
<file path=[Content_Types].xml><?xml version="1.0" encoding="utf-8"?>
<Types xmlns="http://schemas.openxmlformats.org/package/2006/content-types">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1FEF67D" w14:textId="77777777" w:rsidR="00015E2E" w:rsidRDefault="00015E2E" w:rsidP="00015E2E">
      <w:pPr>
        <w:pBdr>
          <w:top w:val="single" w:sz="4" w:space="1" w:color="auto"/>
          <w:left w:val="single" w:sz="4" w:space="4" w:color="auto"/>
          <w:bottom w:val="single" w:sz="4" w:space="1" w:color="auto"/>
          <w:right w:val="single" w:sz="4" w:space="4" w:color="auto"/>
        </w:pBdr>
        <w:shd w:val="clear" w:color="auto" w:fill="BDD6EE"/>
        <w:rPr>
          <w:b/>
          <w:sz w:val="26"/>
          <w:szCs w:val="26"/>
        </w:rPr>
      </w:pPr>
      <w:r>
        <w:rPr>
          <w:b/>
          <w:sz w:val="28"/>
        </w:rPr>
        <w:t xml:space="preserve">A-I – </w:t>
      </w:r>
      <w:r>
        <w:rPr>
          <w:b/>
          <w:sz w:val="26"/>
          <w:szCs w:val="26"/>
        </w:rPr>
        <w:t>Základní informace o žádosti o akreditaci</w:t>
      </w:r>
    </w:p>
    <w:p w14:paraId="6D42EB61" w14:textId="77777777" w:rsidR="00015E2E" w:rsidRDefault="00015E2E" w:rsidP="00015E2E">
      <w:pPr>
        <w:rPr>
          <w:b/>
          <w:sz w:val="28"/>
        </w:rPr>
      </w:pPr>
    </w:p>
    <w:p w14:paraId="3B4CDD80" w14:textId="77777777" w:rsidR="00015E2E" w:rsidRDefault="00015E2E" w:rsidP="00015E2E">
      <w:pPr>
        <w:tabs>
          <w:tab w:val="left" w:pos="3828"/>
        </w:tabs>
        <w:spacing w:after="240"/>
        <w:rPr>
          <w:b/>
          <w:sz w:val="28"/>
        </w:rPr>
      </w:pPr>
      <w:r>
        <w:rPr>
          <w:b/>
          <w:sz w:val="28"/>
        </w:rPr>
        <w:t xml:space="preserve">Název vysoké školy: </w:t>
      </w:r>
      <w:r>
        <w:rPr>
          <w:b/>
          <w:sz w:val="28"/>
        </w:rPr>
        <w:tab/>
      </w:r>
      <w:r w:rsidRPr="002B070F">
        <w:rPr>
          <w:b/>
          <w:sz w:val="28"/>
        </w:rPr>
        <w:t>Univerzita Tomáše Bati ve Zlíně</w:t>
      </w:r>
    </w:p>
    <w:p w14:paraId="0EDA5BAF" w14:textId="77777777" w:rsidR="00015E2E" w:rsidRDefault="00015E2E" w:rsidP="00015E2E">
      <w:pPr>
        <w:tabs>
          <w:tab w:val="left" w:pos="3828"/>
        </w:tabs>
        <w:spacing w:after="240"/>
        <w:ind w:left="3686" w:hanging="3686"/>
        <w:rPr>
          <w:b/>
          <w:sz w:val="28"/>
        </w:rPr>
      </w:pPr>
    </w:p>
    <w:p w14:paraId="69FBF66E" w14:textId="77777777" w:rsidR="00015E2E" w:rsidRDefault="00015E2E" w:rsidP="00015E2E">
      <w:pPr>
        <w:tabs>
          <w:tab w:val="left" w:pos="3828"/>
        </w:tabs>
        <w:spacing w:after="240"/>
        <w:rPr>
          <w:b/>
          <w:sz w:val="28"/>
        </w:rPr>
      </w:pPr>
      <w:r>
        <w:rPr>
          <w:b/>
          <w:sz w:val="28"/>
        </w:rPr>
        <w:t xml:space="preserve">Název součásti vysoké školy: </w:t>
      </w:r>
      <w:r>
        <w:rPr>
          <w:b/>
          <w:sz w:val="28"/>
        </w:rPr>
        <w:tab/>
      </w:r>
      <w:r w:rsidRPr="002B070F">
        <w:rPr>
          <w:b/>
          <w:sz w:val="28"/>
        </w:rPr>
        <w:t>Fakulta managementu a ekonomiky</w:t>
      </w:r>
    </w:p>
    <w:p w14:paraId="0229BA19" w14:textId="77777777" w:rsidR="00015E2E" w:rsidRDefault="00015E2E" w:rsidP="00015E2E">
      <w:pPr>
        <w:tabs>
          <w:tab w:val="left" w:pos="3828"/>
        </w:tabs>
        <w:spacing w:after="240"/>
        <w:ind w:left="3544" w:hanging="3544"/>
        <w:rPr>
          <w:b/>
          <w:sz w:val="28"/>
        </w:rPr>
      </w:pPr>
    </w:p>
    <w:p w14:paraId="15D50649" w14:textId="77777777" w:rsidR="00015E2E" w:rsidRDefault="00015E2E" w:rsidP="00015E2E">
      <w:pPr>
        <w:tabs>
          <w:tab w:val="left" w:pos="3828"/>
        </w:tabs>
        <w:rPr>
          <w:b/>
          <w:sz w:val="28"/>
        </w:rPr>
      </w:pPr>
      <w:r>
        <w:rPr>
          <w:b/>
          <w:sz w:val="28"/>
        </w:rPr>
        <w:t>Název spolupracující instituce:</w:t>
      </w:r>
    </w:p>
    <w:p w14:paraId="285ED0A7" w14:textId="77777777" w:rsidR="00015E2E" w:rsidRDefault="00015E2E" w:rsidP="00015E2E">
      <w:pPr>
        <w:tabs>
          <w:tab w:val="left" w:pos="3828"/>
        </w:tabs>
        <w:spacing w:after="240"/>
        <w:rPr>
          <w:b/>
          <w:sz w:val="28"/>
        </w:rPr>
      </w:pPr>
    </w:p>
    <w:p w14:paraId="58774EA3" w14:textId="77777777" w:rsidR="00015E2E" w:rsidRDefault="00015E2E" w:rsidP="00015E2E">
      <w:pPr>
        <w:tabs>
          <w:tab w:val="left" w:pos="3828"/>
        </w:tabs>
        <w:rPr>
          <w:b/>
          <w:sz w:val="28"/>
        </w:rPr>
      </w:pPr>
      <w:r>
        <w:rPr>
          <w:b/>
          <w:sz w:val="28"/>
        </w:rPr>
        <w:t>Název studijního programu:</w:t>
      </w:r>
      <w:r>
        <w:rPr>
          <w:b/>
          <w:sz w:val="28"/>
        </w:rPr>
        <w:tab/>
      </w:r>
      <w:r w:rsidR="007F207E">
        <w:rPr>
          <w:b/>
          <w:sz w:val="28"/>
        </w:rPr>
        <w:t>Finance</w:t>
      </w:r>
    </w:p>
    <w:p w14:paraId="7410B75A" w14:textId="77777777" w:rsidR="00015E2E" w:rsidRDefault="00015E2E" w:rsidP="00015E2E">
      <w:pPr>
        <w:tabs>
          <w:tab w:val="left" w:pos="3828"/>
        </w:tabs>
        <w:spacing w:after="240"/>
        <w:rPr>
          <w:b/>
          <w:sz w:val="28"/>
        </w:rPr>
      </w:pPr>
    </w:p>
    <w:p w14:paraId="4056E65D" w14:textId="77777777" w:rsidR="00015E2E" w:rsidRDefault="00015E2E" w:rsidP="00015E2E">
      <w:pPr>
        <w:tabs>
          <w:tab w:val="left" w:pos="3828"/>
        </w:tabs>
        <w:ind w:left="3544" w:hanging="3544"/>
        <w:rPr>
          <w:sz w:val="28"/>
        </w:rPr>
      </w:pPr>
      <w:r>
        <w:rPr>
          <w:b/>
          <w:sz w:val="28"/>
        </w:rPr>
        <w:t>Typ žádosti o akreditaci:</w:t>
      </w:r>
      <w:r>
        <w:rPr>
          <w:sz w:val="28"/>
        </w:rPr>
        <w:tab/>
      </w:r>
      <w:r>
        <w:rPr>
          <w:sz w:val="28"/>
        </w:rPr>
        <w:tab/>
      </w:r>
      <w:r w:rsidRPr="002B070F">
        <w:rPr>
          <w:b/>
          <w:sz w:val="28"/>
        </w:rPr>
        <w:t>udělení akreditace</w:t>
      </w:r>
      <w:r w:rsidRPr="002B070F">
        <w:rPr>
          <w:sz w:val="28"/>
        </w:rPr>
        <w:t xml:space="preserve"> </w:t>
      </w:r>
    </w:p>
    <w:p w14:paraId="60D06290" w14:textId="77777777" w:rsidR="00015E2E" w:rsidRDefault="00015E2E" w:rsidP="00015E2E">
      <w:pPr>
        <w:tabs>
          <w:tab w:val="left" w:pos="3828"/>
        </w:tabs>
        <w:spacing w:after="240"/>
        <w:rPr>
          <w:b/>
          <w:sz w:val="28"/>
        </w:rPr>
      </w:pPr>
    </w:p>
    <w:p w14:paraId="356213EB" w14:textId="77777777" w:rsidR="00015E2E" w:rsidRDefault="00015E2E" w:rsidP="00015E2E">
      <w:pPr>
        <w:tabs>
          <w:tab w:val="left" w:pos="3828"/>
        </w:tabs>
        <w:spacing w:after="240"/>
        <w:ind w:left="3825" w:hanging="3825"/>
        <w:rPr>
          <w:b/>
          <w:sz w:val="28"/>
        </w:rPr>
      </w:pPr>
      <w:r>
        <w:rPr>
          <w:b/>
          <w:sz w:val="28"/>
        </w:rPr>
        <w:t>Schvalující orgán:</w:t>
      </w:r>
      <w:r>
        <w:rPr>
          <w:b/>
          <w:sz w:val="28"/>
        </w:rPr>
        <w:tab/>
      </w:r>
      <w:r>
        <w:rPr>
          <w:b/>
          <w:sz w:val="28"/>
        </w:rPr>
        <w:tab/>
      </w:r>
      <w:r w:rsidRPr="002B070F">
        <w:rPr>
          <w:b/>
          <w:sz w:val="28"/>
        </w:rPr>
        <w:t>Vědecká rada FaME UTB, Rada pro vnitřní hodnocení UTB</w:t>
      </w:r>
    </w:p>
    <w:p w14:paraId="0EA2DD8A" w14:textId="77777777" w:rsidR="00015E2E" w:rsidRDefault="00015E2E" w:rsidP="00015E2E">
      <w:pPr>
        <w:tabs>
          <w:tab w:val="left" w:pos="3828"/>
        </w:tabs>
        <w:spacing w:after="240"/>
        <w:rPr>
          <w:b/>
          <w:sz w:val="28"/>
        </w:rPr>
      </w:pPr>
    </w:p>
    <w:p w14:paraId="1919AF55" w14:textId="77777777" w:rsidR="0002120A" w:rsidRDefault="00015E2E" w:rsidP="00015E2E">
      <w:pPr>
        <w:tabs>
          <w:tab w:val="left" w:pos="3828"/>
        </w:tabs>
        <w:spacing w:after="120"/>
        <w:ind w:left="3827" w:hanging="3827"/>
        <w:rPr>
          <w:b/>
          <w:sz w:val="28"/>
        </w:rPr>
      </w:pPr>
      <w:r>
        <w:rPr>
          <w:b/>
          <w:sz w:val="28"/>
        </w:rPr>
        <w:t>Datum schválení žádosti:</w:t>
      </w:r>
      <w:r w:rsidR="00E67C3F">
        <w:rPr>
          <w:b/>
          <w:sz w:val="28"/>
        </w:rPr>
        <w:tab/>
        <w:t xml:space="preserve">schváleno Vědeckou radou FaME dne </w:t>
      </w:r>
    </w:p>
    <w:p w14:paraId="09680C33" w14:textId="77777777" w:rsidR="00015E2E" w:rsidRPr="00A4280F" w:rsidRDefault="0002120A" w:rsidP="00015E2E">
      <w:pPr>
        <w:tabs>
          <w:tab w:val="left" w:pos="3828"/>
        </w:tabs>
        <w:spacing w:after="120"/>
        <w:ind w:left="3827" w:hanging="3827"/>
        <w:rPr>
          <w:b/>
          <w:sz w:val="28"/>
        </w:rPr>
      </w:pPr>
      <w:r>
        <w:rPr>
          <w:b/>
          <w:sz w:val="28"/>
        </w:rPr>
        <w:tab/>
        <w:t>21. února 2020</w:t>
      </w:r>
    </w:p>
    <w:p w14:paraId="77A8BC78" w14:textId="77777777" w:rsidR="00015E2E" w:rsidRPr="00A4280F" w:rsidRDefault="00015E2E" w:rsidP="00015E2E">
      <w:pPr>
        <w:tabs>
          <w:tab w:val="left" w:pos="3828"/>
        </w:tabs>
        <w:spacing w:after="240"/>
        <w:rPr>
          <w:b/>
          <w:sz w:val="28"/>
        </w:rPr>
      </w:pPr>
    </w:p>
    <w:p w14:paraId="1F532D6C" w14:textId="47F68F5F" w:rsidR="00015E2E" w:rsidRDefault="00015E2E" w:rsidP="00015E2E">
      <w:pPr>
        <w:tabs>
          <w:tab w:val="left" w:pos="3828"/>
        </w:tabs>
        <w:spacing w:after="120"/>
        <w:rPr>
          <w:b/>
          <w:sz w:val="28"/>
        </w:rPr>
      </w:pPr>
      <w:r w:rsidRPr="00A4280F">
        <w:rPr>
          <w:b/>
          <w:sz w:val="28"/>
        </w:rPr>
        <w:t xml:space="preserve">Odkaz na elektronickou podobu žádosti: </w:t>
      </w:r>
      <w:r w:rsidR="00B23A19" w:rsidRPr="00D878AA">
        <w:rPr>
          <w:sz w:val="28"/>
        </w:rPr>
        <w:t>ke stažení</w:t>
      </w:r>
      <w:r w:rsidR="00B23A19" w:rsidRPr="00D878AA">
        <w:rPr>
          <w:b/>
          <w:sz w:val="28"/>
        </w:rPr>
        <w:t xml:space="preserve"> </w:t>
      </w:r>
      <w:r w:rsidR="006B0BCB">
        <w:fldChar w:fldCharType="begin"/>
      </w:r>
      <w:ins w:id="0" w:author="Michal Pilík" w:date="2020-08-31T15:08:00Z">
        <w:r w:rsidR="006B0BCB">
          <w:instrText>HYPERLINK "https://utbcz-my.sharepoint.com/:f:/g/personal/pilik_utb_cz/EpXD_0mSNhREgGo69N5Q_Z8BFvtp0N4LxJLxJk0-Hv5YRA?e=DkwA0A"</w:instrText>
        </w:r>
      </w:ins>
      <w:del w:id="1" w:author="Michal Pilík" w:date="2020-08-31T15:08:00Z">
        <w:r w:rsidR="006B0BCB" w:rsidDel="006B0BCB">
          <w:delInstrText xml:space="preserve"> HYPERLINK "https://utbcz-my.sharepoint.com/:f:/g/personal/pilik_utb_cz/EpXD_0mSNhREgGo69N5Q_Z8BFvtp0N4LxJLxJk0-Hv5YRA?e=bnawpK" </w:delInstrText>
        </w:r>
      </w:del>
      <w:ins w:id="2" w:author="Michal Pilík" w:date="2020-08-31T15:08:00Z"/>
      <w:r w:rsidR="006B0BCB">
        <w:fldChar w:fldCharType="separate"/>
      </w:r>
      <w:r w:rsidR="00D878AA" w:rsidRPr="00D878AA">
        <w:rPr>
          <w:rStyle w:val="Hypertextovodkaz"/>
          <w:sz w:val="28"/>
        </w:rPr>
        <w:t>z</w:t>
      </w:r>
      <w:bookmarkStart w:id="3" w:name="_GoBack"/>
      <w:bookmarkEnd w:id="3"/>
      <w:r w:rsidR="00D878AA" w:rsidRPr="00D878AA">
        <w:rPr>
          <w:rStyle w:val="Hypertextovodkaz"/>
          <w:sz w:val="28"/>
        </w:rPr>
        <w:t>d</w:t>
      </w:r>
      <w:r w:rsidR="00D878AA" w:rsidRPr="00D878AA">
        <w:rPr>
          <w:rStyle w:val="Hypertextovodkaz"/>
          <w:sz w:val="28"/>
        </w:rPr>
        <w:t>e</w:t>
      </w:r>
      <w:r w:rsidR="006B0BCB">
        <w:rPr>
          <w:rStyle w:val="Hypertextovodkaz"/>
          <w:sz w:val="28"/>
        </w:rPr>
        <w:fldChar w:fldCharType="end"/>
      </w:r>
    </w:p>
    <w:p w14:paraId="55025C61" w14:textId="77777777" w:rsidR="00015E2E" w:rsidRDefault="00015E2E" w:rsidP="00015E2E">
      <w:pPr>
        <w:tabs>
          <w:tab w:val="left" w:pos="3828"/>
        </w:tabs>
        <w:spacing w:after="240"/>
        <w:rPr>
          <w:b/>
          <w:sz w:val="28"/>
        </w:rPr>
      </w:pPr>
    </w:p>
    <w:p w14:paraId="569ECE67" w14:textId="77777777" w:rsidR="00015E2E" w:rsidRDefault="00015E2E" w:rsidP="00015E2E">
      <w:pPr>
        <w:tabs>
          <w:tab w:val="left" w:pos="3828"/>
        </w:tabs>
        <w:rPr>
          <w:b/>
          <w:sz w:val="28"/>
        </w:rPr>
      </w:pPr>
      <w:r>
        <w:rPr>
          <w:b/>
          <w:sz w:val="28"/>
        </w:rPr>
        <w:t>Odkazy na relevantní vnitřní předpisy:</w:t>
      </w:r>
    </w:p>
    <w:p w14:paraId="2561251A" w14:textId="77777777" w:rsidR="00015E2E" w:rsidRPr="00A4280F" w:rsidRDefault="00015E2E" w:rsidP="00015E2E">
      <w:pPr>
        <w:spacing w:after="120"/>
        <w:rPr>
          <w:b/>
          <w:color w:val="000000" w:themeColor="text1"/>
          <w:sz w:val="28"/>
        </w:rPr>
      </w:pPr>
      <w:r w:rsidRPr="00A4280F">
        <w:rPr>
          <w:color w:val="000000" w:themeColor="text1"/>
          <w:sz w:val="24"/>
        </w:rPr>
        <w:t xml:space="preserve">Vnitřní předpisy UTB: </w:t>
      </w:r>
      <w:hyperlink r:id="rId11" w:history="1">
        <w:r w:rsidRPr="00A4280F">
          <w:rPr>
            <w:rStyle w:val="Hypertextovodkaz"/>
            <w:color w:val="000000" w:themeColor="text1"/>
            <w:sz w:val="24"/>
          </w:rPr>
          <w:t>https://www.utb.cz/univerzita/uredni-deska/vnitrni-normy-a-predpisy/vnitrni-predpisy/</w:t>
        </w:r>
      </w:hyperlink>
      <w:r w:rsidRPr="00A4280F">
        <w:rPr>
          <w:color w:val="000000" w:themeColor="text1"/>
          <w:sz w:val="24"/>
        </w:rPr>
        <w:t xml:space="preserve"> </w:t>
      </w:r>
    </w:p>
    <w:p w14:paraId="1AD92E90" w14:textId="77777777" w:rsidR="00015E2E" w:rsidRPr="00A4280F" w:rsidRDefault="00015E2E" w:rsidP="00015E2E">
      <w:pPr>
        <w:spacing w:after="240"/>
        <w:rPr>
          <w:color w:val="000000" w:themeColor="text1"/>
          <w:sz w:val="32"/>
        </w:rPr>
      </w:pPr>
      <w:r w:rsidRPr="00A4280F">
        <w:rPr>
          <w:color w:val="000000" w:themeColor="text1"/>
          <w:sz w:val="24"/>
        </w:rPr>
        <w:t xml:space="preserve">Vnitřní předpisy FaME: </w:t>
      </w:r>
      <w:hyperlink r:id="rId12" w:history="1">
        <w:r w:rsidR="00DC2D0A" w:rsidRPr="00A4280F">
          <w:rPr>
            <w:rStyle w:val="Hypertextovodkaz"/>
            <w:color w:val="000000" w:themeColor="text1"/>
            <w:sz w:val="24"/>
            <w:szCs w:val="24"/>
          </w:rPr>
          <w:t>https://fame.utb.cz/o-fakulte/uredni-deska/vnitrni-normy-a-predpisy/</w:t>
        </w:r>
      </w:hyperlink>
      <w:r w:rsidR="00DC2D0A" w:rsidRPr="00A4280F">
        <w:rPr>
          <w:color w:val="000000" w:themeColor="text1"/>
          <w:sz w:val="24"/>
          <w:szCs w:val="24"/>
        </w:rPr>
        <w:t xml:space="preserve"> </w:t>
      </w:r>
    </w:p>
    <w:p w14:paraId="18DC152B" w14:textId="77777777" w:rsidR="00015E2E" w:rsidRPr="00A4280F" w:rsidRDefault="00015E2E" w:rsidP="00015E2E">
      <w:pPr>
        <w:rPr>
          <w:b/>
          <w:color w:val="000000" w:themeColor="text1"/>
          <w:sz w:val="28"/>
        </w:rPr>
      </w:pPr>
      <w:r w:rsidRPr="00A4280F">
        <w:rPr>
          <w:b/>
          <w:color w:val="000000" w:themeColor="text1"/>
          <w:sz w:val="28"/>
        </w:rPr>
        <w:t>Odkazy na interní stránky UTB a FaME:</w:t>
      </w:r>
    </w:p>
    <w:p w14:paraId="4E24D7B4" w14:textId="77777777" w:rsidR="00015E2E" w:rsidRPr="00A4280F" w:rsidRDefault="00015E2E" w:rsidP="00015E2E">
      <w:pPr>
        <w:tabs>
          <w:tab w:val="left" w:pos="5387"/>
        </w:tabs>
        <w:rPr>
          <w:b/>
          <w:color w:val="000000" w:themeColor="text1"/>
          <w:sz w:val="24"/>
        </w:rPr>
      </w:pPr>
      <w:r w:rsidRPr="00A4280F">
        <w:rPr>
          <w:b/>
          <w:color w:val="000000" w:themeColor="text1"/>
          <w:sz w:val="24"/>
        </w:rPr>
        <w:t>Univerzita Tomáše Bati</w:t>
      </w:r>
      <w:r w:rsidRPr="00A4280F">
        <w:rPr>
          <w:b/>
          <w:color w:val="000000" w:themeColor="text1"/>
          <w:sz w:val="24"/>
        </w:rPr>
        <w:tab/>
        <w:t>LMS Moodle</w:t>
      </w:r>
    </w:p>
    <w:p w14:paraId="7674005C" w14:textId="77777777" w:rsidR="00015E2E" w:rsidRPr="00A4280F" w:rsidRDefault="006B0BCB" w:rsidP="00015E2E">
      <w:pPr>
        <w:tabs>
          <w:tab w:val="left" w:pos="5387"/>
        </w:tabs>
        <w:rPr>
          <w:b/>
          <w:color w:val="000000" w:themeColor="text1"/>
          <w:sz w:val="24"/>
        </w:rPr>
      </w:pPr>
      <w:hyperlink r:id="rId13" w:history="1">
        <w:r w:rsidR="00015E2E" w:rsidRPr="00A4280F">
          <w:rPr>
            <w:rStyle w:val="Hypertextovodkaz"/>
            <w:color w:val="000000" w:themeColor="text1"/>
          </w:rPr>
          <w:t>https://www.utb.cz/wp-login.php</w:t>
        </w:r>
      </w:hyperlink>
      <w:r w:rsidR="00015E2E" w:rsidRPr="00A4280F">
        <w:rPr>
          <w:color w:val="000000" w:themeColor="text1"/>
          <w:sz w:val="24"/>
        </w:rPr>
        <w:t xml:space="preserve"> </w:t>
      </w:r>
      <w:r w:rsidR="00015E2E" w:rsidRPr="00A4280F">
        <w:rPr>
          <w:color w:val="000000" w:themeColor="text1"/>
          <w:sz w:val="24"/>
        </w:rPr>
        <w:tab/>
        <w:t xml:space="preserve">Login: </w:t>
      </w:r>
      <w:r w:rsidR="006771C1" w:rsidRPr="00A4280F">
        <w:rPr>
          <w:color w:val="000000" w:themeColor="text1"/>
          <w:sz w:val="24"/>
        </w:rPr>
        <w:t>fame_</w:t>
      </w:r>
      <w:r w:rsidR="00015E2E" w:rsidRPr="00A4280F">
        <w:rPr>
          <w:color w:val="000000" w:themeColor="text1"/>
          <w:sz w:val="24"/>
        </w:rPr>
        <w:t>hodnotitel</w:t>
      </w:r>
    </w:p>
    <w:p w14:paraId="5B3EBFCF" w14:textId="77777777" w:rsidR="00015E2E" w:rsidRPr="00A4280F" w:rsidRDefault="00015E2E" w:rsidP="00015E2E">
      <w:pPr>
        <w:tabs>
          <w:tab w:val="left" w:pos="5387"/>
        </w:tabs>
        <w:rPr>
          <w:b/>
          <w:color w:val="000000" w:themeColor="text1"/>
          <w:sz w:val="24"/>
        </w:rPr>
      </w:pPr>
      <w:r w:rsidRPr="00A4280F">
        <w:rPr>
          <w:b/>
          <w:color w:val="000000" w:themeColor="text1"/>
          <w:sz w:val="24"/>
        </w:rPr>
        <w:t>Fakulta managementu a ekonomiky</w:t>
      </w:r>
      <w:r w:rsidRPr="00A4280F">
        <w:rPr>
          <w:b/>
          <w:color w:val="000000" w:themeColor="text1"/>
          <w:sz w:val="24"/>
        </w:rPr>
        <w:tab/>
      </w:r>
      <w:r w:rsidRPr="00A4280F">
        <w:rPr>
          <w:color w:val="000000" w:themeColor="text1"/>
          <w:sz w:val="24"/>
        </w:rPr>
        <w:t>Heslo: Akreditace</w:t>
      </w:r>
      <w:r w:rsidR="006771C1" w:rsidRPr="00A4280F">
        <w:rPr>
          <w:color w:val="000000" w:themeColor="text1"/>
          <w:sz w:val="24"/>
        </w:rPr>
        <w:t>-</w:t>
      </w:r>
      <w:r w:rsidRPr="00A4280F">
        <w:rPr>
          <w:color w:val="000000" w:themeColor="text1"/>
          <w:sz w:val="24"/>
        </w:rPr>
        <w:t>Fame2018</w:t>
      </w:r>
    </w:p>
    <w:p w14:paraId="115141BE" w14:textId="77777777" w:rsidR="00015E2E" w:rsidRPr="00A4280F" w:rsidRDefault="006B0BCB" w:rsidP="00015E2E">
      <w:pPr>
        <w:tabs>
          <w:tab w:val="left" w:pos="5387"/>
        </w:tabs>
        <w:rPr>
          <w:color w:val="000000" w:themeColor="text1"/>
          <w:sz w:val="24"/>
        </w:rPr>
      </w:pPr>
      <w:hyperlink r:id="rId14" w:history="1">
        <w:r w:rsidR="00015E2E" w:rsidRPr="00A4280F">
          <w:rPr>
            <w:rStyle w:val="Hypertextovodkaz"/>
            <w:color w:val="000000" w:themeColor="text1"/>
          </w:rPr>
          <w:t>https://fame.utb.cz/wp-login.php</w:t>
        </w:r>
      </w:hyperlink>
      <w:r w:rsidR="00015E2E" w:rsidRPr="00A4280F">
        <w:rPr>
          <w:color w:val="000000" w:themeColor="text1"/>
          <w:sz w:val="24"/>
        </w:rPr>
        <w:t xml:space="preserve"> </w:t>
      </w:r>
    </w:p>
    <w:p w14:paraId="7553CBD2" w14:textId="77777777" w:rsidR="00015E2E" w:rsidRPr="00A4280F" w:rsidRDefault="00015E2E" w:rsidP="00015E2E">
      <w:pPr>
        <w:tabs>
          <w:tab w:val="left" w:pos="5387"/>
        </w:tabs>
        <w:rPr>
          <w:color w:val="000000" w:themeColor="text1"/>
          <w:sz w:val="24"/>
        </w:rPr>
      </w:pPr>
      <w:r w:rsidRPr="00A4280F">
        <w:rPr>
          <w:color w:val="000000" w:themeColor="text1"/>
          <w:sz w:val="24"/>
        </w:rPr>
        <w:t>Login: akreditace@utb.cz</w:t>
      </w:r>
    </w:p>
    <w:p w14:paraId="2ABF212A" w14:textId="77777777" w:rsidR="00015E2E" w:rsidRPr="00A4280F" w:rsidRDefault="00015E2E" w:rsidP="00015E2E">
      <w:pPr>
        <w:spacing w:after="240"/>
        <w:rPr>
          <w:b/>
          <w:color w:val="000000" w:themeColor="text1"/>
          <w:sz w:val="24"/>
        </w:rPr>
      </w:pPr>
      <w:r w:rsidRPr="00A4280F">
        <w:rPr>
          <w:color w:val="000000" w:themeColor="text1"/>
          <w:sz w:val="24"/>
        </w:rPr>
        <w:t>Heslo: akreditaceutb062018</w:t>
      </w:r>
    </w:p>
    <w:p w14:paraId="01681510" w14:textId="77777777" w:rsidR="00DD69E3" w:rsidRDefault="00015E2E" w:rsidP="00015E2E">
      <w:pPr>
        <w:spacing w:after="240"/>
        <w:rPr>
          <w:b/>
          <w:sz w:val="24"/>
          <w:szCs w:val="24"/>
        </w:rPr>
      </w:pPr>
      <w:r w:rsidRPr="006D2C96">
        <w:rPr>
          <w:b/>
          <w:sz w:val="24"/>
          <w:szCs w:val="24"/>
        </w:rPr>
        <w:t xml:space="preserve">ISCED F: </w:t>
      </w:r>
    </w:p>
    <w:p w14:paraId="10FCC143" w14:textId="77777777" w:rsidR="002D35ED" w:rsidRDefault="000F618B" w:rsidP="00015E2E">
      <w:pPr>
        <w:spacing w:after="240"/>
        <w:rPr>
          <w:b/>
          <w:sz w:val="24"/>
          <w:szCs w:val="24"/>
        </w:rPr>
      </w:pPr>
      <w:r w:rsidRPr="003F7793">
        <w:rPr>
          <w:b/>
          <w:sz w:val="24"/>
          <w:szCs w:val="24"/>
        </w:rPr>
        <w:t>0412 – Finance, bankovnictví a pojišťovnictví</w:t>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8"/>
        <w:gridCol w:w="1543"/>
        <w:gridCol w:w="2835"/>
        <w:gridCol w:w="1739"/>
      </w:tblGrid>
      <w:tr w:rsidR="000F618B" w14:paraId="4095F64F" w14:textId="77777777" w:rsidTr="000F618B">
        <w:tc>
          <w:tcPr>
            <w:tcW w:w="9285" w:type="dxa"/>
            <w:gridSpan w:val="4"/>
            <w:tcBorders>
              <w:bottom w:val="double" w:sz="4" w:space="0" w:color="auto"/>
            </w:tcBorders>
            <w:shd w:val="clear" w:color="auto" w:fill="BDD6EE"/>
          </w:tcPr>
          <w:p w14:paraId="4B8ECE87" w14:textId="77777777" w:rsidR="000F618B" w:rsidRDefault="000F618B" w:rsidP="000F618B">
            <w:pPr>
              <w:jc w:val="both"/>
              <w:rPr>
                <w:b/>
                <w:sz w:val="28"/>
              </w:rPr>
            </w:pPr>
            <w:r>
              <w:rPr>
                <w:b/>
                <w:sz w:val="28"/>
              </w:rPr>
              <w:lastRenderedPageBreak/>
              <w:t xml:space="preserve">B-I – </w:t>
            </w:r>
            <w:r>
              <w:rPr>
                <w:b/>
                <w:sz w:val="26"/>
                <w:szCs w:val="26"/>
              </w:rPr>
              <w:t>Charakteristika studijního programu</w:t>
            </w:r>
          </w:p>
        </w:tc>
      </w:tr>
      <w:tr w:rsidR="000F618B" w14:paraId="68B3F3FD" w14:textId="77777777" w:rsidTr="000F618B">
        <w:tc>
          <w:tcPr>
            <w:tcW w:w="3168" w:type="dxa"/>
            <w:tcBorders>
              <w:bottom w:val="single" w:sz="2" w:space="0" w:color="auto"/>
            </w:tcBorders>
            <w:shd w:val="clear" w:color="auto" w:fill="F7CAAC"/>
          </w:tcPr>
          <w:p w14:paraId="54170E03" w14:textId="77777777" w:rsidR="000F618B" w:rsidRDefault="000F618B" w:rsidP="000F618B">
            <w:pPr>
              <w:jc w:val="both"/>
              <w:rPr>
                <w:b/>
              </w:rPr>
            </w:pPr>
            <w:r>
              <w:rPr>
                <w:b/>
              </w:rPr>
              <w:t>Název studijního programu</w:t>
            </w:r>
          </w:p>
        </w:tc>
        <w:tc>
          <w:tcPr>
            <w:tcW w:w="6117" w:type="dxa"/>
            <w:gridSpan w:val="3"/>
            <w:tcBorders>
              <w:bottom w:val="single" w:sz="2" w:space="0" w:color="auto"/>
            </w:tcBorders>
          </w:tcPr>
          <w:p w14:paraId="138176B7" w14:textId="77777777" w:rsidR="000F618B" w:rsidRPr="00BE0451" w:rsidRDefault="000F618B" w:rsidP="000F618B">
            <w:pPr>
              <w:rPr>
                <w:b/>
              </w:rPr>
            </w:pPr>
            <w:r w:rsidRPr="00BE0451">
              <w:rPr>
                <w:b/>
              </w:rPr>
              <w:t>Finance</w:t>
            </w:r>
          </w:p>
        </w:tc>
      </w:tr>
      <w:tr w:rsidR="000F618B" w14:paraId="1661EE6C" w14:textId="77777777" w:rsidTr="000F618B">
        <w:tc>
          <w:tcPr>
            <w:tcW w:w="3168" w:type="dxa"/>
            <w:tcBorders>
              <w:bottom w:val="single" w:sz="2" w:space="0" w:color="auto"/>
            </w:tcBorders>
            <w:shd w:val="clear" w:color="auto" w:fill="F7CAAC"/>
          </w:tcPr>
          <w:p w14:paraId="5AA422E0" w14:textId="77777777" w:rsidR="000F618B" w:rsidRDefault="000F618B" w:rsidP="000F618B">
            <w:pPr>
              <w:jc w:val="both"/>
              <w:rPr>
                <w:b/>
              </w:rPr>
            </w:pPr>
            <w:r>
              <w:rPr>
                <w:b/>
              </w:rPr>
              <w:t>Typ studijního programu</w:t>
            </w:r>
          </w:p>
        </w:tc>
        <w:tc>
          <w:tcPr>
            <w:tcW w:w="6117" w:type="dxa"/>
            <w:gridSpan w:val="3"/>
            <w:tcBorders>
              <w:bottom w:val="single" w:sz="2" w:space="0" w:color="auto"/>
            </w:tcBorders>
          </w:tcPr>
          <w:p w14:paraId="65DACFC7" w14:textId="77777777" w:rsidR="000F618B" w:rsidRDefault="000F618B" w:rsidP="000F618B">
            <w:r w:rsidRPr="00B44F31">
              <w:t>navazující magisterský</w:t>
            </w:r>
            <w:r w:rsidRPr="009B020E">
              <w:rPr>
                <w:strike/>
              </w:rPr>
              <w:t xml:space="preserve"> </w:t>
            </w:r>
          </w:p>
        </w:tc>
      </w:tr>
      <w:tr w:rsidR="000F618B" w14:paraId="5E3F10A1" w14:textId="77777777" w:rsidTr="000F618B">
        <w:tc>
          <w:tcPr>
            <w:tcW w:w="3168" w:type="dxa"/>
            <w:tcBorders>
              <w:bottom w:val="single" w:sz="2" w:space="0" w:color="auto"/>
            </w:tcBorders>
            <w:shd w:val="clear" w:color="auto" w:fill="F7CAAC"/>
          </w:tcPr>
          <w:p w14:paraId="460452A4" w14:textId="77777777" w:rsidR="000F618B" w:rsidRDefault="000F618B" w:rsidP="000F618B">
            <w:pPr>
              <w:jc w:val="both"/>
              <w:rPr>
                <w:b/>
              </w:rPr>
            </w:pPr>
            <w:r>
              <w:rPr>
                <w:b/>
              </w:rPr>
              <w:t>Profil studijního programu</w:t>
            </w:r>
          </w:p>
        </w:tc>
        <w:tc>
          <w:tcPr>
            <w:tcW w:w="6117" w:type="dxa"/>
            <w:gridSpan w:val="3"/>
            <w:tcBorders>
              <w:bottom w:val="single" w:sz="2" w:space="0" w:color="auto"/>
            </w:tcBorders>
          </w:tcPr>
          <w:p w14:paraId="2EE33A44" w14:textId="77777777" w:rsidR="000F618B" w:rsidRDefault="000F618B" w:rsidP="000F618B">
            <w:r>
              <w:t xml:space="preserve">akademicky zaměřený </w:t>
            </w:r>
          </w:p>
        </w:tc>
      </w:tr>
      <w:tr w:rsidR="000F618B" w14:paraId="79E09212" w14:textId="77777777" w:rsidTr="000F618B">
        <w:tc>
          <w:tcPr>
            <w:tcW w:w="3168" w:type="dxa"/>
            <w:tcBorders>
              <w:bottom w:val="single" w:sz="2" w:space="0" w:color="auto"/>
            </w:tcBorders>
            <w:shd w:val="clear" w:color="auto" w:fill="F7CAAC"/>
          </w:tcPr>
          <w:p w14:paraId="346DC6BB" w14:textId="77777777" w:rsidR="000F618B" w:rsidRDefault="000F618B" w:rsidP="000F618B">
            <w:pPr>
              <w:jc w:val="both"/>
              <w:rPr>
                <w:b/>
              </w:rPr>
            </w:pPr>
            <w:r>
              <w:rPr>
                <w:b/>
              </w:rPr>
              <w:t>Forma studia</w:t>
            </w:r>
          </w:p>
        </w:tc>
        <w:tc>
          <w:tcPr>
            <w:tcW w:w="6117" w:type="dxa"/>
            <w:gridSpan w:val="3"/>
            <w:tcBorders>
              <w:bottom w:val="single" w:sz="2" w:space="0" w:color="auto"/>
            </w:tcBorders>
          </w:tcPr>
          <w:p w14:paraId="726DD064" w14:textId="77777777" w:rsidR="000F618B" w:rsidRDefault="000F618B" w:rsidP="000F618B">
            <w:r>
              <w:t xml:space="preserve">prezenční – kombinovaná </w:t>
            </w:r>
          </w:p>
        </w:tc>
      </w:tr>
      <w:tr w:rsidR="000F618B" w14:paraId="3BCAB306" w14:textId="77777777" w:rsidTr="000F618B">
        <w:tc>
          <w:tcPr>
            <w:tcW w:w="3168" w:type="dxa"/>
            <w:tcBorders>
              <w:bottom w:val="single" w:sz="2" w:space="0" w:color="auto"/>
            </w:tcBorders>
            <w:shd w:val="clear" w:color="auto" w:fill="F7CAAC"/>
          </w:tcPr>
          <w:p w14:paraId="3750C595" w14:textId="77777777" w:rsidR="000F618B" w:rsidRDefault="000F618B" w:rsidP="000F618B">
            <w:pPr>
              <w:jc w:val="both"/>
              <w:rPr>
                <w:b/>
              </w:rPr>
            </w:pPr>
            <w:r>
              <w:rPr>
                <w:b/>
              </w:rPr>
              <w:t>Standardní doba studia</w:t>
            </w:r>
          </w:p>
        </w:tc>
        <w:tc>
          <w:tcPr>
            <w:tcW w:w="6117" w:type="dxa"/>
            <w:gridSpan w:val="3"/>
            <w:tcBorders>
              <w:bottom w:val="single" w:sz="2" w:space="0" w:color="auto"/>
            </w:tcBorders>
          </w:tcPr>
          <w:p w14:paraId="30B8C783" w14:textId="77777777" w:rsidR="000F618B" w:rsidRDefault="000F618B" w:rsidP="000F618B">
            <w:r>
              <w:t>2</w:t>
            </w:r>
          </w:p>
        </w:tc>
      </w:tr>
      <w:tr w:rsidR="000F618B" w14:paraId="4A9DE73B" w14:textId="77777777" w:rsidTr="000F618B">
        <w:tc>
          <w:tcPr>
            <w:tcW w:w="3168" w:type="dxa"/>
            <w:tcBorders>
              <w:bottom w:val="single" w:sz="2" w:space="0" w:color="auto"/>
            </w:tcBorders>
            <w:shd w:val="clear" w:color="auto" w:fill="F7CAAC"/>
          </w:tcPr>
          <w:p w14:paraId="6A42BD20" w14:textId="77777777" w:rsidR="000F618B" w:rsidRDefault="000F618B" w:rsidP="000F618B">
            <w:pPr>
              <w:jc w:val="both"/>
              <w:rPr>
                <w:b/>
              </w:rPr>
            </w:pPr>
            <w:r>
              <w:rPr>
                <w:b/>
              </w:rPr>
              <w:t>Jazyk studia</w:t>
            </w:r>
          </w:p>
        </w:tc>
        <w:tc>
          <w:tcPr>
            <w:tcW w:w="6117" w:type="dxa"/>
            <w:gridSpan w:val="3"/>
            <w:tcBorders>
              <w:bottom w:val="single" w:sz="2" w:space="0" w:color="auto"/>
            </w:tcBorders>
          </w:tcPr>
          <w:p w14:paraId="1D5E6D90" w14:textId="77777777" w:rsidR="000F618B" w:rsidRDefault="0085060C" w:rsidP="000F618B">
            <w:r>
              <w:t>Č</w:t>
            </w:r>
            <w:r w:rsidR="000F618B">
              <w:t>eský</w:t>
            </w:r>
          </w:p>
        </w:tc>
      </w:tr>
      <w:tr w:rsidR="000F618B" w14:paraId="7D0160FB" w14:textId="77777777" w:rsidTr="000F618B">
        <w:tc>
          <w:tcPr>
            <w:tcW w:w="3168" w:type="dxa"/>
            <w:tcBorders>
              <w:bottom w:val="single" w:sz="2" w:space="0" w:color="auto"/>
            </w:tcBorders>
            <w:shd w:val="clear" w:color="auto" w:fill="F7CAAC"/>
          </w:tcPr>
          <w:p w14:paraId="26BCABEF" w14:textId="77777777" w:rsidR="000F618B" w:rsidRDefault="000F618B" w:rsidP="000F618B">
            <w:pPr>
              <w:jc w:val="both"/>
              <w:rPr>
                <w:b/>
              </w:rPr>
            </w:pPr>
            <w:r>
              <w:rPr>
                <w:b/>
              </w:rPr>
              <w:t>Udělovaný akademický titul</w:t>
            </w:r>
          </w:p>
        </w:tc>
        <w:tc>
          <w:tcPr>
            <w:tcW w:w="6117" w:type="dxa"/>
            <w:gridSpan w:val="3"/>
            <w:tcBorders>
              <w:bottom w:val="single" w:sz="2" w:space="0" w:color="auto"/>
            </w:tcBorders>
          </w:tcPr>
          <w:p w14:paraId="2F1CC013" w14:textId="77777777" w:rsidR="000F618B" w:rsidRDefault="000F618B" w:rsidP="000F618B">
            <w:r>
              <w:t>Ing.</w:t>
            </w:r>
          </w:p>
        </w:tc>
      </w:tr>
      <w:tr w:rsidR="000F618B" w14:paraId="5FBB1647" w14:textId="77777777" w:rsidTr="000F618B">
        <w:tc>
          <w:tcPr>
            <w:tcW w:w="3168" w:type="dxa"/>
            <w:tcBorders>
              <w:bottom w:val="single" w:sz="2" w:space="0" w:color="auto"/>
            </w:tcBorders>
            <w:shd w:val="clear" w:color="auto" w:fill="F7CAAC"/>
          </w:tcPr>
          <w:p w14:paraId="38F27359" w14:textId="77777777" w:rsidR="000F618B" w:rsidRDefault="000F618B" w:rsidP="000F618B">
            <w:pPr>
              <w:jc w:val="both"/>
              <w:rPr>
                <w:b/>
              </w:rPr>
            </w:pPr>
            <w:r>
              <w:rPr>
                <w:b/>
              </w:rPr>
              <w:t>Rigorózní řízení</w:t>
            </w:r>
          </w:p>
        </w:tc>
        <w:tc>
          <w:tcPr>
            <w:tcW w:w="1543" w:type="dxa"/>
            <w:tcBorders>
              <w:bottom w:val="single" w:sz="2" w:space="0" w:color="auto"/>
            </w:tcBorders>
          </w:tcPr>
          <w:p w14:paraId="483FE20B" w14:textId="77777777" w:rsidR="000F618B" w:rsidRDefault="0085060C" w:rsidP="000F618B">
            <w:r>
              <w:t>N</w:t>
            </w:r>
            <w:r w:rsidR="000F618B">
              <w:t>e</w:t>
            </w:r>
          </w:p>
        </w:tc>
        <w:tc>
          <w:tcPr>
            <w:tcW w:w="2835" w:type="dxa"/>
            <w:tcBorders>
              <w:bottom w:val="single" w:sz="2" w:space="0" w:color="auto"/>
            </w:tcBorders>
            <w:shd w:val="clear" w:color="auto" w:fill="F7CAAC"/>
          </w:tcPr>
          <w:p w14:paraId="55CF8920" w14:textId="77777777" w:rsidR="000F618B" w:rsidRPr="005F401C" w:rsidRDefault="000F618B" w:rsidP="000F618B">
            <w:pPr>
              <w:rPr>
                <w:b/>
                <w:bCs/>
              </w:rPr>
            </w:pPr>
            <w:r w:rsidRPr="005F401C">
              <w:rPr>
                <w:b/>
                <w:bCs/>
              </w:rPr>
              <w:t>Udělovaný akademický titul</w:t>
            </w:r>
          </w:p>
        </w:tc>
        <w:tc>
          <w:tcPr>
            <w:tcW w:w="1739" w:type="dxa"/>
            <w:tcBorders>
              <w:bottom w:val="single" w:sz="2" w:space="0" w:color="auto"/>
            </w:tcBorders>
          </w:tcPr>
          <w:p w14:paraId="15CC7542" w14:textId="77777777" w:rsidR="000F618B" w:rsidRDefault="000F618B" w:rsidP="000F618B"/>
        </w:tc>
      </w:tr>
      <w:tr w:rsidR="000F618B" w14:paraId="17E63FFD" w14:textId="77777777" w:rsidTr="000F618B">
        <w:tc>
          <w:tcPr>
            <w:tcW w:w="3168" w:type="dxa"/>
            <w:tcBorders>
              <w:bottom w:val="single" w:sz="2" w:space="0" w:color="auto"/>
            </w:tcBorders>
            <w:shd w:val="clear" w:color="auto" w:fill="F7CAAC"/>
          </w:tcPr>
          <w:p w14:paraId="27528F91" w14:textId="77777777" w:rsidR="000F618B" w:rsidRDefault="000F618B" w:rsidP="000F618B">
            <w:pPr>
              <w:jc w:val="both"/>
              <w:rPr>
                <w:b/>
              </w:rPr>
            </w:pPr>
            <w:r>
              <w:rPr>
                <w:b/>
              </w:rPr>
              <w:t>Garant studijního programu</w:t>
            </w:r>
          </w:p>
        </w:tc>
        <w:tc>
          <w:tcPr>
            <w:tcW w:w="6117" w:type="dxa"/>
            <w:gridSpan w:val="3"/>
            <w:tcBorders>
              <w:bottom w:val="single" w:sz="2" w:space="0" w:color="auto"/>
            </w:tcBorders>
          </w:tcPr>
          <w:p w14:paraId="255A6520" w14:textId="77777777" w:rsidR="000F618B" w:rsidRPr="009422AE" w:rsidRDefault="000F618B" w:rsidP="000F618B">
            <w:pPr>
              <w:rPr>
                <w:b/>
              </w:rPr>
            </w:pPr>
            <w:r>
              <w:rPr>
                <w:b/>
              </w:rPr>
              <w:t>prof. Dr. Ing. Drahomíra Pavelková</w:t>
            </w:r>
          </w:p>
        </w:tc>
      </w:tr>
      <w:tr w:rsidR="000F618B" w14:paraId="3BE0E72C" w14:textId="77777777" w:rsidTr="000F618B">
        <w:tc>
          <w:tcPr>
            <w:tcW w:w="3168" w:type="dxa"/>
            <w:tcBorders>
              <w:top w:val="single" w:sz="2" w:space="0" w:color="auto"/>
              <w:left w:val="single" w:sz="2" w:space="0" w:color="auto"/>
              <w:bottom w:val="single" w:sz="2" w:space="0" w:color="auto"/>
              <w:right w:val="single" w:sz="2" w:space="0" w:color="auto"/>
            </w:tcBorders>
            <w:shd w:val="clear" w:color="auto" w:fill="F7CAAC"/>
          </w:tcPr>
          <w:p w14:paraId="77318BB2" w14:textId="77777777" w:rsidR="000F618B" w:rsidRDefault="000F618B" w:rsidP="000F618B">
            <w:pPr>
              <w:jc w:val="both"/>
              <w:rPr>
                <w:b/>
              </w:rPr>
            </w:pPr>
            <w:r>
              <w:rPr>
                <w:b/>
              </w:rPr>
              <w:t>Zaměření na přípravu k výkonu regulovaného povolání</w:t>
            </w:r>
          </w:p>
        </w:tc>
        <w:tc>
          <w:tcPr>
            <w:tcW w:w="6117" w:type="dxa"/>
            <w:gridSpan w:val="3"/>
            <w:tcBorders>
              <w:top w:val="single" w:sz="2" w:space="0" w:color="auto"/>
              <w:left w:val="single" w:sz="2" w:space="0" w:color="auto"/>
              <w:bottom w:val="single" w:sz="2" w:space="0" w:color="auto"/>
              <w:right w:val="single" w:sz="2" w:space="0" w:color="auto"/>
            </w:tcBorders>
          </w:tcPr>
          <w:p w14:paraId="42C9341C" w14:textId="77777777" w:rsidR="000F618B" w:rsidRDefault="0085060C" w:rsidP="000F618B">
            <w:r>
              <w:t>N</w:t>
            </w:r>
            <w:r w:rsidR="000F618B">
              <w:t>e</w:t>
            </w:r>
          </w:p>
        </w:tc>
      </w:tr>
      <w:tr w:rsidR="000F618B" w14:paraId="2E604BBC" w14:textId="77777777" w:rsidTr="000F618B">
        <w:tc>
          <w:tcPr>
            <w:tcW w:w="3168" w:type="dxa"/>
            <w:tcBorders>
              <w:top w:val="single" w:sz="2" w:space="0" w:color="auto"/>
              <w:left w:val="single" w:sz="2" w:space="0" w:color="auto"/>
              <w:bottom w:val="single" w:sz="2" w:space="0" w:color="auto"/>
              <w:right w:val="single" w:sz="2" w:space="0" w:color="auto"/>
            </w:tcBorders>
            <w:shd w:val="clear" w:color="auto" w:fill="F7CAAC"/>
          </w:tcPr>
          <w:p w14:paraId="3E114406" w14:textId="77777777" w:rsidR="000F618B" w:rsidRDefault="000F618B" w:rsidP="000F618B">
            <w:pPr>
              <w:jc w:val="both"/>
              <w:rPr>
                <w:b/>
              </w:rPr>
            </w:pPr>
            <w:r>
              <w:rPr>
                <w:b/>
              </w:rPr>
              <w:t xml:space="preserve">Zaměření na přípravu odborníků z oblasti bezpečnosti České republiky </w:t>
            </w:r>
          </w:p>
        </w:tc>
        <w:tc>
          <w:tcPr>
            <w:tcW w:w="6117" w:type="dxa"/>
            <w:gridSpan w:val="3"/>
            <w:tcBorders>
              <w:top w:val="single" w:sz="2" w:space="0" w:color="auto"/>
              <w:left w:val="single" w:sz="2" w:space="0" w:color="auto"/>
              <w:bottom w:val="single" w:sz="2" w:space="0" w:color="auto"/>
              <w:right w:val="single" w:sz="2" w:space="0" w:color="auto"/>
            </w:tcBorders>
          </w:tcPr>
          <w:p w14:paraId="376B6722" w14:textId="77777777" w:rsidR="000F618B" w:rsidRDefault="0085060C" w:rsidP="000F618B">
            <w:r>
              <w:t>N</w:t>
            </w:r>
            <w:r w:rsidR="000F618B">
              <w:t>e</w:t>
            </w:r>
          </w:p>
        </w:tc>
      </w:tr>
      <w:tr w:rsidR="000F618B" w14:paraId="21CB5651" w14:textId="77777777" w:rsidTr="000F618B">
        <w:trPr>
          <w:trHeight w:val="438"/>
        </w:trPr>
        <w:tc>
          <w:tcPr>
            <w:tcW w:w="3168" w:type="dxa"/>
            <w:tcBorders>
              <w:top w:val="single" w:sz="2" w:space="0" w:color="auto"/>
              <w:left w:val="single" w:sz="2" w:space="0" w:color="auto"/>
              <w:bottom w:val="single" w:sz="2" w:space="0" w:color="auto"/>
              <w:right w:val="single" w:sz="2" w:space="0" w:color="auto"/>
            </w:tcBorders>
            <w:shd w:val="clear" w:color="auto" w:fill="F7CAAC"/>
          </w:tcPr>
          <w:p w14:paraId="3F46309B" w14:textId="77777777" w:rsidR="000F618B" w:rsidRDefault="000F618B" w:rsidP="000F618B">
            <w:pPr>
              <w:jc w:val="both"/>
              <w:rPr>
                <w:b/>
              </w:rPr>
            </w:pPr>
            <w:r>
              <w:rPr>
                <w:b/>
              </w:rPr>
              <w:t>Uznávací orgán</w:t>
            </w:r>
          </w:p>
        </w:tc>
        <w:tc>
          <w:tcPr>
            <w:tcW w:w="6117" w:type="dxa"/>
            <w:gridSpan w:val="3"/>
            <w:tcBorders>
              <w:top w:val="single" w:sz="2" w:space="0" w:color="auto"/>
              <w:left w:val="single" w:sz="2" w:space="0" w:color="auto"/>
              <w:bottom w:val="single" w:sz="2" w:space="0" w:color="auto"/>
              <w:right w:val="single" w:sz="2" w:space="0" w:color="auto"/>
            </w:tcBorders>
          </w:tcPr>
          <w:p w14:paraId="02C384D3" w14:textId="77777777" w:rsidR="000F618B" w:rsidRDefault="000F618B" w:rsidP="000F618B"/>
        </w:tc>
      </w:tr>
      <w:tr w:rsidR="000F618B" w14:paraId="743D692B" w14:textId="77777777" w:rsidTr="000F618B">
        <w:tc>
          <w:tcPr>
            <w:tcW w:w="9285" w:type="dxa"/>
            <w:gridSpan w:val="4"/>
            <w:tcBorders>
              <w:top w:val="single" w:sz="2" w:space="0" w:color="auto"/>
            </w:tcBorders>
            <w:shd w:val="clear" w:color="auto" w:fill="F7CAAC"/>
          </w:tcPr>
          <w:p w14:paraId="10BB15BB" w14:textId="77777777" w:rsidR="000F618B" w:rsidRDefault="000F618B" w:rsidP="000F618B">
            <w:pPr>
              <w:jc w:val="both"/>
            </w:pPr>
            <w:r>
              <w:rPr>
                <w:b/>
              </w:rPr>
              <w:t>Oblast(i) vzdělávání a u kombinovaného studijního programu podíl jednotlivých oblastí vzdělávání v %</w:t>
            </w:r>
          </w:p>
        </w:tc>
      </w:tr>
      <w:tr w:rsidR="000F618B" w14:paraId="44B83280" w14:textId="77777777" w:rsidTr="000F618B">
        <w:trPr>
          <w:trHeight w:val="1198"/>
        </w:trPr>
        <w:tc>
          <w:tcPr>
            <w:tcW w:w="9285" w:type="dxa"/>
            <w:gridSpan w:val="4"/>
            <w:shd w:val="clear" w:color="auto" w:fill="FFFFFF"/>
          </w:tcPr>
          <w:p w14:paraId="72F88656" w14:textId="77777777" w:rsidR="000F618B" w:rsidRDefault="000F618B" w:rsidP="000F618B"/>
          <w:p w14:paraId="43468ADA" w14:textId="77777777" w:rsidR="000F618B" w:rsidRDefault="000F618B" w:rsidP="000F618B">
            <w:r>
              <w:t>Ekonomické obory (100%)</w:t>
            </w:r>
          </w:p>
          <w:p w14:paraId="04499F8C" w14:textId="77777777" w:rsidR="000F618B" w:rsidRDefault="000F618B" w:rsidP="000F618B"/>
          <w:p w14:paraId="177A62E0" w14:textId="77777777" w:rsidR="000F618B" w:rsidRDefault="000F618B" w:rsidP="000F618B"/>
          <w:p w14:paraId="4D2FFAE0" w14:textId="77777777" w:rsidR="000F618B" w:rsidRDefault="000F618B" w:rsidP="000F618B"/>
        </w:tc>
      </w:tr>
      <w:tr w:rsidR="000F618B" w14:paraId="756211B1" w14:textId="77777777" w:rsidTr="000F618B">
        <w:trPr>
          <w:trHeight w:val="70"/>
        </w:trPr>
        <w:tc>
          <w:tcPr>
            <w:tcW w:w="9285" w:type="dxa"/>
            <w:gridSpan w:val="4"/>
            <w:shd w:val="clear" w:color="auto" w:fill="F7CAAC"/>
          </w:tcPr>
          <w:p w14:paraId="69762B25" w14:textId="77777777" w:rsidR="000F618B" w:rsidRDefault="000F618B" w:rsidP="000F618B">
            <w:r>
              <w:rPr>
                <w:b/>
              </w:rPr>
              <w:t>Cíle studia ve studijním programu</w:t>
            </w:r>
          </w:p>
        </w:tc>
      </w:tr>
      <w:tr w:rsidR="000F618B" w14:paraId="6A26852C" w14:textId="77777777" w:rsidTr="000F618B">
        <w:trPr>
          <w:trHeight w:val="2108"/>
        </w:trPr>
        <w:tc>
          <w:tcPr>
            <w:tcW w:w="9285" w:type="dxa"/>
            <w:gridSpan w:val="4"/>
            <w:shd w:val="clear" w:color="auto" w:fill="FFFFFF"/>
          </w:tcPr>
          <w:p w14:paraId="4E4D98AE" w14:textId="77777777" w:rsidR="000F618B" w:rsidRPr="00182FB9" w:rsidRDefault="000F618B" w:rsidP="000F618B">
            <w:pPr>
              <w:jc w:val="both"/>
            </w:pPr>
            <w:r>
              <w:t xml:space="preserve">Studijní program Finance poskytuje obecný základ a možnost specializovat se ve třech specializacích: </w:t>
            </w:r>
            <w:r w:rsidR="00537685">
              <w:t>F</w:t>
            </w:r>
            <w:r>
              <w:t>inance</w:t>
            </w:r>
            <w:r w:rsidR="00537685">
              <w:t xml:space="preserve"> podniku</w:t>
            </w:r>
            <w:r>
              <w:t xml:space="preserve">, Finanční kontrola a Finanční trhy a technologie. </w:t>
            </w:r>
            <w:r w:rsidRPr="00DB2636">
              <w:t xml:space="preserve">Na základě znalostí a dovedností </w:t>
            </w:r>
            <w:r>
              <w:t>získan</w:t>
            </w:r>
            <w:r w:rsidRPr="00DB2636">
              <w:t>ých během studia tohoto studijního programu dokáže absolvent vyhodnotit ekonomickou situaci podnikatelského</w:t>
            </w:r>
            <w:r>
              <w:t xml:space="preserve"> </w:t>
            </w:r>
            <w:r w:rsidRPr="00182FB9">
              <w:t xml:space="preserve">subjektu, </w:t>
            </w:r>
            <w:r>
              <w:t xml:space="preserve">či instituce státního nebo veřejného sektoru, </w:t>
            </w:r>
            <w:r w:rsidRPr="00182FB9">
              <w:t xml:space="preserve">zmapovat </w:t>
            </w:r>
            <w:r>
              <w:t>jeho potenciál</w:t>
            </w:r>
            <w:r w:rsidRPr="00182FB9">
              <w:t xml:space="preserve">, stejně jako myšlenkově zhodnotit systémové problémy pramenící z hodnot a vzájemných vazeb, které se nachází uvnitř ekonomických systémů. V rámci studijního programu je kladen důraz na vzájemné propojení jednotlivých funkcí </w:t>
            </w:r>
            <w:r>
              <w:t xml:space="preserve">finančního managementu </w:t>
            </w:r>
            <w:r w:rsidRPr="00182FB9">
              <w:t>a ekonomickou evaluaci manažerských rozhodnutí.</w:t>
            </w:r>
          </w:p>
          <w:p w14:paraId="11E71BE9" w14:textId="77777777" w:rsidR="000F618B" w:rsidRDefault="000F618B" w:rsidP="000F618B">
            <w:pPr>
              <w:jc w:val="both"/>
            </w:pPr>
            <w:r>
              <w:t xml:space="preserve">Cílem studia je </w:t>
            </w:r>
            <w:r w:rsidRPr="00FC099E">
              <w:t xml:space="preserve">vybavit studující </w:t>
            </w:r>
            <w:r>
              <w:t xml:space="preserve">pokročilými </w:t>
            </w:r>
            <w:r w:rsidRPr="00FC099E">
              <w:t xml:space="preserve">znalostmi z oblasti ekonomie, </w:t>
            </w:r>
            <w:r>
              <w:t xml:space="preserve">práva, finančního řízení </w:t>
            </w:r>
            <w:r w:rsidRPr="00FC099E">
              <w:t>při zohlednění aktuálních trendů a poznatků;</w:t>
            </w:r>
            <w:r>
              <w:t xml:space="preserve"> </w:t>
            </w:r>
            <w:r w:rsidRPr="00FC099E">
              <w:t xml:space="preserve">specifickými znalostmi v rámci </w:t>
            </w:r>
            <w:r>
              <w:t xml:space="preserve">profilujících předmětů dle jednotlivých specializací zaměřených na problematiku podnikových financí, finančních trhů, finančních technologií, daňové a účetní problematiky včetně mezinárodního kontextu a kontrolních mechanismů.  Cílem je </w:t>
            </w:r>
            <w:r w:rsidRPr="00FC099E">
              <w:t>rozvinout a intenzivně posilovat schopnost se samostatně rozhodovat na základě kritického zhodnocení podkladů a kritické diskuse za využití odborné argumentace</w:t>
            </w:r>
            <w:r>
              <w:t xml:space="preserve">, </w:t>
            </w:r>
            <w:r w:rsidRPr="00FC099E">
              <w:t>podněcovat ke společensky odpovědnému podnikání a odpovědnosti</w:t>
            </w:r>
            <w:r>
              <w:t xml:space="preserve">, </w:t>
            </w:r>
            <w:r w:rsidRPr="00FC099E">
              <w:t>vychovávat k týmové prác</w:t>
            </w:r>
            <w:r>
              <w:t xml:space="preserve">i, </w:t>
            </w:r>
            <w:r w:rsidRPr="00FC099E">
              <w:t xml:space="preserve">rozvinout a upevnit profesní jazykové kompetence </w:t>
            </w:r>
            <w:r>
              <w:t xml:space="preserve">zejména v </w:t>
            </w:r>
            <w:r w:rsidRPr="00FC099E">
              <w:t>anglické</w:t>
            </w:r>
            <w:r>
              <w:t>m</w:t>
            </w:r>
            <w:r w:rsidRPr="00FC099E">
              <w:t xml:space="preserve"> jazy</w:t>
            </w:r>
            <w:r>
              <w:t xml:space="preserve">ce, </w:t>
            </w:r>
            <w:r w:rsidRPr="00FC099E">
              <w:t>využívat odpovídajícími způsobem specializované programové vybavení</w:t>
            </w:r>
            <w:r>
              <w:t xml:space="preserve">. </w:t>
            </w:r>
          </w:p>
        </w:tc>
      </w:tr>
      <w:tr w:rsidR="000F618B" w14:paraId="57FBE41E" w14:textId="77777777" w:rsidTr="000F618B">
        <w:trPr>
          <w:trHeight w:val="187"/>
        </w:trPr>
        <w:tc>
          <w:tcPr>
            <w:tcW w:w="9285" w:type="dxa"/>
            <w:gridSpan w:val="4"/>
            <w:shd w:val="clear" w:color="auto" w:fill="F7CAAC"/>
          </w:tcPr>
          <w:p w14:paraId="62CFC66B" w14:textId="77777777" w:rsidR="000F618B" w:rsidRDefault="000F618B" w:rsidP="000F618B">
            <w:pPr>
              <w:jc w:val="both"/>
            </w:pPr>
            <w:r>
              <w:rPr>
                <w:b/>
              </w:rPr>
              <w:t>Profil absolventa studijního programu</w:t>
            </w:r>
          </w:p>
        </w:tc>
      </w:tr>
      <w:tr w:rsidR="000F618B" w14:paraId="47C5B133" w14:textId="77777777" w:rsidTr="000F618B">
        <w:trPr>
          <w:trHeight w:val="2694"/>
        </w:trPr>
        <w:tc>
          <w:tcPr>
            <w:tcW w:w="9285" w:type="dxa"/>
            <w:gridSpan w:val="4"/>
            <w:shd w:val="clear" w:color="auto" w:fill="FFFFFF"/>
          </w:tcPr>
          <w:p w14:paraId="756B264A" w14:textId="77777777" w:rsidR="00317BC0" w:rsidRPr="00317BC0" w:rsidRDefault="00317BC0" w:rsidP="00317BC0">
            <w:pPr>
              <w:jc w:val="both"/>
              <w:rPr>
                <w:color w:val="333333"/>
                <w:shd w:val="clear" w:color="auto" w:fill="FFFFFF"/>
              </w:rPr>
            </w:pPr>
            <w:r w:rsidRPr="00317BC0">
              <w:t xml:space="preserve">Magisterský studijní program </w:t>
            </w:r>
            <w:r w:rsidRPr="00317BC0">
              <w:rPr>
                <w:b/>
                <w:bCs/>
              </w:rPr>
              <w:t>Finance</w:t>
            </w:r>
            <w:r w:rsidRPr="00317BC0">
              <w:t xml:space="preserve"> je univerzálně zaměřen na oblast finančního řízení organizace a celostní pochopení ekonomických souvislostí pro přijímání manažerských rozhodnutí. Absolvent studijního programu získá v rámci studia znalosti ze širokého spektra specializovaných disciplín, je schopen vnímat rozmanitost trhu a jeho vývoj, má finanční předvídavost s ohledem na externí podmínky vývoje legislativy a ekonomiky, je schopen analyzovat, plánovat a řídit strukturu majetku a kapitálu, výnosů, nákladů, peněžních toků a optimalizovat je. Základní jádro studijního programu tvoří disciplíny teoretického základu v podobě mikro- a makroekonomických souvislostí, principů veřejných financí a finančního řízení organizací, a dalších specializovaných profilujících disciplín, tak aby byl absolvent schopen zastávat různé funkce ve středních a vyšších manažerských pozicích výrobních a obchodních podniků, podniků služeb, finančních institucí, neziskových organizací, poradenských a auditorských společností, společností poskytujících daňové poradenství, institucí státního a veřejného sektoru. </w:t>
            </w:r>
            <w:r w:rsidRPr="00317BC0">
              <w:rPr>
                <w:color w:val="000000"/>
              </w:rPr>
              <w:t>Absolvent MSP může působit na pozicích např. finančního manažera, controllera, finančního analytika, interního auditora, metodika, finančního kontrolora, investičního specialistu, manažera devizových obchodů, firemního bankéře, analytika kreditních rizik, specialisty back office,</w:t>
            </w:r>
            <w:r w:rsidRPr="00317BC0">
              <w:t xml:space="preserve"> FinTech analytika, </w:t>
            </w:r>
            <w:r w:rsidRPr="00317BC0">
              <w:rPr>
                <w:color w:val="000000" w:themeColor="text1"/>
              </w:rPr>
              <w:t>projektového manažera pro aplikaci finančních technologií</w:t>
            </w:r>
            <w:r w:rsidRPr="00317BC0">
              <w:rPr>
                <w:color w:val="333333"/>
                <w:shd w:val="clear" w:color="auto" w:fill="FFFFFF"/>
              </w:rPr>
              <w:t>, apod.</w:t>
            </w:r>
          </w:p>
          <w:p w14:paraId="2AA8EB75" w14:textId="77777777" w:rsidR="00317BC0" w:rsidRPr="00317BC0" w:rsidRDefault="00317BC0" w:rsidP="00317BC0">
            <w:pPr>
              <w:jc w:val="both"/>
              <w:rPr>
                <w:color w:val="1F497D"/>
              </w:rPr>
            </w:pPr>
          </w:p>
          <w:p w14:paraId="2D5DA3AC" w14:textId="77777777" w:rsidR="00317BC0" w:rsidRPr="00317BC0" w:rsidRDefault="00317BC0" w:rsidP="00317BC0">
            <w:pPr>
              <w:jc w:val="both"/>
              <w:rPr>
                <w:b/>
              </w:rPr>
            </w:pPr>
            <w:r w:rsidRPr="00317BC0">
              <w:rPr>
                <w:b/>
              </w:rPr>
              <w:t>Odborné znalosti</w:t>
            </w:r>
          </w:p>
          <w:p w14:paraId="7C5CD1DA" w14:textId="77777777" w:rsidR="00317BC0" w:rsidRPr="00317BC0" w:rsidRDefault="00317BC0" w:rsidP="00317BC0">
            <w:pPr>
              <w:jc w:val="both"/>
            </w:pPr>
            <w:r w:rsidRPr="00317BC0">
              <w:t xml:space="preserve">V rámci předmětů společného základu studijního programu </w:t>
            </w:r>
            <w:r w:rsidRPr="00317BC0">
              <w:rPr>
                <w:b/>
              </w:rPr>
              <w:t xml:space="preserve">Finance </w:t>
            </w:r>
            <w:r w:rsidRPr="00317BC0">
              <w:t>absolvent získá následující odborné znalosti, kdy:</w:t>
            </w:r>
          </w:p>
          <w:p w14:paraId="0FEB8645"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lastRenderedPageBreak/>
              <w:t>zná pokročilé ekonomické kategorie a principy z pohledu současné mikroekonomické a makroekonomické teorie a rozumí pokročilým souvislostem ekonomických pojmů a kategorií,</w:t>
            </w:r>
          </w:p>
          <w:p w14:paraId="598AB219" w14:textId="77777777" w:rsidR="00317BC0" w:rsidRPr="00317BC0" w:rsidRDefault="00317BC0" w:rsidP="009657A2">
            <w:pPr>
              <w:pStyle w:val="Odstavecseseznamem"/>
              <w:numPr>
                <w:ilvl w:val="0"/>
                <w:numId w:val="55"/>
              </w:numPr>
              <w:spacing w:after="0" w:line="240" w:lineRule="auto"/>
              <w:jc w:val="both"/>
              <w:rPr>
                <w:rFonts w:ascii="Times New Roman" w:hAnsi="Times New Roman"/>
                <w:b/>
                <w:sz w:val="20"/>
                <w:szCs w:val="20"/>
              </w:rPr>
            </w:pPr>
            <w:r w:rsidRPr="00317BC0">
              <w:rPr>
                <w:rFonts w:ascii="Times New Roman" w:hAnsi="Times New Roman"/>
                <w:sz w:val="20"/>
                <w:szCs w:val="20"/>
              </w:rPr>
              <w:t>má přehled o legislativním rámci fungování ekonomických subjektů,</w:t>
            </w:r>
          </w:p>
          <w:p w14:paraId="38DF494A"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má znalosti z oblasti veřejných financí, rozpočtu a daňové soustavy,</w:t>
            </w:r>
          </w:p>
          <w:p w14:paraId="690B7E69"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 xml:space="preserve"> zná pokročilé systémy řízení podnikových financí, finanční analýzy a finančního plánování,</w:t>
            </w:r>
          </w:p>
          <w:p w14:paraId="78FD7CE0"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ovládá problematiku konceptů řízení výkonnosti a klíčových faktorů ovlivňujících výkonnost podniku (KPI),</w:t>
            </w:r>
          </w:p>
          <w:p w14:paraId="2FAC8B72"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zná principy manažerské etiky,</w:t>
            </w:r>
          </w:p>
          <w:p w14:paraId="096E67D0"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má znalosti pokročilých matematicko-statistických metod využitelných při zpracování a analýze ekonomických dat.</w:t>
            </w:r>
          </w:p>
          <w:p w14:paraId="6B915068" w14:textId="77777777" w:rsidR="00317BC0" w:rsidRPr="00317BC0" w:rsidRDefault="00317BC0" w:rsidP="00317BC0">
            <w:pPr>
              <w:jc w:val="both"/>
              <w:rPr>
                <w:color w:val="000000" w:themeColor="text1"/>
              </w:rPr>
            </w:pPr>
          </w:p>
          <w:p w14:paraId="40C68850"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Finance podniku </w:t>
            </w:r>
            <w:r w:rsidRPr="00317BC0">
              <w:t>absolvent získá další odborné znalosti, kdy:</w:t>
            </w:r>
          </w:p>
          <w:p w14:paraId="1B683982"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zná aktuální trendy a jednotlivé moderní nástroje a metody manažerského účetnictví pro účely ekonomického řízení organizace a zajištění kvalitních informací pro manažery,</w:t>
            </w:r>
          </w:p>
          <w:p w14:paraId="0872FEE8" w14:textId="77777777" w:rsidR="00317BC0" w:rsidRPr="00317BC0" w:rsidRDefault="006D61E5" w:rsidP="009657A2">
            <w:pPr>
              <w:pStyle w:val="Odstavecseseznamem"/>
              <w:numPr>
                <w:ilvl w:val="0"/>
                <w:numId w:val="73"/>
              </w:numPr>
              <w:spacing w:after="0" w:line="240" w:lineRule="auto"/>
              <w:jc w:val="both"/>
              <w:rPr>
                <w:rFonts w:ascii="Times New Roman" w:hAnsi="Times New Roman"/>
                <w:b/>
                <w:sz w:val="20"/>
                <w:szCs w:val="20"/>
              </w:rPr>
            </w:pPr>
            <w:r>
              <w:rPr>
                <w:rFonts w:ascii="Times New Roman" w:hAnsi="Times New Roman"/>
                <w:sz w:val="20"/>
                <w:szCs w:val="20"/>
              </w:rPr>
              <w:t>má</w:t>
            </w:r>
            <w:r w:rsidR="00317BC0" w:rsidRPr="00317BC0">
              <w:rPr>
                <w:rFonts w:ascii="Times New Roman" w:hAnsi="Times New Roman"/>
                <w:sz w:val="20"/>
                <w:szCs w:val="20"/>
              </w:rPr>
              <w:t xml:space="preserve"> pokročilé znalosti metod a nástrojů controllingu,</w:t>
            </w:r>
          </w:p>
          <w:p w14:paraId="3EA9B31E"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principy a metody oceňování a řízení hodnoty podniku, orientuje se v problematice fúzí, akvizic, restrukturalizace a likvidace podniků,</w:t>
            </w:r>
          </w:p>
          <w:p w14:paraId="0F495F84"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má znalosti problematiky peněžních a kapitálových trhů, umí analyzovat jejich vliv na kapitálovou strukturu organizací a na náklady na kapitál; </w:t>
            </w:r>
            <w:r w:rsidRPr="00317BC0">
              <w:rPr>
                <w:rFonts w:ascii="Times New Roman" w:hAnsi="Times New Roman"/>
                <w:color w:val="000000" w:themeColor="text1"/>
                <w:sz w:val="20"/>
                <w:szCs w:val="20"/>
              </w:rPr>
              <w:t>má znalosti v oblasti investičního bankovnictví, orientuje se v problematice pojistných operací,</w:t>
            </w:r>
          </w:p>
          <w:p w14:paraId="0CE207B9" w14:textId="77777777" w:rsidR="00317BC0" w:rsidRPr="00BA6BDE"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ovládá problematiku globálních aspektů mezinárodního obchodu a platebních instrumentů, </w:t>
            </w:r>
            <w:r w:rsidRPr="00317BC0">
              <w:rPr>
                <w:rFonts w:ascii="Times New Roman" w:hAnsi="Times New Roman"/>
                <w:color w:val="000000" w:themeColor="text1"/>
                <w:sz w:val="20"/>
                <w:szCs w:val="20"/>
              </w:rPr>
              <w:t>orientuje se v problematice zajišťovacích instrumentů v zahraničním obchodě,</w:t>
            </w:r>
          </w:p>
          <w:p w14:paraId="564F0398" w14:textId="77777777" w:rsidR="00BA6BDE" w:rsidRPr="00317BC0" w:rsidRDefault="00BA6BDE" w:rsidP="009657A2">
            <w:pPr>
              <w:pStyle w:val="Odstavecseseznamem"/>
              <w:numPr>
                <w:ilvl w:val="0"/>
                <w:numId w:val="73"/>
              </w:numPr>
              <w:spacing w:after="0" w:line="240" w:lineRule="auto"/>
              <w:jc w:val="both"/>
              <w:rPr>
                <w:rFonts w:ascii="Times New Roman" w:hAnsi="Times New Roman"/>
                <w:sz w:val="20"/>
                <w:szCs w:val="20"/>
              </w:rPr>
            </w:pPr>
            <w:r>
              <w:rPr>
                <w:rFonts w:ascii="Times New Roman" w:hAnsi="Times New Roman"/>
                <w:color w:val="000000" w:themeColor="text1"/>
                <w:sz w:val="20"/>
                <w:szCs w:val="20"/>
              </w:rPr>
              <w:t>zná praktiky finančního reportingu,</w:t>
            </w:r>
          </w:p>
          <w:p w14:paraId="3049D1AF"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ovládá české účetnictví a výkaznictví, orientuje se v problematice mezinárodního účetnictví a auditu,</w:t>
            </w:r>
          </w:p>
          <w:p w14:paraId="1AFDFCE5"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má pokročilé znalosti v oblasti daní a finančního práva</w:t>
            </w:r>
            <w:r w:rsidR="006D61E5">
              <w:rPr>
                <w:rFonts w:ascii="Times New Roman" w:hAnsi="Times New Roman"/>
                <w:sz w:val="20"/>
                <w:szCs w:val="20"/>
              </w:rPr>
              <w:t>.</w:t>
            </w:r>
          </w:p>
          <w:p w14:paraId="1CDB9A43" w14:textId="77777777" w:rsidR="00317BC0" w:rsidRPr="00317BC0" w:rsidRDefault="00317BC0" w:rsidP="00317BC0">
            <w:pPr>
              <w:pStyle w:val="Odstavecseseznamem"/>
              <w:spacing w:after="0" w:line="240" w:lineRule="auto"/>
              <w:jc w:val="both"/>
              <w:rPr>
                <w:rFonts w:ascii="Times New Roman" w:hAnsi="Times New Roman"/>
                <w:sz w:val="20"/>
                <w:szCs w:val="20"/>
              </w:rPr>
            </w:pPr>
          </w:p>
          <w:p w14:paraId="2FB9B13E"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kontrola </w:t>
            </w:r>
            <w:r w:rsidRPr="00317BC0">
              <w:t>absolvent získá další odborné znalosti, kdy:</w:t>
            </w:r>
          </w:p>
          <w:p w14:paraId="01D1542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ovládá principy hospodaření podnikatelských i nepodnikatelských subjektů;</w:t>
            </w:r>
          </w:p>
          <w:p w14:paraId="5695C0E5"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má pokročilé znalosti metod a nástrojů controllingu,</w:t>
            </w:r>
          </w:p>
          <w:p w14:paraId="4A15E689"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rozumí právním principům a zásadám a je seznámen s aplikacemi legislativního rámce ve veřejném sektoru,</w:t>
            </w:r>
          </w:p>
          <w:p w14:paraId="453A0257"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má pokročilé znalosti z oblasti daní a finančního práva,</w:t>
            </w:r>
          </w:p>
          <w:p w14:paraId="5D78A503"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ovládá české účetnictví a výkaznictví, orientuje se v problematice mezinárodního účetnictví a auditu;</w:t>
            </w:r>
          </w:p>
          <w:p w14:paraId="785F430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problematiku veřejné podpory a veřejných zakázek;</w:t>
            </w:r>
          </w:p>
          <w:p w14:paraId="799B1C56"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systém veřejnosprávní kontroly;</w:t>
            </w:r>
          </w:p>
          <w:p w14:paraId="4E9B037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ovládá problematiku finanční kontroly a auditu podnikatelských subjektů i subjektů veřejného sektoru.</w:t>
            </w:r>
          </w:p>
          <w:p w14:paraId="2BE06EDB" w14:textId="77777777" w:rsidR="00317BC0" w:rsidRPr="00317BC0" w:rsidRDefault="00317BC0" w:rsidP="00317BC0">
            <w:pPr>
              <w:pStyle w:val="Odstavecseseznamem"/>
              <w:spacing w:after="0" w:line="240" w:lineRule="auto"/>
              <w:jc w:val="both"/>
              <w:rPr>
                <w:rFonts w:ascii="Times New Roman" w:hAnsi="Times New Roman"/>
                <w:sz w:val="20"/>
                <w:szCs w:val="20"/>
              </w:rPr>
            </w:pPr>
          </w:p>
          <w:p w14:paraId="5C0988BF"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trhy a technologie </w:t>
            </w:r>
            <w:r w:rsidRPr="00317BC0">
              <w:t>absolvent získá další odborné znalosti, kdy:</w:t>
            </w:r>
          </w:p>
          <w:p w14:paraId="74CFE246"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má znalosti problematiky peněžních a kapitálových trhů, umí analyzovat jejich vliv na kapitálovou strukturu organizací a náklady na kapitál,</w:t>
            </w:r>
          </w:p>
          <w:p w14:paraId="66287DEE"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zná způsoby a postupy obchodování na kapitálových trzích a tvorbu portfolia,</w:t>
            </w:r>
          </w:p>
          <w:p w14:paraId="3A73FFE2"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orientuje se v problematice dopadů behaviorálních faktorů na investiční rozhodování,</w:t>
            </w:r>
          </w:p>
          <w:p w14:paraId="0F2C549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zná principy fundamentální a technické analýzy, </w:t>
            </w:r>
          </w:p>
          <w:p w14:paraId="32B54C37" w14:textId="77777777" w:rsidR="00317BC0" w:rsidRPr="00BA6BDE"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ovládá problematiku globálních aspektů mezinárodního obchodu a platebních instrumentů, </w:t>
            </w:r>
            <w:r w:rsidRPr="00317BC0">
              <w:rPr>
                <w:rFonts w:ascii="Times New Roman" w:hAnsi="Times New Roman"/>
                <w:color w:val="000000" w:themeColor="text1"/>
                <w:sz w:val="20"/>
                <w:szCs w:val="20"/>
              </w:rPr>
              <w:t>orientuje se v problematice zajišťovacích instrumentů v zahraničním obchodě,</w:t>
            </w:r>
          </w:p>
          <w:p w14:paraId="7039B863" w14:textId="77777777" w:rsidR="00BA6BDE" w:rsidRPr="00BA6BDE" w:rsidRDefault="00BA6BDE" w:rsidP="009657A2">
            <w:pPr>
              <w:pStyle w:val="Odstavecseseznamem"/>
              <w:numPr>
                <w:ilvl w:val="0"/>
                <w:numId w:val="73"/>
              </w:numPr>
              <w:spacing w:after="0" w:line="240" w:lineRule="auto"/>
              <w:jc w:val="both"/>
              <w:rPr>
                <w:rFonts w:ascii="Times New Roman" w:hAnsi="Times New Roman"/>
                <w:sz w:val="20"/>
                <w:szCs w:val="20"/>
              </w:rPr>
            </w:pPr>
            <w:r>
              <w:rPr>
                <w:rFonts w:ascii="Times New Roman" w:hAnsi="Times New Roman"/>
                <w:color w:val="000000" w:themeColor="text1"/>
                <w:sz w:val="20"/>
                <w:szCs w:val="20"/>
              </w:rPr>
              <w:t>zná praktiky finančního reportingu,</w:t>
            </w:r>
          </w:p>
          <w:p w14:paraId="7163A912"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 xml:space="preserve">má pokročilé znalosti v oblasti investičního bankovnictví a finančního inženýrství, </w:t>
            </w:r>
          </w:p>
          <w:p w14:paraId="175A022A"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orientuje se v problematice pojistných operací,</w:t>
            </w:r>
          </w:p>
          <w:p w14:paraId="7311CB0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má znalosti v oblasti digitalizace a finančních technologií a jejich aplikací v řízení podnikatelských subjektů a finančních institucí; zná problematiku technologie blockchainu, umělé inteligence a perspektivy jejich dalšího potenciálního využití,</w:t>
            </w:r>
          </w:p>
          <w:p w14:paraId="0CA6366B"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orientuje se v problematice řízení tržních, podnikatelských a finančních rizik.</w:t>
            </w:r>
          </w:p>
          <w:p w14:paraId="5F8251F4" w14:textId="77777777" w:rsidR="00317BC0" w:rsidRPr="00317BC0" w:rsidRDefault="00317BC0" w:rsidP="00317BC0">
            <w:pPr>
              <w:jc w:val="both"/>
              <w:rPr>
                <w:b/>
              </w:rPr>
            </w:pPr>
          </w:p>
          <w:p w14:paraId="258EE87E" w14:textId="77777777" w:rsidR="00317BC0" w:rsidRPr="00317BC0" w:rsidRDefault="00317BC0" w:rsidP="00317BC0">
            <w:pPr>
              <w:jc w:val="both"/>
              <w:rPr>
                <w:b/>
              </w:rPr>
            </w:pPr>
            <w:r w:rsidRPr="00317BC0">
              <w:rPr>
                <w:b/>
              </w:rPr>
              <w:t>Odborné dovednosti</w:t>
            </w:r>
          </w:p>
          <w:p w14:paraId="7679DDFF" w14:textId="77777777" w:rsidR="00317BC0" w:rsidRPr="00317BC0" w:rsidRDefault="00317BC0" w:rsidP="00317BC0">
            <w:pPr>
              <w:jc w:val="both"/>
            </w:pPr>
            <w:r w:rsidRPr="00317BC0">
              <w:t xml:space="preserve">V rámci předmětů společného základu studijního programu </w:t>
            </w:r>
            <w:r w:rsidRPr="00317BC0">
              <w:rPr>
                <w:b/>
              </w:rPr>
              <w:t xml:space="preserve">Finance </w:t>
            </w:r>
            <w:r w:rsidRPr="00317BC0">
              <w:t>absolvent získá následující odborné dovednosti:</w:t>
            </w:r>
          </w:p>
          <w:p w14:paraId="3C4670A1"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lastRenderedPageBreak/>
              <w:t>zvládá porovnat pohledy pokročilých ekonomických modelů na klíčové ekonomické kategorie a mechanismy včetně zhodnocení jejich aplikace na aktuální hospodářsko-politické problémy,</w:t>
            </w:r>
          </w:p>
          <w:p w14:paraId="755BA707"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dokáže samostatně aplikovat základní mechanismy fungování podniko-hospodářských a veřejno-správních procesů a reagovat na problémy a požadavky podnikatelsko-hospodářského a legislativního prostředí ČR a EU,</w:t>
            </w:r>
          </w:p>
          <w:p w14:paraId="5823AFE0"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je schopen zhodnotit finanční zdraví organizace a její výkonnost, identifikovat KPI, připravit finanční plán, umí aplikovat tyto nástroje pro účely manažerského rozhodování a navrhnout opatření pro zvýšení výkonnosti, umí evaluovat dopady manažerských rozhodnutí do hospodaření organizace; na základě odborné reflexe dovede odpovídajícím způsobem přizpůsobovat a obhájit svá rozhodnutí,</w:t>
            </w:r>
          </w:p>
          <w:p w14:paraId="6C1F19C9"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v rámci manažerských a analytických činností umí vyhledávat, třídit a klasifikovat ekonomické a další údaje a na ně aplikovat pokročilé metody kvantitativní a kvalitativní analýzy dat za využití specializovaného programového vybavení s následnou interpretací a syntézou výsledků vedoucích k samostatným a tvůrčím přístupům k rozhodování o složitých a komplexních procesech v organizaci,</w:t>
            </w:r>
          </w:p>
          <w:p w14:paraId="002D2611" w14:textId="77777777" w:rsidR="00317BC0" w:rsidRPr="00317BC0" w:rsidRDefault="00317BC0" w:rsidP="009657A2">
            <w:pPr>
              <w:pStyle w:val="Odstavecseseznamem"/>
              <w:numPr>
                <w:ilvl w:val="0"/>
                <w:numId w:val="55"/>
              </w:numPr>
              <w:spacing w:after="0" w:line="240" w:lineRule="auto"/>
              <w:jc w:val="both"/>
              <w:rPr>
                <w:rFonts w:ascii="Times New Roman" w:hAnsi="Times New Roman"/>
                <w:sz w:val="20"/>
                <w:szCs w:val="20"/>
              </w:rPr>
            </w:pPr>
            <w:r w:rsidRPr="00317BC0">
              <w:rPr>
                <w:rFonts w:ascii="Times New Roman" w:hAnsi="Times New Roman"/>
                <w:sz w:val="20"/>
                <w:szCs w:val="20"/>
              </w:rPr>
              <w:t xml:space="preserve">při řešení ekonomických a správních manažerských problémů umí odpovídajícím způsobem využít informační technologie včetně počítačového zpracování dat a elektronické prezentace výstupů jejich zpracování. </w:t>
            </w:r>
          </w:p>
          <w:p w14:paraId="5F19F8F8" w14:textId="77777777" w:rsidR="00317BC0" w:rsidRPr="00317BC0" w:rsidRDefault="00317BC0" w:rsidP="00317BC0">
            <w:pPr>
              <w:jc w:val="both"/>
              <w:rPr>
                <w:color w:val="000000" w:themeColor="text1"/>
              </w:rPr>
            </w:pPr>
          </w:p>
          <w:p w14:paraId="0271350A"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Finance podniku </w:t>
            </w:r>
            <w:r w:rsidRPr="00317BC0">
              <w:t>absolvent získá další odborné dovednosti, kdy:</w:t>
            </w:r>
          </w:p>
          <w:p w14:paraId="4C0C748F"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dokáže samostatně posoudit a zhodnotit majetkovou a kapitálovou strukturu organizace a stanovit a zdůvodnit způsob jeho financování ve vztahu k výkonnosti a efektivity vynaložených nákladů,</w:t>
            </w:r>
          </w:p>
          <w:p w14:paraId="14E0671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umí aplikovat pokročilé nástroje řízení nákladů, sestavit kalkulaci nákladů a cen s využitím pokročilých metod manažerského účetnictví, </w:t>
            </w:r>
          </w:p>
          <w:p w14:paraId="7FDEF534"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aplikovat nástroje controllingu pro efektivní řízení podniku,</w:t>
            </w:r>
          </w:p>
          <w:p w14:paraId="2771B9AA"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zjistit hodnotu podniku a identifikovat faktory, které ji ovlivňují,</w:t>
            </w:r>
          </w:p>
          <w:p w14:paraId="50EC6647"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analyzovat situaci na finančních trzích a aplikovat ji do manažerských rozhodnutí řízení podniku;</w:t>
            </w:r>
          </w:p>
          <w:p w14:paraId="181CA27D"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umí využít instrumenty bankovního a pojišťovacího trhu</w:t>
            </w:r>
            <w:r w:rsidRPr="00317BC0">
              <w:rPr>
                <w:rFonts w:ascii="Times New Roman" w:hAnsi="Times New Roman"/>
                <w:sz w:val="20"/>
                <w:szCs w:val="20"/>
              </w:rPr>
              <w:t xml:space="preserve"> pro financování a řízení rizik podniku,</w:t>
            </w:r>
          </w:p>
          <w:p w14:paraId="1D92501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plnit daňové povinnosti organizace,</w:t>
            </w:r>
          </w:p>
          <w:p w14:paraId="1116F1B9"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sestavit výkazy podle české legislativy a IFRS.</w:t>
            </w:r>
          </w:p>
          <w:p w14:paraId="3844139C" w14:textId="77777777" w:rsidR="00317BC0" w:rsidRPr="00317BC0" w:rsidRDefault="00317BC0" w:rsidP="00317BC0">
            <w:pPr>
              <w:pStyle w:val="Odstavecseseznamem"/>
              <w:spacing w:after="0" w:line="240" w:lineRule="auto"/>
              <w:jc w:val="both"/>
              <w:rPr>
                <w:rFonts w:ascii="Times New Roman" w:hAnsi="Times New Roman"/>
                <w:sz w:val="20"/>
                <w:szCs w:val="20"/>
              </w:rPr>
            </w:pPr>
          </w:p>
          <w:p w14:paraId="26B11380"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kontrola </w:t>
            </w:r>
            <w:r w:rsidRPr="00317BC0">
              <w:t>absolvent získá další odborné dovednosti, kdy:</w:t>
            </w:r>
          </w:p>
          <w:p w14:paraId="7245E871"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koncepční, metodické a konzultační činnosti,</w:t>
            </w:r>
          </w:p>
          <w:p w14:paraId="7EF33A2C" w14:textId="77777777" w:rsidR="00317BC0" w:rsidRPr="00317BC0" w:rsidRDefault="00317BC0" w:rsidP="009657A2">
            <w:pPr>
              <w:pStyle w:val="Odstavecseseznamem"/>
              <w:numPr>
                <w:ilvl w:val="0"/>
                <w:numId w:val="73"/>
              </w:numPr>
              <w:spacing w:after="0" w:line="240" w:lineRule="auto"/>
              <w:jc w:val="both"/>
              <w:rPr>
                <w:rFonts w:ascii="Times New Roman" w:hAnsi="Times New Roman"/>
                <w:strike/>
                <w:sz w:val="20"/>
                <w:szCs w:val="20"/>
              </w:rPr>
            </w:pPr>
            <w:r w:rsidRPr="00317BC0">
              <w:rPr>
                <w:rFonts w:ascii="Times New Roman" w:hAnsi="Times New Roman"/>
                <w:sz w:val="20"/>
                <w:szCs w:val="20"/>
              </w:rPr>
              <w:t xml:space="preserve">je schopen analyzovat přiměřenost a účinnost vnitřního kontrolního systému,  </w:t>
            </w:r>
          </w:p>
          <w:p w14:paraId="540BA564"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plnit daňové povinnosti organizace,</w:t>
            </w:r>
          </w:p>
          <w:p w14:paraId="5DD4CD76"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sestavit výkazy podle české legislativy a IFRS,</w:t>
            </w:r>
          </w:p>
          <w:p w14:paraId="47DB036E"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 xml:space="preserve">umí provést kontrolu vedení účetnictví, účetního systému, účetních závěrek, účetních dokladů, dodržování platné legislativy v oblasti účetnictví a financí, </w:t>
            </w:r>
          </w:p>
          <w:p w14:paraId="381F6B74" w14:textId="77777777" w:rsidR="00317BC0"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je schopen výkonu finanční kontroly veřejných prostředků a prověřování hospodárnosti, efektivnosti a účelnosti operací a procesů při nakládání s veřejnými prostředky.</w:t>
            </w:r>
          </w:p>
          <w:p w14:paraId="286A0879" w14:textId="77777777" w:rsidR="00317BC0" w:rsidRPr="00317BC0" w:rsidRDefault="00317BC0" w:rsidP="00317BC0">
            <w:pPr>
              <w:jc w:val="both"/>
            </w:pPr>
          </w:p>
          <w:p w14:paraId="06D3E0CE" w14:textId="77777777" w:rsidR="00317BC0" w:rsidRPr="00317BC0" w:rsidRDefault="00317BC0" w:rsidP="00317BC0">
            <w:pPr>
              <w:jc w:val="both"/>
              <w:rPr>
                <w:color w:val="000000" w:themeColor="text1"/>
              </w:rPr>
            </w:pPr>
            <w:r w:rsidRPr="00317BC0">
              <w:rPr>
                <w:color w:val="000000" w:themeColor="text1"/>
              </w:rPr>
              <w:t xml:space="preserve">V rámci absolvování předmětů specializace </w:t>
            </w:r>
            <w:r w:rsidRPr="00317BC0">
              <w:rPr>
                <w:b/>
                <w:color w:val="333333"/>
                <w:shd w:val="clear" w:color="auto" w:fill="FFFFFF"/>
              </w:rPr>
              <w:t xml:space="preserve">Finanční trhy a technologie </w:t>
            </w:r>
            <w:r w:rsidRPr="00317BC0">
              <w:t>absolvent získá další odborné dovednosti, kdy:</w:t>
            </w:r>
          </w:p>
          <w:p w14:paraId="0963DFF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analyzovat situaci na finančních trzích a aplikovat ji do manažerských rozhodnutí;</w:t>
            </w:r>
          </w:p>
          <w:p w14:paraId="5793786B"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využívat nástroje fundamentální a technické analýzy v rámci investičního rozhodování na finančních trzích,</w:t>
            </w:r>
          </w:p>
          <w:p w14:paraId="4F7F8679"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 xml:space="preserve">umí obchodovat na kapitálových trzích a sestavit investiční portfolio, </w:t>
            </w:r>
          </w:p>
          <w:p w14:paraId="6A56B57C"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vyhodnotit efektivnost investic,</w:t>
            </w:r>
          </w:p>
          <w:p w14:paraId="1B7D349C" w14:textId="77777777" w:rsidR="00317BC0" w:rsidRPr="00317BC0" w:rsidRDefault="00317BC0" w:rsidP="009657A2">
            <w:pPr>
              <w:pStyle w:val="Odstavecseseznamem"/>
              <w:numPr>
                <w:ilvl w:val="0"/>
                <w:numId w:val="73"/>
              </w:numPr>
              <w:spacing w:after="0" w:line="240" w:lineRule="auto"/>
              <w:jc w:val="both"/>
              <w:rPr>
                <w:rFonts w:ascii="Times New Roman" w:hAnsi="Times New Roman"/>
                <w:color w:val="000000" w:themeColor="text1"/>
                <w:sz w:val="20"/>
                <w:szCs w:val="20"/>
              </w:rPr>
            </w:pPr>
            <w:r w:rsidRPr="00317BC0">
              <w:rPr>
                <w:rFonts w:ascii="Times New Roman" w:hAnsi="Times New Roman"/>
                <w:color w:val="000000" w:themeColor="text1"/>
                <w:sz w:val="20"/>
                <w:szCs w:val="20"/>
              </w:rPr>
              <w:t>umí analyzovat a využít instrumenty bankovního a pojišťovacího trhu</w:t>
            </w:r>
            <w:r w:rsidRPr="00317BC0">
              <w:rPr>
                <w:rFonts w:ascii="Times New Roman" w:hAnsi="Times New Roman"/>
                <w:sz w:val="20"/>
                <w:szCs w:val="20"/>
              </w:rPr>
              <w:t>,</w:t>
            </w:r>
          </w:p>
          <w:p w14:paraId="2D5800FE"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zjistit hodnotu podniku a faktory, které ji ovlivňují;</w:t>
            </w:r>
          </w:p>
          <w:p w14:paraId="242ACC38"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aplikovat a využívat pokročilé finanční technologie v systému řízení podnikatelských subjektů a finančních institucí;</w:t>
            </w:r>
          </w:p>
          <w:p w14:paraId="18E93FD0"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umí klasifikovat a vyhodnotit rizika a navrhnout opatření pro jejich efektivní řízení.</w:t>
            </w:r>
          </w:p>
          <w:p w14:paraId="4741BC45" w14:textId="77777777" w:rsidR="00317BC0" w:rsidRPr="00317BC0" w:rsidRDefault="00317BC0" w:rsidP="00317BC0">
            <w:pPr>
              <w:pStyle w:val="Odstavecseseznamem"/>
              <w:spacing w:after="0" w:line="240" w:lineRule="auto"/>
              <w:jc w:val="both"/>
              <w:rPr>
                <w:rFonts w:ascii="Times New Roman" w:hAnsi="Times New Roman"/>
                <w:b/>
                <w:sz w:val="20"/>
                <w:szCs w:val="20"/>
              </w:rPr>
            </w:pPr>
          </w:p>
          <w:p w14:paraId="3FE07543" w14:textId="77777777" w:rsidR="00317BC0" w:rsidRPr="00317BC0" w:rsidRDefault="00317BC0" w:rsidP="00317BC0">
            <w:pPr>
              <w:jc w:val="both"/>
              <w:rPr>
                <w:b/>
              </w:rPr>
            </w:pPr>
            <w:r w:rsidRPr="00317BC0">
              <w:rPr>
                <w:b/>
              </w:rPr>
              <w:t>Obecné způsobilosti</w:t>
            </w:r>
          </w:p>
          <w:p w14:paraId="20FF6F26" w14:textId="77777777" w:rsidR="00317BC0" w:rsidRPr="00317BC0" w:rsidRDefault="00317BC0" w:rsidP="00317BC0">
            <w:pPr>
              <w:jc w:val="both"/>
            </w:pPr>
            <w:r w:rsidRPr="00317BC0">
              <w:t xml:space="preserve">Absolvent všech tří uvedených specializací studijního programu </w:t>
            </w:r>
            <w:r w:rsidRPr="00317BC0">
              <w:rPr>
                <w:b/>
              </w:rPr>
              <w:t>Finance</w:t>
            </w:r>
            <w:r w:rsidRPr="00317BC0">
              <w:t>:</w:t>
            </w:r>
          </w:p>
          <w:p w14:paraId="0257B630"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zvládá prezentovat nabyté znalosti také v anglickém jazyce, a dokáže v tomto jazyce i komunikovat v rámci řídících a organizačních procesů;</w:t>
            </w:r>
          </w:p>
          <w:p w14:paraId="79F4F772"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lastRenderedPageBreak/>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p>
          <w:p w14:paraId="45C5D078"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schopen samostatně a odpovědně se rozhodovat a koordinovat pracovní činnosti v rámci týmové spolupráce;</w:t>
            </w:r>
          </w:p>
          <w:p w14:paraId="50DB6655"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je si vědom, že každá jeho řídící činnost má dopady jak na vnější, tak i vnitřní prostředí organizační jednotky, a to z pohledu etického ve vztahu k lidem, i z pohledu udržitelného rozvoje ve vztahu k životnímu prostředí;</w:t>
            </w:r>
          </w:p>
          <w:p w14:paraId="0BF1A373" w14:textId="77777777" w:rsidR="00317BC0" w:rsidRPr="00317BC0" w:rsidRDefault="00317BC0" w:rsidP="009657A2">
            <w:pPr>
              <w:pStyle w:val="Odstavecseseznamem"/>
              <w:numPr>
                <w:ilvl w:val="0"/>
                <w:numId w:val="73"/>
              </w:numPr>
              <w:spacing w:after="0" w:line="240" w:lineRule="auto"/>
              <w:jc w:val="both"/>
              <w:rPr>
                <w:rFonts w:ascii="Times New Roman" w:hAnsi="Times New Roman"/>
                <w:sz w:val="20"/>
                <w:szCs w:val="20"/>
              </w:rPr>
            </w:pPr>
            <w:r w:rsidRPr="00317BC0">
              <w:rPr>
                <w:rFonts w:ascii="Times New Roman" w:hAnsi="Times New Roman"/>
                <w:sz w:val="20"/>
                <w:szCs w:val="20"/>
              </w:rPr>
              <w:t>dokáže samostatně získávat další odborné znalosti dovednosti a způsobilosti včetně reflexe vlastních zkušeností, má přehled o relevantních odborných zdrojích takovýchto informací, a dovede kriticky zhodnotit jejich původ a význam;</w:t>
            </w:r>
          </w:p>
          <w:p w14:paraId="50181AB7" w14:textId="77777777" w:rsidR="000F618B" w:rsidRPr="00317BC0" w:rsidRDefault="00317BC0" w:rsidP="009657A2">
            <w:pPr>
              <w:pStyle w:val="Odstavecseseznamem"/>
              <w:numPr>
                <w:ilvl w:val="0"/>
                <w:numId w:val="73"/>
              </w:numPr>
              <w:spacing w:after="0" w:line="240" w:lineRule="auto"/>
              <w:jc w:val="both"/>
              <w:rPr>
                <w:rFonts w:ascii="Times New Roman" w:hAnsi="Times New Roman"/>
                <w:b/>
                <w:sz w:val="20"/>
                <w:szCs w:val="20"/>
              </w:rPr>
            </w:pPr>
            <w:r w:rsidRPr="00317BC0">
              <w:rPr>
                <w:rFonts w:ascii="Times New Roman" w:hAnsi="Times New Roman"/>
                <w:sz w:val="20"/>
                <w:szCs w:val="20"/>
              </w:rPr>
              <w:t>získá komplexní systémový pohled na finanční řízení organizace a umí samostatně řešit základní otázky jejího rozvoje.</w:t>
            </w:r>
          </w:p>
        </w:tc>
      </w:tr>
      <w:tr w:rsidR="000F618B" w14:paraId="5C3383A4" w14:textId="77777777" w:rsidTr="000F618B">
        <w:trPr>
          <w:trHeight w:val="185"/>
        </w:trPr>
        <w:tc>
          <w:tcPr>
            <w:tcW w:w="9285" w:type="dxa"/>
            <w:gridSpan w:val="4"/>
            <w:shd w:val="clear" w:color="auto" w:fill="F7CAAC"/>
          </w:tcPr>
          <w:p w14:paraId="062BDFC0" w14:textId="77777777" w:rsidR="000F618B" w:rsidRPr="00ED322D" w:rsidRDefault="000F618B" w:rsidP="000F618B">
            <w:r w:rsidRPr="00ED322D">
              <w:rPr>
                <w:b/>
              </w:rPr>
              <w:lastRenderedPageBreak/>
              <w:t>Pravidla a podmínky pro tvorbu studijních plánů</w:t>
            </w:r>
          </w:p>
        </w:tc>
      </w:tr>
      <w:tr w:rsidR="000F618B" w14:paraId="3378DB97" w14:textId="77777777" w:rsidTr="000F618B">
        <w:trPr>
          <w:trHeight w:val="1556"/>
        </w:trPr>
        <w:tc>
          <w:tcPr>
            <w:tcW w:w="9285" w:type="dxa"/>
            <w:gridSpan w:val="4"/>
            <w:shd w:val="clear" w:color="auto" w:fill="FFFFFF"/>
          </w:tcPr>
          <w:p w14:paraId="3F4E21F0" w14:textId="77777777" w:rsidR="000F618B" w:rsidRPr="00A93F29" w:rsidRDefault="000F618B" w:rsidP="000F618B">
            <w:pPr>
              <w:jc w:val="both"/>
            </w:pPr>
            <w:r>
              <w:t xml:space="preserve">Magisterský studijní program Finance je studijní </w:t>
            </w:r>
            <w:r w:rsidRPr="00ED3266">
              <w:t>program se třemi</w:t>
            </w:r>
            <w:r>
              <w:t xml:space="preserve"> specializacemi v prezenční a kombinované formě studia. Každá specializace má předměty společného základu a předměty specializační. </w:t>
            </w:r>
            <w:r w:rsidRPr="00AE4EF2">
              <w:t>Využívá se kreditový systém ECTS</w:t>
            </w:r>
            <w:r w:rsidR="00955290">
              <w:t xml:space="preserve">, </w:t>
            </w:r>
            <w:r w:rsidR="00780981">
              <w:t xml:space="preserve">1 kredit ECTS odpovídá 20 h </w:t>
            </w:r>
            <w:r w:rsidR="00955290">
              <w:t>studijní zátěž</w:t>
            </w:r>
            <w:r w:rsidR="00780981">
              <w:t>e.</w:t>
            </w:r>
            <w:r w:rsidR="00E711CF">
              <w:t xml:space="preserve"> </w:t>
            </w:r>
            <w:r w:rsidRPr="00AE4EF2">
              <w:t>Vyučovací hodina trvá 50 minut. Studijní plán se skládá z</w:t>
            </w:r>
            <w:r w:rsidR="00955290">
              <w:t> </w:t>
            </w:r>
            <w:r w:rsidRPr="00AE4EF2">
              <w:t>povinných</w:t>
            </w:r>
            <w:r w:rsidR="00955290">
              <w:t xml:space="preserve">, </w:t>
            </w:r>
            <w:r w:rsidRPr="00AE4EF2">
              <w:t xml:space="preserve">povinně volitelných </w:t>
            </w:r>
            <w:r w:rsidR="00955290">
              <w:t xml:space="preserve">a volitelných </w:t>
            </w:r>
            <w:r w:rsidRPr="00AE4EF2">
              <w:t>předmětů</w:t>
            </w:r>
            <w:r w:rsidR="00955290">
              <w:t xml:space="preserve"> v rámci prezenční formy studia a </w:t>
            </w:r>
            <w:r w:rsidR="00955290" w:rsidRPr="00AE4EF2">
              <w:t>z</w:t>
            </w:r>
            <w:r w:rsidR="00955290">
              <w:t> </w:t>
            </w:r>
            <w:r w:rsidR="00955290" w:rsidRPr="00AE4EF2">
              <w:t>povinných</w:t>
            </w:r>
            <w:r w:rsidR="00955290">
              <w:t xml:space="preserve"> a </w:t>
            </w:r>
            <w:r w:rsidR="00955290" w:rsidRPr="00AE4EF2">
              <w:t xml:space="preserve">povinně volitelných </w:t>
            </w:r>
            <w:r w:rsidR="00955290">
              <w:t>v rámci kombinované formy studia</w:t>
            </w:r>
            <w:r w:rsidRPr="00AE4EF2">
              <w:t>. Povinné předměty se dělí na základní teoretické předměty, předměty</w:t>
            </w:r>
            <w:r>
              <w:t xml:space="preserve"> </w:t>
            </w:r>
            <w:r w:rsidRPr="00AE4EF2">
              <w:t>profilujícího základu a ostatní. Studenti si</w:t>
            </w:r>
            <w:r>
              <w:t xml:space="preserve"> v rámci celého studia vybírají z povinně volitelných předmětů tolik předmětů, aby dosáhli předepsaného počtu kreditů z bloku povinně volitelných předmětů. </w:t>
            </w:r>
            <w:r w:rsidRPr="00AE4EF2">
              <w:t>Součástí státní závěrečné zkoušky je</w:t>
            </w:r>
            <w:r>
              <w:t xml:space="preserve"> </w:t>
            </w:r>
            <w:r w:rsidRPr="00AE4EF2">
              <w:t xml:space="preserve">obhajoba </w:t>
            </w:r>
            <w:r>
              <w:t>diplomové</w:t>
            </w:r>
            <w:r w:rsidRPr="00AE4EF2">
              <w:t xml:space="preserve"> práce a </w:t>
            </w:r>
            <w:r w:rsidR="009C3905">
              <w:t xml:space="preserve">odborná </w:t>
            </w:r>
            <w:r>
              <w:t>zkouška ze tří tematických okruhů.</w:t>
            </w:r>
          </w:p>
        </w:tc>
      </w:tr>
      <w:tr w:rsidR="000F618B" w14:paraId="41CB5995" w14:textId="77777777" w:rsidTr="000F618B">
        <w:trPr>
          <w:trHeight w:val="258"/>
        </w:trPr>
        <w:tc>
          <w:tcPr>
            <w:tcW w:w="9285" w:type="dxa"/>
            <w:gridSpan w:val="4"/>
            <w:shd w:val="clear" w:color="auto" w:fill="F7CAAC"/>
          </w:tcPr>
          <w:p w14:paraId="3E8CFCCF" w14:textId="77777777" w:rsidR="000F618B" w:rsidRDefault="000F618B" w:rsidP="000F618B">
            <w:r>
              <w:rPr>
                <w:b/>
              </w:rPr>
              <w:t xml:space="preserve"> Podmínky k přijetí ke studiu</w:t>
            </w:r>
          </w:p>
        </w:tc>
      </w:tr>
      <w:tr w:rsidR="000F618B" w14:paraId="5CF19933" w14:textId="77777777" w:rsidTr="000F618B">
        <w:trPr>
          <w:trHeight w:val="1327"/>
        </w:trPr>
        <w:tc>
          <w:tcPr>
            <w:tcW w:w="9285" w:type="dxa"/>
            <w:gridSpan w:val="4"/>
            <w:shd w:val="clear" w:color="auto" w:fill="FFFFFF"/>
          </w:tcPr>
          <w:p w14:paraId="31386E70" w14:textId="77777777" w:rsidR="000F618B" w:rsidRDefault="000F618B" w:rsidP="009C3905">
            <w:pPr>
              <w:widowControl w:val="0"/>
              <w:overflowPunct w:val="0"/>
              <w:autoSpaceDE w:val="0"/>
              <w:autoSpaceDN w:val="0"/>
              <w:adjustRightInd w:val="0"/>
              <w:spacing w:after="80"/>
              <w:ind w:left="-30"/>
              <w:jc w:val="both"/>
              <w:textAlignment w:val="baseline"/>
              <w:rPr>
                <w:b/>
              </w:rPr>
            </w:pPr>
            <w:r w:rsidRPr="009F7B3E">
              <w:t xml:space="preserve">Ke studiu mohou být přijati a zapsáni pouze uchazeči, kteří absolvovali bakalářské studium. </w:t>
            </w:r>
            <w:r w:rsidRPr="001B1AAD">
              <w:t xml:space="preserve">Uchazeči do prezenční a kombinované formy studia magisterského studijního programu </w:t>
            </w:r>
            <w:r>
              <w:t xml:space="preserve">Finance </w:t>
            </w:r>
            <w:r w:rsidRPr="001B1AAD">
              <w:t>musí vykonat přijímací zkoušku, kterou organizuje fakulta</w:t>
            </w:r>
            <w:r>
              <w:t>,</w:t>
            </w:r>
            <w:r w:rsidRPr="001B1AAD">
              <w:t xml:space="preserve"> a to z oblastí Mikroekonomie a Makroekonomie</w:t>
            </w:r>
            <w:r>
              <w:t>.</w:t>
            </w:r>
          </w:p>
        </w:tc>
      </w:tr>
      <w:tr w:rsidR="000F618B" w14:paraId="7D53B2E2" w14:textId="77777777" w:rsidTr="000F618B">
        <w:trPr>
          <w:trHeight w:val="268"/>
        </w:trPr>
        <w:tc>
          <w:tcPr>
            <w:tcW w:w="9285" w:type="dxa"/>
            <w:gridSpan w:val="4"/>
            <w:shd w:val="clear" w:color="auto" w:fill="F7CAAC"/>
          </w:tcPr>
          <w:p w14:paraId="3B8F238D" w14:textId="77777777" w:rsidR="000F618B" w:rsidRDefault="000F618B" w:rsidP="000F618B">
            <w:pPr>
              <w:rPr>
                <w:b/>
              </w:rPr>
            </w:pPr>
            <w:r>
              <w:rPr>
                <w:b/>
              </w:rPr>
              <w:t>Návaznost na další typy studijních programů</w:t>
            </w:r>
          </w:p>
        </w:tc>
      </w:tr>
      <w:tr w:rsidR="000F618B" w14:paraId="6DF7B84E" w14:textId="77777777" w:rsidTr="000F618B">
        <w:trPr>
          <w:trHeight w:val="1931"/>
        </w:trPr>
        <w:tc>
          <w:tcPr>
            <w:tcW w:w="9285" w:type="dxa"/>
            <w:gridSpan w:val="4"/>
            <w:shd w:val="clear" w:color="auto" w:fill="FFFFFF"/>
          </w:tcPr>
          <w:p w14:paraId="0F028011" w14:textId="77777777" w:rsidR="000F618B" w:rsidRDefault="000F618B" w:rsidP="000F618B">
            <w:pPr>
              <w:jc w:val="both"/>
            </w:pPr>
            <w:r>
              <w:t>Na magisterský studijní program Finance navazují doktorské studijní programy Finance a Ekonomika a management.</w:t>
            </w:r>
          </w:p>
        </w:tc>
      </w:tr>
    </w:tbl>
    <w:p w14:paraId="53668803" w14:textId="77777777" w:rsidR="000F618B" w:rsidRDefault="000F618B" w:rsidP="000F618B"/>
    <w:p w14:paraId="1F7CC8B6" w14:textId="77777777" w:rsidR="000F618B" w:rsidRDefault="000F618B" w:rsidP="000F618B">
      <w:pPr>
        <w:spacing w:after="160" w:line="259" w:lineRule="auto"/>
      </w:pPr>
      <w:r>
        <w:br w:type="page"/>
      </w:r>
    </w:p>
    <w:p w14:paraId="112CBDFE" w14:textId="77777777" w:rsidR="000F618B" w:rsidRDefault="000F618B" w:rsidP="000F618B">
      <w:pPr>
        <w:spacing w:after="160" w:line="259" w:lineRule="auto"/>
      </w:pPr>
    </w:p>
    <w:p w14:paraId="7C8184DF" w14:textId="77777777" w:rsidR="000F618B" w:rsidRDefault="000F618B" w:rsidP="000F618B">
      <w:pPr>
        <w:spacing w:before="4000" w:after="3400"/>
        <w:jc w:val="center"/>
        <w:rPr>
          <w:rFonts w:asciiTheme="minorHAnsi" w:hAnsiTheme="minorHAnsi"/>
          <w:b/>
          <w:sz w:val="52"/>
          <w:szCs w:val="52"/>
        </w:rPr>
      </w:pPr>
      <w:r w:rsidRPr="00376153">
        <w:rPr>
          <w:rFonts w:asciiTheme="minorHAnsi" w:hAnsiTheme="minorHAnsi"/>
          <w:b/>
          <w:sz w:val="52"/>
          <w:szCs w:val="52"/>
        </w:rPr>
        <w:t xml:space="preserve">B-IIa: Studijní plány akademicky zaměřeného </w:t>
      </w:r>
      <w:r>
        <w:rPr>
          <w:rFonts w:asciiTheme="minorHAnsi" w:hAnsiTheme="minorHAnsi"/>
          <w:b/>
          <w:sz w:val="52"/>
          <w:szCs w:val="52"/>
        </w:rPr>
        <w:t>magisterského</w:t>
      </w:r>
      <w:r w:rsidRPr="00376153">
        <w:rPr>
          <w:rFonts w:asciiTheme="minorHAnsi" w:hAnsiTheme="minorHAnsi"/>
          <w:b/>
          <w:sz w:val="52"/>
          <w:szCs w:val="52"/>
        </w:rPr>
        <w:t xml:space="preserve"> studijního programu </w:t>
      </w:r>
      <w:r>
        <w:rPr>
          <w:rFonts w:asciiTheme="minorHAnsi" w:hAnsiTheme="minorHAnsi"/>
          <w:b/>
          <w:sz w:val="52"/>
          <w:szCs w:val="52"/>
        </w:rPr>
        <w:t>Finance</w:t>
      </w:r>
    </w:p>
    <w:p w14:paraId="0FD369C8" w14:textId="77777777" w:rsidR="000F618B" w:rsidRDefault="000F618B" w:rsidP="000F618B">
      <w:pPr>
        <w:spacing w:after="160" w:line="259" w:lineRule="auto"/>
      </w:pPr>
    </w:p>
    <w:p w14:paraId="3C8DE06B" w14:textId="77777777" w:rsidR="000F618B" w:rsidRDefault="000F618B" w:rsidP="000F618B">
      <w:pPr>
        <w:spacing w:after="160" w:line="259" w:lineRule="auto"/>
      </w:pPr>
    </w:p>
    <w:p w14:paraId="29E73CA5" w14:textId="77777777" w:rsidR="000F618B" w:rsidRDefault="000F618B" w:rsidP="000F618B">
      <w:pPr>
        <w:spacing w:after="160" w:line="259" w:lineRule="auto"/>
      </w:pPr>
    </w:p>
    <w:p w14:paraId="270E3C44" w14:textId="77777777" w:rsidR="000F618B" w:rsidRDefault="000F618B" w:rsidP="000F618B">
      <w:pPr>
        <w:spacing w:after="160" w:line="259" w:lineRule="auto"/>
      </w:pPr>
    </w:p>
    <w:p w14:paraId="682ACAA0" w14:textId="77777777" w:rsidR="000F618B" w:rsidRDefault="000F618B" w:rsidP="000F618B">
      <w:pPr>
        <w:spacing w:after="160" w:line="259" w:lineRule="auto"/>
      </w:pPr>
    </w:p>
    <w:p w14:paraId="4CAC58BB" w14:textId="77777777" w:rsidR="000F618B" w:rsidRDefault="000F618B" w:rsidP="000F618B">
      <w:pPr>
        <w:spacing w:after="160" w:line="259" w:lineRule="auto"/>
      </w:pPr>
    </w:p>
    <w:p w14:paraId="0AD4DA66" w14:textId="77777777" w:rsidR="000F618B" w:rsidRDefault="000F618B" w:rsidP="000F618B">
      <w:pPr>
        <w:spacing w:after="160" w:line="259" w:lineRule="auto"/>
      </w:pPr>
    </w:p>
    <w:p w14:paraId="22CB3414" w14:textId="77777777" w:rsidR="000F618B" w:rsidRDefault="000F618B" w:rsidP="000F618B">
      <w:pPr>
        <w:spacing w:after="160" w:line="259" w:lineRule="auto"/>
      </w:pPr>
    </w:p>
    <w:p w14:paraId="68999F81" w14:textId="77777777" w:rsidR="007C0DA2" w:rsidRDefault="007C0DA2">
      <w:pPr>
        <w:spacing w:after="160" w:line="259" w:lineRule="auto"/>
        <w:rPr>
          <w:rFonts w:asciiTheme="minorHAnsi" w:hAnsiTheme="minorHAnsi"/>
          <w:b/>
          <w:sz w:val="52"/>
          <w:szCs w:val="52"/>
        </w:rPr>
      </w:pP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868"/>
        <w:gridCol w:w="359"/>
        <w:gridCol w:w="284"/>
        <w:gridCol w:w="350"/>
        <w:gridCol w:w="216"/>
        <w:gridCol w:w="492"/>
        <w:gridCol w:w="359"/>
        <w:gridCol w:w="208"/>
        <w:gridCol w:w="501"/>
        <w:gridCol w:w="2618"/>
        <w:gridCol w:w="142"/>
        <w:gridCol w:w="500"/>
        <w:gridCol w:w="67"/>
        <w:gridCol w:w="747"/>
      </w:tblGrid>
      <w:tr w:rsidR="007C0DA2" w14:paraId="6EA69342" w14:textId="77777777" w:rsidTr="007E544F">
        <w:tc>
          <w:tcPr>
            <w:tcW w:w="9711" w:type="dxa"/>
            <w:gridSpan w:val="14"/>
            <w:tcBorders>
              <w:bottom w:val="double" w:sz="4" w:space="0" w:color="auto"/>
            </w:tcBorders>
            <w:shd w:val="clear" w:color="auto" w:fill="BDD6EE"/>
          </w:tcPr>
          <w:p w14:paraId="68891990" w14:textId="77777777" w:rsidR="007C0DA2" w:rsidRDefault="007C0DA2" w:rsidP="007E544F">
            <w:pPr>
              <w:jc w:val="both"/>
              <w:rPr>
                <w:b/>
                <w:sz w:val="28"/>
              </w:rPr>
            </w:pPr>
            <w:r>
              <w:rPr>
                <w:b/>
                <w:sz w:val="28"/>
              </w:rPr>
              <w:t>B-IIa – Studijní plány a návrh témat prací (bakalářské a magisterské studijní programy)</w:t>
            </w:r>
          </w:p>
        </w:tc>
      </w:tr>
      <w:tr w:rsidR="007C0DA2" w14:paraId="48237ED4" w14:textId="77777777" w:rsidTr="007E544F">
        <w:tc>
          <w:tcPr>
            <w:tcW w:w="3511" w:type="dxa"/>
            <w:gridSpan w:val="3"/>
            <w:shd w:val="clear" w:color="auto" w:fill="F7CAAC"/>
          </w:tcPr>
          <w:p w14:paraId="076C450A" w14:textId="77777777" w:rsidR="007C0DA2" w:rsidRDefault="007C0DA2" w:rsidP="007E544F">
            <w:pPr>
              <w:rPr>
                <w:b/>
                <w:sz w:val="22"/>
              </w:rPr>
            </w:pPr>
            <w:r>
              <w:rPr>
                <w:b/>
                <w:sz w:val="22"/>
              </w:rPr>
              <w:t>Označení studijního plánu</w:t>
            </w:r>
          </w:p>
        </w:tc>
        <w:tc>
          <w:tcPr>
            <w:tcW w:w="6200" w:type="dxa"/>
            <w:gridSpan w:val="11"/>
          </w:tcPr>
          <w:p w14:paraId="5FA14010" w14:textId="77777777" w:rsidR="007C0DA2" w:rsidRDefault="00A40470" w:rsidP="007C0DA2">
            <w:pPr>
              <w:rPr>
                <w:b/>
                <w:sz w:val="22"/>
              </w:rPr>
            </w:pPr>
            <w:r>
              <w:rPr>
                <w:b/>
                <w:sz w:val="22"/>
              </w:rPr>
              <w:t xml:space="preserve">Finance </w:t>
            </w:r>
            <w:r w:rsidR="007C0DA2">
              <w:rPr>
                <w:b/>
                <w:sz w:val="22"/>
              </w:rPr>
              <w:t>– prezenční forma studia</w:t>
            </w:r>
          </w:p>
        </w:tc>
      </w:tr>
      <w:tr w:rsidR="007C0DA2" w14:paraId="72848532" w14:textId="77777777" w:rsidTr="007E544F">
        <w:tc>
          <w:tcPr>
            <w:tcW w:w="9711" w:type="dxa"/>
            <w:gridSpan w:val="14"/>
            <w:shd w:val="clear" w:color="auto" w:fill="F7CAAC"/>
          </w:tcPr>
          <w:p w14:paraId="14C55CC4" w14:textId="77777777" w:rsidR="007C0DA2" w:rsidRDefault="007C0DA2" w:rsidP="007E544F">
            <w:pPr>
              <w:jc w:val="center"/>
              <w:rPr>
                <w:b/>
                <w:sz w:val="22"/>
              </w:rPr>
            </w:pPr>
            <w:r>
              <w:rPr>
                <w:b/>
                <w:sz w:val="22"/>
              </w:rPr>
              <w:t>Povinné předměty – společný základ</w:t>
            </w:r>
          </w:p>
        </w:tc>
      </w:tr>
      <w:tr w:rsidR="007C0DA2" w14:paraId="70C3A9EB" w14:textId="77777777" w:rsidTr="001C15B5">
        <w:tc>
          <w:tcPr>
            <w:tcW w:w="3227" w:type="dxa"/>
            <w:gridSpan w:val="2"/>
            <w:shd w:val="clear" w:color="auto" w:fill="F7CAAC"/>
          </w:tcPr>
          <w:p w14:paraId="60F6BFA1" w14:textId="77777777" w:rsidR="007C0DA2" w:rsidRDefault="007C0DA2" w:rsidP="007E544F">
            <w:pPr>
              <w:jc w:val="both"/>
              <w:rPr>
                <w:b/>
              </w:rPr>
            </w:pPr>
            <w:r>
              <w:rPr>
                <w:b/>
                <w:sz w:val="22"/>
              </w:rPr>
              <w:t>Název předmětu</w:t>
            </w:r>
          </w:p>
        </w:tc>
        <w:tc>
          <w:tcPr>
            <w:tcW w:w="850" w:type="dxa"/>
            <w:gridSpan w:val="3"/>
            <w:shd w:val="clear" w:color="auto" w:fill="F7CAAC"/>
          </w:tcPr>
          <w:p w14:paraId="7522760D" w14:textId="77777777" w:rsidR="007C0DA2" w:rsidRDefault="007C0DA2" w:rsidP="007E544F">
            <w:pPr>
              <w:jc w:val="both"/>
              <w:rPr>
                <w:b/>
                <w:sz w:val="22"/>
              </w:rPr>
            </w:pPr>
            <w:r>
              <w:rPr>
                <w:b/>
                <w:sz w:val="22"/>
              </w:rPr>
              <w:t>Rozsah</w:t>
            </w:r>
          </w:p>
          <w:p w14:paraId="4617C683" w14:textId="77777777" w:rsidR="007C0DA2" w:rsidRDefault="007C0DA2" w:rsidP="007E544F">
            <w:pPr>
              <w:jc w:val="both"/>
              <w:rPr>
                <w:b/>
              </w:rPr>
            </w:pPr>
            <w:r w:rsidRPr="00A01C11">
              <w:rPr>
                <w:sz w:val="21"/>
                <w:szCs w:val="21"/>
              </w:rPr>
              <w:t>p-c-s</w:t>
            </w:r>
          </w:p>
        </w:tc>
        <w:tc>
          <w:tcPr>
            <w:tcW w:w="851" w:type="dxa"/>
            <w:gridSpan w:val="2"/>
            <w:shd w:val="clear" w:color="auto" w:fill="F7CAAC"/>
          </w:tcPr>
          <w:p w14:paraId="192757C0" w14:textId="77777777" w:rsidR="007C0DA2" w:rsidRDefault="007C0DA2" w:rsidP="007E544F">
            <w:pPr>
              <w:jc w:val="both"/>
              <w:rPr>
                <w:b/>
                <w:sz w:val="22"/>
              </w:rPr>
            </w:pPr>
            <w:r>
              <w:rPr>
                <w:b/>
                <w:sz w:val="22"/>
              </w:rPr>
              <w:t>způsob  ověř.</w:t>
            </w:r>
          </w:p>
        </w:tc>
        <w:tc>
          <w:tcPr>
            <w:tcW w:w="709" w:type="dxa"/>
            <w:gridSpan w:val="2"/>
            <w:shd w:val="clear" w:color="auto" w:fill="F7CAAC"/>
          </w:tcPr>
          <w:p w14:paraId="155E1128" w14:textId="77777777" w:rsidR="007C0DA2" w:rsidRDefault="007C0DA2" w:rsidP="007E544F">
            <w:pPr>
              <w:jc w:val="both"/>
              <w:rPr>
                <w:b/>
                <w:sz w:val="22"/>
              </w:rPr>
            </w:pPr>
            <w:r>
              <w:rPr>
                <w:b/>
                <w:sz w:val="22"/>
              </w:rPr>
              <w:t xml:space="preserve"> počet kred.</w:t>
            </w:r>
          </w:p>
        </w:tc>
        <w:tc>
          <w:tcPr>
            <w:tcW w:w="2618" w:type="dxa"/>
            <w:shd w:val="clear" w:color="auto" w:fill="F7CAAC"/>
          </w:tcPr>
          <w:p w14:paraId="54C4EC0B" w14:textId="77777777" w:rsidR="007C0DA2" w:rsidRDefault="007C0DA2" w:rsidP="007E544F">
            <w:pPr>
              <w:jc w:val="both"/>
              <w:rPr>
                <w:b/>
                <w:sz w:val="22"/>
              </w:rPr>
            </w:pPr>
            <w:r>
              <w:rPr>
                <w:b/>
                <w:sz w:val="22"/>
              </w:rPr>
              <w:t>vyučující</w:t>
            </w:r>
          </w:p>
        </w:tc>
        <w:tc>
          <w:tcPr>
            <w:tcW w:w="642" w:type="dxa"/>
            <w:gridSpan w:val="2"/>
            <w:shd w:val="clear" w:color="auto" w:fill="F7CAAC"/>
          </w:tcPr>
          <w:p w14:paraId="21A04AE6" w14:textId="77777777" w:rsidR="007C0DA2" w:rsidRDefault="007C0DA2" w:rsidP="007E544F">
            <w:pPr>
              <w:jc w:val="both"/>
              <w:rPr>
                <w:b/>
                <w:color w:val="FF0000"/>
                <w:sz w:val="22"/>
              </w:rPr>
            </w:pPr>
            <w:r>
              <w:rPr>
                <w:b/>
                <w:sz w:val="22"/>
              </w:rPr>
              <w:t>dop. roč./sem.</w:t>
            </w:r>
          </w:p>
        </w:tc>
        <w:tc>
          <w:tcPr>
            <w:tcW w:w="814" w:type="dxa"/>
            <w:gridSpan w:val="2"/>
            <w:shd w:val="clear" w:color="auto" w:fill="F7CAAC"/>
          </w:tcPr>
          <w:p w14:paraId="1D66186C" w14:textId="77777777" w:rsidR="007C0DA2" w:rsidRDefault="007C0DA2" w:rsidP="007E544F">
            <w:pPr>
              <w:jc w:val="both"/>
              <w:rPr>
                <w:b/>
                <w:sz w:val="22"/>
              </w:rPr>
            </w:pPr>
            <w:r>
              <w:rPr>
                <w:b/>
                <w:sz w:val="22"/>
              </w:rPr>
              <w:t>profil. základ</w:t>
            </w:r>
          </w:p>
        </w:tc>
      </w:tr>
      <w:tr w:rsidR="00821E3F" w:rsidRPr="00821E3F" w14:paraId="36415BA7" w14:textId="77777777" w:rsidTr="00821E3F">
        <w:tc>
          <w:tcPr>
            <w:tcW w:w="9711" w:type="dxa"/>
            <w:gridSpan w:val="14"/>
            <w:shd w:val="clear" w:color="auto" w:fill="C5E0B3" w:themeFill="accent6" w:themeFillTint="66"/>
          </w:tcPr>
          <w:p w14:paraId="1D5A8F8A" w14:textId="77777777" w:rsidR="00821E3F" w:rsidRPr="00821E3F" w:rsidRDefault="00821E3F" w:rsidP="00821E3F">
            <w:pPr>
              <w:rPr>
                <w:b/>
              </w:rPr>
            </w:pPr>
            <w:r w:rsidRPr="00345212">
              <w:rPr>
                <w:b/>
              </w:rPr>
              <w:t xml:space="preserve">Povinné předměty </w:t>
            </w:r>
            <w:r>
              <w:rPr>
                <w:b/>
              </w:rPr>
              <w:t>společného základu</w:t>
            </w:r>
            <w:r w:rsidRPr="00345212">
              <w:rPr>
                <w:b/>
              </w:rPr>
              <w:t xml:space="preserve"> </w:t>
            </w:r>
          </w:p>
        </w:tc>
      </w:tr>
      <w:tr w:rsidR="007C0DA2" w14:paraId="4639C166" w14:textId="77777777" w:rsidTr="001C15B5">
        <w:tc>
          <w:tcPr>
            <w:tcW w:w="3227" w:type="dxa"/>
            <w:gridSpan w:val="2"/>
          </w:tcPr>
          <w:p w14:paraId="0465EA31" w14:textId="77777777" w:rsidR="007C0DA2" w:rsidRPr="00A4280F" w:rsidRDefault="007C0DA2" w:rsidP="007E544F">
            <w:pPr>
              <w:rPr>
                <w:color w:val="000000" w:themeColor="text1"/>
              </w:rPr>
            </w:pPr>
            <w:r w:rsidRPr="00A4280F">
              <w:rPr>
                <w:color w:val="000000" w:themeColor="text1"/>
              </w:rPr>
              <w:t>Kvantitativní metody v rozhodování*</w:t>
            </w:r>
          </w:p>
        </w:tc>
        <w:tc>
          <w:tcPr>
            <w:tcW w:w="850" w:type="dxa"/>
            <w:gridSpan w:val="3"/>
          </w:tcPr>
          <w:p w14:paraId="54D60914" w14:textId="77777777" w:rsidR="007C0DA2" w:rsidRDefault="007C0DA2" w:rsidP="007E544F">
            <w:pPr>
              <w:jc w:val="both"/>
            </w:pPr>
            <w:r>
              <w:t>26-26-0</w:t>
            </w:r>
          </w:p>
        </w:tc>
        <w:tc>
          <w:tcPr>
            <w:tcW w:w="851" w:type="dxa"/>
            <w:gridSpan w:val="2"/>
          </w:tcPr>
          <w:p w14:paraId="322735B5" w14:textId="77777777" w:rsidR="007C0DA2" w:rsidRDefault="007C0DA2" w:rsidP="007E544F">
            <w:r w:rsidRPr="006D4AFE">
              <w:t>zp, zk</w:t>
            </w:r>
          </w:p>
        </w:tc>
        <w:tc>
          <w:tcPr>
            <w:tcW w:w="709" w:type="dxa"/>
            <w:gridSpan w:val="2"/>
          </w:tcPr>
          <w:p w14:paraId="25443ABF" w14:textId="77777777" w:rsidR="007C0DA2" w:rsidRDefault="007C0DA2" w:rsidP="007E544F">
            <w:pPr>
              <w:jc w:val="both"/>
            </w:pPr>
            <w:r>
              <w:t>5</w:t>
            </w:r>
          </w:p>
        </w:tc>
        <w:tc>
          <w:tcPr>
            <w:tcW w:w="2618" w:type="dxa"/>
          </w:tcPr>
          <w:p w14:paraId="458E6AA2" w14:textId="77777777" w:rsidR="007C0DA2" w:rsidRDefault="007B5F03" w:rsidP="007E544F">
            <w:pPr>
              <w:jc w:val="both"/>
            </w:pPr>
            <w:r>
              <w:rPr>
                <w:b/>
              </w:rPr>
              <w:t>Mgr</w:t>
            </w:r>
            <w:r w:rsidR="007C0DA2">
              <w:rPr>
                <w:b/>
              </w:rPr>
              <w:t xml:space="preserve">. </w:t>
            </w:r>
            <w:r w:rsidR="00D70839">
              <w:rPr>
                <w:b/>
              </w:rPr>
              <w:t xml:space="preserve">Alena </w:t>
            </w:r>
            <w:r w:rsidR="007C0DA2">
              <w:rPr>
                <w:b/>
              </w:rPr>
              <w:t>Kolčavová, Ph.D.</w:t>
            </w:r>
            <w:r w:rsidR="00D70839">
              <w:rPr>
                <w:b/>
              </w:rPr>
              <w:t xml:space="preserve"> </w:t>
            </w:r>
          </w:p>
          <w:p w14:paraId="039D9A01" w14:textId="77777777" w:rsidR="007C0DA2" w:rsidRDefault="007C0DA2" w:rsidP="007E544F">
            <w:pPr>
              <w:jc w:val="both"/>
            </w:pPr>
            <w:r>
              <w:t xml:space="preserve">Kolčavová </w:t>
            </w:r>
            <w:ins w:id="4" w:author="Drahomíra Pavelková" w:date="2020-08-19T09:58:00Z">
              <w:r w:rsidR="00B86C2A">
                <w:t>10</w:t>
              </w:r>
            </w:ins>
            <w:del w:id="5" w:author="Drahomíra Pavelková" w:date="2020-08-19T09:58:00Z">
              <w:r w:rsidDel="00B86C2A">
                <w:delText>6</w:delText>
              </w:r>
            </w:del>
            <w:r>
              <w:t>0%</w:t>
            </w:r>
          </w:p>
          <w:p w14:paraId="5029C0F9" w14:textId="77777777" w:rsidR="007C0DA2" w:rsidRPr="00EF0A51" w:rsidRDefault="007C0DA2" w:rsidP="007E544F">
            <w:pPr>
              <w:jc w:val="both"/>
            </w:pPr>
            <w:del w:id="6" w:author="Drahomíra Pavelková" w:date="2020-08-19T09:58:00Z">
              <w:r w:rsidDel="00B86C2A">
                <w:delText>Zimola 40%</w:delText>
              </w:r>
            </w:del>
          </w:p>
        </w:tc>
        <w:tc>
          <w:tcPr>
            <w:tcW w:w="642" w:type="dxa"/>
            <w:gridSpan w:val="2"/>
          </w:tcPr>
          <w:p w14:paraId="6CDCFB87" w14:textId="77777777" w:rsidR="007C0DA2" w:rsidRDefault="007C0DA2" w:rsidP="007E544F">
            <w:pPr>
              <w:jc w:val="both"/>
            </w:pPr>
            <w:r>
              <w:t>1/Z</w:t>
            </w:r>
          </w:p>
        </w:tc>
        <w:tc>
          <w:tcPr>
            <w:tcW w:w="814" w:type="dxa"/>
            <w:gridSpan w:val="2"/>
          </w:tcPr>
          <w:p w14:paraId="74AA5989" w14:textId="77777777" w:rsidR="007C0DA2" w:rsidRDefault="00A40470" w:rsidP="007E544F">
            <w:pPr>
              <w:jc w:val="center"/>
            </w:pPr>
            <w:r>
              <w:t>P</w:t>
            </w:r>
          </w:p>
        </w:tc>
      </w:tr>
      <w:tr w:rsidR="007C0DA2" w14:paraId="0A6D091C" w14:textId="77777777" w:rsidTr="001C15B5">
        <w:tc>
          <w:tcPr>
            <w:tcW w:w="3227" w:type="dxa"/>
            <w:gridSpan w:val="2"/>
          </w:tcPr>
          <w:p w14:paraId="30BD3DCC" w14:textId="77777777" w:rsidR="007C0DA2" w:rsidRPr="00A4280F" w:rsidRDefault="007C0DA2" w:rsidP="007E544F">
            <w:pPr>
              <w:rPr>
                <w:color w:val="000000" w:themeColor="text1"/>
              </w:rPr>
            </w:pPr>
            <w:r w:rsidRPr="00A4280F">
              <w:rPr>
                <w:color w:val="000000" w:themeColor="text1"/>
              </w:rPr>
              <w:t>Mikroekonomie II*</w:t>
            </w:r>
          </w:p>
        </w:tc>
        <w:tc>
          <w:tcPr>
            <w:tcW w:w="850" w:type="dxa"/>
            <w:gridSpan w:val="3"/>
          </w:tcPr>
          <w:p w14:paraId="66F8897B" w14:textId="77777777" w:rsidR="007C0DA2" w:rsidRDefault="007C0DA2" w:rsidP="007E544F">
            <w:pPr>
              <w:jc w:val="both"/>
            </w:pPr>
            <w:r>
              <w:t>26-0-26</w:t>
            </w:r>
          </w:p>
        </w:tc>
        <w:tc>
          <w:tcPr>
            <w:tcW w:w="851" w:type="dxa"/>
            <w:gridSpan w:val="2"/>
          </w:tcPr>
          <w:p w14:paraId="67BF33BC" w14:textId="77777777" w:rsidR="007C0DA2" w:rsidRDefault="007C0DA2" w:rsidP="007E544F">
            <w:pPr>
              <w:jc w:val="both"/>
            </w:pPr>
            <w:r>
              <w:t>zp, zk</w:t>
            </w:r>
          </w:p>
        </w:tc>
        <w:tc>
          <w:tcPr>
            <w:tcW w:w="709" w:type="dxa"/>
            <w:gridSpan w:val="2"/>
          </w:tcPr>
          <w:p w14:paraId="2D309D66" w14:textId="77777777" w:rsidR="007C0DA2" w:rsidRDefault="007C0DA2" w:rsidP="007E544F">
            <w:pPr>
              <w:jc w:val="both"/>
            </w:pPr>
            <w:r>
              <w:t>5</w:t>
            </w:r>
          </w:p>
        </w:tc>
        <w:tc>
          <w:tcPr>
            <w:tcW w:w="2618" w:type="dxa"/>
          </w:tcPr>
          <w:p w14:paraId="3D130D53" w14:textId="77777777" w:rsidR="007C0DA2" w:rsidRDefault="007C0DA2" w:rsidP="007E544F">
            <w:pPr>
              <w:jc w:val="both"/>
              <w:rPr>
                <w:b/>
              </w:rPr>
            </w:pPr>
            <w:r>
              <w:rPr>
                <w:b/>
              </w:rPr>
              <w:t xml:space="preserve">doc. Ing. </w:t>
            </w:r>
            <w:r w:rsidR="00D70839">
              <w:rPr>
                <w:b/>
              </w:rPr>
              <w:t xml:space="preserve">Zuzana </w:t>
            </w:r>
            <w:r>
              <w:rPr>
                <w:b/>
              </w:rPr>
              <w:t>Dohnalová, Ph.D.</w:t>
            </w:r>
          </w:p>
          <w:p w14:paraId="1EF2F6A1" w14:textId="77777777" w:rsidR="007C0DA2" w:rsidRPr="00EF0A51" w:rsidRDefault="007C0DA2" w:rsidP="007E544F">
            <w:pPr>
              <w:jc w:val="both"/>
            </w:pPr>
            <w:r>
              <w:t xml:space="preserve">Dohnalová </w:t>
            </w:r>
            <w:r w:rsidR="00D70839">
              <w:t>100%</w:t>
            </w:r>
          </w:p>
        </w:tc>
        <w:tc>
          <w:tcPr>
            <w:tcW w:w="642" w:type="dxa"/>
            <w:gridSpan w:val="2"/>
          </w:tcPr>
          <w:p w14:paraId="69EC5148" w14:textId="77777777" w:rsidR="007C0DA2" w:rsidRDefault="007C0DA2" w:rsidP="007E544F">
            <w:pPr>
              <w:jc w:val="both"/>
            </w:pPr>
            <w:r>
              <w:t>1/Z</w:t>
            </w:r>
          </w:p>
        </w:tc>
        <w:tc>
          <w:tcPr>
            <w:tcW w:w="814" w:type="dxa"/>
            <w:gridSpan w:val="2"/>
          </w:tcPr>
          <w:p w14:paraId="29F72C59" w14:textId="77777777" w:rsidR="007C0DA2" w:rsidRDefault="007C0DA2" w:rsidP="007E544F">
            <w:pPr>
              <w:jc w:val="center"/>
            </w:pPr>
            <w:r>
              <w:t>ZT</w:t>
            </w:r>
          </w:p>
        </w:tc>
      </w:tr>
      <w:tr w:rsidR="00A40470" w14:paraId="48997602" w14:textId="77777777" w:rsidTr="001C15B5">
        <w:tc>
          <w:tcPr>
            <w:tcW w:w="3227" w:type="dxa"/>
            <w:gridSpan w:val="2"/>
          </w:tcPr>
          <w:p w14:paraId="1403222F" w14:textId="77777777" w:rsidR="00A40470" w:rsidRPr="00A4280F" w:rsidRDefault="00A40470" w:rsidP="00A40470">
            <w:pPr>
              <w:rPr>
                <w:color w:val="000000" w:themeColor="text1"/>
              </w:rPr>
            </w:pPr>
            <w:r w:rsidRPr="00A4280F">
              <w:rPr>
                <w:color w:val="000000" w:themeColor="text1"/>
              </w:rPr>
              <w:t>Podnikové finance II</w:t>
            </w:r>
            <w:r w:rsidR="007F207E" w:rsidRPr="00A4280F">
              <w:rPr>
                <w:color w:val="000000" w:themeColor="text1"/>
              </w:rPr>
              <w:t>*</w:t>
            </w:r>
          </w:p>
        </w:tc>
        <w:tc>
          <w:tcPr>
            <w:tcW w:w="850" w:type="dxa"/>
            <w:gridSpan w:val="3"/>
          </w:tcPr>
          <w:p w14:paraId="57432297" w14:textId="77777777" w:rsidR="00A40470" w:rsidRDefault="00A40470" w:rsidP="00A40470">
            <w:pPr>
              <w:jc w:val="both"/>
            </w:pPr>
            <w:r>
              <w:t>26-0-26</w:t>
            </w:r>
          </w:p>
        </w:tc>
        <w:tc>
          <w:tcPr>
            <w:tcW w:w="851" w:type="dxa"/>
            <w:gridSpan w:val="2"/>
          </w:tcPr>
          <w:p w14:paraId="4592D991" w14:textId="77777777" w:rsidR="00A40470" w:rsidRDefault="00A40470" w:rsidP="00A40470">
            <w:pPr>
              <w:jc w:val="both"/>
            </w:pPr>
            <w:r>
              <w:t>zp, zk</w:t>
            </w:r>
          </w:p>
        </w:tc>
        <w:tc>
          <w:tcPr>
            <w:tcW w:w="709" w:type="dxa"/>
            <w:gridSpan w:val="2"/>
          </w:tcPr>
          <w:p w14:paraId="2DB159EE" w14:textId="77777777" w:rsidR="00A40470" w:rsidRDefault="00A40470" w:rsidP="00A40470">
            <w:pPr>
              <w:jc w:val="both"/>
            </w:pPr>
            <w:r>
              <w:t>5</w:t>
            </w:r>
          </w:p>
        </w:tc>
        <w:tc>
          <w:tcPr>
            <w:tcW w:w="2618" w:type="dxa"/>
          </w:tcPr>
          <w:p w14:paraId="07D3D987" w14:textId="77777777" w:rsidR="00A40470" w:rsidRDefault="00A40470" w:rsidP="00A40470">
            <w:pPr>
              <w:jc w:val="both"/>
              <w:rPr>
                <w:b/>
              </w:rPr>
            </w:pPr>
            <w:r>
              <w:rPr>
                <w:b/>
              </w:rPr>
              <w:t>prof. Dr. Ing. Drahomíra Pavelková</w:t>
            </w:r>
          </w:p>
          <w:p w14:paraId="654CD041" w14:textId="7A1BBCB4" w:rsidR="00A40470" w:rsidRPr="00A40470" w:rsidRDefault="00A40470" w:rsidP="00A40470">
            <w:pPr>
              <w:jc w:val="both"/>
              <w:rPr>
                <w:bCs/>
              </w:rPr>
            </w:pPr>
            <w:r w:rsidRPr="00A40470">
              <w:rPr>
                <w:bCs/>
              </w:rPr>
              <w:t xml:space="preserve">Pavelková </w:t>
            </w:r>
            <w:ins w:id="7" w:author="Drahomíra Pavelková" w:date="2020-08-26T19:54:00Z">
              <w:r w:rsidR="0005261C">
                <w:rPr>
                  <w:bCs/>
                </w:rPr>
                <w:t>5</w:t>
              </w:r>
            </w:ins>
            <w:del w:id="8" w:author="Drahomíra Pavelková" w:date="2020-08-26T19:54:00Z">
              <w:r w:rsidRPr="00A40470" w:rsidDel="0005261C">
                <w:rPr>
                  <w:bCs/>
                </w:rPr>
                <w:delText>7</w:delText>
              </w:r>
            </w:del>
            <w:r w:rsidRPr="00A40470">
              <w:rPr>
                <w:bCs/>
              </w:rPr>
              <w:t>0%</w:t>
            </w:r>
          </w:p>
          <w:p w14:paraId="4EDE4101" w14:textId="13137CC4" w:rsidR="00A40470" w:rsidRDefault="00A40470" w:rsidP="00A40470">
            <w:pPr>
              <w:jc w:val="both"/>
              <w:rPr>
                <w:b/>
              </w:rPr>
            </w:pPr>
            <w:r w:rsidRPr="00A40470">
              <w:rPr>
                <w:bCs/>
              </w:rPr>
              <w:t xml:space="preserve">Knápková </w:t>
            </w:r>
            <w:ins w:id="9" w:author="Drahomíra Pavelková" w:date="2020-08-26T19:54:00Z">
              <w:r w:rsidR="0005261C">
                <w:rPr>
                  <w:bCs/>
                </w:rPr>
                <w:t>5</w:t>
              </w:r>
            </w:ins>
            <w:del w:id="10" w:author="Drahomíra Pavelková" w:date="2020-08-26T19:54:00Z">
              <w:r w:rsidRPr="00A40470" w:rsidDel="0005261C">
                <w:rPr>
                  <w:bCs/>
                </w:rPr>
                <w:delText>3</w:delText>
              </w:r>
            </w:del>
            <w:r w:rsidRPr="00A40470">
              <w:rPr>
                <w:bCs/>
              </w:rPr>
              <w:t>0%</w:t>
            </w:r>
          </w:p>
        </w:tc>
        <w:tc>
          <w:tcPr>
            <w:tcW w:w="642" w:type="dxa"/>
            <w:gridSpan w:val="2"/>
          </w:tcPr>
          <w:p w14:paraId="3F7092B6" w14:textId="77777777" w:rsidR="00A40470" w:rsidRDefault="00A40470" w:rsidP="00A40470">
            <w:pPr>
              <w:jc w:val="both"/>
            </w:pPr>
            <w:r>
              <w:t>1/Z</w:t>
            </w:r>
          </w:p>
        </w:tc>
        <w:tc>
          <w:tcPr>
            <w:tcW w:w="814" w:type="dxa"/>
            <w:gridSpan w:val="2"/>
          </w:tcPr>
          <w:p w14:paraId="5CB937AB" w14:textId="77777777" w:rsidR="00A40470" w:rsidRDefault="00A40470" w:rsidP="00A40470">
            <w:pPr>
              <w:jc w:val="center"/>
            </w:pPr>
            <w:r>
              <w:t>ZT</w:t>
            </w:r>
          </w:p>
        </w:tc>
      </w:tr>
      <w:tr w:rsidR="007A69EA" w14:paraId="399B6F31" w14:textId="77777777" w:rsidTr="001C15B5">
        <w:tc>
          <w:tcPr>
            <w:tcW w:w="3227" w:type="dxa"/>
            <w:gridSpan w:val="2"/>
          </w:tcPr>
          <w:p w14:paraId="4251113B" w14:textId="77777777" w:rsidR="007A69EA" w:rsidRPr="00A4280F" w:rsidRDefault="007A69EA" w:rsidP="007A69EA">
            <w:pPr>
              <w:rPr>
                <w:bCs/>
                <w:color w:val="000000" w:themeColor="text1"/>
              </w:rPr>
            </w:pPr>
            <w:r w:rsidRPr="00A4280F">
              <w:rPr>
                <w:bCs/>
                <w:color w:val="000000" w:themeColor="text1"/>
              </w:rPr>
              <w:t>Veřejné finance*</w:t>
            </w:r>
          </w:p>
        </w:tc>
        <w:tc>
          <w:tcPr>
            <w:tcW w:w="850" w:type="dxa"/>
            <w:gridSpan w:val="3"/>
          </w:tcPr>
          <w:p w14:paraId="3B0ECA7E" w14:textId="77777777" w:rsidR="007A69EA" w:rsidRDefault="007A69EA" w:rsidP="007A69EA">
            <w:pPr>
              <w:jc w:val="both"/>
            </w:pPr>
            <w:r>
              <w:t>26-0-13</w:t>
            </w:r>
          </w:p>
        </w:tc>
        <w:tc>
          <w:tcPr>
            <w:tcW w:w="851" w:type="dxa"/>
            <w:gridSpan w:val="2"/>
          </w:tcPr>
          <w:p w14:paraId="417B173E" w14:textId="77777777" w:rsidR="007A69EA" w:rsidRDefault="007A69EA" w:rsidP="007A69EA">
            <w:r w:rsidRPr="006D4AFE">
              <w:t>zp, zk</w:t>
            </w:r>
          </w:p>
        </w:tc>
        <w:tc>
          <w:tcPr>
            <w:tcW w:w="709" w:type="dxa"/>
            <w:gridSpan w:val="2"/>
          </w:tcPr>
          <w:p w14:paraId="2A378CB4" w14:textId="77777777" w:rsidR="007A69EA" w:rsidRDefault="007A69EA" w:rsidP="007A69EA">
            <w:pPr>
              <w:jc w:val="both"/>
            </w:pPr>
            <w:r>
              <w:t>4</w:t>
            </w:r>
          </w:p>
        </w:tc>
        <w:tc>
          <w:tcPr>
            <w:tcW w:w="2618" w:type="dxa"/>
          </w:tcPr>
          <w:p w14:paraId="301D8D70" w14:textId="77777777" w:rsidR="007A69EA" w:rsidRDefault="007A69EA" w:rsidP="007A69EA">
            <w:pPr>
              <w:jc w:val="both"/>
              <w:rPr>
                <w:b/>
              </w:rPr>
            </w:pPr>
            <w:r>
              <w:rPr>
                <w:b/>
              </w:rPr>
              <w:t>Ing. Eliška Kozubíková, Ph.D.</w:t>
            </w:r>
          </w:p>
          <w:p w14:paraId="78C7D66E" w14:textId="77777777" w:rsidR="007A69EA" w:rsidRPr="0042149D" w:rsidRDefault="007A69EA" w:rsidP="007A69EA">
            <w:pPr>
              <w:jc w:val="both"/>
            </w:pPr>
            <w:r>
              <w:t>Kozubíková 100%</w:t>
            </w:r>
          </w:p>
        </w:tc>
        <w:tc>
          <w:tcPr>
            <w:tcW w:w="642" w:type="dxa"/>
            <w:gridSpan w:val="2"/>
          </w:tcPr>
          <w:p w14:paraId="257A2483" w14:textId="77777777" w:rsidR="007A69EA" w:rsidRDefault="007A69EA" w:rsidP="007A69EA">
            <w:pPr>
              <w:jc w:val="both"/>
            </w:pPr>
            <w:r>
              <w:t>1/Z</w:t>
            </w:r>
          </w:p>
        </w:tc>
        <w:tc>
          <w:tcPr>
            <w:tcW w:w="814" w:type="dxa"/>
            <w:gridSpan w:val="2"/>
          </w:tcPr>
          <w:p w14:paraId="59D77474" w14:textId="77777777" w:rsidR="007A69EA" w:rsidRDefault="007A69EA" w:rsidP="007A69EA">
            <w:pPr>
              <w:jc w:val="center"/>
            </w:pPr>
            <w:r>
              <w:t>PZ</w:t>
            </w:r>
          </w:p>
        </w:tc>
      </w:tr>
      <w:tr w:rsidR="007A69EA" w14:paraId="0199AEF3" w14:textId="77777777" w:rsidTr="001C15B5">
        <w:tc>
          <w:tcPr>
            <w:tcW w:w="3227" w:type="dxa"/>
            <w:gridSpan w:val="2"/>
          </w:tcPr>
          <w:p w14:paraId="1B05779B" w14:textId="77777777" w:rsidR="007A69EA" w:rsidRPr="00A4280F" w:rsidRDefault="007A69EA" w:rsidP="007A69EA">
            <w:pPr>
              <w:rPr>
                <w:color w:val="000000" w:themeColor="text1"/>
              </w:rPr>
            </w:pPr>
            <w:r w:rsidRPr="00A4280F">
              <w:rPr>
                <w:color w:val="000000" w:themeColor="text1"/>
              </w:rPr>
              <w:t>Makroekonomie II*</w:t>
            </w:r>
          </w:p>
        </w:tc>
        <w:tc>
          <w:tcPr>
            <w:tcW w:w="850" w:type="dxa"/>
            <w:gridSpan w:val="3"/>
          </w:tcPr>
          <w:p w14:paraId="3BCA2FC1" w14:textId="77777777" w:rsidR="007A69EA" w:rsidRDefault="007A69EA" w:rsidP="007A69EA">
            <w:pPr>
              <w:jc w:val="both"/>
            </w:pPr>
            <w:r>
              <w:t>26-0-26</w:t>
            </w:r>
          </w:p>
        </w:tc>
        <w:tc>
          <w:tcPr>
            <w:tcW w:w="851" w:type="dxa"/>
            <w:gridSpan w:val="2"/>
          </w:tcPr>
          <w:p w14:paraId="5696CCAA" w14:textId="77777777" w:rsidR="007A69EA" w:rsidRDefault="007A69EA" w:rsidP="007A69EA">
            <w:r w:rsidRPr="006D4AFE">
              <w:t>zp, zk</w:t>
            </w:r>
          </w:p>
        </w:tc>
        <w:tc>
          <w:tcPr>
            <w:tcW w:w="709" w:type="dxa"/>
            <w:gridSpan w:val="2"/>
          </w:tcPr>
          <w:p w14:paraId="72366F85" w14:textId="77777777" w:rsidR="007A69EA" w:rsidRDefault="007A69EA" w:rsidP="007A69EA">
            <w:pPr>
              <w:jc w:val="both"/>
            </w:pPr>
            <w:r>
              <w:t>5</w:t>
            </w:r>
          </w:p>
        </w:tc>
        <w:tc>
          <w:tcPr>
            <w:tcW w:w="2618" w:type="dxa"/>
          </w:tcPr>
          <w:p w14:paraId="2D613262" w14:textId="77777777" w:rsidR="007A69EA" w:rsidRDefault="007A69EA" w:rsidP="007A69EA">
            <w:pPr>
              <w:jc w:val="both"/>
              <w:rPr>
                <w:b/>
              </w:rPr>
            </w:pPr>
            <w:r>
              <w:rPr>
                <w:b/>
              </w:rPr>
              <w:t>doc. Ing. Jena Švarcová, Ph.D.</w:t>
            </w:r>
          </w:p>
          <w:p w14:paraId="04D6B731" w14:textId="77777777" w:rsidR="007A69EA" w:rsidRPr="0042149D" w:rsidRDefault="007A69EA" w:rsidP="007A69EA">
            <w:pPr>
              <w:jc w:val="both"/>
            </w:pPr>
            <w:r>
              <w:t>Švarcová 100%</w:t>
            </w:r>
          </w:p>
        </w:tc>
        <w:tc>
          <w:tcPr>
            <w:tcW w:w="642" w:type="dxa"/>
            <w:gridSpan w:val="2"/>
          </w:tcPr>
          <w:p w14:paraId="3C3E8142" w14:textId="77777777" w:rsidR="007A69EA" w:rsidRDefault="007A69EA" w:rsidP="007A69EA">
            <w:pPr>
              <w:jc w:val="both"/>
            </w:pPr>
            <w:r>
              <w:t>1/L</w:t>
            </w:r>
          </w:p>
        </w:tc>
        <w:tc>
          <w:tcPr>
            <w:tcW w:w="814" w:type="dxa"/>
            <w:gridSpan w:val="2"/>
          </w:tcPr>
          <w:p w14:paraId="44F18C21" w14:textId="77777777" w:rsidR="007A69EA" w:rsidRDefault="007A69EA" w:rsidP="007A69EA">
            <w:pPr>
              <w:jc w:val="center"/>
            </w:pPr>
            <w:r>
              <w:t>ZT</w:t>
            </w:r>
          </w:p>
        </w:tc>
      </w:tr>
      <w:tr w:rsidR="007A69EA" w14:paraId="5745B016" w14:textId="77777777" w:rsidTr="001C15B5">
        <w:tc>
          <w:tcPr>
            <w:tcW w:w="3227" w:type="dxa"/>
            <w:gridSpan w:val="2"/>
          </w:tcPr>
          <w:p w14:paraId="7FD95566" w14:textId="77777777" w:rsidR="007A69EA" w:rsidRPr="00A4280F" w:rsidRDefault="007A69EA" w:rsidP="007A69EA">
            <w:pPr>
              <w:jc w:val="both"/>
              <w:rPr>
                <w:color w:val="000000" w:themeColor="text1"/>
              </w:rPr>
            </w:pPr>
            <w:r w:rsidRPr="00A4280F">
              <w:rPr>
                <w:color w:val="000000" w:themeColor="text1"/>
              </w:rPr>
              <w:t>Manažerské informační systémy</w:t>
            </w:r>
          </w:p>
        </w:tc>
        <w:tc>
          <w:tcPr>
            <w:tcW w:w="850" w:type="dxa"/>
            <w:gridSpan w:val="3"/>
          </w:tcPr>
          <w:p w14:paraId="4FAE21F1" w14:textId="77777777" w:rsidR="007A69EA" w:rsidRDefault="007A69EA" w:rsidP="007A69EA">
            <w:pPr>
              <w:jc w:val="both"/>
            </w:pPr>
            <w:r>
              <w:t>26-26-0</w:t>
            </w:r>
          </w:p>
        </w:tc>
        <w:tc>
          <w:tcPr>
            <w:tcW w:w="851" w:type="dxa"/>
            <w:gridSpan w:val="2"/>
          </w:tcPr>
          <w:p w14:paraId="6658F18A" w14:textId="77777777" w:rsidR="007A69EA" w:rsidRDefault="007A69EA" w:rsidP="007A69EA">
            <w:pPr>
              <w:jc w:val="both"/>
            </w:pPr>
            <w:r w:rsidRPr="006D4AFE">
              <w:t>zp, zk</w:t>
            </w:r>
          </w:p>
        </w:tc>
        <w:tc>
          <w:tcPr>
            <w:tcW w:w="709" w:type="dxa"/>
            <w:gridSpan w:val="2"/>
          </w:tcPr>
          <w:p w14:paraId="7D3736E9" w14:textId="77777777" w:rsidR="007A69EA" w:rsidRDefault="007A69EA" w:rsidP="007A69EA">
            <w:pPr>
              <w:jc w:val="both"/>
            </w:pPr>
            <w:r w:rsidRPr="004034A9">
              <w:t>4</w:t>
            </w:r>
          </w:p>
        </w:tc>
        <w:tc>
          <w:tcPr>
            <w:tcW w:w="2618" w:type="dxa"/>
          </w:tcPr>
          <w:p w14:paraId="4A428B8B" w14:textId="77777777" w:rsidR="007A69EA" w:rsidRDefault="007A69EA" w:rsidP="007A69EA">
            <w:pPr>
              <w:jc w:val="both"/>
              <w:rPr>
                <w:b/>
              </w:rPr>
            </w:pPr>
            <w:r>
              <w:rPr>
                <w:b/>
              </w:rPr>
              <w:t>prof. Ing. Rastislav Rajnoha, PhD.</w:t>
            </w:r>
          </w:p>
          <w:p w14:paraId="75F039EC" w14:textId="77777777" w:rsidR="007A69EA" w:rsidRPr="0042149D" w:rsidRDefault="007A69EA" w:rsidP="007A69EA">
            <w:pPr>
              <w:jc w:val="both"/>
            </w:pPr>
            <w:r>
              <w:t>Rajnoha 100%</w:t>
            </w:r>
          </w:p>
        </w:tc>
        <w:tc>
          <w:tcPr>
            <w:tcW w:w="642" w:type="dxa"/>
            <w:gridSpan w:val="2"/>
          </w:tcPr>
          <w:p w14:paraId="1BEAF831" w14:textId="77777777" w:rsidR="007A69EA" w:rsidRDefault="007A69EA" w:rsidP="007A69EA">
            <w:pPr>
              <w:jc w:val="both"/>
            </w:pPr>
            <w:r>
              <w:t>1/L</w:t>
            </w:r>
          </w:p>
        </w:tc>
        <w:tc>
          <w:tcPr>
            <w:tcW w:w="814" w:type="dxa"/>
            <w:gridSpan w:val="2"/>
          </w:tcPr>
          <w:p w14:paraId="2040212E" w14:textId="77777777" w:rsidR="007A69EA" w:rsidRDefault="007A69EA" w:rsidP="007A69EA">
            <w:pPr>
              <w:jc w:val="center"/>
            </w:pPr>
            <w:r>
              <w:t>P</w:t>
            </w:r>
          </w:p>
        </w:tc>
      </w:tr>
      <w:tr w:rsidR="007A69EA" w14:paraId="124BDCBB" w14:textId="77777777" w:rsidTr="001C15B5">
        <w:tc>
          <w:tcPr>
            <w:tcW w:w="3227" w:type="dxa"/>
            <w:gridSpan w:val="2"/>
          </w:tcPr>
          <w:p w14:paraId="278115AF" w14:textId="77777777" w:rsidR="007A69EA" w:rsidRPr="00A4280F" w:rsidRDefault="007A69EA" w:rsidP="007A69EA">
            <w:pPr>
              <w:rPr>
                <w:color w:val="000000" w:themeColor="text1"/>
              </w:rPr>
            </w:pPr>
            <w:r w:rsidRPr="00A4280F">
              <w:rPr>
                <w:color w:val="000000" w:themeColor="text1"/>
              </w:rPr>
              <w:t>Business English</w:t>
            </w:r>
            <w:r w:rsidRPr="00A4280F">
              <w:rPr>
                <w:rStyle w:val="Znakapoznpodarou"/>
                <w:color w:val="000000" w:themeColor="text1"/>
              </w:rPr>
              <w:footnoteReference w:id="1"/>
            </w:r>
          </w:p>
          <w:p w14:paraId="1E299E50" w14:textId="77777777" w:rsidR="007A69EA" w:rsidRPr="00A4280F" w:rsidRDefault="007A69EA" w:rsidP="007A69EA">
            <w:pPr>
              <w:rPr>
                <w:color w:val="000000" w:themeColor="text1"/>
              </w:rPr>
            </w:pPr>
          </w:p>
        </w:tc>
        <w:tc>
          <w:tcPr>
            <w:tcW w:w="850" w:type="dxa"/>
            <w:gridSpan w:val="3"/>
          </w:tcPr>
          <w:p w14:paraId="3DAB1E55" w14:textId="77777777" w:rsidR="007A69EA" w:rsidRDefault="007A69EA" w:rsidP="007A69EA">
            <w:pPr>
              <w:jc w:val="both"/>
            </w:pPr>
            <w:r>
              <w:t>0-0-26</w:t>
            </w:r>
          </w:p>
        </w:tc>
        <w:tc>
          <w:tcPr>
            <w:tcW w:w="851" w:type="dxa"/>
            <w:gridSpan w:val="2"/>
          </w:tcPr>
          <w:p w14:paraId="68B7705A" w14:textId="77777777" w:rsidR="007A69EA" w:rsidRDefault="007A69EA" w:rsidP="007A69EA">
            <w:pPr>
              <w:jc w:val="both"/>
            </w:pPr>
            <w:r>
              <w:t>klz</w:t>
            </w:r>
          </w:p>
        </w:tc>
        <w:tc>
          <w:tcPr>
            <w:tcW w:w="709" w:type="dxa"/>
            <w:gridSpan w:val="2"/>
          </w:tcPr>
          <w:p w14:paraId="605E25DA" w14:textId="77777777" w:rsidR="007A69EA" w:rsidRDefault="007A69EA" w:rsidP="007A69EA">
            <w:pPr>
              <w:jc w:val="both"/>
            </w:pPr>
            <w:r>
              <w:t>3</w:t>
            </w:r>
          </w:p>
        </w:tc>
        <w:tc>
          <w:tcPr>
            <w:tcW w:w="2618" w:type="dxa"/>
          </w:tcPr>
          <w:p w14:paraId="16DF1163" w14:textId="1EC0EFD5" w:rsidR="007A69EA" w:rsidRPr="00E409BC" w:rsidRDefault="007A69EA" w:rsidP="007A69EA">
            <w:pPr>
              <w:jc w:val="both"/>
              <w:rPr>
                <w:b/>
              </w:rPr>
            </w:pPr>
            <w:r>
              <w:rPr>
                <w:b/>
              </w:rPr>
              <w:t xml:space="preserve">Mgr. </w:t>
            </w:r>
            <w:del w:id="11" w:author="Michal Pilík" w:date="2020-08-26T08:44:00Z">
              <w:r w:rsidDel="00075338">
                <w:rPr>
                  <w:b/>
                </w:rPr>
                <w:delText>Eva Chmelařová</w:delText>
              </w:r>
            </w:del>
            <w:ins w:id="12" w:author="Michal Pilík" w:date="2020-08-26T08:44:00Z">
              <w:r w:rsidR="00075338">
                <w:rPr>
                  <w:b/>
                </w:rPr>
                <w:t>Igor Drápala</w:t>
              </w:r>
            </w:ins>
          </w:p>
          <w:p w14:paraId="06AAB9BE" w14:textId="627FA3B5" w:rsidR="007A69EA" w:rsidRPr="008E68EA" w:rsidRDefault="007A69EA" w:rsidP="007A69EA">
            <w:pPr>
              <w:jc w:val="both"/>
            </w:pPr>
            <w:del w:id="13" w:author="Michal Pilík" w:date="2020-08-26T08:44:00Z">
              <w:r w:rsidDel="00075338">
                <w:delText xml:space="preserve">Chmelařová </w:delText>
              </w:r>
            </w:del>
            <w:ins w:id="14" w:author="Michal Pilík" w:date="2020-08-26T08:44:00Z">
              <w:r w:rsidR="00075338">
                <w:t xml:space="preserve">Drápala </w:t>
              </w:r>
            </w:ins>
            <w:r>
              <w:t>100%</w:t>
            </w:r>
          </w:p>
        </w:tc>
        <w:tc>
          <w:tcPr>
            <w:tcW w:w="642" w:type="dxa"/>
            <w:gridSpan w:val="2"/>
          </w:tcPr>
          <w:p w14:paraId="5EA45908" w14:textId="77777777" w:rsidR="007A69EA" w:rsidRDefault="007A69EA" w:rsidP="007A69EA">
            <w:pPr>
              <w:jc w:val="both"/>
            </w:pPr>
            <w:r>
              <w:t>1/L</w:t>
            </w:r>
          </w:p>
        </w:tc>
        <w:tc>
          <w:tcPr>
            <w:tcW w:w="814" w:type="dxa"/>
            <w:gridSpan w:val="2"/>
          </w:tcPr>
          <w:p w14:paraId="61F86BC9" w14:textId="77777777" w:rsidR="007A69EA" w:rsidRDefault="007A69EA" w:rsidP="007A69EA">
            <w:pPr>
              <w:jc w:val="center"/>
            </w:pPr>
            <w:r>
              <w:t>P</w:t>
            </w:r>
          </w:p>
        </w:tc>
      </w:tr>
      <w:tr w:rsidR="007A69EA" w14:paraId="4A5EDE24" w14:textId="77777777" w:rsidTr="001C15B5">
        <w:tc>
          <w:tcPr>
            <w:tcW w:w="3227" w:type="dxa"/>
            <w:gridSpan w:val="2"/>
          </w:tcPr>
          <w:p w14:paraId="035FBC31" w14:textId="77777777" w:rsidR="007A69EA" w:rsidRPr="00A4280F" w:rsidRDefault="007A69EA" w:rsidP="007A69EA">
            <w:pPr>
              <w:rPr>
                <w:color w:val="000000" w:themeColor="text1"/>
              </w:rPr>
            </w:pPr>
            <w:r w:rsidRPr="00A4280F">
              <w:rPr>
                <w:color w:val="000000" w:themeColor="text1"/>
              </w:rPr>
              <w:t>Wirtschaftsdeutsch</w:t>
            </w:r>
            <w:r w:rsidRPr="00A4280F">
              <w:rPr>
                <w:color w:val="000000" w:themeColor="text1"/>
                <w:vertAlign w:val="superscript"/>
              </w:rPr>
              <w:t>1</w:t>
            </w:r>
          </w:p>
        </w:tc>
        <w:tc>
          <w:tcPr>
            <w:tcW w:w="850" w:type="dxa"/>
            <w:gridSpan w:val="3"/>
          </w:tcPr>
          <w:p w14:paraId="0AC35781" w14:textId="77777777" w:rsidR="007A69EA" w:rsidRDefault="007A69EA" w:rsidP="007A69EA">
            <w:pPr>
              <w:jc w:val="both"/>
            </w:pPr>
            <w:r>
              <w:t>0-0-26</w:t>
            </w:r>
          </w:p>
        </w:tc>
        <w:tc>
          <w:tcPr>
            <w:tcW w:w="851" w:type="dxa"/>
            <w:gridSpan w:val="2"/>
          </w:tcPr>
          <w:p w14:paraId="0300B015" w14:textId="77777777" w:rsidR="007A69EA" w:rsidRDefault="007A69EA" w:rsidP="007A69EA">
            <w:pPr>
              <w:jc w:val="both"/>
            </w:pPr>
            <w:r>
              <w:t>klz</w:t>
            </w:r>
          </w:p>
        </w:tc>
        <w:tc>
          <w:tcPr>
            <w:tcW w:w="709" w:type="dxa"/>
            <w:gridSpan w:val="2"/>
          </w:tcPr>
          <w:p w14:paraId="4C6FBC4B" w14:textId="77777777" w:rsidR="007A69EA" w:rsidRDefault="007A69EA" w:rsidP="007A69EA">
            <w:pPr>
              <w:jc w:val="both"/>
            </w:pPr>
            <w:r>
              <w:t>3</w:t>
            </w:r>
          </w:p>
        </w:tc>
        <w:tc>
          <w:tcPr>
            <w:tcW w:w="2618" w:type="dxa"/>
          </w:tcPr>
          <w:p w14:paraId="75975898" w14:textId="77777777" w:rsidR="007A69EA" w:rsidRPr="00E409BC" w:rsidRDefault="007A69EA" w:rsidP="007A69EA">
            <w:pPr>
              <w:jc w:val="both"/>
              <w:rPr>
                <w:b/>
              </w:rPr>
            </w:pPr>
            <w:r w:rsidRPr="00E409BC">
              <w:rPr>
                <w:b/>
              </w:rPr>
              <w:t xml:space="preserve">Mgr. </w:t>
            </w:r>
            <w:r>
              <w:rPr>
                <w:b/>
              </w:rPr>
              <w:t xml:space="preserve">Věra </w:t>
            </w:r>
            <w:r w:rsidRPr="00E409BC">
              <w:rPr>
                <w:b/>
              </w:rPr>
              <w:t>Kozáková, Ph.D.</w:t>
            </w:r>
          </w:p>
          <w:p w14:paraId="4A2EBDC6" w14:textId="77777777" w:rsidR="007A69EA" w:rsidRDefault="007A69EA" w:rsidP="007A69EA">
            <w:pPr>
              <w:jc w:val="both"/>
            </w:pPr>
            <w:r>
              <w:t>Kozáková 100%</w:t>
            </w:r>
          </w:p>
        </w:tc>
        <w:tc>
          <w:tcPr>
            <w:tcW w:w="642" w:type="dxa"/>
            <w:gridSpan w:val="2"/>
          </w:tcPr>
          <w:p w14:paraId="7E3326D3" w14:textId="77777777" w:rsidR="007A69EA" w:rsidRDefault="007A69EA" w:rsidP="007A69EA">
            <w:pPr>
              <w:jc w:val="both"/>
            </w:pPr>
            <w:r>
              <w:t>1/L</w:t>
            </w:r>
          </w:p>
        </w:tc>
        <w:tc>
          <w:tcPr>
            <w:tcW w:w="814" w:type="dxa"/>
            <w:gridSpan w:val="2"/>
          </w:tcPr>
          <w:p w14:paraId="0B655AF3" w14:textId="77777777" w:rsidR="007A69EA" w:rsidRDefault="007A69EA" w:rsidP="007A69EA">
            <w:pPr>
              <w:jc w:val="center"/>
            </w:pPr>
            <w:r>
              <w:t>P</w:t>
            </w:r>
          </w:p>
        </w:tc>
      </w:tr>
      <w:tr w:rsidR="007A69EA" w14:paraId="65A8D032" w14:textId="77777777" w:rsidTr="001C15B5">
        <w:tc>
          <w:tcPr>
            <w:tcW w:w="3227" w:type="dxa"/>
            <w:gridSpan w:val="2"/>
          </w:tcPr>
          <w:p w14:paraId="347CD7F5" w14:textId="77777777" w:rsidR="007A69EA" w:rsidRPr="00A4280F" w:rsidRDefault="007A69EA" w:rsidP="007A69EA">
            <w:pPr>
              <w:rPr>
                <w:color w:val="000000" w:themeColor="text1"/>
              </w:rPr>
            </w:pPr>
            <w:r w:rsidRPr="00A4280F">
              <w:rPr>
                <w:color w:val="000000" w:themeColor="text1"/>
              </w:rPr>
              <w:t>Seminář k diplomové práci</w:t>
            </w:r>
          </w:p>
        </w:tc>
        <w:tc>
          <w:tcPr>
            <w:tcW w:w="850" w:type="dxa"/>
            <w:gridSpan w:val="3"/>
          </w:tcPr>
          <w:p w14:paraId="3475936B" w14:textId="77777777" w:rsidR="007A69EA" w:rsidRDefault="007A69EA" w:rsidP="007A69EA">
            <w:pPr>
              <w:jc w:val="both"/>
            </w:pPr>
            <w:r>
              <w:t>0-0-13</w:t>
            </w:r>
          </w:p>
        </w:tc>
        <w:tc>
          <w:tcPr>
            <w:tcW w:w="851" w:type="dxa"/>
            <w:gridSpan w:val="2"/>
          </w:tcPr>
          <w:p w14:paraId="1DA5394E" w14:textId="77777777" w:rsidR="007A69EA" w:rsidRDefault="007A69EA" w:rsidP="007A69EA">
            <w:pPr>
              <w:jc w:val="both"/>
            </w:pPr>
            <w:r>
              <w:t>zp</w:t>
            </w:r>
          </w:p>
        </w:tc>
        <w:tc>
          <w:tcPr>
            <w:tcW w:w="709" w:type="dxa"/>
            <w:gridSpan w:val="2"/>
          </w:tcPr>
          <w:p w14:paraId="6694191C" w14:textId="77777777" w:rsidR="007A69EA" w:rsidRDefault="007A69EA" w:rsidP="007A69EA">
            <w:pPr>
              <w:jc w:val="both"/>
            </w:pPr>
            <w:r>
              <w:t>2</w:t>
            </w:r>
          </w:p>
        </w:tc>
        <w:tc>
          <w:tcPr>
            <w:tcW w:w="2618" w:type="dxa"/>
          </w:tcPr>
          <w:p w14:paraId="5A9434B7" w14:textId="77777777" w:rsidR="007A69EA" w:rsidRPr="003F7793" w:rsidRDefault="003F7793" w:rsidP="007A69EA">
            <w:pPr>
              <w:jc w:val="both"/>
              <w:rPr>
                <w:b/>
              </w:rPr>
            </w:pPr>
            <w:r>
              <w:rPr>
                <w:b/>
              </w:rPr>
              <w:t>prof. Dr. Ing. Drahomíra Pavelková</w:t>
            </w:r>
          </w:p>
          <w:p w14:paraId="02B73FC1" w14:textId="77777777" w:rsidR="007A69EA" w:rsidRDefault="003F7793" w:rsidP="007A69EA">
            <w:pPr>
              <w:jc w:val="both"/>
            </w:pPr>
            <w:r w:rsidRPr="003F7793">
              <w:t>Pavelková</w:t>
            </w:r>
            <w:r w:rsidR="007A69EA" w:rsidRPr="003F7793">
              <w:t xml:space="preserve"> 100%</w:t>
            </w:r>
          </w:p>
        </w:tc>
        <w:tc>
          <w:tcPr>
            <w:tcW w:w="642" w:type="dxa"/>
            <w:gridSpan w:val="2"/>
          </w:tcPr>
          <w:p w14:paraId="4B157879" w14:textId="77777777" w:rsidR="007A69EA" w:rsidRDefault="007A69EA" w:rsidP="007A69EA">
            <w:r w:rsidRPr="00EF22C6">
              <w:t>2/Z</w:t>
            </w:r>
          </w:p>
        </w:tc>
        <w:tc>
          <w:tcPr>
            <w:tcW w:w="814" w:type="dxa"/>
            <w:gridSpan w:val="2"/>
          </w:tcPr>
          <w:p w14:paraId="11BB9DFE" w14:textId="77777777" w:rsidR="007A69EA" w:rsidRDefault="007A69EA" w:rsidP="007A69EA">
            <w:pPr>
              <w:jc w:val="center"/>
            </w:pPr>
            <w:r>
              <w:t>P</w:t>
            </w:r>
          </w:p>
        </w:tc>
      </w:tr>
      <w:tr w:rsidR="007A69EA" w14:paraId="18DB0C4C" w14:textId="77777777" w:rsidTr="001C15B5">
        <w:tc>
          <w:tcPr>
            <w:tcW w:w="3227" w:type="dxa"/>
            <w:gridSpan w:val="2"/>
          </w:tcPr>
          <w:p w14:paraId="1847ED7A" w14:textId="77777777" w:rsidR="007A69EA" w:rsidRPr="00A4280F" w:rsidRDefault="007A69EA" w:rsidP="007A69EA">
            <w:pPr>
              <w:rPr>
                <w:color w:val="000000" w:themeColor="text1"/>
              </w:rPr>
            </w:pPr>
            <w:r w:rsidRPr="00A4280F">
              <w:rPr>
                <w:color w:val="000000" w:themeColor="text1"/>
              </w:rPr>
              <w:t>Manažerská etika*</w:t>
            </w:r>
          </w:p>
        </w:tc>
        <w:tc>
          <w:tcPr>
            <w:tcW w:w="850" w:type="dxa"/>
            <w:gridSpan w:val="3"/>
          </w:tcPr>
          <w:p w14:paraId="1A6E1699" w14:textId="77777777" w:rsidR="007A69EA" w:rsidRDefault="007A69EA" w:rsidP="007A69EA">
            <w:pPr>
              <w:jc w:val="both"/>
            </w:pPr>
            <w:r>
              <w:t>13-0-13</w:t>
            </w:r>
          </w:p>
        </w:tc>
        <w:tc>
          <w:tcPr>
            <w:tcW w:w="851" w:type="dxa"/>
            <w:gridSpan w:val="2"/>
          </w:tcPr>
          <w:p w14:paraId="0C65A4AE" w14:textId="77777777" w:rsidR="007A69EA" w:rsidRDefault="007A69EA" w:rsidP="007A69EA">
            <w:pPr>
              <w:jc w:val="both"/>
            </w:pPr>
            <w:r>
              <w:t>klz</w:t>
            </w:r>
          </w:p>
        </w:tc>
        <w:tc>
          <w:tcPr>
            <w:tcW w:w="709" w:type="dxa"/>
            <w:gridSpan w:val="2"/>
          </w:tcPr>
          <w:p w14:paraId="326B6A6C" w14:textId="77777777" w:rsidR="007A69EA" w:rsidRDefault="007A69EA" w:rsidP="007A69EA">
            <w:pPr>
              <w:jc w:val="both"/>
            </w:pPr>
            <w:r>
              <w:t>3</w:t>
            </w:r>
          </w:p>
        </w:tc>
        <w:tc>
          <w:tcPr>
            <w:tcW w:w="2618" w:type="dxa"/>
          </w:tcPr>
          <w:p w14:paraId="5DDE8873" w14:textId="77777777" w:rsidR="007A69EA" w:rsidRDefault="007A69EA" w:rsidP="007A69EA">
            <w:pPr>
              <w:jc w:val="both"/>
              <w:rPr>
                <w:b/>
              </w:rPr>
            </w:pPr>
            <w:r w:rsidRPr="001C31EB">
              <w:rPr>
                <w:b/>
              </w:rPr>
              <w:t xml:space="preserve">Ing. </w:t>
            </w:r>
            <w:r>
              <w:rPr>
                <w:b/>
              </w:rPr>
              <w:t xml:space="preserve">Lucie </w:t>
            </w:r>
            <w:r w:rsidRPr="001C31EB">
              <w:rPr>
                <w:b/>
              </w:rPr>
              <w:t>Tomancová, Ph.D.</w:t>
            </w:r>
          </w:p>
          <w:p w14:paraId="3D258E1A" w14:textId="77777777" w:rsidR="007A69EA" w:rsidRPr="00F83859" w:rsidRDefault="007A69EA" w:rsidP="007A69EA">
            <w:pPr>
              <w:jc w:val="both"/>
            </w:pPr>
            <w:r>
              <w:t>Tomancová 100%</w:t>
            </w:r>
          </w:p>
        </w:tc>
        <w:tc>
          <w:tcPr>
            <w:tcW w:w="642" w:type="dxa"/>
            <w:gridSpan w:val="2"/>
          </w:tcPr>
          <w:p w14:paraId="64C94B9E" w14:textId="77777777" w:rsidR="007A69EA" w:rsidRDefault="007A69EA" w:rsidP="007A69EA">
            <w:pPr>
              <w:jc w:val="both"/>
            </w:pPr>
            <w:r>
              <w:t>2/Z</w:t>
            </w:r>
          </w:p>
        </w:tc>
        <w:tc>
          <w:tcPr>
            <w:tcW w:w="814" w:type="dxa"/>
            <w:gridSpan w:val="2"/>
          </w:tcPr>
          <w:p w14:paraId="1966D3E1" w14:textId="77777777" w:rsidR="007A69EA" w:rsidRDefault="007A69EA" w:rsidP="007A69EA">
            <w:pPr>
              <w:jc w:val="center"/>
            </w:pPr>
            <w:r>
              <w:t>P</w:t>
            </w:r>
          </w:p>
        </w:tc>
      </w:tr>
      <w:tr w:rsidR="007A69EA" w14:paraId="099780EA" w14:textId="77777777" w:rsidTr="001C15B5">
        <w:tc>
          <w:tcPr>
            <w:tcW w:w="3227" w:type="dxa"/>
            <w:gridSpan w:val="2"/>
          </w:tcPr>
          <w:p w14:paraId="267383DF" w14:textId="77777777" w:rsidR="007A69EA" w:rsidRPr="00A4280F" w:rsidRDefault="007A69EA" w:rsidP="007A69EA">
            <w:pPr>
              <w:rPr>
                <w:color w:val="000000" w:themeColor="text1"/>
              </w:rPr>
            </w:pPr>
            <w:r w:rsidRPr="00A4280F">
              <w:rPr>
                <w:color w:val="000000" w:themeColor="text1"/>
              </w:rPr>
              <w:t>Právo pro ekonomy II</w:t>
            </w:r>
          </w:p>
          <w:p w14:paraId="3896C7B2" w14:textId="77777777" w:rsidR="007A69EA" w:rsidRPr="00A4280F" w:rsidRDefault="007A69EA" w:rsidP="007A69EA">
            <w:pPr>
              <w:rPr>
                <w:color w:val="000000" w:themeColor="text1"/>
              </w:rPr>
            </w:pPr>
          </w:p>
        </w:tc>
        <w:tc>
          <w:tcPr>
            <w:tcW w:w="850" w:type="dxa"/>
            <w:gridSpan w:val="3"/>
          </w:tcPr>
          <w:p w14:paraId="0B77CEA9" w14:textId="77777777" w:rsidR="007A69EA" w:rsidRDefault="007A69EA" w:rsidP="007A69EA">
            <w:pPr>
              <w:jc w:val="both"/>
            </w:pPr>
            <w:r>
              <w:t>26-0-13</w:t>
            </w:r>
          </w:p>
        </w:tc>
        <w:tc>
          <w:tcPr>
            <w:tcW w:w="851" w:type="dxa"/>
            <w:gridSpan w:val="2"/>
          </w:tcPr>
          <w:p w14:paraId="0E3FD874" w14:textId="77777777" w:rsidR="007A69EA" w:rsidRDefault="007A69EA" w:rsidP="007A69EA">
            <w:pPr>
              <w:jc w:val="both"/>
            </w:pPr>
            <w:r w:rsidRPr="006D4AFE">
              <w:t>zp, zk</w:t>
            </w:r>
          </w:p>
        </w:tc>
        <w:tc>
          <w:tcPr>
            <w:tcW w:w="709" w:type="dxa"/>
            <w:gridSpan w:val="2"/>
          </w:tcPr>
          <w:p w14:paraId="425F9050" w14:textId="77777777" w:rsidR="007A69EA" w:rsidRDefault="007A69EA" w:rsidP="007A69EA">
            <w:pPr>
              <w:jc w:val="both"/>
            </w:pPr>
            <w:r>
              <w:t>4</w:t>
            </w:r>
          </w:p>
        </w:tc>
        <w:tc>
          <w:tcPr>
            <w:tcW w:w="2618" w:type="dxa"/>
          </w:tcPr>
          <w:p w14:paraId="6730336A" w14:textId="77777777" w:rsidR="007A69EA" w:rsidRPr="001C31EB" w:rsidRDefault="007A69EA" w:rsidP="007A69EA">
            <w:pPr>
              <w:jc w:val="both"/>
              <w:rPr>
                <w:b/>
              </w:rPr>
            </w:pPr>
            <w:r w:rsidRPr="001C31EB">
              <w:rPr>
                <w:b/>
              </w:rPr>
              <w:t xml:space="preserve">JUDr. </w:t>
            </w:r>
            <w:r>
              <w:rPr>
                <w:b/>
              </w:rPr>
              <w:t xml:space="preserve">Olga </w:t>
            </w:r>
            <w:r w:rsidRPr="001C31EB">
              <w:rPr>
                <w:b/>
              </w:rPr>
              <w:t>Kapplová, Ph.D.</w:t>
            </w:r>
          </w:p>
          <w:p w14:paraId="3F3147FE" w14:textId="77777777" w:rsidR="007A69EA" w:rsidRDefault="007A69EA" w:rsidP="007A69EA">
            <w:pPr>
              <w:jc w:val="both"/>
            </w:pPr>
            <w:r>
              <w:t>Kapplová 100%</w:t>
            </w:r>
          </w:p>
        </w:tc>
        <w:tc>
          <w:tcPr>
            <w:tcW w:w="642" w:type="dxa"/>
            <w:gridSpan w:val="2"/>
          </w:tcPr>
          <w:p w14:paraId="60A3B6FC" w14:textId="77777777" w:rsidR="007A69EA" w:rsidRDefault="007A69EA" w:rsidP="007A69EA">
            <w:pPr>
              <w:jc w:val="both"/>
            </w:pPr>
            <w:r>
              <w:t>2/Z</w:t>
            </w:r>
          </w:p>
        </w:tc>
        <w:tc>
          <w:tcPr>
            <w:tcW w:w="814" w:type="dxa"/>
            <w:gridSpan w:val="2"/>
          </w:tcPr>
          <w:p w14:paraId="03AFC7FA" w14:textId="77777777" w:rsidR="007A69EA" w:rsidRDefault="007A69EA" w:rsidP="007A69EA">
            <w:pPr>
              <w:jc w:val="center"/>
            </w:pPr>
            <w:r>
              <w:t>P</w:t>
            </w:r>
          </w:p>
        </w:tc>
      </w:tr>
      <w:tr w:rsidR="007A69EA" w14:paraId="3876CB62" w14:textId="77777777" w:rsidTr="001C15B5">
        <w:tc>
          <w:tcPr>
            <w:tcW w:w="3227" w:type="dxa"/>
            <w:gridSpan w:val="2"/>
          </w:tcPr>
          <w:p w14:paraId="1439423D" w14:textId="77777777" w:rsidR="007A69EA" w:rsidRPr="00A4280F" w:rsidRDefault="007A69EA" w:rsidP="007A69EA">
            <w:pPr>
              <w:rPr>
                <w:color w:val="000000" w:themeColor="text1"/>
              </w:rPr>
            </w:pPr>
            <w:r w:rsidRPr="00A4280F">
              <w:rPr>
                <w:color w:val="000000" w:themeColor="text1"/>
              </w:rPr>
              <w:t>Příprava diplomové práce a odborná praxe</w:t>
            </w:r>
          </w:p>
        </w:tc>
        <w:tc>
          <w:tcPr>
            <w:tcW w:w="850" w:type="dxa"/>
            <w:gridSpan w:val="3"/>
          </w:tcPr>
          <w:p w14:paraId="73AEDE98" w14:textId="77777777" w:rsidR="007A69EA" w:rsidRDefault="007A69EA" w:rsidP="007A69EA">
            <w:pPr>
              <w:jc w:val="both"/>
            </w:pPr>
            <w:r>
              <w:t>0-0-0</w:t>
            </w:r>
          </w:p>
        </w:tc>
        <w:tc>
          <w:tcPr>
            <w:tcW w:w="851" w:type="dxa"/>
            <w:gridSpan w:val="2"/>
          </w:tcPr>
          <w:p w14:paraId="169E7584" w14:textId="77777777" w:rsidR="007A69EA" w:rsidRDefault="007A69EA" w:rsidP="007A69EA">
            <w:pPr>
              <w:jc w:val="both"/>
            </w:pPr>
            <w:r>
              <w:t>zp</w:t>
            </w:r>
          </w:p>
        </w:tc>
        <w:tc>
          <w:tcPr>
            <w:tcW w:w="709" w:type="dxa"/>
            <w:gridSpan w:val="2"/>
          </w:tcPr>
          <w:p w14:paraId="580F0C03" w14:textId="77777777" w:rsidR="007A69EA" w:rsidRDefault="007A69EA" w:rsidP="007A69EA">
            <w:pPr>
              <w:jc w:val="both"/>
            </w:pPr>
            <w:r>
              <w:t>30</w:t>
            </w:r>
          </w:p>
        </w:tc>
        <w:tc>
          <w:tcPr>
            <w:tcW w:w="2618" w:type="dxa"/>
          </w:tcPr>
          <w:p w14:paraId="544CBEBB" w14:textId="77777777" w:rsidR="007A69EA" w:rsidRDefault="007A69EA" w:rsidP="007A69EA">
            <w:pPr>
              <w:jc w:val="both"/>
              <w:rPr>
                <w:b/>
              </w:rPr>
            </w:pPr>
            <w:r>
              <w:rPr>
                <w:b/>
              </w:rPr>
              <w:t>prof. Dr. Ing. Drahomíra Pavelková</w:t>
            </w:r>
          </w:p>
          <w:p w14:paraId="1F3DFE80" w14:textId="77777777" w:rsidR="007A69EA" w:rsidRPr="00A40470" w:rsidRDefault="007A69EA" w:rsidP="007A69EA">
            <w:pPr>
              <w:jc w:val="both"/>
              <w:rPr>
                <w:bCs/>
              </w:rPr>
            </w:pPr>
            <w:r w:rsidRPr="00A40470">
              <w:rPr>
                <w:bCs/>
              </w:rPr>
              <w:t xml:space="preserve">Pavelková </w:t>
            </w:r>
            <w:r>
              <w:rPr>
                <w:bCs/>
              </w:rPr>
              <w:t>10</w:t>
            </w:r>
            <w:r w:rsidRPr="00A40470">
              <w:rPr>
                <w:bCs/>
              </w:rPr>
              <w:t>0%</w:t>
            </w:r>
          </w:p>
        </w:tc>
        <w:tc>
          <w:tcPr>
            <w:tcW w:w="642" w:type="dxa"/>
            <w:gridSpan w:val="2"/>
          </w:tcPr>
          <w:p w14:paraId="285943ED" w14:textId="77777777" w:rsidR="007A69EA" w:rsidRDefault="007A69EA" w:rsidP="007A69EA">
            <w:r>
              <w:t>2/L</w:t>
            </w:r>
          </w:p>
        </w:tc>
        <w:tc>
          <w:tcPr>
            <w:tcW w:w="814" w:type="dxa"/>
            <w:gridSpan w:val="2"/>
          </w:tcPr>
          <w:p w14:paraId="038FA342" w14:textId="77777777" w:rsidR="007A69EA" w:rsidRDefault="007A69EA" w:rsidP="007A69EA">
            <w:pPr>
              <w:jc w:val="center"/>
            </w:pPr>
            <w:r>
              <w:t>P</w:t>
            </w:r>
          </w:p>
        </w:tc>
      </w:tr>
      <w:tr w:rsidR="007A69EA" w14:paraId="04CD5470" w14:textId="77777777" w:rsidTr="00821E3F">
        <w:tc>
          <w:tcPr>
            <w:tcW w:w="9711" w:type="dxa"/>
            <w:gridSpan w:val="14"/>
            <w:shd w:val="clear" w:color="auto" w:fill="C5E0B3" w:themeFill="accent6" w:themeFillTint="66"/>
          </w:tcPr>
          <w:p w14:paraId="40652F1D" w14:textId="77777777" w:rsidR="007A69EA" w:rsidRPr="00A4280F" w:rsidRDefault="007A69EA" w:rsidP="007A69EA">
            <w:pPr>
              <w:jc w:val="both"/>
              <w:rPr>
                <w:b/>
                <w:color w:val="000000" w:themeColor="text1"/>
              </w:rPr>
            </w:pPr>
            <w:r w:rsidRPr="00A4280F">
              <w:rPr>
                <w:b/>
                <w:color w:val="000000" w:themeColor="text1"/>
              </w:rPr>
              <w:t>Povinné předměty specializace Finance podniku</w:t>
            </w:r>
          </w:p>
        </w:tc>
      </w:tr>
      <w:tr w:rsidR="007A69EA" w14:paraId="4ECA93E4" w14:textId="77777777" w:rsidTr="001C15B5">
        <w:tc>
          <w:tcPr>
            <w:tcW w:w="3227" w:type="dxa"/>
            <w:gridSpan w:val="2"/>
          </w:tcPr>
          <w:p w14:paraId="542D0B8D" w14:textId="77777777" w:rsidR="007A69EA" w:rsidRPr="00A4280F" w:rsidRDefault="007A69EA" w:rsidP="007A69EA">
            <w:pPr>
              <w:rPr>
                <w:bCs/>
                <w:color w:val="000000" w:themeColor="text1"/>
              </w:rPr>
            </w:pPr>
            <w:r w:rsidRPr="00A4280F">
              <w:rPr>
                <w:bCs/>
                <w:color w:val="000000" w:themeColor="text1"/>
              </w:rPr>
              <w:t>Manažerské účetnictví II*</w:t>
            </w:r>
          </w:p>
        </w:tc>
        <w:tc>
          <w:tcPr>
            <w:tcW w:w="850" w:type="dxa"/>
            <w:gridSpan w:val="3"/>
          </w:tcPr>
          <w:p w14:paraId="5F210945" w14:textId="77777777" w:rsidR="007A69EA" w:rsidRDefault="007A69EA" w:rsidP="007A69EA">
            <w:pPr>
              <w:jc w:val="both"/>
            </w:pPr>
            <w:r>
              <w:t>26-0-26</w:t>
            </w:r>
          </w:p>
        </w:tc>
        <w:tc>
          <w:tcPr>
            <w:tcW w:w="851" w:type="dxa"/>
            <w:gridSpan w:val="2"/>
          </w:tcPr>
          <w:p w14:paraId="116D8F3C" w14:textId="77777777" w:rsidR="007A69EA" w:rsidRPr="006D4AFE" w:rsidRDefault="007A69EA" w:rsidP="007A69EA">
            <w:r w:rsidRPr="006D4AFE">
              <w:t>zp, zk</w:t>
            </w:r>
          </w:p>
        </w:tc>
        <w:tc>
          <w:tcPr>
            <w:tcW w:w="709" w:type="dxa"/>
            <w:gridSpan w:val="2"/>
          </w:tcPr>
          <w:p w14:paraId="331CAB3E" w14:textId="77777777" w:rsidR="007A69EA" w:rsidRDefault="007A69EA" w:rsidP="007A69EA">
            <w:pPr>
              <w:jc w:val="both"/>
            </w:pPr>
            <w:r>
              <w:t>5</w:t>
            </w:r>
          </w:p>
        </w:tc>
        <w:tc>
          <w:tcPr>
            <w:tcW w:w="2618" w:type="dxa"/>
          </w:tcPr>
          <w:p w14:paraId="6DE23712" w14:textId="77777777" w:rsidR="007A69EA" w:rsidRDefault="007A69EA" w:rsidP="007A69EA">
            <w:pPr>
              <w:jc w:val="both"/>
            </w:pPr>
            <w:r>
              <w:rPr>
                <w:b/>
              </w:rPr>
              <w:t>prof. Ing. Boris Popesko, Ph.D.</w:t>
            </w:r>
          </w:p>
          <w:p w14:paraId="1A67ADAB" w14:textId="77777777" w:rsidR="007A69EA" w:rsidRDefault="007A69EA" w:rsidP="007A69EA">
            <w:pPr>
              <w:jc w:val="both"/>
              <w:rPr>
                <w:b/>
              </w:rPr>
            </w:pPr>
            <w:r>
              <w:t>Popesko 100%</w:t>
            </w:r>
          </w:p>
        </w:tc>
        <w:tc>
          <w:tcPr>
            <w:tcW w:w="642" w:type="dxa"/>
            <w:gridSpan w:val="2"/>
          </w:tcPr>
          <w:p w14:paraId="167E43FA" w14:textId="77777777" w:rsidR="007A69EA" w:rsidRDefault="007A69EA" w:rsidP="007A69EA">
            <w:pPr>
              <w:jc w:val="both"/>
            </w:pPr>
            <w:r>
              <w:t>1/Z</w:t>
            </w:r>
          </w:p>
        </w:tc>
        <w:tc>
          <w:tcPr>
            <w:tcW w:w="814" w:type="dxa"/>
            <w:gridSpan w:val="2"/>
          </w:tcPr>
          <w:p w14:paraId="050292E8" w14:textId="77777777" w:rsidR="007A69EA" w:rsidRDefault="007A69EA" w:rsidP="007A69EA">
            <w:pPr>
              <w:jc w:val="center"/>
            </w:pPr>
            <w:r>
              <w:t>PZ</w:t>
            </w:r>
          </w:p>
        </w:tc>
      </w:tr>
      <w:tr w:rsidR="007A69EA" w14:paraId="2E97CCE5" w14:textId="77777777" w:rsidTr="001C15B5">
        <w:tc>
          <w:tcPr>
            <w:tcW w:w="3227" w:type="dxa"/>
            <w:gridSpan w:val="2"/>
          </w:tcPr>
          <w:p w14:paraId="4C9861DA" w14:textId="77777777" w:rsidR="007A69EA" w:rsidRPr="00A4280F" w:rsidRDefault="007A69EA" w:rsidP="007A69EA">
            <w:pPr>
              <w:rPr>
                <w:bCs/>
                <w:color w:val="000000" w:themeColor="text1"/>
              </w:rPr>
            </w:pPr>
            <w:r w:rsidRPr="00A4280F">
              <w:rPr>
                <w:bCs/>
                <w:color w:val="000000" w:themeColor="text1"/>
              </w:rPr>
              <w:t>Oceňování podniku*</w:t>
            </w:r>
          </w:p>
        </w:tc>
        <w:tc>
          <w:tcPr>
            <w:tcW w:w="850" w:type="dxa"/>
            <w:gridSpan w:val="3"/>
          </w:tcPr>
          <w:p w14:paraId="0CEEC1BD" w14:textId="77777777" w:rsidR="007A69EA" w:rsidRPr="006F0B6E" w:rsidRDefault="007A69EA" w:rsidP="007A69EA">
            <w:pPr>
              <w:jc w:val="both"/>
            </w:pPr>
            <w:r w:rsidRPr="006F0B6E">
              <w:t>2</w:t>
            </w:r>
            <w:r>
              <w:t>6</w:t>
            </w:r>
            <w:r w:rsidRPr="006F0B6E">
              <w:t>-0-</w:t>
            </w:r>
            <w:r w:rsidR="00870562">
              <w:t>13</w:t>
            </w:r>
          </w:p>
        </w:tc>
        <w:tc>
          <w:tcPr>
            <w:tcW w:w="851" w:type="dxa"/>
            <w:gridSpan w:val="2"/>
          </w:tcPr>
          <w:p w14:paraId="3E8B2576" w14:textId="77777777" w:rsidR="007A69EA" w:rsidRPr="006F0B6E" w:rsidRDefault="007A69EA" w:rsidP="007A69EA">
            <w:pPr>
              <w:jc w:val="both"/>
            </w:pPr>
            <w:r w:rsidRPr="006F0B6E">
              <w:t>zp, zk</w:t>
            </w:r>
          </w:p>
        </w:tc>
        <w:tc>
          <w:tcPr>
            <w:tcW w:w="709" w:type="dxa"/>
            <w:gridSpan w:val="2"/>
          </w:tcPr>
          <w:p w14:paraId="7B28E360" w14:textId="77777777" w:rsidR="007A69EA" w:rsidRPr="006F0B6E" w:rsidRDefault="00870562" w:rsidP="007A69EA">
            <w:pPr>
              <w:jc w:val="both"/>
            </w:pPr>
            <w:r>
              <w:t>4</w:t>
            </w:r>
          </w:p>
        </w:tc>
        <w:tc>
          <w:tcPr>
            <w:tcW w:w="2618" w:type="dxa"/>
          </w:tcPr>
          <w:p w14:paraId="6AA7CCF6" w14:textId="77777777" w:rsidR="007A69EA" w:rsidRPr="006F0B6E" w:rsidRDefault="007A69EA" w:rsidP="007A69EA">
            <w:pPr>
              <w:jc w:val="both"/>
              <w:rPr>
                <w:b/>
              </w:rPr>
            </w:pPr>
            <w:r w:rsidRPr="006F0B6E">
              <w:rPr>
                <w:b/>
              </w:rPr>
              <w:t>Ing. P</w:t>
            </w:r>
            <w:r>
              <w:rPr>
                <w:b/>
              </w:rPr>
              <w:t>řemysl P</w:t>
            </w:r>
            <w:r w:rsidRPr="006F0B6E">
              <w:rPr>
                <w:b/>
              </w:rPr>
              <w:t>álka, Ph.D.</w:t>
            </w:r>
          </w:p>
          <w:p w14:paraId="426EF992" w14:textId="77777777" w:rsidR="007A69EA" w:rsidRPr="006F0B6E" w:rsidRDefault="007A69EA" w:rsidP="007A69EA">
            <w:pPr>
              <w:jc w:val="both"/>
            </w:pPr>
            <w:r w:rsidRPr="006F0B6E">
              <w:t>Pálka 7</w:t>
            </w:r>
            <w:r w:rsidR="00F05F34">
              <w:t>0</w:t>
            </w:r>
            <w:r w:rsidRPr="006F0B6E">
              <w:t>%</w:t>
            </w:r>
          </w:p>
          <w:p w14:paraId="366927B6" w14:textId="77777777" w:rsidR="00F05F34" w:rsidRPr="006F0B6E" w:rsidRDefault="00785A8C" w:rsidP="00F05F34">
            <w:pPr>
              <w:jc w:val="both"/>
            </w:pPr>
            <w:r>
              <w:t>Blahová</w:t>
            </w:r>
            <w:r w:rsidR="007A69EA">
              <w:t xml:space="preserve"> </w:t>
            </w:r>
            <w:r w:rsidR="0026656B">
              <w:t>3</w:t>
            </w:r>
            <w:r w:rsidR="00F05F34">
              <w:t>0</w:t>
            </w:r>
            <w:r w:rsidR="007A69EA">
              <w:t>%</w:t>
            </w:r>
          </w:p>
        </w:tc>
        <w:tc>
          <w:tcPr>
            <w:tcW w:w="642" w:type="dxa"/>
            <w:gridSpan w:val="2"/>
          </w:tcPr>
          <w:p w14:paraId="7B254A81" w14:textId="77777777" w:rsidR="007A69EA" w:rsidRPr="006F0B6E" w:rsidRDefault="007A69EA" w:rsidP="007A69EA">
            <w:pPr>
              <w:jc w:val="both"/>
            </w:pPr>
            <w:r w:rsidRPr="006F0B6E">
              <w:t>1/L</w:t>
            </w:r>
          </w:p>
        </w:tc>
        <w:tc>
          <w:tcPr>
            <w:tcW w:w="814" w:type="dxa"/>
            <w:gridSpan w:val="2"/>
          </w:tcPr>
          <w:p w14:paraId="60A82B73" w14:textId="77777777" w:rsidR="007A69EA" w:rsidRPr="006F0B6E" w:rsidRDefault="007A69EA" w:rsidP="007A69EA">
            <w:pPr>
              <w:jc w:val="center"/>
            </w:pPr>
            <w:r w:rsidRPr="006F0B6E">
              <w:t>PZ</w:t>
            </w:r>
          </w:p>
        </w:tc>
      </w:tr>
      <w:tr w:rsidR="007A69EA" w14:paraId="37ADB9BA" w14:textId="77777777" w:rsidTr="001C15B5">
        <w:tc>
          <w:tcPr>
            <w:tcW w:w="3227" w:type="dxa"/>
            <w:gridSpan w:val="2"/>
          </w:tcPr>
          <w:p w14:paraId="109C392C" w14:textId="77777777" w:rsidR="007A69EA" w:rsidRPr="00A4280F" w:rsidRDefault="007A69EA" w:rsidP="007A69EA">
            <w:pPr>
              <w:rPr>
                <w:bCs/>
                <w:color w:val="000000" w:themeColor="text1"/>
              </w:rPr>
            </w:pPr>
            <w:r w:rsidRPr="00A4280F">
              <w:rPr>
                <w:bCs/>
                <w:color w:val="000000" w:themeColor="text1"/>
              </w:rPr>
              <w:t>Bankovnictví a pojišťovnictví II*</w:t>
            </w:r>
          </w:p>
        </w:tc>
        <w:tc>
          <w:tcPr>
            <w:tcW w:w="850" w:type="dxa"/>
            <w:gridSpan w:val="3"/>
          </w:tcPr>
          <w:p w14:paraId="544A0781" w14:textId="77777777" w:rsidR="007A69EA" w:rsidRPr="00944E1A" w:rsidRDefault="007A69EA" w:rsidP="007A69EA">
            <w:pPr>
              <w:jc w:val="both"/>
              <w:rPr>
                <w:color w:val="000000" w:themeColor="text1"/>
              </w:rPr>
            </w:pPr>
            <w:r>
              <w:t>26-0-13</w:t>
            </w:r>
          </w:p>
        </w:tc>
        <w:tc>
          <w:tcPr>
            <w:tcW w:w="851" w:type="dxa"/>
            <w:gridSpan w:val="2"/>
          </w:tcPr>
          <w:p w14:paraId="370EB462" w14:textId="77777777" w:rsidR="007A69EA" w:rsidRPr="00944E1A" w:rsidRDefault="007A69EA" w:rsidP="007A69EA">
            <w:pPr>
              <w:rPr>
                <w:color w:val="000000" w:themeColor="text1"/>
              </w:rPr>
            </w:pPr>
            <w:r>
              <w:t>zp, zk</w:t>
            </w:r>
          </w:p>
        </w:tc>
        <w:tc>
          <w:tcPr>
            <w:tcW w:w="709" w:type="dxa"/>
            <w:gridSpan w:val="2"/>
          </w:tcPr>
          <w:p w14:paraId="4A2AE93F" w14:textId="77777777" w:rsidR="007A69EA" w:rsidRDefault="007A69EA" w:rsidP="007A69EA">
            <w:pPr>
              <w:jc w:val="both"/>
              <w:rPr>
                <w:color w:val="000000" w:themeColor="text1"/>
              </w:rPr>
            </w:pPr>
            <w:r>
              <w:t>4</w:t>
            </w:r>
          </w:p>
        </w:tc>
        <w:tc>
          <w:tcPr>
            <w:tcW w:w="2618" w:type="dxa"/>
          </w:tcPr>
          <w:p w14:paraId="6B42E0F6" w14:textId="77777777" w:rsidR="007A69EA" w:rsidRPr="00CD4D77" w:rsidRDefault="007A69EA" w:rsidP="007A69EA">
            <w:pPr>
              <w:rPr>
                <w:b/>
                <w:bCs/>
              </w:rPr>
            </w:pPr>
            <w:r>
              <w:rPr>
                <w:b/>
                <w:bCs/>
              </w:rPr>
              <w:t xml:space="preserve">Ing. Blanka </w:t>
            </w:r>
            <w:r w:rsidRPr="00CD4D77">
              <w:rPr>
                <w:b/>
                <w:bCs/>
              </w:rPr>
              <w:t>Kameníková</w:t>
            </w:r>
            <w:r>
              <w:rPr>
                <w:b/>
                <w:bCs/>
              </w:rPr>
              <w:t>, Ph.D.</w:t>
            </w:r>
            <w:r w:rsidRPr="00CD4D77">
              <w:rPr>
                <w:b/>
                <w:bCs/>
              </w:rPr>
              <w:t xml:space="preserve"> </w:t>
            </w:r>
          </w:p>
          <w:p w14:paraId="7FBD3DB7" w14:textId="77777777" w:rsidR="007A69EA" w:rsidRDefault="007A69EA" w:rsidP="007A69EA">
            <w:r>
              <w:t>Kameníková 75%</w:t>
            </w:r>
          </w:p>
          <w:p w14:paraId="19F59B88" w14:textId="77777777" w:rsidR="007A69EA" w:rsidRDefault="007A69EA" w:rsidP="007A69EA">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gridSpan w:val="2"/>
          </w:tcPr>
          <w:p w14:paraId="7E5C623B" w14:textId="77777777" w:rsidR="007A69EA" w:rsidRDefault="007A69EA" w:rsidP="007A69EA">
            <w:pPr>
              <w:jc w:val="both"/>
              <w:rPr>
                <w:color w:val="000000" w:themeColor="text1"/>
              </w:rPr>
            </w:pPr>
            <w:r>
              <w:t>1/L</w:t>
            </w:r>
          </w:p>
        </w:tc>
        <w:tc>
          <w:tcPr>
            <w:tcW w:w="814" w:type="dxa"/>
            <w:gridSpan w:val="2"/>
          </w:tcPr>
          <w:p w14:paraId="3931699F" w14:textId="77777777" w:rsidR="007A69EA" w:rsidRDefault="007A69EA" w:rsidP="007A69EA">
            <w:pPr>
              <w:jc w:val="center"/>
              <w:rPr>
                <w:color w:val="000000" w:themeColor="text1"/>
              </w:rPr>
            </w:pPr>
            <w:r w:rsidRPr="007C43CE">
              <w:t>P</w:t>
            </w:r>
            <w:del w:id="15" w:author="Drahomíra Pavelková" w:date="2020-08-26T17:36:00Z">
              <w:r w:rsidDel="0012225A">
                <w:delText>Z</w:delText>
              </w:r>
            </w:del>
          </w:p>
        </w:tc>
      </w:tr>
      <w:tr w:rsidR="004A0CF4" w14:paraId="558773B1" w14:textId="77777777" w:rsidTr="00F63DCD">
        <w:tc>
          <w:tcPr>
            <w:tcW w:w="3227" w:type="dxa"/>
            <w:gridSpan w:val="2"/>
          </w:tcPr>
          <w:p w14:paraId="1EBADA8E" w14:textId="77777777" w:rsidR="004A0CF4" w:rsidRPr="00A4280F" w:rsidRDefault="004A0CF4" w:rsidP="00F63DCD">
            <w:pPr>
              <w:rPr>
                <w:bCs/>
                <w:color w:val="000000" w:themeColor="text1"/>
              </w:rPr>
            </w:pPr>
            <w:r w:rsidRPr="00A4280F">
              <w:rPr>
                <w:bCs/>
                <w:color w:val="000000" w:themeColor="text1"/>
              </w:rPr>
              <w:t>Mezinárodní finance*</w:t>
            </w:r>
          </w:p>
        </w:tc>
        <w:tc>
          <w:tcPr>
            <w:tcW w:w="850" w:type="dxa"/>
            <w:gridSpan w:val="3"/>
          </w:tcPr>
          <w:p w14:paraId="015F4618" w14:textId="77777777" w:rsidR="004A0CF4" w:rsidRDefault="004A0CF4" w:rsidP="00F63DCD">
            <w:pPr>
              <w:jc w:val="both"/>
            </w:pPr>
            <w:r>
              <w:t>26-0-13</w:t>
            </w:r>
          </w:p>
        </w:tc>
        <w:tc>
          <w:tcPr>
            <w:tcW w:w="851" w:type="dxa"/>
            <w:gridSpan w:val="2"/>
          </w:tcPr>
          <w:p w14:paraId="3F10A54A" w14:textId="77777777" w:rsidR="004A0CF4" w:rsidRPr="006D4AFE" w:rsidRDefault="004A0CF4" w:rsidP="00F63DCD">
            <w:r w:rsidRPr="006D4AFE">
              <w:t>zp, zk</w:t>
            </w:r>
          </w:p>
        </w:tc>
        <w:tc>
          <w:tcPr>
            <w:tcW w:w="709" w:type="dxa"/>
            <w:gridSpan w:val="2"/>
          </w:tcPr>
          <w:p w14:paraId="7CA1E5EA" w14:textId="77777777" w:rsidR="004A0CF4" w:rsidRDefault="004A0CF4" w:rsidP="00F63DCD">
            <w:pPr>
              <w:jc w:val="both"/>
            </w:pPr>
            <w:r>
              <w:t>4</w:t>
            </w:r>
          </w:p>
        </w:tc>
        <w:tc>
          <w:tcPr>
            <w:tcW w:w="2618" w:type="dxa"/>
          </w:tcPr>
          <w:p w14:paraId="69FE4C19" w14:textId="77777777" w:rsidR="004A0CF4" w:rsidRPr="005D0ADB" w:rsidRDefault="004A0CF4" w:rsidP="00F63DCD">
            <w:pPr>
              <w:rPr>
                <w:b/>
              </w:rPr>
            </w:pPr>
            <w:r w:rsidRPr="005D0ADB">
              <w:rPr>
                <w:b/>
              </w:rPr>
              <w:t xml:space="preserve">Ing. </w:t>
            </w:r>
            <w:r>
              <w:rPr>
                <w:b/>
              </w:rPr>
              <w:t xml:space="preserve">Jana </w:t>
            </w:r>
            <w:r w:rsidRPr="005D0ADB">
              <w:rPr>
                <w:b/>
              </w:rPr>
              <w:t>Vychytilová, Ph.D.</w:t>
            </w:r>
          </w:p>
          <w:p w14:paraId="5BBA524B" w14:textId="77777777" w:rsidR="004A0CF4" w:rsidRPr="009366EC" w:rsidRDefault="004A0CF4" w:rsidP="00F63DCD">
            <w:r>
              <w:t>Vychytilová 100%</w:t>
            </w:r>
          </w:p>
        </w:tc>
        <w:tc>
          <w:tcPr>
            <w:tcW w:w="642" w:type="dxa"/>
            <w:gridSpan w:val="2"/>
          </w:tcPr>
          <w:p w14:paraId="15F3E0B7" w14:textId="77777777" w:rsidR="004A0CF4" w:rsidRDefault="004A0CF4" w:rsidP="00F63DCD">
            <w:pPr>
              <w:jc w:val="both"/>
            </w:pPr>
            <w:r>
              <w:t>1/L</w:t>
            </w:r>
          </w:p>
        </w:tc>
        <w:tc>
          <w:tcPr>
            <w:tcW w:w="814" w:type="dxa"/>
            <w:gridSpan w:val="2"/>
          </w:tcPr>
          <w:p w14:paraId="48007B4F" w14:textId="77777777" w:rsidR="004A0CF4" w:rsidRDefault="004A0CF4" w:rsidP="00F63DCD">
            <w:pPr>
              <w:jc w:val="center"/>
            </w:pPr>
            <w:r>
              <w:t>PZ</w:t>
            </w:r>
          </w:p>
        </w:tc>
      </w:tr>
      <w:tr w:rsidR="007A69EA" w14:paraId="7FC83F3D" w14:textId="77777777" w:rsidTr="001C15B5">
        <w:tc>
          <w:tcPr>
            <w:tcW w:w="3227" w:type="dxa"/>
            <w:gridSpan w:val="2"/>
          </w:tcPr>
          <w:p w14:paraId="486E4004" w14:textId="77777777" w:rsidR="007A69EA" w:rsidRPr="00A4280F" w:rsidRDefault="007A69EA" w:rsidP="007A69EA">
            <w:pPr>
              <w:rPr>
                <w:bCs/>
                <w:color w:val="000000" w:themeColor="text1"/>
              </w:rPr>
            </w:pPr>
            <w:r w:rsidRPr="00A4280F">
              <w:rPr>
                <w:bCs/>
                <w:color w:val="000000" w:themeColor="text1"/>
              </w:rPr>
              <w:t>Mezinárodní účetní standardy*</w:t>
            </w:r>
          </w:p>
        </w:tc>
        <w:tc>
          <w:tcPr>
            <w:tcW w:w="850" w:type="dxa"/>
            <w:gridSpan w:val="3"/>
          </w:tcPr>
          <w:p w14:paraId="489AB6D0" w14:textId="77777777" w:rsidR="007A69EA" w:rsidRDefault="007A69EA" w:rsidP="007A69EA">
            <w:pPr>
              <w:jc w:val="both"/>
            </w:pPr>
            <w:r>
              <w:t>26-</w:t>
            </w:r>
            <w:r w:rsidR="007B5DBA">
              <w:t>0</w:t>
            </w:r>
            <w:r>
              <w:t>-</w:t>
            </w:r>
            <w:r w:rsidR="007B5DBA">
              <w:t>26</w:t>
            </w:r>
          </w:p>
        </w:tc>
        <w:tc>
          <w:tcPr>
            <w:tcW w:w="851" w:type="dxa"/>
            <w:gridSpan w:val="2"/>
          </w:tcPr>
          <w:p w14:paraId="72642FD6" w14:textId="77777777" w:rsidR="007A69EA" w:rsidRDefault="007A69EA" w:rsidP="007A69EA">
            <w:pPr>
              <w:jc w:val="both"/>
            </w:pPr>
            <w:r w:rsidRPr="006D4AFE">
              <w:t>zp, zk</w:t>
            </w:r>
          </w:p>
        </w:tc>
        <w:tc>
          <w:tcPr>
            <w:tcW w:w="709" w:type="dxa"/>
            <w:gridSpan w:val="2"/>
          </w:tcPr>
          <w:p w14:paraId="088C22A0" w14:textId="77777777" w:rsidR="007A69EA" w:rsidRDefault="007A69EA" w:rsidP="007A69EA">
            <w:pPr>
              <w:jc w:val="both"/>
            </w:pPr>
            <w:r>
              <w:t>5</w:t>
            </w:r>
          </w:p>
        </w:tc>
        <w:tc>
          <w:tcPr>
            <w:tcW w:w="2618" w:type="dxa"/>
          </w:tcPr>
          <w:p w14:paraId="03190D99" w14:textId="77777777" w:rsidR="007A69EA" w:rsidRDefault="007A69EA" w:rsidP="007A69EA">
            <w:pPr>
              <w:jc w:val="both"/>
              <w:rPr>
                <w:b/>
              </w:rPr>
            </w:pPr>
            <w:r>
              <w:rPr>
                <w:b/>
              </w:rPr>
              <w:t>doc. Ing. Marie Paseková, Ph.D.</w:t>
            </w:r>
          </w:p>
          <w:p w14:paraId="732B6645" w14:textId="77777777" w:rsidR="007A69EA" w:rsidRPr="0042149D" w:rsidRDefault="007A69EA" w:rsidP="007A69EA">
            <w:pPr>
              <w:jc w:val="both"/>
            </w:pPr>
            <w:r w:rsidRPr="00500B72">
              <w:t>Paseková 100%</w:t>
            </w:r>
          </w:p>
        </w:tc>
        <w:tc>
          <w:tcPr>
            <w:tcW w:w="642" w:type="dxa"/>
            <w:gridSpan w:val="2"/>
          </w:tcPr>
          <w:p w14:paraId="62FF4E0B" w14:textId="77777777" w:rsidR="007A69EA" w:rsidRDefault="007A69EA" w:rsidP="007A69EA">
            <w:pPr>
              <w:jc w:val="both"/>
            </w:pPr>
            <w:r>
              <w:t>1/L</w:t>
            </w:r>
          </w:p>
        </w:tc>
        <w:tc>
          <w:tcPr>
            <w:tcW w:w="814" w:type="dxa"/>
            <w:gridSpan w:val="2"/>
          </w:tcPr>
          <w:p w14:paraId="7761D8D4" w14:textId="77777777" w:rsidR="007A69EA" w:rsidRDefault="007A69EA" w:rsidP="007A69EA">
            <w:pPr>
              <w:jc w:val="center"/>
            </w:pPr>
            <w:r>
              <w:t>PZ</w:t>
            </w:r>
          </w:p>
        </w:tc>
      </w:tr>
      <w:tr w:rsidR="00AA07D0" w14:paraId="3B9F70B8" w14:textId="77777777" w:rsidTr="001C15B5">
        <w:tc>
          <w:tcPr>
            <w:tcW w:w="3227" w:type="dxa"/>
            <w:gridSpan w:val="2"/>
          </w:tcPr>
          <w:p w14:paraId="402EFBAD"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3"/>
          </w:tcPr>
          <w:p w14:paraId="6579E0B4" w14:textId="77777777" w:rsidR="00AA07D0" w:rsidRDefault="00AA07D0" w:rsidP="00AA07D0">
            <w:pPr>
              <w:jc w:val="both"/>
            </w:pPr>
            <w:r>
              <w:t>26-0-13</w:t>
            </w:r>
          </w:p>
        </w:tc>
        <w:tc>
          <w:tcPr>
            <w:tcW w:w="851" w:type="dxa"/>
            <w:gridSpan w:val="2"/>
          </w:tcPr>
          <w:p w14:paraId="0FAE56D3" w14:textId="77777777" w:rsidR="00AA07D0" w:rsidRDefault="00AA07D0" w:rsidP="00AA07D0">
            <w:pPr>
              <w:jc w:val="both"/>
            </w:pPr>
            <w:r w:rsidRPr="006D4AFE">
              <w:t>zp, zk</w:t>
            </w:r>
          </w:p>
        </w:tc>
        <w:tc>
          <w:tcPr>
            <w:tcW w:w="709" w:type="dxa"/>
            <w:gridSpan w:val="2"/>
          </w:tcPr>
          <w:p w14:paraId="2E4592AD" w14:textId="77777777" w:rsidR="00AA07D0" w:rsidRPr="00241456" w:rsidRDefault="00AA07D0" w:rsidP="00AA07D0">
            <w:pPr>
              <w:jc w:val="both"/>
            </w:pPr>
            <w:r w:rsidRPr="00241456">
              <w:t>4</w:t>
            </w:r>
          </w:p>
        </w:tc>
        <w:tc>
          <w:tcPr>
            <w:tcW w:w="2618" w:type="dxa"/>
          </w:tcPr>
          <w:p w14:paraId="3E18CF43"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58D42411" w14:textId="77777777" w:rsidR="00AA07D0" w:rsidRPr="00241456" w:rsidRDefault="00AA07D0" w:rsidP="00AA07D0">
            <w:pPr>
              <w:jc w:val="both"/>
            </w:pPr>
            <w:r w:rsidRPr="00241456">
              <w:t>Kolářová 50%</w:t>
            </w:r>
          </w:p>
          <w:p w14:paraId="5D787B23" w14:textId="77777777" w:rsidR="00AA07D0" w:rsidRPr="00241456" w:rsidRDefault="00AA07D0" w:rsidP="00AA07D0">
            <w:pPr>
              <w:jc w:val="both"/>
            </w:pPr>
            <w:r w:rsidRPr="00241456">
              <w:t>Kramná 50%</w:t>
            </w:r>
          </w:p>
        </w:tc>
        <w:tc>
          <w:tcPr>
            <w:tcW w:w="642" w:type="dxa"/>
            <w:gridSpan w:val="2"/>
          </w:tcPr>
          <w:p w14:paraId="7218DB2F" w14:textId="77777777" w:rsidR="00AA07D0" w:rsidRDefault="00AA07D0" w:rsidP="00AA07D0">
            <w:pPr>
              <w:jc w:val="both"/>
            </w:pPr>
            <w:r>
              <w:t>2/Z</w:t>
            </w:r>
          </w:p>
        </w:tc>
        <w:tc>
          <w:tcPr>
            <w:tcW w:w="814" w:type="dxa"/>
            <w:gridSpan w:val="2"/>
          </w:tcPr>
          <w:p w14:paraId="3E9D8260" w14:textId="77777777" w:rsidR="00AA07D0" w:rsidRDefault="00AA07D0" w:rsidP="00AA07D0">
            <w:pPr>
              <w:jc w:val="center"/>
            </w:pPr>
            <w:r>
              <w:t>PZ</w:t>
            </w:r>
          </w:p>
        </w:tc>
      </w:tr>
      <w:tr w:rsidR="00AA07D0" w14:paraId="07668D55" w14:textId="77777777" w:rsidTr="001C15B5">
        <w:tc>
          <w:tcPr>
            <w:tcW w:w="3227" w:type="dxa"/>
            <w:gridSpan w:val="2"/>
          </w:tcPr>
          <w:p w14:paraId="6EB4267F"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3"/>
          </w:tcPr>
          <w:p w14:paraId="1035C64F" w14:textId="77777777" w:rsidR="00AA07D0" w:rsidRDefault="00AA07D0" w:rsidP="00AA07D0">
            <w:pPr>
              <w:jc w:val="both"/>
            </w:pPr>
            <w:r>
              <w:t>26-0-26</w:t>
            </w:r>
          </w:p>
        </w:tc>
        <w:tc>
          <w:tcPr>
            <w:tcW w:w="851" w:type="dxa"/>
            <w:gridSpan w:val="2"/>
          </w:tcPr>
          <w:p w14:paraId="7A057506" w14:textId="77777777" w:rsidR="00AA07D0" w:rsidRPr="006D4AFE" w:rsidRDefault="00AA07D0" w:rsidP="00AA07D0">
            <w:pPr>
              <w:jc w:val="both"/>
            </w:pPr>
            <w:r w:rsidRPr="006D4AFE">
              <w:t>zp, zk</w:t>
            </w:r>
          </w:p>
        </w:tc>
        <w:tc>
          <w:tcPr>
            <w:tcW w:w="709" w:type="dxa"/>
            <w:gridSpan w:val="2"/>
          </w:tcPr>
          <w:p w14:paraId="3E676D74" w14:textId="77777777" w:rsidR="00AA07D0" w:rsidRDefault="00AA07D0" w:rsidP="00AA07D0">
            <w:pPr>
              <w:jc w:val="both"/>
            </w:pPr>
            <w:r>
              <w:t>5</w:t>
            </w:r>
          </w:p>
        </w:tc>
        <w:tc>
          <w:tcPr>
            <w:tcW w:w="2618" w:type="dxa"/>
          </w:tcPr>
          <w:p w14:paraId="20DEC1CD" w14:textId="77777777" w:rsidR="00AA07D0" w:rsidRDefault="00AA07D0" w:rsidP="00AA07D0">
            <w:pPr>
              <w:jc w:val="both"/>
              <w:rPr>
                <w:b/>
              </w:rPr>
            </w:pPr>
            <w:r>
              <w:rPr>
                <w:b/>
              </w:rPr>
              <w:t>doc. Ing. Petr Novák, Ph.D.</w:t>
            </w:r>
          </w:p>
          <w:p w14:paraId="1CBD93F7" w14:textId="77777777" w:rsidR="00AA07D0" w:rsidRDefault="00AA07D0" w:rsidP="00AA07D0">
            <w:pPr>
              <w:jc w:val="both"/>
            </w:pPr>
            <w:r>
              <w:t>Novák 60%</w:t>
            </w:r>
          </w:p>
          <w:p w14:paraId="2FE230F1" w14:textId="77777777" w:rsidR="00AA07D0" w:rsidRDefault="00AA07D0" w:rsidP="00AA07D0">
            <w:pPr>
              <w:jc w:val="both"/>
              <w:rPr>
                <w:b/>
              </w:rPr>
            </w:pPr>
            <w:r>
              <w:t>Zámečník 40%</w:t>
            </w:r>
          </w:p>
        </w:tc>
        <w:tc>
          <w:tcPr>
            <w:tcW w:w="642" w:type="dxa"/>
            <w:gridSpan w:val="2"/>
          </w:tcPr>
          <w:p w14:paraId="137C4899" w14:textId="77777777" w:rsidR="00AA07D0" w:rsidRDefault="00AA07D0" w:rsidP="00AA07D0">
            <w:pPr>
              <w:jc w:val="both"/>
            </w:pPr>
            <w:r w:rsidRPr="00EF22C6">
              <w:t>2/Z</w:t>
            </w:r>
          </w:p>
        </w:tc>
        <w:tc>
          <w:tcPr>
            <w:tcW w:w="814" w:type="dxa"/>
            <w:gridSpan w:val="2"/>
          </w:tcPr>
          <w:p w14:paraId="21F9CE28" w14:textId="77777777" w:rsidR="00AA07D0" w:rsidRDefault="00AA07D0" w:rsidP="00AA07D0">
            <w:pPr>
              <w:jc w:val="center"/>
            </w:pPr>
            <w:r>
              <w:t>PZ</w:t>
            </w:r>
          </w:p>
        </w:tc>
      </w:tr>
      <w:tr w:rsidR="00AA07D0" w14:paraId="4F8F17FC" w14:textId="77777777" w:rsidTr="001C15B5">
        <w:tc>
          <w:tcPr>
            <w:tcW w:w="3227" w:type="dxa"/>
            <w:gridSpan w:val="2"/>
          </w:tcPr>
          <w:p w14:paraId="04489D38"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3"/>
          </w:tcPr>
          <w:p w14:paraId="70C42EAE" w14:textId="77777777" w:rsidR="00AA07D0" w:rsidRPr="00693DF8" w:rsidRDefault="00AA07D0" w:rsidP="00AA07D0">
            <w:pPr>
              <w:jc w:val="both"/>
              <w:rPr>
                <w:strike/>
                <w:color w:val="00B050"/>
              </w:rPr>
            </w:pPr>
            <w:r w:rsidRPr="00693DF8">
              <w:t>26-0-26</w:t>
            </w:r>
          </w:p>
          <w:p w14:paraId="313FB209" w14:textId="77777777" w:rsidR="00AA07D0" w:rsidRPr="00693DF8" w:rsidRDefault="00AA07D0" w:rsidP="00AA07D0">
            <w:pPr>
              <w:jc w:val="both"/>
              <w:rPr>
                <w:strike/>
                <w:color w:val="00B050"/>
              </w:rPr>
            </w:pPr>
          </w:p>
        </w:tc>
        <w:tc>
          <w:tcPr>
            <w:tcW w:w="851" w:type="dxa"/>
            <w:gridSpan w:val="2"/>
          </w:tcPr>
          <w:p w14:paraId="739DE19A" w14:textId="77777777" w:rsidR="00AA07D0" w:rsidRPr="00693DF8" w:rsidRDefault="00AA07D0" w:rsidP="00AA07D0">
            <w:pPr>
              <w:jc w:val="both"/>
              <w:rPr>
                <w:strike/>
                <w:color w:val="00B050"/>
              </w:rPr>
            </w:pPr>
            <w:r w:rsidRPr="00693DF8">
              <w:t>zp, zk</w:t>
            </w:r>
          </w:p>
        </w:tc>
        <w:tc>
          <w:tcPr>
            <w:tcW w:w="709" w:type="dxa"/>
            <w:gridSpan w:val="2"/>
          </w:tcPr>
          <w:p w14:paraId="0AE4C516" w14:textId="77777777" w:rsidR="00AA07D0" w:rsidRPr="0041327B" w:rsidRDefault="00AA07D0" w:rsidP="00AA07D0">
            <w:pPr>
              <w:jc w:val="both"/>
              <w:rPr>
                <w:color w:val="00B050"/>
              </w:rPr>
            </w:pPr>
            <w:r w:rsidRPr="0041327B">
              <w:rPr>
                <w:color w:val="000000" w:themeColor="text1"/>
              </w:rPr>
              <w:t>5</w:t>
            </w:r>
          </w:p>
        </w:tc>
        <w:tc>
          <w:tcPr>
            <w:tcW w:w="2618" w:type="dxa"/>
          </w:tcPr>
          <w:p w14:paraId="0569A574"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40FCF90E" w14:textId="77777777" w:rsidR="00AA07D0" w:rsidRPr="00693DF8" w:rsidRDefault="00AA07D0" w:rsidP="00AA07D0">
            <w:pPr>
              <w:jc w:val="both"/>
              <w:rPr>
                <w:b/>
                <w:strike/>
                <w:color w:val="00B050"/>
              </w:rPr>
            </w:pPr>
            <w:r w:rsidRPr="00693DF8">
              <w:t>Otrusinová 100%</w:t>
            </w:r>
          </w:p>
        </w:tc>
        <w:tc>
          <w:tcPr>
            <w:tcW w:w="642" w:type="dxa"/>
            <w:gridSpan w:val="2"/>
          </w:tcPr>
          <w:p w14:paraId="43EB647A" w14:textId="77777777" w:rsidR="00AA07D0" w:rsidRPr="00610A59" w:rsidRDefault="00AA07D0" w:rsidP="00AA07D0">
            <w:pPr>
              <w:jc w:val="both"/>
              <w:rPr>
                <w:color w:val="000000" w:themeColor="text1"/>
              </w:rPr>
            </w:pPr>
            <w:r w:rsidRPr="00610A59">
              <w:rPr>
                <w:color w:val="000000" w:themeColor="text1"/>
              </w:rPr>
              <w:t>2/Z</w:t>
            </w:r>
          </w:p>
        </w:tc>
        <w:tc>
          <w:tcPr>
            <w:tcW w:w="814" w:type="dxa"/>
            <w:gridSpan w:val="2"/>
          </w:tcPr>
          <w:p w14:paraId="387A86B8" w14:textId="77777777" w:rsidR="00AA07D0" w:rsidRPr="00610A59" w:rsidRDefault="00AA07D0" w:rsidP="00AA07D0">
            <w:pPr>
              <w:jc w:val="center"/>
              <w:rPr>
                <w:color w:val="000000" w:themeColor="text1"/>
              </w:rPr>
            </w:pPr>
            <w:r w:rsidRPr="00610A59">
              <w:rPr>
                <w:color w:val="000000" w:themeColor="text1"/>
              </w:rPr>
              <w:t>P</w:t>
            </w:r>
          </w:p>
        </w:tc>
      </w:tr>
      <w:tr w:rsidR="00AA07D0" w14:paraId="4D5B342E" w14:textId="77777777" w:rsidTr="001C15B5">
        <w:tc>
          <w:tcPr>
            <w:tcW w:w="3227" w:type="dxa"/>
            <w:gridSpan w:val="2"/>
          </w:tcPr>
          <w:p w14:paraId="3F9801E7" w14:textId="77777777" w:rsidR="00AA07D0" w:rsidRPr="00A4280F" w:rsidRDefault="00AA07D0" w:rsidP="00AA07D0">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3"/>
          </w:tcPr>
          <w:p w14:paraId="458DCF36" w14:textId="77777777" w:rsidR="00AA07D0" w:rsidRDefault="00AA07D0" w:rsidP="00AA07D0">
            <w:pPr>
              <w:jc w:val="both"/>
            </w:pPr>
            <w:r>
              <w:t>13-26-0</w:t>
            </w:r>
          </w:p>
        </w:tc>
        <w:tc>
          <w:tcPr>
            <w:tcW w:w="851" w:type="dxa"/>
            <w:gridSpan w:val="2"/>
          </w:tcPr>
          <w:p w14:paraId="6C5331B7" w14:textId="77777777" w:rsidR="00AA07D0" w:rsidRDefault="00AA07D0" w:rsidP="00AA07D0">
            <w:pPr>
              <w:jc w:val="both"/>
            </w:pPr>
            <w:r>
              <w:t>klz</w:t>
            </w:r>
          </w:p>
        </w:tc>
        <w:tc>
          <w:tcPr>
            <w:tcW w:w="709" w:type="dxa"/>
            <w:gridSpan w:val="2"/>
          </w:tcPr>
          <w:p w14:paraId="4EA73749" w14:textId="77777777" w:rsidR="00AA07D0" w:rsidRDefault="00AA07D0" w:rsidP="00AA07D0">
            <w:pPr>
              <w:jc w:val="both"/>
            </w:pPr>
            <w:r>
              <w:t>4</w:t>
            </w:r>
          </w:p>
        </w:tc>
        <w:tc>
          <w:tcPr>
            <w:tcW w:w="2618" w:type="dxa"/>
          </w:tcPr>
          <w:p w14:paraId="0000C477" w14:textId="77777777" w:rsidR="00AA07D0" w:rsidRPr="00D261AB" w:rsidRDefault="00AA07D0" w:rsidP="00AA07D0">
            <w:pPr>
              <w:jc w:val="both"/>
              <w:rPr>
                <w:b/>
              </w:rPr>
            </w:pPr>
            <w:r w:rsidRPr="00D261AB">
              <w:rPr>
                <w:b/>
              </w:rPr>
              <w:t xml:space="preserve">Ing. </w:t>
            </w:r>
            <w:r>
              <w:rPr>
                <w:b/>
              </w:rPr>
              <w:t xml:space="preserve">Lubor </w:t>
            </w:r>
            <w:r w:rsidRPr="00D261AB">
              <w:rPr>
                <w:b/>
              </w:rPr>
              <w:t>Homolka, Ph.D.</w:t>
            </w:r>
          </w:p>
          <w:p w14:paraId="387DADA5" w14:textId="77777777" w:rsidR="00AA07D0" w:rsidRPr="00D261AB" w:rsidRDefault="00AA07D0" w:rsidP="00AA07D0">
            <w:pPr>
              <w:jc w:val="both"/>
            </w:pPr>
            <w:r w:rsidRPr="00D261AB">
              <w:t>Homolka 60%</w:t>
            </w:r>
          </w:p>
          <w:p w14:paraId="487B776C" w14:textId="77777777" w:rsidR="00AA07D0" w:rsidRDefault="00AA07D0" w:rsidP="00AA07D0">
            <w:pPr>
              <w:jc w:val="both"/>
            </w:pPr>
            <w:r w:rsidRPr="00D261AB">
              <w:t>Dvorský 40%</w:t>
            </w:r>
          </w:p>
        </w:tc>
        <w:tc>
          <w:tcPr>
            <w:tcW w:w="642" w:type="dxa"/>
            <w:gridSpan w:val="2"/>
          </w:tcPr>
          <w:p w14:paraId="43A141C0" w14:textId="77777777" w:rsidR="00AA07D0" w:rsidRDefault="00AA07D0" w:rsidP="00AA07D0">
            <w:pPr>
              <w:jc w:val="both"/>
            </w:pPr>
            <w:r>
              <w:t>2/Z</w:t>
            </w:r>
          </w:p>
        </w:tc>
        <w:tc>
          <w:tcPr>
            <w:tcW w:w="814" w:type="dxa"/>
            <w:gridSpan w:val="2"/>
          </w:tcPr>
          <w:p w14:paraId="1C644296" w14:textId="77777777" w:rsidR="00AA07D0" w:rsidRDefault="00AA07D0" w:rsidP="00AA07D0">
            <w:pPr>
              <w:jc w:val="center"/>
            </w:pPr>
            <w:r>
              <w:t>P</w:t>
            </w:r>
          </w:p>
        </w:tc>
      </w:tr>
      <w:tr w:rsidR="00AA07D0" w14:paraId="3FC672C5" w14:textId="77777777" w:rsidTr="00782956">
        <w:tc>
          <w:tcPr>
            <w:tcW w:w="9711" w:type="dxa"/>
            <w:gridSpan w:val="14"/>
            <w:shd w:val="clear" w:color="auto" w:fill="C5E0B3" w:themeFill="accent6" w:themeFillTint="66"/>
          </w:tcPr>
          <w:p w14:paraId="3EEDB1B0" w14:textId="77777777" w:rsidR="00AA07D0" w:rsidRPr="00A4280F" w:rsidRDefault="00AA07D0" w:rsidP="00AA07D0">
            <w:pPr>
              <w:rPr>
                <w:color w:val="000000" w:themeColor="text1"/>
              </w:rPr>
            </w:pPr>
            <w:r w:rsidRPr="00A4280F">
              <w:rPr>
                <w:b/>
                <w:color w:val="000000" w:themeColor="text1"/>
              </w:rPr>
              <w:t>Povinné předměty specializace Finanční kontrola</w:t>
            </w:r>
          </w:p>
        </w:tc>
      </w:tr>
      <w:tr w:rsidR="00AA07D0" w14:paraId="49E00CB5" w14:textId="77777777" w:rsidTr="001C15B5">
        <w:tc>
          <w:tcPr>
            <w:tcW w:w="3227" w:type="dxa"/>
            <w:gridSpan w:val="2"/>
          </w:tcPr>
          <w:p w14:paraId="3B2DD47F" w14:textId="77777777" w:rsidR="00AA07D0" w:rsidRPr="00A4280F" w:rsidRDefault="00AA07D0" w:rsidP="00AA07D0">
            <w:pPr>
              <w:rPr>
                <w:bCs/>
                <w:color w:val="000000" w:themeColor="text1"/>
              </w:rPr>
            </w:pPr>
            <w:r w:rsidRPr="00A4280F">
              <w:rPr>
                <w:bCs/>
                <w:color w:val="000000" w:themeColor="text1"/>
              </w:rPr>
              <w:t>Finanční kontrola ve veřejné správě</w:t>
            </w:r>
          </w:p>
        </w:tc>
        <w:tc>
          <w:tcPr>
            <w:tcW w:w="850" w:type="dxa"/>
            <w:gridSpan w:val="3"/>
          </w:tcPr>
          <w:p w14:paraId="683DD950" w14:textId="77777777" w:rsidR="00AA07D0" w:rsidRPr="00944E1A" w:rsidRDefault="00AA07D0" w:rsidP="00AA07D0">
            <w:pPr>
              <w:jc w:val="both"/>
              <w:rPr>
                <w:color w:val="000000" w:themeColor="text1"/>
              </w:rPr>
            </w:pPr>
            <w:r>
              <w:t>26-0-13</w:t>
            </w:r>
          </w:p>
        </w:tc>
        <w:tc>
          <w:tcPr>
            <w:tcW w:w="851" w:type="dxa"/>
            <w:gridSpan w:val="2"/>
          </w:tcPr>
          <w:p w14:paraId="27C6AF5A" w14:textId="77777777" w:rsidR="00AA07D0" w:rsidRPr="00944E1A" w:rsidRDefault="00AA07D0" w:rsidP="00AA07D0">
            <w:pPr>
              <w:rPr>
                <w:color w:val="000000" w:themeColor="text1"/>
              </w:rPr>
            </w:pPr>
            <w:r w:rsidRPr="006D4AFE">
              <w:t>zp, zk</w:t>
            </w:r>
          </w:p>
        </w:tc>
        <w:tc>
          <w:tcPr>
            <w:tcW w:w="709" w:type="dxa"/>
            <w:gridSpan w:val="2"/>
          </w:tcPr>
          <w:p w14:paraId="0C41C8A5" w14:textId="77777777" w:rsidR="00AA07D0" w:rsidRPr="00CD7D55" w:rsidRDefault="00AA07D0" w:rsidP="00AA07D0">
            <w:pPr>
              <w:jc w:val="both"/>
              <w:rPr>
                <w:strike/>
                <w:color w:val="000000" w:themeColor="text1"/>
              </w:rPr>
            </w:pPr>
            <w:r w:rsidRPr="00CD7D55">
              <w:rPr>
                <w:strike/>
              </w:rPr>
              <w:t>4</w:t>
            </w:r>
          </w:p>
        </w:tc>
        <w:tc>
          <w:tcPr>
            <w:tcW w:w="2618" w:type="dxa"/>
          </w:tcPr>
          <w:p w14:paraId="52BB1737" w14:textId="77777777" w:rsidR="00AA07D0" w:rsidRDefault="00AA07D0" w:rsidP="00AA07D0">
            <w:pPr>
              <w:rPr>
                <w:b/>
              </w:rPr>
            </w:pPr>
            <w:r>
              <w:rPr>
                <w:b/>
              </w:rPr>
              <w:t>Ing. Milana Otrusinová, Ph.D.</w:t>
            </w:r>
          </w:p>
          <w:p w14:paraId="6E767870" w14:textId="77777777" w:rsidR="00AA07D0" w:rsidRDefault="00AA07D0" w:rsidP="00AA07D0">
            <w:r>
              <w:t>Otrusinová 70%</w:t>
            </w:r>
          </w:p>
          <w:p w14:paraId="51F74A43" w14:textId="77777777" w:rsidR="00AA07D0" w:rsidRPr="00A831DF" w:rsidRDefault="00AA07D0" w:rsidP="00AA07D0">
            <w:r>
              <w:t>Šnédar 30%</w:t>
            </w:r>
          </w:p>
        </w:tc>
        <w:tc>
          <w:tcPr>
            <w:tcW w:w="642" w:type="dxa"/>
            <w:gridSpan w:val="2"/>
          </w:tcPr>
          <w:p w14:paraId="16E8C3A2" w14:textId="77777777" w:rsidR="00AA07D0" w:rsidRDefault="00AA07D0" w:rsidP="00AA07D0">
            <w:pPr>
              <w:jc w:val="both"/>
              <w:rPr>
                <w:color w:val="000000" w:themeColor="text1"/>
              </w:rPr>
            </w:pPr>
            <w:r>
              <w:t>1/Z</w:t>
            </w:r>
          </w:p>
        </w:tc>
        <w:tc>
          <w:tcPr>
            <w:tcW w:w="814" w:type="dxa"/>
            <w:gridSpan w:val="2"/>
          </w:tcPr>
          <w:p w14:paraId="7AA5E8C7" w14:textId="77777777" w:rsidR="00AA07D0" w:rsidRDefault="00AA07D0" w:rsidP="00AA07D0">
            <w:pPr>
              <w:jc w:val="center"/>
              <w:rPr>
                <w:color w:val="000000" w:themeColor="text1"/>
              </w:rPr>
            </w:pPr>
            <w:r>
              <w:t>PZ</w:t>
            </w:r>
          </w:p>
        </w:tc>
      </w:tr>
      <w:tr w:rsidR="00AA07D0" w14:paraId="6C5D9B02" w14:textId="77777777" w:rsidTr="001C15B5">
        <w:tc>
          <w:tcPr>
            <w:tcW w:w="3227" w:type="dxa"/>
            <w:gridSpan w:val="2"/>
          </w:tcPr>
          <w:p w14:paraId="335463AE" w14:textId="77777777" w:rsidR="00AA07D0" w:rsidRPr="00A4280F" w:rsidRDefault="00AA07D0" w:rsidP="00AA07D0">
            <w:pPr>
              <w:rPr>
                <w:bCs/>
                <w:color w:val="000000" w:themeColor="text1"/>
              </w:rPr>
            </w:pPr>
            <w:r w:rsidRPr="00A4280F">
              <w:rPr>
                <w:bCs/>
                <w:color w:val="000000" w:themeColor="text1"/>
              </w:rPr>
              <w:t>Mezinárodní účetní standardy*</w:t>
            </w:r>
          </w:p>
        </w:tc>
        <w:tc>
          <w:tcPr>
            <w:tcW w:w="850" w:type="dxa"/>
            <w:gridSpan w:val="3"/>
          </w:tcPr>
          <w:p w14:paraId="4780E194" w14:textId="77777777" w:rsidR="00AA07D0" w:rsidRDefault="00AA07D0" w:rsidP="00AA07D0">
            <w:pPr>
              <w:jc w:val="both"/>
            </w:pPr>
            <w:r>
              <w:t>26-0-26</w:t>
            </w:r>
          </w:p>
        </w:tc>
        <w:tc>
          <w:tcPr>
            <w:tcW w:w="851" w:type="dxa"/>
            <w:gridSpan w:val="2"/>
          </w:tcPr>
          <w:p w14:paraId="365ABCAA" w14:textId="77777777" w:rsidR="00AA07D0" w:rsidRDefault="00AA07D0" w:rsidP="00AA07D0">
            <w:pPr>
              <w:jc w:val="both"/>
            </w:pPr>
            <w:r w:rsidRPr="006D4AFE">
              <w:t>zp, zk</w:t>
            </w:r>
          </w:p>
        </w:tc>
        <w:tc>
          <w:tcPr>
            <w:tcW w:w="709" w:type="dxa"/>
            <w:gridSpan w:val="2"/>
          </w:tcPr>
          <w:p w14:paraId="52048DB0" w14:textId="77777777" w:rsidR="00AA07D0" w:rsidRDefault="00AA07D0" w:rsidP="00AA07D0">
            <w:pPr>
              <w:jc w:val="both"/>
            </w:pPr>
            <w:r>
              <w:t>5</w:t>
            </w:r>
          </w:p>
        </w:tc>
        <w:tc>
          <w:tcPr>
            <w:tcW w:w="2618" w:type="dxa"/>
          </w:tcPr>
          <w:p w14:paraId="13BC812A" w14:textId="77777777" w:rsidR="00AA07D0" w:rsidRDefault="00AA07D0" w:rsidP="00AA07D0">
            <w:pPr>
              <w:jc w:val="both"/>
              <w:rPr>
                <w:b/>
              </w:rPr>
            </w:pPr>
            <w:r>
              <w:rPr>
                <w:b/>
              </w:rPr>
              <w:t>doc. Ing. Marie Paseková, Ph.D.</w:t>
            </w:r>
          </w:p>
          <w:p w14:paraId="41B3F522" w14:textId="77777777" w:rsidR="00AA07D0" w:rsidRPr="0042149D" w:rsidRDefault="00AA07D0" w:rsidP="00AA07D0">
            <w:pPr>
              <w:jc w:val="both"/>
            </w:pPr>
            <w:r w:rsidRPr="00500B72">
              <w:t>Paseková 100%</w:t>
            </w:r>
          </w:p>
        </w:tc>
        <w:tc>
          <w:tcPr>
            <w:tcW w:w="642" w:type="dxa"/>
            <w:gridSpan w:val="2"/>
          </w:tcPr>
          <w:p w14:paraId="2FD00121" w14:textId="77777777" w:rsidR="00AA07D0" w:rsidRDefault="00AA07D0" w:rsidP="00AA07D0">
            <w:pPr>
              <w:jc w:val="both"/>
            </w:pPr>
            <w:r>
              <w:t>1/L</w:t>
            </w:r>
          </w:p>
        </w:tc>
        <w:tc>
          <w:tcPr>
            <w:tcW w:w="814" w:type="dxa"/>
            <w:gridSpan w:val="2"/>
          </w:tcPr>
          <w:p w14:paraId="59C8186B" w14:textId="77777777" w:rsidR="00AA07D0" w:rsidRDefault="00AA07D0" w:rsidP="00AA07D0">
            <w:pPr>
              <w:jc w:val="center"/>
            </w:pPr>
            <w:r>
              <w:t>PZ</w:t>
            </w:r>
          </w:p>
        </w:tc>
      </w:tr>
      <w:tr w:rsidR="00AA07D0" w14:paraId="73D5E52E" w14:textId="77777777" w:rsidTr="001C15B5">
        <w:tc>
          <w:tcPr>
            <w:tcW w:w="3227" w:type="dxa"/>
            <w:gridSpan w:val="2"/>
          </w:tcPr>
          <w:p w14:paraId="5E108945" w14:textId="77777777" w:rsidR="00AA07D0" w:rsidRPr="00A4280F" w:rsidRDefault="00AA07D0" w:rsidP="00AA07D0">
            <w:pPr>
              <w:rPr>
                <w:bCs/>
                <w:color w:val="000000" w:themeColor="text1"/>
              </w:rPr>
            </w:pPr>
            <w:r w:rsidRPr="00A4280F">
              <w:rPr>
                <w:bCs/>
                <w:color w:val="000000" w:themeColor="text1"/>
              </w:rPr>
              <w:t>Veřejná podpora a veřejné zakázky</w:t>
            </w:r>
          </w:p>
        </w:tc>
        <w:tc>
          <w:tcPr>
            <w:tcW w:w="850" w:type="dxa"/>
            <w:gridSpan w:val="3"/>
          </w:tcPr>
          <w:p w14:paraId="3B6F0B7C" w14:textId="77777777" w:rsidR="00AA07D0" w:rsidRDefault="00AA07D0" w:rsidP="00AA07D0">
            <w:pPr>
              <w:jc w:val="both"/>
            </w:pPr>
            <w:r>
              <w:t>26-0-13</w:t>
            </w:r>
          </w:p>
        </w:tc>
        <w:tc>
          <w:tcPr>
            <w:tcW w:w="851" w:type="dxa"/>
            <w:gridSpan w:val="2"/>
          </w:tcPr>
          <w:p w14:paraId="2E1871B5" w14:textId="77777777" w:rsidR="00AA07D0" w:rsidRPr="006D4AFE" w:rsidRDefault="00AA07D0" w:rsidP="00AA07D0">
            <w:pPr>
              <w:jc w:val="both"/>
            </w:pPr>
            <w:r>
              <w:t>zp, zk</w:t>
            </w:r>
          </w:p>
        </w:tc>
        <w:tc>
          <w:tcPr>
            <w:tcW w:w="709" w:type="dxa"/>
            <w:gridSpan w:val="2"/>
          </w:tcPr>
          <w:p w14:paraId="7ACF088A" w14:textId="77777777" w:rsidR="00AA07D0" w:rsidRDefault="00AA07D0" w:rsidP="00AA07D0">
            <w:pPr>
              <w:jc w:val="both"/>
            </w:pPr>
            <w:r>
              <w:t>4</w:t>
            </w:r>
          </w:p>
        </w:tc>
        <w:tc>
          <w:tcPr>
            <w:tcW w:w="2618" w:type="dxa"/>
          </w:tcPr>
          <w:p w14:paraId="73878386" w14:textId="77777777" w:rsidR="00AA07D0" w:rsidRDefault="00AA07D0" w:rsidP="00AA07D0">
            <w:pPr>
              <w:jc w:val="both"/>
              <w:rPr>
                <w:b/>
              </w:rPr>
            </w:pPr>
            <w:r>
              <w:rPr>
                <w:b/>
              </w:rPr>
              <w:t>Ing. Pavel Grebeníček, Ph.D.</w:t>
            </w:r>
          </w:p>
          <w:p w14:paraId="30CDB360" w14:textId="77777777" w:rsidR="00AA07D0" w:rsidRPr="00BC17C2" w:rsidRDefault="00AA07D0" w:rsidP="00AA07D0">
            <w:pPr>
              <w:jc w:val="both"/>
            </w:pPr>
            <w:r w:rsidRPr="00BC17C2">
              <w:t>Grebeníček 100%</w:t>
            </w:r>
          </w:p>
        </w:tc>
        <w:tc>
          <w:tcPr>
            <w:tcW w:w="642" w:type="dxa"/>
            <w:gridSpan w:val="2"/>
          </w:tcPr>
          <w:p w14:paraId="5E6741EA" w14:textId="77777777" w:rsidR="00AA07D0" w:rsidRDefault="00AA07D0" w:rsidP="00AA07D0">
            <w:pPr>
              <w:jc w:val="both"/>
            </w:pPr>
            <w:r>
              <w:t>1/L</w:t>
            </w:r>
          </w:p>
        </w:tc>
        <w:tc>
          <w:tcPr>
            <w:tcW w:w="814" w:type="dxa"/>
            <w:gridSpan w:val="2"/>
          </w:tcPr>
          <w:p w14:paraId="3A589842" w14:textId="77777777" w:rsidR="00AA07D0" w:rsidRDefault="00AA07D0" w:rsidP="00AA07D0">
            <w:pPr>
              <w:jc w:val="center"/>
            </w:pPr>
            <w:r>
              <w:t>P</w:t>
            </w:r>
            <w:del w:id="16" w:author="Drahomíra Pavelková" w:date="2020-08-26T17:36:00Z">
              <w:r w:rsidDel="0012225A">
                <w:delText>Z</w:delText>
              </w:r>
            </w:del>
          </w:p>
        </w:tc>
      </w:tr>
      <w:tr w:rsidR="00AA07D0" w14:paraId="1FBFE258" w14:textId="77777777" w:rsidTr="001C15B5">
        <w:tc>
          <w:tcPr>
            <w:tcW w:w="3227" w:type="dxa"/>
            <w:gridSpan w:val="2"/>
          </w:tcPr>
          <w:p w14:paraId="6FC6014E" w14:textId="77777777" w:rsidR="00AA07D0" w:rsidRPr="00A4280F" w:rsidRDefault="00AA07D0" w:rsidP="00AA07D0">
            <w:pPr>
              <w:rPr>
                <w:bCs/>
                <w:color w:val="000000" w:themeColor="text1"/>
              </w:rPr>
            </w:pPr>
            <w:r w:rsidRPr="00A4280F">
              <w:rPr>
                <w:bCs/>
                <w:color w:val="000000" w:themeColor="text1"/>
              </w:rPr>
              <w:t>Hospodaření nepodnikatelských organizací</w:t>
            </w:r>
          </w:p>
        </w:tc>
        <w:tc>
          <w:tcPr>
            <w:tcW w:w="850" w:type="dxa"/>
            <w:gridSpan w:val="3"/>
          </w:tcPr>
          <w:p w14:paraId="1A2D073F" w14:textId="77777777" w:rsidR="00AA07D0" w:rsidRDefault="00AA07D0" w:rsidP="00AA07D0">
            <w:pPr>
              <w:jc w:val="both"/>
            </w:pPr>
            <w:r>
              <w:t>13-0-26</w:t>
            </w:r>
          </w:p>
        </w:tc>
        <w:tc>
          <w:tcPr>
            <w:tcW w:w="851" w:type="dxa"/>
            <w:gridSpan w:val="2"/>
          </w:tcPr>
          <w:p w14:paraId="4C7BC3BE" w14:textId="77777777" w:rsidR="00AA07D0" w:rsidRDefault="00AA07D0" w:rsidP="00AA07D0">
            <w:r>
              <w:t>zp, zk</w:t>
            </w:r>
          </w:p>
        </w:tc>
        <w:tc>
          <w:tcPr>
            <w:tcW w:w="709" w:type="dxa"/>
            <w:gridSpan w:val="2"/>
          </w:tcPr>
          <w:p w14:paraId="43113148" w14:textId="77777777" w:rsidR="00AA07D0" w:rsidRDefault="00AA07D0" w:rsidP="00AA07D0">
            <w:pPr>
              <w:jc w:val="both"/>
            </w:pPr>
            <w:r>
              <w:t>4</w:t>
            </w:r>
          </w:p>
        </w:tc>
        <w:tc>
          <w:tcPr>
            <w:tcW w:w="2618" w:type="dxa"/>
          </w:tcPr>
          <w:p w14:paraId="059C6828" w14:textId="77777777" w:rsidR="00AA07D0" w:rsidRDefault="00AA07D0" w:rsidP="00AA07D0">
            <w:pPr>
              <w:jc w:val="both"/>
              <w:rPr>
                <w:b/>
              </w:rPr>
            </w:pPr>
            <w:r>
              <w:rPr>
                <w:b/>
              </w:rPr>
              <w:t>Ing. Milana Otrusinová, Ph.D.</w:t>
            </w:r>
          </w:p>
          <w:p w14:paraId="5C548791" w14:textId="77777777" w:rsidR="00AA07D0" w:rsidRPr="0042149D" w:rsidRDefault="00AA07D0" w:rsidP="00AA07D0">
            <w:pPr>
              <w:jc w:val="both"/>
            </w:pPr>
            <w:r>
              <w:t>Otrusinová 100%</w:t>
            </w:r>
          </w:p>
        </w:tc>
        <w:tc>
          <w:tcPr>
            <w:tcW w:w="642" w:type="dxa"/>
            <w:gridSpan w:val="2"/>
          </w:tcPr>
          <w:p w14:paraId="31E1B8FE" w14:textId="77777777" w:rsidR="00AA07D0" w:rsidRDefault="00AA07D0" w:rsidP="00AA07D0">
            <w:pPr>
              <w:jc w:val="both"/>
            </w:pPr>
            <w:r>
              <w:t>1/L</w:t>
            </w:r>
          </w:p>
        </w:tc>
        <w:tc>
          <w:tcPr>
            <w:tcW w:w="814" w:type="dxa"/>
            <w:gridSpan w:val="2"/>
          </w:tcPr>
          <w:p w14:paraId="3B82B0A8" w14:textId="77777777" w:rsidR="00AA07D0" w:rsidRDefault="00AA07D0" w:rsidP="00AA07D0">
            <w:pPr>
              <w:jc w:val="center"/>
            </w:pPr>
            <w:r w:rsidRPr="007C43CE">
              <w:t>P</w:t>
            </w:r>
            <w:r>
              <w:t>Z</w:t>
            </w:r>
          </w:p>
        </w:tc>
      </w:tr>
      <w:tr w:rsidR="00AA07D0" w14:paraId="282604A1" w14:textId="77777777" w:rsidTr="001C15B5">
        <w:tc>
          <w:tcPr>
            <w:tcW w:w="3227" w:type="dxa"/>
            <w:gridSpan w:val="2"/>
          </w:tcPr>
          <w:p w14:paraId="1F5AFE1F" w14:textId="77777777" w:rsidR="00AA07D0" w:rsidRPr="00A4280F" w:rsidRDefault="00AA07D0" w:rsidP="00AA07D0">
            <w:pPr>
              <w:jc w:val="both"/>
              <w:rPr>
                <w:color w:val="000000" w:themeColor="text1"/>
              </w:rPr>
            </w:pPr>
            <w:r w:rsidRPr="00A4280F">
              <w:rPr>
                <w:color w:val="000000" w:themeColor="text1"/>
              </w:rPr>
              <w:t>Pracovní právo</w:t>
            </w:r>
          </w:p>
        </w:tc>
        <w:tc>
          <w:tcPr>
            <w:tcW w:w="850" w:type="dxa"/>
            <w:gridSpan w:val="3"/>
          </w:tcPr>
          <w:p w14:paraId="00D3AEED" w14:textId="77777777" w:rsidR="00AA07D0" w:rsidRDefault="00AA07D0" w:rsidP="00AA07D0">
            <w:pPr>
              <w:jc w:val="both"/>
            </w:pPr>
            <w:r>
              <w:t>26-0-13</w:t>
            </w:r>
          </w:p>
        </w:tc>
        <w:tc>
          <w:tcPr>
            <w:tcW w:w="851" w:type="dxa"/>
            <w:gridSpan w:val="2"/>
          </w:tcPr>
          <w:p w14:paraId="53EA6E66" w14:textId="77777777" w:rsidR="00AA07D0" w:rsidRDefault="00AA07D0" w:rsidP="00AA07D0">
            <w:r>
              <w:t>klz</w:t>
            </w:r>
          </w:p>
        </w:tc>
        <w:tc>
          <w:tcPr>
            <w:tcW w:w="709" w:type="dxa"/>
            <w:gridSpan w:val="2"/>
          </w:tcPr>
          <w:p w14:paraId="639A10A7" w14:textId="77777777" w:rsidR="00AA07D0" w:rsidRDefault="00AA07D0" w:rsidP="00AA07D0">
            <w:r>
              <w:t>3</w:t>
            </w:r>
          </w:p>
        </w:tc>
        <w:tc>
          <w:tcPr>
            <w:tcW w:w="2618" w:type="dxa"/>
          </w:tcPr>
          <w:p w14:paraId="287DB48E" w14:textId="77777777" w:rsidR="00AA07D0" w:rsidRPr="00A821A8" w:rsidRDefault="00AA07D0" w:rsidP="00AA07D0">
            <w:pPr>
              <w:jc w:val="both"/>
              <w:rPr>
                <w:b/>
              </w:rPr>
            </w:pPr>
            <w:r w:rsidRPr="00A821A8">
              <w:rPr>
                <w:b/>
              </w:rPr>
              <w:t xml:space="preserve">JUDr. </w:t>
            </w:r>
            <w:r>
              <w:rPr>
                <w:b/>
              </w:rPr>
              <w:t xml:space="preserve">Libor </w:t>
            </w:r>
            <w:r w:rsidRPr="00A821A8">
              <w:rPr>
                <w:b/>
              </w:rPr>
              <w:t>Šnédar, Ph.D.</w:t>
            </w:r>
          </w:p>
          <w:p w14:paraId="798475E9" w14:textId="77777777" w:rsidR="00AA07D0" w:rsidRDefault="00AA07D0" w:rsidP="00AA07D0">
            <w:pPr>
              <w:jc w:val="both"/>
            </w:pPr>
            <w:r>
              <w:t>Šnédar 100%</w:t>
            </w:r>
          </w:p>
        </w:tc>
        <w:tc>
          <w:tcPr>
            <w:tcW w:w="642" w:type="dxa"/>
            <w:gridSpan w:val="2"/>
          </w:tcPr>
          <w:p w14:paraId="69AC730A" w14:textId="77777777" w:rsidR="00AA07D0" w:rsidRDefault="00AA07D0" w:rsidP="00AA07D0">
            <w:pPr>
              <w:jc w:val="both"/>
            </w:pPr>
            <w:r>
              <w:t>1/L</w:t>
            </w:r>
          </w:p>
        </w:tc>
        <w:tc>
          <w:tcPr>
            <w:tcW w:w="814" w:type="dxa"/>
            <w:gridSpan w:val="2"/>
          </w:tcPr>
          <w:p w14:paraId="17C6292B" w14:textId="77777777" w:rsidR="00AA07D0" w:rsidRDefault="00AA07D0" w:rsidP="00AA07D0">
            <w:pPr>
              <w:jc w:val="center"/>
            </w:pPr>
            <w:r w:rsidRPr="00A84361">
              <w:t>P</w:t>
            </w:r>
          </w:p>
        </w:tc>
      </w:tr>
      <w:tr w:rsidR="00AA07D0" w14:paraId="26A7A003" w14:textId="77777777" w:rsidTr="001C15B5">
        <w:tc>
          <w:tcPr>
            <w:tcW w:w="3227" w:type="dxa"/>
            <w:gridSpan w:val="2"/>
          </w:tcPr>
          <w:p w14:paraId="558C5C32"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3"/>
          </w:tcPr>
          <w:p w14:paraId="04B9BD7D" w14:textId="77777777" w:rsidR="00AA07D0" w:rsidRDefault="00AA07D0" w:rsidP="00AA07D0">
            <w:pPr>
              <w:jc w:val="both"/>
            </w:pPr>
            <w:r>
              <w:t>26-0-13</w:t>
            </w:r>
          </w:p>
        </w:tc>
        <w:tc>
          <w:tcPr>
            <w:tcW w:w="851" w:type="dxa"/>
            <w:gridSpan w:val="2"/>
          </w:tcPr>
          <w:p w14:paraId="64A71749" w14:textId="77777777" w:rsidR="00AA07D0" w:rsidRDefault="00AA07D0" w:rsidP="00AA07D0">
            <w:pPr>
              <w:jc w:val="both"/>
            </w:pPr>
            <w:r w:rsidRPr="006D4AFE">
              <w:t>zp, zk</w:t>
            </w:r>
          </w:p>
        </w:tc>
        <w:tc>
          <w:tcPr>
            <w:tcW w:w="709" w:type="dxa"/>
            <w:gridSpan w:val="2"/>
          </w:tcPr>
          <w:p w14:paraId="7935322B" w14:textId="77777777" w:rsidR="00AA07D0" w:rsidRPr="00241456" w:rsidRDefault="00AA07D0" w:rsidP="00AA07D0">
            <w:pPr>
              <w:jc w:val="both"/>
            </w:pPr>
            <w:r w:rsidRPr="00241456">
              <w:t>4</w:t>
            </w:r>
          </w:p>
        </w:tc>
        <w:tc>
          <w:tcPr>
            <w:tcW w:w="2618" w:type="dxa"/>
          </w:tcPr>
          <w:p w14:paraId="08D295FC"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11D0897D" w14:textId="77777777" w:rsidR="00AA07D0" w:rsidRPr="00241456" w:rsidRDefault="00AA07D0" w:rsidP="00AA07D0">
            <w:pPr>
              <w:jc w:val="both"/>
            </w:pPr>
            <w:r w:rsidRPr="00241456">
              <w:t>Kolářová 50%</w:t>
            </w:r>
          </w:p>
          <w:p w14:paraId="083748F2" w14:textId="77777777" w:rsidR="00AA07D0" w:rsidRPr="00241456" w:rsidRDefault="00AA07D0" w:rsidP="00AA07D0">
            <w:pPr>
              <w:jc w:val="both"/>
            </w:pPr>
            <w:r w:rsidRPr="00241456">
              <w:t>Kramná 50%</w:t>
            </w:r>
          </w:p>
        </w:tc>
        <w:tc>
          <w:tcPr>
            <w:tcW w:w="642" w:type="dxa"/>
            <w:gridSpan w:val="2"/>
          </w:tcPr>
          <w:p w14:paraId="4BF618CC" w14:textId="77777777" w:rsidR="00AA07D0" w:rsidRDefault="00AA07D0" w:rsidP="00AA07D0">
            <w:pPr>
              <w:jc w:val="both"/>
            </w:pPr>
            <w:r>
              <w:t>2/Z</w:t>
            </w:r>
          </w:p>
        </w:tc>
        <w:tc>
          <w:tcPr>
            <w:tcW w:w="814" w:type="dxa"/>
            <w:gridSpan w:val="2"/>
          </w:tcPr>
          <w:p w14:paraId="3B221C62" w14:textId="77777777" w:rsidR="00AA07D0" w:rsidRDefault="00AA07D0" w:rsidP="00AA07D0">
            <w:pPr>
              <w:jc w:val="center"/>
            </w:pPr>
            <w:r>
              <w:t>PZ</w:t>
            </w:r>
          </w:p>
        </w:tc>
      </w:tr>
      <w:tr w:rsidR="00AA07D0" w14:paraId="22ADD9A2" w14:textId="77777777" w:rsidTr="001C15B5">
        <w:tc>
          <w:tcPr>
            <w:tcW w:w="3227" w:type="dxa"/>
            <w:gridSpan w:val="2"/>
          </w:tcPr>
          <w:p w14:paraId="07B266B7"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3"/>
          </w:tcPr>
          <w:p w14:paraId="621B22DD" w14:textId="77777777" w:rsidR="00AA07D0" w:rsidRPr="00693DF8" w:rsidRDefault="00AA07D0" w:rsidP="00AA07D0">
            <w:pPr>
              <w:jc w:val="both"/>
              <w:rPr>
                <w:strike/>
                <w:color w:val="00B050"/>
              </w:rPr>
            </w:pPr>
            <w:r w:rsidRPr="00693DF8">
              <w:t>26-0-26</w:t>
            </w:r>
          </w:p>
          <w:p w14:paraId="461574D1" w14:textId="77777777" w:rsidR="00AA07D0" w:rsidRPr="00693DF8" w:rsidRDefault="00AA07D0" w:rsidP="00AA07D0">
            <w:pPr>
              <w:jc w:val="both"/>
              <w:rPr>
                <w:strike/>
                <w:color w:val="00B050"/>
              </w:rPr>
            </w:pPr>
          </w:p>
        </w:tc>
        <w:tc>
          <w:tcPr>
            <w:tcW w:w="851" w:type="dxa"/>
            <w:gridSpan w:val="2"/>
          </w:tcPr>
          <w:p w14:paraId="402F4B6B" w14:textId="77777777" w:rsidR="00AA07D0" w:rsidRPr="00693DF8" w:rsidRDefault="00AA07D0" w:rsidP="00AA07D0">
            <w:pPr>
              <w:jc w:val="both"/>
              <w:rPr>
                <w:strike/>
                <w:color w:val="00B050"/>
              </w:rPr>
            </w:pPr>
            <w:r w:rsidRPr="00693DF8">
              <w:t>zp, zk</w:t>
            </w:r>
          </w:p>
        </w:tc>
        <w:tc>
          <w:tcPr>
            <w:tcW w:w="709" w:type="dxa"/>
            <w:gridSpan w:val="2"/>
          </w:tcPr>
          <w:p w14:paraId="716D2B60" w14:textId="77777777" w:rsidR="00AA07D0" w:rsidRPr="0041327B" w:rsidRDefault="00AA07D0" w:rsidP="00AA07D0">
            <w:pPr>
              <w:jc w:val="both"/>
              <w:rPr>
                <w:color w:val="00B050"/>
              </w:rPr>
            </w:pPr>
            <w:r w:rsidRPr="0041327B">
              <w:rPr>
                <w:color w:val="000000" w:themeColor="text1"/>
              </w:rPr>
              <w:t>5</w:t>
            </w:r>
          </w:p>
        </w:tc>
        <w:tc>
          <w:tcPr>
            <w:tcW w:w="2618" w:type="dxa"/>
          </w:tcPr>
          <w:p w14:paraId="0425E41C"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3CACBEBE" w14:textId="77777777" w:rsidR="00AA07D0" w:rsidRPr="00693DF8" w:rsidRDefault="00AA07D0" w:rsidP="00AA07D0">
            <w:pPr>
              <w:jc w:val="both"/>
              <w:rPr>
                <w:b/>
                <w:strike/>
                <w:color w:val="00B050"/>
              </w:rPr>
            </w:pPr>
            <w:r w:rsidRPr="00693DF8">
              <w:t>Otrusinová 100%</w:t>
            </w:r>
          </w:p>
        </w:tc>
        <w:tc>
          <w:tcPr>
            <w:tcW w:w="642" w:type="dxa"/>
            <w:gridSpan w:val="2"/>
          </w:tcPr>
          <w:p w14:paraId="4A1E5E2F" w14:textId="77777777" w:rsidR="00AA07D0" w:rsidRPr="00610A59" w:rsidRDefault="00AA07D0" w:rsidP="00AA07D0">
            <w:pPr>
              <w:jc w:val="both"/>
              <w:rPr>
                <w:color w:val="000000" w:themeColor="text1"/>
              </w:rPr>
            </w:pPr>
            <w:r w:rsidRPr="00610A59">
              <w:rPr>
                <w:color w:val="000000" w:themeColor="text1"/>
              </w:rPr>
              <w:t>2/Z</w:t>
            </w:r>
          </w:p>
        </w:tc>
        <w:tc>
          <w:tcPr>
            <w:tcW w:w="814" w:type="dxa"/>
            <w:gridSpan w:val="2"/>
          </w:tcPr>
          <w:p w14:paraId="0A0FFEC7" w14:textId="77777777" w:rsidR="00AA07D0" w:rsidRPr="00610A59" w:rsidRDefault="00AA07D0" w:rsidP="00AA07D0">
            <w:pPr>
              <w:jc w:val="center"/>
              <w:rPr>
                <w:color w:val="000000" w:themeColor="text1"/>
              </w:rPr>
            </w:pPr>
            <w:r w:rsidRPr="00610A59">
              <w:rPr>
                <w:color w:val="000000" w:themeColor="text1"/>
              </w:rPr>
              <w:t>P</w:t>
            </w:r>
            <w:r>
              <w:rPr>
                <w:color w:val="000000" w:themeColor="text1"/>
              </w:rPr>
              <w:t>Z</w:t>
            </w:r>
          </w:p>
        </w:tc>
      </w:tr>
      <w:tr w:rsidR="00AA07D0" w14:paraId="5CE15DF3" w14:textId="77777777" w:rsidTr="001C15B5">
        <w:tc>
          <w:tcPr>
            <w:tcW w:w="3227" w:type="dxa"/>
            <w:gridSpan w:val="2"/>
          </w:tcPr>
          <w:p w14:paraId="0282DE51"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3"/>
          </w:tcPr>
          <w:p w14:paraId="71978152" w14:textId="77777777" w:rsidR="00AA07D0" w:rsidRDefault="00AA07D0" w:rsidP="00AA07D0">
            <w:pPr>
              <w:jc w:val="both"/>
            </w:pPr>
            <w:r>
              <w:t>26-0-26</w:t>
            </w:r>
          </w:p>
        </w:tc>
        <w:tc>
          <w:tcPr>
            <w:tcW w:w="851" w:type="dxa"/>
            <w:gridSpan w:val="2"/>
          </w:tcPr>
          <w:p w14:paraId="5C4913F6" w14:textId="77777777" w:rsidR="00AA07D0" w:rsidRPr="006D4AFE" w:rsidRDefault="00AA07D0" w:rsidP="00AA07D0">
            <w:pPr>
              <w:jc w:val="both"/>
            </w:pPr>
            <w:r w:rsidRPr="006D4AFE">
              <w:t>zp, zk</w:t>
            </w:r>
          </w:p>
        </w:tc>
        <w:tc>
          <w:tcPr>
            <w:tcW w:w="709" w:type="dxa"/>
            <w:gridSpan w:val="2"/>
          </w:tcPr>
          <w:p w14:paraId="7A8FA7CB" w14:textId="77777777" w:rsidR="00AA07D0" w:rsidRDefault="00AA07D0" w:rsidP="00AA07D0">
            <w:pPr>
              <w:jc w:val="both"/>
            </w:pPr>
            <w:r>
              <w:t>5</w:t>
            </w:r>
          </w:p>
        </w:tc>
        <w:tc>
          <w:tcPr>
            <w:tcW w:w="2618" w:type="dxa"/>
          </w:tcPr>
          <w:p w14:paraId="7425185F" w14:textId="77777777" w:rsidR="00AA07D0" w:rsidRDefault="00AA07D0" w:rsidP="00AA07D0">
            <w:pPr>
              <w:jc w:val="both"/>
              <w:rPr>
                <w:b/>
              </w:rPr>
            </w:pPr>
            <w:r>
              <w:rPr>
                <w:b/>
              </w:rPr>
              <w:t>doc. Ing. Petr Novák, Ph.D.</w:t>
            </w:r>
          </w:p>
          <w:p w14:paraId="4E24D7A4" w14:textId="77777777" w:rsidR="00AA07D0" w:rsidRDefault="00AA07D0" w:rsidP="00AA07D0">
            <w:pPr>
              <w:jc w:val="both"/>
            </w:pPr>
            <w:r>
              <w:t>Novák 60%</w:t>
            </w:r>
          </w:p>
          <w:p w14:paraId="76719467" w14:textId="77777777" w:rsidR="00AA07D0" w:rsidRDefault="00AA07D0" w:rsidP="00AA07D0">
            <w:pPr>
              <w:jc w:val="both"/>
              <w:rPr>
                <w:b/>
              </w:rPr>
            </w:pPr>
            <w:r>
              <w:t>Zámečník 40%</w:t>
            </w:r>
          </w:p>
        </w:tc>
        <w:tc>
          <w:tcPr>
            <w:tcW w:w="642" w:type="dxa"/>
            <w:gridSpan w:val="2"/>
          </w:tcPr>
          <w:p w14:paraId="7E572DD9" w14:textId="77777777" w:rsidR="00AA07D0" w:rsidRDefault="00AA07D0" w:rsidP="00AA07D0">
            <w:pPr>
              <w:jc w:val="both"/>
            </w:pPr>
            <w:r w:rsidRPr="00EF22C6">
              <w:t>2/Z</w:t>
            </w:r>
          </w:p>
        </w:tc>
        <w:tc>
          <w:tcPr>
            <w:tcW w:w="814" w:type="dxa"/>
            <w:gridSpan w:val="2"/>
          </w:tcPr>
          <w:p w14:paraId="7186D68A" w14:textId="77777777" w:rsidR="00AA07D0" w:rsidRDefault="00AA07D0" w:rsidP="00AA07D0">
            <w:pPr>
              <w:jc w:val="center"/>
            </w:pPr>
            <w:r>
              <w:t>PZ</w:t>
            </w:r>
          </w:p>
        </w:tc>
      </w:tr>
      <w:tr w:rsidR="004A0CF4" w14:paraId="6A9F1817" w14:textId="77777777" w:rsidTr="00F63DCD">
        <w:tc>
          <w:tcPr>
            <w:tcW w:w="3227" w:type="dxa"/>
            <w:gridSpan w:val="2"/>
          </w:tcPr>
          <w:p w14:paraId="4CDE09D2" w14:textId="77777777" w:rsidR="004A0CF4" w:rsidRPr="00A4280F" w:rsidRDefault="004A0CF4" w:rsidP="00F63DCD">
            <w:pPr>
              <w:jc w:val="both"/>
              <w:rPr>
                <w:color w:val="000000" w:themeColor="text1"/>
              </w:rPr>
            </w:pPr>
            <w:r w:rsidRPr="00A4280F">
              <w:rPr>
                <w:color w:val="000000" w:themeColor="text1"/>
              </w:rPr>
              <w:t>Aplikace práva ve veřejné správě</w:t>
            </w:r>
          </w:p>
        </w:tc>
        <w:tc>
          <w:tcPr>
            <w:tcW w:w="850" w:type="dxa"/>
            <w:gridSpan w:val="3"/>
          </w:tcPr>
          <w:p w14:paraId="7D2B8F42" w14:textId="77777777" w:rsidR="004A0CF4" w:rsidRDefault="004A0CF4" w:rsidP="00F63DCD">
            <w:pPr>
              <w:jc w:val="both"/>
            </w:pPr>
            <w:r>
              <w:t>0-0-26</w:t>
            </w:r>
          </w:p>
        </w:tc>
        <w:tc>
          <w:tcPr>
            <w:tcW w:w="851" w:type="dxa"/>
            <w:gridSpan w:val="2"/>
          </w:tcPr>
          <w:p w14:paraId="0B23CC3E" w14:textId="77777777" w:rsidR="004A0CF4" w:rsidRDefault="004A0CF4" w:rsidP="00F63DCD">
            <w:r>
              <w:t>klz</w:t>
            </w:r>
          </w:p>
        </w:tc>
        <w:tc>
          <w:tcPr>
            <w:tcW w:w="709" w:type="dxa"/>
            <w:gridSpan w:val="2"/>
          </w:tcPr>
          <w:p w14:paraId="775F2456" w14:textId="77777777" w:rsidR="004A0CF4" w:rsidRDefault="004A0CF4" w:rsidP="00F63DCD">
            <w:r>
              <w:t>3</w:t>
            </w:r>
          </w:p>
        </w:tc>
        <w:tc>
          <w:tcPr>
            <w:tcW w:w="2618" w:type="dxa"/>
          </w:tcPr>
          <w:p w14:paraId="1801F1D4" w14:textId="77777777" w:rsidR="004A0CF4" w:rsidRPr="003F7793" w:rsidRDefault="004A0CF4" w:rsidP="00F63DCD">
            <w:pPr>
              <w:jc w:val="both"/>
              <w:rPr>
                <w:b/>
              </w:rPr>
            </w:pPr>
            <w:r w:rsidRPr="003F7793">
              <w:rPr>
                <w:b/>
              </w:rPr>
              <w:t>JUDr. Jiří Zicha, Ph.D.</w:t>
            </w:r>
          </w:p>
          <w:p w14:paraId="1DA70BCA" w14:textId="77777777" w:rsidR="004A0CF4" w:rsidRPr="003F7793" w:rsidRDefault="004A0CF4" w:rsidP="00F63DCD">
            <w:pPr>
              <w:jc w:val="both"/>
              <w:rPr>
                <w:bCs/>
              </w:rPr>
            </w:pPr>
            <w:r w:rsidRPr="003F7793">
              <w:rPr>
                <w:bCs/>
              </w:rPr>
              <w:t>Zicha 100%</w:t>
            </w:r>
          </w:p>
        </w:tc>
        <w:tc>
          <w:tcPr>
            <w:tcW w:w="642" w:type="dxa"/>
            <w:gridSpan w:val="2"/>
          </w:tcPr>
          <w:p w14:paraId="2C7BF995" w14:textId="77777777" w:rsidR="004A0CF4" w:rsidRDefault="004A0CF4" w:rsidP="00F63DCD">
            <w:pPr>
              <w:jc w:val="both"/>
            </w:pPr>
            <w:r>
              <w:t>2/Z</w:t>
            </w:r>
          </w:p>
        </w:tc>
        <w:tc>
          <w:tcPr>
            <w:tcW w:w="814" w:type="dxa"/>
            <w:gridSpan w:val="2"/>
          </w:tcPr>
          <w:p w14:paraId="2B22A19F" w14:textId="77777777" w:rsidR="004A0CF4" w:rsidRPr="00A84361" w:rsidRDefault="004A0CF4" w:rsidP="00F63DCD">
            <w:pPr>
              <w:jc w:val="center"/>
            </w:pPr>
            <w:r>
              <w:t>P</w:t>
            </w:r>
          </w:p>
        </w:tc>
      </w:tr>
      <w:tr w:rsidR="00AA07D0" w14:paraId="743686CB" w14:textId="77777777" w:rsidTr="00821E3F">
        <w:tc>
          <w:tcPr>
            <w:tcW w:w="9711" w:type="dxa"/>
            <w:gridSpan w:val="14"/>
            <w:shd w:val="clear" w:color="auto" w:fill="C5E0B3" w:themeFill="accent6" w:themeFillTint="66"/>
          </w:tcPr>
          <w:p w14:paraId="746C278F" w14:textId="77777777" w:rsidR="00AA07D0" w:rsidRPr="00A4280F" w:rsidRDefault="00AA07D0" w:rsidP="00AA07D0">
            <w:pPr>
              <w:jc w:val="both"/>
              <w:rPr>
                <w:color w:val="000000" w:themeColor="text1"/>
              </w:rPr>
            </w:pPr>
            <w:r w:rsidRPr="00A4280F">
              <w:rPr>
                <w:b/>
                <w:color w:val="000000" w:themeColor="text1"/>
              </w:rPr>
              <w:t>Povinné předměty specializace Finanční trhy a technologie</w:t>
            </w:r>
          </w:p>
        </w:tc>
      </w:tr>
      <w:tr w:rsidR="00AA07D0" w14:paraId="21731D32" w14:textId="77777777" w:rsidTr="001C15B5">
        <w:tc>
          <w:tcPr>
            <w:tcW w:w="3227" w:type="dxa"/>
            <w:gridSpan w:val="2"/>
          </w:tcPr>
          <w:p w14:paraId="6ADDFEAC" w14:textId="77777777" w:rsidR="00AA07D0" w:rsidRPr="00A4280F" w:rsidRDefault="00AA07D0" w:rsidP="00AA07D0">
            <w:pPr>
              <w:rPr>
                <w:bCs/>
                <w:color w:val="000000" w:themeColor="text1"/>
              </w:rPr>
            </w:pPr>
            <w:r w:rsidRPr="00A4280F">
              <w:rPr>
                <w:bCs/>
                <w:color w:val="000000" w:themeColor="text1"/>
              </w:rPr>
              <w:t>Portfolio management*</w:t>
            </w:r>
          </w:p>
        </w:tc>
        <w:tc>
          <w:tcPr>
            <w:tcW w:w="850" w:type="dxa"/>
            <w:gridSpan w:val="3"/>
          </w:tcPr>
          <w:p w14:paraId="61800019" w14:textId="77777777" w:rsidR="00AA07D0" w:rsidRDefault="00AA07D0" w:rsidP="00AA07D0">
            <w:pPr>
              <w:jc w:val="both"/>
            </w:pPr>
            <w:r>
              <w:t>26-0-26</w:t>
            </w:r>
          </w:p>
        </w:tc>
        <w:tc>
          <w:tcPr>
            <w:tcW w:w="851" w:type="dxa"/>
            <w:gridSpan w:val="2"/>
          </w:tcPr>
          <w:p w14:paraId="0690A36A" w14:textId="77777777" w:rsidR="00AA07D0" w:rsidRPr="006D4AFE" w:rsidRDefault="00AA07D0" w:rsidP="00AA07D0">
            <w:pPr>
              <w:jc w:val="both"/>
            </w:pPr>
            <w:r>
              <w:t>z</w:t>
            </w:r>
            <w:r w:rsidR="00622C04">
              <w:t>p</w:t>
            </w:r>
            <w:r>
              <w:t>, zk</w:t>
            </w:r>
          </w:p>
        </w:tc>
        <w:tc>
          <w:tcPr>
            <w:tcW w:w="709" w:type="dxa"/>
            <w:gridSpan w:val="2"/>
          </w:tcPr>
          <w:p w14:paraId="75D9D54C" w14:textId="77777777" w:rsidR="00AA07D0" w:rsidRDefault="00AA07D0" w:rsidP="00AA07D0">
            <w:pPr>
              <w:jc w:val="both"/>
            </w:pPr>
            <w:r>
              <w:t>5</w:t>
            </w:r>
          </w:p>
        </w:tc>
        <w:tc>
          <w:tcPr>
            <w:tcW w:w="2618" w:type="dxa"/>
          </w:tcPr>
          <w:p w14:paraId="40D8C2DD" w14:textId="77777777" w:rsidR="00AA07D0" w:rsidRDefault="00AA07D0" w:rsidP="00AA07D0">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56B874AC" w14:textId="77777777" w:rsidR="00AA07D0" w:rsidRPr="00ED20E6" w:rsidRDefault="00AA07D0" w:rsidP="00AA07D0">
            <w:pPr>
              <w:jc w:val="both"/>
            </w:pPr>
            <w:r w:rsidRPr="00ED20E6">
              <w:t>Vychytilová 100%</w:t>
            </w:r>
          </w:p>
        </w:tc>
        <w:tc>
          <w:tcPr>
            <w:tcW w:w="642" w:type="dxa"/>
            <w:gridSpan w:val="2"/>
          </w:tcPr>
          <w:p w14:paraId="7D60C2E5" w14:textId="77777777" w:rsidR="00AA07D0" w:rsidRDefault="00AA07D0" w:rsidP="00AA07D0">
            <w:pPr>
              <w:jc w:val="both"/>
            </w:pPr>
            <w:r>
              <w:t>1/Z</w:t>
            </w:r>
          </w:p>
        </w:tc>
        <w:tc>
          <w:tcPr>
            <w:tcW w:w="814" w:type="dxa"/>
            <w:gridSpan w:val="2"/>
          </w:tcPr>
          <w:p w14:paraId="0421D849" w14:textId="77777777" w:rsidR="00AA07D0" w:rsidRDefault="00AA07D0" w:rsidP="00AA07D0">
            <w:pPr>
              <w:jc w:val="center"/>
            </w:pPr>
            <w:r>
              <w:t>PZ</w:t>
            </w:r>
          </w:p>
        </w:tc>
      </w:tr>
      <w:tr w:rsidR="00AA07D0" w14:paraId="340A6387" w14:textId="77777777" w:rsidTr="001C15B5">
        <w:tc>
          <w:tcPr>
            <w:tcW w:w="3227" w:type="dxa"/>
            <w:gridSpan w:val="2"/>
          </w:tcPr>
          <w:p w14:paraId="5833D53D" w14:textId="77777777" w:rsidR="00AA07D0" w:rsidRPr="00A4280F" w:rsidRDefault="00AA07D0" w:rsidP="00AA07D0">
            <w:pPr>
              <w:rPr>
                <w:bCs/>
                <w:color w:val="000000" w:themeColor="text1"/>
              </w:rPr>
            </w:pPr>
            <w:r w:rsidRPr="00A4280F">
              <w:rPr>
                <w:bCs/>
                <w:color w:val="000000" w:themeColor="text1"/>
              </w:rPr>
              <w:t>Oceňování podniku*</w:t>
            </w:r>
          </w:p>
        </w:tc>
        <w:tc>
          <w:tcPr>
            <w:tcW w:w="850" w:type="dxa"/>
            <w:gridSpan w:val="3"/>
          </w:tcPr>
          <w:p w14:paraId="57886957" w14:textId="77777777" w:rsidR="00AA07D0" w:rsidRPr="006F0B6E" w:rsidRDefault="00AA07D0" w:rsidP="00AA07D0">
            <w:pPr>
              <w:jc w:val="both"/>
            </w:pPr>
            <w:r w:rsidRPr="006F0B6E">
              <w:t>2</w:t>
            </w:r>
            <w:r>
              <w:t>6</w:t>
            </w:r>
            <w:r w:rsidRPr="006F0B6E">
              <w:t>-0-</w:t>
            </w:r>
            <w:r w:rsidR="00870562">
              <w:t>13</w:t>
            </w:r>
          </w:p>
        </w:tc>
        <w:tc>
          <w:tcPr>
            <w:tcW w:w="851" w:type="dxa"/>
            <w:gridSpan w:val="2"/>
          </w:tcPr>
          <w:p w14:paraId="273E02D4" w14:textId="77777777" w:rsidR="00AA07D0" w:rsidRPr="006F0B6E" w:rsidRDefault="00AA07D0" w:rsidP="00AA07D0">
            <w:pPr>
              <w:jc w:val="both"/>
            </w:pPr>
            <w:r w:rsidRPr="006F0B6E">
              <w:t>zp, zk</w:t>
            </w:r>
          </w:p>
        </w:tc>
        <w:tc>
          <w:tcPr>
            <w:tcW w:w="709" w:type="dxa"/>
            <w:gridSpan w:val="2"/>
          </w:tcPr>
          <w:p w14:paraId="10FF38CA" w14:textId="77777777" w:rsidR="00AA07D0" w:rsidRPr="006F0B6E" w:rsidRDefault="00870562" w:rsidP="00AA07D0">
            <w:pPr>
              <w:jc w:val="both"/>
            </w:pPr>
            <w:r>
              <w:t>4</w:t>
            </w:r>
          </w:p>
        </w:tc>
        <w:tc>
          <w:tcPr>
            <w:tcW w:w="2618" w:type="dxa"/>
          </w:tcPr>
          <w:p w14:paraId="2A325295" w14:textId="77777777" w:rsidR="00AA07D0" w:rsidRPr="006F0B6E" w:rsidRDefault="00AA07D0" w:rsidP="00AA07D0">
            <w:pPr>
              <w:jc w:val="both"/>
              <w:rPr>
                <w:b/>
              </w:rPr>
            </w:pPr>
            <w:r w:rsidRPr="006F0B6E">
              <w:rPr>
                <w:b/>
              </w:rPr>
              <w:t>Ing. P</w:t>
            </w:r>
            <w:r>
              <w:rPr>
                <w:b/>
              </w:rPr>
              <w:t>řemysl P</w:t>
            </w:r>
            <w:r w:rsidRPr="006F0B6E">
              <w:rPr>
                <w:b/>
              </w:rPr>
              <w:t>álka, Ph.D.</w:t>
            </w:r>
          </w:p>
          <w:p w14:paraId="6796F69E" w14:textId="77777777" w:rsidR="00AA07D0" w:rsidRPr="006F0B6E" w:rsidRDefault="00AA07D0" w:rsidP="00AA07D0">
            <w:pPr>
              <w:jc w:val="both"/>
            </w:pPr>
            <w:r w:rsidRPr="006F0B6E">
              <w:t>Pálka 7</w:t>
            </w:r>
            <w:r>
              <w:t>0</w:t>
            </w:r>
            <w:r w:rsidRPr="006F0B6E">
              <w:t>%</w:t>
            </w:r>
          </w:p>
          <w:p w14:paraId="257FF918" w14:textId="77777777" w:rsidR="00AA07D0" w:rsidRPr="006F0B6E" w:rsidRDefault="00AA07D0" w:rsidP="00AA07D0">
            <w:pPr>
              <w:jc w:val="both"/>
            </w:pPr>
            <w:r>
              <w:t xml:space="preserve">Blahová </w:t>
            </w:r>
            <w:r w:rsidR="0026656B">
              <w:t>3</w:t>
            </w:r>
            <w:r>
              <w:t>0%</w:t>
            </w:r>
          </w:p>
        </w:tc>
        <w:tc>
          <w:tcPr>
            <w:tcW w:w="642" w:type="dxa"/>
            <w:gridSpan w:val="2"/>
          </w:tcPr>
          <w:p w14:paraId="3983E490" w14:textId="77777777" w:rsidR="00AA07D0" w:rsidRPr="006F0B6E" w:rsidRDefault="00AA07D0" w:rsidP="00AA07D0">
            <w:pPr>
              <w:jc w:val="both"/>
            </w:pPr>
            <w:r w:rsidRPr="006F0B6E">
              <w:t>1/L</w:t>
            </w:r>
          </w:p>
        </w:tc>
        <w:tc>
          <w:tcPr>
            <w:tcW w:w="814" w:type="dxa"/>
            <w:gridSpan w:val="2"/>
          </w:tcPr>
          <w:p w14:paraId="13E42FCC" w14:textId="77777777" w:rsidR="00AA07D0" w:rsidRPr="006F0B6E" w:rsidRDefault="00AA07D0" w:rsidP="00AA07D0">
            <w:pPr>
              <w:jc w:val="center"/>
            </w:pPr>
            <w:r w:rsidRPr="006F0B6E">
              <w:t>PZ</w:t>
            </w:r>
          </w:p>
        </w:tc>
      </w:tr>
      <w:tr w:rsidR="00AA07D0" w14:paraId="3553A521" w14:textId="77777777" w:rsidTr="00725461">
        <w:tc>
          <w:tcPr>
            <w:tcW w:w="3227" w:type="dxa"/>
            <w:gridSpan w:val="2"/>
          </w:tcPr>
          <w:p w14:paraId="0D98F149" w14:textId="77777777" w:rsidR="00AA07D0" w:rsidRPr="00A4280F" w:rsidRDefault="00AA07D0" w:rsidP="00AA07D0">
            <w:pPr>
              <w:rPr>
                <w:bCs/>
                <w:color w:val="000000" w:themeColor="text1"/>
              </w:rPr>
            </w:pPr>
            <w:r w:rsidRPr="00A4280F">
              <w:rPr>
                <w:bCs/>
                <w:color w:val="000000" w:themeColor="text1"/>
              </w:rPr>
              <w:t>Bankovnictví a pojišťovnictví II*</w:t>
            </w:r>
          </w:p>
        </w:tc>
        <w:tc>
          <w:tcPr>
            <w:tcW w:w="850" w:type="dxa"/>
            <w:gridSpan w:val="3"/>
          </w:tcPr>
          <w:p w14:paraId="3F6D3CAF" w14:textId="77777777" w:rsidR="00AA07D0" w:rsidRPr="00944E1A" w:rsidRDefault="00AA07D0" w:rsidP="00AA07D0">
            <w:pPr>
              <w:jc w:val="both"/>
              <w:rPr>
                <w:color w:val="000000" w:themeColor="text1"/>
              </w:rPr>
            </w:pPr>
            <w:r>
              <w:t>26-0-13</w:t>
            </w:r>
          </w:p>
        </w:tc>
        <w:tc>
          <w:tcPr>
            <w:tcW w:w="851" w:type="dxa"/>
            <w:gridSpan w:val="2"/>
          </w:tcPr>
          <w:p w14:paraId="5CBDE422" w14:textId="77777777" w:rsidR="00AA07D0" w:rsidRPr="00944E1A" w:rsidRDefault="00AA07D0" w:rsidP="00AA07D0">
            <w:pPr>
              <w:rPr>
                <w:color w:val="000000" w:themeColor="text1"/>
              </w:rPr>
            </w:pPr>
            <w:r>
              <w:t>zp, zk</w:t>
            </w:r>
          </w:p>
        </w:tc>
        <w:tc>
          <w:tcPr>
            <w:tcW w:w="709" w:type="dxa"/>
            <w:gridSpan w:val="2"/>
          </w:tcPr>
          <w:p w14:paraId="7BE5CF07" w14:textId="77777777" w:rsidR="00AA07D0" w:rsidRDefault="00AA07D0" w:rsidP="00AA07D0">
            <w:pPr>
              <w:jc w:val="both"/>
              <w:rPr>
                <w:color w:val="000000" w:themeColor="text1"/>
              </w:rPr>
            </w:pPr>
            <w:r>
              <w:t>4</w:t>
            </w:r>
          </w:p>
        </w:tc>
        <w:tc>
          <w:tcPr>
            <w:tcW w:w="2618" w:type="dxa"/>
          </w:tcPr>
          <w:p w14:paraId="3A444836" w14:textId="77777777" w:rsidR="00AA07D0" w:rsidRPr="00EB374B" w:rsidRDefault="00AA07D0" w:rsidP="00AA07D0">
            <w:pPr>
              <w:rPr>
                <w:b/>
              </w:rPr>
            </w:pPr>
            <w:r>
              <w:rPr>
                <w:b/>
              </w:rPr>
              <w:t>Ing. Blanka Kameníková, Ph.D.</w:t>
            </w:r>
          </w:p>
          <w:p w14:paraId="68932571" w14:textId="77777777" w:rsidR="00AA07D0" w:rsidRDefault="00AA07D0" w:rsidP="00AA07D0">
            <w:r>
              <w:t>Kameníková 75%</w:t>
            </w:r>
          </w:p>
          <w:p w14:paraId="70105A7B" w14:textId="77777777" w:rsidR="00AA07D0" w:rsidRDefault="00AA07D0" w:rsidP="00AA07D0">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gridSpan w:val="2"/>
          </w:tcPr>
          <w:p w14:paraId="3E6C193E" w14:textId="77777777" w:rsidR="00AA07D0" w:rsidRDefault="00AA07D0" w:rsidP="00AA07D0">
            <w:pPr>
              <w:jc w:val="both"/>
              <w:rPr>
                <w:color w:val="000000" w:themeColor="text1"/>
              </w:rPr>
            </w:pPr>
            <w:r>
              <w:t>1/L</w:t>
            </w:r>
          </w:p>
        </w:tc>
        <w:tc>
          <w:tcPr>
            <w:tcW w:w="814" w:type="dxa"/>
            <w:gridSpan w:val="2"/>
          </w:tcPr>
          <w:p w14:paraId="54114367" w14:textId="77777777" w:rsidR="00AA07D0" w:rsidRDefault="00AA07D0" w:rsidP="00AA07D0">
            <w:pPr>
              <w:jc w:val="center"/>
              <w:rPr>
                <w:color w:val="000000" w:themeColor="text1"/>
              </w:rPr>
            </w:pPr>
            <w:r w:rsidRPr="007C43CE">
              <w:t>P</w:t>
            </w:r>
            <w:r>
              <w:t>Z</w:t>
            </w:r>
          </w:p>
        </w:tc>
      </w:tr>
      <w:tr w:rsidR="004A0CF4" w14:paraId="40428FAD" w14:textId="77777777" w:rsidTr="00F63DCD">
        <w:tc>
          <w:tcPr>
            <w:tcW w:w="3227" w:type="dxa"/>
            <w:gridSpan w:val="2"/>
          </w:tcPr>
          <w:p w14:paraId="64F2AD3E" w14:textId="77777777" w:rsidR="004A0CF4" w:rsidRPr="00A4280F" w:rsidRDefault="004A0CF4" w:rsidP="00F63DCD">
            <w:pPr>
              <w:rPr>
                <w:bCs/>
                <w:color w:val="000000" w:themeColor="text1"/>
              </w:rPr>
            </w:pPr>
            <w:r w:rsidRPr="00A4280F">
              <w:rPr>
                <w:bCs/>
                <w:color w:val="000000" w:themeColor="text1"/>
              </w:rPr>
              <w:t>Mezinárodní finance*</w:t>
            </w:r>
          </w:p>
        </w:tc>
        <w:tc>
          <w:tcPr>
            <w:tcW w:w="850" w:type="dxa"/>
            <w:gridSpan w:val="3"/>
          </w:tcPr>
          <w:p w14:paraId="4CECFD96" w14:textId="77777777" w:rsidR="004A0CF4" w:rsidRDefault="004A0CF4" w:rsidP="00F63DCD">
            <w:pPr>
              <w:jc w:val="both"/>
            </w:pPr>
            <w:r>
              <w:t>26-0-13</w:t>
            </w:r>
          </w:p>
        </w:tc>
        <w:tc>
          <w:tcPr>
            <w:tcW w:w="851" w:type="dxa"/>
            <w:gridSpan w:val="2"/>
          </w:tcPr>
          <w:p w14:paraId="3AC94A12" w14:textId="77777777" w:rsidR="004A0CF4" w:rsidRPr="006D4AFE" w:rsidRDefault="004A0CF4" w:rsidP="00F63DCD">
            <w:r w:rsidRPr="006D4AFE">
              <w:t>zp, zk</w:t>
            </w:r>
          </w:p>
        </w:tc>
        <w:tc>
          <w:tcPr>
            <w:tcW w:w="709" w:type="dxa"/>
            <w:gridSpan w:val="2"/>
          </w:tcPr>
          <w:p w14:paraId="572B6190" w14:textId="77777777" w:rsidR="004A0CF4" w:rsidRDefault="004A0CF4" w:rsidP="00F63DCD">
            <w:pPr>
              <w:jc w:val="both"/>
            </w:pPr>
            <w:r>
              <w:t>4</w:t>
            </w:r>
          </w:p>
        </w:tc>
        <w:tc>
          <w:tcPr>
            <w:tcW w:w="2618" w:type="dxa"/>
          </w:tcPr>
          <w:p w14:paraId="364AC707" w14:textId="77777777" w:rsidR="004A0CF4" w:rsidRPr="005D0ADB" w:rsidRDefault="004A0CF4" w:rsidP="00F63DCD">
            <w:pPr>
              <w:rPr>
                <w:b/>
              </w:rPr>
            </w:pPr>
            <w:r w:rsidRPr="005D0ADB">
              <w:rPr>
                <w:b/>
              </w:rPr>
              <w:t xml:space="preserve">Ing. </w:t>
            </w:r>
            <w:r>
              <w:rPr>
                <w:b/>
              </w:rPr>
              <w:t xml:space="preserve">Jana </w:t>
            </w:r>
            <w:r w:rsidRPr="005D0ADB">
              <w:rPr>
                <w:b/>
              </w:rPr>
              <w:t>Vychytilová, Ph.D.</w:t>
            </w:r>
          </w:p>
          <w:p w14:paraId="6DC218BA" w14:textId="77777777" w:rsidR="004A0CF4" w:rsidRPr="009366EC" w:rsidRDefault="004A0CF4" w:rsidP="00F63DCD">
            <w:r>
              <w:t>Vychytilová 100%</w:t>
            </w:r>
          </w:p>
        </w:tc>
        <w:tc>
          <w:tcPr>
            <w:tcW w:w="642" w:type="dxa"/>
            <w:gridSpan w:val="2"/>
          </w:tcPr>
          <w:p w14:paraId="4A3B98D2" w14:textId="77777777" w:rsidR="004A0CF4" w:rsidRDefault="004A0CF4" w:rsidP="00F63DCD">
            <w:pPr>
              <w:jc w:val="both"/>
            </w:pPr>
            <w:r>
              <w:t>1/L</w:t>
            </w:r>
          </w:p>
        </w:tc>
        <w:tc>
          <w:tcPr>
            <w:tcW w:w="814" w:type="dxa"/>
            <w:gridSpan w:val="2"/>
          </w:tcPr>
          <w:p w14:paraId="6B6296DD" w14:textId="77777777" w:rsidR="004A0CF4" w:rsidRDefault="004A0CF4" w:rsidP="00F63DCD">
            <w:pPr>
              <w:jc w:val="center"/>
            </w:pPr>
            <w:r>
              <w:t>PZ</w:t>
            </w:r>
          </w:p>
        </w:tc>
      </w:tr>
      <w:tr w:rsidR="00AA07D0" w14:paraId="4D89A9BE" w14:textId="77777777" w:rsidTr="00725461">
        <w:tc>
          <w:tcPr>
            <w:tcW w:w="3227" w:type="dxa"/>
            <w:gridSpan w:val="2"/>
          </w:tcPr>
          <w:p w14:paraId="548EAF32" w14:textId="77777777" w:rsidR="00AA07D0" w:rsidRPr="00A4280F" w:rsidRDefault="00AA07D0" w:rsidP="00AA07D0">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3"/>
          </w:tcPr>
          <w:p w14:paraId="00E3F8B8" w14:textId="77777777" w:rsidR="00AA07D0" w:rsidRDefault="00AA07D0" w:rsidP="00AA07D0">
            <w:pPr>
              <w:jc w:val="both"/>
            </w:pPr>
            <w:r>
              <w:t>26-0-13</w:t>
            </w:r>
          </w:p>
        </w:tc>
        <w:tc>
          <w:tcPr>
            <w:tcW w:w="851" w:type="dxa"/>
            <w:gridSpan w:val="2"/>
          </w:tcPr>
          <w:p w14:paraId="44C95F5E" w14:textId="77777777" w:rsidR="00AA07D0" w:rsidRDefault="00AA07D0" w:rsidP="00AA07D0">
            <w:pPr>
              <w:jc w:val="both"/>
            </w:pPr>
            <w:r w:rsidRPr="006D4AFE">
              <w:t>zp, zk</w:t>
            </w:r>
          </w:p>
        </w:tc>
        <w:tc>
          <w:tcPr>
            <w:tcW w:w="709" w:type="dxa"/>
            <w:gridSpan w:val="2"/>
          </w:tcPr>
          <w:p w14:paraId="7C5C7FA6" w14:textId="77777777" w:rsidR="00AA07D0" w:rsidRDefault="00AA07D0" w:rsidP="00AA07D0">
            <w:pPr>
              <w:jc w:val="both"/>
            </w:pPr>
            <w:r>
              <w:t>4</w:t>
            </w:r>
          </w:p>
        </w:tc>
        <w:tc>
          <w:tcPr>
            <w:tcW w:w="2618" w:type="dxa"/>
          </w:tcPr>
          <w:p w14:paraId="0399FB32" w14:textId="77777777" w:rsidR="00AA07D0" w:rsidRDefault="00AA07D0" w:rsidP="00AA07D0">
            <w:pPr>
              <w:jc w:val="both"/>
              <w:rPr>
                <w:b/>
              </w:rPr>
            </w:pPr>
            <w:r>
              <w:rPr>
                <w:b/>
              </w:rPr>
              <w:t>Ing. Lubor Homolka, Ph.D.</w:t>
            </w:r>
          </w:p>
          <w:p w14:paraId="45465241" w14:textId="77777777" w:rsidR="00AA07D0" w:rsidRDefault="00AA07D0" w:rsidP="00AA07D0">
            <w:pPr>
              <w:jc w:val="both"/>
            </w:pPr>
            <w:r>
              <w:t>Homolka 60%</w:t>
            </w:r>
          </w:p>
          <w:p w14:paraId="35CE5E15" w14:textId="77777777" w:rsidR="00AA07D0" w:rsidRPr="0042149D" w:rsidRDefault="00AA07D0" w:rsidP="00AA07D0">
            <w:pPr>
              <w:jc w:val="both"/>
            </w:pPr>
            <w:r>
              <w:t>Kolčavová 40%</w:t>
            </w:r>
          </w:p>
        </w:tc>
        <w:tc>
          <w:tcPr>
            <w:tcW w:w="642" w:type="dxa"/>
            <w:gridSpan w:val="2"/>
          </w:tcPr>
          <w:p w14:paraId="48FC16A2" w14:textId="77777777" w:rsidR="00AA07D0" w:rsidRDefault="00AA07D0" w:rsidP="00AA07D0">
            <w:pPr>
              <w:jc w:val="both"/>
            </w:pPr>
            <w:r w:rsidRPr="00D261AB">
              <w:t>1/L</w:t>
            </w:r>
          </w:p>
        </w:tc>
        <w:tc>
          <w:tcPr>
            <w:tcW w:w="814" w:type="dxa"/>
            <w:gridSpan w:val="2"/>
          </w:tcPr>
          <w:p w14:paraId="09FD17E0" w14:textId="77777777" w:rsidR="00AA07D0" w:rsidRDefault="00AA07D0" w:rsidP="00AA07D0">
            <w:pPr>
              <w:jc w:val="center"/>
            </w:pPr>
            <w:r>
              <w:t>P</w:t>
            </w:r>
          </w:p>
        </w:tc>
      </w:tr>
      <w:tr w:rsidR="00EE4E96" w14:paraId="0A6E40E1" w14:textId="77777777" w:rsidTr="00725461">
        <w:tc>
          <w:tcPr>
            <w:tcW w:w="3227" w:type="dxa"/>
            <w:gridSpan w:val="2"/>
          </w:tcPr>
          <w:p w14:paraId="3541AECC" w14:textId="77777777" w:rsidR="00EE4E96" w:rsidRPr="00A4280F" w:rsidRDefault="00EE4E96" w:rsidP="00EE4E96">
            <w:pPr>
              <w:rPr>
                <w:color w:val="000000" w:themeColor="text1"/>
              </w:rPr>
            </w:pPr>
            <w:r w:rsidRPr="00A4280F">
              <w:rPr>
                <w:color w:val="000000" w:themeColor="text1"/>
              </w:rPr>
              <w:t>Digitální ekonomika*</w:t>
            </w:r>
          </w:p>
        </w:tc>
        <w:tc>
          <w:tcPr>
            <w:tcW w:w="850" w:type="dxa"/>
            <w:gridSpan w:val="3"/>
          </w:tcPr>
          <w:p w14:paraId="33DB9A9B" w14:textId="77777777" w:rsidR="00EE4E96" w:rsidRDefault="00EE4E96" w:rsidP="00EE4E96">
            <w:pPr>
              <w:jc w:val="both"/>
            </w:pPr>
            <w:r>
              <w:t>26-0-0</w:t>
            </w:r>
          </w:p>
        </w:tc>
        <w:tc>
          <w:tcPr>
            <w:tcW w:w="851" w:type="dxa"/>
            <w:gridSpan w:val="2"/>
          </w:tcPr>
          <w:p w14:paraId="0AC705A0" w14:textId="77777777" w:rsidR="00EE4E96" w:rsidRPr="006D4AFE" w:rsidRDefault="00EE4E96" w:rsidP="00EE4E96">
            <w:pPr>
              <w:jc w:val="both"/>
            </w:pPr>
            <w:r>
              <w:t>z</w:t>
            </w:r>
            <w:r w:rsidR="00622C04">
              <w:t>p</w:t>
            </w:r>
            <w:r>
              <w:t>, zk</w:t>
            </w:r>
          </w:p>
        </w:tc>
        <w:tc>
          <w:tcPr>
            <w:tcW w:w="709" w:type="dxa"/>
            <w:gridSpan w:val="2"/>
          </w:tcPr>
          <w:p w14:paraId="102F9263" w14:textId="77777777" w:rsidR="00EE4E96" w:rsidRDefault="00EE4E96" w:rsidP="00EE4E96">
            <w:pPr>
              <w:jc w:val="both"/>
            </w:pPr>
            <w:r>
              <w:t>3</w:t>
            </w:r>
          </w:p>
        </w:tc>
        <w:tc>
          <w:tcPr>
            <w:tcW w:w="2618" w:type="dxa"/>
          </w:tcPr>
          <w:p w14:paraId="0C0F897B" w14:textId="77777777" w:rsidR="00EE4E96" w:rsidRPr="007B5DBA" w:rsidRDefault="00EE4E96" w:rsidP="00EE4E96">
            <w:pPr>
              <w:jc w:val="both"/>
              <w:rPr>
                <w:b/>
                <w:bCs/>
              </w:rPr>
            </w:pPr>
            <w:r w:rsidRPr="007B5DBA">
              <w:rPr>
                <w:b/>
                <w:bCs/>
              </w:rPr>
              <w:t>Ing. Martin Mikeska, Ph.D.</w:t>
            </w:r>
          </w:p>
          <w:p w14:paraId="4B19D8EC" w14:textId="77777777" w:rsidR="00EE4E96" w:rsidRPr="004C79B8" w:rsidRDefault="00EE4E96" w:rsidP="00EE4E96">
            <w:pPr>
              <w:jc w:val="both"/>
            </w:pPr>
            <w:r>
              <w:t>Mikeska 100%</w:t>
            </w:r>
          </w:p>
        </w:tc>
        <w:tc>
          <w:tcPr>
            <w:tcW w:w="642" w:type="dxa"/>
            <w:gridSpan w:val="2"/>
          </w:tcPr>
          <w:p w14:paraId="39A3BA24" w14:textId="77777777" w:rsidR="00EE4E96" w:rsidRDefault="00EE4E96" w:rsidP="00EE4E96">
            <w:pPr>
              <w:jc w:val="both"/>
            </w:pPr>
            <w:r>
              <w:t>2/Z</w:t>
            </w:r>
          </w:p>
        </w:tc>
        <w:tc>
          <w:tcPr>
            <w:tcW w:w="814" w:type="dxa"/>
            <w:gridSpan w:val="2"/>
          </w:tcPr>
          <w:p w14:paraId="5928B9D7" w14:textId="77777777" w:rsidR="00EE4E96" w:rsidRDefault="00EE4E96" w:rsidP="00EE4E96">
            <w:pPr>
              <w:jc w:val="center"/>
            </w:pPr>
            <w:r>
              <w:t>P</w:t>
            </w:r>
          </w:p>
        </w:tc>
      </w:tr>
      <w:tr w:rsidR="00EE4E96" w14:paraId="1F144DC8" w14:textId="77777777" w:rsidTr="00853D12">
        <w:tc>
          <w:tcPr>
            <w:tcW w:w="3227" w:type="dxa"/>
            <w:gridSpan w:val="2"/>
          </w:tcPr>
          <w:p w14:paraId="42BBAE10" w14:textId="77777777" w:rsidR="00EE4E96" w:rsidRPr="00A4280F" w:rsidRDefault="00EE4E96" w:rsidP="00EE4E96">
            <w:pPr>
              <w:rPr>
                <w:bCs/>
                <w:color w:val="000000" w:themeColor="text1"/>
              </w:rPr>
            </w:pPr>
            <w:r w:rsidRPr="00A4280F">
              <w:rPr>
                <w:bCs/>
                <w:color w:val="000000" w:themeColor="text1"/>
              </w:rPr>
              <w:t>Finanční technologie a jejich aplikace*</w:t>
            </w:r>
          </w:p>
        </w:tc>
        <w:tc>
          <w:tcPr>
            <w:tcW w:w="850" w:type="dxa"/>
            <w:gridSpan w:val="3"/>
          </w:tcPr>
          <w:p w14:paraId="351169BD" w14:textId="77777777" w:rsidR="00EE4E96" w:rsidRDefault="00EE4E96" w:rsidP="00EE4E96">
            <w:pPr>
              <w:jc w:val="both"/>
            </w:pPr>
            <w:r>
              <w:t>26-0-26</w:t>
            </w:r>
          </w:p>
        </w:tc>
        <w:tc>
          <w:tcPr>
            <w:tcW w:w="851" w:type="dxa"/>
            <w:gridSpan w:val="2"/>
          </w:tcPr>
          <w:p w14:paraId="78124DE6" w14:textId="77777777" w:rsidR="00EE4E96" w:rsidRDefault="00EE4E96" w:rsidP="00EE4E96">
            <w:pPr>
              <w:jc w:val="both"/>
            </w:pPr>
            <w:r>
              <w:t>zp, zk</w:t>
            </w:r>
          </w:p>
        </w:tc>
        <w:tc>
          <w:tcPr>
            <w:tcW w:w="709" w:type="dxa"/>
            <w:gridSpan w:val="2"/>
          </w:tcPr>
          <w:p w14:paraId="71437360" w14:textId="77777777" w:rsidR="00EE4E96" w:rsidRDefault="00EE4E96" w:rsidP="00EE4E96">
            <w:pPr>
              <w:jc w:val="both"/>
            </w:pPr>
            <w:r>
              <w:t>5</w:t>
            </w:r>
          </w:p>
        </w:tc>
        <w:tc>
          <w:tcPr>
            <w:tcW w:w="2618" w:type="dxa"/>
          </w:tcPr>
          <w:p w14:paraId="43AE2FC6" w14:textId="77777777" w:rsidR="00EE4E96" w:rsidRPr="006F0B6E" w:rsidRDefault="00EE4E96" w:rsidP="00EE4E96">
            <w:pPr>
              <w:jc w:val="both"/>
              <w:rPr>
                <w:b/>
              </w:rPr>
            </w:pPr>
            <w:r w:rsidRPr="006F0B6E">
              <w:rPr>
                <w:b/>
              </w:rPr>
              <w:t xml:space="preserve">Ing. </w:t>
            </w:r>
            <w:r>
              <w:rPr>
                <w:b/>
              </w:rPr>
              <w:t xml:space="preserve">Mojmír </w:t>
            </w:r>
            <w:r w:rsidRPr="006F0B6E">
              <w:rPr>
                <w:b/>
              </w:rPr>
              <w:t xml:space="preserve">Hampl, </w:t>
            </w:r>
            <w:r w:rsidR="00F541DD">
              <w:rPr>
                <w:b/>
              </w:rPr>
              <w:t xml:space="preserve">MSc., </w:t>
            </w:r>
            <w:r w:rsidRPr="006F0B6E">
              <w:rPr>
                <w:b/>
              </w:rPr>
              <w:t>Ph.D.</w:t>
            </w:r>
          </w:p>
          <w:p w14:paraId="0C6B8930" w14:textId="77777777" w:rsidR="00EE4E96" w:rsidRPr="006F0B6E" w:rsidRDefault="00EE4E96" w:rsidP="00EE4E96">
            <w:pPr>
              <w:jc w:val="both"/>
              <w:rPr>
                <w:color w:val="000000" w:themeColor="text1"/>
              </w:rPr>
            </w:pPr>
            <w:r w:rsidRPr="006F0B6E">
              <w:rPr>
                <w:color w:val="000000" w:themeColor="text1"/>
              </w:rPr>
              <w:t>Hampl 50 %</w:t>
            </w:r>
          </w:p>
          <w:p w14:paraId="147AAA24" w14:textId="77777777" w:rsidR="00EE4E96" w:rsidRPr="00300270" w:rsidRDefault="00EE4E96" w:rsidP="00EE4E96">
            <w:pPr>
              <w:jc w:val="both"/>
              <w:rPr>
                <w:b/>
              </w:rPr>
            </w:pPr>
            <w:r>
              <w:rPr>
                <w:color w:val="000000" w:themeColor="text1"/>
              </w:rPr>
              <w:t>Pavelková 50%</w:t>
            </w:r>
          </w:p>
        </w:tc>
        <w:tc>
          <w:tcPr>
            <w:tcW w:w="642" w:type="dxa"/>
            <w:gridSpan w:val="2"/>
          </w:tcPr>
          <w:p w14:paraId="40DDE74B" w14:textId="77777777" w:rsidR="00EE4E96" w:rsidRDefault="00EE4E96" w:rsidP="00EE4E96">
            <w:pPr>
              <w:jc w:val="both"/>
            </w:pPr>
            <w:r>
              <w:t>2/Z</w:t>
            </w:r>
          </w:p>
        </w:tc>
        <w:tc>
          <w:tcPr>
            <w:tcW w:w="814" w:type="dxa"/>
            <w:gridSpan w:val="2"/>
          </w:tcPr>
          <w:p w14:paraId="1BFEF546" w14:textId="77777777" w:rsidR="00EE4E96" w:rsidRDefault="00EE4E96" w:rsidP="00EE4E96">
            <w:pPr>
              <w:jc w:val="center"/>
            </w:pPr>
            <w:r>
              <w:t>PZ</w:t>
            </w:r>
          </w:p>
        </w:tc>
      </w:tr>
      <w:tr w:rsidR="004A0CF4" w14:paraId="1D3FFDB4" w14:textId="77777777" w:rsidTr="00F63DCD">
        <w:tc>
          <w:tcPr>
            <w:tcW w:w="3227" w:type="dxa"/>
            <w:gridSpan w:val="2"/>
          </w:tcPr>
          <w:p w14:paraId="68F8B2D7" w14:textId="77777777" w:rsidR="004A0CF4" w:rsidRPr="00A4280F" w:rsidRDefault="004A0CF4" w:rsidP="00F63DCD">
            <w:pPr>
              <w:rPr>
                <w:bCs/>
                <w:color w:val="000000" w:themeColor="text1"/>
              </w:rPr>
            </w:pPr>
            <w:r w:rsidRPr="00A4280F">
              <w:rPr>
                <w:bCs/>
                <w:color w:val="000000" w:themeColor="text1"/>
              </w:rPr>
              <w:t>Behaviorální finance*</w:t>
            </w:r>
          </w:p>
        </w:tc>
        <w:tc>
          <w:tcPr>
            <w:tcW w:w="850" w:type="dxa"/>
            <w:gridSpan w:val="3"/>
          </w:tcPr>
          <w:p w14:paraId="27F1E35C" w14:textId="77777777" w:rsidR="004A0CF4" w:rsidRDefault="004A0CF4" w:rsidP="00F63DCD">
            <w:pPr>
              <w:jc w:val="both"/>
            </w:pPr>
            <w:r>
              <w:t>13-0-13</w:t>
            </w:r>
          </w:p>
        </w:tc>
        <w:tc>
          <w:tcPr>
            <w:tcW w:w="851" w:type="dxa"/>
            <w:gridSpan w:val="2"/>
          </w:tcPr>
          <w:p w14:paraId="05AC0090" w14:textId="77777777" w:rsidR="004A0CF4" w:rsidRDefault="004A0CF4" w:rsidP="00F63DCD">
            <w:r>
              <w:t>zp, zk</w:t>
            </w:r>
          </w:p>
        </w:tc>
        <w:tc>
          <w:tcPr>
            <w:tcW w:w="709" w:type="dxa"/>
            <w:gridSpan w:val="2"/>
          </w:tcPr>
          <w:p w14:paraId="329E5A5F" w14:textId="77777777" w:rsidR="004A0CF4" w:rsidRDefault="004A0CF4" w:rsidP="00F63DCD">
            <w:pPr>
              <w:jc w:val="both"/>
            </w:pPr>
            <w:r>
              <w:t>4</w:t>
            </w:r>
          </w:p>
        </w:tc>
        <w:tc>
          <w:tcPr>
            <w:tcW w:w="2618" w:type="dxa"/>
          </w:tcPr>
          <w:p w14:paraId="7FFDC1FA" w14:textId="77777777" w:rsidR="004A0CF4" w:rsidRDefault="004A0CF4" w:rsidP="00F63DCD">
            <w:pPr>
              <w:jc w:val="both"/>
              <w:rPr>
                <w:b/>
              </w:rPr>
            </w:pPr>
            <w:r w:rsidRPr="00300270">
              <w:rPr>
                <w:b/>
              </w:rPr>
              <w:t xml:space="preserve">Ing. </w:t>
            </w:r>
            <w:r>
              <w:rPr>
                <w:b/>
              </w:rPr>
              <w:t>Jana V</w:t>
            </w:r>
            <w:r w:rsidRPr="00300270">
              <w:rPr>
                <w:b/>
              </w:rPr>
              <w:t>ychyti</w:t>
            </w:r>
            <w:r>
              <w:rPr>
                <w:b/>
              </w:rPr>
              <w:t>l</w:t>
            </w:r>
            <w:r w:rsidRPr="00300270">
              <w:rPr>
                <w:b/>
              </w:rPr>
              <w:t>ová, Ph.D.</w:t>
            </w:r>
          </w:p>
          <w:p w14:paraId="4507A15C" w14:textId="77777777" w:rsidR="004A0CF4" w:rsidRDefault="004A0CF4" w:rsidP="00F63DCD">
            <w:pPr>
              <w:rPr>
                <w:b/>
              </w:rPr>
            </w:pPr>
            <w:r w:rsidRPr="00ED20E6">
              <w:t>Vychytilová 100%</w:t>
            </w:r>
          </w:p>
        </w:tc>
        <w:tc>
          <w:tcPr>
            <w:tcW w:w="642" w:type="dxa"/>
            <w:gridSpan w:val="2"/>
          </w:tcPr>
          <w:p w14:paraId="50C624E8" w14:textId="77777777" w:rsidR="004A0CF4" w:rsidRDefault="004A0CF4" w:rsidP="00F63DCD">
            <w:pPr>
              <w:jc w:val="both"/>
            </w:pPr>
            <w:r>
              <w:t>2/Z</w:t>
            </w:r>
          </w:p>
        </w:tc>
        <w:tc>
          <w:tcPr>
            <w:tcW w:w="814" w:type="dxa"/>
            <w:gridSpan w:val="2"/>
          </w:tcPr>
          <w:p w14:paraId="5C82B3FE" w14:textId="77777777" w:rsidR="004A0CF4" w:rsidRPr="007C43CE" w:rsidRDefault="004A0CF4" w:rsidP="00F63DCD">
            <w:pPr>
              <w:jc w:val="center"/>
            </w:pPr>
            <w:r>
              <w:t>PZ</w:t>
            </w:r>
          </w:p>
        </w:tc>
      </w:tr>
      <w:tr w:rsidR="00EE4E96" w14:paraId="38EAAE72" w14:textId="77777777" w:rsidTr="001C15B5">
        <w:tc>
          <w:tcPr>
            <w:tcW w:w="3227" w:type="dxa"/>
            <w:gridSpan w:val="2"/>
          </w:tcPr>
          <w:p w14:paraId="3AF4A17B" w14:textId="77777777" w:rsidR="00EE4E96" w:rsidRPr="00A4280F" w:rsidRDefault="00EE4E96" w:rsidP="00EE4E96">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3"/>
          </w:tcPr>
          <w:p w14:paraId="55E3C346" w14:textId="77777777" w:rsidR="00EE4E96" w:rsidRDefault="00EE4E96" w:rsidP="00EE4E96">
            <w:pPr>
              <w:jc w:val="both"/>
            </w:pPr>
            <w:r>
              <w:t>13-26-0</w:t>
            </w:r>
          </w:p>
        </w:tc>
        <w:tc>
          <w:tcPr>
            <w:tcW w:w="851" w:type="dxa"/>
            <w:gridSpan w:val="2"/>
          </w:tcPr>
          <w:p w14:paraId="1DC73B3C" w14:textId="77777777" w:rsidR="00EE4E96" w:rsidRDefault="00EE4E96" w:rsidP="00EE4E96">
            <w:pPr>
              <w:jc w:val="both"/>
            </w:pPr>
            <w:r>
              <w:t>klz</w:t>
            </w:r>
          </w:p>
        </w:tc>
        <w:tc>
          <w:tcPr>
            <w:tcW w:w="709" w:type="dxa"/>
            <w:gridSpan w:val="2"/>
          </w:tcPr>
          <w:p w14:paraId="7F38285D" w14:textId="77777777" w:rsidR="00EE4E96" w:rsidRDefault="00EE4E96" w:rsidP="00EE4E96">
            <w:pPr>
              <w:jc w:val="both"/>
            </w:pPr>
            <w:r>
              <w:t>4</w:t>
            </w:r>
          </w:p>
        </w:tc>
        <w:tc>
          <w:tcPr>
            <w:tcW w:w="2618" w:type="dxa"/>
          </w:tcPr>
          <w:p w14:paraId="28716123" w14:textId="77777777" w:rsidR="00EE4E96" w:rsidRPr="00D261AB" w:rsidRDefault="00EE4E96" w:rsidP="00EE4E96">
            <w:pPr>
              <w:jc w:val="both"/>
              <w:rPr>
                <w:b/>
              </w:rPr>
            </w:pPr>
            <w:r w:rsidRPr="00D261AB">
              <w:rPr>
                <w:b/>
              </w:rPr>
              <w:t xml:space="preserve">Ing. </w:t>
            </w:r>
            <w:r>
              <w:rPr>
                <w:b/>
              </w:rPr>
              <w:t xml:space="preserve">Lubor </w:t>
            </w:r>
            <w:r w:rsidRPr="00D261AB">
              <w:rPr>
                <w:b/>
              </w:rPr>
              <w:t>Homolka, Ph.D.</w:t>
            </w:r>
          </w:p>
          <w:p w14:paraId="20A83E2E" w14:textId="77777777" w:rsidR="00EE4E96" w:rsidRPr="00D261AB" w:rsidRDefault="00EE4E96" w:rsidP="00EE4E96">
            <w:pPr>
              <w:jc w:val="both"/>
            </w:pPr>
            <w:r w:rsidRPr="00D261AB">
              <w:t>Homolka 60%</w:t>
            </w:r>
          </w:p>
          <w:p w14:paraId="7166229B" w14:textId="77777777" w:rsidR="00EE4E96" w:rsidRDefault="00EE4E96" w:rsidP="00EE4E96">
            <w:pPr>
              <w:jc w:val="both"/>
            </w:pPr>
            <w:r w:rsidRPr="00D261AB">
              <w:t>Dvorský 40%</w:t>
            </w:r>
          </w:p>
        </w:tc>
        <w:tc>
          <w:tcPr>
            <w:tcW w:w="642" w:type="dxa"/>
            <w:gridSpan w:val="2"/>
          </w:tcPr>
          <w:p w14:paraId="764A817A" w14:textId="77777777" w:rsidR="00EE4E96" w:rsidRDefault="00EE4E96" w:rsidP="00EE4E96">
            <w:pPr>
              <w:jc w:val="both"/>
            </w:pPr>
            <w:r>
              <w:t>2/Z</w:t>
            </w:r>
          </w:p>
        </w:tc>
        <w:tc>
          <w:tcPr>
            <w:tcW w:w="814" w:type="dxa"/>
            <w:gridSpan w:val="2"/>
          </w:tcPr>
          <w:p w14:paraId="23561830" w14:textId="77777777" w:rsidR="00EE4E96" w:rsidRDefault="00EE4E96" w:rsidP="00EE4E96">
            <w:pPr>
              <w:jc w:val="center"/>
            </w:pPr>
            <w:r>
              <w:t>P</w:t>
            </w:r>
          </w:p>
        </w:tc>
      </w:tr>
      <w:tr w:rsidR="00EE4E96" w14:paraId="2CD54D04" w14:textId="77777777" w:rsidTr="007E544F">
        <w:tc>
          <w:tcPr>
            <w:tcW w:w="9711" w:type="dxa"/>
            <w:gridSpan w:val="14"/>
            <w:shd w:val="clear" w:color="auto" w:fill="F7CAAC"/>
          </w:tcPr>
          <w:p w14:paraId="1E33306B" w14:textId="77777777" w:rsidR="00EE4E96" w:rsidRPr="00A4280F" w:rsidRDefault="00EE4E96" w:rsidP="00EE4E96">
            <w:pPr>
              <w:jc w:val="center"/>
              <w:rPr>
                <w:b/>
                <w:color w:val="000000" w:themeColor="text1"/>
                <w:sz w:val="22"/>
              </w:rPr>
            </w:pPr>
            <w:r w:rsidRPr="00A4280F">
              <w:rPr>
                <w:b/>
                <w:color w:val="000000" w:themeColor="text1"/>
                <w:sz w:val="22"/>
              </w:rPr>
              <w:t>Povinně volitelné předměty - skupina 1</w:t>
            </w:r>
          </w:p>
        </w:tc>
      </w:tr>
      <w:tr w:rsidR="00EE4E96" w14:paraId="0E456C16" w14:textId="77777777" w:rsidTr="007E544F">
        <w:tc>
          <w:tcPr>
            <w:tcW w:w="9711" w:type="dxa"/>
            <w:gridSpan w:val="14"/>
            <w:shd w:val="clear" w:color="auto" w:fill="C5E0B3" w:themeFill="accent6" w:themeFillTint="66"/>
          </w:tcPr>
          <w:p w14:paraId="0DF86B9F" w14:textId="77777777" w:rsidR="00EE4E96" w:rsidRPr="00A4280F" w:rsidRDefault="00EE4E96" w:rsidP="00EE4E96">
            <w:pPr>
              <w:rPr>
                <w:b/>
                <w:color w:val="000000" w:themeColor="text1"/>
                <w:sz w:val="22"/>
              </w:rPr>
            </w:pPr>
            <w:r w:rsidRPr="00A4280F">
              <w:rPr>
                <w:b/>
                <w:color w:val="000000" w:themeColor="text1"/>
              </w:rPr>
              <w:t xml:space="preserve">Povinně </w:t>
            </w:r>
            <w:r w:rsidRPr="00A4280F">
              <w:rPr>
                <w:b/>
                <w:color w:val="000000" w:themeColor="text1"/>
                <w:shd w:val="clear" w:color="auto" w:fill="C5E0B3" w:themeFill="accent6" w:themeFillTint="66"/>
              </w:rPr>
              <w:t xml:space="preserve">volitelné předměty specializace </w:t>
            </w:r>
            <w:r w:rsidRPr="00A4280F">
              <w:rPr>
                <w:b/>
                <w:color w:val="000000" w:themeColor="text1"/>
              </w:rPr>
              <w:t>Finance podniku</w:t>
            </w:r>
          </w:p>
        </w:tc>
      </w:tr>
      <w:tr w:rsidR="00EE4E96" w14:paraId="2069823E" w14:textId="77777777" w:rsidTr="001C15B5">
        <w:tc>
          <w:tcPr>
            <w:tcW w:w="3227" w:type="dxa"/>
            <w:gridSpan w:val="2"/>
          </w:tcPr>
          <w:p w14:paraId="185039BF" w14:textId="77777777" w:rsidR="00EE4E96" w:rsidRPr="00A4280F" w:rsidRDefault="00EE4E96" w:rsidP="00EE4E96">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3"/>
          </w:tcPr>
          <w:p w14:paraId="58C41F3D" w14:textId="77777777" w:rsidR="00EE4E96" w:rsidRDefault="00EE4E96" w:rsidP="00EE4E96">
            <w:pPr>
              <w:jc w:val="both"/>
            </w:pPr>
            <w:r>
              <w:t>26-0-13</w:t>
            </w:r>
          </w:p>
        </w:tc>
        <w:tc>
          <w:tcPr>
            <w:tcW w:w="851" w:type="dxa"/>
            <w:gridSpan w:val="2"/>
          </w:tcPr>
          <w:p w14:paraId="76EF529B" w14:textId="77777777" w:rsidR="00EE4E96" w:rsidRDefault="00EE4E96" w:rsidP="00EE4E96">
            <w:pPr>
              <w:jc w:val="both"/>
            </w:pPr>
            <w:r w:rsidRPr="006D4AFE">
              <w:t>zp, zk</w:t>
            </w:r>
          </w:p>
        </w:tc>
        <w:tc>
          <w:tcPr>
            <w:tcW w:w="709" w:type="dxa"/>
            <w:gridSpan w:val="2"/>
          </w:tcPr>
          <w:p w14:paraId="5640F047" w14:textId="77777777" w:rsidR="00EE4E96" w:rsidRDefault="00EE4E96" w:rsidP="00EE4E96">
            <w:pPr>
              <w:jc w:val="both"/>
            </w:pPr>
            <w:r>
              <w:t>4</w:t>
            </w:r>
          </w:p>
        </w:tc>
        <w:tc>
          <w:tcPr>
            <w:tcW w:w="2618" w:type="dxa"/>
          </w:tcPr>
          <w:p w14:paraId="144ECA42" w14:textId="77777777" w:rsidR="00EE4E96" w:rsidRDefault="00EE4E96" w:rsidP="00EE4E96">
            <w:pPr>
              <w:jc w:val="both"/>
              <w:rPr>
                <w:b/>
              </w:rPr>
            </w:pPr>
            <w:r>
              <w:rPr>
                <w:b/>
              </w:rPr>
              <w:t>Ing. Lubor Homolka, Ph.D.</w:t>
            </w:r>
          </w:p>
          <w:p w14:paraId="2DB2001F" w14:textId="77777777" w:rsidR="00EE4E96" w:rsidRDefault="00EE4E96" w:rsidP="00EE4E96">
            <w:pPr>
              <w:jc w:val="both"/>
            </w:pPr>
            <w:r>
              <w:t>Homolka 60%</w:t>
            </w:r>
          </w:p>
          <w:p w14:paraId="20BB7D4E" w14:textId="77777777" w:rsidR="00EE4E96" w:rsidRPr="0042149D" w:rsidRDefault="00EE4E96" w:rsidP="00EE4E96">
            <w:pPr>
              <w:jc w:val="both"/>
            </w:pPr>
            <w:r>
              <w:t>Kolčavová 40%</w:t>
            </w:r>
          </w:p>
        </w:tc>
        <w:tc>
          <w:tcPr>
            <w:tcW w:w="642" w:type="dxa"/>
            <w:gridSpan w:val="2"/>
          </w:tcPr>
          <w:p w14:paraId="53C2DD38" w14:textId="77777777" w:rsidR="00EE4E96" w:rsidRDefault="00EE4E96" w:rsidP="00EE4E96">
            <w:pPr>
              <w:jc w:val="both"/>
            </w:pPr>
            <w:r w:rsidRPr="00D261AB">
              <w:t>1/L</w:t>
            </w:r>
          </w:p>
        </w:tc>
        <w:tc>
          <w:tcPr>
            <w:tcW w:w="814" w:type="dxa"/>
            <w:gridSpan w:val="2"/>
          </w:tcPr>
          <w:p w14:paraId="75AD9CE9" w14:textId="77777777" w:rsidR="00EE4E96" w:rsidRDefault="00EE4E96" w:rsidP="00EE4E96">
            <w:pPr>
              <w:jc w:val="center"/>
            </w:pPr>
            <w:r>
              <w:t>PV</w:t>
            </w:r>
          </w:p>
        </w:tc>
      </w:tr>
      <w:tr w:rsidR="00EE4E96" w14:paraId="75D18839" w14:textId="77777777" w:rsidTr="001C15B5">
        <w:tc>
          <w:tcPr>
            <w:tcW w:w="3227" w:type="dxa"/>
            <w:gridSpan w:val="2"/>
          </w:tcPr>
          <w:p w14:paraId="0AB65812" w14:textId="77777777" w:rsidR="00EE4E96" w:rsidRPr="00A4280F" w:rsidRDefault="00EE4E96" w:rsidP="00EE4E96">
            <w:pPr>
              <w:rPr>
                <w:color w:val="000000" w:themeColor="text1"/>
              </w:rPr>
            </w:pPr>
            <w:r w:rsidRPr="00A4280F">
              <w:rPr>
                <w:color w:val="000000" w:themeColor="text1"/>
              </w:rPr>
              <w:t>Tvorba business modelů*</w:t>
            </w:r>
          </w:p>
        </w:tc>
        <w:tc>
          <w:tcPr>
            <w:tcW w:w="850" w:type="dxa"/>
            <w:gridSpan w:val="3"/>
          </w:tcPr>
          <w:p w14:paraId="105D7253" w14:textId="77777777" w:rsidR="00EE4E96" w:rsidRDefault="00EE4E96" w:rsidP="00EE4E96">
            <w:pPr>
              <w:jc w:val="both"/>
            </w:pPr>
            <w:r>
              <w:t>26-26-0</w:t>
            </w:r>
          </w:p>
        </w:tc>
        <w:tc>
          <w:tcPr>
            <w:tcW w:w="851" w:type="dxa"/>
            <w:gridSpan w:val="2"/>
          </w:tcPr>
          <w:p w14:paraId="6BF78E13" w14:textId="77777777" w:rsidR="00EE4E96" w:rsidRPr="006D4AFE" w:rsidRDefault="00EE4E96" w:rsidP="00EE4E96">
            <w:r w:rsidRPr="006D4AFE">
              <w:t>zp, zk</w:t>
            </w:r>
          </w:p>
        </w:tc>
        <w:tc>
          <w:tcPr>
            <w:tcW w:w="709" w:type="dxa"/>
            <w:gridSpan w:val="2"/>
          </w:tcPr>
          <w:p w14:paraId="13126A63" w14:textId="77777777" w:rsidR="00EE4E96" w:rsidRDefault="00EE4E96" w:rsidP="00EE4E96">
            <w:pPr>
              <w:jc w:val="both"/>
            </w:pPr>
            <w:r>
              <w:t>5</w:t>
            </w:r>
          </w:p>
        </w:tc>
        <w:tc>
          <w:tcPr>
            <w:tcW w:w="2618" w:type="dxa"/>
          </w:tcPr>
          <w:p w14:paraId="448818A1" w14:textId="77777777" w:rsidR="00EE4E96" w:rsidRDefault="00EE4E96" w:rsidP="00EE4E96">
            <w:pPr>
              <w:jc w:val="both"/>
              <w:rPr>
                <w:b/>
              </w:rPr>
            </w:pPr>
            <w:r>
              <w:rPr>
                <w:b/>
              </w:rPr>
              <w:t>prof. Ing. Boris Popesko, Ph.D.</w:t>
            </w:r>
          </w:p>
          <w:p w14:paraId="3425A8F6" w14:textId="77777777" w:rsidR="00EE4E96" w:rsidRDefault="00EE4E96" w:rsidP="00EE4E96">
            <w:pPr>
              <w:jc w:val="both"/>
            </w:pPr>
            <w:r>
              <w:t>Popesko 60%</w:t>
            </w:r>
          </w:p>
          <w:p w14:paraId="23CFC25B" w14:textId="77777777" w:rsidR="00EE4E96" w:rsidRDefault="00EE4E96" w:rsidP="00EE4E96">
            <w:pPr>
              <w:jc w:val="both"/>
              <w:rPr>
                <w:b/>
              </w:rPr>
            </w:pPr>
            <w:r>
              <w:t>Slinták 40%</w:t>
            </w:r>
          </w:p>
        </w:tc>
        <w:tc>
          <w:tcPr>
            <w:tcW w:w="642" w:type="dxa"/>
            <w:gridSpan w:val="2"/>
          </w:tcPr>
          <w:p w14:paraId="745FE07E" w14:textId="77777777" w:rsidR="00EE4E96" w:rsidRDefault="00EE4E96" w:rsidP="00EE4E96">
            <w:pPr>
              <w:jc w:val="both"/>
            </w:pPr>
            <w:r>
              <w:t>1/Z</w:t>
            </w:r>
          </w:p>
        </w:tc>
        <w:tc>
          <w:tcPr>
            <w:tcW w:w="814" w:type="dxa"/>
            <w:gridSpan w:val="2"/>
          </w:tcPr>
          <w:p w14:paraId="1D342DE6" w14:textId="77777777" w:rsidR="00EE4E96" w:rsidRDefault="00EE4E96" w:rsidP="00EE4E96">
            <w:pPr>
              <w:jc w:val="center"/>
            </w:pPr>
            <w:r>
              <w:t>PV</w:t>
            </w:r>
          </w:p>
        </w:tc>
      </w:tr>
      <w:tr w:rsidR="00EE4E96" w14:paraId="11165DE2" w14:textId="77777777" w:rsidTr="001C15B5">
        <w:tc>
          <w:tcPr>
            <w:tcW w:w="3227" w:type="dxa"/>
            <w:gridSpan w:val="2"/>
          </w:tcPr>
          <w:p w14:paraId="0263F157" w14:textId="77777777" w:rsidR="00EE4E96" w:rsidRPr="00A4280F" w:rsidRDefault="00EE4E96" w:rsidP="00EE4E96">
            <w:pPr>
              <w:rPr>
                <w:bCs/>
                <w:color w:val="000000" w:themeColor="text1"/>
              </w:rPr>
            </w:pPr>
            <w:r w:rsidRPr="00A4280F">
              <w:rPr>
                <w:bCs/>
                <w:color w:val="000000" w:themeColor="text1"/>
              </w:rPr>
              <w:t>Finanční laboratoř*</w:t>
            </w:r>
          </w:p>
        </w:tc>
        <w:tc>
          <w:tcPr>
            <w:tcW w:w="850" w:type="dxa"/>
            <w:gridSpan w:val="3"/>
          </w:tcPr>
          <w:p w14:paraId="4F2E492E" w14:textId="083801AE" w:rsidR="00EE4E96" w:rsidRDefault="00EE4E96" w:rsidP="00EE4E96">
            <w:pPr>
              <w:jc w:val="both"/>
            </w:pPr>
            <w:r>
              <w:t>0-0-</w:t>
            </w:r>
            <w:ins w:id="17" w:author="Drahomíra Pavelková" w:date="2020-08-27T09:29:00Z">
              <w:r w:rsidR="003C20E8">
                <w:t>39</w:t>
              </w:r>
            </w:ins>
            <w:del w:id="18" w:author="Drahomíra Pavelková" w:date="2020-08-27T09:29:00Z">
              <w:r w:rsidDel="003C20E8">
                <w:delText>26</w:delText>
              </w:r>
            </w:del>
          </w:p>
        </w:tc>
        <w:tc>
          <w:tcPr>
            <w:tcW w:w="851" w:type="dxa"/>
            <w:gridSpan w:val="2"/>
          </w:tcPr>
          <w:p w14:paraId="3DBA5ADB" w14:textId="77777777" w:rsidR="00EE4E96" w:rsidRDefault="00EE4E96" w:rsidP="00EE4E96">
            <w:pPr>
              <w:jc w:val="both"/>
            </w:pPr>
            <w:r>
              <w:t>klz</w:t>
            </w:r>
          </w:p>
        </w:tc>
        <w:tc>
          <w:tcPr>
            <w:tcW w:w="709" w:type="dxa"/>
            <w:gridSpan w:val="2"/>
          </w:tcPr>
          <w:p w14:paraId="313C58AE" w14:textId="67A52269" w:rsidR="00EE4E96" w:rsidRDefault="003C20E8" w:rsidP="00EE4E96">
            <w:pPr>
              <w:jc w:val="both"/>
            </w:pPr>
            <w:ins w:id="19" w:author="Drahomíra Pavelková" w:date="2020-08-27T09:29:00Z">
              <w:r>
                <w:t>5</w:t>
              </w:r>
            </w:ins>
            <w:del w:id="20" w:author="Drahomíra Pavelková" w:date="2020-08-27T09:29:00Z">
              <w:r w:rsidR="00EE4E96" w:rsidDel="003C20E8">
                <w:delText>3</w:delText>
              </w:r>
            </w:del>
          </w:p>
        </w:tc>
        <w:tc>
          <w:tcPr>
            <w:tcW w:w="2618" w:type="dxa"/>
          </w:tcPr>
          <w:p w14:paraId="7322CBDF" w14:textId="77777777" w:rsidR="00EE4E96" w:rsidRDefault="00EE4E96" w:rsidP="00EE4E96">
            <w:pPr>
              <w:rPr>
                <w:b/>
                <w:color w:val="000000" w:themeColor="text1"/>
              </w:rPr>
            </w:pPr>
            <w:r>
              <w:rPr>
                <w:b/>
                <w:color w:val="000000" w:themeColor="text1"/>
              </w:rPr>
              <w:t>p</w:t>
            </w:r>
            <w:r w:rsidRPr="00944E1A">
              <w:rPr>
                <w:b/>
                <w:color w:val="000000" w:themeColor="text1"/>
              </w:rPr>
              <w:t xml:space="preserve">rof. Dr. Ing. </w:t>
            </w:r>
            <w:r>
              <w:rPr>
                <w:b/>
                <w:color w:val="000000" w:themeColor="text1"/>
              </w:rPr>
              <w:t xml:space="preserve">Drahomíra </w:t>
            </w:r>
            <w:r w:rsidRPr="00944E1A">
              <w:rPr>
                <w:b/>
                <w:color w:val="000000" w:themeColor="text1"/>
              </w:rPr>
              <w:t>Pavelková</w:t>
            </w:r>
          </w:p>
          <w:p w14:paraId="18F420DA" w14:textId="77777777" w:rsidR="00EE4E96" w:rsidRDefault="00EE4E96" w:rsidP="00EE4E96">
            <w:pPr>
              <w:jc w:val="both"/>
            </w:pPr>
            <w:r w:rsidRPr="00FE3C8D">
              <w:t xml:space="preserve">Pavelková </w:t>
            </w:r>
            <w:r>
              <w:t>3</w:t>
            </w:r>
            <w:r w:rsidRPr="00FE3C8D">
              <w:t>0%</w:t>
            </w:r>
          </w:p>
          <w:p w14:paraId="689D01F7" w14:textId="77777777" w:rsidR="00EE4E96" w:rsidRDefault="00EE4E96" w:rsidP="00EE4E96">
            <w:pPr>
              <w:jc w:val="both"/>
              <w:rPr>
                <w:b/>
              </w:rPr>
            </w:pPr>
            <w:r>
              <w:t>Vychytilová 70%</w:t>
            </w:r>
          </w:p>
        </w:tc>
        <w:tc>
          <w:tcPr>
            <w:tcW w:w="642" w:type="dxa"/>
            <w:gridSpan w:val="2"/>
          </w:tcPr>
          <w:p w14:paraId="6A615877" w14:textId="77777777" w:rsidR="00EE4E96" w:rsidRDefault="00EE4E96" w:rsidP="00EE4E96">
            <w:pPr>
              <w:jc w:val="both"/>
            </w:pPr>
            <w:r>
              <w:t>2/Z</w:t>
            </w:r>
          </w:p>
        </w:tc>
        <w:tc>
          <w:tcPr>
            <w:tcW w:w="814" w:type="dxa"/>
            <w:gridSpan w:val="2"/>
          </w:tcPr>
          <w:p w14:paraId="338BB11C" w14:textId="77777777" w:rsidR="00EE4E96" w:rsidRDefault="00EE4E96" w:rsidP="00EE4E96">
            <w:pPr>
              <w:jc w:val="center"/>
            </w:pPr>
            <w:r>
              <w:t>PV</w:t>
            </w:r>
          </w:p>
        </w:tc>
      </w:tr>
      <w:tr w:rsidR="00EE4E96" w14:paraId="081D3F78" w14:textId="77777777" w:rsidTr="001C15B5">
        <w:tc>
          <w:tcPr>
            <w:tcW w:w="3227" w:type="dxa"/>
            <w:gridSpan w:val="2"/>
          </w:tcPr>
          <w:p w14:paraId="221C715C" w14:textId="77777777" w:rsidR="00EE4E96" w:rsidRPr="00A4280F" w:rsidRDefault="00EE4E96" w:rsidP="00EE4E96">
            <w:pPr>
              <w:rPr>
                <w:color w:val="000000" w:themeColor="text1"/>
              </w:rPr>
            </w:pPr>
            <w:r w:rsidRPr="00A4280F">
              <w:rPr>
                <w:color w:val="000000" w:themeColor="text1"/>
              </w:rPr>
              <w:t>Insolvenční řízení a likvidace společností</w:t>
            </w:r>
          </w:p>
        </w:tc>
        <w:tc>
          <w:tcPr>
            <w:tcW w:w="850" w:type="dxa"/>
            <w:gridSpan w:val="3"/>
          </w:tcPr>
          <w:p w14:paraId="38358A20" w14:textId="77777777" w:rsidR="00EE4E96" w:rsidRDefault="00EE4E96" w:rsidP="00EE4E96">
            <w:pPr>
              <w:jc w:val="both"/>
            </w:pPr>
            <w:r>
              <w:t>26-0-0</w:t>
            </w:r>
          </w:p>
        </w:tc>
        <w:tc>
          <w:tcPr>
            <w:tcW w:w="851" w:type="dxa"/>
            <w:gridSpan w:val="2"/>
          </w:tcPr>
          <w:p w14:paraId="7900ADD6" w14:textId="77777777" w:rsidR="00EE4E96" w:rsidRPr="006D4AFE" w:rsidRDefault="00EE4E96" w:rsidP="00EE4E96">
            <w:pPr>
              <w:jc w:val="both"/>
            </w:pPr>
            <w:r>
              <w:t>klz</w:t>
            </w:r>
          </w:p>
        </w:tc>
        <w:tc>
          <w:tcPr>
            <w:tcW w:w="709" w:type="dxa"/>
            <w:gridSpan w:val="2"/>
          </w:tcPr>
          <w:p w14:paraId="2A19DE22" w14:textId="77777777" w:rsidR="00EE4E96" w:rsidRDefault="00EE4E96" w:rsidP="00EE4E96">
            <w:pPr>
              <w:jc w:val="both"/>
            </w:pPr>
            <w:r>
              <w:t>3</w:t>
            </w:r>
          </w:p>
        </w:tc>
        <w:tc>
          <w:tcPr>
            <w:tcW w:w="2618" w:type="dxa"/>
          </w:tcPr>
          <w:p w14:paraId="3D6B8DB3" w14:textId="77777777" w:rsidR="00EE4E96" w:rsidRDefault="00EE4E96" w:rsidP="00EE4E96">
            <w:pPr>
              <w:jc w:val="both"/>
              <w:rPr>
                <w:b/>
              </w:rPr>
            </w:pPr>
            <w:r>
              <w:rPr>
                <w:b/>
              </w:rPr>
              <w:t xml:space="preserve">doc. Ing. Marie Paseková, Ph.D. </w:t>
            </w:r>
          </w:p>
          <w:p w14:paraId="6227F394" w14:textId="77777777" w:rsidR="00EE4E96" w:rsidRPr="00345C55" w:rsidRDefault="00EE4E96" w:rsidP="00EE4E96">
            <w:pPr>
              <w:jc w:val="both"/>
              <w:rPr>
                <w:bCs/>
              </w:rPr>
            </w:pPr>
            <w:r w:rsidRPr="00345C55">
              <w:rPr>
                <w:bCs/>
              </w:rPr>
              <w:t>Paseková 30%</w:t>
            </w:r>
          </w:p>
          <w:p w14:paraId="31B84FA8" w14:textId="77777777" w:rsidR="00EE4E96" w:rsidRPr="004C79B8" w:rsidRDefault="00EE4E96" w:rsidP="00EE4E96">
            <w:pPr>
              <w:jc w:val="both"/>
            </w:pPr>
            <w:r>
              <w:t>Fišerová 70% (ext)</w:t>
            </w:r>
          </w:p>
        </w:tc>
        <w:tc>
          <w:tcPr>
            <w:tcW w:w="642" w:type="dxa"/>
            <w:gridSpan w:val="2"/>
          </w:tcPr>
          <w:p w14:paraId="06D4A02C" w14:textId="77777777" w:rsidR="00EE4E96" w:rsidRDefault="00EE4E96" w:rsidP="00EE4E96">
            <w:pPr>
              <w:jc w:val="both"/>
            </w:pPr>
            <w:r>
              <w:t>2/Z</w:t>
            </w:r>
          </w:p>
        </w:tc>
        <w:tc>
          <w:tcPr>
            <w:tcW w:w="814" w:type="dxa"/>
            <w:gridSpan w:val="2"/>
          </w:tcPr>
          <w:p w14:paraId="26117E0B" w14:textId="77777777" w:rsidR="00EE4E96" w:rsidRDefault="00EE4E96" w:rsidP="00EE4E96">
            <w:pPr>
              <w:jc w:val="center"/>
            </w:pPr>
            <w:r>
              <w:t>PV</w:t>
            </w:r>
          </w:p>
        </w:tc>
      </w:tr>
      <w:tr w:rsidR="00EE4E96" w14:paraId="6CFDDCAA" w14:textId="77777777" w:rsidTr="001C15B5">
        <w:tc>
          <w:tcPr>
            <w:tcW w:w="3227" w:type="dxa"/>
            <w:gridSpan w:val="2"/>
          </w:tcPr>
          <w:p w14:paraId="65189F68" w14:textId="77777777" w:rsidR="00EE4E96" w:rsidRPr="00A4280F" w:rsidRDefault="00EE4E96" w:rsidP="00EE4E96">
            <w:pPr>
              <w:rPr>
                <w:bCs/>
                <w:color w:val="000000" w:themeColor="text1"/>
              </w:rPr>
            </w:pPr>
            <w:r w:rsidRPr="00A4280F">
              <w:rPr>
                <w:bCs/>
                <w:color w:val="000000" w:themeColor="text1"/>
              </w:rPr>
              <w:t>Portfolio Management*</w:t>
            </w:r>
          </w:p>
        </w:tc>
        <w:tc>
          <w:tcPr>
            <w:tcW w:w="850" w:type="dxa"/>
            <w:gridSpan w:val="3"/>
          </w:tcPr>
          <w:p w14:paraId="7CA83730" w14:textId="77777777" w:rsidR="00EE4E96" w:rsidRDefault="00EE4E96" w:rsidP="00EE4E96">
            <w:pPr>
              <w:jc w:val="both"/>
            </w:pPr>
            <w:r>
              <w:t>26-0-26</w:t>
            </w:r>
          </w:p>
        </w:tc>
        <w:tc>
          <w:tcPr>
            <w:tcW w:w="851" w:type="dxa"/>
            <w:gridSpan w:val="2"/>
          </w:tcPr>
          <w:p w14:paraId="5C5A278B" w14:textId="77777777" w:rsidR="00EE4E96" w:rsidRPr="006D4AFE" w:rsidRDefault="00EE4E96" w:rsidP="00EE4E96">
            <w:pPr>
              <w:jc w:val="both"/>
            </w:pPr>
            <w:r>
              <w:t>z</w:t>
            </w:r>
            <w:r w:rsidR="00622C04">
              <w:t>p</w:t>
            </w:r>
            <w:r>
              <w:t>, zk</w:t>
            </w:r>
          </w:p>
        </w:tc>
        <w:tc>
          <w:tcPr>
            <w:tcW w:w="709" w:type="dxa"/>
            <w:gridSpan w:val="2"/>
          </w:tcPr>
          <w:p w14:paraId="09ABEA1F" w14:textId="77777777" w:rsidR="00EE4E96" w:rsidRDefault="003F7793" w:rsidP="00EE4E96">
            <w:pPr>
              <w:jc w:val="both"/>
            </w:pPr>
            <w:r>
              <w:t>5</w:t>
            </w:r>
          </w:p>
        </w:tc>
        <w:tc>
          <w:tcPr>
            <w:tcW w:w="2618" w:type="dxa"/>
          </w:tcPr>
          <w:p w14:paraId="23416CF2" w14:textId="77777777" w:rsidR="00EE4E96" w:rsidRDefault="00EE4E96" w:rsidP="00EE4E96">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1FFD56E8" w14:textId="77777777" w:rsidR="00EE4E96" w:rsidRPr="00ED20E6" w:rsidRDefault="00EE4E96" w:rsidP="00EE4E96">
            <w:pPr>
              <w:jc w:val="both"/>
            </w:pPr>
            <w:r w:rsidRPr="00ED20E6">
              <w:t>Vychytilová 100%</w:t>
            </w:r>
          </w:p>
        </w:tc>
        <w:tc>
          <w:tcPr>
            <w:tcW w:w="642" w:type="dxa"/>
            <w:gridSpan w:val="2"/>
          </w:tcPr>
          <w:p w14:paraId="54FBD7B3" w14:textId="77777777" w:rsidR="00EE4E96" w:rsidRDefault="00C6436D" w:rsidP="00EE4E96">
            <w:pPr>
              <w:jc w:val="both"/>
            </w:pPr>
            <w:r>
              <w:t>1</w:t>
            </w:r>
            <w:r w:rsidR="00EE4E96">
              <w:t>/Z</w:t>
            </w:r>
          </w:p>
        </w:tc>
        <w:tc>
          <w:tcPr>
            <w:tcW w:w="814" w:type="dxa"/>
            <w:gridSpan w:val="2"/>
          </w:tcPr>
          <w:p w14:paraId="5C8ECA90" w14:textId="77777777" w:rsidR="00EE4E96" w:rsidRDefault="00EE4E96" w:rsidP="00EE4E96">
            <w:pPr>
              <w:jc w:val="center"/>
            </w:pPr>
            <w:r>
              <w:t>PV</w:t>
            </w:r>
          </w:p>
        </w:tc>
      </w:tr>
      <w:tr w:rsidR="0019170E" w14:paraId="0703300A" w14:textId="77777777" w:rsidTr="001C15B5">
        <w:tc>
          <w:tcPr>
            <w:tcW w:w="3227" w:type="dxa"/>
            <w:gridSpan w:val="2"/>
          </w:tcPr>
          <w:p w14:paraId="6207443E" w14:textId="77777777" w:rsidR="0019170E" w:rsidRPr="00A4280F" w:rsidRDefault="0019170E" w:rsidP="0019170E">
            <w:pPr>
              <w:rPr>
                <w:color w:val="000000" w:themeColor="text1"/>
              </w:rPr>
            </w:pPr>
            <w:r w:rsidRPr="00A4280F">
              <w:rPr>
                <w:color w:val="000000" w:themeColor="text1"/>
              </w:rPr>
              <w:t>Digitální ekonomika*</w:t>
            </w:r>
          </w:p>
        </w:tc>
        <w:tc>
          <w:tcPr>
            <w:tcW w:w="850" w:type="dxa"/>
            <w:gridSpan w:val="3"/>
          </w:tcPr>
          <w:p w14:paraId="4BD1DA4F" w14:textId="77777777" w:rsidR="0019170E" w:rsidRDefault="0019170E" w:rsidP="0019170E">
            <w:pPr>
              <w:jc w:val="both"/>
            </w:pPr>
            <w:r>
              <w:t>26-0-0</w:t>
            </w:r>
          </w:p>
        </w:tc>
        <w:tc>
          <w:tcPr>
            <w:tcW w:w="851" w:type="dxa"/>
            <w:gridSpan w:val="2"/>
          </w:tcPr>
          <w:p w14:paraId="4CB0F618" w14:textId="77777777" w:rsidR="0019170E" w:rsidRPr="006D4AFE" w:rsidRDefault="0019170E" w:rsidP="0019170E">
            <w:pPr>
              <w:jc w:val="both"/>
            </w:pPr>
            <w:r>
              <w:t>z</w:t>
            </w:r>
            <w:r w:rsidR="00622C04">
              <w:t>p</w:t>
            </w:r>
            <w:r>
              <w:t>, zk</w:t>
            </w:r>
          </w:p>
        </w:tc>
        <w:tc>
          <w:tcPr>
            <w:tcW w:w="709" w:type="dxa"/>
            <w:gridSpan w:val="2"/>
          </w:tcPr>
          <w:p w14:paraId="3BDDD80D" w14:textId="77777777" w:rsidR="0019170E" w:rsidRDefault="0019170E" w:rsidP="0019170E">
            <w:pPr>
              <w:jc w:val="both"/>
            </w:pPr>
            <w:r>
              <w:t>3</w:t>
            </w:r>
          </w:p>
        </w:tc>
        <w:tc>
          <w:tcPr>
            <w:tcW w:w="2618" w:type="dxa"/>
          </w:tcPr>
          <w:p w14:paraId="48B642B0" w14:textId="77777777" w:rsidR="0019170E" w:rsidRPr="007B5DBA" w:rsidRDefault="0019170E" w:rsidP="0019170E">
            <w:pPr>
              <w:jc w:val="both"/>
              <w:rPr>
                <w:b/>
                <w:bCs/>
              </w:rPr>
            </w:pPr>
            <w:r w:rsidRPr="007B5DBA">
              <w:rPr>
                <w:b/>
                <w:bCs/>
              </w:rPr>
              <w:t>Ing. Martin Mikeska, Ph.D.</w:t>
            </w:r>
          </w:p>
          <w:p w14:paraId="13293D38" w14:textId="77777777" w:rsidR="0019170E" w:rsidRPr="004C79B8" w:rsidRDefault="0019170E" w:rsidP="0019170E">
            <w:pPr>
              <w:jc w:val="both"/>
            </w:pPr>
            <w:r>
              <w:t>Mikeska 100%</w:t>
            </w:r>
          </w:p>
        </w:tc>
        <w:tc>
          <w:tcPr>
            <w:tcW w:w="642" w:type="dxa"/>
            <w:gridSpan w:val="2"/>
          </w:tcPr>
          <w:p w14:paraId="301E5AAC" w14:textId="77777777" w:rsidR="0019170E" w:rsidRDefault="0019170E" w:rsidP="0019170E">
            <w:pPr>
              <w:jc w:val="both"/>
            </w:pPr>
            <w:r>
              <w:t>2/Z</w:t>
            </w:r>
          </w:p>
        </w:tc>
        <w:tc>
          <w:tcPr>
            <w:tcW w:w="814" w:type="dxa"/>
            <w:gridSpan w:val="2"/>
          </w:tcPr>
          <w:p w14:paraId="17893D59" w14:textId="77777777" w:rsidR="0019170E" w:rsidRDefault="0019170E" w:rsidP="0019170E">
            <w:pPr>
              <w:jc w:val="center"/>
            </w:pPr>
            <w:r>
              <w:t>PV</w:t>
            </w:r>
          </w:p>
        </w:tc>
      </w:tr>
      <w:tr w:rsidR="0019170E" w14:paraId="33397E29" w14:textId="77777777" w:rsidTr="001C15B5">
        <w:tc>
          <w:tcPr>
            <w:tcW w:w="3227" w:type="dxa"/>
            <w:gridSpan w:val="2"/>
          </w:tcPr>
          <w:p w14:paraId="2056A5A9" w14:textId="77777777" w:rsidR="0019170E" w:rsidRPr="00A4280F" w:rsidRDefault="0019170E" w:rsidP="0019170E">
            <w:pPr>
              <w:rPr>
                <w:color w:val="000000" w:themeColor="text1"/>
              </w:rPr>
            </w:pPr>
            <w:r w:rsidRPr="00A4280F">
              <w:rPr>
                <w:color w:val="000000" w:themeColor="text1"/>
              </w:rPr>
              <w:t>Řízení lidských zdrojů II*</w:t>
            </w:r>
          </w:p>
        </w:tc>
        <w:tc>
          <w:tcPr>
            <w:tcW w:w="850" w:type="dxa"/>
            <w:gridSpan w:val="3"/>
          </w:tcPr>
          <w:p w14:paraId="371DF673" w14:textId="77777777" w:rsidR="0019170E" w:rsidRDefault="0019170E" w:rsidP="0019170E">
            <w:pPr>
              <w:jc w:val="both"/>
            </w:pPr>
            <w:r>
              <w:t>13-0-13</w:t>
            </w:r>
          </w:p>
        </w:tc>
        <w:tc>
          <w:tcPr>
            <w:tcW w:w="851" w:type="dxa"/>
            <w:gridSpan w:val="2"/>
          </w:tcPr>
          <w:p w14:paraId="13845A25" w14:textId="77777777" w:rsidR="0019170E" w:rsidRDefault="0019170E" w:rsidP="0019170E">
            <w:pPr>
              <w:jc w:val="both"/>
            </w:pPr>
            <w:r w:rsidRPr="006D4AFE">
              <w:t>zp, zk</w:t>
            </w:r>
          </w:p>
        </w:tc>
        <w:tc>
          <w:tcPr>
            <w:tcW w:w="709" w:type="dxa"/>
            <w:gridSpan w:val="2"/>
          </w:tcPr>
          <w:p w14:paraId="5782F20A" w14:textId="77777777" w:rsidR="0019170E" w:rsidRDefault="0019170E" w:rsidP="0019170E">
            <w:pPr>
              <w:jc w:val="both"/>
            </w:pPr>
            <w:r>
              <w:t>3</w:t>
            </w:r>
          </w:p>
        </w:tc>
        <w:tc>
          <w:tcPr>
            <w:tcW w:w="2618" w:type="dxa"/>
          </w:tcPr>
          <w:p w14:paraId="558C571A" w14:textId="77777777" w:rsidR="0019170E" w:rsidRDefault="0019170E" w:rsidP="0019170E">
            <w:pPr>
              <w:jc w:val="both"/>
              <w:rPr>
                <w:b/>
              </w:rPr>
            </w:pPr>
            <w:r w:rsidRPr="001C31EB">
              <w:rPr>
                <w:b/>
              </w:rPr>
              <w:t xml:space="preserve">Ing. </w:t>
            </w:r>
            <w:r>
              <w:rPr>
                <w:b/>
              </w:rPr>
              <w:t>Jana Matošková</w:t>
            </w:r>
            <w:r w:rsidRPr="001C31EB">
              <w:rPr>
                <w:b/>
              </w:rPr>
              <w:t>, Ph.D.</w:t>
            </w:r>
          </w:p>
          <w:p w14:paraId="03F668C0" w14:textId="77777777" w:rsidR="0019170E" w:rsidRDefault="0019170E" w:rsidP="0019170E">
            <w:pPr>
              <w:jc w:val="both"/>
            </w:pPr>
            <w:r>
              <w:t>Matošková 100%</w:t>
            </w:r>
          </w:p>
        </w:tc>
        <w:tc>
          <w:tcPr>
            <w:tcW w:w="642" w:type="dxa"/>
            <w:gridSpan w:val="2"/>
          </w:tcPr>
          <w:p w14:paraId="1F1D3B3C" w14:textId="77777777" w:rsidR="0019170E" w:rsidRDefault="0019170E" w:rsidP="0019170E">
            <w:pPr>
              <w:jc w:val="both"/>
            </w:pPr>
            <w:r>
              <w:t>Z</w:t>
            </w:r>
          </w:p>
        </w:tc>
        <w:tc>
          <w:tcPr>
            <w:tcW w:w="814" w:type="dxa"/>
            <w:gridSpan w:val="2"/>
          </w:tcPr>
          <w:p w14:paraId="3F762A17" w14:textId="77777777" w:rsidR="0019170E" w:rsidRDefault="0019170E" w:rsidP="0019170E">
            <w:pPr>
              <w:jc w:val="center"/>
            </w:pPr>
            <w:r>
              <w:t>PV</w:t>
            </w:r>
          </w:p>
        </w:tc>
      </w:tr>
      <w:tr w:rsidR="0019170E" w14:paraId="5E252C56" w14:textId="77777777" w:rsidTr="001C15B5">
        <w:tc>
          <w:tcPr>
            <w:tcW w:w="3227" w:type="dxa"/>
            <w:gridSpan w:val="2"/>
          </w:tcPr>
          <w:p w14:paraId="3FA9C183" w14:textId="77777777" w:rsidR="0019170E" w:rsidRPr="00A4280F" w:rsidRDefault="0019170E" w:rsidP="0019170E">
            <w:pPr>
              <w:rPr>
                <w:color w:val="000000" w:themeColor="text1"/>
              </w:rPr>
            </w:pPr>
            <w:r w:rsidRPr="00A4280F">
              <w:rPr>
                <w:color w:val="000000" w:themeColor="text1"/>
              </w:rPr>
              <w:t>Firms and Competitiveness*</w:t>
            </w:r>
          </w:p>
        </w:tc>
        <w:tc>
          <w:tcPr>
            <w:tcW w:w="850" w:type="dxa"/>
            <w:gridSpan w:val="3"/>
          </w:tcPr>
          <w:p w14:paraId="6E719787" w14:textId="77777777" w:rsidR="0019170E" w:rsidRDefault="0019170E" w:rsidP="0019170E">
            <w:pPr>
              <w:jc w:val="both"/>
            </w:pPr>
            <w:r>
              <w:t>0-0-39</w:t>
            </w:r>
          </w:p>
        </w:tc>
        <w:tc>
          <w:tcPr>
            <w:tcW w:w="851" w:type="dxa"/>
            <w:gridSpan w:val="2"/>
          </w:tcPr>
          <w:p w14:paraId="16CF0730" w14:textId="77777777" w:rsidR="0019170E" w:rsidRDefault="0019170E" w:rsidP="0019170E">
            <w:pPr>
              <w:jc w:val="both"/>
            </w:pPr>
            <w:r>
              <w:t>klz</w:t>
            </w:r>
          </w:p>
        </w:tc>
        <w:tc>
          <w:tcPr>
            <w:tcW w:w="709" w:type="dxa"/>
            <w:gridSpan w:val="2"/>
          </w:tcPr>
          <w:p w14:paraId="1F537AB5" w14:textId="77777777" w:rsidR="0019170E" w:rsidRDefault="0019170E" w:rsidP="0019170E">
            <w:pPr>
              <w:jc w:val="both"/>
            </w:pPr>
            <w:r>
              <w:t>3</w:t>
            </w:r>
          </w:p>
        </w:tc>
        <w:tc>
          <w:tcPr>
            <w:tcW w:w="2618" w:type="dxa"/>
          </w:tcPr>
          <w:p w14:paraId="6097230E" w14:textId="77777777" w:rsidR="0019170E" w:rsidRDefault="0019170E" w:rsidP="0019170E">
            <w:pPr>
              <w:jc w:val="both"/>
              <w:rPr>
                <w:b/>
              </w:rPr>
            </w:pPr>
            <w:r>
              <w:rPr>
                <w:b/>
              </w:rPr>
              <w:t>doc. Ing. Adriana Knápková, Ph.D.</w:t>
            </w:r>
          </w:p>
          <w:p w14:paraId="2128BDDC" w14:textId="77777777" w:rsidR="0019170E" w:rsidRDefault="0019170E" w:rsidP="0019170E">
            <w:pPr>
              <w:jc w:val="both"/>
            </w:pPr>
            <w:r>
              <w:t>Knápková 70%</w:t>
            </w:r>
          </w:p>
          <w:p w14:paraId="3308585F" w14:textId="77777777" w:rsidR="0019170E" w:rsidRPr="001C31EB" w:rsidRDefault="0019170E" w:rsidP="0019170E">
            <w:pPr>
              <w:jc w:val="both"/>
              <w:rPr>
                <w:b/>
              </w:rPr>
            </w:pPr>
            <w:r>
              <w:t>Pálka 30%</w:t>
            </w:r>
          </w:p>
        </w:tc>
        <w:tc>
          <w:tcPr>
            <w:tcW w:w="642" w:type="dxa"/>
            <w:gridSpan w:val="2"/>
          </w:tcPr>
          <w:p w14:paraId="6232F7DF" w14:textId="77777777" w:rsidR="0019170E" w:rsidRDefault="0019170E" w:rsidP="0019170E">
            <w:pPr>
              <w:jc w:val="both"/>
            </w:pPr>
            <w:r>
              <w:t>1/L</w:t>
            </w:r>
          </w:p>
        </w:tc>
        <w:tc>
          <w:tcPr>
            <w:tcW w:w="814" w:type="dxa"/>
            <w:gridSpan w:val="2"/>
          </w:tcPr>
          <w:p w14:paraId="585C0B2A" w14:textId="77777777" w:rsidR="0019170E" w:rsidRDefault="0019170E" w:rsidP="0019170E">
            <w:pPr>
              <w:jc w:val="center"/>
            </w:pPr>
            <w:r w:rsidRPr="00403DC7">
              <w:t>PV</w:t>
            </w:r>
          </w:p>
        </w:tc>
      </w:tr>
      <w:tr w:rsidR="0019170E" w14:paraId="57349313" w14:textId="77777777" w:rsidTr="001C15B5">
        <w:tc>
          <w:tcPr>
            <w:tcW w:w="3227" w:type="dxa"/>
            <w:gridSpan w:val="2"/>
          </w:tcPr>
          <w:p w14:paraId="5322D687" w14:textId="77777777" w:rsidR="0019170E" w:rsidRPr="00A4280F" w:rsidRDefault="0019170E" w:rsidP="0019170E">
            <w:pPr>
              <w:rPr>
                <w:color w:val="000000" w:themeColor="text1"/>
              </w:rPr>
            </w:pPr>
            <w:r w:rsidRPr="00A4280F">
              <w:rPr>
                <w:color w:val="000000" w:themeColor="text1"/>
              </w:rPr>
              <w:t>Business akademie 1</w:t>
            </w:r>
          </w:p>
        </w:tc>
        <w:tc>
          <w:tcPr>
            <w:tcW w:w="850" w:type="dxa"/>
            <w:gridSpan w:val="3"/>
          </w:tcPr>
          <w:p w14:paraId="7A8CD979" w14:textId="77777777" w:rsidR="0019170E" w:rsidRDefault="0019170E" w:rsidP="0019170E">
            <w:pPr>
              <w:jc w:val="both"/>
            </w:pPr>
            <w:r>
              <w:t>0-0-26</w:t>
            </w:r>
          </w:p>
        </w:tc>
        <w:tc>
          <w:tcPr>
            <w:tcW w:w="851" w:type="dxa"/>
            <w:gridSpan w:val="2"/>
          </w:tcPr>
          <w:p w14:paraId="087FEE65" w14:textId="77777777" w:rsidR="0019170E" w:rsidRDefault="0019170E" w:rsidP="0019170E">
            <w:pPr>
              <w:jc w:val="both"/>
            </w:pPr>
            <w:r>
              <w:t>klz</w:t>
            </w:r>
          </w:p>
        </w:tc>
        <w:tc>
          <w:tcPr>
            <w:tcW w:w="709" w:type="dxa"/>
            <w:gridSpan w:val="2"/>
          </w:tcPr>
          <w:p w14:paraId="2EE960D9" w14:textId="77777777" w:rsidR="0019170E" w:rsidRDefault="0019170E" w:rsidP="0019170E">
            <w:pPr>
              <w:jc w:val="both"/>
            </w:pPr>
            <w:r>
              <w:t>2</w:t>
            </w:r>
          </w:p>
        </w:tc>
        <w:tc>
          <w:tcPr>
            <w:tcW w:w="2618" w:type="dxa"/>
          </w:tcPr>
          <w:p w14:paraId="4A353B99" w14:textId="77777777" w:rsidR="0019170E" w:rsidRDefault="0019170E" w:rsidP="0019170E">
            <w:pPr>
              <w:jc w:val="both"/>
              <w:rPr>
                <w:b/>
              </w:rPr>
            </w:pPr>
            <w:r>
              <w:rPr>
                <w:b/>
              </w:rPr>
              <w:t>doc. I</w:t>
            </w:r>
            <w:r w:rsidRPr="001C31EB">
              <w:rPr>
                <w:b/>
              </w:rPr>
              <w:t xml:space="preserve">ng. </w:t>
            </w:r>
            <w:r>
              <w:rPr>
                <w:b/>
              </w:rPr>
              <w:t xml:space="preserve">Petr </w:t>
            </w:r>
            <w:r w:rsidRPr="001C31EB">
              <w:rPr>
                <w:b/>
              </w:rPr>
              <w:t>Novák, Ph.D.</w:t>
            </w:r>
          </w:p>
          <w:p w14:paraId="773C4375" w14:textId="77777777" w:rsidR="0019170E" w:rsidRDefault="0019170E" w:rsidP="0019170E">
            <w:pPr>
              <w:jc w:val="both"/>
            </w:pPr>
            <w:r>
              <w:t>Novák 70%</w:t>
            </w:r>
          </w:p>
          <w:p w14:paraId="5DF4C867" w14:textId="77777777" w:rsidR="0019170E" w:rsidRPr="001C31EB" w:rsidRDefault="0019170E" w:rsidP="0019170E">
            <w:pPr>
              <w:jc w:val="both"/>
              <w:rPr>
                <w:b/>
              </w:rPr>
            </w:pPr>
            <w:r>
              <w:t>Konečný 30% (ext)</w:t>
            </w:r>
          </w:p>
        </w:tc>
        <w:tc>
          <w:tcPr>
            <w:tcW w:w="642" w:type="dxa"/>
            <w:gridSpan w:val="2"/>
          </w:tcPr>
          <w:p w14:paraId="12B8FCA6" w14:textId="77777777" w:rsidR="0019170E" w:rsidRDefault="0019170E" w:rsidP="0019170E">
            <w:pPr>
              <w:jc w:val="both"/>
            </w:pPr>
            <w:r>
              <w:t>1/Z</w:t>
            </w:r>
          </w:p>
        </w:tc>
        <w:tc>
          <w:tcPr>
            <w:tcW w:w="814" w:type="dxa"/>
            <w:gridSpan w:val="2"/>
          </w:tcPr>
          <w:p w14:paraId="5DC12EFD" w14:textId="77777777" w:rsidR="0019170E" w:rsidRDefault="0019170E" w:rsidP="0019170E">
            <w:pPr>
              <w:jc w:val="center"/>
            </w:pPr>
            <w:r w:rsidRPr="00403DC7">
              <w:t>PV</w:t>
            </w:r>
          </w:p>
        </w:tc>
      </w:tr>
      <w:tr w:rsidR="0019170E" w14:paraId="3C88DE89" w14:textId="77777777" w:rsidTr="001C15B5">
        <w:tc>
          <w:tcPr>
            <w:tcW w:w="3227" w:type="dxa"/>
            <w:gridSpan w:val="2"/>
          </w:tcPr>
          <w:p w14:paraId="16FB20B6" w14:textId="77777777" w:rsidR="0019170E" w:rsidRPr="00A4280F" w:rsidRDefault="0019170E" w:rsidP="0019170E">
            <w:pPr>
              <w:rPr>
                <w:color w:val="000000" w:themeColor="text1"/>
              </w:rPr>
            </w:pPr>
            <w:r w:rsidRPr="00A4280F">
              <w:rPr>
                <w:color w:val="000000" w:themeColor="text1"/>
              </w:rPr>
              <w:t>Business akademie 2</w:t>
            </w:r>
          </w:p>
        </w:tc>
        <w:tc>
          <w:tcPr>
            <w:tcW w:w="850" w:type="dxa"/>
            <w:gridSpan w:val="3"/>
          </w:tcPr>
          <w:p w14:paraId="3B22B3AB" w14:textId="77777777" w:rsidR="0019170E" w:rsidRDefault="0019170E" w:rsidP="0019170E">
            <w:pPr>
              <w:jc w:val="both"/>
            </w:pPr>
            <w:r>
              <w:t>0-0-26</w:t>
            </w:r>
          </w:p>
        </w:tc>
        <w:tc>
          <w:tcPr>
            <w:tcW w:w="851" w:type="dxa"/>
            <w:gridSpan w:val="2"/>
          </w:tcPr>
          <w:p w14:paraId="3D5380E3" w14:textId="77777777" w:rsidR="0019170E" w:rsidRDefault="0019170E" w:rsidP="0019170E">
            <w:pPr>
              <w:jc w:val="both"/>
            </w:pPr>
            <w:r>
              <w:t>klz</w:t>
            </w:r>
          </w:p>
        </w:tc>
        <w:tc>
          <w:tcPr>
            <w:tcW w:w="709" w:type="dxa"/>
            <w:gridSpan w:val="2"/>
          </w:tcPr>
          <w:p w14:paraId="47844F2B" w14:textId="77777777" w:rsidR="0019170E" w:rsidRDefault="0019170E" w:rsidP="0019170E">
            <w:pPr>
              <w:jc w:val="both"/>
            </w:pPr>
            <w:r>
              <w:t>2</w:t>
            </w:r>
          </w:p>
        </w:tc>
        <w:tc>
          <w:tcPr>
            <w:tcW w:w="2618" w:type="dxa"/>
          </w:tcPr>
          <w:p w14:paraId="39DE0222" w14:textId="77777777" w:rsidR="0019170E" w:rsidRDefault="0019170E" w:rsidP="0019170E">
            <w:pPr>
              <w:jc w:val="both"/>
              <w:rPr>
                <w:b/>
              </w:rPr>
            </w:pPr>
            <w:r>
              <w:rPr>
                <w:b/>
              </w:rPr>
              <w:t>prof</w:t>
            </w:r>
            <w:r w:rsidRPr="001C31EB">
              <w:rPr>
                <w:b/>
              </w:rPr>
              <w:t>. Ing.</w:t>
            </w:r>
            <w:r>
              <w:rPr>
                <w:b/>
              </w:rPr>
              <w:t xml:space="preserve"> Boris</w:t>
            </w:r>
            <w:r w:rsidRPr="001C31EB">
              <w:rPr>
                <w:b/>
              </w:rPr>
              <w:t xml:space="preserve"> Popesko, Ph.D.</w:t>
            </w:r>
          </w:p>
          <w:p w14:paraId="1504A034" w14:textId="77777777" w:rsidR="0019170E" w:rsidRDefault="0019170E" w:rsidP="0019170E">
            <w:pPr>
              <w:jc w:val="both"/>
            </w:pPr>
            <w:r>
              <w:t>Popesko 70%</w:t>
            </w:r>
          </w:p>
          <w:p w14:paraId="6D82BA2A" w14:textId="77777777" w:rsidR="0019170E" w:rsidRPr="001C31EB" w:rsidRDefault="0019170E" w:rsidP="0019170E">
            <w:pPr>
              <w:jc w:val="both"/>
              <w:rPr>
                <w:b/>
              </w:rPr>
            </w:pPr>
            <w:r>
              <w:t>Konečný 30% (ext)</w:t>
            </w:r>
          </w:p>
        </w:tc>
        <w:tc>
          <w:tcPr>
            <w:tcW w:w="642" w:type="dxa"/>
            <w:gridSpan w:val="2"/>
          </w:tcPr>
          <w:p w14:paraId="4B2CBDD7" w14:textId="77777777" w:rsidR="0019170E" w:rsidRDefault="0019170E" w:rsidP="0019170E">
            <w:pPr>
              <w:jc w:val="both"/>
            </w:pPr>
            <w:r>
              <w:t>1/L</w:t>
            </w:r>
          </w:p>
        </w:tc>
        <w:tc>
          <w:tcPr>
            <w:tcW w:w="814" w:type="dxa"/>
            <w:gridSpan w:val="2"/>
          </w:tcPr>
          <w:p w14:paraId="0E7BC031" w14:textId="77777777" w:rsidR="0019170E" w:rsidRDefault="0019170E" w:rsidP="0019170E">
            <w:pPr>
              <w:jc w:val="center"/>
            </w:pPr>
            <w:r w:rsidRPr="00403DC7">
              <w:t>PV</w:t>
            </w:r>
          </w:p>
        </w:tc>
      </w:tr>
      <w:tr w:rsidR="0019170E" w14:paraId="78E31477" w14:textId="77777777" w:rsidTr="001C15B5">
        <w:tc>
          <w:tcPr>
            <w:tcW w:w="3227" w:type="dxa"/>
            <w:gridSpan w:val="2"/>
          </w:tcPr>
          <w:p w14:paraId="69CDF33A" w14:textId="77777777" w:rsidR="0019170E" w:rsidRPr="00A4280F" w:rsidRDefault="0019170E" w:rsidP="0019170E">
            <w:pPr>
              <w:rPr>
                <w:color w:val="000000" w:themeColor="text1"/>
              </w:rPr>
            </w:pPr>
            <w:r w:rsidRPr="00A4280F">
              <w:rPr>
                <w:color w:val="000000" w:themeColor="text1"/>
              </w:rPr>
              <w:t>Řízení projektů I</w:t>
            </w:r>
          </w:p>
        </w:tc>
        <w:tc>
          <w:tcPr>
            <w:tcW w:w="850" w:type="dxa"/>
            <w:gridSpan w:val="3"/>
          </w:tcPr>
          <w:p w14:paraId="1CF8E086" w14:textId="77777777" w:rsidR="0019170E" w:rsidRDefault="0019170E" w:rsidP="0019170E">
            <w:pPr>
              <w:jc w:val="both"/>
            </w:pPr>
            <w:r>
              <w:t>0-0-39</w:t>
            </w:r>
          </w:p>
        </w:tc>
        <w:tc>
          <w:tcPr>
            <w:tcW w:w="851" w:type="dxa"/>
            <w:gridSpan w:val="2"/>
          </w:tcPr>
          <w:p w14:paraId="12CA301A" w14:textId="77777777" w:rsidR="0019170E" w:rsidRDefault="0019170E" w:rsidP="0019170E">
            <w:pPr>
              <w:jc w:val="both"/>
            </w:pPr>
            <w:r>
              <w:t>zp</w:t>
            </w:r>
          </w:p>
        </w:tc>
        <w:tc>
          <w:tcPr>
            <w:tcW w:w="709" w:type="dxa"/>
            <w:gridSpan w:val="2"/>
          </w:tcPr>
          <w:p w14:paraId="71A40A7E" w14:textId="77777777" w:rsidR="0019170E" w:rsidRDefault="0019170E" w:rsidP="0019170E">
            <w:pPr>
              <w:jc w:val="both"/>
            </w:pPr>
            <w:r>
              <w:t>3</w:t>
            </w:r>
          </w:p>
        </w:tc>
        <w:tc>
          <w:tcPr>
            <w:tcW w:w="2618" w:type="dxa"/>
          </w:tcPr>
          <w:p w14:paraId="3D3374B1" w14:textId="77777777" w:rsidR="0019170E" w:rsidRDefault="0019170E" w:rsidP="0019170E">
            <w:pPr>
              <w:jc w:val="both"/>
              <w:rPr>
                <w:b/>
              </w:rPr>
            </w:pPr>
            <w:r w:rsidRPr="001C31EB">
              <w:rPr>
                <w:b/>
              </w:rPr>
              <w:t xml:space="preserve">Ing. </w:t>
            </w:r>
            <w:r>
              <w:rPr>
                <w:b/>
              </w:rPr>
              <w:t xml:space="preserve">Lucie </w:t>
            </w:r>
            <w:r w:rsidRPr="001C31EB">
              <w:rPr>
                <w:b/>
              </w:rPr>
              <w:t>Tomancová, Ph.D.</w:t>
            </w:r>
          </w:p>
          <w:p w14:paraId="7A1079F2" w14:textId="77777777" w:rsidR="0019170E" w:rsidRPr="00375676" w:rsidRDefault="0019170E" w:rsidP="0019170E">
            <w:pPr>
              <w:jc w:val="both"/>
            </w:pPr>
            <w:r>
              <w:t>Tomancová 100%</w:t>
            </w:r>
          </w:p>
        </w:tc>
        <w:tc>
          <w:tcPr>
            <w:tcW w:w="642" w:type="dxa"/>
            <w:gridSpan w:val="2"/>
          </w:tcPr>
          <w:p w14:paraId="65233C56" w14:textId="77777777" w:rsidR="0019170E" w:rsidRDefault="0019170E" w:rsidP="0019170E">
            <w:pPr>
              <w:jc w:val="both"/>
            </w:pPr>
            <w:r>
              <w:t>1/Z</w:t>
            </w:r>
          </w:p>
        </w:tc>
        <w:tc>
          <w:tcPr>
            <w:tcW w:w="814" w:type="dxa"/>
            <w:gridSpan w:val="2"/>
          </w:tcPr>
          <w:p w14:paraId="13CEA02A" w14:textId="77777777" w:rsidR="0019170E" w:rsidRDefault="0019170E" w:rsidP="0019170E">
            <w:pPr>
              <w:jc w:val="center"/>
            </w:pPr>
            <w:r w:rsidRPr="00403DC7">
              <w:t>PV</w:t>
            </w:r>
          </w:p>
        </w:tc>
      </w:tr>
      <w:tr w:rsidR="0019170E" w14:paraId="59A92081" w14:textId="77777777" w:rsidTr="001C15B5">
        <w:tc>
          <w:tcPr>
            <w:tcW w:w="3227" w:type="dxa"/>
            <w:gridSpan w:val="2"/>
          </w:tcPr>
          <w:p w14:paraId="3A9515B0" w14:textId="77777777" w:rsidR="0019170E" w:rsidRPr="00A4280F" w:rsidRDefault="0019170E" w:rsidP="0019170E">
            <w:pPr>
              <w:rPr>
                <w:color w:val="000000" w:themeColor="text1"/>
              </w:rPr>
            </w:pPr>
            <w:r w:rsidRPr="00A4280F">
              <w:rPr>
                <w:color w:val="000000" w:themeColor="text1"/>
              </w:rPr>
              <w:t>Řízení projektů II</w:t>
            </w:r>
          </w:p>
        </w:tc>
        <w:tc>
          <w:tcPr>
            <w:tcW w:w="850" w:type="dxa"/>
            <w:gridSpan w:val="3"/>
          </w:tcPr>
          <w:p w14:paraId="046DCF8B" w14:textId="77777777" w:rsidR="0019170E" w:rsidRDefault="0019170E" w:rsidP="0019170E">
            <w:pPr>
              <w:jc w:val="both"/>
            </w:pPr>
            <w:r>
              <w:t>0-0-39</w:t>
            </w:r>
          </w:p>
        </w:tc>
        <w:tc>
          <w:tcPr>
            <w:tcW w:w="851" w:type="dxa"/>
            <w:gridSpan w:val="2"/>
          </w:tcPr>
          <w:p w14:paraId="03BFA95E" w14:textId="77777777" w:rsidR="0019170E" w:rsidRDefault="0019170E" w:rsidP="0019170E">
            <w:pPr>
              <w:jc w:val="both"/>
            </w:pPr>
            <w:r>
              <w:t>klz</w:t>
            </w:r>
          </w:p>
        </w:tc>
        <w:tc>
          <w:tcPr>
            <w:tcW w:w="709" w:type="dxa"/>
            <w:gridSpan w:val="2"/>
          </w:tcPr>
          <w:p w14:paraId="6AD13285" w14:textId="77777777" w:rsidR="0019170E" w:rsidRDefault="0019170E" w:rsidP="0019170E">
            <w:pPr>
              <w:jc w:val="both"/>
            </w:pPr>
            <w:r>
              <w:t>3</w:t>
            </w:r>
          </w:p>
        </w:tc>
        <w:tc>
          <w:tcPr>
            <w:tcW w:w="2618" w:type="dxa"/>
          </w:tcPr>
          <w:p w14:paraId="768BFB12" w14:textId="77777777" w:rsidR="0019170E" w:rsidRDefault="0019170E" w:rsidP="0019170E">
            <w:pPr>
              <w:jc w:val="both"/>
              <w:rPr>
                <w:b/>
              </w:rPr>
            </w:pPr>
            <w:r w:rsidRPr="001C31EB">
              <w:rPr>
                <w:b/>
              </w:rPr>
              <w:t xml:space="preserve">Ing. </w:t>
            </w:r>
            <w:r>
              <w:rPr>
                <w:b/>
              </w:rPr>
              <w:t xml:space="preserve">Lucie </w:t>
            </w:r>
            <w:r w:rsidRPr="001C31EB">
              <w:rPr>
                <w:b/>
              </w:rPr>
              <w:t>Tomancová, Ph.D.</w:t>
            </w:r>
          </w:p>
          <w:p w14:paraId="732BCAF6" w14:textId="77777777" w:rsidR="0019170E" w:rsidRPr="001C31EB" w:rsidRDefault="0019170E" w:rsidP="0019170E">
            <w:pPr>
              <w:jc w:val="both"/>
              <w:rPr>
                <w:b/>
              </w:rPr>
            </w:pPr>
            <w:r>
              <w:t>Tomancová 100%</w:t>
            </w:r>
          </w:p>
        </w:tc>
        <w:tc>
          <w:tcPr>
            <w:tcW w:w="642" w:type="dxa"/>
            <w:gridSpan w:val="2"/>
          </w:tcPr>
          <w:p w14:paraId="72162F15" w14:textId="77777777" w:rsidR="0019170E" w:rsidRDefault="0019170E" w:rsidP="0019170E">
            <w:pPr>
              <w:jc w:val="both"/>
            </w:pPr>
            <w:r>
              <w:t>1/L</w:t>
            </w:r>
          </w:p>
        </w:tc>
        <w:tc>
          <w:tcPr>
            <w:tcW w:w="814" w:type="dxa"/>
            <w:gridSpan w:val="2"/>
          </w:tcPr>
          <w:p w14:paraId="5819323D" w14:textId="77777777" w:rsidR="0019170E" w:rsidRDefault="0019170E" w:rsidP="0019170E">
            <w:pPr>
              <w:jc w:val="center"/>
            </w:pPr>
            <w:r w:rsidRPr="00403DC7">
              <w:t>PV</w:t>
            </w:r>
          </w:p>
        </w:tc>
      </w:tr>
      <w:tr w:rsidR="0019170E" w14:paraId="246303B5" w14:textId="77777777" w:rsidTr="001C15B5">
        <w:tc>
          <w:tcPr>
            <w:tcW w:w="3227" w:type="dxa"/>
            <w:gridSpan w:val="2"/>
          </w:tcPr>
          <w:p w14:paraId="4850E69B" w14:textId="77777777" w:rsidR="0019170E" w:rsidRPr="00A4280F" w:rsidRDefault="0019170E" w:rsidP="0019170E">
            <w:pPr>
              <w:rPr>
                <w:color w:val="000000" w:themeColor="text1"/>
              </w:rPr>
            </w:pPr>
            <w:r w:rsidRPr="00A4280F">
              <w:rPr>
                <w:color w:val="000000" w:themeColor="text1"/>
              </w:rPr>
              <w:t>Řízení organizací I</w:t>
            </w:r>
          </w:p>
        </w:tc>
        <w:tc>
          <w:tcPr>
            <w:tcW w:w="850" w:type="dxa"/>
            <w:gridSpan w:val="3"/>
          </w:tcPr>
          <w:p w14:paraId="62AB97CE" w14:textId="77777777" w:rsidR="0019170E" w:rsidRDefault="0019170E" w:rsidP="0019170E">
            <w:pPr>
              <w:jc w:val="both"/>
            </w:pPr>
            <w:r>
              <w:t>26-0-0</w:t>
            </w:r>
          </w:p>
        </w:tc>
        <w:tc>
          <w:tcPr>
            <w:tcW w:w="851" w:type="dxa"/>
            <w:gridSpan w:val="2"/>
          </w:tcPr>
          <w:p w14:paraId="6BEBAF52" w14:textId="77777777" w:rsidR="0019170E" w:rsidRDefault="0019170E" w:rsidP="0019170E">
            <w:pPr>
              <w:jc w:val="both"/>
            </w:pPr>
            <w:r>
              <w:t>klz</w:t>
            </w:r>
          </w:p>
        </w:tc>
        <w:tc>
          <w:tcPr>
            <w:tcW w:w="709" w:type="dxa"/>
            <w:gridSpan w:val="2"/>
          </w:tcPr>
          <w:p w14:paraId="4BB1D5CC" w14:textId="77777777" w:rsidR="0019170E" w:rsidRDefault="0019170E" w:rsidP="0019170E">
            <w:pPr>
              <w:jc w:val="both"/>
            </w:pPr>
            <w:r>
              <w:t>6</w:t>
            </w:r>
          </w:p>
        </w:tc>
        <w:tc>
          <w:tcPr>
            <w:tcW w:w="2618" w:type="dxa"/>
          </w:tcPr>
          <w:p w14:paraId="0063DA71" w14:textId="77777777" w:rsidR="0019170E" w:rsidRPr="001C31EB" w:rsidRDefault="0019170E" w:rsidP="0019170E">
            <w:pPr>
              <w:jc w:val="both"/>
              <w:rPr>
                <w:b/>
              </w:rPr>
            </w:pPr>
            <w:r w:rsidRPr="001C31EB">
              <w:rPr>
                <w:b/>
              </w:rPr>
              <w:t>prof. Dr. Ing.</w:t>
            </w:r>
            <w:r>
              <w:rPr>
                <w:b/>
              </w:rPr>
              <w:t xml:space="preserve"> Drahomíra</w:t>
            </w:r>
            <w:r w:rsidRPr="001C31EB">
              <w:rPr>
                <w:b/>
              </w:rPr>
              <w:t xml:space="preserve"> Pavelková</w:t>
            </w:r>
          </w:p>
          <w:p w14:paraId="11BFC0AC" w14:textId="77777777" w:rsidR="0019170E" w:rsidRDefault="0019170E" w:rsidP="0019170E">
            <w:pPr>
              <w:jc w:val="both"/>
            </w:pPr>
            <w:r>
              <w:t>Pavelková 100%</w:t>
            </w:r>
          </w:p>
        </w:tc>
        <w:tc>
          <w:tcPr>
            <w:tcW w:w="642" w:type="dxa"/>
            <w:gridSpan w:val="2"/>
          </w:tcPr>
          <w:p w14:paraId="044F52FE" w14:textId="77777777" w:rsidR="0019170E" w:rsidRDefault="0019170E" w:rsidP="0019170E">
            <w:pPr>
              <w:jc w:val="both"/>
            </w:pPr>
            <w:r>
              <w:t>1/L</w:t>
            </w:r>
          </w:p>
        </w:tc>
        <w:tc>
          <w:tcPr>
            <w:tcW w:w="814" w:type="dxa"/>
            <w:gridSpan w:val="2"/>
          </w:tcPr>
          <w:p w14:paraId="722F8735" w14:textId="77777777" w:rsidR="0019170E" w:rsidRDefault="0019170E" w:rsidP="0019170E">
            <w:pPr>
              <w:jc w:val="center"/>
            </w:pPr>
            <w:r w:rsidRPr="00403DC7">
              <w:t>PV</w:t>
            </w:r>
          </w:p>
        </w:tc>
      </w:tr>
      <w:tr w:rsidR="0019170E" w14:paraId="01E5B834" w14:textId="77777777" w:rsidTr="001C15B5">
        <w:tc>
          <w:tcPr>
            <w:tcW w:w="3227" w:type="dxa"/>
            <w:gridSpan w:val="2"/>
          </w:tcPr>
          <w:p w14:paraId="059201C3" w14:textId="77777777" w:rsidR="0019170E" w:rsidRPr="00A4280F" w:rsidRDefault="0019170E" w:rsidP="0019170E">
            <w:pPr>
              <w:rPr>
                <w:color w:val="000000" w:themeColor="text1"/>
              </w:rPr>
            </w:pPr>
            <w:r w:rsidRPr="00A4280F">
              <w:rPr>
                <w:color w:val="000000" w:themeColor="text1"/>
              </w:rPr>
              <w:t>Řízení organizací II</w:t>
            </w:r>
          </w:p>
        </w:tc>
        <w:tc>
          <w:tcPr>
            <w:tcW w:w="850" w:type="dxa"/>
            <w:gridSpan w:val="3"/>
          </w:tcPr>
          <w:p w14:paraId="4D5A427F" w14:textId="77777777" w:rsidR="0019170E" w:rsidRDefault="0019170E" w:rsidP="0019170E">
            <w:pPr>
              <w:jc w:val="both"/>
            </w:pPr>
            <w:r>
              <w:t>26-0-0</w:t>
            </w:r>
          </w:p>
        </w:tc>
        <w:tc>
          <w:tcPr>
            <w:tcW w:w="851" w:type="dxa"/>
            <w:gridSpan w:val="2"/>
          </w:tcPr>
          <w:p w14:paraId="1AB5E5DE" w14:textId="77777777" w:rsidR="0019170E" w:rsidRDefault="0019170E" w:rsidP="0019170E">
            <w:pPr>
              <w:jc w:val="both"/>
            </w:pPr>
            <w:r>
              <w:t>klz</w:t>
            </w:r>
          </w:p>
        </w:tc>
        <w:tc>
          <w:tcPr>
            <w:tcW w:w="709" w:type="dxa"/>
            <w:gridSpan w:val="2"/>
          </w:tcPr>
          <w:p w14:paraId="4F40466C" w14:textId="77777777" w:rsidR="0019170E" w:rsidRDefault="0019170E" w:rsidP="0019170E">
            <w:pPr>
              <w:jc w:val="both"/>
            </w:pPr>
            <w:r>
              <w:t>6</w:t>
            </w:r>
          </w:p>
        </w:tc>
        <w:tc>
          <w:tcPr>
            <w:tcW w:w="2618" w:type="dxa"/>
          </w:tcPr>
          <w:p w14:paraId="6FDA6FBA" w14:textId="77777777" w:rsidR="0019170E" w:rsidRPr="001C31EB" w:rsidRDefault="0019170E" w:rsidP="0019170E">
            <w:pPr>
              <w:jc w:val="both"/>
              <w:rPr>
                <w:b/>
              </w:rPr>
            </w:pPr>
            <w:r w:rsidRPr="001C31EB">
              <w:rPr>
                <w:b/>
              </w:rPr>
              <w:t xml:space="preserve">prof. Dr. Ing. </w:t>
            </w:r>
            <w:r>
              <w:rPr>
                <w:b/>
              </w:rPr>
              <w:t xml:space="preserve">Drahomíra </w:t>
            </w:r>
            <w:r w:rsidRPr="001C31EB">
              <w:rPr>
                <w:b/>
              </w:rPr>
              <w:t>Pavelková</w:t>
            </w:r>
          </w:p>
          <w:p w14:paraId="29FD3240" w14:textId="77777777" w:rsidR="0019170E" w:rsidRDefault="0019170E" w:rsidP="0019170E">
            <w:pPr>
              <w:jc w:val="both"/>
            </w:pPr>
            <w:r>
              <w:t>Pavelková 100%</w:t>
            </w:r>
          </w:p>
        </w:tc>
        <w:tc>
          <w:tcPr>
            <w:tcW w:w="642" w:type="dxa"/>
            <w:gridSpan w:val="2"/>
          </w:tcPr>
          <w:p w14:paraId="717D8881" w14:textId="77777777" w:rsidR="0019170E" w:rsidRDefault="0019170E" w:rsidP="0019170E">
            <w:pPr>
              <w:jc w:val="both"/>
            </w:pPr>
            <w:r>
              <w:t>2/Z</w:t>
            </w:r>
          </w:p>
        </w:tc>
        <w:tc>
          <w:tcPr>
            <w:tcW w:w="814" w:type="dxa"/>
            <w:gridSpan w:val="2"/>
          </w:tcPr>
          <w:p w14:paraId="77EAB319" w14:textId="77777777" w:rsidR="0019170E" w:rsidRDefault="0019170E" w:rsidP="0019170E">
            <w:pPr>
              <w:jc w:val="center"/>
            </w:pPr>
            <w:r w:rsidRPr="00403DC7">
              <w:t>PV</w:t>
            </w:r>
          </w:p>
        </w:tc>
      </w:tr>
      <w:tr w:rsidR="0019170E" w14:paraId="17AF4BF0" w14:textId="77777777" w:rsidTr="001C15B5">
        <w:tc>
          <w:tcPr>
            <w:tcW w:w="3227" w:type="dxa"/>
            <w:gridSpan w:val="2"/>
          </w:tcPr>
          <w:p w14:paraId="64D84894" w14:textId="77777777" w:rsidR="0019170E" w:rsidRPr="00A4280F" w:rsidRDefault="0019170E" w:rsidP="0019170E">
            <w:pPr>
              <w:rPr>
                <w:color w:val="000000" w:themeColor="text1"/>
              </w:rPr>
            </w:pPr>
            <w:r w:rsidRPr="00A4280F">
              <w:rPr>
                <w:color w:val="000000" w:themeColor="text1"/>
              </w:rPr>
              <w:t>Historie podnikání firmy Baťa</w:t>
            </w:r>
          </w:p>
        </w:tc>
        <w:tc>
          <w:tcPr>
            <w:tcW w:w="850" w:type="dxa"/>
            <w:gridSpan w:val="3"/>
          </w:tcPr>
          <w:p w14:paraId="58653D9E" w14:textId="77777777" w:rsidR="0019170E" w:rsidRDefault="0019170E" w:rsidP="0019170E">
            <w:pPr>
              <w:jc w:val="both"/>
            </w:pPr>
            <w:r>
              <w:t>13-0-0</w:t>
            </w:r>
          </w:p>
        </w:tc>
        <w:tc>
          <w:tcPr>
            <w:tcW w:w="851" w:type="dxa"/>
            <w:gridSpan w:val="2"/>
          </w:tcPr>
          <w:p w14:paraId="3EF9BDCD" w14:textId="77777777" w:rsidR="0019170E" w:rsidRDefault="0019170E" w:rsidP="0019170E">
            <w:pPr>
              <w:jc w:val="both"/>
            </w:pPr>
            <w:r>
              <w:t>klz</w:t>
            </w:r>
          </w:p>
        </w:tc>
        <w:tc>
          <w:tcPr>
            <w:tcW w:w="709" w:type="dxa"/>
            <w:gridSpan w:val="2"/>
          </w:tcPr>
          <w:p w14:paraId="0DF32E6D" w14:textId="77777777" w:rsidR="0019170E" w:rsidRDefault="0019170E" w:rsidP="0019170E">
            <w:pPr>
              <w:jc w:val="both"/>
            </w:pPr>
            <w:r>
              <w:t>3</w:t>
            </w:r>
          </w:p>
        </w:tc>
        <w:tc>
          <w:tcPr>
            <w:tcW w:w="2618" w:type="dxa"/>
          </w:tcPr>
          <w:p w14:paraId="4548D3FA" w14:textId="77777777" w:rsidR="0019170E" w:rsidRDefault="0019170E" w:rsidP="0019170E">
            <w:pPr>
              <w:jc w:val="both"/>
              <w:rPr>
                <w:b/>
              </w:rPr>
            </w:pPr>
            <w:r w:rsidRPr="007F207E">
              <w:rPr>
                <w:b/>
              </w:rPr>
              <w:t>doc. Ing</w:t>
            </w:r>
            <w:r w:rsidR="005F61F7">
              <w:rPr>
                <w:b/>
              </w:rPr>
              <w:t>. Aleš Gregar, Ph.D.</w:t>
            </w:r>
          </w:p>
          <w:p w14:paraId="15F9097F" w14:textId="77777777" w:rsidR="005F61F7" w:rsidRPr="005F61F7" w:rsidRDefault="005F61F7" w:rsidP="0019170E">
            <w:pPr>
              <w:jc w:val="both"/>
              <w:rPr>
                <w:bCs/>
              </w:rPr>
            </w:pPr>
            <w:r w:rsidRPr="005F61F7">
              <w:rPr>
                <w:bCs/>
              </w:rPr>
              <w:t>Gregar 20%</w:t>
            </w:r>
          </w:p>
          <w:p w14:paraId="0DEE014A" w14:textId="77777777" w:rsidR="0019170E" w:rsidRDefault="0019170E" w:rsidP="0019170E">
            <w:pPr>
              <w:jc w:val="both"/>
            </w:pPr>
            <w:r w:rsidRPr="007F207E">
              <w:t xml:space="preserve">Pokluda </w:t>
            </w:r>
            <w:r w:rsidR="00354EBB">
              <w:t>8</w:t>
            </w:r>
            <w:r w:rsidRPr="007F207E">
              <w:t>0%</w:t>
            </w:r>
          </w:p>
          <w:p w14:paraId="7EB4378A" w14:textId="77777777" w:rsidR="005F61F7" w:rsidRPr="00F83859" w:rsidRDefault="005F61F7" w:rsidP="0019170E">
            <w:pPr>
              <w:jc w:val="both"/>
            </w:pPr>
          </w:p>
        </w:tc>
        <w:tc>
          <w:tcPr>
            <w:tcW w:w="642" w:type="dxa"/>
            <w:gridSpan w:val="2"/>
          </w:tcPr>
          <w:p w14:paraId="62C3AA28" w14:textId="77777777" w:rsidR="0019170E" w:rsidRDefault="0019170E" w:rsidP="0019170E">
            <w:pPr>
              <w:jc w:val="both"/>
            </w:pPr>
            <w:r>
              <w:t>1/L</w:t>
            </w:r>
          </w:p>
        </w:tc>
        <w:tc>
          <w:tcPr>
            <w:tcW w:w="814" w:type="dxa"/>
            <w:gridSpan w:val="2"/>
          </w:tcPr>
          <w:p w14:paraId="0763B8A5" w14:textId="77777777" w:rsidR="0019170E" w:rsidRDefault="0019170E" w:rsidP="0019170E">
            <w:pPr>
              <w:jc w:val="center"/>
            </w:pPr>
            <w:r w:rsidRPr="00403DC7">
              <w:t>PV</w:t>
            </w:r>
          </w:p>
        </w:tc>
      </w:tr>
      <w:tr w:rsidR="0019170E" w14:paraId="79669441" w14:textId="77777777" w:rsidTr="001C15B5">
        <w:tc>
          <w:tcPr>
            <w:tcW w:w="3227" w:type="dxa"/>
            <w:gridSpan w:val="2"/>
          </w:tcPr>
          <w:p w14:paraId="3B01004B" w14:textId="77777777" w:rsidR="0019170E" w:rsidRPr="00A4280F" w:rsidRDefault="0019170E" w:rsidP="0019170E">
            <w:pPr>
              <w:jc w:val="both"/>
              <w:rPr>
                <w:color w:val="000000" w:themeColor="text1"/>
              </w:rPr>
            </w:pPr>
            <w:r w:rsidRPr="00A4280F">
              <w:rPr>
                <w:color w:val="000000" w:themeColor="text1"/>
              </w:rPr>
              <w:t>Presentation Skills</w:t>
            </w:r>
          </w:p>
        </w:tc>
        <w:tc>
          <w:tcPr>
            <w:tcW w:w="850" w:type="dxa"/>
            <w:gridSpan w:val="3"/>
          </w:tcPr>
          <w:p w14:paraId="30750960" w14:textId="77777777" w:rsidR="0019170E" w:rsidRDefault="0019170E" w:rsidP="0019170E">
            <w:pPr>
              <w:jc w:val="both"/>
            </w:pPr>
            <w:r>
              <w:t>0-0-26</w:t>
            </w:r>
          </w:p>
        </w:tc>
        <w:tc>
          <w:tcPr>
            <w:tcW w:w="851" w:type="dxa"/>
            <w:gridSpan w:val="2"/>
          </w:tcPr>
          <w:p w14:paraId="14F57055" w14:textId="77777777" w:rsidR="0019170E" w:rsidRDefault="0019170E" w:rsidP="0019170E">
            <w:pPr>
              <w:jc w:val="both"/>
            </w:pPr>
            <w:r>
              <w:t>klz</w:t>
            </w:r>
          </w:p>
        </w:tc>
        <w:tc>
          <w:tcPr>
            <w:tcW w:w="709" w:type="dxa"/>
            <w:gridSpan w:val="2"/>
          </w:tcPr>
          <w:p w14:paraId="26E33928" w14:textId="77777777" w:rsidR="0019170E" w:rsidRDefault="0019170E" w:rsidP="0019170E">
            <w:pPr>
              <w:jc w:val="both"/>
            </w:pPr>
            <w:r>
              <w:t>3</w:t>
            </w:r>
          </w:p>
        </w:tc>
        <w:tc>
          <w:tcPr>
            <w:tcW w:w="2618" w:type="dxa"/>
          </w:tcPr>
          <w:p w14:paraId="761489EC" w14:textId="77777777" w:rsidR="0019170E" w:rsidDel="00397B98" w:rsidRDefault="00397B98" w:rsidP="00397B98">
            <w:pPr>
              <w:jc w:val="both"/>
              <w:rPr>
                <w:del w:id="21" w:author="Drahomíra Pavelková" w:date="2020-08-24T22:34:00Z"/>
              </w:rPr>
            </w:pPr>
            <w:ins w:id="22" w:author="Drahomíra Pavelková" w:date="2020-08-24T22:34:00Z">
              <w:r>
                <w:rPr>
                  <w:b/>
                </w:rPr>
                <w:t>Mgr. Igor Drápala</w:t>
              </w:r>
            </w:ins>
            <w:del w:id="23" w:author="Drahomíra Pavelková" w:date="2020-08-24T22:34:00Z">
              <w:r w:rsidR="0019170E" w:rsidRPr="00E409BC" w:rsidDel="00397B98">
                <w:rPr>
                  <w:b/>
                </w:rPr>
                <w:delText xml:space="preserve">PhDr. </w:delText>
              </w:r>
              <w:r w:rsidR="0019170E" w:rsidDel="00397B98">
                <w:rPr>
                  <w:b/>
                </w:rPr>
                <w:delText xml:space="preserve">Jana </w:delText>
              </w:r>
              <w:r w:rsidR="0019170E" w:rsidRPr="00E409BC" w:rsidDel="00397B98">
                <w:rPr>
                  <w:b/>
                </w:rPr>
                <w:delText>Semotamová</w:delText>
              </w:r>
            </w:del>
          </w:p>
          <w:p w14:paraId="0CFC0D23" w14:textId="77777777" w:rsidR="00397B98" w:rsidRPr="00E409BC" w:rsidRDefault="00397B98" w:rsidP="0019170E">
            <w:pPr>
              <w:jc w:val="both"/>
              <w:rPr>
                <w:ins w:id="24" w:author="Drahomíra Pavelková" w:date="2020-08-24T22:34:00Z"/>
                <w:b/>
              </w:rPr>
            </w:pPr>
          </w:p>
          <w:p w14:paraId="3C90A87E" w14:textId="77777777" w:rsidR="0019170E" w:rsidRDefault="0019170E">
            <w:pPr>
              <w:jc w:val="both"/>
              <w:pPrChange w:id="25" w:author="Drahomíra Pavelková" w:date="2020-08-24T22:34:00Z">
                <w:pPr/>
              </w:pPrChange>
            </w:pPr>
            <w:del w:id="26" w:author="Drahomíra Pavelková" w:date="2020-08-24T22:34:00Z">
              <w:r w:rsidDel="00397B98">
                <w:delText>Semotamová</w:delText>
              </w:r>
            </w:del>
            <w:r>
              <w:t xml:space="preserve"> </w:t>
            </w:r>
            <w:ins w:id="27" w:author="Drahomíra Pavelková" w:date="2020-08-24T22:34:00Z">
              <w:r w:rsidR="00397B98">
                <w:t xml:space="preserve">Drápala </w:t>
              </w:r>
            </w:ins>
            <w:r>
              <w:t>100%</w:t>
            </w:r>
          </w:p>
        </w:tc>
        <w:tc>
          <w:tcPr>
            <w:tcW w:w="642" w:type="dxa"/>
            <w:gridSpan w:val="2"/>
          </w:tcPr>
          <w:p w14:paraId="149CCD22" w14:textId="77777777" w:rsidR="0019170E" w:rsidRDefault="0019170E" w:rsidP="0019170E">
            <w:pPr>
              <w:jc w:val="both"/>
            </w:pPr>
            <w:r>
              <w:t>1/L</w:t>
            </w:r>
          </w:p>
        </w:tc>
        <w:tc>
          <w:tcPr>
            <w:tcW w:w="814" w:type="dxa"/>
            <w:gridSpan w:val="2"/>
          </w:tcPr>
          <w:p w14:paraId="5E763F48" w14:textId="77777777" w:rsidR="0019170E" w:rsidRDefault="0019170E" w:rsidP="0019170E">
            <w:pPr>
              <w:jc w:val="center"/>
            </w:pPr>
            <w:r w:rsidRPr="00403DC7">
              <w:t>PV</w:t>
            </w:r>
          </w:p>
        </w:tc>
      </w:tr>
      <w:tr w:rsidR="0019170E" w14:paraId="4AEF04D0" w14:textId="77777777" w:rsidTr="007E544F">
        <w:tc>
          <w:tcPr>
            <w:tcW w:w="9711" w:type="dxa"/>
            <w:gridSpan w:val="14"/>
            <w:shd w:val="clear" w:color="auto" w:fill="C5E0B3" w:themeFill="accent6" w:themeFillTint="66"/>
          </w:tcPr>
          <w:p w14:paraId="6F527F6A" w14:textId="77777777" w:rsidR="0019170E" w:rsidRPr="00403DC7" w:rsidRDefault="0019170E" w:rsidP="0019170E">
            <w:pPr>
              <w:jc w:val="both"/>
            </w:pPr>
            <w:r>
              <w:rPr>
                <w:b/>
              </w:rPr>
              <w:t>Povinně volitelné</w:t>
            </w:r>
            <w:r w:rsidRPr="00345212">
              <w:rPr>
                <w:b/>
              </w:rPr>
              <w:t xml:space="preserve"> předměty specializace </w:t>
            </w:r>
            <w:r>
              <w:rPr>
                <w:b/>
              </w:rPr>
              <w:t>Finanční kontrola</w:t>
            </w:r>
          </w:p>
        </w:tc>
      </w:tr>
      <w:tr w:rsidR="0019170E" w14:paraId="0426526C" w14:textId="77777777" w:rsidTr="001C15B5">
        <w:tc>
          <w:tcPr>
            <w:tcW w:w="3227" w:type="dxa"/>
            <w:gridSpan w:val="2"/>
          </w:tcPr>
          <w:p w14:paraId="4E986A6A" w14:textId="77777777" w:rsidR="0019170E" w:rsidRPr="00A4280F" w:rsidRDefault="0019170E" w:rsidP="0019170E">
            <w:pPr>
              <w:rPr>
                <w:bCs/>
                <w:color w:val="000000" w:themeColor="text1"/>
              </w:rPr>
            </w:pPr>
            <w:r w:rsidRPr="00A4280F">
              <w:rPr>
                <w:bCs/>
                <w:color w:val="000000" w:themeColor="text1"/>
              </w:rPr>
              <w:t>Manažerské účetnictví II*</w:t>
            </w:r>
          </w:p>
        </w:tc>
        <w:tc>
          <w:tcPr>
            <w:tcW w:w="850" w:type="dxa"/>
            <w:gridSpan w:val="3"/>
          </w:tcPr>
          <w:p w14:paraId="48374FF4" w14:textId="77777777" w:rsidR="0019170E" w:rsidRDefault="0019170E" w:rsidP="0019170E">
            <w:pPr>
              <w:jc w:val="both"/>
            </w:pPr>
            <w:r>
              <w:t>26-0-26</w:t>
            </w:r>
          </w:p>
        </w:tc>
        <w:tc>
          <w:tcPr>
            <w:tcW w:w="851" w:type="dxa"/>
            <w:gridSpan w:val="2"/>
          </w:tcPr>
          <w:p w14:paraId="0D032F9E" w14:textId="77777777" w:rsidR="0019170E" w:rsidRPr="006D4AFE" w:rsidRDefault="0019170E" w:rsidP="0019170E">
            <w:r w:rsidRPr="006D4AFE">
              <w:t>zp, zk</w:t>
            </w:r>
          </w:p>
        </w:tc>
        <w:tc>
          <w:tcPr>
            <w:tcW w:w="709" w:type="dxa"/>
            <w:gridSpan w:val="2"/>
          </w:tcPr>
          <w:p w14:paraId="4E466A0F" w14:textId="77777777" w:rsidR="0019170E" w:rsidRDefault="0019170E" w:rsidP="0019170E">
            <w:pPr>
              <w:jc w:val="both"/>
            </w:pPr>
            <w:r>
              <w:t>5</w:t>
            </w:r>
          </w:p>
        </w:tc>
        <w:tc>
          <w:tcPr>
            <w:tcW w:w="2618" w:type="dxa"/>
          </w:tcPr>
          <w:p w14:paraId="7E5F9AFC" w14:textId="77777777" w:rsidR="0019170E" w:rsidRDefault="0019170E" w:rsidP="0019170E">
            <w:pPr>
              <w:jc w:val="both"/>
            </w:pPr>
            <w:r>
              <w:rPr>
                <w:b/>
              </w:rPr>
              <w:t>prof. Ing. Boris Popesko, Ph.D.</w:t>
            </w:r>
          </w:p>
          <w:p w14:paraId="34C9B813" w14:textId="77777777" w:rsidR="0019170E" w:rsidRDefault="0019170E" w:rsidP="0019170E">
            <w:pPr>
              <w:jc w:val="both"/>
              <w:rPr>
                <w:b/>
              </w:rPr>
            </w:pPr>
            <w:r>
              <w:t>Popesko 100%</w:t>
            </w:r>
          </w:p>
        </w:tc>
        <w:tc>
          <w:tcPr>
            <w:tcW w:w="642" w:type="dxa"/>
            <w:gridSpan w:val="2"/>
          </w:tcPr>
          <w:p w14:paraId="39A77490" w14:textId="77777777" w:rsidR="0019170E" w:rsidRDefault="0019170E" w:rsidP="0019170E">
            <w:pPr>
              <w:jc w:val="both"/>
            </w:pPr>
            <w:r>
              <w:t>1/Z</w:t>
            </w:r>
          </w:p>
        </w:tc>
        <w:tc>
          <w:tcPr>
            <w:tcW w:w="814" w:type="dxa"/>
            <w:gridSpan w:val="2"/>
          </w:tcPr>
          <w:p w14:paraId="682F92F9" w14:textId="77777777" w:rsidR="0019170E" w:rsidRDefault="0019170E" w:rsidP="0019170E">
            <w:pPr>
              <w:jc w:val="center"/>
            </w:pPr>
            <w:r>
              <w:t>PV</w:t>
            </w:r>
          </w:p>
        </w:tc>
      </w:tr>
      <w:tr w:rsidR="0019170E" w14:paraId="39DE26F0" w14:textId="77777777" w:rsidTr="001C15B5">
        <w:tc>
          <w:tcPr>
            <w:tcW w:w="3227" w:type="dxa"/>
            <w:gridSpan w:val="2"/>
          </w:tcPr>
          <w:p w14:paraId="4D34A54B" w14:textId="77777777" w:rsidR="0019170E" w:rsidRPr="00A4280F" w:rsidRDefault="0019170E" w:rsidP="0019170E">
            <w:pPr>
              <w:rPr>
                <w:bCs/>
                <w:color w:val="000000" w:themeColor="text1"/>
              </w:rPr>
            </w:pPr>
            <w:r w:rsidRPr="00A4280F">
              <w:rPr>
                <w:bCs/>
                <w:color w:val="000000" w:themeColor="text1"/>
              </w:rPr>
              <w:t>Bankovnictví a pojišťovnictví II*</w:t>
            </w:r>
          </w:p>
        </w:tc>
        <w:tc>
          <w:tcPr>
            <w:tcW w:w="850" w:type="dxa"/>
            <w:gridSpan w:val="3"/>
          </w:tcPr>
          <w:p w14:paraId="77B60097" w14:textId="77777777" w:rsidR="0019170E" w:rsidRPr="00944E1A" w:rsidRDefault="0019170E" w:rsidP="0019170E">
            <w:pPr>
              <w:jc w:val="both"/>
              <w:rPr>
                <w:color w:val="000000" w:themeColor="text1"/>
              </w:rPr>
            </w:pPr>
            <w:r>
              <w:t>26-0-</w:t>
            </w:r>
            <w:r w:rsidR="003F7793">
              <w:t>13</w:t>
            </w:r>
          </w:p>
        </w:tc>
        <w:tc>
          <w:tcPr>
            <w:tcW w:w="851" w:type="dxa"/>
            <w:gridSpan w:val="2"/>
          </w:tcPr>
          <w:p w14:paraId="1C419299" w14:textId="77777777" w:rsidR="0019170E" w:rsidRPr="00944E1A" w:rsidRDefault="0019170E" w:rsidP="0019170E">
            <w:pPr>
              <w:rPr>
                <w:color w:val="000000" w:themeColor="text1"/>
              </w:rPr>
            </w:pPr>
            <w:r>
              <w:t>zp, zk</w:t>
            </w:r>
          </w:p>
        </w:tc>
        <w:tc>
          <w:tcPr>
            <w:tcW w:w="709" w:type="dxa"/>
            <w:gridSpan w:val="2"/>
          </w:tcPr>
          <w:p w14:paraId="1AA1C73C" w14:textId="77777777" w:rsidR="0019170E" w:rsidRPr="003F7793" w:rsidRDefault="003F7793" w:rsidP="0019170E">
            <w:pPr>
              <w:jc w:val="both"/>
              <w:rPr>
                <w:color w:val="000000" w:themeColor="text1"/>
              </w:rPr>
            </w:pPr>
            <w:r>
              <w:t>4</w:t>
            </w:r>
          </w:p>
        </w:tc>
        <w:tc>
          <w:tcPr>
            <w:tcW w:w="2618" w:type="dxa"/>
          </w:tcPr>
          <w:p w14:paraId="4B64FF7F" w14:textId="77777777" w:rsidR="0019170E" w:rsidRDefault="0019170E" w:rsidP="0019170E">
            <w:pPr>
              <w:rPr>
                <w:b/>
              </w:rPr>
            </w:pPr>
            <w:r>
              <w:rPr>
                <w:b/>
              </w:rPr>
              <w:t>Ing. Blanka Kameníková, Ph.D.</w:t>
            </w:r>
          </w:p>
          <w:p w14:paraId="7CAA758A" w14:textId="77777777" w:rsidR="0019170E" w:rsidRDefault="0019170E" w:rsidP="0019170E">
            <w:r>
              <w:t>Kameníková 75%</w:t>
            </w:r>
          </w:p>
          <w:p w14:paraId="326C1722" w14:textId="77777777" w:rsidR="0019170E" w:rsidRDefault="0019170E" w:rsidP="0019170E">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gridSpan w:val="2"/>
          </w:tcPr>
          <w:p w14:paraId="77C051AF" w14:textId="77777777" w:rsidR="0019170E" w:rsidRDefault="0019170E" w:rsidP="0019170E">
            <w:pPr>
              <w:jc w:val="both"/>
              <w:rPr>
                <w:color w:val="000000" w:themeColor="text1"/>
              </w:rPr>
            </w:pPr>
            <w:r>
              <w:t>1/L</w:t>
            </w:r>
          </w:p>
        </w:tc>
        <w:tc>
          <w:tcPr>
            <w:tcW w:w="814" w:type="dxa"/>
            <w:gridSpan w:val="2"/>
          </w:tcPr>
          <w:p w14:paraId="280A9AB7" w14:textId="77777777" w:rsidR="0019170E" w:rsidRDefault="0019170E" w:rsidP="0019170E">
            <w:pPr>
              <w:jc w:val="center"/>
              <w:rPr>
                <w:color w:val="000000" w:themeColor="text1"/>
              </w:rPr>
            </w:pPr>
            <w:r w:rsidRPr="007C43CE">
              <w:t>P</w:t>
            </w:r>
            <w:r>
              <w:t>V</w:t>
            </w:r>
          </w:p>
        </w:tc>
      </w:tr>
      <w:tr w:rsidR="0019170E" w14:paraId="106870EB" w14:textId="77777777" w:rsidTr="001C15B5">
        <w:tc>
          <w:tcPr>
            <w:tcW w:w="3227" w:type="dxa"/>
            <w:gridSpan w:val="2"/>
          </w:tcPr>
          <w:p w14:paraId="1A889178" w14:textId="77777777" w:rsidR="0019170E" w:rsidRPr="00A4280F" w:rsidRDefault="0019170E" w:rsidP="0019170E">
            <w:pPr>
              <w:rPr>
                <w:bCs/>
                <w:color w:val="000000" w:themeColor="text1"/>
              </w:rPr>
            </w:pPr>
            <w:r w:rsidRPr="00A4280F">
              <w:rPr>
                <w:bCs/>
                <w:color w:val="000000" w:themeColor="text1"/>
              </w:rPr>
              <w:t>Oceňování podniku*</w:t>
            </w:r>
          </w:p>
        </w:tc>
        <w:tc>
          <w:tcPr>
            <w:tcW w:w="850" w:type="dxa"/>
            <w:gridSpan w:val="3"/>
          </w:tcPr>
          <w:p w14:paraId="044158A0" w14:textId="77777777" w:rsidR="0019170E" w:rsidRPr="006F0B6E" w:rsidRDefault="0019170E" w:rsidP="0019170E">
            <w:pPr>
              <w:jc w:val="both"/>
            </w:pPr>
            <w:r w:rsidRPr="006F0B6E">
              <w:t>2</w:t>
            </w:r>
            <w:r>
              <w:t>6</w:t>
            </w:r>
            <w:r w:rsidRPr="006F0B6E">
              <w:t>-0-</w:t>
            </w:r>
            <w:r>
              <w:t>13</w:t>
            </w:r>
          </w:p>
        </w:tc>
        <w:tc>
          <w:tcPr>
            <w:tcW w:w="851" w:type="dxa"/>
            <w:gridSpan w:val="2"/>
          </w:tcPr>
          <w:p w14:paraId="59F1B629" w14:textId="77777777" w:rsidR="0019170E" w:rsidRPr="006F0B6E" w:rsidRDefault="0019170E" w:rsidP="0019170E">
            <w:pPr>
              <w:jc w:val="both"/>
            </w:pPr>
            <w:r w:rsidRPr="006F0B6E">
              <w:t>zp, zk</w:t>
            </w:r>
          </w:p>
        </w:tc>
        <w:tc>
          <w:tcPr>
            <w:tcW w:w="709" w:type="dxa"/>
            <w:gridSpan w:val="2"/>
          </w:tcPr>
          <w:p w14:paraId="28E61A0A" w14:textId="77777777" w:rsidR="0019170E" w:rsidRPr="006F0B6E" w:rsidRDefault="0019170E" w:rsidP="0019170E">
            <w:pPr>
              <w:jc w:val="both"/>
            </w:pPr>
            <w:r>
              <w:t>4</w:t>
            </w:r>
          </w:p>
        </w:tc>
        <w:tc>
          <w:tcPr>
            <w:tcW w:w="2618" w:type="dxa"/>
          </w:tcPr>
          <w:p w14:paraId="1E81AEA0" w14:textId="77777777" w:rsidR="0019170E" w:rsidRPr="006F0B6E" w:rsidRDefault="0019170E" w:rsidP="0019170E">
            <w:pPr>
              <w:jc w:val="both"/>
              <w:rPr>
                <w:b/>
              </w:rPr>
            </w:pPr>
            <w:r w:rsidRPr="006F0B6E">
              <w:rPr>
                <w:b/>
              </w:rPr>
              <w:t>Ing. P</w:t>
            </w:r>
            <w:r>
              <w:rPr>
                <w:b/>
              </w:rPr>
              <w:t>řemysl P</w:t>
            </w:r>
            <w:r w:rsidRPr="006F0B6E">
              <w:rPr>
                <w:b/>
              </w:rPr>
              <w:t>álka, Ph.D.</w:t>
            </w:r>
          </w:p>
          <w:p w14:paraId="7015046B" w14:textId="77777777" w:rsidR="0019170E" w:rsidRPr="006F0B6E" w:rsidRDefault="0019170E" w:rsidP="0019170E">
            <w:pPr>
              <w:jc w:val="both"/>
            </w:pPr>
            <w:r w:rsidRPr="006F0B6E">
              <w:t>Pálka 7</w:t>
            </w:r>
            <w:r>
              <w:t>0</w:t>
            </w:r>
            <w:r w:rsidRPr="006F0B6E">
              <w:t>%</w:t>
            </w:r>
          </w:p>
          <w:p w14:paraId="715763F8" w14:textId="77777777" w:rsidR="0019170E" w:rsidRPr="006F0B6E" w:rsidRDefault="0019170E" w:rsidP="0019170E">
            <w:pPr>
              <w:jc w:val="both"/>
            </w:pPr>
            <w:r>
              <w:t xml:space="preserve">Blahová </w:t>
            </w:r>
            <w:r w:rsidR="0026656B">
              <w:t>3</w:t>
            </w:r>
            <w:r>
              <w:t>0%</w:t>
            </w:r>
          </w:p>
        </w:tc>
        <w:tc>
          <w:tcPr>
            <w:tcW w:w="642" w:type="dxa"/>
            <w:gridSpan w:val="2"/>
          </w:tcPr>
          <w:p w14:paraId="40A31EE6" w14:textId="77777777" w:rsidR="0019170E" w:rsidRPr="006F0B6E" w:rsidRDefault="0019170E" w:rsidP="0019170E">
            <w:pPr>
              <w:jc w:val="both"/>
            </w:pPr>
            <w:r w:rsidRPr="006F0B6E">
              <w:t>1/L</w:t>
            </w:r>
          </w:p>
        </w:tc>
        <w:tc>
          <w:tcPr>
            <w:tcW w:w="814" w:type="dxa"/>
            <w:gridSpan w:val="2"/>
          </w:tcPr>
          <w:p w14:paraId="4CE5367E" w14:textId="77777777" w:rsidR="0019170E" w:rsidRPr="006F0B6E" w:rsidRDefault="0019170E" w:rsidP="0019170E">
            <w:pPr>
              <w:jc w:val="center"/>
            </w:pPr>
            <w:r w:rsidRPr="006F0B6E">
              <w:t>P</w:t>
            </w:r>
            <w:r>
              <w:t>V</w:t>
            </w:r>
          </w:p>
        </w:tc>
      </w:tr>
      <w:tr w:rsidR="009C4A5B" w14:paraId="34193424" w14:textId="77777777" w:rsidTr="001C15B5">
        <w:tc>
          <w:tcPr>
            <w:tcW w:w="3227" w:type="dxa"/>
            <w:gridSpan w:val="2"/>
          </w:tcPr>
          <w:p w14:paraId="11C0A57D" w14:textId="77777777" w:rsidR="009C4A5B" w:rsidRPr="00A4280F" w:rsidRDefault="009C4A5B" w:rsidP="009C4A5B">
            <w:pPr>
              <w:rPr>
                <w:bCs/>
                <w:color w:val="000000" w:themeColor="text1"/>
              </w:rPr>
            </w:pPr>
            <w:r w:rsidRPr="00A4280F">
              <w:rPr>
                <w:bCs/>
                <w:color w:val="000000" w:themeColor="text1"/>
              </w:rPr>
              <w:t>Finanční laboratoř*</w:t>
            </w:r>
          </w:p>
        </w:tc>
        <w:tc>
          <w:tcPr>
            <w:tcW w:w="850" w:type="dxa"/>
            <w:gridSpan w:val="3"/>
          </w:tcPr>
          <w:p w14:paraId="26997624" w14:textId="5F7979EB" w:rsidR="009C4A5B" w:rsidRDefault="009C4A5B" w:rsidP="009C4A5B">
            <w:pPr>
              <w:jc w:val="both"/>
            </w:pPr>
            <w:r>
              <w:t>0-0-</w:t>
            </w:r>
            <w:ins w:id="28" w:author="Drahomíra Pavelková" w:date="2020-08-27T09:30:00Z">
              <w:r w:rsidR="003C20E8">
                <w:t>39</w:t>
              </w:r>
            </w:ins>
            <w:del w:id="29" w:author="Drahomíra Pavelková" w:date="2020-08-27T09:30:00Z">
              <w:r w:rsidDel="003C20E8">
                <w:delText>26</w:delText>
              </w:r>
            </w:del>
          </w:p>
        </w:tc>
        <w:tc>
          <w:tcPr>
            <w:tcW w:w="851" w:type="dxa"/>
            <w:gridSpan w:val="2"/>
          </w:tcPr>
          <w:p w14:paraId="685612BA" w14:textId="77777777" w:rsidR="009C4A5B" w:rsidRDefault="009C4A5B" w:rsidP="009C4A5B">
            <w:pPr>
              <w:jc w:val="both"/>
            </w:pPr>
            <w:r>
              <w:t>klz</w:t>
            </w:r>
          </w:p>
        </w:tc>
        <w:tc>
          <w:tcPr>
            <w:tcW w:w="709" w:type="dxa"/>
            <w:gridSpan w:val="2"/>
          </w:tcPr>
          <w:p w14:paraId="491946A2" w14:textId="52471A97" w:rsidR="009C4A5B" w:rsidRDefault="003C20E8" w:rsidP="009C4A5B">
            <w:pPr>
              <w:jc w:val="both"/>
            </w:pPr>
            <w:ins w:id="30" w:author="Drahomíra Pavelková" w:date="2020-08-27T09:30:00Z">
              <w:r>
                <w:t>5</w:t>
              </w:r>
            </w:ins>
            <w:del w:id="31" w:author="Drahomíra Pavelková" w:date="2020-08-27T09:30:00Z">
              <w:r w:rsidR="009C4A5B" w:rsidDel="003C20E8">
                <w:delText>3</w:delText>
              </w:r>
            </w:del>
          </w:p>
        </w:tc>
        <w:tc>
          <w:tcPr>
            <w:tcW w:w="2618" w:type="dxa"/>
          </w:tcPr>
          <w:p w14:paraId="69B77F41" w14:textId="77777777" w:rsidR="009C4A5B" w:rsidRDefault="009C4A5B" w:rsidP="009C4A5B">
            <w:pPr>
              <w:rPr>
                <w:b/>
                <w:color w:val="000000" w:themeColor="text1"/>
              </w:rPr>
            </w:pPr>
            <w:r>
              <w:rPr>
                <w:b/>
                <w:color w:val="000000" w:themeColor="text1"/>
              </w:rPr>
              <w:t>p</w:t>
            </w:r>
            <w:r w:rsidRPr="00944E1A">
              <w:rPr>
                <w:b/>
                <w:color w:val="000000" w:themeColor="text1"/>
              </w:rPr>
              <w:t xml:space="preserve">rof. Dr. Ing. </w:t>
            </w:r>
            <w:r>
              <w:rPr>
                <w:b/>
                <w:color w:val="000000" w:themeColor="text1"/>
              </w:rPr>
              <w:t xml:space="preserve">Drahomíra </w:t>
            </w:r>
            <w:r w:rsidRPr="00944E1A">
              <w:rPr>
                <w:b/>
                <w:color w:val="000000" w:themeColor="text1"/>
              </w:rPr>
              <w:t>Pavelková</w:t>
            </w:r>
          </w:p>
          <w:p w14:paraId="3F99C89D" w14:textId="77777777" w:rsidR="009C4A5B" w:rsidRDefault="009C4A5B" w:rsidP="009C4A5B">
            <w:pPr>
              <w:jc w:val="both"/>
            </w:pPr>
            <w:r w:rsidRPr="00FE3C8D">
              <w:t xml:space="preserve">Pavelková </w:t>
            </w:r>
            <w:r>
              <w:t>3</w:t>
            </w:r>
            <w:r w:rsidRPr="00FE3C8D">
              <w:t>0%</w:t>
            </w:r>
          </w:p>
          <w:p w14:paraId="09B20D60" w14:textId="77777777" w:rsidR="009C4A5B" w:rsidRDefault="009C4A5B" w:rsidP="009C4A5B">
            <w:pPr>
              <w:jc w:val="both"/>
              <w:rPr>
                <w:b/>
              </w:rPr>
            </w:pPr>
            <w:r>
              <w:t>Vychytilová 70%</w:t>
            </w:r>
          </w:p>
        </w:tc>
        <w:tc>
          <w:tcPr>
            <w:tcW w:w="642" w:type="dxa"/>
            <w:gridSpan w:val="2"/>
          </w:tcPr>
          <w:p w14:paraId="0EB7C34A" w14:textId="77777777" w:rsidR="009C4A5B" w:rsidRDefault="009C4A5B" w:rsidP="009C4A5B">
            <w:pPr>
              <w:jc w:val="both"/>
            </w:pPr>
            <w:r>
              <w:t>2/Z</w:t>
            </w:r>
          </w:p>
        </w:tc>
        <w:tc>
          <w:tcPr>
            <w:tcW w:w="814" w:type="dxa"/>
            <w:gridSpan w:val="2"/>
          </w:tcPr>
          <w:p w14:paraId="3ACBB630" w14:textId="77777777" w:rsidR="009C4A5B" w:rsidRDefault="009C4A5B" w:rsidP="009C4A5B">
            <w:pPr>
              <w:jc w:val="center"/>
            </w:pPr>
            <w:r>
              <w:t>PV</w:t>
            </w:r>
          </w:p>
        </w:tc>
      </w:tr>
      <w:tr w:rsidR="009C4A5B" w14:paraId="0F78A7E0" w14:textId="77777777" w:rsidTr="001C15B5">
        <w:tc>
          <w:tcPr>
            <w:tcW w:w="3227" w:type="dxa"/>
            <w:gridSpan w:val="2"/>
          </w:tcPr>
          <w:p w14:paraId="45F227B6" w14:textId="77777777" w:rsidR="009C4A5B" w:rsidRPr="00A4280F" w:rsidRDefault="009C4A5B" w:rsidP="009C4A5B">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3"/>
          </w:tcPr>
          <w:p w14:paraId="75EA5AC3" w14:textId="77777777" w:rsidR="009C4A5B" w:rsidRDefault="009C4A5B" w:rsidP="009C4A5B">
            <w:pPr>
              <w:jc w:val="both"/>
            </w:pPr>
            <w:r>
              <w:t>26-0-13</w:t>
            </w:r>
          </w:p>
        </w:tc>
        <w:tc>
          <w:tcPr>
            <w:tcW w:w="851" w:type="dxa"/>
            <w:gridSpan w:val="2"/>
          </w:tcPr>
          <w:p w14:paraId="3AA8EF63" w14:textId="77777777" w:rsidR="009C4A5B" w:rsidRDefault="009C4A5B" w:rsidP="009C4A5B">
            <w:pPr>
              <w:jc w:val="both"/>
            </w:pPr>
            <w:r w:rsidRPr="006D4AFE">
              <w:t>zp, zk</w:t>
            </w:r>
          </w:p>
        </w:tc>
        <w:tc>
          <w:tcPr>
            <w:tcW w:w="709" w:type="dxa"/>
            <w:gridSpan w:val="2"/>
          </w:tcPr>
          <w:p w14:paraId="7DF48F3D" w14:textId="77777777" w:rsidR="009C4A5B" w:rsidRDefault="009C4A5B" w:rsidP="009C4A5B">
            <w:pPr>
              <w:jc w:val="both"/>
            </w:pPr>
            <w:r>
              <w:t>4</w:t>
            </w:r>
          </w:p>
        </w:tc>
        <w:tc>
          <w:tcPr>
            <w:tcW w:w="2618" w:type="dxa"/>
          </w:tcPr>
          <w:p w14:paraId="2A28150B" w14:textId="77777777" w:rsidR="009C4A5B" w:rsidRDefault="009C4A5B" w:rsidP="009C4A5B">
            <w:pPr>
              <w:jc w:val="both"/>
              <w:rPr>
                <w:b/>
              </w:rPr>
            </w:pPr>
            <w:r>
              <w:rPr>
                <w:b/>
              </w:rPr>
              <w:t>Ing. Lubor Homolka, Ph.D.</w:t>
            </w:r>
          </w:p>
          <w:p w14:paraId="5EBC0077" w14:textId="77777777" w:rsidR="009C4A5B" w:rsidRDefault="009C4A5B" w:rsidP="009C4A5B">
            <w:pPr>
              <w:jc w:val="both"/>
            </w:pPr>
            <w:r>
              <w:t>Homolka 60%</w:t>
            </w:r>
          </w:p>
          <w:p w14:paraId="6D6ABB48" w14:textId="77777777" w:rsidR="009C4A5B" w:rsidRPr="0042149D" w:rsidRDefault="009C4A5B" w:rsidP="009C4A5B">
            <w:pPr>
              <w:jc w:val="both"/>
            </w:pPr>
            <w:r>
              <w:t>Kolčavová 40%</w:t>
            </w:r>
          </w:p>
        </w:tc>
        <w:tc>
          <w:tcPr>
            <w:tcW w:w="642" w:type="dxa"/>
            <w:gridSpan w:val="2"/>
          </w:tcPr>
          <w:p w14:paraId="329FA222" w14:textId="77777777" w:rsidR="009C4A5B" w:rsidRDefault="009C4A5B" w:rsidP="009C4A5B">
            <w:pPr>
              <w:jc w:val="both"/>
            </w:pPr>
            <w:r w:rsidRPr="00D261AB">
              <w:t>1/L</w:t>
            </w:r>
          </w:p>
        </w:tc>
        <w:tc>
          <w:tcPr>
            <w:tcW w:w="814" w:type="dxa"/>
            <w:gridSpan w:val="2"/>
          </w:tcPr>
          <w:p w14:paraId="311BB843" w14:textId="77777777" w:rsidR="009C4A5B" w:rsidRDefault="009C4A5B" w:rsidP="009C4A5B">
            <w:pPr>
              <w:jc w:val="center"/>
            </w:pPr>
            <w:r>
              <w:t>PV</w:t>
            </w:r>
          </w:p>
        </w:tc>
      </w:tr>
      <w:tr w:rsidR="009C4A5B" w14:paraId="6DBCEB09" w14:textId="77777777" w:rsidTr="001C15B5">
        <w:tc>
          <w:tcPr>
            <w:tcW w:w="3227" w:type="dxa"/>
            <w:gridSpan w:val="2"/>
          </w:tcPr>
          <w:p w14:paraId="22CD056F" w14:textId="77777777" w:rsidR="009C4A5B" w:rsidRPr="00A4280F" w:rsidRDefault="009C4A5B" w:rsidP="009C4A5B">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3"/>
          </w:tcPr>
          <w:p w14:paraId="2E562A9F" w14:textId="77777777" w:rsidR="009C4A5B" w:rsidRDefault="009C4A5B" w:rsidP="009C4A5B">
            <w:pPr>
              <w:jc w:val="both"/>
            </w:pPr>
            <w:r>
              <w:t>13-26-0</w:t>
            </w:r>
          </w:p>
        </w:tc>
        <w:tc>
          <w:tcPr>
            <w:tcW w:w="851" w:type="dxa"/>
            <w:gridSpan w:val="2"/>
          </w:tcPr>
          <w:p w14:paraId="3AADF18D" w14:textId="77777777" w:rsidR="009C4A5B" w:rsidRDefault="009C4A5B" w:rsidP="009C4A5B">
            <w:pPr>
              <w:jc w:val="both"/>
            </w:pPr>
            <w:r>
              <w:t>klz</w:t>
            </w:r>
          </w:p>
        </w:tc>
        <w:tc>
          <w:tcPr>
            <w:tcW w:w="709" w:type="dxa"/>
            <w:gridSpan w:val="2"/>
          </w:tcPr>
          <w:p w14:paraId="3E187541" w14:textId="77777777" w:rsidR="009C4A5B" w:rsidRDefault="009C4A5B" w:rsidP="009C4A5B">
            <w:pPr>
              <w:jc w:val="both"/>
            </w:pPr>
            <w:r>
              <w:t>4</w:t>
            </w:r>
          </w:p>
        </w:tc>
        <w:tc>
          <w:tcPr>
            <w:tcW w:w="2618" w:type="dxa"/>
          </w:tcPr>
          <w:p w14:paraId="4B571FF2" w14:textId="77777777" w:rsidR="009C4A5B" w:rsidRPr="00D261AB" w:rsidRDefault="009C4A5B" w:rsidP="009C4A5B">
            <w:pPr>
              <w:jc w:val="both"/>
              <w:rPr>
                <w:b/>
              </w:rPr>
            </w:pPr>
            <w:r w:rsidRPr="00D261AB">
              <w:rPr>
                <w:b/>
              </w:rPr>
              <w:t xml:space="preserve">Ing. </w:t>
            </w:r>
            <w:r>
              <w:rPr>
                <w:b/>
              </w:rPr>
              <w:t xml:space="preserve">Lubor </w:t>
            </w:r>
            <w:r w:rsidRPr="00D261AB">
              <w:rPr>
                <w:b/>
              </w:rPr>
              <w:t>Homolka, Ph.D.</w:t>
            </w:r>
          </w:p>
          <w:p w14:paraId="68715EE1" w14:textId="77777777" w:rsidR="009C4A5B" w:rsidRPr="00D261AB" w:rsidRDefault="009C4A5B" w:rsidP="009C4A5B">
            <w:pPr>
              <w:jc w:val="both"/>
            </w:pPr>
            <w:r w:rsidRPr="00D261AB">
              <w:t>Homolka 60%</w:t>
            </w:r>
          </w:p>
          <w:p w14:paraId="6051C104" w14:textId="77777777" w:rsidR="009C4A5B" w:rsidRDefault="009C4A5B" w:rsidP="009C4A5B">
            <w:pPr>
              <w:jc w:val="both"/>
            </w:pPr>
            <w:r w:rsidRPr="00D261AB">
              <w:t>Dvorský 40%</w:t>
            </w:r>
          </w:p>
        </w:tc>
        <w:tc>
          <w:tcPr>
            <w:tcW w:w="642" w:type="dxa"/>
            <w:gridSpan w:val="2"/>
          </w:tcPr>
          <w:p w14:paraId="3B66AA25" w14:textId="77777777" w:rsidR="009C4A5B" w:rsidRDefault="009C4A5B" w:rsidP="009C4A5B">
            <w:pPr>
              <w:jc w:val="both"/>
            </w:pPr>
            <w:r>
              <w:t>2/Z</w:t>
            </w:r>
          </w:p>
        </w:tc>
        <w:tc>
          <w:tcPr>
            <w:tcW w:w="814" w:type="dxa"/>
            <w:gridSpan w:val="2"/>
          </w:tcPr>
          <w:p w14:paraId="6C9A124C" w14:textId="77777777" w:rsidR="009C4A5B" w:rsidRDefault="009C4A5B" w:rsidP="009C4A5B">
            <w:pPr>
              <w:jc w:val="center"/>
            </w:pPr>
            <w:r>
              <w:t>PV</w:t>
            </w:r>
          </w:p>
        </w:tc>
      </w:tr>
      <w:tr w:rsidR="009C4A5B" w14:paraId="218C9DE9" w14:textId="77777777" w:rsidTr="001C15B5">
        <w:tc>
          <w:tcPr>
            <w:tcW w:w="3227" w:type="dxa"/>
            <w:gridSpan w:val="2"/>
          </w:tcPr>
          <w:p w14:paraId="0391BB2C" w14:textId="77777777" w:rsidR="009C4A5B" w:rsidRPr="00A4280F" w:rsidRDefault="009C4A5B" w:rsidP="009C4A5B">
            <w:pPr>
              <w:rPr>
                <w:bCs/>
                <w:color w:val="000000" w:themeColor="text1"/>
              </w:rPr>
            </w:pPr>
            <w:r w:rsidRPr="00A4280F">
              <w:rPr>
                <w:bCs/>
                <w:color w:val="000000" w:themeColor="text1"/>
              </w:rPr>
              <w:t>Účetní a daňové SW</w:t>
            </w:r>
            <w:r w:rsidRPr="00A4280F">
              <w:rPr>
                <w:bCs/>
                <w:i/>
                <w:color w:val="000000" w:themeColor="text1"/>
              </w:rPr>
              <w:t xml:space="preserve"> (pouze při neabsolvování v BSP) – nepočítá se do součtu kreditů 120</w:t>
            </w:r>
          </w:p>
        </w:tc>
        <w:tc>
          <w:tcPr>
            <w:tcW w:w="850" w:type="dxa"/>
            <w:gridSpan w:val="3"/>
          </w:tcPr>
          <w:p w14:paraId="08C6470D" w14:textId="77777777" w:rsidR="009C4A5B" w:rsidRPr="00310B98" w:rsidRDefault="009C4A5B" w:rsidP="009C4A5B">
            <w:pPr>
              <w:jc w:val="both"/>
              <w:rPr>
                <w:color w:val="000000" w:themeColor="text1"/>
              </w:rPr>
            </w:pPr>
            <w:r w:rsidRPr="00310B98">
              <w:rPr>
                <w:color w:val="000000" w:themeColor="text1"/>
              </w:rPr>
              <w:t>0-26-0</w:t>
            </w:r>
          </w:p>
        </w:tc>
        <w:tc>
          <w:tcPr>
            <w:tcW w:w="851" w:type="dxa"/>
            <w:gridSpan w:val="2"/>
          </w:tcPr>
          <w:p w14:paraId="39A07CD0" w14:textId="77777777" w:rsidR="009C4A5B" w:rsidRPr="00310B98" w:rsidRDefault="009C4A5B" w:rsidP="009C4A5B">
            <w:pPr>
              <w:rPr>
                <w:color w:val="000000" w:themeColor="text1"/>
              </w:rPr>
            </w:pPr>
            <w:r w:rsidRPr="00310B98">
              <w:rPr>
                <w:color w:val="000000" w:themeColor="text1"/>
              </w:rPr>
              <w:t>klz</w:t>
            </w:r>
          </w:p>
        </w:tc>
        <w:tc>
          <w:tcPr>
            <w:tcW w:w="709" w:type="dxa"/>
            <w:gridSpan w:val="2"/>
          </w:tcPr>
          <w:p w14:paraId="5CE10F27" w14:textId="77777777" w:rsidR="009C4A5B" w:rsidRPr="00310B98" w:rsidRDefault="009C4A5B" w:rsidP="009C4A5B">
            <w:pPr>
              <w:jc w:val="both"/>
              <w:rPr>
                <w:color w:val="000000" w:themeColor="text1"/>
              </w:rPr>
            </w:pPr>
            <w:r w:rsidRPr="00310B98">
              <w:rPr>
                <w:color w:val="000000" w:themeColor="text1"/>
              </w:rPr>
              <w:t>3</w:t>
            </w:r>
          </w:p>
        </w:tc>
        <w:tc>
          <w:tcPr>
            <w:tcW w:w="2618" w:type="dxa"/>
          </w:tcPr>
          <w:p w14:paraId="410F31F8" w14:textId="77777777" w:rsidR="009C4A5B" w:rsidRDefault="009C4A5B" w:rsidP="009C4A5B">
            <w:pPr>
              <w:jc w:val="both"/>
              <w:rPr>
                <w:b/>
              </w:rPr>
            </w:pPr>
            <w:r>
              <w:rPr>
                <w:b/>
              </w:rPr>
              <w:t>Mgr. Eva Kolářová, Ph.D.</w:t>
            </w:r>
          </w:p>
          <w:p w14:paraId="7EFCD906" w14:textId="77777777" w:rsidR="009C4A5B" w:rsidRPr="00297869" w:rsidRDefault="009C4A5B" w:rsidP="009C4A5B">
            <w:pPr>
              <w:jc w:val="both"/>
            </w:pPr>
            <w:r w:rsidRPr="00297869">
              <w:t>Kolářová 100%</w:t>
            </w:r>
          </w:p>
        </w:tc>
        <w:tc>
          <w:tcPr>
            <w:tcW w:w="642" w:type="dxa"/>
            <w:gridSpan w:val="2"/>
          </w:tcPr>
          <w:p w14:paraId="451EA487" w14:textId="77777777" w:rsidR="009C4A5B" w:rsidRPr="00297869" w:rsidRDefault="009C4A5B" w:rsidP="009C4A5B">
            <w:pPr>
              <w:jc w:val="both"/>
              <w:rPr>
                <w:color w:val="000000" w:themeColor="text1"/>
              </w:rPr>
            </w:pPr>
            <w:r w:rsidRPr="00297869">
              <w:rPr>
                <w:color w:val="000000" w:themeColor="text1"/>
              </w:rPr>
              <w:t>Z</w:t>
            </w:r>
          </w:p>
        </w:tc>
        <w:tc>
          <w:tcPr>
            <w:tcW w:w="814" w:type="dxa"/>
            <w:gridSpan w:val="2"/>
          </w:tcPr>
          <w:p w14:paraId="439AB7DE" w14:textId="77777777" w:rsidR="009C4A5B" w:rsidRPr="00297869" w:rsidRDefault="009C4A5B" w:rsidP="009C4A5B">
            <w:pPr>
              <w:jc w:val="center"/>
              <w:rPr>
                <w:color w:val="000000" w:themeColor="text1"/>
              </w:rPr>
            </w:pPr>
            <w:r w:rsidRPr="00297869">
              <w:rPr>
                <w:color w:val="000000" w:themeColor="text1"/>
              </w:rPr>
              <w:t>P</w:t>
            </w:r>
            <w:r>
              <w:rPr>
                <w:color w:val="000000" w:themeColor="text1"/>
              </w:rPr>
              <w:t>V</w:t>
            </w:r>
          </w:p>
        </w:tc>
      </w:tr>
      <w:tr w:rsidR="009C4A5B" w14:paraId="32728FB0" w14:textId="77777777" w:rsidTr="001C15B5">
        <w:tc>
          <w:tcPr>
            <w:tcW w:w="3227" w:type="dxa"/>
            <w:gridSpan w:val="2"/>
          </w:tcPr>
          <w:p w14:paraId="2A92BA74" w14:textId="77777777" w:rsidR="009C4A5B" w:rsidRPr="00A4280F" w:rsidRDefault="009C4A5B" w:rsidP="009C4A5B">
            <w:pPr>
              <w:rPr>
                <w:color w:val="000000" w:themeColor="text1"/>
              </w:rPr>
            </w:pPr>
            <w:r w:rsidRPr="00A4280F">
              <w:rPr>
                <w:color w:val="000000" w:themeColor="text1"/>
              </w:rPr>
              <w:t>Insolvenční řízení a likvidace společností</w:t>
            </w:r>
          </w:p>
        </w:tc>
        <w:tc>
          <w:tcPr>
            <w:tcW w:w="850" w:type="dxa"/>
            <w:gridSpan w:val="3"/>
          </w:tcPr>
          <w:p w14:paraId="5A07C091" w14:textId="77777777" w:rsidR="009C4A5B" w:rsidRDefault="009C4A5B" w:rsidP="009C4A5B">
            <w:pPr>
              <w:jc w:val="both"/>
            </w:pPr>
            <w:r>
              <w:t>26-0-0</w:t>
            </w:r>
          </w:p>
        </w:tc>
        <w:tc>
          <w:tcPr>
            <w:tcW w:w="851" w:type="dxa"/>
            <w:gridSpan w:val="2"/>
          </w:tcPr>
          <w:p w14:paraId="76735F00" w14:textId="77777777" w:rsidR="009C4A5B" w:rsidRPr="006D4AFE" w:rsidRDefault="009C4A5B" w:rsidP="009C4A5B">
            <w:pPr>
              <w:jc w:val="both"/>
            </w:pPr>
            <w:r>
              <w:t>klz</w:t>
            </w:r>
          </w:p>
        </w:tc>
        <w:tc>
          <w:tcPr>
            <w:tcW w:w="709" w:type="dxa"/>
            <w:gridSpan w:val="2"/>
          </w:tcPr>
          <w:p w14:paraId="43108B85" w14:textId="77777777" w:rsidR="009C4A5B" w:rsidRDefault="009C4A5B" w:rsidP="009C4A5B">
            <w:pPr>
              <w:jc w:val="both"/>
            </w:pPr>
            <w:r>
              <w:t>3</w:t>
            </w:r>
          </w:p>
        </w:tc>
        <w:tc>
          <w:tcPr>
            <w:tcW w:w="2618" w:type="dxa"/>
          </w:tcPr>
          <w:p w14:paraId="6CC5455B" w14:textId="77777777" w:rsidR="009C4A5B" w:rsidRDefault="009C4A5B" w:rsidP="009C4A5B">
            <w:pPr>
              <w:jc w:val="both"/>
              <w:rPr>
                <w:b/>
              </w:rPr>
            </w:pPr>
            <w:r>
              <w:rPr>
                <w:b/>
              </w:rPr>
              <w:t xml:space="preserve">doc. Ing. Marie Paseková, Ph.D. </w:t>
            </w:r>
          </w:p>
          <w:p w14:paraId="67029E4E" w14:textId="77777777" w:rsidR="009C4A5B" w:rsidRPr="00345C55" w:rsidRDefault="009C4A5B" w:rsidP="009C4A5B">
            <w:pPr>
              <w:jc w:val="both"/>
              <w:rPr>
                <w:bCs/>
              </w:rPr>
            </w:pPr>
            <w:r w:rsidRPr="00345C55">
              <w:rPr>
                <w:bCs/>
              </w:rPr>
              <w:t>Paseková 30%</w:t>
            </w:r>
          </w:p>
          <w:p w14:paraId="6A80060D" w14:textId="77777777" w:rsidR="009C4A5B" w:rsidRPr="004C79B8" w:rsidRDefault="009C4A5B" w:rsidP="009C4A5B">
            <w:pPr>
              <w:jc w:val="both"/>
            </w:pPr>
            <w:r>
              <w:t>Fišerová 70% (ext)</w:t>
            </w:r>
          </w:p>
        </w:tc>
        <w:tc>
          <w:tcPr>
            <w:tcW w:w="642" w:type="dxa"/>
            <w:gridSpan w:val="2"/>
          </w:tcPr>
          <w:p w14:paraId="4C751A42" w14:textId="77777777" w:rsidR="009C4A5B" w:rsidRDefault="009C4A5B" w:rsidP="009C4A5B">
            <w:pPr>
              <w:jc w:val="both"/>
            </w:pPr>
            <w:r>
              <w:t>2/Z</w:t>
            </w:r>
          </w:p>
        </w:tc>
        <w:tc>
          <w:tcPr>
            <w:tcW w:w="814" w:type="dxa"/>
            <w:gridSpan w:val="2"/>
          </w:tcPr>
          <w:p w14:paraId="437D2148" w14:textId="77777777" w:rsidR="009C4A5B" w:rsidRDefault="009C4A5B" w:rsidP="009C4A5B">
            <w:pPr>
              <w:jc w:val="center"/>
            </w:pPr>
            <w:r>
              <w:t>PV</w:t>
            </w:r>
          </w:p>
        </w:tc>
      </w:tr>
      <w:tr w:rsidR="009C4A5B" w14:paraId="5D4A11C5" w14:textId="77777777" w:rsidTr="001C15B5">
        <w:tc>
          <w:tcPr>
            <w:tcW w:w="3227" w:type="dxa"/>
            <w:gridSpan w:val="2"/>
          </w:tcPr>
          <w:p w14:paraId="6FFF262E" w14:textId="77777777" w:rsidR="009C4A5B" w:rsidRPr="00A4280F" w:rsidRDefault="009C4A5B" w:rsidP="009C4A5B">
            <w:pPr>
              <w:rPr>
                <w:color w:val="000000" w:themeColor="text1"/>
              </w:rPr>
            </w:pPr>
            <w:r w:rsidRPr="00A4280F">
              <w:rPr>
                <w:color w:val="000000" w:themeColor="text1"/>
              </w:rPr>
              <w:t>Digitální ekonomika*</w:t>
            </w:r>
          </w:p>
        </w:tc>
        <w:tc>
          <w:tcPr>
            <w:tcW w:w="850" w:type="dxa"/>
            <w:gridSpan w:val="3"/>
          </w:tcPr>
          <w:p w14:paraId="2A68AB59" w14:textId="77777777" w:rsidR="009C4A5B" w:rsidRDefault="009C4A5B" w:rsidP="009C4A5B">
            <w:pPr>
              <w:jc w:val="both"/>
            </w:pPr>
            <w:r>
              <w:t>26-0-0</w:t>
            </w:r>
          </w:p>
        </w:tc>
        <w:tc>
          <w:tcPr>
            <w:tcW w:w="851" w:type="dxa"/>
            <w:gridSpan w:val="2"/>
          </w:tcPr>
          <w:p w14:paraId="0C8239E5" w14:textId="77777777" w:rsidR="009C4A5B" w:rsidRPr="006D4AFE" w:rsidRDefault="009C4A5B" w:rsidP="009C4A5B">
            <w:pPr>
              <w:jc w:val="both"/>
            </w:pPr>
            <w:r>
              <w:t>z</w:t>
            </w:r>
            <w:r w:rsidR="00622C04">
              <w:t>p</w:t>
            </w:r>
            <w:r>
              <w:t>, zk</w:t>
            </w:r>
          </w:p>
        </w:tc>
        <w:tc>
          <w:tcPr>
            <w:tcW w:w="709" w:type="dxa"/>
            <w:gridSpan w:val="2"/>
          </w:tcPr>
          <w:p w14:paraId="7AF3C162" w14:textId="77777777" w:rsidR="009C4A5B" w:rsidRDefault="009C4A5B" w:rsidP="009C4A5B">
            <w:pPr>
              <w:jc w:val="both"/>
            </w:pPr>
            <w:r>
              <w:t>3</w:t>
            </w:r>
          </w:p>
        </w:tc>
        <w:tc>
          <w:tcPr>
            <w:tcW w:w="2618" w:type="dxa"/>
          </w:tcPr>
          <w:p w14:paraId="744EB978" w14:textId="77777777" w:rsidR="009C4A5B" w:rsidRPr="007B5DBA" w:rsidRDefault="009C4A5B" w:rsidP="009C4A5B">
            <w:pPr>
              <w:jc w:val="both"/>
              <w:rPr>
                <w:b/>
                <w:bCs/>
              </w:rPr>
            </w:pPr>
            <w:r w:rsidRPr="007B5DBA">
              <w:rPr>
                <w:b/>
                <w:bCs/>
              </w:rPr>
              <w:t>Ing. Martin Mikeska, Ph.D.</w:t>
            </w:r>
          </w:p>
          <w:p w14:paraId="0B2E2DF4" w14:textId="77777777" w:rsidR="009C4A5B" w:rsidRPr="004C79B8" w:rsidRDefault="009C4A5B" w:rsidP="009C4A5B">
            <w:pPr>
              <w:jc w:val="both"/>
            </w:pPr>
            <w:r>
              <w:t>Mikeska 100%</w:t>
            </w:r>
          </w:p>
        </w:tc>
        <w:tc>
          <w:tcPr>
            <w:tcW w:w="642" w:type="dxa"/>
            <w:gridSpan w:val="2"/>
          </w:tcPr>
          <w:p w14:paraId="05A598C6" w14:textId="77777777" w:rsidR="009C4A5B" w:rsidRDefault="009C4A5B" w:rsidP="009C4A5B">
            <w:pPr>
              <w:jc w:val="both"/>
            </w:pPr>
            <w:r>
              <w:t>2/Z</w:t>
            </w:r>
          </w:p>
        </w:tc>
        <w:tc>
          <w:tcPr>
            <w:tcW w:w="814" w:type="dxa"/>
            <w:gridSpan w:val="2"/>
          </w:tcPr>
          <w:p w14:paraId="3CE2A112" w14:textId="77777777" w:rsidR="009C4A5B" w:rsidRDefault="009C4A5B" w:rsidP="009C4A5B">
            <w:pPr>
              <w:jc w:val="center"/>
            </w:pPr>
            <w:r>
              <w:t>PV</w:t>
            </w:r>
          </w:p>
        </w:tc>
      </w:tr>
      <w:tr w:rsidR="009C4A5B" w14:paraId="6851C675" w14:textId="77777777" w:rsidTr="001C15B5">
        <w:tc>
          <w:tcPr>
            <w:tcW w:w="3227" w:type="dxa"/>
            <w:gridSpan w:val="2"/>
          </w:tcPr>
          <w:p w14:paraId="7D98916C" w14:textId="77777777" w:rsidR="009C4A5B" w:rsidRPr="00A4280F" w:rsidRDefault="009C4A5B" w:rsidP="009C4A5B">
            <w:pPr>
              <w:rPr>
                <w:color w:val="000000" w:themeColor="text1"/>
              </w:rPr>
            </w:pPr>
            <w:r w:rsidRPr="00A4280F">
              <w:rPr>
                <w:color w:val="000000" w:themeColor="text1"/>
              </w:rPr>
              <w:t>Řízení lidských zdrojů II*</w:t>
            </w:r>
          </w:p>
        </w:tc>
        <w:tc>
          <w:tcPr>
            <w:tcW w:w="850" w:type="dxa"/>
            <w:gridSpan w:val="3"/>
          </w:tcPr>
          <w:p w14:paraId="610FDAC9" w14:textId="77777777" w:rsidR="009C4A5B" w:rsidRDefault="009C4A5B" w:rsidP="009C4A5B">
            <w:pPr>
              <w:jc w:val="both"/>
            </w:pPr>
            <w:r>
              <w:t>13-0-13</w:t>
            </w:r>
          </w:p>
        </w:tc>
        <w:tc>
          <w:tcPr>
            <w:tcW w:w="851" w:type="dxa"/>
            <w:gridSpan w:val="2"/>
          </w:tcPr>
          <w:p w14:paraId="38494948" w14:textId="77777777" w:rsidR="009C4A5B" w:rsidRDefault="009C4A5B" w:rsidP="009C4A5B">
            <w:pPr>
              <w:jc w:val="both"/>
            </w:pPr>
            <w:r w:rsidRPr="006D4AFE">
              <w:t>zp, zk</w:t>
            </w:r>
          </w:p>
        </w:tc>
        <w:tc>
          <w:tcPr>
            <w:tcW w:w="709" w:type="dxa"/>
            <w:gridSpan w:val="2"/>
          </w:tcPr>
          <w:p w14:paraId="6E8D1716" w14:textId="77777777" w:rsidR="009C4A5B" w:rsidRDefault="009C4A5B" w:rsidP="009C4A5B">
            <w:pPr>
              <w:jc w:val="both"/>
            </w:pPr>
            <w:r>
              <w:t>3</w:t>
            </w:r>
          </w:p>
        </w:tc>
        <w:tc>
          <w:tcPr>
            <w:tcW w:w="2618" w:type="dxa"/>
          </w:tcPr>
          <w:p w14:paraId="35BB8F38" w14:textId="77777777" w:rsidR="009C4A5B" w:rsidRDefault="009C4A5B" w:rsidP="009C4A5B">
            <w:pPr>
              <w:jc w:val="both"/>
              <w:rPr>
                <w:b/>
              </w:rPr>
            </w:pPr>
            <w:r w:rsidRPr="001C31EB">
              <w:rPr>
                <w:b/>
              </w:rPr>
              <w:t xml:space="preserve">Ing. </w:t>
            </w:r>
            <w:r>
              <w:rPr>
                <w:b/>
              </w:rPr>
              <w:t>Jana Matošková</w:t>
            </w:r>
            <w:r w:rsidRPr="001C31EB">
              <w:rPr>
                <w:b/>
              </w:rPr>
              <w:t>, Ph.D.</w:t>
            </w:r>
          </w:p>
          <w:p w14:paraId="7772244B" w14:textId="77777777" w:rsidR="009C4A5B" w:rsidRDefault="009C4A5B" w:rsidP="009C4A5B">
            <w:pPr>
              <w:jc w:val="both"/>
            </w:pPr>
            <w:r>
              <w:t>Matošková 100%</w:t>
            </w:r>
          </w:p>
        </w:tc>
        <w:tc>
          <w:tcPr>
            <w:tcW w:w="642" w:type="dxa"/>
            <w:gridSpan w:val="2"/>
          </w:tcPr>
          <w:p w14:paraId="70E73FFD" w14:textId="77777777" w:rsidR="009C4A5B" w:rsidRDefault="009C4A5B" w:rsidP="009C4A5B">
            <w:pPr>
              <w:jc w:val="both"/>
            </w:pPr>
            <w:r>
              <w:t>Z</w:t>
            </w:r>
          </w:p>
        </w:tc>
        <w:tc>
          <w:tcPr>
            <w:tcW w:w="814" w:type="dxa"/>
            <w:gridSpan w:val="2"/>
          </w:tcPr>
          <w:p w14:paraId="728EB8BB" w14:textId="77777777" w:rsidR="009C4A5B" w:rsidRDefault="009C4A5B" w:rsidP="009C4A5B">
            <w:pPr>
              <w:jc w:val="center"/>
            </w:pPr>
            <w:r>
              <w:t>PV</w:t>
            </w:r>
          </w:p>
        </w:tc>
      </w:tr>
      <w:tr w:rsidR="009C4A5B" w14:paraId="3815FBAE" w14:textId="77777777" w:rsidTr="001C15B5">
        <w:tc>
          <w:tcPr>
            <w:tcW w:w="3227" w:type="dxa"/>
            <w:gridSpan w:val="2"/>
          </w:tcPr>
          <w:p w14:paraId="24375F55" w14:textId="77777777" w:rsidR="009C4A5B" w:rsidRPr="00A4280F" w:rsidRDefault="009C4A5B" w:rsidP="009C4A5B">
            <w:pPr>
              <w:rPr>
                <w:color w:val="000000" w:themeColor="text1"/>
              </w:rPr>
            </w:pPr>
            <w:r w:rsidRPr="00A4280F">
              <w:rPr>
                <w:color w:val="000000" w:themeColor="text1"/>
              </w:rPr>
              <w:t>Firms and Competitiveness*</w:t>
            </w:r>
          </w:p>
        </w:tc>
        <w:tc>
          <w:tcPr>
            <w:tcW w:w="850" w:type="dxa"/>
            <w:gridSpan w:val="3"/>
          </w:tcPr>
          <w:p w14:paraId="7B50F7C6" w14:textId="77777777" w:rsidR="009C4A5B" w:rsidRDefault="009C4A5B" w:rsidP="009C4A5B">
            <w:pPr>
              <w:jc w:val="both"/>
            </w:pPr>
            <w:r>
              <w:t>0-0-39</w:t>
            </w:r>
          </w:p>
        </w:tc>
        <w:tc>
          <w:tcPr>
            <w:tcW w:w="851" w:type="dxa"/>
            <w:gridSpan w:val="2"/>
          </w:tcPr>
          <w:p w14:paraId="6C3E5419" w14:textId="77777777" w:rsidR="009C4A5B" w:rsidRDefault="009C4A5B" w:rsidP="009C4A5B">
            <w:pPr>
              <w:jc w:val="both"/>
            </w:pPr>
            <w:r>
              <w:t>klz</w:t>
            </w:r>
          </w:p>
        </w:tc>
        <w:tc>
          <w:tcPr>
            <w:tcW w:w="709" w:type="dxa"/>
            <w:gridSpan w:val="2"/>
          </w:tcPr>
          <w:p w14:paraId="2E2D35F3" w14:textId="77777777" w:rsidR="009C4A5B" w:rsidRDefault="009C4A5B" w:rsidP="009C4A5B">
            <w:pPr>
              <w:jc w:val="both"/>
            </w:pPr>
            <w:r>
              <w:t>3</w:t>
            </w:r>
          </w:p>
        </w:tc>
        <w:tc>
          <w:tcPr>
            <w:tcW w:w="2618" w:type="dxa"/>
          </w:tcPr>
          <w:p w14:paraId="177B704A" w14:textId="77777777" w:rsidR="009C4A5B" w:rsidRDefault="009C4A5B" w:rsidP="009C4A5B">
            <w:pPr>
              <w:jc w:val="both"/>
              <w:rPr>
                <w:b/>
              </w:rPr>
            </w:pPr>
            <w:r>
              <w:rPr>
                <w:b/>
              </w:rPr>
              <w:t>doc. Ing. Adriana Knápková, Ph.D.</w:t>
            </w:r>
          </w:p>
          <w:p w14:paraId="758F8585" w14:textId="77777777" w:rsidR="009C4A5B" w:rsidRDefault="009C4A5B" w:rsidP="009C4A5B">
            <w:pPr>
              <w:jc w:val="both"/>
            </w:pPr>
            <w:r>
              <w:t>Knápková 70%</w:t>
            </w:r>
          </w:p>
          <w:p w14:paraId="1E0239D4" w14:textId="77777777" w:rsidR="009C4A5B" w:rsidRPr="001C31EB" w:rsidRDefault="009C4A5B" w:rsidP="009C4A5B">
            <w:pPr>
              <w:jc w:val="both"/>
              <w:rPr>
                <w:b/>
              </w:rPr>
            </w:pPr>
            <w:r>
              <w:t>Pálka 30%</w:t>
            </w:r>
          </w:p>
        </w:tc>
        <w:tc>
          <w:tcPr>
            <w:tcW w:w="642" w:type="dxa"/>
            <w:gridSpan w:val="2"/>
          </w:tcPr>
          <w:p w14:paraId="56712CE4" w14:textId="77777777" w:rsidR="009C4A5B" w:rsidRDefault="009C4A5B" w:rsidP="009C4A5B">
            <w:pPr>
              <w:jc w:val="both"/>
            </w:pPr>
            <w:r>
              <w:t>1/L</w:t>
            </w:r>
          </w:p>
        </w:tc>
        <w:tc>
          <w:tcPr>
            <w:tcW w:w="814" w:type="dxa"/>
            <w:gridSpan w:val="2"/>
          </w:tcPr>
          <w:p w14:paraId="4ED40D7B" w14:textId="77777777" w:rsidR="009C4A5B" w:rsidRDefault="009C4A5B" w:rsidP="009C4A5B">
            <w:pPr>
              <w:jc w:val="center"/>
            </w:pPr>
            <w:r w:rsidRPr="00403DC7">
              <w:t>PV</w:t>
            </w:r>
          </w:p>
        </w:tc>
      </w:tr>
      <w:tr w:rsidR="009C4A5B" w14:paraId="04534E86" w14:textId="77777777" w:rsidTr="001C15B5">
        <w:tc>
          <w:tcPr>
            <w:tcW w:w="3227" w:type="dxa"/>
            <w:gridSpan w:val="2"/>
          </w:tcPr>
          <w:p w14:paraId="3E650D70" w14:textId="77777777" w:rsidR="009C4A5B" w:rsidRPr="00A4280F" w:rsidRDefault="009C4A5B" w:rsidP="009C4A5B">
            <w:pPr>
              <w:rPr>
                <w:color w:val="000000" w:themeColor="text1"/>
              </w:rPr>
            </w:pPr>
            <w:r w:rsidRPr="00A4280F">
              <w:rPr>
                <w:color w:val="000000" w:themeColor="text1"/>
              </w:rPr>
              <w:t>Business akademie 1</w:t>
            </w:r>
          </w:p>
        </w:tc>
        <w:tc>
          <w:tcPr>
            <w:tcW w:w="850" w:type="dxa"/>
            <w:gridSpan w:val="3"/>
          </w:tcPr>
          <w:p w14:paraId="45C1699D" w14:textId="77777777" w:rsidR="009C4A5B" w:rsidRDefault="009C4A5B" w:rsidP="009C4A5B">
            <w:pPr>
              <w:jc w:val="both"/>
            </w:pPr>
            <w:r>
              <w:t>0-0-26</w:t>
            </w:r>
          </w:p>
        </w:tc>
        <w:tc>
          <w:tcPr>
            <w:tcW w:w="851" w:type="dxa"/>
            <w:gridSpan w:val="2"/>
          </w:tcPr>
          <w:p w14:paraId="27FD8367" w14:textId="77777777" w:rsidR="009C4A5B" w:rsidRDefault="009C4A5B" w:rsidP="009C4A5B">
            <w:pPr>
              <w:jc w:val="both"/>
            </w:pPr>
            <w:r>
              <w:t>klz</w:t>
            </w:r>
          </w:p>
        </w:tc>
        <w:tc>
          <w:tcPr>
            <w:tcW w:w="709" w:type="dxa"/>
            <w:gridSpan w:val="2"/>
          </w:tcPr>
          <w:p w14:paraId="43A6D851" w14:textId="77777777" w:rsidR="009C4A5B" w:rsidRDefault="009C4A5B" w:rsidP="009C4A5B">
            <w:pPr>
              <w:jc w:val="both"/>
            </w:pPr>
            <w:r>
              <w:t>2</w:t>
            </w:r>
          </w:p>
        </w:tc>
        <w:tc>
          <w:tcPr>
            <w:tcW w:w="2618" w:type="dxa"/>
          </w:tcPr>
          <w:p w14:paraId="72C5635B" w14:textId="77777777" w:rsidR="009C4A5B" w:rsidRDefault="009C4A5B" w:rsidP="009C4A5B">
            <w:pPr>
              <w:jc w:val="both"/>
              <w:rPr>
                <w:b/>
              </w:rPr>
            </w:pPr>
            <w:r>
              <w:rPr>
                <w:b/>
              </w:rPr>
              <w:t>doc. I</w:t>
            </w:r>
            <w:r w:rsidRPr="001C31EB">
              <w:rPr>
                <w:b/>
              </w:rPr>
              <w:t xml:space="preserve">ng. </w:t>
            </w:r>
            <w:r>
              <w:rPr>
                <w:b/>
              </w:rPr>
              <w:t xml:space="preserve">Petr </w:t>
            </w:r>
            <w:r w:rsidRPr="001C31EB">
              <w:rPr>
                <w:b/>
              </w:rPr>
              <w:t>Novák, Ph.D.</w:t>
            </w:r>
          </w:p>
          <w:p w14:paraId="19818249" w14:textId="77777777" w:rsidR="009C4A5B" w:rsidRDefault="009C4A5B" w:rsidP="009C4A5B">
            <w:pPr>
              <w:jc w:val="both"/>
            </w:pPr>
            <w:r>
              <w:t>Novák 70%</w:t>
            </w:r>
          </w:p>
          <w:p w14:paraId="186FF779" w14:textId="77777777" w:rsidR="009C4A5B" w:rsidRPr="001C31EB" w:rsidRDefault="009C4A5B" w:rsidP="009C4A5B">
            <w:pPr>
              <w:jc w:val="both"/>
              <w:rPr>
                <w:b/>
              </w:rPr>
            </w:pPr>
            <w:r>
              <w:t>Konečný 30% (ext)</w:t>
            </w:r>
          </w:p>
        </w:tc>
        <w:tc>
          <w:tcPr>
            <w:tcW w:w="642" w:type="dxa"/>
            <w:gridSpan w:val="2"/>
          </w:tcPr>
          <w:p w14:paraId="1A75A557" w14:textId="77777777" w:rsidR="009C4A5B" w:rsidRDefault="009C4A5B" w:rsidP="009C4A5B">
            <w:pPr>
              <w:jc w:val="both"/>
            </w:pPr>
            <w:r>
              <w:t>1/Z</w:t>
            </w:r>
          </w:p>
        </w:tc>
        <w:tc>
          <w:tcPr>
            <w:tcW w:w="814" w:type="dxa"/>
            <w:gridSpan w:val="2"/>
          </w:tcPr>
          <w:p w14:paraId="2E54BFEA" w14:textId="77777777" w:rsidR="009C4A5B" w:rsidRDefault="009C4A5B" w:rsidP="009C4A5B">
            <w:pPr>
              <w:jc w:val="center"/>
            </w:pPr>
            <w:r w:rsidRPr="00403DC7">
              <w:t>PV</w:t>
            </w:r>
          </w:p>
        </w:tc>
      </w:tr>
      <w:tr w:rsidR="009C4A5B" w14:paraId="31D457F5" w14:textId="77777777" w:rsidTr="001C15B5">
        <w:tc>
          <w:tcPr>
            <w:tcW w:w="3227" w:type="dxa"/>
            <w:gridSpan w:val="2"/>
          </w:tcPr>
          <w:p w14:paraId="0AF82E58" w14:textId="77777777" w:rsidR="009C4A5B" w:rsidRPr="00A4280F" w:rsidRDefault="009C4A5B" w:rsidP="009C4A5B">
            <w:pPr>
              <w:rPr>
                <w:color w:val="000000" w:themeColor="text1"/>
              </w:rPr>
            </w:pPr>
            <w:r w:rsidRPr="00A4280F">
              <w:rPr>
                <w:color w:val="000000" w:themeColor="text1"/>
              </w:rPr>
              <w:t>Business akademie 2</w:t>
            </w:r>
          </w:p>
        </w:tc>
        <w:tc>
          <w:tcPr>
            <w:tcW w:w="850" w:type="dxa"/>
            <w:gridSpan w:val="3"/>
          </w:tcPr>
          <w:p w14:paraId="6E169A44" w14:textId="77777777" w:rsidR="009C4A5B" w:rsidRDefault="009C4A5B" w:rsidP="009C4A5B">
            <w:pPr>
              <w:jc w:val="both"/>
            </w:pPr>
            <w:r>
              <w:t>0-0-26</w:t>
            </w:r>
          </w:p>
        </w:tc>
        <w:tc>
          <w:tcPr>
            <w:tcW w:w="851" w:type="dxa"/>
            <w:gridSpan w:val="2"/>
          </w:tcPr>
          <w:p w14:paraId="74291AA9" w14:textId="77777777" w:rsidR="009C4A5B" w:rsidRDefault="009C4A5B" w:rsidP="009C4A5B">
            <w:pPr>
              <w:jc w:val="both"/>
            </w:pPr>
            <w:r>
              <w:t>klz</w:t>
            </w:r>
          </w:p>
        </w:tc>
        <w:tc>
          <w:tcPr>
            <w:tcW w:w="709" w:type="dxa"/>
            <w:gridSpan w:val="2"/>
          </w:tcPr>
          <w:p w14:paraId="67F0BE40" w14:textId="77777777" w:rsidR="009C4A5B" w:rsidRDefault="009C4A5B" w:rsidP="009C4A5B">
            <w:pPr>
              <w:jc w:val="both"/>
            </w:pPr>
            <w:r>
              <w:t>2</w:t>
            </w:r>
          </w:p>
        </w:tc>
        <w:tc>
          <w:tcPr>
            <w:tcW w:w="2618" w:type="dxa"/>
          </w:tcPr>
          <w:p w14:paraId="19BF9D01" w14:textId="77777777" w:rsidR="009C4A5B" w:rsidRDefault="009C4A5B" w:rsidP="009C4A5B">
            <w:pPr>
              <w:jc w:val="both"/>
              <w:rPr>
                <w:b/>
              </w:rPr>
            </w:pPr>
            <w:r>
              <w:rPr>
                <w:b/>
              </w:rPr>
              <w:t>prof</w:t>
            </w:r>
            <w:r w:rsidRPr="001C31EB">
              <w:rPr>
                <w:b/>
              </w:rPr>
              <w:t xml:space="preserve">. Ing. </w:t>
            </w:r>
            <w:r>
              <w:rPr>
                <w:b/>
              </w:rPr>
              <w:t xml:space="preserve">Boris </w:t>
            </w:r>
            <w:r w:rsidRPr="001C31EB">
              <w:rPr>
                <w:b/>
              </w:rPr>
              <w:t>Popesko, Ph.D.</w:t>
            </w:r>
          </w:p>
          <w:p w14:paraId="66F6FD96" w14:textId="77777777" w:rsidR="009C4A5B" w:rsidRDefault="009C4A5B" w:rsidP="009C4A5B">
            <w:pPr>
              <w:jc w:val="both"/>
            </w:pPr>
            <w:r>
              <w:t>Popesko 70%</w:t>
            </w:r>
          </w:p>
          <w:p w14:paraId="2C6B559C" w14:textId="77777777" w:rsidR="009C4A5B" w:rsidRPr="001C31EB" w:rsidRDefault="009C4A5B" w:rsidP="009C4A5B">
            <w:pPr>
              <w:jc w:val="both"/>
              <w:rPr>
                <w:b/>
              </w:rPr>
            </w:pPr>
            <w:r>
              <w:t>Konečný 30% (ext)</w:t>
            </w:r>
          </w:p>
        </w:tc>
        <w:tc>
          <w:tcPr>
            <w:tcW w:w="642" w:type="dxa"/>
            <w:gridSpan w:val="2"/>
          </w:tcPr>
          <w:p w14:paraId="2CC00DA7" w14:textId="77777777" w:rsidR="009C4A5B" w:rsidRDefault="009C4A5B" w:rsidP="009C4A5B">
            <w:pPr>
              <w:jc w:val="both"/>
            </w:pPr>
            <w:r>
              <w:t>1/L</w:t>
            </w:r>
          </w:p>
        </w:tc>
        <w:tc>
          <w:tcPr>
            <w:tcW w:w="814" w:type="dxa"/>
            <w:gridSpan w:val="2"/>
          </w:tcPr>
          <w:p w14:paraId="5ED87A2F" w14:textId="77777777" w:rsidR="009C4A5B" w:rsidRDefault="009C4A5B" w:rsidP="009C4A5B">
            <w:pPr>
              <w:jc w:val="center"/>
            </w:pPr>
            <w:r w:rsidRPr="00403DC7">
              <w:t>PV</w:t>
            </w:r>
          </w:p>
        </w:tc>
      </w:tr>
      <w:tr w:rsidR="009C4A5B" w14:paraId="6E8C3275" w14:textId="77777777" w:rsidTr="001C15B5">
        <w:tc>
          <w:tcPr>
            <w:tcW w:w="3227" w:type="dxa"/>
            <w:gridSpan w:val="2"/>
          </w:tcPr>
          <w:p w14:paraId="3A3F27A6" w14:textId="77777777" w:rsidR="009C4A5B" w:rsidRPr="00A4280F" w:rsidRDefault="009C4A5B" w:rsidP="009C4A5B">
            <w:pPr>
              <w:rPr>
                <w:color w:val="000000" w:themeColor="text1"/>
              </w:rPr>
            </w:pPr>
            <w:r w:rsidRPr="00A4280F">
              <w:rPr>
                <w:color w:val="000000" w:themeColor="text1"/>
              </w:rPr>
              <w:t>Řízení projektů I</w:t>
            </w:r>
          </w:p>
        </w:tc>
        <w:tc>
          <w:tcPr>
            <w:tcW w:w="850" w:type="dxa"/>
            <w:gridSpan w:val="3"/>
          </w:tcPr>
          <w:p w14:paraId="23E0D663" w14:textId="77777777" w:rsidR="009C4A5B" w:rsidRDefault="009C4A5B" w:rsidP="009C4A5B">
            <w:pPr>
              <w:jc w:val="both"/>
            </w:pPr>
            <w:r>
              <w:t>0-0-39</w:t>
            </w:r>
          </w:p>
        </w:tc>
        <w:tc>
          <w:tcPr>
            <w:tcW w:w="851" w:type="dxa"/>
            <w:gridSpan w:val="2"/>
          </w:tcPr>
          <w:p w14:paraId="038D4798" w14:textId="77777777" w:rsidR="009C4A5B" w:rsidRDefault="009C4A5B" w:rsidP="009C4A5B">
            <w:pPr>
              <w:jc w:val="both"/>
            </w:pPr>
            <w:r>
              <w:t>zp</w:t>
            </w:r>
          </w:p>
        </w:tc>
        <w:tc>
          <w:tcPr>
            <w:tcW w:w="709" w:type="dxa"/>
            <w:gridSpan w:val="2"/>
          </w:tcPr>
          <w:p w14:paraId="5E004B76" w14:textId="77777777" w:rsidR="009C4A5B" w:rsidRDefault="009C4A5B" w:rsidP="009C4A5B">
            <w:pPr>
              <w:jc w:val="both"/>
            </w:pPr>
            <w:r>
              <w:t>3</w:t>
            </w:r>
          </w:p>
        </w:tc>
        <w:tc>
          <w:tcPr>
            <w:tcW w:w="2618" w:type="dxa"/>
          </w:tcPr>
          <w:p w14:paraId="4C5BE561" w14:textId="77777777" w:rsidR="009C4A5B" w:rsidRDefault="009C4A5B" w:rsidP="009C4A5B">
            <w:pPr>
              <w:jc w:val="both"/>
              <w:rPr>
                <w:b/>
              </w:rPr>
            </w:pPr>
            <w:r w:rsidRPr="001C31EB">
              <w:rPr>
                <w:b/>
              </w:rPr>
              <w:t xml:space="preserve">Ing. </w:t>
            </w:r>
            <w:r>
              <w:rPr>
                <w:b/>
              </w:rPr>
              <w:t xml:space="preserve">Lucie </w:t>
            </w:r>
            <w:r w:rsidRPr="001C31EB">
              <w:rPr>
                <w:b/>
              </w:rPr>
              <w:t>Tomancová, Ph.D.</w:t>
            </w:r>
          </w:p>
          <w:p w14:paraId="7C7B8936" w14:textId="77777777" w:rsidR="009C4A5B" w:rsidRPr="00375676" w:rsidRDefault="009C4A5B" w:rsidP="009C4A5B">
            <w:pPr>
              <w:jc w:val="both"/>
            </w:pPr>
            <w:r>
              <w:t>Tomancová 100%</w:t>
            </w:r>
          </w:p>
        </w:tc>
        <w:tc>
          <w:tcPr>
            <w:tcW w:w="642" w:type="dxa"/>
            <w:gridSpan w:val="2"/>
          </w:tcPr>
          <w:p w14:paraId="2A4BC7B1" w14:textId="77777777" w:rsidR="009C4A5B" w:rsidRDefault="009C4A5B" w:rsidP="009C4A5B">
            <w:pPr>
              <w:jc w:val="both"/>
            </w:pPr>
            <w:r>
              <w:t>1/Z</w:t>
            </w:r>
          </w:p>
        </w:tc>
        <w:tc>
          <w:tcPr>
            <w:tcW w:w="814" w:type="dxa"/>
            <w:gridSpan w:val="2"/>
          </w:tcPr>
          <w:p w14:paraId="38389A82" w14:textId="77777777" w:rsidR="009C4A5B" w:rsidRDefault="009C4A5B" w:rsidP="009C4A5B">
            <w:pPr>
              <w:jc w:val="center"/>
            </w:pPr>
            <w:r w:rsidRPr="00403DC7">
              <w:t>PV</w:t>
            </w:r>
          </w:p>
        </w:tc>
      </w:tr>
      <w:tr w:rsidR="009C4A5B" w14:paraId="5C3D2629" w14:textId="77777777" w:rsidTr="001C15B5">
        <w:tc>
          <w:tcPr>
            <w:tcW w:w="3227" w:type="dxa"/>
            <w:gridSpan w:val="2"/>
          </w:tcPr>
          <w:p w14:paraId="1378AC6A" w14:textId="77777777" w:rsidR="009C4A5B" w:rsidRPr="00A4280F" w:rsidRDefault="009C4A5B" w:rsidP="009C4A5B">
            <w:pPr>
              <w:rPr>
                <w:color w:val="000000" w:themeColor="text1"/>
              </w:rPr>
            </w:pPr>
            <w:r w:rsidRPr="00A4280F">
              <w:rPr>
                <w:color w:val="000000" w:themeColor="text1"/>
              </w:rPr>
              <w:t>Řízení projektů II</w:t>
            </w:r>
          </w:p>
        </w:tc>
        <w:tc>
          <w:tcPr>
            <w:tcW w:w="850" w:type="dxa"/>
            <w:gridSpan w:val="3"/>
          </w:tcPr>
          <w:p w14:paraId="177B265E" w14:textId="77777777" w:rsidR="009C4A5B" w:rsidRDefault="009C4A5B" w:rsidP="009C4A5B">
            <w:pPr>
              <w:jc w:val="both"/>
            </w:pPr>
            <w:r>
              <w:t>0-0-39</w:t>
            </w:r>
          </w:p>
        </w:tc>
        <w:tc>
          <w:tcPr>
            <w:tcW w:w="851" w:type="dxa"/>
            <w:gridSpan w:val="2"/>
          </w:tcPr>
          <w:p w14:paraId="6A7B9F0A" w14:textId="77777777" w:rsidR="009C4A5B" w:rsidRDefault="009C4A5B" w:rsidP="009C4A5B">
            <w:pPr>
              <w:jc w:val="both"/>
            </w:pPr>
            <w:r>
              <w:t>klz</w:t>
            </w:r>
          </w:p>
        </w:tc>
        <w:tc>
          <w:tcPr>
            <w:tcW w:w="709" w:type="dxa"/>
            <w:gridSpan w:val="2"/>
          </w:tcPr>
          <w:p w14:paraId="239139FF" w14:textId="77777777" w:rsidR="009C4A5B" w:rsidRDefault="009C4A5B" w:rsidP="009C4A5B">
            <w:pPr>
              <w:jc w:val="both"/>
            </w:pPr>
            <w:r>
              <w:t>3</w:t>
            </w:r>
          </w:p>
        </w:tc>
        <w:tc>
          <w:tcPr>
            <w:tcW w:w="2618" w:type="dxa"/>
          </w:tcPr>
          <w:p w14:paraId="156AACAD" w14:textId="77777777" w:rsidR="009C4A5B" w:rsidRDefault="009C4A5B" w:rsidP="009C4A5B">
            <w:pPr>
              <w:jc w:val="both"/>
              <w:rPr>
                <w:b/>
              </w:rPr>
            </w:pPr>
            <w:r w:rsidRPr="001C31EB">
              <w:rPr>
                <w:b/>
              </w:rPr>
              <w:t xml:space="preserve">Ing. </w:t>
            </w:r>
            <w:r>
              <w:rPr>
                <w:b/>
              </w:rPr>
              <w:t xml:space="preserve">Lucie </w:t>
            </w:r>
            <w:r w:rsidRPr="001C31EB">
              <w:rPr>
                <w:b/>
              </w:rPr>
              <w:t>Tomancová, Ph.D.</w:t>
            </w:r>
          </w:p>
          <w:p w14:paraId="386F35CD" w14:textId="77777777" w:rsidR="009C4A5B" w:rsidRPr="001C31EB" w:rsidRDefault="009C4A5B" w:rsidP="009C4A5B">
            <w:pPr>
              <w:jc w:val="both"/>
              <w:rPr>
                <w:b/>
              </w:rPr>
            </w:pPr>
            <w:r>
              <w:t>Tomancová 100%</w:t>
            </w:r>
          </w:p>
        </w:tc>
        <w:tc>
          <w:tcPr>
            <w:tcW w:w="642" w:type="dxa"/>
            <w:gridSpan w:val="2"/>
          </w:tcPr>
          <w:p w14:paraId="1D6FC1DB" w14:textId="77777777" w:rsidR="009C4A5B" w:rsidRDefault="009C4A5B" w:rsidP="009C4A5B">
            <w:pPr>
              <w:jc w:val="both"/>
            </w:pPr>
            <w:r>
              <w:t>1/L</w:t>
            </w:r>
          </w:p>
        </w:tc>
        <w:tc>
          <w:tcPr>
            <w:tcW w:w="814" w:type="dxa"/>
            <w:gridSpan w:val="2"/>
          </w:tcPr>
          <w:p w14:paraId="636CB3DE" w14:textId="77777777" w:rsidR="009C4A5B" w:rsidRDefault="009C4A5B" w:rsidP="009C4A5B">
            <w:pPr>
              <w:jc w:val="center"/>
            </w:pPr>
            <w:r w:rsidRPr="00403DC7">
              <w:t>PV</w:t>
            </w:r>
          </w:p>
        </w:tc>
      </w:tr>
      <w:tr w:rsidR="009C4A5B" w14:paraId="34A1DEC6" w14:textId="77777777" w:rsidTr="001C15B5">
        <w:tc>
          <w:tcPr>
            <w:tcW w:w="3227" w:type="dxa"/>
            <w:gridSpan w:val="2"/>
          </w:tcPr>
          <w:p w14:paraId="30EDDCEB" w14:textId="77777777" w:rsidR="009C4A5B" w:rsidRPr="00A4280F" w:rsidRDefault="009C4A5B" w:rsidP="009C4A5B">
            <w:pPr>
              <w:rPr>
                <w:color w:val="000000" w:themeColor="text1"/>
              </w:rPr>
            </w:pPr>
            <w:r w:rsidRPr="00A4280F">
              <w:rPr>
                <w:color w:val="000000" w:themeColor="text1"/>
              </w:rPr>
              <w:t>Řízení organizací I</w:t>
            </w:r>
          </w:p>
        </w:tc>
        <w:tc>
          <w:tcPr>
            <w:tcW w:w="850" w:type="dxa"/>
            <w:gridSpan w:val="3"/>
          </w:tcPr>
          <w:p w14:paraId="3040FE09" w14:textId="77777777" w:rsidR="009C4A5B" w:rsidRDefault="009C4A5B" w:rsidP="009C4A5B">
            <w:pPr>
              <w:jc w:val="both"/>
            </w:pPr>
            <w:r>
              <w:t>26-0-0</w:t>
            </w:r>
          </w:p>
        </w:tc>
        <w:tc>
          <w:tcPr>
            <w:tcW w:w="851" w:type="dxa"/>
            <w:gridSpan w:val="2"/>
          </w:tcPr>
          <w:p w14:paraId="485E70DE" w14:textId="77777777" w:rsidR="009C4A5B" w:rsidRDefault="009C4A5B" w:rsidP="009C4A5B">
            <w:pPr>
              <w:jc w:val="both"/>
            </w:pPr>
            <w:r>
              <w:t>klz</w:t>
            </w:r>
          </w:p>
        </w:tc>
        <w:tc>
          <w:tcPr>
            <w:tcW w:w="709" w:type="dxa"/>
            <w:gridSpan w:val="2"/>
          </w:tcPr>
          <w:p w14:paraId="6A1CC711" w14:textId="77777777" w:rsidR="009C4A5B" w:rsidRDefault="009C4A5B" w:rsidP="009C4A5B">
            <w:pPr>
              <w:jc w:val="both"/>
            </w:pPr>
            <w:r>
              <w:t>6</w:t>
            </w:r>
          </w:p>
        </w:tc>
        <w:tc>
          <w:tcPr>
            <w:tcW w:w="2618" w:type="dxa"/>
          </w:tcPr>
          <w:p w14:paraId="6D0DCFE2" w14:textId="77777777" w:rsidR="009C4A5B" w:rsidRPr="001C31EB" w:rsidRDefault="009C4A5B" w:rsidP="009C4A5B">
            <w:pPr>
              <w:jc w:val="both"/>
              <w:rPr>
                <w:b/>
              </w:rPr>
            </w:pPr>
            <w:r w:rsidRPr="001C31EB">
              <w:rPr>
                <w:b/>
              </w:rPr>
              <w:t>prof. Dr. Ing.</w:t>
            </w:r>
            <w:r>
              <w:rPr>
                <w:b/>
              </w:rPr>
              <w:t xml:space="preserve"> Drahomíra</w:t>
            </w:r>
            <w:r w:rsidRPr="001C31EB">
              <w:rPr>
                <w:b/>
              </w:rPr>
              <w:t xml:space="preserve"> Pavelková</w:t>
            </w:r>
          </w:p>
          <w:p w14:paraId="45ED02D8" w14:textId="77777777" w:rsidR="009C4A5B" w:rsidRDefault="009C4A5B" w:rsidP="009C4A5B">
            <w:pPr>
              <w:jc w:val="both"/>
            </w:pPr>
            <w:r>
              <w:t>Pavelková 100%</w:t>
            </w:r>
          </w:p>
        </w:tc>
        <w:tc>
          <w:tcPr>
            <w:tcW w:w="642" w:type="dxa"/>
            <w:gridSpan w:val="2"/>
          </w:tcPr>
          <w:p w14:paraId="3092E81E" w14:textId="77777777" w:rsidR="009C4A5B" w:rsidRDefault="009C4A5B" w:rsidP="009C4A5B">
            <w:pPr>
              <w:jc w:val="both"/>
            </w:pPr>
            <w:r>
              <w:t>1/L</w:t>
            </w:r>
          </w:p>
        </w:tc>
        <w:tc>
          <w:tcPr>
            <w:tcW w:w="814" w:type="dxa"/>
            <w:gridSpan w:val="2"/>
          </w:tcPr>
          <w:p w14:paraId="0EDFA3F6" w14:textId="77777777" w:rsidR="009C4A5B" w:rsidRDefault="009C4A5B" w:rsidP="009C4A5B">
            <w:pPr>
              <w:jc w:val="center"/>
            </w:pPr>
            <w:r w:rsidRPr="00403DC7">
              <w:t>PV</w:t>
            </w:r>
          </w:p>
        </w:tc>
      </w:tr>
      <w:tr w:rsidR="009C4A5B" w14:paraId="5CC7929E" w14:textId="77777777" w:rsidTr="001C15B5">
        <w:tc>
          <w:tcPr>
            <w:tcW w:w="3227" w:type="dxa"/>
            <w:gridSpan w:val="2"/>
          </w:tcPr>
          <w:p w14:paraId="40EC1391" w14:textId="77777777" w:rsidR="009C4A5B" w:rsidRPr="00A4280F" w:rsidRDefault="009C4A5B" w:rsidP="009C4A5B">
            <w:pPr>
              <w:rPr>
                <w:color w:val="000000" w:themeColor="text1"/>
              </w:rPr>
            </w:pPr>
            <w:r w:rsidRPr="00A4280F">
              <w:rPr>
                <w:color w:val="000000" w:themeColor="text1"/>
              </w:rPr>
              <w:t>Řízení organizací II</w:t>
            </w:r>
          </w:p>
        </w:tc>
        <w:tc>
          <w:tcPr>
            <w:tcW w:w="850" w:type="dxa"/>
            <w:gridSpan w:val="3"/>
          </w:tcPr>
          <w:p w14:paraId="3BB78003" w14:textId="77777777" w:rsidR="009C4A5B" w:rsidRDefault="009C4A5B" w:rsidP="009C4A5B">
            <w:pPr>
              <w:jc w:val="both"/>
            </w:pPr>
            <w:r>
              <w:t>26-0-0</w:t>
            </w:r>
          </w:p>
        </w:tc>
        <w:tc>
          <w:tcPr>
            <w:tcW w:w="851" w:type="dxa"/>
            <w:gridSpan w:val="2"/>
          </w:tcPr>
          <w:p w14:paraId="09B6C0DE" w14:textId="77777777" w:rsidR="009C4A5B" w:rsidRDefault="009C4A5B" w:rsidP="009C4A5B">
            <w:pPr>
              <w:jc w:val="both"/>
            </w:pPr>
            <w:r>
              <w:t>klz</w:t>
            </w:r>
          </w:p>
        </w:tc>
        <w:tc>
          <w:tcPr>
            <w:tcW w:w="709" w:type="dxa"/>
            <w:gridSpan w:val="2"/>
          </w:tcPr>
          <w:p w14:paraId="4311CCF4" w14:textId="77777777" w:rsidR="009C4A5B" w:rsidRDefault="009C4A5B" w:rsidP="009C4A5B">
            <w:pPr>
              <w:jc w:val="both"/>
            </w:pPr>
            <w:r>
              <w:t>6</w:t>
            </w:r>
          </w:p>
        </w:tc>
        <w:tc>
          <w:tcPr>
            <w:tcW w:w="2618" w:type="dxa"/>
          </w:tcPr>
          <w:p w14:paraId="1CF09159" w14:textId="77777777" w:rsidR="009C4A5B" w:rsidRPr="001C31EB" w:rsidRDefault="009C4A5B" w:rsidP="009C4A5B">
            <w:pPr>
              <w:jc w:val="both"/>
              <w:rPr>
                <w:b/>
              </w:rPr>
            </w:pPr>
            <w:r w:rsidRPr="001C31EB">
              <w:rPr>
                <w:b/>
              </w:rPr>
              <w:t xml:space="preserve">prof. Dr. Ing. </w:t>
            </w:r>
            <w:r>
              <w:rPr>
                <w:b/>
              </w:rPr>
              <w:t xml:space="preserve">Drahomíra </w:t>
            </w:r>
            <w:r w:rsidRPr="001C31EB">
              <w:rPr>
                <w:b/>
              </w:rPr>
              <w:t>Pavelková</w:t>
            </w:r>
          </w:p>
          <w:p w14:paraId="5404BB9A" w14:textId="77777777" w:rsidR="009C4A5B" w:rsidRDefault="009C4A5B" w:rsidP="009C4A5B">
            <w:pPr>
              <w:jc w:val="both"/>
            </w:pPr>
            <w:r>
              <w:t>Pavelková 100%</w:t>
            </w:r>
          </w:p>
        </w:tc>
        <w:tc>
          <w:tcPr>
            <w:tcW w:w="642" w:type="dxa"/>
            <w:gridSpan w:val="2"/>
          </w:tcPr>
          <w:p w14:paraId="549DEC98" w14:textId="77777777" w:rsidR="009C4A5B" w:rsidRDefault="009C4A5B" w:rsidP="009C4A5B">
            <w:pPr>
              <w:jc w:val="both"/>
            </w:pPr>
            <w:r>
              <w:t>2/Z</w:t>
            </w:r>
          </w:p>
        </w:tc>
        <w:tc>
          <w:tcPr>
            <w:tcW w:w="814" w:type="dxa"/>
            <w:gridSpan w:val="2"/>
          </w:tcPr>
          <w:p w14:paraId="498A6167" w14:textId="77777777" w:rsidR="009C4A5B" w:rsidRDefault="009C4A5B" w:rsidP="009C4A5B">
            <w:pPr>
              <w:jc w:val="center"/>
            </w:pPr>
            <w:r w:rsidRPr="00403DC7">
              <w:t>PV</w:t>
            </w:r>
          </w:p>
        </w:tc>
      </w:tr>
      <w:tr w:rsidR="005F61F7" w14:paraId="0E51B9C5" w14:textId="77777777" w:rsidTr="001C15B5">
        <w:tc>
          <w:tcPr>
            <w:tcW w:w="3227" w:type="dxa"/>
            <w:gridSpan w:val="2"/>
          </w:tcPr>
          <w:p w14:paraId="6F50AE4F"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3"/>
          </w:tcPr>
          <w:p w14:paraId="053BF0A8" w14:textId="77777777" w:rsidR="005F61F7" w:rsidRDefault="005F61F7" w:rsidP="005F61F7">
            <w:pPr>
              <w:jc w:val="both"/>
            </w:pPr>
            <w:r>
              <w:t>13-0-0</w:t>
            </w:r>
          </w:p>
        </w:tc>
        <w:tc>
          <w:tcPr>
            <w:tcW w:w="851" w:type="dxa"/>
            <w:gridSpan w:val="2"/>
          </w:tcPr>
          <w:p w14:paraId="678C1C7E" w14:textId="77777777" w:rsidR="005F61F7" w:rsidRDefault="005F61F7" w:rsidP="005F61F7">
            <w:pPr>
              <w:jc w:val="both"/>
            </w:pPr>
            <w:r>
              <w:t>klz</w:t>
            </w:r>
          </w:p>
        </w:tc>
        <w:tc>
          <w:tcPr>
            <w:tcW w:w="709" w:type="dxa"/>
            <w:gridSpan w:val="2"/>
          </w:tcPr>
          <w:p w14:paraId="052E0836" w14:textId="77777777" w:rsidR="005F61F7" w:rsidRDefault="005F61F7" w:rsidP="005F61F7">
            <w:pPr>
              <w:jc w:val="both"/>
            </w:pPr>
            <w:r>
              <w:t>3</w:t>
            </w:r>
          </w:p>
        </w:tc>
        <w:tc>
          <w:tcPr>
            <w:tcW w:w="2618" w:type="dxa"/>
          </w:tcPr>
          <w:p w14:paraId="51FDAB73" w14:textId="77777777" w:rsidR="005F61F7" w:rsidRDefault="005F61F7" w:rsidP="005F61F7">
            <w:pPr>
              <w:jc w:val="both"/>
              <w:rPr>
                <w:b/>
              </w:rPr>
            </w:pPr>
            <w:r w:rsidRPr="007F207E">
              <w:rPr>
                <w:b/>
              </w:rPr>
              <w:t>doc. Ing</w:t>
            </w:r>
            <w:r>
              <w:rPr>
                <w:b/>
              </w:rPr>
              <w:t>. Aleš Gregar, Ph.D.</w:t>
            </w:r>
          </w:p>
          <w:p w14:paraId="0BA73E96" w14:textId="77777777" w:rsidR="005F61F7" w:rsidRPr="005F61F7" w:rsidRDefault="005F61F7" w:rsidP="005F61F7">
            <w:pPr>
              <w:jc w:val="both"/>
              <w:rPr>
                <w:bCs/>
              </w:rPr>
            </w:pPr>
            <w:r w:rsidRPr="005F61F7">
              <w:rPr>
                <w:bCs/>
              </w:rPr>
              <w:t>Gregar 20%</w:t>
            </w:r>
          </w:p>
          <w:p w14:paraId="2A18B1DF" w14:textId="77777777" w:rsidR="005F61F7" w:rsidRPr="00F83859" w:rsidRDefault="005F61F7" w:rsidP="005F61F7">
            <w:pPr>
              <w:jc w:val="both"/>
            </w:pPr>
            <w:r w:rsidRPr="007F207E">
              <w:t xml:space="preserve">Pokluda </w:t>
            </w:r>
            <w:r w:rsidR="00354EBB">
              <w:t>8</w:t>
            </w:r>
            <w:r w:rsidRPr="007F207E">
              <w:t>0%</w:t>
            </w:r>
          </w:p>
        </w:tc>
        <w:tc>
          <w:tcPr>
            <w:tcW w:w="642" w:type="dxa"/>
            <w:gridSpan w:val="2"/>
          </w:tcPr>
          <w:p w14:paraId="106C8664" w14:textId="77777777" w:rsidR="005F61F7" w:rsidRDefault="005F61F7" w:rsidP="005F61F7">
            <w:pPr>
              <w:jc w:val="both"/>
            </w:pPr>
            <w:r>
              <w:t>1/L</w:t>
            </w:r>
          </w:p>
        </w:tc>
        <w:tc>
          <w:tcPr>
            <w:tcW w:w="814" w:type="dxa"/>
            <w:gridSpan w:val="2"/>
          </w:tcPr>
          <w:p w14:paraId="2E6C5DA8" w14:textId="77777777" w:rsidR="005F61F7" w:rsidRDefault="005F61F7" w:rsidP="005F61F7">
            <w:pPr>
              <w:jc w:val="center"/>
            </w:pPr>
            <w:r w:rsidRPr="00403DC7">
              <w:t>PV</w:t>
            </w:r>
          </w:p>
        </w:tc>
      </w:tr>
      <w:tr w:rsidR="005F61F7" w14:paraId="637F6CE7" w14:textId="77777777" w:rsidTr="001C15B5">
        <w:tc>
          <w:tcPr>
            <w:tcW w:w="3227" w:type="dxa"/>
            <w:gridSpan w:val="2"/>
          </w:tcPr>
          <w:p w14:paraId="705075D5" w14:textId="77777777" w:rsidR="005F61F7" w:rsidRPr="00A4280F" w:rsidRDefault="005F61F7" w:rsidP="005F61F7">
            <w:pPr>
              <w:jc w:val="both"/>
              <w:rPr>
                <w:color w:val="000000" w:themeColor="text1"/>
              </w:rPr>
            </w:pPr>
            <w:r w:rsidRPr="00A4280F">
              <w:rPr>
                <w:color w:val="000000" w:themeColor="text1"/>
              </w:rPr>
              <w:t>Presentation Skills</w:t>
            </w:r>
          </w:p>
        </w:tc>
        <w:tc>
          <w:tcPr>
            <w:tcW w:w="850" w:type="dxa"/>
            <w:gridSpan w:val="3"/>
          </w:tcPr>
          <w:p w14:paraId="59C56038" w14:textId="77777777" w:rsidR="005F61F7" w:rsidRDefault="005F61F7" w:rsidP="005F61F7">
            <w:pPr>
              <w:jc w:val="both"/>
            </w:pPr>
            <w:r>
              <w:t>0-0-26</w:t>
            </w:r>
          </w:p>
        </w:tc>
        <w:tc>
          <w:tcPr>
            <w:tcW w:w="851" w:type="dxa"/>
            <w:gridSpan w:val="2"/>
          </w:tcPr>
          <w:p w14:paraId="0409174B" w14:textId="77777777" w:rsidR="005F61F7" w:rsidRDefault="005F61F7" w:rsidP="005F61F7">
            <w:pPr>
              <w:jc w:val="both"/>
            </w:pPr>
            <w:r>
              <w:t>klz</w:t>
            </w:r>
          </w:p>
        </w:tc>
        <w:tc>
          <w:tcPr>
            <w:tcW w:w="709" w:type="dxa"/>
            <w:gridSpan w:val="2"/>
          </w:tcPr>
          <w:p w14:paraId="6BCF4EA4" w14:textId="77777777" w:rsidR="005F61F7" w:rsidRDefault="005F61F7" w:rsidP="005F61F7">
            <w:pPr>
              <w:jc w:val="both"/>
            </w:pPr>
            <w:r>
              <w:t>3</w:t>
            </w:r>
          </w:p>
        </w:tc>
        <w:tc>
          <w:tcPr>
            <w:tcW w:w="2618" w:type="dxa"/>
          </w:tcPr>
          <w:p w14:paraId="0B08E4D7" w14:textId="77777777" w:rsidR="005F61F7" w:rsidRPr="00E409BC" w:rsidRDefault="00397B98" w:rsidP="005F61F7">
            <w:pPr>
              <w:jc w:val="both"/>
              <w:rPr>
                <w:b/>
              </w:rPr>
            </w:pPr>
            <w:ins w:id="32" w:author="Drahomíra Pavelková" w:date="2020-08-24T22:35:00Z">
              <w:r>
                <w:rPr>
                  <w:b/>
                </w:rPr>
                <w:t>Mgr. Igor Drápala</w:t>
              </w:r>
            </w:ins>
            <w:del w:id="33" w:author="Drahomíra Pavelková" w:date="2020-08-24T22:34:00Z">
              <w:r w:rsidR="005F61F7" w:rsidRPr="00E409BC" w:rsidDel="00397B98">
                <w:rPr>
                  <w:b/>
                </w:rPr>
                <w:delText xml:space="preserve">PhDr. </w:delText>
              </w:r>
              <w:r w:rsidR="005F61F7" w:rsidDel="00397B98">
                <w:rPr>
                  <w:b/>
                </w:rPr>
                <w:delText xml:space="preserve">Jana </w:delText>
              </w:r>
              <w:r w:rsidR="005F61F7" w:rsidRPr="00E409BC" w:rsidDel="00397B98">
                <w:rPr>
                  <w:b/>
                </w:rPr>
                <w:delText>Semotamová</w:delText>
              </w:r>
            </w:del>
          </w:p>
          <w:p w14:paraId="6F3FB7F0" w14:textId="77777777" w:rsidR="005F61F7" w:rsidRDefault="00397B98" w:rsidP="005F61F7">
            <w:ins w:id="34" w:author="Drahomíra Pavelková" w:date="2020-08-24T22:35:00Z">
              <w:r>
                <w:t>Drápala</w:t>
              </w:r>
            </w:ins>
            <w:del w:id="35" w:author="Drahomíra Pavelková" w:date="2020-08-24T22:35:00Z">
              <w:r w:rsidR="005F61F7" w:rsidDel="00397B98">
                <w:delText>Semotamová</w:delText>
              </w:r>
            </w:del>
            <w:r w:rsidR="005F61F7">
              <w:t xml:space="preserve"> 100%</w:t>
            </w:r>
          </w:p>
        </w:tc>
        <w:tc>
          <w:tcPr>
            <w:tcW w:w="642" w:type="dxa"/>
            <w:gridSpan w:val="2"/>
          </w:tcPr>
          <w:p w14:paraId="7A8055FD" w14:textId="77777777" w:rsidR="005F61F7" w:rsidRDefault="005F61F7" w:rsidP="005F61F7">
            <w:pPr>
              <w:jc w:val="both"/>
            </w:pPr>
            <w:r>
              <w:t>1/L</w:t>
            </w:r>
          </w:p>
        </w:tc>
        <w:tc>
          <w:tcPr>
            <w:tcW w:w="814" w:type="dxa"/>
            <w:gridSpan w:val="2"/>
          </w:tcPr>
          <w:p w14:paraId="286FC904" w14:textId="77777777" w:rsidR="005F61F7" w:rsidRDefault="005F61F7" w:rsidP="005F61F7">
            <w:pPr>
              <w:jc w:val="center"/>
            </w:pPr>
            <w:r w:rsidRPr="00403DC7">
              <w:t>PV</w:t>
            </w:r>
          </w:p>
        </w:tc>
      </w:tr>
      <w:tr w:rsidR="005F61F7" w14:paraId="4DDF7F61" w14:textId="77777777" w:rsidTr="007E544F">
        <w:tc>
          <w:tcPr>
            <w:tcW w:w="9711" w:type="dxa"/>
            <w:gridSpan w:val="14"/>
            <w:shd w:val="clear" w:color="auto" w:fill="C5E0B3" w:themeFill="accent6" w:themeFillTint="66"/>
          </w:tcPr>
          <w:p w14:paraId="2A81BA94" w14:textId="77777777" w:rsidR="005F61F7" w:rsidRDefault="005F61F7" w:rsidP="005F61F7">
            <w:pPr>
              <w:jc w:val="both"/>
            </w:pPr>
            <w:r>
              <w:rPr>
                <w:b/>
              </w:rPr>
              <w:t>Povinně volitelné</w:t>
            </w:r>
            <w:r w:rsidRPr="00345212">
              <w:rPr>
                <w:b/>
              </w:rPr>
              <w:t xml:space="preserve"> předměty specializace </w:t>
            </w:r>
            <w:r>
              <w:rPr>
                <w:b/>
              </w:rPr>
              <w:t>Finanční trhy a technologie</w:t>
            </w:r>
          </w:p>
        </w:tc>
      </w:tr>
      <w:tr w:rsidR="005F61F7" w14:paraId="40FABEAB" w14:textId="77777777" w:rsidTr="001C15B5">
        <w:tc>
          <w:tcPr>
            <w:tcW w:w="3227" w:type="dxa"/>
            <w:gridSpan w:val="2"/>
          </w:tcPr>
          <w:p w14:paraId="12268E3F" w14:textId="77777777" w:rsidR="005F61F7" w:rsidRPr="00A4280F" w:rsidRDefault="005F61F7" w:rsidP="005F61F7">
            <w:pPr>
              <w:rPr>
                <w:bCs/>
                <w:color w:val="000000" w:themeColor="text1"/>
              </w:rPr>
            </w:pPr>
            <w:r w:rsidRPr="00A4280F">
              <w:rPr>
                <w:bCs/>
                <w:color w:val="000000" w:themeColor="text1"/>
              </w:rPr>
              <w:t>Manažerské účetnictví II*</w:t>
            </w:r>
          </w:p>
        </w:tc>
        <w:tc>
          <w:tcPr>
            <w:tcW w:w="850" w:type="dxa"/>
            <w:gridSpan w:val="3"/>
          </w:tcPr>
          <w:p w14:paraId="6C2BD0D7" w14:textId="77777777" w:rsidR="005F61F7" w:rsidRDefault="005F61F7" w:rsidP="005F61F7">
            <w:pPr>
              <w:jc w:val="both"/>
            </w:pPr>
            <w:r>
              <w:t>26-0-26</w:t>
            </w:r>
          </w:p>
        </w:tc>
        <w:tc>
          <w:tcPr>
            <w:tcW w:w="851" w:type="dxa"/>
            <w:gridSpan w:val="2"/>
          </w:tcPr>
          <w:p w14:paraId="67F7ACA8" w14:textId="77777777" w:rsidR="005F61F7" w:rsidRPr="006D4AFE" w:rsidRDefault="005F61F7" w:rsidP="005F61F7">
            <w:r w:rsidRPr="006D4AFE">
              <w:t>zp, zk</w:t>
            </w:r>
          </w:p>
        </w:tc>
        <w:tc>
          <w:tcPr>
            <w:tcW w:w="709" w:type="dxa"/>
            <w:gridSpan w:val="2"/>
          </w:tcPr>
          <w:p w14:paraId="23A7A03F" w14:textId="77777777" w:rsidR="005F61F7" w:rsidRDefault="005F61F7" w:rsidP="005F61F7">
            <w:pPr>
              <w:jc w:val="both"/>
            </w:pPr>
            <w:r>
              <w:t>5</w:t>
            </w:r>
          </w:p>
        </w:tc>
        <w:tc>
          <w:tcPr>
            <w:tcW w:w="2618" w:type="dxa"/>
          </w:tcPr>
          <w:p w14:paraId="70BB43FC" w14:textId="77777777" w:rsidR="005F61F7" w:rsidRDefault="005F61F7" w:rsidP="005F61F7">
            <w:pPr>
              <w:jc w:val="both"/>
            </w:pPr>
            <w:r>
              <w:rPr>
                <w:b/>
              </w:rPr>
              <w:t>prof. Ing. Boris Popesko, Ph.D.</w:t>
            </w:r>
          </w:p>
          <w:p w14:paraId="5B2C161A" w14:textId="77777777" w:rsidR="005F61F7" w:rsidRDefault="005F61F7" w:rsidP="005F61F7">
            <w:pPr>
              <w:jc w:val="both"/>
              <w:rPr>
                <w:b/>
              </w:rPr>
            </w:pPr>
            <w:r>
              <w:t>Popesko 100%</w:t>
            </w:r>
          </w:p>
        </w:tc>
        <w:tc>
          <w:tcPr>
            <w:tcW w:w="642" w:type="dxa"/>
            <w:gridSpan w:val="2"/>
          </w:tcPr>
          <w:p w14:paraId="4558D184" w14:textId="77777777" w:rsidR="005F61F7" w:rsidRDefault="005F61F7" w:rsidP="005F61F7">
            <w:pPr>
              <w:jc w:val="both"/>
            </w:pPr>
            <w:r>
              <w:t>1/Z</w:t>
            </w:r>
          </w:p>
        </w:tc>
        <w:tc>
          <w:tcPr>
            <w:tcW w:w="814" w:type="dxa"/>
            <w:gridSpan w:val="2"/>
          </w:tcPr>
          <w:p w14:paraId="7B6A8845" w14:textId="77777777" w:rsidR="005F61F7" w:rsidRDefault="005F61F7" w:rsidP="005F61F7">
            <w:pPr>
              <w:jc w:val="center"/>
            </w:pPr>
            <w:r>
              <w:t>PV</w:t>
            </w:r>
          </w:p>
        </w:tc>
      </w:tr>
      <w:tr w:rsidR="005F61F7" w14:paraId="427DB3D2" w14:textId="77777777" w:rsidTr="001C15B5">
        <w:tc>
          <w:tcPr>
            <w:tcW w:w="3227" w:type="dxa"/>
            <w:gridSpan w:val="2"/>
          </w:tcPr>
          <w:p w14:paraId="6E718CD8" w14:textId="77777777" w:rsidR="005F61F7" w:rsidRPr="00A4280F" w:rsidRDefault="005F61F7" w:rsidP="005F61F7">
            <w:pPr>
              <w:rPr>
                <w:bCs/>
                <w:color w:val="000000" w:themeColor="text1"/>
              </w:rPr>
            </w:pPr>
            <w:r w:rsidRPr="00A4280F">
              <w:rPr>
                <w:bCs/>
                <w:color w:val="000000" w:themeColor="text1"/>
              </w:rPr>
              <w:t>Mezinárodní účetní standardy*</w:t>
            </w:r>
          </w:p>
        </w:tc>
        <w:tc>
          <w:tcPr>
            <w:tcW w:w="850" w:type="dxa"/>
            <w:gridSpan w:val="3"/>
          </w:tcPr>
          <w:p w14:paraId="15353BCC" w14:textId="77777777" w:rsidR="005F61F7" w:rsidRDefault="005F61F7" w:rsidP="005F61F7">
            <w:pPr>
              <w:jc w:val="both"/>
            </w:pPr>
            <w:r>
              <w:t>26-0-26</w:t>
            </w:r>
          </w:p>
        </w:tc>
        <w:tc>
          <w:tcPr>
            <w:tcW w:w="851" w:type="dxa"/>
            <w:gridSpan w:val="2"/>
          </w:tcPr>
          <w:p w14:paraId="3643C85E" w14:textId="77777777" w:rsidR="005F61F7" w:rsidRDefault="005F61F7" w:rsidP="005F61F7">
            <w:pPr>
              <w:jc w:val="both"/>
            </w:pPr>
            <w:r w:rsidRPr="006D4AFE">
              <w:t>zp, zk</w:t>
            </w:r>
          </w:p>
        </w:tc>
        <w:tc>
          <w:tcPr>
            <w:tcW w:w="709" w:type="dxa"/>
            <w:gridSpan w:val="2"/>
          </w:tcPr>
          <w:p w14:paraId="616A8E05" w14:textId="77777777" w:rsidR="005F61F7" w:rsidRDefault="005F61F7" w:rsidP="005F61F7">
            <w:pPr>
              <w:jc w:val="both"/>
            </w:pPr>
            <w:r>
              <w:t>5</w:t>
            </w:r>
          </w:p>
        </w:tc>
        <w:tc>
          <w:tcPr>
            <w:tcW w:w="2618" w:type="dxa"/>
          </w:tcPr>
          <w:p w14:paraId="4FD747C8" w14:textId="77777777" w:rsidR="005F61F7" w:rsidRDefault="005F61F7" w:rsidP="005F61F7">
            <w:pPr>
              <w:jc w:val="both"/>
              <w:rPr>
                <w:b/>
              </w:rPr>
            </w:pPr>
            <w:r>
              <w:rPr>
                <w:b/>
              </w:rPr>
              <w:t>doc. Ing. Marie Paseková, Ph.D.</w:t>
            </w:r>
          </w:p>
          <w:p w14:paraId="10E9A810" w14:textId="77777777" w:rsidR="005F61F7" w:rsidRPr="0042149D" w:rsidRDefault="005F61F7" w:rsidP="005F61F7">
            <w:pPr>
              <w:jc w:val="both"/>
            </w:pPr>
            <w:r w:rsidRPr="00500B72">
              <w:t>Paseková 100%</w:t>
            </w:r>
          </w:p>
        </w:tc>
        <w:tc>
          <w:tcPr>
            <w:tcW w:w="642" w:type="dxa"/>
            <w:gridSpan w:val="2"/>
          </w:tcPr>
          <w:p w14:paraId="6EE13092" w14:textId="77777777" w:rsidR="005F61F7" w:rsidRDefault="005F61F7" w:rsidP="005F61F7">
            <w:pPr>
              <w:jc w:val="both"/>
            </w:pPr>
            <w:r>
              <w:t>1/L</w:t>
            </w:r>
          </w:p>
        </w:tc>
        <w:tc>
          <w:tcPr>
            <w:tcW w:w="814" w:type="dxa"/>
            <w:gridSpan w:val="2"/>
          </w:tcPr>
          <w:p w14:paraId="50114B2C" w14:textId="77777777" w:rsidR="005F61F7" w:rsidRDefault="005F61F7" w:rsidP="005F61F7">
            <w:pPr>
              <w:jc w:val="center"/>
            </w:pPr>
            <w:r>
              <w:t>PV</w:t>
            </w:r>
          </w:p>
        </w:tc>
      </w:tr>
      <w:tr w:rsidR="005F61F7" w14:paraId="2E66AF8D" w14:textId="77777777" w:rsidTr="001C15B5">
        <w:tc>
          <w:tcPr>
            <w:tcW w:w="3227" w:type="dxa"/>
            <w:gridSpan w:val="2"/>
          </w:tcPr>
          <w:p w14:paraId="6B685B26" w14:textId="77777777" w:rsidR="005F61F7" w:rsidRPr="00A4280F" w:rsidRDefault="005F61F7" w:rsidP="005F61F7">
            <w:pPr>
              <w:rPr>
                <w:bCs/>
                <w:color w:val="000000" w:themeColor="text1"/>
              </w:rPr>
            </w:pPr>
            <w:r w:rsidRPr="00A4280F">
              <w:rPr>
                <w:bCs/>
                <w:color w:val="000000" w:themeColor="text1"/>
              </w:rPr>
              <w:t>Účetní výkaznictví a audit</w:t>
            </w:r>
          </w:p>
        </w:tc>
        <w:tc>
          <w:tcPr>
            <w:tcW w:w="850" w:type="dxa"/>
            <w:gridSpan w:val="3"/>
          </w:tcPr>
          <w:p w14:paraId="1D7DB52C" w14:textId="77777777" w:rsidR="005F61F7" w:rsidRPr="00693DF8" w:rsidRDefault="005F61F7" w:rsidP="005F61F7">
            <w:pPr>
              <w:jc w:val="both"/>
              <w:rPr>
                <w:strike/>
                <w:color w:val="00B050"/>
              </w:rPr>
            </w:pPr>
            <w:r w:rsidRPr="00693DF8">
              <w:t>26-0-26</w:t>
            </w:r>
          </w:p>
          <w:p w14:paraId="7A9C0FE7" w14:textId="77777777" w:rsidR="005F61F7" w:rsidRPr="00693DF8" w:rsidRDefault="005F61F7" w:rsidP="005F61F7">
            <w:pPr>
              <w:jc w:val="both"/>
              <w:rPr>
                <w:strike/>
                <w:color w:val="00B050"/>
              </w:rPr>
            </w:pPr>
          </w:p>
        </w:tc>
        <w:tc>
          <w:tcPr>
            <w:tcW w:w="851" w:type="dxa"/>
            <w:gridSpan w:val="2"/>
          </w:tcPr>
          <w:p w14:paraId="501B1697" w14:textId="77777777" w:rsidR="005F61F7" w:rsidRPr="00693DF8" w:rsidRDefault="005F61F7" w:rsidP="005F61F7">
            <w:pPr>
              <w:jc w:val="both"/>
              <w:rPr>
                <w:strike/>
                <w:color w:val="00B050"/>
              </w:rPr>
            </w:pPr>
            <w:r w:rsidRPr="00693DF8">
              <w:t>zp, zk</w:t>
            </w:r>
          </w:p>
        </w:tc>
        <w:tc>
          <w:tcPr>
            <w:tcW w:w="709" w:type="dxa"/>
            <w:gridSpan w:val="2"/>
          </w:tcPr>
          <w:p w14:paraId="3A3E7A7E" w14:textId="77777777" w:rsidR="005F61F7" w:rsidRPr="007803EB" w:rsidRDefault="005F61F7" w:rsidP="005F61F7">
            <w:pPr>
              <w:jc w:val="both"/>
              <w:rPr>
                <w:color w:val="00B050"/>
              </w:rPr>
            </w:pPr>
            <w:r w:rsidRPr="007803EB">
              <w:rPr>
                <w:color w:val="000000" w:themeColor="text1"/>
              </w:rPr>
              <w:t>5</w:t>
            </w:r>
          </w:p>
        </w:tc>
        <w:tc>
          <w:tcPr>
            <w:tcW w:w="2618" w:type="dxa"/>
          </w:tcPr>
          <w:p w14:paraId="09EE133C" w14:textId="77777777" w:rsidR="005F61F7" w:rsidRPr="00693DF8" w:rsidRDefault="005F61F7" w:rsidP="005F61F7">
            <w:pPr>
              <w:jc w:val="both"/>
              <w:rPr>
                <w:b/>
              </w:rPr>
            </w:pPr>
            <w:r w:rsidRPr="00693DF8">
              <w:rPr>
                <w:b/>
              </w:rPr>
              <w:t xml:space="preserve">Ing. </w:t>
            </w:r>
            <w:r>
              <w:rPr>
                <w:b/>
              </w:rPr>
              <w:t xml:space="preserve">Milana </w:t>
            </w:r>
            <w:r w:rsidRPr="00693DF8">
              <w:rPr>
                <w:b/>
              </w:rPr>
              <w:t>Otrusinová, Ph.D.</w:t>
            </w:r>
          </w:p>
          <w:p w14:paraId="0D64A803" w14:textId="77777777" w:rsidR="005F61F7" w:rsidRPr="00693DF8" w:rsidRDefault="005F61F7" w:rsidP="005F61F7">
            <w:pPr>
              <w:jc w:val="both"/>
              <w:rPr>
                <w:b/>
                <w:strike/>
                <w:color w:val="00B050"/>
              </w:rPr>
            </w:pPr>
            <w:r w:rsidRPr="00693DF8">
              <w:t>Otrusinová 100%</w:t>
            </w:r>
          </w:p>
        </w:tc>
        <w:tc>
          <w:tcPr>
            <w:tcW w:w="642" w:type="dxa"/>
            <w:gridSpan w:val="2"/>
          </w:tcPr>
          <w:p w14:paraId="698E2BF1" w14:textId="77777777" w:rsidR="005F61F7" w:rsidRPr="00610A59" w:rsidRDefault="005F61F7" w:rsidP="005F61F7">
            <w:pPr>
              <w:jc w:val="both"/>
              <w:rPr>
                <w:color w:val="000000" w:themeColor="text1"/>
              </w:rPr>
            </w:pPr>
            <w:r w:rsidRPr="00610A59">
              <w:rPr>
                <w:color w:val="000000" w:themeColor="text1"/>
              </w:rPr>
              <w:t>2/Z</w:t>
            </w:r>
          </w:p>
        </w:tc>
        <w:tc>
          <w:tcPr>
            <w:tcW w:w="814" w:type="dxa"/>
            <w:gridSpan w:val="2"/>
          </w:tcPr>
          <w:p w14:paraId="0E38A6E1" w14:textId="77777777" w:rsidR="005F61F7" w:rsidRPr="00610A59" w:rsidRDefault="005F61F7" w:rsidP="005F61F7">
            <w:pPr>
              <w:jc w:val="center"/>
              <w:rPr>
                <w:color w:val="000000" w:themeColor="text1"/>
              </w:rPr>
            </w:pPr>
            <w:r w:rsidRPr="00610A59">
              <w:rPr>
                <w:color w:val="000000" w:themeColor="text1"/>
              </w:rPr>
              <w:t>P</w:t>
            </w:r>
            <w:r>
              <w:rPr>
                <w:color w:val="000000" w:themeColor="text1"/>
              </w:rPr>
              <w:t>V</w:t>
            </w:r>
          </w:p>
        </w:tc>
      </w:tr>
      <w:tr w:rsidR="005F61F7" w14:paraId="6F625D57" w14:textId="77777777" w:rsidTr="001C15B5">
        <w:tc>
          <w:tcPr>
            <w:tcW w:w="3227" w:type="dxa"/>
            <w:gridSpan w:val="2"/>
          </w:tcPr>
          <w:p w14:paraId="34697556" w14:textId="77777777" w:rsidR="005F61F7" w:rsidRPr="00A4280F" w:rsidRDefault="005F61F7" w:rsidP="005F61F7">
            <w:pPr>
              <w:rPr>
                <w:bCs/>
                <w:color w:val="000000" w:themeColor="text1"/>
              </w:rPr>
            </w:pPr>
            <w:r w:rsidRPr="00A4280F">
              <w:rPr>
                <w:bCs/>
                <w:color w:val="000000" w:themeColor="text1"/>
              </w:rPr>
              <w:t>Daňová soustava a finanční právo</w:t>
            </w:r>
          </w:p>
        </w:tc>
        <w:tc>
          <w:tcPr>
            <w:tcW w:w="850" w:type="dxa"/>
            <w:gridSpan w:val="3"/>
          </w:tcPr>
          <w:p w14:paraId="4CC73829" w14:textId="77777777" w:rsidR="005F61F7" w:rsidRDefault="005F61F7" w:rsidP="005F61F7">
            <w:pPr>
              <w:jc w:val="both"/>
            </w:pPr>
            <w:r>
              <w:t>26-0-13</w:t>
            </w:r>
          </w:p>
        </w:tc>
        <w:tc>
          <w:tcPr>
            <w:tcW w:w="851" w:type="dxa"/>
            <w:gridSpan w:val="2"/>
          </w:tcPr>
          <w:p w14:paraId="11C26785" w14:textId="77777777" w:rsidR="005F61F7" w:rsidRDefault="005F61F7" w:rsidP="005F61F7">
            <w:pPr>
              <w:jc w:val="both"/>
            </w:pPr>
            <w:r w:rsidRPr="006D4AFE">
              <w:t>zp, zk</w:t>
            </w:r>
          </w:p>
        </w:tc>
        <w:tc>
          <w:tcPr>
            <w:tcW w:w="709" w:type="dxa"/>
            <w:gridSpan w:val="2"/>
          </w:tcPr>
          <w:p w14:paraId="6A0A1EFF" w14:textId="77777777" w:rsidR="005F61F7" w:rsidRPr="00241456" w:rsidRDefault="005F61F7" w:rsidP="005F61F7">
            <w:pPr>
              <w:jc w:val="both"/>
            </w:pPr>
            <w:r w:rsidRPr="00241456">
              <w:t>4</w:t>
            </w:r>
          </w:p>
        </w:tc>
        <w:tc>
          <w:tcPr>
            <w:tcW w:w="2618" w:type="dxa"/>
          </w:tcPr>
          <w:p w14:paraId="215419FE" w14:textId="77777777" w:rsidR="005F61F7" w:rsidRPr="00241456" w:rsidRDefault="005F61F7" w:rsidP="005F61F7">
            <w:pPr>
              <w:jc w:val="both"/>
              <w:rPr>
                <w:b/>
              </w:rPr>
            </w:pPr>
            <w:r w:rsidRPr="00241456">
              <w:rPr>
                <w:b/>
              </w:rPr>
              <w:t xml:space="preserve">Ing. </w:t>
            </w:r>
            <w:r>
              <w:rPr>
                <w:b/>
              </w:rPr>
              <w:t xml:space="preserve">Eva </w:t>
            </w:r>
            <w:r w:rsidRPr="00241456">
              <w:rPr>
                <w:b/>
              </w:rPr>
              <w:t>Kolářová, Ph.D.</w:t>
            </w:r>
          </w:p>
          <w:p w14:paraId="3275FAB1" w14:textId="77777777" w:rsidR="005F61F7" w:rsidRPr="00241456" w:rsidRDefault="005F61F7" w:rsidP="005F61F7">
            <w:pPr>
              <w:jc w:val="both"/>
            </w:pPr>
            <w:r w:rsidRPr="00241456">
              <w:t>Kolářová 50%</w:t>
            </w:r>
          </w:p>
          <w:p w14:paraId="731F34D6" w14:textId="77777777" w:rsidR="005F61F7" w:rsidRPr="00241456" w:rsidRDefault="005F61F7" w:rsidP="005F61F7">
            <w:pPr>
              <w:jc w:val="both"/>
            </w:pPr>
            <w:r w:rsidRPr="00241456">
              <w:t>Kramná 50%</w:t>
            </w:r>
          </w:p>
        </w:tc>
        <w:tc>
          <w:tcPr>
            <w:tcW w:w="642" w:type="dxa"/>
            <w:gridSpan w:val="2"/>
          </w:tcPr>
          <w:p w14:paraId="0F3ADC19" w14:textId="77777777" w:rsidR="005F61F7" w:rsidRDefault="005F61F7" w:rsidP="005F61F7">
            <w:pPr>
              <w:jc w:val="both"/>
            </w:pPr>
            <w:r>
              <w:t>2/Z</w:t>
            </w:r>
          </w:p>
        </w:tc>
        <w:tc>
          <w:tcPr>
            <w:tcW w:w="814" w:type="dxa"/>
            <w:gridSpan w:val="2"/>
          </w:tcPr>
          <w:p w14:paraId="601A635A" w14:textId="77777777" w:rsidR="005F61F7" w:rsidRDefault="005F61F7" w:rsidP="005F61F7">
            <w:pPr>
              <w:jc w:val="center"/>
            </w:pPr>
            <w:r>
              <w:t>PV</w:t>
            </w:r>
          </w:p>
        </w:tc>
      </w:tr>
      <w:tr w:rsidR="005F61F7" w14:paraId="3B95651F" w14:textId="77777777" w:rsidTr="001C15B5">
        <w:tc>
          <w:tcPr>
            <w:tcW w:w="3227" w:type="dxa"/>
            <w:gridSpan w:val="2"/>
          </w:tcPr>
          <w:p w14:paraId="2BA3D728" w14:textId="77777777" w:rsidR="005F61F7" w:rsidRPr="00A4280F" w:rsidRDefault="005F61F7" w:rsidP="005F61F7">
            <w:pPr>
              <w:rPr>
                <w:bCs/>
                <w:color w:val="000000" w:themeColor="text1"/>
              </w:rPr>
            </w:pPr>
            <w:r w:rsidRPr="00A4280F">
              <w:rPr>
                <w:bCs/>
                <w:color w:val="000000" w:themeColor="text1"/>
              </w:rPr>
              <w:t>Controlling*</w:t>
            </w:r>
          </w:p>
        </w:tc>
        <w:tc>
          <w:tcPr>
            <w:tcW w:w="850" w:type="dxa"/>
            <w:gridSpan w:val="3"/>
          </w:tcPr>
          <w:p w14:paraId="4781D972" w14:textId="77777777" w:rsidR="005F61F7" w:rsidRDefault="005F61F7" w:rsidP="005F61F7">
            <w:pPr>
              <w:jc w:val="both"/>
            </w:pPr>
            <w:r>
              <w:t>26-0-26</w:t>
            </w:r>
          </w:p>
        </w:tc>
        <w:tc>
          <w:tcPr>
            <w:tcW w:w="851" w:type="dxa"/>
            <w:gridSpan w:val="2"/>
          </w:tcPr>
          <w:p w14:paraId="5B7FC1EE" w14:textId="77777777" w:rsidR="005F61F7" w:rsidRPr="006D4AFE" w:rsidRDefault="005F61F7" w:rsidP="005F61F7">
            <w:pPr>
              <w:jc w:val="both"/>
            </w:pPr>
            <w:r w:rsidRPr="006D4AFE">
              <w:t>zp, zk</w:t>
            </w:r>
          </w:p>
        </w:tc>
        <w:tc>
          <w:tcPr>
            <w:tcW w:w="709" w:type="dxa"/>
            <w:gridSpan w:val="2"/>
          </w:tcPr>
          <w:p w14:paraId="4F3FA74B" w14:textId="77777777" w:rsidR="005F61F7" w:rsidRDefault="005F61F7" w:rsidP="005F61F7">
            <w:pPr>
              <w:jc w:val="both"/>
            </w:pPr>
            <w:r>
              <w:t>5</w:t>
            </w:r>
          </w:p>
        </w:tc>
        <w:tc>
          <w:tcPr>
            <w:tcW w:w="2618" w:type="dxa"/>
          </w:tcPr>
          <w:p w14:paraId="5801CE4C" w14:textId="77777777" w:rsidR="005F61F7" w:rsidRDefault="005F61F7" w:rsidP="005F61F7">
            <w:pPr>
              <w:jc w:val="both"/>
              <w:rPr>
                <w:b/>
              </w:rPr>
            </w:pPr>
            <w:r>
              <w:rPr>
                <w:b/>
              </w:rPr>
              <w:t>doc. Ing. Petr Novák, Ph.D.</w:t>
            </w:r>
          </w:p>
          <w:p w14:paraId="58542295" w14:textId="77777777" w:rsidR="005F61F7" w:rsidRDefault="005F61F7" w:rsidP="005F61F7">
            <w:pPr>
              <w:jc w:val="both"/>
            </w:pPr>
            <w:r>
              <w:t>Novák 60%</w:t>
            </w:r>
          </w:p>
          <w:p w14:paraId="2EBF9A54" w14:textId="77777777" w:rsidR="005F61F7" w:rsidRDefault="005F61F7" w:rsidP="005F61F7">
            <w:pPr>
              <w:jc w:val="both"/>
              <w:rPr>
                <w:b/>
              </w:rPr>
            </w:pPr>
            <w:r>
              <w:t>Zámečník 40%</w:t>
            </w:r>
          </w:p>
        </w:tc>
        <w:tc>
          <w:tcPr>
            <w:tcW w:w="642" w:type="dxa"/>
            <w:gridSpan w:val="2"/>
          </w:tcPr>
          <w:p w14:paraId="07904716" w14:textId="77777777" w:rsidR="005F61F7" w:rsidRDefault="005F61F7" w:rsidP="005F61F7">
            <w:pPr>
              <w:jc w:val="both"/>
            </w:pPr>
            <w:r w:rsidRPr="00EF22C6">
              <w:t>2/Z</w:t>
            </w:r>
          </w:p>
        </w:tc>
        <w:tc>
          <w:tcPr>
            <w:tcW w:w="814" w:type="dxa"/>
            <w:gridSpan w:val="2"/>
          </w:tcPr>
          <w:p w14:paraId="4503BDCE" w14:textId="77777777" w:rsidR="005F61F7" w:rsidRDefault="005F61F7" w:rsidP="005F61F7">
            <w:pPr>
              <w:jc w:val="center"/>
            </w:pPr>
            <w:r>
              <w:t>PV</w:t>
            </w:r>
          </w:p>
        </w:tc>
      </w:tr>
      <w:tr w:rsidR="005F61F7" w14:paraId="17024D5C" w14:textId="77777777" w:rsidTr="001C15B5">
        <w:tc>
          <w:tcPr>
            <w:tcW w:w="3227" w:type="dxa"/>
            <w:gridSpan w:val="2"/>
          </w:tcPr>
          <w:p w14:paraId="6D553591" w14:textId="77777777" w:rsidR="005F61F7" w:rsidRPr="00A4280F" w:rsidRDefault="005F61F7" w:rsidP="005F61F7">
            <w:pPr>
              <w:rPr>
                <w:color w:val="000000" w:themeColor="text1"/>
              </w:rPr>
            </w:pPr>
            <w:r w:rsidRPr="00A4280F">
              <w:rPr>
                <w:color w:val="000000" w:themeColor="text1"/>
              </w:rPr>
              <w:t>Insolvenční řízení a likvidace společností</w:t>
            </w:r>
          </w:p>
        </w:tc>
        <w:tc>
          <w:tcPr>
            <w:tcW w:w="850" w:type="dxa"/>
            <w:gridSpan w:val="3"/>
          </w:tcPr>
          <w:p w14:paraId="78F4FDAC" w14:textId="77777777" w:rsidR="005F61F7" w:rsidRDefault="005F61F7" w:rsidP="005F61F7">
            <w:pPr>
              <w:jc w:val="both"/>
            </w:pPr>
            <w:r>
              <w:t>26-0-0</w:t>
            </w:r>
          </w:p>
        </w:tc>
        <w:tc>
          <w:tcPr>
            <w:tcW w:w="851" w:type="dxa"/>
            <w:gridSpan w:val="2"/>
          </w:tcPr>
          <w:p w14:paraId="69B4B561" w14:textId="77777777" w:rsidR="005F61F7" w:rsidRPr="006D4AFE" w:rsidRDefault="005F61F7" w:rsidP="005F61F7">
            <w:pPr>
              <w:jc w:val="both"/>
            </w:pPr>
            <w:r>
              <w:t>klz</w:t>
            </w:r>
          </w:p>
        </w:tc>
        <w:tc>
          <w:tcPr>
            <w:tcW w:w="709" w:type="dxa"/>
            <w:gridSpan w:val="2"/>
          </w:tcPr>
          <w:p w14:paraId="549F3ADB" w14:textId="77777777" w:rsidR="005F61F7" w:rsidRDefault="005F61F7" w:rsidP="005F61F7">
            <w:pPr>
              <w:jc w:val="both"/>
            </w:pPr>
            <w:r>
              <w:t>3</w:t>
            </w:r>
          </w:p>
        </w:tc>
        <w:tc>
          <w:tcPr>
            <w:tcW w:w="2618" w:type="dxa"/>
          </w:tcPr>
          <w:p w14:paraId="7BA1BD9E" w14:textId="77777777" w:rsidR="005F61F7" w:rsidRDefault="005F61F7" w:rsidP="005F61F7">
            <w:pPr>
              <w:jc w:val="both"/>
              <w:rPr>
                <w:b/>
              </w:rPr>
            </w:pPr>
            <w:r>
              <w:rPr>
                <w:b/>
              </w:rPr>
              <w:t xml:space="preserve">doc. Ing. Marie Paseková, Ph.D. </w:t>
            </w:r>
          </w:p>
          <w:p w14:paraId="06F46358" w14:textId="77777777" w:rsidR="005F61F7" w:rsidRPr="00345C55" w:rsidRDefault="005F61F7" w:rsidP="005F61F7">
            <w:pPr>
              <w:jc w:val="both"/>
              <w:rPr>
                <w:bCs/>
              </w:rPr>
            </w:pPr>
            <w:r w:rsidRPr="00345C55">
              <w:rPr>
                <w:bCs/>
              </w:rPr>
              <w:t>Paseková 30%</w:t>
            </w:r>
          </w:p>
          <w:p w14:paraId="6893CDB4" w14:textId="77777777" w:rsidR="005F61F7" w:rsidRPr="004C79B8" w:rsidRDefault="005F61F7" w:rsidP="005F61F7">
            <w:pPr>
              <w:jc w:val="both"/>
            </w:pPr>
            <w:r>
              <w:t>Fišerová 70% (ext)</w:t>
            </w:r>
          </w:p>
        </w:tc>
        <w:tc>
          <w:tcPr>
            <w:tcW w:w="642" w:type="dxa"/>
            <w:gridSpan w:val="2"/>
          </w:tcPr>
          <w:p w14:paraId="09476F13" w14:textId="77777777" w:rsidR="005F61F7" w:rsidRDefault="005F61F7" w:rsidP="005F61F7">
            <w:pPr>
              <w:jc w:val="both"/>
            </w:pPr>
            <w:r>
              <w:t>2/Z</w:t>
            </w:r>
          </w:p>
        </w:tc>
        <w:tc>
          <w:tcPr>
            <w:tcW w:w="814" w:type="dxa"/>
            <w:gridSpan w:val="2"/>
          </w:tcPr>
          <w:p w14:paraId="147CE8F9" w14:textId="77777777" w:rsidR="005F61F7" w:rsidRDefault="005F61F7" w:rsidP="005F61F7">
            <w:pPr>
              <w:jc w:val="center"/>
            </w:pPr>
            <w:r>
              <w:t>PV</w:t>
            </w:r>
          </w:p>
        </w:tc>
      </w:tr>
      <w:tr w:rsidR="005F61F7" w14:paraId="525FE80E" w14:textId="77777777" w:rsidTr="001C15B5">
        <w:tc>
          <w:tcPr>
            <w:tcW w:w="3227" w:type="dxa"/>
            <w:gridSpan w:val="2"/>
          </w:tcPr>
          <w:p w14:paraId="4E5E7F0A" w14:textId="77777777" w:rsidR="005F61F7" w:rsidRPr="00A4280F" w:rsidRDefault="005F61F7" w:rsidP="005F61F7">
            <w:pPr>
              <w:rPr>
                <w:bCs/>
                <w:color w:val="000000" w:themeColor="text1"/>
              </w:rPr>
            </w:pPr>
            <w:r w:rsidRPr="00A4280F">
              <w:rPr>
                <w:bCs/>
                <w:color w:val="000000" w:themeColor="text1"/>
              </w:rPr>
              <w:t>Finanční laboratoř*</w:t>
            </w:r>
          </w:p>
        </w:tc>
        <w:tc>
          <w:tcPr>
            <w:tcW w:w="850" w:type="dxa"/>
            <w:gridSpan w:val="3"/>
          </w:tcPr>
          <w:p w14:paraId="1A3C7A74" w14:textId="0F2A2072" w:rsidR="005F61F7" w:rsidRDefault="005F61F7" w:rsidP="005F61F7">
            <w:pPr>
              <w:jc w:val="both"/>
            </w:pPr>
            <w:r>
              <w:t>0-0-</w:t>
            </w:r>
            <w:ins w:id="36" w:author="Drahomíra Pavelková" w:date="2020-08-27T09:27:00Z">
              <w:r w:rsidR="003C20E8">
                <w:t>39</w:t>
              </w:r>
            </w:ins>
            <w:del w:id="37" w:author="Drahomíra Pavelková" w:date="2020-08-27T09:27:00Z">
              <w:r w:rsidDel="003C20E8">
                <w:delText>26</w:delText>
              </w:r>
            </w:del>
          </w:p>
        </w:tc>
        <w:tc>
          <w:tcPr>
            <w:tcW w:w="851" w:type="dxa"/>
            <w:gridSpan w:val="2"/>
          </w:tcPr>
          <w:p w14:paraId="1D326320" w14:textId="77777777" w:rsidR="005F61F7" w:rsidRDefault="005F61F7" w:rsidP="005F61F7">
            <w:pPr>
              <w:jc w:val="both"/>
            </w:pPr>
            <w:r>
              <w:t>klz</w:t>
            </w:r>
          </w:p>
        </w:tc>
        <w:tc>
          <w:tcPr>
            <w:tcW w:w="709" w:type="dxa"/>
            <w:gridSpan w:val="2"/>
          </w:tcPr>
          <w:p w14:paraId="311171D5" w14:textId="5E2B72A1" w:rsidR="005F61F7" w:rsidRDefault="003C20E8" w:rsidP="005F61F7">
            <w:pPr>
              <w:jc w:val="both"/>
            </w:pPr>
            <w:ins w:id="38" w:author="Drahomíra Pavelková" w:date="2020-08-27T09:27:00Z">
              <w:r>
                <w:t>5</w:t>
              </w:r>
            </w:ins>
            <w:del w:id="39" w:author="Drahomíra Pavelková" w:date="2020-08-27T09:27:00Z">
              <w:r w:rsidR="005F61F7" w:rsidDel="003C20E8">
                <w:delText>3</w:delText>
              </w:r>
            </w:del>
          </w:p>
        </w:tc>
        <w:tc>
          <w:tcPr>
            <w:tcW w:w="2618" w:type="dxa"/>
          </w:tcPr>
          <w:p w14:paraId="0548BC7E" w14:textId="77777777" w:rsidR="005F61F7" w:rsidRDefault="005F61F7" w:rsidP="005F61F7">
            <w:pPr>
              <w:rPr>
                <w:b/>
                <w:color w:val="000000" w:themeColor="text1"/>
              </w:rPr>
            </w:pPr>
            <w:r>
              <w:rPr>
                <w:b/>
                <w:color w:val="000000" w:themeColor="text1"/>
              </w:rPr>
              <w:t>p</w:t>
            </w:r>
            <w:r w:rsidRPr="00944E1A">
              <w:rPr>
                <w:b/>
                <w:color w:val="000000" w:themeColor="text1"/>
              </w:rPr>
              <w:t xml:space="preserve">rof. Dr. Ing. </w:t>
            </w:r>
            <w:r>
              <w:rPr>
                <w:b/>
                <w:color w:val="000000" w:themeColor="text1"/>
              </w:rPr>
              <w:t xml:space="preserve">Drahomíra </w:t>
            </w:r>
            <w:r w:rsidRPr="00944E1A">
              <w:rPr>
                <w:b/>
                <w:color w:val="000000" w:themeColor="text1"/>
              </w:rPr>
              <w:t>Pavelková</w:t>
            </w:r>
          </w:p>
          <w:p w14:paraId="5273E585" w14:textId="77777777" w:rsidR="005F61F7" w:rsidRDefault="005F61F7" w:rsidP="005F61F7">
            <w:pPr>
              <w:jc w:val="both"/>
            </w:pPr>
            <w:r w:rsidRPr="00FE3C8D">
              <w:t xml:space="preserve">Pavelková </w:t>
            </w:r>
            <w:r>
              <w:t>3</w:t>
            </w:r>
            <w:r w:rsidRPr="00FE3C8D">
              <w:t>0%</w:t>
            </w:r>
          </w:p>
          <w:p w14:paraId="4338FE8D" w14:textId="77777777" w:rsidR="005F61F7" w:rsidRDefault="005F61F7" w:rsidP="005F61F7">
            <w:pPr>
              <w:jc w:val="both"/>
              <w:rPr>
                <w:b/>
              </w:rPr>
            </w:pPr>
            <w:r>
              <w:t>Vychytilová 70%</w:t>
            </w:r>
          </w:p>
        </w:tc>
        <w:tc>
          <w:tcPr>
            <w:tcW w:w="642" w:type="dxa"/>
            <w:gridSpan w:val="2"/>
          </w:tcPr>
          <w:p w14:paraId="7C8A3BE3" w14:textId="77777777" w:rsidR="005F61F7" w:rsidRDefault="005F61F7" w:rsidP="005F61F7">
            <w:pPr>
              <w:jc w:val="both"/>
            </w:pPr>
            <w:r>
              <w:t>2/Z</w:t>
            </w:r>
          </w:p>
        </w:tc>
        <w:tc>
          <w:tcPr>
            <w:tcW w:w="814" w:type="dxa"/>
            <w:gridSpan w:val="2"/>
          </w:tcPr>
          <w:p w14:paraId="5E287D68" w14:textId="77777777" w:rsidR="005F61F7" w:rsidRDefault="005F61F7" w:rsidP="005F61F7">
            <w:pPr>
              <w:jc w:val="center"/>
            </w:pPr>
            <w:r>
              <w:t>PV</w:t>
            </w:r>
          </w:p>
        </w:tc>
      </w:tr>
      <w:tr w:rsidR="005F61F7" w14:paraId="5E1DE39D" w14:textId="77777777" w:rsidTr="001C15B5">
        <w:tc>
          <w:tcPr>
            <w:tcW w:w="3227" w:type="dxa"/>
            <w:gridSpan w:val="2"/>
          </w:tcPr>
          <w:p w14:paraId="445642CB" w14:textId="77777777" w:rsidR="005F61F7" w:rsidRPr="00A4280F" w:rsidRDefault="005F61F7" w:rsidP="005F61F7">
            <w:pPr>
              <w:rPr>
                <w:color w:val="000000" w:themeColor="text1"/>
              </w:rPr>
            </w:pPr>
            <w:r w:rsidRPr="00A4280F">
              <w:rPr>
                <w:color w:val="000000" w:themeColor="text1"/>
              </w:rPr>
              <w:t>Řízení lidských zdrojů II*</w:t>
            </w:r>
          </w:p>
        </w:tc>
        <w:tc>
          <w:tcPr>
            <w:tcW w:w="850" w:type="dxa"/>
            <w:gridSpan w:val="3"/>
          </w:tcPr>
          <w:p w14:paraId="3C4D3A31" w14:textId="77777777" w:rsidR="005F61F7" w:rsidRDefault="005F61F7" w:rsidP="005F61F7">
            <w:pPr>
              <w:jc w:val="both"/>
            </w:pPr>
            <w:r>
              <w:t>13-0-13</w:t>
            </w:r>
          </w:p>
        </w:tc>
        <w:tc>
          <w:tcPr>
            <w:tcW w:w="851" w:type="dxa"/>
            <w:gridSpan w:val="2"/>
          </w:tcPr>
          <w:p w14:paraId="79BE3879" w14:textId="77777777" w:rsidR="005F61F7" w:rsidRDefault="005F61F7" w:rsidP="005F61F7">
            <w:pPr>
              <w:jc w:val="both"/>
            </w:pPr>
            <w:r w:rsidRPr="006D4AFE">
              <w:t>zp, zk</w:t>
            </w:r>
          </w:p>
        </w:tc>
        <w:tc>
          <w:tcPr>
            <w:tcW w:w="709" w:type="dxa"/>
            <w:gridSpan w:val="2"/>
          </w:tcPr>
          <w:p w14:paraId="11896F86" w14:textId="77777777" w:rsidR="005F61F7" w:rsidRDefault="005F61F7" w:rsidP="005F61F7">
            <w:pPr>
              <w:jc w:val="both"/>
            </w:pPr>
            <w:r>
              <w:t>3</w:t>
            </w:r>
          </w:p>
        </w:tc>
        <w:tc>
          <w:tcPr>
            <w:tcW w:w="2618" w:type="dxa"/>
          </w:tcPr>
          <w:p w14:paraId="60881B01" w14:textId="77777777" w:rsidR="005F61F7" w:rsidRDefault="005F61F7" w:rsidP="005F61F7">
            <w:pPr>
              <w:jc w:val="both"/>
              <w:rPr>
                <w:b/>
              </w:rPr>
            </w:pPr>
            <w:r w:rsidRPr="001C31EB">
              <w:rPr>
                <w:b/>
              </w:rPr>
              <w:t xml:space="preserve">Ing. </w:t>
            </w:r>
            <w:r>
              <w:rPr>
                <w:b/>
              </w:rPr>
              <w:t>Jana Matošková</w:t>
            </w:r>
            <w:r w:rsidRPr="001C31EB">
              <w:rPr>
                <w:b/>
              </w:rPr>
              <w:t>, Ph.D.</w:t>
            </w:r>
          </w:p>
          <w:p w14:paraId="6080DF76" w14:textId="77777777" w:rsidR="005F61F7" w:rsidRDefault="005F61F7" w:rsidP="005F61F7">
            <w:pPr>
              <w:jc w:val="both"/>
            </w:pPr>
            <w:r>
              <w:t>Matošková 100%</w:t>
            </w:r>
          </w:p>
        </w:tc>
        <w:tc>
          <w:tcPr>
            <w:tcW w:w="642" w:type="dxa"/>
            <w:gridSpan w:val="2"/>
          </w:tcPr>
          <w:p w14:paraId="4B099380" w14:textId="77777777" w:rsidR="005F61F7" w:rsidRDefault="005F61F7" w:rsidP="005F61F7">
            <w:pPr>
              <w:jc w:val="both"/>
            </w:pPr>
            <w:r>
              <w:t>Z</w:t>
            </w:r>
          </w:p>
        </w:tc>
        <w:tc>
          <w:tcPr>
            <w:tcW w:w="814" w:type="dxa"/>
            <w:gridSpan w:val="2"/>
          </w:tcPr>
          <w:p w14:paraId="496C62FA" w14:textId="77777777" w:rsidR="005F61F7" w:rsidRDefault="005F61F7" w:rsidP="005F61F7">
            <w:pPr>
              <w:jc w:val="center"/>
            </w:pPr>
            <w:r>
              <w:t>PV</w:t>
            </w:r>
          </w:p>
        </w:tc>
      </w:tr>
      <w:tr w:rsidR="005F61F7" w14:paraId="1B244694" w14:textId="77777777" w:rsidTr="001C15B5">
        <w:tc>
          <w:tcPr>
            <w:tcW w:w="3227" w:type="dxa"/>
            <w:gridSpan w:val="2"/>
          </w:tcPr>
          <w:p w14:paraId="3BB1F339" w14:textId="77777777" w:rsidR="005F61F7" w:rsidRDefault="005F61F7" w:rsidP="005F61F7">
            <w:r w:rsidRPr="00F83859">
              <w:t>Firms and Competitiveness</w:t>
            </w:r>
            <w:r>
              <w:t>*</w:t>
            </w:r>
          </w:p>
        </w:tc>
        <w:tc>
          <w:tcPr>
            <w:tcW w:w="850" w:type="dxa"/>
            <w:gridSpan w:val="3"/>
          </w:tcPr>
          <w:p w14:paraId="34CCAED8" w14:textId="77777777" w:rsidR="005F61F7" w:rsidRDefault="005F61F7" w:rsidP="005F61F7">
            <w:pPr>
              <w:jc w:val="both"/>
            </w:pPr>
            <w:r>
              <w:t>0-0-39</w:t>
            </w:r>
          </w:p>
        </w:tc>
        <w:tc>
          <w:tcPr>
            <w:tcW w:w="851" w:type="dxa"/>
            <w:gridSpan w:val="2"/>
          </w:tcPr>
          <w:p w14:paraId="2B5C65D8" w14:textId="77777777" w:rsidR="005F61F7" w:rsidRDefault="005F61F7" w:rsidP="005F61F7">
            <w:pPr>
              <w:jc w:val="both"/>
            </w:pPr>
            <w:r>
              <w:t>klz</w:t>
            </w:r>
          </w:p>
        </w:tc>
        <w:tc>
          <w:tcPr>
            <w:tcW w:w="709" w:type="dxa"/>
            <w:gridSpan w:val="2"/>
          </w:tcPr>
          <w:p w14:paraId="12BBCCFD" w14:textId="77777777" w:rsidR="005F61F7" w:rsidRDefault="005F61F7" w:rsidP="005F61F7">
            <w:pPr>
              <w:jc w:val="both"/>
            </w:pPr>
            <w:r>
              <w:t>3</w:t>
            </w:r>
          </w:p>
        </w:tc>
        <w:tc>
          <w:tcPr>
            <w:tcW w:w="2618" w:type="dxa"/>
          </w:tcPr>
          <w:p w14:paraId="49B3BE42" w14:textId="77777777" w:rsidR="005F61F7" w:rsidRDefault="005F61F7" w:rsidP="005F61F7">
            <w:pPr>
              <w:jc w:val="both"/>
              <w:rPr>
                <w:b/>
              </w:rPr>
            </w:pPr>
            <w:r>
              <w:rPr>
                <w:b/>
              </w:rPr>
              <w:t>doc. Ing. Adriana Knápková, Ph.D.</w:t>
            </w:r>
          </w:p>
          <w:p w14:paraId="0F96B43C" w14:textId="77777777" w:rsidR="005F61F7" w:rsidRDefault="005F61F7" w:rsidP="005F61F7">
            <w:pPr>
              <w:jc w:val="both"/>
            </w:pPr>
            <w:r>
              <w:t>Knápková 70%</w:t>
            </w:r>
          </w:p>
          <w:p w14:paraId="238D1580" w14:textId="77777777" w:rsidR="005F61F7" w:rsidRPr="001C31EB" w:rsidRDefault="005F61F7" w:rsidP="005F61F7">
            <w:pPr>
              <w:jc w:val="both"/>
              <w:rPr>
                <w:b/>
              </w:rPr>
            </w:pPr>
            <w:r>
              <w:t>Pálka 30%</w:t>
            </w:r>
          </w:p>
        </w:tc>
        <w:tc>
          <w:tcPr>
            <w:tcW w:w="642" w:type="dxa"/>
            <w:gridSpan w:val="2"/>
          </w:tcPr>
          <w:p w14:paraId="767E8FB6" w14:textId="77777777" w:rsidR="005F61F7" w:rsidRDefault="005F61F7" w:rsidP="005F61F7">
            <w:pPr>
              <w:jc w:val="both"/>
            </w:pPr>
            <w:r>
              <w:t>1/L</w:t>
            </w:r>
          </w:p>
        </w:tc>
        <w:tc>
          <w:tcPr>
            <w:tcW w:w="814" w:type="dxa"/>
            <w:gridSpan w:val="2"/>
          </w:tcPr>
          <w:p w14:paraId="705C2C81" w14:textId="77777777" w:rsidR="005F61F7" w:rsidRDefault="005F61F7" w:rsidP="005F61F7">
            <w:pPr>
              <w:jc w:val="center"/>
            </w:pPr>
            <w:r w:rsidRPr="00403DC7">
              <w:t>PV</w:t>
            </w:r>
          </w:p>
        </w:tc>
      </w:tr>
      <w:tr w:rsidR="005F61F7" w14:paraId="7646CCEB" w14:textId="77777777" w:rsidTr="001C15B5">
        <w:tc>
          <w:tcPr>
            <w:tcW w:w="3227" w:type="dxa"/>
            <w:gridSpan w:val="2"/>
          </w:tcPr>
          <w:p w14:paraId="59B45D07" w14:textId="77777777" w:rsidR="005F61F7" w:rsidRDefault="005F61F7" w:rsidP="005F61F7">
            <w:r>
              <w:t>Business akademie 1</w:t>
            </w:r>
          </w:p>
        </w:tc>
        <w:tc>
          <w:tcPr>
            <w:tcW w:w="850" w:type="dxa"/>
            <w:gridSpan w:val="3"/>
          </w:tcPr>
          <w:p w14:paraId="7761B765" w14:textId="77777777" w:rsidR="005F61F7" w:rsidRDefault="005F61F7" w:rsidP="005F61F7">
            <w:pPr>
              <w:jc w:val="both"/>
            </w:pPr>
            <w:r>
              <w:t>0-0-26</w:t>
            </w:r>
          </w:p>
        </w:tc>
        <w:tc>
          <w:tcPr>
            <w:tcW w:w="851" w:type="dxa"/>
            <w:gridSpan w:val="2"/>
          </w:tcPr>
          <w:p w14:paraId="7AC5A66F" w14:textId="77777777" w:rsidR="005F61F7" w:rsidRDefault="005F61F7" w:rsidP="005F61F7">
            <w:pPr>
              <w:jc w:val="both"/>
            </w:pPr>
            <w:r>
              <w:t>klz</w:t>
            </w:r>
          </w:p>
        </w:tc>
        <w:tc>
          <w:tcPr>
            <w:tcW w:w="709" w:type="dxa"/>
            <w:gridSpan w:val="2"/>
          </w:tcPr>
          <w:p w14:paraId="0B8EDD33" w14:textId="77777777" w:rsidR="005F61F7" w:rsidRDefault="005F61F7" w:rsidP="005F61F7">
            <w:pPr>
              <w:jc w:val="both"/>
            </w:pPr>
            <w:r>
              <w:t>2</w:t>
            </w:r>
          </w:p>
        </w:tc>
        <w:tc>
          <w:tcPr>
            <w:tcW w:w="2618" w:type="dxa"/>
          </w:tcPr>
          <w:p w14:paraId="02C89E29" w14:textId="77777777" w:rsidR="005F61F7" w:rsidRDefault="005F61F7" w:rsidP="005F61F7">
            <w:pPr>
              <w:jc w:val="both"/>
              <w:rPr>
                <w:b/>
              </w:rPr>
            </w:pPr>
            <w:r>
              <w:rPr>
                <w:b/>
              </w:rPr>
              <w:t>doc. I</w:t>
            </w:r>
            <w:r w:rsidRPr="001C31EB">
              <w:rPr>
                <w:b/>
              </w:rPr>
              <w:t xml:space="preserve">ng. </w:t>
            </w:r>
            <w:r>
              <w:rPr>
                <w:b/>
              </w:rPr>
              <w:t xml:space="preserve">Petr </w:t>
            </w:r>
            <w:r w:rsidRPr="001C31EB">
              <w:rPr>
                <w:b/>
              </w:rPr>
              <w:t>Novák, Ph.D.</w:t>
            </w:r>
          </w:p>
          <w:p w14:paraId="656839F3" w14:textId="77777777" w:rsidR="005F61F7" w:rsidRDefault="005F61F7" w:rsidP="005F61F7">
            <w:pPr>
              <w:jc w:val="both"/>
            </w:pPr>
            <w:r>
              <w:t>Novák 70%</w:t>
            </w:r>
          </w:p>
          <w:p w14:paraId="6A83FBD0" w14:textId="77777777" w:rsidR="005F61F7" w:rsidRPr="001C31EB" w:rsidRDefault="005F61F7" w:rsidP="005F61F7">
            <w:pPr>
              <w:jc w:val="both"/>
              <w:rPr>
                <w:b/>
              </w:rPr>
            </w:pPr>
            <w:r>
              <w:t>Konečný 30% (ext)</w:t>
            </w:r>
          </w:p>
        </w:tc>
        <w:tc>
          <w:tcPr>
            <w:tcW w:w="642" w:type="dxa"/>
            <w:gridSpan w:val="2"/>
          </w:tcPr>
          <w:p w14:paraId="646057EA" w14:textId="77777777" w:rsidR="005F61F7" w:rsidRDefault="005F61F7" w:rsidP="005F61F7">
            <w:pPr>
              <w:jc w:val="both"/>
            </w:pPr>
            <w:r>
              <w:t>1/Z</w:t>
            </w:r>
          </w:p>
        </w:tc>
        <w:tc>
          <w:tcPr>
            <w:tcW w:w="814" w:type="dxa"/>
            <w:gridSpan w:val="2"/>
          </w:tcPr>
          <w:p w14:paraId="5F19A7CA" w14:textId="77777777" w:rsidR="005F61F7" w:rsidRDefault="005F61F7" w:rsidP="005F61F7">
            <w:pPr>
              <w:jc w:val="center"/>
            </w:pPr>
            <w:r w:rsidRPr="00403DC7">
              <w:t>PV</w:t>
            </w:r>
          </w:p>
        </w:tc>
      </w:tr>
      <w:tr w:rsidR="005F61F7" w14:paraId="7E26E16E" w14:textId="77777777" w:rsidTr="001C15B5">
        <w:tc>
          <w:tcPr>
            <w:tcW w:w="3227" w:type="dxa"/>
            <w:gridSpan w:val="2"/>
          </w:tcPr>
          <w:p w14:paraId="153039BA" w14:textId="77777777" w:rsidR="005F61F7" w:rsidRDefault="005F61F7" w:rsidP="005F61F7">
            <w:r>
              <w:t>Business akademie 2</w:t>
            </w:r>
          </w:p>
        </w:tc>
        <w:tc>
          <w:tcPr>
            <w:tcW w:w="850" w:type="dxa"/>
            <w:gridSpan w:val="3"/>
          </w:tcPr>
          <w:p w14:paraId="76234CD7" w14:textId="77777777" w:rsidR="005F61F7" w:rsidRDefault="005F61F7" w:rsidP="005F61F7">
            <w:pPr>
              <w:jc w:val="both"/>
            </w:pPr>
            <w:r>
              <w:t>0-0-26</w:t>
            </w:r>
          </w:p>
        </w:tc>
        <w:tc>
          <w:tcPr>
            <w:tcW w:w="851" w:type="dxa"/>
            <w:gridSpan w:val="2"/>
          </w:tcPr>
          <w:p w14:paraId="4347BDC1" w14:textId="77777777" w:rsidR="005F61F7" w:rsidRDefault="005F61F7" w:rsidP="005F61F7">
            <w:pPr>
              <w:jc w:val="both"/>
            </w:pPr>
            <w:r>
              <w:t>klz</w:t>
            </w:r>
          </w:p>
        </w:tc>
        <w:tc>
          <w:tcPr>
            <w:tcW w:w="709" w:type="dxa"/>
            <w:gridSpan w:val="2"/>
          </w:tcPr>
          <w:p w14:paraId="32477373" w14:textId="77777777" w:rsidR="005F61F7" w:rsidRDefault="005F61F7" w:rsidP="005F61F7">
            <w:pPr>
              <w:jc w:val="both"/>
            </w:pPr>
            <w:r>
              <w:t>2</w:t>
            </w:r>
          </w:p>
        </w:tc>
        <w:tc>
          <w:tcPr>
            <w:tcW w:w="2618" w:type="dxa"/>
          </w:tcPr>
          <w:p w14:paraId="7A24D08D" w14:textId="77777777" w:rsidR="005F61F7" w:rsidRDefault="005F61F7" w:rsidP="005F61F7">
            <w:pPr>
              <w:jc w:val="both"/>
              <w:rPr>
                <w:b/>
              </w:rPr>
            </w:pPr>
            <w:r>
              <w:rPr>
                <w:b/>
              </w:rPr>
              <w:t>prof</w:t>
            </w:r>
            <w:r w:rsidRPr="001C31EB">
              <w:rPr>
                <w:b/>
              </w:rPr>
              <w:t xml:space="preserve">. Ing. </w:t>
            </w:r>
            <w:r>
              <w:rPr>
                <w:b/>
              </w:rPr>
              <w:t xml:space="preserve">Boris </w:t>
            </w:r>
            <w:r w:rsidRPr="001C31EB">
              <w:rPr>
                <w:b/>
              </w:rPr>
              <w:t>Popesko, Ph.D.</w:t>
            </w:r>
          </w:p>
          <w:p w14:paraId="71619FE4" w14:textId="77777777" w:rsidR="005F61F7" w:rsidRDefault="005F61F7" w:rsidP="005F61F7">
            <w:pPr>
              <w:jc w:val="both"/>
            </w:pPr>
            <w:r>
              <w:t>Popesko 70%</w:t>
            </w:r>
          </w:p>
          <w:p w14:paraId="493FD29B" w14:textId="77777777" w:rsidR="005F61F7" w:rsidRPr="001C31EB" w:rsidRDefault="005F61F7" w:rsidP="005F61F7">
            <w:pPr>
              <w:jc w:val="both"/>
              <w:rPr>
                <w:b/>
              </w:rPr>
            </w:pPr>
            <w:r>
              <w:t>Konečný 30% (ext)</w:t>
            </w:r>
          </w:p>
        </w:tc>
        <w:tc>
          <w:tcPr>
            <w:tcW w:w="642" w:type="dxa"/>
            <w:gridSpan w:val="2"/>
          </w:tcPr>
          <w:p w14:paraId="307F69FD" w14:textId="77777777" w:rsidR="005F61F7" w:rsidRDefault="005F61F7" w:rsidP="005F61F7">
            <w:pPr>
              <w:jc w:val="both"/>
            </w:pPr>
            <w:r>
              <w:t>1/L</w:t>
            </w:r>
          </w:p>
        </w:tc>
        <w:tc>
          <w:tcPr>
            <w:tcW w:w="814" w:type="dxa"/>
            <w:gridSpan w:val="2"/>
          </w:tcPr>
          <w:p w14:paraId="2311D50C" w14:textId="77777777" w:rsidR="005F61F7" w:rsidRDefault="005F61F7" w:rsidP="005F61F7">
            <w:pPr>
              <w:jc w:val="center"/>
            </w:pPr>
            <w:r w:rsidRPr="00403DC7">
              <w:t>PV</w:t>
            </w:r>
          </w:p>
        </w:tc>
      </w:tr>
      <w:tr w:rsidR="005F61F7" w14:paraId="121570A2" w14:textId="77777777" w:rsidTr="001C15B5">
        <w:tc>
          <w:tcPr>
            <w:tcW w:w="3227" w:type="dxa"/>
            <w:gridSpan w:val="2"/>
          </w:tcPr>
          <w:p w14:paraId="34A34261" w14:textId="77777777" w:rsidR="005F61F7" w:rsidRDefault="005F61F7" w:rsidP="005F61F7">
            <w:r w:rsidRPr="00470921">
              <w:t>Řízení projektů I</w:t>
            </w:r>
          </w:p>
        </w:tc>
        <w:tc>
          <w:tcPr>
            <w:tcW w:w="850" w:type="dxa"/>
            <w:gridSpan w:val="3"/>
          </w:tcPr>
          <w:p w14:paraId="7636622B" w14:textId="77777777" w:rsidR="005F61F7" w:rsidRDefault="005F61F7" w:rsidP="005F61F7">
            <w:pPr>
              <w:jc w:val="both"/>
            </w:pPr>
            <w:r>
              <w:t>0-0-39</w:t>
            </w:r>
          </w:p>
        </w:tc>
        <w:tc>
          <w:tcPr>
            <w:tcW w:w="851" w:type="dxa"/>
            <w:gridSpan w:val="2"/>
          </w:tcPr>
          <w:p w14:paraId="1F611125" w14:textId="77777777" w:rsidR="005F61F7" w:rsidRDefault="005F61F7" w:rsidP="005F61F7">
            <w:pPr>
              <w:jc w:val="both"/>
            </w:pPr>
            <w:r>
              <w:t>zp</w:t>
            </w:r>
          </w:p>
        </w:tc>
        <w:tc>
          <w:tcPr>
            <w:tcW w:w="709" w:type="dxa"/>
            <w:gridSpan w:val="2"/>
          </w:tcPr>
          <w:p w14:paraId="69DB864A" w14:textId="77777777" w:rsidR="005F61F7" w:rsidRDefault="005F61F7" w:rsidP="005F61F7">
            <w:pPr>
              <w:jc w:val="both"/>
            </w:pPr>
            <w:r>
              <w:t>3</w:t>
            </w:r>
          </w:p>
        </w:tc>
        <w:tc>
          <w:tcPr>
            <w:tcW w:w="2618" w:type="dxa"/>
          </w:tcPr>
          <w:p w14:paraId="25BBBA86" w14:textId="77777777" w:rsidR="005F61F7" w:rsidRDefault="005F61F7" w:rsidP="005F61F7">
            <w:pPr>
              <w:jc w:val="both"/>
              <w:rPr>
                <w:b/>
              </w:rPr>
            </w:pPr>
            <w:r w:rsidRPr="001C31EB">
              <w:rPr>
                <w:b/>
              </w:rPr>
              <w:t xml:space="preserve">Ing. </w:t>
            </w:r>
            <w:r>
              <w:rPr>
                <w:b/>
              </w:rPr>
              <w:t xml:space="preserve">Lucie </w:t>
            </w:r>
            <w:r w:rsidRPr="001C31EB">
              <w:rPr>
                <w:b/>
              </w:rPr>
              <w:t>Tomancová, Ph.D.</w:t>
            </w:r>
          </w:p>
          <w:p w14:paraId="2DEF60E7" w14:textId="77777777" w:rsidR="005F61F7" w:rsidRPr="00375676" w:rsidRDefault="005F61F7" w:rsidP="005F61F7">
            <w:pPr>
              <w:jc w:val="both"/>
            </w:pPr>
            <w:r>
              <w:t>Tomancová 100%</w:t>
            </w:r>
          </w:p>
        </w:tc>
        <w:tc>
          <w:tcPr>
            <w:tcW w:w="642" w:type="dxa"/>
            <w:gridSpan w:val="2"/>
          </w:tcPr>
          <w:p w14:paraId="53653690" w14:textId="77777777" w:rsidR="005F61F7" w:rsidRDefault="005F61F7" w:rsidP="005F61F7">
            <w:pPr>
              <w:jc w:val="both"/>
            </w:pPr>
            <w:r>
              <w:t>1/Z</w:t>
            </w:r>
          </w:p>
        </w:tc>
        <w:tc>
          <w:tcPr>
            <w:tcW w:w="814" w:type="dxa"/>
            <w:gridSpan w:val="2"/>
          </w:tcPr>
          <w:p w14:paraId="6CEB1870" w14:textId="77777777" w:rsidR="005F61F7" w:rsidRDefault="005F61F7" w:rsidP="005F61F7">
            <w:pPr>
              <w:jc w:val="center"/>
            </w:pPr>
            <w:r w:rsidRPr="00403DC7">
              <w:t>PV</w:t>
            </w:r>
          </w:p>
        </w:tc>
      </w:tr>
      <w:tr w:rsidR="005F61F7" w14:paraId="0B5B1C70" w14:textId="77777777" w:rsidTr="001C15B5">
        <w:tc>
          <w:tcPr>
            <w:tcW w:w="3227" w:type="dxa"/>
            <w:gridSpan w:val="2"/>
          </w:tcPr>
          <w:p w14:paraId="5B8EB8B6" w14:textId="77777777" w:rsidR="005F61F7" w:rsidRDefault="005F61F7" w:rsidP="005F61F7">
            <w:r w:rsidRPr="00470921">
              <w:t>Řízení projektů I</w:t>
            </w:r>
            <w:r>
              <w:t>I</w:t>
            </w:r>
          </w:p>
        </w:tc>
        <w:tc>
          <w:tcPr>
            <w:tcW w:w="850" w:type="dxa"/>
            <w:gridSpan w:val="3"/>
          </w:tcPr>
          <w:p w14:paraId="0D51115C" w14:textId="77777777" w:rsidR="005F61F7" w:rsidRDefault="005F61F7" w:rsidP="005F61F7">
            <w:pPr>
              <w:jc w:val="both"/>
            </w:pPr>
            <w:r>
              <w:t>0-0-39</w:t>
            </w:r>
          </w:p>
        </w:tc>
        <w:tc>
          <w:tcPr>
            <w:tcW w:w="851" w:type="dxa"/>
            <w:gridSpan w:val="2"/>
          </w:tcPr>
          <w:p w14:paraId="7A13B7D5" w14:textId="77777777" w:rsidR="005F61F7" w:rsidRDefault="005F61F7" w:rsidP="005F61F7">
            <w:pPr>
              <w:jc w:val="both"/>
            </w:pPr>
            <w:r>
              <w:t>klz</w:t>
            </w:r>
          </w:p>
        </w:tc>
        <w:tc>
          <w:tcPr>
            <w:tcW w:w="709" w:type="dxa"/>
            <w:gridSpan w:val="2"/>
          </w:tcPr>
          <w:p w14:paraId="6180562C" w14:textId="77777777" w:rsidR="005F61F7" w:rsidRDefault="005F61F7" w:rsidP="005F61F7">
            <w:pPr>
              <w:jc w:val="both"/>
            </w:pPr>
            <w:r>
              <w:t>3</w:t>
            </w:r>
          </w:p>
        </w:tc>
        <w:tc>
          <w:tcPr>
            <w:tcW w:w="2618" w:type="dxa"/>
          </w:tcPr>
          <w:p w14:paraId="1376B020" w14:textId="77777777" w:rsidR="005F61F7" w:rsidRDefault="005F61F7" w:rsidP="005F61F7">
            <w:pPr>
              <w:jc w:val="both"/>
              <w:rPr>
                <w:b/>
              </w:rPr>
            </w:pPr>
            <w:r w:rsidRPr="001C31EB">
              <w:rPr>
                <w:b/>
              </w:rPr>
              <w:t xml:space="preserve">Ing. </w:t>
            </w:r>
            <w:r>
              <w:rPr>
                <w:b/>
              </w:rPr>
              <w:t xml:space="preserve">Lucie </w:t>
            </w:r>
            <w:r w:rsidRPr="001C31EB">
              <w:rPr>
                <w:b/>
              </w:rPr>
              <w:t>Tomancová, Ph.D.</w:t>
            </w:r>
          </w:p>
          <w:p w14:paraId="4B4F82CE" w14:textId="77777777" w:rsidR="005F61F7" w:rsidRPr="001C31EB" w:rsidRDefault="005F61F7" w:rsidP="005F61F7">
            <w:pPr>
              <w:jc w:val="both"/>
              <w:rPr>
                <w:b/>
              </w:rPr>
            </w:pPr>
            <w:r>
              <w:t>Tomancová 100%</w:t>
            </w:r>
          </w:p>
        </w:tc>
        <w:tc>
          <w:tcPr>
            <w:tcW w:w="642" w:type="dxa"/>
            <w:gridSpan w:val="2"/>
          </w:tcPr>
          <w:p w14:paraId="445A081B" w14:textId="77777777" w:rsidR="005F61F7" w:rsidRDefault="005F61F7" w:rsidP="005F61F7">
            <w:pPr>
              <w:jc w:val="both"/>
            </w:pPr>
            <w:r>
              <w:t>1/L</w:t>
            </w:r>
          </w:p>
        </w:tc>
        <w:tc>
          <w:tcPr>
            <w:tcW w:w="814" w:type="dxa"/>
            <w:gridSpan w:val="2"/>
          </w:tcPr>
          <w:p w14:paraId="4CF5C388" w14:textId="77777777" w:rsidR="005F61F7" w:rsidRDefault="005F61F7" w:rsidP="005F61F7">
            <w:pPr>
              <w:jc w:val="center"/>
            </w:pPr>
            <w:r w:rsidRPr="00403DC7">
              <w:t>PV</w:t>
            </w:r>
          </w:p>
        </w:tc>
      </w:tr>
      <w:tr w:rsidR="005F61F7" w14:paraId="5EC61D76" w14:textId="77777777" w:rsidTr="001C15B5">
        <w:tc>
          <w:tcPr>
            <w:tcW w:w="3227" w:type="dxa"/>
            <w:gridSpan w:val="2"/>
          </w:tcPr>
          <w:p w14:paraId="415EBAF8" w14:textId="77777777" w:rsidR="005F61F7" w:rsidRDefault="005F61F7" w:rsidP="005F61F7">
            <w:r w:rsidRPr="00470921">
              <w:t>Řízení organizací I</w:t>
            </w:r>
          </w:p>
        </w:tc>
        <w:tc>
          <w:tcPr>
            <w:tcW w:w="850" w:type="dxa"/>
            <w:gridSpan w:val="3"/>
          </w:tcPr>
          <w:p w14:paraId="6A37A477" w14:textId="77777777" w:rsidR="005F61F7" w:rsidRDefault="005F61F7" w:rsidP="005F61F7">
            <w:pPr>
              <w:jc w:val="both"/>
            </w:pPr>
            <w:r>
              <w:t>26-0-0</w:t>
            </w:r>
          </w:p>
        </w:tc>
        <w:tc>
          <w:tcPr>
            <w:tcW w:w="851" w:type="dxa"/>
            <w:gridSpan w:val="2"/>
          </w:tcPr>
          <w:p w14:paraId="73AD6A67" w14:textId="77777777" w:rsidR="005F61F7" w:rsidRDefault="005F61F7" w:rsidP="005F61F7">
            <w:pPr>
              <w:jc w:val="both"/>
            </w:pPr>
            <w:r>
              <w:t>klz</w:t>
            </w:r>
          </w:p>
        </w:tc>
        <w:tc>
          <w:tcPr>
            <w:tcW w:w="709" w:type="dxa"/>
            <w:gridSpan w:val="2"/>
          </w:tcPr>
          <w:p w14:paraId="5ED7F750" w14:textId="77777777" w:rsidR="005F61F7" w:rsidRDefault="005F61F7" w:rsidP="005F61F7">
            <w:pPr>
              <w:jc w:val="both"/>
            </w:pPr>
            <w:r>
              <w:t>6</w:t>
            </w:r>
          </w:p>
        </w:tc>
        <w:tc>
          <w:tcPr>
            <w:tcW w:w="2618" w:type="dxa"/>
          </w:tcPr>
          <w:p w14:paraId="1E37A8AF" w14:textId="77777777" w:rsidR="005F61F7" w:rsidRPr="001C31EB" w:rsidRDefault="005F61F7" w:rsidP="005F61F7">
            <w:pPr>
              <w:jc w:val="both"/>
              <w:rPr>
                <w:b/>
              </w:rPr>
            </w:pPr>
            <w:r w:rsidRPr="001C31EB">
              <w:rPr>
                <w:b/>
              </w:rPr>
              <w:t>prof. Dr. Ing.</w:t>
            </w:r>
            <w:r>
              <w:rPr>
                <w:b/>
              </w:rPr>
              <w:t xml:space="preserve"> Drahomíra </w:t>
            </w:r>
            <w:r w:rsidRPr="001C31EB">
              <w:rPr>
                <w:b/>
              </w:rPr>
              <w:t xml:space="preserve"> Pavelková</w:t>
            </w:r>
          </w:p>
          <w:p w14:paraId="584EF546" w14:textId="77777777" w:rsidR="005F61F7" w:rsidRDefault="005F61F7" w:rsidP="005F61F7">
            <w:pPr>
              <w:jc w:val="both"/>
            </w:pPr>
            <w:r>
              <w:t>Pavelková 100%</w:t>
            </w:r>
          </w:p>
        </w:tc>
        <w:tc>
          <w:tcPr>
            <w:tcW w:w="642" w:type="dxa"/>
            <w:gridSpan w:val="2"/>
          </w:tcPr>
          <w:p w14:paraId="68246501" w14:textId="77777777" w:rsidR="005F61F7" w:rsidRDefault="005F61F7" w:rsidP="005F61F7">
            <w:pPr>
              <w:jc w:val="both"/>
            </w:pPr>
            <w:r>
              <w:t>1/L</w:t>
            </w:r>
          </w:p>
        </w:tc>
        <w:tc>
          <w:tcPr>
            <w:tcW w:w="814" w:type="dxa"/>
            <w:gridSpan w:val="2"/>
          </w:tcPr>
          <w:p w14:paraId="5743CAC0" w14:textId="77777777" w:rsidR="005F61F7" w:rsidRDefault="005F61F7" w:rsidP="005F61F7">
            <w:pPr>
              <w:jc w:val="center"/>
            </w:pPr>
            <w:r w:rsidRPr="00403DC7">
              <w:t>PV</w:t>
            </w:r>
          </w:p>
        </w:tc>
      </w:tr>
      <w:tr w:rsidR="005F61F7" w14:paraId="0141F49F" w14:textId="77777777" w:rsidTr="001C15B5">
        <w:tc>
          <w:tcPr>
            <w:tcW w:w="3227" w:type="dxa"/>
            <w:gridSpan w:val="2"/>
          </w:tcPr>
          <w:p w14:paraId="71651F6A" w14:textId="77777777" w:rsidR="005F61F7" w:rsidRPr="00A4280F" w:rsidRDefault="005F61F7" w:rsidP="005F61F7">
            <w:pPr>
              <w:rPr>
                <w:color w:val="000000" w:themeColor="text1"/>
              </w:rPr>
            </w:pPr>
            <w:r w:rsidRPr="00A4280F">
              <w:rPr>
                <w:color w:val="000000" w:themeColor="text1"/>
              </w:rPr>
              <w:t>Řízení organizací II</w:t>
            </w:r>
          </w:p>
        </w:tc>
        <w:tc>
          <w:tcPr>
            <w:tcW w:w="850" w:type="dxa"/>
            <w:gridSpan w:val="3"/>
          </w:tcPr>
          <w:p w14:paraId="4F7326C2" w14:textId="77777777" w:rsidR="005F61F7" w:rsidRDefault="005F61F7" w:rsidP="005F61F7">
            <w:pPr>
              <w:jc w:val="both"/>
            </w:pPr>
            <w:r>
              <w:t>26-0-0</w:t>
            </w:r>
          </w:p>
        </w:tc>
        <w:tc>
          <w:tcPr>
            <w:tcW w:w="851" w:type="dxa"/>
            <w:gridSpan w:val="2"/>
          </w:tcPr>
          <w:p w14:paraId="0FA2C70F" w14:textId="77777777" w:rsidR="005F61F7" w:rsidRDefault="005F61F7" w:rsidP="005F61F7">
            <w:pPr>
              <w:jc w:val="both"/>
            </w:pPr>
            <w:r>
              <w:t>klz</w:t>
            </w:r>
          </w:p>
        </w:tc>
        <w:tc>
          <w:tcPr>
            <w:tcW w:w="709" w:type="dxa"/>
            <w:gridSpan w:val="2"/>
          </w:tcPr>
          <w:p w14:paraId="72BB311C" w14:textId="77777777" w:rsidR="005F61F7" w:rsidRDefault="005F61F7" w:rsidP="005F61F7">
            <w:pPr>
              <w:jc w:val="both"/>
            </w:pPr>
            <w:r>
              <w:t>6</w:t>
            </w:r>
          </w:p>
        </w:tc>
        <w:tc>
          <w:tcPr>
            <w:tcW w:w="2618" w:type="dxa"/>
          </w:tcPr>
          <w:p w14:paraId="1257F4E3" w14:textId="77777777" w:rsidR="005F61F7" w:rsidRPr="001C31EB" w:rsidRDefault="005F61F7" w:rsidP="005F61F7">
            <w:pPr>
              <w:jc w:val="both"/>
              <w:rPr>
                <w:b/>
              </w:rPr>
            </w:pPr>
            <w:r w:rsidRPr="001C31EB">
              <w:rPr>
                <w:b/>
              </w:rPr>
              <w:t xml:space="preserve">prof. Dr. Ing. </w:t>
            </w:r>
            <w:r>
              <w:rPr>
                <w:b/>
              </w:rPr>
              <w:t>Drahomíra</w:t>
            </w:r>
            <w:r w:rsidRPr="001C31EB">
              <w:rPr>
                <w:b/>
              </w:rPr>
              <w:t xml:space="preserve"> Pavelková</w:t>
            </w:r>
          </w:p>
          <w:p w14:paraId="535A69BA" w14:textId="77777777" w:rsidR="005F61F7" w:rsidRDefault="005F61F7" w:rsidP="005F61F7">
            <w:pPr>
              <w:jc w:val="both"/>
            </w:pPr>
            <w:r>
              <w:t>Pavelková 100%</w:t>
            </w:r>
          </w:p>
        </w:tc>
        <w:tc>
          <w:tcPr>
            <w:tcW w:w="642" w:type="dxa"/>
            <w:gridSpan w:val="2"/>
          </w:tcPr>
          <w:p w14:paraId="4E96E66D" w14:textId="77777777" w:rsidR="005F61F7" w:rsidRDefault="005F61F7" w:rsidP="005F61F7">
            <w:pPr>
              <w:jc w:val="both"/>
            </w:pPr>
            <w:r>
              <w:t>2/Z</w:t>
            </w:r>
          </w:p>
        </w:tc>
        <w:tc>
          <w:tcPr>
            <w:tcW w:w="814" w:type="dxa"/>
            <w:gridSpan w:val="2"/>
          </w:tcPr>
          <w:p w14:paraId="0E12C5FB" w14:textId="77777777" w:rsidR="005F61F7" w:rsidRDefault="005F61F7" w:rsidP="005F61F7">
            <w:pPr>
              <w:jc w:val="center"/>
            </w:pPr>
            <w:r w:rsidRPr="00403DC7">
              <w:t>PV</w:t>
            </w:r>
          </w:p>
        </w:tc>
      </w:tr>
      <w:tr w:rsidR="005F61F7" w14:paraId="119F8224" w14:textId="77777777" w:rsidTr="001C15B5">
        <w:tc>
          <w:tcPr>
            <w:tcW w:w="3227" w:type="dxa"/>
            <w:gridSpan w:val="2"/>
          </w:tcPr>
          <w:p w14:paraId="5A522158"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3"/>
          </w:tcPr>
          <w:p w14:paraId="1BD625E8" w14:textId="77777777" w:rsidR="005F61F7" w:rsidRDefault="005F61F7" w:rsidP="005F61F7">
            <w:pPr>
              <w:jc w:val="both"/>
            </w:pPr>
            <w:r>
              <w:t>13-0-0</w:t>
            </w:r>
          </w:p>
        </w:tc>
        <w:tc>
          <w:tcPr>
            <w:tcW w:w="851" w:type="dxa"/>
            <w:gridSpan w:val="2"/>
          </w:tcPr>
          <w:p w14:paraId="0178FAAB" w14:textId="77777777" w:rsidR="005F61F7" w:rsidRDefault="005F61F7" w:rsidP="005F61F7">
            <w:pPr>
              <w:jc w:val="both"/>
            </w:pPr>
            <w:r>
              <w:t>klz</w:t>
            </w:r>
          </w:p>
        </w:tc>
        <w:tc>
          <w:tcPr>
            <w:tcW w:w="709" w:type="dxa"/>
            <w:gridSpan w:val="2"/>
          </w:tcPr>
          <w:p w14:paraId="19352D3E" w14:textId="77777777" w:rsidR="005F61F7" w:rsidRDefault="005F61F7" w:rsidP="005F61F7">
            <w:pPr>
              <w:jc w:val="both"/>
            </w:pPr>
            <w:r>
              <w:t>3</w:t>
            </w:r>
          </w:p>
        </w:tc>
        <w:tc>
          <w:tcPr>
            <w:tcW w:w="2618" w:type="dxa"/>
          </w:tcPr>
          <w:p w14:paraId="28156311" w14:textId="77777777" w:rsidR="005F61F7" w:rsidRDefault="005F61F7" w:rsidP="005F61F7">
            <w:pPr>
              <w:jc w:val="both"/>
              <w:rPr>
                <w:b/>
              </w:rPr>
            </w:pPr>
            <w:r w:rsidRPr="007F207E">
              <w:rPr>
                <w:b/>
              </w:rPr>
              <w:t>doc. Ing</w:t>
            </w:r>
            <w:r>
              <w:rPr>
                <w:b/>
              </w:rPr>
              <w:t>. Aleš Gregar, Ph.D.</w:t>
            </w:r>
          </w:p>
          <w:p w14:paraId="5786435A" w14:textId="77777777" w:rsidR="005F61F7" w:rsidRPr="005F61F7" w:rsidRDefault="005F61F7" w:rsidP="005F61F7">
            <w:pPr>
              <w:jc w:val="both"/>
              <w:rPr>
                <w:bCs/>
              </w:rPr>
            </w:pPr>
            <w:r w:rsidRPr="005F61F7">
              <w:rPr>
                <w:bCs/>
              </w:rPr>
              <w:t>Gregar 20%</w:t>
            </w:r>
          </w:p>
          <w:p w14:paraId="54D2B06B" w14:textId="77777777" w:rsidR="005F61F7" w:rsidRPr="00F83859" w:rsidRDefault="005F61F7" w:rsidP="00354EBB">
            <w:pPr>
              <w:jc w:val="both"/>
            </w:pPr>
            <w:r w:rsidRPr="007F207E">
              <w:t xml:space="preserve">Pokluda </w:t>
            </w:r>
            <w:r w:rsidR="00354EBB">
              <w:t>8</w:t>
            </w:r>
            <w:r w:rsidRPr="007F207E">
              <w:t>0%</w:t>
            </w:r>
          </w:p>
        </w:tc>
        <w:tc>
          <w:tcPr>
            <w:tcW w:w="642" w:type="dxa"/>
            <w:gridSpan w:val="2"/>
          </w:tcPr>
          <w:p w14:paraId="31C6DD6D" w14:textId="77777777" w:rsidR="005F61F7" w:rsidRDefault="005F61F7" w:rsidP="005F61F7">
            <w:pPr>
              <w:jc w:val="both"/>
            </w:pPr>
            <w:r>
              <w:t>1/L</w:t>
            </w:r>
          </w:p>
        </w:tc>
        <w:tc>
          <w:tcPr>
            <w:tcW w:w="814" w:type="dxa"/>
            <w:gridSpan w:val="2"/>
          </w:tcPr>
          <w:p w14:paraId="35296F4C" w14:textId="77777777" w:rsidR="005F61F7" w:rsidRDefault="005F61F7" w:rsidP="005F61F7">
            <w:pPr>
              <w:jc w:val="center"/>
            </w:pPr>
            <w:r w:rsidRPr="00403DC7">
              <w:t>PV</w:t>
            </w:r>
          </w:p>
        </w:tc>
      </w:tr>
      <w:tr w:rsidR="005F61F7" w14:paraId="472B4AD5" w14:textId="77777777" w:rsidTr="001C15B5">
        <w:tc>
          <w:tcPr>
            <w:tcW w:w="3227" w:type="dxa"/>
            <w:gridSpan w:val="2"/>
          </w:tcPr>
          <w:p w14:paraId="2F505627" w14:textId="77777777" w:rsidR="005F61F7" w:rsidRDefault="005F61F7" w:rsidP="005F61F7">
            <w:pPr>
              <w:jc w:val="both"/>
            </w:pPr>
            <w:r w:rsidRPr="00375676">
              <w:t>Presentation Skills</w:t>
            </w:r>
          </w:p>
        </w:tc>
        <w:tc>
          <w:tcPr>
            <w:tcW w:w="850" w:type="dxa"/>
            <w:gridSpan w:val="3"/>
          </w:tcPr>
          <w:p w14:paraId="3805DD0D" w14:textId="77777777" w:rsidR="005F61F7" w:rsidRDefault="005F61F7" w:rsidP="005F61F7">
            <w:pPr>
              <w:jc w:val="both"/>
            </w:pPr>
            <w:r>
              <w:t>0-0-26</w:t>
            </w:r>
          </w:p>
        </w:tc>
        <w:tc>
          <w:tcPr>
            <w:tcW w:w="851" w:type="dxa"/>
            <w:gridSpan w:val="2"/>
          </w:tcPr>
          <w:p w14:paraId="53FE0F1E" w14:textId="77777777" w:rsidR="005F61F7" w:rsidRDefault="005F61F7" w:rsidP="005F61F7">
            <w:pPr>
              <w:jc w:val="both"/>
            </w:pPr>
            <w:r>
              <w:t>klz</w:t>
            </w:r>
          </w:p>
        </w:tc>
        <w:tc>
          <w:tcPr>
            <w:tcW w:w="709" w:type="dxa"/>
            <w:gridSpan w:val="2"/>
          </w:tcPr>
          <w:p w14:paraId="5496D21B" w14:textId="77777777" w:rsidR="005F61F7" w:rsidRDefault="005F61F7" w:rsidP="005F61F7">
            <w:pPr>
              <w:jc w:val="both"/>
            </w:pPr>
            <w:r>
              <w:t>3</w:t>
            </w:r>
          </w:p>
        </w:tc>
        <w:tc>
          <w:tcPr>
            <w:tcW w:w="2618" w:type="dxa"/>
          </w:tcPr>
          <w:p w14:paraId="39073857" w14:textId="77777777" w:rsidR="00353E54" w:rsidRDefault="00353E54">
            <w:pPr>
              <w:rPr>
                <w:ins w:id="40" w:author="Drahomíra Pavelková" w:date="2020-08-24T13:22:00Z"/>
                <w:b/>
              </w:rPr>
              <w:pPrChange w:id="41" w:author="Drahomíra Pavelková" w:date="2020-08-24T13:22:00Z">
                <w:pPr>
                  <w:jc w:val="both"/>
                </w:pPr>
              </w:pPrChange>
            </w:pPr>
            <w:ins w:id="42" w:author="Drahomíra Pavelková" w:date="2020-08-24T13:22:00Z">
              <w:r>
                <w:rPr>
                  <w:b/>
                </w:rPr>
                <w:t>Mgr. Igor Drápala</w:t>
              </w:r>
            </w:ins>
          </w:p>
          <w:p w14:paraId="650935F9" w14:textId="77777777" w:rsidR="005F61F7" w:rsidDel="00353E54" w:rsidRDefault="005F61F7">
            <w:pPr>
              <w:rPr>
                <w:del w:id="43" w:author="Drahomíra Pavelková" w:date="2020-08-24T13:22:00Z"/>
              </w:rPr>
              <w:pPrChange w:id="44" w:author="Drahomíra Pavelková" w:date="2020-08-24T13:22:00Z">
                <w:pPr>
                  <w:jc w:val="both"/>
                </w:pPr>
              </w:pPrChange>
            </w:pPr>
            <w:del w:id="45" w:author="Drahomíra Pavelková" w:date="2020-08-24T13:21:00Z">
              <w:r w:rsidRPr="00E409BC" w:rsidDel="00353E54">
                <w:rPr>
                  <w:b/>
                </w:rPr>
                <w:delText xml:space="preserve">PhDr. </w:delText>
              </w:r>
              <w:r w:rsidDel="00353E54">
                <w:rPr>
                  <w:b/>
                </w:rPr>
                <w:delText xml:space="preserve">Jana </w:delText>
              </w:r>
              <w:r w:rsidRPr="00E409BC" w:rsidDel="00353E54">
                <w:rPr>
                  <w:b/>
                </w:rPr>
                <w:delText>Semotamová</w:delText>
              </w:r>
            </w:del>
            <w:ins w:id="46" w:author="Drahomíra Pavelková" w:date="2020-08-24T13:22:00Z">
              <w:r w:rsidR="00353E54">
                <w:t>Drápala</w:t>
              </w:r>
            </w:ins>
          </w:p>
          <w:p w14:paraId="2D687F87" w14:textId="77777777" w:rsidR="005F61F7" w:rsidRDefault="00353E54" w:rsidP="00353E54">
            <w:ins w:id="47" w:author="Drahomíra Pavelková" w:date="2020-08-24T13:22:00Z">
              <w:r>
                <w:rPr>
                  <w:b/>
                </w:rPr>
                <w:t xml:space="preserve"> </w:t>
              </w:r>
            </w:ins>
            <w:del w:id="48" w:author="Drahomíra Pavelková" w:date="2020-08-24T13:22:00Z">
              <w:r w:rsidR="005F61F7" w:rsidDel="00353E54">
                <w:delText xml:space="preserve">Semotamová </w:delText>
              </w:r>
            </w:del>
            <w:r w:rsidR="005F61F7">
              <w:t>100%</w:t>
            </w:r>
          </w:p>
        </w:tc>
        <w:tc>
          <w:tcPr>
            <w:tcW w:w="642" w:type="dxa"/>
            <w:gridSpan w:val="2"/>
          </w:tcPr>
          <w:p w14:paraId="1CF1315E" w14:textId="77777777" w:rsidR="005F61F7" w:rsidRDefault="005F61F7" w:rsidP="005F61F7">
            <w:pPr>
              <w:jc w:val="both"/>
            </w:pPr>
            <w:r>
              <w:t>1/L</w:t>
            </w:r>
          </w:p>
        </w:tc>
        <w:tc>
          <w:tcPr>
            <w:tcW w:w="814" w:type="dxa"/>
            <w:gridSpan w:val="2"/>
          </w:tcPr>
          <w:p w14:paraId="6BFF9606" w14:textId="77777777" w:rsidR="005F61F7" w:rsidRDefault="005F61F7" w:rsidP="005F61F7">
            <w:pPr>
              <w:jc w:val="center"/>
            </w:pPr>
            <w:r w:rsidRPr="00403DC7">
              <w:t>PV</w:t>
            </w:r>
          </w:p>
        </w:tc>
      </w:tr>
      <w:tr w:rsidR="005F61F7" w14:paraId="52A6B096" w14:textId="77777777" w:rsidTr="007E544F">
        <w:trPr>
          <w:trHeight w:val="678"/>
        </w:trPr>
        <w:tc>
          <w:tcPr>
            <w:tcW w:w="9711" w:type="dxa"/>
            <w:gridSpan w:val="14"/>
          </w:tcPr>
          <w:p w14:paraId="62E2A186" w14:textId="77777777" w:rsidR="005F61F7" w:rsidRDefault="005F61F7" w:rsidP="005F61F7">
            <w:pPr>
              <w:jc w:val="both"/>
              <w:rPr>
                <w:b/>
              </w:rPr>
            </w:pPr>
            <w:r>
              <w:rPr>
                <w:b/>
              </w:rPr>
              <w:t>Podmínka pro splnění této skupiny předmětů:</w:t>
            </w:r>
          </w:p>
          <w:p w14:paraId="2B5B6AD9" w14:textId="77777777" w:rsidR="005F61F7" w:rsidRPr="00FE2661" w:rsidRDefault="005F61F7" w:rsidP="005F61F7">
            <w:pPr>
              <w:pStyle w:val="Zkladntext"/>
              <w:ind w:left="22"/>
              <w:rPr>
                <w:rFonts w:ascii="Times New Roman" w:hAnsi="Times New Roman"/>
                <w:b/>
                <w:i w:val="0"/>
                <w:sz w:val="20"/>
                <w:szCs w:val="20"/>
              </w:rPr>
            </w:pPr>
            <w:r w:rsidRPr="00FE2661">
              <w:rPr>
                <w:rFonts w:ascii="Times New Roman" w:hAnsi="Times New Roman"/>
                <w:b/>
                <w:i w:val="0"/>
                <w:sz w:val="20"/>
                <w:szCs w:val="20"/>
              </w:rPr>
              <w:t xml:space="preserve">Specializace </w:t>
            </w:r>
            <w:r>
              <w:rPr>
                <w:rFonts w:ascii="Times New Roman" w:hAnsi="Times New Roman"/>
                <w:b/>
                <w:i w:val="0"/>
                <w:sz w:val="20"/>
                <w:szCs w:val="20"/>
              </w:rPr>
              <w:t>Finance podniku</w:t>
            </w:r>
          </w:p>
          <w:p w14:paraId="6D1EC026" w14:textId="77777777" w:rsidR="005F61F7" w:rsidRPr="00D153A9" w:rsidRDefault="005F61F7" w:rsidP="005F61F7">
            <w:pPr>
              <w:jc w:val="both"/>
              <w:rPr>
                <w:b/>
              </w:rPr>
            </w:pPr>
            <w:r w:rsidRPr="00257E13">
              <w:t xml:space="preserve">Student si volí z nabídky povinně volitelné předměty </w:t>
            </w:r>
            <w:r w:rsidRPr="00D153A9">
              <w:t>minimálně za</w:t>
            </w:r>
            <w:r>
              <w:t xml:space="preserve"> </w:t>
            </w:r>
            <w:r>
              <w:rPr>
                <w:b/>
                <w:bCs/>
              </w:rPr>
              <w:t>7</w:t>
            </w:r>
            <w:r w:rsidRPr="0002793B">
              <w:rPr>
                <w:b/>
                <w:bCs/>
              </w:rPr>
              <w:t xml:space="preserve"> k</w:t>
            </w:r>
            <w:r w:rsidRPr="00D153A9">
              <w:rPr>
                <w:b/>
              </w:rPr>
              <w:t>reditů.</w:t>
            </w:r>
          </w:p>
          <w:p w14:paraId="4FBE7048" w14:textId="77777777" w:rsidR="005F61F7" w:rsidRPr="00D153A9" w:rsidRDefault="005F61F7" w:rsidP="005F61F7">
            <w:pPr>
              <w:jc w:val="both"/>
            </w:pPr>
          </w:p>
          <w:p w14:paraId="57E66B5F" w14:textId="77777777" w:rsidR="005F61F7" w:rsidRPr="00D153A9" w:rsidRDefault="005F61F7" w:rsidP="005F61F7">
            <w:pPr>
              <w:jc w:val="both"/>
            </w:pPr>
            <w:r w:rsidRPr="00D153A9">
              <w:rPr>
                <w:b/>
              </w:rPr>
              <w:t xml:space="preserve">Specializace </w:t>
            </w:r>
            <w:r>
              <w:rPr>
                <w:b/>
              </w:rPr>
              <w:t>Finanční kontrola</w:t>
            </w:r>
          </w:p>
          <w:p w14:paraId="3DB206F6" w14:textId="77777777" w:rsidR="005F61F7" w:rsidRPr="00D153A9" w:rsidRDefault="005F61F7" w:rsidP="005F61F7">
            <w:pPr>
              <w:jc w:val="both"/>
              <w:rPr>
                <w:b/>
              </w:rPr>
            </w:pPr>
            <w:r w:rsidRPr="00D153A9">
              <w:t>Student si volí z nabídky povinně volitelné předměty minimálně za</w:t>
            </w:r>
            <w:r>
              <w:t xml:space="preserve"> </w:t>
            </w:r>
            <w:r w:rsidRPr="0002793B">
              <w:rPr>
                <w:b/>
                <w:bCs/>
              </w:rPr>
              <w:t xml:space="preserve">10 </w:t>
            </w:r>
            <w:r w:rsidRPr="00D153A9">
              <w:rPr>
                <w:b/>
              </w:rPr>
              <w:t>kreditů.</w:t>
            </w:r>
          </w:p>
          <w:p w14:paraId="71C1D0F9" w14:textId="77777777" w:rsidR="005F61F7" w:rsidRPr="00D153A9" w:rsidRDefault="005F61F7" w:rsidP="005F61F7">
            <w:pPr>
              <w:jc w:val="both"/>
            </w:pPr>
          </w:p>
          <w:p w14:paraId="337AD6D8" w14:textId="77777777" w:rsidR="005F61F7" w:rsidRPr="00D153A9" w:rsidRDefault="005F61F7" w:rsidP="005F61F7">
            <w:pPr>
              <w:pStyle w:val="Zkladntext"/>
              <w:ind w:left="22"/>
              <w:rPr>
                <w:rFonts w:ascii="Times New Roman" w:hAnsi="Times New Roman"/>
                <w:b/>
                <w:i w:val="0"/>
                <w:sz w:val="20"/>
                <w:szCs w:val="20"/>
              </w:rPr>
            </w:pPr>
            <w:r w:rsidRPr="00D153A9">
              <w:rPr>
                <w:rFonts w:ascii="Times New Roman" w:hAnsi="Times New Roman"/>
                <w:b/>
                <w:i w:val="0"/>
                <w:sz w:val="20"/>
                <w:szCs w:val="20"/>
              </w:rPr>
              <w:t xml:space="preserve">Specializace </w:t>
            </w:r>
            <w:r>
              <w:rPr>
                <w:rFonts w:ascii="Times New Roman" w:hAnsi="Times New Roman"/>
                <w:b/>
                <w:i w:val="0"/>
                <w:sz w:val="20"/>
                <w:szCs w:val="20"/>
              </w:rPr>
              <w:t>Finanční trhy a technologie</w:t>
            </w:r>
          </w:p>
          <w:p w14:paraId="0A90F603" w14:textId="77777777" w:rsidR="005F61F7" w:rsidRPr="00D153A9" w:rsidRDefault="005F61F7" w:rsidP="005F61F7">
            <w:pPr>
              <w:jc w:val="both"/>
              <w:rPr>
                <w:b/>
              </w:rPr>
            </w:pPr>
            <w:r w:rsidRPr="00D153A9">
              <w:t>Student si volí z nabídky povinně volitelné předměty minimálně za</w:t>
            </w:r>
            <w:r>
              <w:t xml:space="preserve"> </w:t>
            </w:r>
            <w:r>
              <w:rPr>
                <w:b/>
                <w:bCs/>
              </w:rPr>
              <w:t>10</w:t>
            </w:r>
            <w:r w:rsidRPr="0002793B">
              <w:rPr>
                <w:b/>
                <w:bCs/>
              </w:rPr>
              <w:t xml:space="preserve"> </w:t>
            </w:r>
            <w:r w:rsidRPr="00D153A9">
              <w:rPr>
                <w:b/>
              </w:rPr>
              <w:t>kreditů.</w:t>
            </w:r>
          </w:p>
          <w:p w14:paraId="763A86E3" w14:textId="77777777" w:rsidR="005F61F7" w:rsidRDefault="005F61F7" w:rsidP="005F61F7">
            <w:pPr>
              <w:jc w:val="both"/>
            </w:pPr>
          </w:p>
          <w:p w14:paraId="3E559C57" w14:textId="77777777" w:rsidR="005F61F7" w:rsidRDefault="005F61F7" w:rsidP="005F61F7">
            <w:pPr>
              <w:jc w:val="both"/>
              <w:rPr>
                <w:b/>
              </w:rPr>
            </w:pPr>
            <w:r>
              <w:rPr>
                <w:b/>
              </w:rPr>
              <w:t>Pozn.: Předměty označené * lze studovat i v anglickém jazyce.</w:t>
            </w:r>
          </w:p>
          <w:p w14:paraId="755B8267" w14:textId="77777777" w:rsidR="005F61F7" w:rsidRDefault="005F61F7" w:rsidP="005F61F7">
            <w:pPr>
              <w:jc w:val="both"/>
            </w:pPr>
          </w:p>
        </w:tc>
      </w:tr>
      <w:tr w:rsidR="005F61F7" w:rsidRPr="001C15B5" w14:paraId="7E1F958B" w14:textId="77777777" w:rsidTr="001C15B5">
        <w:trPr>
          <w:trHeight w:val="280"/>
        </w:trPr>
        <w:tc>
          <w:tcPr>
            <w:tcW w:w="9711" w:type="dxa"/>
            <w:gridSpan w:val="14"/>
            <w:shd w:val="clear" w:color="auto" w:fill="F7CAAC" w:themeFill="accent2" w:themeFillTint="66"/>
          </w:tcPr>
          <w:p w14:paraId="5FD15E68" w14:textId="77777777" w:rsidR="005F61F7" w:rsidRPr="001C15B5" w:rsidRDefault="005F61F7" w:rsidP="005F61F7">
            <w:pPr>
              <w:jc w:val="center"/>
              <w:rPr>
                <w:b/>
                <w:sz w:val="22"/>
              </w:rPr>
            </w:pPr>
            <w:r>
              <w:rPr>
                <w:b/>
                <w:sz w:val="22"/>
              </w:rPr>
              <w:t>Volitelné předměty - skupina 2</w:t>
            </w:r>
          </w:p>
        </w:tc>
      </w:tr>
      <w:tr w:rsidR="005F61F7" w14:paraId="37A9ABC3" w14:textId="77777777" w:rsidTr="00F901DF">
        <w:trPr>
          <w:trHeight w:val="280"/>
        </w:trPr>
        <w:tc>
          <w:tcPr>
            <w:tcW w:w="2868" w:type="dxa"/>
          </w:tcPr>
          <w:p w14:paraId="1CB8E691" w14:textId="77777777" w:rsidR="005F61F7" w:rsidRPr="001C31EB" w:rsidRDefault="005F61F7" w:rsidP="005F61F7">
            <w:r w:rsidRPr="00007CA1">
              <w:t>Aspects of Project Management</w:t>
            </w:r>
          </w:p>
        </w:tc>
        <w:tc>
          <w:tcPr>
            <w:tcW w:w="993" w:type="dxa"/>
            <w:gridSpan w:val="3"/>
          </w:tcPr>
          <w:p w14:paraId="7C71FFE5" w14:textId="77777777" w:rsidR="005F61F7" w:rsidRDefault="005F61F7" w:rsidP="005F61F7">
            <w:pPr>
              <w:jc w:val="both"/>
            </w:pPr>
            <w:r>
              <w:t>26-0-13</w:t>
            </w:r>
          </w:p>
        </w:tc>
        <w:tc>
          <w:tcPr>
            <w:tcW w:w="708" w:type="dxa"/>
            <w:gridSpan w:val="2"/>
          </w:tcPr>
          <w:p w14:paraId="3C72EF60" w14:textId="77777777" w:rsidR="005F61F7" w:rsidRPr="0034438B" w:rsidRDefault="005F61F7" w:rsidP="005F61F7">
            <w:r>
              <w:t>klz</w:t>
            </w:r>
          </w:p>
        </w:tc>
        <w:tc>
          <w:tcPr>
            <w:tcW w:w="567" w:type="dxa"/>
            <w:gridSpan w:val="2"/>
          </w:tcPr>
          <w:p w14:paraId="20560108" w14:textId="77777777" w:rsidR="005F61F7" w:rsidRPr="0034438B" w:rsidRDefault="005F61F7" w:rsidP="005F61F7">
            <w:r>
              <w:t>3</w:t>
            </w:r>
          </w:p>
        </w:tc>
        <w:tc>
          <w:tcPr>
            <w:tcW w:w="3261" w:type="dxa"/>
            <w:gridSpan w:val="3"/>
          </w:tcPr>
          <w:p w14:paraId="1E724A81" w14:textId="77777777" w:rsidR="005F61F7" w:rsidRDefault="005F61F7" w:rsidP="005F61F7">
            <w:pPr>
              <w:jc w:val="both"/>
            </w:pPr>
            <w:r>
              <w:rPr>
                <w:b/>
              </w:rPr>
              <w:t>Ing. Eva Juřičková, Ph.D.</w:t>
            </w:r>
          </w:p>
          <w:p w14:paraId="21A0EBFD" w14:textId="77777777" w:rsidR="005F61F7" w:rsidRPr="00F1772A" w:rsidRDefault="005F61F7" w:rsidP="005F61F7">
            <w:pPr>
              <w:jc w:val="both"/>
            </w:pPr>
            <w:r>
              <w:t>Juřičková 100%</w:t>
            </w:r>
          </w:p>
        </w:tc>
        <w:tc>
          <w:tcPr>
            <w:tcW w:w="567" w:type="dxa"/>
            <w:gridSpan w:val="2"/>
          </w:tcPr>
          <w:p w14:paraId="358A1A6F" w14:textId="77777777" w:rsidR="005F61F7" w:rsidRDefault="005F61F7" w:rsidP="005F61F7">
            <w:pPr>
              <w:jc w:val="both"/>
            </w:pPr>
            <w:r>
              <w:t>L</w:t>
            </w:r>
          </w:p>
        </w:tc>
        <w:tc>
          <w:tcPr>
            <w:tcW w:w="747" w:type="dxa"/>
          </w:tcPr>
          <w:p w14:paraId="0E24DFC8" w14:textId="77777777" w:rsidR="005F61F7" w:rsidRPr="001C31EB" w:rsidRDefault="005F61F7" w:rsidP="005F61F7">
            <w:pPr>
              <w:jc w:val="center"/>
            </w:pPr>
            <w:r>
              <w:t>V</w:t>
            </w:r>
          </w:p>
        </w:tc>
      </w:tr>
      <w:tr w:rsidR="005F61F7" w14:paraId="0130BD0E" w14:textId="77777777" w:rsidTr="00F901DF">
        <w:trPr>
          <w:trHeight w:val="280"/>
        </w:trPr>
        <w:tc>
          <w:tcPr>
            <w:tcW w:w="2868" w:type="dxa"/>
          </w:tcPr>
          <w:p w14:paraId="032F22D9" w14:textId="77777777" w:rsidR="005F61F7" w:rsidRPr="001C31EB" w:rsidRDefault="005F61F7" w:rsidP="005F61F7">
            <w:r w:rsidRPr="00007CA1">
              <w:t>Francouzština 1</w:t>
            </w:r>
          </w:p>
        </w:tc>
        <w:tc>
          <w:tcPr>
            <w:tcW w:w="993" w:type="dxa"/>
            <w:gridSpan w:val="3"/>
          </w:tcPr>
          <w:p w14:paraId="42588B7D" w14:textId="77777777" w:rsidR="005F61F7" w:rsidRDefault="005F61F7" w:rsidP="005F61F7">
            <w:r w:rsidRPr="002503F6">
              <w:t>0-0-26</w:t>
            </w:r>
          </w:p>
        </w:tc>
        <w:tc>
          <w:tcPr>
            <w:tcW w:w="708" w:type="dxa"/>
            <w:gridSpan w:val="2"/>
          </w:tcPr>
          <w:p w14:paraId="59EC1E24" w14:textId="77777777" w:rsidR="005F61F7" w:rsidRPr="0034438B" w:rsidRDefault="005F61F7" w:rsidP="005F61F7">
            <w:r>
              <w:t>zp</w:t>
            </w:r>
          </w:p>
        </w:tc>
        <w:tc>
          <w:tcPr>
            <w:tcW w:w="567" w:type="dxa"/>
            <w:gridSpan w:val="2"/>
          </w:tcPr>
          <w:p w14:paraId="524D32DA" w14:textId="77777777" w:rsidR="005F61F7" w:rsidRPr="0034438B" w:rsidRDefault="005F61F7" w:rsidP="005F61F7">
            <w:r>
              <w:t>3</w:t>
            </w:r>
          </w:p>
        </w:tc>
        <w:tc>
          <w:tcPr>
            <w:tcW w:w="3261" w:type="dxa"/>
            <w:gridSpan w:val="3"/>
          </w:tcPr>
          <w:p w14:paraId="76A4C4FC" w14:textId="77777777" w:rsidR="005F61F7" w:rsidRPr="00E409BC" w:rsidRDefault="005F61F7" w:rsidP="005F61F7">
            <w:pPr>
              <w:rPr>
                <w:b/>
              </w:rPr>
            </w:pPr>
            <w:r w:rsidRPr="00E409BC">
              <w:rPr>
                <w:b/>
              </w:rPr>
              <w:t xml:space="preserve">Mgr. </w:t>
            </w:r>
            <w:r>
              <w:rPr>
                <w:b/>
              </w:rPr>
              <w:t xml:space="preserve">Magda </w:t>
            </w:r>
            <w:r w:rsidRPr="00E409BC">
              <w:rPr>
                <w:b/>
              </w:rPr>
              <w:t>Zálešáková</w:t>
            </w:r>
          </w:p>
          <w:p w14:paraId="2A25F80D" w14:textId="77777777" w:rsidR="005F61F7" w:rsidRDefault="005F61F7" w:rsidP="005F61F7">
            <w:r>
              <w:t>Zálešáková 100%</w:t>
            </w:r>
          </w:p>
        </w:tc>
        <w:tc>
          <w:tcPr>
            <w:tcW w:w="567" w:type="dxa"/>
            <w:gridSpan w:val="2"/>
          </w:tcPr>
          <w:p w14:paraId="0DA9D1FC" w14:textId="77777777" w:rsidR="005F61F7" w:rsidRDefault="005F61F7" w:rsidP="005F61F7">
            <w:pPr>
              <w:jc w:val="both"/>
            </w:pPr>
            <w:r>
              <w:t>Z</w:t>
            </w:r>
          </w:p>
        </w:tc>
        <w:tc>
          <w:tcPr>
            <w:tcW w:w="747" w:type="dxa"/>
          </w:tcPr>
          <w:p w14:paraId="46E95A0F" w14:textId="77777777" w:rsidR="005F61F7" w:rsidRPr="001C31EB" w:rsidRDefault="005F61F7" w:rsidP="005F61F7">
            <w:pPr>
              <w:jc w:val="center"/>
            </w:pPr>
            <w:r>
              <w:t>V</w:t>
            </w:r>
          </w:p>
        </w:tc>
      </w:tr>
      <w:tr w:rsidR="005F61F7" w14:paraId="5B989D1C" w14:textId="77777777" w:rsidTr="00F901DF">
        <w:trPr>
          <w:trHeight w:val="280"/>
        </w:trPr>
        <w:tc>
          <w:tcPr>
            <w:tcW w:w="2868" w:type="dxa"/>
          </w:tcPr>
          <w:p w14:paraId="45D18020" w14:textId="77777777" w:rsidR="005F61F7" w:rsidRPr="001C31EB" w:rsidRDefault="005F61F7" w:rsidP="005F61F7">
            <w:r>
              <w:t>Francouzština 2</w:t>
            </w:r>
          </w:p>
        </w:tc>
        <w:tc>
          <w:tcPr>
            <w:tcW w:w="993" w:type="dxa"/>
            <w:gridSpan w:val="3"/>
          </w:tcPr>
          <w:p w14:paraId="112D34C1" w14:textId="77777777" w:rsidR="005F61F7" w:rsidRDefault="005F61F7" w:rsidP="005F61F7">
            <w:r w:rsidRPr="002503F6">
              <w:t>0-0-26</w:t>
            </w:r>
          </w:p>
        </w:tc>
        <w:tc>
          <w:tcPr>
            <w:tcW w:w="708" w:type="dxa"/>
            <w:gridSpan w:val="2"/>
          </w:tcPr>
          <w:p w14:paraId="0E4D88FD" w14:textId="77777777" w:rsidR="005F61F7" w:rsidRPr="0034438B" w:rsidRDefault="005F61F7" w:rsidP="005F61F7">
            <w:r>
              <w:t>klz</w:t>
            </w:r>
          </w:p>
        </w:tc>
        <w:tc>
          <w:tcPr>
            <w:tcW w:w="567" w:type="dxa"/>
            <w:gridSpan w:val="2"/>
          </w:tcPr>
          <w:p w14:paraId="4F8D0037" w14:textId="77777777" w:rsidR="005F61F7" w:rsidRPr="0034438B" w:rsidRDefault="005F61F7" w:rsidP="005F61F7">
            <w:r>
              <w:t>3</w:t>
            </w:r>
          </w:p>
        </w:tc>
        <w:tc>
          <w:tcPr>
            <w:tcW w:w="3261" w:type="dxa"/>
            <w:gridSpan w:val="3"/>
          </w:tcPr>
          <w:p w14:paraId="6F4E218F" w14:textId="77777777" w:rsidR="005F61F7" w:rsidRPr="00E409BC" w:rsidRDefault="005F61F7" w:rsidP="005F61F7">
            <w:pPr>
              <w:rPr>
                <w:b/>
              </w:rPr>
            </w:pPr>
            <w:r w:rsidRPr="00E409BC">
              <w:rPr>
                <w:b/>
              </w:rPr>
              <w:t xml:space="preserve">Mgr. </w:t>
            </w:r>
            <w:r>
              <w:rPr>
                <w:b/>
              </w:rPr>
              <w:t xml:space="preserve">Magda </w:t>
            </w:r>
            <w:r w:rsidRPr="00E409BC">
              <w:rPr>
                <w:b/>
              </w:rPr>
              <w:t>Zálešáková</w:t>
            </w:r>
          </w:p>
          <w:p w14:paraId="236A5427" w14:textId="77777777" w:rsidR="005F61F7" w:rsidRDefault="005F61F7" w:rsidP="005F61F7">
            <w:r>
              <w:t>Zálešáková 100%</w:t>
            </w:r>
          </w:p>
        </w:tc>
        <w:tc>
          <w:tcPr>
            <w:tcW w:w="567" w:type="dxa"/>
            <w:gridSpan w:val="2"/>
          </w:tcPr>
          <w:p w14:paraId="412B108B" w14:textId="77777777" w:rsidR="005F61F7" w:rsidRDefault="005F61F7" w:rsidP="005F61F7">
            <w:pPr>
              <w:jc w:val="both"/>
            </w:pPr>
            <w:r>
              <w:t>L</w:t>
            </w:r>
          </w:p>
        </w:tc>
        <w:tc>
          <w:tcPr>
            <w:tcW w:w="747" w:type="dxa"/>
          </w:tcPr>
          <w:p w14:paraId="2C267D10" w14:textId="77777777" w:rsidR="005F61F7" w:rsidRPr="001C31EB" w:rsidRDefault="005F61F7" w:rsidP="005F61F7">
            <w:pPr>
              <w:jc w:val="center"/>
            </w:pPr>
            <w:r>
              <w:t>V</w:t>
            </w:r>
          </w:p>
        </w:tc>
      </w:tr>
      <w:tr w:rsidR="005F61F7" w14:paraId="64FFD501" w14:textId="77777777" w:rsidTr="00F901DF">
        <w:trPr>
          <w:trHeight w:val="280"/>
        </w:trPr>
        <w:tc>
          <w:tcPr>
            <w:tcW w:w="2868" w:type="dxa"/>
          </w:tcPr>
          <w:p w14:paraId="08D03442" w14:textId="77777777" w:rsidR="005F61F7" w:rsidRPr="001C31EB" w:rsidRDefault="005F61F7" w:rsidP="005F61F7">
            <w:r w:rsidRPr="00007CA1">
              <w:t>Německá konverzace 1</w:t>
            </w:r>
          </w:p>
        </w:tc>
        <w:tc>
          <w:tcPr>
            <w:tcW w:w="993" w:type="dxa"/>
            <w:gridSpan w:val="3"/>
          </w:tcPr>
          <w:p w14:paraId="36718FD5" w14:textId="77777777" w:rsidR="005F61F7" w:rsidRDefault="005F61F7" w:rsidP="005F61F7">
            <w:r w:rsidRPr="002503F6">
              <w:t>0-0-26</w:t>
            </w:r>
          </w:p>
        </w:tc>
        <w:tc>
          <w:tcPr>
            <w:tcW w:w="708" w:type="dxa"/>
            <w:gridSpan w:val="2"/>
          </w:tcPr>
          <w:p w14:paraId="3DA7BFA3" w14:textId="77777777" w:rsidR="005F61F7" w:rsidRPr="0034438B" w:rsidRDefault="005F61F7" w:rsidP="005F61F7">
            <w:r>
              <w:t>zp</w:t>
            </w:r>
          </w:p>
        </w:tc>
        <w:tc>
          <w:tcPr>
            <w:tcW w:w="567" w:type="dxa"/>
            <w:gridSpan w:val="2"/>
          </w:tcPr>
          <w:p w14:paraId="676FA136" w14:textId="77777777" w:rsidR="005F61F7" w:rsidRPr="0034438B" w:rsidRDefault="005F61F7" w:rsidP="005F61F7">
            <w:r>
              <w:t>3</w:t>
            </w:r>
          </w:p>
        </w:tc>
        <w:tc>
          <w:tcPr>
            <w:tcW w:w="3261" w:type="dxa"/>
            <w:gridSpan w:val="3"/>
          </w:tcPr>
          <w:p w14:paraId="40887C05" w14:textId="77777777" w:rsidR="005F61F7" w:rsidRPr="00E409BC" w:rsidRDefault="005F61F7" w:rsidP="005F61F7">
            <w:pPr>
              <w:jc w:val="both"/>
              <w:rPr>
                <w:b/>
              </w:rPr>
            </w:pPr>
            <w:r w:rsidRPr="00E409BC">
              <w:rPr>
                <w:b/>
              </w:rPr>
              <w:t xml:space="preserve">Mgr. </w:t>
            </w:r>
            <w:r>
              <w:rPr>
                <w:b/>
              </w:rPr>
              <w:t xml:space="preserve">Věra </w:t>
            </w:r>
            <w:r w:rsidRPr="00E409BC">
              <w:rPr>
                <w:b/>
              </w:rPr>
              <w:t>Kozáková, Ph.D.</w:t>
            </w:r>
          </w:p>
          <w:p w14:paraId="4F0A98C4" w14:textId="77777777" w:rsidR="005F61F7" w:rsidRDefault="005F61F7" w:rsidP="005F61F7">
            <w:r>
              <w:t>Kozáková 100%</w:t>
            </w:r>
          </w:p>
        </w:tc>
        <w:tc>
          <w:tcPr>
            <w:tcW w:w="567" w:type="dxa"/>
            <w:gridSpan w:val="2"/>
          </w:tcPr>
          <w:p w14:paraId="649385F2" w14:textId="77777777" w:rsidR="005F61F7" w:rsidRDefault="005F61F7" w:rsidP="005F61F7">
            <w:pPr>
              <w:jc w:val="both"/>
            </w:pPr>
            <w:r>
              <w:t>Z</w:t>
            </w:r>
          </w:p>
        </w:tc>
        <w:tc>
          <w:tcPr>
            <w:tcW w:w="747" w:type="dxa"/>
          </w:tcPr>
          <w:p w14:paraId="0A868097" w14:textId="77777777" w:rsidR="005F61F7" w:rsidRPr="001C31EB" w:rsidRDefault="005F61F7" w:rsidP="005F61F7">
            <w:pPr>
              <w:jc w:val="center"/>
            </w:pPr>
            <w:r>
              <w:t>V</w:t>
            </w:r>
          </w:p>
        </w:tc>
      </w:tr>
      <w:tr w:rsidR="005F61F7" w14:paraId="3CA2ED5E" w14:textId="77777777" w:rsidTr="00F901DF">
        <w:trPr>
          <w:trHeight w:val="280"/>
        </w:trPr>
        <w:tc>
          <w:tcPr>
            <w:tcW w:w="2868" w:type="dxa"/>
          </w:tcPr>
          <w:p w14:paraId="459B7163" w14:textId="77777777" w:rsidR="005F61F7" w:rsidRPr="001C31EB" w:rsidRDefault="005F61F7" w:rsidP="005F61F7">
            <w:r w:rsidRPr="00007CA1">
              <w:t>N</w:t>
            </w:r>
            <w:r>
              <w:t>ěmecká konverzace 2</w:t>
            </w:r>
          </w:p>
        </w:tc>
        <w:tc>
          <w:tcPr>
            <w:tcW w:w="993" w:type="dxa"/>
            <w:gridSpan w:val="3"/>
          </w:tcPr>
          <w:p w14:paraId="7759BDA0" w14:textId="77777777" w:rsidR="005F61F7" w:rsidRDefault="005F61F7" w:rsidP="005F61F7">
            <w:r w:rsidRPr="002503F6">
              <w:t>0-0-26</w:t>
            </w:r>
          </w:p>
        </w:tc>
        <w:tc>
          <w:tcPr>
            <w:tcW w:w="708" w:type="dxa"/>
            <w:gridSpan w:val="2"/>
          </w:tcPr>
          <w:p w14:paraId="48CC9B16" w14:textId="77777777" w:rsidR="005F61F7" w:rsidRPr="0034438B" w:rsidRDefault="005F61F7" w:rsidP="005F61F7">
            <w:r>
              <w:t>klz</w:t>
            </w:r>
          </w:p>
        </w:tc>
        <w:tc>
          <w:tcPr>
            <w:tcW w:w="567" w:type="dxa"/>
            <w:gridSpan w:val="2"/>
          </w:tcPr>
          <w:p w14:paraId="6C666D7C" w14:textId="77777777" w:rsidR="005F61F7" w:rsidRPr="0034438B" w:rsidRDefault="005F61F7" w:rsidP="005F61F7">
            <w:r>
              <w:t>3</w:t>
            </w:r>
          </w:p>
        </w:tc>
        <w:tc>
          <w:tcPr>
            <w:tcW w:w="3261" w:type="dxa"/>
            <w:gridSpan w:val="3"/>
          </w:tcPr>
          <w:p w14:paraId="30832DBA" w14:textId="77777777" w:rsidR="005F61F7" w:rsidRPr="00E409BC" w:rsidRDefault="005F61F7" w:rsidP="005F61F7">
            <w:pPr>
              <w:jc w:val="both"/>
              <w:rPr>
                <w:b/>
              </w:rPr>
            </w:pPr>
            <w:r w:rsidRPr="00E409BC">
              <w:rPr>
                <w:b/>
              </w:rPr>
              <w:t xml:space="preserve">Mgr. </w:t>
            </w:r>
            <w:r>
              <w:rPr>
                <w:b/>
              </w:rPr>
              <w:t xml:space="preserve">Věra </w:t>
            </w:r>
            <w:r w:rsidRPr="00E409BC">
              <w:rPr>
                <w:b/>
              </w:rPr>
              <w:t>Kozáková, Ph.D.</w:t>
            </w:r>
          </w:p>
          <w:p w14:paraId="337DFFD4" w14:textId="77777777" w:rsidR="005F61F7" w:rsidRDefault="005F61F7" w:rsidP="005F61F7">
            <w:r>
              <w:t>Kozáková 100%</w:t>
            </w:r>
          </w:p>
        </w:tc>
        <w:tc>
          <w:tcPr>
            <w:tcW w:w="567" w:type="dxa"/>
            <w:gridSpan w:val="2"/>
          </w:tcPr>
          <w:p w14:paraId="03CC37E5" w14:textId="77777777" w:rsidR="005F61F7" w:rsidRDefault="005F61F7" w:rsidP="005F61F7">
            <w:pPr>
              <w:jc w:val="both"/>
            </w:pPr>
            <w:r>
              <w:t>L</w:t>
            </w:r>
          </w:p>
        </w:tc>
        <w:tc>
          <w:tcPr>
            <w:tcW w:w="747" w:type="dxa"/>
          </w:tcPr>
          <w:p w14:paraId="4C88F16E" w14:textId="77777777" w:rsidR="005F61F7" w:rsidRPr="001C31EB" w:rsidRDefault="005F61F7" w:rsidP="005F61F7">
            <w:pPr>
              <w:jc w:val="center"/>
            </w:pPr>
            <w:r>
              <w:t>V</w:t>
            </w:r>
          </w:p>
        </w:tc>
      </w:tr>
      <w:tr w:rsidR="005F61F7" w14:paraId="3DF249AD" w14:textId="77777777" w:rsidTr="00F901DF">
        <w:trPr>
          <w:trHeight w:val="280"/>
        </w:trPr>
        <w:tc>
          <w:tcPr>
            <w:tcW w:w="2868" w:type="dxa"/>
          </w:tcPr>
          <w:p w14:paraId="5178F1E9" w14:textId="77777777" w:rsidR="005F61F7" w:rsidRPr="001C31EB" w:rsidRDefault="005F61F7" w:rsidP="005F61F7">
            <w:r w:rsidRPr="00007CA1">
              <w:t>Korespondence v angličtině</w:t>
            </w:r>
          </w:p>
        </w:tc>
        <w:tc>
          <w:tcPr>
            <w:tcW w:w="993" w:type="dxa"/>
            <w:gridSpan w:val="3"/>
          </w:tcPr>
          <w:p w14:paraId="27E54B6B" w14:textId="77777777" w:rsidR="005F61F7" w:rsidRDefault="005F61F7" w:rsidP="005F61F7">
            <w:r w:rsidRPr="002503F6">
              <w:t>0-0-26</w:t>
            </w:r>
          </w:p>
        </w:tc>
        <w:tc>
          <w:tcPr>
            <w:tcW w:w="708" w:type="dxa"/>
            <w:gridSpan w:val="2"/>
          </w:tcPr>
          <w:p w14:paraId="228AFE32" w14:textId="77777777" w:rsidR="005F61F7" w:rsidRDefault="005F61F7" w:rsidP="005F61F7">
            <w:r w:rsidRPr="00B8320D">
              <w:t>zp</w:t>
            </w:r>
          </w:p>
        </w:tc>
        <w:tc>
          <w:tcPr>
            <w:tcW w:w="567" w:type="dxa"/>
            <w:gridSpan w:val="2"/>
          </w:tcPr>
          <w:p w14:paraId="49469217" w14:textId="77777777" w:rsidR="005F61F7" w:rsidRPr="0034438B" w:rsidRDefault="005F61F7" w:rsidP="005F61F7">
            <w:r>
              <w:t>3</w:t>
            </w:r>
          </w:p>
        </w:tc>
        <w:tc>
          <w:tcPr>
            <w:tcW w:w="3261" w:type="dxa"/>
            <w:gridSpan w:val="3"/>
          </w:tcPr>
          <w:p w14:paraId="335F5299" w14:textId="77777777" w:rsidR="005F61F7" w:rsidRPr="001309F5" w:rsidRDefault="005F61F7" w:rsidP="005F61F7">
            <w:pPr>
              <w:rPr>
                <w:b/>
              </w:rPr>
            </w:pPr>
            <w:r w:rsidRPr="001309F5">
              <w:rPr>
                <w:b/>
              </w:rPr>
              <w:t>Daniel Paul Sampey, MFA</w:t>
            </w:r>
          </w:p>
          <w:p w14:paraId="6AF0940B" w14:textId="77777777" w:rsidR="005F61F7" w:rsidRDefault="005F61F7" w:rsidP="005F61F7">
            <w:r>
              <w:t>Sampey 100%</w:t>
            </w:r>
          </w:p>
        </w:tc>
        <w:tc>
          <w:tcPr>
            <w:tcW w:w="567" w:type="dxa"/>
            <w:gridSpan w:val="2"/>
          </w:tcPr>
          <w:p w14:paraId="2A6C4962" w14:textId="77777777" w:rsidR="005F61F7" w:rsidRDefault="005F61F7" w:rsidP="005F61F7">
            <w:pPr>
              <w:jc w:val="both"/>
            </w:pPr>
            <w:r>
              <w:t>L</w:t>
            </w:r>
          </w:p>
        </w:tc>
        <w:tc>
          <w:tcPr>
            <w:tcW w:w="747" w:type="dxa"/>
          </w:tcPr>
          <w:p w14:paraId="1747F0EC" w14:textId="77777777" w:rsidR="005F61F7" w:rsidRPr="001C31EB" w:rsidRDefault="005F61F7" w:rsidP="005F61F7">
            <w:pPr>
              <w:jc w:val="center"/>
            </w:pPr>
            <w:r>
              <w:t>V</w:t>
            </w:r>
          </w:p>
        </w:tc>
      </w:tr>
      <w:tr w:rsidR="005F61F7" w14:paraId="53F77DC3" w14:textId="77777777" w:rsidTr="00F901DF">
        <w:trPr>
          <w:trHeight w:val="280"/>
        </w:trPr>
        <w:tc>
          <w:tcPr>
            <w:tcW w:w="2868" w:type="dxa"/>
          </w:tcPr>
          <w:p w14:paraId="130157AE" w14:textId="77777777" w:rsidR="005F61F7" w:rsidRPr="001C31EB" w:rsidRDefault="005F61F7" w:rsidP="005F61F7">
            <w:r w:rsidRPr="00007CA1">
              <w:t>Korespondence v němčině</w:t>
            </w:r>
          </w:p>
        </w:tc>
        <w:tc>
          <w:tcPr>
            <w:tcW w:w="993" w:type="dxa"/>
            <w:gridSpan w:val="3"/>
          </w:tcPr>
          <w:p w14:paraId="358D5BEB" w14:textId="77777777" w:rsidR="005F61F7" w:rsidRDefault="005F61F7" w:rsidP="005F61F7">
            <w:r w:rsidRPr="002503F6">
              <w:t>0-0-26</w:t>
            </w:r>
          </w:p>
        </w:tc>
        <w:tc>
          <w:tcPr>
            <w:tcW w:w="708" w:type="dxa"/>
            <w:gridSpan w:val="2"/>
          </w:tcPr>
          <w:p w14:paraId="0B0C1892" w14:textId="77777777" w:rsidR="005F61F7" w:rsidRDefault="005F61F7" w:rsidP="005F61F7">
            <w:r w:rsidRPr="00B8320D">
              <w:t>zp</w:t>
            </w:r>
          </w:p>
        </w:tc>
        <w:tc>
          <w:tcPr>
            <w:tcW w:w="567" w:type="dxa"/>
            <w:gridSpan w:val="2"/>
          </w:tcPr>
          <w:p w14:paraId="6A17567A" w14:textId="77777777" w:rsidR="005F61F7" w:rsidRPr="0034438B" w:rsidRDefault="005F61F7" w:rsidP="005F61F7">
            <w:r>
              <w:t>3</w:t>
            </w:r>
          </w:p>
        </w:tc>
        <w:tc>
          <w:tcPr>
            <w:tcW w:w="3261" w:type="dxa"/>
            <w:gridSpan w:val="3"/>
          </w:tcPr>
          <w:p w14:paraId="1C5D846D" w14:textId="77777777" w:rsidR="005F61F7" w:rsidRPr="001309F5" w:rsidRDefault="005F61F7" w:rsidP="005F61F7">
            <w:pPr>
              <w:rPr>
                <w:b/>
              </w:rPr>
            </w:pPr>
            <w:r w:rsidRPr="001309F5">
              <w:rPr>
                <w:b/>
              </w:rPr>
              <w:t xml:space="preserve">Mgr. </w:t>
            </w:r>
            <w:r>
              <w:rPr>
                <w:b/>
              </w:rPr>
              <w:t xml:space="preserve">Renata </w:t>
            </w:r>
            <w:r w:rsidRPr="001309F5">
              <w:rPr>
                <w:b/>
              </w:rPr>
              <w:t>Šilhánová, Ph.D</w:t>
            </w:r>
            <w:r>
              <w:rPr>
                <w:b/>
              </w:rPr>
              <w:t>.</w:t>
            </w:r>
          </w:p>
          <w:p w14:paraId="4AAE17F9" w14:textId="77777777" w:rsidR="005F61F7" w:rsidRDefault="005F61F7" w:rsidP="005F61F7">
            <w:r>
              <w:t>Šilhánová 100%</w:t>
            </w:r>
          </w:p>
        </w:tc>
        <w:tc>
          <w:tcPr>
            <w:tcW w:w="567" w:type="dxa"/>
            <w:gridSpan w:val="2"/>
          </w:tcPr>
          <w:p w14:paraId="13DA8526" w14:textId="77777777" w:rsidR="005F61F7" w:rsidRDefault="005F61F7" w:rsidP="005F61F7">
            <w:pPr>
              <w:jc w:val="both"/>
            </w:pPr>
            <w:r>
              <w:t>L</w:t>
            </w:r>
          </w:p>
        </w:tc>
        <w:tc>
          <w:tcPr>
            <w:tcW w:w="747" w:type="dxa"/>
          </w:tcPr>
          <w:p w14:paraId="4132C68A" w14:textId="77777777" w:rsidR="005F61F7" w:rsidRPr="001C31EB" w:rsidRDefault="005F61F7" w:rsidP="005F61F7">
            <w:pPr>
              <w:jc w:val="center"/>
            </w:pPr>
            <w:r>
              <w:t>V</w:t>
            </w:r>
          </w:p>
        </w:tc>
      </w:tr>
      <w:tr w:rsidR="005F61F7" w14:paraId="692DD548" w14:textId="77777777" w:rsidTr="00F901DF">
        <w:trPr>
          <w:trHeight w:val="280"/>
        </w:trPr>
        <w:tc>
          <w:tcPr>
            <w:tcW w:w="2868" w:type="dxa"/>
          </w:tcPr>
          <w:p w14:paraId="58A095AE" w14:textId="77777777" w:rsidR="005F61F7" w:rsidRPr="001C31EB" w:rsidRDefault="005F61F7" w:rsidP="005F61F7">
            <w:r w:rsidRPr="00007CA1">
              <w:t>Ruština 1</w:t>
            </w:r>
          </w:p>
        </w:tc>
        <w:tc>
          <w:tcPr>
            <w:tcW w:w="993" w:type="dxa"/>
            <w:gridSpan w:val="3"/>
          </w:tcPr>
          <w:p w14:paraId="239B0702" w14:textId="77777777" w:rsidR="005F61F7" w:rsidRDefault="005F61F7" w:rsidP="005F61F7">
            <w:r w:rsidRPr="002503F6">
              <w:t>0-0-26</w:t>
            </w:r>
          </w:p>
        </w:tc>
        <w:tc>
          <w:tcPr>
            <w:tcW w:w="708" w:type="dxa"/>
            <w:gridSpan w:val="2"/>
          </w:tcPr>
          <w:p w14:paraId="0D68A68E" w14:textId="77777777" w:rsidR="005F61F7" w:rsidRPr="0034438B" w:rsidRDefault="005F61F7" w:rsidP="005F61F7">
            <w:r>
              <w:t>zp</w:t>
            </w:r>
          </w:p>
        </w:tc>
        <w:tc>
          <w:tcPr>
            <w:tcW w:w="567" w:type="dxa"/>
            <w:gridSpan w:val="2"/>
          </w:tcPr>
          <w:p w14:paraId="02CA4C5D" w14:textId="77777777" w:rsidR="005F61F7" w:rsidRPr="0034438B" w:rsidRDefault="005F61F7" w:rsidP="005F61F7">
            <w:r>
              <w:t>3</w:t>
            </w:r>
          </w:p>
        </w:tc>
        <w:tc>
          <w:tcPr>
            <w:tcW w:w="3261" w:type="dxa"/>
            <w:gridSpan w:val="3"/>
          </w:tcPr>
          <w:p w14:paraId="25E036CC" w14:textId="77777777" w:rsidR="005F61F7" w:rsidRPr="00E409BC" w:rsidRDefault="005F61F7" w:rsidP="005F61F7">
            <w:pPr>
              <w:rPr>
                <w:b/>
              </w:rPr>
            </w:pPr>
            <w:r w:rsidRPr="00E409BC">
              <w:rPr>
                <w:b/>
              </w:rPr>
              <w:t xml:space="preserve">Mgr. </w:t>
            </w:r>
            <w:r>
              <w:rPr>
                <w:b/>
              </w:rPr>
              <w:t xml:space="preserve">Magda </w:t>
            </w:r>
            <w:r w:rsidRPr="00E409BC">
              <w:rPr>
                <w:b/>
              </w:rPr>
              <w:t>Zálešáková</w:t>
            </w:r>
          </w:p>
          <w:p w14:paraId="25A2EDA1" w14:textId="77777777" w:rsidR="005F61F7" w:rsidRDefault="005F61F7" w:rsidP="005F61F7">
            <w:r>
              <w:t>Zálešáková 100%</w:t>
            </w:r>
          </w:p>
        </w:tc>
        <w:tc>
          <w:tcPr>
            <w:tcW w:w="567" w:type="dxa"/>
            <w:gridSpan w:val="2"/>
          </w:tcPr>
          <w:p w14:paraId="768308D6" w14:textId="77777777" w:rsidR="005F61F7" w:rsidRDefault="005F61F7" w:rsidP="005F61F7">
            <w:pPr>
              <w:jc w:val="both"/>
            </w:pPr>
            <w:r>
              <w:t>Z</w:t>
            </w:r>
          </w:p>
        </w:tc>
        <w:tc>
          <w:tcPr>
            <w:tcW w:w="747" w:type="dxa"/>
          </w:tcPr>
          <w:p w14:paraId="1BF6E14C" w14:textId="77777777" w:rsidR="005F61F7" w:rsidRPr="001C31EB" w:rsidRDefault="005F61F7" w:rsidP="005F61F7">
            <w:pPr>
              <w:jc w:val="center"/>
            </w:pPr>
            <w:r>
              <w:t>V</w:t>
            </w:r>
          </w:p>
        </w:tc>
      </w:tr>
      <w:tr w:rsidR="005F61F7" w14:paraId="17335B6F" w14:textId="77777777" w:rsidTr="00F901DF">
        <w:trPr>
          <w:trHeight w:val="280"/>
        </w:trPr>
        <w:tc>
          <w:tcPr>
            <w:tcW w:w="2868" w:type="dxa"/>
          </w:tcPr>
          <w:p w14:paraId="1E5C1F99" w14:textId="77777777" w:rsidR="005F61F7" w:rsidRPr="001C31EB" w:rsidRDefault="005F61F7" w:rsidP="005F61F7">
            <w:r>
              <w:t>Ruština 2</w:t>
            </w:r>
          </w:p>
        </w:tc>
        <w:tc>
          <w:tcPr>
            <w:tcW w:w="993" w:type="dxa"/>
            <w:gridSpan w:val="3"/>
          </w:tcPr>
          <w:p w14:paraId="4F34EE66" w14:textId="77777777" w:rsidR="005F61F7" w:rsidRDefault="005F61F7" w:rsidP="005F61F7">
            <w:r w:rsidRPr="002503F6">
              <w:t>0-0-26</w:t>
            </w:r>
          </w:p>
        </w:tc>
        <w:tc>
          <w:tcPr>
            <w:tcW w:w="708" w:type="dxa"/>
            <w:gridSpan w:val="2"/>
          </w:tcPr>
          <w:p w14:paraId="3CAA9346" w14:textId="77777777" w:rsidR="005F61F7" w:rsidRPr="0034438B" w:rsidRDefault="005F61F7" w:rsidP="005F61F7">
            <w:r>
              <w:t>klz</w:t>
            </w:r>
          </w:p>
        </w:tc>
        <w:tc>
          <w:tcPr>
            <w:tcW w:w="567" w:type="dxa"/>
            <w:gridSpan w:val="2"/>
          </w:tcPr>
          <w:p w14:paraId="76E0C48F" w14:textId="77777777" w:rsidR="005F61F7" w:rsidRPr="0034438B" w:rsidRDefault="005F61F7" w:rsidP="005F61F7">
            <w:r>
              <w:t>3</w:t>
            </w:r>
          </w:p>
        </w:tc>
        <w:tc>
          <w:tcPr>
            <w:tcW w:w="3261" w:type="dxa"/>
            <w:gridSpan w:val="3"/>
          </w:tcPr>
          <w:p w14:paraId="27E1A3E0" w14:textId="77777777" w:rsidR="005F61F7" w:rsidRDefault="005F61F7" w:rsidP="005F61F7">
            <w:pPr>
              <w:rPr>
                <w:b/>
              </w:rPr>
            </w:pPr>
            <w:r w:rsidRPr="00E409BC">
              <w:rPr>
                <w:b/>
              </w:rPr>
              <w:t xml:space="preserve">Mgr. </w:t>
            </w:r>
            <w:r>
              <w:rPr>
                <w:b/>
              </w:rPr>
              <w:t xml:space="preserve">Magda </w:t>
            </w:r>
            <w:r w:rsidRPr="00E409BC">
              <w:rPr>
                <w:b/>
              </w:rPr>
              <w:t>Zálešáková</w:t>
            </w:r>
          </w:p>
          <w:p w14:paraId="1658A105" w14:textId="77777777" w:rsidR="005F61F7" w:rsidRPr="00473598" w:rsidRDefault="005F61F7" w:rsidP="005F61F7">
            <w:pPr>
              <w:rPr>
                <w:b/>
              </w:rPr>
            </w:pPr>
            <w:r>
              <w:t>Zálešáková 100%</w:t>
            </w:r>
          </w:p>
        </w:tc>
        <w:tc>
          <w:tcPr>
            <w:tcW w:w="567" w:type="dxa"/>
            <w:gridSpan w:val="2"/>
          </w:tcPr>
          <w:p w14:paraId="6125EBB8" w14:textId="77777777" w:rsidR="005F61F7" w:rsidRDefault="005F61F7" w:rsidP="005F61F7">
            <w:pPr>
              <w:jc w:val="both"/>
            </w:pPr>
            <w:r>
              <w:t>L</w:t>
            </w:r>
          </w:p>
        </w:tc>
        <w:tc>
          <w:tcPr>
            <w:tcW w:w="747" w:type="dxa"/>
          </w:tcPr>
          <w:p w14:paraId="06D0E6D0" w14:textId="77777777" w:rsidR="005F61F7" w:rsidRPr="001C31EB" w:rsidRDefault="005F61F7" w:rsidP="005F61F7">
            <w:pPr>
              <w:jc w:val="center"/>
            </w:pPr>
            <w:r>
              <w:t>V</w:t>
            </w:r>
          </w:p>
        </w:tc>
      </w:tr>
      <w:tr w:rsidR="005F61F7" w14:paraId="5121CED6" w14:textId="77777777" w:rsidTr="00F901DF">
        <w:trPr>
          <w:trHeight w:val="280"/>
        </w:trPr>
        <w:tc>
          <w:tcPr>
            <w:tcW w:w="2868" w:type="dxa"/>
          </w:tcPr>
          <w:p w14:paraId="284768B3" w14:textId="77777777" w:rsidR="005F61F7" w:rsidRPr="001C31EB" w:rsidRDefault="005F61F7" w:rsidP="005F61F7">
            <w:r w:rsidRPr="00007CA1">
              <w:t>Španělština 1</w:t>
            </w:r>
          </w:p>
        </w:tc>
        <w:tc>
          <w:tcPr>
            <w:tcW w:w="993" w:type="dxa"/>
            <w:gridSpan w:val="3"/>
          </w:tcPr>
          <w:p w14:paraId="5688576B" w14:textId="77777777" w:rsidR="005F61F7" w:rsidRDefault="005F61F7" w:rsidP="005F61F7">
            <w:r w:rsidRPr="002503F6">
              <w:t>0-0-26</w:t>
            </w:r>
          </w:p>
        </w:tc>
        <w:tc>
          <w:tcPr>
            <w:tcW w:w="708" w:type="dxa"/>
            <w:gridSpan w:val="2"/>
          </w:tcPr>
          <w:p w14:paraId="478E8D25" w14:textId="77777777" w:rsidR="005F61F7" w:rsidRPr="0034438B" w:rsidRDefault="005F61F7" w:rsidP="005F61F7">
            <w:r>
              <w:t>zp</w:t>
            </w:r>
          </w:p>
        </w:tc>
        <w:tc>
          <w:tcPr>
            <w:tcW w:w="567" w:type="dxa"/>
            <w:gridSpan w:val="2"/>
          </w:tcPr>
          <w:p w14:paraId="42C9A626" w14:textId="77777777" w:rsidR="005F61F7" w:rsidRPr="0034438B" w:rsidRDefault="005F61F7" w:rsidP="005F61F7">
            <w:r>
              <w:t>3</w:t>
            </w:r>
          </w:p>
        </w:tc>
        <w:tc>
          <w:tcPr>
            <w:tcW w:w="3261" w:type="dxa"/>
            <w:gridSpan w:val="3"/>
          </w:tcPr>
          <w:p w14:paraId="4CF7D440" w14:textId="77777777" w:rsidR="005F61F7" w:rsidRPr="00E409BC" w:rsidRDefault="005F61F7" w:rsidP="005F61F7">
            <w:pPr>
              <w:rPr>
                <w:b/>
              </w:rPr>
            </w:pPr>
            <w:r w:rsidRPr="00E409BC">
              <w:rPr>
                <w:b/>
              </w:rPr>
              <w:t xml:space="preserve">Mgr. </w:t>
            </w:r>
            <w:r>
              <w:rPr>
                <w:b/>
              </w:rPr>
              <w:t xml:space="preserve">Veronika </w:t>
            </w:r>
            <w:r w:rsidRPr="00E409BC">
              <w:rPr>
                <w:b/>
              </w:rPr>
              <w:t>Pečivová</w:t>
            </w:r>
          </w:p>
          <w:p w14:paraId="5A9669EC" w14:textId="77777777" w:rsidR="005F61F7" w:rsidRDefault="005F61F7" w:rsidP="005F61F7">
            <w:r>
              <w:t>Pečivová 100%</w:t>
            </w:r>
          </w:p>
        </w:tc>
        <w:tc>
          <w:tcPr>
            <w:tcW w:w="567" w:type="dxa"/>
            <w:gridSpan w:val="2"/>
          </w:tcPr>
          <w:p w14:paraId="576A784C" w14:textId="77777777" w:rsidR="005F61F7" w:rsidRDefault="005F61F7" w:rsidP="005F61F7">
            <w:pPr>
              <w:jc w:val="both"/>
            </w:pPr>
            <w:r>
              <w:t>Z</w:t>
            </w:r>
          </w:p>
        </w:tc>
        <w:tc>
          <w:tcPr>
            <w:tcW w:w="747" w:type="dxa"/>
          </w:tcPr>
          <w:p w14:paraId="2A95D53A" w14:textId="77777777" w:rsidR="005F61F7" w:rsidRPr="001C31EB" w:rsidRDefault="005F61F7" w:rsidP="005F61F7">
            <w:pPr>
              <w:jc w:val="center"/>
            </w:pPr>
            <w:r>
              <w:t>V</w:t>
            </w:r>
          </w:p>
        </w:tc>
      </w:tr>
      <w:tr w:rsidR="005F61F7" w14:paraId="7C443B44" w14:textId="77777777" w:rsidTr="00F901DF">
        <w:trPr>
          <w:trHeight w:val="280"/>
        </w:trPr>
        <w:tc>
          <w:tcPr>
            <w:tcW w:w="2868" w:type="dxa"/>
          </w:tcPr>
          <w:p w14:paraId="1908CD7F" w14:textId="77777777" w:rsidR="005F61F7" w:rsidRPr="001C31EB" w:rsidRDefault="005F61F7" w:rsidP="005F61F7">
            <w:r>
              <w:t>Španělština 2</w:t>
            </w:r>
          </w:p>
        </w:tc>
        <w:tc>
          <w:tcPr>
            <w:tcW w:w="993" w:type="dxa"/>
            <w:gridSpan w:val="3"/>
          </w:tcPr>
          <w:p w14:paraId="01C04E3E" w14:textId="77777777" w:rsidR="005F61F7" w:rsidRDefault="005F61F7" w:rsidP="005F61F7">
            <w:r w:rsidRPr="00851CBC">
              <w:t>0-0-26</w:t>
            </w:r>
          </w:p>
        </w:tc>
        <w:tc>
          <w:tcPr>
            <w:tcW w:w="708" w:type="dxa"/>
            <w:gridSpan w:val="2"/>
          </w:tcPr>
          <w:p w14:paraId="4986507A" w14:textId="77777777" w:rsidR="005F61F7" w:rsidRPr="0034438B" w:rsidRDefault="005F61F7" w:rsidP="005F61F7">
            <w:r>
              <w:t>klz</w:t>
            </w:r>
          </w:p>
        </w:tc>
        <w:tc>
          <w:tcPr>
            <w:tcW w:w="567" w:type="dxa"/>
            <w:gridSpan w:val="2"/>
          </w:tcPr>
          <w:p w14:paraId="40CA3BC1" w14:textId="77777777" w:rsidR="005F61F7" w:rsidRPr="0034438B" w:rsidRDefault="005F61F7" w:rsidP="005F61F7">
            <w:r>
              <w:t>3</w:t>
            </w:r>
          </w:p>
        </w:tc>
        <w:tc>
          <w:tcPr>
            <w:tcW w:w="3261" w:type="dxa"/>
            <w:gridSpan w:val="3"/>
          </w:tcPr>
          <w:p w14:paraId="29632704" w14:textId="77777777" w:rsidR="005F61F7" w:rsidRPr="00E409BC" w:rsidRDefault="005F61F7" w:rsidP="005F61F7">
            <w:pPr>
              <w:rPr>
                <w:b/>
              </w:rPr>
            </w:pPr>
            <w:r w:rsidRPr="00E409BC">
              <w:rPr>
                <w:b/>
              </w:rPr>
              <w:t xml:space="preserve">Mgr. </w:t>
            </w:r>
            <w:r>
              <w:rPr>
                <w:b/>
              </w:rPr>
              <w:t xml:space="preserve">Veronika </w:t>
            </w:r>
            <w:r w:rsidRPr="00E409BC">
              <w:rPr>
                <w:b/>
              </w:rPr>
              <w:t>Pečivová</w:t>
            </w:r>
          </w:p>
          <w:p w14:paraId="5BDC9E5E" w14:textId="77777777" w:rsidR="005F61F7" w:rsidRDefault="005F61F7" w:rsidP="005F61F7">
            <w:r>
              <w:t>Pečivová 100%</w:t>
            </w:r>
          </w:p>
        </w:tc>
        <w:tc>
          <w:tcPr>
            <w:tcW w:w="567" w:type="dxa"/>
            <w:gridSpan w:val="2"/>
          </w:tcPr>
          <w:p w14:paraId="39B454CA" w14:textId="77777777" w:rsidR="005F61F7" w:rsidRDefault="005F61F7" w:rsidP="005F61F7">
            <w:pPr>
              <w:jc w:val="both"/>
            </w:pPr>
            <w:r>
              <w:t>L</w:t>
            </w:r>
          </w:p>
        </w:tc>
        <w:tc>
          <w:tcPr>
            <w:tcW w:w="747" w:type="dxa"/>
          </w:tcPr>
          <w:p w14:paraId="56259EA6" w14:textId="77777777" w:rsidR="005F61F7" w:rsidRPr="001C31EB" w:rsidRDefault="005F61F7" w:rsidP="005F61F7">
            <w:pPr>
              <w:jc w:val="center"/>
            </w:pPr>
            <w:r>
              <w:t>V</w:t>
            </w:r>
          </w:p>
        </w:tc>
      </w:tr>
      <w:tr w:rsidR="005F61F7" w14:paraId="3D9E22D7" w14:textId="77777777" w:rsidTr="00F901DF">
        <w:trPr>
          <w:trHeight w:val="280"/>
        </w:trPr>
        <w:tc>
          <w:tcPr>
            <w:tcW w:w="2868" w:type="dxa"/>
          </w:tcPr>
          <w:p w14:paraId="60A28E4C" w14:textId="77777777" w:rsidR="005F61F7" w:rsidRPr="001C31EB" w:rsidRDefault="005F61F7" w:rsidP="005F61F7">
            <w:r w:rsidRPr="00007CA1">
              <w:t>Základy koučinku</w:t>
            </w:r>
          </w:p>
        </w:tc>
        <w:tc>
          <w:tcPr>
            <w:tcW w:w="993" w:type="dxa"/>
            <w:gridSpan w:val="3"/>
          </w:tcPr>
          <w:p w14:paraId="5739D758" w14:textId="77777777" w:rsidR="005F61F7" w:rsidRDefault="005F61F7" w:rsidP="005F61F7">
            <w:r w:rsidRPr="00851CBC">
              <w:t>0-0-26</w:t>
            </w:r>
          </w:p>
        </w:tc>
        <w:tc>
          <w:tcPr>
            <w:tcW w:w="708" w:type="dxa"/>
            <w:gridSpan w:val="2"/>
          </w:tcPr>
          <w:p w14:paraId="61072DB9" w14:textId="77777777" w:rsidR="005F61F7" w:rsidRPr="0034438B" w:rsidRDefault="005F61F7" w:rsidP="005F61F7">
            <w:r>
              <w:t>klz</w:t>
            </w:r>
          </w:p>
        </w:tc>
        <w:tc>
          <w:tcPr>
            <w:tcW w:w="567" w:type="dxa"/>
            <w:gridSpan w:val="2"/>
          </w:tcPr>
          <w:p w14:paraId="6B71FB7B" w14:textId="77777777" w:rsidR="005F61F7" w:rsidRPr="0034438B" w:rsidRDefault="005F61F7" w:rsidP="005F61F7">
            <w:r>
              <w:t>3</w:t>
            </w:r>
          </w:p>
        </w:tc>
        <w:tc>
          <w:tcPr>
            <w:tcW w:w="3261" w:type="dxa"/>
            <w:gridSpan w:val="3"/>
          </w:tcPr>
          <w:p w14:paraId="0EC97F65" w14:textId="77777777" w:rsidR="005F61F7" w:rsidRPr="00DA771A" w:rsidRDefault="005F61F7" w:rsidP="005F61F7">
            <w:pPr>
              <w:jc w:val="both"/>
              <w:rPr>
                <w:b/>
              </w:rPr>
            </w:pPr>
            <w:r>
              <w:rPr>
                <w:b/>
              </w:rPr>
              <w:t>Ing.</w:t>
            </w:r>
            <w:r w:rsidRPr="00DA771A">
              <w:rPr>
                <w:b/>
              </w:rPr>
              <w:t xml:space="preserve"> </w:t>
            </w:r>
            <w:r>
              <w:rPr>
                <w:b/>
              </w:rPr>
              <w:t xml:space="preserve">Jana </w:t>
            </w:r>
            <w:r w:rsidRPr="00DA771A">
              <w:rPr>
                <w:b/>
              </w:rPr>
              <w:t>Matošková, Ph.D.</w:t>
            </w:r>
          </w:p>
          <w:p w14:paraId="6328F3C5" w14:textId="77777777" w:rsidR="005F61F7" w:rsidRPr="001C31EB" w:rsidRDefault="005F61F7" w:rsidP="005F61F7">
            <w:pPr>
              <w:jc w:val="both"/>
            </w:pPr>
            <w:r>
              <w:t>Matošková 100%</w:t>
            </w:r>
          </w:p>
        </w:tc>
        <w:tc>
          <w:tcPr>
            <w:tcW w:w="567" w:type="dxa"/>
            <w:gridSpan w:val="2"/>
          </w:tcPr>
          <w:p w14:paraId="351CC19B" w14:textId="77777777" w:rsidR="005F61F7" w:rsidRDefault="005F61F7" w:rsidP="005F61F7">
            <w:pPr>
              <w:jc w:val="both"/>
            </w:pPr>
            <w:r>
              <w:t>Z</w:t>
            </w:r>
          </w:p>
        </w:tc>
        <w:tc>
          <w:tcPr>
            <w:tcW w:w="747" w:type="dxa"/>
          </w:tcPr>
          <w:p w14:paraId="2B3C2682" w14:textId="77777777" w:rsidR="005F61F7" w:rsidRPr="001C31EB" w:rsidRDefault="005F61F7" w:rsidP="005F61F7">
            <w:pPr>
              <w:jc w:val="center"/>
            </w:pPr>
            <w:r>
              <w:t>V</w:t>
            </w:r>
          </w:p>
        </w:tc>
      </w:tr>
      <w:tr w:rsidR="005F61F7" w14:paraId="3EC74279" w14:textId="77777777" w:rsidTr="001C15B5">
        <w:trPr>
          <w:trHeight w:val="256"/>
        </w:trPr>
        <w:tc>
          <w:tcPr>
            <w:tcW w:w="9711" w:type="dxa"/>
            <w:gridSpan w:val="14"/>
          </w:tcPr>
          <w:p w14:paraId="76AB753C" w14:textId="77777777" w:rsidR="005F61F7" w:rsidRDefault="005F61F7" w:rsidP="005F61F7">
            <w:pPr>
              <w:jc w:val="both"/>
              <w:rPr>
                <w:b/>
              </w:rPr>
            </w:pPr>
            <w:r>
              <w:rPr>
                <w:b/>
              </w:rPr>
              <w:t>Podmínka pro splnění této skupiny předmětů:</w:t>
            </w:r>
          </w:p>
          <w:p w14:paraId="2ABD648D" w14:textId="77777777" w:rsidR="005F61F7" w:rsidRDefault="005F61F7" w:rsidP="005F61F7">
            <w:pPr>
              <w:jc w:val="both"/>
              <w:rPr>
                <w:b/>
              </w:rPr>
            </w:pPr>
            <w:r>
              <w:t xml:space="preserve">Tato skupina předmětů není specifikována. </w:t>
            </w:r>
            <w:r w:rsidRPr="00FA13C7">
              <w:t xml:space="preserve">Student si může </w:t>
            </w:r>
            <w:r>
              <w:t>v rámci</w:t>
            </w:r>
            <w:r w:rsidRPr="00FA13C7">
              <w:t xml:space="preserve"> této skupiny zvolit předměty minimálně za </w:t>
            </w:r>
            <w:r w:rsidRPr="00FA13C7">
              <w:rPr>
                <w:b/>
              </w:rPr>
              <w:t>3 kredity</w:t>
            </w:r>
            <w:r>
              <w:rPr>
                <w:b/>
              </w:rPr>
              <w:t xml:space="preserve">, </w:t>
            </w:r>
            <w:r w:rsidRPr="00796BD9">
              <w:t xml:space="preserve">a to předměty podle aktuální nabídky mezifakultní nebo meziuniverzitní spolupráce nebo předměty nabízené v rámci ostatních studijních programů na FaME, které mohou sloužit k rozšíření jeho znalostí nebo dovedností. </w:t>
            </w:r>
            <w:r w:rsidRPr="00FA13C7">
              <w:t>V případě, že si nezvolí z této skupiny předmětů, musí si zvolit adekvátně více kreditů za předměty ze skupiny povinně volitelných předmětů.</w:t>
            </w:r>
          </w:p>
        </w:tc>
      </w:tr>
      <w:tr w:rsidR="005F61F7" w14:paraId="05F1A4ED" w14:textId="77777777" w:rsidTr="007E544F">
        <w:tc>
          <w:tcPr>
            <w:tcW w:w="4077" w:type="dxa"/>
            <w:gridSpan w:val="5"/>
            <w:shd w:val="clear" w:color="auto" w:fill="F7CAAC"/>
          </w:tcPr>
          <w:p w14:paraId="7D4E0035" w14:textId="77777777" w:rsidR="005F61F7" w:rsidRDefault="005F61F7" w:rsidP="005F61F7">
            <w:pPr>
              <w:jc w:val="both"/>
              <w:rPr>
                <w:b/>
              </w:rPr>
            </w:pPr>
            <w:r>
              <w:rPr>
                <w:b/>
              </w:rPr>
              <w:t xml:space="preserve"> Součásti SZZ a jejich obsah</w:t>
            </w:r>
          </w:p>
        </w:tc>
        <w:tc>
          <w:tcPr>
            <w:tcW w:w="5634" w:type="dxa"/>
            <w:gridSpan w:val="9"/>
            <w:tcBorders>
              <w:bottom w:val="nil"/>
            </w:tcBorders>
          </w:tcPr>
          <w:p w14:paraId="346AF2CE" w14:textId="77777777" w:rsidR="005F61F7" w:rsidRDefault="005F61F7" w:rsidP="005F61F7">
            <w:pPr>
              <w:jc w:val="both"/>
            </w:pPr>
          </w:p>
        </w:tc>
      </w:tr>
      <w:tr w:rsidR="005F61F7" w14:paraId="73A342EE" w14:textId="77777777" w:rsidTr="007E544F">
        <w:trPr>
          <w:trHeight w:val="1370"/>
        </w:trPr>
        <w:tc>
          <w:tcPr>
            <w:tcW w:w="9711" w:type="dxa"/>
            <w:gridSpan w:val="14"/>
            <w:tcBorders>
              <w:top w:val="nil"/>
            </w:tcBorders>
          </w:tcPr>
          <w:p w14:paraId="2250D4A4"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Finance podniku</w:t>
            </w:r>
          </w:p>
          <w:p w14:paraId="11FA686E"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4E84F710"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5E06F601"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4C18725C" w14:textId="77777777" w:rsidR="005F61F7" w:rsidRPr="00EF1746" w:rsidRDefault="005F61F7" w:rsidP="005F61F7">
            <w:pPr>
              <w:jc w:val="both"/>
            </w:pPr>
            <w:r w:rsidRPr="00D94031">
              <w:t xml:space="preserve">Zkouška </w:t>
            </w:r>
            <w:r w:rsidRPr="00EF1746">
              <w:t xml:space="preserve">z odborné problematiky se skládá z odborné rozpravy ze tří základních tematických okruhů. </w:t>
            </w:r>
          </w:p>
          <w:p w14:paraId="60E7FFC6" w14:textId="77777777"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3F4C2C4A" w14:textId="0F7DA74C"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 xml:space="preserve">(rozsah je dán </w:t>
            </w:r>
            <w:ins w:id="49" w:author="Drahomíra Pavelková" w:date="2020-08-26T17:37:00Z">
              <w:r w:rsidR="0012225A">
                <w:rPr>
                  <w:rFonts w:ascii="Times New Roman" w:hAnsi="Times New Roman"/>
                  <w:i/>
                  <w:sz w:val="20"/>
                  <w:szCs w:val="20"/>
                </w:rPr>
                <w:t xml:space="preserve">klíčovými okruhy </w:t>
              </w:r>
            </w:ins>
            <w:ins w:id="50" w:author="Drahomíra Pavelková" w:date="2020-08-26T17:40:00Z">
              <w:r w:rsidR="00526F96">
                <w:rPr>
                  <w:rFonts w:ascii="Times New Roman" w:hAnsi="Times New Roman"/>
                  <w:i/>
                  <w:sz w:val="20"/>
                  <w:szCs w:val="20"/>
                </w:rPr>
                <w:t xml:space="preserve">z </w:t>
              </w:r>
            </w:ins>
            <w:ins w:id="51" w:author="Drahomíra Pavelková" w:date="2020-08-26T17:37:00Z">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ins>
            <w:del w:id="52" w:author="Drahomíra Pavelková" w:date="2020-08-26T17:37:00Z">
              <w:r w:rsidRPr="00EF1746" w:rsidDel="0012225A">
                <w:rPr>
                  <w:rFonts w:ascii="Times New Roman" w:hAnsi="Times New Roman"/>
                  <w:i/>
                  <w:sz w:val="20"/>
                  <w:szCs w:val="20"/>
                </w:rPr>
                <w:delText xml:space="preserve">předměty </w:delText>
              </w:r>
            </w:del>
            <w:r w:rsidRPr="00EF1746">
              <w:rPr>
                <w:rFonts w:ascii="Times New Roman" w:hAnsi="Times New Roman"/>
                <w:i/>
                <w:sz w:val="20"/>
                <w:szCs w:val="20"/>
              </w:rPr>
              <w:t>Mezinárodní účetní standardy, Daňová soustava a finanční právo)</w:t>
            </w:r>
          </w:p>
          <w:p w14:paraId="684BF928" w14:textId="1016162C" w:rsidR="005F61F7" w:rsidRPr="00FC2C7A" w:rsidRDefault="005F61F7" w:rsidP="009657A2">
            <w:pPr>
              <w:pStyle w:val="Odstavecseseznamem"/>
              <w:numPr>
                <w:ilvl w:val="0"/>
                <w:numId w:val="75"/>
              </w:numPr>
              <w:jc w:val="both"/>
              <w:rPr>
                <w:rFonts w:ascii="Times New Roman" w:hAnsi="Times New Roman"/>
                <w:i/>
                <w:sz w:val="20"/>
                <w:szCs w:val="20"/>
              </w:rPr>
            </w:pPr>
            <w:r w:rsidRPr="00EF1746">
              <w:rPr>
                <w:rFonts w:ascii="Times New Roman" w:hAnsi="Times New Roman"/>
                <w:b/>
                <w:sz w:val="20"/>
                <w:szCs w:val="20"/>
              </w:rPr>
              <w:t>Finance a ekonomika podniku</w:t>
            </w:r>
            <w:r w:rsidRPr="00EF1746">
              <w:rPr>
                <w:rFonts w:ascii="Times New Roman" w:hAnsi="Times New Roman"/>
                <w:sz w:val="20"/>
                <w:szCs w:val="20"/>
              </w:rPr>
              <w:t xml:space="preserve"> </w:t>
            </w:r>
            <w:r w:rsidRPr="00EF1746">
              <w:rPr>
                <w:rFonts w:ascii="Times New Roman" w:hAnsi="Times New Roman"/>
                <w:i/>
                <w:sz w:val="20"/>
                <w:szCs w:val="20"/>
              </w:rPr>
              <w:t xml:space="preserve">(rozsah je dán </w:t>
            </w:r>
            <w:ins w:id="53" w:author="Drahomíra Pavelková" w:date="2020-08-26T17:37:00Z">
              <w:r w:rsidR="0012225A">
                <w:rPr>
                  <w:rFonts w:ascii="Times New Roman" w:hAnsi="Times New Roman"/>
                  <w:i/>
                  <w:sz w:val="20"/>
                  <w:szCs w:val="20"/>
                </w:rPr>
                <w:t>klíčovými</w:t>
              </w:r>
            </w:ins>
            <w:ins w:id="54" w:author="Drahomíra Pavelková" w:date="2020-07-20T10:48:00Z">
              <w:r w:rsidR="00842060">
                <w:rPr>
                  <w:rFonts w:ascii="Times New Roman" w:hAnsi="Times New Roman"/>
                  <w:i/>
                  <w:sz w:val="20"/>
                  <w:szCs w:val="20"/>
                </w:rPr>
                <w:t xml:space="preserve"> okruhy </w:t>
              </w:r>
            </w:ins>
            <w:ins w:id="55" w:author="Drahomíra Pavelková" w:date="2020-08-26T17:40:00Z">
              <w:r w:rsidR="00526F96">
                <w:rPr>
                  <w:rFonts w:ascii="Times New Roman" w:hAnsi="Times New Roman"/>
                  <w:i/>
                  <w:sz w:val="20"/>
                  <w:szCs w:val="20"/>
                </w:rPr>
                <w:t xml:space="preserve">z </w:t>
              </w:r>
            </w:ins>
            <w:r w:rsidRPr="00EF1746">
              <w:rPr>
                <w:rFonts w:ascii="Times New Roman" w:hAnsi="Times New Roman"/>
                <w:i/>
                <w:sz w:val="20"/>
                <w:szCs w:val="20"/>
              </w:rPr>
              <w:t>předmět</w:t>
            </w:r>
            <w:ins w:id="56" w:author="Drahomíra Pavelková" w:date="2020-07-20T10:48:00Z">
              <w:r w:rsidR="00842060">
                <w:rPr>
                  <w:rFonts w:ascii="Times New Roman" w:hAnsi="Times New Roman"/>
                  <w:i/>
                  <w:sz w:val="20"/>
                  <w:szCs w:val="20"/>
                </w:rPr>
                <w:t>ů</w:t>
              </w:r>
            </w:ins>
            <w:del w:id="57" w:author="Drahomíra Pavelková" w:date="2020-07-20T10:48:00Z">
              <w:r w:rsidRPr="00EF1746" w:rsidDel="00842060">
                <w:rPr>
                  <w:rFonts w:ascii="Times New Roman" w:hAnsi="Times New Roman"/>
                  <w:i/>
                  <w:sz w:val="20"/>
                  <w:szCs w:val="20"/>
                </w:rPr>
                <w:delText>y</w:delText>
              </w:r>
            </w:del>
            <w:r w:rsidRPr="00EF1746">
              <w:rPr>
                <w:rFonts w:ascii="Times New Roman" w:hAnsi="Times New Roman"/>
                <w:i/>
                <w:sz w:val="20"/>
                <w:szCs w:val="20"/>
              </w:rPr>
              <w:t xml:space="preserve"> </w:t>
            </w:r>
            <w:ins w:id="58" w:author="Drahomíra Pavelková" w:date="2020-07-20T10:50:00Z">
              <w:r w:rsidR="00842060">
                <w:rPr>
                  <w:rFonts w:ascii="Times New Roman" w:hAnsi="Times New Roman"/>
                  <w:i/>
                  <w:sz w:val="20"/>
                  <w:szCs w:val="20"/>
                </w:rPr>
                <w:t xml:space="preserve">profilujícího základu </w:t>
              </w:r>
            </w:ins>
            <w:r w:rsidRPr="00EF1746">
              <w:rPr>
                <w:rFonts w:ascii="Times New Roman" w:hAnsi="Times New Roman"/>
                <w:i/>
                <w:sz w:val="20"/>
                <w:szCs w:val="20"/>
              </w:rPr>
              <w:t>Podnikové finance II, Manažerské účetnictví II, Controlling,</w:t>
            </w:r>
            <w:r>
              <w:rPr>
                <w:rFonts w:ascii="Times New Roman" w:hAnsi="Times New Roman"/>
                <w:i/>
                <w:sz w:val="20"/>
                <w:szCs w:val="20"/>
              </w:rPr>
              <w:t xml:space="preserve"> </w:t>
            </w:r>
            <w:del w:id="59" w:author="Drahomíra Pavelková" w:date="2020-08-26T17:37:00Z">
              <w:r w:rsidDel="0012225A">
                <w:rPr>
                  <w:rFonts w:ascii="Times New Roman" w:hAnsi="Times New Roman"/>
                  <w:i/>
                  <w:sz w:val="20"/>
                  <w:szCs w:val="20"/>
                </w:rPr>
                <w:delText xml:space="preserve">Mezinárodní finance, </w:delText>
              </w:r>
            </w:del>
            <w:r w:rsidRPr="00EF1746">
              <w:rPr>
                <w:rFonts w:ascii="Times New Roman" w:hAnsi="Times New Roman"/>
                <w:i/>
                <w:sz w:val="20"/>
                <w:szCs w:val="20"/>
              </w:rPr>
              <w:t xml:space="preserve">Oceňování podniku) </w:t>
            </w:r>
          </w:p>
          <w:p w14:paraId="45A27169" w14:textId="77777777" w:rsidR="005F61F7"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Specializace</w:t>
            </w:r>
            <w:r>
              <w:rPr>
                <w:rFonts w:ascii="Times New Roman" w:hAnsi="Times New Roman"/>
                <w:b/>
                <w:sz w:val="20"/>
                <w:szCs w:val="20"/>
              </w:rPr>
              <w:t xml:space="preserve"> Finanční kontrola</w:t>
            </w:r>
          </w:p>
          <w:p w14:paraId="03E5A8FB"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1C9064E0"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6A7AA7FC"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7E8B5ABD" w14:textId="77777777" w:rsidR="005F61F7" w:rsidRPr="00D94031" w:rsidRDefault="005F61F7" w:rsidP="005F61F7">
            <w:pPr>
              <w:jc w:val="both"/>
            </w:pPr>
            <w:r w:rsidRPr="00D94031">
              <w:t xml:space="preserve">Zkouška z odborné problematiky se skládá z odborné rozpravy ze </w:t>
            </w:r>
            <w:r>
              <w:t>tří</w:t>
            </w:r>
            <w:r w:rsidRPr="00D94031">
              <w:t xml:space="preserve"> základních tematických okruhů. </w:t>
            </w:r>
          </w:p>
          <w:p w14:paraId="43250FF4" w14:textId="77777777" w:rsidR="005F61F7" w:rsidRPr="00EF1746" w:rsidRDefault="005F61F7" w:rsidP="009657A2">
            <w:pPr>
              <w:pStyle w:val="Odstavecseseznamem"/>
              <w:numPr>
                <w:ilvl w:val="0"/>
                <w:numId w:val="76"/>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7FE1D0E3" w14:textId="28CC5A8C" w:rsidR="005F61F7" w:rsidRPr="00EF1746" w:rsidRDefault="005F61F7" w:rsidP="009657A2">
            <w:pPr>
              <w:pStyle w:val="Odstavecseseznamem"/>
              <w:numPr>
                <w:ilvl w:val="0"/>
                <w:numId w:val="76"/>
              </w:numPr>
              <w:spacing w:after="0"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 xml:space="preserve">(rozsah je dán </w:t>
            </w:r>
            <w:ins w:id="60" w:author="Drahomíra Pavelková" w:date="2020-08-26T17:37:00Z">
              <w:r w:rsidR="0012225A">
                <w:rPr>
                  <w:rFonts w:ascii="Times New Roman" w:hAnsi="Times New Roman"/>
                  <w:i/>
                  <w:sz w:val="20"/>
                  <w:szCs w:val="20"/>
                </w:rPr>
                <w:t xml:space="preserve">klíčovými okruhy </w:t>
              </w:r>
            </w:ins>
            <w:ins w:id="61" w:author="Drahomíra Pavelková" w:date="2020-08-26T17:40:00Z">
              <w:r w:rsidR="00526F96">
                <w:rPr>
                  <w:rFonts w:ascii="Times New Roman" w:hAnsi="Times New Roman"/>
                  <w:i/>
                  <w:sz w:val="20"/>
                  <w:szCs w:val="20"/>
                </w:rPr>
                <w:t xml:space="preserve">z </w:t>
              </w:r>
            </w:ins>
            <w:ins w:id="62" w:author="Drahomíra Pavelková" w:date="2020-08-26T17:37:00Z">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ins>
            <w:del w:id="63" w:author="Drahomíra Pavelková" w:date="2020-08-26T17:37:00Z">
              <w:r w:rsidRPr="00EF1746" w:rsidDel="0012225A">
                <w:rPr>
                  <w:rFonts w:ascii="Times New Roman" w:hAnsi="Times New Roman"/>
                  <w:i/>
                  <w:sz w:val="20"/>
                  <w:szCs w:val="20"/>
                </w:rPr>
                <w:delText xml:space="preserve">předměty </w:delText>
              </w:r>
            </w:del>
            <w:r w:rsidRPr="00EF1746">
              <w:rPr>
                <w:rFonts w:ascii="Times New Roman" w:hAnsi="Times New Roman"/>
                <w:i/>
                <w:sz w:val="20"/>
                <w:szCs w:val="20"/>
              </w:rPr>
              <w:t>Mezinárodní účetní standardy, Daňová soustava a finanční právo</w:t>
            </w:r>
            <w:r>
              <w:rPr>
                <w:rFonts w:ascii="Times New Roman" w:hAnsi="Times New Roman"/>
                <w:i/>
                <w:sz w:val="20"/>
                <w:szCs w:val="20"/>
              </w:rPr>
              <w:t>, Účetní výkaznictví a audit</w:t>
            </w:r>
            <w:r w:rsidRPr="00EF1746">
              <w:rPr>
                <w:rFonts w:ascii="Times New Roman" w:hAnsi="Times New Roman"/>
                <w:i/>
                <w:sz w:val="20"/>
                <w:szCs w:val="20"/>
              </w:rPr>
              <w:t>)</w:t>
            </w:r>
          </w:p>
          <w:p w14:paraId="15179F16" w14:textId="07FC7C25" w:rsidR="005F61F7" w:rsidRPr="00EF1746" w:rsidRDefault="005F61F7" w:rsidP="009657A2">
            <w:pPr>
              <w:pStyle w:val="Zkladntext"/>
              <w:numPr>
                <w:ilvl w:val="0"/>
                <w:numId w:val="76"/>
              </w:numPr>
              <w:rPr>
                <w:rFonts w:ascii="Times New Roman" w:hAnsi="Times New Roman"/>
                <w:color w:val="000000" w:themeColor="text1"/>
                <w:sz w:val="20"/>
                <w:szCs w:val="20"/>
              </w:rPr>
            </w:pPr>
            <w:r w:rsidRPr="00EF1746">
              <w:rPr>
                <w:rFonts w:ascii="Times New Roman" w:hAnsi="Times New Roman"/>
                <w:b/>
                <w:i w:val="0"/>
                <w:iCs w:val="0"/>
                <w:color w:val="000000" w:themeColor="text1"/>
                <w:sz w:val="20"/>
                <w:szCs w:val="20"/>
              </w:rPr>
              <w:t>Finance a finanční kontrola</w:t>
            </w:r>
            <w:r w:rsidRPr="00EF1746">
              <w:rPr>
                <w:rFonts w:ascii="Times New Roman" w:hAnsi="Times New Roman"/>
                <w:b/>
                <w:color w:val="000000" w:themeColor="text1"/>
                <w:sz w:val="20"/>
                <w:szCs w:val="20"/>
              </w:rPr>
              <w:t xml:space="preserve"> </w:t>
            </w:r>
            <w:r w:rsidRPr="00EF1746">
              <w:rPr>
                <w:rFonts w:ascii="Times New Roman" w:hAnsi="Times New Roman"/>
                <w:color w:val="000000" w:themeColor="text1"/>
                <w:sz w:val="20"/>
                <w:szCs w:val="20"/>
              </w:rPr>
              <w:t xml:space="preserve">(rozsah je dán </w:t>
            </w:r>
            <w:ins w:id="64" w:author="Drahomíra Pavelková" w:date="2020-08-26T17:37:00Z">
              <w:r w:rsidR="0012225A" w:rsidRPr="0012225A">
                <w:rPr>
                  <w:rFonts w:ascii="Times New Roman" w:hAnsi="Times New Roman"/>
                  <w:iCs w:val="0"/>
                  <w:sz w:val="20"/>
                  <w:szCs w:val="20"/>
                </w:rPr>
                <w:t>klíčovými</w:t>
              </w:r>
              <w:r w:rsidR="0012225A">
                <w:rPr>
                  <w:rFonts w:ascii="Times New Roman" w:hAnsi="Times New Roman"/>
                  <w:sz w:val="20"/>
                  <w:szCs w:val="20"/>
                </w:rPr>
                <w:t xml:space="preserve"> okruhy </w:t>
              </w:r>
            </w:ins>
            <w:ins w:id="65" w:author="Drahomíra Pavelková" w:date="2020-08-26T17:40:00Z">
              <w:r w:rsidR="00526F96">
                <w:rPr>
                  <w:rFonts w:ascii="Times New Roman" w:hAnsi="Times New Roman"/>
                  <w:sz w:val="20"/>
                  <w:szCs w:val="20"/>
                </w:rPr>
                <w:t xml:space="preserve">z </w:t>
              </w:r>
            </w:ins>
            <w:ins w:id="66" w:author="Drahomíra Pavelková" w:date="2020-08-26T17:37:00Z">
              <w:r w:rsidR="0012225A" w:rsidRPr="00EF1746">
                <w:rPr>
                  <w:rFonts w:ascii="Times New Roman" w:hAnsi="Times New Roman"/>
                  <w:sz w:val="20"/>
                  <w:szCs w:val="20"/>
                </w:rPr>
                <w:t>předmět</w:t>
              </w:r>
              <w:r w:rsidR="0012225A">
                <w:rPr>
                  <w:rFonts w:ascii="Times New Roman" w:hAnsi="Times New Roman"/>
                  <w:sz w:val="20"/>
                  <w:szCs w:val="20"/>
                </w:rPr>
                <w:t>ů</w:t>
              </w:r>
              <w:r w:rsidR="0012225A" w:rsidRPr="00EF1746">
                <w:rPr>
                  <w:rFonts w:ascii="Times New Roman" w:hAnsi="Times New Roman"/>
                  <w:sz w:val="20"/>
                  <w:szCs w:val="20"/>
                </w:rPr>
                <w:t xml:space="preserve"> </w:t>
              </w:r>
              <w:r w:rsidR="0012225A">
                <w:rPr>
                  <w:rFonts w:ascii="Times New Roman" w:hAnsi="Times New Roman"/>
                  <w:sz w:val="20"/>
                  <w:szCs w:val="20"/>
                </w:rPr>
                <w:t xml:space="preserve">profilujícího základu </w:t>
              </w:r>
            </w:ins>
            <w:del w:id="67" w:author="Drahomíra Pavelková" w:date="2020-08-26T17:37:00Z">
              <w:r w:rsidRPr="00EF1746" w:rsidDel="0012225A">
                <w:rPr>
                  <w:rFonts w:ascii="Times New Roman" w:hAnsi="Times New Roman"/>
                  <w:color w:val="000000" w:themeColor="text1"/>
                  <w:sz w:val="20"/>
                  <w:szCs w:val="20"/>
                </w:rPr>
                <w:delText>předmět</w:delText>
              </w:r>
            </w:del>
            <w:del w:id="68" w:author="Drahomíra Pavelková" w:date="2020-07-20T10:52:00Z">
              <w:r w:rsidRPr="00EF1746" w:rsidDel="00842060">
                <w:rPr>
                  <w:rFonts w:ascii="Times New Roman" w:hAnsi="Times New Roman"/>
                  <w:color w:val="000000" w:themeColor="text1"/>
                  <w:sz w:val="20"/>
                  <w:szCs w:val="20"/>
                </w:rPr>
                <w:delText>y</w:delText>
              </w:r>
            </w:del>
            <w:del w:id="69" w:author="Drahomíra Pavelková" w:date="2020-08-26T17:37:00Z">
              <w:r w:rsidRPr="00EF1746" w:rsidDel="0012225A">
                <w:rPr>
                  <w:rFonts w:ascii="Times New Roman" w:hAnsi="Times New Roman"/>
                  <w:color w:val="000000" w:themeColor="text1"/>
                  <w:sz w:val="20"/>
                  <w:szCs w:val="20"/>
                </w:rPr>
                <w:delText xml:space="preserve"> </w:delText>
              </w:r>
            </w:del>
            <w:r w:rsidRPr="00EF1746">
              <w:rPr>
                <w:rFonts w:ascii="Times New Roman" w:hAnsi="Times New Roman"/>
                <w:color w:val="000000" w:themeColor="text1"/>
                <w:sz w:val="20"/>
                <w:szCs w:val="20"/>
              </w:rPr>
              <w:t>Podnikové finance II, Hospodaření nepodnikatelských organizací, Controlling</w:t>
            </w:r>
            <w:r>
              <w:rPr>
                <w:rFonts w:ascii="Times New Roman" w:hAnsi="Times New Roman"/>
                <w:color w:val="000000" w:themeColor="text1"/>
                <w:sz w:val="20"/>
                <w:szCs w:val="20"/>
              </w:rPr>
              <w:t xml:space="preserve">, </w:t>
            </w:r>
            <w:r w:rsidRPr="00EF1746">
              <w:rPr>
                <w:rFonts w:ascii="Times New Roman" w:hAnsi="Times New Roman"/>
                <w:color w:val="000000" w:themeColor="text1"/>
                <w:sz w:val="20"/>
                <w:szCs w:val="20"/>
              </w:rPr>
              <w:t>Finanční kontrola ve veřejné správě)</w:t>
            </w:r>
          </w:p>
          <w:p w14:paraId="463EC3F7" w14:textId="77777777" w:rsidR="005F61F7" w:rsidRDefault="005F61F7" w:rsidP="005F61F7">
            <w:pPr>
              <w:pStyle w:val="Zkladntext"/>
              <w:ind w:left="22"/>
              <w:rPr>
                <w:rFonts w:ascii="Times New Roman" w:hAnsi="Times New Roman"/>
                <w:i w:val="0"/>
                <w:sz w:val="20"/>
                <w:szCs w:val="20"/>
              </w:rPr>
            </w:pPr>
          </w:p>
          <w:p w14:paraId="70F0C4AD"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Finanční trhy a technologie</w:t>
            </w:r>
          </w:p>
          <w:p w14:paraId="5FB61AE7"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68330C12"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09630DEC" w14:textId="77777777" w:rsidR="005F61F7" w:rsidRPr="00D94844" w:rsidRDefault="005F61F7" w:rsidP="009657A2">
            <w:pPr>
              <w:pStyle w:val="Zkladntext"/>
              <w:numPr>
                <w:ilvl w:val="0"/>
                <w:numId w:val="74"/>
              </w:numPr>
              <w:rPr>
                <w:rFonts w:ascii="Times New Roman" w:hAnsi="Times New Roman"/>
                <w:i w:val="0"/>
                <w:sz w:val="20"/>
                <w:szCs w:val="20"/>
              </w:rPr>
            </w:pPr>
            <w:r w:rsidRPr="00D94844">
              <w:rPr>
                <w:rFonts w:ascii="Times New Roman" w:hAnsi="Times New Roman"/>
                <w:i w:val="0"/>
                <w:sz w:val="20"/>
                <w:szCs w:val="20"/>
              </w:rPr>
              <w:t>část: zkouška z odborné problematiky související se studovaným programem</w:t>
            </w:r>
          </w:p>
          <w:p w14:paraId="3819C21E" w14:textId="77777777" w:rsidR="005F61F7" w:rsidRPr="00D94844" w:rsidRDefault="005F61F7" w:rsidP="005F61F7">
            <w:pPr>
              <w:jc w:val="both"/>
            </w:pPr>
            <w:r w:rsidRPr="00D94844">
              <w:t xml:space="preserve">Zkouška z odborné problematiky se skládá z odborné rozpravy ze tří základních tematických okruhů. </w:t>
            </w:r>
          </w:p>
          <w:p w14:paraId="4F38D941" w14:textId="77777777"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52F38314" w14:textId="27FF84E0"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 xml:space="preserve">Finance podniku </w:t>
            </w:r>
            <w:r w:rsidRPr="00EF1746">
              <w:rPr>
                <w:rFonts w:ascii="Times New Roman" w:hAnsi="Times New Roman"/>
                <w:i/>
                <w:sz w:val="20"/>
                <w:szCs w:val="20"/>
              </w:rPr>
              <w:t xml:space="preserve">(rozsah je dán </w:t>
            </w:r>
            <w:ins w:id="70" w:author="Drahomíra Pavelková" w:date="2020-08-26T17:38:00Z">
              <w:r w:rsidR="0012225A">
                <w:rPr>
                  <w:rFonts w:ascii="Times New Roman" w:hAnsi="Times New Roman"/>
                  <w:i/>
                  <w:sz w:val="20"/>
                  <w:szCs w:val="20"/>
                </w:rPr>
                <w:t xml:space="preserve">klíčovými okruhy </w:t>
              </w:r>
            </w:ins>
            <w:ins w:id="71" w:author="Drahomíra Pavelková" w:date="2020-08-26T17:40:00Z">
              <w:r w:rsidR="00526F96">
                <w:rPr>
                  <w:rFonts w:ascii="Times New Roman" w:hAnsi="Times New Roman"/>
                  <w:i/>
                  <w:sz w:val="20"/>
                  <w:szCs w:val="20"/>
                </w:rPr>
                <w:t xml:space="preserve">z </w:t>
              </w:r>
            </w:ins>
            <w:ins w:id="72" w:author="Drahomíra Pavelková" w:date="2020-08-26T17:38:00Z">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ins>
            <w:del w:id="73" w:author="Drahomíra Pavelková" w:date="2020-08-26T17:38:00Z">
              <w:r w:rsidRPr="00EF1746" w:rsidDel="0012225A">
                <w:rPr>
                  <w:rFonts w:ascii="Times New Roman" w:hAnsi="Times New Roman"/>
                  <w:i/>
                  <w:sz w:val="20"/>
                  <w:szCs w:val="20"/>
                </w:rPr>
                <w:delText xml:space="preserve">předměty </w:delText>
              </w:r>
            </w:del>
            <w:r w:rsidRPr="00EF1746">
              <w:rPr>
                <w:rFonts w:ascii="Times New Roman" w:hAnsi="Times New Roman"/>
                <w:i/>
                <w:sz w:val="20"/>
                <w:szCs w:val="20"/>
              </w:rPr>
              <w:t>Podnikové finance II, Oceňování podniku</w:t>
            </w:r>
            <w:ins w:id="74" w:author="Drahomíra Pavelková" w:date="2020-08-26T17:38:00Z">
              <w:r w:rsidR="0012225A">
                <w:rPr>
                  <w:rFonts w:ascii="Times New Roman" w:hAnsi="Times New Roman"/>
                  <w:i/>
                  <w:sz w:val="20"/>
                  <w:szCs w:val="20"/>
                </w:rPr>
                <w:t xml:space="preserve">, </w:t>
              </w:r>
              <w:r w:rsidR="0012225A" w:rsidRPr="00EF1746">
                <w:rPr>
                  <w:rFonts w:ascii="Times New Roman" w:hAnsi="Times New Roman"/>
                  <w:i/>
                  <w:sz w:val="20"/>
                  <w:szCs w:val="20"/>
                </w:rPr>
                <w:t>Mezinárodní finance</w:t>
              </w:r>
            </w:ins>
            <w:r w:rsidRPr="00EF1746">
              <w:rPr>
                <w:rFonts w:ascii="Times New Roman" w:hAnsi="Times New Roman"/>
                <w:i/>
                <w:sz w:val="20"/>
                <w:szCs w:val="20"/>
              </w:rPr>
              <w:t>)</w:t>
            </w:r>
          </w:p>
          <w:p w14:paraId="62F888C1" w14:textId="7A79E86B" w:rsidR="005F61F7" w:rsidRPr="00EF1746" w:rsidRDefault="005F61F7" w:rsidP="009657A2">
            <w:pPr>
              <w:pStyle w:val="Odstavecseseznamem"/>
              <w:numPr>
                <w:ilvl w:val="0"/>
                <w:numId w:val="77"/>
              </w:numPr>
              <w:jc w:val="both"/>
            </w:pPr>
            <w:r w:rsidRPr="00EF1746">
              <w:rPr>
                <w:rFonts w:ascii="Times New Roman" w:hAnsi="Times New Roman"/>
                <w:b/>
                <w:sz w:val="20"/>
                <w:szCs w:val="20"/>
              </w:rPr>
              <w:t xml:space="preserve">Finanční trhy a technologie </w:t>
            </w:r>
            <w:r w:rsidRPr="00EF1746">
              <w:rPr>
                <w:rFonts w:ascii="Times New Roman" w:hAnsi="Times New Roman"/>
                <w:i/>
                <w:sz w:val="20"/>
                <w:szCs w:val="20"/>
              </w:rPr>
              <w:t xml:space="preserve">(rozsah je dán </w:t>
            </w:r>
            <w:ins w:id="75" w:author="Drahomíra Pavelková" w:date="2020-08-26T17:38:00Z">
              <w:r w:rsidR="0012225A">
                <w:rPr>
                  <w:rFonts w:ascii="Times New Roman" w:hAnsi="Times New Roman"/>
                  <w:i/>
                  <w:sz w:val="20"/>
                  <w:szCs w:val="20"/>
                </w:rPr>
                <w:t xml:space="preserve">klíčovými okruhy </w:t>
              </w:r>
            </w:ins>
            <w:ins w:id="76" w:author="Drahomíra Pavelková" w:date="2020-08-26T17:40:00Z">
              <w:r w:rsidR="00526F96">
                <w:rPr>
                  <w:rFonts w:ascii="Times New Roman" w:hAnsi="Times New Roman"/>
                  <w:i/>
                  <w:sz w:val="20"/>
                  <w:szCs w:val="20"/>
                </w:rPr>
                <w:t xml:space="preserve">z </w:t>
              </w:r>
            </w:ins>
            <w:ins w:id="77" w:author="Drahomíra Pavelková" w:date="2020-08-26T17:38:00Z">
              <w:r w:rsidR="0012225A" w:rsidRPr="00EF1746">
                <w:rPr>
                  <w:rFonts w:ascii="Times New Roman" w:hAnsi="Times New Roman"/>
                  <w:i/>
                  <w:sz w:val="20"/>
                  <w:szCs w:val="20"/>
                </w:rPr>
                <w:t>předmět</w:t>
              </w:r>
              <w:r w:rsidR="0012225A">
                <w:rPr>
                  <w:rFonts w:ascii="Times New Roman" w:hAnsi="Times New Roman"/>
                  <w:i/>
                  <w:sz w:val="20"/>
                  <w:szCs w:val="20"/>
                </w:rPr>
                <w:t>ů</w:t>
              </w:r>
              <w:r w:rsidR="0012225A" w:rsidRPr="00EF1746">
                <w:rPr>
                  <w:rFonts w:ascii="Times New Roman" w:hAnsi="Times New Roman"/>
                  <w:i/>
                  <w:sz w:val="20"/>
                  <w:szCs w:val="20"/>
                </w:rPr>
                <w:t xml:space="preserve"> </w:t>
              </w:r>
              <w:r w:rsidR="0012225A">
                <w:rPr>
                  <w:rFonts w:ascii="Times New Roman" w:hAnsi="Times New Roman"/>
                  <w:i/>
                  <w:sz w:val="20"/>
                  <w:szCs w:val="20"/>
                </w:rPr>
                <w:t xml:space="preserve">profilujícího základu </w:t>
              </w:r>
            </w:ins>
            <w:del w:id="78" w:author="Drahomíra Pavelková" w:date="2020-08-26T17:38:00Z">
              <w:r w:rsidRPr="00EF1746" w:rsidDel="0012225A">
                <w:rPr>
                  <w:rFonts w:ascii="Times New Roman" w:hAnsi="Times New Roman"/>
                  <w:i/>
                  <w:sz w:val="20"/>
                  <w:szCs w:val="20"/>
                </w:rPr>
                <w:delText>předmět</w:delText>
              </w:r>
            </w:del>
            <w:del w:id="79" w:author="Drahomíra Pavelková" w:date="2020-07-20T10:49:00Z">
              <w:r w:rsidRPr="00EF1746" w:rsidDel="00842060">
                <w:rPr>
                  <w:rFonts w:ascii="Times New Roman" w:hAnsi="Times New Roman"/>
                  <w:i/>
                  <w:sz w:val="20"/>
                  <w:szCs w:val="20"/>
                </w:rPr>
                <w:delText>y</w:delText>
              </w:r>
            </w:del>
            <w:del w:id="80" w:author="Drahomíra Pavelková" w:date="2020-07-20T19:50:00Z">
              <w:r w:rsidRPr="00EF1746" w:rsidDel="00CA0BE4">
                <w:rPr>
                  <w:rFonts w:ascii="Times New Roman" w:hAnsi="Times New Roman"/>
                  <w:i/>
                  <w:sz w:val="20"/>
                  <w:szCs w:val="20"/>
                </w:rPr>
                <w:delText xml:space="preserve"> </w:delText>
              </w:r>
            </w:del>
            <w:r w:rsidRPr="00EF1746">
              <w:rPr>
                <w:rFonts w:ascii="Times New Roman" w:hAnsi="Times New Roman"/>
                <w:i/>
                <w:sz w:val="20"/>
                <w:szCs w:val="20"/>
              </w:rPr>
              <w:t>Portfolio management</w:t>
            </w:r>
            <w:r>
              <w:rPr>
                <w:rFonts w:ascii="Times New Roman" w:hAnsi="Times New Roman"/>
                <w:i/>
                <w:sz w:val="20"/>
                <w:szCs w:val="20"/>
              </w:rPr>
              <w:t>, B</w:t>
            </w:r>
            <w:r w:rsidRPr="00EF1746">
              <w:rPr>
                <w:rFonts w:ascii="Times New Roman" w:hAnsi="Times New Roman"/>
                <w:i/>
                <w:sz w:val="20"/>
                <w:szCs w:val="20"/>
              </w:rPr>
              <w:t xml:space="preserve">ankovnictví </w:t>
            </w:r>
            <w:r>
              <w:rPr>
                <w:rFonts w:ascii="Times New Roman" w:hAnsi="Times New Roman"/>
                <w:i/>
                <w:sz w:val="20"/>
                <w:szCs w:val="20"/>
              </w:rPr>
              <w:t xml:space="preserve">a pojišťovnictví </w:t>
            </w:r>
            <w:r w:rsidRPr="00EF1746">
              <w:rPr>
                <w:rFonts w:ascii="Times New Roman" w:hAnsi="Times New Roman"/>
                <w:i/>
                <w:sz w:val="20"/>
                <w:szCs w:val="20"/>
              </w:rPr>
              <w:t xml:space="preserve">II, </w:t>
            </w:r>
            <w:del w:id="81" w:author="Drahomíra Pavelková" w:date="2020-08-26T17:38:00Z">
              <w:r w:rsidRPr="00EF1746" w:rsidDel="0012225A">
                <w:rPr>
                  <w:rFonts w:ascii="Times New Roman" w:hAnsi="Times New Roman"/>
                  <w:i/>
                  <w:sz w:val="20"/>
                  <w:szCs w:val="20"/>
                </w:rPr>
                <w:delText>Mezinárodní finance</w:delText>
              </w:r>
              <w:r w:rsidDel="0012225A">
                <w:rPr>
                  <w:rFonts w:ascii="Times New Roman" w:hAnsi="Times New Roman"/>
                  <w:i/>
                  <w:sz w:val="20"/>
                  <w:szCs w:val="20"/>
                </w:rPr>
                <w:delText xml:space="preserve">, Behaviorální finance, </w:delText>
              </w:r>
            </w:del>
            <w:r w:rsidRPr="00EF1746">
              <w:rPr>
                <w:rFonts w:ascii="Times New Roman" w:hAnsi="Times New Roman"/>
                <w:i/>
                <w:sz w:val="20"/>
                <w:szCs w:val="20"/>
              </w:rPr>
              <w:t xml:space="preserve">Finanční </w:t>
            </w:r>
            <w:r w:rsidRPr="00FC2C7A">
              <w:rPr>
                <w:rFonts w:ascii="Times New Roman" w:hAnsi="Times New Roman"/>
                <w:i/>
                <w:sz w:val="20"/>
                <w:szCs w:val="20"/>
              </w:rPr>
              <w:t>technologie a jejich aplikace</w:t>
            </w:r>
            <w:r w:rsidRPr="00EF1746">
              <w:rPr>
                <w:rFonts w:ascii="Times New Roman" w:hAnsi="Times New Roman"/>
                <w:i/>
                <w:sz w:val="20"/>
                <w:szCs w:val="20"/>
              </w:rPr>
              <w:t>)</w:t>
            </w:r>
          </w:p>
        </w:tc>
      </w:tr>
      <w:tr w:rsidR="005F61F7" w14:paraId="7FDD39E1" w14:textId="77777777" w:rsidTr="007E544F">
        <w:tc>
          <w:tcPr>
            <w:tcW w:w="4077" w:type="dxa"/>
            <w:gridSpan w:val="5"/>
            <w:shd w:val="clear" w:color="auto" w:fill="F7CAAC"/>
          </w:tcPr>
          <w:p w14:paraId="594B971A" w14:textId="77777777" w:rsidR="005F61F7" w:rsidRPr="008906EC" w:rsidRDefault="005F61F7" w:rsidP="005F61F7">
            <w:pPr>
              <w:jc w:val="both"/>
              <w:rPr>
                <w:b/>
              </w:rPr>
            </w:pPr>
            <w:r w:rsidRPr="008906EC">
              <w:rPr>
                <w:b/>
              </w:rPr>
              <w:t>Další studijní povinnosti</w:t>
            </w:r>
          </w:p>
        </w:tc>
        <w:tc>
          <w:tcPr>
            <w:tcW w:w="5634" w:type="dxa"/>
            <w:gridSpan w:val="9"/>
            <w:tcBorders>
              <w:bottom w:val="nil"/>
            </w:tcBorders>
          </w:tcPr>
          <w:p w14:paraId="43F096FD" w14:textId="77777777" w:rsidR="005F61F7" w:rsidRDefault="005F61F7" w:rsidP="005F61F7">
            <w:pPr>
              <w:jc w:val="both"/>
            </w:pPr>
          </w:p>
        </w:tc>
      </w:tr>
      <w:tr w:rsidR="005F61F7" w14:paraId="57B95098" w14:textId="77777777" w:rsidTr="007E544F">
        <w:trPr>
          <w:trHeight w:val="1243"/>
        </w:trPr>
        <w:tc>
          <w:tcPr>
            <w:tcW w:w="9711" w:type="dxa"/>
            <w:gridSpan w:val="14"/>
            <w:tcBorders>
              <w:top w:val="nil"/>
            </w:tcBorders>
          </w:tcPr>
          <w:p w14:paraId="65026200" w14:textId="77777777" w:rsidR="005F61F7" w:rsidRDefault="005F61F7" w:rsidP="005F61F7">
            <w:pPr>
              <w:jc w:val="both"/>
            </w:pPr>
            <w:r>
              <w:t>Mezi další studijní povinnosti v rámci SP Management a marketing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5" w:history="1">
              <w:r w:rsidRPr="006B19CF">
                <w:rPr>
                  <w:rStyle w:val="Hypertextovodkaz"/>
                </w:rPr>
                <w:t>https://fame.utb.cz/student/vyuka/odborna-diplomova-praxe/</w:t>
              </w:r>
            </w:hyperlink>
            <w:r>
              <w:t xml:space="preserve">.  </w:t>
            </w:r>
          </w:p>
          <w:p w14:paraId="27767E2E" w14:textId="77777777" w:rsidR="005F61F7" w:rsidRDefault="005F61F7" w:rsidP="005F61F7">
            <w:pPr>
              <w:jc w:val="both"/>
            </w:pPr>
          </w:p>
          <w:p w14:paraId="07D37EEF" w14:textId="77777777" w:rsidR="005F61F7" w:rsidRDefault="005F61F7" w:rsidP="005F61F7">
            <w:pPr>
              <w:jc w:val="both"/>
            </w:pPr>
          </w:p>
        </w:tc>
      </w:tr>
      <w:tr w:rsidR="005F61F7" w14:paraId="3D592836" w14:textId="77777777" w:rsidTr="007E544F">
        <w:tc>
          <w:tcPr>
            <w:tcW w:w="4077" w:type="dxa"/>
            <w:gridSpan w:val="5"/>
            <w:shd w:val="clear" w:color="auto" w:fill="F7CAAC"/>
          </w:tcPr>
          <w:p w14:paraId="7B55B2C7" w14:textId="77777777" w:rsidR="005F61F7" w:rsidRDefault="005F61F7" w:rsidP="005F61F7">
            <w:pPr>
              <w:rPr>
                <w:b/>
              </w:rPr>
            </w:pPr>
            <w:r>
              <w:rPr>
                <w:b/>
              </w:rPr>
              <w:t>Návrh témat kvalifikačních prací a témata obhájených prací</w:t>
            </w:r>
          </w:p>
        </w:tc>
        <w:tc>
          <w:tcPr>
            <w:tcW w:w="5634" w:type="dxa"/>
            <w:gridSpan w:val="9"/>
            <w:tcBorders>
              <w:bottom w:val="nil"/>
            </w:tcBorders>
          </w:tcPr>
          <w:p w14:paraId="21B87B26" w14:textId="77777777" w:rsidR="005F61F7" w:rsidRDefault="005F61F7" w:rsidP="005F61F7">
            <w:pPr>
              <w:jc w:val="both"/>
            </w:pPr>
          </w:p>
        </w:tc>
      </w:tr>
    </w:tbl>
    <w:p w14:paraId="20687D6E" w14:textId="77777777" w:rsidR="001304E1" w:rsidRDefault="001304E1"/>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27"/>
        <w:gridCol w:w="284"/>
        <w:gridCol w:w="566"/>
        <w:gridCol w:w="851"/>
        <w:gridCol w:w="709"/>
        <w:gridCol w:w="2618"/>
        <w:gridCol w:w="642"/>
        <w:gridCol w:w="814"/>
      </w:tblGrid>
      <w:tr w:rsidR="00207B2B" w14:paraId="2A0E231B" w14:textId="77777777" w:rsidTr="007E544F">
        <w:trPr>
          <w:trHeight w:val="842"/>
        </w:trPr>
        <w:tc>
          <w:tcPr>
            <w:tcW w:w="9711" w:type="dxa"/>
            <w:gridSpan w:val="8"/>
            <w:tcBorders>
              <w:top w:val="nil"/>
            </w:tcBorders>
          </w:tcPr>
          <w:p w14:paraId="63A0A852" w14:textId="77777777" w:rsidR="00207B2B" w:rsidRDefault="00207B2B" w:rsidP="00207B2B">
            <w:pPr>
              <w:jc w:val="both"/>
              <w:rPr>
                <w:b/>
              </w:rPr>
            </w:pPr>
            <w:r w:rsidRPr="008B2482">
              <w:rPr>
                <w:b/>
              </w:rPr>
              <w:t xml:space="preserve">Návrh témat kvalifikačních prací pro SP </w:t>
            </w:r>
            <w:r>
              <w:rPr>
                <w:b/>
              </w:rPr>
              <w:t>Finance</w:t>
            </w:r>
            <w:r w:rsidR="00A67937">
              <w:rPr>
                <w:b/>
              </w:rPr>
              <w:t>, specializaci Finance podniku</w:t>
            </w:r>
            <w:r w:rsidRPr="008B2482">
              <w:rPr>
                <w:b/>
              </w:rPr>
              <w:t>:</w:t>
            </w:r>
          </w:p>
          <w:p w14:paraId="256636F2" w14:textId="77777777" w:rsidR="00A67937" w:rsidRDefault="001304E1" w:rsidP="005C30D1">
            <w:pPr>
              <w:jc w:val="both"/>
            </w:pPr>
            <w:r w:rsidRPr="005C30D1">
              <w:t>Projekt tvorby dlouhodobého a krátkodobého finančního plánu ve vybrané společnosti</w:t>
            </w:r>
          </w:p>
          <w:p w14:paraId="5D569DA1" w14:textId="77777777" w:rsidR="005B55D7" w:rsidRPr="005C30D1" w:rsidRDefault="005B55D7" w:rsidP="005C30D1">
            <w:pPr>
              <w:jc w:val="both"/>
            </w:pPr>
            <w:r>
              <w:t>Hodnocení efektivnosti investičního záměru</w:t>
            </w:r>
          </w:p>
          <w:p w14:paraId="5EEA20C6" w14:textId="77777777" w:rsidR="001304E1" w:rsidRPr="005C30D1" w:rsidRDefault="001304E1" w:rsidP="005C30D1">
            <w:pPr>
              <w:jc w:val="both"/>
            </w:pPr>
            <w:r w:rsidRPr="005C30D1">
              <w:t>Projekt financování investičního záměru společnost</w:t>
            </w:r>
            <w:r w:rsidR="00D6645F">
              <w:t>i</w:t>
            </w:r>
            <w:r w:rsidRPr="005C30D1">
              <w:t xml:space="preserve"> </w:t>
            </w:r>
          </w:p>
          <w:p w14:paraId="56F82C5C" w14:textId="77777777" w:rsidR="00F076A3" w:rsidRDefault="001304E1" w:rsidP="005C30D1">
            <w:pPr>
              <w:jc w:val="both"/>
            </w:pPr>
            <w:r w:rsidRPr="005C30D1">
              <w:t>Faktoring/forfaiting jako alternativní forma financování společnosti</w:t>
            </w:r>
          </w:p>
          <w:p w14:paraId="09CABCDC" w14:textId="77777777" w:rsidR="00896DB7" w:rsidRPr="005C30D1" w:rsidRDefault="00896DB7" w:rsidP="005C30D1">
            <w:pPr>
              <w:jc w:val="both"/>
            </w:pPr>
            <w:r>
              <w:t>Optimalizace kapitálové struktury u vybrané společnosti</w:t>
            </w:r>
          </w:p>
          <w:p w14:paraId="41BC0BEE" w14:textId="77777777" w:rsidR="001304E1" w:rsidRPr="005C30D1" w:rsidRDefault="001304E1" w:rsidP="005C30D1">
            <w:pPr>
              <w:jc w:val="both"/>
            </w:pPr>
            <w:r w:rsidRPr="005C30D1">
              <w:t>Finanční a nefinanční faktory ovlivňující výkonnost podniku</w:t>
            </w:r>
          </w:p>
          <w:p w14:paraId="6622724A" w14:textId="77777777" w:rsidR="001304E1" w:rsidRPr="005C30D1" w:rsidRDefault="00F076A3" w:rsidP="005C30D1">
            <w:pPr>
              <w:jc w:val="both"/>
            </w:pPr>
            <w:r>
              <w:t xml:space="preserve">Využití konceptu </w:t>
            </w:r>
            <w:r w:rsidR="001304E1" w:rsidRPr="005C30D1">
              <w:t xml:space="preserve">EVA </w:t>
            </w:r>
            <w:r>
              <w:t xml:space="preserve">pro řízení a měření výkonnosti </w:t>
            </w:r>
            <w:r w:rsidR="001304E1" w:rsidRPr="005C30D1">
              <w:t>podniku</w:t>
            </w:r>
          </w:p>
          <w:p w14:paraId="52877000" w14:textId="77777777" w:rsidR="00B63561" w:rsidRPr="005C30D1" w:rsidRDefault="001304E1" w:rsidP="005C30D1">
            <w:pPr>
              <w:jc w:val="both"/>
            </w:pPr>
            <w:r w:rsidRPr="005C30D1">
              <w:t xml:space="preserve">Ocenění podniku </w:t>
            </w:r>
            <w:r w:rsidR="00A67937" w:rsidRPr="005C30D1">
              <w:t>s využitím</w:t>
            </w:r>
            <w:r w:rsidRPr="005C30D1">
              <w:t xml:space="preserve"> </w:t>
            </w:r>
            <w:r w:rsidR="00F076A3">
              <w:t xml:space="preserve">majetkových a </w:t>
            </w:r>
            <w:r w:rsidRPr="005C30D1">
              <w:t>výnosových metod</w:t>
            </w:r>
          </w:p>
          <w:p w14:paraId="30E09827" w14:textId="77777777" w:rsidR="00B63561" w:rsidRDefault="00A67937" w:rsidP="005C30D1">
            <w:pPr>
              <w:jc w:val="both"/>
            </w:pPr>
            <w:r w:rsidRPr="005C30D1">
              <w:t xml:space="preserve">Návrh zefektivnění řízení nákladů </w:t>
            </w:r>
            <w:r w:rsidR="005B55D7">
              <w:t xml:space="preserve">a kalkulací </w:t>
            </w:r>
          </w:p>
          <w:p w14:paraId="3339D614" w14:textId="77777777" w:rsidR="00A67937" w:rsidRPr="005C30D1" w:rsidRDefault="00A67937" w:rsidP="005C30D1">
            <w:pPr>
              <w:jc w:val="both"/>
            </w:pPr>
            <w:r w:rsidRPr="005C30D1">
              <w:t xml:space="preserve">Problematika </w:t>
            </w:r>
            <w:r w:rsidR="005B55D7">
              <w:t xml:space="preserve">řízení a </w:t>
            </w:r>
            <w:r w:rsidRPr="005C30D1">
              <w:t>evidence zásob ve firmách s obchodní činností</w:t>
            </w:r>
          </w:p>
          <w:p w14:paraId="4CD682CC" w14:textId="77777777" w:rsidR="005C30D1" w:rsidRDefault="00B458AB" w:rsidP="005C30D1">
            <w:pPr>
              <w:jc w:val="both"/>
            </w:pPr>
            <w:r w:rsidRPr="005C30D1">
              <w:t>Problematika IFRS a jejich implementace ve vybrané společnosti</w:t>
            </w:r>
          </w:p>
          <w:p w14:paraId="5C64BB87" w14:textId="77777777" w:rsidR="00F076A3" w:rsidRDefault="00F076A3" w:rsidP="005C30D1">
            <w:pPr>
              <w:jc w:val="both"/>
            </w:pPr>
            <w:r>
              <w:t xml:space="preserve">Návrh podnikatelského záměru </w:t>
            </w:r>
            <w:r w:rsidR="00B63561">
              <w:t>pro start-up</w:t>
            </w:r>
          </w:p>
          <w:p w14:paraId="1F7B07B5" w14:textId="77777777" w:rsidR="00A67937" w:rsidRPr="00A67937" w:rsidRDefault="00A67937" w:rsidP="00A67937">
            <w:pPr>
              <w:jc w:val="both"/>
            </w:pPr>
          </w:p>
          <w:p w14:paraId="4DE3602D" w14:textId="77777777" w:rsidR="00A67937" w:rsidRDefault="00A67937" w:rsidP="00A67937">
            <w:pPr>
              <w:jc w:val="both"/>
              <w:rPr>
                <w:b/>
              </w:rPr>
            </w:pPr>
            <w:r w:rsidRPr="008B2482">
              <w:rPr>
                <w:b/>
              </w:rPr>
              <w:t xml:space="preserve">Návrh témat kvalifikačních prací pro SP </w:t>
            </w:r>
            <w:r>
              <w:rPr>
                <w:b/>
              </w:rPr>
              <w:t>Finance, specializaci Finanční kontrola</w:t>
            </w:r>
            <w:r w:rsidRPr="008B2482">
              <w:rPr>
                <w:b/>
              </w:rPr>
              <w:t>:</w:t>
            </w:r>
          </w:p>
          <w:p w14:paraId="26ED8BBF" w14:textId="77777777" w:rsidR="00A67937" w:rsidRPr="00F076A3" w:rsidRDefault="00A67937" w:rsidP="00B458AB">
            <w:pPr>
              <w:jc w:val="both"/>
            </w:pPr>
            <w:r w:rsidRPr="00F076A3">
              <w:t>Systém řízení rizik ve finanční oblasti u vybrané neziskové organizace</w:t>
            </w:r>
          </w:p>
          <w:p w14:paraId="0216D95C" w14:textId="77777777" w:rsidR="00A67937" w:rsidRPr="00F076A3" w:rsidRDefault="00A67937" w:rsidP="00B458AB">
            <w:pPr>
              <w:jc w:val="both"/>
            </w:pPr>
            <w:r w:rsidRPr="00F076A3">
              <w:t>Zavedení vnitřního kontrolního systému ve vybrané organizaci</w:t>
            </w:r>
          </w:p>
          <w:p w14:paraId="419D5006" w14:textId="77777777" w:rsidR="00896DB7" w:rsidRDefault="00B458AB" w:rsidP="00B458AB">
            <w:r w:rsidRPr="00F076A3">
              <w:t xml:space="preserve">Projekt zavedení interního auditu </w:t>
            </w:r>
          </w:p>
          <w:p w14:paraId="4B13D976" w14:textId="77777777" w:rsidR="00B458AB" w:rsidRPr="00F076A3" w:rsidRDefault="00B458AB" w:rsidP="00B458AB">
            <w:r w:rsidRPr="00F076A3">
              <w:t xml:space="preserve">Likvidace obchodních společností a družstev právně, účetně a daňově </w:t>
            </w:r>
          </w:p>
          <w:p w14:paraId="538A6832" w14:textId="77777777" w:rsidR="00B458AB" w:rsidRPr="00F076A3" w:rsidRDefault="00B458AB" w:rsidP="00B458AB">
            <w:pPr>
              <w:tabs>
                <w:tab w:val="left" w:pos="284"/>
              </w:tabs>
            </w:pPr>
            <w:r w:rsidRPr="00F076A3">
              <w:t>Návrh metodiky pro aplikaci finanční kontroly ve veřejném sektoru</w:t>
            </w:r>
          </w:p>
          <w:p w14:paraId="7FCC2851" w14:textId="77777777" w:rsidR="005C30D1" w:rsidRPr="00F076A3" w:rsidRDefault="005C30D1" w:rsidP="005C30D1">
            <w:pPr>
              <w:tabs>
                <w:tab w:val="left" w:pos="284"/>
              </w:tabs>
              <w:jc w:val="both"/>
            </w:pPr>
            <w:r w:rsidRPr="00F076A3">
              <w:t>Projektové řešení nedobytných pohledávek</w:t>
            </w:r>
          </w:p>
          <w:p w14:paraId="5633A9AE" w14:textId="77777777" w:rsidR="005C30D1" w:rsidRPr="00F076A3" w:rsidRDefault="005C30D1" w:rsidP="005C30D1">
            <w:pPr>
              <w:tabs>
                <w:tab w:val="left" w:pos="284"/>
              </w:tabs>
              <w:jc w:val="both"/>
            </w:pPr>
            <w:r w:rsidRPr="00F076A3">
              <w:t>Projektové řešení oceňování pohledávek v insolvenčním řízení</w:t>
            </w:r>
          </w:p>
          <w:p w14:paraId="1701549A" w14:textId="77777777" w:rsidR="005C30D1" w:rsidRPr="00F076A3" w:rsidRDefault="005C30D1" w:rsidP="005C30D1">
            <w:pPr>
              <w:ind w:left="284" w:hanging="284"/>
            </w:pPr>
            <w:r w:rsidRPr="00F076A3">
              <w:t>Projekt návrhu snížení rizik v daňové oblasti</w:t>
            </w:r>
          </w:p>
          <w:p w14:paraId="29174A00" w14:textId="77777777" w:rsidR="005C30D1" w:rsidRPr="00F076A3" w:rsidRDefault="005C30D1" w:rsidP="005C30D1">
            <w:pPr>
              <w:ind w:left="284" w:hanging="284"/>
            </w:pPr>
            <w:r w:rsidRPr="00F076A3">
              <w:t>Projekt kontroly účetních metod ve vybrané organizaci</w:t>
            </w:r>
          </w:p>
          <w:p w14:paraId="7D7EA25C" w14:textId="77777777" w:rsidR="005C30D1" w:rsidRPr="00F076A3" w:rsidRDefault="005C30D1" w:rsidP="005C30D1">
            <w:r w:rsidRPr="00F076A3">
              <w:t>Projekt tvorby vnitropodnikových účetních směrnic</w:t>
            </w:r>
          </w:p>
          <w:p w14:paraId="7E27A4BF" w14:textId="77777777" w:rsidR="005C30D1" w:rsidRPr="00F076A3" w:rsidRDefault="00896DB7" w:rsidP="005C30D1">
            <w:r>
              <w:t>K</w:t>
            </w:r>
            <w:r w:rsidR="005C30D1" w:rsidRPr="00F076A3">
              <w:t>onsolidovan</w:t>
            </w:r>
            <w:r>
              <w:t>á</w:t>
            </w:r>
            <w:r w:rsidR="005C30D1" w:rsidRPr="00F076A3">
              <w:t xml:space="preserve"> účetní závěrk</w:t>
            </w:r>
            <w:r>
              <w:t>a</w:t>
            </w:r>
            <w:r w:rsidR="005C30D1" w:rsidRPr="00F076A3">
              <w:t xml:space="preserve"> podle české legislativy nebo IFRS</w:t>
            </w:r>
          </w:p>
          <w:p w14:paraId="51E82102" w14:textId="77777777" w:rsidR="00A67937" w:rsidRDefault="00A67937" w:rsidP="00A67937">
            <w:pPr>
              <w:jc w:val="both"/>
              <w:rPr>
                <w:b/>
              </w:rPr>
            </w:pPr>
          </w:p>
          <w:p w14:paraId="514719AD" w14:textId="77777777" w:rsidR="00A67937" w:rsidRDefault="00A67937" w:rsidP="00A67937">
            <w:pPr>
              <w:jc w:val="both"/>
              <w:rPr>
                <w:b/>
              </w:rPr>
            </w:pPr>
            <w:r w:rsidRPr="008B2482">
              <w:rPr>
                <w:b/>
              </w:rPr>
              <w:t xml:space="preserve">Návrh témat kvalifikačních prací pro SP </w:t>
            </w:r>
            <w:r>
              <w:rPr>
                <w:b/>
              </w:rPr>
              <w:t>Finance, specializaci Finanční trhy a technologie</w:t>
            </w:r>
            <w:r w:rsidRPr="008B2482">
              <w:rPr>
                <w:b/>
              </w:rPr>
              <w:t>:</w:t>
            </w:r>
          </w:p>
          <w:p w14:paraId="2FB0D46C" w14:textId="77777777" w:rsidR="00A67937" w:rsidRPr="00F076A3" w:rsidRDefault="00A67937" w:rsidP="00A67937">
            <w:pPr>
              <w:jc w:val="both"/>
              <w:rPr>
                <w:color w:val="000000" w:themeColor="text1"/>
              </w:rPr>
            </w:pPr>
            <w:r w:rsidRPr="00F076A3">
              <w:rPr>
                <w:color w:val="000000" w:themeColor="text1"/>
              </w:rPr>
              <w:t>Návrh obchodní strategie pro obchodování na kapitálovém trhu</w:t>
            </w:r>
          </w:p>
          <w:p w14:paraId="2DD1ED28" w14:textId="77777777" w:rsidR="00A67937" w:rsidRPr="00F076A3" w:rsidRDefault="00A67937" w:rsidP="00A67937">
            <w:pPr>
              <w:jc w:val="both"/>
              <w:rPr>
                <w:color w:val="000000" w:themeColor="text1"/>
              </w:rPr>
            </w:pPr>
            <w:r w:rsidRPr="00F076A3">
              <w:rPr>
                <w:color w:val="000000" w:themeColor="text1"/>
              </w:rPr>
              <w:t>Kryptoměny (kryptoaktiva) – jejich minulost a budoucnost</w:t>
            </w:r>
          </w:p>
          <w:p w14:paraId="6983DAAA" w14:textId="77777777" w:rsidR="00A67937" w:rsidRPr="00F076A3" w:rsidRDefault="00A67937" w:rsidP="00A67937">
            <w:pPr>
              <w:jc w:val="both"/>
              <w:rPr>
                <w:color w:val="000000" w:themeColor="text1"/>
              </w:rPr>
            </w:pPr>
            <w:r w:rsidRPr="00F076A3">
              <w:rPr>
                <w:color w:val="000000" w:themeColor="text1"/>
              </w:rPr>
              <w:t>Crowdfunding na bázi odměn/Peer-to-peer půjčky v prostředí ČR a ve světě</w:t>
            </w:r>
          </w:p>
          <w:p w14:paraId="0268A260" w14:textId="77777777" w:rsidR="00B458AB" w:rsidRPr="00F076A3" w:rsidRDefault="00B458AB" w:rsidP="005C30D1">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t xml:space="preserve">Peníze, inflace a monetární systém – teoretické a praktické aspekty </w:t>
            </w:r>
          </w:p>
          <w:p w14:paraId="0329DE99" w14:textId="77777777" w:rsidR="00B458AB" w:rsidRPr="00F076A3" w:rsidRDefault="00B458AB" w:rsidP="005C30D1">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t>Cílování inflace ve vyspělých a rozvíjejících se ekonomikách</w:t>
            </w:r>
          </w:p>
          <w:p w14:paraId="784D3D04" w14:textId="77777777" w:rsidR="005C30D1" w:rsidRPr="00F076A3" w:rsidRDefault="00B458AB" w:rsidP="005C30D1">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Projekt řízení devizových rizik ve společnosti</w:t>
            </w:r>
          </w:p>
          <w:p w14:paraId="462AC473" w14:textId="77777777" w:rsidR="005C30D1" w:rsidRPr="00F076A3" w:rsidRDefault="005C30D1" w:rsidP="005C30D1">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 xml:space="preserve">Návrh obchodní strategie pro aktivní řízení akciového portfolia s využitím vybraných analýz </w:t>
            </w:r>
          </w:p>
          <w:p w14:paraId="71BF47AA" w14:textId="77777777" w:rsidR="005C30D1" w:rsidRPr="00F076A3" w:rsidRDefault="005C30D1" w:rsidP="005C30D1">
            <w:pPr>
              <w:pStyle w:val="Nzev"/>
              <w:jc w:val="both"/>
              <w:rPr>
                <w:b w:val="0"/>
                <w:bCs w:val="0"/>
                <w:color w:val="000000" w:themeColor="text1"/>
                <w:sz w:val="20"/>
                <w:u w:val="none"/>
              </w:rPr>
            </w:pPr>
            <w:r w:rsidRPr="00F076A3">
              <w:rPr>
                <w:b w:val="0"/>
                <w:bCs w:val="0"/>
                <w:color w:val="000000" w:themeColor="text1"/>
                <w:sz w:val="20"/>
                <w:u w:val="none"/>
              </w:rPr>
              <w:t xml:space="preserve">Řízení devizových rizik v podniku </w:t>
            </w:r>
          </w:p>
          <w:p w14:paraId="522D476F" w14:textId="77777777" w:rsidR="00A67937" w:rsidRDefault="005C30D1" w:rsidP="00F076A3">
            <w:pPr>
              <w:rPr>
                <w:color w:val="000000" w:themeColor="text1"/>
              </w:rPr>
            </w:pPr>
            <w:r w:rsidRPr="00F076A3">
              <w:rPr>
                <w:color w:val="000000" w:themeColor="text1"/>
              </w:rPr>
              <w:t>Valuace a predikce výkonnosti podniku kótovaného na burze za použití vybraných modelů</w:t>
            </w:r>
          </w:p>
          <w:p w14:paraId="2E1A3EC6" w14:textId="77777777" w:rsidR="00F076A3" w:rsidRDefault="00F076A3" w:rsidP="00F076A3">
            <w:pPr>
              <w:jc w:val="both"/>
            </w:pPr>
            <w:r>
              <w:t>Aplikace reálných opcí do procesu hodnocení efektivnosti flexibilní investice</w:t>
            </w:r>
          </w:p>
          <w:p w14:paraId="3FE6F66A" w14:textId="77777777" w:rsidR="00F076A3" w:rsidRDefault="00F076A3" w:rsidP="00F076A3">
            <w:pPr>
              <w:jc w:val="both"/>
            </w:pPr>
            <w:r>
              <w:t>Optimalizace portfolia s využitím prospektové teorie</w:t>
            </w:r>
          </w:p>
          <w:p w14:paraId="1A881B19" w14:textId="77777777" w:rsidR="00F076A3" w:rsidRDefault="00F076A3" w:rsidP="00F076A3">
            <w:pPr>
              <w:jc w:val="both"/>
            </w:pPr>
            <w:r>
              <w:t xml:space="preserve">FinTech </w:t>
            </w:r>
            <w:r w:rsidR="00B25119">
              <w:t>společnosti v kontextu měnícího se regulatorn</w:t>
            </w:r>
            <w:r w:rsidR="005B55D7">
              <w:t>ího</w:t>
            </w:r>
            <w:r w:rsidR="00B25119">
              <w:t xml:space="preserve"> prostředí</w:t>
            </w:r>
          </w:p>
          <w:p w14:paraId="728458B5" w14:textId="77777777" w:rsidR="00896DB7" w:rsidRDefault="00896DB7" w:rsidP="00F076A3">
            <w:pPr>
              <w:jc w:val="both"/>
            </w:pPr>
            <w:r>
              <w:t>Vliv FinTech na vývoj bankovního sektoru</w:t>
            </w:r>
          </w:p>
          <w:p w14:paraId="5A4C14A8" w14:textId="77777777" w:rsidR="00896DB7" w:rsidRDefault="00896DB7" w:rsidP="00F076A3">
            <w:pPr>
              <w:jc w:val="both"/>
            </w:pPr>
            <w:r>
              <w:t>FinTech a digitální inovace</w:t>
            </w:r>
          </w:p>
          <w:p w14:paraId="33C16971" w14:textId="77777777" w:rsidR="00942508" w:rsidRDefault="00942508" w:rsidP="00207B2B">
            <w:pPr>
              <w:jc w:val="both"/>
              <w:rPr>
                <w:b/>
              </w:rPr>
            </w:pPr>
          </w:p>
          <w:p w14:paraId="1DF6E9EC" w14:textId="77777777" w:rsidR="00207B2B" w:rsidRPr="001304E1" w:rsidRDefault="00207B2B" w:rsidP="00207B2B">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w:t>
            </w:r>
            <w:r w:rsidR="005F61F7">
              <w:rPr>
                <w:b/>
              </w:rPr>
              <w:t>:</w:t>
            </w:r>
          </w:p>
          <w:p w14:paraId="2478BC5B" w14:textId="77777777" w:rsidR="00207B2B" w:rsidRPr="00F076A3" w:rsidRDefault="00CF741D" w:rsidP="00F076A3">
            <w:pPr>
              <w:jc w:val="both"/>
            </w:pPr>
            <w:r w:rsidRPr="00F076A3">
              <w:t>Zdanění developerů z pohledu daně z přidané hodnoty v letech 2013-2018</w:t>
            </w:r>
          </w:p>
          <w:p w14:paraId="46DEBCAF" w14:textId="77777777" w:rsidR="00CF741D" w:rsidRPr="00F076A3" w:rsidRDefault="00CF741D" w:rsidP="00F076A3">
            <w:pPr>
              <w:jc w:val="both"/>
            </w:pPr>
            <w:r w:rsidRPr="00F076A3">
              <w:t>Optimalizace nákladů přepravy zahraničních zásilek ve vybrané společnosti</w:t>
            </w:r>
          </w:p>
          <w:p w14:paraId="69F9664E" w14:textId="77777777" w:rsidR="00CF741D" w:rsidRPr="00F076A3" w:rsidRDefault="00CF741D" w:rsidP="00F076A3">
            <w:pPr>
              <w:jc w:val="both"/>
            </w:pPr>
            <w:r w:rsidRPr="00F076A3">
              <w:t>Projekt optimalizace systému odměňování zaměstnanců ve vybrané společnosti</w:t>
            </w:r>
          </w:p>
          <w:p w14:paraId="1FD6AB49" w14:textId="77777777" w:rsidR="00CF741D" w:rsidRPr="00F076A3" w:rsidRDefault="00CF741D" w:rsidP="00F076A3">
            <w:pPr>
              <w:jc w:val="both"/>
            </w:pPr>
            <w:r w:rsidRPr="00F076A3">
              <w:t>Projekt převodu české účetní závěrky společnosti XY, a. s. na účetní výkazy podle IFRS</w:t>
            </w:r>
          </w:p>
          <w:p w14:paraId="0975C70C" w14:textId="77777777" w:rsidR="00CF741D" w:rsidRDefault="00CF741D" w:rsidP="00F076A3">
            <w:pPr>
              <w:jc w:val="both"/>
            </w:pPr>
            <w:r w:rsidRPr="00F076A3">
              <w:t>Projekt tvorby dlouhodobého finančního plánu ve vybrané společnosti</w:t>
            </w:r>
          </w:p>
          <w:p w14:paraId="0661BB54" w14:textId="77777777" w:rsidR="00896DB7" w:rsidRPr="00F076A3" w:rsidRDefault="00896DB7" w:rsidP="00F076A3">
            <w:pPr>
              <w:jc w:val="both"/>
            </w:pPr>
            <w:r w:rsidRPr="00F076A3">
              <w:t>Projekt implementace konceptu Balanced Scorecard do systému řízení vybrané společnosti</w:t>
            </w:r>
          </w:p>
          <w:p w14:paraId="6E5C402F" w14:textId="77777777" w:rsidR="00CF741D" w:rsidRDefault="00CF741D" w:rsidP="00F076A3">
            <w:pPr>
              <w:jc w:val="both"/>
            </w:pPr>
            <w:r w:rsidRPr="00F076A3">
              <w:t>Návrh obchodní strategie pro obchodování na měnovém trhu FOREX</w:t>
            </w:r>
          </w:p>
          <w:p w14:paraId="64172D87" w14:textId="77777777" w:rsidR="00896DB7" w:rsidRDefault="00896DB7" w:rsidP="00896DB7">
            <w:pPr>
              <w:rPr>
                <w:color w:val="000000" w:themeColor="text1"/>
                <w:shd w:val="clear" w:color="auto" w:fill="FFFFFF"/>
              </w:rPr>
            </w:pPr>
            <w:r w:rsidRPr="00896DB7">
              <w:rPr>
                <w:color w:val="000000" w:themeColor="text1"/>
                <w:shd w:val="clear" w:color="auto" w:fill="FFFFFF"/>
              </w:rPr>
              <w:t>Využití teorie chaosu a Elliottových vln na finančním trhu</w:t>
            </w:r>
          </w:p>
          <w:p w14:paraId="683A87F4" w14:textId="77777777" w:rsidR="00896DB7" w:rsidRPr="00896DB7" w:rsidRDefault="00896DB7" w:rsidP="00896DB7">
            <w:pPr>
              <w:jc w:val="both"/>
            </w:pPr>
            <w:r w:rsidRPr="00F076A3">
              <w:t>Hodnocení ekonomické efektivnosti hypotečního financování investičního záměru ve vybrané společnosti</w:t>
            </w:r>
          </w:p>
          <w:p w14:paraId="287E9BC5" w14:textId="77777777" w:rsidR="00CF741D" w:rsidRDefault="00CF741D" w:rsidP="00F076A3">
            <w:pPr>
              <w:jc w:val="both"/>
            </w:pPr>
            <w:r w:rsidRPr="00F076A3">
              <w:t>Projekt stanovení hodnoty vybraného podniku s využitím výnosových metod oceňování</w:t>
            </w:r>
          </w:p>
          <w:p w14:paraId="1C2A9F46" w14:textId="77777777" w:rsidR="00DA5B96" w:rsidRPr="00F076A3" w:rsidRDefault="00DA5B96" w:rsidP="00DA5B96">
            <w:pPr>
              <w:jc w:val="both"/>
            </w:pPr>
            <w:r w:rsidRPr="00F076A3">
              <w:t>Návrh efektivního řízení nákladů a kalkulací ve vybrané společnosti</w:t>
            </w:r>
          </w:p>
          <w:p w14:paraId="2A2CF794" w14:textId="77777777" w:rsidR="00DA5B96" w:rsidRDefault="00DA5B96" w:rsidP="00F076A3">
            <w:pPr>
              <w:jc w:val="both"/>
            </w:pPr>
          </w:p>
          <w:p w14:paraId="1A22B69E" w14:textId="77777777" w:rsidR="00DA5B96" w:rsidRPr="001304E1" w:rsidRDefault="00DA5B96" w:rsidP="00DA5B96">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 specializace Finanční kontrola:</w:t>
            </w:r>
          </w:p>
          <w:p w14:paraId="40C49AAC" w14:textId="77777777" w:rsidR="001304E1" w:rsidRDefault="001304E1" w:rsidP="00F076A3">
            <w:pPr>
              <w:jc w:val="both"/>
            </w:pPr>
            <w:r w:rsidRPr="00F076A3">
              <w:t>Návrh modelu pro reporting závazků v návaznosti na investiční výdaje a nemateriálové náklady</w:t>
            </w:r>
          </w:p>
          <w:p w14:paraId="516E9911" w14:textId="77777777" w:rsidR="00DA5B96" w:rsidRPr="00F076A3" w:rsidRDefault="00DA5B96" w:rsidP="00DA5B96">
            <w:pPr>
              <w:jc w:val="both"/>
            </w:pPr>
            <w:r w:rsidRPr="00F076A3">
              <w:t>Projekt zavedení vnitřního kontrolního systému ve vybrané společnosti</w:t>
            </w:r>
          </w:p>
          <w:p w14:paraId="1AF30030" w14:textId="77777777" w:rsidR="00DA5B96" w:rsidRPr="00F076A3" w:rsidRDefault="00DA5B96" w:rsidP="00DA5B96">
            <w:pPr>
              <w:jc w:val="both"/>
            </w:pPr>
            <w:r w:rsidRPr="00F076A3">
              <w:t>Návrh metodiky zavedení interního auditu ve vybrané obci</w:t>
            </w:r>
          </w:p>
          <w:p w14:paraId="775AF133" w14:textId="77777777" w:rsidR="001304E1" w:rsidRPr="00F076A3" w:rsidRDefault="001304E1" w:rsidP="00F076A3">
            <w:pPr>
              <w:jc w:val="both"/>
            </w:pPr>
            <w:r w:rsidRPr="00F076A3">
              <w:t>Návrh vnitřního kontrolního systému v příspěvkové organizaci Městský dům kultury Elektra Luhačovice</w:t>
            </w:r>
          </w:p>
          <w:p w14:paraId="76E42178" w14:textId="77777777" w:rsidR="001304E1" w:rsidRPr="00F076A3" w:rsidRDefault="001304E1" w:rsidP="00F076A3">
            <w:pPr>
              <w:jc w:val="both"/>
            </w:pPr>
            <w:r w:rsidRPr="00F076A3">
              <w:t>Tvorba soustavy vnitřních finančních předpisů pro Criminal compliance program ve vybrané společnosti</w:t>
            </w:r>
          </w:p>
          <w:p w14:paraId="28E4E0D2" w14:textId="77777777" w:rsidR="001304E1" w:rsidRPr="00F076A3" w:rsidRDefault="001304E1" w:rsidP="00F076A3">
            <w:pPr>
              <w:jc w:val="both"/>
            </w:pPr>
            <w:r w:rsidRPr="00F076A3">
              <w:t>Návrh opatření omezující daňové úniky na dani z přidané hodnoty</w:t>
            </w:r>
          </w:p>
          <w:p w14:paraId="6F91A53D" w14:textId="77777777" w:rsidR="00207B2B" w:rsidRPr="00896DB7" w:rsidRDefault="001304E1" w:rsidP="00F076A3">
            <w:pPr>
              <w:jc w:val="both"/>
              <w:rPr>
                <w:color w:val="000000" w:themeColor="text1"/>
              </w:rPr>
            </w:pPr>
            <w:r w:rsidRPr="00896DB7">
              <w:rPr>
                <w:color w:val="000000" w:themeColor="text1"/>
              </w:rPr>
              <w:t>Hodnocení hospodaření s veřejnými prostředky u Ministerstva obrany</w:t>
            </w:r>
          </w:p>
          <w:p w14:paraId="417D03E8" w14:textId="77777777" w:rsidR="00207B2B" w:rsidRDefault="00207B2B" w:rsidP="00207B2B">
            <w:pPr>
              <w:jc w:val="both"/>
            </w:pPr>
          </w:p>
          <w:p w14:paraId="740BA0BD" w14:textId="77777777" w:rsidR="00207B2B" w:rsidRDefault="00207B2B" w:rsidP="00207B2B">
            <w:pPr>
              <w:jc w:val="both"/>
            </w:pPr>
            <w:r>
              <w:t xml:space="preserve">Jedná se pouze o příklady obhájených témat DP. Kompletní přehled obhájených DP je v informačním systému UTB ve Zlíně </w:t>
            </w:r>
            <w:hyperlink r:id="rId16" w:history="1">
              <w:r>
                <w:rPr>
                  <w:rStyle w:val="Hypertextovodkaz"/>
                </w:rPr>
                <w:t>https://stag.utb.cz/portal/studium/prohlizeni.html</w:t>
              </w:r>
            </w:hyperlink>
            <w:r>
              <w:t xml:space="preserve"> (odkaz Kvalifikační práce).</w:t>
            </w:r>
          </w:p>
          <w:p w14:paraId="7D225B1B" w14:textId="77777777" w:rsidR="00207B2B" w:rsidRDefault="00207B2B" w:rsidP="00207B2B">
            <w:pPr>
              <w:jc w:val="both"/>
            </w:pPr>
          </w:p>
        </w:tc>
      </w:tr>
      <w:tr w:rsidR="00207B2B" w14:paraId="677F5A99" w14:textId="77777777" w:rsidTr="007E544F">
        <w:tc>
          <w:tcPr>
            <w:tcW w:w="4077" w:type="dxa"/>
            <w:gridSpan w:val="3"/>
            <w:shd w:val="clear" w:color="auto" w:fill="F7CAAC"/>
          </w:tcPr>
          <w:p w14:paraId="7B6585DE" w14:textId="77777777" w:rsidR="00207B2B" w:rsidRDefault="00207B2B" w:rsidP="00207B2B">
            <w:r>
              <w:rPr>
                <w:b/>
              </w:rPr>
              <w:t>Návrh témat rigorózních prací a témata obhájených prací</w:t>
            </w:r>
          </w:p>
        </w:tc>
        <w:tc>
          <w:tcPr>
            <w:tcW w:w="5634" w:type="dxa"/>
            <w:gridSpan w:val="5"/>
            <w:tcBorders>
              <w:bottom w:val="nil"/>
            </w:tcBorders>
            <w:shd w:val="clear" w:color="auto" w:fill="FFFFFF"/>
          </w:tcPr>
          <w:p w14:paraId="00CD854C" w14:textId="77777777" w:rsidR="00207B2B" w:rsidRDefault="00207B2B" w:rsidP="00207B2B">
            <w:pPr>
              <w:jc w:val="center"/>
            </w:pPr>
          </w:p>
        </w:tc>
      </w:tr>
      <w:tr w:rsidR="00207B2B" w14:paraId="359D1B4B" w14:textId="77777777" w:rsidTr="007E544F">
        <w:trPr>
          <w:trHeight w:val="680"/>
        </w:trPr>
        <w:tc>
          <w:tcPr>
            <w:tcW w:w="9711" w:type="dxa"/>
            <w:gridSpan w:val="8"/>
            <w:tcBorders>
              <w:top w:val="nil"/>
            </w:tcBorders>
          </w:tcPr>
          <w:p w14:paraId="1BC37CF2" w14:textId="77777777" w:rsidR="00207B2B" w:rsidRDefault="00207B2B" w:rsidP="00207B2B">
            <w:pPr>
              <w:jc w:val="both"/>
            </w:pPr>
          </w:p>
        </w:tc>
      </w:tr>
      <w:tr w:rsidR="00207B2B" w14:paraId="24685D3D" w14:textId="77777777" w:rsidTr="007E544F">
        <w:tc>
          <w:tcPr>
            <w:tcW w:w="4077" w:type="dxa"/>
            <w:gridSpan w:val="3"/>
            <w:shd w:val="clear" w:color="auto" w:fill="F7CAAC"/>
          </w:tcPr>
          <w:p w14:paraId="672CDBBE" w14:textId="77777777" w:rsidR="00207B2B" w:rsidRDefault="00207B2B" w:rsidP="00207B2B">
            <w:r>
              <w:rPr>
                <w:b/>
              </w:rPr>
              <w:t xml:space="preserve"> Součásti SRZ a jejich obsah</w:t>
            </w:r>
          </w:p>
        </w:tc>
        <w:tc>
          <w:tcPr>
            <w:tcW w:w="5634" w:type="dxa"/>
            <w:gridSpan w:val="5"/>
            <w:tcBorders>
              <w:bottom w:val="nil"/>
            </w:tcBorders>
            <w:shd w:val="clear" w:color="auto" w:fill="FFFFFF"/>
          </w:tcPr>
          <w:p w14:paraId="3EF6FD83" w14:textId="77777777" w:rsidR="00207B2B" w:rsidRDefault="00207B2B" w:rsidP="00207B2B">
            <w:pPr>
              <w:jc w:val="center"/>
            </w:pPr>
          </w:p>
        </w:tc>
      </w:tr>
      <w:tr w:rsidR="00207B2B" w14:paraId="09C6FF99" w14:textId="77777777" w:rsidTr="007803EB">
        <w:trPr>
          <w:trHeight w:val="594"/>
        </w:trPr>
        <w:tc>
          <w:tcPr>
            <w:tcW w:w="9711" w:type="dxa"/>
            <w:gridSpan w:val="8"/>
            <w:tcBorders>
              <w:top w:val="nil"/>
              <w:bottom w:val="single" w:sz="4" w:space="0" w:color="auto"/>
            </w:tcBorders>
          </w:tcPr>
          <w:p w14:paraId="2B0D617F" w14:textId="77777777" w:rsidR="00207B2B" w:rsidRDefault="00207B2B" w:rsidP="00942508">
            <w:pPr>
              <w:jc w:val="both"/>
              <w:rPr>
                <w:ins w:id="82" w:author="Bronislava Neubauerová" w:date="2020-08-27T18:04:00Z"/>
              </w:rPr>
            </w:pPr>
          </w:p>
          <w:p w14:paraId="3BA1ED25" w14:textId="77777777" w:rsidR="00AC0A34" w:rsidRDefault="00AC0A34" w:rsidP="00942508">
            <w:pPr>
              <w:jc w:val="both"/>
              <w:rPr>
                <w:ins w:id="83" w:author="Bronislava Neubauerová" w:date="2020-08-27T18:04:00Z"/>
              </w:rPr>
            </w:pPr>
          </w:p>
          <w:p w14:paraId="59B2E66D" w14:textId="77777777" w:rsidR="00AC0A34" w:rsidRDefault="00AC0A34" w:rsidP="00942508">
            <w:pPr>
              <w:jc w:val="both"/>
              <w:rPr>
                <w:ins w:id="84" w:author="Bronislava Neubauerová" w:date="2020-08-27T18:04:00Z"/>
              </w:rPr>
            </w:pPr>
          </w:p>
          <w:p w14:paraId="6732499F" w14:textId="77777777" w:rsidR="00AC0A34" w:rsidRDefault="00AC0A34" w:rsidP="00942508">
            <w:pPr>
              <w:jc w:val="both"/>
              <w:rPr>
                <w:ins w:id="85" w:author="Bronislava Neubauerová" w:date="2020-08-27T18:04:00Z"/>
              </w:rPr>
            </w:pPr>
          </w:p>
          <w:p w14:paraId="0A08C724" w14:textId="77777777" w:rsidR="00AC0A34" w:rsidRDefault="00AC0A34" w:rsidP="00942508">
            <w:pPr>
              <w:jc w:val="both"/>
              <w:rPr>
                <w:ins w:id="86" w:author="Bronislava Neubauerová" w:date="2020-08-27T18:04:00Z"/>
              </w:rPr>
            </w:pPr>
          </w:p>
          <w:p w14:paraId="2CD1DAE3" w14:textId="0F3F4A0E" w:rsidR="00AC0A34" w:rsidRDefault="00AC0A34" w:rsidP="00942508">
            <w:pPr>
              <w:jc w:val="both"/>
            </w:pPr>
          </w:p>
        </w:tc>
      </w:tr>
      <w:tr w:rsidR="00207B2B" w14:paraId="1B05B280" w14:textId="77777777" w:rsidTr="007803EB">
        <w:trPr>
          <w:trHeight w:val="594"/>
        </w:trPr>
        <w:tc>
          <w:tcPr>
            <w:tcW w:w="9711" w:type="dxa"/>
            <w:gridSpan w:val="8"/>
            <w:tcBorders>
              <w:top w:val="single" w:sz="4" w:space="0" w:color="auto"/>
              <w:left w:val="single" w:sz="4" w:space="0" w:color="auto"/>
              <w:bottom w:val="single" w:sz="4" w:space="0" w:color="auto"/>
              <w:right w:val="single" w:sz="4" w:space="0" w:color="auto"/>
            </w:tcBorders>
            <w:shd w:val="clear" w:color="auto" w:fill="BDD6EE"/>
          </w:tcPr>
          <w:p w14:paraId="32484ED9" w14:textId="77777777" w:rsidR="00207B2B" w:rsidRPr="007803EB" w:rsidRDefault="00207B2B" w:rsidP="00207B2B">
            <w:pPr>
              <w:jc w:val="both"/>
            </w:pPr>
            <w:r>
              <w:rPr>
                <w:b/>
                <w:sz w:val="28"/>
              </w:rPr>
              <w:t>B-IIa – Studijní plány a návrh témat prací (bakalářské a magisterské studijní programy)</w:t>
            </w:r>
          </w:p>
        </w:tc>
      </w:tr>
      <w:tr w:rsidR="00207B2B" w14:paraId="6C8F0D14" w14:textId="77777777" w:rsidTr="00BA6220">
        <w:tc>
          <w:tcPr>
            <w:tcW w:w="3511" w:type="dxa"/>
            <w:gridSpan w:val="2"/>
            <w:shd w:val="clear" w:color="auto" w:fill="F7CAAC"/>
          </w:tcPr>
          <w:p w14:paraId="449D9FE8" w14:textId="77777777" w:rsidR="00207B2B" w:rsidRDefault="00207B2B" w:rsidP="00207B2B">
            <w:pPr>
              <w:rPr>
                <w:b/>
                <w:sz w:val="22"/>
              </w:rPr>
            </w:pPr>
            <w:r>
              <w:rPr>
                <w:b/>
                <w:sz w:val="22"/>
              </w:rPr>
              <w:t>Označení studijního plánu</w:t>
            </w:r>
          </w:p>
        </w:tc>
        <w:tc>
          <w:tcPr>
            <w:tcW w:w="6200" w:type="dxa"/>
            <w:gridSpan w:val="6"/>
          </w:tcPr>
          <w:p w14:paraId="6E0C6517" w14:textId="77777777" w:rsidR="00207B2B" w:rsidRDefault="00207B2B" w:rsidP="00207B2B">
            <w:pPr>
              <w:rPr>
                <w:b/>
                <w:sz w:val="22"/>
              </w:rPr>
            </w:pPr>
            <w:r>
              <w:rPr>
                <w:b/>
                <w:sz w:val="22"/>
              </w:rPr>
              <w:t>Finance – kombinovaná forma studia</w:t>
            </w:r>
          </w:p>
        </w:tc>
      </w:tr>
      <w:tr w:rsidR="00207B2B" w14:paraId="57A7D3E6" w14:textId="77777777" w:rsidTr="00BA6220">
        <w:tc>
          <w:tcPr>
            <w:tcW w:w="9711" w:type="dxa"/>
            <w:gridSpan w:val="8"/>
            <w:shd w:val="clear" w:color="auto" w:fill="F7CAAC"/>
          </w:tcPr>
          <w:p w14:paraId="46F59D7E" w14:textId="77777777" w:rsidR="00207B2B" w:rsidRDefault="00207B2B" w:rsidP="00207B2B">
            <w:pPr>
              <w:jc w:val="center"/>
              <w:rPr>
                <w:b/>
                <w:sz w:val="22"/>
              </w:rPr>
            </w:pPr>
            <w:r>
              <w:rPr>
                <w:b/>
                <w:sz w:val="22"/>
              </w:rPr>
              <w:t>Povinné předměty – společný základ</w:t>
            </w:r>
          </w:p>
        </w:tc>
      </w:tr>
      <w:tr w:rsidR="00207B2B" w14:paraId="086C7E53" w14:textId="77777777" w:rsidTr="00BA6220">
        <w:tc>
          <w:tcPr>
            <w:tcW w:w="3227" w:type="dxa"/>
            <w:shd w:val="clear" w:color="auto" w:fill="F7CAAC"/>
          </w:tcPr>
          <w:p w14:paraId="5C78F253" w14:textId="77777777" w:rsidR="00207B2B" w:rsidRDefault="00207B2B" w:rsidP="00207B2B">
            <w:pPr>
              <w:jc w:val="both"/>
              <w:rPr>
                <w:b/>
              </w:rPr>
            </w:pPr>
            <w:r>
              <w:rPr>
                <w:b/>
                <w:sz w:val="22"/>
              </w:rPr>
              <w:t>Název předmětu</w:t>
            </w:r>
          </w:p>
        </w:tc>
        <w:tc>
          <w:tcPr>
            <w:tcW w:w="850" w:type="dxa"/>
            <w:gridSpan w:val="2"/>
            <w:shd w:val="clear" w:color="auto" w:fill="F7CAAC"/>
          </w:tcPr>
          <w:p w14:paraId="26F536D7" w14:textId="77777777" w:rsidR="00207B2B" w:rsidRDefault="00207B2B" w:rsidP="00207B2B">
            <w:pPr>
              <w:jc w:val="both"/>
              <w:rPr>
                <w:b/>
                <w:sz w:val="22"/>
              </w:rPr>
            </w:pPr>
            <w:r>
              <w:rPr>
                <w:b/>
                <w:sz w:val="22"/>
              </w:rPr>
              <w:t>Rozsah</w:t>
            </w:r>
          </w:p>
          <w:p w14:paraId="2845A408" w14:textId="77777777" w:rsidR="00207B2B" w:rsidRDefault="00207B2B" w:rsidP="00207B2B">
            <w:pPr>
              <w:jc w:val="both"/>
              <w:rPr>
                <w:b/>
              </w:rPr>
            </w:pPr>
            <w:r w:rsidRPr="00A01C11">
              <w:rPr>
                <w:sz w:val="21"/>
                <w:szCs w:val="21"/>
              </w:rPr>
              <w:t>p-c-s</w:t>
            </w:r>
          </w:p>
        </w:tc>
        <w:tc>
          <w:tcPr>
            <w:tcW w:w="851" w:type="dxa"/>
            <w:shd w:val="clear" w:color="auto" w:fill="F7CAAC"/>
          </w:tcPr>
          <w:p w14:paraId="12B29D27" w14:textId="77777777" w:rsidR="00207B2B" w:rsidRDefault="00207B2B" w:rsidP="00207B2B">
            <w:pPr>
              <w:jc w:val="both"/>
              <w:rPr>
                <w:b/>
                <w:sz w:val="22"/>
              </w:rPr>
            </w:pPr>
            <w:r>
              <w:rPr>
                <w:b/>
                <w:sz w:val="22"/>
              </w:rPr>
              <w:t>způsob  ověř.</w:t>
            </w:r>
          </w:p>
        </w:tc>
        <w:tc>
          <w:tcPr>
            <w:tcW w:w="709" w:type="dxa"/>
            <w:shd w:val="clear" w:color="auto" w:fill="F7CAAC"/>
          </w:tcPr>
          <w:p w14:paraId="69439744" w14:textId="77777777" w:rsidR="00207B2B" w:rsidRDefault="00207B2B" w:rsidP="00207B2B">
            <w:pPr>
              <w:jc w:val="both"/>
              <w:rPr>
                <w:b/>
                <w:sz w:val="22"/>
              </w:rPr>
            </w:pPr>
            <w:r>
              <w:rPr>
                <w:b/>
                <w:sz w:val="22"/>
              </w:rPr>
              <w:t xml:space="preserve"> počet kred.</w:t>
            </w:r>
          </w:p>
        </w:tc>
        <w:tc>
          <w:tcPr>
            <w:tcW w:w="2618" w:type="dxa"/>
            <w:shd w:val="clear" w:color="auto" w:fill="F7CAAC"/>
          </w:tcPr>
          <w:p w14:paraId="610EEB16" w14:textId="77777777" w:rsidR="00207B2B" w:rsidRDefault="00207B2B" w:rsidP="00207B2B">
            <w:pPr>
              <w:jc w:val="both"/>
              <w:rPr>
                <w:b/>
                <w:sz w:val="22"/>
              </w:rPr>
            </w:pPr>
            <w:r>
              <w:rPr>
                <w:b/>
                <w:sz w:val="22"/>
              </w:rPr>
              <w:t>vyučující</w:t>
            </w:r>
          </w:p>
        </w:tc>
        <w:tc>
          <w:tcPr>
            <w:tcW w:w="642" w:type="dxa"/>
            <w:shd w:val="clear" w:color="auto" w:fill="F7CAAC"/>
          </w:tcPr>
          <w:p w14:paraId="145D8D9A" w14:textId="77777777" w:rsidR="00207B2B" w:rsidRDefault="00207B2B" w:rsidP="00207B2B">
            <w:pPr>
              <w:jc w:val="both"/>
              <w:rPr>
                <w:b/>
                <w:color w:val="FF0000"/>
                <w:sz w:val="22"/>
              </w:rPr>
            </w:pPr>
            <w:r>
              <w:rPr>
                <w:b/>
                <w:sz w:val="22"/>
              </w:rPr>
              <w:t>dop. roč./sem.</w:t>
            </w:r>
          </w:p>
        </w:tc>
        <w:tc>
          <w:tcPr>
            <w:tcW w:w="814" w:type="dxa"/>
            <w:shd w:val="clear" w:color="auto" w:fill="F7CAAC"/>
          </w:tcPr>
          <w:p w14:paraId="640E01EB" w14:textId="77777777" w:rsidR="00207B2B" w:rsidRDefault="00207B2B" w:rsidP="00207B2B">
            <w:pPr>
              <w:jc w:val="both"/>
              <w:rPr>
                <w:b/>
                <w:sz w:val="22"/>
              </w:rPr>
            </w:pPr>
            <w:r>
              <w:rPr>
                <w:b/>
                <w:sz w:val="22"/>
              </w:rPr>
              <w:t>profil. základ</w:t>
            </w:r>
          </w:p>
        </w:tc>
      </w:tr>
      <w:tr w:rsidR="00207B2B" w:rsidRPr="00821E3F" w14:paraId="65C1E1C3" w14:textId="77777777" w:rsidTr="00BA6220">
        <w:tc>
          <w:tcPr>
            <w:tcW w:w="9711" w:type="dxa"/>
            <w:gridSpan w:val="8"/>
            <w:shd w:val="clear" w:color="auto" w:fill="C5E0B3" w:themeFill="accent6" w:themeFillTint="66"/>
          </w:tcPr>
          <w:p w14:paraId="4536E37C" w14:textId="77777777" w:rsidR="00207B2B" w:rsidRPr="00821E3F" w:rsidRDefault="00207B2B" w:rsidP="00207B2B">
            <w:pPr>
              <w:rPr>
                <w:b/>
              </w:rPr>
            </w:pPr>
            <w:r w:rsidRPr="00345212">
              <w:rPr>
                <w:b/>
              </w:rPr>
              <w:t xml:space="preserve">Povinné předměty </w:t>
            </w:r>
            <w:r>
              <w:rPr>
                <w:b/>
              </w:rPr>
              <w:t>společného základu</w:t>
            </w:r>
            <w:r w:rsidRPr="00345212">
              <w:rPr>
                <w:b/>
              </w:rPr>
              <w:t xml:space="preserve"> </w:t>
            </w:r>
          </w:p>
        </w:tc>
      </w:tr>
      <w:tr w:rsidR="00207B2B" w14:paraId="7E20EE9A" w14:textId="77777777" w:rsidTr="00BA6220">
        <w:tc>
          <w:tcPr>
            <w:tcW w:w="3227" w:type="dxa"/>
          </w:tcPr>
          <w:p w14:paraId="59FEEE40" w14:textId="77777777" w:rsidR="00207B2B" w:rsidRPr="00A4280F" w:rsidRDefault="00207B2B" w:rsidP="00207B2B">
            <w:pPr>
              <w:rPr>
                <w:color w:val="000000" w:themeColor="text1"/>
              </w:rPr>
            </w:pPr>
            <w:r w:rsidRPr="00A4280F">
              <w:rPr>
                <w:color w:val="000000" w:themeColor="text1"/>
              </w:rPr>
              <w:t>Kvantitativní metody v rozhodování</w:t>
            </w:r>
          </w:p>
        </w:tc>
        <w:tc>
          <w:tcPr>
            <w:tcW w:w="850" w:type="dxa"/>
            <w:gridSpan w:val="2"/>
          </w:tcPr>
          <w:p w14:paraId="2406E31F" w14:textId="77777777" w:rsidR="00207B2B" w:rsidRDefault="00207B2B" w:rsidP="00207B2B">
            <w:pPr>
              <w:jc w:val="both"/>
            </w:pPr>
            <w:r>
              <w:t>20-0-0</w:t>
            </w:r>
          </w:p>
        </w:tc>
        <w:tc>
          <w:tcPr>
            <w:tcW w:w="851" w:type="dxa"/>
          </w:tcPr>
          <w:p w14:paraId="3743D5E2" w14:textId="77777777" w:rsidR="00207B2B" w:rsidRDefault="00207B2B" w:rsidP="00207B2B">
            <w:r w:rsidRPr="006D4AFE">
              <w:t>zp, zk</w:t>
            </w:r>
          </w:p>
        </w:tc>
        <w:tc>
          <w:tcPr>
            <w:tcW w:w="709" w:type="dxa"/>
          </w:tcPr>
          <w:p w14:paraId="40710CBA" w14:textId="77777777" w:rsidR="00207B2B" w:rsidRDefault="00207B2B" w:rsidP="00207B2B">
            <w:pPr>
              <w:jc w:val="both"/>
            </w:pPr>
            <w:r>
              <w:t>5</w:t>
            </w:r>
          </w:p>
        </w:tc>
        <w:tc>
          <w:tcPr>
            <w:tcW w:w="2618" w:type="dxa"/>
          </w:tcPr>
          <w:p w14:paraId="4C021C4D" w14:textId="77777777" w:rsidR="00207B2B" w:rsidRDefault="00207B2B" w:rsidP="00207B2B">
            <w:pPr>
              <w:jc w:val="both"/>
            </w:pPr>
            <w:r>
              <w:rPr>
                <w:b/>
              </w:rPr>
              <w:t xml:space="preserve">Mgr. Alena Kolčavová, Ph.D. </w:t>
            </w:r>
          </w:p>
          <w:p w14:paraId="0804A2EC" w14:textId="77777777" w:rsidR="00207B2B" w:rsidRDefault="00207B2B" w:rsidP="00207B2B">
            <w:pPr>
              <w:jc w:val="both"/>
            </w:pPr>
            <w:r>
              <w:t xml:space="preserve">Kolčavová </w:t>
            </w:r>
            <w:ins w:id="87" w:author="Drahomíra Pavelková" w:date="2020-08-19T09:59:00Z">
              <w:r w:rsidR="00B86C2A">
                <w:t>10</w:t>
              </w:r>
            </w:ins>
            <w:del w:id="88" w:author="Drahomíra Pavelková" w:date="2020-08-19T09:59:00Z">
              <w:r w:rsidDel="00B86C2A">
                <w:delText>6</w:delText>
              </w:r>
            </w:del>
            <w:r>
              <w:t>0%</w:t>
            </w:r>
          </w:p>
          <w:p w14:paraId="34EAEF42" w14:textId="77777777" w:rsidR="00207B2B" w:rsidRPr="00EF0A51" w:rsidRDefault="00207B2B" w:rsidP="00207B2B">
            <w:pPr>
              <w:jc w:val="both"/>
            </w:pPr>
            <w:del w:id="89" w:author="Drahomíra Pavelková" w:date="2020-08-19T09:59:00Z">
              <w:r w:rsidDel="00B86C2A">
                <w:delText>Zimola 40%</w:delText>
              </w:r>
            </w:del>
          </w:p>
        </w:tc>
        <w:tc>
          <w:tcPr>
            <w:tcW w:w="642" w:type="dxa"/>
          </w:tcPr>
          <w:p w14:paraId="33E9814E" w14:textId="77777777" w:rsidR="00207B2B" w:rsidRDefault="00207B2B" w:rsidP="00207B2B">
            <w:pPr>
              <w:jc w:val="both"/>
            </w:pPr>
            <w:r>
              <w:t>1/Z</w:t>
            </w:r>
          </w:p>
        </w:tc>
        <w:tc>
          <w:tcPr>
            <w:tcW w:w="814" w:type="dxa"/>
          </w:tcPr>
          <w:p w14:paraId="20126E5F" w14:textId="77777777" w:rsidR="00207B2B" w:rsidRDefault="00207B2B" w:rsidP="00207B2B">
            <w:pPr>
              <w:jc w:val="center"/>
            </w:pPr>
            <w:r>
              <w:t>P</w:t>
            </w:r>
          </w:p>
        </w:tc>
      </w:tr>
      <w:tr w:rsidR="00207B2B" w14:paraId="682860CE" w14:textId="77777777" w:rsidTr="00BA6220">
        <w:tc>
          <w:tcPr>
            <w:tcW w:w="3227" w:type="dxa"/>
          </w:tcPr>
          <w:p w14:paraId="506E7DB5" w14:textId="77777777" w:rsidR="00207B2B" w:rsidRPr="00A4280F" w:rsidRDefault="00207B2B" w:rsidP="00207B2B">
            <w:pPr>
              <w:rPr>
                <w:color w:val="000000" w:themeColor="text1"/>
              </w:rPr>
            </w:pPr>
            <w:r w:rsidRPr="00A4280F">
              <w:rPr>
                <w:color w:val="000000" w:themeColor="text1"/>
              </w:rPr>
              <w:t>Mikroekonomie II</w:t>
            </w:r>
          </w:p>
        </w:tc>
        <w:tc>
          <w:tcPr>
            <w:tcW w:w="850" w:type="dxa"/>
            <w:gridSpan w:val="2"/>
          </w:tcPr>
          <w:p w14:paraId="39D97B05" w14:textId="77777777" w:rsidR="00207B2B" w:rsidRDefault="00207B2B" w:rsidP="00207B2B">
            <w:pPr>
              <w:jc w:val="both"/>
            </w:pPr>
            <w:r>
              <w:t>20-0-0</w:t>
            </w:r>
          </w:p>
        </w:tc>
        <w:tc>
          <w:tcPr>
            <w:tcW w:w="851" w:type="dxa"/>
          </w:tcPr>
          <w:p w14:paraId="675148BA" w14:textId="77777777" w:rsidR="00207B2B" w:rsidRDefault="00207B2B" w:rsidP="00207B2B">
            <w:pPr>
              <w:jc w:val="both"/>
            </w:pPr>
            <w:r>
              <w:t>zp, zk</w:t>
            </w:r>
          </w:p>
        </w:tc>
        <w:tc>
          <w:tcPr>
            <w:tcW w:w="709" w:type="dxa"/>
          </w:tcPr>
          <w:p w14:paraId="34600693" w14:textId="77777777" w:rsidR="00207B2B" w:rsidRDefault="00207B2B" w:rsidP="00207B2B">
            <w:pPr>
              <w:jc w:val="both"/>
            </w:pPr>
            <w:r>
              <w:t>5</w:t>
            </w:r>
          </w:p>
        </w:tc>
        <w:tc>
          <w:tcPr>
            <w:tcW w:w="2618" w:type="dxa"/>
          </w:tcPr>
          <w:p w14:paraId="62E90AAB" w14:textId="77777777" w:rsidR="00207B2B" w:rsidRDefault="00207B2B" w:rsidP="00207B2B">
            <w:pPr>
              <w:jc w:val="both"/>
              <w:rPr>
                <w:b/>
              </w:rPr>
            </w:pPr>
            <w:r>
              <w:rPr>
                <w:b/>
              </w:rPr>
              <w:t>doc. Ing. Zuzana Dohnalová, Ph.D.</w:t>
            </w:r>
          </w:p>
          <w:p w14:paraId="214B3716" w14:textId="77777777" w:rsidR="00207B2B" w:rsidRPr="00EF0A51" w:rsidRDefault="00207B2B" w:rsidP="00207B2B">
            <w:pPr>
              <w:jc w:val="both"/>
            </w:pPr>
            <w:r>
              <w:t>Dohnalová 100%</w:t>
            </w:r>
          </w:p>
        </w:tc>
        <w:tc>
          <w:tcPr>
            <w:tcW w:w="642" w:type="dxa"/>
          </w:tcPr>
          <w:p w14:paraId="5D8D0F39" w14:textId="77777777" w:rsidR="00207B2B" w:rsidRDefault="00207B2B" w:rsidP="00207B2B">
            <w:pPr>
              <w:jc w:val="both"/>
            </w:pPr>
            <w:r>
              <w:t>1/Z</w:t>
            </w:r>
          </w:p>
        </w:tc>
        <w:tc>
          <w:tcPr>
            <w:tcW w:w="814" w:type="dxa"/>
          </w:tcPr>
          <w:p w14:paraId="078DDB72" w14:textId="77777777" w:rsidR="00207B2B" w:rsidRDefault="00207B2B" w:rsidP="00207B2B">
            <w:pPr>
              <w:jc w:val="center"/>
            </w:pPr>
            <w:r>
              <w:t>ZT</w:t>
            </w:r>
          </w:p>
        </w:tc>
      </w:tr>
      <w:tr w:rsidR="00207B2B" w14:paraId="44DB2328" w14:textId="77777777" w:rsidTr="00BA6220">
        <w:tc>
          <w:tcPr>
            <w:tcW w:w="3227" w:type="dxa"/>
          </w:tcPr>
          <w:p w14:paraId="7016A81C" w14:textId="77777777" w:rsidR="00207B2B" w:rsidRPr="00A4280F" w:rsidRDefault="00207B2B" w:rsidP="00207B2B">
            <w:pPr>
              <w:rPr>
                <w:color w:val="000000" w:themeColor="text1"/>
              </w:rPr>
            </w:pPr>
            <w:r w:rsidRPr="00A4280F">
              <w:rPr>
                <w:color w:val="000000" w:themeColor="text1"/>
              </w:rPr>
              <w:t>Podnikové finance II</w:t>
            </w:r>
            <w:r w:rsidR="00495EC3" w:rsidRPr="00A4280F">
              <w:rPr>
                <w:bCs/>
                <w:color w:val="000000" w:themeColor="text1"/>
              </w:rPr>
              <w:t>*</w:t>
            </w:r>
          </w:p>
        </w:tc>
        <w:tc>
          <w:tcPr>
            <w:tcW w:w="850" w:type="dxa"/>
            <w:gridSpan w:val="2"/>
          </w:tcPr>
          <w:p w14:paraId="303C1BE1" w14:textId="77777777" w:rsidR="00207B2B" w:rsidRDefault="00207B2B" w:rsidP="00207B2B">
            <w:pPr>
              <w:jc w:val="both"/>
            </w:pPr>
            <w:r>
              <w:t>20-0-0</w:t>
            </w:r>
          </w:p>
        </w:tc>
        <w:tc>
          <w:tcPr>
            <w:tcW w:w="851" w:type="dxa"/>
          </w:tcPr>
          <w:p w14:paraId="0D065B30" w14:textId="77777777" w:rsidR="00207B2B" w:rsidRDefault="00207B2B" w:rsidP="00207B2B">
            <w:pPr>
              <w:jc w:val="both"/>
            </w:pPr>
            <w:r>
              <w:t>zp, zk</w:t>
            </w:r>
          </w:p>
        </w:tc>
        <w:tc>
          <w:tcPr>
            <w:tcW w:w="709" w:type="dxa"/>
          </w:tcPr>
          <w:p w14:paraId="47E4E8C0" w14:textId="77777777" w:rsidR="00207B2B" w:rsidRDefault="00207B2B" w:rsidP="00207B2B">
            <w:pPr>
              <w:jc w:val="both"/>
            </w:pPr>
            <w:r>
              <w:t>5</w:t>
            </w:r>
          </w:p>
        </w:tc>
        <w:tc>
          <w:tcPr>
            <w:tcW w:w="2618" w:type="dxa"/>
          </w:tcPr>
          <w:p w14:paraId="33C1DCF3" w14:textId="77777777" w:rsidR="00207B2B" w:rsidRDefault="00207B2B" w:rsidP="00207B2B">
            <w:pPr>
              <w:jc w:val="both"/>
              <w:rPr>
                <w:b/>
              </w:rPr>
            </w:pPr>
            <w:r>
              <w:rPr>
                <w:b/>
              </w:rPr>
              <w:t>prof. Dr. Ing. Drahomíra Pavelková</w:t>
            </w:r>
          </w:p>
          <w:p w14:paraId="2F462FE5" w14:textId="70D34B02" w:rsidR="00207B2B" w:rsidRPr="00A40470" w:rsidRDefault="00207B2B" w:rsidP="00207B2B">
            <w:pPr>
              <w:jc w:val="both"/>
              <w:rPr>
                <w:bCs/>
              </w:rPr>
            </w:pPr>
            <w:r w:rsidRPr="00A40470">
              <w:rPr>
                <w:bCs/>
              </w:rPr>
              <w:t xml:space="preserve">Pavelková </w:t>
            </w:r>
            <w:ins w:id="90" w:author="Drahomíra Pavelková" w:date="2020-08-26T19:55:00Z">
              <w:r w:rsidR="0005261C">
                <w:rPr>
                  <w:bCs/>
                </w:rPr>
                <w:t>5</w:t>
              </w:r>
            </w:ins>
            <w:del w:id="91" w:author="Drahomíra Pavelková" w:date="2020-08-26T19:55:00Z">
              <w:r w:rsidRPr="00A40470" w:rsidDel="0005261C">
                <w:rPr>
                  <w:bCs/>
                </w:rPr>
                <w:delText>7</w:delText>
              </w:r>
            </w:del>
            <w:r w:rsidRPr="00A40470">
              <w:rPr>
                <w:bCs/>
              </w:rPr>
              <w:t>0%</w:t>
            </w:r>
          </w:p>
          <w:p w14:paraId="32A820F6" w14:textId="047C3AD5" w:rsidR="00207B2B" w:rsidRDefault="00207B2B" w:rsidP="00207B2B">
            <w:pPr>
              <w:jc w:val="both"/>
              <w:rPr>
                <w:b/>
              </w:rPr>
            </w:pPr>
            <w:r w:rsidRPr="00A40470">
              <w:rPr>
                <w:bCs/>
              </w:rPr>
              <w:t xml:space="preserve">Knápková </w:t>
            </w:r>
            <w:ins w:id="92" w:author="Drahomíra Pavelková" w:date="2020-08-26T19:55:00Z">
              <w:r w:rsidR="0005261C">
                <w:rPr>
                  <w:bCs/>
                </w:rPr>
                <w:t>5</w:t>
              </w:r>
            </w:ins>
            <w:del w:id="93" w:author="Drahomíra Pavelková" w:date="2020-08-26T19:55:00Z">
              <w:r w:rsidRPr="00A40470" w:rsidDel="0005261C">
                <w:rPr>
                  <w:bCs/>
                </w:rPr>
                <w:delText>3</w:delText>
              </w:r>
            </w:del>
            <w:r w:rsidRPr="00A40470">
              <w:rPr>
                <w:bCs/>
              </w:rPr>
              <w:t>0%</w:t>
            </w:r>
          </w:p>
        </w:tc>
        <w:tc>
          <w:tcPr>
            <w:tcW w:w="642" w:type="dxa"/>
          </w:tcPr>
          <w:p w14:paraId="77053CC1" w14:textId="77777777" w:rsidR="00207B2B" w:rsidRDefault="00207B2B" w:rsidP="00207B2B">
            <w:pPr>
              <w:jc w:val="both"/>
            </w:pPr>
            <w:r>
              <w:t>1/Z</w:t>
            </w:r>
          </w:p>
        </w:tc>
        <w:tc>
          <w:tcPr>
            <w:tcW w:w="814" w:type="dxa"/>
          </w:tcPr>
          <w:p w14:paraId="1EF8AB95" w14:textId="77777777" w:rsidR="00207B2B" w:rsidRDefault="00207B2B" w:rsidP="00207B2B">
            <w:pPr>
              <w:jc w:val="center"/>
            </w:pPr>
            <w:r>
              <w:t>ZT</w:t>
            </w:r>
          </w:p>
        </w:tc>
      </w:tr>
      <w:tr w:rsidR="00443143" w14:paraId="1A76787E" w14:textId="77777777" w:rsidTr="00BA6220">
        <w:tc>
          <w:tcPr>
            <w:tcW w:w="3227" w:type="dxa"/>
          </w:tcPr>
          <w:p w14:paraId="25E09FEE" w14:textId="77777777" w:rsidR="00443143" w:rsidRPr="00A4280F" w:rsidRDefault="00443143" w:rsidP="00443143">
            <w:pPr>
              <w:rPr>
                <w:bCs/>
                <w:color w:val="000000" w:themeColor="text1"/>
              </w:rPr>
            </w:pPr>
            <w:r w:rsidRPr="00A4280F">
              <w:rPr>
                <w:bCs/>
                <w:color w:val="000000" w:themeColor="text1"/>
              </w:rPr>
              <w:t>Veřejné finance*</w:t>
            </w:r>
          </w:p>
        </w:tc>
        <w:tc>
          <w:tcPr>
            <w:tcW w:w="850" w:type="dxa"/>
            <w:gridSpan w:val="2"/>
          </w:tcPr>
          <w:p w14:paraId="3564449A" w14:textId="77777777" w:rsidR="00443143" w:rsidRDefault="00443143" w:rsidP="00443143">
            <w:pPr>
              <w:jc w:val="both"/>
            </w:pPr>
            <w:r>
              <w:t>15-0-0</w:t>
            </w:r>
          </w:p>
        </w:tc>
        <w:tc>
          <w:tcPr>
            <w:tcW w:w="851" w:type="dxa"/>
          </w:tcPr>
          <w:p w14:paraId="62A8AB4C" w14:textId="77777777" w:rsidR="00443143" w:rsidRDefault="00443143" w:rsidP="00443143">
            <w:r w:rsidRPr="006D4AFE">
              <w:t>zp, zk</w:t>
            </w:r>
          </w:p>
        </w:tc>
        <w:tc>
          <w:tcPr>
            <w:tcW w:w="709" w:type="dxa"/>
          </w:tcPr>
          <w:p w14:paraId="7BC07D43" w14:textId="77777777" w:rsidR="00443143" w:rsidRDefault="00443143" w:rsidP="00443143">
            <w:pPr>
              <w:jc w:val="both"/>
            </w:pPr>
            <w:r>
              <w:t>4</w:t>
            </w:r>
          </w:p>
        </w:tc>
        <w:tc>
          <w:tcPr>
            <w:tcW w:w="2618" w:type="dxa"/>
          </w:tcPr>
          <w:p w14:paraId="229280CE" w14:textId="77777777" w:rsidR="00443143" w:rsidRDefault="00443143" w:rsidP="00443143">
            <w:pPr>
              <w:jc w:val="both"/>
              <w:rPr>
                <w:b/>
              </w:rPr>
            </w:pPr>
            <w:r>
              <w:rPr>
                <w:b/>
              </w:rPr>
              <w:t>Ing. Eliška Kozubíková, Ph.D.</w:t>
            </w:r>
          </w:p>
          <w:p w14:paraId="69643646" w14:textId="77777777" w:rsidR="00443143" w:rsidRPr="0042149D" w:rsidRDefault="00443143" w:rsidP="00443143">
            <w:pPr>
              <w:jc w:val="both"/>
            </w:pPr>
            <w:r>
              <w:t>Kozubíková 100%</w:t>
            </w:r>
          </w:p>
        </w:tc>
        <w:tc>
          <w:tcPr>
            <w:tcW w:w="642" w:type="dxa"/>
          </w:tcPr>
          <w:p w14:paraId="44831AA8" w14:textId="77777777" w:rsidR="00443143" w:rsidRDefault="00443143" w:rsidP="00443143">
            <w:pPr>
              <w:jc w:val="both"/>
            </w:pPr>
            <w:r>
              <w:t>1/Z</w:t>
            </w:r>
          </w:p>
        </w:tc>
        <w:tc>
          <w:tcPr>
            <w:tcW w:w="814" w:type="dxa"/>
          </w:tcPr>
          <w:p w14:paraId="74A28934" w14:textId="77777777" w:rsidR="00443143" w:rsidRDefault="00443143" w:rsidP="00443143">
            <w:pPr>
              <w:jc w:val="center"/>
            </w:pPr>
            <w:r>
              <w:t>PZ</w:t>
            </w:r>
          </w:p>
        </w:tc>
      </w:tr>
      <w:tr w:rsidR="00443143" w14:paraId="438A998C" w14:textId="77777777" w:rsidTr="00BA6220">
        <w:tc>
          <w:tcPr>
            <w:tcW w:w="3227" w:type="dxa"/>
          </w:tcPr>
          <w:p w14:paraId="4DF94321" w14:textId="77777777" w:rsidR="00443143" w:rsidRPr="00A4280F" w:rsidRDefault="00443143" w:rsidP="00443143">
            <w:pPr>
              <w:rPr>
                <w:color w:val="000000" w:themeColor="text1"/>
              </w:rPr>
            </w:pPr>
            <w:r w:rsidRPr="00A4280F">
              <w:rPr>
                <w:color w:val="000000" w:themeColor="text1"/>
              </w:rPr>
              <w:t>Makroekonomie II</w:t>
            </w:r>
          </w:p>
        </w:tc>
        <w:tc>
          <w:tcPr>
            <w:tcW w:w="850" w:type="dxa"/>
            <w:gridSpan w:val="2"/>
          </w:tcPr>
          <w:p w14:paraId="6E911C28" w14:textId="77777777" w:rsidR="00443143" w:rsidRDefault="00443143" w:rsidP="00443143">
            <w:pPr>
              <w:jc w:val="both"/>
            </w:pPr>
            <w:r>
              <w:t>20-0-0</w:t>
            </w:r>
          </w:p>
        </w:tc>
        <w:tc>
          <w:tcPr>
            <w:tcW w:w="851" w:type="dxa"/>
          </w:tcPr>
          <w:p w14:paraId="4FF21C32" w14:textId="77777777" w:rsidR="00443143" w:rsidRDefault="00443143" w:rsidP="00443143">
            <w:r w:rsidRPr="006D4AFE">
              <w:t>zp, zk</w:t>
            </w:r>
          </w:p>
        </w:tc>
        <w:tc>
          <w:tcPr>
            <w:tcW w:w="709" w:type="dxa"/>
          </w:tcPr>
          <w:p w14:paraId="16309923" w14:textId="77777777" w:rsidR="00443143" w:rsidRDefault="00443143" w:rsidP="00443143">
            <w:pPr>
              <w:jc w:val="both"/>
            </w:pPr>
            <w:r>
              <w:t>5</w:t>
            </w:r>
          </w:p>
        </w:tc>
        <w:tc>
          <w:tcPr>
            <w:tcW w:w="2618" w:type="dxa"/>
          </w:tcPr>
          <w:p w14:paraId="616F8790" w14:textId="77777777" w:rsidR="00443143" w:rsidRDefault="00443143" w:rsidP="00443143">
            <w:pPr>
              <w:jc w:val="both"/>
              <w:rPr>
                <w:b/>
              </w:rPr>
            </w:pPr>
            <w:r>
              <w:rPr>
                <w:b/>
              </w:rPr>
              <w:t>doc. Ing. Jena Švarcová, Ph.D.</w:t>
            </w:r>
          </w:p>
          <w:p w14:paraId="0EB093D4" w14:textId="77777777" w:rsidR="00443143" w:rsidRPr="0042149D" w:rsidRDefault="00443143" w:rsidP="00443143">
            <w:pPr>
              <w:jc w:val="both"/>
            </w:pPr>
            <w:r>
              <w:t>Švarcová 100%</w:t>
            </w:r>
          </w:p>
        </w:tc>
        <w:tc>
          <w:tcPr>
            <w:tcW w:w="642" w:type="dxa"/>
          </w:tcPr>
          <w:p w14:paraId="2723F0CD" w14:textId="77777777" w:rsidR="00443143" w:rsidRDefault="00443143" w:rsidP="00443143">
            <w:pPr>
              <w:jc w:val="both"/>
            </w:pPr>
            <w:r>
              <w:t>1/L</w:t>
            </w:r>
          </w:p>
        </w:tc>
        <w:tc>
          <w:tcPr>
            <w:tcW w:w="814" w:type="dxa"/>
          </w:tcPr>
          <w:p w14:paraId="28D9B893" w14:textId="77777777" w:rsidR="00443143" w:rsidRDefault="00443143" w:rsidP="00443143">
            <w:pPr>
              <w:jc w:val="center"/>
            </w:pPr>
            <w:r>
              <w:t>ZT</w:t>
            </w:r>
          </w:p>
        </w:tc>
      </w:tr>
      <w:tr w:rsidR="00443143" w14:paraId="4138FDC2" w14:textId="77777777" w:rsidTr="00BA6220">
        <w:tc>
          <w:tcPr>
            <w:tcW w:w="3227" w:type="dxa"/>
          </w:tcPr>
          <w:p w14:paraId="373167E7" w14:textId="77777777" w:rsidR="00443143" w:rsidRPr="00A4280F" w:rsidRDefault="00443143" w:rsidP="00443143">
            <w:pPr>
              <w:jc w:val="both"/>
              <w:rPr>
                <w:color w:val="000000" w:themeColor="text1"/>
              </w:rPr>
            </w:pPr>
            <w:r w:rsidRPr="00A4280F">
              <w:rPr>
                <w:color w:val="000000" w:themeColor="text1"/>
              </w:rPr>
              <w:t>Manažerské informační systémy</w:t>
            </w:r>
          </w:p>
        </w:tc>
        <w:tc>
          <w:tcPr>
            <w:tcW w:w="850" w:type="dxa"/>
            <w:gridSpan w:val="2"/>
          </w:tcPr>
          <w:p w14:paraId="7D6BCCCD" w14:textId="77777777" w:rsidR="00443143" w:rsidRDefault="00443143" w:rsidP="00443143">
            <w:pPr>
              <w:jc w:val="both"/>
            </w:pPr>
            <w:r>
              <w:t>20-0-0</w:t>
            </w:r>
          </w:p>
        </w:tc>
        <w:tc>
          <w:tcPr>
            <w:tcW w:w="851" w:type="dxa"/>
          </w:tcPr>
          <w:p w14:paraId="2B9CC40B" w14:textId="77777777" w:rsidR="00443143" w:rsidRDefault="00443143" w:rsidP="00443143">
            <w:pPr>
              <w:jc w:val="both"/>
            </w:pPr>
            <w:r w:rsidRPr="006D4AFE">
              <w:t>zp, zk</w:t>
            </w:r>
          </w:p>
        </w:tc>
        <w:tc>
          <w:tcPr>
            <w:tcW w:w="709" w:type="dxa"/>
          </w:tcPr>
          <w:p w14:paraId="38199F4E" w14:textId="77777777" w:rsidR="00443143" w:rsidRDefault="00443143" w:rsidP="00443143">
            <w:pPr>
              <w:jc w:val="both"/>
            </w:pPr>
            <w:r w:rsidRPr="004034A9">
              <w:t>4</w:t>
            </w:r>
          </w:p>
        </w:tc>
        <w:tc>
          <w:tcPr>
            <w:tcW w:w="2618" w:type="dxa"/>
          </w:tcPr>
          <w:p w14:paraId="4A014DD9" w14:textId="77777777" w:rsidR="00443143" w:rsidRDefault="00443143" w:rsidP="00443143">
            <w:pPr>
              <w:jc w:val="both"/>
              <w:rPr>
                <w:b/>
              </w:rPr>
            </w:pPr>
            <w:r>
              <w:rPr>
                <w:b/>
              </w:rPr>
              <w:t>prof. Ing. Rastislav Rajnoha, PhD.</w:t>
            </w:r>
          </w:p>
          <w:p w14:paraId="2F1467DB" w14:textId="77777777" w:rsidR="00443143" w:rsidRPr="0042149D" w:rsidRDefault="00443143" w:rsidP="00443143">
            <w:pPr>
              <w:jc w:val="both"/>
            </w:pPr>
            <w:r>
              <w:t>Rajnoha 100%</w:t>
            </w:r>
          </w:p>
        </w:tc>
        <w:tc>
          <w:tcPr>
            <w:tcW w:w="642" w:type="dxa"/>
          </w:tcPr>
          <w:p w14:paraId="3CE11739" w14:textId="77777777" w:rsidR="00443143" w:rsidRDefault="00443143" w:rsidP="00443143">
            <w:pPr>
              <w:jc w:val="both"/>
            </w:pPr>
            <w:r>
              <w:t>1/L</w:t>
            </w:r>
          </w:p>
        </w:tc>
        <w:tc>
          <w:tcPr>
            <w:tcW w:w="814" w:type="dxa"/>
          </w:tcPr>
          <w:p w14:paraId="2244B74E" w14:textId="77777777" w:rsidR="00443143" w:rsidRDefault="00443143" w:rsidP="00443143">
            <w:pPr>
              <w:jc w:val="center"/>
            </w:pPr>
            <w:r>
              <w:t>P</w:t>
            </w:r>
          </w:p>
        </w:tc>
      </w:tr>
      <w:tr w:rsidR="00443143" w14:paraId="51CCB5AF" w14:textId="77777777" w:rsidTr="00BA6220">
        <w:tc>
          <w:tcPr>
            <w:tcW w:w="3227" w:type="dxa"/>
          </w:tcPr>
          <w:p w14:paraId="426BCDD3" w14:textId="77777777" w:rsidR="00443143" w:rsidRPr="00A4280F" w:rsidRDefault="00443143" w:rsidP="00443143">
            <w:pPr>
              <w:rPr>
                <w:color w:val="000000" w:themeColor="text1"/>
              </w:rPr>
            </w:pPr>
            <w:r w:rsidRPr="00A4280F">
              <w:rPr>
                <w:color w:val="000000" w:themeColor="text1"/>
              </w:rPr>
              <w:t>Business English</w:t>
            </w:r>
            <w:r w:rsidRPr="00A4280F">
              <w:rPr>
                <w:rStyle w:val="Znakapoznpodarou"/>
                <w:color w:val="000000" w:themeColor="text1"/>
              </w:rPr>
              <w:footnoteReference w:id="2"/>
            </w:r>
          </w:p>
          <w:p w14:paraId="3CC3E308" w14:textId="77777777" w:rsidR="00443143" w:rsidRPr="00A4280F" w:rsidRDefault="00443143" w:rsidP="00443143">
            <w:pPr>
              <w:rPr>
                <w:color w:val="000000" w:themeColor="text1"/>
              </w:rPr>
            </w:pPr>
          </w:p>
        </w:tc>
        <w:tc>
          <w:tcPr>
            <w:tcW w:w="850" w:type="dxa"/>
            <w:gridSpan w:val="2"/>
          </w:tcPr>
          <w:p w14:paraId="41E97968" w14:textId="77777777" w:rsidR="00443143" w:rsidRDefault="00443143" w:rsidP="00443143">
            <w:pPr>
              <w:jc w:val="both"/>
            </w:pPr>
            <w:r>
              <w:t>10-0-0</w:t>
            </w:r>
          </w:p>
        </w:tc>
        <w:tc>
          <w:tcPr>
            <w:tcW w:w="851" w:type="dxa"/>
          </w:tcPr>
          <w:p w14:paraId="34E359E8" w14:textId="77777777" w:rsidR="00443143" w:rsidRDefault="00443143" w:rsidP="00443143">
            <w:pPr>
              <w:jc w:val="both"/>
            </w:pPr>
            <w:r>
              <w:t>klz</w:t>
            </w:r>
          </w:p>
        </w:tc>
        <w:tc>
          <w:tcPr>
            <w:tcW w:w="709" w:type="dxa"/>
          </w:tcPr>
          <w:p w14:paraId="10FCEBEE" w14:textId="77777777" w:rsidR="00443143" w:rsidRDefault="00443143" w:rsidP="00443143">
            <w:pPr>
              <w:jc w:val="both"/>
            </w:pPr>
            <w:r>
              <w:t>3</w:t>
            </w:r>
          </w:p>
        </w:tc>
        <w:tc>
          <w:tcPr>
            <w:tcW w:w="2618" w:type="dxa"/>
          </w:tcPr>
          <w:p w14:paraId="51F3CA59" w14:textId="2669CC50" w:rsidR="00443143" w:rsidRPr="00E409BC" w:rsidRDefault="00443143" w:rsidP="00443143">
            <w:pPr>
              <w:jc w:val="both"/>
              <w:rPr>
                <w:b/>
              </w:rPr>
            </w:pPr>
            <w:r>
              <w:rPr>
                <w:b/>
              </w:rPr>
              <w:t xml:space="preserve">Mgr. </w:t>
            </w:r>
            <w:del w:id="94" w:author="Michal Pilík" w:date="2020-08-26T08:44:00Z">
              <w:r w:rsidDel="00075338">
                <w:rPr>
                  <w:b/>
                </w:rPr>
                <w:delText>Eva Chmelařová</w:delText>
              </w:r>
            </w:del>
            <w:ins w:id="95" w:author="Michal Pilík" w:date="2020-08-26T08:44:00Z">
              <w:r w:rsidR="00075338">
                <w:rPr>
                  <w:b/>
                </w:rPr>
                <w:t>Igor Drápala</w:t>
              </w:r>
            </w:ins>
          </w:p>
          <w:p w14:paraId="10A69DB7" w14:textId="675AD8E3" w:rsidR="00443143" w:rsidRPr="008E68EA" w:rsidRDefault="00443143" w:rsidP="00443143">
            <w:pPr>
              <w:jc w:val="both"/>
            </w:pPr>
            <w:del w:id="96" w:author="Michal Pilík" w:date="2020-08-26T08:44:00Z">
              <w:r w:rsidDel="00075338">
                <w:delText xml:space="preserve">Chmelařová </w:delText>
              </w:r>
            </w:del>
            <w:ins w:id="97" w:author="Michal Pilík" w:date="2020-08-26T08:44:00Z">
              <w:r w:rsidR="00075338">
                <w:t xml:space="preserve">Drápala </w:t>
              </w:r>
            </w:ins>
            <w:r>
              <w:t>100%</w:t>
            </w:r>
          </w:p>
        </w:tc>
        <w:tc>
          <w:tcPr>
            <w:tcW w:w="642" w:type="dxa"/>
          </w:tcPr>
          <w:p w14:paraId="62FD1FBD" w14:textId="77777777" w:rsidR="00443143" w:rsidRDefault="00443143" w:rsidP="00443143">
            <w:pPr>
              <w:jc w:val="both"/>
            </w:pPr>
            <w:r>
              <w:t>1/L</w:t>
            </w:r>
          </w:p>
        </w:tc>
        <w:tc>
          <w:tcPr>
            <w:tcW w:w="814" w:type="dxa"/>
          </w:tcPr>
          <w:p w14:paraId="23B78096" w14:textId="77777777" w:rsidR="00443143" w:rsidRDefault="00443143" w:rsidP="00443143">
            <w:pPr>
              <w:jc w:val="center"/>
            </w:pPr>
            <w:r>
              <w:t>P</w:t>
            </w:r>
          </w:p>
        </w:tc>
      </w:tr>
      <w:tr w:rsidR="00443143" w14:paraId="3F74AB9C" w14:textId="77777777" w:rsidTr="00BA6220">
        <w:tc>
          <w:tcPr>
            <w:tcW w:w="3227" w:type="dxa"/>
          </w:tcPr>
          <w:p w14:paraId="3562E772" w14:textId="77777777" w:rsidR="00443143" w:rsidRPr="00A4280F" w:rsidRDefault="00443143" w:rsidP="00443143">
            <w:pPr>
              <w:rPr>
                <w:color w:val="000000" w:themeColor="text1"/>
              </w:rPr>
            </w:pPr>
            <w:r w:rsidRPr="00A4280F">
              <w:rPr>
                <w:color w:val="000000" w:themeColor="text1"/>
              </w:rPr>
              <w:t>Wirtschaftsdeutsch</w:t>
            </w:r>
            <w:r w:rsidRPr="00A4280F">
              <w:rPr>
                <w:color w:val="000000" w:themeColor="text1"/>
                <w:vertAlign w:val="superscript"/>
              </w:rPr>
              <w:t>1</w:t>
            </w:r>
          </w:p>
        </w:tc>
        <w:tc>
          <w:tcPr>
            <w:tcW w:w="850" w:type="dxa"/>
            <w:gridSpan w:val="2"/>
          </w:tcPr>
          <w:p w14:paraId="2E55D755" w14:textId="77777777" w:rsidR="00443143" w:rsidRDefault="00443143" w:rsidP="00443143">
            <w:pPr>
              <w:jc w:val="both"/>
            </w:pPr>
            <w:r>
              <w:t>10-0-0</w:t>
            </w:r>
          </w:p>
        </w:tc>
        <w:tc>
          <w:tcPr>
            <w:tcW w:w="851" w:type="dxa"/>
          </w:tcPr>
          <w:p w14:paraId="2E32A655" w14:textId="77777777" w:rsidR="00443143" w:rsidRDefault="00443143" w:rsidP="00443143">
            <w:pPr>
              <w:jc w:val="both"/>
            </w:pPr>
            <w:r>
              <w:t>klz</w:t>
            </w:r>
          </w:p>
        </w:tc>
        <w:tc>
          <w:tcPr>
            <w:tcW w:w="709" w:type="dxa"/>
          </w:tcPr>
          <w:p w14:paraId="6823C52C" w14:textId="77777777" w:rsidR="00443143" w:rsidRDefault="00443143" w:rsidP="00443143">
            <w:pPr>
              <w:jc w:val="both"/>
            </w:pPr>
            <w:r>
              <w:t>3</w:t>
            </w:r>
          </w:p>
        </w:tc>
        <w:tc>
          <w:tcPr>
            <w:tcW w:w="2618" w:type="dxa"/>
          </w:tcPr>
          <w:p w14:paraId="3F500EF6" w14:textId="77777777" w:rsidR="00443143" w:rsidRPr="00E409BC" w:rsidRDefault="00443143" w:rsidP="00443143">
            <w:pPr>
              <w:jc w:val="both"/>
              <w:rPr>
                <w:b/>
              </w:rPr>
            </w:pPr>
            <w:r w:rsidRPr="00E409BC">
              <w:rPr>
                <w:b/>
              </w:rPr>
              <w:t xml:space="preserve">Mgr. </w:t>
            </w:r>
            <w:r>
              <w:rPr>
                <w:b/>
              </w:rPr>
              <w:t xml:space="preserve">Věra </w:t>
            </w:r>
            <w:r w:rsidRPr="00E409BC">
              <w:rPr>
                <w:b/>
              </w:rPr>
              <w:t>Kozáková, Ph.D.</w:t>
            </w:r>
          </w:p>
          <w:p w14:paraId="7D5AD55F" w14:textId="77777777" w:rsidR="00443143" w:rsidRDefault="00443143" w:rsidP="00443143">
            <w:pPr>
              <w:jc w:val="both"/>
            </w:pPr>
            <w:r>
              <w:t>Kozáková 100%</w:t>
            </w:r>
          </w:p>
        </w:tc>
        <w:tc>
          <w:tcPr>
            <w:tcW w:w="642" w:type="dxa"/>
          </w:tcPr>
          <w:p w14:paraId="20B88DD5" w14:textId="77777777" w:rsidR="00443143" w:rsidRDefault="00443143" w:rsidP="00443143">
            <w:pPr>
              <w:jc w:val="both"/>
            </w:pPr>
            <w:r>
              <w:t>1/L</w:t>
            </w:r>
          </w:p>
        </w:tc>
        <w:tc>
          <w:tcPr>
            <w:tcW w:w="814" w:type="dxa"/>
          </w:tcPr>
          <w:p w14:paraId="6325E2A4" w14:textId="77777777" w:rsidR="00443143" w:rsidRDefault="00443143" w:rsidP="00443143">
            <w:pPr>
              <w:jc w:val="center"/>
            </w:pPr>
            <w:r>
              <w:t>P</w:t>
            </w:r>
          </w:p>
        </w:tc>
      </w:tr>
      <w:tr w:rsidR="00443143" w14:paraId="35CC2E61" w14:textId="77777777" w:rsidTr="00BA6220">
        <w:tc>
          <w:tcPr>
            <w:tcW w:w="3227" w:type="dxa"/>
          </w:tcPr>
          <w:p w14:paraId="79E84713" w14:textId="77777777" w:rsidR="00443143" w:rsidRPr="00A4280F" w:rsidRDefault="00443143" w:rsidP="00443143">
            <w:pPr>
              <w:rPr>
                <w:color w:val="000000" w:themeColor="text1"/>
              </w:rPr>
            </w:pPr>
            <w:r w:rsidRPr="00A4280F">
              <w:rPr>
                <w:color w:val="000000" w:themeColor="text1"/>
              </w:rPr>
              <w:t>Seminář k diplomové práci</w:t>
            </w:r>
          </w:p>
        </w:tc>
        <w:tc>
          <w:tcPr>
            <w:tcW w:w="850" w:type="dxa"/>
            <w:gridSpan w:val="2"/>
          </w:tcPr>
          <w:p w14:paraId="5EFBA813" w14:textId="77777777" w:rsidR="00443143" w:rsidRDefault="00443143" w:rsidP="00443143">
            <w:pPr>
              <w:jc w:val="both"/>
            </w:pPr>
            <w:r>
              <w:t>0-0-1</w:t>
            </w:r>
            <w:r w:rsidR="004707AB">
              <w:t>0</w:t>
            </w:r>
          </w:p>
        </w:tc>
        <w:tc>
          <w:tcPr>
            <w:tcW w:w="851" w:type="dxa"/>
          </w:tcPr>
          <w:p w14:paraId="776BCAA0" w14:textId="77777777" w:rsidR="00443143" w:rsidRDefault="00443143" w:rsidP="00443143">
            <w:pPr>
              <w:jc w:val="both"/>
            </w:pPr>
            <w:r>
              <w:t>zp</w:t>
            </w:r>
          </w:p>
        </w:tc>
        <w:tc>
          <w:tcPr>
            <w:tcW w:w="709" w:type="dxa"/>
          </w:tcPr>
          <w:p w14:paraId="7D494146" w14:textId="77777777" w:rsidR="00443143" w:rsidRDefault="00443143" w:rsidP="00443143">
            <w:pPr>
              <w:jc w:val="both"/>
            </w:pPr>
            <w:r>
              <w:t>2</w:t>
            </w:r>
          </w:p>
        </w:tc>
        <w:tc>
          <w:tcPr>
            <w:tcW w:w="2618" w:type="dxa"/>
          </w:tcPr>
          <w:p w14:paraId="7E5A2305" w14:textId="77777777" w:rsidR="003F7793" w:rsidRPr="003F7793" w:rsidRDefault="003F7793" w:rsidP="003F7793">
            <w:pPr>
              <w:jc w:val="both"/>
              <w:rPr>
                <w:b/>
              </w:rPr>
            </w:pPr>
            <w:r>
              <w:rPr>
                <w:b/>
              </w:rPr>
              <w:t>prof. Dr. Ing. Drahomíra Pavelková</w:t>
            </w:r>
          </w:p>
          <w:p w14:paraId="62FE7C1D" w14:textId="77777777" w:rsidR="00443143" w:rsidRDefault="003F7793" w:rsidP="003F7793">
            <w:pPr>
              <w:jc w:val="both"/>
            </w:pPr>
            <w:r w:rsidRPr="003F7793">
              <w:t>Pavelková 100%</w:t>
            </w:r>
          </w:p>
        </w:tc>
        <w:tc>
          <w:tcPr>
            <w:tcW w:w="642" w:type="dxa"/>
          </w:tcPr>
          <w:p w14:paraId="57EC43C5" w14:textId="77777777" w:rsidR="00443143" w:rsidRDefault="00443143" w:rsidP="00443143">
            <w:r w:rsidRPr="00EF22C6">
              <w:t>2/Z</w:t>
            </w:r>
          </w:p>
        </w:tc>
        <w:tc>
          <w:tcPr>
            <w:tcW w:w="814" w:type="dxa"/>
          </w:tcPr>
          <w:p w14:paraId="1DF0B13D" w14:textId="77777777" w:rsidR="00443143" w:rsidRDefault="00443143" w:rsidP="00443143">
            <w:pPr>
              <w:jc w:val="center"/>
            </w:pPr>
            <w:r>
              <w:t>P</w:t>
            </w:r>
          </w:p>
        </w:tc>
      </w:tr>
      <w:tr w:rsidR="00443143" w14:paraId="3180963A" w14:textId="77777777" w:rsidTr="00BA6220">
        <w:tc>
          <w:tcPr>
            <w:tcW w:w="3227" w:type="dxa"/>
          </w:tcPr>
          <w:p w14:paraId="751C0212" w14:textId="77777777" w:rsidR="00443143" w:rsidRPr="00A4280F" w:rsidRDefault="00443143" w:rsidP="00443143">
            <w:pPr>
              <w:rPr>
                <w:color w:val="000000" w:themeColor="text1"/>
              </w:rPr>
            </w:pPr>
            <w:r w:rsidRPr="00A4280F">
              <w:rPr>
                <w:color w:val="000000" w:themeColor="text1"/>
              </w:rPr>
              <w:t>Manažerská etika</w:t>
            </w:r>
          </w:p>
        </w:tc>
        <w:tc>
          <w:tcPr>
            <w:tcW w:w="850" w:type="dxa"/>
            <w:gridSpan w:val="2"/>
          </w:tcPr>
          <w:p w14:paraId="4E886DA4" w14:textId="77777777" w:rsidR="00443143" w:rsidRDefault="00443143" w:rsidP="00443143">
            <w:pPr>
              <w:jc w:val="both"/>
            </w:pPr>
            <w:r>
              <w:t>10-0-0</w:t>
            </w:r>
          </w:p>
        </w:tc>
        <w:tc>
          <w:tcPr>
            <w:tcW w:w="851" w:type="dxa"/>
          </w:tcPr>
          <w:p w14:paraId="62E30537" w14:textId="77777777" w:rsidR="00443143" w:rsidRDefault="00443143" w:rsidP="00443143">
            <w:pPr>
              <w:jc w:val="both"/>
            </w:pPr>
            <w:r>
              <w:t>klz</w:t>
            </w:r>
          </w:p>
        </w:tc>
        <w:tc>
          <w:tcPr>
            <w:tcW w:w="709" w:type="dxa"/>
          </w:tcPr>
          <w:p w14:paraId="3A4C0A9D" w14:textId="77777777" w:rsidR="00443143" w:rsidRDefault="00443143" w:rsidP="00443143">
            <w:pPr>
              <w:jc w:val="both"/>
            </w:pPr>
            <w:r>
              <w:t>3</w:t>
            </w:r>
          </w:p>
        </w:tc>
        <w:tc>
          <w:tcPr>
            <w:tcW w:w="2618" w:type="dxa"/>
          </w:tcPr>
          <w:p w14:paraId="123FF7A3" w14:textId="77777777" w:rsidR="00443143" w:rsidRDefault="00443143" w:rsidP="00443143">
            <w:pPr>
              <w:jc w:val="both"/>
              <w:rPr>
                <w:b/>
              </w:rPr>
            </w:pPr>
            <w:r w:rsidRPr="001C31EB">
              <w:rPr>
                <w:b/>
              </w:rPr>
              <w:t xml:space="preserve">Ing. </w:t>
            </w:r>
            <w:r>
              <w:rPr>
                <w:b/>
              </w:rPr>
              <w:t xml:space="preserve">Lucie </w:t>
            </w:r>
            <w:r w:rsidRPr="001C31EB">
              <w:rPr>
                <w:b/>
              </w:rPr>
              <w:t>Tomancová, Ph.D.</w:t>
            </w:r>
          </w:p>
          <w:p w14:paraId="3B0BF072" w14:textId="77777777" w:rsidR="00443143" w:rsidRPr="00F83859" w:rsidRDefault="00443143" w:rsidP="00443143">
            <w:pPr>
              <w:jc w:val="both"/>
            </w:pPr>
            <w:r>
              <w:t>Tomancová 100%</w:t>
            </w:r>
          </w:p>
        </w:tc>
        <w:tc>
          <w:tcPr>
            <w:tcW w:w="642" w:type="dxa"/>
          </w:tcPr>
          <w:p w14:paraId="54142326" w14:textId="77777777" w:rsidR="00443143" w:rsidRDefault="00443143" w:rsidP="00443143">
            <w:pPr>
              <w:jc w:val="both"/>
            </w:pPr>
            <w:r>
              <w:t>2/Z</w:t>
            </w:r>
          </w:p>
        </w:tc>
        <w:tc>
          <w:tcPr>
            <w:tcW w:w="814" w:type="dxa"/>
          </w:tcPr>
          <w:p w14:paraId="23954B90" w14:textId="77777777" w:rsidR="00443143" w:rsidRDefault="00443143" w:rsidP="00443143">
            <w:pPr>
              <w:jc w:val="center"/>
            </w:pPr>
            <w:r>
              <w:t>P</w:t>
            </w:r>
          </w:p>
        </w:tc>
      </w:tr>
      <w:tr w:rsidR="00443143" w14:paraId="5A3A9DE6" w14:textId="77777777" w:rsidTr="00BA6220">
        <w:tc>
          <w:tcPr>
            <w:tcW w:w="3227" w:type="dxa"/>
          </w:tcPr>
          <w:p w14:paraId="2D0FEA6A" w14:textId="77777777" w:rsidR="00443143" w:rsidRPr="00A4280F" w:rsidRDefault="00443143" w:rsidP="00443143">
            <w:pPr>
              <w:rPr>
                <w:color w:val="000000" w:themeColor="text1"/>
              </w:rPr>
            </w:pPr>
            <w:r w:rsidRPr="00A4280F">
              <w:rPr>
                <w:color w:val="000000" w:themeColor="text1"/>
              </w:rPr>
              <w:t>Právo pro ekonomy II</w:t>
            </w:r>
          </w:p>
          <w:p w14:paraId="56A0B8F3" w14:textId="77777777" w:rsidR="00443143" w:rsidRPr="00A4280F" w:rsidRDefault="00443143" w:rsidP="00443143">
            <w:pPr>
              <w:rPr>
                <w:color w:val="000000" w:themeColor="text1"/>
              </w:rPr>
            </w:pPr>
          </w:p>
        </w:tc>
        <w:tc>
          <w:tcPr>
            <w:tcW w:w="850" w:type="dxa"/>
            <w:gridSpan w:val="2"/>
          </w:tcPr>
          <w:p w14:paraId="6EE43750" w14:textId="77777777" w:rsidR="00443143" w:rsidRDefault="00443143" w:rsidP="00443143">
            <w:pPr>
              <w:jc w:val="both"/>
            </w:pPr>
            <w:r>
              <w:t>15-0-0</w:t>
            </w:r>
          </w:p>
        </w:tc>
        <w:tc>
          <w:tcPr>
            <w:tcW w:w="851" w:type="dxa"/>
          </w:tcPr>
          <w:p w14:paraId="442AEDA0" w14:textId="77777777" w:rsidR="00443143" w:rsidRDefault="00443143" w:rsidP="00443143">
            <w:pPr>
              <w:jc w:val="both"/>
            </w:pPr>
            <w:r w:rsidRPr="006D4AFE">
              <w:t>zp, zk</w:t>
            </w:r>
          </w:p>
        </w:tc>
        <w:tc>
          <w:tcPr>
            <w:tcW w:w="709" w:type="dxa"/>
          </w:tcPr>
          <w:p w14:paraId="3DEAECD1" w14:textId="77777777" w:rsidR="00443143" w:rsidRDefault="00443143" w:rsidP="00443143">
            <w:pPr>
              <w:jc w:val="both"/>
            </w:pPr>
            <w:r>
              <w:t>4</w:t>
            </w:r>
          </w:p>
        </w:tc>
        <w:tc>
          <w:tcPr>
            <w:tcW w:w="2618" w:type="dxa"/>
          </w:tcPr>
          <w:p w14:paraId="788BD1A8" w14:textId="77777777" w:rsidR="00443143" w:rsidRPr="001C31EB" w:rsidRDefault="00443143" w:rsidP="00443143">
            <w:pPr>
              <w:jc w:val="both"/>
              <w:rPr>
                <w:b/>
              </w:rPr>
            </w:pPr>
            <w:r w:rsidRPr="001C31EB">
              <w:rPr>
                <w:b/>
              </w:rPr>
              <w:t xml:space="preserve">JUDr. </w:t>
            </w:r>
            <w:r>
              <w:rPr>
                <w:b/>
              </w:rPr>
              <w:t xml:space="preserve">Olga </w:t>
            </w:r>
            <w:r w:rsidRPr="001C31EB">
              <w:rPr>
                <w:b/>
              </w:rPr>
              <w:t>Kapplová, Ph.D.</w:t>
            </w:r>
          </w:p>
          <w:p w14:paraId="26F72207" w14:textId="77777777" w:rsidR="00443143" w:rsidRDefault="00443143" w:rsidP="00443143">
            <w:pPr>
              <w:jc w:val="both"/>
            </w:pPr>
            <w:r>
              <w:t>Kapplová 100%</w:t>
            </w:r>
          </w:p>
        </w:tc>
        <w:tc>
          <w:tcPr>
            <w:tcW w:w="642" w:type="dxa"/>
          </w:tcPr>
          <w:p w14:paraId="71E13417" w14:textId="77777777" w:rsidR="00443143" w:rsidRDefault="00443143" w:rsidP="00443143">
            <w:pPr>
              <w:jc w:val="both"/>
            </w:pPr>
            <w:r>
              <w:t>2/Z</w:t>
            </w:r>
          </w:p>
        </w:tc>
        <w:tc>
          <w:tcPr>
            <w:tcW w:w="814" w:type="dxa"/>
          </w:tcPr>
          <w:p w14:paraId="6798567B" w14:textId="77777777" w:rsidR="00443143" w:rsidRDefault="00443143" w:rsidP="00443143">
            <w:pPr>
              <w:jc w:val="center"/>
            </w:pPr>
            <w:r>
              <w:t>P</w:t>
            </w:r>
          </w:p>
        </w:tc>
      </w:tr>
      <w:tr w:rsidR="00443143" w14:paraId="39559FCE" w14:textId="77777777" w:rsidTr="00BA6220">
        <w:tc>
          <w:tcPr>
            <w:tcW w:w="3227" w:type="dxa"/>
          </w:tcPr>
          <w:p w14:paraId="15C86C01" w14:textId="77777777" w:rsidR="00443143" w:rsidRPr="00A4280F" w:rsidRDefault="00443143" w:rsidP="00443143">
            <w:pPr>
              <w:rPr>
                <w:color w:val="000000" w:themeColor="text1"/>
              </w:rPr>
            </w:pPr>
            <w:r w:rsidRPr="00A4280F">
              <w:rPr>
                <w:color w:val="000000" w:themeColor="text1"/>
              </w:rPr>
              <w:t>Příprava diplomové práce a odborná praxe</w:t>
            </w:r>
          </w:p>
        </w:tc>
        <w:tc>
          <w:tcPr>
            <w:tcW w:w="850" w:type="dxa"/>
            <w:gridSpan w:val="2"/>
          </w:tcPr>
          <w:p w14:paraId="44E427F9" w14:textId="77777777" w:rsidR="00443143" w:rsidRDefault="00443143" w:rsidP="00443143">
            <w:pPr>
              <w:jc w:val="both"/>
            </w:pPr>
            <w:r>
              <w:t>0-0-0</w:t>
            </w:r>
          </w:p>
        </w:tc>
        <w:tc>
          <w:tcPr>
            <w:tcW w:w="851" w:type="dxa"/>
          </w:tcPr>
          <w:p w14:paraId="7FDE4B7A" w14:textId="77777777" w:rsidR="00443143" w:rsidRDefault="00443143" w:rsidP="00443143">
            <w:pPr>
              <w:jc w:val="both"/>
            </w:pPr>
            <w:r>
              <w:t>zp</w:t>
            </w:r>
          </w:p>
        </w:tc>
        <w:tc>
          <w:tcPr>
            <w:tcW w:w="709" w:type="dxa"/>
          </w:tcPr>
          <w:p w14:paraId="0E02873A" w14:textId="77777777" w:rsidR="00443143" w:rsidRDefault="00443143" w:rsidP="00443143">
            <w:pPr>
              <w:jc w:val="both"/>
            </w:pPr>
            <w:r>
              <w:t>30</w:t>
            </w:r>
          </w:p>
        </w:tc>
        <w:tc>
          <w:tcPr>
            <w:tcW w:w="2618" w:type="dxa"/>
          </w:tcPr>
          <w:p w14:paraId="120A71F2" w14:textId="77777777" w:rsidR="00443143" w:rsidRDefault="00443143" w:rsidP="00443143">
            <w:pPr>
              <w:jc w:val="both"/>
              <w:rPr>
                <w:b/>
              </w:rPr>
            </w:pPr>
            <w:r>
              <w:rPr>
                <w:b/>
              </w:rPr>
              <w:t>prof. Dr. Ing. Drahomíra Pavelková</w:t>
            </w:r>
          </w:p>
          <w:p w14:paraId="35C21B65" w14:textId="77777777" w:rsidR="00443143" w:rsidRPr="00A40470" w:rsidRDefault="00443143" w:rsidP="00443143">
            <w:pPr>
              <w:jc w:val="both"/>
              <w:rPr>
                <w:bCs/>
              </w:rPr>
            </w:pPr>
            <w:r w:rsidRPr="00A40470">
              <w:rPr>
                <w:bCs/>
              </w:rPr>
              <w:t xml:space="preserve">Pavelková </w:t>
            </w:r>
            <w:r>
              <w:rPr>
                <w:bCs/>
              </w:rPr>
              <w:t>10</w:t>
            </w:r>
            <w:r w:rsidRPr="00A40470">
              <w:rPr>
                <w:bCs/>
              </w:rPr>
              <w:t>0%</w:t>
            </w:r>
          </w:p>
        </w:tc>
        <w:tc>
          <w:tcPr>
            <w:tcW w:w="642" w:type="dxa"/>
          </w:tcPr>
          <w:p w14:paraId="72A1BA4B" w14:textId="77777777" w:rsidR="00443143" w:rsidRDefault="00443143" w:rsidP="00443143">
            <w:r>
              <w:t>2/L</w:t>
            </w:r>
          </w:p>
        </w:tc>
        <w:tc>
          <w:tcPr>
            <w:tcW w:w="814" w:type="dxa"/>
          </w:tcPr>
          <w:p w14:paraId="4174CFD3" w14:textId="77777777" w:rsidR="00443143" w:rsidRDefault="00443143" w:rsidP="00443143">
            <w:pPr>
              <w:jc w:val="center"/>
            </w:pPr>
            <w:r>
              <w:t>P</w:t>
            </w:r>
          </w:p>
        </w:tc>
      </w:tr>
      <w:tr w:rsidR="00443143" w14:paraId="4FCDB1DC" w14:textId="77777777" w:rsidTr="00BA6220">
        <w:tc>
          <w:tcPr>
            <w:tcW w:w="9711" w:type="dxa"/>
            <w:gridSpan w:val="8"/>
            <w:shd w:val="clear" w:color="auto" w:fill="C5E0B3" w:themeFill="accent6" w:themeFillTint="66"/>
          </w:tcPr>
          <w:p w14:paraId="24E0669F" w14:textId="77777777" w:rsidR="00443143" w:rsidRPr="00A4280F" w:rsidRDefault="00443143" w:rsidP="00443143">
            <w:pPr>
              <w:jc w:val="both"/>
              <w:rPr>
                <w:b/>
                <w:color w:val="000000" w:themeColor="text1"/>
              </w:rPr>
            </w:pPr>
            <w:r w:rsidRPr="00A4280F">
              <w:rPr>
                <w:b/>
                <w:color w:val="000000" w:themeColor="text1"/>
              </w:rPr>
              <w:t>Povinné předměty specializace Finance podniku</w:t>
            </w:r>
          </w:p>
        </w:tc>
      </w:tr>
      <w:tr w:rsidR="00443143" w14:paraId="24768912" w14:textId="77777777" w:rsidTr="00BA6220">
        <w:tc>
          <w:tcPr>
            <w:tcW w:w="3227" w:type="dxa"/>
          </w:tcPr>
          <w:p w14:paraId="212D256F" w14:textId="77777777" w:rsidR="00443143" w:rsidRPr="00A4280F" w:rsidRDefault="00443143" w:rsidP="00443143">
            <w:pPr>
              <w:rPr>
                <w:bCs/>
                <w:color w:val="000000" w:themeColor="text1"/>
              </w:rPr>
            </w:pPr>
            <w:r w:rsidRPr="00A4280F">
              <w:rPr>
                <w:bCs/>
                <w:color w:val="000000" w:themeColor="text1"/>
              </w:rPr>
              <w:t>Manažerské účetnictví II</w:t>
            </w:r>
          </w:p>
        </w:tc>
        <w:tc>
          <w:tcPr>
            <w:tcW w:w="850" w:type="dxa"/>
            <w:gridSpan w:val="2"/>
          </w:tcPr>
          <w:p w14:paraId="5C01C500" w14:textId="77777777" w:rsidR="00443143" w:rsidRDefault="00443143" w:rsidP="00443143">
            <w:pPr>
              <w:jc w:val="both"/>
            </w:pPr>
            <w:r>
              <w:t>20-0-0</w:t>
            </w:r>
          </w:p>
        </w:tc>
        <w:tc>
          <w:tcPr>
            <w:tcW w:w="851" w:type="dxa"/>
          </w:tcPr>
          <w:p w14:paraId="4AEF7B3F" w14:textId="77777777" w:rsidR="00443143" w:rsidRPr="006D4AFE" w:rsidRDefault="00443143" w:rsidP="00443143">
            <w:r w:rsidRPr="006D4AFE">
              <w:t>zp, zk</w:t>
            </w:r>
          </w:p>
        </w:tc>
        <w:tc>
          <w:tcPr>
            <w:tcW w:w="709" w:type="dxa"/>
          </w:tcPr>
          <w:p w14:paraId="60580F74" w14:textId="77777777" w:rsidR="00443143" w:rsidRDefault="00443143" w:rsidP="00443143">
            <w:pPr>
              <w:jc w:val="both"/>
            </w:pPr>
            <w:r>
              <w:t>5</w:t>
            </w:r>
          </w:p>
        </w:tc>
        <w:tc>
          <w:tcPr>
            <w:tcW w:w="2618" w:type="dxa"/>
          </w:tcPr>
          <w:p w14:paraId="2D55C0BD" w14:textId="77777777" w:rsidR="00443143" w:rsidRDefault="00443143" w:rsidP="00443143">
            <w:pPr>
              <w:jc w:val="both"/>
            </w:pPr>
            <w:r>
              <w:rPr>
                <w:b/>
              </w:rPr>
              <w:t xml:space="preserve">prof. Ing. </w:t>
            </w:r>
            <w:r w:rsidR="00237080">
              <w:rPr>
                <w:b/>
              </w:rPr>
              <w:t xml:space="preserve">Boris </w:t>
            </w:r>
            <w:r>
              <w:rPr>
                <w:b/>
              </w:rPr>
              <w:t>Popesko, Ph.D.</w:t>
            </w:r>
          </w:p>
          <w:p w14:paraId="4DCFE634" w14:textId="77777777" w:rsidR="00443143" w:rsidRDefault="00443143" w:rsidP="00443143">
            <w:pPr>
              <w:jc w:val="both"/>
              <w:rPr>
                <w:b/>
              </w:rPr>
            </w:pPr>
            <w:r>
              <w:t>Popesko 100%</w:t>
            </w:r>
          </w:p>
        </w:tc>
        <w:tc>
          <w:tcPr>
            <w:tcW w:w="642" w:type="dxa"/>
          </w:tcPr>
          <w:p w14:paraId="3BBF4709" w14:textId="77777777" w:rsidR="00443143" w:rsidRDefault="00443143" w:rsidP="00443143">
            <w:pPr>
              <w:jc w:val="both"/>
            </w:pPr>
            <w:r>
              <w:t>1/Z</w:t>
            </w:r>
          </w:p>
        </w:tc>
        <w:tc>
          <w:tcPr>
            <w:tcW w:w="814" w:type="dxa"/>
          </w:tcPr>
          <w:p w14:paraId="3414FE8F" w14:textId="77777777" w:rsidR="00443143" w:rsidRDefault="00443143" w:rsidP="00443143">
            <w:pPr>
              <w:jc w:val="center"/>
            </w:pPr>
            <w:r>
              <w:t>PZ</w:t>
            </w:r>
          </w:p>
        </w:tc>
      </w:tr>
      <w:tr w:rsidR="00060E2B" w14:paraId="4E8D0D0A" w14:textId="77777777" w:rsidTr="00BA6220">
        <w:tc>
          <w:tcPr>
            <w:tcW w:w="3227" w:type="dxa"/>
          </w:tcPr>
          <w:p w14:paraId="72753833" w14:textId="77777777" w:rsidR="00060E2B" w:rsidRPr="00A4280F" w:rsidRDefault="00060E2B" w:rsidP="00060E2B">
            <w:pPr>
              <w:rPr>
                <w:bCs/>
                <w:color w:val="000000" w:themeColor="text1"/>
              </w:rPr>
            </w:pPr>
            <w:r w:rsidRPr="00A4280F">
              <w:rPr>
                <w:bCs/>
                <w:color w:val="000000" w:themeColor="text1"/>
              </w:rPr>
              <w:t>Oceňování podniku</w:t>
            </w:r>
          </w:p>
        </w:tc>
        <w:tc>
          <w:tcPr>
            <w:tcW w:w="850" w:type="dxa"/>
            <w:gridSpan w:val="2"/>
          </w:tcPr>
          <w:p w14:paraId="15F9F35E" w14:textId="77777777" w:rsidR="00060E2B" w:rsidRPr="006F0B6E" w:rsidRDefault="00870562" w:rsidP="00060E2B">
            <w:pPr>
              <w:jc w:val="both"/>
            </w:pPr>
            <w:r>
              <w:t>15</w:t>
            </w:r>
            <w:r w:rsidR="00060E2B">
              <w:t>-0-0</w:t>
            </w:r>
          </w:p>
        </w:tc>
        <w:tc>
          <w:tcPr>
            <w:tcW w:w="851" w:type="dxa"/>
          </w:tcPr>
          <w:p w14:paraId="30FA13EC" w14:textId="77777777" w:rsidR="00060E2B" w:rsidRPr="006F0B6E" w:rsidRDefault="00060E2B" w:rsidP="00060E2B">
            <w:pPr>
              <w:jc w:val="both"/>
            </w:pPr>
            <w:r w:rsidRPr="006F0B6E">
              <w:t>zp, zk</w:t>
            </w:r>
          </w:p>
        </w:tc>
        <w:tc>
          <w:tcPr>
            <w:tcW w:w="709" w:type="dxa"/>
          </w:tcPr>
          <w:p w14:paraId="04DB161C" w14:textId="77777777" w:rsidR="00060E2B" w:rsidRPr="006F0B6E" w:rsidRDefault="00870562" w:rsidP="00060E2B">
            <w:pPr>
              <w:jc w:val="both"/>
            </w:pPr>
            <w:r>
              <w:t>4</w:t>
            </w:r>
          </w:p>
        </w:tc>
        <w:tc>
          <w:tcPr>
            <w:tcW w:w="2618" w:type="dxa"/>
          </w:tcPr>
          <w:p w14:paraId="63EBEDB0" w14:textId="77777777" w:rsidR="00060E2B" w:rsidRPr="006F0B6E" w:rsidRDefault="00060E2B" w:rsidP="00060E2B">
            <w:pPr>
              <w:jc w:val="both"/>
              <w:rPr>
                <w:b/>
              </w:rPr>
            </w:pPr>
            <w:r w:rsidRPr="006F0B6E">
              <w:rPr>
                <w:b/>
              </w:rPr>
              <w:t>Ing. P</w:t>
            </w:r>
            <w:r>
              <w:rPr>
                <w:b/>
              </w:rPr>
              <w:t>řemysl P</w:t>
            </w:r>
            <w:r w:rsidRPr="006F0B6E">
              <w:rPr>
                <w:b/>
              </w:rPr>
              <w:t>álka, Ph.D.</w:t>
            </w:r>
          </w:p>
          <w:p w14:paraId="6D0A57A5" w14:textId="77777777" w:rsidR="00060E2B" w:rsidRPr="006F0B6E" w:rsidRDefault="00060E2B" w:rsidP="00060E2B">
            <w:pPr>
              <w:jc w:val="both"/>
            </w:pPr>
            <w:r w:rsidRPr="006F0B6E">
              <w:t>Pálka 7</w:t>
            </w:r>
            <w:r>
              <w:t>0</w:t>
            </w:r>
            <w:r w:rsidRPr="006F0B6E">
              <w:t>%</w:t>
            </w:r>
          </w:p>
          <w:p w14:paraId="40D1458F" w14:textId="77777777" w:rsidR="00060E2B" w:rsidRPr="006F0B6E" w:rsidRDefault="00785A8C" w:rsidP="00060E2B">
            <w:pPr>
              <w:jc w:val="both"/>
            </w:pPr>
            <w:r>
              <w:t>Blahová</w:t>
            </w:r>
            <w:r w:rsidR="00060E2B">
              <w:t xml:space="preserve"> </w:t>
            </w:r>
            <w:r w:rsidR="0026656B">
              <w:t>3</w:t>
            </w:r>
            <w:r w:rsidR="00060E2B">
              <w:t>0%</w:t>
            </w:r>
          </w:p>
        </w:tc>
        <w:tc>
          <w:tcPr>
            <w:tcW w:w="642" w:type="dxa"/>
          </w:tcPr>
          <w:p w14:paraId="37665917" w14:textId="77777777" w:rsidR="00060E2B" w:rsidRPr="006F0B6E" w:rsidRDefault="00060E2B" w:rsidP="00060E2B">
            <w:pPr>
              <w:jc w:val="both"/>
            </w:pPr>
            <w:r w:rsidRPr="006F0B6E">
              <w:t>1/L</w:t>
            </w:r>
          </w:p>
        </w:tc>
        <w:tc>
          <w:tcPr>
            <w:tcW w:w="814" w:type="dxa"/>
          </w:tcPr>
          <w:p w14:paraId="6C748E89" w14:textId="77777777" w:rsidR="00060E2B" w:rsidRPr="006F0B6E" w:rsidRDefault="00060E2B" w:rsidP="00060E2B">
            <w:pPr>
              <w:jc w:val="center"/>
            </w:pPr>
            <w:r w:rsidRPr="006F0B6E">
              <w:t>PZ</w:t>
            </w:r>
          </w:p>
        </w:tc>
      </w:tr>
      <w:tr w:rsidR="00060E2B" w14:paraId="5B5CE9CB" w14:textId="77777777" w:rsidTr="00BA6220">
        <w:tc>
          <w:tcPr>
            <w:tcW w:w="3227" w:type="dxa"/>
          </w:tcPr>
          <w:p w14:paraId="143A086F" w14:textId="77777777" w:rsidR="00060E2B" w:rsidRPr="00A4280F" w:rsidRDefault="00060E2B" w:rsidP="00060E2B">
            <w:pPr>
              <w:rPr>
                <w:bCs/>
                <w:color w:val="000000" w:themeColor="text1"/>
              </w:rPr>
            </w:pPr>
            <w:r w:rsidRPr="00A4280F">
              <w:rPr>
                <w:bCs/>
                <w:color w:val="000000" w:themeColor="text1"/>
              </w:rPr>
              <w:t>Bankovnictví a pojišťovnictví II</w:t>
            </w:r>
          </w:p>
        </w:tc>
        <w:tc>
          <w:tcPr>
            <w:tcW w:w="850" w:type="dxa"/>
            <w:gridSpan w:val="2"/>
          </w:tcPr>
          <w:p w14:paraId="11624EF6" w14:textId="77777777" w:rsidR="00060E2B" w:rsidRPr="00944E1A" w:rsidRDefault="00060E2B" w:rsidP="00060E2B">
            <w:pPr>
              <w:jc w:val="both"/>
              <w:rPr>
                <w:color w:val="000000" w:themeColor="text1"/>
              </w:rPr>
            </w:pPr>
            <w:r>
              <w:t>15-0-0</w:t>
            </w:r>
          </w:p>
        </w:tc>
        <w:tc>
          <w:tcPr>
            <w:tcW w:w="851" w:type="dxa"/>
          </w:tcPr>
          <w:p w14:paraId="037BF588" w14:textId="77777777" w:rsidR="00060E2B" w:rsidRPr="00944E1A" w:rsidRDefault="00060E2B" w:rsidP="00060E2B">
            <w:pPr>
              <w:rPr>
                <w:color w:val="000000" w:themeColor="text1"/>
              </w:rPr>
            </w:pPr>
            <w:r>
              <w:t>zp, zk</w:t>
            </w:r>
          </w:p>
        </w:tc>
        <w:tc>
          <w:tcPr>
            <w:tcW w:w="709" w:type="dxa"/>
          </w:tcPr>
          <w:p w14:paraId="458724CB" w14:textId="77777777" w:rsidR="00060E2B" w:rsidRDefault="00060E2B" w:rsidP="00060E2B">
            <w:pPr>
              <w:jc w:val="both"/>
              <w:rPr>
                <w:color w:val="000000" w:themeColor="text1"/>
              </w:rPr>
            </w:pPr>
            <w:r>
              <w:t>4</w:t>
            </w:r>
          </w:p>
        </w:tc>
        <w:tc>
          <w:tcPr>
            <w:tcW w:w="2618" w:type="dxa"/>
          </w:tcPr>
          <w:p w14:paraId="6C9B5709" w14:textId="77777777" w:rsidR="00060E2B" w:rsidRPr="00CD4D77" w:rsidRDefault="00060E2B" w:rsidP="00060E2B">
            <w:pPr>
              <w:rPr>
                <w:b/>
                <w:bCs/>
              </w:rPr>
            </w:pPr>
            <w:r>
              <w:rPr>
                <w:b/>
                <w:bCs/>
              </w:rPr>
              <w:t xml:space="preserve">Ing. Blanka </w:t>
            </w:r>
            <w:r w:rsidRPr="00CD4D77">
              <w:rPr>
                <w:b/>
                <w:bCs/>
              </w:rPr>
              <w:t>Kameníková</w:t>
            </w:r>
            <w:r>
              <w:rPr>
                <w:b/>
                <w:bCs/>
              </w:rPr>
              <w:t>, Ph.D.</w:t>
            </w:r>
            <w:r w:rsidRPr="00CD4D77">
              <w:rPr>
                <w:b/>
                <w:bCs/>
              </w:rPr>
              <w:t xml:space="preserve"> </w:t>
            </w:r>
          </w:p>
          <w:p w14:paraId="1E66E590" w14:textId="77777777" w:rsidR="00060E2B" w:rsidRDefault="00060E2B" w:rsidP="00060E2B">
            <w:r>
              <w:t>Kameníková 75%</w:t>
            </w:r>
          </w:p>
          <w:p w14:paraId="6C81915D" w14:textId="77777777" w:rsidR="00060E2B" w:rsidRDefault="00060E2B" w:rsidP="00060E2B">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tcPr>
          <w:p w14:paraId="41B284A3" w14:textId="77777777" w:rsidR="00060E2B" w:rsidRDefault="00060E2B" w:rsidP="00060E2B">
            <w:pPr>
              <w:jc w:val="both"/>
              <w:rPr>
                <w:color w:val="000000" w:themeColor="text1"/>
              </w:rPr>
            </w:pPr>
            <w:r>
              <w:t>1/L</w:t>
            </w:r>
          </w:p>
        </w:tc>
        <w:tc>
          <w:tcPr>
            <w:tcW w:w="814" w:type="dxa"/>
          </w:tcPr>
          <w:p w14:paraId="789731C2" w14:textId="77777777" w:rsidR="00060E2B" w:rsidRDefault="00060E2B" w:rsidP="00060E2B">
            <w:pPr>
              <w:jc w:val="center"/>
              <w:rPr>
                <w:color w:val="000000" w:themeColor="text1"/>
              </w:rPr>
            </w:pPr>
            <w:r w:rsidRPr="007C43CE">
              <w:t>P</w:t>
            </w:r>
            <w:del w:id="98" w:author="Drahomíra Pavelková" w:date="2020-08-26T17:39:00Z">
              <w:r w:rsidDel="00526F96">
                <w:delText>Z</w:delText>
              </w:r>
            </w:del>
          </w:p>
        </w:tc>
      </w:tr>
      <w:tr w:rsidR="004A0CF4" w14:paraId="25E37C6A" w14:textId="77777777" w:rsidTr="00F63DCD">
        <w:tc>
          <w:tcPr>
            <w:tcW w:w="3227" w:type="dxa"/>
          </w:tcPr>
          <w:p w14:paraId="1681F694" w14:textId="77777777" w:rsidR="004A0CF4" w:rsidRPr="00A4280F" w:rsidRDefault="004A0CF4" w:rsidP="00F63DCD">
            <w:pPr>
              <w:rPr>
                <w:bCs/>
                <w:color w:val="000000" w:themeColor="text1"/>
              </w:rPr>
            </w:pPr>
            <w:r w:rsidRPr="00A4280F">
              <w:rPr>
                <w:bCs/>
                <w:color w:val="000000" w:themeColor="text1"/>
              </w:rPr>
              <w:t>Mezinárodní finance</w:t>
            </w:r>
          </w:p>
        </w:tc>
        <w:tc>
          <w:tcPr>
            <w:tcW w:w="850" w:type="dxa"/>
            <w:gridSpan w:val="2"/>
          </w:tcPr>
          <w:p w14:paraId="12DD397A" w14:textId="77777777" w:rsidR="004A0CF4" w:rsidRDefault="004A0CF4" w:rsidP="00F63DCD">
            <w:pPr>
              <w:jc w:val="both"/>
            </w:pPr>
            <w:r>
              <w:t>15-0-0</w:t>
            </w:r>
          </w:p>
        </w:tc>
        <w:tc>
          <w:tcPr>
            <w:tcW w:w="851" w:type="dxa"/>
          </w:tcPr>
          <w:p w14:paraId="4BF2A927" w14:textId="77777777" w:rsidR="004A0CF4" w:rsidRPr="006D4AFE" w:rsidRDefault="004A0CF4" w:rsidP="00F63DCD">
            <w:r w:rsidRPr="006D4AFE">
              <w:t>zp, zk</w:t>
            </w:r>
          </w:p>
        </w:tc>
        <w:tc>
          <w:tcPr>
            <w:tcW w:w="709" w:type="dxa"/>
          </w:tcPr>
          <w:p w14:paraId="375020F9" w14:textId="77777777" w:rsidR="004A0CF4" w:rsidRDefault="004A0CF4" w:rsidP="00F63DCD">
            <w:pPr>
              <w:jc w:val="both"/>
            </w:pPr>
            <w:r>
              <w:t>4</w:t>
            </w:r>
          </w:p>
        </w:tc>
        <w:tc>
          <w:tcPr>
            <w:tcW w:w="2618" w:type="dxa"/>
          </w:tcPr>
          <w:p w14:paraId="180DC833" w14:textId="77777777" w:rsidR="004A0CF4" w:rsidRPr="005D0ADB" w:rsidRDefault="004A0CF4" w:rsidP="00F63DCD">
            <w:pPr>
              <w:rPr>
                <w:b/>
              </w:rPr>
            </w:pPr>
            <w:r w:rsidRPr="005D0ADB">
              <w:rPr>
                <w:b/>
              </w:rPr>
              <w:t xml:space="preserve">Ing. </w:t>
            </w:r>
            <w:r>
              <w:rPr>
                <w:b/>
              </w:rPr>
              <w:t xml:space="preserve">Jana </w:t>
            </w:r>
            <w:r w:rsidRPr="005D0ADB">
              <w:rPr>
                <w:b/>
              </w:rPr>
              <w:t>Vychytilová, Ph.D.</w:t>
            </w:r>
          </w:p>
          <w:p w14:paraId="63C61AE7" w14:textId="77777777" w:rsidR="004A0CF4" w:rsidRPr="009366EC" w:rsidRDefault="004A0CF4" w:rsidP="00F63DCD">
            <w:r>
              <w:t>Vychytilová 100%</w:t>
            </w:r>
          </w:p>
        </w:tc>
        <w:tc>
          <w:tcPr>
            <w:tcW w:w="642" w:type="dxa"/>
          </w:tcPr>
          <w:p w14:paraId="4202E99B" w14:textId="77777777" w:rsidR="004A0CF4" w:rsidRDefault="004A0CF4" w:rsidP="00F63DCD">
            <w:pPr>
              <w:jc w:val="both"/>
            </w:pPr>
            <w:r>
              <w:t>1/L</w:t>
            </w:r>
          </w:p>
        </w:tc>
        <w:tc>
          <w:tcPr>
            <w:tcW w:w="814" w:type="dxa"/>
          </w:tcPr>
          <w:p w14:paraId="04C8C969" w14:textId="77777777" w:rsidR="004A0CF4" w:rsidRDefault="004A0CF4" w:rsidP="00F63DCD">
            <w:pPr>
              <w:jc w:val="center"/>
            </w:pPr>
            <w:r>
              <w:t>PZ</w:t>
            </w:r>
          </w:p>
        </w:tc>
      </w:tr>
      <w:tr w:rsidR="00060E2B" w14:paraId="2DCCBFD5" w14:textId="77777777" w:rsidTr="00BA6220">
        <w:tc>
          <w:tcPr>
            <w:tcW w:w="3227" w:type="dxa"/>
          </w:tcPr>
          <w:p w14:paraId="2328BBFC" w14:textId="77777777" w:rsidR="00060E2B" w:rsidRPr="00A4280F" w:rsidRDefault="00060E2B" w:rsidP="00060E2B">
            <w:pPr>
              <w:rPr>
                <w:bCs/>
                <w:color w:val="000000" w:themeColor="text1"/>
              </w:rPr>
            </w:pPr>
            <w:r w:rsidRPr="00A4280F">
              <w:rPr>
                <w:bCs/>
                <w:color w:val="000000" w:themeColor="text1"/>
              </w:rPr>
              <w:t>Mezinárodní účetní standard</w:t>
            </w:r>
            <w:r w:rsidR="004A0CF4">
              <w:rPr>
                <w:bCs/>
                <w:color w:val="000000" w:themeColor="text1"/>
              </w:rPr>
              <w:t>y</w:t>
            </w:r>
          </w:p>
        </w:tc>
        <w:tc>
          <w:tcPr>
            <w:tcW w:w="850" w:type="dxa"/>
            <w:gridSpan w:val="2"/>
          </w:tcPr>
          <w:p w14:paraId="6CC08557" w14:textId="77777777" w:rsidR="00060E2B" w:rsidRDefault="00060E2B" w:rsidP="00060E2B">
            <w:pPr>
              <w:jc w:val="both"/>
            </w:pPr>
            <w:r>
              <w:t>20-0-0</w:t>
            </w:r>
          </w:p>
        </w:tc>
        <w:tc>
          <w:tcPr>
            <w:tcW w:w="851" w:type="dxa"/>
          </w:tcPr>
          <w:p w14:paraId="30C84FCB" w14:textId="77777777" w:rsidR="00060E2B" w:rsidRDefault="00060E2B" w:rsidP="00060E2B">
            <w:pPr>
              <w:jc w:val="both"/>
            </w:pPr>
            <w:r w:rsidRPr="006D4AFE">
              <w:t>zp, zk</w:t>
            </w:r>
          </w:p>
        </w:tc>
        <w:tc>
          <w:tcPr>
            <w:tcW w:w="709" w:type="dxa"/>
          </w:tcPr>
          <w:p w14:paraId="0FA9FBE3" w14:textId="77777777" w:rsidR="00060E2B" w:rsidRDefault="00060E2B" w:rsidP="00060E2B">
            <w:pPr>
              <w:jc w:val="both"/>
            </w:pPr>
            <w:r>
              <w:t>5</w:t>
            </w:r>
          </w:p>
        </w:tc>
        <w:tc>
          <w:tcPr>
            <w:tcW w:w="2618" w:type="dxa"/>
          </w:tcPr>
          <w:p w14:paraId="0730DE7A" w14:textId="77777777" w:rsidR="00060E2B" w:rsidRDefault="00060E2B" w:rsidP="00060E2B">
            <w:pPr>
              <w:jc w:val="both"/>
              <w:rPr>
                <w:b/>
              </w:rPr>
            </w:pPr>
            <w:r>
              <w:rPr>
                <w:b/>
              </w:rPr>
              <w:t>doc. Ing. Marie Paseková, Ph.D.</w:t>
            </w:r>
          </w:p>
          <w:p w14:paraId="78D3ABD5" w14:textId="77777777" w:rsidR="00060E2B" w:rsidRPr="0042149D" w:rsidRDefault="00060E2B" w:rsidP="00060E2B">
            <w:pPr>
              <w:jc w:val="both"/>
            </w:pPr>
            <w:r w:rsidRPr="00500B72">
              <w:t>Paseková 100%</w:t>
            </w:r>
          </w:p>
        </w:tc>
        <w:tc>
          <w:tcPr>
            <w:tcW w:w="642" w:type="dxa"/>
          </w:tcPr>
          <w:p w14:paraId="6B740F73" w14:textId="77777777" w:rsidR="00060E2B" w:rsidRDefault="00060E2B" w:rsidP="00060E2B">
            <w:pPr>
              <w:jc w:val="both"/>
            </w:pPr>
            <w:r>
              <w:t>1/L</w:t>
            </w:r>
          </w:p>
        </w:tc>
        <w:tc>
          <w:tcPr>
            <w:tcW w:w="814" w:type="dxa"/>
          </w:tcPr>
          <w:p w14:paraId="5E819F65" w14:textId="77777777" w:rsidR="00060E2B" w:rsidRDefault="00060E2B" w:rsidP="00060E2B">
            <w:pPr>
              <w:jc w:val="center"/>
            </w:pPr>
            <w:r>
              <w:t>PZ</w:t>
            </w:r>
          </w:p>
        </w:tc>
      </w:tr>
      <w:tr w:rsidR="00AA07D0" w14:paraId="5F527FDC" w14:textId="77777777" w:rsidTr="00BA6220">
        <w:tc>
          <w:tcPr>
            <w:tcW w:w="3227" w:type="dxa"/>
          </w:tcPr>
          <w:p w14:paraId="22E81590"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2"/>
          </w:tcPr>
          <w:p w14:paraId="3C8FFE38" w14:textId="77777777" w:rsidR="00AA07D0" w:rsidRDefault="00AA07D0" w:rsidP="00AA07D0">
            <w:pPr>
              <w:jc w:val="both"/>
            </w:pPr>
            <w:r>
              <w:t>15-0-0</w:t>
            </w:r>
          </w:p>
        </w:tc>
        <w:tc>
          <w:tcPr>
            <w:tcW w:w="851" w:type="dxa"/>
          </w:tcPr>
          <w:p w14:paraId="7B187A10" w14:textId="77777777" w:rsidR="00AA07D0" w:rsidRDefault="00AA07D0" w:rsidP="00AA07D0">
            <w:pPr>
              <w:jc w:val="both"/>
            </w:pPr>
            <w:r w:rsidRPr="006D4AFE">
              <w:t>zp, zk</w:t>
            </w:r>
          </w:p>
        </w:tc>
        <w:tc>
          <w:tcPr>
            <w:tcW w:w="709" w:type="dxa"/>
          </w:tcPr>
          <w:p w14:paraId="750FC234" w14:textId="77777777" w:rsidR="00AA07D0" w:rsidRPr="00241456" w:rsidRDefault="00AA07D0" w:rsidP="00AA07D0">
            <w:pPr>
              <w:jc w:val="both"/>
            </w:pPr>
            <w:r w:rsidRPr="00241456">
              <w:t>4</w:t>
            </w:r>
          </w:p>
        </w:tc>
        <w:tc>
          <w:tcPr>
            <w:tcW w:w="2618" w:type="dxa"/>
          </w:tcPr>
          <w:p w14:paraId="789A319C"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4E6E1D17" w14:textId="77777777" w:rsidR="00AA07D0" w:rsidRPr="00241456" w:rsidRDefault="00AA07D0" w:rsidP="00AA07D0">
            <w:pPr>
              <w:jc w:val="both"/>
            </w:pPr>
            <w:r w:rsidRPr="00241456">
              <w:t>Kolářová 50%</w:t>
            </w:r>
          </w:p>
          <w:p w14:paraId="715ED917" w14:textId="77777777" w:rsidR="00AA07D0" w:rsidRPr="00241456" w:rsidRDefault="00AA07D0" w:rsidP="00AA07D0">
            <w:pPr>
              <w:jc w:val="both"/>
            </w:pPr>
            <w:r w:rsidRPr="00241456">
              <w:t>Kramná 50%</w:t>
            </w:r>
          </w:p>
        </w:tc>
        <w:tc>
          <w:tcPr>
            <w:tcW w:w="642" w:type="dxa"/>
          </w:tcPr>
          <w:p w14:paraId="5EBB2A1C" w14:textId="77777777" w:rsidR="00AA07D0" w:rsidRDefault="00AA07D0" w:rsidP="00AA07D0">
            <w:pPr>
              <w:jc w:val="both"/>
            </w:pPr>
            <w:r>
              <w:t>2/Z</w:t>
            </w:r>
          </w:p>
        </w:tc>
        <w:tc>
          <w:tcPr>
            <w:tcW w:w="814" w:type="dxa"/>
          </w:tcPr>
          <w:p w14:paraId="4D4B5D98" w14:textId="77777777" w:rsidR="00AA07D0" w:rsidRDefault="00AA07D0" w:rsidP="00AA07D0">
            <w:pPr>
              <w:jc w:val="center"/>
            </w:pPr>
            <w:r>
              <w:t>PZ</w:t>
            </w:r>
          </w:p>
        </w:tc>
      </w:tr>
      <w:tr w:rsidR="00AA07D0" w14:paraId="022FBA98" w14:textId="77777777" w:rsidTr="00BA6220">
        <w:tc>
          <w:tcPr>
            <w:tcW w:w="3227" w:type="dxa"/>
          </w:tcPr>
          <w:p w14:paraId="7B000D7C"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2"/>
          </w:tcPr>
          <w:p w14:paraId="4C1243D5" w14:textId="77777777" w:rsidR="00AA07D0" w:rsidRDefault="00AA07D0" w:rsidP="00AA07D0">
            <w:pPr>
              <w:jc w:val="both"/>
            </w:pPr>
            <w:r>
              <w:t>20-0-0</w:t>
            </w:r>
          </w:p>
        </w:tc>
        <w:tc>
          <w:tcPr>
            <w:tcW w:w="851" w:type="dxa"/>
          </w:tcPr>
          <w:p w14:paraId="73C130E5" w14:textId="77777777" w:rsidR="00AA07D0" w:rsidRPr="006D4AFE" w:rsidRDefault="00AA07D0" w:rsidP="00AA07D0">
            <w:pPr>
              <w:jc w:val="both"/>
            </w:pPr>
            <w:r w:rsidRPr="006D4AFE">
              <w:t>zp, zk</w:t>
            </w:r>
          </w:p>
        </w:tc>
        <w:tc>
          <w:tcPr>
            <w:tcW w:w="709" w:type="dxa"/>
          </w:tcPr>
          <w:p w14:paraId="557DBE52" w14:textId="77777777" w:rsidR="00AA07D0" w:rsidRDefault="00AA07D0" w:rsidP="00AA07D0">
            <w:pPr>
              <w:jc w:val="both"/>
            </w:pPr>
            <w:r>
              <w:t>5</w:t>
            </w:r>
          </w:p>
        </w:tc>
        <w:tc>
          <w:tcPr>
            <w:tcW w:w="2618" w:type="dxa"/>
          </w:tcPr>
          <w:p w14:paraId="53FB36D1" w14:textId="77777777" w:rsidR="00AA07D0" w:rsidRDefault="00AA07D0" w:rsidP="00AA07D0">
            <w:pPr>
              <w:jc w:val="both"/>
              <w:rPr>
                <w:b/>
              </w:rPr>
            </w:pPr>
            <w:r>
              <w:rPr>
                <w:b/>
              </w:rPr>
              <w:t>doc. Ing. Petr Novák, Ph.D.</w:t>
            </w:r>
          </w:p>
          <w:p w14:paraId="6772C066" w14:textId="77777777" w:rsidR="00AA07D0" w:rsidRDefault="00AA07D0" w:rsidP="00AA07D0">
            <w:pPr>
              <w:jc w:val="both"/>
            </w:pPr>
            <w:r>
              <w:t>Novák 60%</w:t>
            </w:r>
          </w:p>
          <w:p w14:paraId="384BE60B" w14:textId="77777777" w:rsidR="00AA07D0" w:rsidRDefault="00AA07D0" w:rsidP="00AA07D0">
            <w:pPr>
              <w:jc w:val="both"/>
              <w:rPr>
                <w:b/>
              </w:rPr>
            </w:pPr>
            <w:r>
              <w:t>Zámečník 40%</w:t>
            </w:r>
          </w:p>
        </w:tc>
        <w:tc>
          <w:tcPr>
            <w:tcW w:w="642" w:type="dxa"/>
          </w:tcPr>
          <w:p w14:paraId="52C4F76E" w14:textId="77777777" w:rsidR="00AA07D0" w:rsidRDefault="00AA07D0" w:rsidP="00AA07D0">
            <w:pPr>
              <w:jc w:val="both"/>
            </w:pPr>
            <w:r w:rsidRPr="00EF22C6">
              <w:t>2/Z</w:t>
            </w:r>
          </w:p>
        </w:tc>
        <w:tc>
          <w:tcPr>
            <w:tcW w:w="814" w:type="dxa"/>
          </w:tcPr>
          <w:p w14:paraId="69552315" w14:textId="77777777" w:rsidR="00AA07D0" w:rsidRDefault="00AA07D0" w:rsidP="00AA07D0">
            <w:pPr>
              <w:jc w:val="center"/>
            </w:pPr>
            <w:r>
              <w:t>PZ</w:t>
            </w:r>
          </w:p>
        </w:tc>
      </w:tr>
      <w:tr w:rsidR="00AA07D0" w14:paraId="0E800DE6" w14:textId="77777777" w:rsidTr="00BA6220">
        <w:tc>
          <w:tcPr>
            <w:tcW w:w="3227" w:type="dxa"/>
          </w:tcPr>
          <w:p w14:paraId="7C160426"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2"/>
          </w:tcPr>
          <w:p w14:paraId="73AA2914" w14:textId="77777777" w:rsidR="00AA07D0" w:rsidRPr="00693DF8" w:rsidRDefault="00AA07D0" w:rsidP="00AA07D0">
            <w:pPr>
              <w:jc w:val="both"/>
              <w:rPr>
                <w:strike/>
                <w:color w:val="00B050"/>
              </w:rPr>
            </w:pPr>
            <w:r>
              <w:t>20-0-0</w:t>
            </w:r>
          </w:p>
        </w:tc>
        <w:tc>
          <w:tcPr>
            <w:tcW w:w="851" w:type="dxa"/>
          </w:tcPr>
          <w:p w14:paraId="61F6DE2C" w14:textId="77777777" w:rsidR="00AA07D0" w:rsidRPr="00693DF8" w:rsidRDefault="00AA07D0" w:rsidP="00AA07D0">
            <w:pPr>
              <w:jc w:val="both"/>
              <w:rPr>
                <w:strike/>
                <w:color w:val="00B050"/>
              </w:rPr>
            </w:pPr>
            <w:r w:rsidRPr="00693DF8">
              <w:t>zp, zk</w:t>
            </w:r>
          </w:p>
        </w:tc>
        <w:tc>
          <w:tcPr>
            <w:tcW w:w="709" w:type="dxa"/>
          </w:tcPr>
          <w:p w14:paraId="56B62C34" w14:textId="77777777" w:rsidR="00AA07D0" w:rsidRPr="0041327B" w:rsidRDefault="00AA07D0" w:rsidP="00AA07D0">
            <w:pPr>
              <w:jc w:val="both"/>
              <w:rPr>
                <w:color w:val="00B050"/>
              </w:rPr>
            </w:pPr>
            <w:r w:rsidRPr="0041327B">
              <w:rPr>
                <w:color w:val="000000" w:themeColor="text1"/>
              </w:rPr>
              <w:t>5</w:t>
            </w:r>
          </w:p>
        </w:tc>
        <w:tc>
          <w:tcPr>
            <w:tcW w:w="2618" w:type="dxa"/>
          </w:tcPr>
          <w:p w14:paraId="25CAA826"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6AA18ACD" w14:textId="77777777" w:rsidR="00AA07D0" w:rsidRPr="00693DF8" w:rsidRDefault="00AA07D0" w:rsidP="00AA07D0">
            <w:pPr>
              <w:jc w:val="both"/>
              <w:rPr>
                <w:b/>
                <w:strike/>
                <w:color w:val="00B050"/>
              </w:rPr>
            </w:pPr>
            <w:r w:rsidRPr="00693DF8">
              <w:t>Otrusinová 100%</w:t>
            </w:r>
          </w:p>
        </w:tc>
        <w:tc>
          <w:tcPr>
            <w:tcW w:w="642" w:type="dxa"/>
          </w:tcPr>
          <w:p w14:paraId="5256C1DF" w14:textId="77777777" w:rsidR="00AA07D0" w:rsidRPr="00610A59" w:rsidRDefault="00AA07D0" w:rsidP="00AA07D0">
            <w:pPr>
              <w:jc w:val="both"/>
              <w:rPr>
                <w:color w:val="000000" w:themeColor="text1"/>
              </w:rPr>
            </w:pPr>
            <w:r w:rsidRPr="00610A59">
              <w:rPr>
                <w:color w:val="000000" w:themeColor="text1"/>
              </w:rPr>
              <w:t>2/Z</w:t>
            </w:r>
          </w:p>
        </w:tc>
        <w:tc>
          <w:tcPr>
            <w:tcW w:w="814" w:type="dxa"/>
          </w:tcPr>
          <w:p w14:paraId="65587B53" w14:textId="77777777" w:rsidR="00AA07D0" w:rsidRPr="00610A59" w:rsidRDefault="00AA07D0" w:rsidP="00AA07D0">
            <w:pPr>
              <w:jc w:val="center"/>
              <w:rPr>
                <w:color w:val="000000" w:themeColor="text1"/>
              </w:rPr>
            </w:pPr>
            <w:r w:rsidRPr="00610A59">
              <w:rPr>
                <w:color w:val="000000" w:themeColor="text1"/>
              </w:rPr>
              <w:t>P</w:t>
            </w:r>
          </w:p>
        </w:tc>
      </w:tr>
      <w:tr w:rsidR="00AA07D0" w14:paraId="5885EF9F" w14:textId="77777777" w:rsidTr="00BA6220">
        <w:tc>
          <w:tcPr>
            <w:tcW w:w="3227" w:type="dxa"/>
          </w:tcPr>
          <w:p w14:paraId="61A1F5DD" w14:textId="77777777" w:rsidR="00AA07D0" w:rsidRPr="00A4280F" w:rsidRDefault="00AA07D0" w:rsidP="00AA07D0">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2"/>
          </w:tcPr>
          <w:p w14:paraId="1D61F9CD" w14:textId="77777777" w:rsidR="00AA07D0" w:rsidRDefault="00AA07D0" w:rsidP="00AA07D0">
            <w:pPr>
              <w:jc w:val="both"/>
            </w:pPr>
            <w:r>
              <w:t>15-0-0</w:t>
            </w:r>
          </w:p>
        </w:tc>
        <w:tc>
          <w:tcPr>
            <w:tcW w:w="851" w:type="dxa"/>
          </w:tcPr>
          <w:p w14:paraId="52B8F122" w14:textId="77777777" w:rsidR="00AA07D0" w:rsidRDefault="00AA07D0" w:rsidP="00AA07D0">
            <w:pPr>
              <w:jc w:val="both"/>
            </w:pPr>
            <w:r>
              <w:t>klz</w:t>
            </w:r>
          </w:p>
        </w:tc>
        <w:tc>
          <w:tcPr>
            <w:tcW w:w="709" w:type="dxa"/>
          </w:tcPr>
          <w:p w14:paraId="1C078004" w14:textId="77777777" w:rsidR="00AA07D0" w:rsidRDefault="00AA07D0" w:rsidP="00AA07D0">
            <w:pPr>
              <w:jc w:val="both"/>
            </w:pPr>
            <w:r>
              <w:t>4</w:t>
            </w:r>
          </w:p>
        </w:tc>
        <w:tc>
          <w:tcPr>
            <w:tcW w:w="2618" w:type="dxa"/>
          </w:tcPr>
          <w:p w14:paraId="66C6EB0C" w14:textId="77777777" w:rsidR="00AA07D0" w:rsidRPr="00D261AB" w:rsidRDefault="00AA07D0" w:rsidP="00AA07D0">
            <w:pPr>
              <w:jc w:val="both"/>
              <w:rPr>
                <w:b/>
              </w:rPr>
            </w:pPr>
            <w:r w:rsidRPr="00D261AB">
              <w:rPr>
                <w:b/>
              </w:rPr>
              <w:t xml:space="preserve">Ing. </w:t>
            </w:r>
            <w:r>
              <w:rPr>
                <w:b/>
              </w:rPr>
              <w:t xml:space="preserve">Lubor </w:t>
            </w:r>
            <w:r w:rsidRPr="00D261AB">
              <w:rPr>
                <w:b/>
              </w:rPr>
              <w:t>Homolka, Ph.D.</w:t>
            </w:r>
          </w:p>
          <w:p w14:paraId="78342424" w14:textId="77777777" w:rsidR="00AA07D0" w:rsidRPr="00D261AB" w:rsidRDefault="00AA07D0" w:rsidP="00AA07D0">
            <w:pPr>
              <w:jc w:val="both"/>
            </w:pPr>
            <w:r w:rsidRPr="00D261AB">
              <w:t>Homolka 60%</w:t>
            </w:r>
          </w:p>
          <w:p w14:paraId="035B71CB" w14:textId="77777777" w:rsidR="00AA07D0" w:rsidRDefault="00AA07D0" w:rsidP="00AA07D0">
            <w:pPr>
              <w:jc w:val="both"/>
            </w:pPr>
            <w:r w:rsidRPr="00D261AB">
              <w:t>Dvorský 40%</w:t>
            </w:r>
          </w:p>
        </w:tc>
        <w:tc>
          <w:tcPr>
            <w:tcW w:w="642" w:type="dxa"/>
          </w:tcPr>
          <w:p w14:paraId="66291DD5" w14:textId="77777777" w:rsidR="00AA07D0" w:rsidRDefault="00AA07D0" w:rsidP="00AA07D0">
            <w:pPr>
              <w:jc w:val="both"/>
            </w:pPr>
            <w:r>
              <w:t>2/Z</w:t>
            </w:r>
          </w:p>
        </w:tc>
        <w:tc>
          <w:tcPr>
            <w:tcW w:w="814" w:type="dxa"/>
          </w:tcPr>
          <w:p w14:paraId="526A7135" w14:textId="77777777" w:rsidR="00AA07D0" w:rsidRDefault="00AA07D0" w:rsidP="00AA07D0">
            <w:pPr>
              <w:jc w:val="center"/>
            </w:pPr>
            <w:r>
              <w:t>P</w:t>
            </w:r>
          </w:p>
        </w:tc>
      </w:tr>
      <w:tr w:rsidR="00AA07D0" w14:paraId="1BBAD163" w14:textId="77777777" w:rsidTr="00BA6220">
        <w:tc>
          <w:tcPr>
            <w:tcW w:w="9711" w:type="dxa"/>
            <w:gridSpan w:val="8"/>
            <w:shd w:val="clear" w:color="auto" w:fill="C5E0B3" w:themeFill="accent6" w:themeFillTint="66"/>
          </w:tcPr>
          <w:p w14:paraId="254679C9" w14:textId="77777777" w:rsidR="00AA07D0" w:rsidRPr="00A4280F" w:rsidRDefault="00AA07D0" w:rsidP="00AA07D0">
            <w:pPr>
              <w:rPr>
                <w:color w:val="000000" w:themeColor="text1"/>
              </w:rPr>
            </w:pPr>
            <w:r w:rsidRPr="00A4280F">
              <w:rPr>
                <w:b/>
                <w:color w:val="000000" w:themeColor="text1"/>
              </w:rPr>
              <w:t>Povinné předměty specializace Finanční kontrola</w:t>
            </w:r>
          </w:p>
        </w:tc>
      </w:tr>
      <w:tr w:rsidR="00AA07D0" w14:paraId="644D1241" w14:textId="77777777" w:rsidTr="00BA6220">
        <w:tc>
          <w:tcPr>
            <w:tcW w:w="3227" w:type="dxa"/>
          </w:tcPr>
          <w:p w14:paraId="68FF93BC" w14:textId="77777777" w:rsidR="00AA07D0" w:rsidRPr="00A4280F" w:rsidRDefault="00AA07D0" w:rsidP="00AA07D0">
            <w:pPr>
              <w:rPr>
                <w:bCs/>
                <w:color w:val="000000" w:themeColor="text1"/>
              </w:rPr>
            </w:pPr>
            <w:r w:rsidRPr="00A4280F">
              <w:rPr>
                <w:bCs/>
                <w:color w:val="000000" w:themeColor="text1"/>
              </w:rPr>
              <w:t>Finanční kontrola ve veřejné správě</w:t>
            </w:r>
          </w:p>
        </w:tc>
        <w:tc>
          <w:tcPr>
            <w:tcW w:w="850" w:type="dxa"/>
            <w:gridSpan w:val="2"/>
          </w:tcPr>
          <w:p w14:paraId="2FD38C28" w14:textId="77777777" w:rsidR="00AA07D0" w:rsidRPr="00944E1A" w:rsidRDefault="00AA07D0" w:rsidP="00AA07D0">
            <w:pPr>
              <w:jc w:val="both"/>
              <w:rPr>
                <w:color w:val="000000" w:themeColor="text1"/>
              </w:rPr>
            </w:pPr>
            <w:r>
              <w:t>15-0-0</w:t>
            </w:r>
          </w:p>
        </w:tc>
        <w:tc>
          <w:tcPr>
            <w:tcW w:w="851" w:type="dxa"/>
          </w:tcPr>
          <w:p w14:paraId="61B4B3D8" w14:textId="77777777" w:rsidR="00AA07D0" w:rsidRPr="00944E1A" w:rsidRDefault="00AA07D0" w:rsidP="00AA07D0">
            <w:pPr>
              <w:rPr>
                <w:color w:val="000000" w:themeColor="text1"/>
              </w:rPr>
            </w:pPr>
            <w:r w:rsidRPr="006D4AFE">
              <w:t>zp, zk</w:t>
            </w:r>
          </w:p>
        </w:tc>
        <w:tc>
          <w:tcPr>
            <w:tcW w:w="709" w:type="dxa"/>
          </w:tcPr>
          <w:p w14:paraId="6C645316" w14:textId="77777777" w:rsidR="00AA07D0" w:rsidRPr="00CD7D55" w:rsidRDefault="00AA07D0" w:rsidP="00AA07D0">
            <w:pPr>
              <w:jc w:val="both"/>
              <w:rPr>
                <w:strike/>
                <w:color w:val="000000" w:themeColor="text1"/>
              </w:rPr>
            </w:pPr>
            <w:r w:rsidRPr="00CD7D55">
              <w:rPr>
                <w:strike/>
              </w:rPr>
              <w:t>4</w:t>
            </w:r>
          </w:p>
        </w:tc>
        <w:tc>
          <w:tcPr>
            <w:tcW w:w="2618" w:type="dxa"/>
          </w:tcPr>
          <w:p w14:paraId="5FD4693A" w14:textId="77777777" w:rsidR="00AA07D0" w:rsidRDefault="00AA07D0" w:rsidP="00AA07D0">
            <w:pPr>
              <w:jc w:val="both"/>
              <w:rPr>
                <w:b/>
              </w:rPr>
            </w:pPr>
            <w:r>
              <w:rPr>
                <w:b/>
              </w:rPr>
              <w:t>Ing. Milana Otrusinová, Ph.D.</w:t>
            </w:r>
          </w:p>
          <w:p w14:paraId="72D5C82F" w14:textId="77777777" w:rsidR="00AA07D0" w:rsidRDefault="00AA07D0" w:rsidP="00AA07D0">
            <w:r>
              <w:t>Otrusinová 70%</w:t>
            </w:r>
          </w:p>
          <w:p w14:paraId="0E6DA56B" w14:textId="77777777" w:rsidR="00AA07D0" w:rsidRPr="00A831DF" w:rsidRDefault="00AA07D0" w:rsidP="00AA07D0">
            <w:r>
              <w:t>Šnédar 30%</w:t>
            </w:r>
          </w:p>
        </w:tc>
        <w:tc>
          <w:tcPr>
            <w:tcW w:w="642" w:type="dxa"/>
          </w:tcPr>
          <w:p w14:paraId="1F6FB48B" w14:textId="77777777" w:rsidR="00AA07D0" w:rsidRDefault="00AA07D0" w:rsidP="00AA07D0">
            <w:pPr>
              <w:jc w:val="both"/>
              <w:rPr>
                <w:color w:val="000000" w:themeColor="text1"/>
              </w:rPr>
            </w:pPr>
            <w:r>
              <w:t>1/Z</w:t>
            </w:r>
          </w:p>
        </w:tc>
        <w:tc>
          <w:tcPr>
            <w:tcW w:w="814" w:type="dxa"/>
          </w:tcPr>
          <w:p w14:paraId="1B6DF497" w14:textId="77777777" w:rsidR="00AA07D0" w:rsidRDefault="00AA07D0" w:rsidP="00AA07D0">
            <w:pPr>
              <w:jc w:val="center"/>
              <w:rPr>
                <w:color w:val="000000" w:themeColor="text1"/>
              </w:rPr>
            </w:pPr>
            <w:r>
              <w:t>PZ</w:t>
            </w:r>
          </w:p>
        </w:tc>
      </w:tr>
      <w:tr w:rsidR="00AA07D0" w14:paraId="25B42AD4" w14:textId="77777777" w:rsidTr="00BA6220">
        <w:tc>
          <w:tcPr>
            <w:tcW w:w="3227" w:type="dxa"/>
          </w:tcPr>
          <w:p w14:paraId="7BC239CD" w14:textId="77777777" w:rsidR="00AA07D0" w:rsidRPr="00A4280F" w:rsidRDefault="00AA07D0" w:rsidP="00AA07D0">
            <w:pPr>
              <w:jc w:val="both"/>
              <w:rPr>
                <w:color w:val="000000" w:themeColor="text1"/>
              </w:rPr>
            </w:pPr>
            <w:r w:rsidRPr="00A4280F">
              <w:rPr>
                <w:color w:val="000000" w:themeColor="text1"/>
              </w:rPr>
              <w:t>Aplikace práva ve veřejné správě</w:t>
            </w:r>
          </w:p>
        </w:tc>
        <w:tc>
          <w:tcPr>
            <w:tcW w:w="850" w:type="dxa"/>
            <w:gridSpan w:val="2"/>
          </w:tcPr>
          <w:p w14:paraId="653066C8" w14:textId="77777777" w:rsidR="00AA07D0" w:rsidRDefault="00AA07D0" w:rsidP="00AA07D0">
            <w:pPr>
              <w:jc w:val="both"/>
            </w:pPr>
            <w:r>
              <w:t>10-0-0</w:t>
            </w:r>
          </w:p>
        </w:tc>
        <w:tc>
          <w:tcPr>
            <w:tcW w:w="851" w:type="dxa"/>
          </w:tcPr>
          <w:p w14:paraId="0CE3E37F" w14:textId="77777777" w:rsidR="00AA07D0" w:rsidRDefault="00AA07D0" w:rsidP="00AA07D0">
            <w:r>
              <w:t>klz</w:t>
            </w:r>
          </w:p>
        </w:tc>
        <w:tc>
          <w:tcPr>
            <w:tcW w:w="709" w:type="dxa"/>
          </w:tcPr>
          <w:p w14:paraId="1D9B34A3" w14:textId="77777777" w:rsidR="00AA07D0" w:rsidRDefault="00AA07D0" w:rsidP="00AA07D0">
            <w:r>
              <w:t>3</w:t>
            </w:r>
          </w:p>
        </w:tc>
        <w:tc>
          <w:tcPr>
            <w:tcW w:w="2618" w:type="dxa"/>
          </w:tcPr>
          <w:p w14:paraId="663F1F37" w14:textId="77777777" w:rsidR="00EA774F" w:rsidRPr="003F7793" w:rsidRDefault="00EA774F" w:rsidP="00EA774F">
            <w:pPr>
              <w:jc w:val="both"/>
              <w:rPr>
                <w:b/>
              </w:rPr>
            </w:pPr>
            <w:r w:rsidRPr="003F7793">
              <w:rPr>
                <w:b/>
              </w:rPr>
              <w:t>JUDr. Jiří Zicha, Ph.D.</w:t>
            </w:r>
          </w:p>
          <w:p w14:paraId="1E9D5E32" w14:textId="77777777" w:rsidR="00AA07D0" w:rsidRPr="00A821A8" w:rsidRDefault="00EA774F" w:rsidP="00EA774F">
            <w:pPr>
              <w:jc w:val="both"/>
              <w:rPr>
                <w:b/>
              </w:rPr>
            </w:pPr>
            <w:r w:rsidRPr="003F7793">
              <w:rPr>
                <w:bCs/>
              </w:rPr>
              <w:t>Zicha 100%</w:t>
            </w:r>
          </w:p>
        </w:tc>
        <w:tc>
          <w:tcPr>
            <w:tcW w:w="642" w:type="dxa"/>
          </w:tcPr>
          <w:p w14:paraId="16335625" w14:textId="77777777" w:rsidR="00AA07D0" w:rsidRDefault="005D166C" w:rsidP="00AA07D0">
            <w:pPr>
              <w:jc w:val="both"/>
            </w:pPr>
            <w:r>
              <w:t>1/</w:t>
            </w:r>
            <w:r w:rsidR="00AA07D0">
              <w:t>Z</w:t>
            </w:r>
          </w:p>
        </w:tc>
        <w:tc>
          <w:tcPr>
            <w:tcW w:w="814" w:type="dxa"/>
          </w:tcPr>
          <w:p w14:paraId="4A7C82D6" w14:textId="77777777" w:rsidR="00AA07D0" w:rsidRPr="00A84361" w:rsidRDefault="00AA07D0" w:rsidP="00AA07D0">
            <w:pPr>
              <w:jc w:val="center"/>
            </w:pPr>
            <w:r>
              <w:t>P</w:t>
            </w:r>
          </w:p>
        </w:tc>
      </w:tr>
      <w:tr w:rsidR="00AA07D0" w14:paraId="55A60FB5" w14:textId="77777777" w:rsidTr="00BA6220">
        <w:tc>
          <w:tcPr>
            <w:tcW w:w="3227" w:type="dxa"/>
          </w:tcPr>
          <w:p w14:paraId="0BDBCDC0" w14:textId="77777777" w:rsidR="00AA07D0" w:rsidRPr="00A4280F" w:rsidRDefault="00AA07D0" w:rsidP="00AA07D0">
            <w:pPr>
              <w:rPr>
                <w:bCs/>
                <w:color w:val="000000" w:themeColor="text1"/>
              </w:rPr>
            </w:pPr>
            <w:r w:rsidRPr="00A4280F">
              <w:rPr>
                <w:bCs/>
                <w:color w:val="000000" w:themeColor="text1"/>
              </w:rPr>
              <w:t>Mezinárodní účetní standardy</w:t>
            </w:r>
          </w:p>
        </w:tc>
        <w:tc>
          <w:tcPr>
            <w:tcW w:w="850" w:type="dxa"/>
            <w:gridSpan w:val="2"/>
          </w:tcPr>
          <w:p w14:paraId="0A710436" w14:textId="77777777" w:rsidR="00AA07D0" w:rsidRDefault="00AA07D0" w:rsidP="00AA07D0">
            <w:pPr>
              <w:jc w:val="both"/>
            </w:pPr>
            <w:r>
              <w:t>20-0-0</w:t>
            </w:r>
          </w:p>
        </w:tc>
        <w:tc>
          <w:tcPr>
            <w:tcW w:w="851" w:type="dxa"/>
          </w:tcPr>
          <w:p w14:paraId="2CBB4DB5" w14:textId="77777777" w:rsidR="00AA07D0" w:rsidRDefault="00AA07D0" w:rsidP="00AA07D0">
            <w:pPr>
              <w:jc w:val="both"/>
            </w:pPr>
            <w:r w:rsidRPr="006D4AFE">
              <w:t>zp, zk</w:t>
            </w:r>
          </w:p>
        </w:tc>
        <w:tc>
          <w:tcPr>
            <w:tcW w:w="709" w:type="dxa"/>
          </w:tcPr>
          <w:p w14:paraId="28A0D42C" w14:textId="77777777" w:rsidR="00AA07D0" w:rsidRDefault="00AA07D0" w:rsidP="00AA07D0">
            <w:pPr>
              <w:jc w:val="both"/>
            </w:pPr>
            <w:r>
              <w:t>5</w:t>
            </w:r>
          </w:p>
        </w:tc>
        <w:tc>
          <w:tcPr>
            <w:tcW w:w="2618" w:type="dxa"/>
          </w:tcPr>
          <w:p w14:paraId="3CF87766" w14:textId="77777777" w:rsidR="00AA07D0" w:rsidRDefault="00AA07D0" w:rsidP="00AA07D0">
            <w:pPr>
              <w:jc w:val="both"/>
              <w:rPr>
                <w:b/>
              </w:rPr>
            </w:pPr>
            <w:r>
              <w:rPr>
                <w:b/>
              </w:rPr>
              <w:t>doc. Ing. Marie Paseková, Ph.D.</w:t>
            </w:r>
          </w:p>
          <w:p w14:paraId="23094E9C" w14:textId="77777777" w:rsidR="00AA07D0" w:rsidRPr="0042149D" w:rsidRDefault="00AA07D0" w:rsidP="00AA07D0">
            <w:pPr>
              <w:jc w:val="both"/>
            </w:pPr>
            <w:r w:rsidRPr="00500B72">
              <w:t>Paseková 100%</w:t>
            </w:r>
          </w:p>
        </w:tc>
        <w:tc>
          <w:tcPr>
            <w:tcW w:w="642" w:type="dxa"/>
          </w:tcPr>
          <w:p w14:paraId="3719863F" w14:textId="77777777" w:rsidR="00AA07D0" w:rsidRDefault="00AA07D0" w:rsidP="00AA07D0">
            <w:pPr>
              <w:jc w:val="both"/>
            </w:pPr>
            <w:r>
              <w:t>1/L</w:t>
            </w:r>
          </w:p>
        </w:tc>
        <w:tc>
          <w:tcPr>
            <w:tcW w:w="814" w:type="dxa"/>
          </w:tcPr>
          <w:p w14:paraId="693FF4FA" w14:textId="77777777" w:rsidR="00AA07D0" w:rsidRDefault="00AA07D0" w:rsidP="00AA07D0">
            <w:pPr>
              <w:jc w:val="center"/>
            </w:pPr>
            <w:r>
              <w:t>PZ</w:t>
            </w:r>
          </w:p>
        </w:tc>
      </w:tr>
      <w:tr w:rsidR="00AA07D0" w14:paraId="05C7BDBB" w14:textId="77777777" w:rsidTr="00BA6220">
        <w:tc>
          <w:tcPr>
            <w:tcW w:w="3227" w:type="dxa"/>
          </w:tcPr>
          <w:p w14:paraId="5EB57A61" w14:textId="77777777" w:rsidR="00AA07D0" w:rsidRPr="00A4280F" w:rsidRDefault="00AA07D0" w:rsidP="00AA07D0">
            <w:pPr>
              <w:rPr>
                <w:bCs/>
                <w:color w:val="000000" w:themeColor="text1"/>
              </w:rPr>
            </w:pPr>
            <w:r w:rsidRPr="00A4280F">
              <w:rPr>
                <w:bCs/>
                <w:color w:val="000000" w:themeColor="text1"/>
              </w:rPr>
              <w:t>Veřejná podpora a veřejné zakázky</w:t>
            </w:r>
          </w:p>
        </w:tc>
        <w:tc>
          <w:tcPr>
            <w:tcW w:w="850" w:type="dxa"/>
            <w:gridSpan w:val="2"/>
          </w:tcPr>
          <w:p w14:paraId="7324BD18" w14:textId="77777777" w:rsidR="00AA07D0" w:rsidRDefault="00AA07D0" w:rsidP="00AA07D0">
            <w:pPr>
              <w:jc w:val="both"/>
            </w:pPr>
            <w:r>
              <w:t>15-0-0</w:t>
            </w:r>
          </w:p>
        </w:tc>
        <w:tc>
          <w:tcPr>
            <w:tcW w:w="851" w:type="dxa"/>
          </w:tcPr>
          <w:p w14:paraId="63772419" w14:textId="77777777" w:rsidR="00AA07D0" w:rsidRPr="006D4AFE" w:rsidRDefault="00AA07D0" w:rsidP="00AA07D0">
            <w:pPr>
              <w:jc w:val="both"/>
            </w:pPr>
            <w:r>
              <w:t>zp, zk</w:t>
            </w:r>
          </w:p>
        </w:tc>
        <w:tc>
          <w:tcPr>
            <w:tcW w:w="709" w:type="dxa"/>
          </w:tcPr>
          <w:p w14:paraId="6CB0BFF3" w14:textId="77777777" w:rsidR="00AA07D0" w:rsidRDefault="00AA07D0" w:rsidP="00AA07D0">
            <w:pPr>
              <w:jc w:val="both"/>
            </w:pPr>
            <w:r>
              <w:t>4</w:t>
            </w:r>
          </w:p>
        </w:tc>
        <w:tc>
          <w:tcPr>
            <w:tcW w:w="2618" w:type="dxa"/>
          </w:tcPr>
          <w:p w14:paraId="53C0CA8E" w14:textId="77777777" w:rsidR="00AA07D0" w:rsidRDefault="00AA07D0" w:rsidP="00AA07D0">
            <w:pPr>
              <w:jc w:val="both"/>
              <w:rPr>
                <w:b/>
              </w:rPr>
            </w:pPr>
            <w:r>
              <w:rPr>
                <w:b/>
              </w:rPr>
              <w:t>Ing. Pavel Grebeníček, Ph.D.</w:t>
            </w:r>
          </w:p>
          <w:p w14:paraId="26279E67" w14:textId="77777777" w:rsidR="00AA07D0" w:rsidRPr="00BC17C2" w:rsidRDefault="00AA07D0" w:rsidP="00AA07D0">
            <w:pPr>
              <w:jc w:val="both"/>
            </w:pPr>
            <w:r w:rsidRPr="00BC17C2">
              <w:t>Grebeníček 100%</w:t>
            </w:r>
          </w:p>
        </w:tc>
        <w:tc>
          <w:tcPr>
            <w:tcW w:w="642" w:type="dxa"/>
          </w:tcPr>
          <w:p w14:paraId="58F48FB6" w14:textId="77777777" w:rsidR="00AA07D0" w:rsidRDefault="00AA07D0" w:rsidP="00AA07D0">
            <w:pPr>
              <w:jc w:val="both"/>
            </w:pPr>
            <w:r>
              <w:t>1/L</w:t>
            </w:r>
          </w:p>
        </w:tc>
        <w:tc>
          <w:tcPr>
            <w:tcW w:w="814" w:type="dxa"/>
          </w:tcPr>
          <w:p w14:paraId="393A1F18" w14:textId="77777777" w:rsidR="00AA07D0" w:rsidRDefault="00AA07D0" w:rsidP="00AA07D0">
            <w:pPr>
              <w:jc w:val="center"/>
            </w:pPr>
            <w:r>
              <w:t>P</w:t>
            </w:r>
            <w:del w:id="99" w:author="Drahomíra Pavelková" w:date="2020-08-26T17:39:00Z">
              <w:r w:rsidDel="00526F96">
                <w:delText>Z</w:delText>
              </w:r>
            </w:del>
          </w:p>
        </w:tc>
      </w:tr>
      <w:tr w:rsidR="00AA07D0" w14:paraId="2869F352" w14:textId="77777777" w:rsidTr="00BA6220">
        <w:tc>
          <w:tcPr>
            <w:tcW w:w="3227" w:type="dxa"/>
          </w:tcPr>
          <w:p w14:paraId="5AC65286" w14:textId="77777777" w:rsidR="00AA07D0" w:rsidRPr="00A4280F" w:rsidRDefault="00AA07D0" w:rsidP="00AA07D0">
            <w:pPr>
              <w:rPr>
                <w:bCs/>
                <w:color w:val="000000" w:themeColor="text1"/>
              </w:rPr>
            </w:pPr>
            <w:r w:rsidRPr="00A4280F">
              <w:rPr>
                <w:bCs/>
                <w:color w:val="000000" w:themeColor="text1"/>
              </w:rPr>
              <w:t>Hospodaření nepodnikatelských organizací</w:t>
            </w:r>
          </w:p>
        </w:tc>
        <w:tc>
          <w:tcPr>
            <w:tcW w:w="850" w:type="dxa"/>
            <w:gridSpan w:val="2"/>
          </w:tcPr>
          <w:p w14:paraId="0558C33D" w14:textId="77777777" w:rsidR="00AA07D0" w:rsidRDefault="00AA07D0" w:rsidP="00AA07D0">
            <w:pPr>
              <w:jc w:val="both"/>
            </w:pPr>
            <w:r>
              <w:t>15-0-0</w:t>
            </w:r>
          </w:p>
        </w:tc>
        <w:tc>
          <w:tcPr>
            <w:tcW w:w="851" w:type="dxa"/>
          </w:tcPr>
          <w:p w14:paraId="3946A57F" w14:textId="77777777" w:rsidR="00AA07D0" w:rsidRDefault="00AA07D0" w:rsidP="00AA07D0">
            <w:r>
              <w:t>zp, zk</w:t>
            </w:r>
          </w:p>
        </w:tc>
        <w:tc>
          <w:tcPr>
            <w:tcW w:w="709" w:type="dxa"/>
          </w:tcPr>
          <w:p w14:paraId="6647C4AA" w14:textId="77777777" w:rsidR="00AA07D0" w:rsidRDefault="00AA07D0" w:rsidP="00AA07D0">
            <w:pPr>
              <w:jc w:val="both"/>
            </w:pPr>
            <w:r>
              <w:t>4</w:t>
            </w:r>
          </w:p>
        </w:tc>
        <w:tc>
          <w:tcPr>
            <w:tcW w:w="2618" w:type="dxa"/>
          </w:tcPr>
          <w:p w14:paraId="6A508B31" w14:textId="77777777" w:rsidR="00AA07D0" w:rsidRDefault="00AA07D0" w:rsidP="00AA07D0">
            <w:pPr>
              <w:jc w:val="both"/>
              <w:rPr>
                <w:b/>
              </w:rPr>
            </w:pPr>
            <w:r>
              <w:rPr>
                <w:b/>
              </w:rPr>
              <w:t>Ing. Milana Otrusinová, Ph.D.</w:t>
            </w:r>
          </w:p>
          <w:p w14:paraId="2EF8C40C" w14:textId="77777777" w:rsidR="00AA07D0" w:rsidRPr="0042149D" w:rsidRDefault="00AA07D0" w:rsidP="00AA07D0">
            <w:pPr>
              <w:jc w:val="both"/>
            </w:pPr>
            <w:r>
              <w:t>Otrusinová 100%</w:t>
            </w:r>
          </w:p>
        </w:tc>
        <w:tc>
          <w:tcPr>
            <w:tcW w:w="642" w:type="dxa"/>
          </w:tcPr>
          <w:p w14:paraId="1885D3C2" w14:textId="77777777" w:rsidR="00AA07D0" w:rsidRDefault="00AA07D0" w:rsidP="00AA07D0">
            <w:pPr>
              <w:jc w:val="both"/>
            </w:pPr>
            <w:r>
              <w:t>1/L</w:t>
            </w:r>
          </w:p>
        </w:tc>
        <w:tc>
          <w:tcPr>
            <w:tcW w:w="814" w:type="dxa"/>
          </w:tcPr>
          <w:p w14:paraId="61197352" w14:textId="77777777" w:rsidR="00AA07D0" w:rsidRDefault="00AA07D0" w:rsidP="00AA07D0">
            <w:pPr>
              <w:jc w:val="center"/>
            </w:pPr>
            <w:r w:rsidRPr="007C43CE">
              <w:t>P</w:t>
            </w:r>
            <w:r>
              <w:t>Z</w:t>
            </w:r>
          </w:p>
        </w:tc>
      </w:tr>
      <w:tr w:rsidR="00AA07D0" w14:paraId="7A01C4EA" w14:textId="77777777" w:rsidTr="00BA6220">
        <w:tc>
          <w:tcPr>
            <w:tcW w:w="3227" w:type="dxa"/>
          </w:tcPr>
          <w:p w14:paraId="03A8652A" w14:textId="77777777" w:rsidR="00AA07D0" w:rsidRPr="00A4280F" w:rsidRDefault="00AA07D0" w:rsidP="00AA07D0">
            <w:pPr>
              <w:jc w:val="both"/>
              <w:rPr>
                <w:color w:val="000000" w:themeColor="text1"/>
              </w:rPr>
            </w:pPr>
            <w:r w:rsidRPr="00A4280F">
              <w:rPr>
                <w:color w:val="000000" w:themeColor="text1"/>
              </w:rPr>
              <w:t>Pracovní právo</w:t>
            </w:r>
          </w:p>
        </w:tc>
        <w:tc>
          <w:tcPr>
            <w:tcW w:w="850" w:type="dxa"/>
            <w:gridSpan w:val="2"/>
          </w:tcPr>
          <w:p w14:paraId="6E3D9D99" w14:textId="77777777" w:rsidR="00AA07D0" w:rsidRDefault="00AA07D0" w:rsidP="00AA07D0">
            <w:pPr>
              <w:jc w:val="both"/>
            </w:pPr>
            <w:r>
              <w:t>15-0-0</w:t>
            </w:r>
          </w:p>
        </w:tc>
        <w:tc>
          <w:tcPr>
            <w:tcW w:w="851" w:type="dxa"/>
          </w:tcPr>
          <w:p w14:paraId="4CD3F044" w14:textId="77777777" w:rsidR="00AA07D0" w:rsidRDefault="00AA07D0" w:rsidP="00AA07D0">
            <w:r>
              <w:t>klz</w:t>
            </w:r>
          </w:p>
        </w:tc>
        <w:tc>
          <w:tcPr>
            <w:tcW w:w="709" w:type="dxa"/>
          </w:tcPr>
          <w:p w14:paraId="79B539F1" w14:textId="77777777" w:rsidR="00AA07D0" w:rsidRDefault="00AA07D0" w:rsidP="00AA07D0">
            <w:r>
              <w:t>3</w:t>
            </w:r>
          </w:p>
        </w:tc>
        <w:tc>
          <w:tcPr>
            <w:tcW w:w="2618" w:type="dxa"/>
          </w:tcPr>
          <w:p w14:paraId="387CB934" w14:textId="77777777" w:rsidR="00AA07D0" w:rsidRPr="00A821A8" w:rsidRDefault="00AA07D0" w:rsidP="00AA07D0">
            <w:pPr>
              <w:jc w:val="both"/>
              <w:rPr>
                <w:b/>
              </w:rPr>
            </w:pPr>
            <w:r w:rsidRPr="00A821A8">
              <w:rPr>
                <w:b/>
              </w:rPr>
              <w:t xml:space="preserve">JUDr. </w:t>
            </w:r>
            <w:r>
              <w:rPr>
                <w:b/>
              </w:rPr>
              <w:t xml:space="preserve">Libor </w:t>
            </w:r>
            <w:r w:rsidRPr="00A821A8">
              <w:rPr>
                <w:b/>
              </w:rPr>
              <w:t>Šnédar, Ph.D.</w:t>
            </w:r>
          </w:p>
          <w:p w14:paraId="23D9D40A" w14:textId="77777777" w:rsidR="00AA07D0" w:rsidRDefault="00AA07D0" w:rsidP="00AA07D0">
            <w:pPr>
              <w:jc w:val="both"/>
            </w:pPr>
            <w:r>
              <w:t>Šnédar (100%)</w:t>
            </w:r>
          </w:p>
        </w:tc>
        <w:tc>
          <w:tcPr>
            <w:tcW w:w="642" w:type="dxa"/>
          </w:tcPr>
          <w:p w14:paraId="76A8366E" w14:textId="77777777" w:rsidR="00AA07D0" w:rsidRDefault="00AA07D0" w:rsidP="00AA07D0">
            <w:pPr>
              <w:jc w:val="both"/>
            </w:pPr>
            <w:r>
              <w:t>1/L</w:t>
            </w:r>
          </w:p>
        </w:tc>
        <w:tc>
          <w:tcPr>
            <w:tcW w:w="814" w:type="dxa"/>
          </w:tcPr>
          <w:p w14:paraId="2E3D2002" w14:textId="77777777" w:rsidR="00AA07D0" w:rsidRDefault="00AA07D0" w:rsidP="00AA07D0">
            <w:pPr>
              <w:jc w:val="center"/>
            </w:pPr>
            <w:r>
              <w:t>P</w:t>
            </w:r>
          </w:p>
        </w:tc>
      </w:tr>
      <w:tr w:rsidR="00AA07D0" w14:paraId="3BB4195B" w14:textId="77777777" w:rsidTr="00BA6220">
        <w:tc>
          <w:tcPr>
            <w:tcW w:w="3227" w:type="dxa"/>
          </w:tcPr>
          <w:p w14:paraId="30EC3D32" w14:textId="77777777" w:rsidR="00AA07D0" w:rsidRPr="00A4280F" w:rsidRDefault="00AA07D0" w:rsidP="00AA07D0">
            <w:pPr>
              <w:rPr>
                <w:bCs/>
                <w:color w:val="000000" w:themeColor="text1"/>
              </w:rPr>
            </w:pPr>
            <w:r w:rsidRPr="00A4280F">
              <w:rPr>
                <w:bCs/>
                <w:color w:val="000000" w:themeColor="text1"/>
              </w:rPr>
              <w:t>Daňová soustava a finanční právo</w:t>
            </w:r>
          </w:p>
        </w:tc>
        <w:tc>
          <w:tcPr>
            <w:tcW w:w="850" w:type="dxa"/>
            <w:gridSpan w:val="2"/>
          </w:tcPr>
          <w:p w14:paraId="71F46820" w14:textId="77777777" w:rsidR="00AA07D0" w:rsidRDefault="00AA07D0" w:rsidP="00AA07D0">
            <w:pPr>
              <w:jc w:val="both"/>
            </w:pPr>
            <w:r>
              <w:t>15-0-0</w:t>
            </w:r>
          </w:p>
        </w:tc>
        <w:tc>
          <w:tcPr>
            <w:tcW w:w="851" w:type="dxa"/>
          </w:tcPr>
          <w:p w14:paraId="484B7FF9" w14:textId="77777777" w:rsidR="00AA07D0" w:rsidRDefault="00AA07D0" w:rsidP="00AA07D0">
            <w:pPr>
              <w:jc w:val="both"/>
            </w:pPr>
            <w:r w:rsidRPr="006D4AFE">
              <w:t>zp, zk</w:t>
            </w:r>
          </w:p>
        </w:tc>
        <w:tc>
          <w:tcPr>
            <w:tcW w:w="709" w:type="dxa"/>
          </w:tcPr>
          <w:p w14:paraId="1379401D" w14:textId="77777777" w:rsidR="00AA07D0" w:rsidRPr="00241456" w:rsidRDefault="00AA07D0" w:rsidP="00AA07D0">
            <w:pPr>
              <w:jc w:val="both"/>
            </w:pPr>
            <w:r w:rsidRPr="00241456">
              <w:t>4</w:t>
            </w:r>
          </w:p>
        </w:tc>
        <w:tc>
          <w:tcPr>
            <w:tcW w:w="2618" w:type="dxa"/>
          </w:tcPr>
          <w:p w14:paraId="2D9D450B" w14:textId="77777777" w:rsidR="00AA07D0" w:rsidRPr="00241456" w:rsidRDefault="00AA07D0" w:rsidP="00AA07D0">
            <w:pPr>
              <w:jc w:val="both"/>
              <w:rPr>
                <w:b/>
              </w:rPr>
            </w:pPr>
            <w:r w:rsidRPr="00241456">
              <w:rPr>
                <w:b/>
              </w:rPr>
              <w:t xml:space="preserve">Ing. </w:t>
            </w:r>
            <w:r>
              <w:rPr>
                <w:b/>
              </w:rPr>
              <w:t xml:space="preserve">Eva </w:t>
            </w:r>
            <w:r w:rsidRPr="00241456">
              <w:rPr>
                <w:b/>
              </w:rPr>
              <w:t>Kolářová, Ph.D.</w:t>
            </w:r>
          </w:p>
          <w:p w14:paraId="056E8CCB" w14:textId="77777777" w:rsidR="00AA07D0" w:rsidRPr="00241456" w:rsidRDefault="00AA07D0" w:rsidP="00AA07D0">
            <w:pPr>
              <w:jc w:val="both"/>
            </w:pPr>
            <w:r w:rsidRPr="00241456">
              <w:t>Kolářová 50%</w:t>
            </w:r>
          </w:p>
          <w:p w14:paraId="7D1BFA65" w14:textId="77777777" w:rsidR="00AA07D0" w:rsidRPr="00241456" w:rsidRDefault="00AA07D0" w:rsidP="00AA07D0">
            <w:pPr>
              <w:jc w:val="both"/>
            </w:pPr>
            <w:r w:rsidRPr="00241456">
              <w:t>Kramná 50%</w:t>
            </w:r>
          </w:p>
        </w:tc>
        <w:tc>
          <w:tcPr>
            <w:tcW w:w="642" w:type="dxa"/>
          </w:tcPr>
          <w:p w14:paraId="3561ECCD" w14:textId="77777777" w:rsidR="00AA07D0" w:rsidRDefault="00AA07D0" w:rsidP="00AA07D0">
            <w:pPr>
              <w:jc w:val="both"/>
            </w:pPr>
            <w:r>
              <w:t>2/Z</w:t>
            </w:r>
          </w:p>
        </w:tc>
        <w:tc>
          <w:tcPr>
            <w:tcW w:w="814" w:type="dxa"/>
          </w:tcPr>
          <w:p w14:paraId="08C654E9" w14:textId="77777777" w:rsidR="00AA07D0" w:rsidRDefault="00AA07D0" w:rsidP="00AA07D0">
            <w:pPr>
              <w:jc w:val="center"/>
            </w:pPr>
            <w:r>
              <w:t>PZ</w:t>
            </w:r>
          </w:p>
        </w:tc>
      </w:tr>
      <w:tr w:rsidR="00AA07D0" w14:paraId="5B75F230" w14:textId="77777777" w:rsidTr="00BA6220">
        <w:tc>
          <w:tcPr>
            <w:tcW w:w="3227" w:type="dxa"/>
          </w:tcPr>
          <w:p w14:paraId="073D8012" w14:textId="77777777" w:rsidR="00AA07D0" w:rsidRPr="00A4280F" w:rsidRDefault="00AA07D0" w:rsidP="00AA07D0">
            <w:pPr>
              <w:rPr>
                <w:bCs/>
                <w:color w:val="000000" w:themeColor="text1"/>
              </w:rPr>
            </w:pPr>
            <w:r w:rsidRPr="00A4280F">
              <w:rPr>
                <w:bCs/>
                <w:color w:val="000000" w:themeColor="text1"/>
              </w:rPr>
              <w:t>Účetní výkaznictví a audit</w:t>
            </w:r>
          </w:p>
        </w:tc>
        <w:tc>
          <w:tcPr>
            <w:tcW w:w="850" w:type="dxa"/>
            <w:gridSpan w:val="2"/>
          </w:tcPr>
          <w:p w14:paraId="5D66D501" w14:textId="77777777" w:rsidR="00AA07D0" w:rsidRPr="00693DF8" w:rsidRDefault="00AA07D0" w:rsidP="00AA07D0">
            <w:pPr>
              <w:jc w:val="both"/>
              <w:rPr>
                <w:strike/>
                <w:color w:val="00B050"/>
              </w:rPr>
            </w:pPr>
            <w:r>
              <w:t>20-0-0</w:t>
            </w:r>
          </w:p>
        </w:tc>
        <w:tc>
          <w:tcPr>
            <w:tcW w:w="851" w:type="dxa"/>
          </w:tcPr>
          <w:p w14:paraId="4D06767B" w14:textId="77777777" w:rsidR="00AA07D0" w:rsidRPr="00693DF8" w:rsidRDefault="00AA07D0" w:rsidP="00AA07D0">
            <w:pPr>
              <w:jc w:val="both"/>
              <w:rPr>
                <w:strike/>
                <w:color w:val="00B050"/>
              </w:rPr>
            </w:pPr>
            <w:r w:rsidRPr="00693DF8">
              <w:t>zp, zk</w:t>
            </w:r>
          </w:p>
        </w:tc>
        <w:tc>
          <w:tcPr>
            <w:tcW w:w="709" w:type="dxa"/>
          </w:tcPr>
          <w:p w14:paraId="0BFC34D6" w14:textId="77777777" w:rsidR="00AA07D0" w:rsidRPr="0041327B" w:rsidRDefault="00AA07D0" w:rsidP="00AA07D0">
            <w:pPr>
              <w:jc w:val="both"/>
              <w:rPr>
                <w:color w:val="00B050"/>
              </w:rPr>
            </w:pPr>
            <w:r w:rsidRPr="0041327B">
              <w:rPr>
                <w:color w:val="000000" w:themeColor="text1"/>
              </w:rPr>
              <w:t>5</w:t>
            </w:r>
          </w:p>
        </w:tc>
        <w:tc>
          <w:tcPr>
            <w:tcW w:w="2618" w:type="dxa"/>
          </w:tcPr>
          <w:p w14:paraId="6583BBA6" w14:textId="77777777" w:rsidR="00AA07D0" w:rsidRPr="00693DF8" w:rsidRDefault="00AA07D0" w:rsidP="00AA07D0">
            <w:pPr>
              <w:jc w:val="both"/>
              <w:rPr>
                <w:b/>
              </w:rPr>
            </w:pPr>
            <w:r w:rsidRPr="00693DF8">
              <w:rPr>
                <w:b/>
              </w:rPr>
              <w:t xml:space="preserve">Ing. </w:t>
            </w:r>
            <w:r>
              <w:rPr>
                <w:b/>
              </w:rPr>
              <w:t xml:space="preserve">Milana </w:t>
            </w:r>
            <w:r w:rsidRPr="00693DF8">
              <w:rPr>
                <w:b/>
              </w:rPr>
              <w:t>Otrusinová, Ph.D.</w:t>
            </w:r>
          </w:p>
          <w:p w14:paraId="09C2BB34" w14:textId="77777777" w:rsidR="00AA07D0" w:rsidRPr="00693DF8" w:rsidRDefault="00AA07D0" w:rsidP="00AA07D0">
            <w:pPr>
              <w:jc w:val="both"/>
              <w:rPr>
                <w:b/>
                <w:strike/>
                <w:color w:val="00B050"/>
              </w:rPr>
            </w:pPr>
            <w:r w:rsidRPr="00693DF8">
              <w:t>Otrusinová 100%</w:t>
            </w:r>
          </w:p>
        </w:tc>
        <w:tc>
          <w:tcPr>
            <w:tcW w:w="642" w:type="dxa"/>
          </w:tcPr>
          <w:p w14:paraId="0E9482F3" w14:textId="77777777" w:rsidR="00AA07D0" w:rsidRPr="00610A59" w:rsidRDefault="00AA07D0" w:rsidP="00AA07D0">
            <w:pPr>
              <w:jc w:val="both"/>
              <w:rPr>
                <w:color w:val="000000" w:themeColor="text1"/>
              </w:rPr>
            </w:pPr>
            <w:r w:rsidRPr="00610A59">
              <w:rPr>
                <w:color w:val="000000" w:themeColor="text1"/>
              </w:rPr>
              <w:t>2/Z</w:t>
            </w:r>
          </w:p>
        </w:tc>
        <w:tc>
          <w:tcPr>
            <w:tcW w:w="814" w:type="dxa"/>
          </w:tcPr>
          <w:p w14:paraId="72705B92" w14:textId="77777777" w:rsidR="00AA07D0" w:rsidRPr="00610A59" w:rsidRDefault="00AA07D0" w:rsidP="00AA07D0">
            <w:pPr>
              <w:jc w:val="center"/>
              <w:rPr>
                <w:color w:val="000000" w:themeColor="text1"/>
              </w:rPr>
            </w:pPr>
            <w:r w:rsidRPr="00610A59">
              <w:rPr>
                <w:color w:val="000000" w:themeColor="text1"/>
              </w:rPr>
              <w:t>P</w:t>
            </w:r>
            <w:r>
              <w:rPr>
                <w:color w:val="000000" w:themeColor="text1"/>
              </w:rPr>
              <w:t>Z</w:t>
            </w:r>
          </w:p>
        </w:tc>
      </w:tr>
      <w:tr w:rsidR="00AA07D0" w14:paraId="6803749A" w14:textId="77777777" w:rsidTr="00BA6220">
        <w:tc>
          <w:tcPr>
            <w:tcW w:w="3227" w:type="dxa"/>
          </w:tcPr>
          <w:p w14:paraId="56D908E8" w14:textId="77777777" w:rsidR="00AA07D0" w:rsidRPr="00A4280F" w:rsidRDefault="00AA07D0" w:rsidP="00AA07D0">
            <w:pPr>
              <w:rPr>
                <w:bCs/>
                <w:color w:val="000000" w:themeColor="text1"/>
              </w:rPr>
            </w:pPr>
            <w:r w:rsidRPr="00A4280F">
              <w:rPr>
                <w:bCs/>
                <w:color w:val="000000" w:themeColor="text1"/>
              </w:rPr>
              <w:t>Controlling</w:t>
            </w:r>
          </w:p>
        </w:tc>
        <w:tc>
          <w:tcPr>
            <w:tcW w:w="850" w:type="dxa"/>
            <w:gridSpan w:val="2"/>
          </w:tcPr>
          <w:p w14:paraId="5F379494" w14:textId="77777777" w:rsidR="00AA07D0" w:rsidRDefault="00AA07D0" w:rsidP="00AA07D0">
            <w:pPr>
              <w:jc w:val="both"/>
            </w:pPr>
            <w:r>
              <w:t>20-0-0</w:t>
            </w:r>
          </w:p>
        </w:tc>
        <w:tc>
          <w:tcPr>
            <w:tcW w:w="851" w:type="dxa"/>
          </w:tcPr>
          <w:p w14:paraId="724BEBF9" w14:textId="77777777" w:rsidR="00AA07D0" w:rsidRPr="006D4AFE" w:rsidRDefault="00AA07D0" w:rsidP="00AA07D0">
            <w:pPr>
              <w:jc w:val="both"/>
            </w:pPr>
            <w:r w:rsidRPr="006D4AFE">
              <w:t>zp, zk</w:t>
            </w:r>
          </w:p>
        </w:tc>
        <w:tc>
          <w:tcPr>
            <w:tcW w:w="709" w:type="dxa"/>
          </w:tcPr>
          <w:p w14:paraId="65A8931C" w14:textId="77777777" w:rsidR="00AA07D0" w:rsidRDefault="00AA07D0" w:rsidP="00AA07D0">
            <w:pPr>
              <w:jc w:val="both"/>
            </w:pPr>
            <w:r>
              <w:t>5</w:t>
            </w:r>
          </w:p>
        </w:tc>
        <w:tc>
          <w:tcPr>
            <w:tcW w:w="2618" w:type="dxa"/>
          </w:tcPr>
          <w:p w14:paraId="0F20897E" w14:textId="77777777" w:rsidR="00AA07D0" w:rsidRDefault="00AA07D0" w:rsidP="00AA07D0">
            <w:pPr>
              <w:jc w:val="both"/>
              <w:rPr>
                <w:b/>
              </w:rPr>
            </w:pPr>
            <w:r>
              <w:rPr>
                <w:b/>
              </w:rPr>
              <w:t>doc. Ing. Petr Novák, Ph.D.</w:t>
            </w:r>
          </w:p>
          <w:p w14:paraId="6E4764F6" w14:textId="77777777" w:rsidR="00AA07D0" w:rsidRDefault="00AA07D0" w:rsidP="00AA07D0">
            <w:pPr>
              <w:jc w:val="both"/>
            </w:pPr>
            <w:r>
              <w:t>Novák 60%</w:t>
            </w:r>
          </w:p>
          <w:p w14:paraId="43F9286E" w14:textId="77777777" w:rsidR="00AA07D0" w:rsidRDefault="00AA07D0" w:rsidP="00AA07D0">
            <w:pPr>
              <w:jc w:val="both"/>
              <w:rPr>
                <w:b/>
              </w:rPr>
            </w:pPr>
            <w:r>
              <w:t>Zámečník 40%</w:t>
            </w:r>
          </w:p>
        </w:tc>
        <w:tc>
          <w:tcPr>
            <w:tcW w:w="642" w:type="dxa"/>
          </w:tcPr>
          <w:p w14:paraId="4890CF90" w14:textId="77777777" w:rsidR="00AA07D0" w:rsidRDefault="00AA07D0" w:rsidP="00AA07D0">
            <w:pPr>
              <w:jc w:val="both"/>
            </w:pPr>
            <w:r w:rsidRPr="00EF22C6">
              <w:t>2/Z</w:t>
            </w:r>
          </w:p>
        </w:tc>
        <w:tc>
          <w:tcPr>
            <w:tcW w:w="814" w:type="dxa"/>
          </w:tcPr>
          <w:p w14:paraId="7677ABB7" w14:textId="77777777" w:rsidR="00AA07D0" w:rsidRDefault="00AA07D0" w:rsidP="00AA07D0">
            <w:pPr>
              <w:jc w:val="center"/>
            </w:pPr>
            <w:r>
              <w:t>PZ</w:t>
            </w:r>
          </w:p>
        </w:tc>
      </w:tr>
      <w:tr w:rsidR="00AA07D0" w14:paraId="1499E5D3" w14:textId="77777777" w:rsidTr="00BA6220">
        <w:tc>
          <w:tcPr>
            <w:tcW w:w="9711" w:type="dxa"/>
            <w:gridSpan w:val="8"/>
            <w:shd w:val="clear" w:color="auto" w:fill="C5E0B3" w:themeFill="accent6" w:themeFillTint="66"/>
          </w:tcPr>
          <w:p w14:paraId="679D3227" w14:textId="77777777" w:rsidR="00AA07D0" w:rsidRDefault="00AA07D0" w:rsidP="00AA07D0">
            <w:pPr>
              <w:jc w:val="both"/>
            </w:pPr>
            <w:r w:rsidRPr="00345212">
              <w:rPr>
                <w:b/>
              </w:rPr>
              <w:t xml:space="preserve">Povinné předměty specializace </w:t>
            </w:r>
            <w:r>
              <w:rPr>
                <w:b/>
              </w:rPr>
              <w:t>Finanční trhy a technologie</w:t>
            </w:r>
          </w:p>
        </w:tc>
      </w:tr>
      <w:tr w:rsidR="00AA07D0" w14:paraId="5C3BE422" w14:textId="77777777" w:rsidTr="00BA6220">
        <w:tc>
          <w:tcPr>
            <w:tcW w:w="3227" w:type="dxa"/>
          </w:tcPr>
          <w:p w14:paraId="6F129974" w14:textId="77777777" w:rsidR="00AA07D0" w:rsidRPr="00A4280F" w:rsidRDefault="00AA07D0" w:rsidP="00AA07D0">
            <w:pPr>
              <w:rPr>
                <w:bCs/>
                <w:color w:val="000000" w:themeColor="text1"/>
              </w:rPr>
            </w:pPr>
            <w:r w:rsidRPr="00A4280F">
              <w:rPr>
                <w:bCs/>
                <w:color w:val="000000" w:themeColor="text1"/>
              </w:rPr>
              <w:t>Portfolio management</w:t>
            </w:r>
          </w:p>
        </w:tc>
        <w:tc>
          <w:tcPr>
            <w:tcW w:w="850" w:type="dxa"/>
            <w:gridSpan w:val="2"/>
          </w:tcPr>
          <w:p w14:paraId="3795F41F" w14:textId="77777777" w:rsidR="00AA07D0" w:rsidRPr="003F7793" w:rsidRDefault="00AA07D0" w:rsidP="00AA07D0">
            <w:pPr>
              <w:jc w:val="both"/>
            </w:pPr>
            <w:r w:rsidRPr="003F7793">
              <w:t>20-0-0</w:t>
            </w:r>
          </w:p>
        </w:tc>
        <w:tc>
          <w:tcPr>
            <w:tcW w:w="851" w:type="dxa"/>
          </w:tcPr>
          <w:p w14:paraId="0EC32234" w14:textId="77777777" w:rsidR="00AA07D0" w:rsidRPr="003F7793" w:rsidRDefault="00AA07D0" w:rsidP="00AA07D0">
            <w:pPr>
              <w:jc w:val="both"/>
            </w:pPr>
            <w:r w:rsidRPr="003F7793">
              <w:t>z</w:t>
            </w:r>
            <w:r w:rsidR="00622C04" w:rsidRPr="003F7793">
              <w:t>p</w:t>
            </w:r>
            <w:r w:rsidRPr="003F7793">
              <w:t>, zk</w:t>
            </w:r>
          </w:p>
        </w:tc>
        <w:tc>
          <w:tcPr>
            <w:tcW w:w="709" w:type="dxa"/>
          </w:tcPr>
          <w:p w14:paraId="6F03EFAB" w14:textId="77777777" w:rsidR="00AA07D0" w:rsidRPr="003F7793" w:rsidRDefault="00AA07D0" w:rsidP="00AA07D0">
            <w:pPr>
              <w:jc w:val="both"/>
            </w:pPr>
            <w:r w:rsidRPr="003F7793">
              <w:t>5</w:t>
            </w:r>
          </w:p>
        </w:tc>
        <w:tc>
          <w:tcPr>
            <w:tcW w:w="2618" w:type="dxa"/>
          </w:tcPr>
          <w:p w14:paraId="050E579B" w14:textId="77777777" w:rsidR="00AA07D0" w:rsidRDefault="00AA07D0" w:rsidP="00AA07D0">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124378C1" w14:textId="77777777" w:rsidR="00AA07D0" w:rsidRPr="00ED20E6" w:rsidRDefault="00AA07D0" w:rsidP="00AA07D0">
            <w:pPr>
              <w:jc w:val="both"/>
            </w:pPr>
            <w:r w:rsidRPr="00ED20E6">
              <w:t>Vychytilová 100%</w:t>
            </w:r>
          </w:p>
        </w:tc>
        <w:tc>
          <w:tcPr>
            <w:tcW w:w="642" w:type="dxa"/>
          </w:tcPr>
          <w:p w14:paraId="417C345E" w14:textId="77777777" w:rsidR="00AA07D0" w:rsidRDefault="00AA07D0" w:rsidP="00AA07D0">
            <w:pPr>
              <w:jc w:val="both"/>
            </w:pPr>
            <w:r>
              <w:t>1/Z</w:t>
            </w:r>
          </w:p>
        </w:tc>
        <w:tc>
          <w:tcPr>
            <w:tcW w:w="814" w:type="dxa"/>
          </w:tcPr>
          <w:p w14:paraId="54F1D316" w14:textId="77777777" w:rsidR="00AA07D0" w:rsidRDefault="00AA07D0" w:rsidP="00AA07D0">
            <w:pPr>
              <w:jc w:val="center"/>
            </w:pPr>
            <w:r>
              <w:t>PZ</w:t>
            </w:r>
          </w:p>
        </w:tc>
      </w:tr>
      <w:tr w:rsidR="00AA07D0" w14:paraId="0824C606" w14:textId="77777777" w:rsidTr="00BA6220">
        <w:tc>
          <w:tcPr>
            <w:tcW w:w="3227" w:type="dxa"/>
          </w:tcPr>
          <w:p w14:paraId="00ABD0D6" w14:textId="77777777" w:rsidR="00AA07D0" w:rsidRPr="00A4280F" w:rsidRDefault="00AA07D0" w:rsidP="00AA07D0">
            <w:pPr>
              <w:rPr>
                <w:bCs/>
                <w:color w:val="000000" w:themeColor="text1"/>
              </w:rPr>
            </w:pPr>
            <w:r w:rsidRPr="00A4280F">
              <w:rPr>
                <w:bCs/>
                <w:color w:val="000000" w:themeColor="text1"/>
              </w:rPr>
              <w:t>Oceňování podniku</w:t>
            </w:r>
          </w:p>
        </w:tc>
        <w:tc>
          <w:tcPr>
            <w:tcW w:w="850" w:type="dxa"/>
            <w:gridSpan w:val="2"/>
          </w:tcPr>
          <w:p w14:paraId="5A77451B" w14:textId="77777777" w:rsidR="00AA07D0" w:rsidRPr="006F0B6E" w:rsidRDefault="00870562" w:rsidP="00AA07D0">
            <w:pPr>
              <w:jc w:val="both"/>
            </w:pPr>
            <w:r>
              <w:t>15</w:t>
            </w:r>
            <w:r w:rsidR="00AA07D0">
              <w:t>-0-0</w:t>
            </w:r>
          </w:p>
        </w:tc>
        <w:tc>
          <w:tcPr>
            <w:tcW w:w="851" w:type="dxa"/>
          </w:tcPr>
          <w:p w14:paraId="2CA312D3" w14:textId="77777777" w:rsidR="00AA07D0" w:rsidRPr="006F0B6E" w:rsidRDefault="00AA07D0" w:rsidP="00AA07D0">
            <w:pPr>
              <w:jc w:val="both"/>
            </w:pPr>
            <w:r w:rsidRPr="006F0B6E">
              <w:t>zp, zk</w:t>
            </w:r>
          </w:p>
        </w:tc>
        <w:tc>
          <w:tcPr>
            <w:tcW w:w="709" w:type="dxa"/>
          </w:tcPr>
          <w:p w14:paraId="0715EAD1" w14:textId="77777777" w:rsidR="00AA07D0" w:rsidRPr="006F0B6E" w:rsidRDefault="00870562" w:rsidP="00AA07D0">
            <w:pPr>
              <w:jc w:val="both"/>
            </w:pPr>
            <w:r>
              <w:t>4</w:t>
            </w:r>
          </w:p>
        </w:tc>
        <w:tc>
          <w:tcPr>
            <w:tcW w:w="2618" w:type="dxa"/>
          </w:tcPr>
          <w:p w14:paraId="6EDE164F" w14:textId="77777777" w:rsidR="00AA07D0" w:rsidRPr="006F0B6E" w:rsidRDefault="00AA07D0" w:rsidP="00AA07D0">
            <w:pPr>
              <w:jc w:val="both"/>
              <w:rPr>
                <w:b/>
              </w:rPr>
            </w:pPr>
            <w:r w:rsidRPr="006F0B6E">
              <w:rPr>
                <w:b/>
              </w:rPr>
              <w:t>Ing. P</w:t>
            </w:r>
            <w:r>
              <w:rPr>
                <w:b/>
              </w:rPr>
              <w:t>řemysl P</w:t>
            </w:r>
            <w:r w:rsidRPr="006F0B6E">
              <w:rPr>
                <w:b/>
              </w:rPr>
              <w:t>álka, Ph.D.</w:t>
            </w:r>
          </w:p>
          <w:p w14:paraId="590AD25A" w14:textId="77777777" w:rsidR="00AA07D0" w:rsidRPr="006F0B6E" w:rsidRDefault="00AA07D0" w:rsidP="00AA07D0">
            <w:pPr>
              <w:jc w:val="both"/>
            </w:pPr>
            <w:r w:rsidRPr="006F0B6E">
              <w:t>Pálka 7</w:t>
            </w:r>
            <w:r>
              <w:t>0</w:t>
            </w:r>
            <w:r w:rsidRPr="006F0B6E">
              <w:t>%</w:t>
            </w:r>
          </w:p>
          <w:p w14:paraId="0F34B811" w14:textId="77777777" w:rsidR="00AA07D0" w:rsidRPr="006F0B6E" w:rsidRDefault="00AA07D0" w:rsidP="00AA07D0">
            <w:pPr>
              <w:jc w:val="both"/>
            </w:pPr>
            <w:r>
              <w:t xml:space="preserve">Blahová </w:t>
            </w:r>
            <w:r w:rsidR="0026656B">
              <w:t>3</w:t>
            </w:r>
            <w:r>
              <w:t>0%</w:t>
            </w:r>
          </w:p>
        </w:tc>
        <w:tc>
          <w:tcPr>
            <w:tcW w:w="642" w:type="dxa"/>
          </w:tcPr>
          <w:p w14:paraId="748610D5" w14:textId="77777777" w:rsidR="00AA07D0" w:rsidRPr="006F0B6E" w:rsidRDefault="00AA07D0" w:rsidP="00AA07D0">
            <w:pPr>
              <w:jc w:val="both"/>
            </w:pPr>
            <w:r w:rsidRPr="006F0B6E">
              <w:t>1/L</w:t>
            </w:r>
          </w:p>
        </w:tc>
        <w:tc>
          <w:tcPr>
            <w:tcW w:w="814" w:type="dxa"/>
          </w:tcPr>
          <w:p w14:paraId="56409F1C" w14:textId="77777777" w:rsidR="00AA07D0" w:rsidRPr="006F0B6E" w:rsidRDefault="00AA07D0" w:rsidP="00AA07D0">
            <w:pPr>
              <w:jc w:val="center"/>
            </w:pPr>
            <w:r w:rsidRPr="006F0B6E">
              <w:t>PZ</w:t>
            </w:r>
          </w:p>
        </w:tc>
      </w:tr>
      <w:tr w:rsidR="00AA07D0" w14:paraId="21F136A5" w14:textId="77777777" w:rsidTr="00BA6220">
        <w:tc>
          <w:tcPr>
            <w:tcW w:w="3227" w:type="dxa"/>
          </w:tcPr>
          <w:p w14:paraId="05CD8749" w14:textId="77777777" w:rsidR="00AA07D0" w:rsidRPr="00A4280F" w:rsidRDefault="00AA07D0" w:rsidP="00AA07D0">
            <w:pPr>
              <w:rPr>
                <w:bCs/>
                <w:color w:val="000000" w:themeColor="text1"/>
              </w:rPr>
            </w:pPr>
            <w:r w:rsidRPr="00A4280F">
              <w:rPr>
                <w:bCs/>
                <w:color w:val="000000" w:themeColor="text1"/>
              </w:rPr>
              <w:t>Bankovnictví a pojišťovnictví II</w:t>
            </w:r>
          </w:p>
        </w:tc>
        <w:tc>
          <w:tcPr>
            <w:tcW w:w="850" w:type="dxa"/>
            <w:gridSpan w:val="2"/>
          </w:tcPr>
          <w:p w14:paraId="38CBAA5A" w14:textId="77777777" w:rsidR="00AA07D0" w:rsidRPr="00944E1A" w:rsidRDefault="00AA07D0" w:rsidP="00AA07D0">
            <w:pPr>
              <w:jc w:val="both"/>
              <w:rPr>
                <w:color w:val="000000" w:themeColor="text1"/>
              </w:rPr>
            </w:pPr>
            <w:r>
              <w:t>15-0-0</w:t>
            </w:r>
          </w:p>
        </w:tc>
        <w:tc>
          <w:tcPr>
            <w:tcW w:w="851" w:type="dxa"/>
          </w:tcPr>
          <w:p w14:paraId="78530653" w14:textId="77777777" w:rsidR="00AA07D0" w:rsidRPr="00944E1A" w:rsidRDefault="00AA07D0" w:rsidP="00AA07D0">
            <w:pPr>
              <w:rPr>
                <w:color w:val="000000" w:themeColor="text1"/>
              </w:rPr>
            </w:pPr>
            <w:r>
              <w:t>zp, zk</w:t>
            </w:r>
          </w:p>
        </w:tc>
        <w:tc>
          <w:tcPr>
            <w:tcW w:w="709" w:type="dxa"/>
          </w:tcPr>
          <w:p w14:paraId="242690DF" w14:textId="77777777" w:rsidR="00AA07D0" w:rsidRDefault="00AA07D0" w:rsidP="00AA07D0">
            <w:pPr>
              <w:jc w:val="both"/>
              <w:rPr>
                <w:color w:val="000000" w:themeColor="text1"/>
              </w:rPr>
            </w:pPr>
            <w:r>
              <w:t>4</w:t>
            </w:r>
          </w:p>
        </w:tc>
        <w:tc>
          <w:tcPr>
            <w:tcW w:w="2618" w:type="dxa"/>
          </w:tcPr>
          <w:p w14:paraId="76907215" w14:textId="77777777" w:rsidR="00AA07D0" w:rsidRPr="00EB374B" w:rsidRDefault="00AA07D0" w:rsidP="00AA07D0">
            <w:pPr>
              <w:rPr>
                <w:b/>
              </w:rPr>
            </w:pPr>
            <w:r>
              <w:rPr>
                <w:b/>
              </w:rPr>
              <w:t>Ing. Blanka Kameníková, Ph.D.</w:t>
            </w:r>
          </w:p>
          <w:p w14:paraId="1E757CE0" w14:textId="77777777" w:rsidR="00AA07D0" w:rsidRDefault="00AA07D0" w:rsidP="00AA07D0">
            <w:r>
              <w:t>Kameníková 75%</w:t>
            </w:r>
          </w:p>
          <w:p w14:paraId="1C4470EC" w14:textId="77777777" w:rsidR="00AA07D0" w:rsidRDefault="00AA07D0" w:rsidP="00AA07D0">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tcPr>
          <w:p w14:paraId="08ACD585" w14:textId="77777777" w:rsidR="00AA07D0" w:rsidRDefault="00AA07D0" w:rsidP="00AA07D0">
            <w:pPr>
              <w:jc w:val="both"/>
              <w:rPr>
                <w:color w:val="000000" w:themeColor="text1"/>
              </w:rPr>
            </w:pPr>
            <w:r>
              <w:t>1/L</w:t>
            </w:r>
          </w:p>
        </w:tc>
        <w:tc>
          <w:tcPr>
            <w:tcW w:w="814" w:type="dxa"/>
          </w:tcPr>
          <w:p w14:paraId="6988033D" w14:textId="77777777" w:rsidR="00AA07D0" w:rsidRDefault="00AA07D0" w:rsidP="00AA07D0">
            <w:pPr>
              <w:jc w:val="center"/>
              <w:rPr>
                <w:color w:val="000000" w:themeColor="text1"/>
              </w:rPr>
            </w:pPr>
            <w:r w:rsidRPr="007C43CE">
              <w:t>P</w:t>
            </w:r>
            <w:r>
              <w:t>Z</w:t>
            </w:r>
          </w:p>
        </w:tc>
      </w:tr>
      <w:tr w:rsidR="00F251B9" w14:paraId="70CF3722" w14:textId="77777777" w:rsidTr="00F63DCD">
        <w:tc>
          <w:tcPr>
            <w:tcW w:w="3227" w:type="dxa"/>
          </w:tcPr>
          <w:p w14:paraId="3DCA189B" w14:textId="77777777" w:rsidR="00F251B9" w:rsidRPr="00A4280F" w:rsidRDefault="00F251B9" w:rsidP="00F63DCD">
            <w:pPr>
              <w:rPr>
                <w:bCs/>
                <w:color w:val="000000" w:themeColor="text1"/>
              </w:rPr>
            </w:pPr>
            <w:r w:rsidRPr="00A4280F">
              <w:rPr>
                <w:bCs/>
                <w:color w:val="000000" w:themeColor="text1"/>
              </w:rPr>
              <w:t>Mezinárodní finance</w:t>
            </w:r>
          </w:p>
        </w:tc>
        <w:tc>
          <w:tcPr>
            <w:tcW w:w="850" w:type="dxa"/>
            <w:gridSpan w:val="2"/>
          </w:tcPr>
          <w:p w14:paraId="0D1EC2C9" w14:textId="77777777" w:rsidR="00F251B9" w:rsidRDefault="00F251B9" w:rsidP="00F63DCD">
            <w:pPr>
              <w:jc w:val="both"/>
            </w:pPr>
            <w:r>
              <w:t>15-0-0</w:t>
            </w:r>
          </w:p>
        </w:tc>
        <w:tc>
          <w:tcPr>
            <w:tcW w:w="851" w:type="dxa"/>
          </w:tcPr>
          <w:p w14:paraId="70234FA4" w14:textId="77777777" w:rsidR="00F251B9" w:rsidRPr="006D4AFE" w:rsidRDefault="00F251B9" w:rsidP="00F63DCD">
            <w:r w:rsidRPr="006D4AFE">
              <w:t>zp, zk</w:t>
            </w:r>
          </w:p>
        </w:tc>
        <w:tc>
          <w:tcPr>
            <w:tcW w:w="709" w:type="dxa"/>
          </w:tcPr>
          <w:p w14:paraId="15B33061" w14:textId="77777777" w:rsidR="00F251B9" w:rsidRDefault="00F251B9" w:rsidP="00F63DCD">
            <w:pPr>
              <w:jc w:val="both"/>
            </w:pPr>
            <w:r>
              <w:t>4</w:t>
            </w:r>
          </w:p>
        </w:tc>
        <w:tc>
          <w:tcPr>
            <w:tcW w:w="2618" w:type="dxa"/>
          </w:tcPr>
          <w:p w14:paraId="1653BF00" w14:textId="77777777" w:rsidR="00F251B9" w:rsidRPr="005D0ADB" w:rsidRDefault="00F251B9" w:rsidP="00F63DCD">
            <w:pPr>
              <w:rPr>
                <w:b/>
              </w:rPr>
            </w:pPr>
            <w:r w:rsidRPr="005D0ADB">
              <w:rPr>
                <w:b/>
              </w:rPr>
              <w:t xml:space="preserve">Ing. </w:t>
            </w:r>
            <w:r>
              <w:rPr>
                <w:b/>
              </w:rPr>
              <w:t xml:space="preserve">Jana </w:t>
            </w:r>
            <w:r w:rsidRPr="005D0ADB">
              <w:rPr>
                <w:b/>
              </w:rPr>
              <w:t>Vychytilová, Ph.D.</w:t>
            </w:r>
          </w:p>
          <w:p w14:paraId="25D31A99" w14:textId="77777777" w:rsidR="00F251B9" w:rsidRPr="009366EC" w:rsidRDefault="00F251B9" w:rsidP="00F63DCD">
            <w:r>
              <w:t>Vychytilová 100%</w:t>
            </w:r>
          </w:p>
        </w:tc>
        <w:tc>
          <w:tcPr>
            <w:tcW w:w="642" w:type="dxa"/>
          </w:tcPr>
          <w:p w14:paraId="2EB030E1" w14:textId="77777777" w:rsidR="00F251B9" w:rsidRDefault="00F251B9" w:rsidP="00F63DCD">
            <w:pPr>
              <w:jc w:val="both"/>
            </w:pPr>
            <w:r>
              <w:t>1/L</w:t>
            </w:r>
          </w:p>
        </w:tc>
        <w:tc>
          <w:tcPr>
            <w:tcW w:w="814" w:type="dxa"/>
          </w:tcPr>
          <w:p w14:paraId="385004A6" w14:textId="77777777" w:rsidR="00F251B9" w:rsidRDefault="00F251B9" w:rsidP="00F63DCD">
            <w:pPr>
              <w:jc w:val="center"/>
            </w:pPr>
            <w:r>
              <w:t>PZ</w:t>
            </w:r>
          </w:p>
        </w:tc>
      </w:tr>
      <w:tr w:rsidR="00AA07D0" w14:paraId="342DDB59" w14:textId="77777777" w:rsidTr="00BA6220">
        <w:tc>
          <w:tcPr>
            <w:tcW w:w="3227" w:type="dxa"/>
          </w:tcPr>
          <w:p w14:paraId="58830398" w14:textId="77777777" w:rsidR="00AA07D0" w:rsidRPr="00A4280F" w:rsidRDefault="00AA07D0" w:rsidP="00AA07D0">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2"/>
          </w:tcPr>
          <w:p w14:paraId="352DBBF4" w14:textId="77777777" w:rsidR="00AA07D0" w:rsidRPr="00443143" w:rsidRDefault="00AA07D0" w:rsidP="00AA07D0">
            <w:pPr>
              <w:jc w:val="both"/>
            </w:pPr>
            <w:r w:rsidRPr="00443143">
              <w:t>15-0-0</w:t>
            </w:r>
          </w:p>
        </w:tc>
        <w:tc>
          <w:tcPr>
            <w:tcW w:w="851" w:type="dxa"/>
          </w:tcPr>
          <w:p w14:paraId="36906266" w14:textId="77777777" w:rsidR="00AA07D0" w:rsidRPr="00443143" w:rsidRDefault="00AA07D0" w:rsidP="00AA07D0">
            <w:pPr>
              <w:jc w:val="both"/>
            </w:pPr>
            <w:r w:rsidRPr="00443143">
              <w:t>zp, zk</w:t>
            </w:r>
          </w:p>
        </w:tc>
        <w:tc>
          <w:tcPr>
            <w:tcW w:w="709" w:type="dxa"/>
          </w:tcPr>
          <w:p w14:paraId="5C1BA5F7" w14:textId="77777777" w:rsidR="00AA07D0" w:rsidRPr="00443143" w:rsidRDefault="00AA07D0" w:rsidP="00AA07D0">
            <w:pPr>
              <w:jc w:val="both"/>
            </w:pPr>
            <w:r w:rsidRPr="00443143">
              <w:t>4</w:t>
            </w:r>
          </w:p>
        </w:tc>
        <w:tc>
          <w:tcPr>
            <w:tcW w:w="2618" w:type="dxa"/>
          </w:tcPr>
          <w:p w14:paraId="2BBAD670" w14:textId="77777777" w:rsidR="00AA07D0" w:rsidRPr="00443143" w:rsidRDefault="00AA07D0" w:rsidP="00AA07D0">
            <w:pPr>
              <w:jc w:val="both"/>
              <w:rPr>
                <w:b/>
              </w:rPr>
            </w:pPr>
            <w:r w:rsidRPr="00443143">
              <w:rPr>
                <w:b/>
              </w:rPr>
              <w:t>Ing. Lubor Homolka, Ph.D.</w:t>
            </w:r>
          </w:p>
          <w:p w14:paraId="39C15B22" w14:textId="77777777" w:rsidR="00AA07D0" w:rsidRPr="00443143" w:rsidRDefault="00AA07D0" w:rsidP="00AA07D0">
            <w:pPr>
              <w:jc w:val="both"/>
            </w:pPr>
            <w:r w:rsidRPr="00443143">
              <w:t>Homolka 60%</w:t>
            </w:r>
          </w:p>
          <w:p w14:paraId="49D1F607" w14:textId="77777777" w:rsidR="00AA07D0" w:rsidRPr="00443143" w:rsidRDefault="00AA07D0" w:rsidP="00AA07D0">
            <w:pPr>
              <w:jc w:val="both"/>
            </w:pPr>
            <w:r w:rsidRPr="00443143">
              <w:t>Kolčavová 40%</w:t>
            </w:r>
          </w:p>
        </w:tc>
        <w:tc>
          <w:tcPr>
            <w:tcW w:w="642" w:type="dxa"/>
          </w:tcPr>
          <w:p w14:paraId="16D839BF" w14:textId="77777777" w:rsidR="00AA07D0" w:rsidRDefault="00AA07D0" w:rsidP="00AA07D0">
            <w:pPr>
              <w:jc w:val="both"/>
            </w:pPr>
            <w:r w:rsidRPr="00D261AB">
              <w:t>1/L</w:t>
            </w:r>
          </w:p>
        </w:tc>
        <w:tc>
          <w:tcPr>
            <w:tcW w:w="814" w:type="dxa"/>
          </w:tcPr>
          <w:p w14:paraId="002C07A4" w14:textId="77777777" w:rsidR="00AA07D0" w:rsidRDefault="00AA07D0" w:rsidP="00AA07D0">
            <w:pPr>
              <w:jc w:val="center"/>
            </w:pPr>
            <w:r>
              <w:t>P</w:t>
            </w:r>
          </w:p>
        </w:tc>
      </w:tr>
      <w:tr w:rsidR="00D135D8" w14:paraId="3688F1B3" w14:textId="77777777" w:rsidTr="00BA6220">
        <w:tc>
          <w:tcPr>
            <w:tcW w:w="3227" w:type="dxa"/>
          </w:tcPr>
          <w:p w14:paraId="5E44A4B9" w14:textId="77777777" w:rsidR="00D135D8" w:rsidRPr="00A4280F" w:rsidRDefault="00D135D8" w:rsidP="00D135D8">
            <w:pPr>
              <w:rPr>
                <w:color w:val="000000" w:themeColor="text1"/>
              </w:rPr>
            </w:pPr>
            <w:r w:rsidRPr="00A4280F">
              <w:rPr>
                <w:color w:val="000000" w:themeColor="text1"/>
              </w:rPr>
              <w:t>Digitální ekonomika</w:t>
            </w:r>
          </w:p>
        </w:tc>
        <w:tc>
          <w:tcPr>
            <w:tcW w:w="850" w:type="dxa"/>
            <w:gridSpan w:val="2"/>
          </w:tcPr>
          <w:p w14:paraId="0A7028B3" w14:textId="77777777" w:rsidR="00D135D8" w:rsidRDefault="004707AB" w:rsidP="00D135D8">
            <w:pPr>
              <w:jc w:val="both"/>
            </w:pPr>
            <w:r>
              <w:t>10</w:t>
            </w:r>
            <w:r w:rsidR="00D135D8">
              <w:t>-0-0</w:t>
            </w:r>
          </w:p>
        </w:tc>
        <w:tc>
          <w:tcPr>
            <w:tcW w:w="851" w:type="dxa"/>
          </w:tcPr>
          <w:p w14:paraId="0BD60631" w14:textId="77777777" w:rsidR="00D135D8" w:rsidRPr="006D4AFE" w:rsidRDefault="00D135D8" w:rsidP="00D135D8">
            <w:pPr>
              <w:jc w:val="both"/>
            </w:pPr>
            <w:r>
              <w:t>z</w:t>
            </w:r>
            <w:r w:rsidR="00622C04">
              <w:t>p</w:t>
            </w:r>
            <w:r>
              <w:t>, zk</w:t>
            </w:r>
          </w:p>
        </w:tc>
        <w:tc>
          <w:tcPr>
            <w:tcW w:w="709" w:type="dxa"/>
          </w:tcPr>
          <w:p w14:paraId="2CB82AE4" w14:textId="77777777" w:rsidR="00D135D8" w:rsidRDefault="00D135D8" w:rsidP="00D135D8">
            <w:pPr>
              <w:jc w:val="both"/>
            </w:pPr>
            <w:r>
              <w:t>3</w:t>
            </w:r>
          </w:p>
        </w:tc>
        <w:tc>
          <w:tcPr>
            <w:tcW w:w="2618" w:type="dxa"/>
          </w:tcPr>
          <w:p w14:paraId="3052434C" w14:textId="77777777" w:rsidR="00D135D8" w:rsidRPr="007B5DBA" w:rsidRDefault="00D135D8" w:rsidP="00D135D8">
            <w:pPr>
              <w:jc w:val="both"/>
              <w:rPr>
                <w:b/>
                <w:bCs/>
              </w:rPr>
            </w:pPr>
            <w:r w:rsidRPr="007B5DBA">
              <w:rPr>
                <w:b/>
                <w:bCs/>
              </w:rPr>
              <w:t>Ing. Martin Mikeska, Ph.D.</w:t>
            </w:r>
          </w:p>
          <w:p w14:paraId="5EEC859C" w14:textId="77777777" w:rsidR="00D135D8" w:rsidRPr="004C79B8" w:rsidRDefault="00D135D8" w:rsidP="00D135D8">
            <w:pPr>
              <w:jc w:val="both"/>
            </w:pPr>
            <w:r>
              <w:t>Mikeska 100%</w:t>
            </w:r>
          </w:p>
        </w:tc>
        <w:tc>
          <w:tcPr>
            <w:tcW w:w="642" w:type="dxa"/>
          </w:tcPr>
          <w:p w14:paraId="32CEAB0F" w14:textId="77777777" w:rsidR="00D135D8" w:rsidRDefault="00D135D8" w:rsidP="00D135D8">
            <w:pPr>
              <w:jc w:val="both"/>
            </w:pPr>
            <w:r>
              <w:t>2/Z</w:t>
            </w:r>
          </w:p>
        </w:tc>
        <w:tc>
          <w:tcPr>
            <w:tcW w:w="814" w:type="dxa"/>
          </w:tcPr>
          <w:p w14:paraId="3D851BD1" w14:textId="77777777" w:rsidR="00D135D8" w:rsidRDefault="00D135D8" w:rsidP="00D135D8">
            <w:pPr>
              <w:jc w:val="center"/>
            </w:pPr>
            <w:r>
              <w:t>P</w:t>
            </w:r>
          </w:p>
        </w:tc>
      </w:tr>
      <w:tr w:rsidR="00AA07D0" w14:paraId="39F51F7C" w14:textId="77777777" w:rsidTr="00BA6220">
        <w:tc>
          <w:tcPr>
            <w:tcW w:w="3227" w:type="dxa"/>
          </w:tcPr>
          <w:p w14:paraId="3EAD3286" w14:textId="77777777" w:rsidR="00AA07D0" w:rsidRPr="00A4280F" w:rsidRDefault="00AA07D0" w:rsidP="00AA07D0">
            <w:pPr>
              <w:rPr>
                <w:bCs/>
                <w:color w:val="000000" w:themeColor="text1"/>
              </w:rPr>
            </w:pPr>
            <w:r w:rsidRPr="00A4280F">
              <w:rPr>
                <w:bCs/>
                <w:color w:val="000000" w:themeColor="text1"/>
              </w:rPr>
              <w:t>Finanční technologie a jejich aplikace</w:t>
            </w:r>
          </w:p>
        </w:tc>
        <w:tc>
          <w:tcPr>
            <w:tcW w:w="850" w:type="dxa"/>
            <w:gridSpan w:val="2"/>
          </w:tcPr>
          <w:p w14:paraId="157817FF" w14:textId="77777777" w:rsidR="00AA07D0" w:rsidRDefault="00AA07D0" w:rsidP="00AA07D0">
            <w:pPr>
              <w:jc w:val="both"/>
            </w:pPr>
            <w:r>
              <w:t>20-0-0</w:t>
            </w:r>
          </w:p>
        </w:tc>
        <w:tc>
          <w:tcPr>
            <w:tcW w:w="851" w:type="dxa"/>
          </w:tcPr>
          <w:p w14:paraId="3B3D58E5" w14:textId="77777777" w:rsidR="00AA07D0" w:rsidRDefault="00AA07D0" w:rsidP="00AA07D0">
            <w:pPr>
              <w:jc w:val="both"/>
            </w:pPr>
            <w:r>
              <w:t>zp, zk</w:t>
            </w:r>
          </w:p>
        </w:tc>
        <w:tc>
          <w:tcPr>
            <w:tcW w:w="709" w:type="dxa"/>
          </w:tcPr>
          <w:p w14:paraId="3B881911" w14:textId="77777777" w:rsidR="00AA07D0" w:rsidRDefault="00AA07D0" w:rsidP="00AA07D0">
            <w:pPr>
              <w:jc w:val="both"/>
            </w:pPr>
            <w:r>
              <w:t>5</w:t>
            </w:r>
          </w:p>
        </w:tc>
        <w:tc>
          <w:tcPr>
            <w:tcW w:w="2618" w:type="dxa"/>
          </w:tcPr>
          <w:p w14:paraId="6F366CC7" w14:textId="77777777" w:rsidR="00AA07D0" w:rsidRPr="006F0B6E" w:rsidRDefault="00AA07D0" w:rsidP="00AA07D0">
            <w:pPr>
              <w:jc w:val="both"/>
              <w:rPr>
                <w:b/>
              </w:rPr>
            </w:pPr>
            <w:r w:rsidRPr="006F0B6E">
              <w:rPr>
                <w:b/>
              </w:rPr>
              <w:t xml:space="preserve">Ing. </w:t>
            </w:r>
            <w:r>
              <w:rPr>
                <w:b/>
              </w:rPr>
              <w:t xml:space="preserve">Mojmír </w:t>
            </w:r>
            <w:r w:rsidRPr="006F0B6E">
              <w:rPr>
                <w:b/>
              </w:rPr>
              <w:t xml:space="preserve">Hampl, </w:t>
            </w:r>
            <w:r w:rsidR="00F541DD">
              <w:rPr>
                <w:b/>
              </w:rPr>
              <w:t xml:space="preserve">MSc., </w:t>
            </w:r>
            <w:r w:rsidRPr="006F0B6E">
              <w:rPr>
                <w:b/>
              </w:rPr>
              <w:t>Ph.D.</w:t>
            </w:r>
          </w:p>
          <w:p w14:paraId="15F7F2B3" w14:textId="77777777" w:rsidR="00AA07D0" w:rsidRPr="006F0B6E" w:rsidRDefault="00AA07D0" w:rsidP="00AA07D0">
            <w:pPr>
              <w:jc w:val="both"/>
              <w:rPr>
                <w:color w:val="000000" w:themeColor="text1"/>
              </w:rPr>
            </w:pPr>
            <w:r w:rsidRPr="006F0B6E">
              <w:rPr>
                <w:color w:val="000000" w:themeColor="text1"/>
              </w:rPr>
              <w:t>Hampl 50 %</w:t>
            </w:r>
          </w:p>
          <w:p w14:paraId="64267FC9" w14:textId="77777777" w:rsidR="00AA07D0" w:rsidRPr="00300270" w:rsidRDefault="00AA07D0" w:rsidP="00AA07D0">
            <w:pPr>
              <w:jc w:val="both"/>
              <w:rPr>
                <w:b/>
              </w:rPr>
            </w:pPr>
            <w:r>
              <w:rPr>
                <w:color w:val="000000" w:themeColor="text1"/>
              </w:rPr>
              <w:t>Pavelková 50%</w:t>
            </w:r>
          </w:p>
        </w:tc>
        <w:tc>
          <w:tcPr>
            <w:tcW w:w="642" w:type="dxa"/>
          </w:tcPr>
          <w:p w14:paraId="34013C27" w14:textId="77777777" w:rsidR="00AA07D0" w:rsidRDefault="00AA07D0" w:rsidP="00AA07D0">
            <w:pPr>
              <w:jc w:val="both"/>
            </w:pPr>
            <w:r>
              <w:t>2/Z</w:t>
            </w:r>
          </w:p>
        </w:tc>
        <w:tc>
          <w:tcPr>
            <w:tcW w:w="814" w:type="dxa"/>
          </w:tcPr>
          <w:p w14:paraId="2E6D80DB" w14:textId="77777777" w:rsidR="00AA07D0" w:rsidRDefault="00AA07D0" w:rsidP="00AA07D0">
            <w:pPr>
              <w:jc w:val="center"/>
            </w:pPr>
            <w:r>
              <w:t>PZ</w:t>
            </w:r>
          </w:p>
        </w:tc>
      </w:tr>
      <w:tr w:rsidR="00F251B9" w14:paraId="49C1AE08" w14:textId="77777777" w:rsidTr="00F63DCD">
        <w:tc>
          <w:tcPr>
            <w:tcW w:w="3227" w:type="dxa"/>
          </w:tcPr>
          <w:p w14:paraId="0BC5AE4B" w14:textId="77777777" w:rsidR="00F251B9" w:rsidRPr="00A4280F" w:rsidRDefault="00F251B9" w:rsidP="00F63DCD">
            <w:pPr>
              <w:rPr>
                <w:bCs/>
                <w:color w:val="000000" w:themeColor="text1"/>
              </w:rPr>
            </w:pPr>
            <w:r w:rsidRPr="00A4280F">
              <w:rPr>
                <w:bCs/>
                <w:color w:val="000000" w:themeColor="text1"/>
              </w:rPr>
              <w:t>Behaviorální finance</w:t>
            </w:r>
          </w:p>
        </w:tc>
        <w:tc>
          <w:tcPr>
            <w:tcW w:w="850" w:type="dxa"/>
            <w:gridSpan w:val="2"/>
          </w:tcPr>
          <w:p w14:paraId="39BC2958" w14:textId="77777777" w:rsidR="00F251B9" w:rsidRDefault="00F251B9" w:rsidP="00F63DCD">
            <w:pPr>
              <w:jc w:val="both"/>
            </w:pPr>
            <w:r>
              <w:t>10-0-0</w:t>
            </w:r>
          </w:p>
        </w:tc>
        <w:tc>
          <w:tcPr>
            <w:tcW w:w="851" w:type="dxa"/>
          </w:tcPr>
          <w:p w14:paraId="028AF45B" w14:textId="77777777" w:rsidR="00F251B9" w:rsidRDefault="00F251B9" w:rsidP="00F63DCD">
            <w:r>
              <w:t>zp, zk</w:t>
            </w:r>
          </w:p>
        </w:tc>
        <w:tc>
          <w:tcPr>
            <w:tcW w:w="709" w:type="dxa"/>
          </w:tcPr>
          <w:p w14:paraId="27CD034E" w14:textId="77777777" w:rsidR="00F251B9" w:rsidRDefault="00F251B9" w:rsidP="00F63DCD">
            <w:pPr>
              <w:jc w:val="both"/>
            </w:pPr>
            <w:r>
              <w:t>4</w:t>
            </w:r>
          </w:p>
        </w:tc>
        <w:tc>
          <w:tcPr>
            <w:tcW w:w="2618" w:type="dxa"/>
          </w:tcPr>
          <w:p w14:paraId="7F047C4F" w14:textId="77777777" w:rsidR="00F251B9" w:rsidRDefault="00F251B9" w:rsidP="00F63DCD">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6A21E3A6" w14:textId="77777777" w:rsidR="00F251B9" w:rsidRDefault="00F251B9" w:rsidP="00F63DCD">
            <w:pPr>
              <w:rPr>
                <w:b/>
              </w:rPr>
            </w:pPr>
            <w:r w:rsidRPr="00ED20E6">
              <w:t>Vychytilová 100%</w:t>
            </w:r>
          </w:p>
        </w:tc>
        <w:tc>
          <w:tcPr>
            <w:tcW w:w="642" w:type="dxa"/>
          </w:tcPr>
          <w:p w14:paraId="3127485F" w14:textId="77777777" w:rsidR="00F251B9" w:rsidRDefault="00F251B9" w:rsidP="00F63DCD">
            <w:pPr>
              <w:jc w:val="both"/>
            </w:pPr>
            <w:r>
              <w:t>2/Z</w:t>
            </w:r>
          </w:p>
        </w:tc>
        <w:tc>
          <w:tcPr>
            <w:tcW w:w="814" w:type="dxa"/>
          </w:tcPr>
          <w:p w14:paraId="4B104206" w14:textId="77777777" w:rsidR="00F251B9" w:rsidRPr="007C43CE" w:rsidRDefault="00F251B9" w:rsidP="00F63DCD">
            <w:pPr>
              <w:jc w:val="center"/>
            </w:pPr>
            <w:r>
              <w:t>PZ</w:t>
            </w:r>
          </w:p>
        </w:tc>
      </w:tr>
      <w:tr w:rsidR="00AA07D0" w14:paraId="068BB4E9" w14:textId="77777777" w:rsidTr="00BA6220">
        <w:tc>
          <w:tcPr>
            <w:tcW w:w="3227" w:type="dxa"/>
          </w:tcPr>
          <w:p w14:paraId="263E382F" w14:textId="77777777" w:rsidR="00AA07D0" w:rsidRPr="00A4280F" w:rsidRDefault="00AA07D0" w:rsidP="00AA07D0">
            <w:pPr>
              <w:rPr>
                <w:color w:val="000000" w:themeColor="text1"/>
              </w:rPr>
            </w:pPr>
            <w:r w:rsidRPr="00A4280F">
              <w:rPr>
                <w:color w:val="000000" w:themeColor="text1"/>
              </w:rPr>
              <w:t>Ekonometrie</w:t>
            </w:r>
          </w:p>
        </w:tc>
        <w:tc>
          <w:tcPr>
            <w:tcW w:w="850" w:type="dxa"/>
            <w:gridSpan w:val="2"/>
          </w:tcPr>
          <w:p w14:paraId="3BFE1D4B" w14:textId="77777777" w:rsidR="00AA07D0" w:rsidRDefault="00AA07D0" w:rsidP="00AA07D0">
            <w:pPr>
              <w:jc w:val="both"/>
            </w:pPr>
            <w:r>
              <w:t>15-0-0</w:t>
            </w:r>
          </w:p>
        </w:tc>
        <w:tc>
          <w:tcPr>
            <w:tcW w:w="851" w:type="dxa"/>
          </w:tcPr>
          <w:p w14:paraId="1EB6A542" w14:textId="77777777" w:rsidR="00AA07D0" w:rsidRDefault="00AA07D0" w:rsidP="00AA07D0">
            <w:pPr>
              <w:jc w:val="both"/>
            </w:pPr>
            <w:r>
              <w:t>klz</w:t>
            </w:r>
          </w:p>
        </w:tc>
        <w:tc>
          <w:tcPr>
            <w:tcW w:w="709" w:type="dxa"/>
          </w:tcPr>
          <w:p w14:paraId="5FEE94BD" w14:textId="77777777" w:rsidR="00AA07D0" w:rsidRDefault="00AA07D0" w:rsidP="00AA07D0">
            <w:pPr>
              <w:jc w:val="both"/>
            </w:pPr>
            <w:r>
              <w:t>4</w:t>
            </w:r>
          </w:p>
        </w:tc>
        <w:tc>
          <w:tcPr>
            <w:tcW w:w="2618" w:type="dxa"/>
          </w:tcPr>
          <w:p w14:paraId="5ECD069A" w14:textId="77777777" w:rsidR="00AA07D0" w:rsidRPr="00D261AB" w:rsidRDefault="00AA07D0" w:rsidP="00AA07D0">
            <w:pPr>
              <w:jc w:val="both"/>
              <w:rPr>
                <w:b/>
              </w:rPr>
            </w:pPr>
            <w:r w:rsidRPr="00D261AB">
              <w:rPr>
                <w:b/>
              </w:rPr>
              <w:t xml:space="preserve">Ing. </w:t>
            </w:r>
            <w:r>
              <w:rPr>
                <w:b/>
              </w:rPr>
              <w:t xml:space="preserve">Lubor </w:t>
            </w:r>
            <w:r w:rsidRPr="00D261AB">
              <w:rPr>
                <w:b/>
              </w:rPr>
              <w:t>Homolka, Ph.D.</w:t>
            </w:r>
          </w:p>
          <w:p w14:paraId="7A832A04" w14:textId="77777777" w:rsidR="00AA07D0" w:rsidRPr="00D261AB" w:rsidRDefault="00AA07D0" w:rsidP="00AA07D0">
            <w:pPr>
              <w:jc w:val="both"/>
            </w:pPr>
            <w:r w:rsidRPr="00D261AB">
              <w:t>Homolka 60%</w:t>
            </w:r>
          </w:p>
          <w:p w14:paraId="14EFE71F" w14:textId="77777777" w:rsidR="00AA07D0" w:rsidRDefault="00AA07D0" w:rsidP="00AA07D0">
            <w:pPr>
              <w:jc w:val="both"/>
            </w:pPr>
            <w:r w:rsidRPr="00D261AB">
              <w:t>Dvorský 40%</w:t>
            </w:r>
          </w:p>
        </w:tc>
        <w:tc>
          <w:tcPr>
            <w:tcW w:w="642" w:type="dxa"/>
          </w:tcPr>
          <w:p w14:paraId="528259EA" w14:textId="77777777" w:rsidR="00AA07D0" w:rsidRDefault="00AA07D0" w:rsidP="00AA07D0">
            <w:pPr>
              <w:jc w:val="both"/>
            </w:pPr>
            <w:r>
              <w:t>2/Z</w:t>
            </w:r>
          </w:p>
        </w:tc>
        <w:tc>
          <w:tcPr>
            <w:tcW w:w="814" w:type="dxa"/>
          </w:tcPr>
          <w:p w14:paraId="6DC0550D" w14:textId="77777777" w:rsidR="00AA07D0" w:rsidRDefault="00AA07D0" w:rsidP="00AA07D0">
            <w:pPr>
              <w:jc w:val="center"/>
            </w:pPr>
            <w:r>
              <w:t>P</w:t>
            </w:r>
          </w:p>
        </w:tc>
      </w:tr>
      <w:tr w:rsidR="00AA07D0" w14:paraId="1E0A8C18" w14:textId="77777777" w:rsidTr="00BA6220">
        <w:tc>
          <w:tcPr>
            <w:tcW w:w="9711" w:type="dxa"/>
            <w:gridSpan w:val="8"/>
            <w:shd w:val="clear" w:color="auto" w:fill="F7CAAC"/>
          </w:tcPr>
          <w:p w14:paraId="38A7F263" w14:textId="77777777" w:rsidR="00AA07D0" w:rsidRDefault="00AA07D0" w:rsidP="00AA07D0">
            <w:pPr>
              <w:jc w:val="center"/>
              <w:rPr>
                <w:b/>
                <w:sz w:val="22"/>
              </w:rPr>
            </w:pPr>
            <w:r>
              <w:rPr>
                <w:b/>
                <w:sz w:val="22"/>
              </w:rPr>
              <w:t>Povinně volitelné předměty - skupina 1</w:t>
            </w:r>
          </w:p>
        </w:tc>
      </w:tr>
      <w:tr w:rsidR="00AA07D0" w14:paraId="3210B3A0" w14:textId="77777777" w:rsidTr="00BA6220">
        <w:tc>
          <w:tcPr>
            <w:tcW w:w="9711" w:type="dxa"/>
            <w:gridSpan w:val="8"/>
            <w:shd w:val="clear" w:color="auto" w:fill="C5E0B3" w:themeFill="accent6" w:themeFillTint="66"/>
          </w:tcPr>
          <w:p w14:paraId="15AD3D2D" w14:textId="77777777" w:rsidR="00AA07D0" w:rsidRDefault="00AA07D0" w:rsidP="00AA07D0">
            <w:pPr>
              <w:rPr>
                <w:b/>
                <w:sz w:val="22"/>
              </w:rPr>
            </w:pPr>
            <w:r>
              <w:rPr>
                <w:b/>
              </w:rPr>
              <w:t xml:space="preserve">Povinně </w:t>
            </w:r>
            <w:r w:rsidRPr="00D261AB">
              <w:rPr>
                <w:b/>
                <w:shd w:val="clear" w:color="auto" w:fill="C5E0B3" w:themeFill="accent6" w:themeFillTint="66"/>
              </w:rPr>
              <w:t xml:space="preserve">volitelné předměty specializace </w:t>
            </w:r>
            <w:r>
              <w:rPr>
                <w:b/>
              </w:rPr>
              <w:t>Finance podniku</w:t>
            </w:r>
          </w:p>
        </w:tc>
      </w:tr>
      <w:tr w:rsidR="00AA07D0" w14:paraId="1A15296A" w14:textId="77777777" w:rsidTr="00BA6220">
        <w:tc>
          <w:tcPr>
            <w:tcW w:w="3227" w:type="dxa"/>
          </w:tcPr>
          <w:p w14:paraId="45C7D784" w14:textId="77777777" w:rsidR="00AA07D0" w:rsidRPr="00A4280F" w:rsidRDefault="00AA07D0" w:rsidP="00AA07D0">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2"/>
          </w:tcPr>
          <w:p w14:paraId="1EA3CD5B" w14:textId="77777777" w:rsidR="00AA07D0" w:rsidRPr="00443143" w:rsidRDefault="00AA07D0" w:rsidP="00AA07D0">
            <w:pPr>
              <w:jc w:val="both"/>
            </w:pPr>
            <w:r w:rsidRPr="00443143">
              <w:t>15-0-0</w:t>
            </w:r>
          </w:p>
        </w:tc>
        <w:tc>
          <w:tcPr>
            <w:tcW w:w="851" w:type="dxa"/>
          </w:tcPr>
          <w:p w14:paraId="0D09CCD7" w14:textId="77777777" w:rsidR="00AA07D0" w:rsidRPr="00443143" w:rsidRDefault="00AA07D0" w:rsidP="00AA07D0">
            <w:pPr>
              <w:jc w:val="both"/>
            </w:pPr>
            <w:r w:rsidRPr="00443143">
              <w:t>zp, zk</w:t>
            </w:r>
          </w:p>
        </w:tc>
        <w:tc>
          <w:tcPr>
            <w:tcW w:w="709" w:type="dxa"/>
          </w:tcPr>
          <w:p w14:paraId="4C041119" w14:textId="77777777" w:rsidR="00AA07D0" w:rsidRPr="00443143" w:rsidRDefault="00AA07D0" w:rsidP="00AA07D0">
            <w:pPr>
              <w:jc w:val="both"/>
            </w:pPr>
            <w:r w:rsidRPr="00443143">
              <w:t>4</w:t>
            </w:r>
          </w:p>
        </w:tc>
        <w:tc>
          <w:tcPr>
            <w:tcW w:w="2618" w:type="dxa"/>
          </w:tcPr>
          <w:p w14:paraId="5310C060" w14:textId="77777777" w:rsidR="00AA07D0" w:rsidRPr="00443143" w:rsidRDefault="00AA07D0" w:rsidP="00AA07D0">
            <w:pPr>
              <w:jc w:val="both"/>
              <w:rPr>
                <w:b/>
              </w:rPr>
            </w:pPr>
            <w:r w:rsidRPr="00443143">
              <w:rPr>
                <w:b/>
              </w:rPr>
              <w:t>Ing. Lubor Homolka, Ph.D.</w:t>
            </w:r>
          </w:p>
          <w:p w14:paraId="44B109FA" w14:textId="77777777" w:rsidR="00AA07D0" w:rsidRPr="00443143" w:rsidRDefault="00AA07D0" w:rsidP="00AA07D0">
            <w:pPr>
              <w:jc w:val="both"/>
            </w:pPr>
            <w:r w:rsidRPr="00443143">
              <w:t>Homolka 60%</w:t>
            </w:r>
          </w:p>
          <w:p w14:paraId="56D89343" w14:textId="77777777" w:rsidR="00AA07D0" w:rsidRPr="00443143" w:rsidRDefault="00AA07D0" w:rsidP="00AA07D0">
            <w:pPr>
              <w:jc w:val="both"/>
            </w:pPr>
            <w:r w:rsidRPr="00443143">
              <w:t>Kolčavová 40%</w:t>
            </w:r>
          </w:p>
        </w:tc>
        <w:tc>
          <w:tcPr>
            <w:tcW w:w="642" w:type="dxa"/>
          </w:tcPr>
          <w:p w14:paraId="4D964A34" w14:textId="77777777" w:rsidR="00AA07D0" w:rsidRDefault="00AA07D0" w:rsidP="00AA07D0">
            <w:pPr>
              <w:jc w:val="both"/>
            </w:pPr>
            <w:r w:rsidRPr="00D261AB">
              <w:t>1/L</w:t>
            </w:r>
          </w:p>
        </w:tc>
        <w:tc>
          <w:tcPr>
            <w:tcW w:w="814" w:type="dxa"/>
          </w:tcPr>
          <w:p w14:paraId="19A99711" w14:textId="77777777" w:rsidR="00AA07D0" w:rsidRDefault="00AA07D0" w:rsidP="00AA07D0">
            <w:pPr>
              <w:jc w:val="center"/>
            </w:pPr>
            <w:r>
              <w:t>PV</w:t>
            </w:r>
          </w:p>
        </w:tc>
      </w:tr>
      <w:tr w:rsidR="00AA07D0" w14:paraId="77FB08C1" w14:textId="77777777" w:rsidTr="00BA6220">
        <w:tc>
          <w:tcPr>
            <w:tcW w:w="3227" w:type="dxa"/>
          </w:tcPr>
          <w:p w14:paraId="38E290DD" w14:textId="77777777" w:rsidR="00AA07D0" w:rsidRPr="00A4280F" w:rsidRDefault="00AA07D0" w:rsidP="00AA07D0">
            <w:pPr>
              <w:rPr>
                <w:color w:val="000000" w:themeColor="text1"/>
              </w:rPr>
            </w:pPr>
            <w:r w:rsidRPr="00A4280F">
              <w:rPr>
                <w:color w:val="000000" w:themeColor="text1"/>
              </w:rPr>
              <w:t>Tvorba business modelů</w:t>
            </w:r>
          </w:p>
        </w:tc>
        <w:tc>
          <w:tcPr>
            <w:tcW w:w="850" w:type="dxa"/>
            <w:gridSpan w:val="2"/>
          </w:tcPr>
          <w:p w14:paraId="66DC4174" w14:textId="77777777" w:rsidR="00AA07D0" w:rsidRDefault="00AA07D0" w:rsidP="00AA07D0">
            <w:pPr>
              <w:jc w:val="both"/>
            </w:pPr>
            <w:r>
              <w:t>20-0-0</w:t>
            </w:r>
          </w:p>
        </w:tc>
        <w:tc>
          <w:tcPr>
            <w:tcW w:w="851" w:type="dxa"/>
          </w:tcPr>
          <w:p w14:paraId="2AC7F0CF" w14:textId="77777777" w:rsidR="00AA07D0" w:rsidRPr="006D4AFE" w:rsidRDefault="00AA07D0" w:rsidP="00AA07D0">
            <w:r w:rsidRPr="006D4AFE">
              <w:t>zp, zk</w:t>
            </w:r>
          </w:p>
        </w:tc>
        <w:tc>
          <w:tcPr>
            <w:tcW w:w="709" w:type="dxa"/>
          </w:tcPr>
          <w:p w14:paraId="536DFDBB" w14:textId="77777777" w:rsidR="00AA07D0" w:rsidRDefault="00AA07D0" w:rsidP="00AA07D0">
            <w:pPr>
              <w:jc w:val="both"/>
            </w:pPr>
            <w:r>
              <w:t>5</w:t>
            </w:r>
          </w:p>
        </w:tc>
        <w:tc>
          <w:tcPr>
            <w:tcW w:w="2618" w:type="dxa"/>
          </w:tcPr>
          <w:p w14:paraId="3DABC22E" w14:textId="77777777" w:rsidR="00AA07D0" w:rsidRDefault="00AA07D0" w:rsidP="00AA07D0">
            <w:pPr>
              <w:jc w:val="both"/>
              <w:rPr>
                <w:b/>
              </w:rPr>
            </w:pPr>
            <w:r>
              <w:rPr>
                <w:b/>
              </w:rPr>
              <w:t>prof. Ing. Boris Popesko, Ph.D.</w:t>
            </w:r>
          </w:p>
          <w:p w14:paraId="014530FD" w14:textId="77777777" w:rsidR="00AA07D0" w:rsidRDefault="00AA07D0" w:rsidP="00AA07D0">
            <w:pPr>
              <w:jc w:val="both"/>
            </w:pPr>
            <w:r>
              <w:t>Popesko 60%</w:t>
            </w:r>
          </w:p>
          <w:p w14:paraId="5674F7F5" w14:textId="77777777" w:rsidR="00AA07D0" w:rsidRDefault="00AA07D0" w:rsidP="00AA07D0">
            <w:pPr>
              <w:jc w:val="both"/>
              <w:rPr>
                <w:b/>
              </w:rPr>
            </w:pPr>
            <w:r>
              <w:t>Slinták 40%</w:t>
            </w:r>
          </w:p>
        </w:tc>
        <w:tc>
          <w:tcPr>
            <w:tcW w:w="642" w:type="dxa"/>
          </w:tcPr>
          <w:p w14:paraId="605945A0" w14:textId="77777777" w:rsidR="00AA07D0" w:rsidRDefault="00AA07D0" w:rsidP="00AA07D0">
            <w:pPr>
              <w:jc w:val="both"/>
            </w:pPr>
            <w:r>
              <w:t>1/Z</w:t>
            </w:r>
          </w:p>
        </w:tc>
        <w:tc>
          <w:tcPr>
            <w:tcW w:w="814" w:type="dxa"/>
          </w:tcPr>
          <w:p w14:paraId="5BD0E556" w14:textId="77777777" w:rsidR="00AA07D0" w:rsidRDefault="00AA07D0" w:rsidP="00AA07D0">
            <w:pPr>
              <w:jc w:val="center"/>
            </w:pPr>
            <w:r>
              <w:t>PV</w:t>
            </w:r>
          </w:p>
        </w:tc>
      </w:tr>
      <w:tr w:rsidR="00AA07D0" w14:paraId="2AF6F87A" w14:textId="77777777" w:rsidTr="00BA6220">
        <w:tc>
          <w:tcPr>
            <w:tcW w:w="3227" w:type="dxa"/>
          </w:tcPr>
          <w:p w14:paraId="748BBF42" w14:textId="77777777" w:rsidR="00AA07D0" w:rsidRPr="00A4280F" w:rsidRDefault="00AA07D0" w:rsidP="00AA07D0">
            <w:pPr>
              <w:rPr>
                <w:bCs/>
                <w:color w:val="000000" w:themeColor="text1"/>
              </w:rPr>
            </w:pPr>
            <w:r w:rsidRPr="00A4280F">
              <w:rPr>
                <w:bCs/>
                <w:color w:val="000000" w:themeColor="text1"/>
              </w:rPr>
              <w:t>Portfolio Management</w:t>
            </w:r>
          </w:p>
        </w:tc>
        <w:tc>
          <w:tcPr>
            <w:tcW w:w="850" w:type="dxa"/>
            <w:gridSpan w:val="2"/>
          </w:tcPr>
          <w:p w14:paraId="30353D97" w14:textId="77777777" w:rsidR="00AA07D0" w:rsidRPr="003F7793" w:rsidRDefault="003F7793" w:rsidP="00AA07D0">
            <w:pPr>
              <w:jc w:val="both"/>
            </w:pPr>
            <w:r w:rsidRPr="003F7793">
              <w:t>20</w:t>
            </w:r>
            <w:r w:rsidR="00AA07D0" w:rsidRPr="003F7793">
              <w:t>-0-0</w:t>
            </w:r>
          </w:p>
        </w:tc>
        <w:tc>
          <w:tcPr>
            <w:tcW w:w="851" w:type="dxa"/>
          </w:tcPr>
          <w:p w14:paraId="05889204" w14:textId="77777777" w:rsidR="00AA07D0" w:rsidRPr="003F7793" w:rsidRDefault="00AA07D0" w:rsidP="00AA07D0">
            <w:pPr>
              <w:jc w:val="both"/>
            </w:pPr>
            <w:r w:rsidRPr="003F7793">
              <w:t>z</w:t>
            </w:r>
            <w:r w:rsidR="00622C04" w:rsidRPr="003F7793">
              <w:t>p</w:t>
            </w:r>
            <w:r w:rsidRPr="003F7793">
              <w:t>, zk</w:t>
            </w:r>
          </w:p>
        </w:tc>
        <w:tc>
          <w:tcPr>
            <w:tcW w:w="709" w:type="dxa"/>
          </w:tcPr>
          <w:p w14:paraId="635653DB" w14:textId="77777777" w:rsidR="00AA07D0" w:rsidRPr="003F7793" w:rsidRDefault="003F7793" w:rsidP="00AA07D0">
            <w:pPr>
              <w:jc w:val="both"/>
            </w:pPr>
            <w:r w:rsidRPr="003F7793">
              <w:t>5</w:t>
            </w:r>
          </w:p>
        </w:tc>
        <w:tc>
          <w:tcPr>
            <w:tcW w:w="2618" w:type="dxa"/>
          </w:tcPr>
          <w:p w14:paraId="01DBDF70" w14:textId="77777777" w:rsidR="00AA07D0" w:rsidRDefault="00AA07D0" w:rsidP="00AA07D0">
            <w:pPr>
              <w:jc w:val="both"/>
              <w:rPr>
                <w:b/>
              </w:rPr>
            </w:pPr>
            <w:r w:rsidRPr="00300270">
              <w:rPr>
                <w:b/>
              </w:rPr>
              <w:t xml:space="preserve">Ing. </w:t>
            </w:r>
            <w:r>
              <w:rPr>
                <w:b/>
              </w:rPr>
              <w:t xml:space="preserve">Jana </w:t>
            </w:r>
            <w:r w:rsidRPr="00300270">
              <w:rPr>
                <w:b/>
              </w:rPr>
              <w:t>Vychyti</w:t>
            </w:r>
            <w:r>
              <w:rPr>
                <w:b/>
              </w:rPr>
              <w:t>l</w:t>
            </w:r>
            <w:r w:rsidRPr="00300270">
              <w:rPr>
                <w:b/>
              </w:rPr>
              <w:t>ová, Ph.D.</w:t>
            </w:r>
          </w:p>
          <w:p w14:paraId="6B178E39" w14:textId="77777777" w:rsidR="00AA07D0" w:rsidRPr="00ED20E6" w:rsidRDefault="00AA07D0" w:rsidP="00AA07D0">
            <w:pPr>
              <w:jc w:val="both"/>
            </w:pPr>
            <w:r w:rsidRPr="00ED20E6">
              <w:t>Vychytilová 100%</w:t>
            </w:r>
          </w:p>
        </w:tc>
        <w:tc>
          <w:tcPr>
            <w:tcW w:w="642" w:type="dxa"/>
          </w:tcPr>
          <w:p w14:paraId="01B805F1" w14:textId="77777777" w:rsidR="00AA07D0" w:rsidRDefault="00C6436D" w:rsidP="00AA07D0">
            <w:pPr>
              <w:jc w:val="both"/>
            </w:pPr>
            <w:r>
              <w:t>1</w:t>
            </w:r>
            <w:r w:rsidR="00AA07D0">
              <w:t>/Z</w:t>
            </w:r>
          </w:p>
        </w:tc>
        <w:tc>
          <w:tcPr>
            <w:tcW w:w="814" w:type="dxa"/>
          </w:tcPr>
          <w:p w14:paraId="0BC8A1E1" w14:textId="77777777" w:rsidR="00AA07D0" w:rsidRDefault="00AA07D0" w:rsidP="00AA07D0">
            <w:pPr>
              <w:jc w:val="center"/>
            </w:pPr>
            <w:r>
              <w:t>PV</w:t>
            </w:r>
          </w:p>
        </w:tc>
      </w:tr>
      <w:tr w:rsidR="00AA07D0" w14:paraId="1021B363" w14:textId="77777777" w:rsidTr="00BA6220">
        <w:tc>
          <w:tcPr>
            <w:tcW w:w="3227" w:type="dxa"/>
          </w:tcPr>
          <w:p w14:paraId="5FA73295" w14:textId="77777777" w:rsidR="00AA07D0" w:rsidRPr="00A4280F" w:rsidRDefault="00AA07D0" w:rsidP="00AA07D0">
            <w:pPr>
              <w:rPr>
                <w:color w:val="000000" w:themeColor="text1"/>
              </w:rPr>
            </w:pPr>
            <w:r w:rsidRPr="00A4280F">
              <w:rPr>
                <w:color w:val="000000" w:themeColor="text1"/>
              </w:rPr>
              <w:t>Insolvenční řízení a likvidace společností</w:t>
            </w:r>
          </w:p>
        </w:tc>
        <w:tc>
          <w:tcPr>
            <w:tcW w:w="850" w:type="dxa"/>
            <w:gridSpan w:val="2"/>
          </w:tcPr>
          <w:p w14:paraId="2C4C59A8" w14:textId="77777777" w:rsidR="00AA07D0" w:rsidRDefault="00AA07D0" w:rsidP="00AA07D0">
            <w:pPr>
              <w:jc w:val="both"/>
            </w:pPr>
            <w:r>
              <w:t>10-0-0</w:t>
            </w:r>
          </w:p>
        </w:tc>
        <w:tc>
          <w:tcPr>
            <w:tcW w:w="851" w:type="dxa"/>
          </w:tcPr>
          <w:p w14:paraId="081843D2" w14:textId="77777777" w:rsidR="00AA07D0" w:rsidRPr="006D4AFE" w:rsidRDefault="00AA07D0" w:rsidP="00AA07D0">
            <w:pPr>
              <w:jc w:val="both"/>
            </w:pPr>
            <w:r>
              <w:t>klz</w:t>
            </w:r>
          </w:p>
        </w:tc>
        <w:tc>
          <w:tcPr>
            <w:tcW w:w="709" w:type="dxa"/>
          </w:tcPr>
          <w:p w14:paraId="25EE9533" w14:textId="77777777" w:rsidR="00AA07D0" w:rsidRDefault="00AA07D0" w:rsidP="00AA07D0">
            <w:pPr>
              <w:jc w:val="both"/>
            </w:pPr>
            <w:r>
              <w:t>3</w:t>
            </w:r>
          </w:p>
        </w:tc>
        <w:tc>
          <w:tcPr>
            <w:tcW w:w="2618" w:type="dxa"/>
          </w:tcPr>
          <w:p w14:paraId="4CDE8B0F" w14:textId="77777777" w:rsidR="00AA07D0" w:rsidRDefault="00AA07D0" w:rsidP="00AA07D0">
            <w:pPr>
              <w:jc w:val="both"/>
              <w:rPr>
                <w:b/>
              </w:rPr>
            </w:pPr>
            <w:r>
              <w:rPr>
                <w:b/>
              </w:rPr>
              <w:t xml:space="preserve">doc. Ing. Marie Paseková, Ph.D. </w:t>
            </w:r>
          </w:p>
          <w:p w14:paraId="1089ADDF" w14:textId="77777777" w:rsidR="00AA07D0" w:rsidRPr="00345C55" w:rsidRDefault="00AA07D0" w:rsidP="00AA07D0">
            <w:pPr>
              <w:jc w:val="both"/>
              <w:rPr>
                <w:bCs/>
              </w:rPr>
            </w:pPr>
            <w:r w:rsidRPr="00345C55">
              <w:rPr>
                <w:bCs/>
              </w:rPr>
              <w:t>Paseková 30%</w:t>
            </w:r>
          </w:p>
          <w:p w14:paraId="0CDFFB50" w14:textId="77777777" w:rsidR="00AA07D0" w:rsidRPr="004C79B8" w:rsidRDefault="00AA07D0" w:rsidP="00AA07D0">
            <w:pPr>
              <w:jc w:val="both"/>
            </w:pPr>
            <w:r>
              <w:t>Fišerová 70% (ext)</w:t>
            </w:r>
          </w:p>
        </w:tc>
        <w:tc>
          <w:tcPr>
            <w:tcW w:w="642" w:type="dxa"/>
          </w:tcPr>
          <w:p w14:paraId="07B8E17D" w14:textId="77777777" w:rsidR="00AA07D0" w:rsidRDefault="00AA07D0" w:rsidP="00AA07D0">
            <w:pPr>
              <w:jc w:val="both"/>
            </w:pPr>
            <w:r>
              <w:t>2/Z</w:t>
            </w:r>
          </w:p>
        </w:tc>
        <w:tc>
          <w:tcPr>
            <w:tcW w:w="814" w:type="dxa"/>
          </w:tcPr>
          <w:p w14:paraId="5AAF3F71" w14:textId="77777777" w:rsidR="00AA07D0" w:rsidRDefault="00AA07D0" w:rsidP="00AA07D0">
            <w:pPr>
              <w:jc w:val="center"/>
            </w:pPr>
            <w:r>
              <w:t>PV</w:t>
            </w:r>
          </w:p>
        </w:tc>
      </w:tr>
      <w:tr w:rsidR="00D135D8" w14:paraId="77E8167A" w14:textId="77777777" w:rsidTr="00BA6220">
        <w:tc>
          <w:tcPr>
            <w:tcW w:w="3227" w:type="dxa"/>
          </w:tcPr>
          <w:p w14:paraId="77EB8E90" w14:textId="77777777" w:rsidR="00D135D8" w:rsidRPr="00A4280F" w:rsidRDefault="00D135D8" w:rsidP="00D135D8">
            <w:pPr>
              <w:rPr>
                <w:color w:val="000000" w:themeColor="text1"/>
              </w:rPr>
            </w:pPr>
            <w:r w:rsidRPr="00A4280F">
              <w:rPr>
                <w:color w:val="000000" w:themeColor="text1"/>
              </w:rPr>
              <w:t>Digitální ekonomika</w:t>
            </w:r>
          </w:p>
        </w:tc>
        <w:tc>
          <w:tcPr>
            <w:tcW w:w="850" w:type="dxa"/>
            <w:gridSpan w:val="2"/>
          </w:tcPr>
          <w:p w14:paraId="22C933F5" w14:textId="77777777" w:rsidR="00D135D8" w:rsidRDefault="004707AB" w:rsidP="00D135D8">
            <w:pPr>
              <w:jc w:val="both"/>
            </w:pPr>
            <w:r>
              <w:t>10</w:t>
            </w:r>
            <w:r w:rsidR="00D135D8">
              <w:t>-0-0</w:t>
            </w:r>
          </w:p>
        </w:tc>
        <w:tc>
          <w:tcPr>
            <w:tcW w:w="851" w:type="dxa"/>
          </w:tcPr>
          <w:p w14:paraId="1BDB0B68" w14:textId="77777777" w:rsidR="00D135D8" w:rsidRPr="006D4AFE" w:rsidRDefault="00D135D8" w:rsidP="00D135D8">
            <w:pPr>
              <w:jc w:val="both"/>
            </w:pPr>
            <w:r>
              <w:t>z</w:t>
            </w:r>
            <w:r w:rsidR="00622C04">
              <w:t>p</w:t>
            </w:r>
            <w:r>
              <w:t>, zk</w:t>
            </w:r>
          </w:p>
        </w:tc>
        <w:tc>
          <w:tcPr>
            <w:tcW w:w="709" w:type="dxa"/>
          </w:tcPr>
          <w:p w14:paraId="3D51609C" w14:textId="77777777" w:rsidR="00D135D8" w:rsidRDefault="00D135D8" w:rsidP="00D135D8">
            <w:pPr>
              <w:jc w:val="both"/>
            </w:pPr>
            <w:r>
              <w:t>3</w:t>
            </w:r>
          </w:p>
        </w:tc>
        <w:tc>
          <w:tcPr>
            <w:tcW w:w="2618" w:type="dxa"/>
          </w:tcPr>
          <w:p w14:paraId="75F4139D" w14:textId="77777777" w:rsidR="00D135D8" w:rsidRPr="007B5DBA" w:rsidRDefault="00D135D8" w:rsidP="00D135D8">
            <w:pPr>
              <w:jc w:val="both"/>
              <w:rPr>
                <w:b/>
                <w:bCs/>
              </w:rPr>
            </w:pPr>
            <w:r w:rsidRPr="007B5DBA">
              <w:rPr>
                <w:b/>
                <w:bCs/>
              </w:rPr>
              <w:t>Ing. Martin Mikeska, Ph.D.</w:t>
            </w:r>
          </w:p>
          <w:p w14:paraId="2FA17129" w14:textId="77777777" w:rsidR="00D135D8" w:rsidRPr="004C79B8" w:rsidRDefault="00D135D8" w:rsidP="00D135D8">
            <w:pPr>
              <w:jc w:val="both"/>
            </w:pPr>
            <w:r>
              <w:t>Mikeska 100%</w:t>
            </w:r>
          </w:p>
        </w:tc>
        <w:tc>
          <w:tcPr>
            <w:tcW w:w="642" w:type="dxa"/>
          </w:tcPr>
          <w:p w14:paraId="5F7F06F0" w14:textId="77777777" w:rsidR="00D135D8" w:rsidRDefault="00D135D8" w:rsidP="00D135D8">
            <w:pPr>
              <w:jc w:val="both"/>
            </w:pPr>
            <w:r>
              <w:t>2/Z</w:t>
            </w:r>
          </w:p>
        </w:tc>
        <w:tc>
          <w:tcPr>
            <w:tcW w:w="814" w:type="dxa"/>
          </w:tcPr>
          <w:p w14:paraId="273A053F" w14:textId="77777777" w:rsidR="00D135D8" w:rsidRDefault="00D135D8" w:rsidP="00D135D8">
            <w:pPr>
              <w:jc w:val="center"/>
            </w:pPr>
            <w:r>
              <w:t>PV</w:t>
            </w:r>
          </w:p>
        </w:tc>
      </w:tr>
      <w:tr w:rsidR="00D135D8" w14:paraId="16338B5F" w14:textId="77777777" w:rsidTr="00BA6220">
        <w:tc>
          <w:tcPr>
            <w:tcW w:w="3227" w:type="dxa"/>
          </w:tcPr>
          <w:p w14:paraId="1DB3494C" w14:textId="77777777" w:rsidR="00D135D8" w:rsidRPr="00A4280F" w:rsidRDefault="00D135D8" w:rsidP="00D135D8">
            <w:pPr>
              <w:rPr>
                <w:color w:val="000000" w:themeColor="text1"/>
              </w:rPr>
            </w:pPr>
            <w:r w:rsidRPr="00A4280F">
              <w:rPr>
                <w:color w:val="000000" w:themeColor="text1"/>
              </w:rPr>
              <w:t>Řízení lidských zdrojů II</w:t>
            </w:r>
          </w:p>
        </w:tc>
        <w:tc>
          <w:tcPr>
            <w:tcW w:w="850" w:type="dxa"/>
            <w:gridSpan w:val="2"/>
          </w:tcPr>
          <w:p w14:paraId="020FAF92" w14:textId="77777777" w:rsidR="00D135D8" w:rsidRDefault="00D135D8" w:rsidP="00D135D8">
            <w:pPr>
              <w:jc w:val="both"/>
            </w:pPr>
            <w:r>
              <w:t>1</w:t>
            </w:r>
            <w:r w:rsidR="004707AB">
              <w:t>0</w:t>
            </w:r>
            <w:r>
              <w:t>-0-0</w:t>
            </w:r>
          </w:p>
        </w:tc>
        <w:tc>
          <w:tcPr>
            <w:tcW w:w="851" w:type="dxa"/>
          </w:tcPr>
          <w:p w14:paraId="2ECF280A" w14:textId="77777777" w:rsidR="00D135D8" w:rsidRDefault="00D135D8" w:rsidP="00D135D8">
            <w:pPr>
              <w:jc w:val="both"/>
            </w:pPr>
            <w:r w:rsidRPr="006D4AFE">
              <w:t>zp, zk</w:t>
            </w:r>
          </w:p>
        </w:tc>
        <w:tc>
          <w:tcPr>
            <w:tcW w:w="709" w:type="dxa"/>
          </w:tcPr>
          <w:p w14:paraId="5C3FE3B8" w14:textId="77777777" w:rsidR="00D135D8" w:rsidRDefault="00D135D8" w:rsidP="00D135D8">
            <w:pPr>
              <w:jc w:val="both"/>
            </w:pPr>
            <w:r>
              <w:t>3</w:t>
            </w:r>
          </w:p>
        </w:tc>
        <w:tc>
          <w:tcPr>
            <w:tcW w:w="2618" w:type="dxa"/>
          </w:tcPr>
          <w:p w14:paraId="1A1003C1" w14:textId="77777777" w:rsidR="00D135D8" w:rsidRDefault="00D135D8" w:rsidP="00D135D8">
            <w:pPr>
              <w:jc w:val="both"/>
              <w:rPr>
                <w:b/>
              </w:rPr>
            </w:pPr>
            <w:r w:rsidRPr="001C31EB">
              <w:rPr>
                <w:b/>
              </w:rPr>
              <w:t xml:space="preserve">Ing. </w:t>
            </w:r>
            <w:r>
              <w:rPr>
                <w:b/>
              </w:rPr>
              <w:t>Jana Matošková</w:t>
            </w:r>
            <w:r w:rsidRPr="001C31EB">
              <w:rPr>
                <w:b/>
              </w:rPr>
              <w:t>, Ph.D.</w:t>
            </w:r>
          </w:p>
          <w:p w14:paraId="736CCAE4" w14:textId="77777777" w:rsidR="00D135D8" w:rsidRDefault="00D135D8" w:rsidP="00D135D8">
            <w:pPr>
              <w:jc w:val="both"/>
            </w:pPr>
            <w:r>
              <w:t>Matošková 100%</w:t>
            </w:r>
          </w:p>
        </w:tc>
        <w:tc>
          <w:tcPr>
            <w:tcW w:w="642" w:type="dxa"/>
          </w:tcPr>
          <w:p w14:paraId="2FB08D7B" w14:textId="77777777" w:rsidR="00D135D8" w:rsidRDefault="00D135D8" w:rsidP="00D135D8">
            <w:pPr>
              <w:jc w:val="both"/>
            </w:pPr>
            <w:r>
              <w:t>Z</w:t>
            </w:r>
          </w:p>
        </w:tc>
        <w:tc>
          <w:tcPr>
            <w:tcW w:w="814" w:type="dxa"/>
          </w:tcPr>
          <w:p w14:paraId="23307CE1" w14:textId="77777777" w:rsidR="00D135D8" w:rsidRDefault="00D135D8" w:rsidP="00D135D8">
            <w:pPr>
              <w:jc w:val="center"/>
            </w:pPr>
            <w:r>
              <w:t>PV</w:t>
            </w:r>
          </w:p>
        </w:tc>
      </w:tr>
      <w:tr w:rsidR="005F61F7" w14:paraId="1C84EC0D" w14:textId="77777777" w:rsidTr="00BA6220">
        <w:tc>
          <w:tcPr>
            <w:tcW w:w="3227" w:type="dxa"/>
          </w:tcPr>
          <w:p w14:paraId="527687DD"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2"/>
          </w:tcPr>
          <w:p w14:paraId="284706A6" w14:textId="77777777" w:rsidR="005F61F7" w:rsidRDefault="005F61F7" w:rsidP="002C64EC">
            <w:pPr>
              <w:jc w:val="both"/>
            </w:pPr>
            <w:r>
              <w:t>1</w:t>
            </w:r>
            <w:r w:rsidR="002C64EC">
              <w:t>0</w:t>
            </w:r>
            <w:r>
              <w:t>-0-0</w:t>
            </w:r>
          </w:p>
        </w:tc>
        <w:tc>
          <w:tcPr>
            <w:tcW w:w="851" w:type="dxa"/>
          </w:tcPr>
          <w:p w14:paraId="47D6CE38" w14:textId="77777777" w:rsidR="005F61F7" w:rsidRDefault="005F61F7" w:rsidP="005F61F7">
            <w:pPr>
              <w:jc w:val="both"/>
            </w:pPr>
            <w:r>
              <w:t>klz</w:t>
            </w:r>
          </w:p>
        </w:tc>
        <w:tc>
          <w:tcPr>
            <w:tcW w:w="709" w:type="dxa"/>
          </w:tcPr>
          <w:p w14:paraId="16B211DD" w14:textId="77777777" w:rsidR="005F61F7" w:rsidRDefault="005F61F7" w:rsidP="005F61F7">
            <w:pPr>
              <w:jc w:val="both"/>
            </w:pPr>
            <w:r>
              <w:t>3</w:t>
            </w:r>
          </w:p>
        </w:tc>
        <w:tc>
          <w:tcPr>
            <w:tcW w:w="2618" w:type="dxa"/>
          </w:tcPr>
          <w:p w14:paraId="486404C1" w14:textId="77777777" w:rsidR="005F61F7" w:rsidRDefault="005F61F7" w:rsidP="005F61F7">
            <w:pPr>
              <w:jc w:val="both"/>
              <w:rPr>
                <w:b/>
              </w:rPr>
            </w:pPr>
            <w:r w:rsidRPr="007F207E">
              <w:rPr>
                <w:b/>
              </w:rPr>
              <w:t>doc. Ing</w:t>
            </w:r>
            <w:r>
              <w:rPr>
                <w:b/>
              </w:rPr>
              <w:t>. Aleš Gregar, Ph.D.</w:t>
            </w:r>
          </w:p>
          <w:p w14:paraId="4017462A" w14:textId="77777777" w:rsidR="005F61F7" w:rsidRPr="005F61F7" w:rsidRDefault="005F61F7" w:rsidP="005F61F7">
            <w:pPr>
              <w:jc w:val="both"/>
              <w:rPr>
                <w:bCs/>
              </w:rPr>
            </w:pPr>
            <w:r w:rsidRPr="005F61F7">
              <w:rPr>
                <w:bCs/>
              </w:rPr>
              <w:t>Gregar 20%</w:t>
            </w:r>
          </w:p>
          <w:p w14:paraId="57EBA23B" w14:textId="77777777" w:rsidR="005F61F7" w:rsidRPr="00F83859" w:rsidRDefault="005F61F7" w:rsidP="00354EBB">
            <w:pPr>
              <w:jc w:val="both"/>
            </w:pPr>
            <w:r w:rsidRPr="007F207E">
              <w:t xml:space="preserve">Pokluda </w:t>
            </w:r>
            <w:r w:rsidR="00354EBB">
              <w:t>8</w:t>
            </w:r>
            <w:r w:rsidRPr="007F207E">
              <w:t>0%</w:t>
            </w:r>
          </w:p>
        </w:tc>
        <w:tc>
          <w:tcPr>
            <w:tcW w:w="642" w:type="dxa"/>
          </w:tcPr>
          <w:p w14:paraId="05BB9DA2" w14:textId="77777777" w:rsidR="005F61F7" w:rsidRDefault="005F61F7" w:rsidP="005F61F7">
            <w:pPr>
              <w:jc w:val="both"/>
            </w:pPr>
            <w:r>
              <w:t>1/L</w:t>
            </w:r>
          </w:p>
        </w:tc>
        <w:tc>
          <w:tcPr>
            <w:tcW w:w="814" w:type="dxa"/>
          </w:tcPr>
          <w:p w14:paraId="099B0E6C" w14:textId="77777777" w:rsidR="005F61F7" w:rsidRDefault="005F61F7" w:rsidP="005F61F7">
            <w:pPr>
              <w:jc w:val="center"/>
            </w:pPr>
            <w:r w:rsidRPr="00403DC7">
              <w:t>PV</w:t>
            </w:r>
          </w:p>
        </w:tc>
      </w:tr>
      <w:tr w:rsidR="005F61F7" w14:paraId="37284A40" w14:textId="77777777" w:rsidTr="00BA6220">
        <w:tc>
          <w:tcPr>
            <w:tcW w:w="9711" w:type="dxa"/>
            <w:gridSpan w:val="8"/>
            <w:shd w:val="clear" w:color="auto" w:fill="C5E0B3" w:themeFill="accent6" w:themeFillTint="66"/>
          </w:tcPr>
          <w:p w14:paraId="326065A5" w14:textId="77777777" w:rsidR="005F61F7" w:rsidRPr="00403DC7" w:rsidRDefault="005F61F7" w:rsidP="005F61F7">
            <w:pPr>
              <w:jc w:val="both"/>
            </w:pPr>
            <w:r>
              <w:rPr>
                <w:b/>
              </w:rPr>
              <w:t>Povinně volitelné</w:t>
            </w:r>
            <w:r w:rsidRPr="00345212">
              <w:rPr>
                <w:b/>
              </w:rPr>
              <w:t xml:space="preserve"> předměty specializace </w:t>
            </w:r>
            <w:r>
              <w:rPr>
                <w:b/>
              </w:rPr>
              <w:t>Finanční kontrola</w:t>
            </w:r>
          </w:p>
        </w:tc>
      </w:tr>
      <w:tr w:rsidR="005F61F7" w14:paraId="553608FB" w14:textId="77777777" w:rsidTr="00BA6220">
        <w:tc>
          <w:tcPr>
            <w:tcW w:w="3227" w:type="dxa"/>
          </w:tcPr>
          <w:p w14:paraId="1FB554E4" w14:textId="77777777" w:rsidR="005F61F7" w:rsidRPr="00A4280F" w:rsidRDefault="005F61F7" w:rsidP="005F61F7">
            <w:pPr>
              <w:rPr>
                <w:bCs/>
                <w:color w:val="000000" w:themeColor="text1"/>
              </w:rPr>
            </w:pPr>
            <w:r w:rsidRPr="00A4280F">
              <w:rPr>
                <w:bCs/>
                <w:color w:val="000000" w:themeColor="text1"/>
              </w:rPr>
              <w:t>Manažerské účetnictví II</w:t>
            </w:r>
          </w:p>
        </w:tc>
        <w:tc>
          <w:tcPr>
            <w:tcW w:w="850" w:type="dxa"/>
            <w:gridSpan w:val="2"/>
          </w:tcPr>
          <w:p w14:paraId="0A8667ED" w14:textId="77777777" w:rsidR="005F61F7" w:rsidRDefault="005F61F7" w:rsidP="005F61F7">
            <w:pPr>
              <w:jc w:val="both"/>
            </w:pPr>
            <w:r>
              <w:t>20-0-0</w:t>
            </w:r>
          </w:p>
        </w:tc>
        <w:tc>
          <w:tcPr>
            <w:tcW w:w="851" w:type="dxa"/>
          </w:tcPr>
          <w:p w14:paraId="614DB24E" w14:textId="77777777" w:rsidR="005F61F7" w:rsidRPr="006D4AFE" w:rsidRDefault="005F61F7" w:rsidP="005F61F7">
            <w:r w:rsidRPr="006D4AFE">
              <w:t>zp, zk</w:t>
            </w:r>
          </w:p>
        </w:tc>
        <w:tc>
          <w:tcPr>
            <w:tcW w:w="709" w:type="dxa"/>
          </w:tcPr>
          <w:p w14:paraId="7CBE57EA" w14:textId="77777777" w:rsidR="005F61F7" w:rsidRDefault="005F61F7" w:rsidP="005F61F7">
            <w:pPr>
              <w:jc w:val="both"/>
            </w:pPr>
            <w:r>
              <w:t>5</w:t>
            </w:r>
          </w:p>
        </w:tc>
        <w:tc>
          <w:tcPr>
            <w:tcW w:w="2618" w:type="dxa"/>
          </w:tcPr>
          <w:p w14:paraId="2D3F9655" w14:textId="77777777" w:rsidR="005F61F7" w:rsidRDefault="005F61F7" w:rsidP="005F61F7">
            <w:pPr>
              <w:jc w:val="both"/>
            </w:pPr>
            <w:r>
              <w:rPr>
                <w:b/>
              </w:rPr>
              <w:t>prof. Ing. Boris Popesko, Ph.D.</w:t>
            </w:r>
          </w:p>
          <w:p w14:paraId="7B770B20" w14:textId="77777777" w:rsidR="005F61F7" w:rsidRDefault="005F61F7" w:rsidP="005F61F7">
            <w:pPr>
              <w:jc w:val="both"/>
              <w:rPr>
                <w:b/>
              </w:rPr>
            </w:pPr>
            <w:r>
              <w:t>Popesko 100%</w:t>
            </w:r>
          </w:p>
        </w:tc>
        <w:tc>
          <w:tcPr>
            <w:tcW w:w="642" w:type="dxa"/>
          </w:tcPr>
          <w:p w14:paraId="20F2B912" w14:textId="77777777" w:rsidR="005F61F7" w:rsidRDefault="005F61F7" w:rsidP="005F61F7">
            <w:pPr>
              <w:jc w:val="both"/>
            </w:pPr>
            <w:r>
              <w:t>1/Z</w:t>
            </w:r>
          </w:p>
        </w:tc>
        <w:tc>
          <w:tcPr>
            <w:tcW w:w="814" w:type="dxa"/>
          </w:tcPr>
          <w:p w14:paraId="1AB2B77D" w14:textId="77777777" w:rsidR="005F61F7" w:rsidRDefault="005F61F7" w:rsidP="005F61F7">
            <w:pPr>
              <w:jc w:val="center"/>
            </w:pPr>
            <w:r>
              <w:t>PV</w:t>
            </w:r>
          </w:p>
        </w:tc>
      </w:tr>
      <w:tr w:rsidR="005F61F7" w14:paraId="2CCDBB3C" w14:textId="77777777" w:rsidTr="00BA6220">
        <w:tc>
          <w:tcPr>
            <w:tcW w:w="3227" w:type="dxa"/>
          </w:tcPr>
          <w:p w14:paraId="15036578" w14:textId="77777777" w:rsidR="005F61F7" w:rsidRPr="00A4280F" w:rsidRDefault="005F61F7" w:rsidP="005F61F7">
            <w:pPr>
              <w:rPr>
                <w:bCs/>
                <w:color w:val="000000" w:themeColor="text1"/>
              </w:rPr>
            </w:pPr>
            <w:r w:rsidRPr="00A4280F">
              <w:rPr>
                <w:bCs/>
                <w:color w:val="000000" w:themeColor="text1"/>
              </w:rPr>
              <w:t>Bankovnictví a pojišťovnictví II</w:t>
            </w:r>
          </w:p>
        </w:tc>
        <w:tc>
          <w:tcPr>
            <w:tcW w:w="850" w:type="dxa"/>
            <w:gridSpan w:val="2"/>
          </w:tcPr>
          <w:p w14:paraId="3E586FBB" w14:textId="77777777" w:rsidR="005F61F7" w:rsidRPr="003F7793" w:rsidRDefault="003F7793" w:rsidP="005F61F7">
            <w:pPr>
              <w:jc w:val="both"/>
              <w:rPr>
                <w:color w:val="000000" w:themeColor="text1"/>
              </w:rPr>
            </w:pPr>
            <w:r w:rsidRPr="003F7793">
              <w:t>15</w:t>
            </w:r>
            <w:r w:rsidR="005F61F7" w:rsidRPr="003F7793">
              <w:t>-0-0</w:t>
            </w:r>
          </w:p>
        </w:tc>
        <w:tc>
          <w:tcPr>
            <w:tcW w:w="851" w:type="dxa"/>
          </w:tcPr>
          <w:p w14:paraId="61C3292E" w14:textId="77777777" w:rsidR="005F61F7" w:rsidRPr="00944E1A" w:rsidRDefault="005F61F7" w:rsidP="005F61F7">
            <w:pPr>
              <w:rPr>
                <w:color w:val="000000" w:themeColor="text1"/>
              </w:rPr>
            </w:pPr>
            <w:r>
              <w:t>zp, zk</w:t>
            </w:r>
          </w:p>
        </w:tc>
        <w:tc>
          <w:tcPr>
            <w:tcW w:w="709" w:type="dxa"/>
          </w:tcPr>
          <w:p w14:paraId="170FB828" w14:textId="77777777" w:rsidR="005F61F7" w:rsidRDefault="003F7793" w:rsidP="005F61F7">
            <w:pPr>
              <w:jc w:val="both"/>
              <w:rPr>
                <w:color w:val="000000" w:themeColor="text1"/>
              </w:rPr>
            </w:pPr>
            <w:r>
              <w:t>4</w:t>
            </w:r>
          </w:p>
        </w:tc>
        <w:tc>
          <w:tcPr>
            <w:tcW w:w="2618" w:type="dxa"/>
          </w:tcPr>
          <w:p w14:paraId="5118A654" w14:textId="77777777" w:rsidR="005F61F7" w:rsidRDefault="005F61F7" w:rsidP="005F61F7">
            <w:pPr>
              <w:rPr>
                <w:b/>
              </w:rPr>
            </w:pPr>
            <w:r>
              <w:rPr>
                <w:b/>
              </w:rPr>
              <w:t>Ing. Blanka Kameníková, Ph.D.</w:t>
            </w:r>
          </w:p>
          <w:p w14:paraId="39B1CF84" w14:textId="77777777" w:rsidR="005F61F7" w:rsidRDefault="005F61F7" w:rsidP="005F61F7">
            <w:r>
              <w:t>Kameníková 75%</w:t>
            </w:r>
          </w:p>
          <w:p w14:paraId="7572BD1D" w14:textId="77777777" w:rsidR="005F61F7" w:rsidRDefault="005F61F7" w:rsidP="005F61F7">
            <w:pPr>
              <w:rPr>
                <w:b/>
                <w:color w:val="000000" w:themeColor="text1"/>
              </w:rPr>
            </w:pPr>
            <w:r w:rsidRPr="00AB2EB6">
              <w:rPr>
                <w:color w:val="000000" w:themeColor="text1"/>
              </w:rPr>
              <w:t xml:space="preserve">Hampl </w:t>
            </w:r>
            <w:r>
              <w:rPr>
                <w:color w:val="000000" w:themeColor="text1"/>
              </w:rPr>
              <w:t>25</w:t>
            </w:r>
            <w:r w:rsidRPr="00AB2EB6">
              <w:rPr>
                <w:color w:val="000000" w:themeColor="text1"/>
              </w:rPr>
              <w:t>%</w:t>
            </w:r>
          </w:p>
        </w:tc>
        <w:tc>
          <w:tcPr>
            <w:tcW w:w="642" w:type="dxa"/>
          </w:tcPr>
          <w:p w14:paraId="4DCDEA49" w14:textId="77777777" w:rsidR="005F61F7" w:rsidRDefault="005F61F7" w:rsidP="005F61F7">
            <w:pPr>
              <w:jc w:val="both"/>
              <w:rPr>
                <w:color w:val="000000" w:themeColor="text1"/>
              </w:rPr>
            </w:pPr>
            <w:r>
              <w:t>1/L</w:t>
            </w:r>
          </w:p>
        </w:tc>
        <w:tc>
          <w:tcPr>
            <w:tcW w:w="814" w:type="dxa"/>
          </w:tcPr>
          <w:p w14:paraId="6FA1C9F5" w14:textId="77777777" w:rsidR="005F61F7" w:rsidRDefault="005F61F7" w:rsidP="005F61F7">
            <w:pPr>
              <w:jc w:val="center"/>
              <w:rPr>
                <w:color w:val="000000" w:themeColor="text1"/>
              </w:rPr>
            </w:pPr>
            <w:r w:rsidRPr="007C43CE">
              <w:t>P</w:t>
            </w:r>
            <w:r>
              <w:t>V</w:t>
            </w:r>
          </w:p>
        </w:tc>
      </w:tr>
      <w:tr w:rsidR="005F61F7" w14:paraId="095F395F" w14:textId="77777777" w:rsidTr="00BA6220">
        <w:tc>
          <w:tcPr>
            <w:tcW w:w="3227" w:type="dxa"/>
          </w:tcPr>
          <w:p w14:paraId="6B94B0C1" w14:textId="77777777" w:rsidR="005F61F7" w:rsidRPr="00A4280F" w:rsidRDefault="005F61F7" w:rsidP="005F61F7">
            <w:pPr>
              <w:rPr>
                <w:bCs/>
                <w:color w:val="000000" w:themeColor="text1"/>
              </w:rPr>
            </w:pPr>
            <w:r w:rsidRPr="00A4280F">
              <w:rPr>
                <w:bCs/>
                <w:color w:val="000000" w:themeColor="text1"/>
              </w:rPr>
              <w:t>Oceňování podniku</w:t>
            </w:r>
          </w:p>
        </w:tc>
        <w:tc>
          <w:tcPr>
            <w:tcW w:w="850" w:type="dxa"/>
            <w:gridSpan w:val="2"/>
          </w:tcPr>
          <w:p w14:paraId="424DD2A6" w14:textId="77777777" w:rsidR="005F61F7" w:rsidRPr="006F0B6E" w:rsidRDefault="005F61F7" w:rsidP="005F61F7">
            <w:pPr>
              <w:jc w:val="both"/>
            </w:pPr>
            <w:r>
              <w:t>15-0-0</w:t>
            </w:r>
          </w:p>
        </w:tc>
        <w:tc>
          <w:tcPr>
            <w:tcW w:w="851" w:type="dxa"/>
          </w:tcPr>
          <w:p w14:paraId="3E9711EE" w14:textId="77777777" w:rsidR="005F61F7" w:rsidRPr="006F0B6E" w:rsidRDefault="005F61F7" w:rsidP="005F61F7">
            <w:pPr>
              <w:jc w:val="both"/>
            </w:pPr>
            <w:r w:rsidRPr="006F0B6E">
              <w:t>zp, zk</w:t>
            </w:r>
          </w:p>
        </w:tc>
        <w:tc>
          <w:tcPr>
            <w:tcW w:w="709" w:type="dxa"/>
          </w:tcPr>
          <w:p w14:paraId="4497B951" w14:textId="77777777" w:rsidR="005F61F7" w:rsidRPr="006F0B6E" w:rsidRDefault="005F61F7" w:rsidP="005F61F7">
            <w:pPr>
              <w:jc w:val="both"/>
            </w:pPr>
            <w:r>
              <w:t>4</w:t>
            </w:r>
          </w:p>
        </w:tc>
        <w:tc>
          <w:tcPr>
            <w:tcW w:w="2618" w:type="dxa"/>
          </w:tcPr>
          <w:p w14:paraId="0BAD3ACF" w14:textId="77777777" w:rsidR="005F61F7" w:rsidRPr="006F0B6E" w:rsidRDefault="005F61F7" w:rsidP="005F61F7">
            <w:pPr>
              <w:jc w:val="both"/>
              <w:rPr>
                <w:b/>
              </w:rPr>
            </w:pPr>
            <w:r w:rsidRPr="006F0B6E">
              <w:rPr>
                <w:b/>
              </w:rPr>
              <w:t>Ing. P</w:t>
            </w:r>
            <w:r>
              <w:rPr>
                <w:b/>
              </w:rPr>
              <w:t>řemysl P</w:t>
            </w:r>
            <w:r w:rsidRPr="006F0B6E">
              <w:rPr>
                <w:b/>
              </w:rPr>
              <w:t>álka, Ph.D.</w:t>
            </w:r>
          </w:p>
          <w:p w14:paraId="0FB5DDA3" w14:textId="77777777" w:rsidR="005F61F7" w:rsidRPr="006F0B6E" w:rsidRDefault="005F61F7" w:rsidP="005F61F7">
            <w:pPr>
              <w:jc w:val="both"/>
            </w:pPr>
            <w:r w:rsidRPr="006F0B6E">
              <w:t>Pálka 7</w:t>
            </w:r>
            <w:r>
              <w:t>0</w:t>
            </w:r>
            <w:r w:rsidRPr="006F0B6E">
              <w:t>%</w:t>
            </w:r>
          </w:p>
          <w:p w14:paraId="4F045FCD" w14:textId="77777777" w:rsidR="005F61F7" w:rsidRPr="006F0B6E" w:rsidRDefault="005F61F7" w:rsidP="005F61F7">
            <w:pPr>
              <w:jc w:val="both"/>
            </w:pPr>
            <w:r>
              <w:t>Blahová 30%</w:t>
            </w:r>
          </w:p>
        </w:tc>
        <w:tc>
          <w:tcPr>
            <w:tcW w:w="642" w:type="dxa"/>
          </w:tcPr>
          <w:p w14:paraId="75DC0E0A" w14:textId="77777777" w:rsidR="005F61F7" w:rsidRPr="006F0B6E" w:rsidRDefault="005F61F7" w:rsidP="005F61F7">
            <w:pPr>
              <w:jc w:val="both"/>
            </w:pPr>
            <w:r w:rsidRPr="006F0B6E">
              <w:t>1/L</w:t>
            </w:r>
          </w:p>
        </w:tc>
        <w:tc>
          <w:tcPr>
            <w:tcW w:w="814" w:type="dxa"/>
          </w:tcPr>
          <w:p w14:paraId="16139C48" w14:textId="77777777" w:rsidR="005F61F7" w:rsidRPr="006F0B6E" w:rsidRDefault="005F61F7" w:rsidP="005F61F7">
            <w:pPr>
              <w:jc w:val="center"/>
            </w:pPr>
            <w:r w:rsidRPr="006F0B6E">
              <w:t>P</w:t>
            </w:r>
            <w:r>
              <w:t>V</w:t>
            </w:r>
          </w:p>
        </w:tc>
      </w:tr>
      <w:tr w:rsidR="005F61F7" w14:paraId="7FE56A79" w14:textId="77777777" w:rsidTr="00BA6220">
        <w:tc>
          <w:tcPr>
            <w:tcW w:w="3227" w:type="dxa"/>
          </w:tcPr>
          <w:p w14:paraId="2528A25E" w14:textId="77777777" w:rsidR="005F61F7" w:rsidRPr="00A4280F" w:rsidRDefault="005F61F7" w:rsidP="005F61F7">
            <w:pPr>
              <w:rPr>
                <w:color w:val="000000" w:themeColor="text1"/>
              </w:rPr>
            </w:pPr>
            <w:r w:rsidRPr="00A4280F">
              <w:rPr>
                <w:color w:val="000000" w:themeColor="text1"/>
              </w:rPr>
              <w:t>Risk management</w:t>
            </w:r>
            <w:r w:rsidRPr="00A4280F">
              <w:rPr>
                <w:i/>
                <w:color w:val="000000" w:themeColor="text1"/>
              </w:rPr>
              <w:t xml:space="preserve">  </w:t>
            </w:r>
          </w:p>
        </w:tc>
        <w:tc>
          <w:tcPr>
            <w:tcW w:w="850" w:type="dxa"/>
            <w:gridSpan w:val="2"/>
          </w:tcPr>
          <w:p w14:paraId="22E9B41C" w14:textId="77777777" w:rsidR="005F61F7" w:rsidRPr="00443143" w:rsidRDefault="005F61F7" w:rsidP="005F61F7">
            <w:pPr>
              <w:jc w:val="both"/>
            </w:pPr>
            <w:r w:rsidRPr="00443143">
              <w:t>15-0-0</w:t>
            </w:r>
          </w:p>
        </w:tc>
        <w:tc>
          <w:tcPr>
            <w:tcW w:w="851" w:type="dxa"/>
          </w:tcPr>
          <w:p w14:paraId="7AAF6658" w14:textId="77777777" w:rsidR="005F61F7" w:rsidRPr="00443143" w:rsidRDefault="005F61F7" w:rsidP="005F61F7">
            <w:pPr>
              <w:jc w:val="both"/>
            </w:pPr>
            <w:r w:rsidRPr="00443143">
              <w:t>zp, zk</w:t>
            </w:r>
          </w:p>
        </w:tc>
        <w:tc>
          <w:tcPr>
            <w:tcW w:w="709" w:type="dxa"/>
          </w:tcPr>
          <w:p w14:paraId="35F62572" w14:textId="77777777" w:rsidR="005F61F7" w:rsidRPr="00443143" w:rsidRDefault="005F61F7" w:rsidP="005F61F7">
            <w:pPr>
              <w:jc w:val="both"/>
            </w:pPr>
            <w:r w:rsidRPr="00443143">
              <w:t>4</w:t>
            </w:r>
          </w:p>
        </w:tc>
        <w:tc>
          <w:tcPr>
            <w:tcW w:w="2618" w:type="dxa"/>
          </w:tcPr>
          <w:p w14:paraId="3F075A69" w14:textId="77777777" w:rsidR="005F61F7" w:rsidRPr="00443143" w:rsidRDefault="005F61F7" w:rsidP="005F61F7">
            <w:pPr>
              <w:jc w:val="both"/>
              <w:rPr>
                <w:b/>
              </w:rPr>
            </w:pPr>
            <w:r w:rsidRPr="00443143">
              <w:rPr>
                <w:b/>
              </w:rPr>
              <w:t>Ing. Lubor Homolka, Ph.D.</w:t>
            </w:r>
          </w:p>
          <w:p w14:paraId="18243960" w14:textId="77777777" w:rsidR="005F61F7" w:rsidRPr="00443143" w:rsidRDefault="005F61F7" w:rsidP="005F61F7">
            <w:pPr>
              <w:jc w:val="both"/>
            </w:pPr>
            <w:r w:rsidRPr="00443143">
              <w:t>Homolka 60%</w:t>
            </w:r>
          </w:p>
          <w:p w14:paraId="40B9D970" w14:textId="77777777" w:rsidR="005F61F7" w:rsidRPr="00443143" w:rsidRDefault="005F61F7" w:rsidP="005F61F7">
            <w:pPr>
              <w:jc w:val="both"/>
            </w:pPr>
            <w:r w:rsidRPr="00443143">
              <w:t>Kolčavová 40%</w:t>
            </w:r>
          </w:p>
        </w:tc>
        <w:tc>
          <w:tcPr>
            <w:tcW w:w="642" w:type="dxa"/>
          </w:tcPr>
          <w:p w14:paraId="34D7750E" w14:textId="77777777" w:rsidR="005F61F7" w:rsidRDefault="005F61F7" w:rsidP="005F61F7">
            <w:pPr>
              <w:jc w:val="both"/>
            </w:pPr>
            <w:r w:rsidRPr="00D261AB">
              <w:t>1/L</w:t>
            </w:r>
          </w:p>
        </w:tc>
        <w:tc>
          <w:tcPr>
            <w:tcW w:w="814" w:type="dxa"/>
          </w:tcPr>
          <w:p w14:paraId="48B26BFB" w14:textId="77777777" w:rsidR="005F61F7" w:rsidRDefault="005F61F7" w:rsidP="005F61F7">
            <w:pPr>
              <w:jc w:val="center"/>
            </w:pPr>
            <w:r>
              <w:t>PV</w:t>
            </w:r>
          </w:p>
        </w:tc>
      </w:tr>
      <w:tr w:rsidR="005F61F7" w14:paraId="3C3675F4" w14:textId="77777777" w:rsidTr="00BA6220">
        <w:tc>
          <w:tcPr>
            <w:tcW w:w="3227" w:type="dxa"/>
          </w:tcPr>
          <w:p w14:paraId="1F32B28C" w14:textId="77777777" w:rsidR="005F61F7" w:rsidRPr="00A4280F" w:rsidRDefault="005F61F7" w:rsidP="005F61F7">
            <w:pPr>
              <w:rPr>
                <w:color w:val="000000" w:themeColor="text1"/>
              </w:rPr>
            </w:pPr>
            <w:r w:rsidRPr="00A4280F">
              <w:rPr>
                <w:color w:val="000000" w:themeColor="text1"/>
              </w:rPr>
              <w:t>Ekonometrie</w:t>
            </w:r>
            <w:r w:rsidRPr="00A4280F">
              <w:rPr>
                <w:i/>
                <w:color w:val="000000" w:themeColor="text1"/>
              </w:rPr>
              <w:t xml:space="preserve"> </w:t>
            </w:r>
          </w:p>
        </w:tc>
        <w:tc>
          <w:tcPr>
            <w:tcW w:w="850" w:type="dxa"/>
            <w:gridSpan w:val="2"/>
          </w:tcPr>
          <w:p w14:paraId="76F871CF" w14:textId="77777777" w:rsidR="005F61F7" w:rsidRDefault="005F61F7" w:rsidP="005F61F7">
            <w:pPr>
              <w:jc w:val="both"/>
            </w:pPr>
            <w:r>
              <w:t>15-0-0</w:t>
            </w:r>
          </w:p>
        </w:tc>
        <w:tc>
          <w:tcPr>
            <w:tcW w:w="851" w:type="dxa"/>
          </w:tcPr>
          <w:p w14:paraId="343300F2" w14:textId="77777777" w:rsidR="005F61F7" w:rsidRDefault="005F61F7" w:rsidP="005F61F7">
            <w:pPr>
              <w:jc w:val="both"/>
            </w:pPr>
            <w:r>
              <w:t>klz</w:t>
            </w:r>
          </w:p>
        </w:tc>
        <w:tc>
          <w:tcPr>
            <w:tcW w:w="709" w:type="dxa"/>
          </w:tcPr>
          <w:p w14:paraId="23B80960" w14:textId="77777777" w:rsidR="005F61F7" w:rsidRDefault="005F61F7" w:rsidP="005F61F7">
            <w:pPr>
              <w:jc w:val="both"/>
            </w:pPr>
            <w:r>
              <w:t>4</w:t>
            </w:r>
          </w:p>
        </w:tc>
        <w:tc>
          <w:tcPr>
            <w:tcW w:w="2618" w:type="dxa"/>
          </w:tcPr>
          <w:p w14:paraId="664C69F6" w14:textId="77777777" w:rsidR="005F61F7" w:rsidRPr="00D261AB" w:rsidRDefault="005F61F7" w:rsidP="005F61F7">
            <w:pPr>
              <w:jc w:val="both"/>
              <w:rPr>
                <w:b/>
              </w:rPr>
            </w:pPr>
            <w:r w:rsidRPr="00D261AB">
              <w:rPr>
                <w:b/>
              </w:rPr>
              <w:t xml:space="preserve">Ing. </w:t>
            </w:r>
            <w:r>
              <w:rPr>
                <w:b/>
              </w:rPr>
              <w:t xml:space="preserve">Lubor </w:t>
            </w:r>
            <w:r w:rsidRPr="00D261AB">
              <w:rPr>
                <w:b/>
              </w:rPr>
              <w:t>Homolka, Ph.D.</w:t>
            </w:r>
          </w:p>
          <w:p w14:paraId="1C89E427" w14:textId="77777777" w:rsidR="005F61F7" w:rsidRPr="00D261AB" w:rsidRDefault="005F61F7" w:rsidP="005F61F7">
            <w:pPr>
              <w:jc w:val="both"/>
            </w:pPr>
            <w:r w:rsidRPr="00D261AB">
              <w:t>Homolka 60%</w:t>
            </w:r>
          </w:p>
          <w:p w14:paraId="71026137" w14:textId="77777777" w:rsidR="005F61F7" w:rsidRDefault="005F61F7" w:rsidP="005F61F7">
            <w:pPr>
              <w:jc w:val="both"/>
            </w:pPr>
            <w:r w:rsidRPr="00D261AB">
              <w:t>Dvorský 40%</w:t>
            </w:r>
          </w:p>
        </w:tc>
        <w:tc>
          <w:tcPr>
            <w:tcW w:w="642" w:type="dxa"/>
          </w:tcPr>
          <w:p w14:paraId="03586BE7" w14:textId="77777777" w:rsidR="005F61F7" w:rsidRDefault="005F61F7" w:rsidP="005F61F7">
            <w:pPr>
              <w:jc w:val="both"/>
            </w:pPr>
            <w:r>
              <w:t>2/Z</w:t>
            </w:r>
          </w:p>
        </w:tc>
        <w:tc>
          <w:tcPr>
            <w:tcW w:w="814" w:type="dxa"/>
          </w:tcPr>
          <w:p w14:paraId="72302633" w14:textId="77777777" w:rsidR="005F61F7" w:rsidRDefault="005F61F7" w:rsidP="005F61F7">
            <w:pPr>
              <w:jc w:val="center"/>
            </w:pPr>
            <w:r>
              <w:t>PV</w:t>
            </w:r>
          </w:p>
        </w:tc>
      </w:tr>
      <w:tr w:rsidR="005F61F7" w14:paraId="3CC18606" w14:textId="77777777" w:rsidTr="00BA6220">
        <w:tc>
          <w:tcPr>
            <w:tcW w:w="3227" w:type="dxa"/>
          </w:tcPr>
          <w:p w14:paraId="1057DC33" w14:textId="77777777" w:rsidR="005F61F7" w:rsidRPr="00A4280F" w:rsidRDefault="005F61F7" w:rsidP="005F61F7">
            <w:pPr>
              <w:rPr>
                <w:bCs/>
                <w:color w:val="000000" w:themeColor="text1"/>
              </w:rPr>
            </w:pPr>
            <w:r w:rsidRPr="00A4280F">
              <w:rPr>
                <w:bCs/>
                <w:color w:val="000000" w:themeColor="text1"/>
              </w:rPr>
              <w:t>Účetní a daňové SW</w:t>
            </w:r>
            <w:r w:rsidRPr="00A4280F">
              <w:rPr>
                <w:bCs/>
                <w:i/>
                <w:color w:val="000000" w:themeColor="text1"/>
              </w:rPr>
              <w:t xml:space="preserve"> (pouze při neabsolvování v BSP) – nepočítá se do součtu kreditů 120</w:t>
            </w:r>
          </w:p>
        </w:tc>
        <w:tc>
          <w:tcPr>
            <w:tcW w:w="850" w:type="dxa"/>
            <w:gridSpan w:val="2"/>
          </w:tcPr>
          <w:p w14:paraId="15A739BE" w14:textId="77777777" w:rsidR="005F61F7" w:rsidRDefault="005F61F7" w:rsidP="005F61F7">
            <w:pPr>
              <w:jc w:val="both"/>
            </w:pPr>
            <w:r>
              <w:t>10-0-0</w:t>
            </w:r>
          </w:p>
        </w:tc>
        <w:tc>
          <w:tcPr>
            <w:tcW w:w="851" w:type="dxa"/>
          </w:tcPr>
          <w:p w14:paraId="4B5EDDC1" w14:textId="77777777" w:rsidR="005F61F7" w:rsidRPr="00BA6220" w:rsidRDefault="005F61F7" w:rsidP="005F61F7">
            <w:pPr>
              <w:rPr>
                <w:color w:val="000000" w:themeColor="text1"/>
              </w:rPr>
            </w:pPr>
            <w:r w:rsidRPr="00BA6220">
              <w:rPr>
                <w:color w:val="000000" w:themeColor="text1"/>
              </w:rPr>
              <w:t>klz</w:t>
            </w:r>
          </w:p>
        </w:tc>
        <w:tc>
          <w:tcPr>
            <w:tcW w:w="709" w:type="dxa"/>
          </w:tcPr>
          <w:p w14:paraId="116E03A4" w14:textId="77777777" w:rsidR="005F61F7" w:rsidRPr="00BA6220" w:rsidRDefault="005F61F7" w:rsidP="005F61F7">
            <w:pPr>
              <w:jc w:val="both"/>
              <w:rPr>
                <w:color w:val="000000" w:themeColor="text1"/>
              </w:rPr>
            </w:pPr>
            <w:r w:rsidRPr="00BA6220">
              <w:rPr>
                <w:color w:val="000000" w:themeColor="text1"/>
              </w:rPr>
              <w:t>3</w:t>
            </w:r>
          </w:p>
        </w:tc>
        <w:tc>
          <w:tcPr>
            <w:tcW w:w="2618" w:type="dxa"/>
          </w:tcPr>
          <w:p w14:paraId="448E6BD7" w14:textId="77777777" w:rsidR="005F61F7" w:rsidRDefault="005F61F7" w:rsidP="005F61F7">
            <w:pPr>
              <w:jc w:val="both"/>
              <w:rPr>
                <w:b/>
              </w:rPr>
            </w:pPr>
            <w:r>
              <w:rPr>
                <w:b/>
              </w:rPr>
              <w:t>Mgr. Eva Kolářová, Ph.D.</w:t>
            </w:r>
          </w:p>
          <w:p w14:paraId="26CBF8F7" w14:textId="77777777" w:rsidR="005F61F7" w:rsidRPr="00297869" w:rsidRDefault="005F61F7" w:rsidP="005F61F7">
            <w:pPr>
              <w:jc w:val="both"/>
            </w:pPr>
            <w:r w:rsidRPr="00297869">
              <w:t>Kolářová 100%</w:t>
            </w:r>
          </w:p>
        </w:tc>
        <w:tc>
          <w:tcPr>
            <w:tcW w:w="642" w:type="dxa"/>
          </w:tcPr>
          <w:p w14:paraId="7A1AD7BF" w14:textId="77777777" w:rsidR="005F61F7" w:rsidRPr="00297869" w:rsidRDefault="005F61F7" w:rsidP="005F61F7">
            <w:pPr>
              <w:jc w:val="both"/>
              <w:rPr>
                <w:color w:val="000000" w:themeColor="text1"/>
              </w:rPr>
            </w:pPr>
            <w:r w:rsidRPr="00297869">
              <w:rPr>
                <w:color w:val="000000" w:themeColor="text1"/>
              </w:rPr>
              <w:t>Z</w:t>
            </w:r>
          </w:p>
        </w:tc>
        <w:tc>
          <w:tcPr>
            <w:tcW w:w="814" w:type="dxa"/>
          </w:tcPr>
          <w:p w14:paraId="72D3A72E" w14:textId="77777777" w:rsidR="005F61F7" w:rsidRPr="00297869" w:rsidRDefault="005F61F7" w:rsidP="005F61F7">
            <w:pPr>
              <w:jc w:val="center"/>
              <w:rPr>
                <w:color w:val="000000" w:themeColor="text1"/>
              </w:rPr>
            </w:pPr>
            <w:r w:rsidRPr="00297869">
              <w:rPr>
                <w:color w:val="000000" w:themeColor="text1"/>
              </w:rPr>
              <w:t>P</w:t>
            </w:r>
            <w:r>
              <w:rPr>
                <w:color w:val="000000" w:themeColor="text1"/>
              </w:rPr>
              <w:t>V</w:t>
            </w:r>
          </w:p>
        </w:tc>
      </w:tr>
      <w:tr w:rsidR="005F61F7" w14:paraId="183AC15F" w14:textId="77777777" w:rsidTr="00BA6220">
        <w:tc>
          <w:tcPr>
            <w:tcW w:w="3227" w:type="dxa"/>
          </w:tcPr>
          <w:p w14:paraId="673F66D3" w14:textId="77777777" w:rsidR="005F61F7" w:rsidRPr="00A4280F" w:rsidRDefault="005F61F7" w:rsidP="005F61F7">
            <w:pPr>
              <w:rPr>
                <w:color w:val="000000" w:themeColor="text1"/>
              </w:rPr>
            </w:pPr>
            <w:r w:rsidRPr="00A4280F">
              <w:rPr>
                <w:color w:val="000000" w:themeColor="text1"/>
              </w:rPr>
              <w:t>Insolvenční řízení a likvidace společností</w:t>
            </w:r>
          </w:p>
        </w:tc>
        <w:tc>
          <w:tcPr>
            <w:tcW w:w="850" w:type="dxa"/>
            <w:gridSpan w:val="2"/>
          </w:tcPr>
          <w:p w14:paraId="065893E8" w14:textId="77777777" w:rsidR="005F61F7" w:rsidRDefault="005F61F7" w:rsidP="005F61F7">
            <w:pPr>
              <w:jc w:val="both"/>
            </w:pPr>
            <w:r>
              <w:t>10-0-0</w:t>
            </w:r>
          </w:p>
        </w:tc>
        <w:tc>
          <w:tcPr>
            <w:tcW w:w="851" w:type="dxa"/>
          </w:tcPr>
          <w:p w14:paraId="0F2EEA4D" w14:textId="77777777" w:rsidR="005F61F7" w:rsidRPr="006D4AFE" w:rsidRDefault="005F61F7" w:rsidP="005F61F7">
            <w:pPr>
              <w:jc w:val="both"/>
            </w:pPr>
            <w:r>
              <w:t>klz</w:t>
            </w:r>
          </w:p>
        </w:tc>
        <w:tc>
          <w:tcPr>
            <w:tcW w:w="709" w:type="dxa"/>
          </w:tcPr>
          <w:p w14:paraId="15DF363C" w14:textId="77777777" w:rsidR="005F61F7" w:rsidRDefault="005F61F7" w:rsidP="005F61F7">
            <w:pPr>
              <w:jc w:val="both"/>
            </w:pPr>
            <w:r>
              <w:t>3</w:t>
            </w:r>
          </w:p>
        </w:tc>
        <w:tc>
          <w:tcPr>
            <w:tcW w:w="2618" w:type="dxa"/>
          </w:tcPr>
          <w:p w14:paraId="2F30605C" w14:textId="77777777" w:rsidR="005F61F7" w:rsidRDefault="005F61F7" w:rsidP="005F61F7">
            <w:pPr>
              <w:jc w:val="both"/>
              <w:rPr>
                <w:b/>
              </w:rPr>
            </w:pPr>
            <w:r>
              <w:rPr>
                <w:b/>
              </w:rPr>
              <w:t xml:space="preserve">doc. Ing. Marie Paseková, Ph.D. </w:t>
            </w:r>
          </w:p>
          <w:p w14:paraId="6DED649D" w14:textId="77777777" w:rsidR="005F61F7" w:rsidRPr="00345C55" w:rsidRDefault="005F61F7" w:rsidP="005F61F7">
            <w:pPr>
              <w:jc w:val="both"/>
              <w:rPr>
                <w:bCs/>
              </w:rPr>
            </w:pPr>
            <w:r w:rsidRPr="00345C55">
              <w:rPr>
                <w:bCs/>
              </w:rPr>
              <w:t>Paseková 30%</w:t>
            </w:r>
          </w:p>
          <w:p w14:paraId="4739C7E8" w14:textId="77777777" w:rsidR="005F61F7" w:rsidRPr="004C79B8" w:rsidRDefault="005F61F7" w:rsidP="005F61F7">
            <w:pPr>
              <w:jc w:val="both"/>
            </w:pPr>
            <w:r>
              <w:t>Fišerová 70% (ext)</w:t>
            </w:r>
          </w:p>
        </w:tc>
        <w:tc>
          <w:tcPr>
            <w:tcW w:w="642" w:type="dxa"/>
          </w:tcPr>
          <w:p w14:paraId="0EB6E647" w14:textId="77777777" w:rsidR="005F61F7" w:rsidRDefault="005F61F7" w:rsidP="005F61F7">
            <w:pPr>
              <w:jc w:val="both"/>
            </w:pPr>
            <w:r>
              <w:t>2/Z</w:t>
            </w:r>
          </w:p>
        </w:tc>
        <w:tc>
          <w:tcPr>
            <w:tcW w:w="814" w:type="dxa"/>
          </w:tcPr>
          <w:p w14:paraId="19ACE0DA" w14:textId="77777777" w:rsidR="005F61F7" w:rsidRDefault="005F61F7" w:rsidP="005F61F7">
            <w:pPr>
              <w:jc w:val="center"/>
            </w:pPr>
            <w:r>
              <w:t>PV</w:t>
            </w:r>
          </w:p>
        </w:tc>
      </w:tr>
      <w:tr w:rsidR="005F61F7" w14:paraId="6D504FC6" w14:textId="77777777" w:rsidTr="00BA6220">
        <w:tc>
          <w:tcPr>
            <w:tcW w:w="3227" w:type="dxa"/>
          </w:tcPr>
          <w:p w14:paraId="21191981" w14:textId="77777777" w:rsidR="005F61F7" w:rsidRPr="00A4280F" w:rsidRDefault="005F61F7" w:rsidP="005F61F7">
            <w:pPr>
              <w:rPr>
                <w:color w:val="000000" w:themeColor="text1"/>
              </w:rPr>
            </w:pPr>
            <w:r w:rsidRPr="00A4280F">
              <w:rPr>
                <w:color w:val="000000" w:themeColor="text1"/>
              </w:rPr>
              <w:t>Digitální ekonomika</w:t>
            </w:r>
          </w:p>
        </w:tc>
        <w:tc>
          <w:tcPr>
            <w:tcW w:w="850" w:type="dxa"/>
            <w:gridSpan w:val="2"/>
          </w:tcPr>
          <w:p w14:paraId="5AF421FC" w14:textId="77777777" w:rsidR="005F61F7" w:rsidRDefault="005F61F7" w:rsidP="005F61F7">
            <w:pPr>
              <w:jc w:val="both"/>
            </w:pPr>
            <w:r>
              <w:t>10-0-0</w:t>
            </w:r>
          </w:p>
        </w:tc>
        <w:tc>
          <w:tcPr>
            <w:tcW w:w="851" w:type="dxa"/>
          </w:tcPr>
          <w:p w14:paraId="62C89C42" w14:textId="77777777" w:rsidR="005F61F7" w:rsidRPr="006D4AFE" w:rsidRDefault="005F61F7" w:rsidP="005F61F7">
            <w:pPr>
              <w:jc w:val="both"/>
            </w:pPr>
            <w:r>
              <w:t>z</w:t>
            </w:r>
            <w:r w:rsidR="00622C04">
              <w:t>p</w:t>
            </w:r>
            <w:r>
              <w:t>, zk</w:t>
            </w:r>
          </w:p>
        </w:tc>
        <w:tc>
          <w:tcPr>
            <w:tcW w:w="709" w:type="dxa"/>
          </w:tcPr>
          <w:p w14:paraId="451F7667" w14:textId="77777777" w:rsidR="005F61F7" w:rsidRDefault="005F61F7" w:rsidP="005F61F7">
            <w:pPr>
              <w:jc w:val="both"/>
            </w:pPr>
            <w:r>
              <w:t>3</w:t>
            </w:r>
          </w:p>
        </w:tc>
        <w:tc>
          <w:tcPr>
            <w:tcW w:w="2618" w:type="dxa"/>
          </w:tcPr>
          <w:p w14:paraId="630E32DE" w14:textId="77777777" w:rsidR="005F61F7" w:rsidRPr="007B5DBA" w:rsidRDefault="005F61F7" w:rsidP="005F61F7">
            <w:pPr>
              <w:jc w:val="both"/>
              <w:rPr>
                <w:b/>
                <w:bCs/>
              </w:rPr>
            </w:pPr>
            <w:r w:rsidRPr="007B5DBA">
              <w:rPr>
                <w:b/>
                <w:bCs/>
              </w:rPr>
              <w:t>Ing. Martin Mikeska, Ph.D.</w:t>
            </w:r>
          </w:p>
          <w:p w14:paraId="32C26C9B" w14:textId="77777777" w:rsidR="005F61F7" w:rsidRPr="004C79B8" w:rsidRDefault="005F61F7" w:rsidP="005F61F7">
            <w:pPr>
              <w:jc w:val="both"/>
            </w:pPr>
            <w:r>
              <w:t>Mikeska 100%</w:t>
            </w:r>
          </w:p>
        </w:tc>
        <w:tc>
          <w:tcPr>
            <w:tcW w:w="642" w:type="dxa"/>
          </w:tcPr>
          <w:p w14:paraId="67CD36BF" w14:textId="77777777" w:rsidR="005F61F7" w:rsidRDefault="005F61F7" w:rsidP="005F61F7">
            <w:pPr>
              <w:jc w:val="both"/>
            </w:pPr>
            <w:r>
              <w:t>2/Z</w:t>
            </w:r>
          </w:p>
        </w:tc>
        <w:tc>
          <w:tcPr>
            <w:tcW w:w="814" w:type="dxa"/>
          </w:tcPr>
          <w:p w14:paraId="46BA1F51" w14:textId="77777777" w:rsidR="005F61F7" w:rsidRDefault="005F61F7" w:rsidP="005F61F7">
            <w:pPr>
              <w:jc w:val="center"/>
            </w:pPr>
            <w:r>
              <w:t>PV</w:t>
            </w:r>
          </w:p>
        </w:tc>
      </w:tr>
      <w:tr w:rsidR="005F61F7" w14:paraId="24246940" w14:textId="77777777" w:rsidTr="00BA6220">
        <w:tc>
          <w:tcPr>
            <w:tcW w:w="3227" w:type="dxa"/>
          </w:tcPr>
          <w:p w14:paraId="3D11479B" w14:textId="77777777" w:rsidR="005F61F7" w:rsidRPr="00A4280F" w:rsidRDefault="005F61F7" w:rsidP="005F61F7">
            <w:pPr>
              <w:rPr>
                <w:color w:val="000000" w:themeColor="text1"/>
              </w:rPr>
            </w:pPr>
            <w:r w:rsidRPr="00A4280F">
              <w:rPr>
                <w:color w:val="000000" w:themeColor="text1"/>
              </w:rPr>
              <w:t>Řízení lidských zdrojů II</w:t>
            </w:r>
          </w:p>
        </w:tc>
        <w:tc>
          <w:tcPr>
            <w:tcW w:w="850" w:type="dxa"/>
            <w:gridSpan w:val="2"/>
          </w:tcPr>
          <w:p w14:paraId="5AF4D5B5" w14:textId="77777777" w:rsidR="005F61F7" w:rsidRDefault="005F61F7" w:rsidP="005F61F7">
            <w:pPr>
              <w:jc w:val="both"/>
            </w:pPr>
            <w:r>
              <w:t>10-0-0</w:t>
            </w:r>
          </w:p>
        </w:tc>
        <w:tc>
          <w:tcPr>
            <w:tcW w:w="851" w:type="dxa"/>
          </w:tcPr>
          <w:p w14:paraId="7DB756C5" w14:textId="77777777" w:rsidR="005F61F7" w:rsidRDefault="005F61F7" w:rsidP="005F61F7">
            <w:pPr>
              <w:jc w:val="both"/>
            </w:pPr>
            <w:r w:rsidRPr="006D4AFE">
              <w:t>zp, zk</w:t>
            </w:r>
          </w:p>
        </w:tc>
        <w:tc>
          <w:tcPr>
            <w:tcW w:w="709" w:type="dxa"/>
          </w:tcPr>
          <w:p w14:paraId="7D88B17C" w14:textId="77777777" w:rsidR="005F61F7" w:rsidRDefault="005F61F7" w:rsidP="005F61F7">
            <w:pPr>
              <w:jc w:val="both"/>
            </w:pPr>
            <w:r>
              <w:t>3</w:t>
            </w:r>
          </w:p>
        </w:tc>
        <w:tc>
          <w:tcPr>
            <w:tcW w:w="2618" w:type="dxa"/>
          </w:tcPr>
          <w:p w14:paraId="000DCDDF" w14:textId="77777777" w:rsidR="005F61F7" w:rsidRDefault="005F61F7" w:rsidP="005F61F7">
            <w:pPr>
              <w:jc w:val="both"/>
              <w:rPr>
                <w:b/>
              </w:rPr>
            </w:pPr>
            <w:r w:rsidRPr="001C31EB">
              <w:rPr>
                <w:b/>
              </w:rPr>
              <w:t xml:space="preserve">Ing. </w:t>
            </w:r>
            <w:r>
              <w:rPr>
                <w:b/>
              </w:rPr>
              <w:t>Jana Matošková</w:t>
            </w:r>
            <w:r w:rsidRPr="001C31EB">
              <w:rPr>
                <w:b/>
              </w:rPr>
              <w:t>, Ph.D.</w:t>
            </w:r>
          </w:p>
          <w:p w14:paraId="2C9FA62D" w14:textId="77777777" w:rsidR="005F61F7" w:rsidRDefault="005F61F7" w:rsidP="005F61F7">
            <w:pPr>
              <w:jc w:val="both"/>
            </w:pPr>
            <w:r>
              <w:t>Matošková 100%</w:t>
            </w:r>
          </w:p>
        </w:tc>
        <w:tc>
          <w:tcPr>
            <w:tcW w:w="642" w:type="dxa"/>
          </w:tcPr>
          <w:p w14:paraId="03B6CEBD" w14:textId="77777777" w:rsidR="005F61F7" w:rsidRDefault="005F61F7" w:rsidP="005F61F7">
            <w:pPr>
              <w:jc w:val="both"/>
            </w:pPr>
            <w:r>
              <w:t>Z</w:t>
            </w:r>
          </w:p>
        </w:tc>
        <w:tc>
          <w:tcPr>
            <w:tcW w:w="814" w:type="dxa"/>
          </w:tcPr>
          <w:p w14:paraId="1725E73A" w14:textId="77777777" w:rsidR="005F61F7" w:rsidRDefault="005F61F7" w:rsidP="005F61F7">
            <w:pPr>
              <w:jc w:val="center"/>
            </w:pPr>
            <w:r>
              <w:t>PV</w:t>
            </w:r>
          </w:p>
        </w:tc>
      </w:tr>
      <w:tr w:rsidR="005F61F7" w14:paraId="151CA9B3" w14:textId="77777777" w:rsidTr="00BA6220">
        <w:tc>
          <w:tcPr>
            <w:tcW w:w="3227" w:type="dxa"/>
          </w:tcPr>
          <w:p w14:paraId="23E6732D" w14:textId="77777777" w:rsidR="005F61F7" w:rsidRPr="00954F2F" w:rsidRDefault="005F61F7" w:rsidP="005F61F7">
            <w:pPr>
              <w:rPr>
                <w:color w:val="0070C0"/>
              </w:rPr>
            </w:pPr>
            <w:r w:rsidRPr="00A4280F">
              <w:rPr>
                <w:color w:val="000000" w:themeColor="text1"/>
              </w:rPr>
              <w:t>Historie podnikání firmy Baťa</w:t>
            </w:r>
          </w:p>
        </w:tc>
        <w:tc>
          <w:tcPr>
            <w:tcW w:w="850" w:type="dxa"/>
            <w:gridSpan w:val="2"/>
          </w:tcPr>
          <w:p w14:paraId="5ADD3E4B" w14:textId="77777777" w:rsidR="005F61F7" w:rsidRDefault="005F61F7" w:rsidP="002C64EC">
            <w:pPr>
              <w:jc w:val="both"/>
            </w:pPr>
            <w:r>
              <w:t>1</w:t>
            </w:r>
            <w:r w:rsidR="002C64EC">
              <w:t>0</w:t>
            </w:r>
            <w:r>
              <w:t>-0-0</w:t>
            </w:r>
          </w:p>
        </w:tc>
        <w:tc>
          <w:tcPr>
            <w:tcW w:w="851" w:type="dxa"/>
          </w:tcPr>
          <w:p w14:paraId="74AB9EE1" w14:textId="77777777" w:rsidR="005F61F7" w:rsidRDefault="005F61F7" w:rsidP="005F61F7">
            <w:pPr>
              <w:jc w:val="both"/>
            </w:pPr>
            <w:r>
              <w:t>klz</w:t>
            </w:r>
          </w:p>
        </w:tc>
        <w:tc>
          <w:tcPr>
            <w:tcW w:w="709" w:type="dxa"/>
          </w:tcPr>
          <w:p w14:paraId="76FB238F" w14:textId="77777777" w:rsidR="005F61F7" w:rsidRDefault="005F61F7" w:rsidP="005F61F7">
            <w:pPr>
              <w:jc w:val="both"/>
            </w:pPr>
            <w:r>
              <w:t>3</w:t>
            </w:r>
          </w:p>
        </w:tc>
        <w:tc>
          <w:tcPr>
            <w:tcW w:w="2618" w:type="dxa"/>
          </w:tcPr>
          <w:p w14:paraId="1B900EAD" w14:textId="77777777" w:rsidR="005F61F7" w:rsidRDefault="005F61F7" w:rsidP="005F61F7">
            <w:pPr>
              <w:jc w:val="both"/>
              <w:rPr>
                <w:b/>
              </w:rPr>
            </w:pPr>
            <w:r w:rsidRPr="007F207E">
              <w:rPr>
                <w:b/>
              </w:rPr>
              <w:t>doc. Ing</w:t>
            </w:r>
            <w:r>
              <w:rPr>
                <w:b/>
              </w:rPr>
              <w:t>. Aleš Gregar, Ph.D.</w:t>
            </w:r>
          </w:p>
          <w:p w14:paraId="008FC1B7" w14:textId="77777777" w:rsidR="005F61F7" w:rsidRPr="005F61F7" w:rsidRDefault="005F61F7" w:rsidP="005F61F7">
            <w:pPr>
              <w:jc w:val="both"/>
              <w:rPr>
                <w:bCs/>
              </w:rPr>
            </w:pPr>
            <w:r w:rsidRPr="005F61F7">
              <w:rPr>
                <w:bCs/>
              </w:rPr>
              <w:t>Gregar 20%</w:t>
            </w:r>
          </w:p>
          <w:p w14:paraId="26074C2B" w14:textId="77777777" w:rsidR="005F61F7" w:rsidRPr="00F83859" w:rsidRDefault="005F61F7" w:rsidP="00354EBB">
            <w:pPr>
              <w:jc w:val="both"/>
            </w:pPr>
            <w:r w:rsidRPr="007F207E">
              <w:t xml:space="preserve">Pokluda </w:t>
            </w:r>
            <w:r w:rsidR="00354EBB">
              <w:t>8</w:t>
            </w:r>
            <w:r w:rsidRPr="007F207E">
              <w:t>0%</w:t>
            </w:r>
          </w:p>
        </w:tc>
        <w:tc>
          <w:tcPr>
            <w:tcW w:w="642" w:type="dxa"/>
          </w:tcPr>
          <w:p w14:paraId="0101DA6E" w14:textId="77777777" w:rsidR="005F61F7" w:rsidRDefault="005F61F7" w:rsidP="005F61F7">
            <w:pPr>
              <w:jc w:val="both"/>
            </w:pPr>
            <w:r>
              <w:t>1/L</w:t>
            </w:r>
          </w:p>
        </w:tc>
        <w:tc>
          <w:tcPr>
            <w:tcW w:w="814" w:type="dxa"/>
          </w:tcPr>
          <w:p w14:paraId="3F254D8B" w14:textId="77777777" w:rsidR="005F61F7" w:rsidRDefault="005F61F7" w:rsidP="005F61F7">
            <w:pPr>
              <w:jc w:val="center"/>
            </w:pPr>
            <w:r w:rsidRPr="00403DC7">
              <w:t>PV</w:t>
            </w:r>
          </w:p>
        </w:tc>
      </w:tr>
      <w:tr w:rsidR="005F61F7" w14:paraId="2B6BB11A" w14:textId="77777777" w:rsidTr="00BA6220">
        <w:tc>
          <w:tcPr>
            <w:tcW w:w="9711" w:type="dxa"/>
            <w:gridSpan w:val="8"/>
            <w:shd w:val="clear" w:color="auto" w:fill="C5E0B3" w:themeFill="accent6" w:themeFillTint="66"/>
          </w:tcPr>
          <w:p w14:paraId="07A6F758" w14:textId="77777777" w:rsidR="005F61F7" w:rsidRPr="0099413D" w:rsidRDefault="005F61F7" w:rsidP="005F61F7">
            <w:pPr>
              <w:jc w:val="both"/>
            </w:pPr>
            <w:r w:rsidRPr="0099413D">
              <w:rPr>
                <w:b/>
              </w:rPr>
              <w:t>Povinně volitelné předměty specializace Finanční trhy a technologie</w:t>
            </w:r>
          </w:p>
        </w:tc>
      </w:tr>
      <w:tr w:rsidR="005F61F7" w14:paraId="2EEE44B8" w14:textId="77777777" w:rsidTr="00BA6220">
        <w:tc>
          <w:tcPr>
            <w:tcW w:w="3227" w:type="dxa"/>
          </w:tcPr>
          <w:p w14:paraId="5D760CE2" w14:textId="77777777" w:rsidR="005F61F7" w:rsidRPr="00A4280F" w:rsidRDefault="005F61F7" w:rsidP="005F61F7">
            <w:pPr>
              <w:rPr>
                <w:bCs/>
                <w:color w:val="000000" w:themeColor="text1"/>
              </w:rPr>
            </w:pPr>
            <w:r w:rsidRPr="00A4280F">
              <w:rPr>
                <w:bCs/>
                <w:color w:val="000000" w:themeColor="text1"/>
              </w:rPr>
              <w:t>Manažerské účetnictví II</w:t>
            </w:r>
          </w:p>
        </w:tc>
        <w:tc>
          <w:tcPr>
            <w:tcW w:w="850" w:type="dxa"/>
            <w:gridSpan w:val="2"/>
          </w:tcPr>
          <w:p w14:paraId="14D91D29" w14:textId="77777777" w:rsidR="005F61F7" w:rsidRDefault="005F61F7" w:rsidP="005F61F7">
            <w:pPr>
              <w:jc w:val="both"/>
            </w:pPr>
            <w:r>
              <w:t>20-0-0</w:t>
            </w:r>
          </w:p>
        </w:tc>
        <w:tc>
          <w:tcPr>
            <w:tcW w:w="851" w:type="dxa"/>
          </w:tcPr>
          <w:p w14:paraId="68406650" w14:textId="77777777" w:rsidR="005F61F7" w:rsidRPr="006D4AFE" w:rsidRDefault="005F61F7" w:rsidP="005F61F7">
            <w:r w:rsidRPr="006D4AFE">
              <w:t>zp, zk</w:t>
            </w:r>
          </w:p>
        </w:tc>
        <w:tc>
          <w:tcPr>
            <w:tcW w:w="709" w:type="dxa"/>
          </w:tcPr>
          <w:p w14:paraId="09A202A7" w14:textId="77777777" w:rsidR="005F61F7" w:rsidRDefault="005F61F7" w:rsidP="005F61F7">
            <w:pPr>
              <w:jc w:val="both"/>
            </w:pPr>
            <w:r>
              <w:t>5</w:t>
            </w:r>
          </w:p>
        </w:tc>
        <w:tc>
          <w:tcPr>
            <w:tcW w:w="2618" w:type="dxa"/>
          </w:tcPr>
          <w:p w14:paraId="274C7040" w14:textId="77777777" w:rsidR="005F61F7" w:rsidRPr="0099413D" w:rsidRDefault="005F61F7" w:rsidP="005F61F7">
            <w:pPr>
              <w:jc w:val="both"/>
            </w:pPr>
            <w:r w:rsidRPr="0099413D">
              <w:rPr>
                <w:b/>
              </w:rPr>
              <w:t>prof. Ing. Boris Popesko, Ph.D.</w:t>
            </w:r>
          </w:p>
          <w:p w14:paraId="3A7B07D7" w14:textId="77777777" w:rsidR="005F61F7" w:rsidRPr="0099413D" w:rsidRDefault="005F61F7" w:rsidP="005F61F7">
            <w:pPr>
              <w:jc w:val="both"/>
              <w:rPr>
                <w:b/>
              </w:rPr>
            </w:pPr>
            <w:r w:rsidRPr="0099413D">
              <w:t>Popesko 100%</w:t>
            </w:r>
          </w:p>
        </w:tc>
        <w:tc>
          <w:tcPr>
            <w:tcW w:w="642" w:type="dxa"/>
          </w:tcPr>
          <w:p w14:paraId="1CE88C9D" w14:textId="77777777" w:rsidR="005F61F7" w:rsidRDefault="005F61F7" w:rsidP="005F61F7">
            <w:pPr>
              <w:jc w:val="both"/>
            </w:pPr>
            <w:r>
              <w:t>1/Z</w:t>
            </w:r>
          </w:p>
        </w:tc>
        <w:tc>
          <w:tcPr>
            <w:tcW w:w="814" w:type="dxa"/>
          </w:tcPr>
          <w:p w14:paraId="20671DC8" w14:textId="77777777" w:rsidR="005F61F7" w:rsidRDefault="005F61F7" w:rsidP="005F61F7">
            <w:pPr>
              <w:jc w:val="center"/>
            </w:pPr>
            <w:r>
              <w:t>PV</w:t>
            </w:r>
          </w:p>
        </w:tc>
      </w:tr>
      <w:tr w:rsidR="005F61F7" w14:paraId="652A5067" w14:textId="77777777" w:rsidTr="00BA6220">
        <w:tc>
          <w:tcPr>
            <w:tcW w:w="3227" w:type="dxa"/>
          </w:tcPr>
          <w:p w14:paraId="05CF1021" w14:textId="77777777" w:rsidR="005F61F7" w:rsidRPr="00A4280F" w:rsidRDefault="005F61F7" w:rsidP="005F61F7">
            <w:pPr>
              <w:rPr>
                <w:bCs/>
                <w:color w:val="000000" w:themeColor="text1"/>
              </w:rPr>
            </w:pPr>
            <w:r w:rsidRPr="00A4280F">
              <w:rPr>
                <w:bCs/>
                <w:color w:val="000000" w:themeColor="text1"/>
              </w:rPr>
              <w:t>Mezinárodní účetní standardy</w:t>
            </w:r>
          </w:p>
        </w:tc>
        <w:tc>
          <w:tcPr>
            <w:tcW w:w="850" w:type="dxa"/>
            <w:gridSpan w:val="2"/>
          </w:tcPr>
          <w:p w14:paraId="73AA67D3" w14:textId="77777777" w:rsidR="005F61F7" w:rsidRDefault="005F61F7" w:rsidP="005F61F7">
            <w:pPr>
              <w:jc w:val="both"/>
            </w:pPr>
            <w:r>
              <w:t>20-0-0</w:t>
            </w:r>
          </w:p>
        </w:tc>
        <w:tc>
          <w:tcPr>
            <w:tcW w:w="851" w:type="dxa"/>
          </w:tcPr>
          <w:p w14:paraId="6B5DFF70" w14:textId="77777777" w:rsidR="005F61F7" w:rsidRDefault="005F61F7" w:rsidP="005F61F7">
            <w:pPr>
              <w:jc w:val="both"/>
            </w:pPr>
            <w:r w:rsidRPr="006D4AFE">
              <w:t>zp, zk</w:t>
            </w:r>
          </w:p>
        </w:tc>
        <w:tc>
          <w:tcPr>
            <w:tcW w:w="709" w:type="dxa"/>
          </w:tcPr>
          <w:p w14:paraId="101D5A36" w14:textId="77777777" w:rsidR="005F61F7" w:rsidRDefault="005F61F7" w:rsidP="005F61F7">
            <w:pPr>
              <w:jc w:val="both"/>
            </w:pPr>
            <w:r>
              <w:t>5</w:t>
            </w:r>
          </w:p>
        </w:tc>
        <w:tc>
          <w:tcPr>
            <w:tcW w:w="2618" w:type="dxa"/>
          </w:tcPr>
          <w:p w14:paraId="511A7A18" w14:textId="77777777" w:rsidR="005F61F7" w:rsidRPr="0099413D" w:rsidRDefault="005F61F7" w:rsidP="005F61F7">
            <w:pPr>
              <w:jc w:val="both"/>
              <w:rPr>
                <w:b/>
              </w:rPr>
            </w:pPr>
            <w:r w:rsidRPr="0099413D">
              <w:rPr>
                <w:b/>
              </w:rPr>
              <w:t>doc. Ing. Marie Paseková, Ph.D.</w:t>
            </w:r>
          </w:p>
          <w:p w14:paraId="7FCAD88F" w14:textId="77777777" w:rsidR="005F61F7" w:rsidRPr="0099413D" w:rsidRDefault="005F61F7" w:rsidP="005F61F7">
            <w:pPr>
              <w:jc w:val="both"/>
            </w:pPr>
            <w:r w:rsidRPr="0099413D">
              <w:t>Paseková 100%</w:t>
            </w:r>
          </w:p>
        </w:tc>
        <w:tc>
          <w:tcPr>
            <w:tcW w:w="642" w:type="dxa"/>
          </w:tcPr>
          <w:p w14:paraId="23E2F118" w14:textId="77777777" w:rsidR="005F61F7" w:rsidRDefault="005F61F7" w:rsidP="005F61F7">
            <w:pPr>
              <w:jc w:val="both"/>
            </w:pPr>
            <w:r>
              <w:t>1/L</w:t>
            </w:r>
          </w:p>
        </w:tc>
        <w:tc>
          <w:tcPr>
            <w:tcW w:w="814" w:type="dxa"/>
          </w:tcPr>
          <w:p w14:paraId="5447E508" w14:textId="77777777" w:rsidR="005F61F7" w:rsidRDefault="005F61F7" w:rsidP="005F61F7">
            <w:pPr>
              <w:jc w:val="center"/>
            </w:pPr>
            <w:r>
              <w:t>PV</w:t>
            </w:r>
          </w:p>
        </w:tc>
      </w:tr>
      <w:tr w:rsidR="005F61F7" w14:paraId="67CF757C" w14:textId="77777777" w:rsidTr="00BA6220">
        <w:tc>
          <w:tcPr>
            <w:tcW w:w="3227" w:type="dxa"/>
          </w:tcPr>
          <w:p w14:paraId="235B59DC" w14:textId="77777777" w:rsidR="005F61F7" w:rsidRPr="00A4280F" w:rsidRDefault="005F61F7" w:rsidP="005F61F7">
            <w:pPr>
              <w:rPr>
                <w:bCs/>
                <w:color w:val="000000" w:themeColor="text1"/>
              </w:rPr>
            </w:pPr>
            <w:r w:rsidRPr="00A4280F">
              <w:rPr>
                <w:bCs/>
                <w:color w:val="000000" w:themeColor="text1"/>
              </w:rPr>
              <w:t>Účetní výkaznictví a audit</w:t>
            </w:r>
          </w:p>
        </w:tc>
        <w:tc>
          <w:tcPr>
            <w:tcW w:w="850" w:type="dxa"/>
            <w:gridSpan w:val="2"/>
          </w:tcPr>
          <w:p w14:paraId="0293099E" w14:textId="77777777" w:rsidR="005F61F7" w:rsidRPr="00693DF8" w:rsidRDefault="005F61F7" w:rsidP="005F61F7">
            <w:pPr>
              <w:jc w:val="both"/>
              <w:rPr>
                <w:strike/>
                <w:color w:val="00B050"/>
              </w:rPr>
            </w:pPr>
            <w:r>
              <w:t>20-0-0</w:t>
            </w:r>
          </w:p>
        </w:tc>
        <w:tc>
          <w:tcPr>
            <w:tcW w:w="851" w:type="dxa"/>
          </w:tcPr>
          <w:p w14:paraId="5DE4AAD1" w14:textId="77777777" w:rsidR="005F61F7" w:rsidRPr="00693DF8" w:rsidRDefault="005F61F7" w:rsidP="005F61F7">
            <w:pPr>
              <w:jc w:val="both"/>
              <w:rPr>
                <w:strike/>
                <w:color w:val="00B050"/>
              </w:rPr>
            </w:pPr>
            <w:r w:rsidRPr="00693DF8">
              <w:t>zp, zk</w:t>
            </w:r>
          </w:p>
        </w:tc>
        <w:tc>
          <w:tcPr>
            <w:tcW w:w="709" w:type="dxa"/>
          </w:tcPr>
          <w:p w14:paraId="287A0B84" w14:textId="77777777" w:rsidR="005F61F7" w:rsidRPr="007803EB" w:rsidRDefault="005F61F7" w:rsidP="005F61F7">
            <w:pPr>
              <w:jc w:val="both"/>
              <w:rPr>
                <w:color w:val="00B050"/>
              </w:rPr>
            </w:pPr>
            <w:r w:rsidRPr="007803EB">
              <w:rPr>
                <w:color w:val="000000" w:themeColor="text1"/>
              </w:rPr>
              <w:t>5</w:t>
            </w:r>
          </w:p>
        </w:tc>
        <w:tc>
          <w:tcPr>
            <w:tcW w:w="2618" w:type="dxa"/>
          </w:tcPr>
          <w:p w14:paraId="6D188D88" w14:textId="77777777" w:rsidR="005F61F7" w:rsidRPr="0099413D" w:rsidRDefault="005F61F7" w:rsidP="005F61F7">
            <w:pPr>
              <w:jc w:val="both"/>
              <w:rPr>
                <w:b/>
              </w:rPr>
            </w:pPr>
            <w:r w:rsidRPr="0099413D">
              <w:rPr>
                <w:b/>
              </w:rPr>
              <w:t>Ing. Milana Otrusinová, Ph.D.</w:t>
            </w:r>
          </w:p>
          <w:p w14:paraId="61FA9EA7" w14:textId="77777777" w:rsidR="005F61F7" w:rsidRPr="0099413D" w:rsidRDefault="005F61F7" w:rsidP="005F61F7">
            <w:pPr>
              <w:jc w:val="both"/>
              <w:rPr>
                <w:b/>
                <w:strike/>
                <w:color w:val="00B050"/>
              </w:rPr>
            </w:pPr>
            <w:r w:rsidRPr="0099413D">
              <w:t>Otrusinová 100%</w:t>
            </w:r>
          </w:p>
        </w:tc>
        <w:tc>
          <w:tcPr>
            <w:tcW w:w="642" w:type="dxa"/>
          </w:tcPr>
          <w:p w14:paraId="66A55D6F" w14:textId="77777777" w:rsidR="005F61F7" w:rsidRPr="00610A59" w:rsidRDefault="005F61F7" w:rsidP="005F61F7">
            <w:pPr>
              <w:jc w:val="both"/>
              <w:rPr>
                <w:color w:val="000000" w:themeColor="text1"/>
              </w:rPr>
            </w:pPr>
            <w:r w:rsidRPr="00610A59">
              <w:rPr>
                <w:color w:val="000000" w:themeColor="text1"/>
              </w:rPr>
              <w:t>2/Z</w:t>
            </w:r>
          </w:p>
        </w:tc>
        <w:tc>
          <w:tcPr>
            <w:tcW w:w="814" w:type="dxa"/>
          </w:tcPr>
          <w:p w14:paraId="70FE5352" w14:textId="77777777" w:rsidR="005F61F7" w:rsidRPr="00610A59" w:rsidRDefault="005F61F7" w:rsidP="005F61F7">
            <w:pPr>
              <w:jc w:val="center"/>
              <w:rPr>
                <w:color w:val="000000" w:themeColor="text1"/>
              </w:rPr>
            </w:pPr>
            <w:r w:rsidRPr="00610A59">
              <w:rPr>
                <w:color w:val="000000" w:themeColor="text1"/>
              </w:rPr>
              <w:t>P</w:t>
            </w:r>
            <w:r>
              <w:rPr>
                <w:color w:val="000000" w:themeColor="text1"/>
              </w:rPr>
              <w:t>V</w:t>
            </w:r>
          </w:p>
        </w:tc>
      </w:tr>
      <w:tr w:rsidR="005F61F7" w14:paraId="55AE65DC" w14:textId="77777777" w:rsidTr="00BA6220">
        <w:tc>
          <w:tcPr>
            <w:tcW w:w="3227" w:type="dxa"/>
          </w:tcPr>
          <w:p w14:paraId="1CDB0A43" w14:textId="77777777" w:rsidR="005F61F7" w:rsidRPr="00A4280F" w:rsidRDefault="005F61F7" w:rsidP="005F61F7">
            <w:pPr>
              <w:rPr>
                <w:bCs/>
                <w:color w:val="000000" w:themeColor="text1"/>
              </w:rPr>
            </w:pPr>
            <w:r w:rsidRPr="00A4280F">
              <w:rPr>
                <w:bCs/>
                <w:color w:val="000000" w:themeColor="text1"/>
              </w:rPr>
              <w:t>Daňová soustava a finanční právo</w:t>
            </w:r>
          </w:p>
        </w:tc>
        <w:tc>
          <w:tcPr>
            <w:tcW w:w="850" w:type="dxa"/>
            <w:gridSpan w:val="2"/>
          </w:tcPr>
          <w:p w14:paraId="1A257B9E" w14:textId="77777777" w:rsidR="005F61F7" w:rsidRDefault="005F61F7" w:rsidP="005F61F7">
            <w:pPr>
              <w:jc w:val="both"/>
            </w:pPr>
            <w:r>
              <w:t>15-0-0</w:t>
            </w:r>
          </w:p>
        </w:tc>
        <w:tc>
          <w:tcPr>
            <w:tcW w:w="851" w:type="dxa"/>
          </w:tcPr>
          <w:p w14:paraId="2B04169F" w14:textId="77777777" w:rsidR="005F61F7" w:rsidRDefault="005F61F7" w:rsidP="005F61F7">
            <w:pPr>
              <w:jc w:val="both"/>
            </w:pPr>
            <w:r w:rsidRPr="006D4AFE">
              <w:t>zp, zk</w:t>
            </w:r>
          </w:p>
        </w:tc>
        <w:tc>
          <w:tcPr>
            <w:tcW w:w="709" w:type="dxa"/>
          </w:tcPr>
          <w:p w14:paraId="56E48A68" w14:textId="77777777" w:rsidR="005F61F7" w:rsidRPr="00241456" w:rsidRDefault="005F61F7" w:rsidP="005F61F7">
            <w:pPr>
              <w:jc w:val="both"/>
            </w:pPr>
            <w:r w:rsidRPr="00241456">
              <w:t>4</w:t>
            </w:r>
          </w:p>
        </w:tc>
        <w:tc>
          <w:tcPr>
            <w:tcW w:w="2618" w:type="dxa"/>
          </w:tcPr>
          <w:p w14:paraId="189E9DE9" w14:textId="77777777" w:rsidR="005F61F7" w:rsidRPr="0099413D" w:rsidRDefault="005F61F7" w:rsidP="005F61F7">
            <w:pPr>
              <w:jc w:val="both"/>
              <w:rPr>
                <w:b/>
              </w:rPr>
            </w:pPr>
            <w:r w:rsidRPr="0099413D">
              <w:rPr>
                <w:b/>
              </w:rPr>
              <w:t>Ing. Eva Kolářová, Ph.D.</w:t>
            </w:r>
          </w:p>
          <w:p w14:paraId="181CBD3A" w14:textId="77777777" w:rsidR="005F61F7" w:rsidRPr="0099413D" w:rsidRDefault="005F61F7" w:rsidP="005F61F7">
            <w:pPr>
              <w:jc w:val="both"/>
            </w:pPr>
            <w:r w:rsidRPr="0099413D">
              <w:t>Kolářová 50%</w:t>
            </w:r>
          </w:p>
          <w:p w14:paraId="21941BC9" w14:textId="77777777" w:rsidR="005F61F7" w:rsidRPr="0099413D" w:rsidRDefault="005F61F7" w:rsidP="005F61F7">
            <w:pPr>
              <w:jc w:val="both"/>
            </w:pPr>
            <w:r w:rsidRPr="0099413D">
              <w:t>Kramná 50%</w:t>
            </w:r>
          </w:p>
        </w:tc>
        <w:tc>
          <w:tcPr>
            <w:tcW w:w="642" w:type="dxa"/>
          </w:tcPr>
          <w:p w14:paraId="49FAACF6" w14:textId="77777777" w:rsidR="005F61F7" w:rsidRDefault="005F61F7" w:rsidP="005F61F7">
            <w:pPr>
              <w:jc w:val="both"/>
            </w:pPr>
            <w:r>
              <w:t>2/Z</w:t>
            </w:r>
          </w:p>
        </w:tc>
        <w:tc>
          <w:tcPr>
            <w:tcW w:w="814" w:type="dxa"/>
          </w:tcPr>
          <w:p w14:paraId="30CA2306" w14:textId="77777777" w:rsidR="005F61F7" w:rsidRDefault="005F61F7" w:rsidP="005F61F7">
            <w:pPr>
              <w:jc w:val="center"/>
            </w:pPr>
            <w:r>
              <w:t>PV</w:t>
            </w:r>
          </w:p>
        </w:tc>
      </w:tr>
      <w:tr w:rsidR="005F61F7" w14:paraId="4CA7B4C7" w14:textId="77777777" w:rsidTr="00BA6220">
        <w:tc>
          <w:tcPr>
            <w:tcW w:w="3227" w:type="dxa"/>
          </w:tcPr>
          <w:p w14:paraId="1E868A1B" w14:textId="77777777" w:rsidR="005F61F7" w:rsidRPr="00A4280F" w:rsidRDefault="005F61F7" w:rsidP="005F61F7">
            <w:pPr>
              <w:rPr>
                <w:bCs/>
                <w:color w:val="000000" w:themeColor="text1"/>
              </w:rPr>
            </w:pPr>
            <w:r w:rsidRPr="00A4280F">
              <w:rPr>
                <w:bCs/>
                <w:color w:val="000000" w:themeColor="text1"/>
              </w:rPr>
              <w:t>Controlling</w:t>
            </w:r>
          </w:p>
        </w:tc>
        <w:tc>
          <w:tcPr>
            <w:tcW w:w="850" w:type="dxa"/>
            <w:gridSpan w:val="2"/>
          </w:tcPr>
          <w:p w14:paraId="2A6CF7D7" w14:textId="77777777" w:rsidR="005F61F7" w:rsidRDefault="005F61F7" w:rsidP="005F61F7">
            <w:pPr>
              <w:jc w:val="both"/>
            </w:pPr>
            <w:r>
              <w:t>20-0-0</w:t>
            </w:r>
          </w:p>
        </w:tc>
        <w:tc>
          <w:tcPr>
            <w:tcW w:w="851" w:type="dxa"/>
          </w:tcPr>
          <w:p w14:paraId="316CB844" w14:textId="77777777" w:rsidR="005F61F7" w:rsidRPr="006D4AFE" w:rsidRDefault="005F61F7" w:rsidP="005F61F7">
            <w:pPr>
              <w:jc w:val="both"/>
            </w:pPr>
            <w:r w:rsidRPr="006D4AFE">
              <w:t>zp, zk</w:t>
            </w:r>
          </w:p>
        </w:tc>
        <w:tc>
          <w:tcPr>
            <w:tcW w:w="709" w:type="dxa"/>
          </w:tcPr>
          <w:p w14:paraId="32E5D548" w14:textId="77777777" w:rsidR="005F61F7" w:rsidRDefault="005F61F7" w:rsidP="005F61F7">
            <w:pPr>
              <w:jc w:val="both"/>
            </w:pPr>
            <w:r>
              <w:t>5</w:t>
            </w:r>
          </w:p>
        </w:tc>
        <w:tc>
          <w:tcPr>
            <w:tcW w:w="2618" w:type="dxa"/>
          </w:tcPr>
          <w:p w14:paraId="3633F70F" w14:textId="77777777" w:rsidR="005F61F7" w:rsidRPr="0099413D" w:rsidRDefault="005F61F7" w:rsidP="005F61F7">
            <w:pPr>
              <w:jc w:val="both"/>
              <w:rPr>
                <w:b/>
              </w:rPr>
            </w:pPr>
            <w:r w:rsidRPr="0099413D">
              <w:rPr>
                <w:b/>
              </w:rPr>
              <w:t>doc. Ing. Petr Novák, Ph.D.</w:t>
            </w:r>
          </w:p>
          <w:p w14:paraId="0299D45E" w14:textId="77777777" w:rsidR="005F61F7" w:rsidRPr="0099413D" w:rsidRDefault="005F61F7" w:rsidP="005F61F7">
            <w:pPr>
              <w:jc w:val="both"/>
            </w:pPr>
            <w:r w:rsidRPr="0099413D">
              <w:t>Novák 60%</w:t>
            </w:r>
          </w:p>
          <w:p w14:paraId="6274CC6C" w14:textId="77777777" w:rsidR="005F61F7" w:rsidRPr="0099413D" w:rsidRDefault="005F61F7" w:rsidP="005F61F7">
            <w:pPr>
              <w:jc w:val="both"/>
              <w:rPr>
                <w:b/>
              </w:rPr>
            </w:pPr>
            <w:r w:rsidRPr="0099413D">
              <w:t>Zámečník 40%</w:t>
            </w:r>
          </w:p>
        </w:tc>
        <w:tc>
          <w:tcPr>
            <w:tcW w:w="642" w:type="dxa"/>
          </w:tcPr>
          <w:p w14:paraId="35D346DF" w14:textId="77777777" w:rsidR="005F61F7" w:rsidRDefault="005F61F7" w:rsidP="005F61F7">
            <w:pPr>
              <w:jc w:val="both"/>
            </w:pPr>
            <w:r w:rsidRPr="00EF22C6">
              <w:t>2/Z</w:t>
            </w:r>
          </w:p>
        </w:tc>
        <w:tc>
          <w:tcPr>
            <w:tcW w:w="814" w:type="dxa"/>
          </w:tcPr>
          <w:p w14:paraId="05529841" w14:textId="77777777" w:rsidR="005F61F7" w:rsidRDefault="005F61F7" w:rsidP="005F61F7">
            <w:pPr>
              <w:jc w:val="center"/>
            </w:pPr>
            <w:r>
              <w:t>PV</w:t>
            </w:r>
          </w:p>
        </w:tc>
      </w:tr>
      <w:tr w:rsidR="005F61F7" w14:paraId="2CDAB73B" w14:textId="77777777" w:rsidTr="00BA6220">
        <w:tc>
          <w:tcPr>
            <w:tcW w:w="3227" w:type="dxa"/>
          </w:tcPr>
          <w:p w14:paraId="58CF14DA" w14:textId="77777777" w:rsidR="005F61F7" w:rsidRPr="00A4280F" w:rsidRDefault="005F61F7" w:rsidP="005F61F7">
            <w:pPr>
              <w:rPr>
                <w:color w:val="000000" w:themeColor="text1"/>
              </w:rPr>
            </w:pPr>
            <w:r w:rsidRPr="00A4280F">
              <w:rPr>
                <w:color w:val="000000" w:themeColor="text1"/>
              </w:rPr>
              <w:t>Insolvenční řízení a likvidace společností</w:t>
            </w:r>
          </w:p>
        </w:tc>
        <w:tc>
          <w:tcPr>
            <w:tcW w:w="850" w:type="dxa"/>
            <w:gridSpan w:val="2"/>
          </w:tcPr>
          <w:p w14:paraId="1B5FD1E1" w14:textId="77777777" w:rsidR="005F61F7" w:rsidRDefault="005F61F7" w:rsidP="005F61F7">
            <w:pPr>
              <w:jc w:val="both"/>
            </w:pPr>
            <w:r>
              <w:t>10-0-0</w:t>
            </w:r>
          </w:p>
        </w:tc>
        <w:tc>
          <w:tcPr>
            <w:tcW w:w="851" w:type="dxa"/>
          </w:tcPr>
          <w:p w14:paraId="460360AE" w14:textId="77777777" w:rsidR="005F61F7" w:rsidRPr="006D4AFE" w:rsidRDefault="005F61F7" w:rsidP="005F61F7">
            <w:pPr>
              <w:jc w:val="both"/>
            </w:pPr>
            <w:r>
              <w:t>klz</w:t>
            </w:r>
          </w:p>
        </w:tc>
        <w:tc>
          <w:tcPr>
            <w:tcW w:w="709" w:type="dxa"/>
          </w:tcPr>
          <w:p w14:paraId="0AA0D90B" w14:textId="77777777" w:rsidR="005F61F7" w:rsidRDefault="005F61F7" w:rsidP="005F61F7">
            <w:pPr>
              <w:jc w:val="both"/>
            </w:pPr>
            <w:r>
              <w:t>3</w:t>
            </w:r>
          </w:p>
        </w:tc>
        <w:tc>
          <w:tcPr>
            <w:tcW w:w="2618" w:type="dxa"/>
          </w:tcPr>
          <w:p w14:paraId="57B328B4" w14:textId="77777777" w:rsidR="005F61F7" w:rsidRDefault="005F61F7" w:rsidP="005F61F7">
            <w:pPr>
              <w:jc w:val="both"/>
              <w:rPr>
                <w:b/>
              </w:rPr>
            </w:pPr>
            <w:r>
              <w:rPr>
                <w:b/>
              </w:rPr>
              <w:t xml:space="preserve">doc. Ing. Marie Paseková, Ph.D. </w:t>
            </w:r>
          </w:p>
          <w:p w14:paraId="0F2D5397" w14:textId="77777777" w:rsidR="005F61F7" w:rsidRPr="00345C55" w:rsidRDefault="005F61F7" w:rsidP="005F61F7">
            <w:pPr>
              <w:jc w:val="both"/>
              <w:rPr>
                <w:bCs/>
              </w:rPr>
            </w:pPr>
            <w:r w:rsidRPr="00345C55">
              <w:rPr>
                <w:bCs/>
              </w:rPr>
              <w:t>Paseková 30%</w:t>
            </w:r>
          </w:p>
          <w:p w14:paraId="58EC854C" w14:textId="77777777" w:rsidR="005F61F7" w:rsidRPr="0099413D" w:rsidRDefault="005F61F7" w:rsidP="005F61F7">
            <w:pPr>
              <w:jc w:val="both"/>
            </w:pPr>
            <w:r>
              <w:t>Fišerová 70% (ext)</w:t>
            </w:r>
          </w:p>
        </w:tc>
        <w:tc>
          <w:tcPr>
            <w:tcW w:w="642" w:type="dxa"/>
          </w:tcPr>
          <w:p w14:paraId="04C28C5B" w14:textId="77777777" w:rsidR="005F61F7" w:rsidRDefault="005F61F7" w:rsidP="005F61F7">
            <w:pPr>
              <w:jc w:val="both"/>
            </w:pPr>
            <w:r>
              <w:t>2/Z</w:t>
            </w:r>
          </w:p>
        </w:tc>
        <w:tc>
          <w:tcPr>
            <w:tcW w:w="814" w:type="dxa"/>
          </w:tcPr>
          <w:p w14:paraId="368F2712" w14:textId="77777777" w:rsidR="005F61F7" w:rsidRDefault="005F61F7" w:rsidP="005F61F7">
            <w:pPr>
              <w:jc w:val="center"/>
            </w:pPr>
            <w:r>
              <w:t>PV</w:t>
            </w:r>
          </w:p>
        </w:tc>
      </w:tr>
      <w:tr w:rsidR="005F61F7" w14:paraId="2CFEDE17" w14:textId="77777777" w:rsidTr="00BA6220">
        <w:tc>
          <w:tcPr>
            <w:tcW w:w="3227" w:type="dxa"/>
          </w:tcPr>
          <w:p w14:paraId="5DB4162B" w14:textId="77777777" w:rsidR="005F61F7" w:rsidRPr="00A4280F" w:rsidRDefault="005F61F7" w:rsidP="005F61F7">
            <w:pPr>
              <w:rPr>
                <w:color w:val="000000" w:themeColor="text1"/>
              </w:rPr>
            </w:pPr>
            <w:r w:rsidRPr="00A4280F">
              <w:rPr>
                <w:color w:val="000000" w:themeColor="text1"/>
              </w:rPr>
              <w:t>Řízení lidských zdrojů II</w:t>
            </w:r>
          </w:p>
        </w:tc>
        <w:tc>
          <w:tcPr>
            <w:tcW w:w="850" w:type="dxa"/>
            <w:gridSpan w:val="2"/>
          </w:tcPr>
          <w:p w14:paraId="60C35140" w14:textId="77777777" w:rsidR="005F61F7" w:rsidRDefault="005F61F7" w:rsidP="005F61F7">
            <w:pPr>
              <w:jc w:val="both"/>
            </w:pPr>
            <w:r>
              <w:t>10-0-0</w:t>
            </w:r>
          </w:p>
        </w:tc>
        <w:tc>
          <w:tcPr>
            <w:tcW w:w="851" w:type="dxa"/>
          </w:tcPr>
          <w:p w14:paraId="4010F817" w14:textId="77777777" w:rsidR="005F61F7" w:rsidRDefault="005F61F7" w:rsidP="005F61F7">
            <w:pPr>
              <w:jc w:val="both"/>
            </w:pPr>
            <w:r w:rsidRPr="006D4AFE">
              <w:t>zp, zk</w:t>
            </w:r>
          </w:p>
        </w:tc>
        <w:tc>
          <w:tcPr>
            <w:tcW w:w="709" w:type="dxa"/>
          </w:tcPr>
          <w:p w14:paraId="660A5D26" w14:textId="77777777" w:rsidR="005F61F7" w:rsidRDefault="005F61F7" w:rsidP="005F61F7">
            <w:pPr>
              <w:jc w:val="both"/>
            </w:pPr>
            <w:r>
              <w:t>3</w:t>
            </w:r>
          </w:p>
        </w:tc>
        <w:tc>
          <w:tcPr>
            <w:tcW w:w="2618" w:type="dxa"/>
          </w:tcPr>
          <w:p w14:paraId="36A46FFE" w14:textId="77777777" w:rsidR="005F61F7" w:rsidRPr="0099413D" w:rsidRDefault="005F61F7" w:rsidP="005F61F7">
            <w:pPr>
              <w:jc w:val="both"/>
              <w:rPr>
                <w:b/>
              </w:rPr>
            </w:pPr>
            <w:r w:rsidRPr="0099413D">
              <w:rPr>
                <w:b/>
              </w:rPr>
              <w:t>Ing. Jana Matošková, Ph.D.</w:t>
            </w:r>
          </w:p>
          <w:p w14:paraId="5D694068" w14:textId="77777777" w:rsidR="005F61F7" w:rsidRPr="0099413D" w:rsidRDefault="005F61F7" w:rsidP="005F61F7">
            <w:pPr>
              <w:jc w:val="both"/>
            </w:pPr>
            <w:r w:rsidRPr="0099413D">
              <w:t>Matošková 100%</w:t>
            </w:r>
          </w:p>
        </w:tc>
        <w:tc>
          <w:tcPr>
            <w:tcW w:w="642" w:type="dxa"/>
          </w:tcPr>
          <w:p w14:paraId="29D8CD85" w14:textId="77777777" w:rsidR="005F61F7" w:rsidRDefault="005F61F7" w:rsidP="005F61F7">
            <w:pPr>
              <w:jc w:val="both"/>
            </w:pPr>
            <w:r>
              <w:t>Z</w:t>
            </w:r>
          </w:p>
        </w:tc>
        <w:tc>
          <w:tcPr>
            <w:tcW w:w="814" w:type="dxa"/>
          </w:tcPr>
          <w:p w14:paraId="7D5124D4" w14:textId="77777777" w:rsidR="005F61F7" w:rsidRDefault="005F61F7" w:rsidP="005F61F7">
            <w:pPr>
              <w:jc w:val="center"/>
            </w:pPr>
            <w:r>
              <w:t>PV</w:t>
            </w:r>
          </w:p>
        </w:tc>
      </w:tr>
      <w:tr w:rsidR="005F61F7" w14:paraId="2D053490" w14:textId="77777777" w:rsidTr="00BA6220">
        <w:tc>
          <w:tcPr>
            <w:tcW w:w="3227" w:type="dxa"/>
          </w:tcPr>
          <w:p w14:paraId="489AE29C" w14:textId="77777777" w:rsidR="005F61F7" w:rsidRPr="00A4280F" w:rsidRDefault="005F61F7" w:rsidP="005F61F7">
            <w:pPr>
              <w:rPr>
                <w:color w:val="000000" w:themeColor="text1"/>
              </w:rPr>
            </w:pPr>
            <w:r w:rsidRPr="00A4280F">
              <w:rPr>
                <w:color w:val="000000" w:themeColor="text1"/>
              </w:rPr>
              <w:t>Historie podnikání firmy Baťa</w:t>
            </w:r>
          </w:p>
        </w:tc>
        <w:tc>
          <w:tcPr>
            <w:tcW w:w="850" w:type="dxa"/>
            <w:gridSpan w:val="2"/>
          </w:tcPr>
          <w:p w14:paraId="78F454BC" w14:textId="77777777" w:rsidR="005F61F7" w:rsidRDefault="005F61F7" w:rsidP="002C64EC">
            <w:pPr>
              <w:jc w:val="both"/>
            </w:pPr>
            <w:r>
              <w:t>1</w:t>
            </w:r>
            <w:r w:rsidR="002C64EC">
              <w:t>0</w:t>
            </w:r>
            <w:r>
              <w:t>-0-0</w:t>
            </w:r>
          </w:p>
        </w:tc>
        <w:tc>
          <w:tcPr>
            <w:tcW w:w="851" w:type="dxa"/>
          </w:tcPr>
          <w:p w14:paraId="506396DF" w14:textId="77777777" w:rsidR="005F61F7" w:rsidRDefault="005F61F7" w:rsidP="005F61F7">
            <w:pPr>
              <w:jc w:val="both"/>
            </w:pPr>
            <w:r>
              <w:t>klz</w:t>
            </w:r>
          </w:p>
        </w:tc>
        <w:tc>
          <w:tcPr>
            <w:tcW w:w="709" w:type="dxa"/>
          </w:tcPr>
          <w:p w14:paraId="179FDC7B" w14:textId="77777777" w:rsidR="005F61F7" w:rsidRDefault="005F61F7" w:rsidP="005F61F7">
            <w:pPr>
              <w:jc w:val="both"/>
            </w:pPr>
            <w:r>
              <w:t>3</w:t>
            </w:r>
          </w:p>
        </w:tc>
        <w:tc>
          <w:tcPr>
            <w:tcW w:w="2618" w:type="dxa"/>
          </w:tcPr>
          <w:p w14:paraId="6ADA0AA3" w14:textId="77777777" w:rsidR="005F61F7" w:rsidRDefault="005F61F7" w:rsidP="005F61F7">
            <w:pPr>
              <w:jc w:val="both"/>
              <w:rPr>
                <w:b/>
              </w:rPr>
            </w:pPr>
            <w:r w:rsidRPr="007F207E">
              <w:rPr>
                <w:b/>
              </w:rPr>
              <w:t>doc. Ing</w:t>
            </w:r>
            <w:r>
              <w:rPr>
                <w:b/>
              </w:rPr>
              <w:t>. Aleš Gregar, Ph.D.</w:t>
            </w:r>
          </w:p>
          <w:p w14:paraId="49D6F2A5" w14:textId="77777777" w:rsidR="005F61F7" w:rsidRPr="005F61F7" w:rsidRDefault="005F61F7" w:rsidP="005F61F7">
            <w:pPr>
              <w:jc w:val="both"/>
              <w:rPr>
                <w:bCs/>
              </w:rPr>
            </w:pPr>
            <w:r w:rsidRPr="005F61F7">
              <w:rPr>
                <w:bCs/>
              </w:rPr>
              <w:t>Gregar 20%</w:t>
            </w:r>
          </w:p>
          <w:p w14:paraId="56277F47" w14:textId="77777777" w:rsidR="005F61F7" w:rsidRPr="00F83859" w:rsidRDefault="005F61F7" w:rsidP="00354EBB">
            <w:pPr>
              <w:jc w:val="both"/>
            </w:pPr>
            <w:r w:rsidRPr="007F207E">
              <w:t xml:space="preserve">Pokluda </w:t>
            </w:r>
            <w:r w:rsidR="00354EBB">
              <w:t>8</w:t>
            </w:r>
            <w:r w:rsidRPr="007F207E">
              <w:t>0%</w:t>
            </w:r>
          </w:p>
        </w:tc>
        <w:tc>
          <w:tcPr>
            <w:tcW w:w="642" w:type="dxa"/>
          </w:tcPr>
          <w:p w14:paraId="444AB0BE" w14:textId="77777777" w:rsidR="005F61F7" w:rsidRDefault="005F61F7" w:rsidP="005F61F7">
            <w:pPr>
              <w:jc w:val="both"/>
            </w:pPr>
            <w:r>
              <w:t>1/L</w:t>
            </w:r>
          </w:p>
        </w:tc>
        <w:tc>
          <w:tcPr>
            <w:tcW w:w="814" w:type="dxa"/>
          </w:tcPr>
          <w:p w14:paraId="006B3CB9" w14:textId="77777777" w:rsidR="005F61F7" w:rsidRDefault="005F61F7" w:rsidP="005F61F7">
            <w:pPr>
              <w:jc w:val="center"/>
            </w:pPr>
            <w:r w:rsidRPr="00403DC7">
              <w:t>PV</w:t>
            </w:r>
          </w:p>
        </w:tc>
      </w:tr>
      <w:tr w:rsidR="005F61F7" w14:paraId="57F9CAD9" w14:textId="77777777" w:rsidTr="00BA6220">
        <w:trPr>
          <w:trHeight w:val="678"/>
        </w:trPr>
        <w:tc>
          <w:tcPr>
            <w:tcW w:w="9711" w:type="dxa"/>
            <w:gridSpan w:val="8"/>
          </w:tcPr>
          <w:p w14:paraId="3BBE4A5C" w14:textId="77777777" w:rsidR="005F61F7" w:rsidRDefault="005F61F7" w:rsidP="005F61F7">
            <w:pPr>
              <w:jc w:val="both"/>
              <w:rPr>
                <w:b/>
              </w:rPr>
            </w:pPr>
            <w:r>
              <w:rPr>
                <w:b/>
              </w:rPr>
              <w:t>Podmínka pro splnění této skupiny předmětů:</w:t>
            </w:r>
          </w:p>
          <w:p w14:paraId="0E378CCB" w14:textId="77777777" w:rsidR="005F61F7" w:rsidRPr="00FE2661" w:rsidRDefault="005F61F7" w:rsidP="005F61F7">
            <w:pPr>
              <w:pStyle w:val="Zkladntext"/>
              <w:ind w:left="22"/>
              <w:rPr>
                <w:rFonts w:ascii="Times New Roman" w:hAnsi="Times New Roman"/>
                <w:b/>
                <w:i w:val="0"/>
                <w:sz w:val="20"/>
                <w:szCs w:val="20"/>
              </w:rPr>
            </w:pPr>
            <w:r w:rsidRPr="00FE2661">
              <w:rPr>
                <w:rFonts w:ascii="Times New Roman" w:hAnsi="Times New Roman"/>
                <w:b/>
                <w:i w:val="0"/>
                <w:sz w:val="20"/>
                <w:szCs w:val="20"/>
              </w:rPr>
              <w:t xml:space="preserve">Specializace </w:t>
            </w:r>
            <w:r>
              <w:rPr>
                <w:rFonts w:ascii="Times New Roman" w:hAnsi="Times New Roman"/>
                <w:b/>
                <w:i w:val="0"/>
                <w:sz w:val="20"/>
                <w:szCs w:val="20"/>
              </w:rPr>
              <w:t>Finance podniku</w:t>
            </w:r>
          </w:p>
          <w:p w14:paraId="04210FFB" w14:textId="77777777" w:rsidR="005F61F7" w:rsidRPr="00D153A9" w:rsidRDefault="005F61F7" w:rsidP="005F61F7">
            <w:pPr>
              <w:jc w:val="both"/>
              <w:rPr>
                <w:b/>
              </w:rPr>
            </w:pPr>
            <w:r w:rsidRPr="00257E13">
              <w:t xml:space="preserve">Student si volí z nabídky povinně volitelné předměty </w:t>
            </w:r>
            <w:r w:rsidRPr="00D153A9">
              <w:t>minimálně za</w:t>
            </w:r>
            <w:r>
              <w:t xml:space="preserve"> </w:t>
            </w:r>
            <w:r>
              <w:rPr>
                <w:b/>
                <w:bCs/>
              </w:rPr>
              <w:t>10</w:t>
            </w:r>
            <w:r w:rsidRPr="00C83621">
              <w:rPr>
                <w:b/>
              </w:rPr>
              <w:t xml:space="preserve"> </w:t>
            </w:r>
            <w:r w:rsidRPr="00D153A9">
              <w:rPr>
                <w:b/>
              </w:rPr>
              <w:t>kreditů.</w:t>
            </w:r>
          </w:p>
          <w:p w14:paraId="036EC78F" w14:textId="77777777" w:rsidR="005F61F7" w:rsidRPr="00D153A9" w:rsidRDefault="005F61F7" w:rsidP="005F61F7">
            <w:pPr>
              <w:jc w:val="both"/>
            </w:pPr>
          </w:p>
          <w:p w14:paraId="4BEA7557" w14:textId="77777777" w:rsidR="005F61F7" w:rsidRPr="00D153A9" w:rsidRDefault="005F61F7" w:rsidP="005F61F7">
            <w:pPr>
              <w:jc w:val="both"/>
            </w:pPr>
            <w:r w:rsidRPr="00D153A9">
              <w:rPr>
                <w:b/>
              </w:rPr>
              <w:t xml:space="preserve">Specializace </w:t>
            </w:r>
            <w:r>
              <w:rPr>
                <w:b/>
              </w:rPr>
              <w:t>Finanční kontrola</w:t>
            </w:r>
          </w:p>
          <w:p w14:paraId="7CA473E0" w14:textId="77777777" w:rsidR="005F61F7" w:rsidRPr="00D153A9" w:rsidRDefault="005F61F7" w:rsidP="005F61F7">
            <w:pPr>
              <w:jc w:val="both"/>
              <w:rPr>
                <w:b/>
              </w:rPr>
            </w:pPr>
            <w:r w:rsidRPr="00D153A9">
              <w:t>Student si volí z nabídky povinně volitelné předměty minimálně za</w:t>
            </w:r>
            <w:r>
              <w:t xml:space="preserve"> </w:t>
            </w:r>
            <w:r w:rsidRPr="00CE0AD1">
              <w:rPr>
                <w:b/>
                <w:bCs/>
              </w:rPr>
              <w:t>13</w:t>
            </w:r>
            <w:r w:rsidRPr="00D153A9">
              <w:rPr>
                <w:b/>
              </w:rPr>
              <w:t xml:space="preserve"> kreditů.</w:t>
            </w:r>
          </w:p>
          <w:p w14:paraId="4BFE6072" w14:textId="77777777" w:rsidR="005F61F7" w:rsidRPr="00D153A9" w:rsidRDefault="005F61F7" w:rsidP="005F61F7">
            <w:pPr>
              <w:jc w:val="both"/>
            </w:pPr>
          </w:p>
          <w:p w14:paraId="78C6C9DB" w14:textId="77777777" w:rsidR="005F61F7" w:rsidRPr="00D153A9" w:rsidRDefault="005F61F7" w:rsidP="005F61F7">
            <w:pPr>
              <w:pStyle w:val="Zkladntext"/>
              <w:ind w:left="22"/>
              <w:rPr>
                <w:rFonts w:ascii="Times New Roman" w:hAnsi="Times New Roman"/>
                <w:b/>
                <w:i w:val="0"/>
                <w:sz w:val="20"/>
                <w:szCs w:val="20"/>
              </w:rPr>
            </w:pPr>
            <w:r w:rsidRPr="00D153A9">
              <w:rPr>
                <w:rFonts w:ascii="Times New Roman" w:hAnsi="Times New Roman"/>
                <w:b/>
                <w:i w:val="0"/>
                <w:sz w:val="20"/>
                <w:szCs w:val="20"/>
              </w:rPr>
              <w:t xml:space="preserve">Specializace </w:t>
            </w:r>
            <w:r>
              <w:rPr>
                <w:rFonts w:ascii="Times New Roman" w:hAnsi="Times New Roman"/>
                <w:b/>
                <w:i w:val="0"/>
                <w:sz w:val="20"/>
                <w:szCs w:val="20"/>
              </w:rPr>
              <w:t>Finanční trhy a technologie</w:t>
            </w:r>
          </w:p>
          <w:p w14:paraId="7D3ACB98" w14:textId="77777777" w:rsidR="005F61F7" w:rsidRPr="00D153A9" w:rsidRDefault="005F61F7" w:rsidP="005F61F7">
            <w:pPr>
              <w:jc w:val="both"/>
              <w:rPr>
                <w:b/>
              </w:rPr>
            </w:pPr>
            <w:r w:rsidRPr="00D153A9">
              <w:t>Student si volí z nabídky povinně volitelné předměty minimálně za</w:t>
            </w:r>
            <w:r>
              <w:t xml:space="preserve"> </w:t>
            </w:r>
            <w:r w:rsidRPr="00CE0AD1">
              <w:rPr>
                <w:b/>
                <w:bCs/>
              </w:rPr>
              <w:t>1</w:t>
            </w:r>
            <w:r>
              <w:rPr>
                <w:b/>
                <w:bCs/>
              </w:rPr>
              <w:t>3</w:t>
            </w:r>
            <w:r w:rsidRPr="00CE0AD1">
              <w:rPr>
                <w:b/>
                <w:bCs/>
              </w:rPr>
              <w:t xml:space="preserve"> </w:t>
            </w:r>
            <w:r w:rsidRPr="00D153A9">
              <w:rPr>
                <w:b/>
              </w:rPr>
              <w:t>kreditů.</w:t>
            </w:r>
          </w:p>
          <w:p w14:paraId="53A17BEE" w14:textId="77777777" w:rsidR="005F61F7" w:rsidRDefault="005F61F7" w:rsidP="005F61F7">
            <w:pPr>
              <w:jc w:val="both"/>
            </w:pPr>
          </w:p>
          <w:p w14:paraId="751C4115" w14:textId="77777777" w:rsidR="005F61F7" w:rsidRPr="00E7636A" w:rsidRDefault="005F61F7" w:rsidP="005F61F7">
            <w:pPr>
              <w:jc w:val="both"/>
              <w:rPr>
                <w:b/>
              </w:rPr>
            </w:pPr>
            <w:r>
              <w:rPr>
                <w:b/>
              </w:rPr>
              <w:t>Pozn.: Předměty označené * lze studovat i v anglickém jazyce.</w:t>
            </w:r>
          </w:p>
        </w:tc>
      </w:tr>
      <w:tr w:rsidR="005F61F7" w14:paraId="7D45CB3C" w14:textId="77777777" w:rsidTr="00BA6220">
        <w:tc>
          <w:tcPr>
            <w:tcW w:w="4077" w:type="dxa"/>
            <w:gridSpan w:val="3"/>
            <w:shd w:val="clear" w:color="auto" w:fill="F7CAAC"/>
          </w:tcPr>
          <w:p w14:paraId="24E7C95D" w14:textId="77777777" w:rsidR="005F61F7" w:rsidRDefault="005F61F7" w:rsidP="005F61F7">
            <w:pPr>
              <w:jc w:val="both"/>
              <w:rPr>
                <w:b/>
              </w:rPr>
            </w:pPr>
            <w:r>
              <w:rPr>
                <w:b/>
              </w:rPr>
              <w:t xml:space="preserve"> Součásti SZZ a jejich obsah</w:t>
            </w:r>
          </w:p>
        </w:tc>
        <w:tc>
          <w:tcPr>
            <w:tcW w:w="5634" w:type="dxa"/>
            <w:gridSpan w:val="5"/>
            <w:tcBorders>
              <w:bottom w:val="nil"/>
            </w:tcBorders>
          </w:tcPr>
          <w:p w14:paraId="6B24C927" w14:textId="77777777" w:rsidR="005F61F7" w:rsidRDefault="005F61F7" w:rsidP="005F61F7">
            <w:pPr>
              <w:jc w:val="both"/>
            </w:pPr>
          </w:p>
        </w:tc>
      </w:tr>
      <w:tr w:rsidR="005F61F7" w14:paraId="07363F9F" w14:textId="77777777" w:rsidTr="00BA6220">
        <w:trPr>
          <w:trHeight w:val="1370"/>
        </w:trPr>
        <w:tc>
          <w:tcPr>
            <w:tcW w:w="9711" w:type="dxa"/>
            <w:gridSpan w:val="8"/>
            <w:tcBorders>
              <w:top w:val="nil"/>
            </w:tcBorders>
          </w:tcPr>
          <w:p w14:paraId="7992B68D"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Finance podniku</w:t>
            </w:r>
          </w:p>
          <w:p w14:paraId="0C7245DF"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16EF3F3A"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735944EC"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42B5FC0F" w14:textId="77777777" w:rsidR="005F61F7" w:rsidRPr="00EF1746" w:rsidRDefault="005F61F7" w:rsidP="005F61F7">
            <w:pPr>
              <w:jc w:val="both"/>
            </w:pPr>
            <w:r w:rsidRPr="00D94031">
              <w:t xml:space="preserve">Zkouška </w:t>
            </w:r>
            <w:r w:rsidRPr="00EF1746">
              <w:t xml:space="preserve">z odborné problematiky se skládá z odborné rozpravy ze tří základních tematických okruhů. </w:t>
            </w:r>
          </w:p>
          <w:p w14:paraId="5A939BB2" w14:textId="77777777"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6BC8EA1B" w14:textId="5C61B2FF" w:rsidR="005F61F7" w:rsidRPr="00EF1746" w:rsidRDefault="005F61F7" w:rsidP="009657A2">
            <w:pPr>
              <w:pStyle w:val="Odstavecseseznamem"/>
              <w:numPr>
                <w:ilvl w:val="0"/>
                <w:numId w:val="75"/>
              </w:numPr>
              <w:spacing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 xml:space="preserve">(rozsah je dán předměty </w:t>
            </w:r>
            <w:ins w:id="100" w:author="Drahomíra Pavelková" w:date="2020-08-26T17:40:00Z">
              <w:r w:rsidR="00526F96" w:rsidRPr="00526F96">
                <w:rPr>
                  <w:rFonts w:ascii="Times New Roman" w:hAnsi="Times New Roman"/>
                  <w:i/>
                  <w:iCs/>
                  <w:sz w:val="20"/>
                  <w:szCs w:val="20"/>
                </w:rPr>
                <w:t>klíčovými okruhy</w:t>
              </w:r>
              <w:r w:rsidR="00526F96">
                <w:rPr>
                  <w:rFonts w:ascii="Times New Roman" w:hAnsi="Times New Roman"/>
                  <w:i/>
                  <w:sz w:val="20"/>
                  <w:szCs w:val="20"/>
                </w:rPr>
                <w:t xml:space="preserve">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ins>
            <w:r w:rsidRPr="00EF1746">
              <w:rPr>
                <w:rFonts w:ascii="Times New Roman" w:hAnsi="Times New Roman"/>
                <w:i/>
                <w:sz w:val="20"/>
                <w:szCs w:val="20"/>
              </w:rPr>
              <w:t>Mezinárodní účetní standardy, Daňová soustava a finanční právo)</w:t>
            </w:r>
          </w:p>
          <w:p w14:paraId="15CA03F9" w14:textId="2B1CC02D" w:rsidR="005F61F7" w:rsidRPr="00DF26EA" w:rsidRDefault="005F61F7" w:rsidP="009657A2">
            <w:pPr>
              <w:pStyle w:val="Odstavecseseznamem"/>
              <w:numPr>
                <w:ilvl w:val="0"/>
                <w:numId w:val="75"/>
              </w:numPr>
              <w:jc w:val="both"/>
              <w:rPr>
                <w:rFonts w:ascii="Times New Roman" w:hAnsi="Times New Roman"/>
                <w:i/>
                <w:sz w:val="20"/>
                <w:szCs w:val="20"/>
              </w:rPr>
            </w:pPr>
            <w:r w:rsidRPr="00EF1746">
              <w:rPr>
                <w:rFonts w:ascii="Times New Roman" w:hAnsi="Times New Roman"/>
                <w:b/>
                <w:sz w:val="20"/>
                <w:szCs w:val="20"/>
              </w:rPr>
              <w:t xml:space="preserve">Finance a </w:t>
            </w:r>
            <w:r w:rsidRPr="00DF26EA">
              <w:rPr>
                <w:rFonts w:ascii="Times New Roman" w:hAnsi="Times New Roman"/>
                <w:b/>
                <w:sz w:val="20"/>
                <w:szCs w:val="20"/>
              </w:rPr>
              <w:t>ekonomika podniku</w:t>
            </w:r>
            <w:r w:rsidRPr="00DF26EA">
              <w:rPr>
                <w:rFonts w:ascii="Times New Roman" w:hAnsi="Times New Roman"/>
                <w:sz w:val="20"/>
                <w:szCs w:val="20"/>
              </w:rPr>
              <w:t xml:space="preserve"> </w:t>
            </w:r>
            <w:r w:rsidRPr="00DF26EA">
              <w:rPr>
                <w:rFonts w:ascii="Times New Roman" w:hAnsi="Times New Roman"/>
                <w:i/>
                <w:sz w:val="20"/>
                <w:szCs w:val="20"/>
              </w:rPr>
              <w:t xml:space="preserve">(rozsah je dán </w:t>
            </w:r>
            <w:ins w:id="101" w:author="Drahomíra Pavelková" w:date="2020-08-26T17:39:00Z">
              <w:r w:rsidR="00526F96">
                <w:rPr>
                  <w:rFonts w:ascii="Times New Roman" w:hAnsi="Times New Roman"/>
                  <w:i/>
                  <w:sz w:val="20"/>
                  <w:szCs w:val="20"/>
                </w:rPr>
                <w:t>klíčovými</w:t>
              </w:r>
            </w:ins>
            <w:ins w:id="102" w:author="Drahomíra Pavelková" w:date="2020-08-17T12:00:00Z">
              <w:r w:rsidR="00E6125A">
                <w:rPr>
                  <w:rFonts w:ascii="Times New Roman" w:hAnsi="Times New Roman"/>
                  <w:i/>
                  <w:sz w:val="20"/>
                  <w:szCs w:val="20"/>
                </w:rPr>
                <w:t xml:space="preserve"> okruhy </w:t>
              </w:r>
            </w:ins>
            <w:ins w:id="103" w:author="Drahomíra Pavelková" w:date="2020-08-26T17:39:00Z">
              <w:r w:rsidR="00526F96">
                <w:rPr>
                  <w:rFonts w:ascii="Times New Roman" w:hAnsi="Times New Roman"/>
                  <w:i/>
                  <w:sz w:val="20"/>
                  <w:szCs w:val="20"/>
                </w:rPr>
                <w:t xml:space="preserve">z </w:t>
              </w:r>
            </w:ins>
            <w:r w:rsidRPr="00DF26EA">
              <w:rPr>
                <w:rFonts w:ascii="Times New Roman" w:hAnsi="Times New Roman"/>
                <w:i/>
                <w:sz w:val="20"/>
                <w:szCs w:val="20"/>
              </w:rPr>
              <w:t>předmět</w:t>
            </w:r>
            <w:ins w:id="104" w:author="Drahomíra Pavelková" w:date="2020-08-17T12:00:00Z">
              <w:r w:rsidR="00E6125A">
                <w:rPr>
                  <w:rFonts w:ascii="Times New Roman" w:hAnsi="Times New Roman"/>
                  <w:i/>
                  <w:sz w:val="20"/>
                  <w:szCs w:val="20"/>
                </w:rPr>
                <w:t>ů</w:t>
              </w:r>
            </w:ins>
            <w:del w:id="105" w:author="Drahomíra Pavelková" w:date="2020-08-17T12:00:00Z">
              <w:r w:rsidRPr="00DF26EA" w:rsidDel="00E6125A">
                <w:rPr>
                  <w:rFonts w:ascii="Times New Roman" w:hAnsi="Times New Roman"/>
                  <w:i/>
                  <w:sz w:val="20"/>
                  <w:szCs w:val="20"/>
                </w:rPr>
                <w:delText>y</w:delText>
              </w:r>
            </w:del>
            <w:r w:rsidRPr="00DF26EA">
              <w:rPr>
                <w:rFonts w:ascii="Times New Roman" w:hAnsi="Times New Roman"/>
                <w:i/>
                <w:sz w:val="20"/>
                <w:szCs w:val="20"/>
              </w:rPr>
              <w:t xml:space="preserve"> </w:t>
            </w:r>
            <w:ins w:id="106" w:author="Drahomíra Pavelková" w:date="2020-08-17T12:02:00Z">
              <w:r w:rsidR="00E6125A">
                <w:rPr>
                  <w:rFonts w:ascii="Times New Roman" w:hAnsi="Times New Roman"/>
                  <w:i/>
                  <w:sz w:val="20"/>
                  <w:szCs w:val="20"/>
                </w:rPr>
                <w:t xml:space="preserve">profilujícího základu </w:t>
              </w:r>
            </w:ins>
            <w:r w:rsidRPr="00DF26EA">
              <w:rPr>
                <w:rFonts w:ascii="Times New Roman" w:hAnsi="Times New Roman"/>
                <w:i/>
                <w:sz w:val="20"/>
                <w:szCs w:val="20"/>
              </w:rPr>
              <w:t xml:space="preserve">Podnikové finance II, Manažerské účetnictví II, Controlling, </w:t>
            </w:r>
            <w:del w:id="107" w:author="Drahomíra Pavelková" w:date="2020-08-26T17:41:00Z">
              <w:r w:rsidDel="00526F96">
                <w:rPr>
                  <w:rFonts w:ascii="Times New Roman" w:hAnsi="Times New Roman"/>
                  <w:i/>
                  <w:sz w:val="20"/>
                  <w:szCs w:val="20"/>
                </w:rPr>
                <w:delText xml:space="preserve">Mezinárodní finance, </w:delText>
              </w:r>
            </w:del>
            <w:r w:rsidRPr="00DF26EA">
              <w:rPr>
                <w:rFonts w:ascii="Times New Roman" w:hAnsi="Times New Roman"/>
                <w:i/>
                <w:sz w:val="20"/>
                <w:szCs w:val="20"/>
              </w:rPr>
              <w:t>Oceňování podniku)</w:t>
            </w:r>
            <w:r w:rsidRPr="00DF26EA">
              <w:rPr>
                <w:i/>
              </w:rPr>
              <w:t xml:space="preserve"> </w:t>
            </w:r>
          </w:p>
          <w:p w14:paraId="02072C2C" w14:textId="77777777" w:rsidR="005F61F7"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Specializace</w:t>
            </w:r>
            <w:r>
              <w:rPr>
                <w:rFonts w:ascii="Times New Roman" w:hAnsi="Times New Roman"/>
                <w:b/>
                <w:sz w:val="20"/>
                <w:szCs w:val="20"/>
              </w:rPr>
              <w:t xml:space="preserve"> Finanční kontrola</w:t>
            </w:r>
          </w:p>
          <w:p w14:paraId="683636C0"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02DF4863"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4AE89FE8"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zkouška z odborné problematiky související se studovaným programem</w:t>
            </w:r>
          </w:p>
          <w:p w14:paraId="594B6BFC" w14:textId="77777777" w:rsidR="005F61F7" w:rsidRPr="00D94031" w:rsidRDefault="005F61F7" w:rsidP="005F61F7">
            <w:pPr>
              <w:jc w:val="both"/>
            </w:pPr>
            <w:r w:rsidRPr="00D94031">
              <w:t xml:space="preserve">Zkouška z odborné problematiky se skládá z odborné rozpravy ze </w:t>
            </w:r>
            <w:r>
              <w:t>tří</w:t>
            </w:r>
            <w:r w:rsidRPr="00D94031">
              <w:t xml:space="preserve"> základních tematických okruhů. </w:t>
            </w:r>
          </w:p>
          <w:p w14:paraId="3D7A982F" w14:textId="77777777" w:rsidR="005F61F7" w:rsidRPr="00EF1746" w:rsidRDefault="005F61F7" w:rsidP="009657A2">
            <w:pPr>
              <w:pStyle w:val="Odstavecseseznamem"/>
              <w:numPr>
                <w:ilvl w:val="0"/>
                <w:numId w:val="76"/>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232D23A9" w14:textId="0905392C" w:rsidR="005F61F7" w:rsidRPr="00EF1746" w:rsidRDefault="005F61F7" w:rsidP="009657A2">
            <w:pPr>
              <w:pStyle w:val="Odstavecseseznamem"/>
              <w:numPr>
                <w:ilvl w:val="0"/>
                <w:numId w:val="76"/>
              </w:numPr>
              <w:spacing w:after="0" w:line="256" w:lineRule="auto"/>
              <w:jc w:val="both"/>
              <w:rPr>
                <w:rFonts w:ascii="Times New Roman" w:hAnsi="Times New Roman"/>
                <w:sz w:val="20"/>
                <w:szCs w:val="20"/>
              </w:rPr>
            </w:pPr>
            <w:r w:rsidRPr="00EF1746">
              <w:rPr>
                <w:rFonts w:ascii="Times New Roman" w:hAnsi="Times New Roman"/>
                <w:b/>
                <w:sz w:val="20"/>
                <w:szCs w:val="20"/>
              </w:rPr>
              <w:t xml:space="preserve">Daně a účetnictví </w:t>
            </w:r>
            <w:r w:rsidRPr="00EF1746">
              <w:rPr>
                <w:rFonts w:ascii="Times New Roman" w:hAnsi="Times New Roman"/>
                <w:i/>
                <w:sz w:val="20"/>
                <w:szCs w:val="20"/>
              </w:rPr>
              <w:t>(rozsah je dán předměty</w:t>
            </w:r>
            <w:r w:rsidRPr="00526F96">
              <w:rPr>
                <w:rFonts w:ascii="Times New Roman" w:hAnsi="Times New Roman"/>
                <w:i/>
                <w:iCs/>
                <w:sz w:val="20"/>
                <w:szCs w:val="20"/>
              </w:rPr>
              <w:t xml:space="preserve"> </w:t>
            </w:r>
            <w:ins w:id="108" w:author="Drahomíra Pavelková" w:date="2020-08-26T17:41:00Z">
              <w:r w:rsidR="00526F96" w:rsidRPr="00526F96">
                <w:rPr>
                  <w:rFonts w:ascii="Times New Roman" w:hAnsi="Times New Roman"/>
                  <w:i/>
                  <w:iCs/>
                  <w:sz w:val="20"/>
                  <w:szCs w:val="20"/>
                </w:rPr>
                <w:t>klíčovými</w:t>
              </w:r>
              <w:r w:rsidR="00526F96">
                <w:rPr>
                  <w:rFonts w:ascii="Times New Roman" w:hAnsi="Times New Roman"/>
                  <w:i/>
                  <w:sz w:val="20"/>
                  <w:szCs w:val="20"/>
                </w:rPr>
                <w:t xml:space="preserve"> okruhy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ins>
            <w:r w:rsidRPr="00EF1746">
              <w:rPr>
                <w:rFonts w:ascii="Times New Roman" w:hAnsi="Times New Roman"/>
                <w:i/>
                <w:sz w:val="20"/>
                <w:szCs w:val="20"/>
              </w:rPr>
              <w:t>Mezinárodní účetní standardy, Daňová soustava a finanční právo</w:t>
            </w:r>
            <w:r>
              <w:rPr>
                <w:rFonts w:ascii="Times New Roman" w:hAnsi="Times New Roman"/>
                <w:i/>
                <w:sz w:val="20"/>
                <w:szCs w:val="20"/>
              </w:rPr>
              <w:t>, Účetní výkaznictví a audit</w:t>
            </w:r>
            <w:r w:rsidRPr="00EF1746">
              <w:rPr>
                <w:rFonts w:ascii="Times New Roman" w:hAnsi="Times New Roman"/>
                <w:i/>
                <w:sz w:val="20"/>
                <w:szCs w:val="20"/>
              </w:rPr>
              <w:t>)</w:t>
            </w:r>
          </w:p>
          <w:p w14:paraId="15BDC30B" w14:textId="6A60E4FC" w:rsidR="005F61F7" w:rsidRPr="00EF1746" w:rsidRDefault="005F61F7" w:rsidP="009657A2">
            <w:pPr>
              <w:pStyle w:val="Zkladntext"/>
              <w:numPr>
                <w:ilvl w:val="0"/>
                <w:numId w:val="76"/>
              </w:numPr>
              <w:rPr>
                <w:rFonts w:ascii="Times New Roman" w:hAnsi="Times New Roman"/>
                <w:color w:val="000000" w:themeColor="text1"/>
                <w:sz w:val="20"/>
                <w:szCs w:val="20"/>
              </w:rPr>
            </w:pPr>
            <w:r w:rsidRPr="00EF1746">
              <w:rPr>
                <w:rFonts w:ascii="Times New Roman" w:hAnsi="Times New Roman"/>
                <w:b/>
                <w:i w:val="0"/>
                <w:iCs w:val="0"/>
                <w:color w:val="000000" w:themeColor="text1"/>
                <w:sz w:val="20"/>
                <w:szCs w:val="20"/>
              </w:rPr>
              <w:t>Finance a finanční kontrola</w:t>
            </w:r>
            <w:r w:rsidRPr="00EF1746">
              <w:rPr>
                <w:rFonts w:ascii="Times New Roman" w:hAnsi="Times New Roman"/>
                <w:b/>
                <w:color w:val="000000" w:themeColor="text1"/>
                <w:sz w:val="20"/>
                <w:szCs w:val="20"/>
              </w:rPr>
              <w:t xml:space="preserve"> </w:t>
            </w:r>
            <w:r w:rsidRPr="00EF1746">
              <w:rPr>
                <w:rFonts w:ascii="Times New Roman" w:hAnsi="Times New Roman"/>
                <w:color w:val="000000" w:themeColor="text1"/>
                <w:sz w:val="20"/>
                <w:szCs w:val="20"/>
              </w:rPr>
              <w:t xml:space="preserve">(rozsah je dán </w:t>
            </w:r>
            <w:ins w:id="109" w:author="Drahomíra Pavelková" w:date="2020-08-26T17:41:00Z">
              <w:r w:rsidR="00526F96" w:rsidRPr="0012225A">
                <w:rPr>
                  <w:rFonts w:ascii="Times New Roman" w:hAnsi="Times New Roman"/>
                  <w:iCs w:val="0"/>
                  <w:sz w:val="20"/>
                  <w:szCs w:val="20"/>
                </w:rPr>
                <w:t>klíčovými</w:t>
              </w:r>
              <w:r w:rsidR="00526F96">
                <w:rPr>
                  <w:rFonts w:ascii="Times New Roman" w:hAnsi="Times New Roman"/>
                  <w:sz w:val="20"/>
                  <w:szCs w:val="20"/>
                </w:rPr>
                <w:t xml:space="preserve"> okruhy z </w:t>
              </w:r>
              <w:r w:rsidR="00526F96" w:rsidRPr="00EF1746">
                <w:rPr>
                  <w:rFonts w:ascii="Times New Roman" w:hAnsi="Times New Roman"/>
                  <w:sz w:val="20"/>
                  <w:szCs w:val="20"/>
                </w:rPr>
                <w:t>předmět</w:t>
              </w:r>
              <w:r w:rsidR="00526F96">
                <w:rPr>
                  <w:rFonts w:ascii="Times New Roman" w:hAnsi="Times New Roman"/>
                  <w:sz w:val="20"/>
                  <w:szCs w:val="20"/>
                </w:rPr>
                <w:t>ů</w:t>
              </w:r>
              <w:r w:rsidR="00526F96" w:rsidRPr="00EF1746">
                <w:rPr>
                  <w:rFonts w:ascii="Times New Roman" w:hAnsi="Times New Roman"/>
                  <w:sz w:val="20"/>
                  <w:szCs w:val="20"/>
                </w:rPr>
                <w:t xml:space="preserve"> </w:t>
              </w:r>
              <w:r w:rsidR="00526F96">
                <w:rPr>
                  <w:rFonts w:ascii="Times New Roman" w:hAnsi="Times New Roman"/>
                  <w:sz w:val="20"/>
                  <w:szCs w:val="20"/>
                </w:rPr>
                <w:t xml:space="preserve">profilujícího základu </w:t>
              </w:r>
            </w:ins>
            <w:del w:id="110" w:author="Drahomíra Pavelková" w:date="2020-08-26T17:41:00Z">
              <w:r w:rsidRPr="00EF1746" w:rsidDel="00526F96">
                <w:rPr>
                  <w:rFonts w:ascii="Times New Roman" w:hAnsi="Times New Roman"/>
                  <w:color w:val="000000" w:themeColor="text1"/>
                  <w:sz w:val="20"/>
                  <w:szCs w:val="20"/>
                </w:rPr>
                <w:delText>předmět</w:delText>
              </w:r>
            </w:del>
            <w:del w:id="111" w:author="Drahomíra Pavelková" w:date="2020-08-17T12:00:00Z">
              <w:r w:rsidRPr="00EF1746" w:rsidDel="00E6125A">
                <w:rPr>
                  <w:rFonts w:ascii="Times New Roman" w:hAnsi="Times New Roman"/>
                  <w:color w:val="000000" w:themeColor="text1"/>
                  <w:sz w:val="20"/>
                  <w:szCs w:val="20"/>
                </w:rPr>
                <w:delText>y</w:delText>
              </w:r>
            </w:del>
            <w:del w:id="112" w:author="Drahomíra Pavelková" w:date="2020-08-26T17:41:00Z">
              <w:r w:rsidRPr="00EF1746" w:rsidDel="00526F96">
                <w:rPr>
                  <w:rFonts w:ascii="Times New Roman" w:hAnsi="Times New Roman"/>
                  <w:color w:val="000000" w:themeColor="text1"/>
                  <w:sz w:val="20"/>
                  <w:szCs w:val="20"/>
                </w:rPr>
                <w:delText xml:space="preserve"> </w:delText>
              </w:r>
            </w:del>
            <w:r w:rsidRPr="00EF1746">
              <w:rPr>
                <w:rFonts w:ascii="Times New Roman" w:hAnsi="Times New Roman"/>
                <w:color w:val="000000" w:themeColor="text1"/>
                <w:sz w:val="20"/>
                <w:szCs w:val="20"/>
              </w:rPr>
              <w:t>Podnikové finance II, Hospodaření nepodnikatelských organizací, Controlling</w:t>
            </w:r>
            <w:r>
              <w:rPr>
                <w:rFonts w:ascii="Times New Roman" w:hAnsi="Times New Roman"/>
                <w:color w:val="000000" w:themeColor="text1"/>
                <w:sz w:val="20"/>
                <w:szCs w:val="20"/>
              </w:rPr>
              <w:t xml:space="preserve">, </w:t>
            </w:r>
            <w:r w:rsidRPr="00EF1746">
              <w:rPr>
                <w:rFonts w:ascii="Times New Roman" w:hAnsi="Times New Roman"/>
                <w:color w:val="000000" w:themeColor="text1"/>
                <w:sz w:val="20"/>
                <w:szCs w:val="20"/>
              </w:rPr>
              <w:t>Finanční kontrola ve veřejné správě)</w:t>
            </w:r>
          </w:p>
          <w:p w14:paraId="2BF03CC3" w14:textId="77777777" w:rsidR="005F61F7" w:rsidRDefault="005F61F7" w:rsidP="005F61F7">
            <w:pPr>
              <w:pStyle w:val="Zkladntext"/>
              <w:ind w:left="22"/>
              <w:rPr>
                <w:rFonts w:ascii="Times New Roman" w:hAnsi="Times New Roman"/>
                <w:i w:val="0"/>
                <w:sz w:val="20"/>
                <w:szCs w:val="20"/>
              </w:rPr>
            </w:pPr>
          </w:p>
          <w:p w14:paraId="3A57CE6C" w14:textId="77777777" w:rsidR="005F61F7" w:rsidRPr="008906EC" w:rsidRDefault="005F61F7" w:rsidP="005F61F7">
            <w:pPr>
              <w:pStyle w:val="Zkladntext"/>
              <w:ind w:left="22"/>
              <w:rPr>
                <w:rFonts w:ascii="Times New Roman" w:hAnsi="Times New Roman"/>
                <w:b/>
                <w:sz w:val="20"/>
                <w:szCs w:val="20"/>
              </w:rPr>
            </w:pPr>
            <w:r w:rsidRPr="008906EC">
              <w:rPr>
                <w:rFonts w:ascii="Times New Roman" w:hAnsi="Times New Roman"/>
                <w:b/>
                <w:sz w:val="20"/>
                <w:szCs w:val="20"/>
              </w:rPr>
              <w:t xml:space="preserve">Specializace </w:t>
            </w:r>
            <w:r>
              <w:rPr>
                <w:rFonts w:ascii="Times New Roman" w:hAnsi="Times New Roman"/>
                <w:b/>
                <w:sz w:val="20"/>
                <w:szCs w:val="20"/>
              </w:rPr>
              <w:t>Finanční trhy a technologie</w:t>
            </w:r>
          </w:p>
          <w:p w14:paraId="5596C6F2" w14:textId="77777777" w:rsidR="005F61F7" w:rsidRPr="00D94031" w:rsidRDefault="005F61F7" w:rsidP="005F61F7">
            <w:pPr>
              <w:pStyle w:val="Zkladntext"/>
              <w:ind w:left="22"/>
              <w:rPr>
                <w:rFonts w:ascii="Times New Roman" w:hAnsi="Times New Roman"/>
                <w:i w:val="0"/>
                <w:sz w:val="20"/>
                <w:szCs w:val="20"/>
              </w:rPr>
            </w:pPr>
            <w:r w:rsidRPr="00D94031">
              <w:rPr>
                <w:rFonts w:ascii="Times New Roman" w:hAnsi="Times New Roman"/>
                <w:i w:val="0"/>
                <w:sz w:val="20"/>
                <w:szCs w:val="20"/>
              </w:rPr>
              <w:t>SZZ se skládá ze dvou částí:</w:t>
            </w:r>
          </w:p>
          <w:p w14:paraId="145B1738" w14:textId="77777777" w:rsidR="005F61F7" w:rsidRPr="00D94031" w:rsidRDefault="005F61F7" w:rsidP="009657A2">
            <w:pPr>
              <w:pStyle w:val="Zkladntext"/>
              <w:numPr>
                <w:ilvl w:val="0"/>
                <w:numId w:val="74"/>
              </w:numPr>
              <w:rPr>
                <w:rFonts w:ascii="Times New Roman" w:hAnsi="Times New Roman"/>
                <w:i w:val="0"/>
                <w:sz w:val="20"/>
                <w:szCs w:val="20"/>
              </w:rPr>
            </w:pPr>
            <w:r w:rsidRPr="00D94031">
              <w:rPr>
                <w:rFonts w:ascii="Times New Roman" w:hAnsi="Times New Roman"/>
                <w:i w:val="0"/>
                <w:sz w:val="20"/>
                <w:szCs w:val="20"/>
              </w:rPr>
              <w:t>část: obhajoba DP a</w:t>
            </w:r>
          </w:p>
          <w:p w14:paraId="05968901" w14:textId="77777777" w:rsidR="005F61F7" w:rsidRPr="00D94844" w:rsidRDefault="005F61F7" w:rsidP="009657A2">
            <w:pPr>
              <w:pStyle w:val="Zkladntext"/>
              <w:numPr>
                <w:ilvl w:val="0"/>
                <w:numId w:val="74"/>
              </w:numPr>
              <w:rPr>
                <w:rFonts w:ascii="Times New Roman" w:hAnsi="Times New Roman"/>
                <w:i w:val="0"/>
                <w:sz w:val="20"/>
                <w:szCs w:val="20"/>
              </w:rPr>
            </w:pPr>
            <w:r w:rsidRPr="00D94844">
              <w:rPr>
                <w:rFonts w:ascii="Times New Roman" w:hAnsi="Times New Roman"/>
                <w:i w:val="0"/>
                <w:sz w:val="20"/>
                <w:szCs w:val="20"/>
              </w:rPr>
              <w:t>část: zkouška z odborné problematiky související se studovaným programem</w:t>
            </w:r>
          </w:p>
          <w:p w14:paraId="7B128DAD" w14:textId="77777777" w:rsidR="005F61F7" w:rsidRPr="00D94844" w:rsidRDefault="005F61F7" w:rsidP="005F61F7">
            <w:pPr>
              <w:jc w:val="both"/>
            </w:pPr>
            <w:r w:rsidRPr="00D94844">
              <w:t xml:space="preserve">Zkouška z odborné problematiky se skládá z odborné rozpravy ze tří základních tematických okruhů. </w:t>
            </w:r>
          </w:p>
          <w:p w14:paraId="11D22D65" w14:textId="77777777"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Ekonomie</w:t>
            </w:r>
            <w:r w:rsidRPr="00EF1746">
              <w:rPr>
                <w:rFonts w:ascii="Times New Roman" w:hAnsi="Times New Roman"/>
                <w:sz w:val="20"/>
                <w:szCs w:val="20"/>
              </w:rPr>
              <w:t xml:space="preserve"> </w:t>
            </w:r>
            <w:r w:rsidRPr="00EF1746">
              <w:rPr>
                <w:rFonts w:ascii="Times New Roman" w:hAnsi="Times New Roman"/>
                <w:i/>
                <w:sz w:val="20"/>
                <w:szCs w:val="20"/>
              </w:rPr>
              <w:t>(rozsah je dán předměty Mikroekonomie II, Makroekonomie II)</w:t>
            </w:r>
          </w:p>
          <w:p w14:paraId="472445CC" w14:textId="58C6247A" w:rsidR="005F61F7" w:rsidRPr="00EF1746" w:rsidRDefault="005F61F7" w:rsidP="009657A2">
            <w:pPr>
              <w:pStyle w:val="Odstavecseseznamem"/>
              <w:numPr>
                <w:ilvl w:val="0"/>
                <w:numId w:val="77"/>
              </w:numPr>
              <w:spacing w:line="256" w:lineRule="auto"/>
              <w:jc w:val="both"/>
              <w:rPr>
                <w:rFonts w:ascii="Times New Roman" w:hAnsi="Times New Roman"/>
                <w:sz w:val="20"/>
                <w:szCs w:val="20"/>
              </w:rPr>
            </w:pPr>
            <w:r w:rsidRPr="00EF1746">
              <w:rPr>
                <w:rFonts w:ascii="Times New Roman" w:hAnsi="Times New Roman"/>
                <w:b/>
                <w:sz w:val="20"/>
                <w:szCs w:val="20"/>
              </w:rPr>
              <w:t xml:space="preserve">Finance podniku </w:t>
            </w:r>
            <w:r w:rsidRPr="00EF1746">
              <w:rPr>
                <w:rFonts w:ascii="Times New Roman" w:hAnsi="Times New Roman"/>
                <w:i/>
                <w:sz w:val="20"/>
                <w:szCs w:val="20"/>
              </w:rPr>
              <w:t xml:space="preserve">(rozsah je dán předměty </w:t>
            </w:r>
            <w:ins w:id="113" w:author="Drahomíra Pavelková" w:date="2020-08-26T17:41:00Z">
              <w:r w:rsidR="00526F96" w:rsidRPr="00526F96">
                <w:rPr>
                  <w:rFonts w:ascii="Times New Roman" w:hAnsi="Times New Roman"/>
                  <w:i/>
                  <w:iCs/>
                  <w:sz w:val="20"/>
                  <w:szCs w:val="20"/>
                </w:rPr>
                <w:t>klíčovými</w:t>
              </w:r>
              <w:r w:rsidR="00526F96">
                <w:rPr>
                  <w:rFonts w:ascii="Times New Roman" w:hAnsi="Times New Roman"/>
                  <w:i/>
                  <w:sz w:val="20"/>
                  <w:szCs w:val="20"/>
                </w:rPr>
                <w:t xml:space="preserve"> okruhy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ins>
            <w:r w:rsidRPr="00EF1746">
              <w:rPr>
                <w:rFonts w:ascii="Times New Roman" w:hAnsi="Times New Roman"/>
                <w:i/>
                <w:sz w:val="20"/>
                <w:szCs w:val="20"/>
              </w:rPr>
              <w:t>Podnikové finance II, Oceňování podniku</w:t>
            </w:r>
            <w:ins w:id="114" w:author="Drahomíra Pavelková" w:date="2020-08-26T17:42:00Z">
              <w:r w:rsidR="00526F96">
                <w:rPr>
                  <w:rFonts w:ascii="Times New Roman" w:hAnsi="Times New Roman"/>
                  <w:i/>
                  <w:sz w:val="20"/>
                  <w:szCs w:val="20"/>
                </w:rPr>
                <w:t xml:space="preserve">, </w:t>
              </w:r>
              <w:r w:rsidR="00526F96" w:rsidRPr="00EF1746">
                <w:rPr>
                  <w:rFonts w:ascii="Times New Roman" w:hAnsi="Times New Roman"/>
                  <w:i/>
                  <w:sz w:val="20"/>
                  <w:szCs w:val="20"/>
                </w:rPr>
                <w:t>Mezinárodní finance</w:t>
              </w:r>
              <w:r w:rsidR="00526F96">
                <w:rPr>
                  <w:rFonts w:ascii="Times New Roman" w:hAnsi="Times New Roman"/>
                  <w:i/>
                  <w:sz w:val="20"/>
                  <w:szCs w:val="20"/>
                </w:rPr>
                <w:t>,</w:t>
              </w:r>
            </w:ins>
            <w:r w:rsidRPr="00EF1746">
              <w:rPr>
                <w:rFonts w:ascii="Times New Roman" w:hAnsi="Times New Roman"/>
                <w:i/>
                <w:sz w:val="20"/>
                <w:szCs w:val="20"/>
              </w:rPr>
              <w:t>)</w:t>
            </w:r>
          </w:p>
          <w:p w14:paraId="55966F3C" w14:textId="44723377" w:rsidR="005F61F7" w:rsidRPr="00EF1746" w:rsidRDefault="005F61F7" w:rsidP="009657A2">
            <w:pPr>
              <w:pStyle w:val="Odstavecseseznamem"/>
              <w:numPr>
                <w:ilvl w:val="0"/>
                <w:numId w:val="77"/>
              </w:numPr>
              <w:jc w:val="both"/>
            </w:pPr>
            <w:r w:rsidRPr="00EF1746">
              <w:rPr>
                <w:rFonts w:ascii="Times New Roman" w:hAnsi="Times New Roman"/>
                <w:b/>
                <w:sz w:val="20"/>
                <w:szCs w:val="20"/>
              </w:rPr>
              <w:t xml:space="preserve">Finanční trhy a technologie </w:t>
            </w:r>
            <w:r w:rsidRPr="00EF1746">
              <w:rPr>
                <w:rFonts w:ascii="Times New Roman" w:hAnsi="Times New Roman"/>
                <w:i/>
                <w:sz w:val="20"/>
                <w:szCs w:val="20"/>
              </w:rPr>
              <w:t xml:space="preserve">(rozsah je dán </w:t>
            </w:r>
            <w:ins w:id="115" w:author="Drahomíra Pavelková" w:date="2020-08-26T17:41:00Z">
              <w:r w:rsidR="00526F96" w:rsidRPr="00526F96">
                <w:rPr>
                  <w:rFonts w:ascii="Times New Roman" w:hAnsi="Times New Roman"/>
                  <w:i/>
                  <w:iCs/>
                  <w:sz w:val="20"/>
                  <w:szCs w:val="20"/>
                </w:rPr>
                <w:t>klíčovými</w:t>
              </w:r>
              <w:r w:rsidR="00526F96">
                <w:rPr>
                  <w:rFonts w:ascii="Times New Roman" w:hAnsi="Times New Roman"/>
                  <w:i/>
                  <w:sz w:val="20"/>
                  <w:szCs w:val="20"/>
                </w:rPr>
                <w:t xml:space="preserve"> okruhy </w:t>
              </w:r>
              <w:r w:rsidR="00526F96">
                <w:rPr>
                  <w:rFonts w:ascii="Times New Roman" w:hAnsi="Times New Roman"/>
                  <w:sz w:val="20"/>
                  <w:szCs w:val="20"/>
                </w:rPr>
                <w:t xml:space="preserve">z </w:t>
              </w:r>
              <w:r w:rsidR="00526F96" w:rsidRPr="00EF1746">
                <w:rPr>
                  <w:rFonts w:ascii="Times New Roman" w:hAnsi="Times New Roman"/>
                  <w:i/>
                  <w:sz w:val="20"/>
                  <w:szCs w:val="20"/>
                </w:rPr>
                <w:t>předmět</w:t>
              </w:r>
              <w:r w:rsidR="00526F96">
                <w:rPr>
                  <w:rFonts w:ascii="Times New Roman" w:hAnsi="Times New Roman"/>
                  <w:i/>
                  <w:sz w:val="20"/>
                  <w:szCs w:val="20"/>
                </w:rPr>
                <w:t>ů</w:t>
              </w:r>
              <w:r w:rsidR="00526F96" w:rsidRPr="00EF1746">
                <w:rPr>
                  <w:rFonts w:ascii="Times New Roman" w:hAnsi="Times New Roman"/>
                  <w:i/>
                  <w:sz w:val="20"/>
                  <w:szCs w:val="20"/>
                </w:rPr>
                <w:t xml:space="preserve"> </w:t>
              </w:r>
              <w:r w:rsidR="00526F96">
                <w:rPr>
                  <w:rFonts w:ascii="Times New Roman" w:hAnsi="Times New Roman"/>
                  <w:i/>
                  <w:sz w:val="20"/>
                  <w:szCs w:val="20"/>
                </w:rPr>
                <w:t xml:space="preserve">profilujícího základu </w:t>
              </w:r>
            </w:ins>
            <w:del w:id="116" w:author="Drahomíra Pavelková" w:date="2020-08-26T17:41:00Z">
              <w:r w:rsidRPr="00EF1746" w:rsidDel="00526F96">
                <w:rPr>
                  <w:rFonts w:ascii="Times New Roman" w:hAnsi="Times New Roman"/>
                  <w:i/>
                  <w:sz w:val="20"/>
                  <w:szCs w:val="20"/>
                </w:rPr>
                <w:delText>předmět</w:delText>
              </w:r>
            </w:del>
            <w:del w:id="117" w:author="Drahomíra Pavelková" w:date="2020-08-17T12:00:00Z">
              <w:r w:rsidRPr="00EF1746" w:rsidDel="00E6125A">
                <w:rPr>
                  <w:rFonts w:ascii="Times New Roman" w:hAnsi="Times New Roman"/>
                  <w:i/>
                  <w:sz w:val="20"/>
                  <w:szCs w:val="20"/>
                </w:rPr>
                <w:delText>y</w:delText>
              </w:r>
            </w:del>
            <w:del w:id="118" w:author="Drahomíra Pavelková" w:date="2020-08-26T17:41:00Z">
              <w:r w:rsidRPr="00EF1746" w:rsidDel="00526F96">
                <w:rPr>
                  <w:rFonts w:ascii="Times New Roman" w:hAnsi="Times New Roman"/>
                  <w:i/>
                  <w:sz w:val="20"/>
                  <w:szCs w:val="20"/>
                </w:rPr>
                <w:delText xml:space="preserve"> </w:delText>
              </w:r>
            </w:del>
            <w:r w:rsidRPr="00EF1746">
              <w:rPr>
                <w:rFonts w:ascii="Times New Roman" w:hAnsi="Times New Roman"/>
                <w:i/>
                <w:sz w:val="20"/>
                <w:szCs w:val="20"/>
              </w:rPr>
              <w:t>Portfolio management</w:t>
            </w:r>
            <w:r>
              <w:rPr>
                <w:rFonts w:ascii="Times New Roman" w:hAnsi="Times New Roman"/>
                <w:i/>
                <w:sz w:val="20"/>
                <w:szCs w:val="20"/>
              </w:rPr>
              <w:t>, B</w:t>
            </w:r>
            <w:r w:rsidRPr="00EF1746">
              <w:rPr>
                <w:rFonts w:ascii="Times New Roman" w:hAnsi="Times New Roman"/>
                <w:i/>
                <w:sz w:val="20"/>
                <w:szCs w:val="20"/>
              </w:rPr>
              <w:t xml:space="preserve">ankovnictví </w:t>
            </w:r>
            <w:r>
              <w:rPr>
                <w:rFonts w:ascii="Times New Roman" w:hAnsi="Times New Roman"/>
                <w:i/>
                <w:sz w:val="20"/>
                <w:szCs w:val="20"/>
              </w:rPr>
              <w:t xml:space="preserve">a pojišťovnictví </w:t>
            </w:r>
            <w:r w:rsidRPr="00EF1746">
              <w:rPr>
                <w:rFonts w:ascii="Times New Roman" w:hAnsi="Times New Roman"/>
                <w:i/>
                <w:sz w:val="20"/>
                <w:szCs w:val="20"/>
              </w:rPr>
              <w:t xml:space="preserve">II, </w:t>
            </w:r>
            <w:del w:id="119" w:author="Drahomíra Pavelková" w:date="2020-08-26T17:41:00Z">
              <w:r w:rsidRPr="00EF1746" w:rsidDel="00526F96">
                <w:rPr>
                  <w:rFonts w:ascii="Times New Roman" w:hAnsi="Times New Roman"/>
                  <w:i/>
                  <w:sz w:val="20"/>
                  <w:szCs w:val="20"/>
                </w:rPr>
                <w:delText>Mezinárodní finance</w:delText>
              </w:r>
              <w:r w:rsidDel="00526F96">
                <w:rPr>
                  <w:rFonts w:ascii="Times New Roman" w:hAnsi="Times New Roman"/>
                  <w:i/>
                  <w:sz w:val="20"/>
                  <w:szCs w:val="20"/>
                </w:rPr>
                <w:delText xml:space="preserve">, </w:delText>
              </w:r>
            </w:del>
            <w:del w:id="120" w:author="Drahomíra Pavelková" w:date="2020-08-26T17:42:00Z">
              <w:r w:rsidDel="00526F96">
                <w:rPr>
                  <w:rFonts w:ascii="Times New Roman" w:hAnsi="Times New Roman"/>
                  <w:i/>
                  <w:sz w:val="20"/>
                  <w:szCs w:val="20"/>
                </w:rPr>
                <w:delText xml:space="preserve">Behaviorální finance, </w:delText>
              </w:r>
            </w:del>
            <w:r w:rsidRPr="00EF1746">
              <w:rPr>
                <w:rFonts w:ascii="Times New Roman" w:hAnsi="Times New Roman"/>
                <w:i/>
                <w:sz w:val="20"/>
                <w:szCs w:val="20"/>
              </w:rPr>
              <w:t xml:space="preserve">Finanční </w:t>
            </w:r>
            <w:r w:rsidRPr="00FC2C7A">
              <w:rPr>
                <w:rFonts w:ascii="Times New Roman" w:hAnsi="Times New Roman"/>
                <w:i/>
                <w:sz w:val="20"/>
                <w:szCs w:val="20"/>
              </w:rPr>
              <w:t>technologie a jejich aplikace</w:t>
            </w:r>
            <w:r w:rsidRPr="00EF1746">
              <w:rPr>
                <w:rFonts w:ascii="Times New Roman" w:hAnsi="Times New Roman"/>
                <w:i/>
                <w:sz w:val="20"/>
                <w:szCs w:val="20"/>
              </w:rPr>
              <w:t>)</w:t>
            </w:r>
          </w:p>
        </w:tc>
      </w:tr>
      <w:tr w:rsidR="005F61F7" w14:paraId="2F5C218F" w14:textId="77777777" w:rsidTr="00BA6220">
        <w:tc>
          <w:tcPr>
            <w:tcW w:w="4077" w:type="dxa"/>
            <w:gridSpan w:val="3"/>
            <w:shd w:val="clear" w:color="auto" w:fill="F7CAAC"/>
          </w:tcPr>
          <w:p w14:paraId="47335CAD" w14:textId="77777777" w:rsidR="005F61F7" w:rsidRPr="008906EC" w:rsidRDefault="005F61F7" w:rsidP="005F61F7">
            <w:pPr>
              <w:jc w:val="both"/>
              <w:rPr>
                <w:b/>
              </w:rPr>
            </w:pPr>
            <w:r w:rsidRPr="008906EC">
              <w:rPr>
                <w:b/>
              </w:rPr>
              <w:t>Další studijní povinnosti</w:t>
            </w:r>
          </w:p>
        </w:tc>
        <w:tc>
          <w:tcPr>
            <w:tcW w:w="5634" w:type="dxa"/>
            <w:gridSpan w:val="5"/>
            <w:tcBorders>
              <w:bottom w:val="nil"/>
            </w:tcBorders>
          </w:tcPr>
          <w:p w14:paraId="18772F3E" w14:textId="77777777" w:rsidR="005F61F7" w:rsidRDefault="005F61F7" w:rsidP="005F61F7">
            <w:pPr>
              <w:jc w:val="both"/>
            </w:pPr>
          </w:p>
        </w:tc>
      </w:tr>
      <w:tr w:rsidR="005F61F7" w14:paraId="2E34DBFD" w14:textId="77777777" w:rsidTr="00BA6220">
        <w:trPr>
          <w:trHeight w:val="1243"/>
        </w:trPr>
        <w:tc>
          <w:tcPr>
            <w:tcW w:w="9711" w:type="dxa"/>
            <w:gridSpan w:val="8"/>
            <w:tcBorders>
              <w:top w:val="nil"/>
            </w:tcBorders>
          </w:tcPr>
          <w:p w14:paraId="7C804216" w14:textId="77777777" w:rsidR="005F61F7" w:rsidRDefault="005F61F7" w:rsidP="005F61F7">
            <w:pPr>
              <w:jc w:val="both"/>
            </w:pPr>
            <w:r>
              <w:t>Mezi další studijní povinnosti v rámci SP Management a marketing patří v rámci studia absolvování povinné praxe v rámci předmětu Příprava diplomové práce a odborná praxe. Délka této praxe je stanovena minimálně na 80h. Praxe musí být zaměřena na činnosti a úkoly týkající se studovaného programu a specializace. V rámci praxe v</w:t>
            </w:r>
            <w:r w:rsidRPr="00D046EB">
              <w:t>e vybrané organizaci, v níž se student seznámí s</w:t>
            </w:r>
            <w:r>
              <w:t xml:space="preserve"> </w:t>
            </w:r>
            <w:r w:rsidRPr="00D046EB">
              <w:t>organizační strukturou a způsobem řízení této organizace, může být i řešení zadaného projektu</w:t>
            </w:r>
            <w:r>
              <w:t xml:space="preserve">. Veškeré podmínky a dokumentace k praxi jsou ke stažení na webových stránkách </w:t>
            </w:r>
            <w:hyperlink r:id="rId17" w:history="1">
              <w:r w:rsidRPr="006B19CF">
                <w:rPr>
                  <w:rStyle w:val="Hypertextovodkaz"/>
                </w:rPr>
                <w:t>https://fame.utb.cz/student/vyuka/odborna-diplomova-praxe/</w:t>
              </w:r>
            </w:hyperlink>
            <w:r>
              <w:t xml:space="preserve">.  </w:t>
            </w:r>
          </w:p>
          <w:p w14:paraId="5F744FB5" w14:textId="77777777" w:rsidR="005F61F7" w:rsidRDefault="005F61F7" w:rsidP="005F61F7">
            <w:pPr>
              <w:jc w:val="both"/>
            </w:pPr>
          </w:p>
          <w:p w14:paraId="0C22CD91" w14:textId="77777777" w:rsidR="005F61F7" w:rsidRDefault="005F61F7" w:rsidP="005F61F7">
            <w:pPr>
              <w:jc w:val="both"/>
            </w:pPr>
          </w:p>
        </w:tc>
      </w:tr>
      <w:tr w:rsidR="005F61F7" w14:paraId="7F868925" w14:textId="77777777" w:rsidTr="00BA6220">
        <w:tc>
          <w:tcPr>
            <w:tcW w:w="4077" w:type="dxa"/>
            <w:gridSpan w:val="3"/>
            <w:shd w:val="clear" w:color="auto" w:fill="F7CAAC"/>
          </w:tcPr>
          <w:p w14:paraId="3CE8481C" w14:textId="77777777" w:rsidR="005F61F7" w:rsidRDefault="005F61F7" w:rsidP="005F61F7">
            <w:pPr>
              <w:rPr>
                <w:b/>
              </w:rPr>
            </w:pPr>
            <w:r>
              <w:rPr>
                <w:b/>
              </w:rPr>
              <w:t>Návrh témat kvalifikačních prací a témata obhájených prací</w:t>
            </w:r>
          </w:p>
        </w:tc>
        <w:tc>
          <w:tcPr>
            <w:tcW w:w="5634" w:type="dxa"/>
            <w:gridSpan w:val="5"/>
            <w:tcBorders>
              <w:bottom w:val="nil"/>
            </w:tcBorders>
          </w:tcPr>
          <w:p w14:paraId="362333C9" w14:textId="77777777" w:rsidR="005F61F7" w:rsidRDefault="005F61F7" w:rsidP="005F61F7">
            <w:pPr>
              <w:jc w:val="both"/>
            </w:pPr>
          </w:p>
        </w:tc>
      </w:tr>
      <w:tr w:rsidR="005F61F7" w14:paraId="31D54E4C" w14:textId="77777777" w:rsidTr="00BA6220">
        <w:trPr>
          <w:trHeight w:val="842"/>
        </w:trPr>
        <w:tc>
          <w:tcPr>
            <w:tcW w:w="9711" w:type="dxa"/>
            <w:gridSpan w:val="8"/>
            <w:tcBorders>
              <w:top w:val="nil"/>
            </w:tcBorders>
          </w:tcPr>
          <w:p w14:paraId="67485C8E" w14:textId="77777777" w:rsidR="005F61F7" w:rsidRDefault="005F61F7" w:rsidP="005F61F7">
            <w:pPr>
              <w:jc w:val="both"/>
              <w:rPr>
                <w:b/>
              </w:rPr>
            </w:pPr>
            <w:r w:rsidRPr="008B2482">
              <w:rPr>
                <w:b/>
              </w:rPr>
              <w:t xml:space="preserve">Návrh témat kvalifikačních prací pro SP </w:t>
            </w:r>
            <w:r>
              <w:rPr>
                <w:b/>
              </w:rPr>
              <w:t>Finance, specializaci Finance podniku</w:t>
            </w:r>
            <w:r w:rsidRPr="008B2482">
              <w:rPr>
                <w:b/>
              </w:rPr>
              <w:t>:</w:t>
            </w:r>
          </w:p>
          <w:p w14:paraId="5E13A733" w14:textId="77777777" w:rsidR="005F61F7" w:rsidRDefault="005F61F7" w:rsidP="005F61F7">
            <w:pPr>
              <w:jc w:val="both"/>
            </w:pPr>
            <w:r w:rsidRPr="005C30D1">
              <w:t>Projekt tvorby dlouhodobého a krátkodobého finančního plánu ve vybrané společnosti</w:t>
            </w:r>
          </w:p>
          <w:p w14:paraId="330233C8" w14:textId="77777777" w:rsidR="005F61F7" w:rsidRPr="005C30D1" w:rsidRDefault="005F61F7" w:rsidP="005F61F7">
            <w:pPr>
              <w:jc w:val="both"/>
            </w:pPr>
            <w:r>
              <w:t>Hodnocení efektivnosti investičního záměru</w:t>
            </w:r>
          </w:p>
          <w:p w14:paraId="76895AD7" w14:textId="77777777" w:rsidR="005F61F7" w:rsidRPr="005C30D1" w:rsidRDefault="005F61F7" w:rsidP="005F61F7">
            <w:pPr>
              <w:jc w:val="both"/>
            </w:pPr>
            <w:r w:rsidRPr="005C30D1">
              <w:t>Projekt financování investičního záměru společnost</w:t>
            </w:r>
            <w:r>
              <w:t>i</w:t>
            </w:r>
            <w:r w:rsidRPr="005C30D1">
              <w:t xml:space="preserve"> </w:t>
            </w:r>
          </w:p>
          <w:p w14:paraId="0E6EEC7C" w14:textId="77777777" w:rsidR="005F61F7" w:rsidRDefault="005F61F7" w:rsidP="005F61F7">
            <w:pPr>
              <w:jc w:val="both"/>
            </w:pPr>
            <w:r w:rsidRPr="005C30D1">
              <w:t>Faktoring/forfaiting jako alternativní forma financování společnosti</w:t>
            </w:r>
          </w:p>
          <w:p w14:paraId="5073069F" w14:textId="77777777" w:rsidR="005F61F7" w:rsidRPr="005C30D1" w:rsidRDefault="005F61F7" w:rsidP="005F61F7">
            <w:pPr>
              <w:jc w:val="both"/>
            </w:pPr>
            <w:r>
              <w:t>Optimalizace kapitálové struktury u vybrané společnosti</w:t>
            </w:r>
          </w:p>
          <w:p w14:paraId="67D1D6BA" w14:textId="77777777" w:rsidR="005F61F7" w:rsidRPr="005C30D1" w:rsidRDefault="005F61F7" w:rsidP="005F61F7">
            <w:pPr>
              <w:jc w:val="both"/>
            </w:pPr>
            <w:r w:rsidRPr="005C30D1">
              <w:t>Finanční a nefinanční faktory ovlivňující výkonnost podniku</w:t>
            </w:r>
          </w:p>
          <w:p w14:paraId="78279D05" w14:textId="77777777" w:rsidR="005F61F7" w:rsidRPr="005C30D1" w:rsidRDefault="005F61F7" w:rsidP="005F61F7">
            <w:pPr>
              <w:jc w:val="both"/>
            </w:pPr>
            <w:r>
              <w:t xml:space="preserve">Využití konceptu </w:t>
            </w:r>
            <w:r w:rsidRPr="005C30D1">
              <w:t xml:space="preserve">EVA </w:t>
            </w:r>
            <w:r>
              <w:t xml:space="preserve">pro řízení a měření výkonnosti </w:t>
            </w:r>
            <w:r w:rsidRPr="005C30D1">
              <w:t>podniku</w:t>
            </w:r>
          </w:p>
          <w:p w14:paraId="22BFC7E6" w14:textId="77777777" w:rsidR="005F61F7" w:rsidRPr="005C30D1" w:rsidRDefault="005F61F7" w:rsidP="005F61F7">
            <w:pPr>
              <w:jc w:val="both"/>
            </w:pPr>
            <w:r w:rsidRPr="005C30D1">
              <w:t xml:space="preserve">Ocenění podniku s využitím </w:t>
            </w:r>
            <w:r>
              <w:t xml:space="preserve">majetkových a </w:t>
            </w:r>
            <w:r w:rsidRPr="005C30D1">
              <w:t>výnosových metod</w:t>
            </w:r>
          </w:p>
          <w:p w14:paraId="3264786E" w14:textId="77777777" w:rsidR="005F61F7" w:rsidRDefault="005F61F7" w:rsidP="005F61F7">
            <w:pPr>
              <w:jc w:val="both"/>
            </w:pPr>
            <w:r w:rsidRPr="005C30D1">
              <w:t xml:space="preserve">Návrh zefektivnění řízení nákladů </w:t>
            </w:r>
            <w:r>
              <w:t xml:space="preserve">a kalkulací </w:t>
            </w:r>
          </w:p>
          <w:p w14:paraId="536CDE70" w14:textId="77777777" w:rsidR="005F61F7" w:rsidRPr="005C30D1" w:rsidRDefault="005F61F7" w:rsidP="005F61F7">
            <w:pPr>
              <w:jc w:val="both"/>
            </w:pPr>
            <w:r w:rsidRPr="005C30D1">
              <w:t xml:space="preserve">Problematika </w:t>
            </w:r>
            <w:r>
              <w:t xml:space="preserve">řízení a </w:t>
            </w:r>
            <w:r w:rsidRPr="005C30D1">
              <w:t>evidence zásob ve firmách s obchodní činností</w:t>
            </w:r>
          </w:p>
          <w:p w14:paraId="129E5DA9" w14:textId="77777777" w:rsidR="005F61F7" w:rsidRDefault="005F61F7" w:rsidP="005F61F7">
            <w:pPr>
              <w:jc w:val="both"/>
            </w:pPr>
            <w:r w:rsidRPr="005C30D1">
              <w:t>Problematika IFRS a jejich implementace ve vybrané společnosti</w:t>
            </w:r>
          </w:p>
          <w:p w14:paraId="607BD03E" w14:textId="77777777" w:rsidR="005F61F7" w:rsidRDefault="005F61F7" w:rsidP="005F61F7">
            <w:pPr>
              <w:jc w:val="both"/>
            </w:pPr>
            <w:r>
              <w:t>Návrh podnikatelského záměru pro start-up</w:t>
            </w:r>
          </w:p>
          <w:p w14:paraId="08F0CF0A" w14:textId="77777777" w:rsidR="005F61F7" w:rsidRPr="00A67937" w:rsidRDefault="005F61F7" w:rsidP="005F61F7">
            <w:pPr>
              <w:jc w:val="both"/>
            </w:pPr>
          </w:p>
          <w:p w14:paraId="1943776B" w14:textId="77777777" w:rsidR="005F61F7" w:rsidRDefault="005F61F7" w:rsidP="005F61F7">
            <w:pPr>
              <w:jc w:val="both"/>
              <w:rPr>
                <w:b/>
              </w:rPr>
            </w:pPr>
            <w:r w:rsidRPr="008B2482">
              <w:rPr>
                <w:b/>
              </w:rPr>
              <w:t xml:space="preserve">Návrh témat kvalifikačních prací pro SP </w:t>
            </w:r>
            <w:r>
              <w:rPr>
                <w:b/>
              </w:rPr>
              <w:t>Finance, specializaci Finanční kontrola</w:t>
            </w:r>
            <w:r w:rsidRPr="008B2482">
              <w:rPr>
                <w:b/>
              </w:rPr>
              <w:t>:</w:t>
            </w:r>
          </w:p>
          <w:p w14:paraId="4C4913F8" w14:textId="77777777" w:rsidR="005F61F7" w:rsidRPr="00F076A3" w:rsidRDefault="005F61F7" w:rsidP="005F61F7">
            <w:pPr>
              <w:jc w:val="both"/>
            </w:pPr>
            <w:r w:rsidRPr="00F076A3">
              <w:t>Systém řízení rizik ve finanční oblasti u vybrané neziskové organizace</w:t>
            </w:r>
          </w:p>
          <w:p w14:paraId="2A8FF19A" w14:textId="77777777" w:rsidR="005F61F7" w:rsidRPr="00F076A3" w:rsidRDefault="005F61F7" w:rsidP="005F61F7">
            <w:pPr>
              <w:jc w:val="both"/>
            </w:pPr>
            <w:r w:rsidRPr="00F076A3">
              <w:t>Zavedení vnitřního kontrolního systému ve vybrané organizaci</w:t>
            </w:r>
          </w:p>
          <w:p w14:paraId="6F3478FC" w14:textId="77777777" w:rsidR="005F61F7" w:rsidRDefault="005F61F7" w:rsidP="005F61F7">
            <w:r w:rsidRPr="00F076A3">
              <w:t xml:space="preserve">Projekt zavedení interního auditu </w:t>
            </w:r>
          </w:p>
          <w:p w14:paraId="4B1245CB" w14:textId="77777777" w:rsidR="005F61F7" w:rsidRPr="00F076A3" w:rsidRDefault="005F61F7" w:rsidP="005F61F7">
            <w:r w:rsidRPr="00F076A3">
              <w:t xml:space="preserve">Likvidace obchodních společností a družstev právně, účetně a daňově </w:t>
            </w:r>
          </w:p>
          <w:p w14:paraId="170C6C78" w14:textId="77777777" w:rsidR="005F61F7" w:rsidRPr="00F076A3" w:rsidRDefault="005F61F7" w:rsidP="005F61F7">
            <w:pPr>
              <w:tabs>
                <w:tab w:val="left" w:pos="284"/>
              </w:tabs>
            </w:pPr>
            <w:r w:rsidRPr="00F076A3">
              <w:t>Návrh metodiky pro aplikaci finanční kontroly ve veřejném sektoru</w:t>
            </w:r>
          </w:p>
          <w:p w14:paraId="52A9E466" w14:textId="77777777" w:rsidR="005F61F7" w:rsidRPr="00F076A3" w:rsidRDefault="005F61F7" w:rsidP="005F61F7">
            <w:pPr>
              <w:tabs>
                <w:tab w:val="left" w:pos="284"/>
              </w:tabs>
              <w:jc w:val="both"/>
            </w:pPr>
            <w:r w:rsidRPr="00F076A3">
              <w:t>Projektové řešení nedobytných pohledávek</w:t>
            </w:r>
          </w:p>
          <w:p w14:paraId="5AAC0EB8" w14:textId="77777777" w:rsidR="005F61F7" w:rsidRPr="00F076A3" w:rsidRDefault="005F61F7" w:rsidP="005F61F7">
            <w:pPr>
              <w:tabs>
                <w:tab w:val="left" w:pos="284"/>
              </w:tabs>
              <w:jc w:val="both"/>
            </w:pPr>
            <w:r w:rsidRPr="00F076A3">
              <w:t>Projektové řešení oceňování pohledávek v insolvenčním řízení</w:t>
            </w:r>
          </w:p>
          <w:p w14:paraId="15BD97BE" w14:textId="77777777" w:rsidR="005F61F7" w:rsidRPr="00F076A3" w:rsidRDefault="005F61F7" w:rsidP="005F61F7">
            <w:pPr>
              <w:ind w:left="284" w:hanging="284"/>
            </w:pPr>
            <w:r w:rsidRPr="00F076A3">
              <w:t>Projekt návrhu snížení rizik v daňové oblasti</w:t>
            </w:r>
          </w:p>
          <w:p w14:paraId="257300E8" w14:textId="77777777" w:rsidR="005F61F7" w:rsidRPr="00F076A3" w:rsidRDefault="005F61F7" w:rsidP="005F61F7">
            <w:pPr>
              <w:ind w:left="284" w:hanging="284"/>
            </w:pPr>
            <w:r w:rsidRPr="00F076A3">
              <w:t>Projekt kontroly účetních metod ve vybrané organizaci</w:t>
            </w:r>
          </w:p>
          <w:p w14:paraId="47F6968D" w14:textId="77777777" w:rsidR="005F61F7" w:rsidRPr="00F076A3" w:rsidRDefault="005F61F7" w:rsidP="005F61F7">
            <w:r w:rsidRPr="00F076A3">
              <w:t>Projekt tvorby vnitropodnikových účetních směrnic</w:t>
            </w:r>
          </w:p>
          <w:p w14:paraId="59FA89FF" w14:textId="77777777" w:rsidR="005F61F7" w:rsidRPr="00F076A3" w:rsidRDefault="005F61F7" w:rsidP="005F61F7">
            <w:r>
              <w:t>K</w:t>
            </w:r>
            <w:r w:rsidRPr="00F076A3">
              <w:t>onsolidovan</w:t>
            </w:r>
            <w:r>
              <w:t>á</w:t>
            </w:r>
            <w:r w:rsidRPr="00F076A3">
              <w:t xml:space="preserve"> účetní závěrk</w:t>
            </w:r>
            <w:r>
              <w:t>a</w:t>
            </w:r>
            <w:r w:rsidRPr="00F076A3">
              <w:t xml:space="preserve"> podle české legislativy nebo IFRS</w:t>
            </w:r>
          </w:p>
          <w:p w14:paraId="7B8CCF41" w14:textId="77777777" w:rsidR="005F61F7" w:rsidRDefault="005F61F7" w:rsidP="005F61F7">
            <w:pPr>
              <w:jc w:val="both"/>
              <w:rPr>
                <w:b/>
              </w:rPr>
            </w:pPr>
          </w:p>
          <w:p w14:paraId="63F7E5B9" w14:textId="77777777" w:rsidR="005F61F7" w:rsidRDefault="005F61F7" w:rsidP="005F61F7">
            <w:pPr>
              <w:jc w:val="both"/>
              <w:rPr>
                <w:b/>
              </w:rPr>
            </w:pPr>
            <w:r w:rsidRPr="008B2482">
              <w:rPr>
                <w:b/>
              </w:rPr>
              <w:t xml:space="preserve">Návrh témat kvalifikačních prací pro SP </w:t>
            </w:r>
            <w:r>
              <w:rPr>
                <w:b/>
              </w:rPr>
              <w:t>Finance, specializaci Finanční trhy a technologie</w:t>
            </w:r>
            <w:r w:rsidRPr="008B2482">
              <w:rPr>
                <w:b/>
              </w:rPr>
              <w:t>:</w:t>
            </w:r>
          </w:p>
          <w:p w14:paraId="3834E6D0" w14:textId="77777777" w:rsidR="005F61F7" w:rsidRPr="00F076A3" w:rsidRDefault="005F61F7" w:rsidP="005F61F7">
            <w:pPr>
              <w:jc w:val="both"/>
              <w:rPr>
                <w:color w:val="000000" w:themeColor="text1"/>
              </w:rPr>
            </w:pPr>
            <w:r w:rsidRPr="00F076A3">
              <w:rPr>
                <w:color w:val="000000" w:themeColor="text1"/>
              </w:rPr>
              <w:t>Návrh obchodní strategie pro obchodování na kapitálovém trhu</w:t>
            </w:r>
          </w:p>
          <w:p w14:paraId="60879606" w14:textId="77777777" w:rsidR="005F61F7" w:rsidRPr="00F076A3" w:rsidRDefault="005F61F7" w:rsidP="005F61F7">
            <w:pPr>
              <w:jc w:val="both"/>
              <w:rPr>
                <w:color w:val="000000" w:themeColor="text1"/>
              </w:rPr>
            </w:pPr>
            <w:r w:rsidRPr="00F076A3">
              <w:rPr>
                <w:color w:val="000000" w:themeColor="text1"/>
              </w:rPr>
              <w:t>Kryptoměny (kryptoaktiva) – jejich minulost a budoucnost</w:t>
            </w:r>
          </w:p>
          <w:p w14:paraId="4C934390" w14:textId="77777777" w:rsidR="005F61F7" w:rsidRPr="00F076A3" w:rsidRDefault="005F61F7" w:rsidP="005F61F7">
            <w:pPr>
              <w:jc w:val="both"/>
              <w:rPr>
                <w:color w:val="000000" w:themeColor="text1"/>
              </w:rPr>
            </w:pPr>
            <w:r w:rsidRPr="00F076A3">
              <w:rPr>
                <w:color w:val="000000" w:themeColor="text1"/>
              </w:rPr>
              <w:t>Crowdfunding na bázi odměn/Peer-to-peer půjčky v prostředí ČR a ve světě</w:t>
            </w:r>
          </w:p>
          <w:p w14:paraId="4893CDEB" w14:textId="77777777" w:rsidR="005F61F7" w:rsidRPr="00F076A3" w:rsidRDefault="005F61F7" w:rsidP="005F61F7">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t xml:space="preserve">Peníze, inflace a monetární systém – teoretické a praktické aspekty </w:t>
            </w:r>
          </w:p>
          <w:p w14:paraId="694F8BB5" w14:textId="77777777" w:rsidR="005F61F7" w:rsidRPr="00F076A3" w:rsidRDefault="005F61F7" w:rsidP="005F61F7">
            <w:pPr>
              <w:pStyle w:val="Nadpis2"/>
              <w:keepLines w:val="0"/>
              <w:spacing w:before="0"/>
              <w:jc w:val="both"/>
              <w:rPr>
                <w:rFonts w:ascii="Times New Roman" w:hAnsi="Times New Roman"/>
                <w:color w:val="000000" w:themeColor="text1"/>
                <w:sz w:val="20"/>
                <w:szCs w:val="20"/>
              </w:rPr>
            </w:pPr>
            <w:r w:rsidRPr="00F076A3">
              <w:rPr>
                <w:rFonts w:ascii="Times New Roman" w:hAnsi="Times New Roman"/>
                <w:color w:val="000000" w:themeColor="text1"/>
                <w:sz w:val="20"/>
                <w:szCs w:val="20"/>
              </w:rPr>
              <w:t>Cílování inflace ve vyspělých a rozvíjejících se ekonomikách</w:t>
            </w:r>
          </w:p>
          <w:p w14:paraId="2BAF88B4" w14:textId="77777777" w:rsidR="005F61F7" w:rsidRPr="00F076A3" w:rsidRDefault="005F61F7" w:rsidP="005F61F7">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Projekt řízení devizových rizik ve společnosti</w:t>
            </w:r>
          </w:p>
          <w:p w14:paraId="081C3517" w14:textId="77777777" w:rsidR="005F61F7" w:rsidRPr="00F076A3" w:rsidRDefault="005F61F7" w:rsidP="005F61F7">
            <w:pPr>
              <w:pStyle w:val="Nadpis2"/>
              <w:spacing w:before="0"/>
              <w:ind w:left="284" w:hanging="284"/>
              <w:rPr>
                <w:rFonts w:ascii="Times New Roman" w:hAnsi="Times New Roman"/>
                <w:color w:val="000000" w:themeColor="text1"/>
                <w:sz w:val="20"/>
                <w:szCs w:val="20"/>
              </w:rPr>
            </w:pPr>
            <w:r w:rsidRPr="00F076A3">
              <w:rPr>
                <w:rFonts w:ascii="Times New Roman" w:hAnsi="Times New Roman"/>
                <w:color w:val="000000" w:themeColor="text1"/>
                <w:sz w:val="20"/>
                <w:szCs w:val="20"/>
              </w:rPr>
              <w:t xml:space="preserve">Návrh obchodní strategie pro aktivní řízení akciového portfolia s využitím vybraných analýz </w:t>
            </w:r>
          </w:p>
          <w:p w14:paraId="3D2D62B6" w14:textId="77777777" w:rsidR="005F61F7" w:rsidRPr="00F076A3" w:rsidRDefault="005F61F7" w:rsidP="005F61F7">
            <w:pPr>
              <w:pStyle w:val="Nzev"/>
              <w:jc w:val="both"/>
              <w:rPr>
                <w:b w:val="0"/>
                <w:bCs w:val="0"/>
                <w:color w:val="000000" w:themeColor="text1"/>
                <w:sz w:val="20"/>
                <w:u w:val="none"/>
              </w:rPr>
            </w:pPr>
            <w:r w:rsidRPr="00F076A3">
              <w:rPr>
                <w:b w:val="0"/>
                <w:bCs w:val="0"/>
                <w:color w:val="000000" w:themeColor="text1"/>
                <w:sz w:val="20"/>
                <w:u w:val="none"/>
              </w:rPr>
              <w:t xml:space="preserve">Řízení devizových rizik v podniku </w:t>
            </w:r>
          </w:p>
          <w:p w14:paraId="1130B22B" w14:textId="77777777" w:rsidR="005F61F7" w:rsidRDefault="005F61F7" w:rsidP="005F61F7">
            <w:pPr>
              <w:rPr>
                <w:color w:val="000000" w:themeColor="text1"/>
              </w:rPr>
            </w:pPr>
            <w:r w:rsidRPr="00F076A3">
              <w:rPr>
                <w:color w:val="000000" w:themeColor="text1"/>
              </w:rPr>
              <w:t>Valuace a predikce výkonnosti podniku kótovaného na burze za použití vybraných modelů</w:t>
            </w:r>
          </w:p>
          <w:p w14:paraId="142FCB21" w14:textId="77777777" w:rsidR="005F61F7" w:rsidRDefault="005F61F7" w:rsidP="005F61F7">
            <w:pPr>
              <w:jc w:val="both"/>
            </w:pPr>
            <w:r>
              <w:t>Aplikace reálných opcí do procesu hodnocení efektivnosti flexibilní investice</w:t>
            </w:r>
          </w:p>
          <w:p w14:paraId="08906A9D" w14:textId="77777777" w:rsidR="005F61F7" w:rsidRDefault="005F61F7" w:rsidP="005F61F7">
            <w:pPr>
              <w:jc w:val="both"/>
            </w:pPr>
            <w:r>
              <w:t>Optimalizace portfolia s využitím prospektové teorie</w:t>
            </w:r>
          </w:p>
          <w:p w14:paraId="2756B04D" w14:textId="77777777" w:rsidR="005F61F7" w:rsidRDefault="005F61F7" w:rsidP="005F61F7">
            <w:pPr>
              <w:jc w:val="both"/>
            </w:pPr>
            <w:r>
              <w:t>FinTech společnosti v kontextu měnícího se regulatorního prostředí</w:t>
            </w:r>
          </w:p>
          <w:p w14:paraId="43B63458" w14:textId="77777777" w:rsidR="005F61F7" w:rsidRDefault="005F61F7" w:rsidP="005F61F7">
            <w:pPr>
              <w:jc w:val="both"/>
            </w:pPr>
            <w:r>
              <w:t>Vliv FinTech na vývoj bankovního sektoru</w:t>
            </w:r>
          </w:p>
          <w:p w14:paraId="4002DA8D" w14:textId="77777777" w:rsidR="005F61F7" w:rsidRDefault="005F61F7" w:rsidP="005F61F7">
            <w:pPr>
              <w:jc w:val="both"/>
            </w:pPr>
            <w:r>
              <w:t>FinTech a digitální inovace</w:t>
            </w:r>
          </w:p>
          <w:p w14:paraId="4887311C" w14:textId="77777777" w:rsidR="005F61F7" w:rsidRDefault="005F61F7" w:rsidP="005F61F7">
            <w:pPr>
              <w:jc w:val="both"/>
              <w:rPr>
                <w:b/>
              </w:rPr>
            </w:pPr>
          </w:p>
          <w:p w14:paraId="0573C981" w14:textId="77777777" w:rsidR="00DA5B96" w:rsidRPr="001304E1" w:rsidRDefault="00DA5B96" w:rsidP="00DA5B96">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w:t>
            </w:r>
          </w:p>
          <w:p w14:paraId="46061488" w14:textId="77777777" w:rsidR="00DA5B96" w:rsidRPr="00F076A3" w:rsidRDefault="00DA5B96" w:rsidP="00DA5B96">
            <w:pPr>
              <w:jc w:val="both"/>
            </w:pPr>
            <w:r w:rsidRPr="00F076A3">
              <w:t>Zdanění developerů z pohledu daně z přidané hodnoty v letech 2013-2018</w:t>
            </w:r>
          </w:p>
          <w:p w14:paraId="724E87DC" w14:textId="77777777" w:rsidR="00DA5B96" w:rsidRPr="00F076A3" w:rsidRDefault="00DA5B96" w:rsidP="00DA5B96">
            <w:pPr>
              <w:jc w:val="both"/>
            </w:pPr>
            <w:r w:rsidRPr="00F076A3">
              <w:t>Optimalizace nákladů přepravy zahraničních zásilek ve vybrané společnosti</w:t>
            </w:r>
          </w:p>
          <w:p w14:paraId="49BEF6B0" w14:textId="77777777" w:rsidR="00DA5B96" w:rsidRPr="00F076A3" w:rsidRDefault="00DA5B96" w:rsidP="00DA5B96">
            <w:pPr>
              <w:jc w:val="both"/>
            </w:pPr>
            <w:r w:rsidRPr="00F076A3">
              <w:t>Projekt optimalizace systému odměňování zaměstnanců ve vybrané společnosti</w:t>
            </w:r>
          </w:p>
          <w:p w14:paraId="3E0A89D7" w14:textId="77777777" w:rsidR="00DA5B96" w:rsidRPr="00F076A3" w:rsidRDefault="00DA5B96" w:rsidP="00DA5B96">
            <w:pPr>
              <w:jc w:val="both"/>
            </w:pPr>
            <w:r w:rsidRPr="00F076A3">
              <w:t>Projekt převodu české účetní závěrky společnosti XY, a. s. na účetní výkazy podle IFRS</w:t>
            </w:r>
          </w:p>
          <w:p w14:paraId="3556D705" w14:textId="77777777" w:rsidR="00DA5B96" w:rsidRDefault="00DA5B96" w:rsidP="00DA5B96">
            <w:pPr>
              <w:jc w:val="both"/>
            </w:pPr>
            <w:r w:rsidRPr="00F076A3">
              <w:t>Projekt tvorby dlouhodobého finančního plánu ve vybrané společnosti</w:t>
            </w:r>
          </w:p>
          <w:p w14:paraId="5F83B374" w14:textId="77777777" w:rsidR="00DA5B96" w:rsidRPr="00F076A3" w:rsidRDefault="00DA5B96" w:rsidP="00DA5B96">
            <w:pPr>
              <w:jc w:val="both"/>
            </w:pPr>
            <w:r w:rsidRPr="00F076A3">
              <w:t>Projekt implementace konceptu Balanced Scorecard do systému řízení vybrané společnosti</w:t>
            </w:r>
          </w:p>
          <w:p w14:paraId="5A8864C5" w14:textId="77777777" w:rsidR="00DA5B96" w:rsidRDefault="00DA5B96" w:rsidP="00DA5B96">
            <w:pPr>
              <w:jc w:val="both"/>
            </w:pPr>
            <w:r w:rsidRPr="00F076A3">
              <w:t>Návrh obchodní strategie pro obchodování na měnovém trhu FOREX</w:t>
            </w:r>
          </w:p>
          <w:p w14:paraId="3D8ECE88" w14:textId="77777777" w:rsidR="00DA5B96" w:rsidRDefault="00DA5B96" w:rsidP="00DA5B96">
            <w:pPr>
              <w:rPr>
                <w:color w:val="000000" w:themeColor="text1"/>
                <w:shd w:val="clear" w:color="auto" w:fill="FFFFFF"/>
              </w:rPr>
            </w:pPr>
            <w:r w:rsidRPr="00896DB7">
              <w:rPr>
                <w:color w:val="000000" w:themeColor="text1"/>
                <w:shd w:val="clear" w:color="auto" w:fill="FFFFFF"/>
              </w:rPr>
              <w:t>Využití teorie chaosu a Elliottových vln na finančním trhu</w:t>
            </w:r>
          </w:p>
          <w:p w14:paraId="2A95FFA4" w14:textId="77777777" w:rsidR="00DA5B96" w:rsidRPr="00896DB7" w:rsidRDefault="00DA5B96" w:rsidP="00DA5B96">
            <w:pPr>
              <w:jc w:val="both"/>
            </w:pPr>
            <w:r w:rsidRPr="00F076A3">
              <w:t>Hodnocení ekonomické efektivnosti hypotečního financování investičního záměru ve vybrané společnosti</w:t>
            </w:r>
          </w:p>
          <w:p w14:paraId="577CEDF3" w14:textId="77777777" w:rsidR="00DA5B96" w:rsidRDefault="00DA5B96" w:rsidP="00DA5B96">
            <w:pPr>
              <w:jc w:val="both"/>
            </w:pPr>
            <w:r w:rsidRPr="00F076A3">
              <w:t>Projekt stanovení hodnoty vybraného podniku s využitím výnosových metod oceňování</w:t>
            </w:r>
          </w:p>
          <w:p w14:paraId="6EC16608" w14:textId="77777777" w:rsidR="00DA5B96" w:rsidRPr="00F076A3" w:rsidRDefault="00DA5B96" w:rsidP="00DA5B96">
            <w:pPr>
              <w:jc w:val="both"/>
            </w:pPr>
            <w:r w:rsidRPr="00F076A3">
              <w:t>Návrh efektivního řízení nákladů a kalkulací ve vybrané společnosti</w:t>
            </w:r>
          </w:p>
          <w:p w14:paraId="0C742A2F" w14:textId="77777777" w:rsidR="00DA5B96" w:rsidRDefault="00DA5B96" w:rsidP="00DA5B96">
            <w:pPr>
              <w:jc w:val="both"/>
            </w:pPr>
          </w:p>
          <w:p w14:paraId="5F83087E" w14:textId="77777777" w:rsidR="00DA5B96" w:rsidRPr="001304E1" w:rsidRDefault="00DA5B96" w:rsidP="00DA5B96">
            <w:pPr>
              <w:jc w:val="both"/>
              <w:rPr>
                <w:b/>
              </w:rPr>
            </w:pPr>
            <w:r w:rsidRPr="008B2482">
              <w:rPr>
                <w:b/>
              </w:rPr>
              <w:t>Témata obhájených prací v rámci současn</w:t>
            </w:r>
            <w:r>
              <w:rPr>
                <w:b/>
              </w:rPr>
              <w:t>é</w:t>
            </w:r>
            <w:r w:rsidRPr="008B2482">
              <w:rPr>
                <w:b/>
              </w:rPr>
              <w:t xml:space="preserve"> akreditac</w:t>
            </w:r>
            <w:r>
              <w:rPr>
                <w:b/>
              </w:rPr>
              <w:t>e</w:t>
            </w:r>
            <w:r w:rsidRPr="008B2482">
              <w:rPr>
                <w:b/>
              </w:rPr>
              <w:t xml:space="preserve"> </w:t>
            </w:r>
            <w:r>
              <w:rPr>
                <w:b/>
              </w:rPr>
              <w:t xml:space="preserve">studijního </w:t>
            </w:r>
            <w:r w:rsidRPr="008B2482">
              <w:rPr>
                <w:b/>
              </w:rPr>
              <w:t xml:space="preserve">programu </w:t>
            </w:r>
            <w:r>
              <w:rPr>
                <w:b/>
              </w:rPr>
              <w:t>Hospodářská politika a správa, oboru Finance, specializace Finanční kontrola:</w:t>
            </w:r>
          </w:p>
          <w:p w14:paraId="40E9A530" w14:textId="77777777" w:rsidR="00DA5B96" w:rsidRDefault="00DA5B96" w:rsidP="00DA5B96">
            <w:pPr>
              <w:jc w:val="both"/>
            </w:pPr>
            <w:r w:rsidRPr="00F076A3">
              <w:t>Návrh modelu pro reporting závazků v návaznosti na investiční výdaje a nemateriálové náklady</w:t>
            </w:r>
          </w:p>
          <w:p w14:paraId="5E72ECFD" w14:textId="77777777" w:rsidR="00DA5B96" w:rsidRPr="00F076A3" w:rsidRDefault="00DA5B96" w:rsidP="00DA5B96">
            <w:pPr>
              <w:jc w:val="both"/>
            </w:pPr>
            <w:r w:rsidRPr="00F076A3">
              <w:t>Projekt zavedení vnitřního kontrolního systému ve vybrané společnosti</w:t>
            </w:r>
          </w:p>
          <w:p w14:paraId="79FA9BD8" w14:textId="77777777" w:rsidR="00DA5B96" w:rsidRPr="00F076A3" w:rsidRDefault="00DA5B96" w:rsidP="00DA5B96">
            <w:pPr>
              <w:jc w:val="both"/>
            </w:pPr>
            <w:r w:rsidRPr="00F076A3">
              <w:t>Návrh metodiky zavedení interního auditu ve vybrané obci</w:t>
            </w:r>
          </w:p>
          <w:p w14:paraId="1E39A9ED" w14:textId="77777777" w:rsidR="00DA5B96" w:rsidRPr="00F076A3" w:rsidRDefault="00DA5B96" w:rsidP="00DA5B96">
            <w:pPr>
              <w:jc w:val="both"/>
            </w:pPr>
            <w:r w:rsidRPr="00F076A3">
              <w:t>Návrh vnitřního kontrolního systému v příspěvkové organizaci Městský dům kultury Elektra Luhačovice</w:t>
            </w:r>
          </w:p>
          <w:p w14:paraId="2538B7B3" w14:textId="77777777" w:rsidR="00DA5B96" w:rsidRPr="00F076A3" w:rsidRDefault="00DA5B96" w:rsidP="00DA5B96">
            <w:pPr>
              <w:jc w:val="both"/>
            </w:pPr>
            <w:r w:rsidRPr="00F076A3">
              <w:t>Tvorba soustavy vnitřních finančních předpisů pro Criminal compliance program ve vybrané společnosti</w:t>
            </w:r>
          </w:p>
          <w:p w14:paraId="0BEC1643" w14:textId="77777777" w:rsidR="00DA5B96" w:rsidRPr="00F076A3" w:rsidRDefault="00DA5B96" w:rsidP="00DA5B96">
            <w:pPr>
              <w:jc w:val="both"/>
            </w:pPr>
            <w:r w:rsidRPr="00F076A3">
              <w:t>Návrh opatření omezující daňové úniky na dani z přidané hodnoty</w:t>
            </w:r>
          </w:p>
          <w:p w14:paraId="7B1EBFB5" w14:textId="77777777" w:rsidR="00DA5B96" w:rsidRPr="00896DB7" w:rsidRDefault="00DA5B96" w:rsidP="00DA5B96">
            <w:pPr>
              <w:jc w:val="both"/>
              <w:rPr>
                <w:color w:val="000000" w:themeColor="text1"/>
              </w:rPr>
            </w:pPr>
            <w:r w:rsidRPr="00896DB7">
              <w:rPr>
                <w:color w:val="000000" w:themeColor="text1"/>
              </w:rPr>
              <w:t>Hodnocení hospodaření s veřejnými prostředky u Ministerstva obrany</w:t>
            </w:r>
          </w:p>
          <w:p w14:paraId="65AD8BDF" w14:textId="77777777" w:rsidR="005F61F7" w:rsidRDefault="005F61F7" w:rsidP="005F61F7">
            <w:pPr>
              <w:jc w:val="both"/>
            </w:pPr>
          </w:p>
          <w:p w14:paraId="4DDBD36F" w14:textId="77777777" w:rsidR="005F61F7" w:rsidRDefault="005F61F7" w:rsidP="005F61F7">
            <w:pPr>
              <w:jc w:val="both"/>
            </w:pPr>
            <w:r>
              <w:t xml:space="preserve">Jedná se pouze o příklady obhájených témat DP. Kompletní přehled obhájených DP je v informačním systému UTB ve Zlíně </w:t>
            </w:r>
            <w:hyperlink r:id="rId18" w:history="1">
              <w:r>
                <w:rPr>
                  <w:rStyle w:val="Hypertextovodkaz"/>
                </w:rPr>
                <w:t>https://stag.utb.cz/portal/studium/prohlizeni.html</w:t>
              </w:r>
            </w:hyperlink>
            <w:r>
              <w:t xml:space="preserve"> (odkaz Kvalifikační práce).</w:t>
            </w:r>
          </w:p>
          <w:p w14:paraId="054B38F9" w14:textId="77777777" w:rsidR="005F61F7" w:rsidRDefault="005F61F7" w:rsidP="005F61F7">
            <w:pPr>
              <w:jc w:val="both"/>
            </w:pPr>
          </w:p>
        </w:tc>
      </w:tr>
      <w:tr w:rsidR="005F61F7" w14:paraId="20E6BA5E" w14:textId="77777777" w:rsidTr="00BA6220">
        <w:tc>
          <w:tcPr>
            <w:tcW w:w="4077" w:type="dxa"/>
            <w:gridSpan w:val="3"/>
            <w:shd w:val="clear" w:color="auto" w:fill="F7CAAC"/>
          </w:tcPr>
          <w:p w14:paraId="5F298908" w14:textId="77777777" w:rsidR="005F61F7" w:rsidRDefault="005F61F7" w:rsidP="005F61F7">
            <w:r>
              <w:rPr>
                <w:b/>
              </w:rPr>
              <w:t>Návrh témat rigorózních prací a témata obhájených prací</w:t>
            </w:r>
          </w:p>
        </w:tc>
        <w:tc>
          <w:tcPr>
            <w:tcW w:w="5634" w:type="dxa"/>
            <w:gridSpan w:val="5"/>
            <w:tcBorders>
              <w:bottom w:val="nil"/>
            </w:tcBorders>
            <w:shd w:val="clear" w:color="auto" w:fill="FFFFFF"/>
          </w:tcPr>
          <w:p w14:paraId="577AE66D" w14:textId="77777777" w:rsidR="005F61F7" w:rsidRDefault="005F61F7" w:rsidP="005F61F7">
            <w:pPr>
              <w:jc w:val="center"/>
            </w:pPr>
          </w:p>
        </w:tc>
      </w:tr>
      <w:tr w:rsidR="005F61F7" w14:paraId="6224044B" w14:textId="77777777" w:rsidTr="00BA6220">
        <w:trPr>
          <w:trHeight w:val="680"/>
        </w:trPr>
        <w:tc>
          <w:tcPr>
            <w:tcW w:w="9711" w:type="dxa"/>
            <w:gridSpan w:val="8"/>
            <w:tcBorders>
              <w:top w:val="nil"/>
            </w:tcBorders>
          </w:tcPr>
          <w:p w14:paraId="4E8868A9" w14:textId="77777777" w:rsidR="005F61F7" w:rsidRDefault="005F61F7" w:rsidP="005F61F7">
            <w:pPr>
              <w:jc w:val="both"/>
            </w:pPr>
          </w:p>
        </w:tc>
      </w:tr>
      <w:tr w:rsidR="005F61F7" w14:paraId="5FD6DE87" w14:textId="77777777" w:rsidTr="00BA6220">
        <w:tc>
          <w:tcPr>
            <w:tcW w:w="4077" w:type="dxa"/>
            <w:gridSpan w:val="3"/>
            <w:shd w:val="clear" w:color="auto" w:fill="F7CAAC"/>
          </w:tcPr>
          <w:p w14:paraId="1AC5967A" w14:textId="77777777" w:rsidR="005F61F7" w:rsidRDefault="005F61F7" w:rsidP="005F61F7">
            <w:r>
              <w:rPr>
                <w:b/>
              </w:rPr>
              <w:t xml:space="preserve"> Součásti SRZ a jejich obsah</w:t>
            </w:r>
          </w:p>
        </w:tc>
        <w:tc>
          <w:tcPr>
            <w:tcW w:w="5634" w:type="dxa"/>
            <w:gridSpan w:val="5"/>
            <w:tcBorders>
              <w:bottom w:val="nil"/>
            </w:tcBorders>
            <w:shd w:val="clear" w:color="auto" w:fill="FFFFFF"/>
          </w:tcPr>
          <w:p w14:paraId="292A8902" w14:textId="77777777" w:rsidR="005F61F7" w:rsidRDefault="005F61F7" w:rsidP="005F61F7">
            <w:pPr>
              <w:jc w:val="center"/>
            </w:pPr>
          </w:p>
        </w:tc>
      </w:tr>
      <w:tr w:rsidR="005F61F7" w14:paraId="63D095BF" w14:textId="77777777" w:rsidTr="00BA6220">
        <w:trPr>
          <w:trHeight w:val="594"/>
        </w:trPr>
        <w:tc>
          <w:tcPr>
            <w:tcW w:w="9711" w:type="dxa"/>
            <w:gridSpan w:val="8"/>
            <w:tcBorders>
              <w:top w:val="nil"/>
            </w:tcBorders>
          </w:tcPr>
          <w:p w14:paraId="5123C1D9" w14:textId="77777777" w:rsidR="005F61F7" w:rsidRDefault="005F61F7" w:rsidP="005F61F7">
            <w:pPr>
              <w:jc w:val="both"/>
            </w:pPr>
          </w:p>
        </w:tc>
      </w:tr>
    </w:tbl>
    <w:p w14:paraId="540D9A26" w14:textId="77777777" w:rsidR="00327489" w:rsidRDefault="00327489">
      <w:pPr>
        <w:spacing w:after="160" w:line="259" w:lineRule="auto"/>
      </w:pPr>
      <w:r>
        <w:br w:type="page"/>
      </w:r>
    </w:p>
    <w:p w14:paraId="28DF94E0" w14:textId="77777777" w:rsidR="009A6BBD" w:rsidRDefault="009A6BBD" w:rsidP="009A6BBD">
      <w:pPr>
        <w:spacing w:after="160" w:line="259" w:lineRule="auto"/>
        <w:jc w:val="center"/>
        <w:rPr>
          <w:b/>
          <w:bCs/>
          <w:sz w:val="52"/>
          <w:szCs w:val="52"/>
        </w:rPr>
      </w:pPr>
    </w:p>
    <w:p w14:paraId="245F0C86" w14:textId="77777777" w:rsidR="009A6BBD" w:rsidRDefault="009A6BBD" w:rsidP="009A6BBD">
      <w:pPr>
        <w:spacing w:after="160" w:line="259" w:lineRule="auto"/>
        <w:jc w:val="center"/>
        <w:rPr>
          <w:b/>
          <w:bCs/>
          <w:sz w:val="52"/>
          <w:szCs w:val="52"/>
        </w:rPr>
      </w:pPr>
    </w:p>
    <w:p w14:paraId="6D703E87" w14:textId="77777777" w:rsidR="009A6BBD" w:rsidRDefault="009A6BBD" w:rsidP="009A6BBD">
      <w:pPr>
        <w:spacing w:after="160" w:line="259" w:lineRule="auto"/>
        <w:jc w:val="center"/>
        <w:rPr>
          <w:b/>
          <w:bCs/>
          <w:sz w:val="52"/>
          <w:szCs w:val="52"/>
        </w:rPr>
      </w:pPr>
    </w:p>
    <w:p w14:paraId="061BB6AF" w14:textId="77777777" w:rsidR="009A6BBD" w:rsidRDefault="009A6BBD" w:rsidP="009A6BBD">
      <w:pPr>
        <w:spacing w:after="160" w:line="259" w:lineRule="auto"/>
        <w:jc w:val="center"/>
        <w:rPr>
          <w:b/>
          <w:bCs/>
          <w:sz w:val="52"/>
          <w:szCs w:val="52"/>
        </w:rPr>
      </w:pPr>
    </w:p>
    <w:p w14:paraId="703C11F1" w14:textId="77777777" w:rsidR="009A6BBD" w:rsidRDefault="009A6BBD" w:rsidP="009A6BBD">
      <w:pPr>
        <w:spacing w:after="160" w:line="259" w:lineRule="auto"/>
        <w:jc w:val="center"/>
        <w:rPr>
          <w:b/>
          <w:bCs/>
          <w:sz w:val="52"/>
          <w:szCs w:val="52"/>
        </w:rPr>
      </w:pPr>
    </w:p>
    <w:p w14:paraId="4B89377F" w14:textId="77777777" w:rsidR="001C6E6A" w:rsidRDefault="009A6BBD" w:rsidP="009A6BBD">
      <w:pPr>
        <w:spacing w:after="160" w:line="259" w:lineRule="auto"/>
        <w:jc w:val="center"/>
        <w:rPr>
          <w:b/>
          <w:bCs/>
          <w:sz w:val="52"/>
          <w:szCs w:val="52"/>
        </w:rPr>
      </w:pPr>
      <w:r w:rsidRPr="009A6BBD">
        <w:rPr>
          <w:b/>
          <w:bCs/>
          <w:sz w:val="52"/>
          <w:szCs w:val="52"/>
        </w:rPr>
        <w:t>Povinné předměty studijního programu Finance</w:t>
      </w:r>
    </w:p>
    <w:p w14:paraId="6A22E12B" w14:textId="77777777" w:rsidR="009A6BBD" w:rsidRDefault="009A6BBD" w:rsidP="009A6BBD">
      <w:pPr>
        <w:spacing w:after="160" w:line="259" w:lineRule="auto"/>
        <w:jc w:val="center"/>
        <w:rPr>
          <w:b/>
          <w:bCs/>
          <w:sz w:val="52"/>
          <w:szCs w:val="52"/>
        </w:rPr>
      </w:pPr>
    </w:p>
    <w:p w14:paraId="57252D40" w14:textId="77777777" w:rsidR="009A6BBD" w:rsidRDefault="009A6BBD" w:rsidP="009A6BBD">
      <w:pPr>
        <w:spacing w:after="160" w:line="259" w:lineRule="auto"/>
        <w:jc w:val="center"/>
        <w:rPr>
          <w:b/>
          <w:bCs/>
          <w:sz w:val="52"/>
          <w:szCs w:val="52"/>
        </w:rPr>
      </w:pPr>
    </w:p>
    <w:p w14:paraId="4845C90A" w14:textId="77777777" w:rsidR="009A6BBD" w:rsidRDefault="009A6BBD" w:rsidP="009A6BBD">
      <w:pPr>
        <w:spacing w:after="160" w:line="259" w:lineRule="auto"/>
        <w:jc w:val="center"/>
        <w:rPr>
          <w:b/>
          <w:bCs/>
          <w:sz w:val="52"/>
          <w:szCs w:val="52"/>
        </w:rPr>
      </w:pPr>
    </w:p>
    <w:p w14:paraId="383E67D7" w14:textId="77777777" w:rsidR="009A6BBD" w:rsidRPr="009A6BBD" w:rsidRDefault="009A6BBD" w:rsidP="009A6BBD">
      <w:pPr>
        <w:spacing w:after="160" w:line="259" w:lineRule="auto"/>
        <w:jc w:val="center"/>
        <w:rPr>
          <w:b/>
          <w:bCs/>
          <w:sz w:val="52"/>
          <w:szCs w:val="52"/>
        </w:rPr>
      </w:pPr>
    </w:p>
    <w:p w14:paraId="4D226976" w14:textId="77777777" w:rsidR="0015762C" w:rsidRDefault="0015762C">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6E6A" w14:paraId="4F31C54F" w14:textId="77777777" w:rsidTr="001C6E6A">
        <w:tc>
          <w:tcPr>
            <w:tcW w:w="9855" w:type="dxa"/>
            <w:gridSpan w:val="8"/>
            <w:tcBorders>
              <w:bottom w:val="double" w:sz="4" w:space="0" w:color="auto"/>
            </w:tcBorders>
            <w:shd w:val="clear" w:color="auto" w:fill="BDD6EE"/>
          </w:tcPr>
          <w:p w14:paraId="3C34C336" w14:textId="77777777" w:rsidR="001C6E6A" w:rsidRDefault="001C6E6A" w:rsidP="001C6E6A">
            <w:pPr>
              <w:jc w:val="both"/>
              <w:rPr>
                <w:b/>
                <w:sz w:val="28"/>
              </w:rPr>
            </w:pPr>
            <w:r>
              <w:br w:type="page"/>
            </w:r>
            <w:r>
              <w:rPr>
                <w:b/>
                <w:sz w:val="28"/>
              </w:rPr>
              <w:t>B-III – Charakteristika studijního předmětu</w:t>
            </w:r>
          </w:p>
        </w:tc>
      </w:tr>
      <w:tr w:rsidR="001C6E6A" w14:paraId="70AB655E" w14:textId="77777777" w:rsidTr="001C6E6A">
        <w:tc>
          <w:tcPr>
            <w:tcW w:w="3086" w:type="dxa"/>
            <w:tcBorders>
              <w:top w:val="double" w:sz="4" w:space="0" w:color="auto"/>
            </w:tcBorders>
            <w:shd w:val="clear" w:color="auto" w:fill="F7CAAC"/>
          </w:tcPr>
          <w:p w14:paraId="436B479C" w14:textId="77777777" w:rsidR="001C6E6A" w:rsidRPr="00A151AA" w:rsidRDefault="001C6E6A" w:rsidP="001C6E6A">
            <w:pPr>
              <w:jc w:val="both"/>
              <w:rPr>
                <w:b/>
              </w:rPr>
            </w:pPr>
            <w:r w:rsidRPr="00A151AA">
              <w:rPr>
                <w:b/>
              </w:rPr>
              <w:t>Název studijního předmětu</w:t>
            </w:r>
          </w:p>
        </w:tc>
        <w:tc>
          <w:tcPr>
            <w:tcW w:w="6769" w:type="dxa"/>
            <w:gridSpan w:val="7"/>
            <w:tcBorders>
              <w:top w:val="double" w:sz="4" w:space="0" w:color="auto"/>
            </w:tcBorders>
          </w:tcPr>
          <w:p w14:paraId="05A6F255" w14:textId="57E746F8" w:rsidR="001C6E6A" w:rsidRPr="00A151AA" w:rsidRDefault="001C6E6A" w:rsidP="001C6E6A">
            <w:pPr>
              <w:jc w:val="both"/>
            </w:pPr>
            <w:r w:rsidRPr="00A151AA">
              <w:t>Kvantitativní metody v</w:t>
            </w:r>
            <w:del w:id="121" w:author="Bronislava Neubauerová" w:date="2020-08-27T18:08:00Z">
              <w:r w:rsidRPr="00A151AA" w:rsidDel="002F67B9">
                <w:delText xml:space="preserve"> </w:delText>
              </w:r>
            </w:del>
            <w:ins w:id="122" w:author="Bronislava Neubauerová" w:date="2020-08-27T18:08:00Z">
              <w:r w:rsidR="002F67B9">
                <w:t> </w:t>
              </w:r>
            </w:ins>
            <w:r w:rsidRPr="00A151AA">
              <w:t>rozhodování</w:t>
            </w:r>
          </w:p>
        </w:tc>
      </w:tr>
      <w:tr w:rsidR="001C6E6A" w14:paraId="0B7E9498" w14:textId="77777777" w:rsidTr="001C6E6A">
        <w:tc>
          <w:tcPr>
            <w:tcW w:w="3086" w:type="dxa"/>
            <w:shd w:val="clear" w:color="auto" w:fill="F7CAAC"/>
          </w:tcPr>
          <w:p w14:paraId="7A5CB3B7" w14:textId="77777777" w:rsidR="001C6E6A" w:rsidRPr="00A151AA" w:rsidRDefault="001C6E6A" w:rsidP="001C6E6A">
            <w:pPr>
              <w:jc w:val="both"/>
              <w:rPr>
                <w:b/>
              </w:rPr>
            </w:pPr>
            <w:r w:rsidRPr="00A151AA">
              <w:rPr>
                <w:b/>
              </w:rPr>
              <w:t>Typ předmětu</w:t>
            </w:r>
          </w:p>
        </w:tc>
        <w:tc>
          <w:tcPr>
            <w:tcW w:w="3406" w:type="dxa"/>
            <w:gridSpan w:val="4"/>
          </w:tcPr>
          <w:p w14:paraId="51677B53" w14:textId="77777777" w:rsidR="001C6E6A" w:rsidRPr="00A151AA" w:rsidRDefault="001C6E6A" w:rsidP="001C6E6A">
            <w:pPr>
              <w:jc w:val="both"/>
            </w:pPr>
            <w:r>
              <w:t>p</w:t>
            </w:r>
            <w:r w:rsidRPr="00A151AA">
              <w:t xml:space="preserve">ovinný </w:t>
            </w:r>
            <w:r w:rsidR="00D153A9">
              <w:t xml:space="preserve"> </w:t>
            </w:r>
          </w:p>
        </w:tc>
        <w:tc>
          <w:tcPr>
            <w:tcW w:w="2695" w:type="dxa"/>
            <w:gridSpan w:val="2"/>
            <w:shd w:val="clear" w:color="auto" w:fill="F7CAAC"/>
          </w:tcPr>
          <w:p w14:paraId="09F30522" w14:textId="77777777" w:rsidR="001C6E6A" w:rsidRPr="00A151AA" w:rsidRDefault="001C6E6A" w:rsidP="001C6E6A">
            <w:pPr>
              <w:jc w:val="both"/>
            </w:pPr>
            <w:r w:rsidRPr="00A151AA">
              <w:rPr>
                <w:b/>
              </w:rPr>
              <w:t>doporučený ročník / semestr</w:t>
            </w:r>
          </w:p>
        </w:tc>
        <w:tc>
          <w:tcPr>
            <w:tcW w:w="668" w:type="dxa"/>
          </w:tcPr>
          <w:p w14:paraId="4B18A4FE" w14:textId="77777777" w:rsidR="001C6E6A" w:rsidRPr="00A151AA" w:rsidRDefault="001C6E6A" w:rsidP="001C6E6A">
            <w:pPr>
              <w:jc w:val="both"/>
            </w:pPr>
            <w:r w:rsidRPr="00A151AA">
              <w:t>1/Z</w:t>
            </w:r>
          </w:p>
        </w:tc>
      </w:tr>
      <w:tr w:rsidR="001C6E6A" w14:paraId="7E1A1DB6" w14:textId="77777777" w:rsidTr="001C6E6A">
        <w:tc>
          <w:tcPr>
            <w:tcW w:w="3086" w:type="dxa"/>
            <w:shd w:val="clear" w:color="auto" w:fill="F7CAAC"/>
          </w:tcPr>
          <w:p w14:paraId="1217496A" w14:textId="77777777" w:rsidR="001C6E6A" w:rsidRPr="00A151AA" w:rsidRDefault="001C6E6A" w:rsidP="001C6E6A">
            <w:pPr>
              <w:jc w:val="both"/>
              <w:rPr>
                <w:b/>
              </w:rPr>
            </w:pPr>
            <w:r w:rsidRPr="00A151AA">
              <w:rPr>
                <w:b/>
              </w:rPr>
              <w:t>Rozsah studijního předmětu</w:t>
            </w:r>
          </w:p>
        </w:tc>
        <w:tc>
          <w:tcPr>
            <w:tcW w:w="1701" w:type="dxa"/>
            <w:gridSpan w:val="2"/>
          </w:tcPr>
          <w:p w14:paraId="226811D8" w14:textId="77777777" w:rsidR="001C6E6A" w:rsidRPr="00A151AA" w:rsidRDefault="001C6E6A" w:rsidP="001C6E6A">
            <w:pPr>
              <w:jc w:val="both"/>
            </w:pPr>
            <w:r w:rsidRPr="00A151AA">
              <w:t>26p + 26c</w:t>
            </w:r>
          </w:p>
        </w:tc>
        <w:tc>
          <w:tcPr>
            <w:tcW w:w="889" w:type="dxa"/>
            <w:shd w:val="clear" w:color="auto" w:fill="F7CAAC"/>
          </w:tcPr>
          <w:p w14:paraId="0D815700" w14:textId="77777777" w:rsidR="001C6E6A" w:rsidRPr="00A151AA" w:rsidRDefault="001C6E6A" w:rsidP="001C6E6A">
            <w:pPr>
              <w:jc w:val="both"/>
              <w:rPr>
                <w:b/>
              </w:rPr>
            </w:pPr>
            <w:r w:rsidRPr="00A151AA">
              <w:rPr>
                <w:b/>
              </w:rPr>
              <w:t xml:space="preserve">hod. </w:t>
            </w:r>
          </w:p>
        </w:tc>
        <w:tc>
          <w:tcPr>
            <w:tcW w:w="816" w:type="dxa"/>
          </w:tcPr>
          <w:p w14:paraId="35F35213" w14:textId="77777777" w:rsidR="001C6E6A" w:rsidRPr="00A151AA" w:rsidRDefault="001C6E6A" w:rsidP="001C6E6A">
            <w:pPr>
              <w:jc w:val="both"/>
            </w:pPr>
            <w:r w:rsidRPr="00A151AA">
              <w:t>52</w:t>
            </w:r>
          </w:p>
        </w:tc>
        <w:tc>
          <w:tcPr>
            <w:tcW w:w="2156" w:type="dxa"/>
            <w:shd w:val="clear" w:color="auto" w:fill="F7CAAC"/>
          </w:tcPr>
          <w:p w14:paraId="52A069C9" w14:textId="77777777" w:rsidR="001C6E6A" w:rsidRPr="00A151AA" w:rsidRDefault="001C6E6A" w:rsidP="001C6E6A">
            <w:pPr>
              <w:jc w:val="both"/>
              <w:rPr>
                <w:b/>
              </w:rPr>
            </w:pPr>
            <w:r w:rsidRPr="00A151AA">
              <w:rPr>
                <w:b/>
              </w:rPr>
              <w:t>kreditů</w:t>
            </w:r>
          </w:p>
        </w:tc>
        <w:tc>
          <w:tcPr>
            <w:tcW w:w="1207" w:type="dxa"/>
            <w:gridSpan w:val="2"/>
          </w:tcPr>
          <w:p w14:paraId="6F07176A" w14:textId="77777777" w:rsidR="001C6E6A" w:rsidRPr="00A151AA" w:rsidRDefault="001C6E6A" w:rsidP="001C6E6A">
            <w:pPr>
              <w:jc w:val="both"/>
            </w:pPr>
            <w:r w:rsidRPr="00A151AA">
              <w:t>5</w:t>
            </w:r>
          </w:p>
        </w:tc>
      </w:tr>
      <w:tr w:rsidR="001C6E6A" w14:paraId="31A1B972" w14:textId="77777777" w:rsidTr="001C6E6A">
        <w:tc>
          <w:tcPr>
            <w:tcW w:w="3086" w:type="dxa"/>
            <w:shd w:val="clear" w:color="auto" w:fill="F7CAAC"/>
          </w:tcPr>
          <w:p w14:paraId="4AF2D803" w14:textId="77777777" w:rsidR="001C6E6A" w:rsidRPr="00A151AA" w:rsidRDefault="001C6E6A" w:rsidP="001C6E6A">
            <w:pPr>
              <w:jc w:val="both"/>
              <w:rPr>
                <w:b/>
              </w:rPr>
            </w:pPr>
            <w:r w:rsidRPr="00A151AA">
              <w:rPr>
                <w:b/>
              </w:rPr>
              <w:t>Prerekvizity, korekvizity, ekvivalence</w:t>
            </w:r>
          </w:p>
        </w:tc>
        <w:tc>
          <w:tcPr>
            <w:tcW w:w="6769" w:type="dxa"/>
            <w:gridSpan w:val="7"/>
          </w:tcPr>
          <w:p w14:paraId="6155BF88" w14:textId="77777777" w:rsidR="001C6E6A" w:rsidRPr="00A151AA" w:rsidRDefault="001C6E6A" w:rsidP="001C6E6A">
            <w:pPr>
              <w:jc w:val="both"/>
            </w:pPr>
            <w:r>
              <w:t>Ekvivalence (</w:t>
            </w:r>
            <w:r w:rsidRPr="00C17093">
              <w:rPr>
                <w:color w:val="000000"/>
                <w:szCs w:val="17"/>
                <w:shd w:val="clear" w:color="auto" w:fill="FFFFFF"/>
              </w:rPr>
              <w:t>Quantitative Decision-making Methods</w:t>
            </w:r>
            <w:r>
              <w:rPr>
                <w:color w:val="000000"/>
                <w:szCs w:val="17"/>
                <w:shd w:val="clear" w:color="auto" w:fill="FFFFFF"/>
              </w:rPr>
              <w:t>)</w:t>
            </w:r>
          </w:p>
        </w:tc>
      </w:tr>
      <w:tr w:rsidR="001C6E6A" w14:paraId="3704985E" w14:textId="77777777" w:rsidTr="001C6E6A">
        <w:tc>
          <w:tcPr>
            <w:tcW w:w="3086" w:type="dxa"/>
            <w:shd w:val="clear" w:color="auto" w:fill="F7CAAC"/>
          </w:tcPr>
          <w:p w14:paraId="2454199E" w14:textId="77777777" w:rsidR="001C6E6A" w:rsidRPr="00A151AA" w:rsidRDefault="001C6E6A" w:rsidP="001C6E6A">
            <w:pPr>
              <w:jc w:val="both"/>
              <w:rPr>
                <w:b/>
              </w:rPr>
            </w:pPr>
            <w:r w:rsidRPr="00A151AA">
              <w:rPr>
                <w:b/>
              </w:rPr>
              <w:t>Způsob ověření studijních výsledků</w:t>
            </w:r>
          </w:p>
        </w:tc>
        <w:tc>
          <w:tcPr>
            <w:tcW w:w="3406" w:type="dxa"/>
            <w:gridSpan w:val="4"/>
          </w:tcPr>
          <w:p w14:paraId="496775A6" w14:textId="77777777" w:rsidR="001C6E6A" w:rsidRPr="00A151AA" w:rsidRDefault="001C6E6A" w:rsidP="001C6E6A">
            <w:pPr>
              <w:jc w:val="both"/>
            </w:pPr>
            <w:r>
              <w:t>z</w:t>
            </w:r>
            <w:r w:rsidRPr="00A151AA">
              <w:t>ápočet, zkouška</w:t>
            </w:r>
          </w:p>
        </w:tc>
        <w:tc>
          <w:tcPr>
            <w:tcW w:w="2156" w:type="dxa"/>
            <w:shd w:val="clear" w:color="auto" w:fill="F7CAAC"/>
          </w:tcPr>
          <w:p w14:paraId="21194470" w14:textId="77777777" w:rsidR="001C6E6A" w:rsidRPr="00A151AA" w:rsidRDefault="001C6E6A" w:rsidP="001C6E6A">
            <w:pPr>
              <w:jc w:val="both"/>
              <w:rPr>
                <w:b/>
              </w:rPr>
            </w:pPr>
            <w:r w:rsidRPr="00A151AA">
              <w:rPr>
                <w:b/>
              </w:rPr>
              <w:t>Forma výuky</w:t>
            </w:r>
          </w:p>
        </w:tc>
        <w:tc>
          <w:tcPr>
            <w:tcW w:w="1207" w:type="dxa"/>
            <w:gridSpan w:val="2"/>
          </w:tcPr>
          <w:p w14:paraId="61633C13" w14:textId="77777777" w:rsidR="001C6E6A" w:rsidRPr="00A151AA" w:rsidRDefault="001C6E6A" w:rsidP="001C6E6A">
            <w:pPr>
              <w:jc w:val="both"/>
            </w:pPr>
            <w:r>
              <w:t>p</w:t>
            </w:r>
            <w:r w:rsidRPr="00A151AA">
              <w:t>řednáška, cvičení</w:t>
            </w:r>
          </w:p>
        </w:tc>
      </w:tr>
      <w:tr w:rsidR="001C6E6A" w14:paraId="355FF4A6" w14:textId="77777777" w:rsidTr="001C6E6A">
        <w:tc>
          <w:tcPr>
            <w:tcW w:w="3086" w:type="dxa"/>
            <w:shd w:val="clear" w:color="auto" w:fill="F7CAAC"/>
          </w:tcPr>
          <w:p w14:paraId="46562477" w14:textId="77777777" w:rsidR="001C6E6A" w:rsidRPr="00A151AA" w:rsidRDefault="001C6E6A" w:rsidP="001C6E6A">
            <w:pPr>
              <w:jc w:val="both"/>
              <w:rPr>
                <w:b/>
              </w:rPr>
            </w:pPr>
            <w:r w:rsidRPr="00A151AA">
              <w:rPr>
                <w:b/>
              </w:rPr>
              <w:t>Forma způsobu ověření studijních výsledků a další požadavky na studenta</w:t>
            </w:r>
          </w:p>
        </w:tc>
        <w:tc>
          <w:tcPr>
            <w:tcW w:w="6769" w:type="dxa"/>
            <w:gridSpan w:val="7"/>
            <w:tcBorders>
              <w:bottom w:val="nil"/>
            </w:tcBorders>
          </w:tcPr>
          <w:p w14:paraId="71C1CCA8" w14:textId="77777777" w:rsidR="001C6E6A" w:rsidRPr="00A151AA" w:rsidRDefault="001C6E6A" w:rsidP="001C6E6A">
            <w:pPr>
              <w:jc w:val="both"/>
            </w:pPr>
            <w:r w:rsidRPr="00A151AA">
              <w:t>Způsob zakonč</w:t>
            </w:r>
            <w:r w:rsidR="00D153A9">
              <w:t>ení předmětu – zápočet, zkouška</w:t>
            </w:r>
          </w:p>
          <w:p w14:paraId="32D54AA9" w14:textId="77777777" w:rsidR="001C6E6A" w:rsidRPr="00A151AA" w:rsidRDefault="001C6E6A" w:rsidP="001C6E6A">
            <w:pPr>
              <w:jc w:val="both"/>
            </w:pPr>
            <w:r w:rsidRPr="00A151AA">
              <w:t>Požadavky na zápočet – odevzdání sem</w:t>
            </w:r>
            <w:r>
              <w:t>inární práce, aktivní účast na cvičeníc</w:t>
            </w:r>
            <w:r w:rsidRPr="00A151AA">
              <w:t>h.</w:t>
            </w:r>
          </w:p>
          <w:p w14:paraId="3B9DF229" w14:textId="77777777" w:rsidR="001C6E6A" w:rsidRPr="00A151AA" w:rsidRDefault="001C6E6A" w:rsidP="001C6E6A">
            <w:pPr>
              <w:jc w:val="both"/>
            </w:pPr>
            <w:r w:rsidRPr="00A151AA">
              <w:t>Požadavky na zkoušku – písemný test (alespoň 60 % úspěšnost), ústní zkouška.</w:t>
            </w:r>
          </w:p>
        </w:tc>
      </w:tr>
      <w:tr w:rsidR="001C6E6A" w14:paraId="5AF4D919" w14:textId="77777777" w:rsidTr="001C6E6A">
        <w:trPr>
          <w:trHeight w:val="123"/>
        </w:trPr>
        <w:tc>
          <w:tcPr>
            <w:tcW w:w="9855" w:type="dxa"/>
            <w:gridSpan w:val="8"/>
            <w:tcBorders>
              <w:top w:val="nil"/>
            </w:tcBorders>
          </w:tcPr>
          <w:p w14:paraId="3D395168" w14:textId="77777777" w:rsidR="001C6E6A" w:rsidRPr="00A151AA" w:rsidRDefault="001C6E6A" w:rsidP="001C6E6A">
            <w:pPr>
              <w:jc w:val="both"/>
            </w:pPr>
          </w:p>
        </w:tc>
      </w:tr>
      <w:tr w:rsidR="001C6E6A" w14:paraId="195C0954" w14:textId="77777777" w:rsidTr="001C6E6A">
        <w:trPr>
          <w:trHeight w:val="197"/>
        </w:trPr>
        <w:tc>
          <w:tcPr>
            <w:tcW w:w="3086" w:type="dxa"/>
            <w:tcBorders>
              <w:top w:val="nil"/>
            </w:tcBorders>
            <w:shd w:val="clear" w:color="auto" w:fill="F7CAAC"/>
          </w:tcPr>
          <w:p w14:paraId="7E397782" w14:textId="77777777" w:rsidR="001C6E6A" w:rsidRPr="00A151AA" w:rsidRDefault="001C6E6A" w:rsidP="001C6E6A">
            <w:pPr>
              <w:jc w:val="both"/>
              <w:rPr>
                <w:b/>
              </w:rPr>
            </w:pPr>
            <w:r w:rsidRPr="00A151AA">
              <w:rPr>
                <w:b/>
              </w:rPr>
              <w:t>Garant předmětu</w:t>
            </w:r>
          </w:p>
        </w:tc>
        <w:tc>
          <w:tcPr>
            <w:tcW w:w="6769" w:type="dxa"/>
            <w:gridSpan w:val="7"/>
            <w:tcBorders>
              <w:top w:val="nil"/>
            </w:tcBorders>
          </w:tcPr>
          <w:p w14:paraId="7DAAB7D9" w14:textId="77777777" w:rsidR="001C6E6A" w:rsidRPr="00A151AA" w:rsidRDefault="001C6E6A" w:rsidP="001C6E6A">
            <w:pPr>
              <w:jc w:val="both"/>
            </w:pPr>
            <w:r w:rsidRPr="00A151AA">
              <w:t>Mgr. Alena Kolčavová, Ph.D.</w:t>
            </w:r>
          </w:p>
        </w:tc>
      </w:tr>
      <w:tr w:rsidR="001C6E6A" w14:paraId="2FA886F6" w14:textId="77777777" w:rsidTr="001C6E6A">
        <w:trPr>
          <w:trHeight w:val="243"/>
        </w:trPr>
        <w:tc>
          <w:tcPr>
            <w:tcW w:w="3086" w:type="dxa"/>
            <w:tcBorders>
              <w:top w:val="nil"/>
            </w:tcBorders>
            <w:shd w:val="clear" w:color="auto" w:fill="F7CAAC"/>
          </w:tcPr>
          <w:p w14:paraId="7ADE9AFA" w14:textId="77777777" w:rsidR="001C6E6A" w:rsidRPr="00A151AA" w:rsidRDefault="001C6E6A" w:rsidP="001C6E6A">
            <w:pPr>
              <w:jc w:val="both"/>
              <w:rPr>
                <w:b/>
              </w:rPr>
            </w:pPr>
            <w:r w:rsidRPr="00A151AA">
              <w:rPr>
                <w:b/>
              </w:rPr>
              <w:t>Zapojení garanta do výuky předmětu</w:t>
            </w:r>
          </w:p>
        </w:tc>
        <w:tc>
          <w:tcPr>
            <w:tcW w:w="6769" w:type="dxa"/>
            <w:gridSpan w:val="7"/>
            <w:tcBorders>
              <w:top w:val="nil"/>
            </w:tcBorders>
          </w:tcPr>
          <w:p w14:paraId="48EC6341" w14:textId="77777777" w:rsidR="001C6E6A" w:rsidRPr="00A151AA" w:rsidRDefault="001C6E6A" w:rsidP="001C6E6A">
            <w:pPr>
              <w:jc w:val="both"/>
            </w:pPr>
            <w:r w:rsidRPr="00A151AA">
              <w:t xml:space="preserve">Garant se </w:t>
            </w:r>
            <w:r>
              <w:t xml:space="preserve">podílí na přednášení v rozsahu </w:t>
            </w:r>
            <w:ins w:id="123" w:author="Drahomíra Pavelková" w:date="2020-08-19T09:59:00Z">
              <w:r w:rsidR="00B86C2A">
                <w:t>10</w:t>
              </w:r>
            </w:ins>
            <w:del w:id="124" w:author="Drahomíra Pavelková" w:date="2020-08-19T09:59:00Z">
              <w:r w:rsidDel="00B86C2A">
                <w:delText>6</w:delText>
              </w:r>
            </w:del>
            <w:r w:rsidRPr="00A151AA">
              <w:t>0 %, dále stanovuje koncepci cvičení a dohlíží na jejich jednotné vedení.</w:t>
            </w:r>
          </w:p>
        </w:tc>
      </w:tr>
      <w:tr w:rsidR="001C6E6A" w14:paraId="038F4FAB" w14:textId="77777777" w:rsidTr="001C6E6A">
        <w:tc>
          <w:tcPr>
            <w:tcW w:w="3086" w:type="dxa"/>
            <w:shd w:val="clear" w:color="auto" w:fill="F7CAAC"/>
          </w:tcPr>
          <w:p w14:paraId="6F4E56BE" w14:textId="77777777" w:rsidR="001C6E6A" w:rsidRPr="00A151AA" w:rsidRDefault="001C6E6A" w:rsidP="001C6E6A">
            <w:pPr>
              <w:jc w:val="both"/>
              <w:rPr>
                <w:b/>
              </w:rPr>
            </w:pPr>
            <w:r w:rsidRPr="00A151AA">
              <w:rPr>
                <w:b/>
              </w:rPr>
              <w:t>Vyučující</w:t>
            </w:r>
          </w:p>
        </w:tc>
        <w:tc>
          <w:tcPr>
            <w:tcW w:w="6769" w:type="dxa"/>
            <w:gridSpan w:val="7"/>
            <w:tcBorders>
              <w:bottom w:val="nil"/>
            </w:tcBorders>
          </w:tcPr>
          <w:p w14:paraId="2B62ACE3" w14:textId="77777777" w:rsidR="001C6E6A" w:rsidRPr="00A151AA" w:rsidRDefault="001C6E6A" w:rsidP="001C6E6A">
            <w:pPr>
              <w:jc w:val="both"/>
            </w:pPr>
            <w:r w:rsidRPr="00A151AA">
              <w:t>Mgr. Alena Kolčavová</w:t>
            </w:r>
            <w:r>
              <w:t>, Ph.D. – přednášky (</w:t>
            </w:r>
            <w:ins w:id="125" w:author="Drahomíra Pavelková" w:date="2020-08-19T09:59:00Z">
              <w:r w:rsidR="00B86C2A">
                <w:t>10</w:t>
              </w:r>
            </w:ins>
            <w:del w:id="126" w:author="Drahomíra Pavelková" w:date="2020-08-19T09:59:00Z">
              <w:r w:rsidDel="00B86C2A">
                <w:delText>6</w:delText>
              </w:r>
            </w:del>
            <w:r w:rsidRPr="00A151AA">
              <w:t>0%</w:t>
            </w:r>
            <w:r>
              <w:t>)</w:t>
            </w:r>
            <w:del w:id="127" w:author="Drahomíra Pavelková" w:date="2020-08-19T09:59:00Z">
              <w:r w:rsidDel="00B86C2A">
                <w:delText xml:space="preserve">; </w:delText>
              </w:r>
              <w:r w:rsidRPr="00A151AA" w:rsidDel="00B86C2A">
                <w:delText>RNDr. Bedřich Zimola, Ph.D. – přednáš</w:delText>
              </w:r>
              <w:r w:rsidDel="00B86C2A">
                <w:delText>ky</w:delText>
              </w:r>
              <w:r w:rsidRPr="00A151AA" w:rsidDel="00B86C2A">
                <w:delText xml:space="preserve"> </w:delText>
              </w:r>
              <w:r w:rsidDel="00B86C2A">
                <w:delText>(4</w:delText>
              </w:r>
              <w:r w:rsidRPr="00A151AA" w:rsidDel="00B86C2A">
                <w:delText>0%</w:delText>
              </w:r>
              <w:r w:rsidDel="00B86C2A">
                <w:delText>)</w:delText>
              </w:r>
            </w:del>
          </w:p>
        </w:tc>
      </w:tr>
      <w:tr w:rsidR="001C6E6A" w14:paraId="32314DA5" w14:textId="77777777" w:rsidTr="001C6E6A">
        <w:trPr>
          <w:trHeight w:val="70"/>
        </w:trPr>
        <w:tc>
          <w:tcPr>
            <w:tcW w:w="9855" w:type="dxa"/>
            <w:gridSpan w:val="8"/>
            <w:tcBorders>
              <w:top w:val="nil"/>
            </w:tcBorders>
          </w:tcPr>
          <w:p w14:paraId="2BF00660" w14:textId="77777777" w:rsidR="001C6E6A" w:rsidRPr="00A151AA" w:rsidRDefault="001C6E6A" w:rsidP="001C6E6A">
            <w:pPr>
              <w:jc w:val="both"/>
            </w:pPr>
          </w:p>
        </w:tc>
      </w:tr>
      <w:tr w:rsidR="001C6E6A" w14:paraId="75AEBA7F" w14:textId="77777777" w:rsidTr="001C6E6A">
        <w:tc>
          <w:tcPr>
            <w:tcW w:w="3086" w:type="dxa"/>
            <w:shd w:val="clear" w:color="auto" w:fill="F7CAAC"/>
          </w:tcPr>
          <w:p w14:paraId="287C7255" w14:textId="77777777" w:rsidR="001C6E6A" w:rsidRPr="00A151AA" w:rsidRDefault="001C6E6A" w:rsidP="001C6E6A">
            <w:pPr>
              <w:jc w:val="both"/>
              <w:rPr>
                <w:b/>
              </w:rPr>
            </w:pPr>
            <w:r w:rsidRPr="00A151AA">
              <w:rPr>
                <w:b/>
              </w:rPr>
              <w:t>Stručná anotace předmětu</w:t>
            </w:r>
          </w:p>
        </w:tc>
        <w:tc>
          <w:tcPr>
            <w:tcW w:w="6769" w:type="dxa"/>
            <w:gridSpan w:val="7"/>
            <w:tcBorders>
              <w:bottom w:val="nil"/>
            </w:tcBorders>
          </w:tcPr>
          <w:p w14:paraId="493AF3FB" w14:textId="77777777" w:rsidR="001C6E6A" w:rsidRPr="00A151AA" w:rsidRDefault="001C6E6A" w:rsidP="001C6E6A">
            <w:pPr>
              <w:jc w:val="both"/>
            </w:pPr>
          </w:p>
        </w:tc>
      </w:tr>
      <w:tr w:rsidR="001C6E6A" w14:paraId="72351A28" w14:textId="77777777" w:rsidTr="001C6E6A">
        <w:trPr>
          <w:trHeight w:val="7435"/>
        </w:trPr>
        <w:tc>
          <w:tcPr>
            <w:tcW w:w="9855" w:type="dxa"/>
            <w:gridSpan w:val="8"/>
            <w:tcBorders>
              <w:top w:val="nil"/>
              <w:bottom w:val="single" w:sz="4" w:space="0" w:color="auto"/>
            </w:tcBorders>
          </w:tcPr>
          <w:p w14:paraId="4B35A3EE" w14:textId="77777777" w:rsidR="001C6E6A" w:rsidRPr="00A151AA" w:rsidRDefault="001C6E6A" w:rsidP="001C6E6A">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63DEBCCC" w14:textId="77777777" w:rsidR="001C6E6A" w:rsidRPr="00A151AA" w:rsidDel="00F63DCD" w:rsidRDefault="001C6E6A" w:rsidP="00F63DCD">
            <w:pPr>
              <w:pStyle w:val="Odstavecseseznamem"/>
              <w:numPr>
                <w:ilvl w:val="0"/>
                <w:numId w:val="28"/>
              </w:numPr>
              <w:spacing w:after="0" w:line="240" w:lineRule="auto"/>
              <w:ind w:left="247" w:hanging="247"/>
              <w:jc w:val="both"/>
              <w:rPr>
                <w:del w:id="128" w:author="Drahomíra Pavelková" w:date="2020-07-20T10:53:00Z"/>
                <w:rFonts w:ascii="Times New Roman" w:hAnsi="Times New Roman"/>
                <w:sz w:val="20"/>
                <w:szCs w:val="20"/>
              </w:rPr>
            </w:pPr>
            <w:r w:rsidRPr="00F63DCD">
              <w:rPr>
                <w:rFonts w:ascii="Times New Roman" w:hAnsi="Times New Roman"/>
                <w:sz w:val="20"/>
                <w:szCs w:val="20"/>
              </w:rPr>
              <w:t xml:space="preserve">Obecný přehled kvantitativních metod jako nástroje řízení.  </w:t>
            </w:r>
            <w:del w:id="129" w:author="Drahomíra Pavelková" w:date="2020-07-20T10:53:00Z">
              <w:r w:rsidRPr="00A151AA" w:rsidDel="00F63DCD">
                <w:rPr>
                  <w:rFonts w:ascii="Times New Roman" w:hAnsi="Times New Roman"/>
                  <w:sz w:val="20"/>
                  <w:szCs w:val="20"/>
                </w:rPr>
                <w:delText xml:space="preserve">Společná charakteristika kvantitativních metod, postup při řešení úloh operačního výzkumu, oblasti aplikace operačního výzkumu, metody a prostředky, charakteristika jednotlivých kvantitativních metod. </w:delText>
              </w:r>
            </w:del>
          </w:p>
          <w:p w14:paraId="72FDC80E" w14:textId="77777777" w:rsidR="001C6E6A" w:rsidRPr="00612441" w:rsidRDefault="001C6E6A" w:rsidP="00F63DCD">
            <w:pPr>
              <w:pStyle w:val="Odstavecseseznamem"/>
              <w:numPr>
                <w:ilvl w:val="0"/>
                <w:numId w:val="28"/>
              </w:numPr>
              <w:spacing w:after="0" w:line="240" w:lineRule="auto"/>
              <w:ind w:left="247" w:hanging="247"/>
              <w:jc w:val="both"/>
              <w:rPr>
                <w:rFonts w:ascii="Times New Roman" w:hAnsi="Times New Roman"/>
                <w:sz w:val="20"/>
                <w:szCs w:val="20"/>
              </w:rPr>
            </w:pPr>
            <w:r w:rsidRPr="00F63DCD">
              <w:rPr>
                <w:rFonts w:ascii="Times New Roman" w:hAnsi="Times New Roman"/>
                <w:sz w:val="20"/>
                <w:szCs w:val="20"/>
              </w:rPr>
              <w:t>Matematické programování. Obecný matematický a ekonomický model lineárního programování, typické modely optimalizačních úloh, dualita.</w:t>
            </w:r>
          </w:p>
          <w:p w14:paraId="0CF0BB26"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0A48503D" w14:textId="77777777" w:rsidR="001C6E6A" w:rsidRPr="00A151AA" w:rsidDel="00F63DCD" w:rsidRDefault="001C6E6A" w:rsidP="00F63DCD">
            <w:pPr>
              <w:pStyle w:val="Odstavecseseznamem"/>
              <w:numPr>
                <w:ilvl w:val="0"/>
                <w:numId w:val="28"/>
              </w:numPr>
              <w:spacing w:after="0" w:line="240" w:lineRule="auto"/>
              <w:ind w:left="247" w:hanging="247"/>
              <w:jc w:val="both"/>
              <w:rPr>
                <w:del w:id="130" w:author="Drahomíra Pavelková" w:date="2020-07-20T10:53:00Z"/>
                <w:rFonts w:ascii="Times New Roman" w:hAnsi="Times New Roman"/>
                <w:sz w:val="20"/>
                <w:szCs w:val="20"/>
              </w:rPr>
            </w:pPr>
            <w:r w:rsidRPr="00F63DCD">
              <w:rPr>
                <w:rFonts w:ascii="Times New Roman" w:hAnsi="Times New Roman"/>
                <w:sz w:val="20"/>
                <w:szCs w:val="20"/>
              </w:rPr>
              <w:t xml:space="preserve">Distribuční modely lineárního programování. </w:t>
            </w:r>
            <w:del w:id="131" w:author="Drahomíra Pavelková" w:date="2020-07-20T10:53:00Z">
              <w:r w:rsidRPr="00A151AA" w:rsidDel="00F63DCD">
                <w:rPr>
                  <w:rFonts w:ascii="Times New Roman" w:hAnsi="Times New Roman"/>
                  <w:sz w:val="20"/>
                  <w:szCs w:val="20"/>
                </w:rPr>
                <w:delText xml:space="preserve">Obecná formulace distribučních úloh. Typy distribučních úloh: přiřazovací úlohy, dopravní problémy, obecný distribuční problém. Kritérium optimality, přechod na nové řešení, degenerace dopravních úloh, alternativní řešení. </w:delText>
              </w:r>
            </w:del>
          </w:p>
          <w:p w14:paraId="133AE6D1" w14:textId="77777777" w:rsidR="001C6E6A" w:rsidRPr="00F63DCD" w:rsidRDefault="001C6E6A" w:rsidP="00F63DCD">
            <w:pPr>
              <w:pStyle w:val="Odstavecseseznamem"/>
              <w:numPr>
                <w:ilvl w:val="0"/>
                <w:numId w:val="28"/>
              </w:numPr>
              <w:spacing w:after="0" w:line="240" w:lineRule="auto"/>
              <w:ind w:left="247" w:hanging="247"/>
              <w:jc w:val="both"/>
              <w:rPr>
                <w:rFonts w:ascii="Times New Roman" w:hAnsi="Times New Roman"/>
                <w:sz w:val="20"/>
                <w:szCs w:val="20"/>
              </w:rPr>
            </w:pPr>
            <w:r w:rsidRPr="00F63DCD">
              <w:rPr>
                <w:rFonts w:ascii="Times New Roman" w:hAnsi="Times New Roman"/>
                <w:sz w:val="20"/>
                <w:szCs w:val="20"/>
              </w:rPr>
              <w:t xml:space="preserve">Metody řešení dopravních úloh. </w:t>
            </w:r>
            <w:del w:id="132" w:author="Drahomíra Pavelková" w:date="2020-07-20T10:53:00Z">
              <w:r w:rsidRPr="00F63DCD" w:rsidDel="00F63DCD">
                <w:rPr>
                  <w:rFonts w:ascii="Times New Roman" w:hAnsi="Times New Roman"/>
                  <w:sz w:val="20"/>
                  <w:szCs w:val="20"/>
                </w:rPr>
                <w:delText>Metoda severozápadního rohu, Indexní metoda, Vogelova aproximační metoda. Nalezení základního řešení, test optimality, vyjádření k alternativnímu řešení.</w:delText>
              </w:r>
            </w:del>
          </w:p>
          <w:p w14:paraId="55B58B4F"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Stochastick</w:t>
            </w:r>
            <w:r>
              <w:rPr>
                <w:rFonts w:ascii="Times New Roman" w:hAnsi="Times New Roman"/>
                <w:sz w:val="20"/>
                <w:szCs w:val="20"/>
              </w:rPr>
              <w:t xml:space="preserve">é modely ekonomických procesů. </w:t>
            </w:r>
            <w:r w:rsidRPr="00A151AA">
              <w:rPr>
                <w:rFonts w:ascii="Times New Roman" w:hAnsi="Times New Roman"/>
                <w:sz w:val="20"/>
                <w:szCs w:val="20"/>
              </w:rPr>
              <w:t xml:space="preserve">Stochastické modely markovského typu, stochastické procesy s hodnocením a jejich optimální řízení, procesy se spojitým časem. </w:t>
            </w:r>
          </w:p>
          <w:p w14:paraId="30AE360F" w14:textId="77777777" w:rsidR="001C6E6A" w:rsidRPr="00A151AA" w:rsidDel="00F63DCD" w:rsidRDefault="001C6E6A" w:rsidP="00F63DCD">
            <w:pPr>
              <w:pStyle w:val="Odstavecseseznamem"/>
              <w:numPr>
                <w:ilvl w:val="0"/>
                <w:numId w:val="28"/>
              </w:numPr>
              <w:spacing w:after="0" w:line="240" w:lineRule="auto"/>
              <w:ind w:left="247" w:hanging="247"/>
              <w:jc w:val="both"/>
              <w:rPr>
                <w:del w:id="133" w:author="Drahomíra Pavelková" w:date="2020-07-20T10:53:00Z"/>
                <w:rFonts w:ascii="Times New Roman" w:hAnsi="Times New Roman"/>
                <w:sz w:val="20"/>
                <w:szCs w:val="20"/>
              </w:rPr>
            </w:pPr>
            <w:r w:rsidRPr="00F63DCD">
              <w:rPr>
                <w:rFonts w:ascii="Times New Roman" w:hAnsi="Times New Roman"/>
                <w:sz w:val="20"/>
                <w:szCs w:val="20"/>
              </w:rPr>
              <w:t xml:space="preserve">Matematická teorie hromadné obsluhy (teorie front).  </w:t>
            </w:r>
            <w:del w:id="134" w:author="Drahomíra Pavelková" w:date="2020-07-20T10:53:00Z">
              <w:r w:rsidRPr="00A151AA" w:rsidDel="00F63DCD">
                <w:rPr>
                  <w:rFonts w:ascii="Times New Roman" w:hAnsi="Times New Roman"/>
                  <w:sz w:val="20"/>
                  <w:szCs w:val="20"/>
                </w:rPr>
                <w:delText xml:space="preserve">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delText>
              </w:r>
            </w:del>
          </w:p>
          <w:p w14:paraId="265CA78E" w14:textId="77777777" w:rsidR="001C6E6A" w:rsidRPr="00612441" w:rsidRDefault="001C6E6A" w:rsidP="00F63DCD">
            <w:pPr>
              <w:pStyle w:val="Odstavecseseznamem"/>
              <w:numPr>
                <w:ilvl w:val="0"/>
                <w:numId w:val="28"/>
              </w:numPr>
              <w:spacing w:after="0" w:line="240" w:lineRule="auto"/>
              <w:ind w:left="247" w:hanging="247"/>
              <w:jc w:val="both"/>
              <w:rPr>
                <w:rFonts w:ascii="Times New Roman" w:hAnsi="Times New Roman"/>
                <w:sz w:val="20"/>
                <w:szCs w:val="20"/>
              </w:rPr>
            </w:pPr>
            <w:r w:rsidRPr="00F63DCD">
              <w:rPr>
                <w:rFonts w:ascii="Times New Roman" w:hAnsi="Times New Roman"/>
                <w:sz w:val="20"/>
                <w:szCs w:val="20"/>
              </w:rPr>
              <w:t>Optimalizační úlohy v systémech hromadné obsluhy. Simulační analýza systémů hromadné obsluhy. Kendallova notace.</w:t>
            </w:r>
          </w:p>
          <w:p w14:paraId="4B94BEB6"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 xml:space="preserve">Modely řízení zásob. </w:t>
            </w:r>
            <w:del w:id="135" w:author="Drahomíra Pavelková" w:date="2020-07-20T10:53:00Z">
              <w:r w:rsidRPr="00A151AA" w:rsidDel="00F63DCD">
                <w:rPr>
                  <w:rFonts w:ascii="Times New Roman" w:hAnsi="Times New Roman"/>
                  <w:sz w:val="20"/>
                  <w:szCs w:val="20"/>
                </w:rPr>
                <w:delText xml:space="preserve">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delText>
              </w:r>
            </w:del>
          </w:p>
          <w:p w14:paraId="24653AF0" w14:textId="77777777" w:rsidR="001C6E6A" w:rsidRPr="00A151AA" w:rsidDel="00612441" w:rsidRDefault="001C6E6A" w:rsidP="00612441">
            <w:pPr>
              <w:pStyle w:val="Odstavecseseznamem"/>
              <w:numPr>
                <w:ilvl w:val="0"/>
                <w:numId w:val="28"/>
              </w:numPr>
              <w:spacing w:after="0" w:line="240" w:lineRule="auto"/>
              <w:ind w:left="247" w:hanging="247"/>
              <w:jc w:val="both"/>
              <w:rPr>
                <w:del w:id="136" w:author="Drahomíra Pavelková" w:date="2020-07-20T10:54:00Z"/>
                <w:rFonts w:ascii="Times New Roman" w:hAnsi="Times New Roman"/>
                <w:sz w:val="20"/>
                <w:szCs w:val="20"/>
              </w:rPr>
            </w:pPr>
            <w:r w:rsidRPr="00612441">
              <w:rPr>
                <w:rFonts w:ascii="Times New Roman" w:hAnsi="Times New Roman"/>
                <w:sz w:val="20"/>
                <w:szCs w:val="20"/>
              </w:rPr>
              <w:t>Řízení projektů. Základní pojmy teorie grafů. Konstrukce síťo</w:t>
            </w:r>
            <w:r w:rsidRPr="006C6E9C">
              <w:rPr>
                <w:rFonts w:ascii="Times New Roman" w:hAnsi="Times New Roman"/>
                <w:sz w:val="20"/>
                <w:szCs w:val="20"/>
              </w:rPr>
              <w:t xml:space="preserve">vého grafu pro řízení projektů. </w:t>
            </w:r>
            <w:del w:id="137" w:author="Drahomíra Pavelková" w:date="2020-07-20T10:54:00Z">
              <w:r w:rsidRPr="00A151AA" w:rsidDel="00612441">
                <w:rPr>
                  <w:rFonts w:ascii="Times New Roman" w:hAnsi="Times New Roman"/>
                  <w:sz w:val="20"/>
                  <w:szCs w:val="20"/>
                </w:rPr>
                <w:delText>Optimální cesty v grafu. Základní úlohy síťové analýzy- nejkratší spojení v síti, nejkratší cesta v síti, metoda kritické cesty - časová analýzy sítě, časově-nákladové analýza, nákladově-zdrojová analýza.</w:delText>
              </w:r>
            </w:del>
          </w:p>
          <w:p w14:paraId="5A92D577" w14:textId="77777777" w:rsidR="001C6E6A" w:rsidRPr="00612441"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Metoda CPM- metoda kritické cesty. Deterministické řešení časové analýzy projektu. Výpočet rezerv.</w:t>
            </w:r>
          </w:p>
          <w:p w14:paraId="4E140C9F" w14:textId="77777777" w:rsidR="001C6E6A" w:rsidRPr="00426F04"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1C6E6A" w14:paraId="7B88D85D" w14:textId="77777777" w:rsidTr="001C6E6A">
        <w:trPr>
          <w:trHeight w:val="265"/>
        </w:trPr>
        <w:tc>
          <w:tcPr>
            <w:tcW w:w="3653" w:type="dxa"/>
            <w:gridSpan w:val="2"/>
            <w:tcBorders>
              <w:top w:val="single" w:sz="4" w:space="0" w:color="auto"/>
            </w:tcBorders>
            <w:shd w:val="clear" w:color="auto" w:fill="F7CAAC"/>
          </w:tcPr>
          <w:p w14:paraId="7A396E08" w14:textId="77777777" w:rsidR="001C6E6A" w:rsidRPr="00A151AA" w:rsidRDefault="001C6E6A" w:rsidP="001C6E6A">
            <w:r w:rsidRPr="00A151AA">
              <w:rPr>
                <w:b/>
              </w:rPr>
              <w:t>Studijní literatura a studijní pomůcky</w:t>
            </w:r>
          </w:p>
        </w:tc>
        <w:tc>
          <w:tcPr>
            <w:tcW w:w="6202" w:type="dxa"/>
            <w:gridSpan w:val="6"/>
            <w:tcBorders>
              <w:top w:val="single" w:sz="4" w:space="0" w:color="auto"/>
              <w:bottom w:val="nil"/>
            </w:tcBorders>
          </w:tcPr>
          <w:p w14:paraId="083F32B4" w14:textId="77777777" w:rsidR="001C6E6A" w:rsidRPr="00A151AA" w:rsidRDefault="001C6E6A" w:rsidP="001C6E6A"/>
        </w:tc>
      </w:tr>
      <w:tr w:rsidR="001C6E6A" w14:paraId="4A183940" w14:textId="77777777" w:rsidTr="001C6E6A">
        <w:trPr>
          <w:trHeight w:val="1497"/>
        </w:trPr>
        <w:tc>
          <w:tcPr>
            <w:tcW w:w="9855" w:type="dxa"/>
            <w:gridSpan w:val="8"/>
            <w:tcBorders>
              <w:top w:val="nil"/>
              <w:bottom w:val="single" w:sz="12" w:space="0" w:color="auto"/>
            </w:tcBorders>
          </w:tcPr>
          <w:p w14:paraId="4BE151BC" w14:textId="77777777" w:rsidR="001C6E6A" w:rsidRPr="001C6E6A" w:rsidRDefault="001C6E6A" w:rsidP="001C6E6A">
            <w:pPr>
              <w:rPr>
                <w:b/>
              </w:rPr>
            </w:pPr>
            <w:r w:rsidRPr="001C6E6A">
              <w:rPr>
                <w:b/>
              </w:rPr>
              <w:t>Povinná literatura</w:t>
            </w:r>
            <w:ins w:id="138" w:author="Drahomíra Pavelková" w:date="2020-07-20T10:54:00Z">
              <w:r w:rsidR="00612441">
                <w:rPr>
                  <w:b/>
                </w:rPr>
                <w:t xml:space="preserve"> </w:t>
              </w:r>
            </w:ins>
          </w:p>
          <w:p w14:paraId="59AFE84B" w14:textId="77777777" w:rsidR="00866F44" w:rsidRDefault="004A22F9" w:rsidP="004A22F9">
            <w:pPr>
              <w:pStyle w:val="x-wm-msonormal"/>
              <w:spacing w:before="0" w:beforeAutospacing="0" w:after="0" w:afterAutospacing="0"/>
              <w:rPr>
                <w:ins w:id="139" w:author="Bronislava Neubauerová" w:date="2020-08-27T18:10:00Z"/>
                <w:color w:val="201F1E"/>
                <w:sz w:val="20"/>
                <w:szCs w:val="20"/>
              </w:rPr>
            </w:pPr>
            <w:ins w:id="140" w:author="Drahomíra Pavelková" w:date="2020-08-23T18:07:00Z">
              <w:r w:rsidRPr="00866F44">
                <w:rPr>
                  <w:color w:val="1A1A1A"/>
                  <w:sz w:val="20"/>
                  <w:szCs w:val="20"/>
                </w:rPr>
                <w:t>FIALA, Petr. </w:t>
              </w:r>
              <w:r w:rsidRPr="00866F44">
                <w:rPr>
                  <w:i/>
                  <w:iCs/>
                  <w:color w:val="1A1A1A"/>
                  <w:sz w:val="20"/>
                  <w:szCs w:val="20"/>
                </w:rPr>
                <w:t>Operační výzkum: nové trendy.</w:t>
              </w:r>
              <w:r w:rsidRPr="00866F44">
                <w:rPr>
                  <w:color w:val="1A1A1A"/>
                  <w:sz w:val="20"/>
                  <w:szCs w:val="20"/>
                </w:rPr>
                <w:t> Praha: Professional Publishing, 2010. ISBN 978-80-7431-036-2. </w:t>
              </w:r>
            </w:ins>
          </w:p>
          <w:p w14:paraId="055CB31B" w14:textId="7B89347F" w:rsidR="004A22F9" w:rsidRPr="00866F44" w:rsidRDefault="004A22F9" w:rsidP="004A22F9">
            <w:pPr>
              <w:pStyle w:val="x-wm-msonormal"/>
              <w:spacing w:before="0" w:beforeAutospacing="0" w:after="0" w:afterAutospacing="0"/>
              <w:rPr>
                <w:ins w:id="141" w:author="Drahomíra Pavelková" w:date="2020-08-23T18:07:00Z"/>
                <w:color w:val="201F1E"/>
                <w:sz w:val="20"/>
                <w:szCs w:val="20"/>
              </w:rPr>
            </w:pPr>
            <w:ins w:id="142" w:author="Drahomíra Pavelková" w:date="2020-08-23T18:07:00Z">
              <w:r w:rsidRPr="00866F44">
                <w:rPr>
                  <w:color w:val="1A1A1A"/>
                  <w:sz w:val="20"/>
                  <w:szCs w:val="20"/>
                </w:rPr>
                <w:t>LIEBERMAN, J., Gerald; HILLIER, S., Frederick. </w:t>
              </w:r>
              <w:r w:rsidRPr="00866F44">
                <w:rPr>
                  <w:i/>
                  <w:iCs/>
                  <w:color w:val="1A1A1A"/>
                  <w:sz w:val="20"/>
                  <w:szCs w:val="20"/>
                </w:rPr>
                <w:t>Introduction To Operations Research.</w:t>
              </w:r>
              <w:r w:rsidRPr="00866F44">
                <w:rPr>
                  <w:color w:val="1A1A1A"/>
                  <w:sz w:val="20"/>
                  <w:szCs w:val="20"/>
                </w:rPr>
                <w:t> McGraw Hall India, 10th edition</w:t>
              </w:r>
            </w:ins>
            <w:ins w:id="143" w:author="Drahomíra Pavelková" w:date="2020-08-23T18:11:00Z">
              <w:r w:rsidR="000163CC">
                <w:rPr>
                  <w:color w:val="1A1A1A"/>
                  <w:sz w:val="20"/>
                  <w:szCs w:val="20"/>
                </w:rPr>
                <w:t xml:space="preserve">, </w:t>
              </w:r>
            </w:ins>
            <w:ins w:id="144" w:author="Drahomíra Pavelková" w:date="2020-08-23T18:07:00Z">
              <w:r w:rsidRPr="00866F44">
                <w:rPr>
                  <w:color w:val="1A1A1A"/>
                  <w:sz w:val="20"/>
                  <w:szCs w:val="20"/>
                </w:rPr>
                <w:t>2017. ISBN 978-9339221850.</w:t>
              </w:r>
            </w:ins>
          </w:p>
          <w:p w14:paraId="504FC310" w14:textId="77777777" w:rsidR="001C6E6A" w:rsidRPr="001C6E6A" w:rsidDel="004A22F9" w:rsidRDefault="001C6E6A" w:rsidP="001C6E6A">
            <w:pPr>
              <w:jc w:val="both"/>
              <w:rPr>
                <w:del w:id="145" w:author="Drahomíra Pavelková" w:date="2020-08-23T18:09:00Z"/>
              </w:rPr>
            </w:pPr>
            <w:del w:id="146" w:author="Drahomíra Pavelková" w:date="2020-08-23T18:09:00Z">
              <w:r w:rsidRPr="001C6E6A" w:rsidDel="004A22F9">
                <w:delText>JABLONSKÝ, J. Operační výzkum. Vyd. 3. Praha: Vysoká škola ekonomická, Fakulta informatiky a statistiky, 2001, 305 s. ISBN 8024501627.</w:delText>
              </w:r>
            </w:del>
          </w:p>
          <w:p w14:paraId="1EFB15C1" w14:textId="77777777" w:rsidR="001C6E6A" w:rsidRPr="001C6E6A" w:rsidRDefault="001C6E6A" w:rsidP="001C6E6A">
            <w:pPr>
              <w:jc w:val="both"/>
            </w:pPr>
            <w:r w:rsidRPr="001C6E6A">
              <w:t xml:space="preserve">KOLČAVOVÁ, A. </w:t>
            </w:r>
            <w:r w:rsidRPr="001C6E6A">
              <w:rPr>
                <w:i/>
              </w:rPr>
              <w:t>Kvantitativní metody v rozhodování: studijní pomůcka pro distanční studium</w:t>
            </w:r>
            <w:r w:rsidRPr="001C6E6A">
              <w:t xml:space="preserve">. Vyd. 4. Zlín: Univerzita Tomáše Bati ve Zlíně, 2010. 194 s. ISBN 978-80-7318-950-1. </w:t>
            </w:r>
          </w:p>
          <w:p w14:paraId="217E57E5" w14:textId="77777777" w:rsidR="001C6E6A" w:rsidRPr="001C6E6A" w:rsidDel="004A22F9" w:rsidRDefault="00DB41B7" w:rsidP="001C6E6A">
            <w:pPr>
              <w:rPr>
                <w:del w:id="147" w:author="Drahomíra Pavelková" w:date="2020-08-23T18:09:00Z"/>
              </w:rPr>
            </w:pPr>
            <w:del w:id="148" w:author="Drahomíra Pavelková" w:date="2020-08-23T18:09:00Z">
              <w:r w:rsidDel="004A22F9">
                <w:fldChar w:fldCharType="begin"/>
              </w:r>
              <w:r w:rsidDel="004A22F9">
                <w:delInstrText xml:space="preserve"> HYPERLINK "http://katalog.k.utb.cz/F/?func=find-b&amp;find_code=SYS&amp;request=24430" \t "_blank" </w:delInstrText>
              </w:r>
              <w:r w:rsidDel="004A22F9">
                <w:fldChar w:fldCharType="separate"/>
              </w:r>
              <w:r w:rsidR="001C6E6A" w:rsidRPr="00FA76D3" w:rsidDel="004A22F9">
                <w:rPr>
                  <w:rStyle w:val="Hypertextovodkaz"/>
                  <w:rFonts w:eastAsia="Calibri"/>
                  <w:color w:val="auto"/>
                  <w:u w:val="none"/>
                </w:rPr>
                <w:delText xml:space="preserve">WISNIEWSKI, M. </w:delText>
              </w:r>
              <w:r w:rsidR="001C6E6A" w:rsidRPr="00FA76D3" w:rsidDel="004A22F9">
                <w:rPr>
                  <w:rStyle w:val="Hypertextovodkaz"/>
                  <w:rFonts w:eastAsia="Calibri"/>
                  <w:i/>
                  <w:iCs/>
                  <w:color w:val="auto"/>
                  <w:u w:val="none"/>
                </w:rPr>
                <w:delText>Metody manažerského rozhodování</w:delText>
              </w:r>
              <w:r w:rsidR="001C6E6A" w:rsidRPr="00FA76D3" w:rsidDel="004A22F9">
                <w:rPr>
                  <w:rStyle w:val="Hypertextovodkaz"/>
                  <w:rFonts w:eastAsia="Calibri"/>
                  <w:color w:val="auto"/>
                  <w:u w:val="none"/>
                </w:rPr>
                <w:delText xml:space="preserve">. Vyd. 1. Praha:  Grada, 1996. ISBN 8071690899. </w:delText>
              </w:r>
              <w:r w:rsidDel="004A22F9">
                <w:rPr>
                  <w:rStyle w:val="Hypertextovodkaz"/>
                  <w:rFonts w:eastAsia="Calibri"/>
                  <w:color w:val="auto"/>
                  <w:u w:val="none"/>
                </w:rPr>
                <w:fldChar w:fldCharType="end"/>
              </w:r>
            </w:del>
          </w:p>
          <w:p w14:paraId="06FEAA50" w14:textId="77777777" w:rsidR="001C6E6A" w:rsidRPr="001C6E6A" w:rsidRDefault="006B0BCB" w:rsidP="001C6E6A">
            <w:hyperlink r:id="rId19" w:tgtFrame="_blank" w:history="1">
              <w:r w:rsidR="001C6E6A" w:rsidRPr="001C6E6A">
                <w:rPr>
                  <w:rStyle w:val="Hypertextovodkaz"/>
                  <w:rFonts w:eastAsia="Calibri"/>
                  <w:color w:val="auto"/>
                  <w:u w:val="none"/>
                </w:rPr>
                <w:t xml:space="preserve">ZIMOLA, B. </w:t>
              </w:r>
              <w:r w:rsidR="001C6E6A" w:rsidRPr="001C6E6A">
                <w:rPr>
                  <w:rStyle w:val="Hypertextovodkaz"/>
                  <w:rFonts w:eastAsia="Calibri"/>
                  <w:i/>
                  <w:iCs/>
                  <w:color w:val="auto"/>
                  <w:u w:val="none"/>
                </w:rPr>
                <w:t>Operační výzkum</w:t>
              </w:r>
              <w:r w:rsidR="001C6E6A" w:rsidRPr="001C6E6A">
                <w:rPr>
                  <w:rStyle w:val="Hypertextovodkaz"/>
                  <w:rFonts w:eastAsia="Calibri"/>
                  <w:color w:val="auto"/>
                  <w:u w:val="none"/>
                </w:rPr>
                <w:t xml:space="preserve">. Vyd. 4. Zlín: Univerzita Tomáše Bati ve Zlíně, 2004. ISBN 80-7318-208-4. </w:t>
              </w:r>
            </w:hyperlink>
          </w:p>
          <w:p w14:paraId="72D8626D" w14:textId="77777777" w:rsidR="001C6E6A" w:rsidRPr="001C6E6A" w:rsidRDefault="001C6E6A" w:rsidP="001C6E6A">
            <w:pPr>
              <w:jc w:val="both"/>
              <w:rPr>
                <w:b/>
              </w:rPr>
            </w:pPr>
            <w:r w:rsidRPr="001C6E6A">
              <w:rPr>
                <w:b/>
              </w:rPr>
              <w:t>Doporučená literatura</w:t>
            </w:r>
          </w:p>
          <w:p w14:paraId="7244E59B" w14:textId="77777777" w:rsidR="001C6E6A" w:rsidRPr="001C6E6A" w:rsidDel="004A22F9" w:rsidRDefault="001C6E6A" w:rsidP="001C6E6A">
            <w:pPr>
              <w:jc w:val="both"/>
              <w:rPr>
                <w:del w:id="149" w:author="Drahomíra Pavelková" w:date="2020-08-23T18:10:00Z"/>
              </w:rPr>
            </w:pPr>
            <w:del w:id="150" w:author="Drahomíra Pavelková" w:date="2020-08-23T18:10:00Z">
              <w:r w:rsidRPr="001C6E6A" w:rsidDel="004A22F9">
                <w:delText xml:space="preserve">ANDRERSON, D., SWEENEY, D., WILLIAMS, T. </w:delText>
              </w:r>
              <w:r w:rsidRPr="001C6E6A" w:rsidDel="004A22F9">
                <w:rPr>
                  <w:i/>
                  <w:iCs/>
                </w:rPr>
                <w:delText xml:space="preserve">An Introduction to Management Science - Quantitative Approaches To Decision Making. </w:delText>
              </w:r>
              <w:r w:rsidRPr="001C6E6A" w:rsidDel="004A22F9">
                <w:rPr>
                  <w:iCs/>
                </w:rPr>
                <w:delText>10e</w:delText>
              </w:r>
              <w:r w:rsidRPr="001C6E6A" w:rsidDel="004A22F9">
                <w:delText xml:space="preserve">. Thomson South-Western Publishing, 2003. ISBN 0-324-14563-2. </w:delText>
              </w:r>
            </w:del>
          </w:p>
          <w:p w14:paraId="58296ECE" w14:textId="77777777" w:rsidR="001C6E6A" w:rsidRPr="001C6E6A" w:rsidRDefault="001C6E6A" w:rsidP="001C6E6A">
            <w:pPr>
              <w:jc w:val="both"/>
            </w:pPr>
            <w:r w:rsidRPr="001C6E6A">
              <w:t>BAGGIO, R., KLOBAS, J. Q</w:t>
            </w:r>
            <w:r w:rsidRPr="001C6E6A">
              <w:rPr>
                <w:i/>
                <w:iCs/>
              </w:rPr>
              <w:t>uantitative Methods in Tourism: A handbook</w:t>
            </w:r>
            <w:r w:rsidRPr="001C6E6A">
              <w:t xml:space="preserve">. Bristol: Channel View Publications, 2011. ISBN 978-1-84541-173-2. </w:t>
            </w:r>
          </w:p>
          <w:p w14:paraId="488CCCA5" w14:textId="77777777" w:rsidR="001C6E6A" w:rsidRPr="001C6E6A" w:rsidRDefault="001C6E6A" w:rsidP="001C6E6A">
            <w:pPr>
              <w:jc w:val="both"/>
            </w:pPr>
            <w:r w:rsidRPr="001C6E6A">
              <w:t xml:space="preserve">CURWIN, J., SLATER, R., EADSON, D. </w:t>
            </w:r>
            <w:r w:rsidRPr="001C6E6A">
              <w:rPr>
                <w:i/>
                <w:iCs/>
              </w:rPr>
              <w:t>Quantitative Methods for Business Decisions. 7th ed</w:t>
            </w:r>
            <w:r w:rsidRPr="001C6E6A">
              <w:t xml:space="preserve">. Andover, UK: Cengage Learning, 2013. ISBN 978-1-480-6012-4. </w:t>
            </w:r>
          </w:p>
          <w:p w14:paraId="5C93C0CA" w14:textId="77777777" w:rsidR="001C6E6A" w:rsidRPr="001C6E6A" w:rsidDel="004A22F9" w:rsidRDefault="00DB41B7" w:rsidP="001C6E6A">
            <w:pPr>
              <w:jc w:val="both"/>
              <w:rPr>
                <w:del w:id="151" w:author="Drahomíra Pavelková" w:date="2020-08-23T18:09:00Z"/>
              </w:rPr>
            </w:pPr>
            <w:del w:id="152" w:author="Drahomíra Pavelková" w:date="2020-08-23T18:09:00Z">
              <w:r w:rsidDel="004A22F9">
                <w:fldChar w:fldCharType="begin"/>
              </w:r>
              <w:r w:rsidDel="004A22F9">
                <w:delInstrText xml:space="preserve"> HYPERLINK "http://katalog.k.utb.cz/F/?func=find-b&amp;find_code=SYS&amp;request=8176" \t "_blank" </w:delInstrText>
              </w:r>
              <w:r w:rsidDel="004A22F9">
                <w:fldChar w:fldCharType="separate"/>
              </w:r>
              <w:r w:rsidR="001C6E6A" w:rsidRPr="001C6E6A" w:rsidDel="004A22F9">
                <w:rPr>
                  <w:rStyle w:val="Hypertextovodkaz"/>
                  <w:rFonts w:eastAsia="Calibri"/>
                  <w:color w:val="auto"/>
                  <w:u w:val="none"/>
                </w:rPr>
                <w:delText xml:space="preserve">FOTR, J. </w:delText>
              </w:r>
              <w:r w:rsidR="001C6E6A" w:rsidRPr="001C6E6A" w:rsidDel="004A22F9">
                <w:rPr>
                  <w:rStyle w:val="Hypertextovodkaz"/>
                  <w:rFonts w:eastAsia="Calibri"/>
                  <w:i/>
                  <w:iCs/>
                  <w:color w:val="auto"/>
                  <w:u w:val="none"/>
                </w:rPr>
                <w:delText>Manažerské rozhodování</w:delText>
              </w:r>
              <w:r w:rsidR="001C6E6A" w:rsidRPr="001C6E6A" w:rsidDel="004A22F9">
                <w:rPr>
                  <w:rStyle w:val="Hypertextovodkaz"/>
                  <w:rFonts w:eastAsia="Calibri"/>
                  <w:color w:val="auto"/>
                  <w:u w:val="none"/>
                </w:rPr>
                <w:delText xml:space="preserve">. 1. vyd. Praha: Ekopress, 1997. ISBN 80-901991-7-8. </w:delText>
              </w:r>
              <w:r w:rsidDel="004A22F9">
                <w:rPr>
                  <w:rStyle w:val="Hypertextovodkaz"/>
                  <w:rFonts w:eastAsia="Calibri"/>
                  <w:color w:val="auto"/>
                  <w:u w:val="none"/>
                </w:rPr>
                <w:fldChar w:fldCharType="end"/>
              </w:r>
            </w:del>
          </w:p>
          <w:p w14:paraId="2B57DFF9" w14:textId="77777777" w:rsidR="001C6E6A" w:rsidRPr="001C6E6A" w:rsidRDefault="006B0BCB" w:rsidP="001C6E6A">
            <w:pPr>
              <w:jc w:val="both"/>
            </w:pPr>
            <w:hyperlink r:id="rId20" w:tgtFrame="_blank" w:history="1">
              <w:r w:rsidR="001C6E6A" w:rsidRPr="001C6E6A">
                <w:rPr>
                  <w:rStyle w:val="Hypertextovodkaz"/>
                  <w:rFonts w:eastAsia="Calibri"/>
                  <w:color w:val="auto"/>
                  <w:u w:val="none"/>
                </w:rPr>
                <w:t xml:space="preserve">GROS, I. </w:t>
              </w:r>
              <w:r w:rsidR="001C6E6A" w:rsidRPr="001C6E6A">
                <w:rPr>
                  <w:rStyle w:val="Hypertextovodkaz"/>
                  <w:rFonts w:eastAsia="Calibri"/>
                  <w:i/>
                  <w:iCs/>
                  <w:color w:val="auto"/>
                  <w:u w:val="none"/>
                </w:rPr>
                <w:t>Kvantitativní metody v manažerském rozhodování</w:t>
              </w:r>
              <w:r w:rsidR="001C6E6A" w:rsidRPr="001C6E6A">
                <w:rPr>
                  <w:rStyle w:val="Hypertextovodkaz"/>
                  <w:rFonts w:eastAsia="Calibri"/>
                  <w:color w:val="auto"/>
                  <w:u w:val="none"/>
                </w:rPr>
                <w:t xml:space="preserve">. 1. vyd. Praha: Grada, 2003. ISBN 8024704218. </w:t>
              </w:r>
            </w:hyperlink>
          </w:p>
          <w:p w14:paraId="65381E15" w14:textId="77777777" w:rsidR="001C6E6A" w:rsidRPr="001C6E6A" w:rsidDel="004A22F9" w:rsidRDefault="001C6E6A" w:rsidP="001C6E6A">
            <w:pPr>
              <w:jc w:val="both"/>
              <w:rPr>
                <w:del w:id="153" w:author="Drahomíra Pavelková" w:date="2020-08-23T18:09:00Z"/>
              </w:rPr>
            </w:pPr>
            <w:del w:id="154" w:author="Drahomíra Pavelková" w:date="2020-08-23T18:09:00Z">
              <w:r w:rsidRPr="001C6E6A" w:rsidDel="004A22F9">
                <w:delText xml:space="preserve">CHACKO, G. </w:delText>
              </w:r>
              <w:r w:rsidRPr="001C6E6A" w:rsidDel="004A22F9">
                <w:rPr>
                  <w:i/>
                  <w:iCs/>
                </w:rPr>
                <w:delText>Operations Research/Management Science: Case Studies in Decision Making Under Structured Uncertainty</w:delText>
              </w:r>
              <w:r w:rsidRPr="001C6E6A" w:rsidDel="004A22F9">
                <w:delText xml:space="preserve">. McGraw - Hill, 1993. </w:delText>
              </w:r>
            </w:del>
          </w:p>
          <w:p w14:paraId="34E70889" w14:textId="77777777" w:rsidR="001C6E6A" w:rsidRPr="001C6E6A" w:rsidRDefault="006B0BCB" w:rsidP="001C6E6A">
            <w:pPr>
              <w:jc w:val="both"/>
            </w:pPr>
            <w:hyperlink r:id="rId21" w:tgtFrame="_blank" w:history="1">
              <w:r w:rsidR="001C6E6A" w:rsidRPr="001C6E6A">
                <w:rPr>
                  <w:rStyle w:val="Hypertextovodkaz"/>
                  <w:rFonts w:eastAsia="Calibri"/>
                  <w:color w:val="auto"/>
                  <w:u w:val="none"/>
                </w:rPr>
                <w:t xml:space="preserve">JABLONSKÝ, J. </w:t>
              </w:r>
              <w:r w:rsidR="001C6E6A" w:rsidRPr="001C6E6A">
                <w:rPr>
                  <w:rStyle w:val="Hypertextovodkaz"/>
                  <w:rFonts w:eastAsia="Calibri"/>
                  <w:i/>
                  <w:iCs/>
                  <w:color w:val="auto"/>
                  <w:u w:val="none"/>
                </w:rPr>
                <w:t>Operační výzkum: kvantitativní modely pro ekonomické rozhodování</w:t>
              </w:r>
              <w:r w:rsidR="001C6E6A" w:rsidRPr="001C6E6A">
                <w:rPr>
                  <w:rStyle w:val="Hypertextovodkaz"/>
                  <w:rFonts w:eastAsia="Calibri"/>
                  <w:color w:val="auto"/>
                  <w:u w:val="none"/>
                </w:rPr>
                <w:t xml:space="preserve">. 1. vyd. Praha: Professional Publishing, 2002. ISBN 8086419231. </w:t>
              </w:r>
            </w:hyperlink>
          </w:p>
          <w:p w14:paraId="1E3F41BE" w14:textId="77777777" w:rsidR="001C6E6A" w:rsidRPr="001C6E6A" w:rsidDel="004A22F9" w:rsidRDefault="001C6E6A" w:rsidP="001C6E6A">
            <w:pPr>
              <w:jc w:val="both"/>
              <w:rPr>
                <w:del w:id="155" w:author="Drahomíra Pavelková" w:date="2020-08-23T18:10:00Z"/>
              </w:rPr>
            </w:pPr>
            <w:del w:id="156" w:author="Drahomíra Pavelková" w:date="2020-08-23T18:10:00Z">
              <w:r w:rsidRPr="001C6E6A" w:rsidDel="004A22F9">
                <w:delText xml:space="preserve">KOLEKTIV AUTORŮ. </w:delText>
              </w:r>
              <w:r w:rsidRPr="001C6E6A" w:rsidDel="004A22F9">
                <w:rPr>
                  <w:i/>
                  <w:iCs/>
                </w:rPr>
                <w:delText>Anglicko-český terminologický slovník (Projekt OPVK Inovace výuky regionálního rozvoje) http://www.utb.cz/file/400512</w:delText>
              </w:r>
              <w:r w:rsidRPr="001C6E6A" w:rsidDel="004A22F9">
                <w:delText xml:space="preserve">. Zlín, 2015. </w:delText>
              </w:r>
            </w:del>
          </w:p>
          <w:p w14:paraId="7BC9E4EB" w14:textId="77777777" w:rsidR="001C6E6A" w:rsidRPr="001C6E6A" w:rsidRDefault="001C6E6A" w:rsidP="001C6E6A">
            <w:pPr>
              <w:jc w:val="both"/>
            </w:pPr>
            <w:r w:rsidRPr="001C6E6A">
              <w:t xml:space="preserve">KOLEKTIV AUTORŮ. </w:t>
            </w:r>
            <w:r w:rsidRPr="001C6E6A">
              <w:rPr>
                <w:i/>
                <w:iCs/>
              </w:rPr>
              <w:t>Práce v prostředí SPSS. Praktická příručka pro uživatele</w:t>
            </w:r>
            <w:r w:rsidRPr="001C6E6A">
              <w:t xml:space="preserve">.  Zlín, 2015. </w:t>
            </w:r>
          </w:p>
          <w:p w14:paraId="0B6015D8" w14:textId="77777777" w:rsidR="004A22F9" w:rsidRPr="0082681D" w:rsidRDefault="004A22F9" w:rsidP="004A22F9">
            <w:pPr>
              <w:pStyle w:val="x-wm-msonormal"/>
              <w:spacing w:before="0" w:beforeAutospacing="0" w:after="0" w:afterAutospacing="0"/>
              <w:rPr>
                <w:ins w:id="157" w:author="Drahomíra Pavelková" w:date="2020-08-23T18:10:00Z"/>
                <w:color w:val="201F1E"/>
                <w:sz w:val="20"/>
                <w:szCs w:val="20"/>
              </w:rPr>
            </w:pPr>
            <w:ins w:id="158" w:author="Drahomíra Pavelková" w:date="2020-08-23T18:10:00Z">
              <w:r w:rsidRPr="0082681D">
                <w:rPr>
                  <w:color w:val="1A1A1A"/>
                  <w:sz w:val="20"/>
                  <w:szCs w:val="20"/>
                </w:rPr>
                <w:t>RALDIN, L., Ronald. </w:t>
              </w:r>
              <w:r w:rsidRPr="0082681D">
                <w:rPr>
                  <w:i/>
                  <w:iCs/>
                  <w:color w:val="1A1A1A"/>
                  <w:sz w:val="20"/>
                  <w:szCs w:val="20"/>
                </w:rPr>
                <w:t>Optimization in Operations Research</w:t>
              </w:r>
              <w:r w:rsidRPr="0082681D">
                <w:rPr>
                  <w:color w:val="1A1A1A"/>
                  <w:sz w:val="20"/>
                  <w:szCs w:val="20"/>
                </w:rPr>
                <w:t>. Pearson; 2 edition, 2016. ISBN 978-0134384559. </w:t>
              </w:r>
            </w:ins>
          </w:p>
          <w:p w14:paraId="0032A65C" w14:textId="77777777" w:rsidR="001C6E6A" w:rsidRPr="001C6E6A" w:rsidDel="004A22F9" w:rsidRDefault="001C6E6A" w:rsidP="001C6E6A">
            <w:pPr>
              <w:jc w:val="both"/>
              <w:rPr>
                <w:del w:id="159" w:author="Drahomíra Pavelková" w:date="2020-08-23T18:08:00Z"/>
              </w:rPr>
            </w:pPr>
            <w:del w:id="160" w:author="Drahomíra Pavelková" w:date="2020-08-23T18:08:00Z">
              <w:r w:rsidRPr="001C6E6A" w:rsidDel="004A22F9">
                <w:delText xml:space="preserve">LAWRENCE, J., PASTERNACK, B. </w:delText>
              </w:r>
              <w:r w:rsidRPr="001C6E6A" w:rsidDel="004A22F9">
                <w:rPr>
                  <w:i/>
                  <w:iCs/>
                </w:rPr>
                <w:delText>Applied Management Science: A Computer-Integrated Approach for Decision Making</w:delText>
              </w:r>
              <w:r w:rsidRPr="001C6E6A" w:rsidDel="004A22F9">
                <w:delText xml:space="preserve">. Wiley, 1998. ISBN 0-471-13776-6. </w:delText>
              </w:r>
            </w:del>
          </w:p>
          <w:p w14:paraId="3224D550" w14:textId="77777777" w:rsidR="001C6E6A" w:rsidRPr="001C6E6A" w:rsidRDefault="00DB41B7" w:rsidP="001C6E6A">
            <w:pPr>
              <w:jc w:val="both"/>
            </w:pPr>
            <w:del w:id="161" w:author="Drahomíra Pavelková" w:date="2020-08-23T18:08:00Z">
              <w:r w:rsidDel="004A22F9">
                <w:fldChar w:fldCharType="begin"/>
              </w:r>
              <w:r w:rsidDel="004A22F9">
                <w:delInstrText xml:space="preserve"> HYPERLINK "http://katalog.k.utb.cz/F/?func=find-b&amp;find_code=SYS&amp;request=16329" \t "_blank" </w:delInstrText>
              </w:r>
              <w:r w:rsidDel="004A22F9">
                <w:fldChar w:fldCharType="separate"/>
              </w:r>
              <w:r w:rsidR="001C6E6A" w:rsidRPr="001C6E6A" w:rsidDel="004A22F9">
                <w:rPr>
                  <w:rStyle w:val="Hypertextovodkaz"/>
                  <w:rFonts w:eastAsia="Calibri"/>
                  <w:color w:val="auto"/>
                  <w:u w:val="none"/>
                </w:rPr>
                <w:delText>WONNACOTT, R.</w:delText>
              </w:r>
              <w:r w:rsidR="00796787" w:rsidDel="004A22F9">
                <w:rPr>
                  <w:rStyle w:val="Hypertextovodkaz"/>
                  <w:rFonts w:eastAsia="Calibri"/>
                  <w:color w:val="auto"/>
                  <w:u w:val="none"/>
                </w:rPr>
                <w:delText xml:space="preserve"> </w:delText>
              </w:r>
              <w:r w:rsidR="001C6E6A" w:rsidRPr="001C6E6A" w:rsidDel="004A22F9">
                <w:rPr>
                  <w:rStyle w:val="Hypertextovodkaz"/>
                  <w:rFonts w:eastAsia="Calibri"/>
                  <w:color w:val="auto"/>
                  <w:u w:val="none"/>
                </w:rPr>
                <w:delText xml:space="preserve">J. </w:delText>
              </w:r>
              <w:r w:rsidR="001C6E6A" w:rsidRPr="001C6E6A" w:rsidDel="004A22F9">
                <w:rPr>
                  <w:rStyle w:val="Hypertextovodkaz"/>
                  <w:rFonts w:eastAsia="Calibri"/>
                  <w:i/>
                  <w:iCs/>
                  <w:color w:val="auto"/>
                  <w:u w:val="none"/>
                </w:rPr>
                <w:delText>Statistika pro obchod a hospodářství</w:delText>
              </w:r>
              <w:r w:rsidR="001C6E6A" w:rsidRPr="001C6E6A" w:rsidDel="004A22F9">
                <w:rPr>
                  <w:rStyle w:val="Hypertextovodkaz"/>
                  <w:rFonts w:eastAsia="Calibri"/>
                  <w:color w:val="auto"/>
                  <w:u w:val="none"/>
                </w:rPr>
                <w:delText xml:space="preserve">. Praha: Victoria Publishing, 1993. ISBN 8085605090. </w:delText>
              </w:r>
              <w:r w:rsidDel="004A22F9">
                <w:rPr>
                  <w:rStyle w:val="Hypertextovodkaz"/>
                  <w:rFonts w:eastAsia="Calibri"/>
                  <w:color w:val="auto"/>
                  <w:u w:val="none"/>
                </w:rPr>
                <w:fldChar w:fldCharType="end"/>
              </w:r>
            </w:del>
          </w:p>
        </w:tc>
      </w:tr>
      <w:tr w:rsidR="001C6E6A" w14:paraId="5F925572" w14:textId="77777777" w:rsidTr="001C6E6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E5936A7" w14:textId="77777777" w:rsidR="001C6E6A" w:rsidRPr="00A151AA" w:rsidRDefault="001C6E6A" w:rsidP="001C6E6A">
            <w:pPr>
              <w:jc w:val="center"/>
              <w:rPr>
                <w:b/>
              </w:rPr>
            </w:pPr>
            <w:r w:rsidRPr="00A151AA">
              <w:rPr>
                <w:b/>
              </w:rPr>
              <w:t>Informace ke kombinované nebo distanční formě</w:t>
            </w:r>
          </w:p>
        </w:tc>
      </w:tr>
      <w:tr w:rsidR="001C6E6A" w14:paraId="28C6DE9F" w14:textId="77777777" w:rsidTr="001C6E6A">
        <w:tc>
          <w:tcPr>
            <w:tcW w:w="4787" w:type="dxa"/>
            <w:gridSpan w:val="3"/>
            <w:tcBorders>
              <w:top w:val="single" w:sz="2" w:space="0" w:color="auto"/>
            </w:tcBorders>
            <w:shd w:val="clear" w:color="auto" w:fill="F7CAAC"/>
          </w:tcPr>
          <w:p w14:paraId="0BE4D9C6" w14:textId="77777777" w:rsidR="001C6E6A" w:rsidRPr="00A151AA" w:rsidRDefault="001C6E6A" w:rsidP="001C6E6A">
            <w:pPr>
              <w:jc w:val="both"/>
            </w:pPr>
            <w:r w:rsidRPr="00A151AA">
              <w:rPr>
                <w:b/>
              </w:rPr>
              <w:t>Rozsah konzultací (soustředění)</w:t>
            </w:r>
          </w:p>
        </w:tc>
        <w:tc>
          <w:tcPr>
            <w:tcW w:w="889" w:type="dxa"/>
            <w:tcBorders>
              <w:top w:val="single" w:sz="2" w:space="0" w:color="auto"/>
            </w:tcBorders>
          </w:tcPr>
          <w:p w14:paraId="65832EDC" w14:textId="77777777" w:rsidR="001C6E6A" w:rsidRPr="00A151AA" w:rsidRDefault="001C6E6A" w:rsidP="001C6E6A">
            <w:pPr>
              <w:jc w:val="both"/>
            </w:pPr>
            <w:r w:rsidRPr="00A151AA">
              <w:t>20</w:t>
            </w:r>
          </w:p>
        </w:tc>
        <w:tc>
          <w:tcPr>
            <w:tcW w:w="4179" w:type="dxa"/>
            <w:gridSpan w:val="4"/>
            <w:tcBorders>
              <w:top w:val="single" w:sz="2" w:space="0" w:color="auto"/>
            </w:tcBorders>
            <w:shd w:val="clear" w:color="auto" w:fill="F7CAAC"/>
          </w:tcPr>
          <w:p w14:paraId="74A99505" w14:textId="77777777" w:rsidR="001C6E6A" w:rsidRPr="00A151AA" w:rsidRDefault="001C6E6A" w:rsidP="001C6E6A">
            <w:pPr>
              <w:jc w:val="both"/>
              <w:rPr>
                <w:b/>
              </w:rPr>
            </w:pPr>
            <w:r w:rsidRPr="00A151AA">
              <w:rPr>
                <w:b/>
              </w:rPr>
              <w:t xml:space="preserve">hodin </w:t>
            </w:r>
          </w:p>
        </w:tc>
      </w:tr>
      <w:tr w:rsidR="001C6E6A" w14:paraId="610C8E2B" w14:textId="77777777" w:rsidTr="001C6E6A">
        <w:tc>
          <w:tcPr>
            <w:tcW w:w="9855" w:type="dxa"/>
            <w:gridSpan w:val="8"/>
            <w:shd w:val="clear" w:color="auto" w:fill="F7CAAC"/>
          </w:tcPr>
          <w:p w14:paraId="705752B3" w14:textId="77777777" w:rsidR="001C6E6A" w:rsidRPr="00A151AA" w:rsidRDefault="001C6E6A" w:rsidP="001C6E6A">
            <w:pPr>
              <w:jc w:val="both"/>
              <w:rPr>
                <w:b/>
              </w:rPr>
            </w:pPr>
            <w:r w:rsidRPr="00A151AA">
              <w:rPr>
                <w:b/>
              </w:rPr>
              <w:t>Informace o způsobu kontaktu s vyučujícím</w:t>
            </w:r>
          </w:p>
        </w:tc>
      </w:tr>
      <w:tr w:rsidR="001C6E6A" w14:paraId="39922AEB" w14:textId="77777777" w:rsidTr="001C6E6A">
        <w:trPr>
          <w:trHeight w:val="601"/>
        </w:trPr>
        <w:tc>
          <w:tcPr>
            <w:tcW w:w="9855" w:type="dxa"/>
            <w:gridSpan w:val="8"/>
          </w:tcPr>
          <w:p w14:paraId="39B6EC40" w14:textId="77777777" w:rsidR="001C6E6A" w:rsidRPr="00A151AA" w:rsidRDefault="001C6E6A" w:rsidP="001C6E6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378540C7" w14:textId="77777777"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C6E6A" w14:paraId="0791FF2C" w14:textId="77777777" w:rsidTr="001C6E6A">
        <w:tc>
          <w:tcPr>
            <w:tcW w:w="9855" w:type="dxa"/>
            <w:gridSpan w:val="8"/>
            <w:tcBorders>
              <w:bottom w:val="double" w:sz="4" w:space="0" w:color="auto"/>
            </w:tcBorders>
            <w:shd w:val="clear" w:color="auto" w:fill="BDD6EE"/>
          </w:tcPr>
          <w:p w14:paraId="0E12F01B" w14:textId="77777777" w:rsidR="001C6E6A" w:rsidRDefault="001C6E6A" w:rsidP="001C6E6A">
            <w:pPr>
              <w:jc w:val="both"/>
              <w:rPr>
                <w:b/>
                <w:sz w:val="28"/>
              </w:rPr>
            </w:pPr>
            <w:r>
              <w:br w:type="page"/>
            </w:r>
            <w:r>
              <w:rPr>
                <w:b/>
                <w:sz w:val="28"/>
              </w:rPr>
              <w:t>B-III – Charakteristika studijního předmětu</w:t>
            </w:r>
          </w:p>
        </w:tc>
      </w:tr>
      <w:tr w:rsidR="001C6E6A" w14:paraId="5F555B03" w14:textId="77777777" w:rsidTr="001C6E6A">
        <w:tc>
          <w:tcPr>
            <w:tcW w:w="3086" w:type="dxa"/>
            <w:tcBorders>
              <w:top w:val="double" w:sz="4" w:space="0" w:color="auto"/>
            </w:tcBorders>
            <w:shd w:val="clear" w:color="auto" w:fill="F7CAAC"/>
          </w:tcPr>
          <w:p w14:paraId="06F6F9C7" w14:textId="77777777" w:rsidR="001C6E6A" w:rsidRPr="00A151AA" w:rsidRDefault="001C6E6A" w:rsidP="001C6E6A">
            <w:pPr>
              <w:jc w:val="both"/>
              <w:rPr>
                <w:b/>
              </w:rPr>
            </w:pPr>
            <w:r w:rsidRPr="00A151AA">
              <w:rPr>
                <w:b/>
              </w:rPr>
              <w:t>Název studijního předmětu</w:t>
            </w:r>
          </w:p>
        </w:tc>
        <w:tc>
          <w:tcPr>
            <w:tcW w:w="6769" w:type="dxa"/>
            <w:gridSpan w:val="7"/>
            <w:tcBorders>
              <w:top w:val="double" w:sz="4" w:space="0" w:color="auto"/>
            </w:tcBorders>
          </w:tcPr>
          <w:p w14:paraId="4BD90303" w14:textId="77777777" w:rsidR="001C6E6A" w:rsidRPr="00A151AA" w:rsidRDefault="001C6E6A" w:rsidP="001C6E6A">
            <w:pPr>
              <w:jc w:val="both"/>
            </w:pPr>
            <w:r w:rsidRPr="00C17093">
              <w:rPr>
                <w:color w:val="000000"/>
                <w:szCs w:val="17"/>
                <w:shd w:val="clear" w:color="auto" w:fill="FFFFFF"/>
              </w:rPr>
              <w:t>Quantitative Decision-making Methods</w:t>
            </w:r>
          </w:p>
        </w:tc>
      </w:tr>
      <w:tr w:rsidR="001C6E6A" w14:paraId="0707267A" w14:textId="77777777" w:rsidTr="001C6E6A">
        <w:tc>
          <w:tcPr>
            <w:tcW w:w="3086" w:type="dxa"/>
            <w:shd w:val="clear" w:color="auto" w:fill="F7CAAC"/>
          </w:tcPr>
          <w:p w14:paraId="68916285" w14:textId="77777777" w:rsidR="001C6E6A" w:rsidRPr="00A151AA" w:rsidRDefault="001C6E6A" w:rsidP="001C6E6A">
            <w:pPr>
              <w:jc w:val="both"/>
              <w:rPr>
                <w:b/>
              </w:rPr>
            </w:pPr>
            <w:r w:rsidRPr="00A151AA">
              <w:rPr>
                <w:b/>
              </w:rPr>
              <w:t>Typ předmětu</w:t>
            </w:r>
          </w:p>
        </w:tc>
        <w:tc>
          <w:tcPr>
            <w:tcW w:w="3406" w:type="dxa"/>
            <w:gridSpan w:val="4"/>
          </w:tcPr>
          <w:p w14:paraId="2C7D7FC1" w14:textId="77777777" w:rsidR="001C6E6A" w:rsidRPr="00A151AA" w:rsidRDefault="001C6E6A" w:rsidP="001C6E6A">
            <w:pPr>
              <w:jc w:val="both"/>
            </w:pPr>
            <w:r>
              <w:t>p</w:t>
            </w:r>
            <w:r w:rsidRPr="00A151AA">
              <w:t xml:space="preserve">ovinný </w:t>
            </w:r>
            <w:r w:rsidR="00D153A9">
              <w:t xml:space="preserve"> </w:t>
            </w:r>
          </w:p>
        </w:tc>
        <w:tc>
          <w:tcPr>
            <w:tcW w:w="2695" w:type="dxa"/>
            <w:gridSpan w:val="2"/>
            <w:shd w:val="clear" w:color="auto" w:fill="F7CAAC"/>
          </w:tcPr>
          <w:p w14:paraId="659AD71E" w14:textId="77777777" w:rsidR="001C6E6A" w:rsidRPr="00A151AA" w:rsidRDefault="001C6E6A" w:rsidP="001C6E6A">
            <w:pPr>
              <w:jc w:val="both"/>
            </w:pPr>
            <w:r w:rsidRPr="00A151AA">
              <w:rPr>
                <w:b/>
              </w:rPr>
              <w:t>doporučený ročník / semestr</w:t>
            </w:r>
          </w:p>
        </w:tc>
        <w:tc>
          <w:tcPr>
            <w:tcW w:w="668" w:type="dxa"/>
          </w:tcPr>
          <w:p w14:paraId="003B8919" w14:textId="77777777" w:rsidR="001C6E6A" w:rsidRPr="00A151AA" w:rsidRDefault="001C6E6A" w:rsidP="001C6E6A">
            <w:pPr>
              <w:jc w:val="both"/>
            </w:pPr>
            <w:r w:rsidRPr="00A151AA">
              <w:t>1/Z</w:t>
            </w:r>
          </w:p>
        </w:tc>
      </w:tr>
      <w:tr w:rsidR="001C6E6A" w14:paraId="7D5FEF93" w14:textId="77777777" w:rsidTr="001C6E6A">
        <w:tc>
          <w:tcPr>
            <w:tcW w:w="3086" w:type="dxa"/>
            <w:shd w:val="clear" w:color="auto" w:fill="F7CAAC"/>
          </w:tcPr>
          <w:p w14:paraId="385BD81C" w14:textId="77777777" w:rsidR="001C6E6A" w:rsidRPr="00A151AA" w:rsidRDefault="001C6E6A" w:rsidP="001C6E6A">
            <w:pPr>
              <w:jc w:val="both"/>
              <w:rPr>
                <w:b/>
              </w:rPr>
            </w:pPr>
            <w:r w:rsidRPr="00A151AA">
              <w:rPr>
                <w:b/>
              </w:rPr>
              <w:t>Rozsah studijního předmětu</w:t>
            </w:r>
          </w:p>
        </w:tc>
        <w:tc>
          <w:tcPr>
            <w:tcW w:w="1701" w:type="dxa"/>
            <w:gridSpan w:val="2"/>
          </w:tcPr>
          <w:p w14:paraId="367E7E75" w14:textId="77777777" w:rsidR="001C6E6A" w:rsidRPr="00A151AA" w:rsidRDefault="001C6E6A" w:rsidP="001C6E6A">
            <w:pPr>
              <w:jc w:val="both"/>
            </w:pPr>
            <w:r w:rsidRPr="00A151AA">
              <w:t>26p + 26c</w:t>
            </w:r>
          </w:p>
        </w:tc>
        <w:tc>
          <w:tcPr>
            <w:tcW w:w="889" w:type="dxa"/>
            <w:shd w:val="clear" w:color="auto" w:fill="F7CAAC"/>
          </w:tcPr>
          <w:p w14:paraId="2DC62652" w14:textId="77777777" w:rsidR="001C6E6A" w:rsidRPr="00A151AA" w:rsidRDefault="001C6E6A" w:rsidP="001C6E6A">
            <w:pPr>
              <w:jc w:val="both"/>
              <w:rPr>
                <w:b/>
              </w:rPr>
            </w:pPr>
            <w:r w:rsidRPr="00A151AA">
              <w:rPr>
                <w:b/>
              </w:rPr>
              <w:t xml:space="preserve">hod. </w:t>
            </w:r>
          </w:p>
        </w:tc>
        <w:tc>
          <w:tcPr>
            <w:tcW w:w="816" w:type="dxa"/>
          </w:tcPr>
          <w:p w14:paraId="25B8ED22" w14:textId="77777777" w:rsidR="001C6E6A" w:rsidRPr="00A151AA" w:rsidRDefault="001C6E6A" w:rsidP="001C6E6A">
            <w:pPr>
              <w:jc w:val="both"/>
            </w:pPr>
            <w:r w:rsidRPr="00A151AA">
              <w:t>52</w:t>
            </w:r>
          </w:p>
        </w:tc>
        <w:tc>
          <w:tcPr>
            <w:tcW w:w="2156" w:type="dxa"/>
            <w:shd w:val="clear" w:color="auto" w:fill="F7CAAC"/>
          </w:tcPr>
          <w:p w14:paraId="426E06EB" w14:textId="77777777" w:rsidR="001C6E6A" w:rsidRPr="00A151AA" w:rsidRDefault="001C6E6A" w:rsidP="001C6E6A">
            <w:pPr>
              <w:jc w:val="both"/>
              <w:rPr>
                <w:b/>
              </w:rPr>
            </w:pPr>
            <w:r w:rsidRPr="00A151AA">
              <w:rPr>
                <w:b/>
              </w:rPr>
              <w:t>kreditů</w:t>
            </w:r>
          </w:p>
        </w:tc>
        <w:tc>
          <w:tcPr>
            <w:tcW w:w="1207" w:type="dxa"/>
            <w:gridSpan w:val="2"/>
          </w:tcPr>
          <w:p w14:paraId="120C4FD9" w14:textId="77777777" w:rsidR="001C6E6A" w:rsidRPr="00A151AA" w:rsidRDefault="001C6E6A" w:rsidP="001C6E6A">
            <w:pPr>
              <w:jc w:val="both"/>
            </w:pPr>
            <w:r w:rsidRPr="00A151AA">
              <w:t>5</w:t>
            </w:r>
          </w:p>
        </w:tc>
      </w:tr>
      <w:tr w:rsidR="001C6E6A" w14:paraId="1B004793" w14:textId="77777777" w:rsidTr="001C6E6A">
        <w:tc>
          <w:tcPr>
            <w:tcW w:w="3086" w:type="dxa"/>
            <w:shd w:val="clear" w:color="auto" w:fill="F7CAAC"/>
          </w:tcPr>
          <w:p w14:paraId="6476DFFF" w14:textId="77777777" w:rsidR="001C6E6A" w:rsidRPr="00A151AA" w:rsidRDefault="001C6E6A" w:rsidP="001C6E6A">
            <w:pPr>
              <w:jc w:val="both"/>
              <w:rPr>
                <w:b/>
              </w:rPr>
            </w:pPr>
            <w:r w:rsidRPr="00A151AA">
              <w:rPr>
                <w:b/>
              </w:rPr>
              <w:t>Prerekvizity, korekvizity, ekvivalence</w:t>
            </w:r>
          </w:p>
        </w:tc>
        <w:tc>
          <w:tcPr>
            <w:tcW w:w="6769" w:type="dxa"/>
            <w:gridSpan w:val="7"/>
          </w:tcPr>
          <w:p w14:paraId="3F7C34BF" w14:textId="77777777" w:rsidR="001C6E6A" w:rsidRPr="00A151AA" w:rsidRDefault="001C6E6A" w:rsidP="001C6E6A">
            <w:pPr>
              <w:jc w:val="both"/>
            </w:pPr>
            <w:r>
              <w:t>Ekvivalence (Kvantitativní metody v rozhodování)</w:t>
            </w:r>
          </w:p>
        </w:tc>
      </w:tr>
      <w:tr w:rsidR="001C6E6A" w14:paraId="7D235F46" w14:textId="77777777" w:rsidTr="001C6E6A">
        <w:tc>
          <w:tcPr>
            <w:tcW w:w="3086" w:type="dxa"/>
            <w:shd w:val="clear" w:color="auto" w:fill="F7CAAC"/>
          </w:tcPr>
          <w:p w14:paraId="74C6911D" w14:textId="77777777" w:rsidR="001C6E6A" w:rsidRPr="00A151AA" w:rsidRDefault="001C6E6A" w:rsidP="001C6E6A">
            <w:pPr>
              <w:jc w:val="both"/>
              <w:rPr>
                <w:b/>
              </w:rPr>
            </w:pPr>
            <w:r w:rsidRPr="00A151AA">
              <w:rPr>
                <w:b/>
              </w:rPr>
              <w:t>Způsob ověření studijních výsledků</w:t>
            </w:r>
          </w:p>
        </w:tc>
        <w:tc>
          <w:tcPr>
            <w:tcW w:w="3406" w:type="dxa"/>
            <w:gridSpan w:val="4"/>
          </w:tcPr>
          <w:p w14:paraId="00BA0704" w14:textId="77777777" w:rsidR="001C6E6A" w:rsidRPr="00A151AA" w:rsidRDefault="001C6E6A" w:rsidP="001C6E6A">
            <w:pPr>
              <w:jc w:val="both"/>
            </w:pPr>
            <w:r>
              <w:t>z</w:t>
            </w:r>
            <w:r w:rsidRPr="00A151AA">
              <w:t>ápočet, zkouška</w:t>
            </w:r>
          </w:p>
        </w:tc>
        <w:tc>
          <w:tcPr>
            <w:tcW w:w="2156" w:type="dxa"/>
            <w:shd w:val="clear" w:color="auto" w:fill="F7CAAC"/>
          </w:tcPr>
          <w:p w14:paraId="7BABD321" w14:textId="77777777" w:rsidR="001C6E6A" w:rsidRPr="00A151AA" w:rsidRDefault="001C6E6A" w:rsidP="001C6E6A">
            <w:pPr>
              <w:jc w:val="both"/>
              <w:rPr>
                <w:b/>
              </w:rPr>
            </w:pPr>
            <w:r w:rsidRPr="00A151AA">
              <w:rPr>
                <w:b/>
              </w:rPr>
              <w:t>Forma výuky</w:t>
            </w:r>
          </w:p>
        </w:tc>
        <w:tc>
          <w:tcPr>
            <w:tcW w:w="1207" w:type="dxa"/>
            <w:gridSpan w:val="2"/>
          </w:tcPr>
          <w:p w14:paraId="09CF9F6A" w14:textId="77777777" w:rsidR="001C6E6A" w:rsidRPr="00A151AA" w:rsidRDefault="001C6E6A" w:rsidP="001C6E6A">
            <w:pPr>
              <w:jc w:val="both"/>
            </w:pPr>
            <w:r>
              <w:t>p</w:t>
            </w:r>
            <w:r w:rsidRPr="00A151AA">
              <w:t>řednáška, cvičení</w:t>
            </w:r>
          </w:p>
        </w:tc>
      </w:tr>
      <w:tr w:rsidR="001C6E6A" w14:paraId="6BDCFAD9" w14:textId="77777777" w:rsidTr="001C6E6A">
        <w:tc>
          <w:tcPr>
            <w:tcW w:w="3086" w:type="dxa"/>
            <w:shd w:val="clear" w:color="auto" w:fill="F7CAAC"/>
          </w:tcPr>
          <w:p w14:paraId="510B025B" w14:textId="77777777" w:rsidR="001C6E6A" w:rsidRPr="00A151AA" w:rsidRDefault="001C6E6A" w:rsidP="001C6E6A">
            <w:pPr>
              <w:jc w:val="both"/>
              <w:rPr>
                <w:b/>
              </w:rPr>
            </w:pPr>
            <w:r w:rsidRPr="00A151AA">
              <w:rPr>
                <w:b/>
              </w:rPr>
              <w:t>Forma způsobu ověření studijních výsledků a další požadavky na studenta</w:t>
            </w:r>
          </w:p>
        </w:tc>
        <w:tc>
          <w:tcPr>
            <w:tcW w:w="6769" w:type="dxa"/>
            <w:gridSpan w:val="7"/>
            <w:tcBorders>
              <w:bottom w:val="nil"/>
            </w:tcBorders>
          </w:tcPr>
          <w:p w14:paraId="2E6635B3" w14:textId="77777777" w:rsidR="001C6E6A" w:rsidRPr="00A151AA" w:rsidRDefault="001C6E6A" w:rsidP="001C6E6A">
            <w:pPr>
              <w:jc w:val="both"/>
            </w:pPr>
            <w:r w:rsidRPr="00A151AA">
              <w:t>Způsob zakonč</w:t>
            </w:r>
            <w:r w:rsidR="00D153A9">
              <w:t>ení předmětu – zápočet, zkouška</w:t>
            </w:r>
          </w:p>
          <w:p w14:paraId="2226E94C" w14:textId="77777777" w:rsidR="001C6E6A" w:rsidRPr="00A151AA" w:rsidRDefault="001C6E6A" w:rsidP="001C6E6A">
            <w:pPr>
              <w:jc w:val="both"/>
            </w:pPr>
            <w:r w:rsidRPr="00A151AA">
              <w:t>Požadavky na zápočet – odevzdání sem</w:t>
            </w:r>
            <w:r>
              <w:t>inární práce, aktivní účast na cvičeníc</w:t>
            </w:r>
            <w:r w:rsidRPr="00A151AA">
              <w:t>h.</w:t>
            </w:r>
          </w:p>
          <w:p w14:paraId="49D0D735" w14:textId="77777777" w:rsidR="001C6E6A" w:rsidRPr="00A151AA" w:rsidRDefault="001C6E6A" w:rsidP="001C6E6A">
            <w:pPr>
              <w:jc w:val="both"/>
            </w:pPr>
            <w:r w:rsidRPr="00A151AA">
              <w:t>Požadavky na zkoušku – písemný test (alespoň 60 % úspěšnost), ústní zkouška.</w:t>
            </w:r>
          </w:p>
        </w:tc>
      </w:tr>
      <w:tr w:rsidR="001C6E6A" w14:paraId="123D8182" w14:textId="77777777" w:rsidTr="001C6E6A">
        <w:trPr>
          <w:trHeight w:val="123"/>
        </w:trPr>
        <w:tc>
          <w:tcPr>
            <w:tcW w:w="9855" w:type="dxa"/>
            <w:gridSpan w:val="8"/>
            <w:tcBorders>
              <w:top w:val="nil"/>
            </w:tcBorders>
          </w:tcPr>
          <w:p w14:paraId="17903492" w14:textId="77777777" w:rsidR="001C6E6A" w:rsidRPr="00A151AA" w:rsidRDefault="001C6E6A" w:rsidP="001C6E6A">
            <w:pPr>
              <w:jc w:val="both"/>
            </w:pPr>
          </w:p>
        </w:tc>
      </w:tr>
      <w:tr w:rsidR="001C6E6A" w14:paraId="48194E83" w14:textId="77777777" w:rsidTr="001C6E6A">
        <w:trPr>
          <w:trHeight w:val="197"/>
        </w:trPr>
        <w:tc>
          <w:tcPr>
            <w:tcW w:w="3086" w:type="dxa"/>
            <w:tcBorders>
              <w:top w:val="nil"/>
            </w:tcBorders>
            <w:shd w:val="clear" w:color="auto" w:fill="F7CAAC"/>
          </w:tcPr>
          <w:p w14:paraId="5C9E221B" w14:textId="77777777" w:rsidR="001C6E6A" w:rsidRPr="00A151AA" w:rsidRDefault="001C6E6A" w:rsidP="001C6E6A">
            <w:pPr>
              <w:jc w:val="both"/>
              <w:rPr>
                <w:b/>
              </w:rPr>
            </w:pPr>
            <w:r w:rsidRPr="00A151AA">
              <w:rPr>
                <w:b/>
              </w:rPr>
              <w:t>Garant předmětu</w:t>
            </w:r>
          </w:p>
        </w:tc>
        <w:tc>
          <w:tcPr>
            <w:tcW w:w="6769" w:type="dxa"/>
            <w:gridSpan w:val="7"/>
            <w:tcBorders>
              <w:top w:val="nil"/>
            </w:tcBorders>
          </w:tcPr>
          <w:p w14:paraId="398F4365" w14:textId="77777777" w:rsidR="001C6E6A" w:rsidRPr="00A151AA" w:rsidRDefault="001C6E6A" w:rsidP="001C6E6A">
            <w:pPr>
              <w:jc w:val="both"/>
            </w:pPr>
            <w:r w:rsidRPr="00A151AA">
              <w:t>Mgr. Alena Kolčavová, Ph.D.</w:t>
            </w:r>
          </w:p>
        </w:tc>
      </w:tr>
      <w:tr w:rsidR="001C6E6A" w14:paraId="640D1FAB" w14:textId="77777777" w:rsidTr="001C6E6A">
        <w:trPr>
          <w:trHeight w:val="243"/>
        </w:trPr>
        <w:tc>
          <w:tcPr>
            <w:tcW w:w="3086" w:type="dxa"/>
            <w:tcBorders>
              <w:top w:val="nil"/>
            </w:tcBorders>
            <w:shd w:val="clear" w:color="auto" w:fill="F7CAAC"/>
          </w:tcPr>
          <w:p w14:paraId="0DE5C2BF" w14:textId="77777777" w:rsidR="001C6E6A" w:rsidRPr="00A151AA" w:rsidRDefault="001C6E6A" w:rsidP="001C6E6A">
            <w:pPr>
              <w:jc w:val="both"/>
              <w:rPr>
                <w:b/>
              </w:rPr>
            </w:pPr>
            <w:r w:rsidRPr="00A151AA">
              <w:rPr>
                <w:b/>
              </w:rPr>
              <w:t>Zapojení garanta do výuky předmětu</w:t>
            </w:r>
          </w:p>
        </w:tc>
        <w:tc>
          <w:tcPr>
            <w:tcW w:w="6769" w:type="dxa"/>
            <w:gridSpan w:val="7"/>
            <w:tcBorders>
              <w:top w:val="nil"/>
            </w:tcBorders>
          </w:tcPr>
          <w:p w14:paraId="426CD3FB" w14:textId="77777777" w:rsidR="001C6E6A" w:rsidRPr="00A151AA" w:rsidRDefault="001C6E6A" w:rsidP="001C6E6A">
            <w:pPr>
              <w:jc w:val="both"/>
            </w:pPr>
            <w:r w:rsidRPr="00A151AA">
              <w:t xml:space="preserve">Garant se </w:t>
            </w:r>
            <w:r>
              <w:t xml:space="preserve">podílí na přednášení v rozsahu </w:t>
            </w:r>
            <w:ins w:id="162" w:author="Drahomíra Pavelková" w:date="2020-08-24T13:25:00Z">
              <w:r w:rsidR="00353E54">
                <w:t>10</w:t>
              </w:r>
            </w:ins>
            <w:del w:id="163" w:author="Drahomíra Pavelková" w:date="2020-08-24T13:25:00Z">
              <w:r w:rsidDel="00353E54">
                <w:delText>6</w:delText>
              </w:r>
            </w:del>
            <w:r w:rsidRPr="00A151AA">
              <w:t>0 %, dále stanovuje koncepci cvičení a dohlíží na jejich jednotné vedení.</w:t>
            </w:r>
          </w:p>
        </w:tc>
      </w:tr>
      <w:tr w:rsidR="001C6E6A" w14:paraId="5964662D" w14:textId="77777777" w:rsidTr="001C6E6A">
        <w:tc>
          <w:tcPr>
            <w:tcW w:w="3086" w:type="dxa"/>
            <w:shd w:val="clear" w:color="auto" w:fill="F7CAAC"/>
          </w:tcPr>
          <w:p w14:paraId="6684DB01" w14:textId="77777777" w:rsidR="001C6E6A" w:rsidRPr="00A151AA" w:rsidRDefault="001C6E6A" w:rsidP="001C6E6A">
            <w:pPr>
              <w:jc w:val="both"/>
              <w:rPr>
                <w:b/>
              </w:rPr>
            </w:pPr>
            <w:r w:rsidRPr="00A151AA">
              <w:rPr>
                <w:b/>
              </w:rPr>
              <w:t>Vyučující</w:t>
            </w:r>
          </w:p>
        </w:tc>
        <w:tc>
          <w:tcPr>
            <w:tcW w:w="6769" w:type="dxa"/>
            <w:gridSpan w:val="7"/>
            <w:tcBorders>
              <w:bottom w:val="nil"/>
            </w:tcBorders>
          </w:tcPr>
          <w:p w14:paraId="11D2A72F" w14:textId="77777777" w:rsidR="001C6E6A" w:rsidRPr="00A151AA" w:rsidRDefault="001C6E6A" w:rsidP="001C6E6A">
            <w:pPr>
              <w:jc w:val="both"/>
            </w:pPr>
            <w:r w:rsidRPr="00A151AA">
              <w:t>Mgr. Alena Kolčavová</w:t>
            </w:r>
            <w:r>
              <w:t>, Ph.D. – přednášky (</w:t>
            </w:r>
            <w:ins w:id="164" w:author="Drahomíra Pavelková" w:date="2020-08-19T10:00:00Z">
              <w:r w:rsidR="00B86C2A">
                <w:t>10</w:t>
              </w:r>
            </w:ins>
            <w:del w:id="165" w:author="Drahomíra Pavelková" w:date="2020-08-19T10:00:00Z">
              <w:r w:rsidDel="00B86C2A">
                <w:delText>6</w:delText>
              </w:r>
            </w:del>
            <w:r w:rsidRPr="00A151AA">
              <w:t>0%</w:t>
            </w:r>
            <w:r>
              <w:t>)</w:t>
            </w:r>
            <w:del w:id="166" w:author="Drahomíra Pavelková" w:date="2020-08-19T10:00:00Z">
              <w:r w:rsidDel="00B86C2A">
                <w:delText xml:space="preserve">; </w:delText>
              </w:r>
              <w:r w:rsidRPr="00A151AA" w:rsidDel="00B86C2A">
                <w:delText>RNDr. Bedřich Zimola, Ph.D. – přednáš</w:delText>
              </w:r>
              <w:r w:rsidDel="00B86C2A">
                <w:delText>ky</w:delText>
              </w:r>
              <w:r w:rsidRPr="00A151AA" w:rsidDel="00B86C2A">
                <w:delText xml:space="preserve"> </w:delText>
              </w:r>
              <w:r w:rsidDel="00B86C2A">
                <w:delText>(4</w:delText>
              </w:r>
              <w:r w:rsidRPr="00A151AA" w:rsidDel="00B86C2A">
                <w:delText>0%</w:delText>
              </w:r>
              <w:r w:rsidDel="00B86C2A">
                <w:delText>)</w:delText>
              </w:r>
            </w:del>
          </w:p>
        </w:tc>
      </w:tr>
      <w:tr w:rsidR="001C6E6A" w14:paraId="466AE880" w14:textId="77777777" w:rsidTr="001C6E6A">
        <w:trPr>
          <w:trHeight w:val="70"/>
        </w:trPr>
        <w:tc>
          <w:tcPr>
            <w:tcW w:w="9855" w:type="dxa"/>
            <w:gridSpan w:val="8"/>
            <w:tcBorders>
              <w:top w:val="nil"/>
            </w:tcBorders>
          </w:tcPr>
          <w:p w14:paraId="7BB0BDB6" w14:textId="77777777" w:rsidR="001C6E6A" w:rsidRPr="00A151AA" w:rsidRDefault="001C6E6A" w:rsidP="001C6E6A">
            <w:pPr>
              <w:jc w:val="both"/>
            </w:pPr>
          </w:p>
        </w:tc>
      </w:tr>
      <w:tr w:rsidR="001C6E6A" w14:paraId="2DB175C0" w14:textId="77777777" w:rsidTr="001C6E6A">
        <w:tc>
          <w:tcPr>
            <w:tcW w:w="3086" w:type="dxa"/>
            <w:shd w:val="clear" w:color="auto" w:fill="F7CAAC"/>
          </w:tcPr>
          <w:p w14:paraId="0E665A3C" w14:textId="77777777" w:rsidR="001C6E6A" w:rsidRPr="00A151AA" w:rsidRDefault="001C6E6A" w:rsidP="001C6E6A">
            <w:pPr>
              <w:jc w:val="both"/>
              <w:rPr>
                <w:b/>
              </w:rPr>
            </w:pPr>
            <w:r w:rsidRPr="00A151AA">
              <w:rPr>
                <w:b/>
              </w:rPr>
              <w:t>Stručná anotace předmětu</w:t>
            </w:r>
          </w:p>
        </w:tc>
        <w:tc>
          <w:tcPr>
            <w:tcW w:w="6769" w:type="dxa"/>
            <w:gridSpan w:val="7"/>
            <w:tcBorders>
              <w:bottom w:val="nil"/>
            </w:tcBorders>
          </w:tcPr>
          <w:p w14:paraId="07A05A36" w14:textId="77777777" w:rsidR="001C6E6A" w:rsidRPr="00A151AA" w:rsidRDefault="001C6E6A" w:rsidP="001C6E6A">
            <w:pPr>
              <w:jc w:val="both"/>
            </w:pPr>
          </w:p>
        </w:tc>
      </w:tr>
      <w:tr w:rsidR="001C6E6A" w14:paraId="4D614360" w14:textId="77777777" w:rsidTr="001C6E6A">
        <w:trPr>
          <w:trHeight w:val="7293"/>
        </w:trPr>
        <w:tc>
          <w:tcPr>
            <w:tcW w:w="9855" w:type="dxa"/>
            <w:gridSpan w:val="8"/>
            <w:tcBorders>
              <w:top w:val="nil"/>
              <w:bottom w:val="single" w:sz="4" w:space="0" w:color="auto"/>
            </w:tcBorders>
          </w:tcPr>
          <w:p w14:paraId="0BFF2011" w14:textId="77777777" w:rsidR="001C6E6A" w:rsidRPr="00A151AA" w:rsidRDefault="001C6E6A" w:rsidP="001C6E6A">
            <w:pPr>
              <w:jc w:val="both"/>
            </w:pPr>
            <w:r w:rsidRPr="00A151AA">
              <w:t xml:space="preserve">Podstatou předmětu je použití kvantitativních modelů jako podpory v manažerských rozhodovacích problémech. </w:t>
            </w:r>
            <w:r w:rsidRPr="00A151AA">
              <w:br/>
              <w:t xml:space="preserve">Je zaměřen na manažerské použití modelů (porozumění modelování, sestavení modelu, vyřešení modelu pomocí softwarových prostředků, interpretace výsledků řešení), nikoliv na jejich matematické řešení. </w:t>
            </w:r>
            <w:r w:rsidRPr="00A151AA">
              <w:br/>
              <w:t>Jednotlivými metodami jsou lineární programování, síťová analýza, modely hromadné obsluhy a modely řízení zásob.</w:t>
            </w:r>
          </w:p>
          <w:p w14:paraId="557DF36E" w14:textId="77777777" w:rsidR="001C6E6A" w:rsidRPr="00A151AA" w:rsidDel="00612441" w:rsidRDefault="001C6E6A" w:rsidP="00612441">
            <w:pPr>
              <w:pStyle w:val="Odstavecseseznamem"/>
              <w:numPr>
                <w:ilvl w:val="0"/>
                <w:numId w:val="28"/>
              </w:numPr>
              <w:spacing w:after="0" w:line="240" w:lineRule="auto"/>
              <w:ind w:left="247" w:hanging="247"/>
              <w:jc w:val="both"/>
              <w:rPr>
                <w:del w:id="167" w:author="Drahomíra Pavelková" w:date="2020-07-20T10:54:00Z"/>
                <w:rFonts w:ascii="Times New Roman" w:hAnsi="Times New Roman"/>
                <w:sz w:val="20"/>
                <w:szCs w:val="20"/>
              </w:rPr>
            </w:pPr>
            <w:r w:rsidRPr="00612441">
              <w:rPr>
                <w:rFonts w:ascii="Times New Roman" w:hAnsi="Times New Roman"/>
                <w:sz w:val="20"/>
                <w:szCs w:val="20"/>
              </w:rPr>
              <w:t xml:space="preserve">Obecný přehled kvantitativních metod jako nástroje řízení.  </w:t>
            </w:r>
            <w:del w:id="168" w:author="Drahomíra Pavelková" w:date="2020-07-20T10:54:00Z">
              <w:r w:rsidRPr="00A151AA" w:rsidDel="00612441">
                <w:rPr>
                  <w:rFonts w:ascii="Times New Roman" w:hAnsi="Times New Roman"/>
                  <w:sz w:val="20"/>
                  <w:szCs w:val="20"/>
                </w:rPr>
                <w:delText xml:space="preserve">Společná charakteristika kvantitativních metod, postup při řešení úloh operačního výzkumu, oblasti aplikace operačního výzkumu, metody a prostředky, charakteristika jednotlivých kvantitativních metod. </w:delText>
              </w:r>
            </w:del>
          </w:p>
          <w:p w14:paraId="5BF0B932" w14:textId="77777777" w:rsidR="001C6E6A" w:rsidRPr="006C6E9C"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Matematické programování. Obecný matematický a ekonomický model lineárního programování, typické modely optimalizačních úloh, dualita.</w:t>
            </w:r>
          </w:p>
          <w:p w14:paraId="3CFDA521"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Simplexová metoda. Obecný tvar simplexové tabulky, interpretace optimálního řešení, analýza citlivosti optimálního řešení. Interpretace duálních proměnných.</w:t>
            </w:r>
          </w:p>
          <w:p w14:paraId="69B4C764" w14:textId="77777777" w:rsidR="001C6E6A" w:rsidRPr="00FA2CFE" w:rsidDel="00612441" w:rsidRDefault="001C6E6A" w:rsidP="00612441">
            <w:pPr>
              <w:pStyle w:val="Odstavecseseznamem"/>
              <w:numPr>
                <w:ilvl w:val="0"/>
                <w:numId w:val="28"/>
              </w:numPr>
              <w:spacing w:after="0" w:line="240" w:lineRule="auto"/>
              <w:ind w:left="247" w:hanging="247"/>
              <w:jc w:val="both"/>
              <w:rPr>
                <w:del w:id="169" w:author="Drahomíra Pavelková" w:date="2020-07-20T10:54:00Z"/>
                <w:rFonts w:ascii="Times New Roman" w:hAnsi="Times New Roman"/>
                <w:sz w:val="20"/>
                <w:szCs w:val="20"/>
              </w:rPr>
            </w:pPr>
            <w:r w:rsidRPr="00612441">
              <w:rPr>
                <w:rFonts w:ascii="Times New Roman" w:hAnsi="Times New Roman"/>
                <w:sz w:val="20"/>
                <w:szCs w:val="20"/>
              </w:rPr>
              <w:t xml:space="preserve">Distribuční modely lineárního programování. </w:t>
            </w:r>
            <w:del w:id="170" w:author="Drahomíra Pavelková" w:date="2020-07-20T10:54:00Z">
              <w:r w:rsidRPr="00FA2CFE" w:rsidDel="00612441">
                <w:rPr>
                  <w:rFonts w:ascii="Times New Roman" w:hAnsi="Times New Roman"/>
                  <w:sz w:val="20"/>
                  <w:szCs w:val="20"/>
                </w:rPr>
                <w:delText xml:space="preserve">Obecná formulace distribučních úloh. Typy distribučních úloh: přiřazovací úlohy, dopravní problémy, obecný distribuční problém. Kritérium optimality, přechod na nové řešení, degenerace dopravních úloh, alternativní řešení. </w:delText>
              </w:r>
            </w:del>
          </w:p>
          <w:p w14:paraId="57523074" w14:textId="77777777" w:rsidR="001C6E6A" w:rsidRPr="0001614C"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Metody řešení dopravních úloh. Metoda severozápadního rohu, Indexní metoda, Vogelova aproximační metoda. Nalezení základního řešení, test optimality, v</w:t>
            </w:r>
            <w:r w:rsidRPr="006C6E9C">
              <w:rPr>
                <w:rFonts w:ascii="Times New Roman" w:hAnsi="Times New Roman"/>
                <w:sz w:val="20"/>
                <w:szCs w:val="20"/>
              </w:rPr>
              <w:t>yjádření k alternativnímu řešení.</w:t>
            </w:r>
          </w:p>
          <w:p w14:paraId="0719A5EA" w14:textId="77777777" w:rsidR="001C6E6A" w:rsidRPr="00A151AA" w:rsidDel="00612441" w:rsidRDefault="001C6E6A" w:rsidP="006C6E9C">
            <w:pPr>
              <w:pStyle w:val="Odstavecseseznamem"/>
              <w:numPr>
                <w:ilvl w:val="0"/>
                <w:numId w:val="28"/>
              </w:numPr>
              <w:spacing w:after="0" w:line="240" w:lineRule="auto"/>
              <w:ind w:left="247" w:hanging="247"/>
              <w:jc w:val="both"/>
              <w:rPr>
                <w:del w:id="171" w:author="Drahomíra Pavelková" w:date="2020-07-20T10:54:00Z"/>
                <w:rFonts w:ascii="Times New Roman" w:hAnsi="Times New Roman"/>
                <w:sz w:val="20"/>
                <w:szCs w:val="20"/>
              </w:rPr>
            </w:pPr>
            <w:r w:rsidRPr="003C6F54">
              <w:rPr>
                <w:rFonts w:ascii="Times New Roman" w:hAnsi="Times New Roman"/>
                <w:sz w:val="20"/>
                <w:szCs w:val="20"/>
              </w:rPr>
              <w:t>Stochastick</w:t>
            </w:r>
            <w:r w:rsidRPr="00612441">
              <w:t xml:space="preserve">é modely ekonomických procesů. </w:t>
            </w:r>
            <w:del w:id="172" w:author="Drahomíra Pavelková" w:date="2020-07-20T10:54:00Z">
              <w:r w:rsidRPr="00A151AA" w:rsidDel="00612441">
                <w:rPr>
                  <w:rFonts w:ascii="Times New Roman" w:hAnsi="Times New Roman"/>
                  <w:sz w:val="20"/>
                  <w:szCs w:val="20"/>
                </w:rPr>
                <w:delText xml:space="preserve">Stochastické modely markovského typu, stochastické procesy s hodnocením a jejich optimální řízení, procesy se spojitým časem. </w:delText>
              </w:r>
            </w:del>
          </w:p>
          <w:p w14:paraId="7DFEB854" w14:textId="77777777" w:rsidR="001C6E6A" w:rsidRPr="00612441" w:rsidRDefault="001C6E6A" w:rsidP="003C6F54">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 xml:space="preserve">Matematická teorie hromadné obsluhy (teorie front).  </w:t>
            </w:r>
            <w:del w:id="173" w:author="Drahomíra Pavelková" w:date="2020-07-20T10:54:00Z">
              <w:r w:rsidRPr="00612441" w:rsidDel="00612441">
                <w:rPr>
                  <w:rFonts w:ascii="Times New Roman" w:hAnsi="Times New Roman"/>
                  <w:sz w:val="20"/>
                  <w:szCs w:val="20"/>
                </w:rPr>
                <w:delText xml:space="preserve">Základní prvky a klasifikace modelů hromadné obsluhy, použití modelů hromadné obsluhy, metody řešení modelů hromadné obsluhy, jednoduchý exponenciální kanál, procesy množení a úmrtí, paralelně řazené exponenciální kanály, systémy s konečným počtem prvků, </w:delText>
              </w:r>
            </w:del>
          </w:p>
          <w:p w14:paraId="2FF262CE"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Optimalizační úlohy v systémech hromadné obsluhy. Simulační analýza systémů hromadné obsluhy. Kendallova notace.</w:t>
            </w:r>
          </w:p>
          <w:p w14:paraId="00C54F15" w14:textId="77777777" w:rsidR="001C6E6A" w:rsidRPr="00A151AA" w:rsidDel="00612441" w:rsidRDefault="001C6E6A" w:rsidP="00612441">
            <w:pPr>
              <w:pStyle w:val="Odstavecseseznamem"/>
              <w:numPr>
                <w:ilvl w:val="0"/>
                <w:numId w:val="28"/>
              </w:numPr>
              <w:spacing w:after="0" w:line="240" w:lineRule="auto"/>
              <w:ind w:left="247" w:hanging="247"/>
              <w:jc w:val="both"/>
              <w:rPr>
                <w:del w:id="174" w:author="Drahomíra Pavelková" w:date="2020-07-20T10:54:00Z"/>
                <w:rFonts w:ascii="Times New Roman" w:hAnsi="Times New Roman"/>
                <w:sz w:val="20"/>
                <w:szCs w:val="20"/>
              </w:rPr>
            </w:pPr>
            <w:r w:rsidRPr="00612441">
              <w:rPr>
                <w:rFonts w:ascii="Times New Roman" w:hAnsi="Times New Roman"/>
                <w:sz w:val="20"/>
                <w:szCs w:val="20"/>
              </w:rPr>
              <w:t xml:space="preserve">Modely řízení zásob. </w:t>
            </w:r>
            <w:del w:id="175" w:author="Drahomíra Pavelková" w:date="2020-07-20T10:54:00Z">
              <w:r w:rsidRPr="00A151AA" w:rsidDel="00612441">
                <w:rPr>
                  <w:rFonts w:ascii="Times New Roman" w:hAnsi="Times New Roman"/>
                  <w:sz w:val="20"/>
                  <w:szCs w:val="20"/>
                </w:rPr>
                <w:delText xml:space="preserve">Základní pojmy, formulace úlohy teorie zásob, klasifikace modelů řízení zásob, náklady spojené s provozem systému zásob, charakteristika poptávky (resp. spotřeby zásob), deterministický dynamický model řízení zásob, stanovení optimální velikosti zakázky, Wilsonův vzorec, optimální velikost zakázky s ohledem na dobu potřebnou k vytvoření zásoby, modely řízení zásob s cenovou degresí, stochastické modely řízení zásob. </w:delText>
              </w:r>
            </w:del>
          </w:p>
          <w:p w14:paraId="2C778EBB" w14:textId="77777777" w:rsidR="001C6E6A" w:rsidRPr="00612441" w:rsidRDefault="001C6E6A" w:rsidP="00612441">
            <w:pPr>
              <w:pStyle w:val="Odstavecseseznamem"/>
              <w:numPr>
                <w:ilvl w:val="0"/>
                <w:numId w:val="28"/>
              </w:numPr>
              <w:spacing w:after="0" w:line="240" w:lineRule="auto"/>
              <w:ind w:left="247" w:hanging="247"/>
              <w:jc w:val="both"/>
              <w:rPr>
                <w:rFonts w:ascii="Times New Roman" w:hAnsi="Times New Roman"/>
                <w:sz w:val="20"/>
                <w:szCs w:val="20"/>
              </w:rPr>
            </w:pPr>
            <w:r w:rsidRPr="00612441">
              <w:rPr>
                <w:rFonts w:ascii="Times New Roman" w:hAnsi="Times New Roman"/>
                <w:sz w:val="20"/>
                <w:szCs w:val="20"/>
              </w:rPr>
              <w:t xml:space="preserve">Řízení projektů. Základní pojmy teorie grafů. Konstrukce síťového grafu pro řízení projektů. </w:t>
            </w:r>
            <w:del w:id="176" w:author="Drahomíra Pavelková" w:date="2020-07-20T10:55:00Z">
              <w:r w:rsidRPr="00612441" w:rsidDel="00612441">
                <w:rPr>
                  <w:rFonts w:ascii="Times New Roman" w:hAnsi="Times New Roman"/>
                  <w:sz w:val="20"/>
                  <w:szCs w:val="20"/>
                </w:rPr>
                <w:delText>Optimální cesty v grafu. Základní úlohy síťové analýzy- nejkratší spojení v síti, nejkratší cesta v síti, metoda kritické cesty - časová analýzy sítě, časově-nákladové analýza, nákladově-zdrojová analýza.</w:delText>
              </w:r>
            </w:del>
          </w:p>
          <w:p w14:paraId="01AB54F6" w14:textId="77777777" w:rsidR="001C6E6A" w:rsidRPr="00A151AA" w:rsidRDefault="001C6E6A" w:rsidP="009657A2">
            <w:pPr>
              <w:pStyle w:val="Odstavecseseznamem"/>
              <w:numPr>
                <w:ilvl w:val="0"/>
                <w:numId w:val="28"/>
              </w:numPr>
              <w:spacing w:after="0" w:line="240" w:lineRule="auto"/>
              <w:ind w:left="247" w:hanging="247"/>
              <w:jc w:val="both"/>
              <w:rPr>
                <w:rFonts w:ascii="Times New Roman" w:hAnsi="Times New Roman"/>
                <w:sz w:val="20"/>
                <w:szCs w:val="20"/>
              </w:rPr>
            </w:pPr>
            <w:r w:rsidRPr="00A151AA">
              <w:rPr>
                <w:rFonts w:ascii="Times New Roman" w:hAnsi="Times New Roman"/>
                <w:sz w:val="20"/>
                <w:szCs w:val="20"/>
              </w:rPr>
              <w:t>Metoda CPM- metoda kritické cesty. Deterministické řešení časové analýzy projektu. Výpočet rezerv.</w:t>
            </w:r>
          </w:p>
          <w:p w14:paraId="24E702C0" w14:textId="77777777" w:rsidR="001C6E6A" w:rsidRPr="00426F04" w:rsidRDefault="001C6E6A" w:rsidP="009657A2">
            <w:pPr>
              <w:pStyle w:val="Odstavecseseznamem"/>
              <w:numPr>
                <w:ilvl w:val="0"/>
                <w:numId w:val="28"/>
              </w:numPr>
              <w:spacing w:after="0" w:line="240" w:lineRule="auto"/>
              <w:ind w:left="247" w:hanging="247"/>
              <w:rPr>
                <w:rFonts w:ascii="Times New Roman" w:hAnsi="Times New Roman"/>
                <w:sz w:val="20"/>
                <w:szCs w:val="20"/>
              </w:rPr>
            </w:pPr>
            <w:r w:rsidRPr="00A151AA">
              <w:rPr>
                <w:rFonts w:ascii="Times New Roman" w:hAnsi="Times New Roman"/>
                <w:sz w:val="20"/>
                <w:szCs w:val="20"/>
              </w:rPr>
              <w:t>Metoda PERT-  stochastická metoda. Stochastické řešení časové analýzy projektu.</w:t>
            </w:r>
          </w:p>
        </w:tc>
      </w:tr>
      <w:tr w:rsidR="001C6E6A" w14:paraId="7F167BCB" w14:textId="77777777" w:rsidTr="001C6E6A">
        <w:trPr>
          <w:trHeight w:val="265"/>
        </w:trPr>
        <w:tc>
          <w:tcPr>
            <w:tcW w:w="3653" w:type="dxa"/>
            <w:gridSpan w:val="2"/>
            <w:tcBorders>
              <w:top w:val="single" w:sz="4" w:space="0" w:color="auto"/>
            </w:tcBorders>
            <w:shd w:val="clear" w:color="auto" w:fill="F7CAAC"/>
          </w:tcPr>
          <w:p w14:paraId="276294E1" w14:textId="77777777" w:rsidR="001C6E6A" w:rsidRPr="00A151AA" w:rsidRDefault="001C6E6A" w:rsidP="001C6E6A">
            <w:r w:rsidRPr="00A151AA">
              <w:rPr>
                <w:b/>
              </w:rPr>
              <w:t>Studijní literatura a studijní pomůcky</w:t>
            </w:r>
          </w:p>
        </w:tc>
        <w:tc>
          <w:tcPr>
            <w:tcW w:w="6202" w:type="dxa"/>
            <w:gridSpan w:val="6"/>
            <w:tcBorders>
              <w:top w:val="single" w:sz="4" w:space="0" w:color="auto"/>
              <w:bottom w:val="nil"/>
            </w:tcBorders>
          </w:tcPr>
          <w:p w14:paraId="0BF63330" w14:textId="77777777" w:rsidR="001C6E6A" w:rsidRPr="00A151AA" w:rsidRDefault="00612441" w:rsidP="001C6E6A">
            <w:ins w:id="177" w:author="Drahomíra Pavelková" w:date="2020-07-20T10:55:00Z">
              <w:r>
                <w:t>Aktualizovat doporučenou literaturu?</w:t>
              </w:r>
            </w:ins>
          </w:p>
        </w:tc>
      </w:tr>
      <w:tr w:rsidR="001C6E6A" w14:paraId="0FF8DA8A" w14:textId="77777777" w:rsidTr="001C6E6A">
        <w:trPr>
          <w:trHeight w:val="850"/>
        </w:trPr>
        <w:tc>
          <w:tcPr>
            <w:tcW w:w="9855" w:type="dxa"/>
            <w:gridSpan w:val="8"/>
            <w:tcBorders>
              <w:top w:val="nil"/>
              <w:bottom w:val="single" w:sz="12" w:space="0" w:color="auto"/>
            </w:tcBorders>
          </w:tcPr>
          <w:p w14:paraId="1C982644" w14:textId="77777777" w:rsidR="001C6E6A" w:rsidRPr="00426F04" w:rsidRDefault="001C6E6A" w:rsidP="001C6E6A">
            <w:pPr>
              <w:jc w:val="both"/>
              <w:rPr>
                <w:b/>
              </w:rPr>
            </w:pPr>
            <w:r>
              <w:rPr>
                <w:b/>
              </w:rPr>
              <w:t>Povinná</w:t>
            </w:r>
            <w:r w:rsidRPr="00426F04">
              <w:rPr>
                <w:b/>
              </w:rPr>
              <w:t xml:space="preserve"> </w:t>
            </w:r>
            <w:r>
              <w:rPr>
                <w:b/>
              </w:rPr>
              <w:t>literatura</w:t>
            </w:r>
          </w:p>
          <w:p w14:paraId="1400BA93" w14:textId="77777777" w:rsidR="001C6E6A" w:rsidRPr="00426F04" w:rsidDel="000163CC" w:rsidRDefault="001C6E6A" w:rsidP="001C6E6A">
            <w:pPr>
              <w:jc w:val="both"/>
              <w:rPr>
                <w:del w:id="178" w:author="Drahomíra Pavelková" w:date="2020-08-23T18:13:00Z"/>
              </w:rPr>
            </w:pPr>
            <w:del w:id="179" w:author="Drahomíra Pavelková" w:date="2020-08-23T18:13:00Z">
              <w:r w:rsidRPr="00426F04" w:rsidDel="000163CC">
                <w:delText>ANDRERSON, D., SWEENEY, D.</w:delText>
              </w:r>
              <w:r w:rsidDel="000163CC">
                <w:delText>,</w:delText>
              </w:r>
              <w:r w:rsidRPr="00426F04" w:rsidDel="000163CC">
                <w:delText xml:space="preserve"> WILLIAMS</w:delText>
              </w:r>
              <w:r w:rsidDel="000163CC">
                <w:delText>, T.</w:delText>
              </w:r>
              <w:r w:rsidRPr="00426F04" w:rsidDel="000163CC">
                <w:delText xml:space="preserve"> </w:delText>
              </w:r>
              <w:r w:rsidRPr="00426F04" w:rsidDel="000163CC">
                <w:rPr>
                  <w:i/>
                  <w:iCs/>
                </w:rPr>
                <w:delText>An Introduction to Management Science - Quantitativ</w:delText>
              </w:r>
              <w:r w:rsidDel="000163CC">
                <w:rPr>
                  <w:i/>
                  <w:iCs/>
                </w:rPr>
                <w:delText xml:space="preserve">e Approaches To Decision Making. </w:delText>
              </w:r>
              <w:r w:rsidRPr="00426F04" w:rsidDel="000163CC">
                <w:rPr>
                  <w:iCs/>
                </w:rPr>
                <w:delText>10e</w:delText>
              </w:r>
              <w:r w:rsidRPr="00426F04" w:rsidDel="000163CC">
                <w:delText xml:space="preserve">. Thomson South-Western Publishing, 2003. ISBN 0-324-14563-2. </w:delText>
              </w:r>
            </w:del>
          </w:p>
          <w:p w14:paraId="7B0251E5" w14:textId="77777777" w:rsidR="000163CC" w:rsidRDefault="001C6E6A" w:rsidP="000163CC">
            <w:pPr>
              <w:pStyle w:val="x-wm-msonormal"/>
              <w:spacing w:before="0" w:beforeAutospacing="0" w:after="0" w:afterAutospacing="0"/>
              <w:rPr>
                <w:ins w:id="180" w:author="Drahomíra Pavelková" w:date="2020-08-23T18:13:00Z"/>
                <w:color w:val="1A1A1A"/>
                <w:sz w:val="20"/>
                <w:szCs w:val="20"/>
              </w:rPr>
            </w:pPr>
            <w:del w:id="181" w:author="Drahomíra Pavelková" w:date="2020-08-23T18:13:00Z">
              <w:r w:rsidRPr="00426F04" w:rsidDel="000163CC">
                <w:delText>BAGGIO, R.</w:delText>
              </w:r>
              <w:r w:rsidDel="000163CC">
                <w:delText>,</w:delText>
              </w:r>
              <w:r w:rsidRPr="00426F04" w:rsidDel="000163CC">
                <w:delText xml:space="preserve"> KLOBAS</w:delText>
              </w:r>
              <w:r w:rsidDel="000163CC">
                <w:delText>, J</w:delText>
              </w:r>
              <w:r w:rsidRPr="00426F04" w:rsidDel="000163CC">
                <w:delText>. Q</w:delText>
              </w:r>
              <w:r w:rsidRPr="00426F04" w:rsidDel="000163CC">
                <w:rPr>
                  <w:i/>
                  <w:iCs/>
                </w:rPr>
                <w:delText>uantitative Methods in Tourism: A handbook</w:delText>
              </w:r>
              <w:r w:rsidRPr="00426F04" w:rsidDel="000163CC">
                <w:delText>. Bri</w:delText>
              </w:r>
              <w:r w:rsidDel="000163CC">
                <w:delText>stol: Channel View Publications,</w:delText>
              </w:r>
              <w:r w:rsidRPr="00426F04" w:rsidDel="000163CC">
                <w:delText xml:space="preserve"> 2011. ISBN 978-1-84541-173-2.</w:delText>
              </w:r>
            </w:del>
            <w:ins w:id="182" w:author="Drahomíra Pavelková" w:date="2020-08-23T18:12:00Z">
              <w:r w:rsidR="000163CC" w:rsidRPr="0082681D">
                <w:rPr>
                  <w:color w:val="1A1A1A"/>
                  <w:sz w:val="20"/>
                  <w:szCs w:val="20"/>
                </w:rPr>
                <w:t>LIEBERMAN, J., Gerald; HILLIER, S., Frederick. </w:t>
              </w:r>
              <w:r w:rsidR="000163CC" w:rsidRPr="0082681D">
                <w:rPr>
                  <w:i/>
                  <w:iCs/>
                  <w:color w:val="1A1A1A"/>
                  <w:sz w:val="20"/>
                  <w:szCs w:val="20"/>
                </w:rPr>
                <w:t>Introduction To Operations Research.</w:t>
              </w:r>
              <w:r w:rsidR="000163CC" w:rsidRPr="0082681D">
                <w:rPr>
                  <w:color w:val="1A1A1A"/>
                  <w:sz w:val="20"/>
                  <w:szCs w:val="20"/>
                </w:rPr>
                <w:t> McGraw Hall India, 10th edition</w:t>
              </w:r>
              <w:r w:rsidR="000163CC">
                <w:rPr>
                  <w:color w:val="1A1A1A"/>
                  <w:sz w:val="20"/>
                  <w:szCs w:val="20"/>
                </w:rPr>
                <w:t xml:space="preserve">, </w:t>
              </w:r>
              <w:r w:rsidR="000163CC" w:rsidRPr="0082681D">
                <w:rPr>
                  <w:color w:val="1A1A1A"/>
                  <w:sz w:val="20"/>
                  <w:szCs w:val="20"/>
                </w:rPr>
                <w:t>2017. ISBN 978-9339221850.</w:t>
              </w:r>
            </w:ins>
          </w:p>
          <w:p w14:paraId="230CBCBF" w14:textId="77777777" w:rsidR="000163CC" w:rsidRPr="0082681D" w:rsidRDefault="000163CC" w:rsidP="000163CC">
            <w:pPr>
              <w:pStyle w:val="x-wm-msonormal"/>
              <w:spacing w:before="0" w:beforeAutospacing="0" w:after="0" w:afterAutospacing="0"/>
              <w:rPr>
                <w:ins w:id="183" w:author="Drahomíra Pavelková" w:date="2020-08-23T18:13:00Z"/>
                <w:color w:val="201F1E"/>
                <w:sz w:val="20"/>
                <w:szCs w:val="20"/>
              </w:rPr>
            </w:pPr>
            <w:ins w:id="184" w:author="Drahomíra Pavelková" w:date="2020-08-23T18:13:00Z">
              <w:r w:rsidRPr="0082681D">
                <w:rPr>
                  <w:color w:val="1A1A1A"/>
                  <w:sz w:val="20"/>
                  <w:szCs w:val="20"/>
                </w:rPr>
                <w:t>RALDIN, L., Ronald. </w:t>
              </w:r>
              <w:r w:rsidRPr="0082681D">
                <w:rPr>
                  <w:i/>
                  <w:iCs/>
                  <w:color w:val="1A1A1A"/>
                  <w:sz w:val="20"/>
                  <w:szCs w:val="20"/>
                </w:rPr>
                <w:t>Optimization in Operations Research</w:t>
              </w:r>
              <w:r w:rsidRPr="0082681D">
                <w:rPr>
                  <w:color w:val="1A1A1A"/>
                  <w:sz w:val="20"/>
                  <w:szCs w:val="20"/>
                </w:rPr>
                <w:t>. Pearson; 2 edition, 2016. ISBN 978-0134384559. </w:t>
              </w:r>
            </w:ins>
          </w:p>
          <w:p w14:paraId="3AB1BD49" w14:textId="77777777" w:rsidR="001C6E6A" w:rsidRPr="00426F04" w:rsidRDefault="001C6E6A" w:rsidP="001C6E6A">
            <w:pPr>
              <w:jc w:val="both"/>
            </w:pPr>
            <w:del w:id="185" w:author="Drahomíra Pavelková" w:date="2020-08-23T18:13:00Z">
              <w:r w:rsidRPr="00426F04" w:rsidDel="000163CC">
                <w:delText xml:space="preserve"> </w:delText>
              </w:r>
            </w:del>
          </w:p>
          <w:p w14:paraId="4FB76173" w14:textId="77777777" w:rsidR="001C6E6A" w:rsidRPr="00426F04" w:rsidRDefault="001C6E6A" w:rsidP="001C6E6A">
            <w:pPr>
              <w:jc w:val="both"/>
              <w:rPr>
                <w:b/>
              </w:rPr>
            </w:pPr>
            <w:r w:rsidRPr="00426F04">
              <w:rPr>
                <w:b/>
              </w:rPr>
              <w:t>D</w:t>
            </w:r>
            <w:r>
              <w:rPr>
                <w:b/>
              </w:rPr>
              <w:t>oporučená literatura</w:t>
            </w:r>
            <w:ins w:id="186" w:author="Drahomíra Pavelková" w:date="2020-07-20T10:55:00Z">
              <w:r w:rsidR="00612441">
                <w:rPr>
                  <w:b/>
                </w:rPr>
                <w:t xml:space="preserve"> </w:t>
              </w:r>
            </w:ins>
          </w:p>
          <w:p w14:paraId="49226101" w14:textId="77777777" w:rsidR="000163CC" w:rsidRDefault="000163CC" w:rsidP="000163CC">
            <w:pPr>
              <w:jc w:val="both"/>
              <w:rPr>
                <w:ins w:id="187" w:author="Drahomíra Pavelková" w:date="2020-08-23T18:13:00Z"/>
              </w:rPr>
            </w:pPr>
            <w:ins w:id="188" w:author="Drahomíra Pavelková" w:date="2020-08-23T18:13:00Z">
              <w:r w:rsidRPr="00426F04">
                <w:t>BAGGIO, R.</w:t>
              </w:r>
              <w:r>
                <w:t>,</w:t>
              </w:r>
              <w:r w:rsidRPr="00426F04">
                <w:t xml:space="preserve"> KLOBAS</w:t>
              </w:r>
              <w:r>
                <w:t>, J</w:t>
              </w:r>
              <w:r w:rsidRPr="00426F04">
                <w:t>. Q</w:t>
              </w:r>
              <w:r w:rsidRPr="00426F04">
                <w:rPr>
                  <w:i/>
                  <w:iCs/>
                </w:rPr>
                <w:t>uantitative Methods in Tourism: A handbook</w:t>
              </w:r>
              <w:r w:rsidRPr="00426F04">
                <w:t>. Bri</w:t>
              </w:r>
              <w:r>
                <w:t>stol: Channel View Publications,</w:t>
              </w:r>
              <w:r w:rsidRPr="00426F04">
                <w:t xml:space="preserve"> 2011. ISBN 978-1-84541-173-2.</w:t>
              </w:r>
            </w:ins>
          </w:p>
          <w:p w14:paraId="46F0303D" w14:textId="77777777" w:rsidR="001C6E6A" w:rsidRPr="00426F04" w:rsidRDefault="001C6E6A" w:rsidP="001C6E6A">
            <w:pPr>
              <w:jc w:val="both"/>
            </w:pPr>
            <w:r w:rsidRPr="00426F04">
              <w:t>CURWIN, J., SLATER, R.</w:t>
            </w:r>
            <w:r>
              <w:t>,</w:t>
            </w:r>
            <w:r w:rsidRPr="00426F04">
              <w:t xml:space="preserve"> EADSON</w:t>
            </w:r>
            <w:r>
              <w:t>, D</w:t>
            </w:r>
            <w:r w:rsidRPr="00426F04">
              <w:t xml:space="preserve">. </w:t>
            </w:r>
            <w:r w:rsidRPr="00426F04">
              <w:rPr>
                <w:i/>
                <w:iCs/>
              </w:rPr>
              <w:t>Quantitative Methods for Business Decisions. 7th ed</w:t>
            </w:r>
            <w:r w:rsidRPr="00426F04">
              <w:t>. Andover, UK</w:t>
            </w:r>
            <w:r>
              <w:t>:</w:t>
            </w:r>
            <w:r w:rsidRPr="00426F04">
              <w:t xml:space="preserve"> Cengage Learning, 2013. ISBN 978-1-480-6012-4. </w:t>
            </w:r>
          </w:p>
          <w:p w14:paraId="07777BF1" w14:textId="77777777" w:rsidR="001C6E6A" w:rsidRPr="00FA76D3" w:rsidDel="000163CC" w:rsidRDefault="001C6E6A" w:rsidP="001C6E6A">
            <w:pPr>
              <w:jc w:val="both"/>
              <w:rPr>
                <w:del w:id="189" w:author="Drahomíra Pavelková" w:date="2020-08-23T18:11:00Z"/>
              </w:rPr>
            </w:pPr>
            <w:del w:id="190" w:author="Drahomíra Pavelková" w:date="2020-08-23T18:11:00Z">
              <w:r w:rsidRPr="00FA76D3" w:rsidDel="000163CC">
                <w:delText xml:space="preserve">CHACKO, G. </w:delText>
              </w:r>
              <w:r w:rsidRPr="00FA76D3" w:rsidDel="000163CC">
                <w:rPr>
                  <w:i/>
                  <w:iCs/>
                </w:rPr>
                <w:delText>Operations Research/Management Science: Case Studies in Decision Making Under Structured Uncertainty</w:delText>
              </w:r>
              <w:r w:rsidRPr="00FA76D3" w:rsidDel="000163CC">
                <w:delText xml:space="preserve">. McGraw - Hill, 1993. </w:delText>
              </w:r>
            </w:del>
          </w:p>
          <w:p w14:paraId="0DDA6F9F" w14:textId="77777777" w:rsidR="001C6E6A" w:rsidRPr="00A151AA" w:rsidRDefault="001C6E6A" w:rsidP="001C6E6A">
            <w:pPr>
              <w:jc w:val="both"/>
            </w:pPr>
            <w:del w:id="191" w:author="Drahomíra Pavelková" w:date="2020-08-23T18:12:00Z">
              <w:r w:rsidRPr="00FA76D3" w:rsidDel="000163CC">
                <w:delText xml:space="preserve">LAWRENCE, J., PASTERNACK, B. </w:delText>
              </w:r>
              <w:r w:rsidRPr="00FA76D3" w:rsidDel="000163CC">
                <w:rPr>
                  <w:i/>
                  <w:iCs/>
                </w:rPr>
                <w:delText>Applied Management Science: A Computer-Integrated Approach for Decision Making</w:delText>
              </w:r>
              <w:r w:rsidRPr="00FA76D3" w:rsidDel="000163CC">
                <w:delText>. Wiley, 1998. ISBN 0-471-13776-6.</w:delText>
              </w:r>
              <w:r w:rsidDel="000163CC">
                <w:delText xml:space="preserve"> </w:delText>
              </w:r>
            </w:del>
          </w:p>
        </w:tc>
      </w:tr>
      <w:tr w:rsidR="001C6E6A" w14:paraId="56F39754" w14:textId="77777777" w:rsidTr="001C6E6A">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8E4A750" w14:textId="77777777" w:rsidR="001C6E6A" w:rsidRPr="00A151AA" w:rsidRDefault="001C6E6A" w:rsidP="001C6E6A">
            <w:pPr>
              <w:jc w:val="center"/>
              <w:rPr>
                <w:b/>
              </w:rPr>
            </w:pPr>
            <w:r w:rsidRPr="00A151AA">
              <w:rPr>
                <w:b/>
              </w:rPr>
              <w:t>Informace ke kombinované nebo distanční formě</w:t>
            </w:r>
          </w:p>
        </w:tc>
      </w:tr>
      <w:tr w:rsidR="001C6E6A" w14:paraId="5675E8D2" w14:textId="77777777" w:rsidTr="001C6E6A">
        <w:tc>
          <w:tcPr>
            <w:tcW w:w="4787" w:type="dxa"/>
            <w:gridSpan w:val="3"/>
            <w:tcBorders>
              <w:top w:val="single" w:sz="2" w:space="0" w:color="auto"/>
            </w:tcBorders>
            <w:shd w:val="clear" w:color="auto" w:fill="F7CAAC"/>
          </w:tcPr>
          <w:p w14:paraId="5A01679A" w14:textId="77777777" w:rsidR="001C6E6A" w:rsidRPr="00A151AA" w:rsidRDefault="001C6E6A" w:rsidP="001C6E6A">
            <w:pPr>
              <w:jc w:val="both"/>
            </w:pPr>
            <w:r w:rsidRPr="00A151AA">
              <w:rPr>
                <w:b/>
              </w:rPr>
              <w:t>Rozsah konzultací (soustředění)</w:t>
            </w:r>
          </w:p>
        </w:tc>
        <w:tc>
          <w:tcPr>
            <w:tcW w:w="889" w:type="dxa"/>
            <w:tcBorders>
              <w:top w:val="single" w:sz="2" w:space="0" w:color="auto"/>
            </w:tcBorders>
          </w:tcPr>
          <w:p w14:paraId="02F062FB" w14:textId="77777777" w:rsidR="001C6E6A" w:rsidRPr="00A151AA" w:rsidRDefault="001C6E6A" w:rsidP="001C6E6A">
            <w:pPr>
              <w:jc w:val="both"/>
            </w:pPr>
          </w:p>
        </w:tc>
        <w:tc>
          <w:tcPr>
            <w:tcW w:w="4179" w:type="dxa"/>
            <w:gridSpan w:val="4"/>
            <w:tcBorders>
              <w:top w:val="single" w:sz="2" w:space="0" w:color="auto"/>
            </w:tcBorders>
            <w:shd w:val="clear" w:color="auto" w:fill="F7CAAC"/>
          </w:tcPr>
          <w:p w14:paraId="5B11D71A" w14:textId="77777777" w:rsidR="001C6E6A" w:rsidRPr="00A151AA" w:rsidRDefault="001C6E6A" w:rsidP="001C6E6A">
            <w:pPr>
              <w:jc w:val="both"/>
              <w:rPr>
                <w:b/>
              </w:rPr>
            </w:pPr>
            <w:r w:rsidRPr="00A151AA">
              <w:rPr>
                <w:b/>
              </w:rPr>
              <w:t xml:space="preserve">hodin </w:t>
            </w:r>
          </w:p>
        </w:tc>
      </w:tr>
      <w:tr w:rsidR="001C6E6A" w14:paraId="18CA8C47" w14:textId="77777777" w:rsidTr="001C6E6A">
        <w:tc>
          <w:tcPr>
            <w:tcW w:w="9855" w:type="dxa"/>
            <w:gridSpan w:val="8"/>
            <w:shd w:val="clear" w:color="auto" w:fill="F7CAAC"/>
          </w:tcPr>
          <w:p w14:paraId="0471B21C" w14:textId="77777777" w:rsidR="001C6E6A" w:rsidRPr="00A151AA" w:rsidRDefault="001C6E6A" w:rsidP="001C6E6A">
            <w:pPr>
              <w:jc w:val="both"/>
              <w:rPr>
                <w:b/>
              </w:rPr>
            </w:pPr>
            <w:r w:rsidRPr="00A151AA">
              <w:rPr>
                <w:b/>
              </w:rPr>
              <w:t>Informace o způsobu kontaktu s vyučujícím</w:t>
            </w:r>
          </w:p>
        </w:tc>
      </w:tr>
      <w:tr w:rsidR="001C6E6A" w14:paraId="61664721" w14:textId="77777777" w:rsidTr="001C6E6A">
        <w:trPr>
          <w:trHeight w:val="601"/>
        </w:trPr>
        <w:tc>
          <w:tcPr>
            <w:tcW w:w="9855" w:type="dxa"/>
            <w:gridSpan w:val="8"/>
          </w:tcPr>
          <w:p w14:paraId="2D744ACC" w14:textId="77777777" w:rsidR="001C6E6A" w:rsidRPr="00A151AA" w:rsidRDefault="001C6E6A" w:rsidP="001C6E6A">
            <w:pPr>
              <w:jc w:val="both"/>
            </w:pPr>
            <w:r w:rsidRPr="00A151AA">
              <w:t>Podle Vnitřního předpisu FaME má každý akademický pracovník stanoveny konzultační hodiny v rozsahu 2h týdně. Dále je možno komunikovat s vyučujícím prostřednictvím e-mailu nebo v rámci LMS Moodle, ve kterém jsou připraveny všechny předměty F</w:t>
            </w:r>
            <w:r>
              <w:t>akulty managementu a ekonomiky.</w:t>
            </w:r>
          </w:p>
        </w:tc>
      </w:tr>
    </w:tbl>
    <w:p w14:paraId="2BC3A0B8" w14:textId="77777777" w:rsidR="001C6E6A" w:rsidRDefault="001C6E6A" w:rsidP="007C0DA2">
      <w:pPr>
        <w:spacing w:after="160" w:line="259" w:lineRule="auto"/>
      </w:pPr>
    </w:p>
    <w:p w14:paraId="0AF9839F" w14:textId="77777777" w:rsidR="001C6E6A" w:rsidRDefault="001C6E6A">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14:paraId="72EA2881" w14:textId="77777777" w:rsidTr="00D60EF2">
        <w:tc>
          <w:tcPr>
            <w:tcW w:w="9855" w:type="dxa"/>
            <w:gridSpan w:val="8"/>
            <w:tcBorders>
              <w:bottom w:val="double" w:sz="4" w:space="0" w:color="auto"/>
            </w:tcBorders>
            <w:shd w:val="clear" w:color="auto" w:fill="BDD6EE"/>
          </w:tcPr>
          <w:p w14:paraId="213B16E6" w14:textId="77777777" w:rsidR="003A1B69" w:rsidRDefault="003A1B69" w:rsidP="003A1B69">
            <w:pPr>
              <w:jc w:val="both"/>
              <w:rPr>
                <w:b/>
                <w:sz w:val="28"/>
              </w:rPr>
            </w:pPr>
            <w:r>
              <w:br w:type="page"/>
            </w:r>
            <w:r>
              <w:rPr>
                <w:b/>
                <w:sz w:val="28"/>
              </w:rPr>
              <w:t>B-III – Charakteristika studijního předmětu</w:t>
            </w:r>
          </w:p>
        </w:tc>
      </w:tr>
      <w:tr w:rsidR="003A1B69" w:rsidRPr="00D30BB7" w14:paraId="1F52F736" w14:textId="77777777" w:rsidTr="00D60EF2">
        <w:tc>
          <w:tcPr>
            <w:tcW w:w="3086" w:type="dxa"/>
            <w:tcBorders>
              <w:top w:val="double" w:sz="4" w:space="0" w:color="auto"/>
            </w:tcBorders>
            <w:shd w:val="clear" w:color="auto" w:fill="F7CAAC"/>
          </w:tcPr>
          <w:p w14:paraId="1C20CA7C" w14:textId="77777777"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14:paraId="3104C6FF" w14:textId="77777777" w:rsidR="003A1B69" w:rsidRPr="00D30BB7" w:rsidRDefault="003A1B69" w:rsidP="003A1B69">
            <w:pPr>
              <w:jc w:val="both"/>
            </w:pPr>
            <w:r w:rsidRPr="00D30BB7">
              <w:t>Mikroekonomie II</w:t>
            </w:r>
          </w:p>
        </w:tc>
      </w:tr>
      <w:tr w:rsidR="003A1B69" w:rsidRPr="00D30BB7" w14:paraId="523FCA07" w14:textId="77777777" w:rsidTr="00D60EF2">
        <w:tc>
          <w:tcPr>
            <w:tcW w:w="3086" w:type="dxa"/>
            <w:shd w:val="clear" w:color="auto" w:fill="F7CAAC"/>
          </w:tcPr>
          <w:p w14:paraId="4CE28C89" w14:textId="77777777" w:rsidR="003A1B69" w:rsidRPr="00D30BB7" w:rsidRDefault="003A1B69" w:rsidP="003A1B69">
            <w:pPr>
              <w:jc w:val="both"/>
              <w:rPr>
                <w:b/>
              </w:rPr>
            </w:pPr>
            <w:r w:rsidRPr="00D30BB7">
              <w:rPr>
                <w:b/>
              </w:rPr>
              <w:t>Typ předmětu</w:t>
            </w:r>
          </w:p>
        </w:tc>
        <w:tc>
          <w:tcPr>
            <w:tcW w:w="3406" w:type="dxa"/>
            <w:gridSpan w:val="4"/>
          </w:tcPr>
          <w:p w14:paraId="2A364D45" w14:textId="77777777" w:rsidR="003A1B69" w:rsidRPr="00D30BB7" w:rsidRDefault="003A1B69" w:rsidP="003A1B69">
            <w:pPr>
              <w:jc w:val="both"/>
            </w:pPr>
            <w:r>
              <w:t>p</w:t>
            </w:r>
            <w:r w:rsidRPr="00D30BB7">
              <w:t>ovinný „ZT“</w:t>
            </w:r>
          </w:p>
        </w:tc>
        <w:tc>
          <w:tcPr>
            <w:tcW w:w="2695" w:type="dxa"/>
            <w:gridSpan w:val="2"/>
            <w:shd w:val="clear" w:color="auto" w:fill="F7CAAC"/>
          </w:tcPr>
          <w:p w14:paraId="003F2052" w14:textId="77777777" w:rsidR="003A1B69" w:rsidRPr="00D30BB7" w:rsidRDefault="003A1B69" w:rsidP="003A1B69">
            <w:pPr>
              <w:jc w:val="both"/>
            </w:pPr>
            <w:r w:rsidRPr="00D30BB7">
              <w:rPr>
                <w:b/>
              </w:rPr>
              <w:t>doporučený ročník / semestr</w:t>
            </w:r>
          </w:p>
        </w:tc>
        <w:tc>
          <w:tcPr>
            <w:tcW w:w="668" w:type="dxa"/>
          </w:tcPr>
          <w:p w14:paraId="10C78B83" w14:textId="77777777" w:rsidR="003A1B69" w:rsidRPr="00D30BB7" w:rsidRDefault="003A1B69" w:rsidP="003A1B69">
            <w:pPr>
              <w:jc w:val="both"/>
            </w:pPr>
            <w:r w:rsidRPr="00D30BB7">
              <w:t>1/Z</w:t>
            </w:r>
          </w:p>
        </w:tc>
      </w:tr>
      <w:tr w:rsidR="003A1B69" w:rsidRPr="00D30BB7" w14:paraId="45CDCC73" w14:textId="77777777" w:rsidTr="00D60EF2">
        <w:tc>
          <w:tcPr>
            <w:tcW w:w="3086" w:type="dxa"/>
            <w:shd w:val="clear" w:color="auto" w:fill="F7CAAC"/>
          </w:tcPr>
          <w:p w14:paraId="7436418B" w14:textId="77777777" w:rsidR="003A1B69" w:rsidRPr="00D30BB7" w:rsidRDefault="003A1B69" w:rsidP="003A1B69">
            <w:pPr>
              <w:jc w:val="both"/>
              <w:rPr>
                <w:b/>
              </w:rPr>
            </w:pPr>
            <w:r w:rsidRPr="00D30BB7">
              <w:rPr>
                <w:b/>
              </w:rPr>
              <w:t>Rozsah studijního předmětu</w:t>
            </w:r>
          </w:p>
        </w:tc>
        <w:tc>
          <w:tcPr>
            <w:tcW w:w="1701" w:type="dxa"/>
            <w:gridSpan w:val="2"/>
          </w:tcPr>
          <w:p w14:paraId="607D5D17" w14:textId="77777777" w:rsidR="003A1B69" w:rsidRPr="00D30BB7" w:rsidRDefault="003A1B69" w:rsidP="003A1B69">
            <w:pPr>
              <w:jc w:val="both"/>
            </w:pPr>
            <w:r w:rsidRPr="00D30BB7">
              <w:t>26p + 26s</w:t>
            </w:r>
          </w:p>
        </w:tc>
        <w:tc>
          <w:tcPr>
            <w:tcW w:w="889" w:type="dxa"/>
            <w:shd w:val="clear" w:color="auto" w:fill="F7CAAC"/>
          </w:tcPr>
          <w:p w14:paraId="44693544" w14:textId="77777777" w:rsidR="003A1B69" w:rsidRPr="00D30BB7" w:rsidRDefault="003A1B69" w:rsidP="003A1B69">
            <w:pPr>
              <w:jc w:val="both"/>
              <w:rPr>
                <w:b/>
              </w:rPr>
            </w:pPr>
            <w:r w:rsidRPr="00D30BB7">
              <w:rPr>
                <w:b/>
              </w:rPr>
              <w:t xml:space="preserve">hod. </w:t>
            </w:r>
          </w:p>
        </w:tc>
        <w:tc>
          <w:tcPr>
            <w:tcW w:w="816" w:type="dxa"/>
          </w:tcPr>
          <w:p w14:paraId="132D397D" w14:textId="77777777" w:rsidR="003A1B69" w:rsidRPr="00D30BB7" w:rsidRDefault="003A1B69" w:rsidP="003A1B69">
            <w:pPr>
              <w:jc w:val="both"/>
            </w:pPr>
            <w:r w:rsidRPr="00D30BB7">
              <w:t>52</w:t>
            </w:r>
          </w:p>
        </w:tc>
        <w:tc>
          <w:tcPr>
            <w:tcW w:w="2156" w:type="dxa"/>
            <w:shd w:val="clear" w:color="auto" w:fill="F7CAAC"/>
          </w:tcPr>
          <w:p w14:paraId="49032456" w14:textId="77777777" w:rsidR="003A1B69" w:rsidRPr="00D30BB7" w:rsidRDefault="003A1B69" w:rsidP="003A1B69">
            <w:pPr>
              <w:jc w:val="both"/>
              <w:rPr>
                <w:b/>
              </w:rPr>
            </w:pPr>
            <w:r w:rsidRPr="00D30BB7">
              <w:rPr>
                <w:b/>
              </w:rPr>
              <w:t>kreditů</w:t>
            </w:r>
          </w:p>
        </w:tc>
        <w:tc>
          <w:tcPr>
            <w:tcW w:w="1207" w:type="dxa"/>
            <w:gridSpan w:val="2"/>
          </w:tcPr>
          <w:p w14:paraId="1895CC5D" w14:textId="77777777" w:rsidR="003A1B69" w:rsidRPr="00D30BB7" w:rsidRDefault="003A1B69" w:rsidP="003A1B69">
            <w:pPr>
              <w:jc w:val="both"/>
            </w:pPr>
            <w:r w:rsidRPr="00D30BB7">
              <w:t>5</w:t>
            </w:r>
          </w:p>
        </w:tc>
      </w:tr>
      <w:tr w:rsidR="003A1B69" w:rsidRPr="00D30BB7" w14:paraId="7D4E7398" w14:textId="77777777" w:rsidTr="00D60EF2">
        <w:tc>
          <w:tcPr>
            <w:tcW w:w="3086" w:type="dxa"/>
            <w:shd w:val="clear" w:color="auto" w:fill="F7CAAC"/>
          </w:tcPr>
          <w:p w14:paraId="03292841" w14:textId="77777777" w:rsidR="003A1B69" w:rsidRPr="00D30BB7" w:rsidRDefault="003A1B69" w:rsidP="003A1B69">
            <w:pPr>
              <w:jc w:val="both"/>
              <w:rPr>
                <w:b/>
              </w:rPr>
            </w:pPr>
            <w:r w:rsidRPr="00D30BB7">
              <w:rPr>
                <w:b/>
              </w:rPr>
              <w:t>Prerekvizity, korekvizity, ekvivalence</w:t>
            </w:r>
          </w:p>
        </w:tc>
        <w:tc>
          <w:tcPr>
            <w:tcW w:w="6769" w:type="dxa"/>
            <w:gridSpan w:val="7"/>
          </w:tcPr>
          <w:p w14:paraId="5CF9FC3C" w14:textId="77777777" w:rsidR="003A1B69" w:rsidRPr="00D30BB7" w:rsidRDefault="003A1B69" w:rsidP="003A1B69">
            <w:pPr>
              <w:jc w:val="both"/>
            </w:pPr>
            <w:r w:rsidRPr="00D30BB7">
              <w:t>Ekvivalence (Microeconomics II)</w:t>
            </w:r>
          </w:p>
        </w:tc>
      </w:tr>
      <w:tr w:rsidR="003A1B69" w:rsidRPr="00D30BB7" w14:paraId="427478AB" w14:textId="77777777" w:rsidTr="00D60EF2">
        <w:tc>
          <w:tcPr>
            <w:tcW w:w="3086" w:type="dxa"/>
            <w:shd w:val="clear" w:color="auto" w:fill="F7CAAC"/>
          </w:tcPr>
          <w:p w14:paraId="45B59158" w14:textId="77777777" w:rsidR="003A1B69" w:rsidRPr="00D30BB7" w:rsidRDefault="003A1B69" w:rsidP="003A1B69">
            <w:pPr>
              <w:jc w:val="both"/>
              <w:rPr>
                <w:b/>
              </w:rPr>
            </w:pPr>
            <w:r w:rsidRPr="00D30BB7">
              <w:rPr>
                <w:b/>
              </w:rPr>
              <w:t>Způsob ověření studijních výsledků</w:t>
            </w:r>
          </w:p>
        </w:tc>
        <w:tc>
          <w:tcPr>
            <w:tcW w:w="3406" w:type="dxa"/>
            <w:gridSpan w:val="4"/>
          </w:tcPr>
          <w:p w14:paraId="6195B203" w14:textId="77777777" w:rsidR="003A1B69" w:rsidRPr="00D30BB7" w:rsidRDefault="003A1B69" w:rsidP="003A1B69">
            <w:pPr>
              <w:jc w:val="both"/>
            </w:pPr>
            <w:r>
              <w:t>z</w:t>
            </w:r>
            <w:r w:rsidRPr="00D30BB7">
              <w:t>ápočet, zkouška</w:t>
            </w:r>
          </w:p>
        </w:tc>
        <w:tc>
          <w:tcPr>
            <w:tcW w:w="2156" w:type="dxa"/>
            <w:shd w:val="clear" w:color="auto" w:fill="F7CAAC"/>
          </w:tcPr>
          <w:p w14:paraId="46DAFD26" w14:textId="77777777" w:rsidR="003A1B69" w:rsidRPr="00D30BB7" w:rsidRDefault="003A1B69" w:rsidP="003A1B69">
            <w:pPr>
              <w:jc w:val="both"/>
              <w:rPr>
                <w:b/>
              </w:rPr>
            </w:pPr>
            <w:r w:rsidRPr="00D30BB7">
              <w:rPr>
                <w:b/>
              </w:rPr>
              <w:t>Forma výuky</w:t>
            </w:r>
          </w:p>
        </w:tc>
        <w:tc>
          <w:tcPr>
            <w:tcW w:w="1207" w:type="dxa"/>
            <w:gridSpan w:val="2"/>
          </w:tcPr>
          <w:p w14:paraId="5A2E6F66" w14:textId="77777777" w:rsidR="003A1B69" w:rsidRPr="00D30BB7" w:rsidRDefault="003A1B69" w:rsidP="003A1B69">
            <w:pPr>
              <w:jc w:val="both"/>
            </w:pPr>
            <w:r>
              <w:t>p</w:t>
            </w:r>
            <w:r w:rsidRPr="00D30BB7">
              <w:t>řednáška, seminář</w:t>
            </w:r>
          </w:p>
        </w:tc>
      </w:tr>
      <w:tr w:rsidR="003A1B69" w:rsidRPr="00D30BB7" w14:paraId="272EF18D" w14:textId="77777777" w:rsidTr="00D60EF2">
        <w:tc>
          <w:tcPr>
            <w:tcW w:w="3086" w:type="dxa"/>
            <w:shd w:val="clear" w:color="auto" w:fill="F7CAAC"/>
          </w:tcPr>
          <w:p w14:paraId="0945FF15"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14:paraId="5D577CA1" w14:textId="77777777" w:rsidR="003A1B69" w:rsidRPr="00D30BB7" w:rsidRDefault="003A1B69" w:rsidP="003A1B69">
            <w:pPr>
              <w:jc w:val="both"/>
            </w:pPr>
            <w:r w:rsidRPr="00D30BB7">
              <w:t>Způsob zakončení předmětu – zápočet, zkouška</w:t>
            </w:r>
          </w:p>
          <w:p w14:paraId="00550894" w14:textId="77777777" w:rsidR="003A1B69" w:rsidRPr="00D30BB7" w:rsidRDefault="003A1B69" w:rsidP="003A1B69">
            <w:pPr>
              <w:jc w:val="both"/>
            </w:pPr>
            <w:r w:rsidRPr="00D30BB7">
              <w:t>Požadavky na zápočet - vypracování seminární práce dle požadavků vyučujícího, 80% aktivní účast na seminářích.</w:t>
            </w:r>
          </w:p>
          <w:p w14:paraId="5936D24E" w14:textId="77777777" w:rsidR="003A1B69" w:rsidRPr="00D30BB7" w:rsidRDefault="003A1B69" w:rsidP="003A1B69">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3A1B69" w:rsidRPr="00D30BB7" w14:paraId="38CB6984" w14:textId="77777777" w:rsidTr="00D60EF2">
        <w:trPr>
          <w:trHeight w:val="274"/>
        </w:trPr>
        <w:tc>
          <w:tcPr>
            <w:tcW w:w="9855" w:type="dxa"/>
            <w:gridSpan w:val="8"/>
            <w:tcBorders>
              <w:top w:val="nil"/>
            </w:tcBorders>
          </w:tcPr>
          <w:p w14:paraId="4EF56FB6" w14:textId="77777777" w:rsidR="003A1B69" w:rsidRPr="00D30BB7" w:rsidRDefault="003A1B69" w:rsidP="003A1B69">
            <w:pPr>
              <w:jc w:val="both"/>
            </w:pPr>
          </w:p>
        </w:tc>
      </w:tr>
      <w:tr w:rsidR="003A1B69" w:rsidRPr="00D30BB7" w14:paraId="005568EA" w14:textId="77777777" w:rsidTr="00D60EF2">
        <w:trPr>
          <w:trHeight w:val="197"/>
        </w:trPr>
        <w:tc>
          <w:tcPr>
            <w:tcW w:w="3086" w:type="dxa"/>
            <w:tcBorders>
              <w:top w:val="nil"/>
            </w:tcBorders>
            <w:shd w:val="clear" w:color="auto" w:fill="F7CAAC"/>
          </w:tcPr>
          <w:p w14:paraId="6E9BC2F8" w14:textId="77777777" w:rsidR="003A1B69" w:rsidRPr="00D30BB7" w:rsidRDefault="003A1B69" w:rsidP="003A1B69">
            <w:pPr>
              <w:jc w:val="both"/>
              <w:rPr>
                <w:b/>
              </w:rPr>
            </w:pPr>
            <w:r w:rsidRPr="00D30BB7">
              <w:rPr>
                <w:b/>
              </w:rPr>
              <w:t>Garant předmětu</w:t>
            </w:r>
          </w:p>
        </w:tc>
        <w:tc>
          <w:tcPr>
            <w:tcW w:w="6769" w:type="dxa"/>
            <w:gridSpan w:val="7"/>
            <w:tcBorders>
              <w:top w:val="nil"/>
            </w:tcBorders>
          </w:tcPr>
          <w:p w14:paraId="68939203" w14:textId="77777777" w:rsidR="003A1B69" w:rsidRPr="00D30BB7" w:rsidRDefault="003A1B69" w:rsidP="003A1B69">
            <w:pPr>
              <w:jc w:val="both"/>
            </w:pPr>
            <w:r w:rsidRPr="00D30BB7">
              <w:t>doc. Ing. Zuzana Dohnalová, Ph.D.</w:t>
            </w:r>
          </w:p>
        </w:tc>
      </w:tr>
      <w:tr w:rsidR="003A1B69" w:rsidRPr="00D30BB7" w14:paraId="69771D4C" w14:textId="77777777" w:rsidTr="00D60EF2">
        <w:trPr>
          <w:trHeight w:val="243"/>
        </w:trPr>
        <w:tc>
          <w:tcPr>
            <w:tcW w:w="3086" w:type="dxa"/>
            <w:tcBorders>
              <w:top w:val="nil"/>
            </w:tcBorders>
            <w:shd w:val="clear" w:color="auto" w:fill="F7CAAC"/>
          </w:tcPr>
          <w:p w14:paraId="67A69B18" w14:textId="77777777"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14:paraId="7D98C980" w14:textId="77777777" w:rsidR="003A1B69" w:rsidRPr="00D30BB7" w:rsidRDefault="003A1B69" w:rsidP="003A1B69">
            <w:pPr>
              <w:jc w:val="both"/>
            </w:pPr>
            <w:r w:rsidRPr="00D30BB7">
              <w:t xml:space="preserve">Garant se podílí na přednášení v rozsahu 100 %, dále stanovuje koncepci </w:t>
            </w:r>
            <w:r>
              <w:t>seminářů</w:t>
            </w:r>
            <w:r w:rsidRPr="00D30BB7">
              <w:t xml:space="preserve"> a dohlíží na jejich jednotné vedení.</w:t>
            </w:r>
          </w:p>
        </w:tc>
      </w:tr>
      <w:tr w:rsidR="003A1B69" w:rsidRPr="00D30BB7" w14:paraId="3920317D" w14:textId="77777777" w:rsidTr="00D60EF2">
        <w:tc>
          <w:tcPr>
            <w:tcW w:w="3086" w:type="dxa"/>
            <w:shd w:val="clear" w:color="auto" w:fill="F7CAAC"/>
          </w:tcPr>
          <w:p w14:paraId="19ABD8BC" w14:textId="77777777" w:rsidR="003A1B69" w:rsidRPr="00D30BB7" w:rsidRDefault="003A1B69" w:rsidP="003A1B69">
            <w:pPr>
              <w:jc w:val="both"/>
              <w:rPr>
                <w:b/>
              </w:rPr>
            </w:pPr>
            <w:r w:rsidRPr="00D30BB7">
              <w:rPr>
                <w:b/>
              </w:rPr>
              <w:t>Vyučující</w:t>
            </w:r>
          </w:p>
        </w:tc>
        <w:tc>
          <w:tcPr>
            <w:tcW w:w="6769" w:type="dxa"/>
            <w:gridSpan w:val="7"/>
            <w:tcBorders>
              <w:bottom w:val="nil"/>
            </w:tcBorders>
          </w:tcPr>
          <w:p w14:paraId="70A65BE4" w14:textId="77777777" w:rsidR="003A1B69" w:rsidRPr="00D30BB7" w:rsidRDefault="003A1B69" w:rsidP="003A1B69">
            <w:pPr>
              <w:jc w:val="both"/>
            </w:pPr>
            <w:r w:rsidRPr="00D30BB7">
              <w:t xml:space="preserve">doc. Ing. Zuzana Dohnalová, Ph.D. - přednášející </w:t>
            </w:r>
            <w:r>
              <w:t>(</w:t>
            </w:r>
            <w:r w:rsidRPr="00D30BB7">
              <w:t>100%</w:t>
            </w:r>
            <w:r>
              <w:t>)</w:t>
            </w:r>
          </w:p>
        </w:tc>
      </w:tr>
      <w:tr w:rsidR="003A1B69" w:rsidRPr="00D30BB7" w14:paraId="5399BD7D" w14:textId="77777777" w:rsidTr="00D60EF2">
        <w:trPr>
          <w:trHeight w:val="70"/>
        </w:trPr>
        <w:tc>
          <w:tcPr>
            <w:tcW w:w="9855" w:type="dxa"/>
            <w:gridSpan w:val="8"/>
            <w:tcBorders>
              <w:top w:val="nil"/>
            </w:tcBorders>
          </w:tcPr>
          <w:p w14:paraId="23176566" w14:textId="77777777" w:rsidR="003A1B69" w:rsidRPr="00D30BB7" w:rsidRDefault="003A1B69" w:rsidP="003A1B69">
            <w:pPr>
              <w:jc w:val="both"/>
            </w:pPr>
          </w:p>
        </w:tc>
      </w:tr>
      <w:tr w:rsidR="003A1B69" w:rsidRPr="00D30BB7" w14:paraId="2D569A72" w14:textId="77777777" w:rsidTr="00D60EF2">
        <w:tc>
          <w:tcPr>
            <w:tcW w:w="3086" w:type="dxa"/>
            <w:shd w:val="clear" w:color="auto" w:fill="F7CAAC"/>
          </w:tcPr>
          <w:p w14:paraId="4C075088" w14:textId="77777777" w:rsidR="003A1B69" w:rsidRPr="00D30BB7" w:rsidRDefault="003A1B69" w:rsidP="003A1B69">
            <w:pPr>
              <w:jc w:val="both"/>
              <w:rPr>
                <w:b/>
              </w:rPr>
            </w:pPr>
            <w:r w:rsidRPr="00D30BB7">
              <w:rPr>
                <w:b/>
              </w:rPr>
              <w:t>Stručná anotace předmětu</w:t>
            </w:r>
          </w:p>
        </w:tc>
        <w:tc>
          <w:tcPr>
            <w:tcW w:w="6769" w:type="dxa"/>
            <w:gridSpan w:val="7"/>
            <w:tcBorders>
              <w:bottom w:val="nil"/>
            </w:tcBorders>
          </w:tcPr>
          <w:p w14:paraId="4FA94F5E" w14:textId="77777777" w:rsidR="003A1B69" w:rsidRPr="00D30BB7" w:rsidRDefault="003A1B69" w:rsidP="003A1B69">
            <w:pPr>
              <w:jc w:val="both"/>
            </w:pPr>
          </w:p>
        </w:tc>
      </w:tr>
      <w:tr w:rsidR="003A1B69" w:rsidRPr="00D30BB7" w14:paraId="3C3C2D76" w14:textId="77777777" w:rsidTr="00D60EF2">
        <w:trPr>
          <w:trHeight w:val="4239"/>
        </w:trPr>
        <w:tc>
          <w:tcPr>
            <w:tcW w:w="9855" w:type="dxa"/>
            <w:gridSpan w:val="8"/>
            <w:tcBorders>
              <w:top w:val="nil"/>
              <w:bottom w:val="single" w:sz="12" w:space="0" w:color="auto"/>
            </w:tcBorders>
          </w:tcPr>
          <w:p w14:paraId="6E6FE453" w14:textId="77777777" w:rsidR="003A1B69" w:rsidRPr="00D30BB7" w:rsidRDefault="003A1B69" w:rsidP="003A1B69">
            <w:pPr>
              <w:jc w:val="both"/>
            </w:pPr>
            <w:r>
              <w:t>Předmět Mikroekonomie II</w:t>
            </w:r>
            <w:r w:rsidRPr="00D30BB7">
              <w:t xml:space="preserve"> navazuje na základní ekonomické disciplíny Mikroekonomie I a Makroekonomie 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559726FB"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chování spotřebitele.</w:t>
            </w:r>
          </w:p>
          <w:p w14:paraId="22BF5B81"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Dynamizace modelů chování spotřebitele.</w:t>
            </w:r>
          </w:p>
          <w:p w14:paraId="2226220E"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Rozhodování v podmínkách rizika a nejistoty.</w:t>
            </w:r>
          </w:p>
          <w:p w14:paraId="2BF543C9"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výroby.</w:t>
            </w:r>
          </w:p>
          <w:p w14:paraId="7B36418B"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Oceňování na trzích dokonalé konkurence.</w:t>
            </w:r>
          </w:p>
          <w:p w14:paraId="6B7D754B"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monopolu.</w:t>
            </w:r>
          </w:p>
          <w:p w14:paraId="4709AB91"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Oceňování na nedokonale konkurenčních trzích.</w:t>
            </w:r>
          </w:p>
          <w:p w14:paraId="5907B41D"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trhu práce, produktivita práce a mzdy.</w:t>
            </w:r>
          </w:p>
          <w:p w14:paraId="17959F98"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Teorie kapitálu, úroku a zisku.</w:t>
            </w:r>
          </w:p>
          <w:p w14:paraId="621842A3"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Tržní selhání a úloha státu.</w:t>
            </w:r>
          </w:p>
          <w:p w14:paraId="57C15ECD" w14:textId="77777777" w:rsidR="003A1B69" w:rsidRPr="00C15FF0" w:rsidRDefault="003A1B69" w:rsidP="009657A2">
            <w:pPr>
              <w:pStyle w:val="Odstavecseseznamem"/>
              <w:numPr>
                <w:ilvl w:val="0"/>
                <w:numId w:val="29"/>
              </w:numPr>
              <w:spacing w:after="0" w:line="240" w:lineRule="auto"/>
              <w:ind w:left="247" w:hanging="247"/>
              <w:jc w:val="both"/>
              <w:rPr>
                <w:rFonts w:ascii="Times New Roman" w:hAnsi="Times New Roman"/>
                <w:sz w:val="20"/>
                <w:szCs w:val="20"/>
              </w:rPr>
            </w:pPr>
            <w:r w:rsidRPr="00C15FF0">
              <w:rPr>
                <w:rFonts w:ascii="Times New Roman" w:hAnsi="Times New Roman"/>
                <w:sz w:val="20"/>
                <w:szCs w:val="20"/>
              </w:rPr>
              <w:t>Celková rovnováha a teorie ekonomie blahobytu.</w:t>
            </w:r>
          </w:p>
          <w:p w14:paraId="305EB46B" w14:textId="77777777" w:rsidR="003A1B69" w:rsidRPr="00D30BB7" w:rsidRDefault="003A1B69" w:rsidP="009657A2">
            <w:pPr>
              <w:pStyle w:val="Odstavecseseznamem"/>
              <w:numPr>
                <w:ilvl w:val="0"/>
                <w:numId w:val="29"/>
              </w:numPr>
              <w:spacing w:after="0" w:line="240" w:lineRule="auto"/>
              <w:ind w:left="247" w:hanging="247"/>
              <w:jc w:val="both"/>
            </w:pPr>
            <w:r w:rsidRPr="00C15FF0">
              <w:rPr>
                <w:rFonts w:ascii="Times New Roman" w:hAnsi="Times New Roman"/>
                <w:sz w:val="20"/>
                <w:szCs w:val="20"/>
              </w:rPr>
              <w:t>Teorie mikroekonomické politiky státu.</w:t>
            </w:r>
          </w:p>
        </w:tc>
      </w:tr>
      <w:tr w:rsidR="003A1B69" w:rsidRPr="00D30BB7" w14:paraId="132538D3" w14:textId="77777777" w:rsidTr="00D60EF2">
        <w:trPr>
          <w:trHeight w:val="265"/>
        </w:trPr>
        <w:tc>
          <w:tcPr>
            <w:tcW w:w="3653" w:type="dxa"/>
            <w:gridSpan w:val="2"/>
            <w:tcBorders>
              <w:top w:val="nil"/>
            </w:tcBorders>
            <w:shd w:val="clear" w:color="auto" w:fill="F7CAAC"/>
          </w:tcPr>
          <w:p w14:paraId="6BA8D15F" w14:textId="77777777" w:rsidR="003A1B69" w:rsidRPr="00D30BB7" w:rsidRDefault="003A1B69" w:rsidP="003A1B69">
            <w:pPr>
              <w:jc w:val="both"/>
            </w:pPr>
            <w:r w:rsidRPr="00D30BB7">
              <w:rPr>
                <w:b/>
              </w:rPr>
              <w:t>Studijní literatura a studijní pomůcky</w:t>
            </w:r>
          </w:p>
        </w:tc>
        <w:tc>
          <w:tcPr>
            <w:tcW w:w="6202" w:type="dxa"/>
            <w:gridSpan w:val="6"/>
            <w:tcBorders>
              <w:top w:val="nil"/>
              <w:bottom w:val="nil"/>
            </w:tcBorders>
          </w:tcPr>
          <w:p w14:paraId="46750A9E" w14:textId="77777777" w:rsidR="003A1B69" w:rsidRPr="00D30BB7" w:rsidRDefault="003A1B69" w:rsidP="003A1B69">
            <w:pPr>
              <w:jc w:val="both"/>
            </w:pPr>
          </w:p>
        </w:tc>
      </w:tr>
      <w:tr w:rsidR="003A1B69" w:rsidRPr="00D30BB7" w14:paraId="02B4D25A" w14:textId="77777777" w:rsidTr="00D60EF2">
        <w:trPr>
          <w:trHeight w:val="1497"/>
        </w:trPr>
        <w:tc>
          <w:tcPr>
            <w:tcW w:w="9855" w:type="dxa"/>
            <w:gridSpan w:val="8"/>
            <w:tcBorders>
              <w:top w:val="nil"/>
            </w:tcBorders>
          </w:tcPr>
          <w:p w14:paraId="1601BFEF" w14:textId="77777777" w:rsidR="003A1B69" w:rsidRPr="00D30BB7" w:rsidRDefault="003A1B69" w:rsidP="003A1B69">
            <w:pPr>
              <w:jc w:val="both"/>
              <w:rPr>
                <w:b/>
              </w:rPr>
            </w:pPr>
            <w:r w:rsidRPr="00D30BB7">
              <w:rPr>
                <w:b/>
              </w:rPr>
              <w:t>Povinná literatura</w:t>
            </w:r>
          </w:p>
          <w:p w14:paraId="5C2D0006" w14:textId="77777777" w:rsidR="003A1B69" w:rsidRPr="00D30BB7" w:rsidRDefault="003A1B69" w:rsidP="003A1B69">
            <w:pPr>
              <w:jc w:val="both"/>
            </w:pPr>
            <w:r w:rsidRPr="00D30BB7">
              <w:t>HOLMAN, R</w:t>
            </w:r>
            <w:r w:rsidRPr="00D30BB7">
              <w:rPr>
                <w:i/>
              </w:rPr>
              <w:t xml:space="preserve">. Mikroekonomie. Středně pokročilý kurz. </w:t>
            </w:r>
            <w:r w:rsidRPr="00D30BB7">
              <w:t>Praha: C.</w:t>
            </w:r>
            <w:r w:rsidR="00796787">
              <w:t xml:space="preserve"> </w:t>
            </w:r>
            <w:r w:rsidRPr="00D30BB7">
              <w:t>H. Back, 2007, 592 s. ISBN 978-80-7179-862-0.</w:t>
            </w:r>
          </w:p>
          <w:p w14:paraId="4566DBF8" w14:textId="77777777" w:rsidR="003A1B69" w:rsidRPr="00D30BB7" w:rsidRDefault="003A1B69" w:rsidP="003A1B69">
            <w:pPr>
              <w:jc w:val="both"/>
            </w:pPr>
            <w:r w:rsidRPr="00FA76D3">
              <w:t>PINDYCK, S.</w:t>
            </w:r>
            <w:r w:rsidR="00796787">
              <w:t xml:space="preserve"> </w:t>
            </w:r>
            <w:r w:rsidRPr="00FA76D3">
              <w:t>R., RUBINFELD L.</w:t>
            </w:r>
            <w:r w:rsidR="00796787">
              <w:t xml:space="preserve"> </w:t>
            </w:r>
            <w:r w:rsidRPr="00FA76D3">
              <w:t xml:space="preserve">D. </w:t>
            </w:r>
            <w:r w:rsidRPr="00FA76D3">
              <w:rPr>
                <w:i/>
              </w:rPr>
              <w:t>Microeconomics</w:t>
            </w:r>
            <w:r w:rsidRPr="00FA76D3">
              <w:t>. Eight edition, Pearson, 2013, 743 s. ISBN 978-0-13-304170.</w:t>
            </w:r>
          </w:p>
          <w:p w14:paraId="16118141" w14:textId="77777777" w:rsidR="003A1B69" w:rsidRPr="00D30BB7" w:rsidRDefault="003A1B69" w:rsidP="003A1B69">
            <w:pPr>
              <w:jc w:val="both"/>
            </w:pPr>
            <w:r w:rsidRPr="00D30BB7">
              <w:t xml:space="preserve">SOUKUPOVÁ, J., HOŘEJŠÍ, B., MACÁKOVÁ, I., SOUKUP, J. </w:t>
            </w:r>
            <w:r w:rsidRPr="00D30BB7">
              <w:rPr>
                <w:i/>
              </w:rPr>
              <w:t>Mikroekonomie</w:t>
            </w:r>
            <w:r w:rsidRPr="00D30BB7">
              <w:t>. Praha: Management Press, 2012, 573 s. ISBN 978-80-7261-218-5.</w:t>
            </w:r>
          </w:p>
          <w:p w14:paraId="38984B05" w14:textId="77777777" w:rsidR="003A1B69" w:rsidRPr="00D30BB7" w:rsidRDefault="003A1B69" w:rsidP="003A1B69">
            <w:pPr>
              <w:jc w:val="both"/>
              <w:rPr>
                <w:b/>
              </w:rPr>
            </w:pPr>
            <w:r w:rsidRPr="00D30BB7">
              <w:rPr>
                <w:b/>
              </w:rPr>
              <w:t>Doporučená literatura</w:t>
            </w:r>
          </w:p>
          <w:p w14:paraId="4582BF54" w14:textId="77777777" w:rsidR="003A1B69" w:rsidRDefault="003A1B69" w:rsidP="003A1B69">
            <w:pPr>
              <w:jc w:val="both"/>
            </w:pPr>
            <w:r w:rsidRPr="00D30BB7">
              <w:rPr>
                <w:caps/>
              </w:rPr>
              <w:t>Frank, R.</w:t>
            </w:r>
            <w:r w:rsidR="00796787">
              <w:rPr>
                <w:caps/>
              </w:rPr>
              <w:t xml:space="preserve"> </w:t>
            </w:r>
            <w:r w:rsidRPr="00D30BB7">
              <w:rPr>
                <w:caps/>
              </w:rPr>
              <w:t>H</w:t>
            </w:r>
            <w:r w:rsidRPr="00D30BB7">
              <w:t xml:space="preserve">. </w:t>
            </w:r>
            <w:r w:rsidRPr="00D30BB7">
              <w:rPr>
                <w:i/>
              </w:rPr>
              <w:t>Mikroekonomie a chování.</w:t>
            </w:r>
            <w:r w:rsidRPr="00D30BB7">
              <w:t xml:space="preserve"> Praha: Svoboda, 1995, 765 s. ISBN 8020504389.</w:t>
            </w:r>
          </w:p>
          <w:p w14:paraId="43F2E26A" w14:textId="77777777" w:rsidR="00612441" w:rsidRDefault="003A1B69" w:rsidP="003A1B69">
            <w:pPr>
              <w:jc w:val="both"/>
              <w:rPr>
                <w:ins w:id="192" w:author="Drahomíra Pavelková" w:date="2020-07-20T10:55:00Z"/>
              </w:rPr>
            </w:pPr>
            <w:r w:rsidRPr="00D30BB7">
              <w:t>VARIAN, R.</w:t>
            </w:r>
            <w:r w:rsidR="00796787">
              <w:t xml:space="preserve"> </w:t>
            </w:r>
            <w:r w:rsidRPr="00D30BB7">
              <w:t xml:space="preserve">H. </w:t>
            </w:r>
            <w:r w:rsidRPr="00D30BB7">
              <w:rPr>
                <w:i/>
              </w:rPr>
              <w:t>Mikroekonomie. Moderní přístup</w:t>
            </w:r>
            <w:r w:rsidRPr="00D30BB7">
              <w:t>. 1.</w:t>
            </w:r>
            <w:r>
              <w:t xml:space="preserve"> vydání.</w:t>
            </w:r>
            <w:r w:rsidRPr="00D30BB7">
              <w:t xml:space="preserve"> Praha: Victoria Publishing, 1993, 643 s. ISBN 80-85865-25-</w:t>
            </w:r>
            <w:r w:rsidRPr="00FA76D3">
              <w:t>4.</w:t>
            </w:r>
          </w:p>
          <w:p w14:paraId="57E4E1BC" w14:textId="77777777" w:rsidR="00FA76D3" w:rsidRPr="00D30BB7" w:rsidRDefault="00FA76D3" w:rsidP="003A1B69">
            <w:pPr>
              <w:jc w:val="both"/>
            </w:pPr>
            <w:r w:rsidRPr="00FA76D3">
              <w:t>VARIAN, R.</w:t>
            </w:r>
            <w:r w:rsidR="00796787">
              <w:t xml:space="preserve"> </w:t>
            </w:r>
            <w:r w:rsidRPr="00FA76D3">
              <w:t xml:space="preserve">H. </w:t>
            </w:r>
            <w:r w:rsidRPr="00FA76D3">
              <w:rPr>
                <w:i/>
              </w:rPr>
              <w:t>Intermediate Microeconomics and Modern Approach</w:t>
            </w:r>
            <w:r w:rsidRPr="00FA76D3">
              <w:t>. W.</w:t>
            </w:r>
            <w:r w:rsidR="00796787">
              <w:t xml:space="preserve"> </w:t>
            </w:r>
            <w:r w:rsidRPr="00FA76D3">
              <w:t>W. Norton &amp; Company; 9th Revised edition edition, 2014, 739 s. ISBN 0393920771.</w:t>
            </w:r>
          </w:p>
        </w:tc>
      </w:tr>
      <w:tr w:rsidR="003A1B69" w:rsidRPr="00D30BB7" w14:paraId="21C5922A" w14:textId="77777777" w:rsidTr="00D60E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F66D22" w14:textId="77777777" w:rsidR="003A1B69" w:rsidRPr="00D30BB7" w:rsidRDefault="003A1B69" w:rsidP="003A1B69">
            <w:pPr>
              <w:jc w:val="center"/>
              <w:rPr>
                <w:b/>
              </w:rPr>
            </w:pPr>
            <w:r w:rsidRPr="00D30BB7">
              <w:rPr>
                <w:b/>
              </w:rPr>
              <w:t>Informace ke kombinované nebo distanční formě</w:t>
            </w:r>
          </w:p>
        </w:tc>
      </w:tr>
      <w:tr w:rsidR="003A1B69" w:rsidRPr="00D30BB7" w14:paraId="247A6479" w14:textId="77777777" w:rsidTr="00D60EF2">
        <w:tc>
          <w:tcPr>
            <w:tcW w:w="4787" w:type="dxa"/>
            <w:gridSpan w:val="3"/>
            <w:tcBorders>
              <w:top w:val="single" w:sz="2" w:space="0" w:color="auto"/>
            </w:tcBorders>
            <w:shd w:val="clear" w:color="auto" w:fill="F7CAAC"/>
          </w:tcPr>
          <w:p w14:paraId="33851386" w14:textId="77777777" w:rsidR="003A1B69" w:rsidRPr="00D30BB7" w:rsidRDefault="003A1B69" w:rsidP="003A1B69">
            <w:pPr>
              <w:jc w:val="both"/>
            </w:pPr>
            <w:r w:rsidRPr="00D30BB7">
              <w:rPr>
                <w:b/>
              </w:rPr>
              <w:t>Rozsah konzultací (soustředění)</w:t>
            </w:r>
          </w:p>
        </w:tc>
        <w:tc>
          <w:tcPr>
            <w:tcW w:w="889" w:type="dxa"/>
            <w:tcBorders>
              <w:top w:val="single" w:sz="2" w:space="0" w:color="auto"/>
            </w:tcBorders>
          </w:tcPr>
          <w:p w14:paraId="134AD359" w14:textId="77777777" w:rsidR="003A1B69" w:rsidRPr="00D30BB7" w:rsidRDefault="003A1B69" w:rsidP="003A1B69">
            <w:pPr>
              <w:jc w:val="both"/>
            </w:pPr>
            <w:r w:rsidRPr="00D30BB7">
              <w:t>20</w:t>
            </w:r>
          </w:p>
        </w:tc>
        <w:tc>
          <w:tcPr>
            <w:tcW w:w="4179" w:type="dxa"/>
            <w:gridSpan w:val="4"/>
            <w:tcBorders>
              <w:top w:val="single" w:sz="2" w:space="0" w:color="auto"/>
            </w:tcBorders>
            <w:shd w:val="clear" w:color="auto" w:fill="F7CAAC"/>
          </w:tcPr>
          <w:p w14:paraId="389AC4BD" w14:textId="77777777" w:rsidR="003A1B69" w:rsidRPr="00D30BB7" w:rsidRDefault="003A1B69" w:rsidP="003A1B69">
            <w:pPr>
              <w:jc w:val="both"/>
              <w:rPr>
                <w:b/>
              </w:rPr>
            </w:pPr>
            <w:r w:rsidRPr="00D30BB7">
              <w:rPr>
                <w:b/>
              </w:rPr>
              <w:t xml:space="preserve">hodin </w:t>
            </w:r>
          </w:p>
        </w:tc>
      </w:tr>
      <w:tr w:rsidR="003A1B69" w:rsidRPr="00D30BB7" w14:paraId="273CBD95" w14:textId="77777777" w:rsidTr="00D60EF2">
        <w:tc>
          <w:tcPr>
            <w:tcW w:w="9855" w:type="dxa"/>
            <w:gridSpan w:val="8"/>
            <w:shd w:val="clear" w:color="auto" w:fill="F7CAAC"/>
          </w:tcPr>
          <w:p w14:paraId="066D3952" w14:textId="77777777" w:rsidR="003A1B69" w:rsidRPr="00D30BB7" w:rsidRDefault="003A1B69" w:rsidP="003A1B69">
            <w:pPr>
              <w:jc w:val="both"/>
              <w:rPr>
                <w:b/>
              </w:rPr>
            </w:pPr>
            <w:r w:rsidRPr="00D30BB7">
              <w:rPr>
                <w:b/>
              </w:rPr>
              <w:t>Informace o způsobu kontaktu s vyučujícím</w:t>
            </w:r>
          </w:p>
        </w:tc>
      </w:tr>
      <w:tr w:rsidR="003A1B69" w:rsidRPr="00D30BB7" w14:paraId="545D2DC1" w14:textId="77777777" w:rsidTr="00D60EF2">
        <w:trPr>
          <w:trHeight w:val="70"/>
        </w:trPr>
        <w:tc>
          <w:tcPr>
            <w:tcW w:w="9855" w:type="dxa"/>
            <w:gridSpan w:val="8"/>
          </w:tcPr>
          <w:p w14:paraId="6041B8D8"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5B1258D" w14:textId="2A7B7C1B" w:rsidR="00D60EF2" w:rsidRDefault="00D60EF2"/>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rsidRPr="00FA2CFE" w14:paraId="660064D4" w14:textId="77777777" w:rsidTr="00D60EF2">
        <w:trPr>
          <w:trHeight w:val="70"/>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47FA3CEE" w14:textId="77777777" w:rsidR="003A1B69" w:rsidRPr="00FA2CFE" w:rsidRDefault="003A1B69" w:rsidP="003A1B69">
            <w:pPr>
              <w:jc w:val="both"/>
              <w:rPr>
                <w:b/>
              </w:rPr>
            </w:pPr>
            <w:r>
              <w:br w:type="page"/>
            </w:r>
            <w:r w:rsidRPr="00FA2CFE">
              <w:rPr>
                <w:b/>
                <w:sz w:val="28"/>
              </w:rPr>
              <w:t>B-III – Charakteristika studijního předmětu</w:t>
            </w:r>
          </w:p>
        </w:tc>
      </w:tr>
      <w:tr w:rsidR="003A1B69" w:rsidRPr="00D30BB7" w14:paraId="660FCCA9" w14:textId="77777777" w:rsidTr="00D60EF2">
        <w:tc>
          <w:tcPr>
            <w:tcW w:w="3086" w:type="dxa"/>
            <w:tcBorders>
              <w:top w:val="double" w:sz="4" w:space="0" w:color="auto"/>
            </w:tcBorders>
            <w:shd w:val="clear" w:color="auto" w:fill="F7CAAC"/>
          </w:tcPr>
          <w:p w14:paraId="38290836" w14:textId="77777777"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14:paraId="192CC860" w14:textId="77777777" w:rsidR="003A1B69" w:rsidRPr="00D30BB7" w:rsidRDefault="003A1B69" w:rsidP="003A1B69">
            <w:pPr>
              <w:jc w:val="both"/>
            </w:pPr>
            <w:r>
              <w:t>Microeconomics II</w:t>
            </w:r>
          </w:p>
        </w:tc>
      </w:tr>
      <w:tr w:rsidR="003A1B69" w:rsidRPr="00D30BB7" w14:paraId="29313175" w14:textId="77777777" w:rsidTr="00D60EF2">
        <w:tc>
          <w:tcPr>
            <w:tcW w:w="3086" w:type="dxa"/>
            <w:shd w:val="clear" w:color="auto" w:fill="F7CAAC"/>
          </w:tcPr>
          <w:p w14:paraId="072B5BAB" w14:textId="77777777" w:rsidR="003A1B69" w:rsidRPr="00D30BB7" w:rsidRDefault="003A1B69" w:rsidP="003A1B69">
            <w:pPr>
              <w:jc w:val="both"/>
              <w:rPr>
                <w:b/>
              </w:rPr>
            </w:pPr>
            <w:r w:rsidRPr="00D30BB7">
              <w:rPr>
                <w:b/>
              </w:rPr>
              <w:t>Typ předmětu</w:t>
            </w:r>
          </w:p>
        </w:tc>
        <w:tc>
          <w:tcPr>
            <w:tcW w:w="3406" w:type="dxa"/>
            <w:gridSpan w:val="4"/>
          </w:tcPr>
          <w:p w14:paraId="256874A8" w14:textId="77777777" w:rsidR="003A1B69" w:rsidRPr="00D30BB7" w:rsidRDefault="003A1B69" w:rsidP="003A1B69">
            <w:pPr>
              <w:jc w:val="both"/>
            </w:pPr>
            <w:r>
              <w:t>p</w:t>
            </w:r>
            <w:r w:rsidRPr="00D30BB7">
              <w:t>ovinný „ZT“</w:t>
            </w:r>
          </w:p>
        </w:tc>
        <w:tc>
          <w:tcPr>
            <w:tcW w:w="2695" w:type="dxa"/>
            <w:gridSpan w:val="2"/>
            <w:shd w:val="clear" w:color="auto" w:fill="F7CAAC"/>
          </w:tcPr>
          <w:p w14:paraId="33501A16" w14:textId="77777777" w:rsidR="003A1B69" w:rsidRPr="00D30BB7" w:rsidRDefault="003A1B69" w:rsidP="003A1B69">
            <w:pPr>
              <w:jc w:val="both"/>
            </w:pPr>
            <w:r w:rsidRPr="00D30BB7">
              <w:rPr>
                <w:b/>
              </w:rPr>
              <w:t>doporučený ročník / semestr</w:t>
            </w:r>
          </w:p>
        </w:tc>
        <w:tc>
          <w:tcPr>
            <w:tcW w:w="668" w:type="dxa"/>
          </w:tcPr>
          <w:p w14:paraId="23059BA8" w14:textId="77777777" w:rsidR="003A1B69" w:rsidRPr="00D30BB7" w:rsidRDefault="003A1B69" w:rsidP="003A1B69">
            <w:pPr>
              <w:jc w:val="both"/>
            </w:pPr>
            <w:r w:rsidRPr="00D30BB7">
              <w:t>1/Z</w:t>
            </w:r>
          </w:p>
        </w:tc>
      </w:tr>
      <w:tr w:rsidR="003A1B69" w:rsidRPr="00D30BB7" w14:paraId="1B39C113" w14:textId="77777777" w:rsidTr="00D60EF2">
        <w:tc>
          <w:tcPr>
            <w:tcW w:w="3086" w:type="dxa"/>
            <w:shd w:val="clear" w:color="auto" w:fill="F7CAAC"/>
          </w:tcPr>
          <w:p w14:paraId="5F431C89" w14:textId="77777777" w:rsidR="003A1B69" w:rsidRPr="00D30BB7" w:rsidRDefault="003A1B69" w:rsidP="003A1B69">
            <w:pPr>
              <w:jc w:val="both"/>
              <w:rPr>
                <w:b/>
              </w:rPr>
            </w:pPr>
            <w:r w:rsidRPr="00D30BB7">
              <w:rPr>
                <w:b/>
              </w:rPr>
              <w:t>Rozsah studijního předmětu</w:t>
            </w:r>
          </w:p>
        </w:tc>
        <w:tc>
          <w:tcPr>
            <w:tcW w:w="1701" w:type="dxa"/>
            <w:gridSpan w:val="2"/>
          </w:tcPr>
          <w:p w14:paraId="2CAA951A" w14:textId="77777777" w:rsidR="003A1B69" w:rsidRPr="00D30BB7" w:rsidRDefault="003A1B69" w:rsidP="003A1B69">
            <w:pPr>
              <w:jc w:val="both"/>
            </w:pPr>
            <w:r w:rsidRPr="00D30BB7">
              <w:t>26p + 26s</w:t>
            </w:r>
          </w:p>
        </w:tc>
        <w:tc>
          <w:tcPr>
            <w:tcW w:w="889" w:type="dxa"/>
            <w:shd w:val="clear" w:color="auto" w:fill="F7CAAC"/>
          </w:tcPr>
          <w:p w14:paraId="2726DE6A" w14:textId="77777777" w:rsidR="003A1B69" w:rsidRPr="00D30BB7" w:rsidRDefault="003A1B69" w:rsidP="003A1B69">
            <w:pPr>
              <w:jc w:val="both"/>
              <w:rPr>
                <w:b/>
              </w:rPr>
            </w:pPr>
            <w:r w:rsidRPr="00D30BB7">
              <w:rPr>
                <w:b/>
              </w:rPr>
              <w:t xml:space="preserve">hod. </w:t>
            </w:r>
          </w:p>
        </w:tc>
        <w:tc>
          <w:tcPr>
            <w:tcW w:w="816" w:type="dxa"/>
          </w:tcPr>
          <w:p w14:paraId="192F456D" w14:textId="77777777" w:rsidR="003A1B69" w:rsidRPr="00D30BB7" w:rsidRDefault="003A1B69" w:rsidP="003A1B69">
            <w:pPr>
              <w:jc w:val="both"/>
            </w:pPr>
            <w:r w:rsidRPr="00D30BB7">
              <w:t>52</w:t>
            </w:r>
          </w:p>
        </w:tc>
        <w:tc>
          <w:tcPr>
            <w:tcW w:w="2156" w:type="dxa"/>
            <w:shd w:val="clear" w:color="auto" w:fill="F7CAAC"/>
          </w:tcPr>
          <w:p w14:paraId="458733EC" w14:textId="77777777" w:rsidR="003A1B69" w:rsidRPr="00D30BB7" w:rsidRDefault="003A1B69" w:rsidP="003A1B69">
            <w:pPr>
              <w:jc w:val="both"/>
              <w:rPr>
                <w:b/>
              </w:rPr>
            </w:pPr>
            <w:r w:rsidRPr="00D30BB7">
              <w:rPr>
                <w:b/>
              </w:rPr>
              <w:t>kreditů</w:t>
            </w:r>
          </w:p>
        </w:tc>
        <w:tc>
          <w:tcPr>
            <w:tcW w:w="1207" w:type="dxa"/>
            <w:gridSpan w:val="2"/>
          </w:tcPr>
          <w:p w14:paraId="6EDFCFF4" w14:textId="77777777" w:rsidR="003A1B69" w:rsidRPr="00D30BB7" w:rsidRDefault="003A1B69" w:rsidP="003A1B69">
            <w:pPr>
              <w:jc w:val="both"/>
            </w:pPr>
            <w:r w:rsidRPr="00D30BB7">
              <w:t>5</w:t>
            </w:r>
          </w:p>
        </w:tc>
      </w:tr>
      <w:tr w:rsidR="003A1B69" w:rsidRPr="00D30BB7" w14:paraId="6CDC0B18" w14:textId="77777777" w:rsidTr="00D60EF2">
        <w:tc>
          <w:tcPr>
            <w:tcW w:w="3086" w:type="dxa"/>
            <w:shd w:val="clear" w:color="auto" w:fill="F7CAAC"/>
          </w:tcPr>
          <w:p w14:paraId="11B0AC14" w14:textId="77777777" w:rsidR="003A1B69" w:rsidRPr="00D30BB7" w:rsidRDefault="003A1B69" w:rsidP="003A1B69">
            <w:pPr>
              <w:jc w:val="both"/>
              <w:rPr>
                <w:b/>
              </w:rPr>
            </w:pPr>
            <w:r w:rsidRPr="00D30BB7">
              <w:rPr>
                <w:b/>
              </w:rPr>
              <w:t>Prerekvizity, korekvizity, ekvivalence</w:t>
            </w:r>
          </w:p>
        </w:tc>
        <w:tc>
          <w:tcPr>
            <w:tcW w:w="6769" w:type="dxa"/>
            <w:gridSpan w:val="7"/>
          </w:tcPr>
          <w:p w14:paraId="41C63B41" w14:textId="77777777" w:rsidR="003A1B69" w:rsidRPr="00D30BB7" w:rsidRDefault="003A1B69" w:rsidP="003A1B69">
            <w:pPr>
              <w:jc w:val="both"/>
            </w:pPr>
            <w:r w:rsidRPr="00D30BB7">
              <w:t>Ekvivalence (Mikroekonomie II)</w:t>
            </w:r>
          </w:p>
        </w:tc>
      </w:tr>
      <w:tr w:rsidR="003A1B69" w:rsidRPr="00D30BB7" w14:paraId="19675299" w14:textId="77777777" w:rsidTr="00D60EF2">
        <w:tc>
          <w:tcPr>
            <w:tcW w:w="3086" w:type="dxa"/>
            <w:shd w:val="clear" w:color="auto" w:fill="F7CAAC"/>
          </w:tcPr>
          <w:p w14:paraId="50A299CB" w14:textId="77777777" w:rsidR="003A1B69" w:rsidRPr="00D30BB7" w:rsidRDefault="003A1B69" w:rsidP="003A1B69">
            <w:pPr>
              <w:jc w:val="both"/>
              <w:rPr>
                <w:b/>
              </w:rPr>
            </w:pPr>
            <w:r w:rsidRPr="00D30BB7">
              <w:rPr>
                <w:b/>
              </w:rPr>
              <w:t>Způsob ověření studijních výsledků</w:t>
            </w:r>
          </w:p>
        </w:tc>
        <w:tc>
          <w:tcPr>
            <w:tcW w:w="3406" w:type="dxa"/>
            <w:gridSpan w:val="4"/>
          </w:tcPr>
          <w:p w14:paraId="08F2E72D" w14:textId="77777777" w:rsidR="003A1B69" w:rsidRPr="00D30BB7" w:rsidRDefault="003A1B69" w:rsidP="003A1B69">
            <w:pPr>
              <w:jc w:val="both"/>
            </w:pPr>
            <w:r>
              <w:t>z</w:t>
            </w:r>
            <w:r w:rsidRPr="00D30BB7">
              <w:t>ápočet, zkouška</w:t>
            </w:r>
          </w:p>
        </w:tc>
        <w:tc>
          <w:tcPr>
            <w:tcW w:w="2156" w:type="dxa"/>
            <w:shd w:val="clear" w:color="auto" w:fill="F7CAAC"/>
          </w:tcPr>
          <w:p w14:paraId="699B686F" w14:textId="77777777" w:rsidR="003A1B69" w:rsidRPr="00D30BB7" w:rsidRDefault="003A1B69" w:rsidP="003A1B69">
            <w:pPr>
              <w:jc w:val="both"/>
              <w:rPr>
                <w:b/>
              </w:rPr>
            </w:pPr>
            <w:r w:rsidRPr="00D30BB7">
              <w:rPr>
                <w:b/>
              </w:rPr>
              <w:t>Forma výuky</w:t>
            </w:r>
          </w:p>
        </w:tc>
        <w:tc>
          <w:tcPr>
            <w:tcW w:w="1207" w:type="dxa"/>
            <w:gridSpan w:val="2"/>
          </w:tcPr>
          <w:p w14:paraId="0A026848" w14:textId="77777777" w:rsidR="003A1B69" w:rsidRPr="00D30BB7" w:rsidRDefault="003A1B69" w:rsidP="003A1B69">
            <w:pPr>
              <w:jc w:val="both"/>
            </w:pPr>
            <w:r>
              <w:t>p</w:t>
            </w:r>
            <w:r w:rsidRPr="00D30BB7">
              <w:t>řednáška, seminář</w:t>
            </w:r>
          </w:p>
        </w:tc>
      </w:tr>
      <w:tr w:rsidR="003A1B69" w:rsidRPr="00D30BB7" w14:paraId="1C519ACC" w14:textId="77777777" w:rsidTr="00D60EF2">
        <w:tc>
          <w:tcPr>
            <w:tcW w:w="3086" w:type="dxa"/>
            <w:shd w:val="clear" w:color="auto" w:fill="F7CAAC"/>
          </w:tcPr>
          <w:p w14:paraId="2BD87327"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14:paraId="29C66228" w14:textId="77777777" w:rsidR="003A1B69" w:rsidRPr="00D30BB7" w:rsidRDefault="003A1B69" w:rsidP="003A1B69">
            <w:pPr>
              <w:jc w:val="both"/>
            </w:pPr>
            <w:r w:rsidRPr="00D30BB7">
              <w:t>Způsob zakončení předmětu – zápočet, zkouška</w:t>
            </w:r>
          </w:p>
          <w:p w14:paraId="3AB05AD8" w14:textId="77777777" w:rsidR="003A1B69" w:rsidRPr="00D30BB7" w:rsidRDefault="003A1B69" w:rsidP="003A1B69">
            <w:pPr>
              <w:jc w:val="both"/>
            </w:pPr>
            <w:r w:rsidRPr="00D30BB7">
              <w:t>Požadavky na zápočet - vypracování seminární práce dle požadavků vyučujícího, 80% aktivní účast na seminářích.</w:t>
            </w:r>
          </w:p>
          <w:p w14:paraId="1A99E0CB" w14:textId="77777777" w:rsidR="003A1B69" w:rsidRPr="00D30BB7" w:rsidRDefault="003A1B69" w:rsidP="003A1B69">
            <w:pPr>
              <w:jc w:val="both"/>
            </w:pPr>
            <w:r w:rsidRPr="00D30BB7">
              <w:t>Požadavky na zkoušku - písemný test s maximálním možným počtem dosažitelných bodů 100 musí být napsán alespoň na 60 %, následuje ústní zkouška v rozsahu znalostí přednášek a seminářů.</w:t>
            </w:r>
          </w:p>
        </w:tc>
      </w:tr>
      <w:tr w:rsidR="003A1B69" w:rsidRPr="00D30BB7" w14:paraId="4A7DBD64" w14:textId="77777777" w:rsidTr="00D60EF2">
        <w:trPr>
          <w:trHeight w:val="274"/>
        </w:trPr>
        <w:tc>
          <w:tcPr>
            <w:tcW w:w="9855" w:type="dxa"/>
            <w:gridSpan w:val="8"/>
            <w:tcBorders>
              <w:top w:val="nil"/>
            </w:tcBorders>
          </w:tcPr>
          <w:p w14:paraId="01AC4FCB" w14:textId="77777777" w:rsidR="003A1B69" w:rsidRPr="00D30BB7" w:rsidRDefault="003A1B69" w:rsidP="003A1B69">
            <w:pPr>
              <w:jc w:val="both"/>
            </w:pPr>
          </w:p>
        </w:tc>
      </w:tr>
      <w:tr w:rsidR="003A1B69" w:rsidRPr="00D30BB7" w14:paraId="766D3EA3" w14:textId="77777777" w:rsidTr="00D60EF2">
        <w:trPr>
          <w:trHeight w:val="197"/>
        </w:trPr>
        <w:tc>
          <w:tcPr>
            <w:tcW w:w="3086" w:type="dxa"/>
            <w:tcBorders>
              <w:top w:val="nil"/>
            </w:tcBorders>
            <w:shd w:val="clear" w:color="auto" w:fill="F7CAAC"/>
          </w:tcPr>
          <w:p w14:paraId="54D78A55" w14:textId="77777777" w:rsidR="003A1B69" w:rsidRPr="00D30BB7" w:rsidRDefault="003A1B69" w:rsidP="003A1B69">
            <w:pPr>
              <w:jc w:val="both"/>
              <w:rPr>
                <w:b/>
              </w:rPr>
            </w:pPr>
            <w:r w:rsidRPr="00D30BB7">
              <w:rPr>
                <w:b/>
              </w:rPr>
              <w:t>Garant předmětu</w:t>
            </w:r>
          </w:p>
        </w:tc>
        <w:tc>
          <w:tcPr>
            <w:tcW w:w="6769" w:type="dxa"/>
            <w:gridSpan w:val="7"/>
            <w:tcBorders>
              <w:top w:val="nil"/>
            </w:tcBorders>
          </w:tcPr>
          <w:p w14:paraId="6BE2CA06" w14:textId="77777777" w:rsidR="003A1B69" w:rsidRPr="00D30BB7" w:rsidRDefault="003A1B69" w:rsidP="003A1B69">
            <w:pPr>
              <w:jc w:val="both"/>
            </w:pPr>
            <w:r w:rsidRPr="00D30BB7">
              <w:t>doc. Ing. Zuzana Dohnalová, Ph.D.</w:t>
            </w:r>
          </w:p>
        </w:tc>
      </w:tr>
      <w:tr w:rsidR="003A1B69" w:rsidRPr="00D30BB7" w14:paraId="092AC4EB" w14:textId="77777777" w:rsidTr="00D60EF2">
        <w:trPr>
          <w:trHeight w:val="243"/>
        </w:trPr>
        <w:tc>
          <w:tcPr>
            <w:tcW w:w="3086" w:type="dxa"/>
            <w:tcBorders>
              <w:top w:val="nil"/>
            </w:tcBorders>
            <w:shd w:val="clear" w:color="auto" w:fill="F7CAAC"/>
          </w:tcPr>
          <w:p w14:paraId="5808FA29" w14:textId="77777777"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14:paraId="6B71D5FA" w14:textId="77777777" w:rsidR="003A1B69" w:rsidRPr="00D30BB7" w:rsidRDefault="003A1B69" w:rsidP="003A1B69">
            <w:pPr>
              <w:jc w:val="both"/>
            </w:pPr>
            <w:r w:rsidRPr="00D30BB7">
              <w:t xml:space="preserve">Garant se podílí na přednášení v rozsahu </w:t>
            </w:r>
            <w:r>
              <w:t>100 %, dále stanovuje koncepci seminářů</w:t>
            </w:r>
            <w:r w:rsidRPr="00D30BB7">
              <w:t xml:space="preserve"> a dohlíží na jejich jednotné vedení.</w:t>
            </w:r>
          </w:p>
        </w:tc>
      </w:tr>
      <w:tr w:rsidR="003A1B69" w:rsidRPr="00D30BB7" w14:paraId="08B64004" w14:textId="77777777" w:rsidTr="00D60EF2">
        <w:tc>
          <w:tcPr>
            <w:tcW w:w="3086" w:type="dxa"/>
            <w:shd w:val="clear" w:color="auto" w:fill="F7CAAC"/>
          </w:tcPr>
          <w:p w14:paraId="48D130D4" w14:textId="77777777" w:rsidR="003A1B69" w:rsidRPr="00D30BB7" w:rsidRDefault="003A1B69" w:rsidP="003A1B69">
            <w:pPr>
              <w:jc w:val="both"/>
              <w:rPr>
                <w:b/>
              </w:rPr>
            </w:pPr>
            <w:r w:rsidRPr="00D30BB7">
              <w:rPr>
                <w:b/>
              </w:rPr>
              <w:t>Vyučující</w:t>
            </w:r>
          </w:p>
        </w:tc>
        <w:tc>
          <w:tcPr>
            <w:tcW w:w="6769" w:type="dxa"/>
            <w:gridSpan w:val="7"/>
            <w:tcBorders>
              <w:bottom w:val="nil"/>
            </w:tcBorders>
          </w:tcPr>
          <w:p w14:paraId="1C4B1D78" w14:textId="77777777" w:rsidR="003A1B69" w:rsidRPr="00D30BB7" w:rsidRDefault="003A1B69" w:rsidP="003A1B69">
            <w:pPr>
              <w:jc w:val="both"/>
            </w:pPr>
            <w:r w:rsidRPr="00D30BB7">
              <w:t xml:space="preserve">doc. Ing. Zuzana Dohnalová, Ph.D. - přednášející </w:t>
            </w:r>
            <w:r>
              <w:t>(</w:t>
            </w:r>
            <w:r w:rsidRPr="00D30BB7">
              <w:t>100%</w:t>
            </w:r>
            <w:r>
              <w:t>)</w:t>
            </w:r>
          </w:p>
        </w:tc>
      </w:tr>
      <w:tr w:rsidR="003A1B69" w:rsidRPr="00D30BB7" w14:paraId="0CE1B56C" w14:textId="77777777" w:rsidTr="00D60EF2">
        <w:trPr>
          <w:trHeight w:val="70"/>
        </w:trPr>
        <w:tc>
          <w:tcPr>
            <w:tcW w:w="9855" w:type="dxa"/>
            <w:gridSpan w:val="8"/>
            <w:tcBorders>
              <w:top w:val="nil"/>
            </w:tcBorders>
          </w:tcPr>
          <w:p w14:paraId="52C28E80" w14:textId="77777777" w:rsidR="003A1B69" w:rsidRPr="00D30BB7" w:rsidRDefault="003A1B69" w:rsidP="003A1B69">
            <w:pPr>
              <w:jc w:val="both"/>
            </w:pPr>
          </w:p>
        </w:tc>
      </w:tr>
      <w:tr w:rsidR="003A1B69" w:rsidRPr="00D30BB7" w14:paraId="67CEC9C0" w14:textId="77777777" w:rsidTr="00D60EF2">
        <w:tc>
          <w:tcPr>
            <w:tcW w:w="3086" w:type="dxa"/>
            <w:shd w:val="clear" w:color="auto" w:fill="F7CAAC"/>
          </w:tcPr>
          <w:p w14:paraId="49F99972" w14:textId="77777777" w:rsidR="003A1B69" w:rsidRPr="00D30BB7" w:rsidRDefault="003A1B69" w:rsidP="003A1B69">
            <w:pPr>
              <w:jc w:val="both"/>
              <w:rPr>
                <w:b/>
              </w:rPr>
            </w:pPr>
            <w:r w:rsidRPr="00D30BB7">
              <w:rPr>
                <w:b/>
              </w:rPr>
              <w:t>Stručná anotace předmětu</w:t>
            </w:r>
          </w:p>
        </w:tc>
        <w:tc>
          <w:tcPr>
            <w:tcW w:w="6769" w:type="dxa"/>
            <w:gridSpan w:val="7"/>
            <w:tcBorders>
              <w:bottom w:val="nil"/>
            </w:tcBorders>
          </w:tcPr>
          <w:p w14:paraId="07808083" w14:textId="77777777" w:rsidR="003A1B69" w:rsidRPr="00D30BB7" w:rsidRDefault="003A1B69" w:rsidP="003A1B69">
            <w:pPr>
              <w:jc w:val="both"/>
            </w:pPr>
          </w:p>
        </w:tc>
      </w:tr>
      <w:tr w:rsidR="003A1B69" w:rsidRPr="00D30BB7" w14:paraId="61959D66" w14:textId="77777777" w:rsidTr="00D60EF2">
        <w:trPr>
          <w:trHeight w:val="4239"/>
        </w:trPr>
        <w:tc>
          <w:tcPr>
            <w:tcW w:w="9855" w:type="dxa"/>
            <w:gridSpan w:val="8"/>
            <w:tcBorders>
              <w:top w:val="nil"/>
              <w:bottom w:val="single" w:sz="12" w:space="0" w:color="auto"/>
            </w:tcBorders>
          </w:tcPr>
          <w:p w14:paraId="031EB261" w14:textId="77777777" w:rsidR="003A1B69" w:rsidRPr="00D30BB7" w:rsidRDefault="003A1B69" w:rsidP="003A1B69">
            <w:pPr>
              <w:jc w:val="both"/>
            </w:pPr>
            <w:r>
              <w:t>Předmět Microeconomics II</w:t>
            </w:r>
            <w:r w:rsidRPr="00D30BB7">
              <w:t xml:space="preserve"> navazuje na základní ekonomické disciplíny </w:t>
            </w:r>
            <w:r>
              <w:t xml:space="preserve">Microeconomics I a Macroeconomics </w:t>
            </w:r>
            <w:r w:rsidRPr="00D30BB7">
              <w:t>I. Poskytuje poznatky pokročilé ekonomie, obvyklých na magisterském stupni studia. Klade důraz na analýzu chování subjektů na trzích hotových výrobků i výrobních faktorů v podmínkách dokonalých i nedokonalých informací, alternativní teorie chování ekonomických subjektů, dlouhodobé souvislosti jejich rozhodování a dynamizaci modelů chování. Řeší problémy celkové rovnováhy a ekonomie blahobytu, otázky tržních selhání a mikroekonomické úlohy státu a další souvislosti fungování tržního mechanismu.</w:t>
            </w:r>
          </w:p>
          <w:p w14:paraId="4BADEEBB"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chování spotřebitele.</w:t>
            </w:r>
          </w:p>
          <w:p w14:paraId="6AAC5E51"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Dynamizace modelů chování spotřebitele.</w:t>
            </w:r>
          </w:p>
          <w:p w14:paraId="71AB26DC"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Rozhodování v podmínkách rizika a nejistoty.</w:t>
            </w:r>
          </w:p>
          <w:p w14:paraId="4DFEB32B"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výroby.</w:t>
            </w:r>
          </w:p>
          <w:p w14:paraId="3F2C4C2B"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Oceňování na trzích dokonalé konkurence.</w:t>
            </w:r>
          </w:p>
          <w:p w14:paraId="2172D568"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monopolu.</w:t>
            </w:r>
          </w:p>
          <w:p w14:paraId="4D71AAB5"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Oceňování na nedokonale konkurenčních trzích.</w:t>
            </w:r>
          </w:p>
          <w:p w14:paraId="1CAEB6E0"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trhu práce, produktivita práce a mzdy.</w:t>
            </w:r>
          </w:p>
          <w:p w14:paraId="75AA7009"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Teorie kapitálu, úroku a zisku.</w:t>
            </w:r>
          </w:p>
          <w:p w14:paraId="2699001C"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Tržní selhání a úloha státu.</w:t>
            </w:r>
          </w:p>
          <w:p w14:paraId="56A5E8F2" w14:textId="77777777" w:rsidR="003A1B69" w:rsidRPr="00D30BB7" w:rsidRDefault="003A1B69" w:rsidP="009657A2">
            <w:pPr>
              <w:pStyle w:val="Odstavecseseznamem"/>
              <w:numPr>
                <w:ilvl w:val="0"/>
                <w:numId w:val="30"/>
              </w:numPr>
              <w:ind w:left="247" w:hanging="247"/>
              <w:jc w:val="both"/>
              <w:rPr>
                <w:rFonts w:ascii="Times New Roman" w:hAnsi="Times New Roman"/>
                <w:sz w:val="20"/>
              </w:rPr>
            </w:pPr>
            <w:r w:rsidRPr="00D30BB7">
              <w:rPr>
                <w:rFonts w:ascii="Times New Roman" w:hAnsi="Times New Roman"/>
                <w:sz w:val="20"/>
              </w:rPr>
              <w:t>Celková rovnováha a teorie ekonomie blahobytu.</w:t>
            </w:r>
          </w:p>
          <w:p w14:paraId="35E65D4A" w14:textId="77777777" w:rsidR="003A1B69" w:rsidRPr="00D30BB7" w:rsidRDefault="003A1B69" w:rsidP="009657A2">
            <w:pPr>
              <w:pStyle w:val="Odstavecseseznamem"/>
              <w:numPr>
                <w:ilvl w:val="0"/>
                <w:numId w:val="30"/>
              </w:numPr>
              <w:spacing w:after="0"/>
              <w:ind w:left="249" w:hanging="249"/>
              <w:contextualSpacing w:val="0"/>
              <w:jc w:val="both"/>
            </w:pPr>
            <w:r w:rsidRPr="00D30BB7">
              <w:rPr>
                <w:rFonts w:ascii="Times New Roman" w:hAnsi="Times New Roman"/>
                <w:sz w:val="20"/>
              </w:rPr>
              <w:t>Teorie mikroekonomické politiky státu.</w:t>
            </w:r>
          </w:p>
        </w:tc>
      </w:tr>
      <w:tr w:rsidR="003A1B69" w:rsidRPr="00D30BB7" w14:paraId="17FEF792" w14:textId="77777777" w:rsidTr="00D60EF2">
        <w:trPr>
          <w:trHeight w:val="265"/>
        </w:trPr>
        <w:tc>
          <w:tcPr>
            <w:tcW w:w="3653" w:type="dxa"/>
            <w:gridSpan w:val="2"/>
            <w:tcBorders>
              <w:top w:val="nil"/>
            </w:tcBorders>
            <w:shd w:val="clear" w:color="auto" w:fill="F7CAAC"/>
          </w:tcPr>
          <w:p w14:paraId="43C430C4" w14:textId="77777777" w:rsidR="003A1B69" w:rsidRPr="00D30BB7" w:rsidRDefault="003A1B69" w:rsidP="003A1B69">
            <w:pPr>
              <w:jc w:val="both"/>
            </w:pPr>
            <w:r w:rsidRPr="00D30BB7">
              <w:rPr>
                <w:b/>
              </w:rPr>
              <w:t>Studijní literatura a studijní pomůcky</w:t>
            </w:r>
          </w:p>
        </w:tc>
        <w:tc>
          <w:tcPr>
            <w:tcW w:w="6202" w:type="dxa"/>
            <w:gridSpan w:val="6"/>
            <w:tcBorders>
              <w:top w:val="nil"/>
              <w:bottom w:val="nil"/>
            </w:tcBorders>
          </w:tcPr>
          <w:p w14:paraId="588F9975" w14:textId="77777777" w:rsidR="003A1B69" w:rsidRPr="00D30BB7" w:rsidRDefault="003A1B69" w:rsidP="003A1B69">
            <w:pPr>
              <w:jc w:val="both"/>
            </w:pPr>
          </w:p>
        </w:tc>
      </w:tr>
      <w:tr w:rsidR="003A1B69" w:rsidRPr="00D30BB7" w14:paraId="21113A11" w14:textId="77777777" w:rsidTr="00D60EF2">
        <w:trPr>
          <w:trHeight w:val="1258"/>
        </w:trPr>
        <w:tc>
          <w:tcPr>
            <w:tcW w:w="9855" w:type="dxa"/>
            <w:gridSpan w:val="8"/>
            <w:tcBorders>
              <w:top w:val="nil"/>
            </w:tcBorders>
          </w:tcPr>
          <w:p w14:paraId="2B6C5C41" w14:textId="77777777" w:rsidR="003A1B69" w:rsidRPr="00D30BB7" w:rsidRDefault="003A1B69" w:rsidP="003A1B69">
            <w:pPr>
              <w:jc w:val="both"/>
              <w:rPr>
                <w:b/>
              </w:rPr>
            </w:pPr>
            <w:r w:rsidRPr="00D30BB7">
              <w:rPr>
                <w:b/>
              </w:rPr>
              <w:t>Povinná literatura</w:t>
            </w:r>
          </w:p>
          <w:p w14:paraId="771BF6A3" w14:textId="77777777" w:rsidR="003A1B69" w:rsidRPr="00D30BB7" w:rsidRDefault="003A1B69" w:rsidP="003A1B69">
            <w:pPr>
              <w:jc w:val="both"/>
            </w:pPr>
            <w:r w:rsidRPr="00D30BB7">
              <w:t>PINDYCK, S.</w:t>
            </w:r>
            <w:r w:rsidR="00796787">
              <w:t xml:space="preserve"> </w:t>
            </w:r>
            <w:r w:rsidRPr="00D30BB7">
              <w:t>R., RUBINFELD L.</w:t>
            </w:r>
            <w:r w:rsidR="00796787">
              <w:t xml:space="preserve"> </w:t>
            </w:r>
            <w:r w:rsidRPr="00D30BB7">
              <w:t xml:space="preserve">D. </w:t>
            </w:r>
            <w:r w:rsidRPr="00D30BB7">
              <w:rPr>
                <w:i/>
              </w:rPr>
              <w:t>Microeconomics</w:t>
            </w:r>
            <w:r w:rsidRPr="00D30BB7">
              <w:t>. Eight edition, Pearson, 2013, 743 s. ISBN 13: 978-0-13-304170.</w:t>
            </w:r>
          </w:p>
          <w:p w14:paraId="06D1C0EE" w14:textId="77777777" w:rsidR="003A1B69" w:rsidRPr="00D30BB7" w:rsidRDefault="003A1B69" w:rsidP="003A1B69">
            <w:pPr>
              <w:jc w:val="both"/>
              <w:rPr>
                <w:b/>
              </w:rPr>
            </w:pPr>
            <w:r w:rsidRPr="00D30BB7">
              <w:rPr>
                <w:b/>
              </w:rPr>
              <w:t>Doporučená literatura</w:t>
            </w:r>
          </w:p>
          <w:p w14:paraId="37E32BB9" w14:textId="77777777" w:rsidR="003A1B69" w:rsidRPr="00D30BB7" w:rsidRDefault="003A1B69" w:rsidP="003A1B69">
            <w:pPr>
              <w:jc w:val="both"/>
            </w:pPr>
            <w:r w:rsidRPr="00D30BB7">
              <w:t>VARIAN, R.</w:t>
            </w:r>
            <w:r w:rsidR="00796787">
              <w:t xml:space="preserve"> </w:t>
            </w:r>
            <w:r w:rsidRPr="00D30BB7">
              <w:t xml:space="preserve">H. </w:t>
            </w:r>
            <w:r w:rsidRPr="00D30BB7">
              <w:rPr>
                <w:i/>
              </w:rPr>
              <w:t>Intermediate Microeconomics a</w:t>
            </w:r>
            <w:r w:rsidR="00FA76D3">
              <w:rPr>
                <w:i/>
              </w:rPr>
              <w:t>nd</w:t>
            </w:r>
            <w:r w:rsidRPr="00D30BB7">
              <w:rPr>
                <w:i/>
              </w:rPr>
              <w:t xml:space="preserve"> Modern Approach</w:t>
            </w:r>
            <w:r w:rsidRPr="00D30BB7">
              <w:t>. W.</w:t>
            </w:r>
            <w:r w:rsidR="00796787">
              <w:t xml:space="preserve"> </w:t>
            </w:r>
            <w:r w:rsidRPr="00D30BB7">
              <w:t>W. Norton &amp; Company; 9th Revised edition edition, 20</w:t>
            </w:r>
            <w:r>
              <w:t>14, 739 s. ISBN-10: 0393920771.</w:t>
            </w:r>
          </w:p>
        </w:tc>
      </w:tr>
      <w:tr w:rsidR="003A1B69" w:rsidRPr="00D30BB7" w14:paraId="28A9F699" w14:textId="77777777" w:rsidTr="00D60E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ED5A32" w14:textId="77777777" w:rsidR="003A1B69" w:rsidRPr="00D30BB7" w:rsidRDefault="003A1B69" w:rsidP="003A1B69">
            <w:pPr>
              <w:jc w:val="center"/>
              <w:rPr>
                <w:b/>
              </w:rPr>
            </w:pPr>
            <w:r w:rsidRPr="00D30BB7">
              <w:rPr>
                <w:b/>
              </w:rPr>
              <w:t>Informace ke kombinované nebo distanční formě</w:t>
            </w:r>
          </w:p>
        </w:tc>
      </w:tr>
      <w:tr w:rsidR="003A1B69" w:rsidRPr="00D30BB7" w14:paraId="6112FBF1" w14:textId="77777777" w:rsidTr="00D60EF2">
        <w:tc>
          <w:tcPr>
            <w:tcW w:w="4787" w:type="dxa"/>
            <w:gridSpan w:val="3"/>
            <w:tcBorders>
              <w:top w:val="single" w:sz="2" w:space="0" w:color="auto"/>
            </w:tcBorders>
            <w:shd w:val="clear" w:color="auto" w:fill="F7CAAC"/>
          </w:tcPr>
          <w:p w14:paraId="1B661B88" w14:textId="77777777" w:rsidR="003A1B69" w:rsidRPr="00D30BB7" w:rsidRDefault="003A1B69" w:rsidP="003A1B69">
            <w:pPr>
              <w:jc w:val="both"/>
            </w:pPr>
            <w:r w:rsidRPr="00D30BB7">
              <w:rPr>
                <w:b/>
              </w:rPr>
              <w:t>Rozsah konzultací (soustředění)</w:t>
            </w:r>
          </w:p>
        </w:tc>
        <w:tc>
          <w:tcPr>
            <w:tcW w:w="889" w:type="dxa"/>
            <w:tcBorders>
              <w:top w:val="single" w:sz="2" w:space="0" w:color="auto"/>
            </w:tcBorders>
          </w:tcPr>
          <w:p w14:paraId="373B02FA" w14:textId="77777777" w:rsidR="003A1B69" w:rsidRPr="00D30BB7" w:rsidRDefault="003A1B69" w:rsidP="003A1B69">
            <w:pPr>
              <w:jc w:val="both"/>
            </w:pPr>
          </w:p>
        </w:tc>
        <w:tc>
          <w:tcPr>
            <w:tcW w:w="4179" w:type="dxa"/>
            <w:gridSpan w:val="4"/>
            <w:tcBorders>
              <w:top w:val="single" w:sz="2" w:space="0" w:color="auto"/>
            </w:tcBorders>
            <w:shd w:val="clear" w:color="auto" w:fill="F7CAAC"/>
          </w:tcPr>
          <w:p w14:paraId="6DEE111A" w14:textId="77777777" w:rsidR="003A1B69" w:rsidRPr="00D30BB7" w:rsidRDefault="003A1B69" w:rsidP="003A1B69">
            <w:pPr>
              <w:jc w:val="both"/>
              <w:rPr>
                <w:b/>
              </w:rPr>
            </w:pPr>
            <w:r w:rsidRPr="00D30BB7">
              <w:rPr>
                <w:b/>
              </w:rPr>
              <w:t xml:space="preserve">hodin </w:t>
            </w:r>
          </w:p>
        </w:tc>
      </w:tr>
      <w:tr w:rsidR="003A1B69" w:rsidRPr="00D30BB7" w14:paraId="45156A57" w14:textId="77777777" w:rsidTr="00D60EF2">
        <w:tc>
          <w:tcPr>
            <w:tcW w:w="9855" w:type="dxa"/>
            <w:gridSpan w:val="8"/>
            <w:shd w:val="clear" w:color="auto" w:fill="F7CAAC"/>
          </w:tcPr>
          <w:p w14:paraId="3058432A" w14:textId="77777777" w:rsidR="003A1B69" w:rsidRPr="00D30BB7" w:rsidRDefault="003A1B69" w:rsidP="003A1B69">
            <w:pPr>
              <w:jc w:val="both"/>
              <w:rPr>
                <w:b/>
              </w:rPr>
            </w:pPr>
            <w:r w:rsidRPr="00D30BB7">
              <w:rPr>
                <w:b/>
              </w:rPr>
              <w:t>Informace o způsobu kontaktu s vyučujícím</w:t>
            </w:r>
          </w:p>
        </w:tc>
      </w:tr>
      <w:tr w:rsidR="003A1B69" w:rsidRPr="00D30BB7" w14:paraId="6CC8696A" w14:textId="77777777" w:rsidTr="00D60EF2">
        <w:trPr>
          <w:trHeight w:val="70"/>
        </w:trPr>
        <w:tc>
          <w:tcPr>
            <w:tcW w:w="9855" w:type="dxa"/>
            <w:gridSpan w:val="8"/>
          </w:tcPr>
          <w:p w14:paraId="619D5B67"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F80F008" w14:textId="77777777" w:rsidR="00077A33" w:rsidRDefault="00077A33">
      <w:pPr>
        <w:spacing w:after="160" w:line="259" w:lineRule="auto"/>
      </w:pPr>
    </w:p>
    <w:p w14:paraId="70854BBA" w14:textId="77777777" w:rsidR="00077A33" w:rsidDel="00E606B3" w:rsidRDefault="00077A33">
      <w:pPr>
        <w:spacing w:after="160" w:line="259" w:lineRule="auto"/>
        <w:rPr>
          <w:del w:id="193" w:author="Bronislava Neubauerová" w:date="2020-08-27T18:14:00Z"/>
        </w:rPr>
      </w:pPr>
    </w:p>
    <w:p w14:paraId="44B72332"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rsidRPr="00B246CF" w14:paraId="394E0BA0" w14:textId="77777777" w:rsidTr="00077A33">
        <w:tc>
          <w:tcPr>
            <w:tcW w:w="9855" w:type="dxa"/>
            <w:gridSpan w:val="8"/>
            <w:tcBorders>
              <w:bottom w:val="double" w:sz="4" w:space="0" w:color="auto"/>
            </w:tcBorders>
            <w:shd w:val="clear" w:color="auto" w:fill="BDD6EE"/>
          </w:tcPr>
          <w:p w14:paraId="40CDFC1F" w14:textId="77777777" w:rsidR="00077A33" w:rsidRPr="00B246CF" w:rsidRDefault="00077A33" w:rsidP="00077A33">
            <w:pPr>
              <w:jc w:val="both"/>
              <w:rPr>
                <w:b/>
                <w:sz w:val="28"/>
              </w:rPr>
            </w:pPr>
            <w:r w:rsidRPr="00B246CF">
              <w:br w:type="page"/>
            </w:r>
            <w:r w:rsidRPr="00B246CF">
              <w:rPr>
                <w:b/>
                <w:sz w:val="28"/>
              </w:rPr>
              <w:t>B-III – Charakteristika studijního předmětu</w:t>
            </w:r>
          </w:p>
        </w:tc>
      </w:tr>
      <w:tr w:rsidR="00077A33" w:rsidRPr="00B246CF" w14:paraId="62E3F487" w14:textId="77777777" w:rsidTr="00077A33">
        <w:tc>
          <w:tcPr>
            <w:tcW w:w="3086" w:type="dxa"/>
            <w:tcBorders>
              <w:top w:val="double" w:sz="4" w:space="0" w:color="auto"/>
            </w:tcBorders>
            <w:shd w:val="clear" w:color="auto" w:fill="F7CAAC"/>
          </w:tcPr>
          <w:p w14:paraId="0220D537" w14:textId="77777777" w:rsidR="00077A33" w:rsidRPr="00B246CF" w:rsidRDefault="00077A33" w:rsidP="00077A33">
            <w:pPr>
              <w:jc w:val="both"/>
              <w:rPr>
                <w:b/>
              </w:rPr>
            </w:pPr>
            <w:r w:rsidRPr="00B246CF">
              <w:rPr>
                <w:b/>
              </w:rPr>
              <w:t>Název studijního předmětu</w:t>
            </w:r>
          </w:p>
        </w:tc>
        <w:tc>
          <w:tcPr>
            <w:tcW w:w="6769" w:type="dxa"/>
            <w:gridSpan w:val="7"/>
            <w:tcBorders>
              <w:top w:val="double" w:sz="4" w:space="0" w:color="auto"/>
            </w:tcBorders>
          </w:tcPr>
          <w:p w14:paraId="40A05B86" w14:textId="77777777" w:rsidR="00077A33" w:rsidRPr="00B246CF" w:rsidRDefault="00077A33" w:rsidP="00077A33">
            <w:pPr>
              <w:jc w:val="both"/>
            </w:pPr>
            <w:r w:rsidRPr="00B246CF">
              <w:t>Podnikové finance I</w:t>
            </w:r>
            <w:r>
              <w:t>I</w:t>
            </w:r>
          </w:p>
        </w:tc>
      </w:tr>
      <w:tr w:rsidR="00077A33" w:rsidRPr="00B246CF" w14:paraId="70F43EA4" w14:textId="77777777" w:rsidTr="00077A33">
        <w:trPr>
          <w:trHeight w:val="249"/>
        </w:trPr>
        <w:tc>
          <w:tcPr>
            <w:tcW w:w="3086" w:type="dxa"/>
            <w:shd w:val="clear" w:color="auto" w:fill="F7CAAC"/>
          </w:tcPr>
          <w:p w14:paraId="5E28CF82" w14:textId="77777777" w:rsidR="00077A33" w:rsidRPr="00B246CF" w:rsidRDefault="00077A33" w:rsidP="00077A33">
            <w:pPr>
              <w:jc w:val="both"/>
              <w:rPr>
                <w:b/>
              </w:rPr>
            </w:pPr>
            <w:r w:rsidRPr="00B246CF">
              <w:rPr>
                <w:b/>
              </w:rPr>
              <w:t>Typ předmětu</w:t>
            </w:r>
          </w:p>
        </w:tc>
        <w:tc>
          <w:tcPr>
            <w:tcW w:w="3406" w:type="dxa"/>
            <w:gridSpan w:val="4"/>
          </w:tcPr>
          <w:p w14:paraId="5EADA0B7" w14:textId="77777777" w:rsidR="00077A33" w:rsidRPr="00B246CF" w:rsidRDefault="00077A33" w:rsidP="00077A33">
            <w:pPr>
              <w:jc w:val="both"/>
            </w:pPr>
            <w:r w:rsidRPr="00B246CF">
              <w:t>povinný „ZT“</w:t>
            </w:r>
          </w:p>
        </w:tc>
        <w:tc>
          <w:tcPr>
            <w:tcW w:w="2695" w:type="dxa"/>
            <w:gridSpan w:val="2"/>
            <w:shd w:val="clear" w:color="auto" w:fill="F7CAAC"/>
          </w:tcPr>
          <w:p w14:paraId="45FB7B4D" w14:textId="77777777" w:rsidR="00077A33" w:rsidRPr="00B246CF" w:rsidRDefault="00077A33" w:rsidP="00077A33">
            <w:pPr>
              <w:jc w:val="both"/>
            </w:pPr>
            <w:r w:rsidRPr="00B246CF">
              <w:rPr>
                <w:b/>
              </w:rPr>
              <w:t>doporučený ročník / semestr</w:t>
            </w:r>
          </w:p>
        </w:tc>
        <w:tc>
          <w:tcPr>
            <w:tcW w:w="668" w:type="dxa"/>
          </w:tcPr>
          <w:p w14:paraId="5BB60540" w14:textId="77777777" w:rsidR="00077A33" w:rsidRPr="00B246CF" w:rsidRDefault="00077A33" w:rsidP="00077A33">
            <w:pPr>
              <w:jc w:val="both"/>
            </w:pPr>
            <w:r>
              <w:t>1</w:t>
            </w:r>
            <w:r w:rsidRPr="00B246CF">
              <w:t>/Z</w:t>
            </w:r>
          </w:p>
        </w:tc>
      </w:tr>
      <w:tr w:rsidR="00077A33" w:rsidRPr="00B246CF" w14:paraId="3C0D9FD5" w14:textId="77777777" w:rsidTr="00077A33">
        <w:tc>
          <w:tcPr>
            <w:tcW w:w="3086" w:type="dxa"/>
            <w:shd w:val="clear" w:color="auto" w:fill="F7CAAC"/>
          </w:tcPr>
          <w:p w14:paraId="651403F9" w14:textId="77777777" w:rsidR="00077A33" w:rsidRPr="00B246CF" w:rsidRDefault="00077A33" w:rsidP="00077A33">
            <w:pPr>
              <w:jc w:val="both"/>
              <w:rPr>
                <w:b/>
              </w:rPr>
            </w:pPr>
            <w:r w:rsidRPr="00B246CF">
              <w:rPr>
                <w:b/>
              </w:rPr>
              <w:t>Rozsah studijního předmětu</w:t>
            </w:r>
          </w:p>
        </w:tc>
        <w:tc>
          <w:tcPr>
            <w:tcW w:w="1701" w:type="dxa"/>
            <w:gridSpan w:val="2"/>
          </w:tcPr>
          <w:p w14:paraId="4BE964F6" w14:textId="77777777" w:rsidR="00077A33" w:rsidRPr="00B246CF" w:rsidRDefault="00077A33" w:rsidP="00077A33">
            <w:pPr>
              <w:jc w:val="both"/>
            </w:pPr>
            <w:r w:rsidRPr="00B246CF">
              <w:t>26p + 26s</w:t>
            </w:r>
          </w:p>
        </w:tc>
        <w:tc>
          <w:tcPr>
            <w:tcW w:w="889" w:type="dxa"/>
            <w:shd w:val="clear" w:color="auto" w:fill="F7CAAC"/>
          </w:tcPr>
          <w:p w14:paraId="53D314B9" w14:textId="77777777" w:rsidR="00077A33" w:rsidRPr="00B246CF" w:rsidRDefault="00077A33" w:rsidP="00077A33">
            <w:pPr>
              <w:jc w:val="both"/>
              <w:rPr>
                <w:b/>
              </w:rPr>
            </w:pPr>
            <w:r w:rsidRPr="00B246CF">
              <w:rPr>
                <w:b/>
              </w:rPr>
              <w:t xml:space="preserve">hod. </w:t>
            </w:r>
          </w:p>
        </w:tc>
        <w:tc>
          <w:tcPr>
            <w:tcW w:w="816" w:type="dxa"/>
          </w:tcPr>
          <w:p w14:paraId="63CED180" w14:textId="77777777" w:rsidR="00077A33" w:rsidRPr="00B246CF" w:rsidRDefault="00077A33" w:rsidP="00077A33">
            <w:pPr>
              <w:jc w:val="both"/>
            </w:pPr>
            <w:r w:rsidRPr="00B246CF">
              <w:t>52</w:t>
            </w:r>
          </w:p>
        </w:tc>
        <w:tc>
          <w:tcPr>
            <w:tcW w:w="2156" w:type="dxa"/>
            <w:shd w:val="clear" w:color="auto" w:fill="F7CAAC"/>
          </w:tcPr>
          <w:p w14:paraId="1048029B" w14:textId="77777777" w:rsidR="00077A33" w:rsidRPr="00B246CF" w:rsidRDefault="00077A33" w:rsidP="00077A33">
            <w:pPr>
              <w:jc w:val="both"/>
              <w:rPr>
                <w:b/>
              </w:rPr>
            </w:pPr>
            <w:r w:rsidRPr="00B246CF">
              <w:rPr>
                <w:b/>
              </w:rPr>
              <w:t>kreditů</w:t>
            </w:r>
          </w:p>
        </w:tc>
        <w:tc>
          <w:tcPr>
            <w:tcW w:w="1207" w:type="dxa"/>
            <w:gridSpan w:val="2"/>
          </w:tcPr>
          <w:p w14:paraId="3598A563" w14:textId="77777777" w:rsidR="00077A33" w:rsidRPr="00B246CF" w:rsidRDefault="00077A33" w:rsidP="00077A33">
            <w:pPr>
              <w:jc w:val="both"/>
            </w:pPr>
            <w:r>
              <w:t>5</w:t>
            </w:r>
          </w:p>
        </w:tc>
      </w:tr>
      <w:tr w:rsidR="00077A33" w:rsidRPr="00B246CF" w14:paraId="2EFC3CFD" w14:textId="77777777" w:rsidTr="00077A33">
        <w:tc>
          <w:tcPr>
            <w:tcW w:w="3086" w:type="dxa"/>
            <w:shd w:val="clear" w:color="auto" w:fill="F7CAAC"/>
          </w:tcPr>
          <w:p w14:paraId="71B97230" w14:textId="77777777" w:rsidR="00077A33" w:rsidRPr="00B246CF" w:rsidRDefault="00077A33" w:rsidP="00077A33">
            <w:pPr>
              <w:jc w:val="both"/>
              <w:rPr>
                <w:b/>
              </w:rPr>
            </w:pPr>
            <w:r w:rsidRPr="00B246CF">
              <w:rPr>
                <w:b/>
              </w:rPr>
              <w:t>Prerekvizity, korekvizity, ekvivalence</w:t>
            </w:r>
          </w:p>
        </w:tc>
        <w:tc>
          <w:tcPr>
            <w:tcW w:w="6769" w:type="dxa"/>
            <w:gridSpan w:val="7"/>
          </w:tcPr>
          <w:p w14:paraId="725E8409" w14:textId="77777777" w:rsidR="00077A33" w:rsidRPr="00B246CF" w:rsidRDefault="00077A33" w:rsidP="00077A33">
            <w:pPr>
              <w:jc w:val="both"/>
            </w:pPr>
            <w:r w:rsidRPr="00B246CF">
              <w:t>Ekvivalence (Corporate Finance</w:t>
            </w:r>
            <w:r>
              <w:t xml:space="preserve"> II</w:t>
            </w:r>
            <w:r w:rsidRPr="00B246CF">
              <w:t>)</w:t>
            </w:r>
          </w:p>
        </w:tc>
      </w:tr>
      <w:tr w:rsidR="00077A33" w:rsidRPr="00B246CF" w14:paraId="55D1E1FA" w14:textId="77777777" w:rsidTr="00077A33">
        <w:tc>
          <w:tcPr>
            <w:tcW w:w="3086" w:type="dxa"/>
            <w:shd w:val="clear" w:color="auto" w:fill="F7CAAC"/>
          </w:tcPr>
          <w:p w14:paraId="1DBC8928" w14:textId="77777777" w:rsidR="00077A33" w:rsidRPr="00B246CF" w:rsidRDefault="00077A33" w:rsidP="00077A33">
            <w:pPr>
              <w:jc w:val="both"/>
              <w:rPr>
                <w:b/>
              </w:rPr>
            </w:pPr>
            <w:r w:rsidRPr="00B246CF">
              <w:rPr>
                <w:b/>
              </w:rPr>
              <w:t>Způsob ověření studijních výsledků</w:t>
            </w:r>
          </w:p>
        </w:tc>
        <w:tc>
          <w:tcPr>
            <w:tcW w:w="3406" w:type="dxa"/>
            <w:gridSpan w:val="4"/>
          </w:tcPr>
          <w:p w14:paraId="64E695CD" w14:textId="77777777" w:rsidR="00077A33" w:rsidRPr="00B246CF" w:rsidRDefault="00077A33" w:rsidP="00077A33">
            <w:pPr>
              <w:jc w:val="both"/>
            </w:pPr>
            <w:r w:rsidRPr="00B246CF">
              <w:t>zápočet, zkouška</w:t>
            </w:r>
          </w:p>
        </w:tc>
        <w:tc>
          <w:tcPr>
            <w:tcW w:w="2156" w:type="dxa"/>
            <w:shd w:val="clear" w:color="auto" w:fill="F7CAAC"/>
          </w:tcPr>
          <w:p w14:paraId="7D0DC43E" w14:textId="77777777" w:rsidR="00077A33" w:rsidRPr="00B246CF" w:rsidRDefault="00077A33" w:rsidP="00077A33">
            <w:pPr>
              <w:jc w:val="both"/>
              <w:rPr>
                <w:b/>
              </w:rPr>
            </w:pPr>
            <w:r w:rsidRPr="00B246CF">
              <w:rPr>
                <w:b/>
              </w:rPr>
              <w:t>Forma výuky</w:t>
            </w:r>
          </w:p>
        </w:tc>
        <w:tc>
          <w:tcPr>
            <w:tcW w:w="1207" w:type="dxa"/>
            <w:gridSpan w:val="2"/>
          </w:tcPr>
          <w:p w14:paraId="142E7882" w14:textId="77777777" w:rsidR="00077A33" w:rsidRPr="00B246CF" w:rsidRDefault="00077A33" w:rsidP="00077A33">
            <w:pPr>
              <w:jc w:val="both"/>
            </w:pPr>
            <w:r w:rsidRPr="00B246CF">
              <w:t>přednáška, seminář</w:t>
            </w:r>
          </w:p>
        </w:tc>
      </w:tr>
      <w:tr w:rsidR="00077A33" w:rsidRPr="00B246CF" w14:paraId="14BF0DD7" w14:textId="77777777" w:rsidTr="00077A33">
        <w:tc>
          <w:tcPr>
            <w:tcW w:w="3086" w:type="dxa"/>
            <w:shd w:val="clear" w:color="auto" w:fill="F7CAAC"/>
          </w:tcPr>
          <w:p w14:paraId="6FD709FC" w14:textId="77777777" w:rsidR="00077A33" w:rsidRPr="00B246CF" w:rsidRDefault="00077A33" w:rsidP="00077A33">
            <w:pPr>
              <w:jc w:val="both"/>
              <w:rPr>
                <w:b/>
              </w:rPr>
            </w:pPr>
            <w:r w:rsidRPr="00B246CF">
              <w:rPr>
                <w:b/>
              </w:rPr>
              <w:t>Forma způsobu ověření studijních výsledků a další požadavky na studenta</w:t>
            </w:r>
          </w:p>
        </w:tc>
        <w:tc>
          <w:tcPr>
            <w:tcW w:w="6769" w:type="dxa"/>
            <w:gridSpan w:val="7"/>
            <w:tcBorders>
              <w:bottom w:val="nil"/>
            </w:tcBorders>
          </w:tcPr>
          <w:p w14:paraId="27A70468" w14:textId="77777777" w:rsidR="00077A33" w:rsidRPr="00B246CF" w:rsidRDefault="00077A33" w:rsidP="00077A33">
            <w:pPr>
              <w:jc w:val="both"/>
            </w:pPr>
            <w:r w:rsidRPr="00B246CF">
              <w:t>Způsob zakončení předmětu – zápočet, zkouška</w:t>
            </w:r>
          </w:p>
          <w:p w14:paraId="4D60C6FF" w14:textId="77777777" w:rsidR="00077A33" w:rsidRPr="00B246CF" w:rsidRDefault="00077A33" w:rsidP="00077A33">
            <w:pPr>
              <w:jc w:val="both"/>
            </w:pPr>
            <w:r w:rsidRPr="00B246CF">
              <w:t>Požadavky k zápočtu: aktivní účast na seminářích (minimálně 80% přítomnost); vypracování seminární práce (</w:t>
            </w:r>
            <w:r>
              <w:t xml:space="preserve">Analýza výkonnosti </w:t>
            </w:r>
            <w:r w:rsidRPr="00B246CF">
              <w:t>vybraného podniku)</w:t>
            </w:r>
            <w:r>
              <w:t xml:space="preserve">. </w:t>
            </w:r>
            <w:r w:rsidRPr="00B246CF">
              <w:t xml:space="preserve">Požadavky ke zkoušce: </w:t>
            </w:r>
            <w:r w:rsidRPr="00B246CF">
              <w:rPr>
                <w:color w:val="000000"/>
                <w:shd w:val="clear" w:color="auto" w:fill="FFFFFF"/>
              </w:rPr>
              <w:t xml:space="preserve">úspěšné absolvování písemného testu </w:t>
            </w:r>
            <w:r w:rsidRPr="00B246CF">
              <w:t>(získání min. 60% bodů</w:t>
            </w:r>
            <w:r>
              <w:t>)</w:t>
            </w:r>
            <w:r w:rsidRPr="00B246CF">
              <w:t>. Obsahem zkoušky jsou témata přednášek</w:t>
            </w:r>
            <w:r>
              <w:t xml:space="preserve"> a obhajoba seminární práce. </w:t>
            </w:r>
          </w:p>
        </w:tc>
      </w:tr>
      <w:tr w:rsidR="00077A33" w:rsidRPr="00B246CF" w14:paraId="2F133840" w14:textId="77777777" w:rsidTr="00077A33">
        <w:trPr>
          <w:trHeight w:val="56"/>
        </w:trPr>
        <w:tc>
          <w:tcPr>
            <w:tcW w:w="9855" w:type="dxa"/>
            <w:gridSpan w:val="8"/>
            <w:tcBorders>
              <w:top w:val="nil"/>
            </w:tcBorders>
          </w:tcPr>
          <w:p w14:paraId="0082A57C" w14:textId="77777777" w:rsidR="00077A33" w:rsidRPr="00B246CF" w:rsidRDefault="00077A33" w:rsidP="00077A33">
            <w:pPr>
              <w:jc w:val="both"/>
            </w:pPr>
          </w:p>
        </w:tc>
      </w:tr>
      <w:tr w:rsidR="00077A33" w:rsidRPr="00B246CF" w14:paraId="4197F3EB" w14:textId="77777777" w:rsidTr="00077A33">
        <w:trPr>
          <w:trHeight w:val="197"/>
        </w:trPr>
        <w:tc>
          <w:tcPr>
            <w:tcW w:w="3086" w:type="dxa"/>
            <w:tcBorders>
              <w:top w:val="nil"/>
            </w:tcBorders>
            <w:shd w:val="clear" w:color="auto" w:fill="F7CAAC"/>
          </w:tcPr>
          <w:p w14:paraId="0F61BD8E" w14:textId="77777777" w:rsidR="00077A33" w:rsidRPr="00B246CF" w:rsidRDefault="00077A33" w:rsidP="00077A33">
            <w:pPr>
              <w:jc w:val="both"/>
              <w:rPr>
                <w:b/>
              </w:rPr>
            </w:pPr>
            <w:r w:rsidRPr="00B246CF">
              <w:rPr>
                <w:b/>
              </w:rPr>
              <w:t>Garant předmětu</w:t>
            </w:r>
          </w:p>
        </w:tc>
        <w:tc>
          <w:tcPr>
            <w:tcW w:w="6769" w:type="dxa"/>
            <w:gridSpan w:val="7"/>
            <w:tcBorders>
              <w:top w:val="nil"/>
            </w:tcBorders>
          </w:tcPr>
          <w:p w14:paraId="33B1A872" w14:textId="77777777" w:rsidR="00077A33" w:rsidRPr="00B246CF" w:rsidRDefault="00077A33" w:rsidP="00077A33">
            <w:pPr>
              <w:jc w:val="both"/>
            </w:pPr>
            <w:r>
              <w:t>prof. Dr. Ing. Drahomíra Pavelková</w:t>
            </w:r>
          </w:p>
        </w:tc>
      </w:tr>
      <w:tr w:rsidR="00077A33" w:rsidRPr="00B246CF" w14:paraId="5B1D76E9" w14:textId="77777777" w:rsidTr="00077A33">
        <w:trPr>
          <w:trHeight w:val="243"/>
        </w:trPr>
        <w:tc>
          <w:tcPr>
            <w:tcW w:w="3086" w:type="dxa"/>
            <w:tcBorders>
              <w:top w:val="nil"/>
            </w:tcBorders>
            <w:shd w:val="clear" w:color="auto" w:fill="F7CAAC"/>
          </w:tcPr>
          <w:p w14:paraId="7D756009" w14:textId="77777777" w:rsidR="00077A33" w:rsidRPr="00B246CF" w:rsidRDefault="00077A33" w:rsidP="00077A33">
            <w:pPr>
              <w:jc w:val="both"/>
              <w:rPr>
                <w:b/>
              </w:rPr>
            </w:pPr>
            <w:r w:rsidRPr="00B246CF">
              <w:rPr>
                <w:b/>
              </w:rPr>
              <w:t>Zapojení garanta do výuky předmětu</w:t>
            </w:r>
          </w:p>
        </w:tc>
        <w:tc>
          <w:tcPr>
            <w:tcW w:w="6769" w:type="dxa"/>
            <w:gridSpan w:val="7"/>
            <w:tcBorders>
              <w:top w:val="nil"/>
            </w:tcBorders>
          </w:tcPr>
          <w:p w14:paraId="1AF243BD" w14:textId="16094894" w:rsidR="00077A33" w:rsidRPr="00B246CF" w:rsidRDefault="00077A33" w:rsidP="00077A33">
            <w:pPr>
              <w:jc w:val="both"/>
            </w:pPr>
            <w:r w:rsidRPr="00B246CF">
              <w:t xml:space="preserve">Garant se podílí na přednášení v rozsahu </w:t>
            </w:r>
            <w:ins w:id="194" w:author="Drahomíra Pavelková" w:date="2020-08-26T19:55:00Z">
              <w:r w:rsidR="0005261C">
                <w:t>5</w:t>
              </w:r>
            </w:ins>
            <w:del w:id="195" w:author="Drahomíra Pavelková" w:date="2020-08-26T19:55:00Z">
              <w:r w:rsidDel="0005261C">
                <w:delText>7</w:delText>
              </w:r>
            </w:del>
            <w:r w:rsidRPr="00B246CF">
              <w:t>0 %, dále stanovuje koncepci seminářů a dohlíží na jejich jednotné vedení.</w:t>
            </w:r>
          </w:p>
        </w:tc>
      </w:tr>
      <w:tr w:rsidR="00077A33" w:rsidRPr="00B246CF" w14:paraId="64E82B09" w14:textId="77777777" w:rsidTr="00077A33">
        <w:tc>
          <w:tcPr>
            <w:tcW w:w="3086" w:type="dxa"/>
            <w:shd w:val="clear" w:color="auto" w:fill="F7CAAC"/>
          </w:tcPr>
          <w:p w14:paraId="1467ACE7" w14:textId="77777777" w:rsidR="00077A33" w:rsidRPr="00B246CF" w:rsidRDefault="00077A33" w:rsidP="00077A33">
            <w:pPr>
              <w:jc w:val="both"/>
              <w:rPr>
                <w:b/>
              </w:rPr>
            </w:pPr>
            <w:r w:rsidRPr="00B246CF">
              <w:rPr>
                <w:b/>
              </w:rPr>
              <w:t>Vyučující</w:t>
            </w:r>
          </w:p>
        </w:tc>
        <w:tc>
          <w:tcPr>
            <w:tcW w:w="6769" w:type="dxa"/>
            <w:gridSpan w:val="7"/>
            <w:tcBorders>
              <w:bottom w:val="nil"/>
            </w:tcBorders>
          </w:tcPr>
          <w:p w14:paraId="6860CEBE" w14:textId="3070D31F" w:rsidR="00077A33" w:rsidRPr="00B246CF" w:rsidRDefault="00077A33" w:rsidP="00077A33">
            <w:pPr>
              <w:jc w:val="both"/>
            </w:pPr>
            <w:r>
              <w:t xml:space="preserve">prof. Dr. Ing. Drahomíra Pavelková - </w:t>
            </w:r>
            <w:r w:rsidRPr="00B246CF">
              <w:t>přednášky</w:t>
            </w:r>
            <w:r>
              <w:t xml:space="preserve"> (</w:t>
            </w:r>
            <w:ins w:id="196" w:author="Drahomíra Pavelková" w:date="2020-08-26T19:55:00Z">
              <w:r w:rsidR="0005261C">
                <w:t>5</w:t>
              </w:r>
            </w:ins>
            <w:del w:id="197" w:author="Drahomíra Pavelková" w:date="2020-08-26T19:55:00Z">
              <w:r w:rsidDel="0005261C">
                <w:delText>7</w:delText>
              </w:r>
            </w:del>
            <w:r>
              <w:t xml:space="preserve">0 %), </w:t>
            </w:r>
            <w:r w:rsidRPr="00B246CF">
              <w:t>doc. Ing. Adriana Knápková, Ph.D. – přednášky (</w:t>
            </w:r>
            <w:ins w:id="198" w:author="Drahomíra Pavelková" w:date="2020-08-26T19:55:00Z">
              <w:r w:rsidR="0005261C">
                <w:t>5</w:t>
              </w:r>
            </w:ins>
            <w:del w:id="199" w:author="Drahomíra Pavelková" w:date="2020-08-26T19:55:00Z">
              <w:r w:rsidDel="0005261C">
                <w:delText>3</w:delText>
              </w:r>
            </w:del>
            <w:r w:rsidRPr="00B246CF">
              <w:t>0%)</w:t>
            </w:r>
          </w:p>
        </w:tc>
      </w:tr>
      <w:tr w:rsidR="00077A33" w:rsidRPr="00B246CF" w14:paraId="4224CA39" w14:textId="77777777" w:rsidTr="00077A33">
        <w:trPr>
          <w:trHeight w:val="88"/>
        </w:trPr>
        <w:tc>
          <w:tcPr>
            <w:tcW w:w="9855" w:type="dxa"/>
            <w:gridSpan w:val="8"/>
            <w:tcBorders>
              <w:top w:val="nil"/>
            </w:tcBorders>
          </w:tcPr>
          <w:p w14:paraId="39C7D435" w14:textId="77777777" w:rsidR="00077A33" w:rsidRPr="00B246CF" w:rsidRDefault="00077A33" w:rsidP="00077A33">
            <w:pPr>
              <w:jc w:val="both"/>
              <w:rPr>
                <w:sz w:val="16"/>
              </w:rPr>
            </w:pPr>
          </w:p>
        </w:tc>
      </w:tr>
      <w:tr w:rsidR="00077A33" w:rsidRPr="00B246CF" w14:paraId="5D17A9E3" w14:textId="77777777" w:rsidTr="00077A33">
        <w:tc>
          <w:tcPr>
            <w:tcW w:w="3086" w:type="dxa"/>
            <w:shd w:val="clear" w:color="auto" w:fill="F7CAAC"/>
          </w:tcPr>
          <w:p w14:paraId="186EC5CD" w14:textId="77777777" w:rsidR="00077A33" w:rsidRPr="00B246CF" w:rsidRDefault="00077A33" w:rsidP="00077A33">
            <w:pPr>
              <w:jc w:val="both"/>
              <w:rPr>
                <w:b/>
              </w:rPr>
            </w:pPr>
            <w:r w:rsidRPr="00B246CF">
              <w:rPr>
                <w:b/>
              </w:rPr>
              <w:t>Stručná anotace předmětu</w:t>
            </w:r>
          </w:p>
        </w:tc>
        <w:tc>
          <w:tcPr>
            <w:tcW w:w="6769" w:type="dxa"/>
            <w:gridSpan w:val="7"/>
            <w:tcBorders>
              <w:bottom w:val="nil"/>
            </w:tcBorders>
          </w:tcPr>
          <w:p w14:paraId="6CA6FBD2" w14:textId="77777777" w:rsidR="00077A33" w:rsidRPr="00B246CF" w:rsidRDefault="00077A33" w:rsidP="00077A33">
            <w:pPr>
              <w:jc w:val="both"/>
            </w:pPr>
          </w:p>
        </w:tc>
      </w:tr>
      <w:tr w:rsidR="00077A33" w:rsidRPr="00ED13C8" w14:paraId="770614D0" w14:textId="77777777" w:rsidTr="00077A33">
        <w:trPr>
          <w:trHeight w:val="3938"/>
        </w:trPr>
        <w:tc>
          <w:tcPr>
            <w:tcW w:w="9855" w:type="dxa"/>
            <w:gridSpan w:val="8"/>
            <w:tcBorders>
              <w:top w:val="nil"/>
              <w:bottom w:val="single" w:sz="12" w:space="0" w:color="auto"/>
            </w:tcBorders>
          </w:tcPr>
          <w:p w14:paraId="6FDD5A61" w14:textId="77777777" w:rsidR="00077A33" w:rsidRPr="00CF7BD9" w:rsidRDefault="00077A33" w:rsidP="00077A33">
            <w:r w:rsidRPr="00CF7BD9">
              <w:rPr>
                <w:color w:val="000000"/>
                <w:shd w:val="clear" w:color="auto" w:fill="FFFFFF"/>
              </w:rPr>
              <w:t>Předmět navazuje na předmět Podnikové finance I přednášený v bakalářském studijním programu. Rozvíjí myšlenku, že základním cílem podnikání je maximalizace tržní hodnoty podniku. Kurz je proto zaměřen na podrobné seznámení s pokročilými koncepty hodnotového řízení podniku, identifikaci klíčových faktorů, které pozitivně působí na vytváření hodnoty a prohloubení znalostí o postupech a metodách řízení podnikových financí, které k dosažení uvedeného cíle vedou. Důraz je kladen na propojení teoretických poznatků a praktických dovedností z oblasti modelů řízení a měření výkonnosti podniků, finanční analýzy a finančního plánování, řízení majetku podniku, investičního rozhodování, zdrojů financování a optimalizace kapitálové struktury z pohledu řízení a zvyšování hodnoty podniku jako syntetického kritéria hodnocení výkonnosti podniku. Vysvětlena je rovněž potřeba řízení rizik v rámci finančního řízení podniku, představeny jsou základní teze k potenciálu využití nových finančních technologií v řízení financí.</w:t>
            </w:r>
            <w:r w:rsidRPr="00CF7BD9">
              <w:rPr>
                <w:rStyle w:val="apple-converted-space"/>
                <w:color w:val="000000"/>
                <w:shd w:val="clear" w:color="auto" w:fill="FFFFFF"/>
              </w:rPr>
              <w:t> </w:t>
            </w:r>
          </w:p>
          <w:p w14:paraId="19E1312E" w14:textId="77777777" w:rsidR="00077A33" w:rsidRPr="00077A33" w:rsidRDefault="00077A33" w:rsidP="00077A33">
            <w:pPr>
              <w:jc w:val="both"/>
              <w:rPr>
                <w:color w:val="000000"/>
                <w:shd w:val="clear" w:color="auto" w:fill="FFFFFF"/>
              </w:rPr>
            </w:pPr>
            <w:r w:rsidRPr="00077A33">
              <w:rPr>
                <w:color w:val="000000"/>
                <w:shd w:val="clear" w:color="auto" w:fill="FFFFFF"/>
              </w:rPr>
              <w:t>Osnova předmětu:</w:t>
            </w:r>
          </w:p>
          <w:p w14:paraId="6F286196"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Výkonnost podniku a hodnotové řízení podniku (Value Based Management). Způsoby měření a řízení výkonnosti podniku.</w:t>
            </w:r>
          </w:p>
          <w:p w14:paraId="7B34BA50" w14:textId="77777777" w:rsidR="00077A33" w:rsidRPr="00077A33" w:rsidRDefault="00077A33" w:rsidP="00077A33">
            <w:pPr>
              <w:pStyle w:val="Odstavecseseznamem"/>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Riziko a výnos. Nové finanční technologie a jejich potenciál v řízení podniku.</w:t>
            </w:r>
            <w:r w:rsidRPr="00077A33">
              <w:rPr>
                <w:rFonts w:ascii="Times New Roman" w:eastAsia="Times New Roman" w:hAnsi="Times New Roman"/>
                <w:sz w:val="20"/>
                <w:szCs w:val="20"/>
                <w:lang w:eastAsia="cs-CZ"/>
              </w:rPr>
              <w:t> </w:t>
            </w:r>
          </w:p>
          <w:p w14:paraId="30DC94F6"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Využití tradičních metod finanční analýzy v řízení podniku.</w:t>
            </w:r>
            <w:r w:rsidRPr="00077A33">
              <w:rPr>
                <w:rFonts w:ascii="Times New Roman" w:eastAsia="Times New Roman" w:hAnsi="Times New Roman"/>
                <w:sz w:val="20"/>
                <w:szCs w:val="20"/>
                <w:lang w:eastAsia="cs-CZ"/>
              </w:rPr>
              <w:t> </w:t>
            </w:r>
          </w:p>
          <w:p w14:paraId="194B6BA0"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Pokročilé koncepty pro měření a řízení výkonnosti podniku (EVA, MVA, CVA a další).</w:t>
            </w:r>
            <w:r w:rsidRPr="00077A33">
              <w:rPr>
                <w:rFonts w:ascii="Times New Roman" w:eastAsia="Times New Roman" w:hAnsi="Times New Roman"/>
                <w:sz w:val="20"/>
                <w:szCs w:val="20"/>
                <w:lang w:eastAsia="cs-CZ"/>
              </w:rPr>
              <w:t> </w:t>
            </w:r>
          </w:p>
          <w:p w14:paraId="7D6C8CD2"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Identifikace klíčových faktorů ovlivňujících výkonnost podniku. Určení generátorů hodnoty pomocí pyramidové soustavy ukazatelů.</w:t>
            </w:r>
            <w:r w:rsidRPr="00077A33">
              <w:rPr>
                <w:rFonts w:ascii="Times New Roman" w:eastAsia="Times New Roman" w:hAnsi="Times New Roman"/>
                <w:sz w:val="20"/>
                <w:szCs w:val="20"/>
                <w:lang w:eastAsia="cs-CZ"/>
              </w:rPr>
              <w:t> </w:t>
            </w:r>
          </w:p>
          <w:p w14:paraId="4863613B"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Řízení výnosů, nákladů, zisku. Vliv tvorby cen a řízení nákladů na výkonnost podniku.</w:t>
            </w:r>
            <w:r w:rsidRPr="00077A33">
              <w:rPr>
                <w:rFonts w:ascii="Times New Roman" w:eastAsia="Times New Roman" w:hAnsi="Times New Roman"/>
                <w:sz w:val="20"/>
                <w:szCs w:val="20"/>
                <w:lang w:eastAsia="cs-CZ"/>
              </w:rPr>
              <w:t> </w:t>
            </w:r>
          </w:p>
          <w:p w14:paraId="2795E189"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aktiv v podniku. Analýza využití majetku a řízení oběžného majetku a jeho financování. Čistý pracovní kapitál a výkonnost podniku. </w:t>
            </w:r>
          </w:p>
          <w:p w14:paraId="3BFA1B16"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Strategické dlouhodobé investiční rozhodování.</w:t>
            </w:r>
            <w:r w:rsidRPr="00077A33">
              <w:rPr>
                <w:rFonts w:ascii="Times New Roman" w:eastAsia="Times New Roman" w:hAnsi="Times New Roman"/>
                <w:sz w:val="20"/>
                <w:szCs w:val="20"/>
                <w:lang w:eastAsia="cs-CZ"/>
              </w:rPr>
              <w:t> </w:t>
            </w:r>
          </w:p>
          <w:p w14:paraId="04EDFE6D"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pasiv v podniku. Náklady na kapitál, jejich vliv na investiční rozhodování, kapitálovou strukturu a měření výkonnosti podniku. Postupy pro stanovení výše nákladů na vlastní a cizí kapitál. Riziko a náklady kapitálu. </w:t>
            </w:r>
          </w:p>
          <w:p w14:paraId="3946507F"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Optimální kapitálová struktura. </w:t>
            </w:r>
          </w:p>
          <w:p w14:paraId="598AFB1E"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Zdroje financování podniku. Vliv kapitálové struktury a volby zdrojů financování na výkonnost podniku.</w:t>
            </w:r>
            <w:r w:rsidRPr="00077A33">
              <w:rPr>
                <w:rFonts w:ascii="Times New Roman" w:eastAsia="Times New Roman" w:hAnsi="Times New Roman"/>
                <w:sz w:val="20"/>
                <w:szCs w:val="20"/>
                <w:lang w:eastAsia="cs-CZ"/>
              </w:rPr>
              <w:t> </w:t>
            </w:r>
          </w:p>
          <w:p w14:paraId="43D085B7"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Úloha plánu pro řízení hodnoty podniku. Cíle a postupy finančního plánování. Dlouhodobý finanční plán, jeho úloha, metody a postupy při jeho sestavování. </w:t>
            </w:r>
          </w:p>
          <w:p w14:paraId="31A692D3"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Krátkodobý finanční plán. Rozpočty. Řízení hotovostních toků podniku.</w:t>
            </w:r>
            <w:r w:rsidRPr="00077A33">
              <w:rPr>
                <w:rFonts w:ascii="Times New Roman" w:eastAsia="Times New Roman" w:hAnsi="Times New Roman"/>
                <w:sz w:val="20"/>
                <w:szCs w:val="20"/>
                <w:lang w:eastAsia="cs-CZ"/>
              </w:rPr>
              <w:t> </w:t>
            </w:r>
          </w:p>
          <w:p w14:paraId="5E5B7E38" w14:textId="77777777" w:rsidR="00077A33" w:rsidRPr="00ED13C8" w:rsidRDefault="00077A33" w:rsidP="009657A2">
            <w:pPr>
              <w:pStyle w:val="Odstavecseseznamem"/>
              <w:numPr>
                <w:ilvl w:val="0"/>
                <w:numId w:val="78"/>
              </w:numPr>
              <w:spacing w:after="0" w:line="240" w:lineRule="auto"/>
              <w:jc w:val="both"/>
            </w:pPr>
            <w:r w:rsidRPr="00077A33">
              <w:rPr>
                <w:rFonts w:ascii="Times New Roman" w:eastAsia="Times New Roman" w:hAnsi="Times New Roman"/>
                <w:color w:val="000000"/>
                <w:sz w:val="20"/>
                <w:szCs w:val="20"/>
                <w:shd w:val="clear" w:color="auto" w:fill="FFFFFF"/>
                <w:lang w:eastAsia="cs-CZ"/>
              </w:rPr>
              <w:t>Komplexní systémy měření a řízení výkonnosti. Balanced Scorecard a řízení výkonnosti podniku. Perspektivy BSC. Tvorba strategické mapy. BSC a odměňování pracovníků. Využití EFQM a dalších modelů k řízení výkonnosti podniku. Využití benchmarkingu a IS pro finanční řízení.</w:t>
            </w:r>
            <w:r w:rsidRPr="00CF7BD9">
              <w:rPr>
                <w:rStyle w:val="apple-converted-space"/>
                <w:color w:val="000000"/>
                <w:shd w:val="clear" w:color="auto" w:fill="FFFFFF"/>
              </w:rPr>
              <w:t> </w:t>
            </w:r>
          </w:p>
        </w:tc>
      </w:tr>
      <w:tr w:rsidR="00077A33" w:rsidRPr="00B246CF" w14:paraId="5F7A9588" w14:textId="77777777" w:rsidTr="00077A33">
        <w:trPr>
          <w:trHeight w:val="265"/>
        </w:trPr>
        <w:tc>
          <w:tcPr>
            <w:tcW w:w="3653" w:type="dxa"/>
            <w:gridSpan w:val="2"/>
            <w:tcBorders>
              <w:top w:val="nil"/>
            </w:tcBorders>
            <w:shd w:val="clear" w:color="auto" w:fill="F7CAAC"/>
          </w:tcPr>
          <w:p w14:paraId="3F597409" w14:textId="77777777" w:rsidR="00077A33" w:rsidRPr="00B246CF" w:rsidRDefault="00077A33" w:rsidP="00077A33">
            <w:pPr>
              <w:jc w:val="both"/>
            </w:pPr>
            <w:r w:rsidRPr="00B246CF">
              <w:rPr>
                <w:b/>
              </w:rPr>
              <w:t>Studijní literatura a studijní pomůcky</w:t>
            </w:r>
          </w:p>
        </w:tc>
        <w:tc>
          <w:tcPr>
            <w:tcW w:w="6202" w:type="dxa"/>
            <w:gridSpan w:val="6"/>
            <w:tcBorders>
              <w:top w:val="nil"/>
              <w:bottom w:val="nil"/>
            </w:tcBorders>
          </w:tcPr>
          <w:p w14:paraId="65C55C80" w14:textId="77777777" w:rsidR="00077A33" w:rsidRPr="00B246CF" w:rsidRDefault="00077A33" w:rsidP="00077A33">
            <w:pPr>
              <w:jc w:val="both"/>
            </w:pPr>
          </w:p>
        </w:tc>
      </w:tr>
      <w:tr w:rsidR="00077A33" w:rsidRPr="008D6624" w14:paraId="2F54A1EA" w14:textId="77777777" w:rsidTr="00077A33">
        <w:trPr>
          <w:trHeight w:val="1497"/>
        </w:trPr>
        <w:tc>
          <w:tcPr>
            <w:tcW w:w="9855" w:type="dxa"/>
            <w:gridSpan w:val="8"/>
            <w:tcBorders>
              <w:top w:val="nil"/>
            </w:tcBorders>
          </w:tcPr>
          <w:p w14:paraId="7CC765FC" w14:textId="77777777" w:rsidR="00077A33" w:rsidRDefault="00077A33" w:rsidP="00077A33">
            <w:pPr>
              <w:jc w:val="both"/>
              <w:rPr>
                <w:b/>
              </w:rPr>
            </w:pPr>
            <w:r w:rsidRPr="00B246CF">
              <w:rPr>
                <w:b/>
              </w:rPr>
              <w:t>Povinná literatura</w:t>
            </w:r>
          </w:p>
          <w:p w14:paraId="08A05DC0" w14:textId="77777777" w:rsidR="00077A33" w:rsidRPr="00CF7BD9" w:rsidRDefault="006B0BCB" w:rsidP="00077A33">
            <w:pPr>
              <w:jc w:val="both"/>
              <w:rPr>
                <w:u w:val="single"/>
              </w:rPr>
            </w:pPr>
            <w:hyperlink r:id="rId22" w:tgtFrame="_blank" w:history="1">
              <w:r w:rsidR="00077A33" w:rsidRPr="00CF7BD9">
                <w:rPr>
                  <w:caps/>
                </w:rPr>
                <w:t>Pavelková</w:t>
              </w:r>
              <w:r w:rsidR="00077A33" w:rsidRPr="00CF7BD9">
                <w:t xml:space="preserve">, D., </w:t>
              </w:r>
              <w:r w:rsidR="00077A33" w:rsidRPr="00CF7BD9">
                <w:rPr>
                  <w:caps/>
                </w:rPr>
                <w:t>Knápková, A</w:t>
              </w:r>
              <w:r w:rsidR="00077A33" w:rsidRPr="00CF7BD9">
                <w:t xml:space="preserve">. </w:t>
              </w:r>
              <w:r w:rsidR="00077A33" w:rsidRPr="00CF7BD9">
                <w:rPr>
                  <w:i/>
                  <w:iCs/>
                </w:rPr>
                <w:t>Výkonnost podniku z pohledu finančního manažera, 3. aktualizované a doplněné vydání</w:t>
              </w:r>
              <w:r w:rsidR="00077A33" w:rsidRPr="00CF7BD9">
                <w:t>. Praha: Linde nakladatelství, s.r.o., 2012</w:t>
              </w:r>
              <w:r w:rsidR="00077A33">
                <w:t xml:space="preserve">. </w:t>
              </w:r>
              <w:r w:rsidR="00077A33" w:rsidRPr="00CF7BD9">
                <w:t>ISBN 978-80-7201-872-7.</w:t>
              </w:r>
              <w:r w:rsidR="00077A33" w:rsidRPr="00CF7BD9">
                <w:rPr>
                  <w:u w:val="single"/>
                </w:rPr>
                <w:t xml:space="preserve"> </w:t>
              </w:r>
            </w:hyperlink>
          </w:p>
          <w:p w14:paraId="0B394321" w14:textId="77777777" w:rsidR="00077A33" w:rsidRPr="00077A33" w:rsidRDefault="00077A33" w:rsidP="00077A33">
            <w:pPr>
              <w:jc w:val="both"/>
              <w:rPr>
                <w:color w:val="000000"/>
              </w:rPr>
            </w:pPr>
            <w:r w:rsidRPr="00CF7BD9">
              <w:rPr>
                <w:color w:val="000000"/>
              </w:rPr>
              <w:t>KNÁPKOVÁ, A., PAVELKOVÁ, D., REMEŠ, D., ŠTEKER, K.</w:t>
            </w:r>
            <w:r w:rsidRPr="00CF7BD9">
              <w:rPr>
                <w:rStyle w:val="apple-converted-space"/>
                <w:color w:val="000000"/>
              </w:rPr>
              <w:t> </w:t>
            </w:r>
            <w:r w:rsidRPr="00CF7BD9">
              <w:rPr>
                <w:i/>
                <w:iCs/>
                <w:color w:val="000000"/>
              </w:rPr>
              <w:t>Finanční analýza. Komplexní průvodce s příklady</w:t>
            </w:r>
            <w:r w:rsidRPr="00CF7BD9">
              <w:rPr>
                <w:color w:val="000000"/>
              </w:rPr>
              <w:t>. Grada Publishing., 2017. ISBN 978-80-271-0.</w:t>
            </w:r>
            <w:r w:rsidRPr="00CF7BD9">
              <w:rPr>
                <w:rStyle w:val="apple-converted-space"/>
                <w:color w:val="000000"/>
              </w:rPr>
              <w:t> </w:t>
            </w:r>
          </w:p>
          <w:p w14:paraId="2ED0FB31" w14:textId="77777777" w:rsidR="00077A33" w:rsidRPr="00B246CF" w:rsidRDefault="00077A33" w:rsidP="00077A33">
            <w:pPr>
              <w:jc w:val="both"/>
            </w:pPr>
            <w:r w:rsidRPr="00B246CF">
              <w:rPr>
                <w:b/>
              </w:rPr>
              <w:t>Doporučená literatura</w:t>
            </w:r>
          </w:p>
          <w:p w14:paraId="2241551A" w14:textId="77777777" w:rsidR="007565FC" w:rsidRPr="00FC307C" w:rsidRDefault="007565FC" w:rsidP="007565FC">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3F6A992B" w14:textId="77777777" w:rsidR="00077A33" w:rsidRDefault="00077A33" w:rsidP="00077A33">
            <w:pPr>
              <w:jc w:val="both"/>
              <w:rPr>
                <w:color w:val="000000"/>
                <w:lang w:val="en-US" w:eastAsia="en-US"/>
              </w:rPr>
            </w:pPr>
            <w:r>
              <w:rPr>
                <w:color w:val="000000"/>
                <w:lang w:val="en-US" w:eastAsia="en-US"/>
              </w:rPr>
              <w:t xml:space="preserve">DAMODARAN, A. </w:t>
            </w:r>
            <w:r w:rsidRPr="000D606F">
              <w:rPr>
                <w:i/>
                <w:iCs/>
                <w:color w:val="000000"/>
                <w:lang w:val="en-US" w:eastAsia="en-US"/>
              </w:rPr>
              <w:t>Applied corporate finance.</w:t>
            </w:r>
            <w:r>
              <w:rPr>
                <w:color w:val="000000"/>
                <w:lang w:val="en-US" w:eastAsia="en-US"/>
              </w:rPr>
              <w:t xml:space="preserve"> Hoboken: Wiley, 2014. ISBN 978-1-118-80893-1.</w:t>
            </w:r>
          </w:p>
          <w:p w14:paraId="7782CE79" w14:textId="77777777" w:rsidR="00077A33" w:rsidRDefault="00077A33" w:rsidP="00077A33">
            <w:pPr>
              <w:jc w:val="both"/>
            </w:pPr>
            <w:r w:rsidRPr="00CF7BD9">
              <w:rPr>
                <w:color w:val="000000"/>
              </w:rPr>
              <w:t xml:space="preserve">FOTR, J., HNILICA, J. </w:t>
            </w:r>
            <w:r w:rsidRPr="00CF7BD9">
              <w:rPr>
                <w:i/>
                <w:iCs/>
                <w:color w:val="000000"/>
              </w:rPr>
              <w:t xml:space="preserve">Aplikovaná analýza rizika ve finančním managementu a investičním rozhodování. </w:t>
            </w:r>
            <w:r w:rsidRPr="00CF7BD9">
              <w:rPr>
                <w:color w:val="000000"/>
              </w:rPr>
              <w:t>2., aktualizované a rozšířené vydání, Grada Publishing</w:t>
            </w:r>
            <w:r>
              <w:rPr>
                <w:color w:val="000000"/>
              </w:rPr>
              <w:t xml:space="preserve">, </w:t>
            </w:r>
            <w:r w:rsidRPr="00CF7BD9">
              <w:rPr>
                <w:color w:val="000000"/>
              </w:rPr>
              <w:t>2014</w:t>
            </w:r>
            <w:r>
              <w:rPr>
                <w:color w:val="000000"/>
              </w:rPr>
              <w:t>.</w:t>
            </w:r>
            <w:r w:rsidRPr="00CF7BD9">
              <w:rPr>
                <w:color w:val="000000"/>
              </w:rPr>
              <w:t xml:space="preserve"> </w:t>
            </w:r>
            <w:r w:rsidRPr="00CF7BD9">
              <w:rPr>
                <w:rStyle w:val="sx-text-light"/>
                <w:color w:val="666666"/>
              </w:rPr>
              <w:t>ISBN:</w:t>
            </w:r>
            <w:r w:rsidRPr="00CF7BD9">
              <w:rPr>
                <w:rStyle w:val="apple-converted-space"/>
                <w:color w:val="666666"/>
              </w:rPr>
              <w:t> </w:t>
            </w:r>
            <w:r w:rsidRPr="00CF7BD9">
              <w:rPr>
                <w:color w:val="000000"/>
              </w:rPr>
              <w:t>978-80-247-5104-7</w:t>
            </w:r>
            <w:r>
              <w:t>.</w:t>
            </w:r>
          </w:p>
          <w:p w14:paraId="7037FF93" w14:textId="77777777" w:rsidR="002F2C50" w:rsidRPr="008D6624" w:rsidRDefault="002F2C50" w:rsidP="002F2C50">
            <w:pPr>
              <w:shd w:val="clear" w:color="auto" w:fill="FFFFFF"/>
            </w:pPr>
            <w:r w:rsidRPr="00B246CF">
              <w:t xml:space="preserve">Studijní opory e-learningového kurzu na LMS Moodle dostupné na </w:t>
            </w:r>
            <w:hyperlink r:id="rId23" w:history="1">
              <w:r>
                <w:rPr>
                  <w:rStyle w:val="Hypertextovodkaz"/>
                </w:rPr>
                <w:t>https://moodle.utb.cz/login/index.php</w:t>
              </w:r>
            </w:hyperlink>
          </w:p>
        </w:tc>
      </w:tr>
      <w:tr w:rsidR="00077A33" w:rsidRPr="00B246CF" w14:paraId="5A02D420"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D45D0E" w14:textId="77777777" w:rsidR="00077A33" w:rsidRPr="00B246CF" w:rsidRDefault="00077A33" w:rsidP="00077A33">
            <w:pPr>
              <w:jc w:val="center"/>
              <w:rPr>
                <w:b/>
              </w:rPr>
            </w:pPr>
            <w:r w:rsidRPr="00B246CF">
              <w:rPr>
                <w:b/>
              </w:rPr>
              <w:t>Informace ke kombinované nebo distanční formě</w:t>
            </w:r>
          </w:p>
        </w:tc>
      </w:tr>
      <w:tr w:rsidR="00077A33" w:rsidRPr="00B246CF" w14:paraId="3F3BD260" w14:textId="77777777" w:rsidTr="00077A33">
        <w:tc>
          <w:tcPr>
            <w:tcW w:w="4787" w:type="dxa"/>
            <w:gridSpan w:val="3"/>
            <w:tcBorders>
              <w:top w:val="single" w:sz="2" w:space="0" w:color="auto"/>
            </w:tcBorders>
            <w:shd w:val="clear" w:color="auto" w:fill="F7CAAC"/>
          </w:tcPr>
          <w:p w14:paraId="3990BAFF" w14:textId="77777777" w:rsidR="00077A33" w:rsidRPr="00B246CF" w:rsidRDefault="00077A33" w:rsidP="00077A33">
            <w:pPr>
              <w:jc w:val="both"/>
            </w:pPr>
            <w:r w:rsidRPr="00B246CF">
              <w:rPr>
                <w:b/>
              </w:rPr>
              <w:t>Rozsah konzultací (soustředění)</w:t>
            </w:r>
          </w:p>
        </w:tc>
        <w:tc>
          <w:tcPr>
            <w:tcW w:w="889" w:type="dxa"/>
            <w:tcBorders>
              <w:top w:val="single" w:sz="2" w:space="0" w:color="auto"/>
            </w:tcBorders>
          </w:tcPr>
          <w:p w14:paraId="0062ADA5" w14:textId="77777777" w:rsidR="00077A33" w:rsidRPr="00B246CF" w:rsidRDefault="00077A33" w:rsidP="00077A33">
            <w:pPr>
              <w:jc w:val="both"/>
            </w:pPr>
            <w:r w:rsidRPr="00B246CF">
              <w:t>20</w:t>
            </w:r>
          </w:p>
        </w:tc>
        <w:tc>
          <w:tcPr>
            <w:tcW w:w="4179" w:type="dxa"/>
            <w:gridSpan w:val="4"/>
            <w:tcBorders>
              <w:top w:val="single" w:sz="2" w:space="0" w:color="auto"/>
            </w:tcBorders>
            <w:shd w:val="clear" w:color="auto" w:fill="F7CAAC"/>
          </w:tcPr>
          <w:p w14:paraId="64AC40B8" w14:textId="77777777" w:rsidR="00077A33" w:rsidRPr="00B246CF" w:rsidRDefault="00077A33" w:rsidP="00077A33">
            <w:pPr>
              <w:jc w:val="both"/>
              <w:rPr>
                <w:b/>
              </w:rPr>
            </w:pPr>
            <w:r w:rsidRPr="00B246CF">
              <w:rPr>
                <w:b/>
              </w:rPr>
              <w:t xml:space="preserve">hodin </w:t>
            </w:r>
          </w:p>
        </w:tc>
      </w:tr>
      <w:tr w:rsidR="00077A33" w:rsidRPr="00B246CF" w14:paraId="7A3F4B72" w14:textId="77777777" w:rsidTr="00077A33">
        <w:tc>
          <w:tcPr>
            <w:tcW w:w="9855" w:type="dxa"/>
            <w:gridSpan w:val="8"/>
            <w:shd w:val="clear" w:color="auto" w:fill="F7CAAC"/>
          </w:tcPr>
          <w:p w14:paraId="75027494" w14:textId="77777777" w:rsidR="00077A33" w:rsidRPr="00B246CF" w:rsidRDefault="00077A33" w:rsidP="00077A33">
            <w:pPr>
              <w:jc w:val="both"/>
              <w:rPr>
                <w:b/>
              </w:rPr>
            </w:pPr>
            <w:r w:rsidRPr="00B246CF">
              <w:rPr>
                <w:b/>
              </w:rPr>
              <w:t>Informace o způsobu kontaktu s vyučujícím</w:t>
            </w:r>
          </w:p>
        </w:tc>
      </w:tr>
      <w:tr w:rsidR="00077A33" w:rsidRPr="00B246CF" w14:paraId="172A042F" w14:textId="77777777" w:rsidTr="00077A33">
        <w:trPr>
          <w:trHeight w:val="612"/>
        </w:trPr>
        <w:tc>
          <w:tcPr>
            <w:tcW w:w="9855" w:type="dxa"/>
            <w:gridSpan w:val="8"/>
          </w:tcPr>
          <w:p w14:paraId="693E5404" w14:textId="77777777" w:rsidR="00077A33" w:rsidRPr="00B246CF" w:rsidRDefault="00077A33" w:rsidP="00077A33">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EF33AD" w14:textId="77777777" w:rsidR="00077A33" w:rsidRDefault="00077A33">
      <w:pPr>
        <w:spacing w:after="160" w:line="259" w:lineRule="auto"/>
      </w:pPr>
    </w:p>
    <w:p w14:paraId="109E3AF5" w14:textId="77777777" w:rsidR="00077A33" w:rsidRDefault="00077A33">
      <w:pPr>
        <w:spacing w:after="160" w:line="259" w:lineRule="auto"/>
      </w:pPr>
    </w:p>
    <w:p w14:paraId="21488AF1" w14:textId="77777777" w:rsidR="00077A33" w:rsidRDefault="00077A33">
      <w:pPr>
        <w:spacing w:after="160" w:line="259" w:lineRule="auto"/>
      </w:pPr>
    </w:p>
    <w:p w14:paraId="77071364" w14:textId="77777777" w:rsidR="00077A33" w:rsidRDefault="00077A33">
      <w:pPr>
        <w:spacing w:after="160" w:line="259" w:lineRule="auto"/>
      </w:pPr>
    </w:p>
    <w:p w14:paraId="657FED58" w14:textId="77777777" w:rsidR="00077A33" w:rsidRDefault="00077A33">
      <w:pPr>
        <w:spacing w:after="160" w:line="259" w:lineRule="auto"/>
      </w:pPr>
    </w:p>
    <w:p w14:paraId="77C13948" w14:textId="77777777" w:rsidR="00077A33" w:rsidRDefault="00077A33">
      <w:pPr>
        <w:spacing w:after="160" w:line="259" w:lineRule="auto"/>
      </w:pPr>
    </w:p>
    <w:p w14:paraId="4ABF8A13" w14:textId="77777777" w:rsidR="00077A33" w:rsidRDefault="00077A33">
      <w:pPr>
        <w:spacing w:after="160" w:line="259" w:lineRule="auto"/>
      </w:pPr>
    </w:p>
    <w:p w14:paraId="3120CBC0" w14:textId="77777777" w:rsidR="00077A33" w:rsidRDefault="00077A33">
      <w:pPr>
        <w:spacing w:after="160" w:line="259" w:lineRule="auto"/>
      </w:pPr>
    </w:p>
    <w:p w14:paraId="52355E37" w14:textId="77777777" w:rsidR="00077A33" w:rsidRDefault="00077A33">
      <w:pPr>
        <w:spacing w:after="160" w:line="259" w:lineRule="auto"/>
      </w:pPr>
    </w:p>
    <w:p w14:paraId="646C392C" w14:textId="77777777" w:rsidR="00077A33" w:rsidRDefault="00077A33">
      <w:pPr>
        <w:spacing w:after="160" w:line="259" w:lineRule="auto"/>
      </w:pPr>
    </w:p>
    <w:p w14:paraId="26DA3AFB" w14:textId="77777777" w:rsidR="00077A33" w:rsidRDefault="00077A33">
      <w:pPr>
        <w:spacing w:after="160" w:line="259" w:lineRule="auto"/>
      </w:pPr>
    </w:p>
    <w:p w14:paraId="1D157B8A" w14:textId="77777777" w:rsidR="00077A33" w:rsidRDefault="00077A33">
      <w:pPr>
        <w:spacing w:after="160" w:line="259" w:lineRule="auto"/>
      </w:pPr>
    </w:p>
    <w:p w14:paraId="5C311421" w14:textId="77777777" w:rsidR="00077A33" w:rsidRDefault="00077A33">
      <w:pPr>
        <w:spacing w:after="160" w:line="259" w:lineRule="auto"/>
      </w:pPr>
    </w:p>
    <w:p w14:paraId="61DE1C43" w14:textId="77777777" w:rsidR="00077A33" w:rsidRDefault="00077A33">
      <w:pPr>
        <w:spacing w:after="160" w:line="259" w:lineRule="auto"/>
      </w:pPr>
    </w:p>
    <w:p w14:paraId="20EF3439" w14:textId="77777777" w:rsidR="00077A33" w:rsidRDefault="00077A33">
      <w:pPr>
        <w:spacing w:after="160" w:line="259" w:lineRule="auto"/>
      </w:pPr>
    </w:p>
    <w:p w14:paraId="13B3282E" w14:textId="77777777" w:rsidR="00077A33" w:rsidRDefault="00077A33">
      <w:pPr>
        <w:spacing w:after="160" w:line="259" w:lineRule="auto"/>
      </w:pPr>
    </w:p>
    <w:p w14:paraId="5B192C66" w14:textId="77777777" w:rsidR="00077A33" w:rsidRDefault="00077A33">
      <w:pPr>
        <w:spacing w:after="160" w:line="259" w:lineRule="auto"/>
      </w:pPr>
    </w:p>
    <w:p w14:paraId="6FC92E07" w14:textId="77777777" w:rsidR="00077A33" w:rsidRDefault="00077A33">
      <w:pPr>
        <w:spacing w:after="160" w:line="259" w:lineRule="auto"/>
      </w:pPr>
    </w:p>
    <w:p w14:paraId="13F7AEBE" w14:textId="77777777" w:rsidR="00077A33" w:rsidRDefault="00077A33">
      <w:pPr>
        <w:spacing w:after="160" w:line="259" w:lineRule="auto"/>
      </w:pPr>
    </w:p>
    <w:p w14:paraId="1FF76D97" w14:textId="77777777" w:rsidR="00077A33" w:rsidRDefault="00077A33">
      <w:pPr>
        <w:spacing w:after="160" w:line="259" w:lineRule="auto"/>
      </w:pPr>
    </w:p>
    <w:p w14:paraId="72340707" w14:textId="77777777" w:rsidR="00077A33" w:rsidRDefault="00077A33">
      <w:pPr>
        <w:spacing w:after="160" w:line="259" w:lineRule="auto"/>
      </w:pPr>
    </w:p>
    <w:p w14:paraId="50FE9B31" w14:textId="77777777" w:rsidR="00077A33" w:rsidRDefault="00077A33">
      <w:pPr>
        <w:spacing w:after="160" w:line="259" w:lineRule="auto"/>
      </w:pPr>
    </w:p>
    <w:p w14:paraId="5294862F"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rsidRPr="00B246CF" w14:paraId="5E1D3D8C" w14:textId="77777777" w:rsidTr="00077A33">
        <w:tc>
          <w:tcPr>
            <w:tcW w:w="9855" w:type="dxa"/>
            <w:gridSpan w:val="8"/>
            <w:tcBorders>
              <w:bottom w:val="double" w:sz="4" w:space="0" w:color="auto"/>
            </w:tcBorders>
            <w:shd w:val="clear" w:color="auto" w:fill="BDD6EE"/>
          </w:tcPr>
          <w:p w14:paraId="26EC9BAF" w14:textId="77777777" w:rsidR="00077A33" w:rsidRPr="00B246CF" w:rsidRDefault="00077A33" w:rsidP="00077A33">
            <w:pPr>
              <w:jc w:val="both"/>
              <w:rPr>
                <w:b/>
                <w:sz w:val="28"/>
              </w:rPr>
            </w:pPr>
            <w:r w:rsidRPr="00B246CF">
              <w:br w:type="page"/>
            </w:r>
            <w:r w:rsidRPr="00B246CF">
              <w:rPr>
                <w:b/>
                <w:sz w:val="28"/>
              </w:rPr>
              <w:t>B-III – Charakteristika studijního předmětu</w:t>
            </w:r>
          </w:p>
        </w:tc>
      </w:tr>
      <w:tr w:rsidR="00077A33" w:rsidRPr="00B246CF" w14:paraId="6056D3E8" w14:textId="77777777" w:rsidTr="00077A33">
        <w:tc>
          <w:tcPr>
            <w:tcW w:w="3086" w:type="dxa"/>
            <w:tcBorders>
              <w:top w:val="double" w:sz="4" w:space="0" w:color="auto"/>
            </w:tcBorders>
            <w:shd w:val="clear" w:color="auto" w:fill="F7CAAC"/>
          </w:tcPr>
          <w:p w14:paraId="22CF0DCF" w14:textId="77777777" w:rsidR="00077A33" w:rsidRPr="00B246CF" w:rsidRDefault="00077A33" w:rsidP="00077A33">
            <w:pPr>
              <w:jc w:val="both"/>
              <w:rPr>
                <w:b/>
              </w:rPr>
            </w:pPr>
            <w:r w:rsidRPr="00B246CF">
              <w:rPr>
                <w:b/>
              </w:rPr>
              <w:t>Název studijního předmětu</w:t>
            </w:r>
          </w:p>
        </w:tc>
        <w:tc>
          <w:tcPr>
            <w:tcW w:w="6769" w:type="dxa"/>
            <w:gridSpan w:val="7"/>
            <w:tcBorders>
              <w:top w:val="double" w:sz="4" w:space="0" w:color="auto"/>
            </w:tcBorders>
          </w:tcPr>
          <w:p w14:paraId="7C5191E4" w14:textId="77777777" w:rsidR="00077A33" w:rsidRPr="00B246CF" w:rsidRDefault="00077A33" w:rsidP="00077A33">
            <w:pPr>
              <w:jc w:val="both"/>
            </w:pPr>
            <w:r>
              <w:t>Corporate Finance</w:t>
            </w:r>
            <w:r w:rsidRPr="00B246CF">
              <w:t xml:space="preserve"> I</w:t>
            </w:r>
            <w:r>
              <w:t>I</w:t>
            </w:r>
          </w:p>
        </w:tc>
      </w:tr>
      <w:tr w:rsidR="00077A33" w:rsidRPr="00B246CF" w14:paraId="006C4858" w14:textId="77777777" w:rsidTr="00077A33">
        <w:trPr>
          <w:trHeight w:val="249"/>
        </w:trPr>
        <w:tc>
          <w:tcPr>
            <w:tcW w:w="3086" w:type="dxa"/>
            <w:shd w:val="clear" w:color="auto" w:fill="F7CAAC"/>
          </w:tcPr>
          <w:p w14:paraId="7E0C63B0" w14:textId="77777777" w:rsidR="00077A33" w:rsidRPr="00B246CF" w:rsidRDefault="00077A33" w:rsidP="00077A33">
            <w:pPr>
              <w:jc w:val="both"/>
              <w:rPr>
                <w:b/>
              </w:rPr>
            </w:pPr>
            <w:r w:rsidRPr="00B246CF">
              <w:rPr>
                <w:b/>
              </w:rPr>
              <w:t>Typ předmětu</w:t>
            </w:r>
          </w:p>
        </w:tc>
        <w:tc>
          <w:tcPr>
            <w:tcW w:w="3406" w:type="dxa"/>
            <w:gridSpan w:val="4"/>
          </w:tcPr>
          <w:p w14:paraId="3C59532B" w14:textId="77777777" w:rsidR="00077A33" w:rsidRPr="00B246CF" w:rsidRDefault="00077A33" w:rsidP="00077A33">
            <w:pPr>
              <w:jc w:val="both"/>
            </w:pPr>
            <w:r w:rsidRPr="00B246CF">
              <w:t>povinný „ZT“</w:t>
            </w:r>
          </w:p>
        </w:tc>
        <w:tc>
          <w:tcPr>
            <w:tcW w:w="2695" w:type="dxa"/>
            <w:gridSpan w:val="2"/>
            <w:shd w:val="clear" w:color="auto" w:fill="F7CAAC"/>
          </w:tcPr>
          <w:p w14:paraId="49D878C1" w14:textId="77777777" w:rsidR="00077A33" w:rsidRPr="00B246CF" w:rsidRDefault="00077A33" w:rsidP="00077A33">
            <w:pPr>
              <w:jc w:val="both"/>
            </w:pPr>
            <w:r w:rsidRPr="00B246CF">
              <w:rPr>
                <w:b/>
              </w:rPr>
              <w:t>doporučený ročník / semestr</w:t>
            </w:r>
          </w:p>
        </w:tc>
        <w:tc>
          <w:tcPr>
            <w:tcW w:w="668" w:type="dxa"/>
          </w:tcPr>
          <w:p w14:paraId="109D5FAE" w14:textId="77777777" w:rsidR="00077A33" w:rsidRPr="00B246CF" w:rsidRDefault="00077A33" w:rsidP="00077A33">
            <w:pPr>
              <w:jc w:val="both"/>
            </w:pPr>
            <w:r>
              <w:t>1</w:t>
            </w:r>
            <w:r w:rsidRPr="00B246CF">
              <w:t>/Z</w:t>
            </w:r>
          </w:p>
        </w:tc>
      </w:tr>
      <w:tr w:rsidR="00077A33" w:rsidRPr="00B246CF" w14:paraId="049617B0" w14:textId="77777777" w:rsidTr="00077A33">
        <w:tc>
          <w:tcPr>
            <w:tcW w:w="3086" w:type="dxa"/>
            <w:shd w:val="clear" w:color="auto" w:fill="F7CAAC"/>
          </w:tcPr>
          <w:p w14:paraId="551FF8F0" w14:textId="77777777" w:rsidR="00077A33" w:rsidRPr="00B246CF" w:rsidRDefault="00077A33" w:rsidP="00077A33">
            <w:pPr>
              <w:jc w:val="both"/>
              <w:rPr>
                <w:b/>
              </w:rPr>
            </w:pPr>
            <w:r w:rsidRPr="00B246CF">
              <w:rPr>
                <w:b/>
              </w:rPr>
              <w:t>Rozsah studijního předmětu</w:t>
            </w:r>
          </w:p>
        </w:tc>
        <w:tc>
          <w:tcPr>
            <w:tcW w:w="1701" w:type="dxa"/>
            <w:gridSpan w:val="2"/>
          </w:tcPr>
          <w:p w14:paraId="469DE608" w14:textId="77777777" w:rsidR="00077A33" w:rsidRPr="00B246CF" w:rsidRDefault="00077A33" w:rsidP="00077A33">
            <w:pPr>
              <w:jc w:val="both"/>
            </w:pPr>
            <w:r w:rsidRPr="00B246CF">
              <w:t>26p + 26s</w:t>
            </w:r>
          </w:p>
        </w:tc>
        <w:tc>
          <w:tcPr>
            <w:tcW w:w="889" w:type="dxa"/>
            <w:shd w:val="clear" w:color="auto" w:fill="F7CAAC"/>
          </w:tcPr>
          <w:p w14:paraId="328E93DA" w14:textId="77777777" w:rsidR="00077A33" w:rsidRPr="00B246CF" w:rsidRDefault="00077A33" w:rsidP="00077A33">
            <w:pPr>
              <w:jc w:val="both"/>
              <w:rPr>
                <w:b/>
              </w:rPr>
            </w:pPr>
            <w:r w:rsidRPr="00B246CF">
              <w:rPr>
                <w:b/>
              </w:rPr>
              <w:t xml:space="preserve">hod. </w:t>
            </w:r>
          </w:p>
        </w:tc>
        <w:tc>
          <w:tcPr>
            <w:tcW w:w="816" w:type="dxa"/>
          </w:tcPr>
          <w:p w14:paraId="22CAEEF5" w14:textId="77777777" w:rsidR="00077A33" w:rsidRPr="00B246CF" w:rsidRDefault="00077A33" w:rsidP="00077A33">
            <w:pPr>
              <w:jc w:val="both"/>
            </w:pPr>
            <w:r w:rsidRPr="00B246CF">
              <w:t>52</w:t>
            </w:r>
          </w:p>
        </w:tc>
        <w:tc>
          <w:tcPr>
            <w:tcW w:w="2156" w:type="dxa"/>
            <w:shd w:val="clear" w:color="auto" w:fill="F7CAAC"/>
          </w:tcPr>
          <w:p w14:paraId="5E3E01E5" w14:textId="77777777" w:rsidR="00077A33" w:rsidRPr="00B246CF" w:rsidRDefault="00077A33" w:rsidP="00077A33">
            <w:pPr>
              <w:jc w:val="both"/>
              <w:rPr>
                <w:b/>
              </w:rPr>
            </w:pPr>
            <w:r w:rsidRPr="00B246CF">
              <w:rPr>
                <w:b/>
              </w:rPr>
              <w:t>kreditů</w:t>
            </w:r>
          </w:p>
        </w:tc>
        <w:tc>
          <w:tcPr>
            <w:tcW w:w="1207" w:type="dxa"/>
            <w:gridSpan w:val="2"/>
          </w:tcPr>
          <w:p w14:paraId="0BDBA6AE" w14:textId="77777777" w:rsidR="00077A33" w:rsidRPr="00B246CF" w:rsidRDefault="00077A33" w:rsidP="00077A33">
            <w:pPr>
              <w:jc w:val="both"/>
            </w:pPr>
            <w:r>
              <w:t>5</w:t>
            </w:r>
          </w:p>
        </w:tc>
      </w:tr>
      <w:tr w:rsidR="00077A33" w:rsidRPr="00B246CF" w14:paraId="7E41AB25" w14:textId="77777777" w:rsidTr="00077A33">
        <w:tc>
          <w:tcPr>
            <w:tcW w:w="3086" w:type="dxa"/>
            <w:shd w:val="clear" w:color="auto" w:fill="F7CAAC"/>
          </w:tcPr>
          <w:p w14:paraId="0D177071" w14:textId="77777777" w:rsidR="00077A33" w:rsidRPr="00B246CF" w:rsidRDefault="00077A33" w:rsidP="00077A33">
            <w:pPr>
              <w:jc w:val="both"/>
              <w:rPr>
                <w:b/>
              </w:rPr>
            </w:pPr>
            <w:r w:rsidRPr="00B246CF">
              <w:rPr>
                <w:b/>
              </w:rPr>
              <w:t>Prerekvizity, korekvizity, ekvivalence</w:t>
            </w:r>
          </w:p>
        </w:tc>
        <w:tc>
          <w:tcPr>
            <w:tcW w:w="6769" w:type="dxa"/>
            <w:gridSpan w:val="7"/>
          </w:tcPr>
          <w:p w14:paraId="574146B0" w14:textId="77777777" w:rsidR="00077A33" w:rsidRPr="00B246CF" w:rsidRDefault="000D606F" w:rsidP="00077A33">
            <w:pPr>
              <w:jc w:val="both"/>
            </w:pPr>
            <w:r w:rsidRPr="00B246CF">
              <w:t>Ekvivalence (</w:t>
            </w:r>
            <w:r>
              <w:t>Finance podniku II</w:t>
            </w:r>
            <w:r w:rsidRPr="00B246CF">
              <w:t>)</w:t>
            </w:r>
          </w:p>
        </w:tc>
      </w:tr>
      <w:tr w:rsidR="00077A33" w:rsidRPr="00B246CF" w14:paraId="44E27F3A" w14:textId="77777777" w:rsidTr="00077A33">
        <w:tc>
          <w:tcPr>
            <w:tcW w:w="3086" w:type="dxa"/>
            <w:shd w:val="clear" w:color="auto" w:fill="F7CAAC"/>
          </w:tcPr>
          <w:p w14:paraId="384FA925" w14:textId="77777777" w:rsidR="00077A33" w:rsidRPr="00B246CF" w:rsidRDefault="00077A33" w:rsidP="00077A33">
            <w:pPr>
              <w:jc w:val="both"/>
              <w:rPr>
                <w:b/>
              </w:rPr>
            </w:pPr>
            <w:r w:rsidRPr="00B246CF">
              <w:rPr>
                <w:b/>
              </w:rPr>
              <w:t>Způsob ověření studijních výsledků</w:t>
            </w:r>
          </w:p>
        </w:tc>
        <w:tc>
          <w:tcPr>
            <w:tcW w:w="3406" w:type="dxa"/>
            <w:gridSpan w:val="4"/>
          </w:tcPr>
          <w:p w14:paraId="6318D046" w14:textId="77777777" w:rsidR="00077A33" w:rsidRPr="00B246CF" w:rsidRDefault="00077A33" w:rsidP="00077A33">
            <w:pPr>
              <w:jc w:val="both"/>
            </w:pPr>
            <w:r w:rsidRPr="00B246CF">
              <w:t>zápočet, zkouška</w:t>
            </w:r>
          </w:p>
        </w:tc>
        <w:tc>
          <w:tcPr>
            <w:tcW w:w="2156" w:type="dxa"/>
            <w:shd w:val="clear" w:color="auto" w:fill="F7CAAC"/>
          </w:tcPr>
          <w:p w14:paraId="49FAF37B" w14:textId="77777777" w:rsidR="00077A33" w:rsidRPr="00B246CF" w:rsidRDefault="00077A33" w:rsidP="00077A33">
            <w:pPr>
              <w:jc w:val="both"/>
              <w:rPr>
                <w:b/>
              </w:rPr>
            </w:pPr>
            <w:r w:rsidRPr="00B246CF">
              <w:rPr>
                <w:b/>
              </w:rPr>
              <w:t>Forma výuky</w:t>
            </w:r>
          </w:p>
        </w:tc>
        <w:tc>
          <w:tcPr>
            <w:tcW w:w="1207" w:type="dxa"/>
            <w:gridSpan w:val="2"/>
          </w:tcPr>
          <w:p w14:paraId="3B5B9EA9" w14:textId="77777777" w:rsidR="00077A33" w:rsidRPr="00B246CF" w:rsidRDefault="00077A33" w:rsidP="00077A33">
            <w:pPr>
              <w:jc w:val="both"/>
            </w:pPr>
            <w:r w:rsidRPr="00B246CF">
              <w:t>přednáška, seminář</w:t>
            </w:r>
          </w:p>
        </w:tc>
      </w:tr>
      <w:tr w:rsidR="00077A33" w:rsidRPr="00B246CF" w14:paraId="424B0729" w14:textId="77777777" w:rsidTr="00077A33">
        <w:tc>
          <w:tcPr>
            <w:tcW w:w="3086" w:type="dxa"/>
            <w:shd w:val="clear" w:color="auto" w:fill="F7CAAC"/>
          </w:tcPr>
          <w:p w14:paraId="4037B900" w14:textId="77777777" w:rsidR="00077A33" w:rsidRPr="00B246CF" w:rsidRDefault="00077A33" w:rsidP="00077A33">
            <w:pPr>
              <w:jc w:val="both"/>
              <w:rPr>
                <w:b/>
              </w:rPr>
            </w:pPr>
            <w:r w:rsidRPr="00B246CF">
              <w:rPr>
                <w:b/>
              </w:rPr>
              <w:t>Forma způsobu ověření studijních výsledků a další požadavky na studenta</w:t>
            </w:r>
          </w:p>
        </w:tc>
        <w:tc>
          <w:tcPr>
            <w:tcW w:w="6769" w:type="dxa"/>
            <w:gridSpan w:val="7"/>
            <w:tcBorders>
              <w:bottom w:val="nil"/>
            </w:tcBorders>
          </w:tcPr>
          <w:p w14:paraId="34C1022D" w14:textId="77777777" w:rsidR="00077A33" w:rsidRPr="00B246CF" w:rsidRDefault="00077A33" w:rsidP="00077A33">
            <w:pPr>
              <w:jc w:val="both"/>
            </w:pPr>
            <w:r w:rsidRPr="00B246CF">
              <w:t>Způsob zakončení předmětu – zápočet, zkouška</w:t>
            </w:r>
          </w:p>
          <w:p w14:paraId="6B7D55A2" w14:textId="77777777" w:rsidR="00077A33" w:rsidRPr="00B246CF" w:rsidRDefault="00077A33" w:rsidP="00077A33">
            <w:pPr>
              <w:jc w:val="both"/>
            </w:pPr>
            <w:r w:rsidRPr="00B246CF">
              <w:t>Požadavky k zápočtu: aktivní účast na seminářích (minimálně 80% přítomnost); vypracování seminární práce (</w:t>
            </w:r>
            <w:r>
              <w:t xml:space="preserve">Analýza výkonnosti </w:t>
            </w:r>
            <w:r w:rsidRPr="00B246CF">
              <w:t>vybraného podniku)</w:t>
            </w:r>
            <w:r>
              <w:t xml:space="preserve">. </w:t>
            </w: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w:t>
            </w:r>
            <w:r>
              <w:t xml:space="preserve"> a obhajoba seminární práce. </w:t>
            </w:r>
          </w:p>
        </w:tc>
      </w:tr>
      <w:tr w:rsidR="00077A33" w:rsidRPr="00B246CF" w14:paraId="6D1BBFDD" w14:textId="77777777" w:rsidTr="00077A33">
        <w:trPr>
          <w:trHeight w:val="56"/>
        </w:trPr>
        <w:tc>
          <w:tcPr>
            <w:tcW w:w="9855" w:type="dxa"/>
            <w:gridSpan w:val="8"/>
            <w:tcBorders>
              <w:top w:val="nil"/>
            </w:tcBorders>
          </w:tcPr>
          <w:p w14:paraId="535E8B88" w14:textId="77777777" w:rsidR="00077A33" w:rsidRPr="00B246CF" w:rsidRDefault="00077A33" w:rsidP="00077A33">
            <w:pPr>
              <w:jc w:val="both"/>
            </w:pPr>
          </w:p>
        </w:tc>
      </w:tr>
      <w:tr w:rsidR="00077A33" w:rsidRPr="00B246CF" w14:paraId="0E8475E9" w14:textId="77777777" w:rsidTr="00077A33">
        <w:trPr>
          <w:trHeight w:val="197"/>
        </w:trPr>
        <w:tc>
          <w:tcPr>
            <w:tcW w:w="3086" w:type="dxa"/>
            <w:tcBorders>
              <w:top w:val="nil"/>
            </w:tcBorders>
            <w:shd w:val="clear" w:color="auto" w:fill="F7CAAC"/>
          </w:tcPr>
          <w:p w14:paraId="5C9C6ADC" w14:textId="77777777" w:rsidR="00077A33" w:rsidRPr="00B246CF" w:rsidRDefault="00077A33" w:rsidP="00077A33">
            <w:pPr>
              <w:jc w:val="both"/>
              <w:rPr>
                <w:b/>
              </w:rPr>
            </w:pPr>
            <w:r w:rsidRPr="00B246CF">
              <w:rPr>
                <w:b/>
              </w:rPr>
              <w:t>Garant předmětu</w:t>
            </w:r>
          </w:p>
        </w:tc>
        <w:tc>
          <w:tcPr>
            <w:tcW w:w="6769" w:type="dxa"/>
            <w:gridSpan w:val="7"/>
            <w:tcBorders>
              <w:top w:val="nil"/>
            </w:tcBorders>
          </w:tcPr>
          <w:p w14:paraId="77BC5136" w14:textId="77777777" w:rsidR="00077A33" w:rsidRPr="00B246CF" w:rsidRDefault="00077A33" w:rsidP="00077A33">
            <w:pPr>
              <w:jc w:val="both"/>
            </w:pPr>
            <w:r>
              <w:t>prof. Dr. Ing. Drahomíra Pavelková</w:t>
            </w:r>
          </w:p>
        </w:tc>
      </w:tr>
      <w:tr w:rsidR="00077A33" w:rsidRPr="00B246CF" w14:paraId="674B8B59" w14:textId="77777777" w:rsidTr="00077A33">
        <w:trPr>
          <w:trHeight w:val="243"/>
        </w:trPr>
        <w:tc>
          <w:tcPr>
            <w:tcW w:w="3086" w:type="dxa"/>
            <w:tcBorders>
              <w:top w:val="nil"/>
            </w:tcBorders>
            <w:shd w:val="clear" w:color="auto" w:fill="F7CAAC"/>
          </w:tcPr>
          <w:p w14:paraId="0AAC37B3" w14:textId="77777777" w:rsidR="00077A33" w:rsidRPr="00B246CF" w:rsidRDefault="00077A33" w:rsidP="00077A33">
            <w:pPr>
              <w:jc w:val="both"/>
              <w:rPr>
                <w:b/>
              </w:rPr>
            </w:pPr>
            <w:r w:rsidRPr="00B246CF">
              <w:rPr>
                <w:b/>
              </w:rPr>
              <w:t>Zapojení garanta do výuky předmětu</w:t>
            </w:r>
          </w:p>
        </w:tc>
        <w:tc>
          <w:tcPr>
            <w:tcW w:w="6769" w:type="dxa"/>
            <w:gridSpan w:val="7"/>
            <w:tcBorders>
              <w:top w:val="nil"/>
            </w:tcBorders>
          </w:tcPr>
          <w:p w14:paraId="0BE18F85" w14:textId="77777777" w:rsidR="00077A33" w:rsidRPr="00B246CF" w:rsidRDefault="00077A33" w:rsidP="00077A33">
            <w:pPr>
              <w:jc w:val="both"/>
            </w:pPr>
            <w:r w:rsidRPr="00B246CF">
              <w:t xml:space="preserve">Garant se podílí na přednášení v rozsahu </w:t>
            </w:r>
            <w:r>
              <w:t>5</w:t>
            </w:r>
            <w:r w:rsidRPr="00B246CF">
              <w:t>0 %, dále stanovuje koncepci seminářů a dohlíží na jejich jednotné vedení.</w:t>
            </w:r>
          </w:p>
        </w:tc>
      </w:tr>
      <w:tr w:rsidR="00077A33" w:rsidRPr="00B246CF" w14:paraId="6EA74204" w14:textId="77777777" w:rsidTr="00077A33">
        <w:tc>
          <w:tcPr>
            <w:tcW w:w="3086" w:type="dxa"/>
            <w:shd w:val="clear" w:color="auto" w:fill="F7CAAC"/>
          </w:tcPr>
          <w:p w14:paraId="582DD1B6" w14:textId="77777777" w:rsidR="00077A33" w:rsidRPr="00B246CF" w:rsidRDefault="00077A33" w:rsidP="00077A33">
            <w:pPr>
              <w:jc w:val="both"/>
              <w:rPr>
                <w:b/>
              </w:rPr>
            </w:pPr>
            <w:r w:rsidRPr="00B246CF">
              <w:rPr>
                <w:b/>
              </w:rPr>
              <w:t>Vyučující</w:t>
            </w:r>
          </w:p>
        </w:tc>
        <w:tc>
          <w:tcPr>
            <w:tcW w:w="6769" w:type="dxa"/>
            <w:gridSpan w:val="7"/>
            <w:tcBorders>
              <w:bottom w:val="nil"/>
            </w:tcBorders>
          </w:tcPr>
          <w:p w14:paraId="70D32109" w14:textId="77777777" w:rsidR="00077A33" w:rsidRPr="00B246CF" w:rsidRDefault="00077A33" w:rsidP="00077A33">
            <w:pPr>
              <w:jc w:val="both"/>
            </w:pPr>
            <w:r>
              <w:t xml:space="preserve">prof. Dr. Ing. Drahomíra Pavelková - </w:t>
            </w:r>
            <w:r w:rsidRPr="00B246CF">
              <w:t>přednášky</w:t>
            </w:r>
            <w:r>
              <w:t xml:space="preserve"> (50 %), </w:t>
            </w:r>
            <w:r w:rsidRPr="00B246CF">
              <w:t>doc. Ing. Adriana Knápková, Ph.D. – přednášky (</w:t>
            </w:r>
            <w:r>
              <w:t>5</w:t>
            </w:r>
            <w:r w:rsidRPr="00B246CF">
              <w:t>0%)</w:t>
            </w:r>
          </w:p>
        </w:tc>
      </w:tr>
      <w:tr w:rsidR="00077A33" w:rsidRPr="00B246CF" w14:paraId="0A449A8C" w14:textId="77777777" w:rsidTr="00077A33">
        <w:trPr>
          <w:trHeight w:val="88"/>
        </w:trPr>
        <w:tc>
          <w:tcPr>
            <w:tcW w:w="9855" w:type="dxa"/>
            <w:gridSpan w:val="8"/>
            <w:tcBorders>
              <w:top w:val="nil"/>
            </w:tcBorders>
          </w:tcPr>
          <w:p w14:paraId="219C7516" w14:textId="77777777" w:rsidR="00077A33" w:rsidRPr="00B246CF" w:rsidRDefault="00077A33" w:rsidP="00077A33">
            <w:pPr>
              <w:jc w:val="both"/>
              <w:rPr>
                <w:sz w:val="16"/>
              </w:rPr>
            </w:pPr>
          </w:p>
        </w:tc>
      </w:tr>
      <w:tr w:rsidR="00077A33" w:rsidRPr="00B246CF" w14:paraId="0C868483" w14:textId="77777777" w:rsidTr="00077A33">
        <w:tc>
          <w:tcPr>
            <w:tcW w:w="3086" w:type="dxa"/>
            <w:shd w:val="clear" w:color="auto" w:fill="F7CAAC"/>
          </w:tcPr>
          <w:p w14:paraId="04E9A044" w14:textId="77777777" w:rsidR="00077A33" w:rsidRPr="00B246CF" w:rsidRDefault="00077A33" w:rsidP="00077A33">
            <w:pPr>
              <w:jc w:val="both"/>
              <w:rPr>
                <w:b/>
              </w:rPr>
            </w:pPr>
            <w:r w:rsidRPr="00B246CF">
              <w:rPr>
                <w:b/>
              </w:rPr>
              <w:t>Stručná anotace předmětu</w:t>
            </w:r>
          </w:p>
        </w:tc>
        <w:tc>
          <w:tcPr>
            <w:tcW w:w="6769" w:type="dxa"/>
            <w:gridSpan w:val="7"/>
            <w:tcBorders>
              <w:bottom w:val="nil"/>
            </w:tcBorders>
          </w:tcPr>
          <w:p w14:paraId="11B5F50C" w14:textId="77777777" w:rsidR="00077A33" w:rsidRPr="00B246CF" w:rsidRDefault="00077A33" w:rsidP="00077A33">
            <w:pPr>
              <w:jc w:val="both"/>
            </w:pPr>
          </w:p>
        </w:tc>
      </w:tr>
      <w:tr w:rsidR="00077A33" w:rsidRPr="00B246CF" w14:paraId="7076A64D" w14:textId="77777777" w:rsidTr="00077A33">
        <w:trPr>
          <w:trHeight w:val="3938"/>
        </w:trPr>
        <w:tc>
          <w:tcPr>
            <w:tcW w:w="9855" w:type="dxa"/>
            <w:gridSpan w:val="8"/>
            <w:tcBorders>
              <w:top w:val="nil"/>
              <w:bottom w:val="single" w:sz="12" w:space="0" w:color="auto"/>
            </w:tcBorders>
          </w:tcPr>
          <w:p w14:paraId="1F963D14" w14:textId="77777777" w:rsidR="00077A33" w:rsidRPr="00CF7BD9" w:rsidRDefault="00077A33" w:rsidP="00077A33">
            <w:r w:rsidRPr="00CF7BD9">
              <w:rPr>
                <w:color w:val="000000"/>
                <w:shd w:val="clear" w:color="auto" w:fill="FFFFFF"/>
              </w:rPr>
              <w:t>Předmět navazuje na předmět Podnikové finance I přednášený v bakalářském studijním programu. Rozvíjí myšlenku, že základním cílem podnikání je maximalizace tržní hodnoty podniku. Kurz je proto zaměřen na podrobné seznámení s pokročilými koncepty hodnotového řízení podniku, identifikaci klíčových faktorů, které pozitivně působí na vytváření hodnoty a prohloubení znalostí o postupech a metodách řízení podnikových financí, které k dosažení uvedeného cíle vedou. Důraz je kladen na propojení teoretických poznatků a praktických dovedností z oblasti modelů řízení a měření výkonnosti podniků, finanční analýzy a finančního plánování, řízení majetku podniku, investičního rozhodování, zdrojů financování a optimalizace kapitálové struktury z pohledu řízení a zvyšování hodnoty podniku jako syntetického kritéria hodnocení výkonnosti podniku. Vysvětlena je rovněž potřeba řízení rizik v rámci finančního řízení podniku, představeny jsou základní teze k potenciálu využití nových finančních technologií v řízení financí.</w:t>
            </w:r>
            <w:r w:rsidRPr="00CF7BD9">
              <w:rPr>
                <w:rStyle w:val="apple-converted-space"/>
                <w:color w:val="000000"/>
                <w:shd w:val="clear" w:color="auto" w:fill="FFFFFF"/>
              </w:rPr>
              <w:t> </w:t>
            </w:r>
          </w:p>
          <w:p w14:paraId="61B1F78A" w14:textId="77777777" w:rsidR="00077A33" w:rsidRPr="00077A33" w:rsidRDefault="00077A33" w:rsidP="00077A33">
            <w:pPr>
              <w:jc w:val="both"/>
              <w:rPr>
                <w:color w:val="000000"/>
                <w:shd w:val="clear" w:color="auto" w:fill="FFFFFF"/>
              </w:rPr>
            </w:pPr>
            <w:r w:rsidRPr="00077A33">
              <w:rPr>
                <w:color w:val="000000"/>
                <w:shd w:val="clear" w:color="auto" w:fill="FFFFFF"/>
              </w:rPr>
              <w:t>Osnova předmětu:</w:t>
            </w:r>
          </w:p>
          <w:p w14:paraId="037249B8"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Výkonnost podniku a hodnotové řízení podniku (Value Based Management). Způsoby měření a řízení výkonnosti podniku.</w:t>
            </w:r>
          </w:p>
          <w:p w14:paraId="5282D07D" w14:textId="77777777" w:rsidR="00077A33" w:rsidRPr="00077A33" w:rsidRDefault="00077A33" w:rsidP="00077A33">
            <w:pPr>
              <w:pStyle w:val="Odstavecseseznamem"/>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Riziko a výnos. Nové finanční technologie a jejich potenciál v řízení podniku.</w:t>
            </w:r>
            <w:r w:rsidRPr="00077A33">
              <w:rPr>
                <w:rFonts w:ascii="Times New Roman" w:eastAsia="Times New Roman" w:hAnsi="Times New Roman"/>
                <w:sz w:val="20"/>
                <w:szCs w:val="20"/>
                <w:lang w:eastAsia="cs-CZ"/>
              </w:rPr>
              <w:t> </w:t>
            </w:r>
          </w:p>
          <w:p w14:paraId="7F853189"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Využití tradičních metod finanční analýzy v řízení podniku.</w:t>
            </w:r>
            <w:r w:rsidRPr="00077A33">
              <w:rPr>
                <w:rFonts w:ascii="Times New Roman" w:eastAsia="Times New Roman" w:hAnsi="Times New Roman"/>
                <w:sz w:val="20"/>
                <w:szCs w:val="20"/>
                <w:lang w:eastAsia="cs-CZ"/>
              </w:rPr>
              <w:t> </w:t>
            </w:r>
          </w:p>
          <w:p w14:paraId="33CA44B7"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Pokročilé koncepty pro měření a řízení výkonnosti podniku (EVA, MVA, CVA a další).</w:t>
            </w:r>
            <w:r w:rsidRPr="00077A33">
              <w:rPr>
                <w:rFonts w:ascii="Times New Roman" w:eastAsia="Times New Roman" w:hAnsi="Times New Roman"/>
                <w:sz w:val="20"/>
                <w:szCs w:val="20"/>
                <w:lang w:eastAsia="cs-CZ"/>
              </w:rPr>
              <w:t> </w:t>
            </w:r>
          </w:p>
          <w:p w14:paraId="71BAE257"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Identifikace klíčových faktorů ovlivňujících výkonnost podniku. Určení generátorů hodnoty pomocí pyramidové soustavy ukazatelů.</w:t>
            </w:r>
            <w:r w:rsidRPr="00077A33">
              <w:rPr>
                <w:rFonts w:ascii="Times New Roman" w:eastAsia="Times New Roman" w:hAnsi="Times New Roman"/>
                <w:sz w:val="20"/>
                <w:szCs w:val="20"/>
                <w:lang w:eastAsia="cs-CZ"/>
              </w:rPr>
              <w:t> </w:t>
            </w:r>
          </w:p>
          <w:p w14:paraId="298A16D9"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Řízení výnosů, nákladů, zisku. Vliv tvorby cen a řízení nákladů na výkonnost podniku.</w:t>
            </w:r>
            <w:r w:rsidRPr="00077A33">
              <w:rPr>
                <w:rFonts w:ascii="Times New Roman" w:eastAsia="Times New Roman" w:hAnsi="Times New Roman"/>
                <w:sz w:val="20"/>
                <w:szCs w:val="20"/>
                <w:lang w:eastAsia="cs-CZ"/>
              </w:rPr>
              <w:t> </w:t>
            </w:r>
          </w:p>
          <w:p w14:paraId="319B4465"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aktiv v podniku. Analýza využití majetku a řízení oběžného majetku a jeho financování. Čistý pracovní kapitál a výkonnost podniku. </w:t>
            </w:r>
          </w:p>
          <w:p w14:paraId="2C9BAE0F"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Strategické dlouhodobé investiční rozhodování.</w:t>
            </w:r>
            <w:r w:rsidRPr="00077A33">
              <w:rPr>
                <w:rFonts w:ascii="Times New Roman" w:eastAsia="Times New Roman" w:hAnsi="Times New Roman"/>
                <w:sz w:val="20"/>
                <w:szCs w:val="20"/>
                <w:lang w:eastAsia="cs-CZ"/>
              </w:rPr>
              <w:t> </w:t>
            </w:r>
          </w:p>
          <w:p w14:paraId="6B714758"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Řízení pasiv v podniku. Náklady na kapitál, jejich vliv na investiční rozhodování, kapitálovou strukturu a měření výkonnosti podniku. Postupy pro stanovení výše nákladů na vlastní a cizí kapitál. Riziko a náklady kapitálu. </w:t>
            </w:r>
          </w:p>
          <w:p w14:paraId="73CAE943"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Optimální kapitálová struktura. </w:t>
            </w:r>
          </w:p>
          <w:p w14:paraId="4A639791"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Zdroje financování podniku. Vliv kapitálové struktury a volby zdrojů financování na výkonnost podniku.</w:t>
            </w:r>
            <w:r w:rsidRPr="00077A33">
              <w:rPr>
                <w:rFonts w:ascii="Times New Roman" w:eastAsia="Times New Roman" w:hAnsi="Times New Roman"/>
                <w:sz w:val="20"/>
                <w:szCs w:val="20"/>
                <w:lang w:eastAsia="cs-CZ"/>
              </w:rPr>
              <w:t> </w:t>
            </w:r>
          </w:p>
          <w:p w14:paraId="69BA62A0"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 xml:space="preserve">Úloha plánu pro řízení hodnoty podniku. Cíle a postupy finančního plánování. Dlouhodobý finanční plán, jeho úloha, metody a postupy při jeho sestavování. </w:t>
            </w:r>
          </w:p>
          <w:p w14:paraId="2E6682DF" w14:textId="77777777" w:rsidR="00077A33" w:rsidRPr="00077A33" w:rsidRDefault="00077A33" w:rsidP="009657A2">
            <w:pPr>
              <w:pStyle w:val="Odstavecseseznamem"/>
              <w:numPr>
                <w:ilvl w:val="0"/>
                <w:numId w:val="78"/>
              </w:numPr>
              <w:spacing w:after="0" w:line="240" w:lineRule="auto"/>
              <w:jc w:val="both"/>
              <w:rPr>
                <w:rFonts w:ascii="Times New Roman" w:eastAsia="Times New Roman" w:hAnsi="Times New Roman"/>
                <w:color w:val="000000"/>
                <w:sz w:val="20"/>
                <w:szCs w:val="20"/>
                <w:shd w:val="clear" w:color="auto" w:fill="FFFFFF"/>
                <w:lang w:eastAsia="cs-CZ"/>
              </w:rPr>
            </w:pPr>
            <w:r w:rsidRPr="00077A33">
              <w:rPr>
                <w:rFonts w:ascii="Times New Roman" w:eastAsia="Times New Roman" w:hAnsi="Times New Roman"/>
                <w:color w:val="000000"/>
                <w:sz w:val="20"/>
                <w:szCs w:val="20"/>
                <w:shd w:val="clear" w:color="auto" w:fill="FFFFFF"/>
                <w:lang w:eastAsia="cs-CZ"/>
              </w:rPr>
              <w:t>Krátkodobý finanční plán. Rozpočty. Řízení hotovostních toků podniku.</w:t>
            </w:r>
            <w:r w:rsidRPr="00077A33">
              <w:rPr>
                <w:rFonts w:ascii="Times New Roman" w:eastAsia="Times New Roman" w:hAnsi="Times New Roman"/>
                <w:sz w:val="20"/>
                <w:szCs w:val="20"/>
                <w:lang w:eastAsia="cs-CZ"/>
              </w:rPr>
              <w:t> </w:t>
            </w:r>
          </w:p>
          <w:p w14:paraId="2DB76A52" w14:textId="77777777" w:rsidR="00077A33" w:rsidRPr="00ED13C8" w:rsidRDefault="00077A33" w:rsidP="009657A2">
            <w:pPr>
              <w:pStyle w:val="Odstavecseseznamem"/>
              <w:numPr>
                <w:ilvl w:val="0"/>
                <w:numId w:val="78"/>
              </w:numPr>
              <w:spacing w:after="0" w:line="240" w:lineRule="auto"/>
              <w:jc w:val="both"/>
            </w:pPr>
            <w:r w:rsidRPr="00077A33">
              <w:rPr>
                <w:rFonts w:ascii="Times New Roman" w:eastAsia="Times New Roman" w:hAnsi="Times New Roman"/>
                <w:color w:val="000000"/>
                <w:sz w:val="20"/>
                <w:szCs w:val="20"/>
                <w:shd w:val="clear" w:color="auto" w:fill="FFFFFF"/>
                <w:lang w:eastAsia="cs-CZ"/>
              </w:rPr>
              <w:t>Komplexní systémy měření a řízení výkonnosti. Balanced Scorecard a řízení výkonnosti podniku. Perspektivy BSC. Tvorba strategické mapy. BSC a odměňování pracovníků. Využití EFQM a dalších modelů k řízení výkonnosti podniku. Využití benchmarkingu a IS pro finanční řízení.</w:t>
            </w:r>
            <w:r w:rsidRPr="00CF7BD9">
              <w:rPr>
                <w:rStyle w:val="apple-converted-space"/>
                <w:color w:val="000000"/>
                <w:shd w:val="clear" w:color="auto" w:fill="FFFFFF"/>
              </w:rPr>
              <w:t> </w:t>
            </w:r>
          </w:p>
        </w:tc>
      </w:tr>
      <w:tr w:rsidR="00077A33" w:rsidRPr="00B246CF" w14:paraId="6748F170" w14:textId="77777777" w:rsidTr="00077A33">
        <w:trPr>
          <w:trHeight w:val="265"/>
        </w:trPr>
        <w:tc>
          <w:tcPr>
            <w:tcW w:w="3653" w:type="dxa"/>
            <w:gridSpan w:val="2"/>
            <w:tcBorders>
              <w:top w:val="nil"/>
            </w:tcBorders>
            <w:shd w:val="clear" w:color="auto" w:fill="F7CAAC"/>
          </w:tcPr>
          <w:p w14:paraId="12D6C200" w14:textId="77777777" w:rsidR="00077A33" w:rsidRPr="00B246CF" w:rsidRDefault="00077A33" w:rsidP="00077A33">
            <w:pPr>
              <w:jc w:val="both"/>
            </w:pPr>
            <w:r w:rsidRPr="00B246CF">
              <w:rPr>
                <w:b/>
              </w:rPr>
              <w:t>Studijní literatura a studijní pomůcky</w:t>
            </w:r>
          </w:p>
        </w:tc>
        <w:tc>
          <w:tcPr>
            <w:tcW w:w="6202" w:type="dxa"/>
            <w:gridSpan w:val="6"/>
            <w:tcBorders>
              <w:top w:val="nil"/>
              <w:bottom w:val="nil"/>
            </w:tcBorders>
          </w:tcPr>
          <w:p w14:paraId="53DD2E60" w14:textId="77777777" w:rsidR="00077A33" w:rsidRPr="00B246CF" w:rsidRDefault="00077A33" w:rsidP="00077A33">
            <w:pPr>
              <w:jc w:val="both"/>
            </w:pPr>
          </w:p>
        </w:tc>
      </w:tr>
      <w:tr w:rsidR="00077A33" w:rsidRPr="00B246CF" w14:paraId="044813BB" w14:textId="77777777" w:rsidTr="00077A33">
        <w:trPr>
          <w:trHeight w:val="1497"/>
        </w:trPr>
        <w:tc>
          <w:tcPr>
            <w:tcW w:w="9855" w:type="dxa"/>
            <w:gridSpan w:val="8"/>
            <w:tcBorders>
              <w:top w:val="nil"/>
            </w:tcBorders>
          </w:tcPr>
          <w:p w14:paraId="74634A59" w14:textId="77777777" w:rsidR="00077A33" w:rsidRDefault="00077A33" w:rsidP="00077A33">
            <w:pPr>
              <w:jc w:val="both"/>
              <w:rPr>
                <w:b/>
              </w:rPr>
            </w:pPr>
            <w:r w:rsidRPr="00B246CF">
              <w:rPr>
                <w:b/>
              </w:rPr>
              <w:t>Povinná literatura</w:t>
            </w:r>
          </w:p>
          <w:p w14:paraId="2028316B" w14:textId="77777777" w:rsidR="00077A33" w:rsidRDefault="00077A33" w:rsidP="00077A33">
            <w:pPr>
              <w:jc w:val="both"/>
              <w:rPr>
                <w:color w:val="000000"/>
                <w:lang w:val="en-US" w:eastAsia="en-US"/>
              </w:rPr>
            </w:pPr>
            <w:r w:rsidRPr="00B246CF">
              <w:rPr>
                <w:color w:val="000000"/>
                <w:lang w:val="en-US" w:eastAsia="en-US"/>
              </w:rPr>
              <w:t>BREALEY, R. A., MYERS S. C.</w:t>
            </w:r>
            <w:r>
              <w:rPr>
                <w:color w:val="000000"/>
                <w:lang w:val="en-US" w:eastAsia="en-US"/>
              </w:rPr>
              <w:t>,</w:t>
            </w:r>
            <w:r w:rsidRPr="00B246CF">
              <w:rPr>
                <w:color w:val="000000"/>
                <w:lang w:val="en-US" w:eastAsia="en-US"/>
              </w:rPr>
              <w:t xml:space="preserve"> ALLEN</w:t>
            </w:r>
            <w:r>
              <w:rPr>
                <w:color w:val="000000"/>
                <w:lang w:val="en-US" w:eastAsia="en-US"/>
              </w:rPr>
              <w:t>, F</w:t>
            </w:r>
            <w:r w:rsidRPr="00B246CF">
              <w:rPr>
                <w:color w:val="000000"/>
                <w:lang w:val="en-US" w:eastAsia="en-US"/>
              </w:rPr>
              <w:t>. </w:t>
            </w:r>
            <w:r w:rsidRPr="00B246CF">
              <w:rPr>
                <w:i/>
                <w:iCs/>
                <w:color w:val="000000"/>
                <w:lang w:val="en-US" w:eastAsia="en-US"/>
              </w:rPr>
              <w:t>Principles of corporate finance. Twelfth edition</w:t>
            </w:r>
            <w:r w:rsidRPr="00B246CF">
              <w:rPr>
                <w:color w:val="000000"/>
                <w:lang w:val="en-US" w:eastAsia="en-US"/>
              </w:rPr>
              <w:t>. New York: McGraw-Hill Education, 2017, 969 s. ISBN 978-1-259-25333-1. </w:t>
            </w:r>
          </w:p>
          <w:p w14:paraId="40FC9DBA" w14:textId="77777777" w:rsidR="00077A33" w:rsidRPr="00CF7BD9" w:rsidRDefault="00077A33" w:rsidP="00077A33">
            <w:pPr>
              <w:jc w:val="both"/>
              <w:rPr>
                <w:b/>
              </w:rPr>
            </w:pPr>
            <w:r>
              <w:rPr>
                <w:color w:val="000000"/>
                <w:lang w:val="en-US" w:eastAsia="en-US"/>
              </w:rPr>
              <w:t xml:space="preserve">STEWART, G.B. </w:t>
            </w:r>
            <w:r>
              <w:rPr>
                <w:i/>
                <w:iCs/>
                <w:color w:val="000000"/>
                <w:lang w:val="en-US" w:eastAsia="en-US"/>
              </w:rPr>
              <w:t xml:space="preserve">Best practice EVA: the definite guide to measuring and maximizing shareholder value. </w:t>
            </w:r>
            <w:r>
              <w:rPr>
                <w:color w:val="000000"/>
                <w:lang w:val="en-US" w:eastAsia="en-US"/>
              </w:rPr>
              <w:t>Hoboken: Wiley, 2013. ISBN 978-1-118-63938-2</w:t>
            </w:r>
            <w:r w:rsidRPr="00077A33">
              <w:rPr>
                <w:color w:val="000000"/>
                <w:lang w:val="en-US" w:eastAsia="en-US"/>
              </w:rPr>
              <w:t>-</w:t>
            </w:r>
            <w:r w:rsidRPr="00077A33">
              <w:t>0.</w:t>
            </w:r>
          </w:p>
          <w:p w14:paraId="363BC9D4" w14:textId="77777777" w:rsidR="00077A33" w:rsidRDefault="00077A33" w:rsidP="00077A33">
            <w:pPr>
              <w:jc w:val="both"/>
              <w:rPr>
                <w:b/>
              </w:rPr>
            </w:pPr>
            <w:r w:rsidRPr="00B246CF">
              <w:rPr>
                <w:b/>
              </w:rPr>
              <w:t>Doporučená literatura</w:t>
            </w:r>
          </w:p>
          <w:p w14:paraId="2EBA9B04" w14:textId="77777777" w:rsidR="00077A33" w:rsidRDefault="00077A33" w:rsidP="00077A33">
            <w:pPr>
              <w:jc w:val="both"/>
              <w:rPr>
                <w:color w:val="000000"/>
                <w:lang w:val="en-US" w:eastAsia="en-US"/>
              </w:rPr>
            </w:pPr>
            <w:r>
              <w:rPr>
                <w:color w:val="000000"/>
                <w:lang w:val="en-US" w:eastAsia="en-US"/>
              </w:rPr>
              <w:t xml:space="preserve">DAMODARAN, A. </w:t>
            </w:r>
            <w:r w:rsidRPr="00CC1816">
              <w:rPr>
                <w:i/>
                <w:iCs/>
                <w:color w:val="000000"/>
                <w:lang w:val="en-US" w:eastAsia="en-US"/>
              </w:rPr>
              <w:t>Applied corporate finance.</w:t>
            </w:r>
            <w:r>
              <w:rPr>
                <w:color w:val="000000"/>
                <w:lang w:val="en-US" w:eastAsia="en-US"/>
              </w:rPr>
              <w:t xml:space="preserve"> Hoboken: Wiley, 2014. ISBN 978-1-118-80893-1.</w:t>
            </w:r>
          </w:p>
          <w:p w14:paraId="47D9A97E" w14:textId="77777777" w:rsidR="00077A33" w:rsidRPr="003E2E6D" w:rsidRDefault="00077A33" w:rsidP="00077A33">
            <w:pPr>
              <w:jc w:val="both"/>
              <w:rPr>
                <w:color w:val="000000"/>
                <w:lang w:val="en-US" w:eastAsia="en-US"/>
              </w:rPr>
            </w:pPr>
            <w:r>
              <w:rPr>
                <w:color w:val="000000"/>
                <w:lang w:val="en-US" w:eastAsia="en-US"/>
              </w:rPr>
              <w:t xml:space="preserve">ROSS, S.A., Westerfield, R.W., Jordan, B.D. </w:t>
            </w:r>
            <w:r>
              <w:rPr>
                <w:i/>
                <w:iCs/>
                <w:color w:val="000000"/>
                <w:lang w:val="en-US" w:eastAsia="en-US"/>
              </w:rPr>
              <w:t>Fundamentals of corporate finance.</w:t>
            </w:r>
            <w:r>
              <w:rPr>
                <w:color w:val="000000"/>
                <w:lang w:val="en-US" w:eastAsia="en-US"/>
              </w:rPr>
              <w:t xml:space="preserve"> New York: McGraw-Hill/Irvin, 2013. ISBN 978-0-07-803463-3.</w:t>
            </w:r>
          </w:p>
        </w:tc>
      </w:tr>
      <w:tr w:rsidR="00077A33" w:rsidRPr="00B246CF" w14:paraId="415DEBF3"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C298EF3" w14:textId="77777777" w:rsidR="00077A33" w:rsidRPr="00B246CF" w:rsidRDefault="00077A33" w:rsidP="00077A33">
            <w:pPr>
              <w:jc w:val="center"/>
              <w:rPr>
                <w:b/>
              </w:rPr>
            </w:pPr>
            <w:r w:rsidRPr="00B246CF">
              <w:rPr>
                <w:b/>
              </w:rPr>
              <w:t>Informace ke kombinované nebo distanční formě</w:t>
            </w:r>
          </w:p>
        </w:tc>
      </w:tr>
      <w:tr w:rsidR="00077A33" w:rsidRPr="00B246CF" w14:paraId="0CFDAD04" w14:textId="77777777" w:rsidTr="00077A33">
        <w:tc>
          <w:tcPr>
            <w:tcW w:w="4787" w:type="dxa"/>
            <w:gridSpan w:val="3"/>
            <w:tcBorders>
              <w:top w:val="single" w:sz="2" w:space="0" w:color="auto"/>
            </w:tcBorders>
            <w:shd w:val="clear" w:color="auto" w:fill="F7CAAC"/>
          </w:tcPr>
          <w:p w14:paraId="4B31A3CA" w14:textId="77777777" w:rsidR="00077A33" w:rsidRPr="00B246CF" w:rsidRDefault="00077A33" w:rsidP="00077A33">
            <w:pPr>
              <w:jc w:val="both"/>
            </w:pPr>
            <w:r w:rsidRPr="00B246CF">
              <w:rPr>
                <w:b/>
              </w:rPr>
              <w:t>Rozsah konzultací (soustředění)</w:t>
            </w:r>
          </w:p>
        </w:tc>
        <w:tc>
          <w:tcPr>
            <w:tcW w:w="889" w:type="dxa"/>
            <w:tcBorders>
              <w:top w:val="single" w:sz="2" w:space="0" w:color="auto"/>
            </w:tcBorders>
          </w:tcPr>
          <w:p w14:paraId="4A656668" w14:textId="77777777" w:rsidR="00077A33" w:rsidRPr="00B246CF" w:rsidRDefault="00077A33" w:rsidP="00077A33">
            <w:pPr>
              <w:jc w:val="both"/>
            </w:pPr>
            <w:r w:rsidRPr="00B246CF">
              <w:t>20</w:t>
            </w:r>
          </w:p>
        </w:tc>
        <w:tc>
          <w:tcPr>
            <w:tcW w:w="4179" w:type="dxa"/>
            <w:gridSpan w:val="4"/>
            <w:tcBorders>
              <w:top w:val="single" w:sz="2" w:space="0" w:color="auto"/>
            </w:tcBorders>
            <w:shd w:val="clear" w:color="auto" w:fill="F7CAAC"/>
          </w:tcPr>
          <w:p w14:paraId="2F167E72" w14:textId="77777777" w:rsidR="00077A33" w:rsidRPr="00B246CF" w:rsidRDefault="00077A33" w:rsidP="00077A33">
            <w:pPr>
              <w:jc w:val="both"/>
              <w:rPr>
                <w:b/>
              </w:rPr>
            </w:pPr>
            <w:r w:rsidRPr="00B246CF">
              <w:rPr>
                <w:b/>
              </w:rPr>
              <w:t xml:space="preserve">hodin </w:t>
            </w:r>
          </w:p>
        </w:tc>
      </w:tr>
      <w:tr w:rsidR="00077A33" w:rsidRPr="00B246CF" w14:paraId="761659EF" w14:textId="77777777" w:rsidTr="00077A33">
        <w:tc>
          <w:tcPr>
            <w:tcW w:w="9855" w:type="dxa"/>
            <w:gridSpan w:val="8"/>
            <w:shd w:val="clear" w:color="auto" w:fill="F7CAAC"/>
          </w:tcPr>
          <w:p w14:paraId="7AE31E82" w14:textId="77777777" w:rsidR="00077A33" w:rsidRPr="00B246CF" w:rsidRDefault="00077A33" w:rsidP="00077A33">
            <w:pPr>
              <w:jc w:val="both"/>
              <w:rPr>
                <w:b/>
              </w:rPr>
            </w:pPr>
            <w:r w:rsidRPr="00B246CF">
              <w:rPr>
                <w:b/>
              </w:rPr>
              <w:t>Informace o způsobu kontaktu s vyučujícím</w:t>
            </w:r>
          </w:p>
        </w:tc>
      </w:tr>
      <w:tr w:rsidR="00077A33" w:rsidRPr="00B246CF" w14:paraId="56E8C51F" w14:textId="77777777" w:rsidTr="00077A33">
        <w:trPr>
          <w:trHeight w:val="612"/>
        </w:trPr>
        <w:tc>
          <w:tcPr>
            <w:tcW w:w="9855" w:type="dxa"/>
            <w:gridSpan w:val="8"/>
          </w:tcPr>
          <w:p w14:paraId="528517A4" w14:textId="77777777" w:rsidR="00077A33" w:rsidRPr="00B246CF" w:rsidRDefault="00077A33" w:rsidP="00077A33">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DF083C" w14:textId="77777777" w:rsidR="00077A33" w:rsidRDefault="00077A33">
      <w:pPr>
        <w:spacing w:after="160" w:line="259" w:lineRule="auto"/>
      </w:pPr>
    </w:p>
    <w:p w14:paraId="194BB4B3" w14:textId="77777777" w:rsidR="00077A33" w:rsidRDefault="00077A33">
      <w:pPr>
        <w:spacing w:after="160" w:line="259" w:lineRule="auto"/>
      </w:pPr>
    </w:p>
    <w:p w14:paraId="085FF4C6" w14:textId="77777777" w:rsidR="00E633A9" w:rsidRDefault="00E633A9">
      <w:pPr>
        <w:spacing w:after="160" w:line="259" w:lineRule="auto"/>
      </w:pPr>
    </w:p>
    <w:p w14:paraId="643DF6D1" w14:textId="77777777" w:rsidR="00E633A9" w:rsidRDefault="00E633A9">
      <w:pPr>
        <w:spacing w:after="160" w:line="259" w:lineRule="auto"/>
      </w:pPr>
    </w:p>
    <w:p w14:paraId="3832942E" w14:textId="77777777" w:rsidR="00E633A9" w:rsidRDefault="00E633A9">
      <w:pPr>
        <w:spacing w:after="160" w:line="259" w:lineRule="auto"/>
      </w:pPr>
    </w:p>
    <w:p w14:paraId="076B83E7" w14:textId="77777777" w:rsidR="00E633A9" w:rsidRDefault="00E633A9">
      <w:pPr>
        <w:spacing w:after="160" w:line="259" w:lineRule="auto"/>
      </w:pPr>
    </w:p>
    <w:p w14:paraId="42AFEA91" w14:textId="77777777" w:rsidR="00E633A9" w:rsidRDefault="00E633A9">
      <w:pPr>
        <w:spacing w:after="160" w:line="259" w:lineRule="auto"/>
      </w:pPr>
    </w:p>
    <w:p w14:paraId="71C6989C" w14:textId="77777777" w:rsidR="00E633A9" w:rsidRDefault="00E633A9">
      <w:pPr>
        <w:spacing w:after="160" w:line="259" w:lineRule="auto"/>
      </w:pPr>
    </w:p>
    <w:p w14:paraId="6AD99400" w14:textId="77777777" w:rsidR="00E633A9" w:rsidRDefault="00E633A9">
      <w:pPr>
        <w:spacing w:after="160" w:line="259" w:lineRule="auto"/>
      </w:pPr>
    </w:p>
    <w:p w14:paraId="380FC39B" w14:textId="77777777" w:rsidR="00E633A9" w:rsidRDefault="00E633A9">
      <w:pPr>
        <w:spacing w:after="160" w:line="259" w:lineRule="auto"/>
      </w:pPr>
    </w:p>
    <w:p w14:paraId="4FCFD1AC" w14:textId="77777777" w:rsidR="00E633A9" w:rsidRDefault="00E633A9">
      <w:pPr>
        <w:spacing w:after="160" w:line="259" w:lineRule="auto"/>
      </w:pPr>
    </w:p>
    <w:p w14:paraId="72AB8E72" w14:textId="77777777" w:rsidR="00E633A9" w:rsidRDefault="00E633A9">
      <w:pPr>
        <w:spacing w:after="160" w:line="259" w:lineRule="auto"/>
      </w:pPr>
    </w:p>
    <w:p w14:paraId="3A8498E3" w14:textId="77777777" w:rsidR="00E633A9" w:rsidRDefault="00E633A9">
      <w:pPr>
        <w:spacing w:after="160" w:line="259" w:lineRule="auto"/>
      </w:pPr>
    </w:p>
    <w:p w14:paraId="0BE9FE7B" w14:textId="77777777" w:rsidR="00E633A9" w:rsidRDefault="00E633A9">
      <w:pPr>
        <w:spacing w:after="160" w:line="259" w:lineRule="auto"/>
      </w:pPr>
    </w:p>
    <w:p w14:paraId="2AD46923" w14:textId="77777777" w:rsidR="00E633A9" w:rsidRDefault="00E633A9">
      <w:pPr>
        <w:spacing w:after="160" w:line="259" w:lineRule="auto"/>
      </w:pPr>
    </w:p>
    <w:p w14:paraId="31D21CE3" w14:textId="77777777" w:rsidR="00E633A9" w:rsidRDefault="00E633A9">
      <w:pPr>
        <w:spacing w:after="160" w:line="259" w:lineRule="auto"/>
      </w:pPr>
    </w:p>
    <w:p w14:paraId="64AAFAA4" w14:textId="77777777" w:rsidR="00E633A9" w:rsidRDefault="00E633A9">
      <w:pPr>
        <w:spacing w:after="160" w:line="259" w:lineRule="auto"/>
      </w:pPr>
    </w:p>
    <w:p w14:paraId="0E5E5F0A" w14:textId="77777777" w:rsidR="00E633A9" w:rsidRDefault="00E633A9">
      <w:pPr>
        <w:spacing w:after="160" w:line="259" w:lineRule="auto"/>
      </w:pPr>
    </w:p>
    <w:p w14:paraId="5570C6F7" w14:textId="77777777" w:rsidR="00E633A9" w:rsidRDefault="00E633A9">
      <w:pPr>
        <w:spacing w:after="160" w:line="259" w:lineRule="auto"/>
      </w:pPr>
    </w:p>
    <w:p w14:paraId="628DE4BE" w14:textId="77777777" w:rsidR="00E633A9" w:rsidRDefault="00E633A9">
      <w:pPr>
        <w:spacing w:after="160" w:line="259" w:lineRule="auto"/>
      </w:pPr>
    </w:p>
    <w:p w14:paraId="788D4641" w14:textId="77777777" w:rsidR="00E633A9" w:rsidRDefault="00E633A9">
      <w:pPr>
        <w:spacing w:after="160" w:line="259" w:lineRule="auto"/>
      </w:pPr>
    </w:p>
    <w:p w14:paraId="5ECD27C5" w14:textId="77777777" w:rsidR="00E633A9" w:rsidRDefault="00E633A9">
      <w:pPr>
        <w:spacing w:after="160" w:line="259" w:lineRule="auto"/>
      </w:pPr>
    </w:p>
    <w:p w14:paraId="7F7B89A7" w14:textId="77777777" w:rsidR="00E633A9" w:rsidRDefault="00E633A9">
      <w:pPr>
        <w:spacing w:after="160" w:line="259" w:lineRule="auto"/>
      </w:pPr>
    </w:p>
    <w:p w14:paraId="415CCABF" w14:textId="77777777" w:rsidR="00E633A9" w:rsidRDefault="00E633A9">
      <w:pPr>
        <w:spacing w:after="160" w:line="259" w:lineRule="auto"/>
      </w:pPr>
    </w:p>
    <w:p w14:paraId="1FDADDA0"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633A9" w:rsidRPr="00B246CF" w14:paraId="6797BBE9" w14:textId="77777777" w:rsidTr="0049133D">
        <w:tc>
          <w:tcPr>
            <w:tcW w:w="9855" w:type="dxa"/>
            <w:gridSpan w:val="8"/>
            <w:tcBorders>
              <w:bottom w:val="double" w:sz="4" w:space="0" w:color="auto"/>
            </w:tcBorders>
            <w:shd w:val="clear" w:color="auto" w:fill="BDD6EE"/>
          </w:tcPr>
          <w:p w14:paraId="2A750D9B" w14:textId="77777777" w:rsidR="00E633A9" w:rsidRPr="00B246CF" w:rsidRDefault="00E633A9" w:rsidP="0049133D">
            <w:pPr>
              <w:jc w:val="both"/>
              <w:rPr>
                <w:b/>
                <w:sz w:val="28"/>
              </w:rPr>
            </w:pPr>
            <w:r w:rsidRPr="00B246CF">
              <w:br w:type="page"/>
            </w:r>
            <w:r w:rsidRPr="00B246CF">
              <w:rPr>
                <w:b/>
                <w:sz w:val="28"/>
              </w:rPr>
              <w:t>B-III – Charakteristika studijního předmětu</w:t>
            </w:r>
          </w:p>
        </w:tc>
      </w:tr>
      <w:tr w:rsidR="00E633A9" w:rsidRPr="00B246CF" w14:paraId="5C2BDEB4" w14:textId="77777777" w:rsidTr="0049133D">
        <w:tc>
          <w:tcPr>
            <w:tcW w:w="3086" w:type="dxa"/>
            <w:tcBorders>
              <w:top w:val="double" w:sz="4" w:space="0" w:color="auto"/>
            </w:tcBorders>
            <w:shd w:val="clear" w:color="auto" w:fill="F7CAAC"/>
          </w:tcPr>
          <w:p w14:paraId="4310DA39" w14:textId="77777777" w:rsidR="00E633A9" w:rsidRPr="00B246CF" w:rsidRDefault="00E633A9" w:rsidP="0049133D">
            <w:pPr>
              <w:jc w:val="both"/>
              <w:rPr>
                <w:b/>
              </w:rPr>
            </w:pPr>
            <w:r w:rsidRPr="00B246CF">
              <w:rPr>
                <w:b/>
              </w:rPr>
              <w:t>Název studijního předmětu</w:t>
            </w:r>
          </w:p>
        </w:tc>
        <w:tc>
          <w:tcPr>
            <w:tcW w:w="6769" w:type="dxa"/>
            <w:gridSpan w:val="7"/>
            <w:tcBorders>
              <w:top w:val="double" w:sz="4" w:space="0" w:color="auto"/>
            </w:tcBorders>
          </w:tcPr>
          <w:p w14:paraId="78908ADB" w14:textId="77777777" w:rsidR="00E633A9" w:rsidRPr="00B246CF" w:rsidRDefault="00E633A9" w:rsidP="0049133D">
            <w:pPr>
              <w:jc w:val="both"/>
            </w:pPr>
            <w:r>
              <w:t>Veřejné finance</w:t>
            </w:r>
          </w:p>
        </w:tc>
      </w:tr>
      <w:tr w:rsidR="00E633A9" w:rsidRPr="00B246CF" w14:paraId="3F9C128F" w14:textId="77777777" w:rsidTr="0049133D">
        <w:trPr>
          <w:trHeight w:val="249"/>
        </w:trPr>
        <w:tc>
          <w:tcPr>
            <w:tcW w:w="3086" w:type="dxa"/>
            <w:shd w:val="clear" w:color="auto" w:fill="F7CAAC"/>
          </w:tcPr>
          <w:p w14:paraId="1A0B9601" w14:textId="77777777" w:rsidR="00E633A9" w:rsidRPr="00B246CF" w:rsidRDefault="00E633A9" w:rsidP="0049133D">
            <w:pPr>
              <w:jc w:val="both"/>
              <w:rPr>
                <w:b/>
              </w:rPr>
            </w:pPr>
            <w:r w:rsidRPr="00B246CF">
              <w:rPr>
                <w:b/>
              </w:rPr>
              <w:t>Typ předmětu</w:t>
            </w:r>
          </w:p>
        </w:tc>
        <w:tc>
          <w:tcPr>
            <w:tcW w:w="3406" w:type="dxa"/>
            <w:gridSpan w:val="4"/>
          </w:tcPr>
          <w:p w14:paraId="49866C72" w14:textId="77777777" w:rsidR="00E633A9" w:rsidRPr="00B246CF" w:rsidRDefault="00E633A9" w:rsidP="0049133D">
            <w:pPr>
              <w:jc w:val="both"/>
            </w:pPr>
            <w:r>
              <w:t xml:space="preserve">povinný </w:t>
            </w:r>
            <w:r w:rsidRPr="00E61C51">
              <w:t>„PZ“</w:t>
            </w:r>
          </w:p>
        </w:tc>
        <w:tc>
          <w:tcPr>
            <w:tcW w:w="2695" w:type="dxa"/>
            <w:gridSpan w:val="2"/>
            <w:shd w:val="clear" w:color="auto" w:fill="F7CAAC"/>
          </w:tcPr>
          <w:p w14:paraId="44FB2136" w14:textId="77777777" w:rsidR="00E633A9" w:rsidRPr="00B246CF" w:rsidRDefault="00E633A9" w:rsidP="0049133D">
            <w:pPr>
              <w:jc w:val="both"/>
            </w:pPr>
            <w:r w:rsidRPr="00B246CF">
              <w:rPr>
                <w:b/>
              </w:rPr>
              <w:t>doporučený ročník / semestr</w:t>
            </w:r>
          </w:p>
        </w:tc>
        <w:tc>
          <w:tcPr>
            <w:tcW w:w="668" w:type="dxa"/>
          </w:tcPr>
          <w:p w14:paraId="7135FF9D" w14:textId="77777777" w:rsidR="00E633A9" w:rsidRPr="00B246CF" w:rsidRDefault="00E633A9" w:rsidP="0049133D">
            <w:pPr>
              <w:jc w:val="both"/>
            </w:pPr>
            <w:r>
              <w:t>1</w:t>
            </w:r>
            <w:r w:rsidRPr="00B246CF">
              <w:t>/Z</w:t>
            </w:r>
          </w:p>
        </w:tc>
      </w:tr>
      <w:tr w:rsidR="00E633A9" w:rsidRPr="00B246CF" w14:paraId="7A03C3DC" w14:textId="77777777" w:rsidTr="0049133D">
        <w:tc>
          <w:tcPr>
            <w:tcW w:w="3086" w:type="dxa"/>
            <w:shd w:val="clear" w:color="auto" w:fill="F7CAAC"/>
          </w:tcPr>
          <w:p w14:paraId="6180E0C6" w14:textId="77777777" w:rsidR="00E633A9" w:rsidRPr="00B246CF" w:rsidRDefault="00E633A9" w:rsidP="0049133D">
            <w:pPr>
              <w:jc w:val="both"/>
              <w:rPr>
                <w:b/>
              </w:rPr>
            </w:pPr>
            <w:r w:rsidRPr="00B246CF">
              <w:rPr>
                <w:b/>
              </w:rPr>
              <w:t>Rozsah studijního předmětu</w:t>
            </w:r>
          </w:p>
        </w:tc>
        <w:tc>
          <w:tcPr>
            <w:tcW w:w="1701" w:type="dxa"/>
            <w:gridSpan w:val="2"/>
          </w:tcPr>
          <w:p w14:paraId="283BEA31" w14:textId="77777777" w:rsidR="00E633A9" w:rsidRPr="00B246CF" w:rsidRDefault="00E633A9" w:rsidP="0049133D">
            <w:pPr>
              <w:jc w:val="both"/>
            </w:pPr>
            <w:r>
              <w:t>26p + 13</w:t>
            </w:r>
            <w:r w:rsidRPr="00B246CF">
              <w:t>s</w:t>
            </w:r>
          </w:p>
        </w:tc>
        <w:tc>
          <w:tcPr>
            <w:tcW w:w="889" w:type="dxa"/>
            <w:shd w:val="clear" w:color="auto" w:fill="F7CAAC"/>
          </w:tcPr>
          <w:p w14:paraId="1D94209C" w14:textId="77777777" w:rsidR="00E633A9" w:rsidRPr="00B246CF" w:rsidRDefault="00E633A9" w:rsidP="0049133D">
            <w:pPr>
              <w:jc w:val="both"/>
              <w:rPr>
                <w:b/>
              </w:rPr>
            </w:pPr>
            <w:r w:rsidRPr="00B246CF">
              <w:rPr>
                <w:b/>
              </w:rPr>
              <w:t xml:space="preserve">hod. </w:t>
            </w:r>
          </w:p>
        </w:tc>
        <w:tc>
          <w:tcPr>
            <w:tcW w:w="816" w:type="dxa"/>
          </w:tcPr>
          <w:p w14:paraId="56B3CD19" w14:textId="77777777" w:rsidR="00E633A9" w:rsidRPr="00B246CF" w:rsidRDefault="00E633A9" w:rsidP="0049133D">
            <w:pPr>
              <w:jc w:val="both"/>
            </w:pPr>
            <w:r>
              <w:t>39</w:t>
            </w:r>
          </w:p>
        </w:tc>
        <w:tc>
          <w:tcPr>
            <w:tcW w:w="2156" w:type="dxa"/>
            <w:shd w:val="clear" w:color="auto" w:fill="F7CAAC"/>
          </w:tcPr>
          <w:p w14:paraId="4AD01C69" w14:textId="77777777" w:rsidR="00E633A9" w:rsidRPr="00B246CF" w:rsidRDefault="00E633A9" w:rsidP="0049133D">
            <w:pPr>
              <w:jc w:val="both"/>
              <w:rPr>
                <w:b/>
              </w:rPr>
            </w:pPr>
            <w:r w:rsidRPr="00B246CF">
              <w:rPr>
                <w:b/>
              </w:rPr>
              <w:t>kreditů</w:t>
            </w:r>
          </w:p>
        </w:tc>
        <w:tc>
          <w:tcPr>
            <w:tcW w:w="1207" w:type="dxa"/>
            <w:gridSpan w:val="2"/>
          </w:tcPr>
          <w:p w14:paraId="2CDECA4D" w14:textId="77777777" w:rsidR="00E633A9" w:rsidRPr="00B246CF" w:rsidRDefault="00E633A9" w:rsidP="0049133D">
            <w:pPr>
              <w:jc w:val="both"/>
            </w:pPr>
            <w:r>
              <w:t>4</w:t>
            </w:r>
          </w:p>
        </w:tc>
      </w:tr>
      <w:tr w:rsidR="00E633A9" w:rsidRPr="00B246CF" w14:paraId="1F7A7378" w14:textId="77777777" w:rsidTr="0049133D">
        <w:tc>
          <w:tcPr>
            <w:tcW w:w="3086" w:type="dxa"/>
            <w:shd w:val="clear" w:color="auto" w:fill="F7CAAC"/>
          </w:tcPr>
          <w:p w14:paraId="7D7DD198" w14:textId="77777777" w:rsidR="00E633A9" w:rsidRPr="00B246CF" w:rsidRDefault="00E633A9" w:rsidP="0049133D">
            <w:pPr>
              <w:jc w:val="both"/>
              <w:rPr>
                <w:b/>
              </w:rPr>
            </w:pPr>
            <w:r w:rsidRPr="00B246CF">
              <w:rPr>
                <w:b/>
              </w:rPr>
              <w:t>Prerekvizity, korekvizity, ekvivalence</w:t>
            </w:r>
          </w:p>
        </w:tc>
        <w:tc>
          <w:tcPr>
            <w:tcW w:w="6769" w:type="dxa"/>
            <w:gridSpan w:val="7"/>
          </w:tcPr>
          <w:p w14:paraId="5EDEAC07" w14:textId="77777777" w:rsidR="00E633A9" w:rsidRPr="00B246CF" w:rsidRDefault="00E633A9" w:rsidP="0049133D">
            <w:pPr>
              <w:jc w:val="both"/>
            </w:pPr>
            <w:r w:rsidRPr="00B246CF">
              <w:t>Ekvivalence (</w:t>
            </w:r>
            <w:r>
              <w:t>Public Finance</w:t>
            </w:r>
            <w:r w:rsidRPr="00B246CF">
              <w:t>)</w:t>
            </w:r>
          </w:p>
        </w:tc>
      </w:tr>
      <w:tr w:rsidR="00E633A9" w:rsidRPr="00B246CF" w14:paraId="1D989867" w14:textId="77777777" w:rsidTr="0049133D">
        <w:tc>
          <w:tcPr>
            <w:tcW w:w="3086" w:type="dxa"/>
            <w:shd w:val="clear" w:color="auto" w:fill="F7CAAC"/>
          </w:tcPr>
          <w:p w14:paraId="37AC7DCA" w14:textId="77777777" w:rsidR="00E633A9" w:rsidRPr="00B246CF" w:rsidRDefault="00E633A9" w:rsidP="0049133D">
            <w:pPr>
              <w:jc w:val="both"/>
              <w:rPr>
                <w:b/>
              </w:rPr>
            </w:pPr>
            <w:r w:rsidRPr="00B246CF">
              <w:rPr>
                <w:b/>
              </w:rPr>
              <w:t>Způsob ověření studijních výsledků</w:t>
            </w:r>
          </w:p>
        </w:tc>
        <w:tc>
          <w:tcPr>
            <w:tcW w:w="3406" w:type="dxa"/>
            <w:gridSpan w:val="4"/>
          </w:tcPr>
          <w:p w14:paraId="6F6274E3" w14:textId="77777777" w:rsidR="00E633A9" w:rsidRPr="00B246CF" w:rsidRDefault="00E633A9" w:rsidP="0049133D">
            <w:pPr>
              <w:jc w:val="both"/>
            </w:pPr>
            <w:r w:rsidRPr="00B246CF">
              <w:t>zápočet, zkouška</w:t>
            </w:r>
          </w:p>
        </w:tc>
        <w:tc>
          <w:tcPr>
            <w:tcW w:w="2156" w:type="dxa"/>
            <w:shd w:val="clear" w:color="auto" w:fill="F7CAAC"/>
          </w:tcPr>
          <w:p w14:paraId="2F2B25BF" w14:textId="77777777" w:rsidR="00E633A9" w:rsidRPr="00B246CF" w:rsidRDefault="00E633A9" w:rsidP="0049133D">
            <w:pPr>
              <w:jc w:val="both"/>
              <w:rPr>
                <w:b/>
              </w:rPr>
            </w:pPr>
            <w:r w:rsidRPr="00B246CF">
              <w:rPr>
                <w:b/>
              </w:rPr>
              <w:t>Forma výuky</w:t>
            </w:r>
          </w:p>
        </w:tc>
        <w:tc>
          <w:tcPr>
            <w:tcW w:w="1207" w:type="dxa"/>
            <w:gridSpan w:val="2"/>
          </w:tcPr>
          <w:p w14:paraId="2553DED7" w14:textId="77777777" w:rsidR="00E633A9" w:rsidRPr="00B246CF" w:rsidRDefault="00E633A9" w:rsidP="0049133D">
            <w:pPr>
              <w:jc w:val="both"/>
            </w:pPr>
            <w:r w:rsidRPr="00B246CF">
              <w:t>přednáška, seminář</w:t>
            </w:r>
          </w:p>
        </w:tc>
      </w:tr>
      <w:tr w:rsidR="00E633A9" w:rsidRPr="00B246CF" w14:paraId="569668BA" w14:textId="77777777" w:rsidTr="0049133D">
        <w:tc>
          <w:tcPr>
            <w:tcW w:w="3086" w:type="dxa"/>
            <w:shd w:val="clear" w:color="auto" w:fill="F7CAAC"/>
          </w:tcPr>
          <w:p w14:paraId="021B6709" w14:textId="77777777" w:rsidR="00E633A9" w:rsidRPr="00B246CF" w:rsidRDefault="00E633A9" w:rsidP="0049133D">
            <w:pPr>
              <w:jc w:val="both"/>
              <w:rPr>
                <w:b/>
              </w:rPr>
            </w:pPr>
            <w:r w:rsidRPr="00B246CF">
              <w:rPr>
                <w:b/>
              </w:rPr>
              <w:t>Forma způsobu ověření studijních výsledků a další požadavky na studenta</w:t>
            </w:r>
          </w:p>
        </w:tc>
        <w:tc>
          <w:tcPr>
            <w:tcW w:w="6769" w:type="dxa"/>
            <w:gridSpan w:val="7"/>
            <w:tcBorders>
              <w:bottom w:val="nil"/>
            </w:tcBorders>
          </w:tcPr>
          <w:p w14:paraId="704C7FE9" w14:textId="77777777" w:rsidR="00E633A9" w:rsidRPr="00B246CF" w:rsidRDefault="00E633A9" w:rsidP="0049133D">
            <w:pPr>
              <w:jc w:val="both"/>
            </w:pPr>
            <w:r w:rsidRPr="00B246CF">
              <w:t>Způsob zakončení předmětu – zápočet, zkouška</w:t>
            </w:r>
          </w:p>
          <w:p w14:paraId="41D3FDF7" w14:textId="77777777" w:rsidR="00E633A9" w:rsidRPr="00B246CF" w:rsidRDefault="00E633A9" w:rsidP="0049133D">
            <w:pPr>
              <w:jc w:val="both"/>
            </w:pPr>
            <w:r w:rsidRPr="00B246CF">
              <w:t>Požadavky k zápočtu: aktivní účast na seminářích (minimálně 80% přítomnost); aktivní využití e-learningového systému Moodle</w:t>
            </w:r>
            <w:r>
              <w:t>; vypracování seminární práce (f</w:t>
            </w:r>
            <w:r w:rsidRPr="00B246CF">
              <w:t>inanční analýza vybrané</w:t>
            </w:r>
            <w:r>
              <w:t xml:space="preserve"> obce</w:t>
            </w:r>
            <w:r w:rsidRPr="00B246CF">
              <w:t>).</w:t>
            </w:r>
          </w:p>
          <w:p w14:paraId="7CC2C1EC" w14:textId="77777777" w:rsidR="00E633A9" w:rsidRPr="00B246CF" w:rsidRDefault="00E633A9" w:rsidP="0049133D">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E633A9" w:rsidRPr="00B246CF" w14:paraId="26F7BFE2" w14:textId="77777777" w:rsidTr="0049133D">
        <w:trPr>
          <w:trHeight w:val="56"/>
        </w:trPr>
        <w:tc>
          <w:tcPr>
            <w:tcW w:w="9855" w:type="dxa"/>
            <w:gridSpan w:val="8"/>
            <w:tcBorders>
              <w:top w:val="nil"/>
            </w:tcBorders>
          </w:tcPr>
          <w:p w14:paraId="633C9A49" w14:textId="77777777" w:rsidR="00E633A9" w:rsidRPr="00B246CF" w:rsidRDefault="00E633A9" w:rsidP="0049133D">
            <w:pPr>
              <w:jc w:val="both"/>
            </w:pPr>
          </w:p>
        </w:tc>
      </w:tr>
      <w:tr w:rsidR="00E633A9" w:rsidRPr="00B246CF" w14:paraId="4F0282ED" w14:textId="77777777" w:rsidTr="0049133D">
        <w:trPr>
          <w:trHeight w:val="197"/>
        </w:trPr>
        <w:tc>
          <w:tcPr>
            <w:tcW w:w="3086" w:type="dxa"/>
            <w:tcBorders>
              <w:top w:val="nil"/>
            </w:tcBorders>
            <w:shd w:val="clear" w:color="auto" w:fill="F7CAAC"/>
          </w:tcPr>
          <w:p w14:paraId="09890105" w14:textId="77777777" w:rsidR="00E633A9" w:rsidRPr="00B246CF" w:rsidRDefault="00E633A9" w:rsidP="0049133D">
            <w:pPr>
              <w:jc w:val="both"/>
              <w:rPr>
                <w:b/>
              </w:rPr>
            </w:pPr>
            <w:r w:rsidRPr="00B246CF">
              <w:rPr>
                <w:b/>
              </w:rPr>
              <w:t>Garant předmětu</w:t>
            </w:r>
          </w:p>
        </w:tc>
        <w:tc>
          <w:tcPr>
            <w:tcW w:w="6769" w:type="dxa"/>
            <w:gridSpan w:val="7"/>
            <w:tcBorders>
              <w:top w:val="nil"/>
            </w:tcBorders>
          </w:tcPr>
          <w:p w14:paraId="67F8CDF8" w14:textId="77777777" w:rsidR="00E633A9" w:rsidRPr="00B246CF" w:rsidRDefault="00E633A9" w:rsidP="0049133D">
            <w:pPr>
              <w:jc w:val="both"/>
            </w:pPr>
            <w:r w:rsidRPr="00B246CF">
              <w:t xml:space="preserve">Ing. </w:t>
            </w:r>
            <w:r>
              <w:t>Eliška Kozubíková</w:t>
            </w:r>
            <w:r w:rsidRPr="00B246CF">
              <w:t>, Ph.D.</w:t>
            </w:r>
          </w:p>
        </w:tc>
      </w:tr>
      <w:tr w:rsidR="00E633A9" w:rsidRPr="00B246CF" w14:paraId="07AA747E" w14:textId="77777777" w:rsidTr="0049133D">
        <w:trPr>
          <w:trHeight w:val="243"/>
        </w:trPr>
        <w:tc>
          <w:tcPr>
            <w:tcW w:w="3086" w:type="dxa"/>
            <w:tcBorders>
              <w:top w:val="nil"/>
            </w:tcBorders>
            <w:shd w:val="clear" w:color="auto" w:fill="F7CAAC"/>
          </w:tcPr>
          <w:p w14:paraId="2E65A427" w14:textId="77777777" w:rsidR="00E633A9" w:rsidRPr="00B246CF" w:rsidRDefault="00E633A9" w:rsidP="0049133D">
            <w:pPr>
              <w:jc w:val="both"/>
              <w:rPr>
                <w:b/>
              </w:rPr>
            </w:pPr>
            <w:r w:rsidRPr="00B246CF">
              <w:rPr>
                <w:b/>
              </w:rPr>
              <w:t>Zapojení garanta do výuky předmětu</w:t>
            </w:r>
          </w:p>
        </w:tc>
        <w:tc>
          <w:tcPr>
            <w:tcW w:w="6769" w:type="dxa"/>
            <w:gridSpan w:val="7"/>
            <w:tcBorders>
              <w:top w:val="nil"/>
            </w:tcBorders>
          </w:tcPr>
          <w:p w14:paraId="0C572EC8" w14:textId="77777777" w:rsidR="00E633A9" w:rsidRPr="00B246CF" w:rsidRDefault="00E633A9" w:rsidP="0049133D">
            <w:pPr>
              <w:jc w:val="both"/>
            </w:pPr>
            <w:r w:rsidRPr="00B246CF">
              <w:t xml:space="preserve">Garant se podílí na přednášení v rozsahu </w:t>
            </w:r>
            <w:r>
              <w:t>10</w:t>
            </w:r>
            <w:r w:rsidRPr="00B246CF">
              <w:t>0 %, dále stanovuje koncepci seminářů a dohlíží na jejich jednotné vedení.</w:t>
            </w:r>
          </w:p>
        </w:tc>
      </w:tr>
      <w:tr w:rsidR="00E633A9" w:rsidRPr="00B246CF" w14:paraId="3B3A77F1" w14:textId="77777777" w:rsidTr="0049133D">
        <w:tc>
          <w:tcPr>
            <w:tcW w:w="3086" w:type="dxa"/>
            <w:shd w:val="clear" w:color="auto" w:fill="F7CAAC"/>
          </w:tcPr>
          <w:p w14:paraId="3143C457" w14:textId="77777777" w:rsidR="00E633A9" w:rsidRPr="00B246CF" w:rsidRDefault="00E633A9" w:rsidP="0049133D">
            <w:pPr>
              <w:jc w:val="both"/>
              <w:rPr>
                <w:b/>
              </w:rPr>
            </w:pPr>
            <w:r w:rsidRPr="00B246CF">
              <w:rPr>
                <w:b/>
              </w:rPr>
              <w:t>Vyučující</w:t>
            </w:r>
          </w:p>
        </w:tc>
        <w:tc>
          <w:tcPr>
            <w:tcW w:w="6769" w:type="dxa"/>
            <w:gridSpan w:val="7"/>
            <w:tcBorders>
              <w:bottom w:val="nil"/>
            </w:tcBorders>
          </w:tcPr>
          <w:p w14:paraId="0FD00AC9" w14:textId="77777777" w:rsidR="00E633A9" w:rsidRPr="00B246CF" w:rsidRDefault="00E633A9" w:rsidP="0049133D">
            <w:pPr>
              <w:jc w:val="both"/>
            </w:pPr>
            <w:r>
              <w:t>Ing. Eliška Kozubíková, Ph.D. – přednášky (100%)</w:t>
            </w:r>
          </w:p>
        </w:tc>
      </w:tr>
      <w:tr w:rsidR="00E633A9" w:rsidRPr="00B246CF" w14:paraId="3523CE8F" w14:textId="77777777" w:rsidTr="0049133D">
        <w:trPr>
          <w:trHeight w:val="88"/>
        </w:trPr>
        <w:tc>
          <w:tcPr>
            <w:tcW w:w="9855" w:type="dxa"/>
            <w:gridSpan w:val="8"/>
            <w:tcBorders>
              <w:top w:val="nil"/>
            </w:tcBorders>
          </w:tcPr>
          <w:p w14:paraId="4D1837DC" w14:textId="77777777" w:rsidR="00E633A9" w:rsidRPr="00B246CF" w:rsidRDefault="00E633A9" w:rsidP="0049133D">
            <w:pPr>
              <w:jc w:val="both"/>
              <w:rPr>
                <w:sz w:val="16"/>
              </w:rPr>
            </w:pPr>
          </w:p>
        </w:tc>
      </w:tr>
      <w:tr w:rsidR="00E633A9" w:rsidRPr="00B246CF" w14:paraId="0FB91847" w14:textId="77777777" w:rsidTr="0049133D">
        <w:tc>
          <w:tcPr>
            <w:tcW w:w="3086" w:type="dxa"/>
            <w:shd w:val="clear" w:color="auto" w:fill="F7CAAC"/>
          </w:tcPr>
          <w:p w14:paraId="39B82369" w14:textId="77777777" w:rsidR="00E633A9" w:rsidRPr="00B246CF" w:rsidRDefault="00E633A9" w:rsidP="0049133D">
            <w:pPr>
              <w:jc w:val="both"/>
              <w:rPr>
                <w:b/>
              </w:rPr>
            </w:pPr>
            <w:r w:rsidRPr="00B246CF">
              <w:rPr>
                <w:b/>
              </w:rPr>
              <w:t>Stručná anotace předmětu</w:t>
            </w:r>
          </w:p>
        </w:tc>
        <w:tc>
          <w:tcPr>
            <w:tcW w:w="6769" w:type="dxa"/>
            <w:gridSpan w:val="7"/>
            <w:tcBorders>
              <w:bottom w:val="nil"/>
            </w:tcBorders>
          </w:tcPr>
          <w:p w14:paraId="6833365A" w14:textId="77777777" w:rsidR="00E633A9" w:rsidRPr="00B246CF" w:rsidRDefault="00E633A9" w:rsidP="0049133D">
            <w:pPr>
              <w:jc w:val="both"/>
            </w:pPr>
          </w:p>
        </w:tc>
      </w:tr>
      <w:tr w:rsidR="00E633A9" w:rsidRPr="00B246CF" w14:paraId="0E4F84CB" w14:textId="77777777" w:rsidTr="0049133D">
        <w:trPr>
          <w:trHeight w:val="3938"/>
        </w:trPr>
        <w:tc>
          <w:tcPr>
            <w:tcW w:w="9855" w:type="dxa"/>
            <w:gridSpan w:val="8"/>
            <w:tcBorders>
              <w:top w:val="nil"/>
              <w:bottom w:val="single" w:sz="12" w:space="0" w:color="auto"/>
            </w:tcBorders>
          </w:tcPr>
          <w:p w14:paraId="4AE51FC1" w14:textId="77777777" w:rsidR="00E633A9" w:rsidRDefault="00E633A9" w:rsidP="0049133D">
            <w:pPr>
              <w:jc w:val="both"/>
            </w:pPr>
            <w:r w:rsidRPr="008C7F5D">
              <w:t>Cílem předmětu</w:t>
            </w:r>
            <w:r>
              <w:t xml:space="preserve"> Veřejné finance</w:t>
            </w:r>
            <w:r w:rsidRPr="008C7F5D">
              <w:t xml:space="preserve"> je seznámit posluchače se základními pojmy teorie veřejných financí. Předmět je rozdělen do dvou bloků - v prvním bloku jsou představeny základní pojmy a teoretické přístupy v oblasti veřejných financí, pozornost je věnována ekonomické analýze veřejných statků, aspektům veřejné volby, teoretickému vymezení problematiky rozpočtování a odlišnosti veřejných a soukromých rozpočtů. V rámci druhého bloku jsou dosavadní poznatky aplikovány na situaci v České republice - studenti jsou podrobně seznámeni s rozpočtovou soustavou v České republice, s</w:t>
            </w:r>
            <w:r>
              <w:t> </w:t>
            </w:r>
            <w:r w:rsidRPr="008C7F5D">
              <w:t xml:space="preserve">problematikou fiskální nerovnováhy a mezinárodních veřejných financí. </w:t>
            </w:r>
            <w:r>
              <w:t>Výuka se rovněž zaměřuje na</w:t>
            </w:r>
            <w:r w:rsidRPr="008C7F5D">
              <w:t xml:space="preserve"> </w:t>
            </w:r>
            <w:r>
              <w:t>současné trendy</w:t>
            </w:r>
            <w:r w:rsidRPr="008C7F5D">
              <w:t xml:space="preserve"> v oblasti </w:t>
            </w:r>
            <w:r>
              <w:t>veřejných financí a problematiku</w:t>
            </w:r>
            <w:r w:rsidRPr="008C7F5D">
              <w:t xml:space="preserve"> daňových teorií a sociálního zabezpečení. Součástí předmětu je rovněž téma podpory soukromých aktivit z prostředků veřejných rozpočtů.</w:t>
            </w:r>
          </w:p>
          <w:p w14:paraId="52FFFF49"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Úvod do teorie veřejných financí.</w:t>
            </w:r>
          </w:p>
          <w:p w14:paraId="41F17AFF"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Veřejné statky a jejich ekonomická analýza.</w:t>
            </w:r>
          </w:p>
          <w:p w14:paraId="68085C8E"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Veřejná volba. </w:t>
            </w:r>
          </w:p>
          <w:p w14:paraId="23D39E36"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Rozpočtová soustava, veřejné výdaje a veřejné příjmy. </w:t>
            </w:r>
          </w:p>
          <w:p w14:paraId="0869434E"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Fiskální federalismus.</w:t>
            </w:r>
          </w:p>
          <w:p w14:paraId="4947B7F7"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Daňové teorie.</w:t>
            </w:r>
          </w:p>
          <w:p w14:paraId="5F695426"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Sociální zabezpečení. </w:t>
            </w:r>
          </w:p>
          <w:p w14:paraId="66CE1257"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Veřejný rozpočet a přístupy k rozpočtování ve veřejném sektoru.</w:t>
            </w:r>
          </w:p>
          <w:p w14:paraId="0AA279F6"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 xml:space="preserve">Rozpočtová soustava ČR - rozpočtový proces, rozpočtová skladba, rozpočtové určení daní. </w:t>
            </w:r>
          </w:p>
          <w:p w14:paraId="162D8A7E"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Rozpočtová soustava ČR - státní rozpočet ČR, územní rozpočty, mimorozpočtové fondy.</w:t>
            </w:r>
          </w:p>
          <w:p w14:paraId="6C26B91F"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Fiskální nerovnováha.</w:t>
            </w:r>
          </w:p>
          <w:p w14:paraId="2498C0B1" w14:textId="77777777" w:rsidR="00E633A9" w:rsidRPr="00E633A9" w:rsidRDefault="00E633A9"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E633A9">
              <w:rPr>
                <w:rFonts w:ascii="Times New Roman" w:eastAsia="Times New Roman" w:hAnsi="Times New Roman"/>
                <w:sz w:val="20"/>
                <w:szCs w:val="20"/>
                <w:lang w:eastAsia="cs-CZ"/>
              </w:rPr>
              <w:t>Fiskální politika.</w:t>
            </w:r>
          </w:p>
          <w:p w14:paraId="13250578" w14:textId="77777777" w:rsidR="00E633A9" w:rsidRPr="00B246CF" w:rsidRDefault="00E633A9" w:rsidP="009657A2">
            <w:pPr>
              <w:numPr>
                <w:ilvl w:val="0"/>
                <w:numId w:val="80"/>
              </w:numPr>
              <w:contextualSpacing/>
              <w:jc w:val="both"/>
              <w:rPr>
                <w:rFonts w:eastAsia="Calibri"/>
                <w:lang w:eastAsia="en-US"/>
              </w:rPr>
            </w:pPr>
            <w:r w:rsidRPr="00EA3C4C">
              <w:t>Mezinárodní veřejné finance, hospodaření Evropské unie.</w:t>
            </w:r>
          </w:p>
        </w:tc>
      </w:tr>
      <w:tr w:rsidR="00E633A9" w:rsidRPr="00B246CF" w14:paraId="706688B9" w14:textId="77777777" w:rsidTr="0049133D">
        <w:trPr>
          <w:trHeight w:val="265"/>
        </w:trPr>
        <w:tc>
          <w:tcPr>
            <w:tcW w:w="3653" w:type="dxa"/>
            <w:gridSpan w:val="2"/>
            <w:tcBorders>
              <w:top w:val="nil"/>
            </w:tcBorders>
            <w:shd w:val="clear" w:color="auto" w:fill="F7CAAC"/>
          </w:tcPr>
          <w:p w14:paraId="1BA61C11" w14:textId="77777777" w:rsidR="00E633A9" w:rsidRPr="00B246CF" w:rsidRDefault="00E633A9" w:rsidP="0049133D">
            <w:pPr>
              <w:jc w:val="both"/>
            </w:pPr>
            <w:r w:rsidRPr="00B246CF">
              <w:rPr>
                <w:b/>
              </w:rPr>
              <w:t>Studijní literatura a studijní pomůcky</w:t>
            </w:r>
          </w:p>
        </w:tc>
        <w:tc>
          <w:tcPr>
            <w:tcW w:w="6202" w:type="dxa"/>
            <w:gridSpan w:val="6"/>
            <w:tcBorders>
              <w:top w:val="nil"/>
              <w:bottom w:val="nil"/>
            </w:tcBorders>
          </w:tcPr>
          <w:p w14:paraId="4E8F741E" w14:textId="77777777" w:rsidR="00E633A9" w:rsidRPr="00B246CF" w:rsidRDefault="00E633A9" w:rsidP="0049133D">
            <w:pPr>
              <w:jc w:val="both"/>
            </w:pPr>
          </w:p>
        </w:tc>
      </w:tr>
      <w:tr w:rsidR="00E633A9" w:rsidRPr="002B1455" w14:paraId="1146C83F" w14:textId="77777777" w:rsidTr="0049133D">
        <w:trPr>
          <w:trHeight w:val="1497"/>
        </w:trPr>
        <w:tc>
          <w:tcPr>
            <w:tcW w:w="9855" w:type="dxa"/>
            <w:gridSpan w:val="8"/>
            <w:tcBorders>
              <w:top w:val="nil"/>
            </w:tcBorders>
          </w:tcPr>
          <w:p w14:paraId="28981BA4" w14:textId="77777777" w:rsidR="00E633A9" w:rsidRPr="00B246CF" w:rsidRDefault="00E633A9" w:rsidP="0049133D">
            <w:pPr>
              <w:jc w:val="both"/>
              <w:rPr>
                <w:b/>
              </w:rPr>
            </w:pPr>
            <w:r w:rsidRPr="00B246CF">
              <w:rPr>
                <w:b/>
              </w:rPr>
              <w:t>Povinná literatura</w:t>
            </w:r>
          </w:p>
          <w:p w14:paraId="6E6934EC" w14:textId="77777777" w:rsidR="00E633A9" w:rsidRDefault="00E633A9" w:rsidP="0049133D">
            <w:pPr>
              <w:jc w:val="both"/>
            </w:pPr>
            <w:r w:rsidRPr="002B1455">
              <w:t xml:space="preserve">MAAYTOVÁ, Alena, František OCHRANA a Jan PAVEL. </w:t>
            </w:r>
            <w:r w:rsidRPr="00E23E9D">
              <w:rPr>
                <w:i/>
              </w:rPr>
              <w:t>Veřejné finance v teorii a praxi</w:t>
            </w:r>
            <w:r w:rsidRPr="002B1455">
              <w:t>. Praha: Grada Publishing, 2015, 208 s. ISBN 9788024755618.</w:t>
            </w:r>
          </w:p>
          <w:p w14:paraId="55203379" w14:textId="77777777" w:rsidR="00E633A9" w:rsidRDefault="00E633A9" w:rsidP="0049133D">
            <w:pPr>
              <w:jc w:val="both"/>
            </w:pPr>
            <w:r w:rsidRPr="00E23E9D">
              <w:t xml:space="preserve">PROVAZNÍKOVÁ, Romana. </w:t>
            </w:r>
            <w:r w:rsidRPr="00E23E9D">
              <w:rPr>
                <w:i/>
              </w:rPr>
              <w:t>Financování měst, obcí a regionů: teorie a praxe</w:t>
            </w:r>
            <w:r w:rsidRPr="00E23E9D">
              <w:t>. 3. aktualizované a rozšířené vydání. Praha: Grada Publishing, 2015, 280 s. ISBN 9788024756080.</w:t>
            </w:r>
          </w:p>
          <w:p w14:paraId="4F639EF8" w14:textId="77777777" w:rsidR="00E633A9" w:rsidRPr="00B246CF" w:rsidRDefault="00E633A9" w:rsidP="0049133D">
            <w:pPr>
              <w:shd w:val="clear" w:color="auto" w:fill="FFFFFF"/>
            </w:pPr>
            <w:r w:rsidRPr="00B246CF">
              <w:t xml:space="preserve">Studijní opory e-learningového kurzu na LMS Moodle dostupné na </w:t>
            </w:r>
            <w:hyperlink r:id="rId24" w:history="1">
              <w:r w:rsidR="002008DE">
                <w:rPr>
                  <w:rStyle w:val="Hypertextovodkaz"/>
                </w:rPr>
                <w:t>https://moodle.utb.cz/login/index.php</w:t>
              </w:r>
            </w:hyperlink>
          </w:p>
          <w:p w14:paraId="3BD66D28" w14:textId="77777777" w:rsidR="00E633A9" w:rsidRDefault="00E633A9" w:rsidP="0049133D">
            <w:pPr>
              <w:jc w:val="both"/>
              <w:rPr>
                <w:b/>
              </w:rPr>
            </w:pPr>
            <w:r w:rsidRPr="00B246CF">
              <w:rPr>
                <w:b/>
              </w:rPr>
              <w:t>Doporučená literatura</w:t>
            </w:r>
          </w:p>
          <w:p w14:paraId="2C2661F0" w14:textId="77777777" w:rsidR="00E633A9" w:rsidRDefault="00E633A9" w:rsidP="0049133D">
            <w:pPr>
              <w:jc w:val="both"/>
            </w:pPr>
            <w:r w:rsidRPr="002B1455">
              <w:t xml:space="preserve">GRUBER, Jonathan. </w:t>
            </w:r>
            <w:r w:rsidRPr="00E23E9D">
              <w:rPr>
                <w:i/>
              </w:rPr>
              <w:t>Public finance and public policy</w:t>
            </w:r>
            <w:r w:rsidRPr="002B1455">
              <w:t>. Sixth edition. Ne</w:t>
            </w:r>
            <w:r>
              <w:t>w York: Worth publishers, 2019</w:t>
            </w:r>
            <w:r w:rsidRPr="002B1455">
              <w:t>, 806 s. ISBN 9781319105259.</w:t>
            </w:r>
          </w:p>
          <w:p w14:paraId="5787F5D3" w14:textId="77777777" w:rsidR="00E633A9" w:rsidRDefault="00E633A9" w:rsidP="0049133D">
            <w:pPr>
              <w:jc w:val="both"/>
            </w:pPr>
            <w:r w:rsidRPr="002B1455">
              <w:t xml:space="preserve">HAMERNÍKOVÁ, Bojka. </w:t>
            </w:r>
            <w:r w:rsidRPr="00E23E9D">
              <w:rPr>
                <w:i/>
              </w:rPr>
              <w:t>Veřejné finance: vybrané problémy</w:t>
            </w:r>
            <w:r w:rsidRPr="002B1455">
              <w:t>. Praha: Wolters Kluwer, 2017, 162 s. ISBN 9788075525772.</w:t>
            </w:r>
          </w:p>
          <w:p w14:paraId="15EE7DFD" w14:textId="77777777" w:rsidR="00E633A9" w:rsidRDefault="00E633A9" w:rsidP="0049133D">
            <w:pPr>
              <w:jc w:val="both"/>
            </w:pPr>
            <w:r w:rsidRPr="002B1455">
              <w:t xml:space="preserve">NAHODIL, František. </w:t>
            </w:r>
            <w:r w:rsidRPr="00E23E9D">
              <w:rPr>
                <w:i/>
              </w:rPr>
              <w:t>Veřejná správa a financování veřejného sektoru</w:t>
            </w:r>
            <w:r w:rsidRPr="002B1455">
              <w:t>. Plzeň: Vydavatelství a nakladatelství Aleš Čeněk, 2014, 366 s. ISBN 9788073805364.</w:t>
            </w:r>
          </w:p>
          <w:p w14:paraId="796420AF" w14:textId="77777777" w:rsidR="00E633A9" w:rsidRPr="002B1455" w:rsidRDefault="00E633A9" w:rsidP="0049133D">
            <w:pPr>
              <w:jc w:val="both"/>
            </w:pPr>
            <w:r w:rsidRPr="002B1455">
              <w:t xml:space="preserve">ROSEN, Harvey S., Ted GAYER a Abdülkadir CIVAN. </w:t>
            </w:r>
            <w:r w:rsidRPr="00E23E9D">
              <w:rPr>
                <w:i/>
              </w:rPr>
              <w:t>Public finance</w:t>
            </w:r>
            <w:r w:rsidRPr="002B1455">
              <w:t>. Tenth edition. Maidenhea</w:t>
            </w:r>
            <w:r>
              <w:t>d: McGraw-Hill Education, 2014</w:t>
            </w:r>
            <w:r w:rsidRPr="002B1455">
              <w:t>, xxii, 588 s. McGraw-Hill series in economics. ISBN 9780077154691.</w:t>
            </w:r>
          </w:p>
        </w:tc>
      </w:tr>
      <w:tr w:rsidR="00E633A9" w:rsidRPr="00B246CF" w14:paraId="475C8A93"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37CD74D" w14:textId="77777777" w:rsidR="00E633A9" w:rsidRPr="00B246CF" w:rsidRDefault="00E633A9" w:rsidP="0049133D">
            <w:pPr>
              <w:jc w:val="center"/>
              <w:rPr>
                <w:b/>
              </w:rPr>
            </w:pPr>
            <w:r w:rsidRPr="00B246CF">
              <w:rPr>
                <w:b/>
              </w:rPr>
              <w:t>Informace ke kombinované nebo distanční formě</w:t>
            </w:r>
          </w:p>
        </w:tc>
      </w:tr>
      <w:tr w:rsidR="00E633A9" w:rsidRPr="00B246CF" w14:paraId="6C819B84" w14:textId="77777777" w:rsidTr="0049133D">
        <w:tc>
          <w:tcPr>
            <w:tcW w:w="4787" w:type="dxa"/>
            <w:gridSpan w:val="3"/>
            <w:tcBorders>
              <w:top w:val="single" w:sz="2" w:space="0" w:color="auto"/>
            </w:tcBorders>
            <w:shd w:val="clear" w:color="auto" w:fill="F7CAAC"/>
          </w:tcPr>
          <w:p w14:paraId="443D0EEE" w14:textId="77777777" w:rsidR="00E633A9" w:rsidRPr="00B246CF" w:rsidRDefault="00E633A9" w:rsidP="0049133D">
            <w:pPr>
              <w:jc w:val="both"/>
            </w:pPr>
            <w:r w:rsidRPr="00B246CF">
              <w:rPr>
                <w:b/>
              </w:rPr>
              <w:t>Rozsah konzultací (soustředění)</w:t>
            </w:r>
          </w:p>
        </w:tc>
        <w:tc>
          <w:tcPr>
            <w:tcW w:w="889" w:type="dxa"/>
            <w:tcBorders>
              <w:top w:val="single" w:sz="2" w:space="0" w:color="auto"/>
            </w:tcBorders>
          </w:tcPr>
          <w:p w14:paraId="75729F04" w14:textId="77777777" w:rsidR="00E633A9" w:rsidRPr="00B246CF" w:rsidRDefault="00E633A9" w:rsidP="0049133D">
            <w:pPr>
              <w:jc w:val="both"/>
            </w:pPr>
            <w:r w:rsidRPr="00E23E9D">
              <w:t>15</w:t>
            </w:r>
          </w:p>
        </w:tc>
        <w:tc>
          <w:tcPr>
            <w:tcW w:w="4179" w:type="dxa"/>
            <w:gridSpan w:val="4"/>
            <w:tcBorders>
              <w:top w:val="single" w:sz="2" w:space="0" w:color="auto"/>
            </w:tcBorders>
            <w:shd w:val="clear" w:color="auto" w:fill="F7CAAC"/>
          </w:tcPr>
          <w:p w14:paraId="494B657F" w14:textId="77777777" w:rsidR="00E633A9" w:rsidRPr="00B246CF" w:rsidRDefault="00E633A9" w:rsidP="0049133D">
            <w:pPr>
              <w:jc w:val="both"/>
              <w:rPr>
                <w:b/>
              </w:rPr>
            </w:pPr>
            <w:r w:rsidRPr="00B246CF">
              <w:rPr>
                <w:b/>
              </w:rPr>
              <w:t xml:space="preserve">hodin </w:t>
            </w:r>
          </w:p>
        </w:tc>
      </w:tr>
      <w:tr w:rsidR="00E633A9" w:rsidRPr="00B246CF" w14:paraId="56F4ACB3" w14:textId="77777777" w:rsidTr="0049133D">
        <w:tc>
          <w:tcPr>
            <w:tcW w:w="9855" w:type="dxa"/>
            <w:gridSpan w:val="8"/>
            <w:shd w:val="clear" w:color="auto" w:fill="F7CAAC"/>
          </w:tcPr>
          <w:p w14:paraId="433803C0" w14:textId="77777777" w:rsidR="00E633A9" w:rsidRPr="00B246CF" w:rsidRDefault="00E633A9" w:rsidP="0049133D">
            <w:pPr>
              <w:jc w:val="both"/>
              <w:rPr>
                <w:b/>
              </w:rPr>
            </w:pPr>
            <w:r w:rsidRPr="00B246CF">
              <w:rPr>
                <w:b/>
              </w:rPr>
              <w:t>Informace o způsobu kontaktu s vyučujícím</w:t>
            </w:r>
          </w:p>
        </w:tc>
      </w:tr>
      <w:tr w:rsidR="00E633A9" w:rsidRPr="00B246CF" w14:paraId="181FCADE" w14:textId="77777777" w:rsidTr="0049133D">
        <w:trPr>
          <w:trHeight w:val="612"/>
        </w:trPr>
        <w:tc>
          <w:tcPr>
            <w:tcW w:w="9855" w:type="dxa"/>
            <w:gridSpan w:val="8"/>
          </w:tcPr>
          <w:p w14:paraId="0392219A" w14:textId="77777777" w:rsidR="00E633A9" w:rsidRPr="00B246CF" w:rsidRDefault="00E633A9" w:rsidP="0049133D">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6B669C9" w14:textId="77777777" w:rsidR="00077A33" w:rsidRDefault="00077A33">
      <w:pPr>
        <w:spacing w:after="160" w:line="259" w:lineRule="auto"/>
      </w:pPr>
    </w:p>
    <w:p w14:paraId="6F051444" w14:textId="77777777" w:rsidR="00077A33" w:rsidRDefault="00077A33">
      <w:pPr>
        <w:spacing w:after="160" w:line="259" w:lineRule="auto"/>
      </w:pPr>
    </w:p>
    <w:p w14:paraId="30E76326" w14:textId="77777777" w:rsidR="007E2BA4" w:rsidRDefault="007E2BA4">
      <w:pPr>
        <w:spacing w:after="160" w:line="259" w:lineRule="auto"/>
      </w:pPr>
    </w:p>
    <w:p w14:paraId="37D378C1" w14:textId="77777777" w:rsidR="007E2BA4" w:rsidRDefault="007E2BA4">
      <w:pPr>
        <w:spacing w:after="160" w:line="259" w:lineRule="auto"/>
      </w:pPr>
    </w:p>
    <w:p w14:paraId="46CC56AF" w14:textId="77777777" w:rsidR="007E2BA4" w:rsidRDefault="007E2BA4">
      <w:pPr>
        <w:spacing w:after="160" w:line="259" w:lineRule="auto"/>
      </w:pPr>
    </w:p>
    <w:p w14:paraId="282657DC" w14:textId="77777777" w:rsidR="007E2BA4" w:rsidRDefault="007E2BA4">
      <w:pPr>
        <w:spacing w:after="160" w:line="259" w:lineRule="auto"/>
      </w:pPr>
    </w:p>
    <w:p w14:paraId="6205560E" w14:textId="77777777" w:rsidR="007E2BA4" w:rsidRDefault="007E2BA4">
      <w:pPr>
        <w:spacing w:after="160" w:line="259" w:lineRule="auto"/>
      </w:pPr>
    </w:p>
    <w:p w14:paraId="01C34DB4" w14:textId="77777777" w:rsidR="007E2BA4" w:rsidRDefault="007E2BA4">
      <w:pPr>
        <w:spacing w:after="160" w:line="259" w:lineRule="auto"/>
      </w:pPr>
    </w:p>
    <w:p w14:paraId="3C88941C" w14:textId="77777777" w:rsidR="007E2BA4" w:rsidRDefault="007E2BA4">
      <w:pPr>
        <w:spacing w:after="160" w:line="259" w:lineRule="auto"/>
      </w:pPr>
    </w:p>
    <w:p w14:paraId="5EA6C5F9" w14:textId="77777777" w:rsidR="007E2BA4" w:rsidRDefault="007E2BA4">
      <w:pPr>
        <w:spacing w:after="160" w:line="259" w:lineRule="auto"/>
      </w:pPr>
    </w:p>
    <w:p w14:paraId="3F05BD18" w14:textId="77777777" w:rsidR="007E2BA4" w:rsidRDefault="007E2BA4">
      <w:pPr>
        <w:spacing w:after="160" w:line="259" w:lineRule="auto"/>
      </w:pPr>
    </w:p>
    <w:p w14:paraId="5A34212D" w14:textId="77777777" w:rsidR="007E2BA4" w:rsidRDefault="007E2BA4">
      <w:pPr>
        <w:spacing w:after="160" w:line="259" w:lineRule="auto"/>
      </w:pPr>
    </w:p>
    <w:p w14:paraId="1CE9A4ED" w14:textId="77777777" w:rsidR="007E2BA4" w:rsidRDefault="007E2BA4">
      <w:pPr>
        <w:spacing w:after="160" w:line="259" w:lineRule="auto"/>
      </w:pPr>
    </w:p>
    <w:p w14:paraId="4A68C8F3" w14:textId="77777777" w:rsidR="007E2BA4" w:rsidRDefault="007E2BA4">
      <w:pPr>
        <w:spacing w:after="160" w:line="259" w:lineRule="auto"/>
      </w:pPr>
    </w:p>
    <w:p w14:paraId="30F1FC9A" w14:textId="77777777" w:rsidR="007E2BA4" w:rsidRDefault="007E2BA4">
      <w:pPr>
        <w:spacing w:after="160" w:line="259" w:lineRule="auto"/>
      </w:pPr>
    </w:p>
    <w:p w14:paraId="4E74701E" w14:textId="77777777" w:rsidR="007E2BA4" w:rsidRDefault="007E2BA4">
      <w:pPr>
        <w:spacing w:after="160" w:line="259" w:lineRule="auto"/>
      </w:pPr>
    </w:p>
    <w:p w14:paraId="63FE165F" w14:textId="77777777" w:rsidR="007E2BA4" w:rsidRDefault="007E2BA4">
      <w:pPr>
        <w:spacing w:after="160" w:line="259" w:lineRule="auto"/>
      </w:pPr>
    </w:p>
    <w:p w14:paraId="25AD34CC" w14:textId="77777777" w:rsidR="007E2BA4" w:rsidRDefault="007E2BA4">
      <w:pPr>
        <w:spacing w:after="160" w:line="259" w:lineRule="auto"/>
      </w:pPr>
    </w:p>
    <w:p w14:paraId="00CF3A60" w14:textId="77777777" w:rsidR="007E2BA4" w:rsidRDefault="007E2BA4">
      <w:pPr>
        <w:spacing w:after="160" w:line="259" w:lineRule="auto"/>
      </w:pPr>
    </w:p>
    <w:p w14:paraId="28FF1432" w14:textId="77777777" w:rsidR="007E2BA4" w:rsidRDefault="007E2BA4">
      <w:pPr>
        <w:spacing w:after="160" w:line="259" w:lineRule="auto"/>
      </w:pPr>
    </w:p>
    <w:p w14:paraId="5CB69928" w14:textId="77777777" w:rsidR="007E2BA4" w:rsidRDefault="007E2BA4">
      <w:pPr>
        <w:spacing w:after="160" w:line="259" w:lineRule="auto"/>
      </w:pPr>
    </w:p>
    <w:p w14:paraId="641E7473" w14:textId="77777777" w:rsidR="007E2BA4" w:rsidRDefault="007E2BA4">
      <w:pPr>
        <w:spacing w:after="160" w:line="259" w:lineRule="auto"/>
      </w:pPr>
    </w:p>
    <w:p w14:paraId="7F664AEC" w14:textId="77777777" w:rsidR="007E2BA4" w:rsidRDefault="007E2BA4">
      <w:pPr>
        <w:spacing w:after="160" w:line="259" w:lineRule="auto"/>
      </w:pPr>
    </w:p>
    <w:p w14:paraId="12553633" w14:textId="77777777" w:rsidR="007E2BA4" w:rsidRDefault="007E2BA4">
      <w:pPr>
        <w:spacing w:after="160" w:line="259" w:lineRule="auto"/>
      </w:pPr>
    </w:p>
    <w:p w14:paraId="6A0CFCBF" w14:textId="77777777" w:rsidR="007E2BA4" w:rsidRDefault="007E2BA4">
      <w:pPr>
        <w:spacing w:after="160" w:line="259" w:lineRule="auto"/>
      </w:pPr>
    </w:p>
    <w:p w14:paraId="0F490A66" w14:textId="77777777" w:rsidR="007E2BA4" w:rsidRDefault="007E2BA4">
      <w:pPr>
        <w:spacing w:after="160" w:line="259" w:lineRule="auto"/>
      </w:pPr>
    </w:p>
    <w:p w14:paraId="0020AAD3" w14:textId="77777777" w:rsidR="007E2BA4" w:rsidRDefault="007E2BA4">
      <w:pPr>
        <w:spacing w:after="160" w:line="259" w:lineRule="auto"/>
      </w:pPr>
    </w:p>
    <w:p w14:paraId="004603DF" w14:textId="77777777" w:rsidR="007E2BA4" w:rsidRDefault="007E2BA4">
      <w:pPr>
        <w:spacing w:after="160" w:line="259" w:lineRule="auto"/>
      </w:pPr>
    </w:p>
    <w:p w14:paraId="190F43BA" w14:textId="77777777" w:rsidR="007E2BA4" w:rsidRDefault="007E2BA4">
      <w:pPr>
        <w:spacing w:after="160" w:line="259" w:lineRule="auto"/>
      </w:pPr>
    </w:p>
    <w:p w14:paraId="79A603E1" w14:textId="77777777" w:rsidR="007E2BA4" w:rsidRDefault="007E2BA4">
      <w:pPr>
        <w:spacing w:after="160" w:line="259" w:lineRule="auto"/>
      </w:pPr>
    </w:p>
    <w:p w14:paraId="70EFDAAF" w14:textId="77777777" w:rsidR="007E2BA4" w:rsidRDefault="007E2BA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7E2BA4" w:rsidRPr="00B246CF" w14:paraId="2E55E35F" w14:textId="77777777" w:rsidTr="00240DC4">
        <w:tc>
          <w:tcPr>
            <w:tcW w:w="9855" w:type="dxa"/>
            <w:gridSpan w:val="8"/>
            <w:tcBorders>
              <w:bottom w:val="double" w:sz="4" w:space="0" w:color="auto"/>
            </w:tcBorders>
            <w:shd w:val="clear" w:color="auto" w:fill="BDD6EE"/>
          </w:tcPr>
          <w:p w14:paraId="3CA5590C" w14:textId="77777777" w:rsidR="007E2BA4" w:rsidRPr="00B246CF" w:rsidRDefault="007E2BA4" w:rsidP="00240DC4">
            <w:pPr>
              <w:jc w:val="both"/>
              <w:rPr>
                <w:b/>
                <w:sz w:val="28"/>
              </w:rPr>
            </w:pPr>
            <w:r w:rsidRPr="00B246CF">
              <w:br w:type="page"/>
            </w:r>
            <w:r w:rsidRPr="00B246CF">
              <w:rPr>
                <w:b/>
                <w:sz w:val="28"/>
              </w:rPr>
              <w:t>B-III – Charakteristika studijního předmětu</w:t>
            </w:r>
          </w:p>
        </w:tc>
      </w:tr>
      <w:tr w:rsidR="007E2BA4" w:rsidRPr="00B246CF" w14:paraId="40585B1E" w14:textId="77777777" w:rsidTr="00240DC4">
        <w:tc>
          <w:tcPr>
            <w:tcW w:w="3086" w:type="dxa"/>
            <w:tcBorders>
              <w:top w:val="double" w:sz="4" w:space="0" w:color="auto"/>
            </w:tcBorders>
            <w:shd w:val="clear" w:color="auto" w:fill="F7CAAC"/>
          </w:tcPr>
          <w:p w14:paraId="30008E53" w14:textId="77777777" w:rsidR="007E2BA4" w:rsidRPr="00B246CF" w:rsidRDefault="007E2BA4" w:rsidP="00240DC4">
            <w:pPr>
              <w:jc w:val="both"/>
              <w:rPr>
                <w:b/>
              </w:rPr>
            </w:pPr>
            <w:r w:rsidRPr="00B246CF">
              <w:rPr>
                <w:b/>
              </w:rPr>
              <w:t>Název studijního předmětu</w:t>
            </w:r>
          </w:p>
        </w:tc>
        <w:tc>
          <w:tcPr>
            <w:tcW w:w="6769" w:type="dxa"/>
            <w:gridSpan w:val="7"/>
            <w:tcBorders>
              <w:top w:val="double" w:sz="4" w:space="0" w:color="auto"/>
            </w:tcBorders>
          </w:tcPr>
          <w:p w14:paraId="2060E5B0" w14:textId="77777777" w:rsidR="007E2BA4" w:rsidRPr="00B246CF" w:rsidRDefault="007E2BA4" w:rsidP="00240DC4">
            <w:pPr>
              <w:jc w:val="both"/>
            </w:pPr>
            <w:r>
              <w:t>Public Finance</w:t>
            </w:r>
          </w:p>
        </w:tc>
      </w:tr>
      <w:tr w:rsidR="007E2BA4" w:rsidRPr="00B246CF" w14:paraId="5C6653CA" w14:textId="77777777" w:rsidTr="00240DC4">
        <w:trPr>
          <w:trHeight w:val="249"/>
        </w:trPr>
        <w:tc>
          <w:tcPr>
            <w:tcW w:w="3086" w:type="dxa"/>
            <w:shd w:val="clear" w:color="auto" w:fill="F7CAAC"/>
          </w:tcPr>
          <w:p w14:paraId="18AC60FF" w14:textId="77777777" w:rsidR="007E2BA4" w:rsidRPr="00B246CF" w:rsidRDefault="007E2BA4" w:rsidP="00240DC4">
            <w:pPr>
              <w:jc w:val="both"/>
              <w:rPr>
                <w:b/>
              </w:rPr>
            </w:pPr>
            <w:r w:rsidRPr="00B246CF">
              <w:rPr>
                <w:b/>
              </w:rPr>
              <w:t>Typ předmětu</w:t>
            </w:r>
          </w:p>
        </w:tc>
        <w:tc>
          <w:tcPr>
            <w:tcW w:w="3406" w:type="dxa"/>
            <w:gridSpan w:val="4"/>
          </w:tcPr>
          <w:p w14:paraId="2811DAF9" w14:textId="77777777" w:rsidR="007E2BA4" w:rsidRPr="00B246CF" w:rsidRDefault="007E2BA4" w:rsidP="00240DC4">
            <w:pPr>
              <w:jc w:val="both"/>
            </w:pPr>
            <w:r>
              <w:t xml:space="preserve">povinný </w:t>
            </w:r>
            <w:r w:rsidRPr="00E61C51">
              <w:t>„PZ“</w:t>
            </w:r>
          </w:p>
        </w:tc>
        <w:tc>
          <w:tcPr>
            <w:tcW w:w="2695" w:type="dxa"/>
            <w:gridSpan w:val="2"/>
            <w:shd w:val="clear" w:color="auto" w:fill="F7CAAC"/>
          </w:tcPr>
          <w:p w14:paraId="500A4F1C" w14:textId="77777777" w:rsidR="007E2BA4" w:rsidRPr="00B246CF" w:rsidRDefault="007E2BA4" w:rsidP="00240DC4">
            <w:pPr>
              <w:jc w:val="both"/>
            </w:pPr>
            <w:r w:rsidRPr="00B246CF">
              <w:rPr>
                <w:b/>
              </w:rPr>
              <w:t>doporučený ročník / semestr</w:t>
            </w:r>
          </w:p>
        </w:tc>
        <w:tc>
          <w:tcPr>
            <w:tcW w:w="668" w:type="dxa"/>
          </w:tcPr>
          <w:p w14:paraId="3689B80B" w14:textId="77777777" w:rsidR="007E2BA4" w:rsidRPr="00B246CF" w:rsidRDefault="007E2BA4" w:rsidP="00240DC4">
            <w:pPr>
              <w:jc w:val="both"/>
            </w:pPr>
            <w:r>
              <w:t>1</w:t>
            </w:r>
            <w:r w:rsidRPr="00B246CF">
              <w:t>/Z</w:t>
            </w:r>
          </w:p>
        </w:tc>
      </w:tr>
      <w:tr w:rsidR="007E2BA4" w:rsidRPr="00B246CF" w14:paraId="5F21F21D" w14:textId="77777777" w:rsidTr="00240DC4">
        <w:tc>
          <w:tcPr>
            <w:tcW w:w="3086" w:type="dxa"/>
            <w:shd w:val="clear" w:color="auto" w:fill="F7CAAC"/>
          </w:tcPr>
          <w:p w14:paraId="5CA94565" w14:textId="77777777" w:rsidR="007E2BA4" w:rsidRPr="00B246CF" w:rsidRDefault="007E2BA4" w:rsidP="00240DC4">
            <w:pPr>
              <w:jc w:val="both"/>
              <w:rPr>
                <w:b/>
              </w:rPr>
            </w:pPr>
            <w:r w:rsidRPr="00B246CF">
              <w:rPr>
                <w:b/>
              </w:rPr>
              <w:t>Rozsah studijního předmětu</w:t>
            </w:r>
          </w:p>
        </w:tc>
        <w:tc>
          <w:tcPr>
            <w:tcW w:w="1701" w:type="dxa"/>
            <w:gridSpan w:val="2"/>
          </w:tcPr>
          <w:p w14:paraId="64D82BCD" w14:textId="77777777" w:rsidR="007E2BA4" w:rsidRPr="00B246CF" w:rsidRDefault="007E2BA4" w:rsidP="00240DC4">
            <w:pPr>
              <w:jc w:val="both"/>
            </w:pPr>
            <w:r>
              <w:t>26p + 13</w:t>
            </w:r>
            <w:r w:rsidRPr="00B246CF">
              <w:t>s</w:t>
            </w:r>
          </w:p>
        </w:tc>
        <w:tc>
          <w:tcPr>
            <w:tcW w:w="889" w:type="dxa"/>
            <w:shd w:val="clear" w:color="auto" w:fill="F7CAAC"/>
          </w:tcPr>
          <w:p w14:paraId="541537D4" w14:textId="77777777" w:rsidR="007E2BA4" w:rsidRPr="00B246CF" w:rsidRDefault="007E2BA4" w:rsidP="00240DC4">
            <w:pPr>
              <w:jc w:val="both"/>
              <w:rPr>
                <w:b/>
              </w:rPr>
            </w:pPr>
            <w:r w:rsidRPr="00B246CF">
              <w:rPr>
                <w:b/>
              </w:rPr>
              <w:t xml:space="preserve">hod. </w:t>
            </w:r>
          </w:p>
        </w:tc>
        <w:tc>
          <w:tcPr>
            <w:tcW w:w="816" w:type="dxa"/>
          </w:tcPr>
          <w:p w14:paraId="4D0BB07C" w14:textId="77777777" w:rsidR="007E2BA4" w:rsidRPr="00B246CF" w:rsidRDefault="007E2BA4" w:rsidP="00240DC4">
            <w:pPr>
              <w:jc w:val="both"/>
            </w:pPr>
            <w:r>
              <w:t>39</w:t>
            </w:r>
          </w:p>
        </w:tc>
        <w:tc>
          <w:tcPr>
            <w:tcW w:w="2156" w:type="dxa"/>
            <w:shd w:val="clear" w:color="auto" w:fill="F7CAAC"/>
          </w:tcPr>
          <w:p w14:paraId="547E512C" w14:textId="77777777" w:rsidR="007E2BA4" w:rsidRPr="00B246CF" w:rsidRDefault="007E2BA4" w:rsidP="00240DC4">
            <w:pPr>
              <w:jc w:val="both"/>
              <w:rPr>
                <w:b/>
              </w:rPr>
            </w:pPr>
            <w:r w:rsidRPr="00B246CF">
              <w:rPr>
                <w:b/>
              </w:rPr>
              <w:t>kreditů</w:t>
            </w:r>
          </w:p>
        </w:tc>
        <w:tc>
          <w:tcPr>
            <w:tcW w:w="1207" w:type="dxa"/>
            <w:gridSpan w:val="2"/>
          </w:tcPr>
          <w:p w14:paraId="0CFCF3CF" w14:textId="77777777" w:rsidR="007E2BA4" w:rsidRPr="00B246CF" w:rsidRDefault="007E2BA4" w:rsidP="00240DC4">
            <w:pPr>
              <w:jc w:val="both"/>
            </w:pPr>
            <w:r>
              <w:t>4</w:t>
            </w:r>
          </w:p>
        </w:tc>
      </w:tr>
      <w:tr w:rsidR="007E2BA4" w:rsidRPr="00B246CF" w14:paraId="4438AD47" w14:textId="77777777" w:rsidTr="00240DC4">
        <w:tc>
          <w:tcPr>
            <w:tcW w:w="3086" w:type="dxa"/>
            <w:shd w:val="clear" w:color="auto" w:fill="F7CAAC"/>
          </w:tcPr>
          <w:p w14:paraId="345218EE" w14:textId="77777777" w:rsidR="007E2BA4" w:rsidRPr="00B246CF" w:rsidRDefault="007E2BA4" w:rsidP="00240DC4">
            <w:pPr>
              <w:jc w:val="both"/>
              <w:rPr>
                <w:b/>
              </w:rPr>
            </w:pPr>
            <w:r w:rsidRPr="00B246CF">
              <w:rPr>
                <w:b/>
              </w:rPr>
              <w:t>Prerekvizity, korekvizity, ekvivalence</w:t>
            </w:r>
          </w:p>
        </w:tc>
        <w:tc>
          <w:tcPr>
            <w:tcW w:w="6769" w:type="dxa"/>
            <w:gridSpan w:val="7"/>
          </w:tcPr>
          <w:p w14:paraId="4C93267F" w14:textId="77777777" w:rsidR="007E2BA4" w:rsidRPr="00B246CF" w:rsidRDefault="007E2BA4" w:rsidP="00240DC4">
            <w:pPr>
              <w:jc w:val="both"/>
            </w:pPr>
            <w:r w:rsidRPr="00B246CF">
              <w:t>Ekvivalence (</w:t>
            </w:r>
            <w:r w:rsidR="0006364C">
              <w:t>Veřejné finance</w:t>
            </w:r>
            <w:r w:rsidRPr="00B246CF">
              <w:t>)</w:t>
            </w:r>
          </w:p>
        </w:tc>
      </w:tr>
      <w:tr w:rsidR="007E2BA4" w:rsidRPr="00B246CF" w14:paraId="0E9D0ED2" w14:textId="77777777" w:rsidTr="00240DC4">
        <w:tc>
          <w:tcPr>
            <w:tcW w:w="3086" w:type="dxa"/>
            <w:shd w:val="clear" w:color="auto" w:fill="F7CAAC"/>
          </w:tcPr>
          <w:p w14:paraId="4D5C6026" w14:textId="77777777" w:rsidR="007E2BA4" w:rsidRPr="00B246CF" w:rsidRDefault="007E2BA4" w:rsidP="00240DC4">
            <w:pPr>
              <w:jc w:val="both"/>
              <w:rPr>
                <w:b/>
              </w:rPr>
            </w:pPr>
            <w:r w:rsidRPr="00B246CF">
              <w:rPr>
                <w:b/>
              </w:rPr>
              <w:t>Způsob ověření studijních výsledků</w:t>
            </w:r>
          </w:p>
        </w:tc>
        <w:tc>
          <w:tcPr>
            <w:tcW w:w="3406" w:type="dxa"/>
            <w:gridSpan w:val="4"/>
          </w:tcPr>
          <w:p w14:paraId="6BE16619" w14:textId="77777777" w:rsidR="007E2BA4" w:rsidRPr="00B246CF" w:rsidRDefault="007E2BA4" w:rsidP="00240DC4">
            <w:pPr>
              <w:jc w:val="both"/>
            </w:pPr>
            <w:r w:rsidRPr="00B246CF">
              <w:t>zápočet, zkouška</w:t>
            </w:r>
          </w:p>
        </w:tc>
        <w:tc>
          <w:tcPr>
            <w:tcW w:w="2156" w:type="dxa"/>
            <w:shd w:val="clear" w:color="auto" w:fill="F7CAAC"/>
          </w:tcPr>
          <w:p w14:paraId="4116B42F" w14:textId="77777777" w:rsidR="007E2BA4" w:rsidRPr="00B246CF" w:rsidRDefault="007E2BA4" w:rsidP="00240DC4">
            <w:pPr>
              <w:jc w:val="both"/>
              <w:rPr>
                <w:b/>
              </w:rPr>
            </w:pPr>
            <w:r w:rsidRPr="00B246CF">
              <w:rPr>
                <w:b/>
              </w:rPr>
              <w:t>Forma výuky</w:t>
            </w:r>
          </w:p>
        </w:tc>
        <w:tc>
          <w:tcPr>
            <w:tcW w:w="1207" w:type="dxa"/>
            <w:gridSpan w:val="2"/>
          </w:tcPr>
          <w:p w14:paraId="1F0B4685" w14:textId="77777777" w:rsidR="007E2BA4" w:rsidRPr="00B246CF" w:rsidRDefault="007E2BA4" w:rsidP="00240DC4">
            <w:pPr>
              <w:jc w:val="both"/>
            </w:pPr>
            <w:r w:rsidRPr="00B246CF">
              <w:t>přednáška, seminář</w:t>
            </w:r>
          </w:p>
        </w:tc>
      </w:tr>
      <w:tr w:rsidR="007E2BA4" w:rsidRPr="00B246CF" w14:paraId="56254227" w14:textId="77777777" w:rsidTr="00240DC4">
        <w:tc>
          <w:tcPr>
            <w:tcW w:w="3086" w:type="dxa"/>
            <w:shd w:val="clear" w:color="auto" w:fill="F7CAAC"/>
          </w:tcPr>
          <w:p w14:paraId="3A4E521A" w14:textId="77777777" w:rsidR="007E2BA4" w:rsidRPr="00B246CF" w:rsidRDefault="007E2BA4" w:rsidP="00240DC4">
            <w:pPr>
              <w:jc w:val="both"/>
              <w:rPr>
                <w:b/>
              </w:rPr>
            </w:pPr>
            <w:r w:rsidRPr="00B246CF">
              <w:rPr>
                <w:b/>
              </w:rPr>
              <w:t>Forma způsobu ověření studijních výsledků a další požadavky na studenta</w:t>
            </w:r>
          </w:p>
        </w:tc>
        <w:tc>
          <w:tcPr>
            <w:tcW w:w="6769" w:type="dxa"/>
            <w:gridSpan w:val="7"/>
            <w:tcBorders>
              <w:bottom w:val="nil"/>
            </w:tcBorders>
          </w:tcPr>
          <w:p w14:paraId="69B071AE" w14:textId="77777777" w:rsidR="007E2BA4" w:rsidRPr="00B246CF" w:rsidRDefault="007E2BA4" w:rsidP="00240DC4">
            <w:pPr>
              <w:jc w:val="both"/>
            </w:pPr>
            <w:r w:rsidRPr="00B246CF">
              <w:t>Způsob zakončení předmětu – zápočet, zkouška</w:t>
            </w:r>
          </w:p>
          <w:p w14:paraId="31060FEE" w14:textId="77777777" w:rsidR="007E2BA4" w:rsidRPr="00B246CF" w:rsidRDefault="007E2BA4" w:rsidP="00240DC4">
            <w:pPr>
              <w:jc w:val="both"/>
            </w:pPr>
            <w:r w:rsidRPr="00B246CF">
              <w:t>Požadavky k zápočtu: aktivní účast na seminářích (minimálně 80% přítomnost); aktivní využití e-learningového systému Moodle</w:t>
            </w:r>
            <w:r>
              <w:t>; vypracování seminární práce (f</w:t>
            </w:r>
            <w:r w:rsidRPr="00B246CF">
              <w:t>inanční analýza vybrané</w:t>
            </w:r>
            <w:r>
              <w:t xml:space="preserve"> obce</w:t>
            </w:r>
            <w:r w:rsidRPr="00B246CF">
              <w:t>).</w:t>
            </w:r>
          </w:p>
          <w:p w14:paraId="509DF0A1" w14:textId="77777777" w:rsidR="007E2BA4" w:rsidRPr="00B246CF" w:rsidRDefault="007E2BA4" w:rsidP="00240D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7E2BA4" w:rsidRPr="00B246CF" w14:paraId="1D66560F" w14:textId="77777777" w:rsidTr="00240DC4">
        <w:trPr>
          <w:trHeight w:val="56"/>
        </w:trPr>
        <w:tc>
          <w:tcPr>
            <w:tcW w:w="9855" w:type="dxa"/>
            <w:gridSpan w:val="8"/>
            <w:tcBorders>
              <w:top w:val="nil"/>
            </w:tcBorders>
          </w:tcPr>
          <w:p w14:paraId="6E67C10F" w14:textId="77777777" w:rsidR="007E2BA4" w:rsidRPr="00B246CF" w:rsidRDefault="007E2BA4" w:rsidP="00240DC4">
            <w:pPr>
              <w:jc w:val="both"/>
            </w:pPr>
          </w:p>
        </w:tc>
      </w:tr>
      <w:tr w:rsidR="007E2BA4" w:rsidRPr="00B246CF" w14:paraId="5F3F5B0F" w14:textId="77777777" w:rsidTr="00240DC4">
        <w:trPr>
          <w:trHeight w:val="197"/>
        </w:trPr>
        <w:tc>
          <w:tcPr>
            <w:tcW w:w="3086" w:type="dxa"/>
            <w:tcBorders>
              <w:top w:val="nil"/>
            </w:tcBorders>
            <w:shd w:val="clear" w:color="auto" w:fill="F7CAAC"/>
          </w:tcPr>
          <w:p w14:paraId="7A004FCB" w14:textId="77777777" w:rsidR="007E2BA4" w:rsidRPr="00B246CF" w:rsidRDefault="007E2BA4" w:rsidP="00240DC4">
            <w:pPr>
              <w:jc w:val="both"/>
              <w:rPr>
                <w:b/>
              </w:rPr>
            </w:pPr>
            <w:r w:rsidRPr="00B246CF">
              <w:rPr>
                <w:b/>
              </w:rPr>
              <w:t>Garant předmětu</w:t>
            </w:r>
          </w:p>
        </w:tc>
        <w:tc>
          <w:tcPr>
            <w:tcW w:w="6769" w:type="dxa"/>
            <w:gridSpan w:val="7"/>
            <w:tcBorders>
              <w:top w:val="nil"/>
            </w:tcBorders>
          </w:tcPr>
          <w:p w14:paraId="7902107C" w14:textId="77777777" w:rsidR="007E2BA4" w:rsidRPr="00B246CF" w:rsidRDefault="007E2BA4" w:rsidP="00240DC4">
            <w:pPr>
              <w:jc w:val="both"/>
            </w:pPr>
            <w:r w:rsidRPr="00B246CF">
              <w:t xml:space="preserve">Ing. </w:t>
            </w:r>
            <w:r>
              <w:t>Eliška Kozubíková</w:t>
            </w:r>
            <w:r w:rsidRPr="00B246CF">
              <w:t>, Ph.D.</w:t>
            </w:r>
          </w:p>
        </w:tc>
      </w:tr>
      <w:tr w:rsidR="007E2BA4" w:rsidRPr="00B246CF" w14:paraId="5B00042A" w14:textId="77777777" w:rsidTr="00240DC4">
        <w:trPr>
          <w:trHeight w:val="243"/>
        </w:trPr>
        <w:tc>
          <w:tcPr>
            <w:tcW w:w="3086" w:type="dxa"/>
            <w:tcBorders>
              <w:top w:val="nil"/>
            </w:tcBorders>
            <w:shd w:val="clear" w:color="auto" w:fill="F7CAAC"/>
          </w:tcPr>
          <w:p w14:paraId="1C952B96" w14:textId="77777777" w:rsidR="007E2BA4" w:rsidRPr="00B246CF" w:rsidRDefault="007E2BA4" w:rsidP="00240DC4">
            <w:pPr>
              <w:jc w:val="both"/>
              <w:rPr>
                <w:b/>
              </w:rPr>
            </w:pPr>
            <w:r w:rsidRPr="00B246CF">
              <w:rPr>
                <w:b/>
              </w:rPr>
              <w:t>Zapojení garanta do výuky předmětu</w:t>
            </w:r>
          </w:p>
        </w:tc>
        <w:tc>
          <w:tcPr>
            <w:tcW w:w="6769" w:type="dxa"/>
            <w:gridSpan w:val="7"/>
            <w:tcBorders>
              <w:top w:val="nil"/>
            </w:tcBorders>
          </w:tcPr>
          <w:p w14:paraId="21B5EADE" w14:textId="77777777" w:rsidR="007E2BA4" w:rsidRPr="00B246CF" w:rsidRDefault="007E2BA4" w:rsidP="00240DC4">
            <w:pPr>
              <w:jc w:val="both"/>
            </w:pPr>
            <w:r w:rsidRPr="00B246CF">
              <w:t xml:space="preserve">Garant se podílí na přednášení v rozsahu </w:t>
            </w:r>
            <w:r>
              <w:t>10</w:t>
            </w:r>
            <w:r w:rsidRPr="00B246CF">
              <w:t>0 %, dále stanovuje koncepci seminářů a dohlíží na jejich jednotné vedení.</w:t>
            </w:r>
          </w:p>
        </w:tc>
      </w:tr>
      <w:tr w:rsidR="007E2BA4" w:rsidRPr="00B246CF" w14:paraId="7AE81964" w14:textId="77777777" w:rsidTr="00240DC4">
        <w:tc>
          <w:tcPr>
            <w:tcW w:w="3086" w:type="dxa"/>
            <w:shd w:val="clear" w:color="auto" w:fill="F7CAAC"/>
          </w:tcPr>
          <w:p w14:paraId="2AAC9DF8" w14:textId="77777777" w:rsidR="007E2BA4" w:rsidRPr="00B246CF" w:rsidRDefault="007E2BA4" w:rsidP="00240DC4">
            <w:pPr>
              <w:jc w:val="both"/>
              <w:rPr>
                <w:b/>
              </w:rPr>
            </w:pPr>
            <w:r w:rsidRPr="00B246CF">
              <w:rPr>
                <w:b/>
              </w:rPr>
              <w:t>Vyučující</w:t>
            </w:r>
          </w:p>
        </w:tc>
        <w:tc>
          <w:tcPr>
            <w:tcW w:w="6769" w:type="dxa"/>
            <w:gridSpan w:val="7"/>
            <w:tcBorders>
              <w:bottom w:val="nil"/>
            </w:tcBorders>
          </w:tcPr>
          <w:p w14:paraId="3B34FD59" w14:textId="77777777" w:rsidR="007E2BA4" w:rsidRPr="00B246CF" w:rsidRDefault="007E2BA4" w:rsidP="00240DC4">
            <w:pPr>
              <w:jc w:val="both"/>
            </w:pPr>
            <w:r>
              <w:t>Ing. Eliška Kozubíková, Ph.D. – přednášky (100%)</w:t>
            </w:r>
          </w:p>
        </w:tc>
      </w:tr>
      <w:tr w:rsidR="007E2BA4" w:rsidRPr="00B246CF" w14:paraId="698BE9F0" w14:textId="77777777" w:rsidTr="00240DC4">
        <w:tc>
          <w:tcPr>
            <w:tcW w:w="3086" w:type="dxa"/>
            <w:shd w:val="clear" w:color="auto" w:fill="F7CAAC"/>
          </w:tcPr>
          <w:p w14:paraId="35231E45" w14:textId="77777777" w:rsidR="007E2BA4" w:rsidRPr="00B246CF" w:rsidRDefault="007E2BA4" w:rsidP="00240DC4">
            <w:pPr>
              <w:jc w:val="both"/>
              <w:rPr>
                <w:b/>
              </w:rPr>
            </w:pPr>
            <w:r w:rsidRPr="00B246CF">
              <w:rPr>
                <w:b/>
              </w:rPr>
              <w:t>Stručná anotace předmětu</w:t>
            </w:r>
          </w:p>
        </w:tc>
        <w:tc>
          <w:tcPr>
            <w:tcW w:w="6769" w:type="dxa"/>
            <w:gridSpan w:val="7"/>
            <w:tcBorders>
              <w:bottom w:val="nil"/>
            </w:tcBorders>
          </w:tcPr>
          <w:p w14:paraId="1F4D0A2C" w14:textId="77777777" w:rsidR="007E2BA4" w:rsidRPr="00B246CF" w:rsidRDefault="007E2BA4" w:rsidP="00240DC4">
            <w:pPr>
              <w:jc w:val="both"/>
            </w:pPr>
          </w:p>
        </w:tc>
      </w:tr>
      <w:tr w:rsidR="007E2BA4" w:rsidRPr="00B246CF" w14:paraId="0B32070D" w14:textId="77777777" w:rsidTr="00240DC4">
        <w:trPr>
          <w:trHeight w:val="3938"/>
        </w:trPr>
        <w:tc>
          <w:tcPr>
            <w:tcW w:w="9855" w:type="dxa"/>
            <w:gridSpan w:val="8"/>
            <w:tcBorders>
              <w:top w:val="nil"/>
              <w:bottom w:val="single" w:sz="12" w:space="0" w:color="auto"/>
            </w:tcBorders>
          </w:tcPr>
          <w:p w14:paraId="379A7F9E" w14:textId="77777777" w:rsidR="007E2BA4" w:rsidRDefault="007E2BA4" w:rsidP="00240DC4">
            <w:pPr>
              <w:jc w:val="both"/>
            </w:pPr>
            <w:r w:rsidRPr="008C7F5D">
              <w:t>Cílem předmětu</w:t>
            </w:r>
            <w:r>
              <w:t xml:space="preserve"> Veřejné finance</w:t>
            </w:r>
            <w:r w:rsidRPr="008C7F5D">
              <w:t xml:space="preserve"> je seznámit posluchače se základními pojmy teorie veřejných financí. Předmět je rozdělen do dvou bloků - v prvním bloku jsou představeny základní pojmy a teoretické přístupy v oblasti veřejných financí, pozornost je věnována ekonomické analýze veřejných statků, aspektům veřejné volby, teoretickému vymezení problematiky rozpočtování a odlišnosti veřejných a soukromých rozpočtů. V rámci druhého bloku jsou dosavadní poznatky aplikovány na situaci v České republice - studenti jsou podrobně seznámeni s rozpočtovou soustavou v České republice, s</w:t>
            </w:r>
            <w:r>
              <w:t> </w:t>
            </w:r>
            <w:r w:rsidRPr="008C7F5D">
              <w:t xml:space="preserve">problematikou fiskální nerovnováhy a mezinárodních veřejných financí. </w:t>
            </w:r>
            <w:r>
              <w:t>Výuka se rovněž zaměřuje na</w:t>
            </w:r>
            <w:r w:rsidRPr="008C7F5D">
              <w:t xml:space="preserve"> </w:t>
            </w:r>
            <w:r>
              <w:t>současné trendy</w:t>
            </w:r>
            <w:r w:rsidRPr="008C7F5D">
              <w:t xml:space="preserve"> v oblasti </w:t>
            </w:r>
            <w:r>
              <w:t>veřejných financí a problematiku</w:t>
            </w:r>
            <w:r w:rsidRPr="008C7F5D">
              <w:t xml:space="preserve"> daňových teorií a sociálního zabezpečení. Součástí předmětu je rovněž téma podpory soukromých aktivit z prostředků veřejných rozpočtů.</w:t>
            </w:r>
          </w:p>
          <w:p w14:paraId="3D1EABA9"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Úvod do teorie veřejných financí.</w:t>
            </w:r>
          </w:p>
          <w:p w14:paraId="5CAC5560"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Veřejné statky a jejich ekonomická analýza.</w:t>
            </w:r>
          </w:p>
          <w:p w14:paraId="5A541BB1"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Veřejná volba. </w:t>
            </w:r>
          </w:p>
          <w:p w14:paraId="67B72AA4"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Rozpočtová soustava, veřejné výdaje a veřejné příjmy. </w:t>
            </w:r>
          </w:p>
          <w:p w14:paraId="78EBD182"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Fiskální federalismus.</w:t>
            </w:r>
          </w:p>
          <w:p w14:paraId="09D152B4"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Daňové teorie.</w:t>
            </w:r>
          </w:p>
          <w:p w14:paraId="3E5E7B36"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Sociální zabezpečení. </w:t>
            </w:r>
          </w:p>
          <w:p w14:paraId="49A9ACD2"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Veřejný rozpočet a přístupy k rozpočtování ve veřejném sektoru.</w:t>
            </w:r>
          </w:p>
          <w:p w14:paraId="0D57C4D7"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 xml:space="preserve">Rozpočtová soustava ČR - rozpočtový proces, rozpočtová skladba, rozpočtové určení daní. </w:t>
            </w:r>
          </w:p>
          <w:p w14:paraId="7B2729B1"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Rozpočtová soustava ČR - státní rozpočet ČR, územní rozpočty, mimorozpočtové fondy.</w:t>
            </w:r>
          </w:p>
          <w:p w14:paraId="28777758"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Fiskální nerovnováha.</w:t>
            </w:r>
          </w:p>
          <w:p w14:paraId="0A2A312E" w14:textId="77777777" w:rsidR="007E2BA4" w:rsidRPr="007E2BA4" w:rsidRDefault="007E2BA4" w:rsidP="009657A2">
            <w:pPr>
              <w:pStyle w:val="Odstavecseseznamem"/>
              <w:numPr>
                <w:ilvl w:val="0"/>
                <w:numId w:val="80"/>
              </w:numPr>
              <w:spacing w:after="0" w:line="240" w:lineRule="auto"/>
              <w:jc w:val="both"/>
              <w:rPr>
                <w:rFonts w:ascii="Times New Roman" w:eastAsia="Times New Roman" w:hAnsi="Times New Roman"/>
                <w:sz w:val="20"/>
                <w:szCs w:val="20"/>
                <w:lang w:eastAsia="cs-CZ"/>
              </w:rPr>
            </w:pPr>
            <w:r w:rsidRPr="007E2BA4">
              <w:rPr>
                <w:rFonts w:ascii="Times New Roman" w:eastAsia="Times New Roman" w:hAnsi="Times New Roman"/>
                <w:sz w:val="20"/>
                <w:szCs w:val="20"/>
                <w:lang w:eastAsia="cs-CZ"/>
              </w:rPr>
              <w:t>Fiskální politika.</w:t>
            </w:r>
          </w:p>
          <w:p w14:paraId="0FAD6CC2" w14:textId="77777777" w:rsidR="007E2BA4" w:rsidRPr="00B246CF" w:rsidRDefault="007E2BA4" w:rsidP="009657A2">
            <w:pPr>
              <w:numPr>
                <w:ilvl w:val="0"/>
                <w:numId w:val="80"/>
              </w:numPr>
              <w:contextualSpacing/>
              <w:jc w:val="both"/>
              <w:rPr>
                <w:rFonts w:eastAsia="Calibri"/>
                <w:lang w:eastAsia="en-US"/>
              </w:rPr>
            </w:pPr>
            <w:r w:rsidRPr="00EA3C4C">
              <w:t>Mezinárodní veřejné finance, hospodaření Evropské unie.</w:t>
            </w:r>
          </w:p>
        </w:tc>
      </w:tr>
      <w:tr w:rsidR="007E2BA4" w:rsidRPr="00B246CF" w14:paraId="0C0F3328" w14:textId="77777777" w:rsidTr="00240DC4">
        <w:trPr>
          <w:trHeight w:val="265"/>
        </w:trPr>
        <w:tc>
          <w:tcPr>
            <w:tcW w:w="3653" w:type="dxa"/>
            <w:gridSpan w:val="2"/>
            <w:tcBorders>
              <w:top w:val="nil"/>
            </w:tcBorders>
            <w:shd w:val="clear" w:color="auto" w:fill="F7CAAC"/>
          </w:tcPr>
          <w:p w14:paraId="19453685" w14:textId="77777777" w:rsidR="007E2BA4" w:rsidRPr="00B246CF" w:rsidRDefault="007E2BA4" w:rsidP="00240DC4">
            <w:pPr>
              <w:jc w:val="both"/>
            </w:pPr>
            <w:r w:rsidRPr="00B246CF">
              <w:rPr>
                <w:b/>
              </w:rPr>
              <w:t>Studijní literatura a studijní pomůcky</w:t>
            </w:r>
          </w:p>
        </w:tc>
        <w:tc>
          <w:tcPr>
            <w:tcW w:w="6202" w:type="dxa"/>
            <w:gridSpan w:val="6"/>
            <w:tcBorders>
              <w:top w:val="nil"/>
              <w:bottom w:val="nil"/>
            </w:tcBorders>
          </w:tcPr>
          <w:p w14:paraId="0F495A05" w14:textId="77777777" w:rsidR="007E2BA4" w:rsidRPr="00B246CF" w:rsidRDefault="007E2BA4" w:rsidP="00240DC4">
            <w:pPr>
              <w:jc w:val="both"/>
            </w:pPr>
          </w:p>
        </w:tc>
      </w:tr>
      <w:tr w:rsidR="007E2BA4" w:rsidRPr="002B1455" w14:paraId="78DE688E" w14:textId="77777777" w:rsidTr="00240DC4">
        <w:trPr>
          <w:trHeight w:val="1497"/>
        </w:trPr>
        <w:tc>
          <w:tcPr>
            <w:tcW w:w="9855" w:type="dxa"/>
            <w:gridSpan w:val="8"/>
            <w:tcBorders>
              <w:top w:val="nil"/>
            </w:tcBorders>
          </w:tcPr>
          <w:p w14:paraId="3E2A47FE" w14:textId="77777777" w:rsidR="007E2BA4" w:rsidRPr="00B246CF" w:rsidRDefault="007E2BA4" w:rsidP="00240DC4">
            <w:pPr>
              <w:jc w:val="both"/>
              <w:rPr>
                <w:b/>
              </w:rPr>
            </w:pPr>
            <w:r w:rsidRPr="00B246CF">
              <w:rPr>
                <w:b/>
              </w:rPr>
              <w:t>Povinná literatura</w:t>
            </w:r>
          </w:p>
          <w:p w14:paraId="7718B988" w14:textId="77777777" w:rsidR="007E2BA4" w:rsidRDefault="007E2BA4" w:rsidP="00240DC4">
            <w:pPr>
              <w:jc w:val="both"/>
            </w:pPr>
            <w:r w:rsidRPr="002B1455">
              <w:t xml:space="preserve">ROSEN, Harvey S., Ted GAYER a Abdülkadir CIVAN. </w:t>
            </w:r>
            <w:r w:rsidRPr="00E23E9D">
              <w:rPr>
                <w:i/>
              </w:rPr>
              <w:t>Public finance</w:t>
            </w:r>
            <w:r w:rsidRPr="002B1455">
              <w:t>. Tenth edition. Maidenhea</w:t>
            </w:r>
            <w:r>
              <w:t>d: McGraw-Hill Education, 2014</w:t>
            </w:r>
            <w:r w:rsidRPr="002B1455">
              <w:t>, xxii, 588 s. McGraw-Hill series in economics. ISBN 9780077154691.</w:t>
            </w:r>
          </w:p>
          <w:p w14:paraId="0A928395" w14:textId="77777777" w:rsidR="007E2BA4" w:rsidRDefault="007E2BA4" w:rsidP="00240DC4">
            <w:pPr>
              <w:jc w:val="both"/>
            </w:pPr>
            <w:r>
              <w:t xml:space="preserve">STIGLITZ, Joseph E. a Jay K. ROSENGARD. </w:t>
            </w:r>
            <w:r w:rsidRPr="00023F43">
              <w:rPr>
                <w:i/>
              </w:rPr>
              <w:t>Economics of the Public Sector</w:t>
            </w:r>
            <w:r>
              <w:t>. 4th ed. New York: W.W. Norton&amp;Company Inc., 2015. ISBN 978-0-393-92522-7</w:t>
            </w:r>
            <w:r w:rsidRPr="005022A7">
              <w:t>.</w:t>
            </w:r>
          </w:p>
          <w:p w14:paraId="31CE9145" w14:textId="77777777" w:rsidR="002F2C50" w:rsidRPr="00B246CF" w:rsidRDefault="002F2C50" w:rsidP="002F2C50">
            <w:pPr>
              <w:shd w:val="clear" w:color="auto" w:fill="FFFFFF"/>
            </w:pPr>
            <w:r w:rsidRPr="00B246CF">
              <w:t xml:space="preserve">Studijní opory e-learningového kurzu na LMS Moodle dostupné na </w:t>
            </w:r>
            <w:hyperlink r:id="rId25" w:history="1">
              <w:r>
                <w:rPr>
                  <w:rStyle w:val="Hypertextovodkaz"/>
                </w:rPr>
                <w:t>https://moodle.utb.cz/login/index.php</w:t>
              </w:r>
            </w:hyperlink>
          </w:p>
          <w:p w14:paraId="5CA7C900" w14:textId="77777777" w:rsidR="007E2BA4" w:rsidRDefault="007E2BA4" w:rsidP="00240DC4">
            <w:pPr>
              <w:jc w:val="both"/>
              <w:rPr>
                <w:b/>
              </w:rPr>
            </w:pPr>
            <w:r w:rsidRPr="00B246CF">
              <w:rPr>
                <w:b/>
              </w:rPr>
              <w:t>Doporučená literatura</w:t>
            </w:r>
          </w:p>
          <w:p w14:paraId="2BD6E309" w14:textId="77777777" w:rsidR="007E2BA4" w:rsidRDefault="007E2BA4" w:rsidP="00240DC4">
            <w:pPr>
              <w:jc w:val="both"/>
            </w:pPr>
            <w:r w:rsidRPr="002B1455">
              <w:t xml:space="preserve">GRUBER, Jonathan. </w:t>
            </w:r>
            <w:r w:rsidRPr="00E23E9D">
              <w:rPr>
                <w:i/>
              </w:rPr>
              <w:t>Public finance and public policy</w:t>
            </w:r>
            <w:r w:rsidRPr="002B1455">
              <w:t>. Sixth edition. Ne</w:t>
            </w:r>
            <w:r>
              <w:t>w York: Worth publishers, 2019</w:t>
            </w:r>
            <w:r w:rsidRPr="002B1455">
              <w:t>, 806 s. ISBN 9781319105259.</w:t>
            </w:r>
          </w:p>
          <w:p w14:paraId="6DD0A888" w14:textId="77777777" w:rsidR="007E2BA4" w:rsidRPr="002B1455" w:rsidRDefault="007E2BA4" w:rsidP="007E2BA4">
            <w:pPr>
              <w:jc w:val="both"/>
            </w:pPr>
            <w:r w:rsidRPr="00715C11">
              <w:t xml:space="preserve">LEE, Robert D., Ronald Wayne JOHNSON a Philip G. JOYCE. </w:t>
            </w:r>
            <w:r w:rsidRPr="00715C11">
              <w:rPr>
                <w:i/>
              </w:rPr>
              <w:t>Public budgeting systems</w:t>
            </w:r>
            <w:r w:rsidRPr="00715C11">
              <w:t>. Ninth edition. Burlingt</w:t>
            </w:r>
            <w:r>
              <w:t>on: Jones &amp; Bartlett Learning, 2013</w:t>
            </w:r>
            <w:r w:rsidRPr="00715C11">
              <w:t>, 656 s. ISBN 9781449627904.</w:t>
            </w:r>
          </w:p>
        </w:tc>
      </w:tr>
      <w:tr w:rsidR="007E2BA4" w:rsidRPr="00B246CF" w14:paraId="3FFAB9D6"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5E193C" w14:textId="77777777" w:rsidR="007E2BA4" w:rsidRPr="00B246CF" w:rsidRDefault="007E2BA4" w:rsidP="00240DC4">
            <w:pPr>
              <w:jc w:val="center"/>
              <w:rPr>
                <w:b/>
              </w:rPr>
            </w:pPr>
            <w:r w:rsidRPr="00B246CF">
              <w:rPr>
                <w:b/>
              </w:rPr>
              <w:t>Informace ke kombinované nebo distanční formě</w:t>
            </w:r>
          </w:p>
        </w:tc>
      </w:tr>
      <w:tr w:rsidR="007E2BA4" w:rsidRPr="00B246CF" w14:paraId="714AB097" w14:textId="77777777" w:rsidTr="00240DC4">
        <w:tc>
          <w:tcPr>
            <w:tcW w:w="4787" w:type="dxa"/>
            <w:gridSpan w:val="3"/>
            <w:tcBorders>
              <w:top w:val="single" w:sz="2" w:space="0" w:color="auto"/>
            </w:tcBorders>
            <w:shd w:val="clear" w:color="auto" w:fill="F7CAAC"/>
          </w:tcPr>
          <w:p w14:paraId="10B81293" w14:textId="77777777" w:rsidR="007E2BA4" w:rsidRPr="00B246CF" w:rsidRDefault="007E2BA4" w:rsidP="00240DC4">
            <w:pPr>
              <w:jc w:val="both"/>
            </w:pPr>
            <w:r w:rsidRPr="00B246CF">
              <w:rPr>
                <w:b/>
              </w:rPr>
              <w:t>Rozsah konzultací (soustředění)</w:t>
            </w:r>
          </w:p>
        </w:tc>
        <w:tc>
          <w:tcPr>
            <w:tcW w:w="889" w:type="dxa"/>
            <w:tcBorders>
              <w:top w:val="single" w:sz="2" w:space="0" w:color="auto"/>
            </w:tcBorders>
          </w:tcPr>
          <w:p w14:paraId="00AD3DFD" w14:textId="77777777" w:rsidR="007E2BA4" w:rsidRPr="00B246CF" w:rsidRDefault="007E2BA4" w:rsidP="00240DC4">
            <w:pPr>
              <w:jc w:val="both"/>
            </w:pPr>
            <w:r w:rsidRPr="00E23E9D">
              <w:t>15</w:t>
            </w:r>
          </w:p>
        </w:tc>
        <w:tc>
          <w:tcPr>
            <w:tcW w:w="4179" w:type="dxa"/>
            <w:gridSpan w:val="4"/>
            <w:tcBorders>
              <w:top w:val="single" w:sz="2" w:space="0" w:color="auto"/>
            </w:tcBorders>
            <w:shd w:val="clear" w:color="auto" w:fill="F7CAAC"/>
          </w:tcPr>
          <w:p w14:paraId="112FC950" w14:textId="77777777" w:rsidR="007E2BA4" w:rsidRPr="00B246CF" w:rsidRDefault="007E2BA4" w:rsidP="00240DC4">
            <w:pPr>
              <w:jc w:val="both"/>
              <w:rPr>
                <w:b/>
              </w:rPr>
            </w:pPr>
            <w:r w:rsidRPr="00B246CF">
              <w:rPr>
                <w:b/>
              </w:rPr>
              <w:t xml:space="preserve">hodin </w:t>
            </w:r>
          </w:p>
        </w:tc>
      </w:tr>
      <w:tr w:rsidR="007E2BA4" w:rsidRPr="00B246CF" w14:paraId="290BE7A1" w14:textId="77777777" w:rsidTr="00240DC4">
        <w:tc>
          <w:tcPr>
            <w:tcW w:w="9855" w:type="dxa"/>
            <w:gridSpan w:val="8"/>
            <w:shd w:val="clear" w:color="auto" w:fill="F7CAAC"/>
          </w:tcPr>
          <w:p w14:paraId="596594D7" w14:textId="77777777" w:rsidR="007E2BA4" w:rsidRPr="00B246CF" w:rsidRDefault="007E2BA4" w:rsidP="00240DC4">
            <w:pPr>
              <w:jc w:val="both"/>
              <w:rPr>
                <w:b/>
              </w:rPr>
            </w:pPr>
            <w:r w:rsidRPr="00B246CF">
              <w:rPr>
                <w:b/>
              </w:rPr>
              <w:t>Informace o způsobu kontaktu s vyučujícím</w:t>
            </w:r>
          </w:p>
        </w:tc>
      </w:tr>
      <w:tr w:rsidR="007E2BA4" w:rsidRPr="00B246CF" w14:paraId="4F8AD014" w14:textId="77777777" w:rsidTr="00240DC4">
        <w:trPr>
          <w:trHeight w:val="612"/>
        </w:trPr>
        <w:tc>
          <w:tcPr>
            <w:tcW w:w="9855" w:type="dxa"/>
            <w:gridSpan w:val="8"/>
          </w:tcPr>
          <w:p w14:paraId="48C1D811" w14:textId="77777777" w:rsidR="007E2BA4" w:rsidRPr="00B246CF" w:rsidRDefault="007E2BA4" w:rsidP="00240D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B5D692F" w14:textId="77777777" w:rsidR="00077A33" w:rsidRDefault="00077A33">
      <w:pPr>
        <w:spacing w:after="160" w:line="259" w:lineRule="auto"/>
      </w:pPr>
    </w:p>
    <w:p w14:paraId="6998E259" w14:textId="77777777" w:rsidR="00077A33" w:rsidRDefault="00077A33">
      <w:pPr>
        <w:spacing w:after="160" w:line="259" w:lineRule="auto"/>
      </w:pPr>
    </w:p>
    <w:p w14:paraId="29306BF7" w14:textId="77777777" w:rsidR="00077A33" w:rsidRDefault="00077A33">
      <w:pPr>
        <w:spacing w:after="160" w:line="259" w:lineRule="auto"/>
      </w:pPr>
    </w:p>
    <w:p w14:paraId="41AAB155" w14:textId="77777777" w:rsidR="00077A33" w:rsidRDefault="00077A33">
      <w:pPr>
        <w:spacing w:after="160" w:line="259" w:lineRule="auto"/>
      </w:pPr>
    </w:p>
    <w:p w14:paraId="4C61D21C" w14:textId="77777777" w:rsidR="00077A33" w:rsidRDefault="00077A33">
      <w:pPr>
        <w:spacing w:after="160" w:line="259" w:lineRule="auto"/>
      </w:pPr>
    </w:p>
    <w:p w14:paraId="5FC659E8" w14:textId="77777777" w:rsidR="00077A33" w:rsidRDefault="00077A33">
      <w:pPr>
        <w:spacing w:after="160" w:line="259" w:lineRule="auto"/>
      </w:pPr>
    </w:p>
    <w:p w14:paraId="5773FC09" w14:textId="77777777" w:rsidR="00077A33" w:rsidRDefault="00077A33">
      <w:pPr>
        <w:spacing w:after="160" w:line="259" w:lineRule="auto"/>
      </w:pPr>
    </w:p>
    <w:p w14:paraId="1798CE8C" w14:textId="77777777" w:rsidR="00077A33" w:rsidRDefault="00077A33">
      <w:pPr>
        <w:spacing w:after="160" w:line="259" w:lineRule="auto"/>
      </w:pPr>
    </w:p>
    <w:p w14:paraId="5C388C34" w14:textId="77777777" w:rsidR="00077A33" w:rsidRDefault="00077A33">
      <w:pPr>
        <w:spacing w:after="160" w:line="259" w:lineRule="auto"/>
      </w:pPr>
    </w:p>
    <w:p w14:paraId="00677B57" w14:textId="77777777" w:rsidR="00077A33" w:rsidRDefault="00077A33">
      <w:pPr>
        <w:spacing w:after="160" w:line="259" w:lineRule="auto"/>
      </w:pPr>
    </w:p>
    <w:p w14:paraId="1CF360EB" w14:textId="77777777" w:rsidR="00077A33" w:rsidRDefault="00077A33">
      <w:pPr>
        <w:spacing w:after="160" w:line="259" w:lineRule="auto"/>
      </w:pPr>
    </w:p>
    <w:p w14:paraId="3FD9E692" w14:textId="77777777" w:rsidR="00077A33" w:rsidRDefault="00077A33">
      <w:pPr>
        <w:spacing w:after="160" w:line="259" w:lineRule="auto"/>
      </w:pPr>
    </w:p>
    <w:p w14:paraId="256F570B" w14:textId="77777777" w:rsidR="00077A33" w:rsidRDefault="00077A33">
      <w:pPr>
        <w:spacing w:after="160" w:line="259" w:lineRule="auto"/>
      </w:pPr>
    </w:p>
    <w:p w14:paraId="3B6AF8F8" w14:textId="77777777" w:rsidR="00077A33" w:rsidRDefault="00077A33">
      <w:pPr>
        <w:spacing w:after="160" w:line="259" w:lineRule="auto"/>
      </w:pPr>
    </w:p>
    <w:p w14:paraId="11DE0FDF" w14:textId="77777777" w:rsidR="00077A33" w:rsidRDefault="00077A33">
      <w:pPr>
        <w:spacing w:after="160" w:line="259" w:lineRule="auto"/>
      </w:pPr>
    </w:p>
    <w:p w14:paraId="0F13A652" w14:textId="77777777" w:rsidR="00077A33" w:rsidRDefault="00077A33">
      <w:pPr>
        <w:spacing w:after="160" w:line="259" w:lineRule="auto"/>
      </w:pPr>
    </w:p>
    <w:p w14:paraId="7FE05620" w14:textId="77777777" w:rsidR="00077A33" w:rsidRDefault="00077A33">
      <w:pPr>
        <w:spacing w:after="160" w:line="259" w:lineRule="auto"/>
      </w:pPr>
    </w:p>
    <w:p w14:paraId="5C550E9F" w14:textId="77777777" w:rsidR="00E633A9" w:rsidRDefault="00E633A9">
      <w:pPr>
        <w:spacing w:after="160" w:line="259" w:lineRule="auto"/>
      </w:pPr>
    </w:p>
    <w:p w14:paraId="461ED37C" w14:textId="77777777" w:rsidR="00E633A9" w:rsidRDefault="00E633A9">
      <w:pPr>
        <w:spacing w:after="160" w:line="259" w:lineRule="auto"/>
      </w:pPr>
    </w:p>
    <w:p w14:paraId="27A42134" w14:textId="77777777" w:rsidR="00E633A9" w:rsidRDefault="00E633A9">
      <w:pPr>
        <w:spacing w:after="160" w:line="259" w:lineRule="auto"/>
      </w:pPr>
    </w:p>
    <w:p w14:paraId="5E9A839B" w14:textId="77777777" w:rsidR="00E633A9" w:rsidRDefault="00E633A9">
      <w:pPr>
        <w:spacing w:after="160" w:line="259" w:lineRule="auto"/>
      </w:pPr>
    </w:p>
    <w:p w14:paraId="68B7C898" w14:textId="77777777" w:rsidR="00E633A9" w:rsidRDefault="00E633A9">
      <w:pPr>
        <w:spacing w:after="160" w:line="259" w:lineRule="auto"/>
      </w:pPr>
    </w:p>
    <w:p w14:paraId="6D974FA6" w14:textId="77777777" w:rsidR="00E633A9" w:rsidRDefault="00E633A9">
      <w:pPr>
        <w:spacing w:after="160" w:line="259" w:lineRule="auto"/>
      </w:pPr>
    </w:p>
    <w:p w14:paraId="60D78ABD" w14:textId="77777777" w:rsidR="00E633A9" w:rsidRDefault="00E633A9">
      <w:pPr>
        <w:spacing w:after="160" w:line="259" w:lineRule="auto"/>
      </w:pPr>
    </w:p>
    <w:p w14:paraId="47F2632E" w14:textId="77777777" w:rsidR="00E633A9" w:rsidRDefault="00E633A9">
      <w:pPr>
        <w:spacing w:after="160" w:line="259" w:lineRule="auto"/>
      </w:pPr>
    </w:p>
    <w:p w14:paraId="38D3B27B" w14:textId="77777777" w:rsidR="00E633A9" w:rsidRDefault="00E633A9">
      <w:pPr>
        <w:spacing w:after="160" w:line="259" w:lineRule="auto"/>
      </w:pPr>
    </w:p>
    <w:p w14:paraId="2C72D933" w14:textId="77777777" w:rsidR="00077A33" w:rsidRDefault="00077A33">
      <w:pPr>
        <w:spacing w:after="160" w:line="259" w:lineRule="auto"/>
      </w:pPr>
    </w:p>
    <w:p w14:paraId="4D033C10" w14:textId="77777777" w:rsidR="00F64581" w:rsidRDefault="00F64581">
      <w:pPr>
        <w:spacing w:after="160" w:line="259" w:lineRule="auto"/>
      </w:pPr>
    </w:p>
    <w:p w14:paraId="1024170B" w14:textId="77777777" w:rsidR="00F64581" w:rsidRDefault="00F64581">
      <w:pPr>
        <w:spacing w:after="160" w:line="259" w:lineRule="auto"/>
      </w:pPr>
    </w:p>
    <w:p w14:paraId="5394C3AE" w14:textId="77777777" w:rsidR="00F64581" w:rsidRDefault="00F64581">
      <w:pPr>
        <w:spacing w:after="160" w:line="259" w:lineRule="auto"/>
      </w:pPr>
    </w:p>
    <w:p w14:paraId="0D23DD61" w14:textId="77777777" w:rsidR="00F64581" w:rsidRDefault="00F64581">
      <w:pPr>
        <w:spacing w:after="160" w:line="259" w:lineRule="auto"/>
      </w:pPr>
    </w:p>
    <w:p w14:paraId="33F08CAF" w14:textId="77777777" w:rsidR="00F64581" w:rsidRDefault="00F6458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16831C64" w14:textId="77777777" w:rsidTr="00077A33">
        <w:tc>
          <w:tcPr>
            <w:tcW w:w="9855" w:type="dxa"/>
            <w:gridSpan w:val="8"/>
            <w:tcBorders>
              <w:bottom w:val="double" w:sz="4" w:space="0" w:color="auto"/>
            </w:tcBorders>
            <w:shd w:val="clear" w:color="auto" w:fill="BDD6EE"/>
          </w:tcPr>
          <w:p w14:paraId="2E51E320" w14:textId="77777777" w:rsidR="00077A33" w:rsidRDefault="00077A33" w:rsidP="00077A33">
            <w:pPr>
              <w:jc w:val="both"/>
              <w:rPr>
                <w:b/>
                <w:sz w:val="28"/>
              </w:rPr>
            </w:pPr>
            <w:r>
              <w:br w:type="page"/>
            </w:r>
            <w:r>
              <w:rPr>
                <w:b/>
                <w:sz w:val="28"/>
              </w:rPr>
              <w:t>B-III – Charakteristika studijního předmětu</w:t>
            </w:r>
          </w:p>
        </w:tc>
      </w:tr>
      <w:tr w:rsidR="00077A33" w:rsidRPr="00942978" w14:paraId="3BC271B9" w14:textId="77777777" w:rsidTr="00077A33">
        <w:tc>
          <w:tcPr>
            <w:tcW w:w="3086" w:type="dxa"/>
            <w:tcBorders>
              <w:top w:val="double" w:sz="4" w:space="0" w:color="auto"/>
            </w:tcBorders>
            <w:shd w:val="clear" w:color="auto" w:fill="F7CAAC"/>
          </w:tcPr>
          <w:p w14:paraId="3EE4F308" w14:textId="77777777" w:rsidR="00077A33" w:rsidRPr="00942978" w:rsidRDefault="00077A33" w:rsidP="00077A33">
            <w:pPr>
              <w:jc w:val="both"/>
              <w:rPr>
                <w:b/>
              </w:rPr>
            </w:pPr>
            <w:r w:rsidRPr="00942978">
              <w:rPr>
                <w:b/>
              </w:rPr>
              <w:t>Název studijního předmětu</w:t>
            </w:r>
          </w:p>
        </w:tc>
        <w:tc>
          <w:tcPr>
            <w:tcW w:w="6769" w:type="dxa"/>
            <w:gridSpan w:val="7"/>
            <w:tcBorders>
              <w:top w:val="double" w:sz="4" w:space="0" w:color="auto"/>
            </w:tcBorders>
          </w:tcPr>
          <w:p w14:paraId="704C576A" w14:textId="77777777" w:rsidR="00077A33" w:rsidRPr="00942978" w:rsidRDefault="00077A33" w:rsidP="00077A33">
            <w:pPr>
              <w:jc w:val="both"/>
            </w:pPr>
            <w:r w:rsidRPr="00942978">
              <w:t>Makroekonomie II</w:t>
            </w:r>
          </w:p>
        </w:tc>
      </w:tr>
      <w:tr w:rsidR="00077A33" w:rsidRPr="00942978" w14:paraId="732704D5" w14:textId="77777777" w:rsidTr="00077A33">
        <w:tc>
          <w:tcPr>
            <w:tcW w:w="3086" w:type="dxa"/>
            <w:shd w:val="clear" w:color="auto" w:fill="F7CAAC"/>
          </w:tcPr>
          <w:p w14:paraId="2D91958F" w14:textId="77777777" w:rsidR="00077A33" w:rsidRPr="00942978" w:rsidRDefault="00077A33" w:rsidP="00077A33">
            <w:pPr>
              <w:jc w:val="both"/>
              <w:rPr>
                <w:b/>
              </w:rPr>
            </w:pPr>
            <w:r w:rsidRPr="00942978">
              <w:rPr>
                <w:b/>
              </w:rPr>
              <w:t>Typ předmětu</w:t>
            </w:r>
          </w:p>
        </w:tc>
        <w:tc>
          <w:tcPr>
            <w:tcW w:w="3406" w:type="dxa"/>
            <w:gridSpan w:val="4"/>
          </w:tcPr>
          <w:p w14:paraId="45235023" w14:textId="77777777" w:rsidR="00077A33" w:rsidRPr="00942978" w:rsidRDefault="00077A33" w:rsidP="00077A33">
            <w:pPr>
              <w:jc w:val="both"/>
            </w:pPr>
            <w:r>
              <w:t>p</w:t>
            </w:r>
            <w:r w:rsidRPr="00942978">
              <w:t>ovinný „ZT“</w:t>
            </w:r>
          </w:p>
        </w:tc>
        <w:tc>
          <w:tcPr>
            <w:tcW w:w="2695" w:type="dxa"/>
            <w:gridSpan w:val="2"/>
            <w:shd w:val="clear" w:color="auto" w:fill="F7CAAC"/>
          </w:tcPr>
          <w:p w14:paraId="76C6299A" w14:textId="77777777" w:rsidR="00077A33" w:rsidRPr="00942978" w:rsidRDefault="00077A33" w:rsidP="00077A33">
            <w:pPr>
              <w:jc w:val="both"/>
            </w:pPr>
            <w:r w:rsidRPr="00942978">
              <w:rPr>
                <w:b/>
              </w:rPr>
              <w:t>doporučený ročník / semestr</w:t>
            </w:r>
          </w:p>
        </w:tc>
        <w:tc>
          <w:tcPr>
            <w:tcW w:w="668" w:type="dxa"/>
          </w:tcPr>
          <w:p w14:paraId="2B36DF73" w14:textId="77777777" w:rsidR="00077A33" w:rsidRPr="00942978" w:rsidRDefault="00077A33" w:rsidP="00077A33">
            <w:pPr>
              <w:jc w:val="both"/>
            </w:pPr>
            <w:r w:rsidRPr="00942978">
              <w:t>1/L</w:t>
            </w:r>
          </w:p>
        </w:tc>
      </w:tr>
      <w:tr w:rsidR="00077A33" w:rsidRPr="00942978" w14:paraId="10A69060" w14:textId="77777777" w:rsidTr="00077A33">
        <w:tc>
          <w:tcPr>
            <w:tcW w:w="3086" w:type="dxa"/>
            <w:shd w:val="clear" w:color="auto" w:fill="F7CAAC"/>
          </w:tcPr>
          <w:p w14:paraId="3AF15937" w14:textId="77777777" w:rsidR="00077A33" w:rsidRPr="00942978" w:rsidRDefault="00077A33" w:rsidP="00077A33">
            <w:pPr>
              <w:jc w:val="both"/>
              <w:rPr>
                <w:b/>
              </w:rPr>
            </w:pPr>
            <w:r w:rsidRPr="00942978">
              <w:rPr>
                <w:b/>
              </w:rPr>
              <w:t>Rozsah studijního předmětu</w:t>
            </w:r>
          </w:p>
        </w:tc>
        <w:tc>
          <w:tcPr>
            <w:tcW w:w="1701" w:type="dxa"/>
            <w:gridSpan w:val="2"/>
          </w:tcPr>
          <w:p w14:paraId="57F853F1" w14:textId="77777777" w:rsidR="00077A33" w:rsidRPr="00942978" w:rsidRDefault="00077A33" w:rsidP="00077A33">
            <w:pPr>
              <w:jc w:val="both"/>
            </w:pPr>
            <w:r w:rsidRPr="00942978">
              <w:t>26p + 26s</w:t>
            </w:r>
          </w:p>
        </w:tc>
        <w:tc>
          <w:tcPr>
            <w:tcW w:w="889" w:type="dxa"/>
            <w:shd w:val="clear" w:color="auto" w:fill="F7CAAC"/>
          </w:tcPr>
          <w:p w14:paraId="6CB930E5" w14:textId="77777777" w:rsidR="00077A33" w:rsidRPr="00942978" w:rsidRDefault="00077A33" w:rsidP="00077A33">
            <w:pPr>
              <w:jc w:val="both"/>
              <w:rPr>
                <w:b/>
              </w:rPr>
            </w:pPr>
            <w:r w:rsidRPr="00942978">
              <w:rPr>
                <w:b/>
              </w:rPr>
              <w:t xml:space="preserve">hod. </w:t>
            </w:r>
          </w:p>
        </w:tc>
        <w:tc>
          <w:tcPr>
            <w:tcW w:w="816" w:type="dxa"/>
          </w:tcPr>
          <w:p w14:paraId="1795B40F" w14:textId="77777777" w:rsidR="00077A33" w:rsidRPr="00942978" w:rsidRDefault="00077A33" w:rsidP="00077A33">
            <w:pPr>
              <w:jc w:val="both"/>
            </w:pPr>
            <w:r w:rsidRPr="00942978">
              <w:t>52</w:t>
            </w:r>
          </w:p>
        </w:tc>
        <w:tc>
          <w:tcPr>
            <w:tcW w:w="2156" w:type="dxa"/>
            <w:shd w:val="clear" w:color="auto" w:fill="F7CAAC"/>
          </w:tcPr>
          <w:p w14:paraId="65296875" w14:textId="77777777" w:rsidR="00077A33" w:rsidRPr="00942978" w:rsidRDefault="00077A33" w:rsidP="00077A33">
            <w:pPr>
              <w:jc w:val="both"/>
              <w:rPr>
                <w:b/>
              </w:rPr>
            </w:pPr>
            <w:r w:rsidRPr="00942978">
              <w:rPr>
                <w:b/>
              </w:rPr>
              <w:t>kreditů</w:t>
            </w:r>
          </w:p>
        </w:tc>
        <w:tc>
          <w:tcPr>
            <w:tcW w:w="1207" w:type="dxa"/>
            <w:gridSpan w:val="2"/>
          </w:tcPr>
          <w:p w14:paraId="00993583" w14:textId="77777777" w:rsidR="00077A33" w:rsidRPr="00942978" w:rsidRDefault="00077A33" w:rsidP="00077A33">
            <w:pPr>
              <w:jc w:val="both"/>
            </w:pPr>
            <w:r w:rsidRPr="00942978">
              <w:t>5</w:t>
            </w:r>
          </w:p>
        </w:tc>
      </w:tr>
      <w:tr w:rsidR="00077A33" w:rsidRPr="00942978" w14:paraId="51BFDEB5" w14:textId="77777777" w:rsidTr="00077A33">
        <w:tc>
          <w:tcPr>
            <w:tcW w:w="3086" w:type="dxa"/>
            <w:shd w:val="clear" w:color="auto" w:fill="F7CAAC"/>
          </w:tcPr>
          <w:p w14:paraId="60FD65AD" w14:textId="77777777" w:rsidR="00077A33" w:rsidRPr="00942978" w:rsidRDefault="00077A33" w:rsidP="00077A33">
            <w:pPr>
              <w:jc w:val="both"/>
              <w:rPr>
                <w:b/>
              </w:rPr>
            </w:pPr>
            <w:r w:rsidRPr="00942978">
              <w:rPr>
                <w:b/>
              </w:rPr>
              <w:t>Prerekvizity, korekvizity, ekvivalence</w:t>
            </w:r>
          </w:p>
        </w:tc>
        <w:tc>
          <w:tcPr>
            <w:tcW w:w="6769" w:type="dxa"/>
            <w:gridSpan w:val="7"/>
          </w:tcPr>
          <w:p w14:paraId="74328908" w14:textId="77777777" w:rsidR="00077A33" w:rsidRPr="00942978" w:rsidRDefault="00077A33" w:rsidP="00077A33">
            <w:pPr>
              <w:jc w:val="both"/>
            </w:pPr>
            <w:r w:rsidRPr="00942978">
              <w:t>Ekvivalence (Macroeconomics II)</w:t>
            </w:r>
          </w:p>
        </w:tc>
      </w:tr>
      <w:tr w:rsidR="00077A33" w:rsidRPr="00942978" w14:paraId="65E69DA4" w14:textId="77777777" w:rsidTr="00077A33">
        <w:tc>
          <w:tcPr>
            <w:tcW w:w="3086" w:type="dxa"/>
            <w:shd w:val="clear" w:color="auto" w:fill="F7CAAC"/>
          </w:tcPr>
          <w:p w14:paraId="48CFA7AF" w14:textId="77777777" w:rsidR="00077A33" w:rsidRPr="00942978" w:rsidRDefault="00077A33" w:rsidP="00077A33">
            <w:pPr>
              <w:jc w:val="both"/>
              <w:rPr>
                <w:b/>
              </w:rPr>
            </w:pPr>
            <w:r w:rsidRPr="00942978">
              <w:rPr>
                <w:b/>
              </w:rPr>
              <w:t>Způsob ověření studijních výsledků</w:t>
            </w:r>
          </w:p>
        </w:tc>
        <w:tc>
          <w:tcPr>
            <w:tcW w:w="3406" w:type="dxa"/>
            <w:gridSpan w:val="4"/>
          </w:tcPr>
          <w:p w14:paraId="6160CDEC" w14:textId="77777777" w:rsidR="00077A33" w:rsidRPr="00942978" w:rsidRDefault="00077A33" w:rsidP="00077A33">
            <w:pPr>
              <w:jc w:val="both"/>
            </w:pPr>
            <w:r w:rsidRPr="00942978">
              <w:t>zápočet, zkouška</w:t>
            </w:r>
          </w:p>
        </w:tc>
        <w:tc>
          <w:tcPr>
            <w:tcW w:w="2156" w:type="dxa"/>
            <w:shd w:val="clear" w:color="auto" w:fill="F7CAAC"/>
          </w:tcPr>
          <w:p w14:paraId="59C8BF68" w14:textId="77777777" w:rsidR="00077A33" w:rsidRPr="00942978" w:rsidRDefault="00077A33" w:rsidP="00077A33">
            <w:pPr>
              <w:jc w:val="both"/>
              <w:rPr>
                <w:b/>
              </w:rPr>
            </w:pPr>
            <w:r w:rsidRPr="00942978">
              <w:rPr>
                <w:b/>
              </w:rPr>
              <w:t>Forma výuky</w:t>
            </w:r>
          </w:p>
        </w:tc>
        <w:tc>
          <w:tcPr>
            <w:tcW w:w="1207" w:type="dxa"/>
            <w:gridSpan w:val="2"/>
          </w:tcPr>
          <w:p w14:paraId="0563EF79" w14:textId="77777777" w:rsidR="00077A33" w:rsidRPr="00942978" w:rsidRDefault="00077A33" w:rsidP="00077A33">
            <w:pPr>
              <w:jc w:val="both"/>
            </w:pPr>
            <w:r w:rsidRPr="00942978">
              <w:t>přednáška, seminář</w:t>
            </w:r>
          </w:p>
        </w:tc>
      </w:tr>
      <w:tr w:rsidR="00077A33" w:rsidRPr="00942978" w14:paraId="0883C53E" w14:textId="77777777" w:rsidTr="00077A33">
        <w:tc>
          <w:tcPr>
            <w:tcW w:w="3086" w:type="dxa"/>
            <w:shd w:val="clear" w:color="auto" w:fill="F7CAAC"/>
          </w:tcPr>
          <w:p w14:paraId="5B3A8E9E" w14:textId="77777777" w:rsidR="00077A33" w:rsidRPr="00942978" w:rsidRDefault="00077A33" w:rsidP="00077A33">
            <w:pPr>
              <w:jc w:val="both"/>
              <w:rPr>
                <w:b/>
              </w:rPr>
            </w:pPr>
            <w:r w:rsidRPr="00942978">
              <w:rPr>
                <w:b/>
              </w:rPr>
              <w:t>Forma způsobu ověření studijních výsledků a další požadavky na studenta</w:t>
            </w:r>
          </w:p>
        </w:tc>
        <w:tc>
          <w:tcPr>
            <w:tcW w:w="6769" w:type="dxa"/>
            <w:gridSpan w:val="7"/>
            <w:tcBorders>
              <w:bottom w:val="nil"/>
            </w:tcBorders>
          </w:tcPr>
          <w:p w14:paraId="707E2EC5" w14:textId="77777777" w:rsidR="00077A33" w:rsidRDefault="00077A33" w:rsidP="00077A33">
            <w:pPr>
              <w:jc w:val="both"/>
            </w:pPr>
            <w:r w:rsidRPr="00DA32EE">
              <w:t>Způsob zakončení předmětu – zápočet, zkouška</w:t>
            </w:r>
          </w:p>
          <w:p w14:paraId="33D52092" w14:textId="77777777" w:rsidR="00077A33" w:rsidRPr="00942978" w:rsidRDefault="00077A33" w:rsidP="00077A33">
            <w:pPr>
              <w:jc w:val="both"/>
            </w:pPr>
            <w:r w:rsidRPr="00942978">
              <w:t>Požadavky na zápočet - vypracování seminární práce dle požadavků vyučujícího, 80% aktivní účast na seminářích.</w:t>
            </w:r>
          </w:p>
          <w:p w14:paraId="124F5530" w14:textId="77777777" w:rsidR="00077A33" w:rsidRPr="00942978" w:rsidRDefault="00077A33" w:rsidP="00077A33">
            <w:pPr>
              <w:jc w:val="both"/>
            </w:pPr>
            <w:r w:rsidRPr="00942978">
              <w:t xml:space="preserve">Požadavky na zkoušku - písemný test s maximálním možným počtem dosažitelných bodů 40 musí být </w:t>
            </w:r>
            <w:r w:rsidRPr="00D24F3C">
              <w:t>napsán a</w:t>
            </w:r>
            <w:r w:rsidRPr="00942978">
              <w:t>lespoň na 60 %, následuje ústní zkouška v rozsahu znalostí přednášek a seminářů</w:t>
            </w:r>
          </w:p>
        </w:tc>
      </w:tr>
      <w:tr w:rsidR="00077A33" w:rsidRPr="00942978" w14:paraId="2984FA96" w14:textId="77777777" w:rsidTr="00077A33">
        <w:trPr>
          <w:trHeight w:val="87"/>
        </w:trPr>
        <w:tc>
          <w:tcPr>
            <w:tcW w:w="9855" w:type="dxa"/>
            <w:gridSpan w:val="8"/>
            <w:tcBorders>
              <w:top w:val="nil"/>
            </w:tcBorders>
          </w:tcPr>
          <w:p w14:paraId="423294D8" w14:textId="77777777" w:rsidR="00077A33" w:rsidRPr="00942978" w:rsidRDefault="00077A33" w:rsidP="00077A33">
            <w:pPr>
              <w:jc w:val="both"/>
            </w:pPr>
          </w:p>
        </w:tc>
      </w:tr>
      <w:tr w:rsidR="00077A33" w:rsidRPr="00942978" w14:paraId="6825ACA1" w14:textId="77777777" w:rsidTr="00077A33">
        <w:trPr>
          <w:trHeight w:val="197"/>
        </w:trPr>
        <w:tc>
          <w:tcPr>
            <w:tcW w:w="3086" w:type="dxa"/>
            <w:tcBorders>
              <w:top w:val="nil"/>
            </w:tcBorders>
            <w:shd w:val="clear" w:color="auto" w:fill="F7CAAC"/>
          </w:tcPr>
          <w:p w14:paraId="6D8E1758" w14:textId="77777777" w:rsidR="00077A33" w:rsidRPr="00942978" w:rsidRDefault="00077A33" w:rsidP="00077A33">
            <w:pPr>
              <w:jc w:val="both"/>
              <w:rPr>
                <w:b/>
              </w:rPr>
            </w:pPr>
            <w:r w:rsidRPr="00942978">
              <w:rPr>
                <w:b/>
              </w:rPr>
              <w:t>Garant předmětu</w:t>
            </w:r>
          </w:p>
        </w:tc>
        <w:tc>
          <w:tcPr>
            <w:tcW w:w="6769" w:type="dxa"/>
            <w:gridSpan w:val="7"/>
            <w:tcBorders>
              <w:top w:val="nil"/>
            </w:tcBorders>
          </w:tcPr>
          <w:p w14:paraId="7F22766A" w14:textId="77777777" w:rsidR="00077A33" w:rsidRPr="00942978" w:rsidRDefault="00077A33" w:rsidP="00077A33">
            <w:pPr>
              <w:jc w:val="both"/>
            </w:pPr>
            <w:r w:rsidRPr="00942978">
              <w:t>doc. Ing. Jena Švarcová, Ph.D.</w:t>
            </w:r>
          </w:p>
        </w:tc>
      </w:tr>
      <w:tr w:rsidR="00077A33" w:rsidRPr="00942978" w14:paraId="35DCA2B4" w14:textId="77777777" w:rsidTr="00077A33">
        <w:trPr>
          <w:trHeight w:val="243"/>
        </w:trPr>
        <w:tc>
          <w:tcPr>
            <w:tcW w:w="3086" w:type="dxa"/>
            <w:tcBorders>
              <w:top w:val="nil"/>
            </w:tcBorders>
            <w:shd w:val="clear" w:color="auto" w:fill="F7CAAC"/>
          </w:tcPr>
          <w:p w14:paraId="085C7A87" w14:textId="77777777" w:rsidR="00077A33" w:rsidRPr="00942978" w:rsidRDefault="00077A33" w:rsidP="00077A33">
            <w:pPr>
              <w:jc w:val="both"/>
              <w:rPr>
                <w:b/>
              </w:rPr>
            </w:pPr>
            <w:r w:rsidRPr="00942978">
              <w:rPr>
                <w:b/>
              </w:rPr>
              <w:t>Zapojení garanta do výuky předmětu</w:t>
            </w:r>
          </w:p>
        </w:tc>
        <w:tc>
          <w:tcPr>
            <w:tcW w:w="6769" w:type="dxa"/>
            <w:gridSpan w:val="7"/>
            <w:tcBorders>
              <w:top w:val="nil"/>
            </w:tcBorders>
          </w:tcPr>
          <w:p w14:paraId="5ED53EF2" w14:textId="77777777" w:rsidR="00077A33" w:rsidRPr="00942978" w:rsidRDefault="00077A33" w:rsidP="00077A33">
            <w:pPr>
              <w:jc w:val="both"/>
            </w:pPr>
            <w:r w:rsidRPr="00942978">
              <w:t xml:space="preserve">Garant se podílí na přednáškách v rozsahu 100 %, dále stanovuje koncepci </w:t>
            </w:r>
            <w:r>
              <w:t>seminářů</w:t>
            </w:r>
            <w:r w:rsidRPr="00942978">
              <w:t xml:space="preserve"> a dohlíží na jejich jednotné vedení.</w:t>
            </w:r>
          </w:p>
        </w:tc>
      </w:tr>
      <w:tr w:rsidR="00077A33" w:rsidRPr="00942978" w14:paraId="1951D39C" w14:textId="77777777" w:rsidTr="00077A33">
        <w:tc>
          <w:tcPr>
            <w:tcW w:w="3086" w:type="dxa"/>
            <w:shd w:val="clear" w:color="auto" w:fill="F7CAAC"/>
          </w:tcPr>
          <w:p w14:paraId="6C5AB698" w14:textId="77777777" w:rsidR="00077A33" w:rsidRPr="00942978" w:rsidRDefault="00077A33" w:rsidP="00077A33">
            <w:pPr>
              <w:jc w:val="both"/>
              <w:rPr>
                <w:b/>
              </w:rPr>
            </w:pPr>
            <w:r w:rsidRPr="00942978">
              <w:rPr>
                <w:b/>
              </w:rPr>
              <w:t>Vyučující</w:t>
            </w:r>
          </w:p>
        </w:tc>
        <w:tc>
          <w:tcPr>
            <w:tcW w:w="6769" w:type="dxa"/>
            <w:gridSpan w:val="7"/>
            <w:tcBorders>
              <w:bottom w:val="nil"/>
            </w:tcBorders>
          </w:tcPr>
          <w:p w14:paraId="6F1BD1F0" w14:textId="77777777" w:rsidR="00077A33" w:rsidRPr="00942978" w:rsidRDefault="00077A33" w:rsidP="00077A33">
            <w:pPr>
              <w:jc w:val="both"/>
            </w:pPr>
            <w:r w:rsidRPr="00942978">
              <w:t>doc. Ing. Jena Švarcová, Ph.D. – přednášky (100 %)</w:t>
            </w:r>
          </w:p>
        </w:tc>
      </w:tr>
      <w:tr w:rsidR="00077A33" w:rsidRPr="00942978" w14:paraId="09C0EBC1" w14:textId="77777777" w:rsidTr="00077A33">
        <w:trPr>
          <w:trHeight w:val="70"/>
        </w:trPr>
        <w:tc>
          <w:tcPr>
            <w:tcW w:w="9855" w:type="dxa"/>
            <w:gridSpan w:val="8"/>
            <w:tcBorders>
              <w:top w:val="nil"/>
            </w:tcBorders>
          </w:tcPr>
          <w:p w14:paraId="732FBF0B" w14:textId="77777777" w:rsidR="00077A33" w:rsidRPr="00942978" w:rsidRDefault="00077A33" w:rsidP="00077A33">
            <w:pPr>
              <w:jc w:val="both"/>
            </w:pPr>
          </w:p>
        </w:tc>
      </w:tr>
      <w:tr w:rsidR="00077A33" w:rsidRPr="00942978" w14:paraId="1B90F5B1" w14:textId="77777777" w:rsidTr="00077A33">
        <w:tc>
          <w:tcPr>
            <w:tcW w:w="3086" w:type="dxa"/>
            <w:shd w:val="clear" w:color="auto" w:fill="F7CAAC"/>
          </w:tcPr>
          <w:p w14:paraId="49210E2D" w14:textId="77777777" w:rsidR="00077A33" w:rsidRPr="00942978" w:rsidRDefault="00077A33" w:rsidP="00077A33">
            <w:pPr>
              <w:jc w:val="both"/>
              <w:rPr>
                <w:b/>
              </w:rPr>
            </w:pPr>
            <w:r w:rsidRPr="00942978">
              <w:rPr>
                <w:b/>
              </w:rPr>
              <w:t>Stručná anotace předmětu</w:t>
            </w:r>
          </w:p>
        </w:tc>
        <w:tc>
          <w:tcPr>
            <w:tcW w:w="6769" w:type="dxa"/>
            <w:gridSpan w:val="7"/>
            <w:tcBorders>
              <w:bottom w:val="nil"/>
            </w:tcBorders>
          </w:tcPr>
          <w:p w14:paraId="14299DA1" w14:textId="77777777" w:rsidR="00077A33" w:rsidRPr="00942978" w:rsidRDefault="00077A33" w:rsidP="00077A33">
            <w:pPr>
              <w:jc w:val="both"/>
            </w:pPr>
          </w:p>
        </w:tc>
      </w:tr>
      <w:tr w:rsidR="00077A33" w:rsidRPr="00942978" w14:paraId="0B0F5326" w14:textId="77777777" w:rsidTr="00077A33">
        <w:trPr>
          <w:trHeight w:val="3938"/>
        </w:trPr>
        <w:tc>
          <w:tcPr>
            <w:tcW w:w="9855" w:type="dxa"/>
            <w:gridSpan w:val="8"/>
            <w:tcBorders>
              <w:top w:val="nil"/>
              <w:bottom w:val="single" w:sz="4" w:space="0" w:color="auto"/>
            </w:tcBorders>
          </w:tcPr>
          <w:p w14:paraId="232E56BA" w14:textId="77777777" w:rsidR="00077A33" w:rsidRPr="00942978" w:rsidRDefault="00077A33" w:rsidP="00077A33">
            <w:pPr>
              <w:jc w:val="both"/>
            </w:pPr>
            <w:r w:rsidRPr="00942978">
              <w:t>Cíle předmětu: Makroekonomie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43C1E5BA" w14:textId="77777777" w:rsidR="00077A33" w:rsidRPr="00942978" w:rsidRDefault="00077A33" w:rsidP="00077A33">
            <w:pPr>
              <w:jc w:val="both"/>
            </w:pPr>
            <w:r w:rsidRPr="00942978">
              <w:t xml:space="preserve">Okruhy makroekonomické teorie </w:t>
            </w:r>
          </w:p>
          <w:p w14:paraId="0096E757"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Podstata ekonomie, základní ekonomické teorie, ekonomické cíle a nástroje hospodářské politiky, měření hospodářských ukazatelů. </w:t>
            </w:r>
          </w:p>
          <w:p w14:paraId="3835B51F"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Problémy měření vybraných makroekonomických veličin. Měření GNP, GDP, inflace a nezaměstnanosti. Statické versus dynamické veličiny. </w:t>
            </w:r>
          </w:p>
          <w:p w14:paraId="7F7228CC"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59940ACD"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1F6F3B82"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094AA653"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0FDB6531" w14:textId="77777777" w:rsidR="00077A33" w:rsidRPr="00942978" w:rsidRDefault="00077A33" w:rsidP="009657A2">
            <w:pPr>
              <w:pStyle w:val="Odstavecseseznamem"/>
              <w:numPr>
                <w:ilvl w:val="0"/>
                <w:numId w:val="33"/>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6EC5D4A0" w14:textId="77777777" w:rsidR="00077A33" w:rsidRPr="00942978" w:rsidRDefault="00077A33" w:rsidP="00077A33">
            <w:pPr>
              <w:jc w:val="both"/>
            </w:pPr>
            <w:r w:rsidRPr="00942978">
              <w:t xml:space="preserve">Okruhy hospodářských politik </w:t>
            </w:r>
          </w:p>
          <w:p w14:paraId="367AF76F"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Fiskální politika a teorie fiskální politiky, model IS-LM ve vztahu k vládním výdajům, daním, transferům, stabilizační fiskální politika. </w:t>
            </w:r>
          </w:p>
          <w:p w14:paraId="26733A2A"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Státní rozpočet, příjmy a výdaje státního rozpočtu, výdajová a daňová politika, státní a veřejný dluh a jejich konsolidace. </w:t>
            </w:r>
          </w:p>
          <w:p w14:paraId="2D8B12C2"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Monetární politika, podstatné rozdíly mezi monetarismem a keynesiánstvím, časová zpoždění ve fiskální a monetární politice. </w:t>
            </w:r>
          </w:p>
          <w:p w14:paraId="4B5B6A7A"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Otevřená ekonomika a měnový kurz, fixní a pružný měnový kurz, komplexní Mundell-Flemingův model. </w:t>
            </w:r>
          </w:p>
          <w:p w14:paraId="0D10A789"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 xml:space="preserve">Ekonomický růst a ekonomický rozvoj, náklady ekonomického růstu, dlouhodobý růst kapitálové zásoby, hospodářský cyklus. </w:t>
            </w:r>
          </w:p>
          <w:p w14:paraId="52F7E4BF" w14:textId="77777777" w:rsidR="00077A33" w:rsidRPr="00942978" w:rsidRDefault="00077A33" w:rsidP="009657A2">
            <w:pPr>
              <w:pStyle w:val="Odstavecseseznamem"/>
              <w:numPr>
                <w:ilvl w:val="0"/>
                <w:numId w:val="34"/>
              </w:numPr>
              <w:tabs>
                <w:tab w:val="clear" w:pos="360"/>
                <w:tab w:val="num" w:pos="247"/>
              </w:tabs>
              <w:spacing w:after="0" w:line="240" w:lineRule="auto"/>
              <w:ind w:left="247" w:hanging="247"/>
              <w:jc w:val="both"/>
              <w:rPr>
                <w:rFonts w:ascii="Times New Roman" w:hAnsi="Times New Roman"/>
                <w:sz w:val="20"/>
                <w:szCs w:val="20"/>
              </w:rPr>
            </w:pPr>
            <w:r w:rsidRPr="00942978">
              <w:rPr>
                <w:rFonts w:ascii="Times New Roman" w:hAnsi="Times New Roman"/>
                <w:sz w:val="20"/>
                <w:szCs w:val="20"/>
              </w:rPr>
              <w:t>Ekonomické nerovnosti, příčiny ekonomických nerovností a způsoby měření ekonomických nerovností. Paretův zákon, Lorenzova křivka a Giniho koeficient.</w:t>
            </w:r>
          </w:p>
        </w:tc>
      </w:tr>
      <w:tr w:rsidR="00077A33" w:rsidRPr="00942978" w14:paraId="6529CDC0" w14:textId="77777777" w:rsidTr="00077A33">
        <w:trPr>
          <w:trHeight w:val="265"/>
        </w:trPr>
        <w:tc>
          <w:tcPr>
            <w:tcW w:w="3653" w:type="dxa"/>
            <w:gridSpan w:val="2"/>
            <w:tcBorders>
              <w:top w:val="single" w:sz="4" w:space="0" w:color="auto"/>
            </w:tcBorders>
            <w:shd w:val="clear" w:color="auto" w:fill="F7CAAC"/>
          </w:tcPr>
          <w:p w14:paraId="65F59186" w14:textId="77777777" w:rsidR="00077A33" w:rsidRPr="00942978" w:rsidRDefault="00077A33" w:rsidP="00077A33">
            <w:pPr>
              <w:jc w:val="both"/>
            </w:pPr>
            <w:r w:rsidRPr="00942978">
              <w:rPr>
                <w:b/>
              </w:rPr>
              <w:t>Studijní literatura a studijní pomůcky</w:t>
            </w:r>
          </w:p>
        </w:tc>
        <w:tc>
          <w:tcPr>
            <w:tcW w:w="6202" w:type="dxa"/>
            <w:gridSpan w:val="6"/>
            <w:tcBorders>
              <w:top w:val="single" w:sz="4" w:space="0" w:color="auto"/>
              <w:bottom w:val="nil"/>
            </w:tcBorders>
          </w:tcPr>
          <w:p w14:paraId="18DCAEC7" w14:textId="77777777" w:rsidR="00077A33" w:rsidRPr="00942978" w:rsidRDefault="00077A33" w:rsidP="00077A33">
            <w:pPr>
              <w:jc w:val="both"/>
            </w:pPr>
          </w:p>
        </w:tc>
      </w:tr>
      <w:tr w:rsidR="00077A33" w:rsidRPr="00942978" w14:paraId="65F562CE" w14:textId="77777777" w:rsidTr="00077A33">
        <w:trPr>
          <w:trHeight w:val="1497"/>
        </w:trPr>
        <w:tc>
          <w:tcPr>
            <w:tcW w:w="9855" w:type="dxa"/>
            <w:gridSpan w:val="8"/>
            <w:tcBorders>
              <w:top w:val="nil"/>
            </w:tcBorders>
          </w:tcPr>
          <w:p w14:paraId="0FC72734" w14:textId="77777777" w:rsidR="00077A33" w:rsidRPr="00942978" w:rsidRDefault="00077A33" w:rsidP="00077A33">
            <w:pPr>
              <w:jc w:val="both"/>
              <w:rPr>
                <w:b/>
              </w:rPr>
            </w:pPr>
            <w:r w:rsidRPr="00942978">
              <w:rPr>
                <w:b/>
              </w:rPr>
              <w:t>Povinná literatura</w:t>
            </w:r>
          </w:p>
          <w:p w14:paraId="6637B14F" w14:textId="77777777" w:rsidR="00077A33" w:rsidRPr="00942978" w:rsidRDefault="00077A33" w:rsidP="00077A33">
            <w:pPr>
              <w:jc w:val="both"/>
            </w:pPr>
            <w:r w:rsidRPr="00942978">
              <w:t>BACHANOVÁ, V., MUSIL</w:t>
            </w:r>
            <w:r>
              <w:t xml:space="preserve">, P., </w:t>
            </w:r>
            <w:r w:rsidRPr="00942978">
              <w:t>VYSTAVĚLOVÁ</w:t>
            </w:r>
            <w:r>
              <w:t>, L</w:t>
            </w:r>
            <w:r w:rsidRPr="00942978">
              <w:t xml:space="preserve">. </w:t>
            </w:r>
            <w:r w:rsidRPr="00942978">
              <w:rPr>
                <w:i/>
                <w:iCs/>
              </w:rPr>
              <w:t>Makroekonomie II: cvičebnice</w:t>
            </w:r>
            <w:r w:rsidRPr="00942978">
              <w:t xml:space="preserve">. Brno: Masarykova univerzita </w:t>
            </w:r>
            <w:r w:rsidRPr="00942978">
              <w:br/>
              <w:t>v Brně, 2005, 191 s. ISBN 8021036699.</w:t>
            </w:r>
          </w:p>
          <w:p w14:paraId="0199FF1E" w14:textId="77777777" w:rsidR="00077A33" w:rsidRPr="00942978" w:rsidRDefault="00077A33" w:rsidP="00077A33">
            <w:pPr>
              <w:jc w:val="both"/>
            </w:pPr>
            <w:r w:rsidRPr="00942978">
              <w:t xml:space="preserve">SOUKUP, J. </w:t>
            </w:r>
            <w:r w:rsidRPr="00942978">
              <w:rPr>
                <w:i/>
                <w:iCs/>
              </w:rPr>
              <w:t xml:space="preserve">Makroekonomie. </w:t>
            </w:r>
            <w:r w:rsidRPr="00942978">
              <w:rPr>
                <w:iCs/>
              </w:rPr>
              <w:t>Dotisk 2., aktualiz. vyd</w:t>
            </w:r>
            <w:r w:rsidRPr="00942978">
              <w:t xml:space="preserve">. Praha: Management Press, 2012, </w:t>
            </w:r>
            <w:r>
              <w:t>518 s</w:t>
            </w:r>
            <w:r w:rsidRPr="00942978">
              <w:t>. ISBN 978-80-7261-219-2.</w:t>
            </w:r>
          </w:p>
          <w:p w14:paraId="0BDCC618" w14:textId="77777777" w:rsidR="00077A33" w:rsidRPr="00942978" w:rsidRDefault="00077A33" w:rsidP="00077A33">
            <w:pPr>
              <w:jc w:val="both"/>
              <w:rPr>
                <w:b/>
              </w:rPr>
            </w:pPr>
            <w:r w:rsidRPr="00942978">
              <w:rPr>
                <w:b/>
              </w:rPr>
              <w:t>Doporučená literatura</w:t>
            </w:r>
          </w:p>
          <w:p w14:paraId="2FA82FEF" w14:textId="77777777" w:rsidR="00077A33" w:rsidRPr="00942978" w:rsidRDefault="00077A33" w:rsidP="00077A33">
            <w:pPr>
              <w:jc w:val="both"/>
            </w:pPr>
            <w:r w:rsidRPr="00942978">
              <w:t xml:space="preserve">HOLMAN, R. </w:t>
            </w:r>
            <w:r w:rsidRPr="00942978">
              <w:rPr>
                <w:i/>
                <w:iCs/>
              </w:rPr>
              <w:t>Ekonomie</w:t>
            </w:r>
            <w:r w:rsidRPr="00942978">
              <w:t>. 6. vydání. V Praze: C.H. Beck, 2016, 696</w:t>
            </w:r>
            <w:r>
              <w:t xml:space="preserve"> s</w:t>
            </w:r>
            <w:r w:rsidRPr="00942978">
              <w:t>. ISBN 978-80-7400-278-6.</w:t>
            </w:r>
          </w:p>
          <w:p w14:paraId="62439F0E" w14:textId="77777777" w:rsidR="00077A33" w:rsidRPr="00942978" w:rsidRDefault="00077A33" w:rsidP="00077A33">
            <w:pPr>
              <w:jc w:val="both"/>
            </w:pPr>
            <w:r w:rsidRPr="00942978">
              <w:t xml:space="preserve">JUREČKA, V. </w:t>
            </w:r>
            <w:r w:rsidRPr="00942978">
              <w:rPr>
                <w:i/>
                <w:iCs/>
              </w:rPr>
              <w:t>Makroekonomie</w:t>
            </w:r>
            <w:r w:rsidRPr="00942978">
              <w:t>. 3., aktualizované a rozšířené vydání. Praha: Grada, 2017, 368 s. ISBN 978-80-271-0251-8.</w:t>
            </w:r>
          </w:p>
          <w:p w14:paraId="5739B942" w14:textId="77777777" w:rsidR="00077A33" w:rsidRPr="00942978" w:rsidRDefault="00077A33" w:rsidP="00077A33">
            <w:pPr>
              <w:jc w:val="both"/>
            </w:pPr>
            <w:r w:rsidRPr="00942978">
              <w:t>KRUGMAN, P.</w:t>
            </w:r>
            <w:r>
              <w:t xml:space="preserve"> </w:t>
            </w:r>
            <w:r w:rsidRPr="00942978">
              <w:t>R.</w:t>
            </w:r>
            <w:r>
              <w:t xml:space="preserve">, </w:t>
            </w:r>
            <w:r w:rsidRPr="00942978">
              <w:t>WELLS</w:t>
            </w:r>
            <w:r>
              <w:t>, R</w:t>
            </w:r>
            <w:r w:rsidRPr="00942978">
              <w:t xml:space="preserve">. </w:t>
            </w:r>
            <w:r w:rsidRPr="00942978">
              <w:rPr>
                <w:i/>
                <w:iCs/>
              </w:rPr>
              <w:t>Macroeconomics</w:t>
            </w:r>
            <w:r w:rsidRPr="00942978">
              <w:t>. Fourth edition. New York: Worth Publishers, 2015, 595</w:t>
            </w:r>
            <w:r>
              <w:t xml:space="preserve"> s.</w:t>
            </w:r>
            <w:r w:rsidRPr="00942978">
              <w:t xml:space="preserve"> ISBN 978-1-4641-1037-5.</w:t>
            </w:r>
          </w:p>
          <w:p w14:paraId="5C8500FA" w14:textId="77777777" w:rsidR="00077A33" w:rsidRDefault="00077A33" w:rsidP="00077A33">
            <w:pPr>
              <w:jc w:val="both"/>
            </w:pPr>
            <w:r w:rsidRPr="00942978">
              <w:t xml:space="preserve">MANKIW, N. G. </w:t>
            </w:r>
            <w:r w:rsidRPr="00942978">
              <w:rPr>
                <w:i/>
                <w:iCs/>
              </w:rPr>
              <w:t>Macroeconomics</w:t>
            </w:r>
            <w:r w:rsidRPr="00942978">
              <w:t xml:space="preserve">. 8th ed. international version. Houndmills, Basingstoke: Worth Publishers/Palgrawe Macmillan, 2013, 623 s. ISBN 978-1-4641-2167-8. </w:t>
            </w:r>
          </w:p>
          <w:p w14:paraId="75835527" w14:textId="77777777" w:rsidR="00077A33" w:rsidRPr="00942978" w:rsidRDefault="00077A33" w:rsidP="00077A33">
            <w:pPr>
              <w:jc w:val="both"/>
            </w:pPr>
            <w:r w:rsidRPr="00942978">
              <w:t>MANKIW, N.</w:t>
            </w:r>
            <w:r>
              <w:t xml:space="preserve"> </w:t>
            </w:r>
            <w:r w:rsidRPr="00942978">
              <w:t>G.</w:t>
            </w:r>
            <w:r>
              <w:t>,</w:t>
            </w:r>
            <w:r w:rsidRPr="00942978">
              <w:t xml:space="preserve"> TAYLOR</w:t>
            </w:r>
            <w:r>
              <w:t xml:space="preserve">, </w:t>
            </w:r>
            <w:r w:rsidRPr="00942978">
              <w:t>M.</w:t>
            </w:r>
            <w:r>
              <w:t xml:space="preserve"> </w:t>
            </w:r>
            <w:r w:rsidRPr="00942978">
              <w:t xml:space="preserve">P. </w:t>
            </w:r>
            <w:r w:rsidRPr="00942978">
              <w:rPr>
                <w:i/>
                <w:iCs/>
              </w:rPr>
              <w:t>Macroeconomics</w:t>
            </w:r>
            <w:r w:rsidRPr="00942978">
              <w:t>. 3rd ed. Andover: Cengage Learning, 2014, 451 s. ISBN 978-1-4080-8197-6.</w:t>
            </w:r>
          </w:p>
          <w:p w14:paraId="4A66AD4E" w14:textId="77777777" w:rsidR="00077A33" w:rsidRDefault="00077A33" w:rsidP="00077A33">
            <w:pPr>
              <w:jc w:val="both"/>
            </w:pPr>
            <w:r w:rsidRPr="00942978">
              <w:t xml:space="preserve">ONDRČKA, P. </w:t>
            </w:r>
            <w:r w:rsidRPr="00942978">
              <w:rPr>
                <w:i/>
                <w:iCs/>
              </w:rPr>
              <w:t>Rozšíření základů makroekonomické teorie</w:t>
            </w:r>
            <w:r w:rsidRPr="00942978">
              <w:t>. Vyd. 2. upravené. Zlín: Univerzita Tomáše Bati, 2006, 337 s. ISBN 8073184494</w:t>
            </w:r>
            <w:r>
              <w:t>.</w:t>
            </w:r>
            <w:r w:rsidRPr="00942978">
              <w:t xml:space="preserve"> </w:t>
            </w:r>
          </w:p>
          <w:p w14:paraId="60137827" w14:textId="77777777" w:rsidR="00077A33" w:rsidRPr="00942978" w:rsidRDefault="00077A33" w:rsidP="00077A33">
            <w:pPr>
              <w:jc w:val="both"/>
            </w:pPr>
            <w:r w:rsidRPr="00942978">
              <w:t>SCHILLER, B.</w:t>
            </w:r>
            <w:r>
              <w:t xml:space="preserve"> </w:t>
            </w:r>
            <w:r w:rsidRPr="00942978">
              <w:t xml:space="preserve">R. </w:t>
            </w:r>
            <w:r w:rsidRPr="00942978">
              <w:rPr>
                <w:i/>
                <w:iCs/>
              </w:rPr>
              <w:t>Essentials of economics</w:t>
            </w:r>
            <w:r w:rsidRPr="00942978">
              <w:t>. 10th edition. Dubuque, IA: McGraw-Hill Education, 2016.</w:t>
            </w:r>
            <w:r>
              <w:t xml:space="preserve"> ISBN 978-1259235702.</w:t>
            </w:r>
          </w:p>
        </w:tc>
      </w:tr>
      <w:tr w:rsidR="00077A33" w:rsidRPr="00942978" w14:paraId="51980C41"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1DC7598" w14:textId="77777777" w:rsidR="00077A33" w:rsidRPr="00942978" w:rsidRDefault="00077A33" w:rsidP="00077A33">
            <w:pPr>
              <w:jc w:val="center"/>
              <w:rPr>
                <w:b/>
              </w:rPr>
            </w:pPr>
            <w:r w:rsidRPr="00942978">
              <w:rPr>
                <w:b/>
              </w:rPr>
              <w:t>Informace ke kombinované nebo distanční formě</w:t>
            </w:r>
          </w:p>
        </w:tc>
      </w:tr>
      <w:tr w:rsidR="00077A33" w:rsidRPr="00942978" w14:paraId="1BC75592" w14:textId="77777777" w:rsidTr="00077A33">
        <w:tc>
          <w:tcPr>
            <w:tcW w:w="4787" w:type="dxa"/>
            <w:gridSpan w:val="3"/>
            <w:tcBorders>
              <w:top w:val="single" w:sz="2" w:space="0" w:color="auto"/>
            </w:tcBorders>
            <w:shd w:val="clear" w:color="auto" w:fill="F7CAAC"/>
          </w:tcPr>
          <w:p w14:paraId="511AF0C1" w14:textId="77777777" w:rsidR="00077A33" w:rsidRPr="00942978" w:rsidRDefault="00077A33" w:rsidP="00077A33">
            <w:pPr>
              <w:jc w:val="both"/>
            </w:pPr>
            <w:r w:rsidRPr="00942978">
              <w:rPr>
                <w:b/>
              </w:rPr>
              <w:t>Rozsah konzultací (soustředění)</w:t>
            </w:r>
          </w:p>
        </w:tc>
        <w:tc>
          <w:tcPr>
            <w:tcW w:w="889" w:type="dxa"/>
            <w:tcBorders>
              <w:top w:val="single" w:sz="2" w:space="0" w:color="auto"/>
            </w:tcBorders>
          </w:tcPr>
          <w:p w14:paraId="1192FF79" w14:textId="77777777" w:rsidR="00077A33" w:rsidRPr="00942978" w:rsidRDefault="00077A33" w:rsidP="00077A33">
            <w:pPr>
              <w:jc w:val="both"/>
            </w:pPr>
            <w:r w:rsidRPr="00942978">
              <w:t>20</w:t>
            </w:r>
          </w:p>
        </w:tc>
        <w:tc>
          <w:tcPr>
            <w:tcW w:w="4179" w:type="dxa"/>
            <w:gridSpan w:val="4"/>
            <w:tcBorders>
              <w:top w:val="single" w:sz="2" w:space="0" w:color="auto"/>
            </w:tcBorders>
            <w:shd w:val="clear" w:color="auto" w:fill="F7CAAC"/>
          </w:tcPr>
          <w:p w14:paraId="4F5F72E3" w14:textId="77777777" w:rsidR="00077A33" w:rsidRPr="00942978" w:rsidRDefault="00077A33" w:rsidP="00077A33">
            <w:pPr>
              <w:jc w:val="both"/>
              <w:rPr>
                <w:b/>
              </w:rPr>
            </w:pPr>
            <w:r w:rsidRPr="00942978">
              <w:rPr>
                <w:b/>
              </w:rPr>
              <w:t xml:space="preserve">hodin </w:t>
            </w:r>
          </w:p>
        </w:tc>
      </w:tr>
      <w:tr w:rsidR="00077A33" w:rsidRPr="00942978" w14:paraId="7C8F1EC3" w14:textId="77777777" w:rsidTr="00077A33">
        <w:tc>
          <w:tcPr>
            <w:tcW w:w="9855" w:type="dxa"/>
            <w:gridSpan w:val="8"/>
            <w:shd w:val="clear" w:color="auto" w:fill="F7CAAC"/>
          </w:tcPr>
          <w:p w14:paraId="492A731E" w14:textId="77777777" w:rsidR="00077A33" w:rsidRPr="00942978" w:rsidRDefault="00077A33" w:rsidP="00077A33">
            <w:pPr>
              <w:jc w:val="both"/>
              <w:rPr>
                <w:b/>
              </w:rPr>
            </w:pPr>
            <w:r w:rsidRPr="00942978">
              <w:rPr>
                <w:b/>
              </w:rPr>
              <w:t>Informace o způsobu kontaktu s vyučujícím</w:t>
            </w:r>
          </w:p>
        </w:tc>
      </w:tr>
      <w:tr w:rsidR="00077A33" w:rsidRPr="00942978" w14:paraId="1212A0C5" w14:textId="77777777" w:rsidTr="00077A33">
        <w:trPr>
          <w:trHeight w:val="695"/>
        </w:trPr>
        <w:tc>
          <w:tcPr>
            <w:tcW w:w="9855" w:type="dxa"/>
            <w:gridSpan w:val="8"/>
          </w:tcPr>
          <w:p w14:paraId="199C0904" w14:textId="77777777" w:rsidR="00077A33" w:rsidRPr="00942978" w:rsidRDefault="00077A33" w:rsidP="00077A33">
            <w:pPr>
              <w:jc w:val="both"/>
            </w:pPr>
            <w:r w:rsidRPr="00942978">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FAE4F86" w14:textId="77777777" w:rsidR="00077A33" w:rsidRDefault="00077A33">
      <w:pPr>
        <w:spacing w:after="160" w:line="259" w:lineRule="auto"/>
      </w:pPr>
    </w:p>
    <w:p w14:paraId="0D2DBD19" w14:textId="77777777" w:rsidR="00077A33" w:rsidRDefault="00077A33">
      <w:pPr>
        <w:spacing w:after="160" w:line="259" w:lineRule="auto"/>
      </w:pPr>
    </w:p>
    <w:p w14:paraId="2EBC0D79" w14:textId="77777777" w:rsidR="00077A33" w:rsidRDefault="00077A33">
      <w:pPr>
        <w:spacing w:after="160" w:line="259" w:lineRule="auto"/>
      </w:pPr>
    </w:p>
    <w:p w14:paraId="7F5DA6EE" w14:textId="77777777" w:rsidR="00077A33" w:rsidRDefault="00077A33">
      <w:pPr>
        <w:spacing w:after="160" w:line="259" w:lineRule="auto"/>
      </w:pPr>
    </w:p>
    <w:p w14:paraId="46D9FFB5" w14:textId="77777777" w:rsidR="00077A33" w:rsidRDefault="00077A33">
      <w:pPr>
        <w:spacing w:after="160" w:line="259" w:lineRule="auto"/>
      </w:pPr>
    </w:p>
    <w:p w14:paraId="34339759" w14:textId="77777777" w:rsidR="00077A33" w:rsidRDefault="00077A33">
      <w:pPr>
        <w:spacing w:after="160" w:line="259" w:lineRule="auto"/>
      </w:pPr>
    </w:p>
    <w:p w14:paraId="3A420DF2" w14:textId="77777777" w:rsidR="00077A33" w:rsidRDefault="00077A33">
      <w:pPr>
        <w:spacing w:after="160" w:line="259" w:lineRule="auto"/>
      </w:pPr>
    </w:p>
    <w:p w14:paraId="131DC3E0" w14:textId="77777777" w:rsidR="00077A33" w:rsidRDefault="00077A33">
      <w:pPr>
        <w:spacing w:after="160" w:line="259" w:lineRule="auto"/>
      </w:pPr>
    </w:p>
    <w:p w14:paraId="77F01C5F" w14:textId="77777777" w:rsidR="00077A33" w:rsidRDefault="00077A33">
      <w:pPr>
        <w:spacing w:after="160" w:line="259" w:lineRule="auto"/>
      </w:pPr>
    </w:p>
    <w:p w14:paraId="517D6AF6" w14:textId="77777777" w:rsidR="00077A33" w:rsidRDefault="00077A33">
      <w:pPr>
        <w:spacing w:after="160" w:line="259" w:lineRule="auto"/>
      </w:pPr>
    </w:p>
    <w:p w14:paraId="537D4259" w14:textId="77777777" w:rsidR="00077A33" w:rsidRDefault="00077A33">
      <w:pPr>
        <w:spacing w:after="160" w:line="259" w:lineRule="auto"/>
      </w:pPr>
    </w:p>
    <w:p w14:paraId="07672827" w14:textId="77777777" w:rsidR="00077A33" w:rsidRDefault="00077A33">
      <w:pPr>
        <w:spacing w:after="160" w:line="259" w:lineRule="auto"/>
      </w:pPr>
    </w:p>
    <w:p w14:paraId="1B7C0F27" w14:textId="77777777" w:rsidR="00077A33" w:rsidRDefault="00077A33">
      <w:pPr>
        <w:spacing w:after="160" w:line="259" w:lineRule="auto"/>
      </w:pPr>
    </w:p>
    <w:p w14:paraId="015DFA60" w14:textId="77777777" w:rsidR="00077A33" w:rsidRDefault="00077A33">
      <w:pPr>
        <w:spacing w:after="160" w:line="259" w:lineRule="auto"/>
      </w:pPr>
    </w:p>
    <w:p w14:paraId="0D5AF8FD" w14:textId="77777777" w:rsidR="00077A33" w:rsidRDefault="00077A33">
      <w:pPr>
        <w:spacing w:after="160" w:line="259" w:lineRule="auto"/>
      </w:pPr>
    </w:p>
    <w:p w14:paraId="760EB9A8" w14:textId="77777777" w:rsidR="00077A33" w:rsidRDefault="00077A33">
      <w:pPr>
        <w:spacing w:after="160" w:line="259" w:lineRule="auto"/>
      </w:pPr>
    </w:p>
    <w:p w14:paraId="2DF54CC5" w14:textId="77777777" w:rsidR="00077A33" w:rsidRDefault="00077A33">
      <w:pPr>
        <w:spacing w:after="160" w:line="259" w:lineRule="auto"/>
      </w:pPr>
    </w:p>
    <w:p w14:paraId="368EDEA2" w14:textId="77777777" w:rsidR="00077A33" w:rsidRDefault="00077A33">
      <w:pPr>
        <w:spacing w:after="160" w:line="259" w:lineRule="auto"/>
      </w:pPr>
    </w:p>
    <w:p w14:paraId="21FFC81E" w14:textId="77777777" w:rsidR="00077A33" w:rsidRDefault="00077A33">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3FA116C5" w14:textId="77777777" w:rsidTr="00077A33">
        <w:tc>
          <w:tcPr>
            <w:tcW w:w="9855" w:type="dxa"/>
            <w:gridSpan w:val="8"/>
            <w:tcBorders>
              <w:bottom w:val="double" w:sz="4" w:space="0" w:color="auto"/>
            </w:tcBorders>
            <w:shd w:val="clear" w:color="auto" w:fill="BDD6EE"/>
          </w:tcPr>
          <w:p w14:paraId="6CACE383" w14:textId="77777777" w:rsidR="00077A33" w:rsidRDefault="00077A33" w:rsidP="00077A33">
            <w:pPr>
              <w:jc w:val="both"/>
              <w:rPr>
                <w:b/>
                <w:sz w:val="28"/>
              </w:rPr>
            </w:pPr>
            <w:r>
              <w:br w:type="page"/>
            </w:r>
            <w:r>
              <w:rPr>
                <w:b/>
                <w:sz w:val="28"/>
              </w:rPr>
              <w:t>B-III – Charakteristika studijního předmětu</w:t>
            </w:r>
          </w:p>
        </w:tc>
      </w:tr>
      <w:tr w:rsidR="00077A33" w14:paraId="09F5DA18" w14:textId="77777777" w:rsidTr="00077A33">
        <w:tc>
          <w:tcPr>
            <w:tcW w:w="3086" w:type="dxa"/>
            <w:tcBorders>
              <w:top w:val="double" w:sz="4" w:space="0" w:color="auto"/>
            </w:tcBorders>
            <w:shd w:val="clear" w:color="auto" w:fill="F7CAAC"/>
          </w:tcPr>
          <w:p w14:paraId="21F358E9" w14:textId="77777777" w:rsidR="00077A33" w:rsidRPr="00D24F3C" w:rsidRDefault="00077A33" w:rsidP="00077A33">
            <w:pPr>
              <w:jc w:val="both"/>
              <w:rPr>
                <w:b/>
              </w:rPr>
            </w:pPr>
            <w:r w:rsidRPr="00D24F3C">
              <w:rPr>
                <w:b/>
              </w:rPr>
              <w:t>Název studijního předmětu</w:t>
            </w:r>
          </w:p>
        </w:tc>
        <w:tc>
          <w:tcPr>
            <w:tcW w:w="6769" w:type="dxa"/>
            <w:gridSpan w:val="7"/>
            <w:tcBorders>
              <w:top w:val="double" w:sz="4" w:space="0" w:color="auto"/>
            </w:tcBorders>
          </w:tcPr>
          <w:p w14:paraId="0FA6B837" w14:textId="77777777" w:rsidR="00077A33" w:rsidRPr="00D24F3C" w:rsidRDefault="00077A33" w:rsidP="00077A33">
            <w:pPr>
              <w:jc w:val="both"/>
            </w:pPr>
            <w:r w:rsidRPr="00D24F3C">
              <w:t>Macroeconomics II</w:t>
            </w:r>
          </w:p>
        </w:tc>
      </w:tr>
      <w:tr w:rsidR="00077A33" w14:paraId="010D67A1" w14:textId="77777777" w:rsidTr="00077A33">
        <w:tc>
          <w:tcPr>
            <w:tcW w:w="3086" w:type="dxa"/>
            <w:shd w:val="clear" w:color="auto" w:fill="F7CAAC"/>
          </w:tcPr>
          <w:p w14:paraId="37BC8277" w14:textId="77777777" w:rsidR="00077A33" w:rsidRPr="00D24F3C" w:rsidRDefault="00077A33" w:rsidP="00077A33">
            <w:pPr>
              <w:jc w:val="both"/>
              <w:rPr>
                <w:b/>
              </w:rPr>
            </w:pPr>
            <w:r w:rsidRPr="00D24F3C">
              <w:rPr>
                <w:b/>
              </w:rPr>
              <w:t>Typ předmětu</w:t>
            </w:r>
          </w:p>
        </w:tc>
        <w:tc>
          <w:tcPr>
            <w:tcW w:w="3406" w:type="dxa"/>
            <w:gridSpan w:val="4"/>
          </w:tcPr>
          <w:p w14:paraId="55E5EE77" w14:textId="77777777" w:rsidR="00077A33" w:rsidRPr="00D24F3C" w:rsidRDefault="00077A33" w:rsidP="00077A33">
            <w:pPr>
              <w:jc w:val="both"/>
            </w:pPr>
            <w:r>
              <w:t>p</w:t>
            </w:r>
            <w:r w:rsidRPr="00D24F3C">
              <w:t>ovinný „ZT“</w:t>
            </w:r>
          </w:p>
        </w:tc>
        <w:tc>
          <w:tcPr>
            <w:tcW w:w="2695" w:type="dxa"/>
            <w:gridSpan w:val="2"/>
            <w:shd w:val="clear" w:color="auto" w:fill="F7CAAC"/>
          </w:tcPr>
          <w:p w14:paraId="70FA1FE6" w14:textId="77777777" w:rsidR="00077A33" w:rsidRPr="00D24F3C" w:rsidRDefault="00077A33" w:rsidP="00077A33">
            <w:pPr>
              <w:jc w:val="both"/>
            </w:pPr>
            <w:r w:rsidRPr="00D24F3C">
              <w:rPr>
                <w:b/>
              </w:rPr>
              <w:t>doporučený ročník / semestr</w:t>
            </w:r>
          </w:p>
        </w:tc>
        <w:tc>
          <w:tcPr>
            <w:tcW w:w="668" w:type="dxa"/>
          </w:tcPr>
          <w:p w14:paraId="46A69E22" w14:textId="77777777" w:rsidR="00077A33" w:rsidRPr="00D24F3C" w:rsidRDefault="00077A33" w:rsidP="00077A33">
            <w:pPr>
              <w:jc w:val="both"/>
            </w:pPr>
            <w:r w:rsidRPr="00D24F3C">
              <w:t>1/L</w:t>
            </w:r>
          </w:p>
        </w:tc>
      </w:tr>
      <w:tr w:rsidR="00077A33" w14:paraId="401AC7F1" w14:textId="77777777" w:rsidTr="00077A33">
        <w:tc>
          <w:tcPr>
            <w:tcW w:w="3086" w:type="dxa"/>
            <w:shd w:val="clear" w:color="auto" w:fill="F7CAAC"/>
          </w:tcPr>
          <w:p w14:paraId="7A4D46D4" w14:textId="77777777" w:rsidR="00077A33" w:rsidRPr="00D24F3C" w:rsidRDefault="00077A33" w:rsidP="00077A33">
            <w:pPr>
              <w:jc w:val="both"/>
              <w:rPr>
                <w:b/>
              </w:rPr>
            </w:pPr>
            <w:r w:rsidRPr="00D24F3C">
              <w:rPr>
                <w:b/>
              </w:rPr>
              <w:t>Rozsah studijního předmětu</w:t>
            </w:r>
          </w:p>
        </w:tc>
        <w:tc>
          <w:tcPr>
            <w:tcW w:w="1701" w:type="dxa"/>
            <w:gridSpan w:val="2"/>
          </w:tcPr>
          <w:p w14:paraId="01A32DD4" w14:textId="77777777" w:rsidR="00077A33" w:rsidRPr="00D24F3C" w:rsidRDefault="00077A33" w:rsidP="00077A33">
            <w:pPr>
              <w:jc w:val="both"/>
            </w:pPr>
            <w:r w:rsidRPr="00D24F3C">
              <w:t>26p + 26s</w:t>
            </w:r>
          </w:p>
        </w:tc>
        <w:tc>
          <w:tcPr>
            <w:tcW w:w="889" w:type="dxa"/>
            <w:shd w:val="clear" w:color="auto" w:fill="F7CAAC"/>
          </w:tcPr>
          <w:p w14:paraId="6C21D1F0" w14:textId="77777777" w:rsidR="00077A33" w:rsidRPr="00D24F3C" w:rsidRDefault="00077A33" w:rsidP="00077A33">
            <w:pPr>
              <w:jc w:val="both"/>
              <w:rPr>
                <w:b/>
              </w:rPr>
            </w:pPr>
            <w:r w:rsidRPr="00D24F3C">
              <w:rPr>
                <w:b/>
              </w:rPr>
              <w:t xml:space="preserve">hod. </w:t>
            </w:r>
          </w:p>
        </w:tc>
        <w:tc>
          <w:tcPr>
            <w:tcW w:w="816" w:type="dxa"/>
          </w:tcPr>
          <w:p w14:paraId="687FDFAB" w14:textId="77777777" w:rsidR="00077A33" w:rsidRPr="00D24F3C" w:rsidRDefault="00077A33" w:rsidP="00077A33">
            <w:pPr>
              <w:jc w:val="both"/>
            </w:pPr>
            <w:r w:rsidRPr="00D24F3C">
              <w:t>52</w:t>
            </w:r>
          </w:p>
        </w:tc>
        <w:tc>
          <w:tcPr>
            <w:tcW w:w="2156" w:type="dxa"/>
            <w:shd w:val="clear" w:color="auto" w:fill="F7CAAC"/>
          </w:tcPr>
          <w:p w14:paraId="0CB495B1" w14:textId="77777777" w:rsidR="00077A33" w:rsidRPr="00D24F3C" w:rsidRDefault="00077A33" w:rsidP="00077A33">
            <w:pPr>
              <w:jc w:val="both"/>
              <w:rPr>
                <w:b/>
              </w:rPr>
            </w:pPr>
            <w:r w:rsidRPr="00D24F3C">
              <w:rPr>
                <w:b/>
              </w:rPr>
              <w:t>kreditů</w:t>
            </w:r>
          </w:p>
        </w:tc>
        <w:tc>
          <w:tcPr>
            <w:tcW w:w="1207" w:type="dxa"/>
            <w:gridSpan w:val="2"/>
          </w:tcPr>
          <w:p w14:paraId="06DF505E" w14:textId="77777777" w:rsidR="00077A33" w:rsidRPr="00D24F3C" w:rsidRDefault="00077A33" w:rsidP="00077A33">
            <w:pPr>
              <w:jc w:val="both"/>
            </w:pPr>
            <w:r w:rsidRPr="00D24F3C">
              <w:t>5</w:t>
            </w:r>
          </w:p>
        </w:tc>
      </w:tr>
      <w:tr w:rsidR="00077A33" w14:paraId="653E8BDF" w14:textId="77777777" w:rsidTr="00077A33">
        <w:tc>
          <w:tcPr>
            <w:tcW w:w="3086" w:type="dxa"/>
            <w:shd w:val="clear" w:color="auto" w:fill="F7CAAC"/>
          </w:tcPr>
          <w:p w14:paraId="5E753F51" w14:textId="77777777" w:rsidR="00077A33" w:rsidRPr="00D24F3C" w:rsidRDefault="00077A33" w:rsidP="00077A33">
            <w:pPr>
              <w:jc w:val="both"/>
              <w:rPr>
                <w:b/>
              </w:rPr>
            </w:pPr>
            <w:r w:rsidRPr="00D24F3C">
              <w:rPr>
                <w:b/>
              </w:rPr>
              <w:t>Prerekvizity, korekvizity, ekvivalence</w:t>
            </w:r>
          </w:p>
        </w:tc>
        <w:tc>
          <w:tcPr>
            <w:tcW w:w="6769" w:type="dxa"/>
            <w:gridSpan w:val="7"/>
          </w:tcPr>
          <w:p w14:paraId="530AED4D" w14:textId="77777777" w:rsidR="00077A33" w:rsidRPr="00D24F3C" w:rsidRDefault="00077A33" w:rsidP="00077A33">
            <w:pPr>
              <w:jc w:val="both"/>
            </w:pPr>
            <w:r w:rsidRPr="00D24F3C">
              <w:t>Ekvivalence (Makroekonomie II)</w:t>
            </w:r>
          </w:p>
        </w:tc>
      </w:tr>
      <w:tr w:rsidR="00077A33" w14:paraId="7988C9C2" w14:textId="77777777" w:rsidTr="00077A33">
        <w:tc>
          <w:tcPr>
            <w:tcW w:w="3086" w:type="dxa"/>
            <w:shd w:val="clear" w:color="auto" w:fill="F7CAAC"/>
          </w:tcPr>
          <w:p w14:paraId="2B88CF3E" w14:textId="77777777" w:rsidR="00077A33" w:rsidRPr="00D24F3C" w:rsidRDefault="00077A33" w:rsidP="00077A33">
            <w:pPr>
              <w:jc w:val="both"/>
              <w:rPr>
                <w:b/>
              </w:rPr>
            </w:pPr>
            <w:r w:rsidRPr="00D24F3C">
              <w:rPr>
                <w:b/>
              </w:rPr>
              <w:t>Způsob ověření studijních výsledků</w:t>
            </w:r>
          </w:p>
        </w:tc>
        <w:tc>
          <w:tcPr>
            <w:tcW w:w="3406" w:type="dxa"/>
            <w:gridSpan w:val="4"/>
          </w:tcPr>
          <w:p w14:paraId="3A834036" w14:textId="77777777" w:rsidR="00077A33" w:rsidRPr="00D24F3C" w:rsidRDefault="00077A33" w:rsidP="00077A33">
            <w:pPr>
              <w:jc w:val="both"/>
            </w:pPr>
            <w:r>
              <w:t>z</w:t>
            </w:r>
            <w:r w:rsidRPr="00D24F3C">
              <w:t>ápočet, zkouška</w:t>
            </w:r>
          </w:p>
        </w:tc>
        <w:tc>
          <w:tcPr>
            <w:tcW w:w="2156" w:type="dxa"/>
            <w:shd w:val="clear" w:color="auto" w:fill="F7CAAC"/>
          </w:tcPr>
          <w:p w14:paraId="5843246B" w14:textId="77777777" w:rsidR="00077A33" w:rsidRPr="00D24F3C" w:rsidRDefault="00077A33" w:rsidP="00077A33">
            <w:pPr>
              <w:jc w:val="both"/>
              <w:rPr>
                <w:b/>
              </w:rPr>
            </w:pPr>
            <w:r w:rsidRPr="00D24F3C">
              <w:rPr>
                <w:b/>
              </w:rPr>
              <w:t>Forma výuky</w:t>
            </w:r>
          </w:p>
        </w:tc>
        <w:tc>
          <w:tcPr>
            <w:tcW w:w="1207" w:type="dxa"/>
            <w:gridSpan w:val="2"/>
          </w:tcPr>
          <w:p w14:paraId="22D8FDAE" w14:textId="77777777" w:rsidR="00077A33" w:rsidRPr="00D24F3C" w:rsidRDefault="00077A33" w:rsidP="00077A33">
            <w:pPr>
              <w:jc w:val="both"/>
            </w:pPr>
            <w:r>
              <w:t>p</w:t>
            </w:r>
            <w:r w:rsidRPr="00D24F3C">
              <w:t>řednáška, seminář</w:t>
            </w:r>
          </w:p>
        </w:tc>
      </w:tr>
      <w:tr w:rsidR="00077A33" w14:paraId="4D276ECA" w14:textId="77777777" w:rsidTr="00077A33">
        <w:tc>
          <w:tcPr>
            <w:tcW w:w="3086" w:type="dxa"/>
            <w:shd w:val="clear" w:color="auto" w:fill="F7CAAC"/>
          </w:tcPr>
          <w:p w14:paraId="0FB1179B" w14:textId="77777777" w:rsidR="00077A33" w:rsidRPr="00D24F3C" w:rsidRDefault="00077A33" w:rsidP="00077A33">
            <w:pPr>
              <w:jc w:val="both"/>
              <w:rPr>
                <w:b/>
              </w:rPr>
            </w:pPr>
            <w:r w:rsidRPr="00D24F3C">
              <w:rPr>
                <w:b/>
              </w:rPr>
              <w:t>Forma způsobu ověření studijních výsledků a další požadavky na studenta</w:t>
            </w:r>
          </w:p>
        </w:tc>
        <w:tc>
          <w:tcPr>
            <w:tcW w:w="6769" w:type="dxa"/>
            <w:gridSpan w:val="7"/>
            <w:tcBorders>
              <w:bottom w:val="nil"/>
            </w:tcBorders>
          </w:tcPr>
          <w:p w14:paraId="17E3602A" w14:textId="77777777" w:rsidR="00077A33" w:rsidRPr="00D24F3C" w:rsidRDefault="00077A33" w:rsidP="00077A33">
            <w:pPr>
              <w:jc w:val="both"/>
            </w:pPr>
            <w:r w:rsidRPr="00D24F3C">
              <w:t>Způsob zakončení předmětu – zápočet, zkouška</w:t>
            </w:r>
          </w:p>
          <w:p w14:paraId="08ECF058" w14:textId="77777777" w:rsidR="00077A33" w:rsidRPr="00D24F3C" w:rsidRDefault="00077A33" w:rsidP="00077A33">
            <w:pPr>
              <w:jc w:val="both"/>
            </w:pPr>
            <w:r w:rsidRPr="00D24F3C">
              <w:t xml:space="preserve">Požadavky na zápočet - vypracování seminární práce dle požadavků vyučujícího, 80% aktivní účast na seminářích. </w:t>
            </w:r>
          </w:p>
          <w:p w14:paraId="04CD2595" w14:textId="77777777" w:rsidR="00077A33" w:rsidRPr="00D24F3C" w:rsidRDefault="00077A33" w:rsidP="00077A33">
            <w:pPr>
              <w:jc w:val="both"/>
            </w:pPr>
            <w:r w:rsidRPr="00D24F3C">
              <w:t>Požadavky na zkoušku - písemný test s maximálním možným počtem dosažitelných bodů 40 musí být napsán alespoň na 60 %, následuje ústní zkouška v rozsahu znalostí přednášek a seminářů.</w:t>
            </w:r>
          </w:p>
        </w:tc>
      </w:tr>
      <w:tr w:rsidR="00077A33" w14:paraId="22797DE6" w14:textId="77777777" w:rsidTr="00077A33">
        <w:trPr>
          <w:trHeight w:val="229"/>
        </w:trPr>
        <w:tc>
          <w:tcPr>
            <w:tcW w:w="9855" w:type="dxa"/>
            <w:gridSpan w:val="8"/>
            <w:tcBorders>
              <w:top w:val="nil"/>
            </w:tcBorders>
          </w:tcPr>
          <w:p w14:paraId="7CD214EB" w14:textId="77777777" w:rsidR="00077A33" w:rsidRPr="00D24F3C" w:rsidRDefault="00077A33" w:rsidP="00077A33">
            <w:pPr>
              <w:jc w:val="both"/>
            </w:pPr>
          </w:p>
        </w:tc>
      </w:tr>
      <w:tr w:rsidR="00077A33" w14:paraId="6C0B0789" w14:textId="77777777" w:rsidTr="00077A33">
        <w:trPr>
          <w:trHeight w:val="197"/>
        </w:trPr>
        <w:tc>
          <w:tcPr>
            <w:tcW w:w="3086" w:type="dxa"/>
            <w:tcBorders>
              <w:top w:val="nil"/>
            </w:tcBorders>
            <w:shd w:val="clear" w:color="auto" w:fill="F7CAAC"/>
          </w:tcPr>
          <w:p w14:paraId="29DFA437" w14:textId="77777777" w:rsidR="00077A33" w:rsidRPr="00D24F3C" w:rsidRDefault="00077A33" w:rsidP="00077A33">
            <w:pPr>
              <w:jc w:val="both"/>
              <w:rPr>
                <w:b/>
              </w:rPr>
            </w:pPr>
            <w:r w:rsidRPr="00D24F3C">
              <w:rPr>
                <w:b/>
              </w:rPr>
              <w:t>Garant předmětu</w:t>
            </w:r>
          </w:p>
        </w:tc>
        <w:tc>
          <w:tcPr>
            <w:tcW w:w="6769" w:type="dxa"/>
            <w:gridSpan w:val="7"/>
            <w:tcBorders>
              <w:top w:val="nil"/>
            </w:tcBorders>
          </w:tcPr>
          <w:p w14:paraId="03ABACA6" w14:textId="77777777" w:rsidR="00077A33" w:rsidRPr="00D24F3C" w:rsidRDefault="00077A33" w:rsidP="00077A33">
            <w:pPr>
              <w:jc w:val="both"/>
            </w:pPr>
            <w:r w:rsidRPr="00D24F3C">
              <w:t>doc. Ing. Jena Švarcová, Ph.D.</w:t>
            </w:r>
          </w:p>
        </w:tc>
      </w:tr>
      <w:tr w:rsidR="00077A33" w14:paraId="0DC65448" w14:textId="77777777" w:rsidTr="00077A33">
        <w:trPr>
          <w:trHeight w:val="243"/>
        </w:trPr>
        <w:tc>
          <w:tcPr>
            <w:tcW w:w="3086" w:type="dxa"/>
            <w:tcBorders>
              <w:top w:val="nil"/>
            </w:tcBorders>
            <w:shd w:val="clear" w:color="auto" w:fill="F7CAAC"/>
          </w:tcPr>
          <w:p w14:paraId="7E2D0B8D" w14:textId="77777777" w:rsidR="00077A33" w:rsidRPr="00D24F3C" w:rsidRDefault="00077A33" w:rsidP="00077A33">
            <w:pPr>
              <w:jc w:val="both"/>
              <w:rPr>
                <w:b/>
              </w:rPr>
            </w:pPr>
            <w:r w:rsidRPr="00D24F3C">
              <w:rPr>
                <w:b/>
              </w:rPr>
              <w:t>Zapojení garanta do výuky předmětu</w:t>
            </w:r>
          </w:p>
        </w:tc>
        <w:tc>
          <w:tcPr>
            <w:tcW w:w="6769" w:type="dxa"/>
            <w:gridSpan w:val="7"/>
            <w:tcBorders>
              <w:top w:val="nil"/>
            </w:tcBorders>
          </w:tcPr>
          <w:p w14:paraId="212118EF" w14:textId="77777777" w:rsidR="00077A33" w:rsidRPr="00D24F3C" w:rsidRDefault="00077A33" w:rsidP="00077A33">
            <w:pPr>
              <w:jc w:val="both"/>
            </w:pPr>
            <w:r w:rsidRPr="00D24F3C">
              <w:t>Garant se podílí na přednáškách v rozsahu 100 %, dále stanovuje koncepci seminářů a dohlíží na jejich jednotné vedení.</w:t>
            </w:r>
          </w:p>
        </w:tc>
      </w:tr>
      <w:tr w:rsidR="00077A33" w14:paraId="6903D1FD" w14:textId="77777777" w:rsidTr="00077A33">
        <w:tc>
          <w:tcPr>
            <w:tcW w:w="3086" w:type="dxa"/>
            <w:shd w:val="clear" w:color="auto" w:fill="F7CAAC"/>
          </w:tcPr>
          <w:p w14:paraId="0C9BFE44" w14:textId="77777777" w:rsidR="00077A33" w:rsidRPr="00D24F3C" w:rsidRDefault="00077A33" w:rsidP="00077A33">
            <w:pPr>
              <w:jc w:val="both"/>
              <w:rPr>
                <w:b/>
              </w:rPr>
            </w:pPr>
            <w:r w:rsidRPr="00D24F3C">
              <w:rPr>
                <w:b/>
              </w:rPr>
              <w:t>Vyučující</w:t>
            </w:r>
          </w:p>
        </w:tc>
        <w:tc>
          <w:tcPr>
            <w:tcW w:w="6769" w:type="dxa"/>
            <w:gridSpan w:val="7"/>
            <w:tcBorders>
              <w:bottom w:val="nil"/>
            </w:tcBorders>
          </w:tcPr>
          <w:p w14:paraId="57761B58" w14:textId="77777777" w:rsidR="00077A33" w:rsidRPr="00D24F3C" w:rsidRDefault="00077A33" w:rsidP="00077A33">
            <w:pPr>
              <w:jc w:val="both"/>
            </w:pPr>
            <w:r w:rsidRPr="00D24F3C">
              <w:t>doc. Ing. Jena Švarcová, Ph.D. – přednášky (100%)</w:t>
            </w:r>
          </w:p>
        </w:tc>
      </w:tr>
      <w:tr w:rsidR="00077A33" w14:paraId="3B53F65A" w14:textId="77777777" w:rsidTr="00077A33">
        <w:trPr>
          <w:trHeight w:val="78"/>
        </w:trPr>
        <w:tc>
          <w:tcPr>
            <w:tcW w:w="9855" w:type="dxa"/>
            <w:gridSpan w:val="8"/>
            <w:tcBorders>
              <w:top w:val="nil"/>
            </w:tcBorders>
          </w:tcPr>
          <w:p w14:paraId="529BBAA4" w14:textId="77777777" w:rsidR="00077A33" w:rsidRPr="00D24F3C" w:rsidRDefault="00077A33" w:rsidP="00077A33">
            <w:pPr>
              <w:jc w:val="both"/>
            </w:pPr>
          </w:p>
        </w:tc>
      </w:tr>
      <w:tr w:rsidR="00077A33" w14:paraId="187BE828" w14:textId="77777777" w:rsidTr="00077A33">
        <w:tc>
          <w:tcPr>
            <w:tcW w:w="3086" w:type="dxa"/>
            <w:shd w:val="clear" w:color="auto" w:fill="F7CAAC"/>
          </w:tcPr>
          <w:p w14:paraId="1F1EAD32" w14:textId="77777777" w:rsidR="00077A33" w:rsidRPr="00D24F3C" w:rsidRDefault="00077A33" w:rsidP="00077A33">
            <w:pPr>
              <w:jc w:val="both"/>
              <w:rPr>
                <w:b/>
              </w:rPr>
            </w:pPr>
            <w:r w:rsidRPr="00D24F3C">
              <w:rPr>
                <w:b/>
              </w:rPr>
              <w:t>Stručná anotace předmětu</w:t>
            </w:r>
          </w:p>
        </w:tc>
        <w:tc>
          <w:tcPr>
            <w:tcW w:w="6769" w:type="dxa"/>
            <w:gridSpan w:val="7"/>
            <w:tcBorders>
              <w:bottom w:val="nil"/>
            </w:tcBorders>
          </w:tcPr>
          <w:p w14:paraId="76E70A1D" w14:textId="77777777" w:rsidR="00077A33" w:rsidRPr="00D24F3C" w:rsidRDefault="00077A33" w:rsidP="00077A33">
            <w:pPr>
              <w:jc w:val="both"/>
            </w:pPr>
          </w:p>
        </w:tc>
      </w:tr>
      <w:tr w:rsidR="00077A33" w14:paraId="14A72C79" w14:textId="77777777" w:rsidTr="00077A33">
        <w:trPr>
          <w:trHeight w:val="3938"/>
        </w:trPr>
        <w:tc>
          <w:tcPr>
            <w:tcW w:w="9855" w:type="dxa"/>
            <w:gridSpan w:val="8"/>
            <w:tcBorders>
              <w:top w:val="nil"/>
              <w:bottom w:val="single" w:sz="12" w:space="0" w:color="auto"/>
            </w:tcBorders>
          </w:tcPr>
          <w:p w14:paraId="6486167A" w14:textId="77777777" w:rsidR="00077A33" w:rsidRPr="00D24F3C" w:rsidRDefault="00077A33" w:rsidP="00077A33">
            <w:pPr>
              <w:jc w:val="both"/>
            </w:pPr>
            <w:r w:rsidRPr="00D24F3C">
              <w:t>Cíle předmětu: Macroekonomics II je rozšiřujícím, středně pokročilým kurzem, který předpokládá základní makroekonomické znalosti. Tyto prohlubuje o nové teoretické poznatky, ilustruje pomocí kvantitativních nástrojů a na konec aplikuje na podmínky české ekonomiky. Cílem předmětu je zejména objasnit příčiny a projevy makroekonomické nestability a možnosti fiskální, monetární a strukturální politiky. Předmět je současně přípravou ke státní závěrečné zkoušce, kde se makroekonomické otázky aplikují na diplomovou práci.</w:t>
            </w:r>
          </w:p>
          <w:p w14:paraId="07193F42" w14:textId="77777777" w:rsidR="00077A33" w:rsidRPr="00D24F3C" w:rsidRDefault="00077A33" w:rsidP="00077A33">
            <w:pPr>
              <w:jc w:val="both"/>
            </w:pPr>
            <w:r w:rsidRPr="00D24F3C">
              <w:t xml:space="preserve">Okruhy makroekonomické teorie </w:t>
            </w:r>
          </w:p>
          <w:p w14:paraId="6E9C80E5"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Podstata ekonomie, základní ekonomické teorie, ekonomické cíle a nástroje hospodářské politiky, měření hospodářských ukazatelů. </w:t>
            </w:r>
          </w:p>
          <w:p w14:paraId="0509BAB2"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Problémy měření vybraných makroekonomických veličin. Měření GNP, GDP, inflace a nezaměstnanosti. Statické versus dynamické veličiny. </w:t>
            </w:r>
          </w:p>
          <w:p w14:paraId="614BE88C"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Makroekonomický model agregátní nabídky a poptávky, plánované a neplánované výdaje, Keynesiánský kříž, výdajový a ostatní multiplikátory, teorie fiskální politiky a její důsledky pro ekonomiku, teorie monetární politiky, modely podle Friedmana a Lucase, jejich důsledky pro ekonomiku. </w:t>
            </w:r>
          </w:p>
          <w:p w14:paraId="3825314E"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monetární politiky. Teorie úrokové míry, investic, modelu IS-LM, rovnováhy modelu IS-LM a teorie racionálních očekávání. Teorie monetární politiky a její praktická aplikace. Řešení ekonomické nerovnováhy a problémy stabilizace ekonomiky. </w:t>
            </w:r>
          </w:p>
          <w:p w14:paraId="05E14D23"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Teorie inflace, deflace, teorie adaptivních a racionálních očekávání. Krátkodobá a dlouhodobá Philipsova křivka, Lucasova rovnice agregované nabídky, Fischerův efekt. </w:t>
            </w:r>
          </w:p>
          <w:p w14:paraId="2F58FC5A"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Nezaměstnanost a trh práce. Agregátní nabídka a poptávka na trhu práce, klasická teorie, klasická teorie s pružnými mzdami, nerovnováhy na trhu práce. </w:t>
            </w:r>
          </w:p>
          <w:p w14:paraId="03D5CADC" w14:textId="77777777" w:rsidR="00077A33" w:rsidRPr="00D24F3C" w:rsidRDefault="00077A33" w:rsidP="009657A2">
            <w:pPr>
              <w:pStyle w:val="Odstavecseseznamem"/>
              <w:numPr>
                <w:ilvl w:val="0"/>
                <w:numId w:val="35"/>
              </w:numPr>
              <w:tabs>
                <w:tab w:val="clear" w:pos="360"/>
                <w:tab w:val="num" w:pos="247"/>
              </w:tabs>
              <w:spacing w:after="0" w:line="240" w:lineRule="auto"/>
              <w:ind w:left="247" w:hanging="247"/>
              <w:contextualSpacing w:val="0"/>
              <w:jc w:val="both"/>
              <w:rPr>
                <w:rFonts w:ascii="Times New Roman" w:hAnsi="Times New Roman"/>
                <w:sz w:val="20"/>
                <w:szCs w:val="20"/>
              </w:rPr>
            </w:pPr>
            <w:r w:rsidRPr="00D24F3C">
              <w:rPr>
                <w:rFonts w:ascii="Times New Roman" w:hAnsi="Times New Roman"/>
                <w:sz w:val="20"/>
                <w:szCs w:val="20"/>
              </w:rPr>
              <w:t xml:space="preserve">Model makroekonomické rovnováhy pro otevřenou ekonomiku, dvou a vícesektorové modely, řešení makroekonomické nerovnováhy, rovnováha modelu IS-LM-BP, hospodářský cyklus. </w:t>
            </w:r>
          </w:p>
          <w:p w14:paraId="3BD41C4F" w14:textId="77777777" w:rsidR="00077A33" w:rsidRPr="00D24F3C" w:rsidRDefault="00077A33" w:rsidP="00077A33">
            <w:pPr>
              <w:pStyle w:val="Odstavecseseznamem"/>
              <w:spacing w:after="0"/>
              <w:ind w:left="0"/>
              <w:contextualSpacing w:val="0"/>
              <w:rPr>
                <w:rFonts w:ascii="Times New Roman" w:hAnsi="Times New Roman"/>
                <w:sz w:val="20"/>
                <w:szCs w:val="20"/>
              </w:rPr>
            </w:pPr>
            <w:r w:rsidRPr="00D24F3C">
              <w:rPr>
                <w:rFonts w:ascii="Times New Roman" w:hAnsi="Times New Roman"/>
                <w:sz w:val="20"/>
                <w:szCs w:val="20"/>
              </w:rPr>
              <w:t xml:space="preserve">Okruhy hospodářských politik </w:t>
            </w:r>
          </w:p>
          <w:p w14:paraId="534ED9FD"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Fiskální politika a teorie fiskální politiky, model IS-LM ve vztahu k vládním výdajům, daním, transferům, stabilizační fiskální politika. </w:t>
            </w:r>
          </w:p>
          <w:p w14:paraId="130DB034"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Státní rozpočet, příjmy a výdaje státního rozpočtu, výdajová a daňová politika, státní a veřejný dluh a jejich konsolidace. </w:t>
            </w:r>
          </w:p>
          <w:p w14:paraId="0F2D86F2"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Monetární politika, podstatné rozdíly mezi monetarismem a keynesiánstvím, časová zpoždění ve fiskální a monetární politice. </w:t>
            </w:r>
          </w:p>
          <w:p w14:paraId="609EB366"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Otevřená ekonomika a měnový kurz, fixní a pružný měnový kurz, komplexní Mundell-Flemingův model. </w:t>
            </w:r>
          </w:p>
          <w:p w14:paraId="435546D1"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 xml:space="preserve">Ekonomický růst a ekonomický rozvoj, náklady ekonomického růstu, dlouhodobý růst kapitálové zásoby, hospodářský cyklus. </w:t>
            </w:r>
          </w:p>
          <w:p w14:paraId="398A95F2" w14:textId="77777777" w:rsidR="00077A33" w:rsidRPr="00D24F3C" w:rsidRDefault="00077A33" w:rsidP="009657A2">
            <w:pPr>
              <w:pStyle w:val="Odstavecseseznamem"/>
              <w:numPr>
                <w:ilvl w:val="0"/>
                <w:numId w:val="35"/>
              </w:numPr>
              <w:tabs>
                <w:tab w:val="clear" w:pos="360"/>
              </w:tabs>
              <w:spacing w:after="0" w:line="240" w:lineRule="auto"/>
              <w:ind w:left="247" w:hanging="211"/>
              <w:contextualSpacing w:val="0"/>
              <w:jc w:val="both"/>
              <w:rPr>
                <w:rFonts w:ascii="Times New Roman" w:hAnsi="Times New Roman"/>
                <w:sz w:val="20"/>
                <w:szCs w:val="20"/>
              </w:rPr>
            </w:pPr>
            <w:r w:rsidRPr="00D24F3C">
              <w:rPr>
                <w:rFonts w:ascii="Times New Roman" w:hAnsi="Times New Roman"/>
                <w:sz w:val="20"/>
                <w:szCs w:val="20"/>
              </w:rPr>
              <w:t>Ekonomické nerovnosti, příčiny ekonomických nerovností a způsoby měření ekonomických nerovností. Paretův zákon, Lorenzova křivka a Giniho koeficient.</w:t>
            </w:r>
          </w:p>
        </w:tc>
      </w:tr>
      <w:tr w:rsidR="00077A33" w14:paraId="06CECBF9" w14:textId="77777777" w:rsidTr="00077A33">
        <w:trPr>
          <w:trHeight w:val="265"/>
        </w:trPr>
        <w:tc>
          <w:tcPr>
            <w:tcW w:w="3653" w:type="dxa"/>
            <w:gridSpan w:val="2"/>
            <w:tcBorders>
              <w:top w:val="nil"/>
            </w:tcBorders>
            <w:shd w:val="clear" w:color="auto" w:fill="F7CAAC"/>
          </w:tcPr>
          <w:p w14:paraId="6C61E357" w14:textId="77777777" w:rsidR="00077A33" w:rsidRPr="00D24F3C" w:rsidRDefault="00077A33" w:rsidP="00077A33">
            <w:pPr>
              <w:jc w:val="both"/>
            </w:pPr>
            <w:r w:rsidRPr="00D24F3C">
              <w:rPr>
                <w:b/>
              </w:rPr>
              <w:t>Studijní literatura a studijní pomůcky</w:t>
            </w:r>
          </w:p>
        </w:tc>
        <w:tc>
          <w:tcPr>
            <w:tcW w:w="6202" w:type="dxa"/>
            <w:gridSpan w:val="6"/>
            <w:tcBorders>
              <w:top w:val="nil"/>
              <w:bottom w:val="nil"/>
            </w:tcBorders>
          </w:tcPr>
          <w:p w14:paraId="025B6217" w14:textId="77777777" w:rsidR="00077A33" w:rsidRPr="00D24F3C" w:rsidRDefault="00077A33" w:rsidP="00077A33">
            <w:pPr>
              <w:jc w:val="both"/>
            </w:pPr>
          </w:p>
        </w:tc>
      </w:tr>
      <w:tr w:rsidR="00077A33" w14:paraId="449D3592" w14:textId="77777777" w:rsidTr="00077A33">
        <w:trPr>
          <w:trHeight w:val="1497"/>
        </w:trPr>
        <w:tc>
          <w:tcPr>
            <w:tcW w:w="9855" w:type="dxa"/>
            <w:gridSpan w:val="8"/>
            <w:tcBorders>
              <w:top w:val="nil"/>
            </w:tcBorders>
          </w:tcPr>
          <w:p w14:paraId="4673CB1A" w14:textId="77777777" w:rsidR="00077A33" w:rsidRPr="00D24F3C" w:rsidRDefault="00077A33" w:rsidP="00077A33">
            <w:pPr>
              <w:jc w:val="both"/>
              <w:rPr>
                <w:b/>
              </w:rPr>
            </w:pPr>
            <w:r w:rsidRPr="00D24F3C">
              <w:rPr>
                <w:b/>
              </w:rPr>
              <w:t>Povinná literatura</w:t>
            </w:r>
          </w:p>
          <w:p w14:paraId="63438564" w14:textId="77777777" w:rsidR="00077A33" w:rsidRPr="00D24F3C" w:rsidRDefault="00077A33" w:rsidP="00077A33">
            <w:pPr>
              <w:jc w:val="both"/>
            </w:pPr>
            <w:r w:rsidRPr="00D24F3C">
              <w:t xml:space="preserve">MANKIW, N.G., TAYLOR, M.P. </w:t>
            </w:r>
            <w:r w:rsidRPr="00D24F3C">
              <w:rPr>
                <w:i/>
                <w:iCs/>
              </w:rPr>
              <w:t>Macroeconomics</w:t>
            </w:r>
            <w:r w:rsidRPr="00D24F3C">
              <w:t>. 3rd ed. Andover: Cengage Learning, 2014, 451 s. ISBN 978-1-4080-8197-6.</w:t>
            </w:r>
          </w:p>
          <w:p w14:paraId="30613FE5" w14:textId="77777777" w:rsidR="00077A33" w:rsidRPr="00D24F3C" w:rsidRDefault="00077A33" w:rsidP="00077A33">
            <w:pPr>
              <w:jc w:val="both"/>
              <w:rPr>
                <w:b/>
              </w:rPr>
            </w:pPr>
            <w:r w:rsidRPr="00D24F3C">
              <w:rPr>
                <w:b/>
              </w:rPr>
              <w:t>Doporučená literatura</w:t>
            </w:r>
          </w:p>
          <w:p w14:paraId="1DDD039E" w14:textId="77777777" w:rsidR="00077A33" w:rsidRDefault="00077A33" w:rsidP="00077A33">
            <w:pPr>
              <w:jc w:val="both"/>
            </w:pPr>
            <w:r w:rsidRPr="00D24F3C">
              <w:t xml:space="preserve">KRUGMAN, P.R., WELLS, R. </w:t>
            </w:r>
            <w:r w:rsidRPr="00D24F3C">
              <w:rPr>
                <w:i/>
                <w:iCs/>
              </w:rPr>
              <w:t>Macroeconomics</w:t>
            </w:r>
            <w:r w:rsidRPr="00D24F3C">
              <w:t>. Fourth edition. New York: Worth Publishers, 2015, 595, 14, 22, 10, 14. ISBN 978-1-4641-1037-5</w:t>
            </w:r>
            <w:r>
              <w:t>.</w:t>
            </w:r>
          </w:p>
          <w:p w14:paraId="42E08C8E" w14:textId="77777777" w:rsidR="00077A33" w:rsidRPr="00D24F3C" w:rsidRDefault="00077A33" w:rsidP="00077A33">
            <w:pPr>
              <w:jc w:val="both"/>
            </w:pPr>
            <w:r w:rsidRPr="00D24F3C">
              <w:t xml:space="preserve">MANKIW, N.G. </w:t>
            </w:r>
            <w:r w:rsidRPr="00D24F3C">
              <w:rPr>
                <w:i/>
                <w:iCs/>
              </w:rPr>
              <w:t>Macroeconomics</w:t>
            </w:r>
            <w:r w:rsidRPr="00D24F3C">
              <w:t>. 8th ed., international version. Houndmills, Basingstoke: Worth Publishers/Palgrawe Macmillan, 2013, 623 s. ISBN 978-1-4641-2167-8.</w:t>
            </w:r>
          </w:p>
          <w:p w14:paraId="3B7CFA5A" w14:textId="77777777" w:rsidR="00077A33" w:rsidRPr="00D24F3C" w:rsidRDefault="00077A33" w:rsidP="00077A33">
            <w:pPr>
              <w:jc w:val="both"/>
            </w:pPr>
            <w:r w:rsidRPr="00D24F3C">
              <w:t xml:space="preserve">SCHILLER, B.R. </w:t>
            </w:r>
            <w:r w:rsidRPr="00D24F3C">
              <w:rPr>
                <w:i/>
                <w:iCs/>
              </w:rPr>
              <w:t>Essentials of economics</w:t>
            </w:r>
            <w:r w:rsidRPr="00D24F3C">
              <w:t>. 10th edition. Dubuque, IA: McGraw-Hill Education, 2016.</w:t>
            </w:r>
            <w:r>
              <w:t xml:space="preserve"> ISBN 978-1259235702.</w:t>
            </w:r>
          </w:p>
        </w:tc>
      </w:tr>
      <w:tr w:rsidR="00077A33" w14:paraId="1B397E6B"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1D0AF0" w14:textId="77777777" w:rsidR="00077A33" w:rsidRPr="00D24F3C" w:rsidRDefault="00077A33" w:rsidP="00077A33">
            <w:pPr>
              <w:jc w:val="center"/>
              <w:rPr>
                <w:b/>
              </w:rPr>
            </w:pPr>
            <w:r w:rsidRPr="00D24F3C">
              <w:rPr>
                <w:b/>
              </w:rPr>
              <w:t>Informace ke kombinované nebo distanční formě</w:t>
            </w:r>
          </w:p>
        </w:tc>
      </w:tr>
      <w:tr w:rsidR="00077A33" w14:paraId="7362E87F" w14:textId="77777777" w:rsidTr="00077A33">
        <w:tc>
          <w:tcPr>
            <w:tcW w:w="4787" w:type="dxa"/>
            <w:gridSpan w:val="3"/>
            <w:tcBorders>
              <w:top w:val="single" w:sz="2" w:space="0" w:color="auto"/>
            </w:tcBorders>
            <w:shd w:val="clear" w:color="auto" w:fill="F7CAAC"/>
          </w:tcPr>
          <w:p w14:paraId="07B39190" w14:textId="77777777" w:rsidR="00077A33" w:rsidRPr="00D24F3C" w:rsidRDefault="00077A33" w:rsidP="00077A33">
            <w:pPr>
              <w:jc w:val="both"/>
            </w:pPr>
            <w:r w:rsidRPr="00D24F3C">
              <w:rPr>
                <w:b/>
              </w:rPr>
              <w:t>Rozsah konzultací (soustředění)</w:t>
            </w:r>
          </w:p>
        </w:tc>
        <w:tc>
          <w:tcPr>
            <w:tcW w:w="889" w:type="dxa"/>
            <w:tcBorders>
              <w:top w:val="single" w:sz="2" w:space="0" w:color="auto"/>
            </w:tcBorders>
          </w:tcPr>
          <w:p w14:paraId="0EE3E7C1" w14:textId="77777777" w:rsidR="00077A33" w:rsidRPr="00D24F3C" w:rsidRDefault="00077A33" w:rsidP="00077A33">
            <w:pPr>
              <w:jc w:val="both"/>
            </w:pPr>
          </w:p>
        </w:tc>
        <w:tc>
          <w:tcPr>
            <w:tcW w:w="4179" w:type="dxa"/>
            <w:gridSpan w:val="4"/>
            <w:tcBorders>
              <w:top w:val="single" w:sz="2" w:space="0" w:color="auto"/>
            </w:tcBorders>
            <w:shd w:val="clear" w:color="auto" w:fill="F7CAAC"/>
          </w:tcPr>
          <w:p w14:paraId="583E918E" w14:textId="77777777" w:rsidR="00077A33" w:rsidRPr="00D24F3C" w:rsidRDefault="00077A33" w:rsidP="00077A33">
            <w:pPr>
              <w:jc w:val="both"/>
              <w:rPr>
                <w:b/>
              </w:rPr>
            </w:pPr>
            <w:r w:rsidRPr="00D24F3C">
              <w:rPr>
                <w:b/>
              </w:rPr>
              <w:t xml:space="preserve">hodin </w:t>
            </w:r>
          </w:p>
        </w:tc>
      </w:tr>
      <w:tr w:rsidR="00077A33" w14:paraId="6CDA0B8E" w14:textId="77777777" w:rsidTr="00077A33">
        <w:tc>
          <w:tcPr>
            <w:tcW w:w="9855" w:type="dxa"/>
            <w:gridSpan w:val="8"/>
            <w:shd w:val="clear" w:color="auto" w:fill="F7CAAC"/>
          </w:tcPr>
          <w:p w14:paraId="347E5044" w14:textId="77777777" w:rsidR="00077A33" w:rsidRPr="00D24F3C" w:rsidRDefault="00077A33" w:rsidP="00077A33">
            <w:pPr>
              <w:jc w:val="both"/>
              <w:rPr>
                <w:b/>
              </w:rPr>
            </w:pPr>
            <w:r w:rsidRPr="00D24F3C">
              <w:rPr>
                <w:b/>
              </w:rPr>
              <w:t>Informace o způsobu kontaktu s vyučujícím</w:t>
            </w:r>
          </w:p>
        </w:tc>
      </w:tr>
      <w:tr w:rsidR="00077A33" w14:paraId="305E4907" w14:textId="77777777" w:rsidTr="00077A33">
        <w:trPr>
          <w:trHeight w:val="637"/>
        </w:trPr>
        <w:tc>
          <w:tcPr>
            <w:tcW w:w="9855" w:type="dxa"/>
            <w:gridSpan w:val="8"/>
          </w:tcPr>
          <w:p w14:paraId="03FA320A" w14:textId="77777777" w:rsidR="00077A33" w:rsidRPr="00D24F3C" w:rsidRDefault="00077A33" w:rsidP="00077A33">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246F81" w14:textId="77777777" w:rsidR="00077A33" w:rsidRDefault="00077A33">
      <w:pPr>
        <w:spacing w:after="160" w:line="259" w:lineRule="auto"/>
      </w:pPr>
    </w:p>
    <w:p w14:paraId="0CD6792A" w14:textId="77777777" w:rsidR="00077A33" w:rsidRDefault="00077A33">
      <w:pPr>
        <w:spacing w:after="160" w:line="259" w:lineRule="auto"/>
      </w:pPr>
    </w:p>
    <w:p w14:paraId="1AF2F6CF" w14:textId="77777777" w:rsidR="00077A33" w:rsidRDefault="00077A33">
      <w:pPr>
        <w:spacing w:after="160" w:line="259" w:lineRule="auto"/>
      </w:pPr>
    </w:p>
    <w:p w14:paraId="75F31FAA" w14:textId="77777777" w:rsidR="00077A33" w:rsidRDefault="00077A33">
      <w:pPr>
        <w:spacing w:after="160" w:line="259" w:lineRule="auto"/>
      </w:pPr>
    </w:p>
    <w:p w14:paraId="0B12AD01" w14:textId="77777777" w:rsidR="009E3BB7" w:rsidRDefault="009E3BB7">
      <w:pPr>
        <w:spacing w:after="160" w:line="259" w:lineRule="auto"/>
      </w:pPr>
    </w:p>
    <w:p w14:paraId="6683B6BC" w14:textId="77777777" w:rsidR="009E3BB7" w:rsidRDefault="009E3BB7">
      <w:pPr>
        <w:spacing w:after="160" w:line="259" w:lineRule="auto"/>
      </w:pPr>
    </w:p>
    <w:p w14:paraId="66062D0D" w14:textId="77777777" w:rsidR="009E3BB7" w:rsidRDefault="009E3BB7">
      <w:pPr>
        <w:spacing w:after="160" w:line="259" w:lineRule="auto"/>
      </w:pPr>
    </w:p>
    <w:p w14:paraId="15FB3500" w14:textId="77777777" w:rsidR="009E3BB7" w:rsidRDefault="009E3BB7">
      <w:pPr>
        <w:spacing w:after="160" w:line="259" w:lineRule="auto"/>
      </w:pPr>
    </w:p>
    <w:p w14:paraId="612CFC57" w14:textId="77777777" w:rsidR="009E3BB7" w:rsidRDefault="009E3BB7">
      <w:pPr>
        <w:spacing w:after="160" w:line="259" w:lineRule="auto"/>
      </w:pPr>
    </w:p>
    <w:p w14:paraId="15D9906A" w14:textId="77777777" w:rsidR="009E3BB7" w:rsidRDefault="009E3BB7">
      <w:pPr>
        <w:spacing w:after="160" w:line="259" w:lineRule="auto"/>
      </w:pPr>
    </w:p>
    <w:p w14:paraId="5686012E" w14:textId="77777777" w:rsidR="009E3BB7" w:rsidRDefault="009E3BB7">
      <w:pPr>
        <w:spacing w:after="160" w:line="259" w:lineRule="auto"/>
      </w:pPr>
    </w:p>
    <w:p w14:paraId="6DE83745" w14:textId="77777777" w:rsidR="009E3BB7" w:rsidRDefault="009E3BB7">
      <w:pPr>
        <w:spacing w:after="160" w:line="259" w:lineRule="auto"/>
      </w:pPr>
    </w:p>
    <w:p w14:paraId="009D520C" w14:textId="77777777" w:rsidR="009E3BB7" w:rsidRDefault="009E3BB7">
      <w:pPr>
        <w:spacing w:after="160" w:line="259" w:lineRule="auto"/>
      </w:pPr>
    </w:p>
    <w:p w14:paraId="2E615321" w14:textId="77777777" w:rsidR="009E3BB7" w:rsidRDefault="009E3BB7">
      <w:pPr>
        <w:spacing w:after="160" w:line="259" w:lineRule="auto"/>
      </w:pPr>
    </w:p>
    <w:p w14:paraId="66BED860" w14:textId="77777777" w:rsidR="009E3BB7" w:rsidRDefault="009E3BB7">
      <w:pPr>
        <w:spacing w:after="160" w:line="259" w:lineRule="auto"/>
      </w:pPr>
    </w:p>
    <w:p w14:paraId="427FD9D7" w14:textId="77777777" w:rsidR="009E3BB7" w:rsidRDefault="009E3BB7">
      <w:pPr>
        <w:spacing w:after="160" w:line="259" w:lineRule="auto"/>
      </w:pPr>
    </w:p>
    <w:p w14:paraId="3DD4F21C" w14:textId="77777777" w:rsidR="009E3BB7" w:rsidRDefault="009E3BB7">
      <w:pPr>
        <w:spacing w:after="160" w:line="259" w:lineRule="auto"/>
      </w:pPr>
    </w:p>
    <w:p w14:paraId="2D58F051" w14:textId="77777777" w:rsidR="009E3BB7" w:rsidRDefault="009E3BB7">
      <w:pPr>
        <w:spacing w:after="160" w:line="259" w:lineRule="auto"/>
      </w:pPr>
    </w:p>
    <w:p w14:paraId="48082C97" w14:textId="77777777" w:rsidR="009E3BB7" w:rsidRDefault="009E3BB7">
      <w:pPr>
        <w:spacing w:after="160" w:line="259" w:lineRule="auto"/>
      </w:pPr>
    </w:p>
    <w:p w14:paraId="7CA37C89" w14:textId="77777777" w:rsidR="009E3BB7" w:rsidRDefault="009E3BB7">
      <w:pPr>
        <w:spacing w:after="160" w:line="259" w:lineRule="auto"/>
      </w:pPr>
    </w:p>
    <w:p w14:paraId="26ED9240" w14:textId="77777777" w:rsidR="009E3BB7" w:rsidRDefault="009E3BB7">
      <w:pPr>
        <w:spacing w:after="160" w:line="259" w:lineRule="auto"/>
      </w:pPr>
    </w:p>
    <w:p w14:paraId="03106C1B" w14:textId="77777777" w:rsidR="009E3BB7" w:rsidRDefault="009E3BB7">
      <w:pPr>
        <w:spacing w:after="160" w:line="259" w:lineRule="auto"/>
      </w:pPr>
    </w:p>
    <w:p w14:paraId="28100CE5" w14:textId="77777777" w:rsidR="009E3BB7" w:rsidRDefault="009E3BB7">
      <w:pPr>
        <w:spacing w:after="160" w:line="259" w:lineRule="auto"/>
      </w:pPr>
    </w:p>
    <w:p w14:paraId="0ACB72CE" w14:textId="77777777" w:rsidR="009E3BB7" w:rsidRDefault="009E3BB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BB7" w14:paraId="2E7943F9" w14:textId="77777777" w:rsidTr="009E3BB7">
        <w:tc>
          <w:tcPr>
            <w:tcW w:w="9855" w:type="dxa"/>
            <w:gridSpan w:val="8"/>
            <w:tcBorders>
              <w:bottom w:val="double" w:sz="4" w:space="0" w:color="auto"/>
            </w:tcBorders>
            <w:shd w:val="clear" w:color="auto" w:fill="BDD6EE"/>
          </w:tcPr>
          <w:p w14:paraId="3A000980" w14:textId="77777777" w:rsidR="009E3BB7" w:rsidRDefault="009E3BB7" w:rsidP="009E3BB7">
            <w:pPr>
              <w:jc w:val="both"/>
              <w:rPr>
                <w:b/>
                <w:sz w:val="28"/>
              </w:rPr>
            </w:pPr>
            <w:r>
              <w:br w:type="page"/>
            </w:r>
            <w:r>
              <w:rPr>
                <w:b/>
                <w:sz w:val="28"/>
              </w:rPr>
              <w:t>B-III – Charakteristika studijního předmětu</w:t>
            </w:r>
          </w:p>
        </w:tc>
      </w:tr>
      <w:tr w:rsidR="009E3BB7" w14:paraId="39698CF4" w14:textId="77777777" w:rsidTr="009E3BB7">
        <w:tc>
          <w:tcPr>
            <w:tcW w:w="3086" w:type="dxa"/>
            <w:tcBorders>
              <w:top w:val="double" w:sz="4" w:space="0" w:color="auto"/>
            </w:tcBorders>
            <w:shd w:val="clear" w:color="auto" w:fill="F7CAAC"/>
          </w:tcPr>
          <w:p w14:paraId="7D318471" w14:textId="77777777" w:rsidR="009E3BB7" w:rsidRDefault="009E3BB7" w:rsidP="009E3BB7">
            <w:pPr>
              <w:jc w:val="both"/>
              <w:rPr>
                <w:b/>
              </w:rPr>
            </w:pPr>
            <w:r>
              <w:rPr>
                <w:b/>
              </w:rPr>
              <w:t>Název studijního předmětu</w:t>
            </w:r>
          </w:p>
        </w:tc>
        <w:tc>
          <w:tcPr>
            <w:tcW w:w="6769" w:type="dxa"/>
            <w:gridSpan w:val="7"/>
            <w:tcBorders>
              <w:top w:val="double" w:sz="4" w:space="0" w:color="auto"/>
            </w:tcBorders>
          </w:tcPr>
          <w:p w14:paraId="6FB2CCD9" w14:textId="77777777" w:rsidR="009E3BB7" w:rsidRDefault="009E3BB7" w:rsidP="009E3BB7">
            <w:pPr>
              <w:jc w:val="both"/>
            </w:pPr>
            <w:r>
              <w:t xml:space="preserve">Manažerské informační systémy </w:t>
            </w:r>
          </w:p>
        </w:tc>
      </w:tr>
      <w:tr w:rsidR="009E3BB7" w14:paraId="0F1972C8" w14:textId="77777777" w:rsidTr="009E3BB7">
        <w:tc>
          <w:tcPr>
            <w:tcW w:w="3086" w:type="dxa"/>
            <w:shd w:val="clear" w:color="auto" w:fill="F7CAAC"/>
          </w:tcPr>
          <w:p w14:paraId="21514AAE" w14:textId="77777777" w:rsidR="009E3BB7" w:rsidRDefault="009E3BB7" w:rsidP="009E3BB7">
            <w:pPr>
              <w:jc w:val="both"/>
              <w:rPr>
                <w:b/>
              </w:rPr>
            </w:pPr>
            <w:r>
              <w:rPr>
                <w:b/>
              </w:rPr>
              <w:t>Typ předmětu</w:t>
            </w:r>
          </w:p>
        </w:tc>
        <w:tc>
          <w:tcPr>
            <w:tcW w:w="3406" w:type="dxa"/>
            <w:gridSpan w:val="4"/>
          </w:tcPr>
          <w:p w14:paraId="46AAA71D" w14:textId="77777777" w:rsidR="009E3BB7" w:rsidRDefault="009E3BB7" w:rsidP="009E3BB7">
            <w:pPr>
              <w:jc w:val="both"/>
            </w:pPr>
            <w:r>
              <w:t xml:space="preserve">povinný </w:t>
            </w:r>
          </w:p>
        </w:tc>
        <w:tc>
          <w:tcPr>
            <w:tcW w:w="2695" w:type="dxa"/>
            <w:gridSpan w:val="2"/>
            <w:shd w:val="clear" w:color="auto" w:fill="F7CAAC"/>
          </w:tcPr>
          <w:p w14:paraId="1BD9DC54" w14:textId="77777777" w:rsidR="009E3BB7" w:rsidRDefault="009E3BB7" w:rsidP="009E3BB7">
            <w:pPr>
              <w:jc w:val="both"/>
            </w:pPr>
            <w:r>
              <w:rPr>
                <w:b/>
              </w:rPr>
              <w:t>doporučený ročník / semestr</w:t>
            </w:r>
          </w:p>
        </w:tc>
        <w:tc>
          <w:tcPr>
            <w:tcW w:w="668" w:type="dxa"/>
          </w:tcPr>
          <w:p w14:paraId="0FE63F5C" w14:textId="77777777" w:rsidR="009E3BB7" w:rsidRDefault="009E3BB7" w:rsidP="009E3BB7">
            <w:pPr>
              <w:jc w:val="both"/>
            </w:pPr>
            <w:r>
              <w:t>1/L</w:t>
            </w:r>
          </w:p>
        </w:tc>
      </w:tr>
      <w:tr w:rsidR="009E3BB7" w14:paraId="180B3DE6" w14:textId="77777777" w:rsidTr="009E3BB7">
        <w:tc>
          <w:tcPr>
            <w:tcW w:w="3086" w:type="dxa"/>
            <w:shd w:val="clear" w:color="auto" w:fill="F7CAAC"/>
          </w:tcPr>
          <w:p w14:paraId="5E552BA3" w14:textId="77777777" w:rsidR="009E3BB7" w:rsidRDefault="009E3BB7" w:rsidP="009E3BB7">
            <w:pPr>
              <w:jc w:val="both"/>
              <w:rPr>
                <w:b/>
              </w:rPr>
            </w:pPr>
            <w:r>
              <w:rPr>
                <w:b/>
              </w:rPr>
              <w:t>Rozsah studijního předmětu</w:t>
            </w:r>
          </w:p>
        </w:tc>
        <w:tc>
          <w:tcPr>
            <w:tcW w:w="1701" w:type="dxa"/>
            <w:gridSpan w:val="2"/>
          </w:tcPr>
          <w:p w14:paraId="0477E2E9" w14:textId="77777777" w:rsidR="009E3BB7" w:rsidRDefault="009E3BB7" w:rsidP="009E3BB7">
            <w:pPr>
              <w:jc w:val="both"/>
            </w:pPr>
            <w:r>
              <w:t>26p + 26c</w:t>
            </w:r>
          </w:p>
        </w:tc>
        <w:tc>
          <w:tcPr>
            <w:tcW w:w="889" w:type="dxa"/>
            <w:shd w:val="clear" w:color="auto" w:fill="F7CAAC"/>
          </w:tcPr>
          <w:p w14:paraId="0648BE31" w14:textId="77777777" w:rsidR="009E3BB7" w:rsidRDefault="009E3BB7" w:rsidP="009E3BB7">
            <w:pPr>
              <w:jc w:val="both"/>
              <w:rPr>
                <w:b/>
              </w:rPr>
            </w:pPr>
            <w:r>
              <w:rPr>
                <w:b/>
              </w:rPr>
              <w:t xml:space="preserve">hod. </w:t>
            </w:r>
          </w:p>
        </w:tc>
        <w:tc>
          <w:tcPr>
            <w:tcW w:w="816" w:type="dxa"/>
          </w:tcPr>
          <w:p w14:paraId="2FB52476" w14:textId="77777777" w:rsidR="009E3BB7" w:rsidRDefault="009E3BB7" w:rsidP="009E3BB7">
            <w:pPr>
              <w:jc w:val="both"/>
            </w:pPr>
            <w:r>
              <w:t>52</w:t>
            </w:r>
          </w:p>
        </w:tc>
        <w:tc>
          <w:tcPr>
            <w:tcW w:w="2156" w:type="dxa"/>
            <w:shd w:val="clear" w:color="auto" w:fill="F7CAAC"/>
          </w:tcPr>
          <w:p w14:paraId="5344815B" w14:textId="77777777" w:rsidR="009E3BB7" w:rsidRDefault="009E3BB7" w:rsidP="009E3BB7">
            <w:pPr>
              <w:jc w:val="both"/>
              <w:rPr>
                <w:b/>
              </w:rPr>
            </w:pPr>
            <w:r>
              <w:rPr>
                <w:b/>
              </w:rPr>
              <w:t>kreditů</w:t>
            </w:r>
          </w:p>
        </w:tc>
        <w:tc>
          <w:tcPr>
            <w:tcW w:w="1207" w:type="dxa"/>
            <w:gridSpan w:val="2"/>
          </w:tcPr>
          <w:p w14:paraId="06236CA2" w14:textId="77777777" w:rsidR="009E3BB7" w:rsidRDefault="009E3BB7" w:rsidP="009E3BB7">
            <w:pPr>
              <w:jc w:val="both"/>
            </w:pPr>
            <w:r>
              <w:t>4</w:t>
            </w:r>
          </w:p>
        </w:tc>
      </w:tr>
      <w:tr w:rsidR="009E3BB7" w14:paraId="152E8FBA" w14:textId="77777777" w:rsidTr="009E3BB7">
        <w:tc>
          <w:tcPr>
            <w:tcW w:w="3086" w:type="dxa"/>
            <w:shd w:val="clear" w:color="auto" w:fill="F7CAAC"/>
          </w:tcPr>
          <w:p w14:paraId="02525921" w14:textId="77777777" w:rsidR="009E3BB7" w:rsidRDefault="009E3BB7" w:rsidP="009E3BB7">
            <w:pPr>
              <w:jc w:val="both"/>
              <w:rPr>
                <w:b/>
                <w:sz w:val="22"/>
              </w:rPr>
            </w:pPr>
            <w:r>
              <w:rPr>
                <w:b/>
              </w:rPr>
              <w:t>Prerekvizity, korekvizity, ekvivalence</w:t>
            </w:r>
          </w:p>
        </w:tc>
        <w:tc>
          <w:tcPr>
            <w:tcW w:w="6769" w:type="dxa"/>
            <w:gridSpan w:val="7"/>
          </w:tcPr>
          <w:p w14:paraId="2C31FFC9" w14:textId="77777777" w:rsidR="009E3BB7" w:rsidRDefault="009E3BB7" w:rsidP="009E3BB7">
            <w:pPr>
              <w:jc w:val="both"/>
            </w:pPr>
          </w:p>
        </w:tc>
      </w:tr>
      <w:tr w:rsidR="009E3BB7" w14:paraId="21ABBF1E" w14:textId="77777777" w:rsidTr="009E3BB7">
        <w:tc>
          <w:tcPr>
            <w:tcW w:w="3086" w:type="dxa"/>
            <w:shd w:val="clear" w:color="auto" w:fill="F7CAAC"/>
          </w:tcPr>
          <w:p w14:paraId="364C848C" w14:textId="77777777" w:rsidR="009E3BB7" w:rsidRDefault="009E3BB7" w:rsidP="009E3BB7">
            <w:pPr>
              <w:jc w:val="both"/>
              <w:rPr>
                <w:b/>
              </w:rPr>
            </w:pPr>
            <w:r>
              <w:rPr>
                <w:b/>
              </w:rPr>
              <w:t>Způsob ověření studijních výsledků</w:t>
            </w:r>
          </w:p>
        </w:tc>
        <w:tc>
          <w:tcPr>
            <w:tcW w:w="3406" w:type="dxa"/>
            <w:gridSpan w:val="4"/>
          </w:tcPr>
          <w:p w14:paraId="3085CE9E" w14:textId="77777777" w:rsidR="009E3BB7" w:rsidRDefault="009E3BB7" w:rsidP="009E3BB7">
            <w:pPr>
              <w:jc w:val="both"/>
            </w:pPr>
            <w:r>
              <w:t>zápočet, zkouška</w:t>
            </w:r>
          </w:p>
        </w:tc>
        <w:tc>
          <w:tcPr>
            <w:tcW w:w="2156" w:type="dxa"/>
            <w:shd w:val="clear" w:color="auto" w:fill="F7CAAC"/>
          </w:tcPr>
          <w:p w14:paraId="1854627C" w14:textId="77777777" w:rsidR="009E3BB7" w:rsidRDefault="009E3BB7" w:rsidP="009E3BB7">
            <w:pPr>
              <w:jc w:val="both"/>
              <w:rPr>
                <w:b/>
              </w:rPr>
            </w:pPr>
            <w:r>
              <w:rPr>
                <w:b/>
              </w:rPr>
              <w:t>Forma výuky</w:t>
            </w:r>
          </w:p>
        </w:tc>
        <w:tc>
          <w:tcPr>
            <w:tcW w:w="1207" w:type="dxa"/>
            <w:gridSpan w:val="2"/>
          </w:tcPr>
          <w:p w14:paraId="7852F5C7" w14:textId="77777777" w:rsidR="009E3BB7" w:rsidRDefault="009E3BB7" w:rsidP="009E3BB7">
            <w:pPr>
              <w:jc w:val="both"/>
            </w:pPr>
            <w:r>
              <w:t>přednáška, cvičení</w:t>
            </w:r>
          </w:p>
        </w:tc>
      </w:tr>
      <w:tr w:rsidR="009E3BB7" w14:paraId="28C6F88B" w14:textId="77777777" w:rsidTr="009E3BB7">
        <w:tc>
          <w:tcPr>
            <w:tcW w:w="3086" w:type="dxa"/>
            <w:shd w:val="clear" w:color="auto" w:fill="F7CAAC"/>
          </w:tcPr>
          <w:p w14:paraId="54CFA40F" w14:textId="77777777" w:rsidR="009E3BB7" w:rsidRDefault="009E3BB7" w:rsidP="009E3BB7">
            <w:pPr>
              <w:jc w:val="both"/>
              <w:rPr>
                <w:b/>
              </w:rPr>
            </w:pPr>
            <w:r>
              <w:rPr>
                <w:b/>
              </w:rPr>
              <w:t>Forma způsobu ověření studijních výsledků a další požadavky na studenta</w:t>
            </w:r>
          </w:p>
        </w:tc>
        <w:tc>
          <w:tcPr>
            <w:tcW w:w="6769" w:type="dxa"/>
            <w:gridSpan w:val="7"/>
            <w:tcBorders>
              <w:bottom w:val="nil"/>
            </w:tcBorders>
          </w:tcPr>
          <w:p w14:paraId="3CD5BC33" w14:textId="77777777" w:rsidR="009E3BB7" w:rsidRPr="00897246" w:rsidRDefault="009E3BB7" w:rsidP="009E3BB7">
            <w:pPr>
              <w:jc w:val="both"/>
            </w:pPr>
            <w:r w:rsidRPr="00897246">
              <w:t xml:space="preserve">Způsob zakončení předmětu – </w:t>
            </w:r>
            <w:r>
              <w:t xml:space="preserve">zápočet, </w:t>
            </w:r>
            <w:r w:rsidRPr="00897246">
              <w:t>zkouška</w:t>
            </w:r>
          </w:p>
          <w:p w14:paraId="6EA1C7D1" w14:textId="77777777" w:rsidR="009E3BB7" w:rsidRDefault="009E3BB7" w:rsidP="009E3BB7">
            <w:pPr>
              <w:jc w:val="both"/>
            </w:pPr>
            <w:r w:rsidRPr="00897246">
              <w:t xml:space="preserve">Požadavky na zápočet - </w:t>
            </w:r>
            <w:r>
              <w:t>pr</w:t>
            </w:r>
            <w:r w:rsidRPr="00897246">
              <w:t>ů</w:t>
            </w:r>
            <w:r>
              <w:t>běžné</w:t>
            </w:r>
            <w:r w:rsidRPr="00897246">
              <w:t xml:space="preserve"> vypracování seminární</w:t>
            </w:r>
            <w:r>
              <w:t>ch</w:t>
            </w:r>
            <w:r w:rsidRPr="00897246">
              <w:t xml:space="preserve"> </w:t>
            </w:r>
            <w:r>
              <w:t>a studijních úkol</w:t>
            </w:r>
            <w:r w:rsidRPr="00897246">
              <w:t>ů</w:t>
            </w:r>
            <w:r>
              <w:t xml:space="preserve"> </w:t>
            </w:r>
            <w:r w:rsidRPr="00897246">
              <w:t xml:space="preserve">dle </w:t>
            </w:r>
            <w:r>
              <w:t xml:space="preserve">zadání </w:t>
            </w:r>
            <w:r w:rsidRPr="00897246">
              <w:t xml:space="preserve">vyučujícího, </w:t>
            </w:r>
            <w:r>
              <w:t xml:space="preserve">minimálně </w:t>
            </w:r>
            <w:r w:rsidRPr="00897246">
              <w:t xml:space="preserve">80% aktivní účast na </w:t>
            </w:r>
            <w:r>
              <w:t>cvičeníc</w:t>
            </w:r>
            <w:r w:rsidRPr="00897246">
              <w:t>h</w:t>
            </w:r>
            <w:r>
              <w:t xml:space="preserve"> a absolvování závěrečného zápočtového testu. Student musí získat minimálně 20 bod</w:t>
            </w:r>
            <w:r w:rsidRPr="00897246">
              <w:t>ů</w:t>
            </w:r>
            <w:r>
              <w:t xml:space="preserve"> z celkového počtu 40 bod</w:t>
            </w:r>
            <w:r w:rsidRPr="00897246">
              <w:t>ů</w:t>
            </w:r>
            <w:r>
              <w:t xml:space="preserve">.  </w:t>
            </w:r>
          </w:p>
          <w:p w14:paraId="4F7B8E37" w14:textId="77777777" w:rsidR="009E3BB7" w:rsidRDefault="009E3BB7" w:rsidP="009E3BB7">
            <w:pPr>
              <w:jc w:val="both"/>
            </w:pPr>
            <w:r w:rsidRPr="00897246">
              <w:t>Požadavky na zkoušku - písemný test</w:t>
            </w:r>
            <w:r>
              <w:t xml:space="preserve"> s maximálním možným počtem dosažitelných bodů 60. </w:t>
            </w:r>
          </w:p>
          <w:p w14:paraId="520BC665" w14:textId="77777777" w:rsidR="009E3BB7" w:rsidRDefault="009E3BB7" w:rsidP="009E3BB7">
            <w:pPr>
              <w:jc w:val="both"/>
            </w:pPr>
            <w:r>
              <w:t>Celkový výsledek hodnocení předmětu je součtem bod</w:t>
            </w:r>
            <w:r w:rsidRPr="00897246">
              <w:t>ů</w:t>
            </w:r>
            <w:r>
              <w:t xml:space="preserve"> získaných ze zápočtu a písemného zkouškového testu.  </w:t>
            </w:r>
          </w:p>
        </w:tc>
      </w:tr>
      <w:tr w:rsidR="009E3BB7" w14:paraId="66107335" w14:textId="77777777" w:rsidTr="009E3BB7">
        <w:trPr>
          <w:trHeight w:val="156"/>
        </w:trPr>
        <w:tc>
          <w:tcPr>
            <w:tcW w:w="9855" w:type="dxa"/>
            <w:gridSpan w:val="8"/>
            <w:tcBorders>
              <w:top w:val="nil"/>
            </w:tcBorders>
          </w:tcPr>
          <w:p w14:paraId="7439BCE4" w14:textId="77777777" w:rsidR="009E3BB7" w:rsidRDefault="009E3BB7" w:rsidP="009E3BB7">
            <w:pPr>
              <w:jc w:val="both"/>
            </w:pPr>
          </w:p>
        </w:tc>
      </w:tr>
      <w:tr w:rsidR="009E3BB7" w14:paraId="04E1D46B" w14:textId="77777777" w:rsidTr="009E3BB7">
        <w:trPr>
          <w:trHeight w:val="197"/>
        </w:trPr>
        <w:tc>
          <w:tcPr>
            <w:tcW w:w="3086" w:type="dxa"/>
            <w:tcBorders>
              <w:top w:val="nil"/>
            </w:tcBorders>
            <w:shd w:val="clear" w:color="auto" w:fill="F7CAAC"/>
          </w:tcPr>
          <w:p w14:paraId="2020A62D" w14:textId="77777777" w:rsidR="009E3BB7" w:rsidRDefault="009E3BB7" w:rsidP="009E3BB7">
            <w:pPr>
              <w:jc w:val="both"/>
              <w:rPr>
                <w:b/>
              </w:rPr>
            </w:pPr>
            <w:r>
              <w:rPr>
                <w:b/>
              </w:rPr>
              <w:t>Garant předmětu</w:t>
            </w:r>
          </w:p>
        </w:tc>
        <w:tc>
          <w:tcPr>
            <w:tcW w:w="6769" w:type="dxa"/>
            <w:gridSpan w:val="7"/>
            <w:tcBorders>
              <w:top w:val="nil"/>
            </w:tcBorders>
          </w:tcPr>
          <w:p w14:paraId="1F93D1BC" w14:textId="77777777" w:rsidR="009E3BB7" w:rsidRDefault="009E3BB7" w:rsidP="009E3BB7">
            <w:pPr>
              <w:jc w:val="both"/>
            </w:pPr>
            <w:r>
              <w:t>prof. Ing. Rastislav Rajnoha, PhD.</w:t>
            </w:r>
          </w:p>
        </w:tc>
      </w:tr>
      <w:tr w:rsidR="009E3BB7" w14:paraId="362AE027" w14:textId="77777777" w:rsidTr="009E3BB7">
        <w:trPr>
          <w:trHeight w:val="243"/>
        </w:trPr>
        <w:tc>
          <w:tcPr>
            <w:tcW w:w="3086" w:type="dxa"/>
            <w:tcBorders>
              <w:top w:val="nil"/>
            </w:tcBorders>
            <w:shd w:val="clear" w:color="auto" w:fill="F7CAAC"/>
          </w:tcPr>
          <w:p w14:paraId="669ECC69" w14:textId="77777777" w:rsidR="009E3BB7" w:rsidRDefault="009E3BB7" w:rsidP="009E3BB7">
            <w:pPr>
              <w:jc w:val="both"/>
              <w:rPr>
                <w:b/>
              </w:rPr>
            </w:pPr>
            <w:r>
              <w:rPr>
                <w:b/>
              </w:rPr>
              <w:t>Zapojení garanta do výuky předmětu</w:t>
            </w:r>
          </w:p>
        </w:tc>
        <w:tc>
          <w:tcPr>
            <w:tcW w:w="6769" w:type="dxa"/>
            <w:gridSpan w:val="7"/>
            <w:tcBorders>
              <w:top w:val="nil"/>
            </w:tcBorders>
          </w:tcPr>
          <w:p w14:paraId="7514B32E" w14:textId="77777777" w:rsidR="009E3BB7" w:rsidRDefault="009E3BB7" w:rsidP="009E3BB7">
            <w:pPr>
              <w:jc w:val="both"/>
            </w:pPr>
            <w:r w:rsidRPr="00DB3747">
              <w:t xml:space="preserve">Garant se podílí na přednášení v rozsahu </w:t>
            </w:r>
            <w:r>
              <w:t>100 %. D</w:t>
            </w:r>
            <w:r w:rsidRPr="00DB3747">
              <w:t>ále stanovuje koncepci cvičení a dohlíží na jejich jednotné vedení</w:t>
            </w:r>
            <w:r>
              <w:t xml:space="preserve"> a hodnocení ze strany odborných asistent</w:t>
            </w:r>
            <w:r w:rsidRPr="00897246">
              <w:t>ů</w:t>
            </w:r>
            <w:r>
              <w:t>.</w:t>
            </w:r>
          </w:p>
        </w:tc>
      </w:tr>
      <w:tr w:rsidR="009E3BB7" w14:paraId="2DF04B1E" w14:textId="77777777" w:rsidTr="009E3BB7">
        <w:tc>
          <w:tcPr>
            <w:tcW w:w="3086" w:type="dxa"/>
            <w:shd w:val="clear" w:color="auto" w:fill="F7CAAC"/>
          </w:tcPr>
          <w:p w14:paraId="25E5F623" w14:textId="77777777" w:rsidR="009E3BB7" w:rsidRDefault="009E3BB7" w:rsidP="009E3BB7">
            <w:pPr>
              <w:jc w:val="both"/>
              <w:rPr>
                <w:b/>
              </w:rPr>
            </w:pPr>
            <w:r>
              <w:rPr>
                <w:b/>
              </w:rPr>
              <w:t>Vyučující</w:t>
            </w:r>
          </w:p>
        </w:tc>
        <w:tc>
          <w:tcPr>
            <w:tcW w:w="6769" w:type="dxa"/>
            <w:gridSpan w:val="7"/>
            <w:tcBorders>
              <w:bottom w:val="nil"/>
            </w:tcBorders>
          </w:tcPr>
          <w:p w14:paraId="02205883" w14:textId="77777777" w:rsidR="009E3BB7" w:rsidRDefault="009E3BB7" w:rsidP="009E3BB7">
            <w:pPr>
              <w:jc w:val="both"/>
            </w:pPr>
            <w:r>
              <w:t>prof. Ing. Rastislav Rajnoha, PhD. - přednášky (100%)</w:t>
            </w:r>
          </w:p>
        </w:tc>
      </w:tr>
      <w:tr w:rsidR="009E3BB7" w14:paraId="71EEF211" w14:textId="77777777" w:rsidTr="009E3BB7">
        <w:trPr>
          <w:trHeight w:val="102"/>
        </w:trPr>
        <w:tc>
          <w:tcPr>
            <w:tcW w:w="9855" w:type="dxa"/>
            <w:gridSpan w:val="8"/>
            <w:tcBorders>
              <w:top w:val="nil"/>
            </w:tcBorders>
          </w:tcPr>
          <w:p w14:paraId="767E9A36" w14:textId="77777777" w:rsidR="009E3BB7" w:rsidRDefault="009E3BB7" w:rsidP="009E3BB7">
            <w:pPr>
              <w:jc w:val="both"/>
            </w:pPr>
          </w:p>
        </w:tc>
      </w:tr>
      <w:tr w:rsidR="009E3BB7" w14:paraId="06AAE028" w14:textId="77777777" w:rsidTr="009E3BB7">
        <w:tc>
          <w:tcPr>
            <w:tcW w:w="3086" w:type="dxa"/>
            <w:shd w:val="clear" w:color="auto" w:fill="F7CAAC"/>
          </w:tcPr>
          <w:p w14:paraId="76C9581B" w14:textId="77777777" w:rsidR="009E3BB7" w:rsidRDefault="009E3BB7" w:rsidP="009E3BB7">
            <w:pPr>
              <w:jc w:val="both"/>
              <w:rPr>
                <w:b/>
              </w:rPr>
            </w:pPr>
            <w:r>
              <w:rPr>
                <w:b/>
              </w:rPr>
              <w:t>Stručná anotace předmětu</w:t>
            </w:r>
          </w:p>
        </w:tc>
        <w:tc>
          <w:tcPr>
            <w:tcW w:w="6769" w:type="dxa"/>
            <w:gridSpan w:val="7"/>
            <w:tcBorders>
              <w:bottom w:val="nil"/>
            </w:tcBorders>
          </w:tcPr>
          <w:p w14:paraId="2545ED3C" w14:textId="77777777" w:rsidR="009E3BB7" w:rsidRDefault="009E3BB7" w:rsidP="009E3BB7">
            <w:pPr>
              <w:jc w:val="both"/>
            </w:pPr>
          </w:p>
        </w:tc>
      </w:tr>
      <w:tr w:rsidR="009E3BB7" w:rsidRPr="008906EC" w14:paraId="433FC45A" w14:textId="77777777" w:rsidTr="009E3BB7">
        <w:trPr>
          <w:trHeight w:val="708"/>
        </w:trPr>
        <w:tc>
          <w:tcPr>
            <w:tcW w:w="9855" w:type="dxa"/>
            <w:gridSpan w:val="8"/>
            <w:tcBorders>
              <w:top w:val="nil"/>
              <w:bottom w:val="single" w:sz="12" w:space="0" w:color="auto"/>
            </w:tcBorders>
          </w:tcPr>
          <w:p w14:paraId="64660B56" w14:textId="77777777" w:rsidR="009E3BB7" w:rsidRPr="008906EC" w:rsidRDefault="009E3BB7" w:rsidP="009E3BB7">
            <w:pPr>
              <w:pStyle w:val="Default"/>
              <w:jc w:val="both"/>
              <w:rPr>
                <w:sz w:val="20"/>
                <w:szCs w:val="20"/>
              </w:rPr>
            </w:pPr>
            <w:r w:rsidRPr="008906EC">
              <w:rPr>
                <w:sz w:val="20"/>
                <w:szCs w:val="20"/>
              </w:rPr>
              <w:t>Cílem předmětu je seznámit studenty se specifiky podnikových manažerských podnikových informačních systémů. Posluchači získají znalosti a dovednosti, které jsou specifické pro řízení podnikatelských procesů především na obchod a marketing, ve vztahu rovněž k výrobě a logistice, financím, personální a mzdové agendě, administrativě s využitím informační podpory jako podpůrného procesu podnikatelského subjektu včetně získání praktických zkušeností s využitím manažerských informačních systémů používaných v podnikové praxi. Studenti se seznámí s metodami definování podnikové informační strategie a podnikové informační pyramidy, architekturou a klasifikací podnikových manažerských informačních systémů (ERP I, ERP II) a současnými trendy jejich vývoje. Důraz je kladen na problematiku vertikální integrace ERP I/ ERP II informačních systémů (TPS - Transaction Processing System, DW - Data Warehouse, MIS - Managerial Information System, EIS - Executive Information System, BI - Business Intelligence), horizontální integraci (APS/ SCM/ CRM -</w:t>
            </w:r>
            <w:r w:rsidRPr="008906EC">
              <w:rPr>
                <w:sz w:val="20"/>
                <w:szCs w:val="20"/>
                <w:lang w:val="en-GB"/>
              </w:rPr>
              <w:t xml:space="preserve"> Customer Relationship Management</w:t>
            </w:r>
            <w:r w:rsidRPr="008906EC">
              <w:rPr>
                <w:sz w:val="20"/>
                <w:szCs w:val="20"/>
              </w:rPr>
              <w:t>), aplikace metod hodnocení a výběru ERP I, ERP II, rovněž metod a postupů zavádění a praktické aplikace ERP I, ERP II a problematiku řízení a hodnocení efektivnosti informačních systémů včetně jejího outsourcingu.</w:t>
            </w:r>
          </w:p>
          <w:p w14:paraId="39CDD3E9" w14:textId="77777777" w:rsidR="009E3BB7" w:rsidRPr="008906EC" w:rsidRDefault="009E3BB7" w:rsidP="009657A2">
            <w:pPr>
              <w:pStyle w:val="Odstavecseseznamem"/>
              <w:numPr>
                <w:ilvl w:val="0"/>
                <w:numId w:val="59"/>
              </w:numPr>
              <w:spacing w:after="0" w:line="240" w:lineRule="auto"/>
              <w:ind w:left="254" w:hanging="254"/>
              <w:rPr>
                <w:rFonts w:ascii="Times New Roman" w:hAnsi="Times New Roman"/>
                <w:sz w:val="20"/>
              </w:rPr>
            </w:pPr>
            <w:r w:rsidRPr="008906EC">
              <w:rPr>
                <w:rFonts w:ascii="Times New Roman" w:hAnsi="Times New Roman"/>
                <w:sz w:val="20"/>
              </w:rPr>
              <w:t>Úvod do předmětu, základní charakteristika a typologie podnikových informačních systémů.</w:t>
            </w:r>
          </w:p>
          <w:p w14:paraId="28475A2D" w14:textId="77777777" w:rsidR="009E3BB7" w:rsidRPr="008906EC" w:rsidRDefault="009E3BB7" w:rsidP="009657A2">
            <w:pPr>
              <w:pStyle w:val="Normlnweb"/>
              <w:numPr>
                <w:ilvl w:val="0"/>
                <w:numId w:val="59"/>
              </w:numPr>
              <w:spacing w:before="0" w:beforeAutospacing="0" w:after="0" w:afterAutospacing="0"/>
              <w:ind w:left="254" w:hanging="254"/>
              <w:jc w:val="both"/>
              <w:rPr>
                <w:color w:val="000000" w:themeColor="text1"/>
                <w:sz w:val="20"/>
                <w:szCs w:val="20"/>
              </w:rPr>
            </w:pPr>
            <w:r w:rsidRPr="008906EC">
              <w:rPr>
                <w:color w:val="000000" w:themeColor="text1"/>
                <w:sz w:val="20"/>
                <w:szCs w:val="20"/>
              </w:rPr>
              <w:t xml:space="preserve">Informační procesy ekonomického řízení podnikatelsky orientované firmy. </w:t>
            </w:r>
            <w:del w:id="200" w:author="Drahomíra Pavelková" w:date="2020-07-20T10:59:00Z">
              <w:r w:rsidRPr="008906EC" w:rsidDel="009E251B">
                <w:rPr>
                  <w:color w:val="000000" w:themeColor="text1"/>
                  <w:sz w:val="20"/>
                  <w:szCs w:val="20"/>
                </w:rPr>
                <w:delText xml:space="preserve">Základní struktura informačních procesů řízení podnikové ekonomiky a návazných podnikatelských procesů (obchod a marketing, výroba a logistika, finance, personální a mzdová agenda, administrativa a jiné). </w:delText>
              </w:r>
            </w:del>
          </w:p>
          <w:p w14:paraId="545B4398" w14:textId="77777777" w:rsidR="009E3BB7" w:rsidRPr="008906EC" w:rsidRDefault="009E3BB7" w:rsidP="009657A2">
            <w:pPr>
              <w:pStyle w:val="Odstavecseseznamem"/>
              <w:numPr>
                <w:ilvl w:val="0"/>
                <w:numId w:val="59"/>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Měření a informační evidence ekonomických a podnikatelských procesů. Klíčové ekonomicko-manažérské nástroje a modely a jejich uplatnění v podnikové informační koncepci - KPI (klíčové ukazatele výkonnosti).</w:t>
            </w:r>
          </w:p>
          <w:p w14:paraId="4C3CF07D" w14:textId="77777777" w:rsidR="009E3BB7" w:rsidRPr="008906EC" w:rsidRDefault="009E3BB7" w:rsidP="009657A2">
            <w:pPr>
              <w:pStyle w:val="Odstavecseseznamem"/>
              <w:numPr>
                <w:ilvl w:val="0"/>
                <w:numId w:val="59"/>
              </w:numPr>
              <w:spacing w:after="0" w:line="240" w:lineRule="auto"/>
              <w:ind w:left="254" w:hanging="254"/>
              <w:jc w:val="both"/>
              <w:rPr>
                <w:rFonts w:ascii="Times New Roman" w:hAnsi="Times New Roman"/>
                <w:sz w:val="20"/>
              </w:rPr>
            </w:pPr>
            <w:r w:rsidRPr="008906EC">
              <w:rPr>
                <w:rFonts w:ascii="Times New Roman" w:hAnsi="Times New Roman"/>
                <w:color w:val="000000" w:themeColor="text1"/>
                <w:sz w:val="20"/>
              </w:rPr>
              <w:t>Podniková informační koncepce, struktura podnikové informační pyramidy a její vertikální a horizontální integrace.</w:t>
            </w:r>
          </w:p>
          <w:p w14:paraId="58E2D62F" w14:textId="77777777" w:rsidR="009E3BB7" w:rsidRPr="008906EC" w:rsidDel="009E251B" w:rsidRDefault="009E3BB7" w:rsidP="009E251B">
            <w:pPr>
              <w:pStyle w:val="Odstavecseseznamem"/>
              <w:numPr>
                <w:ilvl w:val="0"/>
                <w:numId w:val="59"/>
              </w:numPr>
              <w:spacing w:after="0" w:line="240" w:lineRule="auto"/>
              <w:ind w:left="254" w:hanging="254"/>
              <w:jc w:val="both"/>
              <w:rPr>
                <w:del w:id="201" w:author="Drahomíra Pavelková" w:date="2020-07-20T10:59:00Z"/>
                <w:rFonts w:ascii="Times New Roman" w:hAnsi="Times New Roman"/>
                <w:sz w:val="20"/>
              </w:rPr>
            </w:pPr>
            <w:r w:rsidRPr="009E251B">
              <w:rPr>
                <w:rFonts w:ascii="Times New Roman" w:hAnsi="Times New Roman"/>
                <w:sz w:val="20"/>
              </w:rPr>
              <w:t xml:space="preserve">Vertikální integrace podnikové informační podpory ERP I. </w:t>
            </w:r>
            <w:r w:rsidRPr="009E251B">
              <w:rPr>
                <w:rFonts w:ascii="Times New Roman" w:hAnsi="Times New Roman"/>
                <w:sz w:val="20"/>
                <w:lang w:val="en-GB"/>
              </w:rPr>
              <w:t>(Enterprise Resource Planning)/ ERP II</w:t>
            </w:r>
            <w:del w:id="202" w:author="Drahomíra Pavelková" w:date="2020-07-20T10:59:00Z">
              <w:r w:rsidRPr="008906EC" w:rsidDel="009E251B">
                <w:rPr>
                  <w:rFonts w:ascii="Times New Roman" w:hAnsi="Times New Roman"/>
                  <w:sz w:val="20"/>
                  <w:lang w:val="en-GB"/>
                </w:rPr>
                <w:delText>.: TPS - Transaction Processing System, DW - Data Warehouse, MIS - Managerial Information System, EIS - Executive Information System, BI - Business Intelligence, AI - Artificial Intelligence</w:delText>
              </w:r>
              <w:r w:rsidRPr="008906EC" w:rsidDel="009E251B">
                <w:rPr>
                  <w:rFonts w:ascii="Times New Roman" w:hAnsi="Times New Roman"/>
                  <w:sz w:val="20"/>
                </w:rPr>
                <w:delText xml:space="preserve"> (Expert Systems).</w:delText>
              </w:r>
            </w:del>
          </w:p>
          <w:p w14:paraId="113F9CB3" w14:textId="77777777" w:rsidR="009E3BB7" w:rsidRPr="009E251B" w:rsidRDefault="009E3BB7" w:rsidP="009E251B">
            <w:pPr>
              <w:pStyle w:val="Odstavecseseznamem"/>
              <w:numPr>
                <w:ilvl w:val="0"/>
                <w:numId w:val="59"/>
              </w:numPr>
              <w:spacing w:after="0" w:line="240" w:lineRule="auto"/>
              <w:ind w:left="254" w:hanging="254"/>
              <w:jc w:val="both"/>
              <w:rPr>
                <w:rFonts w:ascii="Times New Roman" w:hAnsi="Times New Roman"/>
                <w:sz w:val="20"/>
              </w:rPr>
            </w:pPr>
            <w:r w:rsidRPr="009E251B">
              <w:rPr>
                <w:rFonts w:ascii="Times New Roman" w:hAnsi="Times New Roman"/>
                <w:sz w:val="20"/>
              </w:rPr>
              <w:t xml:space="preserve">Horizontální integrace podnikové informační podpory: APS - </w:t>
            </w:r>
            <w:r w:rsidRPr="009E251B">
              <w:rPr>
                <w:rFonts w:ascii="Times New Roman" w:hAnsi="Times New Roman"/>
                <w:sz w:val="20"/>
                <w:lang w:val="en-GB"/>
              </w:rPr>
              <w:t>Automated Production Systems/ SCM - Supply Chain Management/ CRM - Customer Relationship Management.</w:t>
            </w:r>
          </w:p>
          <w:p w14:paraId="506B276A" w14:textId="77777777" w:rsidR="009E3BB7" w:rsidRPr="008906EC" w:rsidDel="009E251B" w:rsidRDefault="009E3BB7" w:rsidP="009E251B">
            <w:pPr>
              <w:pStyle w:val="Odstavecseseznamem"/>
              <w:numPr>
                <w:ilvl w:val="0"/>
                <w:numId w:val="59"/>
              </w:numPr>
              <w:spacing w:after="0" w:line="240" w:lineRule="auto"/>
              <w:ind w:left="254" w:hanging="254"/>
              <w:jc w:val="both"/>
              <w:rPr>
                <w:del w:id="203" w:author="Drahomíra Pavelková" w:date="2020-07-20T11:00:00Z"/>
                <w:rFonts w:ascii="Times New Roman" w:hAnsi="Times New Roman"/>
                <w:sz w:val="20"/>
              </w:rPr>
            </w:pPr>
            <w:r w:rsidRPr="006C6E9C">
              <w:rPr>
                <w:rFonts w:ascii="Times New Roman" w:hAnsi="Times New Roman"/>
                <w:color w:val="000000" w:themeColor="text1"/>
                <w:sz w:val="20"/>
              </w:rPr>
              <w:t xml:space="preserve">ERP I. - Modulárnost informačního systému ERP I. </w:t>
            </w:r>
            <w:del w:id="204" w:author="Drahomíra Pavelková" w:date="2020-07-20T11:00:00Z">
              <w:r w:rsidRPr="008906EC" w:rsidDel="009E251B">
                <w:rPr>
                  <w:rFonts w:ascii="Times New Roman" w:hAnsi="Times New Roman"/>
                  <w:color w:val="000000" w:themeColor="text1"/>
                  <w:sz w:val="20"/>
                </w:rPr>
                <w:delText xml:space="preserve">Plánovací a analytické procesy </w:delText>
              </w:r>
              <w:r w:rsidRPr="008906EC" w:rsidDel="009E251B">
                <w:rPr>
                  <w:rFonts w:ascii="Times New Roman" w:hAnsi="Times New Roman"/>
                  <w:sz w:val="20"/>
                </w:rPr>
                <w:delText>řízení klíčových ekonomických a podnikatelských procesů (obchod a marketing, výroba, logistika, finance, personální a mzdová agenda, administrativa a jiné podpůrné procesy). Vybrané ERP I. informační systémy používané v podnikatelské praxi.</w:delText>
              </w:r>
            </w:del>
          </w:p>
          <w:p w14:paraId="39D3E3AD" w14:textId="77777777" w:rsidR="009E3BB7" w:rsidRPr="009E251B" w:rsidDel="009E251B" w:rsidRDefault="009E3BB7" w:rsidP="00E606B3">
            <w:pPr>
              <w:pStyle w:val="Odstavecseseznamem"/>
              <w:numPr>
                <w:ilvl w:val="0"/>
                <w:numId w:val="58"/>
              </w:numPr>
              <w:spacing w:after="0" w:line="240" w:lineRule="auto"/>
              <w:ind w:left="254" w:hanging="218"/>
              <w:jc w:val="both"/>
              <w:rPr>
                <w:del w:id="205" w:author="Drahomíra Pavelková" w:date="2020-07-20T11:00:00Z"/>
                <w:rFonts w:ascii="Times New Roman" w:hAnsi="Times New Roman"/>
                <w:sz w:val="20"/>
              </w:rPr>
            </w:pPr>
            <w:r w:rsidRPr="009E251B">
              <w:rPr>
                <w:rFonts w:ascii="Times New Roman" w:hAnsi="Times New Roman"/>
                <w:color w:val="000000" w:themeColor="text1"/>
                <w:sz w:val="20"/>
                <w:lang w:eastAsia="sk-SK"/>
              </w:rPr>
              <w:t xml:space="preserve">ERP II. - </w:t>
            </w:r>
            <w:r w:rsidRPr="009E251B">
              <w:rPr>
                <w:rFonts w:ascii="Times New Roman" w:hAnsi="Times New Roman"/>
                <w:sz w:val="20"/>
              </w:rPr>
              <w:t xml:space="preserve">úlohy, struktura a obsah manažerské a ekonomické informační nadstavby. </w:t>
            </w:r>
            <w:del w:id="206" w:author="Drahomíra Pavelková" w:date="2020-07-20T11:00:00Z">
              <w:r w:rsidRPr="009E251B" w:rsidDel="009E251B">
                <w:rPr>
                  <w:rFonts w:ascii="Times New Roman" w:hAnsi="Times New Roman"/>
                  <w:sz w:val="20"/>
                </w:rPr>
                <w:delText xml:space="preserve">DW - </w:delText>
              </w:r>
              <w:r w:rsidRPr="009E251B" w:rsidDel="009E251B">
                <w:rPr>
                  <w:lang w:val="en-GB"/>
                </w:rPr>
                <w:delText>Data Warehouse, MIS - Managerial Information System, EIS - Executive Information System, BI - Business Intelligence.</w:delText>
              </w:r>
            </w:del>
          </w:p>
          <w:p w14:paraId="10D23958" w14:textId="77777777" w:rsidR="009E3BB7" w:rsidRPr="009E251B" w:rsidRDefault="009E3BB7" w:rsidP="009E251B">
            <w:pPr>
              <w:pStyle w:val="Odstavecseseznamem"/>
              <w:numPr>
                <w:ilvl w:val="0"/>
                <w:numId w:val="58"/>
              </w:numPr>
              <w:spacing w:after="0" w:line="240" w:lineRule="auto"/>
              <w:ind w:left="254" w:hanging="218"/>
              <w:jc w:val="both"/>
              <w:rPr>
                <w:rFonts w:ascii="Times New Roman" w:hAnsi="Times New Roman"/>
                <w:sz w:val="20"/>
              </w:rPr>
            </w:pPr>
            <w:r w:rsidRPr="009E251B">
              <w:rPr>
                <w:rFonts w:ascii="Times New Roman" w:hAnsi="Times New Roman"/>
                <w:color w:val="000000" w:themeColor="text1"/>
                <w:sz w:val="20"/>
                <w:lang w:eastAsia="sk-SK"/>
              </w:rPr>
              <w:t>ERP II.</w:t>
            </w:r>
            <w:r w:rsidRPr="009E251B">
              <w:rPr>
                <w:rFonts w:ascii="Times New Roman" w:hAnsi="Times New Roman"/>
                <w:color w:val="000000" w:themeColor="text1"/>
                <w:sz w:val="20"/>
              </w:rPr>
              <w:t xml:space="preserve"> - alternativní formy technologického řešení manažerské informační podpory a </w:t>
            </w:r>
            <w:r w:rsidRPr="009E251B">
              <w:rPr>
                <w:rFonts w:ascii="Times New Roman" w:hAnsi="Times New Roman"/>
                <w:color w:val="000000" w:themeColor="text1"/>
                <w:sz w:val="20"/>
                <w:lang w:val="en-GB"/>
              </w:rPr>
              <w:t>Business Intelligence.</w:t>
            </w:r>
            <w:r w:rsidRPr="009E251B">
              <w:rPr>
                <w:rFonts w:ascii="Times New Roman" w:hAnsi="Times New Roman"/>
                <w:sz w:val="20"/>
                <w:lang w:val="en-GB"/>
              </w:rPr>
              <w:t xml:space="preserve"> </w:t>
            </w:r>
            <w:del w:id="207" w:author="Drahomíra Pavelková" w:date="2020-07-20T11:00:00Z">
              <w:r w:rsidRPr="009E251B" w:rsidDel="009E251B">
                <w:rPr>
                  <w:rFonts w:ascii="Times New Roman" w:hAnsi="Times New Roman"/>
                  <w:sz w:val="20"/>
                  <w:lang w:val="en-GB"/>
                </w:rPr>
                <w:delText xml:space="preserve">DW - Data Warehouse - </w:delText>
              </w:r>
              <w:r w:rsidRPr="009E251B" w:rsidDel="009E251B">
                <w:rPr>
                  <w:rFonts w:ascii="Times New Roman" w:hAnsi="Times New Roman"/>
                  <w:sz w:val="20"/>
                </w:rPr>
                <w:delText>datové sklady</w:delText>
              </w:r>
              <w:r w:rsidRPr="009E251B" w:rsidDel="009E251B">
                <w:rPr>
                  <w:rFonts w:ascii="Times New Roman" w:hAnsi="Times New Roman"/>
                  <w:sz w:val="20"/>
                  <w:lang w:val="en-GB"/>
                </w:rPr>
                <w:delText xml:space="preserve">, SQL </w:delText>
              </w:r>
              <w:r w:rsidRPr="009E251B" w:rsidDel="009E251B">
                <w:rPr>
                  <w:rFonts w:ascii="Times New Roman" w:hAnsi="Times New Roman"/>
                  <w:sz w:val="20"/>
                </w:rPr>
                <w:delText>databáze</w:delText>
              </w:r>
              <w:r w:rsidRPr="009E251B" w:rsidDel="009E251B">
                <w:rPr>
                  <w:rFonts w:ascii="Times New Roman" w:hAnsi="Times New Roman"/>
                  <w:sz w:val="20"/>
                  <w:lang w:val="en-GB"/>
                </w:rPr>
                <w:delText xml:space="preserve">, OLAP - On Line Analytical Processing, </w:delText>
              </w:r>
              <w:r w:rsidRPr="009E251B" w:rsidDel="009E251B">
                <w:rPr>
                  <w:rFonts w:ascii="Times New Roman" w:hAnsi="Times New Roman"/>
                  <w:sz w:val="20"/>
                </w:rPr>
                <w:delText xml:space="preserve">MS Excel a jeho funkcionality pro </w:delText>
              </w:r>
              <w:r w:rsidRPr="009E251B" w:rsidDel="009E251B">
                <w:rPr>
                  <w:rFonts w:ascii="Times New Roman" w:hAnsi="Times New Roman"/>
                  <w:color w:val="000000" w:themeColor="text1"/>
                  <w:sz w:val="20"/>
                </w:rPr>
                <w:delText xml:space="preserve">manažerskou informační podporu a Business </w:delText>
              </w:r>
              <w:r w:rsidRPr="009E251B" w:rsidDel="009E251B">
                <w:rPr>
                  <w:rFonts w:ascii="Times New Roman" w:hAnsi="Times New Roman"/>
                  <w:color w:val="000000" w:themeColor="text1"/>
                  <w:sz w:val="20"/>
                  <w:lang w:val="en-GB"/>
                </w:rPr>
                <w:delText>Intelligence, Cloud computing, Data Mining, Big Data.</w:delText>
              </w:r>
            </w:del>
          </w:p>
          <w:p w14:paraId="6BEEA21C" w14:textId="77777777" w:rsidR="009E3BB7" w:rsidRPr="008906EC" w:rsidRDefault="009E3BB7" w:rsidP="009657A2">
            <w:pPr>
              <w:pStyle w:val="Odstavecseseznamem"/>
              <w:numPr>
                <w:ilvl w:val="0"/>
                <w:numId w:val="58"/>
              </w:numPr>
              <w:spacing w:after="0" w:line="240" w:lineRule="auto"/>
              <w:ind w:left="254" w:hanging="218"/>
              <w:jc w:val="both"/>
              <w:rPr>
                <w:rFonts w:ascii="Times New Roman" w:hAnsi="Times New Roman"/>
                <w:sz w:val="20"/>
              </w:rPr>
            </w:pPr>
            <w:r w:rsidRPr="008906EC">
              <w:rPr>
                <w:rFonts w:ascii="Times New Roman" w:hAnsi="Times New Roman"/>
                <w:color w:val="000000" w:themeColor="text1"/>
                <w:sz w:val="20"/>
              </w:rPr>
              <w:t xml:space="preserve">Business Intelligence - plánovací a analytické procesy a jejích informační podpora v oblasti marketingu, obchodu </w:t>
            </w:r>
            <w:r w:rsidRPr="008906EC">
              <w:rPr>
                <w:rFonts w:ascii="Times New Roman" w:hAnsi="Times New Roman"/>
                <w:color w:val="000000" w:themeColor="text1"/>
                <w:sz w:val="20"/>
              </w:rPr>
              <w:br/>
              <w:t xml:space="preserve">a prodejní výkonnosti. </w:t>
            </w:r>
            <w:del w:id="208" w:author="Drahomíra Pavelková" w:date="2020-07-20T11:00:00Z">
              <w:r w:rsidRPr="008906EC" w:rsidDel="009E251B">
                <w:rPr>
                  <w:rFonts w:ascii="Times New Roman" w:hAnsi="Times New Roman"/>
                  <w:color w:val="000000" w:themeColor="text1"/>
                  <w:sz w:val="20"/>
                </w:rPr>
                <w:delText>Elektronický obchod. Plánovací a analytické procesy a jejích informační podpora v oblasti personální a mzdové agendy podnikatele, nákupu, skladování, distribuce a logistiky.</w:delText>
              </w:r>
            </w:del>
          </w:p>
          <w:p w14:paraId="3CCDEE67" w14:textId="77777777" w:rsidR="009E3BB7" w:rsidRPr="008906EC" w:rsidRDefault="009E3BB7" w:rsidP="009657A2">
            <w:pPr>
              <w:pStyle w:val="Odstavecseseznamem"/>
              <w:numPr>
                <w:ilvl w:val="0"/>
                <w:numId w:val="58"/>
              </w:numPr>
              <w:spacing w:after="0" w:line="240" w:lineRule="auto"/>
              <w:ind w:left="396"/>
              <w:jc w:val="both"/>
              <w:rPr>
                <w:rFonts w:ascii="Times New Roman" w:hAnsi="Times New Roman"/>
                <w:sz w:val="20"/>
              </w:rPr>
            </w:pPr>
            <w:r w:rsidRPr="008906EC">
              <w:rPr>
                <w:rFonts w:ascii="Times New Roman" w:hAnsi="Times New Roman"/>
                <w:color w:val="000000" w:themeColor="text1"/>
                <w:sz w:val="20"/>
              </w:rPr>
              <w:t>Business Intelligence - plánovací a analytické procesy a jejích informační podpora v oblasti tvorby a uplatnění výkonu</w:t>
            </w:r>
            <w:del w:id="209" w:author="Drahomíra Pavelková" w:date="2020-07-20T11:01:00Z">
              <w:r w:rsidRPr="008906EC" w:rsidDel="009E251B">
                <w:rPr>
                  <w:rFonts w:ascii="Times New Roman" w:hAnsi="Times New Roman"/>
                  <w:color w:val="000000" w:themeColor="text1"/>
                  <w:sz w:val="20"/>
                </w:rPr>
                <w:delText xml:space="preserve"> (produkty, služby, zakázky)</w:delText>
              </w:r>
            </w:del>
            <w:r>
              <w:rPr>
                <w:rFonts w:ascii="Times New Roman" w:hAnsi="Times New Roman"/>
                <w:color w:val="000000" w:themeColor="text1"/>
                <w:sz w:val="20"/>
              </w:rPr>
              <w:t xml:space="preserve">, nákladovosti </w:t>
            </w:r>
            <w:r w:rsidRPr="008906EC">
              <w:rPr>
                <w:rFonts w:ascii="Times New Roman" w:hAnsi="Times New Roman"/>
                <w:color w:val="000000" w:themeColor="text1"/>
                <w:sz w:val="20"/>
              </w:rPr>
              <w:t>a ziskovosti podnikatele</w:t>
            </w:r>
            <w:del w:id="210" w:author="Drahomíra Pavelková" w:date="2020-07-20T11:01:00Z">
              <w:r w:rsidRPr="008906EC" w:rsidDel="009E251B">
                <w:rPr>
                  <w:rFonts w:ascii="Times New Roman" w:hAnsi="Times New Roman"/>
                  <w:color w:val="000000" w:themeColor="text1"/>
                  <w:sz w:val="20"/>
                </w:rPr>
                <w:delText xml:space="preserve"> (ziskovost středisek, divizí, dceřiných společností, konsolidace ziskovosti)</w:delText>
              </w:r>
            </w:del>
            <w:r w:rsidRPr="008906EC">
              <w:rPr>
                <w:rFonts w:ascii="Times New Roman" w:hAnsi="Times New Roman"/>
                <w:color w:val="000000" w:themeColor="text1"/>
                <w:sz w:val="20"/>
              </w:rPr>
              <w:t>.</w:t>
            </w:r>
          </w:p>
        </w:tc>
      </w:tr>
      <w:tr w:rsidR="009E3BB7" w14:paraId="0F82D5AF" w14:textId="77777777" w:rsidTr="009E3BB7">
        <w:trPr>
          <w:trHeight w:val="265"/>
        </w:trPr>
        <w:tc>
          <w:tcPr>
            <w:tcW w:w="3653" w:type="dxa"/>
            <w:gridSpan w:val="2"/>
            <w:tcBorders>
              <w:top w:val="nil"/>
            </w:tcBorders>
            <w:shd w:val="clear" w:color="auto" w:fill="F7CAAC"/>
          </w:tcPr>
          <w:p w14:paraId="005C8FDC" w14:textId="77777777" w:rsidR="009E3BB7" w:rsidRDefault="009E3BB7" w:rsidP="009E3BB7">
            <w:pPr>
              <w:jc w:val="both"/>
            </w:pPr>
            <w:r>
              <w:rPr>
                <w:b/>
              </w:rPr>
              <w:t>Studijní literatura a studijní pomůcky</w:t>
            </w:r>
          </w:p>
        </w:tc>
        <w:tc>
          <w:tcPr>
            <w:tcW w:w="6202" w:type="dxa"/>
            <w:gridSpan w:val="6"/>
            <w:tcBorders>
              <w:top w:val="nil"/>
              <w:bottom w:val="nil"/>
            </w:tcBorders>
          </w:tcPr>
          <w:p w14:paraId="7A079242" w14:textId="77777777" w:rsidR="009E3BB7" w:rsidRDefault="009E3BB7" w:rsidP="009E3BB7">
            <w:pPr>
              <w:jc w:val="both"/>
            </w:pPr>
          </w:p>
        </w:tc>
      </w:tr>
      <w:tr w:rsidR="009E3BB7" w14:paraId="0DA9AA19" w14:textId="77777777" w:rsidTr="009E3BB7">
        <w:trPr>
          <w:trHeight w:val="1497"/>
        </w:trPr>
        <w:tc>
          <w:tcPr>
            <w:tcW w:w="9855" w:type="dxa"/>
            <w:gridSpan w:val="8"/>
            <w:tcBorders>
              <w:top w:val="nil"/>
            </w:tcBorders>
          </w:tcPr>
          <w:p w14:paraId="294C450F" w14:textId="77777777" w:rsidR="009E3BB7" w:rsidRDefault="009E3BB7" w:rsidP="009E3BB7">
            <w:pPr>
              <w:jc w:val="both"/>
              <w:rPr>
                <w:b/>
              </w:rPr>
            </w:pPr>
            <w:r w:rsidRPr="002658B2">
              <w:rPr>
                <w:b/>
              </w:rPr>
              <w:t>Povinná</w:t>
            </w:r>
            <w:r>
              <w:rPr>
                <w:b/>
              </w:rPr>
              <w:t xml:space="preserve"> literatura</w:t>
            </w:r>
          </w:p>
          <w:p w14:paraId="6E0229E9" w14:textId="77777777" w:rsidR="009E3BB7" w:rsidRDefault="009E3BB7" w:rsidP="009E3BB7">
            <w:pPr>
              <w:jc w:val="both"/>
              <w:rPr>
                <w:rFonts w:eastAsia="Calibri"/>
                <w:lang w:val="sk-SK"/>
              </w:rPr>
            </w:pPr>
            <w:r w:rsidRPr="000C0ACA">
              <w:rPr>
                <w:caps/>
              </w:rPr>
              <w:t>Basl</w:t>
            </w:r>
            <w:r w:rsidRPr="000C0ACA">
              <w:t>, J</w:t>
            </w:r>
            <w:r>
              <w:t>.,</w:t>
            </w:r>
            <w:r w:rsidRPr="000C0ACA">
              <w:t xml:space="preserve"> </w:t>
            </w:r>
            <w:r w:rsidRPr="000C0ACA">
              <w:rPr>
                <w:caps/>
              </w:rPr>
              <w:t>Blažíček</w:t>
            </w:r>
            <w:r>
              <w:rPr>
                <w:caps/>
              </w:rPr>
              <w:t>, R</w:t>
            </w:r>
            <w:r w:rsidRPr="000C0ACA">
              <w:t xml:space="preserve">. </w:t>
            </w:r>
            <w:r w:rsidRPr="000C0ACA">
              <w:rPr>
                <w:i/>
              </w:rPr>
              <w:t>Podnikové informační systémy.</w:t>
            </w:r>
            <w:r w:rsidRPr="000C0ACA">
              <w:t xml:space="preserve"> </w:t>
            </w:r>
            <w:r>
              <w:rPr>
                <w:rFonts w:eastAsia="Calibri"/>
                <w:lang w:val="sk-SK"/>
              </w:rPr>
              <w:t>3.</w:t>
            </w:r>
            <w:r w:rsidRPr="000C0ACA">
              <w:rPr>
                <w:rFonts w:eastAsia="Calibri"/>
                <w:lang w:val="sk-SK"/>
              </w:rPr>
              <w:t xml:space="preserve"> aktualizované a </w:t>
            </w:r>
            <w:r w:rsidRPr="000C0ACA">
              <w:rPr>
                <w:rFonts w:eastAsia="Calibri"/>
              </w:rPr>
              <w:t>doplněné vydání</w:t>
            </w:r>
            <w:r w:rsidRPr="000C0ACA">
              <w:rPr>
                <w:bCs/>
              </w:rPr>
              <w:t>.</w:t>
            </w:r>
            <w:r>
              <w:rPr>
                <w:bCs/>
              </w:rPr>
              <w:t xml:space="preserve"> </w:t>
            </w:r>
            <w:r w:rsidRPr="000C0ACA">
              <w:t xml:space="preserve">Praha: Grada, 2012, </w:t>
            </w:r>
            <w:r>
              <w:t xml:space="preserve">328 s. </w:t>
            </w:r>
            <w:r w:rsidRPr="000C0ACA">
              <w:rPr>
                <w:rFonts w:eastAsia="Calibri"/>
                <w:lang w:val="sk-SK"/>
              </w:rPr>
              <w:t>ISBN 978-80-247-4307-3</w:t>
            </w:r>
            <w:r>
              <w:rPr>
                <w:rFonts w:eastAsia="Calibri"/>
                <w:lang w:val="sk-SK"/>
              </w:rPr>
              <w:t>.</w:t>
            </w:r>
          </w:p>
          <w:p w14:paraId="640ECB33" w14:textId="77777777" w:rsidR="009E3BB7" w:rsidRDefault="009E3BB7" w:rsidP="009E3BB7">
            <w:pPr>
              <w:jc w:val="both"/>
            </w:pPr>
            <w:r w:rsidRPr="00CD01AC">
              <w:rPr>
                <w:caps/>
              </w:rPr>
              <w:t>Molnár</w:t>
            </w:r>
            <w:r>
              <w:t xml:space="preserve">, Z. </w:t>
            </w:r>
            <w:r w:rsidRPr="00CD01AC">
              <w:rPr>
                <w:i/>
              </w:rPr>
              <w:t>Podnikové informační systémy.</w:t>
            </w:r>
            <w:r>
              <w:t xml:space="preserve"> 2. přepracované vydání. Praha: Česká technika - nakladatelství ČVUT, 2009, 195 s. ISBN 978-80-01-04380-6. </w:t>
            </w:r>
          </w:p>
          <w:p w14:paraId="26965199" w14:textId="77777777" w:rsidR="009E3BB7" w:rsidRPr="00926692" w:rsidRDefault="009E3BB7" w:rsidP="009E3BB7">
            <w:pPr>
              <w:pStyle w:val="Nadpis1"/>
              <w:spacing w:before="0" w:beforeAutospacing="0" w:after="0" w:afterAutospacing="0"/>
              <w:jc w:val="both"/>
              <w:rPr>
                <w:b w:val="0"/>
                <w:sz w:val="20"/>
                <w:szCs w:val="20"/>
              </w:rPr>
            </w:pPr>
            <w:r w:rsidRPr="00CD04E1">
              <w:rPr>
                <w:b w:val="0"/>
                <w:caps/>
                <w:sz w:val="20"/>
                <w:szCs w:val="20"/>
              </w:rPr>
              <w:t>Novotný</w:t>
            </w:r>
            <w:r>
              <w:rPr>
                <w:b w:val="0"/>
                <w:sz w:val="20"/>
                <w:szCs w:val="20"/>
              </w:rPr>
              <w:t xml:space="preserve">, POUR, J., </w:t>
            </w:r>
            <w:r w:rsidRPr="00EC2F24">
              <w:rPr>
                <w:b w:val="0"/>
                <w:caps/>
                <w:sz w:val="20"/>
                <w:szCs w:val="20"/>
              </w:rPr>
              <w:t>Slánský</w:t>
            </w:r>
            <w:r>
              <w:rPr>
                <w:b w:val="0"/>
                <w:caps/>
                <w:sz w:val="20"/>
                <w:szCs w:val="20"/>
              </w:rPr>
              <w:t xml:space="preserve">, D. </w:t>
            </w:r>
            <w:r w:rsidRPr="00CD04E1">
              <w:rPr>
                <w:b w:val="0"/>
                <w:i/>
                <w:sz w:val="20"/>
                <w:szCs w:val="20"/>
              </w:rPr>
              <w:t>Business Intelligence</w:t>
            </w:r>
            <w:r>
              <w:rPr>
                <w:b w:val="0"/>
                <w:i/>
                <w:sz w:val="20"/>
                <w:szCs w:val="20"/>
              </w:rPr>
              <w:t>:</w:t>
            </w:r>
            <w:r w:rsidRPr="00EC2F24">
              <w:rPr>
                <w:b w:val="0"/>
                <w:i/>
                <w:sz w:val="20"/>
                <w:szCs w:val="20"/>
              </w:rPr>
              <w:t xml:space="preserve"> Jak využít bohatství ve vašich datech</w:t>
            </w:r>
            <w:r>
              <w:rPr>
                <w:b w:val="0"/>
                <w:sz w:val="20"/>
                <w:szCs w:val="20"/>
              </w:rPr>
              <w:t xml:space="preserve">. </w:t>
            </w:r>
            <w:r w:rsidRPr="00EC2F24">
              <w:rPr>
                <w:b w:val="0"/>
                <w:sz w:val="20"/>
                <w:szCs w:val="20"/>
              </w:rPr>
              <w:t>Praha: Grada</w:t>
            </w:r>
            <w:r>
              <w:rPr>
                <w:b w:val="0"/>
                <w:sz w:val="20"/>
                <w:szCs w:val="20"/>
              </w:rPr>
              <w:t>, 2005, 256 s. ISBN 80-247-1094-3.</w:t>
            </w:r>
          </w:p>
          <w:p w14:paraId="6FC52DE6" w14:textId="77777777" w:rsidR="009E3BB7" w:rsidRDefault="009E3BB7" w:rsidP="009E3BB7">
            <w:pPr>
              <w:pStyle w:val="Nadpis1"/>
              <w:spacing w:before="0" w:beforeAutospacing="0" w:after="0" w:afterAutospacing="0"/>
              <w:jc w:val="both"/>
              <w:rPr>
                <w:b w:val="0"/>
                <w:sz w:val="20"/>
                <w:szCs w:val="20"/>
              </w:rPr>
            </w:pPr>
            <w:r w:rsidRPr="00BE0A87">
              <w:rPr>
                <w:b w:val="0"/>
                <w:caps/>
                <w:sz w:val="20"/>
                <w:szCs w:val="20"/>
              </w:rPr>
              <w:t xml:space="preserve">Sodomka, </w:t>
            </w:r>
            <w:hyperlink r:id="rId26" w:history="1">
              <w:r w:rsidRPr="00BE0A87">
                <w:rPr>
                  <w:b w:val="0"/>
                  <w:sz w:val="20"/>
                  <w:szCs w:val="20"/>
                </w:rPr>
                <w:t>P</w:t>
              </w:r>
              <w:r>
                <w:rPr>
                  <w:b w:val="0"/>
                  <w:sz w:val="20"/>
                  <w:szCs w:val="20"/>
                </w:rPr>
                <w:t>.</w:t>
              </w:r>
            </w:hyperlink>
            <w:r>
              <w:rPr>
                <w:b w:val="0"/>
                <w:sz w:val="20"/>
                <w:szCs w:val="20"/>
              </w:rPr>
              <w:t>, KLČOVÁ, H</w:t>
            </w:r>
            <w:r w:rsidRPr="00BE0A87">
              <w:rPr>
                <w:b w:val="0"/>
                <w:sz w:val="20"/>
                <w:szCs w:val="20"/>
              </w:rPr>
              <w:t xml:space="preserve">. </w:t>
            </w:r>
            <w:r w:rsidRPr="00BE0A87">
              <w:rPr>
                <w:b w:val="0"/>
                <w:i/>
                <w:sz w:val="20"/>
                <w:szCs w:val="20"/>
              </w:rPr>
              <w:t>Informační systémy v podnikové praxi</w:t>
            </w:r>
            <w:r w:rsidRPr="00BE0A87">
              <w:rPr>
                <w:b w:val="0"/>
                <w:sz w:val="20"/>
                <w:szCs w:val="20"/>
              </w:rPr>
              <w:t xml:space="preserve">. </w:t>
            </w:r>
            <w:r w:rsidRPr="00BE0A87">
              <w:rPr>
                <w:rFonts w:eastAsia="Calibri"/>
                <w:b w:val="0"/>
                <w:sz w:val="20"/>
                <w:szCs w:val="20"/>
              </w:rPr>
              <w:t>2. aktualizované a doplněné vydání</w:t>
            </w:r>
            <w:r w:rsidRPr="00BE0A87">
              <w:rPr>
                <w:b w:val="0"/>
                <w:sz w:val="20"/>
                <w:szCs w:val="20"/>
              </w:rPr>
              <w:t xml:space="preserve">. Brno: Computer Press, 2011, </w:t>
            </w:r>
            <w:r>
              <w:rPr>
                <w:b w:val="0"/>
                <w:sz w:val="20"/>
                <w:szCs w:val="20"/>
              </w:rPr>
              <w:t xml:space="preserve">504 s. </w:t>
            </w:r>
            <w:r w:rsidRPr="00BE0A87">
              <w:rPr>
                <w:rFonts w:eastAsia="Calibri"/>
                <w:b w:val="0"/>
                <w:sz w:val="20"/>
                <w:szCs w:val="20"/>
              </w:rPr>
              <w:t>ISBN</w:t>
            </w:r>
            <w:r w:rsidRPr="00BE0A87">
              <w:rPr>
                <w:b w:val="0"/>
                <w:sz w:val="20"/>
                <w:szCs w:val="20"/>
              </w:rPr>
              <w:t xml:space="preserve"> 9788025128787</w:t>
            </w:r>
            <w:r>
              <w:rPr>
                <w:b w:val="0"/>
                <w:sz w:val="20"/>
                <w:szCs w:val="20"/>
              </w:rPr>
              <w:t xml:space="preserve">. </w:t>
            </w:r>
          </w:p>
          <w:p w14:paraId="7A7ED028" w14:textId="77777777" w:rsidR="009E3BB7" w:rsidRDefault="009E3BB7" w:rsidP="009E3BB7">
            <w:pPr>
              <w:jc w:val="both"/>
              <w:rPr>
                <w:b/>
              </w:rPr>
            </w:pPr>
            <w:r w:rsidRPr="002658B2">
              <w:rPr>
                <w:b/>
              </w:rPr>
              <w:t>Doporučená literatura</w:t>
            </w:r>
          </w:p>
          <w:p w14:paraId="6E047541" w14:textId="77777777" w:rsidR="009E3BB7" w:rsidRPr="002B7736" w:rsidRDefault="009E3BB7" w:rsidP="009E3BB7">
            <w:pPr>
              <w:jc w:val="both"/>
              <w:rPr>
                <w:lang w:val="sk-SK" w:eastAsia="sk-SK"/>
              </w:rPr>
            </w:pPr>
            <w:r w:rsidRPr="00EF578E">
              <w:rPr>
                <w:caps/>
                <w:lang w:val="sk-SK" w:eastAsia="sk-SK"/>
              </w:rPr>
              <w:t>Haag</w:t>
            </w:r>
            <w:r w:rsidRPr="00AA58AE">
              <w:rPr>
                <w:lang w:val="sk-SK" w:eastAsia="sk-SK"/>
              </w:rPr>
              <w:t xml:space="preserve">, </w:t>
            </w:r>
            <w:r w:rsidRPr="00EF578E">
              <w:rPr>
                <w:lang w:val="sk-SK" w:eastAsia="sk-SK"/>
              </w:rPr>
              <w:t>S</w:t>
            </w:r>
            <w:r>
              <w:rPr>
                <w:lang w:val="sk-SK" w:eastAsia="sk-SK"/>
              </w:rPr>
              <w:t>.,</w:t>
            </w:r>
            <w:r w:rsidRPr="00EF578E">
              <w:rPr>
                <w:lang w:val="sk-SK" w:eastAsia="sk-SK"/>
              </w:rPr>
              <w:t xml:space="preserve"> </w:t>
            </w:r>
            <w:r w:rsidRPr="00EF578E">
              <w:rPr>
                <w:caps/>
                <w:lang w:val="sk-SK" w:eastAsia="sk-SK"/>
              </w:rPr>
              <w:t>Cummings</w:t>
            </w:r>
            <w:r>
              <w:rPr>
                <w:caps/>
                <w:lang w:val="sk-SK" w:eastAsia="sk-SK"/>
              </w:rPr>
              <w:t>, M</w:t>
            </w:r>
            <w:r w:rsidRPr="00AA58AE">
              <w:rPr>
                <w:lang w:val="sk-SK" w:eastAsia="sk-SK"/>
              </w:rPr>
              <w:t>.</w:t>
            </w:r>
            <w:r w:rsidRPr="00EF578E">
              <w:rPr>
                <w:lang w:val="sk-SK" w:eastAsia="sk-SK"/>
              </w:rPr>
              <w:t xml:space="preserve"> </w:t>
            </w:r>
            <w:r w:rsidRPr="00EF578E">
              <w:rPr>
                <w:i/>
                <w:lang w:val="sk-SK" w:eastAsia="sk-SK"/>
              </w:rPr>
              <w:t>Management Information Systems for the Information Age</w:t>
            </w:r>
            <w:r w:rsidRPr="00AA58AE">
              <w:rPr>
                <w:lang w:val="sk-SK" w:eastAsia="sk-SK"/>
              </w:rPr>
              <w:t xml:space="preserve">. </w:t>
            </w:r>
            <w:r w:rsidRPr="00AA58AE">
              <w:rPr>
                <w:bCs/>
              </w:rPr>
              <w:t>9</w:t>
            </w:r>
            <w:r w:rsidRPr="00AA58AE">
              <w:rPr>
                <w:bCs/>
                <w:vertAlign w:val="superscript"/>
              </w:rPr>
              <w:t>th</w:t>
            </w:r>
            <w:r w:rsidRPr="00AA58AE">
              <w:rPr>
                <w:bCs/>
              </w:rPr>
              <w:t xml:space="preserve"> ed</w:t>
            </w:r>
            <w:r w:rsidRPr="00AA58AE">
              <w:rPr>
                <w:rFonts w:eastAsia="Calibri"/>
                <w:lang w:val="sk-SK"/>
              </w:rPr>
              <w:t>.</w:t>
            </w:r>
            <w:r w:rsidRPr="00AA58AE">
              <w:rPr>
                <w:lang w:val="sk-SK" w:eastAsia="sk-SK"/>
              </w:rPr>
              <w:t xml:space="preserve"> San Diego: </w:t>
            </w:r>
            <w:r w:rsidRPr="00EF578E">
              <w:rPr>
                <w:lang w:val="sk-SK" w:eastAsia="sk-SK"/>
              </w:rPr>
              <w:t>McGraw</w:t>
            </w:r>
            <w:r w:rsidRPr="00AA58AE">
              <w:rPr>
                <w:lang w:val="sk-SK" w:eastAsia="sk-SK"/>
              </w:rPr>
              <w:t xml:space="preserve"> </w:t>
            </w:r>
            <w:r w:rsidRPr="00EF578E">
              <w:rPr>
                <w:lang w:val="sk-SK" w:eastAsia="sk-SK"/>
              </w:rPr>
              <w:t>-</w:t>
            </w:r>
            <w:r w:rsidRPr="00AA58AE">
              <w:rPr>
                <w:lang w:val="sk-SK" w:eastAsia="sk-SK"/>
              </w:rPr>
              <w:t xml:space="preserve"> Hill, 2012</w:t>
            </w:r>
            <w:r w:rsidRPr="00EF578E">
              <w:rPr>
                <w:lang w:val="sk-SK" w:eastAsia="sk-SK"/>
              </w:rPr>
              <w:t xml:space="preserve">, </w:t>
            </w:r>
            <w:r w:rsidRPr="00AA58AE">
              <w:rPr>
                <w:lang w:val="sk-SK" w:eastAsia="sk-SK"/>
              </w:rPr>
              <w:t>ISBN-13: 978-0-073-37685-</w:t>
            </w:r>
            <w:r>
              <w:rPr>
                <w:lang w:val="sk-SK" w:eastAsia="sk-SK"/>
              </w:rPr>
              <w:t>1.</w:t>
            </w:r>
          </w:p>
          <w:p w14:paraId="3C134004" w14:textId="77777777" w:rsidR="009E3BB7" w:rsidRPr="00B81C6B" w:rsidRDefault="009E3BB7" w:rsidP="009E3BB7">
            <w:pPr>
              <w:autoSpaceDE w:val="0"/>
              <w:autoSpaceDN w:val="0"/>
              <w:adjustRightInd w:val="0"/>
              <w:jc w:val="both"/>
            </w:pPr>
            <w:r w:rsidRPr="00CD04E1">
              <w:rPr>
                <w:rFonts w:eastAsia="Calibri"/>
                <w:caps/>
                <w:lang w:val="sk-SK"/>
              </w:rPr>
              <w:t>Laudon</w:t>
            </w:r>
            <w:r>
              <w:rPr>
                <w:rFonts w:eastAsia="Calibri"/>
                <w:lang w:val="sk-SK"/>
              </w:rPr>
              <w:t>, K.C.,</w:t>
            </w:r>
            <w:r w:rsidRPr="00CD04E1">
              <w:rPr>
                <w:rFonts w:eastAsia="Calibri"/>
                <w:lang w:val="sk-SK"/>
              </w:rPr>
              <w:t xml:space="preserve"> </w:t>
            </w:r>
            <w:r w:rsidRPr="00CD04E1">
              <w:rPr>
                <w:rFonts w:eastAsia="Calibri"/>
                <w:caps/>
                <w:lang w:val="sk-SK"/>
              </w:rPr>
              <w:t>Laudon</w:t>
            </w:r>
            <w:r>
              <w:rPr>
                <w:rFonts w:eastAsia="Calibri"/>
                <w:caps/>
                <w:lang w:val="sk-SK"/>
              </w:rPr>
              <w:t>,</w:t>
            </w:r>
            <w:r>
              <w:rPr>
                <w:rFonts w:eastAsia="Calibri"/>
                <w:lang w:val="sk-SK"/>
              </w:rPr>
              <w:t xml:space="preserve"> J.P. </w:t>
            </w:r>
            <w:r>
              <w:rPr>
                <w:rFonts w:eastAsia="Calibri"/>
                <w:i/>
                <w:lang w:val="sk-SK"/>
              </w:rPr>
              <w:t>Management Information Systems -</w:t>
            </w:r>
            <w:r w:rsidRPr="00CD04E1">
              <w:rPr>
                <w:rFonts w:eastAsia="Calibri"/>
                <w:i/>
                <w:lang w:val="sk-SK"/>
              </w:rPr>
              <w:t xml:space="preserve"> Managing the Digital Firm</w:t>
            </w:r>
            <w:r>
              <w:rPr>
                <w:rFonts w:eastAsia="Calibri"/>
                <w:lang w:val="sk-SK"/>
              </w:rPr>
              <w:t xml:space="preserve">. </w:t>
            </w:r>
            <w:r>
              <w:rPr>
                <w:bCs/>
              </w:rPr>
              <w:t>13</w:t>
            </w:r>
            <w:r w:rsidRPr="00AC076C">
              <w:rPr>
                <w:bCs/>
                <w:vertAlign w:val="superscript"/>
              </w:rPr>
              <w:t>th</w:t>
            </w:r>
            <w:r w:rsidRPr="00AC076C">
              <w:rPr>
                <w:bCs/>
              </w:rPr>
              <w:t xml:space="preserve"> ed</w:t>
            </w:r>
            <w:r>
              <w:rPr>
                <w:rFonts w:eastAsia="Calibri"/>
                <w:lang w:val="sk-SK"/>
              </w:rPr>
              <w:t xml:space="preserve">. </w:t>
            </w:r>
            <w:r w:rsidRPr="00AC076C">
              <w:rPr>
                <w:szCs w:val="16"/>
                <w:lang w:eastAsia="sk-SK"/>
              </w:rPr>
              <w:t>New Jersey: Pearson Prentice Hall</w:t>
            </w:r>
            <w:r>
              <w:rPr>
                <w:rFonts w:eastAsia="Calibri"/>
                <w:lang w:val="sk-SK"/>
              </w:rPr>
              <w:t xml:space="preserve">, 2014, 588 s. </w:t>
            </w:r>
            <w:r>
              <w:t xml:space="preserve">ISBN: 978-0-273-78997-0. </w:t>
            </w:r>
          </w:p>
          <w:p w14:paraId="498BA79A" w14:textId="77777777" w:rsidR="009E3BB7" w:rsidRPr="00FF05EF" w:rsidRDefault="009E3BB7" w:rsidP="009E3BB7">
            <w:pPr>
              <w:pStyle w:val="Nadpis1"/>
              <w:spacing w:before="0" w:beforeAutospacing="0" w:after="0" w:afterAutospacing="0"/>
              <w:jc w:val="both"/>
              <w:rPr>
                <w:b w:val="0"/>
                <w:sz w:val="20"/>
                <w:szCs w:val="20"/>
              </w:rPr>
            </w:pPr>
            <w:r w:rsidRPr="00FF05EF">
              <w:rPr>
                <w:rStyle w:val="author"/>
                <w:b w:val="0"/>
                <w:sz w:val="20"/>
                <w:szCs w:val="20"/>
              </w:rPr>
              <w:t>POWER, D</w:t>
            </w:r>
            <w:r>
              <w:rPr>
                <w:rStyle w:val="author"/>
                <w:b w:val="0"/>
                <w:sz w:val="20"/>
                <w:szCs w:val="20"/>
              </w:rPr>
              <w:t>.</w:t>
            </w:r>
            <w:r w:rsidR="003B15C2">
              <w:rPr>
                <w:rStyle w:val="author"/>
                <w:b w:val="0"/>
                <w:sz w:val="20"/>
                <w:szCs w:val="20"/>
              </w:rPr>
              <w:t xml:space="preserve"> </w:t>
            </w:r>
            <w:r w:rsidRPr="00FF05EF">
              <w:rPr>
                <w:rStyle w:val="author"/>
                <w:b w:val="0"/>
                <w:sz w:val="20"/>
                <w:szCs w:val="20"/>
              </w:rPr>
              <w:t>J.</w:t>
            </w:r>
            <w:r>
              <w:rPr>
                <w:rStyle w:val="author"/>
                <w:b w:val="0"/>
                <w:sz w:val="20"/>
                <w:szCs w:val="20"/>
              </w:rPr>
              <w:t>,</w:t>
            </w:r>
            <w:r w:rsidRPr="00FF05EF">
              <w:rPr>
                <w:rStyle w:val="author"/>
                <w:b w:val="0"/>
                <w:sz w:val="20"/>
                <w:szCs w:val="20"/>
              </w:rPr>
              <w:t xml:space="preserve"> </w:t>
            </w:r>
            <w:r w:rsidRPr="00FF05EF">
              <w:rPr>
                <w:rStyle w:val="author"/>
                <w:b w:val="0"/>
                <w:caps/>
                <w:sz w:val="20"/>
                <w:szCs w:val="20"/>
              </w:rPr>
              <w:t>Heavin</w:t>
            </w:r>
            <w:r>
              <w:rPr>
                <w:rStyle w:val="author"/>
                <w:b w:val="0"/>
                <w:caps/>
                <w:sz w:val="20"/>
                <w:szCs w:val="20"/>
              </w:rPr>
              <w:t>,</w:t>
            </w:r>
            <w:r w:rsidRPr="00FF05EF">
              <w:rPr>
                <w:rStyle w:val="author"/>
                <w:b w:val="0"/>
                <w:sz w:val="20"/>
                <w:szCs w:val="20"/>
              </w:rPr>
              <w:t xml:space="preserve"> C</w:t>
            </w:r>
            <w:r w:rsidRPr="00FF05EF">
              <w:rPr>
                <w:rStyle w:val="a-color-secondary"/>
                <w:b w:val="0"/>
                <w:sz w:val="20"/>
                <w:szCs w:val="20"/>
              </w:rPr>
              <w:t xml:space="preserve">. </w:t>
            </w:r>
            <w:r w:rsidRPr="00FF05EF">
              <w:rPr>
                <w:rStyle w:val="a-size-large"/>
                <w:b w:val="0"/>
                <w:i/>
                <w:sz w:val="20"/>
                <w:szCs w:val="20"/>
              </w:rPr>
              <w:t>Decision Support, Analytics, and Business Intelligence.</w:t>
            </w:r>
            <w:r w:rsidRPr="00FF05EF">
              <w:rPr>
                <w:rStyle w:val="a-size-large"/>
                <w:b w:val="0"/>
                <w:sz w:val="20"/>
                <w:szCs w:val="20"/>
              </w:rPr>
              <w:t xml:space="preserve"> </w:t>
            </w:r>
            <w:r w:rsidRPr="00FF05EF">
              <w:rPr>
                <w:b w:val="0"/>
                <w:sz w:val="20"/>
                <w:szCs w:val="20"/>
              </w:rPr>
              <w:t>3</w:t>
            </w:r>
            <w:r w:rsidRPr="00FF05EF">
              <w:rPr>
                <w:b w:val="0"/>
                <w:sz w:val="20"/>
                <w:szCs w:val="20"/>
                <w:vertAlign w:val="superscript"/>
              </w:rPr>
              <w:t>th</w:t>
            </w:r>
            <w:r w:rsidRPr="00FF05EF">
              <w:rPr>
                <w:b w:val="0"/>
                <w:sz w:val="20"/>
                <w:szCs w:val="20"/>
              </w:rPr>
              <w:t xml:space="preserve"> ed</w:t>
            </w:r>
            <w:r w:rsidRPr="00FF05EF">
              <w:rPr>
                <w:rFonts w:eastAsia="Calibri"/>
                <w:b w:val="0"/>
                <w:sz w:val="20"/>
                <w:szCs w:val="20"/>
              </w:rPr>
              <w:t>.</w:t>
            </w:r>
            <w:r>
              <w:rPr>
                <w:rFonts w:eastAsia="Calibri"/>
                <w:b w:val="0"/>
                <w:sz w:val="20"/>
                <w:szCs w:val="20"/>
              </w:rPr>
              <w:t xml:space="preserve"> New York: Business Expert Press, 2017, ISBN 978-1-63157-391-0.</w:t>
            </w:r>
          </w:p>
        </w:tc>
      </w:tr>
      <w:tr w:rsidR="009E3BB7" w14:paraId="324A746F" w14:textId="77777777" w:rsidTr="009E3BB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0EF2AD1" w14:textId="77777777" w:rsidR="009E3BB7" w:rsidRDefault="009E3BB7" w:rsidP="009E3BB7">
            <w:pPr>
              <w:jc w:val="center"/>
              <w:rPr>
                <w:b/>
              </w:rPr>
            </w:pPr>
            <w:r>
              <w:rPr>
                <w:b/>
              </w:rPr>
              <w:t>Informace ke kombinované nebo distanční formě</w:t>
            </w:r>
          </w:p>
        </w:tc>
      </w:tr>
      <w:tr w:rsidR="009E3BB7" w14:paraId="69B2674B" w14:textId="77777777" w:rsidTr="009E3BB7">
        <w:tc>
          <w:tcPr>
            <w:tcW w:w="4787" w:type="dxa"/>
            <w:gridSpan w:val="3"/>
            <w:tcBorders>
              <w:top w:val="single" w:sz="2" w:space="0" w:color="auto"/>
            </w:tcBorders>
            <w:shd w:val="clear" w:color="auto" w:fill="F7CAAC"/>
          </w:tcPr>
          <w:p w14:paraId="6D619E5D" w14:textId="77777777" w:rsidR="009E3BB7" w:rsidRDefault="009E3BB7" w:rsidP="009E3BB7">
            <w:pPr>
              <w:jc w:val="both"/>
            </w:pPr>
            <w:r>
              <w:rPr>
                <w:b/>
              </w:rPr>
              <w:t>Rozsah konzultací (soustředění)</w:t>
            </w:r>
          </w:p>
        </w:tc>
        <w:tc>
          <w:tcPr>
            <w:tcW w:w="889" w:type="dxa"/>
            <w:tcBorders>
              <w:top w:val="single" w:sz="2" w:space="0" w:color="auto"/>
            </w:tcBorders>
          </w:tcPr>
          <w:p w14:paraId="55054008" w14:textId="77777777" w:rsidR="009E3BB7" w:rsidRDefault="009E3BB7" w:rsidP="009E3BB7">
            <w:pPr>
              <w:jc w:val="both"/>
            </w:pPr>
            <w:r>
              <w:t>20</w:t>
            </w:r>
          </w:p>
        </w:tc>
        <w:tc>
          <w:tcPr>
            <w:tcW w:w="4179" w:type="dxa"/>
            <w:gridSpan w:val="4"/>
            <w:tcBorders>
              <w:top w:val="single" w:sz="2" w:space="0" w:color="auto"/>
            </w:tcBorders>
            <w:shd w:val="clear" w:color="auto" w:fill="F7CAAC"/>
          </w:tcPr>
          <w:p w14:paraId="457662A0" w14:textId="77777777" w:rsidR="009E3BB7" w:rsidRDefault="009E3BB7" w:rsidP="009E3BB7">
            <w:pPr>
              <w:jc w:val="both"/>
              <w:rPr>
                <w:b/>
              </w:rPr>
            </w:pPr>
            <w:r>
              <w:rPr>
                <w:b/>
              </w:rPr>
              <w:t xml:space="preserve">hodin </w:t>
            </w:r>
          </w:p>
        </w:tc>
      </w:tr>
      <w:tr w:rsidR="009E3BB7" w14:paraId="15EA6E8B" w14:textId="77777777" w:rsidTr="009E3BB7">
        <w:tc>
          <w:tcPr>
            <w:tcW w:w="9855" w:type="dxa"/>
            <w:gridSpan w:val="8"/>
            <w:shd w:val="clear" w:color="auto" w:fill="F7CAAC"/>
          </w:tcPr>
          <w:p w14:paraId="7C3199E9" w14:textId="77777777" w:rsidR="009E3BB7" w:rsidRDefault="009E3BB7" w:rsidP="009E3BB7">
            <w:pPr>
              <w:jc w:val="both"/>
              <w:rPr>
                <w:b/>
              </w:rPr>
            </w:pPr>
            <w:r>
              <w:rPr>
                <w:b/>
              </w:rPr>
              <w:t>Informace o způsobu kontaktu s vyučujícím</w:t>
            </w:r>
          </w:p>
        </w:tc>
      </w:tr>
      <w:tr w:rsidR="009E3BB7" w14:paraId="49B39682" w14:textId="77777777" w:rsidTr="009E3BB7">
        <w:trPr>
          <w:trHeight w:val="658"/>
        </w:trPr>
        <w:tc>
          <w:tcPr>
            <w:tcW w:w="9855" w:type="dxa"/>
            <w:gridSpan w:val="8"/>
          </w:tcPr>
          <w:p w14:paraId="5D9F7760" w14:textId="77777777" w:rsidR="009E3BB7" w:rsidRDefault="009E3BB7" w:rsidP="009E3BB7">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9A1E401" w14:textId="77777777" w:rsidR="009E3BB7" w:rsidRDefault="009E3BB7" w:rsidP="009E3BB7">
      <w:pPr>
        <w:spacing w:after="160" w:line="259" w:lineRule="auto"/>
      </w:pPr>
    </w:p>
    <w:p w14:paraId="22B4A79F" w14:textId="77777777" w:rsidR="009E3BB7" w:rsidRDefault="009E3BB7" w:rsidP="009E3BB7">
      <w:pPr>
        <w:spacing w:after="160" w:line="259" w:lineRule="auto"/>
      </w:pPr>
      <w:r>
        <w:br w:type="page"/>
      </w:r>
    </w:p>
    <w:p w14:paraId="078F4D84" w14:textId="77777777" w:rsidR="009E3BB7" w:rsidRDefault="009E3BB7" w:rsidP="009E3BB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75FB97F7" w14:textId="77777777" w:rsidTr="00077A33">
        <w:tc>
          <w:tcPr>
            <w:tcW w:w="9855" w:type="dxa"/>
            <w:gridSpan w:val="8"/>
            <w:tcBorders>
              <w:bottom w:val="double" w:sz="4" w:space="0" w:color="auto"/>
            </w:tcBorders>
            <w:shd w:val="clear" w:color="auto" w:fill="BDD6EE"/>
          </w:tcPr>
          <w:p w14:paraId="1F9D70C2" w14:textId="77777777" w:rsidR="00077A33" w:rsidRDefault="00077A33" w:rsidP="00077A33">
            <w:pPr>
              <w:jc w:val="both"/>
              <w:rPr>
                <w:b/>
                <w:sz w:val="28"/>
              </w:rPr>
            </w:pPr>
            <w:r>
              <w:br w:type="page"/>
            </w:r>
            <w:r>
              <w:rPr>
                <w:b/>
                <w:sz w:val="28"/>
              </w:rPr>
              <w:t>B-III – Charakteristika studijního předmětu</w:t>
            </w:r>
          </w:p>
        </w:tc>
      </w:tr>
      <w:tr w:rsidR="00077A33" w14:paraId="19AF656D" w14:textId="77777777" w:rsidTr="00077A33">
        <w:tc>
          <w:tcPr>
            <w:tcW w:w="3086" w:type="dxa"/>
            <w:tcBorders>
              <w:top w:val="double" w:sz="4" w:space="0" w:color="auto"/>
            </w:tcBorders>
            <w:shd w:val="clear" w:color="auto" w:fill="F7CAAC"/>
          </w:tcPr>
          <w:p w14:paraId="5001E899" w14:textId="77777777" w:rsidR="00077A33" w:rsidRPr="00C22DE2" w:rsidRDefault="00077A33" w:rsidP="00077A33">
            <w:pPr>
              <w:jc w:val="both"/>
              <w:rPr>
                <w:b/>
              </w:rPr>
            </w:pPr>
            <w:r w:rsidRPr="00C22DE2">
              <w:rPr>
                <w:b/>
              </w:rPr>
              <w:t>Název studijního předmětu</w:t>
            </w:r>
          </w:p>
        </w:tc>
        <w:tc>
          <w:tcPr>
            <w:tcW w:w="6769" w:type="dxa"/>
            <w:gridSpan w:val="7"/>
            <w:tcBorders>
              <w:top w:val="double" w:sz="4" w:space="0" w:color="auto"/>
            </w:tcBorders>
          </w:tcPr>
          <w:p w14:paraId="744517CF" w14:textId="77777777" w:rsidR="00077A33" w:rsidRPr="00C22DE2" w:rsidRDefault="00077A33" w:rsidP="00077A33">
            <w:pPr>
              <w:jc w:val="both"/>
            </w:pPr>
            <w:r w:rsidRPr="00C22DE2">
              <w:t>Business English</w:t>
            </w:r>
          </w:p>
        </w:tc>
      </w:tr>
      <w:tr w:rsidR="00077A33" w14:paraId="7917DD9C" w14:textId="77777777" w:rsidTr="00077A33">
        <w:tc>
          <w:tcPr>
            <w:tcW w:w="3086" w:type="dxa"/>
            <w:shd w:val="clear" w:color="auto" w:fill="F7CAAC"/>
          </w:tcPr>
          <w:p w14:paraId="78D2B892" w14:textId="77777777" w:rsidR="00077A33" w:rsidRPr="00C22DE2" w:rsidRDefault="00077A33" w:rsidP="00077A33">
            <w:pPr>
              <w:jc w:val="both"/>
              <w:rPr>
                <w:b/>
              </w:rPr>
            </w:pPr>
            <w:r w:rsidRPr="00C22DE2">
              <w:rPr>
                <w:b/>
              </w:rPr>
              <w:t>Typ předmětu</w:t>
            </w:r>
          </w:p>
        </w:tc>
        <w:tc>
          <w:tcPr>
            <w:tcW w:w="3406" w:type="dxa"/>
            <w:gridSpan w:val="4"/>
          </w:tcPr>
          <w:p w14:paraId="46FFBF29" w14:textId="77777777" w:rsidR="00077A33" w:rsidRPr="00C22DE2" w:rsidRDefault="00077A33" w:rsidP="00077A33">
            <w:pPr>
              <w:jc w:val="both"/>
            </w:pPr>
            <w:r>
              <w:t>p</w:t>
            </w:r>
            <w:r w:rsidRPr="00C22DE2">
              <w:t xml:space="preserve">ovinný </w:t>
            </w:r>
            <w:r>
              <w:t xml:space="preserve"> </w:t>
            </w:r>
          </w:p>
        </w:tc>
        <w:tc>
          <w:tcPr>
            <w:tcW w:w="2695" w:type="dxa"/>
            <w:gridSpan w:val="2"/>
            <w:shd w:val="clear" w:color="auto" w:fill="F7CAAC"/>
          </w:tcPr>
          <w:p w14:paraId="5C556721" w14:textId="77777777" w:rsidR="00077A33" w:rsidRDefault="00077A33" w:rsidP="00077A33">
            <w:pPr>
              <w:jc w:val="both"/>
            </w:pPr>
            <w:r>
              <w:rPr>
                <w:b/>
              </w:rPr>
              <w:t>doporučený ročník / semestr</w:t>
            </w:r>
          </w:p>
        </w:tc>
        <w:tc>
          <w:tcPr>
            <w:tcW w:w="668" w:type="dxa"/>
          </w:tcPr>
          <w:p w14:paraId="536231A8" w14:textId="77777777" w:rsidR="00077A33" w:rsidRDefault="00077A33" w:rsidP="00077A33">
            <w:pPr>
              <w:jc w:val="both"/>
            </w:pPr>
            <w:r>
              <w:t>1/L</w:t>
            </w:r>
          </w:p>
        </w:tc>
      </w:tr>
      <w:tr w:rsidR="00077A33" w14:paraId="6E54D01B" w14:textId="77777777" w:rsidTr="00077A33">
        <w:tc>
          <w:tcPr>
            <w:tcW w:w="3086" w:type="dxa"/>
            <w:shd w:val="clear" w:color="auto" w:fill="F7CAAC"/>
          </w:tcPr>
          <w:p w14:paraId="239D92E0" w14:textId="77777777" w:rsidR="00077A33" w:rsidRPr="00C22DE2" w:rsidRDefault="00077A33" w:rsidP="00077A33">
            <w:pPr>
              <w:jc w:val="both"/>
              <w:rPr>
                <w:b/>
              </w:rPr>
            </w:pPr>
            <w:r w:rsidRPr="00C22DE2">
              <w:rPr>
                <w:b/>
              </w:rPr>
              <w:t>Rozsah studijního předmětu</w:t>
            </w:r>
          </w:p>
        </w:tc>
        <w:tc>
          <w:tcPr>
            <w:tcW w:w="1701" w:type="dxa"/>
            <w:gridSpan w:val="2"/>
          </w:tcPr>
          <w:p w14:paraId="6F184FBF" w14:textId="77777777" w:rsidR="00077A33" w:rsidRPr="00C22DE2" w:rsidRDefault="00077A33" w:rsidP="00077A33">
            <w:pPr>
              <w:jc w:val="both"/>
            </w:pPr>
            <w:r w:rsidRPr="00C22DE2">
              <w:t>26s</w:t>
            </w:r>
          </w:p>
        </w:tc>
        <w:tc>
          <w:tcPr>
            <w:tcW w:w="889" w:type="dxa"/>
            <w:shd w:val="clear" w:color="auto" w:fill="F7CAAC"/>
          </w:tcPr>
          <w:p w14:paraId="12B85151" w14:textId="77777777" w:rsidR="00077A33" w:rsidRPr="00C22DE2" w:rsidRDefault="00077A33" w:rsidP="00077A33">
            <w:pPr>
              <w:jc w:val="both"/>
              <w:rPr>
                <w:b/>
              </w:rPr>
            </w:pPr>
            <w:r w:rsidRPr="00C22DE2">
              <w:rPr>
                <w:b/>
              </w:rPr>
              <w:t xml:space="preserve">hod. </w:t>
            </w:r>
          </w:p>
        </w:tc>
        <w:tc>
          <w:tcPr>
            <w:tcW w:w="816" w:type="dxa"/>
          </w:tcPr>
          <w:p w14:paraId="44145EE0" w14:textId="77777777" w:rsidR="00077A33" w:rsidRDefault="00077A33" w:rsidP="00077A33">
            <w:pPr>
              <w:jc w:val="both"/>
            </w:pPr>
            <w:r>
              <w:t>26</w:t>
            </w:r>
          </w:p>
        </w:tc>
        <w:tc>
          <w:tcPr>
            <w:tcW w:w="2156" w:type="dxa"/>
            <w:shd w:val="clear" w:color="auto" w:fill="F7CAAC"/>
          </w:tcPr>
          <w:p w14:paraId="5C889808" w14:textId="77777777" w:rsidR="00077A33" w:rsidRDefault="00077A33" w:rsidP="00077A33">
            <w:pPr>
              <w:jc w:val="both"/>
              <w:rPr>
                <w:b/>
              </w:rPr>
            </w:pPr>
            <w:r>
              <w:rPr>
                <w:b/>
              </w:rPr>
              <w:t>kreditů</w:t>
            </w:r>
          </w:p>
        </w:tc>
        <w:tc>
          <w:tcPr>
            <w:tcW w:w="1207" w:type="dxa"/>
            <w:gridSpan w:val="2"/>
          </w:tcPr>
          <w:p w14:paraId="7F3D50E1" w14:textId="77777777" w:rsidR="00077A33" w:rsidRDefault="00077A33" w:rsidP="00077A33">
            <w:pPr>
              <w:jc w:val="both"/>
            </w:pPr>
            <w:r>
              <w:t>3</w:t>
            </w:r>
          </w:p>
        </w:tc>
      </w:tr>
      <w:tr w:rsidR="00077A33" w14:paraId="392D7148" w14:textId="77777777" w:rsidTr="00077A33">
        <w:tc>
          <w:tcPr>
            <w:tcW w:w="3086" w:type="dxa"/>
            <w:shd w:val="clear" w:color="auto" w:fill="F7CAAC"/>
          </w:tcPr>
          <w:p w14:paraId="46C08C20" w14:textId="77777777" w:rsidR="00077A33" w:rsidRPr="00C22DE2" w:rsidRDefault="00077A33" w:rsidP="00077A33">
            <w:pPr>
              <w:jc w:val="both"/>
              <w:rPr>
                <w:b/>
              </w:rPr>
            </w:pPr>
            <w:r w:rsidRPr="00C22DE2">
              <w:rPr>
                <w:b/>
              </w:rPr>
              <w:t>Prerekvizity, korekvizity, ekvivalence</w:t>
            </w:r>
          </w:p>
        </w:tc>
        <w:tc>
          <w:tcPr>
            <w:tcW w:w="6769" w:type="dxa"/>
            <w:gridSpan w:val="7"/>
          </w:tcPr>
          <w:p w14:paraId="63CC8C40" w14:textId="77777777" w:rsidR="00077A33" w:rsidRPr="00C22DE2" w:rsidRDefault="00077A33" w:rsidP="00077A33">
            <w:pPr>
              <w:jc w:val="both"/>
            </w:pPr>
          </w:p>
        </w:tc>
      </w:tr>
      <w:tr w:rsidR="00077A33" w14:paraId="667B731B" w14:textId="77777777" w:rsidTr="00077A33">
        <w:tc>
          <w:tcPr>
            <w:tcW w:w="3086" w:type="dxa"/>
            <w:shd w:val="clear" w:color="auto" w:fill="F7CAAC"/>
          </w:tcPr>
          <w:p w14:paraId="1F5F9E91" w14:textId="77777777" w:rsidR="00077A33" w:rsidRPr="00C22DE2" w:rsidRDefault="00077A33" w:rsidP="00077A33">
            <w:pPr>
              <w:jc w:val="both"/>
              <w:rPr>
                <w:b/>
              </w:rPr>
            </w:pPr>
            <w:r w:rsidRPr="00C22DE2">
              <w:rPr>
                <w:b/>
              </w:rPr>
              <w:t>Způsob ověření studijních výsledků</w:t>
            </w:r>
          </w:p>
        </w:tc>
        <w:tc>
          <w:tcPr>
            <w:tcW w:w="3406" w:type="dxa"/>
            <w:gridSpan w:val="4"/>
          </w:tcPr>
          <w:p w14:paraId="3252D820" w14:textId="77777777" w:rsidR="00077A33" w:rsidRPr="00C22DE2" w:rsidRDefault="00077A33" w:rsidP="00077A33">
            <w:pPr>
              <w:jc w:val="both"/>
            </w:pPr>
            <w:r>
              <w:t>k</w:t>
            </w:r>
            <w:r w:rsidRPr="00C22DE2">
              <w:t>lasifikovaný zápočet</w:t>
            </w:r>
          </w:p>
        </w:tc>
        <w:tc>
          <w:tcPr>
            <w:tcW w:w="2156" w:type="dxa"/>
            <w:shd w:val="clear" w:color="auto" w:fill="F7CAAC"/>
          </w:tcPr>
          <w:p w14:paraId="2F3A06FD" w14:textId="77777777" w:rsidR="00077A33" w:rsidRDefault="00077A33" w:rsidP="00077A33">
            <w:pPr>
              <w:jc w:val="both"/>
              <w:rPr>
                <w:b/>
              </w:rPr>
            </w:pPr>
            <w:r>
              <w:rPr>
                <w:b/>
              </w:rPr>
              <w:t>Forma výuky</w:t>
            </w:r>
          </w:p>
        </w:tc>
        <w:tc>
          <w:tcPr>
            <w:tcW w:w="1207" w:type="dxa"/>
            <w:gridSpan w:val="2"/>
          </w:tcPr>
          <w:p w14:paraId="602AD6B3" w14:textId="77777777" w:rsidR="00077A33" w:rsidRDefault="00077A33" w:rsidP="00077A33">
            <w:pPr>
              <w:jc w:val="both"/>
            </w:pPr>
            <w:r>
              <w:t>seminář</w:t>
            </w:r>
          </w:p>
        </w:tc>
      </w:tr>
      <w:tr w:rsidR="00077A33" w14:paraId="66F26A87" w14:textId="77777777" w:rsidTr="00077A33">
        <w:tc>
          <w:tcPr>
            <w:tcW w:w="3086" w:type="dxa"/>
            <w:shd w:val="clear" w:color="auto" w:fill="F7CAAC"/>
          </w:tcPr>
          <w:p w14:paraId="28FBCA19" w14:textId="77777777" w:rsidR="00077A33" w:rsidRPr="00C22DE2" w:rsidRDefault="00077A33" w:rsidP="00077A33">
            <w:pPr>
              <w:jc w:val="both"/>
              <w:rPr>
                <w:b/>
              </w:rPr>
            </w:pPr>
            <w:r w:rsidRPr="00C22DE2">
              <w:rPr>
                <w:b/>
              </w:rPr>
              <w:t>Forma způsobu ověření studijních výsledků a další požadavky na studenta</w:t>
            </w:r>
          </w:p>
        </w:tc>
        <w:tc>
          <w:tcPr>
            <w:tcW w:w="6769" w:type="dxa"/>
            <w:gridSpan w:val="7"/>
            <w:tcBorders>
              <w:bottom w:val="nil"/>
            </w:tcBorders>
          </w:tcPr>
          <w:p w14:paraId="5E84DB26" w14:textId="77777777" w:rsidR="00077A33" w:rsidRPr="00C22DE2" w:rsidRDefault="00077A33" w:rsidP="00077A33">
            <w:pPr>
              <w:jc w:val="both"/>
            </w:pPr>
            <w:r w:rsidRPr="00C22DE2">
              <w:t xml:space="preserve">Způsob zakončení </w:t>
            </w:r>
            <w:r>
              <w:t>předmětu: klasifikovaný zápočet</w:t>
            </w:r>
          </w:p>
          <w:p w14:paraId="29D8383E" w14:textId="77777777" w:rsidR="00077A33" w:rsidRPr="00C22DE2" w:rsidRDefault="00077A33" w:rsidP="00077A33">
            <w:pPr>
              <w:jc w:val="both"/>
            </w:pPr>
            <w:r w:rsidRPr="00C22DE2">
              <w:t xml:space="preserve">Požadavky na klasifikovaný zápočet: aktivní účast na seminářích, 80% povinná docházka, zvládnutí odborné slovní zásoby v oblasti mluveného a písemného projevu daných tématických okruhů, poslechu a práce s textem, písemný test s maximálním možným počtem dosažitelných bodů 72 musí být napsán alespoň na 60%. </w:t>
            </w:r>
          </w:p>
        </w:tc>
      </w:tr>
      <w:tr w:rsidR="00077A33" w14:paraId="44F568EA" w14:textId="77777777" w:rsidTr="00077A33">
        <w:trPr>
          <w:trHeight w:val="274"/>
        </w:trPr>
        <w:tc>
          <w:tcPr>
            <w:tcW w:w="9855" w:type="dxa"/>
            <w:gridSpan w:val="8"/>
            <w:tcBorders>
              <w:top w:val="nil"/>
            </w:tcBorders>
          </w:tcPr>
          <w:p w14:paraId="7CEDAC3C" w14:textId="77777777" w:rsidR="00077A33" w:rsidRPr="00C22DE2" w:rsidRDefault="00077A33" w:rsidP="00077A33">
            <w:pPr>
              <w:jc w:val="both"/>
            </w:pPr>
          </w:p>
        </w:tc>
      </w:tr>
      <w:tr w:rsidR="00077A33" w14:paraId="02979944" w14:textId="77777777" w:rsidTr="00077A33">
        <w:trPr>
          <w:trHeight w:val="197"/>
        </w:trPr>
        <w:tc>
          <w:tcPr>
            <w:tcW w:w="3086" w:type="dxa"/>
            <w:tcBorders>
              <w:top w:val="nil"/>
            </w:tcBorders>
            <w:shd w:val="clear" w:color="auto" w:fill="F7CAAC"/>
          </w:tcPr>
          <w:p w14:paraId="15C6C13C" w14:textId="77777777" w:rsidR="00077A33" w:rsidRPr="00C22DE2" w:rsidRDefault="00077A33" w:rsidP="00077A33">
            <w:pPr>
              <w:jc w:val="both"/>
              <w:rPr>
                <w:b/>
              </w:rPr>
            </w:pPr>
            <w:r w:rsidRPr="00C22DE2">
              <w:rPr>
                <w:b/>
              </w:rPr>
              <w:t>Garant předmětu</w:t>
            </w:r>
          </w:p>
        </w:tc>
        <w:tc>
          <w:tcPr>
            <w:tcW w:w="6769" w:type="dxa"/>
            <w:gridSpan w:val="7"/>
            <w:tcBorders>
              <w:top w:val="nil"/>
            </w:tcBorders>
          </w:tcPr>
          <w:p w14:paraId="04EFE7AD" w14:textId="518DE166" w:rsidR="00077A33" w:rsidRPr="00C22DE2" w:rsidRDefault="00077A33" w:rsidP="00075338">
            <w:pPr>
              <w:jc w:val="both"/>
            </w:pPr>
            <w:r w:rsidRPr="00C22DE2">
              <w:t xml:space="preserve">Mgr. </w:t>
            </w:r>
            <w:del w:id="211" w:author="Michal Pilík" w:date="2020-08-26T08:44:00Z">
              <w:r w:rsidDel="00075338">
                <w:delText>Eva Chmelařová</w:delText>
              </w:r>
            </w:del>
            <w:ins w:id="212" w:author="Michal Pilík" w:date="2020-08-26T08:44:00Z">
              <w:r w:rsidR="00075338">
                <w:t>Igor Drápala</w:t>
              </w:r>
            </w:ins>
          </w:p>
        </w:tc>
      </w:tr>
      <w:tr w:rsidR="00077A33" w14:paraId="66D728ED" w14:textId="77777777" w:rsidTr="00077A33">
        <w:trPr>
          <w:trHeight w:val="243"/>
        </w:trPr>
        <w:tc>
          <w:tcPr>
            <w:tcW w:w="3086" w:type="dxa"/>
            <w:tcBorders>
              <w:top w:val="nil"/>
            </w:tcBorders>
            <w:shd w:val="clear" w:color="auto" w:fill="F7CAAC"/>
          </w:tcPr>
          <w:p w14:paraId="0CDF68C6" w14:textId="77777777" w:rsidR="00077A33" w:rsidRPr="00C22DE2" w:rsidRDefault="00077A33" w:rsidP="00077A33">
            <w:pPr>
              <w:jc w:val="both"/>
              <w:rPr>
                <w:b/>
              </w:rPr>
            </w:pPr>
            <w:r w:rsidRPr="00C22DE2">
              <w:rPr>
                <w:b/>
              </w:rPr>
              <w:t>Zapojení garanta do výuky předmětu</w:t>
            </w:r>
          </w:p>
        </w:tc>
        <w:tc>
          <w:tcPr>
            <w:tcW w:w="6769" w:type="dxa"/>
            <w:gridSpan w:val="7"/>
            <w:tcBorders>
              <w:top w:val="nil"/>
            </w:tcBorders>
          </w:tcPr>
          <w:p w14:paraId="71C327B4" w14:textId="77777777" w:rsidR="00077A33" w:rsidRPr="00C22DE2" w:rsidRDefault="00077A33" w:rsidP="00077A33">
            <w:pPr>
              <w:jc w:val="both"/>
            </w:pPr>
            <w:r w:rsidRPr="004C18C4">
              <w:t>Garant se podílí v rozsahu 100 %, stanovuje koncepci seminářů a dohlíží na jejich jednotné vedení.</w:t>
            </w:r>
          </w:p>
        </w:tc>
      </w:tr>
      <w:tr w:rsidR="00077A33" w14:paraId="6A0C567C" w14:textId="77777777" w:rsidTr="00077A33">
        <w:tc>
          <w:tcPr>
            <w:tcW w:w="3086" w:type="dxa"/>
            <w:shd w:val="clear" w:color="auto" w:fill="F7CAAC"/>
          </w:tcPr>
          <w:p w14:paraId="674A0973" w14:textId="77777777" w:rsidR="00077A33" w:rsidRPr="00C22DE2" w:rsidRDefault="00077A33" w:rsidP="00077A33">
            <w:pPr>
              <w:jc w:val="both"/>
              <w:rPr>
                <w:b/>
              </w:rPr>
            </w:pPr>
            <w:r w:rsidRPr="00C22DE2">
              <w:rPr>
                <w:b/>
              </w:rPr>
              <w:t>Vyučující</w:t>
            </w:r>
          </w:p>
        </w:tc>
        <w:tc>
          <w:tcPr>
            <w:tcW w:w="6769" w:type="dxa"/>
            <w:gridSpan w:val="7"/>
            <w:tcBorders>
              <w:bottom w:val="nil"/>
            </w:tcBorders>
          </w:tcPr>
          <w:p w14:paraId="1E597C90" w14:textId="1FE3FFFA" w:rsidR="00077A33" w:rsidRPr="00C22DE2" w:rsidRDefault="00077A33" w:rsidP="00075338">
            <w:pPr>
              <w:jc w:val="both"/>
            </w:pPr>
            <w:r w:rsidRPr="00C22DE2">
              <w:t xml:space="preserve">Mgr. </w:t>
            </w:r>
            <w:del w:id="213" w:author="Michal Pilík" w:date="2020-08-26T08:44:00Z">
              <w:r w:rsidDel="00075338">
                <w:delText>Eva Chmelařová</w:delText>
              </w:r>
            </w:del>
            <w:ins w:id="214" w:author="Michal Pilík" w:date="2020-08-26T08:44:00Z">
              <w:r w:rsidR="00075338">
                <w:t>Igor Drápala</w:t>
              </w:r>
            </w:ins>
            <w:r w:rsidRPr="00C22DE2">
              <w:t xml:space="preserve"> – </w:t>
            </w:r>
            <w:r>
              <w:t xml:space="preserve"> vedení seminářů</w:t>
            </w:r>
            <w:r w:rsidRPr="00C22DE2">
              <w:t xml:space="preserve"> </w:t>
            </w:r>
            <w:r>
              <w:t>(</w:t>
            </w:r>
            <w:r w:rsidRPr="00C22DE2">
              <w:t>100%</w:t>
            </w:r>
            <w:r>
              <w:t>)</w:t>
            </w:r>
          </w:p>
        </w:tc>
      </w:tr>
      <w:tr w:rsidR="00077A33" w14:paraId="2AFB5C8A" w14:textId="77777777" w:rsidTr="00077A33">
        <w:trPr>
          <w:trHeight w:val="40"/>
        </w:trPr>
        <w:tc>
          <w:tcPr>
            <w:tcW w:w="9855" w:type="dxa"/>
            <w:gridSpan w:val="8"/>
            <w:tcBorders>
              <w:top w:val="nil"/>
            </w:tcBorders>
          </w:tcPr>
          <w:p w14:paraId="765EB965" w14:textId="77777777" w:rsidR="00077A33" w:rsidRPr="00C22DE2" w:rsidRDefault="00077A33" w:rsidP="00077A33">
            <w:pPr>
              <w:jc w:val="both"/>
            </w:pPr>
          </w:p>
        </w:tc>
      </w:tr>
      <w:tr w:rsidR="00077A33" w14:paraId="7241B188" w14:textId="77777777" w:rsidTr="00077A33">
        <w:tc>
          <w:tcPr>
            <w:tcW w:w="3086" w:type="dxa"/>
            <w:shd w:val="clear" w:color="auto" w:fill="F7CAAC"/>
          </w:tcPr>
          <w:p w14:paraId="0819F5EC" w14:textId="77777777" w:rsidR="00077A33" w:rsidRPr="00C22DE2" w:rsidRDefault="00077A33" w:rsidP="00077A33">
            <w:pPr>
              <w:jc w:val="both"/>
              <w:rPr>
                <w:b/>
              </w:rPr>
            </w:pPr>
            <w:r w:rsidRPr="00C22DE2">
              <w:rPr>
                <w:b/>
              </w:rPr>
              <w:t>Stručná anotace předmětu</w:t>
            </w:r>
          </w:p>
        </w:tc>
        <w:tc>
          <w:tcPr>
            <w:tcW w:w="6769" w:type="dxa"/>
            <w:gridSpan w:val="7"/>
            <w:tcBorders>
              <w:bottom w:val="nil"/>
            </w:tcBorders>
          </w:tcPr>
          <w:p w14:paraId="66FC25C4" w14:textId="77777777" w:rsidR="00077A33" w:rsidRPr="00C22DE2" w:rsidRDefault="00077A33" w:rsidP="00077A33">
            <w:pPr>
              <w:jc w:val="both"/>
            </w:pPr>
          </w:p>
        </w:tc>
      </w:tr>
      <w:tr w:rsidR="00077A33" w14:paraId="3ED7DE57" w14:textId="77777777" w:rsidTr="00077A33">
        <w:trPr>
          <w:trHeight w:val="3233"/>
        </w:trPr>
        <w:tc>
          <w:tcPr>
            <w:tcW w:w="9855" w:type="dxa"/>
            <w:gridSpan w:val="8"/>
            <w:tcBorders>
              <w:top w:val="nil"/>
              <w:bottom w:val="single" w:sz="12" w:space="0" w:color="auto"/>
            </w:tcBorders>
          </w:tcPr>
          <w:p w14:paraId="5D44ACBC" w14:textId="77777777" w:rsidR="00077A33" w:rsidRDefault="00077A33" w:rsidP="00077A33">
            <w:pPr>
              <w:jc w:val="both"/>
            </w:pPr>
            <w:r w:rsidRPr="00C22DE2">
              <w:t>Cílem předmětu je rozvíjet a upevňovat jazykové dovednosti v oblasti mluveného a písemného projevu daných tématických okruhů, poslechu a práce s textem, které jsou nezbytné při podnikatelské a obchodní činnosti se zahraničním partnerem. Důraz je kladen především na správnou frazeologii v obchodním kontextu v rámci stanovených výukových okruhů. Předmět navazuje na obchodní angličtinu prvního a druhého ročníku bakalářského a je rozdělen do čtyř tematických celků: 1. Interpersonální dovednosti: budování vztahu a navazování kontaktů. 2. Problémy v telefonické komunikaci 3. Email 4. Business English Certificate Vantage.</w:t>
            </w:r>
          </w:p>
          <w:p w14:paraId="2EA38BBA"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Strategie a techniky pro budování vztahu s kolegou nebo klientem.</w:t>
            </w:r>
          </w:p>
          <w:p w14:paraId="533439D5"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Identifikace potenciálních kulturních odlišností.</w:t>
            </w:r>
          </w:p>
          <w:p w14:paraId="159B835D"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Navazování kontaktů a malá společenská konverzace.</w:t>
            </w:r>
          </w:p>
          <w:p w14:paraId="0A0B383E"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Využití telefonu v obchodní komunikaci.</w:t>
            </w:r>
          </w:p>
          <w:p w14:paraId="6B795180"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Řešení problémů a stížností prostřednictvím telefonu.</w:t>
            </w:r>
          </w:p>
          <w:p w14:paraId="2838976F"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Emailová korespondence.</w:t>
            </w:r>
          </w:p>
          <w:p w14:paraId="1E164196"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Formální a neformální email.</w:t>
            </w:r>
          </w:p>
          <w:p w14:paraId="56DEDD2D" w14:textId="77777777" w:rsidR="00077A33" w:rsidRPr="00C22DE2" w:rsidRDefault="00077A33" w:rsidP="009657A2">
            <w:pPr>
              <w:pStyle w:val="Odstavecseseznamem"/>
              <w:numPr>
                <w:ilvl w:val="0"/>
                <w:numId w:val="36"/>
              </w:numPr>
              <w:spacing w:after="0" w:line="240" w:lineRule="auto"/>
              <w:ind w:left="247" w:hanging="247"/>
              <w:rPr>
                <w:rFonts w:ascii="Times New Roman" w:hAnsi="Times New Roman"/>
                <w:sz w:val="20"/>
                <w:szCs w:val="20"/>
              </w:rPr>
            </w:pPr>
            <w:r w:rsidRPr="00C22DE2">
              <w:rPr>
                <w:rFonts w:ascii="Times New Roman" w:hAnsi="Times New Roman"/>
                <w:sz w:val="20"/>
                <w:szCs w:val="20"/>
              </w:rPr>
              <w:t>Formát zkoušky Business English Certificate Vantage.</w:t>
            </w:r>
          </w:p>
        </w:tc>
      </w:tr>
      <w:tr w:rsidR="00077A33" w14:paraId="158E39E9" w14:textId="77777777" w:rsidTr="00077A33">
        <w:trPr>
          <w:trHeight w:val="265"/>
        </w:trPr>
        <w:tc>
          <w:tcPr>
            <w:tcW w:w="3653" w:type="dxa"/>
            <w:gridSpan w:val="2"/>
            <w:tcBorders>
              <w:top w:val="nil"/>
            </w:tcBorders>
            <w:shd w:val="clear" w:color="auto" w:fill="F7CAAC"/>
          </w:tcPr>
          <w:p w14:paraId="7A798505" w14:textId="77777777" w:rsidR="00077A33" w:rsidRPr="00C22DE2" w:rsidRDefault="00077A33" w:rsidP="00077A33">
            <w:pPr>
              <w:jc w:val="both"/>
            </w:pPr>
            <w:r w:rsidRPr="00C22DE2">
              <w:rPr>
                <w:b/>
              </w:rPr>
              <w:t>Studijní literatura a studijní pomůcky</w:t>
            </w:r>
          </w:p>
        </w:tc>
        <w:tc>
          <w:tcPr>
            <w:tcW w:w="6202" w:type="dxa"/>
            <w:gridSpan w:val="6"/>
            <w:tcBorders>
              <w:top w:val="nil"/>
              <w:bottom w:val="nil"/>
            </w:tcBorders>
          </w:tcPr>
          <w:p w14:paraId="22F113B8" w14:textId="77777777" w:rsidR="00077A33" w:rsidRPr="00C22DE2" w:rsidRDefault="00077A33" w:rsidP="00077A33">
            <w:pPr>
              <w:jc w:val="both"/>
            </w:pPr>
          </w:p>
        </w:tc>
      </w:tr>
      <w:tr w:rsidR="00077A33" w14:paraId="2A43C6AC" w14:textId="77777777" w:rsidTr="00077A33">
        <w:trPr>
          <w:trHeight w:val="1497"/>
        </w:trPr>
        <w:tc>
          <w:tcPr>
            <w:tcW w:w="9855" w:type="dxa"/>
            <w:gridSpan w:val="8"/>
            <w:tcBorders>
              <w:top w:val="nil"/>
            </w:tcBorders>
          </w:tcPr>
          <w:p w14:paraId="0C505EBD" w14:textId="77777777" w:rsidR="00077A33" w:rsidRPr="008A324B" w:rsidRDefault="00077A33" w:rsidP="00077A33">
            <w:pPr>
              <w:jc w:val="both"/>
              <w:rPr>
                <w:b/>
              </w:rPr>
            </w:pPr>
            <w:r w:rsidRPr="00C22DE2">
              <w:rPr>
                <w:b/>
              </w:rPr>
              <w:t xml:space="preserve">Povinná </w:t>
            </w:r>
            <w:r w:rsidRPr="008A324B">
              <w:rPr>
                <w:b/>
              </w:rPr>
              <w:t>literatura</w:t>
            </w:r>
          </w:p>
          <w:p w14:paraId="024F29E4" w14:textId="77777777" w:rsidR="00077A33" w:rsidRPr="00C22DE2" w:rsidRDefault="00077A33" w:rsidP="00077A33">
            <w:pPr>
              <w:jc w:val="both"/>
            </w:pPr>
            <w:r w:rsidRPr="00C22DE2">
              <w:t xml:space="preserve">POWELL, M. </w:t>
            </w:r>
            <w:r w:rsidRPr="00C22DE2">
              <w:rPr>
                <w:i/>
              </w:rPr>
              <w:t>In Company 3.0 Upper-intermediate</w:t>
            </w:r>
            <w:r w:rsidRPr="00C22DE2">
              <w:t>. Macmillan Publishers Limited, 2014. ISBN 978-0-230-45532-0.</w:t>
            </w:r>
          </w:p>
          <w:p w14:paraId="3206D045" w14:textId="77777777" w:rsidR="00077A33" w:rsidRPr="008A324B" w:rsidRDefault="00077A33" w:rsidP="00077A33">
            <w:pPr>
              <w:jc w:val="both"/>
              <w:rPr>
                <w:b/>
              </w:rPr>
            </w:pPr>
            <w:r w:rsidRPr="00C22DE2">
              <w:rPr>
                <w:b/>
              </w:rPr>
              <w:t xml:space="preserve">Doporučená </w:t>
            </w:r>
            <w:r w:rsidRPr="008A324B">
              <w:rPr>
                <w:b/>
              </w:rPr>
              <w:t>literatura</w:t>
            </w:r>
          </w:p>
          <w:p w14:paraId="4A70A2A3" w14:textId="77777777" w:rsidR="00077A33" w:rsidRPr="00C22DE2" w:rsidRDefault="00077A33" w:rsidP="00077A33">
            <w:pPr>
              <w:jc w:val="both"/>
            </w:pPr>
            <w:r w:rsidRPr="00C22DE2">
              <w:t>EMMERSON, P</w:t>
            </w:r>
            <w:r w:rsidRPr="00C22DE2">
              <w:rPr>
                <w:i/>
              </w:rPr>
              <w:t>. Email English 2nd Edition</w:t>
            </w:r>
            <w:r w:rsidRPr="00C22DE2">
              <w:t>. Macmillan Publishers Limited, 2013. ISBN 9780230448551.</w:t>
            </w:r>
          </w:p>
          <w:p w14:paraId="5E1C2134" w14:textId="77777777" w:rsidR="00077A33" w:rsidRPr="00C22DE2" w:rsidRDefault="00077A33" w:rsidP="00077A33">
            <w:pPr>
              <w:jc w:val="both"/>
            </w:pPr>
            <w:r w:rsidRPr="00C22DE2">
              <w:t xml:space="preserve">EMMERSON, P. </w:t>
            </w:r>
            <w:r w:rsidRPr="00C22DE2">
              <w:rPr>
                <w:i/>
              </w:rPr>
              <w:t>Business Grammar Builder Intermediate to Upper-intermediate</w:t>
            </w:r>
            <w:r w:rsidRPr="00C22DE2">
              <w:t>. Macmillan Publishers Limited, 2010. ISBN 978-0-230-73252-0.</w:t>
            </w:r>
          </w:p>
          <w:p w14:paraId="7832A77F" w14:textId="77777777" w:rsidR="00077A33" w:rsidRPr="00C22DE2" w:rsidRDefault="00077A33" w:rsidP="00077A33">
            <w:pPr>
              <w:jc w:val="both"/>
            </w:pPr>
            <w:r w:rsidRPr="00C22DE2">
              <w:t xml:space="preserve">EMMERSON, P. </w:t>
            </w:r>
            <w:r w:rsidRPr="00C22DE2">
              <w:rPr>
                <w:i/>
              </w:rPr>
              <w:t>Networking in English</w:t>
            </w:r>
            <w:r w:rsidRPr="00C22DE2">
              <w:t>, Macmillan Publishers Limited, 2010. ISBN 9780230732506.</w:t>
            </w:r>
          </w:p>
          <w:p w14:paraId="4A50AAA6" w14:textId="77777777" w:rsidR="00077A33" w:rsidRPr="00C22DE2" w:rsidRDefault="00077A33" w:rsidP="00077A33">
            <w:pPr>
              <w:jc w:val="both"/>
            </w:pPr>
            <w:r w:rsidRPr="00C22DE2">
              <w:t xml:space="preserve">EMMERSON, P. </w:t>
            </w:r>
            <w:r w:rsidRPr="00C22DE2">
              <w:rPr>
                <w:i/>
              </w:rPr>
              <w:t>Business Vocabulary Builder Intermediate to Upper-intermediate</w:t>
            </w:r>
            <w:r w:rsidRPr="00C22DE2">
              <w:t>. Macmillan Publishers Limited, 2009. ISBN 978-0-230-71682-7.</w:t>
            </w:r>
          </w:p>
          <w:p w14:paraId="13AF715B" w14:textId="77777777" w:rsidR="00077A33" w:rsidRPr="00C22DE2" w:rsidRDefault="00077A33" w:rsidP="00077A33">
            <w:pPr>
              <w:jc w:val="both"/>
            </w:pPr>
            <w:r w:rsidRPr="00C22DE2">
              <w:t>SHARMA, P.</w:t>
            </w:r>
            <w:r>
              <w:t>,</w:t>
            </w:r>
            <w:r w:rsidRPr="00C22DE2">
              <w:t xml:space="preserve"> BARRETT</w:t>
            </w:r>
            <w:r>
              <w:t>, B</w:t>
            </w:r>
            <w:r w:rsidRPr="00C22DE2">
              <w:t xml:space="preserve">. </w:t>
            </w:r>
            <w:r w:rsidRPr="00C22DE2">
              <w:rPr>
                <w:i/>
              </w:rPr>
              <w:t>Networking in English.</w:t>
            </w:r>
            <w:r w:rsidRPr="00C22DE2">
              <w:t xml:space="preserve"> Macmillan Publishers Limited, 2010. ISBN 97 802 307 32 506</w:t>
            </w:r>
          </w:p>
          <w:p w14:paraId="4C9C7BBC" w14:textId="77777777" w:rsidR="00077A33" w:rsidRPr="00C22DE2" w:rsidRDefault="00077A33" w:rsidP="00077A33">
            <w:pPr>
              <w:jc w:val="both"/>
            </w:pPr>
            <w:r w:rsidRPr="00C22DE2">
              <w:t>Vlastní doplňující materiály v e-learningové podobě.</w:t>
            </w:r>
          </w:p>
        </w:tc>
      </w:tr>
      <w:tr w:rsidR="00077A33" w14:paraId="223266C6"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5297321" w14:textId="77777777" w:rsidR="00077A33" w:rsidRPr="00C22DE2" w:rsidRDefault="00077A33" w:rsidP="00077A33">
            <w:pPr>
              <w:jc w:val="center"/>
              <w:rPr>
                <w:b/>
              </w:rPr>
            </w:pPr>
            <w:r w:rsidRPr="00C22DE2">
              <w:rPr>
                <w:b/>
              </w:rPr>
              <w:t>Informace ke kombinované nebo distanční formě</w:t>
            </w:r>
          </w:p>
        </w:tc>
      </w:tr>
      <w:tr w:rsidR="00077A33" w14:paraId="4FC2E3E2" w14:textId="77777777" w:rsidTr="00077A33">
        <w:tc>
          <w:tcPr>
            <w:tcW w:w="4787" w:type="dxa"/>
            <w:gridSpan w:val="3"/>
            <w:tcBorders>
              <w:top w:val="single" w:sz="2" w:space="0" w:color="auto"/>
            </w:tcBorders>
            <w:shd w:val="clear" w:color="auto" w:fill="F7CAAC"/>
          </w:tcPr>
          <w:p w14:paraId="029D6CBC" w14:textId="77777777" w:rsidR="00077A33" w:rsidRPr="00C22DE2" w:rsidRDefault="00077A33" w:rsidP="00077A33">
            <w:pPr>
              <w:jc w:val="both"/>
            </w:pPr>
            <w:r w:rsidRPr="00C22DE2">
              <w:rPr>
                <w:b/>
              </w:rPr>
              <w:t>Rozsah konzultací (soustředění)</w:t>
            </w:r>
          </w:p>
        </w:tc>
        <w:tc>
          <w:tcPr>
            <w:tcW w:w="889" w:type="dxa"/>
            <w:tcBorders>
              <w:top w:val="single" w:sz="2" w:space="0" w:color="auto"/>
            </w:tcBorders>
          </w:tcPr>
          <w:p w14:paraId="6C61219D" w14:textId="77777777" w:rsidR="00077A33" w:rsidRPr="00C22DE2" w:rsidRDefault="00077A33" w:rsidP="00077A33">
            <w:pPr>
              <w:jc w:val="both"/>
            </w:pPr>
            <w:r w:rsidRPr="00C22DE2">
              <w:t>10</w:t>
            </w:r>
          </w:p>
        </w:tc>
        <w:tc>
          <w:tcPr>
            <w:tcW w:w="4179" w:type="dxa"/>
            <w:gridSpan w:val="4"/>
            <w:tcBorders>
              <w:top w:val="single" w:sz="2" w:space="0" w:color="auto"/>
            </w:tcBorders>
            <w:shd w:val="clear" w:color="auto" w:fill="F7CAAC"/>
          </w:tcPr>
          <w:p w14:paraId="65538284" w14:textId="77777777" w:rsidR="00077A33" w:rsidRDefault="00077A33" w:rsidP="00077A33">
            <w:pPr>
              <w:jc w:val="both"/>
              <w:rPr>
                <w:b/>
              </w:rPr>
            </w:pPr>
            <w:r>
              <w:rPr>
                <w:b/>
              </w:rPr>
              <w:t xml:space="preserve">hodin </w:t>
            </w:r>
          </w:p>
        </w:tc>
      </w:tr>
      <w:tr w:rsidR="00077A33" w14:paraId="4B41AA74" w14:textId="77777777" w:rsidTr="00077A33">
        <w:tc>
          <w:tcPr>
            <w:tcW w:w="9855" w:type="dxa"/>
            <w:gridSpan w:val="8"/>
            <w:shd w:val="clear" w:color="auto" w:fill="F7CAAC"/>
          </w:tcPr>
          <w:p w14:paraId="02AD3E74" w14:textId="77777777" w:rsidR="00077A33" w:rsidRPr="00C22DE2" w:rsidRDefault="00077A33" w:rsidP="00077A33">
            <w:pPr>
              <w:jc w:val="both"/>
              <w:rPr>
                <w:b/>
              </w:rPr>
            </w:pPr>
            <w:r w:rsidRPr="00C22DE2">
              <w:rPr>
                <w:b/>
              </w:rPr>
              <w:t>Informace o způsobu kontaktu s vyučujícím</w:t>
            </w:r>
          </w:p>
        </w:tc>
      </w:tr>
      <w:tr w:rsidR="00077A33" w14:paraId="57935F48" w14:textId="77777777" w:rsidTr="00077A33">
        <w:trPr>
          <w:trHeight w:val="679"/>
        </w:trPr>
        <w:tc>
          <w:tcPr>
            <w:tcW w:w="9855" w:type="dxa"/>
            <w:gridSpan w:val="8"/>
          </w:tcPr>
          <w:p w14:paraId="3134F478" w14:textId="77777777" w:rsidR="00077A33" w:rsidRPr="00C22DE2" w:rsidRDefault="00077A33" w:rsidP="00077A33">
            <w:pPr>
              <w:jc w:val="both"/>
            </w:pPr>
            <w:r w:rsidRPr="00C22DE2">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BB3621" w14:textId="77777777" w:rsidR="00077A33" w:rsidRDefault="00077A33" w:rsidP="00077A33">
      <w:pPr>
        <w:spacing w:after="160" w:line="259" w:lineRule="auto"/>
      </w:pPr>
    </w:p>
    <w:p w14:paraId="68187C2F" w14:textId="77777777" w:rsidR="00077A33" w:rsidRDefault="00077A33" w:rsidP="00077A33">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7A33" w14:paraId="39B07F8A" w14:textId="77777777" w:rsidTr="00077A33">
        <w:tc>
          <w:tcPr>
            <w:tcW w:w="9855" w:type="dxa"/>
            <w:gridSpan w:val="8"/>
            <w:tcBorders>
              <w:bottom w:val="double" w:sz="4" w:space="0" w:color="auto"/>
            </w:tcBorders>
            <w:shd w:val="clear" w:color="auto" w:fill="BDD6EE"/>
          </w:tcPr>
          <w:p w14:paraId="0E60FC02" w14:textId="77777777" w:rsidR="00077A33" w:rsidRDefault="00077A33" w:rsidP="00077A33">
            <w:pPr>
              <w:jc w:val="both"/>
              <w:rPr>
                <w:b/>
                <w:sz w:val="28"/>
              </w:rPr>
            </w:pPr>
            <w:r>
              <w:br w:type="page"/>
            </w:r>
            <w:r>
              <w:rPr>
                <w:b/>
                <w:sz w:val="28"/>
              </w:rPr>
              <w:t>B-III – Charakteristika studijního předmětu</w:t>
            </w:r>
          </w:p>
        </w:tc>
      </w:tr>
      <w:tr w:rsidR="00077A33" w:rsidRPr="008A324B" w14:paraId="35A3A659" w14:textId="77777777" w:rsidTr="00077A33">
        <w:tc>
          <w:tcPr>
            <w:tcW w:w="3086" w:type="dxa"/>
            <w:tcBorders>
              <w:top w:val="double" w:sz="4" w:space="0" w:color="auto"/>
            </w:tcBorders>
            <w:shd w:val="clear" w:color="auto" w:fill="F7CAAC"/>
          </w:tcPr>
          <w:p w14:paraId="4319AE6B" w14:textId="77777777" w:rsidR="00077A33" w:rsidRPr="008A324B" w:rsidRDefault="00077A33" w:rsidP="00077A33">
            <w:pPr>
              <w:jc w:val="both"/>
              <w:rPr>
                <w:b/>
              </w:rPr>
            </w:pPr>
            <w:r w:rsidRPr="008A324B">
              <w:rPr>
                <w:b/>
              </w:rPr>
              <w:t>Název studijního předmětu</w:t>
            </w:r>
          </w:p>
        </w:tc>
        <w:tc>
          <w:tcPr>
            <w:tcW w:w="6769" w:type="dxa"/>
            <w:gridSpan w:val="7"/>
            <w:tcBorders>
              <w:top w:val="double" w:sz="4" w:space="0" w:color="auto"/>
            </w:tcBorders>
          </w:tcPr>
          <w:p w14:paraId="4B451E2E" w14:textId="77777777" w:rsidR="00077A33" w:rsidRPr="008A324B" w:rsidRDefault="00077A33" w:rsidP="00077A33">
            <w:pPr>
              <w:jc w:val="both"/>
            </w:pPr>
            <w:r w:rsidRPr="008A324B">
              <w:t>Wirtschaftsdeutsch</w:t>
            </w:r>
          </w:p>
        </w:tc>
      </w:tr>
      <w:tr w:rsidR="00077A33" w:rsidRPr="008A324B" w14:paraId="211F1D4C" w14:textId="77777777" w:rsidTr="00077A33">
        <w:tc>
          <w:tcPr>
            <w:tcW w:w="3086" w:type="dxa"/>
            <w:shd w:val="clear" w:color="auto" w:fill="F7CAAC"/>
          </w:tcPr>
          <w:p w14:paraId="623183CA" w14:textId="77777777" w:rsidR="00077A33" w:rsidRPr="008A324B" w:rsidRDefault="00077A33" w:rsidP="00077A33">
            <w:pPr>
              <w:jc w:val="both"/>
              <w:rPr>
                <w:b/>
              </w:rPr>
            </w:pPr>
            <w:r w:rsidRPr="008A324B">
              <w:rPr>
                <w:b/>
              </w:rPr>
              <w:t>Typ předmětu</w:t>
            </w:r>
          </w:p>
        </w:tc>
        <w:tc>
          <w:tcPr>
            <w:tcW w:w="3406" w:type="dxa"/>
            <w:gridSpan w:val="4"/>
          </w:tcPr>
          <w:p w14:paraId="2099C5F6" w14:textId="77777777" w:rsidR="00077A33" w:rsidRPr="008A324B" w:rsidRDefault="00077A33" w:rsidP="00077A33">
            <w:pPr>
              <w:jc w:val="both"/>
            </w:pPr>
            <w:r>
              <w:t>p</w:t>
            </w:r>
            <w:r w:rsidRPr="008A324B">
              <w:t xml:space="preserve">ovinný </w:t>
            </w:r>
            <w:r>
              <w:t xml:space="preserve"> </w:t>
            </w:r>
          </w:p>
        </w:tc>
        <w:tc>
          <w:tcPr>
            <w:tcW w:w="2695" w:type="dxa"/>
            <w:gridSpan w:val="2"/>
            <w:shd w:val="clear" w:color="auto" w:fill="F7CAAC"/>
          </w:tcPr>
          <w:p w14:paraId="464C1F38" w14:textId="77777777" w:rsidR="00077A33" w:rsidRPr="008A324B" w:rsidRDefault="00077A33" w:rsidP="00077A33">
            <w:pPr>
              <w:jc w:val="both"/>
            </w:pPr>
            <w:r w:rsidRPr="008A324B">
              <w:rPr>
                <w:b/>
              </w:rPr>
              <w:t>doporučený ročník / semestr</w:t>
            </w:r>
          </w:p>
        </w:tc>
        <w:tc>
          <w:tcPr>
            <w:tcW w:w="668" w:type="dxa"/>
          </w:tcPr>
          <w:p w14:paraId="715691AA" w14:textId="77777777" w:rsidR="00077A33" w:rsidRPr="008A324B" w:rsidRDefault="00077A33" w:rsidP="00077A33">
            <w:pPr>
              <w:jc w:val="both"/>
            </w:pPr>
            <w:r w:rsidRPr="008A324B">
              <w:t>1/L</w:t>
            </w:r>
          </w:p>
        </w:tc>
      </w:tr>
      <w:tr w:rsidR="00077A33" w:rsidRPr="008A324B" w14:paraId="32C7A6D1" w14:textId="77777777" w:rsidTr="00077A33">
        <w:tc>
          <w:tcPr>
            <w:tcW w:w="3086" w:type="dxa"/>
            <w:shd w:val="clear" w:color="auto" w:fill="F7CAAC"/>
          </w:tcPr>
          <w:p w14:paraId="41B3ADDF" w14:textId="77777777" w:rsidR="00077A33" w:rsidRPr="008A324B" w:rsidRDefault="00077A33" w:rsidP="00077A33">
            <w:pPr>
              <w:jc w:val="both"/>
              <w:rPr>
                <w:b/>
              </w:rPr>
            </w:pPr>
            <w:r w:rsidRPr="008A324B">
              <w:rPr>
                <w:b/>
              </w:rPr>
              <w:t>Rozsah studijního předmětu</w:t>
            </w:r>
          </w:p>
        </w:tc>
        <w:tc>
          <w:tcPr>
            <w:tcW w:w="1701" w:type="dxa"/>
            <w:gridSpan w:val="2"/>
          </w:tcPr>
          <w:p w14:paraId="252225DF" w14:textId="77777777" w:rsidR="00077A33" w:rsidRPr="008A324B" w:rsidRDefault="00077A33" w:rsidP="00077A33">
            <w:pPr>
              <w:jc w:val="both"/>
            </w:pPr>
            <w:r w:rsidRPr="008A324B">
              <w:t>26s</w:t>
            </w:r>
          </w:p>
        </w:tc>
        <w:tc>
          <w:tcPr>
            <w:tcW w:w="889" w:type="dxa"/>
            <w:shd w:val="clear" w:color="auto" w:fill="F7CAAC"/>
          </w:tcPr>
          <w:p w14:paraId="2A139808" w14:textId="77777777" w:rsidR="00077A33" w:rsidRPr="008A324B" w:rsidRDefault="00077A33" w:rsidP="00077A33">
            <w:pPr>
              <w:jc w:val="both"/>
              <w:rPr>
                <w:b/>
              </w:rPr>
            </w:pPr>
            <w:r w:rsidRPr="008A324B">
              <w:rPr>
                <w:b/>
              </w:rPr>
              <w:t xml:space="preserve">hod. </w:t>
            </w:r>
          </w:p>
        </w:tc>
        <w:tc>
          <w:tcPr>
            <w:tcW w:w="816" w:type="dxa"/>
          </w:tcPr>
          <w:p w14:paraId="4CBC3157" w14:textId="77777777" w:rsidR="00077A33" w:rsidRPr="008A324B" w:rsidRDefault="00077A33" w:rsidP="00077A33">
            <w:pPr>
              <w:jc w:val="both"/>
            </w:pPr>
            <w:r w:rsidRPr="008A324B">
              <w:t>26</w:t>
            </w:r>
          </w:p>
        </w:tc>
        <w:tc>
          <w:tcPr>
            <w:tcW w:w="2156" w:type="dxa"/>
            <w:shd w:val="clear" w:color="auto" w:fill="F7CAAC"/>
          </w:tcPr>
          <w:p w14:paraId="6ABDA68D" w14:textId="77777777" w:rsidR="00077A33" w:rsidRPr="008A324B" w:rsidRDefault="00077A33" w:rsidP="00077A33">
            <w:pPr>
              <w:jc w:val="both"/>
              <w:rPr>
                <w:b/>
              </w:rPr>
            </w:pPr>
            <w:r w:rsidRPr="008A324B">
              <w:rPr>
                <w:b/>
              </w:rPr>
              <w:t>kreditů</w:t>
            </w:r>
          </w:p>
        </w:tc>
        <w:tc>
          <w:tcPr>
            <w:tcW w:w="1207" w:type="dxa"/>
            <w:gridSpan w:val="2"/>
          </w:tcPr>
          <w:p w14:paraId="08AB6829" w14:textId="77777777" w:rsidR="00077A33" w:rsidRPr="008A324B" w:rsidRDefault="00077A33" w:rsidP="00077A33">
            <w:pPr>
              <w:jc w:val="both"/>
            </w:pPr>
            <w:r w:rsidRPr="008A324B">
              <w:t>3</w:t>
            </w:r>
          </w:p>
        </w:tc>
      </w:tr>
      <w:tr w:rsidR="00077A33" w:rsidRPr="008A324B" w14:paraId="074D86E6" w14:textId="77777777" w:rsidTr="00077A33">
        <w:tc>
          <w:tcPr>
            <w:tcW w:w="3086" w:type="dxa"/>
            <w:shd w:val="clear" w:color="auto" w:fill="F7CAAC"/>
          </w:tcPr>
          <w:p w14:paraId="30576310" w14:textId="77777777" w:rsidR="00077A33" w:rsidRPr="008A324B" w:rsidRDefault="00077A33" w:rsidP="00077A33">
            <w:pPr>
              <w:jc w:val="both"/>
              <w:rPr>
                <w:b/>
              </w:rPr>
            </w:pPr>
            <w:r w:rsidRPr="008A324B">
              <w:rPr>
                <w:b/>
              </w:rPr>
              <w:t>Prerekvizity, korekvizity, ekvivalence</w:t>
            </w:r>
          </w:p>
        </w:tc>
        <w:tc>
          <w:tcPr>
            <w:tcW w:w="6769" w:type="dxa"/>
            <w:gridSpan w:val="7"/>
          </w:tcPr>
          <w:p w14:paraId="23802D10" w14:textId="77777777" w:rsidR="00077A33" w:rsidRPr="008A324B" w:rsidRDefault="00077A33" w:rsidP="00077A33">
            <w:pPr>
              <w:jc w:val="both"/>
            </w:pPr>
          </w:p>
        </w:tc>
      </w:tr>
      <w:tr w:rsidR="00077A33" w:rsidRPr="008A324B" w14:paraId="4D4225D7" w14:textId="77777777" w:rsidTr="00077A33">
        <w:tc>
          <w:tcPr>
            <w:tcW w:w="3086" w:type="dxa"/>
            <w:shd w:val="clear" w:color="auto" w:fill="F7CAAC"/>
          </w:tcPr>
          <w:p w14:paraId="443CCEFD" w14:textId="77777777" w:rsidR="00077A33" w:rsidRPr="008A324B" w:rsidRDefault="00077A33" w:rsidP="00077A33">
            <w:pPr>
              <w:jc w:val="both"/>
              <w:rPr>
                <w:b/>
              </w:rPr>
            </w:pPr>
            <w:r w:rsidRPr="008A324B">
              <w:rPr>
                <w:b/>
              </w:rPr>
              <w:t>Způsob ověření studijních výsledků</w:t>
            </w:r>
          </w:p>
        </w:tc>
        <w:tc>
          <w:tcPr>
            <w:tcW w:w="3406" w:type="dxa"/>
            <w:gridSpan w:val="4"/>
          </w:tcPr>
          <w:p w14:paraId="6BDDAAE8" w14:textId="77777777" w:rsidR="00077A33" w:rsidRPr="008A324B" w:rsidRDefault="00077A33" w:rsidP="00077A33">
            <w:pPr>
              <w:jc w:val="both"/>
            </w:pPr>
            <w:r>
              <w:t>k</w:t>
            </w:r>
            <w:r w:rsidRPr="008A324B">
              <w:t>lasifikovaný zápočet</w:t>
            </w:r>
          </w:p>
        </w:tc>
        <w:tc>
          <w:tcPr>
            <w:tcW w:w="2156" w:type="dxa"/>
            <w:shd w:val="clear" w:color="auto" w:fill="F7CAAC"/>
          </w:tcPr>
          <w:p w14:paraId="31F26ECF" w14:textId="77777777" w:rsidR="00077A33" w:rsidRPr="008A324B" w:rsidRDefault="00077A33" w:rsidP="00077A33">
            <w:pPr>
              <w:jc w:val="both"/>
              <w:rPr>
                <w:b/>
              </w:rPr>
            </w:pPr>
            <w:r w:rsidRPr="008A324B">
              <w:rPr>
                <w:b/>
              </w:rPr>
              <w:t>Forma výuky</w:t>
            </w:r>
          </w:p>
        </w:tc>
        <w:tc>
          <w:tcPr>
            <w:tcW w:w="1207" w:type="dxa"/>
            <w:gridSpan w:val="2"/>
          </w:tcPr>
          <w:p w14:paraId="3C91BDA9" w14:textId="77777777" w:rsidR="00077A33" w:rsidRPr="008A324B" w:rsidRDefault="00077A33" w:rsidP="00077A33">
            <w:pPr>
              <w:jc w:val="both"/>
            </w:pPr>
            <w:r>
              <w:t>s</w:t>
            </w:r>
            <w:r w:rsidRPr="008A324B">
              <w:t>eminář</w:t>
            </w:r>
          </w:p>
          <w:p w14:paraId="3E25DAA8" w14:textId="77777777" w:rsidR="00077A33" w:rsidRPr="008A324B" w:rsidRDefault="00077A33" w:rsidP="00077A33">
            <w:pPr>
              <w:jc w:val="both"/>
            </w:pPr>
          </w:p>
        </w:tc>
      </w:tr>
      <w:tr w:rsidR="00077A33" w:rsidRPr="008A324B" w14:paraId="3813A5E7" w14:textId="77777777" w:rsidTr="00077A33">
        <w:tc>
          <w:tcPr>
            <w:tcW w:w="3086" w:type="dxa"/>
            <w:shd w:val="clear" w:color="auto" w:fill="F7CAAC"/>
          </w:tcPr>
          <w:p w14:paraId="7DB27587" w14:textId="77777777" w:rsidR="00077A33" w:rsidRPr="008A324B" w:rsidRDefault="00077A33" w:rsidP="00077A33">
            <w:pPr>
              <w:jc w:val="both"/>
              <w:rPr>
                <w:b/>
              </w:rPr>
            </w:pPr>
            <w:r w:rsidRPr="008A324B">
              <w:rPr>
                <w:b/>
              </w:rPr>
              <w:t>Forma způsobu ověření studijních výsledků a další požadavky na studenta</w:t>
            </w:r>
          </w:p>
        </w:tc>
        <w:tc>
          <w:tcPr>
            <w:tcW w:w="6769" w:type="dxa"/>
            <w:gridSpan w:val="7"/>
            <w:tcBorders>
              <w:bottom w:val="nil"/>
            </w:tcBorders>
          </w:tcPr>
          <w:p w14:paraId="4253C6BC" w14:textId="77777777" w:rsidR="00077A33" w:rsidRPr="008A324B" w:rsidRDefault="00077A33" w:rsidP="00077A33">
            <w:pPr>
              <w:jc w:val="both"/>
            </w:pPr>
            <w:r w:rsidRPr="008A324B">
              <w:t>Způsob zakončení předmětu – klasifikovaný zápočet</w:t>
            </w:r>
          </w:p>
          <w:p w14:paraId="22FBFC88" w14:textId="77777777" w:rsidR="00077A33" w:rsidRPr="008A324B" w:rsidRDefault="00077A33" w:rsidP="00077A33">
            <w:pPr>
              <w:jc w:val="both"/>
            </w:pPr>
            <w:r w:rsidRPr="008A324B">
              <w:t>Požadavky na klasifikovaný zápočet - 80% účast na semináři, práce studentů je sledována komunikačními aktivitami v hodinách. V průběhu semestru přednesou studenti prezentaci k problematice studovaného oboru. Absolvují testování v čtení s porozuměním, psaní, poslech, mluvení. Výsledky testování jednotlivých dovedností musí splnit na 60%. Vstupní znalost se předpokládá na úrovni B1 Společného evropského referenčního rámce pro jazyk (SERR).</w:t>
            </w:r>
          </w:p>
        </w:tc>
      </w:tr>
      <w:tr w:rsidR="00077A33" w:rsidRPr="008A324B" w14:paraId="2A106EFF" w14:textId="77777777" w:rsidTr="00077A33">
        <w:trPr>
          <w:trHeight w:val="40"/>
        </w:trPr>
        <w:tc>
          <w:tcPr>
            <w:tcW w:w="9855" w:type="dxa"/>
            <w:gridSpan w:val="8"/>
            <w:tcBorders>
              <w:top w:val="nil"/>
            </w:tcBorders>
          </w:tcPr>
          <w:p w14:paraId="64D0671B" w14:textId="77777777" w:rsidR="00077A33" w:rsidRPr="008A324B" w:rsidRDefault="00077A33" w:rsidP="00077A33">
            <w:pPr>
              <w:jc w:val="both"/>
            </w:pPr>
          </w:p>
        </w:tc>
      </w:tr>
      <w:tr w:rsidR="00077A33" w:rsidRPr="008A324B" w14:paraId="600D60F6" w14:textId="77777777" w:rsidTr="00077A33">
        <w:trPr>
          <w:trHeight w:val="197"/>
        </w:trPr>
        <w:tc>
          <w:tcPr>
            <w:tcW w:w="3086" w:type="dxa"/>
            <w:tcBorders>
              <w:top w:val="nil"/>
            </w:tcBorders>
            <w:shd w:val="clear" w:color="auto" w:fill="F7CAAC"/>
          </w:tcPr>
          <w:p w14:paraId="537EED99" w14:textId="77777777" w:rsidR="00077A33" w:rsidRPr="008A324B" w:rsidRDefault="00077A33" w:rsidP="00077A33">
            <w:pPr>
              <w:jc w:val="both"/>
              <w:rPr>
                <w:b/>
              </w:rPr>
            </w:pPr>
            <w:r w:rsidRPr="008A324B">
              <w:rPr>
                <w:b/>
              </w:rPr>
              <w:t>Garant předmětu</w:t>
            </w:r>
          </w:p>
        </w:tc>
        <w:tc>
          <w:tcPr>
            <w:tcW w:w="6769" w:type="dxa"/>
            <w:gridSpan w:val="7"/>
            <w:tcBorders>
              <w:top w:val="nil"/>
            </w:tcBorders>
          </w:tcPr>
          <w:p w14:paraId="476DF2EE" w14:textId="77777777" w:rsidR="00077A33" w:rsidRPr="008A324B" w:rsidRDefault="00077A33" w:rsidP="00077A33">
            <w:pPr>
              <w:jc w:val="both"/>
            </w:pPr>
            <w:r w:rsidRPr="008A324B">
              <w:t>Mgr. Věra Kozáková, Ph.D.</w:t>
            </w:r>
          </w:p>
        </w:tc>
      </w:tr>
      <w:tr w:rsidR="00077A33" w:rsidRPr="008A324B" w14:paraId="6F03C716" w14:textId="77777777" w:rsidTr="00077A33">
        <w:trPr>
          <w:trHeight w:val="243"/>
        </w:trPr>
        <w:tc>
          <w:tcPr>
            <w:tcW w:w="3086" w:type="dxa"/>
            <w:tcBorders>
              <w:top w:val="nil"/>
            </w:tcBorders>
            <w:shd w:val="clear" w:color="auto" w:fill="F7CAAC"/>
          </w:tcPr>
          <w:p w14:paraId="7C4DA8A9" w14:textId="77777777" w:rsidR="00077A33" w:rsidRPr="008A324B" w:rsidRDefault="00077A33" w:rsidP="00077A33">
            <w:pPr>
              <w:jc w:val="both"/>
              <w:rPr>
                <w:b/>
              </w:rPr>
            </w:pPr>
            <w:r w:rsidRPr="008A324B">
              <w:rPr>
                <w:b/>
              </w:rPr>
              <w:t>Zapojení garanta do výuky předmětu</w:t>
            </w:r>
          </w:p>
        </w:tc>
        <w:tc>
          <w:tcPr>
            <w:tcW w:w="6769" w:type="dxa"/>
            <w:gridSpan w:val="7"/>
            <w:tcBorders>
              <w:top w:val="nil"/>
            </w:tcBorders>
          </w:tcPr>
          <w:p w14:paraId="4A4C5FCB" w14:textId="77777777" w:rsidR="00077A33" w:rsidRPr="008A324B" w:rsidRDefault="00077A33" w:rsidP="00077A33">
            <w:pPr>
              <w:jc w:val="both"/>
            </w:pPr>
            <w:r w:rsidRPr="004C18C4">
              <w:t>Garant se podílí v rozsahu 100 %, stanovuje koncepci seminářů a dohlíží na jejich jednotné vedení.</w:t>
            </w:r>
          </w:p>
        </w:tc>
      </w:tr>
      <w:tr w:rsidR="00077A33" w:rsidRPr="008A324B" w14:paraId="0FA6D24B" w14:textId="77777777" w:rsidTr="00077A33">
        <w:tc>
          <w:tcPr>
            <w:tcW w:w="3086" w:type="dxa"/>
            <w:shd w:val="clear" w:color="auto" w:fill="F7CAAC"/>
          </w:tcPr>
          <w:p w14:paraId="7EF976BF" w14:textId="77777777" w:rsidR="00077A33" w:rsidRPr="008A324B" w:rsidRDefault="00077A33" w:rsidP="00077A33">
            <w:pPr>
              <w:jc w:val="both"/>
              <w:rPr>
                <w:b/>
              </w:rPr>
            </w:pPr>
            <w:r w:rsidRPr="008A324B">
              <w:rPr>
                <w:b/>
              </w:rPr>
              <w:t>Vyučující</w:t>
            </w:r>
          </w:p>
        </w:tc>
        <w:tc>
          <w:tcPr>
            <w:tcW w:w="6769" w:type="dxa"/>
            <w:gridSpan w:val="7"/>
            <w:tcBorders>
              <w:bottom w:val="nil"/>
            </w:tcBorders>
          </w:tcPr>
          <w:p w14:paraId="434D82FC" w14:textId="77777777" w:rsidR="00077A33" w:rsidRPr="008A324B" w:rsidRDefault="00077A33" w:rsidP="00077A33">
            <w:pPr>
              <w:jc w:val="both"/>
            </w:pPr>
            <w:r w:rsidRPr="008A324B">
              <w:t>Mgr. Věra Kozáková, Ph.D.</w:t>
            </w:r>
            <w:r>
              <w:t xml:space="preserve"> – seminář (100%)</w:t>
            </w:r>
          </w:p>
        </w:tc>
      </w:tr>
      <w:tr w:rsidR="00077A33" w:rsidRPr="008A324B" w14:paraId="2400A00B" w14:textId="77777777" w:rsidTr="00077A33">
        <w:trPr>
          <w:trHeight w:val="40"/>
        </w:trPr>
        <w:tc>
          <w:tcPr>
            <w:tcW w:w="9855" w:type="dxa"/>
            <w:gridSpan w:val="8"/>
            <w:tcBorders>
              <w:top w:val="nil"/>
            </w:tcBorders>
          </w:tcPr>
          <w:p w14:paraId="0DDE4B6F" w14:textId="77777777" w:rsidR="00077A33" w:rsidRPr="008A324B" w:rsidRDefault="00077A33" w:rsidP="00077A33">
            <w:pPr>
              <w:jc w:val="both"/>
            </w:pPr>
          </w:p>
        </w:tc>
      </w:tr>
      <w:tr w:rsidR="00077A33" w:rsidRPr="008A324B" w14:paraId="2E1E4A05" w14:textId="77777777" w:rsidTr="00077A33">
        <w:tc>
          <w:tcPr>
            <w:tcW w:w="3086" w:type="dxa"/>
            <w:shd w:val="clear" w:color="auto" w:fill="F7CAAC"/>
          </w:tcPr>
          <w:p w14:paraId="47087ABF" w14:textId="77777777" w:rsidR="00077A33" w:rsidRPr="008A324B" w:rsidRDefault="00077A33" w:rsidP="00077A33">
            <w:pPr>
              <w:jc w:val="both"/>
              <w:rPr>
                <w:b/>
              </w:rPr>
            </w:pPr>
            <w:r w:rsidRPr="008A324B">
              <w:rPr>
                <w:b/>
              </w:rPr>
              <w:t>Stručná anotace předmětu</w:t>
            </w:r>
          </w:p>
        </w:tc>
        <w:tc>
          <w:tcPr>
            <w:tcW w:w="6769" w:type="dxa"/>
            <w:gridSpan w:val="7"/>
            <w:tcBorders>
              <w:bottom w:val="nil"/>
            </w:tcBorders>
          </w:tcPr>
          <w:p w14:paraId="2B59C66F" w14:textId="77777777" w:rsidR="00077A33" w:rsidRPr="008A324B" w:rsidRDefault="00077A33" w:rsidP="00077A33">
            <w:pPr>
              <w:jc w:val="both"/>
            </w:pPr>
          </w:p>
        </w:tc>
      </w:tr>
      <w:tr w:rsidR="00077A33" w:rsidRPr="008A324B" w14:paraId="03DBB5A8" w14:textId="77777777" w:rsidTr="00077A33">
        <w:trPr>
          <w:trHeight w:val="3938"/>
        </w:trPr>
        <w:tc>
          <w:tcPr>
            <w:tcW w:w="9855" w:type="dxa"/>
            <w:gridSpan w:val="8"/>
            <w:tcBorders>
              <w:top w:val="nil"/>
              <w:bottom w:val="single" w:sz="12" w:space="0" w:color="auto"/>
            </w:tcBorders>
          </w:tcPr>
          <w:p w14:paraId="5B0A7669" w14:textId="77777777" w:rsidR="00077A33" w:rsidRPr="008A324B" w:rsidRDefault="00077A33" w:rsidP="00077A33">
            <w:pPr>
              <w:jc w:val="both"/>
            </w:pPr>
            <w:r w:rsidRPr="008A324B">
              <w:t>Cílem předmětu je podpořit znalost odborného jazyka a rozvinout orientaci v problematice obchodní němčiny. Rozvíjeny jsou všechny jazykové dovednosti: čtení s porozuměním, psaní, poslech s porozuměním, mluvení. Předmět navazuje na obchodní němčinu prvního a druhého ročníku bakalářského studia (B1). Důraz je kladen na odbornou slovní zásobu a komunikaci, která je potřebná pro uplatnění na evropském trhu práce. Dosažená jazyková úroveň po absolvování předmětu je B2 dle SERR.</w:t>
            </w:r>
          </w:p>
          <w:p w14:paraId="3B6D76C2"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Navazování kontaktů, první kontakt</w:t>
            </w:r>
            <w:r>
              <w:rPr>
                <w:rFonts w:ascii="Times New Roman" w:hAnsi="Times New Roman"/>
                <w:sz w:val="20"/>
                <w:szCs w:val="20"/>
              </w:rPr>
              <w:t>.</w:t>
            </w:r>
          </w:p>
          <w:p w14:paraId="7171B76E"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Informace o své osobě, kdo co dělá, co dělám já, vlastnosti</w:t>
            </w:r>
            <w:r>
              <w:rPr>
                <w:rFonts w:ascii="Times New Roman" w:hAnsi="Times New Roman"/>
                <w:sz w:val="20"/>
                <w:szCs w:val="20"/>
              </w:rPr>
              <w:t>.</w:t>
            </w:r>
          </w:p>
          <w:p w14:paraId="3296F7B0"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Charakteristika studijního oboru</w:t>
            </w:r>
            <w:r>
              <w:rPr>
                <w:rFonts w:ascii="Times New Roman" w:hAnsi="Times New Roman"/>
                <w:sz w:val="20"/>
                <w:szCs w:val="20"/>
              </w:rPr>
              <w:t>.</w:t>
            </w:r>
          </w:p>
          <w:p w14:paraId="64A8F72C"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Životopis, žádost o místo</w:t>
            </w:r>
            <w:r>
              <w:rPr>
                <w:rFonts w:ascii="Times New Roman" w:hAnsi="Times New Roman"/>
                <w:sz w:val="20"/>
                <w:szCs w:val="20"/>
              </w:rPr>
              <w:t>.</w:t>
            </w:r>
          </w:p>
          <w:p w14:paraId="411F43D4"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Pracovní setkání, termín schů</w:t>
            </w:r>
            <w:r>
              <w:rPr>
                <w:rFonts w:ascii="Times New Roman" w:hAnsi="Times New Roman"/>
                <w:sz w:val="20"/>
                <w:szCs w:val="20"/>
              </w:rPr>
              <w:t>zky, modelové situace rozhovorů.</w:t>
            </w:r>
          </w:p>
          <w:p w14:paraId="6779E49E"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Pr>
                <w:rFonts w:ascii="Times New Roman" w:hAnsi="Times New Roman"/>
                <w:sz w:val="20"/>
                <w:szCs w:val="20"/>
              </w:rPr>
              <w:t>Číselné a časové údaje.</w:t>
            </w:r>
          </w:p>
          <w:p w14:paraId="4A4481FA"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Obchodní dopis, vnější forma vzorového dopisu, gramatika, zkratky v</w:t>
            </w:r>
            <w:r>
              <w:rPr>
                <w:rFonts w:ascii="Times New Roman" w:hAnsi="Times New Roman"/>
                <w:sz w:val="20"/>
                <w:szCs w:val="20"/>
              </w:rPr>
              <w:t> </w:t>
            </w:r>
            <w:r w:rsidRPr="008A324B">
              <w:rPr>
                <w:rFonts w:ascii="Times New Roman" w:hAnsi="Times New Roman"/>
                <w:sz w:val="20"/>
                <w:szCs w:val="20"/>
              </w:rPr>
              <w:t>korespondenci</w:t>
            </w:r>
            <w:r>
              <w:rPr>
                <w:rFonts w:ascii="Times New Roman" w:hAnsi="Times New Roman"/>
                <w:sz w:val="20"/>
                <w:szCs w:val="20"/>
              </w:rPr>
              <w:t>.</w:t>
            </w:r>
          </w:p>
          <w:p w14:paraId="413B21F9"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Státy, obyvatelé, jazyky, předložky se zeměpisnými názvy</w:t>
            </w:r>
            <w:r>
              <w:rPr>
                <w:rFonts w:ascii="Times New Roman" w:hAnsi="Times New Roman"/>
                <w:sz w:val="20"/>
                <w:szCs w:val="20"/>
              </w:rPr>
              <w:t>.</w:t>
            </w:r>
          </w:p>
          <w:p w14:paraId="1493123F"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Práce s odbornými texty: slovní zásoba, slovní spojení, gramatika, cvičení</w:t>
            </w:r>
            <w:r>
              <w:rPr>
                <w:rFonts w:ascii="Times New Roman" w:hAnsi="Times New Roman"/>
                <w:sz w:val="20"/>
                <w:szCs w:val="20"/>
              </w:rPr>
              <w:t>.</w:t>
            </w:r>
          </w:p>
          <w:p w14:paraId="692FA49F"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psaní</w:t>
            </w:r>
            <w:r>
              <w:rPr>
                <w:rFonts w:ascii="Times New Roman" w:hAnsi="Times New Roman"/>
                <w:sz w:val="20"/>
                <w:szCs w:val="20"/>
              </w:rPr>
              <w:t>.</w:t>
            </w:r>
          </w:p>
          <w:p w14:paraId="63CB4844"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čtení s</w:t>
            </w:r>
            <w:r>
              <w:rPr>
                <w:rFonts w:ascii="Times New Roman" w:hAnsi="Times New Roman"/>
                <w:sz w:val="20"/>
                <w:szCs w:val="20"/>
              </w:rPr>
              <w:t> </w:t>
            </w:r>
            <w:r w:rsidRPr="008A324B">
              <w:rPr>
                <w:rFonts w:ascii="Times New Roman" w:hAnsi="Times New Roman"/>
                <w:sz w:val="20"/>
                <w:szCs w:val="20"/>
              </w:rPr>
              <w:t>porozuměním</w:t>
            </w:r>
            <w:r>
              <w:rPr>
                <w:rFonts w:ascii="Times New Roman" w:hAnsi="Times New Roman"/>
                <w:sz w:val="20"/>
                <w:szCs w:val="20"/>
              </w:rPr>
              <w:t>.</w:t>
            </w:r>
          </w:p>
          <w:p w14:paraId="08A0571C"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Testování jazykových dovedností v oblasti poslech s</w:t>
            </w:r>
            <w:r>
              <w:rPr>
                <w:rFonts w:ascii="Times New Roman" w:hAnsi="Times New Roman"/>
                <w:sz w:val="20"/>
                <w:szCs w:val="20"/>
              </w:rPr>
              <w:t> </w:t>
            </w:r>
            <w:r w:rsidRPr="008A324B">
              <w:rPr>
                <w:rFonts w:ascii="Times New Roman" w:hAnsi="Times New Roman"/>
                <w:sz w:val="20"/>
                <w:szCs w:val="20"/>
              </w:rPr>
              <w:t>porozuměním</w:t>
            </w:r>
            <w:r>
              <w:rPr>
                <w:rFonts w:ascii="Times New Roman" w:hAnsi="Times New Roman"/>
                <w:sz w:val="20"/>
                <w:szCs w:val="20"/>
              </w:rPr>
              <w:t>.</w:t>
            </w:r>
          </w:p>
          <w:p w14:paraId="0A3A910F" w14:textId="77777777" w:rsidR="00077A33" w:rsidRPr="008A324B" w:rsidRDefault="00077A33" w:rsidP="009657A2">
            <w:pPr>
              <w:pStyle w:val="Odstavecseseznamem"/>
              <w:numPr>
                <w:ilvl w:val="0"/>
                <w:numId w:val="37"/>
              </w:numPr>
              <w:spacing w:after="0" w:line="240" w:lineRule="auto"/>
              <w:ind w:left="247" w:hanging="247"/>
              <w:jc w:val="both"/>
              <w:rPr>
                <w:rFonts w:ascii="Times New Roman" w:hAnsi="Times New Roman"/>
                <w:sz w:val="20"/>
                <w:szCs w:val="20"/>
              </w:rPr>
            </w:pPr>
            <w:r w:rsidRPr="008A324B">
              <w:rPr>
                <w:rFonts w:ascii="Times New Roman" w:hAnsi="Times New Roman"/>
                <w:sz w:val="20"/>
                <w:szCs w:val="20"/>
              </w:rPr>
              <w:t xml:space="preserve">Testování jazykových dovedností v oblasti mluveného projevu </w:t>
            </w:r>
            <w:r>
              <w:rPr>
                <w:rFonts w:ascii="Times New Roman" w:hAnsi="Times New Roman"/>
                <w:sz w:val="20"/>
                <w:szCs w:val="20"/>
              </w:rPr>
              <w:t>–</w:t>
            </w:r>
            <w:r w:rsidRPr="008A324B">
              <w:rPr>
                <w:rFonts w:ascii="Times New Roman" w:hAnsi="Times New Roman"/>
                <w:sz w:val="20"/>
                <w:szCs w:val="20"/>
              </w:rPr>
              <w:t xml:space="preserve"> prezentace</w:t>
            </w:r>
            <w:r>
              <w:rPr>
                <w:rFonts w:ascii="Times New Roman" w:hAnsi="Times New Roman"/>
                <w:sz w:val="20"/>
                <w:szCs w:val="20"/>
              </w:rPr>
              <w:t>.</w:t>
            </w:r>
          </w:p>
        </w:tc>
      </w:tr>
      <w:tr w:rsidR="00077A33" w:rsidRPr="008A324B" w14:paraId="27325E08" w14:textId="77777777" w:rsidTr="00077A33">
        <w:trPr>
          <w:trHeight w:val="265"/>
        </w:trPr>
        <w:tc>
          <w:tcPr>
            <w:tcW w:w="3653" w:type="dxa"/>
            <w:gridSpan w:val="2"/>
            <w:tcBorders>
              <w:top w:val="nil"/>
            </w:tcBorders>
            <w:shd w:val="clear" w:color="auto" w:fill="F7CAAC"/>
          </w:tcPr>
          <w:p w14:paraId="1ED4B344" w14:textId="77777777" w:rsidR="00077A33" w:rsidRPr="008A324B" w:rsidRDefault="00077A33" w:rsidP="00077A33">
            <w:pPr>
              <w:jc w:val="both"/>
            </w:pPr>
            <w:r w:rsidRPr="008A324B">
              <w:rPr>
                <w:b/>
              </w:rPr>
              <w:t>Studijní literatura a studijní pomůcky</w:t>
            </w:r>
          </w:p>
        </w:tc>
        <w:tc>
          <w:tcPr>
            <w:tcW w:w="6202" w:type="dxa"/>
            <w:gridSpan w:val="6"/>
            <w:tcBorders>
              <w:top w:val="nil"/>
              <w:bottom w:val="nil"/>
            </w:tcBorders>
          </w:tcPr>
          <w:p w14:paraId="60EE0B3F" w14:textId="77777777" w:rsidR="00077A33" w:rsidRPr="008A324B" w:rsidRDefault="00077A33" w:rsidP="00077A33">
            <w:pPr>
              <w:jc w:val="both"/>
            </w:pPr>
          </w:p>
        </w:tc>
      </w:tr>
      <w:tr w:rsidR="00077A33" w:rsidRPr="008A324B" w14:paraId="17E6356C" w14:textId="77777777" w:rsidTr="00077A33">
        <w:trPr>
          <w:trHeight w:val="2576"/>
        </w:trPr>
        <w:tc>
          <w:tcPr>
            <w:tcW w:w="9855" w:type="dxa"/>
            <w:gridSpan w:val="8"/>
            <w:tcBorders>
              <w:top w:val="nil"/>
            </w:tcBorders>
          </w:tcPr>
          <w:p w14:paraId="524E3332" w14:textId="77777777" w:rsidR="00077A33" w:rsidRPr="008A324B" w:rsidRDefault="00077A33" w:rsidP="00077A33">
            <w:pPr>
              <w:jc w:val="both"/>
              <w:rPr>
                <w:b/>
              </w:rPr>
            </w:pPr>
            <w:r w:rsidRPr="008A324B">
              <w:rPr>
                <w:b/>
              </w:rPr>
              <w:t>Povinná literatura</w:t>
            </w:r>
          </w:p>
          <w:p w14:paraId="1D0EDA49" w14:textId="77777777" w:rsidR="00077A33" w:rsidRPr="008A324B" w:rsidRDefault="00077A33" w:rsidP="00077A33">
            <w:pPr>
              <w:jc w:val="both"/>
            </w:pPr>
            <w:r w:rsidRPr="008A324B">
              <w:t xml:space="preserve">HÖPPNEROVÁ, V. </w:t>
            </w:r>
            <w:r w:rsidRPr="008A324B">
              <w:rPr>
                <w:i/>
              </w:rPr>
              <w:t>N</w:t>
            </w:r>
            <w:r>
              <w:rPr>
                <w:i/>
              </w:rPr>
              <w:t>ěmčina pro jazykové školy nově 3</w:t>
            </w:r>
            <w:r w:rsidRPr="008A324B">
              <w:rPr>
                <w:i/>
              </w:rPr>
              <w:t xml:space="preserve">. </w:t>
            </w:r>
            <w:r w:rsidRPr="008A324B">
              <w:t>Plzeň: F</w:t>
            </w:r>
            <w:r>
              <w:t>raus, 2011. ISBN 978-80-7238-959-9</w:t>
            </w:r>
            <w:r w:rsidRPr="008A324B">
              <w:t>.</w:t>
            </w:r>
          </w:p>
          <w:p w14:paraId="5DD8E32E" w14:textId="77777777" w:rsidR="00077A33" w:rsidRPr="008A324B" w:rsidRDefault="00077A33" w:rsidP="00077A33">
            <w:pPr>
              <w:jc w:val="both"/>
            </w:pPr>
            <w:r w:rsidRPr="008A324B">
              <w:t xml:space="preserve">KOZÁKOVÁ, V. Obchodní němčina. </w:t>
            </w:r>
            <w:r w:rsidRPr="008A324B">
              <w:rPr>
                <w:i/>
              </w:rPr>
              <w:t xml:space="preserve">Wirtschaftsdeutsch. </w:t>
            </w:r>
            <w:r w:rsidRPr="008A324B">
              <w:t>Brno: Computer Press, 2014. ISBN 80-251-858-9.</w:t>
            </w:r>
          </w:p>
          <w:p w14:paraId="6490528C" w14:textId="77777777" w:rsidR="00077A33" w:rsidRDefault="00077A33" w:rsidP="00077A33">
            <w:pPr>
              <w:jc w:val="both"/>
              <w:rPr>
                <w:b/>
              </w:rPr>
            </w:pPr>
            <w:r w:rsidRPr="008A324B">
              <w:rPr>
                <w:b/>
              </w:rPr>
              <w:t>Doporučená literatura</w:t>
            </w:r>
          </w:p>
          <w:p w14:paraId="0FBBA1D9" w14:textId="77777777" w:rsidR="00077A33" w:rsidRDefault="00077A33" w:rsidP="00077A33">
            <w:pPr>
              <w:jc w:val="both"/>
            </w:pPr>
            <w:r>
              <w:t xml:space="preserve">BETZ, J., BILLINA, A. </w:t>
            </w:r>
            <w:r>
              <w:rPr>
                <w:i/>
              </w:rPr>
              <w:t xml:space="preserve">Deutsch  fur Besserwisser Bl. </w:t>
            </w:r>
            <w:r>
              <w:t>Hueber Verlag. 2016, 184 s. ISBN 978-3-19-027499-4.</w:t>
            </w:r>
          </w:p>
          <w:p w14:paraId="2C3CC545" w14:textId="77777777" w:rsidR="00077A33" w:rsidRPr="008A324B" w:rsidRDefault="00077A33" w:rsidP="00077A33">
            <w:pPr>
              <w:jc w:val="both"/>
            </w:pPr>
            <w:r w:rsidRPr="008A324B">
              <w:t xml:space="preserve">GOTTSTEIN-SCHRAMM, B. </w:t>
            </w:r>
            <w:r w:rsidRPr="008A324B">
              <w:rPr>
                <w:i/>
              </w:rPr>
              <w:t xml:space="preserve">Grammatik – ganz klar! </w:t>
            </w:r>
            <w:r w:rsidRPr="008A324B">
              <w:t>Ismaning: Hueber Verlag, 2011. ISBN 978-3-19- 051555-4.</w:t>
            </w:r>
          </w:p>
          <w:p w14:paraId="3268ADD3" w14:textId="77777777" w:rsidR="00077A33" w:rsidRDefault="00077A33" w:rsidP="00077A33">
            <w:pPr>
              <w:jc w:val="both"/>
              <w:rPr>
                <w:b/>
              </w:rPr>
            </w:pPr>
            <w:r w:rsidRPr="008A324B">
              <w:t xml:space="preserve">KRENN, W., PUCHTA, H. </w:t>
            </w:r>
            <w:r w:rsidRPr="008A324B">
              <w:rPr>
                <w:i/>
              </w:rPr>
              <w:t>Motive</w:t>
            </w:r>
            <w:r w:rsidRPr="008A324B">
              <w:t>. Mün</w:t>
            </w:r>
            <w:r>
              <w:t>chen: Hueber Verlag, 2016. ISBN</w:t>
            </w:r>
            <w:r w:rsidRPr="008A324B">
              <w:t xml:space="preserve"> 978-3-19-001878-9.</w:t>
            </w:r>
          </w:p>
          <w:p w14:paraId="74E1559C" w14:textId="77777777" w:rsidR="00077A33" w:rsidRPr="00875E84" w:rsidRDefault="00077A33" w:rsidP="00077A33">
            <w:pPr>
              <w:jc w:val="both"/>
            </w:pPr>
            <w:r w:rsidRPr="00875E84">
              <w:t>LISSOK</w:t>
            </w:r>
            <w:r>
              <w:t xml:space="preserve">, CH. </w:t>
            </w:r>
            <w:r>
              <w:rPr>
                <w:i/>
              </w:rPr>
              <w:t xml:space="preserve">Teste Dein Wirtschaftsdeutsch. </w:t>
            </w:r>
            <w:r w:rsidRPr="00875E84">
              <w:t>Berlin</w:t>
            </w:r>
            <w:r>
              <w:rPr>
                <w:i/>
              </w:rPr>
              <w:t xml:space="preserve">: </w:t>
            </w:r>
            <w:r>
              <w:t>Langenscheidt, 1997. ISBN 3-468-38527-7.</w:t>
            </w:r>
          </w:p>
          <w:p w14:paraId="039E3956" w14:textId="77777777" w:rsidR="00077A33" w:rsidRPr="00211F03" w:rsidRDefault="00077A33" w:rsidP="00077A33">
            <w:pPr>
              <w:jc w:val="both"/>
            </w:pPr>
            <w:r w:rsidRPr="00211F03">
              <w:t>MICHŇOVÁ</w:t>
            </w:r>
            <w:r>
              <w:t xml:space="preserve">, I. </w:t>
            </w:r>
            <w:r>
              <w:rPr>
                <w:i/>
              </w:rPr>
              <w:t xml:space="preserve">Business Deutsch. </w:t>
            </w:r>
            <w:r>
              <w:t xml:space="preserve">Praha: Grada, 2006. ISBN 80-247-1643-7 </w:t>
            </w:r>
          </w:p>
          <w:p w14:paraId="680A4EDD" w14:textId="77777777" w:rsidR="00077A33" w:rsidRDefault="00077A33" w:rsidP="00077A33">
            <w:pPr>
              <w:jc w:val="both"/>
            </w:pPr>
            <w:r w:rsidRPr="008A324B">
              <w:t>Doplňující materiály:</w:t>
            </w:r>
          </w:p>
          <w:p w14:paraId="6E805E15" w14:textId="77777777" w:rsidR="00077A33" w:rsidRPr="008A324B" w:rsidRDefault="006B0BCB" w:rsidP="00077A33">
            <w:pPr>
              <w:jc w:val="both"/>
            </w:pPr>
            <w:hyperlink r:id="rId27" w:history="1">
              <w:r w:rsidR="00077A33" w:rsidRPr="008A324B">
                <w:rPr>
                  <w:rStyle w:val="Hypertextovodkaz"/>
                  <w:rFonts w:eastAsia="Calibri"/>
                </w:rPr>
                <w:t>https://www.deutsch-perfekt.com/</w:t>
              </w:r>
            </w:hyperlink>
          </w:p>
          <w:p w14:paraId="4DA637C0" w14:textId="77777777" w:rsidR="00077A33" w:rsidRPr="008A324B" w:rsidRDefault="006B0BCB" w:rsidP="00077A33">
            <w:pPr>
              <w:jc w:val="both"/>
            </w:pPr>
            <w:hyperlink r:id="rId28" w:history="1">
              <w:r w:rsidR="00077A33" w:rsidRPr="008A324B">
                <w:rPr>
                  <w:rStyle w:val="Hypertextovodkaz"/>
                  <w:rFonts w:eastAsia="Calibri"/>
                </w:rPr>
                <w:t>http://www.wirtschaftsdeutsch.de/lehrmaterialien/index.php</w:t>
              </w:r>
            </w:hyperlink>
          </w:p>
          <w:p w14:paraId="7CB59EC8" w14:textId="77777777" w:rsidR="00077A33" w:rsidRDefault="006B0BCB" w:rsidP="00077A33">
            <w:pPr>
              <w:jc w:val="both"/>
              <w:rPr>
                <w:rStyle w:val="Hypertextovodkaz"/>
                <w:rFonts w:eastAsia="Calibri"/>
              </w:rPr>
            </w:pPr>
            <w:hyperlink r:id="rId29" w:history="1">
              <w:r w:rsidR="00077A33" w:rsidRPr="008A324B">
                <w:rPr>
                  <w:rStyle w:val="Hypertextovodkaz"/>
                  <w:rFonts w:eastAsia="Calibri"/>
                </w:rPr>
                <w:t>https://www.hueber.de/seite/pg_lehren_unterrichtsplan_mot</w:t>
              </w:r>
            </w:hyperlink>
          </w:p>
          <w:p w14:paraId="5E995D49" w14:textId="77777777" w:rsidR="00077A33" w:rsidRDefault="006B0BCB" w:rsidP="00077A33">
            <w:pPr>
              <w:jc w:val="both"/>
              <w:rPr>
                <w:rStyle w:val="Hypertextovodkaz"/>
                <w:rFonts w:eastAsia="Calibri"/>
              </w:rPr>
            </w:pPr>
            <w:hyperlink r:id="rId30" w:history="1">
              <w:r w:rsidR="00077A33" w:rsidRPr="001954C6">
                <w:rPr>
                  <w:rStyle w:val="Hypertextovodkaz"/>
                  <w:rFonts w:eastAsia="Calibri"/>
                </w:rPr>
                <w:t>https://www.schubert-verlag.de/aufgaben/arbeitsblaetter_a1_z/a1_arbeitsblaetter_index_z.htm</w:t>
              </w:r>
            </w:hyperlink>
          </w:p>
          <w:p w14:paraId="3C9C9276" w14:textId="77777777" w:rsidR="00077A33" w:rsidRDefault="00077A33" w:rsidP="00077A33">
            <w:pPr>
              <w:jc w:val="both"/>
              <w:rPr>
                <w:rStyle w:val="Hypertextovodkaz"/>
                <w:rFonts w:eastAsia="Calibri"/>
              </w:rPr>
            </w:pPr>
            <w:r w:rsidRPr="00B45F91">
              <w:rPr>
                <w:rStyle w:val="Hypertextovodkaz"/>
                <w:rFonts w:eastAsia="Calibri"/>
              </w:rPr>
              <w:t>https://www.dw.com/de/deutsch-lernen/deutsch-unterrichten/s-2233</w:t>
            </w:r>
          </w:p>
          <w:p w14:paraId="5DAB83A5" w14:textId="77777777" w:rsidR="00077A33" w:rsidRPr="008A324B" w:rsidRDefault="00077A33" w:rsidP="00077A33">
            <w:pPr>
              <w:jc w:val="both"/>
              <w:rPr>
                <w:color w:val="0563C1" w:themeColor="hyperlink"/>
                <w:u w:val="single"/>
              </w:rPr>
            </w:pPr>
            <w:r w:rsidRPr="00A20880">
              <w:rPr>
                <w:color w:val="0563C1" w:themeColor="hyperlink"/>
                <w:u w:val="single"/>
              </w:rPr>
              <w:t>https://portal.mpsv.cz/eures/podminky/dokumenty/slovnik/slovnik_0.pdf</w:t>
            </w:r>
          </w:p>
        </w:tc>
      </w:tr>
      <w:tr w:rsidR="00077A33" w:rsidRPr="008A324B" w14:paraId="05688862" w14:textId="77777777" w:rsidTr="00077A3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9C39F6" w14:textId="77777777" w:rsidR="00077A33" w:rsidRPr="008A324B" w:rsidRDefault="00077A33" w:rsidP="00077A33">
            <w:pPr>
              <w:jc w:val="center"/>
              <w:rPr>
                <w:b/>
              </w:rPr>
            </w:pPr>
            <w:r w:rsidRPr="008A324B">
              <w:rPr>
                <w:b/>
              </w:rPr>
              <w:t>Informace ke kombinované nebo distanční formě</w:t>
            </w:r>
          </w:p>
        </w:tc>
      </w:tr>
      <w:tr w:rsidR="00077A33" w:rsidRPr="008A324B" w14:paraId="66C69BE9" w14:textId="77777777" w:rsidTr="00077A33">
        <w:tc>
          <w:tcPr>
            <w:tcW w:w="4787" w:type="dxa"/>
            <w:gridSpan w:val="3"/>
            <w:tcBorders>
              <w:top w:val="single" w:sz="2" w:space="0" w:color="auto"/>
            </w:tcBorders>
            <w:shd w:val="clear" w:color="auto" w:fill="F7CAAC"/>
          </w:tcPr>
          <w:p w14:paraId="1644CE61" w14:textId="77777777" w:rsidR="00077A33" w:rsidRPr="008A324B" w:rsidRDefault="00077A33" w:rsidP="00077A33">
            <w:pPr>
              <w:jc w:val="both"/>
            </w:pPr>
            <w:r w:rsidRPr="008A324B">
              <w:rPr>
                <w:b/>
              </w:rPr>
              <w:t>Rozsah konzultací (soustředění)</w:t>
            </w:r>
          </w:p>
        </w:tc>
        <w:tc>
          <w:tcPr>
            <w:tcW w:w="889" w:type="dxa"/>
            <w:tcBorders>
              <w:top w:val="single" w:sz="2" w:space="0" w:color="auto"/>
            </w:tcBorders>
          </w:tcPr>
          <w:p w14:paraId="68AE0A3F" w14:textId="77777777" w:rsidR="00077A33" w:rsidRPr="008A324B" w:rsidRDefault="00077A33" w:rsidP="00077A33">
            <w:pPr>
              <w:jc w:val="both"/>
            </w:pPr>
            <w:r>
              <w:t>1</w:t>
            </w:r>
            <w:r w:rsidRPr="008A324B">
              <w:t>0</w:t>
            </w:r>
          </w:p>
        </w:tc>
        <w:tc>
          <w:tcPr>
            <w:tcW w:w="4179" w:type="dxa"/>
            <w:gridSpan w:val="4"/>
            <w:tcBorders>
              <w:top w:val="single" w:sz="2" w:space="0" w:color="auto"/>
            </w:tcBorders>
            <w:shd w:val="clear" w:color="auto" w:fill="F7CAAC"/>
          </w:tcPr>
          <w:p w14:paraId="77CBF6C3" w14:textId="77777777" w:rsidR="00077A33" w:rsidRPr="008A324B" w:rsidRDefault="00077A33" w:rsidP="00077A33">
            <w:pPr>
              <w:jc w:val="both"/>
              <w:rPr>
                <w:b/>
              </w:rPr>
            </w:pPr>
            <w:r w:rsidRPr="008A324B">
              <w:rPr>
                <w:b/>
              </w:rPr>
              <w:t xml:space="preserve">hodin </w:t>
            </w:r>
          </w:p>
        </w:tc>
      </w:tr>
      <w:tr w:rsidR="00077A33" w:rsidRPr="008A324B" w14:paraId="0D5A2668" w14:textId="77777777" w:rsidTr="00077A33">
        <w:tc>
          <w:tcPr>
            <w:tcW w:w="9855" w:type="dxa"/>
            <w:gridSpan w:val="8"/>
            <w:shd w:val="clear" w:color="auto" w:fill="F7CAAC"/>
          </w:tcPr>
          <w:p w14:paraId="6C582A42" w14:textId="77777777" w:rsidR="00077A33" w:rsidRPr="008A324B" w:rsidRDefault="00077A33" w:rsidP="00077A33">
            <w:pPr>
              <w:jc w:val="both"/>
              <w:rPr>
                <w:b/>
              </w:rPr>
            </w:pPr>
            <w:r w:rsidRPr="008A324B">
              <w:rPr>
                <w:b/>
              </w:rPr>
              <w:t>Informace o způsobu kontaktu s vyučujícím</w:t>
            </w:r>
          </w:p>
        </w:tc>
      </w:tr>
      <w:tr w:rsidR="00077A33" w:rsidRPr="008A324B" w14:paraId="0CF77A68" w14:textId="77777777" w:rsidTr="00077A33">
        <w:trPr>
          <w:trHeight w:val="553"/>
        </w:trPr>
        <w:tc>
          <w:tcPr>
            <w:tcW w:w="9855" w:type="dxa"/>
            <w:gridSpan w:val="8"/>
          </w:tcPr>
          <w:p w14:paraId="56802425" w14:textId="77777777" w:rsidR="00077A33" w:rsidRPr="008A324B" w:rsidRDefault="00077A33" w:rsidP="00077A33">
            <w:pPr>
              <w:pStyle w:val="Normlnweb"/>
              <w:jc w:val="both"/>
              <w:rPr>
                <w:sz w:val="20"/>
                <w:szCs w:val="20"/>
              </w:rPr>
            </w:pPr>
            <w:r w:rsidRPr="00C22DE2">
              <w:rPr>
                <w:sz w:val="20"/>
                <w:szCs w:val="20"/>
              </w:rP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D1FAEE4" w14:textId="77777777" w:rsidR="0018228B" w:rsidRDefault="00077A33"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75938D0C" w14:textId="77777777" w:rsidTr="005148C4">
        <w:tc>
          <w:tcPr>
            <w:tcW w:w="9855" w:type="dxa"/>
            <w:gridSpan w:val="8"/>
            <w:tcBorders>
              <w:bottom w:val="double" w:sz="4" w:space="0" w:color="auto"/>
            </w:tcBorders>
            <w:shd w:val="clear" w:color="auto" w:fill="BDD6EE"/>
          </w:tcPr>
          <w:p w14:paraId="138522C5" w14:textId="77777777" w:rsidR="0018228B" w:rsidRDefault="0018228B" w:rsidP="005148C4">
            <w:pPr>
              <w:jc w:val="both"/>
              <w:rPr>
                <w:b/>
                <w:sz w:val="28"/>
              </w:rPr>
            </w:pPr>
            <w:r>
              <w:br w:type="page"/>
            </w:r>
            <w:r>
              <w:rPr>
                <w:b/>
                <w:sz w:val="28"/>
              </w:rPr>
              <w:t>B-III – Charakteristika studijního předmětu</w:t>
            </w:r>
          </w:p>
        </w:tc>
      </w:tr>
      <w:tr w:rsidR="0018228B" w14:paraId="1B2D6256" w14:textId="77777777" w:rsidTr="005148C4">
        <w:tc>
          <w:tcPr>
            <w:tcW w:w="3086" w:type="dxa"/>
            <w:tcBorders>
              <w:top w:val="double" w:sz="4" w:space="0" w:color="auto"/>
            </w:tcBorders>
            <w:shd w:val="clear" w:color="auto" w:fill="F7CAAC"/>
          </w:tcPr>
          <w:p w14:paraId="3896E904" w14:textId="77777777" w:rsidR="0018228B" w:rsidRPr="00F60B61" w:rsidRDefault="0018228B" w:rsidP="005148C4">
            <w:pPr>
              <w:jc w:val="both"/>
              <w:rPr>
                <w:b/>
              </w:rPr>
            </w:pPr>
            <w:r w:rsidRPr="00F60B61">
              <w:rPr>
                <w:b/>
              </w:rPr>
              <w:t>Název studijního předmětu</w:t>
            </w:r>
          </w:p>
        </w:tc>
        <w:tc>
          <w:tcPr>
            <w:tcW w:w="6769" w:type="dxa"/>
            <w:gridSpan w:val="7"/>
            <w:tcBorders>
              <w:top w:val="double" w:sz="4" w:space="0" w:color="auto"/>
            </w:tcBorders>
          </w:tcPr>
          <w:p w14:paraId="10760869" w14:textId="77777777" w:rsidR="0018228B" w:rsidRPr="00F60B61" w:rsidRDefault="0018228B" w:rsidP="005148C4">
            <w:pPr>
              <w:jc w:val="both"/>
            </w:pPr>
            <w:r w:rsidRPr="00F60B61">
              <w:t>Seminář k diplomové práci</w:t>
            </w:r>
          </w:p>
        </w:tc>
      </w:tr>
      <w:tr w:rsidR="0018228B" w14:paraId="30E036D3" w14:textId="77777777" w:rsidTr="005148C4">
        <w:tc>
          <w:tcPr>
            <w:tcW w:w="3086" w:type="dxa"/>
            <w:shd w:val="clear" w:color="auto" w:fill="F7CAAC"/>
          </w:tcPr>
          <w:p w14:paraId="37224DF1" w14:textId="77777777" w:rsidR="0018228B" w:rsidRPr="00F60B61" w:rsidRDefault="0018228B" w:rsidP="005148C4">
            <w:pPr>
              <w:jc w:val="both"/>
              <w:rPr>
                <w:b/>
              </w:rPr>
            </w:pPr>
            <w:r w:rsidRPr="00F60B61">
              <w:rPr>
                <w:b/>
              </w:rPr>
              <w:t>Typ předmětu</w:t>
            </w:r>
          </w:p>
        </w:tc>
        <w:tc>
          <w:tcPr>
            <w:tcW w:w="3406" w:type="dxa"/>
            <w:gridSpan w:val="4"/>
          </w:tcPr>
          <w:p w14:paraId="3A14E214" w14:textId="77777777" w:rsidR="0018228B" w:rsidRPr="00F60B61" w:rsidRDefault="0018228B" w:rsidP="005148C4">
            <w:pPr>
              <w:jc w:val="both"/>
            </w:pPr>
            <w:r>
              <w:t>p</w:t>
            </w:r>
            <w:r w:rsidRPr="00F60B61">
              <w:t xml:space="preserve">ovinný </w:t>
            </w:r>
            <w:r>
              <w:t xml:space="preserve"> </w:t>
            </w:r>
          </w:p>
        </w:tc>
        <w:tc>
          <w:tcPr>
            <w:tcW w:w="2695" w:type="dxa"/>
            <w:gridSpan w:val="2"/>
            <w:shd w:val="clear" w:color="auto" w:fill="F7CAAC"/>
          </w:tcPr>
          <w:p w14:paraId="4E31F6B3" w14:textId="77777777" w:rsidR="0018228B" w:rsidRPr="00F60B61" w:rsidRDefault="0018228B" w:rsidP="005148C4">
            <w:pPr>
              <w:jc w:val="both"/>
            </w:pPr>
            <w:r w:rsidRPr="00F60B61">
              <w:rPr>
                <w:b/>
              </w:rPr>
              <w:t>doporučený ročník / semestr</w:t>
            </w:r>
          </w:p>
        </w:tc>
        <w:tc>
          <w:tcPr>
            <w:tcW w:w="668" w:type="dxa"/>
          </w:tcPr>
          <w:p w14:paraId="6DD21E45" w14:textId="77777777" w:rsidR="0018228B" w:rsidRPr="00F60B61" w:rsidRDefault="0018228B" w:rsidP="005148C4">
            <w:pPr>
              <w:jc w:val="both"/>
            </w:pPr>
            <w:r w:rsidRPr="00F60B61">
              <w:t>2/Z</w:t>
            </w:r>
          </w:p>
        </w:tc>
      </w:tr>
      <w:tr w:rsidR="0018228B" w14:paraId="028E27D6" w14:textId="77777777" w:rsidTr="005148C4">
        <w:tc>
          <w:tcPr>
            <w:tcW w:w="3086" w:type="dxa"/>
            <w:shd w:val="clear" w:color="auto" w:fill="F7CAAC"/>
          </w:tcPr>
          <w:p w14:paraId="24A41CF0" w14:textId="77777777" w:rsidR="0018228B" w:rsidRPr="00F60B61" w:rsidRDefault="0018228B" w:rsidP="005148C4">
            <w:pPr>
              <w:jc w:val="both"/>
              <w:rPr>
                <w:b/>
              </w:rPr>
            </w:pPr>
            <w:r w:rsidRPr="00F60B61">
              <w:rPr>
                <w:b/>
              </w:rPr>
              <w:t>Rozsah studijního předmětu</w:t>
            </w:r>
          </w:p>
        </w:tc>
        <w:tc>
          <w:tcPr>
            <w:tcW w:w="1701" w:type="dxa"/>
            <w:gridSpan w:val="2"/>
          </w:tcPr>
          <w:p w14:paraId="46F6E653" w14:textId="77777777" w:rsidR="0018228B" w:rsidRPr="00F60B61" w:rsidRDefault="0018228B" w:rsidP="005148C4">
            <w:pPr>
              <w:jc w:val="both"/>
            </w:pPr>
            <w:r w:rsidRPr="00F60B61">
              <w:t>13s</w:t>
            </w:r>
          </w:p>
        </w:tc>
        <w:tc>
          <w:tcPr>
            <w:tcW w:w="889" w:type="dxa"/>
            <w:shd w:val="clear" w:color="auto" w:fill="F7CAAC"/>
          </w:tcPr>
          <w:p w14:paraId="08EECE67" w14:textId="77777777" w:rsidR="0018228B" w:rsidRPr="00F60B61" w:rsidRDefault="0018228B" w:rsidP="005148C4">
            <w:pPr>
              <w:jc w:val="both"/>
              <w:rPr>
                <w:b/>
              </w:rPr>
            </w:pPr>
            <w:r w:rsidRPr="00F60B61">
              <w:rPr>
                <w:b/>
              </w:rPr>
              <w:t xml:space="preserve">hod. </w:t>
            </w:r>
          </w:p>
        </w:tc>
        <w:tc>
          <w:tcPr>
            <w:tcW w:w="816" w:type="dxa"/>
          </w:tcPr>
          <w:p w14:paraId="4C710D80" w14:textId="77777777" w:rsidR="0018228B" w:rsidRPr="00F60B61" w:rsidRDefault="0018228B" w:rsidP="005148C4">
            <w:pPr>
              <w:jc w:val="both"/>
            </w:pPr>
            <w:r w:rsidRPr="00F60B61">
              <w:t>13</w:t>
            </w:r>
          </w:p>
        </w:tc>
        <w:tc>
          <w:tcPr>
            <w:tcW w:w="2156" w:type="dxa"/>
            <w:shd w:val="clear" w:color="auto" w:fill="F7CAAC"/>
          </w:tcPr>
          <w:p w14:paraId="281FB74D" w14:textId="77777777" w:rsidR="0018228B" w:rsidRPr="00F60B61" w:rsidRDefault="0018228B" w:rsidP="005148C4">
            <w:pPr>
              <w:jc w:val="both"/>
              <w:rPr>
                <w:b/>
              </w:rPr>
            </w:pPr>
            <w:r w:rsidRPr="00F60B61">
              <w:rPr>
                <w:b/>
              </w:rPr>
              <w:t>kreditů</w:t>
            </w:r>
          </w:p>
        </w:tc>
        <w:tc>
          <w:tcPr>
            <w:tcW w:w="1207" w:type="dxa"/>
            <w:gridSpan w:val="2"/>
          </w:tcPr>
          <w:p w14:paraId="63C7C99B" w14:textId="77777777" w:rsidR="0018228B" w:rsidRPr="00F60B61" w:rsidRDefault="0018228B" w:rsidP="005148C4">
            <w:pPr>
              <w:jc w:val="both"/>
            </w:pPr>
            <w:r w:rsidRPr="00F60B61">
              <w:t>2</w:t>
            </w:r>
          </w:p>
        </w:tc>
      </w:tr>
      <w:tr w:rsidR="0018228B" w14:paraId="6F58E816" w14:textId="77777777" w:rsidTr="005148C4">
        <w:tc>
          <w:tcPr>
            <w:tcW w:w="3086" w:type="dxa"/>
            <w:shd w:val="clear" w:color="auto" w:fill="F7CAAC"/>
          </w:tcPr>
          <w:p w14:paraId="229AFF21" w14:textId="77777777" w:rsidR="0018228B" w:rsidRPr="00F60B61" w:rsidRDefault="0018228B" w:rsidP="005148C4">
            <w:pPr>
              <w:jc w:val="both"/>
              <w:rPr>
                <w:b/>
              </w:rPr>
            </w:pPr>
            <w:r w:rsidRPr="00F60B61">
              <w:rPr>
                <w:b/>
              </w:rPr>
              <w:t>Prerekvizity, korekvizity, ekvivalence</w:t>
            </w:r>
          </w:p>
        </w:tc>
        <w:tc>
          <w:tcPr>
            <w:tcW w:w="6769" w:type="dxa"/>
            <w:gridSpan w:val="7"/>
          </w:tcPr>
          <w:p w14:paraId="2F3A6C49" w14:textId="77777777" w:rsidR="0018228B" w:rsidRPr="00F60B61" w:rsidRDefault="0018228B" w:rsidP="005148C4">
            <w:pPr>
              <w:jc w:val="both"/>
            </w:pPr>
          </w:p>
        </w:tc>
      </w:tr>
      <w:tr w:rsidR="0018228B" w14:paraId="4737321F" w14:textId="77777777" w:rsidTr="005148C4">
        <w:tc>
          <w:tcPr>
            <w:tcW w:w="3086" w:type="dxa"/>
            <w:shd w:val="clear" w:color="auto" w:fill="F7CAAC"/>
          </w:tcPr>
          <w:p w14:paraId="40CC7D57" w14:textId="77777777" w:rsidR="0018228B" w:rsidRPr="00F60B61" w:rsidRDefault="0018228B" w:rsidP="005148C4">
            <w:pPr>
              <w:jc w:val="both"/>
              <w:rPr>
                <w:b/>
              </w:rPr>
            </w:pPr>
            <w:r w:rsidRPr="00F60B61">
              <w:rPr>
                <w:b/>
              </w:rPr>
              <w:t>Způsob ověření studijních výsledků</w:t>
            </w:r>
          </w:p>
        </w:tc>
        <w:tc>
          <w:tcPr>
            <w:tcW w:w="3406" w:type="dxa"/>
            <w:gridSpan w:val="4"/>
          </w:tcPr>
          <w:p w14:paraId="7FF15B6D" w14:textId="77777777" w:rsidR="0018228B" w:rsidRPr="00F60B61" w:rsidRDefault="0018228B" w:rsidP="005148C4">
            <w:pPr>
              <w:jc w:val="both"/>
            </w:pPr>
            <w:r>
              <w:t>z</w:t>
            </w:r>
            <w:r w:rsidRPr="00F60B61">
              <w:t>ápočet</w:t>
            </w:r>
          </w:p>
        </w:tc>
        <w:tc>
          <w:tcPr>
            <w:tcW w:w="2156" w:type="dxa"/>
            <w:shd w:val="clear" w:color="auto" w:fill="F7CAAC"/>
          </w:tcPr>
          <w:p w14:paraId="694D6938" w14:textId="77777777" w:rsidR="0018228B" w:rsidRPr="00F60B61" w:rsidRDefault="0018228B" w:rsidP="005148C4">
            <w:pPr>
              <w:jc w:val="both"/>
              <w:rPr>
                <w:b/>
              </w:rPr>
            </w:pPr>
            <w:r w:rsidRPr="00F60B61">
              <w:rPr>
                <w:b/>
              </w:rPr>
              <w:t>Forma výuky</w:t>
            </w:r>
          </w:p>
        </w:tc>
        <w:tc>
          <w:tcPr>
            <w:tcW w:w="1207" w:type="dxa"/>
            <w:gridSpan w:val="2"/>
          </w:tcPr>
          <w:p w14:paraId="59CA76AA" w14:textId="77777777" w:rsidR="0018228B" w:rsidRPr="00F60B61" w:rsidRDefault="0018228B" w:rsidP="005148C4">
            <w:pPr>
              <w:jc w:val="both"/>
            </w:pPr>
            <w:r>
              <w:t>s</w:t>
            </w:r>
            <w:r w:rsidRPr="00F60B61">
              <w:t>eminář</w:t>
            </w:r>
          </w:p>
        </w:tc>
      </w:tr>
      <w:tr w:rsidR="0018228B" w14:paraId="7F5E3F31" w14:textId="77777777" w:rsidTr="005148C4">
        <w:tc>
          <w:tcPr>
            <w:tcW w:w="3086" w:type="dxa"/>
            <w:shd w:val="clear" w:color="auto" w:fill="F7CAAC"/>
          </w:tcPr>
          <w:p w14:paraId="2B8AAB5A" w14:textId="77777777" w:rsidR="0018228B" w:rsidRPr="00F60B61" w:rsidRDefault="0018228B"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01DC583E" w14:textId="77777777" w:rsidR="0018228B" w:rsidRPr="0073466D" w:rsidRDefault="0018228B" w:rsidP="005148C4">
            <w:pPr>
              <w:jc w:val="both"/>
            </w:pPr>
            <w:r w:rsidRPr="0073466D">
              <w:t xml:space="preserve">Způsob zakončení předmětu - zápočet </w:t>
            </w:r>
          </w:p>
          <w:p w14:paraId="7D31ED01" w14:textId="77777777" w:rsidR="0018228B" w:rsidRPr="0073466D" w:rsidRDefault="0018228B" w:rsidP="005148C4">
            <w:pPr>
              <w:jc w:val="both"/>
            </w:pPr>
            <w:r w:rsidRPr="0073466D">
              <w:t>Požadavky na zápočet - povinná účast a aktivita na seminářích, včasné a správné odevzdání Podkladu pro zadání diplomové práce (název diplomové práce v českém a anglickém jazyce, zásady pro zpracování, základní literatura, podpis vedoucího) + osnovy diplomové práce, vypracování životopisu.</w:t>
            </w:r>
          </w:p>
        </w:tc>
      </w:tr>
      <w:tr w:rsidR="0018228B" w14:paraId="0A06C984" w14:textId="77777777" w:rsidTr="005148C4">
        <w:trPr>
          <w:trHeight w:val="73"/>
        </w:trPr>
        <w:tc>
          <w:tcPr>
            <w:tcW w:w="9855" w:type="dxa"/>
            <w:gridSpan w:val="8"/>
            <w:tcBorders>
              <w:top w:val="nil"/>
            </w:tcBorders>
          </w:tcPr>
          <w:p w14:paraId="5DAB2712" w14:textId="77777777" w:rsidR="0018228B" w:rsidRPr="0073466D" w:rsidRDefault="0018228B" w:rsidP="005148C4">
            <w:pPr>
              <w:jc w:val="both"/>
            </w:pPr>
          </w:p>
        </w:tc>
      </w:tr>
      <w:tr w:rsidR="0018228B" w14:paraId="16A96991" w14:textId="77777777" w:rsidTr="005148C4">
        <w:trPr>
          <w:trHeight w:val="197"/>
        </w:trPr>
        <w:tc>
          <w:tcPr>
            <w:tcW w:w="3086" w:type="dxa"/>
            <w:tcBorders>
              <w:top w:val="nil"/>
            </w:tcBorders>
            <w:shd w:val="clear" w:color="auto" w:fill="F7CAAC"/>
          </w:tcPr>
          <w:p w14:paraId="416D769D" w14:textId="77777777" w:rsidR="0018228B" w:rsidRPr="00F60B61" w:rsidRDefault="0018228B" w:rsidP="005148C4">
            <w:pPr>
              <w:jc w:val="both"/>
              <w:rPr>
                <w:b/>
              </w:rPr>
            </w:pPr>
            <w:r w:rsidRPr="00F60B61">
              <w:rPr>
                <w:b/>
              </w:rPr>
              <w:t>Garant předmětu</w:t>
            </w:r>
          </w:p>
        </w:tc>
        <w:tc>
          <w:tcPr>
            <w:tcW w:w="6769" w:type="dxa"/>
            <w:gridSpan w:val="7"/>
            <w:tcBorders>
              <w:top w:val="nil"/>
            </w:tcBorders>
          </w:tcPr>
          <w:p w14:paraId="1F6C3E94" w14:textId="77777777" w:rsidR="0018228B" w:rsidRPr="00C6436D" w:rsidRDefault="00E34EAD" w:rsidP="005148C4">
            <w:pPr>
              <w:spacing w:line="276" w:lineRule="auto"/>
              <w:jc w:val="both"/>
              <w:rPr>
                <w:lang w:eastAsia="en-US"/>
              </w:rPr>
            </w:pPr>
            <w:r w:rsidRPr="00C6436D">
              <w:rPr>
                <w:lang w:eastAsia="en-US"/>
              </w:rPr>
              <w:t>p</w:t>
            </w:r>
            <w:r w:rsidR="0019001E" w:rsidRPr="00C6436D">
              <w:rPr>
                <w:lang w:eastAsia="en-US"/>
              </w:rPr>
              <w:t>rof.</w:t>
            </w:r>
            <w:r w:rsidRPr="00C6436D">
              <w:rPr>
                <w:lang w:eastAsia="en-US"/>
              </w:rPr>
              <w:t xml:space="preserve"> Dr. Ing. Drahomíra Pavelková</w:t>
            </w:r>
          </w:p>
        </w:tc>
      </w:tr>
      <w:tr w:rsidR="0018228B" w14:paraId="067C661A" w14:textId="77777777" w:rsidTr="005148C4">
        <w:trPr>
          <w:trHeight w:val="243"/>
        </w:trPr>
        <w:tc>
          <w:tcPr>
            <w:tcW w:w="3086" w:type="dxa"/>
            <w:tcBorders>
              <w:top w:val="nil"/>
            </w:tcBorders>
            <w:shd w:val="clear" w:color="auto" w:fill="F7CAAC"/>
          </w:tcPr>
          <w:p w14:paraId="7C43A32F" w14:textId="77777777" w:rsidR="0018228B" w:rsidRPr="00F60B61" w:rsidRDefault="0018228B" w:rsidP="005148C4">
            <w:pPr>
              <w:jc w:val="both"/>
              <w:rPr>
                <w:b/>
              </w:rPr>
            </w:pPr>
            <w:r w:rsidRPr="00F60B61">
              <w:rPr>
                <w:b/>
              </w:rPr>
              <w:t>Zapojení garanta do výuky předmětu</w:t>
            </w:r>
          </w:p>
        </w:tc>
        <w:tc>
          <w:tcPr>
            <w:tcW w:w="6769" w:type="dxa"/>
            <w:gridSpan w:val="7"/>
            <w:tcBorders>
              <w:top w:val="nil"/>
            </w:tcBorders>
          </w:tcPr>
          <w:p w14:paraId="49D8352A" w14:textId="77777777" w:rsidR="0018228B" w:rsidRPr="00C6436D" w:rsidRDefault="0018228B" w:rsidP="005148C4">
            <w:pPr>
              <w:spacing w:line="276" w:lineRule="auto"/>
              <w:jc w:val="both"/>
              <w:rPr>
                <w:lang w:eastAsia="en-US"/>
              </w:rPr>
            </w:pPr>
            <w:r w:rsidRPr="00C6436D">
              <w:rPr>
                <w:lang w:eastAsia="en-US"/>
              </w:rPr>
              <w:t>Garant se podílí na seminářích v rozsahu 100 %</w:t>
            </w:r>
          </w:p>
        </w:tc>
      </w:tr>
      <w:tr w:rsidR="0018228B" w14:paraId="78F9C229" w14:textId="77777777" w:rsidTr="005148C4">
        <w:tc>
          <w:tcPr>
            <w:tcW w:w="3086" w:type="dxa"/>
            <w:shd w:val="clear" w:color="auto" w:fill="F7CAAC"/>
          </w:tcPr>
          <w:p w14:paraId="6D659EC0" w14:textId="77777777" w:rsidR="0018228B" w:rsidRPr="00796787" w:rsidRDefault="0018228B" w:rsidP="005148C4">
            <w:pPr>
              <w:jc w:val="both"/>
              <w:rPr>
                <w:b/>
                <w:highlight w:val="yellow"/>
              </w:rPr>
            </w:pPr>
            <w:r w:rsidRPr="00796787">
              <w:rPr>
                <w:b/>
              </w:rPr>
              <w:t>Vyučující</w:t>
            </w:r>
          </w:p>
        </w:tc>
        <w:tc>
          <w:tcPr>
            <w:tcW w:w="6769" w:type="dxa"/>
            <w:gridSpan w:val="7"/>
            <w:tcBorders>
              <w:bottom w:val="nil"/>
            </w:tcBorders>
          </w:tcPr>
          <w:p w14:paraId="6E882B80" w14:textId="77777777" w:rsidR="0018228B" w:rsidRPr="00C6436D" w:rsidRDefault="00E34EAD" w:rsidP="005148C4">
            <w:pPr>
              <w:spacing w:line="276" w:lineRule="auto"/>
              <w:jc w:val="both"/>
              <w:rPr>
                <w:lang w:eastAsia="en-US"/>
              </w:rPr>
            </w:pPr>
            <w:r w:rsidRPr="00C6436D">
              <w:rPr>
                <w:lang w:eastAsia="en-US"/>
              </w:rPr>
              <w:t>prof. Dr. Ing. Drahomíra Pavelková</w:t>
            </w:r>
            <w:r w:rsidR="0018228B" w:rsidRPr="00C6436D">
              <w:rPr>
                <w:lang w:eastAsia="en-US"/>
              </w:rPr>
              <w:t xml:space="preserve"> – seminář (100%)</w:t>
            </w:r>
          </w:p>
        </w:tc>
      </w:tr>
      <w:tr w:rsidR="0018228B" w14:paraId="65C81FFC" w14:textId="77777777" w:rsidTr="005148C4">
        <w:trPr>
          <w:trHeight w:val="162"/>
        </w:trPr>
        <w:tc>
          <w:tcPr>
            <w:tcW w:w="9855" w:type="dxa"/>
            <w:gridSpan w:val="8"/>
            <w:tcBorders>
              <w:top w:val="nil"/>
            </w:tcBorders>
          </w:tcPr>
          <w:p w14:paraId="209A980E" w14:textId="77777777" w:rsidR="0018228B" w:rsidRPr="0073466D" w:rsidRDefault="0018228B" w:rsidP="005148C4">
            <w:pPr>
              <w:jc w:val="both"/>
            </w:pPr>
          </w:p>
        </w:tc>
      </w:tr>
      <w:tr w:rsidR="0018228B" w14:paraId="50707CA0" w14:textId="77777777" w:rsidTr="005148C4">
        <w:tc>
          <w:tcPr>
            <w:tcW w:w="3086" w:type="dxa"/>
            <w:shd w:val="clear" w:color="auto" w:fill="F7CAAC"/>
          </w:tcPr>
          <w:p w14:paraId="497FEAA7" w14:textId="77777777" w:rsidR="0018228B" w:rsidRPr="00F60B61" w:rsidRDefault="0018228B" w:rsidP="005148C4">
            <w:pPr>
              <w:jc w:val="both"/>
              <w:rPr>
                <w:b/>
              </w:rPr>
            </w:pPr>
            <w:r w:rsidRPr="00F60B61">
              <w:rPr>
                <w:b/>
              </w:rPr>
              <w:t>Stručná anotace předmětu</w:t>
            </w:r>
          </w:p>
        </w:tc>
        <w:tc>
          <w:tcPr>
            <w:tcW w:w="6769" w:type="dxa"/>
            <w:gridSpan w:val="7"/>
            <w:tcBorders>
              <w:bottom w:val="nil"/>
            </w:tcBorders>
          </w:tcPr>
          <w:p w14:paraId="4B59D5EB" w14:textId="77777777" w:rsidR="0018228B" w:rsidRPr="0073466D" w:rsidRDefault="0018228B" w:rsidP="005148C4">
            <w:pPr>
              <w:jc w:val="both"/>
            </w:pPr>
          </w:p>
        </w:tc>
      </w:tr>
      <w:tr w:rsidR="0018228B" w14:paraId="48002F20" w14:textId="77777777" w:rsidTr="005148C4">
        <w:trPr>
          <w:trHeight w:val="3331"/>
        </w:trPr>
        <w:tc>
          <w:tcPr>
            <w:tcW w:w="9855" w:type="dxa"/>
            <w:gridSpan w:val="8"/>
            <w:tcBorders>
              <w:top w:val="nil"/>
              <w:bottom w:val="single" w:sz="12" w:space="0" w:color="auto"/>
            </w:tcBorders>
          </w:tcPr>
          <w:p w14:paraId="0669E151" w14:textId="77777777" w:rsidR="0018228B" w:rsidRPr="0073466D" w:rsidRDefault="0018228B" w:rsidP="005148C4">
            <w:pPr>
              <w:jc w:val="both"/>
            </w:pPr>
            <w:r w:rsidRPr="0073466D">
              <w:t>Předmět Seminář k diplomové práci navazuje na znalosti získané v rámci předmětu Seminář k bakalářské práci. Předpokládá základní vědomosti o výběru tématu kvalifikační práce, o jednání se zadavatelem, informačním průzkumu, plánování práce na úkolu a formální požadavky na úpravu kvalifikační práce. Uvedené poznatky rozšiřuje zejména o objasnění podstaty vědecké a výzkumné práce, metodologie výzkumu a projektování. Po absolvování tohoto předmětu student pochopí výzkumný problém diplomové práce, získá dostatečné kompetence pro práci s odbornou literaturou, porozumí problematice cílů ve vědecké práci a seznámí se s různými výzkumnými metodami a nástroji zpracování vědecké práce s ohledem na své téma.</w:t>
            </w:r>
          </w:p>
          <w:p w14:paraId="26F59614"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Podstata vědecké a výzkumné práce</w:t>
            </w:r>
            <w:r>
              <w:rPr>
                <w:rFonts w:ascii="Times New Roman" w:hAnsi="Times New Roman"/>
                <w:sz w:val="20"/>
                <w:szCs w:val="20"/>
              </w:rPr>
              <w:t>.</w:t>
            </w:r>
            <w:r w:rsidRPr="0073466D">
              <w:rPr>
                <w:rFonts w:ascii="Times New Roman" w:hAnsi="Times New Roman"/>
                <w:sz w:val="20"/>
                <w:szCs w:val="20"/>
              </w:rPr>
              <w:t xml:space="preserve"> </w:t>
            </w:r>
          </w:p>
          <w:p w14:paraId="368B32D7"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Pr>
                <w:rFonts w:ascii="Times New Roman" w:hAnsi="Times New Roman"/>
                <w:sz w:val="20"/>
                <w:szCs w:val="20"/>
              </w:rPr>
              <w:t>Cíle diplomové práce.</w:t>
            </w:r>
          </w:p>
          <w:p w14:paraId="152A3714"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Projektování v diplomové práci</w:t>
            </w:r>
            <w:r>
              <w:rPr>
                <w:rFonts w:ascii="Times New Roman" w:hAnsi="Times New Roman"/>
                <w:sz w:val="20"/>
                <w:szCs w:val="20"/>
              </w:rPr>
              <w:t>.</w:t>
            </w:r>
          </w:p>
          <w:p w14:paraId="0F8FACFF"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Metody a metodi</w:t>
            </w:r>
            <w:r>
              <w:rPr>
                <w:rFonts w:ascii="Times New Roman" w:hAnsi="Times New Roman"/>
                <w:sz w:val="20"/>
                <w:szCs w:val="20"/>
              </w:rPr>
              <w:t>ka zpracování diplomových prací.</w:t>
            </w:r>
          </w:p>
          <w:p w14:paraId="15EC64FE"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Využití statistických metod ve výzkumné</w:t>
            </w:r>
            <w:r>
              <w:rPr>
                <w:rFonts w:ascii="Times New Roman" w:hAnsi="Times New Roman"/>
                <w:sz w:val="20"/>
                <w:szCs w:val="20"/>
              </w:rPr>
              <w:t xml:space="preserve"> práci.</w:t>
            </w:r>
          </w:p>
          <w:p w14:paraId="28EB1A26"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In</w:t>
            </w:r>
            <w:r>
              <w:rPr>
                <w:rFonts w:ascii="Times New Roman" w:hAnsi="Times New Roman"/>
                <w:sz w:val="20"/>
                <w:szCs w:val="20"/>
              </w:rPr>
              <w:t>formační zdroje a jejich citace.</w:t>
            </w:r>
          </w:p>
          <w:p w14:paraId="5E56EE48" w14:textId="77777777" w:rsidR="0018228B" w:rsidRPr="0073466D" w:rsidRDefault="0018228B" w:rsidP="009657A2">
            <w:pPr>
              <w:pStyle w:val="Odstavecseseznamem"/>
              <w:numPr>
                <w:ilvl w:val="0"/>
                <w:numId w:val="38"/>
              </w:numPr>
              <w:spacing w:after="0" w:line="240" w:lineRule="auto"/>
              <w:ind w:left="254" w:hanging="254"/>
              <w:jc w:val="both"/>
              <w:rPr>
                <w:rFonts w:ascii="Times New Roman" w:hAnsi="Times New Roman"/>
                <w:sz w:val="20"/>
                <w:szCs w:val="20"/>
              </w:rPr>
            </w:pPr>
            <w:r w:rsidRPr="0073466D">
              <w:rPr>
                <w:rFonts w:ascii="Times New Roman" w:hAnsi="Times New Roman"/>
                <w:sz w:val="20"/>
                <w:szCs w:val="20"/>
              </w:rPr>
              <w:t>Formální požadavky na úpravu diplomové práce</w:t>
            </w:r>
            <w:r>
              <w:rPr>
                <w:rFonts w:ascii="Times New Roman" w:hAnsi="Times New Roman"/>
                <w:sz w:val="20"/>
                <w:szCs w:val="20"/>
              </w:rPr>
              <w:t>.</w:t>
            </w:r>
          </w:p>
        </w:tc>
      </w:tr>
      <w:tr w:rsidR="0018228B" w14:paraId="55BA4EC2" w14:textId="77777777" w:rsidTr="005148C4">
        <w:trPr>
          <w:trHeight w:val="265"/>
        </w:trPr>
        <w:tc>
          <w:tcPr>
            <w:tcW w:w="3653" w:type="dxa"/>
            <w:gridSpan w:val="2"/>
            <w:tcBorders>
              <w:top w:val="nil"/>
            </w:tcBorders>
            <w:shd w:val="clear" w:color="auto" w:fill="F7CAAC"/>
          </w:tcPr>
          <w:p w14:paraId="4A1CB8D7" w14:textId="77777777" w:rsidR="0018228B" w:rsidRPr="00F60B61" w:rsidRDefault="0018228B" w:rsidP="005148C4">
            <w:pPr>
              <w:jc w:val="both"/>
            </w:pPr>
            <w:r w:rsidRPr="00F60B61">
              <w:rPr>
                <w:b/>
              </w:rPr>
              <w:t>Studijní literatura a studijní pomůcky</w:t>
            </w:r>
          </w:p>
        </w:tc>
        <w:tc>
          <w:tcPr>
            <w:tcW w:w="6202" w:type="dxa"/>
            <w:gridSpan w:val="6"/>
            <w:tcBorders>
              <w:top w:val="nil"/>
              <w:bottom w:val="nil"/>
            </w:tcBorders>
          </w:tcPr>
          <w:p w14:paraId="4AEBDE41" w14:textId="77777777" w:rsidR="0018228B" w:rsidRPr="00F60B61" w:rsidRDefault="0018228B" w:rsidP="005148C4">
            <w:pPr>
              <w:jc w:val="both"/>
            </w:pPr>
          </w:p>
        </w:tc>
      </w:tr>
      <w:tr w:rsidR="0018228B" w14:paraId="50B43168" w14:textId="77777777" w:rsidTr="005148C4">
        <w:trPr>
          <w:trHeight w:val="1497"/>
        </w:trPr>
        <w:tc>
          <w:tcPr>
            <w:tcW w:w="9855" w:type="dxa"/>
            <w:gridSpan w:val="8"/>
            <w:tcBorders>
              <w:top w:val="nil"/>
            </w:tcBorders>
          </w:tcPr>
          <w:p w14:paraId="676C5EF0" w14:textId="77777777" w:rsidR="0018228B" w:rsidRPr="00F60B61" w:rsidRDefault="0018228B" w:rsidP="005148C4">
            <w:pPr>
              <w:jc w:val="both"/>
              <w:rPr>
                <w:b/>
              </w:rPr>
            </w:pPr>
            <w:r w:rsidRPr="00F60B61">
              <w:rPr>
                <w:b/>
              </w:rPr>
              <w:t>Povinná literatura</w:t>
            </w:r>
          </w:p>
          <w:p w14:paraId="4382FDB2" w14:textId="77777777" w:rsidR="0018228B" w:rsidRPr="00F60B61" w:rsidRDefault="0018228B" w:rsidP="005148C4">
            <w:pPr>
              <w:jc w:val="both"/>
            </w:pPr>
            <w:r w:rsidRPr="00F60B61">
              <w:t>STAŇKOVÁ, P.</w:t>
            </w:r>
            <w:r>
              <w:t xml:space="preserve">, </w:t>
            </w:r>
            <w:r w:rsidRPr="00F60B61">
              <w:t>PILÍK, M. </w:t>
            </w:r>
            <w:r w:rsidRPr="00F60B61">
              <w:rPr>
                <w:i/>
              </w:rPr>
              <w:t xml:space="preserve">Metodická doporučení pro psaní bakalářských a diplomových prací. </w:t>
            </w:r>
            <w:r w:rsidRPr="00F60B61">
              <w:t>Zlín: FaME UTB ve Zlíně, 2009. ISBN 978-80-7318-896-2.</w:t>
            </w:r>
            <w:ins w:id="215" w:author="Drahomíra Pavelková" w:date="2020-07-20T11:02:00Z">
              <w:r w:rsidR="006A2E64">
                <w:t xml:space="preserve"> </w:t>
              </w:r>
            </w:ins>
          </w:p>
          <w:p w14:paraId="134B6DB5" w14:textId="77777777" w:rsidR="0018228B" w:rsidRDefault="0018228B" w:rsidP="005148C4">
            <w:pPr>
              <w:jc w:val="both"/>
              <w:rPr>
                <w:ins w:id="216" w:author="Drahomíra Pavelková" w:date="2020-08-17T12:13:00Z"/>
              </w:rPr>
            </w:pPr>
            <w:r w:rsidRPr="00F60B61">
              <w:t xml:space="preserve">SYNEK, M. </w:t>
            </w:r>
            <w:r w:rsidRPr="00F60B61">
              <w:rPr>
                <w:i/>
              </w:rPr>
              <w:t>Jak psát bakalářské, diplomové, doktorské a jiné písemné práce</w:t>
            </w:r>
            <w:r w:rsidRPr="00F60B61">
              <w:t>. 2., přeprac. vyd. Praha: Oeconomica, 2007. ISBN 978-80-245-1212-9.</w:t>
            </w:r>
          </w:p>
          <w:p w14:paraId="4FBC7CA3" w14:textId="77777777" w:rsidR="000B5C0B" w:rsidRPr="00E606B3" w:rsidRDefault="000B5C0B" w:rsidP="005148C4">
            <w:pPr>
              <w:jc w:val="both"/>
              <w:rPr>
                <w:color w:val="0563C1" w:themeColor="hyperlink"/>
                <w:u w:val="single"/>
              </w:rPr>
            </w:pPr>
            <w:ins w:id="217" w:author="Drahomíra Pavelková" w:date="2020-08-17T12:13:00Z">
              <w:r w:rsidRPr="00B246CF">
                <w:t xml:space="preserve">Studijní opory e-learningového kurzu na LMS Moodle dostupné na </w:t>
              </w:r>
              <w:r>
                <w:fldChar w:fldCharType="begin"/>
              </w:r>
              <w:r>
                <w:instrText xml:space="preserve"> HYPERLINK "https://moodle.utb.cz/login/index.php" </w:instrText>
              </w:r>
              <w:r>
                <w:fldChar w:fldCharType="separate"/>
              </w:r>
              <w:r>
                <w:rPr>
                  <w:rStyle w:val="Hypertextovodkaz"/>
                </w:rPr>
                <w:t>https://moodle.utb.cz/login/index.php</w:t>
              </w:r>
              <w:r>
                <w:rPr>
                  <w:rStyle w:val="Hypertextovodkaz"/>
                </w:rPr>
                <w:fldChar w:fldCharType="end"/>
              </w:r>
            </w:ins>
          </w:p>
          <w:p w14:paraId="0D0668C9" w14:textId="77777777" w:rsidR="0018228B" w:rsidRPr="00F60B61" w:rsidRDefault="0018228B" w:rsidP="005148C4">
            <w:pPr>
              <w:jc w:val="both"/>
            </w:pPr>
            <w:r w:rsidRPr="00F60B61">
              <w:t>Platné směrnice vztahující se k psaní kvalifikačních prací.</w:t>
            </w:r>
          </w:p>
          <w:p w14:paraId="49EEAC41" w14:textId="77777777" w:rsidR="0018228B" w:rsidRPr="00F60B61" w:rsidRDefault="0018228B" w:rsidP="005148C4">
            <w:pPr>
              <w:jc w:val="both"/>
            </w:pPr>
            <w:r w:rsidRPr="00F60B61">
              <w:t>Citační norma ČSN ISO 690 a 690-2.</w:t>
            </w:r>
          </w:p>
          <w:p w14:paraId="64530D28" w14:textId="77777777" w:rsidR="0018228B" w:rsidRPr="00F60B61" w:rsidRDefault="0018228B" w:rsidP="005148C4">
            <w:pPr>
              <w:jc w:val="both"/>
              <w:rPr>
                <w:b/>
              </w:rPr>
            </w:pPr>
            <w:r w:rsidRPr="00F60B61">
              <w:rPr>
                <w:b/>
              </w:rPr>
              <w:t>Doporučená literatura</w:t>
            </w:r>
          </w:p>
          <w:p w14:paraId="612CA5AD" w14:textId="77777777" w:rsidR="0018228B" w:rsidRPr="00F60B61" w:rsidRDefault="0018228B" w:rsidP="005148C4">
            <w:pPr>
              <w:jc w:val="both"/>
            </w:pPr>
            <w:r w:rsidRPr="00F60B61">
              <w:t xml:space="preserve">PICKARD, A. J. </w:t>
            </w:r>
            <w:r w:rsidRPr="00F60B61">
              <w:rPr>
                <w:i/>
              </w:rPr>
              <w:t>Research methods in information.</w:t>
            </w:r>
            <w:r w:rsidRPr="00F60B61">
              <w:t xml:space="preserve"> 2nd ed. London: Facet, 2013. ISBN 978-1-85604-813-2.</w:t>
            </w:r>
          </w:p>
          <w:p w14:paraId="08DCB824" w14:textId="77777777" w:rsidR="0018228B" w:rsidRPr="00F60B61" w:rsidRDefault="0018228B" w:rsidP="005148C4">
            <w:pPr>
              <w:jc w:val="both"/>
            </w:pPr>
            <w:r w:rsidRPr="00F60B61">
              <w:t xml:space="preserve">ŠIROKÝ, J. </w:t>
            </w:r>
            <w:r w:rsidRPr="00F60B61">
              <w:rPr>
                <w:i/>
              </w:rPr>
              <w:t>Tvoříme a publikujeme odborné texty.</w:t>
            </w:r>
            <w:r w:rsidRPr="00F60B61">
              <w:t xml:space="preserve"> Brno: Computer Press, 2011. ISBN 978-80-251-3510-5. </w:t>
            </w:r>
          </w:p>
          <w:p w14:paraId="1690EBD6" w14:textId="77777777" w:rsidR="0018228B" w:rsidRPr="00F60B61" w:rsidRDefault="002F2C50" w:rsidP="002F2C50">
            <w:pPr>
              <w:shd w:val="clear" w:color="auto" w:fill="FFFFFF"/>
            </w:pPr>
            <w:del w:id="218" w:author="Drahomíra Pavelková" w:date="2020-08-17T12:11:00Z">
              <w:r w:rsidRPr="00B246CF" w:rsidDel="000B5C0B">
                <w:delText xml:space="preserve">Studijní opory e-learningového kurzu na LMS Moodle dostupné na </w:delText>
              </w:r>
              <w:r w:rsidR="008F3916" w:rsidDel="000B5C0B">
                <w:fldChar w:fldCharType="begin"/>
              </w:r>
              <w:r w:rsidR="008F3916" w:rsidDel="000B5C0B">
                <w:delInstrText xml:space="preserve"> HYPERLINK "https://moodle.utb.cz/login/index.php" </w:delInstrText>
              </w:r>
              <w:r w:rsidR="008F3916" w:rsidDel="000B5C0B">
                <w:fldChar w:fldCharType="separate"/>
              </w:r>
              <w:r w:rsidDel="000B5C0B">
                <w:rPr>
                  <w:rStyle w:val="Hypertextovodkaz"/>
                </w:rPr>
                <w:delText>https://moodle.utb.cz/login/index.php</w:delText>
              </w:r>
              <w:r w:rsidR="008F3916" w:rsidDel="000B5C0B">
                <w:rPr>
                  <w:rStyle w:val="Hypertextovodkaz"/>
                </w:rPr>
                <w:fldChar w:fldCharType="end"/>
              </w:r>
            </w:del>
          </w:p>
        </w:tc>
      </w:tr>
      <w:tr w:rsidR="0018228B" w14:paraId="2033219A"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BD83341" w14:textId="77777777" w:rsidR="0018228B" w:rsidRPr="00F60B61" w:rsidRDefault="0018228B" w:rsidP="005148C4">
            <w:pPr>
              <w:jc w:val="center"/>
              <w:rPr>
                <w:b/>
              </w:rPr>
            </w:pPr>
            <w:r w:rsidRPr="00F60B61">
              <w:rPr>
                <w:b/>
              </w:rPr>
              <w:t>Informace ke kombinované nebo distanční formě</w:t>
            </w:r>
          </w:p>
        </w:tc>
      </w:tr>
      <w:tr w:rsidR="0018228B" w14:paraId="7A342D0C" w14:textId="77777777" w:rsidTr="005148C4">
        <w:tc>
          <w:tcPr>
            <w:tcW w:w="4787" w:type="dxa"/>
            <w:gridSpan w:val="3"/>
            <w:tcBorders>
              <w:top w:val="single" w:sz="2" w:space="0" w:color="auto"/>
            </w:tcBorders>
            <w:shd w:val="clear" w:color="auto" w:fill="F7CAAC"/>
          </w:tcPr>
          <w:p w14:paraId="649CD461" w14:textId="77777777" w:rsidR="0018228B" w:rsidRPr="00F60B61" w:rsidRDefault="0018228B" w:rsidP="005148C4">
            <w:pPr>
              <w:jc w:val="both"/>
            </w:pPr>
            <w:r w:rsidRPr="00F60B61">
              <w:rPr>
                <w:b/>
              </w:rPr>
              <w:t>Rozsah konzultací (soustředění)</w:t>
            </w:r>
          </w:p>
        </w:tc>
        <w:tc>
          <w:tcPr>
            <w:tcW w:w="889" w:type="dxa"/>
            <w:tcBorders>
              <w:top w:val="single" w:sz="2" w:space="0" w:color="auto"/>
            </w:tcBorders>
          </w:tcPr>
          <w:p w14:paraId="6F8C795B" w14:textId="77777777" w:rsidR="0018228B" w:rsidRPr="00F60B61" w:rsidRDefault="0018228B" w:rsidP="005148C4">
            <w:pPr>
              <w:jc w:val="both"/>
            </w:pPr>
            <w:r w:rsidRPr="00F60B61">
              <w:t>10</w:t>
            </w:r>
          </w:p>
        </w:tc>
        <w:tc>
          <w:tcPr>
            <w:tcW w:w="4179" w:type="dxa"/>
            <w:gridSpan w:val="4"/>
            <w:tcBorders>
              <w:top w:val="single" w:sz="2" w:space="0" w:color="auto"/>
            </w:tcBorders>
            <w:shd w:val="clear" w:color="auto" w:fill="F7CAAC"/>
          </w:tcPr>
          <w:p w14:paraId="7B189C61" w14:textId="77777777" w:rsidR="0018228B" w:rsidRPr="00F60B61" w:rsidRDefault="0018228B" w:rsidP="005148C4">
            <w:pPr>
              <w:jc w:val="both"/>
              <w:rPr>
                <w:b/>
              </w:rPr>
            </w:pPr>
            <w:r w:rsidRPr="00F60B61">
              <w:rPr>
                <w:b/>
              </w:rPr>
              <w:t xml:space="preserve">hodin </w:t>
            </w:r>
          </w:p>
        </w:tc>
      </w:tr>
      <w:tr w:rsidR="0018228B" w14:paraId="29CA7BCA" w14:textId="77777777" w:rsidTr="005148C4">
        <w:tc>
          <w:tcPr>
            <w:tcW w:w="9855" w:type="dxa"/>
            <w:gridSpan w:val="8"/>
            <w:shd w:val="clear" w:color="auto" w:fill="F7CAAC"/>
          </w:tcPr>
          <w:p w14:paraId="3EB11048" w14:textId="77777777" w:rsidR="0018228B" w:rsidRPr="00F60B61" w:rsidRDefault="0018228B" w:rsidP="005148C4">
            <w:pPr>
              <w:jc w:val="both"/>
              <w:rPr>
                <w:b/>
              </w:rPr>
            </w:pPr>
            <w:r w:rsidRPr="00F60B61">
              <w:rPr>
                <w:b/>
              </w:rPr>
              <w:t>Informace o způsobu kontaktu s vyučujícím</w:t>
            </w:r>
          </w:p>
        </w:tc>
      </w:tr>
      <w:tr w:rsidR="0018228B" w14:paraId="7048E7B7" w14:textId="77777777" w:rsidTr="005148C4">
        <w:trPr>
          <w:trHeight w:val="719"/>
        </w:trPr>
        <w:tc>
          <w:tcPr>
            <w:tcW w:w="9855" w:type="dxa"/>
            <w:gridSpan w:val="8"/>
          </w:tcPr>
          <w:p w14:paraId="57FBC1DC" w14:textId="77777777" w:rsidR="0018228B" w:rsidRPr="00F60B61" w:rsidRDefault="0018228B"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7EE4CAB" w14:textId="77777777" w:rsidR="0018228B"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3AD5CA59" w14:textId="77777777" w:rsidTr="005148C4">
        <w:tc>
          <w:tcPr>
            <w:tcW w:w="9855" w:type="dxa"/>
            <w:gridSpan w:val="8"/>
            <w:tcBorders>
              <w:bottom w:val="double" w:sz="4" w:space="0" w:color="auto"/>
            </w:tcBorders>
            <w:shd w:val="clear" w:color="auto" w:fill="BDD6EE"/>
          </w:tcPr>
          <w:p w14:paraId="4C001942" w14:textId="77777777" w:rsidR="0018228B" w:rsidRDefault="0018228B" w:rsidP="005148C4">
            <w:pPr>
              <w:jc w:val="both"/>
              <w:rPr>
                <w:b/>
                <w:sz w:val="28"/>
              </w:rPr>
            </w:pPr>
            <w:r>
              <w:br w:type="page"/>
            </w:r>
            <w:r>
              <w:rPr>
                <w:b/>
                <w:sz w:val="28"/>
              </w:rPr>
              <w:t>B-III – Charakteristika studijního předmětu</w:t>
            </w:r>
          </w:p>
        </w:tc>
      </w:tr>
      <w:tr w:rsidR="0018228B" w14:paraId="22A13AC6" w14:textId="77777777" w:rsidTr="005148C4">
        <w:tc>
          <w:tcPr>
            <w:tcW w:w="3086" w:type="dxa"/>
            <w:tcBorders>
              <w:top w:val="double" w:sz="4" w:space="0" w:color="auto"/>
            </w:tcBorders>
            <w:shd w:val="clear" w:color="auto" w:fill="F7CAAC"/>
          </w:tcPr>
          <w:p w14:paraId="36C09C36" w14:textId="77777777" w:rsidR="0018228B" w:rsidRPr="000274E9" w:rsidRDefault="0018228B" w:rsidP="005148C4">
            <w:pPr>
              <w:jc w:val="both"/>
              <w:rPr>
                <w:b/>
              </w:rPr>
            </w:pPr>
            <w:r w:rsidRPr="000274E9">
              <w:rPr>
                <w:b/>
              </w:rPr>
              <w:t>Název studijního předmětu</w:t>
            </w:r>
          </w:p>
        </w:tc>
        <w:tc>
          <w:tcPr>
            <w:tcW w:w="6769" w:type="dxa"/>
            <w:gridSpan w:val="7"/>
            <w:tcBorders>
              <w:top w:val="double" w:sz="4" w:space="0" w:color="auto"/>
            </w:tcBorders>
          </w:tcPr>
          <w:p w14:paraId="1635A254" w14:textId="77777777" w:rsidR="0018228B" w:rsidRPr="000274E9" w:rsidRDefault="0018228B" w:rsidP="005148C4">
            <w:pPr>
              <w:jc w:val="both"/>
            </w:pPr>
            <w:r w:rsidRPr="000274E9">
              <w:t>Manažerská etika</w:t>
            </w:r>
          </w:p>
        </w:tc>
      </w:tr>
      <w:tr w:rsidR="0018228B" w14:paraId="310C42B6" w14:textId="77777777" w:rsidTr="005148C4">
        <w:tc>
          <w:tcPr>
            <w:tcW w:w="3086" w:type="dxa"/>
            <w:shd w:val="clear" w:color="auto" w:fill="F7CAAC"/>
          </w:tcPr>
          <w:p w14:paraId="1E5871A2" w14:textId="77777777" w:rsidR="0018228B" w:rsidRPr="000274E9" w:rsidRDefault="0018228B" w:rsidP="005148C4">
            <w:pPr>
              <w:jc w:val="both"/>
              <w:rPr>
                <w:b/>
              </w:rPr>
            </w:pPr>
            <w:r w:rsidRPr="000274E9">
              <w:rPr>
                <w:b/>
              </w:rPr>
              <w:t>Typ předmětu</w:t>
            </w:r>
          </w:p>
        </w:tc>
        <w:tc>
          <w:tcPr>
            <w:tcW w:w="3406" w:type="dxa"/>
            <w:gridSpan w:val="4"/>
          </w:tcPr>
          <w:p w14:paraId="420C1411" w14:textId="77777777" w:rsidR="0018228B" w:rsidRPr="000274E9" w:rsidRDefault="0018228B" w:rsidP="005148C4">
            <w:pPr>
              <w:jc w:val="both"/>
            </w:pPr>
            <w:r w:rsidRPr="006A35A5">
              <w:t>povinný</w:t>
            </w:r>
          </w:p>
        </w:tc>
        <w:tc>
          <w:tcPr>
            <w:tcW w:w="2695" w:type="dxa"/>
            <w:gridSpan w:val="2"/>
            <w:shd w:val="clear" w:color="auto" w:fill="F7CAAC"/>
          </w:tcPr>
          <w:p w14:paraId="646A9D33" w14:textId="77777777" w:rsidR="0018228B" w:rsidRPr="000274E9" w:rsidRDefault="0018228B" w:rsidP="005148C4">
            <w:pPr>
              <w:jc w:val="both"/>
            </w:pPr>
            <w:r w:rsidRPr="000274E9">
              <w:rPr>
                <w:b/>
              </w:rPr>
              <w:t>doporučený ročník / semestr</w:t>
            </w:r>
          </w:p>
        </w:tc>
        <w:tc>
          <w:tcPr>
            <w:tcW w:w="668" w:type="dxa"/>
          </w:tcPr>
          <w:p w14:paraId="691DA33D" w14:textId="77777777" w:rsidR="0018228B" w:rsidRPr="000274E9" w:rsidRDefault="0018228B" w:rsidP="005148C4">
            <w:pPr>
              <w:jc w:val="both"/>
            </w:pPr>
            <w:r>
              <w:t>2/</w:t>
            </w:r>
            <w:r w:rsidRPr="000274E9">
              <w:t>Z</w:t>
            </w:r>
          </w:p>
        </w:tc>
      </w:tr>
      <w:tr w:rsidR="0018228B" w14:paraId="4C830334" w14:textId="77777777" w:rsidTr="005148C4">
        <w:tc>
          <w:tcPr>
            <w:tcW w:w="3086" w:type="dxa"/>
            <w:shd w:val="clear" w:color="auto" w:fill="F7CAAC"/>
          </w:tcPr>
          <w:p w14:paraId="3E681B01" w14:textId="77777777" w:rsidR="0018228B" w:rsidRPr="000274E9" w:rsidRDefault="0018228B" w:rsidP="005148C4">
            <w:pPr>
              <w:jc w:val="both"/>
              <w:rPr>
                <w:b/>
              </w:rPr>
            </w:pPr>
            <w:r w:rsidRPr="000274E9">
              <w:rPr>
                <w:b/>
              </w:rPr>
              <w:t>Rozsah studijního předmětu</w:t>
            </w:r>
          </w:p>
        </w:tc>
        <w:tc>
          <w:tcPr>
            <w:tcW w:w="1701" w:type="dxa"/>
            <w:gridSpan w:val="2"/>
          </w:tcPr>
          <w:p w14:paraId="3AE0DBDE" w14:textId="77777777" w:rsidR="0018228B" w:rsidRPr="000274E9" w:rsidRDefault="0018228B" w:rsidP="005148C4">
            <w:pPr>
              <w:jc w:val="both"/>
            </w:pPr>
            <w:r w:rsidRPr="000274E9">
              <w:t>13p + 13s</w:t>
            </w:r>
          </w:p>
        </w:tc>
        <w:tc>
          <w:tcPr>
            <w:tcW w:w="889" w:type="dxa"/>
            <w:shd w:val="clear" w:color="auto" w:fill="F7CAAC"/>
          </w:tcPr>
          <w:p w14:paraId="5F5F99B4" w14:textId="77777777" w:rsidR="0018228B" w:rsidRPr="000274E9" w:rsidRDefault="0018228B" w:rsidP="005148C4">
            <w:pPr>
              <w:jc w:val="both"/>
              <w:rPr>
                <w:b/>
              </w:rPr>
            </w:pPr>
            <w:r w:rsidRPr="000274E9">
              <w:rPr>
                <w:b/>
              </w:rPr>
              <w:t xml:space="preserve">hod. </w:t>
            </w:r>
          </w:p>
        </w:tc>
        <w:tc>
          <w:tcPr>
            <w:tcW w:w="816" w:type="dxa"/>
          </w:tcPr>
          <w:p w14:paraId="71988839" w14:textId="77777777" w:rsidR="0018228B" w:rsidRPr="000274E9" w:rsidRDefault="0018228B" w:rsidP="005148C4">
            <w:pPr>
              <w:jc w:val="both"/>
            </w:pPr>
            <w:r w:rsidRPr="000274E9">
              <w:t>26</w:t>
            </w:r>
          </w:p>
        </w:tc>
        <w:tc>
          <w:tcPr>
            <w:tcW w:w="2156" w:type="dxa"/>
            <w:shd w:val="clear" w:color="auto" w:fill="F7CAAC"/>
          </w:tcPr>
          <w:p w14:paraId="03AED9E3" w14:textId="77777777" w:rsidR="0018228B" w:rsidRPr="000274E9" w:rsidRDefault="0018228B" w:rsidP="005148C4">
            <w:pPr>
              <w:jc w:val="both"/>
              <w:rPr>
                <w:b/>
              </w:rPr>
            </w:pPr>
            <w:r w:rsidRPr="000274E9">
              <w:rPr>
                <w:b/>
              </w:rPr>
              <w:t>kreditů</w:t>
            </w:r>
          </w:p>
        </w:tc>
        <w:tc>
          <w:tcPr>
            <w:tcW w:w="1207" w:type="dxa"/>
            <w:gridSpan w:val="2"/>
          </w:tcPr>
          <w:p w14:paraId="65E99196" w14:textId="77777777" w:rsidR="0018228B" w:rsidRPr="000274E9" w:rsidRDefault="0018228B" w:rsidP="005148C4">
            <w:pPr>
              <w:jc w:val="both"/>
            </w:pPr>
            <w:r w:rsidRPr="000274E9">
              <w:t>3</w:t>
            </w:r>
          </w:p>
        </w:tc>
      </w:tr>
      <w:tr w:rsidR="0018228B" w14:paraId="15497F55" w14:textId="77777777" w:rsidTr="005148C4">
        <w:tc>
          <w:tcPr>
            <w:tcW w:w="3086" w:type="dxa"/>
            <w:shd w:val="clear" w:color="auto" w:fill="F7CAAC"/>
          </w:tcPr>
          <w:p w14:paraId="591EC851" w14:textId="77777777" w:rsidR="0018228B" w:rsidRPr="000274E9" w:rsidRDefault="0018228B" w:rsidP="005148C4">
            <w:pPr>
              <w:jc w:val="both"/>
              <w:rPr>
                <w:b/>
              </w:rPr>
            </w:pPr>
            <w:r w:rsidRPr="000274E9">
              <w:rPr>
                <w:b/>
              </w:rPr>
              <w:t>Prerekvizity, korekvizity, ekvivalence</w:t>
            </w:r>
          </w:p>
        </w:tc>
        <w:tc>
          <w:tcPr>
            <w:tcW w:w="6769" w:type="dxa"/>
            <w:gridSpan w:val="7"/>
          </w:tcPr>
          <w:p w14:paraId="0CF7B0E2" w14:textId="77777777" w:rsidR="0018228B" w:rsidRPr="000274E9" w:rsidRDefault="0018228B" w:rsidP="005148C4">
            <w:pPr>
              <w:jc w:val="both"/>
            </w:pPr>
            <w:r w:rsidRPr="000274E9">
              <w:t>Ekvivalence (Business Ethics)</w:t>
            </w:r>
          </w:p>
        </w:tc>
      </w:tr>
      <w:tr w:rsidR="0018228B" w14:paraId="2B4B3ED9" w14:textId="77777777" w:rsidTr="005148C4">
        <w:tc>
          <w:tcPr>
            <w:tcW w:w="3086" w:type="dxa"/>
            <w:shd w:val="clear" w:color="auto" w:fill="F7CAAC"/>
          </w:tcPr>
          <w:p w14:paraId="3FA6A051" w14:textId="77777777" w:rsidR="0018228B" w:rsidRPr="000274E9" w:rsidRDefault="0018228B" w:rsidP="005148C4">
            <w:pPr>
              <w:jc w:val="both"/>
              <w:rPr>
                <w:b/>
              </w:rPr>
            </w:pPr>
            <w:r w:rsidRPr="000274E9">
              <w:rPr>
                <w:b/>
              </w:rPr>
              <w:t>Způsob ověření studijních výsledků</w:t>
            </w:r>
          </w:p>
        </w:tc>
        <w:tc>
          <w:tcPr>
            <w:tcW w:w="3406" w:type="dxa"/>
            <w:gridSpan w:val="4"/>
          </w:tcPr>
          <w:p w14:paraId="7661255B" w14:textId="77777777" w:rsidR="0018228B" w:rsidRPr="000274E9" w:rsidRDefault="0018228B" w:rsidP="005148C4">
            <w:pPr>
              <w:jc w:val="both"/>
            </w:pPr>
            <w:r>
              <w:t>k</w:t>
            </w:r>
            <w:r w:rsidRPr="000274E9">
              <w:t>lasifikovaný zápočet</w:t>
            </w:r>
          </w:p>
        </w:tc>
        <w:tc>
          <w:tcPr>
            <w:tcW w:w="2156" w:type="dxa"/>
            <w:shd w:val="clear" w:color="auto" w:fill="F7CAAC"/>
          </w:tcPr>
          <w:p w14:paraId="07E2FD69" w14:textId="77777777" w:rsidR="0018228B" w:rsidRPr="000274E9" w:rsidRDefault="0018228B" w:rsidP="005148C4">
            <w:pPr>
              <w:jc w:val="both"/>
              <w:rPr>
                <w:b/>
              </w:rPr>
            </w:pPr>
            <w:r w:rsidRPr="000274E9">
              <w:rPr>
                <w:b/>
              </w:rPr>
              <w:t>Forma výuky</w:t>
            </w:r>
          </w:p>
        </w:tc>
        <w:tc>
          <w:tcPr>
            <w:tcW w:w="1207" w:type="dxa"/>
            <w:gridSpan w:val="2"/>
          </w:tcPr>
          <w:p w14:paraId="2A20679C" w14:textId="77777777" w:rsidR="0018228B" w:rsidRPr="000274E9" w:rsidRDefault="0018228B" w:rsidP="005148C4">
            <w:pPr>
              <w:jc w:val="both"/>
            </w:pPr>
            <w:r>
              <w:t>p</w:t>
            </w:r>
            <w:r w:rsidRPr="000274E9">
              <w:t>řednáška, seminář</w:t>
            </w:r>
          </w:p>
          <w:p w14:paraId="38338392" w14:textId="77777777" w:rsidR="0018228B" w:rsidRPr="000274E9" w:rsidRDefault="0018228B" w:rsidP="005148C4">
            <w:pPr>
              <w:jc w:val="both"/>
            </w:pPr>
          </w:p>
        </w:tc>
      </w:tr>
      <w:tr w:rsidR="0018228B" w14:paraId="77CE0A29" w14:textId="77777777" w:rsidTr="005148C4">
        <w:tc>
          <w:tcPr>
            <w:tcW w:w="3086" w:type="dxa"/>
            <w:shd w:val="clear" w:color="auto" w:fill="F7CAAC"/>
          </w:tcPr>
          <w:p w14:paraId="00B6D743" w14:textId="77777777" w:rsidR="0018228B" w:rsidRPr="000274E9" w:rsidRDefault="0018228B" w:rsidP="005148C4">
            <w:pPr>
              <w:jc w:val="both"/>
              <w:rPr>
                <w:b/>
              </w:rPr>
            </w:pPr>
            <w:r w:rsidRPr="000274E9">
              <w:rPr>
                <w:b/>
              </w:rPr>
              <w:t>Forma způsobu ověření studijních výsledků a další požadavky na studenta</w:t>
            </w:r>
          </w:p>
        </w:tc>
        <w:tc>
          <w:tcPr>
            <w:tcW w:w="6769" w:type="dxa"/>
            <w:gridSpan w:val="7"/>
            <w:tcBorders>
              <w:bottom w:val="nil"/>
            </w:tcBorders>
          </w:tcPr>
          <w:p w14:paraId="016CE34F" w14:textId="77777777" w:rsidR="0018228B" w:rsidRPr="000274E9" w:rsidRDefault="0018228B" w:rsidP="005148C4">
            <w:pPr>
              <w:jc w:val="both"/>
            </w:pPr>
            <w:r w:rsidRPr="000274E9">
              <w:t>Způsob zakončení př</w:t>
            </w:r>
            <w:r>
              <w:t>edmětu – klasifikovaný zápočet</w:t>
            </w:r>
          </w:p>
          <w:p w14:paraId="4959097E" w14:textId="77777777" w:rsidR="0018228B" w:rsidRPr="000274E9" w:rsidRDefault="0018228B" w:rsidP="005148C4">
            <w:pPr>
              <w:jc w:val="both"/>
            </w:pPr>
            <w:r w:rsidRPr="000274E9">
              <w:t>Požadavky na</w:t>
            </w:r>
            <w:r>
              <w:t xml:space="preserve"> klasifikovaný</w:t>
            </w:r>
            <w:r w:rsidRPr="000274E9">
              <w:t xml:space="preserve"> zápočet – vypracování seminární práce dle požadavků vyučujícího, 80 % aktivní účast na seminářích. Absolvování písemné práce alespoň na 60 %, ústní zkouška v rozsahu znalostí přednášek a seminářů.</w:t>
            </w:r>
          </w:p>
        </w:tc>
      </w:tr>
      <w:tr w:rsidR="0018228B" w14:paraId="6BCAA5EA" w14:textId="77777777" w:rsidTr="005148C4">
        <w:trPr>
          <w:trHeight w:val="42"/>
        </w:trPr>
        <w:tc>
          <w:tcPr>
            <w:tcW w:w="9855" w:type="dxa"/>
            <w:gridSpan w:val="8"/>
            <w:tcBorders>
              <w:top w:val="nil"/>
            </w:tcBorders>
          </w:tcPr>
          <w:p w14:paraId="3668C141" w14:textId="77777777" w:rsidR="0018228B" w:rsidRPr="000274E9" w:rsidRDefault="0018228B" w:rsidP="005148C4">
            <w:pPr>
              <w:jc w:val="both"/>
            </w:pPr>
          </w:p>
        </w:tc>
      </w:tr>
      <w:tr w:rsidR="0018228B" w14:paraId="79E49A87" w14:textId="77777777" w:rsidTr="005148C4">
        <w:trPr>
          <w:trHeight w:val="197"/>
        </w:trPr>
        <w:tc>
          <w:tcPr>
            <w:tcW w:w="3086" w:type="dxa"/>
            <w:tcBorders>
              <w:top w:val="nil"/>
            </w:tcBorders>
            <w:shd w:val="clear" w:color="auto" w:fill="F7CAAC"/>
          </w:tcPr>
          <w:p w14:paraId="584BF0E7" w14:textId="77777777" w:rsidR="0018228B" w:rsidRPr="000274E9" w:rsidRDefault="0018228B" w:rsidP="005148C4">
            <w:pPr>
              <w:jc w:val="both"/>
              <w:rPr>
                <w:b/>
              </w:rPr>
            </w:pPr>
            <w:r w:rsidRPr="000274E9">
              <w:rPr>
                <w:b/>
              </w:rPr>
              <w:t>Garant předmětu</w:t>
            </w:r>
          </w:p>
        </w:tc>
        <w:tc>
          <w:tcPr>
            <w:tcW w:w="6769" w:type="dxa"/>
            <w:gridSpan w:val="7"/>
            <w:tcBorders>
              <w:top w:val="nil"/>
            </w:tcBorders>
          </w:tcPr>
          <w:p w14:paraId="7465A129" w14:textId="77777777" w:rsidR="0018228B" w:rsidRPr="000274E9" w:rsidRDefault="0018228B" w:rsidP="005148C4">
            <w:pPr>
              <w:jc w:val="both"/>
            </w:pPr>
            <w:r w:rsidRPr="000274E9">
              <w:t>Ing. Lucie Tomancová, Ph.D.</w:t>
            </w:r>
          </w:p>
        </w:tc>
      </w:tr>
      <w:tr w:rsidR="0018228B" w14:paraId="2C56FD43" w14:textId="77777777" w:rsidTr="005148C4">
        <w:trPr>
          <w:trHeight w:val="243"/>
        </w:trPr>
        <w:tc>
          <w:tcPr>
            <w:tcW w:w="3086" w:type="dxa"/>
            <w:tcBorders>
              <w:top w:val="nil"/>
            </w:tcBorders>
            <w:shd w:val="clear" w:color="auto" w:fill="F7CAAC"/>
          </w:tcPr>
          <w:p w14:paraId="520917F7" w14:textId="77777777" w:rsidR="0018228B" w:rsidRPr="000274E9" w:rsidRDefault="0018228B" w:rsidP="005148C4">
            <w:pPr>
              <w:jc w:val="both"/>
              <w:rPr>
                <w:b/>
              </w:rPr>
            </w:pPr>
            <w:r w:rsidRPr="000274E9">
              <w:rPr>
                <w:b/>
              </w:rPr>
              <w:t>Zapojení garanta do výuky předmětu</w:t>
            </w:r>
          </w:p>
        </w:tc>
        <w:tc>
          <w:tcPr>
            <w:tcW w:w="6769" w:type="dxa"/>
            <w:gridSpan w:val="7"/>
            <w:tcBorders>
              <w:top w:val="nil"/>
            </w:tcBorders>
          </w:tcPr>
          <w:p w14:paraId="41E9405D" w14:textId="77777777" w:rsidR="0018228B" w:rsidRPr="000274E9" w:rsidRDefault="0018228B" w:rsidP="005148C4">
            <w:pPr>
              <w:jc w:val="both"/>
            </w:pPr>
            <w:r w:rsidRPr="000C7AAC">
              <w:t>Garant se podílí na přednáškách v rozsahu 100 %, dále stanovuje koncepci seminářů a do</w:t>
            </w:r>
            <w:r>
              <w:t>hlíží na jejich jednotné vedení</w:t>
            </w:r>
            <w:r w:rsidRPr="000274E9">
              <w:t>.</w:t>
            </w:r>
          </w:p>
        </w:tc>
      </w:tr>
      <w:tr w:rsidR="0018228B" w14:paraId="0215BA46" w14:textId="77777777" w:rsidTr="005148C4">
        <w:tc>
          <w:tcPr>
            <w:tcW w:w="3086" w:type="dxa"/>
            <w:shd w:val="clear" w:color="auto" w:fill="F7CAAC"/>
          </w:tcPr>
          <w:p w14:paraId="203EC623" w14:textId="77777777" w:rsidR="0018228B" w:rsidRPr="000274E9" w:rsidRDefault="0018228B" w:rsidP="005148C4">
            <w:pPr>
              <w:jc w:val="both"/>
              <w:rPr>
                <w:b/>
              </w:rPr>
            </w:pPr>
            <w:r w:rsidRPr="000274E9">
              <w:rPr>
                <w:b/>
              </w:rPr>
              <w:t>Vyučující</w:t>
            </w:r>
          </w:p>
        </w:tc>
        <w:tc>
          <w:tcPr>
            <w:tcW w:w="6769" w:type="dxa"/>
            <w:gridSpan w:val="7"/>
            <w:tcBorders>
              <w:bottom w:val="nil"/>
            </w:tcBorders>
          </w:tcPr>
          <w:p w14:paraId="2343FB8B" w14:textId="77777777" w:rsidR="0018228B" w:rsidRPr="000274E9" w:rsidRDefault="0018228B" w:rsidP="005148C4">
            <w:pPr>
              <w:jc w:val="both"/>
            </w:pPr>
            <w:r w:rsidRPr="000274E9">
              <w:t>Ing. Luci</w:t>
            </w:r>
            <w:r>
              <w:t xml:space="preserve">e Tomancová, Ph.D. – přednášky </w:t>
            </w:r>
            <w:r w:rsidRPr="000274E9">
              <w:t>(100 %)</w:t>
            </w:r>
          </w:p>
        </w:tc>
      </w:tr>
      <w:tr w:rsidR="0018228B" w14:paraId="55D83E91" w14:textId="77777777" w:rsidTr="005148C4">
        <w:trPr>
          <w:trHeight w:val="42"/>
        </w:trPr>
        <w:tc>
          <w:tcPr>
            <w:tcW w:w="9855" w:type="dxa"/>
            <w:gridSpan w:val="8"/>
            <w:tcBorders>
              <w:top w:val="nil"/>
            </w:tcBorders>
          </w:tcPr>
          <w:p w14:paraId="1697BA71" w14:textId="77777777" w:rsidR="0018228B" w:rsidRPr="000274E9" w:rsidRDefault="0018228B" w:rsidP="005148C4">
            <w:pPr>
              <w:jc w:val="both"/>
            </w:pPr>
          </w:p>
        </w:tc>
      </w:tr>
      <w:tr w:rsidR="0018228B" w14:paraId="0417B1D8" w14:textId="77777777" w:rsidTr="005148C4">
        <w:tc>
          <w:tcPr>
            <w:tcW w:w="3086" w:type="dxa"/>
            <w:shd w:val="clear" w:color="auto" w:fill="F7CAAC"/>
          </w:tcPr>
          <w:p w14:paraId="63E53663" w14:textId="77777777" w:rsidR="0018228B" w:rsidRPr="000274E9" w:rsidRDefault="0018228B" w:rsidP="005148C4">
            <w:pPr>
              <w:jc w:val="both"/>
              <w:rPr>
                <w:b/>
              </w:rPr>
            </w:pPr>
            <w:r w:rsidRPr="000274E9">
              <w:rPr>
                <w:b/>
              </w:rPr>
              <w:t>Stručná anotace předmětu</w:t>
            </w:r>
          </w:p>
        </w:tc>
        <w:tc>
          <w:tcPr>
            <w:tcW w:w="6769" w:type="dxa"/>
            <w:gridSpan w:val="7"/>
            <w:tcBorders>
              <w:bottom w:val="nil"/>
            </w:tcBorders>
          </w:tcPr>
          <w:p w14:paraId="6B645B83" w14:textId="77777777" w:rsidR="0018228B" w:rsidRPr="000274E9" w:rsidRDefault="0018228B" w:rsidP="005148C4">
            <w:pPr>
              <w:jc w:val="both"/>
            </w:pPr>
          </w:p>
        </w:tc>
      </w:tr>
      <w:tr w:rsidR="0018228B" w14:paraId="75E11319" w14:textId="77777777" w:rsidTr="005148C4">
        <w:trPr>
          <w:trHeight w:val="3938"/>
        </w:trPr>
        <w:tc>
          <w:tcPr>
            <w:tcW w:w="9855" w:type="dxa"/>
            <w:gridSpan w:val="8"/>
            <w:tcBorders>
              <w:top w:val="nil"/>
              <w:bottom w:val="single" w:sz="12" w:space="0" w:color="auto"/>
            </w:tcBorders>
          </w:tcPr>
          <w:p w14:paraId="1C0E6BAF" w14:textId="77777777" w:rsidR="0018228B" w:rsidRPr="000274E9" w:rsidRDefault="0018228B" w:rsidP="005148C4">
            <w:pPr>
              <w:jc w:val="both"/>
            </w:pPr>
            <w:r w:rsidRPr="000274E9">
              <w:t>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w:t>
            </w:r>
            <w:r>
              <w:t xml:space="preserve">aden aktuální problémy v praxi </w:t>
            </w:r>
            <w:r w:rsidRPr="000274E9">
              <w:t>a společenskou odpovědnost organizací opírající se o problematiku dlouhodobé udržitelnosti.</w:t>
            </w:r>
          </w:p>
          <w:p w14:paraId="7045E599"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4486144B"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66C568DF"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3E5514DE"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610E6B07"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012CD858"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3074518E"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79698728"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6072F550"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3539F653"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0BAB961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50A98BDA"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13671D70"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18228B" w14:paraId="0EAB6B23" w14:textId="77777777" w:rsidTr="005148C4">
        <w:trPr>
          <w:trHeight w:val="265"/>
        </w:trPr>
        <w:tc>
          <w:tcPr>
            <w:tcW w:w="3653" w:type="dxa"/>
            <w:gridSpan w:val="2"/>
            <w:tcBorders>
              <w:top w:val="nil"/>
            </w:tcBorders>
            <w:shd w:val="clear" w:color="auto" w:fill="F7CAAC"/>
          </w:tcPr>
          <w:p w14:paraId="56A695E0" w14:textId="77777777" w:rsidR="0018228B" w:rsidRPr="000274E9" w:rsidRDefault="0018228B" w:rsidP="005148C4">
            <w:pPr>
              <w:jc w:val="both"/>
            </w:pPr>
            <w:r w:rsidRPr="000274E9">
              <w:rPr>
                <w:b/>
              </w:rPr>
              <w:t>Studijní literatura a studijní pomůcky</w:t>
            </w:r>
          </w:p>
        </w:tc>
        <w:tc>
          <w:tcPr>
            <w:tcW w:w="6202" w:type="dxa"/>
            <w:gridSpan w:val="6"/>
            <w:tcBorders>
              <w:top w:val="nil"/>
              <w:bottom w:val="nil"/>
            </w:tcBorders>
          </w:tcPr>
          <w:p w14:paraId="4FD08C83" w14:textId="77777777" w:rsidR="0018228B" w:rsidRPr="000274E9" w:rsidRDefault="0018228B" w:rsidP="005148C4">
            <w:pPr>
              <w:jc w:val="both"/>
            </w:pPr>
          </w:p>
        </w:tc>
      </w:tr>
      <w:tr w:rsidR="0018228B" w14:paraId="66C64173" w14:textId="77777777" w:rsidTr="005148C4">
        <w:trPr>
          <w:trHeight w:val="269"/>
        </w:trPr>
        <w:tc>
          <w:tcPr>
            <w:tcW w:w="9855" w:type="dxa"/>
            <w:gridSpan w:val="8"/>
            <w:tcBorders>
              <w:top w:val="nil"/>
            </w:tcBorders>
          </w:tcPr>
          <w:p w14:paraId="6139E69E" w14:textId="77777777" w:rsidR="0018228B" w:rsidRPr="000274E9" w:rsidRDefault="0018228B" w:rsidP="005148C4">
            <w:pPr>
              <w:rPr>
                <w:b/>
              </w:rPr>
            </w:pPr>
            <w:r w:rsidRPr="000274E9">
              <w:rPr>
                <w:b/>
              </w:rPr>
              <w:t>Povinná literatura</w:t>
            </w:r>
          </w:p>
          <w:p w14:paraId="0551317D" w14:textId="77777777" w:rsidR="0018228B" w:rsidRPr="000274E9" w:rsidRDefault="0018228B" w:rsidP="005148C4">
            <w:pPr>
              <w:jc w:val="both"/>
            </w:pPr>
            <w:r w:rsidRPr="000274E9">
              <w:t>DYTRT, Z., STAŇKOVÁ</w:t>
            </w:r>
            <w:r>
              <w:t>,</w:t>
            </w:r>
            <w:r w:rsidRPr="000274E9">
              <w:t xml:space="preserve"> P.</w:t>
            </w:r>
            <w:r>
              <w:t>,</w:t>
            </w:r>
            <w:r w:rsidRPr="000274E9">
              <w:t xml:space="preserve"> TOMANCOVÁ</w:t>
            </w:r>
            <w:r>
              <w:t>, L</w:t>
            </w:r>
            <w:r w:rsidRPr="000274E9">
              <w:t xml:space="preserve">. </w:t>
            </w:r>
            <w:r w:rsidRPr="000274E9">
              <w:rPr>
                <w:i/>
              </w:rPr>
              <w:t>Manažerská etika: etika v managementu a podnikání</w:t>
            </w:r>
            <w:r w:rsidRPr="000274E9">
              <w:t>. Zlín: Univerzita Tomáše Bati ve Zlíně, 2007, 125 s. ISBN 978-80-7318-645-6.</w:t>
            </w:r>
          </w:p>
          <w:p w14:paraId="16E44614" w14:textId="77777777" w:rsidR="0018228B" w:rsidRPr="000274E9" w:rsidRDefault="0018228B" w:rsidP="005148C4">
            <w:pPr>
              <w:jc w:val="both"/>
            </w:pPr>
            <w:r w:rsidRPr="00E34EAD">
              <w:t xml:space="preserve">HOFFMAN, W.M., FREDERICK, R.E., SCHWARTZ, M.S. </w:t>
            </w:r>
            <w:r w:rsidRPr="00E34EAD">
              <w:rPr>
                <w:i/>
              </w:rPr>
              <w:t xml:space="preserve">Business ethics: readings and cases in corporate morality. </w:t>
            </w:r>
            <w:r w:rsidRPr="00E34EAD">
              <w:t>Chichester: Wiley-Blackwell, 2014. ISBN 978-1-118-33668-7.</w:t>
            </w:r>
          </w:p>
          <w:p w14:paraId="4E61338C" w14:textId="77777777" w:rsidR="0018228B" w:rsidRPr="000274E9" w:rsidRDefault="0018228B" w:rsidP="005148C4">
            <w:pPr>
              <w:jc w:val="both"/>
            </w:pPr>
            <w:r w:rsidRPr="000274E9">
              <w:t>SEKNIČKA, P.</w:t>
            </w:r>
            <w:r>
              <w:t>,</w:t>
            </w:r>
            <w:r w:rsidRPr="000274E9">
              <w:t xml:space="preserve"> PUTNOVÁ</w:t>
            </w:r>
            <w:r>
              <w:t>, A</w:t>
            </w:r>
            <w:r w:rsidRPr="000274E9">
              <w:t xml:space="preserve">. </w:t>
            </w:r>
            <w:r w:rsidRPr="000274E9">
              <w:rPr>
                <w:i/>
              </w:rPr>
              <w:t>Etika v podnikání a hodnoty trhu.</w:t>
            </w:r>
            <w:r w:rsidRPr="000274E9">
              <w:t xml:space="preserve"> 1. vyd</w:t>
            </w:r>
            <w:r>
              <w:t>. Praha: Grada, 2016,</w:t>
            </w:r>
            <w:r w:rsidRPr="000274E9">
              <w:t xml:space="preserve"> 199 s. ISBN 9788024755458.</w:t>
            </w:r>
          </w:p>
          <w:p w14:paraId="02036A3D" w14:textId="77777777" w:rsidR="0018228B" w:rsidRPr="000274E9" w:rsidRDefault="0018228B" w:rsidP="005148C4">
            <w:pPr>
              <w:jc w:val="both"/>
            </w:pPr>
            <w:r w:rsidRPr="000274E9">
              <w:t xml:space="preserve">TOMANCOVÁ, L. </w:t>
            </w:r>
            <w:r w:rsidRPr="000274E9">
              <w:rPr>
                <w:i/>
              </w:rPr>
              <w:t>Etika v podnikání.</w:t>
            </w:r>
            <w:r w:rsidRPr="000274E9">
              <w:t xml:space="preserve"> 1. vyd. Slovenská</w:t>
            </w:r>
            <w:r>
              <w:t xml:space="preserve"> republika, Žilina: GEORG, 2011,</w:t>
            </w:r>
            <w:r w:rsidRPr="000274E9">
              <w:t xml:space="preserve"> 160 s. ISBN 978-80-89401-57-4.</w:t>
            </w:r>
          </w:p>
          <w:p w14:paraId="580F5A9C" w14:textId="77777777" w:rsidR="0018228B" w:rsidRPr="000274E9" w:rsidRDefault="0018228B" w:rsidP="005148C4">
            <w:pPr>
              <w:jc w:val="both"/>
              <w:rPr>
                <w:b/>
              </w:rPr>
            </w:pPr>
            <w:r w:rsidRPr="000274E9">
              <w:rPr>
                <w:b/>
              </w:rPr>
              <w:t>Doporučená literatura</w:t>
            </w:r>
          </w:p>
          <w:p w14:paraId="6013F235" w14:textId="77777777" w:rsidR="0018228B" w:rsidRPr="000274E9" w:rsidRDefault="0018228B" w:rsidP="005148C4">
            <w:pPr>
              <w:jc w:val="both"/>
            </w:pPr>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p w14:paraId="783FBC6F" w14:textId="77777777" w:rsidR="0018228B" w:rsidRPr="000274E9" w:rsidRDefault="0018228B" w:rsidP="005148C4">
            <w:pPr>
              <w:jc w:val="both"/>
            </w:pPr>
            <w:r w:rsidRPr="000274E9">
              <w:t xml:space="preserve">DYTRT, Z. </w:t>
            </w:r>
            <w:r w:rsidRPr="000274E9">
              <w:rPr>
                <w:i/>
              </w:rPr>
              <w:t>Ženy a management: kreativita - inovace - etika - kreativní management.</w:t>
            </w:r>
            <w:r w:rsidRPr="000274E9">
              <w:t xml:space="preserve"> Brno: BizBooks, 2014, 174 s. ISBN 978-80-265-0150-3.</w:t>
            </w:r>
          </w:p>
          <w:p w14:paraId="402CDEB8" w14:textId="77777777" w:rsidR="0018228B" w:rsidRPr="000274E9" w:rsidRDefault="0018228B" w:rsidP="005148C4">
            <w:pPr>
              <w:jc w:val="both"/>
            </w:pPr>
            <w:r w:rsidRPr="000274E9">
              <w:t xml:space="preserve">DYTRT, Z. a kol. </w:t>
            </w:r>
            <w:r w:rsidRPr="000274E9">
              <w:rPr>
                <w:i/>
              </w:rPr>
              <w:t>Manažerská etika v otázkách a odpovědích: jde morálka a úspěch v byznysu dohromady?</w:t>
            </w:r>
            <w:r w:rsidRPr="000274E9">
              <w:t xml:space="preserve"> Brno: Computer Press, 2011, 200 s. ISBN 978-80-251-3344-6.</w:t>
            </w:r>
          </w:p>
          <w:p w14:paraId="1468FE01" w14:textId="77777777" w:rsidR="0018228B" w:rsidRPr="000274E9" w:rsidRDefault="0018228B" w:rsidP="005148C4">
            <w:pPr>
              <w:jc w:val="both"/>
            </w:pPr>
            <w:r w:rsidRPr="000274E9">
              <w:t xml:space="preserve">KACETL, J. </w:t>
            </w:r>
            <w:r w:rsidRPr="000274E9">
              <w:rPr>
                <w:i/>
              </w:rPr>
              <w:t>Obchodní a podnikatelská etika</w:t>
            </w:r>
            <w:r w:rsidRPr="000274E9">
              <w:t xml:space="preserve">. Hradec Králové: Gaudeamus, 2011, 98 s. ISBN 978-80-7435-095-5. </w:t>
            </w:r>
          </w:p>
          <w:p w14:paraId="1AE538F1" w14:textId="77777777" w:rsidR="0018228B" w:rsidRPr="000274E9" w:rsidRDefault="0018228B" w:rsidP="005148C4">
            <w:pPr>
              <w:jc w:val="both"/>
            </w:pPr>
            <w:r w:rsidRPr="000274E9">
              <w:t xml:space="preserve">PLATKOVÁ, G. a kol. </w:t>
            </w:r>
            <w:r w:rsidRPr="000274E9">
              <w:rPr>
                <w:i/>
              </w:rPr>
              <w:t>Etika v manažmente</w:t>
            </w:r>
            <w:r w:rsidRPr="000274E9">
              <w:t>. Prešov: Filozofická fakulta Prešovské univerzity, 2008. 206 s. ISBN 978-80-8068-813-4.</w:t>
            </w:r>
          </w:p>
        </w:tc>
      </w:tr>
      <w:tr w:rsidR="0018228B" w14:paraId="0098C6B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EC9D90E" w14:textId="77777777" w:rsidR="0018228B" w:rsidRPr="000274E9" w:rsidRDefault="0018228B" w:rsidP="005148C4">
            <w:pPr>
              <w:jc w:val="center"/>
              <w:rPr>
                <w:b/>
              </w:rPr>
            </w:pPr>
            <w:r w:rsidRPr="000274E9">
              <w:rPr>
                <w:b/>
              </w:rPr>
              <w:t>Informace ke kombinované nebo distanční formě</w:t>
            </w:r>
          </w:p>
        </w:tc>
      </w:tr>
      <w:tr w:rsidR="0018228B" w14:paraId="594B93A3" w14:textId="77777777" w:rsidTr="005148C4">
        <w:tc>
          <w:tcPr>
            <w:tcW w:w="4787" w:type="dxa"/>
            <w:gridSpan w:val="3"/>
            <w:tcBorders>
              <w:top w:val="single" w:sz="2" w:space="0" w:color="auto"/>
            </w:tcBorders>
            <w:shd w:val="clear" w:color="auto" w:fill="F7CAAC"/>
          </w:tcPr>
          <w:p w14:paraId="000CA2D8" w14:textId="77777777" w:rsidR="0018228B" w:rsidRPr="000274E9" w:rsidRDefault="0018228B" w:rsidP="005148C4">
            <w:pPr>
              <w:jc w:val="both"/>
            </w:pPr>
            <w:r w:rsidRPr="000274E9">
              <w:rPr>
                <w:b/>
              </w:rPr>
              <w:t>Rozsah konzultací (soustředění)</w:t>
            </w:r>
          </w:p>
        </w:tc>
        <w:tc>
          <w:tcPr>
            <w:tcW w:w="889" w:type="dxa"/>
            <w:tcBorders>
              <w:top w:val="single" w:sz="2" w:space="0" w:color="auto"/>
            </w:tcBorders>
          </w:tcPr>
          <w:p w14:paraId="7FCFE0B4" w14:textId="77777777" w:rsidR="0018228B" w:rsidRPr="000274E9" w:rsidRDefault="0018228B" w:rsidP="005148C4">
            <w:pPr>
              <w:jc w:val="both"/>
            </w:pPr>
            <w:r w:rsidRPr="000274E9">
              <w:t>10</w:t>
            </w:r>
          </w:p>
        </w:tc>
        <w:tc>
          <w:tcPr>
            <w:tcW w:w="4179" w:type="dxa"/>
            <w:gridSpan w:val="4"/>
            <w:tcBorders>
              <w:top w:val="single" w:sz="2" w:space="0" w:color="auto"/>
            </w:tcBorders>
            <w:shd w:val="clear" w:color="auto" w:fill="F7CAAC"/>
          </w:tcPr>
          <w:p w14:paraId="64EC537B" w14:textId="77777777" w:rsidR="0018228B" w:rsidRPr="000274E9" w:rsidRDefault="0018228B" w:rsidP="005148C4">
            <w:pPr>
              <w:jc w:val="both"/>
              <w:rPr>
                <w:b/>
              </w:rPr>
            </w:pPr>
            <w:r w:rsidRPr="000274E9">
              <w:rPr>
                <w:b/>
              </w:rPr>
              <w:t xml:space="preserve">hodin </w:t>
            </w:r>
          </w:p>
        </w:tc>
      </w:tr>
      <w:tr w:rsidR="0018228B" w14:paraId="16F26A63" w14:textId="77777777" w:rsidTr="005148C4">
        <w:tc>
          <w:tcPr>
            <w:tcW w:w="9855" w:type="dxa"/>
            <w:gridSpan w:val="8"/>
            <w:shd w:val="clear" w:color="auto" w:fill="F7CAAC"/>
          </w:tcPr>
          <w:p w14:paraId="436BBB04" w14:textId="77777777" w:rsidR="0018228B" w:rsidRPr="000274E9" w:rsidRDefault="0018228B" w:rsidP="005148C4">
            <w:pPr>
              <w:jc w:val="both"/>
              <w:rPr>
                <w:b/>
              </w:rPr>
            </w:pPr>
            <w:r w:rsidRPr="000274E9">
              <w:rPr>
                <w:b/>
              </w:rPr>
              <w:t>Informace o způsobu kontaktu s vyučujícím</w:t>
            </w:r>
          </w:p>
        </w:tc>
      </w:tr>
      <w:tr w:rsidR="0018228B" w14:paraId="1F5EC4F4" w14:textId="77777777" w:rsidTr="005148C4">
        <w:trPr>
          <w:trHeight w:val="640"/>
        </w:trPr>
        <w:tc>
          <w:tcPr>
            <w:tcW w:w="9855" w:type="dxa"/>
            <w:gridSpan w:val="8"/>
          </w:tcPr>
          <w:p w14:paraId="6CE81AF3" w14:textId="77777777" w:rsidR="0018228B" w:rsidRPr="000274E9" w:rsidRDefault="0018228B" w:rsidP="005148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1B6950B" w14:textId="77777777" w:rsidR="0018228B" w:rsidRDefault="0018228B" w:rsidP="0018228B">
      <w:pPr>
        <w:spacing w:after="160" w:line="259" w:lineRule="auto"/>
      </w:pPr>
    </w:p>
    <w:p w14:paraId="248076A7" w14:textId="77777777" w:rsidR="0018228B"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1E5FF275" w14:textId="77777777" w:rsidTr="005148C4">
        <w:tc>
          <w:tcPr>
            <w:tcW w:w="9855" w:type="dxa"/>
            <w:gridSpan w:val="8"/>
            <w:tcBorders>
              <w:bottom w:val="double" w:sz="4" w:space="0" w:color="auto"/>
            </w:tcBorders>
            <w:shd w:val="clear" w:color="auto" w:fill="BDD6EE"/>
          </w:tcPr>
          <w:p w14:paraId="6F54AC39" w14:textId="77777777" w:rsidR="0018228B" w:rsidRDefault="0018228B" w:rsidP="005148C4">
            <w:pPr>
              <w:jc w:val="both"/>
              <w:rPr>
                <w:b/>
                <w:sz w:val="28"/>
              </w:rPr>
            </w:pPr>
            <w:r>
              <w:br w:type="page"/>
            </w:r>
            <w:r>
              <w:rPr>
                <w:b/>
                <w:sz w:val="28"/>
              </w:rPr>
              <w:t>B-III – Charakteristika studijního předmětu</w:t>
            </w:r>
          </w:p>
        </w:tc>
      </w:tr>
      <w:tr w:rsidR="0018228B" w14:paraId="69A9B293" w14:textId="77777777" w:rsidTr="005148C4">
        <w:tc>
          <w:tcPr>
            <w:tcW w:w="3086" w:type="dxa"/>
            <w:tcBorders>
              <w:top w:val="double" w:sz="4" w:space="0" w:color="auto"/>
            </w:tcBorders>
            <w:shd w:val="clear" w:color="auto" w:fill="F7CAAC"/>
          </w:tcPr>
          <w:p w14:paraId="61E52DC5" w14:textId="77777777" w:rsidR="0018228B" w:rsidRPr="000274E9" w:rsidRDefault="0018228B" w:rsidP="005148C4">
            <w:pPr>
              <w:jc w:val="both"/>
              <w:rPr>
                <w:b/>
              </w:rPr>
            </w:pPr>
            <w:r w:rsidRPr="000274E9">
              <w:rPr>
                <w:b/>
              </w:rPr>
              <w:t>Název studijního předmětu</w:t>
            </w:r>
          </w:p>
        </w:tc>
        <w:tc>
          <w:tcPr>
            <w:tcW w:w="6769" w:type="dxa"/>
            <w:gridSpan w:val="7"/>
            <w:tcBorders>
              <w:top w:val="double" w:sz="4" w:space="0" w:color="auto"/>
            </w:tcBorders>
          </w:tcPr>
          <w:p w14:paraId="3019D268" w14:textId="77777777" w:rsidR="0018228B" w:rsidRPr="000274E9" w:rsidRDefault="0018228B" w:rsidP="005148C4">
            <w:pPr>
              <w:jc w:val="both"/>
            </w:pPr>
            <w:r w:rsidRPr="000274E9">
              <w:t xml:space="preserve">Business Ethics </w:t>
            </w:r>
          </w:p>
        </w:tc>
      </w:tr>
      <w:tr w:rsidR="0018228B" w14:paraId="47530000" w14:textId="77777777" w:rsidTr="005148C4">
        <w:tc>
          <w:tcPr>
            <w:tcW w:w="3086" w:type="dxa"/>
            <w:shd w:val="clear" w:color="auto" w:fill="F7CAAC"/>
          </w:tcPr>
          <w:p w14:paraId="2E34A697" w14:textId="77777777" w:rsidR="0018228B" w:rsidRPr="000274E9" w:rsidRDefault="0018228B" w:rsidP="005148C4">
            <w:pPr>
              <w:jc w:val="both"/>
              <w:rPr>
                <w:b/>
              </w:rPr>
            </w:pPr>
            <w:r w:rsidRPr="000274E9">
              <w:rPr>
                <w:b/>
              </w:rPr>
              <w:t>Typ předmětu</w:t>
            </w:r>
          </w:p>
        </w:tc>
        <w:tc>
          <w:tcPr>
            <w:tcW w:w="3406" w:type="dxa"/>
            <w:gridSpan w:val="4"/>
          </w:tcPr>
          <w:p w14:paraId="34E7CBFE" w14:textId="77777777" w:rsidR="0018228B" w:rsidRPr="000274E9" w:rsidRDefault="0018228B" w:rsidP="005148C4">
            <w:pPr>
              <w:jc w:val="both"/>
            </w:pPr>
            <w:r w:rsidRPr="006A35A5">
              <w:t xml:space="preserve">povinný </w:t>
            </w:r>
          </w:p>
        </w:tc>
        <w:tc>
          <w:tcPr>
            <w:tcW w:w="2695" w:type="dxa"/>
            <w:gridSpan w:val="2"/>
            <w:shd w:val="clear" w:color="auto" w:fill="F7CAAC"/>
          </w:tcPr>
          <w:p w14:paraId="3B89A0A5" w14:textId="77777777" w:rsidR="0018228B" w:rsidRPr="000274E9" w:rsidRDefault="0018228B" w:rsidP="005148C4">
            <w:pPr>
              <w:jc w:val="both"/>
            </w:pPr>
            <w:r w:rsidRPr="000274E9">
              <w:rPr>
                <w:b/>
              </w:rPr>
              <w:t>doporučený ročník / semestr</w:t>
            </w:r>
          </w:p>
        </w:tc>
        <w:tc>
          <w:tcPr>
            <w:tcW w:w="668" w:type="dxa"/>
          </w:tcPr>
          <w:p w14:paraId="29E4BDD3" w14:textId="77777777" w:rsidR="0018228B" w:rsidRPr="000274E9" w:rsidRDefault="0018228B" w:rsidP="005148C4">
            <w:pPr>
              <w:jc w:val="both"/>
            </w:pPr>
            <w:r>
              <w:t>2/</w:t>
            </w:r>
            <w:r w:rsidRPr="000274E9">
              <w:t>Z</w:t>
            </w:r>
          </w:p>
        </w:tc>
      </w:tr>
      <w:tr w:rsidR="0018228B" w14:paraId="37BBBDFC" w14:textId="77777777" w:rsidTr="005148C4">
        <w:tc>
          <w:tcPr>
            <w:tcW w:w="3086" w:type="dxa"/>
            <w:shd w:val="clear" w:color="auto" w:fill="F7CAAC"/>
          </w:tcPr>
          <w:p w14:paraId="5633CA41" w14:textId="77777777" w:rsidR="0018228B" w:rsidRPr="000274E9" w:rsidRDefault="0018228B" w:rsidP="005148C4">
            <w:pPr>
              <w:jc w:val="both"/>
              <w:rPr>
                <w:b/>
              </w:rPr>
            </w:pPr>
            <w:r w:rsidRPr="000274E9">
              <w:rPr>
                <w:b/>
              </w:rPr>
              <w:t>Rozsah studijního předmětu</w:t>
            </w:r>
          </w:p>
        </w:tc>
        <w:tc>
          <w:tcPr>
            <w:tcW w:w="1701" w:type="dxa"/>
            <w:gridSpan w:val="2"/>
          </w:tcPr>
          <w:p w14:paraId="1BE2F9AE" w14:textId="77777777" w:rsidR="0018228B" w:rsidRPr="000274E9" w:rsidRDefault="0018228B" w:rsidP="005148C4">
            <w:pPr>
              <w:jc w:val="both"/>
            </w:pPr>
            <w:r w:rsidRPr="000274E9">
              <w:t>13p + 13s</w:t>
            </w:r>
          </w:p>
        </w:tc>
        <w:tc>
          <w:tcPr>
            <w:tcW w:w="889" w:type="dxa"/>
            <w:shd w:val="clear" w:color="auto" w:fill="F7CAAC"/>
          </w:tcPr>
          <w:p w14:paraId="6D91486C" w14:textId="77777777" w:rsidR="0018228B" w:rsidRPr="000274E9" w:rsidRDefault="0018228B" w:rsidP="005148C4">
            <w:pPr>
              <w:jc w:val="both"/>
              <w:rPr>
                <w:b/>
              </w:rPr>
            </w:pPr>
            <w:r w:rsidRPr="000274E9">
              <w:rPr>
                <w:b/>
              </w:rPr>
              <w:t xml:space="preserve">hod. </w:t>
            </w:r>
          </w:p>
        </w:tc>
        <w:tc>
          <w:tcPr>
            <w:tcW w:w="816" w:type="dxa"/>
          </w:tcPr>
          <w:p w14:paraId="79944A9F" w14:textId="77777777" w:rsidR="0018228B" w:rsidRPr="000274E9" w:rsidRDefault="0018228B" w:rsidP="005148C4">
            <w:pPr>
              <w:jc w:val="both"/>
            </w:pPr>
            <w:r w:rsidRPr="000274E9">
              <w:t>26</w:t>
            </w:r>
          </w:p>
        </w:tc>
        <w:tc>
          <w:tcPr>
            <w:tcW w:w="2156" w:type="dxa"/>
            <w:shd w:val="clear" w:color="auto" w:fill="F7CAAC"/>
          </w:tcPr>
          <w:p w14:paraId="48FFAB79" w14:textId="77777777" w:rsidR="0018228B" w:rsidRPr="000274E9" w:rsidRDefault="0018228B" w:rsidP="005148C4">
            <w:pPr>
              <w:jc w:val="both"/>
              <w:rPr>
                <w:b/>
              </w:rPr>
            </w:pPr>
            <w:r w:rsidRPr="000274E9">
              <w:rPr>
                <w:b/>
              </w:rPr>
              <w:t>kreditů</w:t>
            </w:r>
          </w:p>
        </w:tc>
        <w:tc>
          <w:tcPr>
            <w:tcW w:w="1207" w:type="dxa"/>
            <w:gridSpan w:val="2"/>
          </w:tcPr>
          <w:p w14:paraId="13622896" w14:textId="77777777" w:rsidR="0018228B" w:rsidRPr="000274E9" w:rsidRDefault="0018228B" w:rsidP="005148C4">
            <w:pPr>
              <w:jc w:val="both"/>
            </w:pPr>
            <w:r w:rsidRPr="000274E9">
              <w:t>3</w:t>
            </w:r>
          </w:p>
        </w:tc>
      </w:tr>
      <w:tr w:rsidR="0018228B" w14:paraId="0F4F0F25" w14:textId="77777777" w:rsidTr="005148C4">
        <w:tc>
          <w:tcPr>
            <w:tcW w:w="3086" w:type="dxa"/>
            <w:shd w:val="clear" w:color="auto" w:fill="F7CAAC"/>
          </w:tcPr>
          <w:p w14:paraId="38744EEE" w14:textId="77777777" w:rsidR="0018228B" w:rsidRPr="000274E9" w:rsidRDefault="0018228B" w:rsidP="005148C4">
            <w:pPr>
              <w:jc w:val="both"/>
              <w:rPr>
                <w:b/>
              </w:rPr>
            </w:pPr>
            <w:r w:rsidRPr="000274E9">
              <w:rPr>
                <w:b/>
              </w:rPr>
              <w:t>Prerekvizity, korekvizity, ekvivalence</w:t>
            </w:r>
          </w:p>
        </w:tc>
        <w:tc>
          <w:tcPr>
            <w:tcW w:w="6769" w:type="dxa"/>
            <w:gridSpan w:val="7"/>
          </w:tcPr>
          <w:p w14:paraId="6104C6E4" w14:textId="77777777" w:rsidR="0018228B" w:rsidRPr="000274E9" w:rsidRDefault="0018228B" w:rsidP="005148C4">
            <w:pPr>
              <w:jc w:val="both"/>
            </w:pPr>
            <w:r w:rsidRPr="000274E9">
              <w:t>Ekvivalence (Manažerská etika)</w:t>
            </w:r>
          </w:p>
        </w:tc>
      </w:tr>
      <w:tr w:rsidR="0018228B" w14:paraId="56AD81C2" w14:textId="77777777" w:rsidTr="005148C4">
        <w:tc>
          <w:tcPr>
            <w:tcW w:w="3086" w:type="dxa"/>
            <w:shd w:val="clear" w:color="auto" w:fill="F7CAAC"/>
          </w:tcPr>
          <w:p w14:paraId="6704AAA6" w14:textId="77777777" w:rsidR="0018228B" w:rsidRPr="000274E9" w:rsidRDefault="0018228B" w:rsidP="005148C4">
            <w:pPr>
              <w:jc w:val="both"/>
              <w:rPr>
                <w:b/>
              </w:rPr>
            </w:pPr>
            <w:r w:rsidRPr="000274E9">
              <w:rPr>
                <w:b/>
              </w:rPr>
              <w:t>Způsob ověření studijních výsledků</w:t>
            </w:r>
          </w:p>
        </w:tc>
        <w:tc>
          <w:tcPr>
            <w:tcW w:w="3406" w:type="dxa"/>
            <w:gridSpan w:val="4"/>
          </w:tcPr>
          <w:p w14:paraId="39138297" w14:textId="77777777" w:rsidR="0018228B" w:rsidRPr="000274E9" w:rsidRDefault="0018228B" w:rsidP="005148C4">
            <w:pPr>
              <w:jc w:val="both"/>
            </w:pPr>
            <w:r>
              <w:t>k</w:t>
            </w:r>
            <w:r w:rsidRPr="000274E9">
              <w:t>lasifikovaný zápočet</w:t>
            </w:r>
          </w:p>
        </w:tc>
        <w:tc>
          <w:tcPr>
            <w:tcW w:w="2156" w:type="dxa"/>
            <w:shd w:val="clear" w:color="auto" w:fill="F7CAAC"/>
          </w:tcPr>
          <w:p w14:paraId="3C859DFE" w14:textId="77777777" w:rsidR="0018228B" w:rsidRPr="000274E9" w:rsidRDefault="0018228B" w:rsidP="005148C4">
            <w:pPr>
              <w:jc w:val="both"/>
              <w:rPr>
                <w:b/>
              </w:rPr>
            </w:pPr>
            <w:r w:rsidRPr="000274E9">
              <w:rPr>
                <w:b/>
              </w:rPr>
              <w:t>Forma výuky</w:t>
            </w:r>
          </w:p>
        </w:tc>
        <w:tc>
          <w:tcPr>
            <w:tcW w:w="1207" w:type="dxa"/>
            <w:gridSpan w:val="2"/>
          </w:tcPr>
          <w:p w14:paraId="6D0AE985" w14:textId="77777777" w:rsidR="0018228B" w:rsidRPr="000274E9" w:rsidRDefault="0018228B" w:rsidP="005148C4">
            <w:pPr>
              <w:jc w:val="both"/>
            </w:pPr>
            <w:r>
              <w:t>přednáška, seminář</w:t>
            </w:r>
          </w:p>
        </w:tc>
      </w:tr>
      <w:tr w:rsidR="0018228B" w14:paraId="49357F3C" w14:textId="77777777" w:rsidTr="005148C4">
        <w:tc>
          <w:tcPr>
            <w:tcW w:w="3086" w:type="dxa"/>
            <w:shd w:val="clear" w:color="auto" w:fill="F7CAAC"/>
          </w:tcPr>
          <w:p w14:paraId="5957E5CA" w14:textId="77777777" w:rsidR="0018228B" w:rsidRPr="000274E9" w:rsidRDefault="0018228B" w:rsidP="005148C4">
            <w:pPr>
              <w:jc w:val="both"/>
              <w:rPr>
                <w:b/>
              </w:rPr>
            </w:pPr>
            <w:r w:rsidRPr="000274E9">
              <w:rPr>
                <w:b/>
              </w:rPr>
              <w:t>Forma způsobu ověření studijních výsledků a další požadavky na studenta</w:t>
            </w:r>
          </w:p>
        </w:tc>
        <w:tc>
          <w:tcPr>
            <w:tcW w:w="6769" w:type="dxa"/>
            <w:gridSpan w:val="7"/>
            <w:tcBorders>
              <w:bottom w:val="nil"/>
            </w:tcBorders>
          </w:tcPr>
          <w:p w14:paraId="1C1748F5" w14:textId="77777777" w:rsidR="0018228B" w:rsidRPr="000274E9" w:rsidRDefault="0018228B" w:rsidP="005148C4">
            <w:pPr>
              <w:jc w:val="both"/>
            </w:pPr>
            <w:r w:rsidRPr="000274E9">
              <w:t>Způsob zakončení př</w:t>
            </w:r>
            <w:r>
              <w:t>edmětu – klasifikovaný zápočet</w:t>
            </w:r>
          </w:p>
          <w:p w14:paraId="445698EC" w14:textId="77777777" w:rsidR="0018228B" w:rsidRPr="000274E9" w:rsidRDefault="0018228B" w:rsidP="005148C4">
            <w:pPr>
              <w:jc w:val="both"/>
            </w:pPr>
            <w:r w:rsidRPr="000274E9">
              <w:t xml:space="preserve">Požadavky na </w:t>
            </w:r>
            <w:r>
              <w:t xml:space="preserve">klasifikovaný </w:t>
            </w:r>
            <w:r w:rsidRPr="000274E9">
              <w:t>zápočet – vypracování seminární práce dle požadavků vyučujícího, 80 % aktivní účast na seminářích. Absolvování písemné práce alespoň na 60 %, ústní zkouška v rozsahu znalostí přednášek a seminářů.</w:t>
            </w:r>
          </w:p>
        </w:tc>
      </w:tr>
      <w:tr w:rsidR="0018228B" w14:paraId="69522170" w14:textId="77777777" w:rsidTr="005148C4">
        <w:trPr>
          <w:trHeight w:val="42"/>
        </w:trPr>
        <w:tc>
          <w:tcPr>
            <w:tcW w:w="9855" w:type="dxa"/>
            <w:gridSpan w:val="8"/>
            <w:tcBorders>
              <w:top w:val="nil"/>
            </w:tcBorders>
          </w:tcPr>
          <w:p w14:paraId="245EF10C" w14:textId="77777777" w:rsidR="0018228B" w:rsidRPr="000274E9" w:rsidRDefault="0018228B" w:rsidP="005148C4">
            <w:pPr>
              <w:jc w:val="both"/>
            </w:pPr>
          </w:p>
        </w:tc>
      </w:tr>
      <w:tr w:rsidR="0018228B" w14:paraId="262AD38B" w14:textId="77777777" w:rsidTr="005148C4">
        <w:trPr>
          <w:trHeight w:val="197"/>
        </w:trPr>
        <w:tc>
          <w:tcPr>
            <w:tcW w:w="3086" w:type="dxa"/>
            <w:tcBorders>
              <w:top w:val="nil"/>
            </w:tcBorders>
            <w:shd w:val="clear" w:color="auto" w:fill="F7CAAC"/>
          </w:tcPr>
          <w:p w14:paraId="0ED9BBDA" w14:textId="77777777" w:rsidR="0018228B" w:rsidRPr="000274E9" w:rsidRDefault="0018228B" w:rsidP="005148C4">
            <w:pPr>
              <w:jc w:val="both"/>
              <w:rPr>
                <w:b/>
              </w:rPr>
            </w:pPr>
            <w:r w:rsidRPr="000274E9">
              <w:rPr>
                <w:b/>
              </w:rPr>
              <w:t>Garant předmětu</w:t>
            </w:r>
          </w:p>
        </w:tc>
        <w:tc>
          <w:tcPr>
            <w:tcW w:w="6769" w:type="dxa"/>
            <w:gridSpan w:val="7"/>
            <w:tcBorders>
              <w:top w:val="nil"/>
            </w:tcBorders>
          </w:tcPr>
          <w:p w14:paraId="52085ED4" w14:textId="77777777" w:rsidR="0018228B" w:rsidRPr="000274E9" w:rsidRDefault="0018228B" w:rsidP="005148C4">
            <w:pPr>
              <w:jc w:val="both"/>
            </w:pPr>
            <w:r w:rsidRPr="000274E9">
              <w:t>Ing. Lucie Tomancová, Ph.D.</w:t>
            </w:r>
          </w:p>
        </w:tc>
      </w:tr>
      <w:tr w:rsidR="0018228B" w14:paraId="09BC93A0" w14:textId="77777777" w:rsidTr="005148C4">
        <w:trPr>
          <w:trHeight w:val="243"/>
        </w:trPr>
        <w:tc>
          <w:tcPr>
            <w:tcW w:w="3086" w:type="dxa"/>
            <w:tcBorders>
              <w:top w:val="nil"/>
            </w:tcBorders>
            <w:shd w:val="clear" w:color="auto" w:fill="F7CAAC"/>
          </w:tcPr>
          <w:p w14:paraId="54023DE2" w14:textId="77777777" w:rsidR="0018228B" w:rsidRPr="000274E9" w:rsidRDefault="0018228B" w:rsidP="005148C4">
            <w:pPr>
              <w:jc w:val="both"/>
              <w:rPr>
                <w:b/>
              </w:rPr>
            </w:pPr>
            <w:r w:rsidRPr="000274E9">
              <w:rPr>
                <w:b/>
              </w:rPr>
              <w:t>Zapojení garanta do výuky předmětu</w:t>
            </w:r>
          </w:p>
        </w:tc>
        <w:tc>
          <w:tcPr>
            <w:tcW w:w="6769" w:type="dxa"/>
            <w:gridSpan w:val="7"/>
            <w:tcBorders>
              <w:top w:val="nil"/>
            </w:tcBorders>
          </w:tcPr>
          <w:p w14:paraId="750CDE64" w14:textId="77777777" w:rsidR="0018228B" w:rsidRPr="000274E9" w:rsidRDefault="0018228B" w:rsidP="005148C4">
            <w:pPr>
              <w:jc w:val="both"/>
            </w:pPr>
            <w:r w:rsidRPr="000C7AAC">
              <w:t>Garant se podílí na přednáškách v rozsahu 100 %, dále stanovuje koncepci seminářů a dohlíží na jejich jednotné vedení.</w:t>
            </w:r>
          </w:p>
        </w:tc>
      </w:tr>
      <w:tr w:rsidR="0018228B" w14:paraId="2B9C4FE8" w14:textId="77777777" w:rsidTr="005148C4">
        <w:tc>
          <w:tcPr>
            <w:tcW w:w="3086" w:type="dxa"/>
            <w:shd w:val="clear" w:color="auto" w:fill="F7CAAC"/>
          </w:tcPr>
          <w:p w14:paraId="227806D1" w14:textId="77777777" w:rsidR="0018228B" w:rsidRPr="000274E9" w:rsidRDefault="0018228B" w:rsidP="005148C4">
            <w:pPr>
              <w:jc w:val="both"/>
              <w:rPr>
                <w:b/>
              </w:rPr>
            </w:pPr>
            <w:r w:rsidRPr="000274E9">
              <w:rPr>
                <w:b/>
              </w:rPr>
              <w:t>Vyučující</w:t>
            </w:r>
          </w:p>
        </w:tc>
        <w:tc>
          <w:tcPr>
            <w:tcW w:w="6769" w:type="dxa"/>
            <w:gridSpan w:val="7"/>
            <w:tcBorders>
              <w:bottom w:val="nil"/>
            </w:tcBorders>
          </w:tcPr>
          <w:p w14:paraId="71AA4169" w14:textId="77777777" w:rsidR="0018228B" w:rsidRPr="000274E9" w:rsidRDefault="0018228B" w:rsidP="005148C4">
            <w:pPr>
              <w:jc w:val="both"/>
            </w:pPr>
            <w:r w:rsidRPr="000274E9">
              <w:t>Ing. Luci</w:t>
            </w:r>
            <w:r>
              <w:t xml:space="preserve">e Tomancová, Ph.D. – přednášky </w:t>
            </w:r>
            <w:r w:rsidRPr="000274E9">
              <w:t>(100 %)</w:t>
            </w:r>
          </w:p>
        </w:tc>
      </w:tr>
      <w:tr w:rsidR="0018228B" w14:paraId="214F2A67" w14:textId="77777777" w:rsidTr="005148C4">
        <w:trPr>
          <w:trHeight w:val="42"/>
        </w:trPr>
        <w:tc>
          <w:tcPr>
            <w:tcW w:w="9855" w:type="dxa"/>
            <w:gridSpan w:val="8"/>
            <w:tcBorders>
              <w:top w:val="nil"/>
            </w:tcBorders>
          </w:tcPr>
          <w:p w14:paraId="26B24D60" w14:textId="77777777" w:rsidR="0018228B" w:rsidRPr="000274E9" w:rsidRDefault="0018228B" w:rsidP="005148C4">
            <w:pPr>
              <w:jc w:val="both"/>
            </w:pPr>
          </w:p>
        </w:tc>
      </w:tr>
      <w:tr w:rsidR="0018228B" w14:paraId="4681F1B5" w14:textId="77777777" w:rsidTr="005148C4">
        <w:tc>
          <w:tcPr>
            <w:tcW w:w="3086" w:type="dxa"/>
            <w:shd w:val="clear" w:color="auto" w:fill="F7CAAC"/>
          </w:tcPr>
          <w:p w14:paraId="751A72AD" w14:textId="77777777" w:rsidR="0018228B" w:rsidRPr="000274E9" w:rsidRDefault="0018228B" w:rsidP="005148C4">
            <w:pPr>
              <w:jc w:val="both"/>
              <w:rPr>
                <w:b/>
              </w:rPr>
            </w:pPr>
            <w:r w:rsidRPr="000274E9">
              <w:rPr>
                <w:b/>
              </w:rPr>
              <w:t>Stručná anotace předmětu</w:t>
            </w:r>
          </w:p>
        </w:tc>
        <w:tc>
          <w:tcPr>
            <w:tcW w:w="6769" w:type="dxa"/>
            <w:gridSpan w:val="7"/>
            <w:tcBorders>
              <w:bottom w:val="nil"/>
            </w:tcBorders>
          </w:tcPr>
          <w:p w14:paraId="12AE5F12" w14:textId="77777777" w:rsidR="0018228B" w:rsidRPr="000274E9" w:rsidRDefault="0018228B" w:rsidP="005148C4">
            <w:pPr>
              <w:jc w:val="both"/>
            </w:pPr>
          </w:p>
        </w:tc>
      </w:tr>
      <w:tr w:rsidR="0018228B" w14:paraId="0AAFEE56" w14:textId="77777777" w:rsidTr="005148C4">
        <w:trPr>
          <w:trHeight w:val="3938"/>
        </w:trPr>
        <w:tc>
          <w:tcPr>
            <w:tcW w:w="9855" w:type="dxa"/>
            <w:gridSpan w:val="8"/>
            <w:tcBorders>
              <w:top w:val="nil"/>
              <w:bottom w:val="single" w:sz="12" w:space="0" w:color="auto"/>
            </w:tcBorders>
          </w:tcPr>
          <w:p w14:paraId="02228121" w14:textId="77777777" w:rsidR="0018228B" w:rsidRPr="000274E9" w:rsidRDefault="0018228B" w:rsidP="005148C4">
            <w:pPr>
              <w:jc w:val="both"/>
            </w:pPr>
            <w:r w:rsidRPr="000274E9">
              <w:t>Během absolvování tohoto předmětu se studenti za pomoci interaktivních metod výuky seznámí s problematikou manažerské etiky, jejím vývojem, soudobými přístupy a problémy. Předmět má za cíl kultivovat etické cítění a uvažování budoucích manažerů, rozvíjet schopnost aplikovat etická kritéria při rozhodovacích procesech v manažerské praxi prostřednictvím případových studií, setkání s odborníky z praxe a také při zpracování seminární práce. Získané znalosti jsou aplikovány na porozumění mezilidským vztahům uvnitř podniku, na operacionalizaci etického řízení ve firmě a na vztahy mezi managementem a dalšími zainteresovanými stranami. Zvláštní důraz je kl</w:t>
            </w:r>
            <w:r>
              <w:t xml:space="preserve">aden aktuální problémy v praxi </w:t>
            </w:r>
            <w:r w:rsidRPr="000274E9">
              <w:t>a společenskou odpovědnost organizací opírající se o problematiku dlouhodobé udržitelnosti.</w:t>
            </w:r>
          </w:p>
          <w:p w14:paraId="00C0705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Úvod do předmětu, vymezení pojmů morálka a etika, rozdíl mezi morálkou a právem.</w:t>
            </w:r>
          </w:p>
          <w:p w14:paraId="71A24033"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Vývoj manažerské etiky, vztah etiky a ekonomie. </w:t>
            </w:r>
          </w:p>
          <w:p w14:paraId="7885D4C3"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Zavedení etiky do strategie organizace. </w:t>
            </w:r>
          </w:p>
          <w:p w14:paraId="41402DC2"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Tradiční a moderní nástroje etického řízení organizace.</w:t>
            </w:r>
          </w:p>
          <w:p w14:paraId="56283B20"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Důvody pro etické chování organizace.</w:t>
            </w:r>
          </w:p>
          <w:p w14:paraId="607117AF"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Dobré jméno firmy.</w:t>
            </w:r>
          </w:p>
          <w:p w14:paraId="6DA68557"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Etické rozhodování a etické hodnoty manažerů. </w:t>
            </w:r>
          </w:p>
          <w:p w14:paraId="2856429C"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Firemní kultura. </w:t>
            </w:r>
          </w:p>
          <w:p w14:paraId="104612A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Společenská odpovědnost organizace.</w:t>
            </w:r>
          </w:p>
          <w:p w14:paraId="6B4611B7"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Konzumní společnost. </w:t>
            </w:r>
          </w:p>
          <w:p w14:paraId="7A228825"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Fair Trade. </w:t>
            </w:r>
          </w:p>
          <w:p w14:paraId="19CDFE96"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Trvale udržitelný rozvoj. </w:t>
            </w:r>
          </w:p>
          <w:p w14:paraId="0EAC7FCF" w14:textId="77777777" w:rsidR="0018228B" w:rsidRPr="000274E9" w:rsidRDefault="0018228B" w:rsidP="009657A2">
            <w:pPr>
              <w:pStyle w:val="Odstavecseseznamem"/>
              <w:numPr>
                <w:ilvl w:val="0"/>
                <w:numId w:val="39"/>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Etické výzvy současnosti u nás i v zahraničí.</w:t>
            </w:r>
          </w:p>
        </w:tc>
      </w:tr>
      <w:tr w:rsidR="0018228B" w14:paraId="500CB078" w14:textId="77777777" w:rsidTr="005148C4">
        <w:trPr>
          <w:trHeight w:val="265"/>
        </w:trPr>
        <w:tc>
          <w:tcPr>
            <w:tcW w:w="3653" w:type="dxa"/>
            <w:gridSpan w:val="2"/>
            <w:tcBorders>
              <w:top w:val="nil"/>
            </w:tcBorders>
            <w:shd w:val="clear" w:color="auto" w:fill="F7CAAC"/>
          </w:tcPr>
          <w:p w14:paraId="1A570D52" w14:textId="77777777" w:rsidR="0018228B" w:rsidRPr="000274E9" w:rsidRDefault="0018228B" w:rsidP="005148C4">
            <w:pPr>
              <w:jc w:val="both"/>
            </w:pPr>
            <w:r w:rsidRPr="000274E9">
              <w:rPr>
                <w:b/>
              </w:rPr>
              <w:t>Studijní literatura a studijní pomůcky</w:t>
            </w:r>
          </w:p>
        </w:tc>
        <w:tc>
          <w:tcPr>
            <w:tcW w:w="6202" w:type="dxa"/>
            <w:gridSpan w:val="6"/>
            <w:tcBorders>
              <w:top w:val="nil"/>
              <w:bottom w:val="nil"/>
            </w:tcBorders>
          </w:tcPr>
          <w:p w14:paraId="18A6BF7C" w14:textId="77777777" w:rsidR="0018228B" w:rsidRPr="000274E9" w:rsidRDefault="0018228B" w:rsidP="005148C4">
            <w:pPr>
              <w:jc w:val="both"/>
            </w:pPr>
          </w:p>
        </w:tc>
      </w:tr>
      <w:tr w:rsidR="0018228B" w14:paraId="0C7E67E3" w14:textId="77777777" w:rsidTr="005148C4">
        <w:trPr>
          <w:trHeight w:val="269"/>
        </w:trPr>
        <w:tc>
          <w:tcPr>
            <w:tcW w:w="9855" w:type="dxa"/>
            <w:gridSpan w:val="8"/>
            <w:tcBorders>
              <w:top w:val="nil"/>
            </w:tcBorders>
          </w:tcPr>
          <w:p w14:paraId="11DABCD2" w14:textId="77777777" w:rsidR="0018228B" w:rsidRPr="000274E9" w:rsidRDefault="0018228B" w:rsidP="005148C4">
            <w:pPr>
              <w:rPr>
                <w:b/>
              </w:rPr>
            </w:pPr>
            <w:r w:rsidRPr="000274E9">
              <w:rPr>
                <w:b/>
              </w:rPr>
              <w:t>Povinná literatura</w:t>
            </w:r>
          </w:p>
          <w:p w14:paraId="0F8A73DF" w14:textId="77777777" w:rsidR="0018228B" w:rsidRPr="000274E9" w:rsidRDefault="0018228B" w:rsidP="005148C4">
            <w:r w:rsidRPr="000274E9">
              <w:t>HOFFMAN, W.M., FREDERICK</w:t>
            </w:r>
            <w:r>
              <w:t>,</w:t>
            </w:r>
            <w:r w:rsidRPr="000274E9">
              <w:t xml:space="preserve"> R.E.</w:t>
            </w:r>
            <w:r>
              <w:t>,</w:t>
            </w:r>
            <w:r w:rsidRPr="000274E9">
              <w:t xml:space="preserve"> SCHWARTZ</w:t>
            </w:r>
            <w:r>
              <w:t>,</w:t>
            </w:r>
            <w:r w:rsidRPr="000274E9">
              <w:t xml:space="preserve"> M.S. </w:t>
            </w:r>
            <w:r w:rsidRPr="000274E9">
              <w:rPr>
                <w:i/>
              </w:rPr>
              <w:t xml:space="preserve">Business ethics: readings and cases in corporate morality. </w:t>
            </w:r>
            <w:r w:rsidRPr="000274E9">
              <w:t>Chichester: Wiley-Blackwell, 2014. ISBN 978-1-118-33668-7.</w:t>
            </w:r>
          </w:p>
          <w:p w14:paraId="4D8BF299" w14:textId="77777777" w:rsidR="0018228B" w:rsidRPr="000274E9" w:rsidRDefault="0018228B" w:rsidP="005148C4">
            <w:pPr>
              <w:rPr>
                <w:b/>
              </w:rPr>
            </w:pPr>
            <w:r w:rsidRPr="000274E9">
              <w:rPr>
                <w:b/>
              </w:rPr>
              <w:t>Doporučená literatura</w:t>
            </w:r>
          </w:p>
          <w:p w14:paraId="0CE6C774" w14:textId="77777777" w:rsidR="0018228B" w:rsidRPr="000274E9" w:rsidRDefault="0018228B" w:rsidP="005148C4">
            <w:r w:rsidRPr="000274E9">
              <w:t>BENN, S.</w:t>
            </w:r>
            <w:r>
              <w:t>,</w:t>
            </w:r>
            <w:r w:rsidRPr="000274E9">
              <w:t xml:space="preserve"> BOLTON</w:t>
            </w:r>
            <w:r>
              <w:t>, D</w:t>
            </w:r>
            <w:r w:rsidRPr="000274E9">
              <w:t xml:space="preserve">. </w:t>
            </w:r>
            <w:r w:rsidRPr="000274E9">
              <w:rPr>
                <w:i/>
              </w:rPr>
              <w:t>Key Concepts in Corporate Social Responcibility</w:t>
            </w:r>
            <w:r w:rsidRPr="000274E9">
              <w:t xml:space="preserve"> (SAGE Key Concepts series). London: SAGE, 2011</w:t>
            </w:r>
            <w:r>
              <w:t>,</w:t>
            </w:r>
            <w:r w:rsidRPr="000274E9">
              <w:t xml:space="preserve"> 256 s. ISBN 978-1847879295.</w:t>
            </w:r>
          </w:p>
        </w:tc>
      </w:tr>
      <w:tr w:rsidR="0018228B" w14:paraId="66F32E5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643286" w14:textId="77777777" w:rsidR="0018228B" w:rsidRPr="000274E9" w:rsidRDefault="0018228B" w:rsidP="005148C4">
            <w:pPr>
              <w:jc w:val="center"/>
              <w:rPr>
                <w:b/>
              </w:rPr>
            </w:pPr>
            <w:r w:rsidRPr="000274E9">
              <w:rPr>
                <w:b/>
              </w:rPr>
              <w:t>Informace ke kombinované nebo distanční formě</w:t>
            </w:r>
          </w:p>
        </w:tc>
      </w:tr>
      <w:tr w:rsidR="0018228B" w14:paraId="4F9DA6A8" w14:textId="77777777" w:rsidTr="005148C4">
        <w:tc>
          <w:tcPr>
            <w:tcW w:w="4787" w:type="dxa"/>
            <w:gridSpan w:val="3"/>
            <w:tcBorders>
              <w:top w:val="single" w:sz="2" w:space="0" w:color="auto"/>
            </w:tcBorders>
            <w:shd w:val="clear" w:color="auto" w:fill="F7CAAC"/>
          </w:tcPr>
          <w:p w14:paraId="1A44F25B" w14:textId="77777777" w:rsidR="0018228B" w:rsidRPr="000274E9" w:rsidRDefault="0018228B" w:rsidP="005148C4">
            <w:pPr>
              <w:jc w:val="both"/>
            </w:pPr>
            <w:r w:rsidRPr="000274E9">
              <w:rPr>
                <w:b/>
              </w:rPr>
              <w:t>Rozsah konzultací (soustředění)</w:t>
            </w:r>
          </w:p>
        </w:tc>
        <w:tc>
          <w:tcPr>
            <w:tcW w:w="889" w:type="dxa"/>
            <w:tcBorders>
              <w:top w:val="single" w:sz="2" w:space="0" w:color="auto"/>
            </w:tcBorders>
          </w:tcPr>
          <w:p w14:paraId="62125C7B" w14:textId="77777777" w:rsidR="0018228B" w:rsidRPr="000274E9" w:rsidRDefault="0018228B" w:rsidP="005148C4">
            <w:pPr>
              <w:jc w:val="both"/>
            </w:pPr>
          </w:p>
        </w:tc>
        <w:tc>
          <w:tcPr>
            <w:tcW w:w="4179" w:type="dxa"/>
            <w:gridSpan w:val="4"/>
            <w:tcBorders>
              <w:top w:val="single" w:sz="2" w:space="0" w:color="auto"/>
            </w:tcBorders>
            <w:shd w:val="clear" w:color="auto" w:fill="F7CAAC"/>
          </w:tcPr>
          <w:p w14:paraId="7572C933" w14:textId="77777777" w:rsidR="0018228B" w:rsidRPr="000274E9" w:rsidRDefault="0018228B" w:rsidP="005148C4">
            <w:pPr>
              <w:jc w:val="both"/>
              <w:rPr>
                <w:b/>
              </w:rPr>
            </w:pPr>
            <w:r w:rsidRPr="000274E9">
              <w:rPr>
                <w:b/>
              </w:rPr>
              <w:t xml:space="preserve">hodin </w:t>
            </w:r>
          </w:p>
        </w:tc>
      </w:tr>
      <w:tr w:rsidR="0018228B" w14:paraId="5F31A9EC" w14:textId="77777777" w:rsidTr="005148C4">
        <w:tc>
          <w:tcPr>
            <w:tcW w:w="9855" w:type="dxa"/>
            <w:gridSpan w:val="8"/>
            <w:shd w:val="clear" w:color="auto" w:fill="F7CAAC"/>
          </w:tcPr>
          <w:p w14:paraId="6E0F620E" w14:textId="77777777" w:rsidR="0018228B" w:rsidRPr="000274E9" w:rsidRDefault="0018228B" w:rsidP="005148C4">
            <w:pPr>
              <w:jc w:val="both"/>
              <w:rPr>
                <w:b/>
              </w:rPr>
            </w:pPr>
            <w:r w:rsidRPr="000274E9">
              <w:rPr>
                <w:b/>
              </w:rPr>
              <w:t>Informace o způsobu kontaktu s vyučujícím</w:t>
            </w:r>
          </w:p>
        </w:tc>
      </w:tr>
      <w:tr w:rsidR="0018228B" w14:paraId="2311FF63" w14:textId="77777777" w:rsidTr="005148C4">
        <w:trPr>
          <w:trHeight w:val="640"/>
        </w:trPr>
        <w:tc>
          <w:tcPr>
            <w:tcW w:w="9855" w:type="dxa"/>
            <w:gridSpan w:val="8"/>
          </w:tcPr>
          <w:p w14:paraId="0F509FE0" w14:textId="77777777" w:rsidR="0018228B" w:rsidRPr="000274E9" w:rsidRDefault="0018228B" w:rsidP="005148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7F367C" w14:textId="77777777" w:rsidR="0018228B"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14:paraId="57A84BF2" w14:textId="77777777" w:rsidTr="005148C4">
        <w:tc>
          <w:tcPr>
            <w:tcW w:w="9855" w:type="dxa"/>
            <w:gridSpan w:val="8"/>
            <w:tcBorders>
              <w:bottom w:val="double" w:sz="4" w:space="0" w:color="auto"/>
            </w:tcBorders>
            <w:shd w:val="clear" w:color="auto" w:fill="BDD6EE"/>
          </w:tcPr>
          <w:p w14:paraId="1F59EB65" w14:textId="77777777" w:rsidR="0018228B" w:rsidRDefault="0018228B" w:rsidP="005148C4">
            <w:pPr>
              <w:jc w:val="both"/>
              <w:rPr>
                <w:b/>
                <w:sz w:val="28"/>
              </w:rPr>
            </w:pPr>
            <w:r>
              <w:br w:type="page"/>
            </w:r>
            <w:r>
              <w:rPr>
                <w:b/>
                <w:sz w:val="28"/>
              </w:rPr>
              <w:t>B-III – Charakteristika studijního předmětu</w:t>
            </w:r>
          </w:p>
        </w:tc>
      </w:tr>
      <w:tr w:rsidR="0018228B" w14:paraId="37101B28" w14:textId="77777777" w:rsidTr="005148C4">
        <w:tc>
          <w:tcPr>
            <w:tcW w:w="3086" w:type="dxa"/>
            <w:tcBorders>
              <w:top w:val="double" w:sz="4" w:space="0" w:color="auto"/>
            </w:tcBorders>
            <w:shd w:val="clear" w:color="auto" w:fill="F7CAAC"/>
          </w:tcPr>
          <w:p w14:paraId="6E765CFA" w14:textId="77777777" w:rsidR="0018228B" w:rsidRDefault="0018228B" w:rsidP="005148C4">
            <w:pPr>
              <w:jc w:val="both"/>
              <w:rPr>
                <w:b/>
              </w:rPr>
            </w:pPr>
            <w:r>
              <w:rPr>
                <w:b/>
              </w:rPr>
              <w:t>Název studijního předmětu</w:t>
            </w:r>
          </w:p>
        </w:tc>
        <w:tc>
          <w:tcPr>
            <w:tcW w:w="6769" w:type="dxa"/>
            <w:gridSpan w:val="7"/>
            <w:tcBorders>
              <w:top w:val="double" w:sz="4" w:space="0" w:color="auto"/>
            </w:tcBorders>
          </w:tcPr>
          <w:p w14:paraId="4DD9C966" w14:textId="77777777" w:rsidR="0018228B" w:rsidRDefault="0018228B" w:rsidP="005148C4">
            <w:pPr>
              <w:jc w:val="both"/>
            </w:pPr>
            <w:r>
              <w:t>Právo pro ekonomy II</w:t>
            </w:r>
          </w:p>
        </w:tc>
      </w:tr>
      <w:tr w:rsidR="0018228B" w14:paraId="51A11758" w14:textId="77777777" w:rsidTr="005148C4">
        <w:tc>
          <w:tcPr>
            <w:tcW w:w="3086" w:type="dxa"/>
            <w:shd w:val="clear" w:color="auto" w:fill="F7CAAC"/>
          </w:tcPr>
          <w:p w14:paraId="7FEEA3D8" w14:textId="77777777" w:rsidR="0018228B" w:rsidRDefault="0018228B" w:rsidP="005148C4">
            <w:pPr>
              <w:jc w:val="both"/>
              <w:rPr>
                <w:b/>
              </w:rPr>
            </w:pPr>
            <w:r>
              <w:rPr>
                <w:b/>
              </w:rPr>
              <w:t>Typ předmětu</w:t>
            </w:r>
          </w:p>
        </w:tc>
        <w:tc>
          <w:tcPr>
            <w:tcW w:w="3406" w:type="dxa"/>
            <w:gridSpan w:val="4"/>
          </w:tcPr>
          <w:p w14:paraId="01109F44" w14:textId="77777777" w:rsidR="0018228B" w:rsidRDefault="0018228B" w:rsidP="005148C4">
            <w:pPr>
              <w:jc w:val="both"/>
            </w:pPr>
            <w:r>
              <w:t xml:space="preserve">povinný  </w:t>
            </w:r>
          </w:p>
        </w:tc>
        <w:tc>
          <w:tcPr>
            <w:tcW w:w="2695" w:type="dxa"/>
            <w:gridSpan w:val="2"/>
            <w:shd w:val="clear" w:color="auto" w:fill="F7CAAC"/>
          </w:tcPr>
          <w:p w14:paraId="75BAA8AD" w14:textId="77777777" w:rsidR="0018228B" w:rsidRDefault="0018228B" w:rsidP="005148C4">
            <w:pPr>
              <w:jc w:val="both"/>
            </w:pPr>
            <w:r>
              <w:rPr>
                <w:b/>
              </w:rPr>
              <w:t>doporučený ročník / semestr</w:t>
            </w:r>
          </w:p>
        </w:tc>
        <w:tc>
          <w:tcPr>
            <w:tcW w:w="668" w:type="dxa"/>
          </w:tcPr>
          <w:p w14:paraId="14E5DECD" w14:textId="77777777" w:rsidR="0018228B" w:rsidRDefault="0018228B" w:rsidP="005148C4">
            <w:pPr>
              <w:jc w:val="both"/>
            </w:pPr>
            <w:r>
              <w:t>2/Z</w:t>
            </w:r>
          </w:p>
        </w:tc>
      </w:tr>
      <w:tr w:rsidR="0018228B" w14:paraId="419F059F" w14:textId="77777777" w:rsidTr="005148C4">
        <w:tc>
          <w:tcPr>
            <w:tcW w:w="3086" w:type="dxa"/>
            <w:shd w:val="clear" w:color="auto" w:fill="F7CAAC"/>
          </w:tcPr>
          <w:p w14:paraId="2C095FA4" w14:textId="77777777" w:rsidR="0018228B" w:rsidRDefault="0018228B" w:rsidP="005148C4">
            <w:pPr>
              <w:jc w:val="both"/>
              <w:rPr>
                <w:b/>
              </w:rPr>
            </w:pPr>
            <w:r>
              <w:rPr>
                <w:b/>
              </w:rPr>
              <w:t>Rozsah studijního předmětu</w:t>
            </w:r>
          </w:p>
        </w:tc>
        <w:tc>
          <w:tcPr>
            <w:tcW w:w="1701" w:type="dxa"/>
            <w:gridSpan w:val="2"/>
          </w:tcPr>
          <w:p w14:paraId="7EA6D3CB" w14:textId="77777777" w:rsidR="0018228B" w:rsidRDefault="0018228B" w:rsidP="005148C4">
            <w:pPr>
              <w:jc w:val="both"/>
            </w:pPr>
            <w:r>
              <w:t>26p + 13s</w:t>
            </w:r>
          </w:p>
        </w:tc>
        <w:tc>
          <w:tcPr>
            <w:tcW w:w="889" w:type="dxa"/>
            <w:shd w:val="clear" w:color="auto" w:fill="F7CAAC"/>
          </w:tcPr>
          <w:p w14:paraId="6117FBF2" w14:textId="77777777" w:rsidR="0018228B" w:rsidRDefault="0018228B" w:rsidP="005148C4">
            <w:pPr>
              <w:jc w:val="both"/>
              <w:rPr>
                <w:b/>
              </w:rPr>
            </w:pPr>
            <w:r>
              <w:rPr>
                <w:b/>
              </w:rPr>
              <w:t xml:space="preserve">hod. </w:t>
            </w:r>
          </w:p>
        </w:tc>
        <w:tc>
          <w:tcPr>
            <w:tcW w:w="816" w:type="dxa"/>
          </w:tcPr>
          <w:p w14:paraId="70294DA6" w14:textId="77777777" w:rsidR="0018228B" w:rsidRDefault="0018228B" w:rsidP="005148C4">
            <w:pPr>
              <w:jc w:val="both"/>
            </w:pPr>
            <w:r>
              <w:t>39</w:t>
            </w:r>
          </w:p>
        </w:tc>
        <w:tc>
          <w:tcPr>
            <w:tcW w:w="2156" w:type="dxa"/>
            <w:shd w:val="clear" w:color="auto" w:fill="F7CAAC"/>
          </w:tcPr>
          <w:p w14:paraId="7B94D83B" w14:textId="77777777" w:rsidR="0018228B" w:rsidRDefault="0018228B" w:rsidP="005148C4">
            <w:pPr>
              <w:jc w:val="both"/>
              <w:rPr>
                <w:b/>
              </w:rPr>
            </w:pPr>
            <w:r>
              <w:rPr>
                <w:b/>
              </w:rPr>
              <w:t>kreditů</w:t>
            </w:r>
          </w:p>
        </w:tc>
        <w:tc>
          <w:tcPr>
            <w:tcW w:w="1207" w:type="dxa"/>
            <w:gridSpan w:val="2"/>
          </w:tcPr>
          <w:p w14:paraId="18384440" w14:textId="77777777" w:rsidR="0018228B" w:rsidRDefault="0018228B" w:rsidP="005148C4">
            <w:pPr>
              <w:jc w:val="both"/>
            </w:pPr>
            <w:r>
              <w:t>4</w:t>
            </w:r>
          </w:p>
        </w:tc>
      </w:tr>
      <w:tr w:rsidR="0018228B" w14:paraId="300457E4" w14:textId="77777777" w:rsidTr="005148C4">
        <w:tc>
          <w:tcPr>
            <w:tcW w:w="3086" w:type="dxa"/>
            <w:shd w:val="clear" w:color="auto" w:fill="F7CAAC"/>
          </w:tcPr>
          <w:p w14:paraId="0CA76B59" w14:textId="77777777" w:rsidR="0018228B" w:rsidRDefault="0018228B" w:rsidP="005148C4">
            <w:pPr>
              <w:jc w:val="both"/>
              <w:rPr>
                <w:b/>
                <w:sz w:val="22"/>
              </w:rPr>
            </w:pPr>
            <w:r>
              <w:rPr>
                <w:b/>
              </w:rPr>
              <w:t>Prerekvizity, korekvizity, ekvivalence</w:t>
            </w:r>
          </w:p>
        </w:tc>
        <w:tc>
          <w:tcPr>
            <w:tcW w:w="6769" w:type="dxa"/>
            <w:gridSpan w:val="7"/>
          </w:tcPr>
          <w:p w14:paraId="0DCDECDB" w14:textId="77777777" w:rsidR="0018228B" w:rsidRDefault="0018228B" w:rsidP="005148C4">
            <w:pPr>
              <w:jc w:val="both"/>
            </w:pPr>
          </w:p>
        </w:tc>
      </w:tr>
      <w:tr w:rsidR="0018228B" w14:paraId="30027CCD" w14:textId="77777777" w:rsidTr="005148C4">
        <w:tc>
          <w:tcPr>
            <w:tcW w:w="3086" w:type="dxa"/>
            <w:shd w:val="clear" w:color="auto" w:fill="F7CAAC"/>
          </w:tcPr>
          <w:p w14:paraId="31AC8080" w14:textId="77777777" w:rsidR="0018228B" w:rsidRDefault="0018228B" w:rsidP="005148C4">
            <w:pPr>
              <w:jc w:val="both"/>
              <w:rPr>
                <w:b/>
              </w:rPr>
            </w:pPr>
            <w:r>
              <w:rPr>
                <w:b/>
              </w:rPr>
              <w:t>Způsob ověření studijních výsledků</w:t>
            </w:r>
          </w:p>
        </w:tc>
        <w:tc>
          <w:tcPr>
            <w:tcW w:w="3406" w:type="dxa"/>
            <w:gridSpan w:val="4"/>
          </w:tcPr>
          <w:p w14:paraId="41CA6A98" w14:textId="77777777" w:rsidR="0018228B" w:rsidRDefault="0018228B" w:rsidP="005148C4">
            <w:pPr>
              <w:jc w:val="both"/>
            </w:pPr>
            <w:r>
              <w:t>zápočet, zkouška</w:t>
            </w:r>
          </w:p>
        </w:tc>
        <w:tc>
          <w:tcPr>
            <w:tcW w:w="2156" w:type="dxa"/>
            <w:shd w:val="clear" w:color="auto" w:fill="F7CAAC"/>
          </w:tcPr>
          <w:p w14:paraId="0D6816A0" w14:textId="77777777" w:rsidR="0018228B" w:rsidRDefault="0018228B" w:rsidP="005148C4">
            <w:pPr>
              <w:jc w:val="both"/>
              <w:rPr>
                <w:b/>
              </w:rPr>
            </w:pPr>
            <w:r>
              <w:rPr>
                <w:b/>
              </w:rPr>
              <w:t>Forma výuky</w:t>
            </w:r>
          </w:p>
        </w:tc>
        <w:tc>
          <w:tcPr>
            <w:tcW w:w="1207" w:type="dxa"/>
            <w:gridSpan w:val="2"/>
          </w:tcPr>
          <w:p w14:paraId="6D389D96" w14:textId="77777777" w:rsidR="0018228B" w:rsidRDefault="0018228B" w:rsidP="005148C4">
            <w:pPr>
              <w:jc w:val="both"/>
            </w:pPr>
            <w:r>
              <w:t>přednáška, seminář</w:t>
            </w:r>
          </w:p>
        </w:tc>
      </w:tr>
      <w:tr w:rsidR="0018228B" w14:paraId="5F4644A4" w14:textId="77777777" w:rsidTr="005148C4">
        <w:tc>
          <w:tcPr>
            <w:tcW w:w="3086" w:type="dxa"/>
            <w:shd w:val="clear" w:color="auto" w:fill="F7CAAC"/>
          </w:tcPr>
          <w:p w14:paraId="6A7AA14E" w14:textId="77777777" w:rsidR="0018228B" w:rsidRDefault="0018228B" w:rsidP="005148C4">
            <w:pPr>
              <w:jc w:val="both"/>
              <w:rPr>
                <w:b/>
              </w:rPr>
            </w:pPr>
            <w:r>
              <w:rPr>
                <w:b/>
              </w:rPr>
              <w:t>Forma způsobu ověření studijních výsledků a další požadavky na studenta</w:t>
            </w:r>
          </w:p>
        </w:tc>
        <w:tc>
          <w:tcPr>
            <w:tcW w:w="6769" w:type="dxa"/>
            <w:gridSpan w:val="7"/>
            <w:tcBorders>
              <w:bottom w:val="nil"/>
            </w:tcBorders>
          </w:tcPr>
          <w:p w14:paraId="7D8B2F8F" w14:textId="77777777" w:rsidR="0018228B" w:rsidRDefault="0018228B" w:rsidP="005148C4">
            <w:pPr>
              <w:jc w:val="both"/>
            </w:pPr>
            <w:r w:rsidRPr="000274E9">
              <w:t>Způsob zakončení př</w:t>
            </w:r>
            <w:r>
              <w:t>edmětu – zápočet, zkouška</w:t>
            </w:r>
          </w:p>
          <w:p w14:paraId="5FAC7550" w14:textId="77777777" w:rsidR="0018228B" w:rsidRDefault="0018228B" w:rsidP="005148C4">
            <w:pPr>
              <w:jc w:val="both"/>
              <w:rPr>
                <w:color w:val="000000"/>
              </w:rPr>
            </w:pPr>
            <w:r>
              <w:t xml:space="preserve">Požadavky na zápočet - účast na seminářích z 80 %, aktivní účast na seminářích, teoretické znalosti, připravenost k řešení praktických příkladů (lze ověřovat formou dílčích písemných testů). </w:t>
            </w:r>
            <w:r>
              <w:rPr>
                <w:color w:val="000000"/>
              </w:rPr>
              <w:t>Písemný zápočtový test -</w:t>
            </w:r>
            <w:r w:rsidRPr="008D1319">
              <w:rPr>
                <w:color w:val="000000"/>
              </w:rPr>
              <w:t xml:space="preserve"> nutno dosáhnout minimálně 60% správných odpovědí. Získání zápočtu je podmínkou připuštění </w:t>
            </w:r>
            <w:r>
              <w:rPr>
                <w:color w:val="000000"/>
              </w:rPr>
              <w:br/>
            </w:r>
            <w:r w:rsidRPr="008D1319">
              <w:rPr>
                <w:color w:val="000000"/>
              </w:rPr>
              <w:t xml:space="preserve">k písemné zkoušce. </w:t>
            </w:r>
          </w:p>
          <w:p w14:paraId="761D5B58" w14:textId="77777777" w:rsidR="0018228B" w:rsidRDefault="0018228B" w:rsidP="005148C4">
            <w:pPr>
              <w:jc w:val="both"/>
            </w:pPr>
            <w:r>
              <w:rPr>
                <w:color w:val="000000"/>
              </w:rPr>
              <w:t>Požadavky ke zkoušce - p</w:t>
            </w:r>
            <w:r w:rsidRPr="008D1319">
              <w:rPr>
                <w:color w:val="000000"/>
              </w:rPr>
              <w:t>ísemn</w:t>
            </w:r>
            <w:r>
              <w:rPr>
                <w:color w:val="000000"/>
              </w:rPr>
              <w:t xml:space="preserve">ý test s maximálním možným počtem dosažitelných 100 musí být napsán alespoň na 60 %, </w:t>
            </w:r>
            <w:r w:rsidRPr="008D1319">
              <w:rPr>
                <w:color w:val="000000"/>
              </w:rPr>
              <w:t xml:space="preserve">zvládnutí předepsané látky v návaznosti na přednášky, </w:t>
            </w:r>
            <w:r>
              <w:rPr>
                <w:color w:val="000000"/>
              </w:rPr>
              <w:t>vedení seminářů</w:t>
            </w:r>
            <w:r w:rsidRPr="008D1319">
              <w:rPr>
                <w:color w:val="000000"/>
              </w:rPr>
              <w:t xml:space="preserve"> a literaturu</w:t>
            </w:r>
            <w:r>
              <w:rPr>
                <w:color w:val="000000"/>
              </w:rPr>
              <w:t>.</w:t>
            </w:r>
          </w:p>
        </w:tc>
      </w:tr>
      <w:tr w:rsidR="0018228B" w14:paraId="7087D470" w14:textId="77777777" w:rsidTr="005148C4">
        <w:trPr>
          <w:trHeight w:val="252"/>
        </w:trPr>
        <w:tc>
          <w:tcPr>
            <w:tcW w:w="9855" w:type="dxa"/>
            <w:gridSpan w:val="8"/>
            <w:tcBorders>
              <w:top w:val="nil"/>
            </w:tcBorders>
          </w:tcPr>
          <w:p w14:paraId="25C42338" w14:textId="77777777" w:rsidR="0018228B" w:rsidRDefault="0018228B" w:rsidP="005148C4">
            <w:pPr>
              <w:jc w:val="both"/>
            </w:pPr>
          </w:p>
        </w:tc>
      </w:tr>
      <w:tr w:rsidR="0018228B" w14:paraId="68DCB4C7" w14:textId="77777777" w:rsidTr="005148C4">
        <w:trPr>
          <w:trHeight w:val="197"/>
        </w:trPr>
        <w:tc>
          <w:tcPr>
            <w:tcW w:w="3086" w:type="dxa"/>
            <w:tcBorders>
              <w:top w:val="nil"/>
            </w:tcBorders>
            <w:shd w:val="clear" w:color="auto" w:fill="F7CAAC"/>
          </w:tcPr>
          <w:p w14:paraId="25EDB643" w14:textId="77777777" w:rsidR="0018228B" w:rsidRDefault="0018228B" w:rsidP="005148C4">
            <w:pPr>
              <w:jc w:val="both"/>
              <w:rPr>
                <w:b/>
              </w:rPr>
            </w:pPr>
            <w:r>
              <w:rPr>
                <w:b/>
              </w:rPr>
              <w:t>Garant předmětu</w:t>
            </w:r>
          </w:p>
        </w:tc>
        <w:tc>
          <w:tcPr>
            <w:tcW w:w="6769" w:type="dxa"/>
            <w:gridSpan w:val="7"/>
            <w:tcBorders>
              <w:top w:val="nil"/>
            </w:tcBorders>
          </w:tcPr>
          <w:p w14:paraId="2B75FFA2" w14:textId="77777777" w:rsidR="0018228B" w:rsidRDefault="0018228B" w:rsidP="005148C4">
            <w:pPr>
              <w:jc w:val="both"/>
            </w:pPr>
            <w:r>
              <w:t>JUDr. Olga Kapplová, Ph.D.</w:t>
            </w:r>
          </w:p>
        </w:tc>
      </w:tr>
      <w:tr w:rsidR="0018228B" w14:paraId="61EFFDDB" w14:textId="77777777" w:rsidTr="005148C4">
        <w:trPr>
          <w:trHeight w:val="243"/>
        </w:trPr>
        <w:tc>
          <w:tcPr>
            <w:tcW w:w="3086" w:type="dxa"/>
            <w:tcBorders>
              <w:top w:val="nil"/>
            </w:tcBorders>
            <w:shd w:val="clear" w:color="auto" w:fill="F7CAAC"/>
          </w:tcPr>
          <w:p w14:paraId="761028B5" w14:textId="77777777" w:rsidR="0018228B" w:rsidRDefault="0018228B" w:rsidP="005148C4">
            <w:pPr>
              <w:jc w:val="both"/>
              <w:rPr>
                <w:b/>
              </w:rPr>
            </w:pPr>
            <w:r>
              <w:rPr>
                <w:b/>
              </w:rPr>
              <w:t>Zapojení garanta do výuky předmětu</w:t>
            </w:r>
          </w:p>
        </w:tc>
        <w:tc>
          <w:tcPr>
            <w:tcW w:w="6769" w:type="dxa"/>
            <w:gridSpan w:val="7"/>
            <w:tcBorders>
              <w:top w:val="nil"/>
            </w:tcBorders>
          </w:tcPr>
          <w:p w14:paraId="64F68F9A" w14:textId="77777777" w:rsidR="0018228B" w:rsidRDefault="0018228B" w:rsidP="005148C4">
            <w:pPr>
              <w:jc w:val="both"/>
            </w:pPr>
            <w:r>
              <w:t>Garant se podílí na přednášení v rozsahu 100 %, dále stanovuje koncepci seminářů a dohlíží na jejich jednotné vedení</w:t>
            </w:r>
          </w:p>
        </w:tc>
      </w:tr>
      <w:tr w:rsidR="0018228B" w14:paraId="58CE3633" w14:textId="77777777" w:rsidTr="005148C4">
        <w:tc>
          <w:tcPr>
            <w:tcW w:w="3086" w:type="dxa"/>
            <w:shd w:val="clear" w:color="auto" w:fill="F7CAAC"/>
          </w:tcPr>
          <w:p w14:paraId="4EEA9E83" w14:textId="77777777" w:rsidR="0018228B" w:rsidRDefault="0018228B" w:rsidP="005148C4">
            <w:pPr>
              <w:jc w:val="both"/>
              <w:rPr>
                <w:b/>
              </w:rPr>
            </w:pPr>
            <w:r>
              <w:rPr>
                <w:b/>
              </w:rPr>
              <w:t>Vyučující</w:t>
            </w:r>
          </w:p>
        </w:tc>
        <w:tc>
          <w:tcPr>
            <w:tcW w:w="6769" w:type="dxa"/>
            <w:gridSpan w:val="7"/>
            <w:tcBorders>
              <w:bottom w:val="nil"/>
            </w:tcBorders>
          </w:tcPr>
          <w:p w14:paraId="19CFED45" w14:textId="77777777" w:rsidR="0018228B" w:rsidRDefault="0018228B" w:rsidP="005148C4">
            <w:pPr>
              <w:jc w:val="both"/>
            </w:pPr>
            <w:r>
              <w:t>JUDr. Olga Kapplová, Ph.D. – přednášky 100%</w:t>
            </w:r>
          </w:p>
        </w:tc>
      </w:tr>
      <w:tr w:rsidR="0018228B" w14:paraId="3E1E12C9" w14:textId="77777777" w:rsidTr="005148C4">
        <w:trPr>
          <w:trHeight w:val="156"/>
        </w:trPr>
        <w:tc>
          <w:tcPr>
            <w:tcW w:w="9855" w:type="dxa"/>
            <w:gridSpan w:val="8"/>
            <w:tcBorders>
              <w:top w:val="nil"/>
            </w:tcBorders>
          </w:tcPr>
          <w:p w14:paraId="7A021CF6" w14:textId="77777777" w:rsidR="0018228B" w:rsidRDefault="0018228B" w:rsidP="005148C4">
            <w:pPr>
              <w:jc w:val="both"/>
            </w:pPr>
          </w:p>
        </w:tc>
      </w:tr>
      <w:tr w:rsidR="0018228B" w14:paraId="31CAD82D" w14:textId="77777777" w:rsidTr="005148C4">
        <w:tc>
          <w:tcPr>
            <w:tcW w:w="3086" w:type="dxa"/>
            <w:shd w:val="clear" w:color="auto" w:fill="F7CAAC"/>
          </w:tcPr>
          <w:p w14:paraId="22C387F5" w14:textId="77777777" w:rsidR="0018228B" w:rsidRDefault="0018228B" w:rsidP="005148C4">
            <w:pPr>
              <w:jc w:val="both"/>
              <w:rPr>
                <w:b/>
              </w:rPr>
            </w:pPr>
            <w:r>
              <w:rPr>
                <w:b/>
              </w:rPr>
              <w:t>Stručná anotace předmětu</w:t>
            </w:r>
          </w:p>
        </w:tc>
        <w:tc>
          <w:tcPr>
            <w:tcW w:w="6769" w:type="dxa"/>
            <w:gridSpan w:val="7"/>
            <w:tcBorders>
              <w:bottom w:val="nil"/>
            </w:tcBorders>
          </w:tcPr>
          <w:p w14:paraId="42437ACD" w14:textId="77777777" w:rsidR="0018228B" w:rsidRDefault="0018228B" w:rsidP="005148C4">
            <w:pPr>
              <w:jc w:val="both"/>
            </w:pPr>
          </w:p>
        </w:tc>
      </w:tr>
      <w:tr w:rsidR="0018228B" w14:paraId="3012C56E" w14:textId="77777777" w:rsidTr="005148C4">
        <w:trPr>
          <w:trHeight w:val="3938"/>
        </w:trPr>
        <w:tc>
          <w:tcPr>
            <w:tcW w:w="9855" w:type="dxa"/>
            <w:gridSpan w:val="8"/>
            <w:tcBorders>
              <w:top w:val="nil"/>
              <w:bottom w:val="single" w:sz="4" w:space="0" w:color="auto"/>
            </w:tcBorders>
          </w:tcPr>
          <w:p w14:paraId="4DD3F7AF" w14:textId="77777777" w:rsidR="0018228B" w:rsidRDefault="0018228B" w:rsidP="005148C4">
            <w:pPr>
              <w:jc w:val="both"/>
              <w:rPr>
                <w:rFonts w:ascii="Tahoma" w:hAnsi="Tahoma" w:cs="Tahoma"/>
                <w:color w:val="000000"/>
                <w:sz w:val="17"/>
                <w:szCs w:val="17"/>
              </w:rPr>
            </w:pPr>
            <w:r w:rsidRPr="00DE6F97">
              <w:rPr>
                <w:color w:val="000000"/>
              </w:rPr>
              <w:t>Cíl předmětu se snaží formou přednášek seznámit studenty se základními poznatky z jednotlivých vybraných odvětví platného práva s akcentem na právo občanské, obchodní</w:t>
            </w:r>
            <w:r>
              <w:rPr>
                <w:color w:val="000000"/>
              </w:rPr>
              <w:t>ch korporací</w:t>
            </w:r>
            <w:r w:rsidRPr="00DE6F97">
              <w:rPr>
                <w:color w:val="000000"/>
              </w:rPr>
              <w:t xml:space="preserve">, pracovní a trestní. Nosnými tématy z uvedených odvětví práva budou zejména otázky týkající se </w:t>
            </w:r>
            <w:r>
              <w:rPr>
                <w:color w:val="000000"/>
              </w:rPr>
              <w:t xml:space="preserve">živnostenského práva, obchodních korporací, </w:t>
            </w:r>
            <w:r w:rsidRPr="00DE6F97">
              <w:rPr>
                <w:color w:val="000000"/>
              </w:rPr>
              <w:t>závazkového práva, obchodního rejstříku, vzniku a zániku pracovního poměru</w:t>
            </w:r>
            <w:r>
              <w:rPr>
                <w:color w:val="000000"/>
              </w:rPr>
              <w:t xml:space="preserve">, cenných papírů, </w:t>
            </w:r>
            <w:r w:rsidRPr="00DE6F97">
              <w:rPr>
                <w:color w:val="000000"/>
              </w:rPr>
              <w:t>základů trestního práva</w:t>
            </w:r>
            <w:r>
              <w:rPr>
                <w:color w:val="000000"/>
              </w:rPr>
              <w:t xml:space="preserve"> a insolvenční řízení</w:t>
            </w:r>
            <w:r w:rsidRPr="00DE6F97">
              <w:rPr>
                <w:color w:val="000000"/>
              </w:rPr>
              <w:t>. Nedílnou součástí kurzu bude v rámci seminářů řešení příkladů z praxe</w:t>
            </w:r>
            <w:r>
              <w:rPr>
                <w:rFonts w:ascii="Tahoma" w:hAnsi="Tahoma" w:cs="Tahoma"/>
                <w:color w:val="000000"/>
                <w:sz w:val="17"/>
                <w:szCs w:val="17"/>
              </w:rPr>
              <w:t>.</w:t>
            </w:r>
          </w:p>
          <w:p w14:paraId="57D1DD66" w14:textId="77777777" w:rsidR="0018228B" w:rsidRPr="00BC41E7" w:rsidRDefault="0018228B" w:rsidP="009657A2">
            <w:pPr>
              <w:pStyle w:val="Bezmezer"/>
              <w:numPr>
                <w:ilvl w:val="0"/>
                <w:numId w:val="40"/>
              </w:numPr>
              <w:ind w:left="244" w:hanging="244"/>
              <w:jc w:val="both"/>
            </w:pPr>
            <w:r w:rsidRPr="00673F0D">
              <w:t>Úvod do problematiky</w:t>
            </w:r>
            <w:r>
              <w:t xml:space="preserve">.  Pojem podnikatel, </w:t>
            </w:r>
            <w:r w:rsidRPr="00BC41E7">
              <w:t>Živnostenské podnikání.</w:t>
            </w:r>
            <w:r>
              <w:t xml:space="preserve"> </w:t>
            </w:r>
            <w:r w:rsidRPr="00BC41E7">
              <w:t>Druhy živnostenského oprávnění.</w:t>
            </w:r>
          </w:p>
          <w:p w14:paraId="29277051" w14:textId="77777777" w:rsidR="0018228B" w:rsidRPr="00BC41E7" w:rsidRDefault="0018228B" w:rsidP="009657A2">
            <w:pPr>
              <w:pStyle w:val="Bezmezer"/>
              <w:numPr>
                <w:ilvl w:val="0"/>
                <w:numId w:val="40"/>
              </w:numPr>
              <w:ind w:left="244" w:hanging="244"/>
              <w:jc w:val="both"/>
            </w:pPr>
            <w:r w:rsidRPr="00DE6F97">
              <w:t>Předpoklady k provozování živností</w:t>
            </w:r>
            <w:r>
              <w:t xml:space="preserve">. </w:t>
            </w:r>
            <w:r w:rsidRPr="00BC41E7">
              <w:t>Překážka</w:t>
            </w:r>
            <w:r>
              <w:t xml:space="preserve"> a pokračování v </w:t>
            </w:r>
            <w:r w:rsidRPr="00BC41E7">
              <w:t>provozování živností.</w:t>
            </w:r>
            <w:r>
              <w:t xml:space="preserve"> </w:t>
            </w:r>
            <w:r w:rsidRPr="00BC41E7">
              <w:t>Postup pro získání živnostenského oprávnění.</w:t>
            </w:r>
          </w:p>
          <w:p w14:paraId="690C9A3B" w14:textId="77777777" w:rsidR="0018228B" w:rsidRDefault="0018228B" w:rsidP="009657A2">
            <w:pPr>
              <w:pStyle w:val="Bezmezer"/>
              <w:numPr>
                <w:ilvl w:val="0"/>
                <w:numId w:val="40"/>
              </w:numPr>
              <w:ind w:left="244" w:hanging="244"/>
              <w:jc w:val="both"/>
            </w:pPr>
            <w:r>
              <w:t>Živnostenské úřady, kompetence, kontrola.</w:t>
            </w:r>
          </w:p>
          <w:p w14:paraId="2385BC3A" w14:textId="77777777" w:rsidR="0018228B" w:rsidRPr="00BC41E7" w:rsidRDefault="0018228B" w:rsidP="009657A2">
            <w:pPr>
              <w:pStyle w:val="Bezmezer"/>
              <w:numPr>
                <w:ilvl w:val="0"/>
                <w:numId w:val="40"/>
              </w:numPr>
              <w:ind w:left="244" w:hanging="244"/>
              <w:jc w:val="both"/>
            </w:pPr>
            <w:r w:rsidRPr="00673F0D">
              <w:t>Obchodní korporace</w:t>
            </w:r>
            <w:r>
              <w:t xml:space="preserve">. </w:t>
            </w:r>
            <w:r w:rsidRPr="00BC41E7">
              <w:t>Obecné základy založení, vzniku, zániku korporací.</w:t>
            </w:r>
          </w:p>
          <w:p w14:paraId="5C92BB09" w14:textId="77777777" w:rsidR="0018228B" w:rsidRPr="002154EB" w:rsidRDefault="0018228B" w:rsidP="009657A2">
            <w:pPr>
              <w:pStyle w:val="Bezmezer"/>
              <w:numPr>
                <w:ilvl w:val="0"/>
                <w:numId w:val="40"/>
              </w:numPr>
              <w:ind w:left="244" w:hanging="244"/>
              <w:jc w:val="both"/>
            </w:pPr>
            <w:r w:rsidRPr="00DE6F97">
              <w:t>Typy obchodních korporací (osobní, kapitálové korporace</w:t>
            </w:r>
            <w:r w:rsidRPr="002154EB">
              <w:t>)</w:t>
            </w:r>
            <w:r>
              <w:t>.</w:t>
            </w:r>
          </w:p>
          <w:p w14:paraId="041E2A6E" w14:textId="77777777" w:rsidR="0018228B" w:rsidRDefault="0018228B" w:rsidP="009657A2">
            <w:pPr>
              <w:pStyle w:val="Bezmezer"/>
              <w:numPr>
                <w:ilvl w:val="0"/>
                <w:numId w:val="40"/>
              </w:numPr>
              <w:ind w:left="244" w:hanging="244"/>
              <w:jc w:val="both"/>
            </w:pPr>
            <w:r w:rsidRPr="00DE6F97">
              <w:t>Družstva, evropská družstva a společnosti</w:t>
            </w:r>
            <w:r>
              <w:t>.</w:t>
            </w:r>
          </w:p>
          <w:p w14:paraId="144E6F7E" w14:textId="77777777" w:rsidR="0018228B" w:rsidRPr="00BC41E7" w:rsidRDefault="0018228B" w:rsidP="009657A2">
            <w:pPr>
              <w:pStyle w:val="Bezmezer"/>
              <w:numPr>
                <w:ilvl w:val="0"/>
                <w:numId w:val="40"/>
              </w:numPr>
              <w:ind w:left="244" w:hanging="244"/>
              <w:jc w:val="both"/>
            </w:pPr>
            <w:r w:rsidRPr="00673F0D">
              <w:t>Založení korporací dle občanského zákoníku (podnikatel, spolky, fundace)</w:t>
            </w:r>
            <w:r>
              <w:t xml:space="preserve">. </w:t>
            </w:r>
            <w:r w:rsidRPr="00BC41E7">
              <w:t>Typy zastupování podnikatele.</w:t>
            </w:r>
            <w:r w:rsidRPr="00BC41E7">
              <w:rPr>
                <w:u w:val="single"/>
              </w:rPr>
              <w:t xml:space="preserve"> </w:t>
            </w:r>
          </w:p>
          <w:p w14:paraId="2017EAB9" w14:textId="77777777" w:rsidR="0018228B" w:rsidRDefault="0018228B" w:rsidP="009657A2">
            <w:pPr>
              <w:pStyle w:val="Bezmezer"/>
              <w:numPr>
                <w:ilvl w:val="0"/>
                <w:numId w:val="40"/>
              </w:numPr>
              <w:ind w:left="244" w:hanging="244"/>
              <w:jc w:val="both"/>
            </w:pPr>
            <w:r>
              <w:t>Závazkové vztahy (smlouvy, náležitosti, obsah smlouvy, zánik smluvního vztahu).</w:t>
            </w:r>
          </w:p>
          <w:p w14:paraId="50948CA7" w14:textId="77777777" w:rsidR="0018228B" w:rsidRDefault="0018228B" w:rsidP="009657A2">
            <w:pPr>
              <w:pStyle w:val="Bezmezer"/>
              <w:numPr>
                <w:ilvl w:val="0"/>
                <w:numId w:val="40"/>
              </w:numPr>
              <w:ind w:left="244" w:hanging="244"/>
              <w:jc w:val="both"/>
            </w:pPr>
            <w:r>
              <w:t>Odpovědnost ve smluvním vztahu.</w:t>
            </w:r>
          </w:p>
          <w:p w14:paraId="6DE4CD83" w14:textId="77777777" w:rsidR="0018228B" w:rsidRDefault="0018228B" w:rsidP="009657A2">
            <w:pPr>
              <w:pStyle w:val="Bezmezer"/>
              <w:numPr>
                <w:ilvl w:val="0"/>
                <w:numId w:val="40"/>
              </w:numPr>
              <w:ind w:left="244" w:hanging="244"/>
              <w:jc w:val="both"/>
            </w:pPr>
            <w:r w:rsidRPr="00673F0D">
              <w:t xml:space="preserve">Pracovní právo </w:t>
            </w:r>
            <w:r w:rsidRPr="00D168C2">
              <w:t>(vznik pracovněprávního vztahu, typy smluv v pracovněprávním vztahu, dohody o pracích konaných mimo pracovní poměr, dohody o hmotné odpovědnosti, ukončení pracovního poměru</w:t>
            </w:r>
            <w:r>
              <w:t>.</w:t>
            </w:r>
          </w:p>
          <w:p w14:paraId="7DAD1B8A" w14:textId="77777777" w:rsidR="0018228B" w:rsidRDefault="0018228B" w:rsidP="009657A2">
            <w:pPr>
              <w:pStyle w:val="Bezmezer"/>
              <w:numPr>
                <w:ilvl w:val="0"/>
                <w:numId w:val="40"/>
              </w:numPr>
              <w:ind w:left="244" w:hanging="244"/>
              <w:jc w:val="both"/>
            </w:pPr>
            <w:r>
              <w:t>Bezpečnost výrobků a ochrana spotřebitele.</w:t>
            </w:r>
          </w:p>
          <w:p w14:paraId="75066E32" w14:textId="77777777" w:rsidR="0018228B" w:rsidRPr="00BC41E7" w:rsidRDefault="0018228B" w:rsidP="009657A2">
            <w:pPr>
              <w:pStyle w:val="Bezmezer"/>
              <w:numPr>
                <w:ilvl w:val="0"/>
                <w:numId w:val="40"/>
              </w:numPr>
              <w:ind w:left="244" w:hanging="244"/>
              <w:jc w:val="both"/>
            </w:pPr>
            <w:r>
              <w:t>Duševní vlastnictví – práva na označení (ochranné známky, označení původu a zeměpisná označení). Průmyslová práva – vynálezy a zlepšovací návrhy, užitné vzory</w:t>
            </w:r>
            <w:r w:rsidRPr="00BC41E7">
              <w:t xml:space="preserve">. </w:t>
            </w:r>
          </w:p>
          <w:p w14:paraId="12BE781E" w14:textId="77777777" w:rsidR="0018228B" w:rsidRDefault="0018228B" w:rsidP="009657A2">
            <w:pPr>
              <w:pStyle w:val="Bezmezer"/>
              <w:numPr>
                <w:ilvl w:val="0"/>
                <w:numId w:val="40"/>
              </w:numPr>
              <w:ind w:left="244" w:hanging="244"/>
              <w:jc w:val="both"/>
            </w:pPr>
            <w:r>
              <w:t>Nekalá soutěž, soutěžní právo, postavení ÚHOS, řešení sporů</w:t>
            </w:r>
            <w:r w:rsidRPr="00390966">
              <w:t>.</w:t>
            </w:r>
          </w:p>
        </w:tc>
      </w:tr>
      <w:tr w:rsidR="0018228B" w14:paraId="68198217" w14:textId="77777777" w:rsidTr="005148C4">
        <w:trPr>
          <w:trHeight w:val="265"/>
        </w:trPr>
        <w:tc>
          <w:tcPr>
            <w:tcW w:w="3653" w:type="dxa"/>
            <w:gridSpan w:val="2"/>
            <w:tcBorders>
              <w:top w:val="single" w:sz="4" w:space="0" w:color="auto"/>
            </w:tcBorders>
            <w:shd w:val="clear" w:color="auto" w:fill="F7CAAC"/>
          </w:tcPr>
          <w:p w14:paraId="5B2CDF15" w14:textId="77777777" w:rsidR="0018228B" w:rsidRDefault="0018228B" w:rsidP="005148C4">
            <w:pPr>
              <w:jc w:val="both"/>
            </w:pPr>
            <w:r>
              <w:rPr>
                <w:b/>
              </w:rPr>
              <w:t>Studijní literatura a studijní pomůcky</w:t>
            </w:r>
          </w:p>
        </w:tc>
        <w:tc>
          <w:tcPr>
            <w:tcW w:w="6202" w:type="dxa"/>
            <w:gridSpan w:val="6"/>
            <w:tcBorders>
              <w:top w:val="single" w:sz="4" w:space="0" w:color="auto"/>
              <w:bottom w:val="nil"/>
            </w:tcBorders>
          </w:tcPr>
          <w:p w14:paraId="63770577" w14:textId="77777777" w:rsidR="0018228B" w:rsidRDefault="0018228B" w:rsidP="005148C4">
            <w:pPr>
              <w:jc w:val="both"/>
            </w:pPr>
          </w:p>
        </w:tc>
      </w:tr>
      <w:tr w:rsidR="0018228B" w14:paraId="430E51D6" w14:textId="77777777" w:rsidTr="005148C4">
        <w:trPr>
          <w:trHeight w:val="1403"/>
        </w:trPr>
        <w:tc>
          <w:tcPr>
            <w:tcW w:w="9855" w:type="dxa"/>
            <w:gridSpan w:val="8"/>
            <w:tcBorders>
              <w:top w:val="nil"/>
            </w:tcBorders>
          </w:tcPr>
          <w:p w14:paraId="35A0A0B8" w14:textId="77777777" w:rsidR="0018228B" w:rsidRDefault="0018228B" w:rsidP="005148C4">
            <w:pPr>
              <w:pStyle w:val="Bezmezer"/>
              <w:rPr>
                <w:b/>
              </w:rPr>
            </w:pPr>
            <w:r w:rsidRPr="009B6D31">
              <w:rPr>
                <w:b/>
              </w:rPr>
              <w:t>Povinná literatura</w:t>
            </w:r>
          </w:p>
          <w:p w14:paraId="6E42900D" w14:textId="77777777" w:rsidR="0018228B" w:rsidRPr="000417E4" w:rsidRDefault="0018228B" w:rsidP="005148C4">
            <w:pPr>
              <w:pStyle w:val="Bezmezer"/>
              <w:rPr>
                <w:rStyle w:val="Siln"/>
                <w:b w:val="0"/>
                <w:bCs w:val="0"/>
              </w:rPr>
            </w:pPr>
            <w:r w:rsidRPr="000417E4">
              <w:rPr>
                <w:rStyle w:val="Siln"/>
                <w:b w:val="0"/>
              </w:rPr>
              <w:t xml:space="preserve">DUDEK, M. et al. </w:t>
            </w:r>
            <w:r w:rsidRPr="000417E4">
              <w:rPr>
                <w:rStyle w:val="Siln"/>
                <w:b w:val="0"/>
                <w:i/>
              </w:rPr>
              <w:t>Akciová společnost</w:t>
            </w:r>
            <w:r>
              <w:rPr>
                <w:rStyle w:val="Siln"/>
                <w:b w:val="0"/>
                <w:i/>
              </w:rPr>
              <w:t>.</w:t>
            </w:r>
            <w:r>
              <w:rPr>
                <w:rStyle w:val="Siln"/>
                <w:b w:val="0"/>
              </w:rPr>
              <w:t xml:space="preserve"> Olomouc: ANAG 09/2014.</w:t>
            </w:r>
            <w:r w:rsidRPr="000417E4">
              <w:rPr>
                <w:rStyle w:val="Siln"/>
                <w:b w:val="0"/>
              </w:rPr>
              <w:t xml:space="preserve"> ISBN 978-80-7263-891-8.</w:t>
            </w:r>
          </w:p>
          <w:p w14:paraId="0A9D416E" w14:textId="77777777" w:rsidR="0018228B" w:rsidRDefault="0018228B" w:rsidP="005148C4">
            <w:pPr>
              <w:pStyle w:val="Bezmezer"/>
              <w:jc w:val="both"/>
            </w:pPr>
            <w:r>
              <w:t>JANKŮ,</w:t>
            </w:r>
            <w:r w:rsidRPr="009B6D31">
              <w:t xml:space="preserve"> M</w:t>
            </w:r>
            <w:r>
              <w:t>. et al</w:t>
            </w:r>
            <w:r w:rsidRPr="009B6D31">
              <w:t xml:space="preserve">. </w:t>
            </w:r>
            <w:r w:rsidRPr="009B6D31">
              <w:rPr>
                <w:i/>
              </w:rPr>
              <w:t>Základy práva pro posluchače neprávnických fakult</w:t>
            </w:r>
            <w:r>
              <w:rPr>
                <w:i/>
              </w:rPr>
              <w:t>.</w:t>
            </w:r>
            <w:r w:rsidRPr="009B6D31">
              <w:t xml:space="preserve"> 6. vyd</w:t>
            </w:r>
            <w:r>
              <w:t>.</w:t>
            </w:r>
            <w:r w:rsidRPr="009B6D31">
              <w:t xml:space="preserve"> </w:t>
            </w:r>
            <w:r>
              <w:t xml:space="preserve">Praha: </w:t>
            </w:r>
            <w:r w:rsidRPr="009B6D31">
              <w:t>C.</w:t>
            </w:r>
            <w:r>
              <w:t xml:space="preserve"> </w:t>
            </w:r>
            <w:r w:rsidRPr="009B6D31">
              <w:t>H.</w:t>
            </w:r>
            <w:r>
              <w:t xml:space="preserve"> </w:t>
            </w:r>
            <w:r w:rsidRPr="009B6D31">
              <w:t>Beck 2016</w:t>
            </w:r>
            <w:r>
              <w:t>.</w:t>
            </w:r>
            <w:r w:rsidRPr="009B6D31">
              <w:t xml:space="preserve"> </w:t>
            </w:r>
            <w:r>
              <w:t>ISBN</w:t>
            </w:r>
            <w:r w:rsidRPr="009B6D31">
              <w:t xml:space="preserve"> 978</w:t>
            </w:r>
            <w:r>
              <w:t>-</w:t>
            </w:r>
            <w:r w:rsidRPr="009B6D31">
              <w:t>80</w:t>
            </w:r>
            <w:r>
              <w:t>-</w:t>
            </w:r>
            <w:r w:rsidRPr="009B6D31">
              <w:t>7400</w:t>
            </w:r>
            <w:r>
              <w:t>-</w:t>
            </w:r>
            <w:r w:rsidRPr="009B6D31">
              <w:t>611</w:t>
            </w:r>
            <w:r>
              <w:t>-</w:t>
            </w:r>
            <w:r w:rsidRPr="009B6D31">
              <w:t>1</w:t>
            </w:r>
            <w:r>
              <w:t>.</w:t>
            </w:r>
          </w:p>
          <w:p w14:paraId="4DE3D26E" w14:textId="77777777" w:rsidR="0018228B" w:rsidRPr="00A66003" w:rsidRDefault="0018228B" w:rsidP="005148C4">
            <w:pPr>
              <w:pStyle w:val="Bezmezer"/>
            </w:pPr>
            <w:r w:rsidRPr="00F522BF">
              <w:rPr>
                <w:color w:val="000000"/>
                <w:shd w:val="clear" w:color="auto" w:fill="FFFFFF"/>
              </w:rPr>
              <w:t>SVOBODA, P.</w:t>
            </w:r>
            <w:r w:rsidRPr="00F522BF">
              <w:rPr>
                <w:rFonts w:ascii="Tahoma" w:hAnsi="Tahoma" w:cs="Tahoma"/>
                <w:color w:val="000000"/>
                <w:shd w:val="clear" w:color="auto" w:fill="FFFFFF"/>
              </w:rPr>
              <w:t xml:space="preserve"> </w:t>
            </w:r>
            <w:r w:rsidRPr="00F522BF">
              <w:rPr>
                <w:i/>
                <w:color w:val="000000"/>
                <w:shd w:val="clear" w:color="auto" w:fill="FFFFFF"/>
              </w:rPr>
              <w:t>Úvod do evropského práva</w:t>
            </w:r>
            <w:r w:rsidRPr="00BF15EB">
              <w:rPr>
                <w:color w:val="000000"/>
                <w:shd w:val="clear" w:color="auto" w:fill="FFFFFF"/>
              </w:rPr>
              <w:t>. 5. vydání</w:t>
            </w:r>
            <w:r w:rsidRPr="00F522BF">
              <w:rPr>
                <w:color w:val="000000"/>
                <w:shd w:val="clear" w:color="auto" w:fill="FFFFFF"/>
              </w:rPr>
              <w:t>. Praha: C. H. Beck, 2013</w:t>
            </w:r>
            <w:r>
              <w:rPr>
                <w:color w:val="000000"/>
                <w:shd w:val="clear" w:color="auto" w:fill="FFFFFF"/>
              </w:rPr>
              <w:t>. ISBN 978-80-7400-488-9.</w:t>
            </w:r>
            <w:r w:rsidRPr="00F522BF">
              <w:rPr>
                <w:color w:val="000000"/>
                <w:shd w:val="clear" w:color="auto" w:fill="FFFFFF"/>
              </w:rPr>
              <w:t xml:space="preserve"> </w:t>
            </w:r>
            <w:r w:rsidRPr="009B6D31">
              <w:rPr>
                <w:i/>
              </w:rPr>
              <w:t xml:space="preserve"> </w:t>
            </w:r>
          </w:p>
          <w:p w14:paraId="380CAC04" w14:textId="77777777" w:rsidR="0018228B" w:rsidRPr="009B6D31" w:rsidRDefault="0018228B" w:rsidP="005148C4">
            <w:pPr>
              <w:pStyle w:val="Bezmezer"/>
            </w:pPr>
            <w:r>
              <w:rPr>
                <w:i/>
                <w:iCs/>
                <w:bdr w:val="none" w:sz="0" w:space="0" w:color="auto" w:frame="1"/>
              </w:rPr>
              <w:t>Z</w:t>
            </w:r>
            <w:r w:rsidRPr="009B6D31">
              <w:rPr>
                <w:i/>
                <w:iCs/>
                <w:bdr w:val="none" w:sz="0" w:space="0" w:color="auto" w:frame="1"/>
              </w:rPr>
              <w:t>ákon č. 262/2006 Sb., zákoník práce, ve znění pozdějších předpisů</w:t>
            </w:r>
            <w:r w:rsidRPr="009B6D31">
              <w:t xml:space="preserve">. </w:t>
            </w:r>
          </w:p>
          <w:p w14:paraId="592FD810" w14:textId="77777777" w:rsidR="0018228B" w:rsidRPr="009B6D31" w:rsidRDefault="0018228B" w:rsidP="005148C4">
            <w:pPr>
              <w:pStyle w:val="Bezmezer"/>
            </w:pPr>
            <w:r>
              <w:t>Z</w:t>
            </w:r>
            <w:r w:rsidRPr="009B6D31">
              <w:rPr>
                <w:i/>
                <w:iCs/>
                <w:bdr w:val="none" w:sz="0" w:space="0" w:color="auto" w:frame="1"/>
              </w:rPr>
              <w:t>ákon č. 455/1991 Sb., o živnostenském podnikání (živnostenský zákon), ve znění pozdějších předpisů</w:t>
            </w:r>
            <w:r w:rsidRPr="009B6D31">
              <w:t xml:space="preserve">. </w:t>
            </w:r>
          </w:p>
          <w:p w14:paraId="1B80CA03" w14:textId="77777777" w:rsidR="0018228B" w:rsidRPr="009B6D31" w:rsidRDefault="0018228B" w:rsidP="005148C4">
            <w:pPr>
              <w:pStyle w:val="Bezmezer"/>
            </w:pPr>
            <w:r>
              <w:t>Z</w:t>
            </w:r>
            <w:r w:rsidRPr="009B6D31">
              <w:rPr>
                <w:i/>
                <w:iCs/>
                <w:bdr w:val="none" w:sz="0" w:space="0" w:color="auto" w:frame="1"/>
              </w:rPr>
              <w:t>ákon č. 89/2012 Sb., občanský zákoník</w:t>
            </w:r>
            <w:r w:rsidRPr="009B6D31">
              <w:t xml:space="preserve">. </w:t>
            </w:r>
          </w:p>
          <w:p w14:paraId="36D293A8" w14:textId="77777777" w:rsidR="0018228B" w:rsidRDefault="0018228B" w:rsidP="005148C4">
            <w:pPr>
              <w:pStyle w:val="Bezmezer"/>
              <w:rPr>
                <w:i/>
                <w:iCs/>
                <w:bdr w:val="none" w:sz="0" w:space="0" w:color="auto" w:frame="1"/>
              </w:rPr>
            </w:pPr>
            <w:r w:rsidRPr="009B6D31">
              <w:rPr>
                <w:i/>
                <w:iCs/>
                <w:bdr w:val="none" w:sz="0" w:space="0" w:color="auto" w:frame="1"/>
              </w:rPr>
              <w:t>Zákon č. 90/2012 Sb., o obchodních společnostech a družstv</w:t>
            </w:r>
            <w:r>
              <w:rPr>
                <w:i/>
                <w:iCs/>
                <w:bdr w:val="none" w:sz="0" w:space="0" w:color="auto" w:frame="1"/>
              </w:rPr>
              <w:t>u.</w:t>
            </w:r>
          </w:p>
          <w:p w14:paraId="47776135" w14:textId="77777777" w:rsidR="0018228B" w:rsidRDefault="0018228B" w:rsidP="005148C4">
            <w:pPr>
              <w:pStyle w:val="Bezmezer"/>
              <w:rPr>
                <w:i/>
                <w:iCs/>
                <w:bdr w:val="none" w:sz="0" w:space="0" w:color="auto" w:frame="1"/>
              </w:rPr>
            </w:pPr>
            <w:r>
              <w:rPr>
                <w:i/>
                <w:iCs/>
                <w:bdr w:val="none" w:sz="0" w:space="0" w:color="auto" w:frame="1"/>
              </w:rPr>
              <w:t>Zákon č. 102/2001 Sb., o obecné bezpečnosti výrobků a o změně některých zákonů (zákon o obecné bezpečnosti výrobků).</w:t>
            </w:r>
          </w:p>
          <w:p w14:paraId="49D90B8A" w14:textId="77777777" w:rsidR="0018228B" w:rsidRDefault="0018228B" w:rsidP="005148C4">
            <w:pPr>
              <w:pStyle w:val="Bezmezer"/>
              <w:rPr>
                <w:i/>
                <w:iCs/>
                <w:bdr w:val="none" w:sz="0" w:space="0" w:color="auto" w:frame="1"/>
              </w:rPr>
            </w:pPr>
            <w:r>
              <w:rPr>
                <w:i/>
                <w:iCs/>
                <w:bdr w:val="none" w:sz="0" w:space="0" w:color="auto" w:frame="1"/>
              </w:rPr>
              <w:t>Zákon č. 22/1997 Sb., o technických požadavcích na výrobky a o změně a doplnění některých zákonů.</w:t>
            </w:r>
          </w:p>
          <w:p w14:paraId="269C8C72" w14:textId="77777777" w:rsidR="0018228B" w:rsidRDefault="0018228B" w:rsidP="005148C4">
            <w:pPr>
              <w:pStyle w:val="Bezmezer"/>
              <w:rPr>
                <w:i/>
                <w:iCs/>
                <w:bdr w:val="none" w:sz="0" w:space="0" w:color="auto" w:frame="1"/>
              </w:rPr>
            </w:pPr>
            <w:r>
              <w:rPr>
                <w:i/>
                <w:iCs/>
                <w:bdr w:val="none" w:sz="0" w:space="0" w:color="auto" w:frame="1"/>
              </w:rPr>
              <w:t>Zákon č. 90/2016 Sb., o posuzování shody stanovených výrobků při jejich dodávání na trh.</w:t>
            </w:r>
          </w:p>
          <w:p w14:paraId="5EC4A6B0" w14:textId="77777777" w:rsidR="0018228B" w:rsidRPr="00D104FD" w:rsidRDefault="0018228B" w:rsidP="005148C4">
            <w:pPr>
              <w:pStyle w:val="Bezmezer"/>
              <w:rPr>
                <w:i/>
                <w:iCs/>
                <w:bdr w:val="none" w:sz="0" w:space="0" w:color="auto" w:frame="1"/>
              </w:rPr>
            </w:pPr>
            <w:r>
              <w:rPr>
                <w:i/>
                <w:iCs/>
                <w:bdr w:val="none" w:sz="0" w:space="0" w:color="auto" w:frame="1"/>
              </w:rPr>
              <w:t xml:space="preserve">Zákon č. 634/1992 Sb., o ochraně spotřebitele, ve znění pozdějších předpisů </w:t>
            </w:r>
          </w:p>
          <w:p w14:paraId="393B8D66" w14:textId="77777777" w:rsidR="0018228B" w:rsidRDefault="0018228B" w:rsidP="005148C4">
            <w:pPr>
              <w:pStyle w:val="Bezmezer"/>
              <w:rPr>
                <w:b/>
                <w:iCs/>
                <w:bdr w:val="none" w:sz="0" w:space="0" w:color="auto" w:frame="1"/>
              </w:rPr>
            </w:pPr>
            <w:r w:rsidRPr="009B6D31">
              <w:rPr>
                <w:b/>
                <w:iCs/>
                <w:bdr w:val="none" w:sz="0" w:space="0" w:color="auto" w:frame="1"/>
              </w:rPr>
              <w:t>Doporučená literatura</w:t>
            </w:r>
          </w:p>
          <w:p w14:paraId="3CAC4544" w14:textId="77777777" w:rsidR="0018228B" w:rsidDel="008F3916" w:rsidRDefault="0018228B" w:rsidP="005148C4">
            <w:pPr>
              <w:pStyle w:val="Bezmezer"/>
              <w:jc w:val="both"/>
              <w:rPr>
                <w:del w:id="219" w:author="Drahomíra Pavelková" w:date="2020-08-17T12:14:00Z"/>
              </w:rPr>
            </w:pPr>
            <w:del w:id="220" w:author="Drahomíra Pavelková" w:date="2020-08-17T12:14:00Z">
              <w:r w:rsidDel="008F3916">
                <w:delText>HORZINKOVÁ,</w:delText>
              </w:r>
              <w:r w:rsidRPr="009B6D31" w:rsidDel="008F3916">
                <w:delText xml:space="preserve"> E</w:delText>
              </w:r>
              <w:r w:rsidDel="008F3916">
                <w:delText>., URBAN, V.</w:delText>
              </w:r>
              <w:r w:rsidRPr="009B6D31" w:rsidDel="008F3916">
                <w:delText xml:space="preserve"> </w:delText>
              </w:r>
              <w:r w:rsidRPr="009B6D31" w:rsidDel="008F3916">
                <w:rPr>
                  <w:i/>
                </w:rPr>
                <w:delText xml:space="preserve">Živnostenský zákon s komentářem </w:delText>
              </w:r>
              <w:r w:rsidRPr="002D2249" w:rsidDel="008F3916">
                <w:rPr>
                  <w:i/>
                </w:rPr>
                <w:delText>a příklady</w:delText>
              </w:r>
              <w:r w:rsidDel="008F3916">
                <w:rPr>
                  <w:i/>
                </w:rPr>
                <w:delText>.</w:delText>
              </w:r>
              <w:r w:rsidDel="008F3916">
                <w:delText xml:space="preserve"> </w:delText>
              </w:r>
              <w:r w:rsidRPr="009B6D31" w:rsidDel="008F3916">
                <w:delText>12. aktualizované vydání</w:delText>
              </w:r>
              <w:r w:rsidDel="008F3916">
                <w:delText xml:space="preserve">. Praha: </w:delText>
              </w:r>
              <w:r w:rsidRPr="009B6D31" w:rsidDel="008F3916">
                <w:delText>Linde 2012</w:delText>
              </w:r>
              <w:r w:rsidDel="008F3916">
                <w:delText>.</w:delText>
              </w:r>
              <w:r w:rsidRPr="009B6D31" w:rsidDel="008F3916">
                <w:delText xml:space="preserve"> ISBN 978-80-86131-97-9</w:delText>
              </w:r>
              <w:r w:rsidDel="008F3916">
                <w:delText>.</w:delText>
              </w:r>
            </w:del>
          </w:p>
          <w:p w14:paraId="37EA18EC" w14:textId="77777777" w:rsidR="0018228B" w:rsidRDefault="0018228B" w:rsidP="005148C4">
            <w:pPr>
              <w:jc w:val="both"/>
            </w:pPr>
            <w:r>
              <w:t xml:space="preserve">TICHÝ, L. </w:t>
            </w:r>
            <w:r>
              <w:rPr>
                <w:i/>
              </w:rPr>
              <w:t xml:space="preserve">Ochrana spotřebitele. </w:t>
            </w:r>
            <w:r>
              <w:t>Praha: Univerzita Karlova, 2014. ISBN 978-80-87488-13-3.</w:t>
            </w:r>
          </w:p>
          <w:p w14:paraId="2ACAD9B2" w14:textId="77777777" w:rsidR="0018228B" w:rsidRPr="00D104FD" w:rsidRDefault="0018228B" w:rsidP="005148C4">
            <w:pPr>
              <w:jc w:val="both"/>
            </w:pPr>
            <w:r>
              <w:t xml:space="preserve">JAKL, L. </w:t>
            </w:r>
            <w:r>
              <w:rPr>
                <w:i/>
              </w:rPr>
              <w:t xml:space="preserve">Duševní vlastnictví a jeho právní ochrana. </w:t>
            </w:r>
            <w:r>
              <w:t>Praha: Metropolitní univerzita, 2014. ISBN 978-80-87956-00-7.</w:t>
            </w:r>
          </w:p>
        </w:tc>
      </w:tr>
      <w:tr w:rsidR="0018228B" w14:paraId="4E6C464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7666639" w14:textId="77777777" w:rsidR="0018228B" w:rsidRDefault="0018228B" w:rsidP="005148C4">
            <w:pPr>
              <w:jc w:val="center"/>
              <w:rPr>
                <w:b/>
              </w:rPr>
            </w:pPr>
            <w:r>
              <w:rPr>
                <w:b/>
              </w:rPr>
              <w:t>Informace ke kombinované nebo distanční formě</w:t>
            </w:r>
          </w:p>
        </w:tc>
      </w:tr>
      <w:tr w:rsidR="0018228B" w14:paraId="3322F3EB" w14:textId="77777777" w:rsidTr="005148C4">
        <w:tc>
          <w:tcPr>
            <w:tcW w:w="4787" w:type="dxa"/>
            <w:gridSpan w:val="3"/>
            <w:tcBorders>
              <w:top w:val="single" w:sz="2" w:space="0" w:color="auto"/>
            </w:tcBorders>
            <w:shd w:val="clear" w:color="auto" w:fill="F7CAAC"/>
          </w:tcPr>
          <w:p w14:paraId="2AD062F7" w14:textId="77777777" w:rsidR="0018228B" w:rsidRDefault="0018228B" w:rsidP="005148C4">
            <w:pPr>
              <w:jc w:val="both"/>
            </w:pPr>
            <w:r>
              <w:rPr>
                <w:b/>
              </w:rPr>
              <w:t>Rozsah konzultací (soustředění)</w:t>
            </w:r>
          </w:p>
        </w:tc>
        <w:tc>
          <w:tcPr>
            <w:tcW w:w="889" w:type="dxa"/>
            <w:tcBorders>
              <w:top w:val="single" w:sz="2" w:space="0" w:color="auto"/>
            </w:tcBorders>
          </w:tcPr>
          <w:p w14:paraId="1771636B" w14:textId="77777777" w:rsidR="0018228B" w:rsidRDefault="0018228B" w:rsidP="005148C4">
            <w:pPr>
              <w:jc w:val="both"/>
            </w:pPr>
            <w:r>
              <w:t>15</w:t>
            </w:r>
          </w:p>
        </w:tc>
        <w:tc>
          <w:tcPr>
            <w:tcW w:w="4179" w:type="dxa"/>
            <w:gridSpan w:val="4"/>
            <w:tcBorders>
              <w:top w:val="single" w:sz="2" w:space="0" w:color="auto"/>
            </w:tcBorders>
            <w:shd w:val="clear" w:color="auto" w:fill="F7CAAC"/>
          </w:tcPr>
          <w:p w14:paraId="73FFB07F" w14:textId="77777777" w:rsidR="0018228B" w:rsidRDefault="0018228B" w:rsidP="005148C4">
            <w:pPr>
              <w:jc w:val="both"/>
              <w:rPr>
                <w:b/>
              </w:rPr>
            </w:pPr>
            <w:r>
              <w:rPr>
                <w:b/>
              </w:rPr>
              <w:t xml:space="preserve">hodin </w:t>
            </w:r>
          </w:p>
        </w:tc>
      </w:tr>
      <w:tr w:rsidR="0018228B" w14:paraId="5F505CA2" w14:textId="77777777" w:rsidTr="005148C4">
        <w:tc>
          <w:tcPr>
            <w:tcW w:w="9855" w:type="dxa"/>
            <w:gridSpan w:val="8"/>
            <w:shd w:val="clear" w:color="auto" w:fill="F7CAAC"/>
          </w:tcPr>
          <w:p w14:paraId="5EF45AE8" w14:textId="77777777" w:rsidR="0018228B" w:rsidRDefault="0018228B" w:rsidP="005148C4">
            <w:pPr>
              <w:jc w:val="both"/>
              <w:rPr>
                <w:b/>
              </w:rPr>
            </w:pPr>
            <w:r>
              <w:rPr>
                <w:b/>
              </w:rPr>
              <w:t>Informace o způsobu kontaktu s vyučujícím</w:t>
            </w:r>
          </w:p>
        </w:tc>
      </w:tr>
      <w:tr w:rsidR="0018228B" w14:paraId="491A6BF4" w14:textId="77777777" w:rsidTr="005148C4">
        <w:trPr>
          <w:trHeight w:val="627"/>
        </w:trPr>
        <w:tc>
          <w:tcPr>
            <w:tcW w:w="9855" w:type="dxa"/>
            <w:gridSpan w:val="8"/>
          </w:tcPr>
          <w:p w14:paraId="28FE9156" w14:textId="77777777" w:rsidR="0018228B" w:rsidRDefault="0018228B" w:rsidP="005148C4">
            <w:pPr>
              <w:jc w:val="both"/>
            </w:pPr>
            <w:r>
              <w:t>Podle Vnitřního předpisu FaME má každý akademický pracovník stanoveny konzultační hodiny v rozsahu 2 h týdně. Dále je možno komunikovat s vyučujícím prostřednictvím e-mailu nebo v rámci LMS Moodle, ve kterém jsou připraveny všechny předměty Fakulty managementu a ekonomiky.</w:t>
            </w:r>
          </w:p>
        </w:tc>
      </w:tr>
    </w:tbl>
    <w:p w14:paraId="15AC5612" w14:textId="77777777" w:rsidR="0018228B" w:rsidRDefault="0018228B" w:rsidP="0018228B">
      <w:pPr>
        <w:spacing w:after="160" w:line="259" w:lineRule="auto"/>
      </w:pPr>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rsidRPr="0025218E" w14:paraId="24548B15" w14:textId="77777777" w:rsidTr="005148C4">
        <w:tc>
          <w:tcPr>
            <w:tcW w:w="9855" w:type="dxa"/>
            <w:gridSpan w:val="8"/>
            <w:tcBorders>
              <w:bottom w:val="double" w:sz="4" w:space="0" w:color="auto"/>
            </w:tcBorders>
            <w:shd w:val="clear" w:color="auto" w:fill="BDD6EE"/>
          </w:tcPr>
          <w:p w14:paraId="0F6EAFA2" w14:textId="77777777" w:rsidR="0018228B" w:rsidRPr="0025218E" w:rsidRDefault="0018228B" w:rsidP="005148C4">
            <w:pPr>
              <w:jc w:val="both"/>
              <w:rPr>
                <w:b/>
                <w:sz w:val="28"/>
              </w:rPr>
            </w:pPr>
            <w:r w:rsidRPr="0025218E">
              <w:br w:type="page"/>
            </w:r>
            <w:r w:rsidRPr="0025218E">
              <w:rPr>
                <w:b/>
                <w:sz w:val="28"/>
              </w:rPr>
              <w:t>B-III – Charakteristika studijního předmětu</w:t>
            </w:r>
          </w:p>
        </w:tc>
      </w:tr>
      <w:tr w:rsidR="0018228B" w:rsidRPr="0025218E" w14:paraId="23883829" w14:textId="77777777" w:rsidTr="005148C4">
        <w:tc>
          <w:tcPr>
            <w:tcW w:w="3086" w:type="dxa"/>
            <w:tcBorders>
              <w:top w:val="double" w:sz="4" w:space="0" w:color="auto"/>
            </w:tcBorders>
            <w:shd w:val="clear" w:color="auto" w:fill="F7CAAC"/>
          </w:tcPr>
          <w:p w14:paraId="5A686511" w14:textId="77777777" w:rsidR="0018228B" w:rsidRPr="0025218E" w:rsidRDefault="0018228B" w:rsidP="005148C4">
            <w:pPr>
              <w:jc w:val="both"/>
              <w:rPr>
                <w:b/>
              </w:rPr>
            </w:pPr>
            <w:r w:rsidRPr="0025218E">
              <w:rPr>
                <w:b/>
              </w:rPr>
              <w:t>Název studijního předmětu</w:t>
            </w:r>
          </w:p>
        </w:tc>
        <w:tc>
          <w:tcPr>
            <w:tcW w:w="6769" w:type="dxa"/>
            <w:gridSpan w:val="7"/>
            <w:tcBorders>
              <w:top w:val="double" w:sz="4" w:space="0" w:color="auto"/>
            </w:tcBorders>
          </w:tcPr>
          <w:p w14:paraId="71FA1F1B" w14:textId="77777777" w:rsidR="0018228B" w:rsidRPr="0025218E" w:rsidRDefault="0018228B" w:rsidP="005148C4">
            <w:pPr>
              <w:jc w:val="both"/>
            </w:pPr>
            <w:r w:rsidRPr="0025218E">
              <w:t>Příprava diplomové práce a odborná praxe</w:t>
            </w:r>
          </w:p>
        </w:tc>
      </w:tr>
      <w:tr w:rsidR="0018228B" w:rsidRPr="0025218E" w14:paraId="1F0C26EE" w14:textId="77777777" w:rsidTr="005148C4">
        <w:tc>
          <w:tcPr>
            <w:tcW w:w="3086" w:type="dxa"/>
            <w:shd w:val="clear" w:color="auto" w:fill="F7CAAC"/>
          </w:tcPr>
          <w:p w14:paraId="3BDF3F5B" w14:textId="77777777" w:rsidR="0018228B" w:rsidRPr="0025218E" w:rsidRDefault="0018228B" w:rsidP="005148C4">
            <w:pPr>
              <w:jc w:val="both"/>
              <w:rPr>
                <w:b/>
              </w:rPr>
            </w:pPr>
            <w:r w:rsidRPr="0025218E">
              <w:rPr>
                <w:b/>
              </w:rPr>
              <w:t>Typ předmětu</w:t>
            </w:r>
          </w:p>
        </w:tc>
        <w:tc>
          <w:tcPr>
            <w:tcW w:w="3406" w:type="dxa"/>
            <w:gridSpan w:val="4"/>
          </w:tcPr>
          <w:p w14:paraId="7E8E6451" w14:textId="77777777" w:rsidR="0018228B" w:rsidRPr="0025218E" w:rsidRDefault="0018228B" w:rsidP="005148C4">
            <w:pPr>
              <w:jc w:val="both"/>
            </w:pPr>
            <w:r w:rsidRPr="0025218E">
              <w:t xml:space="preserve">povinný </w:t>
            </w:r>
            <w:r>
              <w:t xml:space="preserve"> </w:t>
            </w:r>
          </w:p>
        </w:tc>
        <w:tc>
          <w:tcPr>
            <w:tcW w:w="2695" w:type="dxa"/>
            <w:gridSpan w:val="2"/>
            <w:shd w:val="clear" w:color="auto" w:fill="F7CAAC"/>
          </w:tcPr>
          <w:p w14:paraId="37AB6499" w14:textId="77777777" w:rsidR="0018228B" w:rsidRPr="0025218E" w:rsidRDefault="0018228B" w:rsidP="005148C4">
            <w:pPr>
              <w:jc w:val="both"/>
            </w:pPr>
            <w:r w:rsidRPr="0025218E">
              <w:rPr>
                <w:b/>
              </w:rPr>
              <w:t>doporučený ročník / semestr</w:t>
            </w:r>
          </w:p>
        </w:tc>
        <w:tc>
          <w:tcPr>
            <w:tcW w:w="668" w:type="dxa"/>
          </w:tcPr>
          <w:p w14:paraId="453F0E15" w14:textId="77777777" w:rsidR="0018228B" w:rsidRPr="0025218E" w:rsidRDefault="0018228B" w:rsidP="005148C4">
            <w:pPr>
              <w:jc w:val="both"/>
            </w:pPr>
            <w:r w:rsidRPr="0025218E">
              <w:t>2/L</w:t>
            </w:r>
          </w:p>
        </w:tc>
      </w:tr>
      <w:tr w:rsidR="0018228B" w:rsidRPr="0025218E" w14:paraId="65D25B7B" w14:textId="77777777" w:rsidTr="005148C4">
        <w:tc>
          <w:tcPr>
            <w:tcW w:w="3086" w:type="dxa"/>
            <w:shd w:val="clear" w:color="auto" w:fill="F7CAAC"/>
          </w:tcPr>
          <w:p w14:paraId="303E3022" w14:textId="77777777" w:rsidR="0018228B" w:rsidRPr="0025218E" w:rsidRDefault="0018228B" w:rsidP="005148C4">
            <w:pPr>
              <w:jc w:val="both"/>
              <w:rPr>
                <w:b/>
              </w:rPr>
            </w:pPr>
            <w:r w:rsidRPr="0025218E">
              <w:rPr>
                <w:b/>
              </w:rPr>
              <w:t>Rozsah studijního předmětu</w:t>
            </w:r>
          </w:p>
        </w:tc>
        <w:tc>
          <w:tcPr>
            <w:tcW w:w="1701" w:type="dxa"/>
            <w:gridSpan w:val="2"/>
          </w:tcPr>
          <w:p w14:paraId="5CC9609E" w14:textId="77777777" w:rsidR="0018228B" w:rsidRPr="0025218E" w:rsidRDefault="0018228B" w:rsidP="005148C4">
            <w:pPr>
              <w:jc w:val="both"/>
            </w:pPr>
          </w:p>
        </w:tc>
        <w:tc>
          <w:tcPr>
            <w:tcW w:w="889" w:type="dxa"/>
            <w:shd w:val="clear" w:color="auto" w:fill="F7CAAC"/>
          </w:tcPr>
          <w:p w14:paraId="348C6631" w14:textId="77777777" w:rsidR="0018228B" w:rsidRPr="0025218E" w:rsidRDefault="0018228B" w:rsidP="005148C4">
            <w:pPr>
              <w:jc w:val="both"/>
              <w:rPr>
                <w:b/>
              </w:rPr>
            </w:pPr>
            <w:r w:rsidRPr="0025218E">
              <w:rPr>
                <w:b/>
              </w:rPr>
              <w:t xml:space="preserve">hod. </w:t>
            </w:r>
          </w:p>
        </w:tc>
        <w:tc>
          <w:tcPr>
            <w:tcW w:w="816" w:type="dxa"/>
          </w:tcPr>
          <w:p w14:paraId="093922A5" w14:textId="77777777" w:rsidR="0018228B" w:rsidRPr="0025218E" w:rsidRDefault="0018228B" w:rsidP="005148C4">
            <w:pPr>
              <w:jc w:val="both"/>
            </w:pPr>
          </w:p>
        </w:tc>
        <w:tc>
          <w:tcPr>
            <w:tcW w:w="2156" w:type="dxa"/>
            <w:shd w:val="clear" w:color="auto" w:fill="F7CAAC"/>
          </w:tcPr>
          <w:p w14:paraId="6FF2DA4C" w14:textId="77777777" w:rsidR="0018228B" w:rsidRPr="0025218E" w:rsidRDefault="0018228B" w:rsidP="005148C4">
            <w:pPr>
              <w:jc w:val="both"/>
              <w:rPr>
                <w:b/>
              </w:rPr>
            </w:pPr>
            <w:r w:rsidRPr="0025218E">
              <w:rPr>
                <w:b/>
              </w:rPr>
              <w:t>kreditů</w:t>
            </w:r>
          </w:p>
        </w:tc>
        <w:tc>
          <w:tcPr>
            <w:tcW w:w="1207" w:type="dxa"/>
            <w:gridSpan w:val="2"/>
          </w:tcPr>
          <w:p w14:paraId="52AD84F4" w14:textId="77777777" w:rsidR="0018228B" w:rsidRPr="0025218E" w:rsidRDefault="0018228B" w:rsidP="005148C4">
            <w:pPr>
              <w:jc w:val="both"/>
            </w:pPr>
            <w:r w:rsidRPr="0025218E">
              <w:t>30</w:t>
            </w:r>
          </w:p>
        </w:tc>
      </w:tr>
      <w:tr w:rsidR="0018228B" w:rsidRPr="0025218E" w14:paraId="4C8DA3E4" w14:textId="77777777" w:rsidTr="005148C4">
        <w:tc>
          <w:tcPr>
            <w:tcW w:w="3086" w:type="dxa"/>
            <w:shd w:val="clear" w:color="auto" w:fill="F7CAAC"/>
          </w:tcPr>
          <w:p w14:paraId="520C6B87" w14:textId="77777777" w:rsidR="0018228B" w:rsidRPr="0025218E" w:rsidRDefault="0018228B" w:rsidP="005148C4">
            <w:pPr>
              <w:jc w:val="both"/>
              <w:rPr>
                <w:b/>
              </w:rPr>
            </w:pPr>
            <w:r w:rsidRPr="0025218E">
              <w:rPr>
                <w:b/>
              </w:rPr>
              <w:t>Prerekvizity, korekvizity, ekvivalence</w:t>
            </w:r>
          </w:p>
        </w:tc>
        <w:tc>
          <w:tcPr>
            <w:tcW w:w="6769" w:type="dxa"/>
            <w:gridSpan w:val="7"/>
          </w:tcPr>
          <w:p w14:paraId="4185FED2" w14:textId="77777777" w:rsidR="0018228B" w:rsidRPr="0025218E" w:rsidRDefault="0018228B" w:rsidP="005148C4">
            <w:pPr>
              <w:jc w:val="both"/>
            </w:pPr>
          </w:p>
        </w:tc>
      </w:tr>
      <w:tr w:rsidR="0018228B" w:rsidRPr="0025218E" w14:paraId="42DBE3A6" w14:textId="77777777" w:rsidTr="005148C4">
        <w:tc>
          <w:tcPr>
            <w:tcW w:w="3086" w:type="dxa"/>
            <w:shd w:val="clear" w:color="auto" w:fill="F7CAAC"/>
          </w:tcPr>
          <w:p w14:paraId="70D5475A" w14:textId="77777777" w:rsidR="0018228B" w:rsidRPr="0025218E" w:rsidRDefault="0018228B" w:rsidP="005148C4">
            <w:pPr>
              <w:jc w:val="both"/>
              <w:rPr>
                <w:b/>
              </w:rPr>
            </w:pPr>
            <w:r w:rsidRPr="0025218E">
              <w:rPr>
                <w:b/>
              </w:rPr>
              <w:t>Způsob ověření studijních výsledků</w:t>
            </w:r>
          </w:p>
        </w:tc>
        <w:tc>
          <w:tcPr>
            <w:tcW w:w="3406" w:type="dxa"/>
            <w:gridSpan w:val="4"/>
          </w:tcPr>
          <w:p w14:paraId="411F4C9E" w14:textId="77777777" w:rsidR="0018228B" w:rsidRPr="0025218E" w:rsidRDefault="0018228B" w:rsidP="005148C4">
            <w:pPr>
              <w:jc w:val="both"/>
            </w:pPr>
            <w:r w:rsidRPr="0025218E">
              <w:t>zápočet</w:t>
            </w:r>
          </w:p>
        </w:tc>
        <w:tc>
          <w:tcPr>
            <w:tcW w:w="2156" w:type="dxa"/>
            <w:shd w:val="clear" w:color="auto" w:fill="F7CAAC"/>
          </w:tcPr>
          <w:p w14:paraId="68CB2C3A" w14:textId="77777777" w:rsidR="0018228B" w:rsidRPr="0025218E" w:rsidRDefault="0018228B" w:rsidP="005148C4">
            <w:pPr>
              <w:jc w:val="both"/>
              <w:rPr>
                <w:b/>
              </w:rPr>
            </w:pPr>
            <w:r w:rsidRPr="0025218E">
              <w:rPr>
                <w:b/>
              </w:rPr>
              <w:t>Forma výuky</w:t>
            </w:r>
          </w:p>
        </w:tc>
        <w:tc>
          <w:tcPr>
            <w:tcW w:w="1207" w:type="dxa"/>
            <w:gridSpan w:val="2"/>
          </w:tcPr>
          <w:p w14:paraId="556C9D50" w14:textId="77777777" w:rsidR="0018228B" w:rsidRPr="0025218E" w:rsidRDefault="0018228B" w:rsidP="005148C4">
            <w:pPr>
              <w:jc w:val="both"/>
            </w:pPr>
          </w:p>
        </w:tc>
      </w:tr>
      <w:tr w:rsidR="0018228B" w:rsidRPr="0025218E" w14:paraId="10B61BBE" w14:textId="77777777" w:rsidTr="005148C4">
        <w:tc>
          <w:tcPr>
            <w:tcW w:w="3086" w:type="dxa"/>
            <w:shd w:val="clear" w:color="auto" w:fill="F7CAAC"/>
          </w:tcPr>
          <w:p w14:paraId="08B92C21" w14:textId="77777777" w:rsidR="0018228B" w:rsidRPr="0025218E" w:rsidRDefault="0018228B" w:rsidP="005148C4">
            <w:pPr>
              <w:jc w:val="both"/>
              <w:rPr>
                <w:b/>
              </w:rPr>
            </w:pPr>
            <w:r w:rsidRPr="0025218E">
              <w:rPr>
                <w:b/>
              </w:rPr>
              <w:t>Forma způsobu ověření studijních výsledků a další požadavky na studenta</w:t>
            </w:r>
          </w:p>
        </w:tc>
        <w:tc>
          <w:tcPr>
            <w:tcW w:w="6769" w:type="dxa"/>
            <w:gridSpan w:val="7"/>
            <w:tcBorders>
              <w:bottom w:val="nil"/>
            </w:tcBorders>
          </w:tcPr>
          <w:p w14:paraId="42DE92C7" w14:textId="77777777" w:rsidR="0018228B" w:rsidRPr="0025218E" w:rsidRDefault="0018228B" w:rsidP="005148C4">
            <w:pPr>
              <w:jc w:val="both"/>
            </w:pPr>
            <w:r w:rsidRPr="0025218E">
              <w:t>Způsob zakončení předmětu – zápočet</w:t>
            </w:r>
          </w:p>
          <w:p w14:paraId="6FB1BD3F" w14:textId="77777777" w:rsidR="0018228B" w:rsidRPr="0025218E" w:rsidRDefault="0018228B" w:rsidP="005148C4">
            <w:pPr>
              <w:jc w:val="both"/>
            </w:pPr>
            <w:r w:rsidRPr="0025218E">
              <w:t>Požadavky k zápočtu: S požadavky, které má splňovat diplomová práce, je student seznámen v předmětu Seminář k diplomové práci v zimním semestru. Pokyny, které souvisí s výkonem odborné praxe v letním semestru, jsou zveřejněny na webových stránkách FaME v sekci: Pro studenty - Prezenční studium - Navazující magisterský studijní program - Odborná diplomová praxe.</w:t>
            </w:r>
          </w:p>
        </w:tc>
      </w:tr>
      <w:tr w:rsidR="0018228B" w:rsidRPr="0025218E" w14:paraId="4A4AFD66" w14:textId="77777777" w:rsidTr="005148C4">
        <w:trPr>
          <w:trHeight w:val="274"/>
        </w:trPr>
        <w:tc>
          <w:tcPr>
            <w:tcW w:w="9855" w:type="dxa"/>
            <w:gridSpan w:val="8"/>
            <w:tcBorders>
              <w:top w:val="nil"/>
            </w:tcBorders>
          </w:tcPr>
          <w:p w14:paraId="3552F342" w14:textId="77777777" w:rsidR="0018228B" w:rsidRPr="0025218E" w:rsidRDefault="0018228B" w:rsidP="005148C4">
            <w:pPr>
              <w:jc w:val="both"/>
            </w:pPr>
          </w:p>
        </w:tc>
      </w:tr>
      <w:tr w:rsidR="0018228B" w:rsidRPr="0025218E" w14:paraId="6327979B" w14:textId="77777777" w:rsidTr="005148C4">
        <w:trPr>
          <w:trHeight w:val="197"/>
        </w:trPr>
        <w:tc>
          <w:tcPr>
            <w:tcW w:w="3086" w:type="dxa"/>
            <w:tcBorders>
              <w:top w:val="nil"/>
            </w:tcBorders>
            <w:shd w:val="clear" w:color="auto" w:fill="F7CAAC"/>
          </w:tcPr>
          <w:p w14:paraId="39E80467" w14:textId="77777777" w:rsidR="0018228B" w:rsidRPr="0025218E" w:rsidRDefault="0018228B" w:rsidP="005148C4">
            <w:pPr>
              <w:jc w:val="both"/>
              <w:rPr>
                <w:b/>
              </w:rPr>
            </w:pPr>
            <w:r w:rsidRPr="0025218E">
              <w:rPr>
                <w:b/>
              </w:rPr>
              <w:t>Garant předmětu</w:t>
            </w:r>
          </w:p>
        </w:tc>
        <w:tc>
          <w:tcPr>
            <w:tcW w:w="6769" w:type="dxa"/>
            <w:gridSpan w:val="7"/>
            <w:tcBorders>
              <w:top w:val="nil"/>
            </w:tcBorders>
          </w:tcPr>
          <w:p w14:paraId="14FDAECC" w14:textId="77777777" w:rsidR="0018228B" w:rsidRPr="0025218E" w:rsidRDefault="002A2B81" w:rsidP="005148C4">
            <w:pPr>
              <w:jc w:val="both"/>
            </w:pPr>
            <w:r>
              <w:t>prof. Dr. Ing. Drahomíra Pavelková</w:t>
            </w:r>
          </w:p>
        </w:tc>
      </w:tr>
      <w:tr w:rsidR="0018228B" w:rsidRPr="0025218E" w14:paraId="549F015D" w14:textId="77777777" w:rsidTr="005148C4">
        <w:trPr>
          <w:trHeight w:val="243"/>
        </w:trPr>
        <w:tc>
          <w:tcPr>
            <w:tcW w:w="3086" w:type="dxa"/>
            <w:tcBorders>
              <w:top w:val="nil"/>
            </w:tcBorders>
            <w:shd w:val="clear" w:color="auto" w:fill="F7CAAC"/>
          </w:tcPr>
          <w:p w14:paraId="00F00ACD" w14:textId="77777777" w:rsidR="0018228B" w:rsidRPr="0025218E" w:rsidRDefault="0018228B" w:rsidP="005148C4">
            <w:pPr>
              <w:jc w:val="both"/>
              <w:rPr>
                <w:b/>
              </w:rPr>
            </w:pPr>
            <w:r w:rsidRPr="0025218E">
              <w:rPr>
                <w:b/>
              </w:rPr>
              <w:t>Zapojení garanta do výuky předmětu</w:t>
            </w:r>
          </w:p>
        </w:tc>
        <w:tc>
          <w:tcPr>
            <w:tcW w:w="6769" w:type="dxa"/>
            <w:gridSpan w:val="7"/>
            <w:tcBorders>
              <w:top w:val="nil"/>
            </w:tcBorders>
          </w:tcPr>
          <w:p w14:paraId="13DB06C2" w14:textId="77777777" w:rsidR="0018228B" w:rsidRPr="0025218E" w:rsidRDefault="0018228B" w:rsidP="005148C4">
            <w:pPr>
              <w:jc w:val="both"/>
            </w:pPr>
            <w:r w:rsidRPr="0025218E">
              <w:t>Garant předmětu schvaluje náplň praxe, kontroluje zprávu z praxe, zejména její soulad se studovaným oborem a profilem absolventa oboru. Garant předmětu také kontroluje odevzdání diplomových prací v daném termínu.</w:t>
            </w:r>
          </w:p>
        </w:tc>
      </w:tr>
      <w:tr w:rsidR="0018228B" w:rsidRPr="0025218E" w14:paraId="1B90A1D1" w14:textId="77777777" w:rsidTr="005148C4">
        <w:tc>
          <w:tcPr>
            <w:tcW w:w="3086" w:type="dxa"/>
            <w:shd w:val="clear" w:color="auto" w:fill="F7CAAC"/>
          </w:tcPr>
          <w:p w14:paraId="73043DA9" w14:textId="77777777" w:rsidR="0018228B" w:rsidRPr="0025218E" w:rsidRDefault="0018228B" w:rsidP="005148C4">
            <w:pPr>
              <w:jc w:val="both"/>
              <w:rPr>
                <w:b/>
              </w:rPr>
            </w:pPr>
            <w:r w:rsidRPr="0025218E">
              <w:rPr>
                <w:b/>
              </w:rPr>
              <w:t>Vyučující</w:t>
            </w:r>
          </w:p>
        </w:tc>
        <w:tc>
          <w:tcPr>
            <w:tcW w:w="6769" w:type="dxa"/>
            <w:gridSpan w:val="7"/>
            <w:tcBorders>
              <w:bottom w:val="nil"/>
            </w:tcBorders>
          </w:tcPr>
          <w:p w14:paraId="04BE8212" w14:textId="77777777" w:rsidR="0018228B" w:rsidRPr="0025218E" w:rsidRDefault="002A2B81" w:rsidP="005148C4">
            <w:pPr>
              <w:jc w:val="both"/>
            </w:pPr>
            <w:r>
              <w:t>prof. Dr. Ing. Drahomíra Pavelková</w:t>
            </w:r>
            <w:r w:rsidR="0018228B" w:rsidRPr="0025218E">
              <w:t xml:space="preserve"> (100%)</w:t>
            </w:r>
          </w:p>
        </w:tc>
      </w:tr>
      <w:tr w:rsidR="0018228B" w:rsidRPr="0025218E" w14:paraId="0E1B1165" w14:textId="77777777" w:rsidTr="005148C4">
        <w:trPr>
          <w:trHeight w:val="242"/>
        </w:trPr>
        <w:tc>
          <w:tcPr>
            <w:tcW w:w="9855" w:type="dxa"/>
            <w:gridSpan w:val="8"/>
            <w:tcBorders>
              <w:top w:val="nil"/>
            </w:tcBorders>
          </w:tcPr>
          <w:p w14:paraId="169C8806" w14:textId="77777777" w:rsidR="0018228B" w:rsidRPr="0025218E" w:rsidRDefault="0018228B" w:rsidP="005148C4">
            <w:pPr>
              <w:jc w:val="both"/>
            </w:pPr>
          </w:p>
        </w:tc>
      </w:tr>
      <w:tr w:rsidR="0018228B" w:rsidRPr="0025218E" w14:paraId="28114E77" w14:textId="77777777" w:rsidTr="005148C4">
        <w:tc>
          <w:tcPr>
            <w:tcW w:w="3086" w:type="dxa"/>
            <w:shd w:val="clear" w:color="auto" w:fill="F7CAAC"/>
          </w:tcPr>
          <w:p w14:paraId="3F77008C" w14:textId="77777777" w:rsidR="0018228B" w:rsidRPr="0025218E" w:rsidRDefault="0018228B" w:rsidP="005148C4">
            <w:pPr>
              <w:jc w:val="both"/>
              <w:rPr>
                <w:b/>
              </w:rPr>
            </w:pPr>
            <w:r w:rsidRPr="0025218E">
              <w:rPr>
                <w:b/>
              </w:rPr>
              <w:t>Stručná anotace předmětu</w:t>
            </w:r>
          </w:p>
        </w:tc>
        <w:tc>
          <w:tcPr>
            <w:tcW w:w="6769" w:type="dxa"/>
            <w:gridSpan w:val="7"/>
            <w:tcBorders>
              <w:bottom w:val="nil"/>
            </w:tcBorders>
          </w:tcPr>
          <w:p w14:paraId="535CBED2" w14:textId="77777777" w:rsidR="0018228B" w:rsidRPr="0025218E" w:rsidRDefault="0018228B" w:rsidP="005148C4">
            <w:pPr>
              <w:jc w:val="both"/>
            </w:pPr>
          </w:p>
        </w:tc>
      </w:tr>
      <w:tr w:rsidR="0018228B" w:rsidRPr="0025218E" w14:paraId="7E0BF07E" w14:textId="77777777" w:rsidTr="005148C4">
        <w:trPr>
          <w:trHeight w:val="2691"/>
        </w:trPr>
        <w:tc>
          <w:tcPr>
            <w:tcW w:w="9855" w:type="dxa"/>
            <w:gridSpan w:val="8"/>
            <w:tcBorders>
              <w:top w:val="nil"/>
              <w:bottom w:val="single" w:sz="12" w:space="0" w:color="auto"/>
            </w:tcBorders>
          </w:tcPr>
          <w:p w14:paraId="3AFBEC58" w14:textId="77777777" w:rsidR="0018228B" w:rsidRPr="0025218E" w:rsidRDefault="0018228B" w:rsidP="005148C4">
            <w:pPr>
              <w:jc w:val="both"/>
            </w:pPr>
            <w:r w:rsidRPr="0025218E">
              <w:t>Cílem předmětu je prokázání schopností studenta aplikovat teoretické znalosti, které získal během studia na FaME při zpracování diplomové práce. Součástí tohoto předmětu je absolvování odborné praxe ve vybrané organizaci, v níž se student seznámí s organizační strukturou a způsobem řízení této organizace. Součástí odborné praxe může být řešení zadaného projektu nebo příprava podkladů pro vypracování diplomové práce.</w:t>
            </w:r>
          </w:p>
          <w:p w14:paraId="6DA6BFE3" w14:textId="77777777" w:rsidR="0018228B" w:rsidRPr="0025218E" w:rsidRDefault="0018228B" w:rsidP="005148C4">
            <w:pPr>
              <w:jc w:val="both"/>
            </w:pPr>
            <w:r w:rsidRPr="0025218E">
              <w:t xml:space="preserve">Organizačně je předmět členěn do dvou vzájemně propojených částí: </w:t>
            </w:r>
          </w:p>
          <w:p w14:paraId="311C5217" w14:textId="77777777" w:rsidR="0018228B" w:rsidRPr="0025218E" w:rsidRDefault="0018228B" w:rsidP="009657A2">
            <w:pPr>
              <w:pStyle w:val="Odstavecseseznamem"/>
              <w:numPr>
                <w:ilvl w:val="0"/>
                <w:numId w:val="42"/>
              </w:numPr>
              <w:spacing w:after="0" w:line="240" w:lineRule="auto"/>
              <w:jc w:val="both"/>
              <w:rPr>
                <w:rFonts w:ascii="Times New Roman" w:hAnsi="Times New Roman"/>
                <w:sz w:val="20"/>
                <w:szCs w:val="20"/>
              </w:rPr>
            </w:pPr>
            <w:r w:rsidRPr="0025218E">
              <w:rPr>
                <w:rFonts w:ascii="Times New Roman" w:hAnsi="Times New Roman"/>
                <w:sz w:val="20"/>
                <w:szCs w:val="20"/>
              </w:rPr>
              <w:t>První část spočívá v realizaci odborné diplomové praxe, která je zakončena zpracováním Závěrečné zprávy z odborné praxe. Po absolvování diplomové praxe student bude schopen aplikovat teoretické poznatky získané během studia na Fakultě managementu a ekonomiky ve vybrané organizaci.</w:t>
            </w:r>
          </w:p>
          <w:p w14:paraId="2686021E" w14:textId="77777777" w:rsidR="0018228B" w:rsidRPr="0025218E" w:rsidRDefault="0018228B" w:rsidP="009657A2">
            <w:pPr>
              <w:pStyle w:val="Odstavecseseznamem"/>
              <w:numPr>
                <w:ilvl w:val="0"/>
                <w:numId w:val="42"/>
              </w:numPr>
              <w:spacing w:after="0" w:line="240" w:lineRule="auto"/>
              <w:jc w:val="both"/>
              <w:rPr>
                <w:rFonts w:ascii="Times New Roman" w:hAnsi="Times New Roman"/>
                <w:sz w:val="20"/>
                <w:szCs w:val="20"/>
              </w:rPr>
            </w:pPr>
            <w:r w:rsidRPr="0025218E">
              <w:rPr>
                <w:rFonts w:ascii="Times New Roman" w:hAnsi="Times New Roman"/>
                <w:sz w:val="20"/>
                <w:szCs w:val="20"/>
              </w:rPr>
              <w:t>Druhou částí povinností ke splnění zápočtu je odevzdání diplomové práce dle Časového plánu výuky prezenčního studia na FaME v daném akademickém roce.  Student prokáže schopnost využít získané vědomosti a dovednosti při zpracování své diplomové práce.</w:t>
            </w:r>
          </w:p>
        </w:tc>
      </w:tr>
      <w:tr w:rsidR="0018228B" w:rsidRPr="0025218E" w14:paraId="259BF480" w14:textId="77777777" w:rsidTr="005148C4">
        <w:trPr>
          <w:trHeight w:val="265"/>
        </w:trPr>
        <w:tc>
          <w:tcPr>
            <w:tcW w:w="3653" w:type="dxa"/>
            <w:gridSpan w:val="2"/>
            <w:tcBorders>
              <w:top w:val="nil"/>
            </w:tcBorders>
            <w:shd w:val="clear" w:color="auto" w:fill="F7CAAC"/>
          </w:tcPr>
          <w:p w14:paraId="2B16096F" w14:textId="77777777" w:rsidR="0018228B" w:rsidRPr="0025218E" w:rsidRDefault="0018228B" w:rsidP="005148C4">
            <w:pPr>
              <w:jc w:val="both"/>
            </w:pPr>
            <w:r w:rsidRPr="0025218E">
              <w:rPr>
                <w:b/>
              </w:rPr>
              <w:t>Studijní literatura a studijní pomůcky</w:t>
            </w:r>
          </w:p>
        </w:tc>
        <w:tc>
          <w:tcPr>
            <w:tcW w:w="6202" w:type="dxa"/>
            <w:gridSpan w:val="6"/>
            <w:tcBorders>
              <w:top w:val="nil"/>
              <w:bottom w:val="nil"/>
            </w:tcBorders>
          </w:tcPr>
          <w:p w14:paraId="0774C450" w14:textId="77777777" w:rsidR="0018228B" w:rsidRPr="0025218E" w:rsidRDefault="0018228B" w:rsidP="005148C4">
            <w:pPr>
              <w:jc w:val="both"/>
            </w:pPr>
          </w:p>
        </w:tc>
      </w:tr>
      <w:tr w:rsidR="0018228B" w:rsidRPr="0025218E" w14:paraId="71013DA2" w14:textId="77777777" w:rsidTr="005148C4">
        <w:trPr>
          <w:trHeight w:val="1497"/>
        </w:trPr>
        <w:tc>
          <w:tcPr>
            <w:tcW w:w="9855" w:type="dxa"/>
            <w:gridSpan w:val="8"/>
            <w:tcBorders>
              <w:top w:val="nil"/>
            </w:tcBorders>
          </w:tcPr>
          <w:p w14:paraId="6AFF9842" w14:textId="77777777" w:rsidR="0018228B" w:rsidRPr="0025218E" w:rsidRDefault="0018228B" w:rsidP="005148C4">
            <w:pPr>
              <w:jc w:val="both"/>
            </w:pPr>
          </w:p>
          <w:p w14:paraId="6A80F9EF" w14:textId="77777777" w:rsidR="0018228B" w:rsidRPr="0025218E" w:rsidRDefault="0018228B" w:rsidP="005148C4">
            <w:pPr>
              <w:jc w:val="both"/>
            </w:pPr>
          </w:p>
        </w:tc>
      </w:tr>
      <w:tr w:rsidR="0018228B" w:rsidRPr="0025218E" w14:paraId="23F25FC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7A65AB3" w14:textId="77777777" w:rsidR="0018228B" w:rsidRPr="0025218E" w:rsidRDefault="0018228B" w:rsidP="005148C4">
            <w:pPr>
              <w:jc w:val="center"/>
              <w:rPr>
                <w:b/>
              </w:rPr>
            </w:pPr>
            <w:r w:rsidRPr="0025218E">
              <w:rPr>
                <w:b/>
              </w:rPr>
              <w:t>Informace ke kombinované nebo distanční formě</w:t>
            </w:r>
          </w:p>
        </w:tc>
      </w:tr>
      <w:tr w:rsidR="0018228B" w:rsidRPr="0025218E" w14:paraId="67A92C5E" w14:textId="77777777" w:rsidTr="005148C4">
        <w:tc>
          <w:tcPr>
            <w:tcW w:w="4787" w:type="dxa"/>
            <w:gridSpan w:val="3"/>
            <w:tcBorders>
              <w:top w:val="single" w:sz="2" w:space="0" w:color="auto"/>
            </w:tcBorders>
            <w:shd w:val="clear" w:color="auto" w:fill="F7CAAC"/>
          </w:tcPr>
          <w:p w14:paraId="2450BAC5" w14:textId="77777777" w:rsidR="0018228B" w:rsidRPr="0025218E" w:rsidRDefault="0018228B" w:rsidP="005148C4">
            <w:pPr>
              <w:jc w:val="both"/>
            </w:pPr>
            <w:r w:rsidRPr="0025218E">
              <w:rPr>
                <w:b/>
              </w:rPr>
              <w:t>Rozsah konzultací (soustředění)</w:t>
            </w:r>
          </w:p>
        </w:tc>
        <w:tc>
          <w:tcPr>
            <w:tcW w:w="889" w:type="dxa"/>
            <w:tcBorders>
              <w:top w:val="single" w:sz="2" w:space="0" w:color="auto"/>
            </w:tcBorders>
          </w:tcPr>
          <w:p w14:paraId="4819E5DE" w14:textId="77777777" w:rsidR="0018228B" w:rsidRPr="0025218E" w:rsidRDefault="0018228B" w:rsidP="005148C4">
            <w:pPr>
              <w:jc w:val="both"/>
            </w:pPr>
            <w:r>
              <w:t>0</w:t>
            </w:r>
          </w:p>
        </w:tc>
        <w:tc>
          <w:tcPr>
            <w:tcW w:w="4179" w:type="dxa"/>
            <w:gridSpan w:val="4"/>
            <w:tcBorders>
              <w:top w:val="single" w:sz="2" w:space="0" w:color="auto"/>
            </w:tcBorders>
            <w:shd w:val="clear" w:color="auto" w:fill="F7CAAC"/>
          </w:tcPr>
          <w:p w14:paraId="2494485F" w14:textId="77777777" w:rsidR="0018228B" w:rsidRPr="0025218E" w:rsidRDefault="0018228B" w:rsidP="005148C4">
            <w:pPr>
              <w:jc w:val="both"/>
              <w:rPr>
                <w:b/>
              </w:rPr>
            </w:pPr>
            <w:r w:rsidRPr="0025218E">
              <w:rPr>
                <w:b/>
              </w:rPr>
              <w:t xml:space="preserve">hodin </w:t>
            </w:r>
          </w:p>
        </w:tc>
      </w:tr>
      <w:tr w:rsidR="0018228B" w:rsidRPr="0025218E" w14:paraId="11E1ADC8" w14:textId="77777777" w:rsidTr="005148C4">
        <w:tc>
          <w:tcPr>
            <w:tcW w:w="9855" w:type="dxa"/>
            <w:gridSpan w:val="8"/>
            <w:shd w:val="clear" w:color="auto" w:fill="F7CAAC"/>
          </w:tcPr>
          <w:p w14:paraId="6017F367" w14:textId="77777777" w:rsidR="0018228B" w:rsidRPr="0025218E" w:rsidRDefault="0018228B" w:rsidP="005148C4">
            <w:pPr>
              <w:jc w:val="both"/>
              <w:rPr>
                <w:b/>
              </w:rPr>
            </w:pPr>
            <w:r w:rsidRPr="0025218E">
              <w:rPr>
                <w:b/>
              </w:rPr>
              <w:t>Informace o způsobu kontaktu s vyučujícím</w:t>
            </w:r>
          </w:p>
        </w:tc>
      </w:tr>
      <w:tr w:rsidR="0018228B" w:rsidRPr="0025218E" w14:paraId="0B0C839E" w14:textId="77777777" w:rsidTr="005148C4">
        <w:trPr>
          <w:trHeight w:val="832"/>
        </w:trPr>
        <w:tc>
          <w:tcPr>
            <w:tcW w:w="9855" w:type="dxa"/>
            <w:gridSpan w:val="8"/>
          </w:tcPr>
          <w:p w14:paraId="19D492B2" w14:textId="77777777" w:rsidR="0018228B" w:rsidRPr="0025218E" w:rsidRDefault="0018228B" w:rsidP="005148C4">
            <w:pPr>
              <w:jc w:val="both"/>
            </w:pPr>
            <w:r w:rsidRPr="0025218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220CC7" w14:textId="77777777" w:rsidR="0018228B" w:rsidRDefault="0018228B" w:rsidP="0018228B">
      <w:pPr>
        <w:spacing w:after="160" w:line="259" w:lineRule="auto"/>
      </w:pPr>
    </w:p>
    <w:p w14:paraId="075119F8" w14:textId="77777777" w:rsidR="009E3BB7" w:rsidRDefault="009E3BB7" w:rsidP="0018228B">
      <w:pPr>
        <w:spacing w:after="160" w:line="259" w:lineRule="auto"/>
      </w:pPr>
    </w:p>
    <w:p w14:paraId="4D5DF351" w14:textId="77777777" w:rsidR="009E3BB7" w:rsidRDefault="009E3BB7" w:rsidP="0018228B">
      <w:pPr>
        <w:spacing w:after="160" w:line="259" w:lineRule="auto"/>
      </w:pPr>
    </w:p>
    <w:p w14:paraId="284C5B6B" w14:textId="77777777" w:rsidR="009E3BB7" w:rsidRDefault="009E3BB7" w:rsidP="0018228B">
      <w:pPr>
        <w:spacing w:after="160" w:line="259" w:lineRule="auto"/>
      </w:pPr>
    </w:p>
    <w:p w14:paraId="145BEE6B" w14:textId="77777777" w:rsidR="009E3BB7" w:rsidRDefault="009E3BB7" w:rsidP="0018228B">
      <w:pPr>
        <w:spacing w:after="160" w:line="259" w:lineRule="auto"/>
      </w:pPr>
    </w:p>
    <w:p w14:paraId="25D62A7B" w14:textId="77777777" w:rsidR="009E3BB7" w:rsidRDefault="009E3BB7" w:rsidP="0018228B">
      <w:pPr>
        <w:spacing w:after="160" w:line="259" w:lineRule="auto"/>
      </w:pPr>
    </w:p>
    <w:p w14:paraId="24287F96" w14:textId="77777777" w:rsidR="009E3BB7" w:rsidRDefault="009E3BB7" w:rsidP="009E3BB7">
      <w:pPr>
        <w:spacing w:after="160" w:line="259" w:lineRule="auto"/>
        <w:jc w:val="center"/>
        <w:rPr>
          <w:b/>
          <w:bCs/>
          <w:sz w:val="52"/>
          <w:szCs w:val="52"/>
        </w:rPr>
      </w:pPr>
    </w:p>
    <w:p w14:paraId="40B35B3C" w14:textId="77777777" w:rsidR="009E3BB7" w:rsidRDefault="009E3BB7" w:rsidP="009E3BB7">
      <w:pPr>
        <w:spacing w:after="160" w:line="259" w:lineRule="auto"/>
        <w:jc w:val="center"/>
        <w:rPr>
          <w:b/>
          <w:bCs/>
          <w:sz w:val="52"/>
          <w:szCs w:val="52"/>
        </w:rPr>
      </w:pPr>
    </w:p>
    <w:p w14:paraId="3BBFDA0C" w14:textId="77777777" w:rsidR="009E3BB7" w:rsidRDefault="009E3BB7" w:rsidP="009E3BB7">
      <w:pPr>
        <w:spacing w:after="160" w:line="259" w:lineRule="auto"/>
        <w:jc w:val="center"/>
        <w:rPr>
          <w:b/>
          <w:bCs/>
          <w:sz w:val="52"/>
          <w:szCs w:val="52"/>
        </w:rPr>
      </w:pPr>
    </w:p>
    <w:p w14:paraId="4A1CE29D" w14:textId="77777777" w:rsidR="009E3BB7" w:rsidRDefault="009E3BB7" w:rsidP="009E3BB7">
      <w:pPr>
        <w:spacing w:after="160" w:line="259" w:lineRule="auto"/>
        <w:jc w:val="center"/>
        <w:rPr>
          <w:b/>
          <w:bCs/>
          <w:sz w:val="52"/>
          <w:szCs w:val="52"/>
        </w:rPr>
      </w:pPr>
    </w:p>
    <w:p w14:paraId="512E7C39" w14:textId="77777777" w:rsidR="009E3BB7" w:rsidRDefault="009E3BB7" w:rsidP="009E3BB7">
      <w:pPr>
        <w:spacing w:after="160" w:line="259" w:lineRule="auto"/>
        <w:jc w:val="center"/>
        <w:rPr>
          <w:b/>
          <w:bCs/>
          <w:sz w:val="52"/>
          <w:szCs w:val="52"/>
        </w:rPr>
      </w:pPr>
    </w:p>
    <w:p w14:paraId="7F6072B7" w14:textId="77777777" w:rsidR="009E3BB7" w:rsidRDefault="009E3BB7" w:rsidP="009E3BB7">
      <w:pPr>
        <w:spacing w:after="160" w:line="259" w:lineRule="auto"/>
        <w:jc w:val="center"/>
        <w:rPr>
          <w:b/>
          <w:bCs/>
          <w:sz w:val="52"/>
          <w:szCs w:val="52"/>
        </w:rPr>
      </w:pPr>
      <w:r w:rsidRPr="009A6BBD">
        <w:rPr>
          <w:b/>
          <w:bCs/>
          <w:sz w:val="52"/>
          <w:szCs w:val="52"/>
        </w:rPr>
        <w:t xml:space="preserve">Povinné předměty </w:t>
      </w:r>
      <w:r>
        <w:rPr>
          <w:b/>
          <w:bCs/>
          <w:sz w:val="52"/>
          <w:szCs w:val="52"/>
        </w:rPr>
        <w:t>specializace</w:t>
      </w:r>
      <w:r w:rsidRPr="009A6BBD">
        <w:rPr>
          <w:b/>
          <w:bCs/>
          <w:sz w:val="52"/>
          <w:szCs w:val="52"/>
        </w:rPr>
        <w:t xml:space="preserve"> Finance</w:t>
      </w:r>
      <w:r>
        <w:rPr>
          <w:b/>
          <w:bCs/>
          <w:sz w:val="52"/>
          <w:szCs w:val="52"/>
        </w:rPr>
        <w:t xml:space="preserve"> podniku</w:t>
      </w:r>
    </w:p>
    <w:p w14:paraId="321DD8C8" w14:textId="77777777" w:rsidR="001C6E6A" w:rsidRDefault="0018228B" w:rsidP="0018228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14:paraId="5E08C415" w14:textId="77777777" w:rsidTr="003A1B69">
        <w:tc>
          <w:tcPr>
            <w:tcW w:w="9855" w:type="dxa"/>
            <w:gridSpan w:val="8"/>
            <w:tcBorders>
              <w:bottom w:val="double" w:sz="4" w:space="0" w:color="auto"/>
            </w:tcBorders>
            <w:shd w:val="clear" w:color="auto" w:fill="BDD6EE"/>
          </w:tcPr>
          <w:p w14:paraId="3E1245B3" w14:textId="77777777" w:rsidR="003A1B69" w:rsidRDefault="003A1B69" w:rsidP="003A1B69">
            <w:pPr>
              <w:jc w:val="both"/>
              <w:rPr>
                <w:b/>
                <w:sz w:val="28"/>
              </w:rPr>
            </w:pPr>
            <w:r>
              <w:br w:type="page"/>
            </w:r>
            <w:r>
              <w:rPr>
                <w:b/>
                <w:sz w:val="28"/>
              </w:rPr>
              <w:t>B-III – Charakteristika studijního předmětu</w:t>
            </w:r>
          </w:p>
        </w:tc>
      </w:tr>
      <w:tr w:rsidR="003A1B69" w14:paraId="786661C3" w14:textId="77777777" w:rsidTr="003A1B69">
        <w:tc>
          <w:tcPr>
            <w:tcW w:w="3086" w:type="dxa"/>
            <w:tcBorders>
              <w:top w:val="double" w:sz="4" w:space="0" w:color="auto"/>
            </w:tcBorders>
            <w:shd w:val="clear" w:color="auto" w:fill="F7CAAC"/>
          </w:tcPr>
          <w:p w14:paraId="11575497" w14:textId="77777777"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14:paraId="5E54DB1A" w14:textId="77777777" w:rsidR="003A1B69" w:rsidRPr="00D30BB7" w:rsidRDefault="003A1B69" w:rsidP="003A1B69">
            <w:pPr>
              <w:jc w:val="both"/>
            </w:pPr>
            <w:r w:rsidRPr="00D30BB7">
              <w:t>Manažerské účetnictví II</w:t>
            </w:r>
          </w:p>
        </w:tc>
      </w:tr>
      <w:tr w:rsidR="003A1B69" w14:paraId="42A29EAB" w14:textId="77777777" w:rsidTr="003A1B69">
        <w:tc>
          <w:tcPr>
            <w:tcW w:w="3086" w:type="dxa"/>
            <w:shd w:val="clear" w:color="auto" w:fill="F7CAAC"/>
          </w:tcPr>
          <w:p w14:paraId="0AC17692" w14:textId="77777777" w:rsidR="003A1B69" w:rsidRPr="00D30BB7" w:rsidRDefault="003A1B69" w:rsidP="003A1B69">
            <w:pPr>
              <w:jc w:val="both"/>
              <w:rPr>
                <w:b/>
              </w:rPr>
            </w:pPr>
            <w:r w:rsidRPr="00D30BB7">
              <w:rPr>
                <w:b/>
              </w:rPr>
              <w:t>Typ předmětu</w:t>
            </w:r>
          </w:p>
        </w:tc>
        <w:tc>
          <w:tcPr>
            <w:tcW w:w="3406" w:type="dxa"/>
            <w:gridSpan w:val="4"/>
          </w:tcPr>
          <w:p w14:paraId="3AEE74EA" w14:textId="77777777" w:rsidR="003A1B69" w:rsidRPr="00D30BB7" w:rsidRDefault="003A1B69" w:rsidP="003A1B69">
            <w:pPr>
              <w:jc w:val="both"/>
            </w:pPr>
            <w:r>
              <w:t>p</w:t>
            </w:r>
            <w:r w:rsidRPr="00D30BB7">
              <w:t>ovinný „</w:t>
            </w:r>
            <w:r w:rsidR="00E0539B">
              <w:t>PZ</w:t>
            </w:r>
            <w:r w:rsidRPr="00D30BB7">
              <w:t>“</w:t>
            </w:r>
          </w:p>
        </w:tc>
        <w:tc>
          <w:tcPr>
            <w:tcW w:w="2695" w:type="dxa"/>
            <w:gridSpan w:val="2"/>
            <w:shd w:val="clear" w:color="auto" w:fill="F7CAAC"/>
          </w:tcPr>
          <w:p w14:paraId="6907FF7C" w14:textId="77777777" w:rsidR="003A1B69" w:rsidRPr="00D30BB7" w:rsidRDefault="003A1B69" w:rsidP="003A1B69">
            <w:pPr>
              <w:jc w:val="both"/>
            </w:pPr>
            <w:r w:rsidRPr="00D30BB7">
              <w:rPr>
                <w:b/>
              </w:rPr>
              <w:t>doporučený ročník / semestr</w:t>
            </w:r>
          </w:p>
        </w:tc>
        <w:tc>
          <w:tcPr>
            <w:tcW w:w="668" w:type="dxa"/>
          </w:tcPr>
          <w:p w14:paraId="72E12703" w14:textId="77777777" w:rsidR="003A1B69" w:rsidRPr="00D30BB7" w:rsidRDefault="003A1B69" w:rsidP="003A1B69">
            <w:pPr>
              <w:jc w:val="both"/>
            </w:pPr>
            <w:r w:rsidRPr="00D30BB7">
              <w:t>1/Z</w:t>
            </w:r>
          </w:p>
        </w:tc>
      </w:tr>
      <w:tr w:rsidR="003A1B69" w14:paraId="307CAE1E" w14:textId="77777777" w:rsidTr="003A1B69">
        <w:tc>
          <w:tcPr>
            <w:tcW w:w="3086" w:type="dxa"/>
            <w:shd w:val="clear" w:color="auto" w:fill="F7CAAC"/>
          </w:tcPr>
          <w:p w14:paraId="73ADD445" w14:textId="77777777" w:rsidR="003A1B69" w:rsidRPr="00D30BB7" w:rsidRDefault="003A1B69" w:rsidP="003A1B69">
            <w:pPr>
              <w:jc w:val="both"/>
              <w:rPr>
                <w:b/>
              </w:rPr>
            </w:pPr>
            <w:r w:rsidRPr="00D30BB7">
              <w:rPr>
                <w:b/>
              </w:rPr>
              <w:t>Rozsah studijního předmětu</w:t>
            </w:r>
          </w:p>
        </w:tc>
        <w:tc>
          <w:tcPr>
            <w:tcW w:w="1701" w:type="dxa"/>
            <w:gridSpan w:val="2"/>
          </w:tcPr>
          <w:p w14:paraId="6EB54636" w14:textId="77777777" w:rsidR="003A1B69" w:rsidRPr="00D30BB7" w:rsidRDefault="003A1B69" w:rsidP="003A1B69">
            <w:pPr>
              <w:jc w:val="both"/>
            </w:pPr>
            <w:r w:rsidRPr="00D30BB7">
              <w:t>26p + 26s</w:t>
            </w:r>
          </w:p>
        </w:tc>
        <w:tc>
          <w:tcPr>
            <w:tcW w:w="889" w:type="dxa"/>
            <w:shd w:val="clear" w:color="auto" w:fill="F7CAAC"/>
          </w:tcPr>
          <w:p w14:paraId="3B537C3B" w14:textId="77777777" w:rsidR="003A1B69" w:rsidRPr="00D30BB7" w:rsidRDefault="003A1B69" w:rsidP="003A1B69">
            <w:pPr>
              <w:jc w:val="both"/>
              <w:rPr>
                <w:b/>
              </w:rPr>
            </w:pPr>
            <w:r w:rsidRPr="00D30BB7">
              <w:rPr>
                <w:b/>
              </w:rPr>
              <w:t xml:space="preserve">hod. </w:t>
            </w:r>
          </w:p>
        </w:tc>
        <w:tc>
          <w:tcPr>
            <w:tcW w:w="816" w:type="dxa"/>
          </w:tcPr>
          <w:p w14:paraId="0CD1AB98" w14:textId="77777777" w:rsidR="003A1B69" w:rsidRPr="00D30BB7" w:rsidRDefault="003A1B69" w:rsidP="003A1B69">
            <w:pPr>
              <w:jc w:val="both"/>
            </w:pPr>
            <w:r w:rsidRPr="00D30BB7">
              <w:t>52</w:t>
            </w:r>
          </w:p>
        </w:tc>
        <w:tc>
          <w:tcPr>
            <w:tcW w:w="2156" w:type="dxa"/>
            <w:shd w:val="clear" w:color="auto" w:fill="F7CAAC"/>
          </w:tcPr>
          <w:p w14:paraId="62B0969F" w14:textId="77777777" w:rsidR="003A1B69" w:rsidRPr="00D30BB7" w:rsidRDefault="003A1B69" w:rsidP="003A1B69">
            <w:pPr>
              <w:jc w:val="both"/>
              <w:rPr>
                <w:b/>
              </w:rPr>
            </w:pPr>
            <w:r w:rsidRPr="00D30BB7">
              <w:rPr>
                <w:b/>
              </w:rPr>
              <w:t>kreditů</w:t>
            </w:r>
          </w:p>
        </w:tc>
        <w:tc>
          <w:tcPr>
            <w:tcW w:w="1207" w:type="dxa"/>
            <w:gridSpan w:val="2"/>
          </w:tcPr>
          <w:p w14:paraId="2B8F38A4" w14:textId="77777777" w:rsidR="003A1B69" w:rsidRPr="00D30BB7" w:rsidRDefault="003A1B69" w:rsidP="003A1B69">
            <w:pPr>
              <w:jc w:val="both"/>
            </w:pPr>
            <w:r w:rsidRPr="00D30BB7">
              <w:t>5</w:t>
            </w:r>
          </w:p>
        </w:tc>
      </w:tr>
      <w:tr w:rsidR="003A1B69" w14:paraId="7C543FA0" w14:textId="77777777" w:rsidTr="003A1B69">
        <w:tc>
          <w:tcPr>
            <w:tcW w:w="3086" w:type="dxa"/>
            <w:shd w:val="clear" w:color="auto" w:fill="F7CAAC"/>
          </w:tcPr>
          <w:p w14:paraId="3A3073C4" w14:textId="77777777" w:rsidR="003A1B69" w:rsidRPr="00D30BB7" w:rsidRDefault="003A1B69" w:rsidP="003A1B69">
            <w:pPr>
              <w:jc w:val="both"/>
              <w:rPr>
                <w:b/>
              </w:rPr>
            </w:pPr>
            <w:r w:rsidRPr="00D30BB7">
              <w:rPr>
                <w:b/>
              </w:rPr>
              <w:t>Prerekvizity, korekvizity, ekvivalence</w:t>
            </w:r>
          </w:p>
        </w:tc>
        <w:tc>
          <w:tcPr>
            <w:tcW w:w="6769" w:type="dxa"/>
            <w:gridSpan w:val="7"/>
          </w:tcPr>
          <w:p w14:paraId="6FD5E8E3" w14:textId="77777777" w:rsidR="003A1B69" w:rsidRPr="00D30BB7" w:rsidRDefault="003A1B69" w:rsidP="003A1B69">
            <w:pPr>
              <w:jc w:val="both"/>
            </w:pPr>
            <w:r w:rsidRPr="00D30BB7">
              <w:t>Ekvivalence (Management Accounting II)</w:t>
            </w:r>
          </w:p>
        </w:tc>
      </w:tr>
      <w:tr w:rsidR="003A1B69" w14:paraId="3B5A312A" w14:textId="77777777" w:rsidTr="003A1B69">
        <w:tc>
          <w:tcPr>
            <w:tcW w:w="3086" w:type="dxa"/>
            <w:shd w:val="clear" w:color="auto" w:fill="F7CAAC"/>
          </w:tcPr>
          <w:p w14:paraId="4719E45F" w14:textId="77777777" w:rsidR="003A1B69" w:rsidRPr="00D30BB7" w:rsidRDefault="003A1B69" w:rsidP="003A1B69">
            <w:pPr>
              <w:jc w:val="both"/>
              <w:rPr>
                <w:b/>
              </w:rPr>
            </w:pPr>
            <w:r w:rsidRPr="00D30BB7">
              <w:rPr>
                <w:b/>
              </w:rPr>
              <w:t>Způsob ověření studijních výsledků</w:t>
            </w:r>
          </w:p>
        </w:tc>
        <w:tc>
          <w:tcPr>
            <w:tcW w:w="3406" w:type="dxa"/>
            <w:gridSpan w:val="4"/>
          </w:tcPr>
          <w:p w14:paraId="475AE51B" w14:textId="77777777" w:rsidR="003A1B69" w:rsidRPr="00D30BB7" w:rsidRDefault="003A1B69" w:rsidP="003A1B69">
            <w:pPr>
              <w:jc w:val="both"/>
            </w:pPr>
            <w:r>
              <w:t>z</w:t>
            </w:r>
            <w:r w:rsidRPr="00D30BB7">
              <w:t>ápočet, zkouška</w:t>
            </w:r>
          </w:p>
        </w:tc>
        <w:tc>
          <w:tcPr>
            <w:tcW w:w="2156" w:type="dxa"/>
            <w:shd w:val="clear" w:color="auto" w:fill="F7CAAC"/>
          </w:tcPr>
          <w:p w14:paraId="0514196D" w14:textId="77777777" w:rsidR="003A1B69" w:rsidRPr="00D30BB7" w:rsidRDefault="003A1B69" w:rsidP="003A1B69">
            <w:pPr>
              <w:jc w:val="both"/>
              <w:rPr>
                <w:b/>
              </w:rPr>
            </w:pPr>
            <w:r w:rsidRPr="00D30BB7">
              <w:rPr>
                <w:b/>
              </w:rPr>
              <w:t>Forma výuky</w:t>
            </w:r>
          </w:p>
        </w:tc>
        <w:tc>
          <w:tcPr>
            <w:tcW w:w="1207" w:type="dxa"/>
            <w:gridSpan w:val="2"/>
          </w:tcPr>
          <w:p w14:paraId="6F200B30" w14:textId="77777777" w:rsidR="003A1B69" w:rsidRPr="00D30BB7" w:rsidRDefault="003A1B69" w:rsidP="003A1B69">
            <w:pPr>
              <w:jc w:val="both"/>
            </w:pPr>
            <w:r>
              <w:t>p</w:t>
            </w:r>
            <w:r w:rsidRPr="00D30BB7">
              <w:t>řednáška, seminář</w:t>
            </w:r>
          </w:p>
        </w:tc>
      </w:tr>
      <w:tr w:rsidR="003A1B69" w14:paraId="4718EFEA" w14:textId="77777777" w:rsidTr="003A1B69">
        <w:tc>
          <w:tcPr>
            <w:tcW w:w="3086" w:type="dxa"/>
            <w:shd w:val="clear" w:color="auto" w:fill="F7CAAC"/>
          </w:tcPr>
          <w:p w14:paraId="0E1CF47F"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14:paraId="07DC769F" w14:textId="77777777" w:rsidR="003A1B69" w:rsidRDefault="003A1B69" w:rsidP="003A1B69">
            <w:pPr>
              <w:jc w:val="both"/>
            </w:pPr>
            <w:r w:rsidRPr="00D30BB7">
              <w:t xml:space="preserve">Způsob zakončení předmětu – zápočet, zkouška </w:t>
            </w:r>
          </w:p>
          <w:p w14:paraId="2FBF5401" w14:textId="77777777" w:rsidR="003A1B69" w:rsidRPr="00D30BB7" w:rsidRDefault="003A1B69" w:rsidP="003A1B69">
            <w:pPr>
              <w:jc w:val="both"/>
            </w:pPr>
            <w:r w:rsidRPr="00D30BB7">
              <w:t>Požadavky na zápočet - vypracování seminární práce a její obhajoba dle požadavků vyučujícího, 80% aktivní účast na seminářích.</w:t>
            </w:r>
          </w:p>
          <w:p w14:paraId="5A068493" w14:textId="77777777" w:rsidR="003A1B69" w:rsidRPr="00D30BB7" w:rsidRDefault="003A1B69" w:rsidP="003A1B69">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3A1B69" w14:paraId="26F001A2" w14:textId="77777777" w:rsidTr="003A1B69">
        <w:trPr>
          <w:trHeight w:val="70"/>
        </w:trPr>
        <w:tc>
          <w:tcPr>
            <w:tcW w:w="9855" w:type="dxa"/>
            <w:gridSpan w:val="8"/>
            <w:tcBorders>
              <w:top w:val="nil"/>
            </w:tcBorders>
          </w:tcPr>
          <w:p w14:paraId="22B8CF28" w14:textId="77777777" w:rsidR="003A1B69" w:rsidRPr="00D30BB7" w:rsidRDefault="003A1B69" w:rsidP="003A1B69">
            <w:pPr>
              <w:jc w:val="both"/>
            </w:pPr>
          </w:p>
        </w:tc>
      </w:tr>
      <w:tr w:rsidR="003A1B69" w14:paraId="484BF219" w14:textId="77777777" w:rsidTr="003A1B69">
        <w:trPr>
          <w:trHeight w:val="197"/>
        </w:trPr>
        <w:tc>
          <w:tcPr>
            <w:tcW w:w="3086" w:type="dxa"/>
            <w:tcBorders>
              <w:top w:val="nil"/>
            </w:tcBorders>
            <w:shd w:val="clear" w:color="auto" w:fill="F7CAAC"/>
          </w:tcPr>
          <w:p w14:paraId="607B5DFF" w14:textId="77777777" w:rsidR="003A1B69" w:rsidRPr="00D30BB7" w:rsidRDefault="003A1B69" w:rsidP="003A1B69">
            <w:pPr>
              <w:jc w:val="both"/>
              <w:rPr>
                <w:b/>
              </w:rPr>
            </w:pPr>
            <w:r w:rsidRPr="00D30BB7">
              <w:rPr>
                <w:b/>
              </w:rPr>
              <w:t>Garant předmětu</w:t>
            </w:r>
          </w:p>
        </w:tc>
        <w:tc>
          <w:tcPr>
            <w:tcW w:w="6769" w:type="dxa"/>
            <w:gridSpan w:val="7"/>
            <w:tcBorders>
              <w:top w:val="nil"/>
            </w:tcBorders>
          </w:tcPr>
          <w:p w14:paraId="77D1D7AD" w14:textId="77777777" w:rsidR="003A1B69" w:rsidRPr="00D30BB7" w:rsidRDefault="009C0622" w:rsidP="003A1B69">
            <w:pPr>
              <w:jc w:val="both"/>
            </w:pPr>
            <w:r>
              <w:t>prof.</w:t>
            </w:r>
            <w:r w:rsidR="003A1B69" w:rsidRPr="00D30BB7">
              <w:t xml:space="preserve"> Ing. Boris Popesko, Ph.D.</w:t>
            </w:r>
          </w:p>
        </w:tc>
      </w:tr>
      <w:tr w:rsidR="003A1B69" w14:paraId="7ADF9439" w14:textId="77777777" w:rsidTr="003A1B69">
        <w:trPr>
          <w:trHeight w:val="243"/>
        </w:trPr>
        <w:tc>
          <w:tcPr>
            <w:tcW w:w="3086" w:type="dxa"/>
            <w:tcBorders>
              <w:top w:val="nil"/>
            </w:tcBorders>
            <w:shd w:val="clear" w:color="auto" w:fill="F7CAAC"/>
          </w:tcPr>
          <w:p w14:paraId="24937270" w14:textId="77777777"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14:paraId="479A05DC" w14:textId="77777777" w:rsidR="003A1B69" w:rsidRPr="00D30BB7" w:rsidRDefault="003A1B69" w:rsidP="003A1B69">
            <w:pPr>
              <w:jc w:val="both"/>
            </w:pPr>
            <w:r w:rsidRPr="00D30BB7">
              <w:t>Garant se podílí na přednášení v rozsahu 100 %, dále stanovuje koncepci</w:t>
            </w:r>
            <w:r>
              <w:t xml:space="preserve"> seminářů</w:t>
            </w:r>
            <w:r w:rsidRPr="00D30BB7">
              <w:t xml:space="preserve"> a dohlíží na jejich jednotné vedení</w:t>
            </w:r>
          </w:p>
        </w:tc>
      </w:tr>
      <w:tr w:rsidR="003A1B69" w14:paraId="3E97FA26" w14:textId="77777777" w:rsidTr="003A1B69">
        <w:tc>
          <w:tcPr>
            <w:tcW w:w="3086" w:type="dxa"/>
            <w:shd w:val="clear" w:color="auto" w:fill="F7CAAC"/>
          </w:tcPr>
          <w:p w14:paraId="6E463D99" w14:textId="77777777" w:rsidR="003A1B69" w:rsidRPr="00D30BB7" w:rsidRDefault="003A1B69" w:rsidP="003A1B69">
            <w:pPr>
              <w:jc w:val="both"/>
              <w:rPr>
                <w:b/>
              </w:rPr>
            </w:pPr>
            <w:r w:rsidRPr="00D30BB7">
              <w:rPr>
                <w:b/>
              </w:rPr>
              <w:t>Vyučující</w:t>
            </w:r>
          </w:p>
        </w:tc>
        <w:tc>
          <w:tcPr>
            <w:tcW w:w="6769" w:type="dxa"/>
            <w:gridSpan w:val="7"/>
            <w:tcBorders>
              <w:bottom w:val="nil"/>
            </w:tcBorders>
          </w:tcPr>
          <w:p w14:paraId="17B61032" w14:textId="77777777" w:rsidR="003A1B69" w:rsidRPr="00D30BB7" w:rsidRDefault="009C0622" w:rsidP="003A1B69">
            <w:pPr>
              <w:jc w:val="both"/>
            </w:pPr>
            <w:r>
              <w:t>prof</w:t>
            </w:r>
            <w:r w:rsidR="003A1B69" w:rsidRPr="00D30BB7">
              <w:t xml:space="preserve">. Ing. Boris Popesko, Ph.D. </w:t>
            </w:r>
            <w:r w:rsidR="003A1B69">
              <w:t xml:space="preserve">- </w:t>
            </w:r>
            <w:r w:rsidR="003A1B69" w:rsidRPr="00D30BB7">
              <w:t xml:space="preserve">přednášky </w:t>
            </w:r>
            <w:r w:rsidR="003A1B69">
              <w:t>(</w:t>
            </w:r>
            <w:r w:rsidR="003A1B69" w:rsidRPr="00D30BB7">
              <w:t>100%</w:t>
            </w:r>
            <w:r w:rsidR="003A1B69">
              <w:t>)</w:t>
            </w:r>
          </w:p>
        </w:tc>
      </w:tr>
      <w:tr w:rsidR="003A1B69" w14:paraId="0E3E8D94" w14:textId="77777777" w:rsidTr="003A1B69">
        <w:trPr>
          <w:trHeight w:val="220"/>
        </w:trPr>
        <w:tc>
          <w:tcPr>
            <w:tcW w:w="9855" w:type="dxa"/>
            <w:gridSpan w:val="8"/>
            <w:tcBorders>
              <w:top w:val="nil"/>
            </w:tcBorders>
          </w:tcPr>
          <w:p w14:paraId="67644F2E" w14:textId="77777777" w:rsidR="003A1B69" w:rsidRPr="00D30BB7" w:rsidRDefault="003A1B69" w:rsidP="003A1B69">
            <w:pPr>
              <w:jc w:val="both"/>
            </w:pPr>
          </w:p>
        </w:tc>
      </w:tr>
      <w:tr w:rsidR="003A1B69" w14:paraId="6ACFC730" w14:textId="77777777" w:rsidTr="003A1B69">
        <w:tc>
          <w:tcPr>
            <w:tcW w:w="3086" w:type="dxa"/>
            <w:shd w:val="clear" w:color="auto" w:fill="F7CAAC"/>
          </w:tcPr>
          <w:p w14:paraId="10CA0F88" w14:textId="77777777" w:rsidR="003A1B69" w:rsidRPr="00D30BB7" w:rsidRDefault="003A1B69" w:rsidP="003A1B69">
            <w:pPr>
              <w:jc w:val="both"/>
              <w:rPr>
                <w:b/>
              </w:rPr>
            </w:pPr>
            <w:r w:rsidRPr="00D30BB7">
              <w:rPr>
                <w:b/>
              </w:rPr>
              <w:t>Stručná anotace předmětu</w:t>
            </w:r>
          </w:p>
        </w:tc>
        <w:tc>
          <w:tcPr>
            <w:tcW w:w="6769" w:type="dxa"/>
            <w:gridSpan w:val="7"/>
            <w:tcBorders>
              <w:bottom w:val="nil"/>
            </w:tcBorders>
          </w:tcPr>
          <w:p w14:paraId="32C280B1" w14:textId="77777777" w:rsidR="003A1B69" w:rsidRPr="00D30BB7" w:rsidRDefault="003A1B69" w:rsidP="003A1B69">
            <w:pPr>
              <w:jc w:val="both"/>
            </w:pPr>
          </w:p>
        </w:tc>
      </w:tr>
      <w:tr w:rsidR="003A1B69" w14:paraId="3005AAEE" w14:textId="77777777" w:rsidTr="003A1B69">
        <w:trPr>
          <w:trHeight w:val="3938"/>
        </w:trPr>
        <w:tc>
          <w:tcPr>
            <w:tcW w:w="9855" w:type="dxa"/>
            <w:gridSpan w:val="8"/>
            <w:tcBorders>
              <w:top w:val="nil"/>
              <w:bottom w:val="single" w:sz="12" w:space="0" w:color="auto"/>
            </w:tcBorders>
          </w:tcPr>
          <w:p w14:paraId="401961D1" w14:textId="77777777" w:rsidR="003A1B69" w:rsidRPr="00D30BB7" w:rsidRDefault="003A1B69" w:rsidP="003A1B69">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28CA5FA0"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76C348A6"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3CC70C1B"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3B282EC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0F96EF92"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2C7169C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15F340C0"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3007B03C"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3200C743"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2E92A88"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26119167"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0B03E8C6"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3A1B69" w14:paraId="26CD7A2A" w14:textId="77777777" w:rsidTr="003A1B69">
        <w:trPr>
          <w:trHeight w:val="265"/>
        </w:trPr>
        <w:tc>
          <w:tcPr>
            <w:tcW w:w="3653" w:type="dxa"/>
            <w:gridSpan w:val="2"/>
            <w:tcBorders>
              <w:top w:val="nil"/>
              <w:bottom w:val="single" w:sz="4" w:space="0" w:color="auto"/>
            </w:tcBorders>
            <w:shd w:val="clear" w:color="auto" w:fill="F7CAAC"/>
          </w:tcPr>
          <w:p w14:paraId="647B2C5F" w14:textId="77777777" w:rsidR="003A1B69" w:rsidRPr="00D30BB7" w:rsidRDefault="003A1B69" w:rsidP="003A1B69">
            <w:pPr>
              <w:jc w:val="both"/>
            </w:pPr>
            <w:r w:rsidRPr="00D30BB7">
              <w:rPr>
                <w:b/>
              </w:rPr>
              <w:t>Studijní literatura a studijní pomůcky</w:t>
            </w:r>
          </w:p>
        </w:tc>
        <w:tc>
          <w:tcPr>
            <w:tcW w:w="6202" w:type="dxa"/>
            <w:gridSpan w:val="6"/>
            <w:tcBorders>
              <w:top w:val="nil"/>
              <w:bottom w:val="single" w:sz="4" w:space="0" w:color="auto"/>
            </w:tcBorders>
          </w:tcPr>
          <w:p w14:paraId="64623664" w14:textId="77777777" w:rsidR="003A1B69" w:rsidRPr="00D30BB7" w:rsidRDefault="003A1B69" w:rsidP="003A1B69">
            <w:pPr>
              <w:jc w:val="both"/>
            </w:pPr>
          </w:p>
        </w:tc>
      </w:tr>
      <w:tr w:rsidR="003A1B69" w14:paraId="6EE4A71A" w14:textId="77777777" w:rsidTr="003A1B69">
        <w:trPr>
          <w:trHeight w:val="567"/>
        </w:trPr>
        <w:tc>
          <w:tcPr>
            <w:tcW w:w="9855" w:type="dxa"/>
            <w:gridSpan w:val="8"/>
            <w:tcBorders>
              <w:top w:val="single" w:sz="4" w:space="0" w:color="auto"/>
              <w:bottom w:val="single" w:sz="12" w:space="0" w:color="auto"/>
            </w:tcBorders>
          </w:tcPr>
          <w:p w14:paraId="33D45CF3" w14:textId="77777777" w:rsidR="003A1B69" w:rsidRPr="00C65FD2" w:rsidRDefault="003A1B69" w:rsidP="003A1B69">
            <w:pPr>
              <w:jc w:val="both"/>
              <w:rPr>
                <w:b/>
              </w:rPr>
            </w:pPr>
            <w:r w:rsidRPr="00872B10">
              <w:rPr>
                <w:b/>
              </w:rPr>
              <w:t>Povinná literatura</w:t>
            </w:r>
          </w:p>
          <w:p w14:paraId="74FE98E3" w14:textId="77777777" w:rsidR="00872B10" w:rsidRPr="00E606B3" w:rsidRDefault="00872B10" w:rsidP="00872B10">
            <w:pPr>
              <w:spacing w:line="231" w:lineRule="atLeast"/>
              <w:rPr>
                <w:ins w:id="221" w:author="Drahomíra Pavelková" w:date="2020-08-24T13:29:00Z"/>
                <w:color w:val="000000"/>
              </w:rPr>
            </w:pPr>
            <w:ins w:id="222" w:author="Drahomíra Pavelková" w:date="2020-08-24T13:29:00Z">
              <w:r w:rsidRPr="00E606B3">
                <w:rPr>
                  <w:color w:val="000000"/>
                </w:rPr>
                <w:t>DRURY, C.</w:t>
              </w:r>
              <w:r w:rsidRPr="00E606B3">
                <w:rPr>
                  <w:rStyle w:val="apple-converted-space"/>
                  <w:color w:val="000000"/>
                </w:rPr>
                <w:t> </w:t>
              </w:r>
              <w:r w:rsidRPr="00E606B3">
                <w:rPr>
                  <w:i/>
                  <w:iCs/>
                  <w:color w:val="000000"/>
                </w:rPr>
                <w:t>Management and Cost Accounting</w:t>
              </w:r>
              <w:r w:rsidRPr="00E606B3">
                <w:rPr>
                  <w:color w:val="000000"/>
                </w:rPr>
                <w:t>. 7th edition, Cengage Learning EMEA 2019, ISBN 978-1473749115.</w:t>
              </w:r>
            </w:ins>
          </w:p>
          <w:p w14:paraId="663C28A9" w14:textId="77777777" w:rsidR="00872B10" w:rsidRPr="00E606B3" w:rsidRDefault="00872B10" w:rsidP="00872B10">
            <w:pPr>
              <w:spacing w:line="231" w:lineRule="atLeast"/>
              <w:rPr>
                <w:ins w:id="223" w:author="Drahomíra Pavelková" w:date="2020-08-24T13:29:00Z"/>
                <w:color w:val="000000"/>
              </w:rPr>
            </w:pPr>
            <w:ins w:id="224" w:author="Drahomíra Pavelková" w:date="2020-08-24T13:29:00Z">
              <w:r w:rsidRPr="00E606B3">
                <w:rPr>
                  <w:color w:val="000000"/>
                </w:rPr>
                <w:t>GARRISON, R., NOREEN, E., BREWER, P.,</w:t>
              </w:r>
              <w:r w:rsidRPr="00E606B3">
                <w:rPr>
                  <w:rStyle w:val="apple-converted-space"/>
                  <w:color w:val="000000"/>
                </w:rPr>
                <w:t> </w:t>
              </w:r>
              <w:r w:rsidRPr="00E606B3">
                <w:rPr>
                  <w:i/>
                  <w:iCs/>
                  <w:color w:val="000000"/>
                </w:rPr>
                <w:t>Managerial Accounting</w:t>
              </w:r>
              <w:r w:rsidRPr="00E606B3">
                <w:rPr>
                  <w:color w:val="000000"/>
                </w:rPr>
                <w:t>, MCGraw-Hill 2012, ISBN 0-07-811100-5.</w:t>
              </w:r>
            </w:ins>
          </w:p>
          <w:p w14:paraId="2CF0C053" w14:textId="5E54E62F" w:rsidR="00872B10" w:rsidRPr="00E606B3" w:rsidRDefault="00872B10" w:rsidP="00872B10">
            <w:pPr>
              <w:spacing w:line="231" w:lineRule="atLeast"/>
              <w:rPr>
                <w:ins w:id="225" w:author="Drahomíra Pavelková" w:date="2020-08-24T13:29:00Z"/>
                <w:color w:val="000000"/>
              </w:rPr>
            </w:pPr>
            <w:ins w:id="226" w:author="Drahomíra Pavelková" w:date="2020-08-24T13:29:00Z">
              <w:r w:rsidRPr="00E606B3">
                <w:rPr>
                  <w:color w:val="000000"/>
                </w:rPr>
                <w:t>KRÁL, B. a kol.</w:t>
              </w:r>
              <w:r w:rsidRPr="00E606B3">
                <w:rPr>
                  <w:rStyle w:val="apple-converted-space"/>
                  <w:color w:val="000000"/>
                </w:rPr>
                <w:t> </w:t>
              </w:r>
              <w:r w:rsidRPr="00E606B3">
                <w:rPr>
                  <w:i/>
                  <w:iCs/>
                  <w:color w:val="000000"/>
                </w:rPr>
                <w:t>Manažerské účetnictví</w:t>
              </w:r>
              <w:r w:rsidRPr="00E606B3">
                <w:rPr>
                  <w:color w:val="000000"/>
                </w:rPr>
                <w:t>. Managemnt Press Praha, 2019, ISBN 9788072615681</w:t>
              </w:r>
            </w:ins>
            <w:ins w:id="227" w:author="Bronislava Neubauerová" w:date="2020-08-27T18:18:00Z">
              <w:r w:rsidR="00E606B3">
                <w:rPr>
                  <w:color w:val="000000"/>
                </w:rPr>
                <w:t>.</w:t>
              </w:r>
            </w:ins>
          </w:p>
          <w:p w14:paraId="2B0EFD55" w14:textId="77777777" w:rsidR="00872B10" w:rsidRPr="00E606B3" w:rsidRDefault="00872B10" w:rsidP="00872B10">
            <w:pPr>
              <w:spacing w:line="231" w:lineRule="atLeast"/>
              <w:rPr>
                <w:ins w:id="228" w:author="Drahomíra Pavelková" w:date="2020-08-24T13:29:00Z"/>
                <w:color w:val="000000"/>
              </w:rPr>
            </w:pPr>
            <w:ins w:id="229" w:author="Drahomíra Pavelková" w:date="2020-08-24T13:29:00Z">
              <w:r w:rsidRPr="00E606B3">
                <w:rPr>
                  <w:color w:val="000000"/>
                </w:rPr>
                <w:t>POPESKO, B.</w:t>
              </w:r>
              <w:r w:rsidRPr="00E606B3">
                <w:rPr>
                  <w:rStyle w:val="apple-converted-space"/>
                  <w:color w:val="000000"/>
                </w:rPr>
                <w:t> </w:t>
              </w:r>
              <w:r w:rsidRPr="00E606B3">
                <w:rPr>
                  <w:i/>
                  <w:iCs/>
                  <w:color w:val="000000"/>
                </w:rPr>
                <w:t>Moderní metody řízení nákladů</w:t>
              </w:r>
              <w:r w:rsidRPr="00E606B3">
                <w:rPr>
                  <w:color w:val="000000"/>
                </w:rPr>
                <w:t>. Praha: Grada, 2016. ISBN 978-80-247-2974-9.</w:t>
              </w:r>
            </w:ins>
          </w:p>
          <w:p w14:paraId="79195CCC" w14:textId="77777777" w:rsidR="00872B10" w:rsidRPr="00E606B3" w:rsidRDefault="00872B10" w:rsidP="00872B10">
            <w:pPr>
              <w:spacing w:line="231" w:lineRule="atLeast"/>
              <w:rPr>
                <w:ins w:id="230" w:author="Drahomíra Pavelková" w:date="2020-08-24T13:29:00Z"/>
                <w:color w:val="000000"/>
              </w:rPr>
            </w:pPr>
            <w:r w:rsidRPr="00E606B3">
              <w:rPr>
                <w:color w:val="000000"/>
              </w:rPr>
              <w:fldChar w:fldCharType="begin"/>
            </w:r>
            <w:r w:rsidRPr="00E606B3">
              <w:rPr>
                <w:color w:val="000000"/>
              </w:rPr>
              <w:instrText xml:space="preserve"> HYPERLINK "https://www.kosmas.cz/autor/31003/jana-fibirova/" </w:instrText>
            </w:r>
            <w:r w:rsidRPr="00E606B3">
              <w:rPr>
                <w:color w:val="000000"/>
              </w:rPr>
              <w:fldChar w:fldCharType="separate"/>
            </w:r>
            <w:ins w:id="231" w:author="Drahomíra Pavelková" w:date="2020-08-24T13:29:00Z">
              <w:r w:rsidRPr="00E606B3">
                <w:rPr>
                  <w:rStyle w:val="Hypertextovodkaz"/>
                  <w:rFonts w:eastAsia="Calibri"/>
                  <w:caps/>
                </w:rPr>
                <w:t>FIBÍROVÁ</w:t>
              </w:r>
              <w:r w:rsidRPr="00E606B3">
                <w:rPr>
                  <w:rStyle w:val="Hypertextovodkaz"/>
                  <w:rFonts w:eastAsia="Calibri"/>
                </w:rPr>
                <w:t>, J</w:t>
              </w:r>
              <w:r w:rsidRPr="00E606B3">
                <w:rPr>
                  <w:color w:val="000000"/>
                </w:rPr>
                <w:fldChar w:fldCharType="end"/>
              </w:r>
              <w:r w:rsidRPr="00E606B3">
                <w:rPr>
                  <w:color w:val="000000"/>
                </w:rPr>
                <w:t>.,</w:t>
              </w:r>
              <w:r w:rsidRPr="00E606B3">
                <w:rPr>
                  <w:rStyle w:val="apple-converted-space"/>
                  <w:color w:val="000000"/>
                </w:rPr>
                <w:t> </w:t>
              </w:r>
              <w:r w:rsidRPr="00E606B3">
                <w:rPr>
                  <w:color w:val="000000"/>
                </w:rPr>
                <w:fldChar w:fldCharType="begin"/>
              </w:r>
              <w:r w:rsidRPr="00E606B3">
                <w:rPr>
                  <w:color w:val="000000"/>
                </w:rPr>
                <w:instrText xml:space="preserve"> HYPERLINK "https://www.kosmas.cz/autor/50960/petr-petera/" </w:instrText>
              </w:r>
              <w:r w:rsidRPr="00E606B3">
                <w:rPr>
                  <w:color w:val="000000"/>
                </w:rPr>
                <w:fldChar w:fldCharType="separate"/>
              </w:r>
              <w:r w:rsidRPr="00E606B3">
                <w:rPr>
                  <w:rStyle w:val="Hypertextovodkaz"/>
                  <w:rFonts w:eastAsia="Calibri"/>
                </w:rPr>
                <w:t>P</w:t>
              </w:r>
              <w:r w:rsidRPr="00E606B3">
                <w:rPr>
                  <w:rStyle w:val="Hypertextovodkaz"/>
                  <w:rFonts w:eastAsia="Calibri"/>
                  <w:caps/>
                </w:rPr>
                <w:t>ETERA,</w:t>
              </w:r>
              <w:r w:rsidRPr="00E606B3">
                <w:rPr>
                  <w:rStyle w:val="apple-converted-space"/>
                </w:rPr>
                <w:t> </w:t>
              </w:r>
              <w:r w:rsidRPr="00E606B3">
                <w:rPr>
                  <w:rStyle w:val="Hypertextovodkaz"/>
                  <w:rFonts w:eastAsia="Calibri"/>
                </w:rPr>
                <w:t>P</w:t>
              </w:r>
              <w:r w:rsidRPr="00E606B3">
                <w:rPr>
                  <w:color w:val="000000"/>
                </w:rPr>
                <w:fldChar w:fldCharType="end"/>
              </w:r>
              <w:r w:rsidRPr="00E606B3">
                <w:rPr>
                  <w:color w:val="000000"/>
                </w:rPr>
                <w:t>.,</w:t>
              </w:r>
              <w:r w:rsidRPr="00E606B3">
                <w:rPr>
                  <w:rStyle w:val="apple-converted-space"/>
                  <w:color w:val="000000"/>
                </w:rPr>
                <w:t> </w:t>
              </w:r>
              <w:r w:rsidRPr="00E606B3">
                <w:rPr>
                  <w:color w:val="000000"/>
                </w:rPr>
                <w:fldChar w:fldCharType="begin"/>
              </w:r>
              <w:r w:rsidRPr="00E606B3">
                <w:rPr>
                  <w:color w:val="000000"/>
                </w:rPr>
                <w:instrText xml:space="preserve"> HYPERLINK "https://www.kosmas.cz/autor/31004/libuse-soljakova/" \o "https://www.kosmas.cz/autor/31004/libuse-soljakova/" </w:instrText>
              </w:r>
              <w:r w:rsidRPr="00E606B3">
                <w:rPr>
                  <w:color w:val="000000"/>
                </w:rPr>
                <w:fldChar w:fldCharType="separate"/>
              </w:r>
              <w:r w:rsidRPr="00E606B3">
                <w:rPr>
                  <w:rStyle w:val="Hypertextovodkaz"/>
                  <w:rFonts w:eastAsia="Calibri"/>
                  <w:caps/>
                </w:rPr>
                <w:t>ŠOLJAKOVÁ</w:t>
              </w:r>
              <w:r w:rsidRPr="00E606B3">
                <w:rPr>
                  <w:rStyle w:val="Hypertextovodkaz"/>
                  <w:rFonts w:eastAsia="Calibri"/>
                </w:rPr>
                <w:t>, L</w:t>
              </w:r>
              <w:r w:rsidRPr="00E606B3">
                <w:rPr>
                  <w:color w:val="000000"/>
                </w:rPr>
                <w:fldChar w:fldCharType="end"/>
              </w:r>
              <w:r w:rsidRPr="00E606B3">
                <w:rPr>
                  <w:color w:val="000000"/>
                </w:rPr>
                <w:t>. a</w:t>
              </w:r>
              <w:r w:rsidRPr="00E606B3">
                <w:rPr>
                  <w:rStyle w:val="apple-converted-space"/>
                  <w:color w:val="000000"/>
                </w:rPr>
                <w:t> </w:t>
              </w:r>
            </w:ins>
            <w:r w:rsidRPr="00E606B3">
              <w:rPr>
                <w:color w:val="000000"/>
              </w:rPr>
              <w:fldChar w:fldCharType="begin"/>
            </w:r>
            <w:r w:rsidRPr="00E606B3">
              <w:rPr>
                <w:color w:val="000000"/>
              </w:rPr>
              <w:instrText xml:space="preserve"> HYPERLINK "https://www.kosmas.cz/autor/41693/jaroslav-wagner/" </w:instrText>
            </w:r>
            <w:r w:rsidRPr="00E606B3">
              <w:rPr>
                <w:color w:val="000000"/>
              </w:rPr>
              <w:fldChar w:fldCharType="separate"/>
            </w:r>
            <w:ins w:id="232" w:author="Drahomíra Pavelková" w:date="2020-08-24T13:29:00Z">
              <w:r w:rsidRPr="00E606B3">
                <w:rPr>
                  <w:rStyle w:val="Hypertextovodkaz"/>
                  <w:rFonts w:eastAsia="Calibri"/>
                  <w:caps/>
                </w:rPr>
                <w:t>WAGNER</w:t>
              </w:r>
              <w:r w:rsidRPr="00E606B3">
                <w:rPr>
                  <w:rStyle w:val="Hypertextovodkaz"/>
                  <w:rFonts w:eastAsia="Calibri"/>
                </w:rPr>
                <w:t>, J</w:t>
              </w:r>
              <w:r w:rsidRPr="00E606B3">
                <w:rPr>
                  <w:color w:val="000000"/>
                </w:rPr>
                <w:fldChar w:fldCharType="end"/>
              </w:r>
              <w:r w:rsidRPr="00E606B3">
                <w:rPr>
                  <w:color w:val="000000"/>
                </w:rPr>
                <w:t>.,</w:t>
              </w:r>
              <w:r w:rsidRPr="00E606B3">
                <w:rPr>
                  <w:rStyle w:val="apple-converted-space"/>
                  <w:color w:val="000000"/>
                </w:rPr>
                <w:t> </w:t>
              </w:r>
              <w:r w:rsidRPr="00E606B3">
                <w:rPr>
                  <w:i/>
                  <w:iCs/>
                  <w:color w:val="000000"/>
                </w:rPr>
                <w:t>Manažerské účetnictví - nástroje a metody, 2. vydání,</w:t>
              </w:r>
              <w:r w:rsidRPr="00E606B3">
                <w:rPr>
                  <w:rStyle w:val="apple-converted-space"/>
                  <w:i/>
                  <w:iCs/>
                  <w:color w:val="000000"/>
                </w:rPr>
                <w:t> </w:t>
              </w:r>
              <w:r w:rsidRPr="00E606B3">
                <w:rPr>
                  <w:color w:val="000000"/>
                </w:rPr>
                <w:t>Wolters Kluver, 2015, ISBN 978-80-7478-744-7</w:t>
              </w:r>
            </w:ins>
          </w:p>
          <w:p w14:paraId="5D0A03C8" w14:textId="77777777" w:rsidR="003A1B69" w:rsidRPr="00001D05" w:rsidDel="00872B10" w:rsidRDefault="003A1B69" w:rsidP="003A1B69">
            <w:pPr>
              <w:jc w:val="both"/>
              <w:rPr>
                <w:del w:id="233" w:author="Drahomíra Pavelková" w:date="2020-08-24T13:29:00Z"/>
              </w:rPr>
            </w:pPr>
            <w:del w:id="234" w:author="Drahomíra Pavelková" w:date="2020-08-24T13:29:00Z">
              <w:r w:rsidRPr="00872B10" w:rsidDel="00872B10">
                <w:delText xml:space="preserve">DRURY, C. </w:delText>
              </w:r>
              <w:r w:rsidRPr="00001D05" w:rsidDel="00872B10">
                <w:rPr>
                  <w:i/>
                </w:rPr>
                <w:delText>Management and Cost Accounting</w:delText>
              </w:r>
              <w:r w:rsidRPr="00001D05" w:rsidDel="00872B10">
                <w:delText>. 5th ed. London: Thomson, 2015. ISBN 1861525362.</w:delText>
              </w:r>
            </w:del>
          </w:p>
          <w:p w14:paraId="643FEB4B" w14:textId="77777777" w:rsidR="003A1B69" w:rsidRPr="00001D05" w:rsidDel="00872B10" w:rsidRDefault="003A1B69" w:rsidP="003A1B69">
            <w:pPr>
              <w:jc w:val="both"/>
              <w:rPr>
                <w:del w:id="235" w:author="Drahomíra Pavelková" w:date="2020-08-24T13:29:00Z"/>
              </w:rPr>
            </w:pPr>
            <w:del w:id="236" w:author="Drahomíra Pavelková" w:date="2020-08-24T13:29:00Z">
              <w:r w:rsidRPr="00001D05" w:rsidDel="00872B10">
                <w:delText xml:space="preserve">GARRISON, R., NOREEN, E., BREWER, P., </w:delText>
              </w:r>
              <w:r w:rsidRPr="00001D05" w:rsidDel="00872B10">
                <w:rPr>
                  <w:i/>
                </w:rPr>
                <w:delText>Managerial Accounting</w:delText>
              </w:r>
              <w:r w:rsidRPr="00001D05" w:rsidDel="00872B10">
                <w:delText>, MCGraw-Hill 2012, ISBN 0-07-811100-5.</w:delText>
              </w:r>
            </w:del>
          </w:p>
          <w:p w14:paraId="03327BB5" w14:textId="77777777" w:rsidR="003A1B69" w:rsidRPr="00001D05" w:rsidDel="00872B10" w:rsidRDefault="003A1B69" w:rsidP="003A1B69">
            <w:pPr>
              <w:jc w:val="both"/>
              <w:rPr>
                <w:del w:id="237" w:author="Drahomíra Pavelková" w:date="2020-08-24T13:29:00Z"/>
              </w:rPr>
            </w:pPr>
            <w:del w:id="238" w:author="Drahomíra Pavelková" w:date="2020-08-24T13:29:00Z">
              <w:r w:rsidRPr="00001D05" w:rsidDel="00872B10">
                <w:delText xml:space="preserve">KRÁL, B. a kol. </w:delText>
              </w:r>
              <w:r w:rsidRPr="00001D05" w:rsidDel="00872B10">
                <w:rPr>
                  <w:i/>
                </w:rPr>
                <w:delText>Manažerské účetnictví</w:delText>
              </w:r>
              <w:r w:rsidRPr="00001D05" w:rsidDel="00872B10">
                <w:delText>. Praha, 2010.</w:delText>
              </w:r>
            </w:del>
          </w:p>
          <w:p w14:paraId="42C091F7" w14:textId="77777777" w:rsidR="003A1B69" w:rsidRPr="00001D05" w:rsidDel="00872B10" w:rsidRDefault="003A1B69" w:rsidP="003A1B69">
            <w:pPr>
              <w:jc w:val="both"/>
              <w:rPr>
                <w:del w:id="239" w:author="Drahomíra Pavelková" w:date="2020-08-24T13:29:00Z"/>
              </w:rPr>
            </w:pPr>
            <w:del w:id="240" w:author="Drahomíra Pavelková" w:date="2020-08-24T13:29:00Z">
              <w:r w:rsidRPr="00001D05" w:rsidDel="00872B10">
                <w:delText xml:space="preserve">POPESKO, B. </w:delText>
              </w:r>
              <w:r w:rsidRPr="00001D05" w:rsidDel="00872B10">
                <w:rPr>
                  <w:i/>
                </w:rPr>
                <w:delText>Moderní metody řízení nákladů</w:delText>
              </w:r>
              <w:r w:rsidRPr="00001D05" w:rsidDel="00872B10">
                <w:delText>. Praha: Grada, 2016. ISBN 978-80-247-2974-9.</w:delText>
              </w:r>
            </w:del>
          </w:p>
          <w:p w14:paraId="70AC87F2" w14:textId="77777777" w:rsidR="003A1B69" w:rsidRPr="00001D05" w:rsidDel="00872B10" w:rsidRDefault="003A1B69" w:rsidP="003A1B69">
            <w:pPr>
              <w:jc w:val="both"/>
              <w:rPr>
                <w:del w:id="241" w:author="Drahomíra Pavelková" w:date="2020-08-24T13:29:00Z"/>
              </w:rPr>
            </w:pPr>
            <w:del w:id="242" w:author="Drahomíra Pavelková" w:date="2020-08-24T13:29:00Z">
              <w:r w:rsidRPr="00001D05" w:rsidDel="00872B10">
                <w:delText xml:space="preserve">ŠOLJAKOVÁ, L. </w:delText>
              </w:r>
              <w:r w:rsidRPr="00001D05" w:rsidDel="00872B10">
                <w:rPr>
                  <w:i/>
                </w:rPr>
                <w:delText>Manažerské účetnictví pro strategické řízení</w:delText>
              </w:r>
              <w:r w:rsidRPr="00001D05" w:rsidDel="00872B10">
                <w:delText>. 1. vyd. Praha: Management Press, 2003. ISBN 80-7261-087-2.</w:delText>
              </w:r>
            </w:del>
          </w:p>
          <w:p w14:paraId="25E8503E" w14:textId="77777777" w:rsidR="003A1B69" w:rsidRPr="00001D05" w:rsidRDefault="003A1B69" w:rsidP="003A1B69">
            <w:pPr>
              <w:jc w:val="both"/>
            </w:pPr>
            <w:r w:rsidRPr="00001D05">
              <w:rPr>
                <w:b/>
              </w:rPr>
              <w:t>Doporučená literatura</w:t>
            </w:r>
          </w:p>
          <w:p w14:paraId="5C5B21C7" w14:textId="77777777" w:rsidR="00872B10" w:rsidRPr="00E606B3" w:rsidRDefault="00872B10" w:rsidP="00872B10">
            <w:pPr>
              <w:spacing w:line="231" w:lineRule="atLeast"/>
              <w:rPr>
                <w:ins w:id="243" w:author="Drahomíra Pavelková" w:date="2020-08-24T13:30:00Z"/>
                <w:color w:val="000000"/>
              </w:rPr>
            </w:pPr>
            <w:ins w:id="244" w:author="Drahomíra Pavelková" w:date="2020-08-24T13:30:00Z">
              <w:r w:rsidRPr="00E606B3">
                <w:rPr>
                  <w:color w:val="000000"/>
                </w:rPr>
                <w:t>BOGSNES, B.,</w:t>
              </w:r>
              <w:r w:rsidRPr="00E606B3">
                <w:rPr>
                  <w:rStyle w:val="apple-converted-space"/>
                  <w:color w:val="000000"/>
                </w:rPr>
                <w:t> </w:t>
              </w:r>
              <w:r w:rsidRPr="00E606B3">
                <w:rPr>
                  <w:i/>
                  <w:iCs/>
                  <w:color w:val="000000"/>
                </w:rPr>
                <w:t>Implementing Beyond Budgeting: Unlocking the Performance Potential,</w:t>
              </w:r>
              <w:r w:rsidRPr="00E606B3">
                <w:rPr>
                  <w:color w:val="000000"/>
                </w:rPr>
                <w:t>Wiley 2016, ISBN 978 -1-119-15247-7</w:t>
              </w:r>
            </w:ins>
          </w:p>
          <w:p w14:paraId="2F2BC588" w14:textId="77777777" w:rsidR="003A1B69" w:rsidRPr="00001D05" w:rsidDel="00872B10" w:rsidRDefault="003A1B69" w:rsidP="003A1B69">
            <w:pPr>
              <w:jc w:val="both"/>
              <w:rPr>
                <w:del w:id="245" w:author="Drahomíra Pavelková" w:date="2020-08-24T13:30:00Z"/>
              </w:rPr>
            </w:pPr>
            <w:del w:id="246" w:author="Drahomíra Pavelková" w:date="2020-08-24T13:30:00Z">
              <w:r w:rsidRPr="00872B10" w:rsidDel="00872B10">
                <w:rPr>
                  <w:caps/>
                </w:rPr>
                <w:delText>Basl,</w:delText>
              </w:r>
              <w:r w:rsidRPr="00001D05" w:rsidDel="00872B10">
                <w:delText xml:space="preserve"> J. </w:delText>
              </w:r>
              <w:r w:rsidRPr="00001D05" w:rsidDel="00872B10">
                <w:rPr>
                  <w:i/>
                </w:rPr>
                <w:delText>Teorie omezení v podnikové praxi: zvyšování výkonnosti podniku nástroji TOC</w:delText>
              </w:r>
              <w:r w:rsidRPr="00001D05" w:rsidDel="00872B10">
                <w:delText>. 1. vyd. Praha: Grada, 2003. ISBN 802470613X.</w:delText>
              </w:r>
            </w:del>
          </w:p>
          <w:p w14:paraId="3D45BE02" w14:textId="77777777" w:rsidR="003A1B69" w:rsidRPr="00001D05" w:rsidRDefault="003A1B69" w:rsidP="003A1B69">
            <w:pPr>
              <w:jc w:val="both"/>
            </w:pPr>
            <w:r w:rsidRPr="00001D05">
              <w:rPr>
                <w:caps/>
              </w:rPr>
              <w:t>Cokins, G.</w:t>
            </w:r>
            <w:r w:rsidRPr="00001D05">
              <w:t xml:space="preserve"> </w:t>
            </w:r>
            <w:r w:rsidRPr="00001D05">
              <w:rPr>
                <w:i/>
              </w:rPr>
              <w:t>Activity-Based Cost Management: an Executive's Guide</w:t>
            </w:r>
            <w:r w:rsidRPr="00001D05">
              <w:t>. New York: John Wiley, 2001. ISBN 047144328X.</w:t>
            </w:r>
          </w:p>
          <w:p w14:paraId="37973722" w14:textId="77777777" w:rsidR="003A1B69" w:rsidRPr="00001D05" w:rsidDel="00872B10" w:rsidRDefault="003A1B69" w:rsidP="003A1B69">
            <w:pPr>
              <w:jc w:val="both"/>
              <w:rPr>
                <w:del w:id="247" w:author="Drahomíra Pavelková" w:date="2020-08-24T13:30:00Z"/>
              </w:rPr>
            </w:pPr>
            <w:del w:id="248" w:author="Drahomíra Pavelková" w:date="2020-08-24T13:30:00Z">
              <w:r w:rsidRPr="00001D05" w:rsidDel="00872B10">
                <w:rPr>
                  <w:caps/>
                </w:rPr>
                <w:delText>Forrest</w:delText>
              </w:r>
              <w:r w:rsidRPr="00001D05" w:rsidDel="00872B10">
                <w:delText xml:space="preserve">, E. </w:delText>
              </w:r>
              <w:r w:rsidRPr="00001D05" w:rsidDel="00872B10">
                <w:rPr>
                  <w:i/>
                </w:rPr>
                <w:delText>Activity-based management: a comprehensive implementation guide</w:delText>
              </w:r>
              <w:r w:rsidRPr="00001D05" w:rsidDel="00872B10">
                <w:delText>. New York: McGraw-Hill, 1996. ISBN 007021588X.</w:delText>
              </w:r>
            </w:del>
          </w:p>
          <w:p w14:paraId="3F2AD61D" w14:textId="77777777" w:rsidR="003A1B69" w:rsidRPr="00001D05" w:rsidDel="00872B10" w:rsidRDefault="003A1B69" w:rsidP="003A1B69">
            <w:pPr>
              <w:jc w:val="both"/>
              <w:rPr>
                <w:del w:id="249" w:author="Drahomíra Pavelková" w:date="2020-08-24T13:30:00Z"/>
              </w:rPr>
            </w:pPr>
            <w:del w:id="250" w:author="Drahomíra Pavelková" w:date="2020-08-24T13:30:00Z">
              <w:r w:rsidRPr="00001D05" w:rsidDel="00872B10">
                <w:delText xml:space="preserve">KEMP, S., DUNBAR, E. </w:delText>
              </w:r>
              <w:r w:rsidRPr="00001D05" w:rsidDel="00872B10">
                <w:rPr>
                  <w:i/>
                </w:rPr>
                <w:delText>Budgeting for Managers</w:delText>
              </w:r>
              <w:r w:rsidRPr="00001D05" w:rsidDel="00872B10">
                <w:delText>. New York: McGraw Hill, 2003. ISBN 0-07-139133-9.</w:delText>
              </w:r>
            </w:del>
          </w:p>
          <w:p w14:paraId="6964EA4E" w14:textId="77777777" w:rsidR="003A1B69" w:rsidRPr="00001D05" w:rsidRDefault="003A1B69" w:rsidP="003A1B69">
            <w:pPr>
              <w:jc w:val="both"/>
              <w:rPr>
                <w:rStyle w:val="printisbn"/>
                <w:rFonts w:eastAsia="Calibri"/>
              </w:rPr>
            </w:pPr>
            <w:r w:rsidRPr="00001D05">
              <w:t xml:space="preserve">PARMENTER, D. </w:t>
            </w:r>
            <w:r w:rsidRPr="00001D05">
              <w:rPr>
                <w:i/>
              </w:rPr>
              <w:t>Key Performance Indicators: Developing, Implementing and Using Winning KPIs.</w:t>
            </w:r>
            <w:r w:rsidRPr="00001D05">
              <w:t xml:space="preserve"> Wiley and sons. 2015. ISBN </w:t>
            </w:r>
            <w:r w:rsidRPr="00001D05">
              <w:rPr>
                <w:rStyle w:val="printisbn"/>
                <w:rFonts w:eastAsia="Calibri"/>
              </w:rPr>
              <w:t>9781119019848.</w:t>
            </w:r>
          </w:p>
          <w:p w14:paraId="5F7D8F05" w14:textId="77777777" w:rsidR="003A1B69" w:rsidRPr="00D30BB7" w:rsidRDefault="003A1B69" w:rsidP="003A1B69">
            <w:pPr>
              <w:jc w:val="both"/>
            </w:pPr>
            <w:del w:id="251" w:author="Drahomíra Pavelková" w:date="2020-08-24T13:30:00Z">
              <w:r w:rsidRPr="00D30BB7" w:rsidDel="00872B10">
                <w:rPr>
                  <w:caps/>
                </w:rPr>
                <w:delText>Pollak,</w:delText>
              </w:r>
              <w:r w:rsidRPr="00D30BB7" w:rsidDel="00872B10">
                <w:delText xml:space="preserve"> H. </w:delText>
              </w:r>
              <w:r w:rsidRPr="00D30BB7" w:rsidDel="00872B10">
                <w:rPr>
                  <w:i/>
                </w:rPr>
                <w:delText>Jak odstranit neopodstatněné náklady: hodnotová analýza v praxi</w:delText>
              </w:r>
              <w:r w:rsidRPr="00D30BB7" w:rsidDel="00872B10">
                <w:delText>. 1. vyd. Praha: Grada, 2005. ISBN 8024710471.</w:delText>
              </w:r>
            </w:del>
          </w:p>
        </w:tc>
      </w:tr>
      <w:tr w:rsidR="003A1B69" w14:paraId="6B8F0842" w14:textId="77777777"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4EB8D0D" w14:textId="77777777" w:rsidR="003A1B69" w:rsidRPr="00D30BB7" w:rsidRDefault="003A1B69" w:rsidP="003A1B69">
            <w:pPr>
              <w:jc w:val="center"/>
              <w:rPr>
                <w:b/>
              </w:rPr>
            </w:pPr>
            <w:r w:rsidRPr="00D30BB7">
              <w:rPr>
                <w:b/>
              </w:rPr>
              <w:t>Informace ke kombinované nebo distanční formě</w:t>
            </w:r>
          </w:p>
        </w:tc>
      </w:tr>
      <w:tr w:rsidR="003A1B69" w14:paraId="407FE653" w14:textId="77777777" w:rsidTr="003A1B69">
        <w:tc>
          <w:tcPr>
            <w:tcW w:w="4787" w:type="dxa"/>
            <w:gridSpan w:val="3"/>
            <w:tcBorders>
              <w:top w:val="single" w:sz="2" w:space="0" w:color="auto"/>
            </w:tcBorders>
            <w:shd w:val="clear" w:color="auto" w:fill="F7CAAC"/>
          </w:tcPr>
          <w:p w14:paraId="693CB254" w14:textId="77777777" w:rsidR="003A1B69" w:rsidRPr="00D30BB7" w:rsidRDefault="003A1B69" w:rsidP="003A1B69">
            <w:pPr>
              <w:jc w:val="both"/>
            </w:pPr>
            <w:r w:rsidRPr="00D30BB7">
              <w:rPr>
                <w:b/>
              </w:rPr>
              <w:t>Rozsah konzultací (soustředění)</w:t>
            </w:r>
          </w:p>
        </w:tc>
        <w:tc>
          <w:tcPr>
            <w:tcW w:w="889" w:type="dxa"/>
            <w:tcBorders>
              <w:top w:val="single" w:sz="2" w:space="0" w:color="auto"/>
            </w:tcBorders>
          </w:tcPr>
          <w:p w14:paraId="58921F26" w14:textId="77777777" w:rsidR="003A1B69" w:rsidRPr="00D30BB7" w:rsidRDefault="003A1B69" w:rsidP="003A1B69">
            <w:pPr>
              <w:jc w:val="both"/>
            </w:pPr>
            <w:r w:rsidRPr="00D30BB7">
              <w:t>20</w:t>
            </w:r>
          </w:p>
        </w:tc>
        <w:tc>
          <w:tcPr>
            <w:tcW w:w="4179" w:type="dxa"/>
            <w:gridSpan w:val="4"/>
            <w:tcBorders>
              <w:top w:val="single" w:sz="2" w:space="0" w:color="auto"/>
            </w:tcBorders>
            <w:shd w:val="clear" w:color="auto" w:fill="F7CAAC"/>
          </w:tcPr>
          <w:p w14:paraId="78C1DE73" w14:textId="77777777" w:rsidR="003A1B69" w:rsidRPr="00D30BB7" w:rsidRDefault="003A1B69" w:rsidP="003A1B69">
            <w:pPr>
              <w:jc w:val="both"/>
              <w:rPr>
                <w:b/>
              </w:rPr>
            </w:pPr>
            <w:r w:rsidRPr="00D30BB7">
              <w:rPr>
                <w:b/>
              </w:rPr>
              <w:t xml:space="preserve">hodin </w:t>
            </w:r>
          </w:p>
        </w:tc>
      </w:tr>
      <w:tr w:rsidR="003A1B69" w14:paraId="614F277A" w14:textId="77777777" w:rsidTr="003A1B69">
        <w:tc>
          <w:tcPr>
            <w:tcW w:w="9855" w:type="dxa"/>
            <w:gridSpan w:val="8"/>
            <w:shd w:val="clear" w:color="auto" w:fill="F7CAAC"/>
          </w:tcPr>
          <w:p w14:paraId="05B3E46F" w14:textId="77777777" w:rsidR="003A1B69" w:rsidRPr="00D30BB7" w:rsidRDefault="003A1B69" w:rsidP="003A1B69">
            <w:pPr>
              <w:jc w:val="both"/>
              <w:rPr>
                <w:b/>
              </w:rPr>
            </w:pPr>
            <w:r w:rsidRPr="00D30BB7">
              <w:rPr>
                <w:b/>
              </w:rPr>
              <w:t>Informace o způsobu kontaktu s vyučujícím</w:t>
            </w:r>
          </w:p>
        </w:tc>
      </w:tr>
      <w:tr w:rsidR="003A1B69" w14:paraId="0544E539" w14:textId="77777777" w:rsidTr="003A1B69">
        <w:trPr>
          <w:trHeight w:val="517"/>
        </w:trPr>
        <w:tc>
          <w:tcPr>
            <w:tcW w:w="9855" w:type="dxa"/>
            <w:gridSpan w:val="8"/>
          </w:tcPr>
          <w:p w14:paraId="34AA5328"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F1A7E52" w14:textId="77777777" w:rsidR="003A1B69" w:rsidRDefault="003A1B69" w:rsidP="007C0DA2">
      <w:pPr>
        <w:spacing w:after="160" w:line="259" w:lineRule="auto"/>
      </w:pPr>
    </w:p>
    <w:p w14:paraId="766CD59F" w14:textId="77777777" w:rsidR="003A1B69" w:rsidRDefault="003A1B69">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A1B69" w14:paraId="2A82688E" w14:textId="77777777" w:rsidTr="003A1B69">
        <w:tc>
          <w:tcPr>
            <w:tcW w:w="9855" w:type="dxa"/>
            <w:gridSpan w:val="8"/>
            <w:tcBorders>
              <w:bottom w:val="double" w:sz="4" w:space="0" w:color="auto"/>
            </w:tcBorders>
            <w:shd w:val="clear" w:color="auto" w:fill="BDD6EE"/>
          </w:tcPr>
          <w:p w14:paraId="484C19B1" w14:textId="77777777" w:rsidR="003A1B69" w:rsidRDefault="003A1B69" w:rsidP="003A1B69">
            <w:pPr>
              <w:jc w:val="both"/>
              <w:rPr>
                <w:b/>
                <w:sz w:val="28"/>
              </w:rPr>
            </w:pPr>
            <w:r>
              <w:br w:type="page"/>
            </w:r>
            <w:r>
              <w:rPr>
                <w:b/>
                <w:sz w:val="28"/>
              </w:rPr>
              <w:t>B-III – Charakteristika studijního předmětu</w:t>
            </w:r>
          </w:p>
        </w:tc>
      </w:tr>
      <w:tr w:rsidR="003A1B69" w14:paraId="28D5033E" w14:textId="77777777" w:rsidTr="003A1B69">
        <w:tc>
          <w:tcPr>
            <w:tcW w:w="3086" w:type="dxa"/>
            <w:tcBorders>
              <w:top w:val="double" w:sz="4" w:space="0" w:color="auto"/>
            </w:tcBorders>
            <w:shd w:val="clear" w:color="auto" w:fill="F7CAAC"/>
          </w:tcPr>
          <w:p w14:paraId="67F1CD79" w14:textId="77777777" w:rsidR="003A1B69" w:rsidRPr="00D30BB7" w:rsidRDefault="003A1B69" w:rsidP="003A1B69">
            <w:pPr>
              <w:jc w:val="both"/>
              <w:rPr>
                <w:b/>
              </w:rPr>
            </w:pPr>
            <w:r w:rsidRPr="00D30BB7">
              <w:rPr>
                <w:b/>
              </w:rPr>
              <w:t>Název studijního předmětu</w:t>
            </w:r>
          </w:p>
        </w:tc>
        <w:tc>
          <w:tcPr>
            <w:tcW w:w="6769" w:type="dxa"/>
            <w:gridSpan w:val="7"/>
            <w:tcBorders>
              <w:top w:val="double" w:sz="4" w:space="0" w:color="auto"/>
            </w:tcBorders>
          </w:tcPr>
          <w:p w14:paraId="42649C82" w14:textId="77777777" w:rsidR="003A1B69" w:rsidRPr="00D30BB7" w:rsidRDefault="003A1B69" w:rsidP="003A1B69">
            <w:pPr>
              <w:jc w:val="both"/>
            </w:pPr>
            <w:r w:rsidRPr="00D30BB7">
              <w:t>Management Accounting II</w:t>
            </w:r>
          </w:p>
        </w:tc>
      </w:tr>
      <w:tr w:rsidR="003A1B69" w14:paraId="557A0207" w14:textId="77777777" w:rsidTr="003A1B69">
        <w:tc>
          <w:tcPr>
            <w:tcW w:w="3086" w:type="dxa"/>
            <w:shd w:val="clear" w:color="auto" w:fill="F7CAAC"/>
          </w:tcPr>
          <w:p w14:paraId="0EEA171A" w14:textId="77777777" w:rsidR="003A1B69" w:rsidRPr="00D30BB7" w:rsidRDefault="003A1B69" w:rsidP="003A1B69">
            <w:pPr>
              <w:jc w:val="both"/>
              <w:rPr>
                <w:b/>
              </w:rPr>
            </w:pPr>
            <w:r w:rsidRPr="00D30BB7">
              <w:rPr>
                <w:b/>
              </w:rPr>
              <w:t>Typ předmětu</w:t>
            </w:r>
          </w:p>
        </w:tc>
        <w:tc>
          <w:tcPr>
            <w:tcW w:w="3406" w:type="dxa"/>
            <w:gridSpan w:val="4"/>
          </w:tcPr>
          <w:p w14:paraId="4584EF0D" w14:textId="77777777" w:rsidR="003A1B69" w:rsidRPr="00D30BB7" w:rsidRDefault="003A1B69" w:rsidP="003A1B69">
            <w:pPr>
              <w:jc w:val="both"/>
            </w:pPr>
            <w:r>
              <w:t>p</w:t>
            </w:r>
            <w:r w:rsidRPr="00D30BB7">
              <w:t>ovinný „</w:t>
            </w:r>
            <w:r w:rsidR="00E0539B">
              <w:t>PZ</w:t>
            </w:r>
            <w:r w:rsidRPr="00D30BB7">
              <w:t>“</w:t>
            </w:r>
          </w:p>
        </w:tc>
        <w:tc>
          <w:tcPr>
            <w:tcW w:w="2695" w:type="dxa"/>
            <w:gridSpan w:val="2"/>
            <w:shd w:val="clear" w:color="auto" w:fill="F7CAAC"/>
          </w:tcPr>
          <w:p w14:paraId="17D39ED1" w14:textId="77777777" w:rsidR="003A1B69" w:rsidRPr="00D30BB7" w:rsidRDefault="003A1B69" w:rsidP="003A1B69">
            <w:pPr>
              <w:jc w:val="both"/>
            </w:pPr>
            <w:r w:rsidRPr="00D30BB7">
              <w:rPr>
                <w:b/>
              </w:rPr>
              <w:t>doporučený ročník / semestr</w:t>
            </w:r>
          </w:p>
        </w:tc>
        <w:tc>
          <w:tcPr>
            <w:tcW w:w="668" w:type="dxa"/>
          </w:tcPr>
          <w:p w14:paraId="2C806A47" w14:textId="77777777" w:rsidR="003A1B69" w:rsidRPr="00D30BB7" w:rsidRDefault="003A1B69" w:rsidP="003A1B69">
            <w:pPr>
              <w:jc w:val="both"/>
            </w:pPr>
            <w:r w:rsidRPr="00D30BB7">
              <w:t>1/Z</w:t>
            </w:r>
          </w:p>
        </w:tc>
      </w:tr>
      <w:tr w:rsidR="003A1B69" w14:paraId="27CAC13C" w14:textId="77777777" w:rsidTr="003A1B69">
        <w:tc>
          <w:tcPr>
            <w:tcW w:w="3086" w:type="dxa"/>
            <w:shd w:val="clear" w:color="auto" w:fill="F7CAAC"/>
          </w:tcPr>
          <w:p w14:paraId="44ACB763" w14:textId="77777777" w:rsidR="003A1B69" w:rsidRPr="00D30BB7" w:rsidRDefault="003A1B69" w:rsidP="003A1B69">
            <w:pPr>
              <w:jc w:val="both"/>
              <w:rPr>
                <w:b/>
              </w:rPr>
            </w:pPr>
            <w:r w:rsidRPr="00D30BB7">
              <w:rPr>
                <w:b/>
              </w:rPr>
              <w:t>Rozsah studijního předmětu</w:t>
            </w:r>
          </w:p>
        </w:tc>
        <w:tc>
          <w:tcPr>
            <w:tcW w:w="1701" w:type="dxa"/>
            <w:gridSpan w:val="2"/>
          </w:tcPr>
          <w:p w14:paraId="31041992" w14:textId="77777777" w:rsidR="003A1B69" w:rsidRPr="00D30BB7" w:rsidRDefault="003A1B69" w:rsidP="003A1B69">
            <w:pPr>
              <w:jc w:val="both"/>
            </w:pPr>
            <w:r w:rsidRPr="00D30BB7">
              <w:t>26p + 26s</w:t>
            </w:r>
          </w:p>
        </w:tc>
        <w:tc>
          <w:tcPr>
            <w:tcW w:w="889" w:type="dxa"/>
            <w:shd w:val="clear" w:color="auto" w:fill="F7CAAC"/>
          </w:tcPr>
          <w:p w14:paraId="0555D042" w14:textId="77777777" w:rsidR="003A1B69" w:rsidRPr="00D30BB7" w:rsidRDefault="003A1B69" w:rsidP="003A1B69">
            <w:pPr>
              <w:jc w:val="both"/>
              <w:rPr>
                <w:b/>
              </w:rPr>
            </w:pPr>
            <w:r w:rsidRPr="00D30BB7">
              <w:rPr>
                <w:b/>
              </w:rPr>
              <w:t xml:space="preserve">hod. </w:t>
            </w:r>
          </w:p>
        </w:tc>
        <w:tc>
          <w:tcPr>
            <w:tcW w:w="816" w:type="dxa"/>
          </w:tcPr>
          <w:p w14:paraId="48231BC3" w14:textId="77777777" w:rsidR="003A1B69" w:rsidRPr="00D30BB7" w:rsidRDefault="003A1B69" w:rsidP="003A1B69">
            <w:pPr>
              <w:jc w:val="both"/>
            </w:pPr>
            <w:r w:rsidRPr="00D30BB7">
              <w:t>52</w:t>
            </w:r>
          </w:p>
        </w:tc>
        <w:tc>
          <w:tcPr>
            <w:tcW w:w="2156" w:type="dxa"/>
            <w:shd w:val="clear" w:color="auto" w:fill="F7CAAC"/>
          </w:tcPr>
          <w:p w14:paraId="05ECF2FE" w14:textId="77777777" w:rsidR="003A1B69" w:rsidRPr="00D30BB7" w:rsidRDefault="003A1B69" w:rsidP="003A1B69">
            <w:pPr>
              <w:jc w:val="both"/>
              <w:rPr>
                <w:b/>
              </w:rPr>
            </w:pPr>
            <w:r w:rsidRPr="00D30BB7">
              <w:rPr>
                <w:b/>
              </w:rPr>
              <w:t>kreditů</w:t>
            </w:r>
          </w:p>
        </w:tc>
        <w:tc>
          <w:tcPr>
            <w:tcW w:w="1207" w:type="dxa"/>
            <w:gridSpan w:val="2"/>
          </w:tcPr>
          <w:p w14:paraId="6E32A402" w14:textId="77777777" w:rsidR="003A1B69" w:rsidRPr="00D30BB7" w:rsidRDefault="003A1B69" w:rsidP="003A1B69">
            <w:pPr>
              <w:jc w:val="both"/>
            </w:pPr>
            <w:r w:rsidRPr="00D30BB7">
              <w:t>5</w:t>
            </w:r>
          </w:p>
        </w:tc>
      </w:tr>
      <w:tr w:rsidR="003A1B69" w14:paraId="35EF0A7B" w14:textId="77777777" w:rsidTr="003A1B69">
        <w:tc>
          <w:tcPr>
            <w:tcW w:w="3086" w:type="dxa"/>
            <w:shd w:val="clear" w:color="auto" w:fill="F7CAAC"/>
          </w:tcPr>
          <w:p w14:paraId="2863F2D7" w14:textId="77777777" w:rsidR="003A1B69" w:rsidRPr="00D30BB7" w:rsidRDefault="003A1B69" w:rsidP="003A1B69">
            <w:pPr>
              <w:jc w:val="both"/>
              <w:rPr>
                <w:b/>
              </w:rPr>
            </w:pPr>
            <w:r w:rsidRPr="00D30BB7">
              <w:rPr>
                <w:b/>
              </w:rPr>
              <w:t>Prerekvizity, korekvizity, ekvivalence</w:t>
            </w:r>
          </w:p>
        </w:tc>
        <w:tc>
          <w:tcPr>
            <w:tcW w:w="6769" w:type="dxa"/>
            <w:gridSpan w:val="7"/>
          </w:tcPr>
          <w:p w14:paraId="1D67E5FE" w14:textId="77777777" w:rsidR="003A1B69" w:rsidRPr="00D30BB7" w:rsidRDefault="003A1B69" w:rsidP="003A1B69">
            <w:pPr>
              <w:jc w:val="both"/>
            </w:pPr>
            <w:r w:rsidRPr="00D30BB7">
              <w:t>Ekvivalence (Manažerské účetnictví II</w:t>
            </w:r>
            <w:r>
              <w:t>)</w:t>
            </w:r>
          </w:p>
        </w:tc>
      </w:tr>
      <w:tr w:rsidR="003A1B69" w14:paraId="65A9559F" w14:textId="77777777" w:rsidTr="003A1B69">
        <w:tc>
          <w:tcPr>
            <w:tcW w:w="3086" w:type="dxa"/>
            <w:shd w:val="clear" w:color="auto" w:fill="F7CAAC"/>
          </w:tcPr>
          <w:p w14:paraId="2E71D5EB" w14:textId="77777777" w:rsidR="003A1B69" w:rsidRPr="00D30BB7" w:rsidRDefault="003A1B69" w:rsidP="003A1B69">
            <w:pPr>
              <w:jc w:val="both"/>
              <w:rPr>
                <w:b/>
              </w:rPr>
            </w:pPr>
            <w:r w:rsidRPr="00D30BB7">
              <w:rPr>
                <w:b/>
              </w:rPr>
              <w:t>Způsob ověření studijních výsledků</w:t>
            </w:r>
          </w:p>
        </w:tc>
        <w:tc>
          <w:tcPr>
            <w:tcW w:w="3406" w:type="dxa"/>
            <w:gridSpan w:val="4"/>
          </w:tcPr>
          <w:p w14:paraId="60286BEA" w14:textId="77777777" w:rsidR="003A1B69" w:rsidRPr="00D30BB7" w:rsidRDefault="003A1B69" w:rsidP="003A1B69">
            <w:pPr>
              <w:jc w:val="both"/>
            </w:pPr>
            <w:r>
              <w:t>z</w:t>
            </w:r>
            <w:r w:rsidRPr="00D30BB7">
              <w:t>ápočet, zkouška</w:t>
            </w:r>
          </w:p>
        </w:tc>
        <w:tc>
          <w:tcPr>
            <w:tcW w:w="2156" w:type="dxa"/>
            <w:shd w:val="clear" w:color="auto" w:fill="F7CAAC"/>
          </w:tcPr>
          <w:p w14:paraId="09C0DE28" w14:textId="77777777" w:rsidR="003A1B69" w:rsidRPr="00D30BB7" w:rsidRDefault="003A1B69" w:rsidP="003A1B69">
            <w:pPr>
              <w:jc w:val="both"/>
              <w:rPr>
                <w:b/>
              </w:rPr>
            </w:pPr>
            <w:r w:rsidRPr="00D30BB7">
              <w:rPr>
                <w:b/>
              </w:rPr>
              <w:t>Forma výuky</w:t>
            </w:r>
          </w:p>
        </w:tc>
        <w:tc>
          <w:tcPr>
            <w:tcW w:w="1207" w:type="dxa"/>
            <w:gridSpan w:val="2"/>
          </w:tcPr>
          <w:p w14:paraId="47175875" w14:textId="77777777" w:rsidR="003A1B69" w:rsidRPr="00D30BB7" w:rsidRDefault="003A1B69" w:rsidP="003A1B69">
            <w:pPr>
              <w:jc w:val="both"/>
            </w:pPr>
            <w:r>
              <w:t>p</w:t>
            </w:r>
            <w:r w:rsidRPr="00D30BB7">
              <w:t>řednáška, seminář</w:t>
            </w:r>
          </w:p>
        </w:tc>
      </w:tr>
      <w:tr w:rsidR="003A1B69" w14:paraId="4822C15E" w14:textId="77777777" w:rsidTr="003A1B69">
        <w:tc>
          <w:tcPr>
            <w:tcW w:w="3086" w:type="dxa"/>
            <w:shd w:val="clear" w:color="auto" w:fill="F7CAAC"/>
          </w:tcPr>
          <w:p w14:paraId="2C469BCA" w14:textId="77777777" w:rsidR="003A1B69" w:rsidRPr="00D30BB7" w:rsidRDefault="003A1B69" w:rsidP="003A1B69">
            <w:pPr>
              <w:jc w:val="both"/>
              <w:rPr>
                <w:b/>
              </w:rPr>
            </w:pPr>
            <w:r w:rsidRPr="00D30BB7">
              <w:rPr>
                <w:b/>
              </w:rPr>
              <w:t>Forma způsobu ověření studijních výsledků a další požadavky na studenta</w:t>
            </w:r>
          </w:p>
        </w:tc>
        <w:tc>
          <w:tcPr>
            <w:tcW w:w="6769" w:type="dxa"/>
            <w:gridSpan w:val="7"/>
            <w:tcBorders>
              <w:bottom w:val="nil"/>
            </w:tcBorders>
          </w:tcPr>
          <w:p w14:paraId="2BD364DB" w14:textId="77777777" w:rsidR="003A1B69" w:rsidRDefault="003A1B69" w:rsidP="003A1B69">
            <w:pPr>
              <w:jc w:val="both"/>
            </w:pPr>
            <w:r w:rsidRPr="00D30BB7">
              <w:t xml:space="preserve">Způsob zakončení předmětu – zápočet, zkouška </w:t>
            </w:r>
          </w:p>
          <w:p w14:paraId="67D1028B" w14:textId="77777777" w:rsidR="003A1B69" w:rsidRPr="00D30BB7" w:rsidRDefault="003A1B69" w:rsidP="003A1B69">
            <w:pPr>
              <w:jc w:val="both"/>
            </w:pPr>
            <w:r w:rsidRPr="00D30BB7">
              <w:t>Požadavky na zápočet - vypracování seminární práce a její obhajoba dle požadavků vyučujícího, 80% aktivní účast na seminářích.</w:t>
            </w:r>
          </w:p>
          <w:p w14:paraId="585B784B" w14:textId="77777777" w:rsidR="003A1B69" w:rsidRPr="00D30BB7" w:rsidRDefault="003A1B69" w:rsidP="003A1B69">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3A1B69" w14:paraId="3EDA3078" w14:textId="2A4CA9E7" w:rsidTr="003A1B69">
        <w:trPr>
          <w:trHeight w:val="70"/>
        </w:trPr>
        <w:tc>
          <w:tcPr>
            <w:tcW w:w="9855" w:type="dxa"/>
            <w:gridSpan w:val="8"/>
            <w:tcBorders>
              <w:top w:val="nil"/>
            </w:tcBorders>
          </w:tcPr>
          <w:p w14:paraId="7861111B" w14:textId="332B9700" w:rsidR="003A1B69" w:rsidRPr="00D30BB7" w:rsidRDefault="003A1B69" w:rsidP="003A1B69">
            <w:pPr>
              <w:jc w:val="both"/>
            </w:pPr>
          </w:p>
        </w:tc>
      </w:tr>
      <w:tr w:rsidR="003A1B69" w14:paraId="24BE6370" w14:textId="77777777" w:rsidTr="003A1B69">
        <w:trPr>
          <w:trHeight w:val="197"/>
        </w:trPr>
        <w:tc>
          <w:tcPr>
            <w:tcW w:w="3086" w:type="dxa"/>
            <w:tcBorders>
              <w:top w:val="nil"/>
            </w:tcBorders>
            <w:shd w:val="clear" w:color="auto" w:fill="F7CAAC"/>
          </w:tcPr>
          <w:p w14:paraId="53824894" w14:textId="77777777" w:rsidR="003A1B69" w:rsidRPr="00D30BB7" w:rsidRDefault="003A1B69" w:rsidP="003A1B69">
            <w:pPr>
              <w:jc w:val="both"/>
              <w:rPr>
                <w:b/>
              </w:rPr>
            </w:pPr>
            <w:r w:rsidRPr="00D30BB7">
              <w:rPr>
                <w:b/>
              </w:rPr>
              <w:t>Garant předmětu</w:t>
            </w:r>
          </w:p>
        </w:tc>
        <w:tc>
          <w:tcPr>
            <w:tcW w:w="6769" w:type="dxa"/>
            <w:gridSpan w:val="7"/>
            <w:tcBorders>
              <w:top w:val="nil"/>
            </w:tcBorders>
          </w:tcPr>
          <w:p w14:paraId="48273F90" w14:textId="77777777" w:rsidR="003A1B69" w:rsidRPr="00D30BB7" w:rsidRDefault="009C0622" w:rsidP="003A1B69">
            <w:pPr>
              <w:jc w:val="both"/>
            </w:pPr>
            <w:r>
              <w:t>prof</w:t>
            </w:r>
            <w:r w:rsidR="003A1B69" w:rsidRPr="00D30BB7">
              <w:t>. Ing. Boris Popesko, Ph.D.</w:t>
            </w:r>
          </w:p>
        </w:tc>
      </w:tr>
      <w:tr w:rsidR="003A1B69" w14:paraId="192CBAD7" w14:textId="77777777" w:rsidTr="003A1B69">
        <w:trPr>
          <w:trHeight w:val="243"/>
        </w:trPr>
        <w:tc>
          <w:tcPr>
            <w:tcW w:w="3086" w:type="dxa"/>
            <w:tcBorders>
              <w:top w:val="nil"/>
            </w:tcBorders>
            <w:shd w:val="clear" w:color="auto" w:fill="F7CAAC"/>
          </w:tcPr>
          <w:p w14:paraId="36F97749" w14:textId="77777777" w:rsidR="003A1B69" w:rsidRPr="00D30BB7" w:rsidRDefault="003A1B69" w:rsidP="003A1B69">
            <w:pPr>
              <w:jc w:val="both"/>
              <w:rPr>
                <w:b/>
              </w:rPr>
            </w:pPr>
            <w:r w:rsidRPr="00D30BB7">
              <w:rPr>
                <w:b/>
              </w:rPr>
              <w:t>Zapojení garanta do výuky předmětu</w:t>
            </w:r>
          </w:p>
        </w:tc>
        <w:tc>
          <w:tcPr>
            <w:tcW w:w="6769" w:type="dxa"/>
            <w:gridSpan w:val="7"/>
            <w:tcBorders>
              <w:top w:val="nil"/>
            </w:tcBorders>
          </w:tcPr>
          <w:p w14:paraId="1B61FCD2" w14:textId="77777777" w:rsidR="003A1B69" w:rsidRPr="00D30BB7" w:rsidRDefault="003A1B69" w:rsidP="003A1B69">
            <w:pPr>
              <w:jc w:val="both"/>
            </w:pPr>
            <w:r w:rsidRPr="00D30BB7">
              <w:t>Garant se podílí na přednášení v rozsahu 100 %, dále stanovuje koncepci</w:t>
            </w:r>
            <w:r>
              <w:t xml:space="preserve"> seminářů</w:t>
            </w:r>
            <w:r w:rsidRPr="00D30BB7">
              <w:t xml:space="preserve"> a dohlíží na jejich jednotné vedení</w:t>
            </w:r>
          </w:p>
        </w:tc>
      </w:tr>
      <w:tr w:rsidR="003A1B69" w14:paraId="7162CABD" w14:textId="77777777" w:rsidTr="003A1B69">
        <w:tc>
          <w:tcPr>
            <w:tcW w:w="3086" w:type="dxa"/>
            <w:shd w:val="clear" w:color="auto" w:fill="F7CAAC"/>
          </w:tcPr>
          <w:p w14:paraId="64088692" w14:textId="77777777" w:rsidR="003A1B69" w:rsidRPr="00D30BB7" w:rsidRDefault="003A1B69" w:rsidP="003A1B69">
            <w:pPr>
              <w:jc w:val="both"/>
              <w:rPr>
                <w:b/>
              </w:rPr>
            </w:pPr>
            <w:r w:rsidRPr="00D30BB7">
              <w:rPr>
                <w:b/>
              </w:rPr>
              <w:t>Vyučující</w:t>
            </w:r>
          </w:p>
        </w:tc>
        <w:tc>
          <w:tcPr>
            <w:tcW w:w="6769" w:type="dxa"/>
            <w:gridSpan w:val="7"/>
            <w:tcBorders>
              <w:bottom w:val="nil"/>
            </w:tcBorders>
          </w:tcPr>
          <w:p w14:paraId="361F7F48" w14:textId="77777777" w:rsidR="003A1B69" w:rsidRPr="00D30BB7" w:rsidRDefault="009C0622" w:rsidP="003A1B69">
            <w:pPr>
              <w:jc w:val="both"/>
            </w:pPr>
            <w:r>
              <w:t>prof</w:t>
            </w:r>
            <w:r w:rsidR="003A1B69" w:rsidRPr="00D30BB7">
              <w:t xml:space="preserve">. Ing. Boris Popesko, Ph.D. </w:t>
            </w:r>
            <w:r w:rsidR="003A1B69">
              <w:t xml:space="preserve">- </w:t>
            </w:r>
            <w:r w:rsidR="003A1B69" w:rsidRPr="00D30BB7">
              <w:t xml:space="preserve">přednášky </w:t>
            </w:r>
            <w:r w:rsidR="003A1B69">
              <w:t>(</w:t>
            </w:r>
            <w:r w:rsidR="003A1B69" w:rsidRPr="00D30BB7">
              <w:t>100%</w:t>
            </w:r>
            <w:r w:rsidR="003A1B69">
              <w:t>)</w:t>
            </w:r>
          </w:p>
        </w:tc>
      </w:tr>
      <w:tr w:rsidR="003A1B69" w14:paraId="7282EE4A" w14:textId="77777777" w:rsidTr="003A1B69">
        <w:tc>
          <w:tcPr>
            <w:tcW w:w="3086" w:type="dxa"/>
            <w:shd w:val="clear" w:color="auto" w:fill="F7CAAC"/>
          </w:tcPr>
          <w:p w14:paraId="55A700CB" w14:textId="77777777" w:rsidR="003A1B69" w:rsidRPr="00D30BB7" w:rsidRDefault="003A1B69" w:rsidP="003A1B69">
            <w:pPr>
              <w:jc w:val="both"/>
              <w:rPr>
                <w:b/>
              </w:rPr>
            </w:pPr>
            <w:r w:rsidRPr="00D30BB7">
              <w:rPr>
                <w:b/>
              </w:rPr>
              <w:t>Stručná anotace předmětu</w:t>
            </w:r>
          </w:p>
        </w:tc>
        <w:tc>
          <w:tcPr>
            <w:tcW w:w="6769" w:type="dxa"/>
            <w:gridSpan w:val="7"/>
            <w:tcBorders>
              <w:bottom w:val="nil"/>
            </w:tcBorders>
          </w:tcPr>
          <w:p w14:paraId="02D64E35" w14:textId="77777777" w:rsidR="003A1B69" w:rsidRPr="00D30BB7" w:rsidRDefault="003A1B69" w:rsidP="003A1B69">
            <w:pPr>
              <w:jc w:val="both"/>
            </w:pPr>
          </w:p>
        </w:tc>
      </w:tr>
      <w:tr w:rsidR="003A1B69" w14:paraId="49493773" w14:textId="77777777" w:rsidTr="003A1B69">
        <w:trPr>
          <w:trHeight w:val="3938"/>
        </w:trPr>
        <w:tc>
          <w:tcPr>
            <w:tcW w:w="9855" w:type="dxa"/>
            <w:gridSpan w:val="8"/>
            <w:tcBorders>
              <w:top w:val="nil"/>
              <w:bottom w:val="single" w:sz="12" w:space="0" w:color="auto"/>
            </w:tcBorders>
          </w:tcPr>
          <w:p w14:paraId="23FC7F14" w14:textId="77777777" w:rsidR="003A1B69" w:rsidRPr="00D30BB7" w:rsidRDefault="003A1B69" w:rsidP="003A1B69">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28A3E5ED"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2B88FC3"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D6FFD6F"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7C5A841B"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378AF885"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696CD1C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0EB84909"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4ED6A946"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1C28B574"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60C5E081"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2242AC00"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72CD4E7E" w14:textId="77777777" w:rsidR="003A1B69" w:rsidRPr="00D30BB7" w:rsidRDefault="003A1B69"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3A1B69" w14:paraId="3C4E7210" w14:textId="77777777" w:rsidTr="003A1B69">
        <w:trPr>
          <w:trHeight w:val="265"/>
        </w:trPr>
        <w:tc>
          <w:tcPr>
            <w:tcW w:w="3653" w:type="dxa"/>
            <w:gridSpan w:val="2"/>
            <w:tcBorders>
              <w:top w:val="nil"/>
              <w:bottom w:val="single" w:sz="4" w:space="0" w:color="auto"/>
            </w:tcBorders>
            <w:shd w:val="clear" w:color="auto" w:fill="F7CAAC"/>
          </w:tcPr>
          <w:p w14:paraId="18E12466" w14:textId="77777777" w:rsidR="003A1B69" w:rsidRPr="00D30BB7" w:rsidRDefault="003A1B69" w:rsidP="003A1B69">
            <w:pPr>
              <w:jc w:val="both"/>
            </w:pPr>
            <w:r w:rsidRPr="00D30BB7">
              <w:rPr>
                <w:b/>
              </w:rPr>
              <w:t>Studijní literatura a studijní pomůcky</w:t>
            </w:r>
          </w:p>
        </w:tc>
        <w:tc>
          <w:tcPr>
            <w:tcW w:w="6202" w:type="dxa"/>
            <w:gridSpan w:val="6"/>
            <w:tcBorders>
              <w:top w:val="nil"/>
              <w:bottom w:val="single" w:sz="4" w:space="0" w:color="auto"/>
            </w:tcBorders>
          </w:tcPr>
          <w:p w14:paraId="103E2CEE" w14:textId="77777777" w:rsidR="003A1B69" w:rsidRPr="00D30BB7" w:rsidRDefault="003A1B69" w:rsidP="003A1B69">
            <w:pPr>
              <w:jc w:val="both"/>
            </w:pPr>
          </w:p>
        </w:tc>
      </w:tr>
      <w:tr w:rsidR="003A1B69" w14:paraId="57E04781" w14:textId="77777777" w:rsidTr="003A1B69">
        <w:trPr>
          <w:trHeight w:val="567"/>
        </w:trPr>
        <w:tc>
          <w:tcPr>
            <w:tcW w:w="9855" w:type="dxa"/>
            <w:gridSpan w:val="8"/>
            <w:tcBorders>
              <w:top w:val="single" w:sz="4" w:space="0" w:color="auto"/>
              <w:bottom w:val="single" w:sz="12" w:space="0" w:color="auto"/>
            </w:tcBorders>
          </w:tcPr>
          <w:p w14:paraId="287AB438" w14:textId="77777777" w:rsidR="003A1B69" w:rsidRPr="00D30BB7" w:rsidRDefault="003A1B69" w:rsidP="003A1B69">
            <w:pPr>
              <w:jc w:val="both"/>
              <w:rPr>
                <w:b/>
              </w:rPr>
            </w:pPr>
            <w:r w:rsidRPr="00D30BB7">
              <w:rPr>
                <w:b/>
              </w:rPr>
              <w:t>Povinná literatura</w:t>
            </w:r>
          </w:p>
          <w:p w14:paraId="06608B1C" w14:textId="77777777" w:rsidR="00872B10" w:rsidRPr="00F50606" w:rsidDel="00D57285" w:rsidRDefault="003A1B69" w:rsidP="00872B10">
            <w:pPr>
              <w:spacing w:line="231" w:lineRule="atLeast"/>
              <w:rPr>
                <w:ins w:id="252" w:author="Drahomíra Pavelková" w:date="2020-08-24T13:31:00Z"/>
                <w:del w:id="253" w:author="Bronislava Neubauerová" w:date="2020-08-27T18:20:00Z"/>
                <w:color w:val="000000"/>
              </w:rPr>
            </w:pPr>
            <w:del w:id="254" w:author="Drahomíra Pavelková" w:date="2020-08-24T13:31:00Z">
              <w:r w:rsidRPr="00D30BB7" w:rsidDel="00872B10">
                <w:delText xml:space="preserve">DRURY, C. </w:delText>
              </w:r>
              <w:r w:rsidRPr="00D30BB7" w:rsidDel="00872B10">
                <w:rPr>
                  <w:i/>
                </w:rPr>
                <w:delText>Management and Cost Accounting</w:delText>
              </w:r>
              <w:r w:rsidRPr="00D30BB7" w:rsidDel="00872B10">
                <w:delText>. 5th ed. London: Thomson, 2015. ISBN 1861525362.</w:delText>
              </w:r>
            </w:del>
            <w:ins w:id="255" w:author="Drahomíra Pavelková" w:date="2020-08-24T13:31:00Z">
              <w:r w:rsidR="00872B10" w:rsidRPr="00F50606">
                <w:rPr>
                  <w:color w:val="000000"/>
                </w:rPr>
                <w:t>DRURY, C.</w:t>
              </w:r>
              <w:r w:rsidR="00872B10" w:rsidRPr="00F50606">
                <w:rPr>
                  <w:rStyle w:val="apple-converted-space"/>
                  <w:color w:val="000000"/>
                </w:rPr>
                <w:t> </w:t>
              </w:r>
              <w:r w:rsidR="00872B10" w:rsidRPr="00F50606">
                <w:rPr>
                  <w:i/>
                  <w:iCs/>
                  <w:color w:val="000000"/>
                </w:rPr>
                <w:t>Management and Cost Accounting</w:t>
              </w:r>
              <w:r w:rsidR="00872B10" w:rsidRPr="00F50606">
                <w:rPr>
                  <w:color w:val="000000"/>
                </w:rPr>
                <w:t>. 7th edition, Cengage Learning EMEA 2019, ISBN 978-1473749115.</w:t>
              </w:r>
            </w:ins>
          </w:p>
          <w:p w14:paraId="6ECA3073" w14:textId="77777777" w:rsidR="003A1B69" w:rsidRPr="00D30BB7" w:rsidRDefault="003A1B69" w:rsidP="003A1B69">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5DB1A011" w14:textId="77777777" w:rsidR="003A1B69" w:rsidRPr="00D30BB7" w:rsidRDefault="003A1B69" w:rsidP="003A1B69">
            <w:pPr>
              <w:jc w:val="both"/>
            </w:pPr>
            <w:r w:rsidRPr="00D30BB7">
              <w:rPr>
                <w:b/>
              </w:rPr>
              <w:t>Doporučená literatura</w:t>
            </w:r>
          </w:p>
          <w:p w14:paraId="0256826C" w14:textId="77777777" w:rsidR="00C65FD2" w:rsidRPr="00F50606" w:rsidRDefault="00C65FD2" w:rsidP="00C65FD2">
            <w:pPr>
              <w:spacing w:line="231" w:lineRule="atLeast"/>
              <w:rPr>
                <w:ins w:id="256" w:author="Drahomíra Pavelková" w:date="2020-08-24T13:32:00Z"/>
                <w:color w:val="000000"/>
              </w:rPr>
            </w:pPr>
            <w:ins w:id="257" w:author="Drahomíra Pavelková" w:date="2020-08-24T13:32:00Z">
              <w:r w:rsidRPr="00F50606">
                <w:rPr>
                  <w:color w:val="000000"/>
                </w:rPr>
                <w:t>BOGSNES, B.,</w:t>
              </w:r>
              <w:r w:rsidRPr="00F50606">
                <w:rPr>
                  <w:rStyle w:val="apple-converted-space"/>
                  <w:color w:val="000000"/>
                </w:rPr>
                <w:t> </w:t>
              </w:r>
              <w:r w:rsidRPr="00F50606">
                <w:rPr>
                  <w:i/>
                  <w:iCs/>
                  <w:color w:val="000000"/>
                </w:rPr>
                <w:t>Implementing Beyond Budgeting: Unlocking the Performance Potential,</w:t>
              </w:r>
              <w:r>
                <w:rPr>
                  <w:i/>
                  <w:iCs/>
                  <w:color w:val="000000"/>
                </w:rPr>
                <w:t xml:space="preserve"> </w:t>
              </w:r>
              <w:r w:rsidRPr="00F50606">
                <w:rPr>
                  <w:color w:val="000000"/>
                </w:rPr>
                <w:t>Wiley 2016, ISBN 978 -1-119-15247-7</w:t>
              </w:r>
            </w:ins>
          </w:p>
          <w:p w14:paraId="4BD61F55" w14:textId="77777777" w:rsidR="003A1B69" w:rsidRPr="00D30BB7" w:rsidRDefault="003A1B69" w:rsidP="003A1B69">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707CDF43" w14:textId="77777777" w:rsidR="003A1B69" w:rsidRPr="00D30BB7" w:rsidDel="00C65FD2" w:rsidRDefault="003A1B69" w:rsidP="003A1B69">
            <w:pPr>
              <w:jc w:val="both"/>
              <w:rPr>
                <w:del w:id="258" w:author="Drahomíra Pavelková" w:date="2020-08-24T13:32:00Z"/>
              </w:rPr>
            </w:pPr>
            <w:del w:id="259" w:author="Drahomíra Pavelková" w:date="2020-08-24T13:33:00Z">
              <w:r w:rsidRPr="00D30BB7" w:rsidDel="00C65FD2">
                <w:rPr>
                  <w:caps/>
                </w:rPr>
                <w:delText>Forrest</w:delText>
              </w:r>
              <w:r w:rsidRPr="00D30BB7" w:rsidDel="00C65FD2">
                <w:delText xml:space="preserve">, E. </w:delText>
              </w:r>
              <w:r w:rsidRPr="00D30BB7" w:rsidDel="00C65FD2">
                <w:rPr>
                  <w:i/>
                </w:rPr>
                <w:delText>Activity-based management: a comprehensive implementation guide</w:delText>
              </w:r>
              <w:r w:rsidRPr="00D30BB7" w:rsidDel="00C65FD2">
                <w:delText>. New York: McGraw-Hill, 1996. ISBN 007021588X</w:delText>
              </w:r>
            </w:del>
            <w:del w:id="260" w:author="Drahomíra Pavelková" w:date="2020-08-24T13:32:00Z">
              <w:r w:rsidRPr="00D30BB7" w:rsidDel="00C65FD2">
                <w:delText>.</w:delText>
              </w:r>
            </w:del>
          </w:p>
          <w:p w14:paraId="018E06F4" w14:textId="77777777" w:rsidR="003A1B69" w:rsidDel="00C65FD2" w:rsidRDefault="003A1B69" w:rsidP="003A1B69">
            <w:pPr>
              <w:jc w:val="both"/>
              <w:rPr>
                <w:del w:id="261" w:author="Drahomíra Pavelková" w:date="2020-08-24T13:33:00Z"/>
              </w:rPr>
            </w:pPr>
            <w:del w:id="262" w:author="Drahomíra Pavelková" w:date="2020-08-24T13:32:00Z">
              <w:r w:rsidRPr="00D30BB7" w:rsidDel="00C65FD2">
                <w:delText xml:space="preserve">KEMP, S., DUNBAR, E. </w:delText>
              </w:r>
              <w:r w:rsidRPr="00D30BB7" w:rsidDel="00C65FD2">
                <w:rPr>
                  <w:i/>
                </w:rPr>
                <w:delText>Budgeting for Managers</w:delText>
              </w:r>
              <w:r w:rsidRPr="00D30BB7" w:rsidDel="00C65FD2">
                <w:delText>. New York: McGraw Hill, 2003. ISBN 0-07-139133-9</w:delText>
              </w:r>
            </w:del>
            <w:del w:id="263" w:author="Drahomíra Pavelková" w:date="2020-08-24T13:33:00Z">
              <w:r w:rsidDel="00C65FD2">
                <w:delText xml:space="preserve">. </w:delText>
              </w:r>
            </w:del>
          </w:p>
          <w:p w14:paraId="40AD6AA0" w14:textId="77777777" w:rsidR="003A1B69" w:rsidRPr="00D30BB7" w:rsidRDefault="003A1B69" w:rsidP="003A1B69">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3A1B69" w14:paraId="495A5E1F" w14:textId="77777777" w:rsidTr="003A1B6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23FAD3" w14:textId="77777777" w:rsidR="003A1B69" w:rsidRPr="00D30BB7" w:rsidRDefault="003A1B69" w:rsidP="003A1B69">
            <w:pPr>
              <w:jc w:val="center"/>
              <w:rPr>
                <w:b/>
              </w:rPr>
            </w:pPr>
            <w:r w:rsidRPr="00D30BB7">
              <w:rPr>
                <w:b/>
              </w:rPr>
              <w:t>Informace ke kombinované nebo distanční formě</w:t>
            </w:r>
          </w:p>
        </w:tc>
      </w:tr>
      <w:tr w:rsidR="003A1B69" w14:paraId="7E603C63" w14:textId="77777777" w:rsidTr="003A1B69">
        <w:tc>
          <w:tcPr>
            <w:tcW w:w="4787" w:type="dxa"/>
            <w:gridSpan w:val="3"/>
            <w:tcBorders>
              <w:top w:val="single" w:sz="2" w:space="0" w:color="auto"/>
            </w:tcBorders>
            <w:shd w:val="clear" w:color="auto" w:fill="F7CAAC"/>
          </w:tcPr>
          <w:p w14:paraId="2AD9B390" w14:textId="77777777" w:rsidR="003A1B69" w:rsidRPr="00D30BB7" w:rsidRDefault="003A1B69" w:rsidP="003A1B69">
            <w:pPr>
              <w:jc w:val="both"/>
            </w:pPr>
            <w:r w:rsidRPr="00D30BB7">
              <w:rPr>
                <w:b/>
              </w:rPr>
              <w:t>Rozsah konzultací (soustředění)</w:t>
            </w:r>
          </w:p>
        </w:tc>
        <w:tc>
          <w:tcPr>
            <w:tcW w:w="889" w:type="dxa"/>
            <w:tcBorders>
              <w:top w:val="single" w:sz="2" w:space="0" w:color="auto"/>
            </w:tcBorders>
          </w:tcPr>
          <w:p w14:paraId="7CCA6F27" w14:textId="77777777" w:rsidR="003A1B69" w:rsidRPr="00D30BB7" w:rsidRDefault="003A1B69" w:rsidP="003A1B69">
            <w:pPr>
              <w:jc w:val="both"/>
            </w:pPr>
          </w:p>
        </w:tc>
        <w:tc>
          <w:tcPr>
            <w:tcW w:w="4179" w:type="dxa"/>
            <w:gridSpan w:val="4"/>
            <w:tcBorders>
              <w:top w:val="single" w:sz="2" w:space="0" w:color="auto"/>
            </w:tcBorders>
            <w:shd w:val="clear" w:color="auto" w:fill="F7CAAC"/>
          </w:tcPr>
          <w:p w14:paraId="7D17352F" w14:textId="77777777" w:rsidR="003A1B69" w:rsidRPr="00D30BB7" w:rsidRDefault="003A1B69" w:rsidP="003A1B69">
            <w:pPr>
              <w:jc w:val="both"/>
              <w:rPr>
                <w:b/>
              </w:rPr>
            </w:pPr>
            <w:r w:rsidRPr="00D30BB7">
              <w:rPr>
                <w:b/>
              </w:rPr>
              <w:t xml:space="preserve">hodin </w:t>
            </w:r>
          </w:p>
        </w:tc>
      </w:tr>
      <w:tr w:rsidR="003A1B69" w14:paraId="216D0ABF" w14:textId="77777777" w:rsidTr="003A1B69">
        <w:tc>
          <w:tcPr>
            <w:tcW w:w="9855" w:type="dxa"/>
            <w:gridSpan w:val="8"/>
            <w:shd w:val="clear" w:color="auto" w:fill="F7CAAC"/>
          </w:tcPr>
          <w:p w14:paraId="4CF9ACF5" w14:textId="77777777" w:rsidR="003A1B69" w:rsidRPr="00D30BB7" w:rsidRDefault="003A1B69" w:rsidP="003A1B69">
            <w:pPr>
              <w:jc w:val="both"/>
              <w:rPr>
                <w:b/>
              </w:rPr>
            </w:pPr>
            <w:r w:rsidRPr="00D30BB7">
              <w:rPr>
                <w:b/>
              </w:rPr>
              <w:t>Informace o způsobu kontaktu s vyučujícím</w:t>
            </w:r>
          </w:p>
        </w:tc>
      </w:tr>
      <w:tr w:rsidR="003A1B69" w14:paraId="54638587" w14:textId="77777777" w:rsidTr="003A1B69">
        <w:trPr>
          <w:trHeight w:val="517"/>
        </w:trPr>
        <w:tc>
          <w:tcPr>
            <w:tcW w:w="9855" w:type="dxa"/>
            <w:gridSpan w:val="8"/>
          </w:tcPr>
          <w:p w14:paraId="6F420FC2" w14:textId="77777777" w:rsidR="003A1B69" w:rsidRPr="00D30BB7" w:rsidRDefault="003A1B69" w:rsidP="003A1B69">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3E43D4" w14:paraId="63281537" w14:textId="77777777" w:rsidTr="00240DC4">
        <w:tc>
          <w:tcPr>
            <w:tcW w:w="9855" w:type="dxa"/>
            <w:gridSpan w:val="8"/>
            <w:tcBorders>
              <w:bottom w:val="double" w:sz="4" w:space="0" w:color="auto"/>
            </w:tcBorders>
            <w:shd w:val="clear" w:color="auto" w:fill="BDD6EE"/>
          </w:tcPr>
          <w:p w14:paraId="7AA6917B" w14:textId="77777777" w:rsidR="003E43D4" w:rsidRDefault="003E43D4" w:rsidP="00240DC4">
            <w:pPr>
              <w:jc w:val="both"/>
              <w:rPr>
                <w:b/>
                <w:sz w:val="28"/>
              </w:rPr>
            </w:pPr>
            <w:r>
              <w:br w:type="page"/>
            </w:r>
            <w:r>
              <w:rPr>
                <w:b/>
                <w:sz w:val="28"/>
              </w:rPr>
              <w:t>B-III – Charakteristika studijního předmětu</w:t>
            </w:r>
          </w:p>
        </w:tc>
      </w:tr>
      <w:tr w:rsidR="003E43D4" w:rsidRPr="000274E9" w14:paraId="72DD10C4" w14:textId="77777777" w:rsidTr="00240DC4">
        <w:tc>
          <w:tcPr>
            <w:tcW w:w="3086" w:type="dxa"/>
            <w:tcBorders>
              <w:top w:val="double" w:sz="4" w:space="0" w:color="auto"/>
            </w:tcBorders>
            <w:shd w:val="clear" w:color="auto" w:fill="F7CAAC"/>
          </w:tcPr>
          <w:p w14:paraId="13C2D0CD" w14:textId="77777777" w:rsidR="003E43D4" w:rsidRPr="000274E9" w:rsidRDefault="003E43D4" w:rsidP="00240DC4">
            <w:pPr>
              <w:jc w:val="both"/>
              <w:rPr>
                <w:b/>
              </w:rPr>
            </w:pPr>
            <w:r w:rsidRPr="000274E9">
              <w:rPr>
                <w:b/>
              </w:rPr>
              <w:t>Název studijního předmětu</w:t>
            </w:r>
          </w:p>
        </w:tc>
        <w:tc>
          <w:tcPr>
            <w:tcW w:w="6769" w:type="dxa"/>
            <w:gridSpan w:val="7"/>
            <w:tcBorders>
              <w:top w:val="double" w:sz="4" w:space="0" w:color="auto"/>
            </w:tcBorders>
          </w:tcPr>
          <w:p w14:paraId="33D0F894" w14:textId="77777777" w:rsidR="003E43D4" w:rsidRPr="000274E9" w:rsidRDefault="003E43D4" w:rsidP="00240DC4">
            <w:pPr>
              <w:jc w:val="both"/>
            </w:pPr>
            <w:r w:rsidRPr="000274E9">
              <w:t>Oceňování podniku</w:t>
            </w:r>
          </w:p>
        </w:tc>
      </w:tr>
      <w:tr w:rsidR="003E43D4" w:rsidRPr="000274E9" w14:paraId="6E8A4C06" w14:textId="77777777" w:rsidTr="00240DC4">
        <w:tc>
          <w:tcPr>
            <w:tcW w:w="3086" w:type="dxa"/>
            <w:shd w:val="clear" w:color="auto" w:fill="F7CAAC"/>
          </w:tcPr>
          <w:p w14:paraId="25D92897" w14:textId="77777777" w:rsidR="003E43D4" w:rsidRPr="000274E9" w:rsidRDefault="003E43D4" w:rsidP="00240DC4">
            <w:pPr>
              <w:jc w:val="both"/>
              <w:rPr>
                <w:b/>
              </w:rPr>
            </w:pPr>
            <w:r w:rsidRPr="000274E9">
              <w:rPr>
                <w:b/>
              </w:rPr>
              <w:t>Typ předmětu</w:t>
            </w:r>
          </w:p>
        </w:tc>
        <w:tc>
          <w:tcPr>
            <w:tcW w:w="3406" w:type="dxa"/>
            <w:gridSpan w:val="4"/>
          </w:tcPr>
          <w:p w14:paraId="16F6E639" w14:textId="77777777" w:rsidR="003E43D4" w:rsidRPr="000274E9" w:rsidRDefault="003E43D4" w:rsidP="00240DC4">
            <w:pPr>
              <w:jc w:val="both"/>
            </w:pPr>
            <w:r w:rsidRPr="006A35A5">
              <w:t>povinn</w:t>
            </w:r>
            <w:r w:rsidR="00E0539B">
              <w:t>ý</w:t>
            </w:r>
            <w:r w:rsidRPr="006A35A5">
              <w:t xml:space="preserve"> „P</w:t>
            </w:r>
            <w:r w:rsidR="00E0539B">
              <w:t>Z</w:t>
            </w:r>
            <w:r w:rsidRPr="006A35A5">
              <w:t>“</w:t>
            </w:r>
          </w:p>
        </w:tc>
        <w:tc>
          <w:tcPr>
            <w:tcW w:w="2695" w:type="dxa"/>
            <w:gridSpan w:val="2"/>
            <w:shd w:val="clear" w:color="auto" w:fill="F7CAAC"/>
          </w:tcPr>
          <w:p w14:paraId="18EAE97C" w14:textId="77777777" w:rsidR="003E43D4" w:rsidRPr="000274E9" w:rsidRDefault="003E43D4" w:rsidP="00240DC4">
            <w:pPr>
              <w:jc w:val="both"/>
            </w:pPr>
            <w:r w:rsidRPr="000274E9">
              <w:rPr>
                <w:b/>
              </w:rPr>
              <w:t>doporučený ročník / semestr</w:t>
            </w:r>
          </w:p>
        </w:tc>
        <w:tc>
          <w:tcPr>
            <w:tcW w:w="668" w:type="dxa"/>
          </w:tcPr>
          <w:p w14:paraId="070BE62F" w14:textId="77777777" w:rsidR="003E43D4" w:rsidRPr="000274E9" w:rsidRDefault="005C1A1C" w:rsidP="00240DC4">
            <w:pPr>
              <w:jc w:val="both"/>
            </w:pPr>
            <w:r>
              <w:t>1/L</w:t>
            </w:r>
          </w:p>
        </w:tc>
      </w:tr>
      <w:tr w:rsidR="003E43D4" w:rsidRPr="000274E9" w14:paraId="2F60806B" w14:textId="77777777" w:rsidTr="00240DC4">
        <w:tc>
          <w:tcPr>
            <w:tcW w:w="3086" w:type="dxa"/>
            <w:shd w:val="clear" w:color="auto" w:fill="F7CAAC"/>
          </w:tcPr>
          <w:p w14:paraId="4A936FCD" w14:textId="77777777" w:rsidR="003E43D4" w:rsidRPr="000274E9" w:rsidRDefault="003E43D4" w:rsidP="00240DC4">
            <w:pPr>
              <w:jc w:val="both"/>
              <w:rPr>
                <w:b/>
              </w:rPr>
            </w:pPr>
            <w:r w:rsidRPr="000274E9">
              <w:rPr>
                <w:b/>
              </w:rPr>
              <w:t>Rozsah studijního předmětu</w:t>
            </w:r>
          </w:p>
        </w:tc>
        <w:tc>
          <w:tcPr>
            <w:tcW w:w="1701" w:type="dxa"/>
            <w:gridSpan w:val="2"/>
          </w:tcPr>
          <w:p w14:paraId="1534DB6D" w14:textId="77777777" w:rsidR="003E43D4" w:rsidRPr="000274E9" w:rsidRDefault="003E43D4" w:rsidP="00240DC4">
            <w:pPr>
              <w:jc w:val="both"/>
            </w:pPr>
            <w:r w:rsidRPr="000274E9">
              <w:t xml:space="preserve">26p + </w:t>
            </w:r>
            <w:r w:rsidR="00E1386E">
              <w:t>13</w:t>
            </w:r>
            <w:r w:rsidRPr="000274E9">
              <w:t>s</w:t>
            </w:r>
          </w:p>
        </w:tc>
        <w:tc>
          <w:tcPr>
            <w:tcW w:w="889" w:type="dxa"/>
            <w:shd w:val="clear" w:color="auto" w:fill="F7CAAC"/>
          </w:tcPr>
          <w:p w14:paraId="27D290CF" w14:textId="77777777" w:rsidR="003E43D4" w:rsidRPr="000274E9" w:rsidRDefault="003E43D4" w:rsidP="00240DC4">
            <w:pPr>
              <w:jc w:val="both"/>
              <w:rPr>
                <w:b/>
              </w:rPr>
            </w:pPr>
            <w:r w:rsidRPr="000274E9">
              <w:rPr>
                <w:b/>
              </w:rPr>
              <w:t xml:space="preserve">hod. </w:t>
            </w:r>
          </w:p>
        </w:tc>
        <w:tc>
          <w:tcPr>
            <w:tcW w:w="816" w:type="dxa"/>
          </w:tcPr>
          <w:p w14:paraId="540A0F1E" w14:textId="77777777" w:rsidR="003E43D4" w:rsidRPr="000274E9" w:rsidRDefault="00E1386E" w:rsidP="00240DC4">
            <w:pPr>
              <w:jc w:val="both"/>
            </w:pPr>
            <w:r>
              <w:t>39</w:t>
            </w:r>
          </w:p>
        </w:tc>
        <w:tc>
          <w:tcPr>
            <w:tcW w:w="2156" w:type="dxa"/>
            <w:shd w:val="clear" w:color="auto" w:fill="F7CAAC"/>
          </w:tcPr>
          <w:p w14:paraId="20F2DB66" w14:textId="77777777" w:rsidR="003E43D4" w:rsidRPr="000274E9" w:rsidRDefault="003E43D4" w:rsidP="00240DC4">
            <w:pPr>
              <w:jc w:val="both"/>
              <w:rPr>
                <w:b/>
              </w:rPr>
            </w:pPr>
            <w:r w:rsidRPr="000274E9">
              <w:rPr>
                <w:b/>
              </w:rPr>
              <w:t>kreditů</w:t>
            </w:r>
          </w:p>
        </w:tc>
        <w:tc>
          <w:tcPr>
            <w:tcW w:w="1207" w:type="dxa"/>
            <w:gridSpan w:val="2"/>
          </w:tcPr>
          <w:p w14:paraId="1FD7A84E" w14:textId="77777777" w:rsidR="003E43D4" w:rsidRPr="000274E9" w:rsidRDefault="00E1386E" w:rsidP="00240DC4">
            <w:pPr>
              <w:jc w:val="both"/>
            </w:pPr>
            <w:r>
              <w:t>4</w:t>
            </w:r>
          </w:p>
        </w:tc>
      </w:tr>
      <w:tr w:rsidR="003E43D4" w:rsidRPr="000274E9" w14:paraId="3EB3FE6C" w14:textId="77777777" w:rsidTr="00240DC4">
        <w:tc>
          <w:tcPr>
            <w:tcW w:w="3086" w:type="dxa"/>
            <w:shd w:val="clear" w:color="auto" w:fill="F7CAAC"/>
          </w:tcPr>
          <w:p w14:paraId="242B58AC" w14:textId="77777777" w:rsidR="003E43D4" w:rsidRPr="000274E9" w:rsidRDefault="003E43D4" w:rsidP="00240DC4">
            <w:pPr>
              <w:jc w:val="both"/>
              <w:rPr>
                <w:b/>
              </w:rPr>
            </w:pPr>
            <w:r w:rsidRPr="000274E9">
              <w:rPr>
                <w:b/>
              </w:rPr>
              <w:t>Prerekvizity, korekvizity, ekvivalence</w:t>
            </w:r>
          </w:p>
        </w:tc>
        <w:tc>
          <w:tcPr>
            <w:tcW w:w="6769" w:type="dxa"/>
            <w:gridSpan w:val="7"/>
          </w:tcPr>
          <w:p w14:paraId="2DF5831F" w14:textId="77777777" w:rsidR="003E43D4" w:rsidRPr="000274E9" w:rsidRDefault="003E43D4" w:rsidP="003E43D4">
            <w:pPr>
              <w:jc w:val="both"/>
            </w:pPr>
            <w:r>
              <w:t xml:space="preserve">Ekvivalence (Corporate </w:t>
            </w:r>
            <w:r w:rsidRPr="00651991">
              <w:rPr>
                <w:color w:val="000000"/>
                <w:szCs w:val="17"/>
                <w:shd w:val="clear" w:color="auto" w:fill="FFFFFF"/>
              </w:rPr>
              <w:t>Valuation</w:t>
            </w:r>
            <w:r>
              <w:rPr>
                <w:color w:val="000000"/>
                <w:szCs w:val="17"/>
                <w:shd w:val="clear" w:color="auto" w:fill="FFFFFF"/>
              </w:rPr>
              <w:t>)</w:t>
            </w:r>
          </w:p>
        </w:tc>
      </w:tr>
      <w:tr w:rsidR="003E43D4" w:rsidRPr="000274E9" w14:paraId="63431FF9" w14:textId="77777777" w:rsidTr="00240DC4">
        <w:tc>
          <w:tcPr>
            <w:tcW w:w="3086" w:type="dxa"/>
            <w:shd w:val="clear" w:color="auto" w:fill="F7CAAC"/>
          </w:tcPr>
          <w:p w14:paraId="1A345DFD" w14:textId="77777777" w:rsidR="003E43D4" w:rsidRPr="000274E9" w:rsidRDefault="003E43D4" w:rsidP="00240DC4">
            <w:pPr>
              <w:jc w:val="both"/>
              <w:rPr>
                <w:b/>
              </w:rPr>
            </w:pPr>
            <w:r w:rsidRPr="000274E9">
              <w:rPr>
                <w:b/>
              </w:rPr>
              <w:t>Způsob ověření studijních výsledků</w:t>
            </w:r>
          </w:p>
        </w:tc>
        <w:tc>
          <w:tcPr>
            <w:tcW w:w="3406" w:type="dxa"/>
            <w:gridSpan w:val="4"/>
          </w:tcPr>
          <w:p w14:paraId="660663D6" w14:textId="77777777" w:rsidR="003E43D4" w:rsidRPr="000274E9" w:rsidRDefault="003E43D4" w:rsidP="00240DC4">
            <w:pPr>
              <w:jc w:val="both"/>
            </w:pPr>
            <w:r>
              <w:t>z</w:t>
            </w:r>
            <w:r w:rsidRPr="000274E9">
              <w:t>ápočet, zkouška</w:t>
            </w:r>
          </w:p>
        </w:tc>
        <w:tc>
          <w:tcPr>
            <w:tcW w:w="2156" w:type="dxa"/>
            <w:shd w:val="clear" w:color="auto" w:fill="F7CAAC"/>
          </w:tcPr>
          <w:p w14:paraId="1E30FA09" w14:textId="77777777" w:rsidR="003E43D4" w:rsidRPr="000274E9" w:rsidRDefault="003E43D4" w:rsidP="00240DC4">
            <w:pPr>
              <w:jc w:val="both"/>
              <w:rPr>
                <w:b/>
              </w:rPr>
            </w:pPr>
            <w:r w:rsidRPr="000274E9">
              <w:rPr>
                <w:b/>
              </w:rPr>
              <w:t>Forma výuky</w:t>
            </w:r>
          </w:p>
        </w:tc>
        <w:tc>
          <w:tcPr>
            <w:tcW w:w="1207" w:type="dxa"/>
            <w:gridSpan w:val="2"/>
          </w:tcPr>
          <w:p w14:paraId="57F4F752" w14:textId="77777777" w:rsidR="003E43D4" w:rsidRPr="000274E9" w:rsidRDefault="003E43D4" w:rsidP="00240DC4">
            <w:pPr>
              <w:jc w:val="both"/>
            </w:pPr>
            <w:r>
              <w:t>p</w:t>
            </w:r>
            <w:r w:rsidRPr="000274E9">
              <w:t>řednáška, seminář</w:t>
            </w:r>
          </w:p>
          <w:p w14:paraId="6BC0ECA3" w14:textId="77777777" w:rsidR="003E43D4" w:rsidRPr="000274E9" w:rsidRDefault="003E43D4" w:rsidP="00240DC4">
            <w:pPr>
              <w:jc w:val="both"/>
            </w:pPr>
          </w:p>
        </w:tc>
      </w:tr>
      <w:tr w:rsidR="003E43D4" w:rsidRPr="000274E9" w14:paraId="4AF9CA38" w14:textId="77777777" w:rsidTr="00240DC4">
        <w:tc>
          <w:tcPr>
            <w:tcW w:w="3086" w:type="dxa"/>
            <w:shd w:val="clear" w:color="auto" w:fill="F7CAAC"/>
          </w:tcPr>
          <w:p w14:paraId="212E8FEA" w14:textId="77777777" w:rsidR="003E43D4" w:rsidRPr="000274E9" w:rsidRDefault="003E43D4" w:rsidP="00240DC4">
            <w:pPr>
              <w:jc w:val="both"/>
              <w:rPr>
                <w:b/>
              </w:rPr>
            </w:pPr>
            <w:r w:rsidRPr="000274E9">
              <w:rPr>
                <w:b/>
              </w:rPr>
              <w:t>Forma způsobu ověření studijních výsledků a další požadavky na studenta</w:t>
            </w:r>
          </w:p>
        </w:tc>
        <w:tc>
          <w:tcPr>
            <w:tcW w:w="6769" w:type="dxa"/>
            <w:gridSpan w:val="7"/>
            <w:tcBorders>
              <w:bottom w:val="nil"/>
            </w:tcBorders>
          </w:tcPr>
          <w:p w14:paraId="1253D289" w14:textId="77777777" w:rsidR="003E43D4" w:rsidRPr="000274E9" w:rsidRDefault="003E43D4" w:rsidP="00240DC4">
            <w:pPr>
              <w:jc w:val="both"/>
            </w:pPr>
            <w:r w:rsidRPr="000274E9">
              <w:t xml:space="preserve">působ zakončení předmětu – zápočet, zkouška </w:t>
            </w:r>
          </w:p>
          <w:p w14:paraId="34C09308" w14:textId="77777777" w:rsidR="003E43D4" w:rsidRPr="000274E9" w:rsidRDefault="003E43D4" w:rsidP="00240DC4">
            <w:pPr>
              <w:jc w:val="both"/>
            </w:pPr>
            <w:r w:rsidRPr="000274E9">
              <w:t xml:space="preserve">Požadavky k zápočtu – aktivní účast na seminářích (min. 80 %), vypracování seminární práce dle požadavků vyučujícího zaměřené na aplikaci přednášených metod ocenění podniku </w:t>
            </w:r>
          </w:p>
          <w:p w14:paraId="5AD57BC3" w14:textId="77777777" w:rsidR="003E43D4" w:rsidRPr="000274E9" w:rsidRDefault="003E43D4" w:rsidP="00240DC4">
            <w:pPr>
              <w:jc w:val="both"/>
            </w:pPr>
            <w:r w:rsidRPr="000274E9">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3E43D4" w:rsidRPr="000274E9" w14:paraId="1A183C07" w14:textId="77777777" w:rsidTr="00240DC4">
        <w:trPr>
          <w:trHeight w:val="61"/>
        </w:trPr>
        <w:tc>
          <w:tcPr>
            <w:tcW w:w="9855" w:type="dxa"/>
            <w:gridSpan w:val="8"/>
            <w:tcBorders>
              <w:top w:val="nil"/>
            </w:tcBorders>
          </w:tcPr>
          <w:p w14:paraId="6BCFB323" w14:textId="77777777" w:rsidR="003E43D4" w:rsidRPr="000274E9" w:rsidRDefault="003E43D4" w:rsidP="00240DC4">
            <w:pPr>
              <w:jc w:val="both"/>
            </w:pPr>
          </w:p>
        </w:tc>
      </w:tr>
      <w:tr w:rsidR="003E43D4" w:rsidRPr="000274E9" w14:paraId="2EE44051" w14:textId="77777777" w:rsidTr="00240DC4">
        <w:trPr>
          <w:trHeight w:val="197"/>
        </w:trPr>
        <w:tc>
          <w:tcPr>
            <w:tcW w:w="3086" w:type="dxa"/>
            <w:tcBorders>
              <w:top w:val="nil"/>
            </w:tcBorders>
            <w:shd w:val="clear" w:color="auto" w:fill="F7CAAC"/>
          </w:tcPr>
          <w:p w14:paraId="2EC3AB31" w14:textId="77777777" w:rsidR="003E43D4" w:rsidRPr="000274E9" w:rsidRDefault="003E43D4" w:rsidP="00240DC4">
            <w:pPr>
              <w:jc w:val="both"/>
              <w:rPr>
                <w:b/>
              </w:rPr>
            </w:pPr>
            <w:r w:rsidRPr="000274E9">
              <w:rPr>
                <w:b/>
              </w:rPr>
              <w:t>Garant předmětu</w:t>
            </w:r>
          </w:p>
        </w:tc>
        <w:tc>
          <w:tcPr>
            <w:tcW w:w="6769" w:type="dxa"/>
            <w:gridSpan w:val="7"/>
            <w:tcBorders>
              <w:top w:val="nil"/>
            </w:tcBorders>
          </w:tcPr>
          <w:p w14:paraId="238B37B1" w14:textId="77777777" w:rsidR="003E43D4" w:rsidRPr="000274E9" w:rsidRDefault="003E43D4" w:rsidP="00240DC4">
            <w:pPr>
              <w:jc w:val="both"/>
            </w:pPr>
            <w:r w:rsidRPr="000274E9">
              <w:t>Ing. Přemysl Pálka, Ph.D.</w:t>
            </w:r>
          </w:p>
        </w:tc>
      </w:tr>
      <w:tr w:rsidR="003E43D4" w:rsidRPr="000274E9" w14:paraId="59CAFAB6" w14:textId="77777777" w:rsidTr="00240DC4">
        <w:trPr>
          <w:trHeight w:val="243"/>
        </w:trPr>
        <w:tc>
          <w:tcPr>
            <w:tcW w:w="3086" w:type="dxa"/>
            <w:tcBorders>
              <w:top w:val="nil"/>
            </w:tcBorders>
            <w:shd w:val="clear" w:color="auto" w:fill="F7CAAC"/>
          </w:tcPr>
          <w:p w14:paraId="0584340D" w14:textId="77777777" w:rsidR="003E43D4" w:rsidRPr="000274E9" w:rsidRDefault="003E43D4" w:rsidP="00240DC4">
            <w:pPr>
              <w:jc w:val="both"/>
              <w:rPr>
                <w:b/>
              </w:rPr>
            </w:pPr>
            <w:r w:rsidRPr="000274E9">
              <w:rPr>
                <w:b/>
              </w:rPr>
              <w:t>Zapojení garanta do výuky předmětu</w:t>
            </w:r>
          </w:p>
        </w:tc>
        <w:tc>
          <w:tcPr>
            <w:tcW w:w="6769" w:type="dxa"/>
            <w:gridSpan w:val="7"/>
            <w:tcBorders>
              <w:top w:val="nil"/>
            </w:tcBorders>
          </w:tcPr>
          <w:p w14:paraId="3BCD9B48" w14:textId="77777777" w:rsidR="003E43D4" w:rsidRPr="000274E9" w:rsidRDefault="003E43D4" w:rsidP="003E43D4">
            <w:pPr>
              <w:jc w:val="both"/>
            </w:pPr>
            <w:r w:rsidRPr="000274E9">
              <w:t xml:space="preserve">Garant se podílí na přednášení v rozsahu </w:t>
            </w:r>
            <w:r>
              <w:t>70</w:t>
            </w:r>
            <w:r w:rsidRPr="000274E9">
              <w:t xml:space="preserve"> %, dále stanovuje koncepci seminářů a dohlíží na jejich jednotné vedení.</w:t>
            </w:r>
          </w:p>
        </w:tc>
      </w:tr>
      <w:tr w:rsidR="003E43D4" w:rsidRPr="000274E9" w14:paraId="34DC7777" w14:textId="77777777" w:rsidTr="00240DC4">
        <w:tc>
          <w:tcPr>
            <w:tcW w:w="3086" w:type="dxa"/>
            <w:shd w:val="clear" w:color="auto" w:fill="F7CAAC"/>
          </w:tcPr>
          <w:p w14:paraId="5B0104FD" w14:textId="77777777" w:rsidR="003E43D4" w:rsidRPr="000274E9" w:rsidRDefault="003E43D4" w:rsidP="00240DC4">
            <w:pPr>
              <w:jc w:val="both"/>
              <w:rPr>
                <w:b/>
              </w:rPr>
            </w:pPr>
            <w:r w:rsidRPr="000274E9">
              <w:rPr>
                <w:b/>
              </w:rPr>
              <w:t>Vyučující</w:t>
            </w:r>
          </w:p>
        </w:tc>
        <w:tc>
          <w:tcPr>
            <w:tcW w:w="6769" w:type="dxa"/>
            <w:gridSpan w:val="7"/>
            <w:tcBorders>
              <w:bottom w:val="nil"/>
            </w:tcBorders>
          </w:tcPr>
          <w:p w14:paraId="512934D4" w14:textId="77777777" w:rsidR="003E43D4" w:rsidRPr="000274E9" w:rsidRDefault="003E43D4" w:rsidP="003E43D4">
            <w:pPr>
              <w:jc w:val="both"/>
            </w:pPr>
            <w:r w:rsidRPr="000274E9">
              <w:t>Ing. Přemysl Pálka, Ph.D. – přednášky (</w:t>
            </w:r>
            <w:r>
              <w:t>70</w:t>
            </w:r>
            <w:r w:rsidRPr="000274E9">
              <w:t>%)</w:t>
            </w:r>
            <w:r>
              <w:t>, Ing. Michaela Blahová, Ph.D.  – přednášky (</w:t>
            </w:r>
            <w:r w:rsidR="0026656B">
              <w:t>3</w:t>
            </w:r>
            <w:r>
              <w:t>0%)</w:t>
            </w:r>
          </w:p>
        </w:tc>
      </w:tr>
      <w:tr w:rsidR="003E43D4" w:rsidRPr="000274E9" w14:paraId="12291A72" w14:textId="77777777" w:rsidTr="00240DC4">
        <w:trPr>
          <w:trHeight w:val="42"/>
        </w:trPr>
        <w:tc>
          <w:tcPr>
            <w:tcW w:w="9855" w:type="dxa"/>
            <w:gridSpan w:val="8"/>
            <w:tcBorders>
              <w:top w:val="nil"/>
            </w:tcBorders>
          </w:tcPr>
          <w:p w14:paraId="08DFF0E4" w14:textId="77777777" w:rsidR="003E43D4" w:rsidRPr="000274E9" w:rsidRDefault="003E43D4" w:rsidP="00240DC4">
            <w:pPr>
              <w:jc w:val="both"/>
            </w:pPr>
          </w:p>
        </w:tc>
      </w:tr>
      <w:tr w:rsidR="003E43D4" w:rsidRPr="000274E9" w14:paraId="4CBC33F9" w14:textId="77777777" w:rsidTr="00240DC4">
        <w:tc>
          <w:tcPr>
            <w:tcW w:w="3086" w:type="dxa"/>
            <w:shd w:val="clear" w:color="auto" w:fill="F7CAAC"/>
          </w:tcPr>
          <w:p w14:paraId="4DE8430E" w14:textId="77777777" w:rsidR="003E43D4" w:rsidRPr="000274E9" w:rsidRDefault="003E43D4" w:rsidP="00240DC4">
            <w:pPr>
              <w:jc w:val="both"/>
              <w:rPr>
                <w:b/>
              </w:rPr>
            </w:pPr>
            <w:r w:rsidRPr="000274E9">
              <w:rPr>
                <w:b/>
              </w:rPr>
              <w:t>Stručná anotace předmětu</w:t>
            </w:r>
          </w:p>
        </w:tc>
        <w:tc>
          <w:tcPr>
            <w:tcW w:w="6769" w:type="dxa"/>
            <w:gridSpan w:val="7"/>
            <w:tcBorders>
              <w:bottom w:val="nil"/>
            </w:tcBorders>
          </w:tcPr>
          <w:p w14:paraId="62616067" w14:textId="77777777" w:rsidR="003E43D4" w:rsidRPr="000274E9" w:rsidRDefault="003E43D4" w:rsidP="00240DC4">
            <w:pPr>
              <w:jc w:val="both"/>
            </w:pPr>
          </w:p>
        </w:tc>
      </w:tr>
      <w:tr w:rsidR="003E43D4" w:rsidRPr="000274E9" w14:paraId="26D0BC43" w14:textId="77777777" w:rsidTr="00240DC4">
        <w:trPr>
          <w:trHeight w:val="3938"/>
        </w:trPr>
        <w:tc>
          <w:tcPr>
            <w:tcW w:w="9855" w:type="dxa"/>
            <w:gridSpan w:val="8"/>
            <w:tcBorders>
              <w:top w:val="nil"/>
              <w:bottom w:val="single" w:sz="12" w:space="0" w:color="auto"/>
            </w:tcBorders>
          </w:tcPr>
          <w:p w14:paraId="6B22A827" w14:textId="77777777" w:rsidR="003E43D4" w:rsidRPr="000274E9" w:rsidRDefault="003E43D4" w:rsidP="00240DC4">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2B99D20F"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471C66E2"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7A3D959"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53D5FEBA"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539A05C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56DC85D3"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6506C405"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4F9AE1E3" w14:textId="77777777" w:rsidR="003E43D4"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03D894CA" w14:textId="77777777" w:rsidR="003C099D" w:rsidRPr="003C099D"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3E43D4" w:rsidRPr="000274E9" w14:paraId="0ABE4A47" w14:textId="77777777" w:rsidTr="00240DC4">
        <w:trPr>
          <w:trHeight w:val="265"/>
        </w:trPr>
        <w:tc>
          <w:tcPr>
            <w:tcW w:w="3653" w:type="dxa"/>
            <w:gridSpan w:val="2"/>
            <w:tcBorders>
              <w:top w:val="nil"/>
            </w:tcBorders>
            <w:shd w:val="clear" w:color="auto" w:fill="F7CAAC"/>
          </w:tcPr>
          <w:p w14:paraId="30D316A1" w14:textId="77777777" w:rsidR="003E43D4" w:rsidRPr="000274E9" w:rsidRDefault="003E43D4" w:rsidP="00240DC4">
            <w:pPr>
              <w:jc w:val="both"/>
            </w:pPr>
            <w:r w:rsidRPr="000274E9">
              <w:rPr>
                <w:b/>
              </w:rPr>
              <w:t>Studijní literatura a studijní pomůcky</w:t>
            </w:r>
          </w:p>
        </w:tc>
        <w:tc>
          <w:tcPr>
            <w:tcW w:w="6202" w:type="dxa"/>
            <w:gridSpan w:val="6"/>
            <w:tcBorders>
              <w:top w:val="nil"/>
              <w:bottom w:val="nil"/>
            </w:tcBorders>
          </w:tcPr>
          <w:p w14:paraId="2D17F27C" w14:textId="77777777" w:rsidR="003E43D4" w:rsidRPr="000274E9" w:rsidRDefault="003E43D4" w:rsidP="00240DC4">
            <w:pPr>
              <w:jc w:val="both"/>
            </w:pPr>
          </w:p>
        </w:tc>
      </w:tr>
      <w:tr w:rsidR="003E43D4" w:rsidRPr="000274E9" w14:paraId="4B239C07" w14:textId="77777777" w:rsidTr="00240DC4">
        <w:trPr>
          <w:trHeight w:val="1497"/>
        </w:trPr>
        <w:tc>
          <w:tcPr>
            <w:tcW w:w="9855" w:type="dxa"/>
            <w:gridSpan w:val="8"/>
            <w:tcBorders>
              <w:top w:val="nil"/>
            </w:tcBorders>
          </w:tcPr>
          <w:p w14:paraId="4134475B" w14:textId="77777777" w:rsidR="003E43D4" w:rsidRPr="000274E9" w:rsidRDefault="003E43D4" w:rsidP="00240DC4">
            <w:pPr>
              <w:jc w:val="both"/>
              <w:rPr>
                <w:b/>
              </w:rPr>
            </w:pPr>
            <w:r w:rsidRPr="000274E9">
              <w:rPr>
                <w:b/>
              </w:rPr>
              <w:t>Povinná literatura</w:t>
            </w:r>
          </w:p>
          <w:p w14:paraId="0DA2456E" w14:textId="77777777" w:rsidR="003E43D4" w:rsidRPr="00D57285" w:rsidDel="006C6E9C" w:rsidRDefault="003E43D4" w:rsidP="00D57285">
            <w:pPr>
              <w:numPr>
                <w:ilvl w:val="0"/>
                <w:numId w:val="106"/>
              </w:numPr>
              <w:ind w:left="0"/>
              <w:rPr>
                <w:del w:id="264" w:author="Drahomíra Pavelková" w:date="2020-07-20T18:22:00Z"/>
                <w:rFonts w:ascii="Arial" w:hAnsi="Arial" w:cs="Arial"/>
                <w:color w:val="191919"/>
                <w:sz w:val="21"/>
                <w:szCs w:val="21"/>
              </w:rPr>
            </w:pPr>
            <w:r w:rsidRPr="000274E9">
              <w:t xml:space="preserve">MAŘÍK, M. </w:t>
            </w:r>
            <w:r w:rsidRPr="000274E9">
              <w:rPr>
                <w:i/>
              </w:rPr>
              <w:t>Metody oceňování podniku: proces ocenění - základní metody a postupy</w:t>
            </w:r>
            <w:r w:rsidRPr="000274E9">
              <w:t xml:space="preserve">. </w:t>
            </w:r>
            <w:ins w:id="265" w:author="Drahomíra Pavelková" w:date="2020-07-20T18:21:00Z">
              <w:r w:rsidR="006C6E9C">
                <w:t>4</w:t>
              </w:r>
            </w:ins>
            <w:del w:id="266" w:author="Drahomíra Pavelková" w:date="2020-07-20T18:21:00Z">
              <w:r w:rsidRPr="000274E9" w:rsidDel="006C6E9C">
                <w:delText>3</w:delText>
              </w:r>
            </w:del>
            <w:r w:rsidRPr="000274E9">
              <w:t>. upr. a rozš. vyd. Praha: Ekopress, 201</w:t>
            </w:r>
            <w:ins w:id="267" w:author="Drahomíra Pavelková" w:date="2020-07-20T18:20:00Z">
              <w:r w:rsidR="006C6E9C">
                <w:t>8</w:t>
              </w:r>
            </w:ins>
            <w:del w:id="268" w:author="Drahomíra Pavelková" w:date="2020-07-20T18:20:00Z">
              <w:r w:rsidRPr="000274E9" w:rsidDel="006C6E9C">
                <w:delText>1</w:delText>
              </w:r>
            </w:del>
            <w:r w:rsidRPr="000274E9">
              <w:t xml:space="preserve">, </w:t>
            </w:r>
            <w:del w:id="269" w:author="Drahomíra Pavelková" w:date="2020-07-20T18:20:00Z">
              <w:r w:rsidRPr="000274E9" w:rsidDel="006C6E9C">
                <w:delText>494</w:delText>
              </w:r>
            </w:del>
            <w:del w:id="270" w:author="Drahomíra Pavelková" w:date="2020-07-20T18:21:00Z">
              <w:r w:rsidRPr="000274E9" w:rsidDel="006C6E9C">
                <w:delText xml:space="preserve"> </w:delText>
              </w:r>
            </w:del>
            <w:ins w:id="271" w:author="Drahomíra Pavelková" w:date="2020-07-20T18:21:00Z">
              <w:r w:rsidR="006C6E9C">
                <w:t xml:space="preserve"> 550 </w:t>
              </w:r>
            </w:ins>
            <w:r w:rsidRPr="000274E9">
              <w:t xml:space="preserve">s. </w:t>
            </w:r>
            <w:del w:id="272" w:author="Drahomíra Pavelková" w:date="2020-07-20T18:20:00Z">
              <w:r w:rsidRPr="000274E9" w:rsidDel="006C6E9C">
                <w:delText>ISBN 978-80-86929-67-5.</w:delText>
              </w:r>
            </w:del>
            <w:ins w:id="273" w:author="Drahomíra Pavelková" w:date="2020-07-20T18:20:00Z">
              <w:r w:rsidR="006C6E9C" w:rsidRPr="006C6E9C">
                <w:t xml:space="preserve"> </w:t>
              </w:r>
              <w:r w:rsidR="006C6E9C" w:rsidRPr="00D57285">
                <w:rPr>
                  <w:color w:val="191919"/>
                  <w:bdr w:val="none" w:sz="0" w:space="0" w:color="auto" w:frame="1"/>
                </w:rPr>
                <w:t>ISBN:</w:t>
              </w:r>
              <w:r w:rsidR="006C6E9C" w:rsidRPr="00D57285">
                <w:rPr>
                  <w:rStyle w:val="apple-converted-space"/>
                  <w:color w:val="191919"/>
                  <w:bdr w:val="none" w:sz="0" w:space="0" w:color="auto" w:frame="1"/>
                </w:rPr>
                <w:t> </w:t>
              </w:r>
              <w:r w:rsidR="006C6E9C" w:rsidRPr="00D57285">
                <w:rPr>
                  <w:color w:val="191919"/>
                  <w:bdr w:val="none" w:sz="0" w:space="0" w:color="auto" w:frame="1"/>
                </w:rPr>
                <w:t>978-80-87865-38-5</w:t>
              </w:r>
            </w:ins>
          </w:p>
          <w:p w14:paraId="254E387F" w14:textId="77777777" w:rsidR="003E43D4" w:rsidRPr="000274E9" w:rsidRDefault="003E43D4" w:rsidP="006C6E9C">
            <w:r w:rsidRPr="000274E9">
              <w:t xml:space="preserve">MAŘÍK, M. </w:t>
            </w:r>
            <w:r w:rsidRPr="000274E9">
              <w:rPr>
                <w:i/>
              </w:rPr>
              <w:t>Metody oceňování podniku pro pokročilé: hlubší pohled na vybrané problémy</w:t>
            </w:r>
            <w:r w:rsidRPr="000274E9">
              <w:t xml:space="preserve">. </w:t>
            </w:r>
            <w:ins w:id="274" w:author="Drahomíra Pavelková" w:date="2020-07-20T18:24:00Z">
              <w:r w:rsidR="006C6E9C">
                <w:t xml:space="preserve">2. vydání. </w:t>
              </w:r>
            </w:ins>
            <w:r w:rsidRPr="000274E9">
              <w:t>Praha: Ekopress, 201</w:t>
            </w:r>
            <w:ins w:id="275" w:author="Drahomíra Pavelková" w:date="2020-07-20T18:23:00Z">
              <w:r w:rsidR="006C6E9C">
                <w:t>8</w:t>
              </w:r>
            </w:ins>
            <w:del w:id="276" w:author="Drahomíra Pavelková" w:date="2020-07-20T18:24:00Z">
              <w:r w:rsidRPr="000274E9" w:rsidDel="006C6E9C">
                <w:delText>1</w:delText>
              </w:r>
            </w:del>
            <w:r w:rsidRPr="000274E9">
              <w:t xml:space="preserve">, 548 s. ISBN </w:t>
            </w:r>
            <w:ins w:id="277" w:author="Drahomíra Pavelková" w:date="2020-07-20T18:23:00Z">
              <w:r w:rsidR="006C6E9C" w:rsidRPr="00D57285">
                <w:rPr>
                  <w:color w:val="000000"/>
                  <w:shd w:val="clear" w:color="auto" w:fill="FFFFFF"/>
                </w:rPr>
                <w:t>978-80-87865-42-2</w:t>
              </w:r>
            </w:ins>
            <w:del w:id="278" w:author="Drahomíra Pavelková" w:date="2020-07-20T18:23:00Z">
              <w:r w:rsidRPr="006C6E9C" w:rsidDel="006C6E9C">
                <w:delText>978</w:delText>
              </w:r>
              <w:r w:rsidRPr="000274E9" w:rsidDel="006C6E9C">
                <w:delText>-80-86929-80-4.</w:delText>
              </w:r>
            </w:del>
          </w:p>
          <w:p w14:paraId="44DA2811" w14:textId="77777777" w:rsidR="003E43D4" w:rsidRPr="000274E9" w:rsidRDefault="003E43D4" w:rsidP="00240DC4">
            <w:pPr>
              <w:jc w:val="both"/>
              <w:rPr>
                <w:b/>
              </w:rPr>
            </w:pPr>
            <w:r w:rsidRPr="000274E9">
              <w:rPr>
                <w:b/>
              </w:rPr>
              <w:t>Doporučená literatura</w:t>
            </w:r>
          </w:p>
          <w:p w14:paraId="003FFC68" w14:textId="77777777" w:rsidR="006C6E9C" w:rsidRPr="00D57285" w:rsidRDefault="003E43D4" w:rsidP="00D57285">
            <w:pPr>
              <w:rPr>
                <w:ins w:id="279" w:author="Drahomíra Pavelková" w:date="2020-07-20T18:27:00Z"/>
                <w:iCs/>
                <w:color w:val="000000"/>
              </w:rPr>
            </w:pPr>
            <w:r w:rsidRPr="000274E9">
              <w:t xml:space="preserve">BRADÁČ, A. </w:t>
            </w:r>
            <w:r w:rsidRPr="000274E9">
              <w:rPr>
                <w:i/>
              </w:rPr>
              <w:t xml:space="preserve">Teorie </w:t>
            </w:r>
            <w:ins w:id="280" w:author="Drahomíra Pavelková" w:date="2020-07-20T18:25:00Z">
              <w:r w:rsidR="006C6E9C">
                <w:rPr>
                  <w:i/>
                </w:rPr>
                <w:t>a praxe oceňování nemovitých věcí.</w:t>
              </w:r>
            </w:ins>
            <w:ins w:id="281" w:author="Drahomíra Pavelková" w:date="2020-07-20T18:26:00Z">
              <w:r w:rsidR="006C6E9C">
                <w:rPr>
                  <w:i/>
                </w:rPr>
                <w:t xml:space="preserve"> </w:t>
              </w:r>
              <w:r w:rsidR="006C6E9C" w:rsidRPr="00D57285">
                <w:rPr>
                  <w:iCs/>
                </w:rPr>
                <w:t>Brno: Akademické nakladatelství CERM, 2016, 790 s., ISBN</w:t>
              </w:r>
            </w:ins>
            <w:ins w:id="282" w:author="Drahomíra Pavelková" w:date="2020-07-20T18:27:00Z">
              <w:r w:rsidR="006C6E9C" w:rsidRPr="00D57285">
                <w:rPr>
                  <w:iCs/>
                </w:rPr>
                <w:t xml:space="preserve"> </w:t>
              </w:r>
              <w:r w:rsidR="006C6E9C" w:rsidRPr="00D57285">
                <w:rPr>
                  <w:iCs/>
                  <w:color w:val="000000"/>
                </w:rPr>
                <w:t>9788072049301</w:t>
              </w:r>
            </w:ins>
          </w:p>
          <w:p w14:paraId="31C2C84C" w14:textId="77777777" w:rsidR="003E43D4" w:rsidRPr="000274E9" w:rsidDel="006C6E9C" w:rsidRDefault="003E43D4" w:rsidP="00240DC4">
            <w:pPr>
              <w:jc w:val="both"/>
              <w:rPr>
                <w:del w:id="283" w:author="Drahomíra Pavelková" w:date="2020-07-20T18:25:00Z"/>
              </w:rPr>
            </w:pPr>
            <w:del w:id="284" w:author="Drahomíra Pavelková" w:date="2020-07-20T18:25:00Z">
              <w:r w:rsidRPr="000274E9" w:rsidDel="006C6E9C">
                <w:rPr>
                  <w:i/>
                </w:rPr>
                <w:delText>oceňování nemovitostí</w:delText>
              </w:r>
              <w:r w:rsidRPr="000274E9" w:rsidDel="006C6E9C">
                <w:delText xml:space="preserve">. 8. přeprac. vyd. Brno: Akademické nakladatelství CERM, 2009, 753 s. ISBN 978-80-7204-630-0. Dostupné také z: </w:delText>
              </w:r>
              <w:r w:rsidR="00F63DCD" w:rsidDel="006C6E9C">
                <w:fldChar w:fldCharType="begin"/>
              </w:r>
              <w:r w:rsidR="00F63DCD" w:rsidDel="006C6E9C">
                <w:delInstrText xml:space="preserve"> HYPERLINK "http://toc.nkp.cz/NKC/200907/contents/nkc20091928331_1.pdf" </w:delInstrText>
              </w:r>
              <w:r w:rsidR="00F63DCD" w:rsidDel="006C6E9C">
                <w:fldChar w:fldCharType="separate"/>
              </w:r>
              <w:r w:rsidRPr="000274E9" w:rsidDel="006C6E9C">
                <w:rPr>
                  <w:rStyle w:val="Hypertextovodkaz"/>
                  <w:rFonts w:eastAsia="Calibri"/>
                </w:rPr>
                <w:delText>http://toc.nkp.cz/NKC/200907/contents/nkc20091928331_1.pdf</w:delText>
              </w:r>
              <w:r w:rsidR="00F63DCD" w:rsidDel="006C6E9C">
                <w:rPr>
                  <w:rStyle w:val="Hypertextovodkaz"/>
                  <w:rFonts w:eastAsia="Calibri"/>
                </w:rPr>
                <w:fldChar w:fldCharType="end"/>
              </w:r>
              <w:r w:rsidRPr="000274E9" w:rsidDel="006C6E9C">
                <w:rPr>
                  <w:rStyle w:val="Hypertextovodkaz"/>
                  <w:rFonts w:eastAsia="Calibri"/>
                </w:rPr>
                <w:delText>.</w:delText>
              </w:r>
            </w:del>
          </w:p>
          <w:p w14:paraId="188ACD07" w14:textId="77777777" w:rsidR="003E43D4" w:rsidRPr="000274E9" w:rsidRDefault="003E43D4" w:rsidP="00240DC4">
            <w:pPr>
              <w:jc w:val="both"/>
            </w:pPr>
            <w:r w:rsidRPr="000274E9">
              <w:t xml:space="preserve">DAMODARAN, A. </w:t>
            </w:r>
            <w:r w:rsidRPr="000274E9">
              <w:rPr>
                <w:i/>
              </w:rPr>
              <w:t>Applied corporate finance</w:t>
            </w:r>
            <w:r w:rsidRPr="000274E9">
              <w:t>. 4th ed. Hoboken: Wiley, 2014, 583 s. ISBN 978-1-118-80893-1.</w:t>
            </w:r>
          </w:p>
          <w:p w14:paraId="1FE836FF" w14:textId="77777777" w:rsidR="003E43D4" w:rsidRPr="000274E9" w:rsidRDefault="003E43D4" w:rsidP="00240DC4">
            <w:pPr>
              <w:jc w:val="both"/>
            </w:pPr>
            <w:r w:rsidRPr="000274E9">
              <w:t xml:space="preserve">DAMODARAN, A. </w:t>
            </w:r>
            <w:r w:rsidRPr="000274E9">
              <w:rPr>
                <w:i/>
              </w:rPr>
              <w:t>Investment valuation: tools and techniques for determining the value of any asset</w:t>
            </w:r>
            <w:r w:rsidRPr="000274E9">
              <w:t>. Third edition. Hoboken: Wiley, 2012, 874. Wiley finance series. ISBN 978-1-118-01152-2.</w:t>
            </w:r>
          </w:p>
          <w:p w14:paraId="2A92A9FB" w14:textId="77777777" w:rsidR="003E43D4" w:rsidRPr="000274E9" w:rsidRDefault="003E43D4" w:rsidP="00240DC4">
            <w:pPr>
              <w:jc w:val="both"/>
            </w:pPr>
            <w:r w:rsidRPr="000274E9">
              <w:t xml:space="preserve">HITCHNER, J.R. </w:t>
            </w:r>
            <w:r w:rsidRPr="000274E9">
              <w:rPr>
                <w:i/>
              </w:rPr>
              <w:t>Financial valuation: applications and models</w:t>
            </w:r>
            <w:r w:rsidRPr="000274E9">
              <w:t>. Third edition with website. Hoboken: Wiley, 2011, 1286</w:t>
            </w:r>
            <w:r>
              <w:t xml:space="preserve"> s</w:t>
            </w:r>
            <w:r w:rsidRPr="000274E9">
              <w:t>. ISBN 978-0-470-50687-5.</w:t>
            </w:r>
          </w:p>
          <w:p w14:paraId="578FD7C0" w14:textId="77777777" w:rsidR="003E43D4" w:rsidRPr="000274E9" w:rsidRDefault="003E43D4" w:rsidP="00240DC4">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4454CB39" w14:textId="77777777" w:rsidR="003E43D4" w:rsidRPr="000274E9" w:rsidRDefault="003E43D4" w:rsidP="00240DC4">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040527D2" w14:textId="77777777" w:rsidR="003E43D4" w:rsidRPr="000274E9" w:rsidRDefault="003E43D4" w:rsidP="00240DC4">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54D55C29" w14:textId="77777777" w:rsidR="003E43D4" w:rsidRPr="000274E9" w:rsidRDefault="003E43D4" w:rsidP="00240DC4">
            <w:pPr>
              <w:jc w:val="both"/>
            </w:pPr>
            <w:r w:rsidRPr="000274E9">
              <w:t>SCHOLLEOVÁ, H. Hodnota flexibility: reálné opce. Praha: C.H. Beck, 2007, 171 s. ISBN 978-80-7179-735-7.</w:t>
            </w:r>
          </w:p>
          <w:p w14:paraId="183D6591" w14:textId="77777777" w:rsidR="003E43D4" w:rsidRPr="000274E9" w:rsidRDefault="003E43D4" w:rsidP="00240DC4">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066E28E5" w14:textId="77777777" w:rsidR="003E43D4" w:rsidRPr="000274E9" w:rsidRDefault="002F2C50" w:rsidP="002F2C50">
            <w:pPr>
              <w:shd w:val="clear" w:color="auto" w:fill="FFFFFF"/>
            </w:pPr>
            <w:r w:rsidRPr="00B246CF">
              <w:t xml:space="preserve">Studijní opory e-learningového kurzu na LMS Moodle dostupné na </w:t>
            </w:r>
            <w:hyperlink r:id="rId31" w:history="1">
              <w:r>
                <w:rPr>
                  <w:rStyle w:val="Hypertextovodkaz"/>
                </w:rPr>
                <w:t>https://moodle.utb.cz/login/index.php</w:t>
              </w:r>
            </w:hyperlink>
          </w:p>
        </w:tc>
      </w:tr>
      <w:tr w:rsidR="003E43D4" w:rsidRPr="000274E9" w14:paraId="2C9009B9"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259348" w14:textId="77777777" w:rsidR="003E43D4" w:rsidRPr="000274E9" w:rsidRDefault="003E43D4" w:rsidP="00240DC4">
            <w:pPr>
              <w:jc w:val="center"/>
              <w:rPr>
                <w:b/>
              </w:rPr>
            </w:pPr>
            <w:r w:rsidRPr="000274E9">
              <w:rPr>
                <w:b/>
              </w:rPr>
              <w:t>Informace ke kombinované nebo distanční formě</w:t>
            </w:r>
          </w:p>
        </w:tc>
      </w:tr>
      <w:tr w:rsidR="003E43D4" w:rsidRPr="000274E9" w14:paraId="4D0B949C" w14:textId="77777777" w:rsidTr="00240DC4">
        <w:tc>
          <w:tcPr>
            <w:tcW w:w="4787" w:type="dxa"/>
            <w:gridSpan w:val="3"/>
            <w:tcBorders>
              <w:top w:val="single" w:sz="2" w:space="0" w:color="auto"/>
            </w:tcBorders>
            <w:shd w:val="clear" w:color="auto" w:fill="F7CAAC"/>
          </w:tcPr>
          <w:p w14:paraId="2CD1CC82" w14:textId="77777777" w:rsidR="003E43D4" w:rsidRPr="000274E9" w:rsidRDefault="003E43D4" w:rsidP="00240DC4">
            <w:pPr>
              <w:jc w:val="both"/>
            </w:pPr>
            <w:r w:rsidRPr="000274E9">
              <w:rPr>
                <w:b/>
              </w:rPr>
              <w:t>Rozsah konzultací (soustředění)</w:t>
            </w:r>
          </w:p>
        </w:tc>
        <w:tc>
          <w:tcPr>
            <w:tcW w:w="889" w:type="dxa"/>
            <w:tcBorders>
              <w:top w:val="single" w:sz="2" w:space="0" w:color="auto"/>
            </w:tcBorders>
          </w:tcPr>
          <w:p w14:paraId="079F69F3" w14:textId="77777777" w:rsidR="003E43D4" w:rsidRPr="000274E9" w:rsidRDefault="00E1386E" w:rsidP="00240DC4">
            <w:pPr>
              <w:jc w:val="both"/>
            </w:pPr>
            <w:r>
              <w:t>15</w:t>
            </w:r>
          </w:p>
        </w:tc>
        <w:tc>
          <w:tcPr>
            <w:tcW w:w="4179" w:type="dxa"/>
            <w:gridSpan w:val="4"/>
            <w:tcBorders>
              <w:top w:val="single" w:sz="2" w:space="0" w:color="auto"/>
            </w:tcBorders>
            <w:shd w:val="clear" w:color="auto" w:fill="F7CAAC"/>
          </w:tcPr>
          <w:p w14:paraId="09B05723" w14:textId="77777777" w:rsidR="003E43D4" w:rsidRPr="000274E9" w:rsidRDefault="003E43D4" w:rsidP="00240DC4">
            <w:pPr>
              <w:jc w:val="both"/>
              <w:rPr>
                <w:b/>
              </w:rPr>
            </w:pPr>
            <w:r w:rsidRPr="000274E9">
              <w:rPr>
                <w:b/>
              </w:rPr>
              <w:t xml:space="preserve">hodin </w:t>
            </w:r>
          </w:p>
        </w:tc>
      </w:tr>
      <w:tr w:rsidR="003E43D4" w:rsidRPr="000274E9" w14:paraId="4CED8886" w14:textId="77777777" w:rsidTr="00240DC4">
        <w:tc>
          <w:tcPr>
            <w:tcW w:w="9855" w:type="dxa"/>
            <w:gridSpan w:val="8"/>
            <w:shd w:val="clear" w:color="auto" w:fill="F7CAAC"/>
          </w:tcPr>
          <w:p w14:paraId="5050F5AB" w14:textId="77777777" w:rsidR="003E43D4" w:rsidRPr="000274E9" w:rsidRDefault="003E43D4" w:rsidP="00240DC4">
            <w:pPr>
              <w:jc w:val="both"/>
              <w:rPr>
                <w:b/>
              </w:rPr>
            </w:pPr>
            <w:r w:rsidRPr="000274E9">
              <w:rPr>
                <w:b/>
              </w:rPr>
              <w:t>Informace o způsobu kontaktu s vyučujícím</w:t>
            </w:r>
          </w:p>
        </w:tc>
      </w:tr>
      <w:tr w:rsidR="003E43D4" w:rsidRPr="000274E9" w14:paraId="1364943C" w14:textId="77777777" w:rsidTr="00240DC4">
        <w:trPr>
          <w:trHeight w:val="685"/>
        </w:trPr>
        <w:tc>
          <w:tcPr>
            <w:tcW w:w="9855" w:type="dxa"/>
            <w:gridSpan w:val="8"/>
          </w:tcPr>
          <w:p w14:paraId="4F9B49A1" w14:textId="77777777" w:rsidR="003E43D4" w:rsidRPr="000274E9" w:rsidRDefault="003E43D4" w:rsidP="00240D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97871C" w14:textId="77777777" w:rsidR="0018228B" w:rsidRDefault="0018228B" w:rsidP="007C0DA2">
      <w:pPr>
        <w:spacing w:after="160" w:line="259" w:lineRule="auto"/>
      </w:pPr>
    </w:p>
    <w:p w14:paraId="1426F153" w14:textId="77777777" w:rsidR="003E43D4" w:rsidRDefault="003E43D4" w:rsidP="007C0DA2">
      <w:pPr>
        <w:spacing w:after="160" w:line="259" w:lineRule="auto"/>
      </w:pPr>
    </w:p>
    <w:p w14:paraId="3504C0D0" w14:textId="77777777" w:rsidR="003E43D4" w:rsidRDefault="003E43D4" w:rsidP="007C0DA2">
      <w:pPr>
        <w:spacing w:after="160" w:line="259" w:lineRule="auto"/>
      </w:pPr>
    </w:p>
    <w:p w14:paraId="1265C63B" w14:textId="77777777" w:rsidR="003E43D4" w:rsidRDefault="003E43D4" w:rsidP="007C0DA2">
      <w:pPr>
        <w:spacing w:after="160" w:line="259" w:lineRule="auto"/>
      </w:pPr>
    </w:p>
    <w:p w14:paraId="657270AA" w14:textId="77777777" w:rsidR="003E43D4" w:rsidRDefault="003E43D4" w:rsidP="007C0DA2">
      <w:pPr>
        <w:spacing w:after="160" w:line="259" w:lineRule="auto"/>
      </w:pPr>
    </w:p>
    <w:p w14:paraId="7259228A" w14:textId="77777777" w:rsidR="003E43D4" w:rsidRDefault="003E43D4" w:rsidP="007C0DA2">
      <w:pPr>
        <w:spacing w:after="160" w:line="259" w:lineRule="auto"/>
      </w:pPr>
    </w:p>
    <w:p w14:paraId="608F00D7" w14:textId="77777777" w:rsidR="003E43D4" w:rsidRDefault="003E43D4" w:rsidP="007C0DA2">
      <w:pPr>
        <w:spacing w:after="160" w:line="259" w:lineRule="auto"/>
      </w:pPr>
    </w:p>
    <w:p w14:paraId="692029EB" w14:textId="77777777" w:rsidR="003E43D4" w:rsidRDefault="003E43D4" w:rsidP="007C0DA2">
      <w:pPr>
        <w:spacing w:after="160" w:line="259" w:lineRule="auto"/>
      </w:pPr>
    </w:p>
    <w:p w14:paraId="11F51934" w14:textId="77777777" w:rsidR="003E43D4" w:rsidRDefault="003E43D4" w:rsidP="007C0DA2">
      <w:pPr>
        <w:spacing w:after="160" w:line="259" w:lineRule="auto"/>
      </w:pPr>
    </w:p>
    <w:p w14:paraId="02D4AAE6" w14:textId="77777777" w:rsidR="003E43D4" w:rsidRDefault="003E43D4" w:rsidP="007C0DA2">
      <w:pPr>
        <w:spacing w:after="160" w:line="259" w:lineRule="auto"/>
      </w:pPr>
    </w:p>
    <w:p w14:paraId="33ACE637" w14:textId="77777777" w:rsidR="003E43D4" w:rsidRDefault="003E43D4" w:rsidP="007C0DA2">
      <w:pPr>
        <w:spacing w:after="160" w:line="259" w:lineRule="auto"/>
      </w:pPr>
    </w:p>
    <w:p w14:paraId="0B08895A" w14:textId="77777777" w:rsidR="003E43D4" w:rsidRDefault="003E43D4" w:rsidP="007C0DA2">
      <w:pPr>
        <w:spacing w:after="160" w:line="259" w:lineRule="auto"/>
      </w:pPr>
    </w:p>
    <w:p w14:paraId="618A031B" w14:textId="77777777" w:rsidR="003E43D4" w:rsidRDefault="003E43D4" w:rsidP="007C0DA2">
      <w:pPr>
        <w:spacing w:after="160" w:line="259" w:lineRule="auto"/>
      </w:pPr>
    </w:p>
    <w:p w14:paraId="06A6129B" w14:textId="77777777" w:rsidR="003E43D4" w:rsidRDefault="003E43D4" w:rsidP="007C0DA2">
      <w:pPr>
        <w:spacing w:after="160" w:line="259" w:lineRule="auto"/>
      </w:pPr>
    </w:p>
    <w:p w14:paraId="2C247816" w14:textId="77777777" w:rsidR="003E43D4" w:rsidRDefault="003E43D4" w:rsidP="007C0DA2">
      <w:pPr>
        <w:spacing w:after="160" w:line="259" w:lineRule="auto"/>
      </w:pPr>
    </w:p>
    <w:p w14:paraId="0E1FAB2D" w14:textId="77777777" w:rsidR="003E43D4" w:rsidRDefault="003E43D4" w:rsidP="007C0DA2">
      <w:pPr>
        <w:spacing w:after="160" w:line="259" w:lineRule="auto"/>
      </w:pPr>
    </w:p>
    <w:p w14:paraId="6FF6A640" w14:textId="77777777" w:rsidR="003E43D4" w:rsidRDefault="003E43D4" w:rsidP="007C0DA2">
      <w:pPr>
        <w:spacing w:after="160" w:line="259" w:lineRule="auto"/>
      </w:pPr>
    </w:p>
    <w:p w14:paraId="6454DB56" w14:textId="77777777" w:rsidR="003E43D4" w:rsidRDefault="003E43D4" w:rsidP="007C0DA2">
      <w:pPr>
        <w:spacing w:after="160" w:line="259" w:lineRule="auto"/>
      </w:pPr>
    </w:p>
    <w:p w14:paraId="266F5646" w14:textId="77777777" w:rsidR="003E43D4" w:rsidRDefault="003E43D4" w:rsidP="007C0DA2">
      <w:pPr>
        <w:spacing w:after="160" w:line="259" w:lineRule="auto"/>
      </w:pPr>
    </w:p>
    <w:p w14:paraId="184D81B7" w14:textId="77777777" w:rsidR="003E43D4" w:rsidRDefault="003E43D4" w:rsidP="007C0DA2">
      <w:pPr>
        <w:spacing w:after="160" w:line="259" w:lineRule="auto"/>
      </w:pPr>
    </w:p>
    <w:p w14:paraId="70760B7D" w14:textId="77777777" w:rsidR="003E43D4" w:rsidRDefault="003E43D4" w:rsidP="007C0DA2">
      <w:pPr>
        <w:spacing w:after="160" w:line="259" w:lineRule="auto"/>
        <w:rPr>
          <w:ins w:id="285" w:author="Drahomíra Pavelková" w:date="2020-08-17T12:15:00Z"/>
        </w:rPr>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rsidRPr="00651991" w14:paraId="00747B2D" w14:textId="77777777" w:rsidTr="00240DC4">
        <w:tc>
          <w:tcPr>
            <w:tcW w:w="9855" w:type="dxa"/>
            <w:gridSpan w:val="8"/>
            <w:tcBorders>
              <w:bottom w:val="double" w:sz="4" w:space="0" w:color="auto"/>
            </w:tcBorders>
            <w:shd w:val="clear" w:color="auto" w:fill="BDD6EE"/>
          </w:tcPr>
          <w:p w14:paraId="2FDE5BCC" w14:textId="41202C41" w:rsidR="003E43D4" w:rsidRPr="00651991" w:rsidRDefault="003E43D4" w:rsidP="00240DC4">
            <w:pPr>
              <w:jc w:val="both"/>
              <w:rPr>
                <w:b/>
                <w:sz w:val="28"/>
              </w:rPr>
            </w:pPr>
            <w:r w:rsidRPr="00651991">
              <w:rPr>
                <w:b/>
                <w:sz w:val="28"/>
              </w:rPr>
              <w:t>B-III – Charakteristika studijního předmětu</w:t>
            </w:r>
          </w:p>
        </w:tc>
      </w:tr>
      <w:tr w:rsidR="003E43D4" w:rsidRPr="00651991" w14:paraId="1CAF7675" w14:textId="77777777" w:rsidTr="00240DC4">
        <w:tc>
          <w:tcPr>
            <w:tcW w:w="3086" w:type="dxa"/>
            <w:tcBorders>
              <w:top w:val="double" w:sz="4" w:space="0" w:color="auto"/>
            </w:tcBorders>
            <w:shd w:val="clear" w:color="auto" w:fill="F7CAAC"/>
          </w:tcPr>
          <w:p w14:paraId="0FA62D91" w14:textId="77777777" w:rsidR="003E43D4" w:rsidRPr="00651991" w:rsidRDefault="003E43D4" w:rsidP="00240DC4">
            <w:pPr>
              <w:jc w:val="both"/>
              <w:rPr>
                <w:b/>
              </w:rPr>
            </w:pPr>
            <w:r w:rsidRPr="00651991">
              <w:rPr>
                <w:b/>
              </w:rPr>
              <w:t>Název studijního předmětu</w:t>
            </w:r>
          </w:p>
        </w:tc>
        <w:tc>
          <w:tcPr>
            <w:tcW w:w="6769" w:type="dxa"/>
            <w:gridSpan w:val="7"/>
            <w:tcBorders>
              <w:top w:val="double" w:sz="4" w:space="0" w:color="auto"/>
            </w:tcBorders>
          </w:tcPr>
          <w:p w14:paraId="752EBA56" w14:textId="77777777" w:rsidR="003E43D4" w:rsidRPr="00651991" w:rsidRDefault="003E43D4" w:rsidP="00240DC4">
            <w:pPr>
              <w:jc w:val="both"/>
            </w:pPr>
            <w:r>
              <w:rPr>
                <w:color w:val="000000"/>
                <w:szCs w:val="17"/>
                <w:shd w:val="clear" w:color="auto" w:fill="FFFFFF"/>
              </w:rPr>
              <w:t>Corporate Valuation</w:t>
            </w:r>
          </w:p>
        </w:tc>
      </w:tr>
      <w:tr w:rsidR="003E43D4" w:rsidRPr="00651991" w14:paraId="66DD31D5" w14:textId="77777777" w:rsidTr="00240DC4">
        <w:tc>
          <w:tcPr>
            <w:tcW w:w="3086" w:type="dxa"/>
            <w:shd w:val="clear" w:color="auto" w:fill="F7CAAC"/>
          </w:tcPr>
          <w:p w14:paraId="12603675" w14:textId="77777777" w:rsidR="003E43D4" w:rsidRPr="00651991" w:rsidRDefault="003E43D4" w:rsidP="00240DC4">
            <w:pPr>
              <w:jc w:val="both"/>
              <w:rPr>
                <w:b/>
              </w:rPr>
            </w:pPr>
            <w:r w:rsidRPr="00651991">
              <w:rPr>
                <w:b/>
              </w:rPr>
              <w:t>Typ předmětu</w:t>
            </w:r>
          </w:p>
        </w:tc>
        <w:tc>
          <w:tcPr>
            <w:tcW w:w="3406" w:type="dxa"/>
            <w:gridSpan w:val="4"/>
          </w:tcPr>
          <w:p w14:paraId="1015D2B7" w14:textId="77777777" w:rsidR="003E43D4" w:rsidRPr="00651991" w:rsidRDefault="003E43D4" w:rsidP="00240DC4">
            <w:pPr>
              <w:jc w:val="both"/>
            </w:pPr>
            <w:r w:rsidRPr="00651991">
              <w:t>povinn</w:t>
            </w:r>
            <w:r w:rsidR="00E0539B">
              <w:t>ý</w:t>
            </w:r>
            <w:r w:rsidRPr="00651991">
              <w:t xml:space="preserve"> „P</w:t>
            </w:r>
            <w:r w:rsidR="00E0539B">
              <w:t>Z</w:t>
            </w:r>
            <w:r w:rsidRPr="00651991">
              <w:t>“</w:t>
            </w:r>
          </w:p>
        </w:tc>
        <w:tc>
          <w:tcPr>
            <w:tcW w:w="2695" w:type="dxa"/>
            <w:gridSpan w:val="2"/>
            <w:shd w:val="clear" w:color="auto" w:fill="F7CAAC"/>
          </w:tcPr>
          <w:p w14:paraId="30417067" w14:textId="77777777" w:rsidR="003E43D4" w:rsidRPr="00651991" w:rsidRDefault="003E43D4" w:rsidP="00240DC4">
            <w:pPr>
              <w:jc w:val="both"/>
            </w:pPr>
            <w:r w:rsidRPr="00651991">
              <w:rPr>
                <w:b/>
              </w:rPr>
              <w:t>doporučený ročník / semestr</w:t>
            </w:r>
          </w:p>
        </w:tc>
        <w:tc>
          <w:tcPr>
            <w:tcW w:w="668" w:type="dxa"/>
          </w:tcPr>
          <w:p w14:paraId="5981E28D" w14:textId="77777777" w:rsidR="003E43D4" w:rsidRPr="00651991" w:rsidRDefault="005C1A1C" w:rsidP="00240DC4">
            <w:pPr>
              <w:jc w:val="both"/>
            </w:pPr>
            <w:r>
              <w:t>1/L</w:t>
            </w:r>
          </w:p>
        </w:tc>
      </w:tr>
      <w:tr w:rsidR="003E43D4" w:rsidRPr="00651991" w14:paraId="33163A44" w14:textId="77777777" w:rsidTr="00240DC4">
        <w:tc>
          <w:tcPr>
            <w:tcW w:w="3086" w:type="dxa"/>
            <w:shd w:val="clear" w:color="auto" w:fill="F7CAAC"/>
          </w:tcPr>
          <w:p w14:paraId="4ECDA6D3" w14:textId="77777777" w:rsidR="003E43D4" w:rsidRPr="00651991" w:rsidRDefault="003E43D4" w:rsidP="00240DC4">
            <w:pPr>
              <w:jc w:val="both"/>
              <w:rPr>
                <w:b/>
              </w:rPr>
            </w:pPr>
            <w:r w:rsidRPr="00651991">
              <w:rPr>
                <w:b/>
              </w:rPr>
              <w:t>Rozsah studijního předmětu</w:t>
            </w:r>
          </w:p>
        </w:tc>
        <w:tc>
          <w:tcPr>
            <w:tcW w:w="1701" w:type="dxa"/>
            <w:gridSpan w:val="2"/>
          </w:tcPr>
          <w:p w14:paraId="4285BC73" w14:textId="77777777" w:rsidR="003E43D4" w:rsidRPr="00651991" w:rsidRDefault="003E43D4" w:rsidP="00240DC4">
            <w:pPr>
              <w:jc w:val="both"/>
            </w:pPr>
            <w:r w:rsidRPr="00651991">
              <w:t xml:space="preserve">26p + </w:t>
            </w:r>
            <w:r w:rsidR="00E1386E">
              <w:t>13</w:t>
            </w:r>
            <w:r w:rsidRPr="00651991">
              <w:t>s</w:t>
            </w:r>
          </w:p>
        </w:tc>
        <w:tc>
          <w:tcPr>
            <w:tcW w:w="889" w:type="dxa"/>
            <w:shd w:val="clear" w:color="auto" w:fill="F7CAAC"/>
          </w:tcPr>
          <w:p w14:paraId="1F9B72C7" w14:textId="77777777" w:rsidR="003E43D4" w:rsidRPr="00651991" w:rsidRDefault="003E43D4" w:rsidP="00240DC4">
            <w:pPr>
              <w:jc w:val="both"/>
              <w:rPr>
                <w:b/>
              </w:rPr>
            </w:pPr>
            <w:r w:rsidRPr="00651991">
              <w:rPr>
                <w:b/>
              </w:rPr>
              <w:t xml:space="preserve">hod. </w:t>
            </w:r>
          </w:p>
        </w:tc>
        <w:tc>
          <w:tcPr>
            <w:tcW w:w="816" w:type="dxa"/>
          </w:tcPr>
          <w:p w14:paraId="298EFE75" w14:textId="77777777" w:rsidR="003E43D4" w:rsidRPr="00651991" w:rsidRDefault="00E1386E" w:rsidP="00240DC4">
            <w:pPr>
              <w:jc w:val="both"/>
            </w:pPr>
            <w:r>
              <w:t>39</w:t>
            </w:r>
          </w:p>
        </w:tc>
        <w:tc>
          <w:tcPr>
            <w:tcW w:w="2156" w:type="dxa"/>
            <w:shd w:val="clear" w:color="auto" w:fill="F7CAAC"/>
          </w:tcPr>
          <w:p w14:paraId="6DC490E3" w14:textId="77777777" w:rsidR="003E43D4" w:rsidRPr="00651991" w:rsidRDefault="003E43D4" w:rsidP="00240DC4">
            <w:pPr>
              <w:jc w:val="both"/>
              <w:rPr>
                <w:b/>
              </w:rPr>
            </w:pPr>
            <w:r w:rsidRPr="00651991">
              <w:rPr>
                <w:b/>
              </w:rPr>
              <w:t>kreditů</w:t>
            </w:r>
          </w:p>
        </w:tc>
        <w:tc>
          <w:tcPr>
            <w:tcW w:w="1207" w:type="dxa"/>
            <w:gridSpan w:val="2"/>
          </w:tcPr>
          <w:p w14:paraId="28F7521F" w14:textId="77777777" w:rsidR="003E43D4" w:rsidRPr="00651991" w:rsidRDefault="00E1386E" w:rsidP="00240DC4">
            <w:pPr>
              <w:jc w:val="both"/>
            </w:pPr>
            <w:r>
              <w:t>4</w:t>
            </w:r>
          </w:p>
        </w:tc>
      </w:tr>
      <w:tr w:rsidR="003E43D4" w:rsidRPr="00651991" w14:paraId="2A20F109" w14:textId="77777777" w:rsidTr="00240DC4">
        <w:tc>
          <w:tcPr>
            <w:tcW w:w="3086" w:type="dxa"/>
            <w:shd w:val="clear" w:color="auto" w:fill="F7CAAC"/>
          </w:tcPr>
          <w:p w14:paraId="76C615B8" w14:textId="77777777" w:rsidR="003E43D4" w:rsidRPr="00651991" w:rsidRDefault="003E43D4" w:rsidP="00240DC4">
            <w:pPr>
              <w:jc w:val="both"/>
              <w:rPr>
                <w:b/>
              </w:rPr>
            </w:pPr>
            <w:r w:rsidRPr="00651991">
              <w:rPr>
                <w:b/>
              </w:rPr>
              <w:t>Prerekvizity, korekvizity, ekvivalence</w:t>
            </w:r>
          </w:p>
        </w:tc>
        <w:tc>
          <w:tcPr>
            <w:tcW w:w="6769" w:type="dxa"/>
            <w:gridSpan w:val="7"/>
          </w:tcPr>
          <w:p w14:paraId="283C3DF0" w14:textId="77777777" w:rsidR="003E43D4" w:rsidRPr="00651991" w:rsidRDefault="003E43D4" w:rsidP="00240DC4">
            <w:pPr>
              <w:jc w:val="both"/>
            </w:pPr>
            <w:r>
              <w:t>Ekvivalence (</w:t>
            </w:r>
            <w:r w:rsidRPr="000274E9">
              <w:t>Oceňování podniku</w:t>
            </w:r>
            <w:r>
              <w:t>)</w:t>
            </w:r>
          </w:p>
        </w:tc>
      </w:tr>
      <w:tr w:rsidR="003E43D4" w:rsidRPr="00651991" w14:paraId="5C1A1065" w14:textId="77777777" w:rsidTr="00240DC4">
        <w:tc>
          <w:tcPr>
            <w:tcW w:w="3086" w:type="dxa"/>
            <w:shd w:val="clear" w:color="auto" w:fill="F7CAAC"/>
          </w:tcPr>
          <w:p w14:paraId="4CCBBFBC" w14:textId="77777777" w:rsidR="003E43D4" w:rsidRPr="00651991" w:rsidRDefault="003E43D4" w:rsidP="00240DC4">
            <w:pPr>
              <w:jc w:val="both"/>
              <w:rPr>
                <w:b/>
              </w:rPr>
            </w:pPr>
            <w:r w:rsidRPr="00651991">
              <w:rPr>
                <w:b/>
              </w:rPr>
              <w:t>Způsob ověření studijních výsledků</w:t>
            </w:r>
          </w:p>
        </w:tc>
        <w:tc>
          <w:tcPr>
            <w:tcW w:w="3406" w:type="dxa"/>
            <w:gridSpan w:val="4"/>
          </w:tcPr>
          <w:p w14:paraId="3F87647E" w14:textId="77777777" w:rsidR="003E43D4" w:rsidRPr="00651991" w:rsidRDefault="003E43D4" w:rsidP="00240DC4">
            <w:pPr>
              <w:jc w:val="both"/>
            </w:pPr>
            <w:r w:rsidRPr="00651991">
              <w:t>zápočet, zkouška</w:t>
            </w:r>
          </w:p>
        </w:tc>
        <w:tc>
          <w:tcPr>
            <w:tcW w:w="2156" w:type="dxa"/>
            <w:shd w:val="clear" w:color="auto" w:fill="F7CAAC"/>
          </w:tcPr>
          <w:p w14:paraId="4826FD68" w14:textId="77777777" w:rsidR="003E43D4" w:rsidRPr="00651991" w:rsidRDefault="003E43D4" w:rsidP="00240DC4">
            <w:pPr>
              <w:jc w:val="both"/>
              <w:rPr>
                <w:b/>
              </w:rPr>
            </w:pPr>
            <w:r w:rsidRPr="00651991">
              <w:rPr>
                <w:b/>
              </w:rPr>
              <w:t>Forma výuky</w:t>
            </w:r>
          </w:p>
        </w:tc>
        <w:tc>
          <w:tcPr>
            <w:tcW w:w="1207" w:type="dxa"/>
            <w:gridSpan w:val="2"/>
          </w:tcPr>
          <w:p w14:paraId="1AD44B23" w14:textId="77777777" w:rsidR="003E43D4" w:rsidRPr="00651991" w:rsidRDefault="003E43D4" w:rsidP="00240DC4">
            <w:pPr>
              <w:jc w:val="both"/>
            </w:pPr>
            <w:r w:rsidRPr="00651991">
              <w:t>přednáška, seminář</w:t>
            </w:r>
          </w:p>
          <w:p w14:paraId="5D5334B6" w14:textId="77777777" w:rsidR="003E43D4" w:rsidRPr="00651991" w:rsidRDefault="003E43D4" w:rsidP="00240DC4">
            <w:pPr>
              <w:jc w:val="both"/>
            </w:pPr>
          </w:p>
        </w:tc>
      </w:tr>
      <w:tr w:rsidR="003E43D4" w:rsidRPr="00651991" w14:paraId="0275572F" w14:textId="77777777" w:rsidTr="00240DC4">
        <w:tc>
          <w:tcPr>
            <w:tcW w:w="3086" w:type="dxa"/>
            <w:shd w:val="clear" w:color="auto" w:fill="F7CAAC"/>
          </w:tcPr>
          <w:p w14:paraId="6EF3CA35" w14:textId="77777777" w:rsidR="003E43D4" w:rsidRPr="00651991" w:rsidRDefault="003E43D4" w:rsidP="00240DC4">
            <w:pPr>
              <w:jc w:val="both"/>
              <w:rPr>
                <w:b/>
              </w:rPr>
            </w:pPr>
            <w:r w:rsidRPr="00651991">
              <w:rPr>
                <w:b/>
              </w:rPr>
              <w:t>Forma způsobu ověření studijních výsledků a další požadavky na studenta</w:t>
            </w:r>
          </w:p>
        </w:tc>
        <w:tc>
          <w:tcPr>
            <w:tcW w:w="6769" w:type="dxa"/>
            <w:gridSpan w:val="7"/>
            <w:tcBorders>
              <w:bottom w:val="nil"/>
            </w:tcBorders>
          </w:tcPr>
          <w:p w14:paraId="19A13317" w14:textId="77777777" w:rsidR="003E43D4" w:rsidRPr="00651991" w:rsidRDefault="003E43D4" w:rsidP="00240DC4">
            <w:pPr>
              <w:jc w:val="both"/>
            </w:pPr>
            <w:r w:rsidRPr="00651991">
              <w:t xml:space="preserve">Způsob zakončení předmětu – zápočet, zkouška </w:t>
            </w:r>
          </w:p>
          <w:p w14:paraId="5831B91E" w14:textId="77777777" w:rsidR="003E43D4" w:rsidRPr="00651991" w:rsidRDefault="003E43D4" w:rsidP="00240DC4">
            <w:pPr>
              <w:jc w:val="both"/>
            </w:pPr>
            <w:r w:rsidRPr="00651991">
              <w:t xml:space="preserve">Požadavky k zápočtu – aktivní účast na seminářích (min. 80 %), vypracování seminární práce dle požadavků vyučujícího zaměřené na aplikaci přednášených metod ocenění podniku </w:t>
            </w:r>
          </w:p>
          <w:p w14:paraId="0697A3D8" w14:textId="77777777" w:rsidR="003E43D4" w:rsidRPr="00651991" w:rsidRDefault="003E43D4" w:rsidP="00240DC4">
            <w:pPr>
              <w:jc w:val="both"/>
            </w:pPr>
            <w:r w:rsidRPr="00651991">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Celkovém hodnocení zkoušky zohledňuje také úroveň odevzdané seminární práce. </w:t>
            </w:r>
          </w:p>
        </w:tc>
      </w:tr>
      <w:tr w:rsidR="003E43D4" w:rsidRPr="00651991" w14:paraId="5996141C" w14:textId="77777777" w:rsidTr="00240DC4">
        <w:trPr>
          <w:trHeight w:val="61"/>
        </w:trPr>
        <w:tc>
          <w:tcPr>
            <w:tcW w:w="9855" w:type="dxa"/>
            <w:gridSpan w:val="8"/>
            <w:tcBorders>
              <w:top w:val="nil"/>
            </w:tcBorders>
          </w:tcPr>
          <w:p w14:paraId="6A9E6503" w14:textId="77777777" w:rsidR="003E43D4" w:rsidRPr="00651991" w:rsidRDefault="003E43D4" w:rsidP="00240DC4">
            <w:pPr>
              <w:jc w:val="both"/>
            </w:pPr>
          </w:p>
        </w:tc>
      </w:tr>
      <w:tr w:rsidR="003E43D4" w:rsidRPr="00651991" w14:paraId="4654D9B3" w14:textId="77777777" w:rsidTr="00240DC4">
        <w:trPr>
          <w:trHeight w:val="197"/>
        </w:trPr>
        <w:tc>
          <w:tcPr>
            <w:tcW w:w="3086" w:type="dxa"/>
            <w:tcBorders>
              <w:top w:val="nil"/>
            </w:tcBorders>
            <w:shd w:val="clear" w:color="auto" w:fill="F7CAAC"/>
          </w:tcPr>
          <w:p w14:paraId="6D8E55DA" w14:textId="77777777" w:rsidR="003E43D4" w:rsidRPr="00651991" w:rsidRDefault="003E43D4" w:rsidP="00240DC4">
            <w:pPr>
              <w:jc w:val="both"/>
              <w:rPr>
                <w:b/>
              </w:rPr>
            </w:pPr>
            <w:r w:rsidRPr="00651991">
              <w:rPr>
                <w:b/>
              </w:rPr>
              <w:t>Garant předmětu</w:t>
            </w:r>
          </w:p>
        </w:tc>
        <w:tc>
          <w:tcPr>
            <w:tcW w:w="6769" w:type="dxa"/>
            <w:gridSpan w:val="7"/>
            <w:tcBorders>
              <w:top w:val="nil"/>
            </w:tcBorders>
          </w:tcPr>
          <w:p w14:paraId="08808AAE" w14:textId="77777777" w:rsidR="003E43D4" w:rsidRPr="00651991" w:rsidRDefault="003E43D4" w:rsidP="00240DC4">
            <w:pPr>
              <w:jc w:val="both"/>
            </w:pPr>
            <w:r w:rsidRPr="00651991">
              <w:t>Ing. Přemysl Pálka, Ph.D.</w:t>
            </w:r>
          </w:p>
        </w:tc>
      </w:tr>
      <w:tr w:rsidR="003E43D4" w:rsidRPr="00651991" w14:paraId="01109E7D" w14:textId="77777777" w:rsidTr="00240DC4">
        <w:trPr>
          <w:trHeight w:val="243"/>
        </w:trPr>
        <w:tc>
          <w:tcPr>
            <w:tcW w:w="3086" w:type="dxa"/>
            <w:tcBorders>
              <w:top w:val="nil"/>
            </w:tcBorders>
            <w:shd w:val="clear" w:color="auto" w:fill="F7CAAC"/>
          </w:tcPr>
          <w:p w14:paraId="4030937A" w14:textId="77777777" w:rsidR="003E43D4" w:rsidRPr="00651991" w:rsidRDefault="003E43D4" w:rsidP="00240DC4">
            <w:pPr>
              <w:jc w:val="both"/>
              <w:rPr>
                <w:b/>
              </w:rPr>
            </w:pPr>
            <w:r w:rsidRPr="00651991">
              <w:rPr>
                <w:b/>
              </w:rPr>
              <w:t>Zapojení garanta do výuky předmětu</w:t>
            </w:r>
          </w:p>
        </w:tc>
        <w:tc>
          <w:tcPr>
            <w:tcW w:w="6769" w:type="dxa"/>
            <w:gridSpan w:val="7"/>
            <w:tcBorders>
              <w:top w:val="nil"/>
            </w:tcBorders>
          </w:tcPr>
          <w:p w14:paraId="229674EE" w14:textId="77777777" w:rsidR="003E43D4" w:rsidRPr="00651991" w:rsidRDefault="003E43D4" w:rsidP="00240DC4">
            <w:pPr>
              <w:jc w:val="both"/>
            </w:pPr>
            <w:r w:rsidRPr="00651991">
              <w:t xml:space="preserve">Garant se </w:t>
            </w:r>
            <w:r>
              <w:t>podílí na přednášení v rozsahu 7</w:t>
            </w:r>
            <w:r w:rsidRPr="00651991">
              <w:t>0 %, dále stanovuje koncepci seminářů a dohlíží na jejich jednotné vedení.</w:t>
            </w:r>
          </w:p>
        </w:tc>
      </w:tr>
      <w:tr w:rsidR="003E43D4" w:rsidRPr="00651991" w14:paraId="0266AE16" w14:textId="77777777" w:rsidTr="00240DC4">
        <w:tc>
          <w:tcPr>
            <w:tcW w:w="3086" w:type="dxa"/>
            <w:shd w:val="clear" w:color="auto" w:fill="F7CAAC"/>
          </w:tcPr>
          <w:p w14:paraId="759CD495" w14:textId="77777777" w:rsidR="003E43D4" w:rsidRPr="00651991" w:rsidRDefault="003E43D4" w:rsidP="00240DC4">
            <w:pPr>
              <w:jc w:val="both"/>
              <w:rPr>
                <w:b/>
              </w:rPr>
            </w:pPr>
            <w:r w:rsidRPr="00651991">
              <w:rPr>
                <w:b/>
              </w:rPr>
              <w:t>Vyučující</w:t>
            </w:r>
          </w:p>
        </w:tc>
        <w:tc>
          <w:tcPr>
            <w:tcW w:w="6769" w:type="dxa"/>
            <w:gridSpan w:val="7"/>
            <w:tcBorders>
              <w:bottom w:val="nil"/>
            </w:tcBorders>
          </w:tcPr>
          <w:p w14:paraId="1C945AA8" w14:textId="77777777" w:rsidR="003E43D4" w:rsidRPr="00651991"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651991" w14:paraId="50BDC6B6" w14:textId="77777777" w:rsidTr="00240DC4">
        <w:trPr>
          <w:trHeight w:val="42"/>
        </w:trPr>
        <w:tc>
          <w:tcPr>
            <w:tcW w:w="9855" w:type="dxa"/>
            <w:gridSpan w:val="8"/>
            <w:tcBorders>
              <w:top w:val="nil"/>
            </w:tcBorders>
          </w:tcPr>
          <w:p w14:paraId="3831274F" w14:textId="77777777" w:rsidR="003E43D4" w:rsidRPr="00651991" w:rsidRDefault="003E43D4" w:rsidP="00240DC4">
            <w:pPr>
              <w:jc w:val="both"/>
            </w:pPr>
          </w:p>
        </w:tc>
      </w:tr>
      <w:tr w:rsidR="003E43D4" w:rsidRPr="00651991" w14:paraId="51B6395C" w14:textId="77777777" w:rsidTr="00240DC4">
        <w:tc>
          <w:tcPr>
            <w:tcW w:w="3086" w:type="dxa"/>
            <w:shd w:val="clear" w:color="auto" w:fill="F7CAAC"/>
          </w:tcPr>
          <w:p w14:paraId="1B7D09C3" w14:textId="77777777" w:rsidR="003E43D4" w:rsidRPr="00651991" w:rsidRDefault="003E43D4" w:rsidP="00240DC4">
            <w:pPr>
              <w:jc w:val="both"/>
              <w:rPr>
                <w:b/>
              </w:rPr>
            </w:pPr>
            <w:r w:rsidRPr="00651991">
              <w:rPr>
                <w:b/>
              </w:rPr>
              <w:t>Stručná anotace předmětu</w:t>
            </w:r>
          </w:p>
        </w:tc>
        <w:tc>
          <w:tcPr>
            <w:tcW w:w="6769" w:type="dxa"/>
            <w:gridSpan w:val="7"/>
            <w:tcBorders>
              <w:bottom w:val="nil"/>
            </w:tcBorders>
          </w:tcPr>
          <w:p w14:paraId="26EC48EB" w14:textId="77777777" w:rsidR="003E43D4" w:rsidRPr="00651991" w:rsidRDefault="003E43D4" w:rsidP="00240DC4">
            <w:pPr>
              <w:jc w:val="both"/>
            </w:pPr>
          </w:p>
        </w:tc>
      </w:tr>
      <w:tr w:rsidR="003E43D4" w:rsidRPr="00651991" w14:paraId="078E01A0" w14:textId="77777777" w:rsidTr="00240DC4">
        <w:trPr>
          <w:trHeight w:val="3938"/>
        </w:trPr>
        <w:tc>
          <w:tcPr>
            <w:tcW w:w="9855" w:type="dxa"/>
            <w:gridSpan w:val="8"/>
            <w:tcBorders>
              <w:top w:val="nil"/>
              <w:bottom w:val="single" w:sz="12" w:space="0" w:color="auto"/>
            </w:tcBorders>
          </w:tcPr>
          <w:p w14:paraId="56C35E08" w14:textId="77777777" w:rsidR="003E43D4" w:rsidRPr="00651991" w:rsidRDefault="003E43D4" w:rsidP="00240DC4">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1FFB2A0E"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01892A11"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061F6C87"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7E9319CF"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6C520A53"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2262F0F0"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48C1F87C"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546689F5" w14:textId="77777777" w:rsidR="003E43D4" w:rsidRDefault="003E43D4" w:rsidP="009657A2">
            <w:pPr>
              <w:numPr>
                <w:ilvl w:val="0"/>
                <w:numId w:val="90"/>
              </w:numPr>
              <w:ind w:left="247" w:hanging="247"/>
              <w:contextualSpacing/>
              <w:jc w:val="both"/>
              <w:rPr>
                <w:rFonts w:eastAsia="Calibri"/>
                <w:lang w:eastAsia="en-US"/>
              </w:rPr>
            </w:pPr>
            <w:r w:rsidRPr="00651991">
              <w:rPr>
                <w:rFonts w:eastAsia="Calibri"/>
                <w:lang w:eastAsia="en-US"/>
              </w:rPr>
              <w:t>Oceňování reálných opcí.</w:t>
            </w:r>
          </w:p>
          <w:p w14:paraId="7CC75ED5"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3E43D4" w:rsidRPr="00651991" w14:paraId="118D1441" w14:textId="77777777" w:rsidTr="00240DC4">
        <w:trPr>
          <w:trHeight w:val="265"/>
        </w:trPr>
        <w:tc>
          <w:tcPr>
            <w:tcW w:w="3653" w:type="dxa"/>
            <w:gridSpan w:val="2"/>
            <w:tcBorders>
              <w:top w:val="nil"/>
            </w:tcBorders>
            <w:shd w:val="clear" w:color="auto" w:fill="F7CAAC"/>
          </w:tcPr>
          <w:p w14:paraId="6DE10E7F" w14:textId="77777777" w:rsidR="003E43D4" w:rsidRPr="00651991" w:rsidRDefault="003E43D4" w:rsidP="00240DC4">
            <w:pPr>
              <w:jc w:val="both"/>
            </w:pPr>
            <w:r w:rsidRPr="00651991">
              <w:rPr>
                <w:b/>
              </w:rPr>
              <w:t>Studijní literatura a studijní pomůcky</w:t>
            </w:r>
          </w:p>
        </w:tc>
        <w:tc>
          <w:tcPr>
            <w:tcW w:w="6202" w:type="dxa"/>
            <w:gridSpan w:val="6"/>
            <w:tcBorders>
              <w:top w:val="nil"/>
              <w:bottom w:val="nil"/>
            </w:tcBorders>
          </w:tcPr>
          <w:p w14:paraId="6DF600E4" w14:textId="77777777" w:rsidR="003E43D4" w:rsidRPr="00651991" w:rsidRDefault="003E43D4" w:rsidP="00240DC4">
            <w:pPr>
              <w:jc w:val="both"/>
            </w:pPr>
          </w:p>
        </w:tc>
      </w:tr>
      <w:tr w:rsidR="003E43D4" w:rsidRPr="00651991" w14:paraId="72778D08" w14:textId="77777777" w:rsidTr="00240DC4">
        <w:trPr>
          <w:trHeight w:val="425"/>
        </w:trPr>
        <w:tc>
          <w:tcPr>
            <w:tcW w:w="9855" w:type="dxa"/>
            <w:gridSpan w:val="8"/>
            <w:tcBorders>
              <w:top w:val="nil"/>
            </w:tcBorders>
          </w:tcPr>
          <w:p w14:paraId="6C4ECAF7" w14:textId="77777777" w:rsidR="003E43D4" w:rsidRPr="00651991" w:rsidRDefault="003E43D4" w:rsidP="00240DC4">
            <w:pPr>
              <w:jc w:val="both"/>
              <w:rPr>
                <w:b/>
              </w:rPr>
            </w:pPr>
            <w:r w:rsidRPr="00651991">
              <w:rPr>
                <w:b/>
              </w:rPr>
              <w:t>Povinná literatura</w:t>
            </w:r>
          </w:p>
          <w:p w14:paraId="25CD5F44" w14:textId="77777777" w:rsidR="003E43D4" w:rsidRPr="00651991" w:rsidRDefault="003E43D4" w:rsidP="00240DC4">
            <w:pPr>
              <w:jc w:val="both"/>
            </w:pPr>
            <w:r w:rsidRPr="00651991">
              <w:t xml:space="preserve">HITCHNER, J.R. </w:t>
            </w:r>
            <w:r w:rsidRPr="00651991">
              <w:rPr>
                <w:i/>
              </w:rPr>
              <w:t>Financial valuation: applications and models</w:t>
            </w:r>
            <w:r w:rsidRPr="00651991">
              <w:t>. Third edition with website. Hoboken: Wiley, 2011, 1286 s. ISBN 978-0-470-50687-5.</w:t>
            </w:r>
          </w:p>
          <w:p w14:paraId="52CC7F28" w14:textId="77777777" w:rsidR="003E43D4" w:rsidRPr="004808C0" w:rsidRDefault="003E43D4" w:rsidP="00240DC4">
            <w:pPr>
              <w:jc w:val="both"/>
              <w:rPr>
                <w:b/>
              </w:rPr>
            </w:pPr>
            <w:r w:rsidRPr="004808C0">
              <w:rPr>
                <w:b/>
              </w:rPr>
              <w:t>Doporučená literatura</w:t>
            </w:r>
          </w:p>
          <w:p w14:paraId="0A36F801" w14:textId="77777777" w:rsidR="003E43D4" w:rsidRPr="00651991" w:rsidRDefault="003E43D4" w:rsidP="00240DC4">
            <w:pPr>
              <w:jc w:val="both"/>
            </w:pPr>
            <w:r w:rsidRPr="00651991">
              <w:t xml:space="preserve">DAMODARAN, A. </w:t>
            </w:r>
            <w:r w:rsidRPr="00651991">
              <w:rPr>
                <w:i/>
              </w:rPr>
              <w:t>Applied corporate finance</w:t>
            </w:r>
            <w:r w:rsidRPr="00651991">
              <w:t>. 4th ed. Hoboken: Wiley, 2014, 583 s. ISBN 978-1-118-80893-1.</w:t>
            </w:r>
          </w:p>
          <w:p w14:paraId="79D4E300" w14:textId="77777777" w:rsidR="003E43D4" w:rsidRPr="00651991" w:rsidRDefault="003E43D4" w:rsidP="00240DC4">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77157061" w14:textId="77777777" w:rsidR="003E43D4" w:rsidRPr="00651991" w:rsidRDefault="003E43D4" w:rsidP="00240DC4">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0C854356" w14:textId="77777777" w:rsidR="003E43D4" w:rsidRPr="00651991" w:rsidRDefault="003E43D4" w:rsidP="00240DC4">
            <w:pPr>
              <w:jc w:val="both"/>
            </w:pPr>
            <w:r w:rsidRPr="00651991">
              <w:t xml:space="preserve">MASSARI, M., GIANFRATE, G., ZANETTI, L. </w:t>
            </w:r>
            <w:r w:rsidRPr="00651991">
              <w:rPr>
                <w:i/>
              </w:rPr>
              <w:t>Corporate valuation: measuring the value of companies in turbulent times</w:t>
            </w:r>
            <w:r w:rsidRPr="00651991">
              <w:t>. Hoboken: Wiley, 2016. ISBN 978-1-119-00333-5.</w:t>
            </w:r>
          </w:p>
          <w:p w14:paraId="6F74E4B9" w14:textId="77777777" w:rsidR="003E43D4" w:rsidRPr="00651991" w:rsidRDefault="002F2C50" w:rsidP="002F2C50">
            <w:pPr>
              <w:shd w:val="clear" w:color="auto" w:fill="FFFFFF"/>
            </w:pPr>
            <w:r w:rsidRPr="00B246CF">
              <w:t xml:space="preserve">Studijní opory e-learningového kurzu na LMS Moodle dostupné na </w:t>
            </w:r>
            <w:hyperlink r:id="rId32" w:history="1">
              <w:r>
                <w:rPr>
                  <w:rStyle w:val="Hypertextovodkaz"/>
                </w:rPr>
                <w:t>https://moodle.utb.cz/login/index.php</w:t>
              </w:r>
            </w:hyperlink>
          </w:p>
        </w:tc>
      </w:tr>
      <w:tr w:rsidR="003E43D4" w:rsidRPr="00651991" w14:paraId="6015C7AD"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F6A679C" w14:textId="77777777" w:rsidR="003E43D4" w:rsidRPr="00651991" w:rsidRDefault="003E43D4" w:rsidP="00240DC4">
            <w:pPr>
              <w:jc w:val="center"/>
              <w:rPr>
                <w:b/>
              </w:rPr>
            </w:pPr>
            <w:r w:rsidRPr="00651991">
              <w:rPr>
                <w:b/>
              </w:rPr>
              <w:t>Informace ke kombinované nebo distanční formě</w:t>
            </w:r>
          </w:p>
        </w:tc>
      </w:tr>
      <w:tr w:rsidR="003E43D4" w:rsidRPr="00651991" w14:paraId="5344141C" w14:textId="77777777" w:rsidTr="00240DC4">
        <w:tc>
          <w:tcPr>
            <w:tcW w:w="4787" w:type="dxa"/>
            <w:gridSpan w:val="3"/>
            <w:tcBorders>
              <w:top w:val="single" w:sz="2" w:space="0" w:color="auto"/>
            </w:tcBorders>
            <w:shd w:val="clear" w:color="auto" w:fill="F7CAAC"/>
          </w:tcPr>
          <w:p w14:paraId="3E9A295D" w14:textId="77777777" w:rsidR="003E43D4" w:rsidRPr="00651991" w:rsidRDefault="003E43D4" w:rsidP="00240DC4">
            <w:pPr>
              <w:jc w:val="both"/>
            </w:pPr>
            <w:r w:rsidRPr="00651991">
              <w:rPr>
                <w:b/>
              </w:rPr>
              <w:t>Rozsah konzultací (soustředění)</w:t>
            </w:r>
          </w:p>
        </w:tc>
        <w:tc>
          <w:tcPr>
            <w:tcW w:w="889" w:type="dxa"/>
            <w:tcBorders>
              <w:top w:val="single" w:sz="2" w:space="0" w:color="auto"/>
            </w:tcBorders>
          </w:tcPr>
          <w:p w14:paraId="3B31B5BE" w14:textId="77777777" w:rsidR="003E43D4" w:rsidRPr="00651991" w:rsidRDefault="003E43D4" w:rsidP="00240DC4">
            <w:pPr>
              <w:jc w:val="both"/>
            </w:pPr>
          </w:p>
        </w:tc>
        <w:tc>
          <w:tcPr>
            <w:tcW w:w="4179" w:type="dxa"/>
            <w:gridSpan w:val="4"/>
            <w:tcBorders>
              <w:top w:val="single" w:sz="2" w:space="0" w:color="auto"/>
            </w:tcBorders>
            <w:shd w:val="clear" w:color="auto" w:fill="F7CAAC"/>
          </w:tcPr>
          <w:p w14:paraId="7D161582" w14:textId="77777777" w:rsidR="003E43D4" w:rsidRPr="00651991" w:rsidRDefault="003E43D4" w:rsidP="00240DC4">
            <w:pPr>
              <w:jc w:val="both"/>
              <w:rPr>
                <w:b/>
              </w:rPr>
            </w:pPr>
            <w:r w:rsidRPr="00651991">
              <w:rPr>
                <w:b/>
              </w:rPr>
              <w:t xml:space="preserve">hodin </w:t>
            </w:r>
          </w:p>
        </w:tc>
      </w:tr>
      <w:tr w:rsidR="003E43D4" w:rsidRPr="00651991" w14:paraId="0AD62B62" w14:textId="77777777" w:rsidTr="00240DC4">
        <w:tc>
          <w:tcPr>
            <w:tcW w:w="9855" w:type="dxa"/>
            <w:gridSpan w:val="8"/>
            <w:shd w:val="clear" w:color="auto" w:fill="F7CAAC"/>
          </w:tcPr>
          <w:p w14:paraId="75C467FC" w14:textId="77777777" w:rsidR="003E43D4" w:rsidRPr="00651991" w:rsidRDefault="003E43D4" w:rsidP="00240DC4">
            <w:pPr>
              <w:jc w:val="both"/>
              <w:rPr>
                <w:b/>
              </w:rPr>
            </w:pPr>
            <w:r w:rsidRPr="00651991">
              <w:rPr>
                <w:b/>
              </w:rPr>
              <w:t>Informace o způsobu kontaktu s vyučujícím</w:t>
            </w:r>
          </w:p>
        </w:tc>
      </w:tr>
      <w:tr w:rsidR="003E43D4" w:rsidRPr="00651991" w14:paraId="37682449" w14:textId="77777777" w:rsidTr="00240DC4">
        <w:trPr>
          <w:trHeight w:val="685"/>
        </w:trPr>
        <w:tc>
          <w:tcPr>
            <w:tcW w:w="9855" w:type="dxa"/>
            <w:gridSpan w:val="8"/>
          </w:tcPr>
          <w:p w14:paraId="554AF364" w14:textId="77777777" w:rsidR="003E43D4" w:rsidRPr="00651991" w:rsidRDefault="003E43D4" w:rsidP="00240DC4">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44E002" w14:textId="77777777" w:rsidR="003E43D4" w:rsidRDefault="003E43D4" w:rsidP="007C0DA2">
      <w:pPr>
        <w:spacing w:after="160" w:line="259" w:lineRule="auto"/>
      </w:pPr>
    </w:p>
    <w:p w14:paraId="3A527E40" w14:textId="77777777" w:rsidR="003E43D4" w:rsidRDefault="003E43D4" w:rsidP="007C0DA2">
      <w:pPr>
        <w:spacing w:after="160" w:line="259" w:lineRule="auto"/>
      </w:pPr>
    </w:p>
    <w:p w14:paraId="09C228B5" w14:textId="77777777" w:rsidR="003E43D4" w:rsidRDefault="003E43D4" w:rsidP="007C0DA2">
      <w:pPr>
        <w:spacing w:after="160" w:line="259" w:lineRule="auto"/>
      </w:pPr>
    </w:p>
    <w:p w14:paraId="78A057DB" w14:textId="77777777" w:rsidR="003E43D4" w:rsidRDefault="003E43D4" w:rsidP="007C0DA2">
      <w:pPr>
        <w:spacing w:after="160" w:line="259" w:lineRule="auto"/>
      </w:pPr>
    </w:p>
    <w:p w14:paraId="3A575DED" w14:textId="77777777" w:rsidR="003E43D4" w:rsidRDefault="003E43D4" w:rsidP="007C0DA2">
      <w:pPr>
        <w:spacing w:after="160" w:line="259" w:lineRule="auto"/>
      </w:pPr>
    </w:p>
    <w:p w14:paraId="44BB2031" w14:textId="77777777" w:rsidR="003E43D4" w:rsidRDefault="003E43D4" w:rsidP="007C0DA2">
      <w:pPr>
        <w:spacing w:after="160" w:line="259" w:lineRule="auto"/>
      </w:pPr>
    </w:p>
    <w:p w14:paraId="59CEE27F" w14:textId="77777777" w:rsidR="003E43D4" w:rsidRDefault="003E43D4" w:rsidP="007C0DA2">
      <w:pPr>
        <w:spacing w:after="160" w:line="259" w:lineRule="auto"/>
      </w:pPr>
    </w:p>
    <w:p w14:paraId="70D41526" w14:textId="77777777" w:rsidR="003E43D4" w:rsidRDefault="003E43D4" w:rsidP="007C0DA2">
      <w:pPr>
        <w:spacing w:after="160" w:line="259" w:lineRule="auto"/>
      </w:pPr>
    </w:p>
    <w:p w14:paraId="133C4C0B" w14:textId="77777777" w:rsidR="003E43D4" w:rsidRDefault="003E43D4" w:rsidP="007C0DA2">
      <w:pPr>
        <w:spacing w:after="160" w:line="259" w:lineRule="auto"/>
      </w:pPr>
    </w:p>
    <w:p w14:paraId="0B3DF194" w14:textId="77777777" w:rsidR="003E43D4" w:rsidRDefault="003E43D4" w:rsidP="007C0DA2">
      <w:pPr>
        <w:spacing w:after="160" w:line="259" w:lineRule="auto"/>
      </w:pPr>
    </w:p>
    <w:p w14:paraId="62697B5A" w14:textId="77777777" w:rsidR="003E43D4" w:rsidRDefault="003E43D4" w:rsidP="007C0DA2">
      <w:pPr>
        <w:spacing w:after="160" w:line="259" w:lineRule="auto"/>
      </w:pPr>
    </w:p>
    <w:p w14:paraId="03AE1B91" w14:textId="77777777" w:rsidR="003E43D4" w:rsidRDefault="003E43D4" w:rsidP="007C0DA2">
      <w:pPr>
        <w:spacing w:after="160" w:line="259" w:lineRule="auto"/>
      </w:pPr>
    </w:p>
    <w:p w14:paraId="4964446B" w14:textId="77777777" w:rsidR="003E43D4" w:rsidRDefault="003E43D4" w:rsidP="007C0DA2">
      <w:pPr>
        <w:spacing w:after="160" w:line="259" w:lineRule="auto"/>
      </w:pPr>
    </w:p>
    <w:p w14:paraId="26A1A64C" w14:textId="77777777" w:rsidR="003E43D4" w:rsidRDefault="003E43D4" w:rsidP="007C0DA2">
      <w:pPr>
        <w:spacing w:after="160" w:line="259" w:lineRule="auto"/>
      </w:pPr>
    </w:p>
    <w:p w14:paraId="22757AE4" w14:textId="77777777" w:rsidR="003E43D4" w:rsidRDefault="003E43D4" w:rsidP="007C0DA2">
      <w:pPr>
        <w:spacing w:after="160" w:line="259" w:lineRule="auto"/>
      </w:pPr>
    </w:p>
    <w:p w14:paraId="0FF84909" w14:textId="77777777" w:rsidR="003E43D4" w:rsidRDefault="003E43D4" w:rsidP="007C0DA2">
      <w:pPr>
        <w:spacing w:after="160" w:line="259" w:lineRule="auto"/>
      </w:pPr>
    </w:p>
    <w:p w14:paraId="43168755" w14:textId="77777777" w:rsidR="003E43D4" w:rsidRDefault="003E43D4" w:rsidP="007C0DA2">
      <w:pPr>
        <w:spacing w:after="160" w:line="259" w:lineRule="auto"/>
      </w:pPr>
    </w:p>
    <w:p w14:paraId="52529009" w14:textId="77777777" w:rsidR="003E43D4" w:rsidRDefault="003E43D4" w:rsidP="007C0DA2">
      <w:pPr>
        <w:spacing w:after="160" w:line="259" w:lineRule="auto"/>
      </w:pPr>
    </w:p>
    <w:p w14:paraId="446C8009" w14:textId="77777777" w:rsidR="00770A6F" w:rsidRDefault="00770A6F" w:rsidP="007C0DA2">
      <w:pPr>
        <w:spacing w:after="160" w:line="259" w:lineRule="auto"/>
      </w:pPr>
    </w:p>
    <w:p w14:paraId="1178C026" w14:textId="77777777" w:rsidR="00770A6F" w:rsidRDefault="00770A6F" w:rsidP="007C0DA2">
      <w:pPr>
        <w:spacing w:after="160" w:line="259" w:lineRule="auto"/>
      </w:pPr>
    </w:p>
    <w:p w14:paraId="60703457" w14:textId="77777777" w:rsidR="00770A6F" w:rsidRDefault="00770A6F" w:rsidP="007C0DA2">
      <w:pPr>
        <w:spacing w:after="160" w:line="259" w:lineRule="auto"/>
      </w:pPr>
    </w:p>
    <w:p w14:paraId="4B94D2D5" w14:textId="77777777" w:rsidR="00770A6F" w:rsidRDefault="00770A6F" w:rsidP="007C0DA2">
      <w:pPr>
        <w:spacing w:after="160" w:line="259" w:lineRule="auto"/>
      </w:pPr>
    </w:p>
    <w:p w14:paraId="27691E6E" w14:textId="77777777" w:rsidR="00770A6F" w:rsidRDefault="00770A6F" w:rsidP="007C0DA2">
      <w:pPr>
        <w:spacing w:after="160" w:line="259" w:lineRule="auto"/>
      </w:pPr>
    </w:p>
    <w:p w14:paraId="06C12EC4" w14:textId="77777777" w:rsidR="00770A6F" w:rsidRDefault="00770A6F" w:rsidP="007C0DA2">
      <w:pPr>
        <w:spacing w:after="160" w:line="259" w:lineRule="auto"/>
      </w:pPr>
    </w:p>
    <w:p w14:paraId="3C2BCFA6" w14:textId="77777777" w:rsidR="00770A6F" w:rsidRDefault="00770A6F" w:rsidP="007C0DA2">
      <w:pPr>
        <w:spacing w:after="160" w:line="259" w:lineRule="auto"/>
      </w:pPr>
    </w:p>
    <w:p w14:paraId="77C9E0DA" w14:textId="77777777" w:rsidR="003F2666" w:rsidRDefault="003F2666" w:rsidP="007C0DA2">
      <w:pPr>
        <w:spacing w:after="160" w:line="259" w:lineRule="auto"/>
      </w:pPr>
    </w:p>
    <w:p w14:paraId="16C40B53" w14:textId="77777777" w:rsidR="005C1A1C" w:rsidRDefault="005C1A1C" w:rsidP="007C0DA2">
      <w:pPr>
        <w:spacing w:after="160" w:line="259" w:lineRule="auto"/>
      </w:pPr>
    </w:p>
    <w:p w14:paraId="79F33A01"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8228B" w:rsidRPr="00B246CF" w14:paraId="773BA851" w14:textId="77777777" w:rsidTr="005148C4">
        <w:tc>
          <w:tcPr>
            <w:tcW w:w="9855" w:type="dxa"/>
            <w:gridSpan w:val="8"/>
            <w:tcBorders>
              <w:bottom w:val="double" w:sz="4" w:space="0" w:color="auto"/>
            </w:tcBorders>
            <w:shd w:val="clear" w:color="auto" w:fill="BDD6EE"/>
          </w:tcPr>
          <w:p w14:paraId="030523D1" w14:textId="77777777" w:rsidR="0018228B" w:rsidRPr="00B246CF" w:rsidRDefault="0018228B" w:rsidP="005148C4">
            <w:pPr>
              <w:jc w:val="both"/>
              <w:rPr>
                <w:b/>
                <w:sz w:val="28"/>
              </w:rPr>
            </w:pPr>
            <w:r w:rsidRPr="00B246CF">
              <w:br w:type="page"/>
            </w:r>
            <w:r w:rsidRPr="00B246CF">
              <w:rPr>
                <w:b/>
                <w:sz w:val="28"/>
              </w:rPr>
              <w:t>B-III – Charakteristika studijního předmětu</w:t>
            </w:r>
          </w:p>
        </w:tc>
      </w:tr>
      <w:tr w:rsidR="0018228B" w:rsidRPr="00B246CF" w14:paraId="01FEC371" w14:textId="77777777" w:rsidTr="005148C4">
        <w:tc>
          <w:tcPr>
            <w:tcW w:w="3086" w:type="dxa"/>
            <w:tcBorders>
              <w:top w:val="double" w:sz="4" w:space="0" w:color="auto"/>
            </w:tcBorders>
            <w:shd w:val="clear" w:color="auto" w:fill="F7CAAC"/>
          </w:tcPr>
          <w:p w14:paraId="46B52FC0" w14:textId="77777777" w:rsidR="0018228B" w:rsidRPr="00B246CF" w:rsidRDefault="0018228B" w:rsidP="005148C4">
            <w:pPr>
              <w:jc w:val="both"/>
              <w:rPr>
                <w:b/>
              </w:rPr>
            </w:pPr>
            <w:r w:rsidRPr="00B246CF">
              <w:rPr>
                <w:b/>
              </w:rPr>
              <w:t>Název studijního předmětu</w:t>
            </w:r>
          </w:p>
        </w:tc>
        <w:tc>
          <w:tcPr>
            <w:tcW w:w="6769" w:type="dxa"/>
            <w:gridSpan w:val="7"/>
            <w:tcBorders>
              <w:top w:val="double" w:sz="4" w:space="0" w:color="auto"/>
            </w:tcBorders>
          </w:tcPr>
          <w:p w14:paraId="2FF5C120" w14:textId="77777777" w:rsidR="0018228B" w:rsidRPr="00B246CF" w:rsidRDefault="0018228B" w:rsidP="005148C4">
            <w:pPr>
              <w:jc w:val="both"/>
            </w:pPr>
            <w:r w:rsidRPr="00181400">
              <w:t>Bankovnictví a pojišťovnictví II</w:t>
            </w:r>
          </w:p>
        </w:tc>
      </w:tr>
      <w:tr w:rsidR="0018228B" w:rsidRPr="00B246CF" w14:paraId="1C89C378" w14:textId="77777777" w:rsidTr="005148C4">
        <w:trPr>
          <w:trHeight w:val="249"/>
        </w:trPr>
        <w:tc>
          <w:tcPr>
            <w:tcW w:w="3086" w:type="dxa"/>
            <w:shd w:val="clear" w:color="auto" w:fill="F7CAAC"/>
          </w:tcPr>
          <w:p w14:paraId="259C7F39" w14:textId="77777777" w:rsidR="0018228B" w:rsidRPr="00B246CF" w:rsidRDefault="0018228B" w:rsidP="005148C4">
            <w:pPr>
              <w:jc w:val="both"/>
              <w:rPr>
                <w:b/>
              </w:rPr>
            </w:pPr>
            <w:r w:rsidRPr="00B246CF">
              <w:rPr>
                <w:b/>
              </w:rPr>
              <w:t>Typ předmětu</w:t>
            </w:r>
          </w:p>
        </w:tc>
        <w:tc>
          <w:tcPr>
            <w:tcW w:w="3406" w:type="dxa"/>
            <w:gridSpan w:val="4"/>
          </w:tcPr>
          <w:p w14:paraId="7FC977E3" w14:textId="77777777" w:rsidR="0018228B" w:rsidRPr="00B246CF" w:rsidRDefault="0018228B" w:rsidP="005148C4">
            <w:pPr>
              <w:jc w:val="both"/>
            </w:pPr>
            <w:r w:rsidRPr="00B246CF">
              <w:t>povinný „</w:t>
            </w:r>
            <w:r w:rsidR="00E0539B">
              <w:t>P</w:t>
            </w:r>
            <w:del w:id="286" w:author="Drahomíra Pavelková" w:date="2020-08-26T17:44:00Z">
              <w:r w:rsidR="00E0539B" w:rsidDel="00526F96">
                <w:delText>Z</w:delText>
              </w:r>
            </w:del>
            <w:r w:rsidRPr="00B246CF">
              <w:t>“</w:t>
            </w:r>
          </w:p>
        </w:tc>
        <w:tc>
          <w:tcPr>
            <w:tcW w:w="2695" w:type="dxa"/>
            <w:gridSpan w:val="2"/>
            <w:shd w:val="clear" w:color="auto" w:fill="F7CAAC"/>
          </w:tcPr>
          <w:p w14:paraId="6F092990" w14:textId="77777777" w:rsidR="0018228B" w:rsidRPr="00B246CF" w:rsidRDefault="0018228B" w:rsidP="005148C4">
            <w:pPr>
              <w:jc w:val="both"/>
            </w:pPr>
            <w:r w:rsidRPr="00B246CF">
              <w:rPr>
                <w:b/>
              </w:rPr>
              <w:t>doporučený ročník / semestr</w:t>
            </w:r>
          </w:p>
        </w:tc>
        <w:tc>
          <w:tcPr>
            <w:tcW w:w="668" w:type="dxa"/>
          </w:tcPr>
          <w:p w14:paraId="4D8C5AF2" w14:textId="77777777" w:rsidR="0018228B" w:rsidRPr="00B246CF" w:rsidRDefault="0018228B" w:rsidP="005148C4">
            <w:pPr>
              <w:jc w:val="both"/>
            </w:pPr>
            <w:r>
              <w:t>1</w:t>
            </w:r>
            <w:r w:rsidRPr="00B246CF">
              <w:t>/</w:t>
            </w:r>
            <w:r>
              <w:t>L</w:t>
            </w:r>
          </w:p>
        </w:tc>
      </w:tr>
      <w:tr w:rsidR="0018228B" w:rsidRPr="00B246CF" w14:paraId="7270D737" w14:textId="77777777" w:rsidTr="005148C4">
        <w:tc>
          <w:tcPr>
            <w:tcW w:w="3086" w:type="dxa"/>
            <w:shd w:val="clear" w:color="auto" w:fill="F7CAAC"/>
          </w:tcPr>
          <w:p w14:paraId="6C1C85FE" w14:textId="77777777" w:rsidR="0018228B" w:rsidRPr="00B246CF" w:rsidRDefault="0018228B" w:rsidP="005148C4">
            <w:pPr>
              <w:jc w:val="both"/>
              <w:rPr>
                <w:b/>
              </w:rPr>
            </w:pPr>
            <w:r w:rsidRPr="00B246CF">
              <w:rPr>
                <w:b/>
              </w:rPr>
              <w:t>Rozsah studijního předmětu</w:t>
            </w:r>
          </w:p>
        </w:tc>
        <w:tc>
          <w:tcPr>
            <w:tcW w:w="1701" w:type="dxa"/>
            <w:gridSpan w:val="2"/>
          </w:tcPr>
          <w:p w14:paraId="1D4D5258" w14:textId="77777777" w:rsidR="0018228B" w:rsidRPr="00B246CF" w:rsidRDefault="0018228B" w:rsidP="005148C4">
            <w:pPr>
              <w:jc w:val="both"/>
            </w:pPr>
            <w:r w:rsidRPr="00B246CF">
              <w:t xml:space="preserve">26p + </w:t>
            </w:r>
            <w:r>
              <w:t>13</w:t>
            </w:r>
            <w:r w:rsidRPr="00B246CF">
              <w:t>s</w:t>
            </w:r>
          </w:p>
        </w:tc>
        <w:tc>
          <w:tcPr>
            <w:tcW w:w="889" w:type="dxa"/>
            <w:shd w:val="clear" w:color="auto" w:fill="F7CAAC"/>
          </w:tcPr>
          <w:p w14:paraId="3A5CB131" w14:textId="77777777" w:rsidR="0018228B" w:rsidRPr="00B246CF" w:rsidRDefault="0018228B" w:rsidP="005148C4">
            <w:pPr>
              <w:jc w:val="both"/>
              <w:rPr>
                <w:b/>
              </w:rPr>
            </w:pPr>
            <w:r w:rsidRPr="00B246CF">
              <w:rPr>
                <w:b/>
              </w:rPr>
              <w:t xml:space="preserve">hod. </w:t>
            </w:r>
          </w:p>
        </w:tc>
        <w:tc>
          <w:tcPr>
            <w:tcW w:w="816" w:type="dxa"/>
          </w:tcPr>
          <w:p w14:paraId="1106799F" w14:textId="77777777" w:rsidR="0018228B" w:rsidRPr="00B246CF" w:rsidRDefault="0018228B" w:rsidP="005148C4">
            <w:pPr>
              <w:jc w:val="both"/>
            </w:pPr>
            <w:r>
              <w:t>39</w:t>
            </w:r>
          </w:p>
        </w:tc>
        <w:tc>
          <w:tcPr>
            <w:tcW w:w="2156" w:type="dxa"/>
            <w:shd w:val="clear" w:color="auto" w:fill="F7CAAC"/>
          </w:tcPr>
          <w:p w14:paraId="407493EA" w14:textId="77777777" w:rsidR="0018228B" w:rsidRPr="00B246CF" w:rsidRDefault="0018228B" w:rsidP="005148C4">
            <w:pPr>
              <w:jc w:val="both"/>
              <w:rPr>
                <w:b/>
              </w:rPr>
            </w:pPr>
            <w:r w:rsidRPr="00B246CF">
              <w:rPr>
                <w:b/>
              </w:rPr>
              <w:t>kreditů</w:t>
            </w:r>
          </w:p>
        </w:tc>
        <w:tc>
          <w:tcPr>
            <w:tcW w:w="1207" w:type="dxa"/>
            <w:gridSpan w:val="2"/>
          </w:tcPr>
          <w:p w14:paraId="535B58F7" w14:textId="77777777" w:rsidR="0018228B" w:rsidRPr="00B246CF" w:rsidRDefault="0018228B" w:rsidP="005148C4">
            <w:pPr>
              <w:jc w:val="both"/>
            </w:pPr>
            <w:r>
              <w:t>4</w:t>
            </w:r>
          </w:p>
        </w:tc>
      </w:tr>
      <w:tr w:rsidR="0018228B" w:rsidRPr="00B246CF" w14:paraId="61205BFC" w14:textId="77777777" w:rsidTr="005148C4">
        <w:tc>
          <w:tcPr>
            <w:tcW w:w="3086" w:type="dxa"/>
            <w:shd w:val="clear" w:color="auto" w:fill="F7CAAC"/>
          </w:tcPr>
          <w:p w14:paraId="6DFD50DD" w14:textId="77777777" w:rsidR="0018228B" w:rsidRPr="00B246CF" w:rsidRDefault="0018228B" w:rsidP="005148C4">
            <w:pPr>
              <w:jc w:val="both"/>
              <w:rPr>
                <w:b/>
              </w:rPr>
            </w:pPr>
            <w:r w:rsidRPr="00B246CF">
              <w:rPr>
                <w:b/>
              </w:rPr>
              <w:t>Prerekvizity, korekvizity, ekvivalence</w:t>
            </w:r>
          </w:p>
        </w:tc>
        <w:tc>
          <w:tcPr>
            <w:tcW w:w="6769" w:type="dxa"/>
            <w:gridSpan w:val="7"/>
          </w:tcPr>
          <w:p w14:paraId="2A14201A" w14:textId="77777777" w:rsidR="0018228B" w:rsidRPr="003C099D" w:rsidRDefault="0018228B" w:rsidP="005148C4">
            <w:pPr>
              <w:jc w:val="both"/>
            </w:pPr>
            <w:r w:rsidRPr="003C099D">
              <w:t>Ekvivalence (</w:t>
            </w:r>
            <w:r w:rsidRPr="003C099D">
              <w:rPr>
                <w:color w:val="000000"/>
                <w:shd w:val="clear" w:color="auto" w:fill="FFFFFF"/>
              </w:rPr>
              <w:t>Banking and Insurance II)</w:t>
            </w:r>
          </w:p>
        </w:tc>
      </w:tr>
      <w:tr w:rsidR="0018228B" w:rsidRPr="00B246CF" w14:paraId="695847B3" w14:textId="77777777" w:rsidTr="005148C4">
        <w:tc>
          <w:tcPr>
            <w:tcW w:w="3086" w:type="dxa"/>
            <w:shd w:val="clear" w:color="auto" w:fill="F7CAAC"/>
          </w:tcPr>
          <w:p w14:paraId="3175CAE2" w14:textId="77777777" w:rsidR="0018228B" w:rsidRPr="00B246CF" w:rsidRDefault="0018228B" w:rsidP="005148C4">
            <w:pPr>
              <w:jc w:val="both"/>
              <w:rPr>
                <w:b/>
              </w:rPr>
            </w:pPr>
            <w:r w:rsidRPr="00B246CF">
              <w:rPr>
                <w:b/>
              </w:rPr>
              <w:t>Způsob ověření studijních výsledků</w:t>
            </w:r>
          </w:p>
        </w:tc>
        <w:tc>
          <w:tcPr>
            <w:tcW w:w="3406" w:type="dxa"/>
            <w:gridSpan w:val="4"/>
          </w:tcPr>
          <w:p w14:paraId="0EF50F01" w14:textId="77777777" w:rsidR="0018228B" w:rsidRPr="00B246CF" w:rsidRDefault="0018228B" w:rsidP="005148C4">
            <w:pPr>
              <w:jc w:val="both"/>
            </w:pPr>
            <w:r w:rsidRPr="00B246CF">
              <w:t>zápočet, zkouška</w:t>
            </w:r>
          </w:p>
        </w:tc>
        <w:tc>
          <w:tcPr>
            <w:tcW w:w="2156" w:type="dxa"/>
            <w:shd w:val="clear" w:color="auto" w:fill="F7CAAC"/>
          </w:tcPr>
          <w:p w14:paraId="6A4D571A" w14:textId="77777777" w:rsidR="0018228B" w:rsidRPr="00B246CF" w:rsidRDefault="0018228B" w:rsidP="005148C4">
            <w:pPr>
              <w:jc w:val="both"/>
              <w:rPr>
                <w:b/>
              </w:rPr>
            </w:pPr>
            <w:r w:rsidRPr="00B246CF">
              <w:rPr>
                <w:b/>
              </w:rPr>
              <w:t>Forma výuky</w:t>
            </w:r>
          </w:p>
        </w:tc>
        <w:tc>
          <w:tcPr>
            <w:tcW w:w="1207" w:type="dxa"/>
            <w:gridSpan w:val="2"/>
          </w:tcPr>
          <w:p w14:paraId="34137410" w14:textId="77777777" w:rsidR="0018228B" w:rsidRPr="00B246CF" w:rsidRDefault="0018228B" w:rsidP="005148C4">
            <w:pPr>
              <w:jc w:val="both"/>
            </w:pPr>
            <w:r w:rsidRPr="00B246CF">
              <w:t>přednáška, seminář</w:t>
            </w:r>
          </w:p>
        </w:tc>
      </w:tr>
      <w:tr w:rsidR="0018228B" w:rsidRPr="00B246CF" w14:paraId="72E15E81" w14:textId="77777777" w:rsidTr="005148C4">
        <w:tc>
          <w:tcPr>
            <w:tcW w:w="3086" w:type="dxa"/>
            <w:shd w:val="clear" w:color="auto" w:fill="F7CAAC"/>
          </w:tcPr>
          <w:p w14:paraId="7AC39F93" w14:textId="77777777" w:rsidR="0018228B" w:rsidRPr="00B246CF" w:rsidRDefault="0018228B" w:rsidP="005148C4">
            <w:pPr>
              <w:jc w:val="both"/>
              <w:rPr>
                <w:b/>
              </w:rPr>
            </w:pPr>
            <w:r w:rsidRPr="00B246CF">
              <w:rPr>
                <w:b/>
              </w:rPr>
              <w:t>Forma způsobu ověření studijních výsledků a další požadavky na studenta</w:t>
            </w:r>
          </w:p>
        </w:tc>
        <w:tc>
          <w:tcPr>
            <w:tcW w:w="6769" w:type="dxa"/>
            <w:gridSpan w:val="7"/>
            <w:tcBorders>
              <w:bottom w:val="nil"/>
            </w:tcBorders>
          </w:tcPr>
          <w:p w14:paraId="3DCDCCC7" w14:textId="77777777" w:rsidR="0018228B" w:rsidRPr="00B246CF" w:rsidRDefault="0018228B" w:rsidP="005148C4">
            <w:pPr>
              <w:jc w:val="both"/>
            </w:pPr>
            <w:r w:rsidRPr="00B246CF">
              <w:t>Způsob zakončení předmětu – zápočet, zkouška</w:t>
            </w:r>
          </w:p>
          <w:p w14:paraId="1B35CA3C" w14:textId="77777777" w:rsidR="0018228B" w:rsidRPr="00B246CF" w:rsidRDefault="0018228B" w:rsidP="005148C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799C0E66" w14:textId="77777777" w:rsidR="0018228B" w:rsidRPr="00B246CF" w:rsidRDefault="0018228B" w:rsidP="005148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18228B" w:rsidRPr="00B246CF" w14:paraId="799CCEBB" w14:textId="77777777" w:rsidTr="005148C4">
        <w:trPr>
          <w:trHeight w:val="56"/>
        </w:trPr>
        <w:tc>
          <w:tcPr>
            <w:tcW w:w="9855" w:type="dxa"/>
            <w:gridSpan w:val="8"/>
            <w:tcBorders>
              <w:top w:val="nil"/>
            </w:tcBorders>
          </w:tcPr>
          <w:p w14:paraId="4AF37A04" w14:textId="77777777" w:rsidR="0018228B" w:rsidRPr="00B246CF" w:rsidRDefault="0018228B" w:rsidP="005148C4">
            <w:pPr>
              <w:jc w:val="both"/>
            </w:pPr>
          </w:p>
        </w:tc>
      </w:tr>
      <w:tr w:rsidR="0018228B" w:rsidRPr="00B246CF" w14:paraId="70C0279C" w14:textId="77777777" w:rsidTr="005148C4">
        <w:trPr>
          <w:trHeight w:val="197"/>
        </w:trPr>
        <w:tc>
          <w:tcPr>
            <w:tcW w:w="3086" w:type="dxa"/>
            <w:tcBorders>
              <w:top w:val="nil"/>
            </w:tcBorders>
            <w:shd w:val="clear" w:color="auto" w:fill="F7CAAC"/>
          </w:tcPr>
          <w:p w14:paraId="0FB3CFA0" w14:textId="77777777" w:rsidR="0018228B" w:rsidRPr="00B246CF" w:rsidRDefault="0018228B" w:rsidP="005148C4">
            <w:pPr>
              <w:jc w:val="both"/>
              <w:rPr>
                <w:b/>
              </w:rPr>
            </w:pPr>
            <w:r w:rsidRPr="00B246CF">
              <w:rPr>
                <w:b/>
              </w:rPr>
              <w:t>Garant předmětu</w:t>
            </w:r>
          </w:p>
        </w:tc>
        <w:tc>
          <w:tcPr>
            <w:tcW w:w="6769" w:type="dxa"/>
            <w:gridSpan w:val="7"/>
            <w:tcBorders>
              <w:top w:val="nil"/>
            </w:tcBorders>
          </w:tcPr>
          <w:p w14:paraId="0030F1FD" w14:textId="77777777" w:rsidR="0018228B" w:rsidRPr="00B246CF" w:rsidRDefault="0018228B" w:rsidP="005148C4">
            <w:pPr>
              <w:jc w:val="both"/>
            </w:pPr>
            <w:r w:rsidRPr="00B246CF">
              <w:t xml:space="preserve">Ing. </w:t>
            </w:r>
            <w:r>
              <w:t>Blanka Kamení</w:t>
            </w:r>
            <w:r w:rsidRPr="00B246CF">
              <w:t>ková, Ph.D.</w:t>
            </w:r>
          </w:p>
        </w:tc>
      </w:tr>
      <w:tr w:rsidR="0018228B" w:rsidRPr="00B246CF" w14:paraId="46C79712" w14:textId="77777777" w:rsidTr="005148C4">
        <w:trPr>
          <w:trHeight w:val="243"/>
        </w:trPr>
        <w:tc>
          <w:tcPr>
            <w:tcW w:w="3086" w:type="dxa"/>
            <w:tcBorders>
              <w:top w:val="nil"/>
            </w:tcBorders>
            <w:shd w:val="clear" w:color="auto" w:fill="F7CAAC"/>
          </w:tcPr>
          <w:p w14:paraId="16BC8E6D" w14:textId="77777777" w:rsidR="0018228B" w:rsidRPr="00B246CF" w:rsidRDefault="0018228B" w:rsidP="005148C4">
            <w:pPr>
              <w:jc w:val="both"/>
              <w:rPr>
                <w:b/>
              </w:rPr>
            </w:pPr>
            <w:r w:rsidRPr="00B246CF">
              <w:rPr>
                <w:b/>
              </w:rPr>
              <w:t>Zapojení garanta do výuky předmětu</w:t>
            </w:r>
          </w:p>
        </w:tc>
        <w:tc>
          <w:tcPr>
            <w:tcW w:w="6769" w:type="dxa"/>
            <w:gridSpan w:val="7"/>
            <w:tcBorders>
              <w:top w:val="nil"/>
            </w:tcBorders>
          </w:tcPr>
          <w:p w14:paraId="5AB0AC1C" w14:textId="77777777" w:rsidR="0018228B" w:rsidRPr="00B246CF" w:rsidRDefault="0018228B" w:rsidP="005148C4">
            <w:pPr>
              <w:jc w:val="both"/>
            </w:pPr>
            <w:r w:rsidRPr="00B246CF">
              <w:t xml:space="preserve">Garant se podílí na přednášení v rozsahu </w:t>
            </w:r>
            <w:r>
              <w:t>75</w:t>
            </w:r>
            <w:r w:rsidRPr="00B246CF">
              <w:t xml:space="preserve"> %, dále stanovuje koncepci seminářů a dohlíží na jejich jednotné vedení.</w:t>
            </w:r>
          </w:p>
        </w:tc>
      </w:tr>
      <w:tr w:rsidR="0018228B" w:rsidRPr="00B246CF" w14:paraId="6FB93490" w14:textId="77777777" w:rsidTr="005148C4">
        <w:tc>
          <w:tcPr>
            <w:tcW w:w="3086" w:type="dxa"/>
            <w:shd w:val="clear" w:color="auto" w:fill="F7CAAC"/>
          </w:tcPr>
          <w:p w14:paraId="71FB72C4" w14:textId="77777777" w:rsidR="0018228B" w:rsidRPr="00B246CF" w:rsidRDefault="0018228B" w:rsidP="005148C4">
            <w:pPr>
              <w:jc w:val="both"/>
              <w:rPr>
                <w:b/>
              </w:rPr>
            </w:pPr>
            <w:r w:rsidRPr="00B246CF">
              <w:rPr>
                <w:b/>
              </w:rPr>
              <w:t>Vyučující</w:t>
            </w:r>
          </w:p>
        </w:tc>
        <w:tc>
          <w:tcPr>
            <w:tcW w:w="6769" w:type="dxa"/>
            <w:gridSpan w:val="7"/>
            <w:tcBorders>
              <w:bottom w:val="nil"/>
            </w:tcBorders>
          </w:tcPr>
          <w:p w14:paraId="566EB240" w14:textId="77777777" w:rsidR="0018228B" w:rsidRPr="00B246CF" w:rsidRDefault="0018228B" w:rsidP="005148C4">
            <w:pPr>
              <w:jc w:val="both"/>
            </w:pPr>
            <w:r w:rsidRPr="00B246CF">
              <w:t xml:space="preserve">Ing. </w:t>
            </w:r>
            <w:r>
              <w:t>Blanka Kamení</w:t>
            </w:r>
            <w:r w:rsidRPr="00B246CF">
              <w:t>ková, Ph.D. – přednášky (</w:t>
            </w:r>
            <w:r>
              <w:t xml:space="preserve">75 </w:t>
            </w:r>
            <w:r w:rsidRPr="00B246CF">
              <w:t xml:space="preserve">%), </w:t>
            </w:r>
            <w:r>
              <w:t>Ing. Mojmír Hampl, MSc. Ph.</w:t>
            </w:r>
            <w:r w:rsidRPr="00181400">
              <w:t>D.</w:t>
            </w:r>
            <w:r>
              <w:t xml:space="preserve"> </w:t>
            </w:r>
            <w:r w:rsidRPr="00B246CF">
              <w:t>– přednášky (</w:t>
            </w:r>
            <w:r>
              <w:t>25</w:t>
            </w:r>
            <w:r w:rsidRPr="00B246CF">
              <w:t>%)</w:t>
            </w:r>
          </w:p>
        </w:tc>
      </w:tr>
      <w:tr w:rsidR="0018228B" w:rsidRPr="00B246CF" w14:paraId="55D86FE8" w14:textId="77777777" w:rsidTr="005148C4">
        <w:trPr>
          <w:trHeight w:val="88"/>
        </w:trPr>
        <w:tc>
          <w:tcPr>
            <w:tcW w:w="9855" w:type="dxa"/>
            <w:gridSpan w:val="8"/>
            <w:tcBorders>
              <w:top w:val="nil"/>
            </w:tcBorders>
          </w:tcPr>
          <w:p w14:paraId="2F22670F" w14:textId="77777777" w:rsidR="0018228B" w:rsidRPr="00B246CF" w:rsidRDefault="0018228B" w:rsidP="005148C4">
            <w:pPr>
              <w:jc w:val="both"/>
              <w:rPr>
                <w:sz w:val="16"/>
              </w:rPr>
            </w:pPr>
          </w:p>
        </w:tc>
      </w:tr>
      <w:tr w:rsidR="0018228B" w:rsidRPr="00B246CF" w14:paraId="2AAA69F8" w14:textId="77777777" w:rsidTr="005148C4">
        <w:tc>
          <w:tcPr>
            <w:tcW w:w="3086" w:type="dxa"/>
            <w:shd w:val="clear" w:color="auto" w:fill="F7CAAC"/>
          </w:tcPr>
          <w:p w14:paraId="6B49FFBB" w14:textId="77777777" w:rsidR="0018228B" w:rsidRPr="00B246CF" w:rsidRDefault="0018228B" w:rsidP="005148C4">
            <w:pPr>
              <w:jc w:val="both"/>
              <w:rPr>
                <w:b/>
              </w:rPr>
            </w:pPr>
            <w:r w:rsidRPr="00B246CF">
              <w:rPr>
                <w:b/>
              </w:rPr>
              <w:t>Stručná anotace předmětu</w:t>
            </w:r>
          </w:p>
        </w:tc>
        <w:tc>
          <w:tcPr>
            <w:tcW w:w="6769" w:type="dxa"/>
            <w:gridSpan w:val="7"/>
            <w:tcBorders>
              <w:bottom w:val="nil"/>
            </w:tcBorders>
          </w:tcPr>
          <w:p w14:paraId="10E48AB8" w14:textId="77777777" w:rsidR="0018228B" w:rsidRPr="00B246CF" w:rsidRDefault="0018228B" w:rsidP="005148C4">
            <w:pPr>
              <w:jc w:val="both"/>
            </w:pPr>
          </w:p>
        </w:tc>
      </w:tr>
      <w:tr w:rsidR="0018228B" w:rsidRPr="00B246CF" w14:paraId="66515D71" w14:textId="77777777" w:rsidTr="005148C4">
        <w:trPr>
          <w:trHeight w:val="3938"/>
        </w:trPr>
        <w:tc>
          <w:tcPr>
            <w:tcW w:w="9855" w:type="dxa"/>
            <w:gridSpan w:val="8"/>
            <w:tcBorders>
              <w:top w:val="nil"/>
              <w:bottom w:val="single" w:sz="12" w:space="0" w:color="auto"/>
            </w:tcBorders>
          </w:tcPr>
          <w:p w14:paraId="66B0209D" w14:textId="77777777" w:rsidR="0018228B" w:rsidRDefault="0018228B" w:rsidP="005148C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3C099D">
              <w:t>,</w:t>
            </w:r>
            <w:r w:rsidRPr="00754C5B">
              <w:t xml:space="preserve"> tak speciální činnosti bank v sektoru komerčního a investičního bankovnictví. Pojišťovnictví zahrnuje výklad pojistné teorie, dále jednotlivých druhů pojištění a fungování pojišťovny jako komerční instituce.</w:t>
            </w:r>
          </w:p>
          <w:p w14:paraId="0DE018DB"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Aktivní a pasivní obchody komerčních bank, nástroje platebního styku</w:t>
            </w:r>
          </w:p>
          <w:p w14:paraId="692639A9"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7A7EF9C2"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Bankovnictví mimo bilanci (depotní obchody, poradenství, bankovní záruky)</w:t>
            </w:r>
          </w:p>
          <w:p w14:paraId="744080DC"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Investiční bankovnictví, nástroje finančního inženýrství</w:t>
            </w:r>
          </w:p>
          <w:p w14:paraId="699C5BA6"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Zvláštní druhy dluhopisů (emise státních a komunálních dluhopisů), korporátní dluhopisy (nákladovost cizí emise)</w:t>
            </w:r>
          </w:p>
          <w:p w14:paraId="2E74E684"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Alternativní formy financování (venture, fran</w:t>
            </w:r>
            <w:r w:rsidR="00E0539B">
              <w:rPr>
                <w:rFonts w:ascii="Times New Roman" w:eastAsia="Times New Roman" w:hAnsi="Times New Roman"/>
                <w:sz w:val="20"/>
                <w:szCs w:val="20"/>
                <w:lang w:eastAsia="cs-CZ"/>
              </w:rPr>
              <w:t>chising</w:t>
            </w:r>
            <w:r w:rsidRPr="0018228B">
              <w:rPr>
                <w:rFonts w:ascii="Times New Roman" w:eastAsia="Times New Roman" w:hAnsi="Times New Roman"/>
                <w:sz w:val="20"/>
                <w:szCs w:val="20"/>
                <w:lang w:eastAsia="cs-CZ"/>
              </w:rPr>
              <w:t>, leasing, faktoring, forfaiting)</w:t>
            </w:r>
          </w:p>
          <w:p w14:paraId="55BC2F6B"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2F73F111"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Podstata současného systému elastických peněz a role bank v něm</w:t>
            </w:r>
          </w:p>
          <w:p w14:paraId="0DF3E0D0"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Řízení veřejného dluhu</w:t>
            </w:r>
          </w:p>
          <w:p w14:paraId="6004318D"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Inovace v moderním bankovnictví</w:t>
            </w:r>
          </w:p>
          <w:p w14:paraId="1BEDCB96"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0CA7F969" w14:textId="77777777" w:rsidR="0018228B" w:rsidRPr="0018228B" w:rsidRDefault="0018228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2317E24D" w14:textId="77777777" w:rsidR="0018228B" w:rsidRPr="00EE1EF3" w:rsidRDefault="0018228B" w:rsidP="009657A2">
            <w:pPr>
              <w:pStyle w:val="Odstavecseseznamem"/>
              <w:numPr>
                <w:ilvl w:val="0"/>
                <w:numId w:val="79"/>
              </w:numPr>
              <w:spacing w:after="0" w:line="240" w:lineRule="auto"/>
              <w:jc w:val="both"/>
            </w:pPr>
            <w:r w:rsidRPr="0018228B">
              <w:rPr>
                <w:rFonts w:ascii="Times New Roman" w:eastAsia="Times New Roman" w:hAnsi="Times New Roman"/>
                <w:sz w:val="20"/>
                <w:szCs w:val="20"/>
                <w:lang w:eastAsia="cs-CZ"/>
              </w:rPr>
              <w:t xml:space="preserve">Teoretická báze pojišťovacích operací (pojistné, správní náklady a zisk, pojistně technické rezervy, podstata zajišťování, pojistně technické riziko a další rizika v činnosti pojišťoven). </w:t>
            </w:r>
          </w:p>
        </w:tc>
      </w:tr>
      <w:tr w:rsidR="0018228B" w:rsidRPr="00B246CF" w14:paraId="61B7D911" w14:textId="77777777" w:rsidTr="005148C4">
        <w:trPr>
          <w:trHeight w:val="265"/>
        </w:trPr>
        <w:tc>
          <w:tcPr>
            <w:tcW w:w="3653" w:type="dxa"/>
            <w:gridSpan w:val="2"/>
            <w:tcBorders>
              <w:top w:val="nil"/>
            </w:tcBorders>
            <w:shd w:val="clear" w:color="auto" w:fill="F7CAAC"/>
          </w:tcPr>
          <w:p w14:paraId="5A7A9E1A" w14:textId="77777777" w:rsidR="0018228B" w:rsidRPr="00B246CF" w:rsidRDefault="0018228B" w:rsidP="005148C4">
            <w:pPr>
              <w:jc w:val="both"/>
            </w:pPr>
            <w:r w:rsidRPr="00B246CF">
              <w:rPr>
                <w:b/>
              </w:rPr>
              <w:t>Studijní literatura a studijní pomůcky</w:t>
            </w:r>
          </w:p>
        </w:tc>
        <w:tc>
          <w:tcPr>
            <w:tcW w:w="6202" w:type="dxa"/>
            <w:gridSpan w:val="6"/>
            <w:tcBorders>
              <w:top w:val="nil"/>
              <w:bottom w:val="nil"/>
            </w:tcBorders>
          </w:tcPr>
          <w:p w14:paraId="2D10346C" w14:textId="77777777" w:rsidR="0018228B" w:rsidRPr="00B246CF" w:rsidRDefault="0018228B" w:rsidP="005148C4">
            <w:pPr>
              <w:jc w:val="both"/>
            </w:pPr>
          </w:p>
        </w:tc>
      </w:tr>
      <w:tr w:rsidR="0018228B" w:rsidRPr="00B246CF" w14:paraId="17A07A3F" w14:textId="77777777" w:rsidTr="003F2666">
        <w:trPr>
          <w:trHeight w:val="1023"/>
        </w:trPr>
        <w:tc>
          <w:tcPr>
            <w:tcW w:w="9855" w:type="dxa"/>
            <w:gridSpan w:val="8"/>
            <w:tcBorders>
              <w:top w:val="nil"/>
            </w:tcBorders>
          </w:tcPr>
          <w:p w14:paraId="650F461A" w14:textId="77777777" w:rsidR="0018228B" w:rsidRPr="00E34EAD" w:rsidRDefault="0018228B" w:rsidP="005148C4">
            <w:pPr>
              <w:jc w:val="both"/>
              <w:rPr>
                <w:b/>
              </w:rPr>
            </w:pPr>
            <w:r w:rsidRPr="00E34EAD">
              <w:rPr>
                <w:b/>
              </w:rPr>
              <w:t>Povinná literatura</w:t>
            </w:r>
          </w:p>
          <w:p w14:paraId="160146FD" w14:textId="77777777" w:rsidR="0018228B" w:rsidRPr="00E34EAD" w:rsidRDefault="0018228B" w:rsidP="005148C4">
            <w:pPr>
              <w:shd w:val="clear" w:color="auto" w:fill="FFFFFF"/>
            </w:pPr>
            <w:r w:rsidRPr="00E34EAD">
              <w:t xml:space="preserve">KAMENÍKOVÁ, B. POLÁCH, J., KRÁL´, M. Bankovnictví a pojišťovnictví. Studijní pomůcka pro distanční studium. UTB ve Zlíně, 2008. ISBN 978-80-7318-655-5. </w:t>
            </w:r>
          </w:p>
          <w:p w14:paraId="4A0D0ED5" w14:textId="77777777" w:rsidR="0018228B" w:rsidRPr="00E34EAD" w:rsidRDefault="0018228B" w:rsidP="005148C4">
            <w:pPr>
              <w:shd w:val="clear" w:color="auto" w:fill="FFFFFF"/>
            </w:pPr>
            <w:r w:rsidRPr="00E34EAD">
              <w:t xml:space="preserve">BELÁS, J. a kol. </w:t>
            </w:r>
            <w:r w:rsidRPr="00E34EAD">
              <w:rPr>
                <w:i/>
                <w:iCs/>
              </w:rPr>
              <w:t>Finanční trhy Bankovnictví Pojišťovnictví</w:t>
            </w:r>
            <w:r w:rsidRPr="00E34EAD">
              <w:t>. GEORG Žilina, 2013. ISBN 978-808154-024-0.</w:t>
            </w:r>
          </w:p>
          <w:p w14:paraId="71FEE0AF" w14:textId="77777777" w:rsidR="0018228B" w:rsidRPr="00E34EAD" w:rsidRDefault="0018228B" w:rsidP="005148C4">
            <w:pPr>
              <w:shd w:val="clear" w:color="auto" w:fill="FFFFFF"/>
            </w:pPr>
            <w:r w:rsidRPr="00E34EAD">
              <w:t>DUCHÁČKOVÁ, E. </w:t>
            </w:r>
            <w:r w:rsidRPr="00E34EAD">
              <w:rPr>
                <w:i/>
                <w:iCs/>
              </w:rPr>
              <w:t>Pojištění a pojišťovnictví</w:t>
            </w:r>
            <w:r w:rsidRPr="00E34EAD">
              <w:t>. Praha: Ekopress, 2015</w:t>
            </w:r>
            <w:r w:rsidR="003C099D" w:rsidRPr="00E34EAD">
              <w:t>.</w:t>
            </w:r>
            <w:r w:rsidRPr="00E34EAD">
              <w:t xml:space="preserve"> 305 s. ISBN 9788087865255</w:t>
            </w:r>
            <w:r w:rsidRPr="00E34EAD">
              <w:rPr>
                <w:rFonts w:ascii="Verdana" w:hAnsi="Verdana"/>
                <w:color w:val="000000"/>
                <w:sz w:val="19"/>
                <w:szCs w:val="19"/>
                <w:shd w:val="clear" w:color="auto" w:fill="DCDCDC"/>
              </w:rPr>
              <w:t>.</w:t>
            </w:r>
          </w:p>
          <w:p w14:paraId="59FE9B93" w14:textId="77777777" w:rsidR="002F2C50" w:rsidRPr="00B246CF" w:rsidRDefault="002F2C50" w:rsidP="002F2C50">
            <w:pPr>
              <w:shd w:val="clear" w:color="auto" w:fill="FFFFFF"/>
            </w:pPr>
            <w:r w:rsidRPr="00B246CF">
              <w:t xml:space="preserve">Studijní opory e-learningového kurzu na LMS Moodle dostupné na </w:t>
            </w:r>
            <w:hyperlink r:id="rId33" w:history="1">
              <w:r>
                <w:rPr>
                  <w:rStyle w:val="Hypertextovodkaz"/>
                </w:rPr>
                <w:t>https://moodle.utb.cz/login/index.php</w:t>
              </w:r>
            </w:hyperlink>
          </w:p>
          <w:p w14:paraId="17A335F0" w14:textId="77777777" w:rsidR="0018228B" w:rsidRPr="00E34EAD" w:rsidRDefault="0018228B" w:rsidP="005148C4">
            <w:pPr>
              <w:jc w:val="both"/>
            </w:pPr>
            <w:r w:rsidRPr="00E34EAD">
              <w:rPr>
                <w:b/>
              </w:rPr>
              <w:t>Doporučená literatura</w:t>
            </w:r>
          </w:p>
          <w:p w14:paraId="6B59025D" w14:textId="77777777" w:rsidR="0018228B" w:rsidRPr="00E34EAD" w:rsidRDefault="0018228B" w:rsidP="003F2666">
            <w:r w:rsidRPr="00E34EAD">
              <w:t>POLOUČEK, S. </w:t>
            </w:r>
            <w:r w:rsidRPr="00E34EAD">
              <w:rPr>
                <w:i/>
                <w:iCs/>
              </w:rPr>
              <w:t>Bankovnictví.</w:t>
            </w:r>
            <w:r w:rsidRPr="00E34EAD">
              <w:t xml:space="preserve"> 2. vyd. </w:t>
            </w:r>
            <w:r w:rsidR="009E3BB7" w:rsidRPr="00E34EAD">
              <w:t>Praha</w:t>
            </w:r>
            <w:r w:rsidRPr="00E34EAD">
              <w:t>: C.H. Beck, 2013, 480 s. Beckovy ekonomické učebnice. ISBN 9788074004919.</w:t>
            </w:r>
          </w:p>
          <w:p w14:paraId="50BCA33E" w14:textId="77777777" w:rsidR="0018228B" w:rsidRDefault="0018228B" w:rsidP="005148C4">
            <w:pPr>
              <w:jc w:val="both"/>
            </w:pPr>
            <w:r w:rsidRPr="00E34EAD">
              <w:t xml:space="preserve">REVENDA, Z. a kol. </w:t>
            </w:r>
            <w:r w:rsidRPr="00E34EAD">
              <w:rPr>
                <w:i/>
                <w:iCs/>
              </w:rPr>
              <w:t>Peněžní ekonomie a bankovnictví</w:t>
            </w:r>
            <w:r w:rsidRPr="00E34EAD">
              <w:t>. Praha: Management Press, 2014. ISBN 97880-7261-279-6.</w:t>
            </w:r>
          </w:p>
          <w:p w14:paraId="6FCF6C4B" w14:textId="77777777" w:rsidR="0018228B" w:rsidRDefault="0018228B" w:rsidP="005148C4">
            <w:pPr>
              <w:jc w:val="both"/>
            </w:pPr>
            <w:r w:rsidRPr="00A9614A">
              <w:t xml:space="preserve">MISHKIN, Frederic S. </w:t>
            </w:r>
            <w:r w:rsidRPr="00376878">
              <w:rPr>
                <w:i/>
                <w:iCs/>
              </w:rPr>
              <w:t>The economics of money, banking, and financial markets.</w:t>
            </w:r>
            <w:r w:rsidRPr="00A9614A">
              <w:t xml:space="preserve"> Eleventh edition. Boston: Pearson, 2016. ISBN 9781292094182.</w:t>
            </w:r>
          </w:p>
          <w:p w14:paraId="037A733C" w14:textId="77777777" w:rsidR="0018228B" w:rsidRDefault="0018228B" w:rsidP="005148C4">
            <w:pPr>
              <w:jc w:val="both"/>
              <w:rPr>
                <w:iCs/>
              </w:rPr>
            </w:pPr>
            <w:r w:rsidRPr="001C469E">
              <w:rPr>
                <w:iCs/>
              </w:rPr>
              <w:t>DAŇHEL, J. </w:t>
            </w:r>
            <w:r w:rsidRPr="00376878">
              <w:rPr>
                <w:i/>
              </w:rPr>
              <w:t>Pojistná teorie.</w:t>
            </w:r>
            <w:r w:rsidRPr="001C469E">
              <w:rPr>
                <w:iCs/>
              </w:rPr>
              <w:t xml:space="preserve"> Praha: Professional Publishing, 2005, 332 s. ISBN 8086419843.</w:t>
            </w:r>
          </w:p>
          <w:p w14:paraId="0BA36D30" w14:textId="77777777" w:rsidR="0018228B" w:rsidRPr="00B246CF" w:rsidRDefault="0018228B" w:rsidP="005148C4">
            <w:pPr>
              <w:jc w:val="both"/>
              <w:rPr>
                <w:u w:val="single"/>
              </w:rPr>
            </w:pPr>
          </w:p>
        </w:tc>
      </w:tr>
      <w:tr w:rsidR="0018228B" w:rsidRPr="00B246CF" w14:paraId="47E8E6F5"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7E7205" w14:textId="77777777" w:rsidR="0018228B" w:rsidRPr="00B246CF" w:rsidRDefault="0018228B" w:rsidP="005148C4">
            <w:pPr>
              <w:jc w:val="center"/>
              <w:rPr>
                <w:b/>
              </w:rPr>
            </w:pPr>
            <w:r w:rsidRPr="00B246CF">
              <w:rPr>
                <w:b/>
              </w:rPr>
              <w:t>Informace ke kombinované nebo distanční formě</w:t>
            </w:r>
          </w:p>
        </w:tc>
      </w:tr>
      <w:tr w:rsidR="0018228B" w:rsidRPr="00B246CF" w14:paraId="72D7A8F6" w14:textId="77777777" w:rsidTr="005148C4">
        <w:tc>
          <w:tcPr>
            <w:tcW w:w="4787" w:type="dxa"/>
            <w:gridSpan w:val="3"/>
            <w:tcBorders>
              <w:top w:val="single" w:sz="2" w:space="0" w:color="auto"/>
            </w:tcBorders>
            <w:shd w:val="clear" w:color="auto" w:fill="F7CAAC"/>
          </w:tcPr>
          <w:p w14:paraId="4CF1273D" w14:textId="77777777" w:rsidR="0018228B" w:rsidRPr="00B246CF" w:rsidRDefault="0018228B" w:rsidP="005148C4">
            <w:pPr>
              <w:jc w:val="both"/>
            </w:pPr>
            <w:r w:rsidRPr="00B246CF">
              <w:rPr>
                <w:b/>
              </w:rPr>
              <w:t>Rozsah konzultací (soustředění)</w:t>
            </w:r>
          </w:p>
        </w:tc>
        <w:tc>
          <w:tcPr>
            <w:tcW w:w="889" w:type="dxa"/>
            <w:tcBorders>
              <w:top w:val="single" w:sz="2" w:space="0" w:color="auto"/>
            </w:tcBorders>
          </w:tcPr>
          <w:p w14:paraId="5A7B1EA8" w14:textId="77777777" w:rsidR="0018228B" w:rsidRPr="00B246CF" w:rsidRDefault="0018228B" w:rsidP="005148C4">
            <w:pPr>
              <w:jc w:val="both"/>
            </w:pPr>
            <w:r>
              <w:t>15</w:t>
            </w:r>
          </w:p>
        </w:tc>
        <w:tc>
          <w:tcPr>
            <w:tcW w:w="4179" w:type="dxa"/>
            <w:gridSpan w:val="4"/>
            <w:tcBorders>
              <w:top w:val="single" w:sz="2" w:space="0" w:color="auto"/>
            </w:tcBorders>
            <w:shd w:val="clear" w:color="auto" w:fill="F7CAAC"/>
          </w:tcPr>
          <w:p w14:paraId="40540885" w14:textId="77777777" w:rsidR="0018228B" w:rsidRPr="00B246CF" w:rsidRDefault="0018228B" w:rsidP="005148C4">
            <w:pPr>
              <w:jc w:val="both"/>
              <w:rPr>
                <w:b/>
              </w:rPr>
            </w:pPr>
            <w:r w:rsidRPr="00B246CF">
              <w:rPr>
                <w:b/>
              </w:rPr>
              <w:t xml:space="preserve">hodin </w:t>
            </w:r>
          </w:p>
        </w:tc>
      </w:tr>
      <w:tr w:rsidR="0018228B" w:rsidRPr="00B246CF" w14:paraId="19ABAEEE" w14:textId="77777777" w:rsidTr="005148C4">
        <w:tc>
          <w:tcPr>
            <w:tcW w:w="9855" w:type="dxa"/>
            <w:gridSpan w:val="8"/>
            <w:shd w:val="clear" w:color="auto" w:fill="F7CAAC"/>
          </w:tcPr>
          <w:p w14:paraId="5679CC9E" w14:textId="77777777" w:rsidR="0018228B" w:rsidRPr="00B246CF" w:rsidRDefault="0018228B" w:rsidP="005148C4">
            <w:pPr>
              <w:jc w:val="both"/>
              <w:rPr>
                <w:b/>
              </w:rPr>
            </w:pPr>
            <w:r w:rsidRPr="00B246CF">
              <w:rPr>
                <w:b/>
              </w:rPr>
              <w:t>Informace o způsobu kontaktu s vyučujícím</w:t>
            </w:r>
          </w:p>
        </w:tc>
      </w:tr>
      <w:tr w:rsidR="0018228B" w:rsidRPr="00B246CF" w14:paraId="638747B6" w14:textId="77777777" w:rsidTr="005148C4">
        <w:trPr>
          <w:trHeight w:val="612"/>
        </w:trPr>
        <w:tc>
          <w:tcPr>
            <w:tcW w:w="9855" w:type="dxa"/>
            <w:gridSpan w:val="8"/>
          </w:tcPr>
          <w:p w14:paraId="6A6298A8" w14:textId="77777777" w:rsidR="0018228B" w:rsidRPr="00B246CF" w:rsidRDefault="0018228B" w:rsidP="005148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7D6F36C" w14:textId="77777777" w:rsidR="0018228B" w:rsidRDefault="0018228B" w:rsidP="007C0DA2">
      <w:pPr>
        <w:spacing w:after="160" w:line="259" w:lineRule="auto"/>
      </w:pPr>
    </w:p>
    <w:p w14:paraId="6C455C0F" w14:textId="77777777" w:rsidR="0018228B" w:rsidRDefault="0018228B" w:rsidP="007C0DA2">
      <w:pPr>
        <w:spacing w:after="160" w:line="259" w:lineRule="auto"/>
      </w:pPr>
    </w:p>
    <w:p w14:paraId="3BE9A5E2" w14:textId="77777777" w:rsidR="0018228B" w:rsidRDefault="0018228B" w:rsidP="007C0DA2">
      <w:pPr>
        <w:spacing w:after="160" w:line="259" w:lineRule="auto"/>
      </w:pPr>
    </w:p>
    <w:p w14:paraId="0D8DA173" w14:textId="77777777" w:rsidR="009E3BB7" w:rsidRDefault="009E3BB7" w:rsidP="007C0DA2">
      <w:pPr>
        <w:spacing w:after="160" w:line="259" w:lineRule="auto"/>
      </w:pPr>
    </w:p>
    <w:p w14:paraId="0D778429" w14:textId="77777777" w:rsidR="009E3BB7" w:rsidRDefault="009E3BB7" w:rsidP="007C0DA2">
      <w:pPr>
        <w:spacing w:after="160" w:line="259" w:lineRule="auto"/>
      </w:pPr>
    </w:p>
    <w:p w14:paraId="3D15C208" w14:textId="77777777" w:rsidR="009E3BB7" w:rsidRDefault="009E3BB7" w:rsidP="007C0DA2">
      <w:pPr>
        <w:spacing w:after="160" w:line="259" w:lineRule="auto"/>
      </w:pPr>
    </w:p>
    <w:p w14:paraId="06C17C09" w14:textId="77777777" w:rsidR="009E3BB7" w:rsidRDefault="009E3BB7" w:rsidP="007C0DA2">
      <w:pPr>
        <w:spacing w:after="160" w:line="259" w:lineRule="auto"/>
      </w:pPr>
    </w:p>
    <w:p w14:paraId="47C0118D" w14:textId="77777777" w:rsidR="009E3BB7" w:rsidRDefault="009E3BB7" w:rsidP="007C0DA2">
      <w:pPr>
        <w:spacing w:after="160" w:line="259" w:lineRule="auto"/>
      </w:pPr>
    </w:p>
    <w:p w14:paraId="2E6E357A" w14:textId="77777777" w:rsidR="009E3BB7" w:rsidRDefault="009E3BB7" w:rsidP="007C0DA2">
      <w:pPr>
        <w:spacing w:after="160" w:line="259" w:lineRule="auto"/>
      </w:pPr>
    </w:p>
    <w:p w14:paraId="55064856" w14:textId="77777777" w:rsidR="009E3BB7" w:rsidRDefault="009E3BB7" w:rsidP="007C0DA2">
      <w:pPr>
        <w:spacing w:after="160" w:line="259" w:lineRule="auto"/>
      </w:pPr>
    </w:p>
    <w:p w14:paraId="6D11DBDD" w14:textId="77777777" w:rsidR="009E3BB7" w:rsidRDefault="009E3BB7" w:rsidP="007C0DA2">
      <w:pPr>
        <w:spacing w:after="160" w:line="259" w:lineRule="auto"/>
      </w:pPr>
    </w:p>
    <w:p w14:paraId="612C9835" w14:textId="77777777" w:rsidR="009E3BB7" w:rsidRDefault="009E3BB7" w:rsidP="007C0DA2">
      <w:pPr>
        <w:spacing w:after="160" w:line="259" w:lineRule="auto"/>
      </w:pPr>
    </w:p>
    <w:p w14:paraId="06D80AE4" w14:textId="77777777" w:rsidR="009E3BB7" w:rsidRDefault="009E3BB7" w:rsidP="007C0DA2">
      <w:pPr>
        <w:spacing w:after="160" w:line="259" w:lineRule="auto"/>
      </w:pPr>
    </w:p>
    <w:p w14:paraId="292673F1" w14:textId="77777777" w:rsidR="009E3BB7" w:rsidRDefault="009E3BB7" w:rsidP="007C0DA2">
      <w:pPr>
        <w:spacing w:after="160" w:line="259" w:lineRule="auto"/>
      </w:pPr>
    </w:p>
    <w:p w14:paraId="433AB759" w14:textId="77777777" w:rsidR="009E3BB7" w:rsidRDefault="009E3BB7" w:rsidP="007C0DA2">
      <w:pPr>
        <w:spacing w:after="160" w:line="259" w:lineRule="auto"/>
      </w:pPr>
    </w:p>
    <w:p w14:paraId="3E98A028" w14:textId="77777777" w:rsidR="009E3BB7" w:rsidRDefault="009E3BB7" w:rsidP="007C0DA2">
      <w:pPr>
        <w:spacing w:after="160" w:line="259" w:lineRule="auto"/>
      </w:pPr>
    </w:p>
    <w:p w14:paraId="0044FBAC" w14:textId="77777777" w:rsidR="009E3BB7" w:rsidRDefault="009E3BB7" w:rsidP="007C0DA2">
      <w:pPr>
        <w:spacing w:after="160" w:line="259" w:lineRule="auto"/>
      </w:pPr>
    </w:p>
    <w:p w14:paraId="7177A07E" w14:textId="77777777" w:rsidR="009E3BB7" w:rsidRDefault="009E3BB7" w:rsidP="007C0DA2">
      <w:pPr>
        <w:spacing w:after="160" w:line="259" w:lineRule="auto"/>
      </w:pPr>
    </w:p>
    <w:p w14:paraId="1554E5A8" w14:textId="77777777" w:rsidR="009E3BB7" w:rsidRDefault="009E3BB7" w:rsidP="007C0DA2">
      <w:pPr>
        <w:spacing w:after="160" w:line="259" w:lineRule="auto"/>
      </w:pPr>
    </w:p>
    <w:p w14:paraId="74FB24D6" w14:textId="77777777" w:rsidR="009E3BB7" w:rsidRDefault="009E3BB7" w:rsidP="007C0DA2">
      <w:pPr>
        <w:spacing w:after="160" w:line="259" w:lineRule="auto"/>
      </w:pPr>
    </w:p>
    <w:p w14:paraId="61C11888" w14:textId="77777777" w:rsidR="003F2666" w:rsidRDefault="003F2666" w:rsidP="007C0DA2">
      <w:pPr>
        <w:spacing w:after="160" w:line="259" w:lineRule="auto"/>
      </w:pPr>
    </w:p>
    <w:p w14:paraId="47D6FDBC" w14:textId="77777777" w:rsidR="003F2666" w:rsidRDefault="003F2666" w:rsidP="007C0DA2">
      <w:pPr>
        <w:spacing w:after="160" w:line="259" w:lineRule="auto"/>
      </w:pPr>
    </w:p>
    <w:p w14:paraId="1DD0F775" w14:textId="77777777" w:rsidR="003F2666" w:rsidRDefault="003F2666" w:rsidP="007C0DA2">
      <w:pPr>
        <w:spacing w:after="160" w:line="259" w:lineRule="auto"/>
      </w:pPr>
    </w:p>
    <w:p w14:paraId="74B1F507" w14:textId="77777777" w:rsidR="003F2666" w:rsidRDefault="003F2666" w:rsidP="007C0DA2">
      <w:pPr>
        <w:spacing w:after="160" w:line="259" w:lineRule="auto"/>
      </w:pPr>
    </w:p>
    <w:p w14:paraId="6A121037" w14:textId="77777777" w:rsidR="003F2666" w:rsidRDefault="003F2666" w:rsidP="007C0DA2">
      <w:pPr>
        <w:spacing w:after="160" w:line="259" w:lineRule="auto"/>
      </w:pPr>
    </w:p>
    <w:p w14:paraId="520505CA" w14:textId="77777777" w:rsidR="009E3BB7" w:rsidRDefault="009E3BB7" w:rsidP="007C0DA2">
      <w:pPr>
        <w:spacing w:after="160" w:line="259" w:lineRule="auto"/>
      </w:pPr>
    </w:p>
    <w:p w14:paraId="25BC013C" w14:textId="77777777" w:rsidR="009E3BB7" w:rsidRDefault="009E3BB7"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BB7" w:rsidRPr="00B246CF" w14:paraId="56B523CF" w14:textId="77777777" w:rsidTr="009E3BB7">
        <w:tc>
          <w:tcPr>
            <w:tcW w:w="9855" w:type="dxa"/>
            <w:gridSpan w:val="8"/>
            <w:tcBorders>
              <w:bottom w:val="double" w:sz="4" w:space="0" w:color="auto"/>
            </w:tcBorders>
            <w:shd w:val="clear" w:color="auto" w:fill="BDD6EE"/>
          </w:tcPr>
          <w:p w14:paraId="38880F06" w14:textId="77777777" w:rsidR="009E3BB7" w:rsidRPr="00B246CF" w:rsidRDefault="009E3BB7" w:rsidP="009E3BB7">
            <w:pPr>
              <w:jc w:val="both"/>
              <w:rPr>
                <w:b/>
                <w:sz w:val="28"/>
              </w:rPr>
            </w:pPr>
            <w:r w:rsidRPr="00B246CF">
              <w:br w:type="page"/>
            </w:r>
            <w:r w:rsidRPr="00B246CF">
              <w:rPr>
                <w:b/>
                <w:sz w:val="28"/>
              </w:rPr>
              <w:t>B-III – Charakteristika studijního předmětu</w:t>
            </w:r>
          </w:p>
        </w:tc>
      </w:tr>
      <w:tr w:rsidR="009E3BB7" w:rsidRPr="00B246CF" w14:paraId="432E89B0" w14:textId="77777777" w:rsidTr="009E3BB7">
        <w:tc>
          <w:tcPr>
            <w:tcW w:w="3086" w:type="dxa"/>
            <w:tcBorders>
              <w:top w:val="double" w:sz="4" w:space="0" w:color="auto"/>
            </w:tcBorders>
            <w:shd w:val="clear" w:color="auto" w:fill="F7CAAC"/>
          </w:tcPr>
          <w:p w14:paraId="7E2B92BD" w14:textId="77777777" w:rsidR="009E3BB7" w:rsidRPr="00D224D0" w:rsidRDefault="009E3BB7" w:rsidP="009E3BB7">
            <w:pPr>
              <w:jc w:val="both"/>
            </w:pPr>
            <w:r w:rsidRPr="00D224D0">
              <w:t>Název studijního předmětu</w:t>
            </w:r>
          </w:p>
        </w:tc>
        <w:tc>
          <w:tcPr>
            <w:tcW w:w="6769" w:type="dxa"/>
            <w:gridSpan w:val="7"/>
            <w:tcBorders>
              <w:top w:val="double" w:sz="4" w:space="0" w:color="auto"/>
            </w:tcBorders>
          </w:tcPr>
          <w:p w14:paraId="68A954FE" w14:textId="77777777" w:rsidR="009E3BB7" w:rsidRPr="00B246CF" w:rsidRDefault="009E3BB7" w:rsidP="009E3BB7">
            <w:pPr>
              <w:jc w:val="both"/>
            </w:pPr>
            <w:r w:rsidRPr="00D224D0">
              <w:t>Banking and Insurance II</w:t>
            </w:r>
          </w:p>
        </w:tc>
      </w:tr>
      <w:tr w:rsidR="009E3BB7" w:rsidRPr="00B246CF" w14:paraId="5E31C950" w14:textId="77777777" w:rsidTr="009E3BB7">
        <w:trPr>
          <w:trHeight w:val="249"/>
        </w:trPr>
        <w:tc>
          <w:tcPr>
            <w:tcW w:w="3086" w:type="dxa"/>
            <w:shd w:val="clear" w:color="auto" w:fill="F7CAAC"/>
          </w:tcPr>
          <w:p w14:paraId="6B64F09D" w14:textId="77777777" w:rsidR="009E3BB7" w:rsidRPr="00B246CF" w:rsidRDefault="009E3BB7" w:rsidP="009E3BB7">
            <w:pPr>
              <w:jc w:val="both"/>
              <w:rPr>
                <w:b/>
              </w:rPr>
            </w:pPr>
            <w:r w:rsidRPr="00B246CF">
              <w:rPr>
                <w:b/>
              </w:rPr>
              <w:t>Typ předmětu</w:t>
            </w:r>
          </w:p>
        </w:tc>
        <w:tc>
          <w:tcPr>
            <w:tcW w:w="3406" w:type="dxa"/>
            <w:gridSpan w:val="4"/>
          </w:tcPr>
          <w:p w14:paraId="1A6FA269" w14:textId="77777777" w:rsidR="009E3BB7" w:rsidRPr="00B246CF" w:rsidRDefault="009E3BB7" w:rsidP="009E3BB7">
            <w:pPr>
              <w:jc w:val="both"/>
            </w:pPr>
            <w:r w:rsidRPr="00B246CF">
              <w:t>povinný „</w:t>
            </w:r>
            <w:r w:rsidR="00E0539B">
              <w:t>P</w:t>
            </w:r>
            <w:del w:id="287" w:author="Drahomíra Pavelková" w:date="2020-08-26T17:44:00Z">
              <w:r w:rsidR="00E0539B" w:rsidDel="00526F96">
                <w:delText>Z</w:delText>
              </w:r>
            </w:del>
            <w:r w:rsidRPr="00B246CF">
              <w:t>“</w:t>
            </w:r>
          </w:p>
        </w:tc>
        <w:tc>
          <w:tcPr>
            <w:tcW w:w="2695" w:type="dxa"/>
            <w:gridSpan w:val="2"/>
            <w:shd w:val="clear" w:color="auto" w:fill="F7CAAC"/>
          </w:tcPr>
          <w:p w14:paraId="47B654DC" w14:textId="77777777" w:rsidR="009E3BB7" w:rsidRPr="00B246CF" w:rsidRDefault="009E3BB7" w:rsidP="009E3BB7">
            <w:pPr>
              <w:jc w:val="both"/>
            </w:pPr>
            <w:r w:rsidRPr="00B246CF">
              <w:rPr>
                <w:b/>
              </w:rPr>
              <w:t>doporučený ročník / semestr</w:t>
            </w:r>
          </w:p>
        </w:tc>
        <w:tc>
          <w:tcPr>
            <w:tcW w:w="668" w:type="dxa"/>
          </w:tcPr>
          <w:p w14:paraId="38E25709" w14:textId="77777777" w:rsidR="009E3BB7" w:rsidRPr="00B246CF" w:rsidRDefault="009E3BB7" w:rsidP="009E3BB7">
            <w:pPr>
              <w:jc w:val="both"/>
            </w:pPr>
            <w:r>
              <w:t>1</w:t>
            </w:r>
            <w:r w:rsidRPr="00B246CF">
              <w:t>/</w:t>
            </w:r>
            <w:r>
              <w:t>L</w:t>
            </w:r>
          </w:p>
        </w:tc>
      </w:tr>
      <w:tr w:rsidR="009E3BB7" w:rsidRPr="00B246CF" w14:paraId="26FBE884" w14:textId="77777777" w:rsidTr="009E3BB7">
        <w:tc>
          <w:tcPr>
            <w:tcW w:w="3086" w:type="dxa"/>
            <w:shd w:val="clear" w:color="auto" w:fill="F7CAAC"/>
          </w:tcPr>
          <w:p w14:paraId="3704E21F" w14:textId="77777777" w:rsidR="009E3BB7" w:rsidRPr="00B246CF" w:rsidRDefault="009E3BB7" w:rsidP="009E3BB7">
            <w:pPr>
              <w:jc w:val="both"/>
              <w:rPr>
                <w:b/>
              </w:rPr>
            </w:pPr>
            <w:r w:rsidRPr="00B246CF">
              <w:rPr>
                <w:b/>
              </w:rPr>
              <w:t>Rozsah studijního předmětu</w:t>
            </w:r>
          </w:p>
        </w:tc>
        <w:tc>
          <w:tcPr>
            <w:tcW w:w="1701" w:type="dxa"/>
            <w:gridSpan w:val="2"/>
          </w:tcPr>
          <w:p w14:paraId="516393DB" w14:textId="77777777" w:rsidR="009E3BB7" w:rsidRPr="00B246CF" w:rsidRDefault="009E3BB7" w:rsidP="009E3BB7">
            <w:pPr>
              <w:jc w:val="both"/>
            </w:pPr>
            <w:r w:rsidRPr="00B246CF">
              <w:t xml:space="preserve">26p + </w:t>
            </w:r>
            <w:r>
              <w:t>13</w:t>
            </w:r>
            <w:r w:rsidRPr="00B246CF">
              <w:t>s</w:t>
            </w:r>
          </w:p>
        </w:tc>
        <w:tc>
          <w:tcPr>
            <w:tcW w:w="889" w:type="dxa"/>
            <w:shd w:val="clear" w:color="auto" w:fill="F7CAAC"/>
          </w:tcPr>
          <w:p w14:paraId="742C152B" w14:textId="77777777" w:rsidR="009E3BB7" w:rsidRPr="00B246CF" w:rsidRDefault="009E3BB7" w:rsidP="009E3BB7">
            <w:pPr>
              <w:jc w:val="both"/>
              <w:rPr>
                <w:b/>
              </w:rPr>
            </w:pPr>
            <w:r w:rsidRPr="00B246CF">
              <w:rPr>
                <w:b/>
              </w:rPr>
              <w:t xml:space="preserve">hod. </w:t>
            </w:r>
          </w:p>
        </w:tc>
        <w:tc>
          <w:tcPr>
            <w:tcW w:w="816" w:type="dxa"/>
          </w:tcPr>
          <w:p w14:paraId="5A34FFF1" w14:textId="77777777" w:rsidR="009E3BB7" w:rsidRPr="00B246CF" w:rsidRDefault="009E3BB7" w:rsidP="009E3BB7">
            <w:pPr>
              <w:jc w:val="both"/>
            </w:pPr>
            <w:r>
              <w:t>39</w:t>
            </w:r>
          </w:p>
        </w:tc>
        <w:tc>
          <w:tcPr>
            <w:tcW w:w="2156" w:type="dxa"/>
            <w:shd w:val="clear" w:color="auto" w:fill="F7CAAC"/>
          </w:tcPr>
          <w:p w14:paraId="3E4B9AFD" w14:textId="77777777" w:rsidR="009E3BB7" w:rsidRPr="00B246CF" w:rsidRDefault="009E3BB7" w:rsidP="009E3BB7">
            <w:pPr>
              <w:jc w:val="both"/>
              <w:rPr>
                <w:b/>
              </w:rPr>
            </w:pPr>
            <w:r w:rsidRPr="00B246CF">
              <w:rPr>
                <w:b/>
              </w:rPr>
              <w:t>kreditů</w:t>
            </w:r>
          </w:p>
        </w:tc>
        <w:tc>
          <w:tcPr>
            <w:tcW w:w="1207" w:type="dxa"/>
            <w:gridSpan w:val="2"/>
          </w:tcPr>
          <w:p w14:paraId="7585BEF6" w14:textId="77777777" w:rsidR="009E3BB7" w:rsidRPr="00B246CF" w:rsidRDefault="009E3BB7" w:rsidP="009E3BB7">
            <w:pPr>
              <w:jc w:val="both"/>
            </w:pPr>
            <w:r>
              <w:t>4</w:t>
            </w:r>
          </w:p>
        </w:tc>
      </w:tr>
      <w:tr w:rsidR="009E3BB7" w:rsidRPr="00B246CF" w14:paraId="142BD4BA" w14:textId="77777777" w:rsidTr="009E3BB7">
        <w:tc>
          <w:tcPr>
            <w:tcW w:w="3086" w:type="dxa"/>
            <w:shd w:val="clear" w:color="auto" w:fill="F7CAAC"/>
          </w:tcPr>
          <w:p w14:paraId="2913E141" w14:textId="77777777" w:rsidR="009E3BB7" w:rsidRPr="00B246CF" w:rsidRDefault="009E3BB7" w:rsidP="009E3BB7">
            <w:pPr>
              <w:jc w:val="both"/>
              <w:rPr>
                <w:b/>
              </w:rPr>
            </w:pPr>
            <w:r w:rsidRPr="00B246CF">
              <w:rPr>
                <w:b/>
              </w:rPr>
              <w:t>Prerekvizity, korekvizity, ekvivalence</w:t>
            </w:r>
          </w:p>
        </w:tc>
        <w:tc>
          <w:tcPr>
            <w:tcW w:w="6769" w:type="dxa"/>
            <w:gridSpan w:val="7"/>
          </w:tcPr>
          <w:p w14:paraId="7AB53128" w14:textId="77777777" w:rsidR="009E3BB7" w:rsidRPr="00B246CF" w:rsidRDefault="009E3BB7" w:rsidP="009E3BB7">
            <w:pPr>
              <w:jc w:val="both"/>
            </w:pPr>
            <w:r w:rsidRPr="00B246CF">
              <w:t>Ekvivalence</w:t>
            </w:r>
            <w:r>
              <w:t xml:space="preserve"> (Bankovnictví a pojišťovnictví</w:t>
            </w:r>
            <w:r>
              <w:rPr>
                <w:rFonts w:ascii="Tahoma" w:hAnsi="Tahoma" w:cs="Tahoma"/>
                <w:color w:val="000000"/>
                <w:sz w:val="17"/>
                <w:szCs w:val="17"/>
                <w:shd w:val="clear" w:color="auto" w:fill="FFFFFF"/>
              </w:rPr>
              <w:t xml:space="preserve"> II)</w:t>
            </w:r>
          </w:p>
        </w:tc>
      </w:tr>
      <w:tr w:rsidR="009E3BB7" w:rsidRPr="00B246CF" w14:paraId="3C6AA9FA" w14:textId="77777777" w:rsidTr="009E3BB7">
        <w:tc>
          <w:tcPr>
            <w:tcW w:w="3086" w:type="dxa"/>
            <w:shd w:val="clear" w:color="auto" w:fill="F7CAAC"/>
          </w:tcPr>
          <w:p w14:paraId="708CAD86" w14:textId="77777777" w:rsidR="009E3BB7" w:rsidRPr="00B246CF" w:rsidRDefault="009E3BB7" w:rsidP="009E3BB7">
            <w:pPr>
              <w:jc w:val="both"/>
              <w:rPr>
                <w:b/>
              </w:rPr>
            </w:pPr>
            <w:r w:rsidRPr="00B246CF">
              <w:rPr>
                <w:b/>
              </w:rPr>
              <w:t>Způsob ověření studijních výsledků</w:t>
            </w:r>
          </w:p>
        </w:tc>
        <w:tc>
          <w:tcPr>
            <w:tcW w:w="3406" w:type="dxa"/>
            <w:gridSpan w:val="4"/>
          </w:tcPr>
          <w:p w14:paraId="5FE9D23B" w14:textId="77777777" w:rsidR="009E3BB7" w:rsidRPr="00B246CF" w:rsidRDefault="009E3BB7" w:rsidP="009E3BB7">
            <w:pPr>
              <w:jc w:val="both"/>
            </w:pPr>
            <w:r w:rsidRPr="00B246CF">
              <w:t>zápočet, zkouška</w:t>
            </w:r>
          </w:p>
        </w:tc>
        <w:tc>
          <w:tcPr>
            <w:tcW w:w="2156" w:type="dxa"/>
            <w:shd w:val="clear" w:color="auto" w:fill="F7CAAC"/>
          </w:tcPr>
          <w:p w14:paraId="283318A5" w14:textId="77777777" w:rsidR="009E3BB7" w:rsidRPr="00B246CF" w:rsidRDefault="009E3BB7" w:rsidP="009E3BB7">
            <w:pPr>
              <w:jc w:val="both"/>
              <w:rPr>
                <w:b/>
              </w:rPr>
            </w:pPr>
            <w:r w:rsidRPr="00B246CF">
              <w:rPr>
                <w:b/>
              </w:rPr>
              <w:t>Forma výuky</w:t>
            </w:r>
          </w:p>
        </w:tc>
        <w:tc>
          <w:tcPr>
            <w:tcW w:w="1207" w:type="dxa"/>
            <w:gridSpan w:val="2"/>
          </w:tcPr>
          <w:p w14:paraId="4B454B68" w14:textId="77777777" w:rsidR="009E3BB7" w:rsidRPr="00B246CF" w:rsidRDefault="009E3BB7" w:rsidP="009E3BB7">
            <w:pPr>
              <w:jc w:val="both"/>
            </w:pPr>
            <w:r w:rsidRPr="00B246CF">
              <w:t>přednáška, seminář</w:t>
            </w:r>
          </w:p>
        </w:tc>
      </w:tr>
      <w:tr w:rsidR="009E3BB7" w:rsidRPr="00B246CF" w14:paraId="2AAA2E15" w14:textId="77777777" w:rsidTr="009E3BB7">
        <w:tc>
          <w:tcPr>
            <w:tcW w:w="3086" w:type="dxa"/>
            <w:shd w:val="clear" w:color="auto" w:fill="F7CAAC"/>
          </w:tcPr>
          <w:p w14:paraId="6307A373" w14:textId="77777777" w:rsidR="009E3BB7" w:rsidRPr="00B246CF" w:rsidRDefault="009E3BB7" w:rsidP="009E3BB7">
            <w:pPr>
              <w:jc w:val="both"/>
              <w:rPr>
                <w:b/>
              </w:rPr>
            </w:pPr>
            <w:r w:rsidRPr="00B246CF">
              <w:rPr>
                <w:b/>
              </w:rPr>
              <w:t>Forma způsobu ověření studijních výsledků a další požadavky na studenta</w:t>
            </w:r>
          </w:p>
        </w:tc>
        <w:tc>
          <w:tcPr>
            <w:tcW w:w="6769" w:type="dxa"/>
            <w:gridSpan w:val="7"/>
            <w:tcBorders>
              <w:bottom w:val="nil"/>
            </w:tcBorders>
          </w:tcPr>
          <w:p w14:paraId="3716657E" w14:textId="77777777" w:rsidR="009E3BB7" w:rsidRPr="00B246CF" w:rsidRDefault="009E3BB7" w:rsidP="009E3BB7">
            <w:pPr>
              <w:jc w:val="both"/>
            </w:pPr>
            <w:r w:rsidRPr="00B246CF">
              <w:t>Způsob zakončení předmětu – zápočet, zkouška</w:t>
            </w:r>
          </w:p>
          <w:p w14:paraId="71407022" w14:textId="77777777" w:rsidR="009E3BB7" w:rsidRPr="00B246CF" w:rsidRDefault="009E3BB7" w:rsidP="009E3BB7">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501AAEA1" w14:textId="77777777" w:rsidR="009E3BB7" w:rsidRPr="00B246CF" w:rsidRDefault="009E3BB7" w:rsidP="009E3BB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9E3BB7" w:rsidRPr="00B246CF" w14:paraId="418E1A1B" w14:textId="77777777" w:rsidTr="009E3BB7">
        <w:trPr>
          <w:trHeight w:val="56"/>
        </w:trPr>
        <w:tc>
          <w:tcPr>
            <w:tcW w:w="9855" w:type="dxa"/>
            <w:gridSpan w:val="8"/>
            <w:tcBorders>
              <w:top w:val="nil"/>
            </w:tcBorders>
          </w:tcPr>
          <w:p w14:paraId="5DB69C11" w14:textId="77777777" w:rsidR="009E3BB7" w:rsidRPr="00B246CF" w:rsidRDefault="009E3BB7" w:rsidP="009E3BB7">
            <w:pPr>
              <w:jc w:val="both"/>
            </w:pPr>
          </w:p>
        </w:tc>
      </w:tr>
      <w:tr w:rsidR="009E3BB7" w:rsidRPr="00B246CF" w14:paraId="09848B95" w14:textId="77777777" w:rsidTr="009E3BB7">
        <w:trPr>
          <w:trHeight w:val="197"/>
        </w:trPr>
        <w:tc>
          <w:tcPr>
            <w:tcW w:w="3086" w:type="dxa"/>
            <w:tcBorders>
              <w:top w:val="nil"/>
            </w:tcBorders>
            <w:shd w:val="clear" w:color="auto" w:fill="F7CAAC"/>
          </w:tcPr>
          <w:p w14:paraId="038C6729" w14:textId="77777777" w:rsidR="009E3BB7" w:rsidRPr="00B246CF" w:rsidRDefault="009E3BB7" w:rsidP="009E3BB7">
            <w:pPr>
              <w:jc w:val="both"/>
              <w:rPr>
                <w:b/>
              </w:rPr>
            </w:pPr>
            <w:r w:rsidRPr="00B246CF">
              <w:rPr>
                <w:b/>
              </w:rPr>
              <w:t>Garant předmětu</w:t>
            </w:r>
          </w:p>
        </w:tc>
        <w:tc>
          <w:tcPr>
            <w:tcW w:w="6769" w:type="dxa"/>
            <w:gridSpan w:val="7"/>
            <w:tcBorders>
              <w:top w:val="nil"/>
            </w:tcBorders>
          </w:tcPr>
          <w:p w14:paraId="3C5E5235" w14:textId="77777777" w:rsidR="009E3BB7" w:rsidRPr="00B246CF" w:rsidRDefault="009E3BB7" w:rsidP="00770A6F">
            <w:pPr>
              <w:jc w:val="both"/>
            </w:pPr>
            <w:r w:rsidRPr="00B246CF">
              <w:t xml:space="preserve">Ing. </w:t>
            </w:r>
            <w:r w:rsidR="00770A6F">
              <w:t>Mojmír Hampl</w:t>
            </w:r>
            <w:r w:rsidRPr="00B246CF">
              <w:t xml:space="preserve">, </w:t>
            </w:r>
            <w:r w:rsidR="00770A6F">
              <w:t xml:space="preserve">MSc. </w:t>
            </w:r>
            <w:r w:rsidRPr="00B246CF">
              <w:t>Ph.D.</w:t>
            </w:r>
          </w:p>
        </w:tc>
      </w:tr>
      <w:tr w:rsidR="009E3BB7" w:rsidRPr="00B246CF" w14:paraId="7A2B1B50" w14:textId="77777777" w:rsidTr="009E3BB7">
        <w:trPr>
          <w:trHeight w:val="243"/>
        </w:trPr>
        <w:tc>
          <w:tcPr>
            <w:tcW w:w="3086" w:type="dxa"/>
            <w:tcBorders>
              <w:top w:val="nil"/>
            </w:tcBorders>
            <w:shd w:val="clear" w:color="auto" w:fill="F7CAAC"/>
          </w:tcPr>
          <w:p w14:paraId="3CEB7BD1" w14:textId="77777777" w:rsidR="009E3BB7" w:rsidRPr="00B246CF" w:rsidRDefault="009E3BB7" w:rsidP="009E3BB7">
            <w:pPr>
              <w:jc w:val="both"/>
              <w:rPr>
                <w:b/>
              </w:rPr>
            </w:pPr>
            <w:r w:rsidRPr="00B246CF">
              <w:rPr>
                <w:b/>
              </w:rPr>
              <w:t>Zapojení garanta do výuky předmětu</w:t>
            </w:r>
          </w:p>
        </w:tc>
        <w:tc>
          <w:tcPr>
            <w:tcW w:w="6769" w:type="dxa"/>
            <w:gridSpan w:val="7"/>
            <w:tcBorders>
              <w:top w:val="nil"/>
            </w:tcBorders>
          </w:tcPr>
          <w:p w14:paraId="30F9CC9B" w14:textId="77777777" w:rsidR="009E3BB7" w:rsidRPr="00B246CF" w:rsidRDefault="009E3BB7" w:rsidP="00770A6F">
            <w:pPr>
              <w:jc w:val="both"/>
            </w:pPr>
            <w:r w:rsidRPr="00B246CF">
              <w:t xml:space="preserve">Garant se podílí na přednášení v rozsahu </w:t>
            </w:r>
            <w:r w:rsidR="00770A6F">
              <w:t>100</w:t>
            </w:r>
            <w:r w:rsidRPr="00B246CF">
              <w:t xml:space="preserve"> %, dále stanovuje koncepci seminářů a dohlíží na jejich jednotné vedení.</w:t>
            </w:r>
          </w:p>
        </w:tc>
      </w:tr>
      <w:tr w:rsidR="009E3BB7" w:rsidRPr="00B246CF" w14:paraId="5915C3F9" w14:textId="77777777" w:rsidTr="009E3BB7">
        <w:tc>
          <w:tcPr>
            <w:tcW w:w="3086" w:type="dxa"/>
            <w:shd w:val="clear" w:color="auto" w:fill="F7CAAC"/>
          </w:tcPr>
          <w:p w14:paraId="62C3D76D" w14:textId="77777777" w:rsidR="009E3BB7" w:rsidRPr="00B246CF" w:rsidRDefault="009E3BB7" w:rsidP="009E3BB7">
            <w:pPr>
              <w:jc w:val="both"/>
              <w:rPr>
                <w:b/>
              </w:rPr>
            </w:pPr>
            <w:r w:rsidRPr="00B246CF">
              <w:rPr>
                <w:b/>
              </w:rPr>
              <w:t>Vyučující</w:t>
            </w:r>
          </w:p>
        </w:tc>
        <w:tc>
          <w:tcPr>
            <w:tcW w:w="6769" w:type="dxa"/>
            <w:gridSpan w:val="7"/>
            <w:tcBorders>
              <w:bottom w:val="nil"/>
            </w:tcBorders>
          </w:tcPr>
          <w:p w14:paraId="0E2C6B1C" w14:textId="77777777" w:rsidR="009E3BB7" w:rsidRPr="00B246CF" w:rsidRDefault="009E3BB7" w:rsidP="00770A6F">
            <w:pPr>
              <w:jc w:val="both"/>
            </w:pPr>
            <w:r>
              <w:t>Ing. Mojmír Hampl, MSc. Ph.</w:t>
            </w:r>
            <w:r w:rsidRPr="00181400">
              <w:t>D.</w:t>
            </w:r>
            <w:r>
              <w:t xml:space="preserve"> </w:t>
            </w:r>
            <w:r w:rsidRPr="00B246CF">
              <w:t>– přednášky</w:t>
            </w:r>
            <w:r>
              <w:t>, semináře</w:t>
            </w:r>
            <w:r w:rsidRPr="00B246CF">
              <w:t xml:space="preserve"> (</w:t>
            </w:r>
            <w:r w:rsidR="00770A6F">
              <w:t>100</w:t>
            </w:r>
            <w:r w:rsidRPr="00B246CF">
              <w:t>%)</w:t>
            </w:r>
          </w:p>
        </w:tc>
      </w:tr>
      <w:tr w:rsidR="009E3BB7" w:rsidRPr="00B246CF" w14:paraId="6F7AC831" w14:textId="77777777" w:rsidTr="009E3BB7">
        <w:trPr>
          <w:trHeight w:val="88"/>
        </w:trPr>
        <w:tc>
          <w:tcPr>
            <w:tcW w:w="9855" w:type="dxa"/>
            <w:gridSpan w:val="8"/>
            <w:tcBorders>
              <w:top w:val="nil"/>
            </w:tcBorders>
          </w:tcPr>
          <w:p w14:paraId="330C0724" w14:textId="77777777" w:rsidR="009E3BB7" w:rsidRPr="00B246CF" w:rsidRDefault="009E3BB7" w:rsidP="009E3BB7">
            <w:pPr>
              <w:jc w:val="both"/>
              <w:rPr>
                <w:sz w:val="16"/>
              </w:rPr>
            </w:pPr>
          </w:p>
        </w:tc>
      </w:tr>
      <w:tr w:rsidR="009E3BB7" w:rsidRPr="00B246CF" w14:paraId="162B7066" w14:textId="77777777" w:rsidTr="009E3BB7">
        <w:tc>
          <w:tcPr>
            <w:tcW w:w="3086" w:type="dxa"/>
            <w:shd w:val="clear" w:color="auto" w:fill="F7CAAC"/>
          </w:tcPr>
          <w:p w14:paraId="545EF104" w14:textId="77777777" w:rsidR="009E3BB7" w:rsidRPr="00B246CF" w:rsidRDefault="009E3BB7" w:rsidP="009E3BB7">
            <w:pPr>
              <w:jc w:val="both"/>
              <w:rPr>
                <w:b/>
              </w:rPr>
            </w:pPr>
            <w:r w:rsidRPr="00B246CF">
              <w:rPr>
                <w:b/>
              </w:rPr>
              <w:t>Stručná anotace předmětu</w:t>
            </w:r>
          </w:p>
        </w:tc>
        <w:tc>
          <w:tcPr>
            <w:tcW w:w="6769" w:type="dxa"/>
            <w:gridSpan w:val="7"/>
            <w:tcBorders>
              <w:bottom w:val="nil"/>
            </w:tcBorders>
          </w:tcPr>
          <w:p w14:paraId="595111F9" w14:textId="77777777" w:rsidR="009E3BB7" w:rsidRPr="00B246CF" w:rsidRDefault="009E3BB7" w:rsidP="009E3BB7">
            <w:pPr>
              <w:jc w:val="both"/>
            </w:pPr>
          </w:p>
        </w:tc>
      </w:tr>
      <w:tr w:rsidR="009E3BB7" w:rsidRPr="00EE1EF3" w14:paraId="6DA4D168" w14:textId="77777777" w:rsidTr="009E3BB7">
        <w:trPr>
          <w:trHeight w:val="3938"/>
        </w:trPr>
        <w:tc>
          <w:tcPr>
            <w:tcW w:w="9855" w:type="dxa"/>
            <w:gridSpan w:val="8"/>
            <w:tcBorders>
              <w:top w:val="nil"/>
              <w:bottom w:val="single" w:sz="12" w:space="0" w:color="auto"/>
            </w:tcBorders>
          </w:tcPr>
          <w:p w14:paraId="1B83C4F6" w14:textId="77777777" w:rsidR="009E3BB7" w:rsidRDefault="009E3BB7" w:rsidP="009E3BB7">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3C099D">
              <w:t>,</w:t>
            </w:r>
            <w:r w:rsidRPr="00754C5B">
              <w:t xml:space="preserve"> tak speciální činnosti bank v sektoru komerčního a investičního bankovnictví. Pojišťovnictví zahrnuje výklad pojistné teorie, dále jednotlivých druhů pojištění a fungování pojišťovny jako komerční instituce.</w:t>
            </w:r>
          </w:p>
          <w:p w14:paraId="2927C4EB"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Aktivní a pasivní obchody komerčních bank, nástroje platebního styku</w:t>
            </w:r>
          </w:p>
          <w:p w14:paraId="75BA4402"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05CFFC5D"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Bankovnictví mimo bilanci (depotní obchody, poradenství, bankovní záruky)</w:t>
            </w:r>
          </w:p>
          <w:p w14:paraId="1711242D"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Investiční bankovnictví, nástroje finančního inženýrství</w:t>
            </w:r>
          </w:p>
          <w:p w14:paraId="07A58228"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Zvláštní druhy dluhopisů (emise státních a komunálních dluhopisů), korporátní dluhopisy (nákladovost cizí emise)</w:t>
            </w:r>
          </w:p>
          <w:p w14:paraId="737EE7A9"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Alternativní formy financování (venture, franchisa, leasing, faktoring, forfaiting)</w:t>
            </w:r>
          </w:p>
          <w:p w14:paraId="668A21E6"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5C4356C9"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Podstata současného systému elastických peněz a role bank v něm</w:t>
            </w:r>
          </w:p>
          <w:p w14:paraId="1E653BE2"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Řízení veřejného dluhu</w:t>
            </w:r>
          </w:p>
          <w:p w14:paraId="2CB6FEEE"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Inovace v moderním bankovnictví</w:t>
            </w:r>
          </w:p>
          <w:p w14:paraId="035EC249"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65502B7B"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4FA0FA07" w14:textId="77777777" w:rsidR="009E3BB7" w:rsidRPr="009E3BB7" w:rsidRDefault="009E3BB7"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 xml:space="preserve">Teoretická báze pojišťovacích operací (pojistné, správní náklady a zisk, pojistně technické rezervy, podstata zajišťování, pojistně technické riziko a další rizika v činnosti pojišťoven). </w:t>
            </w:r>
          </w:p>
        </w:tc>
      </w:tr>
      <w:tr w:rsidR="009E3BB7" w:rsidRPr="00B246CF" w14:paraId="08C8093E" w14:textId="77777777" w:rsidTr="009E3BB7">
        <w:trPr>
          <w:trHeight w:val="265"/>
        </w:trPr>
        <w:tc>
          <w:tcPr>
            <w:tcW w:w="3653" w:type="dxa"/>
            <w:gridSpan w:val="2"/>
            <w:tcBorders>
              <w:top w:val="nil"/>
            </w:tcBorders>
            <w:shd w:val="clear" w:color="auto" w:fill="F7CAAC"/>
          </w:tcPr>
          <w:p w14:paraId="67026E14" w14:textId="77777777" w:rsidR="009E3BB7" w:rsidRPr="00B246CF" w:rsidRDefault="009E3BB7" w:rsidP="009E3BB7">
            <w:pPr>
              <w:jc w:val="both"/>
            </w:pPr>
            <w:r w:rsidRPr="00B246CF">
              <w:rPr>
                <w:b/>
              </w:rPr>
              <w:t>Studijní literatura a studijní pomůcky</w:t>
            </w:r>
          </w:p>
        </w:tc>
        <w:tc>
          <w:tcPr>
            <w:tcW w:w="6202" w:type="dxa"/>
            <w:gridSpan w:val="6"/>
            <w:tcBorders>
              <w:top w:val="nil"/>
              <w:bottom w:val="nil"/>
            </w:tcBorders>
          </w:tcPr>
          <w:p w14:paraId="6345D34C" w14:textId="77777777" w:rsidR="009E3BB7" w:rsidRPr="00B246CF" w:rsidRDefault="009E3BB7" w:rsidP="009E3BB7">
            <w:pPr>
              <w:jc w:val="both"/>
            </w:pPr>
          </w:p>
        </w:tc>
      </w:tr>
      <w:tr w:rsidR="009E3BB7" w:rsidRPr="00E316CC" w14:paraId="172CC84F" w14:textId="77777777" w:rsidTr="009E3BB7">
        <w:trPr>
          <w:trHeight w:val="1497"/>
        </w:trPr>
        <w:tc>
          <w:tcPr>
            <w:tcW w:w="9855" w:type="dxa"/>
            <w:gridSpan w:val="8"/>
            <w:tcBorders>
              <w:top w:val="nil"/>
            </w:tcBorders>
          </w:tcPr>
          <w:p w14:paraId="7D1741F2" w14:textId="77777777" w:rsidR="009E3BB7" w:rsidRPr="00D224D0" w:rsidRDefault="009E3BB7" w:rsidP="009E3BB7">
            <w:pPr>
              <w:jc w:val="both"/>
              <w:rPr>
                <w:b/>
              </w:rPr>
            </w:pPr>
            <w:r w:rsidRPr="00D224D0">
              <w:rPr>
                <w:b/>
              </w:rPr>
              <w:t>Povinná literatura</w:t>
            </w:r>
          </w:p>
          <w:p w14:paraId="0049EA7D" w14:textId="77777777" w:rsidR="009E3BB7" w:rsidRPr="00D224D0" w:rsidRDefault="006B0BCB" w:rsidP="009E3BB7">
            <w:pPr>
              <w:jc w:val="both"/>
            </w:pPr>
            <w:hyperlink r:id="rId34" w:tgtFrame="_blank" w:history="1"/>
            <w:r w:rsidR="009E3BB7" w:rsidRPr="00D224D0">
              <w:t>MISHKIN, F</w:t>
            </w:r>
            <w:r w:rsidR="00B85F17">
              <w:t>.</w:t>
            </w:r>
            <w:r w:rsidR="009E3BB7" w:rsidRPr="00D224D0">
              <w:t xml:space="preserve"> S. </w:t>
            </w:r>
            <w:r w:rsidR="009E3BB7" w:rsidRPr="00B85F17">
              <w:rPr>
                <w:i/>
                <w:iCs/>
              </w:rPr>
              <w:t>The economics of money, banking, and financial markets</w:t>
            </w:r>
            <w:r w:rsidR="009E3BB7" w:rsidRPr="00D224D0">
              <w:t xml:space="preserve">. Eleventh edition. Boston: Pearson, 2016. ISBN 978129209418. </w:t>
            </w:r>
          </w:p>
          <w:p w14:paraId="2EB55D68" w14:textId="77777777" w:rsidR="009E3BB7" w:rsidRPr="00D224D0" w:rsidRDefault="009E3BB7" w:rsidP="009E3BB7">
            <w:pPr>
              <w:jc w:val="both"/>
              <w:rPr>
                <w:b/>
              </w:rPr>
            </w:pPr>
            <w:r w:rsidRPr="00D224D0">
              <w:rPr>
                <w:b/>
              </w:rPr>
              <w:t>Doporučená literatura</w:t>
            </w:r>
          </w:p>
          <w:p w14:paraId="7ECD27C2" w14:textId="77777777" w:rsidR="009E3BB7" w:rsidRDefault="006B0BCB" w:rsidP="009E3BB7">
            <w:pPr>
              <w:jc w:val="both"/>
            </w:pPr>
            <w:hyperlink r:id="rId35" w:tgtFrame="_blank" w:history="1">
              <w:r w:rsidR="009E3BB7" w:rsidRPr="00D224D0">
                <w:t>MEJSTŘÍK, M., PEČENÁ, M., TEPLÝ, P. Banking in Theory and Practice. Praha: Karolinum, 2014. ISBN 978-80-246-2870-7.</w:t>
              </w:r>
            </w:hyperlink>
          </w:p>
          <w:p w14:paraId="1F7B48EC" w14:textId="77777777" w:rsidR="009E3BB7" w:rsidRDefault="009E3BB7" w:rsidP="009E3BB7">
            <w:pPr>
              <w:jc w:val="both"/>
            </w:pPr>
            <w:r w:rsidRPr="00D224D0">
              <w:t>ROSE, P. S. </w:t>
            </w:r>
            <w:r w:rsidRPr="00376878">
              <w:rPr>
                <w:i/>
                <w:iCs/>
              </w:rPr>
              <w:t>Commercial bank management</w:t>
            </w:r>
            <w:r w:rsidRPr="00D224D0">
              <w:t>. New York: The McGraww-Hill, 2002. ISBN 978-0-7-112122-6.</w:t>
            </w:r>
          </w:p>
          <w:p w14:paraId="57A93A8F" w14:textId="77777777" w:rsidR="009E3BB7" w:rsidRDefault="006B0BCB" w:rsidP="009E3BB7">
            <w:pPr>
              <w:jc w:val="both"/>
            </w:pPr>
            <w:hyperlink r:id="rId36" w:tgtFrame="_blank" w:history="1">
              <w:r w:rsidR="009E3BB7" w:rsidRPr="00D224D0">
                <w:t>ANOLLI, M., BECCALLI, E., GIORDANI, T. Retail credit risk management. Basingstoke: Palgrave Macmillan, 2013. ISBN 978-1-137-00675-2.</w:t>
              </w:r>
            </w:hyperlink>
          </w:p>
          <w:p w14:paraId="12385BF7" w14:textId="77777777" w:rsidR="009E3BB7" w:rsidRPr="00E316CC" w:rsidRDefault="006B0BCB" w:rsidP="009E3BB7">
            <w:pPr>
              <w:jc w:val="both"/>
            </w:pPr>
            <w:hyperlink r:id="rId37" w:tgtFrame="_blank" w:history="1">
              <w:r w:rsidR="009E3BB7" w:rsidRPr="00D224D0">
                <w:t>BECK, T., CASU, B. The Palgrave handbook of European banking. New York: Palgrave Macmillan, 2016. ISBN 978-1-137-52143-9.</w:t>
              </w:r>
            </w:hyperlink>
          </w:p>
        </w:tc>
      </w:tr>
      <w:tr w:rsidR="009E3BB7" w:rsidRPr="00B246CF" w14:paraId="108FE26E" w14:textId="77777777" w:rsidTr="009E3BB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0D2D4E" w14:textId="77777777" w:rsidR="009E3BB7" w:rsidRPr="00B246CF" w:rsidRDefault="009E3BB7" w:rsidP="009E3BB7">
            <w:pPr>
              <w:jc w:val="center"/>
              <w:rPr>
                <w:b/>
              </w:rPr>
            </w:pPr>
            <w:r w:rsidRPr="00B246CF">
              <w:rPr>
                <w:b/>
              </w:rPr>
              <w:t>Informace ke kombinované nebo distanční formě</w:t>
            </w:r>
          </w:p>
        </w:tc>
      </w:tr>
      <w:tr w:rsidR="009E3BB7" w:rsidRPr="00B246CF" w14:paraId="7C0E579D" w14:textId="77777777" w:rsidTr="009E3BB7">
        <w:tc>
          <w:tcPr>
            <w:tcW w:w="4787" w:type="dxa"/>
            <w:gridSpan w:val="3"/>
            <w:tcBorders>
              <w:top w:val="single" w:sz="2" w:space="0" w:color="auto"/>
            </w:tcBorders>
            <w:shd w:val="clear" w:color="auto" w:fill="F7CAAC"/>
          </w:tcPr>
          <w:p w14:paraId="7AEE484F" w14:textId="77777777" w:rsidR="009E3BB7" w:rsidRPr="00B246CF" w:rsidRDefault="009E3BB7" w:rsidP="009E3BB7">
            <w:pPr>
              <w:jc w:val="both"/>
            </w:pPr>
            <w:r w:rsidRPr="00B246CF">
              <w:rPr>
                <w:b/>
              </w:rPr>
              <w:t>Rozsah konzultací (soustředění)</w:t>
            </w:r>
          </w:p>
        </w:tc>
        <w:tc>
          <w:tcPr>
            <w:tcW w:w="889" w:type="dxa"/>
            <w:tcBorders>
              <w:top w:val="single" w:sz="2" w:space="0" w:color="auto"/>
            </w:tcBorders>
          </w:tcPr>
          <w:p w14:paraId="2259014D" w14:textId="77777777" w:rsidR="009E3BB7" w:rsidRPr="00B246CF" w:rsidRDefault="009E3BB7" w:rsidP="009E3BB7">
            <w:pPr>
              <w:jc w:val="both"/>
            </w:pPr>
          </w:p>
        </w:tc>
        <w:tc>
          <w:tcPr>
            <w:tcW w:w="4179" w:type="dxa"/>
            <w:gridSpan w:val="4"/>
            <w:tcBorders>
              <w:top w:val="single" w:sz="2" w:space="0" w:color="auto"/>
            </w:tcBorders>
            <w:shd w:val="clear" w:color="auto" w:fill="F7CAAC"/>
          </w:tcPr>
          <w:p w14:paraId="4B93B187" w14:textId="77777777" w:rsidR="009E3BB7" w:rsidRPr="00B246CF" w:rsidRDefault="009E3BB7" w:rsidP="009E3BB7">
            <w:pPr>
              <w:jc w:val="both"/>
              <w:rPr>
                <w:b/>
              </w:rPr>
            </w:pPr>
            <w:r w:rsidRPr="00B246CF">
              <w:rPr>
                <w:b/>
              </w:rPr>
              <w:t xml:space="preserve">hodin </w:t>
            </w:r>
          </w:p>
        </w:tc>
      </w:tr>
      <w:tr w:rsidR="009E3BB7" w:rsidRPr="00B246CF" w14:paraId="4952965F" w14:textId="77777777" w:rsidTr="009E3BB7">
        <w:tc>
          <w:tcPr>
            <w:tcW w:w="9855" w:type="dxa"/>
            <w:gridSpan w:val="8"/>
            <w:shd w:val="clear" w:color="auto" w:fill="F7CAAC"/>
          </w:tcPr>
          <w:p w14:paraId="4D441E7E" w14:textId="77777777" w:rsidR="009E3BB7" w:rsidRPr="00B246CF" w:rsidRDefault="009E3BB7" w:rsidP="009E3BB7">
            <w:pPr>
              <w:jc w:val="both"/>
              <w:rPr>
                <w:b/>
              </w:rPr>
            </w:pPr>
            <w:r w:rsidRPr="00B246CF">
              <w:rPr>
                <w:b/>
              </w:rPr>
              <w:t>Informace o způsobu kontaktu s vyučujícím</w:t>
            </w:r>
          </w:p>
        </w:tc>
      </w:tr>
      <w:tr w:rsidR="009E3BB7" w:rsidRPr="00B246CF" w14:paraId="70E74E8B" w14:textId="77777777" w:rsidTr="009E3BB7">
        <w:trPr>
          <w:trHeight w:val="612"/>
        </w:trPr>
        <w:tc>
          <w:tcPr>
            <w:tcW w:w="9855" w:type="dxa"/>
            <w:gridSpan w:val="8"/>
          </w:tcPr>
          <w:p w14:paraId="005FA91C" w14:textId="77777777" w:rsidR="009E3BB7" w:rsidRPr="00B246CF" w:rsidRDefault="009E3BB7" w:rsidP="009E3BB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BD0D40" w14:textId="77777777" w:rsidR="009E3BB7" w:rsidRDefault="009E3BB7" w:rsidP="007C0DA2">
      <w:pPr>
        <w:spacing w:after="160" w:line="259" w:lineRule="auto"/>
      </w:pPr>
    </w:p>
    <w:p w14:paraId="13B247EA" w14:textId="77777777" w:rsidR="004325A4" w:rsidRDefault="004325A4" w:rsidP="007C0DA2">
      <w:pPr>
        <w:spacing w:after="160" w:line="259" w:lineRule="auto"/>
      </w:pPr>
    </w:p>
    <w:p w14:paraId="397D92A2" w14:textId="77777777" w:rsidR="008E5429" w:rsidRDefault="008E5429" w:rsidP="007C0DA2">
      <w:pPr>
        <w:spacing w:after="160" w:line="259" w:lineRule="auto"/>
      </w:pPr>
    </w:p>
    <w:p w14:paraId="216F144A" w14:textId="77777777" w:rsidR="008E5429" w:rsidRDefault="008E5429" w:rsidP="007C0DA2">
      <w:pPr>
        <w:spacing w:after="160" w:line="259" w:lineRule="auto"/>
      </w:pPr>
    </w:p>
    <w:p w14:paraId="3D6A20A4" w14:textId="77777777" w:rsidR="008E5429" w:rsidRDefault="008E5429" w:rsidP="007C0DA2">
      <w:pPr>
        <w:spacing w:after="160" w:line="259" w:lineRule="auto"/>
      </w:pPr>
    </w:p>
    <w:p w14:paraId="2B73118A" w14:textId="77777777" w:rsidR="008E5429" w:rsidRDefault="008E5429" w:rsidP="007C0DA2">
      <w:pPr>
        <w:spacing w:after="160" w:line="259" w:lineRule="auto"/>
      </w:pPr>
    </w:p>
    <w:p w14:paraId="7874AC6D" w14:textId="77777777" w:rsidR="008E5429" w:rsidRDefault="008E5429" w:rsidP="007C0DA2">
      <w:pPr>
        <w:spacing w:after="160" w:line="259" w:lineRule="auto"/>
      </w:pPr>
    </w:p>
    <w:p w14:paraId="2F07D4E0" w14:textId="77777777" w:rsidR="008E5429" w:rsidRDefault="008E5429" w:rsidP="007C0DA2">
      <w:pPr>
        <w:spacing w:after="160" w:line="259" w:lineRule="auto"/>
      </w:pPr>
    </w:p>
    <w:p w14:paraId="5A7E51D7" w14:textId="77777777" w:rsidR="008E5429" w:rsidRDefault="008E5429" w:rsidP="007C0DA2">
      <w:pPr>
        <w:spacing w:after="160" w:line="259" w:lineRule="auto"/>
      </w:pPr>
    </w:p>
    <w:p w14:paraId="3B169559" w14:textId="77777777" w:rsidR="008E5429" w:rsidRDefault="008E5429" w:rsidP="007C0DA2">
      <w:pPr>
        <w:spacing w:after="160" w:line="259" w:lineRule="auto"/>
      </w:pPr>
    </w:p>
    <w:p w14:paraId="6C6C54EA" w14:textId="77777777" w:rsidR="008E5429" w:rsidRDefault="008E5429" w:rsidP="007C0DA2">
      <w:pPr>
        <w:spacing w:after="160" w:line="259" w:lineRule="auto"/>
      </w:pPr>
    </w:p>
    <w:p w14:paraId="13029031" w14:textId="77777777" w:rsidR="008E5429" w:rsidRDefault="008E5429" w:rsidP="007C0DA2">
      <w:pPr>
        <w:spacing w:after="160" w:line="259" w:lineRule="auto"/>
      </w:pPr>
    </w:p>
    <w:p w14:paraId="646272F4" w14:textId="77777777" w:rsidR="008E5429" w:rsidRDefault="008E5429" w:rsidP="007C0DA2">
      <w:pPr>
        <w:spacing w:after="160" w:line="259" w:lineRule="auto"/>
      </w:pPr>
    </w:p>
    <w:p w14:paraId="2FE0DB99" w14:textId="77777777" w:rsidR="008E5429" w:rsidRDefault="008E5429" w:rsidP="007C0DA2">
      <w:pPr>
        <w:spacing w:after="160" w:line="259" w:lineRule="auto"/>
      </w:pPr>
    </w:p>
    <w:p w14:paraId="60555811" w14:textId="77777777" w:rsidR="008E5429" w:rsidRDefault="008E5429" w:rsidP="007C0DA2">
      <w:pPr>
        <w:spacing w:after="160" w:line="259" w:lineRule="auto"/>
      </w:pPr>
    </w:p>
    <w:p w14:paraId="45207C10" w14:textId="77777777" w:rsidR="008E5429" w:rsidRDefault="008E5429" w:rsidP="007C0DA2">
      <w:pPr>
        <w:spacing w:after="160" w:line="259" w:lineRule="auto"/>
      </w:pPr>
    </w:p>
    <w:p w14:paraId="0A443D45" w14:textId="77777777" w:rsidR="008E5429" w:rsidRDefault="008E5429" w:rsidP="007C0DA2">
      <w:pPr>
        <w:spacing w:after="160" w:line="259" w:lineRule="auto"/>
      </w:pPr>
    </w:p>
    <w:p w14:paraId="76EF302B" w14:textId="77777777" w:rsidR="008E5429" w:rsidRDefault="008E5429" w:rsidP="007C0DA2">
      <w:pPr>
        <w:spacing w:after="160" w:line="259" w:lineRule="auto"/>
      </w:pPr>
    </w:p>
    <w:p w14:paraId="5117D2FD" w14:textId="77777777" w:rsidR="008E5429" w:rsidRDefault="008E5429" w:rsidP="007C0DA2">
      <w:pPr>
        <w:spacing w:after="160" w:line="259" w:lineRule="auto"/>
      </w:pPr>
    </w:p>
    <w:p w14:paraId="1A060702" w14:textId="77777777" w:rsidR="008E5429" w:rsidRDefault="008E5429" w:rsidP="007C0DA2">
      <w:pPr>
        <w:spacing w:after="160" w:line="259" w:lineRule="auto"/>
      </w:pPr>
    </w:p>
    <w:p w14:paraId="74479C0F" w14:textId="77777777" w:rsidR="008E5429" w:rsidRDefault="008E5429" w:rsidP="007C0DA2">
      <w:pPr>
        <w:spacing w:after="160" w:line="259" w:lineRule="auto"/>
      </w:pPr>
    </w:p>
    <w:p w14:paraId="7A3ADE76" w14:textId="77777777" w:rsidR="008E5429" w:rsidRDefault="008E5429" w:rsidP="007C0DA2">
      <w:pPr>
        <w:spacing w:after="160" w:line="259" w:lineRule="auto"/>
      </w:pPr>
    </w:p>
    <w:p w14:paraId="3F754E2D" w14:textId="77777777" w:rsidR="008E5429" w:rsidRDefault="008E5429" w:rsidP="007C0DA2">
      <w:pPr>
        <w:spacing w:after="160" w:line="259" w:lineRule="auto"/>
      </w:pPr>
    </w:p>
    <w:p w14:paraId="1244F130" w14:textId="77777777" w:rsidR="008E5429" w:rsidRDefault="008E5429" w:rsidP="007C0DA2">
      <w:pPr>
        <w:spacing w:after="160" w:line="259" w:lineRule="auto"/>
      </w:pPr>
    </w:p>
    <w:p w14:paraId="79E573EF" w14:textId="77777777" w:rsidR="001A558E" w:rsidRDefault="001A558E" w:rsidP="007C0DA2">
      <w:pPr>
        <w:spacing w:after="160" w:line="259" w:lineRule="auto"/>
      </w:pPr>
    </w:p>
    <w:p w14:paraId="729D8C2F" w14:textId="77777777" w:rsidR="001A558E" w:rsidRDefault="001A558E" w:rsidP="007C0DA2">
      <w:pPr>
        <w:spacing w:after="160" w:line="259" w:lineRule="auto"/>
      </w:pPr>
    </w:p>
    <w:p w14:paraId="2117EABA" w14:textId="77777777" w:rsidR="001A558E" w:rsidRDefault="001A558E" w:rsidP="007C0DA2">
      <w:pPr>
        <w:spacing w:after="160" w:line="259" w:lineRule="auto"/>
      </w:pPr>
    </w:p>
    <w:p w14:paraId="2D949A98" w14:textId="77777777" w:rsidR="008E5429" w:rsidRDefault="008E5429" w:rsidP="007C0DA2">
      <w:pPr>
        <w:spacing w:after="160" w:line="259" w:lineRule="auto"/>
      </w:pPr>
    </w:p>
    <w:p w14:paraId="38FB7576" w14:textId="77777777" w:rsidR="008E5429" w:rsidRDefault="008E5429" w:rsidP="007C0DA2">
      <w:pPr>
        <w:spacing w:after="160" w:line="259" w:lineRule="auto"/>
      </w:pPr>
    </w:p>
    <w:p w14:paraId="21D60B35" w14:textId="77777777" w:rsidR="008E5429" w:rsidRDefault="008E5429" w:rsidP="007C0DA2">
      <w:pPr>
        <w:spacing w:after="160" w:line="259" w:lineRule="auto"/>
      </w:pPr>
    </w:p>
    <w:p w14:paraId="2B78B3D7" w14:textId="77777777" w:rsidR="003C099D" w:rsidRDefault="003C099D"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E5429" w:rsidRPr="00B246CF" w14:paraId="75161830" w14:textId="77777777" w:rsidTr="008E5429">
        <w:tc>
          <w:tcPr>
            <w:tcW w:w="9855" w:type="dxa"/>
            <w:gridSpan w:val="8"/>
            <w:tcBorders>
              <w:bottom w:val="double" w:sz="4" w:space="0" w:color="auto"/>
            </w:tcBorders>
            <w:shd w:val="clear" w:color="auto" w:fill="BDD6EE"/>
          </w:tcPr>
          <w:p w14:paraId="509812CD" w14:textId="77777777" w:rsidR="008E5429" w:rsidRPr="00B246CF" w:rsidRDefault="008E5429" w:rsidP="008E5429">
            <w:pPr>
              <w:jc w:val="both"/>
              <w:rPr>
                <w:b/>
                <w:sz w:val="28"/>
              </w:rPr>
            </w:pPr>
            <w:r w:rsidRPr="00B246CF">
              <w:br w:type="page"/>
            </w:r>
            <w:r w:rsidRPr="00B246CF">
              <w:rPr>
                <w:b/>
                <w:sz w:val="28"/>
              </w:rPr>
              <w:t>B-III – Charakteristika studijního předmětu</w:t>
            </w:r>
          </w:p>
        </w:tc>
      </w:tr>
      <w:tr w:rsidR="008E5429" w:rsidRPr="00B246CF" w14:paraId="4647EDF5" w14:textId="77777777" w:rsidTr="008E5429">
        <w:tc>
          <w:tcPr>
            <w:tcW w:w="3086" w:type="dxa"/>
            <w:tcBorders>
              <w:top w:val="double" w:sz="4" w:space="0" w:color="auto"/>
            </w:tcBorders>
            <w:shd w:val="clear" w:color="auto" w:fill="F7CAAC"/>
          </w:tcPr>
          <w:p w14:paraId="6BAAE1D8" w14:textId="77777777" w:rsidR="008E5429" w:rsidRPr="00B246CF" w:rsidRDefault="008E5429" w:rsidP="008E5429">
            <w:pPr>
              <w:jc w:val="both"/>
              <w:rPr>
                <w:b/>
              </w:rPr>
            </w:pPr>
            <w:r w:rsidRPr="00B246CF">
              <w:rPr>
                <w:b/>
              </w:rPr>
              <w:t>Název studijního předmětu</w:t>
            </w:r>
          </w:p>
        </w:tc>
        <w:tc>
          <w:tcPr>
            <w:tcW w:w="6769" w:type="dxa"/>
            <w:gridSpan w:val="7"/>
            <w:tcBorders>
              <w:top w:val="double" w:sz="4" w:space="0" w:color="auto"/>
            </w:tcBorders>
          </w:tcPr>
          <w:p w14:paraId="15A717C7" w14:textId="77777777" w:rsidR="008E5429" w:rsidRPr="00B246CF" w:rsidRDefault="008E5429" w:rsidP="008E5429">
            <w:pPr>
              <w:jc w:val="both"/>
            </w:pPr>
            <w:r>
              <w:t>Mezinárodní účetní standardy</w:t>
            </w:r>
          </w:p>
        </w:tc>
      </w:tr>
      <w:tr w:rsidR="008E5429" w:rsidRPr="00B246CF" w14:paraId="482BB6EB" w14:textId="77777777" w:rsidTr="008E5429">
        <w:trPr>
          <w:trHeight w:val="249"/>
        </w:trPr>
        <w:tc>
          <w:tcPr>
            <w:tcW w:w="3086" w:type="dxa"/>
            <w:shd w:val="clear" w:color="auto" w:fill="F7CAAC"/>
          </w:tcPr>
          <w:p w14:paraId="5080A07A" w14:textId="77777777" w:rsidR="008E5429" w:rsidRPr="00B246CF" w:rsidRDefault="008E5429" w:rsidP="008E5429">
            <w:pPr>
              <w:jc w:val="both"/>
              <w:rPr>
                <w:b/>
              </w:rPr>
            </w:pPr>
            <w:r w:rsidRPr="00B246CF">
              <w:rPr>
                <w:b/>
              </w:rPr>
              <w:t>Typ předmětu</w:t>
            </w:r>
          </w:p>
        </w:tc>
        <w:tc>
          <w:tcPr>
            <w:tcW w:w="3406" w:type="dxa"/>
            <w:gridSpan w:val="4"/>
          </w:tcPr>
          <w:p w14:paraId="7199454E" w14:textId="77777777" w:rsidR="008E5429" w:rsidRPr="00B246CF" w:rsidRDefault="008E5429" w:rsidP="008E5429">
            <w:pPr>
              <w:jc w:val="both"/>
            </w:pPr>
            <w:r w:rsidRPr="00B246CF">
              <w:t>povinný „</w:t>
            </w:r>
            <w:r w:rsidR="00E0539B">
              <w:t>PZ</w:t>
            </w:r>
            <w:r w:rsidRPr="00B246CF">
              <w:t>“</w:t>
            </w:r>
          </w:p>
        </w:tc>
        <w:tc>
          <w:tcPr>
            <w:tcW w:w="2695" w:type="dxa"/>
            <w:gridSpan w:val="2"/>
            <w:shd w:val="clear" w:color="auto" w:fill="F7CAAC"/>
          </w:tcPr>
          <w:p w14:paraId="2004AB23" w14:textId="77777777" w:rsidR="008E5429" w:rsidRPr="00B246CF" w:rsidRDefault="008E5429" w:rsidP="008E5429">
            <w:pPr>
              <w:jc w:val="both"/>
            </w:pPr>
            <w:r w:rsidRPr="00B246CF">
              <w:rPr>
                <w:b/>
              </w:rPr>
              <w:t>doporučený ročník / semestr</w:t>
            </w:r>
          </w:p>
        </w:tc>
        <w:tc>
          <w:tcPr>
            <w:tcW w:w="668" w:type="dxa"/>
          </w:tcPr>
          <w:p w14:paraId="6E262378" w14:textId="77777777" w:rsidR="008E5429" w:rsidRPr="00B246CF" w:rsidRDefault="002350C6" w:rsidP="008E5429">
            <w:pPr>
              <w:jc w:val="both"/>
            </w:pPr>
            <w:r>
              <w:t>1/L</w:t>
            </w:r>
          </w:p>
        </w:tc>
      </w:tr>
      <w:tr w:rsidR="008E5429" w:rsidRPr="00B246CF" w14:paraId="6A3D5317" w14:textId="77777777" w:rsidTr="008E5429">
        <w:tc>
          <w:tcPr>
            <w:tcW w:w="3086" w:type="dxa"/>
            <w:shd w:val="clear" w:color="auto" w:fill="F7CAAC"/>
          </w:tcPr>
          <w:p w14:paraId="501526D1" w14:textId="77777777" w:rsidR="008E5429" w:rsidRPr="00B246CF" w:rsidRDefault="008E5429" w:rsidP="008E5429">
            <w:pPr>
              <w:jc w:val="both"/>
              <w:rPr>
                <w:b/>
              </w:rPr>
            </w:pPr>
            <w:r w:rsidRPr="00B246CF">
              <w:rPr>
                <w:b/>
              </w:rPr>
              <w:t>Rozsah studijního předmětu</w:t>
            </w:r>
          </w:p>
        </w:tc>
        <w:tc>
          <w:tcPr>
            <w:tcW w:w="1701" w:type="dxa"/>
            <w:gridSpan w:val="2"/>
          </w:tcPr>
          <w:p w14:paraId="567F0AC6" w14:textId="77777777" w:rsidR="008E5429" w:rsidRPr="00B246CF" w:rsidRDefault="008E5429" w:rsidP="008E5429">
            <w:pPr>
              <w:jc w:val="both"/>
            </w:pPr>
            <w:r w:rsidRPr="00B246CF">
              <w:t>26p + 26s</w:t>
            </w:r>
          </w:p>
        </w:tc>
        <w:tc>
          <w:tcPr>
            <w:tcW w:w="889" w:type="dxa"/>
            <w:shd w:val="clear" w:color="auto" w:fill="F7CAAC"/>
          </w:tcPr>
          <w:p w14:paraId="62CD2884" w14:textId="77777777" w:rsidR="008E5429" w:rsidRPr="00B246CF" w:rsidRDefault="008E5429" w:rsidP="008E5429">
            <w:pPr>
              <w:jc w:val="both"/>
              <w:rPr>
                <w:b/>
              </w:rPr>
            </w:pPr>
            <w:r w:rsidRPr="00B246CF">
              <w:rPr>
                <w:b/>
              </w:rPr>
              <w:t xml:space="preserve">hod. </w:t>
            </w:r>
          </w:p>
        </w:tc>
        <w:tc>
          <w:tcPr>
            <w:tcW w:w="816" w:type="dxa"/>
          </w:tcPr>
          <w:p w14:paraId="739840F1" w14:textId="77777777" w:rsidR="008E5429" w:rsidRPr="00B246CF" w:rsidRDefault="008E5429" w:rsidP="008E5429">
            <w:pPr>
              <w:jc w:val="both"/>
            </w:pPr>
            <w:r w:rsidRPr="00B246CF">
              <w:t>52</w:t>
            </w:r>
          </w:p>
        </w:tc>
        <w:tc>
          <w:tcPr>
            <w:tcW w:w="2156" w:type="dxa"/>
            <w:shd w:val="clear" w:color="auto" w:fill="F7CAAC"/>
          </w:tcPr>
          <w:p w14:paraId="33005A75" w14:textId="77777777" w:rsidR="008E5429" w:rsidRPr="00B246CF" w:rsidRDefault="008E5429" w:rsidP="008E5429">
            <w:pPr>
              <w:jc w:val="both"/>
              <w:rPr>
                <w:b/>
              </w:rPr>
            </w:pPr>
            <w:r w:rsidRPr="00B246CF">
              <w:rPr>
                <w:b/>
              </w:rPr>
              <w:t>kreditů</w:t>
            </w:r>
          </w:p>
        </w:tc>
        <w:tc>
          <w:tcPr>
            <w:tcW w:w="1207" w:type="dxa"/>
            <w:gridSpan w:val="2"/>
          </w:tcPr>
          <w:p w14:paraId="2F9B0C8D" w14:textId="77777777" w:rsidR="008E5429" w:rsidRPr="00B246CF" w:rsidRDefault="008E5429" w:rsidP="008E5429">
            <w:pPr>
              <w:jc w:val="both"/>
            </w:pPr>
            <w:r>
              <w:t>5</w:t>
            </w:r>
          </w:p>
        </w:tc>
      </w:tr>
      <w:tr w:rsidR="008E5429" w:rsidRPr="00B246CF" w14:paraId="28C7D42B" w14:textId="77777777" w:rsidTr="008E5429">
        <w:tc>
          <w:tcPr>
            <w:tcW w:w="3086" w:type="dxa"/>
            <w:shd w:val="clear" w:color="auto" w:fill="F7CAAC"/>
          </w:tcPr>
          <w:p w14:paraId="4DA97957" w14:textId="77777777" w:rsidR="008E5429" w:rsidRPr="00B246CF" w:rsidRDefault="008E5429" w:rsidP="008E5429">
            <w:pPr>
              <w:jc w:val="both"/>
              <w:rPr>
                <w:b/>
              </w:rPr>
            </w:pPr>
            <w:r w:rsidRPr="00B246CF">
              <w:rPr>
                <w:b/>
              </w:rPr>
              <w:t>Prerekvizity, korekvizity, ekvivalence</w:t>
            </w:r>
          </w:p>
        </w:tc>
        <w:tc>
          <w:tcPr>
            <w:tcW w:w="6769" w:type="dxa"/>
            <w:gridSpan w:val="7"/>
          </w:tcPr>
          <w:p w14:paraId="79A0CC3A" w14:textId="77777777" w:rsidR="008E5429" w:rsidRPr="00B246CF" w:rsidRDefault="008E5429" w:rsidP="008E5429">
            <w:pPr>
              <w:jc w:val="both"/>
            </w:pPr>
            <w:r w:rsidRPr="00B246CF">
              <w:t>Ekvivalence (</w:t>
            </w:r>
            <w:r>
              <w:t>International Accounting Standards</w:t>
            </w:r>
            <w:r w:rsidRPr="00B246CF">
              <w:t>)</w:t>
            </w:r>
          </w:p>
        </w:tc>
      </w:tr>
      <w:tr w:rsidR="008E5429" w:rsidRPr="00B246CF" w14:paraId="30094992" w14:textId="77777777" w:rsidTr="008E5429">
        <w:tc>
          <w:tcPr>
            <w:tcW w:w="3086" w:type="dxa"/>
            <w:shd w:val="clear" w:color="auto" w:fill="F7CAAC"/>
          </w:tcPr>
          <w:p w14:paraId="15233C48" w14:textId="77777777" w:rsidR="008E5429" w:rsidRPr="00B246CF" w:rsidRDefault="008E5429" w:rsidP="008E5429">
            <w:pPr>
              <w:jc w:val="both"/>
              <w:rPr>
                <w:b/>
              </w:rPr>
            </w:pPr>
            <w:r w:rsidRPr="00B246CF">
              <w:rPr>
                <w:b/>
              </w:rPr>
              <w:t>Způsob ověření studijních výsledků</w:t>
            </w:r>
          </w:p>
        </w:tc>
        <w:tc>
          <w:tcPr>
            <w:tcW w:w="3406" w:type="dxa"/>
            <w:gridSpan w:val="4"/>
          </w:tcPr>
          <w:p w14:paraId="03CC54A7" w14:textId="77777777" w:rsidR="008E5429" w:rsidRPr="00B246CF" w:rsidRDefault="008E5429" w:rsidP="008E5429">
            <w:pPr>
              <w:jc w:val="both"/>
            </w:pPr>
            <w:r w:rsidRPr="00B246CF">
              <w:t>zápočet, zkouška</w:t>
            </w:r>
          </w:p>
        </w:tc>
        <w:tc>
          <w:tcPr>
            <w:tcW w:w="2156" w:type="dxa"/>
            <w:shd w:val="clear" w:color="auto" w:fill="F7CAAC"/>
          </w:tcPr>
          <w:p w14:paraId="50D82A83" w14:textId="77777777" w:rsidR="008E5429" w:rsidRPr="00B246CF" w:rsidRDefault="008E5429" w:rsidP="008E5429">
            <w:pPr>
              <w:jc w:val="both"/>
              <w:rPr>
                <w:b/>
              </w:rPr>
            </w:pPr>
            <w:r w:rsidRPr="00B246CF">
              <w:rPr>
                <w:b/>
              </w:rPr>
              <w:t>Forma výuky</w:t>
            </w:r>
          </w:p>
        </w:tc>
        <w:tc>
          <w:tcPr>
            <w:tcW w:w="1207" w:type="dxa"/>
            <w:gridSpan w:val="2"/>
          </w:tcPr>
          <w:p w14:paraId="0FE3C500" w14:textId="77777777" w:rsidR="008E5429" w:rsidRPr="00B246CF" w:rsidRDefault="008E5429" w:rsidP="008E5429">
            <w:pPr>
              <w:jc w:val="both"/>
            </w:pPr>
            <w:r w:rsidRPr="00B246CF">
              <w:t>přednáška, seminář</w:t>
            </w:r>
          </w:p>
        </w:tc>
      </w:tr>
      <w:tr w:rsidR="008E5429" w:rsidRPr="00B246CF" w14:paraId="5296217A" w14:textId="77777777" w:rsidTr="008E5429">
        <w:tc>
          <w:tcPr>
            <w:tcW w:w="3086" w:type="dxa"/>
            <w:shd w:val="clear" w:color="auto" w:fill="F7CAAC"/>
          </w:tcPr>
          <w:p w14:paraId="6F584532" w14:textId="77777777" w:rsidR="008E5429" w:rsidRPr="00B246CF" w:rsidRDefault="008E5429" w:rsidP="008E5429">
            <w:pPr>
              <w:jc w:val="both"/>
              <w:rPr>
                <w:b/>
              </w:rPr>
            </w:pPr>
            <w:r w:rsidRPr="00B246CF">
              <w:rPr>
                <w:b/>
              </w:rPr>
              <w:t>Forma způsobu ověření studijních výsledků a další požadavky na studenta</w:t>
            </w:r>
          </w:p>
        </w:tc>
        <w:tc>
          <w:tcPr>
            <w:tcW w:w="6769" w:type="dxa"/>
            <w:gridSpan w:val="7"/>
            <w:tcBorders>
              <w:bottom w:val="nil"/>
            </w:tcBorders>
          </w:tcPr>
          <w:p w14:paraId="2863833B" w14:textId="77777777" w:rsidR="008E5429" w:rsidRPr="00B246CF" w:rsidRDefault="008E5429" w:rsidP="008E5429">
            <w:pPr>
              <w:jc w:val="both"/>
            </w:pPr>
            <w:r w:rsidRPr="00B246CF">
              <w:t>Způsob zakončení předmětu – zápočet, zkouška</w:t>
            </w:r>
          </w:p>
          <w:p w14:paraId="0CAE2FD9" w14:textId="77777777" w:rsidR="008E5429" w:rsidRPr="00B246CF" w:rsidRDefault="008E5429" w:rsidP="008E5429">
            <w:pPr>
              <w:jc w:val="both"/>
            </w:pPr>
            <w:r w:rsidRPr="00B246CF">
              <w:t>Požadavky k zápočtu: aktivní účast na seminářích (minimálně 80% přítomnost); aktivní využití e-learningového systému Moodle a prezentace na semináři.</w:t>
            </w:r>
          </w:p>
          <w:p w14:paraId="116E6144" w14:textId="77777777" w:rsidR="008E5429" w:rsidRPr="00B246CF" w:rsidRDefault="008E5429" w:rsidP="008E5429">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8E5429" w:rsidRPr="00B246CF" w14:paraId="649F378D" w14:textId="77777777" w:rsidTr="008E5429">
        <w:trPr>
          <w:trHeight w:val="56"/>
        </w:trPr>
        <w:tc>
          <w:tcPr>
            <w:tcW w:w="9855" w:type="dxa"/>
            <w:gridSpan w:val="8"/>
            <w:tcBorders>
              <w:top w:val="nil"/>
            </w:tcBorders>
          </w:tcPr>
          <w:p w14:paraId="648F32DD" w14:textId="77777777" w:rsidR="008E5429" w:rsidRPr="00B246CF" w:rsidRDefault="008E5429" w:rsidP="008E5429">
            <w:pPr>
              <w:jc w:val="both"/>
            </w:pPr>
          </w:p>
        </w:tc>
      </w:tr>
      <w:tr w:rsidR="008E5429" w:rsidRPr="00B246CF" w14:paraId="6F938037" w14:textId="77777777" w:rsidTr="008E5429">
        <w:trPr>
          <w:trHeight w:val="197"/>
        </w:trPr>
        <w:tc>
          <w:tcPr>
            <w:tcW w:w="3086" w:type="dxa"/>
            <w:tcBorders>
              <w:top w:val="nil"/>
            </w:tcBorders>
            <w:shd w:val="clear" w:color="auto" w:fill="F7CAAC"/>
          </w:tcPr>
          <w:p w14:paraId="4B23124F" w14:textId="77777777" w:rsidR="008E5429" w:rsidRPr="00B246CF" w:rsidRDefault="008E5429" w:rsidP="008E5429">
            <w:pPr>
              <w:jc w:val="both"/>
              <w:rPr>
                <w:b/>
              </w:rPr>
            </w:pPr>
            <w:r w:rsidRPr="00B246CF">
              <w:rPr>
                <w:b/>
              </w:rPr>
              <w:t>Garant předmětu</w:t>
            </w:r>
          </w:p>
        </w:tc>
        <w:tc>
          <w:tcPr>
            <w:tcW w:w="6769" w:type="dxa"/>
            <w:gridSpan w:val="7"/>
            <w:tcBorders>
              <w:top w:val="nil"/>
            </w:tcBorders>
          </w:tcPr>
          <w:p w14:paraId="1B8244BB" w14:textId="77777777" w:rsidR="008E5429" w:rsidRPr="00B246CF" w:rsidRDefault="008E5429" w:rsidP="008E5429">
            <w:pPr>
              <w:jc w:val="both"/>
            </w:pPr>
            <w:r w:rsidRPr="00B246CF">
              <w:t xml:space="preserve">doc. Ing. </w:t>
            </w:r>
            <w:r>
              <w:t>Marie Paseková</w:t>
            </w:r>
            <w:r w:rsidRPr="00B246CF">
              <w:t>, Ph.D.</w:t>
            </w:r>
          </w:p>
        </w:tc>
      </w:tr>
      <w:tr w:rsidR="008E5429" w:rsidRPr="00B246CF" w14:paraId="06E8E96B" w14:textId="77777777" w:rsidTr="008E5429">
        <w:trPr>
          <w:trHeight w:val="243"/>
        </w:trPr>
        <w:tc>
          <w:tcPr>
            <w:tcW w:w="3086" w:type="dxa"/>
            <w:tcBorders>
              <w:top w:val="nil"/>
            </w:tcBorders>
            <w:shd w:val="clear" w:color="auto" w:fill="F7CAAC"/>
          </w:tcPr>
          <w:p w14:paraId="08AAA65C" w14:textId="77777777" w:rsidR="008E5429" w:rsidRPr="00B246CF" w:rsidRDefault="008E5429" w:rsidP="008E5429">
            <w:pPr>
              <w:jc w:val="both"/>
              <w:rPr>
                <w:b/>
              </w:rPr>
            </w:pPr>
            <w:r w:rsidRPr="00B246CF">
              <w:rPr>
                <w:b/>
              </w:rPr>
              <w:t>Zapojení garanta do výuky předmětu</w:t>
            </w:r>
          </w:p>
        </w:tc>
        <w:tc>
          <w:tcPr>
            <w:tcW w:w="6769" w:type="dxa"/>
            <w:gridSpan w:val="7"/>
            <w:tcBorders>
              <w:top w:val="nil"/>
            </w:tcBorders>
          </w:tcPr>
          <w:p w14:paraId="15BCCBF3" w14:textId="77777777" w:rsidR="008E5429" w:rsidRPr="00B246CF" w:rsidRDefault="008E5429" w:rsidP="008E5429">
            <w:pPr>
              <w:jc w:val="both"/>
            </w:pPr>
            <w:r w:rsidRPr="00B246CF">
              <w:t xml:space="preserve">Garant se podílí na přednášení v rozsahu </w:t>
            </w:r>
            <w:r>
              <w:t>100</w:t>
            </w:r>
            <w:r w:rsidRPr="00B246CF">
              <w:t xml:space="preserve"> %, dále stanovuje koncepci seminářů a dohlíží na jejich jednotné vedení.</w:t>
            </w:r>
          </w:p>
        </w:tc>
      </w:tr>
      <w:tr w:rsidR="008E5429" w:rsidRPr="00B246CF" w14:paraId="11A445A4" w14:textId="77777777" w:rsidTr="008E5429">
        <w:tc>
          <w:tcPr>
            <w:tcW w:w="3086" w:type="dxa"/>
            <w:shd w:val="clear" w:color="auto" w:fill="F7CAAC"/>
          </w:tcPr>
          <w:p w14:paraId="304F73EE" w14:textId="77777777" w:rsidR="008E5429" w:rsidRPr="00B246CF" w:rsidRDefault="008E5429" w:rsidP="008E5429">
            <w:pPr>
              <w:jc w:val="both"/>
              <w:rPr>
                <w:b/>
              </w:rPr>
            </w:pPr>
            <w:r w:rsidRPr="00B246CF">
              <w:rPr>
                <w:b/>
              </w:rPr>
              <w:t>Vyučující</w:t>
            </w:r>
          </w:p>
        </w:tc>
        <w:tc>
          <w:tcPr>
            <w:tcW w:w="6769" w:type="dxa"/>
            <w:gridSpan w:val="7"/>
            <w:tcBorders>
              <w:bottom w:val="nil"/>
            </w:tcBorders>
          </w:tcPr>
          <w:p w14:paraId="731F44EE" w14:textId="77777777" w:rsidR="008E5429" w:rsidRPr="00B246CF" w:rsidRDefault="008E5429" w:rsidP="008E5429">
            <w:pPr>
              <w:jc w:val="both"/>
            </w:pPr>
            <w:r w:rsidRPr="00B246CF">
              <w:t xml:space="preserve">doc. Ing. </w:t>
            </w:r>
            <w:r>
              <w:t>Marie Paseková, Ph.D. – přednášky (100%).</w:t>
            </w:r>
          </w:p>
        </w:tc>
      </w:tr>
      <w:tr w:rsidR="008E5429" w:rsidRPr="00B246CF" w14:paraId="1CC11ABE" w14:textId="77777777" w:rsidTr="008E5429">
        <w:trPr>
          <w:trHeight w:val="88"/>
        </w:trPr>
        <w:tc>
          <w:tcPr>
            <w:tcW w:w="9855" w:type="dxa"/>
            <w:gridSpan w:val="8"/>
            <w:tcBorders>
              <w:top w:val="nil"/>
            </w:tcBorders>
          </w:tcPr>
          <w:p w14:paraId="66105CB3" w14:textId="77777777" w:rsidR="008E5429" w:rsidRPr="00B246CF" w:rsidRDefault="008E5429" w:rsidP="008E5429">
            <w:pPr>
              <w:jc w:val="both"/>
              <w:rPr>
                <w:sz w:val="16"/>
              </w:rPr>
            </w:pPr>
          </w:p>
        </w:tc>
      </w:tr>
      <w:tr w:rsidR="008E5429" w:rsidRPr="00B246CF" w14:paraId="7ACDFD01" w14:textId="77777777" w:rsidTr="008E5429">
        <w:tc>
          <w:tcPr>
            <w:tcW w:w="3086" w:type="dxa"/>
            <w:shd w:val="clear" w:color="auto" w:fill="F7CAAC"/>
          </w:tcPr>
          <w:p w14:paraId="372BAB17" w14:textId="77777777" w:rsidR="008E5429" w:rsidRPr="00B246CF" w:rsidRDefault="008E5429" w:rsidP="008E5429">
            <w:pPr>
              <w:jc w:val="both"/>
              <w:rPr>
                <w:b/>
              </w:rPr>
            </w:pPr>
            <w:r w:rsidRPr="00B246CF">
              <w:rPr>
                <w:b/>
              </w:rPr>
              <w:t>Stručná anotace předmětu</w:t>
            </w:r>
          </w:p>
        </w:tc>
        <w:tc>
          <w:tcPr>
            <w:tcW w:w="6769" w:type="dxa"/>
            <w:gridSpan w:val="7"/>
            <w:tcBorders>
              <w:bottom w:val="nil"/>
            </w:tcBorders>
          </w:tcPr>
          <w:p w14:paraId="214F5073" w14:textId="77777777" w:rsidR="008E5429" w:rsidRPr="00B246CF" w:rsidRDefault="008E5429" w:rsidP="008E5429">
            <w:pPr>
              <w:jc w:val="both"/>
            </w:pPr>
          </w:p>
        </w:tc>
      </w:tr>
      <w:tr w:rsidR="008E5429" w:rsidRPr="00B246CF" w14:paraId="564657C1" w14:textId="77777777" w:rsidTr="008E5429">
        <w:trPr>
          <w:trHeight w:val="1134"/>
        </w:trPr>
        <w:tc>
          <w:tcPr>
            <w:tcW w:w="9855" w:type="dxa"/>
            <w:gridSpan w:val="8"/>
            <w:tcBorders>
              <w:top w:val="nil"/>
              <w:bottom w:val="single" w:sz="12" w:space="0" w:color="auto"/>
            </w:tcBorders>
          </w:tcPr>
          <w:p w14:paraId="4B6FF62A" w14:textId="77777777" w:rsidR="008E5429" w:rsidRDefault="008E5429" w:rsidP="008E5429">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21438B31"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373F99CA"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1DFB9CB2"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58B728FC"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05AC40F7"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3C44E90C"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3AAD365E"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220B9927" w14:textId="77777777" w:rsidR="003C099D"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31FF4150"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2879733B" w14:textId="77777777" w:rsidR="008E5429" w:rsidRPr="008E5429" w:rsidRDefault="008E5429"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IFRS 1 - První přijetí Mezinárodních standardů účetního výkaznictví</w:t>
            </w:r>
          </w:p>
        </w:tc>
      </w:tr>
      <w:tr w:rsidR="008E5429" w:rsidRPr="00B246CF" w14:paraId="65D64CF7" w14:textId="77777777" w:rsidTr="008E5429">
        <w:trPr>
          <w:trHeight w:val="265"/>
        </w:trPr>
        <w:tc>
          <w:tcPr>
            <w:tcW w:w="3653" w:type="dxa"/>
            <w:gridSpan w:val="2"/>
            <w:tcBorders>
              <w:top w:val="nil"/>
            </w:tcBorders>
            <w:shd w:val="clear" w:color="auto" w:fill="F7CAAC"/>
          </w:tcPr>
          <w:p w14:paraId="63A15F3A" w14:textId="77777777" w:rsidR="008E5429" w:rsidRPr="00B246CF" w:rsidRDefault="008E5429" w:rsidP="008E5429">
            <w:pPr>
              <w:jc w:val="both"/>
            </w:pPr>
            <w:r w:rsidRPr="00B246CF">
              <w:rPr>
                <w:b/>
              </w:rPr>
              <w:t>Studijní literatura a studijní pomůcky</w:t>
            </w:r>
          </w:p>
        </w:tc>
        <w:tc>
          <w:tcPr>
            <w:tcW w:w="6202" w:type="dxa"/>
            <w:gridSpan w:val="6"/>
            <w:tcBorders>
              <w:top w:val="nil"/>
              <w:bottom w:val="nil"/>
            </w:tcBorders>
          </w:tcPr>
          <w:p w14:paraId="40CF254A" w14:textId="77777777" w:rsidR="008E5429" w:rsidRPr="00B246CF" w:rsidRDefault="008E5429" w:rsidP="008E5429">
            <w:pPr>
              <w:jc w:val="both"/>
            </w:pPr>
          </w:p>
        </w:tc>
      </w:tr>
      <w:tr w:rsidR="008E5429" w:rsidRPr="00B246CF" w14:paraId="0B6931D5" w14:textId="77777777" w:rsidTr="003F2666">
        <w:trPr>
          <w:trHeight w:val="740"/>
        </w:trPr>
        <w:tc>
          <w:tcPr>
            <w:tcW w:w="9855" w:type="dxa"/>
            <w:gridSpan w:val="8"/>
            <w:tcBorders>
              <w:top w:val="nil"/>
            </w:tcBorders>
          </w:tcPr>
          <w:p w14:paraId="69538BB3" w14:textId="77777777" w:rsidR="008E5429" w:rsidRPr="00B246CF" w:rsidRDefault="008E5429" w:rsidP="008E5429">
            <w:pPr>
              <w:jc w:val="both"/>
              <w:rPr>
                <w:b/>
              </w:rPr>
            </w:pPr>
            <w:r w:rsidRPr="00B246CF">
              <w:rPr>
                <w:b/>
              </w:rPr>
              <w:t>Povinná literatura</w:t>
            </w:r>
          </w:p>
          <w:p w14:paraId="4523486A" w14:textId="77777777" w:rsidR="008E5429" w:rsidRDefault="006B0BCB" w:rsidP="008E5429">
            <w:pPr>
              <w:jc w:val="both"/>
            </w:pPr>
            <w:hyperlink r:id="rId38" w:tgtFrame="_blank" w:history="1">
              <w:r w:rsidR="008E5429" w:rsidRPr="00B246CF">
                <w:rPr>
                  <w:iCs/>
                </w:rPr>
                <w:t xml:space="preserve">E-learningový kurz k předmětu </w:t>
              </w:r>
              <w:r w:rsidR="008E5429">
                <w:rPr>
                  <w:iCs/>
                </w:rPr>
                <w:t>Mezinárodní účetní standardy</w:t>
              </w:r>
              <w:r w:rsidR="008E5429" w:rsidRPr="00B246CF">
                <w:rPr>
                  <w:iCs/>
                </w:rPr>
                <w:t xml:space="preserve"> obsahující studijní materiály a sbírku příkladů</w:t>
              </w:r>
              <w:r w:rsidR="008E5429" w:rsidRPr="00B246CF">
                <w:t>. FaME UTB ve Zlíně, 2017.</w:t>
              </w:r>
            </w:hyperlink>
          </w:p>
          <w:p w14:paraId="759DE40B" w14:textId="77777777" w:rsidR="008E5429" w:rsidRDefault="008E5429" w:rsidP="008E5429">
            <w:pPr>
              <w:jc w:val="both"/>
            </w:pPr>
            <w:r>
              <w:t xml:space="preserve">PASEKOVÁ, M., </w:t>
            </w:r>
            <w:r w:rsidRPr="004432CC">
              <w:rPr>
                <w:caps/>
              </w:rPr>
              <w:t>Homola</w:t>
            </w:r>
            <w:r>
              <w:t xml:space="preserve">, D. </w:t>
            </w:r>
            <w:r w:rsidRPr="004432CC">
              <w:rPr>
                <w:i/>
              </w:rPr>
              <w:t>Mezinárodní standardy účetního výkaznictví (IFRS) v praktických aplikacích. Studijní pomůcka pro distanční studium.</w:t>
            </w:r>
            <w:r w:rsidRPr="004432CC">
              <w:t xml:space="preserve"> Zlín: UTB</w:t>
            </w:r>
            <w:r>
              <w:t>, 2020</w:t>
            </w:r>
          </w:p>
          <w:p w14:paraId="45427C85" w14:textId="77777777" w:rsidR="008E5429" w:rsidRDefault="008E5429" w:rsidP="008E5429">
            <w:pPr>
              <w:jc w:val="both"/>
            </w:pPr>
            <w:r>
              <w:t xml:space="preserve">PASEKOVÁ, M. </w:t>
            </w:r>
            <w:r w:rsidRPr="004432CC">
              <w:rPr>
                <w:i/>
              </w:rPr>
              <w:t>Sbírka příkladů z Mezinárodních standardů účetního výkaznictví (IFRS</w:t>
            </w:r>
            <w:r w:rsidRPr="004432CC">
              <w:t>)</w:t>
            </w:r>
            <w:r>
              <w:t>. Zlín: UTB, 2020</w:t>
            </w:r>
          </w:p>
          <w:p w14:paraId="22AFE458" w14:textId="77777777" w:rsidR="002F2C50" w:rsidRPr="00B246CF" w:rsidRDefault="002F2C50" w:rsidP="002F2C50">
            <w:pPr>
              <w:shd w:val="clear" w:color="auto" w:fill="FFFFFF"/>
            </w:pPr>
            <w:r w:rsidRPr="00B246CF">
              <w:t xml:space="preserve">Studijní opory e-learningového kurzu na LMS Moodle dostupné na </w:t>
            </w:r>
            <w:hyperlink r:id="rId39" w:history="1">
              <w:r>
                <w:rPr>
                  <w:rStyle w:val="Hypertextovodkaz"/>
                </w:rPr>
                <w:t>https://moodle.utb.cz/login/index.php</w:t>
              </w:r>
            </w:hyperlink>
          </w:p>
          <w:p w14:paraId="50D7B845" w14:textId="77777777" w:rsidR="008E5429" w:rsidRDefault="008E5429" w:rsidP="008E5429">
            <w:pPr>
              <w:jc w:val="both"/>
              <w:rPr>
                <w:b/>
              </w:rPr>
            </w:pPr>
            <w:r w:rsidRPr="00B246CF">
              <w:rPr>
                <w:b/>
              </w:rPr>
              <w:t>Doporučená literatura</w:t>
            </w:r>
          </w:p>
          <w:p w14:paraId="7EC500A9" w14:textId="77777777" w:rsidR="008E5429" w:rsidRDefault="008E5429" w:rsidP="008E5429">
            <w:pPr>
              <w:jc w:val="both"/>
            </w:pPr>
            <w:r w:rsidRPr="00256671">
              <w:t xml:space="preserve">DVOŘÁKOVÁ, D. </w:t>
            </w:r>
            <w:r w:rsidRPr="00256671">
              <w:rPr>
                <w:i/>
              </w:rPr>
              <w:t>Finanční účetnictví a výkaznictví podle mezinárodních standardů IFRS</w:t>
            </w:r>
            <w:r w:rsidRPr="00256671">
              <w:t>.</w:t>
            </w:r>
            <w:r>
              <w:t xml:space="preserve"> 5. upravené vydání.</w:t>
            </w:r>
            <w:r w:rsidRPr="00256671">
              <w:t xml:space="preserve"> Brno.</w:t>
            </w:r>
            <w:r>
              <w:t>Bizbooks, 2017.</w:t>
            </w:r>
            <w:r w:rsidRPr="00256671">
              <w:t xml:space="preserve"> ISBN 978-80-251-1950-1</w:t>
            </w:r>
          </w:p>
          <w:p w14:paraId="66B74C2D" w14:textId="77777777" w:rsidR="008E5429" w:rsidRDefault="008E5429" w:rsidP="008E5429">
            <w:pPr>
              <w:jc w:val="both"/>
            </w:pPr>
            <w:r w:rsidRPr="00256671">
              <w:t>KRUPOVÁ, L</w:t>
            </w:r>
            <w:r>
              <w:t xml:space="preserve">. </w:t>
            </w:r>
            <w:r w:rsidRPr="00256671">
              <w:rPr>
                <w:i/>
              </w:rPr>
              <w:t>Mezinárodní standardy účetního výkaznictví. Interpretace a aplikace v podnikové praxi. Stav k 1. 1. 2019</w:t>
            </w:r>
            <w:r w:rsidRPr="00256671">
              <w:t>. Praha, VOX</w:t>
            </w:r>
            <w:r>
              <w:t xml:space="preserve">. </w:t>
            </w:r>
            <w:r w:rsidRPr="00287B1D">
              <w:t>ISBN 978-80-87480-70-0.</w:t>
            </w:r>
          </w:p>
          <w:p w14:paraId="20F2530F" w14:textId="77777777" w:rsidR="008E5429" w:rsidRPr="004432CC" w:rsidRDefault="008E5429" w:rsidP="008E5429">
            <w:pPr>
              <w:jc w:val="both"/>
            </w:pPr>
            <w:r w:rsidRPr="00256671">
              <w:t>KRUPOVÁ, L</w:t>
            </w:r>
            <w:r>
              <w:t xml:space="preserve">. </w:t>
            </w:r>
            <w:r w:rsidRPr="00376878">
              <w:rPr>
                <w:i/>
                <w:iCs/>
              </w:rPr>
              <w:t>Leasingy podle IFRS</w:t>
            </w:r>
            <w:r w:rsidRPr="00256671">
              <w:t>. IFRS 16 Leasingy. Praktické aplikace. Příklady. Praha, VOX, 2017.</w:t>
            </w:r>
            <w:r>
              <w:t xml:space="preserve"> ISBN </w:t>
            </w:r>
            <w:r w:rsidRPr="00287B1D">
              <w:t>978</w:t>
            </w:r>
            <w:r>
              <w:t>-</w:t>
            </w:r>
            <w:r w:rsidRPr="00287B1D">
              <w:t>80</w:t>
            </w:r>
            <w:r>
              <w:t>-265-0692-8.</w:t>
            </w:r>
          </w:p>
        </w:tc>
      </w:tr>
      <w:tr w:rsidR="008E5429" w:rsidRPr="00B246CF" w14:paraId="460ED414" w14:textId="77777777" w:rsidTr="008E5429">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DA96183" w14:textId="77777777" w:rsidR="008E5429" w:rsidRPr="00B246CF" w:rsidRDefault="008E5429" w:rsidP="008E5429">
            <w:pPr>
              <w:jc w:val="center"/>
              <w:rPr>
                <w:b/>
              </w:rPr>
            </w:pPr>
            <w:r w:rsidRPr="00B246CF">
              <w:rPr>
                <w:b/>
              </w:rPr>
              <w:t>Informace ke kombinované nebo distanční formě</w:t>
            </w:r>
          </w:p>
        </w:tc>
      </w:tr>
      <w:tr w:rsidR="008E5429" w:rsidRPr="00B246CF" w14:paraId="612391A9" w14:textId="77777777" w:rsidTr="008E5429">
        <w:tc>
          <w:tcPr>
            <w:tcW w:w="4787" w:type="dxa"/>
            <w:gridSpan w:val="3"/>
            <w:tcBorders>
              <w:top w:val="single" w:sz="2" w:space="0" w:color="auto"/>
            </w:tcBorders>
            <w:shd w:val="clear" w:color="auto" w:fill="F7CAAC"/>
          </w:tcPr>
          <w:p w14:paraId="41EAD5E9" w14:textId="77777777" w:rsidR="008E5429" w:rsidRPr="00B246CF" w:rsidRDefault="008E5429" w:rsidP="008E5429">
            <w:pPr>
              <w:jc w:val="both"/>
            </w:pPr>
            <w:r w:rsidRPr="00B246CF">
              <w:rPr>
                <w:b/>
              </w:rPr>
              <w:t>Rozsah konzultací (soustředění)</w:t>
            </w:r>
          </w:p>
        </w:tc>
        <w:tc>
          <w:tcPr>
            <w:tcW w:w="889" w:type="dxa"/>
            <w:tcBorders>
              <w:top w:val="single" w:sz="2" w:space="0" w:color="auto"/>
            </w:tcBorders>
          </w:tcPr>
          <w:p w14:paraId="691D32E5" w14:textId="77777777" w:rsidR="008E5429" w:rsidRPr="00B246CF" w:rsidRDefault="008E5429" w:rsidP="008E5429">
            <w:pPr>
              <w:jc w:val="both"/>
            </w:pPr>
            <w:r w:rsidRPr="00B246CF">
              <w:t>20</w:t>
            </w:r>
          </w:p>
        </w:tc>
        <w:tc>
          <w:tcPr>
            <w:tcW w:w="4179" w:type="dxa"/>
            <w:gridSpan w:val="4"/>
            <w:tcBorders>
              <w:top w:val="single" w:sz="2" w:space="0" w:color="auto"/>
            </w:tcBorders>
            <w:shd w:val="clear" w:color="auto" w:fill="F7CAAC"/>
          </w:tcPr>
          <w:p w14:paraId="20366092" w14:textId="77777777" w:rsidR="008E5429" w:rsidRPr="00B246CF" w:rsidRDefault="008E5429" w:rsidP="008E5429">
            <w:pPr>
              <w:jc w:val="both"/>
              <w:rPr>
                <w:b/>
              </w:rPr>
            </w:pPr>
            <w:r w:rsidRPr="00B246CF">
              <w:rPr>
                <w:b/>
              </w:rPr>
              <w:t xml:space="preserve">hodin </w:t>
            </w:r>
          </w:p>
        </w:tc>
      </w:tr>
      <w:tr w:rsidR="008E5429" w:rsidRPr="00B246CF" w14:paraId="5B2B63FB" w14:textId="77777777" w:rsidTr="008E5429">
        <w:tc>
          <w:tcPr>
            <w:tcW w:w="9855" w:type="dxa"/>
            <w:gridSpan w:val="8"/>
            <w:shd w:val="clear" w:color="auto" w:fill="F7CAAC"/>
          </w:tcPr>
          <w:p w14:paraId="2C97EB52" w14:textId="77777777" w:rsidR="008E5429" w:rsidRPr="00B246CF" w:rsidRDefault="008E5429" w:rsidP="008E5429">
            <w:pPr>
              <w:jc w:val="both"/>
              <w:rPr>
                <w:b/>
              </w:rPr>
            </w:pPr>
            <w:r w:rsidRPr="00B246CF">
              <w:rPr>
                <w:b/>
              </w:rPr>
              <w:t>Informace o způsobu kontaktu s vyučujícím</w:t>
            </w:r>
          </w:p>
        </w:tc>
      </w:tr>
      <w:tr w:rsidR="008E5429" w:rsidRPr="00B246CF" w14:paraId="770ECD00" w14:textId="77777777" w:rsidTr="008E5429">
        <w:trPr>
          <w:trHeight w:val="612"/>
        </w:trPr>
        <w:tc>
          <w:tcPr>
            <w:tcW w:w="9855" w:type="dxa"/>
            <w:gridSpan w:val="8"/>
          </w:tcPr>
          <w:p w14:paraId="2AA7810E" w14:textId="77777777" w:rsidR="008E5429" w:rsidRPr="00B246CF" w:rsidRDefault="008E5429" w:rsidP="008E5429">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DDB6DD1" w14:textId="77777777" w:rsidR="008E5429" w:rsidRDefault="008E5429" w:rsidP="007C0DA2">
      <w:pPr>
        <w:spacing w:after="160" w:line="259" w:lineRule="auto"/>
      </w:pPr>
    </w:p>
    <w:p w14:paraId="3610A54C" w14:textId="77777777" w:rsidR="00692C11" w:rsidRDefault="00692C11" w:rsidP="007C0DA2">
      <w:pPr>
        <w:spacing w:after="160" w:line="259" w:lineRule="auto"/>
      </w:pPr>
    </w:p>
    <w:p w14:paraId="37A21B31" w14:textId="77777777" w:rsidR="00692C11" w:rsidRDefault="00692C11" w:rsidP="007C0DA2">
      <w:pPr>
        <w:spacing w:after="160" w:line="259" w:lineRule="auto"/>
      </w:pPr>
    </w:p>
    <w:p w14:paraId="60FA04AF" w14:textId="77777777" w:rsidR="00692C11" w:rsidRDefault="00692C11" w:rsidP="007C0DA2">
      <w:pPr>
        <w:spacing w:after="160" w:line="259" w:lineRule="auto"/>
      </w:pPr>
    </w:p>
    <w:p w14:paraId="72929E43" w14:textId="77777777" w:rsidR="00692C11" w:rsidRDefault="00692C11" w:rsidP="007C0DA2">
      <w:pPr>
        <w:spacing w:after="160" w:line="259" w:lineRule="auto"/>
      </w:pPr>
    </w:p>
    <w:p w14:paraId="7DCE77BB" w14:textId="77777777" w:rsidR="00692C11" w:rsidRDefault="00692C11" w:rsidP="007C0DA2">
      <w:pPr>
        <w:spacing w:after="160" w:line="259" w:lineRule="auto"/>
      </w:pPr>
    </w:p>
    <w:p w14:paraId="74D449D3" w14:textId="77777777" w:rsidR="00692C11" w:rsidRDefault="00692C11" w:rsidP="007C0DA2">
      <w:pPr>
        <w:spacing w:after="160" w:line="259" w:lineRule="auto"/>
      </w:pPr>
    </w:p>
    <w:p w14:paraId="0F211E77" w14:textId="77777777" w:rsidR="00692C11" w:rsidRDefault="00692C11" w:rsidP="007C0DA2">
      <w:pPr>
        <w:spacing w:after="160" w:line="259" w:lineRule="auto"/>
      </w:pPr>
    </w:p>
    <w:p w14:paraId="049A639F" w14:textId="77777777" w:rsidR="00692C11" w:rsidRDefault="00692C11" w:rsidP="007C0DA2">
      <w:pPr>
        <w:spacing w:after="160" w:line="259" w:lineRule="auto"/>
      </w:pPr>
    </w:p>
    <w:p w14:paraId="31EC7A91" w14:textId="77777777" w:rsidR="00692C11" w:rsidRDefault="00692C11" w:rsidP="007C0DA2">
      <w:pPr>
        <w:spacing w:after="160" w:line="259" w:lineRule="auto"/>
      </w:pPr>
    </w:p>
    <w:p w14:paraId="5826E22B" w14:textId="77777777" w:rsidR="00692C11" w:rsidRDefault="00692C11" w:rsidP="007C0DA2">
      <w:pPr>
        <w:spacing w:after="160" w:line="259" w:lineRule="auto"/>
      </w:pPr>
    </w:p>
    <w:p w14:paraId="66BF6F20" w14:textId="77777777" w:rsidR="00692C11" w:rsidRDefault="00692C11" w:rsidP="007C0DA2">
      <w:pPr>
        <w:spacing w:after="160" w:line="259" w:lineRule="auto"/>
      </w:pPr>
    </w:p>
    <w:p w14:paraId="591700DB" w14:textId="77777777" w:rsidR="00692C11" w:rsidRDefault="00692C11" w:rsidP="007C0DA2">
      <w:pPr>
        <w:spacing w:after="160" w:line="259" w:lineRule="auto"/>
      </w:pPr>
    </w:p>
    <w:p w14:paraId="6288B06B" w14:textId="77777777" w:rsidR="00692C11" w:rsidRDefault="00692C11" w:rsidP="007C0DA2">
      <w:pPr>
        <w:spacing w:after="160" w:line="259" w:lineRule="auto"/>
      </w:pPr>
    </w:p>
    <w:p w14:paraId="30E4D110" w14:textId="77777777" w:rsidR="00692C11" w:rsidRDefault="00692C11" w:rsidP="007C0DA2">
      <w:pPr>
        <w:spacing w:after="160" w:line="259" w:lineRule="auto"/>
      </w:pPr>
    </w:p>
    <w:p w14:paraId="553524A2" w14:textId="77777777" w:rsidR="00692C11" w:rsidRDefault="00692C11" w:rsidP="007C0DA2">
      <w:pPr>
        <w:spacing w:after="160" w:line="259" w:lineRule="auto"/>
      </w:pPr>
    </w:p>
    <w:p w14:paraId="72CB422D" w14:textId="77777777" w:rsidR="00692C11" w:rsidRDefault="00692C11" w:rsidP="007C0DA2">
      <w:pPr>
        <w:spacing w:after="160" w:line="259" w:lineRule="auto"/>
      </w:pPr>
    </w:p>
    <w:p w14:paraId="7AB6A4B1" w14:textId="77777777" w:rsidR="00692C11" w:rsidRDefault="00692C11" w:rsidP="007C0DA2">
      <w:pPr>
        <w:spacing w:after="160" w:line="259" w:lineRule="auto"/>
      </w:pPr>
    </w:p>
    <w:p w14:paraId="4BD90D51" w14:textId="77777777" w:rsidR="00692C11" w:rsidRDefault="00692C11" w:rsidP="007C0DA2">
      <w:pPr>
        <w:spacing w:after="160" w:line="259" w:lineRule="auto"/>
      </w:pPr>
    </w:p>
    <w:p w14:paraId="60E0AF5F" w14:textId="77777777" w:rsidR="00692C11" w:rsidRDefault="00692C11" w:rsidP="007C0DA2">
      <w:pPr>
        <w:spacing w:after="160" w:line="259" w:lineRule="auto"/>
      </w:pPr>
    </w:p>
    <w:p w14:paraId="26B4AC46" w14:textId="77777777" w:rsidR="00692C11" w:rsidRDefault="00692C11" w:rsidP="007C0DA2">
      <w:pPr>
        <w:spacing w:after="160" w:line="259" w:lineRule="auto"/>
      </w:pPr>
    </w:p>
    <w:p w14:paraId="7C41CE52" w14:textId="77777777" w:rsidR="00692C11" w:rsidRDefault="00692C11" w:rsidP="007C0DA2">
      <w:pPr>
        <w:spacing w:after="160" w:line="259" w:lineRule="auto"/>
      </w:pPr>
    </w:p>
    <w:p w14:paraId="03951847" w14:textId="77777777" w:rsidR="00692C11" w:rsidRDefault="00692C11" w:rsidP="007C0DA2">
      <w:pPr>
        <w:spacing w:after="160" w:line="259" w:lineRule="auto"/>
      </w:pPr>
    </w:p>
    <w:p w14:paraId="09D11245" w14:textId="77777777" w:rsidR="003F2666" w:rsidRDefault="003F2666" w:rsidP="007C0DA2">
      <w:pPr>
        <w:spacing w:after="160" w:line="259" w:lineRule="auto"/>
      </w:pPr>
    </w:p>
    <w:p w14:paraId="34B69691" w14:textId="77777777" w:rsidR="003F2666" w:rsidRDefault="003F2666" w:rsidP="007C0DA2">
      <w:pPr>
        <w:spacing w:after="160" w:line="259" w:lineRule="auto"/>
      </w:pPr>
    </w:p>
    <w:p w14:paraId="5BBB06AD" w14:textId="77777777" w:rsidR="003F2666" w:rsidRDefault="003F2666" w:rsidP="007C0DA2">
      <w:pPr>
        <w:spacing w:after="160" w:line="259" w:lineRule="auto"/>
      </w:pPr>
    </w:p>
    <w:p w14:paraId="30FBF80F" w14:textId="77777777" w:rsidR="004325A4" w:rsidRDefault="004325A4" w:rsidP="007C0DA2">
      <w:pPr>
        <w:spacing w:after="160" w:line="259" w:lineRule="auto"/>
      </w:pPr>
    </w:p>
    <w:p w14:paraId="4D682FCA" w14:textId="77777777" w:rsidR="00E34EAD" w:rsidRDefault="00E34EAD"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92C11" w:rsidRPr="00B246CF" w14:paraId="23BC9C2A" w14:textId="77777777" w:rsidTr="00A374EE">
        <w:tc>
          <w:tcPr>
            <w:tcW w:w="9855" w:type="dxa"/>
            <w:gridSpan w:val="8"/>
            <w:tcBorders>
              <w:bottom w:val="double" w:sz="4" w:space="0" w:color="auto"/>
            </w:tcBorders>
            <w:shd w:val="clear" w:color="auto" w:fill="BDD6EE"/>
          </w:tcPr>
          <w:p w14:paraId="30FE3824" w14:textId="77777777" w:rsidR="00692C11" w:rsidRPr="00B246CF" w:rsidRDefault="00692C11" w:rsidP="00A374EE">
            <w:pPr>
              <w:jc w:val="both"/>
              <w:rPr>
                <w:b/>
                <w:sz w:val="28"/>
              </w:rPr>
            </w:pPr>
            <w:r w:rsidRPr="00B246CF">
              <w:br w:type="page"/>
            </w:r>
            <w:r w:rsidRPr="00B246CF">
              <w:rPr>
                <w:b/>
                <w:sz w:val="28"/>
              </w:rPr>
              <w:t>B-III – Charakteristika studijního předmětu</w:t>
            </w:r>
          </w:p>
        </w:tc>
      </w:tr>
      <w:tr w:rsidR="00692C11" w:rsidRPr="00B246CF" w14:paraId="2D52B463" w14:textId="77777777" w:rsidTr="00A374EE">
        <w:tc>
          <w:tcPr>
            <w:tcW w:w="3086" w:type="dxa"/>
            <w:tcBorders>
              <w:top w:val="double" w:sz="4" w:space="0" w:color="auto"/>
            </w:tcBorders>
            <w:shd w:val="clear" w:color="auto" w:fill="F7CAAC"/>
          </w:tcPr>
          <w:p w14:paraId="15BFBDFE" w14:textId="77777777" w:rsidR="00692C11" w:rsidRPr="00B246CF" w:rsidRDefault="00692C11" w:rsidP="00A374EE">
            <w:pPr>
              <w:jc w:val="both"/>
              <w:rPr>
                <w:b/>
              </w:rPr>
            </w:pPr>
            <w:r w:rsidRPr="00B246CF">
              <w:rPr>
                <w:b/>
              </w:rPr>
              <w:t>Název studijního předmětu</w:t>
            </w:r>
          </w:p>
        </w:tc>
        <w:tc>
          <w:tcPr>
            <w:tcW w:w="6769" w:type="dxa"/>
            <w:gridSpan w:val="7"/>
            <w:tcBorders>
              <w:top w:val="double" w:sz="4" w:space="0" w:color="auto"/>
            </w:tcBorders>
          </w:tcPr>
          <w:p w14:paraId="77E87EBB" w14:textId="77777777" w:rsidR="00692C11" w:rsidRPr="00B246CF" w:rsidRDefault="00692C11" w:rsidP="00A374EE">
            <w:pPr>
              <w:jc w:val="both"/>
            </w:pPr>
            <w:r>
              <w:t>International Accounting Standards</w:t>
            </w:r>
          </w:p>
        </w:tc>
      </w:tr>
      <w:tr w:rsidR="00692C11" w:rsidRPr="00B246CF" w14:paraId="2A5A5AAD" w14:textId="77777777" w:rsidTr="00A374EE">
        <w:trPr>
          <w:trHeight w:val="249"/>
        </w:trPr>
        <w:tc>
          <w:tcPr>
            <w:tcW w:w="3086" w:type="dxa"/>
            <w:shd w:val="clear" w:color="auto" w:fill="F7CAAC"/>
          </w:tcPr>
          <w:p w14:paraId="58DEF588" w14:textId="77777777" w:rsidR="00692C11" w:rsidRPr="00B246CF" w:rsidRDefault="00692C11" w:rsidP="00A374EE">
            <w:pPr>
              <w:jc w:val="both"/>
              <w:rPr>
                <w:b/>
              </w:rPr>
            </w:pPr>
            <w:r w:rsidRPr="00B246CF">
              <w:rPr>
                <w:b/>
              </w:rPr>
              <w:t>Typ předmětu</w:t>
            </w:r>
          </w:p>
        </w:tc>
        <w:tc>
          <w:tcPr>
            <w:tcW w:w="3406" w:type="dxa"/>
            <w:gridSpan w:val="4"/>
          </w:tcPr>
          <w:p w14:paraId="7C7E4BC1" w14:textId="77777777" w:rsidR="00692C11" w:rsidRPr="00B246CF" w:rsidRDefault="00692C11" w:rsidP="00A374EE">
            <w:pPr>
              <w:jc w:val="both"/>
            </w:pPr>
            <w:r w:rsidRPr="00B246CF">
              <w:t>povinný „</w:t>
            </w:r>
            <w:r>
              <w:t>PZ</w:t>
            </w:r>
            <w:r w:rsidRPr="00B246CF">
              <w:t>“</w:t>
            </w:r>
          </w:p>
        </w:tc>
        <w:tc>
          <w:tcPr>
            <w:tcW w:w="2695" w:type="dxa"/>
            <w:gridSpan w:val="2"/>
            <w:shd w:val="clear" w:color="auto" w:fill="F7CAAC"/>
          </w:tcPr>
          <w:p w14:paraId="142D13CB" w14:textId="77777777" w:rsidR="00692C11" w:rsidRPr="00B246CF" w:rsidRDefault="00692C11" w:rsidP="00A374EE">
            <w:pPr>
              <w:jc w:val="both"/>
            </w:pPr>
            <w:r w:rsidRPr="00B246CF">
              <w:rPr>
                <w:b/>
              </w:rPr>
              <w:t>doporučený ročník / semestr</w:t>
            </w:r>
          </w:p>
        </w:tc>
        <w:tc>
          <w:tcPr>
            <w:tcW w:w="668" w:type="dxa"/>
          </w:tcPr>
          <w:p w14:paraId="205CFCC8" w14:textId="77777777" w:rsidR="00692C11" w:rsidRPr="00B246CF" w:rsidRDefault="00692C11" w:rsidP="00A374EE">
            <w:pPr>
              <w:jc w:val="both"/>
            </w:pPr>
            <w:r>
              <w:t>1/L</w:t>
            </w:r>
          </w:p>
        </w:tc>
      </w:tr>
      <w:tr w:rsidR="00692C11" w:rsidRPr="00B246CF" w14:paraId="58E3ABE5" w14:textId="77777777" w:rsidTr="00A374EE">
        <w:tc>
          <w:tcPr>
            <w:tcW w:w="3086" w:type="dxa"/>
            <w:shd w:val="clear" w:color="auto" w:fill="F7CAAC"/>
          </w:tcPr>
          <w:p w14:paraId="67556667" w14:textId="77777777" w:rsidR="00692C11" w:rsidRPr="00B246CF" w:rsidRDefault="00692C11" w:rsidP="00A374EE">
            <w:pPr>
              <w:jc w:val="both"/>
              <w:rPr>
                <w:b/>
              </w:rPr>
            </w:pPr>
            <w:r w:rsidRPr="00B246CF">
              <w:rPr>
                <w:b/>
              </w:rPr>
              <w:t>Rozsah studijního předmětu</w:t>
            </w:r>
          </w:p>
        </w:tc>
        <w:tc>
          <w:tcPr>
            <w:tcW w:w="1701" w:type="dxa"/>
            <w:gridSpan w:val="2"/>
          </w:tcPr>
          <w:p w14:paraId="5246692A" w14:textId="77777777" w:rsidR="00692C11" w:rsidRPr="00B246CF" w:rsidRDefault="00692C11" w:rsidP="00A374EE">
            <w:pPr>
              <w:jc w:val="both"/>
            </w:pPr>
            <w:r w:rsidRPr="00B246CF">
              <w:t>26p + 26s</w:t>
            </w:r>
          </w:p>
        </w:tc>
        <w:tc>
          <w:tcPr>
            <w:tcW w:w="889" w:type="dxa"/>
            <w:shd w:val="clear" w:color="auto" w:fill="F7CAAC"/>
          </w:tcPr>
          <w:p w14:paraId="723D51BD" w14:textId="77777777" w:rsidR="00692C11" w:rsidRPr="00B246CF" w:rsidRDefault="00692C11" w:rsidP="00A374EE">
            <w:pPr>
              <w:jc w:val="both"/>
              <w:rPr>
                <w:b/>
              </w:rPr>
            </w:pPr>
            <w:r w:rsidRPr="00B246CF">
              <w:rPr>
                <w:b/>
              </w:rPr>
              <w:t xml:space="preserve">hod. </w:t>
            </w:r>
          </w:p>
        </w:tc>
        <w:tc>
          <w:tcPr>
            <w:tcW w:w="816" w:type="dxa"/>
          </w:tcPr>
          <w:p w14:paraId="3575A590" w14:textId="77777777" w:rsidR="00692C11" w:rsidRPr="00B246CF" w:rsidRDefault="00692C11" w:rsidP="00A374EE">
            <w:pPr>
              <w:jc w:val="both"/>
            </w:pPr>
            <w:r w:rsidRPr="00B246CF">
              <w:t>52</w:t>
            </w:r>
          </w:p>
        </w:tc>
        <w:tc>
          <w:tcPr>
            <w:tcW w:w="2156" w:type="dxa"/>
            <w:shd w:val="clear" w:color="auto" w:fill="F7CAAC"/>
          </w:tcPr>
          <w:p w14:paraId="7D5D6059" w14:textId="77777777" w:rsidR="00692C11" w:rsidRPr="00B246CF" w:rsidRDefault="00692C11" w:rsidP="00A374EE">
            <w:pPr>
              <w:jc w:val="both"/>
              <w:rPr>
                <w:b/>
              </w:rPr>
            </w:pPr>
            <w:r w:rsidRPr="00B246CF">
              <w:rPr>
                <w:b/>
              </w:rPr>
              <w:t>kreditů</w:t>
            </w:r>
          </w:p>
        </w:tc>
        <w:tc>
          <w:tcPr>
            <w:tcW w:w="1207" w:type="dxa"/>
            <w:gridSpan w:val="2"/>
          </w:tcPr>
          <w:p w14:paraId="02462AC6" w14:textId="77777777" w:rsidR="00692C11" w:rsidRPr="00B246CF" w:rsidRDefault="00692C11" w:rsidP="00A374EE">
            <w:pPr>
              <w:jc w:val="both"/>
            </w:pPr>
            <w:r>
              <w:t>5</w:t>
            </w:r>
          </w:p>
        </w:tc>
      </w:tr>
      <w:tr w:rsidR="00692C11" w:rsidRPr="00B246CF" w14:paraId="229EF751" w14:textId="77777777" w:rsidTr="00A374EE">
        <w:tc>
          <w:tcPr>
            <w:tcW w:w="3086" w:type="dxa"/>
            <w:shd w:val="clear" w:color="auto" w:fill="F7CAAC"/>
          </w:tcPr>
          <w:p w14:paraId="3146525A" w14:textId="77777777" w:rsidR="00692C11" w:rsidRPr="00B246CF" w:rsidRDefault="00692C11" w:rsidP="00A374EE">
            <w:pPr>
              <w:jc w:val="both"/>
              <w:rPr>
                <w:b/>
              </w:rPr>
            </w:pPr>
            <w:r w:rsidRPr="00B246CF">
              <w:rPr>
                <w:b/>
              </w:rPr>
              <w:t>Prerekvizity, korekvizity, ekvivalence</w:t>
            </w:r>
          </w:p>
        </w:tc>
        <w:tc>
          <w:tcPr>
            <w:tcW w:w="6769" w:type="dxa"/>
            <w:gridSpan w:val="7"/>
          </w:tcPr>
          <w:p w14:paraId="71D20F39" w14:textId="77777777" w:rsidR="00692C11" w:rsidRPr="00B246CF" w:rsidRDefault="00692C11" w:rsidP="00A374EE">
            <w:pPr>
              <w:jc w:val="both"/>
            </w:pPr>
            <w:r w:rsidRPr="00B246CF">
              <w:t>Ekvivalence (</w:t>
            </w:r>
            <w:r>
              <w:t>Mezinárodní účetní standardy</w:t>
            </w:r>
            <w:r w:rsidRPr="00B246CF">
              <w:t>)</w:t>
            </w:r>
          </w:p>
        </w:tc>
      </w:tr>
      <w:tr w:rsidR="00692C11" w:rsidRPr="00B246CF" w14:paraId="0DDED930" w14:textId="77777777" w:rsidTr="00A374EE">
        <w:tc>
          <w:tcPr>
            <w:tcW w:w="3086" w:type="dxa"/>
            <w:shd w:val="clear" w:color="auto" w:fill="F7CAAC"/>
          </w:tcPr>
          <w:p w14:paraId="4782B0C6" w14:textId="77777777" w:rsidR="00692C11" w:rsidRPr="00B246CF" w:rsidRDefault="00692C11" w:rsidP="00A374EE">
            <w:pPr>
              <w:jc w:val="both"/>
              <w:rPr>
                <w:b/>
              </w:rPr>
            </w:pPr>
            <w:r w:rsidRPr="00B246CF">
              <w:rPr>
                <w:b/>
              </w:rPr>
              <w:t>Způsob ověření studijních výsledků</w:t>
            </w:r>
          </w:p>
        </w:tc>
        <w:tc>
          <w:tcPr>
            <w:tcW w:w="3406" w:type="dxa"/>
            <w:gridSpan w:val="4"/>
          </w:tcPr>
          <w:p w14:paraId="7BC4674E" w14:textId="77777777" w:rsidR="00692C11" w:rsidRPr="00B246CF" w:rsidRDefault="00692C11" w:rsidP="00A374EE">
            <w:pPr>
              <w:jc w:val="both"/>
            </w:pPr>
            <w:r w:rsidRPr="00B246CF">
              <w:t>zápočet, zkouška</w:t>
            </w:r>
          </w:p>
        </w:tc>
        <w:tc>
          <w:tcPr>
            <w:tcW w:w="2156" w:type="dxa"/>
            <w:shd w:val="clear" w:color="auto" w:fill="F7CAAC"/>
          </w:tcPr>
          <w:p w14:paraId="38BC1133" w14:textId="77777777" w:rsidR="00692C11" w:rsidRPr="00B246CF" w:rsidRDefault="00692C11" w:rsidP="00A374EE">
            <w:pPr>
              <w:jc w:val="both"/>
              <w:rPr>
                <w:b/>
              </w:rPr>
            </w:pPr>
            <w:r w:rsidRPr="00B246CF">
              <w:rPr>
                <w:b/>
              </w:rPr>
              <w:t>Forma výuky</w:t>
            </w:r>
          </w:p>
        </w:tc>
        <w:tc>
          <w:tcPr>
            <w:tcW w:w="1207" w:type="dxa"/>
            <w:gridSpan w:val="2"/>
          </w:tcPr>
          <w:p w14:paraId="21ECA0BB" w14:textId="77777777" w:rsidR="00692C11" w:rsidRPr="00B246CF" w:rsidRDefault="00692C11" w:rsidP="00A374EE">
            <w:pPr>
              <w:jc w:val="both"/>
            </w:pPr>
            <w:r w:rsidRPr="00B246CF">
              <w:t>přednáška, seminář</w:t>
            </w:r>
          </w:p>
        </w:tc>
      </w:tr>
      <w:tr w:rsidR="00692C11" w:rsidRPr="00B246CF" w14:paraId="717F8E7D" w14:textId="77777777" w:rsidTr="00A374EE">
        <w:tc>
          <w:tcPr>
            <w:tcW w:w="3086" w:type="dxa"/>
            <w:shd w:val="clear" w:color="auto" w:fill="F7CAAC"/>
          </w:tcPr>
          <w:p w14:paraId="393EC335" w14:textId="77777777" w:rsidR="00692C11" w:rsidRPr="00B246CF" w:rsidRDefault="00692C11" w:rsidP="00A374EE">
            <w:pPr>
              <w:jc w:val="both"/>
              <w:rPr>
                <w:b/>
              </w:rPr>
            </w:pPr>
            <w:r w:rsidRPr="00B246CF">
              <w:rPr>
                <w:b/>
              </w:rPr>
              <w:t>Forma způsobu ověření studijních výsledků a další požadavky na studenta</w:t>
            </w:r>
          </w:p>
        </w:tc>
        <w:tc>
          <w:tcPr>
            <w:tcW w:w="6769" w:type="dxa"/>
            <w:gridSpan w:val="7"/>
            <w:tcBorders>
              <w:bottom w:val="nil"/>
            </w:tcBorders>
          </w:tcPr>
          <w:p w14:paraId="37D387A5" w14:textId="77777777" w:rsidR="00692C11" w:rsidRPr="00B246CF" w:rsidRDefault="00692C11" w:rsidP="00A374EE">
            <w:pPr>
              <w:jc w:val="both"/>
            </w:pPr>
            <w:r w:rsidRPr="00B246CF">
              <w:t>Způsob zakončení předmětu – zápočet, zkouška</w:t>
            </w:r>
          </w:p>
          <w:p w14:paraId="4907920B" w14:textId="77777777" w:rsidR="00692C11" w:rsidRPr="00B246CF" w:rsidRDefault="00692C11" w:rsidP="00A374EE">
            <w:pPr>
              <w:jc w:val="both"/>
            </w:pPr>
            <w:r w:rsidRPr="00B246CF">
              <w:t>Požadavky k zápočtu: aktivní účast na seminářích (minimálně 80% přítomnost); aktivní využití e-learningového systému Moodle a prezentace na semináři.</w:t>
            </w:r>
          </w:p>
          <w:p w14:paraId="427A8650" w14:textId="77777777" w:rsidR="00692C11" w:rsidRPr="00B246CF" w:rsidRDefault="00692C11" w:rsidP="00A374EE">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692C11" w:rsidRPr="00B246CF" w14:paraId="66A06366" w14:textId="77777777" w:rsidTr="00A374EE">
        <w:trPr>
          <w:trHeight w:val="56"/>
        </w:trPr>
        <w:tc>
          <w:tcPr>
            <w:tcW w:w="9855" w:type="dxa"/>
            <w:gridSpan w:val="8"/>
            <w:tcBorders>
              <w:top w:val="nil"/>
            </w:tcBorders>
          </w:tcPr>
          <w:p w14:paraId="458A5309" w14:textId="77777777" w:rsidR="00692C11" w:rsidRPr="00B246CF" w:rsidRDefault="00692C11" w:rsidP="00A374EE">
            <w:pPr>
              <w:jc w:val="both"/>
            </w:pPr>
          </w:p>
        </w:tc>
      </w:tr>
      <w:tr w:rsidR="00692C11" w:rsidRPr="00B246CF" w14:paraId="4BBFB74A" w14:textId="77777777" w:rsidTr="00A374EE">
        <w:trPr>
          <w:trHeight w:val="197"/>
        </w:trPr>
        <w:tc>
          <w:tcPr>
            <w:tcW w:w="3086" w:type="dxa"/>
            <w:tcBorders>
              <w:top w:val="nil"/>
            </w:tcBorders>
            <w:shd w:val="clear" w:color="auto" w:fill="F7CAAC"/>
          </w:tcPr>
          <w:p w14:paraId="321225CF" w14:textId="77777777" w:rsidR="00692C11" w:rsidRPr="00B246CF" w:rsidRDefault="00692C11" w:rsidP="00A374EE">
            <w:pPr>
              <w:jc w:val="both"/>
              <w:rPr>
                <w:b/>
              </w:rPr>
            </w:pPr>
            <w:r w:rsidRPr="00B246CF">
              <w:rPr>
                <w:b/>
              </w:rPr>
              <w:t>Garant předmětu</w:t>
            </w:r>
          </w:p>
        </w:tc>
        <w:tc>
          <w:tcPr>
            <w:tcW w:w="6769" w:type="dxa"/>
            <w:gridSpan w:val="7"/>
            <w:tcBorders>
              <w:top w:val="nil"/>
            </w:tcBorders>
          </w:tcPr>
          <w:p w14:paraId="7D41434C" w14:textId="77777777" w:rsidR="00692C11" w:rsidRPr="00B246CF" w:rsidRDefault="00692C11" w:rsidP="00A374EE">
            <w:pPr>
              <w:jc w:val="both"/>
            </w:pPr>
            <w:r w:rsidRPr="00B246CF">
              <w:t xml:space="preserve">doc. Ing. </w:t>
            </w:r>
            <w:r>
              <w:t>Marie Paseková</w:t>
            </w:r>
            <w:r w:rsidRPr="00B246CF">
              <w:t>, Ph.D.</w:t>
            </w:r>
          </w:p>
        </w:tc>
      </w:tr>
      <w:tr w:rsidR="00692C11" w:rsidRPr="00B246CF" w14:paraId="394BA822" w14:textId="77777777" w:rsidTr="00A374EE">
        <w:trPr>
          <w:trHeight w:val="243"/>
        </w:trPr>
        <w:tc>
          <w:tcPr>
            <w:tcW w:w="3086" w:type="dxa"/>
            <w:tcBorders>
              <w:top w:val="nil"/>
            </w:tcBorders>
            <w:shd w:val="clear" w:color="auto" w:fill="F7CAAC"/>
          </w:tcPr>
          <w:p w14:paraId="14E77551" w14:textId="77777777" w:rsidR="00692C11" w:rsidRPr="00B246CF" w:rsidRDefault="00692C11" w:rsidP="00A374EE">
            <w:pPr>
              <w:jc w:val="both"/>
              <w:rPr>
                <w:b/>
              </w:rPr>
            </w:pPr>
            <w:r w:rsidRPr="00B246CF">
              <w:rPr>
                <w:b/>
              </w:rPr>
              <w:t>Zapojení garanta do výuky předmětu</w:t>
            </w:r>
          </w:p>
        </w:tc>
        <w:tc>
          <w:tcPr>
            <w:tcW w:w="6769" w:type="dxa"/>
            <w:gridSpan w:val="7"/>
            <w:tcBorders>
              <w:top w:val="nil"/>
            </w:tcBorders>
          </w:tcPr>
          <w:p w14:paraId="0E8C5954" w14:textId="77777777" w:rsidR="00692C11" w:rsidRPr="00B246CF" w:rsidRDefault="00692C11" w:rsidP="00A374EE">
            <w:pPr>
              <w:jc w:val="both"/>
            </w:pPr>
            <w:r w:rsidRPr="00B246CF">
              <w:t xml:space="preserve">Garant se podílí na přednášení v rozsahu </w:t>
            </w:r>
            <w:r>
              <w:t>100</w:t>
            </w:r>
            <w:r w:rsidRPr="00B246CF">
              <w:t xml:space="preserve"> %, dále stanovuje koncepci seminářů a dohlíží na jejich jednotné vedení.</w:t>
            </w:r>
          </w:p>
        </w:tc>
      </w:tr>
      <w:tr w:rsidR="00692C11" w:rsidRPr="00B246CF" w14:paraId="0E95FF4D" w14:textId="77777777" w:rsidTr="00A374EE">
        <w:tc>
          <w:tcPr>
            <w:tcW w:w="3086" w:type="dxa"/>
            <w:shd w:val="clear" w:color="auto" w:fill="F7CAAC"/>
          </w:tcPr>
          <w:p w14:paraId="267DF82B" w14:textId="77777777" w:rsidR="00692C11" w:rsidRPr="00B246CF" w:rsidRDefault="00692C11" w:rsidP="00A374EE">
            <w:pPr>
              <w:jc w:val="both"/>
              <w:rPr>
                <w:b/>
              </w:rPr>
            </w:pPr>
            <w:r w:rsidRPr="00B246CF">
              <w:rPr>
                <w:b/>
              </w:rPr>
              <w:t>Vyučující</w:t>
            </w:r>
          </w:p>
        </w:tc>
        <w:tc>
          <w:tcPr>
            <w:tcW w:w="6769" w:type="dxa"/>
            <w:gridSpan w:val="7"/>
            <w:tcBorders>
              <w:bottom w:val="nil"/>
            </w:tcBorders>
          </w:tcPr>
          <w:p w14:paraId="49A65EF7" w14:textId="77777777" w:rsidR="00692C11" w:rsidRPr="00B246CF" w:rsidRDefault="00692C11" w:rsidP="00A374EE">
            <w:pPr>
              <w:jc w:val="both"/>
            </w:pPr>
            <w:r w:rsidRPr="00B246CF">
              <w:t xml:space="preserve">doc. Ing. </w:t>
            </w:r>
            <w:r>
              <w:t>Marie Paseková, Ph.D. – přednášky (100%).</w:t>
            </w:r>
          </w:p>
        </w:tc>
      </w:tr>
      <w:tr w:rsidR="00692C11" w:rsidRPr="00B246CF" w14:paraId="008090BE" w14:textId="77777777" w:rsidTr="00A374EE">
        <w:trPr>
          <w:trHeight w:val="88"/>
        </w:trPr>
        <w:tc>
          <w:tcPr>
            <w:tcW w:w="9855" w:type="dxa"/>
            <w:gridSpan w:val="8"/>
            <w:tcBorders>
              <w:top w:val="nil"/>
            </w:tcBorders>
          </w:tcPr>
          <w:p w14:paraId="2B6FF116" w14:textId="77777777" w:rsidR="00692C11" w:rsidRPr="00B246CF" w:rsidRDefault="00692C11" w:rsidP="00A374EE">
            <w:pPr>
              <w:jc w:val="both"/>
              <w:rPr>
                <w:sz w:val="16"/>
              </w:rPr>
            </w:pPr>
          </w:p>
        </w:tc>
      </w:tr>
      <w:tr w:rsidR="00692C11" w:rsidRPr="00B246CF" w14:paraId="6953A0F7" w14:textId="77777777" w:rsidTr="00A374EE">
        <w:tc>
          <w:tcPr>
            <w:tcW w:w="3086" w:type="dxa"/>
            <w:shd w:val="clear" w:color="auto" w:fill="F7CAAC"/>
          </w:tcPr>
          <w:p w14:paraId="5F3D81E4" w14:textId="77777777" w:rsidR="00692C11" w:rsidRPr="00B246CF" w:rsidRDefault="00692C11" w:rsidP="00A374EE">
            <w:pPr>
              <w:jc w:val="both"/>
              <w:rPr>
                <w:b/>
              </w:rPr>
            </w:pPr>
            <w:r w:rsidRPr="00B246CF">
              <w:rPr>
                <w:b/>
              </w:rPr>
              <w:t>Stručná anotace předmětu</w:t>
            </w:r>
          </w:p>
        </w:tc>
        <w:tc>
          <w:tcPr>
            <w:tcW w:w="6769" w:type="dxa"/>
            <w:gridSpan w:val="7"/>
            <w:tcBorders>
              <w:bottom w:val="nil"/>
            </w:tcBorders>
          </w:tcPr>
          <w:p w14:paraId="55AD02DC" w14:textId="77777777" w:rsidR="00692C11" w:rsidRPr="00B246CF" w:rsidRDefault="00692C11" w:rsidP="00A374EE">
            <w:pPr>
              <w:jc w:val="both"/>
            </w:pPr>
          </w:p>
        </w:tc>
      </w:tr>
      <w:tr w:rsidR="00692C11" w:rsidRPr="00B246CF" w14:paraId="74C7D08B" w14:textId="77777777" w:rsidTr="00A374EE">
        <w:trPr>
          <w:trHeight w:val="3938"/>
        </w:trPr>
        <w:tc>
          <w:tcPr>
            <w:tcW w:w="9855" w:type="dxa"/>
            <w:gridSpan w:val="8"/>
            <w:tcBorders>
              <w:top w:val="nil"/>
              <w:bottom w:val="single" w:sz="12" w:space="0" w:color="auto"/>
            </w:tcBorders>
          </w:tcPr>
          <w:p w14:paraId="485304EA" w14:textId="77777777" w:rsidR="00E0539B" w:rsidRDefault="00E0539B" w:rsidP="00E0539B">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33F04F0A"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2514F7CB" w14:textId="77777777" w:rsidR="00E0539B" w:rsidRPr="008E5429"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3072F353"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44ED830E"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66C989FF"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5CBFFAA4"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4BFF3AD9" w14:textId="77777777" w:rsidR="00E0539B" w:rsidRPr="008E5429"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1981656F" w14:textId="77777777" w:rsidR="00E0539B"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141D1B8F" w14:textId="77777777" w:rsidR="00E0539B" w:rsidRPr="008E5429" w:rsidRDefault="00E0539B"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3BB6F452" w14:textId="77777777" w:rsidR="00E0539B" w:rsidRPr="003B0521" w:rsidRDefault="00E0539B" w:rsidP="00E0539B">
            <w:pPr>
              <w:pStyle w:val="Odstavecseseznamem"/>
              <w:tabs>
                <w:tab w:val="left" w:pos="464"/>
              </w:tabs>
              <w:spacing w:after="0" w:line="240" w:lineRule="auto"/>
              <w:ind w:left="360"/>
            </w:pPr>
            <w:r w:rsidRPr="008E5429">
              <w:rPr>
                <w:rFonts w:ascii="Times New Roman" w:eastAsia="Times New Roman" w:hAnsi="Times New Roman"/>
                <w:sz w:val="20"/>
                <w:szCs w:val="20"/>
                <w:lang w:eastAsia="cs-CZ"/>
              </w:rPr>
              <w:t>IFRS 1 - První přijetí Mezinárodních standardů účetního výkaznictví</w:t>
            </w:r>
          </w:p>
        </w:tc>
      </w:tr>
      <w:tr w:rsidR="00692C11" w:rsidRPr="00B246CF" w14:paraId="503911BE" w14:textId="77777777" w:rsidTr="00A374EE">
        <w:trPr>
          <w:trHeight w:val="265"/>
        </w:trPr>
        <w:tc>
          <w:tcPr>
            <w:tcW w:w="3653" w:type="dxa"/>
            <w:gridSpan w:val="2"/>
            <w:tcBorders>
              <w:top w:val="nil"/>
            </w:tcBorders>
            <w:shd w:val="clear" w:color="auto" w:fill="F7CAAC"/>
          </w:tcPr>
          <w:p w14:paraId="30984DC6" w14:textId="77777777" w:rsidR="00692C11" w:rsidRPr="00B246CF" w:rsidRDefault="00692C11" w:rsidP="00A374EE">
            <w:pPr>
              <w:jc w:val="both"/>
            </w:pPr>
            <w:r w:rsidRPr="00B246CF">
              <w:rPr>
                <w:b/>
              </w:rPr>
              <w:t>Studijní literatura a studijní pomůcky</w:t>
            </w:r>
          </w:p>
        </w:tc>
        <w:tc>
          <w:tcPr>
            <w:tcW w:w="6202" w:type="dxa"/>
            <w:gridSpan w:val="6"/>
            <w:tcBorders>
              <w:top w:val="nil"/>
              <w:bottom w:val="nil"/>
            </w:tcBorders>
          </w:tcPr>
          <w:p w14:paraId="5DEC6059" w14:textId="77777777" w:rsidR="00692C11" w:rsidRPr="00B246CF" w:rsidRDefault="00692C11" w:rsidP="00A374EE">
            <w:pPr>
              <w:jc w:val="both"/>
            </w:pPr>
          </w:p>
        </w:tc>
      </w:tr>
      <w:tr w:rsidR="00692C11" w:rsidRPr="00B246CF" w14:paraId="13E7630E" w14:textId="77777777" w:rsidTr="00A374EE">
        <w:trPr>
          <w:trHeight w:val="1497"/>
        </w:trPr>
        <w:tc>
          <w:tcPr>
            <w:tcW w:w="9855" w:type="dxa"/>
            <w:gridSpan w:val="8"/>
            <w:tcBorders>
              <w:top w:val="nil"/>
            </w:tcBorders>
          </w:tcPr>
          <w:p w14:paraId="386A96F1" w14:textId="77777777" w:rsidR="00692C11" w:rsidRPr="00B246CF" w:rsidRDefault="00692C11" w:rsidP="00A374EE">
            <w:pPr>
              <w:jc w:val="both"/>
              <w:rPr>
                <w:b/>
              </w:rPr>
            </w:pPr>
            <w:r w:rsidRPr="00B246CF">
              <w:rPr>
                <w:b/>
              </w:rPr>
              <w:t>Povinná literatura</w:t>
            </w:r>
          </w:p>
          <w:p w14:paraId="6C2D6B1F" w14:textId="77777777" w:rsidR="00A62757" w:rsidRDefault="00A62757" w:rsidP="00A62757">
            <w:r>
              <w:t xml:space="preserve">PKF International Ltd. Wiley IFRS 2017: </w:t>
            </w:r>
            <w:r w:rsidRPr="00A62757">
              <w:rPr>
                <w:i/>
                <w:iCs/>
              </w:rPr>
              <w:t>Interpretation and Application of IFRS Standards.</w:t>
            </w:r>
            <w:r>
              <w:t xml:space="preserve"> John Wiley &amp; Sons, Ltd. Print, 2017. ISBN:9781119340225 |Online ISBN:9781119340256 DOI:10.1002/9781119340256.</w:t>
            </w:r>
          </w:p>
          <w:p w14:paraId="257380B8" w14:textId="77777777" w:rsidR="00A62757" w:rsidRDefault="00A62757" w:rsidP="00A62757">
            <w:r>
              <w:t xml:space="preserve">PACTER, P. </w:t>
            </w:r>
            <w:r w:rsidRPr="00A62757">
              <w:rPr>
                <w:i/>
                <w:iCs/>
              </w:rPr>
              <w:t>Pocket Guide to IFRS® Standards—the global financial reporting language.</w:t>
            </w:r>
            <w:r>
              <w:t xml:space="preserve"> 2017 IFRS Foundation. 2017, 216 p. ISBN: 978-1-911040-49-1.</w:t>
            </w:r>
          </w:p>
          <w:p w14:paraId="5B1DE171" w14:textId="77777777" w:rsidR="00A62757" w:rsidRDefault="00A62757" w:rsidP="00A62757">
            <w:r w:rsidRPr="00A62757">
              <w:rPr>
                <w:i/>
                <w:iCs/>
              </w:rPr>
              <w:t>International Financial Reporting Standards (IFRS)</w:t>
            </w:r>
            <w:r>
              <w:t xml:space="preserve">. Wiley-VCH, 2018, 1581 p. ISBN: 978-3-527-50954-6. </w:t>
            </w:r>
          </w:p>
          <w:p w14:paraId="245E9AA6" w14:textId="77777777" w:rsidR="00A62757" w:rsidRDefault="00A62757" w:rsidP="00A62757">
            <w:r>
              <w:t xml:space="preserve">ABBAS A. M.,‎ </w:t>
            </w:r>
            <w:r w:rsidRPr="00FD2278">
              <w:t>GRAHAM</w:t>
            </w:r>
            <w:r>
              <w:t xml:space="preserve">, H.,‎ LIESEL, K. </w:t>
            </w:r>
            <w:r w:rsidRPr="00E023FC">
              <w:t xml:space="preserve">Wiley IFRS: </w:t>
            </w:r>
            <w:r w:rsidRPr="00376878">
              <w:rPr>
                <w:i/>
                <w:iCs/>
              </w:rPr>
              <w:t>Practical Implementation Guide and Workbook.</w:t>
            </w:r>
            <w:r>
              <w:t xml:space="preserve"> </w:t>
            </w:r>
            <w:r w:rsidRPr="00E023FC">
              <w:t>Wiley Re</w:t>
            </w:r>
            <w:r>
              <w:t>gulatory Reporting. 3rd Edition. ISBN-13: 978-0470647912. ISBN-10:  0470647914.</w:t>
            </w:r>
          </w:p>
          <w:p w14:paraId="5C5F89AD" w14:textId="77777777" w:rsidR="00692C11" w:rsidRDefault="00B82066" w:rsidP="00A374EE">
            <w:pPr>
              <w:rPr>
                <w:b/>
                <w:bCs/>
              </w:rPr>
            </w:pPr>
            <w:r>
              <w:rPr>
                <w:b/>
                <w:bCs/>
              </w:rPr>
              <w:t>Doporučená literatura</w:t>
            </w:r>
          </w:p>
          <w:p w14:paraId="5831949A" w14:textId="77777777" w:rsidR="00B82066" w:rsidRDefault="00B82066" w:rsidP="00B82066">
            <w:r>
              <w:t xml:space="preserve">International Financial Reporting Standards (IFRS) 2019 13e - Deutsch-Englische Textausgabe der von der EU gebilligten Standards. English &amp; German </w:t>
            </w:r>
            <w:del w:id="288" w:author="Drahomíra Pavelková" w:date="2020-07-20T18:32:00Z">
              <w:r w:rsidDel="00F91503">
                <w:delText xml:space="preserve">... ... </w:delText>
              </w:r>
            </w:del>
            <w:r>
              <w:t>(IFRS) Deutsche–Englische) (German Edition). Wiley. 1 560 p.  ISBN-10: 3527509828.</w:t>
            </w:r>
          </w:p>
          <w:p w14:paraId="011EC139" w14:textId="77777777" w:rsidR="00B82066" w:rsidRPr="000C737B" w:rsidRDefault="00B82066" w:rsidP="00A374EE">
            <w:r>
              <w:t>Wiley Interpretation and Application of IFRS Standards (Wiley Regulatory Reporting) 1st Edition. 2019. Wiley. 996 p. ISBN-13: 978-1119577355.</w:t>
            </w:r>
          </w:p>
        </w:tc>
      </w:tr>
      <w:tr w:rsidR="00692C11" w:rsidRPr="00B246CF" w14:paraId="72BF51CB" w14:textId="77777777" w:rsidTr="00A374E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CFBE2B" w14:textId="77777777" w:rsidR="00692C11" w:rsidRPr="00B246CF" w:rsidRDefault="00692C11" w:rsidP="00A374EE">
            <w:pPr>
              <w:jc w:val="center"/>
              <w:rPr>
                <w:b/>
              </w:rPr>
            </w:pPr>
            <w:r w:rsidRPr="00B246CF">
              <w:rPr>
                <w:b/>
              </w:rPr>
              <w:t>Informace ke kombinované nebo distanční formě</w:t>
            </w:r>
          </w:p>
        </w:tc>
      </w:tr>
      <w:tr w:rsidR="00692C11" w:rsidRPr="00B246CF" w14:paraId="0549B209" w14:textId="77777777" w:rsidTr="00A374EE">
        <w:tc>
          <w:tcPr>
            <w:tcW w:w="4787" w:type="dxa"/>
            <w:gridSpan w:val="3"/>
            <w:tcBorders>
              <w:top w:val="single" w:sz="2" w:space="0" w:color="auto"/>
            </w:tcBorders>
            <w:shd w:val="clear" w:color="auto" w:fill="F7CAAC"/>
          </w:tcPr>
          <w:p w14:paraId="30B1DCF5" w14:textId="77777777" w:rsidR="00692C11" w:rsidRPr="00B246CF" w:rsidRDefault="00692C11" w:rsidP="00A374EE">
            <w:pPr>
              <w:jc w:val="both"/>
            </w:pPr>
            <w:r w:rsidRPr="00B246CF">
              <w:rPr>
                <w:b/>
              </w:rPr>
              <w:t>Rozsah konzultací (soustředění)</w:t>
            </w:r>
          </w:p>
        </w:tc>
        <w:tc>
          <w:tcPr>
            <w:tcW w:w="889" w:type="dxa"/>
            <w:tcBorders>
              <w:top w:val="single" w:sz="2" w:space="0" w:color="auto"/>
            </w:tcBorders>
          </w:tcPr>
          <w:p w14:paraId="32767D25" w14:textId="77777777" w:rsidR="00124496" w:rsidRPr="00B246CF" w:rsidRDefault="00124496" w:rsidP="00A374EE">
            <w:pPr>
              <w:jc w:val="both"/>
            </w:pPr>
          </w:p>
        </w:tc>
        <w:tc>
          <w:tcPr>
            <w:tcW w:w="4179" w:type="dxa"/>
            <w:gridSpan w:val="4"/>
            <w:tcBorders>
              <w:top w:val="single" w:sz="2" w:space="0" w:color="auto"/>
            </w:tcBorders>
            <w:shd w:val="clear" w:color="auto" w:fill="F7CAAC"/>
          </w:tcPr>
          <w:p w14:paraId="06ABBBA1" w14:textId="77777777" w:rsidR="00692C11" w:rsidRPr="00B246CF" w:rsidRDefault="00692C11" w:rsidP="00A374EE">
            <w:pPr>
              <w:jc w:val="both"/>
              <w:rPr>
                <w:b/>
              </w:rPr>
            </w:pPr>
            <w:r w:rsidRPr="00B246CF">
              <w:rPr>
                <w:b/>
              </w:rPr>
              <w:t xml:space="preserve">hodin </w:t>
            </w:r>
          </w:p>
        </w:tc>
      </w:tr>
      <w:tr w:rsidR="00692C11" w:rsidRPr="00B246CF" w14:paraId="60CE8084" w14:textId="77777777" w:rsidTr="00A374EE">
        <w:tc>
          <w:tcPr>
            <w:tcW w:w="9855" w:type="dxa"/>
            <w:gridSpan w:val="8"/>
            <w:shd w:val="clear" w:color="auto" w:fill="F7CAAC"/>
          </w:tcPr>
          <w:p w14:paraId="773FACA0" w14:textId="77777777" w:rsidR="00692C11" w:rsidRPr="00B246CF" w:rsidRDefault="00692C11" w:rsidP="00A374EE">
            <w:pPr>
              <w:jc w:val="both"/>
              <w:rPr>
                <w:b/>
              </w:rPr>
            </w:pPr>
            <w:r w:rsidRPr="00B246CF">
              <w:rPr>
                <w:b/>
              </w:rPr>
              <w:t>Informace o způsobu kontaktu s vyučujícím</w:t>
            </w:r>
          </w:p>
        </w:tc>
      </w:tr>
      <w:tr w:rsidR="00692C11" w:rsidRPr="00B246CF" w14:paraId="476299D4" w14:textId="77777777" w:rsidTr="00A374EE">
        <w:trPr>
          <w:trHeight w:val="612"/>
        </w:trPr>
        <w:tc>
          <w:tcPr>
            <w:tcW w:w="9855" w:type="dxa"/>
            <w:gridSpan w:val="8"/>
          </w:tcPr>
          <w:p w14:paraId="6D2534AC" w14:textId="77777777" w:rsidR="00692C11" w:rsidRPr="00B246CF" w:rsidRDefault="00692C11" w:rsidP="00A374E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B430DC" w14:textId="77777777" w:rsidR="00E1386E" w:rsidRDefault="00E1386E" w:rsidP="00E1386E"/>
    <w:p w14:paraId="17C32F68" w14:textId="77777777" w:rsidR="00822EBA" w:rsidRDefault="00822EBA" w:rsidP="00E1386E"/>
    <w:p w14:paraId="35FE6733" w14:textId="77777777" w:rsidR="00822EBA" w:rsidRDefault="00822EBA" w:rsidP="00E1386E"/>
    <w:p w14:paraId="7BC9CEC3" w14:textId="77777777" w:rsidR="00822EBA" w:rsidRDefault="00822EBA" w:rsidP="00E1386E"/>
    <w:p w14:paraId="080E1ABC" w14:textId="77777777" w:rsidR="00822EBA" w:rsidRDefault="00822EBA" w:rsidP="00E1386E"/>
    <w:p w14:paraId="20245692" w14:textId="77777777" w:rsidR="00822EBA" w:rsidRDefault="00822EBA" w:rsidP="00E1386E"/>
    <w:p w14:paraId="2D19E253" w14:textId="77777777" w:rsidR="00822EBA" w:rsidRDefault="00822EBA" w:rsidP="00E1386E"/>
    <w:p w14:paraId="550C6856" w14:textId="77777777" w:rsidR="00822EBA" w:rsidRDefault="00822EBA" w:rsidP="00E1386E"/>
    <w:p w14:paraId="580B9171" w14:textId="77777777" w:rsidR="00822EBA" w:rsidRDefault="00822EBA" w:rsidP="00E1386E"/>
    <w:p w14:paraId="4ED792F6" w14:textId="77777777" w:rsidR="00822EBA" w:rsidRDefault="00822EBA" w:rsidP="00E1386E"/>
    <w:p w14:paraId="3F2DCB52" w14:textId="77777777" w:rsidR="00822EBA" w:rsidRDefault="00822EBA" w:rsidP="00E1386E"/>
    <w:p w14:paraId="5ADDEE77" w14:textId="77777777" w:rsidR="00822EBA" w:rsidRDefault="00822EBA" w:rsidP="00E1386E"/>
    <w:p w14:paraId="0F1237BB" w14:textId="77777777" w:rsidR="00822EBA" w:rsidRDefault="00822EBA" w:rsidP="00E1386E"/>
    <w:p w14:paraId="48F0B502" w14:textId="77777777" w:rsidR="00822EBA" w:rsidRDefault="00822EBA" w:rsidP="00E1386E"/>
    <w:p w14:paraId="555CF0C8" w14:textId="77777777" w:rsidR="00822EBA" w:rsidRDefault="00822EBA" w:rsidP="00E1386E"/>
    <w:p w14:paraId="698E0770" w14:textId="77777777" w:rsidR="00822EBA" w:rsidRDefault="00822EBA" w:rsidP="00E1386E"/>
    <w:p w14:paraId="08C04B47" w14:textId="77777777" w:rsidR="00822EBA" w:rsidRDefault="00822EBA" w:rsidP="00E1386E"/>
    <w:p w14:paraId="5414925F" w14:textId="77777777" w:rsidR="00822EBA" w:rsidRDefault="00822EBA" w:rsidP="00E1386E"/>
    <w:p w14:paraId="34402D77" w14:textId="77777777" w:rsidR="00822EBA" w:rsidRDefault="00822EBA" w:rsidP="00E1386E"/>
    <w:p w14:paraId="1D1CF7BD" w14:textId="77777777" w:rsidR="00822EBA" w:rsidRDefault="00822EBA" w:rsidP="00E1386E"/>
    <w:p w14:paraId="7B58C867" w14:textId="77777777" w:rsidR="00822EBA" w:rsidRDefault="00822EBA" w:rsidP="00E1386E"/>
    <w:p w14:paraId="180D00D8" w14:textId="77777777" w:rsidR="00822EBA" w:rsidRDefault="00822EBA" w:rsidP="00E1386E"/>
    <w:p w14:paraId="45E627D3" w14:textId="77777777" w:rsidR="00822EBA" w:rsidRDefault="00822EBA" w:rsidP="00E1386E"/>
    <w:p w14:paraId="29929CD3" w14:textId="77777777" w:rsidR="00822EBA" w:rsidRDefault="00822EBA" w:rsidP="00E1386E"/>
    <w:p w14:paraId="789715F4" w14:textId="77777777" w:rsidR="00822EBA" w:rsidRDefault="00822EBA" w:rsidP="00E1386E"/>
    <w:p w14:paraId="57322089" w14:textId="77777777" w:rsidR="00822EBA" w:rsidRDefault="00822EBA" w:rsidP="00E1386E"/>
    <w:p w14:paraId="3916FB04" w14:textId="77777777" w:rsidR="00822EBA" w:rsidRDefault="00822EBA" w:rsidP="00E1386E"/>
    <w:p w14:paraId="41A89ABA" w14:textId="77777777" w:rsidR="00822EBA" w:rsidRDefault="00822EBA" w:rsidP="00E1386E"/>
    <w:p w14:paraId="7C4495FA" w14:textId="77777777" w:rsidR="00822EBA" w:rsidRDefault="00822EBA" w:rsidP="00E1386E"/>
    <w:p w14:paraId="6E3A91CD" w14:textId="77777777" w:rsidR="00822EBA" w:rsidRDefault="00822EBA" w:rsidP="00E1386E"/>
    <w:p w14:paraId="57F85A96" w14:textId="77777777" w:rsidR="00822EBA" w:rsidRDefault="00822EBA" w:rsidP="00E1386E"/>
    <w:p w14:paraId="6DB802BB" w14:textId="77777777" w:rsidR="00822EBA" w:rsidRDefault="00822EBA" w:rsidP="00E1386E"/>
    <w:p w14:paraId="474DC2C2" w14:textId="77777777" w:rsidR="00822EBA" w:rsidRDefault="00822EBA" w:rsidP="00E1386E"/>
    <w:p w14:paraId="0D356C03" w14:textId="77777777" w:rsidR="00822EBA" w:rsidRDefault="00822EBA" w:rsidP="00E1386E"/>
    <w:p w14:paraId="557D7945" w14:textId="77777777" w:rsidR="00822EBA" w:rsidRDefault="00822EBA" w:rsidP="00E1386E"/>
    <w:p w14:paraId="49A21F29" w14:textId="77777777" w:rsidR="00822EBA" w:rsidRDefault="00822EBA" w:rsidP="00E1386E"/>
    <w:p w14:paraId="6B925297" w14:textId="77777777" w:rsidR="00822EBA" w:rsidRDefault="00822EBA" w:rsidP="00E1386E"/>
    <w:p w14:paraId="67775DDE" w14:textId="77777777" w:rsidR="00822EBA" w:rsidRDefault="00822EBA" w:rsidP="00E1386E"/>
    <w:p w14:paraId="695906F5" w14:textId="77777777" w:rsidR="00822EBA" w:rsidRDefault="00822EBA" w:rsidP="00E1386E"/>
    <w:p w14:paraId="176CC1C5" w14:textId="77777777" w:rsidR="00822EBA" w:rsidRDefault="00822EBA" w:rsidP="00E1386E"/>
    <w:p w14:paraId="42525119" w14:textId="77777777" w:rsidR="00822EBA" w:rsidRDefault="00822EBA" w:rsidP="00E1386E"/>
    <w:p w14:paraId="6AFDFE33" w14:textId="77777777" w:rsidR="00822EBA" w:rsidRDefault="00822EBA" w:rsidP="00E1386E"/>
    <w:p w14:paraId="2D0DEDBA" w14:textId="77777777" w:rsidR="00822EBA" w:rsidRDefault="00822EBA" w:rsidP="00E1386E"/>
    <w:p w14:paraId="0A65D483" w14:textId="77777777" w:rsidR="00822EBA" w:rsidRDefault="00822EBA" w:rsidP="00E1386E"/>
    <w:p w14:paraId="7F965431" w14:textId="77777777" w:rsidR="00822EBA" w:rsidRDefault="00822EBA" w:rsidP="00E1386E"/>
    <w:p w14:paraId="4528DB41" w14:textId="77777777" w:rsidR="00822EBA" w:rsidRDefault="00822EBA" w:rsidP="00E1386E"/>
    <w:p w14:paraId="4B702567" w14:textId="77777777" w:rsidR="00822EBA" w:rsidRDefault="00822EBA" w:rsidP="00E1386E"/>
    <w:p w14:paraId="2857C3A0" w14:textId="77777777" w:rsidR="00822EBA" w:rsidRDefault="00822EBA" w:rsidP="00E1386E"/>
    <w:p w14:paraId="49F8977B" w14:textId="77777777" w:rsidR="00822EBA" w:rsidRDefault="00822EBA" w:rsidP="00E1386E"/>
    <w:p w14:paraId="60D83906" w14:textId="77777777" w:rsidR="00822EBA" w:rsidRDefault="00822EBA" w:rsidP="00E1386E"/>
    <w:p w14:paraId="6210983C" w14:textId="77777777" w:rsidR="00822EBA" w:rsidRDefault="00822EBA" w:rsidP="00E1386E"/>
    <w:p w14:paraId="31AD15B5" w14:textId="77777777" w:rsidR="00822EBA" w:rsidRDefault="00822EBA" w:rsidP="00E1386E"/>
    <w:p w14:paraId="58268769" w14:textId="77777777" w:rsidR="00822EBA" w:rsidRDefault="00822EBA" w:rsidP="00E1386E"/>
    <w:p w14:paraId="5925ABFF" w14:textId="77777777" w:rsidR="00822EBA" w:rsidRDefault="00822EBA" w:rsidP="00E1386E"/>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1386E" w14:paraId="76ACCCA8" w14:textId="77777777" w:rsidTr="00D32862">
        <w:tc>
          <w:tcPr>
            <w:tcW w:w="9855" w:type="dxa"/>
            <w:gridSpan w:val="8"/>
            <w:tcBorders>
              <w:bottom w:val="double" w:sz="4" w:space="0" w:color="auto"/>
            </w:tcBorders>
            <w:shd w:val="clear" w:color="auto" w:fill="BDD6EE"/>
          </w:tcPr>
          <w:p w14:paraId="15444236" w14:textId="77777777" w:rsidR="00E1386E" w:rsidRDefault="00E1386E" w:rsidP="00D32862">
            <w:pPr>
              <w:jc w:val="both"/>
              <w:rPr>
                <w:b/>
                <w:sz w:val="28"/>
              </w:rPr>
            </w:pPr>
            <w:r>
              <w:br w:type="page"/>
            </w:r>
            <w:r>
              <w:rPr>
                <w:b/>
                <w:sz w:val="28"/>
              </w:rPr>
              <w:t xml:space="preserve"> B-III – Charakteristika studijního předmětu</w:t>
            </w:r>
          </w:p>
        </w:tc>
      </w:tr>
      <w:tr w:rsidR="00E1386E" w14:paraId="016E596C" w14:textId="77777777" w:rsidTr="00D32862">
        <w:tc>
          <w:tcPr>
            <w:tcW w:w="3086" w:type="dxa"/>
            <w:tcBorders>
              <w:top w:val="double" w:sz="4" w:space="0" w:color="auto"/>
            </w:tcBorders>
            <w:shd w:val="clear" w:color="auto" w:fill="F7CAAC"/>
          </w:tcPr>
          <w:p w14:paraId="5E344E54" w14:textId="77777777" w:rsidR="00E1386E" w:rsidRPr="00B0285A" w:rsidRDefault="00E1386E" w:rsidP="00D32862">
            <w:pPr>
              <w:jc w:val="both"/>
              <w:rPr>
                <w:b/>
              </w:rPr>
            </w:pPr>
            <w:r w:rsidRPr="00B0285A">
              <w:rPr>
                <w:b/>
              </w:rPr>
              <w:t>Název studijního předmětu</w:t>
            </w:r>
          </w:p>
        </w:tc>
        <w:tc>
          <w:tcPr>
            <w:tcW w:w="6769" w:type="dxa"/>
            <w:gridSpan w:val="7"/>
            <w:tcBorders>
              <w:top w:val="double" w:sz="4" w:space="0" w:color="auto"/>
            </w:tcBorders>
          </w:tcPr>
          <w:p w14:paraId="17ADCBC1" w14:textId="77777777" w:rsidR="00F251B9" w:rsidRPr="00B0285A" w:rsidRDefault="00E1386E" w:rsidP="00D32862">
            <w:pPr>
              <w:jc w:val="both"/>
            </w:pPr>
            <w:r>
              <w:t>Mezinárodní finance</w:t>
            </w:r>
          </w:p>
        </w:tc>
      </w:tr>
      <w:tr w:rsidR="00E1386E" w14:paraId="77D9D81B" w14:textId="77777777" w:rsidTr="00D32862">
        <w:trPr>
          <w:trHeight w:val="249"/>
        </w:trPr>
        <w:tc>
          <w:tcPr>
            <w:tcW w:w="3086" w:type="dxa"/>
            <w:shd w:val="clear" w:color="auto" w:fill="F7CAAC"/>
          </w:tcPr>
          <w:p w14:paraId="01694174" w14:textId="77777777" w:rsidR="00E1386E" w:rsidRPr="00B0285A" w:rsidRDefault="00E1386E" w:rsidP="00D32862">
            <w:pPr>
              <w:jc w:val="both"/>
              <w:rPr>
                <w:b/>
              </w:rPr>
            </w:pPr>
            <w:r w:rsidRPr="00B0285A">
              <w:rPr>
                <w:b/>
              </w:rPr>
              <w:t>Typ předmětu</w:t>
            </w:r>
          </w:p>
        </w:tc>
        <w:tc>
          <w:tcPr>
            <w:tcW w:w="3406" w:type="dxa"/>
            <w:gridSpan w:val="4"/>
          </w:tcPr>
          <w:p w14:paraId="3E00C1FA" w14:textId="77777777" w:rsidR="00E1386E" w:rsidRPr="00B0285A" w:rsidRDefault="00E1386E" w:rsidP="00D32862">
            <w:pPr>
              <w:jc w:val="both"/>
            </w:pPr>
            <w:r w:rsidRPr="001219C5">
              <w:t>P</w:t>
            </w:r>
            <w:r>
              <w:t>ovinný</w:t>
            </w:r>
            <w:r w:rsidRPr="001219C5">
              <w:t xml:space="preserve"> „PZ“</w:t>
            </w:r>
          </w:p>
        </w:tc>
        <w:tc>
          <w:tcPr>
            <w:tcW w:w="2695" w:type="dxa"/>
            <w:gridSpan w:val="2"/>
            <w:shd w:val="clear" w:color="auto" w:fill="F7CAAC"/>
          </w:tcPr>
          <w:p w14:paraId="3E1E7A0F" w14:textId="77777777" w:rsidR="00E1386E" w:rsidRPr="00B0285A" w:rsidRDefault="00E1386E" w:rsidP="00D32862">
            <w:pPr>
              <w:jc w:val="both"/>
            </w:pPr>
            <w:r w:rsidRPr="00B0285A">
              <w:rPr>
                <w:b/>
              </w:rPr>
              <w:t>doporučený ročník / semestr</w:t>
            </w:r>
          </w:p>
        </w:tc>
        <w:tc>
          <w:tcPr>
            <w:tcW w:w="668" w:type="dxa"/>
          </w:tcPr>
          <w:p w14:paraId="323D61B3" w14:textId="77777777" w:rsidR="00E1386E" w:rsidRPr="00B0285A" w:rsidRDefault="00F251B9" w:rsidP="00D32862">
            <w:pPr>
              <w:jc w:val="both"/>
            </w:pPr>
            <w:r>
              <w:t>1/L</w:t>
            </w:r>
          </w:p>
        </w:tc>
      </w:tr>
      <w:tr w:rsidR="00E1386E" w14:paraId="3C82C1FD" w14:textId="77777777" w:rsidTr="00D32862">
        <w:tc>
          <w:tcPr>
            <w:tcW w:w="3086" w:type="dxa"/>
            <w:shd w:val="clear" w:color="auto" w:fill="F7CAAC"/>
          </w:tcPr>
          <w:p w14:paraId="7B4479F8" w14:textId="77777777" w:rsidR="00E1386E" w:rsidRPr="00B0285A" w:rsidRDefault="00E1386E" w:rsidP="00D32862">
            <w:pPr>
              <w:jc w:val="both"/>
              <w:rPr>
                <w:b/>
              </w:rPr>
            </w:pPr>
            <w:r w:rsidRPr="00B0285A">
              <w:rPr>
                <w:b/>
              </w:rPr>
              <w:t>Rozsah studijního předmětu</w:t>
            </w:r>
          </w:p>
        </w:tc>
        <w:tc>
          <w:tcPr>
            <w:tcW w:w="1701" w:type="dxa"/>
            <w:gridSpan w:val="2"/>
          </w:tcPr>
          <w:p w14:paraId="0D080A2B" w14:textId="77777777" w:rsidR="00E1386E" w:rsidRPr="00B0285A" w:rsidRDefault="00E1386E" w:rsidP="00D32862">
            <w:pPr>
              <w:jc w:val="both"/>
            </w:pPr>
            <w:r>
              <w:t>26p+13</w:t>
            </w:r>
            <w:r w:rsidRPr="00B0285A">
              <w:t>s</w:t>
            </w:r>
          </w:p>
        </w:tc>
        <w:tc>
          <w:tcPr>
            <w:tcW w:w="889" w:type="dxa"/>
            <w:shd w:val="clear" w:color="auto" w:fill="F7CAAC"/>
          </w:tcPr>
          <w:p w14:paraId="087ADCD4" w14:textId="77777777" w:rsidR="00E1386E" w:rsidRPr="00B0285A" w:rsidRDefault="00E1386E" w:rsidP="00D32862">
            <w:pPr>
              <w:jc w:val="both"/>
              <w:rPr>
                <w:b/>
              </w:rPr>
            </w:pPr>
            <w:r w:rsidRPr="00B0285A">
              <w:rPr>
                <w:b/>
              </w:rPr>
              <w:t xml:space="preserve">hod. </w:t>
            </w:r>
          </w:p>
        </w:tc>
        <w:tc>
          <w:tcPr>
            <w:tcW w:w="816" w:type="dxa"/>
          </w:tcPr>
          <w:p w14:paraId="6C76763F" w14:textId="77777777" w:rsidR="00E1386E" w:rsidRPr="00B0285A" w:rsidRDefault="00E1386E" w:rsidP="00D32862">
            <w:pPr>
              <w:jc w:val="both"/>
            </w:pPr>
            <w:r>
              <w:t>39</w:t>
            </w:r>
          </w:p>
        </w:tc>
        <w:tc>
          <w:tcPr>
            <w:tcW w:w="2156" w:type="dxa"/>
            <w:shd w:val="clear" w:color="auto" w:fill="F7CAAC"/>
          </w:tcPr>
          <w:p w14:paraId="17A348CC" w14:textId="77777777" w:rsidR="00E1386E" w:rsidRPr="00B0285A" w:rsidRDefault="00E1386E" w:rsidP="00D32862">
            <w:pPr>
              <w:jc w:val="both"/>
              <w:rPr>
                <w:b/>
              </w:rPr>
            </w:pPr>
            <w:r w:rsidRPr="00B0285A">
              <w:rPr>
                <w:b/>
              </w:rPr>
              <w:t>kreditů</w:t>
            </w:r>
          </w:p>
        </w:tc>
        <w:tc>
          <w:tcPr>
            <w:tcW w:w="1207" w:type="dxa"/>
            <w:gridSpan w:val="2"/>
          </w:tcPr>
          <w:p w14:paraId="6E2C81F7" w14:textId="77777777" w:rsidR="00E1386E" w:rsidRPr="00B0285A" w:rsidRDefault="00E1386E" w:rsidP="00D32862">
            <w:pPr>
              <w:jc w:val="both"/>
            </w:pPr>
            <w:r>
              <w:t>4</w:t>
            </w:r>
          </w:p>
        </w:tc>
      </w:tr>
      <w:tr w:rsidR="00E1386E" w14:paraId="67E2C874" w14:textId="77777777" w:rsidTr="00D32862">
        <w:tc>
          <w:tcPr>
            <w:tcW w:w="3086" w:type="dxa"/>
            <w:shd w:val="clear" w:color="auto" w:fill="F7CAAC"/>
          </w:tcPr>
          <w:p w14:paraId="7F58D80E" w14:textId="77777777" w:rsidR="00E1386E" w:rsidRPr="00B0285A" w:rsidRDefault="00E1386E" w:rsidP="00D32862">
            <w:pPr>
              <w:jc w:val="both"/>
              <w:rPr>
                <w:b/>
              </w:rPr>
            </w:pPr>
            <w:r w:rsidRPr="00B0285A">
              <w:rPr>
                <w:b/>
              </w:rPr>
              <w:t>Prerekvizity, korekvizity, ekvivalence</w:t>
            </w:r>
          </w:p>
        </w:tc>
        <w:tc>
          <w:tcPr>
            <w:tcW w:w="6769" w:type="dxa"/>
            <w:gridSpan w:val="7"/>
          </w:tcPr>
          <w:p w14:paraId="0E65866D" w14:textId="77777777" w:rsidR="00E1386E" w:rsidRPr="00B0285A" w:rsidRDefault="00E1386E" w:rsidP="00D32862">
            <w:pPr>
              <w:jc w:val="both"/>
            </w:pPr>
            <w:r>
              <w:t>Ekvivalence (International Finance)</w:t>
            </w:r>
          </w:p>
        </w:tc>
      </w:tr>
      <w:tr w:rsidR="00E1386E" w14:paraId="0FD4795F" w14:textId="77777777" w:rsidTr="00D32862">
        <w:tc>
          <w:tcPr>
            <w:tcW w:w="3086" w:type="dxa"/>
            <w:shd w:val="clear" w:color="auto" w:fill="F7CAAC"/>
          </w:tcPr>
          <w:p w14:paraId="02310793" w14:textId="77777777" w:rsidR="00E1386E" w:rsidRPr="00B0285A" w:rsidRDefault="00E1386E" w:rsidP="00D32862">
            <w:pPr>
              <w:jc w:val="both"/>
              <w:rPr>
                <w:b/>
              </w:rPr>
            </w:pPr>
            <w:r w:rsidRPr="00B0285A">
              <w:rPr>
                <w:b/>
              </w:rPr>
              <w:t>Způsob ověření studijních výsledků</w:t>
            </w:r>
          </w:p>
        </w:tc>
        <w:tc>
          <w:tcPr>
            <w:tcW w:w="3406" w:type="dxa"/>
            <w:gridSpan w:val="4"/>
          </w:tcPr>
          <w:p w14:paraId="2DFC486D" w14:textId="77777777" w:rsidR="00E1386E" w:rsidRPr="000E6AD8" w:rsidRDefault="00E1386E" w:rsidP="00D32862">
            <w:pPr>
              <w:jc w:val="both"/>
              <w:rPr>
                <w:lang w:val="af-ZA"/>
              </w:rPr>
            </w:pPr>
            <w:r>
              <w:t>zápočet, zkou</w:t>
            </w:r>
            <w:r>
              <w:rPr>
                <w:lang w:val="af-ZA"/>
              </w:rPr>
              <w:t>ška</w:t>
            </w:r>
          </w:p>
        </w:tc>
        <w:tc>
          <w:tcPr>
            <w:tcW w:w="2156" w:type="dxa"/>
            <w:shd w:val="clear" w:color="auto" w:fill="F7CAAC"/>
          </w:tcPr>
          <w:p w14:paraId="42735604" w14:textId="77777777" w:rsidR="00E1386E" w:rsidRPr="00B0285A" w:rsidRDefault="00E1386E" w:rsidP="00D32862">
            <w:pPr>
              <w:jc w:val="both"/>
              <w:rPr>
                <w:b/>
              </w:rPr>
            </w:pPr>
            <w:r w:rsidRPr="00B0285A">
              <w:rPr>
                <w:b/>
              </w:rPr>
              <w:t>Forma výuky</w:t>
            </w:r>
          </w:p>
        </w:tc>
        <w:tc>
          <w:tcPr>
            <w:tcW w:w="1207" w:type="dxa"/>
            <w:gridSpan w:val="2"/>
          </w:tcPr>
          <w:p w14:paraId="5DB7AED1" w14:textId="77777777" w:rsidR="00E1386E" w:rsidRDefault="00E1386E" w:rsidP="00D32862">
            <w:pPr>
              <w:jc w:val="both"/>
            </w:pPr>
            <w:r>
              <w:t>Přednáška,</w:t>
            </w:r>
          </w:p>
          <w:p w14:paraId="6ABA802F" w14:textId="77777777" w:rsidR="00E1386E" w:rsidRPr="00B0285A" w:rsidRDefault="00E1386E" w:rsidP="00D32862">
            <w:pPr>
              <w:jc w:val="both"/>
            </w:pPr>
            <w:r>
              <w:t>seminář</w:t>
            </w:r>
          </w:p>
        </w:tc>
      </w:tr>
      <w:tr w:rsidR="00E1386E" w14:paraId="151A837A" w14:textId="77777777" w:rsidTr="00D32862">
        <w:tc>
          <w:tcPr>
            <w:tcW w:w="3086" w:type="dxa"/>
            <w:shd w:val="clear" w:color="auto" w:fill="F7CAAC"/>
          </w:tcPr>
          <w:p w14:paraId="6540F35F" w14:textId="77777777" w:rsidR="00E1386E" w:rsidRPr="00B0285A" w:rsidRDefault="00E1386E"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07C576C1" w14:textId="77777777" w:rsidR="00E1386E" w:rsidRDefault="00E1386E" w:rsidP="00D32862">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D698B87" w14:textId="77777777" w:rsidR="00E1386E" w:rsidRPr="000B440D" w:rsidRDefault="00E1386E" w:rsidP="00D32862">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E1386E" w14:paraId="7041ED43" w14:textId="77777777" w:rsidTr="00D32862">
        <w:trPr>
          <w:trHeight w:val="60"/>
        </w:trPr>
        <w:tc>
          <w:tcPr>
            <w:tcW w:w="9855" w:type="dxa"/>
            <w:gridSpan w:val="8"/>
            <w:tcBorders>
              <w:top w:val="nil"/>
            </w:tcBorders>
          </w:tcPr>
          <w:p w14:paraId="35329319" w14:textId="77777777" w:rsidR="00E1386E" w:rsidRPr="00B0285A" w:rsidRDefault="00E1386E" w:rsidP="00D32862">
            <w:pPr>
              <w:jc w:val="both"/>
            </w:pPr>
          </w:p>
        </w:tc>
      </w:tr>
      <w:tr w:rsidR="00E1386E" w14:paraId="61B47897" w14:textId="77777777" w:rsidTr="00D32862">
        <w:trPr>
          <w:trHeight w:val="197"/>
        </w:trPr>
        <w:tc>
          <w:tcPr>
            <w:tcW w:w="3086" w:type="dxa"/>
            <w:tcBorders>
              <w:top w:val="nil"/>
            </w:tcBorders>
            <w:shd w:val="clear" w:color="auto" w:fill="F7CAAC"/>
          </w:tcPr>
          <w:p w14:paraId="2C38129C" w14:textId="77777777" w:rsidR="00E1386E" w:rsidRPr="00B0285A" w:rsidRDefault="00E1386E" w:rsidP="00D32862">
            <w:pPr>
              <w:jc w:val="both"/>
              <w:rPr>
                <w:b/>
              </w:rPr>
            </w:pPr>
            <w:r w:rsidRPr="00B0285A">
              <w:rPr>
                <w:b/>
              </w:rPr>
              <w:t>Garant předmětu</w:t>
            </w:r>
          </w:p>
        </w:tc>
        <w:tc>
          <w:tcPr>
            <w:tcW w:w="6769" w:type="dxa"/>
            <w:gridSpan w:val="7"/>
            <w:tcBorders>
              <w:top w:val="nil"/>
            </w:tcBorders>
          </w:tcPr>
          <w:p w14:paraId="7E2EBA78"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p>
        </w:tc>
      </w:tr>
      <w:tr w:rsidR="00E1386E" w14:paraId="1742B734" w14:textId="77777777" w:rsidTr="00D32862">
        <w:trPr>
          <w:trHeight w:val="243"/>
        </w:trPr>
        <w:tc>
          <w:tcPr>
            <w:tcW w:w="3086" w:type="dxa"/>
            <w:tcBorders>
              <w:top w:val="nil"/>
            </w:tcBorders>
            <w:shd w:val="clear" w:color="auto" w:fill="F7CAAC"/>
          </w:tcPr>
          <w:p w14:paraId="63832161" w14:textId="77777777" w:rsidR="00E1386E" w:rsidRPr="00B0285A" w:rsidRDefault="00E1386E" w:rsidP="00D32862">
            <w:pPr>
              <w:jc w:val="both"/>
              <w:rPr>
                <w:b/>
              </w:rPr>
            </w:pPr>
            <w:r w:rsidRPr="00B0285A">
              <w:rPr>
                <w:b/>
              </w:rPr>
              <w:t>Zapojení garanta do výuky předmětu</w:t>
            </w:r>
          </w:p>
        </w:tc>
        <w:tc>
          <w:tcPr>
            <w:tcW w:w="6769" w:type="dxa"/>
            <w:gridSpan w:val="7"/>
            <w:tcBorders>
              <w:top w:val="nil"/>
            </w:tcBorders>
          </w:tcPr>
          <w:p w14:paraId="38A46EFD" w14:textId="77777777" w:rsidR="00E1386E" w:rsidRPr="00B0285A" w:rsidRDefault="00E1386E" w:rsidP="00D32862">
            <w:pPr>
              <w:jc w:val="both"/>
            </w:pPr>
            <w:r w:rsidRPr="00B0285A">
              <w:t xml:space="preserve">Garant se </w:t>
            </w:r>
            <w:r>
              <w:t>podílí na výuce v rozsahu 100</w:t>
            </w:r>
            <w:r w:rsidRPr="00B0285A">
              <w:t>%, dále stanovuje koncepci seminářů a dohlíží na jejich jednotné vedení.</w:t>
            </w:r>
          </w:p>
        </w:tc>
      </w:tr>
      <w:tr w:rsidR="00E1386E" w14:paraId="14B63589" w14:textId="77777777" w:rsidTr="00D32862">
        <w:tc>
          <w:tcPr>
            <w:tcW w:w="3086" w:type="dxa"/>
            <w:shd w:val="clear" w:color="auto" w:fill="F7CAAC"/>
          </w:tcPr>
          <w:p w14:paraId="757B10D1" w14:textId="77777777" w:rsidR="00E1386E" w:rsidRPr="00B0285A" w:rsidRDefault="00E1386E" w:rsidP="00D32862">
            <w:pPr>
              <w:jc w:val="both"/>
              <w:rPr>
                <w:b/>
              </w:rPr>
            </w:pPr>
            <w:r w:rsidRPr="00B0285A">
              <w:rPr>
                <w:b/>
              </w:rPr>
              <w:t>Vyučující</w:t>
            </w:r>
          </w:p>
        </w:tc>
        <w:tc>
          <w:tcPr>
            <w:tcW w:w="6769" w:type="dxa"/>
            <w:gridSpan w:val="7"/>
            <w:tcBorders>
              <w:bottom w:val="nil"/>
            </w:tcBorders>
          </w:tcPr>
          <w:p w14:paraId="0D411458"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r>
              <w:t xml:space="preserve"> – přednášky (100%)</w:t>
            </w:r>
          </w:p>
        </w:tc>
      </w:tr>
      <w:tr w:rsidR="00E1386E" w14:paraId="538DF6F2" w14:textId="77777777" w:rsidTr="00D32862">
        <w:tc>
          <w:tcPr>
            <w:tcW w:w="3086" w:type="dxa"/>
            <w:shd w:val="clear" w:color="auto" w:fill="F7CAAC"/>
          </w:tcPr>
          <w:p w14:paraId="2D3079C6" w14:textId="77777777" w:rsidR="00E1386E" w:rsidRPr="00B0285A" w:rsidRDefault="00E1386E" w:rsidP="00D32862">
            <w:pPr>
              <w:jc w:val="both"/>
              <w:rPr>
                <w:b/>
              </w:rPr>
            </w:pPr>
            <w:r w:rsidRPr="00B0285A">
              <w:rPr>
                <w:b/>
              </w:rPr>
              <w:t>Stručná anotace předmětu</w:t>
            </w:r>
          </w:p>
        </w:tc>
        <w:tc>
          <w:tcPr>
            <w:tcW w:w="6769" w:type="dxa"/>
            <w:gridSpan w:val="7"/>
            <w:tcBorders>
              <w:bottom w:val="nil"/>
            </w:tcBorders>
          </w:tcPr>
          <w:p w14:paraId="37BC72D4" w14:textId="77777777" w:rsidR="00E1386E" w:rsidRPr="00B0285A" w:rsidRDefault="00E1386E" w:rsidP="00D32862">
            <w:pPr>
              <w:jc w:val="both"/>
            </w:pPr>
          </w:p>
        </w:tc>
      </w:tr>
      <w:tr w:rsidR="00E1386E" w14:paraId="48790540" w14:textId="77777777" w:rsidTr="00D32862">
        <w:trPr>
          <w:trHeight w:val="4728"/>
        </w:trPr>
        <w:tc>
          <w:tcPr>
            <w:tcW w:w="9855" w:type="dxa"/>
            <w:gridSpan w:val="8"/>
            <w:tcBorders>
              <w:top w:val="nil"/>
              <w:bottom w:val="single" w:sz="12" w:space="0" w:color="auto"/>
            </w:tcBorders>
          </w:tcPr>
          <w:p w14:paraId="08478A25" w14:textId="77777777" w:rsidR="00E1386E" w:rsidRDefault="00E1386E" w:rsidP="00D32862">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3B8B53F5"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6B209F6A"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5D90954D" w14:textId="77777777" w:rsidR="00E1386E" w:rsidRPr="00B62D9C"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0EBC851D"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714B70B7" w14:textId="77777777" w:rsidR="00E1386E" w:rsidRPr="00563D1F"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76300BBF"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2C3F948D"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1E32A9EF" w14:textId="77777777" w:rsidR="00E1386E" w:rsidRPr="00347877"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18ADFEF5"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661ABB44"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2A8F1DBC"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4F747CB4"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42E0E333" w14:textId="77777777" w:rsidR="00E1386E" w:rsidRPr="00D24122"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Etické chování a kodexy v oblasti mezinárodního investování </w:t>
            </w:r>
          </w:p>
        </w:tc>
      </w:tr>
      <w:tr w:rsidR="00E1386E" w14:paraId="1FE7E16D" w14:textId="77777777" w:rsidTr="00D32862">
        <w:trPr>
          <w:trHeight w:val="265"/>
        </w:trPr>
        <w:tc>
          <w:tcPr>
            <w:tcW w:w="3653" w:type="dxa"/>
            <w:gridSpan w:val="2"/>
            <w:tcBorders>
              <w:top w:val="nil"/>
            </w:tcBorders>
            <w:shd w:val="clear" w:color="auto" w:fill="F7CAAC"/>
          </w:tcPr>
          <w:p w14:paraId="65CB4D67" w14:textId="77777777" w:rsidR="00E1386E" w:rsidRPr="00B0285A" w:rsidRDefault="00E1386E" w:rsidP="00D32862">
            <w:pPr>
              <w:jc w:val="both"/>
            </w:pPr>
            <w:r w:rsidRPr="00B0285A">
              <w:rPr>
                <w:b/>
              </w:rPr>
              <w:t>Studijní literatura a studijní pomůcky</w:t>
            </w:r>
          </w:p>
        </w:tc>
        <w:tc>
          <w:tcPr>
            <w:tcW w:w="6202" w:type="dxa"/>
            <w:gridSpan w:val="6"/>
            <w:tcBorders>
              <w:top w:val="nil"/>
              <w:bottom w:val="nil"/>
            </w:tcBorders>
          </w:tcPr>
          <w:p w14:paraId="43654A80" w14:textId="77777777" w:rsidR="00E1386E" w:rsidRPr="00B0285A" w:rsidRDefault="00E1386E" w:rsidP="00D32862">
            <w:pPr>
              <w:jc w:val="both"/>
            </w:pPr>
          </w:p>
        </w:tc>
      </w:tr>
      <w:tr w:rsidR="00E1386E" w14:paraId="5AB47AF0" w14:textId="77777777" w:rsidTr="003F2666">
        <w:trPr>
          <w:trHeight w:val="3085"/>
        </w:trPr>
        <w:tc>
          <w:tcPr>
            <w:tcW w:w="9855" w:type="dxa"/>
            <w:gridSpan w:val="8"/>
            <w:tcBorders>
              <w:top w:val="nil"/>
            </w:tcBorders>
          </w:tcPr>
          <w:p w14:paraId="1DBFCCAB" w14:textId="77777777" w:rsidR="00E1386E" w:rsidRPr="0066540A" w:rsidRDefault="00E1386E" w:rsidP="00D32862">
            <w:pPr>
              <w:jc w:val="both"/>
              <w:rPr>
                <w:b/>
              </w:rPr>
            </w:pPr>
            <w:r>
              <w:rPr>
                <w:b/>
              </w:rPr>
              <w:t>Povinná literatura</w:t>
            </w:r>
          </w:p>
          <w:p w14:paraId="621B8D31" w14:textId="77777777" w:rsidR="00E1386E" w:rsidRDefault="00E1386E" w:rsidP="00D32862">
            <w:r w:rsidRPr="00251C34">
              <w:t>JÍLEK, J. </w:t>
            </w:r>
            <w:r w:rsidRPr="007C1184">
              <w:rPr>
                <w:i/>
                <w:iCs/>
              </w:rPr>
              <w:t xml:space="preserve">Finance v globální ekonomice. II. </w:t>
            </w:r>
            <w:r w:rsidRPr="00251C34">
              <w:rPr>
                <w:i/>
              </w:rPr>
              <w:t>Měnová a kurzová politika</w:t>
            </w:r>
            <w:r w:rsidRPr="00251C34">
              <w:t>. Praha: Grada, 2013, 557 s. ISBN 9788024745169.</w:t>
            </w:r>
          </w:p>
          <w:p w14:paraId="56047F2B" w14:textId="77777777" w:rsidR="00E1386E" w:rsidRDefault="00E1386E" w:rsidP="00D32862">
            <w:pPr>
              <w:jc w:val="both"/>
              <w:rPr>
                <w:b/>
              </w:rPr>
            </w:pPr>
            <w:r w:rsidRPr="000B440D">
              <w:rPr>
                <w:b/>
              </w:rPr>
              <w:t>Doporučená literatura</w:t>
            </w:r>
          </w:p>
          <w:p w14:paraId="058F83D2" w14:textId="77777777" w:rsidR="00E1386E" w:rsidRDefault="00E1386E" w:rsidP="00D32862">
            <w:r w:rsidRPr="00362243">
              <w:t>EUN, C</w:t>
            </w:r>
            <w:r>
              <w:t>.</w:t>
            </w:r>
            <w:r w:rsidRPr="00362243">
              <w:t xml:space="preserve"> S.</w:t>
            </w:r>
            <w:r>
              <w:t xml:space="preserve">, </w:t>
            </w:r>
            <w:r w:rsidRPr="00362243">
              <w:t>RESNICK</w:t>
            </w:r>
            <w:r>
              <w:t>, B.</w:t>
            </w:r>
            <w:r w:rsidR="003F2666">
              <w:t xml:space="preserve"> </w:t>
            </w:r>
            <w:r>
              <w:t xml:space="preserve">G.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6DC0B1AE" w14:textId="77777777" w:rsidR="00E1386E" w:rsidRDefault="00E1386E" w:rsidP="00D32862">
            <w:r w:rsidRPr="00C86B47">
              <w:t>LEVI, M</w:t>
            </w:r>
            <w:r>
              <w:t>.</w:t>
            </w:r>
            <w:r w:rsidR="003F2666">
              <w:t xml:space="preserve"> </w:t>
            </w:r>
            <w:r w:rsidRPr="00C86B47">
              <w:t>D. </w:t>
            </w:r>
            <w:r w:rsidRPr="00045AE9">
              <w:rPr>
                <w:i/>
              </w:rPr>
              <w:t>International finance</w:t>
            </w:r>
            <w:r w:rsidRPr="00C86B47">
              <w:t>. Fifth edition. London: Routledge, Taylor &amp; Francis Group, 2009, 582 s. ISBN 9780415774598.</w:t>
            </w:r>
          </w:p>
          <w:p w14:paraId="146D485D" w14:textId="77777777" w:rsidR="00E1386E" w:rsidRDefault="00E1386E" w:rsidP="00D32862">
            <w:r w:rsidRPr="00CD664C">
              <w:t>MANDEL, M</w:t>
            </w:r>
            <w:r>
              <w:t xml:space="preserve">., </w:t>
            </w:r>
            <w:r w:rsidRPr="00CD664C">
              <w:t>DURČÁKOVÁ</w:t>
            </w:r>
            <w:r>
              <w:t>, J.</w:t>
            </w:r>
            <w:r w:rsidRPr="00CD664C">
              <w:t> </w:t>
            </w:r>
            <w:r w:rsidRPr="00251C34">
              <w:rPr>
                <w:i/>
              </w:rPr>
              <w:t>Mezinárodní finance a devizový trh.</w:t>
            </w:r>
            <w:r w:rsidRPr="00CD664C">
              <w:t xml:space="preserve"> Praha: Management Press, 2016, 452 s. ISBN 9788072612871.</w:t>
            </w:r>
          </w:p>
          <w:p w14:paraId="3F7DDDD8" w14:textId="77777777" w:rsidR="00E1386E" w:rsidRPr="00D24122" w:rsidRDefault="00E1386E" w:rsidP="003F2666">
            <w:r w:rsidRPr="00C43DC1">
              <w:t>ROBINSON, T</w:t>
            </w:r>
            <w:r>
              <w:t>.</w:t>
            </w:r>
            <w:r w:rsidR="003F2666">
              <w:t xml:space="preserve"> </w:t>
            </w:r>
            <w:r w:rsidRPr="00C43DC1">
              <w:t xml:space="preserve">R., HENRY, </w:t>
            </w:r>
            <w:r>
              <w:t xml:space="preserve">E., </w:t>
            </w:r>
            <w:r w:rsidR="002F2C50">
              <w:t xml:space="preserve">PIRIE, </w:t>
            </w:r>
            <w:r>
              <w:t>W.</w:t>
            </w:r>
            <w:r w:rsidR="003F2666">
              <w:t xml:space="preserve"> </w:t>
            </w:r>
            <w:r>
              <w:t xml:space="preserve">L., </w:t>
            </w:r>
            <w:r w:rsidRPr="00C43DC1">
              <w:t>BROIHAHN</w:t>
            </w:r>
            <w:r>
              <w:t xml:space="preserve">, M. A. </w:t>
            </w:r>
            <w:r w:rsidRPr="00C43DC1">
              <w:t> </w:t>
            </w:r>
            <w:r w:rsidRPr="00045AE9">
              <w:rPr>
                <w:i/>
              </w:rPr>
              <w:t>International financial statements analysis.</w:t>
            </w:r>
            <w:r w:rsidRPr="00C43DC1">
              <w:t xml:space="preserve"> Third edition. Hoboken: Wiley, 2015, 1033 s. CFA Institute investment series. ISBN 9781118999479.</w:t>
            </w:r>
          </w:p>
        </w:tc>
      </w:tr>
      <w:tr w:rsidR="00E1386E" w14:paraId="38953E32"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8DD305D" w14:textId="77777777" w:rsidR="00E1386E" w:rsidRPr="00B0285A" w:rsidRDefault="00E1386E" w:rsidP="00D32862">
            <w:pPr>
              <w:jc w:val="center"/>
              <w:rPr>
                <w:b/>
              </w:rPr>
            </w:pPr>
            <w:r w:rsidRPr="00B0285A">
              <w:rPr>
                <w:b/>
              </w:rPr>
              <w:t>Informace ke kombinované nebo distanční formě</w:t>
            </w:r>
          </w:p>
        </w:tc>
      </w:tr>
      <w:tr w:rsidR="00E1386E" w14:paraId="74AB0BD4" w14:textId="77777777" w:rsidTr="00D32862">
        <w:tc>
          <w:tcPr>
            <w:tcW w:w="4787" w:type="dxa"/>
            <w:gridSpan w:val="3"/>
            <w:tcBorders>
              <w:top w:val="single" w:sz="2" w:space="0" w:color="auto"/>
            </w:tcBorders>
            <w:shd w:val="clear" w:color="auto" w:fill="F7CAAC"/>
          </w:tcPr>
          <w:p w14:paraId="507FD8E8" w14:textId="77777777" w:rsidR="00E1386E" w:rsidRPr="00B0285A" w:rsidRDefault="00E1386E" w:rsidP="00D32862">
            <w:pPr>
              <w:jc w:val="both"/>
            </w:pPr>
            <w:r w:rsidRPr="00B0285A">
              <w:rPr>
                <w:b/>
              </w:rPr>
              <w:t>Rozsah konzultací (soustředění)</w:t>
            </w:r>
          </w:p>
        </w:tc>
        <w:tc>
          <w:tcPr>
            <w:tcW w:w="889" w:type="dxa"/>
            <w:tcBorders>
              <w:top w:val="single" w:sz="2" w:space="0" w:color="auto"/>
            </w:tcBorders>
          </w:tcPr>
          <w:p w14:paraId="53B126D4" w14:textId="77777777" w:rsidR="00E1386E" w:rsidRPr="00B0285A" w:rsidRDefault="00E1386E" w:rsidP="00D32862">
            <w:pPr>
              <w:jc w:val="both"/>
            </w:pPr>
            <w:r>
              <w:t>15</w:t>
            </w:r>
          </w:p>
        </w:tc>
        <w:tc>
          <w:tcPr>
            <w:tcW w:w="4179" w:type="dxa"/>
            <w:gridSpan w:val="4"/>
            <w:tcBorders>
              <w:top w:val="single" w:sz="2" w:space="0" w:color="auto"/>
            </w:tcBorders>
            <w:shd w:val="clear" w:color="auto" w:fill="F7CAAC"/>
          </w:tcPr>
          <w:p w14:paraId="4E2B7818" w14:textId="77777777" w:rsidR="00E1386E" w:rsidRPr="00B0285A" w:rsidRDefault="00E1386E" w:rsidP="00D32862">
            <w:pPr>
              <w:jc w:val="both"/>
              <w:rPr>
                <w:b/>
              </w:rPr>
            </w:pPr>
            <w:r w:rsidRPr="00B0285A">
              <w:rPr>
                <w:b/>
              </w:rPr>
              <w:t xml:space="preserve">hodin </w:t>
            </w:r>
          </w:p>
        </w:tc>
      </w:tr>
      <w:tr w:rsidR="00E1386E" w14:paraId="3549725E" w14:textId="77777777" w:rsidTr="00D32862">
        <w:tc>
          <w:tcPr>
            <w:tcW w:w="9855" w:type="dxa"/>
            <w:gridSpan w:val="8"/>
            <w:shd w:val="clear" w:color="auto" w:fill="F7CAAC"/>
          </w:tcPr>
          <w:p w14:paraId="60F1BF6C" w14:textId="77777777" w:rsidR="00E1386E" w:rsidRPr="00B0285A" w:rsidRDefault="00E1386E" w:rsidP="00D32862">
            <w:pPr>
              <w:jc w:val="both"/>
              <w:rPr>
                <w:b/>
              </w:rPr>
            </w:pPr>
            <w:r w:rsidRPr="00B0285A">
              <w:rPr>
                <w:b/>
              </w:rPr>
              <w:t>Informace o způsobu kontaktu s</w:t>
            </w:r>
            <w:r>
              <w:rPr>
                <w:b/>
              </w:rPr>
              <w:t> </w:t>
            </w:r>
            <w:r w:rsidRPr="00B0285A">
              <w:rPr>
                <w:b/>
              </w:rPr>
              <w:t>vyučujícím</w:t>
            </w:r>
          </w:p>
        </w:tc>
      </w:tr>
      <w:tr w:rsidR="00E1386E" w14:paraId="118C2D9C" w14:textId="77777777" w:rsidTr="00D32862">
        <w:trPr>
          <w:trHeight w:val="708"/>
        </w:trPr>
        <w:tc>
          <w:tcPr>
            <w:tcW w:w="9855" w:type="dxa"/>
            <w:gridSpan w:val="8"/>
          </w:tcPr>
          <w:p w14:paraId="5DB55BB6" w14:textId="77777777" w:rsidR="00E1386E" w:rsidRPr="00B0285A" w:rsidRDefault="00E1386E"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9BE8101" w14:textId="77777777" w:rsidR="00E1386E" w:rsidRDefault="00E1386E" w:rsidP="00E1386E">
      <w:pPr>
        <w:spacing w:after="160" w:line="259" w:lineRule="auto"/>
      </w:pPr>
    </w:p>
    <w:p w14:paraId="2C67DA35" w14:textId="77777777" w:rsidR="00E1386E" w:rsidRDefault="00E1386E" w:rsidP="00E1386E">
      <w:pPr>
        <w:spacing w:after="160" w:line="259" w:lineRule="auto"/>
      </w:pPr>
    </w:p>
    <w:p w14:paraId="272AEABD" w14:textId="77777777" w:rsidR="00E1386E" w:rsidRDefault="00E1386E" w:rsidP="00E1386E">
      <w:pPr>
        <w:spacing w:after="160" w:line="259" w:lineRule="auto"/>
      </w:pPr>
    </w:p>
    <w:p w14:paraId="347C1314" w14:textId="77777777" w:rsidR="00E1386E" w:rsidRDefault="00E1386E" w:rsidP="00E1386E">
      <w:pPr>
        <w:spacing w:after="160" w:line="259" w:lineRule="auto"/>
      </w:pPr>
    </w:p>
    <w:p w14:paraId="16F4A582" w14:textId="77777777" w:rsidR="00E1386E" w:rsidRDefault="00E1386E" w:rsidP="00E1386E">
      <w:pPr>
        <w:spacing w:after="160" w:line="259" w:lineRule="auto"/>
      </w:pPr>
    </w:p>
    <w:p w14:paraId="427E2B64" w14:textId="77777777" w:rsidR="00E1386E" w:rsidRDefault="00E1386E" w:rsidP="00E1386E">
      <w:pPr>
        <w:spacing w:after="160" w:line="259" w:lineRule="auto"/>
      </w:pPr>
    </w:p>
    <w:p w14:paraId="7D5379E2" w14:textId="77777777" w:rsidR="00E1386E" w:rsidRDefault="00E1386E" w:rsidP="00E1386E">
      <w:pPr>
        <w:spacing w:after="160" w:line="259" w:lineRule="auto"/>
      </w:pPr>
    </w:p>
    <w:p w14:paraId="0677DC26" w14:textId="77777777" w:rsidR="00E1386E" w:rsidRDefault="00E1386E" w:rsidP="00E1386E">
      <w:pPr>
        <w:spacing w:after="160" w:line="259" w:lineRule="auto"/>
      </w:pPr>
    </w:p>
    <w:p w14:paraId="3F4559D3" w14:textId="77777777" w:rsidR="00E1386E" w:rsidRDefault="00E1386E" w:rsidP="00E1386E">
      <w:pPr>
        <w:spacing w:after="160" w:line="259" w:lineRule="auto"/>
      </w:pPr>
    </w:p>
    <w:p w14:paraId="6293BA15" w14:textId="77777777" w:rsidR="00E1386E" w:rsidRDefault="00E1386E" w:rsidP="00E1386E">
      <w:pPr>
        <w:spacing w:after="160" w:line="259" w:lineRule="auto"/>
      </w:pPr>
    </w:p>
    <w:p w14:paraId="5856ADF1" w14:textId="77777777" w:rsidR="00E1386E" w:rsidRDefault="00E1386E" w:rsidP="00E1386E">
      <w:pPr>
        <w:spacing w:after="160" w:line="259" w:lineRule="auto"/>
      </w:pPr>
    </w:p>
    <w:p w14:paraId="105BC920" w14:textId="77777777" w:rsidR="00E1386E" w:rsidRDefault="00E1386E" w:rsidP="00E1386E">
      <w:pPr>
        <w:spacing w:after="160" w:line="259" w:lineRule="auto"/>
      </w:pPr>
    </w:p>
    <w:p w14:paraId="2C3F8A8C" w14:textId="77777777" w:rsidR="00E1386E" w:rsidRDefault="00E1386E" w:rsidP="00E1386E">
      <w:pPr>
        <w:spacing w:after="160" w:line="259" w:lineRule="auto"/>
      </w:pPr>
    </w:p>
    <w:p w14:paraId="1CB2DFFF" w14:textId="77777777" w:rsidR="00E1386E" w:rsidRDefault="00E1386E" w:rsidP="00E1386E">
      <w:pPr>
        <w:spacing w:after="160" w:line="259" w:lineRule="auto"/>
      </w:pPr>
    </w:p>
    <w:p w14:paraId="154809E3" w14:textId="77777777" w:rsidR="00E1386E" w:rsidRDefault="00E1386E" w:rsidP="00E1386E">
      <w:pPr>
        <w:spacing w:after="160" w:line="259" w:lineRule="auto"/>
      </w:pPr>
    </w:p>
    <w:p w14:paraId="07B0118D" w14:textId="77777777" w:rsidR="00E1386E" w:rsidRDefault="00E1386E" w:rsidP="00E1386E">
      <w:pPr>
        <w:spacing w:after="160" w:line="259" w:lineRule="auto"/>
      </w:pPr>
    </w:p>
    <w:p w14:paraId="089DF7A9" w14:textId="77777777" w:rsidR="00E1386E" w:rsidRDefault="00E1386E" w:rsidP="00E1386E">
      <w:pPr>
        <w:spacing w:after="160" w:line="259" w:lineRule="auto"/>
      </w:pPr>
    </w:p>
    <w:p w14:paraId="2F32D308" w14:textId="77777777" w:rsidR="00E1386E" w:rsidRDefault="00E1386E" w:rsidP="00E1386E">
      <w:pPr>
        <w:spacing w:after="160" w:line="259" w:lineRule="auto"/>
      </w:pPr>
    </w:p>
    <w:p w14:paraId="4BD69C11" w14:textId="77777777" w:rsidR="00E1386E" w:rsidRDefault="00E1386E" w:rsidP="00E1386E">
      <w:pPr>
        <w:spacing w:after="160" w:line="259" w:lineRule="auto"/>
      </w:pPr>
    </w:p>
    <w:p w14:paraId="032E20EE" w14:textId="77777777" w:rsidR="00E1386E" w:rsidRDefault="00E1386E" w:rsidP="00E1386E">
      <w:pPr>
        <w:spacing w:after="160" w:line="259" w:lineRule="auto"/>
      </w:pPr>
    </w:p>
    <w:p w14:paraId="1BB1FB64" w14:textId="77777777" w:rsidR="00E1386E" w:rsidRDefault="00E1386E" w:rsidP="00E1386E">
      <w:pPr>
        <w:spacing w:after="160" w:line="259" w:lineRule="auto"/>
      </w:pPr>
    </w:p>
    <w:p w14:paraId="1605F643" w14:textId="77777777" w:rsidR="00E1386E" w:rsidRDefault="00E1386E" w:rsidP="00E1386E">
      <w:pPr>
        <w:spacing w:after="160" w:line="259" w:lineRule="auto"/>
      </w:pPr>
    </w:p>
    <w:p w14:paraId="7DC52507" w14:textId="77777777" w:rsidR="00E1386E" w:rsidRDefault="00E1386E" w:rsidP="00E1386E">
      <w:pPr>
        <w:spacing w:after="160" w:line="259" w:lineRule="auto"/>
      </w:pPr>
    </w:p>
    <w:p w14:paraId="0F2A82B2" w14:textId="77777777" w:rsidR="00E1386E" w:rsidRDefault="00E1386E" w:rsidP="00E1386E">
      <w:pPr>
        <w:spacing w:after="160" w:line="259" w:lineRule="auto"/>
      </w:pPr>
    </w:p>
    <w:p w14:paraId="6CE49198" w14:textId="77777777" w:rsidR="00E1386E" w:rsidRDefault="00E1386E" w:rsidP="00E1386E">
      <w:pPr>
        <w:spacing w:after="160" w:line="259" w:lineRule="auto"/>
      </w:pPr>
    </w:p>
    <w:p w14:paraId="17B2777F" w14:textId="77777777" w:rsidR="00E1386E" w:rsidRDefault="00E1386E" w:rsidP="00E1386E">
      <w:pPr>
        <w:spacing w:after="160" w:line="259" w:lineRule="auto"/>
      </w:pPr>
    </w:p>
    <w:p w14:paraId="349EFF9B" w14:textId="77777777" w:rsidR="00E1386E" w:rsidRDefault="00E1386E" w:rsidP="00E1386E">
      <w:pPr>
        <w:spacing w:after="160" w:line="259" w:lineRule="auto"/>
      </w:pPr>
    </w:p>
    <w:p w14:paraId="52C0A730" w14:textId="77777777" w:rsidR="00E1386E" w:rsidRDefault="00E1386E" w:rsidP="00E1386E">
      <w:pPr>
        <w:spacing w:after="160" w:line="259" w:lineRule="auto"/>
      </w:pPr>
    </w:p>
    <w:p w14:paraId="43DABA06" w14:textId="77777777" w:rsidR="00E1386E" w:rsidRDefault="00E1386E" w:rsidP="00E1386E">
      <w:pPr>
        <w:spacing w:after="160" w:line="259" w:lineRule="auto"/>
      </w:pPr>
    </w:p>
    <w:p w14:paraId="391F4D00" w14:textId="77777777" w:rsidR="00E1386E" w:rsidRDefault="00E1386E" w:rsidP="00E1386E">
      <w:pPr>
        <w:spacing w:after="160" w:line="259" w:lineRule="auto"/>
      </w:pPr>
    </w:p>
    <w:p w14:paraId="00D9C428" w14:textId="77777777" w:rsidR="00E1386E" w:rsidRDefault="00E1386E" w:rsidP="00E1386E">
      <w:pPr>
        <w:spacing w:after="160" w:line="259" w:lineRule="auto"/>
      </w:pPr>
    </w:p>
    <w:p w14:paraId="3D46ED20" w14:textId="77777777" w:rsidR="00E1386E" w:rsidRDefault="00E1386E" w:rsidP="00E1386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1386E" w14:paraId="5BEDF585" w14:textId="77777777" w:rsidTr="00D32862">
        <w:tc>
          <w:tcPr>
            <w:tcW w:w="9855" w:type="dxa"/>
            <w:gridSpan w:val="8"/>
            <w:tcBorders>
              <w:bottom w:val="double" w:sz="4" w:space="0" w:color="auto"/>
            </w:tcBorders>
            <w:shd w:val="clear" w:color="auto" w:fill="BDD6EE"/>
          </w:tcPr>
          <w:p w14:paraId="6503C01D" w14:textId="77777777" w:rsidR="00E1386E" w:rsidRDefault="00E1386E" w:rsidP="00D32862">
            <w:pPr>
              <w:jc w:val="both"/>
              <w:rPr>
                <w:b/>
                <w:sz w:val="28"/>
              </w:rPr>
            </w:pPr>
            <w:r>
              <w:br w:type="page"/>
            </w:r>
            <w:r>
              <w:rPr>
                <w:b/>
                <w:sz w:val="28"/>
              </w:rPr>
              <w:t xml:space="preserve"> B-III – Charakteristika studijního předmětu</w:t>
            </w:r>
          </w:p>
        </w:tc>
      </w:tr>
      <w:tr w:rsidR="00E1386E" w14:paraId="56D31FFE" w14:textId="77777777" w:rsidTr="00D32862">
        <w:tc>
          <w:tcPr>
            <w:tcW w:w="3086" w:type="dxa"/>
            <w:tcBorders>
              <w:top w:val="double" w:sz="4" w:space="0" w:color="auto"/>
            </w:tcBorders>
            <w:shd w:val="clear" w:color="auto" w:fill="F7CAAC"/>
          </w:tcPr>
          <w:p w14:paraId="52F0D91D" w14:textId="77777777" w:rsidR="00E1386E" w:rsidRPr="00B0285A" w:rsidRDefault="00E1386E" w:rsidP="00D32862">
            <w:pPr>
              <w:jc w:val="both"/>
              <w:rPr>
                <w:b/>
              </w:rPr>
            </w:pPr>
            <w:r w:rsidRPr="00B0285A">
              <w:rPr>
                <w:b/>
              </w:rPr>
              <w:t>Název studijního předmětu</w:t>
            </w:r>
          </w:p>
        </w:tc>
        <w:tc>
          <w:tcPr>
            <w:tcW w:w="6769" w:type="dxa"/>
            <w:gridSpan w:val="7"/>
            <w:tcBorders>
              <w:top w:val="double" w:sz="4" w:space="0" w:color="auto"/>
            </w:tcBorders>
          </w:tcPr>
          <w:p w14:paraId="7CC619A7" w14:textId="77777777" w:rsidR="00E1386E" w:rsidRPr="00B0285A" w:rsidRDefault="00E1386E" w:rsidP="00D32862">
            <w:pPr>
              <w:jc w:val="both"/>
            </w:pPr>
            <w:r>
              <w:t>International Finance</w:t>
            </w:r>
          </w:p>
        </w:tc>
      </w:tr>
      <w:tr w:rsidR="00E1386E" w14:paraId="4F9D68FA" w14:textId="77777777" w:rsidTr="00D32862">
        <w:trPr>
          <w:trHeight w:val="249"/>
        </w:trPr>
        <w:tc>
          <w:tcPr>
            <w:tcW w:w="3086" w:type="dxa"/>
            <w:shd w:val="clear" w:color="auto" w:fill="F7CAAC"/>
          </w:tcPr>
          <w:p w14:paraId="7C7F24B8" w14:textId="77777777" w:rsidR="00E1386E" w:rsidRPr="00B0285A" w:rsidRDefault="00E1386E" w:rsidP="00D32862">
            <w:pPr>
              <w:jc w:val="both"/>
              <w:rPr>
                <w:b/>
              </w:rPr>
            </w:pPr>
            <w:r w:rsidRPr="00B0285A">
              <w:rPr>
                <w:b/>
              </w:rPr>
              <w:t>Typ předmětu</w:t>
            </w:r>
          </w:p>
        </w:tc>
        <w:tc>
          <w:tcPr>
            <w:tcW w:w="3406" w:type="dxa"/>
            <w:gridSpan w:val="4"/>
          </w:tcPr>
          <w:p w14:paraId="34B091B1" w14:textId="77777777" w:rsidR="00E1386E" w:rsidRPr="00B0285A" w:rsidRDefault="00E1386E" w:rsidP="00D32862">
            <w:pPr>
              <w:jc w:val="both"/>
            </w:pPr>
            <w:r w:rsidRPr="001219C5">
              <w:t>P</w:t>
            </w:r>
            <w:r>
              <w:t>ovinný</w:t>
            </w:r>
            <w:r w:rsidRPr="001219C5">
              <w:t xml:space="preserve"> „PZ“</w:t>
            </w:r>
          </w:p>
        </w:tc>
        <w:tc>
          <w:tcPr>
            <w:tcW w:w="2695" w:type="dxa"/>
            <w:gridSpan w:val="2"/>
            <w:shd w:val="clear" w:color="auto" w:fill="F7CAAC"/>
          </w:tcPr>
          <w:p w14:paraId="74D20E09" w14:textId="77777777" w:rsidR="00E1386E" w:rsidRPr="00B0285A" w:rsidRDefault="00E1386E" w:rsidP="00D32862">
            <w:pPr>
              <w:jc w:val="both"/>
            </w:pPr>
            <w:r w:rsidRPr="00B0285A">
              <w:rPr>
                <w:b/>
              </w:rPr>
              <w:t>doporučený ročník / semestr</w:t>
            </w:r>
          </w:p>
        </w:tc>
        <w:tc>
          <w:tcPr>
            <w:tcW w:w="668" w:type="dxa"/>
          </w:tcPr>
          <w:p w14:paraId="39716E33" w14:textId="77777777" w:rsidR="00E1386E" w:rsidRPr="00B0285A" w:rsidRDefault="00F251B9" w:rsidP="00D32862">
            <w:pPr>
              <w:jc w:val="both"/>
            </w:pPr>
            <w:r>
              <w:t>1/L</w:t>
            </w:r>
          </w:p>
        </w:tc>
      </w:tr>
      <w:tr w:rsidR="00E1386E" w14:paraId="24750ECF" w14:textId="77777777" w:rsidTr="00D32862">
        <w:tc>
          <w:tcPr>
            <w:tcW w:w="3086" w:type="dxa"/>
            <w:shd w:val="clear" w:color="auto" w:fill="F7CAAC"/>
          </w:tcPr>
          <w:p w14:paraId="64D11F7A" w14:textId="77777777" w:rsidR="00E1386E" w:rsidRPr="00B0285A" w:rsidRDefault="00E1386E" w:rsidP="00D32862">
            <w:pPr>
              <w:jc w:val="both"/>
              <w:rPr>
                <w:b/>
              </w:rPr>
            </w:pPr>
            <w:r w:rsidRPr="00B0285A">
              <w:rPr>
                <w:b/>
              </w:rPr>
              <w:t>Rozsah studijního předmětu</w:t>
            </w:r>
          </w:p>
        </w:tc>
        <w:tc>
          <w:tcPr>
            <w:tcW w:w="1701" w:type="dxa"/>
            <w:gridSpan w:val="2"/>
          </w:tcPr>
          <w:p w14:paraId="45B1714C" w14:textId="77777777" w:rsidR="00E1386E" w:rsidRPr="00B0285A" w:rsidRDefault="00E1386E" w:rsidP="00D32862">
            <w:pPr>
              <w:jc w:val="both"/>
            </w:pPr>
            <w:r>
              <w:t>26p+13</w:t>
            </w:r>
            <w:r w:rsidRPr="00B0285A">
              <w:t>s</w:t>
            </w:r>
          </w:p>
        </w:tc>
        <w:tc>
          <w:tcPr>
            <w:tcW w:w="889" w:type="dxa"/>
            <w:shd w:val="clear" w:color="auto" w:fill="F7CAAC"/>
          </w:tcPr>
          <w:p w14:paraId="4354529E" w14:textId="77777777" w:rsidR="00E1386E" w:rsidRPr="00B0285A" w:rsidRDefault="00E1386E" w:rsidP="00D32862">
            <w:pPr>
              <w:jc w:val="both"/>
              <w:rPr>
                <w:b/>
              </w:rPr>
            </w:pPr>
            <w:r w:rsidRPr="00B0285A">
              <w:rPr>
                <w:b/>
              </w:rPr>
              <w:t xml:space="preserve">hod. </w:t>
            </w:r>
          </w:p>
        </w:tc>
        <w:tc>
          <w:tcPr>
            <w:tcW w:w="816" w:type="dxa"/>
          </w:tcPr>
          <w:p w14:paraId="14F2415B" w14:textId="77777777" w:rsidR="00E1386E" w:rsidRPr="00B0285A" w:rsidRDefault="00E1386E" w:rsidP="00D32862">
            <w:pPr>
              <w:jc w:val="both"/>
            </w:pPr>
            <w:r>
              <w:t>39</w:t>
            </w:r>
          </w:p>
        </w:tc>
        <w:tc>
          <w:tcPr>
            <w:tcW w:w="2156" w:type="dxa"/>
            <w:shd w:val="clear" w:color="auto" w:fill="F7CAAC"/>
          </w:tcPr>
          <w:p w14:paraId="2CC1FE40" w14:textId="77777777" w:rsidR="00E1386E" w:rsidRPr="00B0285A" w:rsidRDefault="00E1386E" w:rsidP="00D32862">
            <w:pPr>
              <w:jc w:val="both"/>
              <w:rPr>
                <w:b/>
              </w:rPr>
            </w:pPr>
            <w:r w:rsidRPr="00B0285A">
              <w:rPr>
                <w:b/>
              </w:rPr>
              <w:t>kreditů</w:t>
            </w:r>
          </w:p>
        </w:tc>
        <w:tc>
          <w:tcPr>
            <w:tcW w:w="1207" w:type="dxa"/>
            <w:gridSpan w:val="2"/>
          </w:tcPr>
          <w:p w14:paraId="2943ADF3" w14:textId="77777777" w:rsidR="00E1386E" w:rsidRPr="00B0285A" w:rsidRDefault="00E1386E" w:rsidP="00D32862">
            <w:pPr>
              <w:jc w:val="both"/>
            </w:pPr>
            <w:r>
              <w:t>4</w:t>
            </w:r>
          </w:p>
        </w:tc>
      </w:tr>
      <w:tr w:rsidR="00E1386E" w14:paraId="7D006674" w14:textId="77777777" w:rsidTr="00D32862">
        <w:tc>
          <w:tcPr>
            <w:tcW w:w="3086" w:type="dxa"/>
            <w:shd w:val="clear" w:color="auto" w:fill="F7CAAC"/>
          </w:tcPr>
          <w:p w14:paraId="39C5D246" w14:textId="77777777" w:rsidR="00E1386E" w:rsidRPr="00B0285A" w:rsidRDefault="00E1386E" w:rsidP="00D32862">
            <w:pPr>
              <w:jc w:val="both"/>
              <w:rPr>
                <w:b/>
              </w:rPr>
            </w:pPr>
            <w:r w:rsidRPr="00B0285A">
              <w:rPr>
                <w:b/>
              </w:rPr>
              <w:t>Prerekvizity, korekvizity, ekvivalence</w:t>
            </w:r>
          </w:p>
        </w:tc>
        <w:tc>
          <w:tcPr>
            <w:tcW w:w="6769" w:type="dxa"/>
            <w:gridSpan w:val="7"/>
          </w:tcPr>
          <w:p w14:paraId="75208E4F" w14:textId="77777777" w:rsidR="00E1386E" w:rsidRPr="00B0285A" w:rsidRDefault="00E1386E" w:rsidP="00D32862">
            <w:pPr>
              <w:jc w:val="both"/>
            </w:pPr>
            <w:r>
              <w:t>Ekvivalence (Mezinárodní finance)</w:t>
            </w:r>
          </w:p>
        </w:tc>
      </w:tr>
      <w:tr w:rsidR="00E1386E" w14:paraId="5ADD0414" w14:textId="77777777" w:rsidTr="00D32862">
        <w:tc>
          <w:tcPr>
            <w:tcW w:w="3086" w:type="dxa"/>
            <w:shd w:val="clear" w:color="auto" w:fill="F7CAAC"/>
          </w:tcPr>
          <w:p w14:paraId="136776CA" w14:textId="77777777" w:rsidR="00E1386E" w:rsidRPr="00B0285A" w:rsidRDefault="00E1386E" w:rsidP="00D32862">
            <w:pPr>
              <w:jc w:val="both"/>
              <w:rPr>
                <w:b/>
              </w:rPr>
            </w:pPr>
            <w:r w:rsidRPr="00B0285A">
              <w:rPr>
                <w:b/>
              </w:rPr>
              <w:t>Způsob ověření studijních výsledků</w:t>
            </w:r>
          </w:p>
        </w:tc>
        <w:tc>
          <w:tcPr>
            <w:tcW w:w="3406" w:type="dxa"/>
            <w:gridSpan w:val="4"/>
          </w:tcPr>
          <w:p w14:paraId="0344E699" w14:textId="77777777" w:rsidR="00E1386E" w:rsidRPr="000E6AD8" w:rsidRDefault="00E1386E" w:rsidP="00D32862">
            <w:pPr>
              <w:jc w:val="both"/>
              <w:rPr>
                <w:lang w:val="af-ZA"/>
              </w:rPr>
            </w:pPr>
            <w:r>
              <w:t>zápočet, zkou</w:t>
            </w:r>
            <w:r>
              <w:rPr>
                <w:lang w:val="af-ZA"/>
              </w:rPr>
              <w:t>ška</w:t>
            </w:r>
          </w:p>
        </w:tc>
        <w:tc>
          <w:tcPr>
            <w:tcW w:w="2156" w:type="dxa"/>
            <w:shd w:val="clear" w:color="auto" w:fill="F7CAAC"/>
          </w:tcPr>
          <w:p w14:paraId="054F2C70" w14:textId="77777777" w:rsidR="00E1386E" w:rsidRPr="00B0285A" w:rsidRDefault="00E1386E" w:rsidP="00D32862">
            <w:pPr>
              <w:jc w:val="both"/>
              <w:rPr>
                <w:b/>
              </w:rPr>
            </w:pPr>
            <w:r w:rsidRPr="00B0285A">
              <w:rPr>
                <w:b/>
              </w:rPr>
              <w:t>Forma výuky</w:t>
            </w:r>
          </w:p>
        </w:tc>
        <w:tc>
          <w:tcPr>
            <w:tcW w:w="1207" w:type="dxa"/>
            <w:gridSpan w:val="2"/>
          </w:tcPr>
          <w:p w14:paraId="496888A6" w14:textId="77777777" w:rsidR="00E1386E" w:rsidRDefault="00E1386E" w:rsidP="00D32862">
            <w:pPr>
              <w:jc w:val="both"/>
            </w:pPr>
            <w:r>
              <w:t>Přednáška,</w:t>
            </w:r>
          </w:p>
          <w:p w14:paraId="4A4F2F79" w14:textId="77777777" w:rsidR="00E1386E" w:rsidRPr="00B0285A" w:rsidRDefault="00E1386E" w:rsidP="00D32862">
            <w:pPr>
              <w:jc w:val="both"/>
            </w:pPr>
            <w:r>
              <w:t>seminář</w:t>
            </w:r>
          </w:p>
        </w:tc>
      </w:tr>
      <w:tr w:rsidR="00E1386E" w14:paraId="6B6EE938" w14:textId="77777777" w:rsidTr="00D32862">
        <w:tc>
          <w:tcPr>
            <w:tcW w:w="3086" w:type="dxa"/>
            <w:shd w:val="clear" w:color="auto" w:fill="F7CAAC"/>
          </w:tcPr>
          <w:p w14:paraId="6BF26C46" w14:textId="77777777" w:rsidR="00E1386E" w:rsidRPr="00B0285A" w:rsidRDefault="00E1386E"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4E30A0AE" w14:textId="77777777" w:rsidR="00E1386E" w:rsidRDefault="00E1386E" w:rsidP="00D32862">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A9118BD" w14:textId="77777777" w:rsidR="00E1386E" w:rsidRPr="000B440D" w:rsidRDefault="00E1386E" w:rsidP="00D32862">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E1386E" w14:paraId="2D6C8490" w14:textId="77777777" w:rsidTr="00D32862">
        <w:trPr>
          <w:trHeight w:val="60"/>
        </w:trPr>
        <w:tc>
          <w:tcPr>
            <w:tcW w:w="9855" w:type="dxa"/>
            <w:gridSpan w:val="8"/>
            <w:tcBorders>
              <w:top w:val="nil"/>
            </w:tcBorders>
          </w:tcPr>
          <w:p w14:paraId="18F5EC07" w14:textId="77777777" w:rsidR="00E1386E" w:rsidRPr="00B0285A" w:rsidRDefault="00E1386E" w:rsidP="00D32862">
            <w:pPr>
              <w:jc w:val="both"/>
            </w:pPr>
          </w:p>
        </w:tc>
      </w:tr>
      <w:tr w:rsidR="00E1386E" w14:paraId="664A46D0" w14:textId="77777777" w:rsidTr="00D32862">
        <w:trPr>
          <w:trHeight w:val="197"/>
        </w:trPr>
        <w:tc>
          <w:tcPr>
            <w:tcW w:w="3086" w:type="dxa"/>
            <w:tcBorders>
              <w:top w:val="nil"/>
            </w:tcBorders>
            <w:shd w:val="clear" w:color="auto" w:fill="F7CAAC"/>
          </w:tcPr>
          <w:p w14:paraId="37264EBF" w14:textId="77777777" w:rsidR="00E1386E" w:rsidRPr="00B0285A" w:rsidRDefault="00E1386E" w:rsidP="00D32862">
            <w:pPr>
              <w:jc w:val="both"/>
              <w:rPr>
                <w:b/>
              </w:rPr>
            </w:pPr>
            <w:r w:rsidRPr="00B0285A">
              <w:rPr>
                <w:b/>
              </w:rPr>
              <w:t>Garant předmětu</w:t>
            </w:r>
          </w:p>
        </w:tc>
        <w:tc>
          <w:tcPr>
            <w:tcW w:w="6769" w:type="dxa"/>
            <w:gridSpan w:val="7"/>
            <w:tcBorders>
              <w:top w:val="nil"/>
            </w:tcBorders>
          </w:tcPr>
          <w:p w14:paraId="53A7C556"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p>
        </w:tc>
      </w:tr>
      <w:tr w:rsidR="00E1386E" w14:paraId="7A05C657" w14:textId="77777777" w:rsidTr="00D32862">
        <w:trPr>
          <w:trHeight w:val="243"/>
        </w:trPr>
        <w:tc>
          <w:tcPr>
            <w:tcW w:w="3086" w:type="dxa"/>
            <w:tcBorders>
              <w:top w:val="nil"/>
            </w:tcBorders>
            <w:shd w:val="clear" w:color="auto" w:fill="F7CAAC"/>
          </w:tcPr>
          <w:p w14:paraId="4A8B79D8" w14:textId="77777777" w:rsidR="00E1386E" w:rsidRPr="00B0285A" w:rsidRDefault="00E1386E" w:rsidP="00D32862">
            <w:pPr>
              <w:jc w:val="both"/>
              <w:rPr>
                <w:b/>
              </w:rPr>
            </w:pPr>
            <w:r w:rsidRPr="00B0285A">
              <w:rPr>
                <w:b/>
              </w:rPr>
              <w:t>Zapojení garanta do výuky předmětu</w:t>
            </w:r>
          </w:p>
        </w:tc>
        <w:tc>
          <w:tcPr>
            <w:tcW w:w="6769" w:type="dxa"/>
            <w:gridSpan w:val="7"/>
            <w:tcBorders>
              <w:top w:val="nil"/>
            </w:tcBorders>
          </w:tcPr>
          <w:p w14:paraId="63CE3CF7" w14:textId="77777777" w:rsidR="00E1386E" w:rsidRPr="00B0285A" w:rsidRDefault="00E1386E" w:rsidP="00D32862">
            <w:pPr>
              <w:jc w:val="both"/>
            </w:pPr>
            <w:r w:rsidRPr="00B0285A">
              <w:t xml:space="preserve">Garant se </w:t>
            </w:r>
            <w:r>
              <w:t>podílí na výuce v rozsahu 100</w:t>
            </w:r>
            <w:r w:rsidRPr="00B0285A">
              <w:t>%, dále stanovuje koncepci seminářů a dohlíží na jejich jednotné vedení.</w:t>
            </w:r>
          </w:p>
        </w:tc>
      </w:tr>
      <w:tr w:rsidR="00E1386E" w14:paraId="3297A90E" w14:textId="77777777" w:rsidTr="00D32862">
        <w:tc>
          <w:tcPr>
            <w:tcW w:w="3086" w:type="dxa"/>
            <w:shd w:val="clear" w:color="auto" w:fill="F7CAAC"/>
          </w:tcPr>
          <w:p w14:paraId="4A96E60D" w14:textId="77777777" w:rsidR="00E1386E" w:rsidRPr="00B0285A" w:rsidRDefault="00E1386E" w:rsidP="00D32862">
            <w:pPr>
              <w:jc w:val="both"/>
              <w:rPr>
                <w:b/>
              </w:rPr>
            </w:pPr>
            <w:r w:rsidRPr="00B0285A">
              <w:rPr>
                <w:b/>
              </w:rPr>
              <w:t>Vyučující</w:t>
            </w:r>
          </w:p>
        </w:tc>
        <w:tc>
          <w:tcPr>
            <w:tcW w:w="6769" w:type="dxa"/>
            <w:gridSpan w:val="7"/>
            <w:tcBorders>
              <w:bottom w:val="nil"/>
            </w:tcBorders>
          </w:tcPr>
          <w:p w14:paraId="1A0450AC" w14:textId="77777777" w:rsidR="00E1386E" w:rsidRPr="000B440D" w:rsidRDefault="00E1386E" w:rsidP="00D32862">
            <w:pPr>
              <w:jc w:val="both"/>
              <w:rPr>
                <w:rFonts w:ascii="Tahoma" w:hAnsi="Tahoma" w:cs="Tahoma"/>
                <w:color w:val="000000"/>
                <w:sz w:val="17"/>
                <w:szCs w:val="17"/>
                <w:shd w:val="clear" w:color="auto" w:fill="FFFFFF"/>
              </w:rPr>
            </w:pPr>
            <w:r w:rsidRPr="00EF4126">
              <w:t>Ing. Jana Vychytilová, Ph.D.</w:t>
            </w:r>
            <w:r>
              <w:t xml:space="preserve"> – přednášky (100%)</w:t>
            </w:r>
          </w:p>
        </w:tc>
      </w:tr>
      <w:tr w:rsidR="00E1386E" w14:paraId="4D63218D" w14:textId="77777777" w:rsidTr="00D32862">
        <w:tc>
          <w:tcPr>
            <w:tcW w:w="3086" w:type="dxa"/>
            <w:shd w:val="clear" w:color="auto" w:fill="F7CAAC"/>
          </w:tcPr>
          <w:p w14:paraId="7F3D5E5E" w14:textId="77777777" w:rsidR="00E1386E" w:rsidRPr="00B0285A" w:rsidRDefault="00E1386E" w:rsidP="00D32862">
            <w:pPr>
              <w:jc w:val="both"/>
              <w:rPr>
                <w:b/>
              </w:rPr>
            </w:pPr>
            <w:r w:rsidRPr="00B0285A">
              <w:rPr>
                <w:b/>
              </w:rPr>
              <w:t>Stručná anotace předmětu</w:t>
            </w:r>
          </w:p>
        </w:tc>
        <w:tc>
          <w:tcPr>
            <w:tcW w:w="6769" w:type="dxa"/>
            <w:gridSpan w:val="7"/>
            <w:tcBorders>
              <w:bottom w:val="nil"/>
            </w:tcBorders>
          </w:tcPr>
          <w:p w14:paraId="705A25A5" w14:textId="77777777" w:rsidR="00E1386E" w:rsidRPr="00B0285A" w:rsidRDefault="00E1386E" w:rsidP="00D32862">
            <w:pPr>
              <w:jc w:val="both"/>
            </w:pPr>
          </w:p>
        </w:tc>
      </w:tr>
      <w:tr w:rsidR="00E1386E" w14:paraId="19EC1D85" w14:textId="77777777" w:rsidTr="00D32862">
        <w:trPr>
          <w:trHeight w:val="4870"/>
        </w:trPr>
        <w:tc>
          <w:tcPr>
            <w:tcW w:w="9855" w:type="dxa"/>
            <w:gridSpan w:val="8"/>
            <w:tcBorders>
              <w:top w:val="nil"/>
              <w:bottom w:val="single" w:sz="12" w:space="0" w:color="auto"/>
            </w:tcBorders>
          </w:tcPr>
          <w:p w14:paraId="6F0B0CBD" w14:textId="77777777" w:rsidR="00E1386E" w:rsidRDefault="00E1386E" w:rsidP="00D32862">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15F4ABCB"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666F4B68"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56ACCB9E" w14:textId="77777777" w:rsidR="00E1386E" w:rsidRPr="00B62D9C"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3E0C4963"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78681E66" w14:textId="77777777" w:rsidR="00E1386E" w:rsidRPr="00563D1F"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4D631B2D"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6E166B61"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6D2266DD" w14:textId="77777777" w:rsidR="00E1386E" w:rsidRPr="00347877"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5BD12B96" w14:textId="77777777" w:rsidR="00E1386E" w:rsidRPr="005D4CA3"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02820AB7"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51E1AD33"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59BE6980" w14:textId="77777777" w:rsidR="00E1386E" w:rsidRDefault="00E1386E"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78E23A86" w14:textId="77777777" w:rsidR="00E1386E" w:rsidRPr="00352993" w:rsidRDefault="00E1386E" w:rsidP="009657A2">
            <w:pPr>
              <w:pStyle w:val="Odstavecseseznamem"/>
              <w:numPr>
                <w:ilvl w:val="0"/>
                <w:numId w:val="88"/>
              </w:numPr>
              <w:spacing w:after="0" w:line="240" w:lineRule="auto"/>
              <w:rPr>
                <w:rFonts w:ascii="Times New Roman" w:hAnsi="Times New Roman"/>
                <w:sz w:val="20"/>
                <w:szCs w:val="20"/>
              </w:rPr>
            </w:pPr>
            <w:r>
              <w:t>Et</w:t>
            </w:r>
            <w:r>
              <w:rPr>
                <w:rFonts w:ascii="Times New Roman" w:hAnsi="Times New Roman"/>
                <w:sz w:val="20"/>
                <w:szCs w:val="20"/>
              </w:rPr>
              <w:t xml:space="preserve">ické chování a kodexy v oblasti mezinárodního investování </w:t>
            </w:r>
          </w:p>
        </w:tc>
      </w:tr>
      <w:tr w:rsidR="00E1386E" w14:paraId="3ABA3873" w14:textId="77777777" w:rsidTr="00D32862">
        <w:trPr>
          <w:trHeight w:val="265"/>
        </w:trPr>
        <w:tc>
          <w:tcPr>
            <w:tcW w:w="3653" w:type="dxa"/>
            <w:gridSpan w:val="2"/>
            <w:tcBorders>
              <w:top w:val="nil"/>
            </w:tcBorders>
            <w:shd w:val="clear" w:color="auto" w:fill="F7CAAC"/>
          </w:tcPr>
          <w:p w14:paraId="12352E18" w14:textId="77777777" w:rsidR="00E1386E" w:rsidRPr="00B0285A" w:rsidRDefault="00E1386E" w:rsidP="00D32862">
            <w:pPr>
              <w:jc w:val="both"/>
            </w:pPr>
            <w:r w:rsidRPr="00B0285A">
              <w:rPr>
                <w:b/>
              </w:rPr>
              <w:t>Studijní literatura a studijní pomůcky</w:t>
            </w:r>
          </w:p>
        </w:tc>
        <w:tc>
          <w:tcPr>
            <w:tcW w:w="6202" w:type="dxa"/>
            <w:gridSpan w:val="6"/>
            <w:tcBorders>
              <w:top w:val="nil"/>
              <w:bottom w:val="nil"/>
            </w:tcBorders>
          </w:tcPr>
          <w:p w14:paraId="1D35F9BB" w14:textId="77777777" w:rsidR="00E1386E" w:rsidRPr="00B0285A" w:rsidRDefault="00E1386E" w:rsidP="00D32862">
            <w:pPr>
              <w:jc w:val="both"/>
            </w:pPr>
          </w:p>
        </w:tc>
      </w:tr>
      <w:tr w:rsidR="00E1386E" w14:paraId="59E55DB9" w14:textId="77777777" w:rsidTr="00D32862">
        <w:trPr>
          <w:trHeight w:val="850"/>
        </w:trPr>
        <w:tc>
          <w:tcPr>
            <w:tcW w:w="9855" w:type="dxa"/>
            <w:gridSpan w:val="8"/>
            <w:tcBorders>
              <w:top w:val="nil"/>
            </w:tcBorders>
          </w:tcPr>
          <w:p w14:paraId="1514727D" w14:textId="77777777" w:rsidR="00E1386E" w:rsidRPr="0066540A" w:rsidRDefault="00E1386E" w:rsidP="00D32862">
            <w:pPr>
              <w:jc w:val="both"/>
              <w:rPr>
                <w:b/>
              </w:rPr>
            </w:pPr>
            <w:r>
              <w:rPr>
                <w:b/>
              </w:rPr>
              <w:t>Povinná literatura</w:t>
            </w:r>
          </w:p>
          <w:p w14:paraId="4C78EFAA" w14:textId="77777777" w:rsidR="00E1386E" w:rsidRPr="00E57C3B" w:rsidRDefault="00E1386E" w:rsidP="00D32862">
            <w:r w:rsidRPr="00362243">
              <w:t>EUN, C</w:t>
            </w:r>
            <w:r>
              <w:t>.</w:t>
            </w:r>
            <w:r w:rsidRPr="00362243">
              <w:t xml:space="preserve"> S.</w:t>
            </w:r>
            <w:r>
              <w:t xml:space="preserve">, </w:t>
            </w:r>
            <w:r w:rsidRPr="00362243">
              <w:t>RESNICK</w:t>
            </w:r>
            <w:r>
              <w:t>, B.</w:t>
            </w:r>
            <w:r w:rsidR="003F2666">
              <w:t xml:space="preserve"> </w:t>
            </w:r>
            <w:r>
              <w:t>G.</w:t>
            </w:r>
            <w:r w:rsidRPr="00362243">
              <w:t>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568F26D2" w14:textId="77777777" w:rsidR="00E1386E" w:rsidRDefault="00E1386E" w:rsidP="00D32862">
            <w:pPr>
              <w:jc w:val="both"/>
              <w:rPr>
                <w:b/>
              </w:rPr>
            </w:pPr>
            <w:r w:rsidRPr="000B440D">
              <w:rPr>
                <w:b/>
              </w:rPr>
              <w:t>Doporučená literatura</w:t>
            </w:r>
          </w:p>
          <w:p w14:paraId="4CD12CDE" w14:textId="77777777" w:rsidR="00E1386E" w:rsidRDefault="00E1386E" w:rsidP="00D32862">
            <w:r w:rsidRPr="00C86B47">
              <w:t>LEVI, M</w:t>
            </w:r>
            <w:r>
              <w:t xml:space="preserve">. </w:t>
            </w:r>
            <w:r w:rsidRPr="00C86B47">
              <w:t>D. </w:t>
            </w:r>
            <w:r w:rsidRPr="00194E8F">
              <w:rPr>
                <w:i/>
              </w:rPr>
              <w:t>International finance</w:t>
            </w:r>
            <w:r w:rsidRPr="00194E8F">
              <w:t>.</w:t>
            </w:r>
            <w:r w:rsidRPr="00C86B47">
              <w:t xml:space="preserve"> Fifth edition. London: Routledge, Taylor &amp; Francis Group, 2009, 582 s. ISBN 9780415774598.</w:t>
            </w:r>
          </w:p>
          <w:p w14:paraId="0FB30DAE" w14:textId="77777777" w:rsidR="00E1386E" w:rsidRDefault="00E1386E" w:rsidP="00D32862">
            <w:r w:rsidRPr="00C43DC1">
              <w:t>ROBINSON, T</w:t>
            </w:r>
            <w:r>
              <w:t>.</w:t>
            </w:r>
            <w:r w:rsidRPr="00C43DC1">
              <w:t xml:space="preserve"> R., HENRY, </w:t>
            </w:r>
            <w:r>
              <w:t xml:space="preserve">E., </w:t>
            </w:r>
            <w:r w:rsidRPr="00C43DC1">
              <w:t>PIRIE</w:t>
            </w:r>
            <w:r>
              <w:t xml:space="preserve">, W. L., </w:t>
            </w:r>
            <w:r w:rsidRPr="00C43DC1">
              <w:t>BROIHAHN</w:t>
            </w:r>
            <w:r>
              <w:t>, M. A.</w:t>
            </w:r>
            <w:r w:rsidRPr="00C43DC1">
              <w:t> </w:t>
            </w:r>
            <w:r w:rsidRPr="00045AE9">
              <w:rPr>
                <w:i/>
              </w:rPr>
              <w:t>International financial statements analysis.</w:t>
            </w:r>
            <w:r w:rsidRPr="00C43DC1">
              <w:t xml:space="preserve"> Third edition. Hoboken: Wiley, 2015, 1033 s. CFA Institute investment series. ISBN 9781118999479.</w:t>
            </w:r>
          </w:p>
          <w:p w14:paraId="63207532" w14:textId="77777777" w:rsidR="00E1386E" w:rsidRDefault="00E1386E" w:rsidP="00D32862">
            <w:r w:rsidRPr="00C43DC1">
              <w:t>OBINSON, T</w:t>
            </w:r>
            <w:r>
              <w:t>.</w:t>
            </w:r>
            <w:r w:rsidRPr="00C43DC1">
              <w:t xml:space="preserve"> R., HENRY, </w:t>
            </w:r>
            <w:r>
              <w:t xml:space="preserve">E., </w:t>
            </w:r>
            <w:r w:rsidRPr="00C43DC1">
              <w:t>PIRIE</w:t>
            </w:r>
            <w:r>
              <w:t xml:space="preserve">, W. L., </w:t>
            </w:r>
            <w:r w:rsidRPr="00C43DC1">
              <w:t>BROIHAHN</w:t>
            </w:r>
            <w:r>
              <w:t xml:space="preserve">, M. A. </w:t>
            </w:r>
            <w:r w:rsidRPr="0031206E">
              <w:rPr>
                <w:i/>
              </w:rPr>
              <w:t>International financial statement analysis workbook.</w:t>
            </w:r>
            <w:r w:rsidRPr="0031206E">
              <w:t xml:space="preserve"> Third edition. Hoboken: Wiley, 2015, 193 s. CFA Institute investment series. ISBN 9781118999486.</w:t>
            </w:r>
          </w:p>
          <w:p w14:paraId="6F3CE6B6" w14:textId="77777777" w:rsidR="00E1386E" w:rsidRDefault="00E1386E" w:rsidP="00D32862">
            <w:r w:rsidRPr="00C146E2">
              <w:t>MIO, Chiara (ed.). </w:t>
            </w:r>
            <w:r w:rsidRPr="008D360C">
              <w:rPr>
                <w:i/>
              </w:rPr>
              <w:t>Integrated reporting: A new accounting disclosure.</w:t>
            </w:r>
            <w:r w:rsidRPr="00C146E2">
              <w:t xml:space="preserve"> Springer, 2016.</w:t>
            </w:r>
            <w:r>
              <w:t xml:space="preserve">, 312. s. </w:t>
            </w:r>
            <w:r w:rsidRPr="008D360C">
              <w:t>ISBN 978-1-137-55148-1</w:t>
            </w:r>
          </w:p>
          <w:p w14:paraId="0E6BD55F" w14:textId="77777777" w:rsidR="00E1386E" w:rsidRPr="0031206E" w:rsidRDefault="00E1386E" w:rsidP="00D32862"/>
        </w:tc>
      </w:tr>
      <w:tr w:rsidR="00E1386E" w14:paraId="50313DEE"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497599" w14:textId="77777777" w:rsidR="00E1386E" w:rsidRPr="00B0285A" w:rsidRDefault="00E1386E" w:rsidP="00D32862">
            <w:pPr>
              <w:jc w:val="center"/>
              <w:rPr>
                <w:b/>
              </w:rPr>
            </w:pPr>
            <w:r w:rsidRPr="00B0285A">
              <w:rPr>
                <w:b/>
              </w:rPr>
              <w:t>Informace ke kombinované nebo distanční formě</w:t>
            </w:r>
          </w:p>
        </w:tc>
      </w:tr>
      <w:tr w:rsidR="00E1386E" w14:paraId="303E1B36" w14:textId="77777777" w:rsidTr="00D32862">
        <w:tc>
          <w:tcPr>
            <w:tcW w:w="4787" w:type="dxa"/>
            <w:gridSpan w:val="3"/>
            <w:tcBorders>
              <w:top w:val="single" w:sz="2" w:space="0" w:color="auto"/>
            </w:tcBorders>
            <w:shd w:val="clear" w:color="auto" w:fill="F7CAAC"/>
          </w:tcPr>
          <w:p w14:paraId="0C21BB04" w14:textId="77777777" w:rsidR="00E1386E" w:rsidRPr="00B0285A" w:rsidRDefault="00E1386E" w:rsidP="00D32862">
            <w:pPr>
              <w:jc w:val="both"/>
            </w:pPr>
            <w:r w:rsidRPr="00B0285A">
              <w:rPr>
                <w:b/>
              </w:rPr>
              <w:t>Rozsah konzultací (soustředění)</w:t>
            </w:r>
          </w:p>
        </w:tc>
        <w:tc>
          <w:tcPr>
            <w:tcW w:w="889" w:type="dxa"/>
            <w:tcBorders>
              <w:top w:val="single" w:sz="2" w:space="0" w:color="auto"/>
            </w:tcBorders>
          </w:tcPr>
          <w:p w14:paraId="05103CFB" w14:textId="77777777" w:rsidR="00E1386E" w:rsidRPr="00B0285A" w:rsidRDefault="00E1386E" w:rsidP="00D32862">
            <w:pPr>
              <w:jc w:val="both"/>
            </w:pPr>
          </w:p>
        </w:tc>
        <w:tc>
          <w:tcPr>
            <w:tcW w:w="4179" w:type="dxa"/>
            <w:gridSpan w:val="4"/>
            <w:tcBorders>
              <w:top w:val="single" w:sz="2" w:space="0" w:color="auto"/>
            </w:tcBorders>
            <w:shd w:val="clear" w:color="auto" w:fill="F7CAAC"/>
          </w:tcPr>
          <w:p w14:paraId="5B002952" w14:textId="77777777" w:rsidR="00E1386E" w:rsidRPr="00B0285A" w:rsidRDefault="00E1386E" w:rsidP="00D32862">
            <w:pPr>
              <w:jc w:val="both"/>
              <w:rPr>
                <w:b/>
              </w:rPr>
            </w:pPr>
            <w:r w:rsidRPr="00B0285A">
              <w:rPr>
                <w:b/>
              </w:rPr>
              <w:t xml:space="preserve">hodin </w:t>
            </w:r>
          </w:p>
        </w:tc>
      </w:tr>
      <w:tr w:rsidR="00E1386E" w14:paraId="6C3DC52B" w14:textId="77777777" w:rsidTr="00D32862">
        <w:tc>
          <w:tcPr>
            <w:tcW w:w="9855" w:type="dxa"/>
            <w:gridSpan w:val="8"/>
            <w:shd w:val="clear" w:color="auto" w:fill="F7CAAC"/>
          </w:tcPr>
          <w:p w14:paraId="59A6BA16" w14:textId="77777777" w:rsidR="00E1386E" w:rsidRPr="00B0285A" w:rsidRDefault="00E1386E" w:rsidP="00D32862">
            <w:pPr>
              <w:jc w:val="both"/>
              <w:rPr>
                <w:b/>
              </w:rPr>
            </w:pPr>
            <w:r w:rsidRPr="00B0285A">
              <w:rPr>
                <w:b/>
              </w:rPr>
              <w:t>Informace o způsobu kontaktu s</w:t>
            </w:r>
            <w:r>
              <w:rPr>
                <w:b/>
              </w:rPr>
              <w:t> </w:t>
            </w:r>
            <w:r w:rsidRPr="00B0285A">
              <w:rPr>
                <w:b/>
              </w:rPr>
              <w:t>vyučujícím</w:t>
            </w:r>
          </w:p>
        </w:tc>
      </w:tr>
      <w:tr w:rsidR="00E1386E" w14:paraId="60E2C4A6" w14:textId="77777777" w:rsidTr="00D32862">
        <w:trPr>
          <w:trHeight w:val="708"/>
        </w:trPr>
        <w:tc>
          <w:tcPr>
            <w:tcW w:w="9855" w:type="dxa"/>
            <w:gridSpan w:val="8"/>
          </w:tcPr>
          <w:p w14:paraId="18C1E109" w14:textId="77777777" w:rsidR="00E1386E" w:rsidRPr="00B0285A" w:rsidRDefault="00E1386E"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9EFEDA" w14:textId="77777777" w:rsidR="004325A4" w:rsidRDefault="004325A4" w:rsidP="007C0DA2">
      <w:pPr>
        <w:spacing w:after="160" w:line="259" w:lineRule="auto"/>
      </w:pPr>
    </w:p>
    <w:p w14:paraId="4CA3D646" w14:textId="77777777" w:rsidR="00822EBA" w:rsidRDefault="00822EBA" w:rsidP="007C0DA2">
      <w:pPr>
        <w:spacing w:after="160" w:line="259" w:lineRule="auto"/>
      </w:pPr>
    </w:p>
    <w:p w14:paraId="4460169E" w14:textId="77777777" w:rsidR="00822EBA" w:rsidRDefault="00822EBA" w:rsidP="007C0DA2">
      <w:pPr>
        <w:spacing w:after="160" w:line="259" w:lineRule="auto"/>
      </w:pPr>
    </w:p>
    <w:p w14:paraId="35508769" w14:textId="77777777" w:rsidR="00822EBA" w:rsidRDefault="00822EBA" w:rsidP="007C0DA2">
      <w:pPr>
        <w:spacing w:after="160" w:line="259" w:lineRule="auto"/>
      </w:pPr>
    </w:p>
    <w:p w14:paraId="6D67A314" w14:textId="77777777" w:rsidR="00822EBA" w:rsidRDefault="00822EBA" w:rsidP="007C0DA2">
      <w:pPr>
        <w:spacing w:after="160" w:line="259" w:lineRule="auto"/>
      </w:pPr>
    </w:p>
    <w:p w14:paraId="3BE83199" w14:textId="77777777" w:rsidR="00822EBA" w:rsidRDefault="00822EBA" w:rsidP="007C0DA2">
      <w:pPr>
        <w:spacing w:after="160" w:line="259" w:lineRule="auto"/>
      </w:pPr>
    </w:p>
    <w:p w14:paraId="55C393D2" w14:textId="77777777" w:rsidR="00822EBA" w:rsidRDefault="00822EBA" w:rsidP="007C0DA2">
      <w:pPr>
        <w:spacing w:after="160" w:line="259" w:lineRule="auto"/>
      </w:pPr>
    </w:p>
    <w:p w14:paraId="4B0AC5F1" w14:textId="77777777" w:rsidR="00822EBA" w:rsidRDefault="00822EBA" w:rsidP="007C0DA2">
      <w:pPr>
        <w:spacing w:after="160" w:line="259" w:lineRule="auto"/>
      </w:pPr>
    </w:p>
    <w:p w14:paraId="7758828B" w14:textId="77777777" w:rsidR="00822EBA" w:rsidRDefault="00822EBA" w:rsidP="007C0DA2">
      <w:pPr>
        <w:spacing w:after="160" w:line="259" w:lineRule="auto"/>
      </w:pPr>
    </w:p>
    <w:p w14:paraId="19950017" w14:textId="77777777" w:rsidR="00822EBA" w:rsidRDefault="00822EBA" w:rsidP="007C0DA2">
      <w:pPr>
        <w:spacing w:after="160" w:line="259" w:lineRule="auto"/>
      </w:pPr>
    </w:p>
    <w:p w14:paraId="043133EC" w14:textId="77777777" w:rsidR="00822EBA" w:rsidRDefault="00822EBA" w:rsidP="007C0DA2">
      <w:pPr>
        <w:spacing w:after="160" w:line="259" w:lineRule="auto"/>
      </w:pPr>
    </w:p>
    <w:p w14:paraId="6EA195BC" w14:textId="77777777" w:rsidR="00822EBA" w:rsidRDefault="00822EBA" w:rsidP="007C0DA2">
      <w:pPr>
        <w:spacing w:after="160" w:line="259" w:lineRule="auto"/>
      </w:pPr>
    </w:p>
    <w:p w14:paraId="47FA458E" w14:textId="77777777" w:rsidR="00822EBA" w:rsidRDefault="00822EBA" w:rsidP="007C0DA2">
      <w:pPr>
        <w:spacing w:after="160" w:line="259" w:lineRule="auto"/>
      </w:pPr>
    </w:p>
    <w:p w14:paraId="674B46F4" w14:textId="77777777" w:rsidR="00822EBA" w:rsidRDefault="00822EBA" w:rsidP="007C0DA2">
      <w:pPr>
        <w:spacing w:after="160" w:line="259" w:lineRule="auto"/>
      </w:pPr>
    </w:p>
    <w:p w14:paraId="4DEDEDD5" w14:textId="77777777" w:rsidR="00822EBA" w:rsidRDefault="00822EBA" w:rsidP="007C0DA2">
      <w:pPr>
        <w:spacing w:after="160" w:line="259" w:lineRule="auto"/>
      </w:pPr>
    </w:p>
    <w:p w14:paraId="3BC9F380" w14:textId="77777777" w:rsidR="00822EBA" w:rsidRDefault="00822EBA" w:rsidP="007C0DA2">
      <w:pPr>
        <w:spacing w:after="160" w:line="259" w:lineRule="auto"/>
      </w:pPr>
    </w:p>
    <w:p w14:paraId="4D8F3749" w14:textId="77777777" w:rsidR="00822EBA" w:rsidRDefault="00822EBA" w:rsidP="007C0DA2">
      <w:pPr>
        <w:spacing w:after="160" w:line="259" w:lineRule="auto"/>
      </w:pPr>
    </w:p>
    <w:p w14:paraId="0A48D7CB" w14:textId="77777777" w:rsidR="00822EBA" w:rsidRDefault="00822EBA" w:rsidP="007C0DA2">
      <w:pPr>
        <w:spacing w:after="160" w:line="259" w:lineRule="auto"/>
      </w:pPr>
    </w:p>
    <w:p w14:paraId="278B4C48" w14:textId="77777777" w:rsidR="00822EBA" w:rsidRDefault="00822EBA" w:rsidP="007C0DA2">
      <w:pPr>
        <w:spacing w:after="160" w:line="259" w:lineRule="auto"/>
      </w:pPr>
    </w:p>
    <w:p w14:paraId="25FA2F37" w14:textId="77777777" w:rsidR="00822EBA" w:rsidRDefault="00822EBA" w:rsidP="007C0DA2">
      <w:pPr>
        <w:spacing w:after="160" w:line="259" w:lineRule="auto"/>
      </w:pPr>
    </w:p>
    <w:p w14:paraId="09F20848" w14:textId="77777777" w:rsidR="00822EBA" w:rsidRDefault="00822EBA" w:rsidP="007C0DA2">
      <w:pPr>
        <w:spacing w:after="160" w:line="259" w:lineRule="auto"/>
      </w:pPr>
    </w:p>
    <w:p w14:paraId="25346795" w14:textId="77777777" w:rsidR="00822EBA" w:rsidRDefault="00822EBA" w:rsidP="007C0DA2">
      <w:pPr>
        <w:spacing w:after="160" w:line="259" w:lineRule="auto"/>
      </w:pPr>
    </w:p>
    <w:p w14:paraId="66768629" w14:textId="77777777" w:rsidR="00822EBA" w:rsidRDefault="00822EBA" w:rsidP="007C0DA2">
      <w:pPr>
        <w:spacing w:after="160" w:line="259" w:lineRule="auto"/>
      </w:pPr>
    </w:p>
    <w:p w14:paraId="6C05B439" w14:textId="77777777" w:rsidR="00822EBA" w:rsidRDefault="00822EBA" w:rsidP="007C0DA2">
      <w:pPr>
        <w:spacing w:after="160" w:line="259" w:lineRule="auto"/>
      </w:pPr>
    </w:p>
    <w:p w14:paraId="31DFED0A" w14:textId="77777777" w:rsidR="00822EBA" w:rsidRDefault="00822EBA" w:rsidP="007C0DA2">
      <w:pPr>
        <w:spacing w:after="160" w:line="259" w:lineRule="auto"/>
      </w:pPr>
    </w:p>
    <w:p w14:paraId="769555B2" w14:textId="77777777" w:rsidR="00822EBA" w:rsidRDefault="00822EBA" w:rsidP="007C0DA2">
      <w:pPr>
        <w:spacing w:after="160" w:line="259" w:lineRule="auto"/>
      </w:pPr>
    </w:p>
    <w:p w14:paraId="5A058F4A" w14:textId="77777777" w:rsidR="00822EBA" w:rsidRDefault="00822EBA" w:rsidP="007C0DA2">
      <w:pPr>
        <w:spacing w:after="160" w:line="259" w:lineRule="auto"/>
      </w:pPr>
    </w:p>
    <w:p w14:paraId="2256ED04" w14:textId="77777777" w:rsidR="00822EBA" w:rsidRDefault="00822EBA" w:rsidP="007C0DA2">
      <w:pPr>
        <w:spacing w:after="160" w:line="259" w:lineRule="auto"/>
      </w:pPr>
    </w:p>
    <w:p w14:paraId="7BCF71D7" w14:textId="77777777" w:rsidR="00822EBA" w:rsidRDefault="00822EBA" w:rsidP="007C0DA2">
      <w:pPr>
        <w:spacing w:after="160" w:line="259" w:lineRule="auto"/>
      </w:pPr>
    </w:p>
    <w:p w14:paraId="604F3891" w14:textId="77777777" w:rsidR="00822EBA" w:rsidRDefault="00822EBA" w:rsidP="007C0DA2">
      <w:pPr>
        <w:spacing w:after="160" w:line="259" w:lineRule="auto"/>
      </w:pPr>
    </w:p>
    <w:p w14:paraId="5A3A0F6E" w14:textId="77777777" w:rsidR="00822EBA" w:rsidRDefault="00822EBA" w:rsidP="007C0DA2">
      <w:pPr>
        <w:spacing w:after="160" w:line="259" w:lineRule="auto"/>
      </w:pPr>
    </w:p>
    <w:p w14:paraId="006ED95D" w14:textId="77777777" w:rsidR="00822EBA" w:rsidRDefault="00822EBA"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325A4" w:rsidRPr="00B246CF" w14:paraId="7BCBF8AA" w14:textId="77777777" w:rsidTr="004325A4">
        <w:tc>
          <w:tcPr>
            <w:tcW w:w="9855" w:type="dxa"/>
            <w:gridSpan w:val="8"/>
            <w:tcBorders>
              <w:bottom w:val="double" w:sz="4" w:space="0" w:color="auto"/>
            </w:tcBorders>
            <w:shd w:val="clear" w:color="auto" w:fill="BDD6EE"/>
          </w:tcPr>
          <w:p w14:paraId="37957590" w14:textId="77777777" w:rsidR="004325A4" w:rsidRPr="00B246CF" w:rsidRDefault="004325A4" w:rsidP="004325A4">
            <w:pPr>
              <w:jc w:val="both"/>
              <w:rPr>
                <w:b/>
                <w:sz w:val="28"/>
              </w:rPr>
            </w:pPr>
            <w:r w:rsidRPr="00B246CF">
              <w:br w:type="page"/>
            </w:r>
            <w:r w:rsidRPr="00B246CF">
              <w:rPr>
                <w:b/>
                <w:sz w:val="28"/>
              </w:rPr>
              <w:t>B-III – Charakteristika studijního předmětu</w:t>
            </w:r>
          </w:p>
        </w:tc>
      </w:tr>
      <w:tr w:rsidR="004325A4" w:rsidRPr="00B246CF" w14:paraId="101B3221" w14:textId="77777777" w:rsidTr="004325A4">
        <w:tc>
          <w:tcPr>
            <w:tcW w:w="3086" w:type="dxa"/>
            <w:tcBorders>
              <w:top w:val="double" w:sz="4" w:space="0" w:color="auto"/>
            </w:tcBorders>
            <w:shd w:val="clear" w:color="auto" w:fill="F7CAAC"/>
          </w:tcPr>
          <w:p w14:paraId="5B0F97E1" w14:textId="77777777" w:rsidR="004325A4" w:rsidRPr="00B246CF" w:rsidRDefault="004325A4" w:rsidP="004325A4">
            <w:pPr>
              <w:jc w:val="both"/>
              <w:rPr>
                <w:b/>
              </w:rPr>
            </w:pPr>
            <w:r w:rsidRPr="00B246CF">
              <w:rPr>
                <w:b/>
              </w:rPr>
              <w:t>Název studijního předmětu</w:t>
            </w:r>
          </w:p>
        </w:tc>
        <w:tc>
          <w:tcPr>
            <w:tcW w:w="6769" w:type="dxa"/>
            <w:gridSpan w:val="7"/>
            <w:tcBorders>
              <w:top w:val="double" w:sz="4" w:space="0" w:color="auto"/>
            </w:tcBorders>
          </w:tcPr>
          <w:p w14:paraId="004271FA" w14:textId="77777777" w:rsidR="004325A4" w:rsidRPr="00B246CF" w:rsidRDefault="004325A4" w:rsidP="004325A4">
            <w:pPr>
              <w:jc w:val="both"/>
            </w:pPr>
            <w:r>
              <w:t>Daňová soustava a finanční právo</w:t>
            </w:r>
          </w:p>
        </w:tc>
      </w:tr>
      <w:tr w:rsidR="004325A4" w:rsidRPr="00B246CF" w14:paraId="03830511" w14:textId="77777777" w:rsidTr="004325A4">
        <w:trPr>
          <w:trHeight w:val="249"/>
        </w:trPr>
        <w:tc>
          <w:tcPr>
            <w:tcW w:w="3086" w:type="dxa"/>
            <w:shd w:val="clear" w:color="auto" w:fill="F7CAAC"/>
          </w:tcPr>
          <w:p w14:paraId="7E5ED934" w14:textId="77777777" w:rsidR="004325A4" w:rsidRPr="00B246CF" w:rsidRDefault="004325A4" w:rsidP="004325A4">
            <w:pPr>
              <w:jc w:val="both"/>
              <w:rPr>
                <w:b/>
              </w:rPr>
            </w:pPr>
            <w:r w:rsidRPr="00B246CF">
              <w:rPr>
                <w:b/>
              </w:rPr>
              <w:t>Typ předmětu</w:t>
            </w:r>
          </w:p>
        </w:tc>
        <w:tc>
          <w:tcPr>
            <w:tcW w:w="3406" w:type="dxa"/>
            <w:gridSpan w:val="4"/>
          </w:tcPr>
          <w:p w14:paraId="17BF9776" w14:textId="77777777" w:rsidR="004325A4" w:rsidRPr="00B246CF" w:rsidRDefault="004325A4" w:rsidP="004325A4">
            <w:pPr>
              <w:jc w:val="both"/>
            </w:pPr>
            <w:r w:rsidRPr="00B246CF">
              <w:t>povinný „</w:t>
            </w:r>
            <w:r>
              <w:t>PZ</w:t>
            </w:r>
            <w:r w:rsidRPr="00B246CF">
              <w:t>“</w:t>
            </w:r>
          </w:p>
        </w:tc>
        <w:tc>
          <w:tcPr>
            <w:tcW w:w="2695" w:type="dxa"/>
            <w:gridSpan w:val="2"/>
            <w:shd w:val="clear" w:color="auto" w:fill="F7CAAC"/>
          </w:tcPr>
          <w:p w14:paraId="2C224164" w14:textId="77777777" w:rsidR="004325A4" w:rsidRPr="00B246CF" w:rsidRDefault="004325A4" w:rsidP="004325A4">
            <w:pPr>
              <w:jc w:val="both"/>
            </w:pPr>
            <w:r w:rsidRPr="00B246CF">
              <w:rPr>
                <w:b/>
              </w:rPr>
              <w:t>doporučený ročník / semestr</w:t>
            </w:r>
          </w:p>
        </w:tc>
        <w:tc>
          <w:tcPr>
            <w:tcW w:w="668" w:type="dxa"/>
          </w:tcPr>
          <w:p w14:paraId="393363A8" w14:textId="77777777" w:rsidR="004325A4" w:rsidRPr="00B246CF" w:rsidRDefault="004325A4" w:rsidP="004325A4">
            <w:pPr>
              <w:jc w:val="both"/>
            </w:pPr>
            <w:r>
              <w:t>2</w:t>
            </w:r>
            <w:r w:rsidRPr="00B246CF">
              <w:t>/Z</w:t>
            </w:r>
          </w:p>
        </w:tc>
      </w:tr>
      <w:tr w:rsidR="004325A4" w:rsidRPr="00B246CF" w14:paraId="5C67AA51" w14:textId="77777777" w:rsidTr="004325A4">
        <w:tc>
          <w:tcPr>
            <w:tcW w:w="3086" w:type="dxa"/>
            <w:shd w:val="clear" w:color="auto" w:fill="F7CAAC"/>
          </w:tcPr>
          <w:p w14:paraId="54661944" w14:textId="77777777" w:rsidR="004325A4" w:rsidRPr="00B246CF" w:rsidRDefault="004325A4" w:rsidP="004325A4">
            <w:pPr>
              <w:jc w:val="both"/>
              <w:rPr>
                <w:b/>
              </w:rPr>
            </w:pPr>
            <w:r w:rsidRPr="00B246CF">
              <w:rPr>
                <w:b/>
              </w:rPr>
              <w:t>Rozsah studijního předmětu</w:t>
            </w:r>
          </w:p>
        </w:tc>
        <w:tc>
          <w:tcPr>
            <w:tcW w:w="1701" w:type="dxa"/>
            <w:gridSpan w:val="2"/>
          </w:tcPr>
          <w:p w14:paraId="6BE43977" w14:textId="77777777" w:rsidR="004325A4" w:rsidRPr="00B246CF" w:rsidRDefault="004325A4" w:rsidP="004325A4">
            <w:pPr>
              <w:jc w:val="both"/>
            </w:pPr>
            <w:r w:rsidRPr="00B246CF">
              <w:t xml:space="preserve">26p + </w:t>
            </w:r>
            <w:r>
              <w:t>13</w:t>
            </w:r>
            <w:r w:rsidRPr="00B246CF">
              <w:t>s</w:t>
            </w:r>
          </w:p>
        </w:tc>
        <w:tc>
          <w:tcPr>
            <w:tcW w:w="889" w:type="dxa"/>
            <w:shd w:val="clear" w:color="auto" w:fill="F7CAAC"/>
          </w:tcPr>
          <w:p w14:paraId="2D7D7C6C" w14:textId="77777777" w:rsidR="004325A4" w:rsidRPr="00B246CF" w:rsidRDefault="004325A4" w:rsidP="004325A4">
            <w:pPr>
              <w:jc w:val="both"/>
              <w:rPr>
                <w:b/>
              </w:rPr>
            </w:pPr>
            <w:r w:rsidRPr="00B246CF">
              <w:rPr>
                <w:b/>
              </w:rPr>
              <w:t xml:space="preserve">hod. </w:t>
            </w:r>
          </w:p>
        </w:tc>
        <w:tc>
          <w:tcPr>
            <w:tcW w:w="816" w:type="dxa"/>
          </w:tcPr>
          <w:p w14:paraId="421B0E2E" w14:textId="77777777" w:rsidR="004325A4" w:rsidRPr="00B246CF" w:rsidRDefault="004325A4" w:rsidP="004325A4">
            <w:pPr>
              <w:jc w:val="both"/>
            </w:pPr>
            <w:r>
              <w:t>39</w:t>
            </w:r>
          </w:p>
        </w:tc>
        <w:tc>
          <w:tcPr>
            <w:tcW w:w="2156" w:type="dxa"/>
            <w:shd w:val="clear" w:color="auto" w:fill="F7CAAC"/>
          </w:tcPr>
          <w:p w14:paraId="22FBD779" w14:textId="77777777" w:rsidR="004325A4" w:rsidRPr="00B246CF" w:rsidRDefault="004325A4" w:rsidP="004325A4">
            <w:pPr>
              <w:jc w:val="both"/>
              <w:rPr>
                <w:b/>
              </w:rPr>
            </w:pPr>
            <w:r w:rsidRPr="00B246CF">
              <w:rPr>
                <w:b/>
              </w:rPr>
              <w:t>kreditů</w:t>
            </w:r>
          </w:p>
        </w:tc>
        <w:tc>
          <w:tcPr>
            <w:tcW w:w="1207" w:type="dxa"/>
            <w:gridSpan w:val="2"/>
          </w:tcPr>
          <w:p w14:paraId="328611DA" w14:textId="77777777" w:rsidR="004325A4" w:rsidRPr="00B246CF" w:rsidRDefault="004325A4" w:rsidP="004325A4">
            <w:pPr>
              <w:jc w:val="both"/>
            </w:pPr>
            <w:r>
              <w:t>4</w:t>
            </w:r>
          </w:p>
        </w:tc>
      </w:tr>
      <w:tr w:rsidR="004325A4" w:rsidRPr="00B246CF" w14:paraId="7D0178E3" w14:textId="77777777" w:rsidTr="004325A4">
        <w:tc>
          <w:tcPr>
            <w:tcW w:w="3086" w:type="dxa"/>
            <w:shd w:val="clear" w:color="auto" w:fill="F7CAAC"/>
          </w:tcPr>
          <w:p w14:paraId="0FFDC244" w14:textId="77777777" w:rsidR="004325A4" w:rsidRPr="00B246CF" w:rsidRDefault="004325A4" w:rsidP="004325A4">
            <w:pPr>
              <w:jc w:val="both"/>
              <w:rPr>
                <w:b/>
              </w:rPr>
            </w:pPr>
            <w:r w:rsidRPr="00B246CF">
              <w:rPr>
                <w:b/>
              </w:rPr>
              <w:t>Prerekvizity, korekvizity, ekvivalence</w:t>
            </w:r>
          </w:p>
        </w:tc>
        <w:tc>
          <w:tcPr>
            <w:tcW w:w="6769" w:type="dxa"/>
            <w:gridSpan w:val="7"/>
          </w:tcPr>
          <w:p w14:paraId="15126034" w14:textId="77777777" w:rsidR="004325A4" w:rsidRPr="00B246CF" w:rsidRDefault="004325A4" w:rsidP="004325A4">
            <w:pPr>
              <w:jc w:val="both"/>
            </w:pPr>
          </w:p>
        </w:tc>
      </w:tr>
      <w:tr w:rsidR="004325A4" w:rsidRPr="00B246CF" w14:paraId="3839DEE9" w14:textId="77777777" w:rsidTr="004325A4">
        <w:tc>
          <w:tcPr>
            <w:tcW w:w="3086" w:type="dxa"/>
            <w:shd w:val="clear" w:color="auto" w:fill="F7CAAC"/>
          </w:tcPr>
          <w:p w14:paraId="3C87A00A" w14:textId="77777777" w:rsidR="004325A4" w:rsidRPr="00B246CF" w:rsidRDefault="004325A4" w:rsidP="004325A4">
            <w:pPr>
              <w:jc w:val="both"/>
              <w:rPr>
                <w:b/>
              </w:rPr>
            </w:pPr>
            <w:r w:rsidRPr="00B246CF">
              <w:rPr>
                <w:b/>
              </w:rPr>
              <w:t>Způsob ověření studijních výsledků</w:t>
            </w:r>
          </w:p>
        </w:tc>
        <w:tc>
          <w:tcPr>
            <w:tcW w:w="3406" w:type="dxa"/>
            <w:gridSpan w:val="4"/>
          </w:tcPr>
          <w:p w14:paraId="3A1377F9" w14:textId="77777777" w:rsidR="004325A4" w:rsidRPr="00B246CF" w:rsidRDefault="004325A4" w:rsidP="004325A4">
            <w:pPr>
              <w:jc w:val="both"/>
            </w:pPr>
            <w:r w:rsidRPr="00B246CF">
              <w:t>zápočet, zkouška</w:t>
            </w:r>
          </w:p>
        </w:tc>
        <w:tc>
          <w:tcPr>
            <w:tcW w:w="2156" w:type="dxa"/>
            <w:shd w:val="clear" w:color="auto" w:fill="F7CAAC"/>
          </w:tcPr>
          <w:p w14:paraId="17EE6B38" w14:textId="77777777" w:rsidR="004325A4" w:rsidRPr="00B246CF" w:rsidRDefault="004325A4" w:rsidP="004325A4">
            <w:pPr>
              <w:jc w:val="both"/>
              <w:rPr>
                <w:b/>
              </w:rPr>
            </w:pPr>
            <w:r w:rsidRPr="00B246CF">
              <w:rPr>
                <w:b/>
              </w:rPr>
              <w:t>Forma výuky</w:t>
            </w:r>
          </w:p>
        </w:tc>
        <w:tc>
          <w:tcPr>
            <w:tcW w:w="1207" w:type="dxa"/>
            <w:gridSpan w:val="2"/>
          </w:tcPr>
          <w:p w14:paraId="3093FC11" w14:textId="77777777" w:rsidR="004325A4" w:rsidRPr="00B246CF" w:rsidRDefault="004325A4" w:rsidP="004325A4">
            <w:pPr>
              <w:jc w:val="both"/>
            </w:pPr>
            <w:r w:rsidRPr="00B246CF">
              <w:t>přednáška, seminář</w:t>
            </w:r>
          </w:p>
        </w:tc>
      </w:tr>
      <w:tr w:rsidR="004325A4" w:rsidRPr="00B246CF" w14:paraId="5D974D90" w14:textId="77777777" w:rsidTr="004325A4">
        <w:tc>
          <w:tcPr>
            <w:tcW w:w="3086" w:type="dxa"/>
            <w:shd w:val="clear" w:color="auto" w:fill="F7CAAC"/>
          </w:tcPr>
          <w:p w14:paraId="1F29561B" w14:textId="77777777" w:rsidR="004325A4" w:rsidRPr="00B246CF" w:rsidRDefault="004325A4" w:rsidP="004325A4">
            <w:pPr>
              <w:jc w:val="both"/>
              <w:rPr>
                <w:b/>
              </w:rPr>
            </w:pPr>
            <w:r w:rsidRPr="00B246CF">
              <w:rPr>
                <w:b/>
              </w:rPr>
              <w:t>Forma způsobu ověření studijních výsledků a další požadavky na studenta</w:t>
            </w:r>
          </w:p>
        </w:tc>
        <w:tc>
          <w:tcPr>
            <w:tcW w:w="6769" w:type="dxa"/>
            <w:gridSpan w:val="7"/>
            <w:tcBorders>
              <w:bottom w:val="nil"/>
            </w:tcBorders>
          </w:tcPr>
          <w:p w14:paraId="0FD90BE6" w14:textId="77777777" w:rsidR="004325A4" w:rsidRPr="00B246CF" w:rsidRDefault="004325A4" w:rsidP="004325A4">
            <w:pPr>
              <w:jc w:val="both"/>
            </w:pPr>
            <w:r w:rsidRPr="00B246CF">
              <w:t>Způsob zakončení předmětu – zápočet, zkouška</w:t>
            </w:r>
          </w:p>
          <w:p w14:paraId="14AA31FA" w14:textId="77777777" w:rsidR="004325A4" w:rsidRPr="00B246CF" w:rsidRDefault="004325A4" w:rsidP="004325A4">
            <w:pPr>
              <w:jc w:val="both"/>
            </w:pPr>
            <w:r w:rsidRPr="00B246CF">
              <w:t>Požadavky k zápočtu: aktivní účast na seminářích (minimálně 80% přítomnost); aktivní využití e-learningového systému Moodle včetně úspěšného splnění testů v rámci jednotlivých modulů</w:t>
            </w:r>
            <w:r>
              <w:t>.</w:t>
            </w:r>
            <w:r w:rsidRPr="00B246CF">
              <w:t xml:space="preserve"> </w:t>
            </w:r>
          </w:p>
          <w:p w14:paraId="604BF8DE" w14:textId="77777777" w:rsidR="004325A4" w:rsidRPr="00B246CF" w:rsidRDefault="004325A4" w:rsidP="004325A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4325A4" w:rsidRPr="00B246CF" w14:paraId="39C30458" w14:textId="77777777" w:rsidTr="004325A4">
        <w:trPr>
          <w:trHeight w:val="56"/>
        </w:trPr>
        <w:tc>
          <w:tcPr>
            <w:tcW w:w="9855" w:type="dxa"/>
            <w:gridSpan w:val="8"/>
            <w:tcBorders>
              <w:top w:val="nil"/>
            </w:tcBorders>
          </w:tcPr>
          <w:p w14:paraId="10878341" w14:textId="77777777" w:rsidR="004325A4" w:rsidRPr="00B246CF" w:rsidRDefault="004325A4" w:rsidP="004325A4">
            <w:pPr>
              <w:jc w:val="both"/>
            </w:pPr>
          </w:p>
        </w:tc>
      </w:tr>
      <w:tr w:rsidR="004325A4" w:rsidRPr="00B246CF" w14:paraId="6F5BB1E9" w14:textId="77777777" w:rsidTr="004325A4">
        <w:trPr>
          <w:trHeight w:val="197"/>
        </w:trPr>
        <w:tc>
          <w:tcPr>
            <w:tcW w:w="3086" w:type="dxa"/>
            <w:tcBorders>
              <w:top w:val="nil"/>
            </w:tcBorders>
            <w:shd w:val="clear" w:color="auto" w:fill="F7CAAC"/>
          </w:tcPr>
          <w:p w14:paraId="098A727F" w14:textId="77777777" w:rsidR="004325A4" w:rsidRPr="00B246CF" w:rsidRDefault="004325A4" w:rsidP="004325A4">
            <w:pPr>
              <w:jc w:val="both"/>
              <w:rPr>
                <w:b/>
              </w:rPr>
            </w:pPr>
            <w:r w:rsidRPr="00B246CF">
              <w:rPr>
                <w:b/>
              </w:rPr>
              <w:t>Garant předmětu</w:t>
            </w:r>
          </w:p>
        </w:tc>
        <w:tc>
          <w:tcPr>
            <w:tcW w:w="6769" w:type="dxa"/>
            <w:gridSpan w:val="7"/>
            <w:tcBorders>
              <w:top w:val="nil"/>
            </w:tcBorders>
          </w:tcPr>
          <w:p w14:paraId="1F573367" w14:textId="77777777" w:rsidR="004325A4" w:rsidRPr="00B246CF" w:rsidRDefault="004325A4" w:rsidP="004325A4">
            <w:pPr>
              <w:jc w:val="both"/>
            </w:pPr>
            <w:r>
              <w:t>Mgr. Eva Kolářová, Ph.D.</w:t>
            </w:r>
          </w:p>
        </w:tc>
      </w:tr>
      <w:tr w:rsidR="004325A4" w:rsidRPr="00B246CF" w14:paraId="4459DAA4" w14:textId="77777777" w:rsidTr="004325A4">
        <w:trPr>
          <w:trHeight w:val="243"/>
        </w:trPr>
        <w:tc>
          <w:tcPr>
            <w:tcW w:w="3086" w:type="dxa"/>
            <w:tcBorders>
              <w:top w:val="nil"/>
            </w:tcBorders>
            <w:shd w:val="clear" w:color="auto" w:fill="F7CAAC"/>
          </w:tcPr>
          <w:p w14:paraId="2BC51A07" w14:textId="77777777" w:rsidR="004325A4" w:rsidRPr="00B246CF" w:rsidRDefault="004325A4" w:rsidP="004325A4">
            <w:pPr>
              <w:jc w:val="both"/>
              <w:rPr>
                <w:b/>
              </w:rPr>
            </w:pPr>
            <w:r w:rsidRPr="00B246CF">
              <w:rPr>
                <w:b/>
              </w:rPr>
              <w:t>Zapojení garanta do výuky předmětu</w:t>
            </w:r>
          </w:p>
        </w:tc>
        <w:tc>
          <w:tcPr>
            <w:tcW w:w="6769" w:type="dxa"/>
            <w:gridSpan w:val="7"/>
            <w:tcBorders>
              <w:top w:val="nil"/>
            </w:tcBorders>
          </w:tcPr>
          <w:p w14:paraId="4384450D" w14:textId="77777777" w:rsidR="004325A4" w:rsidRPr="00B246CF" w:rsidRDefault="004325A4" w:rsidP="004325A4">
            <w:pPr>
              <w:jc w:val="both"/>
            </w:pPr>
            <w:r w:rsidRPr="00B246CF">
              <w:t xml:space="preserve">Garant se podílí na přednášení v rozsahu </w:t>
            </w:r>
            <w:r>
              <w:t>5</w:t>
            </w:r>
            <w:r w:rsidRPr="00B246CF">
              <w:t>0 %, dále stanovuje koncepci seminářů a dohlíží na jejich jednotné vedení.</w:t>
            </w:r>
          </w:p>
        </w:tc>
      </w:tr>
      <w:tr w:rsidR="004325A4" w:rsidRPr="00B246CF" w14:paraId="3E16D781" w14:textId="77777777" w:rsidTr="004325A4">
        <w:tc>
          <w:tcPr>
            <w:tcW w:w="3086" w:type="dxa"/>
            <w:shd w:val="clear" w:color="auto" w:fill="F7CAAC"/>
          </w:tcPr>
          <w:p w14:paraId="46259407" w14:textId="77777777" w:rsidR="004325A4" w:rsidRPr="00B246CF" w:rsidRDefault="004325A4" w:rsidP="004325A4">
            <w:pPr>
              <w:jc w:val="both"/>
              <w:rPr>
                <w:b/>
              </w:rPr>
            </w:pPr>
            <w:r w:rsidRPr="00B246CF">
              <w:rPr>
                <w:b/>
              </w:rPr>
              <w:t>Vyučující</w:t>
            </w:r>
          </w:p>
        </w:tc>
        <w:tc>
          <w:tcPr>
            <w:tcW w:w="6769" w:type="dxa"/>
            <w:gridSpan w:val="7"/>
            <w:tcBorders>
              <w:bottom w:val="nil"/>
            </w:tcBorders>
          </w:tcPr>
          <w:p w14:paraId="2AACB134" w14:textId="77777777" w:rsidR="004325A4" w:rsidRPr="00B246CF" w:rsidRDefault="004325A4" w:rsidP="004325A4">
            <w:pPr>
              <w:jc w:val="both"/>
            </w:pPr>
            <w:r>
              <w:t xml:space="preserve">Mgr. Eva Kolářová, Ph.D. </w:t>
            </w:r>
            <w:r w:rsidRPr="00B246CF">
              <w:t>– přednášky (</w:t>
            </w:r>
            <w:r>
              <w:t>5</w:t>
            </w:r>
            <w:r w:rsidRPr="00B246CF">
              <w:t xml:space="preserve">0%), Ing. </w:t>
            </w:r>
            <w:r>
              <w:t>Eva Kramná, Ph.D.</w:t>
            </w:r>
            <w:r w:rsidRPr="00B246CF">
              <w:t xml:space="preserve"> – přednášky (</w:t>
            </w:r>
            <w:r>
              <w:t>5</w:t>
            </w:r>
            <w:r w:rsidRPr="00B246CF">
              <w:t>0%)</w:t>
            </w:r>
            <w:r>
              <w:t xml:space="preserve">, </w:t>
            </w:r>
          </w:p>
        </w:tc>
      </w:tr>
      <w:tr w:rsidR="004325A4" w:rsidRPr="00B246CF" w14:paraId="438FA1F7" w14:textId="77777777" w:rsidTr="004325A4">
        <w:trPr>
          <w:trHeight w:val="88"/>
        </w:trPr>
        <w:tc>
          <w:tcPr>
            <w:tcW w:w="9855" w:type="dxa"/>
            <w:gridSpan w:val="8"/>
            <w:tcBorders>
              <w:top w:val="nil"/>
            </w:tcBorders>
          </w:tcPr>
          <w:p w14:paraId="0D5651DF" w14:textId="77777777" w:rsidR="004325A4" w:rsidRPr="00B246CF" w:rsidRDefault="004325A4" w:rsidP="004325A4">
            <w:pPr>
              <w:jc w:val="both"/>
              <w:rPr>
                <w:sz w:val="16"/>
              </w:rPr>
            </w:pPr>
          </w:p>
        </w:tc>
      </w:tr>
      <w:tr w:rsidR="004325A4" w:rsidRPr="00B246CF" w14:paraId="7E6999F1" w14:textId="77777777" w:rsidTr="004325A4">
        <w:tc>
          <w:tcPr>
            <w:tcW w:w="3086" w:type="dxa"/>
            <w:shd w:val="clear" w:color="auto" w:fill="F7CAAC"/>
          </w:tcPr>
          <w:p w14:paraId="78456548" w14:textId="77777777" w:rsidR="004325A4" w:rsidRPr="00B246CF" w:rsidRDefault="004325A4" w:rsidP="004325A4">
            <w:pPr>
              <w:jc w:val="both"/>
              <w:rPr>
                <w:b/>
              </w:rPr>
            </w:pPr>
            <w:r w:rsidRPr="00B246CF">
              <w:rPr>
                <w:b/>
              </w:rPr>
              <w:t>Stručná anotace předmětu</w:t>
            </w:r>
          </w:p>
        </w:tc>
        <w:tc>
          <w:tcPr>
            <w:tcW w:w="6769" w:type="dxa"/>
            <w:gridSpan w:val="7"/>
            <w:tcBorders>
              <w:bottom w:val="nil"/>
            </w:tcBorders>
          </w:tcPr>
          <w:p w14:paraId="194B7238" w14:textId="77777777" w:rsidR="004325A4" w:rsidRPr="00B246CF" w:rsidRDefault="004325A4" w:rsidP="004325A4">
            <w:pPr>
              <w:jc w:val="both"/>
            </w:pPr>
          </w:p>
        </w:tc>
      </w:tr>
      <w:tr w:rsidR="004325A4" w:rsidRPr="00B246CF" w14:paraId="6B7C340E" w14:textId="77777777" w:rsidTr="004325A4">
        <w:trPr>
          <w:trHeight w:val="3938"/>
        </w:trPr>
        <w:tc>
          <w:tcPr>
            <w:tcW w:w="9855" w:type="dxa"/>
            <w:gridSpan w:val="8"/>
            <w:tcBorders>
              <w:top w:val="nil"/>
              <w:bottom w:val="single" w:sz="12" w:space="0" w:color="auto"/>
            </w:tcBorders>
          </w:tcPr>
          <w:p w14:paraId="3443BD52" w14:textId="77777777" w:rsidR="004325A4" w:rsidRDefault="004325A4" w:rsidP="004325A4">
            <w:pPr>
              <w:jc w:val="both"/>
            </w:pPr>
            <w:r w:rsidRPr="00CB72FC">
              <w:t xml:space="preserve">Cílem předmětu je dosáhnout u studentů schopnost samostatné práce při metodicky a věcně správném zdaňování příjmů, majetku a spotřeby s využitím daňových zákonů a schopnosti orientovat se v nich. Předmět </w:t>
            </w:r>
            <w:r w:rsidR="00D2112B">
              <w:t xml:space="preserve">rozvíjí poznatky </w:t>
            </w:r>
            <w:r w:rsidRPr="00CB72FC">
              <w:t>daňov</w:t>
            </w:r>
            <w:r w:rsidR="00D2112B">
              <w:t>é</w:t>
            </w:r>
            <w:r w:rsidRPr="00CB72FC">
              <w:t xml:space="preserve"> problematik</w:t>
            </w:r>
            <w:r w:rsidR="00D2112B">
              <w:t>y</w:t>
            </w:r>
            <w:r w:rsidRPr="00CB72FC">
              <w:t xml:space="preserve"> a mechanism</w:t>
            </w:r>
            <w:r w:rsidR="00D2112B">
              <w:t>ů</w:t>
            </w:r>
            <w:r w:rsidRPr="00CB72FC">
              <w:t xml:space="preserve"> fungování jednotlivých daní daňové soustavy ČR. Kromě otázek spojených se široce strukturovanou činností plátců daně z přidané hodnoty a spotřebních daní je samostatná pozornost věnována dani silniční, dani z nemovitostí, dani dědické, dani darovací, dani z</w:t>
            </w:r>
            <w:r>
              <w:t> nemovitých věcí a z nabytí nemovitých věcí</w:t>
            </w:r>
            <w:r w:rsidRPr="00CB72FC">
              <w:t>. Z finančního práva budou studenti seznámeni s rozpočtovým, měnovým, devi</w:t>
            </w:r>
            <w:r w:rsidR="00D2112B">
              <w:t>z</w:t>
            </w:r>
            <w:r w:rsidRPr="00CB72FC">
              <w:t xml:space="preserve">ovým, investičním právem a </w:t>
            </w:r>
            <w:r>
              <w:t>daňovým řádem</w:t>
            </w:r>
            <w:r w:rsidRPr="00CB72FC">
              <w:t xml:space="preserve">. </w:t>
            </w:r>
          </w:p>
          <w:p w14:paraId="25C2B58D"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Rozpočtové právo </w:t>
            </w:r>
          </w:p>
          <w:p w14:paraId="39BBB5FE"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Měnové a devizové právo </w:t>
            </w:r>
          </w:p>
          <w:p w14:paraId="7141ADF5"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Investiční právo </w:t>
            </w:r>
          </w:p>
          <w:p w14:paraId="7FBB844A" w14:textId="77777777" w:rsidR="004325A4" w:rsidRDefault="004325A4" w:rsidP="009657A2">
            <w:pPr>
              <w:numPr>
                <w:ilvl w:val="0"/>
                <w:numId w:val="80"/>
              </w:numPr>
              <w:contextualSpacing/>
              <w:jc w:val="both"/>
              <w:rPr>
                <w:rFonts w:eastAsia="Calibri"/>
                <w:lang w:eastAsia="en-US"/>
              </w:rPr>
            </w:pPr>
            <w:r>
              <w:rPr>
                <w:rFonts w:eastAsia="Calibri"/>
                <w:lang w:eastAsia="en-US"/>
              </w:rPr>
              <w:t>Daňový řád</w:t>
            </w:r>
          </w:p>
          <w:p w14:paraId="57CF077D"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Daň z příjmů fyzických osob </w:t>
            </w:r>
          </w:p>
          <w:p w14:paraId="3C5F22F2"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Daň z příjmů právnických osob</w:t>
            </w:r>
          </w:p>
          <w:p w14:paraId="28CC8445"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Daň z přidané hodnoty</w:t>
            </w:r>
          </w:p>
          <w:p w14:paraId="48FB0330"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Majetkové daně</w:t>
            </w:r>
          </w:p>
          <w:p w14:paraId="60B62426"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 xml:space="preserve">Silniční daň </w:t>
            </w:r>
          </w:p>
          <w:p w14:paraId="4695AC3B" w14:textId="77777777" w:rsidR="004325A4" w:rsidRDefault="004325A4" w:rsidP="009657A2">
            <w:pPr>
              <w:numPr>
                <w:ilvl w:val="0"/>
                <w:numId w:val="80"/>
              </w:numPr>
              <w:contextualSpacing/>
              <w:jc w:val="both"/>
              <w:rPr>
                <w:rFonts w:eastAsia="Calibri"/>
                <w:lang w:eastAsia="en-US"/>
              </w:rPr>
            </w:pPr>
            <w:r w:rsidRPr="00EB439D">
              <w:rPr>
                <w:rFonts w:eastAsia="Calibri"/>
                <w:lang w:eastAsia="en-US"/>
              </w:rPr>
              <w:t>Spotřební daně</w:t>
            </w:r>
          </w:p>
          <w:p w14:paraId="76FD38E2" w14:textId="77777777" w:rsidR="004325A4" w:rsidRPr="00B246CF" w:rsidRDefault="004325A4" w:rsidP="009657A2">
            <w:pPr>
              <w:numPr>
                <w:ilvl w:val="0"/>
                <w:numId w:val="80"/>
              </w:numPr>
              <w:contextualSpacing/>
              <w:jc w:val="both"/>
              <w:rPr>
                <w:rFonts w:eastAsia="Calibri"/>
                <w:lang w:eastAsia="en-US"/>
              </w:rPr>
            </w:pPr>
            <w:r w:rsidRPr="00EB439D">
              <w:rPr>
                <w:rFonts w:eastAsia="Calibri"/>
                <w:lang w:eastAsia="en-US"/>
              </w:rPr>
              <w:t>Ekologické daně</w:t>
            </w:r>
          </w:p>
        </w:tc>
      </w:tr>
      <w:tr w:rsidR="004325A4" w:rsidRPr="00B246CF" w14:paraId="6FA91ECD" w14:textId="77777777" w:rsidTr="004325A4">
        <w:trPr>
          <w:trHeight w:val="265"/>
        </w:trPr>
        <w:tc>
          <w:tcPr>
            <w:tcW w:w="3653" w:type="dxa"/>
            <w:gridSpan w:val="2"/>
            <w:tcBorders>
              <w:top w:val="nil"/>
            </w:tcBorders>
            <w:shd w:val="clear" w:color="auto" w:fill="F7CAAC"/>
          </w:tcPr>
          <w:p w14:paraId="16E5E3F7" w14:textId="77777777" w:rsidR="004325A4" w:rsidRPr="00B246CF" w:rsidRDefault="004325A4" w:rsidP="004325A4">
            <w:pPr>
              <w:jc w:val="both"/>
            </w:pPr>
            <w:r w:rsidRPr="00B246CF">
              <w:rPr>
                <w:b/>
              </w:rPr>
              <w:t>Studijní literatura a studijní pomůcky</w:t>
            </w:r>
          </w:p>
        </w:tc>
        <w:tc>
          <w:tcPr>
            <w:tcW w:w="6202" w:type="dxa"/>
            <w:gridSpan w:val="6"/>
            <w:tcBorders>
              <w:top w:val="nil"/>
              <w:bottom w:val="nil"/>
            </w:tcBorders>
          </w:tcPr>
          <w:p w14:paraId="0C673D58" w14:textId="77777777" w:rsidR="004325A4" w:rsidRPr="00B246CF" w:rsidRDefault="004325A4" w:rsidP="004325A4">
            <w:pPr>
              <w:jc w:val="both"/>
            </w:pPr>
          </w:p>
        </w:tc>
      </w:tr>
      <w:tr w:rsidR="004325A4" w:rsidRPr="00B246CF" w14:paraId="6FDD75BC" w14:textId="77777777" w:rsidTr="004325A4">
        <w:trPr>
          <w:trHeight w:val="1497"/>
        </w:trPr>
        <w:tc>
          <w:tcPr>
            <w:tcW w:w="9855" w:type="dxa"/>
            <w:gridSpan w:val="8"/>
            <w:tcBorders>
              <w:top w:val="nil"/>
            </w:tcBorders>
          </w:tcPr>
          <w:p w14:paraId="460F8367" w14:textId="77777777" w:rsidR="004325A4" w:rsidRPr="00B246CF" w:rsidRDefault="004325A4" w:rsidP="004325A4">
            <w:pPr>
              <w:jc w:val="both"/>
              <w:rPr>
                <w:b/>
              </w:rPr>
            </w:pPr>
            <w:r w:rsidRPr="00B246CF">
              <w:rPr>
                <w:b/>
              </w:rPr>
              <w:t>Povinná literatura</w:t>
            </w:r>
          </w:p>
          <w:p w14:paraId="5C30D3AB" w14:textId="77777777" w:rsidR="004325A4" w:rsidRPr="00B246CF" w:rsidRDefault="006B0BCB" w:rsidP="004325A4">
            <w:pPr>
              <w:jc w:val="both"/>
            </w:pPr>
            <w:hyperlink r:id="rId40" w:tgtFrame="_blank" w:history="1">
              <w:r w:rsidR="004325A4">
                <w:t>Daňové zákony v úplném znění s přehledy a komentáři změn v aktuálním znění</w:t>
              </w:r>
              <w:r w:rsidR="004325A4" w:rsidRPr="00B246CF">
                <w:t>.</w:t>
              </w:r>
              <w:r w:rsidR="004325A4">
                <w:t xml:space="preserve"> Nakladatelství ANAG</w:t>
              </w:r>
              <w:r w:rsidR="004325A4" w:rsidRPr="00B246CF">
                <w:t xml:space="preserve"> </w:t>
              </w:r>
            </w:hyperlink>
          </w:p>
          <w:p w14:paraId="58352B60" w14:textId="77777777" w:rsidR="002F2C50" w:rsidRPr="00B246CF" w:rsidRDefault="002F2C50" w:rsidP="002F2C50">
            <w:pPr>
              <w:shd w:val="clear" w:color="auto" w:fill="FFFFFF"/>
            </w:pPr>
            <w:r w:rsidRPr="00B246CF">
              <w:t xml:space="preserve">Studijní opory e-learningového kurzu na LMS Moodle dostupné na </w:t>
            </w:r>
            <w:hyperlink r:id="rId41" w:history="1">
              <w:r>
                <w:rPr>
                  <w:rStyle w:val="Hypertextovodkaz"/>
                </w:rPr>
                <w:t>https://moodle.utb.cz/login/index.php</w:t>
              </w:r>
            </w:hyperlink>
          </w:p>
          <w:p w14:paraId="0ACDDD11" w14:textId="77777777" w:rsidR="004325A4" w:rsidRPr="00B246CF" w:rsidRDefault="004325A4" w:rsidP="004325A4">
            <w:pPr>
              <w:jc w:val="both"/>
            </w:pPr>
            <w:r w:rsidRPr="00B246CF">
              <w:rPr>
                <w:b/>
              </w:rPr>
              <w:t>Doporučená literatura</w:t>
            </w:r>
          </w:p>
          <w:p w14:paraId="16A68AD4" w14:textId="77777777" w:rsidR="004325A4" w:rsidRPr="00A61F03" w:rsidRDefault="004325A4" w:rsidP="009657A2">
            <w:pPr>
              <w:numPr>
                <w:ilvl w:val="0"/>
                <w:numId w:val="81"/>
              </w:numPr>
              <w:ind w:left="0"/>
              <w:textAlignment w:val="baseline"/>
              <w:rPr>
                <w:color w:val="1F1F1F"/>
              </w:rPr>
            </w:pPr>
            <w:r w:rsidRPr="00B131DE">
              <w:rPr>
                <w:color w:val="000000"/>
                <w:lang w:val="en-US" w:eastAsia="en-US"/>
              </w:rPr>
              <w:t>VANČUROVÁ, a., LÁCHOVÁ,</w:t>
            </w:r>
            <w:r w:rsidR="00D2112B">
              <w:rPr>
                <w:color w:val="000000"/>
                <w:lang w:val="en-US" w:eastAsia="en-US"/>
              </w:rPr>
              <w:t xml:space="preserve"> </w:t>
            </w:r>
            <w:r w:rsidRPr="00B131DE">
              <w:rPr>
                <w:color w:val="000000"/>
                <w:lang w:val="en-US" w:eastAsia="en-US"/>
              </w:rPr>
              <w:t>L</w:t>
            </w:r>
            <w:r w:rsidRPr="00B131DE">
              <w:rPr>
                <w:color w:val="000000"/>
                <w:lang w:eastAsia="en-US"/>
              </w:rPr>
              <w:t xml:space="preserve">. </w:t>
            </w:r>
            <w:r w:rsidRPr="00D2112B">
              <w:rPr>
                <w:i/>
                <w:iCs/>
                <w:color w:val="000000"/>
                <w:lang w:eastAsia="en-US"/>
              </w:rPr>
              <w:t>Daňový systém ČR v aktuálním znění</w:t>
            </w:r>
            <w:r w:rsidRPr="00D2112B">
              <w:rPr>
                <w:i/>
                <w:iCs/>
                <w:color w:val="000000"/>
                <w:lang w:val="en-US" w:eastAsia="en-US"/>
              </w:rPr>
              <w:t>.</w:t>
            </w:r>
            <w:r w:rsidRPr="00B131DE">
              <w:rPr>
                <w:color w:val="000000"/>
                <w:lang w:val="en-US" w:eastAsia="en-US"/>
              </w:rPr>
              <w:t xml:space="preserve"> </w:t>
            </w:r>
            <w:r w:rsidRPr="00B131DE">
              <w:rPr>
                <w:color w:val="1F1F1F"/>
              </w:rPr>
              <w:t xml:space="preserve">ISBN: </w:t>
            </w:r>
            <w:r w:rsidRPr="00B131DE">
              <w:rPr>
                <w:color w:val="1F1F1F"/>
                <w:bdr w:val="none" w:sz="0" w:space="0" w:color="auto" w:frame="1"/>
              </w:rPr>
              <w:t>978-80-87480-63-2</w:t>
            </w:r>
            <w:r>
              <w:rPr>
                <w:color w:val="1F1F1F"/>
                <w:bdr w:val="none" w:sz="0" w:space="0" w:color="auto" w:frame="1"/>
              </w:rPr>
              <w:t xml:space="preserve"> pro rok 2018</w:t>
            </w:r>
          </w:p>
          <w:p w14:paraId="0E289C98" w14:textId="77777777" w:rsidR="004325A4" w:rsidRPr="00A61F03" w:rsidRDefault="004325A4" w:rsidP="009657A2">
            <w:pPr>
              <w:numPr>
                <w:ilvl w:val="0"/>
                <w:numId w:val="81"/>
              </w:numPr>
              <w:ind w:left="0"/>
              <w:textAlignment w:val="baseline"/>
              <w:rPr>
                <w:color w:val="1F1F1F"/>
              </w:rPr>
            </w:pPr>
            <w:r>
              <w:rPr>
                <w:color w:val="000000"/>
                <w:lang w:val="en-US" w:eastAsia="en-US"/>
              </w:rPr>
              <w:t xml:space="preserve">KOHOUTOVÁ, A. </w:t>
            </w:r>
            <w:r w:rsidRPr="00D2112B">
              <w:rPr>
                <w:i/>
                <w:iCs/>
                <w:color w:val="000000"/>
                <w:lang w:val="en-US" w:eastAsia="en-US"/>
              </w:rPr>
              <w:t>Daňový řád.</w:t>
            </w:r>
            <w:r w:rsidR="003F2666">
              <w:rPr>
                <w:color w:val="000000"/>
                <w:lang w:val="en-US" w:eastAsia="en-US"/>
              </w:rPr>
              <w:t xml:space="preserve"> Praha: ANAG, 2018.</w:t>
            </w:r>
            <w:r>
              <w:rPr>
                <w:color w:val="000000"/>
                <w:lang w:val="en-US" w:eastAsia="en-US"/>
              </w:rPr>
              <w:t xml:space="preserve"> EAN: 9788075541468</w:t>
            </w:r>
          </w:p>
          <w:p w14:paraId="470C21D3" w14:textId="77777777" w:rsidR="004325A4" w:rsidRPr="00B131DE" w:rsidRDefault="004325A4" w:rsidP="009657A2">
            <w:pPr>
              <w:numPr>
                <w:ilvl w:val="0"/>
                <w:numId w:val="81"/>
              </w:numPr>
              <w:ind w:left="0"/>
              <w:textAlignment w:val="baseline"/>
              <w:rPr>
                <w:color w:val="1F1F1F"/>
              </w:rPr>
            </w:pPr>
            <w:r>
              <w:rPr>
                <w:color w:val="1F1F1F"/>
              </w:rPr>
              <w:t xml:space="preserve">KOZÁK, J. </w:t>
            </w:r>
            <w:r w:rsidRPr="00D2112B">
              <w:rPr>
                <w:i/>
                <w:iCs/>
                <w:color w:val="1F1F1F"/>
              </w:rPr>
              <w:t>Insolvenční zákon.</w:t>
            </w:r>
            <w:r>
              <w:rPr>
                <w:color w:val="1F1F1F"/>
              </w:rPr>
              <w:t xml:space="preserve"> Wolters Kluwer ČR: 2018. ISBN: 978-80-7552-932-9</w:t>
            </w:r>
            <w:r w:rsidRPr="00B131DE">
              <w:rPr>
                <w:color w:val="1F1F1F"/>
              </w:rPr>
              <w:t xml:space="preserve"> </w:t>
            </w:r>
          </w:p>
          <w:p w14:paraId="377A74BE" w14:textId="77777777" w:rsidR="004325A4" w:rsidRPr="00B246CF" w:rsidRDefault="004325A4" w:rsidP="004325A4">
            <w:pPr>
              <w:jc w:val="both"/>
              <w:rPr>
                <w:u w:val="single"/>
              </w:rPr>
            </w:pPr>
          </w:p>
        </w:tc>
      </w:tr>
      <w:tr w:rsidR="004325A4" w:rsidRPr="00B246CF" w14:paraId="353AD51C"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FAAFE6" w14:textId="77777777" w:rsidR="004325A4" w:rsidRPr="00B246CF" w:rsidRDefault="004325A4" w:rsidP="004325A4">
            <w:pPr>
              <w:jc w:val="center"/>
              <w:rPr>
                <w:b/>
              </w:rPr>
            </w:pPr>
            <w:r w:rsidRPr="00B246CF">
              <w:rPr>
                <w:b/>
              </w:rPr>
              <w:t>Informace ke kombinované nebo distanční formě</w:t>
            </w:r>
          </w:p>
        </w:tc>
      </w:tr>
      <w:tr w:rsidR="004325A4" w:rsidRPr="00B246CF" w14:paraId="3641C8E1" w14:textId="77777777" w:rsidTr="004325A4">
        <w:tc>
          <w:tcPr>
            <w:tcW w:w="4787" w:type="dxa"/>
            <w:gridSpan w:val="3"/>
            <w:tcBorders>
              <w:top w:val="single" w:sz="2" w:space="0" w:color="auto"/>
            </w:tcBorders>
            <w:shd w:val="clear" w:color="auto" w:fill="F7CAAC"/>
          </w:tcPr>
          <w:p w14:paraId="2D0E62BF" w14:textId="77777777" w:rsidR="004325A4" w:rsidRPr="00B246CF" w:rsidRDefault="004325A4" w:rsidP="004325A4">
            <w:pPr>
              <w:jc w:val="both"/>
            </w:pPr>
            <w:r w:rsidRPr="00B246CF">
              <w:rPr>
                <w:b/>
              </w:rPr>
              <w:t>Rozsah konzultací (soustředění)</w:t>
            </w:r>
          </w:p>
        </w:tc>
        <w:tc>
          <w:tcPr>
            <w:tcW w:w="889" w:type="dxa"/>
            <w:tcBorders>
              <w:top w:val="single" w:sz="2" w:space="0" w:color="auto"/>
            </w:tcBorders>
          </w:tcPr>
          <w:p w14:paraId="1BEF0F7B" w14:textId="77777777" w:rsidR="004325A4" w:rsidRPr="00B246CF" w:rsidRDefault="002350C6" w:rsidP="004325A4">
            <w:pPr>
              <w:jc w:val="both"/>
            </w:pPr>
            <w:r>
              <w:t>15</w:t>
            </w:r>
          </w:p>
        </w:tc>
        <w:tc>
          <w:tcPr>
            <w:tcW w:w="4179" w:type="dxa"/>
            <w:gridSpan w:val="4"/>
            <w:tcBorders>
              <w:top w:val="single" w:sz="2" w:space="0" w:color="auto"/>
            </w:tcBorders>
            <w:shd w:val="clear" w:color="auto" w:fill="F7CAAC"/>
          </w:tcPr>
          <w:p w14:paraId="3D31B035" w14:textId="77777777" w:rsidR="004325A4" w:rsidRPr="00B246CF" w:rsidRDefault="004325A4" w:rsidP="004325A4">
            <w:pPr>
              <w:jc w:val="both"/>
              <w:rPr>
                <w:b/>
              </w:rPr>
            </w:pPr>
            <w:r w:rsidRPr="00B246CF">
              <w:rPr>
                <w:b/>
              </w:rPr>
              <w:t xml:space="preserve">hodin </w:t>
            </w:r>
          </w:p>
        </w:tc>
      </w:tr>
      <w:tr w:rsidR="004325A4" w:rsidRPr="00B246CF" w14:paraId="48154699" w14:textId="77777777" w:rsidTr="004325A4">
        <w:tc>
          <w:tcPr>
            <w:tcW w:w="9855" w:type="dxa"/>
            <w:gridSpan w:val="8"/>
            <w:shd w:val="clear" w:color="auto" w:fill="F7CAAC"/>
          </w:tcPr>
          <w:p w14:paraId="14C44199" w14:textId="77777777" w:rsidR="004325A4" w:rsidRPr="00B246CF" w:rsidRDefault="004325A4" w:rsidP="004325A4">
            <w:pPr>
              <w:jc w:val="both"/>
              <w:rPr>
                <w:b/>
              </w:rPr>
            </w:pPr>
            <w:r w:rsidRPr="00B246CF">
              <w:rPr>
                <w:b/>
              </w:rPr>
              <w:t>Informace o způsobu kontaktu s vyučujícím</w:t>
            </w:r>
          </w:p>
        </w:tc>
      </w:tr>
      <w:tr w:rsidR="004325A4" w:rsidRPr="00B246CF" w14:paraId="50DF8130" w14:textId="77777777" w:rsidTr="004325A4">
        <w:trPr>
          <w:trHeight w:val="612"/>
        </w:trPr>
        <w:tc>
          <w:tcPr>
            <w:tcW w:w="9855" w:type="dxa"/>
            <w:gridSpan w:val="8"/>
          </w:tcPr>
          <w:p w14:paraId="73424860" w14:textId="77777777" w:rsidR="004325A4" w:rsidRPr="00B246CF" w:rsidRDefault="004325A4" w:rsidP="004325A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6BE116" w14:textId="77777777" w:rsidR="002D6123" w:rsidRDefault="002D6123" w:rsidP="0018228B"/>
    <w:p w14:paraId="2AA6C9E2" w14:textId="77777777" w:rsidR="00E1386E" w:rsidRDefault="00E1386E" w:rsidP="0018228B"/>
    <w:p w14:paraId="5B9BA21D" w14:textId="77777777" w:rsidR="00E1386E" w:rsidRDefault="00E1386E" w:rsidP="0018228B"/>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33F0BE3D" w14:textId="77777777" w:rsidTr="00717ABE">
        <w:tc>
          <w:tcPr>
            <w:tcW w:w="9855" w:type="dxa"/>
            <w:gridSpan w:val="8"/>
            <w:tcBorders>
              <w:bottom w:val="double" w:sz="4" w:space="0" w:color="auto"/>
            </w:tcBorders>
            <w:shd w:val="clear" w:color="auto" w:fill="BDD6EE"/>
          </w:tcPr>
          <w:p w14:paraId="7CA72985" w14:textId="77777777" w:rsidR="002D6123" w:rsidRDefault="002D6123" w:rsidP="00717ABE">
            <w:pPr>
              <w:jc w:val="both"/>
              <w:rPr>
                <w:b/>
                <w:sz w:val="28"/>
              </w:rPr>
            </w:pPr>
            <w:r>
              <w:br w:type="page"/>
            </w:r>
            <w:r>
              <w:rPr>
                <w:b/>
                <w:sz w:val="28"/>
              </w:rPr>
              <w:t>B-III – Charakteristika studijního předmětu</w:t>
            </w:r>
          </w:p>
        </w:tc>
      </w:tr>
      <w:tr w:rsidR="002D6123" w14:paraId="575DB580" w14:textId="77777777" w:rsidTr="00717ABE">
        <w:tc>
          <w:tcPr>
            <w:tcW w:w="3086" w:type="dxa"/>
            <w:tcBorders>
              <w:top w:val="double" w:sz="4" w:space="0" w:color="auto"/>
            </w:tcBorders>
            <w:shd w:val="clear" w:color="auto" w:fill="F7CAAC"/>
          </w:tcPr>
          <w:p w14:paraId="35BF0BCB"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7D343838" w14:textId="77777777" w:rsidR="002D6123" w:rsidRPr="003544CF" w:rsidRDefault="002D6123" w:rsidP="00717ABE">
            <w:pPr>
              <w:jc w:val="both"/>
            </w:pPr>
            <w:r w:rsidRPr="003544CF">
              <w:t>Controlling</w:t>
            </w:r>
          </w:p>
        </w:tc>
      </w:tr>
      <w:tr w:rsidR="002D6123" w14:paraId="39D698EE" w14:textId="77777777" w:rsidTr="00717ABE">
        <w:tc>
          <w:tcPr>
            <w:tcW w:w="3086" w:type="dxa"/>
            <w:shd w:val="clear" w:color="auto" w:fill="F7CAAC"/>
          </w:tcPr>
          <w:p w14:paraId="4108E4C3" w14:textId="77777777" w:rsidR="002D6123" w:rsidRPr="003544CF" w:rsidRDefault="002D6123" w:rsidP="00717ABE">
            <w:pPr>
              <w:jc w:val="both"/>
              <w:rPr>
                <w:b/>
              </w:rPr>
            </w:pPr>
            <w:r w:rsidRPr="003544CF">
              <w:rPr>
                <w:b/>
              </w:rPr>
              <w:t>Typ předmětu</w:t>
            </w:r>
          </w:p>
        </w:tc>
        <w:tc>
          <w:tcPr>
            <w:tcW w:w="3406" w:type="dxa"/>
            <w:gridSpan w:val="4"/>
          </w:tcPr>
          <w:p w14:paraId="0D3CF0F3" w14:textId="77777777" w:rsidR="002D6123" w:rsidRPr="003544CF" w:rsidRDefault="002D6123" w:rsidP="00717ABE">
            <w:pPr>
              <w:jc w:val="both"/>
            </w:pPr>
            <w:r>
              <w:t>p</w:t>
            </w:r>
            <w:r w:rsidRPr="003544CF">
              <w:t>ovinný „PZ“</w:t>
            </w:r>
          </w:p>
        </w:tc>
        <w:tc>
          <w:tcPr>
            <w:tcW w:w="2695" w:type="dxa"/>
            <w:gridSpan w:val="2"/>
            <w:shd w:val="clear" w:color="auto" w:fill="F7CAAC"/>
          </w:tcPr>
          <w:p w14:paraId="75F4412A" w14:textId="77777777" w:rsidR="002D6123" w:rsidRPr="003544CF" w:rsidRDefault="002D6123" w:rsidP="00717ABE">
            <w:pPr>
              <w:jc w:val="both"/>
            </w:pPr>
            <w:r w:rsidRPr="003544CF">
              <w:rPr>
                <w:b/>
              </w:rPr>
              <w:t>doporučený ročník / semestr</w:t>
            </w:r>
          </w:p>
        </w:tc>
        <w:tc>
          <w:tcPr>
            <w:tcW w:w="668" w:type="dxa"/>
          </w:tcPr>
          <w:p w14:paraId="3674CC83" w14:textId="77777777" w:rsidR="002D6123" w:rsidRPr="003544CF" w:rsidRDefault="002D6123" w:rsidP="00717ABE">
            <w:pPr>
              <w:jc w:val="both"/>
            </w:pPr>
            <w:r w:rsidRPr="003544CF">
              <w:t>2/Z</w:t>
            </w:r>
          </w:p>
        </w:tc>
      </w:tr>
      <w:tr w:rsidR="002D6123" w14:paraId="0D6C358B" w14:textId="77777777" w:rsidTr="00717ABE">
        <w:tc>
          <w:tcPr>
            <w:tcW w:w="3086" w:type="dxa"/>
            <w:shd w:val="clear" w:color="auto" w:fill="F7CAAC"/>
          </w:tcPr>
          <w:p w14:paraId="78B5A60B" w14:textId="77777777" w:rsidR="002D6123" w:rsidRPr="003544CF" w:rsidRDefault="002D6123" w:rsidP="00717ABE">
            <w:pPr>
              <w:jc w:val="both"/>
              <w:rPr>
                <w:b/>
              </w:rPr>
            </w:pPr>
            <w:r w:rsidRPr="003544CF">
              <w:rPr>
                <w:b/>
              </w:rPr>
              <w:t>Rozsah studijního předmětu</w:t>
            </w:r>
          </w:p>
        </w:tc>
        <w:tc>
          <w:tcPr>
            <w:tcW w:w="1701" w:type="dxa"/>
            <w:gridSpan w:val="2"/>
          </w:tcPr>
          <w:p w14:paraId="6BAFEE0D" w14:textId="77777777" w:rsidR="002D6123" w:rsidRPr="003544CF" w:rsidRDefault="002D6123" w:rsidP="00717ABE">
            <w:pPr>
              <w:jc w:val="both"/>
            </w:pPr>
            <w:r w:rsidRPr="003544CF">
              <w:t xml:space="preserve">26p + </w:t>
            </w:r>
            <w:r w:rsidR="00376878">
              <w:t>26</w:t>
            </w:r>
            <w:r w:rsidRPr="003544CF">
              <w:t>s</w:t>
            </w:r>
          </w:p>
        </w:tc>
        <w:tc>
          <w:tcPr>
            <w:tcW w:w="889" w:type="dxa"/>
            <w:shd w:val="clear" w:color="auto" w:fill="F7CAAC"/>
          </w:tcPr>
          <w:p w14:paraId="574C64E1" w14:textId="77777777" w:rsidR="002D6123" w:rsidRPr="003544CF" w:rsidRDefault="002D6123" w:rsidP="00717ABE">
            <w:pPr>
              <w:jc w:val="both"/>
              <w:rPr>
                <w:b/>
              </w:rPr>
            </w:pPr>
            <w:r w:rsidRPr="003544CF">
              <w:rPr>
                <w:b/>
              </w:rPr>
              <w:t xml:space="preserve">hod. </w:t>
            </w:r>
          </w:p>
        </w:tc>
        <w:tc>
          <w:tcPr>
            <w:tcW w:w="816" w:type="dxa"/>
          </w:tcPr>
          <w:p w14:paraId="28C6E4D4" w14:textId="77777777" w:rsidR="002D6123" w:rsidRPr="003544CF" w:rsidRDefault="002350C6" w:rsidP="00717ABE">
            <w:pPr>
              <w:jc w:val="both"/>
            </w:pPr>
            <w:r>
              <w:t>52</w:t>
            </w:r>
          </w:p>
        </w:tc>
        <w:tc>
          <w:tcPr>
            <w:tcW w:w="2156" w:type="dxa"/>
            <w:shd w:val="clear" w:color="auto" w:fill="F7CAAC"/>
          </w:tcPr>
          <w:p w14:paraId="714571BA" w14:textId="77777777" w:rsidR="002D6123" w:rsidRPr="003544CF" w:rsidRDefault="002D6123" w:rsidP="00717ABE">
            <w:pPr>
              <w:jc w:val="both"/>
              <w:rPr>
                <w:b/>
              </w:rPr>
            </w:pPr>
            <w:r w:rsidRPr="003544CF">
              <w:rPr>
                <w:b/>
              </w:rPr>
              <w:t>kreditů</w:t>
            </w:r>
          </w:p>
        </w:tc>
        <w:tc>
          <w:tcPr>
            <w:tcW w:w="1207" w:type="dxa"/>
            <w:gridSpan w:val="2"/>
          </w:tcPr>
          <w:p w14:paraId="1028EF2C" w14:textId="77777777" w:rsidR="002D6123" w:rsidRPr="003544CF" w:rsidRDefault="002D6123" w:rsidP="00717ABE">
            <w:pPr>
              <w:jc w:val="both"/>
            </w:pPr>
            <w:r w:rsidRPr="003544CF">
              <w:t>5</w:t>
            </w:r>
          </w:p>
        </w:tc>
      </w:tr>
      <w:tr w:rsidR="002D6123" w14:paraId="2C28825C" w14:textId="77777777" w:rsidTr="00717ABE">
        <w:tc>
          <w:tcPr>
            <w:tcW w:w="3086" w:type="dxa"/>
            <w:shd w:val="clear" w:color="auto" w:fill="F7CAAC"/>
          </w:tcPr>
          <w:p w14:paraId="0B4EBEB6" w14:textId="77777777" w:rsidR="002D6123" w:rsidRPr="003544CF" w:rsidRDefault="002D6123" w:rsidP="00717ABE">
            <w:pPr>
              <w:jc w:val="both"/>
              <w:rPr>
                <w:b/>
              </w:rPr>
            </w:pPr>
            <w:r w:rsidRPr="003544CF">
              <w:rPr>
                <w:b/>
              </w:rPr>
              <w:t>Prerekvizity, korekvizity, ekvivalence</w:t>
            </w:r>
          </w:p>
        </w:tc>
        <w:tc>
          <w:tcPr>
            <w:tcW w:w="6769" w:type="dxa"/>
            <w:gridSpan w:val="7"/>
          </w:tcPr>
          <w:p w14:paraId="66F6FBD8" w14:textId="77777777" w:rsidR="002D6123" w:rsidRPr="003544CF" w:rsidRDefault="002D6123" w:rsidP="00717ABE">
            <w:pPr>
              <w:jc w:val="both"/>
            </w:pPr>
            <w:r>
              <w:t>Ekvivalence (Controlling)</w:t>
            </w:r>
          </w:p>
        </w:tc>
      </w:tr>
      <w:tr w:rsidR="002D6123" w14:paraId="498AD63D" w14:textId="77777777" w:rsidTr="00717ABE">
        <w:tc>
          <w:tcPr>
            <w:tcW w:w="3086" w:type="dxa"/>
            <w:shd w:val="clear" w:color="auto" w:fill="F7CAAC"/>
          </w:tcPr>
          <w:p w14:paraId="291DC4B0" w14:textId="77777777" w:rsidR="002D6123" w:rsidRPr="003544CF" w:rsidRDefault="002D6123" w:rsidP="00717ABE">
            <w:pPr>
              <w:jc w:val="both"/>
              <w:rPr>
                <w:b/>
              </w:rPr>
            </w:pPr>
            <w:r w:rsidRPr="003544CF">
              <w:rPr>
                <w:b/>
              </w:rPr>
              <w:t>Způsob ověření studijních výsledků</w:t>
            </w:r>
          </w:p>
        </w:tc>
        <w:tc>
          <w:tcPr>
            <w:tcW w:w="3406" w:type="dxa"/>
            <w:gridSpan w:val="4"/>
          </w:tcPr>
          <w:p w14:paraId="760F4F6D" w14:textId="77777777" w:rsidR="002D6123" w:rsidRPr="003544CF" w:rsidRDefault="002D6123" w:rsidP="00717ABE">
            <w:pPr>
              <w:jc w:val="both"/>
            </w:pPr>
            <w:r>
              <w:t>z</w:t>
            </w:r>
            <w:r w:rsidRPr="003544CF">
              <w:t>ápočet, zkouška</w:t>
            </w:r>
          </w:p>
        </w:tc>
        <w:tc>
          <w:tcPr>
            <w:tcW w:w="2156" w:type="dxa"/>
            <w:shd w:val="clear" w:color="auto" w:fill="F7CAAC"/>
          </w:tcPr>
          <w:p w14:paraId="44671158" w14:textId="77777777" w:rsidR="002D6123" w:rsidRPr="003544CF" w:rsidRDefault="002D6123" w:rsidP="00717ABE">
            <w:pPr>
              <w:jc w:val="both"/>
              <w:rPr>
                <w:b/>
              </w:rPr>
            </w:pPr>
            <w:r w:rsidRPr="003544CF">
              <w:rPr>
                <w:b/>
              </w:rPr>
              <w:t>Forma výuky</w:t>
            </w:r>
          </w:p>
        </w:tc>
        <w:tc>
          <w:tcPr>
            <w:tcW w:w="1207" w:type="dxa"/>
            <w:gridSpan w:val="2"/>
          </w:tcPr>
          <w:p w14:paraId="4111237A" w14:textId="77777777" w:rsidR="002D6123" w:rsidRPr="003544CF" w:rsidRDefault="002D6123" w:rsidP="00717ABE">
            <w:pPr>
              <w:jc w:val="both"/>
            </w:pPr>
            <w:r>
              <w:t>p</w:t>
            </w:r>
            <w:r w:rsidRPr="003544CF">
              <w:t>řednáška, seminář</w:t>
            </w:r>
          </w:p>
        </w:tc>
      </w:tr>
      <w:tr w:rsidR="002D6123" w14:paraId="4237BE64" w14:textId="77777777" w:rsidTr="00717ABE">
        <w:tc>
          <w:tcPr>
            <w:tcW w:w="3086" w:type="dxa"/>
            <w:shd w:val="clear" w:color="auto" w:fill="F7CAAC"/>
          </w:tcPr>
          <w:p w14:paraId="6E49B09C"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1C093155" w14:textId="77777777" w:rsidR="002D6123" w:rsidRPr="003544CF" w:rsidRDefault="002D6123" w:rsidP="00717ABE">
            <w:pPr>
              <w:jc w:val="both"/>
            </w:pPr>
            <w:r w:rsidRPr="003544CF">
              <w:t>Způsob zakončení předmětu – zápočet, zkouška</w:t>
            </w:r>
          </w:p>
          <w:p w14:paraId="27B649A5" w14:textId="77777777" w:rsidR="002D6123" w:rsidRPr="003544CF" w:rsidRDefault="002D6123" w:rsidP="00717ABE">
            <w:pPr>
              <w:jc w:val="both"/>
            </w:pPr>
            <w:r w:rsidRPr="003544CF">
              <w:t>Požadavky na zápočet - vypracování seminární práce dle požadavků vyučujícího, 80% aktivní účast na seminářích.</w:t>
            </w:r>
          </w:p>
          <w:p w14:paraId="17340886"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14:paraId="7EB5FB81" w14:textId="77777777" w:rsidTr="00717ABE">
        <w:trPr>
          <w:trHeight w:val="73"/>
        </w:trPr>
        <w:tc>
          <w:tcPr>
            <w:tcW w:w="9855" w:type="dxa"/>
            <w:gridSpan w:val="8"/>
            <w:tcBorders>
              <w:top w:val="nil"/>
            </w:tcBorders>
          </w:tcPr>
          <w:p w14:paraId="6F8FE7A1" w14:textId="77777777" w:rsidR="002D6123" w:rsidRPr="003544CF" w:rsidRDefault="002D6123" w:rsidP="00717ABE">
            <w:pPr>
              <w:jc w:val="both"/>
            </w:pPr>
          </w:p>
        </w:tc>
      </w:tr>
      <w:tr w:rsidR="002D6123" w14:paraId="1DA65C06" w14:textId="77777777" w:rsidTr="00717ABE">
        <w:trPr>
          <w:trHeight w:val="197"/>
        </w:trPr>
        <w:tc>
          <w:tcPr>
            <w:tcW w:w="3086" w:type="dxa"/>
            <w:tcBorders>
              <w:top w:val="nil"/>
            </w:tcBorders>
            <w:shd w:val="clear" w:color="auto" w:fill="F7CAAC"/>
          </w:tcPr>
          <w:p w14:paraId="267E72FC"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5C0DEF68" w14:textId="77777777" w:rsidR="002D6123" w:rsidRPr="003544CF" w:rsidRDefault="00320D8D" w:rsidP="00717ABE">
            <w:pPr>
              <w:jc w:val="both"/>
            </w:pPr>
            <w:r w:rsidRPr="003544CF">
              <w:t xml:space="preserve">doc. Ing. </w:t>
            </w:r>
            <w:r>
              <w:t>Petr Novák</w:t>
            </w:r>
            <w:r w:rsidRPr="003544CF">
              <w:t>, PhD</w:t>
            </w:r>
            <w:r>
              <w:t>.</w:t>
            </w:r>
          </w:p>
        </w:tc>
      </w:tr>
      <w:tr w:rsidR="002D6123" w14:paraId="0993F572" w14:textId="77777777" w:rsidTr="00717ABE">
        <w:trPr>
          <w:trHeight w:val="243"/>
        </w:trPr>
        <w:tc>
          <w:tcPr>
            <w:tcW w:w="3086" w:type="dxa"/>
            <w:tcBorders>
              <w:top w:val="nil"/>
            </w:tcBorders>
            <w:shd w:val="clear" w:color="auto" w:fill="F7CAAC"/>
          </w:tcPr>
          <w:p w14:paraId="12251398"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336D77A6"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14:paraId="74462E22" w14:textId="77777777" w:rsidTr="00717ABE">
        <w:tc>
          <w:tcPr>
            <w:tcW w:w="3086" w:type="dxa"/>
            <w:shd w:val="clear" w:color="auto" w:fill="F7CAAC"/>
          </w:tcPr>
          <w:p w14:paraId="0C3BDD99"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6FB0FF7C" w14:textId="77777777" w:rsidR="002D6123" w:rsidRPr="003544CF" w:rsidRDefault="00320D8D" w:rsidP="00717ABE">
            <w:pPr>
              <w:jc w:val="both"/>
            </w:pPr>
            <w:r w:rsidRPr="003544CF">
              <w:t xml:space="preserve">doc. Ing. </w:t>
            </w:r>
            <w:r>
              <w:t>Petr Novák</w:t>
            </w:r>
            <w:r w:rsidRPr="003544CF">
              <w:t>, PhD</w:t>
            </w:r>
            <w:r>
              <w:t xml:space="preserve">. </w:t>
            </w:r>
            <w:r w:rsidR="002D6123">
              <w:t>– přednášky (6</w:t>
            </w:r>
            <w:r w:rsidR="002D6123" w:rsidRPr="003544CF">
              <w:t>0%</w:t>
            </w:r>
            <w:r w:rsidR="002D6123">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14:paraId="091C1FF7" w14:textId="77777777" w:rsidTr="00717ABE">
        <w:trPr>
          <w:trHeight w:val="40"/>
        </w:trPr>
        <w:tc>
          <w:tcPr>
            <w:tcW w:w="9855" w:type="dxa"/>
            <w:gridSpan w:val="8"/>
            <w:tcBorders>
              <w:top w:val="nil"/>
            </w:tcBorders>
          </w:tcPr>
          <w:p w14:paraId="4364B262" w14:textId="77777777" w:rsidR="002D6123" w:rsidRPr="003544CF" w:rsidRDefault="002D6123" w:rsidP="00717ABE">
            <w:pPr>
              <w:jc w:val="both"/>
            </w:pPr>
          </w:p>
        </w:tc>
      </w:tr>
      <w:tr w:rsidR="002D6123" w14:paraId="648C1016" w14:textId="77777777" w:rsidTr="00717ABE">
        <w:tc>
          <w:tcPr>
            <w:tcW w:w="3086" w:type="dxa"/>
            <w:shd w:val="clear" w:color="auto" w:fill="F7CAAC"/>
          </w:tcPr>
          <w:p w14:paraId="1702E95A"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65BED206" w14:textId="77777777" w:rsidR="002D6123" w:rsidRPr="003544CF" w:rsidRDefault="002D6123" w:rsidP="00717ABE">
            <w:pPr>
              <w:jc w:val="both"/>
            </w:pPr>
          </w:p>
        </w:tc>
      </w:tr>
      <w:tr w:rsidR="002D6123" w14:paraId="0A0615B6" w14:textId="77777777" w:rsidTr="00717ABE">
        <w:trPr>
          <w:trHeight w:val="3938"/>
        </w:trPr>
        <w:tc>
          <w:tcPr>
            <w:tcW w:w="9855" w:type="dxa"/>
            <w:gridSpan w:val="8"/>
            <w:tcBorders>
              <w:top w:val="nil"/>
              <w:bottom w:val="single" w:sz="12" w:space="0" w:color="auto"/>
            </w:tcBorders>
          </w:tcPr>
          <w:p w14:paraId="6C520903"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22309CF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3E01B64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62BA6468"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23AAE6D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6E667FA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6D3BF05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2F7F851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4A2143E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7935F2F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25B7D57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1884EBF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E5CD28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14:paraId="760B14C3" w14:textId="77777777" w:rsidTr="00717ABE">
        <w:trPr>
          <w:trHeight w:val="265"/>
        </w:trPr>
        <w:tc>
          <w:tcPr>
            <w:tcW w:w="3653" w:type="dxa"/>
            <w:gridSpan w:val="2"/>
            <w:tcBorders>
              <w:top w:val="nil"/>
            </w:tcBorders>
            <w:shd w:val="clear" w:color="auto" w:fill="F7CAAC"/>
          </w:tcPr>
          <w:p w14:paraId="267B9A38"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6ED82B89" w14:textId="77777777" w:rsidR="002D6123" w:rsidRPr="003544CF" w:rsidRDefault="002D6123" w:rsidP="00717ABE">
            <w:pPr>
              <w:jc w:val="both"/>
            </w:pPr>
          </w:p>
        </w:tc>
      </w:tr>
      <w:tr w:rsidR="002D6123" w14:paraId="17DB32D7" w14:textId="77777777" w:rsidTr="00717ABE">
        <w:trPr>
          <w:trHeight w:val="425"/>
        </w:trPr>
        <w:tc>
          <w:tcPr>
            <w:tcW w:w="9855" w:type="dxa"/>
            <w:gridSpan w:val="8"/>
            <w:tcBorders>
              <w:top w:val="nil"/>
            </w:tcBorders>
          </w:tcPr>
          <w:p w14:paraId="22286F8F" w14:textId="77777777" w:rsidR="002D6123" w:rsidRPr="003544CF" w:rsidRDefault="002D6123" w:rsidP="00717ABE">
            <w:pPr>
              <w:rPr>
                <w:b/>
              </w:rPr>
            </w:pPr>
            <w:r w:rsidRPr="003544CF">
              <w:rPr>
                <w:b/>
              </w:rPr>
              <w:t xml:space="preserve">Povinná literatura </w:t>
            </w:r>
          </w:p>
          <w:p w14:paraId="044C7807" w14:textId="77777777" w:rsidR="002D6123" w:rsidRPr="005A23C6" w:rsidRDefault="002D6123" w:rsidP="00717ABE">
            <w:pPr>
              <w:jc w:val="both"/>
              <w:rPr>
                <w:bCs/>
              </w:rPr>
            </w:pPr>
            <w:r w:rsidRPr="005A23C6">
              <w:rPr>
                <w:bCs/>
              </w:rPr>
              <w:t xml:space="preserve">ESCHENBACH, R. </w:t>
            </w:r>
            <w:r w:rsidRPr="005A23C6">
              <w:rPr>
                <w:bCs/>
                <w:i/>
                <w:iCs/>
              </w:rPr>
              <w:t>Controlling</w:t>
            </w:r>
            <w:r w:rsidRPr="005A23C6">
              <w:rPr>
                <w:bCs/>
              </w:rPr>
              <w:t>. Vyd. 2. Praha: ASPI, 2004, 814 s. ISBN 80-7357-035-1.</w:t>
            </w:r>
          </w:p>
          <w:p w14:paraId="04A54511" w14:textId="77777777" w:rsidR="002D6123" w:rsidRPr="005A23C6" w:rsidRDefault="002D6123" w:rsidP="00717ABE">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53574A35" w14:textId="77777777" w:rsidR="002D6123" w:rsidRPr="005A23C6" w:rsidRDefault="002D6123" w:rsidP="00717ABE">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56C6B376"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r>
              <w:rPr>
                <w:bCs/>
              </w:rPr>
              <w:t>.</w:t>
            </w:r>
          </w:p>
          <w:p w14:paraId="1FDF9866" w14:textId="77777777" w:rsidR="002D6123" w:rsidRPr="003544CF" w:rsidRDefault="002D6123" w:rsidP="00717ABE">
            <w:pPr>
              <w:jc w:val="both"/>
              <w:rPr>
                <w:b/>
              </w:rPr>
            </w:pPr>
            <w:r w:rsidRPr="003544CF">
              <w:rPr>
                <w:b/>
              </w:rPr>
              <w:t xml:space="preserve">Doporučená </w:t>
            </w:r>
            <w:r>
              <w:rPr>
                <w:b/>
              </w:rPr>
              <w:t>literatura</w:t>
            </w:r>
          </w:p>
          <w:p w14:paraId="5FE6556C" w14:textId="77777777" w:rsidR="002D6123" w:rsidRPr="005A23C6" w:rsidRDefault="002D6123" w:rsidP="00717ABE">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2267FE4E" w14:textId="77777777" w:rsidR="002D6123" w:rsidRDefault="002D6123" w:rsidP="00717ABE">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0A93C9A9" w14:textId="77777777" w:rsidR="002D6123" w:rsidRDefault="002D6123" w:rsidP="00717ABE">
            <w:pPr>
              <w:jc w:val="both"/>
              <w:rPr>
                <w:bCs/>
              </w:rPr>
            </w:pPr>
            <w:r w:rsidRPr="005A23C6">
              <w:rPr>
                <w:bCs/>
              </w:rPr>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62AC0B45" w14:textId="77777777" w:rsidR="002D6123" w:rsidRPr="005A23C6" w:rsidRDefault="002D6123" w:rsidP="00717ABE">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7D393CB7" w14:textId="77777777" w:rsidR="002D6123" w:rsidRPr="005A23C6" w:rsidRDefault="002D6123" w:rsidP="00717ABE">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2D6123" w14:paraId="05ECDDAE"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F3A2D68" w14:textId="77777777" w:rsidR="002D6123" w:rsidRPr="003544CF" w:rsidRDefault="002D6123" w:rsidP="00717ABE">
            <w:pPr>
              <w:jc w:val="center"/>
              <w:rPr>
                <w:b/>
              </w:rPr>
            </w:pPr>
            <w:r w:rsidRPr="003544CF">
              <w:rPr>
                <w:b/>
              </w:rPr>
              <w:t>Informace ke kombinované nebo distanční formě</w:t>
            </w:r>
          </w:p>
        </w:tc>
      </w:tr>
      <w:tr w:rsidR="002D6123" w14:paraId="4D4E37EF" w14:textId="77777777" w:rsidTr="00717ABE">
        <w:tc>
          <w:tcPr>
            <w:tcW w:w="4787" w:type="dxa"/>
            <w:gridSpan w:val="3"/>
            <w:tcBorders>
              <w:top w:val="single" w:sz="2" w:space="0" w:color="auto"/>
            </w:tcBorders>
            <w:shd w:val="clear" w:color="auto" w:fill="F7CAAC"/>
          </w:tcPr>
          <w:p w14:paraId="6B010917"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21C6AFFE" w14:textId="77777777" w:rsidR="002D6123" w:rsidRPr="003544CF" w:rsidRDefault="002D6123" w:rsidP="00717ABE">
            <w:pPr>
              <w:jc w:val="both"/>
            </w:pPr>
            <w:r w:rsidRPr="003544CF">
              <w:t>20</w:t>
            </w:r>
          </w:p>
        </w:tc>
        <w:tc>
          <w:tcPr>
            <w:tcW w:w="4179" w:type="dxa"/>
            <w:gridSpan w:val="4"/>
            <w:tcBorders>
              <w:top w:val="single" w:sz="2" w:space="0" w:color="auto"/>
            </w:tcBorders>
            <w:shd w:val="clear" w:color="auto" w:fill="F7CAAC"/>
          </w:tcPr>
          <w:p w14:paraId="5E5A67D5" w14:textId="77777777" w:rsidR="002D6123" w:rsidRPr="003544CF" w:rsidRDefault="002D6123" w:rsidP="00717ABE">
            <w:pPr>
              <w:jc w:val="both"/>
              <w:rPr>
                <w:b/>
              </w:rPr>
            </w:pPr>
            <w:r w:rsidRPr="003544CF">
              <w:rPr>
                <w:b/>
              </w:rPr>
              <w:t xml:space="preserve">hodin </w:t>
            </w:r>
          </w:p>
        </w:tc>
      </w:tr>
      <w:tr w:rsidR="002D6123" w14:paraId="31EE5B95" w14:textId="77777777" w:rsidTr="00717ABE">
        <w:tc>
          <w:tcPr>
            <w:tcW w:w="9855" w:type="dxa"/>
            <w:gridSpan w:val="8"/>
            <w:shd w:val="clear" w:color="auto" w:fill="F7CAAC"/>
          </w:tcPr>
          <w:p w14:paraId="4CC4B8B2" w14:textId="77777777" w:rsidR="002D6123" w:rsidRPr="003544CF" w:rsidRDefault="002D6123" w:rsidP="00717ABE">
            <w:pPr>
              <w:jc w:val="both"/>
              <w:rPr>
                <w:b/>
              </w:rPr>
            </w:pPr>
            <w:r w:rsidRPr="003544CF">
              <w:rPr>
                <w:b/>
              </w:rPr>
              <w:t>Informace o způsobu kontaktu s vyučujícím</w:t>
            </w:r>
          </w:p>
        </w:tc>
      </w:tr>
      <w:tr w:rsidR="002D6123" w14:paraId="4046DB6C" w14:textId="77777777" w:rsidTr="00717ABE">
        <w:trPr>
          <w:trHeight w:val="662"/>
        </w:trPr>
        <w:tc>
          <w:tcPr>
            <w:tcW w:w="9855" w:type="dxa"/>
            <w:gridSpan w:val="8"/>
          </w:tcPr>
          <w:p w14:paraId="203C3195"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95CA435" w14:textId="77777777" w:rsidR="002D6123" w:rsidRDefault="002D6123" w:rsidP="0018228B"/>
    <w:p w14:paraId="72148D9F" w14:textId="77777777" w:rsidR="002D6123" w:rsidRDefault="002D6123" w:rsidP="0018228B"/>
    <w:p w14:paraId="1989FD15" w14:textId="77777777" w:rsidR="002D6123" w:rsidRDefault="002D6123" w:rsidP="0018228B"/>
    <w:p w14:paraId="5DBECCE5" w14:textId="77777777" w:rsidR="002D6123" w:rsidRDefault="002D6123" w:rsidP="0018228B"/>
    <w:p w14:paraId="7BC744DB" w14:textId="77777777" w:rsidR="002D6123" w:rsidRDefault="002D6123" w:rsidP="0018228B"/>
    <w:p w14:paraId="26A97355" w14:textId="77777777" w:rsidR="002D6123" w:rsidRDefault="002D6123" w:rsidP="0018228B"/>
    <w:p w14:paraId="4DBA3B66" w14:textId="77777777" w:rsidR="002D6123" w:rsidRDefault="002D6123" w:rsidP="0018228B"/>
    <w:p w14:paraId="7C85A8BE" w14:textId="77777777" w:rsidR="002D6123" w:rsidRDefault="002D6123" w:rsidP="0018228B"/>
    <w:p w14:paraId="2EA7886C" w14:textId="77777777" w:rsidR="002D6123" w:rsidRDefault="002D6123" w:rsidP="0018228B"/>
    <w:p w14:paraId="6C295366" w14:textId="77777777" w:rsidR="002D6123" w:rsidRDefault="002D6123" w:rsidP="0018228B"/>
    <w:p w14:paraId="08716ACA" w14:textId="77777777" w:rsidR="002D6123" w:rsidRDefault="002D6123" w:rsidP="0018228B"/>
    <w:p w14:paraId="021A8F3E" w14:textId="77777777" w:rsidR="002D6123" w:rsidRDefault="002D6123" w:rsidP="0018228B"/>
    <w:p w14:paraId="4FF5F86B" w14:textId="77777777" w:rsidR="002D6123" w:rsidRDefault="002D6123" w:rsidP="0018228B"/>
    <w:p w14:paraId="2A47F1DF" w14:textId="77777777" w:rsidR="002D6123" w:rsidRDefault="002D6123" w:rsidP="0018228B"/>
    <w:p w14:paraId="2516D00E" w14:textId="77777777" w:rsidR="002D6123" w:rsidRDefault="002D6123" w:rsidP="0018228B"/>
    <w:p w14:paraId="77386CF8" w14:textId="77777777" w:rsidR="002D6123" w:rsidRDefault="002D6123" w:rsidP="0018228B"/>
    <w:p w14:paraId="4AB955A9" w14:textId="77777777" w:rsidR="002D6123" w:rsidRDefault="002D6123" w:rsidP="0018228B"/>
    <w:p w14:paraId="43182011" w14:textId="77777777" w:rsidR="002D6123" w:rsidRDefault="002D6123" w:rsidP="0018228B"/>
    <w:p w14:paraId="0F9306B1" w14:textId="77777777" w:rsidR="002D6123" w:rsidRDefault="002D6123" w:rsidP="0018228B"/>
    <w:p w14:paraId="167477F7" w14:textId="77777777" w:rsidR="002D6123" w:rsidRDefault="002D6123" w:rsidP="0018228B"/>
    <w:p w14:paraId="0D2AF309" w14:textId="77777777" w:rsidR="002D6123" w:rsidRDefault="002D6123" w:rsidP="0018228B"/>
    <w:p w14:paraId="43BA4B81" w14:textId="77777777" w:rsidR="002D6123" w:rsidRDefault="002D6123" w:rsidP="0018228B"/>
    <w:p w14:paraId="5CEF6648" w14:textId="77777777" w:rsidR="002D6123" w:rsidRDefault="002D6123" w:rsidP="0018228B"/>
    <w:p w14:paraId="6733D0DD" w14:textId="77777777" w:rsidR="002D6123" w:rsidRDefault="002D6123" w:rsidP="0018228B"/>
    <w:p w14:paraId="49E0A007" w14:textId="77777777" w:rsidR="002D6123" w:rsidRDefault="002D6123" w:rsidP="0018228B"/>
    <w:p w14:paraId="4967FC0B" w14:textId="77777777" w:rsidR="002D6123" w:rsidRDefault="002D6123" w:rsidP="0018228B"/>
    <w:p w14:paraId="353D011F" w14:textId="77777777" w:rsidR="002D6123" w:rsidRDefault="002D6123" w:rsidP="0018228B"/>
    <w:p w14:paraId="0060D4E9" w14:textId="77777777" w:rsidR="002D6123" w:rsidRDefault="002D6123" w:rsidP="0018228B"/>
    <w:p w14:paraId="1DD4AF89" w14:textId="77777777" w:rsidR="002D6123" w:rsidRDefault="002D6123" w:rsidP="0018228B"/>
    <w:p w14:paraId="035ED9CA" w14:textId="77777777" w:rsidR="002D6123" w:rsidRDefault="002D6123" w:rsidP="0018228B"/>
    <w:p w14:paraId="68D5D307" w14:textId="77777777" w:rsidR="002D6123" w:rsidRDefault="002D6123" w:rsidP="0018228B"/>
    <w:p w14:paraId="6E0D99AB" w14:textId="77777777" w:rsidR="002D6123" w:rsidRDefault="002D6123" w:rsidP="0018228B"/>
    <w:p w14:paraId="1ACD2511" w14:textId="77777777" w:rsidR="002D6123" w:rsidRDefault="002D6123" w:rsidP="0018228B"/>
    <w:p w14:paraId="4B13BF0A" w14:textId="77777777" w:rsidR="002D6123" w:rsidRDefault="002D6123" w:rsidP="0018228B"/>
    <w:p w14:paraId="4F94AF82" w14:textId="77777777" w:rsidR="002D6123" w:rsidRDefault="002D6123" w:rsidP="0018228B"/>
    <w:p w14:paraId="161DF601" w14:textId="77777777" w:rsidR="002D6123" w:rsidRDefault="002D6123" w:rsidP="0018228B"/>
    <w:p w14:paraId="16734DCC" w14:textId="77777777" w:rsidR="002D6123" w:rsidRDefault="002D6123" w:rsidP="0018228B"/>
    <w:p w14:paraId="607C3EE2" w14:textId="77777777" w:rsidR="002D6123" w:rsidRDefault="002D6123" w:rsidP="0018228B"/>
    <w:p w14:paraId="198551A6" w14:textId="77777777" w:rsidR="002D6123" w:rsidRDefault="002D6123" w:rsidP="0018228B"/>
    <w:p w14:paraId="2A9A1636" w14:textId="77777777" w:rsidR="002D6123" w:rsidRDefault="002D6123" w:rsidP="0018228B"/>
    <w:p w14:paraId="7452E557" w14:textId="77777777" w:rsidR="002D6123" w:rsidRDefault="002D6123" w:rsidP="0018228B"/>
    <w:p w14:paraId="2B351EA3" w14:textId="77777777" w:rsidR="002D6123" w:rsidRDefault="002D6123" w:rsidP="0018228B"/>
    <w:p w14:paraId="2FE51993" w14:textId="77777777" w:rsidR="002D6123" w:rsidRDefault="002D6123" w:rsidP="0018228B"/>
    <w:p w14:paraId="0312E563" w14:textId="77777777" w:rsidR="002D6123" w:rsidRDefault="002D6123" w:rsidP="0018228B"/>
    <w:p w14:paraId="06F6B74C" w14:textId="77777777" w:rsidR="002D6123" w:rsidRDefault="002D6123" w:rsidP="0018228B"/>
    <w:p w14:paraId="41E29828" w14:textId="77777777" w:rsidR="002D6123" w:rsidRDefault="002D6123" w:rsidP="0018228B"/>
    <w:p w14:paraId="2CF4142F" w14:textId="77777777" w:rsidR="002D6123" w:rsidRDefault="002D6123" w:rsidP="0018228B"/>
    <w:p w14:paraId="2AB71B94" w14:textId="77777777" w:rsidR="002350C6" w:rsidRDefault="002350C6" w:rsidP="0018228B"/>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0478CE11" w14:textId="77777777" w:rsidTr="00717ABE">
        <w:tc>
          <w:tcPr>
            <w:tcW w:w="9855" w:type="dxa"/>
            <w:gridSpan w:val="8"/>
            <w:tcBorders>
              <w:bottom w:val="double" w:sz="4" w:space="0" w:color="auto"/>
            </w:tcBorders>
            <w:shd w:val="clear" w:color="auto" w:fill="BDD6EE"/>
          </w:tcPr>
          <w:p w14:paraId="4DA9C1B3" w14:textId="77777777" w:rsidR="002D6123" w:rsidRDefault="002D6123" w:rsidP="00717ABE">
            <w:pPr>
              <w:jc w:val="both"/>
              <w:rPr>
                <w:b/>
                <w:sz w:val="28"/>
              </w:rPr>
            </w:pPr>
            <w:r>
              <w:br w:type="page"/>
            </w:r>
            <w:r>
              <w:rPr>
                <w:b/>
                <w:sz w:val="28"/>
              </w:rPr>
              <w:t>B-III – Charakteristika studijního předmětu</w:t>
            </w:r>
          </w:p>
        </w:tc>
      </w:tr>
      <w:tr w:rsidR="002D6123" w:rsidRPr="003544CF" w14:paraId="4CEA284A" w14:textId="77777777" w:rsidTr="00717ABE">
        <w:tc>
          <w:tcPr>
            <w:tcW w:w="3086" w:type="dxa"/>
            <w:tcBorders>
              <w:top w:val="double" w:sz="4" w:space="0" w:color="auto"/>
            </w:tcBorders>
            <w:shd w:val="clear" w:color="auto" w:fill="F7CAAC"/>
          </w:tcPr>
          <w:p w14:paraId="29861414"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17BD1C0F" w14:textId="77777777" w:rsidR="002D6123" w:rsidRPr="003544CF" w:rsidRDefault="002D6123" w:rsidP="00717ABE">
            <w:pPr>
              <w:jc w:val="both"/>
            </w:pPr>
            <w:r w:rsidRPr="003544CF">
              <w:t>Controlling</w:t>
            </w:r>
          </w:p>
        </w:tc>
      </w:tr>
      <w:tr w:rsidR="002D6123" w:rsidRPr="003544CF" w14:paraId="0CD54DB9" w14:textId="77777777" w:rsidTr="00717ABE">
        <w:tc>
          <w:tcPr>
            <w:tcW w:w="3086" w:type="dxa"/>
            <w:shd w:val="clear" w:color="auto" w:fill="F7CAAC"/>
          </w:tcPr>
          <w:p w14:paraId="4E188B9A" w14:textId="77777777" w:rsidR="002D6123" w:rsidRPr="003544CF" w:rsidRDefault="002D6123" w:rsidP="00717ABE">
            <w:pPr>
              <w:jc w:val="both"/>
              <w:rPr>
                <w:b/>
              </w:rPr>
            </w:pPr>
            <w:r w:rsidRPr="003544CF">
              <w:rPr>
                <w:b/>
              </w:rPr>
              <w:t>Typ předmětu</w:t>
            </w:r>
          </w:p>
        </w:tc>
        <w:tc>
          <w:tcPr>
            <w:tcW w:w="3406" w:type="dxa"/>
            <w:gridSpan w:val="4"/>
          </w:tcPr>
          <w:p w14:paraId="1EB0824B" w14:textId="77777777" w:rsidR="002D6123" w:rsidRPr="003544CF" w:rsidRDefault="002D6123" w:rsidP="00717ABE">
            <w:pPr>
              <w:jc w:val="both"/>
            </w:pPr>
            <w:r>
              <w:t>p</w:t>
            </w:r>
            <w:r w:rsidRPr="003544CF">
              <w:t>ovinný „PZ“</w:t>
            </w:r>
          </w:p>
        </w:tc>
        <w:tc>
          <w:tcPr>
            <w:tcW w:w="2695" w:type="dxa"/>
            <w:gridSpan w:val="2"/>
            <w:shd w:val="clear" w:color="auto" w:fill="F7CAAC"/>
          </w:tcPr>
          <w:p w14:paraId="74832792" w14:textId="77777777" w:rsidR="002D6123" w:rsidRPr="003544CF" w:rsidRDefault="002D6123" w:rsidP="00717ABE">
            <w:pPr>
              <w:jc w:val="both"/>
            </w:pPr>
            <w:r w:rsidRPr="003544CF">
              <w:rPr>
                <w:b/>
              </w:rPr>
              <w:t>doporučený ročník / semestr</w:t>
            </w:r>
          </w:p>
        </w:tc>
        <w:tc>
          <w:tcPr>
            <w:tcW w:w="668" w:type="dxa"/>
          </w:tcPr>
          <w:p w14:paraId="6692124F" w14:textId="77777777" w:rsidR="002D6123" w:rsidRPr="003544CF" w:rsidRDefault="002D6123" w:rsidP="00717ABE">
            <w:pPr>
              <w:jc w:val="both"/>
            </w:pPr>
            <w:r w:rsidRPr="003544CF">
              <w:t>2/Z</w:t>
            </w:r>
          </w:p>
        </w:tc>
      </w:tr>
      <w:tr w:rsidR="002D6123" w:rsidRPr="003544CF" w14:paraId="2D18A4B0" w14:textId="77777777" w:rsidTr="00717ABE">
        <w:tc>
          <w:tcPr>
            <w:tcW w:w="3086" w:type="dxa"/>
            <w:shd w:val="clear" w:color="auto" w:fill="F7CAAC"/>
          </w:tcPr>
          <w:p w14:paraId="6E1370B2" w14:textId="77777777" w:rsidR="002D6123" w:rsidRPr="003544CF" w:rsidRDefault="002D6123" w:rsidP="00717ABE">
            <w:pPr>
              <w:jc w:val="both"/>
              <w:rPr>
                <w:b/>
              </w:rPr>
            </w:pPr>
            <w:r w:rsidRPr="003544CF">
              <w:rPr>
                <w:b/>
              </w:rPr>
              <w:t>Rozsah studijního předmětu</w:t>
            </w:r>
          </w:p>
        </w:tc>
        <w:tc>
          <w:tcPr>
            <w:tcW w:w="1701" w:type="dxa"/>
            <w:gridSpan w:val="2"/>
          </w:tcPr>
          <w:p w14:paraId="7AD7493B" w14:textId="77777777" w:rsidR="002D6123" w:rsidRPr="003544CF" w:rsidRDefault="002D6123" w:rsidP="00717ABE">
            <w:pPr>
              <w:jc w:val="both"/>
            </w:pPr>
            <w:r w:rsidRPr="003544CF">
              <w:t xml:space="preserve">26p + </w:t>
            </w:r>
            <w:r w:rsidR="002350C6">
              <w:t>26</w:t>
            </w:r>
            <w:r w:rsidRPr="003544CF">
              <w:t>s</w:t>
            </w:r>
          </w:p>
        </w:tc>
        <w:tc>
          <w:tcPr>
            <w:tcW w:w="889" w:type="dxa"/>
            <w:shd w:val="clear" w:color="auto" w:fill="F7CAAC"/>
          </w:tcPr>
          <w:p w14:paraId="30216448" w14:textId="77777777" w:rsidR="002D6123" w:rsidRPr="003544CF" w:rsidRDefault="002D6123" w:rsidP="00717ABE">
            <w:pPr>
              <w:jc w:val="both"/>
              <w:rPr>
                <w:b/>
              </w:rPr>
            </w:pPr>
            <w:r w:rsidRPr="003544CF">
              <w:rPr>
                <w:b/>
              </w:rPr>
              <w:t xml:space="preserve">hod. </w:t>
            </w:r>
          </w:p>
        </w:tc>
        <w:tc>
          <w:tcPr>
            <w:tcW w:w="816" w:type="dxa"/>
          </w:tcPr>
          <w:p w14:paraId="0C10DDC6" w14:textId="77777777" w:rsidR="002D6123" w:rsidRPr="003544CF" w:rsidRDefault="002350C6" w:rsidP="00717ABE">
            <w:pPr>
              <w:jc w:val="both"/>
            </w:pPr>
            <w:r>
              <w:t>52</w:t>
            </w:r>
          </w:p>
        </w:tc>
        <w:tc>
          <w:tcPr>
            <w:tcW w:w="2156" w:type="dxa"/>
            <w:shd w:val="clear" w:color="auto" w:fill="F7CAAC"/>
          </w:tcPr>
          <w:p w14:paraId="7E18B092" w14:textId="77777777" w:rsidR="002D6123" w:rsidRPr="003544CF" w:rsidRDefault="002D6123" w:rsidP="00717ABE">
            <w:pPr>
              <w:jc w:val="both"/>
              <w:rPr>
                <w:b/>
              </w:rPr>
            </w:pPr>
            <w:r w:rsidRPr="003544CF">
              <w:rPr>
                <w:b/>
              </w:rPr>
              <w:t>kreditů</w:t>
            </w:r>
          </w:p>
        </w:tc>
        <w:tc>
          <w:tcPr>
            <w:tcW w:w="1207" w:type="dxa"/>
            <w:gridSpan w:val="2"/>
          </w:tcPr>
          <w:p w14:paraId="143AC15C" w14:textId="77777777" w:rsidR="002D6123" w:rsidRPr="003544CF" w:rsidRDefault="002D6123" w:rsidP="00717ABE">
            <w:pPr>
              <w:jc w:val="both"/>
            </w:pPr>
            <w:r w:rsidRPr="003544CF">
              <w:t>5</w:t>
            </w:r>
          </w:p>
        </w:tc>
      </w:tr>
      <w:tr w:rsidR="002D6123" w:rsidRPr="003544CF" w14:paraId="6B630A4A" w14:textId="77777777" w:rsidTr="00717ABE">
        <w:tc>
          <w:tcPr>
            <w:tcW w:w="3086" w:type="dxa"/>
            <w:shd w:val="clear" w:color="auto" w:fill="F7CAAC"/>
          </w:tcPr>
          <w:p w14:paraId="2572CB9B" w14:textId="77777777" w:rsidR="002D6123" w:rsidRPr="003544CF" w:rsidRDefault="002D6123" w:rsidP="00717ABE">
            <w:pPr>
              <w:jc w:val="both"/>
              <w:rPr>
                <w:b/>
              </w:rPr>
            </w:pPr>
            <w:r w:rsidRPr="003544CF">
              <w:rPr>
                <w:b/>
              </w:rPr>
              <w:t>Prerekvizity, korekvizity, ekvivalence</w:t>
            </w:r>
          </w:p>
        </w:tc>
        <w:tc>
          <w:tcPr>
            <w:tcW w:w="6769" w:type="dxa"/>
            <w:gridSpan w:val="7"/>
          </w:tcPr>
          <w:p w14:paraId="3FF9C0B7" w14:textId="77777777" w:rsidR="002D6123" w:rsidRPr="003544CF" w:rsidRDefault="002D6123" w:rsidP="00717ABE">
            <w:pPr>
              <w:jc w:val="both"/>
            </w:pPr>
            <w:r>
              <w:t>Ekvivalence (Controlling)</w:t>
            </w:r>
          </w:p>
        </w:tc>
      </w:tr>
      <w:tr w:rsidR="002D6123" w:rsidRPr="003544CF" w14:paraId="1EE1312A" w14:textId="77777777" w:rsidTr="00717ABE">
        <w:tc>
          <w:tcPr>
            <w:tcW w:w="3086" w:type="dxa"/>
            <w:shd w:val="clear" w:color="auto" w:fill="F7CAAC"/>
          </w:tcPr>
          <w:p w14:paraId="518EA29B" w14:textId="77777777" w:rsidR="002D6123" w:rsidRPr="003544CF" w:rsidRDefault="002D6123" w:rsidP="00717ABE">
            <w:pPr>
              <w:jc w:val="both"/>
              <w:rPr>
                <w:b/>
              </w:rPr>
            </w:pPr>
            <w:r w:rsidRPr="003544CF">
              <w:rPr>
                <w:b/>
              </w:rPr>
              <w:t>Způsob ověření studijních výsledků</w:t>
            </w:r>
          </w:p>
        </w:tc>
        <w:tc>
          <w:tcPr>
            <w:tcW w:w="3406" w:type="dxa"/>
            <w:gridSpan w:val="4"/>
          </w:tcPr>
          <w:p w14:paraId="6800F989" w14:textId="77777777" w:rsidR="002D6123" w:rsidRPr="003544CF" w:rsidRDefault="002D6123" w:rsidP="00717ABE">
            <w:pPr>
              <w:jc w:val="both"/>
            </w:pPr>
            <w:r>
              <w:t>z</w:t>
            </w:r>
            <w:r w:rsidRPr="003544CF">
              <w:t>ápočet, zkouška</w:t>
            </w:r>
          </w:p>
        </w:tc>
        <w:tc>
          <w:tcPr>
            <w:tcW w:w="2156" w:type="dxa"/>
            <w:shd w:val="clear" w:color="auto" w:fill="F7CAAC"/>
          </w:tcPr>
          <w:p w14:paraId="0871E5D3" w14:textId="77777777" w:rsidR="002D6123" w:rsidRPr="003544CF" w:rsidRDefault="002D6123" w:rsidP="00717ABE">
            <w:pPr>
              <w:jc w:val="both"/>
              <w:rPr>
                <w:b/>
              </w:rPr>
            </w:pPr>
            <w:r w:rsidRPr="003544CF">
              <w:rPr>
                <w:b/>
              </w:rPr>
              <w:t>Forma výuky</w:t>
            </w:r>
          </w:p>
        </w:tc>
        <w:tc>
          <w:tcPr>
            <w:tcW w:w="1207" w:type="dxa"/>
            <w:gridSpan w:val="2"/>
          </w:tcPr>
          <w:p w14:paraId="148A7618" w14:textId="77777777" w:rsidR="002D6123" w:rsidRPr="003544CF" w:rsidRDefault="002D6123" w:rsidP="00717ABE">
            <w:pPr>
              <w:jc w:val="both"/>
            </w:pPr>
            <w:r>
              <w:t>p</w:t>
            </w:r>
            <w:r w:rsidRPr="003544CF">
              <w:t>řednáška, seminář</w:t>
            </w:r>
          </w:p>
        </w:tc>
      </w:tr>
      <w:tr w:rsidR="002D6123" w:rsidRPr="003544CF" w14:paraId="7BEF0B97" w14:textId="77777777" w:rsidTr="00717ABE">
        <w:tc>
          <w:tcPr>
            <w:tcW w:w="3086" w:type="dxa"/>
            <w:shd w:val="clear" w:color="auto" w:fill="F7CAAC"/>
          </w:tcPr>
          <w:p w14:paraId="4027E5CF"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55A80FF6" w14:textId="77777777" w:rsidR="002D6123" w:rsidRPr="003544CF" w:rsidRDefault="002D6123" w:rsidP="00717ABE">
            <w:pPr>
              <w:jc w:val="both"/>
            </w:pPr>
            <w:r w:rsidRPr="003544CF">
              <w:t>Způsob zakončení předmětu – zápočet, zkouška</w:t>
            </w:r>
          </w:p>
          <w:p w14:paraId="2B794170" w14:textId="77777777" w:rsidR="002D6123" w:rsidRPr="003544CF" w:rsidRDefault="002D6123" w:rsidP="00717ABE">
            <w:pPr>
              <w:jc w:val="both"/>
            </w:pPr>
            <w:r w:rsidRPr="003544CF">
              <w:t>Požadavky na zápočet - vypracování seminární práce dle požadavků vyučujícího, 80% aktivní účast na seminářích.</w:t>
            </w:r>
          </w:p>
          <w:p w14:paraId="65D01CD5"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rsidRPr="003544CF" w14:paraId="3E1FE382" w14:textId="77777777" w:rsidTr="00717ABE">
        <w:trPr>
          <w:trHeight w:val="73"/>
        </w:trPr>
        <w:tc>
          <w:tcPr>
            <w:tcW w:w="9855" w:type="dxa"/>
            <w:gridSpan w:val="8"/>
            <w:tcBorders>
              <w:top w:val="nil"/>
            </w:tcBorders>
          </w:tcPr>
          <w:p w14:paraId="1C9C957F" w14:textId="77777777" w:rsidR="002D6123" w:rsidRPr="003544CF" w:rsidRDefault="002D6123" w:rsidP="00717ABE">
            <w:pPr>
              <w:jc w:val="both"/>
            </w:pPr>
          </w:p>
        </w:tc>
      </w:tr>
      <w:tr w:rsidR="002D6123" w:rsidRPr="003544CF" w14:paraId="51FB0552" w14:textId="77777777" w:rsidTr="00717ABE">
        <w:trPr>
          <w:trHeight w:val="197"/>
        </w:trPr>
        <w:tc>
          <w:tcPr>
            <w:tcW w:w="3086" w:type="dxa"/>
            <w:tcBorders>
              <w:top w:val="nil"/>
            </w:tcBorders>
            <w:shd w:val="clear" w:color="auto" w:fill="F7CAAC"/>
          </w:tcPr>
          <w:p w14:paraId="6867B8CF"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6E29BB15" w14:textId="77777777" w:rsidR="002D6123" w:rsidRPr="003544CF" w:rsidRDefault="003A5A52" w:rsidP="00717ABE">
            <w:pPr>
              <w:jc w:val="both"/>
            </w:pPr>
            <w:r>
              <w:t xml:space="preserve">doc. </w:t>
            </w:r>
            <w:r w:rsidR="006F7EFB" w:rsidRPr="003544CF">
              <w:t>Ing.</w:t>
            </w:r>
            <w:r w:rsidR="006F7EFB">
              <w:t xml:space="preserve"> Petr Novák, Ph.D</w:t>
            </w:r>
            <w:r w:rsidR="006F7EFB" w:rsidRPr="003544CF">
              <w:t>.</w:t>
            </w:r>
          </w:p>
        </w:tc>
      </w:tr>
      <w:tr w:rsidR="002D6123" w:rsidRPr="003544CF" w14:paraId="153531CA" w14:textId="77777777" w:rsidTr="00717ABE">
        <w:trPr>
          <w:trHeight w:val="243"/>
        </w:trPr>
        <w:tc>
          <w:tcPr>
            <w:tcW w:w="3086" w:type="dxa"/>
            <w:tcBorders>
              <w:top w:val="nil"/>
            </w:tcBorders>
            <w:shd w:val="clear" w:color="auto" w:fill="F7CAAC"/>
          </w:tcPr>
          <w:p w14:paraId="2607FBD3"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1B5489BF"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rsidRPr="003544CF" w14:paraId="3726C113" w14:textId="77777777" w:rsidTr="00717ABE">
        <w:tc>
          <w:tcPr>
            <w:tcW w:w="3086" w:type="dxa"/>
            <w:shd w:val="clear" w:color="auto" w:fill="F7CAAC"/>
          </w:tcPr>
          <w:p w14:paraId="34C3DE36"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59309090" w14:textId="77777777" w:rsidR="002D6123" w:rsidRPr="003544CF" w:rsidRDefault="006F7EFB" w:rsidP="00717ABE">
            <w:pPr>
              <w:jc w:val="both"/>
            </w:pPr>
            <w:r w:rsidRPr="003544CF">
              <w:t>Ing.</w:t>
            </w:r>
            <w:r>
              <w:t xml:space="preserve"> Petr Novák, Ph.D</w:t>
            </w:r>
            <w:r w:rsidRPr="003544CF">
              <w:t>.</w:t>
            </w:r>
            <w:r>
              <w:t xml:space="preserve"> </w:t>
            </w:r>
            <w:r w:rsidR="002D6123">
              <w:t>– přednášky (6</w:t>
            </w:r>
            <w:r w:rsidR="002D6123" w:rsidRPr="003544CF">
              <w:t>0%</w:t>
            </w:r>
            <w:r w:rsidR="002D6123">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rsidRPr="003544CF" w14:paraId="2C75C63B" w14:textId="77777777" w:rsidTr="00717ABE">
        <w:trPr>
          <w:trHeight w:val="40"/>
        </w:trPr>
        <w:tc>
          <w:tcPr>
            <w:tcW w:w="9855" w:type="dxa"/>
            <w:gridSpan w:val="8"/>
            <w:tcBorders>
              <w:top w:val="nil"/>
            </w:tcBorders>
          </w:tcPr>
          <w:p w14:paraId="64C9CACB" w14:textId="77777777" w:rsidR="002D6123" w:rsidRPr="003544CF" w:rsidRDefault="002D6123" w:rsidP="00717ABE">
            <w:pPr>
              <w:jc w:val="both"/>
            </w:pPr>
          </w:p>
        </w:tc>
      </w:tr>
      <w:tr w:rsidR="002D6123" w:rsidRPr="003544CF" w14:paraId="0CF4D477" w14:textId="77777777" w:rsidTr="00717ABE">
        <w:tc>
          <w:tcPr>
            <w:tcW w:w="3086" w:type="dxa"/>
            <w:shd w:val="clear" w:color="auto" w:fill="F7CAAC"/>
          </w:tcPr>
          <w:p w14:paraId="3D42A245"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40580CEE" w14:textId="77777777" w:rsidR="002D6123" w:rsidRPr="003544CF" w:rsidRDefault="002D6123" w:rsidP="00717ABE">
            <w:pPr>
              <w:jc w:val="both"/>
            </w:pPr>
          </w:p>
        </w:tc>
      </w:tr>
      <w:tr w:rsidR="002D6123" w:rsidRPr="003544CF" w14:paraId="4F3B84B2" w14:textId="77777777" w:rsidTr="00717ABE">
        <w:trPr>
          <w:trHeight w:val="3938"/>
        </w:trPr>
        <w:tc>
          <w:tcPr>
            <w:tcW w:w="9855" w:type="dxa"/>
            <w:gridSpan w:val="8"/>
            <w:tcBorders>
              <w:top w:val="nil"/>
              <w:bottom w:val="single" w:sz="12" w:space="0" w:color="auto"/>
            </w:tcBorders>
          </w:tcPr>
          <w:p w14:paraId="27879014"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16AF279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588F451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0B597C4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0300DD14"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532DE75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23119CE0"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75BC0FCB"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4AB6D77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63746EF4"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04D1837A"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74AD83F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FAC476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rsidRPr="003544CF" w14:paraId="6D6AEC63" w14:textId="77777777" w:rsidTr="00717ABE">
        <w:trPr>
          <w:trHeight w:val="265"/>
        </w:trPr>
        <w:tc>
          <w:tcPr>
            <w:tcW w:w="3653" w:type="dxa"/>
            <w:gridSpan w:val="2"/>
            <w:tcBorders>
              <w:top w:val="nil"/>
            </w:tcBorders>
            <w:shd w:val="clear" w:color="auto" w:fill="F7CAAC"/>
          </w:tcPr>
          <w:p w14:paraId="395E7170"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7732A82E" w14:textId="77777777" w:rsidR="002D6123" w:rsidRPr="003544CF" w:rsidRDefault="002D6123" w:rsidP="00717ABE">
            <w:pPr>
              <w:jc w:val="both"/>
            </w:pPr>
          </w:p>
        </w:tc>
      </w:tr>
      <w:tr w:rsidR="002D6123" w:rsidRPr="00AC6950" w14:paraId="734FD23C" w14:textId="77777777" w:rsidTr="00717ABE">
        <w:trPr>
          <w:trHeight w:val="265"/>
        </w:trPr>
        <w:tc>
          <w:tcPr>
            <w:tcW w:w="9855" w:type="dxa"/>
            <w:gridSpan w:val="8"/>
            <w:tcBorders>
              <w:top w:val="nil"/>
            </w:tcBorders>
            <w:shd w:val="clear" w:color="auto" w:fill="auto"/>
          </w:tcPr>
          <w:p w14:paraId="39FB7F96" w14:textId="77777777" w:rsidR="002D6123" w:rsidRPr="0023234D" w:rsidRDefault="002D6123" w:rsidP="00717ABE">
            <w:pPr>
              <w:rPr>
                <w:b/>
              </w:rPr>
            </w:pPr>
            <w:r w:rsidRPr="0023234D">
              <w:rPr>
                <w:b/>
              </w:rPr>
              <w:t xml:space="preserve">Povinná literatura </w:t>
            </w:r>
          </w:p>
          <w:p w14:paraId="005A6D72" w14:textId="77777777" w:rsidR="002D6123" w:rsidRPr="005A23C6" w:rsidRDefault="002D6123" w:rsidP="00717ABE">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28255AA0" w14:textId="77777777" w:rsidR="002D6123" w:rsidRPr="005A23C6" w:rsidRDefault="002D6123" w:rsidP="00717ABE">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3C12660C"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28E1ABE2" w14:textId="77777777" w:rsidR="002D6123" w:rsidRPr="0023234D" w:rsidRDefault="002D6123" w:rsidP="00717ABE">
            <w:pPr>
              <w:jc w:val="both"/>
              <w:rPr>
                <w:b/>
              </w:rPr>
            </w:pPr>
            <w:r w:rsidRPr="0023234D">
              <w:rPr>
                <w:b/>
              </w:rPr>
              <w:t xml:space="preserve">Doporučená </w:t>
            </w:r>
            <w:r>
              <w:rPr>
                <w:b/>
              </w:rPr>
              <w:t>literatura</w:t>
            </w:r>
          </w:p>
          <w:p w14:paraId="748BC88D" w14:textId="77777777" w:rsidR="002D6123" w:rsidRDefault="002D6123" w:rsidP="00717ABE">
            <w:pPr>
              <w:jc w:val="both"/>
            </w:pPr>
            <w:r>
              <w:t xml:space="preserve">COOPER, R. G. </w:t>
            </w:r>
            <w:r>
              <w:rPr>
                <w:i/>
                <w:iCs/>
              </w:rPr>
              <w:t>Winning at new products: creating value through innovation</w:t>
            </w:r>
            <w:r>
              <w:t>. Fifth edition. New York: Basic Books, 2017, 431 p. ISBN 978-0-465-09332-8.</w:t>
            </w:r>
          </w:p>
          <w:p w14:paraId="3199C60E" w14:textId="77777777" w:rsidR="002D6123" w:rsidRPr="00AC6950" w:rsidRDefault="002D6123" w:rsidP="00717ABE">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2D6123" w:rsidRPr="003544CF" w14:paraId="7D923AA4" w14:textId="77777777" w:rsidTr="00717ABE">
        <w:trPr>
          <w:trHeight w:val="992"/>
        </w:trPr>
        <w:tc>
          <w:tcPr>
            <w:tcW w:w="9855" w:type="dxa"/>
            <w:gridSpan w:val="8"/>
            <w:tcBorders>
              <w:top w:val="nil"/>
            </w:tcBorders>
          </w:tcPr>
          <w:p w14:paraId="58414F1E" w14:textId="77777777" w:rsidR="002D6123" w:rsidRDefault="002D6123" w:rsidP="00717ABE">
            <w:pPr>
              <w:jc w:val="both"/>
            </w:pPr>
            <w:r>
              <w:t xml:space="preserve">KAPLAN, R. S., ANDERSON, S. R. </w:t>
            </w:r>
            <w:r>
              <w:rPr>
                <w:i/>
                <w:iCs/>
              </w:rPr>
              <w:t>Time-driven activity-based costing: a simpler and more powerful path to higher profits</w:t>
            </w:r>
            <w:r>
              <w:t>. Boston: Harvard Business School Press, 2007, 266 p. ISBN 978-1-4221-0171-1.</w:t>
            </w:r>
          </w:p>
          <w:p w14:paraId="5C850D89" w14:textId="77777777" w:rsidR="002D6123" w:rsidRPr="005A23C6" w:rsidRDefault="002D6123" w:rsidP="00717ABE">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7765203A" w14:textId="77777777" w:rsidR="002D6123" w:rsidRPr="003544CF" w:rsidRDefault="002D6123" w:rsidP="00717ABE">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2D6123" w:rsidRPr="003544CF" w14:paraId="5DE2FFCC"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DE0A33B" w14:textId="77777777" w:rsidR="002D6123" w:rsidRPr="003544CF" w:rsidRDefault="002D6123" w:rsidP="00717ABE">
            <w:pPr>
              <w:jc w:val="center"/>
              <w:rPr>
                <w:b/>
              </w:rPr>
            </w:pPr>
            <w:r w:rsidRPr="003544CF">
              <w:rPr>
                <w:b/>
              </w:rPr>
              <w:t>Informace ke kombinované nebo distanční formě</w:t>
            </w:r>
          </w:p>
        </w:tc>
      </w:tr>
      <w:tr w:rsidR="002D6123" w:rsidRPr="003544CF" w14:paraId="725C93FC" w14:textId="77777777" w:rsidTr="00717ABE">
        <w:tc>
          <w:tcPr>
            <w:tcW w:w="4787" w:type="dxa"/>
            <w:gridSpan w:val="3"/>
            <w:tcBorders>
              <w:top w:val="single" w:sz="2" w:space="0" w:color="auto"/>
            </w:tcBorders>
            <w:shd w:val="clear" w:color="auto" w:fill="F7CAAC"/>
          </w:tcPr>
          <w:p w14:paraId="687C2E91"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7F135B5F" w14:textId="77777777" w:rsidR="002D6123" w:rsidRPr="003544CF" w:rsidRDefault="002D6123" w:rsidP="00717ABE">
            <w:pPr>
              <w:jc w:val="both"/>
            </w:pPr>
          </w:p>
        </w:tc>
        <w:tc>
          <w:tcPr>
            <w:tcW w:w="4179" w:type="dxa"/>
            <w:gridSpan w:val="4"/>
            <w:tcBorders>
              <w:top w:val="single" w:sz="2" w:space="0" w:color="auto"/>
            </w:tcBorders>
            <w:shd w:val="clear" w:color="auto" w:fill="F7CAAC"/>
          </w:tcPr>
          <w:p w14:paraId="24A53E87" w14:textId="77777777" w:rsidR="002D6123" w:rsidRPr="003544CF" w:rsidRDefault="002D6123" w:rsidP="00717ABE">
            <w:pPr>
              <w:jc w:val="both"/>
              <w:rPr>
                <w:b/>
              </w:rPr>
            </w:pPr>
            <w:r w:rsidRPr="003544CF">
              <w:rPr>
                <w:b/>
              </w:rPr>
              <w:t xml:space="preserve">hodin </w:t>
            </w:r>
          </w:p>
        </w:tc>
      </w:tr>
      <w:tr w:rsidR="002D6123" w:rsidRPr="003544CF" w14:paraId="5632F487" w14:textId="77777777" w:rsidTr="00717ABE">
        <w:tc>
          <w:tcPr>
            <w:tcW w:w="9855" w:type="dxa"/>
            <w:gridSpan w:val="8"/>
            <w:shd w:val="clear" w:color="auto" w:fill="F7CAAC"/>
          </w:tcPr>
          <w:p w14:paraId="64A62DAB" w14:textId="77777777" w:rsidR="002D6123" w:rsidRPr="003544CF" w:rsidRDefault="002D6123" w:rsidP="00717ABE">
            <w:pPr>
              <w:jc w:val="both"/>
              <w:rPr>
                <w:b/>
              </w:rPr>
            </w:pPr>
            <w:r w:rsidRPr="003544CF">
              <w:rPr>
                <w:b/>
              </w:rPr>
              <w:t>Informace o způsobu kontaktu s vyučujícím</w:t>
            </w:r>
          </w:p>
        </w:tc>
      </w:tr>
      <w:tr w:rsidR="002D6123" w:rsidRPr="003544CF" w14:paraId="383F1D0A" w14:textId="77777777" w:rsidTr="00717ABE">
        <w:trPr>
          <w:trHeight w:val="662"/>
        </w:trPr>
        <w:tc>
          <w:tcPr>
            <w:tcW w:w="9855" w:type="dxa"/>
            <w:gridSpan w:val="8"/>
          </w:tcPr>
          <w:p w14:paraId="7BDBBF19"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849E551" w14:textId="77777777" w:rsidR="002D6123" w:rsidRDefault="002D6123" w:rsidP="0018228B"/>
    <w:p w14:paraId="75EF48B6" w14:textId="77777777" w:rsidR="002D6123" w:rsidRDefault="002D6123" w:rsidP="0018228B"/>
    <w:p w14:paraId="77C56AB8" w14:textId="77777777" w:rsidR="002D6123" w:rsidRDefault="002D6123" w:rsidP="0018228B"/>
    <w:p w14:paraId="6B9C17BE" w14:textId="77777777" w:rsidR="002D6123" w:rsidRDefault="002D6123" w:rsidP="0018228B"/>
    <w:p w14:paraId="5E47BA73" w14:textId="77777777" w:rsidR="002D6123" w:rsidRDefault="002D6123" w:rsidP="0018228B"/>
    <w:p w14:paraId="00C8B34F" w14:textId="77777777" w:rsidR="002D6123" w:rsidRDefault="002D6123" w:rsidP="0018228B"/>
    <w:p w14:paraId="2E9395E6" w14:textId="77777777" w:rsidR="002D6123" w:rsidRDefault="002D6123" w:rsidP="0018228B"/>
    <w:p w14:paraId="6EEA54DF" w14:textId="77777777" w:rsidR="002D6123" w:rsidRDefault="002D6123" w:rsidP="0018228B"/>
    <w:p w14:paraId="2EC6DCD2" w14:textId="77777777" w:rsidR="002D6123" w:rsidRDefault="002D6123" w:rsidP="0018228B"/>
    <w:p w14:paraId="1E123271" w14:textId="77777777" w:rsidR="001A558E" w:rsidRDefault="001A558E" w:rsidP="0018228B"/>
    <w:p w14:paraId="3B25DDD6" w14:textId="77777777" w:rsidR="001A558E" w:rsidRDefault="001A558E" w:rsidP="0018228B"/>
    <w:p w14:paraId="36BC2AD7" w14:textId="77777777" w:rsidR="001A558E" w:rsidRDefault="001A558E" w:rsidP="0018228B"/>
    <w:p w14:paraId="6BC45A9C" w14:textId="77777777" w:rsidR="001A558E" w:rsidRDefault="001A558E" w:rsidP="0018228B"/>
    <w:p w14:paraId="66D51113" w14:textId="77777777" w:rsidR="001A558E" w:rsidRDefault="001A558E" w:rsidP="0018228B"/>
    <w:p w14:paraId="16FCF03A" w14:textId="77777777" w:rsidR="001A558E" w:rsidRDefault="001A558E" w:rsidP="0018228B"/>
    <w:p w14:paraId="0098B13F" w14:textId="77777777" w:rsidR="001A558E" w:rsidRDefault="001A558E" w:rsidP="0018228B"/>
    <w:p w14:paraId="7CD47EFF" w14:textId="77777777" w:rsidR="001A558E" w:rsidRDefault="001A558E" w:rsidP="0018228B"/>
    <w:p w14:paraId="7F18F6EB" w14:textId="77777777" w:rsidR="001A558E" w:rsidRDefault="001A558E" w:rsidP="0018228B"/>
    <w:p w14:paraId="7BC58B88" w14:textId="77777777" w:rsidR="001A558E" w:rsidRDefault="001A558E" w:rsidP="0018228B"/>
    <w:p w14:paraId="6486CB7A" w14:textId="77777777" w:rsidR="001A558E" w:rsidRDefault="001A558E" w:rsidP="0018228B"/>
    <w:p w14:paraId="2238F6E4" w14:textId="77777777" w:rsidR="001A558E" w:rsidRDefault="001A558E" w:rsidP="0018228B"/>
    <w:p w14:paraId="7E644E0F" w14:textId="77777777" w:rsidR="001A558E" w:rsidRDefault="001A558E" w:rsidP="0018228B"/>
    <w:p w14:paraId="69138F5B" w14:textId="77777777" w:rsidR="001A558E" w:rsidRDefault="001A558E" w:rsidP="0018228B"/>
    <w:p w14:paraId="2E6F8448" w14:textId="77777777" w:rsidR="001A558E" w:rsidRDefault="001A558E" w:rsidP="0018228B"/>
    <w:p w14:paraId="0732790E" w14:textId="77777777" w:rsidR="001A558E" w:rsidRDefault="001A558E" w:rsidP="0018228B"/>
    <w:p w14:paraId="365AB8B9" w14:textId="77777777" w:rsidR="001A558E" w:rsidRDefault="001A558E" w:rsidP="0018228B"/>
    <w:p w14:paraId="516D523E" w14:textId="77777777" w:rsidR="001A558E" w:rsidRDefault="001A558E" w:rsidP="0018228B"/>
    <w:p w14:paraId="69F907D6" w14:textId="77777777" w:rsidR="001A558E" w:rsidRDefault="001A558E" w:rsidP="0018228B"/>
    <w:p w14:paraId="11AE8B7D" w14:textId="77777777" w:rsidR="001A558E" w:rsidRDefault="001A558E" w:rsidP="0018228B"/>
    <w:p w14:paraId="7029FFB7" w14:textId="77777777" w:rsidR="001A558E" w:rsidRDefault="001A558E" w:rsidP="0018228B"/>
    <w:p w14:paraId="1644105C" w14:textId="77777777" w:rsidR="001A558E" w:rsidRDefault="001A558E" w:rsidP="0018228B"/>
    <w:p w14:paraId="4C345D15" w14:textId="77777777" w:rsidR="001A558E" w:rsidRDefault="001A558E" w:rsidP="0018228B"/>
    <w:p w14:paraId="0FE3C94C" w14:textId="77777777" w:rsidR="001A558E" w:rsidRDefault="001A558E" w:rsidP="0018228B"/>
    <w:p w14:paraId="30AE13D8" w14:textId="77777777" w:rsidR="001A558E" w:rsidRDefault="001A558E" w:rsidP="0018228B"/>
    <w:p w14:paraId="213C17E4" w14:textId="77777777" w:rsidR="001A558E" w:rsidRDefault="001A558E" w:rsidP="0018228B"/>
    <w:p w14:paraId="196D582D" w14:textId="77777777" w:rsidR="001A558E" w:rsidRDefault="001A558E" w:rsidP="0018228B"/>
    <w:p w14:paraId="12DC81BB" w14:textId="77777777" w:rsidR="001A558E" w:rsidRDefault="001A558E" w:rsidP="0018228B"/>
    <w:p w14:paraId="30698C12" w14:textId="77777777" w:rsidR="001A558E" w:rsidRDefault="001A558E" w:rsidP="0018228B"/>
    <w:p w14:paraId="5C2F5DA9" w14:textId="77777777" w:rsidR="001A558E" w:rsidRDefault="001A558E" w:rsidP="0018228B"/>
    <w:p w14:paraId="20291568" w14:textId="77777777" w:rsidR="001A558E" w:rsidRDefault="001A558E" w:rsidP="0018228B"/>
    <w:p w14:paraId="6326F7AB" w14:textId="77777777" w:rsidR="001A558E" w:rsidRDefault="001A558E" w:rsidP="0018228B"/>
    <w:p w14:paraId="68F8407F" w14:textId="77777777" w:rsidR="001A558E" w:rsidRDefault="001A558E" w:rsidP="0018228B"/>
    <w:p w14:paraId="16CF3F20" w14:textId="77777777" w:rsidR="002D6123" w:rsidRDefault="002D6123" w:rsidP="0018228B"/>
    <w:p w14:paraId="27B57330" w14:textId="77777777" w:rsidR="002350C6" w:rsidRDefault="002350C6" w:rsidP="0018228B"/>
    <w:p w14:paraId="7710B3A1" w14:textId="77777777" w:rsidR="002350C6" w:rsidRDefault="002350C6" w:rsidP="0018228B"/>
    <w:p w14:paraId="56C8145C" w14:textId="77777777" w:rsidR="002D6123" w:rsidRDefault="002D6123" w:rsidP="0018228B"/>
    <w:p w14:paraId="54C1E46A" w14:textId="77777777" w:rsidR="002D6123" w:rsidRDefault="002D6123" w:rsidP="0018228B"/>
    <w:p w14:paraId="2D648BED" w14:textId="77777777" w:rsidR="002D6123" w:rsidRDefault="002D6123" w:rsidP="0018228B"/>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rsidRPr="00B246CF" w14:paraId="3D883034" w14:textId="77777777" w:rsidTr="001A558E">
        <w:tc>
          <w:tcPr>
            <w:tcW w:w="9855" w:type="dxa"/>
            <w:gridSpan w:val="8"/>
            <w:tcBorders>
              <w:bottom w:val="double" w:sz="4" w:space="0" w:color="auto"/>
            </w:tcBorders>
            <w:shd w:val="clear" w:color="auto" w:fill="BDD6EE"/>
          </w:tcPr>
          <w:p w14:paraId="0558DFA3" w14:textId="77777777" w:rsidR="001A558E" w:rsidRPr="00B246CF" w:rsidRDefault="001A558E" w:rsidP="001A558E">
            <w:pPr>
              <w:jc w:val="both"/>
              <w:rPr>
                <w:b/>
                <w:sz w:val="28"/>
              </w:rPr>
            </w:pPr>
            <w:r w:rsidRPr="00B246CF">
              <w:br w:type="page"/>
            </w:r>
            <w:r w:rsidRPr="00B246CF">
              <w:rPr>
                <w:b/>
                <w:sz w:val="28"/>
              </w:rPr>
              <w:t>B-III – Charakteristika studijního předmětu</w:t>
            </w:r>
          </w:p>
        </w:tc>
      </w:tr>
      <w:tr w:rsidR="001A558E" w:rsidRPr="00B246CF" w14:paraId="436387EB" w14:textId="77777777" w:rsidTr="001A558E">
        <w:tc>
          <w:tcPr>
            <w:tcW w:w="3086" w:type="dxa"/>
            <w:tcBorders>
              <w:top w:val="double" w:sz="4" w:space="0" w:color="auto"/>
            </w:tcBorders>
            <w:shd w:val="clear" w:color="auto" w:fill="F7CAAC"/>
          </w:tcPr>
          <w:p w14:paraId="2CAE1960" w14:textId="77777777" w:rsidR="001A558E" w:rsidRPr="00B246CF" w:rsidRDefault="001A558E" w:rsidP="001A558E">
            <w:pPr>
              <w:jc w:val="both"/>
              <w:rPr>
                <w:b/>
              </w:rPr>
            </w:pPr>
            <w:r w:rsidRPr="00B246CF">
              <w:rPr>
                <w:b/>
              </w:rPr>
              <w:t>Název studijního předmětu</w:t>
            </w:r>
          </w:p>
        </w:tc>
        <w:tc>
          <w:tcPr>
            <w:tcW w:w="6769" w:type="dxa"/>
            <w:gridSpan w:val="7"/>
            <w:tcBorders>
              <w:top w:val="double" w:sz="4" w:space="0" w:color="auto"/>
            </w:tcBorders>
          </w:tcPr>
          <w:p w14:paraId="2E105397" w14:textId="77777777" w:rsidR="001A558E" w:rsidRPr="00B246CF" w:rsidRDefault="001A558E" w:rsidP="001A558E">
            <w:pPr>
              <w:jc w:val="both"/>
            </w:pPr>
            <w:r>
              <w:t>Účetní výkaznictví a audit</w:t>
            </w:r>
          </w:p>
        </w:tc>
      </w:tr>
      <w:tr w:rsidR="001A558E" w:rsidRPr="00B246CF" w14:paraId="3AE976FB" w14:textId="77777777" w:rsidTr="001A558E">
        <w:trPr>
          <w:trHeight w:val="249"/>
        </w:trPr>
        <w:tc>
          <w:tcPr>
            <w:tcW w:w="3086" w:type="dxa"/>
            <w:shd w:val="clear" w:color="auto" w:fill="F7CAAC"/>
          </w:tcPr>
          <w:p w14:paraId="5C6227D3" w14:textId="77777777" w:rsidR="001A558E" w:rsidRPr="00B246CF" w:rsidRDefault="001A558E" w:rsidP="001A558E">
            <w:pPr>
              <w:jc w:val="both"/>
              <w:rPr>
                <w:b/>
              </w:rPr>
            </w:pPr>
            <w:r w:rsidRPr="00B246CF">
              <w:rPr>
                <w:b/>
              </w:rPr>
              <w:t>Typ předmětu</w:t>
            </w:r>
          </w:p>
        </w:tc>
        <w:tc>
          <w:tcPr>
            <w:tcW w:w="3406" w:type="dxa"/>
            <w:gridSpan w:val="4"/>
          </w:tcPr>
          <w:p w14:paraId="3C9EA13E" w14:textId="77777777" w:rsidR="001A558E" w:rsidRPr="00B246CF" w:rsidRDefault="001A558E" w:rsidP="001A558E">
            <w:pPr>
              <w:jc w:val="both"/>
            </w:pPr>
            <w:r w:rsidRPr="00B246CF">
              <w:t>povinný „</w:t>
            </w:r>
            <w:r>
              <w:t>P</w:t>
            </w:r>
            <w:r w:rsidRPr="00B246CF">
              <w:t>“</w:t>
            </w:r>
          </w:p>
        </w:tc>
        <w:tc>
          <w:tcPr>
            <w:tcW w:w="2695" w:type="dxa"/>
            <w:gridSpan w:val="2"/>
            <w:shd w:val="clear" w:color="auto" w:fill="F7CAAC"/>
          </w:tcPr>
          <w:p w14:paraId="2C9CAE54" w14:textId="77777777" w:rsidR="001A558E" w:rsidRPr="00B246CF" w:rsidRDefault="001A558E" w:rsidP="001A558E">
            <w:pPr>
              <w:jc w:val="both"/>
            </w:pPr>
            <w:r w:rsidRPr="00B246CF">
              <w:rPr>
                <w:b/>
              </w:rPr>
              <w:t>doporučený ročník / semestr</w:t>
            </w:r>
          </w:p>
        </w:tc>
        <w:tc>
          <w:tcPr>
            <w:tcW w:w="668" w:type="dxa"/>
          </w:tcPr>
          <w:p w14:paraId="11D88816" w14:textId="77777777" w:rsidR="001A558E" w:rsidRPr="00B246CF" w:rsidRDefault="00A84B65" w:rsidP="001A558E">
            <w:pPr>
              <w:jc w:val="both"/>
            </w:pPr>
            <w:r>
              <w:t>2</w:t>
            </w:r>
            <w:r w:rsidR="001A558E" w:rsidRPr="00B246CF">
              <w:t>/Z</w:t>
            </w:r>
          </w:p>
        </w:tc>
      </w:tr>
      <w:tr w:rsidR="001A558E" w:rsidRPr="00B246CF" w14:paraId="5BB08555" w14:textId="77777777" w:rsidTr="001A558E">
        <w:tc>
          <w:tcPr>
            <w:tcW w:w="3086" w:type="dxa"/>
            <w:shd w:val="clear" w:color="auto" w:fill="F7CAAC"/>
          </w:tcPr>
          <w:p w14:paraId="29863D7F" w14:textId="77777777" w:rsidR="001A558E" w:rsidRPr="00B246CF" w:rsidRDefault="001A558E" w:rsidP="001A558E">
            <w:pPr>
              <w:jc w:val="both"/>
              <w:rPr>
                <w:b/>
              </w:rPr>
            </w:pPr>
            <w:r w:rsidRPr="00B246CF">
              <w:rPr>
                <w:b/>
              </w:rPr>
              <w:t>Rozsah studijního předmětu</w:t>
            </w:r>
          </w:p>
        </w:tc>
        <w:tc>
          <w:tcPr>
            <w:tcW w:w="1701" w:type="dxa"/>
            <w:gridSpan w:val="2"/>
          </w:tcPr>
          <w:p w14:paraId="1DF20176" w14:textId="77777777" w:rsidR="001A558E" w:rsidRPr="00B246CF" w:rsidRDefault="001A558E" w:rsidP="001A558E">
            <w:pPr>
              <w:jc w:val="both"/>
            </w:pPr>
            <w:r w:rsidRPr="00B246CF">
              <w:t>26p + 26s</w:t>
            </w:r>
          </w:p>
        </w:tc>
        <w:tc>
          <w:tcPr>
            <w:tcW w:w="889" w:type="dxa"/>
            <w:shd w:val="clear" w:color="auto" w:fill="F7CAAC"/>
          </w:tcPr>
          <w:p w14:paraId="682EDAEA" w14:textId="77777777" w:rsidR="001A558E" w:rsidRPr="00B246CF" w:rsidRDefault="001A558E" w:rsidP="001A558E">
            <w:pPr>
              <w:jc w:val="both"/>
              <w:rPr>
                <w:b/>
              </w:rPr>
            </w:pPr>
            <w:r w:rsidRPr="00B246CF">
              <w:rPr>
                <w:b/>
              </w:rPr>
              <w:t xml:space="preserve">hod. </w:t>
            </w:r>
          </w:p>
        </w:tc>
        <w:tc>
          <w:tcPr>
            <w:tcW w:w="816" w:type="dxa"/>
          </w:tcPr>
          <w:p w14:paraId="6891350C" w14:textId="77777777" w:rsidR="001A558E" w:rsidRPr="00B246CF" w:rsidRDefault="001A558E" w:rsidP="001A558E">
            <w:pPr>
              <w:jc w:val="both"/>
            </w:pPr>
            <w:r w:rsidRPr="00B246CF">
              <w:t>52</w:t>
            </w:r>
          </w:p>
        </w:tc>
        <w:tc>
          <w:tcPr>
            <w:tcW w:w="2156" w:type="dxa"/>
            <w:shd w:val="clear" w:color="auto" w:fill="F7CAAC"/>
          </w:tcPr>
          <w:p w14:paraId="25ACF8BC" w14:textId="77777777" w:rsidR="001A558E" w:rsidRPr="00B246CF" w:rsidRDefault="001A558E" w:rsidP="001A558E">
            <w:pPr>
              <w:jc w:val="both"/>
              <w:rPr>
                <w:b/>
              </w:rPr>
            </w:pPr>
            <w:r w:rsidRPr="00B246CF">
              <w:rPr>
                <w:b/>
              </w:rPr>
              <w:t>kreditů</w:t>
            </w:r>
          </w:p>
        </w:tc>
        <w:tc>
          <w:tcPr>
            <w:tcW w:w="1207" w:type="dxa"/>
            <w:gridSpan w:val="2"/>
          </w:tcPr>
          <w:p w14:paraId="77CF02EF" w14:textId="77777777" w:rsidR="001A558E" w:rsidRPr="00B246CF" w:rsidRDefault="001A558E" w:rsidP="001A558E">
            <w:pPr>
              <w:jc w:val="both"/>
            </w:pPr>
            <w:r>
              <w:t>5</w:t>
            </w:r>
          </w:p>
        </w:tc>
      </w:tr>
      <w:tr w:rsidR="001A558E" w:rsidRPr="00B246CF" w14:paraId="6BA10537" w14:textId="77777777" w:rsidTr="001A558E">
        <w:tc>
          <w:tcPr>
            <w:tcW w:w="3086" w:type="dxa"/>
            <w:shd w:val="clear" w:color="auto" w:fill="F7CAAC"/>
          </w:tcPr>
          <w:p w14:paraId="1DF7E71F" w14:textId="77777777" w:rsidR="001A558E" w:rsidRPr="00B246CF" w:rsidRDefault="001A558E" w:rsidP="001A558E">
            <w:pPr>
              <w:jc w:val="both"/>
              <w:rPr>
                <w:b/>
              </w:rPr>
            </w:pPr>
            <w:r w:rsidRPr="00B246CF">
              <w:rPr>
                <w:b/>
              </w:rPr>
              <w:t>Prerekvizity, korekvizity, ekvivalence</w:t>
            </w:r>
          </w:p>
        </w:tc>
        <w:tc>
          <w:tcPr>
            <w:tcW w:w="6769" w:type="dxa"/>
            <w:gridSpan w:val="7"/>
          </w:tcPr>
          <w:p w14:paraId="4A6A508D" w14:textId="77777777" w:rsidR="001A558E" w:rsidRPr="00B246CF" w:rsidRDefault="001A558E" w:rsidP="001A558E">
            <w:pPr>
              <w:jc w:val="both"/>
            </w:pPr>
            <w:r w:rsidRPr="00B246CF">
              <w:t>Ekvivalence (</w:t>
            </w:r>
            <w:r w:rsidRPr="001B32EB">
              <w:t>Financial reporting and Audit</w:t>
            </w:r>
            <w:r w:rsidRPr="00B246CF">
              <w:t>)</w:t>
            </w:r>
          </w:p>
        </w:tc>
      </w:tr>
      <w:tr w:rsidR="001A558E" w:rsidRPr="00B246CF" w14:paraId="4B4A901D" w14:textId="77777777" w:rsidTr="001A558E">
        <w:tc>
          <w:tcPr>
            <w:tcW w:w="3086" w:type="dxa"/>
            <w:shd w:val="clear" w:color="auto" w:fill="F7CAAC"/>
          </w:tcPr>
          <w:p w14:paraId="1B520093" w14:textId="77777777" w:rsidR="001A558E" w:rsidRPr="00B246CF" w:rsidRDefault="001A558E" w:rsidP="001A558E">
            <w:pPr>
              <w:jc w:val="both"/>
              <w:rPr>
                <w:b/>
              </w:rPr>
            </w:pPr>
            <w:r w:rsidRPr="00B246CF">
              <w:rPr>
                <w:b/>
              </w:rPr>
              <w:t>Způsob ověření studijních výsledků</w:t>
            </w:r>
          </w:p>
        </w:tc>
        <w:tc>
          <w:tcPr>
            <w:tcW w:w="3406" w:type="dxa"/>
            <w:gridSpan w:val="4"/>
          </w:tcPr>
          <w:p w14:paraId="33ECC8F7" w14:textId="77777777" w:rsidR="001A558E" w:rsidRPr="00B246CF" w:rsidRDefault="001A558E" w:rsidP="001A558E">
            <w:pPr>
              <w:jc w:val="both"/>
            </w:pPr>
            <w:r w:rsidRPr="00B246CF">
              <w:t>zápočet, zkouška</w:t>
            </w:r>
          </w:p>
        </w:tc>
        <w:tc>
          <w:tcPr>
            <w:tcW w:w="2156" w:type="dxa"/>
            <w:shd w:val="clear" w:color="auto" w:fill="F7CAAC"/>
          </w:tcPr>
          <w:p w14:paraId="1DE68319" w14:textId="77777777" w:rsidR="001A558E" w:rsidRPr="00B246CF" w:rsidRDefault="001A558E" w:rsidP="001A558E">
            <w:pPr>
              <w:jc w:val="both"/>
              <w:rPr>
                <w:b/>
              </w:rPr>
            </w:pPr>
            <w:r w:rsidRPr="00B246CF">
              <w:rPr>
                <w:b/>
              </w:rPr>
              <w:t>Forma výuky</w:t>
            </w:r>
          </w:p>
        </w:tc>
        <w:tc>
          <w:tcPr>
            <w:tcW w:w="1207" w:type="dxa"/>
            <w:gridSpan w:val="2"/>
          </w:tcPr>
          <w:p w14:paraId="2F4027FB" w14:textId="77777777" w:rsidR="001A558E" w:rsidRPr="00B246CF" w:rsidRDefault="001A558E" w:rsidP="001A558E">
            <w:pPr>
              <w:jc w:val="both"/>
            </w:pPr>
            <w:r w:rsidRPr="00B246CF">
              <w:t>přednáška, seminář</w:t>
            </w:r>
          </w:p>
        </w:tc>
      </w:tr>
      <w:tr w:rsidR="001A558E" w:rsidRPr="00B246CF" w14:paraId="4309EE68" w14:textId="77777777" w:rsidTr="001A558E">
        <w:tc>
          <w:tcPr>
            <w:tcW w:w="3086" w:type="dxa"/>
            <w:shd w:val="clear" w:color="auto" w:fill="F7CAAC"/>
          </w:tcPr>
          <w:p w14:paraId="068790C4" w14:textId="77777777" w:rsidR="001A558E" w:rsidRPr="00B246CF" w:rsidRDefault="001A558E" w:rsidP="001A558E">
            <w:pPr>
              <w:jc w:val="both"/>
              <w:rPr>
                <w:b/>
              </w:rPr>
            </w:pPr>
            <w:r w:rsidRPr="00B246CF">
              <w:rPr>
                <w:b/>
              </w:rPr>
              <w:t>Forma způsobu ověření studijních výsledků a další požadavky na studenta</w:t>
            </w:r>
          </w:p>
        </w:tc>
        <w:tc>
          <w:tcPr>
            <w:tcW w:w="6769" w:type="dxa"/>
            <w:gridSpan w:val="7"/>
            <w:tcBorders>
              <w:bottom w:val="nil"/>
            </w:tcBorders>
          </w:tcPr>
          <w:p w14:paraId="19C955B8" w14:textId="77777777" w:rsidR="001A558E" w:rsidRPr="00B246CF" w:rsidRDefault="001A558E" w:rsidP="001A558E">
            <w:pPr>
              <w:jc w:val="both"/>
            </w:pPr>
            <w:r w:rsidRPr="00B246CF">
              <w:t>Způsob zakončení předmětu – zápočet, zkouška</w:t>
            </w:r>
          </w:p>
          <w:p w14:paraId="5BEA3541" w14:textId="77777777" w:rsidR="001A558E" w:rsidRPr="00B246CF" w:rsidRDefault="001A558E" w:rsidP="001A558E">
            <w:pPr>
              <w:jc w:val="both"/>
            </w:pPr>
            <w:r w:rsidRPr="00B246CF">
              <w:t>Požadavky k zápočtu: aktivní účast na seminářích</w:t>
            </w:r>
            <w:r>
              <w:t xml:space="preserve">, </w:t>
            </w:r>
            <w:r w:rsidRPr="00B246CF">
              <w:t xml:space="preserve">vypracování seminární práce 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1A558E" w:rsidRPr="00B246CF" w14:paraId="368055EB" w14:textId="77777777" w:rsidTr="001A558E">
        <w:trPr>
          <w:trHeight w:val="56"/>
        </w:trPr>
        <w:tc>
          <w:tcPr>
            <w:tcW w:w="9855" w:type="dxa"/>
            <w:gridSpan w:val="8"/>
            <w:tcBorders>
              <w:top w:val="nil"/>
            </w:tcBorders>
          </w:tcPr>
          <w:p w14:paraId="6F0BE5EB" w14:textId="77777777" w:rsidR="001A558E" w:rsidRPr="00B246CF" w:rsidRDefault="001A558E" w:rsidP="001A558E">
            <w:pPr>
              <w:jc w:val="both"/>
            </w:pPr>
          </w:p>
        </w:tc>
      </w:tr>
      <w:tr w:rsidR="001A558E" w:rsidRPr="00B246CF" w14:paraId="74DDEFE9" w14:textId="77777777" w:rsidTr="001A558E">
        <w:trPr>
          <w:trHeight w:val="197"/>
        </w:trPr>
        <w:tc>
          <w:tcPr>
            <w:tcW w:w="3086" w:type="dxa"/>
            <w:tcBorders>
              <w:top w:val="nil"/>
            </w:tcBorders>
            <w:shd w:val="clear" w:color="auto" w:fill="F7CAAC"/>
          </w:tcPr>
          <w:p w14:paraId="746CE16C" w14:textId="77777777" w:rsidR="001A558E" w:rsidRPr="00B246CF" w:rsidRDefault="001A558E" w:rsidP="001A558E">
            <w:pPr>
              <w:jc w:val="both"/>
              <w:rPr>
                <w:b/>
              </w:rPr>
            </w:pPr>
            <w:r w:rsidRPr="00B246CF">
              <w:rPr>
                <w:b/>
              </w:rPr>
              <w:t>Garant předmětu</w:t>
            </w:r>
          </w:p>
        </w:tc>
        <w:tc>
          <w:tcPr>
            <w:tcW w:w="6769" w:type="dxa"/>
            <w:gridSpan w:val="7"/>
            <w:tcBorders>
              <w:top w:val="nil"/>
            </w:tcBorders>
          </w:tcPr>
          <w:p w14:paraId="1010F043" w14:textId="77777777" w:rsidR="001A558E" w:rsidRPr="00B246CF" w:rsidRDefault="001A558E" w:rsidP="001A558E">
            <w:pPr>
              <w:jc w:val="both"/>
            </w:pPr>
            <w:r w:rsidRPr="00B246CF">
              <w:t xml:space="preserve">Ing. </w:t>
            </w:r>
            <w:r>
              <w:t xml:space="preserve">Milana Otrusinová, </w:t>
            </w:r>
            <w:r w:rsidRPr="00B246CF">
              <w:t>Ph.D.</w:t>
            </w:r>
          </w:p>
        </w:tc>
      </w:tr>
      <w:tr w:rsidR="001A558E" w:rsidRPr="00B246CF" w14:paraId="2BEFAE1B" w14:textId="77777777" w:rsidTr="001A558E">
        <w:trPr>
          <w:trHeight w:val="243"/>
        </w:trPr>
        <w:tc>
          <w:tcPr>
            <w:tcW w:w="3086" w:type="dxa"/>
            <w:tcBorders>
              <w:top w:val="nil"/>
            </w:tcBorders>
            <w:shd w:val="clear" w:color="auto" w:fill="F7CAAC"/>
          </w:tcPr>
          <w:p w14:paraId="0149B8FB" w14:textId="77777777" w:rsidR="001A558E" w:rsidRPr="00B246CF" w:rsidRDefault="001A558E" w:rsidP="001A558E">
            <w:pPr>
              <w:jc w:val="both"/>
              <w:rPr>
                <w:b/>
              </w:rPr>
            </w:pPr>
            <w:r w:rsidRPr="00B246CF">
              <w:rPr>
                <w:b/>
              </w:rPr>
              <w:t>Zapojení garanta do výuky předmětu</w:t>
            </w:r>
          </w:p>
        </w:tc>
        <w:tc>
          <w:tcPr>
            <w:tcW w:w="6769" w:type="dxa"/>
            <w:gridSpan w:val="7"/>
            <w:tcBorders>
              <w:top w:val="nil"/>
            </w:tcBorders>
          </w:tcPr>
          <w:p w14:paraId="044A2810" w14:textId="77777777" w:rsidR="001A558E" w:rsidRPr="00B246CF" w:rsidRDefault="001A558E" w:rsidP="001A558E">
            <w:pPr>
              <w:jc w:val="both"/>
            </w:pPr>
            <w:r w:rsidRPr="00B246CF">
              <w:t xml:space="preserve">Garant se podílí na přednášení v rozsahu </w:t>
            </w:r>
            <w:r>
              <w:t>100</w:t>
            </w:r>
            <w:r w:rsidRPr="00B246CF">
              <w:t xml:space="preserve"> %, dále stanovuje koncepci seminářů a dohlíží na jejich jednotné vedení.</w:t>
            </w:r>
          </w:p>
        </w:tc>
      </w:tr>
      <w:tr w:rsidR="001A558E" w:rsidRPr="00B246CF" w14:paraId="1C285258" w14:textId="77777777" w:rsidTr="001A558E">
        <w:tc>
          <w:tcPr>
            <w:tcW w:w="3086" w:type="dxa"/>
            <w:shd w:val="clear" w:color="auto" w:fill="F7CAAC"/>
          </w:tcPr>
          <w:p w14:paraId="24F6FAF0" w14:textId="77777777" w:rsidR="001A558E" w:rsidRPr="00B246CF" w:rsidRDefault="001A558E" w:rsidP="001A558E">
            <w:pPr>
              <w:jc w:val="both"/>
              <w:rPr>
                <w:b/>
              </w:rPr>
            </w:pPr>
            <w:r w:rsidRPr="00B246CF">
              <w:rPr>
                <w:b/>
              </w:rPr>
              <w:t>Vyučující</w:t>
            </w:r>
          </w:p>
        </w:tc>
        <w:tc>
          <w:tcPr>
            <w:tcW w:w="6769" w:type="dxa"/>
            <w:gridSpan w:val="7"/>
            <w:tcBorders>
              <w:bottom w:val="nil"/>
            </w:tcBorders>
          </w:tcPr>
          <w:p w14:paraId="32059B6C" w14:textId="77777777" w:rsidR="001A558E" w:rsidRPr="00B246CF" w:rsidRDefault="001A558E" w:rsidP="001A558E">
            <w:pPr>
              <w:jc w:val="both"/>
            </w:pPr>
            <w:r w:rsidRPr="00B246CF">
              <w:t xml:space="preserve">Ing. </w:t>
            </w:r>
            <w:r>
              <w:t xml:space="preserve">Milana Otrusinová, </w:t>
            </w:r>
            <w:r w:rsidRPr="00B246CF">
              <w:t>Ph.D.</w:t>
            </w:r>
            <w:r w:rsidR="00692ABA">
              <w:t xml:space="preserve"> – přednášky (10</w:t>
            </w:r>
            <w:r w:rsidR="00692ABA" w:rsidRPr="003544CF">
              <w:t>0%</w:t>
            </w:r>
            <w:r w:rsidR="00692ABA">
              <w:t>)</w:t>
            </w:r>
          </w:p>
        </w:tc>
      </w:tr>
      <w:tr w:rsidR="001A558E" w:rsidRPr="00B246CF" w14:paraId="5BAA1628" w14:textId="77777777" w:rsidTr="001A558E">
        <w:trPr>
          <w:trHeight w:val="88"/>
        </w:trPr>
        <w:tc>
          <w:tcPr>
            <w:tcW w:w="9855" w:type="dxa"/>
            <w:gridSpan w:val="8"/>
            <w:tcBorders>
              <w:top w:val="nil"/>
            </w:tcBorders>
          </w:tcPr>
          <w:p w14:paraId="51EBBC78" w14:textId="77777777" w:rsidR="001A558E" w:rsidRPr="00B246CF" w:rsidRDefault="001A558E" w:rsidP="001A558E">
            <w:pPr>
              <w:jc w:val="both"/>
              <w:rPr>
                <w:sz w:val="16"/>
              </w:rPr>
            </w:pPr>
          </w:p>
        </w:tc>
      </w:tr>
      <w:tr w:rsidR="001A558E" w:rsidRPr="00B246CF" w14:paraId="53E1A932" w14:textId="77777777" w:rsidTr="001A558E">
        <w:tc>
          <w:tcPr>
            <w:tcW w:w="3086" w:type="dxa"/>
            <w:shd w:val="clear" w:color="auto" w:fill="F7CAAC"/>
          </w:tcPr>
          <w:p w14:paraId="2720D480" w14:textId="77777777" w:rsidR="001A558E" w:rsidRPr="00B246CF" w:rsidRDefault="001A558E" w:rsidP="001A558E">
            <w:pPr>
              <w:jc w:val="both"/>
              <w:rPr>
                <w:b/>
              </w:rPr>
            </w:pPr>
            <w:r w:rsidRPr="00B246CF">
              <w:rPr>
                <w:b/>
              </w:rPr>
              <w:t>Stručná anotace předmětu</w:t>
            </w:r>
          </w:p>
        </w:tc>
        <w:tc>
          <w:tcPr>
            <w:tcW w:w="6769" w:type="dxa"/>
            <w:gridSpan w:val="7"/>
            <w:tcBorders>
              <w:bottom w:val="nil"/>
            </w:tcBorders>
          </w:tcPr>
          <w:p w14:paraId="3184EF6B" w14:textId="77777777" w:rsidR="001A558E" w:rsidRPr="00B246CF" w:rsidRDefault="001A558E" w:rsidP="001A558E">
            <w:pPr>
              <w:jc w:val="both"/>
            </w:pPr>
          </w:p>
        </w:tc>
      </w:tr>
      <w:tr w:rsidR="001A558E" w:rsidRPr="00B246CF" w14:paraId="035FB2E6" w14:textId="77777777" w:rsidTr="001A558E">
        <w:trPr>
          <w:trHeight w:val="3938"/>
        </w:trPr>
        <w:tc>
          <w:tcPr>
            <w:tcW w:w="9855" w:type="dxa"/>
            <w:gridSpan w:val="8"/>
            <w:tcBorders>
              <w:top w:val="nil"/>
              <w:bottom w:val="single" w:sz="12" w:space="0" w:color="auto"/>
            </w:tcBorders>
          </w:tcPr>
          <w:p w14:paraId="1324CE64" w14:textId="77777777" w:rsidR="001A558E" w:rsidRDefault="001A558E" w:rsidP="001A558E">
            <w:pPr>
              <w:contextualSpacing/>
              <w:jc w:val="both"/>
              <w:rPr>
                <w:rFonts w:eastAsia="Calibri"/>
                <w:lang w:eastAsia="en-US"/>
              </w:rPr>
            </w:pPr>
            <w:r w:rsidRPr="00737432">
              <w:rPr>
                <w:rFonts w:eastAsia="Calibri"/>
                <w:lang w:eastAsia="en-US"/>
              </w:rPr>
              <w:t xml:space="preserve">Cílem kurzu je seznámit studenty s problematikou porozumění účetních výkazů a postupů analýzy dat a výstupů z účetnictví, jako nástroje pro kontrolní činnosti a audit. Předmět je zaměřen na cíle a význam účetní závěrky, jejího audit a postavení auditora s důrazem na jeho objektivitu, nezávislost, bezúhonnost a využití auditu z pohledu vlastníků, státních orgánů, bank a dalších obchodních partnerů. Studenti budou seznámeni s jednotlivými činnostmi auditu a postupy auditora (činnost před uzavřením smlouvy, předběžné plánovací procedury, vytvoření plánu auditu, provedení auditu a závěrečné procedury). </w:t>
            </w:r>
          </w:p>
          <w:p w14:paraId="060E8309"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Vymezení účetnictví</w:t>
            </w:r>
          </w:p>
          <w:p w14:paraId="75C5A64A"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Výstupy z účetnictví a jejich funkce</w:t>
            </w:r>
          </w:p>
          <w:p w14:paraId="3A8963AA"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Účetní uzávěrka a závěrka</w:t>
            </w:r>
          </w:p>
          <w:p w14:paraId="43C1311F"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Právní rámec účetních výkazů v ČR</w:t>
            </w:r>
          </w:p>
          <w:p w14:paraId="65864D39"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rozvaha - společné obecné charakteristiky</w:t>
            </w:r>
          </w:p>
          <w:p w14:paraId="6C4D712D"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zisku a ztráty - společné obecné charakteristiky</w:t>
            </w:r>
          </w:p>
          <w:p w14:paraId="71FBB3A5"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Podstata auditu (historie, druhy auditu, význam auditu účetní závěrky)</w:t>
            </w:r>
          </w:p>
          <w:p w14:paraId="6027BB26"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Regulace auditorské profese (zákon o auditorech, mezinárodní auditorské standardy, etický kodex)</w:t>
            </w:r>
          </w:p>
          <w:p w14:paraId="6F438488" w14:textId="77777777" w:rsidR="001A558E" w:rsidRDefault="001A558E" w:rsidP="009657A2">
            <w:pPr>
              <w:numPr>
                <w:ilvl w:val="0"/>
                <w:numId w:val="80"/>
              </w:numPr>
              <w:contextualSpacing/>
              <w:jc w:val="both"/>
              <w:rPr>
                <w:rFonts w:eastAsia="Calibri"/>
                <w:lang w:eastAsia="en-US"/>
              </w:rPr>
            </w:pPr>
            <w:r w:rsidRPr="00EE6584">
              <w:rPr>
                <w:rFonts w:eastAsia="Calibri"/>
                <w:lang w:eastAsia="en-US"/>
              </w:rPr>
              <w:t xml:space="preserve">Postupy auditora </w:t>
            </w:r>
          </w:p>
          <w:p w14:paraId="0C404C8C" w14:textId="77777777" w:rsidR="001A558E" w:rsidRPr="00EE6584" w:rsidRDefault="001A558E" w:rsidP="009657A2">
            <w:pPr>
              <w:numPr>
                <w:ilvl w:val="0"/>
                <w:numId w:val="80"/>
              </w:numPr>
              <w:contextualSpacing/>
              <w:jc w:val="both"/>
              <w:rPr>
                <w:rFonts w:eastAsia="Calibri"/>
                <w:lang w:eastAsia="en-US"/>
              </w:rPr>
            </w:pPr>
            <w:r w:rsidRPr="00EE6584">
              <w:rPr>
                <w:rFonts w:eastAsia="Calibri"/>
                <w:lang w:eastAsia="en-US"/>
              </w:rPr>
              <w:t>Posouzení účetní závěrky, výroční zprávy a zprávy o vztazích mezi propojenými osobami.</w:t>
            </w:r>
          </w:p>
          <w:p w14:paraId="19C54325"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Interní audit a finanční kontrola ve veřejné správě</w:t>
            </w:r>
          </w:p>
          <w:p w14:paraId="3FADA354" w14:textId="77777777" w:rsidR="001A558E" w:rsidRPr="00B246CF" w:rsidRDefault="001A558E" w:rsidP="009657A2">
            <w:pPr>
              <w:numPr>
                <w:ilvl w:val="0"/>
                <w:numId w:val="80"/>
              </w:numPr>
              <w:contextualSpacing/>
              <w:jc w:val="both"/>
              <w:rPr>
                <w:rFonts w:eastAsia="Calibri"/>
                <w:lang w:eastAsia="en-US"/>
              </w:rPr>
            </w:pPr>
            <w:r w:rsidRPr="00737432">
              <w:rPr>
                <w:rFonts w:eastAsia="Calibri"/>
                <w:lang w:eastAsia="en-US"/>
              </w:rPr>
              <w:t>Audit hrou - praktická interaktivní ukázka průběhu auditu</w:t>
            </w:r>
          </w:p>
        </w:tc>
      </w:tr>
      <w:tr w:rsidR="001A558E" w:rsidRPr="00B246CF" w14:paraId="51B3D79A" w14:textId="77777777" w:rsidTr="001A558E">
        <w:trPr>
          <w:trHeight w:val="265"/>
        </w:trPr>
        <w:tc>
          <w:tcPr>
            <w:tcW w:w="3653" w:type="dxa"/>
            <w:gridSpan w:val="2"/>
            <w:tcBorders>
              <w:top w:val="nil"/>
            </w:tcBorders>
            <w:shd w:val="clear" w:color="auto" w:fill="F7CAAC"/>
          </w:tcPr>
          <w:p w14:paraId="095ECBD1" w14:textId="77777777" w:rsidR="001A558E" w:rsidRPr="00B246CF" w:rsidRDefault="001A558E" w:rsidP="001A558E">
            <w:pPr>
              <w:jc w:val="both"/>
            </w:pPr>
            <w:r w:rsidRPr="00B246CF">
              <w:rPr>
                <w:b/>
              </w:rPr>
              <w:t>Studijní literatura a studijní pomůcky</w:t>
            </w:r>
          </w:p>
        </w:tc>
        <w:tc>
          <w:tcPr>
            <w:tcW w:w="6202" w:type="dxa"/>
            <w:gridSpan w:val="6"/>
            <w:tcBorders>
              <w:top w:val="nil"/>
              <w:bottom w:val="nil"/>
            </w:tcBorders>
          </w:tcPr>
          <w:p w14:paraId="14BDD57D" w14:textId="77777777" w:rsidR="001A558E" w:rsidRPr="00B246CF" w:rsidRDefault="001A558E" w:rsidP="001A558E">
            <w:pPr>
              <w:jc w:val="both"/>
            </w:pPr>
          </w:p>
        </w:tc>
      </w:tr>
      <w:tr w:rsidR="001A558E" w:rsidRPr="00B246CF" w14:paraId="44E2FFD7" w14:textId="77777777" w:rsidTr="001A558E">
        <w:trPr>
          <w:trHeight w:val="1497"/>
        </w:trPr>
        <w:tc>
          <w:tcPr>
            <w:tcW w:w="9855" w:type="dxa"/>
            <w:gridSpan w:val="8"/>
            <w:tcBorders>
              <w:top w:val="nil"/>
            </w:tcBorders>
          </w:tcPr>
          <w:p w14:paraId="7B631BD0" w14:textId="77777777" w:rsidR="001A558E" w:rsidRPr="00EE6584" w:rsidRDefault="001A558E" w:rsidP="001A558E">
            <w:pPr>
              <w:jc w:val="both"/>
              <w:rPr>
                <w:b/>
                <w:color w:val="000000"/>
                <w:lang w:val="en-US" w:eastAsia="en-US"/>
              </w:rPr>
            </w:pPr>
            <w:r w:rsidRPr="00EE6584">
              <w:rPr>
                <w:b/>
                <w:color w:val="000000"/>
                <w:lang w:val="en-US" w:eastAsia="en-US"/>
              </w:rPr>
              <w:t>Povinná literatura</w:t>
            </w:r>
          </w:p>
          <w:p w14:paraId="242EF7D8" w14:textId="77777777" w:rsidR="001A558E" w:rsidRPr="00737432" w:rsidDel="00F91503" w:rsidRDefault="001A558E" w:rsidP="001A558E">
            <w:pPr>
              <w:jc w:val="both"/>
              <w:rPr>
                <w:del w:id="289" w:author="Drahomíra Pavelková" w:date="2020-07-20T18:38:00Z"/>
                <w:color w:val="000000"/>
                <w:lang w:val="en-US" w:eastAsia="en-US"/>
              </w:rPr>
            </w:pPr>
            <w:del w:id="290" w:author="Drahomíra Pavelková" w:date="2020-07-20T18:38:00Z">
              <w:r w:rsidRPr="00737432" w:rsidDel="00F91503">
                <w:rPr>
                  <w:color w:val="000000"/>
                  <w:lang w:val="en-US" w:eastAsia="en-US"/>
                </w:rPr>
                <w:delText xml:space="preserve">KOVANICOVÁ, D. </w:delText>
              </w:r>
              <w:r w:rsidRPr="001F2F33" w:rsidDel="00F91503">
                <w:rPr>
                  <w:i/>
                  <w:color w:val="000000"/>
                  <w:lang w:val="en-US" w:eastAsia="en-US"/>
                </w:rPr>
                <w:delText>Jak porozumět světovým, evropským, českým účetním výkazům</w:delText>
              </w:r>
              <w:r w:rsidRPr="00737432" w:rsidDel="00F91503">
                <w:rPr>
                  <w:color w:val="000000"/>
                  <w:lang w:val="en-US" w:eastAsia="en-US"/>
                </w:rPr>
                <w:delText>. Praha: Polygon, 2004. ISBN 80-7273-095-9.</w:delText>
              </w:r>
            </w:del>
          </w:p>
          <w:p w14:paraId="38E6E7EB" w14:textId="77777777" w:rsidR="001A558E" w:rsidRPr="00737432" w:rsidRDefault="001A558E" w:rsidP="001A558E">
            <w:pPr>
              <w:jc w:val="both"/>
              <w:rPr>
                <w:color w:val="000000"/>
                <w:lang w:val="en-US" w:eastAsia="en-US"/>
              </w:rPr>
            </w:pPr>
            <w:r w:rsidRPr="00737432">
              <w:rPr>
                <w:color w:val="000000"/>
                <w:lang w:val="en-US" w:eastAsia="en-US"/>
              </w:rPr>
              <w:t xml:space="preserve">MOLÍN, J. </w:t>
            </w:r>
            <w:r w:rsidRPr="001F2F33">
              <w:rPr>
                <w:i/>
                <w:color w:val="000000"/>
                <w:lang w:val="en-US" w:eastAsia="en-US"/>
              </w:rPr>
              <w:t>Protiprávní jednání z pohledu profesní odpovědnosti auditorů, daňových poradců a účetních</w:t>
            </w:r>
            <w:r w:rsidRPr="00737432">
              <w:rPr>
                <w:color w:val="000000"/>
                <w:lang w:val="en-US" w:eastAsia="en-US"/>
              </w:rPr>
              <w:t>. Praha: Wolters Kluwer ČR, 2011. ISBN 978-80-7357-600-4.</w:t>
            </w:r>
          </w:p>
          <w:p w14:paraId="0D5C0308" w14:textId="77777777" w:rsidR="001A558E" w:rsidRPr="00737432" w:rsidRDefault="001A558E" w:rsidP="001A558E">
            <w:pPr>
              <w:jc w:val="both"/>
              <w:rPr>
                <w:color w:val="000000"/>
                <w:lang w:val="en-US" w:eastAsia="en-US"/>
              </w:rPr>
            </w:pPr>
            <w:r w:rsidRPr="00737432">
              <w:rPr>
                <w:color w:val="000000"/>
                <w:lang w:val="en-US" w:eastAsia="en-US"/>
              </w:rPr>
              <w:t xml:space="preserve">MÜLLEROVÁ, L. </w:t>
            </w:r>
            <w:r w:rsidRPr="001F2F33">
              <w:rPr>
                <w:i/>
                <w:color w:val="000000"/>
                <w:lang w:val="en-US" w:eastAsia="en-US"/>
              </w:rPr>
              <w:t>Auditing pro manažery aneb proč a jak se ověřuje účetní závěrka.</w:t>
            </w:r>
            <w:r w:rsidRPr="00737432">
              <w:rPr>
                <w:color w:val="000000"/>
                <w:lang w:val="en-US" w:eastAsia="en-US"/>
              </w:rPr>
              <w:t xml:space="preserve"> Praha: Wolters Kluwer, 2013. ISBN 978-80-7357-988-3.</w:t>
            </w:r>
          </w:p>
          <w:p w14:paraId="1DED0986" w14:textId="77777777" w:rsidR="001A558E" w:rsidRPr="00737432" w:rsidRDefault="001A558E" w:rsidP="001A558E">
            <w:pPr>
              <w:jc w:val="both"/>
              <w:rPr>
                <w:color w:val="000000"/>
                <w:lang w:val="en-US" w:eastAsia="en-US"/>
              </w:rPr>
            </w:pPr>
            <w:r w:rsidRPr="00737432">
              <w:rPr>
                <w:color w:val="000000"/>
                <w:lang w:val="en-US" w:eastAsia="en-US"/>
              </w:rPr>
              <w:t>ŠTEKER, K</w:t>
            </w:r>
            <w:r w:rsidR="00376878">
              <w:rPr>
                <w:color w:val="000000"/>
                <w:lang w:val="en-US" w:eastAsia="en-US"/>
              </w:rPr>
              <w:t xml:space="preserve">., </w:t>
            </w:r>
            <w:r w:rsidRPr="00737432">
              <w:rPr>
                <w:color w:val="000000"/>
                <w:lang w:val="en-US" w:eastAsia="en-US"/>
              </w:rPr>
              <w:t>OTRUSINOVÁ</w:t>
            </w:r>
            <w:r w:rsidR="00376878">
              <w:rPr>
                <w:color w:val="000000"/>
                <w:lang w:val="en-US" w:eastAsia="en-US"/>
              </w:rPr>
              <w:t>, M</w:t>
            </w:r>
            <w:r w:rsidRPr="00737432">
              <w:rPr>
                <w:color w:val="000000"/>
                <w:lang w:val="en-US" w:eastAsia="en-US"/>
              </w:rPr>
              <w:t xml:space="preserve">. </w:t>
            </w:r>
            <w:r w:rsidRPr="001F2F33">
              <w:rPr>
                <w:i/>
                <w:color w:val="000000"/>
                <w:lang w:val="en-US" w:eastAsia="en-US"/>
              </w:rPr>
              <w:t>Jak číst účetní výkazy. Základy českého účetnictví a výkaznictví</w:t>
            </w:r>
            <w:r w:rsidRPr="00737432">
              <w:rPr>
                <w:color w:val="000000"/>
                <w:lang w:val="en-US" w:eastAsia="en-US"/>
              </w:rPr>
              <w:t>. Praha: Grada, 201</w:t>
            </w:r>
            <w:r>
              <w:rPr>
                <w:color w:val="000000"/>
                <w:lang w:val="en-US" w:eastAsia="en-US"/>
              </w:rPr>
              <w:t>6</w:t>
            </w:r>
            <w:r w:rsidRPr="00737432">
              <w:rPr>
                <w:color w:val="000000"/>
                <w:lang w:val="en-US" w:eastAsia="en-US"/>
              </w:rPr>
              <w:t>. ISBN 978-80-2</w:t>
            </w:r>
            <w:r>
              <w:rPr>
                <w:color w:val="000000"/>
                <w:lang w:val="en-US" w:eastAsia="en-US"/>
              </w:rPr>
              <w:t>71</w:t>
            </w:r>
            <w:r w:rsidRPr="00737432">
              <w:rPr>
                <w:color w:val="000000"/>
                <w:lang w:val="en-US" w:eastAsia="en-US"/>
              </w:rPr>
              <w:t>-</w:t>
            </w:r>
            <w:r>
              <w:rPr>
                <w:color w:val="000000"/>
                <w:lang w:val="en-US" w:eastAsia="en-US"/>
              </w:rPr>
              <w:t>9351</w:t>
            </w:r>
            <w:r w:rsidRPr="00737432">
              <w:rPr>
                <w:color w:val="000000"/>
                <w:lang w:val="en-US" w:eastAsia="en-US"/>
              </w:rPr>
              <w:t>-6.</w:t>
            </w:r>
          </w:p>
          <w:p w14:paraId="29931553" w14:textId="77777777" w:rsidR="001A558E" w:rsidRPr="00EE6584" w:rsidRDefault="001A558E" w:rsidP="001A558E">
            <w:pPr>
              <w:jc w:val="both"/>
              <w:rPr>
                <w:b/>
                <w:color w:val="000000"/>
                <w:lang w:val="en-US" w:eastAsia="en-US"/>
              </w:rPr>
            </w:pPr>
            <w:r w:rsidRPr="00EE6584">
              <w:rPr>
                <w:b/>
                <w:color w:val="000000"/>
                <w:lang w:val="en-US" w:eastAsia="en-US"/>
              </w:rPr>
              <w:t>Doporučená literatura</w:t>
            </w:r>
          </w:p>
          <w:p w14:paraId="0AA5DB1C" w14:textId="77777777" w:rsidR="001A558E" w:rsidRDefault="001A558E" w:rsidP="001A558E">
            <w:pPr>
              <w:jc w:val="both"/>
              <w:rPr>
                <w:color w:val="000000"/>
                <w:lang w:val="en-US" w:eastAsia="en-US"/>
              </w:rPr>
            </w:pPr>
            <w:r w:rsidRPr="00EE6584">
              <w:rPr>
                <w:color w:val="000000"/>
                <w:lang w:val="en-US" w:eastAsia="en-US"/>
              </w:rPr>
              <w:t>ŠTEKER, K</w:t>
            </w:r>
            <w:r w:rsidR="00376878">
              <w:rPr>
                <w:color w:val="000000"/>
                <w:lang w:val="en-US" w:eastAsia="en-US"/>
              </w:rPr>
              <w:t>.,</w:t>
            </w:r>
            <w:r w:rsidRPr="00EE6584">
              <w:rPr>
                <w:color w:val="000000"/>
                <w:lang w:val="en-US" w:eastAsia="en-US"/>
              </w:rPr>
              <w:t xml:space="preserve"> STRUHAŘOVÁ, K</w:t>
            </w:r>
            <w:r w:rsidR="00376878">
              <w:rPr>
                <w:color w:val="000000"/>
                <w:lang w:val="en-US" w:eastAsia="en-US"/>
              </w:rPr>
              <w:t>.</w:t>
            </w:r>
            <w:r w:rsidRPr="001F2F33">
              <w:rPr>
                <w:i/>
                <w:color w:val="000000"/>
                <w:lang w:val="en-US" w:eastAsia="en-US"/>
              </w:rPr>
              <w:t xml:space="preserve"> Audit. Studijní pomůcka pro distanční studium</w:t>
            </w:r>
            <w:r w:rsidRPr="00EE6584">
              <w:rPr>
                <w:color w:val="000000"/>
                <w:lang w:val="en-US" w:eastAsia="en-US"/>
              </w:rPr>
              <w:t>. 2.vydání. Zlín:</w:t>
            </w:r>
            <w:r w:rsidR="00692ABA">
              <w:rPr>
                <w:color w:val="000000"/>
                <w:lang w:val="en-US" w:eastAsia="en-US"/>
              </w:rPr>
              <w:t xml:space="preserve"> </w:t>
            </w:r>
            <w:r w:rsidRPr="00EE6584">
              <w:rPr>
                <w:color w:val="000000"/>
                <w:lang w:val="en-US" w:eastAsia="en-US"/>
              </w:rPr>
              <w:t>UTB ve Zlíně,</w:t>
            </w:r>
            <w:r>
              <w:rPr>
                <w:color w:val="000000"/>
                <w:lang w:val="en-US" w:eastAsia="en-US"/>
              </w:rPr>
              <w:t xml:space="preserve"> Academia centrum, 2012. ISBN 978-80-7454-209-1.</w:t>
            </w:r>
            <w:r w:rsidRPr="00EE6584">
              <w:rPr>
                <w:color w:val="000000"/>
                <w:lang w:val="en-US" w:eastAsia="en-US"/>
              </w:rPr>
              <w:t xml:space="preserve"> </w:t>
            </w:r>
          </w:p>
          <w:p w14:paraId="17D37F5D" w14:textId="77777777" w:rsidR="001A558E" w:rsidRDefault="001A558E" w:rsidP="001A558E">
            <w:pPr>
              <w:shd w:val="clear" w:color="auto" w:fill="FFFFFF"/>
              <w:jc w:val="both"/>
            </w:pPr>
            <w:r w:rsidRPr="006A7F7F">
              <w:t>THE INSTITUTE OF INTERNAL AUDITORS. </w:t>
            </w:r>
            <w:r w:rsidRPr="006A7F7F">
              <w:rPr>
                <w:i/>
                <w:iCs/>
              </w:rPr>
              <w:t>The Role of Auditing in Public Sector Governance</w:t>
            </w:r>
            <w:r w:rsidRPr="006A7F7F">
              <w:t>. USA, 2006.</w:t>
            </w:r>
          </w:p>
          <w:p w14:paraId="27C9E37C" w14:textId="77777777" w:rsidR="001A558E" w:rsidRDefault="001A558E" w:rsidP="001A558E">
            <w:pPr>
              <w:jc w:val="both"/>
            </w:pPr>
            <w:r w:rsidRPr="008E63CD">
              <w:t>DUBIS, G</w:t>
            </w:r>
            <w:r w:rsidR="00376878">
              <w:t>.</w:t>
            </w:r>
            <w:r w:rsidRPr="008E63CD">
              <w:t xml:space="preserve"> S. </w:t>
            </w:r>
            <w:r w:rsidRPr="008E63CD">
              <w:rPr>
                <w:i/>
                <w:iCs/>
              </w:rPr>
              <w:t>Interní audit a podvod</w:t>
            </w:r>
            <w:r w:rsidRPr="008E63CD">
              <w:t>. Vyd. 1. české. Praha: Český institut interních auditorů, 2011, 42 s. IPPF - průvodce praxí. ISBN 978-80-86689-45-6.</w:t>
            </w:r>
          </w:p>
          <w:p w14:paraId="0728D794" w14:textId="77777777" w:rsidR="001A558E" w:rsidRPr="00EE6584" w:rsidRDefault="001A558E" w:rsidP="001A558E">
            <w:pPr>
              <w:shd w:val="clear" w:color="auto" w:fill="FFFFFF"/>
              <w:jc w:val="both"/>
              <w:rPr>
                <w:color w:val="000000"/>
                <w:lang w:val="en-US" w:eastAsia="en-US"/>
              </w:rPr>
            </w:pPr>
            <w:r w:rsidRPr="00AC436B">
              <w:t>PROKŮPKOVÁ, D</w:t>
            </w:r>
            <w:r w:rsidR="00376878">
              <w:t xml:space="preserve">., </w:t>
            </w:r>
            <w:r w:rsidRPr="00AC436B">
              <w:t xml:space="preserve">BARTOŠ, </w:t>
            </w:r>
            <w:r w:rsidR="00376878">
              <w:t xml:space="preserve">T. </w:t>
            </w:r>
            <w:r w:rsidRPr="00AC436B">
              <w:rPr>
                <w:i/>
              </w:rPr>
              <w:t>Ověření účetní závěrky vybraných organizací veřejného sektoru.</w:t>
            </w:r>
            <w:r w:rsidRPr="00AC436B">
              <w:t xml:space="preserve"> Vyd. 1. české. Praha: Český institut interních auditorů, </w:t>
            </w:r>
            <w:r w:rsidR="00376878">
              <w:t xml:space="preserve">2014, </w:t>
            </w:r>
            <w:r w:rsidRPr="00AC436B">
              <w:t>183 s. ISBN 978-80-86689-53-1.</w:t>
            </w:r>
          </w:p>
        </w:tc>
      </w:tr>
      <w:tr w:rsidR="001A558E" w:rsidRPr="00B246CF" w14:paraId="15BC3A4F"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37DA1FD" w14:textId="77777777" w:rsidR="001A558E" w:rsidRPr="00B246CF" w:rsidRDefault="001A558E" w:rsidP="001A558E">
            <w:pPr>
              <w:jc w:val="center"/>
              <w:rPr>
                <w:b/>
              </w:rPr>
            </w:pPr>
            <w:r w:rsidRPr="00B246CF">
              <w:rPr>
                <w:b/>
              </w:rPr>
              <w:t>Informace ke kombinované nebo distanční formě</w:t>
            </w:r>
          </w:p>
        </w:tc>
      </w:tr>
      <w:tr w:rsidR="001A558E" w:rsidRPr="00B246CF" w14:paraId="5B0CF195" w14:textId="77777777" w:rsidTr="001A558E">
        <w:tc>
          <w:tcPr>
            <w:tcW w:w="4787" w:type="dxa"/>
            <w:gridSpan w:val="3"/>
            <w:tcBorders>
              <w:top w:val="single" w:sz="2" w:space="0" w:color="auto"/>
            </w:tcBorders>
            <w:shd w:val="clear" w:color="auto" w:fill="F7CAAC"/>
          </w:tcPr>
          <w:p w14:paraId="7115A28B" w14:textId="77777777" w:rsidR="001A558E" w:rsidRPr="00B246CF" w:rsidRDefault="001A558E" w:rsidP="001A558E">
            <w:pPr>
              <w:jc w:val="both"/>
            </w:pPr>
            <w:r w:rsidRPr="00B246CF">
              <w:rPr>
                <w:b/>
              </w:rPr>
              <w:t>Rozsah konzultací (soustředění)</w:t>
            </w:r>
          </w:p>
        </w:tc>
        <w:tc>
          <w:tcPr>
            <w:tcW w:w="889" w:type="dxa"/>
            <w:tcBorders>
              <w:top w:val="single" w:sz="2" w:space="0" w:color="auto"/>
            </w:tcBorders>
          </w:tcPr>
          <w:p w14:paraId="66099106" w14:textId="77777777" w:rsidR="001A558E" w:rsidRPr="00B246CF" w:rsidRDefault="001A558E" w:rsidP="001A558E">
            <w:pPr>
              <w:jc w:val="both"/>
            </w:pPr>
            <w:r w:rsidRPr="00B246CF">
              <w:t>20</w:t>
            </w:r>
          </w:p>
        </w:tc>
        <w:tc>
          <w:tcPr>
            <w:tcW w:w="4179" w:type="dxa"/>
            <w:gridSpan w:val="4"/>
            <w:tcBorders>
              <w:top w:val="single" w:sz="2" w:space="0" w:color="auto"/>
            </w:tcBorders>
            <w:shd w:val="clear" w:color="auto" w:fill="F7CAAC"/>
          </w:tcPr>
          <w:p w14:paraId="180D8DFD" w14:textId="77777777" w:rsidR="001A558E" w:rsidRPr="00B246CF" w:rsidRDefault="001A558E" w:rsidP="001A558E">
            <w:pPr>
              <w:jc w:val="both"/>
              <w:rPr>
                <w:b/>
              </w:rPr>
            </w:pPr>
            <w:r w:rsidRPr="00B246CF">
              <w:rPr>
                <w:b/>
              </w:rPr>
              <w:t xml:space="preserve">hodin </w:t>
            </w:r>
          </w:p>
        </w:tc>
      </w:tr>
      <w:tr w:rsidR="001A558E" w:rsidRPr="00B246CF" w14:paraId="0DE51DEB" w14:textId="77777777" w:rsidTr="001A558E">
        <w:tc>
          <w:tcPr>
            <w:tcW w:w="9855" w:type="dxa"/>
            <w:gridSpan w:val="8"/>
            <w:shd w:val="clear" w:color="auto" w:fill="F7CAAC"/>
          </w:tcPr>
          <w:p w14:paraId="1A9CD6B2" w14:textId="77777777" w:rsidR="001A558E" w:rsidRPr="00B246CF" w:rsidRDefault="001A558E" w:rsidP="001A558E">
            <w:pPr>
              <w:jc w:val="both"/>
              <w:rPr>
                <w:b/>
              </w:rPr>
            </w:pPr>
            <w:r w:rsidRPr="00B246CF">
              <w:rPr>
                <w:b/>
              </w:rPr>
              <w:t>Informace o způsobu kontaktu s vyučujícím</w:t>
            </w:r>
          </w:p>
        </w:tc>
      </w:tr>
      <w:tr w:rsidR="001A558E" w:rsidRPr="00B246CF" w14:paraId="4C028D78" w14:textId="77777777" w:rsidTr="001A558E">
        <w:trPr>
          <w:trHeight w:val="612"/>
        </w:trPr>
        <w:tc>
          <w:tcPr>
            <w:tcW w:w="9855" w:type="dxa"/>
            <w:gridSpan w:val="8"/>
          </w:tcPr>
          <w:p w14:paraId="29B97D24" w14:textId="77777777" w:rsidR="001A558E" w:rsidRPr="00B246CF" w:rsidRDefault="001A558E" w:rsidP="001A558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FA01B3" w14:textId="77777777" w:rsidR="001A558E" w:rsidRPr="009461FE" w:rsidRDefault="001A558E" w:rsidP="001A558E"/>
    <w:p w14:paraId="4A1FDFFB" w14:textId="77777777" w:rsidR="002D6123" w:rsidRDefault="002D6123" w:rsidP="0018228B"/>
    <w:p w14:paraId="43E0839D" w14:textId="77777777" w:rsidR="002D6123" w:rsidRDefault="002D6123" w:rsidP="0018228B"/>
    <w:p w14:paraId="1725F94D" w14:textId="77777777" w:rsidR="002D6123" w:rsidRDefault="002D6123" w:rsidP="0018228B"/>
    <w:p w14:paraId="26D9BB97" w14:textId="77777777" w:rsidR="002D6123" w:rsidRDefault="002D6123" w:rsidP="0018228B"/>
    <w:p w14:paraId="09FE67AD" w14:textId="77777777" w:rsidR="002D6123" w:rsidRDefault="002D6123" w:rsidP="0018228B"/>
    <w:p w14:paraId="7FDC06D3" w14:textId="77777777" w:rsidR="002D6123" w:rsidRDefault="002D6123" w:rsidP="0018228B"/>
    <w:p w14:paraId="36FEC896" w14:textId="77777777" w:rsidR="002D6123" w:rsidRDefault="002D6123" w:rsidP="0018228B"/>
    <w:p w14:paraId="6761E6C0" w14:textId="77777777" w:rsidR="002D6123" w:rsidRDefault="002D6123" w:rsidP="0018228B"/>
    <w:p w14:paraId="31DE3FCC" w14:textId="77777777" w:rsidR="002D6123" w:rsidRDefault="002D6123" w:rsidP="0018228B"/>
    <w:p w14:paraId="36424C1A" w14:textId="77777777" w:rsidR="002D6123" w:rsidRDefault="002D6123" w:rsidP="0018228B"/>
    <w:p w14:paraId="286E56DE" w14:textId="77777777" w:rsidR="002D6123" w:rsidRDefault="002D6123" w:rsidP="0018228B"/>
    <w:p w14:paraId="2C0738D3" w14:textId="77777777" w:rsidR="002D6123" w:rsidRDefault="002D6123" w:rsidP="0018228B"/>
    <w:p w14:paraId="2C1BB6A5" w14:textId="77777777" w:rsidR="002D6123" w:rsidRDefault="002D6123" w:rsidP="0018228B"/>
    <w:p w14:paraId="3E3A9010" w14:textId="77777777" w:rsidR="002D6123" w:rsidRDefault="002D6123" w:rsidP="0018228B"/>
    <w:p w14:paraId="67B59186" w14:textId="77777777" w:rsidR="002D6123" w:rsidRDefault="002D6123" w:rsidP="0018228B"/>
    <w:p w14:paraId="3B9CA81B" w14:textId="77777777" w:rsidR="002D6123" w:rsidRDefault="002D6123" w:rsidP="0018228B"/>
    <w:p w14:paraId="03E9F944" w14:textId="77777777" w:rsidR="002D6123" w:rsidRDefault="002D6123" w:rsidP="0018228B"/>
    <w:p w14:paraId="420C56EE" w14:textId="77777777" w:rsidR="002D6123" w:rsidRDefault="002D6123" w:rsidP="0018228B"/>
    <w:p w14:paraId="6E6FCF43" w14:textId="77777777" w:rsidR="002D6123" w:rsidRDefault="002D6123" w:rsidP="0018228B"/>
    <w:p w14:paraId="526F1F45" w14:textId="77777777" w:rsidR="002D6123" w:rsidRDefault="002D6123" w:rsidP="0018228B"/>
    <w:p w14:paraId="0C0F837E" w14:textId="77777777" w:rsidR="002D6123" w:rsidRDefault="002D6123" w:rsidP="0018228B"/>
    <w:p w14:paraId="4A34420E" w14:textId="77777777" w:rsidR="002D6123" w:rsidRDefault="002D6123" w:rsidP="0018228B"/>
    <w:p w14:paraId="51D6DF4A" w14:textId="77777777" w:rsidR="002D6123" w:rsidRDefault="002D6123" w:rsidP="0018228B"/>
    <w:p w14:paraId="3B40E94F" w14:textId="77777777" w:rsidR="001A558E" w:rsidRDefault="001A558E" w:rsidP="0018228B"/>
    <w:p w14:paraId="444343DB" w14:textId="77777777" w:rsidR="001A558E" w:rsidRDefault="001A558E" w:rsidP="0018228B"/>
    <w:p w14:paraId="638EFF53" w14:textId="77777777" w:rsidR="001A558E" w:rsidRDefault="001A558E" w:rsidP="0018228B"/>
    <w:p w14:paraId="7FE5FA06" w14:textId="77777777" w:rsidR="001A558E" w:rsidRDefault="001A558E" w:rsidP="0018228B"/>
    <w:p w14:paraId="34B5C772" w14:textId="77777777" w:rsidR="001A558E" w:rsidRDefault="001A558E" w:rsidP="0018228B"/>
    <w:p w14:paraId="3CB11F48" w14:textId="77777777" w:rsidR="001A558E" w:rsidRDefault="001A558E" w:rsidP="0018228B"/>
    <w:p w14:paraId="7209CFD7" w14:textId="77777777" w:rsidR="001A558E" w:rsidRDefault="001A558E" w:rsidP="0018228B"/>
    <w:p w14:paraId="7D775E44" w14:textId="77777777" w:rsidR="001A558E" w:rsidRDefault="001A558E" w:rsidP="0018228B"/>
    <w:p w14:paraId="67685DF2" w14:textId="77777777" w:rsidR="001A558E" w:rsidRDefault="001A558E" w:rsidP="0018228B"/>
    <w:p w14:paraId="29E907E0" w14:textId="77777777" w:rsidR="001A558E" w:rsidRDefault="001A558E" w:rsidP="0018228B"/>
    <w:p w14:paraId="6BDFD29F" w14:textId="77777777" w:rsidR="001A558E" w:rsidRDefault="001A558E" w:rsidP="0018228B"/>
    <w:p w14:paraId="04A00B16" w14:textId="77777777" w:rsidR="001A558E" w:rsidRDefault="001A558E" w:rsidP="0018228B"/>
    <w:p w14:paraId="0AD5FF12" w14:textId="77777777" w:rsidR="001A558E" w:rsidRDefault="001A558E" w:rsidP="0018228B"/>
    <w:p w14:paraId="4EA7123B" w14:textId="77777777" w:rsidR="001A558E" w:rsidRDefault="001A558E" w:rsidP="0018228B"/>
    <w:p w14:paraId="7A734037" w14:textId="77777777" w:rsidR="001A558E" w:rsidRDefault="001A558E" w:rsidP="0018228B"/>
    <w:p w14:paraId="32737591" w14:textId="77777777" w:rsidR="001A558E" w:rsidRDefault="001A558E" w:rsidP="0018228B"/>
    <w:p w14:paraId="1272119F" w14:textId="77777777" w:rsidR="001A558E" w:rsidRDefault="001A558E" w:rsidP="0018228B"/>
    <w:p w14:paraId="3D1AC15A" w14:textId="77777777" w:rsidR="001A558E" w:rsidRDefault="001A558E" w:rsidP="0018228B"/>
    <w:p w14:paraId="46786333" w14:textId="77777777" w:rsidR="001A558E" w:rsidRDefault="001A558E" w:rsidP="0018228B"/>
    <w:p w14:paraId="13827CA3" w14:textId="77777777" w:rsidR="001A558E" w:rsidRDefault="001A558E" w:rsidP="0018228B"/>
    <w:p w14:paraId="0FF43C47" w14:textId="77777777" w:rsidR="001A558E" w:rsidRDefault="001A558E" w:rsidP="0018228B"/>
    <w:p w14:paraId="27B93913" w14:textId="77777777" w:rsidR="001A558E" w:rsidRDefault="001A558E" w:rsidP="0018228B"/>
    <w:p w14:paraId="07CF5A1C" w14:textId="77777777" w:rsidR="001A558E" w:rsidRDefault="001A558E" w:rsidP="0018228B"/>
    <w:p w14:paraId="38C08D3C" w14:textId="77777777" w:rsidR="002D6123" w:rsidRDefault="002D6123" w:rsidP="0018228B"/>
    <w:p w14:paraId="4DF6FEF4" w14:textId="77777777" w:rsidR="002D6123" w:rsidRDefault="002D6123" w:rsidP="0018228B"/>
    <w:p w14:paraId="179FAD69" w14:textId="77777777" w:rsidR="002D6123" w:rsidRDefault="002D6123" w:rsidP="0018228B"/>
    <w:p w14:paraId="63CC55A8" w14:textId="77777777" w:rsidR="002D6123" w:rsidRDefault="002D6123" w:rsidP="0018228B"/>
    <w:p w14:paraId="30FEF6EF" w14:textId="77777777" w:rsidR="002D6123" w:rsidRDefault="002D6123" w:rsidP="0018228B"/>
    <w:p w14:paraId="4053EDB0" w14:textId="77777777" w:rsidR="002D6123" w:rsidRDefault="002D6123" w:rsidP="0018228B">
      <w:pPr>
        <w:rPr>
          <w:ins w:id="291" w:author="Drahomíra Pavelková" w:date="2020-08-24T13:33:00Z"/>
        </w:rPr>
      </w:pPr>
    </w:p>
    <w:p w14:paraId="6ED261FC" w14:textId="77777777" w:rsidR="00E00E27" w:rsidRDefault="00E00E27" w:rsidP="0018228B"/>
    <w:p w14:paraId="1805F3B7" w14:textId="77777777" w:rsidR="002D6123" w:rsidRDefault="002D6123" w:rsidP="0018228B"/>
    <w:p w14:paraId="37636E00" w14:textId="77777777" w:rsidR="002D6123" w:rsidRDefault="002D6123" w:rsidP="0018228B"/>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4D8925F5" w14:textId="77777777" w:rsidTr="005148C4">
        <w:tc>
          <w:tcPr>
            <w:tcW w:w="9855" w:type="dxa"/>
            <w:gridSpan w:val="8"/>
            <w:tcBorders>
              <w:bottom w:val="double" w:sz="4" w:space="0" w:color="auto"/>
            </w:tcBorders>
            <w:shd w:val="clear" w:color="auto" w:fill="BDD6EE"/>
          </w:tcPr>
          <w:p w14:paraId="7C7FCA84" w14:textId="77777777" w:rsidR="005801F1" w:rsidRDefault="005801F1" w:rsidP="005148C4">
            <w:pPr>
              <w:jc w:val="both"/>
              <w:rPr>
                <w:b/>
                <w:sz w:val="28"/>
              </w:rPr>
            </w:pPr>
            <w:r>
              <w:br w:type="page"/>
            </w:r>
            <w:r>
              <w:rPr>
                <w:b/>
                <w:sz w:val="28"/>
              </w:rPr>
              <w:t>B-III – Charakteristika studijního předmětu</w:t>
            </w:r>
          </w:p>
        </w:tc>
      </w:tr>
      <w:tr w:rsidR="005801F1" w14:paraId="57572CEB" w14:textId="77777777" w:rsidTr="005148C4">
        <w:tc>
          <w:tcPr>
            <w:tcW w:w="3086" w:type="dxa"/>
            <w:tcBorders>
              <w:top w:val="double" w:sz="4" w:space="0" w:color="auto"/>
            </w:tcBorders>
            <w:shd w:val="clear" w:color="auto" w:fill="F7CAAC"/>
          </w:tcPr>
          <w:p w14:paraId="21821986" w14:textId="77777777" w:rsidR="005801F1" w:rsidRPr="00F60B61" w:rsidRDefault="005801F1" w:rsidP="005148C4">
            <w:pPr>
              <w:jc w:val="both"/>
              <w:rPr>
                <w:b/>
              </w:rPr>
            </w:pPr>
            <w:r w:rsidRPr="00F60B61">
              <w:rPr>
                <w:b/>
              </w:rPr>
              <w:t>Název studijního předmětu</w:t>
            </w:r>
          </w:p>
        </w:tc>
        <w:tc>
          <w:tcPr>
            <w:tcW w:w="6769" w:type="dxa"/>
            <w:gridSpan w:val="7"/>
            <w:tcBorders>
              <w:top w:val="double" w:sz="4" w:space="0" w:color="auto"/>
            </w:tcBorders>
          </w:tcPr>
          <w:p w14:paraId="1719E447" w14:textId="77777777" w:rsidR="005801F1" w:rsidRPr="00F60B61" w:rsidRDefault="005801F1" w:rsidP="005148C4">
            <w:pPr>
              <w:jc w:val="both"/>
            </w:pPr>
            <w:r w:rsidRPr="00F60B61">
              <w:t>Ekonometrie</w:t>
            </w:r>
          </w:p>
        </w:tc>
      </w:tr>
      <w:tr w:rsidR="005801F1" w14:paraId="63856FD3" w14:textId="77777777" w:rsidTr="005148C4">
        <w:tc>
          <w:tcPr>
            <w:tcW w:w="3086" w:type="dxa"/>
            <w:shd w:val="clear" w:color="auto" w:fill="F7CAAC"/>
          </w:tcPr>
          <w:p w14:paraId="466304E5" w14:textId="77777777" w:rsidR="005801F1" w:rsidRPr="00F60B61" w:rsidRDefault="005801F1" w:rsidP="005148C4">
            <w:pPr>
              <w:jc w:val="both"/>
              <w:rPr>
                <w:b/>
              </w:rPr>
            </w:pPr>
            <w:r w:rsidRPr="00F60B61">
              <w:rPr>
                <w:b/>
              </w:rPr>
              <w:t>Typ předmětu</w:t>
            </w:r>
          </w:p>
        </w:tc>
        <w:tc>
          <w:tcPr>
            <w:tcW w:w="3406" w:type="dxa"/>
            <w:gridSpan w:val="4"/>
          </w:tcPr>
          <w:p w14:paraId="5FBF90A5" w14:textId="77777777" w:rsidR="005801F1" w:rsidRPr="00F60B61" w:rsidRDefault="005801F1" w:rsidP="005148C4">
            <w:pPr>
              <w:jc w:val="both"/>
            </w:pPr>
            <w:r>
              <w:t>p</w:t>
            </w:r>
            <w:r w:rsidRPr="00F60B61">
              <w:t xml:space="preserve">ovinný </w:t>
            </w:r>
            <w:r>
              <w:t xml:space="preserve"> </w:t>
            </w:r>
          </w:p>
        </w:tc>
        <w:tc>
          <w:tcPr>
            <w:tcW w:w="2695" w:type="dxa"/>
            <w:gridSpan w:val="2"/>
            <w:shd w:val="clear" w:color="auto" w:fill="F7CAAC"/>
          </w:tcPr>
          <w:p w14:paraId="531CE068" w14:textId="77777777" w:rsidR="005801F1" w:rsidRPr="00F60B61" w:rsidRDefault="005801F1" w:rsidP="005148C4">
            <w:pPr>
              <w:jc w:val="both"/>
            </w:pPr>
            <w:r w:rsidRPr="00F60B61">
              <w:rPr>
                <w:b/>
              </w:rPr>
              <w:t>doporučený ročník / semestr</w:t>
            </w:r>
          </w:p>
        </w:tc>
        <w:tc>
          <w:tcPr>
            <w:tcW w:w="668" w:type="dxa"/>
          </w:tcPr>
          <w:p w14:paraId="15D9E727" w14:textId="77777777" w:rsidR="005801F1" w:rsidRPr="00F60B61" w:rsidRDefault="005801F1" w:rsidP="005148C4">
            <w:pPr>
              <w:jc w:val="both"/>
            </w:pPr>
            <w:r>
              <w:t>2</w:t>
            </w:r>
            <w:r w:rsidRPr="00F60B61">
              <w:t>/Z</w:t>
            </w:r>
          </w:p>
        </w:tc>
      </w:tr>
      <w:tr w:rsidR="005801F1" w14:paraId="446D5BF0" w14:textId="77777777" w:rsidTr="005148C4">
        <w:tc>
          <w:tcPr>
            <w:tcW w:w="3086" w:type="dxa"/>
            <w:shd w:val="clear" w:color="auto" w:fill="F7CAAC"/>
          </w:tcPr>
          <w:p w14:paraId="111FD563" w14:textId="77777777" w:rsidR="005801F1" w:rsidRPr="00F60B61" w:rsidRDefault="005801F1" w:rsidP="005148C4">
            <w:pPr>
              <w:jc w:val="both"/>
              <w:rPr>
                <w:b/>
              </w:rPr>
            </w:pPr>
            <w:r w:rsidRPr="00F60B61">
              <w:rPr>
                <w:b/>
              </w:rPr>
              <w:t>Rozsah studijního předmětu</w:t>
            </w:r>
          </w:p>
        </w:tc>
        <w:tc>
          <w:tcPr>
            <w:tcW w:w="1701" w:type="dxa"/>
            <w:gridSpan w:val="2"/>
          </w:tcPr>
          <w:p w14:paraId="0D49E161" w14:textId="77777777" w:rsidR="005801F1" w:rsidRPr="00F60B61" w:rsidRDefault="005801F1" w:rsidP="005148C4">
            <w:pPr>
              <w:jc w:val="both"/>
            </w:pPr>
            <w:r w:rsidRPr="00F60B61">
              <w:t>13p + 26c</w:t>
            </w:r>
          </w:p>
        </w:tc>
        <w:tc>
          <w:tcPr>
            <w:tcW w:w="889" w:type="dxa"/>
            <w:shd w:val="clear" w:color="auto" w:fill="F7CAAC"/>
          </w:tcPr>
          <w:p w14:paraId="6657F25E" w14:textId="77777777" w:rsidR="005801F1" w:rsidRPr="00F60B61" w:rsidRDefault="005801F1" w:rsidP="005148C4">
            <w:pPr>
              <w:jc w:val="both"/>
              <w:rPr>
                <w:b/>
              </w:rPr>
            </w:pPr>
            <w:r w:rsidRPr="00F60B61">
              <w:rPr>
                <w:b/>
              </w:rPr>
              <w:t xml:space="preserve">hod. </w:t>
            </w:r>
          </w:p>
        </w:tc>
        <w:tc>
          <w:tcPr>
            <w:tcW w:w="816" w:type="dxa"/>
          </w:tcPr>
          <w:p w14:paraId="56F9FFD3" w14:textId="77777777" w:rsidR="005801F1" w:rsidRPr="00F60B61" w:rsidRDefault="005801F1" w:rsidP="005148C4">
            <w:pPr>
              <w:jc w:val="both"/>
            </w:pPr>
            <w:r w:rsidRPr="00F60B61">
              <w:t>39</w:t>
            </w:r>
          </w:p>
        </w:tc>
        <w:tc>
          <w:tcPr>
            <w:tcW w:w="2156" w:type="dxa"/>
            <w:shd w:val="clear" w:color="auto" w:fill="F7CAAC"/>
          </w:tcPr>
          <w:p w14:paraId="4FD82F46" w14:textId="77777777" w:rsidR="005801F1" w:rsidRPr="00F60B61" w:rsidRDefault="005801F1" w:rsidP="005148C4">
            <w:pPr>
              <w:jc w:val="both"/>
              <w:rPr>
                <w:b/>
              </w:rPr>
            </w:pPr>
            <w:r w:rsidRPr="00F60B61">
              <w:rPr>
                <w:b/>
              </w:rPr>
              <w:t>kreditů</w:t>
            </w:r>
          </w:p>
        </w:tc>
        <w:tc>
          <w:tcPr>
            <w:tcW w:w="1207" w:type="dxa"/>
            <w:gridSpan w:val="2"/>
          </w:tcPr>
          <w:p w14:paraId="339A604E" w14:textId="77777777" w:rsidR="005801F1" w:rsidRPr="00F60B61" w:rsidRDefault="005801F1" w:rsidP="005148C4">
            <w:pPr>
              <w:jc w:val="both"/>
            </w:pPr>
            <w:r w:rsidRPr="00F60B61">
              <w:t>4</w:t>
            </w:r>
          </w:p>
        </w:tc>
      </w:tr>
      <w:tr w:rsidR="005801F1" w14:paraId="53B6EFF4" w14:textId="77777777" w:rsidTr="005148C4">
        <w:tc>
          <w:tcPr>
            <w:tcW w:w="3086" w:type="dxa"/>
            <w:shd w:val="clear" w:color="auto" w:fill="F7CAAC"/>
          </w:tcPr>
          <w:p w14:paraId="326CEA98" w14:textId="77777777" w:rsidR="005801F1" w:rsidRPr="00F60B61" w:rsidRDefault="005801F1" w:rsidP="005148C4">
            <w:pPr>
              <w:jc w:val="both"/>
              <w:rPr>
                <w:b/>
              </w:rPr>
            </w:pPr>
            <w:r w:rsidRPr="00F60B61">
              <w:rPr>
                <w:b/>
              </w:rPr>
              <w:t>Prerekvizity, korekvizity, ekvivalence</w:t>
            </w:r>
          </w:p>
        </w:tc>
        <w:tc>
          <w:tcPr>
            <w:tcW w:w="6769" w:type="dxa"/>
            <w:gridSpan w:val="7"/>
          </w:tcPr>
          <w:p w14:paraId="17708BFC" w14:textId="77777777" w:rsidR="005801F1" w:rsidRPr="00F60B61" w:rsidRDefault="005801F1" w:rsidP="005148C4">
            <w:pPr>
              <w:jc w:val="both"/>
            </w:pPr>
            <w:r w:rsidRPr="00F60B61">
              <w:t>Ekvivalence (Econometrics)</w:t>
            </w:r>
          </w:p>
        </w:tc>
      </w:tr>
      <w:tr w:rsidR="005801F1" w14:paraId="1025D516" w14:textId="77777777" w:rsidTr="005148C4">
        <w:tc>
          <w:tcPr>
            <w:tcW w:w="3086" w:type="dxa"/>
            <w:shd w:val="clear" w:color="auto" w:fill="F7CAAC"/>
          </w:tcPr>
          <w:p w14:paraId="2C204054" w14:textId="77777777" w:rsidR="005801F1" w:rsidRPr="00F60B61" w:rsidRDefault="005801F1" w:rsidP="005148C4">
            <w:pPr>
              <w:jc w:val="both"/>
              <w:rPr>
                <w:b/>
              </w:rPr>
            </w:pPr>
            <w:r w:rsidRPr="00F60B61">
              <w:rPr>
                <w:b/>
              </w:rPr>
              <w:t>Způsob ověření studijních výsledků</w:t>
            </w:r>
          </w:p>
        </w:tc>
        <w:tc>
          <w:tcPr>
            <w:tcW w:w="3406" w:type="dxa"/>
            <w:gridSpan w:val="4"/>
          </w:tcPr>
          <w:p w14:paraId="6C50A470" w14:textId="77777777" w:rsidR="005801F1" w:rsidRPr="00F60B61" w:rsidRDefault="005801F1" w:rsidP="005148C4">
            <w:pPr>
              <w:jc w:val="both"/>
            </w:pPr>
            <w:r>
              <w:t>k</w:t>
            </w:r>
            <w:r w:rsidRPr="00F60B61">
              <w:t>lasifikovaný zápočet</w:t>
            </w:r>
          </w:p>
        </w:tc>
        <w:tc>
          <w:tcPr>
            <w:tcW w:w="2156" w:type="dxa"/>
            <w:shd w:val="clear" w:color="auto" w:fill="F7CAAC"/>
          </w:tcPr>
          <w:p w14:paraId="6CC1594A" w14:textId="77777777" w:rsidR="005801F1" w:rsidRPr="00F60B61" w:rsidRDefault="005801F1" w:rsidP="005148C4">
            <w:pPr>
              <w:jc w:val="both"/>
              <w:rPr>
                <w:b/>
              </w:rPr>
            </w:pPr>
            <w:r w:rsidRPr="00F60B61">
              <w:rPr>
                <w:b/>
              </w:rPr>
              <w:t>Forma výuky</w:t>
            </w:r>
          </w:p>
        </w:tc>
        <w:tc>
          <w:tcPr>
            <w:tcW w:w="1207" w:type="dxa"/>
            <w:gridSpan w:val="2"/>
          </w:tcPr>
          <w:p w14:paraId="508B6EC8" w14:textId="77777777" w:rsidR="005801F1" w:rsidRPr="00F60B61" w:rsidRDefault="005801F1" w:rsidP="005148C4">
            <w:pPr>
              <w:jc w:val="both"/>
            </w:pPr>
            <w:r>
              <w:t>p</w:t>
            </w:r>
            <w:r w:rsidRPr="00F60B61">
              <w:t>řednáška, cvičení</w:t>
            </w:r>
          </w:p>
        </w:tc>
      </w:tr>
      <w:tr w:rsidR="005801F1" w14:paraId="13C56D60" w14:textId="77777777" w:rsidTr="005148C4">
        <w:tc>
          <w:tcPr>
            <w:tcW w:w="3086" w:type="dxa"/>
            <w:shd w:val="clear" w:color="auto" w:fill="F7CAAC"/>
          </w:tcPr>
          <w:p w14:paraId="166C6C16" w14:textId="77777777" w:rsidR="005801F1" w:rsidRPr="00F60B61" w:rsidRDefault="005801F1"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587B3938" w14:textId="77777777" w:rsidR="005801F1" w:rsidRPr="00F60B61" w:rsidRDefault="005801F1" w:rsidP="005148C4">
            <w:pPr>
              <w:jc w:val="both"/>
            </w:pPr>
            <w:r w:rsidRPr="00F60B61">
              <w:t>Způsob zakončení – klasifikovaný zápočet</w:t>
            </w:r>
          </w:p>
          <w:p w14:paraId="0A4F0026" w14:textId="77777777" w:rsidR="005801F1" w:rsidRPr="00F60B61" w:rsidRDefault="005801F1" w:rsidP="005148C4">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5801F1" w14:paraId="1603E699" w14:textId="77777777" w:rsidTr="005148C4">
        <w:trPr>
          <w:trHeight w:val="229"/>
        </w:trPr>
        <w:tc>
          <w:tcPr>
            <w:tcW w:w="9855" w:type="dxa"/>
            <w:gridSpan w:val="8"/>
            <w:tcBorders>
              <w:top w:val="nil"/>
            </w:tcBorders>
          </w:tcPr>
          <w:p w14:paraId="1801BEDD" w14:textId="77777777" w:rsidR="005801F1" w:rsidRPr="00F60B61" w:rsidRDefault="005801F1" w:rsidP="005148C4">
            <w:pPr>
              <w:jc w:val="both"/>
            </w:pPr>
          </w:p>
        </w:tc>
      </w:tr>
      <w:tr w:rsidR="005801F1" w14:paraId="4B8FD28E" w14:textId="77777777" w:rsidTr="005148C4">
        <w:trPr>
          <w:trHeight w:val="197"/>
        </w:trPr>
        <w:tc>
          <w:tcPr>
            <w:tcW w:w="3086" w:type="dxa"/>
            <w:tcBorders>
              <w:top w:val="nil"/>
            </w:tcBorders>
            <w:shd w:val="clear" w:color="auto" w:fill="F7CAAC"/>
          </w:tcPr>
          <w:p w14:paraId="2EB24BE8" w14:textId="77777777" w:rsidR="005801F1" w:rsidRPr="00F60B61" w:rsidRDefault="005801F1" w:rsidP="005148C4">
            <w:pPr>
              <w:jc w:val="both"/>
              <w:rPr>
                <w:b/>
              </w:rPr>
            </w:pPr>
            <w:r w:rsidRPr="00F60B61">
              <w:rPr>
                <w:b/>
              </w:rPr>
              <w:t>Garant předmětu</w:t>
            </w:r>
          </w:p>
        </w:tc>
        <w:tc>
          <w:tcPr>
            <w:tcW w:w="6769" w:type="dxa"/>
            <w:gridSpan w:val="7"/>
            <w:tcBorders>
              <w:top w:val="nil"/>
            </w:tcBorders>
          </w:tcPr>
          <w:p w14:paraId="0916D256" w14:textId="77777777" w:rsidR="005801F1" w:rsidRPr="00F60B61" w:rsidRDefault="005801F1" w:rsidP="005148C4">
            <w:pPr>
              <w:jc w:val="both"/>
            </w:pPr>
            <w:r w:rsidRPr="00F60B61">
              <w:t>Ing. Lubor Homolka, Ph.D.</w:t>
            </w:r>
          </w:p>
        </w:tc>
      </w:tr>
      <w:tr w:rsidR="005801F1" w14:paraId="1FDD28E0" w14:textId="77777777" w:rsidTr="005148C4">
        <w:trPr>
          <w:trHeight w:val="243"/>
        </w:trPr>
        <w:tc>
          <w:tcPr>
            <w:tcW w:w="3086" w:type="dxa"/>
            <w:tcBorders>
              <w:top w:val="nil"/>
            </w:tcBorders>
            <w:shd w:val="clear" w:color="auto" w:fill="F7CAAC"/>
          </w:tcPr>
          <w:p w14:paraId="678D7CF5" w14:textId="77777777" w:rsidR="005801F1" w:rsidRPr="00F60B61" w:rsidRDefault="005801F1" w:rsidP="005148C4">
            <w:pPr>
              <w:jc w:val="both"/>
              <w:rPr>
                <w:b/>
              </w:rPr>
            </w:pPr>
            <w:r w:rsidRPr="00F60B61">
              <w:rPr>
                <w:b/>
              </w:rPr>
              <w:t>Zapojení garanta do výuky předmětu</w:t>
            </w:r>
          </w:p>
        </w:tc>
        <w:tc>
          <w:tcPr>
            <w:tcW w:w="6769" w:type="dxa"/>
            <w:gridSpan w:val="7"/>
            <w:tcBorders>
              <w:top w:val="nil"/>
            </w:tcBorders>
          </w:tcPr>
          <w:p w14:paraId="39FFA802" w14:textId="77777777" w:rsidR="005801F1" w:rsidRPr="00F60B61"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74BB9D05" w14:textId="77777777" w:rsidTr="005148C4">
        <w:tc>
          <w:tcPr>
            <w:tcW w:w="3086" w:type="dxa"/>
            <w:shd w:val="clear" w:color="auto" w:fill="F7CAAC"/>
          </w:tcPr>
          <w:p w14:paraId="0275CC2E" w14:textId="77777777" w:rsidR="005801F1" w:rsidRPr="00F60B61" w:rsidRDefault="005801F1" w:rsidP="005148C4">
            <w:pPr>
              <w:jc w:val="both"/>
              <w:rPr>
                <w:b/>
              </w:rPr>
            </w:pPr>
            <w:r w:rsidRPr="00F60B61">
              <w:rPr>
                <w:b/>
              </w:rPr>
              <w:t>Vyučující</w:t>
            </w:r>
          </w:p>
        </w:tc>
        <w:tc>
          <w:tcPr>
            <w:tcW w:w="6769" w:type="dxa"/>
            <w:gridSpan w:val="7"/>
            <w:tcBorders>
              <w:bottom w:val="nil"/>
            </w:tcBorders>
          </w:tcPr>
          <w:p w14:paraId="7C26BA07" w14:textId="77777777" w:rsidR="005801F1" w:rsidRPr="00F60B61" w:rsidRDefault="005801F1" w:rsidP="005148C4">
            <w:pPr>
              <w:jc w:val="both"/>
            </w:pPr>
            <w:r w:rsidRPr="00F60B61">
              <w:t>Ing. Lubor Homolka, Ph.D. – přednášky (</w:t>
            </w:r>
            <w:r>
              <w:t>6</w:t>
            </w:r>
            <w:r w:rsidRPr="00F60B61">
              <w:t>0%)</w:t>
            </w:r>
            <w:r>
              <w:t>, Ing. Ján Dvorský, PhD. – přednášky (40%)</w:t>
            </w:r>
          </w:p>
        </w:tc>
      </w:tr>
      <w:tr w:rsidR="005801F1" w14:paraId="47FA0899" w14:textId="77777777" w:rsidTr="005148C4">
        <w:trPr>
          <w:trHeight w:val="42"/>
        </w:trPr>
        <w:tc>
          <w:tcPr>
            <w:tcW w:w="9855" w:type="dxa"/>
            <w:gridSpan w:val="8"/>
            <w:tcBorders>
              <w:top w:val="nil"/>
            </w:tcBorders>
          </w:tcPr>
          <w:p w14:paraId="5C83D11C" w14:textId="77777777" w:rsidR="005801F1" w:rsidRPr="00F60B61" w:rsidRDefault="005801F1" w:rsidP="005148C4">
            <w:pPr>
              <w:jc w:val="both"/>
            </w:pPr>
          </w:p>
        </w:tc>
      </w:tr>
      <w:tr w:rsidR="005801F1" w14:paraId="18139AD6" w14:textId="77777777" w:rsidTr="005148C4">
        <w:tc>
          <w:tcPr>
            <w:tcW w:w="3086" w:type="dxa"/>
            <w:shd w:val="clear" w:color="auto" w:fill="F7CAAC"/>
          </w:tcPr>
          <w:p w14:paraId="5E289EDC" w14:textId="77777777" w:rsidR="005801F1" w:rsidRPr="00F60B61" w:rsidRDefault="005801F1" w:rsidP="005148C4">
            <w:pPr>
              <w:jc w:val="both"/>
              <w:rPr>
                <w:b/>
              </w:rPr>
            </w:pPr>
            <w:r w:rsidRPr="00F60B61">
              <w:rPr>
                <w:b/>
              </w:rPr>
              <w:t>Stručná anotace předmětu</w:t>
            </w:r>
          </w:p>
        </w:tc>
        <w:tc>
          <w:tcPr>
            <w:tcW w:w="6769" w:type="dxa"/>
            <w:gridSpan w:val="7"/>
            <w:tcBorders>
              <w:bottom w:val="nil"/>
            </w:tcBorders>
          </w:tcPr>
          <w:p w14:paraId="5763507C" w14:textId="77777777" w:rsidR="005801F1" w:rsidRPr="00F60B61" w:rsidRDefault="005801F1" w:rsidP="005148C4">
            <w:pPr>
              <w:jc w:val="both"/>
            </w:pPr>
          </w:p>
        </w:tc>
      </w:tr>
      <w:tr w:rsidR="005801F1" w14:paraId="7B1EC885" w14:textId="77777777" w:rsidTr="005148C4">
        <w:trPr>
          <w:trHeight w:val="2338"/>
        </w:trPr>
        <w:tc>
          <w:tcPr>
            <w:tcW w:w="9855" w:type="dxa"/>
            <w:gridSpan w:val="8"/>
            <w:tcBorders>
              <w:top w:val="nil"/>
              <w:bottom w:val="single" w:sz="12" w:space="0" w:color="auto"/>
            </w:tcBorders>
          </w:tcPr>
          <w:p w14:paraId="4327CBE6" w14:textId="77777777" w:rsidR="005801F1" w:rsidRPr="00F60B61" w:rsidRDefault="005801F1" w:rsidP="005148C4">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68C60D52"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10F9E9AB"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5E8607A8"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56E09D42"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01FDD608"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02089759"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1EA2EBC8"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6B3C15D7"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5801F1" w14:paraId="332D4E7C" w14:textId="77777777" w:rsidTr="005148C4">
        <w:trPr>
          <w:trHeight w:val="265"/>
        </w:trPr>
        <w:tc>
          <w:tcPr>
            <w:tcW w:w="3653" w:type="dxa"/>
            <w:gridSpan w:val="2"/>
            <w:tcBorders>
              <w:top w:val="nil"/>
            </w:tcBorders>
            <w:shd w:val="clear" w:color="auto" w:fill="F7CAAC"/>
          </w:tcPr>
          <w:p w14:paraId="66FF9A6A" w14:textId="77777777" w:rsidR="005801F1" w:rsidRPr="00F60B61" w:rsidRDefault="005801F1" w:rsidP="005148C4">
            <w:pPr>
              <w:jc w:val="both"/>
            </w:pPr>
            <w:r w:rsidRPr="00F60B61">
              <w:rPr>
                <w:b/>
              </w:rPr>
              <w:t>Studijní literatura a studijní pomůcky</w:t>
            </w:r>
          </w:p>
        </w:tc>
        <w:tc>
          <w:tcPr>
            <w:tcW w:w="6202" w:type="dxa"/>
            <w:gridSpan w:val="6"/>
            <w:tcBorders>
              <w:top w:val="nil"/>
              <w:bottom w:val="nil"/>
            </w:tcBorders>
          </w:tcPr>
          <w:p w14:paraId="76D3B756" w14:textId="77777777" w:rsidR="005801F1" w:rsidRPr="00F60B61" w:rsidRDefault="005801F1" w:rsidP="005148C4">
            <w:pPr>
              <w:jc w:val="both"/>
            </w:pPr>
          </w:p>
        </w:tc>
      </w:tr>
      <w:tr w:rsidR="005801F1" w14:paraId="1A7AB964" w14:textId="77777777" w:rsidTr="005148C4">
        <w:trPr>
          <w:trHeight w:val="1975"/>
        </w:trPr>
        <w:tc>
          <w:tcPr>
            <w:tcW w:w="9855" w:type="dxa"/>
            <w:gridSpan w:val="8"/>
            <w:tcBorders>
              <w:top w:val="nil"/>
            </w:tcBorders>
          </w:tcPr>
          <w:p w14:paraId="6C28C8C8" w14:textId="77777777" w:rsidR="005801F1" w:rsidRPr="00F60B61" w:rsidRDefault="005801F1" w:rsidP="005148C4">
            <w:pPr>
              <w:jc w:val="both"/>
              <w:rPr>
                <w:b/>
              </w:rPr>
            </w:pPr>
            <w:r w:rsidRPr="00F60B61">
              <w:rPr>
                <w:b/>
              </w:rPr>
              <w:t>Povinná literatura</w:t>
            </w:r>
          </w:p>
          <w:p w14:paraId="73AB8369" w14:textId="77777777" w:rsidR="005801F1" w:rsidRPr="00F60B61" w:rsidRDefault="005801F1" w:rsidP="005148C4">
            <w:pPr>
              <w:jc w:val="both"/>
            </w:pPr>
            <w:r w:rsidRPr="00822EBA">
              <w:t xml:space="preserve">GUJARATI, D.N., PORTER, D.C. </w:t>
            </w:r>
            <w:r w:rsidRPr="00822EBA">
              <w:rPr>
                <w:i/>
              </w:rPr>
              <w:t>Basic econometrics</w:t>
            </w:r>
            <w:r w:rsidRPr="00822EBA">
              <w:t>. 5th ed. Boston: McGraw-Hill, 2009. ISBN 978-0-07-337577-9.</w:t>
            </w:r>
          </w:p>
          <w:p w14:paraId="15DD3C92" w14:textId="77777777" w:rsidR="005801F1" w:rsidRPr="00F60B61" w:rsidRDefault="005801F1" w:rsidP="005148C4">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63697664" w14:textId="77777777" w:rsidR="005801F1" w:rsidRPr="00F60B61" w:rsidRDefault="005801F1" w:rsidP="005148C4">
            <w:pPr>
              <w:jc w:val="both"/>
              <w:rPr>
                <w:b/>
              </w:rPr>
            </w:pPr>
            <w:r w:rsidRPr="00F60B61">
              <w:rPr>
                <w:b/>
              </w:rPr>
              <w:t>Doporučená literatura</w:t>
            </w:r>
          </w:p>
          <w:p w14:paraId="5FEFD3DC" w14:textId="77777777" w:rsidR="005801F1" w:rsidRDefault="005801F1" w:rsidP="005148C4">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0E9F9097" w14:textId="77777777" w:rsidR="005801F1" w:rsidRPr="00F60B61" w:rsidRDefault="005801F1" w:rsidP="005148C4">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42" w:history="1">
              <w:r w:rsidRPr="00F60B61">
                <w:rPr>
                  <w:rStyle w:val="Hypertextovodkaz"/>
                  <w:rFonts w:eastAsia="Calibri"/>
                </w:rPr>
                <w:t>http://wwwbcf.usc.edu/~gareth/ISL/</w:t>
              </w:r>
            </w:hyperlink>
            <w:r w:rsidRPr="00F60B61">
              <w:rPr>
                <w:rStyle w:val="Hypertextovodkaz"/>
                <w:rFonts w:eastAsia="Calibri"/>
              </w:rPr>
              <w:t>.</w:t>
            </w:r>
          </w:p>
        </w:tc>
      </w:tr>
      <w:tr w:rsidR="005801F1" w14:paraId="7B278FE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126DE35" w14:textId="77777777" w:rsidR="005801F1" w:rsidRPr="00F60B61" w:rsidRDefault="005801F1" w:rsidP="005148C4">
            <w:pPr>
              <w:jc w:val="center"/>
              <w:rPr>
                <w:b/>
              </w:rPr>
            </w:pPr>
            <w:r w:rsidRPr="00F60B61">
              <w:rPr>
                <w:b/>
              </w:rPr>
              <w:t>Informace ke kombinované nebo distanční formě</w:t>
            </w:r>
          </w:p>
        </w:tc>
      </w:tr>
      <w:tr w:rsidR="005801F1" w14:paraId="12211A40" w14:textId="77777777" w:rsidTr="005148C4">
        <w:tc>
          <w:tcPr>
            <w:tcW w:w="4787" w:type="dxa"/>
            <w:gridSpan w:val="3"/>
            <w:tcBorders>
              <w:top w:val="single" w:sz="2" w:space="0" w:color="auto"/>
            </w:tcBorders>
            <w:shd w:val="clear" w:color="auto" w:fill="F7CAAC"/>
          </w:tcPr>
          <w:p w14:paraId="37C7E263" w14:textId="77777777" w:rsidR="005801F1" w:rsidRPr="00F60B61" w:rsidRDefault="005801F1" w:rsidP="005148C4">
            <w:pPr>
              <w:jc w:val="both"/>
            </w:pPr>
            <w:r w:rsidRPr="00F60B61">
              <w:rPr>
                <w:b/>
              </w:rPr>
              <w:t>Rozsah konzultací (soustředění)</w:t>
            </w:r>
          </w:p>
        </w:tc>
        <w:tc>
          <w:tcPr>
            <w:tcW w:w="889" w:type="dxa"/>
            <w:tcBorders>
              <w:top w:val="single" w:sz="2" w:space="0" w:color="auto"/>
            </w:tcBorders>
          </w:tcPr>
          <w:p w14:paraId="0A44D19A" w14:textId="77777777" w:rsidR="005801F1" w:rsidRPr="00F60B61" w:rsidRDefault="005801F1" w:rsidP="005148C4">
            <w:pPr>
              <w:jc w:val="both"/>
            </w:pPr>
            <w:r w:rsidRPr="00F60B61">
              <w:t>15</w:t>
            </w:r>
          </w:p>
        </w:tc>
        <w:tc>
          <w:tcPr>
            <w:tcW w:w="4179" w:type="dxa"/>
            <w:gridSpan w:val="4"/>
            <w:tcBorders>
              <w:top w:val="single" w:sz="2" w:space="0" w:color="auto"/>
            </w:tcBorders>
            <w:shd w:val="clear" w:color="auto" w:fill="F7CAAC"/>
          </w:tcPr>
          <w:p w14:paraId="0D29A810" w14:textId="77777777" w:rsidR="005801F1" w:rsidRPr="00F60B61" w:rsidRDefault="005801F1" w:rsidP="005148C4">
            <w:pPr>
              <w:jc w:val="both"/>
              <w:rPr>
                <w:b/>
              </w:rPr>
            </w:pPr>
            <w:r w:rsidRPr="00F60B61">
              <w:rPr>
                <w:b/>
              </w:rPr>
              <w:t xml:space="preserve">hodin </w:t>
            </w:r>
          </w:p>
        </w:tc>
      </w:tr>
      <w:tr w:rsidR="005801F1" w14:paraId="51C67041" w14:textId="77777777" w:rsidTr="005148C4">
        <w:tc>
          <w:tcPr>
            <w:tcW w:w="9855" w:type="dxa"/>
            <w:gridSpan w:val="8"/>
            <w:shd w:val="clear" w:color="auto" w:fill="F7CAAC"/>
          </w:tcPr>
          <w:p w14:paraId="1AF8B1B7" w14:textId="77777777" w:rsidR="005801F1" w:rsidRPr="00F60B61" w:rsidRDefault="005801F1" w:rsidP="005148C4">
            <w:pPr>
              <w:jc w:val="both"/>
              <w:rPr>
                <w:b/>
              </w:rPr>
            </w:pPr>
            <w:r w:rsidRPr="00F60B61">
              <w:rPr>
                <w:b/>
              </w:rPr>
              <w:t>Informace o způsobu kontaktu s vyučujícím</w:t>
            </w:r>
          </w:p>
        </w:tc>
      </w:tr>
      <w:tr w:rsidR="005801F1" w14:paraId="10F62D6E" w14:textId="77777777" w:rsidTr="005148C4">
        <w:trPr>
          <w:trHeight w:val="711"/>
        </w:trPr>
        <w:tc>
          <w:tcPr>
            <w:tcW w:w="9855" w:type="dxa"/>
            <w:gridSpan w:val="8"/>
          </w:tcPr>
          <w:p w14:paraId="44CD3EFC" w14:textId="77777777" w:rsidR="005801F1" w:rsidRPr="00F60B61" w:rsidRDefault="005801F1"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F398D4E"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7F2C3FB3" w14:textId="77777777" w:rsidTr="005148C4">
        <w:tc>
          <w:tcPr>
            <w:tcW w:w="9855" w:type="dxa"/>
            <w:gridSpan w:val="8"/>
            <w:tcBorders>
              <w:bottom w:val="double" w:sz="4" w:space="0" w:color="auto"/>
            </w:tcBorders>
            <w:shd w:val="clear" w:color="auto" w:fill="BDD6EE"/>
          </w:tcPr>
          <w:p w14:paraId="6DEED9F3" w14:textId="77777777" w:rsidR="005801F1" w:rsidRDefault="005801F1" w:rsidP="005148C4">
            <w:pPr>
              <w:jc w:val="both"/>
              <w:rPr>
                <w:b/>
                <w:sz w:val="28"/>
              </w:rPr>
            </w:pPr>
            <w:r>
              <w:br w:type="page"/>
            </w:r>
            <w:r>
              <w:rPr>
                <w:b/>
                <w:sz w:val="28"/>
              </w:rPr>
              <w:t>B-III – Charakteristika studijního předmětu</w:t>
            </w:r>
          </w:p>
        </w:tc>
      </w:tr>
      <w:tr w:rsidR="005801F1" w14:paraId="60783543" w14:textId="77777777" w:rsidTr="005148C4">
        <w:tc>
          <w:tcPr>
            <w:tcW w:w="3086" w:type="dxa"/>
            <w:tcBorders>
              <w:top w:val="double" w:sz="4" w:space="0" w:color="auto"/>
            </w:tcBorders>
            <w:shd w:val="clear" w:color="auto" w:fill="F7CAAC"/>
          </w:tcPr>
          <w:p w14:paraId="5F94C31E" w14:textId="77777777" w:rsidR="005801F1" w:rsidRPr="009C1B33" w:rsidRDefault="005801F1" w:rsidP="005148C4">
            <w:pPr>
              <w:jc w:val="both"/>
              <w:rPr>
                <w:b/>
              </w:rPr>
            </w:pPr>
            <w:r w:rsidRPr="009C1B33">
              <w:rPr>
                <w:b/>
              </w:rPr>
              <w:t>Název studijního předmětu</w:t>
            </w:r>
          </w:p>
        </w:tc>
        <w:tc>
          <w:tcPr>
            <w:tcW w:w="6769" w:type="dxa"/>
            <w:gridSpan w:val="7"/>
            <w:tcBorders>
              <w:top w:val="double" w:sz="4" w:space="0" w:color="auto"/>
            </w:tcBorders>
          </w:tcPr>
          <w:p w14:paraId="690E30EF" w14:textId="77777777" w:rsidR="005801F1" w:rsidRPr="009C1B33" w:rsidRDefault="005801F1" w:rsidP="005148C4">
            <w:pPr>
              <w:jc w:val="both"/>
            </w:pPr>
            <w:r w:rsidRPr="009C1B33">
              <w:t>Econometrics</w:t>
            </w:r>
          </w:p>
        </w:tc>
      </w:tr>
      <w:tr w:rsidR="005801F1" w14:paraId="0F7C442D" w14:textId="77777777" w:rsidTr="005148C4">
        <w:tc>
          <w:tcPr>
            <w:tcW w:w="3086" w:type="dxa"/>
            <w:shd w:val="clear" w:color="auto" w:fill="F7CAAC"/>
          </w:tcPr>
          <w:p w14:paraId="7EA02F84" w14:textId="77777777" w:rsidR="005801F1" w:rsidRPr="009C1B33" w:rsidRDefault="005801F1" w:rsidP="005148C4">
            <w:pPr>
              <w:jc w:val="both"/>
              <w:rPr>
                <w:b/>
              </w:rPr>
            </w:pPr>
            <w:r w:rsidRPr="009C1B33">
              <w:rPr>
                <w:b/>
              </w:rPr>
              <w:t>Typ předmětu</w:t>
            </w:r>
          </w:p>
        </w:tc>
        <w:tc>
          <w:tcPr>
            <w:tcW w:w="3406" w:type="dxa"/>
            <w:gridSpan w:val="4"/>
          </w:tcPr>
          <w:p w14:paraId="624BD589" w14:textId="77777777" w:rsidR="005801F1" w:rsidRPr="009C1B33" w:rsidRDefault="005801F1" w:rsidP="005148C4">
            <w:pPr>
              <w:jc w:val="both"/>
            </w:pPr>
            <w:r>
              <w:t>p</w:t>
            </w:r>
            <w:r w:rsidRPr="00F60B61">
              <w:t xml:space="preserve">ovinný </w:t>
            </w:r>
            <w:r>
              <w:t xml:space="preserve"> </w:t>
            </w:r>
          </w:p>
        </w:tc>
        <w:tc>
          <w:tcPr>
            <w:tcW w:w="2695" w:type="dxa"/>
            <w:gridSpan w:val="2"/>
            <w:shd w:val="clear" w:color="auto" w:fill="F7CAAC"/>
          </w:tcPr>
          <w:p w14:paraId="124BC8E8" w14:textId="77777777" w:rsidR="005801F1" w:rsidRPr="009C1B33" w:rsidRDefault="005801F1" w:rsidP="005148C4">
            <w:pPr>
              <w:jc w:val="both"/>
            </w:pPr>
            <w:r w:rsidRPr="009C1B33">
              <w:rPr>
                <w:b/>
              </w:rPr>
              <w:t>doporučený ročník / semestr</w:t>
            </w:r>
          </w:p>
        </w:tc>
        <w:tc>
          <w:tcPr>
            <w:tcW w:w="668" w:type="dxa"/>
          </w:tcPr>
          <w:p w14:paraId="0067217C" w14:textId="77777777" w:rsidR="005801F1" w:rsidRPr="009C1B33" w:rsidRDefault="005801F1" w:rsidP="005148C4">
            <w:pPr>
              <w:jc w:val="both"/>
            </w:pPr>
            <w:r w:rsidRPr="009C1B33">
              <w:t>2/Z</w:t>
            </w:r>
          </w:p>
        </w:tc>
      </w:tr>
      <w:tr w:rsidR="005801F1" w14:paraId="2A093624" w14:textId="77777777" w:rsidTr="005148C4">
        <w:tc>
          <w:tcPr>
            <w:tcW w:w="3086" w:type="dxa"/>
            <w:shd w:val="clear" w:color="auto" w:fill="F7CAAC"/>
          </w:tcPr>
          <w:p w14:paraId="2D5039AF" w14:textId="77777777" w:rsidR="005801F1" w:rsidRPr="009C1B33" w:rsidRDefault="005801F1" w:rsidP="005148C4">
            <w:pPr>
              <w:jc w:val="both"/>
              <w:rPr>
                <w:b/>
              </w:rPr>
            </w:pPr>
            <w:r w:rsidRPr="009C1B33">
              <w:rPr>
                <w:b/>
              </w:rPr>
              <w:t>Rozsah studijního předmětu</w:t>
            </w:r>
          </w:p>
        </w:tc>
        <w:tc>
          <w:tcPr>
            <w:tcW w:w="1701" w:type="dxa"/>
            <w:gridSpan w:val="2"/>
          </w:tcPr>
          <w:p w14:paraId="79C1AD6B" w14:textId="77777777" w:rsidR="005801F1" w:rsidRPr="009C1B33" w:rsidRDefault="005801F1" w:rsidP="005148C4">
            <w:pPr>
              <w:jc w:val="both"/>
            </w:pPr>
            <w:r w:rsidRPr="009C1B33">
              <w:t>13p + 26c</w:t>
            </w:r>
          </w:p>
        </w:tc>
        <w:tc>
          <w:tcPr>
            <w:tcW w:w="889" w:type="dxa"/>
            <w:shd w:val="clear" w:color="auto" w:fill="F7CAAC"/>
          </w:tcPr>
          <w:p w14:paraId="1626D2CA" w14:textId="77777777" w:rsidR="005801F1" w:rsidRPr="009C1B33" w:rsidRDefault="005801F1" w:rsidP="005148C4">
            <w:pPr>
              <w:jc w:val="both"/>
              <w:rPr>
                <w:b/>
              </w:rPr>
            </w:pPr>
            <w:r w:rsidRPr="009C1B33">
              <w:rPr>
                <w:b/>
              </w:rPr>
              <w:t xml:space="preserve">hod. </w:t>
            </w:r>
          </w:p>
        </w:tc>
        <w:tc>
          <w:tcPr>
            <w:tcW w:w="816" w:type="dxa"/>
          </w:tcPr>
          <w:p w14:paraId="6A715F08" w14:textId="77777777" w:rsidR="005801F1" w:rsidRPr="009C1B33" w:rsidRDefault="005801F1" w:rsidP="005148C4">
            <w:pPr>
              <w:jc w:val="both"/>
            </w:pPr>
            <w:r w:rsidRPr="009C1B33">
              <w:t>39</w:t>
            </w:r>
          </w:p>
        </w:tc>
        <w:tc>
          <w:tcPr>
            <w:tcW w:w="2156" w:type="dxa"/>
            <w:shd w:val="clear" w:color="auto" w:fill="F7CAAC"/>
          </w:tcPr>
          <w:p w14:paraId="1A5792F8" w14:textId="77777777" w:rsidR="005801F1" w:rsidRPr="009C1B33" w:rsidRDefault="005801F1" w:rsidP="005148C4">
            <w:pPr>
              <w:jc w:val="both"/>
              <w:rPr>
                <w:b/>
              </w:rPr>
            </w:pPr>
            <w:r w:rsidRPr="009C1B33">
              <w:rPr>
                <w:b/>
              </w:rPr>
              <w:t>kreditů</w:t>
            </w:r>
          </w:p>
        </w:tc>
        <w:tc>
          <w:tcPr>
            <w:tcW w:w="1207" w:type="dxa"/>
            <w:gridSpan w:val="2"/>
          </w:tcPr>
          <w:p w14:paraId="2CADFE80" w14:textId="77777777" w:rsidR="005801F1" w:rsidRPr="009C1B33" w:rsidRDefault="005801F1" w:rsidP="005148C4">
            <w:pPr>
              <w:jc w:val="both"/>
            </w:pPr>
            <w:r w:rsidRPr="009C1B33">
              <w:t>4</w:t>
            </w:r>
          </w:p>
        </w:tc>
      </w:tr>
      <w:tr w:rsidR="005801F1" w14:paraId="69FB89CE" w14:textId="77777777" w:rsidTr="005148C4">
        <w:tc>
          <w:tcPr>
            <w:tcW w:w="3086" w:type="dxa"/>
            <w:shd w:val="clear" w:color="auto" w:fill="F7CAAC"/>
          </w:tcPr>
          <w:p w14:paraId="3E6EBB0D" w14:textId="77777777" w:rsidR="005801F1" w:rsidRPr="009C1B33" w:rsidRDefault="005801F1" w:rsidP="005148C4">
            <w:pPr>
              <w:jc w:val="both"/>
              <w:rPr>
                <w:b/>
              </w:rPr>
            </w:pPr>
            <w:r w:rsidRPr="009C1B33">
              <w:rPr>
                <w:b/>
              </w:rPr>
              <w:t>Prerekvizity, korekvizity, ekvivalence</w:t>
            </w:r>
          </w:p>
        </w:tc>
        <w:tc>
          <w:tcPr>
            <w:tcW w:w="6769" w:type="dxa"/>
            <w:gridSpan w:val="7"/>
          </w:tcPr>
          <w:p w14:paraId="390AAF80" w14:textId="77777777" w:rsidR="005801F1" w:rsidRPr="009C1B33" w:rsidRDefault="005801F1" w:rsidP="005148C4">
            <w:pPr>
              <w:jc w:val="both"/>
            </w:pPr>
            <w:r w:rsidRPr="009C1B33">
              <w:t>Ekvivalence (Ekonometrie)</w:t>
            </w:r>
          </w:p>
        </w:tc>
      </w:tr>
      <w:tr w:rsidR="005801F1" w14:paraId="2E4DEA55" w14:textId="77777777" w:rsidTr="005148C4">
        <w:tc>
          <w:tcPr>
            <w:tcW w:w="3086" w:type="dxa"/>
            <w:shd w:val="clear" w:color="auto" w:fill="F7CAAC"/>
          </w:tcPr>
          <w:p w14:paraId="71E28889" w14:textId="77777777" w:rsidR="005801F1" w:rsidRPr="009C1B33" w:rsidRDefault="005801F1" w:rsidP="005148C4">
            <w:pPr>
              <w:jc w:val="both"/>
              <w:rPr>
                <w:b/>
              </w:rPr>
            </w:pPr>
            <w:r w:rsidRPr="009C1B33">
              <w:rPr>
                <w:b/>
              </w:rPr>
              <w:t>Způsob ověření studijních výsledků</w:t>
            </w:r>
          </w:p>
        </w:tc>
        <w:tc>
          <w:tcPr>
            <w:tcW w:w="3406" w:type="dxa"/>
            <w:gridSpan w:val="4"/>
          </w:tcPr>
          <w:p w14:paraId="1A9CF4C5" w14:textId="77777777" w:rsidR="005801F1" w:rsidRPr="009C1B33" w:rsidRDefault="005801F1" w:rsidP="005148C4">
            <w:pPr>
              <w:jc w:val="both"/>
            </w:pPr>
            <w:r>
              <w:t>k</w:t>
            </w:r>
            <w:r w:rsidRPr="009C1B33">
              <w:t>lasifikovaný zápočet</w:t>
            </w:r>
          </w:p>
        </w:tc>
        <w:tc>
          <w:tcPr>
            <w:tcW w:w="2156" w:type="dxa"/>
            <w:shd w:val="clear" w:color="auto" w:fill="F7CAAC"/>
          </w:tcPr>
          <w:p w14:paraId="1266ECEE" w14:textId="77777777" w:rsidR="005801F1" w:rsidRPr="009C1B33" w:rsidRDefault="005801F1" w:rsidP="005148C4">
            <w:pPr>
              <w:jc w:val="both"/>
              <w:rPr>
                <w:b/>
              </w:rPr>
            </w:pPr>
            <w:r w:rsidRPr="009C1B33">
              <w:rPr>
                <w:b/>
              </w:rPr>
              <w:t>Forma výuky</w:t>
            </w:r>
          </w:p>
        </w:tc>
        <w:tc>
          <w:tcPr>
            <w:tcW w:w="1207" w:type="dxa"/>
            <w:gridSpan w:val="2"/>
          </w:tcPr>
          <w:p w14:paraId="119C2541" w14:textId="77777777" w:rsidR="005801F1" w:rsidRPr="009C1B33" w:rsidRDefault="005801F1" w:rsidP="005148C4">
            <w:pPr>
              <w:jc w:val="both"/>
            </w:pPr>
            <w:r>
              <w:t>p</w:t>
            </w:r>
            <w:r w:rsidRPr="009C1B33">
              <w:t>řednáška, cvičení</w:t>
            </w:r>
          </w:p>
        </w:tc>
      </w:tr>
      <w:tr w:rsidR="005801F1" w14:paraId="13608EF0" w14:textId="77777777" w:rsidTr="005148C4">
        <w:tc>
          <w:tcPr>
            <w:tcW w:w="3086" w:type="dxa"/>
            <w:shd w:val="clear" w:color="auto" w:fill="F7CAAC"/>
          </w:tcPr>
          <w:p w14:paraId="7E238FCC" w14:textId="77777777" w:rsidR="005801F1" w:rsidRPr="009C1B33" w:rsidRDefault="005801F1" w:rsidP="005148C4">
            <w:pPr>
              <w:jc w:val="both"/>
              <w:rPr>
                <w:b/>
              </w:rPr>
            </w:pPr>
            <w:r w:rsidRPr="009C1B33">
              <w:rPr>
                <w:b/>
              </w:rPr>
              <w:t>Forma způsobu ověření studijních výsledků a další požadavky na studenta</w:t>
            </w:r>
          </w:p>
        </w:tc>
        <w:tc>
          <w:tcPr>
            <w:tcW w:w="6769" w:type="dxa"/>
            <w:gridSpan w:val="7"/>
            <w:tcBorders>
              <w:bottom w:val="nil"/>
            </w:tcBorders>
          </w:tcPr>
          <w:p w14:paraId="35508BE8" w14:textId="77777777" w:rsidR="005801F1" w:rsidRPr="009C1B33" w:rsidRDefault="005801F1" w:rsidP="005148C4">
            <w:pPr>
              <w:jc w:val="both"/>
            </w:pPr>
            <w:r w:rsidRPr="009C1B33">
              <w:t>Způsob zakončení – klasifikovaný zápočet</w:t>
            </w:r>
          </w:p>
          <w:p w14:paraId="6E14146D" w14:textId="77777777" w:rsidR="005801F1" w:rsidRPr="009C1B33" w:rsidRDefault="005801F1" w:rsidP="005148C4">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5801F1" w14:paraId="29506D6E" w14:textId="77777777" w:rsidTr="005148C4">
        <w:trPr>
          <w:trHeight w:val="228"/>
        </w:trPr>
        <w:tc>
          <w:tcPr>
            <w:tcW w:w="9855" w:type="dxa"/>
            <w:gridSpan w:val="8"/>
            <w:tcBorders>
              <w:top w:val="nil"/>
            </w:tcBorders>
          </w:tcPr>
          <w:p w14:paraId="7A58520B" w14:textId="77777777" w:rsidR="005801F1" w:rsidRPr="009C1B33" w:rsidRDefault="005801F1" w:rsidP="005148C4">
            <w:pPr>
              <w:jc w:val="both"/>
            </w:pPr>
          </w:p>
        </w:tc>
      </w:tr>
      <w:tr w:rsidR="005801F1" w14:paraId="3CF580E0" w14:textId="77777777" w:rsidTr="005148C4">
        <w:trPr>
          <w:trHeight w:val="197"/>
        </w:trPr>
        <w:tc>
          <w:tcPr>
            <w:tcW w:w="3086" w:type="dxa"/>
            <w:tcBorders>
              <w:top w:val="nil"/>
            </w:tcBorders>
            <w:shd w:val="clear" w:color="auto" w:fill="F7CAAC"/>
          </w:tcPr>
          <w:p w14:paraId="0D82CB23" w14:textId="77777777" w:rsidR="005801F1" w:rsidRPr="009C1B33" w:rsidRDefault="005801F1" w:rsidP="005148C4">
            <w:pPr>
              <w:jc w:val="both"/>
              <w:rPr>
                <w:b/>
              </w:rPr>
            </w:pPr>
            <w:r w:rsidRPr="009C1B33">
              <w:rPr>
                <w:b/>
              </w:rPr>
              <w:t>Garant předmětu</w:t>
            </w:r>
          </w:p>
        </w:tc>
        <w:tc>
          <w:tcPr>
            <w:tcW w:w="6769" w:type="dxa"/>
            <w:gridSpan w:val="7"/>
            <w:tcBorders>
              <w:top w:val="nil"/>
            </w:tcBorders>
          </w:tcPr>
          <w:p w14:paraId="6DB7BDB3" w14:textId="77777777" w:rsidR="005801F1" w:rsidRPr="009C1B33" w:rsidRDefault="005801F1" w:rsidP="005148C4">
            <w:pPr>
              <w:jc w:val="both"/>
            </w:pPr>
            <w:r w:rsidRPr="009C1B33">
              <w:t>Ing. Lubor Homolka, Ph.D.</w:t>
            </w:r>
          </w:p>
        </w:tc>
      </w:tr>
      <w:tr w:rsidR="005801F1" w14:paraId="33699737" w14:textId="77777777" w:rsidTr="005148C4">
        <w:trPr>
          <w:trHeight w:val="243"/>
        </w:trPr>
        <w:tc>
          <w:tcPr>
            <w:tcW w:w="3086" w:type="dxa"/>
            <w:tcBorders>
              <w:top w:val="nil"/>
            </w:tcBorders>
            <w:shd w:val="clear" w:color="auto" w:fill="F7CAAC"/>
          </w:tcPr>
          <w:p w14:paraId="315DED2A" w14:textId="77777777" w:rsidR="005801F1" w:rsidRPr="009C1B33" w:rsidRDefault="005801F1" w:rsidP="005148C4">
            <w:pPr>
              <w:jc w:val="both"/>
              <w:rPr>
                <w:b/>
              </w:rPr>
            </w:pPr>
            <w:r w:rsidRPr="009C1B33">
              <w:rPr>
                <w:b/>
              </w:rPr>
              <w:t>Zapojení garanta do výuky předmětu</w:t>
            </w:r>
          </w:p>
        </w:tc>
        <w:tc>
          <w:tcPr>
            <w:tcW w:w="6769" w:type="dxa"/>
            <w:gridSpan w:val="7"/>
            <w:tcBorders>
              <w:top w:val="nil"/>
            </w:tcBorders>
          </w:tcPr>
          <w:p w14:paraId="7B602B49" w14:textId="77777777" w:rsidR="005801F1" w:rsidRPr="009C1B33"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29165088" w14:textId="77777777" w:rsidTr="005148C4">
        <w:tc>
          <w:tcPr>
            <w:tcW w:w="3086" w:type="dxa"/>
            <w:shd w:val="clear" w:color="auto" w:fill="F7CAAC"/>
          </w:tcPr>
          <w:p w14:paraId="74DAF105" w14:textId="77777777" w:rsidR="005801F1" w:rsidRPr="009C1B33" w:rsidRDefault="005801F1" w:rsidP="005148C4">
            <w:pPr>
              <w:jc w:val="both"/>
              <w:rPr>
                <w:b/>
              </w:rPr>
            </w:pPr>
            <w:r w:rsidRPr="009C1B33">
              <w:rPr>
                <w:b/>
              </w:rPr>
              <w:t>Vyučující</w:t>
            </w:r>
          </w:p>
        </w:tc>
        <w:tc>
          <w:tcPr>
            <w:tcW w:w="6769" w:type="dxa"/>
            <w:gridSpan w:val="7"/>
            <w:tcBorders>
              <w:bottom w:val="nil"/>
            </w:tcBorders>
          </w:tcPr>
          <w:p w14:paraId="0E5D3711" w14:textId="77777777" w:rsidR="005801F1" w:rsidRPr="009C1B33" w:rsidRDefault="005801F1" w:rsidP="005148C4">
            <w:pPr>
              <w:jc w:val="both"/>
            </w:pPr>
            <w:r w:rsidRPr="00F60B61">
              <w:t>Ing. Lubor Homolka, Ph.D. – přednášky (</w:t>
            </w:r>
            <w:r>
              <w:t>6</w:t>
            </w:r>
            <w:r w:rsidRPr="00F60B61">
              <w:t>0%)</w:t>
            </w:r>
            <w:r>
              <w:t>, Ing. Ján Dvorský, PhD. – přednášky (40%)</w:t>
            </w:r>
          </w:p>
        </w:tc>
      </w:tr>
      <w:tr w:rsidR="005801F1" w14:paraId="4F7FAD11" w14:textId="77777777" w:rsidTr="005148C4">
        <w:trPr>
          <w:trHeight w:val="78"/>
        </w:trPr>
        <w:tc>
          <w:tcPr>
            <w:tcW w:w="9855" w:type="dxa"/>
            <w:gridSpan w:val="8"/>
            <w:tcBorders>
              <w:top w:val="nil"/>
            </w:tcBorders>
          </w:tcPr>
          <w:p w14:paraId="581C4493" w14:textId="77777777" w:rsidR="005801F1" w:rsidRPr="009C1B33" w:rsidRDefault="005801F1" w:rsidP="005148C4">
            <w:pPr>
              <w:jc w:val="both"/>
            </w:pPr>
          </w:p>
        </w:tc>
      </w:tr>
      <w:tr w:rsidR="005801F1" w14:paraId="1329365E" w14:textId="77777777" w:rsidTr="005148C4">
        <w:tc>
          <w:tcPr>
            <w:tcW w:w="3086" w:type="dxa"/>
            <w:shd w:val="clear" w:color="auto" w:fill="F7CAAC"/>
          </w:tcPr>
          <w:p w14:paraId="701F5411" w14:textId="77777777" w:rsidR="005801F1" w:rsidRPr="009C1B33" w:rsidRDefault="005801F1" w:rsidP="005148C4">
            <w:pPr>
              <w:jc w:val="both"/>
              <w:rPr>
                <w:b/>
              </w:rPr>
            </w:pPr>
            <w:r w:rsidRPr="009C1B33">
              <w:rPr>
                <w:b/>
              </w:rPr>
              <w:t>Stručná anotace předmětu</w:t>
            </w:r>
          </w:p>
        </w:tc>
        <w:tc>
          <w:tcPr>
            <w:tcW w:w="6769" w:type="dxa"/>
            <w:gridSpan w:val="7"/>
            <w:tcBorders>
              <w:bottom w:val="nil"/>
            </w:tcBorders>
          </w:tcPr>
          <w:p w14:paraId="7CE909C8" w14:textId="77777777" w:rsidR="005801F1" w:rsidRPr="009C1B33" w:rsidRDefault="005801F1" w:rsidP="005148C4">
            <w:pPr>
              <w:jc w:val="both"/>
            </w:pPr>
          </w:p>
        </w:tc>
      </w:tr>
      <w:tr w:rsidR="005801F1" w14:paraId="30B285EF" w14:textId="77777777" w:rsidTr="005148C4">
        <w:trPr>
          <w:trHeight w:val="2338"/>
        </w:trPr>
        <w:tc>
          <w:tcPr>
            <w:tcW w:w="9855" w:type="dxa"/>
            <w:gridSpan w:val="8"/>
            <w:tcBorders>
              <w:top w:val="nil"/>
              <w:bottom w:val="single" w:sz="12" w:space="0" w:color="auto"/>
            </w:tcBorders>
          </w:tcPr>
          <w:p w14:paraId="2F177F9A" w14:textId="77777777" w:rsidR="005801F1" w:rsidRPr="009C1B33" w:rsidRDefault="005801F1" w:rsidP="005148C4">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3870D6A"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5F1A6682"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12DB829D"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0A2E7E68"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34B40631"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795E584B"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336E34ED"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25F12F5B"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5801F1" w14:paraId="7602101F" w14:textId="77777777" w:rsidTr="005148C4">
        <w:trPr>
          <w:trHeight w:val="265"/>
        </w:trPr>
        <w:tc>
          <w:tcPr>
            <w:tcW w:w="3653" w:type="dxa"/>
            <w:gridSpan w:val="2"/>
            <w:tcBorders>
              <w:top w:val="nil"/>
            </w:tcBorders>
            <w:shd w:val="clear" w:color="auto" w:fill="F7CAAC"/>
          </w:tcPr>
          <w:p w14:paraId="4BC8ED6D" w14:textId="77777777" w:rsidR="005801F1" w:rsidRPr="009C1B33" w:rsidRDefault="005801F1" w:rsidP="005148C4">
            <w:pPr>
              <w:jc w:val="both"/>
            </w:pPr>
            <w:r w:rsidRPr="009C1B33">
              <w:rPr>
                <w:b/>
              </w:rPr>
              <w:t>Studijní literatura a studijní pomůcky</w:t>
            </w:r>
          </w:p>
        </w:tc>
        <w:tc>
          <w:tcPr>
            <w:tcW w:w="6202" w:type="dxa"/>
            <w:gridSpan w:val="6"/>
            <w:tcBorders>
              <w:top w:val="nil"/>
              <w:bottom w:val="nil"/>
            </w:tcBorders>
          </w:tcPr>
          <w:p w14:paraId="76495300" w14:textId="77777777" w:rsidR="005801F1" w:rsidRPr="009C1B33" w:rsidRDefault="005801F1" w:rsidP="005148C4">
            <w:pPr>
              <w:jc w:val="both"/>
            </w:pPr>
          </w:p>
        </w:tc>
      </w:tr>
      <w:tr w:rsidR="005801F1" w14:paraId="79F70706" w14:textId="77777777" w:rsidTr="005148C4">
        <w:trPr>
          <w:trHeight w:val="1497"/>
        </w:trPr>
        <w:tc>
          <w:tcPr>
            <w:tcW w:w="9855" w:type="dxa"/>
            <w:gridSpan w:val="8"/>
            <w:tcBorders>
              <w:top w:val="nil"/>
            </w:tcBorders>
          </w:tcPr>
          <w:p w14:paraId="48316F78" w14:textId="77777777" w:rsidR="005801F1" w:rsidRPr="009C1B33" w:rsidRDefault="005801F1" w:rsidP="005148C4">
            <w:pPr>
              <w:jc w:val="both"/>
              <w:rPr>
                <w:b/>
              </w:rPr>
            </w:pPr>
            <w:r w:rsidRPr="009C1B33">
              <w:rPr>
                <w:b/>
              </w:rPr>
              <w:t>Povinná literatura</w:t>
            </w:r>
          </w:p>
          <w:p w14:paraId="2B8E3253" w14:textId="77777777" w:rsidR="005801F1" w:rsidRPr="009C1B33" w:rsidRDefault="005801F1" w:rsidP="005148C4">
            <w:pPr>
              <w:jc w:val="both"/>
            </w:pPr>
            <w:r w:rsidRPr="009C1B33">
              <w:t>GUJARATI, D.N.</w:t>
            </w:r>
            <w:r>
              <w:t>,</w:t>
            </w:r>
            <w:r w:rsidRPr="009C1B33">
              <w:t xml:space="preserve"> PORTER</w:t>
            </w:r>
            <w:r>
              <w:t>,</w:t>
            </w:r>
            <w:r w:rsidRPr="009C1B33">
              <w:t xml:space="preserve"> D.C. </w:t>
            </w:r>
            <w:r w:rsidRPr="009C1B33">
              <w:rPr>
                <w:i/>
              </w:rPr>
              <w:t>Basic econometrics</w:t>
            </w:r>
            <w:r w:rsidRPr="009C1B33">
              <w:t>. 5th ed. Boston: McGraw-Hill, 2009. ISBN 978-0-07-337577-9.</w:t>
            </w:r>
          </w:p>
          <w:p w14:paraId="092D6AEE" w14:textId="77777777" w:rsidR="005801F1" w:rsidRPr="009C1B33" w:rsidRDefault="005801F1" w:rsidP="005148C4">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43" w:history="1">
              <w:r w:rsidRPr="009C1B33">
                <w:rPr>
                  <w:rStyle w:val="Hypertextovodkaz"/>
                  <w:rFonts w:eastAsia="Calibri"/>
                </w:rPr>
                <w:t>http://wwwbcf.usc.edu/~gareth/ISL/</w:t>
              </w:r>
            </w:hyperlink>
            <w:r w:rsidRPr="009C1B33">
              <w:rPr>
                <w:rStyle w:val="Hypertextovodkaz"/>
                <w:rFonts w:eastAsia="Calibri"/>
              </w:rPr>
              <w:t>.</w:t>
            </w:r>
          </w:p>
          <w:p w14:paraId="2E6BD898" w14:textId="77777777" w:rsidR="005801F1" w:rsidRPr="009C1B33" w:rsidRDefault="005801F1" w:rsidP="005148C4">
            <w:pPr>
              <w:jc w:val="both"/>
              <w:rPr>
                <w:b/>
              </w:rPr>
            </w:pPr>
            <w:r w:rsidRPr="009C1B33">
              <w:rPr>
                <w:b/>
              </w:rPr>
              <w:t>Doporučená literatura</w:t>
            </w:r>
          </w:p>
          <w:p w14:paraId="7A611888" w14:textId="77777777" w:rsidR="005801F1" w:rsidRPr="009C1B33" w:rsidRDefault="005801F1" w:rsidP="005148C4">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5801F1" w14:paraId="59F01F6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4D5677F" w14:textId="77777777" w:rsidR="005801F1" w:rsidRPr="009C1B33" w:rsidRDefault="005801F1" w:rsidP="005148C4">
            <w:pPr>
              <w:jc w:val="center"/>
              <w:rPr>
                <w:b/>
              </w:rPr>
            </w:pPr>
            <w:r w:rsidRPr="009C1B33">
              <w:rPr>
                <w:b/>
              </w:rPr>
              <w:t>Informace ke kombinované nebo distanční formě</w:t>
            </w:r>
          </w:p>
        </w:tc>
      </w:tr>
      <w:tr w:rsidR="005801F1" w14:paraId="0ABF1C53" w14:textId="77777777" w:rsidTr="005148C4">
        <w:tc>
          <w:tcPr>
            <w:tcW w:w="4787" w:type="dxa"/>
            <w:gridSpan w:val="3"/>
            <w:tcBorders>
              <w:top w:val="single" w:sz="2" w:space="0" w:color="auto"/>
            </w:tcBorders>
            <w:shd w:val="clear" w:color="auto" w:fill="F7CAAC"/>
          </w:tcPr>
          <w:p w14:paraId="6BF2331F" w14:textId="77777777" w:rsidR="005801F1" w:rsidRPr="009C1B33" w:rsidRDefault="005801F1" w:rsidP="005148C4">
            <w:pPr>
              <w:jc w:val="both"/>
            </w:pPr>
            <w:r w:rsidRPr="009C1B33">
              <w:rPr>
                <w:b/>
              </w:rPr>
              <w:t>Rozsah konzultací (soustředění)</w:t>
            </w:r>
          </w:p>
        </w:tc>
        <w:tc>
          <w:tcPr>
            <w:tcW w:w="889" w:type="dxa"/>
            <w:tcBorders>
              <w:top w:val="single" w:sz="2" w:space="0" w:color="auto"/>
            </w:tcBorders>
          </w:tcPr>
          <w:p w14:paraId="45A011A4" w14:textId="77777777" w:rsidR="005801F1" w:rsidRPr="009C1B33" w:rsidRDefault="005801F1" w:rsidP="005148C4">
            <w:pPr>
              <w:jc w:val="both"/>
            </w:pPr>
          </w:p>
        </w:tc>
        <w:tc>
          <w:tcPr>
            <w:tcW w:w="4179" w:type="dxa"/>
            <w:gridSpan w:val="4"/>
            <w:tcBorders>
              <w:top w:val="single" w:sz="2" w:space="0" w:color="auto"/>
            </w:tcBorders>
            <w:shd w:val="clear" w:color="auto" w:fill="F7CAAC"/>
          </w:tcPr>
          <w:p w14:paraId="28D19147" w14:textId="77777777" w:rsidR="005801F1" w:rsidRPr="009C1B33" w:rsidRDefault="005801F1" w:rsidP="005148C4">
            <w:pPr>
              <w:jc w:val="both"/>
              <w:rPr>
                <w:b/>
              </w:rPr>
            </w:pPr>
            <w:r w:rsidRPr="009C1B33">
              <w:rPr>
                <w:b/>
              </w:rPr>
              <w:t xml:space="preserve">hodin </w:t>
            </w:r>
          </w:p>
        </w:tc>
      </w:tr>
      <w:tr w:rsidR="005801F1" w14:paraId="1ABB9EF5" w14:textId="77777777" w:rsidTr="005148C4">
        <w:tc>
          <w:tcPr>
            <w:tcW w:w="9855" w:type="dxa"/>
            <w:gridSpan w:val="8"/>
            <w:shd w:val="clear" w:color="auto" w:fill="F7CAAC"/>
          </w:tcPr>
          <w:p w14:paraId="60AE5339" w14:textId="77777777" w:rsidR="005801F1" w:rsidRPr="009C1B33" w:rsidRDefault="005801F1" w:rsidP="005148C4">
            <w:pPr>
              <w:jc w:val="both"/>
              <w:rPr>
                <w:b/>
              </w:rPr>
            </w:pPr>
            <w:r w:rsidRPr="009C1B33">
              <w:rPr>
                <w:b/>
              </w:rPr>
              <w:t>Informace o způsobu kontaktu s vyučujícím</w:t>
            </w:r>
          </w:p>
        </w:tc>
      </w:tr>
      <w:tr w:rsidR="005801F1" w14:paraId="33CC9B7B" w14:textId="77777777" w:rsidTr="005148C4">
        <w:trPr>
          <w:trHeight w:val="665"/>
        </w:trPr>
        <w:tc>
          <w:tcPr>
            <w:tcW w:w="9855" w:type="dxa"/>
            <w:gridSpan w:val="8"/>
          </w:tcPr>
          <w:p w14:paraId="2ACDCA0A" w14:textId="77777777" w:rsidR="005801F1" w:rsidRPr="009C1B33" w:rsidRDefault="005801F1" w:rsidP="005148C4">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7579DA" w14:textId="77777777" w:rsidR="005801F1" w:rsidRDefault="005801F1" w:rsidP="005801F1">
      <w:pPr>
        <w:spacing w:after="160" w:line="259" w:lineRule="auto"/>
      </w:pPr>
    </w:p>
    <w:p w14:paraId="74D07490" w14:textId="77777777" w:rsidR="009E3BB7" w:rsidRDefault="009E3BB7" w:rsidP="005801F1">
      <w:pPr>
        <w:spacing w:after="160" w:line="259" w:lineRule="auto"/>
      </w:pPr>
    </w:p>
    <w:p w14:paraId="7C14A661" w14:textId="77777777" w:rsidR="009E3BB7" w:rsidRDefault="009E3BB7" w:rsidP="005801F1">
      <w:pPr>
        <w:spacing w:after="160" w:line="259" w:lineRule="auto"/>
      </w:pPr>
    </w:p>
    <w:p w14:paraId="3F3FD0FF" w14:textId="77777777" w:rsidR="009E3BB7" w:rsidRDefault="009E3BB7" w:rsidP="005801F1">
      <w:pPr>
        <w:spacing w:after="160" w:line="259" w:lineRule="auto"/>
      </w:pPr>
    </w:p>
    <w:p w14:paraId="0E41A6EC" w14:textId="77777777" w:rsidR="009E3BB7" w:rsidRDefault="009E3BB7" w:rsidP="005801F1">
      <w:pPr>
        <w:spacing w:after="160" w:line="259" w:lineRule="auto"/>
      </w:pPr>
    </w:p>
    <w:p w14:paraId="07AD6EE0" w14:textId="77777777" w:rsidR="009E3BB7" w:rsidRDefault="009E3BB7" w:rsidP="005801F1">
      <w:pPr>
        <w:spacing w:after="160" w:line="259" w:lineRule="auto"/>
      </w:pPr>
    </w:p>
    <w:p w14:paraId="23833143" w14:textId="77777777" w:rsidR="009E3BB7" w:rsidRDefault="009E3BB7" w:rsidP="009E3BB7">
      <w:pPr>
        <w:spacing w:after="160" w:line="259" w:lineRule="auto"/>
        <w:jc w:val="center"/>
        <w:rPr>
          <w:b/>
          <w:bCs/>
          <w:sz w:val="52"/>
          <w:szCs w:val="52"/>
        </w:rPr>
      </w:pPr>
    </w:p>
    <w:p w14:paraId="7B059F6B" w14:textId="77777777" w:rsidR="009E3BB7" w:rsidRDefault="009E3BB7" w:rsidP="009E3BB7">
      <w:pPr>
        <w:spacing w:after="160" w:line="259" w:lineRule="auto"/>
        <w:jc w:val="center"/>
        <w:rPr>
          <w:b/>
          <w:bCs/>
          <w:sz w:val="52"/>
          <w:szCs w:val="52"/>
        </w:rPr>
      </w:pPr>
    </w:p>
    <w:p w14:paraId="21C1C209" w14:textId="77777777" w:rsidR="009E3BB7" w:rsidRDefault="009E3BB7" w:rsidP="009E3BB7">
      <w:pPr>
        <w:spacing w:after="160" w:line="259" w:lineRule="auto"/>
        <w:jc w:val="center"/>
        <w:rPr>
          <w:b/>
          <w:bCs/>
          <w:sz w:val="52"/>
          <w:szCs w:val="52"/>
        </w:rPr>
      </w:pPr>
    </w:p>
    <w:p w14:paraId="213D97FB" w14:textId="77777777" w:rsidR="009E3BB7" w:rsidRDefault="009E3BB7" w:rsidP="009E3BB7">
      <w:pPr>
        <w:spacing w:after="160" w:line="259" w:lineRule="auto"/>
        <w:jc w:val="center"/>
        <w:rPr>
          <w:b/>
          <w:bCs/>
          <w:sz w:val="52"/>
          <w:szCs w:val="52"/>
        </w:rPr>
      </w:pPr>
      <w:r w:rsidRPr="009A6BBD">
        <w:rPr>
          <w:b/>
          <w:bCs/>
          <w:sz w:val="52"/>
          <w:szCs w:val="52"/>
        </w:rPr>
        <w:t xml:space="preserve">Povinné předměty </w:t>
      </w:r>
      <w:r>
        <w:rPr>
          <w:b/>
          <w:bCs/>
          <w:sz w:val="52"/>
          <w:szCs w:val="52"/>
        </w:rPr>
        <w:t>specializace</w:t>
      </w:r>
      <w:r w:rsidRPr="009A6BBD">
        <w:rPr>
          <w:b/>
          <w:bCs/>
          <w:sz w:val="52"/>
          <w:szCs w:val="52"/>
        </w:rPr>
        <w:t xml:space="preserve"> Finan</w:t>
      </w:r>
      <w:r>
        <w:rPr>
          <w:b/>
          <w:bCs/>
          <w:sz w:val="52"/>
          <w:szCs w:val="52"/>
        </w:rPr>
        <w:t>ční kontrola</w:t>
      </w:r>
    </w:p>
    <w:p w14:paraId="52FC4150" w14:textId="77777777" w:rsidR="00E1386E" w:rsidRDefault="00E1386E" w:rsidP="009E3BB7">
      <w:pPr>
        <w:spacing w:after="160" w:line="259" w:lineRule="auto"/>
        <w:jc w:val="center"/>
        <w:rPr>
          <w:b/>
          <w:bCs/>
          <w:sz w:val="52"/>
          <w:szCs w:val="52"/>
        </w:rPr>
      </w:pPr>
    </w:p>
    <w:p w14:paraId="32627EB1" w14:textId="77777777" w:rsidR="00E1386E" w:rsidRDefault="00E1386E" w:rsidP="009E3BB7">
      <w:pPr>
        <w:spacing w:after="160" w:line="259" w:lineRule="auto"/>
        <w:jc w:val="center"/>
        <w:rPr>
          <w:b/>
          <w:bCs/>
          <w:sz w:val="52"/>
          <w:szCs w:val="52"/>
        </w:rPr>
      </w:pPr>
    </w:p>
    <w:p w14:paraId="07A323F8" w14:textId="77777777" w:rsidR="00E1386E" w:rsidRDefault="00E1386E" w:rsidP="009E3BB7">
      <w:pPr>
        <w:spacing w:after="160" w:line="259" w:lineRule="auto"/>
        <w:jc w:val="center"/>
        <w:rPr>
          <w:b/>
          <w:bCs/>
          <w:sz w:val="52"/>
          <w:szCs w:val="52"/>
        </w:rPr>
      </w:pPr>
    </w:p>
    <w:p w14:paraId="18A7A881" w14:textId="77777777" w:rsidR="00692ABA" w:rsidRDefault="00692ABA" w:rsidP="005801F1">
      <w:pPr>
        <w:spacing w:after="160" w:line="259" w:lineRule="auto"/>
      </w:pPr>
    </w:p>
    <w:p w14:paraId="72F8144F" w14:textId="77777777" w:rsidR="00692ABA" w:rsidRDefault="00692ABA" w:rsidP="005801F1">
      <w:pPr>
        <w:spacing w:after="160" w:line="259" w:lineRule="auto"/>
      </w:pPr>
    </w:p>
    <w:p w14:paraId="3230046D" w14:textId="77777777" w:rsidR="00692ABA" w:rsidRDefault="00692ABA" w:rsidP="005801F1">
      <w:pPr>
        <w:spacing w:after="160" w:line="259" w:lineRule="auto"/>
      </w:pPr>
    </w:p>
    <w:p w14:paraId="77268876" w14:textId="77777777" w:rsidR="00692ABA" w:rsidRDefault="00692ABA" w:rsidP="005801F1">
      <w:pPr>
        <w:spacing w:after="160" w:line="259" w:lineRule="auto"/>
      </w:pPr>
    </w:p>
    <w:p w14:paraId="1C4DFFEB" w14:textId="77777777" w:rsidR="00692ABA" w:rsidRDefault="00692ABA" w:rsidP="005801F1">
      <w:pPr>
        <w:spacing w:after="160" w:line="259" w:lineRule="auto"/>
      </w:pPr>
    </w:p>
    <w:p w14:paraId="775FA752" w14:textId="77777777" w:rsidR="00692ABA" w:rsidRDefault="00692ABA" w:rsidP="005801F1">
      <w:pPr>
        <w:spacing w:after="160" w:line="259" w:lineRule="auto"/>
      </w:pPr>
    </w:p>
    <w:p w14:paraId="2BA2E389" w14:textId="77777777" w:rsidR="00692ABA" w:rsidRDefault="00692ABA" w:rsidP="005801F1">
      <w:pPr>
        <w:spacing w:after="160" w:line="259" w:lineRule="auto"/>
      </w:pPr>
    </w:p>
    <w:p w14:paraId="22FFC43B" w14:textId="77777777" w:rsidR="00692ABA" w:rsidRDefault="00692ABA" w:rsidP="005801F1">
      <w:pPr>
        <w:spacing w:after="160" w:line="259" w:lineRule="auto"/>
      </w:pPr>
    </w:p>
    <w:p w14:paraId="4917CD85" w14:textId="77777777" w:rsidR="00692ABA" w:rsidRDefault="00692ABA" w:rsidP="005801F1">
      <w:pPr>
        <w:spacing w:after="160" w:line="259" w:lineRule="auto"/>
      </w:pPr>
    </w:p>
    <w:p w14:paraId="31344919" w14:textId="77777777" w:rsidR="00692ABA" w:rsidRDefault="00692ABA" w:rsidP="005801F1">
      <w:pPr>
        <w:spacing w:after="160" w:line="259" w:lineRule="auto"/>
      </w:pPr>
    </w:p>
    <w:p w14:paraId="3DE51F7F" w14:textId="77777777" w:rsidR="00692ABA" w:rsidRDefault="00692ABA" w:rsidP="005801F1">
      <w:pPr>
        <w:spacing w:after="160" w:line="259" w:lineRule="auto"/>
      </w:pPr>
    </w:p>
    <w:p w14:paraId="19F615B1" w14:textId="77777777" w:rsidR="00692ABA" w:rsidRDefault="00692ABA" w:rsidP="005801F1">
      <w:pPr>
        <w:spacing w:after="160" w:line="259" w:lineRule="auto"/>
      </w:pPr>
    </w:p>
    <w:p w14:paraId="10AAF6E1" w14:textId="77777777" w:rsidR="00692ABA" w:rsidRDefault="00692ABA" w:rsidP="005801F1">
      <w:pPr>
        <w:spacing w:after="160" w:line="259" w:lineRule="auto"/>
      </w:pPr>
    </w:p>
    <w:p w14:paraId="09CDC579" w14:textId="77777777" w:rsidR="00692ABA" w:rsidRDefault="00692ABA" w:rsidP="005801F1">
      <w:pPr>
        <w:spacing w:after="160" w:line="259" w:lineRule="auto"/>
      </w:pPr>
    </w:p>
    <w:p w14:paraId="361D5B1F" w14:textId="77777777" w:rsidR="00692ABA" w:rsidRDefault="00692ABA" w:rsidP="005801F1">
      <w:pPr>
        <w:spacing w:after="160" w:line="259" w:lineRule="auto"/>
      </w:pPr>
    </w:p>
    <w:p w14:paraId="1F3D7587" w14:textId="77777777" w:rsidR="00692ABA" w:rsidRDefault="00692ABA" w:rsidP="005801F1">
      <w:pPr>
        <w:spacing w:after="160" w:line="259" w:lineRule="auto"/>
      </w:pPr>
    </w:p>
    <w:p w14:paraId="13D2778A" w14:textId="77777777" w:rsidR="00692ABA" w:rsidRDefault="00692ABA"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92ABA" w14:paraId="270C8F9A" w14:textId="77777777" w:rsidTr="00261863">
        <w:tc>
          <w:tcPr>
            <w:tcW w:w="9855" w:type="dxa"/>
            <w:gridSpan w:val="8"/>
            <w:tcBorders>
              <w:bottom w:val="double" w:sz="4" w:space="0" w:color="auto"/>
            </w:tcBorders>
            <w:shd w:val="clear" w:color="auto" w:fill="BDD6EE"/>
          </w:tcPr>
          <w:p w14:paraId="0C40A527" w14:textId="77777777" w:rsidR="00692ABA" w:rsidRDefault="00692ABA" w:rsidP="00261863">
            <w:pPr>
              <w:jc w:val="both"/>
              <w:rPr>
                <w:b/>
                <w:sz w:val="28"/>
              </w:rPr>
            </w:pPr>
            <w:r>
              <w:br w:type="page"/>
            </w:r>
            <w:r>
              <w:rPr>
                <w:b/>
                <w:sz w:val="28"/>
              </w:rPr>
              <w:t>B-III – Charakteristika studijního předmětu</w:t>
            </w:r>
          </w:p>
        </w:tc>
      </w:tr>
      <w:tr w:rsidR="00692ABA" w:rsidRPr="00120490" w14:paraId="1536D620" w14:textId="77777777" w:rsidTr="00261863">
        <w:tc>
          <w:tcPr>
            <w:tcW w:w="3086" w:type="dxa"/>
            <w:tcBorders>
              <w:top w:val="double" w:sz="4" w:space="0" w:color="auto"/>
            </w:tcBorders>
            <w:shd w:val="clear" w:color="auto" w:fill="F7CAAC"/>
          </w:tcPr>
          <w:p w14:paraId="27EDD6E5" w14:textId="77777777" w:rsidR="00692ABA" w:rsidRPr="00120490" w:rsidRDefault="00692ABA" w:rsidP="00261863">
            <w:pPr>
              <w:jc w:val="both"/>
              <w:rPr>
                <w:b/>
              </w:rPr>
            </w:pPr>
            <w:r w:rsidRPr="00120490">
              <w:rPr>
                <w:b/>
              </w:rPr>
              <w:t>Název studijního předmětu</w:t>
            </w:r>
          </w:p>
        </w:tc>
        <w:tc>
          <w:tcPr>
            <w:tcW w:w="6769" w:type="dxa"/>
            <w:gridSpan w:val="7"/>
            <w:tcBorders>
              <w:top w:val="double" w:sz="4" w:space="0" w:color="auto"/>
            </w:tcBorders>
          </w:tcPr>
          <w:p w14:paraId="6A59E1C3" w14:textId="6C2D24AF" w:rsidR="00692ABA" w:rsidRPr="00120490" w:rsidRDefault="00692ABA" w:rsidP="00261863">
            <w:pPr>
              <w:jc w:val="both"/>
            </w:pPr>
            <w:r>
              <w:t>Finanční kontrola ve veřejné správě</w:t>
            </w:r>
          </w:p>
        </w:tc>
      </w:tr>
      <w:tr w:rsidR="00692ABA" w:rsidRPr="00120490" w14:paraId="5882E4F0" w14:textId="77777777" w:rsidTr="00261863">
        <w:tc>
          <w:tcPr>
            <w:tcW w:w="3086" w:type="dxa"/>
            <w:shd w:val="clear" w:color="auto" w:fill="F7CAAC"/>
          </w:tcPr>
          <w:p w14:paraId="73C14CC2" w14:textId="77777777" w:rsidR="00692ABA" w:rsidRPr="00120490" w:rsidRDefault="00692ABA" w:rsidP="00261863">
            <w:pPr>
              <w:jc w:val="both"/>
              <w:rPr>
                <w:b/>
              </w:rPr>
            </w:pPr>
            <w:r w:rsidRPr="00120490">
              <w:rPr>
                <w:b/>
              </w:rPr>
              <w:t>Typ předmětu</w:t>
            </w:r>
          </w:p>
        </w:tc>
        <w:tc>
          <w:tcPr>
            <w:tcW w:w="3406" w:type="dxa"/>
            <w:gridSpan w:val="4"/>
          </w:tcPr>
          <w:p w14:paraId="59AAA516" w14:textId="77777777" w:rsidR="00692ABA" w:rsidRPr="00120490" w:rsidRDefault="00692ABA" w:rsidP="00261863">
            <w:pPr>
              <w:jc w:val="both"/>
            </w:pPr>
            <w:r>
              <w:t>p</w:t>
            </w:r>
            <w:r w:rsidRPr="00120490">
              <w:t>ovinn</w:t>
            </w:r>
            <w:r>
              <w:t>ý</w:t>
            </w:r>
            <w:r w:rsidRPr="00120490">
              <w:t xml:space="preserve"> „P</w:t>
            </w:r>
            <w:r>
              <w:t>Z</w:t>
            </w:r>
            <w:r w:rsidRPr="00120490">
              <w:t>“</w:t>
            </w:r>
          </w:p>
        </w:tc>
        <w:tc>
          <w:tcPr>
            <w:tcW w:w="2695" w:type="dxa"/>
            <w:gridSpan w:val="2"/>
            <w:shd w:val="clear" w:color="auto" w:fill="F7CAAC"/>
          </w:tcPr>
          <w:p w14:paraId="028C2B84" w14:textId="77777777" w:rsidR="00692ABA" w:rsidRPr="00120490" w:rsidRDefault="00692ABA" w:rsidP="00261863">
            <w:pPr>
              <w:jc w:val="both"/>
            </w:pPr>
            <w:r w:rsidRPr="00120490">
              <w:rPr>
                <w:b/>
              </w:rPr>
              <w:t>doporučený ročník / semestr</w:t>
            </w:r>
          </w:p>
        </w:tc>
        <w:tc>
          <w:tcPr>
            <w:tcW w:w="668" w:type="dxa"/>
          </w:tcPr>
          <w:p w14:paraId="566E175B" w14:textId="77777777" w:rsidR="00692ABA" w:rsidRPr="00120490" w:rsidRDefault="00692ABA" w:rsidP="00261863">
            <w:pPr>
              <w:jc w:val="both"/>
            </w:pPr>
            <w:r>
              <w:t>1,2/Z</w:t>
            </w:r>
          </w:p>
        </w:tc>
      </w:tr>
      <w:tr w:rsidR="00692ABA" w:rsidRPr="00120490" w14:paraId="6A4A0CAE" w14:textId="77777777" w:rsidTr="00261863">
        <w:tc>
          <w:tcPr>
            <w:tcW w:w="3086" w:type="dxa"/>
            <w:shd w:val="clear" w:color="auto" w:fill="F7CAAC"/>
          </w:tcPr>
          <w:p w14:paraId="3095A4BA" w14:textId="77777777" w:rsidR="00692ABA" w:rsidRPr="00120490" w:rsidRDefault="00692ABA" w:rsidP="00261863">
            <w:pPr>
              <w:jc w:val="both"/>
              <w:rPr>
                <w:b/>
              </w:rPr>
            </w:pPr>
            <w:r w:rsidRPr="00120490">
              <w:rPr>
                <w:b/>
              </w:rPr>
              <w:t>Rozsah studijního předmětu</w:t>
            </w:r>
          </w:p>
        </w:tc>
        <w:tc>
          <w:tcPr>
            <w:tcW w:w="1701" w:type="dxa"/>
            <w:gridSpan w:val="2"/>
          </w:tcPr>
          <w:p w14:paraId="77DD4FBB" w14:textId="77777777" w:rsidR="00692ABA" w:rsidRPr="00120490" w:rsidRDefault="00692ABA" w:rsidP="00261863">
            <w:pPr>
              <w:jc w:val="both"/>
            </w:pPr>
            <w:r>
              <w:t>26p+13s</w:t>
            </w:r>
          </w:p>
        </w:tc>
        <w:tc>
          <w:tcPr>
            <w:tcW w:w="889" w:type="dxa"/>
            <w:shd w:val="clear" w:color="auto" w:fill="F7CAAC"/>
          </w:tcPr>
          <w:p w14:paraId="0048A2D0" w14:textId="77777777" w:rsidR="00692ABA" w:rsidRPr="00120490" w:rsidRDefault="00692ABA" w:rsidP="00261863">
            <w:pPr>
              <w:jc w:val="both"/>
              <w:rPr>
                <w:b/>
              </w:rPr>
            </w:pPr>
            <w:r w:rsidRPr="00120490">
              <w:rPr>
                <w:b/>
              </w:rPr>
              <w:t xml:space="preserve">hod. </w:t>
            </w:r>
          </w:p>
        </w:tc>
        <w:tc>
          <w:tcPr>
            <w:tcW w:w="816" w:type="dxa"/>
          </w:tcPr>
          <w:p w14:paraId="7D9AABFF" w14:textId="77777777" w:rsidR="00692ABA" w:rsidRPr="00120490" w:rsidRDefault="00692ABA" w:rsidP="00261863">
            <w:pPr>
              <w:jc w:val="both"/>
            </w:pPr>
            <w:r>
              <w:t>39</w:t>
            </w:r>
          </w:p>
        </w:tc>
        <w:tc>
          <w:tcPr>
            <w:tcW w:w="2156" w:type="dxa"/>
            <w:shd w:val="clear" w:color="auto" w:fill="F7CAAC"/>
          </w:tcPr>
          <w:p w14:paraId="31C55CCF" w14:textId="77777777" w:rsidR="00692ABA" w:rsidRPr="00120490" w:rsidRDefault="00692ABA" w:rsidP="00261863">
            <w:pPr>
              <w:jc w:val="both"/>
              <w:rPr>
                <w:b/>
              </w:rPr>
            </w:pPr>
            <w:r w:rsidRPr="00120490">
              <w:rPr>
                <w:b/>
              </w:rPr>
              <w:t>kreditů</w:t>
            </w:r>
          </w:p>
        </w:tc>
        <w:tc>
          <w:tcPr>
            <w:tcW w:w="1207" w:type="dxa"/>
            <w:gridSpan w:val="2"/>
          </w:tcPr>
          <w:p w14:paraId="7B864D22" w14:textId="77777777" w:rsidR="00692ABA" w:rsidRPr="00120490" w:rsidRDefault="00692ABA" w:rsidP="00261863">
            <w:pPr>
              <w:jc w:val="both"/>
            </w:pPr>
            <w:r>
              <w:t>4</w:t>
            </w:r>
          </w:p>
        </w:tc>
      </w:tr>
      <w:tr w:rsidR="00692ABA" w:rsidRPr="00120490" w14:paraId="6D8CF9F9" w14:textId="77777777" w:rsidTr="00261863">
        <w:tc>
          <w:tcPr>
            <w:tcW w:w="3086" w:type="dxa"/>
            <w:shd w:val="clear" w:color="auto" w:fill="F7CAAC"/>
          </w:tcPr>
          <w:p w14:paraId="35D56ED1" w14:textId="77777777" w:rsidR="00692ABA" w:rsidRPr="00120490" w:rsidRDefault="00692ABA" w:rsidP="00261863">
            <w:pPr>
              <w:jc w:val="both"/>
              <w:rPr>
                <w:b/>
              </w:rPr>
            </w:pPr>
            <w:r w:rsidRPr="00120490">
              <w:rPr>
                <w:b/>
              </w:rPr>
              <w:t>Prerekvizity, korekvizity, ekvivalence</w:t>
            </w:r>
          </w:p>
        </w:tc>
        <w:tc>
          <w:tcPr>
            <w:tcW w:w="6769" w:type="dxa"/>
            <w:gridSpan w:val="7"/>
          </w:tcPr>
          <w:p w14:paraId="58090837" w14:textId="77777777" w:rsidR="00692ABA" w:rsidRPr="00120490" w:rsidRDefault="00692ABA" w:rsidP="00261863">
            <w:pPr>
              <w:jc w:val="both"/>
            </w:pPr>
          </w:p>
        </w:tc>
      </w:tr>
      <w:tr w:rsidR="00692ABA" w:rsidRPr="00120490" w14:paraId="78569FB7" w14:textId="77777777" w:rsidTr="00261863">
        <w:tc>
          <w:tcPr>
            <w:tcW w:w="3086" w:type="dxa"/>
            <w:shd w:val="clear" w:color="auto" w:fill="F7CAAC"/>
          </w:tcPr>
          <w:p w14:paraId="545EB70C" w14:textId="77777777" w:rsidR="00692ABA" w:rsidRPr="00120490" w:rsidRDefault="00692ABA" w:rsidP="00261863">
            <w:pPr>
              <w:jc w:val="both"/>
              <w:rPr>
                <w:b/>
              </w:rPr>
            </w:pPr>
            <w:r w:rsidRPr="00120490">
              <w:rPr>
                <w:b/>
              </w:rPr>
              <w:t>Způsob ověření studijních výsledků</w:t>
            </w:r>
          </w:p>
        </w:tc>
        <w:tc>
          <w:tcPr>
            <w:tcW w:w="3406" w:type="dxa"/>
            <w:gridSpan w:val="4"/>
          </w:tcPr>
          <w:p w14:paraId="50A12F49" w14:textId="77777777" w:rsidR="00692ABA" w:rsidRPr="00120490" w:rsidRDefault="00692ABA" w:rsidP="00261863">
            <w:pPr>
              <w:jc w:val="both"/>
            </w:pPr>
            <w:r>
              <w:t>z</w:t>
            </w:r>
            <w:r w:rsidRPr="00120490">
              <w:t>ápočet, zkouška</w:t>
            </w:r>
          </w:p>
        </w:tc>
        <w:tc>
          <w:tcPr>
            <w:tcW w:w="2156" w:type="dxa"/>
            <w:shd w:val="clear" w:color="auto" w:fill="F7CAAC"/>
          </w:tcPr>
          <w:p w14:paraId="529FDAE3" w14:textId="77777777" w:rsidR="00692ABA" w:rsidRPr="00120490" w:rsidRDefault="00692ABA" w:rsidP="00261863">
            <w:pPr>
              <w:jc w:val="both"/>
              <w:rPr>
                <w:b/>
              </w:rPr>
            </w:pPr>
            <w:r w:rsidRPr="00120490">
              <w:rPr>
                <w:b/>
              </w:rPr>
              <w:t>Forma výuky</w:t>
            </w:r>
          </w:p>
        </w:tc>
        <w:tc>
          <w:tcPr>
            <w:tcW w:w="1207" w:type="dxa"/>
            <w:gridSpan w:val="2"/>
          </w:tcPr>
          <w:p w14:paraId="599D085C" w14:textId="77777777" w:rsidR="00692ABA" w:rsidRPr="00120490" w:rsidRDefault="00692ABA" w:rsidP="00261863">
            <w:pPr>
              <w:jc w:val="both"/>
            </w:pPr>
            <w:r>
              <w:t>přednášky, semináře</w:t>
            </w:r>
          </w:p>
        </w:tc>
      </w:tr>
      <w:tr w:rsidR="00692ABA" w:rsidRPr="00120490" w14:paraId="36A3BFB2" w14:textId="77777777" w:rsidTr="00261863">
        <w:tc>
          <w:tcPr>
            <w:tcW w:w="3086" w:type="dxa"/>
            <w:shd w:val="clear" w:color="auto" w:fill="F7CAAC"/>
          </w:tcPr>
          <w:p w14:paraId="2E3A17B5" w14:textId="77777777" w:rsidR="00692ABA" w:rsidRPr="00120490" w:rsidRDefault="00692ABA" w:rsidP="00261863">
            <w:pPr>
              <w:jc w:val="both"/>
              <w:rPr>
                <w:b/>
              </w:rPr>
            </w:pPr>
            <w:r w:rsidRPr="00120490">
              <w:rPr>
                <w:b/>
              </w:rPr>
              <w:t>Forma způsobu ověření studijních výsledků a další požadavky na studenta</w:t>
            </w:r>
          </w:p>
        </w:tc>
        <w:tc>
          <w:tcPr>
            <w:tcW w:w="6769" w:type="dxa"/>
            <w:gridSpan w:val="7"/>
            <w:tcBorders>
              <w:bottom w:val="nil"/>
            </w:tcBorders>
          </w:tcPr>
          <w:p w14:paraId="05AC47B6" w14:textId="77777777" w:rsidR="00692ABA" w:rsidRPr="00897246" w:rsidRDefault="00692ABA" w:rsidP="00261863">
            <w:pPr>
              <w:jc w:val="both"/>
            </w:pPr>
            <w:r w:rsidRPr="00897246">
              <w:t>Způsob zakončení předmětu –</w:t>
            </w:r>
            <w:r>
              <w:t xml:space="preserve"> zápočet, zkouška</w:t>
            </w:r>
          </w:p>
          <w:p w14:paraId="3D47B323" w14:textId="77777777" w:rsidR="00692ABA" w:rsidRPr="00120490" w:rsidRDefault="00692ABA" w:rsidP="00261863">
            <w:pPr>
              <w:jc w:val="both"/>
            </w:pPr>
            <w:r w:rsidRPr="00120490">
              <w:t>Požadavky k zápočtu:</w:t>
            </w:r>
            <w:r>
              <w:t xml:space="preserve"> z</w:t>
            </w:r>
            <w:r w:rsidRPr="002D2E06">
              <w:rPr>
                <w:color w:val="000000"/>
                <w:szCs w:val="15"/>
                <w:shd w:val="clear" w:color="auto" w:fill="FFFFFF"/>
              </w:rPr>
              <w:t xml:space="preserve">pracování </w:t>
            </w:r>
            <w:r>
              <w:rPr>
                <w:color w:val="000000"/>
                <w:szCs w:val="15"/>
                <w:shd w:val="clear" w:color="auto" w:fill="FFFFFF"/>
              </w:rPr>
              <w:t xml:space="preserve">a prezentace </w:t>
            </w:r>
            <w:r w:rsidRPr="002D2E06">
              <w:rPr>
                <w:color w:val="000000"/>
                <w:szCs w:val="15"/>
                <w:shd w:val="clear" w:color="auto" w:fill="FFFFFF"/>
              </w:rPr>
              <w:t>úkolu v oblasti kontroly a auditu</w:t>
            </w:r>
          </w:p>
          <w:p w14:paraId="02B00B07" w14:textId="77777777" w:rsidR="00692ABA" w:rsidRPr="00120490" w:rsidRDefault="00692ABA" w:rsidP="00261863">
            <w:pPr>
              <w:jc w:val="both"/>
            </w:pPr>
            <w:r w:rsidRPr="00120490">
              <w:t>Požadavky ke zkoušce:</w:t>
            </w:r>
            <w:r>
              <w:t xml:space="preserve"> </w:t>
            </w:r>
            <w:r w:rsidRPr="00120490">
              <w:t xml:space="preserve">úspěšné zvládnutí </w:t>
            </w:r>
            <w:r>
              <w:t>písemné</w:t>
            </w:r>
            <w:r w:rsidRPr="00120490">
              <w:t xml:space="preserve"> zkoušky alespoň na 60 %.</w:t>
            </w:r>
          </w:p>
        </w:tc>
      </w:tr>
      <w:tr w:rsidR="00692ABA" w:rsidRPr="00120490" w14:paraId="1EA108D2" w14:textId="77777777" w:rsidTr="00261863">
        <w:trPr>
          <w:trHeight w:val="87"/>
        </w:trPr>
        <w:tc>
          <w:tcPr>
            <w:tcW w:w="9855" w:type="dxa"/>
            <w:gridSpan w:val="8"/>
            <w:tcBorders>
              <w:top w:val="nil"/>
            </w:tcBorders>
          </w:tcPr>
          <w:p w14:paraId="42FDD354" w14:textId="77777777" w:rsidR="00692ABA" w:rsidRPr="00120490" w:rsidRDefault="00692ABA" w:rsidP="00261863">
            <w:pPr>
              <w:jc w:val="both"/>
            </w:pPr>
          </w:p>
        </w:tc>
      </w:tr>
      <w:tr w:rsidR="00692ABA" w:rsidRPr="00120490" w14:paraId="4DBE010A" w14:textId="77777777" w:rsidTr="00261863">
        <w:trPr>
          <w:trHeight w:val="197"/>
        </w:trPr>
        <w:tc>
          <w:tcPr>
            <w:tcW w:w="3086" w:type="dxa"/>
            <w:tcBorders>
              <w:top w:val="nil"/>
            </w:tcBorders>
            <w:shd w:val="clear" w:color="auto" w:fill="F7CAAC"/>
          </w:tcPr>
          <w:p w14:paraId="22DC28D2" w14:textId="77777777" w:rsidR="00692ABA" w:rsidRPr="00120490" w:rsidRDefault="00692ABA" w:rsidP="00261863">
            <w:pPr>
              <w:jc w:val="both"/>
              <w:rPr>
                <w:b/>
              </w:rPr>
            </w:pPr>
            <w:r w:rsidRPr="00120490">
              <w:rPr>
                <w:b/>
              </w:rPr>
              <w:t>Garant předmětu</w:t>
            </w:r>
          </w:p>
        </w:tc>
        <w:tc>
          <w:tcPr>
            <w:tcW w:w="6769" w:type="dxa"/>
            <w:gridSpan w:val="7"/>
            <w:tcBorders>
              <w:top w:val="nil"/>
            </w:tcBorders>
          </w:tcPr>
          <w:p w14:paraId="7316D388" w14:textId="77777777" w:rsidR="00692ABA" w:rsidRPr="00120490" w:rsidRDefault="00692ABA" w:rsidP="00261863">
            <w:pPr>
              <w:jc w:val="both"/>
            </w:pPr>
            <w:r w:rsidRPr="000802C6">
              <w:t>Ing. Milana Otrusinová, Ph.D.</w:t>
            </w:r>
          </w:p>
        </w:tc>
      </w:tr>
      <w:tr w:rsidR="00692ABA" w:rsidRPr="00120490" w14:paraId="49A275F3" w14:textId="77777777" w:rsidTr="00261863">
        <w:trPr>
          <w:trHeight w:val="243"/>
        </w:trPr>
        <w:tc>
          <w:tcPr>
            <w:tcW w:w="3086" w:type="dxa"/>
            <w:tcBorders>
              <w:top w:val="nil"/>
            </w:tcBorders>
            <w:shd w:val="clear" w:color="auto" w:fill="F7CAAC"/>
          </w:tcPr>
          <w:p w14:paraId="0D3AC78F" w14:textId="77777777" w:rsidR="00692ABA" w:rsidRPr="00120490" w:rsidRDefault="00692ABA" w:rsidP="00261863">
            <w:pPr>
              <w:jc w:val="both"/>
              <w:rPr>
                <w:b/>
              </w:rPr>
            </w:pPr>
            <w:r w:rsidRPr="00120490">
              <w:rPr>
                <w:b/>
              </w:rPr>
              <w:t>Zapojení garanta do výuky předmětu</w:t>
            </w:r>
          </w:p>
        </w:tc>
        <w:tc>
          <w:tcPr>
            <w:tcW w:w="6769" w:type="dxa"/>
            <w:gridSpan w:val="7"/>
            <w:tcBorders>
              <w:top w:val="nil"/>
            </w:tcBorders>
          </w:tcPr>
          <w:p w14:paraId="23067425" w14:textId="77777777" w:rsidR="00692ABA" w:rsidRPr="00120490" w:rsidRDefault="00692ABA" w:rsidP="00261863">
            <w:pPr>
              <w:jc w:val="both"/>
            </w:pPr>
            <w:r w:rsidRPr="00120490">
              <w:t xml:space="preserve">Garant se podílí na přednášení v rozsahu </w:t>
            </w:r>
            <w:r>
              <w:t>7</w:t>
            </w:r>
            <w:r w:rsidRPr="00120490">
              <w:t xml:space="preserve">0 %, dále stanovuje koncepci </w:t>
            </w:r>
            <w:r>
              <w:t>seminářů</w:t>
            </w:r>
            <w:r w:rsidRPr="00120490">
              <w:t xml:space="preserve"> a dohlíží na jejich jednotné vedení.</w:t>
            </w:r>
          </w:p>
        </w:tc>
      </w:tr>
      <w:tr w:rsidR="00692ABA" w:rsidRPr="004D1CD3" w14:paraId="750955C4" w14:textId="77777777" w:rsidTr="00261863">
        <w:tc>
          <w:tcPr>
            <w:tcW w:w="3086" w:type="dxa"/>
            <w:shd w:val="clear" w:color="auto" w:fill="F7CAAC"/>
          </w:tcPr>
          <w:p w14:paraId="7893C231" w14:textId="77777777" w:rsidR="00692ABA" w:rsidRPr="00120490" w:rsidRDefault="00692ABA" w:rsidP="00261863">
            <w:pPr>
              <w:jc w:val="both"/>
              <w:rPr>
                <w:b/>
              </w:rPr>
            </w:pPr>
            <w:r w:rsidRPr="00120490">
              <w:rPr>
                <w:b/>
              </w:rPr>
              <w:t>Vyučující</w:t>
            </w:r>
          </w:p>
        </w:tc>
        <w:tc>
          <w:tcPr>
            <w:tcW w:w="6769" w:type="dxa"/>
            <w:gridSpan w:val="7"/>
            <w:tcBorders>
              <w:bottom w:val="nil"/>
            </w:tcBorders>
          </w:tcPr>
          <w:p w14:paraId="578DC69D" w14:textId="77777777" w:rsidR="00692ABA" w:rsidRPr="004D1CD3" w:rsidRDefault="00692ABA" w:rsidP="00261863">
            <w:pPr>
              <w:jc w:val="both"/>
              <w:rPr>
                <w:b/>
              </w:rPr>
            </w:pPr>
            <w:r w:rsidRPr="000802C6">
              <w:t>Ing. Milana Otrusinová, Ph.D.</w:t>
            </w:r>
            <w:r>
              <w:t xml:space="preserve"> – přednášky (7</w:t>
            </w:r>
            <w:r w:rsidRPr="00DF0CDC">
              <w:t>0%)</w:t>
            </w:r>
            <w:r>
              <w:t xml:space="preserve">, </w:t>
            </w:r>
            <w:r w:rsidRPr="00523606">
              <w:t>JUDr. Libor Šnédar, Ph.D.</w:t>
            </w:r>
            <w:r>
              <w:t xml:space="preserve"> – přednášky (3</w:t>
            </w:r>
            <w:r w:rsidRPr="00DF0CDC">
              <w:t>0%)</w:t>
            </w:r>
          </w:p>
        </w:tc>
      </w:tr>
      <w:tr w:rsidR="00692ABA" w:rsidRPr="00120490" w14:paraId="73CCE8D6" w14:textId="77777777" w:rsidTr="00261863">
        <w:trPr>
          <w:trHeight w:val="76"/>
        </w:trPr>
        <w:tc>
          <w:tcPr>
            <w:tcW w:w="9855" w:type="dxa"/>
            <w:gridSpan w:val="8"/>
            <w:tcBorders>
              <w:top w:val="nil"/>
            </w:tcBorders>
          </w:tcPr>
          <w:p w14:paraId="022C2D27" w14:textId="77777777" w:rsidR="00692ABA" w:rsidRPr="00120490" w:rsidRDefault="00692ABA" w:rsidP="00261863">
            <w:pPr>
              <w:jc w:val="both"/>
            </w:pPr>
          </w:p>
        </w:tc>
      </w:tr>
      <w:tr w:rsidR="00692ABA" w:rsidRPr="00120490" w14:paraId="17F47E59" w14:textId="77777777" w:rsidTr="00261863">
        <w:tc>
          <w:tcPr>
            <w:tcW w:w="3086" w:type="dxa"/>
            <w:shd w:val="clear" w:color="auto" w:fill="F7CAAC"/>
          </w:tcPr>
          <w:p w14:paraId="170D5860" w14:textId="77777777" w:rsidR="00692ABA" w:rsidRPr="00120490" w:rsidRDefault="00692ABA" w:rsidP="00261863">
            <w:pPr>
              <w:jc w:val="both"/>
              <w:rPr>
                <w:b/>
              </w:rPr>
            </w:pPr>
            <w:r w:rsidRPr="00120490">
              <w:rPr>
                <w:b/>
              </w:rPr>
              <w:t>Stručná anotace předmětu</w:t>
            </w:r>
          </w:p>
        </w:tc>
        <w:tc>
          <w:tcPr>
            <w:tcW w:w="6769" w:type="dxa"/>
            <w:gridSpan w:val="7"/>
            <w:tcBorders>
              <w:bottom w:val="nil"/>
            </w:tcBorders>
          </w:tcPr>
          <w:p w14:paraId="76042460" w14:textId="77777777" w:rsidR="00692ABA" w:rsidRPr="00120490" w:rsidRDefault="00692ABA" w:rsidP="00261863">
            <w:pPr>
              <w:jc w:val="both"/>
            </w:pPr>
          </w:p>
        </w:tc>
      </w:tr>
      <w:tr w:rsidR="00692ABA" w:rsidRPr="004043A3" w14:paraId="4F01BAAC" w14:textId="77777777" w:rsidTr="00261863">
        <w:trPr>
          <w:trHeight w:val="1387"/>
        </w:trPr>
        <w:tc>
          <w:tcPr>
            <w:tcW w:w="9855" w:type="dxa"/>
            <w:gridSpan w:val="8"/>
            <w:tcBorders>
              <w:top w:val="nil"/>
              <w:bottom w:val="single" w:sz="12" w:space="0" w:color="auto"/>
            </w:tcBorders>
          </w:tcPr>
          <w:p w14:paraId="199FDF65" w14:textId="77777777" w:rsidR="00692ABA" w:rsidRPr="006E6238" w:rsidRDefault="00692ABA" w:rsidP="00261863">
            <w:pPr>
              <w:jc w:val="both"/>
              <w:rPr>
                <w:color w:val="000000"/>
                <w:szCs w:val="15"/>
                <w:shd w:val="clear" w:color="auto" w:fill="FFFFFF"/>
              </w:rPr>
            </w:pPr>
            <w:r w:rsidRPr="006E6238">
              <w:rPr>
                <w:color w:val="000000"/>
                <w:szCs w:val="15"/>
                <w:shd w:val="clear" w:color="auto" w:fill="FFFFFF"/>
              </w:rPr>
              <w:t>Cílem předmětu je pochopení kontroly</w:t>
            </w:r>
            <w:r>
              <w:rPr>
                <w:color w:val="000000"/>
                <w:szCs w:val="15"/>
                <w:shd w:val="clear" w:color="auto" w:fill="FFFFFF"/>
              </w:rPr>
              <w:t xml:space="preserve"> jako</w:t>
            </w:r>
            <w:r w:rsidRPr="006E6238">
              <w:rPr>
                <w:color w:val="000000"/>
                <w:szCs w:val="15"/>
                <w:shd w:val="clear" w:color="auto" w:fill="FFFFFF"/>
              </w:rPr>
              <w:t xml:space="preserve"> jednoho z nástrojů řízení. Studenti si osvojí základní právní předpisy, kontrolní metody a kontrolní systémy</w:t>
            </w:r>
            <w:r>
              <w:rPr>
                <w:color w:val="000000"/>
                <w:szCs w:val="15"/>
                <w:shd w:val="clear" w:color="auto" w:fill="FFFFFF"/>
              </w:rPr>
              <w:t xml:space="preserve"> a </w:t>
            </w:r>
            <w:r w:rsidRPr="006E6238">
              <w:rPr>
                <w:color w:val="000000"/>
                <w:szCs w:val="15"/>
                <w:shd w:val="clear" w:color="auto" w:fill="FFFFFF"/>
              </w:rPr>
              <w:t xml:space="preserve">specifika kontroly vybraných veřejnoprávních institucí. Rozebrány budou především charakteristiky finanční kontroly a auditu, včetně jejich legislativního rámce. V rámci kurzu se studenti seznámí s prvky systému PIFC (Public Internal Financial Control), jako základu finančního řízení. Nedílnou součástí je pochopení interpretace účetních informací jako základu finanční kontroly. </w:t>
            </w:r>
          </w:p>
          <w:p w14:paraId="2549EEF9" w14:textId="77777777" w:rsidR="00692ABA" w:rsidRPr="006E6238" w:rsidRDefault="00692ABA" w:rsidP="00261863">
            <w:pPr>
              <w:jc w:val="both"/>
              <w:rPr>
                <w:color w:val="000000"/>
                <w:szCs w:val="15"/>
                <w:shd w:val="clear" w:color="auto" w:fill="FFFFFF"/>
              </w:rPr>
            </w:pPr>
            <w:r w:rsidRPr="006E6238">
              <w:rPr>
                <w:color w:val="000000"/>
                <w:szCs w:val="15"/>
                <w:shd w:val="clear" w:color="auto" w:fill="FFFFFF"/>
              </w:rPr>
              <w:t xml:space="preserve">Obsah: </w:t>
            </w:r>
          </w:p>
          <w:p w14:paraId="206192A9"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Kontrola jako nástroj řízení (managementu). Druhy kontrol, jejich základní funkce, fáze kontrolního procesu.</w:t>
            </w:r>
          </w:p>
          <w:p w14:paraId="5A442CD1"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 xml:space="preserve">Kontrolní systém v ČR, legislativní zabezpečení kontroly. </w:t>
            </w:r>
          </w:p>
          <w:p w14:paraId="04783C73"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Zákon o finanční kontrol</w:t>
            </w:r>
            <w:r>
              <w:rPr>
                <w:rFonts w:ascii="Times New Roman" w:hAnsi="Times New Roman"/>
                <w:color w:val="000000"/>
                <w:sz w:val="20"/>
                <w:szCs w:val="15"/>
                <w:shd w:val="clear" w:color="auto" w:fill="FFFFFF"/>
              </w:rPr>
              <w:t>e</w:t>
            </w:r>
            <w:r w:rsidRPr="004043A3">
              <w:rPr>
                <w:rFonts w:ascii="Times New Roman" w:hAnsi="Times New Roman"/>
                <w:color w:val="000000"/>
                <w:sz w:val="20"/>
                <w:szCs w:val="15"/>
                <w:shd w:val="clear" w:color="auto" w:fill="FFFFFF"/>
              </w:rPr>
              <w:t xml:space="preserve"> ve veřejné správě, používané metody a postupy.</w:t>
            </w:r>
          </w:p>
          <w:p w14:paraId="13B3B82F"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Etapy práce kontrolní činnosti. Kontrolní dokumentace. </w:t>
            </w:r>
          </w:p>
          <w:p w14:paraId="70ADA396"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Finanční a výkonnostní audit neziskových organizací</w:t>
            </w:r>
            <w:r>
              <w:rPr>
                <w:rFonts w:ascii="Times New Roman" w:hAnsi="Times New Roman"/>
                <w:color w:val="000000"/>
                <w:sz w:val="20"/>
                <w:szCs w:val="15"/>
                <w:shd w:val="clear" w:color="auto" w:fill="FFFFFF"/>
              </w:rPr>
              <w:t>, princip 3E</w:t>
            </w:r>
            <w:r w:rsidRPr="004D1CD3">
              <w:rPr>
                <w:rFonts w:ascii="Times New Roman" w:hAnsi="Times New Roman"/>
                <w:color w:val="000000"/>
                <w:sz w:val="20"/>
                <w:szCs w:val="15"/>
                <w:shd w:val="clear" w:color="auto" w:fill="FFFFFF"/>
              </w:rPr>
              <w:t>.</w:t>
            </w:r>
          </w:p>
          <w:p w14:paraId="50699A64"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Problematika metodologie PIFC</w:t>
            </w:r>
            <w:r>
              <w:rPr>
                <w:rFonts w:ascii="Times New Roman" w:hAnsi="Times New Roman"/>
                <w:color w:val="000000"/>
                <w:sz w:val="20"/>
                <w:szCs w:val="15"/>
                <w:shd w:val="clear" w:color="auto" w:fill="FFFFFF"/>
              </w:rPr>
              <w:t>, řídící kontrola, interní audit, řízení rizik</w:t>
            </w:r>
            <w:r w:rsidRPr="004D1CD3">
              <w:rPr>
                <w:rFonts w:ascii="Times New Roman" w:hAnsi="Times New Roman"/>
                <w:color w:val="000000"/>
                <w:sz w:val="20"/>
                <w:szCs w:val="15"/>
                <w:shd w:val="clear" w:color="auto" w:fill="FFFFFF"/>
              </w:rPr>
              <w:t xml:space="preserve">. </w:t>
            </w:r>
          </w:p>
          <w:p w14:paraId="7E54D38E" w14:textId="77777777" w:rsidR="00692ABA"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D1CD3">
              <w:rPr>
                <w:rFonts w:ascii="Times New Roman" w:hAnsi="Times New Roman"/>
                <w:color w:val="000000"/>
                <w:sz w:val="20"/>
                <w:szCs w:val="15"/>
                <w:shd w:val="clear" w:color="auto" w:fill="FFFFFF"/>
              </w:rPr>
              <w:t>Problematika korupce a etiky ve veřejné správě</w:t>
            </w:r>
            <w:r>
              <w:rPr>
                <w:rFonts w:ascii="Times New Roman" w:hAnsi="Times New Roman"/>
                <w:color w:val="000000"/>
                <w:sz w:val="20"/>
                <w:szCs w:val="15"/>
                <w:shd w:val="clear" w:color="auto" w:fill="FFFFFF"/>
              </w:rPr>
              <w:t xml:space="preserve">. </w:t>
            </w:r>
          </w:p>
          <w:p w14:paraId="1744D7A3"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Pr>
                <w:rFonts w:ascii="Times New Roman" w:hAnsi="Times New Roman"/>
                <w:color w:val="000000"/>
                <w:sz w:val="20"/>
                <w:szCs w:val="15"/>
                <w:shd w:val="clear" w:color="auto" w:fill="FFFFFF"/>
              </w:rPr>
              <w:t xml:space="preserve">Vnitřní kontrolní systém, vnitřní směrnice a předpisy. </w:t>
            </w:r>
          </w:p>
          <w:p w14:paraId="4711552B" w14:textId="77777777" w:rsidR="00692ABA"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sidRPr="004043A3">
              <w:rPr>
                <w:rFonts w:ascii="Times New Roman" w:hAnsi="Times New Roman"/>
                <w:color w:val="000000"/>
                <w:sz w:val="20"/>
                <w:szCs w:val="15"/>
                <w:shd w:val="clear" w:color="auto" w:fill="FFFFFF"/>
              </w:rPr>
              <w:t>Účetní informace jako základ finanční kontroly</w:t>
            </w:r>
            <w:r>
              <w:rPr>
                <w:rFonts w:ascii="Times New Roman" w:hAnsi="Times New Roman"/>
                <w:color w:val="000000"/>
                <w:sz w:val="20"/>
                <w:szCs w:val="15"/>
                <w:shd w:val="clear" w:color="auto" w:fill="FFFFFF"/>
              </w:rPr>
              <w:t>.</w:t>
            </w:r>
          </w:p>
          <w:p w14:paraId="7EFD1B00" w14:textId="77777777" w:rsidR="00692ABA" w:rsidRPr="004043A3" w:rsidRDefault="00692ABA" w:rsidP="009657A2">
            <w:pPr>
              <w:pStyle w:val="Odstavecseseznamem"/>
              <w:numPr>
                <w:ilvl w:val="0"/>
                <w:numId w:val="45"/>
              </w:numPr>
              <w:spacing w:after="0" w:line="240" w:lineRule="auto"/>
              <w:ind w:left="249" w:hanging="249"/>
              <w:contextualSpacing w:val="0"/>
              <w:jc w:val="both"/>
              <w:rPr>
                <w:rFonts w:ascii="Times New Roman" w:hAnsi="Times New Roman"/>
                <w:color w:val="000000"/>
                <w:sz w:val="20"/>
                <w:szCs w:val="15"/>
                <w:shd w:val="clear" w:color="auto" w:fill="FFFFFF"/>
              </w:rPr>
            </w:pPr>
            <w:r>
              <w:rPr>
                <w:rFonts w:ascii="Times New Roman" w:hAnsi="Times New Roman"/>
                <w:color w:val="000000"/>
                <w:sz w:val="20"/>
                <w:szCs w:val="15"/>
                <w:shd w:val="clear" w:color="auto" w:fill="FFFFFF"/>
              </w:rPr>
              <w:t xml:space="preserve">Audit a ověřování účetní závěrky. </w:t>
            </w:r>
          </w:p>
        </w:tc>
      </w:tr>
      <w:tr w:rsidR="00692ABA" w:rsidRPr="00120490" w14:paraId="698B79F2" w14:textId="77777777" w:rsidTr="00261863">
        <w:trPr>
          <w:trHeight w:val="265"/>
        </w:trPr>
        <w:tc>
          <w:tcPr>
            <w:tcW w:w="3653" w:type="dxa"/>
            <w:gridSpan w:val="2"/>
            <w:tcBorders>
              <w:top w:val="nil"/>
            </w:tcBorders>
            <w:shd w:val="clear" w:color="auto" w:fill="F7CAAC"/>
          </w:tcPr>
          <w:p w14:paraId="10633313" w14:textId="77777777" w:rsidR="00692ABA" w:rsidRPr="00120490" w:rsidRDefault="00692ABA" w:rsidP="00261863">
            <w:pPr>
              <w:jc w:val="both"/>
            </w:pPr>
            <w:r w:rsidRPr="00120490">
              <w:rPr>
                <w:b/>
              </w:rPr>
              <w:t>Studijní literatura a studijní pomůcky</w:t>
            </w:r>
          </w:p>
        </w:tc>
        <w:tc>
          <w:tcPr>
            <w:tcW w:w="6202" w:type="dxa"/>
            <w:gridSpan w:val="6"/>
            <w:tcBorders>
              <w:top w:val="nil"/>
              <w:bottom w:val="nil"/>
            </w:tcBorders>
          </w:tcPr>
          <w:p w14:paraId="48AB2A88" w14:textId="77777777" w:rsidR="00692ABA" w:rsidRPr="00120490" w:rsidRDefault="00692ABA" w:rsidP="00261863">
            <w:pPr>
              <w:jc w:val="both"/>
            </w:pPr>
          </w:p>
        </w:tc>
      </w:tr>
      <w:tr w:rsidR="00692ABA" w:rsidRPr="00707C68" w14:paraId="66EE13B4" w14:textId="77777777" w:rsidTr="00261863">
        <w:trPr>
          <w:trHeight w:val="1497"/>
        </w:trPr>
        <w:tc>
          <w:tcPr>
            <w:tcW w:w="9855" w:type="dxa"/>
            <w:gridSpan w:val="8"/>
            <w:tcBorders>
              <w:top w:val="nil"/>
            </w:tcBorders>
          </w:tcPr>
          <w:p w14:paraId="26D23140" w14:textId="77777777" w:rsidR="00692ABA" w:rsidRPr="00120490" w:rsidRDefault="00692ABA" w:rsidP="00261863">
            <w:pPr>
              <w:jc w:val="both"/>
              <w:rPr>
                <w:b/>
              </w:rPr>
            </w:pPr>
            <w:r w:rsidRPr="00120490">
              <w:rPr>
                <w:b/>
              </w:rPr>
              <w:t>Povinná literatura:</w:t>
            </w:r>
          </w:p>
          <w:p w14:paraId="68B83326" w14:textId="77777777" w:rsidR="00692ABA" w:rsidRDefault="00692ABA" w:rsidP="00261863">
            <w:pPr>
              <w:shd w:val="clear" w:color="auto" w:fill="FFFFFF"/>
              <w:jc w:val="both"/>
            </w:pPr>
            <w:r w:rsidRPr="00BF168C">
              <w:t xml:space="preserve">NEMEC, Juraj et al., 2010. </w:t>
            </w:r>
            <w:r w:rsidRPr="00BF168C">
              <w:rPr>
                <w:i/>
              </w:rPr>
              <w:t>Kontrola ve veřejné správě.</w:t>
            </w:r>
            <w:r w:rsidRPr="00BF168C">
              <w:t xml:space="preserve"> 1. vyd. Praha: Wolters Kluwer Česká republika, 158 s. ISBN 978-80-7357-558-8.</w:t>
            </w:r>
          </w:p>
          <w:p w14:paraId="7D8F1CE8" w14:textId="77777777" w:rsidR="00692ABA" w:rsidRPr="00BF168C" w:rsidRDefault="00692ABA" w:rsidP="00261863">
            <w:pPr>
              <w:shd w:val="clear" w:color="auto" w:fill="FFFFFF"/>
              <w:jc w:val="both"/>
            </w:pPr>
            <w:r w:rsidRPr="00BF168C">
              <w:t xml:space="preserve">KAFKA, T. </w:t>
            </w:r>
            <w:r w:rsidRPr="00BF168C">
              <w:rPr>
                <w:i/>
              </w:rPr>
              <w:t>Průvodce pro interní audit a risk management.</w:t>
            </w:r>
            <w:r w:rsidRPr="00BF168C">
              <w:t xml:space="preserve"> Praha: C.H. Beck, 2009, 167 s. C. H. Beck pro praxi. ISBN 978-80-7400-121-5.</w:t>
            </w:r>
          </w:p>
          <w:p w14:paraId="7654E3E5" w14:textId="77777777" w:rsidR="00692ABA" w:rsidRPr="006A7F7F" w:rsidRDefault="00692ABA" w:rsidP="00261863">
            <w:pPr>
              <w:shd w:val="clear" w:color="auto" w:fill="FFFFFF"/>
              <w:jc w:val="both"/>
            </w:pPr>
            <w:r w:rsidRPr="006A7F7F">
              <w:t>Zákon č. 320/2001 Sb. </w:t>
            </w:r>
            <w:r w:rsidRPr="006A7F7F">
              <w:rPr>
                <w:i/>
                <w:iCs/>
              </w:rPr>
              <w:t>o finanční kontrole ve veřejné správě</w:t>
            </w:r>
            <w:r w:rsidRPr="006A7F7F">
              <w:t>. </w:t>
            </w:r>
          </w:p>
          <w:p w14:paraId="31B7AC86" w14:textId="77777777" w:rsidR="00692ABA" w:rsidRDefault="00692ABA" w:rsidP="00261863">
            <w:pPr>
              <w:jc w:val="both"/>
              <w:rPr>
                <w:b/>
              </w:rPr>
            </w:pPr>
            <w:r>
              <w:rPr>
                <w:b/>
              </w:rPr>
              <w:t>D</w:t>
            </w:r>
            <w:r w:rsidRPr="00120490">
              <w:rPr>
                <w:b/>
              </w:rPr>
              <w:t>oporučená literatura:</w:t>
            </w:r>
          </w:p>
          <w:p w14:paraId="6E624C8B" w14:textId="77777777" w:rsidR="00692ABA" w:rsidRDefault="00692ABA" w:rsidP="00261863">
            <w:r>
              <w:t xml:space="preserve">DRÁBKOVÁ, Zita. </w:t>
            </w:r>
            <w:r w:rsidRPr="00BF168C">
              <w:rPr>
                <w:i/>
              </w:rPr>
              <w:t>Kreativní účetnictví a účetní podvody: řízení rizika účetních chyb a podvodů.</w:t>
            </w:r>
            <w:r>
              <w:t xml:space="preserve"> Praha: Wolters Kluwer, 2017, 151 s. ISBN 978-80-7552-791-2.</w:t>
            </w:r>
          </w:p>
          <w:p w14:paraId="4C1F75B8" w14:textId="77777777" w:rsidR="00692ABA" w:rsidRPr="006A7F7F" w:rsidRDefault="00692ABA" w:rsidP="00261863">
            <w:pPr>
              <w:shd w:val="clear" w:color="auto" w:fill="FFFFFF"/>
              <w:jc w:val="both"/>
            </w:pPr>
            <w:r w:rsidRPr="00A40AEC">
              <w:t xml:space="preserve">DUŠEK, Jiří. </w:t>
            </w:r>
            <w:r w:rsidRPr="00A40AEC">
              <w:rPr>
                <w:i/>
              </w:rPr>
              <w:t>Vyhněte se chybám v účetnictví: rady, řešení, praktické příklady</w:t>
            </w:r>
            <w:r w:rsidRPr="00A40AEC">
              <w:t>. Praha: Grada, 2014. Účetnictví a daně (Grada). ISBN 978-80-247-5433-8.</w:t>
            </w:r>
            <w:r w:rsidRPr="006A7F7F">
              <w:t> </w:t>
            </w:r>
          </w:p>
          <w:p w14:paraId="6DF3EC2F" w14:textId="77777777" w:rsidR="00692ABA" w:rsidRDefault="00692ABA" w:rsidP="00261863">
            <w:pPr>
              <w:shd w:val="clear" w:color="auto" w:fill="FFFFFF"/>
              <w:jc w:val="both"/>
            </w:pPr>
            <w:r w:rsidRPr="006A7F7F">
              <w:t>VODÁKOVÁ</w:t>
            </w:r>
            <w:r>
              <w:t>,</w:t>
            </w:r>
            <w:r w:rsidRPr="006A7F7F">
              <w:t xml:space="preserve"> J</w:t>
            </w:r>
            <w:r>
              <w:t>.</w:t>
            </w:r>
            <w:r w:rsidRPr="006A7F7F">
              <w:t> </w:t>
            </w:r>
            <w:r w:rsidRPr="006A7F7F">
              <w:rPr>
                <w:i/>
                <w:iCs/>
              </w:rPr>
              <w:t>Nástroje ekonomického řízení ve veřejném sektoru</w:t>
            </w:r>
            <w:r w:rsidRPr="006A7F7F">
              <w:t>. 2013. ISBN 978-80-7478-324-1.</w:t>
            </w:r>
          </w:p>
          <w:p w14:paraId="41B8A6D5" w14:textId="77777777" w:rsidR="00692ABA" w:rsidRDefault="00692ABA" w:rsidP="00261863">
            <w:pPr>
              <w:shd w:val="clear" w:color="auto" w:fill="FFFFFF"/>
              <w:jc w:val="both"/>
            </w:pPr>
            <w:r w:rsidRPr="00A40AEC">
              <w:t>SCHIFFER, Vladimír. </w:t>
            </w:r>
            <w:r w:rsidRPr="00A40AEC">
              <w:rPr>
                <w:i/>
              </w:rPr>
              <w:t>Vnitřní kontrolní systém: významný nástroj ochrany majetku a hospodaření účetních jednotek</w:t>
            </w:r>
            <w:r w:rsidRPr="00A40AEC">
              <w:t>. Vyd. 1. Praha: ASPI, 2009. Téma. ISBN 978-80-7357- 436-9.</w:t>
            </w:r>
          </w:p>
          <w:p w14:paraId="63E5189C" w14:textId="77777777" w:rsidR="00692ABA" w:rsidRPr="00707C68" w:rsidRDefault="00692ABA" w:rsidP="00261863">
            <w:pPr>
              <w:shd w:val="clear" w:color="auto" w:fill="FFFFFF"/>
              <w:jc w:val="both"/>
            </w:pPr>
            <w:r w:rsidRPr="00AC436B">
              <w:t xml:space="preserve">PROKŮPKOVÁ, Danuše a Tomáš BARTOŠ, 2014. </w:t>
            </w:r>
            <w:r w:rsidRPr="00AC436B">
              <w:rPr>
                <w:i/>
              </w:rPr>
              <w:t>Ověření účetní závěrky vybraných organizací veřejného sektoru.</w:t>
            </w:r>
            <w:r w:rsidRPr="00AC436B">
              <w:t xml:space="preserve"> Vyd. 1. české. Praha: Český institut interních auditorů, 183 s. Veřejná správa. ISBN 978-80-86689-53-1.</w:t>
            </w:r>
          </w:p>
        </w:tc>
      </w:tr>
      <w:tr w:rsidR="00692ABA" w:rsidRPr="00120490" w14:paraId="2548EA4C" w14:textId="77777777" w:rsidTr="00261863">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676C3F8" w14:textId="77777777" w:rsidR="00692ABA" w:rsidRPr="00120490" w:rsidRDefault="00692ABA" w:rsidP="00261863">
            <w:pPr>
              <w:jc w:val="center"/>
              <w:rPr>
                <w:b/>
              </w:rPr>
            </w:pPr>
            <w:r w:rsidRPr="00120490">
              <w:rPr>
                <w:b/>
              </w:rPr>
              <w:t>Informace ke kombinované nebo distanční formě</w:t>
            </w:r>
          </w:p>
        </w:tc>
      </w:tr>
      <w:tr w:rsidR="00692ABA" w:rsidRPr="00120490" w14:paraId="6D176B34" w14:textId="77777777" w:rsidTr="00261863">
        <w:tc>
          <w:tcPr>
            <w:tcW w:w="4787" w:type="dxa"/>
            <w:gridSpan w:val="3"/>
            <w:tcBorders>
              <w:top w:val="single" w:sz="2" w:space="0" w:color="auto"/>
            </w:tcBorders>
            <w:shd w:val="clear" w:color="auto" w:fill="F7CAAC"/>
          </w:tcPr>
          <w:p w14:paraId="795119FB" w14:textId="77777777" w:rsidR="00692ABA" w:rsidRPr="00120490" w:rsidRDefault="00692ABA" w:rsidP="00261863">
            <w:pPr>
              <w:jc w:val="both"/>
            </w:pPr>
            <w:r w:rsidRPr="00120490">
              <w:rPr>
                <w:b/>
              </w:rPr>
              <w:t>Rozsah konzultací (soustředění)</w:t>
            </w:r>
          </w:p>
        </w:tc>
        <w:tc>
          <w:tcPr>
            <w:tcW w:w="889" w:type="dxa"/>
            <w:tcBorders>
              <w:top w:val="single" w:sz="2" w:space="0" w:color="auto"/>
            </w:tcBorders>
          </w:tcPr>
          <w:p w14:paraId="375EB11D" w14:textId="77777777" w:rsidR="00692ABA" w:rsidRPr="00120490" w:rsidRDefault="00692ABA" w:rsidP="00261863">
            <w:pPr>
              <w:jc w:val="both"/>
            </w:pPr>
            <w:r w:rsidRPr="00120490">
              <w:t>1</w:t>
            </w:r>
            <w:r>
              <w:t>5</w:t>
            </w:r>
          </w:p>
        </w:tc>
        <w:tc>
          <w:tcPr>
            <w:tcW w:w="4179" w:type="dxa"/>
            <w:gridSpan w:val="4"/>
            <w:tcBorders>
              <w:top w:val="single" w:sz="2" w:space="0" w:color="auto"/>
            </w:tcBorders>
            <w:shd w:val="clear" w:color="auto" w:fill="F7CAAC"/>
          </w:tcPr>
          <w:p w14:paraId="46BD73FC" w14:textId="77777777" w:rsidR="00692ABA" w:rsidRPr="00120490" w:rsidRDefault="00692ABA" w:rsidP="00261863">
            <w:pPr>
              <w:jc w:val="both"/>
              <w:rPr>
                <w:b/>
              </w:rPr>
            </w:pPr>
            <w:r w:rsidRPr="00120490">
              <w:rPr>
                <w:b/>
              </w:rPr>
              <w:t xml:space="preserve">hodin </w:t>
            </w:r>
          </w:p>
        </w:tc>
      </w:tr>
      <w:tr w:rsidR="00692ABA" w:rsidRPr="00120490" w14:paraId="4A3419BB" w14:textId="77777777" w:rsidTr="00261863">
        <w:tc>
          <w:tcPr>
            <w:tcW w:w="9855" w:type="dxa"/>
            <w:gridSpan w:val="8"/>
            <w:shd w:val="clear" w:color="auto" w:fill="F7CAAC"/>
          </w:tcPr>
          <w:p w14:paraId="36788FDE" w14:textId="07DD83A8" w:rsidR="00692ABA" w:rsidRPr="00120490" w:rsidRDefault="00692ABA" w:rsidP="00261863">
            <w:pPr>
              <w:jc w:val="both"/>
              <w:rPr>
                <w:b/>
              </w:rPr>
            </w:pPr>
            <w:r w:rsidRPr="00120490">
              <w:rPr>
                <w:b/>
              </w:rPr>
              <w:t>Informace o způsobu kontaktu s</w:t>
            </w:r>
            <w:del w:id="292" w:author="Bronislava Neubauerová" w:date="2020-08-25T17:15:00Z">
              <w:r w:rsidRPr="00120490" w:rsidDel="007E18FF">
                <w:rPr>
                  <w:b/>
                </w:rPr>
                <w:delText xml:space="preserve"> </w:delText>
              </w:r>
            </w:del>
            <w:ins w:id="293" w:author="Bronislava Neubauerová" w:date="2020-08-25T17:15:00Z">
              <w:r w:rsidR="007E18FF">
                <w:rPr>
                  <w:b/>
                </w:rPr>
                <w:t> </w:t>
              </w:r>
            </w:ins>
            <w:r w:rsidRPr="00120490">
              <w:rPr>
                <w:b/>
              </w:rPr>
              <w:t>vyučujícím</w:t>
            </w:r>
          </w:p>
        </w:tc>
      </w:tr>
      <w:tr w:rsidR="00692ABA" w:rsidRPr="00120490" w14:paraId="692410FD" w14:textId="77777777" w:rsidTr="00261863">
        <w:trPr>
          <w:trHeight w:val="771"/>
        </w:trPr>
        <w:tc>
          <w:tcPr>
            <w:tcW w:w="9855" w:type="dxa"/>
            <w:gridSpan w:val="8"/>
          </w:tcPr>
          <w:p w14:paraId="4BCBEBDB" w14:textId="77777777" w:rsidR="00692ABA" w:rsidRPr="00120490" w:rsidRDefault="00692ABA" w:rsidP="00261863">
            <w:pPr>
              <w:jc w:val="both"/>
            </w:pPr>
            <w:r w:rsidRPr="0012049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7ACB159" w14:textId="77777777" w:rsidR="0018228B"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14:paraId="084EB171" w14:textId="77777777" w:rsidTr="001A558E">
        <w:tc>
          <w:tcPr>
            <w:tcW w:w="9855" w:type="dxa"/>
            <w:gridSpan w:val="8"/>
            <w:tcBorders>
              <w:bottom w:val="double" w:sz="4" w:space="0" w:color="auto"/>
            </w:tcBorders>
            <w:shd w:val="clear" w:color="auto" w:fill="BDD6EE"/>
          </w:tcPr>
          <w:p w14:paraId="271C6B57" w14:textId="77777777" w:rsidR="001A558E" w:rsidRDefault="001A558E" w:rsidP="001A558E">
            <w:pPr>
              <w:jc w:val="both"/>
              <w:rPr>
                <w:b/>
                <w:sz w:val="28"/>
              </w:rPr>
            </w:pPr>
            <w:r>
              <w:br w:type="page"/>
            </w:r>
            <w:r>
              <w:rPr>
                <w:b/>
                <w:sz w:val="28"/>
              </w:rPr>
              <w:t>B-III – Charakteristika studijního předmětu</w:t>
            </w:r>
          </w:p>
        </w:tc>
      </w:tr>
      <w:tr w:rsidR="001A558E" w14:paraId="36EAF9CD" w14:textId="77777777" w:rsidTr="001A558E">
        <w:tc>
          <w:tcPr>
            <w:tcW w:w="3086" w:type="dxa"/>
            <w:tcBorders>
              <w:top w:val="double" w:sz="4" w:space="0" w:color="auto"/>
            </w:tcBorders>
            <w:shd w:val="clear" w:color="auto" w:fill="F7CAAC"/>
          </w:tcPr>
          <w:p w14:paraId="4DF9DE71" w14:textId="77777777" w:rsidR="001A558E" w:rsidRPr="00120490" w:rsidRDefault="001A558E" w:rsidP="001A558E">
            <w:pPr>
              <w:jc w:val="both"/>
              <w:rPr>
                <w:b/>
              </w:rPr>
            </w:pPr>
            <w:r w:rsidRPr="00120490">
              <w:rPr>
                <w:b/>
              </w:rPr>
              <w:t>Název studijního předmětu</w:t>
            </w:r>
          </w:p>
        </w:tc>
        <w:tc>
          <w:tcPr>
            <w:tcW w:w="6769" w:type="dxa"/>
            <w:gridSpan w:val="7"/>
            <w:tcBorders>
              <w:top w:val="double" w:sz="4" w:space="0" w:color="auto"/>
            </w:tcBorders>
          </w:tcPr>
          <w:p w14:paraId="05D77D34" w14:textId="77777777" w:rsidR="001A558E" w:rsidRPr="00120490" w:rsidRDefault="001A558E" w:rsidP="001A558E">
            <w:pPr>
              <w:jc w:val="both"/>
            </w:pPr>
            <w:r>
              <w:t>Aplikace práva ve veřejné správě</w:t>
            </w:r>
          </w:p>
        </w:tc>
      </w:tr>
      <w:tr w:rsidR="001A558E" w14:paraId="572BE3E7" w14:textId="77777777" w:rsidTr="001A558E">
        <w:tc>
          <w:tcPr>
            <w:tcW w:w="3086" w:type="dxa"/>
            <w:shd w:val="clear" w:color="auto" w:fill="F7CAAC"/>
          </w:tcPr>
          <w:p w14:paraId="6F7DF301" w14:textId="77777777" w:rsidR="001A558E" w:rsidRPr="00120490" w:rsidRDefault="001A558E" w:rsidP="001A558E">
            <w:pPr>
              <w:jc w:val="both"/>
              <w:rPr>
                <w:b/>
              </w:rPr>
            </w:pPr>
            <w:r w:rsidRPr="00120490">
              <w:rPr>
                <w:b/>
              </w:rPr>
              <w:t>Typ předmětu</w:t>
            </w:r>
          </w:p>
        </w:tc>
        <w:tc>
          <w:tcPr>
            <w:tcW w:w="3406" w:type="dxa"/>
            <w:gridSpan w:val="4"/>
          </w:tcPr>
          <w:p w14:paraId="4DE05CC8" w14:textId="77777777" w:rsidR="001A558E" w:rsidRPr="00120490" w:rsidRDefault="001A558E" w:rsidP="001A558E">
            <w:pPr>
              <w:jc w:val="both"/>
            </w:pPr>
            <w:r>
              <w:t>p</w:t>
            </w:r>
            <w:r w:rsidRPr="00120490">
              <w:t>ovinn</w:t>
            </w:r>
            <w:r w:rsidR="00565BAC">
              <w:t>ý</w:t>
            </w:r>
          </w:p>
        </w:tc>
        <w:tc>
          <w:tcPr>
            <w:tcW w:w="2695" w:type="dxa"/>
            <w:gridSpan w:val="2"/>
            <w:shd w:val="clear" w:color="auto" w:fill="F7CAAC"/>
          </w:tcPr>
          <w:p w14:paraId="33544265" w14:textId="77777777" w:rsidR="001A558E" w:rsidRPr="00120490" w:rsidRDefault="001A558E" w:rsidP="001A558E">
            <w:pPr>
              <w:jc w:val="both"/>
            </w:pPr>
            <w:r w:rsidRPr="00120490">
              <w:rPr>
                <w:b/>
              </w:rPr>
              <w:t>doporučený ročník / semestr</w:t>
            </w:r>
          </w:p>
        </w:tc>
        <w:tc>
          <w:tcPr>
            <w:tcW w:w="668" w:type="dxa"/>
          </w:tcPr>
          <w:p w14:paraId="4283D915" w14:textId="77777777" w:rsidR="001A558E" w:rsidRPr="00120490" w:rsidRDefault="004A0CF4" w:rsidP="001A558E">
            <w:pPr>
              <w:jc w:val="both"/>
            </w:pPr>
            <w:r>
              <w:t>2</w:t>
            </w:r>
            <w:r w:rsidR="001A558E">
              <w:t>/Z</w:t>
            </w:r>
          </w:p>
        </w:tc>
      </w:tr>
      <w:tr w:rsidR="001A558E" w14:paraId="61B6C968" w14:textId="77777777" w:rsidTr="001A558E">
        <w:tc>
          <w:tcPr>
            <w:tcW w:w="3086" w:type="dxa"/>
            <w:shd w:val="clear" w:color="auto" w:fill="F7CAAC"/>
          </w:tcPr>
          <w:p w14:paraId="49D2F6A0" w14:textId="77777777" w:rsidR="001A558E" w:rsidRPr="00120490" w:rsidRDefault="001A558E" w:rsidP="001A558E">
            <w:pPr>
              <w:jc w:val="both"/>
              <w:rPr>
                <w:b/>
              </w:rPr>
            </w:pPr>
            <w:r w:rsidRPr="00120490">
              <w:rPr>
                <w:b/>
              </w:rPr>
              <w:t>Rozsah studijního předmětu</w:t>
            </w:r>
          </w:p>
        </w:tc>
        <w:tc>
          <w:tcPr>
            <w:tcW w:w="1701" w:type="dxa"/>
            <w:gridSpan w:val="2"/>
          </w:tcPr>
          <w:p w14:paraId="3D4C2C92" w14:textId="77777777" w:rsidR="001A558E" w:rsidRPr="00120490" w:rsidRDefault="001A558E" w:rsidP="001A558E">
            <w:pPr>
              <w:jc w:val="both"/>
            </w:pPr>
            <w:r>
              <w:t>26s</w:t>
            </w:r>
          </w:p>
        </w:tc>
        <w:tc>
          <w:tcPr>
            <w:tcW w:w="889" w:type="dxa"/>
            <w:shd w:val="clear" w:color="auto" w:fill="F7CAAC"/>
          </w:tcPr>
          <w:p w14:paraId="2E56ABB7" w14:textId="77777777" w:rsidR="001A558E" w:rsidRPr="00120490" w:rsidRDefault="001A558E" w:rsidP="001A558E">
            <w:pPr>
              <w:jc w:val="both"/>
              <w:rPr>
                <w:b/>
              </w:rPr>
            </w:pPr>
            <w:r w:rsidRPr="00120490">
              <w:rPr>
                <w:b/>
              </w:rPr>
              <w:t xml:space="preserve">hod. </w:t>
            </w:r>
          </w:p>
        </w:tc>
        <w:tc>
          <w:tcPr>
            <w:tcW w:w="816" w:type="dxa"/>
          </w:tcPr>
          <w:p w14:paraId="4E065AAE" w14:textId="77777777" w:rsidR="001A558E" w:rsidRPr="00120490" w:rsidRDefault="001A558E" w:rsidP="001A558E">
            <w:pPr>
              <w:jc w:val="both"/>
            </w:pPr>
            <w:r>
              <w:t>26</w:t>
            </w:r>
          </w:p>
        </w:tc>
        <w:tc>
          <w:tcPr>
            <w:tcW w:w="2156" w:type="dxa"/>
            <w:shd w:val="clear" w:color="auto" w:fill="F7CAAC"/>
          </w:tcPr>
          <w:p w14:paraId="64D19ED3" w14:textId="77777777" w:rsidR="001A558E" w:rsidRPr="00120490" w:rsidRDefault="001A558E" w:rsidP="001A558E">
            <w:pPr>
              <w:jc w:val="both"/>
              <w:rPr>
                <w:b/>
              </w:rPr>
            </w:pPr>
            <w:r w:rsidRPr="00120490">
              <w:rPr>
                <w:b/>
              </w:rPr>
              <w:t>kreditů</w:t>
            </w:r>
          </w:p>
        </w:tc>
        <w:tc>
          <w:tcPr>
            <w:tcW w:w="1207" w:type="dxa"/>
            <w:gridSpan w:val="2"/>
          </w:tcPr>
          <w:p w14:paraId="58C6E7C8" w14:textId="77777777" w:rsidR="001A558E" w:rsidRPr="00120490" w:rsidRDefault="001A558E" w:rsidP="001A558E">
            <w:pPr>
              <w:jc w:val="both"/>
            </w:pPr>
            <w:r>
              <w:t>3</w:t>
            </w:r>
          </w:p>
        </w:tc>
      </w:tr>
      <w:tr w:rsidR="001A558E" w14:paraId="32DCF752" w14:textId="77777777" w:rsidTr="001A558E">
        <w:tc>
          <w:tcPr>
            <w:tcW w:w="3086" w:type="dxa"/>
            <w:shd w:val="clear" w:color="auto" w:fill="F7CAAC"/>
          </w:tcPr>
          <w:p w14:paraId="3C598E3F" w14:textId="77777777" w:rsidR="001A558E" w:rsidRPr="00120490" w:rsidRDefault="001A558E" w:rsidP="001A558E">
            <w:pPr>
              <w:jc w:val="both"/>
              <w:rPr>
                <w:b/>
              </w:rPr>
            </w:pPr>
            <w:r w:rsidRPr="00120490">
              <w:rPr>
                <w:b/>
              </w:rPr>
              <w:t>Prerekvizity, korekvizity, ekvivalence</w:t>
            </w:r>
          </w:p>
        </w:tc>
        <w:tc>
          <w:tcPr>
            <w:tcW w:w="6769" w:type="dxa"/>
            <w:gridSpan w:val="7"/>
          </w:tcPr>
          <w:p w14:paraId="52B2DD34" w14:textId="77777777" w:rsidR="001A558E" w:rsidRPr="00120490" w:rsidRDefault="001A558E" w:rsidP="001A558E">
            <w:pPr>
              <w:jc w:val="both"/>
            </w:pPr>
          </w:p>
        </w:tc>
      </w:tr>
      <w:tr w:rsidR="001A558E" w14:paraId="75B4D326" w14:textId="77777777" w:rsidTr="001A558E">
        <w:tc>
          <w:tcPr>
            <w:tcW w:w="3086" w:type="dxa"/>
            <w:shd w:val="clear" w:color="auto" w:fill="F7CAAC"/>
          </w:tcPr>
          <w:p w14:paraId="6208E00D" w14:textId="77777777" w:rsidR="001A558E" w:rsidRPr="00120490" w:rsidRDefault="001A558E" w:rsidP="001A558E">
            <w:pPr>
              <w:jc w:val="both"/>
              <w:rPr>
                <w:b/>
              </w:rPr>
            </w:pPr>
            <w:r w:rsidRPr="00120490">
              <w:rPr>
                <w:b/>
              </w:rPr>
              <w:t>Způsob ověření studijních výsledků</w:t>
            </w:r>
          </w:p>
        </w:tc>
        <w:tc>
          <w:tcPr>
            <w:tcW w:w="3406" w:type="dxa"/>
            <w:gridSpan w:val="4"/>
          </w:tcPr>
          <w:p w14:paraId="098835B5" w14:textId="77777777" w:rsidR="001A558E" w:rsidRPr="00120490" w:rsidRDefault="001A558E" w:rsidP="001A558E">
            <w:pPr>
              <w:jc w:val="both"/>
            </w:pPr>
            <w:r>
              <w:t>k</w:t>
            </w:r>
            <w:r w:rsidRPr="00120490">
              <w:t>lasifikovaný zápočet</w:t>
            </w:r>
          </w:p>
        </w:tc>
        <w:tc>
          <w:tcPr>
            <w:tcW w:w="2156" w:type="dxa"/>
            <w:shd w:val="clear" w:color="auto" w:fill="F7CAAC"/>
          </w:tcPr>
          <w:p w14:paraId="49811235" w14:textId="77777777" w:rsidR="001A558E" w:rsidRPr="00120490" w:rsidRDefault="001A558E" w:rsidP="001A558E">
            <w:pPr>
              <w:jc w:val="both"/>
              <w:rPr>
                <w:b/>
              </w:rPr>
            </w:pPr>
            <w:r w:rsidRPr="00120490">
              <w:rPr>
                <w:b/>
              </w:rPr>
              <w:t>Forma výuky</w:t>
            </w:r>
          </w:p>
        </w:tc>
        <w:tc>
          <w:tcPr>
            <w:tcW w:w="1207" w:type="dxa"/>
            <w:gridSpan w:val="2"/>
          </w:tcPr>
          <w:p w14:paraId="77A45098" w14:textId="0B88FF1C" w:rsidR="001A558E" w:rsidRPr="00120490" w:rsidRDefault="007E18FF" w:rsidP="001A558E">
            <w:pPr>
              <w:jc w:val="both"/>
            </w:pPr>
            <w:r>
              <w:t>S</w:t>
            </w:r>
            <w:r w:rsidR="001A558E">
              <w:t>emináře</w:t>
            </w:r>
          </w:p>
        </w:tc>
      </w:tr>
      <w:tr w:rsidR="001A558E" w14:paraId="3A33B822" w14:textId="77777777" w:rsidTr="001A558E">
        <w:tc>
          <w:tcPr>
            <w:tcW w:w="3086" w:type="dxa"/>
            <w:shd w:val="clear" w:color="auto" w:fill="F7CAAC"/>
          </w:tcPr>
          <w:p w14:paraId="3515436E" w14:textId="77777777" w:rsidR="001A558E" w:rsidRPr="00120490" w:rsidRDefault="001A558E" w:rsidP="001A558E">
            <w:pPr>
              <w:jc w:val="both"/>
              <w:rPr>
                <w:b/>
              </w:rPr>
            </w:pPr>
            <w:r w:rsidRPr="00120490">
              <w:rPr>
                <w:b/>
              </w:rPr>
              <w:t>Forma způsobu ověření studijních výsledků a další požadavky na studenta</w:t>
            </w:r>
          </w:p>
        </w:tc>
        <w:tc>
          <w:tcPr>
            <w:tcW w:w="6769" w:type="dxa"/>
            <w:gridSpan w:val="7"/>
            <w:tcBorders>
              <w:bottom w:val="nil"/>
            </w:tcBorders>
          </w:tcPr>
          <w:p w14:paraId="0BC898B9" w14:textId="77777777" w:rsidR="001A558E" w:rsidRPr="00120490" w:rsidRDefault="001A558E" w:rsidP="001A558E">
            <w:pPr>
              <w:jc w:val="both"/>
            </w:pPr>
            <w:r w:rsidRPr="00120490">
              <w:t>Způsob zakončení předmětu - klasifikovaný zápočet</w:t>
            </w:r>
          </w:p>
          <w:p w14:paraId="2997A8CE" w14:textId="77777777" w:rsidR="001A558E" w:rsidRPr="00120490" w:rsidRDefault="001A558E" w:rsidP="001A558E">
            <w:pPr>
              <w:jc w:val="both"/>
            </w:pPr>
            <w:r w:rsidRPr="00120490">
              <w:t>Požadavky k </w:t>
            </w:r>
            <w:r>
              <w:t>získání klasifikovaného zápočtu -</w:t>
            </w:r>
            <w:r w:rsidRPr="003D491E">
              <w:rPr>
                <w:color w:val="000000"/>
                <w:shd w:val="clear" w:color="auto" w:fill="FFFFFF"/>
              </w:rPr>
              <w:t xml:space="preserve"> účast na seminářích z 80 %</w:t>
            </w:r>
            <w:r>
              <w:rPr>
                <w:color w:val="000000"/>
              </w:rPr>
              <w:t xml:space="preserve">; </w:t>
            </w:r>
            <w:r w:rsidRPr="003D491E">
              <w:rPr>
                <w:color w:val="000000"/>
                <w:shd w:val="clear" w:color="auto" w:fill="FFFFFF"/>
              </w:rPr>
              <w:t>aktivní příprava studentů na seminář</w:t>
            </w:r>
            <w:r>
              <w:rPr>
                <w:color w:val="000000"/>
                <w:shd w:val="clear" w:color="auto" w:fill="FFFFFF"/>
              </w:rPr>
              <w:t xml:space="preserve">; </w:t>
            </w:r>
            <w:r w:rsidRPr="003D491E">
              <w:rPr>
                <w:color w:val="000000"/>
                <w:shd w:val="clear" w:color="auto" w:fill="FFFFFF"/>
              </w:rPr>
              <w:t>písemné vypracování zadaného úkolu a jeho ústní prezentace před seminární skupinou</w:t>
            </w:r>
            <w:r>
              <w:rPr>
                <w:color w:val="000000"/>
                <w:shd w:val="clear" w:color="auto" w:fill="FFFFFF"/>
              </w:rPr>
              <w:t xml:space="preserve">; </w:t>
            </w:r>
            <w:r w:rsidRPr="003D491E">
              <w:rPr>
                <w:color w:val="000000"/>
                <w:shd w:val="clear" w:color="auto" w:fill="FFFFFF"/>
              </w:rPr>
              <w:t>písemný zápočtový test (min. 60 % správných odpovědí - klasifikace dle stupnice)</w:t>
            </w:r>
          </w:p>
        </w:tc>
      </w:tr>
      <w:tr w:rsidR="001A558E" w14:paraId="446E662C" w14:textId="77777777" w:rsidTr="001A558E">
        <w:trPr>
          <w:trHeight w:val="87"/>
        </w:trPr>
        <w:tc>
          <w:tcPr>
            <w:tcW w:w="9855" w:type="dxa"/>
            <w:gridSpan w:val="8"/>
            <w:tcBorders>
              <w:top w:val="nil"/>
            </w:tcBorders>
          </w:tcPr>
          <w:p w14:paraId="6D2BCD43" w14:textId="77777777" w:rsidR="001A558E" w:rsidRPr="003F7793" w:rsidRDefault="001A558E" w:rsidP="001A558E">
            <w:pPr>
              <w:jc w:val="both"/>
            </w:pPr>
          </w:p>
        </w:tc>
      </w:tr>
      <w:tr w:rsidR="001A558E" w14:paraId="5416FFB8" w14:textId="77777777" w:rsidTr="001A558E">
        <w:trPr>
          <w:trHeight w:val="197"/>
        </w:trPr>
        <w:tc>
          <w:tcPr>
            <w:tcW w:w="3086" w:type="dxa"/>
            <w:tcBorders>
              <w:top w:val="nil"/>
            </w:tcBorders>
            <w:shd w:val="clear" w:color="auto" w:fill="F7CAAC"/>
          </w:tcPr>
          <w:p w14:paraId="5A526FF0" w14:textId="77777777" w:rsidR="001A558E" w:rsidRPr="00120490" w:rsidRDefault="001A558E" w:rsidP="001A558E">
            <w:pPr>
              <w:jc w:val="both"/>
              <w:rPr>
                <w:b/>
              </w:rPr>
            </w:pPr>
            <w:r w:rsidRPr="00120490">
              <w:rPr>
                <w:b/>
              </w:rPr>
              <w:t>Garant předmětu</w:t>
            </w:r>
          </w:p>
        </w:tc>
        <w:tc>
          <w:tcPr>
            <w:tcW w:w="6769" w:type="dxa"/>
            <w:gridSpan w:val="7"/>
            <w:tcBorders>
              <w:top w:val="nil"/>
            </w:tcBorders>
          </w:tcPr>
          <w:p w14:paraId="279D2EBE" w14:textId="77777777" w:rsidR="001A558E" w:rsidRPr="003F7793" w:rsidRDefault="001A558E" w:rsidP="001A558E">
            <w:pPr>
              <w:jc w:val="both"/>
            </w:pPr>
            <w:r w:rsidRPr="003F7793">
              <w:t xml:space="preserve">JUDr. </w:t>
            </w:r>
            <w:r w:rsidR="003F7793" w:rsidRPr="003F7793">
              <w:t>Jiří Zicha</w:t>
            </w:r>
            <w:r w:rsidRPr="003F7793">
              <w:t xml:space="preserve">, </w:t>
            </w:r>
            <w:r w:rsidR="003F7793" w:rsidRPr="003F7793">
              <w:t>Ph.D.</w:t>
            </w:r>
          </w:p>
        </w:tc>
      </w:tr>
      <w:tr w:rsidR="001A558E" w14:paraId="1155D72F" w14:textId="77777777" w:rsidTr="001A558E">
        <w:trPr>
          <w:trHeight w:val="243"/>
        </w:trPr>
        <w:tc>
          <w:tcPr>
            <w:tcW w:w="3086" w:type="dxa"/>
            <w:tcBorders>
              <w:top w:val="nil"/>
            </w:tcBorders>
            <w:shd w:val="clear" w:color="auto" w:fill="F7CAAC"/>
          </w:tcPr>
          <w:p w14:paraId="115D27BD" w14:textId="77777777" w:rsidR="001A558E" w:rsidRPr="00120490" w:rsidRDefault="001A558E" w:rsidP="001A558E">
            <w:pPr>
              <w:jc w:val="both"/>
              <w:rPr>
                <w:b/>
              </w:rPr>
            </w:pPr>
            <w:r w:rsidRPr="00120490">
              <w:rPr>
                <w:b/>
              </w:rPr>
              <w:t>Zapojení garanta do výuky předmětu</w:t>
            </w:r>
          </w:p>
        </w:tc>
        <w:tc>
          <w:tcPr>
            <w:tcW w:w="6769" w:type="dxa"/>
            <w:gridSpan w:val="7"/>
            <w:tcBorders>
              <w:top w:val="nil"/>
            </w:tcBorders>
          </w:tcPr>
          <w:p w14:paraId="3DCA34BC" w14:textId="77777777" w:rsidR="001A558E" w:rsidRPr="003F7793" w:rsidRDefault="001A558E" w:rsidP="001A558E">
            <w:pPr>
              <w:jc w:val="both"/>
            </w:pPr>
            <w:r w:rsidRPr="003F7793">
              <w:t>Garant se podílí v rozsahu 100 %, stanovuje koncepci seminářů a dohlíží na jejich jednotné vedení.</w:t>
            </w:r>
          </w:p>
        </w:tc>
      </w:tr>
      <w:tr w:rsidR="001A558E" w14:paraId="2833E2FC" w14:textId="77777777" w:rsidTr="001A558E">
        <w:tc>
          <w:tcPr>
            <w:tcW w:w="3086" w:type="dxa"/>
            <w:shd w:val="clear" w:color="auto" w:fill="F7CAAC"/>
          </w:tcPr>
          <w:p w14:paraId="252CD31C" w14:textId="77777777" w:rsidR="001A558E" w:rsidRPr="00120490" w:rsidRDefault="001A558E" w:rsidP="001A558E">
            <w:pPr>
              <w:jc w:val="both"/>
              <w:rPr>
                <w:b/>
              </w:rPr>
            </w:pPr>
            <w:r w:rsidRPr="00120490">
              <w:rPr>
                <w:b/>
              </w:rPr>
              <w:t>Vyučující</w:t>
            </w:r>
          </w:p>
        </w:tc>
        <w:tc>
          <w:tcPr>
            <w:tcW w:w="6769" w:type="dxa"/>
            <w:gridSpan w:val="7"/>
            <w:tcBorders>
              <w:bottom w:val="nil"/>
            </w:tcBorders>
          </w:tcPr>
          <w:p w14:paraId="43AB9304" w14:textId="77777777" w:rsidR="001A558E" w:rsidRPr="003F7793" w:rsidRDefault="003F7793" w:rsidP="001A558E">
            <w:pPr>
              <w:jc w:val="both"/>
            </w:pPr>
            <w:r w:rsidRPr="003F7793">
              <w:t xml:space="preserve">JUDr. Jiří Zicha, Ph.D. </w:t>
            </w:r>
            <w:r w:rsidR="001A558E" w:rsidRPr="003F7793">
              <w:t>– přednášky (100%)</w:t>
            </w:r>
          </w:p>
        </w:tc>
      </w:tr>
      <w:tr w:rsidR="001A558E" w14:paraId="7B914C13" w14:textId="77777777" w:rsidTr="001A558E">
        <w:trPr>
          <w:trHeight w:val="76"/>
        </w:trPr>
        <w:tc>
          <w:tcPr>
            <w:tcW w:w="9855" w:type="dxa"/>
            <w:gridSpan w:val="8"/>
            <w:tcBorders>
              <w:top w:val="nil"/>
            </w:tcBorders>
          </w:tcPr>
          <w:p w14:paraId="6997B1EA" w14:textId="77777777" w:rsidR="001A558E" w:rsidRPr="003F7793" w:rsidRDefault="001A558E" w:rsidP="001A558E">
            <w:pPr>
              <w:jc w:val="both"/>
            </w:pPr>
          </w:p>
        </w:tc>
      </w:tr>
      <w:tr w:rsidR="001A558E" w14:paraId="61FC7195" w14:textId="77777777" w:rsidTr="001A558E">
        <w:tc>
          <w:tcPr>
            <w:tcW w:w="3086" w:type="dxa"/>
            <w:shd w:val="clear" w:color="auto" w:fill="F7CAAC"/>
          </w:tcPr>
          <w:p w14:paraId="10206E97" w14:textId="77777777" w:rsidR="001A558E" w:rsidRPr="00120490" w:rsidRDefault="001A558E" w:rsidP="001A558E">
            <w:pPr>
              <w:jc w:val="both"/>
              <w:rPr>
                <w:b/>
              </w:rPr>
            </w:pPr>
            <w:r w:rsidRPr="00120490">
              <w:rPr>
                <w:b/>
              </w:rPr>
              <w:t>Stručná anotace předmětu</w:t>
            </w:r>
          </w:p>
        </w:tc>
        <w:tc>
          <w:tcPr>
            <w:tcW w:w="6769" w:type="dxa"/>
            <w:gridSpan w:val="7"/>
            <w:tcBorders>
              <w:bottom w:val="nil"/>
            </w:tcBorders>
          </w:tcPr>
          <w:p w14:paraId="473F49BB" w14:textId="77777777" w:rsidR="001A558E" w:rsidRPr="00120490" w:rsidRDefault="001A558E" w:rsidP="001A558E">
            <w:pPr>
              <w:jc w:val="both"/>
            </w:pPr>
          </w:p>
        </w:tc>
      </w:tr>
      <w:tr w:rsidR="001A558E" w14:paraId="0E1157FA" w14:textId="77777777" w:rsidTr="001A558E">
        <w:trPr>
          <w:trHeight w:val="1387"/>
        </w:trPr>
        <w:tc>
          <w:tcPr>
            <w:tcW w:w="9855" w:type="dxa"/>
            <w:gridSpan w:val="8"/>
            <w:tcBorders>
              <w:top w:val="nil"/>
              <w:bottom w:val="single" w:sz="12" w:space="0" w:color="auto"/>
            </w:tcBorders>
          </w:tcPr>
          <w:p w14:paraId="2C9E5B7D" w14:textId="77777777" w:rsidR="001A558E" w:rsidRDefault="001A558E" w:rsidP="001A558E">
            <w:pPr>
              <w:jc w:val="both"/>
              <w:rPr>
                <w:color w:val="000000"/>
                <w:shd w:val="clear" w:color="auto" w:fill="FFFFFF"/>
              </w:rPr>
            </w:pPr>
            <w:r w:rsidRPr="00707C68">
              <w:rPr>
                <w:color w:val="000000"/>
                <w:shd w:val="clear" w:color="auto" w:fill="FFFFFF"/>
              </w:rPr>
              <w:t>Cílem předmětu je seznámit studenty se specifickými otázkami interpretace a aplikace práva ve veřejném právu i se vztahem vnitrostátního, evropského a mezinárodního práva při této interpretaci a aplikaci. V rámci seminární výuky bude důraz položen na analýzu právních textů. Tímto směrem byly zaměřeny také práce na inovaci tohoto předmětu. Předmět prohlubuje teoretické znalosti z právních oborů získaných v bakalářském studiu a praktické znalosti interpretace a aplikace práva. </w:t>
            </w:r>
          </w:p>
          <w:p w14:paraId="522895A3"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Veřejná správa a právo</w:t>
            </w:r>
          </w:p>
          <w:p w14:paraId="7A017623"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Pojem a druhy pramenů práva</w:t>
            </w:r>
          </w:p>
          <w:p w14:paraId="251E1A72"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Právní normy</w:t>
            </w:r>
          </w:p>
          <w:p w14:paraId="0EE95977"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Pojem a význam interpretace</w:t>
            </w:r>
          </w:p>
          <w:p w14:paraId="2919D9BD"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Závaznost a významnost interpretačních závěrů</w:t>
            </w:r>
          </w:p>
          <w:p w14:paraId="5FC2E147"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Judikatura a právní argumentace obecně</w:t>
            </w:r>
          </w:p>
          <w:p w14:paraId="524954C8"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Judikatura a právní argumentace ve správním právu</w:t>
            </w:r>
          </w:p>
          <w:p w14:paraId="62465D63"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Realizace právních norem a aplikace práva</w:t>
            </w:r>
          </w:p>
          <w:p w14:paraId="40798BE9"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Akty aplikace práva a jejich vlastnosti</w:t>
            </w:r>
          </w:p>
          <w:p w14:paraId="11F94788"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Vady správních aktů</w:t>
            </w:r>
          </w:p>
          <w:p w14:paraId="2339F6BD" w14:textId="77777777" w:rsidR="001A558E" w:rsidRPr="00707C68" w:rsidRDefault="001A558E" w:rsidP="009657A2">
            <w:pPr>
              <w:pStyle w:val="Odstavecseseznamem"/>
              <w:numPr>
                <w:ilvl w:val="0"/>
                <w:numId w:val="84"/>
              </w:numPr>
              <w:spacing w:after="0" w:line="240" w:lineRule="auto"/>
              <w:ind w:left="247" w:hanging="247"/>
              <w:contextualSpacing w:val="0"/>
              <w:jc w:val="both"/>
              <w:rPr>
                <w:rFonts w:ascii="Times New Roman" w:hAnsi="Times New Roman"/>
                <w:sz w:val="20"/>
                <w:szCs w:val="20"/>
              </w:rPr>
            </w:pPr>
            <w:r w:rsidRPr="00707C68">
              <w:rPr>
                <w:rFonts w:ascii="Times New Roman" w:hAnsi="Times New Roman"/>
                <w:color w:val="000000"/>
                <w:sz w:val="20"/>
                <w:szCs w:val="15"/>
                <w:shd w:val="clear" w:color="auto" w:fill="FFFFFF"/>
              </w:rPr>
              <w:t>Shrnutí a opakování před závěrečným testem</w:t>
            </w:r>
          </w:p>
          <w:p w14:paraId="01BB6B55" w14:textId="2B5507EB" w:rsidR="001A558E" w:rsidRPr="00707C68" w:rsidRDefault="001A558E" w:rsidP="009657A2">
            <w:pPr>
              <w:pStyle w:val="Odstavecseseznamem"/>
              <w:numPr>
                <w:ilvl w:val="0"/>
                <w:numId w:val="84"/>
              </w:numPr>
              <w:spacing w:after="0" w:line="240" w:lineRule="auto"/>
              <w:ind w:left="247" w:hanging="247"/>
              <w:contextualSpacing w:val="0"/>
              <w:jc w:val="both"/>
              <w:rPr>
                <w:szCs w:val="20"/>
              </w:rPr>
            </w:pPr>
            <w:r w:rsidRPr="00707C68">
              <w:rPr>
                <w:rFonts w:ascii="Times New Roman" w:hAnsi="Times New Roman"/>
                <w:color w:val="000000"/>
                <w:sz w:val="20"/>
                <w:szCs w:val="15"/>
                <w:shd w:val="clear" w:color="auto" w:fill="FFFFFF"/>
              </w:rPr>
              <w:t>Workshop s odborníkem z</w:t>
            </w:r>
            <w:del w:id="294" w:author="Bronislava Neubauerová" w:date="2020-08-25T17:15:00Z">
              <w:r w:rsidRPr="00707C68" w:rsidDel="00D373E2">
                <w:rPr>
                  <w:rFonts w:ascii="Times New Roman" w:hAnsi="Times New Roman"/>
                  <w:color w:val="000000"/>
                  <w:sz w:val="20"/>
                  <w:szCs w:val="15"/>
                  <w:shd w:val="clear" w:color="auto" w:fill="FFFFFF"/>
                </w:rPr>
                <w:delText xml:space="preserve"> </w:delText>
              </w:r>
            </w:del>
            <w:ins w:id="295" w:author="Bronislava Neubauerová" w:date="2020-08-25T17:15:00Z">
              <w:r w:rsidR="00D373E2">
                <w:rPr>
                  <w:rFonts w:ascii="Times New Roman" w:hAnsi="Times New Roman"/>
                  <w:color w:val="000000"/>
                  <w:sz w:val="20"/>
                  <w:szCs w:val="15"/>
                  <w:shd w:val="clear" w:color="auto" w:fill="FFFFFF"/>
                </w:rPr>
                <w:t> </w:t>
              </w:r>
            </w:ins>
            <w:r w:rsidRPr="00707C68">
              <w:rPr>
                <w:rFonts w:ascii="Times New Roman" w:hAnsi="Times New Roman"/>
                <w:color w:val="000000"/>
                <w:sz w:val="20"/>
                <w:szCs w:val="15"/>
                <w:shd w:val="clear" w:color="auto" w:fill="FFFFFF"/>
              </w:rPr>
              <w:t>praxe</w:t>
            </w:r>
          </w:p>
        </w:tc>
      </w:tr>
      <w:tr w:rsidR="001A558E" w14:paraId="4D3E5FFE" w14:textId="77777777" w:rsidTr="001A558E">
        <w:trPr>
          <w:trHeight w:val="265"/>
        </w:trPr>
        <w:tc>
          <w:tcPr>
            <w:tcW w:w="3653" w:type="dxa"/>
            <w:gridSpan w:val="2"/>
            <w:tcBorders>
              <w:top w:val="nil"/>
            </w:tcBorders>
            <w:shd w:val="clear" w:color="auto" w:fill="F7CAAC"/>
          </w:tcPr>
          <w:p w14:paraId="4A68B8DC" w14:textId="77777777" w:rsidR="001A558E" w:rsidRPr="00120490" w:rsidRDefault="001A558E" w:rsidP="001A558E">
            <w:pPr>
              <w:jc w:val="both"/>
            </w:pPr>
            <w:r w:rsidRPr="00120490">
              <w:rPr>
                <w:b/>
              </w:rPr>
              <w:t>Studijní literatura a studijní pomůcky</w:t>
            </w:r>
          </w:p>
        </w:tc>
        <w:tc>
          <w:tcPr>
            <w:tcW w:w="6202" w:type="dxa"/>
            <w:gridSpan w:val="6"/>
            <w:tcBorders>
              <w:top w:val="nil"/>
              <w:bottom w:val="nil"/>
            </w:tcBorders>
          </w:tcPr>
          <w:p w14:paraId="2E88B2C1" w14:textId="77777777" w:rsidR="001A558E" w:rsidRPr="00120490" w:rsidRDefault="001A558E" w:rsidP="001A558E">
            <w:pPr>
              <w:jc w:val="both"/>
            </w:pPr>
          </w:p>
        </w:tc>
      </w:tr>
      <w:tr w:rsidR="001A558E" w14:paraId="32041482" w14:textId="77777777" w:rsidTr="001A558E">
        <w:trPr>
          <w:trHeight w:val="1497"/>
        </w:trPr>
        <w:tc>
          <w:tcPr>
            <w:tcW w:w="9855" w:type="dxa"/>
            <w:gridSpan w:val="8"/>
            <w:tcBorders>
              <w:top w:val="nil"/>
            </w:tcBorders>
          </w:tcPr>
          <w:p w14:paraId="6CF570DB" w14:textId="77777777" w:rsidR="001A558E" w:rsidRPr="00120490" w:rsidRDefault="001A558E" w:rsidP="001A558E">
            <w:pPr>
              <w:jc w:val="both"/>
              <w:rPr>
                <w:b/>
              </w:rPr>
            </w:pPr>
            <w:r>
              <w:rPr>
                <w:b/>
              </w:rPr>
              <w:t>Povinná literatura</w:t>
            </w:r>
          </w:p>
          <w:p w14:paraId="1EF77CBE" w14:textId="77777777" w:rsidR="00424FEB" w:rsidRPr="00C36739" w:rsidRDefault="00424FEB" w:rsidP="00424FEB">
            <w:pPr>
              <w:rPr>
                <w:ins w:id="296" w:author="Drahomíra Pavelková" w:date="2020-08-23T18:17:00Z"/>
                <w:color w:val="000000"/>
              </w:rPr>
            </w:pPr>
            <w:ins w:id="297" w:author="Drahomíra Pavelková" w:date="2020-08-23T18:17:00Z">
              <w:r w:rsidRPr="00C36739">
                <w:rPr>
                  <w:color w:val="000000"/>
                </w:rPr>
                <w:t>FILIP, J. Ústavní práv: učební text pro bakalářské studium na PrF MU. Brno: Masarykova univerzita v Brně, 2015. ISBN 978-80-210-7845-1. </w:t>
              </w:r>
            </w:ins>
          </w:p>
          <w:p w14:paraId="1779502E" w14:textId="77777777" w:rsidR="00424FEB" w:rsidRPr="00C36739" w:rsidRDefault="00424FEB" w:rsidP="00424FEB">
            <w:pPr>
              <w:rPr>
                <w:ins w:id="298" w:author="Drahomíra Pavelková" w:date="2020-08-23T18:17:00Z"/>
                <w:color w:val="000000"/>
              </w:rPr>
            </w:pPr>
            <w:ins w:id="299" w:author="Drahomíra Pavelková" w:date="2020-08-23T18:17:00Z">
              <w:r w:rsidRPr="00C36739">
                <w:rPr>
                  <w:color w:val="000000"/>
                </w:rPr>
                <w:t>PRŮCHA, P. Správní právo - obecná část. Praha: Doplněk, 2012. ISBN 978-80-7239-281-0.</w:t>
              </w:r>
            </w:ins>
          </w:p>
          <w:p w14:paraId="2405AF4F" w14:textId="77777777" w:rsidR="001A558E" w:rsidDel="00424FEB" w:rsidRDefault="001A558E" w:rsidP="001A558E">
            <w:pPr>
              <w:shd w:val="clear" w:color="auto" w:fill="FFFFFF"/>
              <w:jc w:val="both"/>
              <w:rPr>
                <w:del w:id="300" w:author="Drahomíra Pavelková" w:date="2020-08-23T18:18:00Z"/>
                <w:rFonts w:ascii="Tahoma" w:hAnsi="Tahoma" w:cs="Tahoma"/>
                <w:color w:val="000000"/>
                <w:sz w:val="15"/>
                <w:szCs w:val="15"/>
              </w:rPr>
            </w:pPr>
            <w:del w:id="301" w:author="Drahomíra Pavelková" w:date="2020-08-23T18:18:00Z">
              <w:r w:rsidRPr="00707C68" w:rsidDel="00424FEB">
                <w:rPr>
                  <w:color w:val="000000"/>
                  <w:szCs w:val="15"/>
                </w:rPr>
                <w:delText>FILIP, J. </w:delText>
              </w:r>
              <w:r w:rsidRPr="00707C68" w:rsidDel="00424FEB">
                <w:rPr>
                  <w:i/>
                  <w:iCs/>
                  <w:color w:val="000000"/>
                  <w:szCs w:val="15"/>
                </w:rPr>
                <w:delText>Ústavní právo: učební text pro bakalářské studium na PrF MU</w:delText>
              </w:r>
              <w:r w:rsidRPr="00707C68" w:rsidDel="00424FEB">
                <w:rPr>
                  <w:color w:val="000000"/>
                  <w:szCs w:val="15"/>
                </w:rPr>
                <w:delText>. Brno: Masarykova univerzita v Brně, 2010. ISBN 80-210-5153-9. </w:delText>
              </w:r>
            </w:del>
          </w:p>
          <w:p w14:paraId="09231ED4" w14:textId="77777777" w:rsidR="001A558E" w:rsidRPr="00707C68" w:rsidDel="00424FEB" w:rsidRDefault="001A558E" w:rsidP="001A558E">
            <w:pPr>
              <w:shd w:val="clear" w:color="auto" w:fill="FFFFFF"/>
              <w:jc w:val="both"/>
              <w:rPr>
                <w:del w:id="302" w:author="Drahomíra Pavelková" w:date="2020-08-23T18:17:00Z"/>
                <w:color w:val="000000"/>
                <w:szCs w:val="15"/>
              </w:rPr>
            </w:pPr>
            <w:del w:id="303" w:author="Drahomíra Pavelková" w:date="2020-08-23T18:17:00Z">
              <w:r w:rsidRPr="00707C68" w:rsidDel="00424FEB">
                <w:rPr>
                  <w:color w:val="000000"/>
                  <w:szCs w:val="15"/>
                </w:rPr>
                <w:delText>JURNÍKOVÁ, J. a kol. </w:delText>
              </w:r>
              <w:r w:rsidRPr="00707C68" w:rsidDel="00424FEB">
                <w:rPr>
                  <w:i/>
                  <w:iCs/>
                  <w:color w:val="000000"/>
                  <w:szCs w:val="15"/>
                </w:rPr>
                <w:delText>Správní právo: zvláštní část</w:delText>
              </w:r>
              <w:r w:rsidRPr="00707C68" w:rsidDel="00424FEB">
                <w:rPr>
                  <w:color w:val="000000"/>
                  <w:szCs w:val="15"/>
                </w:rPr>
                <w:delText>. Brno: Masarykova univerzita v Brně, 2009. ISBN 80-210-4847-8. </w:delText>
              </w:r>
            </w:del>
          </w:p>
          <w:p w14:paraId="2362562D" w14:textId="77777777" w:rsidR="00565BAC" w:rsidDel="00424FEB" w:rsidRDefault="001A558E" w:rsidP="001A558E">
            <w:pPr>
              <w:shd w:val="clear" w:color="auto" w:fill="FFFFFF"/>
              <w:jc w:val="both"/>
              <w:rPr>
                <w:del w:id="304" w:author="Drahomíra Pavelková" w:date="2020-08-23T18:17:00Z"/>
                <w:i/>
                <w:iCs/>
                <w:color w:val="000000"/>
                <w:szCs w:val="15"/>
              </w:rPr>
            </w:pPr>
            <w:del w:id="305" w:author="Drahomíra Pavelková" w:date="2020-08-23T18:17:00Z">
              <w:r w:rsidRPr="00707C68" w:rsidDel="00424FEB">
                <w:rPr>
                  <w:i/>
                  <w:iCs/>
                  <w:color w:val="000000"/>
                  <w:szCs w:val="15"/>
                </w:rPr>
                <w:delText>Studijní opora pro prezenční studium</w:delText>
              </w:r>
              <w:r w:rsidR="00565BAC" w:rsidDel="00424FEB">
                <w:rPr>
                  <w:i/>
                  <w:iCs/>
                  <w:color w:val="000000"/>
                  <w:szCs w:val="15"/>
                </w:rPr>
                <w:delText>.</w:delText>
              </w:r>
            </w:del>
          </w:p>
          <w:p w14:paraId="0E90C7CE" w14:textId="77777777" w:rsidR="001A558E" w:rsidRPr="00707C68" w:rsidDel="00424FEB" w:rsidRDefault="001A558E" w:rsidP="001A558E">
            <w:pPr>
              <w:shd w:val="clear" w:color="auto" w:fill="FFFFFF"/>
              <w:jc w:val="both"/>
              <w:rPr>
                <w:del w:id="306" w:author="Drahomíra Pavelková" w:date="2020-08-23T18:19:00Z"/>
                <w:color w:val="000000"/>
                <w:szCs w:val="15"/>
              </w:rPr>
            </w:pPr>
            <w:del w:id="307" w:author="Drahomíra Pavelková" w:date="2020-08-23T18:19:00Z">
              <w:r w:rsidRPr="00707C68" w:rsidDel="00424FEB">
                <w:rPr>
                  <w:color w:val="000000"/>
                  <w:szCs w:val="15"/>
                </w:rPr>
                <w:delText>KADEČKA, S., PRŮCHA, P. </w:delText>
              </w:r>
              <w:r w:rsidRPr="00707C68" w:rsidDel="00424FEB">
                <w:rPr>
                  <w:i/>
                  <w:iCs/>
                  <w:color w:val="000000"/>
                  <w:szCs w:val="15"/>
                </w:rPr>
                <w:delText>Správní právo - obecná část: multimediální učební text</w:delText>
              </w:r>
              <w:r w:rsidRPr="00707C68" w:rsidDel="00424FEB">
                <w:rPr>
                  <w:color w:val="000000"/>
                  <w:szCs w:val="15"/>
                </w:rPr>
                <w:delText>. Brno: Masarykova univerzita v Brně, 2008. ISBN 80-210-4588-0. </w:delText>
              </w:r>
            </w:del>
          </w:p>
          <w:p w14:paraId="634DD9F0" w14:textId="77777777" w:rsidR="001A558E" w:rsidRPr="00120490" w:rsidRDefault="001A558E" w:rsidP="001A558E">
            <w:pPr>
              <w:jc w:val="both"/>
              <w:rPr>
                <w:b/>
              </w:rPr>
            </w:pPr>
            <w:r>
              <w:rPr>
                <w:b/>
              </w:rPr>
              <w:t>Doporučená literatura</w:t>
            </w:r>
          </w:p>
          <w:p w14:paraId="3CAEBD8E" w14:textId="77777777" w:rsidR="001A558E" w:rsidRPr="00424FEB" w:rsidRDefault="006B0BCB" w:rsidP="001A558E">
            <w:pPr>
              <w:shd w:val="clear" w:color="auto" w:fill="FFFFFF"/>
              <w:jc w:val="both"/>
            </w:pPr>
            <w:hyperlink r:id="rId44" w:tgtFrame="_blank" w:history="1">
              <w:r w:rsidR="001A558E" w:rsidRPr="00424FEB">
                <w:rPr>
                  <w:rStyle w:val="Hypertextovodkaz"/>
                  <w:bCs/>
                  <w:i/>
                  <w:iCs/>
                  <w:color w:val="auto"/>
                  <w:u w:val="none"/>
                </w:rPr>
                <w:t>Anglicko-český terminologický slovník (Projekt OPVK Inovace výuky regionálního rozvoje)</w:t>
              </w:r>
            </w:hyperlink>
          </w:p>
          <w:p w14:paraId="16AAC39C" w14:textId="77777777" w:rsidR="001A558E" w:rsidRPr="00424FEB" w:rsidRDefault="001A558E" w:rsidP="001A558E">
            <w:pPr>
              <w:shd w:val="clear" w:color="auto" w:fill="FFFFFF"/>
              <w:jc w:val="both"/>
            </w:pPr>
            <w:r w:rsidRPr="00424FEB">
              <w:rPr>
                <w:i/>
                <w:iCs/>
              </w:rPr>
              <w:t>Nálezy Ústavního soudu a rozhodnutí Nejvyššího správního soudu určené přednášejícím (podle aktuálního stavu)</w:t>
            </w:r>
            <w:r w:rsidRPr="00424FEB">
              <w:t>. </w:t>
            </w:r>
          </w:p>
          <w:p w14:paraId="301EF50A" w14:textId="77777777" w:rsidR="001A558E" w:rsidRPr="00424FEB" w:rsidRDefault="001A558E" w:rsidP="001A558E">
            <w:pPr>
              <w:shd w:val="clear" w:color="auto" w:fill="FFFFFF"/>
              <w:jc w:val="both"/>
            </w:pPr>
            <w:r w:rsidRPr="00424FEB">
              <w:t>HAKLOVÁ, J., SAMKOVÁ, P., KUŠ, P. </w:t>
            </w:r>
            <w:r w:rsidRPr="00424FEB">
              <w:rPr>
                <w:i/>
                <w:iCs/>
              </w:rPr>
              <w:t>333 cvičení z veřejné správy</w:t>
            </w:r>
            <w:r w:rsidRPr="00424FEB">
              <w:t>. Praha: Institut pro veřejnou správu Praha, 2014. ISBN 978-80-86976-27-3.</w:t>
            </w:r>
          </w:p>
          <w:p w14:paraId="2EAB5168" w14:textId="77777777" w:rsidR="00424FEB" w:rsidRPr="00C36739" w:rsidRDefault="00424FEB" w:rsidP="00424FEB">
            <w:pPr>
              <w:rPr>
                <w:ins w:id="308" w:author="Drahomíra Pavelková" w:date="2020-08-23T18:19:00Z"/>
                <w:color w:val="000000"/>
              </w:rPr>
            </w:pPr>
            <w:ins w:id="309" w:author="Drahomíra Pavelková" w:date="2020-08-23T18:19:00Z">
              <w:r w:rsidRPr="00C36739">
                <w:rPr>
                  <w:color w:val="000000"/>
                </w:rPr>
                <w:t>JANKŮ, M. Základy práva pro posluchače neprávnických fakult. Praha: C.H. Beck, 2016. ISBN 978-80-7400-611-1.</w:t>
              </w:r>
            </w:ins>
          </w:p>
          <w:p w14:paraId="7D5ED546" w14:textId="77777777" w:rsidR="001A558E" w:rsidRPr="00424FEB" w:rsidDel="00424FEB" w:rsidRDefault="001A558E" w:rsidP="001A558E">
            <w:pPr>
              <w:shd w:val="clear" w:color="auto" w:fill="FFFFFF"/>
              <w:jc w:val="both"/>
              <w:rPr>
                <w:del w:id="310" w:author="Drahomíra Pavelková" w:date="2020-08-23T18:19:00Z"/>
              </w:rPr>
            </w:pPr>
            <w:del w:id="311" w:author="Drahomíra Pavelková" w:date="2020-08-23T18:19:00Z">
              <w:r w:rsidRPr="00424FEB" w:rsidDel="00424FEB">
                <w:delText>JANKŮ, M. </w:delText>
              </w:r>
              <w:r w:rsidRPr="00424FEB" w:rsidDel="00424FEB">
                <w:rPr>
                  <w:i/>
                  <w:iCs/>
                </w:rPr>
                <w:delText>Základy práva pro posluchače neprávnických fakult</w:delText>
              </w:r>
              <w:r w:rsidRPr="00424FEB" w:rsidDel="00424FEB">
                <w:delText>. Praha: C.H. Beck, 2013. ISBN 978-80-7400-494-0. </w:delText>
              </w:r>
            </w:del>
          </w:p>
          <w:p w14:paraId="3A28DE1C" w14:textId="77777777" w:rsidR="001A558E" w:rsidRPr="00424FEB" w:rsidRDefault="001A558E" w:rsidP="001A558E">
            <w:pPr>
              <w:shd w:val="clear" w:color="auto" w:fill="FFFFFF"/>
              <w:jc w:val="both"/>
            </w:pPr>
            <w:r w:rsidRPr="00424FEB">
              <w:t>MACHÁČEK, J., ŠNÉDAR, L., BEDNÁŘ, P., ZICHA, J. </w:t>
            </w:r>
            <w:r w:rsidRPr="00424FEB">
              <w:rPr>
                <w:i/>
                <w:iCs/>
              </w:rPr>
              <w:t>Veřejné politiky v České republice</w:t>
            </w:r>
            <w:r w:rsidRPr="00424FEB">
              <w:t>. Zlín: UTB ve Zlíně, 2015. </w:t>
            </w:r>
          </w:p>
          <w:p w14:paraId="4CDD9F6E" w14:textId="77777777" w:rsidR="001A558E" w:rsidRPr="00424FEB" w:rsidDel="00424FEB" w:rsidRDefault="001A558E" w:rsidP="001A558E">
            <w:pPr>
              <w:shd w:val="clear" w:color="auto" w:fill="FFFFFF"/>
              <w:jc w:val="both"/>
              <w:rPr>
                <w:del w:id="312" w:author="Drahomíra Pavelková" w:date="2020-08-23T18:18:00Z"/>
              </w:rPr>
            </w:pPr>
            <w:del w:id="313" w:author="Drahomíra Pavelková" w:date="2020-08-23T18:18:00Z">
              <w:r w:rsidRPr="00424FEB" w:rsidDel="00424FEB">
                <w:delText>SLÁDEČEK, V. </w:delText>
              </w:r>
              <w:r w:rsidRPr="00424FEB" w:rsidDel="00424FEB">
                <w:rPr>
                  <w:i/>
                  <w:iCs/>
                </w:rPr>
                <w:delText>Obecné správní právo</w:delText>
              </w:r>
              <w:r w:rsidRPr="00424FEB" w:rsidDel="00424FEB">
                <w:delText>. Praha: Wolters Kluwer Česká republika, 2013. ISBN 978-80-7478-002-8. </w:delText>
              </w:r>
            </w:del>
          </w:p>
          <w:p w14:paraId="6D3A0ED5" w14:textId="77777777" w:rsidR="00424FEB" w:rsidRPr="005F7DEC" w:rsidRDefault="001A558E" w:rsidP="00424FEB">
            <w:pPr>
              <w:rPr>
                <w:ins w:id="314" w:author="Drahomíra Pavelková" w:date="2020-08-23T18:18:00Z"/>
                <w:color w:val="000000"/>
              </w:rPr>
            </w:pPr>
            <w:del w:id="315" w:author="Drahomíra Pavelková" w:date="2020-08-23T18:18:00Z">
              <w:r w:rsidRPr="00424FEB" w:rsidDel="00424FEB">
                <w:delText>ŠROMOVÁ, E. </w:delText>
              </w:r>
              <w:r w:rsidRPr="00424FEB" w:rsidDel="00424FEB">
                <w:rPr>
                  <w:i/>
                  <w:iCs/>
                </w:rPr>
                <w:delText>Správní řízení od A do Z</w:delText>
              </w:r>
              <w:r w:rsidRPr="00424FEB" w:rsidDel="00424FEB">
                <w:delText>. Olomouc: ANAG, 2012. ISBN 978-80-7263-696-9. </w:delText>
              </w:r>
            </w:del>
            <w:ins w:id="316" w:author="Drahomíra Pavelková" w:date="2020-08-23T18:18:00Z">
              <w:r w:rsidR="00424FEB" w:rsidRPr="005F7DEC">
                <w:rPr>
                  <w:color w:val="000000"/>
                </w:rPr>
                <w:t>SLÁDEČEK, V. Obecné správní právo. Praha: Wolters Kluwer Česká republika, 2019. ISBN 978-80-7598-564-4. </w:t>
              </w:r>
            </w:ins>
          </w:p>
          <w:p w14:paraId="6757F358" w14:textId="77777777" w:rsidR="00424FEB" w:rsidRPr="00424FEB" w:rsidRDefault="00424FEB" w:rsidP="00424FEB">
            <w:pPr>
              <w:shd w:val="clear" w:color="auto" w:fill="FFFFFF"/>
              <w:rPr>
                <w:ins w:id="317" w:author="Drahomíra Pavelková" w:date="2020-08-23T18:18:00Z"/>
              </w:rPr>
            </w:pPr>
            <w:ins w:id="318" w:author="Drahomíra Pavelková" w:date="2020-08-23T18:18:00Z">
              <w:r w:rsidRPr="00424FEB">
                <w:t>ŠROMOVÁ, E. </w:t>
              </w:r>
              <w:r w:rsidRPr="00424FEB">
                <w:rPr>
                  <w:i/>
                  <w:iCs/>
                </w:rPr>
                <w:t>Správní řízení od A do Z</w:t>
              </w:r>
              <w:r w:rsidRPr="00424FEB">
                <w:t>. Olomouc: ANAG, 2012. ISBN 978-80-7263-696-9. </w:t>
              </w:r>
            </w:ins>
          </w:p>
          <w:p w14:paraId="341F5B73" w14:textId="77777777" w:rsidR="00424FEB" w:rsidRPr="00707C68" w:rsidRDefault="00424FEB" w:rsidP="001A558E">
            <w:pPr>
              <w:shd w:val="clear" w:color="auto" w:fill="FFFFFF"/>
            </w:pPr>
          </w:p>
        </w:tc>
      </w:tr>
      <w:tr w:rsidR="001A558E" w14:paraId="74DD046F"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1938EE0" w14:textId="77777777" w:rsidR="001A558E" w:rsidRPr="00120490" w:rsidRDefault="001A558E" w:rsidP="001A558E">
            <w:pPr>
              <w:jc w:val="center"/>
              <w:rPr>
                <w:b/>
              </w:rPr>
            </w:pPr>
            <w:r w:rsidRPr="00120490">
              <w:rPr>
                <w:b/>
              </w:rPr>
              <w:t>Informace ke kombinované nebo distanční formě</w:t>
            </w:r>
          </w:p>
        </w:tc>
      </w:tr>
      <w:tr w:rsidR="001A558E" w14:paraId="69EA045B" w14:textId="77777777" w:rsidTr="001A558E">
        <w:tc>
          <w:tcPr>
            <w:tcW w:w="4787" w:type="dxa"/>
            <w:gridSpan w:val="3"/>
            <w:tcBorders>
              <w:top w:val="single" w:sz="2" w:space="0" w:color="auto"/>
            </w:tcBorders>
            <w:shd w:val="clear" w:color="auto" w:fill="F7CAAC"/>
          </w:tcPr>
          <w:p w14:paraId="5E000717" w14:textId="77777777" w:rsidR="001A558E" w:rsidRPr="00120490" w:rsidRDefault="001A558E" w:rsidP="001A558E">
            <w:pPr>
              <w:jc w:val="both"/>
            </w:pPr>
            <w:r w:rsidRPr="00120490">
              <w:rPr>
                <w:b/>
              </w:rPr>
              <w:t>Rozsah konzultací (soustředění)</w:t>
            </w:r>
          </w:p>
        </w:tc>
        <w:tc>
          <w:tcPr>
            <w:tcW w:w="889" w:type="dxa"/>
            <w:tcBorders>
              <w:top w:val="single" w:sz="2" w:space="0" w:color="auto"/>
            </w:tcBorders>
          </w:tcPr>
          <w:p w14:paraId="421CE56E" w14:textId="77777777" w:rsidR="001A558E" w:rsidRPr="00120490" w:rsidRDefault="001A558E" w:rsidP="001A558E">
            <w:pPr>
              <w:jc w:val="both"/>
            </w:pPr>
            <w:r w:rsidRPr="00120490">
              <w:t>10</w:t>
            </w:r>
          </w:p>
        </w:tc>
        <w:tc>
          <w:tcPr>
            <w:tcW w:w="4179" w:type="dxa"/>
            <w:gridSpan w:val="4"/>
            <w:tcBorders>
              <w:top w:val="single" w:sz="2" w:space="0" w:color="auto"/>
            </w:tcBorders>
            <w:shd w:val="clear" w:color="auto" w:fill="F7CAAC"/>
          </w:tcPr>
          <w:p w14:paraId="699A9243" w14:textId="77777777" w:rsidR="001A558E" w:rsidRPr="00120490" w:rsidRDefault="001A558E" w:rsidP="001A558E">
            <w:pPr>
              <w:jc w:val="both"/>
              <w:rPr>
                <w:b/>
              </w:rPr>
            </w:pPr>
            <w:r w:rsidRPr="00120490">
              <w:rPr>
                <w:b/>
              </w:rPr>
              <w:t xml:space="preserve">hodin </w:t>
            </w:r>
          </w:p>
        </w:tc>
      </w:tr>
      <w:tr w:rsidR="001A558E" w14:paraId="4F14F4A0" w14:textId="77777777" w:rsidTr="001A558E">
        <w:tc>
          <w:tcPr>
            <w:tcW w:w="9855" w:type="dxa"/>
            <w:gridSpan w:val="8"/>
            <w:shd w:val="clear" w:color="auto" w:fill="F7CAAC"/>
          </w:tcPr>
          <w:p w14:paraId="51B6061A" w14:textId="1FDC9960" w:rsidR="001A558E" w:rsidRPr="00120490" w:rsidRDefault="001A558E" w:rsidP="001A558E">
            <w:pPr>
              <w:jc w:val="both"/>
              <w:rPr>
                <w:b/>
              </w:rPr>
            </w:pPr>
            <w:r w:rsidRPr="00120490">
              <w:rPr>
                <w:b/>
              </w:rPr>
              <w:t>Informace o způsobu kontaktu s</w:t>
            </w:r>
            <w:del w:id="319" w:author="Bronislava Neubauerová" w:date="2020-08-25T17:15:00Z">
              <w:r w:rsidRPr="00120490" w:rsidDel="00D373E2">
                <w:rPr>
                  <w:b/>
                </w:rPr>
                <w:delText xml:space="preserve"> </w:delText>
              </w:r>
            </w:del>
            <w:ins w:id="320" w:author="Bronislava Neubauerová" w:date="2020-08-25T17:15:00Z">
              <w:r w:rsidR="00D373E2">
                <w:rPr>
                  <w:b/>
                </w:rPr>
                <w:t> </w:t>
              </w:r>
            </w:ins>
            <w:r w:rsidRPr="00120490">
              <w:rPr>
                <w:b/>
              </w:rPr>
              <w:t>vyučujícím</w:t>
            </w:r>
          </w:p>
        </w:tc>
      </w:tr>
      <w:tr w:rsidR="001A558E" w14:paraId="0DDD497B" w14:textId="77777777" w:rsidTr="001A558E">
        <w:trPr>
          <w:trHeight w:val="771"/>
        </w:trPr>
        <w:tc>
          <w:tcPr>
            <w:tcW w:w="9855" w:type="dxa"/>
            <w:gridSpan w:val="8"/>
          </w:tcPr>
          <w:p w14:paraId="71F98E84" w14:textId="77777777" w:rsidR="001A558E" w:rsidRPr="00120490" w:rsidRDefault="001A558E" w:rsidP="001A558E">
            <w:pPr>
              <w:jc w:val="both"/>
            </w:pPr>
            <w:r w:rsidRPr="00120490">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899F8" w14:textId="77777777" w:rsidR="001A558E" w:rsidRDefault="001A558E" w:rsidP="001A558E"/>
    <w:p w14:paraId="4B17B854" w14:textId="77777777" w:rsidR="001A558E" w:rsidRDefault="001A558E" w:rsidP="001A558E">
      <w:pPr>
        <w:spacing w:after="160" w:line="259" w:lineRule="auto"/>
      </w:pPr>
    </w:p>
    <w:p w14:paraId="68074475" w14:textId="77777777" w:rsidR="001A558E" w:rsidRDefault="001A558E" w:rsidP="001A558E">
      <w:pPr>
        <w:spacing w:after="160" w:line="259" w:lineRule="auto"/>
      </w:pPr>
    </w:p>
    <w:p w14:paraId="79DA2374" w14:textId="77777777" w:rsidR="002D6123" w:rsidRDefault="002D6123" w:rsidP="007C0DA2">
      <w:pPr>
        <w:spacing w:after="160" w:line="259" w:lineRule="auto"/>
      </w:pPr>
    </w:p>
    <w:p w14:paraId="408F0902" w14:textId="77777777" w:rsidR="001A558E" w:rsidRDefault="001A558E" w:rsidP="007C0DA2">
      <w:pPr>
        <w:spacing w:after="160" w:line="259" w:lineRule="auto"/>
      </w:pPr>
    </w:p>
    <w:p w14:paraId="4A5972E9" w14:textId="77777777" w:rsidR="001A558E" w:rsidRDefault="001A558E" w:rsidP="007C0DA2">
      <w:pPr>
        <w:spacing w:after="160" w:line="259" w:lineRule="auto"/>
      </w:pPr>
    </w:p>
    <w:p w14:paraId="649A1EAC" w14:textId="77777777" w:rsidR="002D6123" w:rsidRDefault="002D6123" w:rsidP="007C0DA2">
      <w:pPr>
        <w:spacing w:after="160" w:line="259" w:lineRule="auto"/>
      </w:pPr>
    </w:p>
    <w:p w14:paraId="07979803" w14:textId="77777777" w:rsidR="005801F1" w:rsidRDefault="005801F1" w:rsidP="007C0DA2">
      <w:pPr>
        <w:spacing w:after="160" w:line="259" w:lineRule="auto"/>
      </w:pPr>
    </w:p>
    <w:p w14:paraId="5DAF514D" w14:textId="77777777" w:rsidR="008E5429" w:rsidRDefault="008E5429" w:rsidP="007C0DA2">
      <w:pPr>
        <w:spacing w:after="160" w:line="259" w:lineRule="auto"/>
      </w:pPr>
    </w:p>
    <w:p w14:paraId="29CEE93D" w14:textId="77777777" w:rsidR="008E5429" w:rsidRDefault="008E5429" w:rsidP="007C0DA2">
      <w:pPr>
        <w:spacing w:after="160" w:line="259" w:lineRule="auto"/>
      </w:pPr>
    </w:p>
    <w:p w14:paraId="01D6A314" w14:textId="77777777" w:rsidR="008E5429" w:rsidRDefault="008E5429" w:rsidP="007C0DA2">
      <w:pPr>
        <w:spacing w:after="160" w:line="259" w:lineRule="auto"/>
      </w:pPr>
    </w:p>
    <w:p w14:paraId="223AE88B" w14:textId="77777777" w:rsidR="008E5429" w:rsidRDefault="008E5429" w:rsidP="007C0DA2">
      <w:pPr>
        <w:spacing w:after="160" w:line="259" w:lineRule="auto"/>
      </w:pPr>
    </w:p>
    <w:p w14:paraId="48F7F1C4" w14:textId="77777777" w:rsidR="008E5429" w:rsidRDefault="008E5429" w:rsidP="007C0DA2">
      <w:pPr>
        <w:spacing w:after="160" w:line="259" w:lineRule="auto"/>
      </w:pPr>
    </w:p>
    <w:p w14:paraId="6B02D1CE" w14:textId="77777777" w:rsidR="008E5429" w:rsidRDefault="008E5429" w:rsidP="007C0DA2">
      <w:pPr>
        <w:spacing w:after="160" w:line="259" w:lineRule="auto"/>
      </w:pPr>
    </w:p>
    <w:p w14:paraId="6637B15D" w14:textId="77777777" w:rsidR="008E5429" w:rsidRDefault="008E5429" w:rsidP="007C0DA2">
      <w:pPr>
        <w:spacing w:after="160" w:line="259" w:lineRule="auto"/>
      </w:pPr>
    </w:p>
    <w:p w14:paraId="019C1B6C" w14:textId="77777777" w:rsidR="008E5429" w:rsidRDefault="008E5429" w:rsidP="007C0DA2">
      <w:pPr>
        <w:spacing w:after="160" w:line="259" w:lineRule="auto"/>
      </w:pPr>
    </w:p>
    <w:p w14:paraId="5CD4C185" w14:textId="77777777" w:rsidR="008E5429" w:rsidRDefault="008E5429" w:rsidP="007C0DA2">
      <w:pPr>
        <w:spacing w:after="160" w:line="259" w:lineRule="auto"/>
      </w:pPr>
    </w:p>
    <w:p w14:paraId="6910E980" w14:textId="77777777" w:rsidR="008E5429" w:rsidRDefault="008E5429" w:rsidP="007C0DA2">
      <w:pPr>
        <w:spacing w:after="160" w:line="259" w:lineRule="auto"/>
      </w:pPr>
    </w:p>
    <w:p w14:paraId="48DAC52A" w14:textId="77777777" w:rsidR="008E5429" w:rsidRDefault="008E5429" w:rsidP="007C0DA2">
      <w:pPr>
        <w:spacing w:after="160" w:line="259" w:lineRule="auto"/>
      </w:pPr>
    </w:p>
    <w:p w14:paraId="0BCACB28" w14:textId="77777777" w:rsidR="008E5429" w:rsidRDefault="008E5429" w:rsidP="007C0DA2">
      <w:pPr>
        <w:spacing w:after="160" w:line="259" w:lineRule="auto"/>
      </w:pPr>
    </w:p>
    <w:p w14:paraId="7DE06A69" w14:textId="77777777" w:rsidR="008E5429" w:rsidRDefault="008E5429" w:rsidP="007C0DA2">
      <w:pPr>
        <w:spacing w:after="160" w:line="259" w:lineRule="auto"/>
      </w:pPr>
    </w:p>
    <w:p w14:paraId="255F36C8" w14:textId="77777777" w:rsidR="008E5429" w:rsidRDefault="008E5429" w:rsidP="007C0DA2">
      <w:pPr>
        <w:spacing w:after="160" w:line="259" w:lineRule="auto"/>
      </w:pPr>
    </w:p>
    <w:p w14:paraId="50C55B37" w14:textId="77777777" w:rsidR="008E5429" w:rsidRDefault="008E5429" w:rsidP="007C0DA2">
      <w:pPr>
        <w:spacing w:after="160" w:line="259" w:lineRule="auto"/>
      </w:pPr>
    </w:p>
    <w:p w14:paraId="3E492E8A" w14:textId="77777777" w:rsidR="008E5429" w:rsidRDefault="008E5429" w:rsidP="007C0DA2">
      <w:pPr>
        <w:spacing w:after="160" w:line="259" w:lineRule="auto"/>
      </w:pPr>
    </w:p>
    <w:p w14:paraId="188B2AA5" w14:textId="77777777" w:rsidR="008E5429" w:rsidRDefault="008E5429" w:rsidP="007C0DA2">
      <w:pPr>
        <w:spacing w:after="160" w:line="259" w:lineRule="auto"/>
      </w:pPr>
    </w:p>
    <w:p w14:paraId="2DEFAC7F" w14:textId="77777777" w:rsidR="008E5429" w:rsidRDefault="008E5429" w:rsidP="007C0DA2">
      <w:pPr>
        <w:spacing w:after="160" w:line="259" w:lineRule="auto"/>
      </w:pPr>
    </w:p>
    <w:p w14:paraId="5EB95296" w14:textId="77777777" w:rsidR="008E5429" w:rsidRDefault="008E5429"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48D65C9A" w14:textId="77777777" w:rsidTr="00A62757">
        <w:tc>
          <w:tcPr>
            <w:tcW w:w="9855" w:type="dxa"/>
            <w:gridSpan w:val="8"/>
            <w:tcBorders>
              <w:bottom w:val="double" w:sz="4" w:space="0" w:color="auto"/>
            </w:tcBorders>
            <w:shd w:val="clear" w:color="auto" w:fill="BDD6EE"/>
          </w:tcPr>
          <w:p w14:paraId="7ED83E2E" w14:textId="77777777" w:rsidR="00A62757" w:rsidRPr="00B246CF" w:rsidRDefault="00A62757" w:rsidP="00A62757">
            <w:pPr>
              <w:jc w:val="both"/>
              <w:rPr>
                <w:b/>
                <w:sz w:val="28"/>
              </w:rPr>
            </w:pPr>
            <w:r w:rsidRPr="00B246CF">
              <w:br w:type="page"/>
            </w:r>
            <w:r w:rsidRPr="00B246CF">
              <w:rPr>
                <w:b/>
                <w:sz w:val="28"/>
              </w:rPr>
              <w:t>B-III – Charakteristika studijního předmětu</w:t>
            </w:r>
          </w:p>
        </w:tc>
      </w:tr>
      <w:tr w:rsidR="00A62757" w:rsidRPr="00B246CF" w14:paraId="66D24B71" w14:textId="77777777" w:rsidTr="00A62757">
        <w:tc>
          <w:tcPr>
            <w:tcW w:w="3086" w:type="dxa"/>
            <w:tcBorders>
              <w:top w:val="double" w:sz="4" w:space="0" w:color="auto"/>
            </w:tcBorders>
            <w:shd w:val="clear" w:color="auto" w:fill="F7CAAC"/>
          </w:tcPr>
          <w:p w14:paraId="62AB5D61"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632A3F7B" w14:textId="77777777" w:rsidR="00A62757" w:rsidRPr="00B246CF" w:rsidRDefault="00A62757" w:rsidP="00A62757">
            <w:pPr>
              <w:jc w:val="both"/>
            </w:pPr>
            <w:r>
              <w:t>Mezinárodní účetní standardy</w:t>
            </w:r>
          </w:p>
        </w:tc>
      </w:tr>
      <w:tr w:rsidR="00A62757" w:rsidRPr="00B246CF" w14:paraId="7B23FE33" w14:textId="77777777" w:rsidTr="00A62757">
        <w:trPr>
          <w:trHeight w:val="249"/>
        </w:trPr>
        <w:tc>
          <w:tcPr>
            <w:tcW w:w="3086" w:type="dxa"/>
            <w:shd w:val="clear" w:color="auto" w:fill="F7CAAC"/>
          </w:tcPr>
          <w:p w14:paraId="2CA50E43" w14:textId="77777777" w:rsidR="00A62757" w:rsidRPr="00B246CF" w:rsidRDefault="00A62757" w:rsidP="00A62757">
            <w:pPr>
              <w:jc w:val="both"/>
              <w:rPr>
                <w:b/>
              </w:rPr>
            </w:pPr>
            <w:r w:rsidRPr="00B246CF">
              <w:rPr>
                <w:b/>
              </w:rPr>
              <w:t>Typ předmětu</w:t>
            </w:r>
          </w:p>
        </w:tc>
        <w:tc>
          <w:tcPr>
            <w:tcW w:w="3406" w:type="dxa"/>
            <w:gridSpan w:val="4"/>
          </w:tcPr>
          <w:p w14:paraId="5320DC82" w14:textId="77777777" w:rsidR="00A62757" w:rsidRPr="00B246CF" w:rsidRDefault="00A62757" w:rsidP="00A62757">
            <w:pPr>
              <w:jc w:val="both"/>
            </w:pPr>
            <w:r w:rsidRPr="00B246CF">
              <w:t>povinný „</w:t>
            </w:r>
            <w:r>
              <w:t>PZ</w:t>
            </w:r>
            <w:r w:rsidRPr="00B246CF">
              <w:t>“</w:t>
            </w:r>
          </w:p>
        </w:tc>
        <w:tc>
          <w:tcPr>
            <w:tcW w:w="2695" w:type="dxa"/>
            <w:gridSpan w:val="2"/>
            <w:shd w:val="clear" w:color="auto" w:fill="F7CAAC"/>
          </w:tcPr>
          <w:p w14:paraId="2EB83B99" w14:textId="77777777" w:rsidR="00A62757" w:rsidRPr="00B246CF" w:rsidRDefault="00A62757" w:rsidP="00A62757">
            <w:pPr>
              <w:jc w:val="both"/>
            </w:pPr>
            <w:r w:rsidRPr="00B246CF">
              <w:rPr>
                <w:b/>
              </w:rPr>
              <w:t>doporučený ročník / semestr</w:t>
            </w:r>
          </w:p>
        </w:tc>
        <w:tc>
          <w:tcPr>
            <w:tcW w:w="668" w:type="dxa"/>
          </w:tcPr>
          <w:p w14:paraId="6CD32449" w14:textId="77777777" w:rsidR="00A62757" w:rsidRPr="00B246CF" w:rsidRDefault="006967EB" w:rsidP="00A62757">
            <w:pPr>
              <w:jc w:val="both"/>
            </w:pPr>
            <w:r>
              <w:t>1/L</w:t>
            </w:r>
          </w:p>
        </w:tc>
      </w:tr>
      <w:tr w:rsidR="00A62757" w:rsidRPr="00B246CF" w14:paraId="54EC262D" w14:textId="77777777" w:rsidTr="00A62757">
        <w:tc>
          <w:tcPr>
            <w:tcW w:w="3086" w:type="dxa"/>
            <w:shd w:val="clear" w:color="auto" w:fill="F7CAAC"/>
          </w:tcPr>
          <w:p w14:paraId="2EDBEA22" w14:textId="77777777" w:rsidR="00A62757" w:rsidRPr="00B246CF" w:rsidRDefault="00A62757" w:rsidP="00A62757">
            <w:pPr>
              <w:jc w:val="both"/>
              <w:rPr>
                <w:b/>
              </w:rPr>
            </w:pPr>
            <w:r w:rsidRPr="00B246CF">
              <w:rPr>
                <w:b/>
              </w:rPr>
              <w:t>Rozsah studijního předmětu</w:t>
            </w:r>
          </w:p>
        </w:tc>
        <w:tc>
          <w:tcPr>
            <w:tcW w:w="1701" w:type="dxa"/>
            <w:gridSpan w:val="2"/>
          </w:tcPr>
          <w:p w14:paraId="45B1DAB7" w14:textId="77777777" w:rsidR="00A62757" w:rsidRPr="00B246CF" w:rsidRDefault="00A62757" w:rsidP="00A62757">
            <w:pPr>
              <w:jc w:val="both"/>
            </w:pPr>
            <w:r w:rsidRPr="00B246CF">
              <w:t>26p + 26s</w:t>
            </w:r>
          </w:p>
        </w:tc>
        <w:tc>
          <w:tcPr>
            <w:tcW w:w="889" w:type="dxa"/>
            <w:shd w:val="clear" w:color="auto" w:fill="F7CAAC"/>
          </w:tcPr>
          <w:p w14:paraId="53207971" w14:textId="77777777" w:rsidR="00A62757" w:rsidRPr="00B246CF" w:rsidRDefault="00A62757" w:rsidP="00A62757">
            <w:pPr>
              <w:jc w:val="both"/>
              <w:rPr>
                <w:b/>
              </w:rPr>
            </w:pPr>
            <w:r w:rsidRPr="00B246CF">
              <w:rPr>
                <w:b/>
              </w:rPr>
              <w:t xml:space="preserve">hod. </w:t>
            </w:r>
          </w:p>
        </w:tc>
        <w:tc>
          <w:tcPr>
            <w:tcW w:w="816" w:type="dxa"/>
          </w:tcPr>
          <w:p w14:paraId="1FDFD186" w14:textId="77777777" w:rsidR="00A62757" w:rsidRPr="00B246CF" w:rsidRDefault="00A62757" w:rsidP="00A62757">
            <w:pPr>
              <w:jc w:val="both"/>
            </w:pPr>
            <w:r w:rsidRPr="00B246CF">
              <w:t>52</w:t>
            </w:r>
          </w:p>
        </w:tc>
        <w:tc>
          <w:tcPr>
            <w:tcW w:w="2156" w:type="dxa"/>
            <w:shd w:val="clear" w:color="auto" w:fill="F7CAAC"/>
          </w:tcPr>
          <w:p w14:paraId="6875C39D" w14:textId="77777777" w:rsidR="00A62757" w:rsidRPr="00B246CF" w:rsidRDefault="00A62757" w:rsidP="00A62757">
            <w:pPr>
              <w:jc w:val="both"/>
              <w:rPr>
                <w:b/>
              </w:rPr>
            </w:pPr>
            <w:r w:rsidRPr="00B246CF">
              <w:rPr>
                <w:b/>
              </w:rPr>
              <w:t>kreditů</w:t>
            </w:r>
          </w:p>
        </w:tc>
        <w:tc>
          <w:tcPr>
            <w:tcW w:w="1207" w:type="dxa"/>
            <w:gridSpan w:val="2"/>
          </w:tcPr>
          <w:p w14:paraId="08DE583F" w14:textId="77777777" w:rsidR="00A62757" w:rsidRPr="00B246CF" w:rsidRDefault="00A62757" w:rsidP="00A62757">
            <w:pPr>
              <w:jc w:val="both"/>
            </w:pPr>
            <w:r>
              <w:t>5</w:t>
            </w:r>
          </w:p>
        </w:tc>
      </w:tr>
      <w:tr w:rsidR="00A62757" w:rsidRPr="00B246CF" w14:paraId="61A67BFB" w14:textId="77777777" w:rsidTr="00A62757">
        <w:tc>
          <w:tcPr>
            <w:tcW w:w="3086" w:type="dxa"/>
            <w:shd w:val="clear" w:color="auto" w:fill="F7CAAC"/>
          </w:tcPr>
          <w:p w14:paraId="02817C85" w14:textId="77777777" w:rsidR="00A62757" w:rsidRPr="00B246CF" w:rsidRDefault="00A62757" w:rsidP="00A62757">
            <w:pPr>
              <w:jc w:val="both"/>
              <w:rPr>
                <w:b/>
              </w:rPr>
            </w:pPr>
            <w:r w:rsidRPr="00B246CF">
              <w:rPr>
                <w:b/>
              </w:rPr>
              <w:t>Prerekvizity, korekvizity, ekvivalence</w:t>
            </w:r>
          </w:p>
        </w:tc>
        <w:tc>
          <w:tcPr>
            <w:tcW w:w="6769" w:type="dxa"/>
            <w:gridSpan w:val="7"/>
          </w:tcPr>
          <w:p w14:paraId="3C92AA92" w14:textId="77777777" w:rsidR="00A62757" w:rsidRPr="00B246CF" w:rsidRDefault="00A62757" w:rsidP="00A62757">
            <w:pPr>
              <w:jc w:val="both"/>
            </w:pPr>
            <w:r w:rsidRPr="00B246CF">
              <w:t>Ekvivalence (</w:t>
            </w:r>
            <w:r>
              <w:t>International Accounting Standards</w:t>
            </w:r>
            <w:r w:rsidRPr="00B246CF">
              <w:t>)</w:t>
            </w:r>
          </w:p>
        </w:tc>
      </w:tr>
      <w:tr w:rsidR="00A62757" w:rsidRPr="00B246CF" w14:paraId="1837F0B6" w14:textId="77777777" w:rsidTr="00A62757">
        <w:tc>
          <w:tcPr>
            <w:tcW w:w="3086" w:type="dxa"/>
            <w:shd w:val="clear" w:color="auto" w:fill="F7CAAC"/>
          </w:tcPr>
          <w:p w14:paraId="4AEF2DF7" w14:textId="77777777" w:rsidR="00A62757" w:rsidRPr="00B246CF" w:rsidRDefault="00A62757" w:rsidP="00A62757">
            <w:pPr>
              <w:jc w:val="both"/>
              <w:rPr>
                <w:b/>
              </w:rPr>
            </w:pPr>
            <w:r w:rsidRPr="00B246CF">
              <w:rPr>
                <w:b/>
              </w:rPr>
              <w:t>Způsob ověření studijních výsledků</w:t>
            </w:r>
          </w:p>
        </w:tc>
        <w:tc>
          <w:tcPr>
            <w:tcW w:w="3406" w:type="dxa"/>
            <w:gridSpan w:val="4"/>
          </w:tcPr>
          <w:p w14:paraId="54C33824" w14:textId="77777777" w:rsidR="00A62757" w:rsidRPr="00B246CF" w:rsidRDefault="00A62757" w:rsidP="00A62757">
            <w:pPr>
              <w:jc w:val="both"/>
            </w:pPr>
            <w:r w:rsidRPr="00B246CF">
              <w:t>zápočet, zkouška</w:t>
            </w:r>
          </w:p>
        </w:tc>
        <w:tc>
          <w:tcPr>
            <w:tcW w:w="2156" w:type="dxa"/>
            <w:shd w:val="clear" w:color="auto" w:fill="F7CAAC"/>
          </w:tcPr>
          <w:p w14:paraId="604DADFE" w14:textId="77777777" w:rsidR="00A62757" w:rsidRPr="00B246CF" w:rsidRDefault="00A62757" w:rsidP="00A62757">
            <w:pPr>
              <w:jc w:val="both"/>
              <w:rPr>
                <w:b/>
              </w:rPr>
            </w:pPr>
            <w:r w:rsidRPr="00B246CF">
              <w:rPr>
                <w:b/>
              </w:rPr>
              <w:t>Forma výuky</w:t>
            </w:r>
          </w:p>
        </w:tc>
        <w:tc>
          <w:tcPr>
            <w:tcW w:w="1207" w:type="dxa"/>
            <w:gridSpan w:val="2"/>
          </w:tcPr>
          <w:p w14:paraId="1F18DF37" w14:textId="77777777" w:rsidR="00A62757" w:rsidRPr="00B246CF" w:rsidRDefault="00A62757" w:rsidP="00A62757">
            <w:pPr>
              <w:jc w:val="both"/>
            </w:pPr>
            <w:r w:rsidRPr="00B246CF">
              <w:t>přednáška, seminář</w:t>
            </w:r>
          </w:p>
        </w:tc>
      </w:tr>
      <w:tr w:rsidR="00A62757" w:rsidRPr="00B246CF" w14:paraId="193C2000" w14:textId="77777777" w:rsidTr="00A62757">
        <w:tc>
          <w:tcPr>
            <w:tcW w:w="3086" w:type="dxa"/>
            <w:shd w:val="clear" w:color="auto" w:fill="F7CAAC"/>
          </w:tcPr>
          <w:p w14:paraId="351A44A5"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4BC82F34" w14:textId="77777777" w:rsidR="00A62757" w:rsidRPr="00B246CF" w:rsidRDefault="00A62757" w:rsidP="00A62757">
            <w:pPr>
              <w:jc w:val="both"/>
            </w:pPr>
            <w:r w:rsidRPr="00B246CF">
              <w:t>Způsob zakončení předmětu – zápočet, zkouška</w:t>
            </w:r>
          </w:p>
          <w:p w14:paraId="59C7BFBF"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5F13E4C4"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69678FD9" w14:textId="77777777" w:rsidTr="00A62757">
        <w:trPr>
          <w:trHeight w:val="56"/>
        </w:trPr>
        <w:tc>
          <w:tcPr>
            <w:tcW w:w="9855" w:type="dxa"/>
            <w:gridSpan w:val="8"/>
            <w:tcBorders>
              <w:top w:val="nil"/>
            </w:tcBorders>
          </w:tcPr>
          <w:p w14:paraId="32A46FF3" w14:textId="77777777" w:rsidR="00A62757" w:rsidRPr="00B246CF" w:rsidRDefault="00A62757" w:rsidP="00A62757">
            <w:pPr>
              <w:jc w:val="both"/>
            </w:pPr>
          </w:p>
        </w:tc>
      </w:tr>
      <w:tr w:rsidR="00A62757" w:rsidRPr="00B246CF" w14:paraId="09123B85" w14:textId="77777777" w:rsidTr="00A62757">
        <w:trPr>
          <w:trHeight w:val="197"/>
        </w:trPr>
        <w:tc>
          <w:tcPr>
            <w:tcW w:w="3086" w:type="dxa"/>
            <w:tcBorders>
              <w:top w:val="nil"/>
            </w:tcBorders>
            <w:shd w:val="clear" w:color="auto" w:fill="F7CAAC"/>
          </w:tcPr>
          <w:p w14:paraId="4506581D"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1F6F3A09" w14:textId="77777777" w:rsidR="00A62757" w:rsidRPr="00B246CF" w:rsidRDefault="00A62757" w:rsidP="00A62757">
            <w:pPr>
              <w:jc w:val="both"/>
            </w:pPr>
            <w:r w:rsidRPr="00B246CF">
              <w:t xml:space="preserve">doc. Ing. </w:t>
            </w:r>
            <w:r>
              <w:t>Marie Paseková</w:t>
            </w:r>
            <w:r w:rsidRPr="00B246CF">
              <w:t>, Ph.D.</w:t>
            </w:r>
          </w:p>
        </w:tc>
      </w:tr>
      <w:tr w:rsidR="00A62757" w:rsidRPr="00B246CF" w14:paraId="69725B31" w14:textId="77777777" w:rsidTr="00A62757">
        <w:trPr>
          <w:trHeight w:val="243"/>
        </w:trPr>
        <w:tc>
          <w:tcPr>
            <w:tcW w:w="3086" w:type="dxa"/>
            <w:tcBorders>
              <w:top w:val="nil"/>
            </w:tcBorders>
            <w:shd w:val="clear" w:color="auto" w:fill="F7CAAC"/>
          </w:tcPr>
          <w:p w14:paraId="1B822566"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6AE189DA"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13EE7436" w14:textId="77777777" w:rsidTr="00A62757">
        <w:tc>
          <w:tcPr>
            <w:tcW w:w="3086" w:type="dxa"/>
            <w:shd w:val="clear" w:color="auto" w:fill="F7CAAC"/>
          </w:tcPr>
          <w:p w14:paraId="63214F53"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0FED0BE8" w14:textId="77777777" w:rsidR="00A62757" w:rsidRPr="00B246CF" w:rsidRDefault="00A62757" w:rsidP="00A62757">
            <w:pPr>
              <w:jc w:val="both"/>
            </w:pPr>
            <w:r w:rsidRPr="00B246CF">
              <w:t xml:space="preserve">doc. Ing. </w:t>
            </w:r>
            <w:r>
              <w:t>Marie Paseková, Ph.D. – přednášky (100%).</w:t>
            </w:r>
          </w:p>
        </w:tc>
      </w:tr>
      <w:tr w:rsidR="00A62757" w:rsidRPr="00B246CF" w14:paraId="4920F4E9" w14:textId="77777777" w:rsidTr="00A62757">
        <w:trPr>
          <w:trHeight w:val="88"/>
        </w:trPr>
        <w:tc>
          <w:tcPr>
            <w:tcW w:w="9855" w:type="dxa"/>
            <w:gridSpan w:val="8"/>
            <w:tcBorders>
              <w:top w:val="nil"/>
            </w:tcBorders>
          </w:tcPr>
          <w:p w14:paraId="3DED068C" w14:textId="77777777" w:rsidR="00A62757" w:rsidRPr="00B246CF" w:rsidRDefault="00A62757" w:rsidP="00A62757">
            <w:pPr>
              <w:jc w:val="both"/>
              <w:rPr>
                <w:sz w:val="16"/>
              </w:rPr>
            </w:pPr>
          </w:p>
        </w:tc>
      </w:tr>
      <w:tr w:rsidR="00A62757" w:rsidRPr="00B246CF" w14:paraId="4C9D7BC9" w14:textId="77777777" w:rsidTr="00A62757">
        <w:tc>
          <w:tcPr>
            <w:tcW w:w="3086" w:type="dxa"/>
            <w:shd w:val="clear" w:color="auto" w:fill="F7CAAC"/>
          </w:tcPr>
          <w:p w14:paraId="10607680"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5FAEB688" w14:textId="77777777" w:rsidR="00A62757" w:rsidRPr="00B246CF" w:rsidRDefault="00A62757" w:rsidP="00A62757">
            <w:pPr>
              <w:jc w:val="both"/>
            </w:pPr>
          </w:p>
        </w:tc>
      </w:tr>
      <w:tr w:rsidR="00A62757" w:rsidRPr="00B246CF" w14:paraId="25E0CB2D" w14:textId="77777777" w:rsidTr="00A62757">
        <w:trPr>
          <w:trHeight w:val="1134"/>
        </w:trPr>
        <w:tc>
          <w:tcPr>
            <w:tcW w:w="9855" w:type="dxa"/>
            <w:gridSpan w:val="8"/>
            <w:tcBorders>
              <w:top w:val="nil"/>
              <w:bottom w:val="single" w:sz="12" w:space="0" w:color="auto"/>
            </w:tcBorders>
          </w:tcPr>
          <w:p w14:paraId="50A2BBF0"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0E10D1F0"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36529F4F"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1AB6593E"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608A5432"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35CCF69B"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131D5621"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677DDDD8"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62B4879A"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42C2FA82"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4D1125B7"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7D5DE5EE" w14:textId="77777777" w:rsidTr="00A62757">
        <w:trPr>
          <w:trHeight w:val="265"/>
        </w:trPr>
        <w:tc>
          <w:tcPr>
            <w:tcW w:w="3653" w:type="dxa"/>
            <w:gridSpan w:val="2"/>
            <w:tcBorders>
              <w:top w:val="nil"/>
            </w:tcBorders>
            <w:shd w:val="clear" w:color="auto" w:fill="F7CAAC"/>
          </w:tcPr>
          <w:p w14:paraId="3BDF5431"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01ADA349" w14:textId="77777777" w:rsidR="00A62757" w:rsidRPr="00B246CF" w:rsidRDefault="00A62757" w:rsidP="00A62757">
            <w:pPr>
              <w:jc w:val="both"/>
            </w:pPr>
          </w:p>
        </w:tc>
      </w:tr>
      <w:tr w:rsidR="00A62757" w:rsidRPr="00B246CF" w14:paraId="75345D03" w14:textId="77777777" w:rsidTr="00D12976">
        <w:trPr>
          <w:trHeight w:val="881"/>
        </w:trPr>
        <w:tc>
          <w:tcPr>
            <w:tcW w:w="9855" w:type="dxa"/>
            <w:gridSpan w:val="8"/>
            <w:tcBorders>
              <w:top w:val="nil"/>
            </w:tcBorders>
          </w:tcPr>
          <w:p w14:paraId="164AE76F" w14:textId="77777777" w:rsidR="00A62757" w:rsidRPr="00B246CF" w:rsidRDefault="00A62757" w:rsidP="00A62757">
            <w:pPr>
              <w:jc w:val="both"/>
              <w:rPr>
                <w:b/>
              </w:rPr>
            </w:pPr>
            <w:r w:rsidRPr="00B246CF">
              <w:rPr>
                <w:b/>
              </w:rPr>
              <w:t>Povinná literatura</w:t>
            </w:r>
          </w:p>
          <w:p w14:paraId="529D3D34" w14:textId="77777777" w:rsidR="00A62757" w:rsidRDefault="006B0BCB" w:rsidP="00A62757">
            <w:pPr>
              <w:jc w:val="both"/>
            </w:pPr>
            <w:hyperlink r:id="rId45" w:tgtFrame="_blank" w:history="1">
              <w:r w:rsidR="00A62757" w:rsidRPr="00B246CF">
                <w:rPr>
                  <w:iCs/>
                </w:rPr>
                <w:t xml:space="preserve">E-learningový kurz k předmětu </w:t>
              </w:r>
              <w:r w:rsidR="00A62757">
                <w:rPr>
                  <w:iCs/>
                </w:rPr>
                <w:t>Mezinárodní účetní standardy</w:t>
              </w:r>
              <w:r w:rsidR="00A62757" w:rsidRPr="00B246CF">
                <w:rPr>
                  <w:iCs/>
                </w:rPr>
                <w:t xml:space="preserve"> obsahující studijní materiály a sbírku příkladů</w:t>
              </w:r>
              <w:r w:rsidR="00A62757" w:rsidRPr="00B246CF">
                <w:t>. FaME UTB ve Zlíně, 2017.</w:t>
              </w:r>
            </w:hyperlink>
          </w:p>
          <w:p w14:paraId="7541D059" w14:textId="77777777" w:rsidR="00A62757" w:rsidRDefault="00A62757" w:rsidP="00A62757">
            <w:pPr>
              <w:jc w:val="both"/>
            </w:pPr>
            <w:r>
              <w:t xml:space="preserve">PASEKOVÁ, M., </w:t>
            </w:r>
            <w:r w:rsidRPr="004432CC">
              <w:rPr>
                <w:caps/>
              </w:rPr>
              <w:t>Homola</w:t>
            </w:r>
            <w:r>
              <w:t xml:space="preserve">, D. </w:t>
            </w:r>
            <w:r w:rsidRPr="004432CC">
              <w:rPr>
                <w:i/>
              </w:rPr>
              <w:t>Mezinárodní standardy účetního výkaznictví (IFRS) v praktických aplikacích. Studijní pomůcka pro distanční studium.</w:t>
            </w:r>
            <w:r w:rsidRPr="004432CC">
              <w:t xml:space="preserve"> Zlín: UTB</w:t>
            </w:r>
            <w:r>
              <w:t>, 2020</w:t>
            </w:r>
          </w:p>
          <w:p w14:paraId="78E2EC13" w14:textId="77777777" w:rsidR="00A62757" w:rsidRDefault="00A62757" w:rsidP="00A62757">
            <w:pPr>
              <w:jc w:val="both"/>
            </w:pPr>
            <w:r>
              <w:t xml:space="preserve">PASEKOVÁ, M. </w:t>
            </w:r>
            <w:r w:rsidRPr="004432CC">
              <w:rPr>
                <w:i/>
              </w:rPr>
              <w:t>Sbírka příkladů z Mezinárodních standardů účetního výkaznictví (IFRS</w:t>
            </w:r>
            <w:r w:rsidRPr="004432CC">
              <w:t>)</w:t>
            </w:r>
            <w:r>
              <w:t>. Zlín: UTB, 2020</w:t>
            </w:r>
          </w:p>
          <w:p w14:paraId="34879DF2" w14:textId="77777777" w:rsidR="00A86121" w:rsidRPr="00B246CF" w:rsidRDefault="00A86121" w:rsidP="00A86121">
            <w:pPr>
              <w:shd w:val="clear" w:color="auto" w:fill="FFFFFF"/>
            </w:pPr>
            <w:r w:rsidRPr="00B246CF">
              <w:t xml:space="preserve">Studijní opory e-learningového kurzu na LMS Moodle dostupné na </w:t>
            </w:r>
            <w:hyperlink r:id="rId46" w:history="1">
              <w:r>
                <w:rPr>
                  <w:rStyle w:val="Hypertextovodkaz"/>
                </w:rPr>
                <w:t>https://moodle.utb.cz/login/index.php</w:t>
              </w:r>
            </w:hyperlink>
          </w:p>
          <w:p w14:paraId="51C32F4B" w14:textId="77777777" w:rsidR="00A62757" w:rsidRDefault="00A62757" w:rsidP="00A62757">
            <w:pPr>
              <w:jc w:val="both"/>
              <w:rPr>
                <w:b/>
              </w:rPr>
            </w:pPr>
            <w:r w:rsidRPr="00B246CF">
              <w:rPr>
                <w:b/>
              </w:rPr>
              <w:t>Doporučená literatura</w:t>
            </w:r>
          </w:p>
          <w:p w14:paraId="47FA3D0B" w14:textId="77777777" w:rsidR="00A62757" w:rsidRDefault="00A62757" w:rsidP="00A62757">
            <w:pPr>
              <w:jc w:val="both"/>
            </w:pPr>
            <w:r w:rsidRPr="00256671">
              <w:t xml:space="preserve">DVOŘÁKOVÁ, D. </w:t>
            </w:r>
            <w:r w:rsidRPr="00256671">
              <w:rPr>
                <w:i/>
              </w:rPr>
              <w:t>Finanční účetnictví a výkaznictví podle mezinárodních standardů IFRS</w:t>
            </w:r>
            <w:r w:rsidRPr="00256671">
              <w:t>.</w:t>
            </w:r>
            <w:r>
              <w:t xml:space="preserve"> 5. upravené vydání.</w:t>
            </w:r>
            <w:r w:rsidRPr="00256671">
              <w:t xml:space="preserve"> Brno.</w:t>
            </w:r>
            <w:r>
              <w:t>Bizbooks, 2017.</w:t>
            </w:r>
            <w:r w:rsidRPr="00256671">
              <w:t xml:space="preserve"> ISBN 978-80-251-1950-1</w:t>
            </w:r>
          </w:p>
          <w:p w14:paraId="66049EF1" w14:textId="77777777" w:rsidR="00A62757" w:rsidRDefault="00A62757" w:rsidP="00A62757">
            <w:pPr>
              <w:jc w:val="both"/>
            </w:pPr>
            <w:r w:rsidRPr="00256671">
              <w:t>KRUPOVÁ, L</w:t>
            </w:r>
            <w:r>
              <w:t xml:space="preserve">. </w:t>
            </w:r>
            <w:r w:rsidRPr="00256671">
              <w:rPr>
                <w:i/>
              </w:rPr>
              <w:t>Mezinárodní standardy účetního výkaznictví. Interpretace a aplikace v podnikové praxi. Stav k 1. 1. 2019</w:t>
            </w:r>
            <w:r w:rsidRPr="00256671">
              <w:t>. Praha, VOX</w:t>
            </w:r>
            <w:r>
              <w:t xml:space="preserve">. </w:t>
            </w:r>
            <w:r w:rsidRPr="00287B1D">
              <w:t>ISBN 978-80-87480-70-0.</w:t>
            </w:r>
          </w:p>
          <w:p w14:paraId="5A527C7C" w14:textId="77777777" w:rsidR="00A62757" w:rsidRDefault="00A62757" w:rsidP="00A62757">
            <w:pPr>
              <w:jc w:val="both"/>
            </w:pPr>
            <w:r w:rsidRPr="00256671">
              <w:t>KRUPOVÁ, L</w:t>
            </w:r>
            <w:r>
              <w:t xml:space="preserve">. </w:t>
            </w:r>
            <w:r w:rsidRPr="00E52F4E">
              <w:rPr>
                <w:i/>
                <w:iCs/>
              </w:rPr>
              <w:t>Leasingy podle IFRS.</w:t>
            </w:r>
            <w:r w:rsidRPr="00256671">
              <w:t xml:space="preserve"> IFRS 16 Leasingy. Praktické aplikace. Příklady. Praha, VOX, 2017.</w:t>
            </w:r>
            <w:r>
              <w:t xml:space="preserve"> ISBN </w:t>
            </w:r>
            <w:r w:rsidRPr="00287B1D">
              <w:t>978</w:t>
            </w:r>
            <w:r>
              <w:t>-</w:t>
            </w:r>
            <w:r w:rsidRPr="00287B1D">
              <w:t>80</w:t>
            </w:r>
            <w:r>
              <w:t>-265-0692-8.</w:t>
            </w:r>
          </w:p>
          <w:p w14:paraId="297E8155" w14:textId="77777777" w:rsidR="00A62757" w:rsidRPr="004432CC" w:rsidRDefault="00A62757" w:rsidP="00A62757">
            <w:pPr>
              <w:jc w:val="both"/>
            </w:pPr>
            <w:r w:rsidRPr="00256671">
              <w:t xml:space="preserve">KRUPOVÁ, L. IFRS: </w:t>
            </w:r>
            <w:r w:rsidRPr="00565BAC">
              <w:rPr>
                <w:i/>
                <w:iCs/>
              </w:rPr>
              <w:t>Mezinárodní standardy účetního výkaznictví. Aplikace v podnikové praxi.</w:t>
            </w:r>
            <w:r w:rsidRPr="00256671">
              <w:t xml:space="preserve"> Stav k 1. 1. 2009. Praha: VOX, 2009. ISBN 978-80-86324-76-0.</w:t>
            </w:r>
          </w:p>
        </w:tc>
      </w:tr>
      <w:tr w:rsidR="00A62757" w:rsidRPr="00B246CF" w14:paraId="7E62EB8B"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E132B3" w14:textId="77777777" w:rsidR="00A62757" w:rsidRPr="00B246CF" w:rsidRDefault="00A62757" w:rsidP="00A62757">
            <w:pPr>
              <w:jc w:val="center"/>
              <w:rPr>
                <w:b/>
              </w:rPr>
            </w:pPr>
            <w:r w:rsidRPr="00B246CF">
              <w:rPr>
                <w:b/>
              </w:rPr>
              <w:t>Informace ke kombinované nebo distanční formě</w:t>
            </w:r>
          </w:p>
        </w:tc>
      </w:tr>
      <w:tr w:rsidR="00A62757" w:rsidRPr="00B246CF" w14:paraId="4533F7E0" w14:textId="77777777" w:rsidTr="00A62757">
        <w:tc>
          <w:tcPr>
            <w:tcW w:w="4787" w:type="dxa"/>
            <w:gridSpan w:val="3"/>
            <w:tcBorders>
              <w:top w:val="single" w:sz="2" w:space="0" w:color="auto"/>
            </w:tcBorders>
            <w:shd w:val="clear" w:color="auto" w:fill="F7CAAC"/>
          </w:tcPr>
          <w:p w14:paraId="33F330B4"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13A030F3" w14:textId="77777777" w:rsidR="00A62757" w:rsidRPr="00B246CF" w:rsidRDefault="00A62757" w:rsidP="00A62757">
            <w:pPr>
              <w:jc w:val="both"/>
            </w:pPr>
            <w:r w:rsidRPr="00B246CF">
              <w:t>20</w:t>
            </w:r>
          </w:p>
        </w:tc>
        <w:tc>
          <w:tcPr>
            <w:tcW w:w="4179" w:type="dxa"/>
            <w:gridSpan w:val="4"/>
            <w:tcBorders>
              <w:top w:val="single" w:sz="2" w:space="0" w:color="auto"/>
            </w:tcBorders>
            <w:shd w:val="clear" w:color="auto" w:fill="F7CAAC"/>
          </w:tcPr>
          <w:p w14:paraId="03829FAA" w14:textId="77777777" w:rsidR="00A62757" w:rsidRPr="00B246CF" w:rsidRDefault="00A62757" w:rsidP="00A62757">
            <w:pPr>
              <w:jc w:val="both"/>
              <w:rPr>
                <w:b/>
              </w:rPr>
            </w:pPr>
            <w:r w:rsidRPr="00B246CF">
              <w:rPr>
                <w:b/>
              </w:rPr>
              <w:t xml:space="preserve">hodin </w:t>
            </w:r>
          </w:p>
        </w:tc>
      </w:tr>
      <w:tr w:rsidR="00A62757" w:rsidRPr="00B246CF" w14:paraId="5CCAA8D4" w14:textId="77777777" w:rsidTr="00A62757">
        <w:tc>
          <w:tcPr>
            <w:tcW w:w="9855" w:type="dxa"/>
            <w:gridSpan w:val="8"/>
            <w:shd w:val="clear" w:color="auto" w:fill="F7CAAC"/>
          </w:tcPr>
          <w:p w14:paraId="75B93246" w14:textId="0124EFF5" w:rsidR="00A62757" w:rsidRPr="00B246CF" w:rsidRDefault="00A62757" w:rsidP="00A62757">
            <w:pPr>
              <w:jc w:val="both"/>
              <w:rPr>
                <w:b/>
              </w:rPr>
            </w:pPr>
            <w:r w:rsidRPr="00B246CF">
              <w:rPr>
                <w:b/>
              </w:rPr>
              <w:t>Informace o způsobu kontaktu s</w:t>
            </w:r>
            <w:del w:id="321" w:author="Bronislava Neubauerová" w:date="2020-08-25T17:15:00Z">
              <w:r w:rsidRPr="00B246CF" w:rsidDel="00D373E2">
                <w:rPr>
                  <w:b/>
                </w:rPr>
                <w:delText> </w:delText>
              </w:r>
            </w:del>
            <w:ins w:id="322" w:author="Bronislava Neubauerová" w:date="2020-08-25T17:15:00Z">
              <w:r w:rsidR="00D373E2">
                <w:rPr>
                  <w:b/>
                </w:rPr>
                <w:t> </w:t>
              </w:r>
            </w:ins>
            <w:r w:rsidRPr="00B246CF">
              <w:rPr>
                <w:b/>
              </w:rPr>
              <w:t>vyučujícím</w:t>
            </w:r>
          </w:p>
        </w:tc>
      </w:tr>
      <w:tr w:rsidR="00A62757" w:rsidRPr="00B246CF" w14:paraId="6EFC4330" w14:textId="77777777" w:rsidTr="00A62757">
        <w:trPr>
          <w:trHeight w:val="612"/>
        </w:trPr>
        <w:tc>
          <w:tcPr>
            <w:tcW w:w="9855" w:type="dxa"/>
            <w:gridSpan w:val="8"/>
          </w:tcPr>
          <w:p w14:paraId="65BBC187"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AA7EE6" w14:textId="77777777" w:rsidR="00A62757" w:rsidRDefault="00A62757" w:rsidP="00A62757">
      <w:pPr>
        <w:spacing w:after="160" w:line="259" w:lineRule="auto"/>
      </w:pPr>
    </w:p>
    <w:p w14:paraId="4DD31E23" w14:textId="77777777" w:rsidR="005148C4" w:rsidRDefault="005148C4" w:rsidP="007C0DA2">
      <w:pPr>
        <w:spacing w:after="160" w:line="259" w:lineRule="auto"/>
      </w:pPr>
    </w:p>
    <w:p w14:paraId="373803BA" w14:textId="77777777" w:rsidR="00692C11" w:rsidRDefault="00692C11" w:rsidP="007C0DA2">
      <w:pPr>
        <w:spacing w:after="160" w:line="259" w:lineRule="auto"/>
      </w:pPr>
    </w:p>
    <w:p w14:paraId="7AF3B655" w14:textId="77777777" w:rsidR="00692C11" w:rsidRDefault="00692C11" w:rsidP="007C0DA2">
      <w:pPr>
        <w:spacing w:after="160" w:line="259" w:lineRule="auto"/>
      </w:pPr>
    </w:p>
    <w:p w14:paraId="72A6CAD2" w14:textId="77777777" w:rsidR="00692C11" w:rsidRDefault="00692C11" w:rsidP="007C0DA2">
      <w:pPr>
        <w:spacing w:after="160" w:line="259" w:lineRule="auto"/>
      </w:pPr>
    </w:p>
    <w:p w14:paraId="03BFC285" w14:textId="77777777" w:rsidR="00692C11" w:rsidRDefault="00692C11" w:rsidP="007C0DA2">
      <w:pPr>
        <w:spacing w:after="160" w:line="259" w:lineRule="auto"/>
      </w:pPr>
    </w:p>
    <w:p w14:paraId="6E960EE7" w14:textId="77777777" w:rsidR="00692C11" w:rsidRDefault="00692C11" w:rsidP="007C0DA2">
      <w:pPr>
        <w:spacing w:after="160" w:line="259" w:lineRule="auto"/>
      </w:pPr>
    </w:p>
    <w:p w14:paraId="0DC6A2AA" w14:textId="77777777" w:rsidR="00692C11" w:rsidRDefault="00692C11" w:rsidP="007C0DA2">
      <w:pPr>
        <w:spacing w:after="160" w:line="259" w:lineRule="auto"/>
      </w:pPr>
    </w:p>
    <w:p w14:paraId="185B1938" w14:textId="77777777" w:rsidR="00692C11" w:rsidRDefault="00692C11" w:rsidP="007C0DA2">
      <w:pPr>
        <w:spacing w:after="160" w:line="259" w:lineRule="auto"/>
      </w:pPr>
    </w:p>
    <w:p w14:paraId="79E33B6D" w14:textId="77777777" w:rsidR="00692C11" w:rsidRDefault="00692C11" w:rsidP="007C0DA2">
      <w:pPr>
        <w:spacing w:after="160" w:line="259" w:lineRule="auto"/>
      </w:pPr>
    </w:p>
    <w:p w14:paraId="1D6BCCBF" w14:textId="77777777" w:rsidR="00692C11" w:rsidRDefault="00692C11" w:rsidP="007C0DA2">
      <w:pPr>
        <w:spacing w:after="160" w:line="259" w:lineRule="auto"/>
      </w:pPr>
    </w:p>
    <w:p w14:paraId="4B9A7083" w14:textId="77777777" w:rsidR="00692C11" w:rsidRDefault="00692C11" w:rsidP="007C0DA2">
      <w:pPr>
        <w:spacing w:after="160" w:line="259" w:lineRule="auto"/>
      </w:pPr>
    </w:p>
    <w:p w14:paraId="7EDB231C" w14:textId="77777777" w:rsidR="00692C11" w:rsidRDefault="00692C11" w:rsidP="007C0DA2">
      <w:pPr>
        <w:spacing w:after="160" w:line="259" w:lineRule="auto"/>
      </w:pPr>
    </w:p>
    <w:p w14:paraId="37DEDAFD" w14:textId="77777777" w:rsidR="00692C11" w:rsidRDefault="00692C11" w:rsidP="007C0DA2">
      <w:pPr>
        <w:spacing w:after="160" w:line="259" w:lineRule="auto"/>
      </w:pPr>
    </w:p>
    <w:p w14:paraId="7B83F273" w14:textId="77777777" w:rsidR="00692C11" w:rsidRDefault="00692C11" w:rsidP="007C0DA2">
      <w:pPr>
        <w:spacing w:after="160" w:line="259" w:lineRule="auto"/>
      </w:pPr>
    </w:p>
    <w:p w14:paraId="0FF91E1E" w14:textId="77777777" w:rsidR="00692C11" w:rsidRDefault="00692C11" w:rsidP="007C0DA2">
      <w:pPr>
        <w:spacing w:after="160" w:line="259" w:lineRule="auto"/>
      </w:pPr>
    </w:p>
    <w:p w14:paraId="63050D95" w14:textId="77777777" w:rsidR="00692C11" w:rsidRDefault="00692C11" w:rsidP="007C0DA2">
      <w:pPr>
        <w:spacing w:after="160" w:line="259" w:lineRule="auto"/>
      </w:pPr>
    </w:p>
    <w:p w14:paraId="53E6FF2B" w14:textId="77777777" w:rsidR="00692C11" w:rsidRDefault="00692C11" w:rsidP="007C0DA2">
      <w:pPr>
        <w:spacing w:after="160" w:line="259" w:lineRule="auto"/>
      </w:pPr>
    </w:p>
    <w:p w14:paraId="5FD7FFFE" w14:textId="77777777" w:rsidR="00692C11" w:rsidRDefault="00692C11" w:rsidP="007C0DA2">
      <w:pPr>
        <w:spacing w:after="160" w:line="259" w:lineRule="auto"/>
      </w:pPr>
    </w:p>
    <w:p w14:paraId="7C849846" w14:textId="77777777" w:rsidR="00692C11" w:rsidRDefault="00692C11" w:rsidP="007C0DA2">
      <w:pPr>
        <w:spacing w:after="160" w:line="259" w:lineRule="auto"/>
      </w:pPr>
    </w:p>
    <w:p w14:paraId="05D2AFF1" w14:textId="77777777" w:rsidR="00692C11" w:rsidRDefault="00692C11" w:rsidP="007C0DA2">
      <w:pPr>
        <w:spacing w:after="160" w:line="259" w:lineRule="auto"/>
      </w:pPr>
    </w:p>
    <w:p w14:paraId="7EB4636C" w14:textId="77777777" w:rsidR="00692C11" w:rsidRDefault="00692C11" w:rsidP="007C0DA2">
      <w:pPr>
        <w:spacing w:after="160" w:line="259" w:lineRule="auto"/>
      </w:pPr>
    </w:p>
    <w:p w14:paraId="6957333F" w14:textId="77777777" w:rsidR="00692C11" w:rsidRDefault="00692C11" w:rsidP="007C0DA2">
      <w:pPr>
        <w:spacing w:after="160" w:line="259" w:lineRule="auto"/>
      </w:pPr>
    </w:p>
    <w:p w14:paraId="5155F265" w14:textId="77777777" w:rsidR="00692C11" w:rsidRDefault="00692C11" w:rsidP="007C0DA2">
      <w:pPr>
        <w:spacing w:after="160" w:line="259" w:lineRule="auto"/>
      </w:pPr>
    </w:p>
    <w:p w14:paraId="6940E5DB" w14:textId="77777777" w:rsidR="00D12976" w:rsidRDefault="00D12976" w:rsidP="007C0DA2">
      <w:pPr>
        <w:spacing w:after="160" w:line="259" w:lineRule="auto"/>
      </w:pPr>
    </w:p>
    <w:p w14:paraId="79BEE23D" w14:textId="77777777" w:rsidR="00692C11" w:rsidRDefault="00692C11" w:rsidP="007C0DA2">
      <w:pPr>
        <w:spacing w:after="160" w:line="259" w:lineRule="auto"/>
      </w:pPr>
    </w:p>
    <w:p w14:paraId="2AFA3CA4" w14:textId="77777777" w:rsidR="00822EBA" w:rsidRDefault="00822EBA" w:rsidP="007C0DA2">
      <w:pPr>
        <w:spacing w:after="160" w:line="259" w:lineRule="auto"/>
      </w:pPr>
    </w:p>
    <w:p w14:paraId="5CF52A6E" w14:textId="77777777" w:rsidR="00692C11" w:rsidRDefault="00692C11" w:rsidP="00692C1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2494E6C1" w14:textId="77777777" w:rsidTr="00A62757">
        <w:tc>
          <w:tcPr>
            <w:tcW w:w="9855" w:type="dxa"/>
            <w:gridSpan w:val="8"/>
            <w:tcBorders>
              <w:bottom w:val="double" w:sz="4" w:space="0" w:color="auto"/>
            </w:tcBorders>
            <w:shd w:val="clear" w:color="auto" w:fill="BDD6EE"/>
          </w:tcPr>
          <w:p w14:paraId="4469A968" w14:textId="77777777" w:rsidR="00A62757" w:rsidRPr="00B246CF" w:rsidRDefault="00A62757" w:rsidP="00A62757">
            <w:pPr>
              <w:jc w:val="both"/>
              <w:rPr>
                <w:b/>
                <w:sz w:val="28"/>
              </w:rPr>
            </w:pPr>
            <w:r w:rsidRPr="00B246CF">
              <w:br w:type="page"/>
            </w:r>
            <w:r w:rsidRPr="00B246CF">
              <w:rPr>
                <w:b/>
                <w:sz w:val="28"/>
              </w:rPr>
              <w:t>B-III – Charakteristika studijního předmětu</w:t>
            </w:r>
          </w:p>
        </w:tc>
      </w:tr>
      <w:tr w:rsidR="00A62757" w:rsidRPr="00B246CF" w14:paraId="24626BDA" w14:textId="77777777" w:rsidTr="00A62757">
        <w:tc>
          <w:tcPr>
            <w:tcW w:w="3086" w:type="dxa"/>
            <w:tcBorders>
              <w:top w:val="double" w:sz="4" w:space="0" w:color="auto"/>
            </w:tcBorders>
            <w:shd w:val="clear" w:color="auto" w:fill="F7CAAC"/>
          </w:tcPr>
          <w:p w14:paraId="7F654A22"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6BD9FA40" w14:textId="77777777" w:rsidR="00A62757" w:rsidRPr="00B246CF" w:rsidRDefault="00A62757" w:rsidP="00A62757">
            <w:pPr>
              <w:jc w:val="both"/>
            </w:pPr>
            <w:r>
              <w:t>International Accounting Standards</w:t>
            </w:r>
          </w:p>
        </w:tc>
      </w:tr>
      <w:tr w:rsidR="00A62757" w:rsidRPr="00B246CF" w14:paraId="62B6CD8D" w14:textId="77777777" w:rsidTr="00A62757">
        <w:trPr>
          <w:trHeight w:val="249"/>
        </w:trPr>
        <w:tc>
          <w:tcPr>
            <w:tcW w:w="3086" w:type="dxa"/>
            <w:shd w:val="clear" w:color="auto" w:fill="F7CAAC"/>
          </w:tcPr>
          <w:p w14:paraId="6ED054BF" w14:textId="77777777" w:rsidR="00A62757" w:rsidRPr="00B246CF" w:rsidRDefault="00A62757" w:rsidP="00A62757">
            <w:pPr>
              <w:jc w:val="both"/>
              <w:rPr>
                <w:b/>
              </w:rPr>
            </w:pPr>
            <w:r w:rsidRPr="00B246CF">
              <w:rPr>
                <w:b/>
              </w:rPr>
              <w:t>Typ předmětu</w:t>
            </w:r>
          </w:p>
        </w:tc>
        <w:tc>
          <w:tcPr>
            <w:tcW w:w="3406" w:type="dxa"/>
            <w:gridSpan w:val="4"/>
          </w:tcPr>
          <w:p w14:paraId="49501953" w14:textId="77777777" w:rsidR="00A62757" w:rsidRPr="00B246CF" w:rsidRDefault="00A62757" w:rsidP="00A62757">
            <w:pPr>
              <w:jc w:val="both"/>
            </w:pPr>
            <w:r w:rsidRPr="00B246CF">
              <w:t>povinný „</w:t>
            </w:r>
            <w:r>
              <w:t>PZ</w:t>
            </w:r>
            <w:r w:rsidRPr="00B246CF">
              <w:t>“</w:t>
            </w:r>
          </w:p>
        </w:tc>
        <w:tc>
          <w:tcPr>
            <w:tcW w:w="2695" w:type="dxa"/>
            <w:gridSpan w:val="2"/>
            <w:shd w:val="clear" w:color="auto" w:fill="F7CAAC"/>
          </w:tcPr>
          <w:p w14:paraId="20E85B66" w14:textId="77777777" w:rsidR="00A62757" w:rsidRPr="00B246CF" w:rsidRDefault="00A62757" w:rsidP="00A62757">
            <w:pPr>
              <w:jc w:val="both"/>
            </w:pPr>
            <w:r w:rsidRPr="00B246CF">
              <w:rPr>
                <w:b/>
              </w:rPr>
              <w:t>doporučený ročník / semestr</w:t>
            </w:r>
          </w:p>
        </w:tc>
        <w:tc>
          <w:tcPr>
            <w:tcW w:w="668" w:type="dxa"/>
          </w:tcPr>
          <w:p w14:paraId="0D070E28" w14:textId="77777777" w:rsidR="00A62757" w:rsidRPr="00B246CF" w:rsidRDefault="00A62757" w:rsidP="00A62757">
            <w:pPr>
              <w:jc w:val="both"/>
            </w:pPr>
            <w:r>
              <w:t>1/L</w:t>
            </w:r>
          </w:p>
        </w:tc>
      </w:tr>
      <w:tr w:rsidR="00A62757" w:rsidRPr="00B246CF" w14:paraId="550E3A2D" w14:textId="77777777" w:rsidTr="00A62757">
        <w:tc>
          <w:tcPr>
            <w:tcW w:w="3086" w:type="dxa"/>
            <w:shd w:val="clear" w:color="auto" w:fill="F7CAAC"/>
          </w:tcPr>
          <w:p w14:paraId="19F87CD5" w14:textId="77777777" w:rsidR="00A62757" w:rsidRPr="00B246CF" w:rsidRDefault="00A62757" w:rsidP="00A62757">
            <w:pPr>
              <w:jc w:val="both"/>
              <w:rPr>
                <w:b/>
              </w:rPr>
            </w:pPr>
            <w:r w:rsidRPr="00B246CF">
              <w:rPr>
                <w:b/>
              </w:rPr>
              <w:t>Rozsah studijního předmětu</w:t>
            </w:r>
          </w:p>
        </w:tc>
        <w:tc>
          <w:tcPr>
            <w:tcW w:w="1701" w:type="dxa"/>
            <w:gridSpan w:val="2"/>
          </w:tcPr>
          <w:p w14:paraId="6CD9AC5A" w14:textId="77777777" w:rsidR="00A62757" w:rsidRPr="00B246CF" w:rsidRDefault="00A62757" w:rsidP="00A62757">
            <w:pPr>
              <w:jc w:val="both"/>
            </w:pPr>
            <w:r w:rsidRPr="00B246CF">
              <w:t>26p + 26s</w:t>
            </w:r>
          </w:p>
        </w:tc>
        <w:tc>
          <w:tcPr>
            <w:tcW w:w="889" w:type="dxa"/>
            <w:shd w:val="clear" w:color="auto" w:fill="F7CAAC"/>
          </w:tcPr>
          <w:p w14:paraId="75B5E2A4" w14:textId="77777777" w:rsidR="00A62757" w:rsidRPr="00B246CF" w:rsidRDefault="00A62757" w:rsidP="00A62757">
            <w:pPr>
              <w:jc w:val="both"/>
              <w:rPr>
                <w:b/>
              </w:rPr>
            </w:pPr>
            <w:r w:rsidRPr="00B246CF">
              <w:rPr>
                <w:b/>
              </w:rPr>
              <w:t xml:space="preserve">hod. </w:t>
            </w:r>
          </w:p>
        </w:tc>
        <w:tc>
          <w:tcPr>
            <w:tcW w:w="816" w:type="dxa"/>
          </w:tcPr>
          <w:p w14:paraId="5DC4A7C9" w14:textId="77777777" w:rsidR="00A62757" w:rsidRPr="00B246CF" w:rsidRDefault="00A62757" w:rsidP="00A62757">
            <w:pPr>
              <w:jc w:val="both"/>
            </w:pPr>
            <w:r w:rsidRPr="00B246CF">
              <w:t>52</w:t>
            </w:r>
          </w:p>
        </w:tc>
        <w:tc>
          <w:tcPr>
            <w:tcW w:w="2156" w:type="dxa"/>
            <w:shd w:val="clear" w:color="auto" w:fill="F7CAAC"/>
          </w:tcPr>
          <w:p w14:paraId="5C65ADBF" w14:textId="77777777" w:rsidR="00A62757" w:rsidRPr="00B246CF" w:rsidRDefault="00A62757" w:rsidP="00A62757">
            <w:pPr>
              <w:jc w:val="both"/>
              <w:rPr>
                <w:b/>
              </w:rPr>
            </w:pPr>
            <w:r w:rsidRPr="00B246CF">
              <w:rPr>
                <w:b/>
              </w:rPr>
              <w:t>kreditů</w:t>
            </w:r>
          </w:p>
        </w:tc>
        <w:tc>
          <w:tcPr>
            <w:tcW w:w="1207" w:type="dxa"/>
            <w:gridSpan w:val="2"/>
          </w:tcPr>
          <w:p w14:paraId="43C76F86" w14:textId="77777777" w:rsidR="00A62757" w:rsidRPr="00B246CF" w:rsidRDefault="00A62757" w:rsidP="00A62757">
            <w:pPr>
              <w:jc w:val="both"/>
            </w:pPr>
            <w:r>
              <w:t>5</w:t>
            </w:r>
          </w:p>
        </w:tc>
      </w:tr>
      <w:tr w:rsidR="00A62757" w:rsidRPr="00B246CF" w14:paraId="1C0CB754" w14:textId="77777777" w:rsidTr="00A62757">
        <w:tc>
          <w:tcPr>
            <w:tcW w:w="3086" w:type="dxa"/>
            <w:shd w:val="clear" w:color="auto" w:fill="F7CAAC"/>
          </w:tcPr>
          <w:p w14:paraId="1DDAA9AA" w14:textId="77777777" w:rsidR="00A62757" w:rsidRPr="00B246CF" w:rsidRDefault="00A62757" w:rsidP="00A62757">
            <w:pPr>
              <w:jc w:val="both"/>
              <w:rPr>
                <w:b/>
              </w:rPr>
            </w:pPr>
            <w:r w:rsidRPr="00B246CF">
              <w:rPr>
                <w:b/>
              </w:rPr>
              <w:t>Prerekvizity, korekvizity, ekvivalence</w:t>
            </w:r>
          </w:p>
        </w:tc>
        <w:tc>
          <w:tcPr>
            <w:tcW w:w="6769" w:type="dxa"/>
            <w:gridSpan w:val="7"/>
          </w:tcPr>
          <w:p w14:paraId="68ABA603" w14:textId="77777777" w:rsidR="00A62757" w:rsidRPr="00B246CF" w:rsidRDefault="00A62757" w:rsidP="00A62757">
            <w:pPr>
              <w:jc w:val="both"/>
            </w:pPr>
            <w:r w:rsidRPr="00B246CF">
              <w:t>Ekvivalence (</w:t>
            </w:r>
            <w:r>
              <w:t>Mezinárodní účetní standardy</w:t>
            </w:r>
            <w:r w:rsidRPr="00B246CF">
              <w:t>)</w:t>
            </w:r>
          </w:p>
        </w:tc>
      </w:tr>
      <w:tr w:rsidR="00A62757" w:rsidRPr="00B246CF" w14:paraId="01F73909" w14:textId="77777777" w:rsidTr="00A62757">
        <w:tc>
          <w:tcPr>
            <w:tcW w:w="3086" w:type="dxa"/>
            <w:shd w:val="clear" w:color="auto" w:fill="F7CAAC"/>
          </w:tcPr>
          <w:p w14:paraId="2EE1DD1F" w14:textId="77777777" w:rsidR="00A62757" w:rsidRPr="00B246CF" w:rsidRDefault="00A62757" w:rsidP="00A62757">
            <w:pPr>
              <w:jc w:val="both"/>
              <w:rPr>
                <w:b/>
              </w:rPr>
            </w:pPr>
            <w:r w:rsidRPr="00B246CF">
              <w:rPr>
                <w:b/>
              </w:rPr>
              <w:t>Způsob ověření studijních výsledků</w:t>
            </w:r>
          </w:p>
        </w:tc>
        <w:tc>
          <w:tcPr>
            <w:tcW w:w="3406" w:type="dxa"/>
            <w:gridSpan w:val="4"/>
          </w:tcPr>
          <w:p w14:paraId="29ECAC4E" w14:textId="77777777" w:rsidR="00A62757" w:rsidRPr="00B246CF" w:rsidRDefault="00A62757" w:rsidP="00A62757">
            <w:pPr>
              <w:jc w:val="both"/>
            </w:pPr>
            <w:r w:rsidRPr="00B246CF">
              <w:t>zápočet, zkouška</w:t>
            </w:r>
          </w:p>
        </w:tc>
        <w:tc>
          <w:tcPr>
            <w:tcW w:w="2156" w:type="dxa"/>
            <w:shd w:val="clear" w:color="auto" w:fill="F7CAAC"/>
          </w:tcPr>
          <w:p w14:paraId="779AEF18" w14:textId="77777777" w:rsidR="00A62757" w:rsidRPr="00B246CF" w:rsidRDefault="00A62757" w:rsidP="00A62757">
            <w:pPr>
              <w:jc w:val="both"/>
              <w:rPr>
                <w:b/>
              </w:rPr>
            </w:pPr>
            <w:r w:rsidRPr="00B246CF">
              <w:rPr>
                <w:b/>
              </w:rPr>
              <w:t>Forma výuky</w:t>
            </w:r>
          </w:p>
        </w:tc>
        <w:tc>
          <w:tcPr>
            <w:tcW w:w="1207" w:type="dxa"/>
            <w:gridSpan w:val="2"/>
          </w:tcPr>
          <w:p w14:paraId="0DD365DB" w14:textId="77777777" w:rsidR="00A62757" w:rsidRPr="00B246CF" w:rsidRDefault="00A62757" w:rsidP="00A62757">
            <w:pPr>
              <w:jc w:val="both"/>
            </w:pPr>
            <w:r w:rsidRPr="00B246CF">
              <w:t>přednáška, seminář</w:t>
            </w:r>
          </w:p>
        </w:tc>
      </w:tr>
      <w:tr w:rsidR="00A62757" w:rsidRPr="00B246CF" w14:paraId="3EA896E3" w14:textId="77777777" w:rsidTr="00A62757">
        <w:tc>
          <w:tcPr>
            <w:tcW w:w="3086" w:type="dxa"/>
            <w:shd w:val="clear" w:color="auto" w:fill="F7CAAC"/>
          </w:tcPr>
          <w:p w14:paraId="0453C3C6"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1C8A2A92" w14:textId="77777777" w:rsidR="00A62757" w:rsidRPr="00B246CF" w:rsidRDefault="00A62757" w:rsidP="00A62757">
            <w:pPr>
              <w:jc w:val="both"/>
            </w:pPr>
            <w:r w:rsidRPr="00B246CF">
              <w:t>Způsob zakončení předmětu – zápočet, zkouška</w:t>
            </w:r>
          </w:p>
          <w:p w14:paraId="7B8FF0E0"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5C18CE20"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04B8BC4B" w14:textId="77777777" w:rsidTr="00A62757">
        <w:trPr>
          <w:trHeight w:val="56"/>
        </w:trPr>
        <w:tc>
          <w:tcPr>
            <w:tcW w:w="9855" w:type="dxa"/>
            <w:gridSpan w:val="8"/>
            <w:tcBorders>
              <w:top w:val="nil"/>
            </w:tcBorders>
          </w:tcPr>
          <w:p w14:paraId="64B16691" w14:textId="77777777" w:rsidR="00A62757" w:rsidRPr="00B246CF" w:rsidRDefault="00A62757" w:rsidP="00A62757">
            <w:pPr>
              <w:jc w:val="both"/>
            </w:pPr>
          </w:p>
        </w:tc>
      </w:tr>
      <w:tr w:rsidR="00A62757" w:rsidRPr="00B246CF" w14:paraId="3E174DEE" w14:textId="77777777" w:rsidTr="00A62757">
        <w:trPr>
          <w:trHeight w:val="197"/>
        </w:trPr>
        <w:tc>
          <w:tcPr>
            <w:tcW w:w="3086" w:type="dxa"/>
            <w:tcBorders>
              <w:top w:val="nil"/>
            </w:tcBorders>
            <w:shd w:val="clear" w:color="auto" w:fill="F7CAAC"/>
          </w:tcPr>
          <w:p w14:paraId="3E1C4723"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5DE1E4E7" w14:textId="77777777" w:rsidR="00A62757" w:rsidRPr="00B246CF" w:rsidRDefault="00A62757" w:rsidP="00A62757">
            <w:pPr>
              <w:jc w:val="both"/>
            </w:pPr>
            <w:r w:rsidRPr="00B246CF">
              <w:t xml:space="preserve">doc. Ing. </w:t>
            </w:r>
            <w:r>
              <w:t>Marie Paseková</w:t>
            </w:r>
            <w:r w:rsidRPr="00B246CF">
              <w:t>, Ph.D.</w:t>
            </w:r>
          </w:p>
        </w:tc>
      </w:tr>
      <w:tr w:rsidR="00A62757" w:rsidRPr="00B246CF" w14:paraId="285C5C45" w14:textId="77777777" w:rsidTr="00A62757">
        <w:trPr>
          <w:trHeight w:val="243"/>
        </w:trPr>
        <w:tc>
          <w:tcPr>
            <w:tcW w:w="3086" w:type="dxa"/>
            <w:tcBorders>
              <w:top w:val="nil"/>
            </w:tcBorders>
            <w:shd w:val="clear" w:color="auto" w:fill="F7CAAC"/>
          </w:tcPr>
          <w:p w14:paraId="1F157F66"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16C54107"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0ECAD2C0" w14:textId="77777777" w:rsidTr="00A62757">
        <w:tc>
          <w:tcPr>
            <w:tcW w:w="3086" w:type="dxa"/>
            <w:shd w:val="clear" w:color="auto" w:fill="F7CAAC"/>
          </w:tcPr>
          <w:p w14:paraId="7A4C9BC7"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680123E4" w14:textId="77777777" w:rsidR="00A62757" w:rsidRPr="00B246CF" w:rsidRDefault="00A62757" w:rsidP="00A62757">
            <w:pPr>
              <w:jc w:val="both"/>
            </w:pPr>
            <w:r w:rsidRPr="00B246CF">
              <w:t xml:space="preserve">doc. Ing. </w:t>
            </w:r>
            <w:r>
              <w:t>Marie Paseková, Ph.D. – přednášky (100%).</w:t>
            </w:r>
          </w:p>
        </w:tc>
      </w:tr>
      <w:tr w:rsidR="00A62757" w:rsidRPr="00B246CF" w14:paraId="27DB8B76" w14:textId="77777777" w:rsidTr="00A62757">
        <w:trPr>
          <w:trHeight w:val="88"/>
        </w:trPr>
        <w:tc>
          <w:tcPr>
            <w:tcW w:w="9855" w:type="dxa"/>
            <w:gridSpan w:val="8"/>
            <w:tcBorders>
              <w:top w:val="nil"/>
            </w:tcBorders>
          </w:tcPr>
          <w:p w14:paraId="1603B8F7" w14:textId="77777777" w:rsidR="00A62757" w:rsidRPr="00B246CF" w:rsidRDefault="00A62757" w:rsidP="00A62757">
            <w:pPr>
              <w:jc w:val="both"/>
              <w:rPr>
                <w:sz w:val="16"/>
              </w:rPr>
            </w:pPr>
          </w:p>
        </w:tc>
      </w:tr>
      <w:tr w:rsidR="00A62757" w:rsidRPr="00B246CF" w14:paraId="051FC580" w14:textId="77777777" w:rsidTr="00A62757">
        <w:tc>
          <w:tcPr>
            <w:tcW w:w="3086" w:type="dxa"/>
            <w:shd w:val="clear" w:color="auto" w:fill="F7CAAC"/>
          </w:tcPr>
          <w:p w14:paraId="2C81FC65"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11BC6FF5" w14:textId="77777777" w:rsidR="00A62757" w:rsidRPr="00B246CF" w:rsidRDefault="00A62757" w:rsidP="00A62757">
            <w:pPr>
              <w:jc w:val="both"/>
            </w:pPr>
          </w:p>
        </w:tc>
      </w:tr>
      <w:tr w:rsidR="00A62757" w:rsidRPr="003B0521" w14:paraId="68EB15A6" w14:textId="77777777" w:rsidTr="00A62757">
        <w:trPr>
          <w:trHeight w:val="3938"/>
        </w:trPr>
        <w:tc>
          <w:tcPr>
            <w:tcW w:w="9855" w:type="dxa"/>
            <w:gridSpan w:val="8"/>
            <w:tcBorders>
              <w:top w:val="nil"/>
              <w:bottom w:val="single" w:sz="12" w:space="0" w:color="auto"/>
            </w:tcBorders>
          </w:tcPr>
          <w:p w14:paraId="2EE87B85"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27D763C0"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0D1A8CB4"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4E948199" w14:textId="77777777" w:rsidR="00A62757" w:rsidRDefault="00A62757" w:rsidP="00A62757">
            <w:pPr>
              <w:pStyle w:val="Odstavecseseznamem"/>
              <w:tabs>
                <w:tab w:val="left" w:pos="464"/>
              </w:tabs>
              <w:spacing w:after="0" w:line="240" w:lineRule="auto"/>
              <w:ind w:left="360"/>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323CAADE"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5C73C9C8"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6110F444"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6277C325"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2786589B"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6801F6F1"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2E6B6414" w14:textId="77777777" w:rsidR="00A62757" w:rsidRPr="003B0521" w:rsidRDefault="00A62757" w:rsidP="00A62757">
            <w:pPr>
              <w:pStyle w:val="Odstavecseseznamem"/>
              <w:tabs>
                <w:tab w:val="left" w:pos="464"/>
              </w:tabs>
              <w:spacing w:after="0" w:line="240" w:lineRule="auto"/>
              <w:ind w:left="360"/>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06F525AA" w14:textId="77777777" w:rsidTr="00A62757">
        <w:trPr>
          <w:trHeight w:val="265"/>
        </w:trPr>
        <w:tc>
          <w:tcPr>
            <w:tcW w:w="3653" w:type="dxa"/>
            <w:gridSpan w:val="2"/>
            <w:tcBorders>
              <w:top w:val="nil"/>
            </w:tcBorders>
            <w:shd w:val="clear" w:color="auto" w:fill="F7CAAC"/>
          </w:tcPr>
          <w:p w14:paraId="1DAA7EF6"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30D56E4C" w14:textId="77777777" w:rsidR="00A62757" w:rsidRPr="00B246CF" w:rsidRDefault="00A62757" w:rsidP="00A62757">
            <w:pPr>
              <w:jc w:val="both"/>
            </w:pPr>
          </w:p>
        </w:tc>
      </w:tr>
      <w:tr w:rsidR="00A62757" w:rsidRPr="00A62757" w14:paraId="55AE1405" w14:textId="77777777" w:rsidTr="00A62757">
        <w:trPr>
          <w:trHeight w:val="1497"/>
        </w:trPr>
        <w:tc>
          <w:tcPr>
            <w:tcW w:w="9855" w:type="dxa"/>
            <w:gridSpan w:val="8"/>
            <w:tcBorders>
              <w:top w:val="nil"/>
            </w:tcBorders>
          </w:tcPr>
          <w:p w14:paraId="05B2AC40" w14:textId="77777777" w:rsidR="00A62757" w:rsidRPr="00B246CF" w:rsidRDefault="00A62757" w:rsidP="00A62757">
            <w:pPr>
              <w:jc w:val="both"/>
              <w:rPr>
                <w:b/>
              </w:rPr>
            </w:pPr>
            <w:r w:rsidRPr="00B246CF">
              <w:rPr>
                <w:b/>
              </w:rPr>
              <w:t>Povinná literatura</w:t>
            </w:r>
          </w:p>
          <w:p w14:paraId="3286BD49" w14:textId="77777777" w:rsidR="00A62757" w:rsidRDefault="00A62757" w:rsidP="00A62757">
            <w:r>
              <w:t xml:space="preserve">PKF International Ltd. Wiley IFRS 2017: </w:t>
            </w:r>
            <w:r w:rsidRPr="00A62757">
              <w:rPr>
                <w:i/>
                <w:iCs/>
              </w:rPr>
              <w:t>Interpretation and Application of IFRS Standards.</w:t>
            </w:r>
            <w:r>
              <w:t xml:space="preserve"> John Wiley &amp; Sons, Ltd. Print, 2017. ISBN:9781119340225 |Online ISBN:9781119340256 DOI:10.1002/9781119340256.</w:t>
            </w:r>
          </w:p>
          <w:p w14:paraId="76186F89" w14:textId="77777777" w:rsidR="00A62757" w:rsidRDefault="00A62757" w:rsidP="00A62757">
            <w:r>
              <w:t xml:space="preserve">PACTER, P. </w:t>
            </w:r>
            <w:r w:rsidRPr="00A62757">
              <w:rPr>
                <w:i/>
                <w:iCs/>
              </w:rPr>
              <w:t>Pocket Guide to IFRS® Standards—the global financial reporting language.</w:t>
            </w:r>
            <w:r>
              <w:t xml:space="preserve"> 2017 IFRS Foundation. 2017, 216 p. ISBN: 978-1-911040-49-1.</w:t>
            </w:r>
          </w:p>
          <w:p w14:paraId="227BC8B1" w14:textId="77777777" w:rsidR="00A62757" w:rsidRDefault="00A62757" w:rsidP="00A62757">
            <w:r w:rsidRPr="00A62757">
              <w:rPr>
                <w:i/>
                <w:iCs/>
              </w:rPr>
              <w:t>International Financial Reporting Standards (IFRS)</w:t>
            </w:r>
            <w:r>
              <w:t xml:space="preserve">. Wiley-VCH, 2018, 1581 p. ISBN: 978-3-527-50954-6. </w:t>
            </w:r>
          </w:p>
          <w:p w14:paraId="01CEF3C3" w14:textId="77777777" w:rsidR="00A62757" w:rsidRDefault="00A62757" w:rsidP="00A62757">
            <w:r>
              <w:t xml:space="preserve">ABBAS A. M.,‎ </w:t>
            </w:r>
            <w:r w:rsidRPr="00FD2278">
              <w:t>GRAHAM</w:t>
            </w:r>
            <w:r>
              <w:t xml:space="preserve">, H.,‎ LIESEL, K. </w:t>
            </w:r>
            <w:r w:rsidRPr="00E52F4E">
              <w:rPr>
                <w:i/>
                <w:iCs/>
              </w:rPr>
              <w:t>Wiley IFRS: Practical Implementation Guide and Workbook.</w:t>
            </w:r>
            <w:r>
              <w:t xml:space="preserve"> </w:t>
            </w:r>
            <w:r w:rsidRPr="00E023FC">
              <w:t>Wiley Re</w:t>
            </w:r>
            <w:r>
              <w:t>gulatory Reporting. 3rd Edition. ISBN-13: 978-0470647912. ISBN-10:  0470647914.</w:t>
            </w:r>
          </w:p>
          <w:p w14:paraId="7B6A41EC" w14:textId="77777777" w:rsidR="000C737B" w:rsidRDefault="000C737B" w:rsidP="000C737B">
            <w:pPr>
              <w:rPr>
                <w:b/>
                <w:bCs/>
              </w:rPr>
            </w:pPr>
            <w:r>
              <w:rPr>
                <w:b/>
                <w:bCs/>
              </w:rPr>
              <w:t>Doporučená literatura</w:t>
            </w:r>
          </w:p>
          <w:p w14:paraId="367002E2" w14:textId="77777777" w:rsidR="000C737B" w:rsidRDefault="000C737B" w:rsidP="000C737B">
            <w:r>
              <w:t xml:space="preserve">International Financial Reporting Standards (IFRS) 2019 13e - Deutsch-Englische Textausgabe der von der EU gebilligten Standards. English &amp; German </w:t>
            </w:r>
            <w:del w:id="323" w:author="Drahomíra Pavelková" w:date="2020-07-20T18:42:00Z">
              <w:r w:rsidDel="004821EC">
                <w:delText xml:space="preserve">... ... </w:delText>
              </w:r>
            </w:del>
            <w:r>
              <w:t>(IFRS) Deutsche–Englische) (German Edition). Wiley. 1 560 p.  ISBN-10: 3527509828.</w:t>
            </w:r>
          </w:p>
          <w:p w14:paraId="022B6428" w14:textId="77777777" w:rsidR="00A62757" w:rsidRPr="00A62757" w:rsidRDefault="000C737B" w:rsidP="000C737B">
            <w:pPr>
              <w:rPr>
                <w:b/>
                <w:bCs/>
              </w:rPr>
            </w:pPr>
            <w:r>
              <w:t>Wiley Interpretation and Application of IFRS Standards (Wiley Regulatory Reporting) 1st Edition. 2019. Wiley. 996 p. ISBN-13: 978-1119577355.</w:t>
            </w:r>
          </w:p>
        </w:tc>
      </w:tr>
      <w:tr w:rsidR="00A62757" w:rsidRPr="00B246CF" w14:paraId="28D42F01"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242D438" w14:textId="77777777" w:rsidR="00A62757" w:rsidRPr="00B246CF" w:rsidRDefault="00A62757" w:rsidP="00A62757">
            <w:pPr>
              <w:jc w:val="center"/>
              <w:rPr>
                <w:b/>
              </w:rPr>
            </w:pPr>
            <w:r w:rsidRPr="00B246CF">
              <w:rPr>
                <w:b/>
              </w:rPr>
              <w:t>Informace ke kombinované nebo distanční formě</w:t>
            </w:r>
          </w:p>
        </w:tc>
      </w:tr>
      <w:tr w:rsidR="00A62757" w:rsidRPr="00B246CF" w14:paraId="00CAC17B" w14:textId="77777777" w:rsidTr="00A62757">
        <w:tc>
          <w:tcPr>
            <w:tcW w:w="4787" w:type="dxa"/>
            <w:gridSpan w:val="3"/>
            <w:tcBorders>
              <w:top w:val="single" w:sz="2" w:space="0" w:color="auto"/>
            </w:tcBorders>
            <w:shd w:val="clear" w:color="auto" w:fill="F7CAAC"/>
          </w:tcPr>
          <w:p w14:paraId="6F1BF7DA"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1F0052C5" w14:textId="77777777" w:rsidR="00A62757" w:rsidRPr="00B246CF" w:rsidRDefault="00A62757" w:rsidP="00A62757">
            <w:pPr>
              <w:jc w:val="both"/>
            </w:pPr>
          </w:p>
        </w:tc>
        <w:tc>
          <w:tcPr>
            <w:tcW w:w="4179" w:type="dxa"/>
            <w:gridSpan w:val="4"/>
            <w:tcBorders>
              <w:top w:val="single" w:sz="2" w:space="0" w:color="auto"/>
            </w:tcBorders>
            <w:shd w:val="clear" w:color="auto" w:fill="F7CAAC"/>
          </w:tcPr>
          <w:p w14:paraId="6A740AAF" w14:textId="77777777" w:rsidR="00A62757" w:rsidRPr="00B246CF" w:rsidRDefault="00A62757" w:rsidP="00A62757">
            <w:pPr>
              <w:jc w:val="both"/>
              <w:rPr>
                <w:b/>
              </w:rPr>
            </w:pPr>
            <w:r w:rsidRPr="00B246CF">
              <w:rPr>
                <w:b/>
              </w:rPr>
              <w:t xml:space="preserve">hodin </w:t>
            </w:r>
          </w:p>
        </w:tc>
      </w:tr>
      <w:tr w:rsidR="00A62757" w:rsidRPr="00B246CF" w14:paraId="634AD77F" w14:textId="77777777" w:rsidTr="00A62757">
        <w:tc>
          <w:tcPr>
            <w:tcW w:w="9855" w:type="dxa"/>
            <w:gridSpan w:val="8"/>
            <w:shd w:val="clear" w:color="auto" w:fill="F7CAAC"/>
          </w:tcPr>
          <w:p w14:paraId="7D6D405B" w14:textId="77777777" w:rsidR="00A62757" w:rsidRPr="00B246CF" w:rsidRDefault="00A62757" w:rsidP="00A62757">
            <w:pPr>
              <w:jc w:val="both"/>
              <w:rPr>
                <w:b/>
              </w:rPr>
            </w:pPr>
            <w:r w:rsidRPr="00B246CF">
              <w:rPr>
                <w:b/>
              </w:rPr>
              <w:t>Informace o způsobu kontaktu s vyučujícím</w:t>
            </w:r>
          </w:p>
        </w:tc>
      </w:tr>
      <w:tr w:rsidR="00A62757" w:rsidRPr="00B246CF" w14:paraId="53F22EBA" w14:textId="77777777" w:rsidTr="00A62757">
        <w:trPr>
          <w:trHeight w:val="612"/>
        </w:trPr>
        <w:tc>
          <w:tcPr>
            <w:tcW w:w="9855" w:type="dxa"/>
            <w:gridSpan w:val="8"/>
          </w:tcPr>
          <w:p w14:paraId="493A12DB"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CF7873D" w14:textId="77777777" w:rsidR="00A62757" w:rsidRPr="009461FE" w:rsidRDefault="00A62757" w:rsidP="00692C11"/>
    <w:p w14:paraId="0F0BF7B2" w14:textId="77777777" w:rsidR="005148C4" w:rsidRDefault="005148C4" w:rsidP="007C0DA2">
      <w:pPr>
        <w:spacing w:after="160" w:line="259" w:lineRule="auto"/>
      </w:pPr>
    </w:p>
    <w:p w14:paraId="592A148B" w14:textId="77777777" w:rsidR="00822EBA" w:rsidRDefault="00822EBA" w:rsidP="007C0DA2">
      <w:pPr>
        <w:spacing w:after="160" w:line="259" w:lineRule="auto"/>
      </w:pPr>
    </w:p>
    <w:p w14:paraId="3E631122" w14:textId="77777777" w:rsidR="00822EBA" w:rsidRDefault="00822EBA" w:rsidP="007C0DA2">
      <w:pPr>
        <w:spacing w:after="160" w:line="259" w:lineRule="auto"/>
      </w:pPr>
    </w:p>
    <w:p w14:paraId="799509C2" w14:textId="77777777" w:rsidR="00822EBA" w:rsidRDefault="00822EBA" w:rsidP="007C0DA2">
      <w:pPr>
        <w:spacing w:after="160" w:line="259" w:lineRule="auto"/>
      </w:pPr>
    </w:p>
    <w:p w14:paraId="65A45175" w14:textId="77777777" w:rsidR="00822EBA" w:rsidRDefault="00822EBA" w:rsidP="007C0DA2">
      <w:pPr>
        <w:spacing w:after="160" w:line="259" w:lineRule="auto"/>
      </w:pPr>
    </w:p>
    <w:p w14:paraId="6BD5EA9D" w14:textId="77777777" w:rsidR="00822EBA" w:rsidRDefault="00822EBA" w:rsidP="007C0DA2">
      <w:pPr>
        <w:spacing w:after="160" w:line="259" w:lineRule="auto"/>
      </w:pPr>
    </w:p>
    <w:p w14:paraId="08968592" w14:textId="77777777" w:rsidR="00822EBA" w:rsidRDefault="00822EBA" w:rsidP="007C0DA2">
      <w:pPr>
        <w:spacing w:after="160" w:line="259" w:lineRule="auto"/>
      </w:pPr>
    </w:p>
    <w:p w14:paraId="118EE152" w14:textId="77777777" w:rsidR="00822EBA" w:rsidRDefault="00822EBA" w:rsidP="007C0DA2">
      <w:pPr>
        <w:spacing w:after="160" w:line="259" w:lineRule="auto"/>
      </w:pPr>
    </w:p>
    <w:p w14:paraId="3166D1DE" w14:textId="77777777" w:rsidR="00822EBA" w:rsidRDefault="00822EBA" w:rsidP="007C0DA2">
      <w:pPr>
        <w:spacing w:after="160" w:line="259" w:lineRule="auto"/>
      </w:pPr>
    </w:p>
    <w:p w14:paraId="508E0BA3" w14:textId="77777777" w:rsidR="00822EBA" w:rsidRDefault="00822EBA" w:rsidP="007C0DA2">
      <w:pPr>
        <w:spacing w:after="160" w:line="259" w:lineRule="auto"/>
      </w:pPr>
    </w:p>
    <w:p w14:paraId="74614BD2" w14:textId="77777777" w:rsidR="00822EBA" w:rsidRDefault="00822EBA" w:rsidP="007C0DA2">
      <w:pPr>
        <w:spacing w:after="160" w:line="259" w:lineRule="auto"/>
      </w:pPr>
    </w:p>
    <w:p w14:paraId="53A6AECC" w14:textId="77777777" w:rsidR="00822EBA" w:rsidRDefault="00822EBA" w:rsidP="007C0DA2">
      <w:pPr>
        <w:spacing w:after="160" w:line="259" w:lineRule="auto"/>
      </w:pPr>
    </w:p>
    <w:p w14:paraId="3C8CBD86" w14:textId="77777777" w:rsidR="00822EBA" w:rsidRDefault="00822EBA" w:rsidP="007C0DA2">
      <w:pPr>
        <w:spacing w:after="160" w:line="259" w:lineRule="auto"/>
      </w:pPr>
    </w:p>
    <w:p w14:paraId="7E4F895B" w14:textId="77777777" w:rsidR="00822EBA" w:rsidRDefault="00822EBA" w:rsidP="007C0DA2">
      <w:pPr>
        <w:spacing w:after="160" w:line="259" w:lineRule="auto"/>
      </w:pPr>
    </w:p>
    <w:p w14:paraId="4C55536E" w14:textId="77777777" w:rsidR="00822EBA" w:rsidRDefault="00822EBA" w:rsidP="007C0DA2">
      <w:pPr>
        <w:spacing w:after="160" w:line="259" w:lineRule="auto"/>
      </w:pPr>
    </w:p>
    <w:p w14:paraId="006E880B" w14:textId="77777777" w:rsidR="00822EBA" w:rsidRDefault="00822EBA" w:rsidP="007C0DA2">
      <w:pPr>
        <w:spacing w:after="160" w:line="259" w:lineRule="auto"/>
      </w:pPr>
    </w:p>
    <w:p w14:paraId="2B65C2BF" w14:textId="77777777" w:rsidR="00822EBA" w:rsidRDefault="00822EBA" w:rsidP="007C0DA2">
      <w:pPr>
        <w:spacing w:after="160" w:line="259" w:lineRule="auto"/>
      </w:pPr>
    </w:p>
    <w:p w14:paraId="79ECEE6E" w14:textId="77777777" w:rsidR="00822EBA" w:rsidRDefault="00822EBA" w:rsidP="007C0DA2">
      <w:pPr>
        <w:spacing w:after="160" w:line="259" w:lineRule="auto"/>
      </w:pPr>
    </w:p>
    <w:p w14:paraId="1183DD86" w14:textId="77777777" w:rsidR="00822EBA" w:rsidRDefault="00822EBA" w:rsidP="007C0DA2">
      <w:pPr>
        <w:spacing w:after="160" w:line="259" w:lineRule="auto"/>
      </w:pPr>
    </w:p>
    <w:p w14:paraId="0AD61A9A" w14:textId="77777777" w:rsidR="00822EBA" w:rsidRDefault="00822EBA" w:rsidP="007C0DA2">
      <w:pPr>
        <w:spacing w:after="160" w:line="259" w:lineRule="auto"/>
      </w:pPr>
    </w:p>
    <w:p w14:paraId="52C72CE8" w14:textId="77777777" w:rsidR="00822EBA" w:rsidRDefault="00822EBA" w:rsidP="007C0DA2">
      <w:pPr>
        <w:spacing w:after="160" w:line="259" w:lineRule="auto"/>
      </w:pPr>
    </w:p>
    <w:p w14:paraId="3E12AB81" w14:textId="77777777" w:rsidR="00822EBA" w:rsidRDefault="00822EBA" w:rsidP="007C0DA2">
      <w:pPr>
        <w:spacing w:after="160" w:line="259" w:lineRule="auto"/>
      </w:pPr>
    </w:p>
    <w:p w14:paraId="6D4A4AED" w14:textId="77777777" w:rsidR="00822EBA" w:rsidRDefault="00822EBA" w:rsidP="007C0DA2">
      <w:pPr>
        <w:spacing w:after="160" w:line="259" w:lineRule="auto"/>
      </w:pPr>
    </w:p>
    <w:p w14:paraId="562968D9" w14:textId="77777777" w:rsidR="00822EBA" w:rsidRDefault="00822EBA" w:rsidP="007C0DA2">
      <w:pPr>
        <w:spacing w:after="160" w:line="259" w:lineRule="auto"/>
      </w:pPr>
    </w:p>
    <w:p w14:paraId="0DA82553" w14:textId="77777777" w:rsidR="00822EBA" w:rsidRDefault="00822EBA" w:rsidP="007C0DA2">
      <w:pPr>
        <w:spacing w:after="160" w:line="259" w:lineRule="auto"/>
      </w:pPr>
    </w:p>
    <w:p w14:paraId="06ACA87D" w14:textId="77777777" w:rsidR="00822EBA" w:rsidRDefault="00822EBA" w:rsidP="007C0DA2">
      <w:pPr>
        <w:spacing w:after="160" w:line="259" w:lineRule="auto"/>
      </w:pPr>
    </w:p>
    <w:p w14:paraId="28C873E4" w14:textId="77777777" w:rsidR="00822EBA" w:rsidRDefault="00822EBA" w:rsidP="007C0DA2">
      <w:pPr>
        <w:spacing w:after="160" w:line="259" w:lineRule="auto"/>
      </w:pPr>
    </w:p>
    <w:p w14:paraId="2D12B950" w14:textId="77777777" w:rsidR="00822EBA" w:rsidRDefault="00822EBA" w:rsidP="007C0DA2">
      <w:pPr>
        <w:spacing w:after="160" w:line="259" w:lineRule="auto"/>
      </w:pPr>
    </w:p>
    <w:p w14:paraId="425BF07A" w14:textId="77777777" w:rsidR="00822EBA" w:rsidRDefault="00822EBA" w:rsidP="007C0DA2">
      <w:pPr>
        <w:spacing w:after="160" w:line="259" w:lineRule="auto"/>
      </w:pPr>
    </w:p>
    <w:p w14:paraId="5C255DEC" w14:textId="77777777" w:rsidR="00822EBA" w:rsidRDefault="00822EBA"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DC6A09" w14:paraId="779044E5" w14:textId="77777777" w:rsidTr="00A374EE">
        <w:tc>
          <w:tcPr>
            <w:tcW w:w="9855" w:type="dxa"/>
            <w:gridSpan w:val="8"/>
            <w:tcBorders>
              <w:bottom w:val="double" w:sz="4" w:space="0" w:color="auto"/>
            </w:tcBorders>
            <w:shd w:val="clear" w:color="auto" w:fill="BDD6EE"/>
          </w:tcPr>
          <w:p w14:paraId="20910C44" w14:textId="77777777" w:rsidR="00DC6A09" w:rsidRDefault="00DC6A09" w:rsidP="00A374EE">
            <w:pPr>
              <w:jc w:val="both"/>
              <w:rPr>
                <w:b/>
                <w:sz w:val="28"/>
              </w:rPr>
            </w:pPr>
            <w:r>
              <w:br w:type="page"/>
            </w:r>
            <w:r>
              <w:rPr>
                <w:b/>
                <w:sz w:val="28"/>
              </w:rPr>
              <w:t>B-III – Charakteristika studijního předmětu</w:t>
            </w:r>
          </w:p>
        </w:tc>
      </w:tr>
      <w:tr w:rsidR="00DC6A09" w14:paraId="3BD70938" w14:textId="77777777" w:rsidTr="00A374EE">
        <w:tc>
          <w:tcPr>
            <w:tcW w:w="3086" w:type="dxa"/>
            <w:tcBorders>
              <w:top w:val="double" w:sz="4" w:space="0" w:color="auto"/>
            </w:tcBorders>
            <w:shd w:val="clear" w:color="auto" w:fill="F7CAAC"/>
          </w:tcPr>
          <w:p w14:paraId="74B00E3B" w14:textId="77777777" w:rsidR="00DC6A09" w:rsidRDefault="00DC6A09" w:rsidP="00A374EE">
            <w:pPr>
              <w:jc w:val="both"/>
              <w:rPr>
                <w:b/>
              </w:rPr>
            </w:pPr>
            <w:r>
              <w:rPr>
                <w:b/>
              </w:rPr>
              <w:t>Název studijního předmětu</w:t>
            </w:r>
          </w:p>
        </w:tc>
        <w:tc>
          <w:tcPr>
            <w:tcW w:w="6769" w:type="dxa"/>
            <w:gridSpan w:val="7"/>
            <w:tcBorders>
              <w:top w:val="double" w:sz="4" w:space="0" w:color="auto"/>
            </w:tcBorders>
          </w:tcPr>
          <w:p w14:paraId="211EF62E" w14:textId="77777777" w:rsidR="00DC6A09" w:rsidRDefault="00DC6A09" w:rsidP="00A374EE">
            <w:pPr>
              <w:jc w:val="both"/>
            </w:pPr>
            <w:r>
              <w:t xml:space="preserve">Veřejná podpora a veřejné zakázky </w:t>
            </w:r>
          </w:p>
        </w:tc>
      </w:tr>
      <w:tr w:rsidR="00DC6A09" w14:paraId="7A3F81AD" w14:textId="77777777" w:rsidTr="00A374EE">
        <w:trPr>
          <w:trHeight w:val="249"/>
        </w:trPr>
        <w:tc>
          <w:tcPr>
            <w:tcW w:w="3086" w:type="dxa"/>
            <w:shd w:val="clear" w:color="auto" w:fill="F7CAAC"/>
          </w:tcPr>
          <w:p w14:paraId="43898043" w14:textId="77777777" w:rsidR="00DC6A09" w:rsidRDefault="00DC6A09" w:rsidP="00A374EE">
            <w:pPr>
              <w:jc w:val="both"/>
              <w:rPr>
                <w:b/>
              </w:rPr>
            </w:pPr>
            <w:r>
              <w:rPr>
                <w:b/>
              </w:rPr>
              <w:t>Typ předmětu</w:t>
            </w:r>
          </w:p>
        </w:tc>
        <w:tc>
          <w:tcPr>
            <w:tcW w:w="3406" w:type="dxa"/>
            <w:gridSpan w:val="4"/>
          </w:tcPr>
          <w:p w14:paraId="0D0A58CB" w14:textId="77777777" w:rsidR="00DC6A09" w:rsidRDefault="00DC6A09" w:rsidP="00A374EE">
            <w:pPr>
              <w:jc w:val="both"/>
            </w:pPr>
            <w:r>
              <w:t>Povinný “P</w:t>
            </w:r>
            <w:del w:id="324" w:author="Drahomíra Pavelková" w:date="2020-08-26T17:45:00Z">
              <w:r w:rsidDel="00526F96">
                <w:delText>Z</w:delText>
              </w:r>
            </w:del>
            <w:r>
              <w:t>“</w:t>
            </w:r>
          </w:p>
        </w:tc>
        <w:tc>
          <w:tcPr>
            <w:tcW w:w="2695" w:type="dxa"/>
            <w:gridSpan w:val="2"/>
            <w:shd w:val="clear" w:color="auto" w:fill="F7CAAC"/>
          </w:tcPr>
          <w:p w14:paraId="60FD1E0A" w14:textId="77777777" w:rsidR="00DC6A09" w:rsidRDefault="00DC6A09" w:rsidP="00A374EE">
            <w:pPr>
              <w:jc w:val="both"/>
            </w:pPr>
            <w:r>
              <w:rPr>
                <w:b/>
              </w:rPr>
              <w:t>doporučený ročník / semestr</w:t>
            </w:r>
          </w:p>
        </w:tc>
        <w:tc>
          <w:tcPr>
            <w:tcW w:w="668" w:type="dxa"/>
          </w:tcPr>
          <w:p w14:paraId="69764B9C" w14:textId="77777777" w:rsidR="00DC6A09" w:rsidRDefault="00DC6A09" w:rsidP="00A374EE">
            <w:pPr>
              <w:jc w:val="both"/>
            </w:pPr>
            <w:r>
              <w:t>1/L</w:t>
            </w:r>
          </w:p>
        </w:tc>
      </w:tr>
      <w:tr w:rsidR="00DC6A09" w14:paraId="7C4AC557" w14:textId="77777777" w:rsidTr="00A374EE">
        <w:tc>
          <w:tcPr>
            <w:tcW w:w="3086" w:type="dxa"/>
            <w:shd w:val="clear" w:color="auto" w:fill="F7CAAC"/>
          </w:tcPr>
          <w:p w14:paraId="715EBA2A" w14:textId="77777777" w:rsidR="00DC6A09" w:rsidRDefault="00DC6A09" w:rsidP="00A374EE">
            <w:pPr>
              <w:jc w:val="both"/>
              <w:rPr>
                <w:b/>
              </w:rPr>
            </w:pPr>
            <w:r>
              <w:rPr>
                <w:b/>
              </w:rPr>
              <w:t>Rozsah studijního předmětu</w:t>
            </w:r>
          </w:p>
        </w:tc>
        <w:tc>
          <w:tcPr>
            <w:tcW w:w="1701" w:type="dxa"/>
            <w:gridSpan w:val="2"/>
          </w:tcPr>
          <w:p w14:paraId="5A18C1E3" w14:textId="77777777" w:rsidR="00DC6A09" w:rsidRDefault="00DC6A09" w:rsidP="00A374EE">
            <w:pPr>
              <w:jc w:val="both"/>
            </w:pPr>
            <w:r>
              <w:t xml:space="preserve">26p </w:t>
            </w:r>
            <w:r w:rsidR="006967EB">
              <w:t>+</w:t>
            </w:r>
            <w:r>
              <w:t>13s</w:t>
            </w:r>
          </w:p>
        </w:tc>
        <w:tc>
          <w:tcPr>
            <w:tcW w:w="889" w:type="dxa"/>
            <w:shd w:val="clear" w:color="auto" w:fill="F7CAAC"/>
          </w:tcPr>
          <w:p w14:paraId="02D2F936" w14:textId="77777777" w:rsidR="00DC6A09" w:rsidRDefault="00DC6A09" w:rsidP="00A374EE">
            <w:pPr>
              <w:jc w:val="both"/>
              <w:rPr>
                <w:b/>
              </w:rPr>
            </w:pPr>
            <w:r>
              <w:rPr>
                <w:b/>
              </w:rPr>
              <w:t xml:space="preserve">hod. </w:t>
            </w:r>
          </w:p>
        </w:tc>
        <w:tc>
          <w:tcPr>
            <w:tcW w:w="816" w:type="dxa"/>
          </w:tcPr>
          <w:p w14:paraId="72AF34A0" w14:textId="77777777" w:rsidR="00DC6A09" w:rsidRDefault="00DC6A09" w:rsidP="00A374EE">
            <w:pPr>
              <w:jc w:val="both"/>
            </w:pPr>
            <w:r>
              <w:t>39</w:t>
            </w:r>
          </w:p>
        </w:tc>
        <w:tc>
          <w:tcPr>
            <w:tcW w:w="2156" w:type="dxa"/>
            <w:shd w:val="clear" w:color="auto" w:fill="F7CAAC"/>
          </w:tcPr>
          <w:p w14:paraId="4682DE2E" w14:textId="77777777" w:rsidR="00DC6A09" w:rsidRDefault="00DC6A09" w:rsidP="00A374EE">
            <w:pPr>
              <w:jc w:val="both"/>
              <w:rPr>
                <w:b/>
              </w:rPr>
            </w:pPr>
            <w:r>
              <w:rPr>
                <w:b/>
              </w:rPr>
              <w:t>kreditů</w:t>
            </w:r>
          </w:p>
        </w:tc>
        <w:tc>
          <w:tcPr>
            <w:tcW w:w="1207" w:type="dxa"/>
            <w:gridSpan w:val="2"/>
          </w:tcPr>
          <w:p w14:paraId="25926573" w14:textId="77777777" w:rsidR="00DC6A09" w:rsidRDefault="00DC6A09" w:rsidP="00A374EE">
            <w:pPr>
              <w:jc w:val="both"/>
            </w:pPr>
            <w:r>
              <w:t>4</w:t>
            </w:r>
          </w:p>
        </w:tc>
      </w:tr>
      <w:tr w:rsidR="00DC6A09" w14:paraId="12FA191D" w14:textId="77777777" w:rsidTr="00A374EE">
        <w:tc>
          <w:tcPr>
            <w:tcW w:w="3086" w:type="dxa"/>
            <w:shd w:val="clear" w:color="auto" w:fill="F7CAAC"/>
          </w:tcPr>
          <w:p w14:paraId="5B818F44" w14:textId="77777777" w:rsidR="00DC6A09" w:rsidRDefault="00DC6A09" w:rsidP="00A374EE">
            <w:pPr>
              <w:jc w:val="both"/>
              <w:rPr>
                <w:b/>
                <w:sz w:val="22"/>
              </w:rPr>
            </w:pPr>
            <w:r>
              <w:rPr>
                <w:b/>
              </w:rPr>
              <w:t>Prerekvizity, korekvizity, ekvivalence</w:t>
            </w:r>
          </w:p>
        </w:tc>
        <w:tc>
          <w:tcPr>
            <w:tcW w:w="6769" w:type="dxa"/>
            <w:gridSpan w:val="7"/>
          </w:tcPr>
          <w:p w14:paraId="14621CDD" w14:textId="77777777" w:rsidR="00DC6A09" w:rsidRDefault="00DC6A09" w:rsidP="00A374EE">
            <w:pPr>
              <w:jc w:val="both"/>
            </w:pPr>
          </w:p>
        </w:tc>
      </w:tr>
      <w:tr w:rsidR="00DC6A09" w14:paraId="3C7E7B63" w14:textId="77777777" w:rsidTr="00A374EE">
        <w:tc>
          <w:tcPr>
            <w:tcW w:w="3086" w:type="dxa"/>
            <w:shd w:val="clear" w:color="auto" w:fill="F7CAAC"/>
          </w:tcPr>
          <w:p w14:paraId="1FA2244F" w14:textId="77777777" w:rsidR="00DC6A09" w:rsidRDefault="00DC6A09" w:rsidP="00A374EE">
            <w:pPr>
              <w:jc w:val="both"/>
              <w:rPr>
                <w:b/>
              </w:rPr>
            </w:pPr>
            <w:r>
              <w:rPr>
                <w:b/>
              </w:rPr>
              <w:t>Způsob ověření studijních výsledků</w:t>
            </w:r>
          </w:p>
        </w:tc>
        <w:tc>
          <w:tcPr>
            <w:tcW w:w="3406" w:type="dxa"/>
            <w:gridSpan w:val="4"/>
          </w:tcPr>
          <w:p w14:paraId="2A57BC13" w14:textId="77777777" w:rsidR="00DC6A09" w:rsidRDefault="00DC6A09" w:rsidP="00A374EE">
            <w:pPr>
              <w:jc w:val="both"/>
            </w:pPr>
            <w:r>
              <w:t>Zápočet, zkouška</w:t>
            </w:r>
          </w:p>
        </w:tc>
        <w:tc>
          <w:tcPr>
            <w:tcW w:w="2156" w:type="dxa"/>
            <w:shd w:val="clear" w:color="auto" w:fill="F7CAAC"/>
          </w:tcPr>
          <w:p w14:paraId="02D6E26C" w14:textId="77777777" w:rsidR="00DC6A09" w:rsidRDefault="00DC6A09" w:rsidP="00A374EE">
            <w:pPr>
              <w:jc w:val="both"/>
              <w:rPr>
                <w:b/>
              </w:rPr>
            </w:pPr>
            <w:r>
              <w:rPr>
                <w:b/>
              </w:rPr>
              <w:t>Forma výuky</w:t>
            </w:r>
          </w:p>
        </w:tc>
        <w:tc>
          <w:tcPr>
            <w:tcW w:w="1207" w:type="dxa"/>
            <w:gridSpan w:val="2"/>
          </w:tcPr>
          <w:p w14:paraId="08B90196" w14:textId="77777777" w:rsidR="00DC6A09" w:rsidRDefault="00DC6A09" w:rsidP="00A374EE">
            <w:pPr>
              <w:jc w:val="both"/>
            </w:pPr>
            <w:r>
              <w:t>Přednáška, seminář</w:t>
            </w:r>
          </w:p>
        </w:tc>
      </w:tr>
      <w:tr w:rsidR="00DC6A09" w14:paraId="0E45A385" w14:textId="77777777" w:rsidTr="00A374EE">
        <w:tc>
          <w:tcPr>
            <w:tcW w:w="3086" w:type="dxa"/>
            <w:shd w:val="clear" w:color="auto" w:fill="F7CAAC"/>
          </w:tcPr>
          <w:p w14:paraId="5B504FA8" w14:textId="77777777" w:rsidR="00DC6A09" w:rsidRDefault="00DC6A09" w:rsidP="00A374EE">
            <w:pPr>
              <w:jc w:val="both"/>
              <w:rPr>
                <w:b/>
              </w:rPr>
            </w:pPr>
            <w:r>
              <w:rPr>
                <w:b/>
              </w:rPr>
              <w:t>Forma způsobu ověření studijních výsledků a další požadavky na studenta</w:t>
            </w:r>
          </w:p>
        </w:tc>
        <w:tc>
          <w:tcPr>
            <w:tcW w:w="6769" w:type="dxa"/>
            <w:gridSpan w:val="7"/>
            <w:tcBorders>
              <w:bottom w:val="nil"/>
            </w:tcBorders>
          </w:tcPr>
          <w:p w14:paraId="330CD49F" w14:textId="77777777" w:rsidR="00DC6A09" w:rsidRPr="00DC6A09" w:rsidRDefault="00DC6A09" w:rsidP="00A374EE">
            <w:pPr>
              <w:rPr>
                <w:color w:val="000000"/>
                <w:shd w:val="clear" w:color="auto" w:fill="FFFFFF"/>
              </w:rPr>
            </w:pPr>
            <w:r w:rsidRPr="00DC6A09">
              <w:rPr>
                <w:color w:val="000000"/>
                <w:shd w:val="clear" w:color="auto" w:fill="FFFFFF"/>
              </w:rPr>
              <w:t>Způsob zakončení předmětu - zkouška.</w:t>
            </w:r>
            <w:r w:rsidRPr="00DC6A09">
              <w:rPr>
                <w:color w:val="000000"/>
                <w:shd w:val="clear" w:color="auto" w:fill="FFFFFF"/>
              </w:rPr>
              <w:br/>
              <w:t>Podmínky zápočtu:</w:t>
            </w:r>
            <w:r w:rsidRPr="00DC6A09">
              <w:rPr>
                <w:color w:val="000000"/>
                <w:shd w:val="clear" w:color="auto" w:fill="FFFFFF"/>
              </w:rPr>
              <w:br/>
              <w:t>Účast na výuce - min. 80 %</w:t>
            </w:r>
            <w:r w:rsidRPr="00DC6A09">
              <w:rPr>
                <w:color w:val="000000"/>
                <w:shd w:val="clear" w:color="auto" w:fill="FFFFFF"/>
              </w:rPr>
              <w:br/>
              <w:t>Získání alespoň 30 bodů z 50 možných bodů</w:t>
            </w:r>
            <w:r w:rsidR="00E52F4E">
              <w:rPr>
                <w:color w:val="000000"/>
                <w:shd w:val="clear" w:color="auto" w:fill="FFFFFF"/>
              </w:rPr>
              <w:t>:</w:t>
            </w:r>
            <w:r w:rsidRPr="00DC6A09">
              <w:rPr>
                <w:color w:val="000000"/>
                <w:shd w:val="clear" w:color="auto" w:fill="FFFFFF"/>
              </w:rPr>
              <w:br/>
              <w:t>a) Prezentace stávajícího stavu veřejných zakázek, veřejné podpory a PPP projektů ve vybrané zemi Evropské unie a jejich komparace či možná implementace v podmínkách České republiky (0 - 40 bodů)</w:t>
            </w:r>
            <w:r w:rsidRPr="00DC6A09">
              <w:rPr>
                <w:color w:val="000000"/>
                <w:shd w:val="clear" w:color="auto" w:fill="FFFFFF"/>
              </w:rPr>
              <w:br/>
              <w:t>b) Bonusové body za aktivitu v hodině (0 - 10 bodů)</w:t>
            </w:r>
          </w:p>
        </w:tc>
      </w:tr>
      <w:tr w:rsidR="00DC6A09" w14:paraId="06DBED59" w14:textId="77777777" w:rsidTr="00A374EE">
        <w:trPr>
          <w:trHeight w:val="70"/>
        </w:trPr>
        <w:tc>
          <w:tcPr>
            <w:tcW w:w="9855" w:type="dxa"/>
            <w:gridSpan w:val="8"/>
            <w:tcBorders>
              <w:top w:val="nil"/>
            </w:tcBorders>
          </w:tcPr>
          <w:p w14:paraId="209ECAEF" w14:textId="77777777" w:rsidR="00DC6A09" w:rsidRPr="00DC6A09" w:rsidRDefault="00DC6A09" w:rsidP="00A374EE">
            <w:pPr>
              <w:jc w:val="both"/>
              <w:rPr>
                <w:color w:val="000000"/>
                <w:shd w:val="clear" w:color="auto" w:fill="FFFFFF"/>
              </w:rPr>
            </w:pPr>
          </w:p>
        </w:tc>
      </w:tr>
      <w:tr w:rsidR="00DC6A09" w14:paraId="67E15629" w14:textId="77777777" w:rsidTr="00A374EE">
        <w:trPr>
          <w:trHeight w:val="197"/>
        </w:trPr>
        <w:tc>
          <w:tcPr>
            <w:tcW w:w="3086" w:type="dxa"/>
            <w:tcBorders>
              <w:top w:val="nil"/>
            </w:tcBorders>
            <w:shd w:val="clear" w:color="auto" w:fill="F7CAAC"/>
          </w:tcPr>
          <w:p w14:paraId="3E2D1D7D" w14:textId="77777777" w:rsidR="00DC6A09" w:rsidRDefault="00DC6A09" w:rsidP="00A374EE">
            <w:pPr>
              <w:jc w:val="both"/>
              <w:rPr>
                <w:b/>
              </w:rPr>
            </w:pPr>
            <w:r>
              <w:rPr>
                <w:b/>
              </w:rPr>
              <w:t>Garant předmětu</w:t>
            </w:r>
          </w:p>
        </w:tc>
        <w:tc>
          <w:tcPr>
            <w:tcW w:w="6769" w:type="dxa"/>
            <w:gridSpan w:val="7"/>
            <w:tcBorders>
              <w:top w:val="nil"/>
            </w:tcBorders>
          </w:tcPr>
          <w:p w14:paraId="63D11A0D" w14:textId="77777777" w:rsidR="00DC6A09" w:rsidRPr="0080229C" w:rsidRDefault="00DC6A09" w:rsidP="00A374EE">
            <w:pPr>
              <w:jc w:val="both"/>
            </w:pPr>
            <w:r w:rsidRPr="0080229C">
              <w:rPr>
                <w:color w:val="000000"/>
                <w:szCs w:val="21"/>
              </w:rPr>
              <w:t xml:space="preserve">Ing. </w:t>
            </w:r>
            <w:r>
              <w:rPr>
                <w:color w:val="000000"/>
                <w:szCs w:val="21"/>
              </w:rPr>
              <w:t>Pavel Grebeníček, Ph.D.</w:t>
            </w:r>
          </w:p>
        </w:tc>
      </w:tr>
      <w:tr w:rsidR="00DC6A09" w14:paraId="360AA449" w14:textId="77777777" w:rsidTr="00A374EE">
        <w:trPr>
          <w:trHeight w:val="243"/>
        </w:trPr>
        <w:tc>
          <w:tcPr>
            <w:tcW w:w="3086" w:type="dxa"/>
            <w:tcBorders>
              <w:top w:val="nil"/>
            </w:tcBorders>
            <w:shd w:val="clear" w:color="auto" w:fill="F7CAAC"/>
          </w:tcPr>
          <w:p w14:paraId="4AB3633F" w14:textId="77777777" w:rsidR="00DC6A09" w:rsidRDefault="00DC6A09" w:rsidP="00A374EE">
            <w:pPr>
              <w:jc w:val="both"/>
              <w:rPr>
                <w:b/>
              </w:rPr>
            </w:pPr>
            <w:r>
              <w:rPr>
                <w:b/>
              </w:rPr>
              <w:t>Zapojení garanta do výuky předmětu</w:t>
            </w:r>
          </w:p>
        </w:tc>
        <w:tc>
          <w:tcPr>
            <w:tcW w:w="6769" w:type="dxa"/>
            <w:gridSpan w:val="7"/>
            <w:tcBorders>
              <w:top w:val="nil"/>
            </w:tcBorders>
          </w:tcPr>
          <w:p w14:paraId="5EF3477E" w14:textId="77777777" w:rsidR="00DC6A09" w:rsidRPr="0080229C" w:rsidRDefault="00DC6A09" w:rsidP="00A374EE">
            <w:pPr>
              <w:jc w:val="both"/>
            </w:pPr>
            <w:r w:rsidRPr="000667AD">
              <w:t>Garant se podíl</w:t>
            </w:r>
            <w:r>
              <w:t>í na výuce v rozsahu 100 %</w:t>
            </w:r>
          </w:p>
        </w:tc>
      </w:tr>
      <w:tr w:rsidR="00DC6A09" w14:paraId="06FF94F7" w14:textId="77777777" w:rsidTr="00A374EE">
        <w:tc>
          <w:tcPr>
            <w:tcW w:w="3086" w:type="dxa"/>
            <w:shd w:val="clear" w:color="auto" w:fill="F7CAAC"/>
          </w:tcPr>
          <w:p w14:paraId="514D537E" w14:textId="77777777" w:rsidR="00DC6A09" w:rsidRDefault="00DC6A09" w:rsidP="00A374EE">
            <w:pPr>
              <w:jc w:val="both"/>
              <w:rPr>
                <w:b/>
              </w:rPr>
            </w:pPr>
            <w:r>
              <w:rPr>
                <w:b/>
              </w:rPr>
              <w:t>Vyučující</w:t>
            </w:r>
          </w:p>
        </w:tc>
        <w:tc>
          <w:tcPr>
            <w:tcW w:w="6769" w:type="dxa"/>
            <w:gridSpan w:val="7"/>
            <w:tcBorders>
              <w:bottom w:val="nil"/>
            </w:tcBorders>
          </w:tcPr>
          <w:p w14:paraId="1E88F3D9" w14:textId="77777777" w:rsidR="00DC6A09" w:rsidRPr="0080229C" w:rsidRDefault="00DC6A09" w:rsidP="00A374EE">
            <w:pPr>
              <w:jc w:val="both"/>
            </w:pPr>
            <w:r w:rsidRPr="0080229C">
              <w:rPr>
                <w:color w:val="000000"/>
                <w:szCs w:val="21"/>
              </w:rPr>
              <w:t xml:space="preserve">Ing. </w:t>
            </w:r>
            <w:r>
              <w:rPr>
                <w:color w:val="000000"/>
                <w:szCs w:val="21"/>
              </w:rPr>
              <w:t>Pavel Grebeníček, Ph.D. – přednášky</w:t>
            </w:r>
            <w:r w:rsidR="00E52F4E">
              <w:rPr>
                <w:color w:val="000000"/>
                <w:szCs w:val="21"/>
              </w:rPr>
              <w:t xml:space="preserve"> </w:t>
            </w:r>
            <w:r>
              <w:rPr>
                <w:color w:val="000000"/>
                <w:szCs w:val="21"/>
              </w:rPr>
              <w:t>(100%)</w:t>
            </w:r>
          </w:p>
        </w:tc>
      </w:tr>
      <w:tr w:rsidR="00DC6A09" w14:paraId="79DB5F4D" w14:textId="77777777" w:rsidTr="00DC6A09">
        <w:trPr>
          <w:trHeight w:val="70"/>
        </w:trPr>
        <w:tc>
          <w:tcPr>
            <w:tcW w:w="9855" w:type="dxa"/>
            <w:gridSpan w:val="8"/>
            <w:tcBorders>
              <w:top w:val="nil"/>
            </w:tcBorders>
          </w:tcPr>
          <w:p w14:paraId="16028600" w14:textId="77777777" w:rsidR="00DC6A09" w:rsidRDefault="00DC6A09" w:rsidP="00A374EE">
            <w:pPr>
              <w:jc w:val="both"/>
            </w:pPr>
          </w:p>
        </w:tc>
      </w:tr>
      <w:tr w:rsidR="00DC6A09" w14:paraId="4B893D0C" w14:textId="77777777" w:rsidTr="00A374EE">
        <w:tc>
          <w:tcPr>
            <w:tcW w:w="3086" w:type="dxa"/>
            <w:shd w:val="clear" w:color="auto" w:fill="F7CAAC"/>
          </w:tcPr>
          <w:p w14:paraId="6FE3FABD" w14:textId="77777777" w:rsidR="00DC6A09" w:rsidRDefault="00DC6A09" w:rsidP="00A374EE">
            <w:pPr>
              <w:jc w:val="both"/>
              <w:rPr>
                <w:b/>
              </w:rPr>
            </w:pPr>
            <w:r>
              <w:rPr>
                <w:b/>
              </w:rPr>
              <w:t>Stručná anotace předmětu</w:t>
            </w:r>
          </w:p>
        </w:tc>
        <w:tc>
          <w:tcPr>
            <w:tcW w:w="6769" w:type="dxa"/>
            <w:gridSpan w:val="7"/>
            <w:tcBorders>
              <w:bottom w:val="nil"/>
            </w:tcBorders>
          </w:tcPr>
          <w:p w14:paraId="181728E9" w14:textId="77777777" w:rsidR="00DC6A09" w:rsidRDefault="00DC6A09" w:rsidP="00A374EE">
            <w:pPr>
              <w:jc w:val="both"/>
            </w:pPr>
          </w:p>
        </w:tc>
      </w:tr>
      <w:tr w:rsidR="00DC6A09" w14:paraId="715AC1BB" w14:textId="77777777" w:rsidTr="00DC6A09">
        <w:trPr>
          <w:trHeight w:val="4231"/>
        </w:trPr>
        <w:tc>
          <w:tcPr>
            <w:tcW w:w="9855" w:type="dxa"/>
            <w:gridSpan w:val="8"/>
            <w:tcBorders>
              <w:top w:val="nil"/>
              <w:bottom w:val="single" w:sz="12" w:space="0" w:color="auto"/>
            </w:tcBorders>
          </w:tcPr>
          <w:p w14:paraId="6AF7DD5C" w14:textId="77777777" w:rsidR="00DC6A09" w:rsidRDefault="00DC6A09" w:rsidP="00A374EE">
            <w:pPr>
              <w:jc w:val="both"/>
              <w:rPr>
                <w:color w:val="000000"/>
                <w:shd w:val="clear" w:color="auto" w:fill="FFFFFF"/>
              </w:rPr>
            </w:pPr>
            <w:r w:rsidRPr="0099360F">
              <w:rPr>
                <w:color w:val="000000"/>
                <w:shd w:val="clear" w:color="auto" w:fill="FFFFFF"/>
              </w:rPr>
              <w:t>Cílem předmětu je seznámit posluchače s problematikou veřejných zakázek a veřejné podpory v kontextu relevantních legislativních dokumentů. Veřejná podpora bude dána do souvislostí zejména s nařízeními Rady a Komise Evropského společenství. Mezi hlavní probíraná témata patří otázky zadání, zadávací dokumentace, zadávacích podmínek a zadávacího řízení veřejných zakázek, elektronické aukce, pravidla de minimis a další. Po absolvování kurzu se bude posluchač dobře orientovat v problematice včetně schopnosti využít své znalosti v praxi.</w:t>
            </w:r>
          </w:p>
          <w:p w14:paraId="41F3F0C2"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Základní pojmy vztažené k problematice veřejné podpory a veřejných zakázek</w:t>
            </w:r>
          </w:p>
          <w:p w14:paraId="46681054"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Zákon o veřejných zakázkách, druhy veřejných zakázek, výjimky z působnosti zákona</w:t>
            </w:r>
          </w:p>
          <w:p w14:paraId="214735CB"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Druhy zadávacích řízení, časový rámec zadávacího řízení, zrušení zadávacího řízení</w:t>
            </w:r>
          </w:p>
          <w:p w14:paraId="43E766F7"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Zadávací dokumentace, prokázání splnění kvalifikace, kvalifikační předpoklady</w:t>
            </w:r>
          </w:p>
          <w:p w14:paraId="1F65F0BE"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Nabídky - obsah, podání, otevírání obálek, hodnotící komise, posouzení nabídek, podpis smlouvy</w:t>
            </w:r>
          </w:p>
          <w:p w14:paraId="24D168CA"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Elektronická aukce, dynamický nákupní systém</w:t>
            </w:r>
          </w:p>
          <w:p w14:paraId="10ADD6F7"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Zákon o koncesních smlouvách a koncesním řízení</w:t>
            </w:r>
          </w:p>
          <w:p w14:paraId="781C8371"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Znaky veřejné podpory, formy veřejné podpory a poskytovatel veřejné podpory</w:t>
            </w:r>
          </w:p>
          <w:p w14:paraId="78EB6B5A"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Co není veřejnou podporou, neslučitelnost veřejné podpory se společným trhem, pravidlo de minimis</w:t>
            </w:r>
          </w:p>
          <w:p w14:paraId="7A824BB6"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Řízení ve věcech notifikované veřejné podpory a zneužití veřejné podpory</w:t>
            </w:r>
          </w:p>
          <w:p w14:paraId="739F743C"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Financování infrastruktury a regenerace území a veřejná podpora</w:t>
            </w:r>
          </w:p>
          <w:p w14:paraId="473B0A06" w14:textId="77777777" w:rsidR="00DC6A09" w:rsidRPr="0099360F"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Financování kultury a sportu a veřejná podpora</w:t>
            </w:r>
          </w:p>
          <w:p w14:paraId="3EFC5522" w14:textId="77777777" w:rsidR="00DC6A09" w:rsidRPr="00E52F4E" w:rsidRDefault="00DC6A09" w:rsidP="009657A2">
            <w:pPr>
              <w:pStyle w:val="Odstavecseseznamem"/>
              <w:numPr>
                <w:ilvl w:val="0"/>
                <w:numId w:val="96"/>
              </w:numPr>
              <w:spacing w:after="0" w:line="240" w:lineRule="auto"/>
              <w:rPr>
                <w:rFonts w:ascii="Times New Roman" w:hAnsi="Times New Roman"/>
                <w:sz w:val="20"/>
                <w:szCs w:val="20"/>
              </w:rPr>
            </w:pPr>
            <w:r w:rsidRPr="0099360F">
              <w:rPr>
                <w:rFonts w:ascii="Times New Roman" w:hAnsi="Times New Roman"/>
                <w:sz w:val="20"/>
                <w:szCs w:val="20"/>
              </w:rPr>
              <w:t>Případové studie veřejné podpory a veřejných zakázek</w:t>
            </w:r>
          </w:p>
        </w:tc>
      </w:tr>
      <w:tr w:rsidR="00DC6A09" w14:paraId="5EE2842F" w14:textId="77777777" w:rsidTr="00A374EE">
        <w:trPr>
          <w:trHeight w:val="265"/>
        </w:trPr>
        <w:tc>
          <w:tcPr>
            <w:tcW w:w="3653" w:type="dxa"/>
            <w:gridSpan w:val="2"/>
            <w:tcBorders>
              <w:top w:val="nil"/>
            </w:tcBorders>
            <w:shd w:val="clear" w:color="auto" w:fill="F7CAAC"/>
          </w:tcPr>
          <w:p w14:paraId="41C70E9B" w14:textId="77777777" w:rsidR="00DC6A09" w:rsidRDefault="00DC6A09" w:rsidP="00A374EE">
            <w:pPr>
              <w:jc w:val="both"/>
            </w:pPr>
            <w:r>
              <w:rPr>
                <w:b/>
              </w:rPr>
              <w:t>Studijní literatura a studijní pomůcky</w:t>
            </w:r>
          </w:p>
        </w:tc>
        <w:tc>
          <w:tcPr>
            <w:tcW w:w="6202" w:type="dxa"/>
            <w:gridSpan w:val="6"/>
            <w:tcBorders>
              <w:top w:val="nil"/>
              <w:bottom w:val="nil"/>
            </w:tcBorders>
          </w:tcPr>
          <w:p w14:paraId="0C882AE6" w14:textId="5F146456" w:rsidR="00DC6A09" w:rsidRDefault="00DC6A09" w:rsidP="00A374EE">
            <w:pPr>
              <w:jc w:val="both"/>
            </w:pPr>
          </w:p>
        </w:tc>
      </w:tr>
      <w:tr w:rsidR="00DC6A09" w14:paraId="5DD0A873" w14:textId="77777777" w:rsidTr="00D12976">
        <w:trPr>
          <w:trHeight w:val="598"/>
        </w:trPr>
        <w:tc>
          <w:tcPr>
            <w:tcW w:w="9855" w:type="dxa"/>
            <w:gridSpan w:val="8"/>
            <w:tcBorders>
              <w:top w:val="nil"/>
            </w:tcBorders>
          </w:tcPr>
          <w:p w14:paraId="32F5D59E" w14:textId="77777777" w:rsidR="00DC6A09" w:rsidRPr="00F22140" w:rsidRDefault="00DC6A09" w:rsidP="00A374EE">
            <w:pPr>
              <w:jc w:val="both"/>
              <w:rPr>
                <w:b/>
              </w:rPr>
            </w:pPr>
            <w:r w:rsidRPr="00F22140">
              <w:rPr>
                <w:b/>
              </w:rPr>
              <w:t>Povinná literatura</w:t>
            </w:r>
          </w:p>
          <w:p w14:paraId="1C10E05F" w14:textId="0047410F" w:rsidR="00DC6A09" w:rsidRDefault="00793E21" w:rsidP="00A374EE">
            <w:pPr>
              <w:jc w:val="both"/>
            </w:pPr>
            <w:ins w:id="325" w:author="Michal Pilík" w:date="2020-08-31T12:36:00Z">
              <w:r w:rsidRPr="00793E21">
                <w:t xml:space="preserve">MACEK, Ivo. </w:t>
              </w:r>
              <w:r w:rsidRPr="00793E21">
                <w:rPr>
                  <w:i/>
                  <w:rPrChange w:id="326" w:author="Michal Pilík" w:date="2020-08-31T12:36:00Z">
                    <w:rPr/>
                  </w:rPrChange>
                </w:rPr>
                <w:t>Zákon o zadávání veřejných zakázek: praktický komentář s judikaturou.</w:t>
              </w:r>
              <w:r w:rsidRPr="00793E21">
                <w:t xml:space="preserve"> Praha: Leges, 2017. ISBN 978-80-7502-171-7.</w:t>
              </w:r>
            </w:ins>
            <w:del w:id="327" w:author="Michal Pilík" w:date="2020-08-31T12:36:00Z">
              <w:r w:rsidDel="00793E21">
                <w:fldChar w:fldCharType="begin"/>
              </w:r>
              <w:r w:rsidDel="00793E21">
                <w:delInstrText xml:space="preserve"> HYPERLINK "https://katalog.k.utb.cz/Record/34324" \t "_blank" </w:delInstrText>
              </w:r>
              <w:r w:rsidDel="00793E21">
                <w:fldChar w:fldCharType="separate"/>
              </w:r>
              <w:r w:rsidR="00DC6A09" w:rsidDel="00793E21">
                <w:delText>OSTŘÍŽEK</w:delText>
              </w:r>
              <w:r w:rsidR="00DC6A09" w:rsidRPr="00F22140" w:rsidDel="00793E21">
                <w:delText>, J</w:delText>
              </w:r>
              <w:r w:rsidR="00E52F4E" w:rsidDel="00793E21">
                <w:delText>.</w:delText>
              </w:r>
              <w:r w:rsidR="00DC6A09" w:rsidRPr="00F22140" w:rsidDel="00793E21">
                <w:delText> Public private partnership : příležitost a výzva. Praha: C.</w:delText>
              </w:r>
              <w:r w:rsidR="00D12976" w:rsidDel="00793E21">
                <w:delText xml:space="preserve"> </w:delText>
              </w:r>
              <w:r w:rsidR="00DC6A09" w:rsidRPr="00F22140" w:rsidDel="00793E21">
                <w:delText>H. Beck, 2007. ISBN 978-80-7179-744-9.</w:delText>
              </w:r>
              <w:r w:rsidDel="00793E21">
                <w:fldChar w:fldCharType="end"/>
              </w:r>
            </w:del>
          </w:p>
          <w:p w14:paraId="4E7C6B69" w14:textId="446EE48B" w:rsidR="00DC6A09" w:rsidRDefault="00793E21" w:rsidP="00A374EE">
            <w:pPr>
              <w:jc w:val="both"/>
            </w:pPr>
            <w:ins w:id="328" w:author="Michal Pilík" w:date="2020-08-31T12:35:00Z">
              <w:r w:rsidRPr="00793E21">
                <w:t xml:space="preserve">DVOŘÁK, D. a kol. </w:t>
              </w:r>
              <w:r w:rsidRPr="00793E21">
                <w:rPr>
                  <w:i/>
                  <w:rPrChange w:id="329" w:author="Michal Pilík" w:date="2020-08-31T12:35:00Z">
                    <w:rPr/>
                  </w:rPrChange>
                </w:rPr>
                <w:t>Zákon o zadávání veřejných zakázek. Komentář.</w:t>
              </w:r>
              <w:r w:rsidRPr="00793E21">
                <w:t xml:space="preserve"> 1. vyd. Praha: Nakladatelství C. H. Beck, 2017. ISBN 978-80-7400-651-7.</w:t>
              </w:r>
            </w:ins>
            <w:del w:id="330" w:author="Michal Pilík" w:date="2020-08-31T12:35:00Z">
              <w:r w:rsidR="00DC6A09" w:rsidRPr="00F22140" w:rsidDel="00793E21">
                <w:delText>HÁJEK, O. </w:delText>
              </w:r>
              <w:r w:rsidR="00DC6A09" w:rsidRPr="00E52F4E" w:rsidDel="00793E21">
                <w:rPr>
                  <w:i/>
                  <w:iCs/>
                </w:rPr>
                <w:delText>Regionální disparity a regionální politika: Česká republika v programovém období 2007 - 2013</w:delText>
              </w:r>
              <w:r w:rsidR="00DC6A09" w:rsidRPr="00F22140" w:rsidDel="00793E21">
                <w:delText>. Žilina: GEORG, 2011. ISBN 978-80-89401-50-5.</w:delText>
              </w:r>
            </w:del>
          </w:p>
          <w:p w14:paraId="16317F40" w14:textId="77777777" w:rsidR="00DC6A09" w:rsidRDefault="006B0BCB" w:rsidP="00A374EE">
            <w:pPr>
              <w:jc w:val="both"/>
            </w:pPr>
            <w:hyperlink r:id="rId47" w:tgtFrame="_blank" w:history="1">
              <w:r w:rsidR="00DC6A09" w:rsidRPr="00F22140">
                <w:t>JURČÍK, R., OSTŘÍŽEK, J. Veřejné zakázky a veřejně-soukromá partnerství: Učebnice - cvičebnice s příklady do cvičení. Brno: MZLU v Brně, 2008. ISBN 978-80-7375-159-3.</w:t>
              </w:r>
            </w:hyperlink>
          </w:p>
          <w:p w14:paraId="03EB8781" w14:textId="77777777" w:rsidR="00DC6A09" w:rsidRDefault="006B0BCB" w:rsidP="00A374EE">
            <w:pPr>
              <w:jc w:val="both"/>
            </w:pPr>
            <w:hyperlink r:id="rId48" w:tgtFrame="_blank" w:history="1">
              <w:r w:rsidR="00DC6A09">
                <w:t>JURČÍK</w:t>
              </w:r>
              <w:r w:rsidR="00DC6A09" w:rsidRPr="00F22140">
                <w:t>, R. Zadávání veřejných zakázek a udělování koncesí v ČR a v EU. Praha: C.</w:t>
              </w:r>
              <w:r w:rsidR="00D12976">
                <w:t xml:space="preserve"> </w:t>
              </w:r>
              <w:r w:rsidR="00DC6A09" w:rsidRPr="00F22140">
                <w:t>H. Beck, 2007. ISBN 978-80-7179-575-9.</w:t>
              </w:r>
            </w:hyperlink>
          </w:p>
          <w:p w14:paraId="7DBA1DC0" w14:textId="77777777" w:rsidR="00DC6A09" w:rsidRPr="00F22140" w:rsidRDefault="00DC6A09" w:rsidP="00A374EE">
            <w:pPr>
              <w:jc w:val="both"/>
            </w:pPr>
            <w:r w:rsidRPr="00F22140">
              <w:t>Zákon č. 134/2016 Sb., o zadávání veřejných zakázek, ve znění pozdějších předpisů.</w:t>
            </w:r>
          </w:p>
          <w:p w14:paraId="6814504D" w14:textId="77777777" w:rsidR="00DC6A09" w:rsidRDefault="00DC6A09" w:rsidP="00A374EE">
            <w:pPr>
              <w:jc w:val="both"/>
            </w:pPr>
            <w:r w:rsidRPr="00EA6781">
              <w:t xml:space="preserve">KISLINGEROVÁ, </w:t>
            </w:r>
            <w:r w:rsidR="00E52F4E">
              <w:t>E.</w:t>
            </w:r>
            <w:r w:rsidRPr="00EA6781">
              <w:t>, RICHTER</w:t>
            </w:r>
            <w:r w:rsidR="00E52F4E">
              <w:t xml:space="preserve">, T., </w:t>
            </w:r>
            <w:r w:rsidRPr="00EA6781">
              <w:t>SMRČKA</w:t>
            </w:r>
            <w:r w:rsidR="00E52F4E">
              <w:t>, L</w:t>
            </w:r>
            <w:r w:rsidRPr="00EA6781">
              <w:t xml:space="preserve">. </w:t>
            </w:r>
            <w:r w:rsidRPr="00E52F4E">
              <w:rPr>
                <w:i/>
                <w:iCs/>
              </w:rPr>
              <w:t>Insolvenční praxe v České republice: v období 2008–2013.</w:t>
            </w:r>
            <w:r w:rsidRPr="00EA6781">
              <w:t xml:space="preserve"> V Praze: C.</w:t>
            </w:r>
            <w:r w:rsidR="00D12976">
              <w:t xml:space="preserve"> </w:t>
            </w:r>
            <w:r w:rsidRPr="00EA6781">
              <w:t>H. Beck, 2013, 143 s. Beckova edice ekonomie. ISBN 9788074004971.</w:t>
            </w:r>
          </w:p>
          <w:p w14:paraId="6E59760F" w14:textId="6434A6CF" w:rsidR="00DC6A09" w:rsidRDefault="00DC6A09" w:rsidP="00A374EE">
            <w:pPr>
              <w:jc w:val="both"/>
              <w:rPr>
                <w:ins w:id="331" w:author="Michal Pilík" w:date="2020-08-31T12:37:00Z"/>
                <w:b/>
              </w:rPr>
            </w:pPr>
            <w:r w:rsidRPr="00F22140">
              <w:rPr>
                <w:b/>
              </w:rPr>
              <w:t>Doporučená literatura</w:t>
            </w:r>
          </w:p>
          <w:p w14:paraId="52F03E32" w14:textId="4700A4CD" w:rsidR="00793E21" w:rsidRPr="00F22140" w:rsidRDefault="00793E21" w:rsidP="00A374EE">
            <w:pPr>
              <w:jc w:val="both"/>
              <w:rPr>
                <w:b/>
              </w:rPr>
            </w:pPr>
            <w:ins w:id="332" w:author="Michal Pilík" w:date="2020-08-31T12:37:00Z">
              <w:r>
                <w:t xml:space="preserve">BOVIS, Christopher. </w:t>
              </w:r>
              <w:r>
                <w:rPr>
                  <w:i/>
                  <w:iCs/>
                </w:rPr>
                <w:t>Research handbook on EU public procurement law</w:t>
              </w:r>
              <w:r>
                <w:t>. Cheltenham, UK: Edward Elgar Publishing, 2016. ISBN 978-1-78195-325-9.</w:t>
              </w:r>
            </w:ins>
          </w:p>
          <w:p w14:paraId="7913005A" w14:textId="20395B63" w:rsidR="00DC6A09" w:rsidRPr="00F22140" w:rsidRDefault="00DC6A09" w:rsidP="00A374EE">
            <w:pPr>
              <w:jc w:val="both"/>
            </w:pPr>
            <w:del w:id="333" w:author="Michal Pilík" w:date="2020-08-31T12:36:00Z">
              <w:r w:rsidRPr="00F22140" w:rsidDel="00793E21">
                <w:delText>KINCL, M. Veřejná podpora v Evropské unii. Praha: Bova Polygon, 2004. ISBN 7273-097-5</w:delText>
              </w:r>
            </w:del>
            <w:r w:rsidRPr="00F22140">
              <w:t>.</w:t>
            </w:r>
          </w:p>
          <w:p w14:paraId="690173E7" w14:textId="77777777" w:rsidR="00DC6A09" w:rsidRPr="00F22140" w:rsidRDefault="00DC6A09" w:rsidP="00A374EE">
            <w:pPr>
              <w:jc w:val="both"/>
            </w:pPr>
            <w:r w:rsidRPr="00F22140">
              <w:t>OCHRANA, F. Zadávání, hodnocení a kontrola veřejných zakázek. Praha: Ekopress, 2009. ISBN 80-86929-46-0.</w:t>
            </w:r>
          </w:p>
          <w:p w14:paraId="34C6A9D1" w14:textId="77777777" w:rsidR="00DC6A09" w:rsidRDefault="00DC6A09" w:rsidP="00A374EE">
            <w:pPr>
              <w:jc w:val="both"/>
              <w:rPr>
                <w:ins w:id="334" w:author="Michal Pilík" w:date="2020-08-31T12:36:00Z"/>
              </w:rPr>
            </w:pPr>
            <w:r w:rsidRPr="00F22140">
              <w:t>SARAFÍN, P. DVOŘÁK, D. Zadávání veřejných zakázek a ve stavebnictví. Praha: ABF-Arch, 2009. ISBN 80-86905-51-8.</w:t>
            </w:r>
          </w:p>
          <w:p w14:paraId="77C864D1" w14:textId="02076D2E" w:rsidR="00793E21" w:rsidRDefault="00793E21" w:rsidP="00A374EE">
            <w:pPr>
              <w:jc w:val="both"/>
            </w:pPr>
            <w:ins w:id="335" w:author="Michal Pilík" w:date="2020-08-31T12:36:00Z">
              <w:r w:rsidRPr="00793E21">
                <w:t>STEINICKE, Michael a Peter L. VESTERDORF</w:t>
              </w:r>
              <w:r w:rsidRPr="00793E21">
                <w:rPr>
                  <w:i/>
                  <w:rPrChange w:id="336" w:author="Michal Pilík" w:date="2020-08-31T12:37:00Z">
                    <w:rPr/>
                  </w:rPrChange>
                </w:rPr>
                <w:t>. EU public procurement law: Brussels commentary.</w:t>
              </w:r>
              <w:r w:rsidRPr="00793E21">
                <w:t xml:space="preserve"> Baden-Baden, Germany: Nomos, 2018. ISBN 978-3-406-66719-0.</w:t>
              </w:r>
            </w:ins>
          </w:p>
        </w:tc>
      </w:tr>
      <w:tr w:rsidR="00DC6A09" w14:paraId="7B78EC22" w14:textId="77777777" w:rsidTr="00A374E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8DB2DCD" w14:textId="77777777" w:rsidR="00DC6A09" w:rsidRPr="00F22140" w:rsidRDefault="00DC6A09" w:rsidP="00A374EE">
            <w:pPr>
              <w:jc w:val="both"/>
            </w:pPr>
            <w:r w:rsidRPr="00F22140">
              <w:t>Informace ke kombinované nebo distanční formě</w:t>
            </w:r>
          </w:p>
        </w:tc>
      </w:tr>
      <w:tr w:rsidR="00DC6A09" w14:paraId="5DE945F5" w14:textId="77777777" w:rsidTr="00A374EE">
        <w:tc>
          <w:tcPr>
            <w:tcW w:w="4787" w:type="dxa"/>
            <w:gridSpan w:val="3"/>
            <w:tcBorders>
              <w:top w:val="single" w:sz="2" w:space="0" w:color="auto"/>
            </w:tcBorders>
            <w:shd w:val="clear" w:color="auto" w:fill="F7CAAC"/>
          </w:tcPr>
          <w:p w14:paraId="6907CC4F" w14:textId="77777777" w:rsidR="00DC6A09" w:rsidRDefault="00DC6A09" w:rsidP="00A374EE">
            <w:pPr>
              <w:jc w:val="both"/>
            </w:pPr>
            <w:r w:rsidRPr="00F22140">
              <w:t>Rozsah konzultací (soustředění)</w:t>
            </w:r>
          </w:p>
        </w:tc>
        <w:tc>
          <w:tcPr>
            <w:tcW w:w="889" w:type="dxa"/>
            <w:tcBorders>
              <w:top w:val="single" w:sz="2" w:space="0" w:color="auto"/>
            </w:tcBorders>
          </w:tcPr>
          <w:p w14:paraId="6B35EB8E" w14:textId="77777777" w:rsidR="00DC6A09" w:rsidRDefault="00DC6A09" w:rsidP="00A374EE">
            <w:pPr>
              <w:jc w:val="both"/>
            </w:pPr>
            <w:r>
              <w:t>15</w:t>
            </w:r>
          </w:p>
        </w:tc>
        <w:tc>
          <w:tcPr>
            <w:tcW w:w="4179" w:type="dxa"/>
            <w:gridSpan w:val="4"/>
            <w:tcBorders>
              <w:top w:val="single" w:sz="2" w:space="0" w:color="auto"/>
            </w:tcBorders>
            <w:shd w:val="clear" w:color="auto" w:fill="F7CAAC"/>
          </w:tcPr>
          <w:p w14:paraId="0E9AA644" w14:textId="77777777" w:rsidR="00DC6A09" w:rsidRPr="00F22140" w:rsidRDefault="00DC6A09" w:rsidP="00A374EE">
            <w:pPr>
              <w:jc w:val="both"/>
            </w:pPr>
            <w:r w:rsidRPr="00F22140">
              <w:t xml:space="preserve">hodin </w:t>
            </w:r>
          </w:p>
        </w:tc>
      </w:tr>
      <w:tr w:rsidR="00DC6A09" w14:paraId="4AE81C20" w14:textId="77777777" w:rsidTr="00A374EE">
        <w:tc>
          <w:tcPr>
            <w:tcW w:w="9855" w:type="dxa"/>
            <w:gridSpan w:val="8"/>
            <w:shd w:val="clear" w:color="auto" w:fill="F7CAAC"/>
          </w:tcPr>
          <w:p w14:paraId="592DBE3D" w14:textId="77777777" w:rsidR="00DC6A09" w:rsidRPr="00F22140" w:rsidRDefault="00DC6A09" w:rsidP="00A374EE">
            <w:pPr>
              <w:jc w:val="both"/>
            </w:pPr>
            <w:r w:rsidRPr="00F22140">
              <w:t>Informace o způsobu kontaktu s vyučujícím</w:t>
            </w:r>
          </w:p>
        </w:tc>
      </w:tr>
      <w:tr w:rsidR="00DC6A09" w14:paraId="2184E1AB" w14:textId="77777777" w:rsidTr="00A374EE">
        <w:trPr>
          <w:trHeight w:val="721"/>
        </w:trPr>
        <w:tc>
          <w:tcPr>
            <w:tcW w:w="9855" w:type="dxa"/>
            <w:gridSpan w:val="8"/>
          </w:tcPr>
          <w:p w14:paraId="458BDC07" w14:textId="77777777" w:rsidR="00DC6A09" w:rsidRDefault="00DC6A09" w:rsidP="00A374EE">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D230E5" w14:textId="77777777" w:rsidR="00DC6A09" w:rsidRDefault="00DC6A09" w:rsidP="00DC6A09">
      <w:pPr>
        <w:jc w:val="both"/>
      </w:pPr>
    </w:p>
    <w:p w14:paraId="77AA7783" w14:textId="77777777" w:rsidR="00DC6A09" w:rsidRDefault="00DC6A09" w:rsidP="007C0DA2">
      <w:pPr>
        <w:spacing w:after="160" w:line="259" w:lineRule="auto"/>
      </w:pPr>
    </w:p>
    <w:p w14:paraId="61B7D0E1" w14:textId="77777777" w:rsidR="00DC6A09" w:rsidRDefault="00DC6A09" w:rsidP="007C0DA2">
      <w:pPr>
        <w:spacing w:after="160" w:line="259" w:lineRule="auto"/>
      </w:pPr>
    </w:p>
    <w:p w14:paraId="63D5350F" w14:textId="77777777" w:rsidR="00DC6A09" w:rsidRDefault="00DC6A09" w:rsidP="007C0DA2">
      <w:pPr>
        <w:spacing w:after="160" w:line="259" w:lineRule="auto"/>
      </w:pPr>
    </w:p>
    <w:p w14:paraId="05615AD1" w14:textId="77777777" w:rsidR="00DC6A09" w:rsidRDefault="00DC6A09" w:rsidP="007C0DA2">
      <w:pPr>
        <w:spacing w:after="160" w:line="259" w:lineRule="auto"/>
      </w:pPr>
    </w:p>
    <w:p w14:paraId="02E5B9A7" w14:textId="77777777" w:rsidR="00DC6A09" w:rsidRDefault="00DC6A09" w:rsidP="007C0DA2">
      <w:pPr>
        <w:spacing w:after="160" w:line="259" w:lineRule="auto"/>
      </w:pPr>
    </w:p>
    <w:p w14:paraId="420FF836" w14:textId="77777777" w:rsidR="00DC6A09" w:rsidRDefault="00DC6A09" w:rsidP="007C0DA2">
      <w:pPr>
        <w:spacing w:after="160" w:line="259" w:lineRule="auto"/>
      </w:pPr>
    </w:p>
    <w:p w14:paraId="79B20077" w14:textId="77777777" w:rsidR="00DC6A09" w:rsidRDefault="00DC6A09" w:rsidP="007C0DA2">
      <w:pPr>
        <w:spacing w:after="160" w:line="259" w:lineRule="auto"/>
      </w:pPr>
    </w:p>
    <w:p w14:paraId="3CC8C5B3" w14:textId="77777777" w:rsidR="00DC6A09" w:rsidRDefault="00DC6A09" w:rsidP="007C0DA2">
      <w:pPr>
        <w:spacing w:after="160" w:line="259" w:lineRule="auto"/>
      </w:pPr>
    </w:p>
    <w:p w14:paraId="7D55303A" w14:textId="77777777" w:rsidR="00DC6A09" w:rsidRDefault="00DC6A09" w:rsidP="007C0DA2">
      <w:pPr>
        <w:spacing w:after="160" w:line="259" w:lineRule="auto"/>
      </w:pPr>
    </w:p>
    <w:p w14:paraId="482816DB" w14:textId="77777777" w:rsidR="00DC6A09" w:rsidRDefault="00DC6A09" w:rsidP="007C0DA2">
      <w:pPr>
        <w:spacing w:after="160" w:line="259" w:lineRule="auto"/>
      </w:pPr>
    </w:p>
    <w:p w14:paraId="4501BE14" w14:textId="77777777" w:rsidR="00DC6A09" w:rsidRDefault="00DC6A09" w:rsidP="007C0DA2">
      <w:pPr>
        <w:spacing w:after="160" w:line="259" w:lineRule="auto"/>
      </w:pPr>
    </w:p>
    <w:p w14:paraId="6EE5DC08" w14:textId="77777777" w:rsidR="00DC6A09" w:rsidRDefault="00DC6A09" w:rsidP="007C0DA2">
      <w:pPr>
        <w:spacing w:after="160" w:line="259" w:lineRule="auto"/>
      </w:pPr>
    </w:p>
    <w:p w14:paraId="033705C9" w14:textId="77777777" w:rsidR="00DC6A09" w:rsidRDefault="00DC6A09" w:rsidP="007C0DA2">
      <w:pPr>
        <w:spacing w:after="160" w:line="259" w:lineRule="auto"/>
      </w:pPr>
    </w:p>
    <w:p w14:paraId="70E5B2A1" w14:textId="77777777" w:rsidR="00DC6A09" w:rsidRDefault="00DC6A09" w:rsidP="007C0DA2">
      <w:pPr>
        <w:spacing w:after="160" w:line="259" w:lineRule="auto"/>
      </w:pPr>
    </w:p>
    <w:p w14:paraId="3702B6B0" w14:textId="77777777" w:rsidR="00DC6A09" w:rsidRDefault="00DC6A09" w:rsidP="007C0DA2">
      <w:pPr>
        <w:spacing w:after="160" w:line="259" w:lineRule="auto"/>
      </w:pPr>
    </w:p>
    <w:p w14:paraId="7E275394" w14:textId="77777777" w:rsidR="00DC6A09" w:rsidRDefault="00DC6A09" w:rsidP="007C0DA2">
      <w:pPr>
        <w:spacing w:after="160" w:line="259" w:lineRule="auto"/>
      </w:pPr>
    </w:p>
    <w:p w14:paraId="45BE4635" w14:textId="77777777" w:rsidR="00DC6A09" w:rsidRDefault="00DC6A09" w:rsidP="007C0DA2">
      <w:pPr>
        <w:spacing w:after="160" w:line="259" w:lineRule="auto"/>
      </w:pPr>
    </w:p>
    <w:p w14:paraId="2F983965" w14:textId="77777777" w:rsidR="00DC6A09" w:rsidRDefault="00DC6A09" w:rsidP="007C0DA2">
      <w:pPr>
        <w:spacing w:after="160" w:line="259" w:lineRule="auto"/>
      </w:pPr>
    </w:p>
    <w:p w14:paraId="7DDE9EDF" w14:textId="77777777" w:rsidR="00DC6A09" w:rsidRDefault="00DC6A09" w:rsidP="007C0DA2">
      <w:pPr>
        <w:spacing w:after="160" w:line="259" w:lineRule="auto"/>
      </w:pPr>
    </w:p>
    <w:p w14:paraId="6081C047" w14:textId="77777777" w:rsidR="00DC6A09" w:rsidRDefault="00DC6A09" w:rsidP="007C0DA2">
      <w:pPr>
        <w:spacing w:after="160" w:line="259" w:lineRule="auto"/>
      </w:pPr>
    </w:p>
    <w:p w14:paraId="6CBA59F4" w14:textId="77777777" w:rsidR="00DC6A09" w:rsidRDefault="00DC6A09" w:rsidP="007C0DA2">
      <w:pPr>
        <w:spacing w:after="160" w:line="259" w:lineRule="auto"/>
      </w:pPr>
    </w:p>
    <w:p w14:paraId="4419D0A3" w14:textId="77777777" w:rsidR="00DC6A09" w:rsidRDefault="00DC6A09" w:rsidP="007C0DA2">
      <w:pPr>
        <w:spacing w:after="160" w:line="259" w:lineRule="auto"/>
      </w:pPr>
    </w:p>
    <w:p w14:paraId="2D65E5BE" w14:textId="77777777" w:rsidR="00DC6A09" w:rsidRDefault="00DC6A09" w:rsidP="007C0DA2">
      <w:pPr>
        <w:spacing w:after="160" w:line="259" w:lineRule="auto"/>
      </w:pPr>
    </w:p>
    <w:p w14:paraId="392B6C69" w14:textId="77777777" w:rsidR="00DC6A09" w:rsidRDefault="00DC6A09" w:rsidP="007C0DA2">
      <w:pPr>
        <w:spacing w:after="160" w:line="259" w:lineRule="auto"/>
      </w:pPr>
    </w:p>
    <w:p w14:paraId="51EACF6F" w14:textId="77777777" w:rsidR="00DC6A09" w:rsidRDefault="00DC6A09" w:rsidP="007C0DA2">
      <w:pPr>
        <w:spacing w:after="160" w:line="259" w:lineRule="auto"/>
      </w:pPr>
    </w:p>
    <w:p w14:paraId="3824C69E" w14:textId="77777777" w:rsidR="00DC6A09" w:rsidRDefault="00DC6A09" w:rsidP="007C0DA2">
      <w:pPr>
        <w:spacing w:after="160" w:line="259" w:lineRule="auto"/>
      </w:pPr>
    </w:p>
    <w:p w14:paraId="75E46773" w14:textId="77777777" w:rsidR="00D12976" w:rsidRDefault="00D12976" w:rsidP="007C0DA2">
      <w:pPr>
        <w:spacing w:after="160" w:line="259" w:lineRule="auto"/>
      </w:pPr>
    </w:p>
    <w:p w14:paraId="56618EA0" w14:textId="77777777" w:rsidR="00DC6A09" w:rsidRDefault="00DC6A09"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14:paraId="3DAE4839" w14:textId="77777777" w:rsidTr="001A558E">
        <w:tc>
          <w:tcPr>
            <w:tcW w:w="9855" w:type="dxa"/>
            <w:gridSpan w:val="8"/>
            <w:tcBorders>
              <w:bottom w:val="double" w:sz="4" w:space="0" w:color="auto"/>
            </w:tcBorders>
            <w:shd w:val="clear" w:color="auto" w:fill="BDD6EE"/>
          </w:tcPr>
          <w:p w14:paraId="77A98708" w14:textId="77777777" w:rsidR="001A558E" w:rsidRDefault="001A558E" w:rsidP="001A558E">
            <w:pPr>
              <w:jc w:val="both"/>
              <w:rPr>
                <w:b/>
                <w:sz w:val="28"/>
              </w:rPr>
            </w:pPr>
            <w:r>
              <w:br w:type="page"/>
            </w:r>
            <w:r>
              <w:rPr>
                <w:b/>
                <w:sz w:val="28"/>
              </w:rPr>
              <w:t>B-III – Charakteristika studijního předmětu</w:t>
            </w:r>
          </w:p>
        </w:tc>
      </w:tr>
      <w:tr w:rsidR="001A558E" w14:paraId="45F9714D" w14:textId="77777777" w:rsidTr="001A558E">
        <w:tc>
          <w:tcPr>
            <w:tcW w:w="3086" w:type="dxa"/>
            <w:tcBorders>
              <w:top w:val="double" w:sz="4" w:space="0" w:color="auto"/>
            </w:tcBorders>
            <w:shd w:val="clear" w:color="auto" w:fill="F7CAAC"/>
          </w:tcPr>
          <w:p w14:paraId="62159888" w14:textId="77777777" w:rsidR="001A558E" w:rsidRDefault="001A558E" w:rsidP="001A558E">
            <w:pPr>
              <w:jc w:val="both"/>
              <w:rPr>
                <w:b/>
              </w:rPr>
            </w:pPr>
            <w:r>
              <w:rPr>
                <w:b/>
              </w:rPr>
              <w:t>Název studijního předmětu</w:t>
            </w:r>
          </w:p>
        </w:tc>
        <w:tc>
          <w:tcPr>
            <w:tcW w:w="6769" w:type="dxa"/>
            <w:gridSpan w:val="7"/>
            <w:tcBorders>
              <w:top w:val="double" w:sz="4" w:space="0" w:color="auto"/>
            </w:tcBorders>
          </w:tcPr>
          <w:p w14:paraId="718993D6" w14:textId="77777777" w:rsidR="001A558E" w:rsidRDefault="001A558E" w:rsidP="001A558E">
            <w:pPr>
              <w:jc w:val="both"/>
            </w:pPr>
            <w:r>
              <w:t>Hospodaření nepodnikatelských organizací</w:t>
            </w:r>
          </w:p>
        </w:tc>
      </w:tr>
      <w:tr w:rsidR="001A558E" w14:paraId="2E83B3D4" w14:textId="77777777" w:rsidTr="001A558E">
        <w:tc>
          <w:tcPr>
            <w:tcW w:w="3086" w:type="dxa"/>
            <w:shd w:val="clear" w:color="auto" w:fill="F7CAAC"/>
          </w:tcPr>
          <w:p w14:paraId="0D7C7ADB" w14:textId="77777777" w:rsidR="001A558E" w:rsidRDefault="001A558E" w:rsidP="001A558E">
            <w:pPr>
              <w:jc w:val="both"/>
              <w:rPr>
                <w:b/>
              </w:rPr>
            </w:pPr>
            <w:r>
              <w:rPr>
                <w:b/>
              </w:rPr>
              <w:t>Typ předmětu</w:t>
            </w:r>
          </w:p>
        </w:tc>
        <w:tc>
          <w:tcPr>
            <w:tcW w:w="3406" w:type="dxa"/>
            <w:gridSpan w:val="4"/>
          </w:tcPr>
          <w:p w14:paraId="7B81DBE7" w14:textId="77777777" w:rsidR="001A558E" w:rsidRDefault="001A558E" w:rsidP="001A558E">
            <w:pPr>
              <w:jc w:val="both"/>
            </w:pPr>
            <w:r>
              <w:t>Povinný „PZ“</w:t>
            </w:r>
          </w:p>
        </w:tc>
        <w:tc>
          <w:tcPr>
            <w:tcW w:w="2695" w:type="dxa"/>
            <w:gridSpan w:val="2"/>
            <w:shd w:val="clear" w:color="auto" w:fill="F7CAAC"/>
          </w:tcPr>
          <w:p w14:paraId="3FDE1D89" w14:textId="77777777" w:rsidR="001A558E" w:rsidRDefault="001A558E" w:rsidP="001A558E">
            <w:pPr>
              <w:jc w:val="both"/>
            </w:pPr>
            <w:r>
              <w:rPr>
                <w:b/>
              </w:rPr>
              <w:t>doporučený ročník / semestr</w:t>
            </w:r>
          </w:p>
        </w:tc>
        <w:tc>
          <w:tcPr>
            <w:tcW w:w="668" w:type="dxa"/>
          </w:tcPr>
          <w:p w14:paraId="471FEAE8" w14:textId="77777777" w:rsidR="001A558E" w:rsidRDefault="001A558E" w:rsidP="001A558E">
            <w:pPr>
              <w:jc w:val="both"/>
            </w:pPr>
            <w:r>
              <w:t>1/L</w:t>
            </w:r>
          </w:p>
        </w:tc>
      </w:tr>
      <w:tr w:rsidR="001A558E" w14:paraId="6CC087B9" w14:textId="77777777" w:rsidTr="001A558E">
        <w:tc>
          <w:tcPr>
            <w:tcW w:w="3086" w:type="dxa"/>
            <w:shd w:val="clear" w:color="auto" w:fill="F7CAAC"/>
          </w:tcPr>
          <w:p w14:paraId="0D9694ED" w14:textId="77777777" w:rsidR="001A558E" w:rsidRDefault="001A558E" w:rsidP="001A558E">
            <w:pPr>
              <w:jc w:val="both"/>
              <w:rPr>
                <w:b/>
              </w:rPr>
            </w:pPr>
            <w:r>
              <w:rPr>
                <w:b/>
              </w:rPr>
              <w:t>Rozsah studijního předmětu</w:t>
            </w:r>
          </w:p>
        </w:tc>
        <w:tc>
          <w:tcPr>
            <w:tcW w:w="1701" w:type="dxa"/>
            <w:gridSpan w:val="2"/>
          </w:tcPr>
          <w:p w14:paraId="64DBF175" w14:textId="77777777" w:rsidR="001A558E" w:rsidRDefault="001A558E" w:rsidP="001A558E">
            <w:pPr>
              <w:jc w:val="both"/>
            </w:pPr>
            <w:r>
              <w:t>13p + 26s</w:t>
            </w:r>
          </w:p>
        </w:tc>
        <w:tc>
          <w:tcPr>
            <w:tcW w:w="889" w:type="dxa"/>
            <w:shd w:val="clear" w:color="auto" w:fill="F7CAAC"/>
          </w:tcPr>
          <w:p w14:paraId="64CAF988" w14:textId="77777777" w:rsidR="001A558E" w:rsidRDefault="001A558E" w:rsidP="001A558E">
            <w:pPr>
              <w:jc w:val="both"/>
              <w:rPr>
                <w:b/>
              </w:rPr>
            </w:pPr>
            <w:r>
              <w:rPr>
                <w:b/>
              </w:rPr>
              <w:t xml:space="preserve">hod. </w:t>
            </w:r>
          </w:p>
        </w:tc>
        <w:tc>
          <w:tcPr>
            <w:tcW w:w="816" w:type="dxa"/>
          </w:tcPr>
          <w:p w14:paraId="59D3C30D" w14:textId="77777777" w:rsidR="001A558E" w:rsidRDefault="001A558E" w:rsidP="001A558E">
            <w:pPr>
              <w:jc w:val="both"/>
            </w:pPr>
            <w:r>
              <w:t>39</w:t>
            </w:r>
          </w:p>
        </w:tc>
        <w:tc>
          <w:tcPr>
            <w:tcW w:w="2156" w:type="dxa"/>
            <w:shd w:val="clear" w:color="auto" w:fill="F7CAAC"/>
          </w:tcPr>
          <w:p w14:paraId="2BEEB219" w14:textId="77777777" w:rsidR="001A558E" w:rsidRDefault="001A558E" w:rsidP="001A558E">
            <w:pPr>
              <w:jc w:val="both"/>
              <w:rPr>
                <w:b/>
              </w:rPr>
            </w:pPr>
            <w:r>
              <w:rPr>
                <w:b/>
              </w:rPr>
              <w:t>kreditů</w:t>
            </w:r>
          </w:p>
        </w:tc>
        <w:tc>
          <w:tcPr>
            <w:tcW w:w="1207" w:type="dxa"/>
            <w:gridSpan w:val="2"/>
          </w:tcPr>
          <w:p w14:paraId="7F3343E4" w14:textId="77777777" w:rsidR="001A558E" w:rsidRDefault="001A558E" w:rsidP="001A558E">
            <w:pPr>
              <w:jc w:val="both"/>
            </w:pPr>
            <w:r>
              <w:t>4</w:t>
            </w:r>
          </w:p>
        </w:tc>
      </w:tr>
      <w:tr w:rsidR="001A558E" w14:paraId="510F1EED" w14:textId="77777777" w:rsidTr="001A558E">
        <w:tc>
          <w:tcPr>
            <w:tcW w:w="3086" w:type="dxa"/>
            <w:shd w:val="clear" w:color="auto" w:fill="F7CAAC"/>
          </w:tcPr>
          <w:p w14:paraId="3123B4D3" w14:textId="77777777" w:rsidR="001A558E" w:rsidRDefault="001A558E" w:rsidP="001A558E">
            <w:pPr>
              <w:jc w:val="both"/>
              <w:rPr>
                <w:b/>
                <w:sz w:val="22"/>
              </w:rPr>
            </w:pPr>
            <w:r>
              <w:rPr>
                <w:b/>
              </w:rPr>
              <w:t>Prerekvizity, korekvizity, ekvivalence</w:t>
            </w:r>
          </w:p>
        </w:tc>
        <w:tc>
          <w:tcPr>
            <w:tcW w:w="6769" w:type="dxa"/>
            <w:gridSpan w:val="7"/>
          </w:tcPr>
          <w:p w14:paraId="41DCDCCB" w14:textId="77777777" w:rsidR="001A558E" w:rsidRDefault="001A558E" w:rsidP="001A558E">
            <w:pPr>
              <w:jc w:val="both"/>
            </w:pPr>
          </w:p>
        </w:tc>
      </w:tr>
      <w:tr w:rsidR="001A558E" w14:paraId="6F53F151" w14:textId="77777777" w:rsidTr="001A558E">
        <w:tc>
          <w:tcPr>
            <w:tcW w:w="3086" w:type="dxa"/>
            <w:shd w:val="clear" w:color="auto" w:fill="F7CAAC"/>
          </w:tcPr>
          <w:p w14:paraId="4C22595E" w14:textId="77777777" w:rsidR="001A558E" w:rsidRDefault="001A558E" w:rsidP="001A558E">
            <w:pPr>
              <w:jc w:val="both"/>
              <w:rPr>
                <w:b/>
              </w:rPr>
            </w:pPr>
            <w:r>
              <w:rPr>
                <w:b/>
              </w:rPr>
              <w:t>Způsob ověření studijních výsledků</w:t>
            </w:r>
          </w:p>
        </w:tc>
        <w:tc>
          <w:tcPr>
            <w:tcW w:w="3406" w:type="dxa"/>
            <w:gridSpan w:val="4"/>
          </w:tcPr>
          <w:p w14:paraId="5CCB3ADF" w14:textId="77777777" w:rsidR="001A558E" w:rsidRDefault="001A558E" w:rsidP="001A558E">
            <w:pPr>
              <w:jc w:val="both"/>
            </w:pPr>
            <w:r>
              <w:t>Zápočet, zkouška</w:t>
            </w:r>
          </w:p>
        </w:tc>
        <w:tc>
          <w:tcPr>
            <w:tcW w:w="2156" w:type="dxa"/>
            <w:shd w:val="clear" w:color="auto" w:fill="F7CAAC"/>
          </w:tcPr>
          <w:p w14:paraId="7B9E610A" w14:textId="77777777" w:rsidR="001A558E" w:rsidRDefault="001A558E" w:rsidP="001A558E">
            <w:pPr>
              <w:jc w:val="both"/>
              <w:rPr>
                <w:b/>
              </w:rPr>
            </w:pPr>
            <w:r>
              <w:rPr>
                <w:b/>
              </w:rPr>
              <w:t>Forma výuky</w:t>
            </w:r>
          </w:p>
        </w:tc>
        <w:tc>
          <w:tcPr>
            <w:tcW w:w="1207" w:type="dxa"/>
            <w:gridSpan w:val="2"/>
          </w:tcPr>
          <w:p w14:paraId="05FDA948" w14:textId="77777777" w:rsidR="001A558E" w:rsidRDefault="001A558E" w:rsidP="001A558E">
            <w:pPr>
              <w:jc w:val="both"/>
            </w:pPr>
            <w:r>
              <w:t>Přednáška, seminář</w:t>
            </w:r>
          </w:p>
        </w:tc>
      </w:tr>
      <w:tr w:rsidR="001A558E" w14:paraId="2CE60F59" w14:textId="77777777" w:rsidTr="001A558E">
        <w:tc>
          <w:tcPr>
            <w:tcW w:w="3086" w:type="dxa"/>
            <w:shd w:val="clear" w:color="auto" w:fill="F7CAAC"/>
          </w:tcPr>
          <w:p w14:paraId="025D992E" w14:textId="77777777" w:rsidR="001A558E" w:rsidRDefault="001A558E" w:rsidP="001A558E">
            <w:pPr>
              <w:jc w:val="both"/>
              <w:rPr>
                <w:b/>
              </w:rPr>
            </w:pPr>
            <w:r>
              <w:rPr>
                <w:b/>
              </w:rPr>
              <w:t>Forma způsobu ověření studijních výsledků a další požadavky na studenta</w:t>
            </w:r>
          </w:p>
        </w:tc>
        <w:tc>
          <w:tcPr>
            <w:tcW w:w="6769" w:type="dxa"/>
            <w:gridSpan w:val="7"/>
            <w:tcBorders>
              <w:bottom w:val="nil"/>
            </w:tcBorders>
          </w:tcPr>
          <w:p w14:paraId="5BCA2ACA" w14:textId="77777777" w:rsidR="001A558E" w:rsidRPr="00897246" w:rsidRDefault="001A558E" w:rsidP="001A558E">
            <w:pPr>
              <w:jc w:val="both"/>
            </w:pPr>
            <w:r w:rsidRPr="00897246">
              <w:t xml:space="preserve">Způsob zakončení předmětu – </w:t>
            </w:r>
            <w:r>
              <w:t xml:space="preserve">zápočet, </w:t>
            </w:r>
            <w:r w:rsidRPr="00897246">
              <w:t>zkouška</w:t>
            </w:r>
          </w:p>
          <w:p w14:paraId="75D8603F" w14:textId="77777777" w:rsidR="001A558E" w:rsidRDefault="001A558E" w:rsidP="001A558E">
            <w:pPr>
              <w:jc w:val="both"/>
            </w:pPr>
            <w:r w:rsidRPr="00897246">
              <w:t>Požadavky na zápočet - vypracování seminární práce dle požadavků vyučujícího, 80% aktivní účast na seminářích</w:t>
            </w:r>
            <w:r>
              <w:t>.</w:t>
            </w:r>
          </w:p>
          <w:p w14:paraId="08F15211" w14:textId="77777777" w:rsidR="001A558E" w:rsidRDefault="001A558E" w:rsidP="001A558E">
            <w:pPr>
              <w:jc w:val="both"/>
            </w:pPr>
            <w:r w:rsidRPr="00897246">
              <w:t>Požadavky na zkoušku - písemný test</w:t>
            </w:r>
            <w:r>
              <w:t xml:space="preserve"> </w:t>
            </w:r>
            <w:r w:rsidRPr="00897246">
              <w:t>musí být napsán alespoň na 60 %, následuje ústní zkouška v rozsahu znalost</w:t>
            </w:r>
            <w:r>
              <w:t>í</w:t>
            </w:r>
            <w:r w:rsidRPr="00897246">
              <w:t xml:space="preserve"> přednášek a seminářů</w:t>
            </w:r>
            <w:r>
              <w:t>.</w:t>
            </w:r>
          </w:p>
        </w:tc>
      </w:tr>
      <w:tr w:rsidR="001A558E" w14:paraId="1F12DBB0" w14:textId="77777777" w:rsidTr="001A558E">
        <w:trPr>
          <w:trHeight w:val="87"/>
        </w:trPr>
        <w:tc>
          <w:tcPr>
            <w:tcW w:w="9855" w:type="dxa"/>
            <w:gridSpan w:val="8"/>
            <w:tcBorders>
              <w:top w:val="nil"/>
            </w:tcBorders>
          </w:tcPr>
          <w:p w14:paraId="10E79384" w14:textId="77777777" w:rsidR="001A558E" w:rsidRDefault="001A558E" w:rsidP="001A558E">
            <w:pPr>
              <w:jc w:val="both"/>
            </w:pPr>
          </w:p>
        </w:tc>
      </w:tr>
      <w:tr w:rsidR="001A558E" w14:paraId="52476580" w14:textId="77777777" w:rsidTr="001A558E">
        <w:trPr>
          <w:trHeight w:val="197"/>
        </w:trPr>
        <w:tc>
          <w:tcPr>
            <w:tcW w:w="3086" w:type="dxa"/>
            <w:tcBorders>
              <w:top w:val="nil"/>
            </w:tcBorders>
            <w:shd w:val="clear" w:color="auto" w:fill="F7CAAC"/>
          </w:tcPr>
          <w:p w14:paraId="3182B346" w14:textId="77777777" w:rsidR="001A558E" w:rsidRDefault="001A558E" w:rsidP="001A558E">
            <w:pPr>
              <w:jc w:val="both"/>
              <w:rPr>
                <w:b/>
              </w:rPr>
            </w:pPr>
            <w:r>
              <w:rPr>
                <w:b/>
              </w:rPr>
              <w:t>Garant předmětu</w:t>
            </w:r>
          </w:p>
        </w:tc>
        <w:tc>
          <w:tcPr>
            <w:tcW w:w="6769" w:type="dxa"/>
            <w:gridSpan w:val="7"/>
            <w:tcBorders>
              <w:top w:val="nil"/>
            </w:tcBorders>
          </w:tcPr>
          <w:p w14:paraId="7E245114" w14:textId="77777777" w:rsidR="001A558E" w:rsidRDefault="001A558E" w:rsidP="001A558E">
            <w:pPr>
              <w:jc w:val="both"/>
            </w:pPr>
            <w:r>
              <w:t>Ing. Milana Otrusinová, Ph.D.</w:t>
            </w:r>
          </w:p>
        </w:tc>
      </w:tr>
      <w:tr w:rsidR="001A558E" w14:paraId="6F0BCADE" w14:textId="77777777" w:rsidTr="001A558E">
        <w:trPr>
          <w:trHeight w:val="243"/>
        </w:trPr>
        <w:tc>
          <w:tcPr>
            <w:tcW w:w="3086" w:type="dxa"/>
            <w:tcBorders>
              <w:top w:val="nil"/>
            </w:tcBorders>
            <w:shd w:val="clear" w:color="auto" w:fill="F7CAAC"/>
          </w:tcPr>
          <w:p w14:paraId="180DB572" w14:textId="77777777" w:rsidR="001A558E" w:rsidRDefault="001A558E" w:rsidP="001A558E">
            <w:pPr>
              <w:jc w:val="both"/>
              <w:rPr>
                <w:b/>
              </w:rPr>
            </w:pPr>
            <w:r>
              <w:rPr>
                <w:b/>
              </w:rPr>
              <w:t>Zapojení garanta do výuky předmětu</w:t>
            </w:r>
          </w:p>
        </w:tc>
        <w:tc>
          <w:tcPr>
            <w:tcW w:w="6769" w:type="dxa"/>
            <w:gridSpan w:val="7"/>
            <w:tcBorders>
              <w:top w:val="nil"/>
            </w:tcBorders>
          </w:tcPr>
          <w:p w14:paraId="60F69700" w14:textId="77777777" w:rsidR="001A558E" w:rsidRDefault="001A558E" w:rsidP="001A558E">
            <w:pPr>
              <w:jc w:val="both"/>
            </w:pPr>
            <w:r>
              <w:t>Garant se podílí na přednášení v rozsahu 100%, dále stanovuje koncepci cvičení a dohlíží na jednotné vedení</w:t>
            </w:r>
          </w:p>
        </w:tc>
      </w:tr>
      <w:tr w:rsidR="001A558E" w14:paraId="1188D76A" w14:textId="77777777" w:rsidTr="001A558E">
        <w:tc>
          <w:tcPr>
            <w:tcW w:w="3086" w:type="dxa"/>
            <w:shd w:val="clear" w:color="auto" w:fill="F7CAAC"/>
          </w:tcPr>
          <w:p w14:paraId="327287C2" w14:textId="77777777" w:rsidR="001A558E" w:rsidRDefault="001A558E" w:rsidP="001A558E">
            <w:pPr>
              <w:jc w:val="both"/>
              <w:rPr>
                <w:b/>
              </w:rPr>
            </w:pPr>
            <w:r>
              <w:rPr>
                <w:b/>
              </w:rPr>
              <w:t>Vyučující</w:t>
            </w:r>
          </w:p>
        </w:tc>
        <w:tc>
          <w:tcPr>
            <w:tcW w:w="6769" w:type="dxa"/>
            <w:gridSpan w:val="7"/>
            <w:tcBorders>
              <w:bottom w:val="nil"/>
            </w:tcBorders>
          </w:tcPr>
          <w:p w14:paraId="6ECEE089" w14:textId="77777777" w:rsidR="001A558E" w:rsidRDefault="001A558E" w:rsidP="001A558E">
            <w:pPr>
              <w:jc w:val="both"/>
            </w:pPr>
            <w:r>
              <w:t>Ing. Milana Otrusinová, Ph.D.</w:t>
            </w:r>
            <w:r w:rsidR="00D12976">
              <w:t xml:space="preserve"> – přednášky (100%)</w:t>
            </w:r>
          </w:p>
        </w:tc>
      </w:tr>
      <w:tr w:rsidR="001A558E" w14:paraId="6A98DA48" w14:textId="77777777" w:rsidTr="001A558E">
        <w:trPr>
          <w:trHeight w:val="70"/>
        </w:trPr>
        <w:tc>
          <w:tcPr>
            <w:tcW w:w="9855" w:type="dxa"/>
            <w:gridSpan w:val="8"/>
            <w:tcBorders>
              <w:top w:val="nil"/>
            </w:tcBorders>
          </w:tcPr>
          <w:p w14:paraId="49BCC9DC" w14:textId="77777777" w:rsidR="001A558E" w:rsidRDefault="001A558E" w:rsidP="001A558E">
            <w:pPr>
              <w:jc w:val="both"/>
            </w:pPr>
          </w:p>
        </w:tc>
      </w:tr>
      <w:tr w:rsidR="001A558E" w14:paraId="14AD7EF1" w14:textId="77777777" w:rsidTr="001A558E">
        <w:tc>
          <w:tcPr>
            <w:tcW w:w="3086" w:type="dxa"/>
            <w:shd w:val="clear" w:color="auto" w:fill="F7CAAC"/>
          </w:tcPr>
          <w:p w14:paraId="04FAE270" w14:textId="77777777" w:rsidR="001A558E" w:rsidRDefault="001A558E" w:rsidP="001A558E">
            <w:pPr>
              <w:jc w:val="both"/>
              <w:rPr>
                <w:b/>
              </w:rPr>
            </w:pPr>
            <w:r>
              <w:rPr>
                <w:b/>
              </w:rPr>
              <w:t>Stručná anotace předmětu</w:t>
            </w:r>
          </w:p>
        </w:tc>
        <w:tc>
          <w:tcPr>
            <w:tcW w:w="6769" w:type="dxa"/>
            <w:gridSpan w:val="7"/>
            <w:tcBorders>
              <w:bottom w:val="nil"/>
            </w:tcBorders>
          </w:tcPr>
          <w:p w14:paraId="27CD93D8" w14:textId="77777777" w:rsidR="001A558E" w:rsidRDefault="001A558E" w:rsidP="001A558E">
            <w:pPr>
              <w:jc w:val="both"/>
            </w:pPr>
          </w:p>
        </w:tc>
      </w:tr>
      <w:tr w:rsidR="001A558E" w14:paraId="15EF7E2B" w14:textId="77777777" w:rsidTr="001A558E">
        <w:trPr>
          <w:trHeight w:val="3938"/>
        </w:trPr>
        <w:tc>
          <w:tcPr>
            <w:tcW w:w="9855" w:type="dxa"/>
            <w:gridSpan w:val="8"/>
            <w:tcBorders>
              <w:top w:val="nil"/>
              <w:bottom w:val="single" w:sz="12" w:space="0" w:color="auto"/>
            </w:tcBorders>
          </w:tcPr>
          <w:p w14:paraId="5EEBA33D" w14:textId="77777777" w:rsidR="001A558E" w:rsidRPr="00E52F4E" w:rsidRDefault="001A558E" w:rsidP="001A558E">
            <w:pPr>
              <w:jc w:val="both"/>
            </w:pPr>
            <w:r w:rsidRPr="00E52F4E">
              <w:t xml:space="preserve">Předmět je zaměřen na specifika hospodaření a ekonomického řízení všech organizací, které působí na neziskových principech. Studenti budou v rámci výuky seznámeni zejména se specifiky hospodaření a finančního řízení neziskových organizací, příspěvkových organizací a územně samosprávných celků. Pozornost bude zaměřena na následující oblasti: výkaznictví, dotační politika, finanční zdroje, rozpočtová pravidla, finanční kontrola, specifika účtování se zaměřením na fondy, investice, specifika v oblasti daní a rozpočty mezd. Cílem kurzu je poskytnutí uceleného přehledu o ekonomické činnosti organizací veřejného a neziskového sektoru se zaměřením na efektivnost, účelnost a hospodárnost vynakládaných veřejných prostředků.  </w:t>
            </w:r>
          </w:p>
          <w:p w14:paraId="10E24423"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Rozdělení neziskového a veřejného sektoru v České republice</w:t>
            </w:r>
          </w:p>
          <w:p w14:paraId="535CB88C"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Základní legislativa nepodnikatelských organizací</w:t>
            </w:r>
          </w:p>
          <w:p w14:paraId="2720B7CA"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Specifika účetnictví </w:t>
            </w:r>
          </w:p>
          <w:p w14:paraId="2D378D8F"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Daně v neziskových organizacích </w:t>
            </w:r>
          </w:p>
          <w:p w14:paraId="473E843C"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Hospodaření nepodnikatelských subjektů </w:t>
            </w:r>
          </w:p>
          <w:p w14:paraId="4463D11B"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Hlavní a vedlejší (hospodářská) činnost</w:t>
            </w:r>
          </w:p>
          <w:p w14:paraId="4459D472"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Zdroje financování, fundraising</w:t>
            </w:r>
          </w:p>
          <w:p w14:paraId="4537F8DF"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Rozpočtová pravidla</w:t>
            </w:r>
          </w:p>
          <w:p w14:paraId="0F536C97"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Rozpočet a finanční plány, investice</w:t>
            </w:r>
          </w:p>
          <w:p w14:paraId="0E798DB6"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Rozbory hospodaření, finanční analýza, dluhová služba, CBA</w:t>
            </w:r>
          </w:p>
          <w:p w14:paraId="683E4313" w14:textId="77777777" w:rsidR="001A558E" w:rsidRPr="00E52F4E" w:rsidRDefault="001A558E" w:rsidP="009657A2">
            <w:pPr>
              <w:pStyle w:val="Odstavecseseznamem"/>
              <w:numPr>
                <w:ilvl w:val="0"/>
                <w:numId w:val="93"/>
              </w:numPr>
              <w:spacing w:after="0" w:line="240" w:lineRule="auto"/>
              <w:jc w:val="both"/>
              <w:rPr>
                <w:rFonts w:ascii="Times New Roman" w:hAnsi="Times New Roman"/>
                <w:sz w:val="20"/>
                <w:szCs w:val="20"/>
              </w:rPr>
            </w:pPr>
            <w:r w:rsidRPr="00E52F4E">
              <w:rPr>
                <w:rFonts w:ascii="Times New Roman" w:hAnsi="Times New Roman"/>
                <w:sz w:val="20"/>
                <w:szCs w:val="20"/>
              </w:rPr>
              <w:t xml:space="preserve">Finanční kontrola, interní audit </w:t>
            </w:r>
          </w:p>
          <w:p w14:paraId="37A02671" w14:textId="77777777" w:rsidR="001A558E" w:rsidRDefault="001A558E" w:rsidP="009657A2">
            <w:pPr>
              <w:pStyle w:val="Odstavecseseznamem"/>
              <w:numPr>
                <w:ilvl w:val="0"/>
                <w:numId w:val="93"/>
              </w:numPr>
              <w:spacing w:after="0" w:line="240" w:lineRule="auto"/>
              <w:jc w:val="both"/>
            </w:pPr>
            <w:r w:rsidRPr="00E52F4E">
              <w:rPr>
                <w:rFonts w:ascii="Times New Roman" w:hAnsi="Times New Roman"/>
                <w:sz w:val="20"/>
                <w:szCs w:val="20"/>
              </w:rPr>
              <w:t>Odměňování ve veřejných službách a správě</w:t>
            </w:r>
          </w:p>
        </w:tc>
      </w:tr>
      <w:tr w:rsidR="001A558E" w14:paraId="3F49EB24" w14:textId="77777777" w:rsidTr="001A558E">
        <w:trPr>
          <w:trHeight w:val="265"/>
        </w:trPr>
        <w:tc>
          <w:tcPr>
            <w:tcW w:w="3653" w:type="dxa"/>
            <w:gridSpan w:val="2"/>
            <w:tcBorders>
              <w:top w:val="nil"/>
            </w:tcBorders>
            <w:shd w:val="clear" w:color="auto" w:fill="F7CAAC"/>
          </w:tcPr>
          <w:p w14:paraId="1FC7E52E" w14:textId="77777777" w:rsidR="001A558E" w:rsidRDefault="001A558E" w:rsidP="001A558E">
            <w:pPr>
              <w:jc w:val="both"/>
            </w:pPr>
            <w:r>
              <w:rPr>
                <w:b/>
              </w:rPr>
              <w:t>Studijní literatura a studijní pomůcky</w:t>
            </w:r>
          </w:p>
        </w:tc>
        <w:tc>
          <w:tcPr>
            <w:tcW w:w="6202" w:type="dxa"/>
            <w:gridSpan w:val="6"/>
            <w:tcBorders>
              <w:top w:val="nil"/>
              <w:bottom w:val="nil"/>
            </w:tcBorders>
          </w:tcPr>
          <w:p w14:paraId="52AFD9F8" w14:textId="77777777" w:rsidR="001A558E" w:rsidRDefault="001A558E" w:rsidP="001A558E">
            <w:pPr>
              <w:jc w:val="both"/>
            </w:pPr>
          </w:p>
        </w:tc>
      </w:tr>
      <w:tr w:rsidR="001A558E" w14:paraId="477D9E5B" w14:textId="77777777" w:rsidTr="001A558E">
        <w:trPr>
          <w:trHeight w:val="1497"/>
        </w:trPr>
        <w:tc>
          <w:tcPr>
            <w:tcW w:w="9855" w:type="dxa"/>
            <w:gridSpan w:val="8"/>
            <w:tcBorders>
              <w:top w:val="nil"/>
            </w:tcBorders>
          </w:tcPr>
          <w:p w14:paraId="11CE9B13" w14:textId="77777777" w:rsidR="001A558E" w:rsidRPr="002660D1" w:rsidRDefault="001A558E" w:rsidP="001A558E">
            <w:pPr>
              <w:jc w:val="both"/>
              <w:rPr>
                <w:sz w:val="22"/>
                <w:szCs w:val="22"/>
              </w:rPr>
            </w:pPr>
            <w:r w:rsidRPr="002660D1">
              <w:rPr>
                <w:b/>
                <w:sz w:val="22"/>
                <w:szCs w:val="22"/>
              </w:rPr>
              <w:t>Povinná literatura</w:t>
            </w:r>
            <w:r w:rsidRPr="002660D1">
              <w:rPr>
                <w:sz w:val="22"/>
                <w:szCs w:val="22"/>
              </w:rPr>
              <w:t>:</w:t>
            </w:r>
          </w:p>
          <w:p w14:paraId="3E1FD6F5" w14:textId="77777777" w:rsidR="001A558E" w:rsidRPr="00457E46" w:rsidRDefault="001A558E" w:rsidP="001A558E">
            <w:r w:rsidRPr="00457E46">
              <w:t>OTRUSINOVÁ, M</w:t>
            </w:r>
            <w:r w:rsidR="00E52F4E">
              <w:t>.,</w:t>
            </w:r>
            <w:r w:rsidRPr="00457E46">
              <w:t xml:space="preserve"> KUBÍČKOVÁ</w:t>
            </w:r>
            <w:r w:rsidR="00E52F4E">
              <w:t xml:space="preserve">, D. </w:t>
            </w:r>
            <w:r w:rsidRPr="00457E46">
              <w:rPr>
                <w:i/>
              </w:rPr>
              <w:t xml:space="preserve">Finanční hospodaření municipálních účetních jednotek: po novele zákona o účetnictví. </w:t>
            </w:r>
            <w:r w:rsidR="00D12976">
              <w:t xml:space="preserve">Vyd. 1. </w:t>
            </w:r>
            <w:r w:rsidRPr="00457E46">
              <w:t>Pra</w:t>
            </w:r>
            <w:r w:rsidR="00D12976">
              <w:t>ha</w:t>
            </w:r>
            <w:r w:rsidRPr="00457E46">
              <w:t xml:space="preserve">: C. H. Beck, </w:t>
            </w:r>
            <w:r w:rsidR="00E52F4E">
              <w:t xml:space="preserve">2011, </w:t>
            </w:r>
            <w:r w:rsidRPr="00457E46">
              <w:t>178 s. ISBN 978-80-7400-342-4.</w:t>
            </w:r>
          </w:p>
          <w:p w14:paraId="6686518A" w14:textId="77777777" w:rsidR="001A558E" w:rsidRDefault="001A558E" w:rsidP="001A558E">
            <w:r w:rsidRPr="00457E46">
              <w:t>VODÁKOVÁ, J</w:t>
            </w:r>
            <w:r w:rsidR="00E52F4E">
              <w:t xml:space="preserve">. </w:t>
            </w:r>
            <w:r w:rsidRPr="00457E46">
              <w:rPr>
                <w:i/>
              </w:rPr>
              <w:t>Nástroje ekonomického řízení ve veřejném sektoru</w:t>
            </w:r>
            <w:r w:rsidRPr="00457E46">
              <w:t>. Praha: Wolters Kluwer Česká republika</w:t>
            </w:r>
            <w:r w:rsidR="00E52F4E">
              <w:t>, 2013.</w:t>
            </w:r>
            <w:r w:rsidRPr="00457E46">
              <w:t xml:space="preserve"> ISBN 978-80-7478-324-1.</w:t>
            </w:r>
          </w:p>
          <w:p w14:paraId="49F3017C" w14:textId="77777777" w:rsidR="00A86121" w:rsidRPr="00457E46" w:rsidRDefault="00A86121" w:rsidP="00A86121">
            <w:pPr>
              <w:shd w:val="clear" w:color="auto" w:fill="FFFFFF"/>
            </w:pPr>
            <w:r w:rsidRPr="00B246CF">
              <w:t xml:space="preserve">Studijní opory e-learningového kurzu na LMS Moodle dostupné na </w:t>
            </w:r>
            <w:hyperlink r:id="rId49" w:history="1">
              <w:r>
                <w:rPr>
                  <w:rStyle w:val="Hypertextovodkaz"/>
                </w:rPr>
                <w:t>https://moodle.utb.cz/login/index.php</w:t>
              </w:r>
            </w:hyperlink>
          </w:p>
          <w:p w14:paraId="0A8CD089" w14:textId="77777777" w:rsidR="001A558E" w:rsidRPr="002660D1" w:rsidRDefault="001A558E" w:rsidP="001A558E">
            <w:pPr>
              <w:jc w:val="both"/>
              <w:rPr>
                <w:sz w:val="22"/>
                <w:szCs w:val="22"/>
              </w:rPr>
            </w:pPr>
            <w:r w:rsidRPr="002660D1">
              <w:rPr>
                <w:b/>
                <w:sz w:val="22"/>
                <w:szCs w:val="22"/>
              </w:rPr>
              <w:t>Doporučená literatura</w:t>
            </w:r>
            <w:r w:rsidRPr="002660D1">
              <w:rPr>
                <w:sz w:val="22"/>
                <w:szCs w:val="22"/>
              </w:rPr>
              <w:t>:</w:t>
            </w:r>
          </w:p>
          <w:p w14:paraId="5728CD1E" w14:textId="77777777" w:rsidR="001A558E" w:rsidRPr="002660D1" w:rsidRDefault="001A558E" w:rsidP="001A558E">
            <w:r w:rsidRPr="00457E46">
              <w:t>OCHRANA, F</w:t>
            </w:r>
            <w:r w:rsidR="00E52F4E">
              <w:t xml:space="preserve">., </w:t>
            </w:r>
            <w:r w:rsidRPr="00457E46">
              <w:t>PŮČEK</w:t>
            </w:r>
            <w:r w:rsidR="00E52F4E">
              <w:t>, M.</w:t>
            </w:r>
            <w:r w:rsidRPr="00457E46">
              <w:t xml:space="preserve"> </w:t>
            </w:r>
            <w:r w:rsidRPr="00457E46">
              <w:rPr>
                <w:i/>
              </w:rPr>
              <w:t>Dosahování úspor a omezování plýtvání ve veřejném sektoru</w:t>
            </w:r>
            <w:r w:rsidRPr="00457E46">
              <w:t>. Praha: Wolters Kluwer Česká republika, 2012. ISBN 978-80-7357-909-8.</w:t>
            </w:r>
          </w:p>
          <w:p w14:paraId="5351DE53" w14:textId="77777777" w:rsidR="001A558E" w:rsidRPr="00457E46" w:rsidRDefault="00D12976" w:rsidP="001A558E">
            <w:r>
              <w:t xml:space="preserve">PROKUPKOVÁ, </w:t>
            </w:r>
            <w:r w:rsidR="001A558E" w:rsidRPr="00457E46">
              <w:t>D.</w:t>
            </w:r>
            <w:r>
              <w:t xml:space="preserve">, </w:t>
            </w:r>
            <w:r w:rsidR="001A558E" w:rsidRPr="00457E46">
              <w:t xml:space="preserve">SVOBODA, M. </w:t>
            </w:r>
            <w:r w:rsidR="001A558E" w:rsidRPr="00457E46">
              <w:rPr>
                <w:i/>
              </w:rPr>
              <w:t>Jak číst účetní výkazy vybraných účetních jednotek</w:t>
            </w:r>
            <w:r w:rsidR="001A558E" w:rsidRPr="00457E46">
              <w:t>. Praha: Wolters Kluwer, 2010. 152 s. ISBN 978-80-7478-522-1.</w:t>
            </w:r>
          </w:p>
          <w:p w14:paraId="06CAFB9C" w14:textId="77777777" w:rsidR="001A558E" w:rsidRPr="00457E46" w:rsidRDefault="001A558E" w:rsidP="001A558E">
            <w:r w:rsidRPr="00457E46">
              <w:t xml:space="preserve">PELC, V. </w:t>
            </w:r>
            <w:r w:rsidRPr="00457E46">
              <w:rPr>
                <w:i/>
              </w:rPr>
              <w:t>Daňové podmínky působení neziskových subjektů</w:t>
            </w:r>
            <w:r w:rsidRPr="00457E46">
              <w:t>. Praha: C.</w:t>
            </w:r>
            <w:r w:rsidR="00D12976">
              <w:t xml:space="preserve"> </w:t>
            </w:r>
            <w:r w:rsidRPr="00457E46">
              <w:t>H.</w:t>
            </w:r>
            <w:r w:rsidR="00D12976">
              <w:t xml:space="preserve"> </w:t>
            </w:r>
            <w:r w:rsidRPr="00457E46">
              <w:t>Beck, 2010. 162 s. ISBN 978-80-7400-190-1.</w:t>
            </w:r>
          </w:p>
          <w:p w14:paraId="342340E7" w14:textId="77777777" w:rsidR="001A558E" w:rsidRDefault="001A558E" w:rsidP="001A558E">
            <w:r>
              <w:t xml:space="preserve">PELIKÁNOVÁ, </w:t>
            </w:r>
            <w:r w:rsidR="00E52F4E">
              <w:t xml:space="preserve">A. </w:t>
            </w:r>
            <w:r w:rsidRPr="000E2C97">
              <w:rPr>
                <w:i/>
              </w:rPr>
              <w:t xml:space="preserve">Účetnictví, daně a financování pro nestátní neziskovky. </w:t>
            </w:r>
            <w:r>
              <w:t xml:space="preserve">1. vyd. Praha: Grada, </w:t>
            </w:r>
            <w:r w:rsidR="00E52F4E">
              <w:t xml:space="preserve">2016. </w:t>
            </w:r>
            <w:r>
              <w:t>ISBN 978-80-247-5699-8.</w:t>
            </w:r>
          </w:p>
        </w:tc>
      </w:tr>
      <w:tr w:rsidR="001A558E" w14:paraId="24B3D543"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30EAFE" w14:textId="77777777" w:rsidR="001A558E" w:rsidRDefault="001A558E" w:rsidP="001A558E">
            <w:pPr>
              <w:jc w:val="center"/>
              <w:rPr>
                <w:b/>
              </w:rPr>
            </w:pPr>
            <w:r>
              <w:rPr>
                <w:b/>
              </w:rPr>
              <w:t>Informace ke kombinované nebo distanční formě</w:t>
            </w:r>
          </w:p>
        </w:tc>
      </w:tr>
      <w:tr w:rsidR="001A558E" w14:paraId="5FB725D4" w14:textId="77777777" w:rsidTr="001A558E">
        <w:tc>
          <w:tcPr>
            <w:tcW w:w="4787" w:type="dxa"/>
            <w:gridSpan w:val="3"/>
            <w:tcBorders>
              <w:top w:val="single" w:sz="2" w:space="0" w:color="auto"/>
            </w:tcBorders>
            <w:shd w:val="clear" w:color="auto" w:fill="F7CAAC"/>
          </w:tcPr>
          <w:p w14:paraId="22092DA7" w14:textId="77777777" w:rsidR="001A558E" w:rsidRDefault="001A558E" w:rsidP="001A558E">
            <w:pPr>
              <w:jc w:val="both"/>
            </w:pPr>
            <w:r>
              <w:rPr>
                <w:b/>
              </w:rPr>
              <w:t>Rozsah konzultací (soustředění)</w:t>
            </w:r>
          </w:p>
        </w:tc>
        <w:tc>
          <w:tcPr>
            <w:tcW w:w="889" w:type="dxa"/>
            <w:tcBorders>
              <w:top w:val="single" w:sz="2" w:space="0" w:color="auto"/>
            </w:tcBorders>
          </w:tcPr>
          <w:p w14:paraId="55292FFD" w14:textId="77777777" w:rsidR="001A558E" w:rsidRDefault="001A558E" w:rsidP="001A558E">
            <w:pPr>
              <w:jc w:val="both"/>
            </w:pPr>
            <w:r>
              <w:t>15</w:t>
            </w:r>
          </w:p>
        </w:tc>
        <w:tc>
          <w:tcPr>
            <w:tcW w:w="4179" w:type="dxa"/>
            <w:gridSpan w:val="4"/>
            <w:tcBorders>
              <w:top w:val="single" w:sz="2" w:space="0" w:color="auto"/>
            </w:tcBorders>
            <w:shd w:val="clear" w:color="auto" w:fill="F7CAAC"/>
          </w:tcPr>
          <w:p w14:paraId="2822F253" w14:textId="77777777" w:rsidR="001A558E" w:rsidRDefault="001A558E" w:rsidP="001A558E">
            <w:pPr>
              <w:jc w:val="both"/>
              <w:rPr>
                <w:b/>
              </w:rPr>
            </w:pPr>
            <w:r>
              <w:rPr>
                <w:b/>
              </w:rPr>
              <w:t xml:space="preserve">hodin </w:t>
            </w:r>
          </w:p>
        </w:tc>
      </w:tr>
      <w:tr w:rsidR="001A558E" w14:paraId="1494B7F9" w14:textId="77777777" w:rsidTr="001A558E">
        <w:tc>
          <w:tcPr>
            <w:tcW w:w="9855" w:type="dxa"/>
            <w:gridSpan w:val="8"/>
            <w:shd w:val="clear" w:color="auto" w:fill="F7CAAC"/>
          </w:tcPr>
          <w:p w14:paraId="10332164" w14:textId="77777777" w:rsidR="001A558E" w:rsidRDefault="001A558E" w:rsidP="001A558E">
            <w:pPr>
              <w:jc w:val="both"/>
              <w:rPr>
                <w:b/>
              </w:rPr>
            </w:pPr>
            <w:r>
              <w:rPr>
                <w:b/>
              </w:rPr>
              <w:t>Informace o způsobu kontaktu s vyučujícím</w:t>
            </w:r>
          </w:p>
        </w:tc>
      </w:tr>
      <w:tr w:rsidR="001A558E" w14:paraId="64D1F253" w14:textId="77777777" w:rsidTr="001A558E">
        <w:trPr>
          <w:trHeight w:val="850"/>
        </w:trPr>
        <w:tc>
          <w:tcPr>
            <w:tcW w:w="9855" w:type="dxa"/>
            <w:gridSpan w:val="8"/>
          </w:tcPr>
          <w:p w14:paraId="2862793D" w14:textId="77777777" w:rsidR="001A558E" w:rsidRDefault="001A558E" w:rsidP="001A558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4A39D5" w14:textId="77777777" w:rsidR="001A558E" w:rsidRDefault="001A558E" w:rsidP="001A558E"/>
    <w:p w14:paraId="6B999EDB" w14:textId="77777777" w:rsidR="005148C4" w:rsidRDefault="005148C4" w:rsidP="007C0DA2">
      <w:pPr>
        <w:spacing w:after="160" w:line="259" w:lineRule="auto"/>
      </w:pPr>
    </w:p>
    <w:p w14:paraId="7F7028C6" w14:textId="77777777" w:rsidR="005148C4" w:rsidRDefault="005148C4" w:rsidP="007C0DA2">
      <w:pPr>
        <w:spacing w:after="160" w:line="259" w:lineRule="auto"/>
      </w:pPr>
    </w:p>
    <w:p w14:paraId="0CD91F75" w14:textId="77777777" w:rsidR="005148C4" w:rsidRDefault="005148C4" w:rsidP="007C0DA2">
      <w:pPr>
        <w:spacing w:after="160" w:line="259" w:lineRule="auto"/>
      </w:pPr>
    </w:p>
    <w:p w14:paraId="009871CC" w14:textId="77777777" w:rsidR="005148C4" w:rsidRDefault="005148C4" w:rsidP="007C0DA2">
      <w:pPr>
        <w:spacing w:after="160" w:line="259" w:lineRule="auto"/>
      </w:pPr>
    </w:p>
    <w:p w14:paraId="73524B9D" w14:textId="77777777" w:rsidR="005148C4" w:rsidRDefault="005148C4" w:rsidP="007C0DA2">
      <w:pPr>
        <w:spacing w:after="160" w:line="259" w:lineRule="auto"/>
      </w:pPr>
    </w:p>
    <w:p w14:paraId="372BC232" w14:textId="77777777" w:rsidR="005148C4" w:rsidRDefault="005148C4" w:rsidP="007C0DA2">
      <w:pPr>
        <w:spacing w:after="160" w:line="259" w:lineRule="auto"/>
      </w:pPr>
    </w:p>
    <w:p w14:paraId="24C5B66E" w14:textId="77777777" w:rsidR="005148C4" w:rsidRDefault="005148C4" w:rsidP="007C0DA2">
      <w:pPr>
        <w:spacing w:after="160" w:line="259" w:lineRule="auto"/>
      </w:pPr>
    </w:p>
    <w:p w14:paraId="4FF471A0" w14:textId="77777777" w:rsidR="005148C4" w:rsidRDefault="005148C4" w:rsidP="007C0DA2">
      <w:pPr>
        <w:spacing w:after="160" w:line="259" w:lineRule="auto"/>
      </w:pPr>
    </w:p>
    <w:p w14:paraId="6FB7F4E4" w14:textId="77777777" w:rsidR="005148C4" w:rsidRDefault="005148C4" w:rsidP="007C0DA2">
      <w:pPr>
        <w:spacing w:after="160" w:line="259" w:lineRule="auto"/>
      </w:pPr>
    </w:p>
    <w:p w14:paraId="7F3AD300" w14:textId="77777777" w:rsidR="005148C4" w:rsidRDefault="005148C4" w:rsidP="007C0DA2">
      <w:pPr>
        <w:spacing w:after="160" w:line="259" w:lineRule="auto"/>
      </w:pPr>
    </w:p>
    <w:p w14:paraId="0EBD90BA" w14:textId="77777777" w:rsidR="005148C4" w:rsidRDefault="005148C4" w:rsidP="007C0DA2">
      <w:pPr>
        <w:spacing w:after="160" w:line="259" w:lineRule="auto"/>
      </w:pPr>
    </w:p>
    <w:p w14:paraId="1965EE70" w14:textId="77777777" w:rsidR="005148C4" w:rsidRDefault="005148C4" w:rsidP="007C0DA2">
      <w:pPr>
        <w:spacing w:after="160" w:line="259" w:lineRule="auto"/>
      </w:pPr>
    </w:p>
    <w:p w14:paraId="7679015F" w14:textId="77777777" w:rsidR="005148C4" w:rsidRDefault="005148C4" w:rsidP="007C0DA2">
      <w:pPr>
        <w:spacing w:after="160" w:line="259" w:lineRule="auto"/>
      </w:pPr>
    </w:p>
    <w:p w14:paraId="1B368CAE" w14:textId="77777777" w:rsidR="005148C4" w:rsidRDefault="005148C4" w:rsidP="007C0DA2">
      <w:pPr>
        <w:spacing w:after="160" w:line="259" w:lineRule="auto"/>
      </w:pPr>
    </w:p>
    <w:p w14:paraId="16BFA9BC" w14:textId="77777777" w:rsidR="005148C4" w:rsidRDefault="005148C4" w:rsidP="007C0DA2">
      <w:pPr>
        <w:spacing w:after="160" w:line="259" w:lineRule="auto"/>
      </w:pPr>
    </w:p>
    <w:p w14:paraId="51DF3F74" w14:textId="77777777" w:rsidR="005148C4" w:rsidRDefault="005148C4" w:rsidP="007C0DA2">
      <w:pPr>
        <w:spacing w:after="160" w:line="259" w:lineRule="auto"/>
      </w:pPr>
    </w:p>
    <w:p w14:paraId="7C921AC8" w14:textId="77777777" w:rsidR="005801F1" w:rsidRDefault="005801F1" w:rsidP="007C0DA2">
      <w:pPr>
        <w:spacing w:after="160" w:line="259" w:lineRule="auto"/>
      </w:pPr>
    </w:p>
    <w:p w14:paraId="0C1A5C1A" w14:textId="77777777" w:rsidR="002D6123" w:rsidRDefault="002D6123" w:rsidP="007C0DA2">
      <w:pPr>
        <w:spacing w:after="160" w:line="259" w:lineRule="auto"/>
      </w:pPr>
    </w:p>
    <w:p w14:paraId="6A4C0538" w14:textId="77777777" w:rsidR="002D6123" w:rsidRDefault="002D6123" w:rsidP="007C0DA2">
      <w:pPr>
        <w:spacing w:after="160" w:line="259" w:lineRule="auto"/>
      </w:pPr>
    </w:p>
    <w:p w14:paraId="017122E5" w14:textId="77777777" w:rsidR="002D6123" w:rsidRDefault="002D6123" w:rsidP="007C0DA2">
      <w:pPr>
        <w:spacing w:after="160" w:line="259" w:lineRule="auto"/>
      </w:pPr>
    </w:p>
    <w:p w14:paraId="6C544DBB" w14:textId="77777777" w:rsidR="002D6123" w:rsidRDefault="002D6123" w:rsidP="007C0DA2">
      <w:pPr>
        <w:spacing w:after="160" w:line="259" w:lineRule="auto"/>
      </w:pPr>
    </w:p>
    <w:p w14:paraId="7936F505" w14:textId="77777777" w:rsidR="002D6123" w:rsidRDefault="002D6123" w:rsidP="007C0DA2">
      <w:pPr>
        <w:spacing w:after="160" w:line="259" w:lineRule="auto"/>
      </w:pPr>
    </w:p>
    <w:p w14:paraId="4C62B062" w14:textId="77777777" w:rsidR="002D6123" w:rsidRDefault="002D6123" w:rsidP="007C0DA2">
      <w:pPr>
        <w:spacing w:after="160" w:line="259" w:lineRule="auto"/>
      </w:pPr>
    </w:p>
    <w:p w14:paraId="01158B47" w14:textId="77777777" w:rsidR="002D6123" w:rsidRDefault="002D6123" w:rsidP="007C0DA2">
      <w:pPr>
        <w:spacing w:after="160" w:line="259" w:lineRule="auto"/>
      </w:pPr>
    </w:p>
    <w:p w14:paraId="328CD6F2" w14:textId="77777777" w:rsidR="002D6123" w:rsidRDefault="002D6123" w:rsidP="007C0DA2">
      <w:pPr>
        <w:spacing w:after="160" w:line="259" w:lineRule="auto"/>
      </w:pPr>
    </w:p>
    <w:p w14:paraId="601EC593" w14:textId="77777777" w:rsidR="003E43D4" w:rsidRDefault="003E43D4" w:rsidP="007C0DA2">
      <w:pPr>
        <w:spacing w:after="160" w:line="259" w:lineRule="auto"/>
      </w:pPr>
    </w:p>
    <w:p w14:paraId="178E7E92" w14:textId="77777777" w:rsidR="001A558E" w:rsidRDefault="001A558E" w:rsidP="007C0DA2">
      <w:pPr>
        <w:spacing w:after="160" w:line="259" w:lineRule="auto"/>
      </w:pPr>
    </w:p>
    <w:p w14:paraId="509A60E2" w14:textId="77777777" w:rsidR="001A558E" w:rsidRDefault="001A558E" w:rsidP="007C0DA2">
      <w:pPr>
        <w:spacing w:after="160" w:line="259" w:lineRule="auto"/>
      </w:pPr>
    </w:p>
    <w:p w14:paraId="4D83A0A2" w14:textId="77777777" w:rsidR="005801F1" w:rsidRDefault="005801F1" w:rsidP="007C0DA2">
      <w:pPr>
        <w:spacing w:after="160" w:line="259" w:lineRule="auto"/>
      </w:pPr>
    </w:p>
    <w:p w14:paraId="4DB63B38" w14:textId="77777777" w:rsidR="001A558E" w:rsidRDefault="001A558E" w:rsidP="007C0DA2">
      <w:pPr>
        <w:spacing w:after="160" w:line="259" w:lineRule="auto"/>
      </w:pPr>
    </w:p>
    <w:p w14:paraId="630AC169" w14:textId="77777777" w:rsidR="005801F1" w:rsidRDefault="005801F1"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6A66E841" w14:textId="77777777" w:rsidTr="005148C4">
        <w:tc>
          <w:tcPr>
            <w:tcW w:w="9855" w:type="dxa"/>
            <w:gridSpan w:val="8"/>
            <w:tcBorders>
              <w:bottom w:val="double" w:sz="4" w:space="0" w:color="auto"/>
            </w:tcBorders>
            <w:shd w:val="clear" w:color="auto" w:fill="BDD6EE"/>
          </w:tcPr>
          <w:p w14:paraId="2EAAD2D4" w14:textId="77777777" w:rsidR="005148C4" w:rsidRDefault="005148C4" w:rsidP="005148C4">
            <w:pPr>
              <w:jc w:val="both"/>
              <w:rPr>
                <w:b/>
                <w:sz w:val="28"/>
              </w:rPr>
            </w:pPr>
            <w:r>
              <w:br w:type="page"/>
            </w:r>
            <w:r>
              <w:rPr>
                <w:b/>
                <w:sz w:val="28"/>
              </w:rPr>
              <w:t>B-III – Charakteristika studijního předmětu</w:t>
            </w:r>
          </w:p>
        </w:tc>
      </w:tr>
      <w:tr w:rsidR="005148C4" w14:paraId="66395E41" w14:textId="77777777" w:rsidTr="005148C4">
        <w:tc>
          <w:tcPr>
            <w:tcW w:w="3086" w:type="dxa"/>
            <w:tcBorders>
              <w:top w:val="double" w:sz="4" w:space="0" w:color="auto"/>
            </w:tcBorders>
            <w:shd w:val="clear" w:color="auto" w:fill="F7CAAC"/>
          </w:tcPr>
          <w:p w14:paraId="08E8EC45" w14:textId="77777777" w:rsidR="005148C4" w:rsidRPr="00AB2A73" w:rsidRDefault="005148C4" w:rsidP="005148C4">
            <w:pPr>
              <w:jc w:val="both"/>
              <w:rPr>
                <w:b/>
              </w:rPr>
            </w:pPr>
            <w:r w:rsidRPr="00AB2A73">
              <w:rPr>
                <w:b/>
              </w:rPr>
              <w:t>Název studijního předmětu</w:t>
            </w:r>
          </w:p>
        </w:tc>
        <w:tc>
          <w:tcPr>
            <w:tcW w:w="6769" w:type="dxa"/>
            <w:gridSpan w:val="7"/>
            <w:tcBorders>
              <w:top w:val="double" w:sz="4" w:space="0" w:color="auto"/>
            </w:tcBorders>
          </w:tcPr>
          <w:p w14:paraId="6ABCC0B2" w14:textId="77777777" w:rsidR="005148C4" w:rsidRPr="00AB2A73" w:rsidRDefault="005148C4" w:rsidP="005148C4">
            <w:pPr>
              <w:jc w:val="both"/>
            </w:pPr>
            <w:r w:rsidRPr="00AB2A73">
              <w:t>Pracovní právo</w:t>
            </w:r>
          </w:p>
        </w:tc>
      </w:tr>
      <w:tr w:rsidR="005148C4" w14:paraId="6377CFC5" w14:textId="77777777" w:rsidTr="005148C4">
        <w:tc>
          <w:tcPr>
            <w:tcW w:w="3086" w:type="dxa"/>
            <w:shd w:val="clear" w:color="auto" w:fill="F7CAAC"/>
          </w:tcPr>
          <w:p w14:paraId="41E1CB8A" w14:textId="77777777" w:rsidR="005148C4" w:rsidRPr="00AB2A73" w:rsidRDefault="005148C4" w:rsidP="005148C4">
            <w:pPr>
              <w:jc w:val="both"/>
              <w:rPr>
                <w:b/>
              </w:rPr>
            </w:pPr>
            <w:r w:rsidRPr="00AB2A73">
              <w:rPr>
                <w:b/>
              </w:rPr>
              <w:t>Typ předmětu</w:t>
            </w:r>
          </w:p>
        </w:tc>
        <w:tc>
          <w:tcPr>
            <w:tcW w:w="3406" w:type="dxa"/>
            <w:gridSpan w:val="4"/>
          </w:tcPr>
          <w:p w14:paraId="0E4A4481" w14:textId="77777777" w:rsidR="00E52F4E" w:rsidRPr="00AB2A73" w:rsidRDefault="005148C4" w:rsidP="005148C4">
            <w:pPr>
              <w:jc w:val="both"/>
            </w:pPr>
            <w:r>
              <w:t>p</w:t>
            </w:r>
            <w:r w:rsidRPr="00AB2A73">
              <w:t>ovinn</w:t>
            </w:r>
            <w:r w:rsidR="00E52F4E">
              <w:t>ý</w:t>
            </w:r>
          </w:p>
        </w:tc>
        <w:tc>
          <w:tcPr>
            <w:tcW w:w="2695" w:type="dxa"/>
            <w:gridSpan w:val="2"/>
            <w:shd w:val="clear" w:color="auto" w:fill="F7CAAC"/>
          </w:tcPr>
          <w:p w14:paraId="5232B465" w14:textId="77777777" w:rsidR="005148C4" w:rsidRPr="00AB2A73" w:rsidRDefault="005148C4" w:rsidP="005148C4">
            <w:pPr>
              <w:jc w:val="both"/>
            </w:pPr>
            <w:r w:rsidRPr="00AB2A73">
              <w:rPr>
                <w:b/>
              </w:rPr>
              <w:t>doporučený ročník / semestr</w:t>
            </w:r>
          </w:p>
        </w:tc>
        <w:tc>
          <w:tcPr>
            <w:tcW w:w="668" w:type="dxa"/>
          </w:tcPr>
          <w:p w14:paraId="7E3F74FB" w14:textId="77777777" w:rsidR="005148C4" w:rsidRPr="00AB2A73" w:rsidRDefault="005148C4" w:rsidP="005148C4">
            <w:pPr>
              <w:jc w:val="both"/>
            </w:pPr>
            <w:r w:rsidRPr="00AB2A73">
              <w:t>1/L</w:t>
            </w:r>
          </w:p>
        </w:tc>
      </w:tr>
      <w:tr w:rsidR="005148C4" w14:paraId="4AC708EB" w14:textId="77777777" w:rsidTr="005148C4">
        <w:tc>
          <w:tcPr>
            <w:tcW w:w="3086" w:type="dxa"/>
            <w:shd w:val="clear" w:color="auto" w:fill="F7CAAC"/>
          </w:tcPr>
          <w:p w14:paraId="066AABE3" w14:textId="77777777" w:rsidR="005148C4" w:rsidRPr="00AB2A73" w:rsidRDefault="005148C4" w:rsidP="005148C4">
            <w:pPr>
              <w:jc w:val="both"/>
              <w:rPr>
                <w:b/>
              </w:rPr>
            </w:pPr>
            <w:r w:rsidRPr="00AB2A73">
              <w:rPr>
                <w:b/>
              </w:rPr>
              <w:t>Rozsah studijního předmětu</w:t>
            </w:r>
          </w:p>
        </w:tc>
        <w:tc>
          <w:tcPr>
            <w:tcW w:w="1701" w:type="dxa"/>
            <w:gridSpan w:val="2"/>
          </w:tcPr>
          <w:p w14:paraId="4550C57B" w14:textId="77777777" w:rsidR="005148C4" w:rsidRPr="00AB2A73" w:rsidRDefault="005148C4" w:rsidP="005148C4">
            <w:pPr>
              <w:jc w:val="both"/>
            </w:pPr>
            <w:r w:rsidRPr="00AB2A73">
              <w:t>26p + 13s</w:t>
            </w:r>
          </w:p>
        </w:tc>
        <w:tc>
          <w:tcPr>
            <w:tcW w:w="889" w:type="dxa"/>
            <w:shd w:val="clear" w:color="auto" w:fill="F7CAAC"/>
          </w:tcPr>
          <w:p w14:paraId="46B4EB5B" w14:textId="77777777" w:rsidR="005148C4" w:rsidRPr="00AB2A73" w:rsidRDefault="005148C4" w:rsidP="005148C4">
            <w:pPr>
              <w:jc w:val="both"/>
              <w:rPr>
                <w:b/>
              </w:rPr>
            </w:pPr>
            <w:r w:rsidRPr="00AB2A73">
              <w:rPr>
                <w:b/>
              </w:rPr>
              <w:t xml:space="preserve">hod. </w:t>
            </w:r>
          </w:p>
        </w:tc>
        <w:tc>
          <w:tcPr>
            <w:tcW w:w="816" w:type="dxa"/>
          </w:tcPr>
          <w:p w14:paraId="25B5DC93" w14:textId="77777777" w:rsidR="005148C4" w:rsidRPr="00AB2A73" w:rsidRDefault="005148C4" w:rsidP="005148C4">
            <w:pPr>
              <w:jc w:val="both"/>
            </w:pPr>
            <w:r w:rsidRPr="00AB2A73">
              <w:t>39</w:t>
            </w:r>
          </w:p>
        </w:tc>
        <w:tc>
          <w:tcPr>
            <w:tcW w:w="2156" w:type="dxa"/>
            <w:shd w:val="clear" w:color="auto" w:fill="F7CAAC"/>
          </w:tcPr>
          <w:p w14:paraId="4CDBB710" w14:textId="77777777" w:rsidR="005148C4" w:rsidRPr="00AB2A73" w:rsidRDefault="005148C4" w:rsidP="005148C4">
            <w:pPr>
              <w:jc w:val="both"/>
              <w:rPr>
                <w:b/>
              </w:rPr>
            </w:pPr>
            <w:r w:rsidRPr="00AB2A73">
              <w:rPr>
                <w:b/>
              </w:rPr>
              <w:t>kreditů</w:t>
            </w:r>
          </w:p>
        </w:tc>
        <w:tc>
          <w:tcPr>
            <w:tcW w:w="1207" w:type="dxa"/>
            <w:gridSpan w:val="2"/>
          </w:tcPr>
          <w:p w14:paraId="240ABB7A" w14:textId="77777777" w:rsidR="005148C4" w:rsidRPr="00AB2A73" w:rsidRDefault="005148C4" w:rsidP="005148C4">
            <w:pPr>
              <w:jc w:val="both"/>
            </w:pPr>
            <w:r w:rsidRPr="00AB2A73">
              <w:t>3</w:t>
            </w:r>
          </w:p>
        </w:tc>
      </w:tr>
      <w:tr w:rsidR="005148C4" w14:paraId="77792318" w14:textId="77777777" w:rsidTr="005148C4">
        <w:tc>
          <w:tcPr>
            <w:tcW w:w="3086" w:type="dxa"/>
            <w:shd w:val="clear" w:color="auto" w:fill="F7CAAC"/>
          </w:tcPr>
          <w:p w14:paraId="50ADF1CB" w14:textId="77777777" w:rsidR="005148C4" w:rsidRPr="00AB2A73" w:rsidRDefault="005148C4" w:rsidP="005148C4">
            <w:pPr>
              <w:jc w:val="both"/>
              <w:rPr>
                <w:b/>
              </w:rPr>
            </w:pPr>
            <w:r w:rsidRPr="00AB2A73">
              <w:rPr>
                <w:b/>
              </w:rPr>
              <w:t>Prerekvizity, korekvizity, ekvivalence</w:t>
            </w:r>
          </w:p>
        </w:tc>
        <w:tc>
          <w:tcPr>
            <w:tcW w:w="6769" w:type="dxa"/>
            <w:gridSpan w:val="7"/>
          </w:tcPr>
          <w:p w14:paraId="3C21CB18" w14:textId="77777777" w:rsidR="005148C4" w:rsidRPr="00AB2A73" w:rsidRDefault="005148C4" w:rsidP="005148C4">
            <w:pPr>
              <w:jc w:val="both"/>
            </w:pPr>
          </w:p>
        </w:tc>
      </w:tr>
      <w:tr w:rsidR="005148C4" w14:paraId="53A0238A" w14:textId="77777777" w:rsidTr="005148C4">
        <w:tc>
          <w:tcPr>
            <w:tcW w:w="3086" w:type="dxa"/>
            <w:shd w:val="clear" w:color="auto" w:fill="F7CAAC"/>
          </w:tcPr>
          <w:p w14:paraId="7D444594" w14:textId="77777777" w:rsidR="005148C4" w:rsidRPr="00AB2A73" w:rsidRDefault="005148C4" w:rsidP="005148C4">
            <w:pPr>
              <w:jc w:val="both"/>
              <w:rPr>
                <w:b/>
              </w:rPr>
            </w:pPr>
            <w:r w:rsidRPr="00AB2A73">
              <w:rPr>
                <w:b/>
              </w:rPr>
              <w:t>Způsob ověření studijních výsledků</w:t>
            </w:r>
          </w:p>
        </w:tc>
        <w:tc>
          <w:tcPr>
            <w:tcW w:w="3406" w:type="dxa"/>
            <w:gridSpan w:val="4"/>
          </w:tcPr>
          <w:p w14:paraId="3F2E3454" w14:textId="77777777" w:rsidR="005148C4" w:rsidRPr="00AB2A73" w:rsidRDefault="005148C4" w:rsidP="005148C4">
            <w:pPr>
              <w:jc w:val="both"/>
            </w:pPr>
            <w:r>
              <w:t>k</w:t>
            </w:r>
            <w:r w:rsidRPr="00AB2A73">
              <w:t>lasifikovaný zápočet</w:t>
            </w:r>
          </w:p>
        </w:tc>
        <w:tc>
          <w:tcPr>
            <w:tcW w:w="2156" w:type="dxa"/>
            <w:shd w:val="clear" w:color="auto" w:fill="F7CAAC"/>
          </w:tcPr>
          <w:p w14:paraId="6A9A5434" w14:textId="77777777" w:rsidR="005148C4" w:rsidRPr="00AB2A73" w:rsidRDefault="005148C4" w:rsidP="005148C4">
            <w:pPr>
              <w:jc w:val="both"/>
              <w:rPr>
                <w:b/>
              </w:rPr>
            </w:pPr>
            <w:r w:rsidRPr="00AB2A73">
              <w:rPr>
                <w:b/>
              </w:rPr>
              <w:t>Forma výuky</w:t>
            </w:r>
          </w:p>
        </w:tc>
        <w:tc>
          <w:tcPr>
            <w:tcW w:w="1207" w:type="dxa"/>
            <w:gridSpan w:val="2"/>
          </w:tcPr>
          <w:p w14:paraId="3D9D38FD" w14:textId="77777777" w:rsidR="005148C4" w:rsidRPr="00AB2A73" w:rsidRDefault="005148C4" w:rsidP="005148C4">
            <w:pPr>
              <w:jc w:val="both"/>
            </w:pPr>
            <w:r>
              <w:t>p</w:t>
            </w:r>
            <w:r w:rsidRPr="00AB2A73">
              <w:t>řednáška, seminář</w:t>
            </w:r>
          </w:p>
        </w:tc>
      </w:tr>
      <w:tr w:rsidR="005148C4" w14:paraId="5A8CB4D2" w14:textId="77777777" w:rsidTr="005148C4">
        <w:tc>
          <w:tcPr>
            <w:tcW w:w="3086" w:type="dxa"/>
            <w:shd w:val="clear" w:color="auto" w:fill="F7CAAC"/>
          </w:tcPr>
          <w:p w14:paraId="418058F9" w14:textId="77777777" w:rsidR="005148C4" w:rsidRPr="00AB2A73" w:rsidRDefault="005148C4" w:rsidP="005148C4">
            <w:pPr>
              <w:jc w:val="both"/>
              <w:rPr>
                <w:b/>
              </w:rPr>
            </w:pPr>
            <w:r w:rsidRPr="00AB2A73">
              <w:rPr>
                <w:b/>
              </w:rPr>
              <w:t>Forma způsobu ověření studijních výsledků a další požadavky na studenta</w:t>
            </w:r>
          </w:p>
        </w:tc>
        <w:tc>
          <w:tcPr>
            <w:tcW w:w="6769" w:type="dxa"/>
            <w:gridSpan w:val="7"/>
            <w:tcBorders>
              <w:bottom w:val="nil"/>
            </w:tcBorders>
          </w:tcPr>
          <w:p w14:paraId="73E21B40" w14:textId="77777777" w:rsidR="005148C4" w:rsidRPr="00897246" w:rsidRDefault="005148C4" w:rsidP="005148C4">
            <w:pPr>
              <w:jc w:val="both"/>
            </w:pPr>
            <w:r w:rsidRPr="00897246">
              <w:t xml:space="preserve">Způsob zakončení předmětu – </w:t>
            </w:r>
            <w:r>
              <w:t>klasifikovaný zápočet</w:t>
            </w:r>
          </w:p>
          <w:p w14:paraId="443C5B70" w14:textId="77777777" w:rsidR="005148C4" w:rsidRPr="00AB2A73" w:rsidRDefault="005148C4" w:rsidP="005148C4">
            <w:pPr>
              <w:jc w:val="both"/>
            </w:pPr>
            <w:r w:rsidRPr="00023DAA">
              <w:t xml:space="preserve">Požadavky na </w:t>
            </w:r>
            <w:r>
              <w:t xml:space="preserve">klasifikovaný </w:t>
            </w:r>
            <w:r w:rsidRPr="00023DAA">
              <w:t>zápočet</w:t>
            </w:r>
            <w:r>
              <w:t>: písemný test + ústní zkouška</w:t>
            </w:r>
            <w:r w:rsidRPr="00AB2A73">
              <w:t xml:space="preserve">. Znalost základní problematiky v rozsahu zákona č. 262/2006 Sb. zákoníku práce </w:t>
            </w:r>
          </w:p>
        </w:tc>
      </w:tr>
      <w:tr w:rsidR="005148C4" w14:paraId="582FCE0F" w14:textId="77777777" w:rsidTr="005148C4">
        <w:trPr>
          <w:trHeight w:val="109"/>
        </w:trPr>
        <w:tc>
          <w:tcPr>
            <w:tcW w:w="9855" w:type="dxa"/>
            <w:gridSpan w:val="8"/>
            <w:tcBorders>
              <w:top w:val="nil"/>
            </w:tcBorders>
          </w:tcPr>
          <w:p w14:paraId="6301D406" w14:textId="77777777" w:rsidR="005148C4" w:rsidRPr="00AB2A73" w:rsidRDefault="005148C4" w:rsidP="005148C4">
            <w:pPr>
              <w:jc w:val="both"/>
            </w:pPr>
          </w:p>
        </w:tc>
      </w:tr>
      <w:tr w:rsidR="005148C4" w14:paraId="6650F2DE" w14:textId="77777777" w:rsidTr="005148C4">
        <w:trPr>
          <w:trHeight w:val="197"/>
        </w:trPr>
        <w:tc>
          <w:tcPr>
            <w:tcW w:w="3086" w:type="dxa"/>
            <w:tcBorders>
              <w:top w:val="nil"/>
            </w:tcBorders>
            <w:shd w:val="clear" w:color="auto" w:fill="F7CAAC"/>
          </w:tcPr>
          <w:p w14:paraId="3D00F429" w14:textId="77777777" w:rsidR="005148C4" w:rsidRPr="00AB2A73" w:rsidRDefault="005148C4" w:rsidP="005148C4">
            <w:pPr>
              <w:jc w:val="both"/>
              <w:rPr>
                <w:b/>
              </w:rPr>
            </w:pPr>
            <w:r w:rsidRPr="00AB2A73">
              <w:rPr>
                <w:b/>
              </w:rPr>
              <w:t>Garant předmětu</w:t>
            </w:r>
          </w:p>
        </w:tc>
        <w:tc>
          <w:tcPr>
            <w:tcW w:w="6769" w:type="dxa"/>
            <w:gridSpan w:val="7"/>
            <w:tcBorders>
              <w:top w:val="nil"/>
            </w:tcBorders>
          </w:tcPr>
          <w:p w14:paraId="68A39325" w14:textId="77777777" w:rsidR="005148C4" w:rsidRPr="00AB2A73" w:rsidRDefault="005148C4" w:rsidP="005148C4">
            <w:pPr>
              <w:jc w:val="both"/>
            </w:pPr>
            <w:r w:rsidRPr="00AB2A73">
              <w:t>JUDr. Libor Šnédar, Ph.D.</w:t>
            </w:r>
          </w:p>
        </w:tc>
      </w:tr>
      <w:tr w:rsidR="005148C4" w14:paraId="5736D16E" w14:textId="77777777" w:rsidTr="005148C4">
        <w:trPr>
          <w:trHeight w:val="243"/>
        </w:trPr>
        <w:tc>
          <w:tcPr>
            <w:tcW w:w="3086" w:type="dxa"/>
            <w:tcBorders>
              <w:top w:val="nil"/>
            </w:tcBorders>
            <w:shd w:val="clear" w:color="auto" w:fill="F7CAAC"/>
          </w:tcPr>
          <w:p w14:paraId="4A82153A" w14:textId="77777777" w:rsidR="005148C4" w:rsidRPr="00AB2A73" w:rsidRDefault="005148C4" w:rsidP="005148C4">
            <w:pPr>
              <w:jc w:val="both"/>
              <w:rPr>
                <w:b/>
              </w:rPr>
            </w:pPr>
            <w:r w:rsidRPr="00AB2A73">
              <w:rPr>
                <w:b/>
              </w:rPr>
              <w:t>Zapojení garanta do výuky předmětu</w:t>
            </w:r>
          </w:p>
        </w:tc>
        <w:tc>
          <w:tcPr>
            <w:tcW w:w="6769" w:type="dxa"/>
            <w:gridSpan w:val="7"/>
            <w:tcBorders>
              <w:top w:val="nil"/>
            </w:tcBorders>
          </w:tcPr>
          <w:p w14:paraId="7B751F18" w14:textId="77777777" w:rsidR="005148C4" w:rsidRPr="00AB2A73" w:rsidRDefault="005148C4" w:rsidP="005148C4">
            <w:pPr>
              <w:jc w:val="both"/>
            </w:pPr>
            <w:r w:rsidRPr="00AB1306">
              <w:t xml:space="preserve">Garant se podílí na přednášení v rozsahu 100%, dále stanovuje koncepci </w:t>
            </w:r>
            <w:r>
              <w:t>seminářů</w:t>
            </w:r>
            <w:r w:rsidRPr="00AB1306">
              <w:t xml:space="preserve"> a dohlíží na jednotné vedení</w:t>
            </w:r>
          </w:p>
        </w:tc>
      </w:tr>
      <w:tr w:rsidR="005148C4" w14:paraId="5A1E74DD" w14:textId="77777777" w:rsidTr="005148C4">
        <w:tc>
          <w:tcPr>
            <w:tcW w:w="3086" w:type="dxa"/>
            <w:shd w:val="clear" w:color="auto" w:fill="F7CAAC"/>
          </w:tcPr>
          <w:p w14:paraId="6D0D5096" w14:textId="77777777" w:rsidR="005148C4" w:rsidRPr="00AB2A73" w:rsidRDefault="005148C4" w:rsidP="005148C4">
            <w:pPr>
              <w:jc w:val="both"/>
              <w:rPr>
                <w:b/>
              </w:rPr>
            </w:pPr>
            <w:r w:rsidRPr="00AB2A73">
              <w:rPr>
                <w:b/>
              </w:rPr>
              <w:t>Vyučující</w:t>
            </w:r>
          </w:p>
        </w:tc>
        <w:tc>
          <w:tcPr>
            <w:tcW w:w="6769" w:type="dxa"/>
            <w:gridSpan w:val="7"/>
            <w:tcBorders>
              <w:bottom w:val="nil"/>
            </w:tcBorders>
          </w:tcPr>
          <w:p w14:paraId="32D96C5A" w14:textId="77777777" w:rsidR="005148C4" w:rsidRPr="00AB2A73" w:rsidRDefault="005148C4" w:rsidP="005148C4">
            <w:pPr>
              <w:jc w:val="both"/>
            </w:pPr>
            <w:r w:rsidRPr="00AB2A73">
              <w:t xml:space="preserve">JUDr. Libor Šnédar, Ph.D. – přednášky </w:t>
            </w:r>
            <w:r>
              <w:t>(</w:t>
            </w:r>
            <w:r w:rsidRPr="00AB2A73">
              <w:t>100%</w:t>
            </w:r>
            <w:r>
              <w:t>)</w:t>
            </w:r>
          </w:p>
        </w:tc>
      </w:tr>
      <w:tr w:rsidR="005148C4" w14:paraId="164FF2BE" w14:textId="77777777" w:rsidTr="005148C4">
        <w:trPr>
          <w:trHeight w:val="50"/>
        </w:trPr>
        <w:tc>
          <w:tcPr>
            <w:tcW w:w="9855" w:type="dxa"/>
            <w:gridSpan w:val="8"/>
            <w:tcBorders>
              <w:top w:val="nil"/>
            </w:tcBorders>
          </w:tcPr>
          <w:p w14:paraId="5D7616A7" w14:textId="77777777" w:rsidR="005148C4" w:rsidRPr="00AB2A73" w:rsidRDefault="005148C4" w:rsidP="005148C4">
            <w:pPr>
              <w:jc w:val="both"/>
            </w:pPr>
          </w:p>
        </w:tc>
      </w:tr>
      <w:tr w:rsidR="005148C4" w14:paraId="2334BAE3" w14:textId="77777777" w:rsidTr="005148C4">
        <w:tc>
          <w:tcPr>
            <w:tcW w:w="3086" w:type="dxa"/>
            <w:shd w:val="clear" w:color="auto" w:fill="F7CAAC"/>
          </w:tcPr>
          <w:p w14:paraId="14200FFC" w14:textId="77777777" w:rsidR="005148C4" w:rsidRPr="00AB2A73" w:rsidRDefault="005148C4" w:rsidP="005148C4">
            <w:pPr>
              <w:jc w:val="both"/>
              <w:rPr>
                <w:b/>
              </w:rPr>
            </w:pPr>
            <w:r w:rsidRPr="00AB2A73">
              <w:rPr>
                <w:b/>
              </w:rPr>
              <w:t>Stručná anotace předmětu</w:t>
            </w:r>
          </w:p>
        </w:tc>
        <w:tc>
          <w:tcPr>
            <w:tcW w:w="6769" w:type="dxa"/>
            <w:gridSpan w:val="7"/>
            <w:tcBorders>
              <w:bottom w:val="nil"/>
            </w:tcBorders>
          </w:tcPr>
          <w:p w14:paraId="2D11E96D" w14:textId="77777777" w:rsidR="005148C4" w:rsidRPr="00AB2A73" w:rsidRDefault="005148C4" w:rsidP="005148C4">
            <w:pPr>
              <w:jc w:val="both"/>
            </w:pPr>
          </w:p>
        </w:tc>
      </w:tr>
      <w:tr w:rsidR="005148C4" w14:paraId="11E1120F" w14:textId="77777777" w:rsidTr="005148C4">
        <w:trPr>
          <w:trHeight w:val="3938"/>
        </w:trPr>
        <w:tc>
          <w:tcPr>
            <w:tcW w:w="9855" w:type="dxa"/>
            <w:gridSpan w:val="8"/>
            <w:tcBorders>
              <w:top w:val="nil"/>
              <w:bottom w:val="single" w:sz="12" w:space="0" w:color="auto"/>
            </w:tcBorders>
          </w:tcPr>
          <w:p w14:paraId="38F26A76" w14:textId="77777777" w:rsidR="005148C4" w:rsidRPr="00AB2A73" w:rsidRDefault="005148C4" w:rsidP="005148C4">
            <w:pPr>
              <w:jc w:val="both"/>
            </w:pPr>
            <w:r w:rsidRPr="00AB2A73">
              <w:t>Předmět seznámí studenty se základy českého pracovního práva</w:t>
            </w:r>
            <w:r w:rsidR="00E52F4E">
              <w:t>,</w:t>
            </w:r>
            <w:r w:rsidRPr="00AB2A73">
              <w:t xml:space="preserve"> a to zejména v rozsahu zákona č. 262/2006 Sb. zákoníku práce. Důraz je položen zejména na otázky mající přímý vztah ke studijnímu zaměření studentů a praktické schopnosti implementace získaných teoretických informací. Z tohoto pohledu budou studenti seznámeni zejména s problematikou:</w:t>
            </w:r>
          </w:p>
          <w:p w14:paraId="46EAFC18"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Historie a vývoje českého pracovního práva.</w:t>
            </w:r>
          </w:p>
          <w:p w14:paraId="3FD60CA5"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Současné právní úpravy individuálního a kolektivního pracovního práva (zákon č. 262/2006 Sb. zákon č. 2/1991 Sb.). </w:t>
            </w:r>
          </w:p>
          <w:p w14:paraId="11AFED50"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Problematikou zaměstnanosti (zákon č. 435/2004 Sb.).</w:t>
            </w:r>
          </w:p>
          <w:p w14:paraId="252FC199"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Druhy pracovněprávních vztahů.</w:t>
            </w:r>
          </w:p>
          <w:p w14:paraId="3422D284"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Vznik pracovního poměru (pracovní smlouva).</w:t>
            </w:r>
          </w:p>
          <w:p w14:paraId="36F2D3D1"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Změny pracovního poměru.</w:t>
            </w:r>
          </w:p>
          <w:p w14:paraId="1CB4C5CE"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Zánik a skončení pracovního poměru.</w:t>
            </w:r>
          </w:p>
          <w:p w14:paraId="5E15313F"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Nároky z neplatně skončeného pracovního poměru. </w:t>
            </w:r>
          </w:p>
          <w:p w14:paraId="6E0F2DAD"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Pracovní doba, práce přesčas, noční práce.</w:t>
            </w:r>
          </w:p>
          <w:p w14:paraId="57584659"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Dovolená.</w:t>
            </w:r>
          </w:p>
          <w:p w14:paraId="708FB1F3"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Mzda a plat-odměňování závislé práce. </w:t>
            </w:r>
          </w:p>
          <w:p w14:paraId="53AAAD83"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Problematika BOZP.</w:t>
            </w:r>
          </w:p>
          <w:p w14:paraId="55CF6CB4"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Péče o zaměstnance.</w:t>
            </w:r>
          </w:p>
          <w:p w14:paraId="118A27BC"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Pracovní podmínky, žen, těhotných žen a mladistvých zaměstnanců.</w:t>
            </w:r>
          </w:p>
          <w:p w14:paraId="7C2311D0"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 xml:space="preserve">Odpovědnost a náhrada škody v pracovněprávních vztazích. </w:t>
            </w:r>
          </w:p>
          <w:p w14:paraId="686F5371" w14:textId="77777777" w:rsidR="005148C4" w:rsidRPr="00AB2A73" w:rsidRDefault="005148C4" w:rsidP="009657A2">
            <w:pPr>
              <w:pStyle w:val="Odstavecseseznamem"/>
              <w:numPr>
                <w:ilvl w:val="0"/>
                <w:numId w:val="54"/>
              </w:numPr>
              <w:spacing w:after="0" w:line="240" w:lineRule="auto"/>
              <w:ind w:left="322" w:hanging="284"/>
              <w:jc w:val="both"/>
              <w:rPr>
                <w:rFonts w:ascii="Times New Roman" w:hAnsi="Times New Roman"/>
                <w:sz w:val="20"/>
                <w:szCs w:val="20"/>
              </w:rPr>
            </w:pPr>
            <w:r w:rsidRPr="00AB2A73">
              <w:rPr>
                <w:rFonts w:ascii="Times New Roman" w:hAnsi="Times New Roman"/>
                <w:sz w:val="20"/>
                <w:szCs w:val="20"/>
              </w:rPr>
              <w:t>Řešení pracovněprávních sporů.</w:t>
            </w:r>
          </w:p>
        </w:tc>
      </w:tr>
      <w:tr w:rsidR="005148C4" w14:paraId="33D6E785" w14:textId="77777777" w:rsidTr="005148C4">
        <w:trPr>
          <w:trHeight w:val="265"/>
        </w:trPr>
        <w:tc>
          <w:tcPr>
            <w:tcW w:w="3653" w:type="dxa"/>
            <w:gridSpan w:val="2"/>
            <w:tcBorders>
              <w:top w:val="nil"/>
            </w:tcBorders>
            <w:shd w:val="clear" w:color="auto" w:fill="F7CAAC"/>
          </w:tcPr>
          <w:p w14:paraId="027E9488" w14:textId="77777777" w:rsidR="005148C4" w:rsidRPr="00AB2A73" w:rsidRDefault="005148C4" w:rsidP="005148C4">
            <w:pPr>
              <w:jc w:val="both"/>
            </w:pPr>
            <w:r w:rsidRPr="00AB2A73">
              <w:rPr>
                <w:b/>
              </w:rPr>
              <w:t>Studijní literatura a studijní pomůcky</w:t>
            </w:r>
          </w:p>
        </w:tc>
        <w:tc>
          <w:tcPr>
            <w:tcW w:w="6202" w:type="dxa"/>
            <w:gridSpan w:val="6"/>
            <w:tcBorders>
              <w:top w:val="nil"/>
              <w:bottom w:val="nil"/>
            </w:tcBorders>
          </w:tcPr>
          <w:p w14:paraId="4D14D908" w14:textId="77777777" w:rsidR="005148C4" w:rsidRPr="00AB2A73" w:rsidRDefault="005148C4" w:rsidP="005148C4">
            <w:pPr>
              <w:jc w:val="both"/>
            </w:pPr>
          </w:p>
        </w:tc>
      </w:tr>
      <w:tr w:rsidR="005148C4" w14:paraId="4E18B393" w14:textId="77777777" w:rsidTr="005148C4">
        <w:trPr>
          <w:trHeight w:val="1497"/>
        </w:trPr>
        <w:tc>
          <w:tcPr>
            <w:tcW w:w="9855" w:type="dxa"/>
            <w:gridSpan w:val="8"/>
            <w:tcBorders>
              <w:top w:val="nil"/>
            </w:tcBorders>
          </w:tcPr>
          <w:p w14:paraId="567C9B1A" w14:textId="77777777" w:rsidR="005148C4" w:rsidRPr="00AB2A73" w:rsidRDefault="005148C4" w:rsidP="005148C4">
            <w:pPr>
              <w:jc w:val="both"/>
              <w:rPr>
                <w:b/>
              </w:rPr>
            </w:pPr>
            <w:r w:rsidRPr="00AB2A73">
              <w:rPr>
                <w:b/>
              </w:rPr>
              <w:t>Povinná literatura</w:t>
            </w:r>
          </w:p>
          <w:p w14:paraId="055720B8" w14:textId="77777777" w:rsidR="005148C4" w:rsidRPr="00AB2A73" w:rsidRDefault="005148C4" w:rsidP="005148C4">
            <w:pPr>
              <w:jc w:val="both"/>
              <w:rPr>
                <w:b/>
              </w:rPr>
            </w:pPr>
            <w:r w:rsidRPr="00AB2A73">
              <w:t>Zákon č. 262/2006 Sb. zákoník práce (primární právní norma).</w:t>
            </w:r>
          </w:p>
          <w:p w14:paraId="7A8EF860" w14:textId="77777777" w:rsidR="005148C4" w:rsidRPr="00AB2A73" w:rsidRDefault="005148C4" w:rsidP="005148C4">
            <w:pPr>
              <w:jc w:val="both"/>
            </w:pPr>
            <w:r w:rsidRPr="00AB2A73">
              <w:rPr>
                <w:caps/>
              </w:rPr>
              <w:t>Bělina, M.</w:t>
            </w:r>
            <w:r w:rsidRPr="00AB2A73">
              <w:t xml:space="preserve"> a kol. </w:t>
            </w:r>
            <w:r w:rsidRPr="00AB2A73">
              <w:rPr>
                <w:i/>
              </w:rPr>
              <w:t>Pracovní právo</w:t>
            </w:r>
            <w:r>
              <w:rPr>
                <w:i/>
              </w:rPr>
              <w:t>.</w:t>
            </w:r>
            <w:r w:rsidRPr="00AB2A73">
              <w:rPr>
                <w:i/>
              </w:rPr>
              <w:t xml:space="preserve"> </w:t>
            </w:r>
            <w:r w:rsidRPr="00AB2A73">
              <w:t xml:space="preserve">Praha: </w:t>
            </w:r>
            <w:r>
              <w:t>C</w:t>
            </w:r>
            <w:r w:rsidR="00D12976">
              <w:t xml:space="preserve">. </w:t>
            </w:r>
            <w:r>
              <w:t>H</w:t>
            </w:r>
            <w:r w:rsidR="00D12976">
              <w:t>.</w:t>
            </w:r>
            <w:r>
              <w:t xml:space="preserve"> Beck, 2016.</w:t>
            </w:r>
            <w:r w:rsidRPr="00AB2A73">
              <w:t xml:space="preserve"> ISBN 978-80-7400-290-8.</w:t>
            </w:r>
          </w:p>
          <w:p w14:paraId="59DB6A4B" w14:textId="77777777" w:rsidR="005148C4" w:rsidRPr="00AB2A73" w:rsidRDefault="005148C4" w:rsidP="005148C4">
            <w:pPr>
              <w:jc w:val="both"/>
            </w:pPr>
            <w:r w:rsidRPr="00AB2A73">
              <w:rPr>
                <w:caps/>
              </w:rPr>
              <w:t>Kottnauer</w:t>
            </w:r>
            <w:r w:rsidRPr="00AB2A73">
              <w:t xml:space="preserve">, A. </w:t>
            </w:r>
            <w:r w:rsidRPr="00AB2A73">
              <w:rPr>
                <w:i/>
              </w:rPr>
              <w:t>Pracovní právo v</w:t>
            </w:r>
            <w:r>
              <w:rPr>
                <w:i/>
              </w:rPr>
              <w:t> </w:t>
            </w:r>
            <w:r w:rsidRPr="00AB2A73">
              <w:rPr>
                <w:i/>
              </w:rPr>
              <w:t>praxi</w:t>
            </w:r>
            <w:r>
              <w:rPr>
                <w:i/>
              </w:rPr>
              <w:t>.</w:t>
            </w:r>
            <w:r w:rsidRPr="00AB2A73">
              <w:rPr>
                <w:i/>
              </w:rPr>
              <w:t xml:space="preserve"> </w:t>
            </w:r>
            <w:r w:rsidRPr="00AB2A73">
              <w:t>Praha: Leges</w:t>
            </w:r>
            <w:r>
              <w:t>,</w:t>
            </w:r>
            <w:r w:rsidRPr="00AB2A73">
              <w:t xml:space="preserve"> 2016</w:t>
            </w:r>
            <w:r>
              <w:t>. ISBN</w:t>
            </w:r>
            <w:r w:rsidRPr="00AB2A73">
              <w:t xml:space="preserve"> 978-80-7502038-3. </w:t>
            </w:r>
          </w:p>
          <w:p w14:paraId="51899CFB" w14:textId="77777777" w:rsidR="005148C4" w:rsidRPr="00AB2A73" w:rsidRDefault="005148C4" w:rsidP="005148C4">
            <w:pPr>
              <w:jc w:val="both"/>
              <w:rPr>
                <w:b/>
              </w:rPr>
            </w:pPr>
            <w:r w:rsidRPr="00AB2A73">
              <w:rPr>
                <w:b/>
              </w:rPr>
              <w:t>Doporučená literatura</w:t>
            </w:r>
          </w:p>
          <w:p w14:paraId="27582BF1" w14:textId="77777777" w:rsidR="005148C4" w:rsidRPr="00AB2A73" w:rsidRDefault="005148C4" w:rsidP="005148C4">
            <w:pPr>
              <w:jc w:val="both"/>
            </w:pPr>
            <w:r w:rsidRPr="00AB2A73">
              <w:rPr>
                <w:caps/>
              </w:rPr>
              <w:t>Komendová</w:t>
            </w:r>
            <w:r w:rsidRPr="00AB2A73">
              <w:t xml:space="preserve">, J. a kol. </w:t>
            </w:r>
            <w:r w:rsidRPr="00AB2A73">
              <w:rPr>
                <w:i/>
              </w:rPr>
              <w:t>Základy pracovního práva EU</w:t>
            </w:r>
            <w:r>
              <w:rPr>
                <w:i/>
              </w:rPr>
              <w:t>.</w:t>
            </w:r>
            <w:r w:rsidRPr="00AB2A73">
              <w:rPr>
                <w:i/>
              </w:rPr>
              <w:t xml:space="preserve"> </w:t>
            </w:r>
            <w:r w:rsidRPr="00AB2A73">
              <w:t>Praha: Wolters Kluwer</w:t>
            </w:r>
            <w:r>
              <w:t>,</w:t>
            </w:r>
            <w:r w:rsidRPr="00AB2A73">
              <w:t xml:space="preserve"> 2017</w:t>
            </w:r>
            <w:r>
              <w:t>.</w:t>
            </w:r>
            <w:r w:rsidRPr="00AB2A73">
              <w:t xml:space="preserve"> ISBN 978-80-7552-286-3.</w:t>
            </w:r>
          </w:p>
          <w:p w14:paraId="7C9A7F75" w14:textId="77777777" w:rsidR="005148C4" w:rsidRPr="00AB2A73" w:rsidRDefault="005148C4" w:rsidP="005148C4">
            <w:pPr>
              <w:jc w:val="both"/>
            </w:pPr>
            <w:r w:rsidRPr="00AB2A73">
              <w:rPr>
                <w:caps/>
              </w:rPr>
              <w:t>Neščásková</w:t>
            </w:r>
            <w:r w:rsidRPr="00AB2A73">
              <w:t xml:space="preserve">, L. </w:t>
            </w:r>
            <w:r w:rsidRPr="00AB2A73">
              <w:rPr>
                <w:i/>
              </w:rPr>
              <w:t xml:space="preserve">Pracovní právo pro </w:t>
            </w:r>
            <w:r>
              <w:rPr>
                <w:i/>
              </w:rPr>
              <w:t>neprávníky.</w:t>
            </w:r>
            <w:r w:rsidRPr="00AB2A73">
              <w:rPr>
                <w:i/>
              </w:rPr>
              <w:t xml:space="preserve"> </w:t>
            </w:r>
            <w:r>
              <w:t>Praha: Grada, 2017. ISBN</w:t>
            </w:r>
            <w:r w:rsidRPr="00AB2A73">
              <w:t xml:space="preserve"> 978-80-247-4091-1.</w:t>
            </w:r>
          </w:p>
        </w:tc>
      </w:tr>
      <w:tr w:rsidR="005148C4" w14:paraId="3DE46D8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4ADE2D9" w14:textId="77777777" w:rsidR="005148C4" w:rsidRPr="00AB2A73" w:rsidRDefault="005148C4" w:rsidP="005148C4">
            <w:pPr>
              <w:jc w:val="center"/>
              <w:rPr>
                <w:b/>
              </w:rPr>
            </w:pPr>
          </w:p>
        </w:tc>
      </w:tr>
      <w:tr w:rsidR="005148C4" w14:paraId="444AAD24" w14:textId="77777777" w:rsidTr="005148C4">
        <w:tc>
          <w:tcPr>
            <w:tcW w:w="4787" w:type="dxa"/>
            <w:gridSpan w:val="3"/>
            <w:tcBorders>
              <w:top w:val="single" w:sz="2" w:space="0" w:color="auto"/>
            </w:tcBorders>
            <w:shd w:val="clear" w:color="auto" w:fill="F7CAAC"/>
          </w:tcPr>
          <w:p w14:paraId="7F49E36C" w14:textId="77777777" w:rsidR="005148C4" w:rsidRPr="00AB2A73" w:rsidRDefault="005148C4" w:rsidP="005148C4">
            <w:pPr>
              <w:jc w:val="both"/>
            </w:pPr>
          </w:p>
        </w:tc>
        <w:tc>
          <w:tcPr>
            <w:tcW w:w="889" w:type="dxa"/>
            <w:tcBorders>
              <w:top w:val="single" w:sz="2" w:space="0" w:color="auto"/>
            </w:tcBorders>
          </w:tcPr>
          <w:p w14:paraId="50A6A636" w14:textId="77777777" w:rsidR="005148C4" w:rsidRPr="00AB2A73" w:rsidRDefault="005148C4" w:rsidP="005148C4">
            <w:pPr>
              <w:jc w:val="both"/>
            </w:pPr>
            <w:r w:rsidRPr="00AB2A73">
              <w:t>15</w:t>
            </w:r>
          </w:p>
        </w:tc>
        <w:tc>
          <w:tcPr>
            <w:tcW w:w="4179" w:type="dxa"/>
            <w:gridSpan w:val="4"/>
            <w:tcBorders>
              <w:top w:val="single" w:sz="2" w:space="0" w:color="auto"/>
            </w:tcBorders>
            <w:shd w:val="clear" w:color="auto" w:fill="F7CAAC"/>
          </w:tcPr>
          <w:p w14:paraId="244348C0" w14:textId="77777777" w:rsidR="005148C4" w:rsidRPr="00AB2A73" w:rsidRDefault="005148C4" w:rsidP="005148C4">
            <w:pPr>
              <w:jc w:val="both"/>
              <w:rPr>
                <w:b/>
              </w:rPr>
            </w:pPr>
            <w:r w:rsidRPr="00AB2A73">
              <w:rPr>
                <w:b/>
              </w:rPr>
              <w:t xml:space="preserve">hodin </w:t>
            </w:r>
          </w:p>
        </w:tc>
      </w:tr>
      <w:tr w:rsidR="005148C4" w14:paraId="7776BA06" w14:textId="77777777" w:rsidTr="005148C4">
        <w:tc>
          <w:tcPr>
            <w:tcW w:w="9855" w:type="dxa"/>
            <w:gridSpan w:val="8"/>
            <w:shd w:val="clear" w:color="auto" w:fill="F7CAAC"/>
          </w:tcPr>
          <w:p w14:paraId="7FE10B2D" w14:textId="77777777" w:rsidR="005148C4" w:rsidRPr="00AB2A73" w:rsidRDefault="005148C4" w:rsidP="005148C4">
            <w:pPr>
              <w:jc w:val="both"/>
              <w:rPr>
                <w:b/>
              </w:rPr>
            </w:pPr>
            <w:r w:rsidRPr="00AB2A73">
              <w:rPr>
                <w:b/>
              </w:rPr>
              <w:t>Informace o způsobu kontaktu s vyučujícím</w:t>
            </w:r>
          </w:p>
        </w:tc>
      </w:tr>
      <w:tr w:rsidR="005148C4" w14:paraId="3A4608CC" w14:textId="77777777" w:rsidTr="005148C4">
        <w:trPr>
          <w:trHeight w:val="694"/>
        </w:trPr>
        <w:tc>
          <w:tcPr>
            <w:tcW w:w="9855" w:type="dxa"/>
            <w:gridSpan w:val="8"/>
          </w:tcPr>
          <w:p w14:paraId="20CB81FA" w14:textId="77777777" w:rsidR="005148C4" w:rsidRPr="00AB2A73" w:rsidRDefault="005148C4" w:rsidP="005148C4">
            <w:pPr>
              <w:jc w:val="both"/>
            </w:pPr>
            <w:r w:rsidRPr="00AB2A7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BCC3DB2" w14:textId="77777777" w:rsidR="005148C4" w:rsidRDefault="005148C4" w:rsidP="005148C4">
      <w:pPr>
        <w:spacing w:after="160" w:line="259" w:lineRule="auto"/>
      </w:pPr>
    </w:p>
    <w:p w14:paraId="5567A95C" w14:textId="77777777" w:rsidR="009E3BB7" w:rsidRDefault="009E3BB7" w:rsidP="005148C4">
      <w:pPr>
        <w:spacing w:after="160" w:line="259" w:lineRule="auto"/>
      </w:pPr>
    </w:p>
    <w:p w14:paraId="04D90425" w14:textId="77777777" w:rsidR="002D6123" w:rsidRDefault="002D6123" w:rsidP="005148C4">
      <w:pPr>
        <w:spacing w:after="160" w:line="259" w:lineRule="auto"/>
      </w:pPr>
    </w:p>
    <w:p w14:paraId="1480AB21" w14:textId="77777777" w:rsidR="00B85F17" w:rsidRDefault="00B85F17" w:rsidP="00B85F1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5F17" w:rsidRPr="00B246CF" w14:paraId="3AB281C2" w14:textId="77777777" w:rsidTr="006967EB">
        <w:tc>
          <w:tcPr>
            <w:tcW w:w="9855" w:type="dxa"/>
            <w:gridSpan w:val="8"/>
            <w:tcBorders>
              <w:bottom w:val="double" w:sz="4" w:space="0" w:color="auto"/>
            </w:tcBorders>
            <w:shd w:val="clear" w:color="auto" w:fill="BDD6EE"/>
          </w:tcPr>
          <w:p w14:paraId="2731C07F" w14:textId="77777777" w:rsidR="00B85F17" w:rsidRPr="00B246CF" w:rsidRDefault="00B85F17" w:rsidP="006967EB">
            <w:pPr>
              <w:jc w:val="both"/>
              <w:rPr>
                <w:b/>
                <w:sz w:val="28"/>
              </w:rPr>
            </w:pPr>
            <w:r w:rsidRPr="00B246CF">
              <w:br w:type="page"/>
            </w:r>
            <w:r w:rsidRPr="00B246CF">
              <w:rPr>
                <w:b/>
                <w:sz w:val="28"/>
              </w:rPr>
              <w:t>B-III – Charakteristika studijního předmětu</w:t>
            </w:r>
          </w:p>
        </w:tc>
      </w:tr>
      <w:tr w:rsidR="00B85F17" w:rsidRPr="00B246CF" w14:paraId="3914FE5E" w14:textId="77777777" w:rsidTr="006967EB">
        <w:tc>
          <w:tcPr>
            <w:tcW w:w="3086" w:type="dxa"/>
            <w:tcBorders>
              <w:top w:val="double" w:sz="4" w:space="0" w:color="auto"/>
            </w:tcBorders>
            <w:shd w:val="clear" w:color="auto" w:fill="F7CAAC"/>
          </w:tcPr>
          <w:p w14:paraId="6D28BD1A" w14:textId="77777777" w:rsidR="00B85F17" w:rsidRPr="00B246CF" w:rsidRDefault="00B85F17" w:rsidP="006967EB">
            <w:pPr>
              <w:jc w:val="both"/>
              <w:rPr>
                <w:b/>
              </w:rPr>
            </w:pPr>
            <w:r w:rsidRPr="00B246CF">
              <w:rPr>
                <w:b/>
              </w:rPr>
              <w:t>Název studijního předmětu</w:t>
            </w:r>
          </w:p>
        </w:tc>
        <w:tc>
          <w:tcPr>
            <w:tcW w:w="6769" w:type="dxa"/>
            <w:gridSpan w:val="7"/>
            <w:tcBorders>
              <w:top w:val="double" w:sz="4" w:space="0" w:color="auto"/>
            </w:tcBorders>
          </w:tcPr>
          <w:p w14:paraId="4EEB6F2D" w14:textId="77777777" w:rsidR="00B85F17" w:rsidRPr="00B246CF" w:rsidRDefault="00B85F17" w:rsidP="006967EB">
            <w:pPr>
              <w:jc w:val="both"/>
            </w:pPr>
            <w:r>
              <w:t>Daňová soustava a finanční právo</w:t>
            </w:r>
          </w:p>
        </w:tc>
      </w:tr>
      <w:tr w:rsidR="00B85F17" w:rsidRPr="00B246CF" w14:paraId="719A4261" w14:textId="77777777" w:rsidTr="006967EB">
        <w:trPr>
          <w:trHeight w:val="249"/>
        </w:trPr>
        <w:tc>
          <w:tcPr>
            <w:tcW w:w="3086" w:type="dxa"/>
            <w:shd w:val="clear" w:color="auto" w:fill="F7CAAC"/>
          </w:tcPr>
          <w:p w14:paraId="756F4100" w14:textId="77777777" w:rsidR="00B85F17" w:rsidRPr="00B246CF" w:rsidRDefault="00B85F17" w:rsidP="006967EB">
            <w:pPr>
              <w:jc w:val="both"/>
              <w:rPr>
                <w:b/>
              </w:rPr>
            </w:pPr>
            <w:r w:rsidRPr="00B246CF">
              <w:rPr>
                <w:b/>
              </w:rPr>
              <w:t>Typ předmětu</w:t>
            </w:r>
          </w:p>
        </w:tc>
        <w:tc>
          <w:tcPr>
            <w:tcW w:w="3406" w:type="dxa"/>
            <w:gridSpan w:val="4"/>
          </w:tcPr>
          <w:p w14:paraId="481D8992" w14:textId="77777777" w:rsidR="00B85F17" w:rsidRPr="00B246CF" w:rsidRDefault="00B85F17" w:rsidP="006967EB">
            <w:pPr>
              <w:jc w:val="both"/>
            </w:pPr>
            <w:r w:rsidRPr="00B246CF">
              <w:t>povinný „</w:t>
            </w:r>
            <w:r>
              <w:t>PZ</w:t>
            </w:r>
            <w:r w:rsidRPr="00B246CF">
              <w:t>“</w:t>
            </w:r>
          </w:p>
        </w:tc>
        <w:tc>
          <w:tcPr>
            <w:tcW w:w="2695" w:type="dxa"/>
            <w:gridSpan w:val="2"/>
            <w:shd w:val="clear" w:color="auto" w:fill="F7CAAC"/>
          </w:tcPr>
          <w:p w14:paraId="30338786" w14:textId="77777777" w:rsidR="00B85F17" w:rsidRPr="00B246CF" w:rsidRDefault="00B85F17" w:rsidP="006967EB">
            <w:pPr>
              <w:jc w:val="both"/>
            </w:pPr>
            <w:r w:rsidRPr="00B246CF">
              <w:rPr>
                <w:b/>
              </w:rPr>
              <w:t>doporučený ročník / semestr</w:t>
            </w:r>
          </w:p>
        </w:tc>
        <w:tc>
          <w:tcPr>
            <w:tcW w:w="668" w:type="dxa"/>
          </w:tcPr>
          <w:p w14:paraId="43E2DF38" w14:textId="77777777" w:rsidR="00B85F17" w:rsidRPr="00B246CF" w:rsidRDefault="00B85F17" w:rsidP="006967EB">
            <w:pPr>
              <w:jc w:val="both"/>
            </w:pPr>
            <w:r>
              <w:t>2</w:t>
            </w:r>
            <w:r w:rsidRPr="00B246CF">
              <w:t>/Z</w:t>
            </w:r>
          </w:p>
        </w:tc>
      </w:tr>
      <w:tr w:rsidR="00B85F17" w:rsidRPr="00B246CF" w14:paraId="25FC5BD9" w14:textId="77777777" w:rsidTr="006967EB">
        <w:tc>
          <w:tcPr>
            <w:tcW w:w="3086" w:type="dxa"/>
            <w:shd w:val="clear" w:color="auto" w:fill="F7CAAC"/>
          </w:tcPr>
          <w:p w14:paraId="45F177AD" w14:textId="77777777" w:rsidR="00B85F17" w:rsidRPr="00B246CF" w:rsidRDefault="00B85F17" w:rsidP="006967EB">
            <w:pPr>
              <w:jc w:val="both"/>
              <w:rPr>
                <w:b/>
              </w:rPr>
            </w:pPr>
            <w:r w:rsidRPr="00B246CF">
              <w:rPr>
                <w:b/>
              </w:rPr>
              <w:t>Rozsah studijního předmětu</w:t>
            </w:r>
          </w:p>
        </w:tc>
        <w:tc>
          <w:tcPr>
            <w:tcW w:w="1701" w:type="dxa"/>
            <w:gridSpan w:val="2"/>
          </w:tcPr>
          <w:p w14:paraId="5B890C2D" w14:textId="77777777" w:rsidR="00B85F17" w:rsidRPr="00B246CF" w:rsidRDefault="00B85F17" w:rsidP="006967EB">
            <w:pPr>
              <w:jc w:val="both"/>
            </w:pPr>
            <w:r w:rsidRPr="00B246CF">
              <w:t xml:space="preserve">26p + </w:t>
            </w:r>
            <w:r>
              <w:t>13</w:t>
            </w:r>
            <w:r w:rsidRPr="00B246CF">
              <w:t>s</w:t>
            </w:r>
          </w:p>
        </w:tc>
        <w:tc>
          <w:tcPr>
            <w:tcW w:w="889" w:type="dxa"/>
            <w:shd w:val="clear" w:color="auto" w:fill="F7CAAC"/>
          </w:tcPr>
          <w:p w14:paraId="33A4FC81" w14:textId="77777777" w:rsidR="00B85F17" w:rsidRPr="00B246CF" w:rsidRDefault="00B85F17" w:rsidP="006967EB">
            <w:pPr>
              <w:jc w:val="both"/>
              <w:rPr>
                <w:b/>
              </w:rPr>
            </w:pPr>
            <w:r w:rsidRPr="00B246CF">
              <w:rPr>
                <w:b/>
              </w:rPr>
              <w:t xml:space="preserve">hod. </w:t>
            </w:r>
          </w:p>
        </w:tc>
        <w:tc>
          <w:tcPr>
            <w:tcW w:w="816" w:type="dxa"/>
          </w:tcPr>
          <w:p w14:paraId="5B77B8C1" w14:textId="77777777" w:rsidR="00B85F17" w:rsidRPr="00B246CF" w:rsidRDefault="00B85F17" w:rsidP="006967EB">
            <w:pPr>
              <w:jc w:val="both"/>
            </w:pPr>
            <w:r>
              <w:t>39</w:t>
            </w:r>
          </w:p>
        </w:tc>
        <w:tc>
          <w:tcPr>
            <w:tcW w:w="2156" w:type="dxa"/>
            <w:shd w:val="clear" w:color="auto" w:fill="F7CAAC"/>
          </w:tcPr>
          <w:p w14:paraId="1AF7A06D" w14:textId="77777777" w:rsidR="00B85F17" w:rsidRPr="00B246CF" w:rsidRDefault="00B85F17" w:rsidP="006967EB">
            <w:pPr>
              <w:jc w:val="both"/>
              <w:rPr>
                <w:b/>
              </w:rPr>
            </w:pPr>
            <w:r w:rsidRPr="00B246CF">
              <w:rPr>
                <w:b/>
              </w:rPr>
              <w:t>kreditů</w:t>
            </w:r>
          </w:p>
        </w:tc>
        <w:tc>
          <w:tcPr>
            <w:tcW w:w="1207" w:type="dxa"/>
            <w:gridSpan w:val="2"/>
          </w:tcPr>
          <w:p w14:paraId="28D2470C" w14:textId="77777777" w:rsidR="00B85F17" w:rsidRPr="00B246CF" w:rsidRDefault="00B85F17" w:rsidP="006967EB">
            <w:pPr>
              <w:jc w:val="both"/>
            </w:pPr>
            <w:r>
              <w:t>4</w:t>
            </w:r>
          </w:p>
        </w:tc>
      </w:tr>
      <w:tr w:rsidR="00B85F17" w:rsidRPr="00B246CF" w14:paraId="519EFFCF" w14:textId="77777777" w:rsidTr="006967EB">
        <w:tc>
          <w:tcPr>
            <w:tcW w:w="3086" w:type="dxa"/>
            <w:shd w:val="clear" w:color="auto" w:fill="F7CAAC"/>
          </w:tcPr>
          <w:p w14:paraId="5D5C480E" w14:textId="77777777" w:rsidR="00B85F17" w:rsidRPr="00B246CF" w:rsidRDefault="00B85F17" w:rsidP="006967EB">
            <w:pPr>
              <w:jc w:val="both"/>
              <w:rPr>
                <w:b/>
              </w:rPr>
            </w:pPr>
            <w:r w:rsidRPr="00B246CF">
              <w:rPr>
                <w:b/>
              </w:rPr>
              <w:t>Prerekvizity, korekvizity, ekvivalence</w:t>
            </w:r>
          </w:p>
        </w:tc>
        <w:tc>
          <w:tcPr>
            <w:tcW w:w="6769" w:type="dxa"/>
            <w:gridSpan w:val="7"/>
          </w:tcPr>
          <w:p w14:paraId="38453214" w14:textId="77777777" w:rsidR="00B85F17" w:rsidRPr="00B246CF" w:rsidRDefault="00B85F17" w:rsidP="006967EB">
            <w:pPr>
              <w:jc w:val="both"/>
            </w:pPr>
          </w:p>
        </w:tc>
      </w:tr>
      <w:tr w:rsidR="00B85F17" w:rsidRPr="00B246CF" w14:paraId="39A02931" w14:textId="77777777" w:rsidTr="006967EB">
        <w:tc>
          <w:tcPr>
            <w:tcW w:w="3086" w:type="dxa"/>
            <w:shd w:val="clear" w:color="auto" w:fill="F7CAAC"/>
          </w:tcPr>
          <w:p w14:paraId="5BC87A2B" w14:textId="77777777" w:rsidR="00B85F17" w:rsidRPr="00B246CF" w:rsidRDefault="00B85F17" w:rsidP="006967EB">
            <w:pPr>
              <w:jc w:val="both"/>
              <w:rPr>
                <w:b/>
              </w:rPr>
            </w:pPr>
            <w:r w:rsidRPr="00B246CF">
              <w:rPr>
                <w:b/>
              </w:rPr>
              <w:t>Způsob ověření studijních výsledků</w:t>
            </w:r>
          </w:p>
        </w:tc>
        <w:tc>
          <w:tcPr>
            <w:tcW w:w="3406" w:type="dxa"/>
            <w:gridSpan w:val="4"/>
          </w:tcPr>
          <w:p w14:paraId="3503B8E3" w14:textId="77777777" w:rsidR="00B85F17" w:rsidRPr="00B246CF" w:rsidRDefault="00B85F17" w:rsidP="006967EB">
            <w:pPr>
              <w:jc w:val="both"/>
            </w:pPr>
            <w:r w:rsidRPr="00B246CF">
              <w:t>zápočet, zkouška</w:t>
            </w:r>
          </w:p>
        </w:tc>
        <w:tc>
          <w:tcPr>
            <w:tcW w:w="2156" w:type="dxa"/>
            <w:shd w:val="clear" w:color="auto" w:fill="F7CAAC"/>
          </w:tcPr>
          <w:p w14:paraId="6AD89A34" w14:textId="77777777" w:rsidR="00B85F17" w:rsidRPr="00B246CF" w:rsidRDefault="00B85F17" w:rsidP="006967EB">
            <w:pPr>
              <w:jc w:val="both"/>
              <w:rPr>
                <w:b/>
              </w:rPr>
            </w:pPr>
            <w:r w:rsidRPr="00B246CF">
              <w:rPr>
                <w:b/>
              </w:rPr>
              <w:t>Forma výuky</w:t>
            </w:r>
          </w:p>
        </w:tc>
        <w:tc>
          <w:tcPr>
            <w:tcW w:w="1207" w:type="dxa"/>
            <w:gridSpan w:val="2"/>
          </w:tcPr>
          <w:p w14:paraId="12A0B082" w14:textId="77777777" w:rsidR="00B85F17" w:rsidRPr="00B246CF" w:rsidRDefault="00B85F17" w:rsidP="006967EB">
            <w:pPr>
              <w:jc w:val="both"/>
            </w:pPr>
            <w:r w:rsidRPr="00B246CF">
              <w:t>přednáška, seminář</w:t>
            </w:r>
          </w:p>
        </w:tc>
      </w:tr>
      <w:tr w:rsidR="00B85F17" w:rsidRPr="00B246CF" w14:paraId="7769288B" w14:textId="77777777" w:rsidTr="006967EB">
        <w:tc>
          <w:tcPr>
            <w:tcW w:w="3086" w:type="dxa"/>
            <w:shd w:val="clear" w:color="auto" w:fill="F7CAAC"/>
          </w:tcPr>
          <w:p w14:paraId="50591EF5" w14:textId="77777777" w:rsidR="00B85F17" w:rsidRPr="00B246CF" w:rsidRDefault="00B85F17" w:rsidP="006967EB">
            <w:pPr>
              <w:jc w:val="both"/>
              <w:rPr>
                <w:b/>
              </w:rPr>
            </w:pPr>
            <w:r w:rsidRPr="00B246CF">
              <w:rPr>
                <w:b/>
              </w:rPr>
              <w:t>Forma způsobu ověření studijních výsledků a další požadavky na studenta</w:t>
            </w:r>
          </w:p>
        </w:tc>
        <w:tc>
          <w:tcPr>
            <w:tcW w:w="6769" w:type="dxa"/>
            <w:gridSpan w:val="7"/>
            <w:tcBorders>
              <w:bottom w:val="nil"/>
            </w:tcBorders>
          </w:tcPr>
          <w:p w14:paraId="060574E6" w14:textId="77777777" w:rsidR="00B85F17" w:rsidRPr="00B246CF" w:rsidRDefault="00B85F17" w:rsidP="006967EB">
            <w:pPr>
              <w:jc w:val="both"/>
            </w:pPr>
            <w:r w:rsidRPr="00B246CF">
              <w:t>Způsob zakončení předmětu – zápočet, zkouška</w:t>
            </w:r>
          </w:p>
          <w:p w14:paraId="1A625181" w14:textId="77777777" w:rsidR="00B85F17" w:rsidRPr="00B246CF" w:rsidRDefault="00B85F17" w:rsidP="006967EB">
            <w:pPr>
              <w:jc w:val="both"/>
            </w:pPr>
            <w:r w:rsidRPr="00B246CF">
              <w:t>Požadavky k zápočtu: aktivní účast na seminářích (minimálně 80% přítomnost); aktivní využití e-learningového systému Moodle včetně úspěšného splnění testů v rámci jednotlivých modulů</w:t>
            </w:r>
            <w:r>
              <w:t>.</w:t>
            </w:r>
            <w:r w:rsidRPr="00B246CF">
              <w:t xml:space="preserve"> </w:t>
            </w:r>
          </w:p>
          <w:p w14:paraId="48DD934F" w14:textId="77777777" w:rsidR="00B85F17" w:rsidRPr="00B246CF" w:rsidRDefault="00B85F17" w:rsidP="006967EB">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B85F17" w:rsidRPr="00B246CF" w14:paraId="381ECF7B" w14:textId="77777777" w:rsidTr="006967EB">
        <w:trPr>
          <w:trHeight w:val="56"/>
        </w:trPr>
        <w:tc>
          <w:tcPr>
            <w:tcW w:w="9855" w:type="dxa"/>
            <w:gridSpan w:val="8"/>
            <w:tcBorders>
              <w:top w:val="nil"/>
            </w:tcBorders>
          </w:tcPr>
          <w:p w14:paraId="18455D73" w14:textId="77777777" w:rsidR="00B85F17" w:rsidRPr="00B246CF" w:rsidRDefault="00B85F17" w:rsidP="006967EB">
            <w:pPr>
              <w:jc w:val="both"/>
            </w:pPr>
          </w:p>
        </w:tc>
      </w:tr>
      <w:tr w:rsidR="00B85F17" w:rsidRPr="00B246CF" w14:paraId="56B5BBBA" w14:textId="77777777" w:rsidTr="006967EB">
        <w:trPr>
          <w:trHeight w:val="197"/>
        </w:trPr>
        <w:tc>
          <w:tcPr>
            <w:tcW w:w="3086" w:type="dxa"/>
            <w:tcBorders>
              <w:top w:val="nil"/>
            </w:tcBorders>
            <w:shd w:val="clear" w:color="auto" w:fill="F7CAAC"/>
          </w:tcPr>
          <w:p w14:paraId="110A7F33" w14:textId="77777777" w:rsidR="00B85F17" w:rsidRPr="00B246CF" w:rsidRDefault="00B85F17" w:rsidP="006967EB">
            <w:pPr>
              <w:jc w:val="both"/>
              <w:rPr>
                <w:b/>
              </w:rPr>
            </w:pPr>
            <w:r w:rsidRPr="00B246CF">
              <w:rPr>
                <w:b/>
              </w:rPr>
              <w:t>Garant předmětu</w:t>
            </w:r>
          </w:p>
        </w:tc>
        <w:tc>
          <w:tcPr>
            <w:tcW w:w="6769" w:type="dxa"/>
            <w:gridSpan w:val="7"/>
            <w:tcBorders>
              <w:top w:val="nil"/>
            </w:tcBorders>
          </w:tcPr>
          <w:p w14:paraId="5ABE6F03" w14:textId="77777777" w:rsidR="00B85F17" w:rsidRPr="00B246CF" w:rsidRDefault="00B85F17" w:rsidP="006967EB">
            <w:pPr>
              <w:jc w:val="both"/>
            </w:pPr>
            <w:r>
              <w:t>Mgr. Eva Kolářová, Ph.D.</w:t>
            </w:r>
          </w:p>
        </w:tc>
      </w:tr>
      <w:tr w:rsidR="00B85F17" w:rsidRPr="00B246CF" w14:paraId="2D6D867A" w14:textId="77777777" w:rsidTr="006967EB">
        <w:trPr>
          <w:trHeight w:val="243"/>
        </w:trPr>
        <w:tc>
          <w:tcPr>
            <w:tcW w:w="3086" w:type="dxa"/>
            <w:tcBorders>
              <w:top w:val="nil"/>
            </w:tcBorders>
            <w:shd w:val="clear" w:color="auto" w:fill="F7CAAC"/>
          </w:tcPr>
          <w:p w14:paraId="14EFAF28" w14:textId="77777777" w:rsidR="00B85F17" w:rsidRPr="00B246CF" w:rsidRDefault="00B85F17" w:rsidP="006967EB">
            <w:pPr>
              <w:jc w:val="both"/>
              <w:rPr>
                <w:b/>
              </w:rPr>
            </w:pPr>
            <w:r w:rsidRPr="00B246CF">
              <w:rPr>
                <w:b/>
              </w:rPr>
              <w:t>Zapojení garanta do výuky předmětu</w:t>
            </w:r>
          </w:p>
        </w:tc>
        <w:tc>
          <w:tcPr>
            <w:tcW w:w="6769" w:type="dxa"/>
            <w:gridSpan w:val="7"/>
            <w:tcBorders>
              <w:top w:val="nil"/>
            </w:tcBorders>
          </w:tcPr>
          <w:p w14:paraId="4A1F4A2D" w14:textId="77777777" w:rsidR="00B85F17" w:rsidRPr="00B246CF" w:rsidRDefault="00B85F17" w:rsidP="006967EB">
            <w:pPr>
              <w:jc w:val="both"/>
            </w:pPr>
            <w:r w:rsidRPr="00B246CF">
              <w:t xml:space="preserve">Garant se podílí na přednášení v rozsahu </w:t>
            </w:r>
            <w:r>
              <w:t>5</w:t>
            </w:r>
            <w:r w:rsidRPr="00B246CF">
              <w:t>0 %, dále stanovuje koncepci seminářů a dohlíží na jejich jednotné vedení.</w:t>
            </w:r>
          </w:p>
        </w:tc>
      </w:tr>
      <w:tr w:rsidR="00B85F17" w:rsidRPr="00B246CF" w14:paraId="53397FCA" w14:textId="77777777" w:rsidTr="006967EB">
        <w:tc>
          <w:tcPr>
            <w:tcW w:w="3086" w:type="dxa"/>
            <w:shd w:val="clear" w:color="auto" w:fill="F7CAAC"/>
          </w:tcPr>
          <w:p w14:paraId="5DCCBFE6" w14:textId="77777777" w:rsidR="00B85F17" w:rsidRPr="00B246CF" w:rsidRDefault="00B85F17" w:rsidP="006967EB">
            <w:pPr>
              <w:jc w:val="both"/>
              <w:rPr>
                <w:b/>
              </w:rPr>
            </w:pPr>
            <w:r w:rsidRPr="00B246CF">
              <w:rPr>
                <w:b/>
              </w:rPr>
              <w:t>Vyučující</w:t>
            </w:r>
          </w:p>
        </w:tc>
        <w:tc>
          <w:tcPr>
            <w:tcW w:w="6769" w:type="dxa"/>
            <w:gridSpan w:val="7"/>
            <w:tcBorders>
              <w:bottom w:val="nil"/>
            </w:tcBorders>
          </w:tcPr>
          <w:p w14:paraId="12EAC2A2" w14:textId="77777777" w:rsidR="00B85F17" w:rsidRPr="00B246CF" w:rsidRDefault="00B85F17" w:rsidP="006967EB">
            <w:pPr>
              <w:jc w:val="both"/>
            </w:pPr>
            <w:r>
              <w:t xml:space="preserve">Mgr. Eva Kolářová, Ph.D. </w:t>
            </w:r>
            <w:r w:rsidRPr="00B246CF">
              <w:t>– přednášky (</w:t>
            </w:r>
            <w:r>
              <w:t>5</w:t>
            </w:r>
            <w:r w:rsidRPr="00B246CF">
              <w:t xml:space="preserve">0%), Ing. </w:t>
            </w:r>
            <w:r>
              <w:t>Eva Kramná, Ph.D.</w:t>
            </w:r>
            <w:r w:rsidRPr="00B246CF">
              <w:t xml:space="preserve"> – přednášky (</w:t>
            </w:r>
            <w:r>
              <w:t>5</w:t>
            </w:r>
            <w:r w:rsidRPr="00B246CF">
              <w:t>0%)</w:t>
            </w:r>
            <w:r>
              <w:t xml:space="preserve">, </w:t>
            </w:r>
          </w:p>
        </w:tc>
      </w:tr>
      <w:tr w:rsidR="00B85F17" w:rsidRPr="00B246CF" w14:paraId="6F943019" w14:textId="77777777" w:rsidTr="006967EB">
        <w:trPr>
          <w:trHeight w:val="88"/>
        </w:trPr>
        <w:tc>
          <w:tcPr>
            <w:tcW w:w="9855" w:type="dxa"/>
            <w:gridSpan w:val="8"/>
            <w:tcBorders>
              <w:top w:val="nil"/>
            </w:tcBorders>
          </w:tcPr>
          <w:p w14:paraId="5FE85866" w14:textId="77777777" w:rsidR="00B85F17" w:rsidRPr="00B246CF" w:rsidRDefault="00B85F17" w:rsidP="006967EB">
            <w:pPr>
              <w:jc w:val="both"/>
              <w:rPr>
                <w:sz w:val="16"/>
              </w:rPr>
            </w:pPr>
          </w:p>
        </w:tc>
      </w:tr>
      <w:tr w:rsidR="00B85F17" w:rsidRPr="00B246CF" w14:paraId="45333354" w14:textId="77777777" w:rsidTr="006967EB">
        <w:tc>
          <w:tcPr>
            <w:tcW w:w="3086" w:type="dxa"/>
            <w:shd w:val="clear" w:color="auto" w:fill="F7CAAC"/>
          </w:tcPr>
          <w:p w14:paraId="23061044" w14:textId="77777777" w:rsidR="00B85F17" w:rsidRPr="00B246CF" w:rsidRDefault="00B85F17" w:rsidP="006967EB">
            <w:pPr>
              <w:jc w:val="both"/>
              <w:rPr>
                <w:b/>
              </w:rPr>
            </w:pPr>
            <w:r w:rsidRPr="00B246CF">
              <w:rPr>
                <w:b/>
              </w:rPr>
              <w:t>Stručná anotace předmětu</w:t>
            </w:r>
          </w:p>
        </w:tc>
        <w:tc>
          <w:tcPr>
            <w:tcW w:w="6769" w:type="dxa"/>
            <w:gridSpan w:val="7"/>
            <w:tcBorders>
              <w:bottom w:val="nil"/>
            </w:tcBorders>
          </w:tcPr>
          <w:p w14:paraId="3AAACACF" w14:textId="77777777" w:rsidR="00B85F17" w:rsidRPr="00B246CF" w:rsidRDefault="00B85F17" w:rsidP="006967EB">
            <w:pPr>
              <w:jc w:val="both"/>
            </w:pPr>
          </w:p>
        </w:tc>
      </w:tr>
      <w:tr w:rsidR="00B85F17" w:rsidRPr="00B246CF" w14:paraId="05BD2AEA" w14:textId="77777777" w:rsidTr="006967EB">
        <w:trPr>
          <w:trHeight w:val="3938"/>
        </w:trPr>
        <w:tc>
          <w:tcPr>
            <w:tcW w:w="9855" w:type="dxa"/>
            <w:gridSpan w:val="8"/>
            <w:tcBorders>
              <w:top w:val="nil"/>
              <w:bottom w:val="single" w:sz="12" w:space="0" w:color="auto"/>
            </w:tcBorders>
          </w:tcPr>
          <w:p w14:paraId="5844E5F8" w14:textId="77777777" w:rsidR="00B85F17" w:rsidRDefault="00B85F17" w:rsidP="006967EB">
            <w:pPr>
              <w:jc w:val="both"/>
            </w:pPr>
            <w:r w:rsidRPr="00CB72FC">
              <w:t xml:space="preserve">Cílem předmětu je dosáhnout u studentů schopnost samostatné práce při metodicky a věcně správném zdaňování příjmů, majetku a spotřeby s využitím daňových zákonů a schopnosti orientovat se v nich. Předmět </w:t>
            </w:r>
            <w:r>
              <w:t xml:space="preserve">rozvíjí poznatky </w:t>
            </w:r>
            <w:r w:rsidRPr="00CB72FC">
              <w:t>daňov</w:t>
            </w:r>
            <w:r>
              <w:t>é</w:t>
            </w:r>
            <w:r w:rsidRPr="00CB72FC">
              <w:t xml:space="preserve"> problematik</w:t>
            </w:r>
            <w:r>
              <w:t>y</w:t>
            </w:r>
            <w:r w:rsidRPr="00CB72FC">
              <w:t xml:space="preserve"> a mechanism</w:t>
            </w:r>
            <w:r>
              <w:t>ů</w:t>
            </w:r>
            <w:r w:rsidRPr="00CB72FC">
              <w:t xml:space="preserve"> fungování jednotlivých daní daňové soustavy ČR. Kromě otázek spojených se široce strukturovanou činností plátců daně z přidané hodnoty a spotřebních daní je samostatná pozornost věnována dani silniční, dani z nemovitostí, dani dědické, dani darovací, dani z</w:t>
            </w:r>
            <w:r>
              <w:t> nemovitých věcí a z nabytí nemovitých věcí</w:t>
            </w:r>
            <w:r w:rsidRPr="00CB72FC">
              <w:t>. Z finančního práva budou studenti seznámeni s rozpočtovým, měnovým, devi</w:t>
            </w:r>
            <w:r>
              <w:t>z</w:t>
            </w:r>
            <w:r w:rsidRPr="00CB72FC">
              <w:t xml:space="preserve">ovým, investičním právem a </w:t>
            </w:r>
            <w:r>
              <w:t>daňovým řádem</w:t>
            </w:r>
            <w:r w:rsidRPr="00CB72FC">
              <w:t xml:space="preserve">. </w:t>
            </w:r>
          </w:p>
          <w:p w14:paraId="66374DBB"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Rozpočtové právo </w:t>
            </w:r>
          </w:p>
          <w:p w14:paraId="72ADFBB0"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Měnové a devizové právo </w:t>
            </w:r>
          </w:p>
          <w:p w14:paraId="179D7957"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Investiční právo </w:t>
            </w:r>
          </w:p>
          <w:p w14:paraId="0F44AF63" w14:textId="77777777" w:rsidR="00B85F17" w:rsidRDefault="00B85F17" w:rsidP="009657A2">
            <w:pPr>
              <w:numPr>
                <w:ilvl w:val="0"/>
                <w:numId w:val="80"/>
              </w:numPr>
              <w:contextualSpacing/>
              <w:jc w:val="both"/>
              <w:rPr>
                <w:rFonts w:eastAsia="Calibri"/>
                <w:lang w:eastAsia="en-US"/>
              </w:rPr>
            </w:pPr>
            <w:r>
              <w:rPr>
                <w:rFonts w:eastAsia="Calibri"/>
                <w:lang w:eastAsia="en-US"/>
              </w:rPr>
              <w:t>Daňový řád</w:t>
            </w:r>
          </w:p>
          <w:p w14:paraId="590925F5"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Daň z příjmů fyzických osob </w:t>
            </w:r>
          </w:p>
          <w:p w14:paraId="4F01FC4C"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příjmů právnických osob</w:t>
            </w:r>
          </w:p>
          <w:p w14:paraId="1A38D6B7"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přidané hodnoty</w:t>
            </w:r>
          </w:p>
          <w:p w14:paraId="1191DB90"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Majetkové daně</w:t>
            </w:r>
          </w:p>
          <w:p w14:paraId="23A0D5D1"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Silniční daň </w:t>
            </w:r>
          </w:p>
          <w:p w14:paraId="6C3776BC"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Spotřební daně</w:t>
            </w:r>
          </w:p>
          <w:p w14:paraId="26D2F2E6" w14:textId="77777777" w:rsidR="00B85F17" w:rsidRPr="00B246CF" w:rsidRDefault="00B85F17" w:rsidP="009657A2">
            <w:pPr>
              <w:numPr>
                <w:ilvl w:val="0"/>
                <w:numId w:val="80"/>
              </w:numPr>
              <w:contextualSpacing/>
              <w:jc w:val="both"/>
              <w:rPr>
                <w:rFonts w:eastAsia="Calibri"/>
                <w:lang w:eastAsia="en-US"/>
              </w:rPr>
            </w:pPr>
            <w:r w:rsidRPr="00EB439D">
              <w:rPr>
                <w:rFonts w:eastAsia="Calibri"/>
                <w:lang w:eastAsia="en-US"/>
              </w:rPr>
              <w:t>Ekologické daně</w:t>
            </w:r>
          </w:p>
        </w:tc>
      </w:tr>
      <w:tr w:rsidR="00B85F17" w:rsidRPr="00B246CF" w14:paraId="23F05FF7" w14:textId="77777777" w:rsidTr="006967EB">
        <w:trPr>
          <w:trHeight w:val="265"/>
        </w:trPr>
        <w:tc>
          <w:tcPr>
            <w:tcW w:w="3653" w:type="dxa"/>
            <w:gridSpan w:val="2"/>
            <w:tcBorders>
              <w:top w:val="nil"/>
            </w:tcBorders>
            <w:shd w:val="clear" w:color="auto" w:fill="F7CAAC"/>
          </w:tcPr>
          <w:p w14:paraId="4523FFD1" w14:textId="77777777" w:rsidR="00B85F17" w:rsidRPr="00B246CF" w:rsidRDefault="00B85F17" w:rsidP="006967EB">
            <w:pPr>
              <w:jc w:val="both"/>
            </w:pPr>
            <w:r w:rsidRPr="00B246CF">
              <w:rPr>
                <w:b/>
              </w:rPr>
              <w:t>Studijní literatura a studijní pomůcky</w:t>
            </w:r>
          </w:p>
        </w:tc>
        <w:tc>
          <w:tcPr>
            <w:tcW w:w="6202" w:type="dxa"/>
            <w:gridSpan w:val="6"/>
            <w:tcBorders>
              <w:top w:val="nil"/>
              <w:bottom w:val="nil"/>
            </w:tcBorders>
          </w:tcPr>
          <w:p w14:paraId="1119C03B" w14:textId="77777777" w:rsidR="00B85F17" w:rsidRPr="00B246CF" w:rsidRDefault="00B85F17" w:rsidP="006967EB">
            <w:pPr>
              <w:jc w:val="both"/>
            </w:pPr>
          </w:p>
        </w:tc>
      </w:tr>
      <w:tr w:rsidR="00B85F17" w:rsidRPr="00B246CF" w14:paraId="5359F4F1" w14:textId="77777777" w:rsidTr="006967EB">
        <w:trPr>
          <w:trHeight w:val="1497"/>
        </w:trPr>
        <w:tc>
          <w:tcPr>
            <w:tcW w:w="9855" w:type="dxa"/>
            <w:gridSpan w:val="8"/>
            <w:tcBorders>
              <w:top w:val="nil"/>
            </w:tcBorders>
          </w:tcPr>
          <w:p w14:paraId="579E59FA" w14:textId="77777777" w:rsidR="00B85F17" w:rsidRPr="00B246CF" w:rsidRDefault="00B85F17" w:rsidP="006967EB">
            <w:pPr>
              <w:jc w:val="both"/>
              <w:rPr>
                <w:b/>
              </w:rPr>
            </w:pPr>
            <w:r w:rsidRPr="00B246CF">
              <w:rPr>
                <w:b/>
              </w:rPr>
              <w:t>Povinná literatura</w:t>
            </w:r>
          </w:p>
          <w:p w14:paraId="70EE9E17" w14:textId="77777777" w:rsidR="00B85F17" w:rsidRPr="00B246CF" w:rsidRDefault="006B0BCB" w:rsidP="006967EB">
            <w:pPr>
              <w:jc w:val="both"/>
            </w:pPr>
            <w:hyperlink r:id="rId50" w:tgtFrame="_blank" w:history="1">
              <w:r w:rsidR="00B85F17">
                <w:t>Daňové zákony v úplném znění s přehledy a komentáři změn v aktuálním znění</w:t>
              </w:r>
              <w:r w:rsidR="00B85F17" w:rsidRPr="00B246CF">
                <w:t>.</w:t>
              </w:r>
              <w:r w:rsidR="00B85F17">
                <w:t xml:space="preserve"> Nakladatelství ANAG</w:t>
              </w:r>
              <w:r w:rsidR="00B85F17" w:rsidRPr="00B246CF">
                <w:t xml:space="preserve"> </w:t>
              </w:r>
            </w:hyperlink>
          </w:p>
          <w:p w14:paraId="0D33C322" w14:textId="77777777" w:rsidR="00A86121" w:rsidRPr="00B246CF" w:rsidRDefault="00A86121" w:rsidP="00A86121">
            <w:pPr>
              <w:shd w:val="clear" w:color="auto" w:fill="FFFFFF"/>
            </w:pPr>
            <w:r w:rsidRPr="00B246CF">
              <w:t xml:space="preserve">Studijní opory e-learningového kurzu na LMS Moodle dostupné na </w:t>
            </w:r>
            <w:hyperlink r:id="rId51" w:history="1">
              <w:r>
                <w:rPr>
                  <w:rStyle w:val="Hypertextovodkaz"/>
                </w:rPr>
                <w:t>https://moodle.utb.cz/login/index.php</w:t>
              </w:r>
            </w:hyperlink>
          </w:p>
          <w:p w14:paraId="15D19CB0" w14:textId="77777777" w:rsidR="00B85F17" w:rsidRPr="00B246CF" w:rsidRDefault="00B85F17" w:rsidP="006967EB">
            <w:pPr>
              <w:jc w:val="both"/>
            </w:pPr>
            <w:r w:rsidRPr="00B246CF">
              <w:rPr>
                <w:b/>
              </w:rPr>
              <w:t>Doporučená literatura</w:t>
            </w:r>
          </w:p>
          <w:p w14:paraId="2574BB4B" w14:textId="77777777" w:rsidR="00B85F17" w:rsidRPr="00A61F03" w:rsidRDefault="00B85F17" w:rsidP="009657A2">
            <w:pPr>
              <w:numPr>
                <w:ilvl w:val="0"/>
                <w:numId w:val="81"/>
              </w:numPr>
              <w:ind w:left="0"/>
              <w:textAlignment w:val="baseline"/>
              <w:rPr>
                <w:color w:val="1F1F1F"/>
              </w:rPr>
            </w:pPr>
            <w:r w:rsidRPr="00B131DE">
              <w:rPr>
                <w:color w:val="000000"/>
                <w:lang w:val="en-US" w:eastAsia="en-US"/>
              </w:rPr>
              <w:t>VANČUROVÁ, a., LÁCHOVÁ,</w:t>
            </w:r>
            <w:r>
              <w:rPr>
                <w:color w:val="000000"/>
                <w:lang w:val="en-US" w:eastAsia="en-US"/>
              </w:rPr>
              <w:t xml:space="preserve"> </w:t>
            </w:r>
            <w:r w:rsidRPr="00B131DE">
              <w:rPr>
                <w:color w:val="000000"/>
                <w:lang w:val="en-US" w:eastAsia="en-US"/>
              </w:rPr>
              <w:t>L</w:t>
            </w:r>
            <w:r w:rsidRPr="00B131DE">
              <w:rPr>
                <w:color w:val="000000"/>
                <w:lang w:eastAsia="en-US"/>
              </w:rPr>
              <w:t xml:space="preserve">. </w:t>
            </w:r>
            <w:r w:rsidRPr="00D2112B">
              <w:rPr>
                <w:i/>
                <w:iCs/>
                <w:color w:val="000000"/>
                <w:lang w:eastAsia="en-US"/>
              </w:rPr>
              <w:t>Daňový systém ČR v aktuálním znění</w:t>
            </w:r>
            <w:r w:rsidRPr="00D2112B">
              <w:rPr>
                <w:i/>
                <w:iCs/>
                <w:color w:val="000000"/>
                <w:lang w:val="en-US" w:eastAsia="en-US"/>
              </w:rPr>
              <w:t>.</w:t>
            </w:r>
            <w:r w:rsidRPr="00B131DE">
              <w:rPr>
                <w:color w:val="000000"/>
                <w:lang w:val="en-US" w:eastAsia="en-US"/>
              </w:rPr>
              <w:t xml:space="preserve"> </w:t>
            </w:r>
            <w:r w:rsidRPr="00B131DE">
              <w:rPr>
                <w:color w:val="1F1F1F"/>
              </w:rPr>
              <w:t xml:space="preserve">ISBN: </w:t>
            </w:r>
            <w:r w:rsidRPr="00B131DE">
              <w:rPr>
                <w:color w:val="1F1F1F"/>
                <w:bdr w:val="none" w:sz="0" w:space="0" w:color="auto" w:frame="1"/>
              </w:rPr>
              <w:t>978-80-87480-63-2</w:t>
            </w:r>
            <w:r>
              <w:rPr>
                <w:color w:val="1F1F1F"/>
                <w:bdr w:val="none" w:sz="0" w:space="0" w:color="auto" w:frame="1"/>
              </w:rPr>
              <w:t xml:space="preserve"> pro rok 2018</w:t>
            </w:r>
          </w:p>
          <w:p w14:paraId="0A41FE4C" w14:textId="77777777" w:rsidR="00B85F17" w:rsidRPr="00A61F03" w:rsidRDefault="00B85F17" w:rsidP="009657A2">
            <w:pPr>
              <w:numPr>
                <w:ilvl w:val="0"/>
                <w:numId w:val="81"/>
              </w:numPr>
              <w:ind w:left="0"/>
              <w:textAlignment w:val="baseline"/>
              <w:rPr>
                <w:color w:val="1F1F1F"/>
              </w:rPr>
            </w:pPr>
            <w:r>
              <w:rPr>
                <w:color w:val="000000"/>
                <w:lang w:val="en-US" w:eastAsia="en-US"/>
              </w:rPr>
              <w:t xml:space="preserve">KOHOUTOVÁ, A. </w:t>
            </w:r>
            <w:r w:rsidRPr="00D2112B">
              <w:rPr>
                <w:i/>
                <w:iCs/>
                <w:color w:val="000000"/>
                <w:lang w:val="en-US" w:eastAsia="en-US"/>
              </w:rPr>
              <w:t>Daňový řád.</w:t>
            </w:r>
            <w:r>
              <w:rPr>
                <w:color w:val="000000"/>
                <w:lang w:val="en-US" w:eastAsia="en-US"/>
              </w:rPr>
              <w:t xml:space="preserve"> Praha: ANAG, 2018.</w:t>
            </w:r>
            <w:r w:rsidR="006967EB">
              <w:rPr>
                <w:color w:val="000000"/>
                <w:lang w:val="en-US" w:eastAsia="en-US"/>
              </w:rPr>
              <w:t xml:space="preserve"> </w:t>
            </w:r>
            <w:r>
              <w:rPr>
                <w:color w:val="000000"/>
                <w:lang w:val="en-US" w:eastAsia="en-US"/>
              </w:rPr>
              <w:t>EAN: 9788075541468</w:t>
            </w:r>
          </w:p>
          <w:p w14:paraId="20C5591E" w14:textId="77777777" w:rsidR="00B85F17" w:rsidRPr="00B131DE" w:rsidRDefault="00B85F17" w:rsidP="009657A2">
            <w:pPr>
              <w:numPr>
                <w:ilvl w:val="0"/>
                <w:numId w:val="81"/>
              </w:numPr>
              <w:ind w:left="0"/>
              <w:textAlignment w:val="baseline"/>
              <w:rPr>
                <w:color w:val="1F1F1F"/>
              </w:rPr>
            </w:pPr>
            <w:r>
              <w:rPr>
                <w:color w:val="1F1F1F"/>
              </w:rPr>
              <w:t xml:space="preserve">KOZÁK, J. </w:t>
            </w:r>
            <w:r w:rsidRPr="00D2112B">
              <w:rPr>
                <w:i/>
                <w:iCs/>
                <w:color w:val="1F1F1F"/>
              </w:rPr>
              <w:t>Insolvenční zákon.</w:t>
            </w:r>
            <w:r>
              <w:rPr>
                <w:color w:val="1F1F1F"/>
              </w:rPr>
              <w:t xml:space="preserve"> Wolters Kluwer ČR: 2018. ISBN: 978-80-7552-932-9</w:t>
            </w:r>
            <w:r w:rsidRPr="00B131DE">
              <w:rPr>
                <w:color w:val="1F1F1F"/>
              </w:rPr>
              <w:t xml:space="preserve"> </w:t>
            </w:r>
          </w:p>
          <w:p w14:paraId="4DF88D85" w14:textId="77777777" w:rsidR="00B85F17" w:rsidRPr="00B246CF" w:rsidRDefault="00B85F17" w:rsidP="006967EB">
            <w:pPr>
              <w:jc w:val="both"/>
              <w:rPr>
                <w:u w:val="single"/>
              </w:rPr>
            </w:pPr>
          </w:p>
        </w:tc>
      </w:tr>
      <w:tr w:rsidR="00B85F17" w:rsidRPr="00B246CF" w14:paraId="285C911B" w14:textId="77777777" w:rsidTr="006967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16A249" w14:textId="77777777" w:rsidR="00B85F17" w:rsidRPr="00B246CF" w:rsidRDefault="00B85F17" w:rsidP="006967EB">
            <w:pPr>
              <w:jc w:val="center"/>
              <w:rPr>
                <w:b/>
              </w:rPr>
            </w:pPr>
            <w:r w:rsidRPr="00B246CF">
              <w:rPr>
                <w:b/>
              </w:rPr>
              <w:t>Informace ke kombinované nebo distanční formě</w:t>
            </w:r>
          </w:p>
        </w:tc>
      </w:tr>
      <w:tr w:rsidR="00B85F17" w:rsidRPr="00B246CF" w14:paraId="0C1F62FB" w14:textId="77777777" w:rsidTr="006967EB">
        <w:tc>
          <w:tcPr>
            <w:tcW w:w="4787" w:type="dxa"/>
            <w:gridSpan w:val="3"/>
            <w:tcBorders>
              <w:top w:val="single" w:sz="2" w:space="0" w:color="auto"/>
            </w:tcBorders>
            <w:shd w:val="clear" w:color="auto" w:fill="F7CAAC"/>
          </w:tcPr>
          <w:p w14:paraId="02377056" w14:textId="77777777" w:rsidR="00B85F17" w:rsidRPr="00B246CF" w:rsidRDefault="00B85F17" w:rsidP="006967EB">
            <w:pPr>
              <w:jc w:val="both"/>
            </w:pPr>
            <w:r w:rsidRPr="00B246CF">
              <w:rPr>
                <w:b/>
              </w:rPr>
              <w:t>Rozsah konzultací (soustředění)</w:t>
            </w:r>
          </w:p>
        </w:tc>
        <w:tc>
          <w:tcPr>
            <w:tcW w:w="889" w:type="dxa"/>
            <w:tcBorders>
              <w:top w:val="single" w:sz="2" w:space="0" w:color="auto"/>
            </w:tcBorders>
          </w:tcPr>
          <w:p w14:paraId="23DD3736" w14:textId="77777777" w:rsidR="00B85F17" w:rsidRPr="00B246CF" w:rsidRDefault="00FF1491" w:rsidP="006967EB">
            <w:pPr>
              <w:jc w:val="both"/>
            </w:pPr>
            <w:r>
              <w:t>15</w:t>
            </w:r>
          </w:p>
        </w:tc>
        <w:tc>
          <w:tcPr>
            <w:tcW w:w="4179" w:type="dxa"/>
            <w:gridSpan w:val="4"/>
            <w:tcBorders>
              <w:top w:val="single" w:sz="2" w:space="0" w:color="auto"/>
            </w:tcBorders>
            <w:shd w:val="clear" w:color="auto" w:fill="F7CAAC"/>
          </w:tcPr>
          <w:p w14:paraId="789BCD49" w14:textId="77777777" w:rsidR="00B85F17" w:rsidRPr="00B246CF" w:rsidRDefault="00B85F17" w:rsidP="006967EB">
            <w:pPr>
              <w:jc w:val="both"/>
              <w:rPr>
                <w:b/>
              </w:rPr>
            </w:pPr>
            <w:r w:rsidRPr="00B246CF">
              <w:rPr>
                <w:b/>
              </w:rPr>
              <w:t xml:space="preserve">hodin </w:t>
            </w:r>
          </w:p>
        </w:tc>
      </w:tr>
      <w:tr w:rsidR="00B85F17" w:rsidRPr="00B246CF" w14:paraId="44D4C9D7" w14:textId="77777777" w:rsidTr="006967EB">
        <w:tc>
          <w:tcPr>
            <w:tcW w:w="9855" w:type="dxa"/>
            <w:gridSpan w:val="8"/>
            <w:shd w:val="clear" w:color="auto" w:fill="F7CAAC"/>
          </w:tcPr>
          <w:p w14:paraId="2B24FB98" w14:textId="77777777" w:rsidR="00B85F17" w:rsidRPr="00B246CF" w:rsidRDefault="00B85F17" w:rsidP="006967EB">
            <w:pPr>
              <w:jc w:val="both"/>
              <w:rPr>
                <w:b/>
              </w:rPr>
            </w:pPr>
            <w:r w:rsidRPr="00B246CF">
              <w:rPr>
                <w:b/>
              </w:rPr>
              <w:t>Informace o způsobu kontaktu s vyučujícím</w:t>
            </w:r>
          </w:p>
        </w:tc>
      </w:tr>
      <w:tr w:rsidR="00B85F17" w:rsidRPr="00B246CF" w14:paraId="43E3A6BA" w14:textId="77777777" w:rsidTr="006967EB">
        <w:trPr>
          <w:trHeight w:val="612"/>
        </w:trPr>
        <w:tc>
          <w:tcPr>
            <w:tcW w:w="9855" w:type="dxa"/>
            <w:gridSpan w:val="8"/>
          </w:tcPr>
          <w:p w14:paraId="32500BDB" w14:textId="77777777" w:rsidR="00B85F17" w:rsidRPr="00B246CF" w:rsidRDefault="00B85F17" w:rsidP="006967EB">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F800311" w14:textId="77777777" w:rsidR="00B85F17" w:rsidRDefault="00B85F17" w:rsidP="00B85F17">
      <w:pPr>
        <w:spacing w:after="160" w:line="259" w:lineRule="auto"/>
      </w:pPr>
    </w:p>
    <w:p w14:paraId="3D026051" w14:textId="77777777" w:rsidR="001A558E" w:rsidRDefault="001A558E" w:rsidP="005148C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rsidRPr="00B246CF" w14:paraId="71B83CE3" w14:textId="77777777" w:rsidTr="001A558E">
        <w:tc>
          <w:tcPr>
            <w:tcW w:w="9855" w:type="dxa"/>
            <w:gridSpan w:val="8"/>
            <w:tcBorders>
              <w:bottom w:val="double" w:sz="4" w:space="0" w:color="auto"/>
            </w:tcBorders>
            <w:shd w:val="clear" w:color="auto" w:fill="BDD6EE"/>
          </w:tcPr>
          <w:p w14:paraId="1F35E5A9" w14:textId="77777777" w:rsidR="001A558E" w:rsidRPr="00B246CF" w:rsidRDefault="001A558E" w:rsidP="001A558E">
            <w:pPr>
              <w:jc w:val="both"/>
              <w:rPr>
                <w:b/>
                <w:sz w:val="28"/>
              </w:rPr>
            </w:pPr>
            <w:r w:rsidRPr="00B246CF">
              <w:br w:type="page"/>
            </w:r>
            <w:r w:rsidRPr="00B246CF">
              <w:rPr>
                <w:b/>
                <w:sz w:val="28"/>
              </w:rPr>
              <w:t>B-III – Charakteristika studijního předmětu</w:t>
            </w:r>
          </w:p>
        </w:tc>
      </w:tr>
      <w:tr w:rsidR="001A558E" w:rsidRPr="00B246CF" w14:paraId="58356869" w14:textId="77777777" w:rsidTr="001A558E">
        <w:tc>
          <w:tcPr>
            <w:tcW w:w="3086" w:type="dxa"/>
            <w:tcBorders>
              <w:top w:val="double" w:sz="4" w:space="0" w:color="auto"/>
            </w:tcBorders>
            <w:shd w:val="clear" w:color="auto" w:fill="F7CAAC"/>
          </w:tcPr>
          <w:p w14:paraId="4404CF05" w14:textId="77777777" w:rsidR="001A558E" w:rsidRPr="00B246CF" w:rsidRDefault="001A558E" w:rsidP="001A558E">
            <w:pPr>
              <w:jc w:val="both"/>
              <w:rPr>
                <w:b/>
              </w:rPr>
            </w:pPr>
            <w:r w:rsidRPr="00B246CF">
              <w:rPr>
                <w:b/>
              </w:rPr>
              <w:t>Název studijního předmětu</w:t>
            </w:r>
          </w:p>
        </w:tc>
        <w:tc>
          <w:tcPr>
            <w:tcW w:w="6769" w:type="dxa"/>
            <w:gridSpan w:val="7"/>
            <w:tcBorders>
              <w:top w:val="double" w:sz="4" w:space="0" w:color="auto"/>
            </w:tcBorders>
          </w:tcPr>
          <w:p w14:paraId="0786C4B8" w14:textId="77777777" w:rsidR="001A558E" w:rsidRPr="00B246CF" w:rsidRDefault="001A558E" w:rsidP="001A558E">
            <w:pPr>
              <w:jc w:val="both"/>
            </w:pPr>
            <w:r>
              <w:t>Účetní výkaznictví a audit</w:t>
            </w:r>
          </w:p>
        </w:tc>
      </w:tr>
      <w:tr w:rsidR="001A558E" w:rsidRPr="00B246CF" w14:paraId="2AF8D43A" w14:textId="77777777" w:rsidTr="001A558E">
        <w:trPr>
          <w:trHeight w:val="249"/>
        </w:trPr>
        <w:tc>
          <w:tcPr>
            <w:tcW w:w="3086" w:type="dxa"/>
            <w:shd w:val="clear" w:color="auto" w:fill="F7CAAC"/>
          </w:tcPr>
          <w:p w14:paraId="13F36C5F" w14:textId="77777777" w:rsidR="001A558E" w:rsidRPr="00B246CF" w:rsidRDefault="001A558E" w:rsidP="001A558E">
            <w:pPr>
              <w:jc w:val="both"/>
              <w:rPr>
                <w:b/>
              </w:rPr>
            </w:pPr>
            <w:r w:rsidRPr="00B246CF">
              <w:rPr>
                <w:b/>
              </w:rPr>
              <w:t>Typ předmětu</w:t>
            </w:r>
          </w:p>
        </w:tc>
        <w:tc>
          <w:tcPr>
            <w:tcW w:w="3406" w:type="dxa"/>
            <w:gridSpan w:val="4"/>
          </w:tcPr>
          <w:p w14:paraId="7C914563" w14:textId="77777777" w:rsidR="001A558E" w:rsidRPr="00B246CF" w:rsidRDefault="001A558E" w:rsidP="001A558E">
            <w:pPr>
              <w:jc w:val="both"/>
            </w:pPr>
            <w:r w:rsidRPr="00B246CF">
              <w:t>povinný „</w:t>
            </w:r>
            <w:r>
              <w:t>P</w:t>
            </w:r>
            <w:r w:rsidR="00E52F4E">
              <w:t>Z</w:t>
            </w:r>
            <w:r w:rsidRPr="00B246CF">
              <w:t>“</w:t>
            </w:r>
          </w:p>
        </w:tc>
        <w:tc>
          <w:tcPr>
            <w:tcW w:w="2695" w:type="dxa"/>
            <w:gridSpan w:val="2"/>
            <w:shd w:val="clear" w:color="auto" w:fill="F7CAAC"/>
          </w:tcPr>
          <w:p w14:paraId="6C1FCEBD" w14:textId="77777777" w:rsidR="001A558E" w:rsidRPr="00B246CF" w:rsidRDefault="001A558E" w:rsidP="001A558E">
            <w:pPr>
              <w:jc w:val="both"/>
            </w:pPr>
            <w:r w:rsidRPr="00B246CF">
              <w:rPr>
                <w:b/>
              </w:rPr>
              <w:t>doporučený ročník / semestr</w:t>
            </w:r>
          </w:p>
        </w:tc>
        <w:tc>
          <w:tcPr>
            <w:tcW w:w="668" w:type="dxa"/>
          </w:tcPr>
          <w:p w14:paraId="1B4B1888" w14:textId="77777777" w:rsidR="001A558E" w:rsidRPr="00B246CF" w:rsidRDefault="006967EB" w:rsidP="001A558E">
            <w:pPr>
              <w:jc w:val="both"/>
            </w:pPr>
            <w:r>
              <w:t>2</w:t>
            </w:r>
            <w:r w:rsidR="001A558E" w:rsidRPr="00B246CF">
              <w:t>/Z</w:t>
            </w:r>
          </w:p>
        </w:tc>
      </w:tr>
      <w:tr w:rsidR="001A558E" w:rsidRPr="00B246CF" w14:paraId="0692EC6A" w14:textId="77777777" w:rsidTr="001A558E">
        <w:tc>
          <w:tcPr>
            <w:tcW w:w="3086" w:type="dxa"/>
            <w:shd w:val="clear" w:color="auto" w:fill="F7CAAC"/>
          </w:tcPr>
          <w:p w14:paraId="26F27F1A" w14:textId="77777777" w:rsidR="001A558E" w:rsidRPr="00B246CF" w:rsidRDefault="001A558E" w:rsidP="001A558E">
            <w:pPr>
              <w:jc w:val="both"/>
              <w:rPr>
                <w:b/>
              </w:rPr>
            </w:pPr>
            <w:r w:rsidRPr="00B246CF">
              <w:rPr>
                <w:b/>
              </w:rPr>
              <w:t>Rozsah studijního předmětu</w:t>
            </w:r>
          </w:p>
        </w:tc>
        <w:tc>
          <w:tcPr>
            <w:tcW w:w="1701" w:type="dxa"/>
            <w:gridSpan w:val="2"/>
          </w:tcPr>
          <w:p w14:paraId="4002CD9B" w14:textId="77777777" w:rsidR="001A558E" w:rsidRPr="00B246CF" w:rsidRDefault="001A558E" w:rsidP="001A558E">
            <w:pPr>
              <w:jc w:val="both"/>
            </w:pPr>
            <w:r w:rsidRPr="00B246CF">
              <w:t>26p + 26s</w:t>
            </w:r>
          </w:p>
        </w:tc>
        <w:tc>
          <w:tcPr>
            <w:tcW w:w="889" w:type="dxa"/>
            <w:shd w:val="clear" w:color="auto" w:fill="F7CAAC"/>
          </w:tcPr>
          <w:p w14:paraId="46967FE3" w14:textId="77777777" w:rsidR="001A558E" w:rsidRPr="00B246CF" w:rsidRDefault="001A558E" w:rsidP="001A558E">
            <w:pPr>
              <w:jc w:val="both"/>
              <w:rPr>
                <w:b/>
              </w:rPr>
            </w:pPr>
            <w:r w:rsidRPr="00B246CF">
              <w:rPr>
                <w:b/>
              </w:rPr>
              <w:t xml:space="preserve">hod. </w:t>
            </w:r>
          </w:p>
        </w:tc>
        <w:tc>
          <w:tcPr>
            <w:tcW w:w="816" w:type="dxa"/>
          </w:tcPr>
          <w:p w14:paraId="16B4F35F" w14:textId="77777777" w:rsidR="001A558E" w:rsidRPr="00B246CF" w:rsidRDefault="001A558E" w:rsidP="001A558E">
            <w:pPr>
              <w:jc w:val="both"/>
            </w:pPr>
            <w:r w:rsidRPr="00B246CF">
              <w:t>52</w:t>
            </w:r>
          </w:p>
        </w:tc>
        <w:tc>
          <w:tcPr>
            <w:tcW w:w="2156" w:type="dxa"/>
            <w:shd w:val="clear" w:color="auto" w:fill="F7CAAC"/>
          </w:tcPr>
          <w:p w14:paraId="36E93710" w14:textId="77777777" w:rsidR="001A558E" w:rsidRPr="00B246CF" w:rsidRDefault="001A558E" w:rsidP="001A558E">
            <w:pPr>
              <w:jc w:val="both"/>
              <w:rPr>
                <w:b/>
              </w:rPr>
            </w:pPr>
            <w:r w:rsidRPr="00B246CF">
              <w:rPr>
                <w:b/>
              </w:rPr>
              <w:t>kreditů</w:t>
            </w:r>
          </w:p>
        </w:tc>
        <w:tc>
          <w:tcPr>
            <w:tcW w:w="1207" w:type="dxa"/>
            <w:gridSpan w:val="2"/>
          </w:tcPr>
          <w:p w14:paraId="2BF23974" w14:textId="77777777" w:rsidR="001A558E" w:rsidRPr="00B246CF" w:rsidRDefault="001A558E" w:rsidP="001A558E">
            <w:pPr>
              <w:jc w:val="both"/>
            </w:pPr>
            <w:r>
              <w:t>5</w:t>
            </w:r>
          </w:p>
        </w:tc>
      </w:tr>
      <w:tr w:rsidR="001A558E" w:rsidRPr="00B246CF" w14:paraId="5D01EC22" w14:textId="77777777" w:rsidTr="001A558E">
        <w:tc>
          <w:tcPr>
            <w:tcW w:w="3086" w:type="dxa"/>
            <w:shd w:val="clear" w:color="auto" w:fill="F7CAAC"/>
          </w:tcPr>
          <w:p w14:paraId="4D8446BE" w14:textId="77777777" w:rsidR="001A558E" w:rsidRPr="00B246CF" w:rsidRDefault="001A558E" w:rsidP="001A558E">
            <w:pPr>
              <w:jc w:val="both"/>
              <w:rPr>
                <w:b/>
              </w:rPr>
            </w:pPr>
            <w:r w:rsidRPr="00B246CF">
              <w:rPr>
                <w:b/>
              </w:rPr>
              <w:t>Prerekvizity, korekvizity, ekvivalence</w:t>
            </w:r>
          </w:p>
        </w:tc>
        <w:tc>
          <w:tcPr>
            <w:tcW w:w="6769" w:type="dxa"/>
            <w:gridSpan w:val="7"/>
          </w:tcPr>
          <w:p w14:paraId="669AD59E" w14:textId="77777777" w:rsidR="001A558E" w:rsidRPr="00B246CF" w:rsidRDefault="001A558E" w:rsidP="001A558E">
            <w:pPr>
              <w:jc w:val="both"/>
            </w:pPr>
            <w:r w:rsidRPr="00B246CF">
              <w:t>Ekvivalence (</w:t>
            </w:r>
            <w:r w:rsidRPr="001B32EB">
              <w:t>Financial reporting and Audit</w:t>
            </w:r>
            <w:r w:rsidRPr="00B246CF">
              <w:t>)</w:t>
            </w:r>
          </w:p>
        </w:tc>
      </w:tr>
      <w:tr w:rsidR="001A558E" w:rsidRPr="00B246CF" w14:paraId="69E8589C" w14:textId="77777777" w:rsidTr="001A558E">
        <w:tc>
          <w:tcPr>
            <w:tcW w:w="3086" w:type="dxa"/>
            <w:shd w:val="clear" w:color="auto" w:fill="F7CAAC"/>
          </w:tcPr>
          <w:p w14:paraId="2DCCB71C" w14:textId="77777777" w:rsidR="001A558E" w:rsidRPr="00B246CF" w:rsidRDefault="001A558E" w:rsidP="001A558E">
            <w:pPr>
              <w:jc w:val="both"/>
              <w:rPr>
                <w:b/>
              </w:rPr>
            </w:pPr>
            <w:r w:rsidRPr="00B246CF">
              <w:rPr>
                <w:b/>
              </w:rPr>
              <w:t>Způsob ověření studijních výsledků</w:t>
            </w:r>
          </w:p>
        </w:tc>
        <w:tc>
          <w:tcPr>
            <w:tcW w:w="3406" w:type="dxa"/>
            <w:gridSpan w:val="4"/>
          </w:tcPr>
          <w:p w14:paraId="21997016" w14:textId="77777777" w:rsidR="001A558E" w:rsidRPr="00B246CF" w:rsidRDefault="001A558E" w:rsidP="001A558E">
            <w:pPr>
              <w:jc w:val="both"/>
            </w:pPr>
            <w:r w:rsidRPr="00B246CF">
              <w:t>zápočet, zkouška</w:t>
            </w:r>
          </w:p>
        </w:tc>
        <w:tc>
          <w:tcPr>
            <w:tcW w:w="2156" w:type="dxa"/>
            <w:shd w:val="clear" w:color="auto" w:fill="F7CAAC"/>
          </w:tcPr>
          <w:p w14:paraId="166DB757" w14:textId="77777777" w:rsidR="001A558E" w:rsidRPr="00B246CF" w:rsidRDefault="001A558E" w:rsidP="001A558E">
            <w:pPr>
              <w:jc w:val="both"/>
              <w:rPr>
                <w:b/>
              </w:rPr>
            </w:pPr>
            <w:r w:rsidRPr="00B246CF">
              <w:rPr>
                <w:b/>
              </w:rPr>
              <w:t>Forma výuky</w:t>
            </w:r>
          </w:p>
        </w:tc>
        <w:tc>
          <w:tcPr>
            <w:tcW w:w="1207" w:type="dxa"/>
            <w:gridSpan w:val="2"/>
          </w:tcPr>
          <w:p w14:paraId="0A1F32B1" w14:textId="77777777" w:rsidR="001A558E" w:rsidRPr="00B246CF" w:rsidRDefault="001A558E" w:rsidP="001A558E">
            <w:pPr>
              <w:jc w:val="both"/>
            </w:pPr>
            <w:r w:rsidRPr="00B246CF">
              <w:t>přednáška, seminář</w:t>
            </w:r>
          </w:p>
        </w:tc>
      </w:tr>
      <w:tr w:rsidR="001A558E" w:rsidRPr="00B246CF" w14:paraId="3FF57B2F" w14:textId="77777777" w:rsidTr="001A558E">
        <w:tc>
          <w:tcPr>
            <w:tcW w:w="3086" w:type="dxa"/>
            <w:shd w:val="clear" w:color="auto" w:fill="F7CAAC"/>
          </w:tcPr>
          <w:p w14:paraId="119C4E3D" w14:textId="77777777" w:rsidR="001A558E" w:rsidRPr="00B246CF" w:rsidRDefault="001A558E" w:rsidP="001A558E">
            <w:pPr>
              <w:jc w:val="both"/>
              <w:rPr>
                <w:b/>
              </w:rPr>
            </w:pPr>
            <w:r w:rsidRPr="00B246CF">
              <w:rPr>
                <w:b/>
              </w:rPr>
              <w:t>Forma způsobu ověření studijních výsledků a další požadavky na studenta</w:t>
            </w:r>
          </w:p>
        </w:tc>
        <w:tc>
          <w:tcPr>
            <w:tcW w:w="6769" w:type="dxa"/>
            <w:gridSpan w:val="7"/>
            <w:tcBorders>
              <w:bottom w:val="nil"/>
            </w:tcBorders>
          </w:tcPr>
          <w:p w14:paraId="34722D6A" w14:textId="77777777" w:rsidR="001A558E" w:rsidRPr="00B246CF" w:rsidRDefault="001A558E" w:rsidP="001A558E">
            <w:pPr>
              <w:jc w:val="both"/>
            </w:pPr>
            <w:r w:rsidRPr="00B246CF">
              <w:t>Způsob zakončení předmětu – zápočet, zkouška</w:t>
            </w:r>
          </w:p>
          <w:p w14:paraId="1B44F847" w14:textId="77777777" w:rsidR="001A558E" w:rsidRPr="00B246CF" w:rsidRDefault="001A558E" w:rsidP="001A558E">
            <w:pPr>
              <w:jc w:val="both"/>
            </w:pPr>
            <w:r w:rsidRPr="00B246CF">
              <w:t>Požadavky k zápočtu: aktivní účast na seminářích</w:t>
            </w:r>
            <w:r>
              <w:t xml:space="preserve">, </w:t>
            </w:r>
            <w:r w:rsidRPr="00B246CF">
              <w:t xml:space="preserve">vypracování seminární práce 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1A558E" w:rsidRPr="00B246CF" w14:paraId="1BE59FAB" w14:textId="77777777" w:rsidTr="001A558E">
        <w:trPr>
          <w:trHeight w:val="56"/>
        </w:trPr>
        <w:tc>
          <w:tcPr>
            <w:tcW w:w="9855" w:type="dxa"/>
            <w:gridSpan w:val="8"/>
            <w:tcBorders>
              <w:top w:val="nil"/>
            </w:tcBorders>
          </w:tcPr>
          <w:p w14:paraId="4783872D" w14:textId="77777777" w:rsidR="001A558E" w:rsidRPr="00B246CF" w:rsidRDefault="001A558E" w:rsidP="001A558E">
            <w:pPr>
              <w:jc w:val="both"/>
            </w:pPr>
          </w:p>
        </w:tc>
      </w:tr>
      <w:tr w:rsidR="001A558E" w:rsidRPr="00B246CF" w14:paraId="6EB43201" w14:textId="77777777" w:rsidTr="001A558E">
        <w:trPr>
          <w:trHeight w:val="197"/>
        </w:trPr>
        <w:tc>
          <w:tcPr>
            <w:tcW w:w="3086" w:type="dxa"/>
            <w:tcBorders>
              <w:top w:val="nil"/>
            </w:tcBorders>
            <w:shd w:val="clear" w:color="auto" w:fill="F7CAAC"/>
          </w:tcPr>
          <w:p w14:paraId="532B2030" w14:textId="77777777" w:rsidR="001A558E" w:rsidRPr="00B246CF" w:rsidRDefault="001A558E" w:rsidP="001A558E">
            <w:pPr>
              <w:jc w:val="both"/>
              <w:rPr>
                <w:b/>
              </w:rPr>
            </w:pPr>
            <w:r w:rsidRPr="00B246CF">
              <w:rPr>
                <w:b/>
              </w:rPr>
              <w:t>Garant předmětu</w:t>
            </w:r>
          </w:p>
        </w:tc>
        <w:tc>
          <w:tcPr>
            <w:tcW w:w="6769" w:type="dxa"/>
            <w:gridSpan w:val="7"/>
            <w:tcBorders>
              <w:top w:val="nil"/>
            </w:tcBorders>
          </w:tcPr>
          <w:p w14:paraId="387EACB3" w14:textId="77777777" w:rsidR="001A558E" w:rsidRPr="00B246CF" w:rsidRDefault="001A558E" w:rsidP="001A558E">
            <w:pPr>
              <w:jc w:val="both"/>
            </w:pPr>
            <w:r w:rsidRPr="00B246CF">
              <w:t xml:space="preserve">Ing. </w:t>
            </w:r>
            <w:r>
              <w:t xml:space="preserve">Milana Otrusinová, </w:t>
            </w:r>
            <w:r w:rsidRPr="00B246CF">
              <w:t>Ph.D.</w:t>
            </w:r>
          </w:p>
        </w:tc>
      </w:tr>
      <w:tr w:rsidR="001A558E" w:rsidRPr="00B246CF" w14:paraId="68F7B0AC" w14:textId="77777777" w:rsidTr="001A558E">
        <w:trPr>
          <w:trHeight w:val="243"/>
        </w:trPr>
        <w:tc>
          <w:tcPr>
            <w:tcW w:w="3086" w:type="dxa"/>
            <w:tcBorders>
              <w:top w:val="nil"/>
            </w:tcBorders>
            <w:shd w:val="clear" w:color="auto" w:fill="F7CAAC"/>
          </w:tcPr>
          <w:p w14:paraId="11EF4E8C" w14:textId="77777777" w:rsidR="001A558E" w:rsidRPr="00B246CF" w:rsidRDefault="001A558E" w:rsidP="001A558E">
            <w:pPr>
              <w:jc w:val="both"/>
              <w:rPr>
                <w:b/>
              </w:rPr>
            </w:pPr>
            <w:r w:rsidRPr="00B246CF">
              <w:rPr>
                <w:b/>
              </w:rPr>
              <w:t>Zapojení garanta do výuky předmětu</w:t>
            </w:r>
          </w:p>
        </w:tc>
        <w:tc>
          <w:tcPr>
            <w:tcW w:w="6769" w:type="dxa"/>
            <w:gridSpan w:val="7"/>
            <w:tcBorders>
              <w:top w:val="nil"/>
            </w:tcBorders>
          </w:tcPr>
          <w:p w14:paraId="24A4FFD7" w14:textId="77777777" w:rsidR="001A558E" w:rsidRPr="00B246CF" w:rsidRDefault="001A558E" w:rsidP="001A558E">
            <w:pPr>
              <w:jc w:val="both"/>
            </w:pPr>
            <w:r w:rsidRPr="00B246CF">
              <w:t xml:space="preserve">Garant se podílí na přednášení v rozsahu </w:t>
            </w:r>
            <w:r>
              <w:t>100</w:t>
            </w:r>
            <w:r w:rsidRPr="00B246CF">
              <w:t xml:space="preserve"> %, dále stanovuje koncepci seminářů a dohlíží na jejich jednotné vedení.</w:t>
            </w:r>
          </w:p>
        </w:tc>
      </w:tr>
      <w:tr w:rsidR="001A558E" w:rsidRPr="00B246CF" w14:paraId="27D8F8C6" w14:textId="77777777" w:rsidTr="001A558E">
        <w:tc>
          <w:tcPr>
            <w:tcW w:w="3086" w:type="dxa"/>
            <w:shd w:val="clear" w:color="auto" w:fill="F7CAAC"/>
          </w:tcPr>
          <w:p w14:paraId="0141A0F6" w14:textId="77777777" w:rsidR="001A558E" w:rsidRPr="00B246CF" w:rsidRDefault="001A558E" w:rsidP="001A558E">
            <w:pPr>
              <w:jc w:val="both"/>
              <w:rPr>
                <w:b/>
              </w:rPr>
            </w:pPr>
            <w:r w:rsidRPr="00B246CF">
              <w:rPr>
                <w:b/>
              </w:rPr>
              <w:t>Vyučující</w:t>
            </w:r>
          </w:p>
        </w:tc>
        <w:tc>
          <w:tcPr>
            <w:tcW w:w="6769" w:type="dxa"/>
            <w:gridSpan w:val="7"/>
            <w:tcBorders>
              <w:bottom w:val="nil"/>
            </w:tcBorders>
          </w:tcPr>
          <w:p w14:paraId="4DC8B51D" w14:textId="77777777" w:rsidR="001A558E" w:rsidRPr="00B246CF" w:rsidRDefault="001A558E" w:rsidP="001A558E">
            <w:pPr>
              <w:jc w:val="both"/>
            </w:pPr>
            <w:r w:rsidRPr="00B246CF">
              <w:t xml:space="preserve">Ing. </w:t>
            </w:r>
            <w:r>
              <w:t xml:space="preserve">Milana Otrusinová, </w:t>
            </w:r>
            <w:r w:rsidRPr="00B246CF">
              <w:t>Ph.D.</w:t>
            </w:r>
            <w:r w:rsidR="00D12976">
              <w:t xml:space="preserve"> – přednášky (100%)</w:t>
            </w:r>
          </w:p>
        </w:tc>
      </w:tr>
      <w:tr w:rsidR="001A558E" w:rsidRPr="00B246CF" w14:paraId="44FF1797" w14:textId="77777777" w:rsidTr="001A558E">
        <w:trPr>
          <w:trHeight w:val="88"/>
        </w:trPr>
        <w:tc>
          <w:tcPr>
            <w:tcW w:w="9855" w:type="dxa"/>
            <w:gridSpan w:val="8"/>
            <w:tcBorders>
              <w:top w:val="nil"/>
            </w:tcBorders>
          </w:tcPr>
          <w:p w14:paraId="49CC7DB3" w14:textId="77777777" w:rsidR="001A558E" w:rsidRPr="00B246CF" w:rsidRDefault="001A558E" w:rsidP="001A558E">
            <w:pPr>
              <w:jc w:val="both"/>
              <w:rPr>
                <w:sz w:val="16"/>
              </w:rPr>
            </w:pPr>
          </w:p>
        </w:tc>
      </w:tr>
      <w:tr w:rsidR="001A558E" w:rsidRPr="00B246CF" w14:paraId="32134D9A" w14:textId="77777777" w:rsidTr="001A558E">
        <w:tc>
          <w:tcPr>
            <w:tcW w:w="3086" w:type="dxa"/>
            <w:shd w:val="clear" w:color="auto" w:fill="F7CAAC"/>
          </w:tcPr>
          <w:p w14:paraId="0938D459" w14:textId="77777777" w:rsidR="001A558E" w:rsidRPr="00B246CF" w:rsidRDefault="001A558E" w:rsidP="001A558E">
            <w:pPr>
              <w:jc w:val="both"/>
              <w:rPr>
                <w:b/>
              </w:rPr>
            </w:pPr>
            <w:r w:rsidRPr="00B246CF">
              <w:rPr>
                <w:b/>
              </w:rPr>
              <w:t>Stručná anotace předmětu</w:t>
            </w:r>
          </w:p>
        </w:tc>
        <w:tc>
          <w:tcPr>
            <w:tcW w:w="6769" w:type="dxa"/>
            <w:gridSpan w:val="7"/>
            <w:tcBorders>
              <w:bottom w:val="nil"/>
            </w:tcBorders>
          </w:tcPr>
          <w:p w14:paraId="643721A9" w14:textId="77777777" w:rsidR="001A558E" w:rsidRPr="00B246CF" w:rsidRDefault="001A558E" w:rsidP="001A558E">
            <w:pPr>
              <w:jc w:val="both"/>
            </w:pPr>
          </w:p>
        </w:tc>
      </w:tr>
      <w:tr w:rsidR="001A558E" w:rsidRPr="00B246CF" w14:paraId="49EE2D39" w14:textId="77777777" w:rsidTr="001A558E">
        <w:trPr>
          <w:trHeight w:val="3938"/>
        </w:trPr>
        <w:tc>
          <w:tcPr>
            <w:tcW w:w="9855" w:type="dxa"/>
            <w:gridSpan w:val="8"/>
            <w:tcBorders>
              <w:top w:val="nil"/>
              <w:bottom w:val="single" w:sz="12" w:space="0" w:color="auto"/>
            </w:tcBorders>
          </w:tcPr>
          <w:p w14:paraId="2994D46E" w14:textId="77777777" w:rsidR="001A558E" w:rsidRDefault="001A558E" w:rsidP="001A558E">
            <w:pPr>
              <w:contextualSpacing/>
              <w:jc w:val="both"/>
              <w:rPr>
                <w:rFonts w:eastAsia="Calibri"/>
                <w:lang w:eastAsia="en-US"/>
              </w:rPr>
            </w:pPr>
            <w:r w:rsidRPr="00737432">
              <w:rPr>
                <w:rFonts w:eastAsia="Calibri"/>
                <w:lang w:eastAsia="en-US"/>
              </w:rPr>
              <w:t xml:space="preserve">Cílem kurzu je seznámit studenty s problematikou porozumění účetních výkazů a postupů analýzy dat a výstupů z účetnictví, jako nástroje pro kontrolní činnosti a audit. Předmět je zaměřen na cíle a význam účetní závěrky, jejího audit a postavení auditora s důrazem na jeho objektivitu, nezávislost, bezúhonnost a využití auditu z pohledu vlastníků, státních orgánů, bank a dalších obchodních partnerů. Studenti budou seznámeni s jednotlivými činnostmi auditu a postupy auditora (činnost před uzavřením smlouvy, předběžné plánovací procedury, vytvoření plánu auditu, provedení auditu a závěrečné procedury). </w:t>
            </w:r>
          </w:p>
          <w:p w14:paraId="4DA63E60"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Vymezení účetnictví</w:t>
            </w:r>
          </w:p>
          <w:p w14:paraId="7DB3CE79"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Výstupy z účetnictví a jejich funkce</w:t>
            </w:r>
          </w:p>
          <w:p w14:paraId="760503D8"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Účetní uzávěrka a závěrka</w:t>
            </w:r>
          </w:p>
          <w:p w14:paraId="39717A78"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Právní rámec účetních výkazů v ČR</w:t>
            </w:r>
          </w:p>
          <w:p w14:paraId="517410F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rozvaha - společné obecné charakteristiky</w:t>
            </w:r>
          </w:p>
          <w:p w14:paraId="6CBB45CB"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zisku a ztráty - společné obecné charakteristiky</w:t>
            </w:r>
          </w:p>
          <w:p w14:paraId="67715ED3"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Podstata auditu (historie, druhy auditu, význam auditu účetní závěrky)</w:t>
            </w:r>
          </w:p>
          <w:p w14:paraId="034FBC0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Regulace auditorské profese (zákon o auditorech, mezinárodní auditorské standardy, etický kodex)</w:t>
            </w:r>
          </w:p>
          <w:p w14:paraId="24ECA67E" w14:textId="77777777" w:rsidR="001A558E" w:rsidRDefault="001A558E" w:rsidP="009657A2">
            <w:pPr>
              <w:numPr>
                <w:ilvl w:val="0"/>
                <w:numId w:val="80"/>
              </w:numPr>
              <w:contextualSpacing/>
              <w:jc w:val="both"/>
              <w:rPr>
                <w:rFonts w:eastAsia="Calibri"/>
                <w:lang w:eastAsia="en-US"/>
              </w:rPr>
            </w:pPr>
            <w:r w:rsidRPr="00EE6584">
              <w:rPr>
                <w:rFonts w:eastAsia="Calibri"/>
                <w:lang w:eastAsia="en-US"/>
              </w:rPr>
              <w:t xml:space="preserve">Postupy auditora </w:t>
            </w:r>
          </w:p>
          <w:p w14:paraId="25BBFCBB" w14:textId="77777777" w:rsidR="001A558E" w:rsidRPr="00EE6584" w:rsidRDefault="001A558E" w:rsidP="009657A2">
            <w:pPr>
              <w:numPr>
                <w:ilvl w:val="0"/>
                <w:numId w:val="80"/>
              </w:numPr>
              <w:contextualSpacing/>
              <w:jc w:val="both"/>
              <w:rPr>
                <w:rFonts w:eastAsia="Calibri"/>
                <w:lang w:eastAsia="en-US"/>
              </w:rPr>
            </w:pPr>
            <w:r w:rsidRPr="00EE6584">
              <w:rPr>
                <w:rFonts w:eastAsia="Calibri"/>
                <w:lang w:eastAsia="en-US"/>
              </w:rPr>
              <w:t>Posouzení účetní závěrky, výroční zprávy a zprávy o vztazích mezi propojenými osobami.</w:t>
            </w:r>
          </w:p>
          <w:p w14:paraId="37DB4AF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Interní audit a finanční kontrola ve veřejné správě</w:t>
            </w:r>
          </w:p>
          <w:p w14:paraId="72D7553E" w14:textId="77777777" w:rsidR="001A558E" w:rsidRPr="00B246CF" w:rsidRDefault="001A558E" w:rsidP="009657A2">
            <w:pPr>
              <w:numPr>
                <w:ilvl w:val="0"/>
                <w:numId w:val="80"/>
              </w:numPr>
              <w:contextualSpacing/>
              <w:jc w:val="both"/>
              <w:rPr>
                <w:rFonts w:eastAsia="Calibri"/>
                <w:lang w:eastAsia="en-US"/>
              </w:rPr>
            </w:pPr>
            <w:r w:rsidRPr="00737432">
              <w:rPr>
                <w:rFonts w:eastAsia="Calibri"/>
                <w:lang w:eastAsia="en-US"/>
              </w:rPr>
              <w:t>Audit hrou - praktická interaktivní ukázka průběhu auditu</w:t>
            </w:r>
          </w:p>
        </w:tc>
      </w:tr>
      <w:tr w:rsidR="001A558E" w:rsidRPr="00B246CF" w14:paraId="4C88142E" w14:textId="77777777" w:rsidTr="001A558E">
        <w:trPr>
          <w:trHeight w:val="265"/>
        </w:trPr>
        <w:tc>
          <w:tcPr>
            <w:tcW w:w="3653" w:type="dxa"/>
            <w:gridSpan w:val="2"/>
            <w:tcBorders>
              <w:top w:val="nil"/>
            </w:tcBorders>
            <w:shd w:val="clear" w:color="auto" w:fill="F7CAAC"/>
          </w:tcPr>
          <w:p w14:paraId="5149CDBB" w14:textId="77777777" w:rsidR="001A558E" w:rsidRPr="00B246CF" w:rsidRDefault="001A558E" w:rsidP="001A558E">
            <w:pPr>
              <w:jc w:val="both"/>
            </w:pPr>
            <w:r w:rsidRPr="00B246CF">
              <w:rPr>
                <w:b/>
              </w:rPr>
              <w:t>Studijní literatura a studijní pomůcky</w:t>
            </w:r>
          </w:p>
        </w:tc>
        <w:tc>
          <w:tcPr>
            <w:tcW w:w="6202" w:type="dxa"/>
            <w:gridSpan w:val="6"/>
            <w:tcBorders>
              <w:top w:val="nil"/>
              <w:bottom w:val="nil"/>
            </w:tcBorders>
          </w:tcPr>
          <w:p w14:paraId="1766599A" w14:textId="77777777" w:rsidR="001A558E" w:rsidRPr="00B246CF" w:rsidRDefault="001A558E" w:rsidP="001A558E">
            <w:pPr>
              <w:jc w:val="both"/>
            </w:pPr>
          </w:p>
        </w:tc>
      </w:tr>
      <w:tr w:rsidR="001A558E" w:rsidRPr="00B246CF" w14:paraId="0B5FC210" w14:textId="77777777" w:rsidTr="001A558E">
        <w:trPr>
          <w:trHeight w:val="1497"/>
        </w:trPr>
        <w:tc>
          <w:tcPr>
            <w:tcW w:w="9855" w:type="dxa"/>
            <w:gridSpan w:val="8"/>
            <w:tcBorders>
              <w:top w:val="nil"/>
            </w:tcBorders>
          </w:tcPr>
          <w:p w14:paraId="1B7AFB22" w14:textId="77777777" w:rsidR="001A558E" w:rsidRPr="00EE6584" w:rsidRDefault="001A558E" w:rsidP="001A558E">
            <w:pPr>
              <w:jc w:val="both"/>
              <w:rPr>
                <w:b/>
                <w:color w:val="000000"/>
                <w:lang w:val="en-US" w:eastAsia="en-US"/>
              </w:rPr>
            </w:pPr>
            <w:r w:rsidRPr="00EE6584">
              <w:rPr>
                <w:b/>
                <w:color w:val="000000"/>
                <w:lang w:val="en-US" w:eastAsia="en-US"/>
              </w:rPr>
              <w:t>Povinná literatura</w:t>
            </w:r>
          </w:p>
          <w:p w14:paraId="580119B2" w14:textId="77777777" w:rsidR="001A558E" w:rsidRPr="00737432" w:rsidDel="0001614C" w:rsidRDefault="001A558E" w:rsidP="001A558E">
            <w:pPr>
              <w:jc w:val="both"/>
              <w:rPr>
                <w:del w:id="337" w:author="Drahomíra Pavelková" w:date="2020-07-20T18:45:00Z"/>
                <w:color w:val="000000"/>
                <w:lang w:val="en-US" w:eastAsia="en-US"/>
              </w:rPr>
            </w:pPr>
            <w:del w:id="338" w:author="Drahomíra Pavelková" w:date="2020-07-20T18:45:00Z">
              <w:r w:rsidRPr="00737432" w:rsidDel="0001614C">
                <w:rPr>
                  <w:color w:val="000000"/>
                  <w:lang w:val="en-US" w:eastAsia="en-US"/>
                </w:rPr>
                <w:delText xml:space="preserve">KOVANICOVÁ, D. </w:delText>
              </w:r>
              <w:r w:rsidRPr="001F2F33" w:rsidDel="0001614C">
                <w:rPr>
                  <w:i/>
                  <w:color w:val="000000"/>
                  <w:lang w:val="en-US" w:eastAsia="en-US"/>
                </w:rPr>
                <w:delText>Jak porozumět světovým, evropským, českým účetním výkazům</w:delText>
              </w:r>
              <w:r w:rsidRPr="00737432" w:rsidDel="0001614C">
                <w:rPr>
                  <w:color w:val="000000"/>
                  <w:lang w:val="en-US" w:eastAsia="en-US"/>
                </w:rPr>
                <w:delText>. Praha: Polygon, 2004. ISBN 80-7273-095-9.</w:delText>
              </w:r>
            </w:del>
          </w:p>
          <w:p w14:paraId="3D43B368" w14:textId="77777777" w:rsidR="001A558E" w:rsidRPr="00737432" w:rsidRDefault="001A558E" w:rsidP="001A558E">
            <w:pPr>
              <w:jc w:val="both"/>
              <w:rPr>
                <w:color w:val="000000"/>
                <w:lang w:val="en-US" w:eastAsia="en-US"/>
              </w:rPr>
            </w:pPr>
            <w:r w:rsidRPr="00737432">
              <w:rPr>
                <w:color w:val="000000"/>
                <w:lang w:val="en-US" w:eastAsia="en-US"/>
              </w:rPr>
              <w:t xml:space="preserve">MOLÍN, J. </w:t>
            </w:r>
            <w:r w:rsidRPr="001F2F33">
              <w:rPr>
                <w:i/>
                <w:color w:val="000000"/>
                <w:lang w:val="en-US" w:eastAsia="en-US"/>
              </w:rPr>
              <w:t>Protiprávní jednání z pohledu profesní odpovědnosti auditorů, daňových poradců a účetních</w:t>
            </w:r>
            <w:r w:rsidRPr="00737432">
              <w:rPr>
                <w:color w:val="000000"/>
                <w:lang w:val="en-US" w:eastAsia="en-US"/>
              </w:rPr>
              <w:t>. Praha: Wolters Kluwer ČR, 2011. ISBN 978-80-7357-600-4.</w:t>
            </w:r>
          </w:p>
          <w:p w14:paraId="69466C47" w14:textId="77777777" w:rsidR="001A558E" w:rsidRPr="00737432" w:rsidRDefault="001A558E" w:rsidP="001A558E">
            <w:pPr>
              <w:jc w:val="both"/>
              <w:rPr>
                <w:color w:val="000000"/>
                <w:lang w:val="en-US" w:eastAsia="en-US"/>
              </w:rPr>
            </w:pPr>
            <w:r w:rsidRPr="00737432">
              <w:rPr>
                <w:color w:val="000000"/>
                <w:lang w:val="en-US" w:eastAsia="en-US"/>
              </w:rPr>
              <w:t>MÜLLEROVÁ, L</w:t>
            </w:r>
            <w:r w:rsidR="00E52F4E">
              <w:rPr>
                <w:color w:val="000000"/>
                <w:lang w:val="en-US" w:eastAsia="en-US"/>
              </w:rPr>
              <w:t>.</w:t>
            </w:r>
            <w:r w:rsidRPr="00737432">
              <w:rPr>
                <w:color w:val="000000"/>
                <w:lang w:val="en-US" w:eastAsia="en-US"/>
              </w:rPr>
              <w:t xml:space="preserve"> </w:t>
            </w:r>
            <w:r w:rsidRPr="001F2F33">
              <w:rPr>
                <w:i/>
                <w:color w:val="000000"/>
                <w:lang w:val="en-US" w:eastAsia="en-US"/>
              </w:rPr>
              <w:t>Auditing pro manažery aneb proč a jak se ověřuje účetní závěrka.</w:t>
            </w:r>
            <w:r w:rsidRPr="00737432">
              <w:rPr>
                <w:color w:val="000000"/>
                <w:lang w:val="en-US" w:eastAsia="en-US"/>
              </w:rPr>
              <w:t xml:space="preserve"> Praha: Wolters Kluwer, 2013. ISBN 978-80-7357-988-3.</w:t>
            </w:r>
          </w:p>
          <w:p w14:paraId="4DB4D548" w14:textId="77777777" w:rsidR="001A558E" w:rsidRPr="00737432" w:rsidRDefault="001A558E" w:rsidP="001A558E">
            <w:pPr>
              <w:jc w:val="both"/>
              <w:rPr>
                <w:color w:val="000000"/>
                <w:lang w:val="en-US" w:eastAsia="en-US"/>
              </w:rPr>
            </w:pPr>
            <w:r w:rsidRPr="00737432">
              <w:rPr>
                <w:color w:val="000000"/>
                <w:lang w:val="en-US" w:eastAsia="en-US"/>
              </w:rPr>
              <w:t>ŠTEKER, K</w:t>
            </w:r>
            <w:r w:rsidR="00E52F4E">
              <w:rPr>
                <w:color w:val="000000"/>
                <w:lang w:val="en-US" w:eastAsia="en-US"/>
              </w:rPr>
              <w:t xml:space="preserve">., </w:t>
            </w:r>
            <w:r w:rsidRPr="00737432">
              <w:rPr>
                <w:color w:val="000000"/>
                <w:lang w:val="en-US" w:eastAsia="en-US"/>
              </w:rPr>
              <w:t>OTRUSINOVÁ</w:t>
            </w:r>
            <w:r w:rsidR="00E52F4E">
              <w:rPr>
                <w:color w:val="000000"/>
                <w:lang w:val="en-US" w:eastAsia="en-US"/>
              </w:rPr>
              <w:t xml:space="preserve">, M. </w:t>
            </w:r>
            <w:r w:rsidRPr="001F2F33">
              <w:rPr>
                <w:i/>
                <w:color w:val="000000"/>
                <w:lang w:val="en-US" w:eastAsia="en-US"/>
              </w:rPr>
              <w:t>Jak číst účetní výkazy. Základy českého účetnictví a výkaznictví</w:t>
            </w:r>
            <w:r w:rsidRPr="00737432">
              <w:rPr>
                <w:color w:val="000000"/>
                <w:lang w:val="en-US" w:eastAsia="en-US"/>
              </w:rPr>
              <w:t>. Praha: Grada, 201</w:t>
            </w:r>
            <w:r>
              <w:rPr>
                <w:color w:val="000000"/>
                <w:lang w:val="en-US" w:eastAsia="en-US"/>
              </w:rPr>
              <w:t>6</w:t>
            </w:r>
            <w:r w:rsidRPr="00737432">
              <w:rPr>
                <w:color w:val="000000"/>
                <w:lang w:val="en-US" w:eastAsia="en-US"/>
              </w:rPr>
              <w:t>. ISBN 978-80-2</w:t>
            </w:r>
            <w:r>
              <w:rPr>
                <w:color w:val="000000"/>
                <w:lang w:val="en-US" w:eastAsia="en-US"/>
              </w:rPr>
              <w:t>71</w:t>
            </w:r>
            <w:r w:rsidRPr="00737432">
              <w:rPr>
                <w:color w:val="000000"/>
                <w:lang w:val="en-US" w:eastAsia="en-US"/>
              </w:rPr>
              <w:t>-</w:t>
            </w:r>
            <w:r>
              <w:rPr>
                <w:color w:val="000000"/>
                <w:lang w:val="en-US" w:eastAsia="en-US"/>
              </w:rPr>
              <w:t>9351</w:t>
            </w:r>
            <w:r w:rsidRPr="00737432">
              <w:rPr>
                <w:color w:val="000000"/>
                <w:lang w:val="en-US" w:eastAsia="en-US"/>
              </w:rPr>
              <w:t>-6.</w:t>
            </w:r>
          </w:p>
          <w:p w14:paraId="2D66FDCE" w14:textId="77777777" w:rsidR="001A558E" w:rsidRPr="00EE6584" w:rsidRDefault="001A558E" w:rsidP="001A558E">
            <w:pPr>
              <w:jc w:val="both"/>
              <w:rPr>
                <w:b/>
                <w:color w:val="000000"/>
                <w:lang w:val="en-US" w:eastAsia="en-US"/>
              </w:rPr>
            </w:pPr>
            <w:r w:rsidRPr="00EE6584">
              <w:rPr>
                <w:b/>
                <w:color w:val="000000"/>
                <w:lang w:val="en-US" w:eastAsia="en-US"/>
              </w:rPr>
              <w:t>Doporučená literatura</w:t>
            </w:r>
          </w:p>
          <w:p w14:paraId="632388B9" w14:textId="77777777" w:rsidR="001A558E" w:rsidRDefault="001A558E" w:rsidP="001A558E">
            <w:pPr>
              <w:jc w:val="both"/>
              <w:rPr>
                <w:color w:val="000000"/>
                <w:lang w:val="en-US" w:eastAsia="en-US"/>
              </w:rPr>
            </w:pPr>
            <w:r w:rsidRPr="00EE6584">
              <w:rPr>
                <w:color w:val="000000"/>
                <w:lang w:val="en-US" w:eastAsia="en-US"/>
              </w:rPr>
              <w:t>ŠTEKER, K</w:t>
            </w:r>
            <w:r w:rsidR="00E52F4E">
              <w:rPr>
                <w:color w:val="000000"/>
                <w:lang w:val="en-US" w:eastAsia="en-US"/>
              </w:rPr>
              <w:t xml:space="preserve">., </w:t>
            </w:r>
            <w:r w:rsidRPr="00EE6584">
              <w:rPr>
                <w:color w:val="000000"/>
                <w:lang w:val="en-US" w:eastAsia="en-US"/>
              </w:rPr>
              <w:t>STRUHAŘOVÁ, K</w:t>
            </w:r>
            <w:r w:rsidR="00E52F4E">
              <w:rPr>
                <w:color w:val="000000"/>
                <w:lang w:val="en-US" w:eastAsia="en-US"/>
              </w:rPr>
              <w:t>.</w:t>
            </w:r>
            <w:r w:rsidRPr="001F2F33">
              <w:rPr>
                <w:i/>
                <w:color w:val="000000"/>
                <w:lang w:val="en-US" w:eastAsia="en-US"/>
              </w:rPr>
              <w:t xml:space="preserve"> Audit. Studijní pomůcka pro distanční studium</w:t>
            </w:r>
            <w:r w:rsidRPr="00EE6584">
              <w:rPr>
                <w:color w:val="000000"/>
                <w:lang w:val="en-US" w:eastAsia="en-US"/>
              </w:rPr>
              <w:t>. 2.vydání. Zlín:</w:t>
            </w:r>
            <w:r w:rsidR="00E52F4E">
              <w:rPr>
                <w:color w:val="000000"/>
                <w:lang w:val="en-US" w:eastAsia="en-US"/>
              </w:rPr>
              <w:t xml:space="preserve"> </w:t>
            </w:r>
            <w:r w:rsidRPr="00EE6584">
              <w:rPr>
                <w:color w:val="000000"/>
                <w:lang w:val="en-US" w:eastAsia="en-US"/>
              </w:rPr>
              <w:t>UTB ve Zlíně,</w:t>
            </w:r>
            <w:r>
              <w:rPr>
                <w:color w:val="000000"/>
                <w:lang w:val="en-US" w:eastAsia="en-US"/>
              </w:rPr>
              <w:t xml:space="preserve"> Academia centrum, 2012. ISBN 978-80-7454-209-1.</w:t>
            </w:r>
            <w:r w:rsidRPr="00EE6584">
              <w:rPr>
                <w:color w:val="000000"/>
                <w:lang w:val="en-US" w:eastAsia="en-US"/>
              </w:rPr>
              <w:t xml:space="preserve"> </w:t>
            </w:r>
          </w:p>
          <w:p w14:paraId="65410695" w14:textId="77777777" w:rsidR="001A558E" w:rsidRDefault="001A558E" w:rsidP="001A558E">
            <w:pPr>
              <w:shd w:val="clear" w:color="auto" w:fill="FFFFFF"/>
              <w:jc w:val="both"/>
            </w:pPr>
            <w:r w:rsidRPr="006A7F7F">
              <w:t>THE INSTITUTE OF INTERNAL AUDITORS. </w:t>
            </w:r>
            <w:r w:rsidRPr="006A7F7F">
              <w:rPr>
                <w:i/>
                <w:iCs/>
              </w:rPr>
              <w:t>The Role of Auditing in Public Sector Governance</w:t>
            </w:r>
            <w:r w:rsidRPr="006A7F7F">
              <w:t>. USA, 2006.</w:t>
            </w:r>
          </w:p>
          <w:p w14:paraId="0AA6791E" w14:textId="77777777" w:rsidR="001A558E" w:rsidRDefault="001A558E" w:rsidP="001A558E">
            <w:pPr>
              <w:jc w:val="both"/>
            </w:pPr>
            <w:r w:rsidRPr="008E63CD">
              <w:t>DUBIS, G</w:t>
            </w:r>
            <w:r w:rsidR="00E52F4E">
              <w:t>.</w:t>
            </w:r>
            <w:r w:rsidRPr="008E63CD">
              <w:t xml:space="preserve"> S. </w:t>
            </w:r>
            <w:r w:rsidRPr="008E63CD">
              <w:rPr>
                <w:i/>
                <w:iCs/>
              </w:rPr>
              <w:t>Interní audit a podvod</w:t>
            </w:r>
            <w:r w:rsidRPr="008E63CD">
              <w:t>. Vyd. 1. české. Praha: Český institut interních auditorů, 2011, 42 s. IPPF - průvodce praxí. ISBN 978-80-86689-45-6.</w:t>
            </w:r>
          </w:p>
          <w:p w14:paraId="2F813876" w14:textId="77777777" w:rsidR="001A558E" w:rsidRPr="00EE6584" w:rsidRDefault="001A558E" w:rsidP="001A558E">
            <w:pPr>
              <w:shd w:val="clear" w:color="auto" w:fill="FFFFFF"/>
              <w:jc w:val="both"/>
              <w:rPr>
                <w:color w:val="000000"/>
                <w:lang w:val="en-US" w:eastAsia="en-US"/>
              </w:rPr>
            </w:pPr>
            <w:r w:rsidRPr="00AC436B">
              <w:t>PROKŮPKOVÁ, D</w:t>
            </w:r>
            <w:r w:rsidR="00E52F4E">
              <w:t xml:space="preserve">., </w:t>
            </w:r>
            <w:r w:rsidRPr="00AC436B">
              <w:t xml:space="preserve">BARTOŠ, </w:t>
            </w:r>
            <w:r w:rsidR="00E52F4E">
              <w:t xml:space="preserve">T. </w:t>
            </w:r>
            <w:r w:rsidRPr="00AC436B">
              <w:rPr>
                <w:i/>
              </w:rPr>
              <w:t>Ověření účetní závěrky vybraných organizací veřejného sektoru.</w:t>
            </w:r>
            <w:r w:rsidRPr="00AC436B">
              <w:t xml:space="preserve"> Vyd. 1. české. Praha: Český institut interních auditorů, </w:t>
            </w:r>
            <w:r w:rsidR="00E52F4E">
              <w:t xml:space="preserve">2014, </w:t>
            </w:r>
            <w:r w:rsidRPr="00AC436B">
              <w:t>183 s. Veřejná správa. ISBN 978-80-86689-53-1.</w:t>
            </w:r>
          </w:p>
        </w:tc>
      </w:tr>
      <w:tr w:rsidR="001A558E" w:rsidRPr="00B246CF" w14:paraId="0E8D6EB6"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3A4A651" w14:textId="77777777" w:rsidR="001A558E" w:rsidRPr="00B246CF" w:rsidRDefault="001A558E" w:rsidP="001A558E">
            <w:pPr>
              <w:jc w:val="center"/>
              <w:rPr>
                <w:b/>
              </w:rPr>
            </w:pPr>
            <w:r w:rsidRPr="00B246CF">
              <w:rPr>
                <w:b/>
              </w:rPr>
              <w:t>Informace ke kombinované nebo distanční formě</w:t>
            </w:r>
          </w:p>
        </w:tc>
      </w:tr>
      <w:tr w:rsidR="001A558E" w:rsidRPr="00B246CF" w14:paraId="04A50AC1" w14:textId="77777777" w:rsidTr="001A558E">
        <w:tc>
          <w:tcPr>
            <w:tcW w:w="4787" w:type="dxa"/>
            <w:gridSpan w:val="3"/>
            <w:tcBorders>
              <w:top w:val="single" w:sz="2" w:space="0" w:color="auto"/>
            </w:tcBorders>
            <w:shd w:val="clear" w:color="auto" w:fill="F7CAAC"/>
          </w:tcPr>
          <w:p w14:paraId="62DCE434" w14:textId="77777777" w:rsidR="001A558E" w:rsidRPr="00B246CF" w:rsidRDefault="001A558E" w:rsidP="001A558E">
            <w:pPr>
              <w:jc w:val="both"/>
            </w:pPr>
            <w:r w:rsidRPr="00B246CF">
              <w:rPr>
                <w:b/>
              </w:rPr>
              <w:t>Rozsah konzultací (soustředění)</w:t>
            </w:r>
          </w:p>
        </w:tc>
        <w:tc>
          <w:tcPr>
            <w:tcW w:w="889" w:type="dxa"/>
            <w:tcBorders>
              <w:top w:val="single" w:sz="2" w:space="0" w:color="auto"/>
            </w:tcBorders>
          </w:tcPr>
          <w:p w14:paraId="4F2B7F8C" w14:textId="77777777" w:rsidR="001A558E" w:rsidRPr="00B246CF" w:rsidRDefault="001A558E" w:rsidP="001A558E">
            <w:pPr>
              <w:jc w:val="both"/>
            </w:pPr>
            <w:r w:rsidRPr="00B246CF">
              <w:t>20</w:t>
            </w:r>
          </w:p>
        </w:tc>
        <w:tc>
          <w:tcPr>
            <w:tcW w:w="4179" w:type="dxa"/>
            <w:gridSpan w:val="4"/>
            <w:tcBorders>
              <w:top w:val="single" w:sz="2" w:space="0" w:color="auto"/>
            </w:tcBorders>
            <w:shd w:val="clear" w:color="auto" w:fill="F7CAAC"/>
          </w:tcPr>
          <w:p w14:paraId="52C903D6" w14:textId="77777777" w:rsidR="001A558E" w:rsidRPr="00B246CF" w:rsidRDefault="001A558E" w:rsidP="001A558E">
            <w:pPr>
              <w:jc w:val="both"/>
              <w:rPr>
                <w:b/>
              </w:rPr>
            </w:pPr>
            <w:r w:rsidRPr="00B246CF">
              <w:rPr>
                <w:b/>
              </w:rPr>
              <w:t xml:space="preserve">hodin </w:t>
            </w:r>
          </w:p>
        </w:tc>
      </w:tr>
      <w:tr w:rsidR="001A558E" w:rsidRPr="00B246CF" w14:paraId="1871AAF2" w14:textId="77777777" w:rsidTr="001A558E">
        <w:tc>
          <w:tcPr>
            <w:tcW w:w="9855" w:type="dxa"/>
            <w:gridSpan w:val="8"/>
            <w:shd w:val="clear" w:color="auto" w:fill="F7CAAC"/>
          </w:tcPr>
          <w:p w14:paraId="4A9A31B4" w14:textId="77777777" w:rsidR="001A558E" w:rsidRPr="00B246CF" w:rsidRDefault="001A558E" w:rsidP="001A558E">
            <w:pPr>
              <w:jc w:val="both"/>
              <w:rPr>
                <w:b/>
              </w:rPr>
            </w:pPr>
            <w:r w:rsidRPr="00B246CF">
              <w:rPr>
                <w:b/>
              </w:rPr>
              <w:t>Informace o způsobu kontaktu s vyučujícím</w:t>
            </w:r>
          </w:p>
        </w:tc>
      </w:tr>
      <w:tr w:rsidR="001A558E" w:rsidRPr="00B246CF" w14:paraId="36B11090" w14:textId="77777777" w:rsidTr="001A558E">
        <w:trPr>
          <w:trHeight w:val="612"/>
        </w:trPr>
        <w:tc>
          <w:tcPr>
            <w:tcW w:w="9855" w:type="dxa"/>
            <w:gridSpan w:val="8"/>
          </w:tcPr>
          <w:p w14:paraId="5BB7D69C" w14:textId="77777777" w:rsidR="001A558E" w:rsidRPr="00B246CF" w:rsidRDefault="001A558E" w:rsidP="001A558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1D541C0" w14:textId="77777777" w:rsidR="001A558E" w:rsidRPr="009461FE" w:rsidRDefault="001A558E" w:rsidP="001A558E"/>
    <w:p w14:paraId="2D4829A2" w14:textId="77777777" w:rsidR="001A558E" w:rsidRDefault="001A558E" w:rsidP="005148C4">
      <w:pPr>
        <w:spacing w:after="160" w:line="259" w:lineRule="auto"/>
      </w:pPr>
    </w:p>
    <w:p w14:paraId="4471FF3F" w14:textId="77777777" w:rsidR="001A558E" w:rsidRDefault="001A558E" w:rsidP="005148C4">
      <w:pPr>
        <w:spacing w:after="160" w:line="259" w:lineRule="auto"/>
      </w:pPr>
    </w:p>
    <w:p w14:paraId="6459F418" w14:textId="77777777" w:rsidR="001A558E" w:rsidRDefault="001A558E" w:rsidP="005148C4">
      <w:pPr>
        <w:spacing w:after="160" w:line="259" w:lineRule="auto"/>
      </w:pPr>
    </w:p>
    <w:p w14:paraId="69F61F3F" w14:textId="77777777" w:rsidR="001A558E" w:rsidRDefault="001A558E" w:rsidP="005148C4">
      <w:pPr>
        <w:spacing w:after="160" w:line="259" w:lineRule="auto"/>
      </w:pPr>
    </w:p>
    <w:p w14:paraId="2219AE9F" w14:textId="77777777" w:rsidR="001A558E" w:rsidRDefault="001A558E" w:rsidP="005148C4">
      <w:pPr>
        <w:spacing w:after="160" w:line="259" w:lineRule="auto"/>
      </w:pPr>
    </w:p>
    <w:p w14:paraId="4E4CD178" w14:textId="77777777" w:rsidR="001A558E" w:rsidRDefault="001A558E" w:rsidP="005148C4">
      <w:pPr>
        <w:spacing w:after="160" w:line="259" w:lineRule="auto"/>
      </w:pPr>
    </w:p>
    <w:p w14:paraId="740CBBE9" w14:textId="77777777" w:rsidR="001A558E" w:rsidRDefault="001A558E" w:rsidP="005148C4">
      <w:pPr>
        <w:spacing w:after="160" w:line="259" w:lineRule="auto"/>
      </w:pPr>
    </w:p>
    <w:p w14:paraId="2791D940" w14:textId="77777777" w:rsidR="001A558E" w:rsidRDefault="001A558E" w:rsidP="005148C4">
      <w:pPr>
        <w:spacing w:after="160" w:line="259" w:lineRule="auto"/>
      </w:pPr>
    </w:p>
    <w:p w14:paraId="21482C9E" w14:textId="77777777" w:rsidR="001A558E" w:rsidRDefault="001A558E" w:rsidP="005148C4">
      <w:pPr>
        <w:spacing w:after="160" w:line="259" w:lineRule="auto"/>
      </w:pPr>
    </w:p>
    <w:p w14:paraId="68E45DFF" w14:textId="77777777" w:rsidR="001A558E" w:rsidRDefault="001A558E" w:rsidP="005148C4">
      <w:pPr>
        <w:spacing w:after="160" w:line="259" w:lineRule="auto"/>
      </w:pPr>
    </w:p>
    <w:p w14:paraId="1BF6ED1C" w14:textId="77777777" w:rsidR="001A558E" w:rsidRDefault="001A558E" w:rsidP="005148C4">
      <w:pPr>
        <w:spacing w:after="160" w:line="259" w:lineRule="auto"/>
      </w:pPr>
    </w:p>
    <w:p w14:paraId="6AF30D1B" w14:textId="77777777" w:rsidR="001A558E" w:rsidRDefault="001A558E" w:rsidP="005148C4">
      <w:pPr>
        <w:spacing w:after="160" w:line="259" w:lineRule="auto"/>
      </w:pPr>
    </w:p>
    <w:p w14:paraId="094ABF05" w14:textId="77777777" w:rsidR="001A558E" w:rsidRDefault="001A558E" w:rsidP="005148C4">
      <w:pPr>
        <w:spacing w:after="160" w:line="259" w:lineRule="auto"/>
      </w:pPr>
    </w:p>
    <w:p w14:paraId="138EE030" w14:textId="77777777" w:rsidR="001A558E" w:rsidRDefault="001A558E" w:rsidP="005148C4">
      <w:pPr>
        <w:spacing w:after="160" w:line="259" w:lineRule="auto"/>
      </w:pPr>
    </w:p>
    <w:p w14:paraId="6B3B3BD8" w14:textId="77777777" w:rsidR="001A558E" w:rsidRDefault="001A558E" w:rsidP="005148C4">
      <w:pPr>
        <w:spacing w:after="160" w:line="259" w:lineRule="auto"/>
      </w:pPr>
    </w:p>
    <w:p w14:paraId="5A73C654" w14:textId="77777777" w:rsidR="001A558E" w:rsidRDefault="001A558E" w:rsidP="005148C4">
      <w:pPr>
        <w:spacing w:after="160" w:line="259" w:lineRule="auto"/>
      </w:pPr>
    </w:p>
    <w:p w14:paraId="268C5DE8" w14:textId="77777777" w:rsidR="001A558E" w:rsidRDefault="001A558E" w:rsidP="005148C4">
      <w:pPr>
        <w:spacing w:after="160" w:line="259" w:lineRule="auto"/>
      </w:pPr>
    </w:p>
    <w:p w14:paraId="71FB5B81" w14:textId="77777777" w:rsidR="001A558E" w:rsidRDefault="001A558E" w:rsidP="005148C4">
      <w:pPr>
        <w:spacing w:after="160" w:line="259" w:lineRule="auto"/>
      </w:pPr>
    </w:p>
    <w:p w14:paraId="52F255FA" w14:textId="77777777" w:rsidR="001A558E" w:rsidRDefault="001A558E" w:rsidP="005148C4">
      <w:pPr>
        <w:spacing w:after="160" w:line="259" w:lineRule="auto"/>
      </w:pPr>
    </w:p>
    <w:p w14:paraId="35D94A3D" w14:textId="77777777" w:rsidR="001A558E" w:rsidRDefault="001A558E" w:rsidP="005148C4">
      <w:pPr>
        <w:spacing w:after="160" w:line="259" w:lineRule="auto"/>
      </w:pPr>
    </w:p>
    <w:p w14:paraId="6C01C7A5" w14:textId="77777777" w:rsidR="001A558E" w:rsidRDefault="001A558E" w:rsidP="005148C4">
      <w:pPr>
        <w:spacing w:after="160" w:line="259" w:lineRule="auto"/>
      </w:pPr>
    </w:p>
    <w:p w14:paraId="1B54FBB5" w14:textId="77777777" w:rsidR="001A558E" w:rsidRDefault="001A558E" w:rsidP="005148C4">
      <w:pPr>
        <w:spacing w:after="160" w:line="259" w:lineRule="auto"/>
      </w:pPr>
    </w:p>
    <w:p w14:paraId="2648FE7C" w14:textId="77777777" w:rsidR="001A558E" w:rsidRDefault="001A558E" w:rsidP="005148C4">
      <w:pPr>
        <w:spacing w:after="160" w:line="259" w:lineRule="auto"/>
      </w:pPr>
    </w:p>
    <w:p w14:paraId="5957A992" w14:textId="77777777" w:rsidR="001A558E" w:rsidRDefault="001A558E" w:rsidP="005148C4">
      <w:pPr>
        <w:spacing w:after="160" w:line="259" w:lineRule="auto"/>
      </w:pPr>
    </w:p>
    <w:p w14:paraId="13112DAB" w14:textId="77777777" w:rsidR="001A558E" w:rsidRDefault="001A558E" w:rsidP="005148C4">
      <w:pPr>
        <w:spacing w:after="160" w:line="259" w:lineRule="auto"/>
      </w:pPr>
    </w:p>
    <w:p w14:paraId="1511B49E" w14:textId="77777777" w:rsidR="001A558E" w:rsidRDefault="001A558E" w:rsidP="005148C4">
      <w:pPr>
        <w:spacing w:after="160" w:line="259" w:lineRule="auto"/>
      </w:pPr>
    </w:p>
    <w:p w14:paraId="634ACD6A" w14:textId="77777777" w:rsidR="001A558E" w:rsidRDefault="001A558E" w:rsidP="005148C4">
      <w:pPr>
        <w:spacing w:after="160" w:line="259" w:lineRule="auto"/>
      </w:pPr>
    </w:p>
    <w:p w14:paraId="47B7484E" w14:textId="77777777" w:rsidR="001A558E" w:rsidRDefault="001A558E" w:rsidP="005148C4">
      <w:pPr>
        <w:spacing w:after="160" w:line="259" w:lineRule="auto"/>
      </w:pPr>
    </w:p>
    <w:p w14:paraId="5D5DA848" w14:textId="77777777" w:rsidR="001A558E" w:rsidRDefault="001A558E" w:rsidP="005148C4">
      <w:pPr>
        <w:spacing w:after="160" w:line="259" w:lineRule="auto"/>
      </w:pPr>
    </w:p>
    <w:p w14:paraId="6D0DCB17" w14:textId="77777777" w:rsidR="001A558E" w:rsidRDefault="001A558E" w:rsidP="005148C4">
      <w:pPr>
        <w:spacing w:after="160" w:line="259" w:lineRule="auto"/>
      </w:pPr>
    </w:p>
    <w:p w14:paraId="453511A3" w14:textId="77777777" w:rsidR="001A558E" w:rsidRDefault="001A558E" w:rsidP="005148C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35B6B39A" w14:textId="77777777" w:rsidTr="00717ABE">
        <w:tc>
          <w:tcPr>
            <w:tcW w:w="9855" w:type="dxa"/>
            <w:gridSpan w:val="8"/>
            <w:tcBorders>
              <w:bottom w:val="double" w:sz="4" w:space="0" w:color="auto"/>
            </w:tcBorders>
            <w:shd w:val="clear" w:color="auto" w:fill="BDD6EE"/>
          </w:tcPr>
          <w:p w14:paraId="1FF283CB" w14:textId="77777777" w:rsidR="002D6123" w:rsidRDefault="002D6123" w:rsidP="00717ABE">
            <w:pPr>
              <w:jc w:val="both"/>
              <w:rPr>
                <w:b/>
                <w:sz w:val="28"/>
              </w:rPr>
            </w:pPr>
            <w:r>
              <w:br w:type="page"/>
            </w:r>
            <w:r>
              <w:rPr>
                <w:b/>
                <w:sz w:val="28"/>
              </w:rPr>
              <w:t>B-III – Charakteristika studijního předmětu</w:t>
            </w:r>
          </w:p>
        </w:tc>
      </w:tr>
      <w:tr w:rsidR="002D6123" w14:paraId="0AA75B9F" w14:textId="77777777" w:rsidTr="00717ABE">
        <w:tc>
          <w:tcPr>
            <w:tcW w:w="3086" w:type="dxa"/>
            <w:tcBorders>
              <w:top w:val="double" w:sz="4" w:space="0" w:color="auto"/>
            </w:tcBorders>
            <w:shd w:val="clear" w:color="auto" w:fill="F7CAAC"/>
          </w:tcPr>
          <w:p w14:paraId="3D14DEE8"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64B83A74" w14:textId="77777777" w:rsidR="002D6123" w:rsidRPr="003544CF" w:rsidRDefault="002D6123" w:rsidP="00717ABE">
            <w:pPr>
              <w:jc w:val="both"/>
            </w:pPr>
            <w:r w:rsidRPr="003544CF">
              <w:t>Controlling</w:t>
            </w:r>
          </w:p>
        </w:tc>
      </w:tr>
      <w:tr w:rsidR="002D6123" w14:paraId="4BD10B59" w14:textId="77777777" w:rsidTr="00717ABE">
        <w:tc>
          <w:tcPr>
            <w:tcW w:w="3086" w:type="dxa"/>
            <w:shd w:val="clear" w:color="auto" w:fill="F7CAAC"/>
          </w:tcPr>
          <w:p w14:paraId="51729051" w14:textId="77777777" w:rsidR="002D6123" w:rsidRPr="003544CF" w:rsidRDefault="002D6123" w:rsidP="00717ABE">
            <w:pPr>
              <w:jc w:val="both"/>
              <w:rPr>
                <w:b/>
              </w:rPr>
            </w:pPr>
            <w:r w:rsidRPr="003544CF">
              <w:rPr>
                <w:b/>
              </w:rPr>
              <w:t>Typ předmětu</w:t>
            </w:r>
          </w:p>
        </w:tc>
        <w:tc>
          <w:tcPr>
            <w:tcW w:w="3406" w:type="dxa"/>
            <w:gridSpan w:val="4"/>
          </w:tcPr>
          <w:p w14:paraId="33175E0D" w14:textId="77777777" w:rsidR="002D6123" w:rsidRPr="003544CF" w:rsidRDefault="002D6123" w:rsidP="00717ABE">
            <w:pPr>
              <w:jc w:val="both"/>
            </w:pPr>
            <w:r>
              <w:t>p</w:t>
            </w:r>
            <w:r w:rsidRPr="003544CF">
              <w:t>ovinný „PZ“</w:t>
            </w:r>
          </w:p>
        </w:tc>
        <w:tc>
          <w:tcPr>
            <w:tcW w:w="2695" w:type="dxa"/>
            <w:gridSpan w:val="2"/>
            <w:shd w:val="clear" w:color="auto" w:fill="F7CAAC"/>
          </w:tcPr>
          <w:p w14:paraId="227FDE68" w14:textId="77777777" w:rsidR="002D6123" w:rsidRPr="003544CF" w:rsidRDefault="002D6123" w:rsidP="00717ABE">
            <w:pPr>
              <w:jc w:val="both"/>
            </w:pPr>
            <w:r w:rsidRPr="003544CF">
              <w:rPr>
                <w:b/>
              </w:rPr>
              <w:t>doporučený ročník / semestr</w:t>
            </w:r>
          </w:p>
        </w:tc>
        <w:tc>
          <w:tcPr>
            <w:tcW w:w="668" w:type="dxa"/>
          </w:tcPr>
          <w:p w14:paraId="1E8412C6" w14:textId="77777777" w:rsidR="002D6123" w:rsidRPr="003544CF" w:rsidRDefault="002D6123" w:rsidP="00717ABE">
            <w:pPr>
              <w:jc w:val="both"/>
            </w:pPr>
            <w:r w:rsidRPr="003544CF">
              <w:t>2/Z</w:t>
            </w:r>
          </w:p>
        </w:tc>
      </w:tr>
      <w:tr w:rsidR="002D6123" w14:paraId="38DA48F9" w14:textId="77777777" w:rsidTr="00717ABE">
        <w:tc>
          <w:tcPr>
            <w:tcW w:w="3086" w:type="dxa"/>
            <w:shd w:val="clear" w:color="auto" w:fill="F7CAAC"/>
          </w:tcPr>
          <w:p w14:paraId="2DAD31DF" w14:textId="77777777" w:rsidR="002D6123" w:rsidRPr="003544CF" w:rsidRDefault="002D6123" w:rsidP="00717ABE">
            <w:pPr>
              <w:jc w:val="both"/>
              <w:rPr>
                <w:b/>
              </w:rPr>
            </w:pPr>
            <w:r w:rsidRPr="003544CF">
              <w:rPr>
                <w:b/>
              </w:rPr>
              <w:t>Rozsah studijního předmětu</w:t>
            </w:r>
          </w:p>
        </w:tc>
        <w:tc>
          <w:tcPr>
            <w:tcW w:w="1701" w:type="dxa"/>
            <w:gridSpan w:val="2"/>
          </w:tcPr>
          <w:p w14:paraId="685EF800" w14:textId="77777777" w:rsidR="002D6123" w:rsidRPr="003544CF" w:rsidRDefault="002D6123" w:rsidP="00717ABE">
            <w:pPr>
              <w:jc w:val="both"/>
            </w:pPr>
            <w:r w:rsidRPr="003544CF">
              <w:t xml:space="preserve">26p + </w:t>
            </w:r>
            <w:r w:rsidR="00FF1491">
              <w:t>26</w:t>
            </w:r>
            <w:r w:rsidRPr="003544CF">
              <w:t>s</w:t>
            </w:r>
          </w:p>
        </w:tc>
        <w:tc>
          <w:tcPr>
            <w:tcW w:w="889" w:type="dxa"/>
            <w:shd w:val="clear" w:color="auto" w:fill="F7CAAC"/>
          </w:tcPr>
          <w:p w14:paraId="1E5CF67D" w14:textId="77777777" w:rsidR="002D6123" w:rsidRPr="003544CF" w:rsidRDefault="002D6123" w:rsidP="00717ABE">
            <w:pPr>
              <w:jc w:val="both"/>
              <w:rPr>
                <w:b/>
              </w:rPr>
            </w:pPr>
            <w:r w:rsidRPr="003544CF">
              <w:rPr>
                <w:b/>
              </w:rPr>
              <w:t xml:space="preserve">hod. </w:t>
            </w:r>
          </w:p>
        </w:tc>
        <w:tc>
          <w:tcPr>
            <w:tcW w:w="816" w:type="dxa"/>
          </w:tcPr>
          <w:p w14:paraId="6F68CEC2" w14:textId="77777777" w:rsidR="002D6123" w:rsidRPr="003544CF" w:rsidRDefault="006F7EFB" w:rsidP="00717ABE">
            <w:pPr>
              <w:jc w:val="both"/>
            </w:pPr>
            <w:r>
              <w:t>52</w:t>
            </w:r>
          </w:p>
        </w:tc>
        <w:tc>
          <w:tcPr>
            <w:tcW w:w="2156" w:type="dxa"/>
            <w:shd w:val="clear" w:color="auto" w:fill="F7CAAC"/>
          </w:tcPr>
          <w:p w14:paraId="22D0CEE8" w14:textId="77777777" w:rsidR="002D6123" w:rsidRPr="003544CF" w:rsidRDefault="002D6123" w:rsidP="00717ABE">
            <w:pPr>
              <w:jc w:val="both"/>
              <w:rPr>
                <w:b/>
              </w:rPr>
            </w:pPr>
            <w:r w:rsidRPr="003544CF">
              <w:rPr>
                <w:b/>
              </w:rPr>
              <w:t>kreditů</w:t>
            </w:r>
          </w:p>
        </w:tc>
        <w:tc>
          <w:tcPr>
            <w:tcW w:w="1207" w:type="dxa"/>
            <w:gridSpan w:val="2"/>
          </w:tcPr>
          <w:p w14:paraId="3F9E5972" w14:textId="77777777" w:rsidR="002D6123" w:rsidRPr="003544CF" w:rsidRDefault="002D6123" w:rsidP="00717ABE">
            <w:pPr>
              <w:jc w:val="both"/>
            </w:pPr>
            <w:r w:rsidRPr="003544CF">
              <w:t>5</w:t>
            </w:r>
          </w:p>
        </w:tc>
      </w:tr>
      <w:tr w:rsidR="002D6123" w14:paraId="151E15A6" w14:textId="77777777" w:rsidTr="00717ABE">
        <w:tc>
          <w:tcPr>
            <w:tcW w:w="3086" w:type="dxa"/>
            <w:shd w:val="clear" w:color="auto" w:fill="F7CAAC"/>
          </w:tcPr>
          <w:p w14:paraId="292E5B24" w14:textId="77777777" w:rsidR="002D6123" w:rsidRPr="003544CF" w:rsidRDefault="002D6123" w:rsidP="00717ABE">
            <w:pPr>
              <w:jc w:val="both"/>
              <w:rPr>
                <w:b/>
              </w:rPr>
            </w:pPr>
            <w:r w:rsidRPr="003544CF">
              <w:rPr>
                <w:b/>
              </w:rPr>
              <w:t>Prerekvizity, korekvizity, ekvivalence</w:t>
            </w:r>
          </w:p>
        </w:tc>
        <w:tc>
          <w:tcPr>
            <w:tcW w:w="6769" w:type="dxa"/>
            <w:gridSpan w:val="7"/>
          </w:tcPr>
          <w:p w14:paraId="726B3005" w14:textId="77777777" w:rsidR="002D6123" w:rsidRPr="003544CF" w:rsidRDefault="002D6123" w:rsidP="00717ABE">
            <w:pPr>
              <w:jc w:val="both"/>
            </w:pPr>
            <w:r>
              <w:t>Ekvivalence (Controlling)</w:t>
            </w:r>
          </w:p>
        </w:tc>
      </w:tr>
      <w:tr w:rsidR="002D6123" w14:paraId="77FFCDCE" w14:textId="77777777" w:rsidTr="00717ABE">
        <w:tc>
          <w:tcPr>
            <w:tcW w:w="3086" w:type="dxa"/>
            <w:shd w:val="clear" w:color="auto" w:fill="F7CAAC"/>
          </w:tcPr>
          <w:p w14:paraId="3E312F16" w14:textId="77777777" w:rsidR="002D6123" w:rsidRPr="003544CF" w:rsidRDefault="002D6123" w:rsidP="00717ABE">
            <w:pPr>
              <w:jc w:val="both"/>
              <w:rPr>
                <w:b/>
              </w:rPr>
            </w:pPr>
            <w:r w:rsidRPr="003544CF">
              <w:rPr>
                <w:b/>
              </w:rPr>
              <w:t>Způsob ověření studijních výsledků</w:t>
            </w:r>
          </w:p>
        </w:tc>
        <w:tc>
          <w:tcPr>
            <w:tcW w:w="3406" w:type="dxa"/>
            <w:gridSpan w:val="4"/>
          </w:tcPr>
          <w:p w14:paraId="7FE83827" w14:textId="77777777" w:rsidR="002D6123" w:rsidRPr="003544CF" w:rsidRDefault="002D6123" w:rsidP="00717ABE">
            <w:pPr>
              <w:jc w:val="both"/>
            </w:pPr>
            <w:r>
              <w:t>z</w:t>
            </w:r>
            <w:r w:rsidRPr="003544CF">
              <w:t>ápočet, zkouška</w:t>
            </w:r>
          </w:p>
        </w:tc>
        <w:tc>
          <w:tcPr>
            <w:tcW w:w="2156" w:type="dxa"/>
            <w:shd w:val="clear" w:color="auto" w:fill="F7CAAC"/>
          </w:tcPr>
          <w:p w14:paraId="0ABF3638" w14:textId="77777777" w:rsidR="002D6123" w:rsidRPr="003544CF" w:rsidRDefault="002D6123" w:rsidP="00717ABE">
            <w:pPr>
              <w:jc w:val="both"/>
              <w:rPr>
                <w:b/>
              </w:rPr>
            </w:pPr>
            <w:r w:rsidRPr="003544CF">
              <w:rPr>
                <w:b/>
              </w:rPr>
              <w:t>Forma výuky</w:t>
            </w:r>
          </w:p>
        </w:tc>
        <w:tc>
          <w:tcPr>
            <w:tcW w:w="1207" w:type="dxa"/>
            <w:gridSpan w:val="2"/>
          </w:tcPr>
          <w:p w14:paraId="648FB42B" w14:textId="77777777" w:rsidR="002D6123" w:rsidRPr="003544CF" w:rsidRDefault="002D6123" w:rsidP="00717ABE">
            <w:pPr>
              <w:jc w:val="both"/>
            </w:pPr>
            <w:r>
              <w:t>p</w:t>
            </w:r>
            <w:r w:rsidRPr="003544CF">
              <w:t>řednáška, seminář</w:t>
            </w:r>
          </w:p>
        </w:tc>
      </w:tr>
      <w:tr w:rsidR="002D6123" w14:paraId="7F39F64C" w14:textId="77777777" w:rsidTr="00717ABE">
        <w:tc>
          <w:tcPr>
            <w:tcW w:w="3086" w:type="dxa"/>
            <w:shd w:val="clear" w:color="auto" w:fill="F7CAAC"/>
          </w:tcPr>
          <w:p w14:paraId="2B873F2A"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7E8EF450" w14:textId="77777777" w:rsidR="002D6123" w:rsidRPr="003544CF" w:rsidRDefault="002D6123" w:rsidP="00717ABE">
            <w:pPr>
              <w:jc w:val="both"/>
            </w:pPr>
            <w:r w:rsidRPr="003544CF">
              <w:t>Způsob zakončení předmětu – zápočet, zkouška</w:t>
            </w:r>
          </w:p>
          <w:p w14:paraId="4D3F9AE5" w14:textId="77777777" w:rsidR="002D6123" w:rsidRPr="003544CF" w:rsidRDefault="002D6123" w:rsidP="00717ABE">
            <w:pPr>
              <w:jc w:val="both"/>
            </w:pPr>
            <w:r w:rsidRPr="003544CF">
              <w:t>Požadavky na zápočet - vypracování seminární práce dle požadavků vyučujícího, 80% aktivní účast na seminářích.</w:t>
            </w:r>
          </w:p>
          <w:p w14:paraId="1C262A85"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14:paraId="48DA7154" w14:textId="77777777" w:rsidTr="00717ABE">
        <w:trPr>
          <w:trHeight w:val="73"/>
        </w:trPr>
        <w:tc>
          <w:tcPr>
            <w:tcW w:w="9855" w:type="dxa"/>
            <w:gridSpan w:val="8"/>
            <w:tcBorders>
              <w:top w:val="nil"/>
            </w:tcBorders>
          </w:tcPr>
          <w:p w14:paraId="6DAAB479" w14:textId="77777777" w:rsidR="002D6123" w:rsidRPr="003544CF" w:rsidRDefault="002D6123" w:rsidP="00717ABE">
            <w:pPr>
              <w:jc w:val="both"/>
            </w:pPr>
          </w:p>
        </w:tc>
      </w:tr>
      <w:tr w:rsidR="002D6123" w14:paraId="547433EC" w14:textId="77777777" w:rsidTr="00717ABE">
        <w:trPr>
          <w:trHeight w:val="197"/>
        </w:trPr>
        <w:tc>
          <w:tcPr>
            <w:tcW w:w="3086" w:type="dxa"/>
            <w:tcBorders>
              <w:top w:val="nil"/>
            </w:tcBorders>
            <w:shd w:val="clear" w:color="auto" w:fill="F7CAAC"/>
          </w:tcPr>
          <w:p w14:paraId="7F3A8897"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03970A56" w14:textId="77777777" w:rsidR="002D6123" w:rsidRPr="003544CF" w:rsidRDefault="00D12976" w:rsidP="00717ABE">
            <w:pPr>
              <w:jc w:val="both"/>
            </w:pPr>
            <w:r>
              <w:t xml:space="preserve">doc. </w:t>
            </w:r>
            <w:r w:rsidR="00320D8D" w:rsidRPr="003544CF">
              <w:t>Ing.</w:t>
            </w:r>
            <w:r w:rsidR="00320D8D">
              <w:t xml:space="preserve"> Petr Novák, Ph.D</w:t>
            </w:r>
            <w:r w:rsidR="00320D8D" w:rsidRPr="003544CF">
              <w:t>.</w:t>
            </w:r>
          </w:p>
        </w:tc>
      </w:tr>
      <w:tr w:rsidR="002D6123" w14:paraId="55560A37" w14:textId="77777777" w:rsidTr="00717ABE">
        <w:trPr>
          <w:trHeight w:val="243"/>
        </w:trPr>
        <w:tc>
          <w:tcPr>
            <w:tcW w:w="3086" w:type="dxa"/>
            <w:tcBorders>
              <w:top w:val="nil"/>
            </w:tcBorders>
            <w:shd w:val="clear" w:color="auto" w:fill="F7CAAC"/>
          </w:tcPr>
          <w:p w14:paraId="08F8C4CC"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4AA27457"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14:paraId="2BAA0855" w14:textId="77777777" w:rsidTr="00717ABE">
        <w:tc>
          <w:tcPr>
            <w:tcW w:w="3086" w:type="dxa"/>
            <w:shd w:val="clear" w:color="auto" w:fill="F7CAAC"/>
          </w:tcPr>
          <w:p w14:paraId="60D2CD4D"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121ADD57" w14:textId="77777777" w:rsidR="002D6123" w:rsidRPr="003544CF" w:rsidRDefault="00320D8D" w:rsidP="00717ABE">
            <w:pPr>
              <w:jc w:val="both"/>
            </w:pPr>
            <w:r w:rsidRPr="003544CF">
              <w:t>Ing.</w:t>
            </w:r>
            <w:r>
              <w:t xml:space="preserve"> Petr Novák, Ph.D</w:t>
            </w:r>
            <w:r w:rsidRPr="003544CF">
              <w:t>.</w:t>
            </w:r>
            <w:r w:rsidR="00D12976">
              <w:t xml:space="preserve"> </w:t>
            </w:r>
            <w:r w:rsidR="002D6123">
              <w:t>– přednášky (6</w:t>
            </w:r>
            <w:r w:rsidR="002D6123" w:rsidRPr="003544CF">
              <w:t>0%</w:t>
            </w:r>
            <w:r w:rsidR="002D6123">
              <w:t xml:space="preserve">); </w:t>
            </w:r>
            <w:r w:rsidRPr="003544CF">
              <w:t>doc. Ing. Roman Zámečník, PhD</w:t>
            </w:r>
            <w:r>
              <w:t>.</w:t>
            </w:r>
            <w:r w:rsidR="00D12976">
              <w:t xml:space="preserve"> </w:t>
            </w:r>
            <w:r w:rsidR="002D6123" w:rsidRPr="003544CF">
              <w:t xml:space="preserve">– přednášky </w:t>
            </w:r>
            <w:r w:rsidR="002D6123">
              <w:t>(4</w:t>
            </w:r>
            <w:r w:rsidR="002D6123" w:rsidRPr="003544CF">
              <w:t>0%</w:t>
            </w:r>
            <w:r w:rsidR="002D6123">
              <w:t>)</w:t>
            </w:r>
          </w:p>
        </w:tc>
      </w:tr>
      <w:tr w:rsidR="002D6123" w14:paraId="03BC3D16" w14:textId="77777777" w:rsidTr="00717ABE">
        <w:trPr>
          <w:trHeight w:val="40"/>
        </w:trPr>
        <w:tc>
          <w:tcPr>
            <w:tcW w:w="9855" w:type="dxa"/>
            <w:gridSpan w:val="8"/>
            <w:tcBorders>
              <w:top w:val="nil"/>
            </w:tcBorders>
          </w:tcPr>
          <w:p w14:paraId="350E616C" w14:textId="77777777" w:rsidR="002D6123" w:rsidRPr="003544CF" w:rsidRDefault="002D6123" w:rsidP="00717ABE">
            <w:pPr>
              <w:jc w:val="both"/>
            </w:pPr>
          </w:p>
        </w:tc>
      </w:tr>
      <w:tr w:rsidR="002D6123" w14:paraId="197CD9A4" w14:textId="77777777" w:rsidTr="00717ABE">
        <w:tc>
          <w:tcPr>
            <w:tcW w:w="3086" w:type="dxa"/>
            <w:shd w:val="clear" w:color="auto" w:fill="F7CAAC"/>
          </w:tcPr>
          <w:p w14:paraId="67802817"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3A8EF5EA" w14:textId="77777777" w:rsidR="002D6123" w:rsidRPr="003544CF" w:rsidRDefault="002D6123" w:rsidP="00717ABE">
            <w:pPr>
              <w:jc w:val="both"/>
            </w:pPr>
          </w:p>
        </w:tc>
      </w:tr>
      <w:tr w:rsidR="002D6123" w14:paraId="2FEC98E8" w14:textId="77777777" w:rsidTr="00717ABE">
        <w:trPr>
          <w:trHeight w:val="3938"/>
        </w:trPr>
        <w:tc>
          <w:tcPr>
            <w:tcW w:w="9855" w:type="dxa"/>
            <w:gridSpan w:val="8"/>
            <w:tcBorders>
              <w:top w:val="nil"/>
              <w:bottom w:val="single" w:sz="12" w:space="0" w:color="auto"/>
            </w:tcBorders>
          </w:tcPr>
          <w:p w14:paraId="65B634EE"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1A196BD3"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5C4A3D9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2728BB3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60A226A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47B0FAE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6B9658E4"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01DD0F0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18963E1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56D98559"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71DD9B9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5DA7F90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100877E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14:paraId="2D823370" w14:textId="77777777" w:rsidTr="00717ABE">
        <w:trPr>
          <w:trHeight w:val="265"/>
        </w:trPr>
        <w:tc>
          <w:tcPr>
            <w:tcW w:w="3653" w:type="dxa"/>
            <w:gridSpan w:val="2"/>
            <w:tcBorders>
              <w:top w:val="nil"/>
            </w:tcBorders>
            <w:shd w:val="clear" w:color="auto" w:fill="F7CAAC"/>
          </w:tcPr>
          <w:p w14:paraId="22B2DAC5"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427F6CEA" w14:textId="77777777" w:rsidR="002D6123" w:rsidRPr="003544CF" w:rsidRDefault="002D6123" w:rsidP="00717ABE">
            <w:pPr>
              <w:jc w:val="both"/>
            </w:pPr>
          </w:p>
        </w:tc>
      </w:tr>
      <w:tr w:rsidR="002D6123" w14:paraId="616DF8F6" w14:textId="77777777" w:rsidTr="00717ABE">
        <w:trPr>
          <w:trHeight w:val="425"/>
        </w:trPr>
        <w:tc>
          <w:tcPr>
            <w:tcW w:w="9855" w:type="dxa"/>
            <w:gridSpan w:val="8"/>
            <w:tcBorders>
              <w:top w:val="nil"/>
            </w:tcBorders>
          </w:tcPr>
          <w:p w14:paraId="76FC0EC6" w14:textId="77777777" w:rsidR="002D6123" w:rsidRPr="003544CF" w:rsidRDefault="002D6123" w:rsidP="00717ABE">
            <w:pPr>
              <w:rPr>
                <w:b/>
              </w:rPr>
            </w:pPr>
            <w:r w:rsidRPr="003544CF">
              <w:rPr>
                <w:b/>
              </w:rPr>
              <w:t xml:space="preserve">Povinná literatura </w:t>
            </w:r>
          </w:p>
          <w:p w14:paraId="3ECFBFE2" w14:textId="77777777" w:rsidR="002D6123" w:rsidRPr="005A23C6" w:rsidRDefault="002D6123" w:rsidP="00717ABE">
            <w:pPr>
              <w:jc w:val="both"/>
              <w:rPr>
                <w:bCs/>
              </w:rPr>
            </w:pPr>
            <w:r w:rsidRPr="005A23C6">
              <w:rPr>
                <w:bCs/>
              </w:rPr>
              <w:t xml:space="preserve">ESCHENBACH, R. </w:t>
            </w:r>
            <w:r w:rsidRPr="005A23C6">
              <w:rPr>
                <w:bCs/>
                <w:i/>
                <w:iCs/>
              </w:rPr>
              <w:t>Controlling</w:t>
            </w:r>
            <w:r w:rsidRPr="005A23C6">
              <w:rPr>
                <w:bCs/>
              </w:rPr>
              <w:t>. Vyd. 2. Praha: ASPI, 2004, 814 s. ISBN 80-7357-035-1.</w:t>
            </w:r>
          </w:p>
          <w:p w14:paraId="430127FA" w14:textId="77777777" w:rsidR="002D6123" w:rsidRPr="005A23C6" w:rsidRDefault="002D6123" w:rsidP="00717ABE">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1E678AB9" w14:textId="77777777" w:rsidR="002D6123" w:rsidRPr="005A23C6" w:rsidRDefault="002D6123" w:rsidP="00717ABE">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05419A13" w14:textId="77777777" w:rsidR="002D6123" w:rsidRDefault="002D6123" w:rsidP="00717ABE">
            <w:pPr>
              <w:jc w:val="both"/>
              <w:rPr>
                <w:bCs/>
              </w:rPr>
            </w:pPr>
            <w:r w:rsidRPr="00DB5D78">
              <w:rPr>
                <w:bCs/>
              </w:rPr>
              <w:t xml:space="preserve">TASCHNER, A., CHARIFZADEH, M. </w:t>
            </w:r>
            <w:r w:rsidRPr="00DB5D78">
              <w:rPr>
                <w:bCs/>
                <w:i/>
                <w:iCs/>
              </w:rPr>
              <w:t>Management and cost accounting: tools and concepts in an Central European context</w:t>
            </w:r>
            <w:r w:rsidRPr="00DB5D78">
              <w:rPr>
                <w:bCs/>
              </w:rPr>
              <w:t>. Weinheim: Wiley-VCH, 2016, 304 p. ISBN 978-3-527-50822-8.</w:t>
            </w:r>
          </w:p>
          <w:p w14:paraId="40C08D97" w14:textId="77777777" w:rsidR="002D6123" w:rsidRPr="003544CF" w:rsidRDefault="002D6123" w:rsidP="00717ABE">
            <w:pPr>
              <w:jc w:val="both"/>
              <w:rPr>
                <w:b/>
              </w:rPr>
            </w:pPr>
            <w:r w:rsidRPr="003544CF">
              <w:rPr>
                <w:b/>
              </w:rPr>
              <w:t xml:space="preserve">Doporučená </w:t>
            </w:r>
            <w:r>
              <w:rPr>
                <w:b/>
              </w:rPr>
              <w:t>literatura</w:t>
            </w:r>
          </w:p>
          <w:p w14:paraId="3604A6A8" w14:textId="77777777" w:rsidR="002D6123" w:rsidRPr="005A23C6" w:rsidRDefault="002D6123" w:rsidP="00717ABE">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6B7A5BD6" w14:textId="77777777" w:rsidR="002D6123" w:rsidRDefault="002D6123" w:rsidP="00717ABE">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502214A8" w14:textId="77777777" w:rsidR="002D6123" w:rsidRDefault="002D6123" w:rsidP="00717ABE">
            <w:pPr>
              <w:jc w:val="both"/>
              <w:rPr>
                <w:bCs/>
              </w:rPr>
            </w:pPr>
            <w:r w:rsidRPr="005A23C6">
              <w:rPr>
                <w:bCs/>
              </w:rPr>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467F4ADF" w14:textId="77777777" w:rsidR="002D6123" w:rsidRPr="005A23C6" w:rsidRDefault="002D6123" w:rsidP="00717ABE">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1C681EB0" w14:textId="77777777" w:rsidR="002D6123" w:rsidRPr="005A23C6" w:rsidRDefault="002D6123" w:rsidP="00717ABE">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2D6123" w14:paraId="18C027C2"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F4E9F4" w14:textId="77777777" w:rsidR="002D6123" w:rsidRPr="003544CF" w:rsidRDefault="002D6123" w:rsidP="00717ABE">
            <w:pPr>
              <w:jc w:val="center"/>
              <w:rPr>
                <w:b/>
              </w:rPr>
            </w:pPr>
            <w:r w:rsidRPr="003544CF">
              <w:rPr>
                <w:b/>
              </w:rPr>
              <w:t>Informace ke kombinované nebo distanční formě</w:t>
            </w:r>
          </w:p>
        </w:tc>
      </w:tr>
      <w:tr w:rsidR="002D6123" w14:paraId="33CC02AC" w14:textId="77777777" w:rsidTr="00717ABE">
        <w:tc>
          <w:tcPr>
            <w:tcW w:w="4787" w:type="dxa"/>
            <w:gridSpan w:val="3"/>
            <w:tcBorders>
              <w:top w:val="single" w:sz="2" w:space="0" w:color="auto"/>
            </w:tcBorders>
            <w:shd w:val="clear" w:color="auto" w:fill="F7CAAC"/>
          </w:tcPr>
          <w:p w14:paraId="1EC20975"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14F18807" w14:textId="77777777" w:rsidR="002D6123" w:rsidRPr="003544CF" w:rsidRDefault="002D6123" w:rsidP="00717ABE">
            <w:pPr>
              <w:jc w:val="both"/>
            </w:pPr>
            <w:r w:rsidRPr="003544CF">
              <w:t>20</w:t>
            </w:r>
          </w:p>
        </w:tc>
        <w:tc>
          <w:tcPr>
            <w:tcW w:w="4179" w:type="dxa"/>
            <w:gridSpan w:val="4"/>
            <w:tcBorders>
              <w:top w:val="single" w:sz="2" w:space="0" w:color="auto"/>
            </w:tcBorders>
            <w:shd w:val="clear" w:color="auto" w:fill="F7CAAC"/>
          </w:tcPr>
          <w:p w14:paraId="10FC22B4" w14:textId="77777777" w:rsidR="002D6123" w:rsidRPr="003544CF" w:rsidRDefault="002D6123" w:rsidP="00717ABE">
            <w:pPr>
              <w:jc w:val="both"/>
              <w:rPr>
                <w:b/>
              </w:rPr>
            </w:pPr>
            <w:r w:rsidRPr="003544CF">
              <w:rPr>
                <w:b/>
              </w:rPr>
              <w:t xml:space="preserve">hodin </w:t>
            </w:r>
          </w:p>
        </w:tc>
      </w:tr>
      <w:tr w:rsidR="002D6123" w14:paraId="7852AD4C" w14:textId="77777777" w:rsidTr="00717ABE">
        <w:tc>
          <w:tcPr>
            <w:tcW w:w="9855" w:type="dxa"/>
            <w:gridSpan w:val="8"/>
            <w:shd w:val="clear" w:color="auto" w:fill="F7CAAC"/>
          </w:tcPr>
          <w:p w14:paraId="348F4B90" w14:textId="77777777" w:rsidR="002D6123" w:rsidRPr="003544CF" w:rsidRDefault="002D6123" w:rsidP="00717ABE">
            <w:pPr>
              <w:jc w:val="both"/>
              <w:rPr>
                <w:b/>
              </w:rPr>
            </w:pPr>
            <w:r w:rsidRPr="003544CF">
              <w:rPr>
                <w:b/>
              </w:rPr>
              <w:t>Informace o způsobu kontaktu s vyučujícím</w:t>
            </w:r>
          </w:p>
        </w:tc>
      </w:tr>
      <w:tr w:rsidR="002D6123" w14:paraId="283A1F47" w14:textId="77777777" w:rsidTr="00717ABE">
        <w:trPr>
          <w:trHeight w:val="662"/>
        </w:trPr>
        <w:tc>
          <w:tcPr>
            <w:tcW w:w="9855" w:type="dxa"/>
            <w:gridSpan w:val="8"/>
          </w:tcPr>
          <w:p w14:paraId="16CF4296"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CEB5C4" w14:textId="77777777" w:rsidR="002D6123" w:rsidRDefault="002D6123" w:rsidP="002D6123"/>
    <w:p w14:paraId="0D200B47" w14:textId="77777777" w:rsidR="002D6123" w:rsidRDefault="002D6123" w:rsidP="002D6123"/>
    <w:p w14:paraId="215D6BED" w14:textId="77777777" w:rsidR="002D6123" w:rsidRDefault="002D6123" w:rsidP="002D6123"/>
    <w:p w14:paraId="1802215E" w14:textId="77777777" w:rsidR="002D6123" w:rsidRDefault="002D6123" w:rsidP="002D6123"/>
    <w:p w14:paraId="24C6C474" w14:textId="77777777" w:rsidR="002D6123" w:rsidRDefault="002D6123" w:rsidP="002D6123"/>
    <w:p w14:paraId="786B5D8B" w14:textId="77777777" w:rsidR="002D6123" w:rsidRDefault="002D6123" w:rsidP="002D6123"/>
    <w:p w14:paraId="49F0A1AB" w14:textId="77777777" w:rsidR="002D6123" w:rsidRDefault="002D6123" w:rsidP="002D6123"/>
    <w:p w14:paraId="2F7706D9" w14:textId="77777777" w:rsidR="002D6123" w:rsidRDefault="002D6123" w:rsidP="002D6123"/>
    <w:p w14:paraId="044E71A0" w14:textId="77777777" w:rsidR="002D6123" w:rsidRDefault="002D6123" w:rsidP="002D6123"/>
    <w:p w14:paraId="5069C2D8" w14:textId="77777777" w:rsidR="002D6123" w:rsidRDefault="002D6123" w:rsidP="002D6123"/>
    <w:p w14:paraId="0464A965" w14:textId="77777777" w:rsidR="002D6123" w:rsidRDefault="002D6123" w:rsidP="002D6123"/>
    <w:p w14:paraId="24C341C3" w14:textId="77777777" w:rsidR="002D6123" w:rsidRDefault="002D6123" w:rsidP="002D6123"/>
    <w:p w14:paraId="71BEA6E9" w14:textId="77777777" w:rsidR="002D6123" w:rsidRDefault="002D6123" w:rsidP="002D6123"/>
    <w:p w14:paraId="3A162704" w14:textId="77777777" w:rsidR="002D6123" w:rsidRDefault="002D6123" w:rsidP="002D6123"/>
    <w:p w14:paraId="7EE38D5B" w14:textId="77777777" w:rsidR="002D6123" w:rsidRDefault="002D6123" w:rsidP="002D6123"/>
    <w:p w14:paraId="7AB2D224" w14:textId="77777777" w:rsidR="002D6123" w:rsidRDefault="002D6123" w:rsidP="002D6123"/>
    <w:p w14:paraId="3934B979" w14:textId="77777777" w:rsidR="002D6123" w:rsidRDefault="002D6123" w:rsidP="002D6123"/>
    <w:p w14:paraId="36BC1D51" w14:textId="77777777" w:rsidR="002D6123" w:rsidRDefault="002D6123" w:rsidP="002D6123"/>
    <w:p w14:paraId="69BD7567" w14:textId="77777777" w:rsidR="002D6123" w:rsidRDefault="002D6123" w:rsidP="002D6123"/>
    <w:p w14:paraId="244DED7A" w14:textId="77777777" w:rsidR="002D6123" w:rsidRDefault="002D6123" w:rsidP="002D6123"/>
    <w:p w14:paraId="5C9C1ADD" w14:textId="77777777" w:rsidR="002D6123" w:rsidRDefault="002D6123" w:rsidP="002D6123"/>
    <w:p w14:paraId="6BBF7D4E" w14:textId="77777777" w:rsidR="002D6123" w:rsidRDefault="002D6123" w:rsidP="002D6123"/>
    <w:p w14:paraId="2C36FE31" w14:textId="77777777" w:rsidR="002D6123" w:rsidRDefault="002D6123" w:rsidP="002D6123"/>
    <w:p w14:paraId="54C26428" w14:textId="77777777" w:rsidR="002D6123" w:rsidRDefault="002D6123" w:rsidP="002D6123"/>
    <w:p w14:paraId="408941E0" w14:textId="77777777" w:rsidR="002D6123" w:rsidRDefault="002D6123" w:rsidP="002D6123"/>
    <w:p w14:paraId="6CB10511" w14:textId="77777777" w:rsidR="002D6123" w:rsidRDefault="002D6123" w:rsidP="002D6123"/>
    <w:p w14:paraId="5E1C3D15" w14:textId="77777777" w:rsidR="002D6123" w:rsidRDefault="002D6123" w:rsidP="002D6123"/>
    <w:p w14:paraId="7C603BA5" w14:textId="77777777" w:rsidR="002D6123" w:rsidRDefault="002D6123" w:rsidP="002D6123"/>
    <w:p w14:paraId="12DD3429" w14:textId="77777777" w:rsidR="002D6123" w:rsidRDefault="002D6123" w:rsidP="002D6123"/>
    <w:p w14:paraId="4B26CF40" w14:textId="77777777" w:rsidR="002D6123" w:rsidRDefault="002D6123" w:rsidP="002D6123"/>
    <w:p w14:paraId="2AE9B998" w14:textId="77777777" w:rsidR="002D6123" w:rsidRDefault="002D6123" w:rsidP="002D6123"/>
    <w:p w14:paraId="6381D2E9" w14:textId="77777777" w:rsidR="002D6123" w:rsidRDefault="002D6123" w:rsidP="002D6123"/>
    <w:p w14:paraId="0685148E" w14:textId="77777777" w:rsidR="002D6123" w:rsidRDefault="002D6123" w:rsidP="002D6123"/>
    <w:p w14:paraId="3A72523E" w14:textId="77777777" w:rsidR="002D6123" w:rsidRDefault="002D6123" w:rsidP="002D6123"/>
    <w:p w14:paraId="4EC9F960" w14:textId="77777777" w:rsidR="002D6123" w:rsidRDefault="002D6123" w:rsidP="002D6123"/>
    <w:p w14:paraId="3570C472" w14:textId="77777777" w:rsidR="002D6123" w:rsidRDefault="002D6123" w:rsidP="002D6123"/>
    <w:p w14:paraId="422D2AD2" w14:textId="77777777" w:rsidR="002D6123" w:rsidRDefault="002D6123" w:rsidP="002D6123"/>
    <w:p w14:paraId="59D09939" w14:textId="77777777" w:rsidR="002D6123" w:rsidRDefault="002D6123" w:rsidP="002D6123"/>
    <w:p w14:paraId="3292FEDE" w14:textId="77777777" w:rsidR="002D6123" w:rsidRDefault="002D6123" w:rsidP="002D6123"/>
    <w:p w14:paraId="4C485859" w14:textId="77777777" w:rsidR="002D6123" w:rsidRDefault="002D6123" w:rsidP="002D6123"/>
    <w:p w14:paraId="0E723609" w14:textId="77777777" w:rsidR="002D6123" w:rsidRDefault="002D6123" w:rsidP="002D6123"/>
    <w:p w14:paraId="4E8FB9BB" w14:textId="77777777" w:rsidR="002D6123" w:rsidRDefault="002D6123" w:rsidP="002D6123"/>
    <w:p w14:paraId="7AD51931" w14:textId="77777777" w:rsidR="002D6123" w:rsidRDefault="002D6123" w:rsidP="002D6123"/>
    <w:p w14:paraId="5C3459F8" w14:textId="77777777" w:rsidR="00A86121" w:rsidRDefault="00A86121" w:rsidP="002D6123"/>
    <w:p w14:paraId="5F6C71F5" w14:textId="77777777" w:rsidR="002D6123" w:rsidRDefault="002D6123" w:rsidP="002D6123"/>
    <w:p w14:paraId="5E5CAF4D" w14:textId="77777777" w:rsidR="002D6123" w:rsidRDefault="002D6123" w:rsidP="002D6123"/>
    <w:p w14:paraId="24BDFB02" w14:textId="77777777" w:rsidR="002D6123" w:rsidRDefault="002D6123"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42CA1010" w14:textId="77777777" w:rsidTr="00717ABE">
        <w:tc>
          <w:tcPr>
            <w:tcW w:w="9855" w:type="dxa"/>
            <w:gridSpan w:val="8"/>
            <w:tcBorders>
              <w:bottom w:val="double" w:sz="4" w:space="0" w:color="auto"/>
            </w:tcBorders>
            <w:shd w:val="clear" w:color="auto" w:fill="BDD6EE"/>
          </w:tcPr>
          <w:p w14:paraId="275353FE" w14:textId="77777777" w:rsidR="002D6123" w:rsidRDefault="002D6123" w:rsidP="00717ABE">
            <w:pPr>
              <w:jc w:val="both"/>
              <w:rPr>
                <w:b/>
                <w:sz w:val="28"/>
              </w:rPr>
            </w:pPr>
            <w:r>
              <w:br w:type="page"/>
            </w:r>
            <w:r>
              <w:rPr>
                <w:b/>
                <w:sz w:val="28"/>
              </w:rPr>
              <w:t>B-III – Charakteristika studijního předmětu</w:t>
            </w:r>
          </w:p>
        </w:tc>
      </w:tr>
      <w:tr w:rsidR="002D6123" w:rsidRPr="003544CF" w14:paraId="4A38D654" w14:textId="77777777" w:rsidTr="00717ABE">
        <w:tc>
          <w:tcPr>
            <w:tcW w:w="3086" w:type="dxa"/>
            <w:tcBorders>
              <w:top w:val="double" w:sz="4" w:space="0" w:color="auto"/>
            </w:tcBorders>
            <w:shd w:val="clear" w:color="auto" w:fill="F7CAAC"/>
          </w:tcPr>
          <w:p w14:paraId="5CD71904"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42E79B2D" w14:textId="77777777" w:rsidR="002D6123" w:rsidRPr="003544CF" w:rsidRDefault="002D6123" w:rsidP="00717ABE">
            <w:pPr>
              <w:jc w:val="both"/>
            </w:pPr>
            <w:r w:rsidRPr="003544CF">
              <w:t>Controlling</w:t>
            </w:r>
          </w:p>
        </w:tc>
      </w:tr>
      <w:tr w:rsidR="002D6123" w:rsidRPr="003544CF" w14:paraId="1049AAA5" w14:textId="77777777" w:rsidTr="00717ABE">
        <w:tc>
          <w:tcPr>
            <w:tcW w:w="3086" w:type="dxa"/>
            <w:shd w:val="clear" w:color="auto" w:fill="F7CAAC"/>
          </w:tcPr>
          <w:p w14:paraId="01832B36" w14:textId="77777777" w:rsidR="002D6123" w:rsidRPr="003544CF" w:rsidRDefault="002D6123" w:rsidP="00717ABE">
            <w:pPr>
              <w:jc w:val="both"/>
              <w:rPr>
                <w:b/>
              </w:rPr>
            </w:pPr>
            <w:r w:rsidRPr="003544CF">
              <w:rPr>
                <w:b/>
              </w:rPr>
              <w:t>Typ předmětu</w:t>
            </w:r>
          </w:p>
        </w:tc>
        <w:tc>
          <w:tcPr>
            <w:tcW w:w="3406" w:type="dxa"/>
            <w:gridSpan w:val="4"/>
          </w:tcPr>
          <w:p w14:paraId="201D702A" w14:textId="77777777" w:rsidR="002D6123" w:rsidRPr="003544CF" w:rsidRDefault="002D6123" w:rsidP="00717ABE">
            <w:pPr>
              <w:jc w:val="both"/>
            </w:pPr>
            <w:r>
              <w:t>p</w:t>
            </w:r>
            <w:r w:rsidRPr="003544CF">
              <w:t>ovinný „PZ“</w:t>
            </w:r>
          </w:p>
        </w:tc>
        <w:tc>
          <w:tcPr>
            <w:tcW w:w="2695" w:type="dxa"/>
            <w:gridSpan w:val="2"/>
            <w:shd w:val="clear" w:color="auto" w:fill="F7CAAC"/>
          </w:tcPr>
          <w:p w14:paraId="2464C1EB" w14:textId="77777777" w:rsidR="002D6123" w:rsidRPr="003544CF" w:rsidRDefault="002D6123" w:rsidP="00717ABE">
            <w:pPr>
              <w:jc w:val="both"/>
            </w:pPr>
            <w:r w:rsidRPr="003544CF">
              <w:rPr>
                <w:b/>
              </w:rPr>
              <w:t>doporučený ročník / semestr</w:t>
            </w:r>
          </w:p>
        </w:tc>
        <w:tc>
          <w:tcPr>
            <w:tcW w:w="668" w:type="dxa"/>
          </w:tcPr>
          <w:p w14:paraId="48701E5D" w14:textId="77777777" w:rsidR="002D6123" w:rsidRPr="003544CF" w:rsidRDefault="002D6123" w:rsidP="00717ABE">
            <w:pPr>
              <w:jc w:val="both"/>
            </w:pPr>
            <w:r w:rsidRPr="003544CF">
              <w:t>2/Z</w:t>
            </w:r>
          </w:p>
        </w:tc>
      </w:tr>
      <w:tr w:rsidR="002D6123" w:rsidRPr="003544CF" w14:paraId="61C6C197" w14:textId="77777777" w:rsidTr="00717ABE">
        <w:tc>
          <w:tcPr>
            <w:tcW w:w="3086" w:type="dxa"/>
            <w:shd w:val="clear" w:color="auto" w:fill="F7CAAC"/>
          </w:tcPr>
          <w:p w14:paraId="7524376E" w14:textId="77777777" w:rsidR="002D6123" w:rsidRPr="003544CF" w:rsidRDefault="002D6123" w:rsidP="00717ABE">
            <w:pPr>
              <w:jc w:val="both"/>
              <w:rPr>
                <w:b/>
              </w:rPr>
            </w:pPr>
            <w:r w:rsidRPr="003544CF">
              <w:rPr>
                <w:b/>
              </w:rPr>
              <w:t>Rozsah studijního předmětu</w:t>
            </w:r>
          </w:p>
        </w:tc>
        <w:tc>
          <w:tcPr>
            <w:tcW w:w="1701" w:type="dxa"/>
            <w:gridSpan w:val="2"/>
          </w:tcPr>
          <w:p w14:paraId="096F7FB5" w14:textId="77777777" w:rsidR="002D6123" w:rsidRPr="003544CF" w:rsidRDefault="002D6123" w:rsidP="00717ABE">
            <w:pPr>
              <w:jc w:val="both"/>
            </w:pPr>
            <w:r w:rsidRPr="003544CF">
              <w:t xml:space="preserve">26p + </w:t>
            </w:r>
            <w:r w:rsidR="00FF1491">
              <w:t>26</w:t>
            </w:r>
            <w:r w:rsidRPr="003544CF">
              <w:t>s</w:t>
            </w:r>
          </w:p>
        </w:tc>
        <w:tc>
          <w:tcPr>
            <w:tcW w:w="889" w:type="dxa"/>
            <w:shd w:val="clear" w:color="auto" w:fill="F7CAAC"/>
          </w:tcPr>
          <w:p w14:paraId="15830944" w14:textId="77777777" w:rsidR="002D6123" w:rsidRPr="003544CF" w:rsidRDefault="002D6123" w:rsidP="00717ABE">
            <w:pPr>
              <w:jc w:val="both"/>
              <w:rPr>
                <w:b/>
              </w:rPr>
            </w:pPr>
            <w:r w:rsidRPr="003544CF">
              <w:rPr>
                <w:b/>
              </w:rPr>
              <w:t xml:space="preserve">hod. </w:t>
            </w:r>
          </w:p>
        </w:tc>
        <w:tc>
          <w:tcPr>
            <w:tcW w:w="816" w:type="dxa"/>
          </w:tcPr>
          <w:p w14:paraId="5F072641" w14:textId="77777777" w:rsidR="002D6123" w:rsidRPr="003544CF" w:rsidRDefault="006F7EFB" w:rsidP="00717ABE">
            <w:pPr>
              <w:jc w:val="both"/>
            </w:pPr>
            <w:r>
              <w:t>52</w:t>
            </w:r>
          </w:p>
        </w:tc>
        <w:tc>
          <w:tcPr>
            <w:tcW w:w="2156" w:type="dxa"/>
            <w:shd w:val="clear" w:color="auto" w:fill="F7CAAC"/>
          </w:tcPr>
          <w:p w14:paraId="3053806E" w14:textId="77777777" w:rsidR="002D6123" w:rsidRPr="003544CF" w:rsidRDefault="002D6123" w:rsidP="00717ABE">
            <w:pPr>
              <w:jc w:val="both"/>
              <w:rPr>
                <w:b/>
              </w:rPr>
            </w:pPr>
            <w:r w:rsidRPr="003544CF">
              <w:rPr>
                <w:b/>
              </w:rPr>
              <w:t>kreditů</w:t>
            </w:r>
          </w:p>
        </w:tc>
        <w:tc>
          <w:tcPr>
            <w:tcW w:w="1207" w:type="dxa"/>
            <w:gridSpan w:val="2"/>
          </w:tcPr>
          <w:p w14:paraId="0E72B642" w14:textId="77777777" w:rsidR="002D6123" w:rsidRPr="003544CF" w:rsidRDefault="002D6123" w:rsidP="00717ABE">
            <w:pPr>
              <w:jc w:val="both"/>
            </w:pPr>
            <w:r w:rsidRPr="003544CF">
              <w:t>5</w:t>
            </w:r>
          </w:p>
        </w:tc>
      </w:tr>
      <w:tr w:rsidR="002D6123" w:rsidRPr="003544CF" w14:paraId="11B827B8" w14:textId="77777777" w:rsidTr="00717ABE">
        <w:tc>
          <w:tcPr>
            <w:tcW w:w="3086" w:type="dxa"/>
            <w:shd w:val="clear" w:color="auto" w:fill="F7CAAC"/>
          </w:tcPr>
          <w:p w14:paraId="20FD9FDD" w14:textId="77777777" w:rsidR="002D6123" w:rsidRPr="003544CF" w:rsidRDefault="002D6123" w:rsidP="00717ABE">
            <w:pPr>
              <w:jc w:val="both"/>
              <w:rPr>
                <w:b/>
              </w:rPr>
            </w:pPr>
            <w:r w:rsidRPr="003544CF">
              <w:rPr>
                <w:b/>
              </w:rPr>
              <w:t>Prerekvizity, korekvizity, ekvivalence</w:t>
            </w:r>
          </w:p>
        </w:tc>
        <w:tc>
          <w:tcPr>
            <w:tcW w:w="6769" w:type="dxa"/>
            <w:gridSpan w:val="7"/>
          </w:tcPr>
          <w:p w14:paraId="3CEAAB3D" w14:textId="77777777" w:rsidR="002D6123" w:rsidRPr="003544CF" w:rsidRDefault="002D6123" w:rsidP="00717ABE">
            <w:pPr>
              <w:jc w:val="both"/>
            </w:pPr>
            <w:r>
              <w:t>Ekvivalence (Controlling)</w:t>
            </w:r>
          </w:p>
        </w:tc>
      </w:tr>
      <w:tr w:rsidR="002D6123" w:rsidRPr="003544CF" w14:paraId="213A2DA1" w14:textId="77777777" w:rsidTr="00717ABE">
        <w:tc>
          <w:tcPr>
            <w:tcW w:w="3086" w:type="dxa"/>
            <w:shd w:val="clear" w:color="auto" w:fill="F7CAAC"/>
          </w:tcPr>
          <w:p w14:paraId="60D8682D" w14:textId="77777777" w:rsidR="002D6123" w:rsidRPr="003544CF" w:rsidRDefault="002D6123" w:rsidP="00717ABE">
            <w:pPr>
              <w:jc w:val="both"/>
              <w:rPr>
                <w:b/>
              </w:rPr>
            </w:pPr>
            <w:r w:rsidRPr="003544CF">
              <w:rPr>
                <w:b/>
              </w:rPr>
              <w:t>Způsob ověření studijních výsledků</w:t>
            </w:r>
          </w:p>
        </w:tc>
        <w:tc>
          <w:tcPr>
            <w:tcW w:w="3406" w:type="dxa"/>
            <w:gridSpan w:val="4"/>
          </w:tcPr>
          <w:p w14:paraId="6921783D" w14:textId="77777777" w:rsidR="002D6123" w:rsidRPr="003544CF" w:rsidRDefault="002D6123" w:rsidP="00717ABE">
            <w:pPr>
              <w:jc w:val="both"/>
            </w:pPr>
            <w:r>
              <w:t>z</w:t>
            </w:r>
            <w:r w:rsidRPr="003544CF">
              <w:t>ápočet, zkouška</w:t>
            </w:r>
          </w:p>
        </w:tc>
        <w:tc>
          <w:tcPr>
            <w:tcW w:w="2156" w:type="dxa"/>
            <w:shd w:val="clear" w:color="auto" w:fill="F7CAAC"/>
          </w:tcPr>
          <w:p w14:paraId="440E9999" w14:textId="77777777" w:rsidR="002D6123" w:rsidRPr="003544CF" w:rsidRDefault="002D6123" w:rsidP="00717ABE">
            <w:pPr>
              <w:jc w:val="both"/>
              <w:rPr>
                <w:b/>
              </w:rPr>
            </w:pPr>
            <w:r w:rsidRPr="003544CF">
              <w:rPr>
                <w:b/>
              </w:rPr>
              <w:t>Forma výuky</w:t>
            </w:r>
          </w:p>
        </w:tc>
        <w:tc>
          <w:tcPr>
            <w:tcW w:w="1207" w:type="dxa"/>
            <w:gridSpan w:val="2"/>
          </w:tcPr>
          <w:p w14:paraId="7F274976" w14:textId="77777777" w:rsidR="002D6123" w:rsidRPr="003544CF" w:rsidRDefault="002D6123" w:rsidP="00717ABE">
            <w:pPr>
              <w:jc w:val="both"/>
            </w:pPr>
            <w:r>
              <w:t>p</w:t>
            </w:r>
            <w:r w:rsidRPr="003544CF">
              <w:t>řednáška, seminář</w:t>
            </w:r>
          </w:p>
        </w:tc>
      </w:tr>
      <w:tr w:rsidR="002D6123" w:rsidRPr="003544CF" w14:paraId="08FDBF16" w14:textId="77777777" w:rsidTr="00717ABE">
        <w:tc>
          <w:tcPr>
            <w:tcW w:w="3086" w:type="dxa"/>
            <w:shd w:val="clear" w:color="auto" w:fill="F7CAAC"/>
          </w:tcPr>
          <w:p w14:paraId="4FF53368"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0CC20649" w14:textId="77777777" w:rsidR="002D6123" w:rsidRPr="003544CF" w:rsidRDefault="002D6123" w:rsidP="00717ABE">
            <w:pPr>
              <w:jc w:val="both"/>
            </w:pPr>
            <w:r w:rsidRPr="003544CF">
              <w:t>Způsob zakončení předmětu – zápočet, zkouška</w:t>
            </w:r>
          </w:p>
          <w:p w14:paraId="0A77C868" w14:textId="77777777" w:rsidR="002D6123" w:rsidRPr="003544CF" w:rsidRDefault="002D6123" w:rsidP="00717ABE">
            <w:pPr>
              <w:jc w:val="both"/>
            </w:pPr>
            <w:r w:rsidRPr="003544CF">
              <w:t>Požadavky na zápočet - vypracování seminární práce dle požadavků vyučujícího, 80% aktivní účast na seminářích.</w:t>
            </w:r>
          </w:p>
          <w:p w14:paraId="305005DD"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rsidRPr="003544CF" w14:paraId="3898A9A7" w14:textId="77777777" w:rsidTr="00717ABE">
        <w:trPr>
          <w:trHeight w:val="73"/>
        </w:trPr>
        <w:tc>
          <w:tcPr>
            <w:tcW w:w="9855" w:type="dxa"/>
            <w:gridSpan w:val="8"/>
            <w:tcBorders>
              <w:top w:val="nil"/>
            </w:tcBorders>
          </w:tcPr>
          <w:p w14:paraId="099873A1" w14:textId="77777777" w:rsidR="002D6123" w:rsidRPr="003544CF" w:rsidRDefault="002D6123" w:rsidP="00717ABE">
            <w:pPr>
              <w:jc w:val="both"/>
            </w:pPr>
          </w:p>
        </w:tc>
      </w:tr>
      <w:tr w:rsidR="002D6123" w:rsidRPr="003544CF" w14:paraId="7E3BA22A" w14:textId="77777777" w:rsidTr="00717ABE">
        <w:trPr>
          <w:trHeight w:val="197"/>
        </w:trPr>
        <w:tc>
          <w:tcPr>
            <w:tcW w:w="3086" w:type="dxa"/>
            <w:tcBorders>
              <w:top w:val="nil"/>
            </w:tcBorders>
            <w:shd w:val="clear" w:color="auto" w:fill="F7CAAC"/>
          </w:tcPr>
          <w:p w14:paraId="53B12E0E"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4F40A660" w14:textId="77777777" w:rsidR="002D6123" w:rsidRPr="003544CF" w:rsidRDefault="002D6123" w:rsidP="00717ABE">
            <w:pPr>
              <w:jc w:val="both"/>
            </w:pPr>
            <w:r w:rsidRPr="003544CF">
              <w:t xml:space="preserve">doc. Ing. </w:t>
            </w:r>
            <w:r w:rsidR="00320D8D">
              <w:t>Petr Novák</w:t>
            </w:r>
            <w:r w:rsidRPr="003544CF">
              <w:t>, PhD</w:t>
            </w:r>
            <w:r>
              <w:t>.</w:t>
            </w:r>
          </w:p>
        </w:tc>
      </w:tr>
      <w:tr w:rsidR="002D6123" w:rsidRPr="003544CF" w14:paraId="42DBD883" w14:textId="77777777" w:rsidTr="00717ABE">
        <w:trPr>
          <w:trHeight w:val="243"/>
        </w:trPr>
        <w:tc>
          <w:tcPr>
            <w:tcW w:w="3086" w:type="dxa"/>
            <w:tcBorders>
              <w:top w:val="nil"/>
            </w:tcBorders>
            <w:shd w:val="clear" w:color="auto" w:fill="F7CAAC"/>
          </w:tcPr>
          <w:p w14:paraId="50C917AC"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4D9E0969"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rsidRPr="003544CF" w14:paraId="486B0BD5" w14:textId="77777777" w:rsidTr="00717ABE">
        <w:tc>
          <w:tcPr>
            <w:tcW w:w="3086" w:type="dxa"/>
            <w:shd w:val="clear" w:color="auto" w:fill="F7CAAC"/>
          </w:tcPr>
          <w:p w14:paraId="070DEB7E"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3C0FE258" w14:textId="77777777" w:rsidR="002D6123" w:rsidRPr="003544CF" w:rsidRDefault="00320D8D" w:rsidP="00717ABE">
            <w:pPr>
              <w:jc w:val="both"/>
            </w:pPr>
            <w:r w:rsidRPr="003544CF">
              <w:t>Ing.</w:t>
            </w:r>
            <w:r>
              <w:t xml:space="preserve"> Petr Novák, Ph.D</w:t>
            </w:r>
            <w:r w:rsidRPr="003544CF">
              <w:t xml:space="preserve">. </w:t>
            </w:r>
            <w:r w:rsidR="002D6123">
              <w:t>– přednášky (6</w:t>
            </w:r>
            <w:r w:rsidR="002D6123" w:rsidRPr="003544CF">
              <w:t>0%</w:t>
            </w:r>
            <w:r w:rsidR="002D6123">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rsidRPr="003544CF" w14:paraId="35D02064" w14:textId="77777777" w:rsidTr="00717ABE">
        <w:trPr>
          <w:trHeight w:val="40"/>
        </w:trPr>
        <w:tc>
          <w:tcPr>
            <w:tcW w:w="9855" w:type="dxa"/>
            <w:gridSpan w:val="8"/>
            <w:tcBorders>
              <w:top w:val="nil"/>
            </w:tcBorders>
          </w:tcPr>
          <w:p w14:paraId="4DB1B741" w14:textId="77777777" w:rsidR="002D6123" w:rsidRPr="003544CF" w:rsidRDefault="002D6123" w:rsidP="00717ABE">
            <w:pPr>
              <w:jc w:val="both"/>
            </w:pPr>
          </w:p>
        </w:tc>
      </w:tr>
      <w:tr w:rsidR="002D6123" w:rsidRPr="003544CF" w14:paraId="7CB67D94" w14:textId="77777777" w:rsidTr="00717ABE">
        <w:tc>
          <w:tcPr>
            <w:tcW w:w="3086" w:type="dxa"/>
            <w:shd w:val="clear" w:color="auto" w:fill="F7CAAC"/>
          </w:tcPr>
          <w:p w14:paraId="0C7765C3"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5B879D9D" w14:textId="77777777" w:rsidR="002D6123" w:rsidRPr="003544CF" w:rsidRDefault="002D6123" w:rsidP="00717ABE">
            <w:pPr>
              <w:jc w:val="both"/>
            </w:pPr>
          </w:p>
        </w:tc>
      </w:tr>
      <w:tr w:rsidR="002D6123" w:rsidRPr="003544CF" w14:paraId="6DBA451D" w14:textId="77777777" w:rsidTr="00717ABE">
        <w:trPr>
          <w:trHeight w:val="3938"/>
        </w:trPr>
        <w:tc>
          <w:tcPr>
            <w:tcW w:w="9855" w:type="dxa"/>
            <w:gridSpan w:val="8"/>
            <w:tcBorders>
              <w:top w:val="nil"/>
              <w:bottom w:val="single" w:sz="12" w:space="0" w:color="auto"/>
            </w:tcBorders>
          </w:tcPr>
          <w:p w14:paraId="7FFC8608"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15AED71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6F7D923F"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3F606A6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70DDEFD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0D47EF5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1BB4BDF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7FE931E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302D58F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56B9FB8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37F34C0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0BB958A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608BC96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rsidRPr="003544CF" w14:paraId="0DFC1A28" w14:textId="77777777" w:rsidTr="00717ABE">
        <w:trPr>
          <w:trHeight w:val="265"/>
        </w:trPr>
        <w:tc>
          <w:tcPr>
            <w:tcW w:w="3653" w:type="dxa"/>
            <w:gridSpan w:val="2"/>
            <w:tcBorders>
              <w:top w:val="nil"/>
            </w:tcBorders>
            <w:shd w:val="clear" w:color="auto" w:fill="F7CAAC"/>
          </w:tcPr>
          <w:p w14:paraId="1DFA5B6E"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28924209" w14:textId="77777777" w:rsidR="002D6123" w:rsidRPr="003544CF" w:rsidRDefault="002D6123" w:rsidP="00717ABE">
            <w:pPr>
              <w:jc w:val="both"/>
            </w:pPr>
          </w:p>
        </w:tc>
      </w:tr>
      <w:tr w:rsidR="002D6123" w:rsidRPr="00AC6950" w14:paraId="7E9FA82E" w14:textId="77777777" w:rsidTr="00717ABE">
        <w:trPr>
          <w:trHeight w:val="265"/>
        </w:trPr>
        <w:tc>
          <w:tcPr>
            <w:tcW w:w="9855" w:type="dxa"/>
            <w:gridSpan w:val="8"/>
            <w:tcBorders>
              <w:top w:val="nil"/>
            </w:tcBorders>
            <w:shd w:val="clear" w:color="auto" w:fill="auto"/>
          </w:tcPr>
          <w:p w14:paraId="1B841D91" w14:textId="77777777" w:rsidR="002D6123" w:rsidRPr="0023234D" w:rsidRDefault="002D6123" w:rsidP="00717ABE">
            <w:pPr>
              <w:rPr>
                <w:b/>
              </w:rPr>
            </w:pPr>
            <w:r w:rsidRPr="0023234D">
              <w:rPr>
                <w:b/>
              </w:rPr>
              <w:t xml:space="preserve">Povinná literatura </w:t>
            </w:r>
          </w:p>
          <w:p w14:paraId="366EFD85" w14:textId="77777777" w:rsidR="002D6123" w:rsidRPr="005A23C6" w:rsidRDefault="002D6123" w:rsidP="00717ABE">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5B00B9D9" w14:textId="77777777" w:rsidR="002D6123" w:rsidRPr="005A23C6" w:rsidRDefault="002D6123" w:rsidP="00717ABE">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45E68E34"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38EA2899" w14:textId="77777777" w:rsidR="002D6123" w:rsidRPr="0023234D" w:rsidRDefault="002D6123" w:rsidP="00717ABE">
            <w:pPr>
              <w:jc w:val="both"/>
              <w:rPr>
                <w:b/>
              </w:rPr>
            </w:pPr>
            <w:r w:rsidRPr="0023234D">
              <w:rPr>
                <w:b/>
              </w:rPr>
              <w:t xml:space="preserve">Doporučená </w:t>
            </w:r>
            <w:r>
              <w:rPr>
                <w:b/>
              </w:rPr>
              <w:t>literatura</w:t>
            </w:r>
          </w:p>
          <w:p w14:paraId="0A2448E8" w14:textId="77777777" w:rsidR="002D6123" w:rsidRDefault="002D6123" w:rsidP="00717ABE">
            <w:pPr>
              <w:jc w:val="both"/>
            </w:pPr>
            <w:r>
              <w:t xml:space="preserve">COOPER, R. G. </w:t>
            </w:r>
            <w:r>
              <w:rPr>
                <w:i/>
                <w:iCs/>
              </w:rPr>
              <w:t>Winning at new products: creating value through innovation</w:t>
            </w:r>
            <w:r>
              <w:t>. Fifth edition. New York: Basic Books, 2017, 431 p. ISBN 978-0-465-09332-8.</w:t>
            </w:r>
          </w:p>
          <w:p w14:paraId="2D0D9F29" w14:textId="77777777" w:rsidR="002D6123" w:rsidRPr="00AC6950" w:rsidRDefault="002D6123" w:rsidP="00717ABE">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2D6123" w:rsidRPr="003544CF" w14:paraId="173BA640" w14:textId="77777777" w:rsidTr="00717ABE">
        <w:trPr>
          <w:trHeight w:val="992"/>
        </w:trPr>
        <w:tc>
          <w:tcPr>
            <w:tcW w:w="9855" w:type="dxa"/>
            <w:gridSpan w:val="8"/>
            <w:tcBorders>
              <w:top w:val="nil"/>
            </w:tcBorders>
          </w:tcPr>
          <w:p w14:paraId="4E03E711" w14:textId="77777777" w:rsidR="002D6123" w:rsidRDefault="002D6123" w:rsidP="00717ABE">
            <w:pPr>
              <w:jc w:val="both"/>
            </w:pPr>
            <w:r>
              <w:t xml:space="preserve">KAPLAN, R. S., ANDERSON, S. R. </w:t>
            </w:r>
            <w:r>
              <w:rPr>
                <w:i/>
                <w:iCs/>
              </w:rPr>
              <w:t>Time-driven activity-based costing: a simpler and more powerful path to higher profits</w:t>
            </w:r>
            <w:r>
              <w:t>. Boston: Harvard Business School Press, 2007, 266 p. ISBN 978-1-4221-0171-1.</w:t>
            </w:r>
          </w:p>
          <w:p w14:paraId="06C468D9" w14:textId="77777777" w:rsidR="002D6123" w:rsidRPr="005A23C6" w:rsidRDefault="002D6123" w:rsidP="00717ABE">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37F6EF00" w14:textId="77777777" w:rsidR="002D6123" w:rsidRPr="003544CF" w:rsidRDefault="002D6123" w:rsidP="00717ABE">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2D6123" w:rsidRPr="003544CF" w14:paraId="617E964D"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659128" w14:textId="77777777" w:rsidR="002D6123" w:rsidRPr="003544CF" w:rsidRDefault="002D6123" w:rsidP="00717ABE">
            <w:pPr>
              <w:jc w:val="center"/>
              <w:rPr>
                <w:b/>
              </w:rPr>
            </w:pPr>
            <w:r w:rsidRPr="003544CF">
              <w:rPr>
                <w:b/>
              </w:rPr>
              <w:t>Informace ke kombinované nebo distanční formě</w:t>
            </w:r>
          </w:p>
        </w:tc>
      </w:tr>
      <w:tr w:rsidR="002D6123" w:rsidRPr="003544CF" w14:paraId="3DA68BA7" w14:textId="77777777" w:rsidTr="00717ABE">
        <w:tc>
          <w:tcPr>
            <w:tcW w:w="4787" w:type="dxa"/>
            <w:gridSpan w:val="3"/>
            <w:tcBorders>
              <w:top w:val="single" w:sz="2" w:space="0" w:color="auto"/>
            </w:tcBorders>
            <w:shd w:val="clear" w:color="auto" w:fill="F7CAAC"/>
          </w:tcPr>
          <w:p w14:paraId="505901F5"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01ACE2C2" w14:textId="77777777" w:rsidR="002D6123" w:rsidRPr="003544CF" w:rsidRDefault="002D6123" w:rsidP="00717ABE">
            <w:pPr>
              <w:jc w:val="both"/>
            </w:pPr>
          </w:p>
        </w:tc>
        <w:tc>
          <w:tcPr>
            <w:tcW w:w="4179" w:type="dxa"/>
            <w:gridSpan w:val="4"/>
            <w:tcBorders>
              <w:top w:val="single" w:sz="2" w:space="0" w:color="auto"/>
            </w:tcBorders>
            <w:shd w:val="clear" w:color="auto" w:fill="F7CAAC"/>
          </w:tcPr>
          <w:p w14:paraId="6083DC47" w14:textId="77777777" w:rsidR="002D6123" w:rsidRPr="003544CF" w:rsidRDefault="002D6123" w:rsidP="00717ABE">
            <w:pPr>
              <w:jc w:val="both"/>
              <w:rPr>
                <w:b/>
              </w:rPr>
            </w:pPr>
            <w:r w:rsidRPr="003544CF">
              <w:rPr>
                <w:b/>
              </w:rPr>
              <w:t xml:space="preserve">hodin </w:t>
            </w:r>
          </w:p>
        </w:tc>
      </w:tr>
      <w:tr w:rsidR="002D6123" w:rsidRPr="003544CF" w14:paraId="27AA59BB" w14:textId="77777777" w:rsidTr="00717ABE">
        <w:tc>
          <w:tcPr>
            <w:tcW w:w="9855" w:type="dxa"/>
            <w:gridSpan w:val="8"/>
            <w:shd w:val="clear" w:color="auto" w:fill="F7CAAC"/>
          </w:tcPr>
          <w:p w14:paraId="394859D0" w14:textId="77777777" w:rsidR="002D6123" w:rsidRPr="003544CF" w:rsidRDefault="002D6123" w:rsidP="00717ABE">
            <w:pPr>
              <w:jc w:val="both"/>
              <w:rPr>
                <w:b/>
              </w:rPr>
            </w:pPr>
            <w:r w:rsidRPr="003544CF">
              <w:rPr>
                <w:b/>
              </w:rPr>
              <w:t>Informace o způsobu kontaktu s vyučujícím</w:t>
            </w:r>
          </w:p>
        </w:tc>
      </w:tr>
      <w:tr w:rsidR="002D6123" w:rsidRPr="003544CF" w14:paraId="54B2D9BA" w14:textId="77777777" w:rsidTr="00717ABE">
        <w:trPr>
          <w:trHeight w:val="662"/>
        </w:trPr>
        <w:tc>
          <w:tcPr>
            <w:tcW w:w="9855" w:type="dxa"/>
            <w:gridSpan w:val="8"/>
          </w:tcPr>
          <w:p w14:paraId="4D411441"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C57A5C9" w14:textId="77777777" w:rsidR="002D6123" w:rsidRDefault="002D6123" w:rsidP="002D6123"/>
    <w:p w14:paraId="797FFB77" w14:textId="77777777" w:rsidR="002D6123" w:rsidRDefault="002D6123" w:rsidP="002D6123"/>
    <w:p w14:paraId="3DDEF05A" w14:textId="77777777" w:rsidR="002D6123" w:rsidRDefault="002D6123" w:rsidP="002D6123"/>
    <w:p w14:paraId="2CB78ABB" w14:textId="77777777" w:rsidR="002D6123" w:rsidRDefault="002D6123" w:rsidP="002D6123"/>
    <w:p w14:paraId="18520034" w14:textId="77777777" w:rsidR="002D6123" w:rsidRDefault="002D6123" w:rsidP="002D6123"/>
    <w:p w14:paraId="1CDE7D52" w14:textId="77777777" w:rsidR="002D6123" w:rsidRDefault="002D6123" w:rsidP="002D6123"/>
    <w:p w14:paraId="1E7A6FA2" w14:textId="77777777" w:rsidR="002D6123" w:rsidRDefault="002D6123" w:rsidP="002D6123"/>
    <w:p w14:paraId="5A196035" w14:textId="77777777" w:rsidR="002D6123" w:rsidRDefault="002D6123" w:rsidP="002D6123"/>
    <w:p w14:paraId="1A8CC09A" w14:textId="77777777" w:rsidR="002D6123" w:rsidRDefault="002D6123" w:rsidP="002D6123"/>
    <w:p w14:paraId="24C58447" w14:textId="77777777" w:rsidR="002D6123" w:rsidRDefault="002D6123" w:rsidP="002D6123"/>
    <w:p w14:paraId="48705156" w14:textId="77777777" w:rsidR="002D6123" w:rsidRDefault="002D6123" w:rsidP="002D6123"/>
    <w:p w14:paraId="17ED3D44" w14:textId="77777777" w:rsidR="002D6123" w:rsidRDefault="002D6123" w:rsidP="002D6123"/>
    <w:p w14:paraId="03541833" w14:textId="77777777" w:rsidR="002D6123" w:rsidRDefault="002D6123" w:rsidP="002D6123"/>
    <w:p w14:paraId="4C30FC5F" w14:textId="77777777" w:rsidR="002D6123" w:rsidRDefault="002D6123" w:rsidP="002D6123"/>
    <w:p w14:paraId="0E4EA9ED" w14:textId="77777777" w:rsidR="002D6123" w:rsidRDefault="002D6123" w:rsidP="002D6123"/>
    <w:p w14:paraId="7AD9924E" w14:textId="77777777" w:rsidR="002D6123" w:rsidRDefault="002D6123" w:rsidP="002D6123"/>
    <w:p w14:paraId="07CEB6CC" w14:textId="77777777" w:rsidR="002D6123" w:rsidRDefault="002D6123" w:rsidP="002D6123"/>
    <w:p w14:paraId="20475859" w14:textId="77777777" w:rsidR="002D6123" w:rsidRDefault="002D6123" w:rsidP="002D6123"/>
    <w:p w14:paraId="6C15168F" w14:textId="77777777" w:rsidR="002D6123" w:rsidRDefault="002D6123" w:rsidP="002D6123"/>
    <w:p w14:paraId="000F700D" w14:textId="77777777" w:rsidR="002D6123" w:rsidRDefault="002D6123" w:rsidP="002D6123"/>
    <w:p w14:paraId="6B4A5F30" w14:textId="77777777" w:rsidR="002D6123" w:rsidRDefault="002D6123" w:rsidP="002D6123"/>
    <w:p w14:paraId="1F32A4AF" w14:textId="77777777" w:rsidR="002D6123" w:rsidRDefault="002D6123" w:rsidP="002D6123"/>
    <w:p w14:paraId="74E49295" w14:textId="77777777" w:rsidR="002D6123" w:rsidRDefault="002D6123" w:rsidP="002D6123"/>
    <w:p w14:paraId="7FD84321" w14:textId="77777777" w:rsidR="002D6123" w:rsidRDefault="002D6123" w:rsidP="002D6123"/>
    <w:p w14:paraId="2694437F" w14:textId="77777777" w:rsidR="002D6123" w:rsidRDefault="002D6123" w:rsidP="002D6123"/>
    <w:p w14:paraId="20EE3861" w14:textId="77777777" w:rsidR="002D6123" w:rsidRDefault="002D6123" w:rsidP="002D6123"/>
    <w:p w14:paraId="6DF5A186" w14:textId="77777777" w:rsidR="002D6123" w:rsidRDefault="002D6123" w:rsidP="002D6123"/>
    <w:p w14:paraId="03428C0B" w14:textId="77777777" w:rsidR="002D6123" w:rsidRDefault="002D6123" w:rsidP="005148C4">
      <w:pPr>
        <w:spacing w:after="160" w:line="259" w:lineRule="auto"/>
      </w:pPr>
    </w:p>
    <w:p w14:paraId="2B0326F0" w14:textId="77777777" w:rsidR="009E3BB7" w:rsidRDefault="009E3BB7" w:rsidP="005148C4">
      <w:pPr>
        <w:spacing w:after="160" w:line="259" w:lineRule="auto"/>
      </w:pPr>
    </w:p>
    <w:p w14:paraId="32F98DB9" w14:textId="77777777" w:rsidR="009E3BB7" w:rsidRDefault="009E3BB7" w:rsidP="005148C4">
      <w:pPr>
        <w:spacing w:after="160" w:line="259" w:lineRule="auto"/>
      </w:pPr>
    </w:p>
    <w:p w14:paraId="2ABEB618" w14:textId="77777777" w:rsidR="009E3BB7" w:rsidRDefault="009E3BB7" w:rsidP="005148C4">
      <w:pPr>
        <w:spacing w:after="160" w:line="259" w:lineRule="auto"/>
      </w:pPr>
    </w:p>
    <w:p w14:paraId="715C7FEC" w14:textId="77777777" w:rsidR="009E3BB7" w:rsidRDefault="009E3BB7" w:rsidP="009E3BB7">
      <w:pPr>
        <w:spacing w:after="160" w:line="259" w:lineRule="auto"/>
        <w:jc w:val="center"/>
        <w:rPr>
          <w:b/>
          <w:bCs/>
          <w:sz w:val="52"/>
          <w:szCs w:val="52"/>
        </w:rPr>
      </w:pPr>
    </w:p>
    <w:p w14:paraId="04A46C56" w14:textId="77777777" w:rsidR="009E3BB7" w:rsidRDefault="009E3BB7" w:rsidP="009E3BB7">
      <w:pPr>
        <w:spacing w:after="160" w:line="259" w:lineRule="auto"/>
        <w:jc w:val="center"/>
        <w:rPr>
          <w:b/>
          <w:bCs/>
          <w:sz w:val="52"/>
          <w:szCs w:val="52"/>
        </w:rPr>
      </w:pPr>
    </w:p>
    <w:p w14:paraId="32DCCC6D" w14:textId="77777777" w:rsidR="009E3BB7" w:rsidRDefault="009E3BB7" w:rsidP="009E3BB7">
      <w:pPr>
        <w:spacing w:after="160" w:line="259" w:lineRule="auto"/>
        <w:jc w:val="center"/>
        <w:rPr>
          <w:b/>
          <w:bCs/>
          <w:sz w:val="52"/>
          <w:szCs w:val="52"/>
        </w:rPr>
      </w:pPr>
    </w:p>
    <w:p w14:paraId="5B9B3961" w14:textId="77777777" w:rsidR="009E3BB7" w:rsidRDefault="009E3BB7" w:rsidP="009E3BB7">
      <w:pPr>
        <w:spacing w:after="160" w:line="259" w:lineRule="auto"/>
        <w:jc w:val="center"/>
        <w:rPr>
          <w:b/>
          <w:bCs/>
          <w:sz w:val="52"/>
          <w:szCs w:val="52"/>
        </w:rPr>
      </w:pPr>
    </w:p>
    <w:p w14:paraId="6CF51886" w14:textId="77777777" w:rsidR="002D6123" w:rsidRDefault="002D6123" w:rsidP="009E3BB7">
      <w:pPr>
        <w:spacing w:after="160" w:line="259" w:lineRule="auto"/>
        <w:jc w:val="center"/>
        <w:rPr>
          <w:b/>
          <w:bCs/>
          <w:sz w:val="52"/>
          <w:szCs w:val="52"/>
        </w:rPr>
      </w:pPr>
    </w:p>
    <w:p w14:paraId="11BAC82A" w14:textId="77777777" w:rsidR="002D6123" w:rsidRDefault="002D6123" w:rsidP="009E3BB7">
      <w:pPr>
        <w:spacing w:after="160" w:line="259" w:lineRule="auto"/>
        <w:jc w:val="center"/>
        <w:rPr>
          <w:b/>
          <w:bCs/>
          <w:sz w:val="52"/>
          <w:szCs w:val="52"/>
        </w:rPr>
      </w:pPr>
    </w:p>
    <w:p w14:paraId="459DB3EC" w14:textId="77777777" w:rsidR="002D6123" w:rsidRDefault="002D6123" w:rsidP="009E3BB7">
      <w:pPr>
        <w:spacing w:after="160" w:line="259" w:lineRule="auto"/>
        <w:jc w:val="center"/>
        <w:rPr>
          <w:b/>
          <w:bCs/>
          <w:sz w:val="52"/>
          <w:szCs w:val="52"/>
        </w:rPr>
      </w:pPr>
    </w:p>
    <w:p w14:paraId="4E0C3535" w14:textId="77777777" w:rsidR="002D6123" w:rsidRDefault="002D6123" w:rsidP="009E3BB7">
      <w:pPr>
        <w:spacing w:after="160" w:line="259" w:lineRule="auto"/>
        <w:jc w:val="center"/>
        <w:rPr>
          <w:b/>
          <w:bCs/>
          <w:sz w:val="52"/>
          <w:szCs w:val="52"/>
        </w:rPr>
      </w:pPr>
    </w:p>
    <w:p w14:paraId="45620F3D" w14:textId="77777777" w:rsidR="002D6123" w:rsidRDefault="002D6123" w:rsidP="009E3BB7">
      <w:pPr>
        <w:spacing w:after="160" w:line="259" w:lineRule="auto"/>
        <w:jc w:val="center"/>
        <w:rPr>
          <w:b/>
          <w:bCs/>
          <w:sz w:val="52"/>
          <w:szCs w:val="52"/>
        </w:rPr>
      </w:pPr>
    </w:p>
    <w:p w14:paraId="5DEF80F5" w14:textId="77777777" w:rsidR="009E3BB7" w:rsidRDefault="009E3BB7" w:rsidP="009E3BB7">
      <w:pPr>
        <w:spacing w:after="160" w:line="259" w:lineRule="auto"/>
        <w:jc w:val="center"/>
        <w:rPr>
          <w:b/>
          <w:bCs/>
          <w:sz w:val="52"/>
          <w:szCs w:val="52"/>
        </w:rPr>
      </w:pPr>
      <w:r w:rsidRPr="009A6BBD">
        <w:rPr>
          <w:b/>
          <w:bCs/>
          <w:sz w:val="52"/>
          <w:szCs w:val="52"/>
        </w:rPr>
        <w:t xml:space="preserve">Povinné předměty </w:t>
      </w:r>
      <w:r>
        <w:rPr>
          <w:b/>
          <w:bCs/>
          <w:sz w:val="52"/>
          <w:szCs w:val="52"/>
        </w:rPr>
        <w:t>specializace</w:t>
      </w:r>
      <w:r w:rsidRPr="009A6BBD">
        <w:rPr>
          <w:b/>
          <w:bCs/>
          <w:sz w:val="52"/>
          <w:szCs w:val="52"/>
        </w:rPr>
        <w:t xml:space="preserve"> Finan</w:t>
      </w:r>
      <w:r>
        <w:rPr>
          <w:b/>
          <w:bCs/>
          <w:sz w:val="52"/>
          <w:szCs w:val="52"/>
        </w:rPr>
        <w:t>ční trhy a technologie</w:t>
      </w:r>
    </w:p>
    <w:p w14:paraId="48332320" w14:textId="77777777" w:rsidR="003E43D4" w:rsidRDefault="003E43D4" w:rsidP="007C0DA2">
      <w:pPr>
        <w:spacing w:after="160" w:line="259" w:lineRule="auto"/>
      </w:pPr>
    </w:p>
    <w:p w14:paraId="6CD76095" w14:textId="77777777" w:rsidR="003E43D4" w:rsidRDefault="003E43D4" w:rsidP="007C0DA2">
      <w:pPr>
        <w:spacing w:after="160" w:line="259" w:lineRule="auto"/>
      </w:pPr>
    </w:p>
    <w:p w14:paraId="1DA12BCB" w14:textId="77777777" w:rsidR="003E43D4" w:rsidRDefault="003E43D4" w:rsidP="007C0DA2">
      <w:pPr>
        <w:spacing w:after="160" w:line="259" w:lineRule="auto"/>
      </w:pPr>
    </w:p>
    <w:p w14:paraId="4B19C15E" w14:textId="77777777" w:rsidR="00240DC4" w:rsidRDefault="00240DC4" w:rsidP="007C0DA2">
      <w:pPr>
        <w:spacing w:after="160" w:line="259" w:lineRule="auto"/>
      </w:pPr>
    </w:p>
    <w:p w14:paraId="361C1CF3" w14:textId="77777777" w:rsidR="00240DC4" w:rsidRDefault="00240DC4" w:rsidP="007C0DA2">
      <w:pPr>
        <w:spacing w:after="160" w:line="259" w:lineRule="auto"/>
      </w:pPr>
    </w:p>
    <w:p w14:paraId="6F8F5C08" w14:textId="77777777" w:rsidR="00240DC4" w:rsidRDefault="00240DC4" w:rsidP="007C0DA2">
      <w:pPr>
        <w:spacing w:after="160" w:line="259" w:lineRule="auto"/>
      </w:pPr>
    </w:p>
    <w:p w14:paraId="69CAA33A" w14:textId="77777777" w:rsidR="00240DC4" w:rsidRDefault="00240DC4" w:rsidP="007C0DA2">
      <w:pPr>
        <w:spacing w:after="160" w:line="259" w:lineRule="auto"/>
      </w:pPr>
    </w:p>
    <w:p w14:paraId="1DE4DFE2" w14:textId="77777777" w:rsidR="00240DC4" w:rsidRDefault="00240DC4" w:rsidP="007C0DA2">
      <w:pPr>
        <w:spacing w:after="160" w:line="259" w:lineRule="auto"/>
      </w:pPr>
    </w:p>
    <w:p w14:paraId="706DA595" w14:textId="77777777" w:rsidR="00240DC4" w:rsidRDefault="00240DC4" w:rsidP="007C0DA2">
      <w:pPr>
        <w:spacing w:after="160" w:line="259" w:lineRule="auto"/>
      </w:pPr>
    </w:p>
    <w:p w14:paraId="39764615" w14:textId="77777777" w:rsidR="00240DC4" w:rsidRDefault="00240DC4" w:rsidP="007C0DA2">
      <w:pPr>
        <w:spacing w:after="160" w:line="259" w:lineRule="auto"/>
      </w:pPr>
    </w:p>
    <w:p w14:paraId="096B5E56" w14:textId="77777777" w:rsidR="00240DC4" w:rsidRDefault="00240DC4" w:rsidP="007C0DA2">
      <w:pPr>
        <w:spacing w:after="160" w:line="259" w:lineRule="auto"/>
      </w:pPr>
    </w:p>
    <w:p w14:paraId="770EC063" w14:textId="77777777" w:rsidR="00240DC4" w:rsidRDefault="00240DC4" w:rsidP="007C0DA2">
      <w:pPr>
        <w:spacing w:after="160" w:line="259" w:lineRule="auto"/>
      </w:pPr>
    </w:p>
    <w:p w14:paraId="0BF78A2F" w14:textId="77777777" w:rsidR="00240DC4" w:rsidRDefault="00240DC4" w:rsidP="007C0DA2">
      <w:pPr>
        <w:spacing w:after="160" w:line="259" w:lineRule="auto"/>
      </w:pPr>
    </w:p>
    <w:p w14:paraId="327CD610" w14:textId="77777777" w:rsidR="00240DC4" w:rsidRDefault="00240DC4" w:rsidP="007C0DA2">
      <w:pPr>
        <w:spacing w:after="160" w:line="259" w:lineRule="auto"/>
      </w:pPr>
    </w:p>
    <w:p w14:paraId="7A2CE4FF" w14:textId="77777777" w:rsidR="00240DC4" w:rsidRDefault="00240DC4" w:rsidP="007C0DA2">
      <w:pPr>
        <w:spacing w:after="160" w:line="259" w:lineRule="auto"/>
      </w:pPr>
    </w:p>
    <w:p w14:paraId="275A0BE4" w14:textId="77777777" w:rsidR="00240DC4" w:rsidRDefault="00240DC4" w:rsidP="007C0DA2">
      <w:pPr>
        <w:spacing w:after="160" w:line="259" w:lineRule="auto"/>
      </w:pPr>
    </w:p>
    <w:p w14:paraId="4486EA0B" w14:textId="77777777" w:rsidR="00A86121" w:rsidRDefault="00A86121" w:rsidP="007C0DA2">
      <w:pPr>
        <w:spacing w:after="160" w:line="259" w:lineRule="auto"/>
      </w:pPr>
    </w:p>
    <w:p w14:paraId="06CD7507" w14:textId="77777777" w:rsidR="00A86121" w:rsidRDefault="00A86121" w:rsidP="007C0DA2">
      <w:pPr>
        <w:spacing w:after="160" w:line="259" w:lineRule="auto"/>
      </w:pPr>
    </w:p>
    <w:p w14:paraId="130F3688" w14:textId="77777777" w:rsidR="00240DC4" w:rsidRDefault="00240DC4" w:rsidP="007C0DA2">
      <w:pPr>
        <w:spacing w:after="160" w:line="259" w:lineRule="auto"/>
      </w:pPr>
    </w:p>
    <w:p w14:paraId="49ABC098"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DC4" w14:paraId="25A88C50" w14:textId="77777777" w:rsidTr="00240DC4">
        <w:tc>
          <w:tcPr>
            <w:tcW w:w="9855" w:type="dxa"/>
            <w:gridSpan w:val="8"/>
            <w:tcBorders>
              <w:bottom w:val="double" w:sz="4" w:space="0" w:color="auto"/>
            </w:tcBorders>
            <w:shd w:val="clear" w:color="auto" w:fill="BDD6EE"/>
          </w:tcPr>
          <w:p w14:paraId="5D08621B" w14:textId="77777777" w:rsidR="00240DC4" w:rsidRDefault="00240DC4" w:rsidP="00240DC4">
            <w:pPr>
              <w:jc w:val="both"/>
              <w:rPr>
                <w:b/>
                <w:sz w:val="28"/>
              </w:rPr>
            </w:pPr>
            <w:r>
              <w:br w:type="page"/>
            </w:r>
            <w:r>
              <w:rPr>
                <w:b/>
                <w:sz w:val="28"/>
              </w:rPr>
              <w:t>B-III – Charakteristika studijního předmětu</w:t>
            </w:r>
          </w:p>
        </w:tc>
      </w:tr>
      <w:tr w:rsidR="00240DC4" w:rsidRPr="00B0285A" w14:paraId="61645C1C" w14:textId="77777777" w:rsidTr="00240DC4">
        <w:tc>
          <w:tcPr>
            <w:tcW w:w="3086" w:type="dxa"/>
            <w:tcBorders>
              <w:top w:val="double" w:sz="4" w:space="0" w:color="auto"/>
            </w:tcBorders>
            <w:shd w:val="clear" w:color="auto" w:fill="F7CAAC"/>
          </w:tcPr>
          <w:p w14:paraId="4E1B9F1F" w14:textId="77777777" w:rsidR="00240DC4" w:rsidRPr="00B0285A" w:rsidRDefault="00240DC4" w:rsidP="00240DC4">
            <w:pPr>
              <w:jc w:val="both"/>
              <w:rPr>
                <w:b/>
              </w:rPr>
            </w:pPr>
            <w:r w:rsidRPr="00B0285A">
              <w:rPr>
                <w:b/>
              </w:rPr>
              <w:t>Název studijního předmětu</w:t>
            </w:r>
          </w:p>
        </w:tc>
        <w:tc>
          <w:tcPr>
            <w:tcW w:w="6769" w:type="dxa"/>
            <w:gridSpan w:val="7"/>
            <w:tcBorders>
              <w:top w:val="double" w:sz="4" w:space="0" w:color="auto"/>
            </w:tcBorders>
          </w:tcPr>
          <w:p w14:paraId="14B43BBC" w14:textId="77777777" w:rsidR="00240DC4" w:rsidRPr="00B0285A" w:rsidRDefault="00240DC4" w:rsidP="00240DC4">
            <w:pPr>
              <w:jc w:val="both"/>
            </w:pPr>
            <w:r>
              <w:t>Portfolio management</w:t>
            </w:r>
          </w:p>
        </w:tc>
      </w:tr>
      <w:tr w:rsidR="00240DC4" w:rsidRPr="00B0285A" w14:paraId="58C0CFA8" w14:textId="77777777" w:rsidTr="00240DC4">
        <w:trPr>
          <w:trHeight w:val="249"/>
        </w:trPr>
        <w:tc>
          <w:tcPr>
            <w:tcW w:w="3086" w:type="dxa"/>
            <w:shd w:val="clear" w:color="auto" w:fill="F7CAAC"/>
          </w:tcPr>
          <w:p w14:paraId="622E7C94" w14:textId="77777777" w:rsidR="00240DC4" w:rsidRPr="00B0285A" w:rsidRDefault="00240DC4" w:rsidP="00240DC4">
            <w:pPr>
              <w:jc w:val="both"/>
              <w:rPr>
                <w:b/>
              </w:rPr>
            </w:pPr>
            <w:r w:rsidRPr="00B0285A">
              <w:rPr>
                <w:b/>
              </w:rPr>
              <w:t>Typ předmětu</w:t>
            </w:r>
          </w:p>
        </w:tc>
        <w:tc>
          <w:tcPr>
            <w:tcW w:w="3406" w:type="dxa"/>
            <w:gridSpan w:val="4"/>
          </w:tcPr>
          <w:p w14:paraId="2C6E34E0" w14:textId="77777777" w:rsidR="00240DC4" w:rsidRPr="00B0285A" w:rsidRDefault="00240DC4" w:rsidP="00240DC4">
            <w:pPr>
              <w:jc w:val="both"/>
            </w:pPr>
            <w:r w:rsidRPr="006A35A5">
              <w:t xml:space="preserve">povinný </w:t>
            </w:r>
            <w:r>
              <w:t>„PZ</w:t>
            </w:r>
            <w:r w:rsidRPr="00D24F3C">
              <w:t>“</w:t>
            </w:r>
          </w:p>
        </w:tc>
        <w:tc>
          <w:tcPr>
            <w:tcW w:w="2695" w:type="dxa"/>
            <w:gridSpan w:val="2"/>
            <w:shd w:val="clear" w:color="auto" w:fill="F7CAAC"/>
          </w:tcPr>
          <w:p w14:paraId="1AEF3990" w14:textId="77777777" w:rsidR="00240DC4" w:rsidRPr="00B0285A" w:rsidRDefault="00240DC4" w:rsidP="00240DC4">
            <w:pPr>
              <w:jc w:val="both"/>
            </w:pPr>
            <w:r w:rsidRPr="00B0285A">
              <w:rPr>
                <w:b/>
              </w:rPr>
              <w:t>doporučený ročník / semestr</w:t>
            </w:r>
          </w:p>
        </w:tc>
        <w:tc>
          <w:tcPr>
            <w:tcW w:w="668" w:type="dxa"/>
          </w:tcPr>
          <w:p w14:paraId="66800807" w14:textId="77777777" w:rsidR="00240DC4" w:rsidRPr="00B0285A" w:rsidRDefault="00240DC4" w:rsidP="00240DC4">
            <w:pPr>
              <w:jc w:val="both"/>
            </w:pPr>
            <w:r>
              <w:t>1/Z</w:t>
            </w:r>
          </w:p>
        </w:tc>
      </w:tr>
      <w:tr w:rsidR="00240DC4" w:rsidRPr="00B0285A" w14:paraId="0DBD83E1" w14:textId="77777777" w:rsidTr="00240DC4">
        <w:tc>
          <w:tcPr>
            <w:tcW w:w="3086" w:type="dxa"/>
            <w:shd w:val="clear" w:color="auto" w:fill="F7CAAC"/>
          </w:tcPr>
          <w:p w14:paraId="77EB3512" w14:textId="77777777" w:rsidR="00240DC4" w:rsidRPr="00B0285A" w:rsidRDefault="00240DC4" w:rsidP="00240DC4">
            <w:pPr>
              <w:jc w:val="both"/>
              <w:rPr>
                <w:b/>
              </w:rPr>
            </w:pPr>
            <w:r w:rsidRPr="00B0285A">
              <w:rPr>
                <w:b/>
              </w:rPr>
              <w:t>Rozsah studijního předmětu</w:t>
            </w:r>
          </w:p>
        </w:tc>
        <w:tc>
          <w:tcPr>
            <w:tcW w:w="1701" w:type="dxa"/>
            <w:gridSpan w:val="2"/>
          </w:tcPr>
          <w:p w14:paraId="155FF9F7" w14:textId="77777777" w:rsidR="00240DC4" w:rsidRPr="00B0285A" w:rsidRDefault="00240DC4" w:rsidP="00240DC4">
            <w:pPr>
              <w:jc w:val="both"/>
            </w:pPr>
            <w:r>
              <w:t>26p + 26s</w:t>
            </w:r>
          </w:p>
        </w:tc>
        <w:tc>
          <w:tcPr>
            <w:tcW w:w="889" w:type="dxa"/>
            <w:shd w:val="clear" w:color="auto" w:fill="F7CAAC"/>
          </w:tcPr>
          <w:p w14:paraId="1E05271D" w14:textId="77777777" w:rsidR="00240DC4" w:rsidRPr="00B0285A" w:rsidRDefault="00240DC4" w:rsidP="00240DC4">
            <w:pPr>
              <w:jc w:val="both"/>
              <w:rPr>
                <w:b/>
              </w:rPr>
            </w:pPr>
            <w:r w:rsidRPr="00B0285A">
              <w:rPr>
                <w:b/>
              </w:rPr>
              <w:t xml:space="preserve">hod. </w:t>
            </w:r>
          </w:p>
        </w:tc>
        <w:tc>
          <w:tcPr>
            <w:tcW w:w="816" w:type="dxa"/>
          </w:tcPr>
          <w:p w14:paraId="46BA47B8" w14:textId="77777777" w:rsidR="00240DC4" w:rsidRPr="00B0285A" w:rsidRDefault="00240DC4" w:rsidP="00240DC4">
            <w:pPr>
              <w:jc w:val="both"/>
            </w:pPr>
            <w:r>
              <w:t>52</w:t>
            </w:r>
          </w:p>
        </w:tc>
        <w:tc>
          <w:tcPr>
            <w:tcW w:w="2156" w:type="dxa"/>
            <w:shd w:val="clear" w:color="auto" w:fill="F7CAAC"/>
          </w:tcPr>
          <w:p w14:paraId="735E42EB" w14:textId="77777777" w:rsidR="00240DC4" w:rsidRPr="00B0285A" w:rsidRDefault="00240DC4" w:rsidP="00240DC4">
            <w:pPr>
              <w:jc w:val="both"/>
              <w:rPr>
                <w:b/>
              </w:rPr>
            </w:pPr>
            <w:r w:rsidRPr="00B0285A">
              <w:rPr>
                <w:b/>
              </w:rPr>
              <w:t>kreditů</w:t>
            </w:r>
          </w:p>
        </w:tc>
        <w:tc>
          <w:tcPr>
            <w:tcW w:w="1207" w:type="dxa"/>
            <w:gridSpan w:val="2"/>
          </w:tcPr>
          <w:p w14:paraId="023A32DA" w14:textId="77777777" w:rsidR="00240DC4" w:rsidRPr="00B0285A" w:rsidRDefault="00240DC4" w:rsidP="00240DC4">
            <w:pPr>
              <w:jc w:val="both"/>
            </w:pPr>
            <w:r>
              <w:t>5</w:t>
            </w:r>
          </w:p>
        </w:tc>
      </w:tr>
      <w:tr w:rsidR="00240DC4" w:rsidRPr="00B0285A" w14:paraId="13C9B248" w14:textId="77777777" w:rsidTr="00240DC4">
        <w:tc>
          <w:tcPr>
            <w:tcW w:w="3086" w:type="dxa"/>
            <w:shd w:val="clear" w:color="auto" w:fill="F7CAAC"/>
          </w:tcPr>
          <w:p w14:paraId="3A790870" w14:textId="77777777" w:rsidR="00240DC4" w:rsidRPr="00B0285A" w:rsidRDefault="00240DC4" w:rsidP="00240DC4">
            <w:pPr>
              <w:jc w:val="both"/>
              <w:rPr>
                <w:b/>
              </w:rPr>
            </w:pPr>
            <w:r w:rsidRPr="00B0285A">
              <w:rPr>
                <w:b/>
              </w:rPr>
              <w:t>Prerekvizity, korekvizity, ekvivalence</w:t>
            </w:r>
          </w:p>
        </w:tc>
        <w:tc>
          <w:tcPr>
            <w:tcW w:w="6769" w:type="dxa"/>
            <w:gridSpan w:val="7"/>
          </w:tcPr>
          <w:p w14:paraId="504575EC" w14:textId="77777777" w:rsidR="00240DC4" w:rsidRPr="00B0285A" w:rsidRDefault="00240DC4" w:rsidP="00240DC4">
            <w:pPr>
              <w:jc w:val="both"/>
            </w:pPr>
            <w:r>
              <w:t xml:space="preserve">Ekvivalence (Portfolio </w:t>
            </w:r>
            <w:r w:rsidR="006F7EFB">
              <w:t>M</w:t>
            </w:r>
            <w:r>
              <w:t>anagement)</w:t>
            </w:r>
          </w:p>
        </w:tc>
      </w:tr>
      <w:tr w:rsidR="00240DC4" w:rsidRPr="00B0285A" w14:paraId="260D71A1" w14:textId="77777777" w:rsidTr="00240DC4">
        <w:tc>
          <w:tcPr>
            <w:tcW w:w="3086" w:type="dxa"/>
            <w:shd w:val="clear" w:color="auto" w:fill="F7CAAC"/>
          </w:tcPr>
          <w:p w14:paraId="3BC93BF0" w14:textId="77777777" w:rsidR="00240DC4" w:rsidRPr="00B0285A" w:rsidRDefault="00240DC4" w:rsidP="00240DC4">
            <w:pPr>
              <w:jc w:val="both"/>
              <w:rPr>
                <w:b/>
              </w:rPr>
            </w:pPr>
            <w:r w:rsidRPr="00B0285A">
              <w:rPr>
                <w:b/>
              </w:rPr>
              <w:t>Způsob ověření studijních výsledků</w:t>
            </w:r>
          </w:p>
        </w:tc>
        <w:tc>
          <w:tcPr>
            <w:tcW w:w="3406" w:type="dxa"/>
            <w:gridSpan w:val="4"/>
          </w:tcPr>
          <w:p w14:paraId="320D407A" w14:textId="77777777" w:rsidR="00240DC4" w:rsidRPr="00B0285A" w:rsidRDefault="00240DC4" w:rsidP="00240DC4">
            <w:pPr>
              <w:jc w:val="both"/>
            </w:pPr>
            <w:r>
              <w:t>Zápočet, zkouška</w:t>
            </w:r>
          </w:p>
        </w:tc>
        <w:tc>
          <w:tcPr>
            <w:tcW w:w="2156" w:type="dxa"/>
            <w:shd w:val="clear" w:color="auto" w:fill="F7CAAC"/>
          </w:tcPr>
          <w:p w14:paraId="416F5D70" w14:textId="77777777" w:rsidR="00240DC4" w:rsidRPr="00B0285A" w:rsidRDefault="00240DC4" w:rsidP="00240DC4">
            <w:pPr>
              <w:jc w:val="both"/>
              <w:rPr>
                <w:b/>
              </w:rPr>
            </w:pPr>
            <w:r w:rsidRPr="00B0285A">
              <w:rPr>
                <w:b/>
              </w:rPr>
              <w:t>Forma výuky</w:t>
            </w:r>
          </w:p>
        </w:tc>
        <w:tc>
          <w:tcPr>
            <w:tcW w:w="1207" w:type="dxa"/>
            <w:gridSpan w:val="2"/>
          </w:tcPr>
          <w:p w14:paraId="686078B6" w14:textId="77777777" w:rsidR="00240DC4" w:rsidRDefault="0040231A" w:rsidP="00240DC4">
            <w:pPr>
              <w:jc w:val="both"/>
            </w:pPr>
            <w:r>
              <w:t>p</w:t>
            </w:r>
            <w:r w:rsidR="00240DC4">
              <w:t>řednáška</w:t>
            </w:r>
          </w:p>
          <w:p w14:paraId="5803D4F4" w14:textId="77777777" w:rsidR="00240DC4" w:rsidRPr="00B0285A" w:rsidRDefault="00240DC4" w:rsidP="00240DC4">
            <w:pPr>
              <w:jc w:val="both"/>
            </w:pPr>
            <w:r w:rsidRPr="00B0285A">
              <w:t>seminář</w:t>
            </w:r>
          </w:p>
        </w:tc>
      </w:tr>
      <w:tr w:rsidR="00240DC4" w:rsidRPr="000B440D" w14:paraId="1694F4FD" w14:textId="77777777" w:rsidTr="00240DC4">
        <w:tc>
          <w:tcPr>
            <w:tcW w:w="3086" w:type="dxa"/>
            <w:shd w:val="clear" w:color="auto" w:fill="F7CAAC"/>
          </w:tcPr>
          <w:p w14:paraId="6CCCF0EC" w14:textId="77777777" w:rsidR="00240DC4" w:rsidRPr="00B0285A" w:rsidRDefault="00240DC4" w:rsidP="00240DC4">
            <w:pPr>
              <w:jc w:val="both"/>
              <w:rPr>
                <w:b/>
              </w:rPr>
            </w:pPr>
            <w:r w:rsidRPr="00B0285A">
              <w:rPr>
                <w:b/>
              </w:rPr>
              <w:t>Forma způsobu ověření studijních výsledků a další požadavky na studenta</w:t>
            </w:r>
          </w:p>
        </w:tc>
        <w:tc>
          <w:tcPr>
            <w:tcW w:w="6769" w:type="dxa"/>
            <w:gridSpan w:val="7"/>
            <w:tcBorders>
              <w:bottom w:val="nil"/>
            </w:tcBorders>
          </w:tcPr>
          <w:p w14:paraId="0D4379DC" w14:textId="77777777" w:rsidR="00240DC4" w:rsidRPr="00B0285A" w:rsidRDefault="00240DC4" w:rsidP="00240DC4">
            <w:pPr>
              <w:jc w:val="both"/>
            </w:pPr>
            <w:r w:rsidRPr="00B0285A">
              <w:t xml:space="preserve">Způsob zakončení předmětu – </w:t>
            </w:r>
            <w:r>
              <w:t xml:space="preserve">zkouška </w:t>
            </w:r>
          </w:p>
          <w:p w14:paraId="70A6A497" w14:textId="77777777" w:rsidR="00240DC4" w:rsidRDefault="00240DC4" w:rsidP="00240DC4">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4405337C" w14:textId="77777777" w:rsidR="00240DC4" w:rsidRPr="000B440D" w:rsidRDefault="00240DC4" w:rsidP="00240DC4">
            <w:pPr>
              <w:jc w:val="both"/>
              <w:rPr>
                <w:rFonts w:ascii="Tahoma" w:hAnsi="Tahoma" w:cs="Tahoma"/>
                <w:color w:val="000000"/>
                <w:sz w:val="17"/>
                <w:szCs w:val="17"/>
                <w:shd w:val="clear" w:color="auto" w:fill="FFFFFF"/>
              </w:rPr>
            </w:pPr>
            <w:r w:rsidRPr="003D014C">
              <w:t>Zkouška: kom</w:t>
            </w:r>
            <w:r>
              <w:t>binovaná (písemná a ústní část)</w:t>
            </w:r>
          </w:p>
        </w:tc>
      </w:tr>
      <w:tr w:rsidR="00240DC4" w:rsidRPr="00B0285A" w14:paraId="42623C6B" w14:textId="77777777" w:rsidTr="00240DC4">
        <w:trPr>
          <w:trHeight w:val="60"/>
        </w:trPr>
        <w:tc>
          <w:tcPr>
            <w:tcW w:w="9855" w:type="dxa"/>
            <w:gridSpan w:val="8"/>
            <w:tcBorders>
              <w:top w:val="nil"/>
            </w:tcBorders>
          </w:tcPr>
          <w:p w14:paraId="6B8758B0" w14:textId="77777777" w:rsidR="00240DC4" w:rsidRPr="00B0285A" w:rsidRDefault="00240DC4" w:rsidP="00240DC4">
            <w:pPr>
              <w:jc w:val="both"/>
            </w:pPr>
          </w:p>
        </w:tc>
      </w:tr>
      <w:tr w:rsidR="00240DC4" w:rsidRPr="00DB48FE" w14:paraId="4969C9C3" w14:textId="77777777" w:rsidTr="00240DC4">
        <w:trPr>
          <w:trHeight w:val="197"/>
        </w:trPr>
        <w:tc>
          <w:tcPr>
            <w:tcW w:w="3086" w:type="dxa"/>
            <w:tcBorders>
              <w:top w:val="nil"/>
            </w:tcBorders>
            <w:shd w:val="clear" w:color="auto" w:fill="F7CAAC"/>
          </w:tcPr>
          <w:p w14:paraId="4DB49EAD" w14:textId="77777777" w:rsidR="00240DC4" w:rsidRPr="00B0285A" w:rsidRDefault="00240DC4" w:rsidP="00240DC4">
            <w:pPr>
              <w:jc w:val="both"/>
              <w:rPr>
                <w:b/>
              </w:rPr>
            </w:pPr>
            <w:r w:rsidRPr="00B0285A">
              <w:rPr>
                <w:b/>
              </w:rPr>
              <w:t>Garant předmětu</w:t>
            </w:r>
          </w:p>
        </w:tc>
        <w:tc>
          <w:tcPr>
            <w:tcW w:w="6769" w:type="dxa"/>
            <w:gridSpan w:val="7"/>
            <w:tcBorders>
              <w:top w:val="nil"/>
            </w:tcBorders>
          </w:tcPr>
          <w:p w14:paraId="25382977" w14:textId="77777777" w:rsidR="00240DC4" w:rsidRPr="00DB48FE" w:rsidRDefault="00240DC4" w:rsidP="00240DC4">
            <w:pPr>
              <w:jc w:val="both"/>
            </w:pPr>
            <w:r>
              <w:t>Ing. Jana Vychytilová, Ph.D.</w:t>
            </w:r>
          </w:p>
          <w:p w14:paraId="769B932B" w14:textId="77777777" w:rsidR="00240DC4" w:rsidRPr="00DB48FE" w:rsidRDefault="00240DC4" w:rsidP="00240DC4">
            <w:pPr>
              <w:jc w:val="both"/>
            </w:pPr>
          </w:p>
        </w:tc>
      </w:tr>
      <w:tr w:rsidR="00240DC4" w:rsidRPr="00B0285A" w14:paraId="562E2AE5" w14:textId="77777777" w:rsidTr="00240DC4">
        <w:trPr>
          <w:trHeight w:val="243"/>
        </w:trPr>
        <w:tc>
          <w:tcPr>
            <w:tcW w:w="3086" w:type="dxa"/>
            <w:tcBorders>
              <w:top w:val="nil"/>
            </w:tcBorders>
            <w:shd w:val="clear" w:color="auto" w:fill="F7CAAC"/>
          </w:tcPr>
          <w:p w14:paraId="7A6E2277" w14:textId="77777777" w:rsidR="00240DC4" w:rsidRPr="00B0285A" w:rsidRDefault="00240DC4" w:rsidP="00240DC4">
            <w:pPr>
              <w:jc w:val="both"/>
              <w:rPr>
                <w:b/>
              </w:rPr>
            </w:pPr>
            <w:r w:rsidRPr="00B0285A">
              <w:rPr>
                <w:b/>
              </w:rPr>
              <w:t>Zapojení garanta do výuky předmětu</w:t>
            </w:r>
          </w:p>
        </w:tc>
        <w:tc>
          <w:tcPr>
            <w:tcW w:w="6769" w:type="dxa"/>
            <w:gridSpan w:val="7"/>
            <w:tcBorders>
              <w:top w:val="nil"/>
            </w:tcBorders>
          </w:tcPr>
          <w:p w14:paraId="6E2D2D42" w14:textId="77777777" w:rsidR="00240DC4" w:rsidRPr="00B0285A" w:rsidRDefault="00240DC4" w:rsidP="00240DC4">
            <w:pPr>
              <w:jc w:val="both"/>
            </w:pPr>
            <w:r w:rsidRPr="00B0285A">
              <w:t xml:space="preserve">Garant se </w:t>
            </w:r>
            <w:r>
              <w:t>podílí na výuce v rozsahu 10</w:t>
            </w:r>
            <w:r w:rsidRPr="00B0285A">
              <w:t>0 %, dále stanovuje koncepci seminářů a dohlíží na jejich jednotné vedení.</w:t>
            </w:r>
          </w:p>
        </w:tc>
      </w:tr>
      <w:tr w:rsidR="00240DC4" w:rsidRPr="000B440D" w14:paraId="035455EB" w14:textId="77777777" w:rsidTr="00240DC4">
        <w:tc>
          <w:tcPr>
            <w:tcW w:w="3086" w:type="dxa"/>
            <w:shd w:val="clear" w:color="auto" w:fill="F7CAAC"/>
          </w:tcPr>
          <w:p w14:paraId="44307F03" w14:textId="77777777" w:rsidR="00240DC4" w:rsidRPr="00B0285A" w:rsidRDefault="00240DC4" w:rsidP="00240DC4">
            <w:pPr>
              <w:jc w:val="both"/>
              <w:rPr>
                <w:b/>
              </w:rPr>
            </w:pPr>
            <w:r w:rsidRPr="00B0285A">
              <w:rPr>
                <w:b/>
              </w:rPr>
              <w:t>Vyučující</w:t>
            </w:r>
          </w:p>
        </w:tc>
        <w:tc>
          <w:tcPr>
            <w:tcW w:w="6769" w:type="dxa"/>
            <w:gridSpan w:val="7"/>
            <w:tcBorders>
              <w:bottom w:val="nil"/>
            </w:tcBorders>
          </w:tcPr>
          <w:p w14:paraId="13857E8B" w14:textId="77777777" w:rsidR="00240DC4" w:rsidRPr="000B440D" w:rsidRDefault="00240DC4" w:rsidP="00240DC4">
            <w:pPr>
              <w:jc w:val="both"/>
              <w:rPr>
                <w:rFonts w:ascii="Tahoma" w:hAnsi="Tahoma" w:cs="Tahoma"/>
                <w:color w:val="000000"/>
                <w:sz w:val="17"/>
                <w:szCs w:val="17"/>
                <w:shd w:val="clear" w:color="auto" w:fill="FFFFFF"/>
              </w:rPr>
            </w:pPr>
            <w:r>
              <w:t>Ing. Jana Vychytilová, Ph.D. – přednášky (100%)</w:t>
            </w:r>
          </w:p>
        </w:tc>
      </w:tr>
      <w:tr w:rsidR="00240DC4" w:rsidRPr="00B0285A" w14:paraId="638572CA" w14:textId="77777777" w:rsidTr="00240DC4">
        <w:trPr>
          <w:trHeight w:val="60"/>
        </w:trPr>
        <w:tc>
          <w:tcPr>
            <w:tcW w:w="9855" w:type="dxa"/>
            <w:gridSpan w:val="8"/>
            <w:tcBorders>
              <w:top w:val="nil"/>
            </w:tcBorders>
          </w:tcPr>
          <w:p w14:paraId="5570CD6B" w14:textId="77777777" w:rsidR="00240DC4" w:rsidRPr="00B0285A" w:rsidRDefault="00240DC4" w:rsidP="00240DC4">
            <w:pPr>
              <w:jc w:val="both"/>
            </w:pPr>
          </w:p>
        </w:tc>
      </w:tr>
      <w:tr w:rsidR="00240DC4" w:rsidRPr="00B0285A" w14:paraId="4CB1B10A" w14:textId="77777777" w:rsidTr="00240DC4">
        <w:tc>
          <w:tcPr>
            <w:tcW w:w="3086" w:type="dxa"/>
            <w:shd w:val="clear" w:color="auto" w:fill="F7CAAC"/>
          </w:tcPr>
          <w:p w14:paraId="119195F6" w14:textId="77777777" w:rsidR="00240DC4" w:rsidRPr="00B0285A" w:rsidRDefault="00240DC4" w:rsidP="00240DC4">
            <w:pPr>
              <w:jc w:val="both"/>
              <w:rPr>
                <w:b/>
              </w:rPr>
            </w:pPr>
            <w:r w:rsidRPr="00B0285A">
              <w:rPr>
                <w:b/>
              </w:rPr>
              <w:t>Stručná anotace předmětu</w:t>
            </w:r>
          </w:p>
        </w:tc>
        <w:tc>
          <w:tcPr>
            <w:tcW w:w="6769" w:type="dxa"/>
            <w:gridSpan w:val="7"/>
            <w:tcBorders>
              <w:bottom w:val="nil"/>
            </w:tcBorders>
          </w:tcPr>
          <w:p w14:paraId="1932CB65" w14:textId="77777777" w:rsidR="00240DC4" w:rsidRPr="00B0285A" w:rsidRDefault="00240DC4" w:rsidP="00240DC4">
            <w:pPr>
              <w:jc w:val="both"/>
            </w:pPr>
          </w:p>
        </w:tc>
      </w:tr>
      <w:tr w:rsidR="00240DC4" w:rsidRPr="000E222F" w14:paraId="557E4429" w14:textId="77777777" w:rsidTr="0040231A">
        <w:trPr>
          <w:trHeight w:val="4440"/>
        </w:trPr>
        <w:tc>
          <w:tcPr>
            <w:tcW w:w="9855" w:type="dxa"/>
            <w:gridSpan w:val="8"/>
            <w:tcBorders>
              <w:top w:val="nil"/>
              <w:bottom w:val="single" w:sz="12" w:space="0" w:color="auto"/>
            </w:tcBorders>
          </w:tcPr>
          <w:p w14:paraId="57E1B42F" w14:textId="77777777" w:rsidR="00240DC4" w:rsidRDefault="00240DC4" w:rsidP="00240DC4">
            <w:pPr>
              <w:jc w:val="both"/>
            </w:pPr>
            <w:r>
              <w:t>Kurz Portfolio management si klace za cíl seznámit posluchače s uměním investování a poskytnout návod, jakým způsobem volit a realizovat investiční strategii pro řízení portfolia</w:t>
            </w:r>
            <w:r w:rsidR="006F7EFB">
              <w:t xml:space="preserve"> </w:t>
            </w:r>
            <w:r>
              <w:t xml:space="preserve">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formou demo účtu v předních investičních platformách.</w:t>
            </w:r>
          </w:p>
          <w:p w14:paraId="08CA49F7"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538448DE"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14EC5913"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4A21DB02"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0FDBC2E8"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7CD0F653"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7786C942"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08E3D39A"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273980B5"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640B5759"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2222E8FF"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30513530" w14:textId="77777777" w:rsidR="00240DC4" w:rsidRPr="00240DC4"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36722EE8" w14:textId="77777777" w:rsidR="00240DC4" w:rsidRPr="006F7EFB" w:rsidRDefault="00240DC4"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regulatorní prostředí a využití kapitálového trhu k financování podniku</w:t>
            </w:r>
          </w:p>
        </w:tc>
      </w:tr>
      <w:tr w:rsidR="00240DC4" w:rsidRPr="00B0285A" w14:paraId="3E6B5D04" w14:textId="77777777" w:rsidTr="00240DC4">
        <w:trPr>
          <w:trHeight w:val="265"/>
        </w:trPr>
        <w:tc>
          <w:tcPr>
            <w:tcW w:w="3653" w:type="dxa"/>
            <w:gridSpan w:val="2"/>
            <w:tcBorders>
              <w:top w:val="nil"/>
            </w:tcBorders>
            <w:shd w:val="clear" w:color="auto" w:fill="F7CAAC"/>
          </w:tcPr>
          <w:p w14:paraId="6809B67A" w14:textId="77777777" w:rsidR="00240DC4" w:rsidRPr="00B0285A" w:rsidRDefault="00240DC4" w:rsidP="00240DC4">
            <w:pPr>
              <w:jc w:val="both"/>
            </w:pPr>
            <w:r w:rsidRPr="00B0285A">
              <w:rPr>
                <w:b/>
              </w:rPr>
              <w:t>Studijní literatura a studijní pomůcky</w:t>
            </w:r>
          </w:p>
        </w:tc>
        <w:tc>
          <w:tcPr>
            <w:tcW w:w="6202" w:type="dxa"/>
            <w:gridSpan w:val="6"/>
            <w:tcBorders>
              <w:top w:val="nil"/>
              <w:bottom w:val="nil"/>
            </w:tcBorders>
          </w:tcPr>
          <w:p w14:paraId="57AA6180" w14:textId="77777777" w:rsidR="00240DC4" w:rsidRPr="00B0285A" w:rsidRDefault="00240DC4" w:rsidP="00240DC4">
            <w:pPr>
              <w:jc w:val="both"/>
            </w:pPr>
          </w:p>
        </w:tc>
      </w:tr>
      <w:tr w:rsidR="00240DC4" w:rsidRPr="000875F8" w14:paraId="16BFDD34" w14:textId="77777777" w:rsidTr="00240DC4">
        <w:trPr>
          <w:trHeight w:val="708"/>
        </w:trPr>
        <w:tc>
          <w:tcPr>
            <w:tcW w:w="9855" w:type="dxa"/>
            <w:gridSpan w:val="8"/>
            <w:tcBorders>
              <w:top w:val="nil"/>
            </w:tcBorders>
          </w:tcPr>
          <w:p w14:paraId="37DC4369" w14:textId="77777777" w:rsidR="00240DC4" w:rsidRDefault="00240DC4" w:rsidP="00240DC4">
            <w:pPr>
              <w:jc w:val="both"/>
              <w:rPr>
                <w:b/>
              </w:rPr>
            </w:pPr>
            <w:r w:rsidRPr="000B440D">
              <w:rPr>
                <w:b/>
              </w:rPr>
              <w:t>Povinná literatura</w:t>
            </w:r>
          </w:p>
          <w:p w14:paraId="1812EEA2" w14:textId="77777777" w:rsidR="00240DC4" w:rsidRPr="00124496" w:rsidRDefault="00240DC4" w:rsidP="00240DC4">
            <w:pPr>
              <w:jc w:val="both"/>
              <w:rPr>
                <w:color w:val="000000"/>
                <w:lang w:val="en-US" w:eastAsia="en-US"/>
              </w:rPr>
            </w:pPr>
            <w:r w:rsidRPr="00124496">
              <w:rPr>
                <w:color w:val="000000"/>
                <w:lang w:val="en-US" w:eastAsia="en-US"/>
              </w:rPr>
              <w:t>REILLY, F</w:t>
            </w:r>
            <w:r w:rsidR="00F524CD" w:rsidRPr="00124496">
              <w:rPr>
                <w:color w:val="000000"/>
                <w:lang w:val="en-US" w:eastAsia="en-US"/>
              </w:rPr>
              <w:t>.</w:t>
            </w:r>
            <w:r w:rsidRPr="00124496">
              <w:rPr>
                <w:color w:val="000000"/>
                <w:lang w:val="en-US" w:eastAsia="en-US"/>
              </w:rPr>
              <w:t xml:space="preserve"> K., BROWN, K</w:t>
            </w:r>
            <w:r w:rsidR="00F524CD" w:rsidRPr="00124496">
              <w:rPr>
                <w:color w:val="000000"/>
                <w:lang w:val="en-US" w:eastAsia="en-US"/>
              </w:rPr>
              <w:t xml:space="preserve">. </w:t>
            </w:r>
            <w:r w:rsidRPr="00124496">
              <w:rPr>
                <w:color w:val="000000"/>
                <w:lang w:val="en-US" w:eastAsia="en-US"/>
              </w:rPr>
              <w:t xml:space="preserve">C. </w:t>
            </w:r>
            <w:r w:rsidRPr="00124496">
              <w:rPr>
                <w:i/>
                <w:color w:val="000000"/>
                <w:lang w:val="en-US" w:eastAsia="en-US"/>
              </w:rPr>
              <w:t>Investment analysis and portfolio management. 10</w:t>
            </w:r>
            <w:r w:rsidRPr="00124496">
              <w:rPr>
                <w:i/>
                <w:color w:val="000000"/>
                <w:vertAlign w:val="superscript"/>
                <w:lang w:val="en-US" w:eastAsia="en-US"/>
              </w:rPr>
              <w:t>th</w:t>
            </w:r>
            <w:r w:rsidRPr="00124496">
              <w:rPr>
                <w:i/>
                <w:color w:val="000000"/>
                <w:lang w:val="en-US" w:eastAsia="en-US"/>
              </w:rPr>
              <w:t xml:space="preserve"> edition. </w:t>
            </w:r>
            <w:r w:rsidRPr="00124496">
              <w:t xml:space="preserve">Mason OH: Cengage Learning, 2012, 1056 s. ISBN </w:t>
            </w:r>
            <w:r w:rsidRPr="00124496">
              <w:rPr>
                <w:color w:val="000000"/>
                <w:lang w:val="en-US" w:eastAsia="en-US"/>
              </w:rPr>
              <w:t>978-0-538-48238-7.</w:t>
            </w:r>
          </w:p>
          <w:p w14:paraId="29598E60" w14:textId="77777777" w:rsidR="00240DC4" w:rsidRDefault="00240DC4" w:rsidP="00240DC4">
            <w:pPr>
              <w:jc w:val="both"/>
              <w:rPr>
                <w:color w:val="000000"/>
                <w:lang w:val="en-US" w:eastAsia="en-US"/>
              </w:rPr>
            </w:pPr>
            <w:r w:rsidRPr="00124496">
              <w:rPr>
                <w:color w:val="000000"/>
                <w:lang w:val="en-US" w:eastAsia="en-US"/>
              </w:rPr>
              <w:t>DEFUSCO, R. A., MCLEAVY, D. W., PINTO, J. E., RUNKLE, E.D., ANSON, M. J. P. </w:t>
            </w:r>
            <w:r w:rsidRPr="00124496">
              <w:rPr>
                <w:i/>
                <w:iCs/>
                <w:color w:val="000000"/>
                <w:lang w:val="en-US" w:eastAsia="en-US"/>
              </w:rPr>
              <w:t>Quantitative Investment Analysis</w:t>
            </w:r>
            <w:r w:rsidRPr="00124496">
              <w:rPr>
                <w:color w:val="000000"/>
                <w:lang w:val="en-US" w:eastAsia="en-US"/>
              </w:rPr>
              <w:t>. Hoboken: Wiley, 2015, 600 s.  ISBN 978-1-119-10422-3.</w:t>
            </w:r>
          </w:p>
          <w:p w14:paraId="6BB7C453" w14:textId="77777777" w:rsidR="00A86121" w:rsidRPr="00B246CF" w:rsidRDefault="00A86121" w:rsidP="00A86121">
            <w:pPr>
              <w:shd w:val="clear" w:color="auto" w:fill="FFFFFF"/>
            </w:pPr>
            <w:r w:rsidRPr="00B246CF">
              <w:t xml:space="preserve">Studijní opory e-learningového kurzu na LMS Moodle dostupné na </w:t>
            </w:r>
            <w:hyperlink r:id="rId52" w:history="1">
              <w:r>
                <w:rPr>
                  <w:rStyle w:val="Hypertextovodkaz"/>
                </w:rPr>
                <w:t>https://moodle.utb.cz/login/index.php</w:t>
              </w:r>
            </w:hyperlink>
          </w:p>
          <w:p w14:paraId="03F3A0FD" w14:textId="77777777" w:rsidR="00240DC4" w:rsidRDefault="00240DC4" w:rsidP="00240DC4">
            <w:pPr>
              <w:jc w:val="both"/>
              <w:rPr>
                <w:b/>
              </w:rPr>
            </w:pPr>
            <w:r w:rsidRPr="000B440D">
              <w:rPr>
                <w:b/>
              </w:rPr>
              <w:t>Doporučená literatura</w:t>
            </w:r>
          </w:p>
          <w:p w14:paraId="3473AEB3" w14:textId="77777777" w:rsidR="00240DC4" w:rsidRPr="001F526E" w:rsidRDefault="00240DC4" w:rsidP="00240DC4">
            <w:pPr>
              <w:jc w:val="both"/>
              <w:rPr>
                <w:color w:val="000000"/>
                <w:lang w:val="en-US" w:eastAsia="en-US"/>
              </w:rPr>
            </w:pPr>
            <w:r w:rsidRPr="001F526E">
              <w:rPr>
                <w:color w:val="000000"/>
                <w:lang w:val="en-US" w:eastAsia="en-US"/>
              </w:rPr>
              <w:t>BREALEY, R. A., MYERS S. C., ALLEN, F. </w:t>
            </w:r>
            <w:r w:rsidRPr="001F526E">
              <w:rPr>
                <w:i/>
                <w:color w:val="000000"/>
                <w:lang w:val="en-US" w:eastAsia="en-US"/>
              </w:rPr>
              <w:t>Principles of corporate finance.</w:t>
            </w:r>
            <w:r w:rsidRPr="001F526E">
              <w:rPr>
                <w:color w:val="000000"/>
                <w:lang w:val="en-US" w:eastAsia="en-US"/>
              </w:rPr>
              <w:t xml:space="preserve"> Twelfth edition. New York: McGraw-Hill Education, 2017, 969 s. ISBN 978-1-259-25333-1. </w:t>
            </w:r>
          </w:p>
          <w:p w14:paraId="5501E9FC" w14:textId="77777777" w:rsidR="00240DC4" w:rsidRDefault="00240DC4" w:rsidP="00240DC4">
            <w:pPr>
              <w:jc w:val="both"/>
              <w:rPr>
                <w:color w:val="5B9BD5" w:themeColor="accent1"/>
                <w:lang w:val="en-US" w:eastAsia="en-US"/>
              </w:rPr>
            </w:pPr>
            <w:r w:rsidRPr="007E16DA">
              <w:rPr>
                <w:color w:val="000000"/>
                <w:lang w:val="en-US" w:eastAsia="en-US"/>
              </w:rPr>
              <w:t>GRAHAM, B. </w:t>
            </w:r>
            <w:r w:rsidRPr="007E16DA">
              <w:rPr>
                <w:i/>
                <w:color w:val="000000"/>
                <w:lang w:val="en-US" w:eastAsia="en-US"/>
              </w:rPr>
              <w:t>The intelligent investor: a book of practical counsel.</w:t>
            </w:r>
            <w:r w:rsidRPr="007E16DA">
              <w:rPr>
                <w:color w:val="000000"/>
                <w:lang w:val="en-US" w:eastAsia="en-US"/>
              </w:rPr>
              <w:t xml:space="preserve"> Revised edition. New York: Harper</w:t>
            </w:r>
            <w:r>
              <w:rPr>
                <w:color w:val="000000"/>
                <w:lang w:val="en-US" w:eastAsia="en-US"/>
              </w:rPr>
              <w:t xml:space="preserve"> Business Essentials, 2003, </w:t>
            </w:r>
            <w:r w:rsidRPr="007E16DA">
              <w:rPr>
                <w:color w:val="000000"/>
                <w:lang w:val="en-US" w:eastAsia="en-US"/>
              </w:rPr>
              <w:t>623 s. ISBN 9780060555665.</w:t>
            </w:r>
            <w:r>
              <w:rPr>
                <w:color w:val="000000"/>
                <w:lang w:val="en-US" w:eastAsia="en-US"/>
              </w:rPr>
              <w:t xml:space="preserve"> </w:t>
            </w:r>
          </w:p>
          <w:p w14:paraId="457A4409" w14:textId="77777777" w:rsidR="00240DC4" w:rsidRPr="001F526E" w:rsidRDefault="00240DC4" w:rsidP="00240DC4">
            <w:pPr>
              <w:jc w:val="both"/>
              <w:rPr>
                <w:color w:val="000000"/>
                <w:lang w:val="en-US" w:eastAsia="en-US"/>
              </w:rPr>
            </w:pPr>
            <w:r w:rsidRPr="001F526E">
              <w:rPr>
                <w:color w:val="000000"/>
                <w:lang w:val="en-US" w:eastAsia="en-US"/>
              </w:rPr>
              <w:t>PETITT, B</w:t>
            </w:r>
            <w:r w:rsidR="0027410B">
              <w:rPr>
                <w:color w:val="000000"/>
                <w:lang w:val="en-US" w:eastAsia="en-US"/>
              </w:rPr>
              <w:t xml:space="preserve">.S., </w:t>
            </w:r>
            <w:r w:rsidRPr="001F526E">
              <w:rPr>
                <w:color w:val="000000"/>
                <w:lang w:val="en-US" w:eastAsia="en-US"/>
              </w:rPr>
              <w:t>PINTO,</w:t>
            </w:r>
            <w:r w:rsidR="0027410B">
              <w:rPr>
                <w:color w:val="000000"/>
                <w:lang w:val="en-US" w:eastAsia="en-US"/>
              </w:rPr>
              <w:t xml:space="preserve"> J. E., </w:t>
            </w:r>
            <w:r w:rsidRPr="001F526E">
              <w:rPr>
                <w:color w:val="000000"/>
                <w:lang w:val="en-US" w:eastAsia="en-US"/>
              </w:rPr>
              <w:t xml:space="preserve">PIRIE, </w:t>
            </w:r>
            <w:r w:rsidR="0027410B">
              <w:rPr>
                <w:color w:val="000000"/>
                <w:lang w:val="en-US" w:eastAsia="en-US"/>
              </w:rPr>
              <w:t xml:space="preserve">W.L., </w:t>
            </w:r>
            <w:r w:rsidRPr="001F526E">
              <w:rPr>
                <w:color w:val="000000"/>
                <w:lang w:val="en-US" w:eastAsia="en-US"/>
              </w:rPr>
              <w:t>GRIEVES</w:t>
            </w:r>
            <w:r w:rsidR="0027410B">
              <w:rPr>
                <w:color w:val="000000"/>
                <w:lang w:val="en-US" w:eastAsia="en-US"/>
              </w:rPr>
              <w:t xml:space="preserve">, R., </w:t>
            </w:r>
            <w:r w:rsidRPr="001F526E">
              <w:rPr>
                <w:color w:val="000000"/>
                <w:lang w:val="en-US" w:eastAsia="en-US"/>
              </w:rPr>
              <w:t>NORONHA</w:t>
            </w:r>
            <w:r w:rsidR="0027410B">
              <w:rPr>
                <w:color w:val="000000"/>
                <w:lang w:val="en-US" w:eastAsia="en-US"/>
              </w:rPr>
              <w:t xml:space="preserve">, G.M. </w:t>
            </w:r>
            <w:r w:rsidRPr="001F526E">
              <w:rPr>
                <w:i/>
                <w:color w:val="000000"/>
                <w:lang w:val="en-US" w:eastAsia="en-US"/>
              </w:rPr>
              <w:t>Fixed income analysis.</w:t>
            </w:r>
            <w:r w:rsidRPr="001F526E">
              <w:rPr>
                <w:color w:val="000000"/>
                <w:lang w:val="en-US" w:eastAsia="en-US"/>
              </w:rPr>
              <w:t xml:space="preserve"> Third edition. Hoboken: Wiley, 2015, 714 s. CFA Institute investment series. ISBN 978111899949. </w:t>
            </w:r>
          </w:p>
          <w:p w14:paraId="7E90DECA" w14:textId="77777777" w:rsidR="00240DC4" w:rsidRPr="000875F8" w:rsidRDefault="00240DC4" w:rsidP="00240DC4">
            <w:pPr>
              <w:jc w:val="both"/>
              <w:rPr>
                <w:color w:val="000000"/>
                <w:lang w:val="en-US" w:eastAsia="en-US"/>
              </w:rPr>
            </w:pPr>
            <w:r w:rsidRPr="001F526E">
              <w:rPr>
                <w:color w:val="000000"/>
                <w:lang w:val="en-US" w:eastAsia="en-US"/>
              </w:rPr>
              <w:t>SOROS, G</w:t>
            </w:r>
            <w:r w:rsidR="0027410B">
              <w:rPr>
                <w:color w:val="000000"/>
                <w:lang w:val="en-US" w:eastAsia="en-US"/>
              </w:rPr>
              <w:t>.</w:t>
            </w:r>
            <w:r w:rsidRPr="001F526E">
              <w:rPr>
                <w:color w:val="000000"/>
                <w:lang w:val="en-US" w:eastAsia="en-US"/>
              </w:rPr>
              <w:t> </w:t>
            </w:r>
            <w:r w:rsidRPr="00CD3540">
              <w:rPr>
                <w:i/>
                <w:color w:val="000000"/>
                <w:lang w:val="en-US" w:eastAsia="en-US"/>
              </w:rPr>
              <w:t>The new paradigm for financial markets: the credit crisis of 2008 and what it means</w:t>
            </w:r>
            <w:r w:rsidRPr="001F526E">
              <w:rPr>
                <w:color w:val="000000"/>
                <w:lang w:val="en-US" w:eastAsia="en-US"/>
              </w:rPr>
              <w:t>. New York: PublicAffairs, c2008, xxiv, 162 s. ISBN 9781586486839.</w:t>
            </w:r>
          </w:p>
        </w:tc>
      </w:tr>
      <w:tr w:rsidR="00240DC4" w:rsidRPr="00B0285A" w14:paraId="618FB882"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95C411" w14:textId="77777777" w:rsidR="00240DC4" w:rsidRPr="00B0285A" w:rsidRDefault="00240DC4" w:rsidP="00240DC4">
            <w:pPr>
              <w:jc w:val="center"/>
              <w:rPr>
                <w:b/>
              </w:rPr>
            </w:pPr>
            <w:r w:rsidRPr="00B0285A">
              <w:rPr>
                <w:b/>
              </w:rPr>
              <w:t>Informace ke kombinované nebo distanční formě</w:t>
            </w:r>
          </w:p>
        </w:tc>
      </w:tr>
      <w:tr w:rsidR="00240DC4" w:rsidRPr="00B0285A" w14:paraId="39BF0F25" w14:textId="77777777" w:rsidTr="00240DC4">
        <w:tc>
          <w:tcPr>
            <w:tcW w:w="4787" w:type="dxa"/>
            <w:gridSpan w:val="3"/>
            <w:tcBorders>
              <w:top w:val="single" w:sz="2" w:space="0" w:color="auto"/>
            </w:tcBorders>
            <w:shd w:val="clear" w:color="auto" w:fill="F7CAAC"/>
          </w:tcPr>
          <w:p w14:paraId="61A6487D" w14:textId="77777777" w:rsidR="00240DC4" w:rsidRPr="00B0285A" w:rsidRDefault="00240DC4" w:rsidP="00240DC4">
            <w:pPr>
              <w:jc w:val="both"/>
            </w:pPr>
            <w:r w:rsidRPr="00B0285A">
              <w:rPr>
                <w:b/>
              </w:rPr>
              <w:t>Rozsah konzultací (soustředění)</w:t>
            </w:r>
          </w:p>
        </w:tc>
        <w:tc>
          <w:tcPr>
            <w:tcW w:w="889" w:type="dxa"/>
            <w:tcBorders>
              <w:top w:val="single" w:sz="2" w:space="0" w:color="auto"/>
            </w:tcBorders>
          </w:tcPr>
          <w:p w14:paraId="4337C784" w14:textId="77777777" w:rsidR="00240DC4" w:rsidRPr="00B0285A" w:rsidRDefault="00FF1491" w:rsidP="00240DC4">
            <w:pPr>
              <w:jc w:val="both"/>
            </w:pPr>
            <w:r>
              <w:t>20</w:t>
            </w:r>
          </w:p>
        </w:tc>
        <w:tc>
          <w:tcPr>
            <w:tcW w:w="4179" w:type="dxa"/>
            <w:gridSpan w:val="4"/>
            <w:tcBorders>
              <w:top w:val="single" w:sz="2" w:space="0" w:color="auto"/>
            </w:tcBorders>
            <w:shd w:val="clear" w:color="auto" w:fill="F7CAAC"/>
          </w:tcPr>
          <w:p w14:paraId="4DEDE034" w14:textId="77777777" w:rsidR="00240DC4" w:rsidRPr="00B0285A" w:rsidRDefault="00240DC4" w:rsidP="00240DC4">
            <w:pPr>
              <w:jc w:val="both"/>
              <w:rPr>
                <w:b/>
              </w:rPr>
            </w:pPr>
            <w:r w:rsidRPr="00B0285A">
              <w:rPr>
                <w:b/>
              </w:rPr>
              <w:t xml:space="preserve">hodin </w:t>
            </w:r>
          </w:p>
        </w:tc>
      </w:tr>
      <w:tr w:rsidR="00240DC4" w:rsidRPr="00B0285A" w14:paraId="420DD180" w14:textId="77777777" w:rsidTr="00240DC4">
        <w:tc>
          <w:tcPr>
            <w:tcW w:w="9855" w:type="dxa"/>
            <w:gridSpan w:val="8"/>
            <w:shd w:val="clear" w:color="auto" w:fill="F7CAAC"/>
          </w:tcPr>
          <w:p w14:paraId="71B4D9A0" w14:textId="77777777" w:rsidR="00240DC4" w:rsidRPr="00B0285A" w:rsidRDefault="00240DC4" w:rsidP="00240DC4">
            <w:pPr>
              <w:jc w:val="both"/>
              <w:rPr>
                <w:b/>
              </w:rPr>
            </w:pPr>
            <w:r w:rsidRPr="00B0285A">
              <w:rPr>
                <w:b/>
              </w:rPr>
              <w:t>Informace o způsobu kontaktu s</w:t>
            </w:r>
            <w:r>
              <w:rPr>
                <w:b/>
              </w:rPr>
              <w:t> </w:t>
            </w:r>
            <w:r w:rsidRPr="00B0285A">
              <w:rPr>
                <w:b/>
              </w:rPr>
              <w:t>vyučujícím</w:t>
            </w:r>
          </w:p>
        </w:tc>
      </w:tr>
      <w:tr w:rsidR="00240DC4" w:rsidRPr="00B0285A" w14:paraId="366358A8" w14:textId="77777777" w:rsidTr="00240DC4">
        <w:trPr>
          <w:trHeight w:val="708"/>
        </w:trPr>
        <w:tc>
          <w:tcPr>
            <w:tcW w:w="9855" w:type="dxa"/>
            <w:gridSpan w:val="8"/>
          </w:tcPr>
          <w:p w14:paraId="272AF770" w14:textId="77777777" w:rsidR="00240DC4" w:rsidRPr="00B0285A" w:rsidRDefault="00240DC4" w:rsidP="00240DC4">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C4CFE20" w14:textId="77777777" w:rsidR="003E43D4" w:rsidRDefault="003E43D4" w:rsidP="007C0DA2">
      <w:pPr>
        <w:spacing w:after="160" w:line="259" w:lineRule="auto"/>
      </w:pPr>
    </w:p>
    <w:p w14:paraId="50BDC3FA" w14:textId="77777777" w:rsidR="003E43D4" w:rsidRDefault="003E43D4" w:rsidP="007C0DA2">
      <w:pPr>
        <w:spacing w:after="160" w:line="259" w:lineRule="auto"/>
      </w:pPr>
    </w:p>
    <w:p w14:paraId="1B142A0F" w14:textId="77777777" w:rsidR="00240DC4" w:rsidRDefault="00240DC4" w:rsidP="007C0DA2">
      <w:pPr>
        <w:spacing w:after="160" w:line="259" w:lineRule="auto"/>
      </w:pPr>
    </w:p>
    <w:p w14:paraId="6F9E4BED" w14:textId="77777777" w:rsidR="00240DC4" w:rsidRDefault="00240DC4" w:rsidP="007C0DA2">
      <w:pPr>
        <w:spacing w:after="160" w:line="259" w:lineRule="auto"/>
      </w:pPr>
    </w:p>
    <w:p w14:paraId="26D3B211" w14:textId="77777777" w:rsidR="00240DC4" w:rsidRDefault="00240DC4" w:rsidP="007C0DA2">
      <w:pPr>
        <w:spacing w:after="160" w:line="259" w:lineRule="auto"/>
      </w:pPr>
    </w:p>
    <w:p w14:paraId="22631077" w14:textId="77777777" w:rsidR="00240DC4" w:rsidRDefault="00240DC4" w:rsidP="007C0DA2">
      <w:pPr>
        <w:spacing w:after="160" w:line="259" w:lineRule="auto"/>
      </w:pPr>
    </w:p>
    <w:p w14:paraId="4D7B7A59" w14:textId="77777777" w:rsidR="00240DC4" w:rsidRDefault="00240DC4" w:rsidP="007C0DA2">
      <w:pPr>
        <w:spacing w:after="160" w:line="259" w:lineRule="auto"/>
      </w:pPr>
    </w:p>
    <w:p w14:paraId="15118F5D" w14:textId="77777777" w:rsidR="00240DC4" w:rsidRDefault="00240DC4" w:rsidP="007C0DA2">
      <w:pPr>
        <w:spacing w:after="160" w:line="259" w:lineRule="auto"/>
      </w:pPr>
    </w:p>
    <w:p w14:paraId="5DB58CE5" w14:textId="77777777" w:rsidR="00240DC4" w:rsidRDefault="00240DC4" w:rsidP="007C0DA2">
      <w:pPr>
        <w:spacing w:after="160" w:line="259" w:lineRule="auto"/>
      </w:pPr>
    </w:p>
    <w:p w14:paraId="18EB0A2E" w14:textId="77777777" w:rsidR="00240DC4" w:rsidRDefault="00240DC4" w:rsidP="007C0DA2">
      <w:pPr>
        <w:spacing w:after="160" w:line="259" w:lineRule="auto"/>
      </w:pPr>
    </w:p>
    <w:p w14:paraId="0BF24A26" w14:textId="77777777" w:rsidR="00240DC4" w:rsidRDefault="00240DC4" w:rsidP="007C0DA2">
      <w:pPr>
        <w:spacing w:after="160" w:line="259" w:lineRule="auto"/>
      </w:pPr>
    </w:p>
    <w:p w14:paraId="69135990" w14:textId="77777777" w:rsidR="00240DC4" w:rsidRDefault="00240DC4" w:rsidP="007C0DA2">
      <w:pPr>
        <w:spacing w:after="160" w:line="259" w:lineRule="auto"/>
      </w:pPr>
    </w:p>
    <w:p w14:paraId="265FC746" w14:textId="77777777" w:rsidR="00240DC4" w:rsidRDefault="00240DC4" w:rsidP="007C0DA2">
      <w:pPr>
        <w:spacing w:after="160" w:line="259" w:lineRule="auto"/>
      </w:pPr>
    </w:p>
    <w:p w14:paraId="436C99BA" w14:textId="77777777" w:rsidR="00240DC4" w:rsidRDefault="00240DC4" w:rsidP="007C0DA2">
      <w:pPr>
        <w:spacing w:after="160" w:line="259" w:lineRule="auto"/>
      </w:pPr>
    </w:p>
    <w:p w14:paraId="3852517B" w14:textId="77777777" w:rsidR="00240DC4" w:rsidRDefault="00240DC4" w:rsidP="007C0DA2">
      <w:pPr>
        <w:spacing w:after="160" w:line="259" w:lineRule="auto"/>
      </w:pPr>
    </w:p>
    <w:p w14:paraId="490CBE84" w14:textId="77777777" w:rsidR="00240DC4" w:rsidRDefault="00240DC4" w:rsidP="007C0DA2">
      <w:pPr>
        <w:spacing w:after="160" w:line="259" w:lineRule="auto"/>
      </w:pPr>
    </w:p>
    <w:p w14:paraId="08F597D6" w14:textId="77777777" w:rsidR="00240DC4" w:rsidRDefault="00240DC4" w:rsidP="007C0DA2">
      <w:pPr>
        <w:spacing w:after="160" w:line="259" w:lineRule="auto"/>
      </w:pPr>
    </w:p>
    <w:p w14:paraId="50CEA3F7" w14:textId="77777777" w:rsidR="00240DC4" w:rsidRDefault="00240DC4" w:rsidP="007C0DA2">
      <w:pPr>
        <w:spacing w:after="160" w:line="259" w:lineRule="auto"/>
      </w:pPr>
    </w:p>
    <w:p w14:paraId="22750F8D" w14:textId="77777777" w:rsidR="00240DC4" w:rsidRDefault="00240DC4" w:rsidP="007C0DA2">
      <w:pPr>
        <w:spacing w:after="160" w:line="259" w:lineRule="auto"/>
      </w:pPr>
    </w:p>
    <w:p w14:paraId="7FE25F5F" w14:textId="77777777" w:rsidR="00240DC4" w:rsidRDefault="00240DC4" w:rsidP="007C0DA2">
      <w:pPr>
        <w:spacing w:after="160" w:line="259" w:lineRule="auto"/>
      </w:pPr>
    </w:p>
    <w:p w14:paraId="2A71C6D5" w14:textId="77777777" w:rsidR="00240DC4" w:rsidRDefault="00240DC4" w:rsidP="007C0DA2">
      <w:pPr>
        <w:spacing w:after="160" w:line="259" w:lineRule="auto"/>
      </w:pPr>
    </w:p>
    <w:p w14:paraId="69E5B504" w14:textId="77777777" w:rsidR="00240DC4" w:rsidRDefault="00240DC4" w:rsidP="007C0DA2">
      <w:pPr>
        <w:spacing w:after="160" w:line="259" w:lineRule="auto"/>
      </w:pPr>
    </w:p>
    <w:p w14:paraId="2C5E39EA" w14:textId="77777777" w:rsidR="00240DC4" w:rsidRDefault="00240DC4" w:rsidP="007C0DA2">
      <w:pPr>
        <w:spacing w:after="160" w:line="259" w:lineRule="auto"/>
      </w:pPr>
    </w:p>
    <w:p w14:paraId="35E08938" w14:textId="77777777" w:rsidR="00240DC4" w:rsidRDefault="00240DC4" w:rsidP="007C0DA2">
      <w:pPr>
        <w:spacing w:after="160" w:line="259" w:lineRule="auto"/>
      </w:pPr>
    </w:p>
    <w:p w14:paraId="01FD0090" w14:textId="77777777" w:rsidR="00240DC4" w:rsidRDefault="00240DC4" w:rsidP="007C0DA2">
      <w:pPr>
        <w:spacing w:after="160" w:line="259" w:lineRule="auto"/>
      </w:pPr>
    </w:p>
    <w:p w14:paraId="620B5845" w14:textId="77777777" w:rsidR="00240DC4" w:rsidRDefault="00240DC4" w:rsidP="007C0DA2">
      <w:pPr>
        <w:spacing w:after="160" w:line="259" w:lineRule="auto"/>
      </w:pPr>
    </w:p>
    <w:p w14:paraId="6846459A" w14:textId="77777777" w:rsidR="00240DC4" w:rsidRDefault="00240DC4" w:rsidP="007C0DA2">
      <w:pPr>
        <w:spacing w:after="160" w:line="259" w:lineRule="auto"/>
      </w:pPr>
    </w:p>
    <w:p w14:paraId="6AE9236C" w14:textId="77777777" w:rsidR="00240DC4" w:rsidRDefault="00240DC4" w:rsidP="007C0DA2">
      <w:pPr>
        <w:spacing w:after="160" w:line="259" w:lineRule="auto"/>
      </w:pPr>
    </w:p>
    <w:p w14:paraId="0D00D774" w14:textId="77777777" w:rsidR="00240DC4" w:rsidRDefault="00240DC4" w:rsidP="007C0DA2">
      <w:pPr>
        <w:spacing w:after="160" w:line="259" w:lineRule="auto"/>
      </w:pPr>
    </w:p>
    <w:p w14:paraId="7456424C" w14:textId="77777777" w:rsidR="001114F6" w:rsidRDefault="001114F6" w:rsidP="007C0DA2">
      <w:pPr>
        <w:spacing w:after="160" w:line="259" w:lineRule="auto"/>
      </w:pPr>
    </w:p>
    <w:p w14:paraId="2C3A508D"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40DC4" w14:paraId="76714E47" w14:textId="77777777" w:rsidTr="00240DC4">
        <w:tc>
          <w:tcPr>
            <w:tcW w:w="9855" w:type="dxa"/>
            <w:gridSpan w:val="8"/>
            <w:tcBorders>
              <w:bottom w:val="double" w:sz="4" w:space="0" w:color="auto"/>
            </w:tcBorders>
            <w:shd w:val="clear" w:color="auto" w:fill="BDD6EE"/>
          </w:tcPr>
          <w:p w14:paraId="5430FD46" w14:textId="77777777" w:rsidR="00240DC4" w:rsidRDefault="00240DC4" w:rsidP="00240DC4">
            <w:pPr>
              <w:jc w:val="both"/>
              <w:rPr>
                <w:b/>
                <w:sz w:val="28"/>
              </w:rPr>
            </w:pPr>
            <w:r>
              <w:br w:type="page"/>
            </w:r>
            <w:r>
              <w:rPr>
                <w:b/>
                <w:sz w:val="28"/>
              </w:rPr>
              <w:t>B-III – Charakteristika studijního předmětu</w:t>
            </w:r>
          </w:p>
        </w:tc>
      </w:tr>
      <w:tr w:rsidR="00240DC4" w:rsidRPr="00B0285A" w14:paraId="3E39DAD0" w14:textId="77777777" w:rsidTr="00240DC4">
        <w:tc>
          <w:tcPr>
            <w:tcW w:w="3086" w:type="dxa"/>
            <w:tcBorders>
              <w:top w:val="double" w:sz="4" w:space="0" w:color="auto"/>
            </w:tcBorders>
            <w:shd w:val="clear" w:color="auto" w:fill="F7CAAC"/>
          </w:tcPr>
          <w:p w14:paraId="73D4F08D" w14:textId="77777777" w:rsidR="00240DC4" w:rsidRPr="00B0285A" w:rsidRDefault="00240DC4" w:rsidP="00240DC4">
            <w:pPr>
              <w:jc w:val="both"/>
              <w:rPr>
                <w:b/>
              </w:rPr>
            </w:pPr>
            <w:r w:rsidRPr="00B0285A">
              <w:rPr>
                <w:b/>
              </w:rPr>
              <w:t>Název studijního předmětu</w:t>
            </w:r>
          </w:p>
        </w:tc>
        <w:tc>
          <w:tcPr>
            <w:tcW w:w="6769" w:type="dxa"/>
            <w:gridSpan w:val="7"/>
            <w:tcBorders>
              <w:top w:val="double" w:sz="4" w:space="0" w:color="auto"/>
            </w:tcBorders>
          </w:tcPr>
          <w:p w14:paraId="4B1D4DAE" w14:textId="77777777" w:rsidR="00240DC4" w:rsidRPr="00B0285A" w:rsidRDefault="00240DC4" w:rsidP="00240DC4">
            <w:pPr>
              <w:jc w:val="both"/>
            </w:pPr>
            <w:r>
              <w:t xml:space="preserve">Portfolio </w:t>
            </w:r>
            <w:r w:rsidR="006F7EFB">
              <w:t>M</w:t>
            </w:r>
            <w:r>
              <w:t>anagement</w:t>
            </w:r>
          </w:p>
        </w:tc>
      </w:tr>
      <w:tr w:rsidR="00240DC4" w:rsidRPr="00B0285A" w14:paraId="3BD24713" w14:textId="77777777" w:rsidTr="00240DC4">
        <w:trPr>
          <w:trHeight w:val="249"/>
        </w:trPr>
        <w:tc>
          <w:tcPr>
            <w:tcW w:w="3086" w:type="dxa"/>
            <w:shd w:val="clear" w:color="auto" w:fill="F7CAAC"/>
          </w:tcPr>
          <w:p w14:paraId="4C8C25CB" w14:textId="77777777" w:rsidR="00240DC4" w:rsidRPr="00B0285A" w:rsidRDefault="00240DC4" w:rsidP="00240DC4">
            <w:pPr>
              <w:jc w:val="both"/>
              <w:rPr>
                <w:b/>
              </w:rPr>
            </w:pPr>
            <w:r w:rsidRPr="00B0285A">
              <w:rPr>
                <w:b/>
              </w:rPr>
              <w:t>Typ předmětu</w:t>
            </w:r>
          </w:p>
        </w:tc>
        <w:tc>
          <w:tcPr>
            <w:tcW w:w="3406" w:type="dxa"/>
            <w:gridSpan w:val="4"/>
          </w:tcPr>
          <w:p w14:paraId="3792BA7B" w14:textId="77777777" w:rsidR="00240DC4" w:rsidRPr="00B0285A" w:rsidRDefault="00240DC4" w:rsidP="00240DC4">
            <w:pPr>
              <w:jc w:val="both"/>
            </w:pPr>
            <w:r w:rsidRPr="006A35A5">
              <w:t xml:space="preserve">povinný </w:t>
            </w:r>
            <w:r>
              <w:t>„PZ</w:t>
            </w:r>
            <w:r w:rsidRPr="00D24F3C">
              <w:t>“</w:t>
            </w:r>
          </w:p>
        </w:tc>
        <w:tc>
          <w:tcPr>
            <w:tcW w:w="2695" w:type="dxa"/>
            <w:gridSpan w:val="2"/>
            <w:shd w:val="clear" w:color="auto" w:fill="F7CAAC"/>
          </w:tcPr>
          <w:p w14:paraId="1308E371" w14:textId="77777777" w:rsidR="00240DC4" w:rsidRPr="00B0285A" w:rsidRDefault="00240DC4" w:rsidP="00240DC4">
            <w:pPr>
              <w:jc w:val="both"/>
            </w:pPr>
            <w:r w:rsidRPr="00B0285A">
              <w:rPr>
                <w:b/>
              </w:rPr>
              <w:t>doporučený ročník / semestr</w:t>
            </w:r>
          </w:p>
        </w:tc>
        <w:tc>
          <w:tcPr>
            <w:tcW w:w="668" w:type="dxa"/>
          </w:tcPr>
          <w:p w14:paraId="570A28F6" w14:textId="77777777" w:rsidR="00240DC4" w:rsidRPr="00B0285A" w:rsidRDefault="00240DC4" w:rsidP="00240DC4">
            <w:pPr>
              <w:jc w:val="both"/>
            </w:pPr>
            <w:r>
              <w:t>1/Z</w:t>
            </w:r>
          </w:p>
        </w:tc>
      </w:tr>
      <w:tr w:rsidR="00240DC4" w:rsidRPr="00B0285A" w14:paraId="07EAF4E3" w14:textId="77777777" w:rsidTr="00240DC4">
        <w:tc>
          <w:tcPr>
            <w:tcW w:w="3086" w:type="dxa"/>
            <w:shd w:val="clear" w:color="auto" w:fill="F7CAAC"/>
          </w:tcPr>
          <w:p w14:paraId="0CFD785A" w14:textId="77777777" w:rsidR="00240DC4" w:rsidRPr="00B0285A" w:rsidRDefault="00240DC4" w:rsidP="00240DC4">
            <w:pPr>
              <w:jc w:val="both"/>
              <w:rPr>
                <w:b/>
              </w:rPr>
            </w:pPr>
            <w:r w:rsidRPr="00B0285A">
              <w:rPr>
                <w:b/>
              </w:rPr>
              <w:t>Rozsah studijního předmětu</w:t>
            </w:r>
          </w:p>
        </w:tc>
        <w:tc>
          <w:tcPr>
            <w:tcW w:w="1701" w:type="dxa"/>
            <w:gridSpan w:val="2"/>
          </w:tcPr>
          <w:p w14:paraId="72FEBD01" w14:textId="77777777" w:rsidR="00240DC4" w:rsidRPr="00B0285A" w:rsidRDefault="00240DC4" w:rsidP="00240DC4">
            <w:pPr>
              <w:jc w:val="both"/>
            </w:pPr>
            <w:r>
              <w:t>26p + 26s</w:t>
            </w:r>
          </w:p>
        </w:tc>
        <w:tc>
          <w:tcPr>
            <w:tcW w:w="889" w:type="dxa"/>
            <w:shd w:val="clear" w:color="auto" w:fill="F7CAAC"/>
          </w:tcPr>
          <w:p w14:paraId="31A5C4ED" w14:textId="77777777" w:rsidR="00240DC4" w:rsidRPr="00B0285A" w:rsidRDefault="00240DC4" w:rsidP="00240DC4">
            <w:pPr>
              <w:jc w:val="both"/>
              <w:rPr>
                <w:b/>
              </w:rPr>
            </w:pPr>
            <w:r w:rsidRPr="00B0285A">
              <w:rPr>
                <w:b/>
              </w:rPr>
              <w:t xml:space="preserve">hod. </w:t>
            </w:r>
          </w:p>
        </w:tc>
        <w:tc>
          <w:tcPr>
            <w:tcW w:w="816" w:type="dxa"/>
          </w:tcPr>
          <w:p w14:paraId="3F8091CA" w14:textId="77777777" w:rsidR="00240DC4" w:rsidRPr="00B0285A" w:rsidRDefault="00240DC4" w:rsidP="00240DC4">
            <w:pPr>
              <w:jc w:val="both"/>
            </w:pPr>
            <w:r>
              <w:t>52</w:t>
            </w:r>
          </w:p>
        </w:tc>
        <w:tc>
          <w:tcPr>
            <w:tcW w:w="2156" w:type="dxa"/>
            <w:shd w:val="clear" w:color="auto" w:fill="F7CAAC"/>
          </w:tcPr>
          <w:p w14:paraId="4265B61E" w14:textId="77777777" w:rsidR="00240DC4" w:rsidRPr="00B0285A" w:rsidRDefault="00240DC4" w:rsidP="00240DC4">
            <w:pPr>
              <w:jc w:val="both"/>
              <w:rPr>
                <w:b/>
              </w:rPr>
            </w:pPr>
            <w:r w:rsidRPr="00B0285A">
              <w:rPr>
                <w:b/>
              </w:rPr>
              <w:t>kreditů</w:t>
            </w:r>
          </w:p>
        </w:tc>
        <w:tc>
          <w:tcPr>
            <w:tcW w:w="1207" w:type="dxa"/>
            <w:gridSpan w:val="2"/>
          </w:tcPr>
          <w:p w14:paraId="53087E87" w14:textId="77777777" w:rsidR="00240DC4" w:rsidRPr="00B0285A" w:rsidRDefault="00240DC4" w:rsidP="00240DC4">
            <w:pPr>
              <w:jc w:val="both"/>
            </w:pPr>
            <w:r>
              <w:t>5</w:t>
            </w:r>
          </w:p>
        </w:tc>
      </w:tr>
      <w:tr w:rsidR="00240DC4" w:rsidRPr="00B0285A" w14:paraId="717AC85F" w14:textId="77777777" w:rsidTr="00240DC4">
        <w:tc>
          <w:tcPr>
            <w:tcW w:w="3086" w:type="dxa"/>
            <w:shd w:val="clear" w:color="auto" w:fill="F7CAAC"/>
          </w:tcPr>
          <w:p w14:paraId="5BC154E5" w14:textId="77777777" w:rsidR="00240DC4" w:rsidRPr="00B0285A" w:rsidRDefault="00240DC4" w:rsidP="00240DC4">
            <w:pPr>
              <w:jc w:val="both"/>
              <w:rPr>
                <w:b/>
              </w:rPr>
            </w:pPr>
            <w:r w:rsidRPr="00B0285A">
              <w:rPr>
                <w:b/>
              </w:rPr>
              <w:t>Prerekvizity, korekvizity, ekvivalence</w:t>
            </w:r>
          </w:p>
        </w:tc>
        <w:tc>
          <w:tcPr>
            <w:tcW w:w="6769" w:type="dxa"/>
            <w:gridSpan w:val="7"/>
          </w:tcPr>
          <w:p w14:paraId="22E2CA62" w14:textId="77777777" w:rsidR="00240DC4" w:rsidRPr="00B0285A" w:rsidRDefault="00240DC4" w:rsidP="00240DC4">
            <w:pPr>
              <w:jc w:val="both"/>
            </w:pPr>
            <w:r>
              <w:t>Ekvivalence (Portfolio management)</w:t>
            </w:r>
          </w:p>
        </w:tc>
      </w:tr>
      <w:tr w:rsidR="00240DC4" w:rsidRPr="00B0285A" w14:paraId="65B41083" w14:textId="77777777" w:rsidTr="00240DC4">
        <w:tc>
          <w:tcPr>
            <w:tcW w:w="3086" w:type="dxa"/>
            <w:shd w:val="clear" w:color="auto" w:fill="F7CAAC"/>
          </w:tcPr>
          <w:p w14:paraId="0E65DC40" w14:textId="77777777" w:rsidR="00240DC4" w:rsidRPr="00B0285A" w:rsidRDefault="00240DC4" w:rsidP="00240DC4">
            <w:pPr>
              <w:jc w:val="both"/>
              <w:rPr>
                <w:b/>
              </w:rPr>
            </w:pPr>
            <w:r w:rsidRPr="00B0285A">
              <w:rPr>
                <w:b/>
              </w:rPr>
              <w:t>Způsob ověření studijních výsledků</w:t>
            </w:r>
          </w:p>
        </w:tc>
        <w:tc>
          <w:tcPr>
            <w:tcW w:w="3406" w:type="dxa"/>
            <w:gridSpan w:val="4"/>
          </w:tcPr>
          <w:p w14:paraId="74BF40EA" w14:textId="77777777" w:rsidR="00240DC4" w:rsidRPr="00B0285A" w:rsidRDefault="00240DC4" w:rsidP="00240DC4">
            <w:pPr>
              <w:jc w:val="both"/>
            </w:pPr>
            <w:r>
              <w:t>Zápočet, zkouška</w:t>
            </w:r>
          </w:p>
        </w:tc>
        <w:tc>
          <w:tcPr>
            <w:tcW w:w="2156" w:type="dxa"/>
            <w:shd w:val="clear" w:color="auto" w:fill="F7CAAC"/>
          </w:tcPr>
          <w:p w14:paraId="682A3DA7" w14:textId="77777777" w:rsidR="00240DC4" w:rsidRPr="00B0285A" w:rsidRDefault="00240DC4" w:rsidP="00240DC4">
            <w:pPr>
              <w:jc w:val="both"/>
              <w:rPr>
                <w:b/>
              </w:rPr>
            </w:pPr>
            <w:r w:rsidRPr="00B0285A">
              <w:rPr>
                <w:b/>
              </w:rPr>
              <w:t>Forma výuky</w:t>
            </w:r>
          </w:p>
        </w:tc>
        <w:tc>
          <w:tcPr>
            <w:tcW w:w="1207" w:type="dxa"/>
            <w:gridSpan w:val="2"/>
          </w:tcPr>
          <w:p w14:paraId="378C1832" w14:textId="77777777" w:rsidR="00240DC4" w:rsidRDefault="0040231A" w:rsidP="00240DC4">
            <w:pPr>
              <w:jc w:val="both"/>
            </w:pPr>
            <w:r>
              <w:t>p</w:t>
            </w:r>
            <w:r w:rsidR="00240DC4">
              <w:t>řednáška</w:t>
            </w:r>
          </w:p>
          <w:p w14:paraId="1488F88E" w14:textId="77777777" w:rsidR="00240DC4" w:rsidRPr="00B0285A" w:rsidRDefault="00240DC4" w:rsidP="00240DC4">
            <w:pPr>
              <w:jc w:val="both"/>
            </w:pPr>
            <w:r w:rsidRPr="00B0285A">
              <w:t>seminář</w:t>
            </w:r>
          </w:p>
        </w:tc>
      </w:tr>
      <w:tr w:rsidR="00240DC4" w:rsidRPr="000B440D" w14:paraId="2A5C7800" w14:textId="77777777" w:rsidTr="00240DC4">
        <w:tc>
          <w:tcPr>
            <w:tcW w:w="3086" w:type="dxa"/>
            <w:shd w:val="clear" w:color="auto" w:fill="F7CAAC"/>
          </w:tcPr>
          <w:p w14:paraId="47EA62E2" w14:textId="77777777" w:rsidR="00240DC4" w:rsidRPr="00B0285A" w:rsidRDefault="00240DC4" w:rsidP="00240DC4">
            <w:pPr>
              <w:jc w:val="both"/>
              <w:rPr>
                <w:b/>
              </w:rPr>
            </w:pPr>
            <w:r w:rsidRPr="00B0285A">
              <w:rPr>
                <w:b/>
              </w:rPr>
              <w:t>Forma způsobu ověření studijních výsledků a další požadavky na studenta</w:t>
            </w:r>
          </w:p>
        </w:tc>
        <w:tc>
          <w:tcPr>
            <w:tcW w:w="6769" w:type="dxa"/>
            <w:gridSpan w:val="7"/>
            <w:tcBorders>
              <w:bottom w:val="nil"/>
            </w:tcBorders>
          </w:tcPr>
          <w:p w14:paraId="05E04428" w14:textId="77777777" w:rsidR="00240DC4" w:rsidRPr="00B0285A" w:rsidRDefault="00240DC4" w:rsidP="00240DC4">
            <w:pPr>
              <w:jc w:val="both"/>
            </w:pPr>
            <w:r w:rsidRPr="00B0285A">
              <w:t xml:space="preserve">Způsob zakončení předmětu – </w:t>
            </w:r>
            <w:r>
              <w:t xml:space="preserve">zkouška </w:t>
            </w:r>
          </w:p>
          <w:p w14:paraId="07A37406" w14:textId="77777777" w:rsidR="00240DC4" w:rsidRDefault="00240DC4" w:rsidP="00240DC4">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24A6B437" w14:textId="77777777" w:rsidR="00240DC4" w:rsidRPr="000B440D" w:rsidRDefault="00240DC4" w:rsidP="00240DC4">
            <w:pPr>
              <w:jc w:val="both"/>
              <w:rPr>
                <w:rFonts w:ascii="Tahoma" w:hAnsi="Tahoma" w:cs="Tahoma"/>
                <w:color w:val="000000"/>
                <w:sz w:val="17"/>
                <w:szCs w:val="17"/>
                <w:shd w:val="clear" w:color="auto" w:fill="FFFFFF"/>
              </w:rPr>
            </w:pPr>
            <w:r w:rsidRPr="003D014C">
              <w:t>Zkouška: kom</w:t>
            </w:r>
            <w:r>
              <w:t>binovaná (písemná a ústní část)</w:t>
            </w:r>
          </w:p>
        </w:tc>
      </w:tr>
      <w:tr w:rsidR="00240DC4" w:rsidRPr="00B0285A" w14:paraId="6382B655" w14:textId="77777777" w:rsidTr="00240DC4">
        <w:trPr>
          <w:trHeight w:val="60"/>
        </w:trPr>
        <w:tc>
          <w:tcPr>
            <w:tcW w:w="9855" w:type="dxa"/>
            <w:gridSpan w:val="8"/>
            <w:tcBorders>
              <w:top w:val="nil"/>
            </w:tcBorders>
          </w:tcPr>
          <w:p w14:paraId="38745F8F" w14:textId="77777777" w:rsidR="00240DC4" w:rsidRPr="00B0285A" w:rsidRDefault="00240DC4" w:rsidP="00240DC4">
            <w:pPr>
              <w:jc w:val="both"/>
            </w:pPr>
          </w:p>
        </w:tc>
      </w:tr>
      <w:tr w:rsidR="00240DC4" w:rsidRPr="00DB48FE" w14:paraId="1A6D77E1" w14:textId="77777777" w:rsidTr="00240DC4">
        <w:trPr>
          <w:trHeight w:val="197"/>
        </w:trPr>
        <w:tc>
          <w:tcPr>
            <w:tcW w:w="3086" w:type="dxa"/>
            <w:tcBorders>
              <w:top w:val="nil"/>
            </w:tcBorders>
            <w:shd w:val="clear" w:color="auto" w:fill="F7CAAC"/>
          </w:tcPr>
          <w:p w14:paraId="2899BC5D" w14:textId="77777777" w:rsidR="00240DC4" w:rsidRPr="00B0285A" w:rsidRDefault="00240DC4" w:rsidP="00240DC4">
            <w:pPr>
              <w:jc w:val="both"/>
              <w:rPr>
                <w:b/>
              </w:rPr>
            </w:pPr>
            <w:r w:rsidRPr="00B0285A">
              <w:rPr>
                <w:b/>
              </w:rPr>
              <w:t>Garant předmětu</w:t>
            </w:r>
          </w:p>
        </w:tc>
        <w:tc>
          <w:tcPr>
            <w:tcW w:w="6769" w:type="dxa"/>
            <w:gridSpan w:val="7"/>
            <w:tcBorders>
              <w:top w:val="nil"/>
            </w:tcBorders>
          </w:tcPr>
          <w:p w14:paraId="2CDBFB53" w14:textId="77777777" w:rsidR="00240DC4" w:rsidRPr="00DB48FE" w:rsidRDefault="00240DC4" w:rsidP="00240DC4">
            <w:pPr>
              <w:jc w:val="both"/>
            </w:pPr>
            <w:r>
              <w:t>Ing. Jana Vychytilová, Ph.D.</w:t>
            </w:r>
          </w:p>
          <w:p w14:paraId="0E457A32" w14:textId="77777777" w:rsidR="00240DC4" w:rsidRPr="00DB48FE" w:rsidRDefault="00240DC4" w:rsidP="00240DC4">
            <w:pPr>
              <w:jc w:val="both"/>
            </w:pPr>
          </w:p>
        </w:tc>
      </w:tr>
      <w:tr w:rsidR="00240DC4" w:rsidRPr="00B0285A" w14:paraId="1387BDF9" w14:textId="77777777" w:rsidTr="00240DC4">
        <w:trPr>
          <w:trHeight w:val="243"/>
        </w:trPr>
        <w:tc>
          <w:tcPr>
            <w:tcW w:w="3086" w:type="dxa"/>
            <w:tcBorders>
              <w:top w:val="nil"/>
            </w:tcBorders>
            <w:shd w:val="clear" w:color="auto" w:fill="F7CAAC"/>
          </w:tcPr>
          <w:p w14:paraId="749CB08D" w14:textId="77777777" w:rsidR="00240DC4" w:rsidRPr="00B0285A" w:rsidRDefault="00240DC4" w:rsidP="00240DC4">
            <w:pPr>
              <w:jc w:val="both"/>
              <w:rPr>
                <w:b/>
              </w:rPr>
            </w:pPr>
            <w:r w:rsidRPr="00B0285A">
              <w:rPr>
                <w:b/>
              </w:rPr>
              <w:t>Zapojení garanta do výuky předmětu</w:t>
            </w:r>
          </w:p>
        </w:tc>
        <w:tc>
          <w:tcPr>
            <w:tcW w:w="6769" w:type="dxa"/>
            <w:gridSpan w:val="7"/>
            <w:tcBorders>
              <w:top w:val="nil"/>
            </w:tcBorders>
          </w:tcPr>
          <w:p w14:paraId="3A2E0BCE" w14:textId="77777777" w:rsidR="00240DC4" w:rsidRPr="00B0285A" w:rsidRDefault="00240DC4" w:rsidP="00240DC4">
            <w:pPr>
              <w:jc w:val="both"/>
            </w:pPr>
            <w:r w:rsidRPr="00B0285A">
              <w:t xml:space="preserve">Garant se </w:t>
            </w:r>
            <w:r>
              <w:t>podílí na výuce v rozsahu 100</w:t>
            </w:r>
            <w:r w:rsidRPr="00B0285A">
              <w:t xml:space="preserve"> %, dále stanovuje koncepci seminářů a dohlíží na jejich jednotné vedení.</w:t>
            </w:r>
          </w:p>
        </w:tc>
      </w:tr>
      <w:tr w:rsidR="00240DC4" w:rsidRPr="000B440D" w14:paraId="53F44B03" w14:textId="77777777" w:rsidTr="00240DC4">
        <w:tc>
          <w:tcPr>
            <w:tcW w:w="3086" w:type="dxa"/>
            <w:shd w:val="clear" w:color="auto" w:fill="F7CAAC"/>
          </w:tcPr>
          <w:p w14:paraId="598FAEA8" w14:textId="77777777" w:rsidR="00240DC4" w:rsidRPr="00B0285A" w:rsidRDefault="00240DC4" w:rsidP="00240DC4">
            <w:pPr>
              <w:jc w:val="both"/>
              <w:rPr>
                <w:b/>
              </w:rPr>
            </w:pPr>
            <w:r w:rsidRPr="00B0285A">
              <w:rPr>
                <w:b/>
              </w:rPr>
              <w:t>Vyučující</w:t>
            </w:r>
          </w:p>
        </w:tc>
        <w:tc>
          <w:tcPr>
            <w:tcW w:w="6769" w:type="dxa"/>
            <w:gridSpan w:val="7"/>
            <w:tcBorders>
              <w:bottom w:val="nil"/>
            </w:tcBorders>
          </w:tcPr>
          <w:p w14:paraId="782C3B85" w14:textId="77777777" w:rsidR="00240DC4" w:rsidRPr="000B440D" w:rsidRDefault="00240DC4" w:rsidP="00240DC4">
            <w:pPr>
              <w:jc w:val="both"/>
              <w:rPr>
                <w:rFonts w:ascii="Tahoma" w:hAnsi="Tahoma" w:cs="Tahoma"/>
                <w:color w:val="000000"/>
                <w:sz w:val="17"/>
                <w:szCs w:val="17"/>
                <w:shd w:val="clear" w:color="auto" w:fill="FFFFFF"/>
              </w:rPr>
            </w:pPr>
            <w:r>
              <w:t>Ing. Jana Vychytilová, Ph.D. – přednášky (100%)</w:t>
            </w:r>
          </w:p>
        </w:tc>
      </w:tr>
      <w:tr w:rsidR="00240DC4" w:rsidRPr="00B0285A" w14:paraId="2308004F" w14:textId="77777777" w:rsidTr="00240DC4">
        <w:trPr>
          <w:trHeight w:val="60"/>
        </w:trPr>
        <w:tc>
          <w:tcPr>
            <w:tcW w:w="9855" w:type="dxa"/>
            <w:gridSpan w:val="8"/>
            <w:tcBorders>
              <w:top w:val="nil"/>
            </w:tcBorders>
          </w:tcPr>
          <w:p w14:paraId="5DEE88EE" w14:textId="77777777" w:rsidR="00240DC4" w:rsidRPr="00B0285A" w:rsidRDefault="00240DC4" w:rsidP="00240DC4">
            <w:pPr>
              <w:jc w:val="both"/>
            </w:pPr>
          </w:p>
        </w:tc>
      </w:tr>
      <w:tr w:rsidR="00240DC4" w:rsidRPr="00B0285A" w14:paraId="05FFA73F" w14:textId="77777777" w:rsidTr="00240DC4">
        <w:tc>
          <w:tcPr>
            <w:tcW w:w="3086" w:type="dxa"/>
            <w:shd w:val="clear" w:color="auto" w:fill="F7CAAC"/>
          </w:tcPr>
          <w:p w14:paraId="0500951E" w14:textId="77777777" w:rsidR="00240DC4" w:rsidRPr="00B0285A" w:rsidRDefault="00240DC4" w:rsidP="00240DC4">
            <w:pPr>
              <w:jc w:val="both"/>
              <w:rPr>
                <w:b/>
              </w:rPr>
            </w:pPr>
            <w:r w:rsidRPr="00B0285A">
              <w:rPr>
                <w:b/>
              </w:rPr>
              <w:t>Stručná anotace předmětu</w:t>
            </w:r>
          </w:p>
        </w:tc>
        <w:tc>
          <w:tcPr>
            <w:tcW w:w="6769" w:type="dxa"/>
            <w:gridSpan w:val="7"/>
            <w:tcBorders>
              <w:bottom w:val="nil"/>
            </w:tcBorders>
          </w:tcPr>
          <w:p w14:paraId="02655F24" w14:textId="77777777" w:rsidR="00240DC4" w:rsidRPr="00B0285A" w:rsidRDefault="00240DC4" w:rsidP="00240DC4">
            <w:pPr>
              <w:jc w:val="both"/>
            </w:pPr>
          </w:p>
        </w:tc>
      </w:tr>
      <w:tr w:rsidR="00240DC4" w:rsidRPr="000E222F" w14:paraId="41DF6EC4" w14:textId="77777777" w:rsidTr="0040231A">
        <w:trPr>
          <w:trHeight w:val="4440"/>
        </w:trPr>
        <w:tc>
          <w:tcPr>
            <w:tcW w:w="9855" w:type="dxa"/>
            <w:gridSpan w:val="8"/>
            <w:tcBorders>
              <w:top w:val="nil"/>
              <w:bottom w:val="single" w:sz="12" w:space="0" w:color="auto"/>
            </w:tcBorders>
          </w:tcPr>
          <w:p w14:paraId="3BBFD416" w14:textId="77777777" w:rsidR="00240DC4" w:rsidRDefault="00240DC4" w:rsidP="00240DC4">
            <w:pPr>
              <w:jc w:val="both"/>
            </w:pPr>
            <w:r>
              <w:t>Kurz Portfolio management si klace za cíl seznámit posluchače s uměním investování a poskytnout návod, jakým způsobem volit a realizovat investiční strategii pro řízení portfolia</w:t>
            </w:r>
            <w:r w:rsidR="006F7EFB">
              <w:t xml:space="preserve"> </w:t>
            </w:r>
            <w:r>
              <w:t xml:space="preserve">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formou demo účtu v předních investičních platformách.</w:t>
            </w:r>
          </w:p>
          <w:p w14:paraId="4938234E"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09AF314B"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2102C870"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02D04164"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0A693E7F"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028F4537"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4D5F067E"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5188F136"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0D9A7B9D"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7A84E516"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57557FE4"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06183442" w14:textId="77777777" w:rsidR="00240DC4" w:rsidRPr="00240DC4" w:rsidRDefault="00240DC4"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69998710" w14:textId="77777777" w:rsidR="00240DC4" w:rsidRPr="000E222F" w:rsidRDefault="00240DC4" w:rsidP="009657A2">
            <w:pPr>
              <w:pStyle w:val="Odstavecseseznamem"/>
              <w:numPr>
                <w:ilvl w:val="0"/>
                <w:numId w:val="92"/>
              </w:numPr>
              <w:spacing w:after="0" w:line="240" w:lineRule="auto"/>
            </w:pPr>
            <w:r w:rsidRPr="00240DC4">
              <w:rPr>
                <w:rFonts w:ascii="Times New Roman" w:eastAsia="Times New Roman" w:hAnsi="Times New Roman"/>
                <w:sz w:val="20"/>
                <w:szCs w:val="20"/>
                <w:lang w:eastAsia="cs-CZ"/>
              </w:rPr>
              <w:t>Investiční regulatorní prostředí a využití kapitálového trhu k financování podniku</w:t>
            </w:r>
          </w:p>
        </w:tc>
      </w:tr>
      <w:tr w:rsidR="00240DC4" w:rsidRPr="00B0285A" w14:paraId="23302A99" w14:textId="77777777" w:rsidTr="00240DC4">
        <w:trPr>
          <w:trHeight w:val="265"/>
        </w:trPr>
        <w:tc>
          <w:tcPr>
            <w:tcW w:w="3653" w:type="dxa"/>
            <w:gridSpan w:val="2"/>
            <w:tcBorders>
              <w:top w:val="nil"/>
            </w:tcBorders>
            <w:shd w:val="clear" w:color="auto" w:fill="F7CAAC"/>
          </w:tcPr>
          <w:p w14:paraId="33A93C01" w14:textId="77777777" w:rsidR="00240DC4" w:rsidRPr="00B0285A" w:rsidRDefault="00240DC4" w:rsidP="00240DC4">
            <w:pPr>
              <w:jc w:val="both"/>
            </w:pPr>
            <w:r w:rsidRPr="00B0285A">
              <w:rPr>
                <w:b/>
              </w:rPr>
              <w:t>Studijní literatura a studijní pomůcky</w:t>
            </w:r>
          </w:p>
        </w:tc>
        <w:tc>
          <w:tcPr>
            <w:tcW w:w="6202" w:type="dxa"/>
            <w:gridSpan w:val="6"/>
            <w:tcBorders>
              <w:top w:val="nil"/>
              <w:bottom w:val="nil"/>
            </w:tcBorders>
          </w:tcPr>
          <w:p w14:paraId="7E6FD44B" w14:textId="77777777" w:rsidR="00240DC4" w:rsidRPr="00B0285A" w:rsidRDefault="00240DC4" w:rsidP="00240DC4">
            <w:pPr>
              <w:jc w:val="both"/>
            </w:pPr>
          </w:p>
        </w:tc>
      </w:tr>
      <w:tr w:rsidR="00240DC4" w:rsidRPr="000B440D" w14:paraId="3E60DA15" w14:textId="77777777" w:rsidTr="00240DC4">
        <w:trPr>
          <w:trHeight w:val="567"/>
        </w:trPr>
        <w:tc>
          <w:tcPr>
            <w:tcW w:w="9855" w:type="dxa"/>
            <w:gridSpan w:val="8"/>
            <w:tcBorders>
              <w:top w:val="nil"/>
            </w:tcBorders>
          </w:tcPr>
          <w:p w14:paraId="09DEF20C" w14:textId="77777777" w:rsidR="00240DC4" w:rsidRDefault="00240DC4" w:rsidP="00240DC4">
            <w:pPr>
              <w:jc w:val="both"/>
              <w:rPr>
                <w:b/>
              </w:rPr>
            </w:pPr>
            <w:r w:rsidRPr="000B440D">
              <w:rPr>
                <w:b/>
              </w:rPr>
              <w:t>Povinná literatura</w:t>
            </w:r>
          </w:p>
          <w:p w14:paraId="48F86E41" w14:textId="77777777" w:rsidR="0027410B" w:rsidRPr="004A2CDA" w:rsidRDefault="0027410B" w:rsidP="0027410B">
            <w:pPr>
              <w:jc w:val="both"/>
              <w:rPr>
                <w:color w:val="000000"/>
                <w:lang w:val="en-US" w:eastAsia="en-US"/>
              </w:rPr>
            </w:pPr>
            <w:r>
              <w:rPr>
                <w:color w:val="000000"/>
                <w:lang w:val="en-US" w:eastAsia="en-US"/>
              </w:rPr>
              <w:t xml:space="preserve">REILLY, F. K., BROWN, K. C. </w:t>
            </w:r>
            <w:r>
              <w:rPr>
                <w:i/>
                <w:color w:val="000000"/>
                <w:lang w:val="en-US" w:eastAsia="en-US"/>
              </w:rPr>
              <w:t>Investment analysis and portfolio management. 10</w:t>
            </w:r>
            <w:r w:rsidRPr="004A2CDA">
              <w:rPr>
                <w:i/>
                <w:color w:val="000000"/>
                <w:vertAlign w:val="superscript"/>
                <w:lang w:val="en-US" w:eastAsia="en-US"/>
              </w:rPr>
              <w:t>th</w:t>
            </w:r>
            <w:r>
              <w:rPr>
                <w:i/>
                <w:color w:val="000000"/>
                <w:lang w:val="en-US" w:eastAsia="en-US"/>
              </w:rPr>
              <w:t xml:space="preserve"> edition. </w:t>
            </w:r>
            <w:r>
              <w:t>Mason OH: C</w:t>
            </w:r>
            <w:r w:rsidRPr="0008511A">
              <w:t>engage Learning</w:t>
            </w:r>
            <w:r>
              <w:t xml:space="preserve">, 2012, 1056 s. ISBN </w:t>
            </w:r>
            <w:r w:rsidRPr="00123EC8">
              <w:rPr>
                <w:color w:val="000000"/>
                <w:lang w:val="en-US" w:eastAsia="en-US"/>
              </w:rPr>
              <w:t>978-0-538-48238-7</w:t>
            </w:r>
            <w:r>
              <w:rPr>
                <w:color w:val="000000"/>
                <w:lang w:val="en-US" w:eastAsia="en-US"/>
              </w:rPr>
              <w:t>.</w:t>
            </w:r>
          </w:p>
          <w:p w14:paraId="7DAAA0C8" w14:textId="77777777" w:rsidR="0027410B" w:rsidRDefault="0027410B" w:rsidP="0027410B">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15E70B73" w14:textId="77777777" w:rsidR="00A86121" w:rsidRPr="00B246CF" w:rsidRDefault="00A86121" w:rsidP="00A86121">
            <w:pPr>
              <w:shd w:val="clear" w:color="auto" w:fill="FFFFFF"/>
            </w:pPr>
            <w:r w:rsidRPr="00B246CF">
              <w:t xml:space="preserve">Studijní opory e-learningového kurzu na LMS Moodle dostupné na </w:t>
            </w:r>
            <w:hyperlink r:id="rId53" w:history="1">
              <w:r>
                <w:rPr>
                  <w:rStyle w:val="Hypertextovodkaz"/>
                </w:rPr>
                <w:t>https://moodle.utb.cz/login/index.php</w:t>
              </w:r>
            </w:hyperlink>
          </w:p>
          <w:p w14:paraId="5BAEF8BE" w14:textId="77777777" w:rsidR="0027410B" w:rsidRDefault="0027410B" w:rsidP="0027410B">
            <w:pPr>
              <w:jc w:val="both"/>
              <w:rPr>
                <w:b/>
              </w:rPr>
            </w:pPr>
            <w:r w:rsidRPr="000B440D">
              <w:rPr>
                <w:b/>
              </w:rPr>
              <w:t>Doporučená literatura</w:t>
            </w:r>
          </w:p>
          <w:p w14:paraId="6289732D" w14:textId="77777777" w:rsidR="0027410B" w:rsidRPr="001F526E" w:rsidRDefault="0027410B" w:rsidP="0027410B">
            <w:pPr>
              <w:jc w:val="both"/>
              <w:rPr>
                <w:color w:val="000000"/>
                <w:lang w:val="en-US" w:eastAsia="en-US"/>
              </w:rPr>
            </w:pPr>
            <w:r w:rsidRPr="001F526E">
              <w:rPr>
                <w:color w:val="000000"/>
                <w:lang w:val="en-US" w:eastAsia="en-US"/>
              </w:rPr>
              <w:t>BREALEY, R. A., MYERS S. C., ALLEN, F. </w:t>
            </w:r>
            <w:r w:rsidRPr="001F526E">
              <w:rPr>
                <w:i/>
                <w:color w:val="000000"/>
                <w:lang w:val="en-US" w:eastAsia="en-US"/>
              </w:rPr>
              <w:t>Principles of corporate finance.</w:t>
            </w:r>
            <w:r w:rsidRPr="001F526E">
              <w:rPr>
                <w:color w:val="000000"/>
                <w:lang w:val="en-US" w:eastAsia="en-US"/>
              </w:rPr>
              <w:t xml:space="preserve"> Twelfth edition. New York: McGraw-Hill Education, 2017, 969 s. ISBN 978-1-259-25333-1. </w:t>
            </w:r>
          </w:p>
          <w:p w14:paraId="4E14839A" w14:textId="77777777" w:rsidR="0027410B" w:rsidRDefault="0027410B" w:rsidP="0027410B">
            <w:pPr>
              <w:jc w:val="both"/>
              <w:rPr>
                <w:color w:val="5B9BD5" w:themeColor="accent1"/>
                <w:lang w:val="en-US" w:eastAsia="en-US"/>
              </w:rPr>
            </w:pPr>
            <w:r w:rsidRPr="007E16DA">
              <w:rPr>
                <w:color w:val="000000"/>
                <w:lang w:val="en-US" w:eastAsia="en-US"/>
              </w:rPr>
              <w:t>GRAHAM, B. </w:t>
            </w:r>
            <w:r w:rsidRPr="007E16DA">
              <w:rPr>
                <w:i/>
                <w:color w:val="000000"/>
                <w:lang w:val="en-US" w:eastAsia="en-US"/>
              </w:rPr>
              <w:t>The intelligent investor: a book of practical counsel.</w:t>
            </w:r>
            <w:r w:rsidRPr="007E16DA">
              <w:rPr>
                <w:color w:val="000000"/>
                <w:lang w:val="en-US" w:eastAsia="en-US"/>
              </w:rPr>
              <w:t xml:space="preserve"> Revised edition. New York: Harper</w:t>
            </w:r>
            <w:r>
              <w:rPr>
                <w:color w:val="000000"/>
                <w:lang w:val="en-US" w:eastAsia="en-US"/>
              </w:rPr>
              <w:t xml:space="preserve"> Business Essentials, 2003, </w:t>
            </w:r>
            <w:r w:rsidRPr="007E16DA">
              <w:rPr>
                <w:color w:val="000000"/>
                <w:lang w:val="en-US" w:eastAsia="en-US"/>
              </w:rPr>
              <w:t>623 s. ISBN 9780060555665.</w:t>
            </w:r>
            <w:r>
              <w:rPr>
                <w:color w:val="000000"/>
                <w:lang w:val="en-US" w:eastAsia="en-US"/>
              </w:rPr>
              <w:t xml:space="preserve"> </w:t>
            </w:r>
          </w:p>
          <w:p w14:paraId="04098743" w14:textId="77777777" w:rsidR="0027410B" w:rsidRPr="001F526E" w:rsidRDefault="0027410B" w:rsidP="0027410B">
            <w:pPr>
              <w:jc w:val="both"/>
              <w:rPr>
                <w:color w:val="000000"/>
                <w:lang w:val="en-US" w:eastAsia="en-US"/>
              </w:rPr>
            </w:pPr>
            <w:r w:rsidRPr="001F526E">
              <w:rPr>
                <w:color w:val="000000"/>
                <w:lang w:val="en-US" w:eastAsia="en-US"/>
              </w:rPr>
              <w:t>PETITT, B</w:t>
            </w:r>
            <w:r>
              <w:rPr>
                <w:color w:val="000000"/>
                <w:lang w:val="en-US" w:eastAsia="en-US"/>
              </w:rPr>
              <w:t xml:space="preserve">.S., </w:t>
            </w:r>
            <w:r w:rsidRPr="001F526E">
              <w:rPr>
                <w:color w:val="000000"/>
                <w:lang w:val="en-US" w:eastAsia="en-US"/>
              </w:rPr>
              <w:t>PINTO,</w:t>
            </w:r>
            <w:r>
              <w:rPr>
                <w:color w:val="000000"/>
                <w:lang w:val="en-US" w:eastAsia="en-US"/>
              </w:rPr>
              <w:t xml:space="preserve"> J. E., </w:t>
            </w:r>
            <w:r w:rsidRPr="001F526E">
              <w:rPr>
                <w:color w:val="000000"/>
                <w:lang w:val="en-US" w:eastAsia="en-US"/>
              </w:rPr>
              <w:t xml:space="preserve">PIRIE, </w:t>
            </w:r>
            <w:r>
              <w:rPr>
                <w:color w:val="000000"/>
                <w:lang w:val="en-US" w:eastAsia="en-US"/>
              </w:rPr>
              <w:t xml:space="preserve">W.L., </w:t>
            </w:r>
            <w:r w:rsidRPr="001F526E">
              <w:rPr>
                <w:color w:val="000000"/>
                <w:lang w:val="en-US" w:eastAsia="en-US"/>
              </w:rPr>
              <w:t>GRIEVES</w:t>
            </w:r>
            <w:r>
              <w:rPr>
                <w:color w:val="000000"/>
                <w:lang w:val="en-US" w:eastAsia="en-US"/>
              </w:rPr>
              <w:t xml:space="preserve">, R., </w:t>
            </w:r>
            <w:r w:rsidRPr="001F526E">
              <w:rPr>
                <w:color w:val="000000"/>
                <w:lang w:val="en-US" w:eastAsia="en-US"/>
              </w:rPr>
              <w:t>NORONHA</w:t>
            </w:r>
            <w:r>
              <w:rPr>
                <w:color w:val="000000"/>
                <w:lang w:val="en-US" w:eastAsia="en-US"/>
              </w:rPr>
              <w:t xml:space="preserve">, G.M. </w:t>
            </w:r>
            <w:r w:rsidRPr="001F526E">
              <w:rPr>
                <w:i/>
                <w:color w:val="000000"/>
                <w:lang w:val="en-US" w:eastAsia="en-US"/>
              </w:rPr>
              <w:t>Fixed income analysis.</w:t>
            </w:r>
            <w:r w:rsidRPr="001F526E">
              <w:rPr>
                <w:color w:val="000000"/>
                <w:lang w:val="en-US" w:eastAsia="en-US"/>
              </w:rPr>
              <w:t xml:space="preserve"> Third edition. Hoboken: Wiley, 2015, 714 s. CFA Institute investment series. ISBN 978111899949. </w:t>
            </w:r>
          </w:p>
          <w:p w14:paraId="7C96C06C" w14:textId="77777777" w:rsidR="00240DC4" w:rsidRPr="000B440D" w:rsidRDefault="0027410B" w:rsidP="0040231A">
            <w:pPr>
              <w:jc w:val="both"/>
              <w:rPr>
                <w:b/>
              </w:rPr>
            </w:pPr>
            <w:r w:rsidRPr="001F526E">
              <w:rPr>
                <w:color w:val="000000"/>
                <w:lang w:val="en-US" w:eastAsia="en-US"/>
              </w:rPr>
              <w:t>SOROS, G</w:t>
            </w:r>
            <w:r>
              <w:rPr>
                <w:color w:val="000000"/>
                <w:lang w:val="en-US" w:eastAsia="en-US"/>
              </w:rPr>
              <w:t>.</w:t>
            </w:r>
            <w:r w:rsidRPr="001F526E">
              <w:rPr>
                <w:color w:val="000000"/>
                <w:lang w:val="en-US" w:eastAsia="en-US"/>
              </w:rPr>
              <w:t> </w:t>
            </w:r>
            <w:r w:rsidRPr="00CD3540">
              <w:rPr>
                <w:i/>
                <w:color w:val="000000"/>
                <w:lang w:val="en-US" w:eastAsia="en-US"/>
              </w:rPr>
              <w:t>The new paradigm for financial markets: the credit crisis of 2008 and what it means</w:t>
            </w:r>
            <w:r w:rsidRPr="001F526E">
              <w:rPr>
                <w:color w:val="000000"/>
                <w:lang w:val="en-US" w:eastAsia="en-US"/>
              </w:rPr>
              <w:t>. New York: PublicAffairs, c2008, 162 s. ISBN 9781586486839.</w:t>
            </w:r>
          </w:p>
        </w:tc>
      </w:tr>
      <w:tr w:rsidR="00240DC4" w:rsidRPr="00B0285A" w14:paraId="70E818B6"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49B325E" w14:textId="77777777" w:rsidR="00240DC4" w:rsidRPr="00B0285A" w:rsidRDefault="00240DC4" w:rsidP="00240DC4">
            <w:pPr>
              <w:jc w:val="center"/>
              <w:rPr>
                <w:b/>
              </w:rPr>
            </w:pPr>
            <w:r w:rsidRPr="00B0285A">
              <w:rPr>
                <w:b/>
              </w:rPr>
              <w:t>Informace ke kombinované nebo distanční formě</w:t>
            </w:r>
          </w:p>
        </w:tc>
      </w:tr>
      <w:tr w:rsidR="00240DC4" w:rsidRPr="00B0285A" w14:paraId="23FE6DDE" w14:textId="77777777" w:rsidTr="00240DC4">
        <w:tc>
          <w:tcPr>
            <w:tcW w:w="4787" w:type="dxa"/>
            <w:gridSpan w:val="3"/>
            <w:tcBorders>
              <w:top w:val="single" w:sz="2" w:space="0" w:color="auto"/>
            </w:tcBorders>
            <w:shd w:val="clear" w:color="auto" w:fill="F7CAAC"/>
          </w:tcPr>
          <w:p w14:paraId="1308F2C9" w14:textId="77777777" w:rsidR="00240DC4" w:rsidRPr="00B0285A" w:rsidRDefault="00240DC4" w:rsidP="00240DC4">
            <w:pPr>
              <w:jc w:val="both"/>
            </w:pPr>
            <w:r w:rsidRPr="00B0285A">
              <w:rPr>
                <w:b/>
              </w:rPr>
              <w:t>Rozsah konzultací (soustředění)</w:t>
            </w:r>
          </w:p>
        </w:tc>
        <w:tc>
          <w:tcPr>
            <w:tcW w:w="889" w:type="dxa"/>
            <w:tcBorders>
              <w:top w:val="single" w:sz="2" w:space="0" w:color="auto"/>
            </w:tcBorders>
          </w:tcPr>
          <w:p w14:paraId="5956B573" w14:textId="77777777" w:rsidR="00240DC4" w:rsidRPr="00B0285A" w:rsidRDefault="00240DC4" w:rsidP="00240DC4">
            <w:pPr>
              <w:jc w:val="both"/>
            </w:pPr>
          </w:p>
        </w:tc>
        <w:tc>
          <w:tcPr>
            <w:tcW w:w="4179" w:type="dxa"/>
            <w:gridSpan w:val="4"/>
            <w:tcBorders>
              <w:top w:val="single" w:sz="2" w:space="0" w:color="auto"/>
            </w:tcBorders>
            <w:shd w:val="clear" w:color="auto" w:fill="F7CAAC"/>
          </w:tcPr>
          <w:p w14:paraId="6E7BF1F6" w14:textId="77777777" w:rsidR="00240DC4" w:rsidRPr="00B0285A" w:rsidRDefault="00240DC4" w:rsidP="00240DC4">
            <w:pPr>
              <w:jc w:val="both"/>
              <w:rPr>
                <w:b/>
              </w:rPr>
            </w:pPr>
            <w:r w:rsidRPr="00B0285A">
              <w:rPr>
                <w:b/>
              </w:rPr>
              <w:t xml:space="preserve">hodin </w:t>
            </w:r>
          </w:p>
        </w:tc>
      </w:tr>
      <w:tr w:rsidR="00240DC4" w:rsidRPr="00B0285A" w14:paraId="3E4F1691" w14:textId="77777777" w:rsidTr="00240DC4">
        <w:tc>
          <w:tcPr>
            <w:tcW w:w="9855" w:type="dxa"/>
            <w:gridSpan w:val="8"/>
            <w:shd w:val="clear" w:color="auto" w:fill="F7CAAC"/>
          </w:tcPr>
          <w:p w14:paraId="72C9AF18" w14:textId="77777777" w:rsidR="00240DC4" w:rsidRPr="00B0285A" w:rsidRDefault="00240DC4" w:rsidP="00240DC4">
            <w:pPr>
              <w:jc w:val="both"/>
              <w:rPr>
                <w:b/>
              </w:rPr>
            </w:pPr>
            <w:r w:rsidRPr="00B0285A">
              <w:rPr>
                <w:b/>
              </w:rPr>
              <w:t>Informace o způsobu kontaktu s</w:t>
            </w:r>
            <w:r>
              <w:rPr>
                <w:b/>
              </w:rPr>
              <w:t> </w:t>
            </w:r>
            <w:r w:rsidRPr="00B0285A">
              <w:rPr>
                <w:b/>
              </w:rPr>
              <w:t>vyučujícím</w:t>
            </w:r>
          </w:p>
        </w:tc>
      </w:tr>
      <w:tr w:rsidR="00240DC4" w:rsidRPr="00B0285A" w14:paraId="52212213" w14:textId="77777777" w:rsidTr="00240DC4">
        <w:trPr>
          <w:trHeight w:val="708"/>
        </w:trPr>
        <w:tc>
          <w:tcPr>
            <w:tcW w:w="9855" w:type="dxa"/>
            <w:gridSpan w:val="8"/>
          </w:tcPr>
          <w:p w14:paraId="7B219369" w14:textId="77777777" w:rsidR="00240DC4" w:rsidRPr="00B0285A" w:rsidRDefault="00240DC4" w:rsidP="00240DC4">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25015A" w14:textId="77777777" w:rsidR="003E43D4" w:rsidRDefault="003E43D4" w:rsidP="007C0DA2">
      <w:pPr>
        <w:spacing w:after="160" w:line="259" w:lineRule="auto"/>
      </w:pPr>
    </w:p>
    <w:p w14:paraId="12B1BA5B" w14:textId="77777777" w:rsidR="003E43D4" w:rsidRDefault="003E43D4" w:rsidP="007C0DA2">
      <w:pPr>
        <w:spacing w:after="160" w:line="259" w:lineRule="auto"/>
      </w:pPr>
    </w:p>
    <w:p w14:paraId="4746F4AC" w14:textId="77777777" w:rsidR="003E43D4" w:rsidRDefault="003E43D4" w:rsidP="007C0DA2">
      <w:pPr>
        <w:spacing w:after="160" w:line="259" w:lineRule="auto"/>
      </w:pPr>
    </w:p>
    <w:p w14:paraId="08254C7F" w14:textId="77777777" w:rsidR="003E43D4" w:rsidRDefault="003E43D4" w:rsidP="007C0DA2">
      <w:pPr>
        <w:spacing w:after="160" w:line="259" w:lineRule="auto"/>
      </w:pPr>
    </w:p>
    <w:p w14:paraId="19F447BB" w14:textId="77777777" w:rsidR="003E43D4" w:rsidRDefault="003E43D4" w:rsidP="007C0DA2">
      <w:pPr>
        <w:spacing w:after="160" w:line="259" w:lineRule="auto"/>
      </w:pPr>
    </w:p>
    <w:p w14:paraId="4B708F20" w14:textId="77777777" w:rsidR="003E43D4" w:rsidRDefault="003E43D4" w:rsidP="007C0DA2">
      <w:pPr>
        <w:spacing w:after="160" w:line="259" w:lineRule="auto"/>
      </w:pPr>
    </w:p>
    <w:p w14:paraId="382F8F53" w14:textId="77777777" w:rsidR="003E43D4" w:rsidRDefault="003E43D4" w:rsidP="007C0DA2">
      <w:pPr>
        <w:spacing w:after="160" w:line="259" w:lineRule="auto"/>
      </w:pPr>
    </w:p>
    <w:p w14:paraId="139A2EAF" w14:textId="77777777" w:rsidR="003E43D4" w:rsidRDefault="003E43D4" w:rsidP="007C0DA2">
      <w:pPr>
        <w:spacing w:after="160" w:line="259" w:lineRule="auto"/>
      </w:pPr>
    </w:p>
    <w:p w14:paraId="1CFDA6A6" w14:textId="77777777" w:rsidR="003E43D4" w:rsidRDefault="003E43D4" w:rsidP="007C0DA2">
      <w:pPr>
        <w:spacing w:after="160" w:line="259" w:lineRule="auto"/>
      </w:pPr>
    </w:p>
    <w:p w14:paraId="49EEF530" w14:textId="77777777" w:rsidR="003E43D4" w:rsidRDefault="003E43D4" w:rsidP="007C0DA2">
      <w:pPr>
        <w:spacing w:after="160" w:line="259" w:lineRule="auto"/>
      </w:pPr>
    </w:p>
    <w:p w14:paraId="6F4105D5" w14:textId="77777777" w:rsidR="00240DC4" w:rsidRDefault="00240DC4" w:rsidP="007C0DA2">
      <w:pPr>
        <w:spacing w:after="160" w:line="259" w:lineRule="auto"/>
      </w:pPr>
    </w:p>
    <w:p w14:paraId="2C899C97" w14:textId="77777777" w:rsidR="00240DC4" w:rsidRDefault="00240DC4" w:rsidP="007C0DA2">
      <w:pPr>
        <w:spacing w:after="160" w:line="259" w:lineRule="auto"/>
      </w:pPr>
    </w:p>
    <w:p w14:paraId="36490906" w14:textId="77777777" w:rsidR="00240DC4" w:rsidRDefault="00240DC4" w:rsidP="007C0DA2">
      <w:pPr>
        <w:spacing w:after="160" w:line="259" w:lineRule="auto"/>
      </w:pPr>
    </w:p>
    <w:p w14:paraId="2AEBFF8D" w14:textId="77777777" w:rsidR="00240DC4" w:rsidRDefault="00240DC4" w:rsidP="007C0DA2">
      <w:pPr>
        <w:spacing w:after="160" w:line="259" w:lineRule="auto"/>
      </w:pPr>
    </w:p>
    <w:p w14:paraId="3AB78BEE" w14:textId="77777777" w:rsidR="00240DC4" w:rsidRDefault="00240DC4" w:rsidP="007C0DA2">
      <w:pPr>
        <w:spacing w:after="160" w:line="259" w:lineRule="auto"/>
      </w:pPr>
    </w:p>
    <w:p w14:paraId="2E7FFCC8" w14:textId="77777777" w:rsidR="00240DC4" w:rsidRDefault="00240DC4" w:rsidP="007C0DA2">
      <w:pPr>
        <w:spacing w:after="160" w:line="259" w:lineRule="auto"/>
      </w:pPr>
    </w:p>
    <w:p w14:paraId="7F115DE4" w14:textId="77777777" w:rsidR="00240DC4" w:rsidRDefault="00240DC4" w:rsidP="007C0DA2">
      <w:pPr>
        <w:spacing w:after="160" w:line="259" w:lineRule="auto"/>
      </w:pPr>
    </w:p>
    <w:p w14:paraId="584C00D8" w14:textId="77777777" w:rsidR="00240DC4" w:rsidRDefault="00240DC4" w:rsidP="007C0DA2">
      <w:pPr>
        <w:spacing w:after="160" w:line="259" w:lineRule="auto"/>
      </w:pPr>
    </w:p>
    <w:p w14:paraId="76C9329C" w14:textId="77777777" w:rsidR="00240DC4" w:rsidRDefault="00240DC4" w:rsidP="007C0DA2">
      <w:pPr>
        <w:spacing w:after="160" w:line="259" w:lineRule="auto"/>
      </w:pPr>
    </w:p>
    <w:p w14:paraId="1FA78A34" w14:textId="77777777" w:rsidR="00240DC4" w:rsidRDefault="00240DC4" w:rsidP="007C0DA2">
      <w:pPr>
        <w:spacing w:after="160" w:line="259" w:lineRule="auto"/>
      </w:pPr>
    </w:p>
    <w:p w14:paraId="796DA65C" w14:textId="77777777" w:rsidR="00240DC4" w:rsidRDefault="00240DC4" w:rsidP="007C0DA2">
      <w:pPr>
        <w:spacing w:after="160" w:line="259" w:lineRule="auto"/>
      </w:pPr>
    </w:p>
    <w:p w14:paraId="7E93FD79" w14:textId="77777777" w:rsidR="00240DC4" w:rsidRDefault="00240DC4" w:rsidP="007C0DA2">
      <w:pPr>
        <w:spacing w:after="160" w:line="259" w:lineRule="auto"/>
      </w:pPr>
    </w:p>
    <w:p w14:paraId="0E6FF416" w14:textId="77777777" w:rsidR="00240DC4" w:rsidRDefault="00240DC4" w:rsidP="007C0DA2">
      <w:pPr>
        <w:spacing w:after="160" w:line="259" w:lineRule="auto"/>
      </w:pPr>
    </w:p>
    <w:p w14:paraId="77F39D78" w14:textId="77777777" w:rsidR="00240DC4" w:rsidRDefault="00240DC4" w:rsidP="007C0DA2">
      <w:pPr>
        <w:spacing w:after="160" w:line="259" w:lineRule="auto"/>
      </w:pPr>
    </w:p>
    <w:p w14:paraId="57ED0E9C" w14:textId="77777777" w:rsidR="00240DC4" w:rsidRDefault="00240DC4" w:rsidP="007C0DA2">
      <w:pPr>
        <w:spacing w:after="160" w:line="259" w:lineRule="auto"/>
      </w:pPr>
    </w:p>
    <w:p w14:paraId="3C5666FD" w14:textId="77777777" w:rsidR="003E43D4" w:rsidRDefault="003E43D4" w:rsidP="007C0DA2">
      <w:pPr>
        <w:spacing w:after="160" w:line="259" w:lineRule="auto"/>
      </w:pPr>
    </w:p>
    <w:p w14:paraId="59B9DC76" w14:textId="77777777" w:rsidR="0040231A" w:rsidRDefault="0040231A" w:rsidP="007C0DA2">
      <w:pPr>
        <w:spacing w:after="160" w:line="259" w:lineRule="auto"/>
      </w:pPr>
    </w:p>
    <w:p w14:paraId="4A4B91EE" w14:textId="77777777" w:rsidR="0027410B" w:rsidRDefault="0027410B" w:rsidP="007C0DA2">
      <w:pPr>
        <w:spacing w:after="160" w:line="259" w:lineRule="auto"/>
      </w:pPr>
    </w:p>
    <w:p w14:paraId="502A22FD" w14:textId="77777777" w:rsidR="001114F6" w:rsidRDefault="001114F6" w:rsidP="007C0DA2">
      <w:pPr>
        <w:spacing w:after="160" w:line="259" w:lineRule="auto"/>
      </w:pPr>
    </w:p>
    <w:p w14:paraId="7B8D2158" w14:textId="77777777" w:rsidR="003E43D4" w:rsidRDefault="003E43D4"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14:paraId="260B8387" w14:textId="77777777" w:rsidTr="00240DC4">
        <w:tc>
          <w:tcPr>
            <w:tcW w:w="9855" w:type="dxa"/>
            <w:gridSpan w:val="8"/>
            <w:tcBorders>
              <w:bottom w:val="double" w:sz="4" w:space="0" w:color="auto"/>
            </w:tcBorders>
            <w:shd w:val="clear" w:color="auto" w:fill="BDD6EE"/>
          </w:tcPr>
          <w:p w14:paraId="70451A36" w14:textId="77777777" w:rsidR="003E43D4" w:rsidRDefault="003E43D4" w:rsidP="00240DC4">
            <w:pPr>
              <w:jc w:val="both"/>
              <w:rPr>
                <w:b/>
                <w:sz w:val="28"/>
              </w:rPr>
            </w:pPr>
            <w:r>
              <w:br w:type="page"/>
            </w:r>
            <w:r>
              <w:rPr>
                <w:b/>
                <w:sz w:val="28"/>
              </w:rPr>
              <w:t>B-III – Charakteristika studijního předmětu</w:t>
            </w:r>
          </w:p>
        </w:tc>
      </w:tr>
      <w:tr w:rsidR="003E43D4" w:rsidRPr="000274E9" w14:paraId="6165158F" w14:textId="77777777" w:rsidTr="00240DC4">
        <w:tc>
          <w:tcPr>
            <w:tcW w:w="3086" w:type="dxa"/>
            <w:tcBorders>
              <w:top w:val="double" w:sz="4" w:space="0" w:color="auto"/>
            </w:tcBorders>
            <w:shd w:val="clear" w:color="auto" w:fill="F7CAAC"/>
          </w:tcPr>
          <w:p w14:paraId="22C199E7" w14:textId="77777777" w:rsidR="003E43D4" w:rsidRPr="000274E9" w:rsidRDefault="003E43D4" w:rsidP="00240DC4">
            <w:pPr>
              <w:jc w:val="both"/>
              <w:rPr>
                <w:b/>
              </w:rPr>
            </w:pPr>
            <w:r w:rsidRPr="000274E9">
              <w:rPr>
                <w:b/>
              </w:rPr>
              <w:t>Název studijního předmětu</w:t>
            </w:r>
          </w:p>
        </w:tc>
        <w:tc>
          <w:tcPr>
            <w:tcW w:w="6769" w:type="dxa"/>
            <w:gridSpan w:val="7"/>
            <w:tcBorders>
              <w:top w:val="double" w:sz="4" w:space="0" w:color="auto"/>
            </w:tcBorders>
          </w:tcPr>
          <w:p w14:paraId="7839EDCF" w14:textId="77777777" w:rsidR="003E43D4" w:rsidRPr="000274E9" w:rsidRDefault="003E43D4" w:rsidP="00240DC4">
            <w:pPr>
              <w:jc w:val="both"/>
            </w:pPr>
            <w:r w:rsidRPr="000274E9">
              <w:t>Oceňování podniku</w:t>
            </w:r>
          </w:p>
        </w:tc>
      </w:tr>
      <w:tr w:rsidR="003E43D4" w:rsidRPr="000274E9" w14:paraId="42CCBEC5" w14:textId="77777777" w:rsidTr="00240DC4">
        <w:tc>
          <w:tcPr>
            <w:tcW w:w="3086" w:type="dxa"/>
            <w:shd w:val="clear" w:color="auto" w:fill="F7CAAC"/>
          </w:tcPr>
          <w:p w14:paraId="7DF8F66C" w14:textId="77777777" w:rsidR="003E43D4" w:rsidRPr="000274E9" w:rsidRDefault="003E43D4" w:rsidP="00240DC4">
            <w:pPr>
              <w:jc w:val="both"/>
              <w:rPr>
                <w:b/>
              </w:rPr>
            </w:pPr>
            <w:r w:rsidRPr="000274E9">
              <w:rPr>
                <w:b/>
              </w:rPr>
              <w:t>Typ předmětu</w:t>
            </w:r>
          </w:p>
        </w:tc>
        <w:tc>
          <w:tcPr>
            <w:tcW w:w="3406" w:type="dxa"/>
            <w:gridSpan w:val="4"/>
          </w:tcPr>
          <w:p w14:paraId="53128784" w14:textId="77777777" w:rsidR="003E43D4" w:rsidRPr="000274E9" w:rsidRDefault="0027410B" w:rsidP="00240DC4">
            <w:pPr>
              <w:jc w:val="both"/>
            </w:pPr>
            <w:r w:rsidRPr="006A35A5">
              <w:t>P</w:t>
            </w:r>
            <w:r w:rsidR="003E43D4" w:rsidRPr="006A35A5">
              <w:t>ovinn</w:t>
            </w:r>
            <w:r>
              <w:t>ý „PZ“</w:t>
            </w:r>
          </w:p>
        </w:tc>
        <w:tc>
          <w:tcPr>
            <w:tcW w:w="2695" w:type="dxa"/>
            <w:gridSpan w:val="2"/>
            <w:shd w:val="clear" w:color="auto" w:fill="F7CAAC"/>
          </w:tcPr>
          <w:p w14:paraId="08E5BD94" w14:textId="77777777" w:rsidR="003E43D4" w:rsidRPr="000274E9" w:rsidRDefault="003E43D4" w:rsidP="00240DC4">
            <w:pPr>
              <w:jc w:val="both"/>
            </w:pPr>
            <w:r w:rsidRPr="000274E9">
              <w:rPr>
                <w:b/>
              </w:rPr>
              <w:t>doporučený ročník / semestr</w:t>
            </w:r>
          </w:p>
        </w:tc>
        <w:tc>
          <w:tcPr>
            <w:tcW w:w="668" w:type="dxa"/>
          </w:tcPr>
          <w:p w14:paraId="70A69C72" w14:textId="77777777" w:rsidR="003E43D4" w:rsidRPr="000274E9" w:rsidRDefault="0027410B" w:rsidP="00240DC4">
            <w:pPr>
              <w:jc w:val="both"/>
            </w:pPr>
            <w:r>
              <w:t>1/L</w:t>
            </w:r>
          </w:p>
        </w:tc>
      </w:tr>
      <w:tr w:rsidR="003E43D4" w:rsidRPr="000274E9" w14:paraId="783CE671" w14:textId="77777777" w:rsidTr="00240DC4">
        <w:tc>
          <w:tcPr>
            <w:tcW w:w="3086" w:type="dxa"/>
            <w:shd w:val="clear" w:color="auto" w:fill="F7CAAC"/>
          </w:tcPr>
          <w:p w14:paraId="43BF610F" w14:textId="77777777" w:rsidR="003E43D4" w:rsidRPr="000274E9" w:rsidRDefault="003E43D4" w:rsidP="00240DC4">
            <w:pPr>
              <w:jc w:val="both"/>
              <w:rPr>
                <w:b/>
              </w:rPr>
            </w:pPr>
            <w:r w:rsidRPr="000274E9">
              <w:rPr>
                <w:b/>
              </w:rPr>
              <w:t>Rozsah studijního předmětu</w:t>
            </w:r>
          </w:p>
        </w:tc>
        <w:tc>
          <w:tcPr>
            <w:tcW w:w="1701" w:type="dxa"/>
            <w:gridSpan w:val="2"/>
          </w:tcPr>
          <w:p w14:paraId="1FFB5FF5" w14:textId="77777777" w:rsidR="003E43D4" w:rsidRPr="000274E9" w:rsidRDefault="003E43D4" w:rsidP="00240DC4">
            <w:pPr>
              <w:jc w:val="both"/>
            </w:pPr>
            <w:r w:rsidRPr="000274E9">
              <w:t xml:space="preserve">26p + </w:t>
            </w:r>
            <w:r w:rsidR="00E1386E">
              <w:t>13</w:t>
            </w:r>
            <w:r w:rsidRPr="000274E9">
              <w:t>s</w:t>
            </w:r>
          </w:p>
        </w:tc>
        <w:tc>
          <w:tcPr>
            <w:tcW w:w="889" w:type="dxa"/>
            <w:shd w:val="clear" w:color="auto" w:fill="F7CAAC"/>
          </w:tcPr>
          <w:p w14:paraId="099CF5E0" w14:textId="77777777" w:rsidR="003E43D4" w:rsidRPr="000274E9" w:rsidRDefault="003E43D4" w:rsidP="00240DC4">
            <w:pPr>
              <w:jc w:val="both"/>
              <w:rPr>
                <w:b/>
              </w:rPr>
            </w:pPr>
            <w:r w:rsidRPr="000274E9">
              <w:rPr>
                <w:b/>
              </w:rPr>
              <w:t xml:space="preserve">hod. </w:t>
            </w:r>
          </w:p>
        </w:tc>
        <w:tc>
          <w:tcPr>
            <w:tcW w:w="816" w:type="dxa"/>
          </w:tcPr>
          <w:p w14:paraId="65914ADE" w14:textId="77777777" w:rsidR="003E43D4" w:rsidRPr="000274E9" w:rsidRDefault="00E1386E" w:rsidP="00240DC4">
            <w:pPr>
              <w:jc w:val="both"/>
            </w:pPr>
            <w:r>
              <w:t>39</w:t>
            </w:r>
          </w:p>
        </w:tc>
        <w:tc>
          <w:tcPr>
            <w:tcW w:w="2156" w:type="dxa"/>
            <w:shd w:val="clear" w:color="auto" w:fill="F7CAAC"/>
          </w:tcPr>
          <w:p w14:paraId="11F22535" w14:textId="77777777" w:rsidR="003E43D4" w:rsidRPr="000274E9" w:rsidRDefault="003E43D4" w:rsidP="00240DC4">
            <w:pPr>
              <w:jc w:val="both"/>
              <w:rPr>
                <w:b/>
              </w:rPr>
            </w:pPr>
            <w:r w:rsidRPr="000274E9">
              <w:rPr>
                <w:b/>
              </w:rPr>
              <w:t>kreditů</w:t>
            </w:r>
          </w:p>
        </w:tc>
        <w:tc>
          <w:tcPr>
            <w:tcW w:w="1207" w:type="dxa"/>
            <w:gridSpan w:val="2"/>
          </w:tcPr>
          <w:p w14:paraId="118A0DB7" w14:textId="77777777" w:rsidR="003E43D4" w:rsidRPr="000274E9" w:rsidRDefault="00E1386E" w:rsidP="00240DC4">
            <w:pPr>
              <w:jc w:val="both"/>
            </w:pPr>
            <w:r>
              <w:t>4</w:t>
            </w:r>
          </w:p>
        </w:tc>
      </w:tr>
      <w:tr w:rsidR="003E43D4" w:rsidRPr="000274E9" w14:paraId="587A04A0" w14:textId="77777777" w:rsidTr="00240DC4">
        <w:tc>
          <w:tcPr>
            <w:tcW w:w="3086" w:type="dxa"/>
            <w:shd w:val="clear" w:color="auto" w:fill="F7CAAC"/>
          </w:tcPr>
          <w:p w14:paraId="53616965" w14:textId="77777777" w:rsidR="003E43D4" w:rsidRPr="000274E9" w:rsidRDefault="003E43D4" w:rsidP="00240DC4">
            <w:pPr>
              <w:jc w:val="both"/>
              <w:rPr>
                <w:b/>
              </w:rPr>
            </w:pPr>
            <w:r w:rsidRPr="000274E9">
              <w:rPr>
                <w:b/>
              </w:rPr>
              <w:t>Prerekvizity, korekvizity, ekvivalence</w:t>
            </w:r>
          </w:p>
        </w:tc>
        <w:tc>
          <w:tcPr>
            <w:tcW w:w="6769" w:type="dxa"/>
            <w:gridSpan w:val="7"/>
          </w:tcPr>
          <w:p w14:paraId="5B153AB4" w14:textId="77777777" w:rsidR="003E43D4" w:rsidRPr="000274E9" w:rsidRDefault="003E43D4" w:rsidP="00240DC4">
            <w:pPr>
              <w:jc w:val="both"/>
            </w:pPr>
            <w:r>
              <w:t xml:space="preserve">Ekvivalence (Corporate </w:t>
            </w:r>
            <w:r w:rsidRPr="00651991">
              <w:rPr>
                <w:color w:val="000000"/>
                <w:szCs w:val="17"/>
                <w:shd w:val="clear" w:color="auto" w:fill="FFFFFF"/>
              </w:rPr>
              <w:t>Valuation</w:t>
            </w:r>
            <w:r>
              <w:rPr>
                <w:color w:val="000000"/>
                <w:szCs w:val="17"/>
                <w:shd w:val="clear" w:color="auto" w:fill="FFFFFF"/>
              </w:rPr>
              <w:t>)</w:t>
            </w:r>
          </w:p>
        </w:tc>
      </w:tr>
      <w:tr w:rsidR="003E43D4" w:rsidRPr="000274E9" w14:paraId="56DE459D" w14:textId="77777777" w:rsidTr="00240DC4">
        <w:tc>
          <w:tcPr>
            <w:tcW w:w="3086" w:type="dxa"/>
            <w:shd w:val="clear" w:color="auto" w:fill="F7CAAC"/>
          </w:tcPr>
          <w:p w14:paraId="5C1043EB" w14:textId="77777777" w:rsidR="003E43D4" w:rsidRPr="000274E9" w:rsidRDefault="003E43D4" w:rsidP="00240DC4">
            <w:pPr>
              <w:jc w:val="both"/>
              <w:rPr>
                <w:b/>
              </w:rPr>
            </w:pPr>
            <w:r w:rsidRPr="000274E9">
              <w:rPr>
                <w:b/>
              </w:rPr>
              <w:t>Způsob ověření studijních výsledků</w:t>
            </w:r>
          </w:p>
        </w:tc>
        <w:tc>
          <w:tcPr>
            <w:tcW w:w="3406" w:type="dxa"/>
            <w:gridSpan w:val="4"/>
          </w:tcPr>
          <w:p w14:paraId="770A6762" w14:textId="77777777" w:rsidR="003E43D4" w:rsidRPr="000274E9" w:rsidRDefault="003E43D4" w:rsidP="00240DC4">
            <w:pPr>
              <w:jc w:val="both"/>
            </w:pPr>
            <w:r>
              <w:t>z</w:t>
            </w:r>
            <w:r w:rsidRPr="000274E9">
              <w:t>ápočet, zkouška</w:t>
            </w:r>
          </w:p>
        </w:tc>
        <w:tc>
          <w:tcPr>
            <w:tcW w:w="2156" w:type="dxa"/>
            <w:shd w:val="clear" w:color="auto" w:fill="F7CAAC"/>
          </w:tcPr>
          <w:p w14:paraId="652D12B6" w14:textId="77777777" w:rsidR="003E43D4" w:rsidRPr="000274E9" w:rsidRDefault="003E43D4" w:rsidP="00240DC4">
            <w:pPr>
              <w:jc w:val="both"/>
              <w:rPr>
                <w:b/>
              </w:rPr>
            </w:pPr>
            <w:r w:rsidRPr="000274E9">
              <w:rPr>
                <w:b/>
              </w:rPr>
              <w:t>Forma výuky</w:t>
            </w:r>
          </w:p>
        </w:tc>
        <w:tc>
          <w:tcPr>
            <w:tcW w:w="1207" w:type="dxa"/>
            <w:gridSpan w:val="2"/>
          </w:tcPr>
          <w:p w14:paraId="0D33B08E" w14:textId="77777777" w:rsidR="003E43D4" w:rsidRPr="000274E9" w:rsidRDefault="003E43D4" w:rsidP="00240DC4">
            <w:pPr>
              <w:jc w:val="both"/>
            </w:pPr>
            <w:r>
              <w:t>p</w:t>
            </w:r>
            <w:r w:rsidRPr="000274E9">
              <w:t>řednáška, seminář</w:t>
            </w:r>
          </w:p>
          <w:p w14:paraId="1308E24C" w14:textId="77777777" w:rsidR="003E43D4" w:rsidRPr="000274E9" w:rsidRDefault="003E43D4" w:rsidP="00240DC4">
            <w:pPr>
              <w:jc w:val="both"/>
            </w:pPr>
          </w:p>
        </w:tc>
      </w:tr>
      <w:tr w:rsidR="003E43D4" w:rsidRPr="000274E9" w14:paraId="65832ABC" w14:textId="77777777" w:rsidTr="00240DC4">
        <w:tc>
          <w:tcPr>
            <w:tcW w:w="3086" w:type="dxa"/>
            <w:shd w:val="clear" w:color="auto" w:fill="F7CAAC"/>
          </w:tcPr>
          <w:p w14:paraId="2821873B" w14:textId="77777777" w:rsidR="003E43D4" w:rsidRPr="000274E9" w:rsidRDefault="003E43D4" w:rsidP="00240DC4">
            <w:pPr>
              <w:jc w:val="both"/>
              <w:rPr>
                <w:b/>
              </w:rPr>
            </w:pPr>
            <w:r w:rsidRPr="000274E9">
              <w:rPr>
                <w:b/>
              </w:rPr>
              <w:t>Forma způsobu ověření studijních výsledků a další požadavky na studenta</w:t>
            </w:r>
          </w:p>
        </w:tc>
        <w:tc>
          <w:tcPr>
            <w:tcW w:w="6769" w:type="dxa"/>
            <w:gridSpan w:val="7"/>
            <w:tcBorders>
              <w:bottom w:val="nil"/>
            </w:tcBorders>
          </w:tcPr>
          <w:p w14:paraId="294DAB31" w14:textId="77777777" w:rsidR="003E43D4" w:rsidRPr="000274E9" w:rsidRDefault="003E43D4" w:rsidP="00240DC4">
            <w:pPr>
              <w:jc w:val="both"/>
            </w:pPr>
            <w:r w:rsidRPr="000274E9">
              <w:t xml:space="preserve">působ zakončení předmětu – zápočet, zkouška </w:t>
            </w:r>
          </w:p>
          <w:p w14:paraId="23AD3897" w14:textId="77777777" w:rsidR="003E43D4" w:rsidRPr="000274E9" w:rsidRDefault="003E43D4" w:rsidP="00240DC4">
            <w:pPr>
              <w:jc w:val="both"/>
            </w:pPr>
            <w:r w:rsidRPr="000274E9">
              <w:t xml:space="preserve">Požadavky k zápočtu – aktivní účast na seminářích (min. 80 %), vypracování seminární práce dle požadavků vyučujícího zaměřené na aplikaci přednášených metod ocenění podniku </w:t>
            </w:r>
          </w:p>
          <w:p w14:paraId="4760BEC3" w14:textId="77777777" w:rsidR="003E43D4" w:rsidRPr="000274E9" w:rsidRDefault="003E43D4" w:rsidP="00240DC4">
            <w:pPr>
              <w:jc w:val="both"/>
            </w:pPr>
            <w:r w:rsidRPr="000274E9">
              <w:t>Požadavky ke zkoušce – písemný test kombinující teoretické poznatky s praktickými příklady s maximálním možným počtem dosažitelných bodů 100 musí být napsán alespoň na 60 %, následuje ústní zkouška v rozsahu znalost</w:t>
            </w:r>
            <w:r w:rsidR="0040231A">
              <w:t>í přednášek a seminářů. Celkové</w:t>
            </w:r>
            <w:r w:rsidRPr="000274E9">
              <w:t xml:space="preserve"> hodnocení zkoušky zohledňuje také úroveň odevzdané seminární práce. </w:t>
            </w:r>
          </w:p>
        </w:tc>
      </w:tr>
      <w:tr w:rsidR="003E43D4" w:rsidRPr="000274E9" w14:paraId="73171323" w14:textId="77777777" w:rsidTr="00240DC4">
        <w:trPr>
          <w:trHeight w:val="61"/>
        </w:trPr>
        <w:tc>
          <w:tcPr>
            <w:tcW w:w="9855" w:type="dxa"/>
            <w:gridSpan w:val="8"/>
            <w:tcBorders>
              <w:top w:val="nil"/>
            </w:tcBorders>
          </w:tcPr>
          <w:p w14:paraId="740B5DB6" w14:textId="77777777" w:rsidR="003E43D4" w:rsidRPr="000274E9" w:rsidRDefault="003E43D4" w:rsidP="00240DC4">
            <w:pPr>
              <w:jc w:val="both"/>
            </w:pPr>
          </w:p>
        </w:tc>
      </w:tr>
      <w:tr w:rsidR="003E43D4" w:rsidRPr="000274E9" w14:paraId="16F24633" w14:textId="77777777" w:rsidTr="00240DC4">
        <w:trPr>
          <w:trHeight w:val="197"/>
        </w:trPr>
        <w:tc>
          <w:tcPr>
            <w:tcW w:w="3086" w:type="dxa"/>
            <w:tcBorders>
              <w:top w:val="nil"/>
            </w:tcBorders>
            <w:shd w:val="clear" w:color="auto" w:fill="F7CAAC"/>
          </w:tcPr>
          <w:p w14:paraId="57462804" w14:textId="77777777" w:rsidR="003E43D4" w:rsidRPr="000274E9" w:rsidRDefault="003E43D4" w:rsidP="00240DC4">
            <w:pPr>
              <w:jc w:val="both"/>
              <w:rPr>
                <w:b/>
              </w:rPr>
            </w:pPr>
            <w:r w:rsidRPr="000274E9">
              <w:rPr>
                <w:b/>
              </w:rPr>
              <w:t>Garant předmětu</w:t>
            </w:r>
          </w:p>
        </w:tc>
        <w:tc>
          <w:tcPr>
            <w:tcW w:w="6769" w:type="dxa"/>
            <w:gridSpan w:val="7"/>
            <w:tcBorders>
              <w:top w:val="nil"/>
            </w:tcBorders>
          </w:tcPr>
          <w:p w14:paraId="3979F67F" w14:textId="77777777" w:rsidR="003E43D4" w:rsidRPr="000274E9" w:rsidRDefault="003E43D4" w:rsidP="00240DC4">
            <w:pPr>
              <w:jc w:val="both"/>
            </w:pPr>
            <w:r w:rsidRPr="000274E9">
              <w:t>Ing. Přemysl Pálka, Ph.D.</w:t>
            </w:r>
          </w:p>
        </w:tc>
      </w:tr>
      <w:tr w:rsidR="003E43D4" w:rsidRPr="000274E9" w14:paraId="0FAFCC51" w14:textId="77777777" w:rsidTr="00240DC4">
        <w:trPr>
          <w:trHeight w:val="243"/>
        </w:trPr>
        <w:tc>
          <w:tcPr>
            <w:tcW w:w="3086" w:type="dxa"/>
            <w:tcBorders>
              <w:top w:val="nil"/>
            </w:tcBorders>
            <w:shd w:val="clear" w:color="auto" w:fill="F7CAAC"/>
          </w:tcPr>
          <w:p w14:paraId="677BC0C2" w14:textId="77777777" w:rsidR="003E43D4" w:rsidRPr="000274E9" w:rsidRDefault="003E43D4" w:rsidP="00240DC4">
            <w:pPr>
              <w:jc w:val="both"/>
              <w:rPr>
                <w:b/>
              </w:rPr>
            </w:pPr>
            <w:r w:rsidRPr="000274E9">
              <w:rPr>
                <w:b/>
              </w:rPr>
              <w:t>Zapojení garanta do výuky předmětu</w:t>
            </w:r>
          </w:p>
        </w:tc>
        <w:tc>
          <w:tcPr>
            <w:tcW w:w="6769" w:type="dxa"/>
            <w:gridSpan w:val="7"/>
            <w:tcBorders>
              <w:top w:val="nil"/>
            </w:tcBorders>
          </w:tcPr>
          <w:p w14:paraId="119EAF17" w14:textId="77777777" w:rsidR="003E43D4" w:rsidRPr="000274E9" w:rsidRDefault="003E43D4" w:rsidP="00240DC4">
            <w:pPr>
              <w:jc w:val="both"/>
            </w:pPr>
            <w:r w:rsidRPr="000274E9">
              <w:t xml:space="preserve">Garant se podílí na přednášení v rozsahu </w:t>
            </w:r>
            <w:r>
              <w:t>70</w:t>
            </w:r>
            <w:r w:rsidRPr="000274E9">
              <w:t xml:space="preserve"> %, dále stanovuje koncepci seminářů a dohlíží na jejich jednotné vedení.</w:t>
            </w:r>
          </w:p>
        </w:tc>
      </w:tr>
      <w:tr w:rsidR="003E43D4" w:rsidRPr="000274E9" w14:paraId="1A12B47B" w14:textId="77777777" w:rsidTr="00240DC4">
        <w:tc>
          <w:tcPr>
            <w:tcW w:w="3086" w:type="dxa"/>
            <w:shd w:val="clear" w:color="auto" w:fill="F7CAAC"/>
          </w:tcPr>
          <w:p w14:paraId="663DF36D" w14:textId="77777777" w:rsidR="003E43D4" w:rsidRPr="000274E9" w:rsidRDefault="003E43D4" w:rsidP="00240DC4">
            <w:pPr>
              <w:jc w:val="both"/>
              <w:rPr>
                <w:b/>
              </w:rPr>
            </w:pPr>
            <w:r w:rsidRPr="000274E9">
              <w:rPr>
                <w:b/>
              </w:rPr>
              <w:t>Vyučující</w:t>
            </w:r>
          </w:p>
        </w:tc>
        <w:tc>
          <w:tcPr>
            <w:tcW w:w="6769" w:type="dxa"/>
            <w:gridSpan w:val="7"/>
            <w:tcBorders>
              <w:bottom w:val="nil"/>
            </w:tcBorders>
          </w:tcPr>
          <w:p w14:paraId="71B078AF" w14:textId="77777777" w:rsidR="003E43D4" w:rsidRPr="000274E9"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0274E9" w14:paraId="2C6871DF" w14:textId="77777777" w:rsidTr="00240DC4">
        <w:trPr>
          <w:trHeight w:val="42"/>
        </w:trPr>
        <w:tc>
          <w:tcPr>
            <w:tcW w:w="9855" w:type="dxa"/>
            <w:gridSpan w:val="8"/>
            <w:tcBorders>
              <w:top w:val="nil"/>
            </w:tcBorders>
          </w:tcPr>
          <w:p w14:paraId="5AA2A388" w14:textId="77777777" w:rsidR="003E43D4" w:rsidRPr="000274E9" w:rsidRDefault="003E43D4" w:rsidP="00240DC4">
            <w:pPr>
              <w:jc w:val="both"/>
            </w:pPr>
          </w:p>
        </w:tc>
      </w:tr>
      <w:tr w:rsidR="003E43D4" w:rsidRPr="000274E9" w14:paraId="5AE81DD1" w14:textId="77777777" w:rsidTr="00240DC4">
        <w:tc>
          <w:tcPr>
            <w:tcW w:w="3086" w:type="dxa"/>
            <w:shd w:val="clear" w:color="auto" w:fill="F7CAAC"/>
          </w:tcPr>
          <w:p w14:paraId="3DE54D35" w14:textId="77777777" w:rsidR="003E43D4" w:rsidRPr="000274E9" w:rsidRDefault="003E43D4" w:rsidP="00240DC4">
            <w:pPr>
              <w:jc w:val="both"/>
              <w:rPr>
                <w:b/>
              </w:rPr>
            </w:pPr>
            <w:r w:rsidRPr="000274E9">
              <w:rPr>
                <w:b/>
              </w:rPr>
              <w:t>Stručná anotace předmětu</w:t>
            </w:r>
          </w:p>
        </w:tc>
        <w:tc>
          <w:tcPr>
            <w:tcW w:w="6769" w:type="dxa"/>
            <w:gridSpan w:val="7"/>
            <w:tcBorders>
              <w:bottom w:val="nil"/>
            </w:tcBorders>
          </w:tcPr>
          <w:p w14:paraId="20CFB1E3" w14:textId="77777777" w:rsidR="003E43D4" w:rsidRPr="000274E9" w:rsidRDefault="003E43D4" w:rsidP="00240DC4">
            <w:pPr>
              <w:jc w:val="both"/>
            </w:pPr>
          </w:p>
        </w:tc>
      </w:tr>
      <w:tr w:rsidR="003E43D4" w:rsidRPr="000274E9" w14:paraId="50C95867" w14:textId="77777777" w:rsidTr="00240DC4">
        <w:trPr>
          <w:trHeight w:val="3938"/>
        </w:trPr>
        <w:tc>
          <w:tcPr>
            <w:tcW w:w="9855" w:type="dxa"/>
            <w:gridSpan w:val="8"/>
            <w:tcBorders>
              <w:top w:val="nil"/>
              <w:bottom w:val="single" w:sz="12" w:space="0" w:color="auto"/>
            </w:tcBorders>
          </w:tcPr>
          <w:p w14:paraId="15CCB84A" w14:textId="77777777" w:rsidR="003E43D4" w:rsidRPr="000274E9" w:rsidRDefault="003E43D4" w:rsidP="00240DC4">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69C6AECB"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062C9FA1"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78F49CF5"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5B36490E"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4C9D8736"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5258F663"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39F110A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7018A49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7C6F3175"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3E43D4" w:rsidRPr="000274E9" w14:paraId="3A420154" w14:textId="77777777" w:rsidTr="00240DC4">
        <w:trPr>
          <w:trHeight w:val="265"/>
        </w:trPr>
        <w:tc>
          <w:tcPr>
            <w:tcW w:w="3653" w:type="dxa"/>
            <w:gridSpan w:val="2"/>
            <w:tcBorders>
              <w:top w:val="nil"/>
            </w:tcBorders>
            <w:shd w:val="clear" w:color="auto" w:fill="F7CAAC"/>
          </w:tcPr>
          <w:p w14:paraId="57514DD8" w14:textId="77777777" w:rsidR="003E43D4" w:rsidRPr="000274E9" w:rsidRDefault="003E43D4" w:rsidP="00240DC4">
            <w:pPr>
              <w:jc w:val="both"/>
            </w:pPr>
            <w:r w:rsidRPr="000274E9">
              <w:rPr>
                <w:b/>
              </w:rPr>
              <w:t>Studijní literatura a studijní pomůcky</w:t>
            </w:r>
          </w:p>
        </w:tc>
        <w:tc>
          <w:tcPr>
            <w:tcW w:w="6202" w:type="dxa"/>
            <w:gridSpan w:val="6"/>
            <w:tcBorders>
              <w:top w:val="nil"/>
              <w:bottom w:val="nil"/>
            </w:tcBorders>
          </w:tcPr>
          <w:p w14:paraId="65243CEB" w14:textId="77777777" w:rsidR="003E43D4" w:rsidRPr="000274E9" w:rsidRDefault="003E43D4" w:rsidP="00240DC4">
            <w:pPr>
              <w:jc w:val="both"/>
            </w:pPr>
          </w:p>
        </w:tc>
      </w:tr>
      <w:tr w:rsidR="003E43D4" w:rsidRPr="000274E9" w14:paraId="6E24FEF7" w14:textId="77777777" w:rsidTr="00240DC4">
        <w:trPr>
          <w:trHeight w:val="1497"/>
        </w:trPr>
        <w:tc>
          <w:tcPr>
            <w:tcW w:w="9855" w:type="dxa"/>
            <w:gridSpan w:val="8"/>
            <w:tcBorders>
              <w:top w:val="nil"/>
            </w:tcBorders>
          </w:tcPr>
          <w:p w14:paraId="1139B3F5" w14:textId="77777777" w:rsidR="003E43D4" w:rsidRPr="000274E9" w:rsidRDefault="003E43D4" w:rsidP="00240DC4">
            <w:pPr>
              <w:jc w:val="both"/>
              <w:rPr>
                <w:b/>
              </w:rPr>
            </w:pPr>
            <w:r w:rsidRPr="000274E9">
              <w:rPr>
                <w:b/>
              </w:rPr>
              <w:t>Povinná literatura</w:t>
            </w:r>
          </w:p>
          <w:p w14:paraId="6DB97992" w14:textId="3C47C75B" w:rsidR="003E43D4" w:rsidRPr="000274E9" w:rsidRDefault="003E43D4" w:rsidP="00240DC4">
            <w:pPr>
              <w:jc w:val="both"/>
            </w:pPr>
            <w:r w:rsidRPr="000274E9">
              <w:t xml:space="preserve">MAŘÍK, M. </w:t>
            </w:r>
            <w:r w:rsidRPr="000274E9">
              <w:rPr>
                <w:i/>
              </w:rPr>
              <w:t>Metody oceňování podniku: proces ocenění - základní metody a postupy</w:t>
            </w:r>
            <w:r w:rsidRPr="000274E9">
              <w:t>.</w:t>
            </w:r>
            <w:ins w:id="339" w:author="Bronislava Neubauerová" w:date="2020-08-25T10:56:00Z">
              <w:r w:rsidR="00182934">
                <w:t xml:space="preserve"> 4</w:t>
              </w:r>
              <w:r w:rsidR="00182934" w:rsidRPr="000274E9">
                <w:t>. upr. a rozš. vyd. Praha: Ekopress, 201</w:t>
              </w:r>
              <w:r w:rsidR="00182934">
                <w:t>8</w:t>
              </w:r>
              <w:r w:rsidR="00182934" w:rsidRPr="000274E9">
                <w:t xml:space="preserve">, </w:t>
              </w:r>
              <w:r w:rsidR="00182934">
                <w:t xml:space="preserve"> 550 </w:t>
              </w:r>
              <w:r w:rsidR="00182934" w:rsidRPr="000274E9">
                <w:t xml:space="preserve">s. </w:t>
              </w:r>
              <w:r w:rsidR="00182934" w:rsidRPr="006C6E9C">
                <w:t xml:space="preserve"> </w:t>
              </w:r>
              <w:r w:rsidR="00182934" w:rsidRPr="00A829AE">
                <w:rPr>
                  <w:color w:val="191919"/>
                  <w:bdr w:val="none" w:sz="0" w:space="0" w:color="auto" w:frame="1"/>
                </w:rPr>
                <w:t>ISBN:</w:t>
              </w:r>
              <w:r w:rsidR="00182934" w:rsidRPr="00A829AE">
                <w:rPr>
                  <w:rStyle w:val="apple-converted-space"/>
                  <w:color w:val="191919"/>
                  <w:bdr w:val="none" w:sz="0" w:space="0" w:color="auto" w:frame="1"/>
                </w:rPr>
                <w:t> </w:t>
              </w:r>
              <w:r w:rsidR="00182934" w:rsidRPr="00A829AE">
                <w:rPr>
                  <w:color w:val="191919"/>
                  <w:bdr w:val="none" w:sz="0" w:space="0" w:color="auto" w:frame="1"/>
                </w:rPr>
                <w:t>978-80-87865-38-5</w:t>
              </w:r>
            </w:ins>
            <w:del w:id="340" w:author="Bronislava Neubauerová" w:date="2020-08-25T10:56:00Z">
              <w:r w:rsidRPr="000274E9" w:rsidDel="00182934">
                <w:delText xml:space="preserve"> 3. upr. a rozš. vyd. Praha: Ekopress, 2011, 494 s. ISBN 978-80-86929-67-5.</w:delText>
              </w:r>
            </w:del>
          </w:p>
          <w:p w14:paraId="7F79BF62" w14:textId="5486BFAD" w:rsidR="003E43D4" w:rsidRPr="000274E9" w:rsidRDefault="003E43D4" w:rsidP="00240DC4">
            <w:pPr>
              <w:jc w:val="both"/>
            </w:pPr>
            <w:r w:rsidRPr="000274E9">
              <w:t xml:space="preserve">MAŘÍK, M. </w:t>
            </w:r>
            <w:r w:rsidRPr="000274E9">
              <w:rPr>
                <w:i/>
              </w:rPr>
              <w:t>Metody oceňování podniku pro pokročilé: hlubší pohled na vybrané problémy</w:t>
            </w:r>
            <w:r w:rsidRPr="000274E9">
              <w:t xml:space="preserve">. </w:t>
            </w:r>
            <w:ins w:id="341" w:author="Bronislava Neubauerová" w:date="2020-08-25T10:57:00Z">
              <w:r w:rsidR="00182934">
                <w:t xml:space="preserve">2. vydání. </w:t>
              </w:r>
              <w:r w:rsidR="00182934" w:rsidRPr="000274E9">
                <w:t>Praha: Ekopress, 201</w:t>
              </w:r>
              <w:r w:rsidR="00182934">
                <w:t>8</w:t>
              </w:r>
              <w:r w:rsidR="00182934" w:rsidRPr="000274E9">
                <w:t xml:space="preserve">, 548 s. ISBN </w:t>
              </w:r>
              <w:r w:rsidR="00182934" w:rsidRPr="00A829AE">
                <w:rPr>
                  <w:color w:val="000000"/>
                  <w:shd w:val="clear" w:color="auto" w:fill="FFFFFF"/>
                </w:rPr>
                <w:t>978-80-87865-42-2</w:t>
              </w:r>
            </w:ins>
            <w:del w:id="342" w:author="Bronislava Neubauerová" w:date="2020-08-25T10:57:00Z">
              <w:r w:rsidRPr="000274E9" w:rsidDel="00182934">
                <w:delText>Praha: Ekopress, 2011, 548 s. ISBN 978-80-86929-80-4.</w:delText>
              </w:r>
            </w:del>
          </w:p>
          <w:p w14:paraId="7CB021C9" w14:textId="77777777" w:rsidR="003E43D4" w:rsidRPr="000274E9" w:rsidRDefault="003E43D4" w:rsidP="00240DC4">
            <w:pPr>
              <w:jc w:val="both"/>
              <w:rPr>
                <w:b/>
              </w:rPr>
            </w:pPr>
            <w:r w:rsidRPr="000274E9">
              <w:rPr>
                <w:b/>
              </w:rPr>
              <w:t>Doporučená literatura</w:t>
            </w:r>
          </w:p>
          <w:p w14:paraId="1D7C07C5" w14:textId="77777777" w:rsidR="00182934" w:rsidRPr="00A829AE" w:rsidRDefault="00182934" w:rsidP="00182934">
            <w:pPr>
              <w:rPr>
                <w:ins w:id="343" w:author="Bronislava Neubauerová" w:date="2020-08-25T10:58:00Z"/>
                <w:iCs/>
                <w:color w:val="000000"/>
              </w:rPr>
            </w:pPr>
            <w:ins w:id="344" w:author="Bronislava Neubauerová" w:date="2020-08-25T10:58:00Z">
              <w:r w:rsidRPr="000274E9">
                <w:t xml:space="preserve">BRADÁČ, A. </w:t>
              </w:r>
              <w:r w:rsidRPr="000274E9">
                <w:rPr>
                  <w:i/>
                </w:rPr>
                <w:t xml:space="preserve">Teorie </w:t>
              </w:r>
              <w:r>
                <w:rPr>
                  <w:i/>
                </w:rPr>
                <w:t xml:space="preserve">a praxe oceňování nemovitých věcí. </w:t>
              </w:r>
              <w:r w:rsidRPr="00A829AE">
                <w:rPr>
                  <w:iCs/>
                </w:rPr>
                <w:t xml:space="preserve">Brno: Akademické nakladatelství CERM, 2016, 790 s., ISBN </w:t>
              </w:r>
              <w:r w:rsidRPr="00A829AE">
                <w:rPr>
                  <w:iCs/>
                  <w:color w:val="000000"/>
                </w:rPr>
                <w:t>9788072049301</w:t>
              </w:r>
            </w:ins>
          </w:p>
          <w:p w14:paraId="0C0D20B9" w14:textId="3CD6F4D9" w:rsidR="003E43D4" w:rsidRPr="000274E9" w:rsidDel="00182934" w:rsidRDefault="003E43D4" w:rsidP="00240DC4">
            <w:pPr>
              <w:jc w:val="both"/>
              <w:rPr>
                <w:del w:id="345" w:author="Bronislava Neubauerová" w:date="2020-08-25T10:58:00Z"/>
              </w:rPr>
            </w:pPr>
            <w:del w:id="346" w:author="Bronislava Neubauerová" w:date="2020-08-25T10:58:00Z">
              <w:r w:rsidRPr="000274E9" w:rsidDel="00182934">
                <w:delText xml:space="preserve">BRADÁČ, A. </w:delText>
              </w:r>
              <w:r w:rsidRPr="000274E9" w:rsidDel="00182934">
                <w:rPr>
                  <w:i/>
                </w:rPr>
                <w:delText>Teorie oceňování nemovitostí</w:delText>
              </w:r>
              <w:r w:rsidRPr="000274E9" w:rsidDel="00182934">
                <w:delText xml:space="preserve">. 8. přeprac. vyd. Brno: Akademické nakladatelství CERM, 2009, 753 s. ISBN 978-80-7204-630-0. Dostupné také z: </w:delText>
              </w:r>
              <w:r w:rsidR="00182934" w:rsidDel="00182934">
                <w:fldChar w:fldCharType="begin"/>
              </w:r>
              <w:r w:rsidR="00182934" w:rsidDel="00182934">
                <w:delInstrText xml:space="preserve"> HYPERLINK "http://toc.nkp.cz/NKC/200907/contents/nkc20091928331_1.pdf" </w:delInstrText>
              </w:r>
              <w:r w:rsidR="00182934" w:rsidDel="00182934">
                <w:fldChar w:fldCharType="separate"/>
              </w:r>
              <w:r w:rsidRPr="000274E9" w:rsidDel="00182934">
                <w:rPr>
                  <w:rStyle w:val="Hypertextovodkaz"/>
                  <w:rFonts w:eastAsia="Calibri"/>
                </w:rPr>
                <w:delText>http://toc.nkp.cz/NKC/200907/contents/nkc20091928331_1.pdf</w:delText>
              </w:r>
              <w:r w:rsidR="00182934" w:rsidDel="00182934">
                <w:rPr>
                  <w:rStyle w:val="Hypertextovodkaz"/>
                  <w:rFonts w:eastAsia="Calibri"/>
                </w:rPr>
                <w:fldChar w:fldCharType="end"/>
              </w:r>
              <w:r w:rsidRPr="000274E9" w:rsidDel="00182934">
                <w:rPr>
                  <w:rStyle w:val="Hypertextovodkaz"/>
                  <w:rFonts w:eastAsia="Calibri"/>
                </w:rPr>
                <w:delText>.</w:delText>
              </w:r>
            </w:del>
          </w:p>
          <w:p w14:paraId="6EAD00B1" w14:textId="77777777" w:rsidR="003E43D4" w:rsidRPr="000274E9" w:rsidRDefault="003E43D4" w:rsidP="00240DC4">
            <w:pPr>
              <w:jc w:val="both"/>
            </w:pPr>
            <w:r w:rsidRPr="000274E9">
              <w:t xml:space="preserve">DAMODARAN, A. </w:t>
            </w:r>
            <w:r w:rsidRPr="000274E9">
              <w:rPr>
                <w:i/>
              </w:rPr>
              <w:t>Applied corporate finance</w:t>
            </w:r>
            <w:r w:rsidRPr="000274E9">
              <w:t>. 4th ed. Hoboken: Wiley, 2014, 583 s. ISBN 978-1-118-80893-1.</w:t>
            </w:r>
          </w:p>
          <w:p w14:paraId="7E007BEF" w14:textId="77777777" w:rsidR="003E43D4" w:rsidRPr="000274E9" w:rsidRDefault="003E43D4" w:rsidP="00240DC4">
            <w:pPr>
              <w:jc w:val="both"/>
            </w:pPr>
            <w:r w:rsidRPr="000274E9">
              <w:t xml:space="preserve">DAMODARAN, A. </w:t>
            </w:r>
            <w:r w:rsidRPr="000274E9">
              <w:rPr>
                <w:i/>
              </w:rPr>
              <w:t>Investment valuation: tools and techniques for determining the value of any asset</w:t>
            </w:r>
            <w:r w:rsidRPr="000274E9">
              <w:t>. Third edition. Hoboken: Wiley, 2012, 874. Wiley finance series. ISBN 978-1-118-01152-2.</w:t>
            </w:r>
          </w:p>
          <w:p w14:paraId="739F86EB" w14:textId="77777777" w:rsidR="003E43D4" w:rsidRPr="000274E9" w:rsidRDefault="003E43D4" w:rsidP="00240DC4">
            <w:pPr>
              <w:jc w:val="both"/>
            </w:pPr>
            <w:r w:rsidRPr="000274E9">
              <w:t>HITCHNER, J.</w:t>
            </w:r>
            <w:r w:rsidR="0040231A">
              <w:t xml:space="preserve"> </w:t>
            </w:r>
            <w:r w:rsidRPr="000274E9">
              <w:t xml:space="preserve">R. </w:t>
            </w:r>
            <w:r w:rsidRPr="000274E9">
              <w:rPr>
                <w:i/>
              </w:rPr>
              <w:t>Financial valuation: applications and models</w:t>
            </w:r>
            <w:r w:rsidRPr="000274E9">
              <w:t>. Third edition with website. Hoboken: Wiley, 2011, 1286</w:t>
            </w:r>
            <w:r>
              <w:t xml:space="preserve"> s</w:t>
            </w:r>
            <w:r w:rsidRPr="000274E9">
              <w:t>. ISBN 978-0-470-50687-5.</w:t>
            </w:r>
          </w:p>
          <w:p w14:paraId="4A07D264" w14:textId="77777777" w:rsidR="003E43D4" w:rsidRPr="000274E9" w:rsidRDefault="003E43D4" w:rsidP="00240DC4">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291F2B42" w14:textId="77777777" w:rsidR="003E43D4" w:rsidRPr="000274E9" w:rsidRDefault="003E43D4" w:rsidP="00240DC4">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2BCB5027" w14:textId="77777777" w:rsidR="003E43D4" w:rsidRPr="000274E9" w:rsidRDefault="003E43D4" w:rsidP="00240DC4">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31CEC574" w14:textId="77777777" w:rsidR="003E43D4" w:rsidRPr="000274E9" w:rsidRDefault="003E43D4" w:rsidP="00240DC4">
            <w:pPr>
              <w:jc w:val="both"/>
            </w:pPr>
            <w:r w:rsidRPr="000274E9">
              <w:t>SCHOLLEOVÁ, H. Hodnota flexibility: reálné opce. Praha: C.</w:t>
            </w:r>
            <w:r w:rsidR="0040231A">
              <w:t xml:space="preserve"> </w:t>
            </w:r>
            <w:r w:rsidRPr="000274E9">
              <w:t>H. Beck, 2007, 171 s. ISBN 978-80-7179-735-7.</w:t>
            </w:r>
          </w:p>
          <w:p w14:paraId="6479D273" w14:textId="77777777" w:rsidR="003E43D4" w:rsidRPr="000274E9" w:rsidRDefault="003E43D4" w:rsidP="00240DC4">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308B616A" w14:textId="77777777" w:rsidR="003E43D4" w:rsidRPr="000274E9" w:rsidRDefault="00A86121" w:rsidP="00A86121">
            <w:pPr>
              <w:shd w:val="clear" w:color="auto" w:fill="FFFFFF"/>
            </w:pPr>
            <w:r w:rsidRPr="00B246CF">
              <w:t xml:space="preserve">Studijní opory e-learningového kurzu na LMS Moodle dostupné na </w:t>
            </w:r>
            <w:hyperlink r:id="rId54" w:history="1">
              <w:r>
                <w:rPr>
                  <w:rStyle w:val="Hypertextovodkaz"/>
                </w:rPr>
                <w:t>https://moodle.utb.cz/login/index.php</w:t>
              </w:r>
            </w:hyperlink>
          </w:p>
        </w:tc>
      </w:tr>
      <w:tr w:rsidR="003E43D4" w:rsidRPr="000274E9" w14:paraId="31FB0EA1"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56334F" w14:textId="77777777" w:rsidR="003E43D4" w:rsidRPr="000274E9" w:rsidRDefault="003E43D4" w:rsidP="00240DC4">
            <w:pPr>
              <w:jc w:val="center"/>
              <w:rPr>
                <w:b/>
              </w:rPr>
            </w:pPr>
            <w:r w:rsidRPr="000274E9">
              <w:rPr>
                <w:b/>
              </w:rPr>
              <w:t>Informace ke kombinované nebo distanční formě</w:t>
            </w:r>
          </w:p>
        </w:tc>
      </w:tr>
      <w:tr w:rsidR="003E43D4" w:rsidRPr="000274E9" w14:paraId="04F9D50B" w14:textId="77777777" w:rsidTr="00240DC4">
        <w:tc>
          <w:tcPr>
            <w:tcW w:w="4787" w:type="dxa"/>
            <w:gridSpan w:val="3"/>
            <w:tcBorders>
              <w:top w:val="single" w:sz="2" w:space="0" w:color="auto"/>
            </w:tcBorders>
            <w:shd w:val="clear" w:color="auto" w:fill="F7CAAC"/>
          </w:tcPr>
          <w:p w14:paraId="076D016C" w14:textId="77777777" w:rsidR="003E43D4" w:rsidRPr="000274E9" w:rsidRDefault="003E43D4" w:rsidP="00240DC4">
            <w:pPr>
              <w:jc w:val="both"/>
            </w:pPr>
            <w:r w:rsidRPr="000274E9">
              <w:rPr>
                <w:b/>
              </w:rPr>
              <w:t>Rozsah konzultací (soustředění)</w:t>
            </w:r>
          </w:p>
        </w:tc>
        <w:tc>
          <w:tcPr>
            <w:tcW w:w="889" w:type="dxa"/>
            <w:tcBorders>
              <w:top w:val="single" w:sz="2" w:space="0" w:color="auto"/>
            </w:tcBorders>
          </w:tcPr>
          <w:p w14:paraId="7BDC31EC" w14:textId="77777777" w:rsidR="003E43D4" w:rsidRPr="000274E9" w:rsidRDefault="00E1386E" w:rsidP="00240DC4">
            <w:pPr>
              <w:jc w:val="both"/>
            </w:pPr>
            <w:r>
              <w:t>15</w:t>
            </w:r>
          </w:p>
        </w:tc>
        <w:tc>
          <w:tcPr>
            <w:tcW w:w="4179" w:type="dxa"/>
            <w:gridSpan w:val="4"/>
            <w:tcBorders>
              <w:top w:val="single" w:sz="2" w:space="0" w:color="auto"/>
            </w:tcBorders>
            <w:shd w:val="clear" w:color="auto" w:fill="F7CAAC"/>
          </w:tcPr>
          <w:p w14:paraId="49741296" w14:textId="77777777" w:rsidR="003E43D4" w:rsidRPr="000274E9" w:rsidRDefault="003E43D4" w:rsidP="00240DC4">
            <w:pPr>
              <w:jc w:val="both"/>
              <w:rPr>
                <w:b/>
              </w:rPr>
            </w:pPr>
            <w:r w:rsidRPr="000274E9">
              <w:rPr>
                <w:b/>
              </w:rPr>
              <w:t xml:space="preserve">hodin </w:t>
            </w:r>
          </w:p>
        </w:tc>
      </w:tr>
      <w:tr w:rsidR="003E43D4" w:rsidRPr="000274E9" w14:paraId="5778942B" w14:textId="77777777" w:rsidTr="00240DC4">
        <w:tc>
          <w:tcPr>
            <w:tcW w:w="9855" w:type="dxa"/>
            <w:gridSpan w:val="8"/>
            <w:shd w:val="clear" w:color="auto" w:fill="F7CAAC"/>
          </w:tcPr>
          <w:p w14:paraId="7F6EC495" w14:textId="77777777" w:rsidR="003E43D4" w:rsidRPr="000274E9" w:rsidRDefault="003E43D4" w:rsidP="00240DC4">
            <w:pPr>
              <w:jc w:val="both"/>
              <w:rPr>
                <w:b/>
              </w:rPr>
            </w:pPr>
            <w:r w:rsidRPr="000274E9">
              <w:rPr>
                <w:b/>
              </w:rPr>
              <w:t>Informace o způsobu kontaktu s vyučujícím</w:t>
            </w:r>
          </w:p>
        </w:tc>
      </w:tr>
      <w:tr w:rsidR="003E43D4" w:rsidRPr="000274E9" w14:paraId="70019334" w14:textId="77777777" w:rsidTr="00240DC4">
        <w:trPr>
          <w:trHeight w:val="685"/>
        </w:trPr>
        <w:tc>
          <w:tcPr>
            <w:tcW w:w="9855" w:type="dxa"/>
            <w:gridSpan w:val="8"/>
          </w:tcPr>
          <w:p w14:paraId="47D92231" w14:textId="77777777" w:rsidR="003E43D4" w:rsidRPr="000274E9" w:rsidRDefault="003E43D4" w:rsidP="00240D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7793731" w14:textId="77777777" w:rsidR="003E43D4" w:rsidRDefault="003E43D4" w:rsidP="003E43D4">
      <w:pPr>
        <w:spacing w:after="160" w:line="259" w:lineRule="auto"/>
      </w:pPr>
    </w:p>
    <w:p w14:paraId="50470BAC" w14:textId="77777777" w:rsidR="003E43D4" w:rsidRDefault="003E43D4" w:rsidP="003E43D4">
      <w:pPr>
        <w:spacing w:after="160" w:line="259" w:lineRule="auto"/>
      </w:pPr>
    </w:p>
    <w:p w14:paraId="50979A27" w14:textId="77777777" w:rsidR="003E43D4" w:rsidRDefault="003E43D4" w:rsidP="003E43D4">
      <w:pPr>
        <w:spacing w:after="160" w:line="259" w:lineRule="auto"/>
      </w:pPr>
    </w:p>
    <w:p w14:paraId="6301ADBF" w14:textId="77777777" w:rsidR="003E43D4" w:rsidRDefault="003E43D4" w:rsidP="003E43D4">
      <w:pPr>
        <w:spacing w:after="160" w:line="259" w:lineRule="auto"/>
      </w:pPr>
    </w:p>
    <w:p w14:paraId="52736196" w14:textId="77777777" w:rsidR="003E43D4" w:rsidRDefault="003E43D4" w:rsidP="003E43D4">
      <w:pPr>
        <w:spacing w:after="160" w:line="259" w:lineRule="auto"/>
      </w:pPr>
    </w:p>
    <w:p w14:paraId="2F73923B" w14:textId="77777777" w:rsidR="003E43D4" w:rsidRDefault="003E43D4" w:rsidP="003E43D4">
      <w:pPr>
        <w:spacing w:after="160" w:line="259" w:lineRule="auto"/>
      </w:pPr>
    </w:p>
    <w:p w14:paraId="7FBDB9FF" w14:textId="77777777" w:rsidR="003E43D4" w:rsidRDefault="003E43D4" w:rsidP="003E43D4">
      <w:pPr>
        <w:spacing w:after="160" w:line="259" w:lineRule="auto"/>
      </w:pPr>
    </w:p>
    <w:p w14:paraId="2C95604D" w14:textId="77777777" w:rsidR="003E43D4" w:rsidRDefault="003E43D4" w:rsidP="003E43D4">
      <w:pPr>
        <w:spacing w:after="160" w:line="259" w:lineRule="auto"/>
      </w:pPr>
    </w:p>
    <w:p w14:paraId="799C3CC4" w14:textId="77777777" w:rsidR="003E43D4" w:rsidRDefault="003E43D4" w:rsidP="003E43D4">
      <w:pPr>
        <w:spacing w:after="160" w:line="259" w:lineRule="auto"/>
      </w:pPr>
    </w:p>
    <w:p w14:paraId="79D42063" w14:textId="77777777" w:rsidR="003E43D4" w:rsidRDefault="003E43D4" w:rsidP="003E43D4">
      <w:pPr>
        <w:spacing w:after="160" w:line="259" w:lineRule="auto"/>
      </w:pPr>
    </w:p>
    <w:p w14:paraId="59EB7976" w14:textId="77777777" w:rsidR="003E43D4" w:rsidRDefault="003E43D4" w:rsidP="003E43D4">
      <w:pPr>
        <w:spacing w:after="160" w:line="259" w:lineRule="auto"/>
      </w:pPr>
    </w:p>
    <w:p w14:paraId="399F9BAE" w14:textId="77777777" w:rsidR="003E43D4" w:rsidRDefault="003E43D4" w:rsidP="003E43D4">
      <w:pPr>
        <w:spacing w:after="160" w:line="259" w:lineRule="auto"/>
      </w:pPr>
    </w:p>
    <w:p w14:paraId="3B2426B2" w14:textId="77777777" w:rsidR="003E43D4" w:rsidRDefault="003E43D4" w:rsidP="003E43D4">
      <w:pPr>
        <w:spacing w:after="160" w:line="259" w:lineRule="auto"/>
      </w:pPr>
    </w:p>
    <w:p w14:paraId="74ED5540" w14:textId="77777777" w:rsidR="003E43D4" w:rsidRDefault="003E43D4" w:rsidP="003E43D4">
      <w:pPr>
        <w:spacing w:after="160" w:line="259" w:lineRule="auto"/>
      </w:pPr>
    </w:p>
    <w:p w14:paraId="4FEC693E" w14:textId="77777777" w:rsidR="003E43D4" w:rsidRDefault="003E43D4" w:rsidP="003E43D4">
      <w:pPr>
        <w:spacing w:after="160" w:line="259" w:lineRule="auto"/>
      </w:pPr>
    </w:p>
    <w:p w14:paraId="3B8E4611" w14:textId="77777777" w:rsidR="003E43D4" w:rsidRDefault="003E43D4" w:rsidP="003E43D4">
      <w:pPr>
        <w:spacing w:after="160" w:line="259" w:lineRule="auto"/>
      </w:pPr>
    </w:p>
    <w:p w14:paraId="5C22CC25" w14:textId="77777777" w:rsidR="003E43D4" w:rsidRDefault="003E43D4" w:rsidP="003E43D4">
      <w:pPr>
        <w:spacing w:after="160" w:line="259" w:lineRule="auto"/>
      </w:pPr>
    </w:p>
    <w:p w14:paraId="3DFE9CB4" w14:textId="77777777" w:rsidR="003E43D4" w:rsidRDefault="003E43D4" w:rsidP="003E43D4">
      <w:pPr>
        <w:spacing w:after="160" w:line="259" w:lineRule="auto"/>
      </w:pPr>
    </w:p>
    <w:p w14:paraId="6BCE897E" w14:textId="77777777" w:rsidR="003E43D4" w:rsidRDefault="003E43D4" w:rsidP="003E43D4">
      <w:pPr>
        <w:spacing w:after="160" w:line="259" w:lineRule="auto"/>
      </w:pPr>
    </w:p>
    <w:p w14:paraId="6D7D9A63" w14:textId="77777777" w:rsidR="003E43D4" w:rsidRDefault="003E43D4" w:rsidP="003E43D4">
      <w:pPr>
        <w:spacing w:after="160" w:line="259" w:lineRule="auto"/>
      </w:pPr>
    </w:p>
    <w:p w14:paraId="0698AC4C" w14:textId="77777777" w:rsidR="003E43D4" w:rsidRDefault="003E43D4" w:rsidP="003E43D4">
      <w:pPr>
        <w:spacing w:after="160" w:line="259" w:lineRule="auto"/>
      </w:pPr>
    </w:p>
    <w:p w14:paraId="2A169B7B" w14:textId="77777777" w:rsidR="003E43D4" w:rsidRDefault="003E43D4" w:rsidP="003E43D4">
      <w:pPr>
        <w:spacing w:after="160" w:line="259" w:lineRule="auto"/>
      </w:pPr>
    </w:p>
    <w:p w14:paraId="4057762E" w14:textId="77777777" w:rsidR="003E43D4" w:rsidRDefault="003E43D4" w:rsidP="003E43D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rsidRPr="00651991" w14:paraId="000C61BE" w14:textId="77777777" w:rsidTr="00240DC4">
        <w:tc>
          <w:tcPr>
            <w:tcW w:w="9855" w:type="dxa"/>
            <w:gridSpan w:val="8"/>
            <w:tcBorders>
              <w:bottom w:val="double" w:sz="4" w:space="0" w:color="auto"/>
            </w:tcBorders>
            <w:shd w:val="clear" w:color="auto" w:fill="BDD6EE"/>
          </w:tcPr>
          <w:p w14:paraId="765D9AE6" w14:textId="77777777" w:rsidR="003E43D4" w:rsidRPr="00651991" w:rsidRDefault="003E43D4" w:rsidP="00240DC4">
            <w:pPr>
              <w:jc w:val="both"/>
              <w:rPr>
                <w:b/>
                <w:sz w:val="28"/>
              </w:rPr>
            </w:pPr>
            <w:r w:rsidRPr="00651991">
              <w:br w:type="page"/>
            </w:r>
            <w:r w:rsidRPr="00651991">
              <w:rPr>
                <w:b/>
                <w:sz w:val="28"/>
              </w:rPr>
              <w:t>B-III – Charakteristika studijního předmětu</w:t>
            </w:r>
          </w:p>
        </w:tc>
      </w:tr>
      <w:tr w:rsidR="003E43D4" w:rsidRPr="00651991" w14:paraId="6B0B647A" w14:textId="77777777" w:rsidTr="00240DC4">
        <w:tc>
          <w:tcPr>
            <w:tcW w:w="3086" w:type="dxa"/>
            <w:tcBorders>
              <w:top w:val="double" w:sz="4" w:space="0" w:color="auto"/>
            </w:tcBorders>
            <w:shd w:val="clear" w:color="auto" w:fill="F7CAAC"/>
          </w:tcPr>
          <w:p w14:paraId="760E76FC" w14:textId="77777777" w:rsidR="003E43D4" w:rsidRPr="00651991" w:rsidRDefault="003E43D4" w:rsidP="00240DC4">
            <w:pPr>
              <w:jc w:val="both"/>
              <w:rPr>
                <w:b/>
              </w:rPr>
            </w:pPr>
            <w:r w:rsidRPr="00651991">
              <w:rPr>
                <w:b/>
              </w:rPr>
              <w:t>Název studijního předmětu</w:t>
            </w:r>
          </w:p>
        </w:tc>
        <w:tc>
          <w:tcPr>
            <w:tcW w:w="6769" w:type="dxa"/>
            <w:gridSpan w:val="7"/>
            <w:tcBorders>
              <w:top w:val="double" w:sz="4" w:space="0" w:color="auto"/>
            </w:tcBorders>
          </w:tcPr>
          <w:p w14:paraId="23F78DE6" w14:textId="77777777" w:rsidR="003E43D4" w:rsidRPr="00651991" w:rsidRDefault="003E43D4" w:rsidP="00240DC4">
            <w:pPr>
              <w:jc w:val="both"/>
            </w:pPr>
            <w:r>
              <w:rPr>
                <w:color w:val="000000"/>
                <w:szCs w:val="17"/>
                <w:shd w:val="clear" w:color="auto" w:fill="FFFFFF"/>
              </w:rPr>
              <w:t>Corporate Valuation</w:t>
            </w:r>
          </w:p>
        </w:tc>
      </w:tr>
      <w:tr w:rsidR="003E43D4" w:rsidRPr="00651991" w14:paraId="0C3301DA" w14:textId="77777777" w:rsidTr="00240DC4">
        <w:tc>
          <w:tcPr>
            <w:tcW w:w="3086" w:type="dxa"/>
            <w:shd w:val="clear" w:color="auto" w:fill="F7CAAC"/>
          </w:tcPr>
          <w:p w14:paraId="2F1A97CE" w14:textId="77777777" w:rsidR="003E43D4" w:rsidRPr="00651991" w:rsidRDefault="003E43D4" w:rsidP="00240DC4">
            <w:pPr>
              <w:jc w:val="both"/>
              <w:rPr>
                <w:b/>
              </w:rPr>
            </w:pPr>
            <w:r w:rsidRPr="00651991">
              <w:rPr>
                <w:b/>
              </w:rPr>
              <w:t>Typ předmětu</w:t>
            </w:r>
          </w:p>
        </w:tc>
        <w:tc>
          <w:tcPr>
            <w:tcW w:w="3406" w:type="dxa"/>
            <w:gridSpan w:val="4"/>
          </w:tcPr>
          <w:p w14:paraId="2A3E7A80" w14:textId="77777777" w:rsidR="003E43D4" w:rsidRPr="00651991" w:rsidRDefault="0027410B" w:rsidP="00240DC4">
            <w:pPr>
              <w:jc w:val="both"/>
            </w:pPr>
            <w:r w:rsidRPr="00651991">
              <w:t>P</w:t>
            </w:r>
            <w:r w:rsidR="003E43D4" w:rsidRPr="00651991">
              <w:t>ovinn</w:t>
            </w:r>
            <w:r>
              <w:t>ý „PZ“</w:t>
            </w:r>
          </w:p>
        </w:tc>
        <w:tc>
          <w:tcPr>
            <w:tcW w:w="2695" w:type="dxa"/>
            <w:gridSpan w:val="2"/>
            <w:shd w:val="clear" w:color="auto" w:fill="F7CAAC"/>
          </w:tcPr>
          <w:p w14:paraId="39EE50F9" w14:textId="77777777" w:rsidR="003E43D4" w:rsidRPr="00651991" w:rsidRDefault="003E43D4" w:rsidP="00240DC4">
            <w:pPr>
              <w:jc w:val="both"/>
            </w:pPr>
            <w:r w:rsidRPr="00651991">
              <w:rPr>
                <w:b/>
              </w:rPr>
              <w:t>doporučený ročník / semestr</w:t>
            </w:r>
          </w:p>
        </w:tc>
        <w:tc>
          <w:tcPr>
            <w:tcW w:w="668" w:type="dxa"/>
          </w:tcPr>
          <w:p w14:paraId="06A53D72" w14:textId="77777777" w:rsidR="003E43D4" w:rsidRPr="00651991" w:rsidRDefault="0027410B" w:rsidP="00240DC4">
            <w:pPr>
              <w:jc w:val="both"/>
            </w:pPr>
            <w:r>
              <w:t>1/L</w:t>
            </w:r>
          </w:p>
        </w:tc>
      </w:tr>
      <w:tr w:rsidR="003E43D4" w:rsidRPr="00651991" w14:paraId="7CCE41BA" w14:textId="77777777" w:rsidTr="00240DC4">
        <w:tc>
          <w:tcPr>
            <w:tcW w:w="3086" w:type="dxa"/>
            <w:shd w:val="clear" w:color="auto" w:fill="F7CAAC"/>
          </w:tcPr>
          <w:p w14:paraId="1BDACDF5" w14:textId="77777777" w:rsidR="003E43D4" w:rsidRPr="00651991" w:rsidRDefault="003E43D4" w:rsidP="00240DC4">
            <w:pPr>
              <w:jc w:val="both"/>
              <w:rPr>
                <w:b/>
              </w:rPr>
            </w:pPr>
            <w:r w:rsidRPr="00651991">
              <w:rPr>
                <w:b/>
              </w:rPr>
              <w:t>Rozsah studijního předmětu</w:t>
            </w:r>
          </w:p>
        </w:tc>
        <w:tc>
          <w:tcPr>
            <w:tcW w:w="1701" w:type="dxa"/>
            <w:gridSpan w:val="2"/>
          </w:tcPr>
          <w:p w14:paraId="341BE79A" w14:textId="77777777" w:rsidR="003E43D4" w:rsidRPr="00651991" w:rsidRDefault="003E43D4" w:rsidP="00240DC4">
            <w:pPr>
              <w:jc w:val="both"/>
            </w:pPr>
            <w:r w:rsidRPr="00651991">
              <w:t xml:space="preserve">26p + </w:t>
            </w:r>
            <w:r w:rsidR="00E1386E">
              <w:t>13</w:t>
            </w:r>
            <w:r w:rsidRPr="00651991">
              <w:t>s</w:t>
            </w:r>
          </w:p>
        </w:tc>
        <w:tc>
          <w:tcPr>
            <w:tcW w:w="889" w:type="dxa"/>
            <w:shd w:val="clear" w:color="auto" w:fill="F7CAAC"/>
          </w:tcPr>
          <w:p w14:paraId="2D90D03E" w14:textId="77777777" w:rsidR="003E43D4" w:rsidRPr="00651991" w:rsidRDefault="003E43D4" w:rsidP="00240DC4">
            <w:pPr>
              <w:jc w:val="both"/>
              <w:rPr>
                <w:b/>
              </w:rPr>
            </w:pPr>
            <w:r w:rsidRPr="00651991">
              <w:rPr>
                <w:b/>
              </w:rPr>
              <w:t xml:space="preserve">hod. </w:t>
            </w:r>
          </w:p>
        </w:tc>
        <w:tc>
          <w:tcPr>
            <w:tcW w:w="816" w:type="dxa"/>
          </w:tcPr>
          <w:p w14:paraId="2791B770" w14:textId="77777777" w:rsidR="003E43D4" w:rsidRPr="00651991" w:rsidRDefault="00E1386E" w:rsidP="00240DC4">
            <w:pPr>
              <w:jc w:val="both"/>
            </w:pPr>
            <w:r>
              <w:t>39</w:t>
            </w:r>
          </w:p>
        </w:tc>
        <w:tc>
          <w:tcPr>
            <w:tcW w:w="2156" w:type="dxa"/>
            <w:shd w:val="clear" w:color="auto" w:fill="F7CAAC"/>
          </w:tcPr>
          <w:p w14:paraId="1C370028" w14:textId="77777777" w:rsidR="003E43D4" w:rsidRPr="00651991" w:rsidRDefault="003E43D4" w:rsidP="00240DC4">
            <w:pPr>
              <w:jc w:val="both"/>
              <w:rPr>
                <w:b/>
              </w:rPr>
            </w:pPr>
            <w:r w:rsidRPr="00651991">
              <w:rPr>
                <w:b/>
              </w:rPr>
              <w:t>kreditů</w:t>
            </w:r>
          </w:p>
        </w:tc>
        <w:tc>
          <w:tcPr>
            <w:tcW w:w="1207" w:type="dxa"/>
            <w:gridSpan w:val="2"/>
          </w:tcPr>
          <w:p w14:paraId="050DC86A" w14:textId="77777777" w:rsidR="003E43D4" w:rsidRPr="00651991" w:rsidRDefault="00E1386E" w:rsidP="00240DC4">
            <w:pPr>
              <w:jc w:val="both"/>
            </w:pPr>
            <w:r>
              <w:t>4</w:t>
            </w:r>
          </w:p>
        </w:tc>
      </w:tr>
      <w:tr w:rsidR="003E43D4" w:rsidRPr="00651991" w14:paraId="723CFBA8" w14:textId="77777777" w:rsidTr="00240DC4">
        <w:tc>
          <w:tcPr>
            <w:tcW w:w="3086" w:type="dxa"/>
            <w:shd w:val="clear" w:color="auto" w:fill="F7CAAC"/>
          </w:tcPr>
          <w:p w14:paraId="0FBC77C1" w14:textId="77777777" w:rsidR="003E43D4" w:rsidRPr="00651991" w:rsidRDefault="003E43D4" w:rsidP="00240DC4">
            <w:pPr>
              <w:jc w:val="both"/>
              <w:rPr>
                <w:b/>
              </w:rPr>
            </w:pPr>
            <w:r w:rsidRPr="00651991">
              <w:rPr>
                <w:b/>
              </w:rPr>
              <w:t>Prerekvizity, korekvizity, ekvivalence</w:t>
            </w:r>
          </w:p>
        </w:tc>
        <w:tc>
          <w:tcPr>
            <w:tcW w:w="6769" w:type="dxa"/>
            <w:gridSpan w:val="7"/>
          </w:tcPr>
          <w:p w14:paraId="4C4AF244" w14:textId="77777777" w:rsidR="003E43D4" w:rsidRPr="00651991" w:rsidRDefault="003E43D4" w:rsidP="00240DC4">
            <w:pPr>
              <w:jc w:val="both"/>
            </w:pPr>
            <w:r>
              <w:t>Ekvivalence (</w:t>
            </w:r>
            <w:r w:rsidRPr="000274E9">
              <w:t>Oceňování podniku</w:t>
            </w:r>
            <w:r>
              <w:t>)</w:t>
            </w:r>
          </w:p>
        </w:tc>
      </w:tr>
      <w:tr w:rsidR="003E43D4" w:rsidRPr="00651991" w14:paraId="5E05DFBB" w14:textId="77777777" w:rsidTr="00240DC4">
        <w:tc>
          <w:tcPr>
            <w:tcW w:w="3086" w:type="dxa"/>
            <w:shd w:val="clear" w:color="auto" w:fill="F7CAAC"/>
          </w:tcPr>
          <w:p w14:paraId="288F5DE2" w14:textId="77777777" w:rsidR="003E43D4" w:rsidRPr="00651991" w:rsidRDefault="003E43D4" w:rsidP="00240DC4">
            <w:pPr>
              <w:jc w:val="both"/>
              <w:rPr>
                <w:b/>
              </w:rPr>
            </w:pPr>
            <w:r w:rsidRPr="00651991">
              <w:rPr>
                <w:b/>
              </w:rPr>
              <w:t>Způsob ověření studijních výsledků</w:t>
            </w:r>
          </w:p>
        </w:tc>
        <w:tc>
          <w:tcPr>
            <w:tcW w:w="3406" w:type="dxa"/>
            <w:gridSpan w:val="4"/>
          </w:tcPr>
          <w:p w14:paraId="1F1178B3" w14:textId="77777777" w:rsidR="003E43D4" w:rsidRPr="00651991" w:rsidRDefault="003E43D4" w:rsidP="00240DC4">
            <w:pPr>
              <w:jc w:val="both"/>
            </w:pPr>
            <w:r w:rsidRPr="00651991">
              <w:t>zápočet, zkouška</w:t>
            </w:r>
          </w:p>
        </w:tc>
        <w:tc>
          <w:tcPr>
            <w:tcW w:w="2156" w:type="dxa"/>
            <w:shd w:val="clear" w:color="auto" w:fill="F7CAAC"/>
          </w:tcPr>
          <w:p w14:paraId="7C503D72" w14:textId="77777777" w:rsidR="003E43D4" w:rsidRPr="00651991" w:rsidRDefault="003E43D4" w:rsidP="00240DC4">
            <w:pPr>
              <w:jc w:val="both"/>
              <w:rPr>
                <w:b/>
              </w:rPr>
            </w:pPr>
            <w:r w:rsidRPr="00651991">
              <w:rPr>
                <w:b/>
              </w:rPr>
              <w:t>Forma výuky</w:t>
            </w:r>
          </w:p>
        </w:tc>
        <w:tc>
          <w:tcPr>
            <w:tcW w:w="1207" w:type="dxa"/>
            <w:gridSpan w:val="2"/>
          </w:tcPr>
          <w:p w14:paraId="2D523720" w14:textId="77777777" w:rsidR="003E43D4" w:rsidRPr="00651991" w:rsidRDefault="003E43D4" w:rsidP="00240DC4">
            <w:pPr>
              <w:jc w:val="both"/>
            </w:pPr>
            <w:r w:rsidRPr="00651991">
              <w:t>přednáška, seminář</w:t>
            </w:r>
          </w:p>
          <w:p w14:paraId="46199214" w14:textId="77777777" w:rsidR="003E43D4" w:rsidRPr="00651991" w:rsidRDefault="003E43D4" w:rsidP="00240DC4">
            <w:pPr>
              <w:jc w:val="both"/>
            </w:pPr>
          </w:p>
        </w:tc>
      </w:tr>
      <w:tr w:rsidR="003E43D4" w:rsidRPr="00651991" w14:paraId="38F74636" w14:textId="77777777" w:rsidTr="00240DC4">
        <w:tc>
          <w:tcPr>
            <w:tcW w:w="3086" w:type="dxa"/>
            <w:shd w:val="clear" w:color="auto" w:fill="F7CAAC"/>
          </w:tcPr>
          <w:p w14:paraId="2264FA4D" w14:textId="77777777" w:rsidR="003E43D4" w:rsidRPr="00651991" w:rsidRDefault="003E43D4" w:rsidP="00240DC4">
            <w:pPr>
              <w:jc w:val="both"/>
              <w:rPr>
                <w:b/>
              </w:rPr>
            </w:pPr>
            <w:r w:rsidRPr="00651991">
              <w:rPr>
                <w:b/>
              </w:rPr>
              <w:t>Forma způsobu ověření studijních výsledků a další požadavky na studenta</w:t>
            </w:r>
          </w:p>
        </w:tc>
        <w:tc>
          <w:tcPr>
            <w:tcW w:w="6769" w:type="dxa"/>
            <w:gridSpan w:val="7"/>
            <w:tcBorders>
              <w:bottom w:val="nil"/>
            </w:tcBorders>
          </w:tcPr>
          <w:p w14:paraId="16E32EFF" w14:textId="77777777" w:rsidR="003E43D4" w:rsidRPr="00651991" w:rsidRDefault="003E43D4" w:rsidP="00240DC4">
            <w:pPr>
              <w:jc w:val="both"/>
            </w:pPr>
            <w:r w:rsidRPr="00651991">
              <w:t xml:space="preserve">Způsob zakončení předmětu – zápočet, zkouška </w:t>
            </w:r>
          </w:p>
          <w:p w14:paraId="248EAA01" w14:textId="77777777" w:rsidR="003E43D4" w:rsidRPr="00651991" w:rsidRDefault="003E43D4" w:rsidP="00240DC4">
            <w:pPr>
              <w:jc w:val="both"/>
            </w:pPr>
            <w:r w:rsidRPr="00651991">
              <w:t xml:space="preserve">Požadavky k zápočtu – aktivní účast na seminářích (min. 80 %), vypracování seminární práce dle požadavků vyučujícího zaměřené na aplikaci přednášených metod ocenění podniku </w:t>
            </w:r>
          </w:p>
          <w:p w14:paraId="101CB924" w14:textId="77777777" w:rsidR="003E43D4" w:rsidRPr="00651991" w:rsidRDefault="003E43D4" w:rsidP="00240DC4">
            <w:pPr>
              <w:jc w:val="both"/>
            </w:pPr>
            <w:r w:rsidRPr="00651991">
              <w:t>Požadavky ke zkoušce – písemný test kombinující teoretické poznatky s praktickými příklady s maximálním možným počtem dosažitelných bodů 100 musí být napsán alespoň na 60 %, následuje ústní zkouška v rozsahu znalost</w:t>
            </w:r>
            <w:r w:rsidR="0040231A">
              <w:t>í přednášek a seminářů. Celkové</w:t>
            </w:r>
            <w:r w:rsidRPr="00651991">
              <w:t xml:space="preserve"> hodnocení zkoušky zohledňuje také úroveň odevzdané seminární práce. </w:t>
            </w:r>
          </w:p>
        </w:tc>
      </w:tr>
      <w:tr w:rsidR="003E43D4" w:rsidRPr="00651991" w14:paraId="103FBE16" w14:textId="77777777" w:rsidTr="00240DC4">
        <w:trPr>
          <w:trHeight w:val="61"/>
        </w:trPr>
        <w:tc>
          <w:tcPr>
            <w:tcW w:w="9855" w:type="dxa"/>
            <w:gridSpan w:val="8"/>
            <w:tcBorders>
              <w:top w:val="nil"/>
            </w:tcBorders>
          </w:tcPr>
          <w:p w14:paraId="014D5EF0" w14:textId="77777777" w:rsidR="003E43D4" w:rsidRPr="00651991" w:rsidRDefault="003E43D4" w:rsidP="00240DC4">
            <w:pPr>
              <w:jc w:val="both"/>
            </w:pPr>
          </w:p>
        </w:tc>
      </w:tr>
      <w:tr w:rsidR="003E43D4" w:rsidRPr="00651991" w14:paraId="465AA8E5" w14:textId="77777777" w:rsidTr="00240DC4">
        <w:trPr>
          <w:trHeight w:val="197"/>
        </w:trPr>
        <w:tc>
          <w:tcPr>
            <w:tcW w:w="3086" w:type="dxa"/>
            <w:tcBorders>
              <w:top w:val="nil"/>
            </w:tcBorders>
            <w:shd w:val="clear" w:color="auto" w:fill="F7CAAC"/>
          </w:tcPr>
          <w:p w14:paraId="786BFB80" w14:textId="77777777" w:rsidR="003E43D4" w:rsidRPr="00651991" w:rsidRDefault="003E43D4" w:rsidP="00240DC4">
            <w:pPr>
              <w:jc w:val="both"/>
              <w:rPr>
                <w:b/>
              </w:rPr>
            </w:pPr>
            <w:r w:rsidRPr="00651991">
              <w:rPr>
                <w:b/>
              </w:rPr>
              <w:t>Garant předmětu</w:t>
            </w:r>
          </w:p>
        </w:tc>
        <w:tc>
          <w:tcPr>
            <w:tcW w:w="6769" w:type="dxa"/>
            <w:gridSpan w:val="7"/>
            <w:tcBorders>
              <w:top w:val="nil"/>
            </w:tcBorders>
          </w:tcPr>
          <w:p w14:paraId="619C5AF7" w14:textId="77777777" w:rsidR="003E43D4" w:rsidRPr="00651991" w:rsidRDefault="003E43D4" w:rsidP="00240DC4">
            <w:pPr>
              <w:jc w:val="both"/>
            </w:pPr>
            <w:r w:rsidRPr="00651991">
              <w:t>Ing. Přemysl Pálka, Ph.D.</w:t>
            </w:r>
          </w:p>
        </w:tc>
      </w:tr>
      <w:tr w:rsidR="003E43D4" w:rsidRPr="00651991" w14:paraId="7E33FDFC" w14:textId="77777777" w:rsidTr="00240DC4">
        <w:trPr>
          <w:trHeight w:val="243"/>
        </w:trPr>
        <w:tc>
          <w:tcPr>
            <w:tcW w:w="3086" w:type="dxa"/>
            <w:tcBorders>
              <w:top w:val="nil"/>
            </w:tcBorders>
            <w:shd w:val="clear" w:color="auto" w:fill="F7CAAC"/>
          </w:tcPr>
          <w:p w14:paraId="1F0E3A00" w14:textId="77777777" w:rsidR="003E43D4" w:rsidRPr="00651991" w:rsidRDefault="003E43D4" w:rsidP="00240DC4">
            <w:pPr>
              <w:jc w:val="both"/>
              <w:rPr>
                <w:b/>
              </w:rPr>
            </w:pPr>
            <w:r w:rsidRPr="00651991">
              <w:rPr>
                <w:b/>
              </w:rPr>
              <w:t>Zapojení garanta do výuky předmětu</w:t>
            </w:r>
          </w:p>
        </w:tc>
        <w:tc>
          <w:tcPr>
            <w:tcW w:w="6769" w:type="dxa"/>
            <w:gridSpan w:val="7"/>
            <w:tcBorders>
              <w:top w:val="nil"/>
            </w:tcBorders>
          </w:tcPr>
          <w:p w14:paraId="7FD3DF8C" w14:textId="77777777" w:rsidR="003E43D4" w:rsidRPr="00651991" w:rsidRDefault="003E43D4" w:rsidP="00240DC4">
            <w:pPr>
              <w:jc w:val="both"/>
            </w:pPr>
            <w:r w:rsidRPr="00651991">
              <w:t xml:space="preserve">Garant se </w:t>
            </w:r>
            <w:r>
              <w:t>podílí na přednášení v rozsahu 7</w:t>
            </w:r>
            <w:r w:rsidRPr="00651991">
              <w:t>0 %, dále stanovuje koncepci seminářů a dohlíží na jejich jednotné vedení.</w:t>
            </w:r>
          </w:p>
        </w:tc>
      </w:tr>
      <w:tr w:rsidR="003E43D4" w:rsidRPr="00651991" w14:paraId="6C21155C" w14:textId="77777777" w:rsidTr="00240DC4">
        <w:tc>
          <w:tcPr>
            <w:tcW w:w="3086" w:type="dxa"/>
            <w:shd w:val="clear" w:color="auto" w:fill="F7CAAC"/>
          </w:tcPr>
          <w:p w14:paraId="2BA39DC4" w14:textId="77777777" w:rsidR="003E43D4" w:rsidRPr="00651991" w:rsidRDefault="003E43D4" w:rsidP="00240DC4">
            <w:pPr>
              <w:jc w:val="both"/>
              <w:rPr>
                <w:b/>
              </w:rPr>
            </w:pPr>
            <w:r w:rsidRPr="00651991">
              <w:rPr>
                <w:b/>
              </w:rPr>
              <w:t>Vyučující</w:t>
            </w:r>
          </w:p>
        </w:tc>
        <w:tc>
          <w:tcPr>
            <w:tcW w:w="6769" w:type="dxa"/>
            <w:gridSpan w:val="7"/>
            <w:tcBorders>
              <w:bottom w:val="nil"/>
            </w:tcBorders>
          </w:tcPr>
          <w:p w14:paraId="3EE82D5D" w14:textId="77777777" w:rsidR="003E43D4" w:rsidRPr="00651991"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651991" w14:paraId="6919A5ED" w14:textId="77777777" w:rsidTr="00240DC4">
        <w:trPr>
          <w:trHeight w:val="42"/>
        </w:trPr>
        <w:tc>
          <w:tcPr>
            <w:tcW w:w="9855" w:type="dxa"/>
            <w:gridSpan w:val="8"/>
            <w:tcBorders>
              <w:top w:val="nil"/>
            </w:tcBorders>
          </w:tcPr>
          <w:p w14:paraId="4C3D5CB0" w14:textId="77777777" w:rsidR="003E43D4" w:rsidRPr="00651991" w:rsidRDefault="003E43D4" w:rsidP="00240DC4">
            <w:pPr>
              <w:jc w:val="both"/>
            </w:pPr>
          </w:p>
        </w:tc>
      </w:tr>
      <w:tr w:rsidR="003E43D4" w:rsidRPr="00651991" w14:paraId="6ACE90E4" w14:textId="77777777" w:rsidTr="00240DC4">
        <w:tc>
          <w:tcPr>
            <w:tcW w:w="3086" w:type="dxa"/>
            <w:shd w:val="clear" w:color="auto" w:fill="F7CAAC"/>
          </w:tcPr>
          <w:p w14:paraId="17FF54B5" w14:textId="77777777" w:rsidR="003E43D4" w:rsidRPr="00651991" w:rsidRDefault="003E43D4" w:rsidP="00240DC4">
            <w:pPr>
              <w:jc w:val="both"/>
              <w:rPr>
                <w:b/>
              </w:rPr>
            </w:pPr>
            <w:r w:rsidRPr="00651991">
              <w:rPr>
                <w:b/>
              </w:rPr>
              <w:t>Stručná anotace předmětu</w:t>
            </w:r>
          </w:p>
        </w:tc>
        <w:tc>
          <w:tcPr>
            <w:tcW w:w="6769" w:type="dxa"/>
            <w:gridSpan w:val="7"/>
            <w:tcBorders>
              <w:bottom w:val="nil"/>
            </w:tcBorders>
          </w:tcPr>
          <w:p w14:paraId="396174E7" w14:textId="77777777" w:rsidR="003E43D4" w:rsidRPr="00651991" w:rsidRDefault="003E43D4" w:rsidP="00240DC4">
            <w:pPr>
              <w:jc w:val="both"/>
            </w:pPr>
          </w:p>
        </w:tc>
      </w:tr>
      <w:tr w:rsidR="003E43D4" w:rsidRPr="00651991" w14:paraId="797FDA03" w14:textId="77777777" w:rsidTr="00240DC4">
        <w:trPr>
          <w:trHeight w:val="3938"/>
        </w:trPr>
        <w:tc>
          <w:tcPr>
            <w:tcW w:w="9855" w:type="dxa"/>
            <w:gridSpan w:val="8"/>
            <w:tcBorders>
              <w:top w:val="nil"/>
              <w:bottom w:val="single" w:sz="12" w:space="0" w:color="auto"/>
            </w:tcBorders>
          </w:tcPr>
          <w:p w14:paraId="119965E7" w14:textId="77777777" w:rsidR="003E43D4" w:rsidRPr="00651991" w:rsidRDefault="003E43D4" w:rsidP="00240DC4">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44E7181F"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709548DB"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A18F37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1A410A74"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4C3ABF09"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04BF8D45"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439B511B"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388345C3"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Oceňování reálných opcí.</w:t>
            </w:r>
          </w:p>
          <w:p w14:paraId="1F181239"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3E43D4" w:rsidRPr="00651991" w14:paraId="4DC06CC7" w14:textId="77777777" w:rsidTr="00240DC4">
        <w:trPr>
          <w:trHeight w:val="265"/>
        </w:trPr>
        <w:tc>
          <w:tcPr>
            <w:tcW w:w="3653" w:type="dxa"/>
            <w:gridSpan w:val="2"/>
            <w:tcBorders>
              <w:top w:val="nil"/>
            </w:tcBorders>
            <w:shd w:val="clear" w:color="auto" w:fill="F7CAAC"/>
          </w:tcPr>
          <w:p w14:paraId="38DBA5F8" w14:textId="77777777" w:rsidR="003E43D4" w:rsidRPr="00651991" w:rsidRDefault="003E43D4" w:rsidP="00240DC4">
            <w:pPr>
              <w:jc w:val="both"/>
            </w:pPr>
            <w:r w:rsidRPr="00651991">
              <w:rPr>
                <w:b/>
              </w:rPr>
              <w:t>Studijní literatura a studijní pomůcky</w:t>
            </w:r>
          </w:p>
        </w:tc>
        <w:tc>
          <w:tcPr>
            <w:tcW w:w="6202" w:type="dxa"/>
            <w:gridSpan w:val="6"/>
            <w:tcBorders>
              <w:top w:val="nil"/>
              <w:bottom w:val="nil"/>
            </w:tcBorders>
          </w:tcPr>
          <w:p w14:paraId="5D7ADEC1" w14:textId="77777777" w:rsidR="003E43D4" w:rsidRPr="00651991" w:rsidRDefault="003E43D4" w:rsidP="00240DC4">
            <w:pPr>
              <w:jc w:val="both"/>
            </w:pPr>
          </w:p>
        </w:tc>
      </w:tr>
      <w:tr w:rsidR="003E43D4" w:rsidRPr="00651991" w14:paraId="267FF6F4" w14:textId="77777777" w:rsidTr="00240DC4">
        <w:trPr>
          <w:trHeight w:val="425"/>
        </w:trPr>
        <w:tc>
          <w:tcPr>
            <w:tcW w:w="9855" w:type="dxa"/>
            <w:gridSpan w:val="8"/>
            <w:tcBorders>
              <w:top w:val="nil"/>
            </w:tcBorders>
          </w:tcPr>
          <w:p w14:paraId="6A19DFE3" w14:textId="77777777" w:rsidR="003E43D4" w:rsidRPr="00651991" w:rsidRDefault="003E43D4" w:rsidP="00240DC4">
            <w:pPr>
              <w:jc w:val="both"/>
              <w:rPr>
                <w:b/>
              </w:rPr>
            </w:pPr>
            <w:r w:rsidRPr="00651991">
              <w:rPr>
                <w:b/>
              </w:rPr>
              <w:t>Povinná literatura</w:t>
            </w:r>
          </w:p>
          <w:p w14:paraId="7DAF003F" w14:textId="77777777" w:rsidR="003E43D4" w:rsidRPr="00651991" w:rsidRDefault="003E43D4" w:rsidP="00240DC4">
            <w:pPr>
              <w:jc w:val="both"/>
            </w:pPr>
            <w:r w:rsidRPr="00651991">
              <w:t>HITCHNER, J.</w:t>
            </w:r>
            <w:r w:rsidR="0040231A">
              <w:t xml:space="preserve"> </w:t>
            </w:r>
            <w:r w:rsidRPr="00651991">
              <w:t xml:space="preserve">R. </w:t>
            </w:r>
            <w:r w:rsidRPr="00651991">
              <w:rPr>
                <w:i/>
              </w:rPr>
              <w:t>Financial valuation: applications and models</w:t>
            </w:r>
            <w:r w:rsidRPr="00651991">
              <w:t>. Third edition with website. Hoboken: Wiley, 2011, 1286 s. ISBN 978-0-470-50687-5.</w:t>
            </w:r>
          </w:p>
          <w:p w14:paraId="3DA96999" w14:textId="77777777" w:rsidR="003E43D4" w:rsidRPr="004808C0" w:rsidRDefault="003E43D4" w:rsidP="00240DC4">
            <w:pPr>
              <w:jc w:val="both"/>
              <w:rPr>
                <w:b/>
              </w:rPr>
            </w:pPr>
            <w:r w:rsidRPr="004808C0">
              <w:rPr>
                <w:b/>
              </w:rPr>
              <w:t>Doporučená literatura</w:t>
            </w:r>
          </w:p>
          <w:p w14:paraId="2744DE09" w14:textId="77777777" w:rsidR="003E43D4" w:rsidRPr="00651991" w:rsidRDefault="003E43D4" w:rsidP="00240DC4">
            <w:pPr>
              <w:jc w:val="both"/>
            </w:pPr>
            <w:r w:rsidRPr="00651991">
              <w:t xml:space="preserve">DAMODARAN, A. </w:t>
            </w:r>
            <w:r w:rsidRPr="00651991">
              <w:rPr>
                <w:i/>
              </w:rPr>
              <w:t>Applied corporate finance</w:t>
            </w:r>
            <w:r w:rsidRPr="00651991">
              <w:t>. 4th ed. Hoboken: Wiley, 2014, 583 s. ISBN 978-1-118-80893-1.</w:t>
            </w:r>
          </w:p>
          <w:p w14:paraId="1806D5BD" w14:textId="77777777" w:rsidR="003E43D4" w:rsidRPr="00651991" w:rsidRDefault="003E43D4" w:rsidP="00240DC4">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59427EAA" w14:textId="77777777" w:rsidR="003E43D4" w:rsidRPr="00651991" w:rsidRDefault="003E43D4" w:rsidP="00240DC4">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670212C7" w14:textId="77777777" w:rsidR="003E43D4" w:rsidRPr="00651991" w:rsidRDefault="003E43D4" w:rsidP="00240DC4">
            <w:pPr>
              <w:jc w:val="both"/>
            </w:pPr>
            <w:r w:rsidRPr="00651991">
              <w:t xml:space="preserve">MASSARI, M., GIANFRATE, G., ZANETTI, L. </w:t>
            </w:r>
            <w:r w:rsidRPr="00651991">
              <w:rPr>
                <w:i/>
              </w:rPr>
              <w:t>Corporate valuation: measuring the value of companies in turbulent times</w:t>
            </w:r>
            <w:r w:rsidRPr="00651991">
              <w:t>. Hoboken: Wiley, 2016. ISBN 978-1-119-00333-5.</w:t>
            </w:r>
          </w:p>
          <w:p w14:paraId="55974006" w14:textId="77777777" w:rsidR="003E43D4" w:rsidRPr="00651991" w:rsidRDefault="00A86121" w:rsidP="00A86121">
            <w:pPr>
              <w:shd w:val="clear" w:color="auto" w:fill="FFFFFF"/>
            </w:pPr>
            <w:r w:rsidRPr="00B246CF">
              <w:t xml:space="preserve">Studijní opory e-learningového kurzu na LMS Moodle dostupné na </w:t>
            </w:r>
            <w:hyperlink r:id="rId55" w:history="1">
              <w:r>
                <w:rPr>
                  <w:rStyle w:val="Hypertextovodkaz"/>
                </w:rPr>
                <w:t>https://moodle.utb.cz/login/index.php</w:t>
              </w:r>
            </w:hyperlink>
          </w:p>
        </w:tc>
      </w:tr>
      <w:tr w:rsidR="003E43D4" w:rsidRPr="00651991" w14:paraId="0DCB3508"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31C124" w14:textId="77777777" w:rsidR="003E43D4" w:rsidRPr="00651991" w:rsidRDefault="003E43D4" w:rsidP="00240DC4">
            <w:pPr>
              <w:jc w:val="center"/>
              <w:rPr>
                <w:b/>
              </w:rPr>
            </w:pPr>
            <w:r w:rsidRPr="00651991">
              <w:rPr>
                <w:b/>
              </w:rPr>
              <w:t>Informace ke kombinované nebo distanční formě</w:t>
            </w:r>
          </w:p>
        </w:tc>
      </w:tr>
      <w:tr w:rsidR="003E43D4" w:rsidRPr="00651991" w14:paraId="4021460B" w14:textId="77777777" w:rsidTr="00240DC4">
        <w:tc>
          <w:tcPr>
            <w:tcW w:w="4787" w:type="dxa"/>
            <w:gridSpan w:val="3"/>
            <w:tcBorders>
              <w:top w:val="single" w:sz="2" w:space="0" w:color="auto"/>
            </w:tcBorders>
            <w:shd w:val="clear" w:color="auto" w:fill="F7CAAC"/>
          </w:tcPr>
          <w:p w14:paraId="47BE3B2A" w14:textId="77777777" w:rsidR="003E43D4" w:rsidRPr="00651991" w:rsidRDefault="003E43D4" w:rsidP="00240DC4">
            <w:pPr>
              <w:jc w:val="both"/>
            </w:pPr>
            <w:r w:rsidRPr="00651991">
              <w:rPr>
                <w:b/>
              </w:rPr>
              <w:t>Rozsah konzultací (soustředění)</w:t>
            </w:r>
          </w:p>
        </w:tc>
        <w:tc>
          <w:tcPr>
            <w:tcW w:w="889" w:type="dxa"/>
            <w:tcBorders>
              <w:top w:val="single" w:sz="2" w:space="0" w:color="auto"/>
            </w:tcBorders>
          </w:tcPr>
          <w:p w14:paraId="67F08A21" w14:textId="77777777" w:rsidR="003E43D4" w:rsidRPr="00651991" w:rsidRDefault="003E43D4" w:rsidP="00240DC4">
            <w:pPr>
              <w:jc w:val="both"/>
            </w:pPr>
          </w:p>
        </w:tc>
        <w:tc>
          <w:tcPr>
            <w:tcW w:w="4179" w:type="dxa"/>
            <w:gridSpan w:val="4"/>
            <w:tcBorders>
              <w:top w:val="single" w:sz="2" w:space="0" w:color="auto"/>
            </w:tcBorders>
            <w:shd w:val="clear" w:color="auto" w:fill="F7CAAC"/>
          </w:tcPr>
          <w:p w14:paraId="11F005F5" w14:textId="77777777" w:rsidR="003E43D4" w:rsidRPr="00651991" w:rsidRDefault="003E43D4" w:rsidP="00240DC4">
            <w:pPr>
              <w:jc w:val="both"/>
              <w:rPr>
                <w:b/>
              </w:rPr>
            </w:pPr>
            <w:r w:rsidRPr="00651991">
              <w:rPr>
                <w:b/>
              </w:rPr>
              <w:t xml:space="preserve">hodin </w:t>
            </w:r>
          </w:p>
        </w:tc>
      </w:tr>
      <w:tr w:rsidR="003E43D4" w:rsidRPr="00651991" w14:paraId="3D636208" w14:textId="77777777" w:rsidTr="00240DC4">
        <w:tc>
          <w:tcPr>
            <w:tcW w:w="9855" w:type="dxa"/>
            <w:gridSpan w:val="8"/>
            <w:shd w:val="clear" w:color="auto" w:fill="F7CAAC"/>
          </w:tcPr>
          <w:p w14:paraId="5788FD1F" w14:textId="77777777" w:rsidR="003E43D4" w:rsidRPr="00651991" w:rsidRDefault="003E43D4" w:rsidP="00240DC4">
            <w:pPr>
              <w:jc w:val="both"/>
              <w:rPr>
                <w:b/>
              </w:rPr>
            </w:pPr>
            <w:r w:rsidRPr="00651991">
              <w:rPr>
                <w:b/>
              </w:rPr>
              <w:t>Informace o způsobu kontaktu s vyučujícím</w:t>
            </w:r>
          </w:p>
        </w:tc>
      </w:tr>
      <w:tr w:rsidR="003E43D4" w:rsidRPr="00651991" w14:paraId="35DAFA25" w14:textId="77777777" w:rsidTr="00240DC4">
        <w:trPr>
          <w:trHeight w:val="685"/>
        </w:trPr>
        <w:tc>
          <w:tcPr>
            <w:tcW w:w="9855" w:type="dxa"/>
            <w:gridSpan w:val="8"/>
          </w:tcPr>
          <w:p w14:paraId="28B4A998" w14:textId="77777777" w:rsidR="003E43D4" w:rsidRPr="00651991" w:rsidRDefault="003E43D4" w:rsidP="00240DC4">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CBB33AF" w14:textId="77777777" w:rsidR="005801F1" w:rsidRDefault="005148C4" w:rsidP="007C0DA2">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rsidRPr="00B246CF" w14:paraId="262741A8" w14:textId="77777777" w:rsidTr="005148C4">
        <w:tc>
          <w:tcPr>
            <w:tcW w:w="9855" w:type="dxa"/>
            <w:gridSpan w:val="8"/>
            <w:tcBorders>
              <w:bottom w:val="double" w:sz="4" w:space="0" w:color="auto"/>
            </w:tcBorders>
            <w:shd w:val="clear" w:color="auto" w:fill="BDD6EE"/>
          </w:tcPr>
          <w:p w14:paraId="24BA9D0A" w14:textId="77777777" w:rsidR="005801F1" w:rsidRPr="00B246CF" w:rsidRDefault="005801F1" w:rsidP="005148C4">
            <w:pPr>
              <w:jc w:val="both"/>
              <w:rPr>
                <w:b/>
                <w:sz w:val="28"/>
              </w:rPr>
            </w:pPr>
            <w:r w:rsidRPr="00B246CF">
              <w:br w:type="page"/>
            </w:r>
            <w:r w:rsidRPr="00B246CF">
              <w:rPr>
                <w:b/>
                <w:sz w:val="28"/>
              </w:rPr>
              <w:t>B-III – Charakteristika studijního předmětu</w:t>
            </w:r>
          </w:p>
        </w:tc>
      </w:tr>
      <w:tr w:rsidR="005801F1" w:rsidRPr="00B246CF" w14:paraId="0B0A7728" w14:textId="77777777" w:rsidTr="005148C4">
        <w:tc>
          <w:tcPr>
            <w:tcW w:w="3086" w:type="dxa"/>
            <w:tcBorders>
              <w:top w:val="double" w:sz="4" w:space="0" w:color="auto"/>
            </w:tcBorders>
            <w:shd w:val="clear" w:color="auto" w:fill="F7CAAC"/>
          </w:tcPr>
          <w:p w14:paraId="4B0E8646" w14:textId="77777777" w:rsidR="005801F1" w:rsidRPr="00B246CF" w:rsidRDefault="005801F1" w:rsidP="005148C4">
            <w:pPr>
              <w:jc w:val="both"/>
              <w:rPr>
                <w:b/>
              </w:rPr>
            </w:pPr>
            <w:r w:rsidRPr="00B246CF">
              <w:rPr>
                <w:b/>
              </w:rPr>
              <w:t>Název studijního předmětu</w:t>
            </w:r>
          </w:p>
        </w:tc>
        <w:tc>
          <w:tcPr>
            <w:tcW w:w="6769" w:type="dxa"/>
            <w:gridSpan w:val="7"/>
            <w:tcBorders>
              <w:top w:val="double" w:sz="4" w:space="0" w:color="auto"/>
            </w:tcBorders>
          </w:tcPr>
          <w:p w14:paraId="074206C5" w14:textId="77777777" w:rsidR="005801F1" w:rsidRPr="00B246CF" w:rsidRDefault="005801F1" w:rsidP="005148C4">
            <w:pPr>
              <w:jc w:val="both"/>
            </w:pPr>
            <w:r w:rsidRPr="00181400">
              <w:t>Bankovnictví a pojišťovnictví II</w:t>
            </w:r>
          </w:p>
        </w:tc>
      </w:tr>
      <w:tr w:rsidR="005801F1" w:rsidRPr="00B246CF" w14:paraId="5C059F12" w14:textId="77777777" w:rsidTr="005148C4">
        <w:trPr>
          <w:trHeight w:val="249"/>
        </w:trPr>
        <w:tc>
          <w:tcPr>
            <w:tcW w:w="3086" w:type="dxa"/>
            <w:shd w:val="clear" w:color="auto" w:fill="F7CAAC"/>
          </w:tcPr>
          <w:p w14:paraId="2B89E6DD" w14:textId="77777777" w:rsidR="005801F1" w:rsidRPr="00B246CF" w:rsidRDefault="005801F1" w:rsidP="005148C4">
            <w:pPr>
              <w:jc w:val="both"/>
              <w:rPr>
                <w:b/>
              </w:rPr>
            </w:pPr>
            <w:r w:rsidRPr="00B246CF">
              <w:rPr>
                <w:b/>
              </w:rPr>
              <w:t>Typ předmětu</w:t>
            </w:r>
          </w:p>
        </w:tc>
        <w:tc>
          <w:tcPr>
            <w:tcW w:w="3406" w:type="dxa"/>
            <w:gridSpan w:val="4"/>
          </w:tcPr>
          <w:p w14:paraId="646A8200" w14:textId="77777777" w:rsidR="005801F1" w:rsidRPr="00B246CF" w:rsidRDefault="005801F1" w:rsidP="005148C4">
            <w:pPr>
              <w:jc w:val="both"/>
            </w:pPr>
            <w:r w:rsidRPr="00B246CF">
              <w:t>povinný „</w:t>
            </w:r>
            <w:r w:rsidR="0028238E">
              <w:t>PZ</w:t>
            </w:r>
            <w:r w:rsidRPr="00B246CF">
              <w:t>“</w:t>
            </w:r>
          </w:p>
        </w:tc>
        <w:tc>
          <w:tcPr>
            <w:tcW w:w="2695" w:type="dxa"/>
            <w:gridSpan w:val="2"/>
            <w:shd w:val="clear" w:color="auto" w:fill="F7CAAC"/>
          </w:tcPr>
          <w:p w14:paraId="650A3268" w14:textId="77777777" w:rsidR="005801F1" w:rsidRPr="00B246CF" w:rsidRDefault="005801F1" w:rsidP="005148C4">
            <w:pPr>
              <w:jc w:val="both"/>
            </w:pPr>
            <w:r w:rsidRPr="00B246CF">
              <w:rPr>
                <w:b/>
              </w:rPr>
              <w:t>doporučený ročník / semestr</w:t>
            </w:r>
          </w:p>
        </w:tc>
        <w:tc>
          <w:tcPr>
            <w:tcW w:w="668" w:type="dxa"/>
          </w:tcPr>
          <w:p w14:paraId="533CBC03" w14:textId="77777777" w:rsidR="005801F1" w:rsidRPr="00B246CF" w:rsidRDefault="005801F1" w:rsidP="005148C4">
            <w:pPr>
              <w:jc w:val="both"/>
            </w:pPr>
            <w:r>
              <w:t>1</w:t>
            </w:r>
            <w:r w:rsidRPr="00B246CF">
              <w:t>/</w:t>
            </w:r>
            <w:r>
              <w:t>L</w:t>
            </w:r>
          </w:p>
        </w:tc>
      </w:tr>
      <w:tr w:rsidR="005801F1" w:rsidRPr="00B246CF" w14:paraId="409C8EA0" w14:textId="77777777" w:rsidTr="005148C4">
        <w:tc>
          <w:tcPr>
            <w:tcW w:w="3086" w:type="dxa"/>
            <w:shd w:val="clear" w:color="auto" w:fill="F7CAAC"/>
          </w:tcPr>
          <w:p w14:paraId="5EB46987" w14:textId="77777777" w:rsidR="005801F1" w:rsidRPr="00B246CF" w:rsidRDefault="005801F1" w:rsidP="005148C4">
            <w:pPr>
              <w:jc w:val="both"/>
              <w:rPr>
                <w:b/>
              </w:rPr>
            </w:pPr>
            <w:r w:rsidRPr="00B246CF">
              <w:rPr>
                <w:b/>
              </w:rPr>
              <w:t>Rozsah studijního předmětu</w:t>
            </w:r>
          </w:p>
        </w:tc>
        <w:tc>
          <w:tcPr>
            <w:tcW w:w="1701" w:type="dxa"/>
            <w:gridSpan w:val="2"/>
          </w:tcPr>
          <w:p w14:paraId="4A4140C6" w14:textId="77777777" w:rsidR="005801F1" w:rsidRPr="00B246CF" w:rsidRDefault="005801F1" w:rsidP="005148C4">
            <w:pPr>
              <w:jc w:val="both"/>
            </w:pPr>
            <w:r w:rsidRPr="00B246CF">
              <w:t xml:space="preserve">26p + </w:t>
            </w:r>
            <w:r>
              <w:t>13</w:t>
            </w:r>
            <w:r w:rsidRPr="00B246CF">
              <w:t>s</w:t>
            </w:r>
          </w:p>
        </w:tc>
        <w:tc>
          <w:tcPr>
            <w:tcW w:w="889" w:type="dxa"/>
            <w:shd w:val="clear" w:color="auto" w:fill="F7CAAC"/>
          </w:tcPr>
          <w:p w14:paraId="445ED8E0" w14:textId="77777777" w:rsidR="005801F1" w:rsidRPr="00B246CF" w:rsidRDefault="005801F1" w:rsidP="005148C4">
            <w:pPr>
              <w:jc w:val="both"/>
              <w:rPr>
                <w:b/>
              </w:rPr>
            </w:pPr>
            <w:r w:rsidRPr="00B246CF">
              <w:rPr>
                <w:b/>
              </w:rPr>
              <w:t xml:space="preserve">hod. </w:t>
            </w:r>
          </w:p>
        </w:tc>
        <w:tc>
          <w:tcPr>
            <w:tcW w:w="816" w:type="dxa"/>
          </w:tcPr>
          <w:p w14:paraId="05B2E744" w14:textId="77777777" w:rsidR="005801F1" w:rsidRPr="00B246CF" w:rsidRDefault="005801F1" w:rsidP="005148C4">
            <w:pPr>
              <w:jc w:val="both"/>
            </w:pPr>
            <w:r>
              <w:t>39</w:t>
            </w:r>
          </w:p>
        </w:tc>
        <w:tc>
          <w:tcPr>
            <w:tcW w:w="2156" w:type="dxa"/>
            <w:shd w:val="clear" w:color="auto" w:fill="F7CAAC"/>
          </w:tcPr>
          <w:p w14:paraId="3B5EBFAB" w14:textId="77777777" w:rsidR="005801F1" w:rsidRPr="00B246CF" w:rsidRDefault="005801F1" w:rsidP="005148C4">
            <w:pPr>
              <w:jc w:val="both"/>
              <w:rPr>
                <w:b/>
              </w:rPr>
            </w:pPr>
            <w:r w:rsidRPr="00B246CF">
              <w:rPr>
                <w:b/>
              </w:rPr>
              <w:t>kreditů</w:t>
            </w:r>
          </w:p>
        </w:tc>
        <w:tc>
          <w:tcPr>
            <w:tcW w:w="1207" w:type="dxa"/>
            <w:gridSpan w:val="2"/>
          </w:tcPr>
          <w:p w14:paraId="3CEBE427" w14:textId="77777777" w:rsidR="005801F1" w:rsidRPr="00B246CF" w:rsidRDefault="005801F1" w:rsidP="005148C4">
            <w:pPr>
              <w:jc w:val="both"/>
            </w:pPr>
            <w:r>
              <w:t>4</w:t>
            </w:r>
          </w:p>
        </w:tc>
      </w:tr>
      <w:tr w:rsidR="005801F1" w:rsidRPr="00B246CF" w14:paraId="68DB70F5" w14:textId="77777777" w:rsidTr="005148C4">
        <w:tc>
          <w:tcPr>
            <w:tcW w:w="3086" w:type="dxa"/>
            <w:shd w:val="clear" w:color="auto" w:fill="F7CAAC"/>
          </w:tcPr>
          <w:p w14:paraId="51185D86" w14:textId="77777777" w:rsidR="005801F1" w:rsidRPr="00B246CF" w:rsidRDefault="005801F1" w:rsidP="005148C4">
            <w:pPr>
              <w:jc w:val="both"/>
              <w:rPr>
                <w:b/>
              </w:rPr>
            </w:pPr>
            <w:r w:rsidRPr="00B246CF">
              <w:rPr>
                <w:b/>
              </w:rPr>
              <w:t>Prerekvizity, korekvizity, ekvivalence</w:t>
            </w:r>
          </w:p>
        </w:tc>
        <w:tc>
          <w:tcPr>
            <w:tcW w:w="6769" w:type="dxa"/>
            <w:gridSpan w:val="7"/>
          </w:tcPr>
          <w:p w14:paraId="2EC8CFDF" w14:textId="77777777" w:rsidR="005801F1" w:rsidRPr="00B246CF" w:rsidRDefault="005801F1" w:rsidP="005148C4">
            <w:pPr>
              <w:jc w:val="both"/>
            </w:pPr>
            <w:r w:rsidRPr="00B246CF">
              <w:t>Ekvivalence</w:t>
            </w:r>
            <w:r>
              <w:t xml:space="preserve"> (</w:t>
            </w:r>
            <w:r w:rsidRPr="00291686">
              <w:t>Banking and Insurance II)</w:t>
            </w:r>
          </w:p>
        </w:tc>
      </w:tr>
      <w:tr w:rsidR="005801F1" w:rsidRPr="00B246CF" w14:paraId="67F9F66E" w14:textId="77777777" w:rsidTr="005148C4">
        <w:tc>
          <w:tcPr>
            <w:tcW w:w="3086" w:type="dxa"/>
            <w:shd w:val="clear" w:color="auto" w:fill="F7CAAC"/>
          </w:tcPr>
          <w:p w14:paraId="458943C4" w14:textId="77777777" w:rsidR="005801F1" w:rsidRPr="00B246CF" w:rsidRDefault="005801F1" w:rsidP="005148C4">
            <w:pPr>
              <w:jc w:val="both"/>
              <w:rPr>
                <w:b/>
              </w:rPr>
            </w:pPr>
            <w:r w:rsidRPr="00B246CF">
              <w:rPr>
                <w:b/>
              </w:rPr>
              <w:t>Způsob ověření studijních výsledků</w:t>
            </w:r>
          </w:p>
        </w:tc>
        <w:tc>
          <w:tcPr>
            <w:tcW w:w="3406" w:type="dxa"/>
            <w:gridSpan w:val="4"/>
          </w:tcPr>
          <w:p w14:paraId="3DF98B19" w14:textId="77777777" w:rsidR="005801F1" w:rsidRPr="00B246CF" w:rsidRDefault="005801F1" w:rsidP="005148C4">
            <w:pPr>
              <w:jc w:val="both"/>
            </w:pPr>
            <w:r w:rsidRPr="00B246CF">
              <w:t>zápočet, zkouška</w:t>
            </w:r>
          </w:p>
        </w:tc>
        <w:tc>
          <w:tcPr>
            <w:tcW w:w="2156" w:type="dxa"/>
            <w:shd w:val="clear" w:color="auto" w:fill="F7CAAC"/>
          </w:tcPr>
          <w:p w14:paraId="295A1035" w14:textId="77777777" w:rsidR="005801F1" w:rsidRPr="00B246CF" w:rsidRDefault="005801F1" w:rsidP="005148C4">
            <w:pPr>
              <w:jc w:val="both"/>
              <w:rPr>
                <w:b/>
              </w:rPr>
            </w:pPr>
            <w:r w:rsidRPr="00B246CF">
              <w:rPr>
                <w:b/>
              </w:rPr>
              <w:t>Forma výuky</w:t>
            </w:r>
          </w:p>
        </w:tc>
        <w:tc>
          <w:tcPr>
            <w:tcW w:w="1207" w:type="dxa"/>
            <w:gridSpan w:val="2"/>
          </w:tcPr>
          <w:p w14:paraId="7F2C77B9" w14:textId="77777777" w:rsidR="005801F1" w:rsidRPr="00B246CF" w:rsidRDefault="005801F1" w:rsidP="005148C4">
            <w:pPr>
              <w:jc w:val="both"/>
            </w:pPr>
            <w:r w:rsidRPr="00B246CF">
              <w:t>přednáška, seminář</w:t>
            </w:r>
          </w:p>
        </w:tc>
      </w:tr>
      <w:tr w:rsidR="005801F1" w:rsidRPr="00B246CF" w14:paraId="0435E735" w14:textId="77777777" w:rsidTr="005148C4">
        <w:tc>
          <w:tcPr>
            <w:tcW w:w="3086" w:type="dxa"/>
            <w:shd w:val="clear" w:color="auto" w:fill="F7CAAC"/>
          </w:tcPr>
          <w:p w14:paraId="7B6FCE79" w14:textId="77777777" w:rsidR="005801F1" w:rsidRPr="00B246CF" w:rsidRDefault="005801F1" w:rsidP="005148C4">
            <w:pPr>
              <w:jc w:val="both"/>
              <w:rPr>
                <w:b/>
              </w:rPr>
            </w:pPr>
            <w:r w:rsidRPr="00B246CF">
              <w:rPr>
                <w:b/>
              </w:rPr>
              <w:t>Forma způsobu ověření studijních výsledků a další požadavky na studenta</w:t>
            </w:r>
          </w:p>
        </w:tc>
        <w:tc>
          <w:tcPr>
            <w:tcW w:w="6769" w:type="dxa"/>
            <w:gridSpan w:val="7"/>
            <w:tcBorders>
              <w:bottom w:val="nil"/>
            </w:tcBorders>
          </w:tcPr>
          <w:p w14:paraId="0B50E31C" w14:textId="77777777" w:rsidR="005801F1" w:rsidRPr="00B246CF" w:rsidRDefault="005801F1" w:rsidP="005148C4">
            <w:pPr>
              <w:jc w:val="both"/>
            </w:pPr>
            <w:r w:rsidRPr="00B246CF">
              <w:t>Způsob zakončení předmětu – zápočet, zkouška</w:t>
            </w:r>
          </w:p>
          <w:p w14:paraId="3925530F" w14:textId="77777777" w:rsidR="005801F1" w:rsidRPr="00B246CF" w:rsidRDefault="005801F1" w:rsidP="005148C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67F02E87" w14:textId="77777777" w:rsidR="005801F1" w:rsidRPr="00B246CF" w:rsidRDefault="005801F1" w:rsidP="005148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5801F1" w:rsidRPr="00B246CF" w14:paraId="77700CFD" w14:textId="77777777" w:rsidTr="005148C4">
        <w:trPr>
          <w:trHeight w:val="56"/>
        </w:trPr>
        <w:tc>
          <w:tcPr>
            <w:tcW w:w="9855" w:type="dxa"/>
            <w:gridSpan w:val="8"/>
            <w:tcBorders>
              <w:top w:val="nil"/>
            </w:tcBorders>
          </w:tcPr>
          <w:p w14:paraId="22F3A0E4" w14:textId="77777777" w:rsidR="005801F1" w:rsidRPr="00B246CF" w:rsidRDefault="005801F1" w:rsidP="005148C4">
            <w:pPr>
              <w:jc w:val="both"/>
            </w:pPr>
          </w:p>
        </w:tc>
      </w:tr>
      <w:tr w:rsidR="005801F1" w:rsidRPr="00B246CF" w14:paraId="72C74A9B" w14:textId="77777777" w:rsidTr="005148C4">
        <w:trPr>
          <w:trHeight w:val="197"/>
        </w:trPr>
        <w:tc>
          <w:tcPr>
            <w:tcW w:w="3086" w:type="dxa"/>
            <w:tcBorders>
              <w:top w:val="nil"/>
            </w:tcBorders>
            <w:shd w:val="clear" w:color="auto" w:fill="F7CAAC"/>
          </w:tcPr>
          <w:p w14:paraId="20AF2EAA" w14:textId="77777777" w:rsidR="005801F1" w:rsidRPr="00B246CF" w:rsidRDefault="005801F1" w:rsidP="005148C4">
            <w:pPr>
              <w:jc w:val="both"/>
              <w:rPr>
                <w:b/>
              </w:rPr>
            </w:pPr>
            <w:r w:rsidRPr="00B246CF">
              <w:rPr>
                <w:b/>
              </w:rPr>
              <w:t>Garant předmětu</w:t>
            </w:r>
          </w:p>
        </w:tc>
        <w:tc>
          <w:tcPr>
            <w:tcW w:w="6769" w:type="dxa"/>
            <w:gridSpan w:val="7"/>
            <w:tcBorders>
              <w:top w:val="nil"/>
            </w:tcBorders>
          </w:tcPr>
          <w:p w14:paraId="7B9DE0D5" w14:textId="77777777" w:rsidR="005801F1" w:rsidRPr="00B246CF" w:rsidRDefault="005801F1" w:rsidP="005148C4">
            <w:pPr>
              <w:jc w:val="both"/>
            </w:pPr>
            <w:r w:rsidRPr="00B246CF">
              <w:t xml:space="preserve">Ing. </w:t>
            </w:r>
            <w:r>
              <w:t>Blanka Kamení</w:t>
            </w:r>
            <w:r w:rsidRPr="00B246CF">
              <w:t>ková, Ph.D.</w:t>
            </w:r>
          </w:p>
        </w:tc>
      </w:tr>
      <w:tr w:rsidR="005801F1" w:rsidRPr="00B246CF" w14:paraId="409CBE87" w14:textId="77777777" w:rsidTr="005148C4">
        <w:trPr>
          <w:trHeight w:val="243"/>
        </w:trPr>
        <w:tc>
          <w:tcPr>
            <w:tcW w:w="3086" w:type="dxa"/>
            <w:tcBorders>
              <w:top w:val="nil"/>
            </w:tcBorders>
            <w:shd w:val="clear" w:color="auto" w:fill="F7CAAC"/>
          </w:tcPr>
          <w:p w14:paraId="628606A1" w14:textId="77777777" w:rsidR="005801F1" w:rsidRPr="00B246CF" w:rsidRDefault="005801F1" w:rsidP="005148C4">
            <w:pPr>
              <w:jc w:val="both"/>
              <w:rPr>
                <w:b/>
              </w:rPr>
            </w:pPr>
            <w:r w:rsidRPr="00B246CF">
              <w:rPr>
                <w:b/>
              </w:rPr>
              <w:t>Zapojení garanta do výuky předmětu</w:t>
            </w:r>
          </w:p>
        </w:tc>
        <w:tc>
          <w:tcPr>
            <w:tcW w:w="6769" w:type="dxa"/>
            <w:gridSpan w:val="7"/>
            <w:tcBorders>
              <w:top w:val="nil"/>
            </w:tcBorders>
          </w:tcPr>
          <w:p w14:paraId="4AB94519" w14:textId="77777777" w:rsidR="005801F1" w:rsidRPr="00B246CF" w:rsidRDefault="005801F1" w:rsidP="005148C4">
            <w:pPr>
              <w:jc w:val="both"/>
            </w:pPr>
            <w:r w:rsidRPr="00B246CF">
              <w:t xml:space="preserve">Garant se podílí na přednášení v rozsahu </w:t>
            </w:r>
            <w:r>
              <w:t>75</w:t>
            </w:r>
            <w:r w:rsidRPr="00B246CF">
              <w:t xml:space="preserve"> %, dále stanovuje koncepci seminářů a dohlíží na jejich jednotné vedení.</w:t>
            </w:r>
          </w:p>
        </w:tc>
      </w:tr>
      <w:tr w:rsidR="005801F1" w:rsidRPr="00B246CF" w14:paraId="267B14F9" w14:textId="77777777" w:rsidTr="005148C4">
        <w:tc>
          <w:tcPr>
            <w:tcW w:w="3086" w:type="dxa"/>
            <w:shd w:val="clear" w:color="auto" w:fill="F7CAAC"/>
          </w:tcPr>
          <w:p w14:paraId="584610D7" w14:textId="77777777" w:rsidR="005801F1" w:rsidRPr="00B246CF" w:rsidRDefault="005801F1" w:rsidP="005148C4">
            <w:pPr>
              <w:jc w:val="both"/>
              <w:rPr>
                <w:b/>
              </w:rPr>
            </w:pPr>
            <w:r w:rsidRPr="00B246CF">
              <w:rPr>
                <w:b/>
              </w:rPr>
              <w:t>Vyučující</w:t>
            </w:r>
          </w:p>
        </w:tc>
        <w:tc>
          <w:tcPr>
            <w:tcW w:w="6769" w:type="dxa"/>
            <w:gridSpan w:val="7"/>
            <w:tcBorders>
              <w:bottom w:val="nil"/>
            </w:tcBorders>
          </w:tcPr>
          <w:p w14:paraId="1300F31B" w14:textId="77777777" w:rsidR="005801F1" w:rsidRPr="00B246CF" w:rsidRDefault="005801F1" w:rsidP="005148C4">
            <w:pPr>
              <w:jc w:val="both"/>
            </w:pPr>
            <w:r w:rsidRPr="00B246CF">
              <w:t xml:space="preserve">Ing. </w:t>
            </w:r>
            <w:r>
              <w:t>Blanka Kamení</w:t>
            </w:r>
            <w:r w:rsidRPr="00B246CF">
              <w:t>ková, Ph.D. – přednášky (</w:t>
            </w:r>
            <w:r>
              <w:t xml:space="preserve">75 </w:t>
            </w:r>
            <w:r w:rsidRPr="00B246CF">
              <w:t xml:space="preserve">%), </w:t>
            </w:r>
            <w:r>
              <w:t>Ing. Mojmír Hampl, MSc. Ph.</w:t>
            </w:r>
            <w:r w:rsidRPr="00181400">
              <w:t>D.</w:t>
            </w:r>
            <w:r>
              <w:t xml:space="preserve"> </w:t>
            </w:r>
            <w:r w:rsidRPr="00B246CF">
              <w:t>– přednášky (</w:t>
            </w:r>
            <w:r>
              <w:t>25</w:t>
            </w:r>
            <w:r w:rsidRPr="00B246CF">
              <w:t>%)</w:t>
            </w:r>
          </w:p>
        </w:tc>
      </w:tr>
      <w:tr w:rsidR="005801F1" w:rsidRPr="00B246CF" w14:paraId="6B7073C2" w14:textId="77777777" w:rsidTr="005148C4">
        <w:trPr>
          <w:trHeight w:val="88"/>
        </w:trPr>
        <w:tc>
          <w:tcPr>
            <w:tcW w:w="9855" w:type="dxa"/>
            <w:gridSpan w:val="8"/>
            <w:tcBorders>
              <w:top w:val="nil"/>
            </w:tcBorders>
          </w:tcPr>
          <w:p w14:paraId="5AE056D8" w14:textId="77777777" w:rsidR="005801F1" w:rsidRPr="00B246CF" w:rsidRDefault="005801F1" w:rsidP="005148C4">
            <w:pPr>
              <w:jc w:val="both"/>
              <w:rPr>
                <w:sz w:val="16"/>
              </w:rPr>
            </w:pPr>
          </w:p>
        </w:tc>
      </w:tr>
      <w:tr w:rsidR="005801F1" w:rsidRPr="00B246CF" w14:paraId="12C79C41" w14:textId="77777777" w:rsidTr="005148C4">
        <w:tc>
          <w:tcPr>
            <w:tcW w:w="3086" w:type="dxa"/>
            <w:shd w:val="clear" w:color="auto" w:fill="F7CAAC"/>
          </w:tcPr>
          <w:p w14:paraId="5415CAC4" w14:textId="77777777" w:rsidR="005801F1" w:rsidRPr="00B246CF" w:rsidRDefault="005801F1" w:rsidP="005148C4">
            <w:pPr>
              <w:jc w:val="both"/>
              <w:rPr>
                <w:b/>
              </w:rPr>
            </w:pPr>
            <w:r w:rsidRPr="00B246CF">
              <w:rPr>
                <w:b/>
              </w:rPr>
              <w:t>Stručná anotace předmětu</w:t>
            </w:r>
          </w:p>
        </w:tc>
        <w:tc>
          <w:tcPr>
            <w:tcW w:w="6769" w:type="dxa"/>
            <w:gridSpan w:val="7"/>
            <w:tcBorders>
              <w:bottom w:val="nil"/>
            </w:tcBorders>
          </w:tcPr>
          <w:p w14:paraId="6310B39E" w14:textId="77777777" w:rsidR="005801F1" w:rsidRPr="00B246CF" w:rsidRDefault="005801F1" w:rsidP="005148C4">
            <w:pPr>
              <w:jc w:val="both"/>
            </w:pPr>
          </w:p>
        </w:tc>
      </w:tr>
      <w:tr w:rsidR="005801F1" w:rsidRPr="00B246CF" w14:paraId="400D9926" w14:textId="77777777" w:rsidTr="005148C4">
        <w:trPr>
          <w:trHeight w:val="3938"/>
        </w:trPr>
        <w:tc>
          <w:tcPr>
            <w:tcW w:w="9855" w:type="dxa"/>
            <w:gridSpan w:val="8"/>
            <w:tcBorders>
              <w:top w:val="nil"/>
              <w:bottom w:val="single" w:sz="12" w:space="0" w:color="auto"/>
            </w:tcBorders>
          </w:tcPr>
          <w:p w14:paraId="0EC213A7" w14:textId="77777777" w:rsidR="005801F1" w:rsidRDefault="005801F1" w:rsidP="005148C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 tak speciální činnosti bank v sektoru komerčního a investičního bankovnictví. Pojišťovnictví zahrnuje výklad základů pojistné teorie, dále jednotlivých druhů pojištění a principů fungování pojišťovny jako komerční instituce.</w:t>
            </w:r>
          </w:p>
          <w:p w14:paraId="46789D53"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Aktivní a pasivní obchody komerčních bank, nástroje platebního styku</w:t>
            </w:r>
          </w:p>
          <w:p w14:paraId="1C3840B6"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35174B80"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Bankovnictví mimo bilanci (depotní obchody, poradenství, bankovní záruky)</w:t>
            </w:r>
          </w:p>
          <w:p w14:paraId="59B84EFB"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Investiční bankovnictví, nástroje finančního inženýrství</w:t>
            </w:r>
          </w:p>
          <w:p w14:paraId="0EBAD917"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Zvláštní druhy dluhopisů (emise státních a komunálních dluhopisů), korporátní dluhopisy (nákladovost cizí emise)</w:t>
            </w:r>
          </w:p>
          <w:p w14:paraId="3126FC08"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Alternativní formy financování (venture, franchisa, leasing, faktoring, forfaiting)</w:t>
            </w:r>
          </w:p>
          <w:p w14:paraId="3F9F8CFB"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66F05D5C"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Podstata současného systému elastických peněz a role bank v něm</w:t>
            </w:r>
          </w:p>
          <w:p w14:paraId="2E3A8D02"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Řízení veřejného dluhu</w:t>
            </w:r>
          </w:p>
          <w:p w14:paraId="17403F80"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Inovace v moderním bankovnictví</w:t>
            </w:r>
          </w:p>
          <w:p w14:paraId="16D0C6B4"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62639984" w14:textId="77777777" w:rsidR="005801F1" w:rsidRPr="0018228B" w:rsidRDefault="005801F1"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22054AA6" w14:textId="77777777" w:rsidR="005801F1" w:rsidRPr="00EE1EF3" w:rsidRDefault="005801F1" w:rsidP="009657A2">
            <w:pPr>
              <w:pStyle w:val="Odstavecseseznamem"/>
              <w:numPr>
                <w:ilvl w:val="0"/>
                <w:numId w:val="79"/>
              </w:numPr>
              <w:spacing w:after="0" w:line="240" w:lineRule="auto"/>
              <w:jc w:val="both"/>
            </w:pPr>
            <w:r w:rsidRPr="0018228B">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5801F1" w:rsidRPr="00B246CF" w14:paraId="2300A837" w14:textId="77777777" w:rsidTr="005148C4">
        <w:trPr>
          <w:trHeight w:val="265"/>
        </w:trPr>
        <w:tc>
          <w:tcPr>
            <w:tcW w:w="3653" w:type="dxa"/>
            <w:gridSpan w:val="2"/>
            <w:tcBorders>
              <w:top w:val="nil"/>
            </w:tcBorders>
            <w:shd w:val="clear" w:color="auto" w:fill="F7CAAC"/>
          </w:tcPr>
          <w:p w14:paraId="64B90E49" w14:textId="77777777" w:rsidR="005801F1" w:rsidRPr="00B246CF" w:rsidRDefault="005801F1" w:rsidP="005148C4">
            <w:pPr>
              <w:jc w:val="both"/>
            </w:pPr>
            <w:r w:rsidRPr="00B246CF">
              <w:rPr>
                <w:b/>
              </w:rPr>
              <w:t>Studijní literatura a studijní pomůcky</w:t>
            </w:r>
          </w:p>
        </w:tc>
        <w:tc>
          <w:tcPr>
            <w:tcW w:w="6202" w:type="dxa"/>
            <w:gridSpan w:val="6"/>
            <w:tcBorders>
              <w:top w:val="nil"/>
              <w:bottom w:val="nil"/>
            </w:tcBorders>
          </w:tcPr>
          <w:p w14:paraId="2A65EB4D" w14:textId="77777777" w:rsidR="005801F1" w:rsidRPr="00B246CF" w:rsidRDefault="005801F1" w:rsidP="005148C4">
            <w:pPr>
              <w:jc w:val="both"/>
            </w:pPr>
          </w:p>
        </w:tc>
      </w:tr>
      <w:tr w:rsidR="005801F1" w:rsidRPr="00B246CF" w14:paraId="4EF8B361" w14:textId="77777777" w:rsidTr="0040231A">
        <w:trPr>
          <w:trHeight w:val="1023"/>
        </w:trPr>
        <w:tc>
          <w:tcPr>
            <w:tcW w:w="9855" w:type="dxa"/>
            <w:gridSpan w:val="8"/>
            <w:tcBorders>
              <w:top w:val="nil"/>
            </w:tcBorders>
          </w:tcPr>
          <w:p w14:paraId="6B420525" w14:textId="77777777" w:rsidR="005801F1" w:rsidRPr="00B246CF" w:rsidRDefault="005801F1" w:rsidP="005148C4">
            <w:pPr>
              <w:jc w:val="both"/>
              <w:rPr>
                <w:b/>
              </w:rPr>
            </w:pPr>
            <w:r w:rsidRPr="00B246CF">
              <w:rPr>
                <w:b/>
              </w:rPr>
              <w:t>Povinná literatura</w:t>
            </w:r>
          </w:p>
          <w:p w14:paraId="5ECC3B00" w14:textId="77777777" w:rsidR="005801F1" w:rsidRDefault="005801F1" w:rsidP="0040231A">
            <w:pPr>
              <w:shd w:val="clear" w:color="auto" w:fill="FFFFFF"/>
              <w:jc w:val="both"/>
            </w:pPr>
            <w:r w:rsidRPr="00110FC5">
              <w:t xml:space="preserve">KAMENÍKOVÁ, B. POLÁCH, J., KRÁL´, M. </w:t>
            </w:r>
            <w:r w:rsidRPr="006F7EFB">
              <w:rPr>
                <w:i/>
                <w:iCs/>
              </w:rPr>
              <w:t>Bankovnictví a pojišťovnictví</w:t>
            </w:r>
            <w:r w:rsidRPr="00110FC5">
              <w:t xml:space="preserve">. Studijní pomůcka pro distanční studium. UTB ve Zlíně, 2008. ISBN 978-80-7318-655-5. </w:t>
            </w:r>
          </w:p>
          <w:p w14:paraId="5C0051D4" w14:textId="77777777" w:rsidR="005801F1" w:rsidRDefault="005801F1" w:rsidP="0040231A">
            <w:pPr>
              <w:shd w:val="clear" w:color="auto" w:fill="FFFFFF"/>
              <w:jc w:val="both"/>
            </w:pPr>
            <w:r w:rsidRPr="00110FC5">
              <w:t xml:space="preserve">BELÁS, J. a kol. </w:t>
            </w:r>
            <w:r w:rsidRPr="006F7EFB">
              <w:rPr>
                <w:i/>
                <w:iCs/>
              </w:rPr>
              <w:t>Finanční trhy Bankovnictví Pojišťovnictví</w:t>
            </w:r>
            <w:r w:rsidRPr="00110FC5">
              <w:t>. GEORG Žilina, 2013. ISBN 978-808154-024-0.</w:t>
            </w:r>
          </w:p>
          <w:p w14:paraId="13502243" w14:textId="77777777" w:rsidR="005801F1" w:rsidRDefault="005801F1" w:rsidP="0040231A">
            <w:pPr>
              <w:shd w:val="clear" w:color="auto" w:fill="FFFFFF"/>
              <w:jc w:val="both"/>
            </w:pPr>
            <w:r w:rsidRPr="001C469E">
              <w:t>DUCHÁČKOVÁ, E</w:t>
            </w:r>
            <w:r w:rsidR="006F7EFB">
              <w:t>.</w:t>
            </w:r>
            <w:r w:rsidRPr="001C469E">
              <w:t> </w:t>
            </w:r>
            <w:r w:rsidRPr="006F7EFB">
              <w:rPr>
                <w:i/>
                <w:iCs/>
              </w:rPr>
              <w:t>Pojištění a pojišťovnictví.</w:t>
            </w:r>
            <w:r w:rsidR="0040231A">
              <w:t xml:space="preserve"> Praha: Ekopress, </w:t>
            </w:r>
            <w:r w:rsidRPr="001C469E">
              <w:t>2015, 305 s. ISBN 9788087865255</w:t>
            </w:r>
            <w:r>
              <w:rPr>
                <w:rFonts w:ascii="Verdana" w:hAnsi="Verdana"/>
                <w:color w:val="000000"/>
                <w:sz w:val="19"/>
                <w:szCs w:val="19"/>
                <w:shd w:val="clear" w:color="auto" w:fill="DCDCDC"/>
              </w:rPr>
              <w:t>.</w:t>
            </w:r>
          </w:p>
          <w:p w14:paraId="043F1B91" w14:textId="77777777" w:rsidR="00A86121" w:rsidRPr="00B246CF" w:rsidRDefault="00A86121" w:rsidP="00A86121">
            <w:pPr>
              <w:shd w:val="clear" w:color="auto" w:fill="FFFFFF"/>
            </w:pPr>
            <w:r w:rsidRPr="00B246CF">
              <w:t xml:space="preserve">Studijní opory e-learningového kurzu na LMS Moodle dostupné na </w:t>
            </w:r>
            <w:hyperlink r:id="rId56" w:history="1">
              <w:r>
                <w:rPr>
                  <w:rStyle w:val="Hypertextovodkaz"/>
                </w:rPr>
                <w:t>https://moodle.utb.cz/login/index.php</w:t>
              </w:r>
            </w:hyperlink>
          </w:p>
          <w:p w14:paraId="04113823" w14:textId="77777777" w:rsidR="005801F1" w:rsidRPr="00B246CF" w:rsidRDefault="005801F1" w:rsidP="0040231A">
            <w:pPr>
              <w:jc w:val="both"/>
            </w:pPr>
            <w:r w:rsidRPr="00B246CF">
              <w:rPr>
                <w:b/>
              </w:rPr>
              <w:t>Doporučená literatura</w:t>
            </w:r>
          </w:p>
          <w:p w14:paraId="23A33B82" w14:textId="77777777" w:rsidR="005801F1" w:rsidRDefault="005801F1" w:rsidP="0040231A">
            <w:pPr>
              <w:jc w:val="both"/>
            </w:pPr>
            <w:r w:rsidRPr="001C469E">
              <w:t>POLOUČEK, S. </w:t>
            </w:r>
            <w:r w:rsidRPr="006F7EFB">
              <w:rPr>
                <w:i/>
                <w:iCs/>
              </w:rPr>
              <w:t>Bankovnictví.</w:t>
            </w:r>
            <w:r w:rsidRPr="001C469E">
              <w:t xml:space="preserve"> 2. vyd. </w:t>
            </w:r>
            <w:r w:rsidR="009E3BB7">
              <w:t>Praha</w:t>
            </w:r>
            <w:r w:rsidRPr="001C469E">
              <w:t>: C.</w:t>
            </w:r>
            <w:r w:rsidR="0040231A">
              <w:t xml:space="preserve"> </w:t>
            </w:r>
            <w:r w:rsidRPr="001C469E">
              <w:t>H. Beck, 2013, 480 s. Beckovy ekonomické učebnice. ISBN 9788074004919.</w:t>
            </w:r>
          </w:p>
          <w:p w14:paraId="482EA4D2" w14:textId="77777777" w:rsidR="005801F1" w:rsidRDefault="005801F1" w:rsidP="0040231A">
            <w:pPr>
              <w:jc w:val="both"/>
            </w:pPr>
            <w:r w:rsidRPr="00A9614A">
              <w:t xml:space="preserve">REVENDA, Z. a kol. </w:t>
            </w:r>
            <w:r w:rsidRPr="006F7EFB">
              <w:rPr>
                <w:i/>
                <w:iCs/>
              </w:rPr>
              <w:t>Peněžní ekonomie a bankovnictví.</w:t>
            </w:r>
            <w:r w:rsidRPr="00A9614A">
              <w:t xml:space="preserve"> Praha: Management Press, 2014. ISBN 97880-7261-279-6.</w:t>
            </w:r>
          </w:p>
          <w:p w14:paraId="4075E7C7" w14:textId="77777777" w:rsidR="005801F1" w:rsidRDefault="005801F1" w:rsidP="005148C4">
            <w:pPr>
              <w:jc w:val="both"/>
            </w:pPr>
            <w:r w:rsidRPr="00A9614A">
              <w:t>MISHKIN, F</w:t>
            </w:r>
            <w:r w:rsidR="006F7EFB">
              <w:t>.</w:t>
            </w:r>
            <w:r w:rsidRPr="00A9614A">
              <w:t xml:space="preserve"> S. </w:t>
            </w:r>
            <w:r w:rsidRPr="006F7EFB">
              <w:rPr>
                <w:i/>
                <w:iCs/>
              </w:rPr>
              <w:t>The economics of money, banking, and financial markets</w:t>
            </w:r>
            <w:r w:rsidRPr="00A9614A">
              <w:t>. Eleventh edition. Boston: Pearson, 2016. ISBN 9781292094182.</w:t>
            </w:r>
          </w:p>
          <w:p w14:paraId="06498ED2" w14:textId="77777777" w:rsidR="005801F1" w:rsidRPr="00FF1491" w:rsidRDefault="005801F1" w:rsidP="005148C4">
            <w:pPr>
              <w:jc w:val="both"/>
              <w:rPr>
                <w:iCs/>
              </w:rPr>
            </w:pPr>
            <w:r w:rsidRPr="001C469E">
              <w:rPr>
                <w:iCs/>
              </w:rPr>
              <w:t>DAŇHEL, J. </w:t>
            </w:r>
            <w:r w:rsidRPr="006F7EFB">
              <w:rPr>
                <w:i/>
              </w:rPr>
              <w:t>Pojistná teorie</w:t>
            </w:r>
            <w:r w:rsidRPr="001C469E">
              <w:rPr>
                <w:iCs/>
              </w:rPr>
              <w:t>. Praha: Professional Publishing, 2005, 332 s. ISBN 8086419843.</w:t>
            </w:r>
          </w:p>
        </w:tc>
      </w:tr>
      <w:tr w:rsidR="005801F1" w:rsidRPr="00B246CF" w14:paraId="2E9EF8C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0666B5" w14:textId="77777777" w:rsidR="005801F1" w:rsidRPr="00B246CF" w:rsidRDefault="005801F1" w:rsidP="005148C4">
            <w:pPr>
              <w:jc w:val="center"/>
              <w:rPr>
                <w:b/>
              </w:rPr>
            </w:pPr>
            <w:r w:rsidRPr="00B246CF">
              <w:rPr>
                <w:b/>
              </w:rPr>
              <w:t>Informace ke kombinované nebo distanční formě</w:t>
            </w:r>
          </w:p>
        </w:tc>
      </w:tr>
      <w:tr w:rsidR="005801F1" w:rsidRPr="00B246CF" w14:paraId="0AD116BC" w14:textId="77777777" w:rsidTr="005148C4">
        <w:tc>
          <w:tcPr>
            <w:tcW w:w="4787" w:type="dxa"/>
            <w:gridSpan w:val="3"/>
            <w:tcBorders>
              <w:top w:val="single" w:sz="2" w:space="0" w:color="auto"/>
            </w:tcBorders>
            <w:shd w:val="clear" w:color="auto" w:fill="F7CAAC"/>
          </w:tcPr>
          <w:p w14:paraId="23B9FD80" w14:textId="77777777" w:rsidR="005801F1" w:rsidRPr="00B246CF" w:rsidRDefault="005801F1" w:rsidP="005148C4">
            <w:pPr>
              <w:jc w:val="both"/>
            </w:pPr>
            <w:r w:rsidRPr="00B246CF">
              <w:rPr>
                <w:b/>
              </w:rPr>
              <w:t>Rozsah konzultací (soustředění)</w:t>
            </w:r>
          </w:p>
        </w:tc>
        <w:tc>
          <w:tcPr>
            <w:tcW w:w="889" w:type="dxa"/>
            <w:tcBorders>
              <w:top w:val="single" w:sz="2" w:space="0" w:color="auto"/>
            </w:tcBorders>
          </w:tcPr>
          <w:p w14:paraId="313ED4DE" w14:textId="77777777" w:rsidR="005801F1" w:rsidRPr="00B246CF" w:rsidRDefault="005801F1" w:rsidP="005148C4">
            <w:pPr>
              <w:jc w:val="both"/>
            </w:pPr>
            <w:r>
              <w:t>15</w:t>
            </w:r>
          </w:p>
        </w:tc>
        <w:tc>
          <w:tcPr>
            <w:tcW w:w="4179" w:type="dxa"/>
            <w:gridSpan w:val="4"/>
            <w:tcBorders>
              <w:top w:val="single" w:sz="2" w:space="0" w:color="auto"/>
            </w:tcBorders>
            <w:shd w:val="clear" w:color="auto" w:fill="F7CAAC"/>
          </w:tcPr>
          <w:p w14:paraId="5279196C" w14:textId="77777777" w:rsidR="005801F1" w:rsidRPr="00B246CF" w:rsidRDefault="005801F1" w:rsidP="005148C4">
            <w:pPr>
              <w:jc w:val="both"/>
              <w:rPr>
                <w:b/>
              </w:rPr>
            </w:pPr>
            <w:r w:rsidRPr="00B246CF">
              <w:rPr>
                <w:b/>
              </w:rPr>
              <w:t xml:space="preserve">hodin </w:t>
            </w:r>
          </w:p>
        </w:tc>
      </w:tr>
      <w:tr w:rsidR="005801F1" w:rsidRPr="00B246CF" w14:paraId="4F71A782" w14:textId="77777777" w:rsidTr="005148C4">
        <w:tc>
          <w:tcPr>
            <w:tcW w:w="9855" w:type="dxa"/>
            <w:gridSpan w:val="8"/>
            <w:shd w:val="clear" w:color="auto" w:fill="F7CAAC"/>
          </w:tcPr>
          <w:p w14:paraId="1261DD40" w14:textId="77777777" w:rsidR="005801F1" w:rsidRPr="00B246CF" w:rsidRDefault="005801F1" w:rsidP="005148C4">
            <w:pPr>
              <w:jc w:val="both"/>
              <w:rPr>
                <w:b/>
              </w:rPr>
            </w:pPr>
            <w:r w:rsidRPr="00B246CF">
              <w:rPr>
                <w:b/>
              </w:rPr>
              <w:t>Informace o způsobu kontaktu s vyučujícím</w:t>
            </w:r>
          </w:p>
        </w:tc>
      </w:tr>
      <w:tr w:rsidR="005801F1" w:rsidRPr="00B246CF" w14:paraId="22750F0D" w14:textId="77777777" w:rsidTr="005148C4">
        <w:trPr>
          <w:trHeight w:val="612"/>
        </w:trPr>
        <w:tc>
          <w:tcPr>
            <w:tcW w:w="9855" w:type="dxa"/>
            <w:gridSpan w:val="8"/>
          </w:tcPr>
          <w:p w14:paraId="5633F619" w14:textId="77777777" w:rsidR="005801F1" w:rsidRPr="00B246CF" w:rsidRDefault="005801F1" w:rsidP="005148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CF23C2" w14:textId="77777777" w:rsidR="009E3BB7" w:rsidRDefault="009E3BB7" w:rsidP="007C0DA2">
      <w:pPr>
        <w:spacing w:after="160" w:line="259" w:lineRule="auto"/>
      </w:pPr>
    </w:p>
    <w:p w14:paraId="489BD8F7" w14:textId="77777777" w:rsidR="009E3BB7" w:rsidRDefault="009E3BB7" w:rsidP="007C0DA2">
      <w:pPr>
        <w:spacing w:after="160" w:line="259" w:lineRule="auto"/>
      </w:pPr>
    </w:p>
    <w:p w14:paraId="1DDF4F94" w14:textId="77777777" w:rsidR="009E3BB7" w:rsidRDefault="009E3BB7" w:rsidP="007C0DA2">
      <w:pPr>
        <w:spacing w:after="160" w:line="259" w:lineRule="auto"/>
      </w:pPr>
    </w:p>
    <w:p w14:paraId="1AFC9E0F" w14:textId="77777777" w:rsidR="009E3BB7" w:rsidRDefault="009E3BB7" w:rsidP="007C0DA2">
      <w:pPr>
        <w:spacing w:after="160" w:line="259" w:lineRule="auto"/>
      </w:pPr>
    </w:p>
    <w:p w14:paraId="68486F40" w14:textId="77777777" w:rsidR="009E3BB7" w:rsidRDefault="009E3BB7" w:rsidP="007C0DA2">
      <w:pPr>
        <w:spacing w:after="160" w:line="259" w:lineRule="auto"/>
      </w:pPr>
    </w:p>
    <w:p w14:paraId="3DE0E73B" w14:textId="77777777" w:rsidR="009E3BB7" w:rsidRDefault="009E3BB7" w:rsidP="007C0DA2">
      <w:pPr>
        <w:spacing w:after="160" w:line="259" w:lineRule="auto"/>
      </w:pPr>
    </w:p>
    <w:p w14:paraId="78139B5F" w14:textId="77777777" w:rsidR="009E3BB7" w:rsidRDefault="009E3BB7" w:rsidP="007C0DA2">
      <w:pPr>
        <w:spacing w:after="160" w:line="259" w:lineRule="auto"/>
      </w:pPr>
    </w:p>
    <w:p w14:paraId="233C7CA8" w14:textId="77777777" w:rsidR="009E3BB7" w:rsidRDefault="009E3BB7" w:rsidP="007C0DA2">
      <w:pPr>
        <w:spacing w:after="160" w:line="259" w:lineRule="auto"/>
      </w:pPr>
    </w:p>
    <w:p w14:paraId="6286F74B" w14:textId="77777777" w:rsidR="009E3BB7" w:rsidRDefault="009E3BB7" w:rsidP="007C0DA2">
      <w:pPr>
        <w:spacing w:after="160" w:line="259" w:lineRule="auto"/>
      </w:pPr>
    </w:p>
    <w:p w14:paraId="6EC9F646" w14:textId="77777777" w:rsidR="009E3BB7" w:rsidRDefault="009E3BB7" w:rsidP="007C0DA2">
      <w:pPr>
        <w:spacing w:after="160" w:line="259" w:lineRule="auto"/>
      </w:pPr>
    </w:p>
    <w:p w14:paraId="54F9C933" w14:textId="77777777" w:rsidR="009E3BB7" w:rsidRDefault="009E3BB7" w:rsidP="007C0DA2">
      <w:pPr>
        <w:spacing w:after="160" w:line="259" w:lineRule="auto"/>
      </w:pPr>
    </w:p>
    <w:p w14:paraId="0DA8876A" w14:textId="77777777" w:rsidR="009E3BB7" w:rsidRDefault="009E3BB7" w:rsidP="007C0DA2">
      <w:pPr>
        <w:spacing w:after="160" w:line="259" w:lineRule="auto"/>
      </w:pPr>
    </w:p>
    <w:p w14:paraId="155FB7D7" w14:textId="77777777" w:rsidR="009E3BB7" w:rsidRDefault="009E3BB7" w:rsidP="007C0DA2">
      <w:pPr>
        <w:spacing w:after="160" w:line="259" w:lineRule="auto"/>
      </w:pPr>
    </w:p>
    <w:p w14:paraId="141C6DC7" w14:textId="77777777" w:rsidR="009E3BB7" w:rsidRDefault="009E3BB7" w:rsidP="007C0DA2">
      <w:pPr>
        <w:spacing w:after="160" w:line="259" w:lineRule="auto"/>
      </w:pPr>
    </w:p>
    <w:p w14:paraId="21AC2763" w14:textId="77777777" w:rsidR="009E3BB7" w:rsidRDefault="009E3BB7" w:rsidP="007C0DA2">
      <w:pPr>
        <w:spacing w:after="160" w:line="259" w:lineRule="auto"/>
      </w:pPr>
    </w:p>
    <w:p w14:paraId="646FCE5D" w14:textId="77777777" w:rsidR="009E3BB7" w:rsidRDefault="009E3BB7" w:rsidP="007C0DA2">
      <w:pPr>
        <w:spacing w:after="160" w:line="259" w:lineRule="auto"/>
      </w:pPr>
    </w:p>
    <w:p w14:paraId="304CB7FA" w14:textId="77777777" w:rsidR="009E3BB7" w:rsidRDefault="009E3BB7" w:rsidP="007C0DA2">
      <w:pPr>
        <w:spacing w:after="160" w:line="259" w:lineRule="auto"/>
      </w:pPr>
    </w:p>
    <w:p w14:paraId="0A3AC4C5" w14:textId="77777777" w:rsidR="009E3BB7" w:rsidRDefault="009E3BB7" w:rsidP="007C0DA2">
      <w:pPr>
        <w:spacing w:after="160" w:line="259" w:lineRule="auto"/>
      </w:pPr>
    </w:p>
    <w:p w14:paraId="0B9B6FF8" w14:textId="77777777" w:rsidR="009E3BB7" w:rsidRDefault="009E3BB7" w:rsidP="007C0DA2">
      <w:pPr>
        <w:spacing w:after="160" w:line="259" w:lineRule="auto"/>
      </w:pPr>
    </w:p>
    <w:p w14:paraId="65232B9F" w14:textId="77777777" w:rsidR="009E3BB7" w:rsidRDefault="009E3BB7" w:rsidP="007C0DA2">
      <w:pPr>
        <w:spacing w:after="160" w:line="259" w:lineRule="auto"/>
      </w:pPr>
    </w:p>
    <w:p w14:paraId="114D6B40" w14:textId="77777777" w:rsidR="009E3BB7" w:rsidRDefault="009E3BB7" w:rsidP="007C0DA2">
      <w:pPr>
        <w:spacing w:after="160" w:line="259" w:lineRule="auto"/>
      </w:pPr>
    </w:p>
    <w:p w14:paraId="62182CB9" w14:textId="77777777" w:rsidR="009E3BB7" w:rsidRDefault="009E3BB7" w:rsidP="007C0DA2">
      <w:pPr>
        <w:spacing w:after="160" w:line="259" w:lineRule="auto"/>
      </w:pPr>
    </w:p>
    <w:p w14:paraId="54789111" w14:textId="77777777" w:rsidR="009E3BB7" w:rsidRDefault="009E3BB7" w:rsidP="007C0DA2">
      <w:pPr>
        <w:spacing w:after="160" w:line="259" w:lineRule="auto"/>
      </w:pPr>
    </w:p>
    <w:p w14:paraId="30622D8A" w14:textId="77777777" w:rsidR="009E3BB7" w:rsidRDefault="009E3BB7" w:rsidP="007C0DA2">
      <w:pPr>
        <w:spacing w:after="160" w:line="259" w:lineRule="auto"/>
      </w:pPr>
    </w:p>
    <w:p w14:paraId="4179E458" w14:textId="77777777" w:rsidR="009E3BB7" w:rsidRDefault="009E3BB7" w:rsidP="007C0DA2">
      <w:pPr>
        <w:spacing w:after="160" w:line="259" w:lineRule="auto"/>
      </w:pPr>
    </w:p>
    <w:p w14:paraId="7C39DC4E" w14:textId="77777777" w:rsidR="009E3BB7" w:rsidRDefault="009E3BB7" w:rsidP="007C0DA2">
      <w:pPr>
        <w:spacing w:after="160" w:line="259" w:lineRule="auto"/>
      </w:pPr>
    </w:p>
    <w:p w14:paraId="52C5A275" w14:textId="77777777" w:rsidR="009E3BB7" w:rsidRDefault="009E3BB7"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E3BB7" w:rsidRPr="00B246CF" w14:paraId="3C44C454" w14:textId="77777777" w:rsidTr="009E3BB7">
        <w:tc>
          <w:tcPr>
            <w:tcW w:w="9855" w:type="dxa"/>
            <w:gridSpan w:val="8"/>
            <w:tcBorders>
              <w:bottom w:val="double" w:sz="4" w:space="0" w:color="auto"/>
            </w:tcBorders>
            <w:shd w:val="clear" w:color="auto" w:fill="BDD6EE"/>
          </w:tcPr>
          <w:p w14:paraId="02F641BE" w14:textId="77777777" w:rsidR="009E3BB7" w:rsidRPr="00B246CF" w:rsidRDefault="009E3BB7" w:rsidP="009E3BB7">
            <w:pPr>
              <w:jc w:val="both"/>
              <w:rPr>
                <w:b/>
                <w:sz w:val="28"/>
              </w:rPr>
            </w:pPr>
            <w:r w:rsidRPr="00B246CF">
              <w:br w:type="page"/>
            </w:r>
            <w:r w:rsidRPr="00B246CF">
              <w:rPr>
                <w:b/>
                <w:sz w:val="28"/>
              </w:rPr>
              <w:t>B-III – Charakteristika studijního předmětu</w:t>
            </w:r>
          </w:p>
        </w:tc>
      </w:tr>
      <w:tr w:rsidR="009E3BB7" w:rsidRPr="00B246CF" w14:paraId="75520567" w14:textId="77777777" w:rsidTr="009E3BB7">
        <w:tc>
          <w:tcPr>
            <w:tcW w:w="3086" w:type="dxa"/>
            <w:tcBorders>
              <w:top w:val="double" w:sz="4" w:space="0" w:color="auto"/>
            </w:tcBorders>
            <w:shd w:val="clear" w:color="auto" w:fill="F7CAAC"/>
          </w:tcPr>
          <w:p w14:paraId="352CAE19" w14:textId="77777777" w:rsidR="009E3BB7" w:rsidRPr="00D224D0" w:rsidRDefault="009E3BB7" w:rsidP="009E3BB7">
            <w:pPr>
              <w:jc w:val="both"/>
            </w:pPr>
            <w:r w:rsidRPr="00D224D0">
              <w:t>Název studijního předmětu</w:t>
            </w:r>
          </w:p>
        </w:tc>
        <w:tc>
          <w:tcPr>
            <w:tcW w:w="6769" w:type="dxa"/>
            <w:gridSpan w:val="7"/>
            <w:tcBorders>
              <w:top w:val="double" w:sz="4" w:space="0" w:color="auto"/>
            </w:tcBorders>
          </w:tcPr>
          <w:p w14:paraId="0E1FCEED" w14:textId="77777777" w:rsidR="009E3BB7" w:rsidRPr="00B246CF" w:rsidRDefault="009E3BB7" w:rsidP="009E3BB7">
            <w:pPr>
              <w:jc w:val="both"/>
            </w:pPr>
            <w:r w:rsidRPr="00D224D0">
              <w:t>Banking and Insurance II</w:t>
            </w:r>
          </w:p>
        </w:tc>
      </w:tr>
      <w:tr w:rsidR="009E3BB7" w:rsidRPr="00B246CF" w14:paraId="78F64D7E" w14:textId="77777777" w:rsidTr="009E3BB7">
        <w:trPr>
          <w:trHeight w:val="249"/>
        </w:trPr>
        <w:tc>
          <w:tcPr>
            <w:tcW w:w="3086" w:type="dxa"/>
            <w:shd w:val="clear" w:color="auto" w:fill="F7CAAC"/>
          </w:tcPr>
          <w:p w14:paraId="66A6402B" w14:textId="77777777" w:rsidR="009E3BB7" w:rsidRPr="00B246CF" w:rsidRDefault="009E3BB7" w:rsidP="009E3BB7">
            <w:pPr>
              <w:jc w:val="both"/>
              <w:rPr>
                <w:b/>
              </w:rPr>
            </w:pPr>
            <w:r w:rsidRPr="00B246CF">
              <w:rPr>
                <w:b/>
              </w:rPr>
              <w:t>Typ předmětu</w:t>
            </w:r>
          </w:p>
        </w:tc>
        <w:tc>
          <w:tcPr>
            <w:tcW w:w="3406" w:type="dxa"/>
            <w:gridSpan w:val="4"/>
          </w:tcPr>
          <w:p w14:paraId="12F8A64A" w14:textId="77777777" w:rsidR="009E3BB7" w:rsidRPr="00B246CF" w:rsidRDefault="009E3BB7" w:rsidP="009E3BB7">
            <w:pPr>
              <w:jc w:val="both"/>
            </w:pPr>
            <w:r w:rsidRPr="00B246CF">
              <w:t>povinný „</w:t>
            </w:r>
            <w:r w:rsidR="0028238E">
              <w:t>PZ</w:t>
            </w:r>
            <w:r w:rsidRPr="00B246CF">
              <w:t>“</w:t>
            </w:r>
          </w:p>
        </w:tc>
        <w:tc>
          <w:tcPr>
            <w:tcW w:w="2695" w:type="dxa"/>
            <w:gridSpan w:val="2"/>
            <w:shd w:val="clear" w:color="auto" w:fill="F7CAAC"/>
          </w:tcPr>
          <w:p w14:paraId="6810113D" w14:textId="77777777" w:rsidR="009E3BB7" w:rsidRPr="00B246CF" w:rsidRDefault="009E3BB7" w:rsidP="009E3BB7">
            <w:pPr>
              <w:jc w:val="both"/>
            </w:pPr>
            <w:r w:rsidRPr="00B246CF">
              <w:rPr>
                <w:b/>
              </w:rPr>
              <w:t>doporučený ročník / semestr</w:t>
            </w:r>
          </w:p>
        </w:tc>
        <w:tc>
          <w:tcPr>
            <w:tcW w:w="668" w:type="dxa"/>
          </w:tcPr>
          <w:p w14:paraId="4B723F61" w14:textId="77777777" w:rsidR="009E3BB7" w:rsidRPr="00B246CF" w:rsidRDefault="009E3BB7" w:rsidP="009E3BB7">
            <w:pPr>
              <w:jc w:val="both"/>
            </w:pPr>
            <w:r>
              <w:t>1</w:t>
            </w:r>
            <w:r w:rsidRPr="00B246CF">
              <w:t>/</w:t>
            </w:r>
            <w:r>
              <w:t>L</w:t>
            </w:r>
          </w:p>
        </w:tc>
      </w:tr>
      <w:tr w:rsidR="009E3BB7" w:rsidRPr="00B246CF" w14:paraId="533A3B6A" w14:textId="77777777" w:rsidTr="009E3BB7">
        <w:tc>
          <w:tcPr>
            <w:tcW w:w="3086" w:type="dxa"/>
            <w:shd w:val="clear" w:color="auto" w:fill="F7CAAC"/>
          </w:tcPr>
          <w:p w14:paraId="1C07D223" w14:textId="77777777" w:rsidR="009E3BB7" w:rsidRPr="00B246CF" w:rsidRDefault="009E3BB7" w:rsidP="009E3BB7">
            <w:pPr>
              <w:jc w:val="both"/>
              <w:rPr>
                <w:b/>
              </w:rPr>
            </w:pPr>
            <w:r w:rsidRPr="00B246CF">
              <w:rPr>
                <w:b/>
              </w:rPr>
              <w:t>Rozsah studijního předmětu</w:t>
            </w:r>
          </w:p>
        </w:tc>
        <w:tc>
          <w:tcPr>
            <w:tcW w:w="1701" w:type="dxa"/>
            <w:gridSpan w:val="2"/>
          </w:tcPr>
          <w:p w14:paraId="731549D3" w14:textId="77777777" w:rsidR="009E3BB7" w:rsidRPr="00B246CF" w:rsidRDefault="009E3BB7" w:rsidP="009E3BB7">
            <w:pPr>
              <w:jc w:val="both"/>
            </w:pPr>
            <w:r w:rsidRPr="00B246CF">
              <w:t xml:space="preserve">26p + </w:t>
            </w:r>
            <w:r>
              <w:t>13</w:t>
            </w:r>
            <w:r w:rsidRPr="00B246CF">
              <w:t>s</w:t>
            </w:r>
          </w:p>
        </w:tc>
        <w:tc>
          <w:tcPr>
            <w:tcW w:w="889" w:type="dxa"/>
            <w:shd w:val="clear" w:color="auto" w:fill="F7CAAC"/>
          </w:tcPr>
          <w:p w14:paraId="12BE1DF0" w14:textId="77777777" w:rsidR="009E3BB7" w:rsidRPr="00B246CF" w:rsidRDefault="009E3BB7" w:rsidP="009E3BB7">
            <w:pPr>
              <w:jc w:val="both"/>
              <w:rPr>
                <w:b/>
              </w:rPr>
            </w:pPr>
            <w:r w:rsidRPr="00B246CF">
              <w:rPr>
                <w:b/>
              </w:rPr>
              <w:t xml:space="preserve">hod. </w:t>
            </w:r>
          </w:p>
        </w:tc>
        <w:tc>
          <w:tcPr>
            <w:tcW w:w="816" w:type="dxa"/>
          </w:tcPr>
          <w:p w14:paraId="228F4473" w14:textId="77777777" w:rsidR="009E3BB7" w:rsidRPr="00B246CF" w:rsidRDefault="009E3BB7" w:rsidP="009E3BB7">
            <w:pPr>
              <w:jc w:val="both"/>
            </w:pPr>
            <w:r>
              <w:t>39</w:t>
            </w:r>
          </w:p>
        </w:tc>
        <w:tc>
          <w:tcPr>
            <w:tcW w:w="2156" w:type="dxa"/>
            <w:shd w:val="clear" w:color="auto" w:fill="F7CAAC"/>
          </w:tcPr>
          <w:p w14:paraId="6D41B575" w14:textId="77777777" w:rsidR="009E3BB7" w:rsidRPr="00B246CF" w:rsidRDefault="009E3BB7" w:rsidP="009E3BB7">
            <w:pPr>
              <w:jc w:val="both"/>
              <w:rPr>
                <w:b/>
              </w:rPr>
            </w:pPr>
            <w:r w:rsidRPr="00B246CF">
              <w:rPr>
                <w:b/>
              </w:rPr>
              <w:t>kreditů</w:t>
            </w:r>
          </w:p>
        </w:tc>
        <w:tc>
          <w:tcPr>
            <w:tcW w:w="1207" w:type="dxa"/>
            <w:gridSpan w:val="2"/>
          </w:tcPr>
          <w:p w14:paraId="0CDB46DD" w14:textId="77777777" w:rsidR="009E3BB7" w:rsidRPr="00B246CF" w:rsidRDefault="009E3BB7" w:rsidP="009E3BB7">
            <w:pPr>
              <w:jc w:val="both"/>
            </w:pPr>
            <w:r>
              <w:t>4</w:t>
            </w:r>
          </w:p>
        </w:tc>
      </w:tr>
      <w:tr w:rsidR="009E3BB7" w:rsidRPr="00B246CF" w14:paraId="6A8FA6B9" w14:textId="77777777" w:rsidTr="009E3BB7">
        <w:tc>
          <w:tcPr>
            <w:tcW w:w="3086" w:type="dxa"/>
            <w:shd w:val="clear" w:color="auto" w:fill="F7CAAC"/>
          </w:tcPr>
          <w:p w14:paraId="7C063502" w14:textId="77777777" w:rsidR="009E3BB7" w:rsidRPr="00B246CF" w:rsidRDefault="009E3BB7" w:rsidP="009E3BB7">
            <w:pPr>
              <w:jc w:val="both"/>
              <w:rPr>
                <w:b/>
              </w:rPr>
            </w:pPr>
            <w:r w:rsidRPr="00B246CF">
              <w:rPr>
                <w:b/>
              </w:rPr>
              <w:t>Prerekvizity, korekvizity, ekvivalence</w:t>
            </w:r>
          </w:p>
        </w:tc>
        <w:tc>
          <w:tcPr>
            <w:tcW w:w="6769" w:type="dxa"/>
            <w:gridSpan w:val="7"/>
          </w:tcPr>
          <w:p w14:paraId="152C9653" w14:textId="77777777" w:rsidR="009E3BB7" w:rsidRPr="00B246CF" w:rsidRDefault="00291686" w:rsidP="00291686">
            <w:pPr>
              <w:jc w:val="both"/>
            </w:pPr>
            <w:r w:rsidRPr="00B246CF">
              <w:t>Ekvivalence</w:t>
            </w:r>
            <w:r>
              <w:t xml:space="preserve"> (Bankovnictví a pojišťovnictví </w:t>
            </w:r>
            <w:r w:rsidRPr="00291686">
              <w:t>II)</w:t>
            </w:r>
          </w:p>
        </w:tc>
      </w:tr>
      <w:tr w:rsidR="009E3BB7" w:rsidRPr="00B246CF" w14:paraId="769E98B1" w14:textId="77777777" w:rsidTr="009E3BB7">
        <w:tc>
          <w:tcPr>
            <w:tcW w:w="3086" w:type="dxa"/>
            <w:shd w:val="clear" w:color="auto" w:fill="F7CAAC"/>
          </w:tcPr>
          <w:p w14:paraId="23FBE65E" w14:textId="77777777" w:rsidR="009E3BB7" w:rsidRPr="00B246CF" w:rsidRDefault="009E3BB7" w:rsidP="009E3BB7">
            <w:pPr>
              <w:jc w:val="both"/>
              <w:rPr>
                <w:b/>
              </w:rPr>
            </w:pPr>
            <w:r w:rsidRPr="00B246CF">
              <w:rPr>
                <w:b/>
              </w:rPr>
              <w:t>Způsob ověření studijních výsledků</w:t>
            </w:r>
          </w:p>
        </w:tc>
        <w:tc>
          <w:tcPr>
            <w:tcW w:w="3406" w:type="dxa"/>
            <w:gridSpan w:val="4"/>
          </w:tcPr>
          <w:p w14:paraId="11C171DA" w14:textId="77777777" w:rsidR="009E3BB7" w:rsidRPr="00B246CF" w:rsidRDefault="009E3BB7" w:rsidP="009E3BB7">
            <w:pPr>
              <w:jc w:val="both"/>
            </w:pPr>
            <w:r w:rsidRPr="00B246CF">
              <w:t>zápočet, zkouška</w:t>
            </w:r>
          </w:p>
        </w:tc>
        <w:tc>
          <w:tcPr>
            <w:tcW w:w="2156" w:type="dxa"/>
            <w:shd w:val="clear" w:color="auto" w:fill="F7CAAC"/>
          </w:tcPr>
          <w:p w14:paraId="45397988" w14:textId="77777777" w:rsidR="009E3BB7" w:rsidRPr="00B246CF" w:rsidRDefault="009E3BB7" w:rsidP="009E3BB7">
            <w:pPr>
              <w:jc w:val="both"/>
              <w:rPr>
                <w:b/>
              </w:rPr>
            </w:pPr>
            <w:r w:rsidRPr="00B246CF">
              <w:rPr>
                <w:b/>
              </w:rPr>
              <w:t>Forma výuky</w:t>
            </w:r>
          </w:p>
        </w:tc>
        <w:tc>
          <w:tcPr>
            <w:tcW w:w="1207" w:type="dxa"/>
            <w:gridSpan w:val="2"/>
          </w:tcPr>
          <w:p w14:paraId="48F83F3B" w14:textId="77777777" w:rsidR="009E3BB7" w:rsidRPr="00B246CF" w:rsidRDefault="009E3BB7" w:rsidP="009E3BB7">
            <w:pPr>
              <w:jc w:val="both"/>
            </w:pPr>
            <w:r w:rsidRPr="00B246CF">
              <w:t>přednáška, seminář</w:t>
            </w:r>
          </w:p>
        </w:tc>
      </w:tr>
      <w:tr w:rsidR="009E3BB7" w:rsidRPr="00B246CF" w14:paraId="63805D7E" w14:textId="77777777" w:rsidTr="009E3BB7">
        <w:tc>
          <w:tcPr>
            <w:tcW w:w="3086" w:type="dxa"/>
            <w:shd w:val="clear" w:color="auto" w:fill="F7CAAC"/>
          </w:tcPr>
          <w:p w14:paraId="3D54AB79" w14:textId="77777777" w:rsidR="009E3BB7" w:rsidRPr="00B246CF" w:rsidRDefault="009E3BB7" w:rsidP="009E3BB7">
            <w:pPr>
              <w:jc w:val="both"/>
              <w:rPr>
                <w:b/>
              </w:rPr>
            </w:pPr>
            <w:r w:rsidRPr="00B246CF">
              <w:rPr>
                <w:b/>
              </w:rPr>
              <w:t>Forma způsobu ověření studijních výsledků a další požadavky na studenta</w:t>
            </w:r>
          </w:p>
        </w:tc>
        <w:tc>
          <w:tcPr>
            <w:tcW w:w="6769" w:type="dxa"/>
            <w:gridSpan w:val="7"/>
            <w:tcBorders>
              <w:bottom w:val="nil"/>
            </w:tcBorders>
          </w:tcPr>
          <w:p w14:paraId="74430D75" w14:textId="77777777" w:rsidR="009E3BB7" w:rsidRPr="00B246CF" w:rsidRDefault="009E3BB7" w:rsidP="009E3BB7">
            <w:pPr>
              <w:jc w:val="both"/>
            </w:pPr>
            <w:r w:rsidRPr="00B246CF">
              <w:t>Způsob zakončení předmětu – zápočet, zkouška</w:t>
            </w:r>
          </w:p>
          <w:p w14:paraId="4B682CCD" w14:textId="77777777" w:rsidR="009E3BB7" w:rsidRPr="00B246CF" w:rsidRDefault="009E3BB7" w:rsidP="009E3BB7">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768B9281" w14:textId="77777777" w:rsidR="009E3BB7" w:rsidRPr="00B246CF" w:rsidRDefault="009E3BB7" w:rsidP="009E3BB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9E3BB7" w:rsidRPr="00B246CF" w14:paraId="72BCCE42" w14:textId="77777777" w:rsidTr="009E3BB7">
        <w:trPr>
          <w:trHeight w:val="56"/>
        </w:trPr>
        <w:tc>
          <w:tcPr>
            <w:tcW w:w="9855" w:type="dxa"/>
            <w:gridSpan w:val="8"/>
            <w:tcBorders>
              <w:top w:val="nil"/>
            </w:tcBorders>
          </w:tcPr>
          <w:p w14:paraId="4E8F83B6" w14:textId="77777777" w:rsidR="009E3BB7" w:rsidRPr="00B246CF" w:rsidRDefault="009E3BB7" w:rsidP="009E3BB7">
            <w:pPr>
              <w:jc w:val="both"/>
            </w:pPr>
          </w:p>
        </w:tc>
      </w:tr>
      <w:tr w:rsidR="00770A6F" w:rsidRPr="00B246CF" w14:paraId="4C738551" w14:textId="77777777" w:rsidTr="009E3BB7">
        <w:trPr>
          <w:trHeight w:val="197"/>
        </w:trPr>
        <w:tc>
          <w:tcPr>
            <w:tcW w:w="3086" w:type="dxa"/>
            <w:tcBorders>
              <w:top w:val="nil"/>
            </w:tcBorders>
            <w:shd w:val="clear" w:color="auto" w:fill="F7CAAC"/>
          </w:tcPr>
          <w:p w14:paraId="50419E74" w14:textId="77777777" w:rsidR="00770A6F" w:rsidRPr="00B246CF" w:rsidRDefault="00770A6F" w:rsidP="00770A6F">
            <w:pPr>
              <w:jc w:val="both"/>
              <w:rPr>
                <w:b/>
              </w:rPr>
            </w:pPr>
            <w:r w:rsidRPr="00B246CF">
              <w:rPr>
                <w:b/>
              </w:rPr>
              <w:t>Garant předmětu</w:t>
            </w:r>
          </w:p>
        </w:tc>
        <w:tc>
          <w:tcPr>
            <w:tcW w:w="6769" w:type="dxa"/>
            <w:gridSpan w:val="7"/>
            <w:tcBorders>
              <w:top w:val="nil"/>
            </w:tcBorders>
          </w:tcPr>
          <w:p w14:paraId="0068B850" w14:textId="77777777" w:rsidR="00770A6F" w:rsidRPr="00B246CF" w:rsidRDefault="00770A6F" w:rsidP="00770A6F">
            <w:pPr>
              <w:jc w:val="both"/>
            </w:pPr>
            <w:r w:rsidRPr="00B246CF">
              <w:t xml:space="preserve">Ing. </w:t>
            </w:r>
            <w:r>
              <w:t>Mojmír Hampl</w:t>
            </w:r>
            <w:r w:rsidRPr="00B246CF">
              <w:t xml:space="preserve">, </w:t>
            </w:r>
            <w:r>
              <w:t xml:space="preserve">MSc. </w:t>
            </w:r>
            <w:r w:rsidRPr="00B246CF">
              <w:t>Ph.D.</w:t>
            </w:r>
          </w:p>
        </w:tc>
      </w:tr>
      <w:tr w:rsidR="00770A6F" w:rsidRPr="00B246CF" w14:paraId="0D2F24C0" w14:textId="77777777" w:rsidTr="009E3BB7">
        <w:trPr>
          <w:trHeight w:val="243"/>
        </w:trPr>
        <w:tc>
          <w:tcPr>
            <w:tcW w:w="3086" w:type="dxa"/>
            <w:tcBorders>
              <w:top w:val="nil"/>
            </w:tcBorders>
            <w:shd w:val="clear" w:color="auto" w:fill="F7CAAC"/>
          </w:tcPr>
          <w:p w14:paraId="06CE4D5F" w14:textId="77777777" w:rsidR="00770A6F" w:rsidRPr="00B246CF" w:rsidRDefault="00770A6F" w:rsidP="00770A6F">
            <w:pPr>
              <w:jc w:val="both"/>
              <w:rPr>
                <w:b/>
              </w:rPr>
            </w:pPr>
            <w:r w:rsidRPr="00B246CF">
              <w:rPr>
                <w:b/>
              </w:rPr>
              <w:t>Zapojení garanta do výuky předmětu</w:t>
            </w:r>
          </w:p>
        </w:tc>
        <w:tc>
          <w:tcPr>
            <w:tcW w:w="6769" w:type="dxa"/>
            <w:gridSpan w:val="7"/>
            <w:tcBorders>
              <w:top w:val="nil"/>
            </w:tcBorders>
          </w:tcPr>
          <w:p w14:paraId="337AE850" w14:textId="77777777" w:rsidR="00770A6F" w:rsidRPr="00B246CF" w:rsidRDefault="00770A6F" w:rsidP="00770A6F">
            <w:pPr>
              <w:jc w:val="both"/>
            </w:pPr>
            <w:r w:rsidRPr="00B246CF">
              <w:t xml:space="preserve">Garant se podílí na přednášení v rozsahu </w:t>
            </w:r>
            <w:r>
              <w:t>100</w:t>
            </w:r>
            <w:r w:rsidRPr="00B246CF">
              <w:t xml:space="preserve"> %, dále stanovuje koncepci seminářů a dohlíží na jejich jednotné vedení.</w:t>
            </w:r>
          </w:p>
        </w:tc>
      </w:tr>
      <w:tr w:rsidR="00770A6F" w:rsidRPr="00B246CF" w14:paraId="35E2BDEE" w14:textId="77777777" w:rsidTr="009E3BB7">
        <w:tc>
          <w:tcPr>
            <w:tcW w:w="3086" w:type="dxa"/>
            <w:shd w:val="clear" w:color="auto" w:fill="F7CAAC"/>
          </w:tcPr>
          <w:p w14:paraId="64A18B80" w14:textId="77777777" w:rsidR="00770A6F" w:rsidRPr="00B246CF" w:rsidRDefault="00770A6F" w:rsidP="00770A6F">
            <w:pPr>
              <w:jc w:val="both"/>
              <w:rPr>
                <w:b/>
              </w:rPr>
            </w:pPr>
            <w:r w:rsidRPr="00B246CF">
              <w:rPr>
                <w:b/>
              </w:rPr>
              <w:t>Vyučující</w:t>
            </w:r>
          </w:p>
        </w:tc>
        <w:tc>
          <w:tcPr>
            <w:tcW w:w="6769" w:type="dxa"/>
            <w:gridSpan w:val="7"/>
            <w:tcBorders>
              <w:bottom w:val="nil"/>
            </w:tcBorders>
          </w:tcPr>
          <w:p w14:paraId="24719EB8" w14:textId="77777777" w:rsidR="00770A6F" w:rsidRPr="00B246CF" w:rsidRDefault="00770A6F" w:rsidP="00770A6F">
            <w:pPr>
              <w:jc w:val="both"/>
            </w:pPr>
            <w:r>
              <w:t>Ing. Mojmír Hampl, MSc. Ph.</w:t>
            </w:r>
            <w:r w:rsidRPr="00181400">
              <w:t>D.</w:t>
            </w:r>
            <w:r>
              <w:t xml:space="preserve"> </w:t>
            </w:r>
            <w:r w:rsidRPr="00B246CF">
              <w:t>– přednášky</w:t>
            </w:r>
            <w:r w:rsidR="00F2203A">
              <w:t xml:space="preserve"> </w:t>
            </w:r>
            <w:r w:rsidRPr="00B246CF">
              <w:t>(</w:t>
            </w:r>
            <w:r>
              <w:t>100</w:t>
            </w:r>
            <w:r w:rsidRPr="00B246CF">
              <w:t>%)</w:t>
            </w:r>
          </w:p>
        </w:tc>
      </w:tr>
      <w:tr w:rsidR="00770A6F" w:rsidRPr="00B246CF" w14:paraId="63D79790" w14:textId="77777777" w:rsidTr="009E3BB7">
        <w:trPr>
          <w:trHeight w:val="88"/>
        </w:trPr>
        <w:tc>
          <w:tcPr>
            <w:tcW w:w="9855" w:type="dxa"/>
            <w:gridSpan w:val="8"/>
            <w:tcBorders>
              <w:top w:val="nil"/>
            </w:tcBorders>
          </w:tcPr>
          <w:p w14:paraId="569D1911" w14:textId="77777777" w:rsidR="00770A6F" w:rsidRPr="00B246CF" w:rsidRDefault="00770A6F" w:rsidP="00770A6F">
            <w:pPr>
              <w:jc w:val="both"/>
              <w:rPr>
                <w:sz w:val="16"/>
              </w:rPr>
            </w:pPr>
          </w:p>
        </w:tc>
      </w:tr>
      <w:tr w:rsidR="00770A6F" w:rsidRPr="00B246CF" w14:paraId="1E5D1FEF" w14:textId="77777777" w:rsidTr="009E3BB7">
        <w:tc>
          <w:tcPr>
            <w:tcW w:w="3086" w:type="dxa"/>
            <w:shd w:val="clear" w:color="auto" w:fill="F7CAAC"/>
          </w:tcPr>
          <w:p w14:paraId="60DE48DA" w14:textId="77777777" w:rsidR="00770A6F" w:rsidRPr="00B246CF" w:rsidRDefault="00770A6F" w:rsidP="00770A6F">
            <w:pPr>
              <w:jc w:val="both"/>
              <w:rPr>
                <w:b/>
              </w:rPr>
            </w:pPr>
            <w:r w:rsidRPr="00B246CF">
              <w:rPr>
                <w:b/>
              </w:rPr>
              <w:t>Stručná anotace předmětu</w:t>
            </w:r>
          </w:p>
        </w:tc>
        <w:tc>
          <w:tcPr>
            <w:tcW w:w="6769" w:type="dxa"/>
            <w:gridSpan w:val="7"/>
            <w:tcBorders>
              <w:bottom w:val="nil"/>
            </w:tcBorders>
          </w:tcPr>
          <w:p w14:paraId="4A9DAF5B" w14:textId="77777777" w:rsidR="00770A6F" w:rsidRPr="00B246CF" w:rsidRDefault="00770A6F" w:rsidP="00770A6F">
            <w:pPr>
              <w:jc w:val="both"/>
            </w:pPr>
          </w:p>
        </w:tc>
      </w:tr>
      <w:tr w:rsidR="00770A6F" w:rsidRPr="00EE1EF3" w14:paraId="61835143" w14:textId="77777777" w:rsidTr="009E3BB7">
        <w:trPr>
          <w:trHeight w:val="3938"/>
        </w:trPr>
        <w:tc>
          <w:tcPr>
            <w:tcW w:w="9855" w:type="dxa"/>
            <w:gridSpan w:val="8"/>
            <w:tcBorders>
              <w:top w:val="nil"/>
              <w:bottom w:val="single" w:sz="12" w:space="0" w:color="auto"/>
            </w:tcBorders>
          </w:tcPr>
          <w:p w14:paraId="759EE08C" w14:textId="77777777" w:rsidR="00770A6F" w:rsidRDefault="00770A6F" w:rsidP="00770A6F">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380AB0">
              <w:t>,</w:t>
            </w:r>
            <w:r w:rsidRPr="00754C5B">
              <w:t xml:space="preserve"> tak speciální činnosti bank v sektoru komerčního a investičního bankovnictví. Pojišťovnictví zahrnuje výklad základů pojistné teorie, dále jednotlivých druhů pojištění a principů fungování pojišťovny jako komerční instituce.</w:t>
            </w:r>
          </w:p>
          <w:p w14:paraId="6B195B0F"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Aktivní a pasivní obchody komerčních bank, nástroje platebního styku</w:t>
            </w:r>
          </w:p>
          <w:p w14:paraId="46C7468F"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65EABC61"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Bankovnictví mimo bilanci (depotní obchody, poradenství, bankovní záruky)</w:t>
            </w:r>
          </w:p>
          <w:p w14:paraId="7949CCAC"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Investiční bankovnictví, nástroje finančního inženýrství</w:t>
            </w:r>
          </w:p>
          <w:p w14:paraId="1F3DD0DB"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Zvláštní druhy dluhopisů (emise státních a komunálních dluhopisů), korporátní dluhopisy (nákladovost cizí emise)</w:t>
            </w:r>
          </w:p>
          <w:p w14:paraId="21822A77"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Alternativní formy financování (venture, franchisa, leasing, faktoring, forfaiting)</w:t>
            </w:r>
          </w:p>
          <w:p w14:paraId="19A3E6F5"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3FE002AC"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Podstata současného systému elastických peněz a role bank v něm</w:t>
            </w:r>
          </w:p>
          <w:p w14:paraId="0FD346C5"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Řízení veřejného dluhu</w:t>
            </w:r>
          </w:p>
          <w:p w14:paraId="374EB594"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Inovace v moderním bankovnictví</w:t>
            </w:r>
          </w:p>
          <w:p w14:paraId="6198C994"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3D7A124D" w14:textId="77777777" w:rsidR="00770A6F" w:rsidRPr="009E3BB7" w:rsidRDefault="00770A6F"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9E3BB7">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0F1CDE28" w14:textId="77777777" w:rsidR="00770A6F" w:rsidRPr="00EE1EF3" w:rsidRDefault="00770A6F" w:rsidP="009657A2">
            <w:pPr>
              <w:pStyle w:val="Odstavecseseznamem"/>
              <w:numPr>
                <w:ilvl w:val="0"/>
                <w:numId w:val="79"/>
              </w:numPr>
              <w:spacing w:after="0" w:line="240" w:lineRule="auto"/>
              <w:jc w:val="both"/>
            </w:pPr>
            <w:r w:rsidRPr="009E3BB7">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770A6F" w:rsidRPr="00B246CF" w14:paraId="53515164" w14:textId="77777777" w:rsidTr="009E3BB7">
        <w:trPr>
          <w:trHeight w:val="265"/>
        </w:trPr>
        <w:tc>
          <w:tcPr>
            <w:tcW w:w="3653" w:type="dxa"/>
            <w:gridSpan w:val="2"/>
            <w:tcBorders>
              <w:top w:val="nil"/>
            </w:tcBorders>
            <w:shd w:val="clear" w:color="auto" w:fill="F7CAAC"/>
          </w:tcPr>
          <w:p w14:paraId="05D1620B" w14:textId="77777777" w:rsidR="00770A6F" w:rsidRPr="00B246CF" w:rsidRDefault="00770A6F" w:rsidP="00770A6F">
            <w:pPr>
              <w:jc w:val="both"/>
            </w:pPr>
            <w:r w:rsidRPr="00B246CF">
              <w:rPr>
                <w:b/>
              </w:rPr>
              <w:t>Studijní literatura a studijní pomůcky</w:t>
            </w:r>
          </w:p>
        </w:tc>
        <w:tc>
          <w:tcPr>
            <w:tcW w:w="6202" w:type="dxa"/>
            <w:gridSpan w:val="6"/>
            <w:tcBorders>
              <w:top w:val="nil"/>
              <w:bottom w:val="nil"/>
            </w:tcBorders>
          </w:tcPr>
          <w:p w14:paraId="4CAAE649" w14:textId="77777777" w:rsidR="00770A6F" w:rsidRPr="00B246CF" w:rsidRDefault="00770A6F" w:rsidP="00770A6F">
            <w:pPr>
              <w:jc w:val="both"/>
            </w:pPr>
          </w:p>
        </w:tc>
      </w:tr>
      <w:tr w:rsidR="00770A6F" w:rsidRPr="00E316CC" w14:paraId="7E6EEBA8" w14:textId="77777777" w:rsidTr="00291686">
        <w:trPr>
          <w:trHeight w:val="70"/>
        </w:trPr>
        <w:tc>
          <w:tcPr>
            <w:tcW w:w="9855" w:type="dxa"/>
            <w:gridSpan w:val="8"/>
            <w:tcBorders>
              <w:top w:val="nil"/>
            </w:tcBorders>
          </w:tcPr>
          <w:p w14:paraId="71AC3F1E" w14:textId="77777777" w:rsidR="00770A6F" w:rsidRPr="00D224D0" w:rsidRDefault="00770A6F" w:rsidP="00770A6F">
            <w:pPr>
              <w:jc w:val="both"/>
              <w:rPr>
                <w:b/>
              </w:rPr>
            </w:pPr>
            <w:r w:rsidRPr="00D224D0">
              <w:rPr>
                <w:b/>
              </w:rPr>
              <w:t>Povinná literatura</w:t>
            </w:r>
          </w:p>
          <w:p w14:paraId="77FE6146" w14:textId="77777777" w:rsidR="00770A6F" w:rsidRPr="00D224D0" w:rsidRDefault="006B0BCB" w:rsidP="00770A6F">
            <w:pPr>
              <w:jc w:val="both"/>
            </w:pPr>
            <w:hyperlink r:id="rId57" w:tgtFrame="_blank" w:history="1"/>
            <w:r w:rsidR="00770A6F" w:rsidRPr="00D224D0">
              <w:t>MISHKIN, F</w:t>
            </w:r>
            <w:r w:rsidR="0027410B">
              <w:t>.</w:t>
            </w:r>
            <w:r w:rsidR="00770A6F" w:rsidRPr="00D224D0">
              <w:t xml:space="preserve"> S. </w:t>
            </w:r>
            <w:r w:rsidR="00770A6F" w:rsidRPr="0027410B">
              <w:rPr>
                <w:i/>
                <w:iCs/>
              </w:rPr>
              <w:t>The economics of money, banking, and financial markets.</w:t>
            </w:r>
            <w:r w:rsidR="00770A6F" w:rsidRPr="00D224D0">
              <w:t xml:space="preserve"> Eleventh edition. Boston: Pearson, 2016. ISBN 978129209418. </w:t>
            </w:r>
          </w:p>
          <w:p w14:paraId="74E6B289" w14:textId="77777777" w:rsidR="00770A6F" w:rsidRPr="00D224D0" w:rsidRDefault="00770A6F" w:rsidP="00770A6F">
            <w:pPr>
              <w:jc w:val="both"/>
              <w:rPr>
                <w:b/>
              </w:rPr>
            </w:pPr>
            <w:r w:rsidRPr="00D224D0">
              <w:rPr>
                <w:b/>
              </w:rPr>
              <w:t>Doporučená literatura</w:t>
            </w:r>
          </w:p>
          <w:p w14:paraId="515C3891" w14:textId="77777777" w:rsidR="00770A6F" w:rsidRDefault="006B0BCB" w:rsidP="00770A6F">
            <w:pPr>
              <w:jc w:val="both"/>
            </w:pPr>
            <w:hyperlink r:id="rId58" w:tgtFrame="_blank" w:history="1">
              <w:r w:rsidR="00770A6F" w:rsidRPr="00D224D0">
                <w:t>MEJSTŘÍK, M., PEČENÁ, M., TEPLÝ, P. Banking in Theory and Practice. Praha: Karolinum, 2014. ISBN 978-80-246-2870-7.</w:t>
              </w:r>
            </w:hyperlink>
          </w:p>
          <w:p w14:paraId="59F2E3D2" w14:textId="77777777" w:rsidR="00770A6F" w:rsidRDefault="00770A6F" w:rsidP="00770A6F">
            <w:pPr>
              <w:jc w:val="both"/>
            </w:pPr>
            <w:r w:rsidRPr="00D224D0">
              <w:t>ROSE, P. S. </w:t>
            </w:r>
            <w:r w:rsidRPr="0027410B">
              <w:rPr>
                <w:i/>
                <w:iCs/>
              </w:rPr>
              <w:t>Commercial bank management.</w:t>
            </w:r>
            <w:r w:rsidRPr="00D224D0">
              <w:t xml:space="preserve"> New York: The McGraww-Hill, 2002. ISBN 978-0-7-112122-6.</w:t>
            </w:r>
          </w:p>
          <w:p w14:paraId="561AE4A0" w14:textId="77777777" w:rsidR="00770A6F" w:rsidRDefault="006B0BCB" w:rsidP="00770A6F">
            <w:pPr>
              <w:jc w:val="both"/>
            </w:pPr>
            <w:hyperlink r:id="rId59" w:tgtFrame="_blank" w:history="1">
              <w:r w:rsidR="00770A6F" w:rsidRPr="00D224D0">
                <w:t>ANOLLI, M., BECCALLI, E., GIORDANI, T. Retail credit risk management. Basingstoke: Palgrave Macmillan, 2013. ISBN 978-1-137-00675-2.</w:t>
              </w:r>
            </w:hyperlink>
          </w:p>
          <w:p w14:paraId="60C1B932" w14:textId="77777777" w:rsidR="00770A6F" w:rsidRPr="00D224D0" w:rsidRDefault="006B0BCB" w:rsidP="00770A6F">
            <w:pPr>
              <w:jc w:val="both"/>
            </w:pPr>
            <w:hyperlink r:id="rId60" w:tgtFrame="_blank" w:history="1">
              <w:r w:rsidR="00770A6F" w:rsidRPr="00D224D0">
                <w:t>BECK, T., CASU, B. The Palgrave handbook of European banking. New York: Palgrave Macmillan, 2016. ISBN 978-1-137-52143-9.</w:t>
              </w:r>
            </w:hyperlink>
          </w:p>
          <w:p w14:paraId="02EAA2A9" w14:textId="77777777" w:rsidR="00770A6F" w:rsidRPr="00E316CC" w:rsidRDefault="00770A6F" w:rsidP="00770A6F">
            <w:pPr>
              <w:jc w:val="both"/>
            </w:pPr>
            <w:r w:rsidRPr="00D224D0">
              <w:t xml:space="preserve"> </w:t>
            </w:r>
          </w:p>
        </w:tc>
      </w:tr>
      <w:tr w:rsidR="00770A6F" w:rsidRPr="00B246CF" w14:paraId="1FE4664D" w14:textId="77777777" w:rsidTr="009E3BB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0538A11" w14:textId="77777777" w:rsidR="00770A6F" w:rsidRPr="00B246CF" w:rsidRDefault="00770A6F" w:rsidP="00770A6F">
            <w:pPr>
              <w:jc w:val="center"/>
              <w:rPr>
                <w:b/>
              </w:rPr>
            </w:pPr>
            <w:r w:rsidRPr="00B246CF">
              <w:rPr>
                <w:b/>
              </w:rPr>
              <w:t>Informace ke kombinované nebo distanční formě</w:t>
            </w:r>
          </w:p>
        </w:tc>
      </w:tr>
      <w:tr w:rsidR="00770A6F" w:rsidRPr="00B246CF" w14:paraId="0D35CCED" w14:textId="77777777" w:rsidTr="009E3BB7">
        <w:tc>
          <w:tcPr>
            <w:tcW w:w="4787" w:type="dxa"/>
            <w:gridSpan w:val="3"/>
            <w:tcBorders>
              <w:top w:val="single" w:sz="2" w:space="0" w:color="auto"/>
            </w:tcBorders>
            <w:shd w:val="clear" w:color="auto" w:fill="F7CAAC"/>
          </w:tcPr>
          <w:p w14:paraId="18354D53" w14:textId="77777777" w:rsidR="00770A6F" w:rsidRPr="00B246CF" w:rsidRDefault="00770A6F" w:rsidP="00770A6F">
            <w:pPr>
              <w:jc w:val="both"/>
            </w:pPr>
            <w:r w:rsidRPr="00B246CF">
              <w:rPr>
                <w:b/>
              </w:rPr>
              <w:t>Rozsah konzultací (soustředění)</w:t>
            </w:r>
          </w:p>
        </w:tc>
        <w:tc>
          <w:tcPr>
            <w:tcW w:w="889" w:type="dxa"/>
            <w:tcBorders>
              <w:top w:val="single" w:sz="2" w:space="0" w:color="auto"/>
            </w:tcBorders>
          </w:tcPr>
          <w:p w14:paraId="4FE4379A" w14:textId="77777777" w:rsidR="00770A6F" w:rsidRPr="00B246CF" w:rsidRDefault="00770A6F" w:rsidP="00770A6F">
            <w:pPr>
              <w:jc w:val="both"/>
            </w:pPr>
          </w:p>
        </w:tc>
        <w:tc>
          <w:tcPr>
            <w:tcW w:w="4179" w:type="dxa"/>
            <w:gridSpan w:val="4"/>
            <w:tcBorders>
              <w:top w:val="single" w:sz="2" w:space="0" w:color="auto"/>
            </w:tcBorders>
            <w:shd w:val="clear" w:color="auto" w:fill="F7CAAC"/>
          </w:tcPr>
          <w:p w14:paraId="0135EF9B" w14:textId="77777777" w:rsidR="00770A6F" w:rsidRPr="00B246CF" w:rsidRDefault="00770A6F" w:rsidP="00770A6F">
            <w:pPr>
              <w:jc w:val="both"/>
              <w:rPr>
                <w:b/>
              </w:rPr>
            </w:pPr>
            <w:r w:rsidRPr="00B246CF">
              <w:rPr>
                <w:b/>
              </w:rPr>
              <w:t xml:space="preserve">hodin </w:t>
            </w:r>
          </w:p>
        </w:tc>
      </w:tr>
      <w:tr w:rsidR="00770A6F" w:rsidRPr="00B246CF" w14:paraId="6FE35D7A" w14:textId="77777777" w:rsidTr="009E3BB7">
        <w:tc>
          <w:tcPr>
            <w:tcW w:w="9855" w:type="dxa"/>
            <w:gridSpan w:val="8"/>
            <w:shd w:val="clear" w:color="auto" w:fill="F7CAAC"/>
          </w:tcPr>
          <w:p w14:paraId="64035BBD" w14:textId="77777777" w:rsidR="00770A6F" w:rsidRPr="00B246CF" w:rsidRDefault="00770A6F" w:rsidP="00770A6F">
            <w:pPr>
              <w:jc w:val="both"/>
              <w:rPr>
                <w:b/>
              </w:rPr>
            </w:pPr>
            <w:r w:rsidRPr="00B246CF">
              <w:rPr>
                <w:b/>
              </w:rPr>
              <w:t>Informace o způsobu kontaktu s vyučujícím</w:t>
            </w:r>
          </w:p>
        </w:tc>
      </w:tr>
      <w:tr w:rsidR="00770A6F" w:rsidRPr="00B246CF" w14:paraId="3069C9E0" w14:textId="77777777" w:rsidTr="009E3BB7">
        <w:trPr>
          <w:trHeight w:val="612"/>
        </w:trPr>
        <w:tc>
          <w:tcPr>
            <w:tcW w:w="9855" w:type="dxa"/>
            <w:gridSpan w:val="8"/>
          </w:tcPr>
          <w:p w14:paraId="00860490" w14:textId="77777777" w:rsidR="00770A6F" w:rsidRPr="00B246CF" w:rsidRDefault="00770A6F" w:rsidP="00770A6F">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5726DBE" w14:textId="77777777" w:rsidR="00291686" w:rsidRDefault="00291686" w:rsidP="007C0DA2">
      <w:pPr>
        <w:spacing w:after="160" w:line="259" w:lineRule="auto"/>
      </w:pPr>
    </w:p>
    <w:p w14:paraId="71E8EF6B" w14:textId="77777777" w:rsidR="00291686" w:rsidRDefault="00291686" w:rsidP="007C0DA2">
      <w:pPr>
        <w:spacing w:after="160" w:line="259" w:lineRule="auto"/>
      </w:pPr>
    </w:p>
    <w:p w14:paraId="1035D8DB" w14:textId="77777777" w:rsidR="00291686" w:rsidRDefault="00291686" w:rsidP="007C0DA2">
      <w:pPr>
        <w:spacing w:after="160" w:line="259" w:lineRule="auto"/>
      </w:pPr>
    </w:p>
    <w:p w14:paraId="7CCCFC22" w14:textId="77777777" w:rsidR="00291686" w:rsidRDefault="00291686" w:rsidP="007C0DA2">
      <w:pPr>
        <w:spacing w:after="160" w:line="259" w:lineRule="auto"/>
      </w:pPr>
    </w:p>
    <w:p w14:paraId="5EF1957E" w14:textId="77777777" w:rsidR="00291686" w:rsidRDefault="00291686" w:rsidP="007C0DA2">
      <w:pPr>
        <w:spacing w:after="160" w:line="259" w:lineRule="auto"/>
      </w:pPr>
    </w:p>
    <w:p w14:paraId="7500E766" w14:textId="77777777" w:rsidR="00291686" w:rsidRDefault="00291686" w:rsidP="007C0DA2">
      <w:pPr>
        <w:spacing w:after="160" w:line="259" w:lineRule="auto"/>
      </w:pPr>
    </w:p>
    <w:p w14:paraId="3EBA3216" w14:textId="77777777" w:rsidR="00291686" w:rsidRDefault="00291686" w:rsidP="007C0DA2">
      <w:pPr>
        <w:spacing w:after="160" w:line="259" w:lineRule="auto"/>
      </w:pPr>
    </w:p>
    <w:p w14:paraId="08203D8D" w14:textId="77777777" w:rsidR="00291686" w:rsidRDefault="00291686" w:rsidP="007C0DA2">
      <w:pPr>
        <w:spacing w:after="160" w:line="259" w:lineRule="auto"/>
      </w:pPr>
    </w:p>
    <w:p w14:paraId="57E60F9B" w14:textId="77777777" w:rsidR="00291686" w:rsidRDefault="00291686" w:rsidP="007C0DA2">
      <w:pPr>
        <w:spacing w:after="160" w:line="259" w:lineRule="auto"/>
      </w:pPr>
    </w:p>
    <w:p w14:paraId="2FF18ECB" w14:textId="77777777" w:rsidR="00291686" w:rsidRDefault="00291686" w:rsidP="007C0DA2">
      <w:pPr>
        <w:spacing w:after="160" w:line="259" w:lineRule="auto"/>
      </w:pPr>
    </w:p>
    <w:p w14:paraId="60FFC149" w14:textId="77777777" w:rsidR="00291686" w:rsidRDefault="00291686" w:rsidP="007C0DA2">
      <w:pPr>
        <w:spacing w:after="160" w:line="259" w:lineRule="auto"/>
      </w:pPr>
    </w:p>
    <w:p w14:paraId="4EA6E88F" w14:textId="77777777" w:rsidR="00291686" w:rsidRDefault="00291686" w:rsidP="007C0DA2">
      <w:pPr>
        <w:spacing w:after="160" w:line="259" w:lineRule="auto"/>
      </w:pPr>
    </w:p>
    <w:p w14:paraId="74348406" w14:textId="77777777" w:rsidR="00291686" w:rsidRDefault="00291686" w:rsidP="007C0DA2">
      <w:pPr>
        <w:spacing w:after="160" w:line="259" w:lineRule="auto"/>
      </w:pPr>
    </w:p>
    <w:p w14:paraId="1DB9BE5C" w14:textId="77777777" w:rsidR="00291686" w:rsidRDefault="00291686" w:rsidP="007C0DA2">
      <w:pPr>
        <w:spacing w:after="160" w:line="259" w:lineRule="auto"/>
      </w:pPr>
    </w:p>
    <w:p w14:paraId="79C8A3B7" w14:textId="77777777" w:rsidR="00291686" w:rsidRDefault="00291686" w:rsidP="007C0DA2">
      <w:pPr>
        <w:spacing w:after="160" w:line="259" w:lineRule="auto"/>
      </w:pPr>
    </w:p>
    <w:p w14:paraId="213D8A96" w14:textId="77777777" w:rsidR="00291686" w:rsidRDefault="00291686" w:rsidP="007C0DA2">
      <w:pPr>
        <w:spacing w:after="160" w:line="259" w:lineRule="auto"/>
      </w:pPr>
    </w:p>
    <w:p w14:paraId="50FA4D92" w14:textId="77777777" w:rsidR="00291686" w:rsidRDefault="00291686" w:rsidP="007C0DA2">
      <w:pPr>
        <w:spacing w:after="160" w:line="259" w:lineRule="auto"/>
      </w:pPr>
    </w:p>
    <w:p w14:paraId="2D7EB2E8" w14:textId="77777777" w:rsidR="00291686" w:rsidRDefault="00291686" w:rsidP="007C0DA2">
      <w:pPr>
        <w:spacing w:after="160" w:line="259" w:lineRule="auto"/>
      </w:pPr>
    </w:p>
    <w:p w14:paraId="70A23217" w14:textId="77777777" w:rsidR="00291686" w:rsidRDefault="00291686" w:rsidP="007C0DA2">
      <w:pPr>
        <w:spacing w:after="160" w:line="259" w:lineRule="auto"/>
      </w:pPr>
    </w:p>
    <w:p w14:paraId="196884F5" w14:textId="77777777" w:rsidR="00291686" w:rsidRDefault="00291686" w:rsidP="007C0DA2">
      <w:pPr>
        <w:spacing w:after="160" w:line="259" w:lineRule="auto"/>
      </w:pPr>
    </w:p>
    <w:p w14:paraId="59C1745C" w14:textId="77777777" w:rsidR="00291686" w:rsidRDefault="00291686" w:rsidP="007C0DA2">
      <w:pPr>
        <w:spacing w:after="160" w:line="259" w:lineRule="auto"/>
      </w:pPr>
    </w:p>
    <w:p w14:paraId="6D99C097" w14:textId="77777777" w:rsidR="00291686" w:rsidRDefault="00291686" w:rsidP="007C0DA2">
      <w:pPr>
        <w:spacing w:after="160" w:line="259" w:lineRule="auto"/>
      </w:pPr>
    </w:p>
    <w:p w14:paraId="3E7E5286" w14:textId="77777777" w:rsidR="00291686" w:rsidRDefault="00291686" w:rsidP="007C0DA2">
      <w:pPr>
        <w:spacing w:after="160" w:line="259" w:lineRule="auto"/>
      </w:pPr>
    </w:p>
    <w:p w14:paraId="0F30A74A" w14:textId="77777777" w:rsidR="00291686" w:rsidRDefault="00291686" w:rsidP="007C0DA2">
      <w:pPr>
        <w:spacing w:after="160" w:line="259" w:lineRule="auto"/>
      </w:pPr>
    </w:p>
    <w:p w14:paraId="588E75BB" w14:textId="77777777" w:rsidR="00291686" w:rsidRDefault="00291686" w:rsidP="007C0DA2">
      <w:pPr>
        <w:spacing w:after="160" w:line="259" w:lineRule="auto"/>
      </w:pPr>
    </w:p>
    <w:p w14:paraId="6C477B72" w14:textId="77777777" w:rsidR="00291686" w:rsidRDefault="00291686" w:rsidP="007C0DA2">
      <w:pPr>
        <w:spacing w:after="160" w:line="259" w:lineRule="auto"/>
      </w:pPr>
    </w:p>
    <w:p w14:paraId="0D57AF91" w14:textId="77777777" w:rsidR="00291686" w:rsidRDefault="00291686" w:rsidP="007C0DA2">
      <w:pPr>
        <w:spacing w:after="160" w:line="259" w:lineRule="auto"/>
      </w:pPr>
    </w:p>
    <w:p w14:paraId="77F6F78F" w14:textId="77777777" w:rsidR="00291686" w:rsidRDefault="00291686" w:rsidP="007C0DA2">
      <w:pPr>
        <w:spacing w:after="160" w:line="259" w:lineRule="auto"/>
      </w:pPr>
    </w:p>
    <w:p w14:paraId="58841764" w14:textId="77777777" w:rsidR="00291686" w:rsidRDefault="00291686"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91686" w14:paraId="47E95F26" w14:textId="77777777" w:rsidTr="00717ABE">
        <w:tc>
          <w:tcPr>
            <w:tcW w:w="9855" w:type="dxa"/>
            <w:gridSpan w:val="8"/>
            <w:tcBorders>
              <w:bottom w:val="double" w:sz="4" w:space="0" w:color="auto"/>
            </w:tcBorders>
            <w:shd w:val="clear" w:color="auto" w:fill="BDD6EE"/>
          </w:tcPr>
          <w:p w14:paraId="5E824DA3" w14:textId="77777777" w:rsidR="00291686" w:rsidRDefault="00291686" w:rsidP="00717ABE">
            <w:pPr>
              <w:jc w:val="both"/>
              <w:rPr>
                <w:b/>
                <w:sz w:val="28"/>
              </w:rPr>
            </w:pPr>
            <w:r>
              <w:br w:type="page"/>
            </w:r>
            <w:r>
              <w:rPr>
                <w:b/>
                <w:sz w:val="28"/>
              </w:rPr>
              <w:t>B-III – Charakteristika studijního předmětu</w:t>
            </w:r>
          </w:p>
        </w:tc>
      </w:tr>
      <w:tr w:rsidR="00291686" w:rsidRPr="00B0285A" w14:paraId="44067006" w14:textId="77777777" w:rsidTr="00717ABE">
        <w:tc>
          <w:tcPr>
            <w:tcW w:w="3086" w:type="dxa"/>
            <w:tcBorders>
              <w:top w:val="double" w:sz="4" w:space="0" w:color="auto"/>
            </w:tcBorders>
            <w:shd w:val="clear" w:color="auto" w:fill="F7CAAC"/>
          </w:tcPr>
          <w:p w14:paraId="5EF41516" w14:textId="77777777" w:rsidR="00291686" w:rsidRPr="00B0285A" w:rsidRDefault="00291686" w:rsidP="00717ABE">
            <w:pPr>
              <w:jc w:val="both"/>
              <w:rPr>
                <w:b/>
              </w:rPr>
            </w:pPr>
            <w:r w:rsidRPr="00B0285A">
              <w:rPr>
                <w:b/>
              </w:rPr>
              <w:t>Název studijního předmětu</w:t>
            </w:r>
          </w:p>
        </w:tc>
        <w:tc>
          <w:tcPr>
            <w:tcW w:w="6769" w:type="dxa"/>
            <w:gridSpan w:val="7"/>
            <w:tcBorders>
              <w:top w:val="double" w:sz="4" w:space="0" w:color="auto"/>
            </w:tcBorders>
          </w:tcPr>
          <w:p w14:paraId="54D9D67E" w14:textId="77777777" w:rsidR="00291686" w:rsidRPr="00B0285A" w:rsidRDefault="00291686" w:rsidP="00717ABE">
            <w:pPr>
              <w:jc w:val="both"/>
            </w:pPr>
            <w:r>
              <w:t>Behaviorální finance</w:t>
            </w:r>
          </w:p>
        </w:tc>
      </w:tr>
      <w:tr w:rsidR="00291686" w:rsidRPr="00B0285A" w14:paraId="6B3E6353" w14:textId="77777777" w:rsidTr="00717ABE">
        <w:trPr>
          <w:trHeight w:val="249"/>
        </w:trPr>
        <w:tc>
          <w:tcPr>
            <w:tcW w:w="3086" w:type="dxa"/>
            <w:shd w:val="clear" w:color="auto" w:fill="F7CAAC"/>
          </w:tcPr>
          <w:p w14:paraId="46045E43" w14:textId="77777777" w:rsidR="00291686" w:rsidRPr="00B0285A" w:rsidRDefault="00291686" w:rsidP="00717ABE">
            <w:pPr>
              <w:jc w:val="both"/>
              <w:rPr>
                <w:b/>
              </w:rPr>
            </w:pPr>
            <w:r w:rsidRPr="00B0285A">
              <w:rPr>
                <w:b/>
              </w:rPr>
              <w:t>Typ předmětu</w:t>
            </w:r>
          </w:p>
        </w:tc>
        <w:tc>
          <w:tcPr>
            <w:tcW w:w="3406" w:type="dxa"/>
            <w:gridSpan w:val="4"/>
          </w:tcPr>
          <w:p w14:paraId="30A10024" w14:textId="77777777" w:rsidR="00291686" w:rsidRPr="00B0285A" w:rsidRDefault="00291686" w:rsidP="00717ABE">
            <w:pPr>
              <w:jc w:val="both"/>
            </w:pPr>
            <w:r w:rsidRPr="001219C5">
              <w:t>P</w:t>
            </w:r>
            <w:r w:rsidR="00F2203A">
              <w:t>ovinný</w:t>
            </w:r>
            <w:r w:rsidRPr="001219C5">
              <w:t xml:space="preserve"> „PZ“</w:t>
            </w:r>
          </w:p>
        </w:tc>
        <w:tc>
          <w:tcPr>
            <w:tcW w:w="2695" w:type="dxa"/>
            <w:gridSpan w:val="2"/>
            <w:shd w:val="clear" w:color="auto" w:fill="F7CAAC"/>
          </w:tcPr>
          <w:p w14:paraId="2B8F29B7" w14:textId="77777777" w:rsidR="00291686" w:rsidRPr="00B0285A" w:rsidRDefault="00291686" w:rsidP="00717ABE">
            <w:pPr>
              <w:jc w:val="both"/>
            </w:pPr>
            <w:r w:rsidRPr="00B0285A">
              <w:rPr>
                <w:b/>
              </w:rPr>
              <w:t>doporučený ročník / semestr</w:t>
            </w:r>
          </w:p>
        </w:tc>
        <w:tc>
          <w:tcPr>
            <w:tcW w:w="668" w:type="dxa"/>
          </w:tcPr>
          <w:p w14:paraId="2E4013A5" w14:textId="77777777" w:rsidR="00291686" w:rsidRPr="00B0285A" w:rsidRDefault="00964240" w:rsidP="00717ABE">
            <w:pPr>
              <w:jc w:val="both"/>
            </w:pPr>
            <w:r>
              <w:t>2/Z</w:t>
            </w:r>
          </w:p>
        </w:tc>
      </w:tr>
      <w:tr w:rsidR="00291686" w:rsidRPr="00B0285A" w14:paraId="5C2FCDC9" w14:textId="77777777" w:rsidTr="00717ABE">
        <w:tc>
          <w:tcPr>
            <w:tcW w:w="3086" w:type="dxa"/>
            <w:shd w:val="clear" w:color="auto" w:fill="F7CAAC"/>
          </w:tcPr>
          <w:p w14:paraId="537564CE" w14:textId="77777777" w:rsidR="00291686" w:rsidRPr="00B0285A" w:rsidRDefault="00291686" w:rsidP="00717ABE">
            <w:pPr>
              <w:jc w:val="both"/>
              <w:rPr>
                <w:b/>
              </w:rPr>
            </w:pPr>
            <w:r w:rsidRPr="00B0285A">
              <w:rPr>
                <w:b/>
              </w:rPr>
              <w:t>Rozsah studijního předmětu</w:t>
            </w:r>
          </w:p>
        </w:tc>
        <w:tc>
          <w:tcPr>
            <w:tcW w:w="1701" w:type="dxa"/>
            <w:gridSpan w:val="2"/>
          </w:tcPr>
          <w:p w14:paraId="59A92434" w14:textId="77777777" w:rsidR="00291686" w:rsidRPr="00B0285A" w:rsidRDefault="00291686" w:rsidP="00717ABE">
            <w:pPr>
              <w:jc w:val="both"/>
            </w:pPr>
            <w:r>
              <w:t>13p</w:t>
            </w:r>
            <w:r w:rsidR="00FF1491">
              <w:t>+</w:t>
            </w:r>
            <w:r>
              <w:t>13</w:t>
            </w:r>
            <w:r w:rsidRPr="00B0285A">
              <w:t>s</w:t>
            </w:r>
          </w:p>
        </w:tc>
        <w:tc>
          <w:tcPr>
            <w:tcW w:w="889" w:type="dxa"/>
            <w:shd w:val="clear" w:color="auto" w:fill="F7CAAC"/>
          </w:tcPr>
          <w:p w14:paraId="48DEB1E9" w14:textId="77777777" w:rsidR="00291686" w:rsidRPr="00B0285A" w:rsidRDefault="00291686" w:rsidP="00717ABE">
            <w:pPr>
              <w:jc w:val="both"/>
              <w:rPr>
                <w:b/>
              </w:rPr>
            </w:pPr>
            <w:r w:rsidRPr="00B0285A">
              <w:rPr>
                <w:b/>
              </w:rPr>
              <w:t xml:space="preserve">hod. </w:t>
            </w:r>
          </w:p>
        </w:tc>
        <w:tc>
          <w:tcPr>
            <w:tcW w:w="816" w:type="dxa"/>
          </w:tcPr>
          <w:p w14:paraId="225C1B60" w14:textId="77777777" w:rsidR="00291686" w:rsidRPr="00B0285A" w:rsidRDefault="00FF1491" w:rsidP="00717ABE">
            <w:pPr>
              <w:jc w:val="both"/>
            </w:pPr>
            <w:r>
              <w:t>26</w:t>
            </w:r>
          </w:p>
        </w:tc>
        <w:tc>
          <w:tcPr>
            <w:tcW w:w="2156" w:type="dxa"/>
            <w:shd w:val="clear" w:color="auto" w:fill="F7CAAC"/>
          </w:tcPr>
          <w:p w14:paraId="429302A6" w14:textId="77777777" w:rsidR="00291686" w:rsidRPr="00B0285A" w:rsidRDefault="00291686" w:rsidP="00717ABE">
            <w:pPr>
              <w:jc w:val="both"/>
              <w:rPr>
                <w:b/>
              </w:rPr>
            </w:pPr>
            <w:r w:rsidRPr="00B0285A">
              <w:rPr>
                <w:b/>
              </w:rPr>
              <w:t>kreditů</w:t>
            </w:r>
          </w:p>
        </w:tc>
        <w:tc>
          <w:tcPr>
            <w:tcW w:w="1207" w:type="dxa"/>
            <w:gridSpan w:val="2"/>
          </w:tcPr>
          <w:p w14:paraId="1CD96CCE" w14:textId="77777777" w:rsidR="00291686" w:rsidRPr="00B0285A" w:rsidRDefault="00291686" w:rsidP="00717ABE">
            <w:pPr>
              <w:jc w:val="both"/>
            </w:pPr>
            <w:r>
              <w:t>4</w:t>
            </w:r>
          </w:p>
        </w:tc>
      </w:tr>
      <w:tr w:rsidR="00291686" w:rsidRPr="00B0285A" w14:paraId="312491BF" w14:textId="77777777" w:rsidTr="00717ABE">
        <w:tc>
          <w:tcPr>
            <w:tcW w:w="3086" w:type="dxa"/>
            <w:shd w:val="clear" w:color="auto" w:fill="F7CAAC"/>
          </w:tcPr>
          <w:p w14:paraId="30F685A4" w14:textId="77777777" w:rsidR="00291686" w:rsidRPr="00B0285A" w:rsidRDefault="00291686" w:rsidP="00717ABE">
            <w:pPr>
              <w:jc w:val="both"/>
              <w:rPr>
                <w:b/>
              </w:rPr>
            </w:pPr>
            <w:r w:rsidRPr="00B0285A">
              <w:rPr>
                <w:b/>
              </w:rPr>
              <w:t>Prerekvizity, korekvizity, ekvivalence</w:t>
            </w:r>
          </w:p>
        </w:tc>
        <w:tc>
          <w:tcPr>
            <w:tcW w:w="6769" w:type="dxa"/>
            <w:gridSpan w:val="7"/>
          </w:tcPr>
          <w:p w14:paraId="7C71B473" w14:textId="77777777" w:rsidR="00291686" w:rsidRPr="00B0285A" w:rsidRDefault="00291686" w:rsidP="00717ABE">
            <w:pPr>
              <w:jc w:val="both"/>
            </w:pPr>
            <w:r>
              <w:t>Ekvivalence (Behavioral Finance)</w:t>
            </w:r>
          </w:p>
        </w:tc>
      </w:tr>
      <w:tr w:rsidR="00291686" w:rsidRPr="00B0285A" w14:paraId="4AC93D51" w14:textId="77777777" w:rsidTr="00717ABE">
        <w:tc>
          <w:tcPr>
            <w:tcW w:w="3086" w:type="dxa"/>
            <w:shd w:val="clear" w:color="auto" w:fill="F7CAAC"/>
          </w:tcPr>
          <w:p w14:paraId="62F80A80" w14:textId="77777777" w:rsidR="00291686" w:rsidRPr="00B0285A" w:rsidRDefault="00291686" w:rsidP="00717ABE">
            <w:pPr>
              <w:jc w:val="both"/>
              <w:rPr>
                <w:b/>
              </w:rPr>
            </w:pPr>
            <w:r w:rsidRPr="00B0285A">
              <w:rPr>
                <w:b/>
              </w:rPr>
              <w:t>Způsob ověření studijních výsledků</w:t>
            </w:r>
          </w:p>
        </w:tc>
        <w:tc>
          <w:tcPr>
            <w:tcW w:w="3406" w:type="dxa"/>
            <w:gridSpan w:val="4"/>
          </w:tcPr>
          <w:p w14:paraId="60B7C097" w14:textId="77777777" w:rsidR="00291686" w:rsidRPr="000E6AD8" w:rsidRDefault="007C1184" w:rsidP="00717ABE">
            <w:pPr>
              <w:jc w:val="both"/>
              <w:rPr>
                <w:lang w:val="af-ZA"/>
              </w:rPr>
            </w:pPr>
            <w:r>
              <w:t>zápočet, z</w:t>
            </w:r>
            <w:r w:rsidR="00291686">
              <w:t>kou</w:t>
            </w:r>
            <w:r w:rsidR="00291686">
              <w:rPr>
                <w:lang w:val="af-ZA"/>
              </w:rPr>
              <w:t>ška</w:t>
            </w:r>
          </w:p>
        </w:tc>
        <w:tc>
          <w:tcPr>
            <w:tcW w:w="2156" w:type="dxa"/>
            <w:shd w:val="clear" w:color="auto" w:fill="F7CAAC"/>
          </w:tcPr>
          <w:p w14:paraId="046456DF" w14:textId="77777777" w:rsidR="00291686" w:rsidRPr="00B0285A" w:rsidRDefault="00291686" w:rsidP="00717ABE">
            <w:pPr>
              <w:jc w:val="both"/>
              <w:rPr>
                <w:b/>
              </w:rPr>
            </w:pPr>
            <w:r w:rsidRPr="00B0285A">
              <w:rPr>
                <w:b/>
              </w:rPr>
              <w:t>Forma výuky</w:t>
            </w:r>
          </w:p>
        </w:tc>
        <w:tc>
          <w:tcPr>
            <w:tcW w:w="1207" w:type="dxa"/>
            <w:gridSpan w:val="2"/>
          </w:tcPr>
          <w:p w14:paraId="18655FB6" w14:textId="77777777" w:rsidR="00291686" w:rsidRDefault="0040231A" w:rsidP="00717ABE">
            <w:pPr>
              <w:jc w:val="both"/>
            </w:pPr>
            <w:r>
              <w:t>p</w:t>
            </w:r>
            <w:r w:rsidR="00291686">
              <w:t>řednáška,</w:t>
            </w:r>
          </w:p>
          <w:p w14:paraId="04159386" w14:textId="77777777" w:rsidR="00291686" w:rsidRPr="00B0285A" w:rsidRDefault="00291686" w:rsidP="00717ABE">
            <w:pPr>
              <w:jc w:val="both"/>
            </w:pPr>
            <w:r>
              <w:t>seminář</w:t>
            </w:r>
          </w:p>
        </w:tc>
      </w:tr>
      <w:tr w:rsidR="00291686" w:rsidRPr="000B440D" w14:paraId="00F0423A" w14:textId="77777777" w:rsidTr="00717ABE">
        <w:tc>
          <w:tcPr>
            <w:tcW w:w="3086" w:type="dxa"/>
            <w:shd w:val="clear" w:color="auto" w:fill="F7CAAC"/>
          </w:tcPr>
          <w:p w14:paraId="25422AC3" w14:textId="77777777" w:rsidR="00291686" w:rsidRPr="00B0285A" w:rsidRDefault="00291686" w:rsidP="00717ABE">
            <w:pPr>
              <w:jc w:val="both"/>
              <w:rPr>
                <w:b/>
              </w:rPr>
            </w:pPr>
            <w:r w:rsidRPr="00B0285A">
              <w:rPr>
                <w:b/>
              </w:rPr>
              <w:t>Forma způsobu ověření studijních výsledků a další požadavky na studenta</w:t>
            </w:r>
          </w:p>
        </w:tc>
        <w:tc>
          <w:tcPr>
            <w:tcW w:w="6769" w:type="dxa"/>
            <w:gridSpan w:val="7"/>
            <w:tcBorders>
              <w:bottom w:val="nil"/>
            </w:tcBorders>
          </w:tcPr>
          <w:p w14:paraId="766F489D" w14:textId="77777777" w:rsidR="00291686" w:rsidRPr="00B0285A" w:rsidRDefault="00291686" w:rsidP="00717ABE">
            <w:pPr>
              <w:jc w:val="both"/>
            </w:pPr>
            <w:r w:rsidRPr="00B0285A">
              <w:t xml:space="preserve">Způsob zakončení </w:t>
            </w:r>
            <w:r>
              <w:t xml:space="preserve">předmětu – </w:t>
            </w:r>
            <w:r w:rsidR="007C1184">
              <w:t xml:space="preserve">zápočet, </w:t>
            </w:r>
            <w:r>
              <w:t>zkouška</w:t>
            </w:r>
          </w:p>
          <w:p w14:paraId="26419DB5" w14:textId="77777777" w:rsidR="00291686" w:rsidRDefault="00291686" w:rsidP="00717ABE">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E4BE72B" w14:textId="77777777" w:rsidR="00291686" w:rsidRPr="000B440D" w:rsidRDefault="00291686" w:rsidP="00717ABE">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291686" w:rsidRPr="00B0285A" w14:paraId="7BDD5E5B" w14:textId="77777777" w:rsidTr="00717ABE">
        <w:trPr>
          <w:trHeight w:val="60"/>
        </w:trPr>
        <w:tc>
          <w:tcPr>
            <w:tcW w:w="9855" w:type="dxa"/>
            <w:gridSpan w:val="8"/>
            <w:tcBorders>
              <w:top w:val="nil"/>
            </w:tcBorders>
          </w:tcPr>
          <w:p w14:paraId="1C296A3D" w14:textId="77777777" w:rsidR="00291686" w:rsidRPr="00B0285A" w:rsidRDefault="00291686" w:rsidP="00717ABE">
            <w:pPr>
              <w:jc w:val="both"/>
            </w:pPr>
          </w:p>
        </w:tc>
      </w:tr>
      <w:tr w:rsidR="00291686" w:rsidRPr="000B440D" w14:paraId="23E4DEA8" w14:textId="77777777" w:rsidTr="00717ABE">
        <w:trPr>
          <w:trHeight w:val="197"/>
        </w:trPr>
        <w:tc>
          <w:tcPr>
            <w:tcW w:w="3086" w:type="dxa"/>
            <w:tcBorders>
              <w:top w:val="nil"/>
            </w:tcBorders>
            <w:shd w:val="clear" w:color="auto" w:fill="F7CAAC"/>
          </w:tcPr>
          <w:p w14:paraId="7679B73D" w14:textId="77777777" w:rsidR="00291686" w:rsidRPr="00B0285A" w:rsidRDefault="00291686" w:rsidP="00717ABE">
            <w:pPr>
              <w:jc w:val="both"/>
              <w:rPr>
                <w:b/>
              </w:rPr>
            </w:pPr>
            <w:r w:rsidRPr="00B0285A">
              <w:rPr>
                <w:b/>
              </w:rPr>
              <w:t>Garant předmětu</w:t>
            </w:r>
          </w:p>
        </w:tc>
        <w:tc>
          <w:tcPr>
            <w:tcW w:w="6769" w:type="dxa"/>
            <w:gridSpan w:val="7"/>
            <w:tcBorders>
              <w:top w:val="nil"/>
            </w:tcBorders>
          </w:tcPr>
          <w:p w14:paraId="3677903A" w14:textId="77777777" w:rsidR="00291686" w:rsidRPr="000B440D" w:rsidRDefault="00291686" w:rsidP="00717ABE">
            <w:pPr>
              <w:jc w:val="both"/>
              <w:rPr>
                <w:rFonts w:ascii="Tahoma" w:hAnsi="Tahoma" w:cs="Tahoma"/>
                <w:color w:val="000000"/>
                <w:sz w:val="17"/>
                <w:szCs w:val="17"/>
                <w:shd w:val="clear" w:color="auto" w:fill="FFFFFF"/>
              </w:rPr>
            </w:pPr>
            <w:r w:rsidRPr="00EF4126">
              <w:t>Ing. Jana Vychytilová, Ph.D.</w:t>
            </w:r>
          </w:p>
        </w:tc>
      </w:tr>
      <w:tr w:rsidR="00291686" w:rsidRPr="00B0285A" w14:paraId="539E344A" w14:textId="77777777" w:rsidTr="00717ABE">
        <w:trPr>
          <w:trHeight w:val="243"/>
        </w:trPr>
        <w:tc>
          <w:tcPr>
            <w:tcW w:w="3086" w:type="dxa"/>
            <w:tcBorders>
              <w:top w:val="nil"/>
            </w:tcBorders>
            <w:shd w:val="clear" w:color="auto" w:fill="F7CAAC"/>
          </w:tcPr>
          <w:p w14:paraId="1E3EA7DA" w14:textId="77777777" w:rsidR="00291686" w:rsidRPr="00B0285A" w:rsidRDefault="00291686" w:rsidP="00717ABE">
            <w:pPr>
              <w:jc w:val="both"/>
              <w:rPr>
                <w:b/>
              </w:rPr>
            </w:pPr>
            <w:r w:rsidRPr="00B0285A">
              <w:rPr>
                <w:b/>
              </w:rPr>
              <w:t>Zapojení garanta do výuky předmětu</w:t>
            </w:r>
          </w:p>
        </w:tc>
        <w:tc>
          <w:tcPr>
            <w:tcW w:w="6769" w:type="dxa"/>
            <w:gridSpan w:val="7"/>
            <w:tcBorders>
              <w:top w:val="nil"/>
            </w:tcBorders>
          </w:tcPr>
          <w:p w14:paraId="64BA2159" w14:textId="77777777" w:rsidR="00291686" w:rsidRPr="00B0285A" w:rsidRDefault="00291686" w:rsidP="00717ABE">
            <w:pPr>
              <w:jc w:val="both"/>
            </w:pPr>
            <w:r w:rsidRPr="00B0285A">
              <w:t xml:space="preserve">Garant se </w:t>
            </w:r>
            <w:r>
              <w:t>podílí na výuce v rozsahu 100</w:t>
            </w:r>
            <w:r w:rsidRPr="00B0285A">
              <w:t>%, dále stanovuje koncepci seminářů a dohlíží na jejich jednotné vedení.</w:t>
            </w:r>
          </w:p>
        </w:tc>
      </w:tr>
      <w:tr w:rsidR="00291686" w:rsidRPr="000B440D" w14:paraId="102440BA" w14:textId="77777777" w:rsidTr="00717ABE">
        <w:tc>
          <w:tcPr>
            <w:tcW w:w="3086" w:type="dxa"/>
            <w:shd w:val="clear" w:color="auto" w:fill="F7CAAC"/>
          </w:tcPr>
          <w:p w14:paraId="7748D65E" w14:textId="77777777" w:rsidR="00291686" w:rsidRPr="00B0285A" w:rsidRDefault="00291686" w:rsidP="00717ABE">
            <w:pPr>
              <w:jc w:val="both"/>
              <w:rPr>
                <w:b/>
              </w:rPr>
            </w:pPr>
            <w:r w:rsidRPr="00B0285A">
              <w:rPr>
                <w:b/>
              </w:rPr>
              <w:t>Vyučující</w:t>
            </w:r>
          </w:p>
        </w:tc>
        <w:tc>
          <w:tcPr>
            <w:tcW w:w="6769" w:type="dxa"/>
            <w:gridSpan w:val="7"/>
            <w:tcBorders>
              <w:bottom w:val="nil"/>
            </w:tcBorders>
          </w:tcPr>
          <w:p w14:paraId="4054CC09" w14:textId="77777777" w:rsidR="00291686" w:rsidRPr="000B440D" w:rsidRDefault="00291686" w:rsidP="00717ABE">
            <w:pPr>
              <w:jc w:val="both"/>
              <w:rPr>
                <w:rFonts w:ascii="Tahoma" w:hAnsi="Tahoma" w:cs="Tahoma"/>
                <w:color w:val="000000"/>
                <w:sz w:val="17"/>
                <w:szCs w:val="17"/>
                <w:shd w:val="clear" w:color="auto" w:fill="FFFFFF"/>
              </w:rPr>
            </w:pPr>
            <w:r w:rsidRPr="00EF4126">
              <w:t>Ing. Jana Vychytilová, Ph.D.</w:t>
            </w:r>
            <w:r>
              <w:t xml:space="preserve"> - </w:t>
            </w:r>
            <w:r w:rsidR="00FF1491">
              <w:t>přednášky</w:t>
            </w:r>
            <w:r w:rsidRPr="00B0285A">
              <w:t xml:space="preserve"> </w:t>
            </w:r>
            <w:r>
              <w:t>(100%)</w:t>
            </w:r>
          </w:p>
        </w:tc>
      </w:tr>
      <w:tr w:rsidR="00291686" w:rsidRPr="00B0285A" w14:paraId="0F888038" w14:textId="77777777" w:rsidTr="00717ABE">
        <w:tc>
          <w:tcPr>
            <w:tcW w:w="3086" w:type="dxa"/>
            <w:shd w:val="clear" w:color="auto" w:fill="F7CAAC"/>
          </w:tcPr>
          <w:p w14:paraId="59D3CFAC" w14:textId="77777777" w:rsidR="00291686" w:rsidRPr="00B0285A" w:rsidRDefault="00291686" w:rsidP="00717ABE">
            <w:pPr>
              <w:jc w:val="both"/>
              <w:rPr>
                <w:b/>
              </w:rPr>
            </w:pPr>
            <w:r w:rsidRPr="00B0285A">
              <w:rPr>
                <w:b/>
              </w:rPr>
              <w:t>Stručná anotace předmětu</w:t>
            </w:r>
          </w:p>
        </w:tc>
        <w:tc>
          <w:tcPr>
            <w:tcW w:w="6769" w:type="dxa"/>
            <w:gridSpan w:val="7"/>
            <w:tcBorders>
              <w:bottom w:val="nil"/>
            </w:tcBorders>
          </w:tcPr>
          <w:p w14:paraId="2DD2EADA" w14:textId="77777777" w:rsidR="00291686" w:rsidRPr="00B0285A" w:rsidRDefault="00291686" w:rsidP="00717ABE">
            <w:pPr>
              <w:jc w:val="both"/>
            </w:pPr>
          </w:p>
        </w:tc>
      </w:tr>
      <w:tr w:rsidR="00291686" w:rsidRPr="002B5612" w14:paraId="321E5D23" w14:textId="77777777" w:rsidTr="00717ABE">
        <w:trPr>
          <w:trHeight w:val="708"/>
        </w:trPr>
        <w:tc>
          <w:tcPr>
            <w:tcW w:w="9855" w:type="dxa"/>
            <w:gridSpan w:val="8"/>
            <w:tcBorders>
              <w:top w:val="nil"/>
              <w:bottom w:val="single" w:sz="12" w:space="0" w:color="auto"/>
            </w:tcBorders>
          </w:tcPr>
          <w:p w14:paraId="02ABA1B7" w14:textId="77777777" w:rsidR="00FF1491" w:rsidRDefault="00291686" w:rsidP="00717ABE">
            <w:r w:rsidRPr="00E57B9A">
              <w:t>Hlavním cílem kurzu je představit relativně moderní koncept behaviorálních financí v kontrastu s tradičními finančními teoriemi a zkoumat dopady behaviorálních faktorů na investiční rozhodování a následně na</w:t>
            </w:r>
            <w:r>
              <w:t xml:space="preserve"> tržní</w:t>
            </w:r>
            <w:r w:rsidRPr="00E57B9A">
              <w:t xml:space="preserve"> anomálie. </w:t>
            </w:r>
            <w:r w:rsidR="00FF1491" w:rsidRPr="00E57B9A">
              <w:t>Behaviorální finance jsou oblastí financí, která je zaměřena na zkoumání psychologických faktorů</w:t>
            </w:r>
            <w:r w:rsidR="00FF1491">
              <w:t xml:space="preserve"> ovlivňujících</w:t>
            </w:r>
            <w:r w:rsidR="00FF1491" w:rsidRPr="00E57B9A">
              <w:t xml:space="preserve"> vnímání a investiční rozhodování investorů, </w:t>
            </w:r>
            <w:r w:rsidR="00FF1491">
              <w:t>finančních manažerů</w:t>
            </w:r>
            <w:r w:rsidR="00FF1491" w:rsidRPr="00E57B9A">
              <w:t xml:space="preserve"> a správců portfolií. V širším pojetí se behaviorální finance snaží vysvětlit, proč jednotlivci přijímají rozhodnutí, která dělají, ať už jsou tato rozhodnutí racionální nebo iracionální. </w:t>
            </w:r>
            <w:r>
              <w:t xml:space="preserve">Závěr kurzu je věnovám oblasti behaviorálních podnikových financí. </w:t>
            </w:r>
            <w:bookmarkStart w:id="347" w:name="_Hlk26306274"/>
          </w:p>
          <w:bookmarkEnd w:id="347"/>
          <w:p w14:paraId="0D6793E5" w14:textId="77777777" w:rsidR="00291686" w:rsidRPr="00011AA4"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Tradiční vs. behaviorální finance</w:t>
            </w:r>
          </w:p>
          <w:p w14:paraId="59A16453"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Neurofinance, emoční a experimentální finance</w:t>
            </w:r>
          </w:p>
          <w:p w14:paraId="1F92B479"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Psychologie rizika</w:t>
            </w:r>
          </w:p>
          <w:p w14:paraId="5A224425" w14:textId="77777777" w:rsidR="00291686" w:rsidRPr="00FE3373"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Teorie očekávaného užitku </w:t>
            </w:r>
            <w:r>
              <w:rPr>
                <w:rFonts w:ascii="Times New Roman" w:hAnsi="Times New Roman"/>
                <w:sz w:val="20"/>
                <w:szCs w:val="20"/>
              </w:rPr>
              <w:t>a</w:t>
            </w:r>
            <w:r w:rsidRPr="00011AA4">
              <w:rPr>
                <w:rFonts w:ascii="Times New Roman" w:hAnsi="Times New Roman"/>
                <w:sz w:val="20"/>
                <w:szCs w:val="20"/>
              </w:rPr>
              <w:t xml:space="preserve"> prospektová teorie </w:t>
            </w:r>
          </w:p>
          <w:p w14:paraId="6F9D3680" w14:textId="77777777" w:rsidR="00291686" w:rsidRPr="00011AA4"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Kognitivní chyby vs. emoční předpojatost </w:t>
            </w:r>
            <w:r>
              <w:rPr>
                <w:rFonts w:ascii="Times New Roman" w:hAnsi="Times New Roman"/>
                <w:sz w:val="20"/>
                <w:szCs w:val="20"/>
              </w:rPr>
              <w:t>jednotlivců, a ostatní behaviorální biasy</w:t>
            </w:r>
          </w:p>
          <w:p w14:paraId="7D40BE63" w14:textId="77777777" w:rsidR="00291686" w:rsidRPr="00011AA4" w:rsidRDefault="00291686"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Klasifikace investorů</w:t>
            </w:r>
            <w:r>
              <w:rPr>
                <w:rFonts w:ascii="Times New Roman" w:hAnsi="Times New Roman"/>
                <w:sz w:val="20"/>
                <w:szCs w:val="20"/>
              </w:rPr>
              <w:t xml:space="preserve"> v behaviorálním kontextu</w:t>
            </w:r>
          </w:p>
          <w:p w14:paraId="37D4DFC4" w14:textId="77777777" w:rsidR="00291686" w:rsidRPr="0048370A"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Individuální vs. institucionální investor v behaviorálním kontextu </w:t>
            </w:r>
          </w:p>
          <w:p w14:paraId="7C992928" w14:textId="77777777" w:rsidR="00291686" w:rsidRPr="00AB22BE"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I</w:t>
            </w:r>
            <w:r w:rsidRPr="00011AA4">
              <w:rPr>
                <w:rFonts w:ascii="Times New Roman" w:hAnsi="Times New Roman"/>
                <w:sz w:val="20"/>
                <w:szCs w:val="20"/>
              </w:rPr>
              <w:t xml:space="preserve">nvestiční procesy </w:t>
            </w:r>
            <w:r>
              <w:rPr>
                <w:rFonts w:ascii="Times New Roman" w:hAnsi="Times New Roman"/>
                <w:sz w:val="20"/>
                <w:szCs w:val="20"/>
              </w:rPr>
              <w:t>v kontextu behaviorálních financí</w:t>
            </w:r>
          </w:p>
          <w:p w14:paraId="1ACCE443"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Behaviorální aspekty oceňování aktiv </w:t>
            </w:r>
          </w:p>
          <w:p w14:paraId="415D9437"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Tržní anomálie v kontextu behaviorálních financí</w:t>
            </w:r>
          </w:p>
          <w:p w14:paraId="3E0BCC76"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Behaviorální podnikové finance </w:t>
            </w:r>
          </w:p>
          <w:p w14:paraId="65AF9379" w14:textId="77777777" w:rsidR="00291686"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Rozhodování o financování a investicích v podnicích</w:t>
            </w:r>
          </w:p>
          <w:p w14:paraId="1BB9632C" w14:textId="77777777" w:rsidR="00291686" w:rsidRPr="00FF1491" w:rsidRDefault="00291686"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Prognózy analytiků v behaviorálním kontextu</w:t>
            </w:r>
            <w:r w:rsidRPr="00FF1491">
              <w:t xml:space="preserve"> </w:t>
            </w:r>
          </w:p>
        </w:tc>
      </w:tr>
      <w:tr w:rsidR="00291686" w:rsidRPr="00B0285A" w14:paraId="5A124017" w14:textId="77777777" w:rsidTr="00717ABE">
        <w:trPr>
          <w:trHeight w:val="265"/>
        </w:trPr>
        <w:tc>
          <w:tcPr>
            <w:tcW w:w="3653" w:type="dxa"/>
            <w:gridSpan w:val="2"/>
            <w:tcBorders>
              <w:top w:val="nil"/>
            </w:tcBorders>
            <w:shd w:val="clear" w:color="auto" w:fill="F7CAAC"/>
          </w:tcPr>
          <w:p w14:paraId="51E7CC80" w14:textId="77777777" w:rsidR="00291686" w:rsidRPr="00B0285A" w:rsidRDefault="00291686" w:rsidP="00717ABE">
            <w:pPr>
              <w:jc w:val="both"/>
            </w:pPr>
            <w:r w:rsidRPr="00B0285A">
              <w:rPr>
                <w:b/>
              </w:rPr>
              <w:t>Studijní literatura a studijní pomůcky</w:t>
            </w:r>
          </w:p>
        </w:tc>
        <w:tc>
          <w:tcPr>
            <w:tcW w:w="6202" w:type="dxa"/>
            <w:gridSpan w:val="6"/>
            <w:tcBorders>
              <w:top w:val="nil"/>
              <w:bottom w:val="nil"/>
            </w:tcBorders>
          </w:tcPr>
          <w:p w14:paraId="449D1A99" w14:textId="77777777" w:rsidR="00291686" w:rsidRPr="00B0285A" w:rsidRDefault="00291686" w:rsidP="00717ABE">
            <w:pPr>
              <w:jc w:val="both"/>
            </w:pPr>
          </w:p>
        </w:tc>
      </w:tr>
      <w:tr w:rsidR="00291686" w:rsidRPr="00B10045" w14:paraId="072D74AC" w14:textId="77777777" w:rsidTr="0040231A">
        <w:trPr>
          <w:trHeight w:val="2772"/>
        </w:trPr>
        <w:tc>
          <w:tcPr>
            <w:tcW w:w="9855" w:type="dxa"/>
            <w:gridSpan w:val="8"/>
            <w:tcBorders>
              <w:top w:val="nil"/>
            </w:tcBorders>
          </w:tcPr>
          <w:p w14:paraId="09318A66" w14:textId="77777777" w:rsidR="00291686" w:rsidRPr="0066540A" w:rsidRDefault="00291686" w:rsidP="00717ABE">
            <w:pPr>
              <w:jc w:val="both"/>
              <w:rPr>
                <w:b/>
              </w:rPr>
            </w:pPr>
            <w:r>
              <w:rPr>
                <w:b/>
              </w:rPr>
              <w:t>Povinná literatura</w:t>
            </w:r>
          </w:p>
          <w:p w14:paraId="4C972EF0" w14:textId="77777777" w:rsidR="00E21C23" w:rsidRDefault="00E21C23" w:rsidP="00E21C23">
            <w:pPr>
              <w:jc w:val="both"/>
              <w:rPr>
                <w:color w:val="000000"/>
                <w:lang w:val="en-US" w:eastAsia="en-US"/>
              </w:rPr>
            </w:pPr>
            <w:r w:rsidRPr="00A71377">
              <w:rPr>
                <w:color w:val="000000"/>
                <w:lang w:val="en-US" w:eastAsia="en-US"/>
              </w:rPr>
              <w:t>THALER, R</w:t>
            </w:r>
            <w:r>
              <w:rPr>
                <w:color w:val="000000"/>
                <w:lang w:val="en-US" w:eastAsia="en-US"/>
              </w:rPr>
              <w:t>.</w:t>
            </w:r>
            <w:r w:rsidRPr="00A71377">
              <w:rPr>
                <w:color w:val="000000"/>
                <w:lang w:val="en-US" w:eastAsia="en-US"/>
              </w:rPr>
              <w:t xml:space="preserve"> H. </w:t>
            </w:r>
            <w:r w:rsidRPr="00A71377">
              <w:rPr>
                <w:i/>
                <w:color w:val="000000"/>
                <w:lang w:val="en-US" w:eastAsia="en-US"/>
              </w:rPr>
              <w:t>Neočekávané chování: příběh behaviorální ekonomie.</w:t>
            </w:r>
            <w:r w:rsidRPr="00A71377">
              <w:rPr>
                <w:color w:val="000000"/>
                <w:lang w:val="en-US" w:eastAsia="en-US"/>
              </w:rPr>
              <w:t xml:space="preserve"> Praha: Argo, 2017, 377</w:t>
            </w:r>
            <w:r>
              <w:rPr>
                <w:color w:val="000000"/>
                <w:lang w:val="en-US" w:eastAsia="en-US"/>
              </w:rPr>
              <w:t xml:space="preserve"> s.</w:t>
            </w:r>
            <w:r w:rsidRPr="00A71377">
              <w:rPr>
                <w:color w:val="000000"/>
                <w:lang w:val="en-US" w:eastAsia="en-US"/>
              </w:rPr>
              <w:t xml:space="preserve"> ISBN 9788025721216.</w:t>
            </w:r>
          </w:p>
          <w:p w14:paraId="5EF09CC1" w14:textId="77777777" w:rsidR="00E21C23" w:rsidRPr="005B49BB" w:rsidRDefault="00E21C23" w:rsidP="00E21C23">
            <w:pPr>
              <w:jc w:val="both"/>
              <w:rPr>
                <w:color w:val="000000"/>
                <w:lang w:val="en-US" w:eastAsia="en-US"/>
              </w:rPr>
            </w:pPr>
            <w:r w:rsidRPr="005B49BB">
              <w:rPr>
                <w:color w:val="000000"/>
                <w:lang w:val="en-US" w:eastAsia="en-US"/>
              </w:rPr>
              <w:t>THALER, R</w:t>
            </w:r>
            <w:r>
              <w:rPr>
                <w:color w:val="000000"/>
                <w:lang w:val="en-US" w:eastAsia="en-US"/>
              </w:rPr>
              <w:t>.</w:t>
            </w:r>
            <w:r w:rsidRPr="005B49BB">
              <w:rPr>
                <w:color w:val="000000"/>
                <w:lang w:val="en-US" w:eastAsia="en-US"/>
              </w:rPr>
              <w:t xml:space="preserve"> H.</w:t>
            </w:r>
            <w:r>
              <w:rPr>
                <w:color w:val="000000"/>
                <w:lang w:val="en-US" w:eastAsia="en-US"/>
              </w:rPr>
              <w:t xml:space="preserve">, </w:t>
            </w:r>
            <w:r w:rsidRPr="005B49BB">
              <w:rPr>
                <w:color w:val="000000"/>
                <w:lang w:val="en-US" w:eastAsia="en-US"/>
              </w:rPr>
              <w:t>SUNSTEIN</w:t>
            </w:r>
            <w:r>
              <w:rPr>
                <w:color w:val="000000"/>
                <w:lang w:val="en-US" w:eastAsia="en-US"/>
              </w:rPr>
              <w:t>, C.R.</w:t>
            </w:r>
            <w:r w:rsidRPr="005B49BB">
              <w:rPr>
                <w:color w:val="000000"/>
                <w:lang w:val="en-US" w:eastAsia="en-US"/>
              </w:rPr>
              <w:t> </w:t>
            </w:r>
            <w:r w:rsidRPr="005B49BB">
              <w:rPr>
                <w:i/>
                <w:color w:val="000000"/>
                <w:lang w:val="en-US" w:eastAsia="en-US"/>
              </w:rPr>
              <w:t>Nudge (Šťouch): jak postrčit lidi k lepšímu rozhodování o zdraví, majetku a štěstí.</w:t>
            </w:r>
            <w:r w:rsidRPr="005B49BB">
              <w:rPr>
                <w:color w:val="000000"/>
                <w:lang w:val="en-US" w:eastAsia="en-US"/>
              </w:rPr>
              <w:t xml:space="preserve"> Zlín: Kniha Zlín, 2010, 309 s. ISBN 9788087162668.</w:t>
            </w:r>
          </w:p>
          <w:p w14:paraId="4FBA83B6" w14:textId="77777777" w:rsidR="00291686" w:rsidRPr="000B440D" w:rsidRDefault="00291686" w:rsidP="00717ABE">
            <w:pPr>
              <w:jc w:val="both"/>
              <w:rPr>
                <w:b/>
              </w:rPr>
            </w:pPr>
            <w:r w:rsidRPr="000B440D">
              <w:rPr>
                <w:b/>
              </w:rPr>
              <w:t>Doporučená literatura</w:t>
            </w:r>
          </w:p>
          <w:p w14:paraId="415BB0AA" w14:textId="77777777" w:rsidR="00E21C23" w:rsidRPr="0040231A" w:rsidRDefault="00E21C23" w:rsidP="00E21C23">
            <w:pPr>
              <w:rPr>
                <w:color w:val="000000"/>
                <w:lang w:val="en-US" w:eastAsia="en-US"/>
              </w:rPr>
            </w:pPr>
            <w:r w:rsidRPr="0040231A">
              <w:rPr>
                <w:color w:val="000000"/>
                <w:lang w:val="en-US" w:eastAsia="en-US"/>
              </w:rPr>
              <w:t>BAKER, H. K., NOFSINGER, J., R. Behavioral finance: Investors, Corporations and Markets. New Jersey: JohnWiley &amp; Sons, Inc., 2010, 757 s. ISBN 978-0-470-49911-5.</w:t>
            </w:r>
          </w:p>
          <w:p w14:paraId="75953189" w14:textId="77777777" w:rsidR="00E21C23" w:rsidRPr="0040231A" w:rsidRDefault="00E21C23" w:rsidP="00E21C23">
            <w:pPr>
              <w:rPr>
                <w:color w:val="000000"/>
                <w:lang w:val="en-US" w:eastAsia="en-US"/>
              </w:rPr>
            </w:pPr>
            <w:r w:rsidRPr="0040231A">
              <w:rPr>
                <w:color w:val="000000"/>
                <w:lang w:val="en-US" w:eastAsia="en-US"/>
              </w:rPr>
              <w:t>CFA program curriculum 2018: level III. Volume 2, Behavioral finance, individual investors, and institutional investors. Hoboken: Wiley, 2017, 544 s. ISBN 978-1-119396-72-7.</w:t>
            </w:r>
          </w:p>
          <w:p w14:paraId="779A556B" w14:textId="77777777" w:rsidR="00291686" w:rsidRPr="0040231A" w:rsidRDefault="00291686" w:rsidP="00717ABE">
            <w:pPr>
              <w:rPr>
                <w:color w:val="000000"/>
                <w:lang w:val="en-US" w:eastAsia="en-US"/>
              </w:rPr>
            </w:pPr>
            <w:r w:rsidRPr="0040231A">
              <w:rPr>
                <w:color w:val="000000"/>
                <w:lang w:val="en-US" w:eastAsia="en-US"/>
              </w:rPr>
              <w:t>KAPLAN, S. 2019 Schweser Notes for the CFA Exam Level III: Ethical and Professional Standards, The Asset Management Industry and Professionalism, and Behavioral Finance. CFA 2019 Program Exam Prep. Kaplan</w:t>
            </w:r>
            <w:r>
              <w:rPr>
                <w:color w:val="000000"/>
                <w:lang w:val="en-US" w:eastAsia="en-US"/>
              </w:rPr>
              <w:t xml:space="preserve">, Inc., 2018, 196 s. </w:t>
            </w:r>
            <w:r w:rsidRPr="0040231A">
              <w:rPr>
                <w:color w:val="000000"/>
                <w:lang w:val="en-US" w:eastAsia="en-US"/>
              </w:rPr>
              <w:t>ISBN: 978-1-4754-8100-6</w:t>
            </w:r>
            <w:r w:rsidR="0040231A">
              <w:rPr>
                <w:color w:val="000000"/>
                <w:lang w:val="en-US" w:eastAsia="en-US"/>
              </w:rPr>
              <w:t>.</w:t>
            </w:r>
          </w:p>
          <w:p w14:paraId="76CBE56D" w14:textId="77777777" w:rsidR="00291686" w:rsidRPr="00B10045" w:rsidRDefault="00291686" w:rsidP="00717ABE">
            <w:pPr>
              <w:jc w:val="both"/>
              <w:rPr>
                <w:color w:val="5B9BD5" w:themeColor="accent1"/>
                <w:lang w:val="en-US" w:eastAsia="en-US"/>
              </w:rPr>
            </w:pPr>
          </w:p>
        </w:tc>
      </w:tr>
      <w:tr w:rsidR="00291686" w:rsidRPr="00B0285A" w14:paraId="6A7E8329"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5E19783" w14:textId="77777777" w:rsidR="00291686" w:rsidRPr="00B0285A" w:rsidRDefault="00291686" w:rsidP="00717ABE">
            <w:pPr>
              <w:jc w:val="center"/>
              <w:rPr>
                <w:b/>
              </w:rPr>
            </w:pPr>
            <w:r w:rsidRPr="00B0285A">
              <w:rPr>
                <w:b/>
              </w:rPr>
              <w:t>Informace ke kombinované nebo distanční formě</w:t>
            </w:r>
          </w:p>
        </w:tc>
      </w:tr>
      <w:tr w:rsidR="00291686" w:rsidRPr="00B0285A" w14:paraId="30155FCB" w14:textId="77777777" w:rsidTr="00717ABE">
        <w:tc>
          <w:tcPr>
            <w:tcW w:w="4787" w:type="dxa"/>
            <w:gridSpan w:val="3"/>
            <w:tcBorders>
              <w:top w:val="single" w:sz="2" w:space="0" w:color="auto"/>
            </w:tcBorders>
            <w:shd w:val="clear" w:color="auto" w:fill="F7CAAC"/>
          </w:tcPr>
          <w:p w14:paraId="127A9E6E" w14:textId="77777777" w:rsidR="00291686" w:rsidRPr="00B0285A" w:rsidRDefault="00291686" w:rsidP="00717ABE">
            <w:pPr>
              <w:jc w:val="both"/>
            </w:pPr>
            <w:r w:rsidRPr="00B0285A">
              <w:rPr>
                <w:b/>
              </w:rPr>
              <w:t>Rozsah konzultací (soustředění)</w:t>
            </w:r>
          </w:p>
        </w:tc>
        <w:tc>
          <w:tcPr>
            <w:tcW w:w="889" w:type="dxa"/>
            <w:tcBorders>
              <w:top w:val="single" w:sz="2" w:space="0" w:color="auto"/>
            </w:tcBorders>
          </w:tcPr>
          <w:p w14:paraId="051C8FF9" w14:textId="77777777" w:rsidR="00291686" w:rsidRPr="00B0285A" w:rsidRDefault="00FF1491" w:rsidP="00717ABE">
            <w:pPr>
              <w:jc w:val="both"/>
            </w:pPr>
            <w:r>
              <w:t>10</w:t>
            </w:r>
          </w:p>
        </w:tc>
        <w:tc>
          <w:tcPr>
            <w:tcW w:w="4179" w:type="dxa"/>
            <w:gridSpan w:val="4"/>
            <w:tcBorders>
              <w:top w:val="single" w:sz="2" w:space="0" w:color="auto"/>
            </w:tcBorders>
            <w:shd w:val="clear" w:color="auto" w:fill="F7CAAC"/>
          </w:tcPr>
          <w:p w14:paraId="33CBE4CD" w14:textId="77777777" w:rsidR="00291686" w:rsidRPr="00B0285A" w:rsidRDefault="00291686" w:rsidP="00717ABE">
            <w:pPr>
              <w:jc w:val="both"/>
              <w:rPr>
                <w:b/>
              </w:rPr>
            </w:pPr>
            <w:r w:rsidRPr="00B0285A">
              <w:rPr>
                <w:b/>
              </w:rPr>
              <w:t xml:space="preserve">hodin </w:t>
            </w:r>
          </w:p>
        </w:tc>
      </w:tr>
      <w:tr w:rsidR="00291686" w:rsidRPr="00B0285A" w14:paraId="4EECF533" w14:textId="77777777" w:rsidTr="00717ABE">
        <w:tc>
          <w:tcPr>
            <w:tcW w:w="9855" w:type="dxa"/>
            <w:gridSpan w:val="8"/>
            <w:shd w:val="clear" w:color="auto" w:fill="F7CAAC"/>
          </w:tcPr>
          <w:p w14:paraId="3F08C7FC" w14:textId="77777777" w:rsidR="00291686" w:rsidRPr="00B0285A" w:rsidRDefault="00291686" w:rsidP="00717ABE">
            <w:pPr>
              <w:jc w:val="both"/>
              <w:rPr>
                <w:b/>
              </w:rPr>
            </w:pPr>
            <w:r w:rsidRPr="00B0285A">
              <w:rPr>
                <w:b/>
              </w:rPr>
              <w:t>Informace o způsobu kontaktu s</w:t>
            </w:r>
            <w:r>
              <w:rPr>
                <w:b/>
              </w:rPr>
              <w:t> </w:t>
            </w:r>
            <w:r w:rsidRPr="00B0285A">
              <w:rPr>
                <w:b/>
              </w:rPr>
              <w:t>vyučujícím</w:t>
            </w:r>
          </w:p>
        </w:tc>
      </w:tr>
      <w:tr w:rsidR="00291686" w:rsidRPr="00B0285A" w14:paraId="2F4DD4E9" w14:textId="77777777" w:rsidTr="00717ABE">
        <w:trPr>
          <w:trHeight w:val="708"/>
        </w:trPr>
        <w:tc>
          <w:tcPr>
            <w:tcW w:w="9855" w:type="dxa"/>
            <w:gridSpan w:val="8"/>
          </w:tcPr>
          <w:p w14:paraId="73877985" w14:textId="77777777" w:rsidR="00291686" w:rsidRPr="00B0285A" w:rsidRDefault="00291686" w:rsidP="00717ABE">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7EDB035" w14:textId="77777777" w:rsidR="0061737C" w:rsidRDefault="0061737C" w:rsidP="007C0DA2">
      <w:pPr>
        <w:spacing w:after="160" w:line="259" w:lineRule="auto"/>
      </w:pPr>
    </w:p>
    <w:p w14:paraId="548DB89F" w14:textId="77777777" w:rsidR="00D66DDF" w:rsidRDefault="00D66DDF" w:rsidP="007C0DA2">
      <w:pPr>
        <w:spacing w:after="160" w:line="259" w:lineRule="auto"/>
      </w:pPr>
    </w:p>
    <w:p w14:paraId="5BF07DA8" w14:textId="77777777" w:rsidR="00D66DDF" w:rsidRDefault="00D66DDF" w:rsidP="007C0DA2">
      <w:pPr>
        <w:spacing w:after="160" w:line="259" w:lineRule="auto"/>
      </w:pPr>
    </w:p>
    <w:p w14:paraId="34118454" w14:textId="77777777" w:rsidR="00D66DDF" w:rsidRDefault="00D66DDF" w:rsidP="007C0DA2">
      <w:pPr>
        <w:spacing w:after="160" w:line="259" w:lineRule="auto"/>
      </w:pPr>
    </w:p>
    <w:p w14:paraId="1F0E4C61" w14:textId="77777777" w:rsidR="00D66DDF" w:rsidRDefault="00D66DDF" w:rsidP="007C0DA2">
      <w:pPr>
        <w:spacing w:after="160" w:line="259" w:lineRule="auto"/>
      </w:pPr>
    </w:p>
    <w:p w14:paraId="0294F21E" w14:textId="77777777" w:rsidR="00D66DDF" w:rsidRDefault="00D66DDF" w:rsidP="007C0DA2">
      <w:pPr>
        <w:spacing w:after="160" w:line="259" w:lineRule="auto"/>
      </w:pPr>
    </w:p>
    <w:p w14:paraId="27192A50" w14:textId="77777777" w:rsidR="00D66DDF" w:rsidRDefault="00D66DDF" w:rsidP="007C0DA2">
      <w:pPr>
        <w:spacing w:after="160" w:line="259" w:lineRule="auto"/>
      </w:pPr>
    </w:p>
    <w:p w14:paraId="0B790880" w14:textId="77777777" w:rsidR="00D66DDF" w:rsidRDefault="00D66DDF" w:rsidP="007C0DA2">
      <w:pPr>
        <w:spacing w:after="160" w:line="259" w:lineRule="auto"/>
      </w:pPr>
    </w:p>
    <w:p w14:paraId="3D47BAEA" w14:textId="77777777" w:rsidR="00D66DDF" w:rsidRDefault="00D66DDF" w:rsidP="007C0DA2">
      <w:pPr>
        <w:spacing w:after="160" w:line="259" w:lineRule="auto"/>
      </w:pPr>
    </w:p>
    <w:p w14:paraId="03DA877E" w14:textId="77777777" w:rsidR="00D66DDF" w:rsidRDefault="00D66DDF" w:rsidP="007C0DA2">
      <w:pPr>
        <w:spacing w:after="160" w:line="259" w:lineRule="auto"/>
      </w:pPr>
    </w:p>
    <w:p w14:paraId="718C9023" w14:textId="77777777" w:rsidR="00D66DDF" w:rsidRDefault="00D66DDF" w:rsidP="007C0DA2">
      <w:pPr>
        <w:spacing w:after="160" w:line="259" w:lineRule="auto"/>
      </w:pPr>
    </w:p>
    <w:p w14:paraId="388284BA" w14:textId="77777777" w:rsidR="00D66DDF" w:rsidRDefault="00D66DDF" w:rsidP="007C0DA2">
      <w:pPr>
        <w:spacing w:after="160" w:line="259" w:lineRule="auto"/>
      </w:pPr>
    </w:p>
    <w:p w14:paraId="022AB0B6" w14:textId="77777777" w:rsidR="00D66DDF" w:rsidRDefault="00D66DDF" w:rsidP="007C0DA2">
      <w:pPr>
        <w:spacing w:after="160" w:line="259" w:lineRule="auto"/>
      </w:pPr>
    </w:p>
    <w:p w14:paraId="3AC9E120" w14:textId="77777777" w:rsidR="00D66DDF" w:rsidRDefault="00D66DDF" w:rsidP="007C0DA2">
      <w:pPr>
        <w:spacing w:after="160" w:line="259" w:lineRule="auto"/>
      </w:pPr>
    </w:p>
    <w:p w14:paraId="6DCE6C81" w14:textId="77777777" w:rsidR="00D66DDF" w:rsidRDefault="00D66DDF" w:rsidP="007C0DA2">
      <w:pPr>
        <w:spacing w:after="160" w:line="259" w:lineRule="auto"/>
      </w:pPr>
    </w:p>
    <w:p w14:paraId="23258694" w14:textId="77777777" w:rsidR="00D66DDF" w:rsidRDefault="00D66DDF" w:rsidP="007C0DA2">
      <w:pPr>
        <w:spacing w:after="160" w:line="259" w:lineRule="auto"/>
      </w:pPr>
    </w:p>
    <w:p w14:paraId="71A89D07" w14:textId="77777777" w:rsidR="00D66DDF" w:rsidRDefault="00D66DDF" w:rsidP="007C0DA2">
      <w:pPr>
        <w:spacing w:after="160" w:line="259" w:lineRule="auto"/>
      </w:pPr>
    </w:p>
    <w:p w14:paraId="6C9CF766" w14:textId="77777777" w:rsidR="00D66DDF" w:rsidRDefault="00D66DDF" w:rsidP="007C0DA2">
      <w:pPr>
        <w:spacing w:after="160" w:line="259" w:lineRule="auto"/>
      </w:pPr>
    </w:p>
    <w:p w14:paraId="5CCBE695" w14:textId="77777777" w:rsidR="00D66DDF" w:rsidRDefault="00D66DDF" w:rsidP="007C0DA2">
      <w:pPr>
        <w:spacing w:after="160" w:line="259" w:lineRule="auto"/>
      </w:pPr>
    </w:p>
    <w:p w14:paraId="1559DCF0" w14:textId="77777777" w:rsidR="00D66DDF" w:rsidRDefault="00D66DDF" w:rsidP="007C0DA2">
      <w:pPr>
        <w:spacing w:after="160" w:line="259" w:lineRule="auto"/>
      </w:pPr>
    </w:p>
    <w:p w14:paraId="337DB1DD" w14:textId="77777777" w:rsidR="00D66DDF" w:rsidRDefault="00D66DDF" w:rsidP="007C0DA2">
      <w:pPr>
        <w:spacing w:after="160" w:line="259" w:lineRule="auto"/>
      </w:pPr>
    </w:p>
    <w:p w14:paraId="781D3A7B" w14:textId="77777777" w:rsidR="00D66DDF" w:rsidRDefault="00D66DDF" w:rsidP="007C0DA2">
      <w:pPr>
        <w:spacing w:after="160" w:line="259" w:lineRule="auto"/>
      </w:pPr>
    </w:p>
    <w:p w14:paraId="145980AA" w14:textId="77777777" w:rsidR="00D66DDF" w:rsidRDefault="00D66DDF" w:rsidP="007C0DA2">
      <w:pPr>
        <w:spacing w:after="160" w:line="259" w:lineRule="auto"/>
      </w:pPr>
    </w:p>
    <w:p w14:paraId="48A9B686" w14:textId="77777777" w:rsidR="00D66DDF" w:rsidRDefault="00D66DDF" w:rsidP="007C0DA2">
      <w:pPr>
        <w:spacing w:after="160" w:line="259" w:lineRule="auto"/>
      </w:pPr>
    </w:p>
    <w:p w14:paraId="31CC186F" w14:textId="77777777" w:rsidR="00D66DDF" w:rsidRDefault="00D66DDF" w:rsidP="007C0DA2">
      <w:pPr>
        <w:spacing w:after="160" w:line="259" w:lineRule="auto"/>
      </w:pPr>
    </w:p>
    <w:p w14:paraId="7DD2276C" w14:textId="77777777" w:rsidR="00D66DDF" w:rsidRDefault="00D66DDF" w:rsidP="007C0DA2">
      <w:pPr>
        <w:spacing w:after="160" w:line="259" w:lineRule="auto"/>
      </w:pPr>
    </w:p>
    <w:p w14:paraId="023F56EB" w14:textId="77777777" w:rsidR="00D66DDF" w:rsidRDefault="00D66DDF" w:rsidP="007C0DA2">
      <w:pPr>
        <w:spacing w:after="160" w:line="259" w:lineRule="auto"/>
      </w:pPr>
    </w:p>
    <w:p w14:paraId="52F63270" w14:textId="77777777" w:rsidR="00D66DDF" w:rsidRDefault="00D66DDF" w:rsidP="007C0DA2">
      <w:pPr>
        <w:spacing w:after="160" w:line="259" w:lineRule="auto"/>
      </w:pPr>
    </w:p>
    <w:p w14:paraId="49F9CDF4" w14:textId="77777777" w:rsidR="00D66DDF" w:rsidRDefault="00D66DDF" w:rsidP="007C0DA2">
      <w:pPr>
        <w:spacing w:after="160" w:line="259" w:lineRule="auto"/>
      </w:pPr>
    </w:p>
    <w:p w14:paraId="0F5EDD44" w14:textId="77777777" w:rsidR="00D66DDF" w:rsidRDefault="00D66DDF" w:rsidP="007C0DA2">
      <w:pPr>
        <w:spacing w:after="160" w:line="259" w:lineRule="auto"/>
      </w:pPr>
    </w:p>
    <w:p w14:paraId="455B2217" w14:textId="77777777" w:rsidR="00D66DDF" w:rsidRDefault="00D66DDF" w:rsidP="007C0DA2">
      <w:pPr>
        <w:spacing w:after="160" w:line="259" w:lineRule="auto"/>
      </w:pPr>
    </w:p>
    <w:p w14:paraId="5437A286" w14:textId="77777777" w:rsidR="00D66DDF" w:rsidRDefault="00D66DDF" w:rsidP="007C0DA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1737C" w14:paraId="690CAF7D" w14:textId="77777777" w:rsidTr="00717ABE">
        <w:tc>
          <w:tcPr>
            <w:tcW w:w="9855" w:type="dxa"/>
            <w:gridSpan w:val="8"/>
            <w:tcBorders>
              <w:bottom w:val="double" w:sz="4" w:space="0" w:color="auto"/>
            </w:tcBorders>
            <w:shd w:val="clear" w:color="auto" w:fill="BDD6EE"/>
          </w:tcPr>
          <w:p w14:paraId="7562C42C" w14:textId="77777777" w:rsidR="0061737C" w:rsidRDefault="0061737C" w:rsidP="00717ABE">
            <w:pPr>
              <w:jc w:val="both"/>
              <w:rPr>
                <w:b/>
                <w:sz w:val="28"/>
              </w:rPr>
            </w:pPr>
            <w:r>
              <w:br w:type="page"/>
            </w:r>
            <w:r>
              <w:rPr>
                <w:b/>
                <w:sz w:val="28"/>
              </w:rPr>
              <w:t>B-III – Charakteristika studijního předmětu</w:t>
            </w:r>
          </w:p>
        </w:tc>
      </w:tr>
      <w:tr w:rsidR="0061737C" w:rsidRPr="00B0285A" w14:paraId="7F56BAE0" w14:textId="77777777" w:rsidTr="00717ABE">
        <w:tc>
          <w:tcPr>
            <w:tcW w:w="3086" w:type="dxa"/>
            <w:tcBorders>
              <w:top w:val="double" w:sz="4" w:space="0" w:color="auto"/>
            </w:tcBorders>
            <w:shd w:val="clear" w:color="auto" w:fill="F7CAAC"/>
          </w:tcPr>
          <w:p w14:paraId="26B530A5" w14:textId="77777777" w:rsidR="0061737C" w:rsidRPr="00B0285A" w:rsidRDefault="0061737C" w:rsidP="00717ABE">
            <w:pPr>
              <w:jc w:val="both"/>
              <w:rPr>
                <w:b/>
              </w:rPr>
            </w:pPr>
            <w:r w:rsidRPr="00B0285A">
              <w:rPr>
                <w:b/>
              </w:rPr>
              <w:t>Název studijního předmětu</w:t>
            </w:r>
          </w:p>
        </w:tc>
        <w:tc>
          <w:tcPr>
            <w:tcW w:w="6769" w:type="dxa"/>
            <w:gridSpan w:val="7"/>
            <w:tcBorders>
              <w:top w:val="double" w:sz="4" w:space="0" w:color="auto"/>
            </w:tcBorders>
          </w:tcPr>
          <w:p w14:paraId="1017E271" w14:textId="77777777" w:rsidR="0061737C" w:rsidRPr="00B0285A" w:rsidRDefault="0061737C" w:rsidP="00717ABE">
            <w:pPr>
              <w:jc w:val="both"/>
            </w:pPr>
            <w:r>
              <w:t>Behavioral Finance</w:t>
            </w:r>
          </w:p>
        </w:tc>
      </w:tr>
      <w:tr w:rsidR="0061737C" w:rsidRPr="00B0285A" w14:paraId="2513E20C" w14:textId="77777777" w:rsidTr="00717ABE">
        <w:trPr>
          <w:trHeight w:val="249"/>
        </w:trPr>
        <w:tc>
          <w:tcPr>
            <w:tcW w:w="3086" w:type="dxa"/>
            <w:shd w:val="clear" w:color="auto" w:fill="F7CAAC"/>
          </w:tcPr>
          <w:p w14:paraId="3D4C1B8F" w14:textId="77777777" w:rsidR="0061737C" w:rsidRPr="00B0285A" w:rsidRDefault="0061737C" w:rsidP="00717ABE">
            <w:pPr>
              <w:jc w:val="both"/>
              <w:rPr>
                <w:b/>
              </w:rPr>
            </w:pPr>
            <w:r w:rsidRPr="00B0285A">
              <w:rPr>
                <w:b/>
              </w:rPr>
              <w:t>Typ předmětu</w:t>
            </w:r>
          </w:p>
        </w:tc>
        <w:tc>
          <w:tcPr>
            <w:tcW w:w="3406" w:type="dxa"/>
            <w:gridSpan w:val="4"/>
          </w:tcPr>
          <w:p w14:paraId="2BCA2447" w14:textId="77777777" w:rsidR="0061737C" w:rsidRPr="00B0285A" w:rsidRDefault="0061737C" w:rsidP="00717ABE">
            <w:pPr>
              <w:jc w:val="both"/>
            </w:pPr>
            <w:r w:rsidRPr="001219C5">
              <w:t>P</w:t>
            </w:r>
            <w:r w:rsidR="00F2203A">
              <w:t>ovinný</w:t>
            </w:r>
            <w:r w:rsidRPr="001219C5">
              <w:t xml:space="preserve"> „PZ“</w:t>
            </w:r>
          </w:p>
        </w:tc>
        <w:tc>
          <w:tcPr>
            <w:tcW w:w="2695" w:type="dxa"/>
            <w:gridSpan w:val="2"/>
            <w:shd w:val="clear" w:color="auto" w:fill="F7CAAC"/>
          </w:tcPr>
          <w:p w14:paraId="04DE7DC8" w14:textId="77777777" w:rsidR="0061737C" w:rsidRPr="00B0285A" w:rsidRDefault="0061737C" w:rsidP="00717ABE">
            <w:pPr>
              <w:jc w:val="both"/>
            </w:pPr>
            <w:r w:rsidRPr="00B0285A">
              <w:rPr>
                <w:b/>
              </w:rPr>
              <w:t>doporučený ročník / semestr</w:t>
            </w:r>
          </w:p>
        </w:tc>
        <w:tc>
          <w:tcPr>
            <w:tcW w:w="668" w:type="dxa"/>
          </w:tcPr>
          <w:p w14:paraId="668C07CB" w14:textId="77777777" w:rsidR="0061737C" w:rsidRPr="00B0285A" w:rsidRDefault="00964240" w:rsidP="00717ABE">
            <w:pPr>
              <w:jc w:val="both"/>
            </w:pPr>
            <w:r>
              <w:t>2/Z</w:t>
            </w:r>
          </w:p>
        </w:tc>
      </w:tr>
      <w:tr w:rsidR="0061737C" w:rsidRPr="00B0285A" w14:paraId="15C5B0E4" w14:textId="77777777" w:rsidTr="00717ABE">
        <w:tc>
          <w:tcPr>
            <w:tcW w:w="3086" w:type="dxa"/>
            <w:shd w:val="clear" w:color="auto" w:fill="F7CAAC"/>
          </w:tcPr>
          <w:p w14:paraId="06D39E09" w14:textId="77777777" w:rsidR="0061737C" w:rsidRPr="00B0285A" w:rsidRDefault="0061737C" w:rsidP="00717ABE">
            <w:pPr>
              <w:jc w:val="both"/>
              <w:rPr>
                <w:b/>
              </w:rPr>
            </w:pPr>
            <w:r w:rsidRPr="00B0285A">
              <w:rPr>
                <w:b/>
              </w:rPr>
              <w:t>Rozsah studijního předmětu</w:t>
            </w:r>
          </w:p>
        </w:tc>
        <w:tc>
          <w:tcPr>
            <w:tcW w:w="1701" w:type="dxa"/>
            <w:gridSpan w:val="2"/>
          </w:tcPr>
          <w:p w14:paraId="7F62712B" w14:textId="77777777" w:rsidR="0061737C" w:rsidRPr="00B0285A" w:rsidRDefault="0061737C" w:rsidP="00717ABE">
            <w:pPr>
              <w:jc w:val="both"/>
            </w:pPr>
            <w:r>
              <w:t>13</w:t>
            </w:r>
            <w:r w:rsidR="00F2203A">
              <w:t>p+</w:t>
            </w:r>
            <w:r>
              <w:t>13</w:t>
            </w:r>
            <w:r w:rsidRPr="00B0285A">
              <w:t>s</w:t>
            </w:r>
          </w:p>
        </w:tc>
        <w:tc>
          <w:tcPr>
            <w:tcW w:w="889" w:type="dxa"/>
            <w:shd w:val="clear" w:color="auto" w:fill="F7CAAC"/>
          </w:tcPr>
          <w:p w14:paraId="7E9C7DC5" w14:textId="77777777" w:rsidR="0061737C" w:rsidRPr="00B0285A" w:rsidRDefault="0061737C" w:rsidP="00717ABE">
            <w:pPr>
              <w:jc w:val="both"/>
              <w:rPr>
                <w:b/>
              </w:rPr>
            </w:pPr>
            <w:r w:rsidRPr="00B0285A">
              <w:rPr>
                <w:b/>
              </w:rPr>
              <w:t xml:space="preserve">hod. </w:t>
            </w:r>
          </w:p>
        </w:tc>
        <w:tc>
          <w:tcPr>
            <w:tcW w:w="816" w:type="dxa"/>
          </w:tcPr>
          <w:p w14:paraId="5491F835" w14:textId="77777777" w:rsidR="0061737C" w:rsidRPr="00B0285A" w:rsidRDefault="0061737C" w:rsidP="00717ABE">
            <w:pPr>
              <w:jc w:val="both"/>
            </w:pPr>
          </w:p>
        </w:tc>
        <w:tc>
          <w:tcPr>
            <w:tcW w:w="2156" w:type="dxa"/>
            <w:shd w:val="clear" w:color="auto" w:fill="F7CAAC"/>
          </w:tcPr>
          <w:p w14:paraId="7EEBFD04" w14:textId="77777777" w:rsidR="0061737C" w:rsidRPr="00B0285A" w:rsidRDefault="0061737C" w:rsidP="00717ABE">
            <w:pPr>
              <w:jc w:val="both"/>
              <w:rPr>
                <w:b/>
              </w:rPr>
            </w:pPr>
            <w:r w:rsidRPr="00B0285A">
              <w:rPr>
                <w:b/>
              </w:rPr>
              <w:t>kreditů</w:t>
            </w:r>
          </w:p>
        </w:tc>
        <w:tc>
          <w:tcPr>
            <w:tcW w:w="1207" w:type="dxa"/>
            <w:gridSpan w:val="2"/>
          </w:tcPr>
          <w:p w14:paraId="3E5674A5" w14:textId="77777777" w:rsidR="0061737C" w:rsidRPr="00B0285A" w:rsidRDefault="0061737C" w:rsidP="00717ABE">
            <w:pPr>
              <w:jc w:val="both"/>
            </w:pPr>
            <w:r>
              <w:t>4</w:t>
            </w:r>
          </w:p>
        </w:tc>
      </w:tr>
      <w:tr w:rsidR="0061737C" w:rsidRPr="00B0285A" w14:paraId="65093FDA" w14:textId="77777777" w:rsidTr="00717ABE">
        <w:tc>
          <w:tcPr>
            <w:tcW w:w="3086" w:type="dxa"/>
            <w:shd w:val="clear" w:color="auto" w:fill="F7CAAC"/>
          </w:tcPr>
          <w:p w14:paraId="5C1FD13A" w14:textId="77777777" w:rsidR="0061737C" w:rsidRPr="00B0285A" w:rsidRDefault="0061737C" w:rsidP="00717ABE">
            <w:pPr>
              <w:jc w:val="both"/>
              <w:rPr>
                <w:b/>
              </w:rPr>
            </w:pPr>
            <w:r w:rsidRPr="00B0285A">
              <w:rPr>
                <w:b/>
              </w:rPr>
              <w:t>Prerekvizity, korekvizity, ekvivalence</w:t>
            </w:r>
          </w:p>
        </w:tc>
        <w:tc>
          <w:tcPr>
            <w:tcW w:w="6769" w:type="dxa"/>
            <w:gridSpan w:val="7"/>
          </w:tcPr>
          <w:p w14:paraId="4BAA72F7" w14:textId="77777777" w:rsidR="0061737C" w:rsidRPr="00B0285A" w:rsidRDefault="0061737C" w:rsidP="00717ABE">
            <w:pPr>
              <w:jc w:val="both"/>
            </w:pPr>
            <w:r>
              <w:t>Ekvivalence (Behaviorální finance)</w:t>
            </w:r>
          </w:p>
        </w:tc>
      </w:tr>
      <w:tr w:rsidR="0061737C" w:rsidRPr="00B0285A" w14:paraId="15625599" w14:textId="77777777" w:rsidTr="00717ABE">
        <w:tc>
          <w:tcPr>
            <w:tcW w:w="3086" w:type="dxa"/>
            <w:shd w:val="clear" w:color="auto" w:fill="F7CAAC"/>
          </w:tcPr>
          <w:p w14:paraId="2EE36B08" w14:textId="77777777" w:rsidR="0061737C" w:rsidRPr="00B0285A" w:rsidRDefault="0061737C" w:rsidP="00717ABE">
            <w:pPr>
              <w:jc w:val="both"/>
              <w:rPr>
                <w:b/>
              </w:rPr>
            </w:pPr>
            <w:r w:rsidRPr="00B0285A">
              <w:rPr>
                <w:b/>
              </w:rPr>
              <w:t>Způsob ověření studijních výsledků</w:t>
            </w:r>
          </w:p>
        </w:tc>
        <w:tc>
          <w:tcPr>
            <w:tcW w:w="3406" w:type="dxa"/>
            <w:gridSpan w:val="4"/>
          </w:tcPr>
          <w:p w14:paraId="658DEDC4" w14:textId="77777777" w:rsidR="0061737C" w:rsidRPr="000E6AD8" w:rsidRDefault="007C1184" w:rsidP="00717ABE">
            <w:pPr>
              <w:jc w:val="both"/>
              <w:rPr>
                <w:lang w:val="af-ZA"/>
              </w:rPr>
            </w:pPr>
            <w:r>
              <w:t>zápočet, z</w:t>
            </w:r>
            <w:r w:rsidR="0061737C">
              <w:t>kou</w:t>
            </w:r>
            <w:r w:rsidR="0061737C">
              <w:rPr>
                <w:lang w:val="af-ZA"/>
              </w:rPr>
              <w:t>ška</w:t>
            </w:r>
          </w:p>
        </w:tc>
        <w:tc>
          <w:tcPr>
            <w:tcW w:w="2156" w:type="dxa"/>
            <w:shd w:val="clear" w:color="auto" w:fill="F7CAAC"/>
          </w:tcPr>
          <w:p w14:paraId="10E76C92" w14:textId="77777777" w:rsidR="0061737C" w:rsidRPr="00B0285A" w:rsidRDefault="0061737C" w:rsidP="00717ABE">
            <w:pPr>
              <w:jc w:val="both"/>
              <w:rPr>
                <w:b/>
              </w:rPr>
            </w:pPr>
            <w:r w:rsidRPr="00B0285A">
              <w:rPr>
                <w:b/>
              </w:rPr>
              <w:t>Forma výuky</w:t>
            </w:r>
          </w:p>
        </w:tc>
        <w:tc>
          <w:tcPr>
            <w:tcW w:w="1207" w:type="dxa"/>
            <w:gridSpan w:val="2"/>
          </w:tcPr>
          <w:p w14:paraId="193CD3E4" w14:textId="77777777" w:rsidR="0061737C" w:rsidRDefault="0040231A" w:rsidP="00717ABE">
            <w:pPr>
              <w:jc w:val="both"/>
            </w:pPr>
            <w:r>
              <w:t>p</w:t>
            </w:r>
            <w:r w:rsidR="0061737C">
              <w:t>řednáška,</w:t>
            </w:r>
          </w:p>
          <w:p w14:paraId="4D9983CE" w14:textId="77777777" w:rsidR="0061737C" w:rsidRPr="00B0285A" w:rsidRDefault="0061737C" w:rsidP="00717ABE">
            <w:pPr>
              <w:jc w:val="both"/>
            </w:pPr>
            <w:r>
              <w:t>seminář</w:t>
            </w:r>
          </w:p>
        </w:tc>
      </w:tr>
      <w:tr w:rsidR="0061737C" w:rsidRPr="000B440D" w14:paraId="480769C6" w14:textId="77777777" w:rsidTr="00717ABE">
        <w:tc>
          <w:tcPr>
            <w:tcW w:w="3086" w:type="dxa"/>
            <w:shd w:val="clear" w:color="auto" w:fill="F7CAAC"/>
          </w:tcPr>
          <w:p w14:paraId="787A874D" w14:textId="77777777" w:rsidR="0061737C" w:rsidRPr="00B0285A" w:rsidRDefault="0061737C" w:rsidP="00717ABE">
            <w:pPr>
              <w:jc w:val="both"/>
              <w:rPr>
                <w:b/>
              </w:rPr>
            </w:pPr>
            <w:r w:rsidRPr="00B0285A">
              <w:rPr>
                <w:b/>
              </w:rPr>
              <w:t>Forma způsobu ověření studijních výsledků a další požadavky na studenta</w:t>
            </w:r>
          </w:p>
        </w:tc>
        <w:tc>
          <w:tcPr>
            <w:tcW w:w="6769" w:type="dxa"/>
            <w:gridSpan w:val="7"/>
            <w:tcBorders>
              <w:bottom w:val="nil"/>
            </w:tcBorders>
          </w:tcPr>
          <w:p w14:paraId="0FA58212" w14:textId="77777777" w:rsidR="0061737C" w:rsidRPr="00B0285A" w:rsidRDefault="0061737C" w:rsidP="00717ABE">
            <w:pPr>
              <w:jc w:val="both"/>
            </w:pPr>
            <w:r w:rsidRPr="00B0285A">
              <w:t xml:space="preserve">Způsob zakončení </w:t>
            </w:r>
            <w:r>
              <w:t xml:space="preserve">předmětu – </w:t>
            </w:r>
            <w:r w:rsidR="007C1184">
              <w:t xml:space="preserve">zápočet, </w:t>
            </w:r>
            <w:r>
              <w:t>zkouška</w:t>
            </w:r>
          </w:p>
          <w:p w14:paraId="5B7BB1FF" w14:textId="77777777" w:rsidR="0061737C" w:rsidRDefault="0061737C" w:rsidP="00717ABE">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33686C16" w14:textId="77777777" w:rsidR="0061737C" w:rsidRPr="000B440D" w:rsidRDefault="0061737C" w:rsidP="00717ABE">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61737C" w:rsidRPr="00B0285A" w14:paraId="26ED7686" w14:textId="77777777" w:rsidTr="00717ABE">
        <w:trPr>
          <w:trHeight w:val="60"/>
        </w:trPr>
        <w:tc>
          <w:tcPr>
            <w:tcW w:w="9855" w:type="dxa"/>
            <w:gridSpan w:val="8"/>
            <w:tcBorders>
              <w:top w:val="nil"/>
            </w:tcBorders>
          </w:tcPr>
          <w:p w14:paraId="5F71AC57" w14:textId="77777777" w:rsidR="0061737C" w:rsidRPr="00B0285A" w:rsidRDefault="0061737C" w:rsidP="00717ABE">
            <w:pPr>
              <w:jc w:val="both"/>
            </w:pPr>
          </w:p>
        </w:tc>
      </w:tr>
      <w:tr w:rsidR="0061737C" w:rsidRPr="000B440D" w14:paraId="0627A75C" w14:textId="77777777" w:rsidTr="00717ABE">
        <w:trPr>
          <w:trHeight w:val="197"/>
        </w:trPr>
        <w:tc>
          <w:tcPr>
            <w:tcW w:w="3086" w:type="dxa"/>
            <w:tcBorders>
              <w:top w:val="nil"/>
            </w:tcBorders>
            <w:shd w:val="clear" w:color="auto" w:fill="F7CAAC"/>
          </w:tcPr>
          <w:p w14:paraId="7EE8C240" w14:textId="77777777" w:rsidR="0061737C" w:rsidRPr="00B0285A" w:rsidRDefault="0061737C" w:rsidP="00717ABE">
            <w:pPr>
              <w:jc w:val="both"/>
              <w:rPr>
                <w:b/>
              </w:rPr>
            </w:pPr>
            <w:r w:rsidRPr="00B0285A">
              <w:rPr>
                <w:b/>
              </w:rPr>
              <w:t>Garant předmětu</w:t>
            </w:r>
          </w:p>
        </w:tc>
        <w:tc>
          <w:tcPr>
            <w:tcW w:w="6769" w:type="dxa"/>
            <w:gridSpan w:val="7"/>
            <w:tcBorders>
              <w:top w:val="nil"/>
            </w:tcBorders>
          </w:tcPr>
          <w:p w14:paraId="42710DB5" w14:textId="77777777" w:rsidR="0061737C" w:rsidRPr="000B440D" w:rsidRDefault="0061737C" w:rsidP="00717ABE">
            <w:pPr>
              <w:jc w:val="both"/>
              <w:rPr>
                <w:rFonts w:ascii="Tahoma" w:hAnsi="Tahoma" w:cs="Tahoma"/>
                <w:color w:val="000000"/>
                <w:sz w:val="17"/>
                <w:szCs w:val="17"/>
                <w:shd w:val="clear" w:color="auto" w:fill="FFFFFF"/>
              </w:rPr>
            </w:pPr>
            <w:r w:rsidRPr="00EF4126">
              <w:t>Ing. Jana Vychytilová, Ph.D.</w:t>
            </w:r>
          </w:p>
        </w:tc>
      </w:tr>
      <w:tr w:rsidR="0061737C" w:rsidRPr="00B0285A" w14:paraId="5D0B7A27" w14:textId="77777777" w:rsidTr="00717ABE">
        <w:trPr>
          <w:trHeight w:val="243"/>
        </w:trPr>
        <w:tc>
          <w:tcPr>
            <w:tcW w:w="3086" w:type="dxa"/>
            <w:tcBorders>
              <w:top w:val="nil"/>
            </w:tcBorders>
            <w:shd w:val="clear" w:color="auto" w:fill="F7CAAC"/>
          </w:tcPr>
          <w:p w14:paraId="3A4C164A" w14:textId="77777777" w:rsidR="0061737C" w:rsidRPr="00B0285A" w:rsidRDefault="0061737C" w:rsidP="00717ABE">
            <w:pPr>
              <w:jc w:val="both"/>
              <w:rPr>
                <w:b/>
              </w:rPr>
            </w:pPr>
            <w:r w:rsidRPr="00B0285A">
              <w:rPr>
                <w:b/>
              </w:rPr>
              <w:t>Zapojení garanta do výuky předmětu</w:t>
            </w:r>
          </w:p>
        </w:tc>
        <w:tc>
          <w:tcPr>
            <w:tcW w:w="6769" w:type="dxa"/>
            <w:gridSpan w:val="7"/>
            <w:tcBorders>
              <w:top w:val="nil"/>
            </w:tcBorders>
          </w:tcPr>
          <w:p w14:paraId="13FFF29F" w14:textId="77777777" w:rsidR="0061737C" w:rsidRPr="00B0285A" w:rsidRDefault="0061737C" w:rsidP="00717ABE">
            <w:pPr>
              <w:jc w:val="both"/>
            </w:pPr>
            <w:r w:rsidRPr="00B0285A">
              <w:t xml:space="preserve">Garant se </w:t>
            </w:r>
            <w:r>
              <w:t>podílí na výuce v rozsahu 100</w:t>
            </w:r>
            <w:r w:rsidRPr="00B0285A">
              <w:t>%, dále stanovuje koncepci seminářů a dohlíží na jejich jednotné vedení.</w:t>
            </w:r>
          </w:p>
        </w:tc>
      </w:tr>
      <w:tr w:rsidR="0061737C" w:rsidRPr="000B440D" w14:paraId="519E61EC" w14:textId="77777777" w:rsidTr="00717ABE">
        <w:tc>
          <w:tcPr>
            <w:tcW w:w="3086" w:type="dxa"/>
            <w:shd w:val="clear" w:color="auto" w:fill="F7CAAC"/>
          </w:tcPr>
          <w:p w14:paraId="1C5A1372" w14:textId="77777777" w:rsidR="0061737C" w:rsidRPr="00B0285A" w:rsidRDefault="0061737C" w:rsidP="00717ABE">
            <w:pPr>
              <w:jc w:val="both"/>
              <w:rPr>
                <w:b/>
              </w:rPr>
            </w:pPr>
            <w:r w:rsidRPr="00B0285A">
              <w:rPr>
                <w:b/>
              </w:rPr>
              <w:t>Vyučující</w:t>
            </w:r>
          </w:p>
        </w:tc>
        <w:tc>
          <w:tcPr>
            <w:tcW w:w="6769" w:type="dxa"/>
            <w:gridSpan w:val="7"/>
            <w:tcBorders>
              <w:bottom w:val="nil"/>
            </w:tcBorders>
          </w:tcPr>
          <w:p w14:paraId="46A8B7C2" w14:textId="77777777" w:rsidR="0061737C" w:rsidRPr="000B440D" w:rsidRDefault="0061737C" w:rsidP="00717ABE">
            <w:pPr>
              <w:jc w:val="both"/>
              <w:rPr>
                <w:rFonts w:ascii="Tahoma" w:hAnsi="Tahoma" w:cs="Tahoma"/>
                <w:color w:val="000000"/>
                <w:sz w:val="17"/>
                <w:szCs w:val="17"/>
                <w:shd w:val="clear" w:color="auto" w:fill="FFFFFF"/>
              </w:rPr>
            </w:pPr>
            <w:r w:rsidRPr="00EF4126">
              <w:t>Ing. Jana Vychytilová, Ph.D.</w:t>
            </w:r>
            <w:r>
              <w:t xml:space="preserve"> - semináře</w:t>
            </w:r>
            <w:r w:rsidRPr="00B0285A">
              <w:t xml:space="preserve"> </w:t>
            </w:r>
            <w:r>
              <w:t>(100%)</w:t>
            </w:r>
          </w:p>
        </w:tc>
      </w:tr>
      <w:tr w:rsidR="0061737C" w:rsidRPr="00B0285A" w14:paraId="3548F995" w14:textId="77777777" w:rsidTr="00717ABE">
        <w:tc>
          <w:tcPr>
            <w:tcW w:w="3086" w:type="dxa"/>
            <w:shd w:val="clear" w:color="auto" w:fill="F7CAAC"/>
          </w:tcPr>
          <w:p w14:paraId="441F6969" w14:textId="77777777" w:rsidR="0061737C" w:rsidRPr="00B0285A" w:rsidRDefault="0061737C" w:rsidP="00717ABE">
            <w:pPr>
              <w:jc w:val="both"/>
              <w:rPr>
                <w:b/>
              </w:rPr>
            </w:pPr>
            <w:r w:rsidRPr="00B0285A">
              <w:rPr>
                <w:b/>
              </w:rPr>
              <w:t>Stručná anotace předmětu</w:t>
            </w:r>
          </w:p>
        </w:tc>
        <w:tc>
          <w:tcPr>
            <w:tcW w:w="6769" w:type="dxa"/>
            <w:gridSpan w:val="7"/>
            <w:tcBorders>
              <w:bottom w:val="nil"/>
            </w:tcBorders>
          </w:tcPr>
          <w:p w14:paraId="041BB059" w14:textId="77777777" w:rsidR="0061737C" w:rsidRPr="00B0285A" w:rsidRDefault="0061737C" w:rsidP="00717ABE">
            <w:pPr>
              <w:jc w:val="both"/>
            </w:pPr>
          </w:p>
        </w:tc>
      </w:tr>
      <w:tr w:rsidR="0061737C" w:rsidRPr="0091700D" w14:paraId="14F366F7" w14:textId="77777777" w:rsidTr="00717ABE">
        <w:trPr>
          <w:trHeight w:val="850"/>
        </w:trPr>
        <w:tc>
          <w:tcPr>
            <w:tcW w:w="9855" w:type="dxa"/>
            <w:gridSpan w:val="8"/>
            <w:tcBorders>
              <w:top w:val="nil"/>
              <w:bottom w:val="single" w:sz="12" w:space="0" w:color="auto"/>
            </w:tcBorders>
          </w:tcPr>
          <w:p w14:paraId="4B9BAC42" w14:textId="77777777" w:rsidR="00E21C23" w:rsidRDefault="00E21C23" w:rsidP="00E21C23">
            <w:r w:rsidRPr="00E57B9A">
              <w:t>Hlavním cílem kurzu je představit relativně moderní koncept behaviorálních financí v kontrastu s tradičními finančními teoriemi a zkoumat dopady behaviorálních faktorů na investiční rozhodování a následně na</w:t>
            </w:r>
            <w:r>
              <w:t xml:space="preserve"> tržní</w:t>
            </w:r>
            <w:r w:rsidRPr="00E57B9A">
              <w:t xml:space="preserve"> anomálie. Behaviorální finance jsou oblastí financí, která je zaměřena na zkoumání psychologických faktorů</w:t>
            </w:r>
            <w:r>
              <w:t xml:space="preserve"> ovlivňujících</w:t>
            </w:r>
            <w:r w:rsidRPr="00E57B9A">
              <w:t xml:space="preserve"> vnímání a investiční rozhodování investorů, </w:t>
            </w:r>
            <w:r>
              <w:t>finančních manažerů</w:t>
            </w:r>
            <w:r w:rsidRPr="00E57B9A">
              <w:t xml:space="preserve"> a správců portfolií. V širším pojetí se behaviorální finance snaží vysvětlit, proč jednotlivci přijímají rozhodnutí, která dělají, ať už jsou tato rozhodnutí racionální nebo iracionální. </w:t>
            </w:r>
            <w:r>
              <w:t xml:space="preserve">Závěr kurzu je věnovám oblasti behaviorálních podnikových financí. </w:t>
            </w:r>
          </w:p>
          <w:p w14:paraId="2E2C45BB" w14:textId="77777777" w:rsidR="00E21C23" w:rsidRPr="00011AA4"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Tradiční vs. behaviorální finance</w:t>
            </w:r>
          </w:p>
          <w:p w14:paraId="737BE408" w14:textId="77777777" w:rsidR="00E21C23"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Neurofinance, emoční a experimentální finance</w:t>
            </w:r>
          </w:p>
          <w:p w14:paraId="72E80396" w14:textId="77777777" w:rsidR="00E21C23"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Psychologie rizika</w:t>
            </w:r>
          </w:p>
          <w:p w14:paraId="49DE74EC" w14:textId="77777777" w:rsidR="00E21C23" w:rsidRPr="00FE3373"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Teorie očekávaného užitku </w:t>
            </w:r>
            <w:r>
              <w:rPr>
                <w:rFonts w:ascii="Times New Roman" w:hAnsi="Times New Roman"/>
                <w:sz w:val="20"/>
                <w:szCs w:val="20"/>
              </w:rPr>
              <w:t>a</w:t>
            </w:r>
            <w:r w:rsidRPr="00011AA4">
              <w:rPr>
                <w:rFonts w:ascii="Times New Roman" w:hAnsi="Times New Roman"/>
                <w:sz w:val="20"/>
                <w:szCs w:val="20"/>
              </w:rPr>
              <w:t xml:space="preserve"> prospektová teorie </w:t>
            </w:r>
          </w:p>
          <w:p w14:paraId="76385D12" w14:textId="77777777" w:rsidR="00E21C23" w:rsidRPr="00011AA4"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 xml:space="preserve">Kognitivní chyby vs. emoční předpojatost </w:t>
            </w:r>
            <w:r>
              <w:rPr>
                <w:rFonts w:ascii="Times New Roman" w:hAnsi="Times New Roman"/>
                <w:sz w:val="20"/>
                <w:szCs w:val="20"/>
              </w:rPr>
              <w:t>jednotlivců, a ostatní behaviorální biasy</w:t>
            </w:r>
          </w:p>
          <w:p w14:paraId="6B57657C" w14:textId="77777777" w:rsidR="00E21C23" w:rsidRPr="00011AA4" w:rsidRDefault="00E21C23" w:rsidP="009657A2">
            <w:pPr>
              <w:pStyle w:val="Odstavecseseznamem"/>
              <w:numPr>
                <w:ilvl w:val="0"/>
                <w:numId w:val="97"/>
              </w:numPr>
              <w:spacing w:after="0" w:line="240" w:lineRule="auto"/>
              <w:rPr>
                <w:rFonts w:ascii="Times New Roman" w:hAnsi="Times New Roman"/>
                <w:sz w:val="20"/>
                <w:szCs w:val="20"/>
              </w:rPr>
            </w:pPr>
            <w:r w:rsidRPr="00011AA4">
              <w:rPr>
                <w:rFonts w:ascii="Times New Roman" w:hAnsi="Times New Roman"/>
                <w:sz w:val="20"/>
                <w:szCs w:val="20"/>
              </w:rPr>
              <w:t>Klasifikace investorů</w:t>
            </w:r>
            <w:r>
              <w:rPr>
                <w:rFonts w:ascii="Times New Roman" w:hAnsi="Times New Roman"/>
                <w:sz w:val="20"/>
                <w:szCs w:val="20"/>
              </w:rPr>
              <w:t xml:space="preserve"> v behaviorálním kontextu</w:t>
            </w:r>
          </w:p>
          <w:p w14:paraId="12DD4042" w14:textId="77777777" w:rsidR="00E21C23" w:rsidRPr="0048370A"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Individuální vs. institucionální investor v behaviorálním kontextu </w:t>
            </w:r>
          </w:p>
          <w:p w14:paraId="4CF6E158" w14:textId="77777777" w:rsidR="00E21C23" w:rsidRPr="00AB22BE"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I</w:t>
            </w:r>
            <w:r w:rsidRPr="00011AA4">
              <w:rPr>
                <w:rFonts w:ascii="Times New Roman" w:hAnsi="Times New Roman"/>
                <w:sz w:val="20"/>
                <w:szCs w:val="20"/>
              </w:rPr>
              <w:t xml:space="preserve">nvestiční procesy </w:t>
            </w:r>
            <w:r>
              <w:rPr>
                <w:rFonts w:ascii="Times New Roman" w:hAnsi="Times New Roman"/>
                <w:sz w:val="20"/>
                <w:szCs w:val="20"/>
              </w:rPr>
              <w:t>v kontextu behaviorálních financí</w:t>
            </w:r>
          </w:p>
          <w:p w14:paraId="362FBDBE" w14:textId="77777777" w:rsidR="00E21C23" w:rsidRDefault="00E21C23" w:rsidP="009657A2">
            <w:pPr>
              <w:pStyle w:val="Odstavecseseznamem"/>
              <w:numPr>
                <w:ilvl w:val="0"/>
                <w:numId w:val="97"/>
              </w:numPr>
              <w:spacing w:after="0" w:line="240" w:lineRule="auto"/>
              <w:rPr>
                <w:rFonts w:ascii="Times New Roman" w:hAnsi="Times New Roman"/>
                <w:sz w:val="20"/>
                <w:szCs w:val="20"/>
              </w:rPr>
            </w:pPr>
            <w:r>
              <w:rPr>
                <w:rFonts w:ascii="Times New Roman" w:hAnsi="Times New Roman"/>
                <w:sz w:val="20"/>
                <w:szCs w:val="20"/>
              </w:rPr>
              <w:t xml:space="preserve">Behaviorální aspekty oceňování aktiv </w:t>
            </w:r>
          </w:p>
          <w:p w14:paraId="608EF485"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Tržní anomálie v kontextu behaviorálních financí</w:t>
            </w:r>
          </w:p>
          <w:p w14:paraId="67476BA1"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 xml:space="preserve">Behaviorální podnikové finance </w:t>
            </w:r>
          </w:p>
          <w:p w14:paraId="39F8ED1C"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Rozhodování o financování a investicích v podnicích</w:t>
            </w:r>
          </w:p>
          <w:p w14:paraId="1DAD1B0C" w14:textId="77777777" w:rsidR="00E21C23" w:rsidRPr="00E21C23" w:rsidRDefault="00E21C23" w:rsidP="009657A2">
            <w:pPr>
              <w:pStyle w:val="Odstavecseseznamem"/>
              <w:numPr>
                <w:ilvl w:val="0"/>
                <w:numId w:val="97"/>
              </w:numPr>
              <w:spacing w:after="0" w:line="240" w:lineRule="auto"/>
              <w:rPr>
                <w:rFonts w:ascii="Times New Roman" w:hAnsi="Times New Roman"/>
                <w:sz w:val="20"/>
                <w:szCs w:val="20"/>
              </w:rPr>
            </w:pPr>
            <w:r w:rsidRPr="00E21C23">
              <w:rPr>
                <w:rFonts w:ascii="Times New Roman" w:hAnsi="Times New Roman"/>
                <w:sz w:val="20"/>
                <w:szCs w:val="20"/>
              </w:rPr>
              <w:t>Prognózy analytiků v behaviorálním kontextu</w:t>
            </w:r>
          </w:p>
        </w:tc>
      </w:tr>
      <w:tr w:rsidR="0061737C" w:rsidRPr="00B0285A" w14:paraId="7CE3D711" w14:textId="77777777" w:rsidTr="00717ABE">
        <w:trPr>
          <w:trHeight w:val="265"/>
        </w:trPr>
        <w:tc>
          <w:tcPr>
            <w:tcW w:w="3653" w:type="dxa"/>
            <w:gridSpan w:val="2"/>
            <w:tcBorders>
              <w:top w:val="nil"/>
            </w:tcBorders>
            <w:shd w:val="clear" w:color="auto" w:fill="F7CAAC"/>
          </w:tcPr>
          <w:p w14:paraId="58C1CFC5" w14:textId="77777777" w:rsidR="0061737C" w:rsidRPr="00B0285A" w:rsidRDefault="0061737C" w:rsidP="00717ABE">
            <w:pPr>
              <w:jc w:val="both"/>
            </w:pPr>
            <w:r w:rsidRPr="00B0285A">
              <w:rPr>
                <w:b/>
              </w:rPr>
              <w:t>Studijní literatura a studijní pomůcky</w:t>
            </w:r>
          </w:p>
        </w:tc>
        <w:tc>
          <w:tcPr>
            <w:tcW w:w="6202" w:type="dxa"/>
            <w:gridSpan w:val="6"/>
            <w:tcBorders>
              <w:top w:val="nil"/>
              <w:bottom w:val="nil"/>
            </w:tcBorders>
          </w:tcPr>
          <w:p w14:paraId="1E4CA1B1" w14:textId="77777777" w:rsidR="0061737C" w:rsidRPr="00B0285A" w:rsidRDefault="0061737C" w:rsidP="00717ABE">
            <w:pPr>
              <w:jc w:val="both"/>
            </w:pPr>
          </w:p>
        </w:tc>
      </w:tr>
      <w:tr w:rsidR="0061737C" w:rsidRPr="00B10045" w14:paraId="46BEA9AB" w14:textId="77777777" w:rsidTr="0040231A">
        <w:trPr>
          <w:trHeight w:val="3197"/>
        </w:trPr>
        <w:tc>
          <w:tcPr>
            <w:tcW w:w="9855" w:type="dxa"/>
            <w:gridSpan w:val="8"/>
            <w:tcBorders>
              <w:top w:val="nil"/>
            </w:tcBorders>
          </w:tcPr>
          <w:p w14:paraId="4BBEAA3A" w14:textId="77777777" w:rsidR="0061737C" w:rsidRPr="0066540A" w:rsidRDefault="0061737C" w:rsidP="00717ABE">
            <w:pPr>
              <w:jc w:val="both"/>
              <w:rPr>
                <w:b/>
              </w:rPr>
            </w:pPr>
            <w:r>
              <w:rPr>
                <w:b/>
              </w:rPr>
              <w:t>Povinná literatura</w:t>
            </w:r>
          </w:p>
          <w:p w14:paraId="6C954111" w14:textId="77777777" w:rsidR="0061737C" w:rsidRPr="0040231A" w:rsidRDefault="0061737C" w:rsidP="00717ABE">
            <w:r w:rsidRPr="00866CBF">
              <w:t>BAKER, H. K</w:t>
            </w:r>
            <w:r w:rsidR="00E21C23">
              <w:t>.,</w:t>
            </w:r>
            <w:r w:rsidRPr="00866CBF">
              <w:t xml:space="preserve"> NOFSINGER, J.</w:t>
            </w:r>
            <w:r w:rsidR="0040231A">
              <w:t xml:space="preserve"> </w:t>
            </w:r>
            <w:r w:rsidR="00E21C23">
              <w:t>R.</w:t>
            </w:r>
            <w:r w:rsidRPr="00866CBF">
              <w:t xml:space="preserve"> </w:t>
            </w:r>
            <w:r w:rsidRPr="0040231A">
              <w:t>Behavioral finance: Investors, Corporations and Markets</w:t>
            </w:r>
            <w:r>
              <w:t xml:space="preserve">. New Jersey: </w:t>
            </w:r>
            <w:r w:rsidRPr="00D055DD">
              <w:t>JohnWiley &amp; Sons, Inc</w:t>
            </w:r>
            <w:r>
              <w:t xml:space="preserve">., 2010, 757 s. </w:t>
            </w:r>
            <w:r w:rsidRPr="0040231A">
              <w:t>ISBN 978-0-470-49911-5.</w:t>
            </w:r>
          </w:p>
          <w:p w14:paraId="34EE2CC0" w14:textId="77777777" w:rsidR="00E21C23" w:rsidRPr="0040231A" w:rsidRDefault="00E21C23" w:rsidP="00717ABE">
            <w:r w:rsidRPr="0040231A">
              <w:t>THALER, R.H., GANSER, L. J. Misbehaving: The making of behavioral economics. New York: WW Norton, 2015, 432s. ISBN 978-0393352795.</w:t>
            </w:r>
          </w:p>
          <w:p w14:paraId="30379A17" w14:textId="77777777" w:rsidR="0061737C" w:rsidRPr="000B440D" w:rsidRDefault="0061737C" w:rsidP="00717ABE">
            <w:pPr>
              <w:jc w:val="both"/>
              <w:rPr>
                <w:b/>
              </w:rPr>
            </w:pPr>
            <w:r w:rsidRPr="000B440D">
              <w:rPr>
                <w:b/>
              </w:rPr>
              <w:t>Doporučená literatura</w:t>
            </w:r>
          </w:p>
          <w:p w14:paraId="601F441D" w14:textId="77777777" w:rsidR="00E21C23" w:rsidRDefault="00E21C23" w:rsidP="00E21C23">
            <w:r w:rsidRPr="00E57C3B">
              <w:t>CFA program curriculum 2018: level I</w:t>
            </w:r>
            <w:r>
              <w:t>II</w:t>
            </w:r>
            <w:r w:rsidRPr="00E57C3B">
              <w:t>. Volume</w:t>
            </w:r>
            <w:r>
              <w:t xml:space="preserve"> 2</w:t>
            </w:r>
            <w:r w:rsidRPr="00E57C3B">
              <w:t xml:space="preserve">, </w:t>
            </w:r>
            <w:r w:rsidRPr="0040231A">
              <w:t>Behavioral finance, individual investors, and institutional investors</w:t>
            </w:r>
            <w:r w:rsidRPr="00E57C3B">
              <w:t>. Hoboken: Wiley, 2017,</w:t>
            </w:r>
            <w:r w:rsidR="0040231A">
              <w:t xml:space="preserve"> </w:t>
            </w:r>
            <w:r>
              <w:t>544</w:t>
            </w:r>
            <w:r w:rsidRPr="00E57C3B">
              <w:t xml:space="preserve"> s. ISBN 978</w:t>
            </w:r>
            <w:r>
              <w:t>-</w:t>
            </w:r>
            <w:r w:rsidRPr="00E57C3B">
              <w:t>1</w:t>
            </w:r>
            <w:r>
              <w:t>-119396-72-7.</w:t>
            </w:r>
          </w:p>
          <w:p w14:paraId="2A84EB9F" w14:textId="77777777" w:rsidR="0061737C" w:rsidRPr="0040231A" w:rsidRDefault="0061737C" w:rsidP="00717ABE">
            <w:r w:rsidRPr="0040231A">
              <w:t>THALER, R</w:t>
            </w:r>
            <w:r w:rsidR="00E21C23" w:rsidRPr="0040231A">
              <w:t>.</w:t>
            </w:r>
            <w:r w:rsidRPr="0040231A">
              <w:t xml:space="preserve"> H.</w:t>
            </w:r>
            <w:r w:rsidR="00E21C23" w:rsidRPr="0040231A">
              <w:t>,</w:t>
            </w:r>
            <w:r w:rsidRPr="0040231A">
              <w:t xml:space="preserve"> SUNSTEIN</w:t>
            </w:r>
            <w:r w:rsidR="00E21C23" w:rsidRPr="0040231A">
              <w:t>, C.R.</w:t>
            </w:r>
            <w:r w:rsidRPr="0040231A">
              <w:t> Nudge: improving decisions about health, wealth, and happiness. New Haven: Yale University Press, 2008, x, 293 s. ISBN 9780300122237.</w:t>
            </w:r>
          </w:p>
          <w:p w14:paraId="484FF97E" w14:textId="77777777" w:rsidR="0061737C" w:rsidRDefault="0061737C" w:rsidP="00717ABE">
            <w:r>
              <w:t>KAPLAN, S</w:t>
            </w:r>
            <w:r w:rsidR="00E21C23">
              <w:t>.</w:t>
            </w:r>
            <w:r w:rsidRPr="0040231A">
              <w:t xml:space="preserve"> Schweser Notes for the CFA Exam Level III: Ethical and Professional Standards, The Asset Management Industry and Professionalism,</w:t>
            </w:r>
            <w:r w:rsidRPr="00A77A8B">
              <w:rPr>
                <w:i/>
              </w:rPr>
              <w:t xml:space="preserve"> and Behavioral Finance.</w:t>
            </w:r>
            <w:r>
              <w:rPr>
                <w:i/>
              </w:rPr>
              <w:t xml:space="preserve"> CFA 2019 Program Exam Prep.</w:t>
            </w:r>
            <w:r>
              <w:t xml:space="preserve"> Kaplan</w:t>
            </w:r>
            <w:r>
              <w:rPr>
                <w:color w:val="000000"/>
                <w:lang w:val="en-US" w:eastAsia="en-US"/>
              </w:rPr>
              <w:t xml:space="preserve">, Inc., 2018, 196 s. </w:t>
            </w:r>
            <w:r w:rsidRPr="00FB5FCE">
              <w:t>ISBN: 978-1-4754-8100-6</w:t>
            </w:r>
            <w:r>
              <w:t>.</w:t>
            </w:r>
          </w:p>
          <w:p w14:paraId="3F234298" w14:textId="77777777" w:rsidR="0061737C" w:rsidRPr="00B10045" w:rsidRDefault="0061737C" w:rsidP="00717ABE">
            <w:pPr>
              <w:rPr>
                <w:color w:val="5B9BD5" w:themeColor="accent1"/>
                <w:lang w:val="en-US" w:eastAsia="en-US"/>
              </w:rPr>
            </w:pPr>
          </w:p>
        </w:tc>
      </w:tr>
      <w:tr w:rsidR="0061737C" w:rsidRPr="00B0285A" w14:paraId="14CA0755"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B7FE6E8" w14:textId="77777777" w:rsidR="0061737C" w:rsidRPr="00B0285A" w:rsidRDefault="0061737C" w:rsidP="00717ABE">
            <w:pPr>
              <w:jc w:val="center"/>
              <w:rPr>
                <w:b/>
              </w:rPr>
            </w:pPr>
            <w:r w:rsidRPr="00B0285A">
              <w:rPr>
                <w:b/>
              </w:rPr>
              <w:t>Informace ke kombinované nebo distanční formě</w:t>
            </w:r>
          </w:p>
        </w:tc>
      </w:tr>
      <w:tr w:rsidR="0061737C" w:rsidRPr="00B0285A" w14:paraId="3605BAE8" w14:textId="77777777" w:rsidTr="00717ABE">
        <w:tc>
          <w:tcPr>
            <w:tcW w:w="4787" w:type="dxa"/>
            <w:gridSpan w:val="3"/>
            <w:tcBorders>
              <w:top w:val="single" w:sz="2" w:space="0" w:color="auto"/>
            </w:tcBorders>
            <w:shd w:val="clear" w:color="auto" w:fill="F7CAAC"/>
          </w:tcPr>
          <w:p w14:paraId="2588126F" w14:textId="77777777" w:rsidR="0061737C" w:rsidRPr="00B0285A" w:rsidRDefault="0061737C" w:rsidP="00717ABE">
            <w:pPr>
              <w:jc w:val="both"/>
            </w:pPr>
            <w:r w:rsidRPr="00B0285A">
              <w:rPr>
                <w:b/>
              </w:rPr>
              <w:t>Rozsah konzultací (soustředění)</w:t>
            </w:r>
          </w:p>
        </w:tc>
        <w:tc>
          <w:tcPr>
            <w:tcW w:w="889" w:type="dxa"/>
            <w:tcBorders>
              <w:top w:val="single" w:sz="2" w:space="0" w:color="auto"/>
            </w:tcBorders>
          </w:tcPr>
          <w:p w14:paraId="7037FBE5" w14:textId="77777777" w:rsidR="0061737C" w:rsidRPr="00B0285A" w:rsidRDefault="0061737C" w:rsidP="00717ABE">
            <w:pPr>
              <w:jc w:val="both"/>
            </w:pPr>
          </w:p>
        </w:tc>
        <w:tc>
          <w:tcPr>
            <w:tcW w:w="4179" w:type="dxa"/>
            <w:gridSpan w:val="4"/>
            <w:tcBorders>
              <w:top w:val="single" w:sz="2" w:space="0" w:color="auto"/>
            </w:tcBorders>
            <w:shd w:val="clear" w:color="auto" w:fill="F7CAAC"/>
          </w:tcPr>
          <w:p w14:paraId="2EC77CA6" w14:textId="77777777" w:rsidR="0061737C" w:rsidRPr="00B0285A" w:rsidRDefault="0061737C" w:rsidP="00717ABE">
            <w:pPr>
              <w:jc w:val="both"/>
              <w:rPr>
                <w:b/>
              </w:rPr>
            </w:pPr>
            <w:r w:rsidRPr="00B0285A">
              <w:rPr>
                <w:b/>
              </w:rPr>
              <w:t xml:space="preserve">hodin </w:t>
            </w:r>
          </w:p>
        </w:tc>
      </w:tr>
      <w:tr w:rsidR="0061737C" w:rsidRPr="00B0285A" w14:paraId="74FF6552" w14:textId="77777777" w:rsidTr="00717ABE">
        <w:tc>
          <w:tcPr>
            <w:tcW w:w="9855" w:type="dxa"/>
            <w:gridSpan w:val="8"/>
            <w:shd w:val="clear" w:color="auto" w:fill="F7CAAC"/>
          </w:tcPr>
          <w:p w14:paraId="14E01E84" w14:textId="77777777" w:rsidR="0061737C" w:rsidRPr="00B0285A" w:rsidRDefault="0061737C" w:rsidP="00717ABE">
            <w:pPr>
              <w:jc w:val="both"/>
              <w:rPr>
                <w:b/>
              </w:rPr>
            </w:pPr>
            <w:r w:rsidRPr="00B0285A">
              <w:rPr>
                <w:b/>
              </w:rPr>
              <w:t>Informace o způsobu kontaktu s</w:t>
            </w:r>
            <w:r>
              <w:rPr>
                <w:b/>
              </w:rPr>
              <w:t> </w:t>
            </w:r>
            <w:r w:rsidRPr="00B0285A">
              <w:rPr>
                <w:b/>
              </w:rPr>
              <w:t>vyučujícím</w:t>
            </w:r>
          </w:p>
        </w:tc>
      </w:tr>
      <w:tr w:rsidR="0061737C" w:rsidRPr="00B0285A" w14:paraId="7AA5C4B4" w14:textId="77777777" w:rsidTr="00717ABE">
        <w:trPr>
          <w:trHeight w:val="708"/>
        </w:trPr>
        <w:tc>
          <w:tcPr>
            <w:tcW w:w="9855" w:type="dxa"/>
            <w:gridSpan w:val="8"/>
          </w:tcPr>
          <w:p w14:paraId="04DF03E9" w14:textId="77777777" w:rsidR="0061737C" w:rsidRPr="00B0285A" w:rsidRDefault="0061737C" w:rsidP="00717ABE">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4781D09" w14:textId="77777777" w:rsidR="005801F1" w:rsidRDefault="0018228B" w:rsidP="007C0DA2">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1B7DE720" w14:textId="77777777" w:rsidTr="005148C4">
        <w:tc>
          <w:tcPr>
            <w:tcW w:w="9855" w:type="dxa"/>
            <w:gridSpan w:val="8"/>
            <w:tcBorders>
              <w:bottom w:val="double" w:sz="4" w:space="0" w:color="auto"/>
            </w:tcBorders>
            <w:shd w:val="clear" w:color="auto" w:fill="BDD6EE"/>
          </w:tcPr>
          <w:p w14:paraId="4EFEAE9F" w14:textId="77777777" w:rsidR="005801F1" w:rsidRDefault="005801F1" w:rsidP="005148C4">
            <w:pPr>
              <w:jc w:val="both"/>
              <w:rPr>
                <w:b/>
                <w:sz w:val="28"/>
              </w:rPr>
            </w:pPr>
            <w:r>
              <w:br w:type="page"/>
            </w:r>
            <w:r>
              <w:rPr>
                <w:b/>
                <w:sz w:val="28"/>
              </w:rPr>
              <w:t>B-III – Charakteristika studijního předmětu</w:t>
            </w:r>
          </w:p>
        </w:tc>
      </w:tr>
      <w:tr w:rsidR="005801F1" w:rsidRPr="005B0E94" w14:paraId="2463B724" w14:textId="77777777" w:rsidTr="005148C4">
        <w:tc>
          <w:tcPr>
            <w:tcW w:w="3086" w:type="dxa"/>
            <w:tcBorders>
              <w:top w:val="double" w:sz="4" w:space="0" w:color="auto"/>
            </w:tcBorders>
            <w:shd w:val="clear" w:color="auto" w:fill="F7CAAC"/>
          </w:tcPr>
          <w:p w14:paraId="4818768A"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6D8863A6" w14:textId="77777777" w:rsidR="005801F1" w:rsidRPr="005B0E94" w:rsidRDefault="005801F1" w:rsidP="005148C4">
            <w:pPr>
              <w:jc w:val="both"/>
            </w:pPr>
            <w:r w:rsidRPr="005B0E94">
              <w:t>Risk management</w:t>
            </w:r>
          </w:p>
        </w:tc>
      </w:tr>
      <w:tr w:rsidR="005801F1" w:rsidRPr="005B0E94" w14:paraId="3679E025" w14:textId="77777777" w:rsidTr="005148C4">
        <w:tc>
          <w:tcPr>
            <w:tcW w:w="3086" w:type="dxa"/>
            <w:shd w:val="clear" w:color="auto" w:fill="F7CAAC"/>
          </w:tcPr>
          <w:p w14:paraId="20759FD8" w14:textId="77777777" w:rsidR="005801F1" w:rsidRPr="005B0E94" w:rsidRDefault="005801F1" w:rsidP="005148C4">
            <w:pPr>
              <w:jc w:val="both"/>
              <w:rPr>
                <w:b/>
              </w:rPr>
            </w:pPr>
            <w:r w:rsidRPr="005B0E94">
              <w:rPr>
                <w:b/>
              </w:rPr>
              <w:t>Typ předmětu</w:t>
            </w:r>
          </w:p>
        </w:tc>
        <w:tc>
          <w:tcPr>
            <w:tcW w:w="3406" w:type="dxa"/>
            <w:gridSpan w:val="4"/>
          </w:tcPr>
          <w:p w14:paraId="5B81EB0C" w14:textId="77777777" w:rsidR="005801F1" w:rsidRPr="005B0E94" w:rsidRDefault="005801F1" w:rsidP="005148C4">
            <w:pPr>
              <w:jc w:val="both"/>
            </w:pPr>
            <w:r>
              <w:t>p</w:t>
            </w:r>
            <w:r w:rsidRPr="005B0E94">
              <w:t xml:space="preserve">ovinný </w:t>
            </w:r>
          </w:p>
        </w:tc>
        <w:tc>
          <w:tcPr>
            <w:tcW w:w="2695" w:type="dxa"/>
            <w:gridSpan w:val="2"/>
            <w:shd w:val="clear" w:color="auto" w:fill="F7CAAC"/>
          </w:tcPr>
          <w:p w14:paraId="22231370" w14:textId="77777777" w:rsidR="005801F1" w:rsidRPr="005B0E94" w:rsidRDefault="005801F1" w:rsidP="005148C4">
            <w:pPr>
              <w:jc w:val="both"/>
            </w:pPr>
            <w:r w:rsidRPr="005B0E94">
              <w:rPr>
                <w:b/>
              </w:rPr>
              <w:t>doporučený ročník / semestr</w:t>
            </w:r>
          </w:p>
        </w:tc>
        <w:tc>
          <w:tcPr>
            <w:tcW w:w="668" w:type="dxa"/>
          </w:tcPr>
          <w:p w14:paraId="36AD6EA1" w14:textId="77777777" w:rsidR="005801F1" w:rsidRPr="005B0E94" w:rsidRDefault="005801F1" w:rsidP="005148C4">
            <w:pPr>
              <w:jc w:val="both"/>
            </w:pPr>
            <w:r w:rsidRPr="005B0E94">
              <w:t>1/L</w:t>
            </w:r>
          </w:p>
        </w:tc>
      </w:tr>
      <w:tr w:rsidR="005801F1" w:rsidRPr="005B0E94" w14:paraId="4281C046" w14:textId="77777777" w:rsidTr="005148C4">
        <w:tc>
          <w:tcPr>
            <w:tcW w:w="3086" w:type="dxa"/>
            <w:shd w:val="clear" w:color="auto" w:fill="F7CAAC"/>
          </w:tcPr>
          <w:p w14:paraId="7C98B41E" w14:textId="77777777" w:rsidR="005801F1" w:rsidRPr="005B0E94" w:rsidRDefault="005801F1" w:rsidP="005148C4">
            <w:pPr>
              <w:jc w:val="both"/>
              <w:rPr>
                <w:b/>
              </w:rPr>
            </w:pPr>
            <w:r w:rsidRPr="005B0E94">
              <w:rPr>
                <w:b/>
              </w:rPr>
              <w:t>Rozsah studijního předmětu</w:t>
            </w:r>
          </w:p>
        </w:tc>
        <w:tc>
          <w:tcPr>
            <w:tcW w:w="1701" w:type="dxa"/>
            <w:gridSpan w:val="2"/>
          </w:tcPr>
          <w:p w14:paraId="0942EA73" w14:textId="77777777" w:rsidR="005801F1" w:rsidRPr="005B0E94" w:rsidRDefault="005801F1" w:rsidP="005148C4">
            <w:pPr>
              <w:jc w:val="both"/>
            </w:pPr>
            <w:r w:rsidRPr="005B0E94">
              <w:t>26p + 13s</w:t>
            </w:r>
          </w:p>
        </w:tc>
        <w:tc>
          <w:tcPr>
            <w:tcW w:w="889" w:type="dxa"/>
            <w:shd w:val="clear" w:color="auto" w:fill="F7CAAC"/>
          </w:tcPr>
          <w:p w14:paraId="6728E184" w14:textId="77777777" w:rsidR="005801F1" w:rsidRPr="005B0E94" w:rsidRDefault="005801F1" w:rsidP="005148C4">
            <w:pPr>
              <w:jc w:val="both"/>
              <w:rPr>
                <w:b/>
              </w:rPr>
            </w:pPr>
            <w:r w:rsidRPr="005B0E94">
              <w:rPr>
                <w:b/>
              </w:rPr>
              <w:t xml:space="preserve">hod. </w:t>
            </w:r>
          </w:p>
        </w:tc>
        <w:tc>
          <w:tcPr>
            <w:tcW w:w="816" w:type="dxa"/>
          </w:tcPr>
          <w:p w14:paraId="26607772" w14:textId="77777777" w:rsidR="005801F1" w:rsidRPr="005B0E94" w:rsidRDefault="005801F1" w:rsidP="005148C4">
            <w:pPr>
              <w:jc w:val="both"/>
            </w:pPr>
            <w:r w:rsidRPr="005B0E94">
              <w:t>39</w:t>
            </w:r>
          </w:p>
        </w:tc>
        <w:tc>
          <w:tcPr>
            <w:tcW w:w="2156" w:type="dxa"/>
            <w:shd w:val="clear" w:color="auto" w:fill="F7CAAC"/>
          </w:tcPr>
          <w:p w14:paraId="5DD318DE" w14:textId="77777777" w:rsidR="005801F1" w:rsidRPr="005B0E94" w:rsidRDefault="005801F1" w:rsidP="005148C4">
            <w:pPr>
              <w:jc w:val="both"/>
              <w:rPr>
                <w:b/>
              </w:rPr>
            </w:pPr>
            <w:r w:rsidRPr="005B0E94">
              <w:rPr>
                <w:b/>
              </w:rPr>
              <w:t>kreditů</w:t>
            </w:r>
          </w:p>
        </w:tc>
        <w:tc>
          <w:tcPr>
            <w:tcW w:w="1207" w:type="dxa"/>
            <w:gridSpan w:val="2"/>
          </w:tcPr>
          <w:p w14:paraId="066DEF4B" w14:textId="77777777" w:rsidR="005801F1" w:rsidRPr="005B0E94" w:rsidRDefault="005801F1" w:rsidP="005148C4">
            <w:pPr>
              <w:jc w:val="both"/>
            </w:pPr>
            <w:r w:rsidRPr="005B0E94">
              <w:t>4</w:t>
            </w:r>
          </w:p>
        </w:tc>
      </w:tr>
      <w:tr w:rsidR="005801F1" w:rsidRPr="005B0E94" w14:paraId="69632CE2" w14:textId="77777777" w:rsidTr="005148C4">
        <w:tc>
          <w:tcPr>
            <w:tcW w:w="3086" w:type="dxa"/>
            <w:shd w:val="clear" w:color="auto" w:fill="F7CAAC"/>
          </w:tcPr>
          <w:p w14:paraId="06BA27D5" w14:textId="77777777" w:rsidR="005801F1" w:rsidRPr="005B0E94" w:rsidRDefault="005801F1" w:rsidP="005148C4">
            <w:pPr>
              <w:jc w:val="both"/>
              <w:rPr>
                <w:b/>
              </w:rPr>
            </w:pPr>
            <w:r w:rsidRPr="005B0E94">
              <w:rPr>
                <w:b/>
              </w:rPr>
              <w:t>Prerekvizity, korekvizity, ekvivalence</w:t>
            </w:r>
          </w:p>
        </w:tc>
        <w:tc>
          <w:tcPr>
            <w:tcW w:w="6769" w:type="dxa"/>
            <w:gridSpan w:val="7"/>
          </w:tcPr>
          <w:p w14:paraId="2E96C729" w14:textId="77777777" w:rsidR="005801F1" w:rsidRPr="005B0E94" w:rsidRDefault="005801F1" w:rsidP="005148C4">
            <w:pPr>
              <w:jc w:val="both"/>
            </w:pPr>
            <w:r>
              <w:t>Ekvivalence (Risk M</w:t>
            </w:r>
            <w:r w:rsidRPr="005B0E94">
              <w:t>anagement</w:t>
            </w:r>
            <w:r>
              <w:t>)</w:t>
            </w:r>
          </w:p>
        </w:tc>
      </w:tr>
      <w:tr w:rsidR="005801F1" w:rsidRPr="005B0E94" w14:paraId="506AA912" w14:textId="77777777" w:rsidTr="005148C4">
        <w:tc>
          <w:tcPr>
            <w:tcW w:w="3086" w:type="dxa"/>
            <w:shd w:val="clear" w:color="auto" w:fill="F7CAAC"/>
          </w:tcPr>
          <w:p w14:paraId="1CBDD4C3" w14:textId="77777777" w:rsidR="005801F1" w:rsidRPr="005B0E94" w:rsidRDefault="005801F1" w:rsidP="005148C4">
            <w:pPr>
              <w:jc w:val="both"/>
              <w:rPr>
                <w:b/>
              </w:rPr>
            </w:pPr>
            <w:r w:rsidRPr="005B0E94">
              <w:rPr>
                <w:b/>
              </w:rPr>
              <w:t>Způsob ověření studijních výsledků</w:t>
            </w:r>
          </w:p>
        </w:tc>
        <w:tc>
          <w:tcPr>
            <w:tcW w:w="3406" w:type="dxa"/>
            <w:gridSpan w:val="4"/>
          </w:tcPr>
          <w:p w14:paraId="3997FD94" w14:textId="77777777" w:rsidR="005801F1" w:rsidRPr="005B0E94" w:rsidRDefault="005801F1" w:rsidP="005148C4">
            <w:pPr>
              <w:jc w:val="both"/>
            </w:pPr>
            <w:r>
              <w:t>z</w:t>
            </w:r>
            <w:r w:rsidRPr="005B0E94">
              <w:t>ápočet, zkouška</w:t>
            </w:r>
          </w:p>
        </w:tc>
        <w:tc>
          <w:tcPr>
            <w:tcW w:w="2156" w:type="dxa"/>
            <w:shd w:val="clear" w:color="auto" w:fill="F7CAAC"/>
          </w:tcPr>
          <w:p w14:paraId="16E7EE36" w14:textId="77777777" w:rsidR="005801F1" w:rsidRPr="005B0E94" w:rsidRDefault="005801F1" w:rsidP="005148C4">
            <w:pPr>
              <w:jc w:val="both"/>
              <w:rPr>
                <w:b/>
              </w:rPr>
            </w:pPr>
            <w:r w:rsidRPr="005B0E94">
              <w:rPr>
                <w:b/>
              </w:rPr>
              <w:t>Forma výuky</w:t>
            </w:r>
          </w:p>
        </w:tc>
        <w:tc>
          <w:tcPr>
            <w:tcW w:w="1207" w:type="dxa"/>
            <w:gridSpan w:val="2"/>
          </w:tcPr>
          <w:p w14:paraId="5AAA401E" w14:textId="77777777" w:rsidR="005801F1" w:rsidRPr="005B0E94" w:rsidRDefault="005801F1" w:rsidP="005148C4">
            <w:pPr>
              <w:jc w:val="both"/>
            </w:pPr>
            <w:r>
              <w:t>p</w:t>
            </w:r>
            <w:r w:rsidRPr="005B0E94">
              <w:t>řednáška, seminář</w:t>
            </w:r>
          </w:p>
        </w:tc>
      </w:tr>
      <w:tr w:rsidR="005801F1" w:rsidRPr="005B0E94" w14:paraId="0CC12196" w14:textId="77777777" w:rsidTr="005148C4">
        <w:tc>
          <w:tcPr>
            <w:tcW w:w="3086" w:type="dxa"/>
            <w:shd w:val="clear" w:color="auto" w:fill="F7CAAC"/>
          </w:tcPr>
          <w:p w14:paraId="26E50024"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3A432E6F" w14:textId="77777777" w:rsidR="005801F1" w:rsidRPr="005B0E94" w:rsidRDefault="005801F1" w:rsidP="005148C4">
            <w:pPr>
              <w:jc w:val="both"/>
            </w:pPr>
            <w:r w:rsidRPr="005B0E94">
              <w:t>Způsob zakončení předmětu – zápočet, zkouška</w:t>
            </w:r>
          </w:p>
          <w:p w14:paraId="3E592B7F" w14:textId="77777777" w:rsidR="005801F1" w:rsidRPr="005B0E94" w:rsidRDefault="005801F1" w:rsidP="005148C4">
            <w:pPr>
              <w:jc w:val="both"/>
            </w:pPr>
            <w:r w:rsidRPr="005B0E94">
              <w:t>Požadavky na zápočet - vypracování seminární práce dle požadavků vyučujícího, 80% aktivní účast na seminářích.</w:t>
            </w:r>
          </w:p>
          <w:p w14:paraId="7DE67270"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rsidRPr="005B0E94" w14:paraId="66AA4925" w14:textId="77777777" w:rsidTr="005148C4">
        <w:trPr>
          <w:trHeight w:val="73"/>
        </w:trPr>
        <w:tc>
          <w:tcPr>
            <w:tcW w:w="9855" w:type="dxa"/>
            <w:gridSpan w:val="8"/>
            <w:tcBorders>
              <w:top w:val="nil"/>
            </w:tcBorders>
          </w:tcPr>
          <w:p w14:paraId="6832245F" w14:textId="77777777" w:rsidR="005801F1" w:rsidRPr="005B0E94" w:rsidRDefault="005801F1" w:rsidP="005148C4">
            <w:pPr>
              <w:jc w:val="both"/>
            </w:pPr>
          </w:p>
        </w:tc>
      </w:tr>
      <w:tr w:rsidR="005801F1" w:rsidRPr="005B0E94" w14:paraId="344922B2" w14:textId="77777777" w:rsidTr="005148C4">
        <w:trPr>
          <w:trHeight w:val="197"/>
        </w:trPr>
        <w:tc>
          <w:tcPr>
            <w:tcW w:w="3086" w:type="dxa"/>
            <w:tcBorders>
              <w:top w:val="nil"/>
            </w:tcBorders>
            <w:shd w:val="clear" w:color="auto" w:fill="F7CAAC"/>
          </w:tcPr>
          <w:p w14:paraId="2DC4FB37"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78E64099" w14:textId="77777777" w:rsidR="005801F1" w:rsidRPr="005B0E94" w:rsidRDefault="005801F1" w:rsidP="005148C4">
            <w:pPr>
              <w:jc w:val="both"/>
            </w:pPr>
            <w:r w:rsidRPr="005B0E94">
              <w:t>Ing. Lubor Homolka, Ph.D.</w:t>
            </w:r>
          </w:p>
        </w:tc>
      </w:tr>
      <w:tr w:rsidR="005801F1" w:rsidRPr="005B0E94" w14:paraId="3633348F" w14:textId="77777777" w:rsidTr="005148C4">
        <w:trPr>
          <w:trHeight w:val="243"/>
        </w:trPr>
        <w:tc>
          <w:tcPr>
            <w:tcW w:w="3086" w:type="dxa"/>
            <w:tcBorders>
              <w:top w:val="nil"/>
            </w:tcBorders>
            <w:shd w:val="clear" w:color="auto" w:fill="F7CAAC"/>
          </w:tcPr>
          <w:p w14:paraId="74C4DCE7"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3F5B8CBE"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rsidRPr="005B0E94" w14:paraId="58989D53" w14:textId="77777777" w:rsidTr="005148C4">
        <w:tc>
          <w:tcPr>
            <w:tcW w:w="3086" w:type="dxa"/>
            <w:shd w:val="clear" w:color="auto" w:fill="F7CAAC"/>
          </w:tcPr>
          <w:p w14:paraId="65741C20"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3267F116"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rsidRPr="005B0E94" w14:paraId="16BA807F" w14:textId="77777777" w:rsidTr="005148C4">
        <w:trPr>
          <w:trHeight w:val="78"/>
        </w:trPr>
        <w:tc>
          <w:tcPr>
            <w:tcW w:w="9855" w:type="dxa"/>
            <w:gridSpan w:val="8"/>
            <w:tcBorders>
              <w:top w:val="nil"/>
            </w:tcBorders>
          </w:tcPr>
          <w:p w14:paraId="71D86C2A" w14:textId="77777777" w:rsidR="005801F1" w:rsidRPr="005B0E94" w:rsidRDefault="005801F1" w:rsidP="005148C4">
            <w:pPr>
              <w:jc w:val="both"/>
            </w:pPr>
          </w:p>
        </w:tc>
      </w:tr>
      <w:tr w:rsidR="005801F1" w:rsidRPr="005B0E94" w14:paraId="59BBC1D4" w14:textId="77777777" w:rsidTr="005148C4">
        <w:tc>
          <w:tcPr>
            <w:tcW w:w="3086" w:type="dxa"/>
            <w:shd w:val="clear" w:color="auto" w:fill="F7CAAC"/>
          </w:tcPr>
          <w:p w14:paraId="0BE037B8"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33C64E6F" w14:textId="77777777" w:rsidR="005801F1" w:rsidRPr="005B0E94" w:rsidRDefault="005801F1" w:rsidP="005148C4">
            <w:pPr>
              <w:jc w:val="both"/>
            </w:pPr>
          </w:p>
        </w:tc>
      </w:tr>
      <w:tr w:rsidR="005801F1" w:rsidRPr="005B0E94" w14:paraId="67097AA6" w14:textId="77777777" w:rsidTr="005148C4">
        <w:trPr>
          <w:trHeight w:val="3938"/>
        </w:trPr>
        <w:tc>
          <w:tcPr>
            <w:tcW w:w="9855" w:type="dxa"/>
            <w:gridSpan w:val="8"/>
            <w:tcBorders>
              <w:top w:val="nil"/>
              <w:bottom w:val="single" w:sz="12" w:space="0" w:color="auto"/>
            </w:tcBorders>
          </w:tcPr>
          <w:p w14:paraId="1307C320"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40231A">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2BD565B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34AADA3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1982628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3A0B644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62130CA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0FDA1F9E"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3DFBB0EA"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7BBEC38A"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606090B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739CF254"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rsidRPr="005B0E94" w14:paraId="4EFBF2B3" w14:textId="77777777" w:rsidTr="005148C4">
        <w:trPr>
          <w:trHeight w:val="265"/>
        </w:trPr>
        <w:tc>
          <w:tcPr>
            <w:tcW w:w="3653" w:type="dxa"/>
            <w:gridSpan w:val="2"/>
            <w:tcBorders>
              <w:top w:val="nil"/>
            </w:tcBorders>
            <w:shd w:val="clear" w:color="auto" w:fill="F7CAAC"/>
          </w:tcPr>
          <w:p w14:paraId="71B30F23"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7D58B3F0" w14:textId="77777777" w:rsidR="005801F1" w:rsidRPr="005B0E94" w:rsidRDefault="005801F1" w:rsidP="005148C4">
            <w:pPr>
              <w:jc w:val="both"/>
            </w:pPr>
          </w:p>
        </w:tc>
      </w:tr>
      <w:tr w:rsidR="005801F1" w:rsidRPr="005B0E94" w14:paraId="377DDD86" w14:textId="77777777" w:rsidTr="005148C4">
        <w:trPr>
          <w:trHeight w:val="1497"/>
        </w:trPr>
        <w:tc>
          <w:tcPr>
            <w:tcW w:w="9855" w:type="dxa"/>
            <w:gridSpan w:val="8"/>
            <w:tcBorders>
              <w:top w:val="nil"/>
            </w:tcBorders>
          </w:tcPr>
          <w:p w14:paraId="329AA840" w14:textId="77777777" w:rsidR="005801F1" w:rsidRPr="005B0E94" w:rsidRDefault="005801F1" w:rsidP="005148C4">
            <w:pPr>
              <w:jc w:val="both"/>
              <w:rPr>
                <w:b/>
              </w:rPr>
            </w:pPr>
            <w:r w:rsidRPr="005B0E94">
              <w:rPr>
                <w:b/>
              </w:rPr>
              <w:t>Povinná literatura</w:t>
            </w:r>
          </w:p>
          <w:p w14:paraId="72357650" w14:textId="77777777" w:rsidR="005801F1" w:rsidRPr="005B0E94" w:rsidRDefault="005801F1" w:rsidP="005148C4">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0808DDD1" w14:textId="77777777" w:rsidR="005801F1" w:rsidRPr="005B0E94" w:rsidRDefault="005801F1" w:rsidP="005148C4">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57324D0D" w14:textId="77777777" w:rsidR="005801F1" w:rsidRPr="005B0E94" w:rsidRDefault="005801F1" w:rsidP="005148C4">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14:paraId="3FC2D96B" w14:textId="77777777" w:rsidR="005801F1" w:rsidRPr="005B0E94" w:rsidRDefault="005801F1" w:rsidP="005148C4">
            <w:pPr>
              <w:jc w:val="both"/>
            </w:pPr>
            <w:r w:rsidRPr="005B0E94">
              <w:t xml:space="preserve">JAMES, G., WITTEN, D., HASTIE, T., TIBISHIRANI, R. </w:t>
            </w:r>
            <w:r w:rsidRPr="005B0E94">
              <w:rPr>
                <w:i/>
              </w:rPr>
              <w:t>An introduction to statistical learning: with applications in R.</w:t>
            </w:r>
            <w:r w:rsidRPr="005B0E94">
              <w:t xml:space="preserve"> New York: Springer, 2015. </w:t>
            </w:r>
            <w:r w:rsidRPr="005B0E94">
              <w:rPr>
                <w:color w:val="333333"/>
              </w:rPr>
              <w:t>ISBN 978-1-4614-7138-7</w:t>
            </w:r>
            <w:r w:rsidRPr="005B0E94">
              <w:t xml:space="preserve">. Dostupné z: </w:t>
            </w:r>
            <w:hyperlink r:id="rId61" w:history="1">
              <w:r w:rsidRPr="005B0E94">
                <w:rPr>
                  <w:rStyle w:val="Hypertextovodkaz"/>
                  <w:rFonts w:eastAsia="Calibri"/>
                </w:rPr>
                <w:t>http://wwwbcf.usc.edu/~gareth/ISL/</w:t>
              </w:r>
            </w:hyperlink>
            <w:r w:rsidRPr="005B0E94">
              <w:rPr>
                <w:rStyle w:val="Hypertextovodkaz"/>
                <w:rFonts w:eastAsia="Calibri"/>
              </w:rPr>
              <w:t>.</w:t>
            </w:r>
          </w:p>
          <w:p w14:paraId="311BB4B7" w14:textId="77777777" w:rsidR="005801F1" w:rsidRPr="005B0E94" w:rsidRDefault="005801F1" w:rsidP="005148C4">
            <w:pPr>
              <w:jc w:val="both"/>
              <w:rPr>
                <w:b/>
              </w:rPr>
            </w:pPr>
            <w:r w:rsidRPr="005B0E94">
              <w:rPr>
                <w:b/>
              </w:rPr>
              <w:t>Doporučená literatura</w:t>
            </w:r>
          </w:p>
          <w:p w14:paraId="0EF097F7" w14:textId="77777777" w:rsidR="005801F1" w:rsidRPr="005B0E94" w:rsidRDefault="005801F1" w:rsidP="005148C4">
            <w:pPr>
              <w:jc w:val="both"/>
            </w:pPr>
            <w:r w:rsidRPr="005B0E94">
              <w:t xml:space="preserve">FOTR, J., DĚDINA, J., HRŮZOVÁ, H. </w:t>
            </w:r>
            <w:r w:rsidRPr="005B0E94">
              <w:rPr>
                <w:i/>
              </w:rPr>
              <w:t>Manažerské rozhodování</w:t>
            </w:r>
            <w:r w:rsidRPr="005B0E94">
              <w:t xml:space="preserve">. Praha: Ekopress, 2003. ISBN 80-86119-69-6. </w:t>
            </w:r>
          </w:p>
          <w:p w14:paraId="3F029D25" w14:textId="77777777" w:rsidR="005801F1" w:rsidRDefault="005801F1" w:rsidP="005148C4">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62537A0B" w14:textId="77777777" w:rsidR="005801F1" w:rsidRPr="00BB654D" w:rsidRDefault="005801F1" w:rsidP="005148C4">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5801F1" w:rsidRPr="005B0E94" w14:paraId="3B1BD2D7"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A83C3D" w14:textId="77777777" w:rsidR="005801F1" w:rsidRPr="005B0E94" w:rsidRDefault="005801F1" w:rsidP="005148C4">
            <w:pPr>
              <w:jc w:val="center"/>
              <w:rPr>
                <w:b/>
              </w:rPr>
            </w:pPr>
            <w:r w:rsidRPr="005B0E94">
              <w:rPr>
                <w:b/>
              </w:rPr>
              <w:t>Informace ke kombinované nebo distanční formě</w:t>
            </w:r>
          </w:p>
        </w:tc>
      </w:tr>
      <w:tr w:rsidR="005801F1" w:rsidRPr="005B0E94" w14:paraId="61B9CE71" w14:textId="77777777" w:rsidTr="005148C4">
        <w:tc>
          <w:tcPr>
            <w:tcW w:w="4787" w:type="dxa"/>
            <w:gridSpan w:val="3"/>
            <w:tcBorders>
              <w:top w:val="single" w:sz="2" w:space="0" w:color="auto"/>
            </w:tcBorders>
            <w:shd w:val="clear" w:color="auto" w:fill="F7CAAC"/>
          </w:tcPr>
          <w:p w14:paraId="3574647D" w14:textId="77777777" w:rsidR="005801F1" w:rsidRPr="005B0E94" w:rsidRDefault="005801F1" w:rsidP="005148C4">
            <w:pPr>
              <w:jc w:val="both"/>
            </w:pPr>
            <w:r w:rsidRPr="005B0E94">
              <w:rPr>
                <w:b/>
              </w:rPr>
              <w:t>Rozsah konzultací (soustředění)</w:t>
            </w:r>
          </w:p>
        </w:tc>
        <w:tc>
          <w:tcPr>
            <w:tcW w:w="889" w:type="dxa"/>
            <w:tcBorders>
              <w:top w:val="single" w:sz="2" w:space="0" w:color="auto"/>
            </w:tcBorders>
          </w:tcPr>
          <w:p w14:paraId="4D3FD5D8" w14:textId="77777777" w:rsidR="005801F1" w:rsidRPr="005B0E94" w:rsidRDefault="005801F1" w:rsidP="005148C4">
            <w:pPr>
              <w:jc w:val="both"/>
            </w:pPr>
            <w:r>
              <w:t>15</w:t>
            </w:r>
          </w:p>
        </w:tc>
        <w:tc>
          <w:tcPr>
            <w:tcW w:w="4179" w:type="dxa"/>
            <w:gridSpan w:val="4"/>
            <w:tcBorders>
              <w:top w:val="single" w:sz="2" w:space="0" w:color="auto"/>
            </w:tcBorders>
            <w:shd w:val="clear" w:color="auto" w:fill="F7CAAC"/>
          </w:tcPr>
          <w:p w14:paraId="24FB8F6B" w14:textId="77777777" w:rsidR="005801F1" w:rsidRPr="005B0E94" w:rsidRDefault="005801F1" w:rsidP="005148C4">
            <w:pPr>
              <w:jc w:val="both"/>
              <w:rPr>
                <w:b/>
              </w:rPr>
            </w:pPr>
            <w:r w:rsidRPr="005B0E94">
              <w:rPr>
                <w:b/>
              </w:rPr>
              <w:t xml:space="preserve">hodin </w:t>
            </w:r>
          </w:p>
        </w:tc>
      </w:tr>
      <w:tr w:rsidR="005801F1" w:rsidRPr="005B0E94" w14:paraId="7BA09760" w14:textId="77777777" w:rsidTr="005148C4">
        <w:tc>
          <w:tcPr>
            <w:tcW w:w="9855" w:type="dxa"/>
            <w:gridSpan w:val="8"/>
            <w:shd w:val="clear" w:color="auto" w:fill="F7CAAC"/>
          </w:tcPr>
          <w:p w14:paraId="3031A556" w14:textId="77777777" w:rsidR="005801F1" w:rsidRPr="005B0E94" w:rsidRDefault="005801F1" w:rsidP="005148C4">
            <w:pPr>
              <w:jc w:val="both"/>
              <w:rPr>
                <w:b/>
              </w:rPr>
            </w:pPr>
            <w:r w:rsidRPr="005B0E94">
              <w:rPr>
                <w:b/>
              </w:rPr>
              <w:t>Informace o způsobu kontaktu s vyučujícím</w:t>
            </w:r>
          </w:p>
        </w:tc>
      </w:tr>
      <w:tr w:rsidR="005801F1" w:rsidRPr="005B0E94" w14:paraId="4CD66791" w14:textId="77777777" w:rsidTr="005148C4">
        <w:trPr>
          <w:trHeight w:val="740"/>
        </w:trPr>
        <w:tc>
          <w:tcPr>
            <w:tcW w:w="9855" w:type="dxa"/>
            <w:gridSpan w:val="8"/>
          </w:tcPr>
          <w:p w14:paraId="5ADC347C" w14:textId="77777777" w:rsidR="005801F1" w:rsidRPr="005B0E94" w:rsidRDefault="005801F1"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84FFC71"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4A7DA9FF" w14:textId="77777777" w:rsidTr="005148C4">
        <w:tc>
          <w:tcPr>
            <w:tcW w:w="9855" w:type="dxa"/>
            <w:gridSpan w:val="8"/>
            <w:tcBorders>
              <w:bottom w:val="double" w:sz="4" w:space="0" w:color="auto"/>
            </w:tcBorders>
            <w:shd w:val="clear" w:color="auto" w:fill="BDD6EE"/>
          </w:tcPr>
          <w:p w14:paraId="0F9461EE" w14:textId="77777777" w:rsidR="005801F1" w:rsidRDefault="005801F1" w:rsidP="005148C4">
            <w:pPr>
              <w:jc w:val="both"/>
              <w:rPr>
                <w:b/>
                <w:sz w:val="28"/>
              </w:rPr>
            </w:pPr>
            <w:r>
              <w:br w:type="page"/>
            </w:r>
            <w:r>
              <w:rPr>
                <w:b/>
                <w:sz w:val="28"/>
              </w:rPr>
              <w:t>B-III – Charakteristika studijního předmětu</w:t>
            </w:r>
          </w:p>
        </w:tc>
      </w:tr>
      <w:tr w:rsidR="005801F1" w14:paraId="7667BB0A" w14:textId="77777777" w:rsidTr="005148C4">
        <w:tc>
          <w:tcPr>
            <w:tcW w:w="3086" w:type="dxa"/>
            <w:tcBorders>
              <w:top w:val="double" w:sz="4" w:space="0" w:color="auto"/>
            </w:tcBorders>
            <w:shd w:val="clear" w:color="auto" w:fill="F7CAAC"/>
          </w:tcPr>
          <w:p w14:paraId="51EF80DD"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6C2F8755" w14:textId="77777777" w:rsidR="005801F1" w:rsidRPr="005B0E94" w:rsidRDefault="005801F1" w:rsidP="005148C4">
            <w:pPr>
              <w:jc w:val="both"/>
            </w:pPr>
            <w:r>
              <w:t>Risk M</w:t>
            </w:r>
            <w:r w:rsidRPr="00451450">
              <w:t>anagement</w:t>
            </w:r>
          </w:p>
        </w:tc>
      </w:tr>
      <w:tr w:rsidR="005801F1" w14:paraId="5A114A4C" w14:textId="77777777" w:rsidTr="005148C4">
        <w:tc>
          <w:tcPr>
            <w:tcW w:w="3086" w:type="dxa"/>
            <w:shd w:val="clear" w:color="auto" w:fill="F7CAAC"/>
          </w:tcPr>
          <w:p w14:paraId="047F75E2" w14:textId="77777777" w:rsidR="005801F1" w:rsidRPr="005B0E94" w:rsidRDefault="005801F1" w:rsidP="005148C4">
            <w:pPr>
              <w:jc w:val="both"/>
              <w:rPr>
                <w:b/>
              </w:rPr>
            </w:pPr>
            <w:r w:rsidRPr="005B0E94">
              <w:rPr>
                <w:b/>
              </w:rPr>
              <w:t>Typ předmětu</w:t>
            </w:r>
          </w:p>
        </w:tc>
        <w:tc>
          <w:tcPr>
            <w:tcW w:w="3406" w:type="dxa"/>
            <w:gridSpan w:val="4"/>
          </w:tcPr>
          <w:p w14:paraId="28DA0D56" w14:textId="77777777" w:rsidR="005801F1" w:rsidRPr="005B0E94" w:rsidRDefault="00275C8A" w:rsidP="005148C4">
            <w:pPr>
              <w:jc w:val="both"/>
            </w:pPr>
            <w:r>
              <w:t>P</w:t>
            </w:r>
            <w:r w:rsidR="005801F1">
              <w:t xml:space="preserve">ovinný </w:t>
            </w:r>
          </w:p>
        </w:tc>
        <w:tc>
          <w:tcPr>
            <w:tcW w:w="2695" w:type="dxa"/>
            <w:gridSpan w:val="2"/>
            <w:shd w:val="clear" w:color="auto" w:fill="F7CAAC"/>
          </w:tcPr>
          <w:p w14:paraId="503E527D" w14:textId="77777777" w:rsidR="005801F1" w:rsidRPr="005B0E94" w:rsidRDefault="005801F1" w:rsidP="005148C4">
            <w:pPr>
              <w:jc w:val="both"/>
            </w:pPr>
            <w:r w:rsidRPr="005B0E94">
              <w:rPr>
                <w:b/>
              </w:rPr>
              <w:t>doporučený ročník / semestr</w:t>
            </w:r>
          </w:p>
        </w:tc>
        <w:tc>
          <w:tcPr>
            <w:tcW w:w="668" w:type="dxa"/>
          </w:tcPr>
          <w:p w14:paraId="01EF72BC" w14:textId="77777777" w:rsidR="005801F1" w:rsidRPr="005B0E94" w:rsidRDefault="005801F1" w:rsidP="005148C4">
            <w:pPr>
              <w:jc w:val="both"/>
            </w:pPr>
            <w:r w:rsidRPr="005B0E94">
              <w:t>1/L</w:t>
            </w:r>
          </w:p>
        </w:tc>
      </w:tr>
      <w:tr w:rsidR="005801F1" w14:paraId="0C2F4B64" w14:textId="77777777" w:rsidTr="005148C4">
        <w:tc>
          <w:tcPr>
            <w:tcW w:w="3086" w:type="dxa"/>
            <w:shd w:val="clear" w:color="auto" w:fill="F7CAAC"/>
          </w:tcPr>
          <w:p w14:paraId="645C21B2" w14:textId="77777777" w:rsidR="005801F1" w:rsidRPr="005B0E94" w:rsidRDefault="005801F1" w:rsidP="005148C4">
            <w:pPr>
              <w:jc w:val="both"/>
              <w:rPr>
                <w:b/>
              </w:rPr>
            </w:pPr>
            <w:r w:rsidRPr="005B0E94">
              <w:rPr>
                <w:b/>
              </w:rPr>
              <w:t>Rozsah studijního předmětu</w:t>
            </w:r>
          </w:p>
        </w:tc>
        <w:tc>
          <w:tcPr>
            <w:tcW w:w="1701" w:type="dxa"/>
            <w:gridSpan w:val="2"/>
          </w:tcPr>
          <w:p w14:paraId="3D85A393" w14:textId="77777777" w:rsidR="005801F1" w:rsidRPr="005B0E94" w:rsidRDefault="005801F1" w:rsidP="005148C4">
            <w:pPr>
              <w:jc w:val="both"/>
            </w:pPr>
            <w:r w:rsidRPr="005B0E94">
              <w:t>26p + 13s</w:t>
            </w:r>
          </w:p>
        </w:tc>
        <w:tc>
          <w:tcPr>
            <w:tcW w:w="889" w:type="dxa"/>
            <w:shd w:val="clear" w:color="auto" w:fill="F7CAAC"/>
          </w:tcPr>
          <w:p w14:paraId="4AE1062F" w14:textId="77777777" w:rsidR="005801F1" w:rsidRPr="005B0E94" w:rsidRDefault="005801F1" w:rsidP="005148C4">
            <w:pPr>
              <w:jc w:val="both"/>
              <w:rPr>
                <w:b/>
              </w:rPr>
            </w:pPr>
            <w:r w:rsidRPr="005B0E94">
              <w:rPr>
                <w:b/>
              </w:rPr>
              <w:t xml:space="preserve">hod. </w:t>
            </w:r>
          </w:p>
        </w:tc>
        <w:tc>
          <w:tcPr>
            <w:tcW w:w="816" w:type="dxa"/>
          </w:tcPr>
          <w:p w14:paraId="35B7135D" w14:textId="77777777" w:rsidR="005801F1" w:rsidRPr="005B0E94" w:rsidRDefault="005801F1" w:rsidP="005148C4">
            <w:pPr>
              <w:jc w:val="both"/>
            </w:pPr>
            <w:r w:rsidRPr="005B0E94">
              <w:t>39</w:t>
            </w:r>
          </w:p>
        </w:tc>
        <w:tc>
          <w:tcPr>
            <w:tcW w:w="2156" w:type="dxa"/>
            <w:shd w:val="clear" w:color="auto" w:fill="F7CAAC"/>
          </w:tcPr>
          <w:p w14:paraId="4B6EABE7" w14:textId="77777777" w:rsidR="005801F1" w:rsidRPr="005B0E94" w:rsidRDefault="005801F1" w:rsidP="005148C4">
            <w:pPr>
              <w:jc w:val="both"/>
              <w:rPr>
                <w:b/>
              </w:rPr>
            </w:pPr>
            <w:r w:rsidRPr="005B0E94">
              <w:rPr>
                <w:b/>
              </w:rPr>
              <w:t>kreditů</w:t>
            </w:r>
          </w:p>
        </w:tc>
        <w:tc>
          <w:tcPr>
            <w:tcW w:w="1207" w:type="dxa"/>
            <w:gridSpan w:val="2"/>
          </w:tcPr>
          <w:p w14:paraId="6FC5A3F1" w14:textId="77777777" w:rsidR="005801F1" w:rsidRPr="005B0E94" w:rsidRDefault="005801F1" w:rsidP="005148C4">
            <w:pPr>
              <w:jc w:val="both"/>
            </w:pPr>
            <w:r w:rsidRPr="005B0E94">
              <w:t>4</w:t>
            </w:r>
          </w:p>
        </w:tc>
      </w:tr>
      <w:tr w:rsidR="005801F1" w14:paraId="34AD55CE" w14:textId="77777777" w:rsidTr="005148C4">
        <w:tc>
          <w:tcPr>
            <w:tcW w:w="3086" w:type="dxa"/>
            <w:shd w:val="clear" w:color="auto" w:fill="F7CAAC"/>
          </w:tcPr>
          <w:p w14:paraId="0D6BF21B" w14:textId="77777777" w:rsidR="005801F1" w:rsidRPr="005B0E94" w:rsidRDefault="005801F1" w:rsidP="005148C4">
            <w:pPr>
              <w:jc w:val="both"/>
              <w:rPr>
                <w:b/>
              </w:rPr>
            </w:pPr>
            <w:r w:rsidRPr="005B0E94">
              <w:rPr>
                <w:b/>
              </w:rPr>
              <w:t>Prerekvizity, korekvizity, ekvivalence</w:t>
            </w:r>
          </w:p>
        </w:tc>
        <w:tc>
          <w:tcPr>
            <w:tcW w:w="6769" w:type="dxa"/>
            <w:gridSpan w:val="7"/>
          </w:tcPr>
          <w:p w14:paraId="0133A0D2" w14:textId="77777777" w:rsidR="005801F1" w:rsidRPr="005B0E94" w:rsidRDefault="005801F1" w:rsidP="005148C4">
            <w:pPr>
              <w:jc w:val="both"/>
            </w:pPr>
            <w:r>
              <w:t>Ekvivalence (</w:t>
            </w:r>
            <w:r w:rsidRPr="005B0E94">
              <w:t>Risk management</w:t>
            </w:r>
            <w:r>
              <w:t>)</w:t>
            </w:r>
          </w:p>
        </w:tc>
      </w:tr>
      <w:tr w:rsidR="005801F1" w14:paraId="6DD9C4E1" w14:textId="77777777" w:rsidTr="005148C4">
        <w:tc>
          <w:tcPr>
            <w:tcW w:w="3086" w:type="dxa"/>
            <w:shd w:val="clear" w:color="auto" w:fill="F7CAAC"/>
          </w:tcPr>
          <w:p w14:paraId="78C19E8B" w14:textId="77777777" w:rsidR="005801F1" w:rsidRPr="005B0E94" w:rsidRDefault="005801F1" w:rsidP="005148C4">
            <w:pPr>
              <w:jc w:val="both"/>
              <w:rPr>
                <w:b/>
              </w:rPr>
            </w:pPr>
            <w:r w:rsidRPr="005B0E94">
              <w:rPr>
                <w:b/>
              </w:rPr>
              <w:t>Způsob ověření studijních výsledků</w:t>
            </w:r>
          </w:p>
        </w:tc>
        <w:tc>
          <w:tcPr>
            <w:tcW w:w="3406" w:type="dxa"/>
            <w:gridSpan w:val="4"/>
          </w:tcPr>
          <w:p w14:paraId="36EC369E" w14:textId="77777777" w:rsidR="005801F1" w:rsidRPr="005B0E94" w:rsidRDefault="005801F1" w:rsidP="005148C4">
            <w:pPr>
              <w:jc w:val="both"/>
            </w:pPr>
            <w:r>
              <w:t>z</w:t>
            </w:r>
            <w:r w:rsidRPr="005B0E94">
              <w:t>ápočet, zkouška</w:t>
            </w:r>
          </w:p>
        </w:tc>
        <w:tc>
          <w:tcPr>
            <w:tcW w:w="2156" w:type="dxa"/>
            <w:shd w:val="clear" w:color="auto" w:fill="F7CAAC"/>
          </w:tcPr>
          <w:p w14:paraId="1EF80DDD" w14:textId="77777777" w:rsidR="005801F1" w:rsidRPr="005B0E94" w:rsidRDefault="005801F1" w:rsidP="005148C4">
            <w:pPr>
              <w:jc w:val="both"/>
              <w:rPr>
                <w:b/>
              </w:rPr>
            </w:pPr>
            <w:r w:rsidRPr="005B0E94">
              <w:rPr>
                <w:b/>
              </w:rPr>
              <w:t>Forma výuky</w:t>
            </w:r>
          </w:p>
        </w:tc>
        <w:tc>
          <w:tcPr>
            <w:tcW w:w="1207" w:type="dxa"/>
            <w:gridSpan w:val="2"/>
          </w:tcPr>
          <w:p w14:paraId="2D388F2F" w14:textId="77777777" w:rsidR="005801F1" w:rsidRPr="005B0E94" w:rsidRDefault="005801F1" w:rsidP="005148C4">
            <w:pPr>
              <w:jc w:val="both"/>
            </w:pPr>
            <w:r>
              <w:t>p</w:t>
            </w:r>
            <w:r w:rsidRPr="005B0E94">
              <w:t>řednáška, seminář</w:t>
            </w:r>
          </w:p>
        </w:tc>
      </w:tr>
      <w:tr w:rsidR="005801F1" w14:paraId="602E4E66" w14:textId="77777777" w:rsidTr="005148C4">
        <w:tc>
          <w:tcPr>
            <w:tcW w:w="3086" w:type="dxa"/>
            <w:shd w:val="clear" w:color="auto" w:fill="F7CAAC"/>
          </w:tcPr>
          <w:p w14:paraId="5662DE87"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29FFC560" w14:textId="77777777" w:rsidR="005801F1" w:rsidRPr="005B0E94" w:rsidRDefault="005801F1" w:rsidP="005148C4">
            <w:pPr>
              <w:jc w:val="both"/>
            </w:pPr>
            <w:r w:rsidRPr="005B0E94">
              <w:t>Způsob zakončení předmětu – zápočet, zkouška</w:t>
            </w:r>
          </w:p>
          <w:p w14:paraId="5443AFAB" w14:textId="77777777" w:rsidR="005801F1" w:rsidRPr="005B0E94" w:rsidRDefault="005801F1" w:rsidP="005148C4">
            <w:pPr>
              <w:jc w:val="both"/>
            </w:pPr>
            <w:r w:rsidRPr="005B0E94">
              <w:t>Požadavky na zápočet - vypracování seminární práce dle požadavků vyučujícího, 80% aktivní účast na seminářích.</w:t>
            </w:r>
          </w:p>
          <w:p w14:paraId="43B70B03"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14:paraId="0BE28723" w14:textId="77777777" w:rsidTr="005148C4">
        <w:trPr>
          <w:trHeight w:val="73"/>
        </w:trPr>
        <w:tc>
          <w:tcPr>
            <w:tcW w:w="9855" w:type="dxa"/>
            <w:gridSpan w:val="8"/>
            <w:tcBorders>
              <w:top w:val="nil"/>
            </w:tcBorders>
          </w:tcPr>
          <w:p w14:paraId="6B8296DD" w14:textId="77777777" w:rsidR="005801F1" w:rsidRPr="005B0E94" w:rsidRDefault="005801F1" w:rsidP="005148C4">
            <w:pPr>
              <w:jc w:val="both"/>
            </w:pPr>
          </w:p>
        </w:tc>
      </w:tr>
      <w:tr w:rsidR="005801F1" w14:paraId="237A7C09" w14:textId="77777777" w:rsidTr="005148C4">
        <w:trPr>
          <w:trHeight w:val="197"/>
        </w:trPr>
        <w:tc>
          <w:tcPr>
            <w:tcW w:w="3086" w:type="dxa"/>
            <w:tcBorders>
              <w:top w:val="nil"/>
            </w:tcBorders>
            <w:shd w:val="clear" w:color="auto" w:fill="F7CAAC"/>
          </w:tcPr>
          <w:p w14:paraId="0C66FE18"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662E90EB" w14:textId="77777777" w:rsidR="005801F1" w:rsidRPr="005B0E94" w:rsidRDefault="005801F1" w:rsidP="005148C4">
            <w:pPr>
              <w:jc w:val="both"/>
            </w:pPr>
            <w:r w:rsidRPr="005B0E94">
              <w:t>Ing. Lubor Homolka, Ph.D.</w:t>
            </w:r>
          </w:p>
        </w:tc>
      </w:tr>
      <w:tr w:rsidR="005801F1" w14:paraId="67BD7A3E" w14:textId="77777777" w:rsidTr="005148C4">
        <w:trPr>
          <w:trHeight w:val="243"/>
        </w:trPr>
        <w:tc>
          <w:tcPr>
            <w:tcW w:w="3086" w:type="dxa"/>
            <w:tcBorders>
              <w:top w:val="nil"/>
            </w:tcBorders>
            <w:shd w:val="clear" w:color="auto" w:fill="F7CAAC"/>
          </w:tcPr>
          <w:p w14:paraId="2CF537FE"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5671D321"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14:paraId="39D51DD1" w14:textId="77777777" w:rsidTr="005148C4">
        <w:tc>
          <w:tcPr>
            <w:tcW w:w="3086" w:type="dxa"/>
            <w:shd w:val="clear" w:color="auto" w:fill="F7CAAC"/>
          </w:tcPr>
          <w:p w14:paraId="6B0793E2"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1CC12C81"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14:paraId="67B6D301" w14:textId="77777777" w:rsidTr="005148C4">
        <w:trPr>
          <w:trHeight w:val="78"/>
        </w:trPr>
        <w:tc>
          <w:tcPr>
            <w:tcW w:w="9855" w:type="dxa"/>
            <w:gridSpan w:val="8"/>
            <w:tcBorders>
              <w:top w:val="nil"/>
            </w:tcBorders>
          </w:tcPr>
          <w:p w14:paraId="3FE5A34F" w14:textId="77777777" w:rsidR="005801F1" w:rsidRPr="005B0E94" w:rsidRDefault="005801F1" w:rsidP="005148C4">
            <w:pPr>
              <w:jc w:val="both"/>
            </w:pPr>
          </w:p>
        </w:tc>
      </w:tr>
      <w:tr w:rsidR="005801F1" w14:paraId="08B3B9D1" w14:textId="77777777" w:rsidTr="005148C4">
        <w:tc>
          <w:tcPr>
            <w:tcW w:w="3086" w:type="dxa"/>
            <w:shd w:val="clear" w:color="auto" w:fill="F7CAAC"/>
          </w:tcPr>
          <w:p w14:paraId="6BC9CE3D"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37F9E42F" w14:textId="77777777" w:rsidR="005801F1" w:rsidRPr="005B0E94" w:rsidRDefault="005801F1" w:rsidP="005148C4">
            <w:pPr>
              <w:jc w:val="both"/>
            </w:pPr>
          </w:p>
        </w:tc>
      </w:tr>
      <w:tr w:rsidR="005801F1" w14:paraId="794A1D92" w14:textId="77777777" w:rsidTr="005148C4">
        <w:trPr>
          <w:trHeight w:val="3938"/>
        </w:trPr>
        <w:tc>
          <w:tcPr>
            <w:tcW w:w="9855" w:type="dxa"/>
            <w:gridSpan w:val="8"/>
            <w:tcBorders>
              <w:top w:val="nil"/>
              <w:bottom w:val="single" w:sz="12" w:space="0" w:color="auto"/>
            </w:tcBorders>
          </w:tcPr>
          <w:p w14:paraId="71EC3920"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40231A">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0E58754B"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72986AAD"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5C41640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53A78A6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5D758927"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011B810D"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17328812"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089AE4C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3948255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1FCC3CED"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14:paraId="5606BBB3" w14:textId="77777777" w:rsidTr="005148C4">
        <w:trPr>
          <w:trHeight w:val="265"/>
        </w:trPr>
        <w:tc>
          <w:tcPr>
            <w:tcW w:w="3653" w:type="dxa"/>
            <w:gridSpan w:val="2"/>
            <w:tcBorders>
              <w:top w:val="nil"/>
            </w:tcBorders>
            <w:shd w:val="clear" w:color="auto" w:fill="F7CAAC"/>
          </w:tcPr>
          <w:p w14:paraId="2B5D6333"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38B36A6D" w14:textId="77777777" w:rsidR="005801F1" w:rsidRPr="005B0E94" w:rsidRDefault="005801F1" w:rsidP="005148C4">
            <w:pPr>
              <w:jc w:val="both"/>
            </w:pPr>
          </w:p>
        </w:tc>
      </w:tr>
      <w:tr w:rsidR="005801F1" w14:paraId="360ED299" w14:textId="77777777" w:rsidTr="005148C4">
        <w:trPr>
          <w:trHeight w:val="1497"/>
        </w:trPr>
        <w:tc>
          <w:tcPr>
            <w:tcW w:w="9855" w:type="dxa"/>
            <w:gridSpan w:val="8"/>
            <w:tcBorders>
              <w:top w:val="nil"/>
            </w:tcBorders>
          </w:tcPr>
          <w:p w14:paraId="5B5BB5A4" w14:textId="77777777" w:rsidR="005801F1" w:rsidRPr="005B0E94" w:rsidRDefault="005801F1" w:rsidP="005148C4">
            <w:pPr>
              <w:jc w:val="both"/>
              <w:rPr>
                <w:b/>
              </w:rPr>
            </w:pPr>
            <w:r w:rsidRPr="005B0E94">
              <w:rPr>
                <w:b/>
              </w:rPr>
              <w:t>Povinná literatura</w:t>
            </w:r>
          </w:p>
          <w:p w14:paraId="685438D4" w14:textId="77777777" w:rsidR="005801F1" w:rsidRPr="00E12BB3" w:rsidRDefault="005801F1" w:rsidP="005148C4">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62" w:history="1">
              <w:r w:rsidRPr="00E12BB3">
                <w:rPr>
                  <w:rStyle w:val="Hypertextovodkaz"/>
                  <w:rFonts w:eastAsia="Calibri"/>
                </w:rPr>
                <w:t>http://wwwbcf.usc.edu/~gareth/ISL/</w:t>
              </w:r>
            </w:hyperlink>
            <w:r w:rsidRPr="00E12BB3">
              <w:rPr>
                <w:rStyle w:val="Hypertextovodkaz"/>
                <w:rFonts w:eastAsia="Calibri"/>
              </w:rPr>
              <w:t>.</w:t>
            </w:r>
          </w:p>
          <w:p w14:paraId="02151E92" w14:textId="77777777" w:rsidR="005801F1" w:rsidRPr="003A1B69" w:rsidRDefault="005801F1" w:rsidP="005148C4">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14:paraId="7F427CAF" w14:textId="77777777" w:rsidR="005801F1" w:rsidRPr="0073489C" w:rsidRDefault="005801F1" w:rsidP="005148C4">
            <w:pPr>
              <w:jc w:val="both"/>
            </w:pPr>
            <w:r w:rsidRPr="00136F64">
              <w:t>WATSON, M</w:t>
            </w:r>
            <w:r w:rsidR="00275C8A">
              <w:t xml:space="preserve">., </w:t>
            </w:r>
            <w:r w:rsidRPr="00136F64">
              <w:t>NELSON</w:t>
            </w:r>
            <w:r w:rsidR="00275C8A">
              <w:t>, D.</w:t>
            </w:r>
            <w:r w:rsidRPr="00136F64">
              <w:t xml:space="preserve">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34B647E1" w14:textId="77777777" w:rsidR="005801F1" w:rsidRPr="00E12BB3" w:rsidRDefault="005801F1" w:rsidP="005148C4">
            <w:pPr>
              <w:jc w:val="both"/>
              <w:rPr>
                <w:b/>
              </w:rPr>
            </w:pPr>
            <w:r w:rsidRPr="00E12BB3">
              <w:rPr>
                <w:b/>
              </w:rPr>
              <w:t>Doporučená literatura</w:t>
            </w:r>
          </w:p>
          <w:p w14:paraId="4FF04859" w14:textId="77777777" w:rsidR="005801F1" w:rsidRDefault="005801F1" w:rsidP="005148C4">
            <w:pPr>
              <w:jc w:val="both"/>
            </w:pPr>
            <w:r w:rsidRPr="00E12BB3">
              <w:t xml:space="preserve">LINDAUER, R. </w:t>
            </w:r>
            <w:r w:rsidRPr="00E12BB3">
              <w:rPr>
                <w:i/>
              </w:rPr>
              <w:t>Modern risk management remarks</w:t>
            </w:r>
            <w:r w:rsidRPr="00E12BB3">
              <w:t>. Prague: Oeconomica, nakladatelství VŠE, 2017, 97 s. ISBN 978-80-245-2206-7.</w:t>
            </w:r>
          </w:p>
          <w:p w14:paraId="50144E5B" w14:textId="77777777" w:rsidR="005801F1" w:rsidRPr="005B0E94" w:rsidRDefault="005801F1" w:rsidP="005148C4">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5801F1" w14:paraId="57AC49E5"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1B213BE" w14:textId="77777777" w:rsidR="005801F1" w:rsidRPr="005B0E94" w:rsidRDefault="005801F1" w:rsidP="005148C4">
            <w:pPr>
              <w:jc w:val="center"/>
              <w:rPr>
                <w:b/>
              </w:rPr>
            </w:pPr>
            <w:r w:rsidRPr="005B0E94">
              <w:rPr>
                <w:b/>
              </w:rPr>
              <w:t>Informace ke kombinované nebo distanční formě</w:t>
            </w:r>
          </w:p>
        </w:tc>
      </w:tr>
      <w:tr w:rsidR="005801F1" w14:paraId="6F17D05D" w14:textId="77777777" w:rsidTr="005148C4">
        <w:tc>
          <w:tcPr>
            <w:tcW w:w="4787" w:type="dxa"/>
            <w:gridSpan w:val="3"/>
            <w:tcBorders>
              <w:top w:val="single" w:sz="2" w:space="0" w:color="auto"/>
            </w:tcBorders>
            <w:shd w:val="clear" w:color="auto" w:fill="F7CAAC"/>
          </w:tcPr>
          <w:p w14:paraId="079BC95C" w14:textId="77777777" w:rsidR="005801F1" w:rsidRPr="005B0E94" w:rsidRDefault="005801F1" w:rsidP="005148C4">
            <w:pPr>
              <w:jc w:val="both"/>
            </w:pPr>
            <w:r w:rsidRPr="005B0E94">
              <w:rPr>
                <w:b/>
              </w:rPr>
              <w:t>Rozsah konzultací (soustředění)</w:t>
            </w:r>
          </w:p>
        </w:tc>
        <w:tc>
          <w:tcPr>
            <w:tcW w:w="889" w:type="dxa"/>
            <w:tcBorders>
              <w:top w:val="single" w:sz="2" w:space="0" w:color="auto"/>
            </w:tcBorders>
          </w:tcPr>
          <w:p w14:paraId="7E8888DD" w14:textId="77777777" w:rsidR="005801F1" w:rsidRPr="005B0E94" w:rsidRDefault="005801F1" w:rsidP="005148C4">
            <w:pPr>
              <w:jc w:val="both"/>
            </w:pPr>
          </w:p>
        </w:tc>
        <w:tc>
          <w:tcPr>
            <w:tcW w:w="4179" w:type="dxa"/>
            <w:gridSpan w:val="4"/>
            <w:tcBorders>
              <w:top w:val="single" w:sz="2" w:space="0" w:color="auto"/>
            </w:tcBorders>
            <w:shd w:val="clear" w:color="auto" w:fill="F7CAAC"/>
          </w:tcPr>
          <w:p w14:paraId="56F77A33" w14:textId="77777777" w:rsidR="005801F1" w:rsidRPr="005B0E94" w:rsidRDefault="005801F1" w:rsidP="005148C4">
            <w:pPr>
              <w:jc w:val="both"/>
              <w:rPr>
                <w:b/>
              </w:rPr>
            </w:pPr>
            <w:r w:rsidRPr="005B0E94">
              <w:rPr>
                <w:b/>
              </w:rPr>
              <w:t xml:space="preserve">hodin </w:t>
            </w:r>
          </w:p>
        </w:tc>
      </w:tr>
      <w:tr w:rsidR="005801F1" w14:paraId="707E8CD3" w14:textId="77777777" w:rsidTr="005148C4">
        <w:tc>
          <w:tcPr>
            <w:tcW w:w="9855" w:type="dxa"/>
            <w:gridSpan w:val="8"/>
            <w:shd w:val="clear" w:color="auto" w:fill="F7CAAC"/>
          </w:tcPr>
          <w:p w14:paraId="7FA177D1" w14:textId="77777777" w:rsidR="005801F1" w:rsidRPr="005B0E94" w:rsidRDefault="005801F1" w:rsidP="005148C4">
            <w:pPr>
              <w:jc w:val="both"/>
              <w:rPr>
                <w:b/>
              </w:rPr>
            </w:pPr>
            <w:r w:rsidRPr="005B0E94">
              <w:rPr>
                <w:b/>
              </w:rPr>
              <w:t>Informace o způsobu kontaktu s vyučujícím</w:t>
            </w:r>
          </w:p>
        </w:tc>
      </w:tr>
      <w:tr w:rsidR="005801F1" w14:paraId="4EEAF12B" w14:textId="77777777" w:rsidTr="005148C4">
        <w:trPr>
          <w:trHeight w:val="740"/>
        </w:trPr>
        <w:tc>
          <w:tcPr>
            <w:tcW w:w="9855" w:type="dxa"/>
            <w:gridSpan w:val="8"/>
          </w:tcPr>
          <w:p w14:paraId="41ED7D41" w14:textId="77777777" w:rsidR="005801F1" w:rsidRPr="005B0E94" w:rsidRDefault="005801F1"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632CE32" w14:textId="77777777" w:rsidR="00291686" w:rsidRDefault="00291686" w:rsidP="005801F1">
      <w:pPr>
        <w:spacing w:after="160" w:line="259" w:lineRule="auto"/>
      </w:pPr>
    </w:p>
    <w:p w14:paraId="061D2A43" w14:textId="77777777" w:rsidR="00291686" w:rsidRDefault="00291686" w:rsidP="005801F1">
      <w:pPr>
        <w:spacing w:after="160" w:line="259" w:lineRule="auto"/>
      </w:pPr>
    </w:p>
    <w:p w14:paraId="27EAF481" w14:textId="77777777" w:rsidR="00D66DDF" w:rsidRDefault="00D66DDF" w:rsidP="005801F1">
      <w:pPr>
        <w:spacing w:after="160" w:line="259" w:lineRule="auto"/>
      </w:pPr>
    </w:p>
    <w:p w14:paraId="7BB2BA1F" w14:textId="77777777" w:rsidR="00D66DDF" w:rsidRDefault="00D66DDF" w:rsidP="005801F1">
      <w:pPr>
        <w:spacing w:after="160" w:line="259" w:lineRule="auto"/>
      </w:pPr>
    </w:p>
    <w:p w14:paraId="129B3F7C" w14:textId="77777777" w:rsidR="00D66DDF" w:rsidRDefault="00D66DDF" w:rsidP="005801F1">
      <w:pPr>
        <w:spacing w:after="160" w:line="259" w:lineRule="auto"/>
      </w:pPr>
    </w:p>
    <w:p w14:paraId="68DF3436" w14:textId="77777777" w:rsidR="00D66DDF" w:rsidRDefault="00D66DDF" w:rsidP="005801F1">
      <w:pPr>
        <w:spacing w:after="160" w:line="259" w:lineRule="auto"/>
      </w:pPr>
    </w:p>
    <w:p w14:paraId="55E2F659" w14:textId="77777777" w:rsidR="00D66DDF" w:rsidRDefault="00D66DDF" w:rsidP="005801F1">
      <w:pPr>
        <w:spacing w:after="160" w:line="259" w:lineRule="auto"/>
      </w:pPr>
    </w:p>
    <w:p w14:paraId="7F11A266" w14:textId="77777777" w:rsidR="00D66DDF" w:rsidRDefault="00D66DDF" w:rsidP="005801F1">
      <w:pPr>
        <w:spacing w:after="160" w:line="259" w:lineRule="auto"/>
      </w:pPr>
    </w:p>
    <w:p w14:paraId="62901CBD" w14:textId="77777777" w:rsidR="00D66DDF" w:rsidRDefault="00D66DDF" w:rsidP="005801F1">
      <w:pPr>
        <w:spacing w:after="160" w:line="259" w:lineRule="auto"/>
      </w:pPr>
    </w:p>
    <w:p w14:paraId="4DAB57E6" w14:textId="77777777" w:rsidR="00D66DDF" w:rsidRDefault="00D66DDF" w:rsidP="005801F1">
      <w:pPr>
        <w:spacing w:after="160" w:line="259" w:lineRule="auto"/>
      </w:pPr>
    </w:p>
    <w:p w14:paraId="4157F935" w14:textId="77777777" w:rsidR="00D66DDF" w:rsidRDefault="00D66DDF" w:rsidP="005801F1">
      <w:pPr>
        <w:spacing w:after="160" w:line="259" w:lineRule="auto"/>
      </w:pPr>
    </w:p>
    <w:p w14:paraId="67003A3F" w14:textId="77777777" w:rsidR="00D66DDF" w:rsidRDefault="00D66DDF" w:rsidP="005801F1">
      <w:pPr>
        <w:spacing w:after="160" w:line="259" w:lineRule="auto"/>
      </w:pPr>
    </w:p>
    <w:p w14:paraId="0EC7747B" w14:textId="77777777" w:rsidR="00D66DDF" w:rsidRDefault="00D66DDF" w:rsidP="005801F1">
      <w:pPr>
        <w:spacing w:after="160" w:line="259" w:lineRule="auto"/>
      </w:pPr>
    </w:p>
    <w:p w14:paraId="14CC5440" w14:textId="77777777" w:rsidR="00D66DDF" w:rsidRDefault="00D66DDF" w:rsidP="005801F1">
      <w:pPr>
        <w:spacing w:after="160" w:line="259" w:lineRule="auto"/>
      </w:pPr>
    </w:p>
    <w:p w14:paraId="7DC8CC40" w14:textId="77777777" w:rsidR="00D66DDF" w:rsidRDefault="00D66DDF" w:rsidP="005801F1">
      <w:pPr>
        <w:spacing w:after="160" w:line="259" w:lineRule="auto"/>
      </w:pPr>
    </w:p>
    <w:p w14:paraId="1B50AB83" w14:textId="77777777" w:rsidR="00D66DDF" w:rsidRDefault="00D66DDF" w:rsidP="005801F1">
      <w:pPr>
        <w:spacing w:after="160" w:line="259" w:lineRule="auto"/>
      </w:pPr>
    </w:p>
    <w:p w14:paraId="00D0889A" w14:textId="77777777" w:rsidR="00D66DDF" w:rsidRDefault="00D66DDF" w:rsidP="005801F1">
      <w:pPr>
        <w:spacing w:after="160" w:line="259" w:lineRule="auto"/>
      </w:pPr>
    </w:p>
    <w:p w14:paraId="5B151E69" w14:textId="77777777" w:rsidR="00D66DDF" w:rsidRDefault="00D66DDF" w:rsidP="005801F1">
      <w:pPr>
        <w:spacing w:after="160" w:line="259" w:lineRule="auto"/>
      </w:pPr>
    </w:p>
    <w:p w14:paraId="543C9143" w14:textId="77777777" w:rsidR="00D66DDF" w:rsidRDefault="00D66DDF" w:rsidP="005801F1">
      <w:pPr>
        <w:spacing w:after="160" w:line="259" w:lineRule="auto"/>
      </w:pPr>
    </w:p>
    <w:p w14:paraId="329DAAF5" w14:textId="77777777" w:rsidR="00D66DDF" w:rsidRDefault="00D66DDF" w:rsidP="005801F1">
      <w:pPr>
        <w:spacing w:after="160" w:line="259" w:lineRule="auto"/>
      </w:pPr>
    </w:p>
    <w:p w14:paraId="65B436E5" w14:textId="77777777" w:rsidR="00D66DDF" w:rsidRDefault="00D66DDF" w:rsidP="005801F1">
      <w:pPr>
        <w:spacing w:after="160" w:line="259" w:lineRule="auto"/>
      </w:pPr>
    </w:p>
    <w:p w14:paraId="4DAACA61" w14:textId="77777777" w:rsidR="00D66DDF" w:rsidRDefault="00D66DDF" w:rsidP="005801F1">
      <w:pPr>
        <w:spacing w:after="160" w:line="259" w:lineRule="auto"/>
      </w:pPr>
    </w:p>
    <w:p w14:paraId="2C22C740" w14:textId="77777777" w:rsidR="00D66DDF" w:rsidRDefault="00D66DDF" w:rsidP="005801F1">
      <w:pPr>
        <w:spacing w:after="160" w:line="259" w:lineRule="auto"/>
      </w:pPr>
    </w:p>
    <w:p w14:paraId="4D42BE30" w14:textId="77777777" w:rsidR="00D66DDF" w:rsidRDefault="00D66DDF" w:rsidP="005801F1">
      <w:pPr>
        <w:spacing w:after="160" w:line="259" w:lineRule="auto"/>
      </w:pPr>
    </w:p>
    <w:p w14:paraId="14870C69" w14:textId="77777777" w:rsidR="00D66DDF" w:rsidRDefault="00D66DDF" w:rsidP="005801F1">
      <w:pPr>
        <w:spacing w:after="160" w:line="259" w:lineRule="auto"/>
      </w:pPr>
    </w:p>
    <w:p w14:paraId="1BF3CAE0" w14:textId="77777777" w:rsidR="00D66DDF" w:rsidRDefault="00D66DDF" w:rsidP="005801F1">
      <w:pPr>
        <w:spacing w:after="160" w:line="259" w:lineRule="auto"/>
      </w:pPr>
    </w:p>
    <w:p w14:paraId="72BAA5B9" w14:textId="77777777" w:rsidR="00D66DDF" w:rsidRDefault="00D66DDF" w:rsidP="005801F1">
      <w:pPr>
        <w:spacing w:after="160" w:line="259" w:lineRule="auto"/>
      </w:pPr>
    </w:p>
    <w:p w14:paraId="7D74ACCE" w14:textId="77777777" w:rsidR="00D66DDF" w:rsidRDefault="00D66DDF" w:rsidP="005801F1">
      <w:pPr>
        <w:spacing w:after="160" w:line="259" w:lineRule="auto"/>
      </w:pPr>
    </w:p>
    <w:p w14:paraId="00164BC2" w14:textId="77777777" w:rsidR="00D66DDF" w:rsidRDefault="00D66DDF" w:rsidP="005801F1">
      <w:pPr>
        <w:spacing w:after="160" w:line="259" w:lineRule="auto"/>
      </w:pPr>
    </w:p>
    <w:p w14:paraId="7264FAC2" w14:textId="77777777" w:rsidR="00D66DDF" w:rsidRDefault="00D66DDF" w:rsidP="005801F1">
      <w:pPr>
        <w:spacing w:after="160" w:line="259" w:lineRule="auto"/>
      </w:pPr>
    </w:p>
    <w:p w14:paraId="26F4E7E7"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44A740FE" w14:textId="77777777" w:rsidTr="00D32862">
        <w:tc>
          <w:tcPr>
            <w:tcW w:w="9855" w:type="dxa"/>
            <w:gridSpan w:val="8"/>
            <w:tcBorders>
              <w:bottom w:val="double" w:sz="4" w:space="0" w:color="auto"/>
            </w:tcBorders>
            <w:shd w:val="clear" w:color="auto" w:fill="BDD6EE"/>
          </w:tcPr>
          <w:p w14:paraId="1C71611C" w14:textId="77777777" w:rsidR="0019170E" w:rsidRDefault="0019170E" w:rsidP="00D32862">
            <w:pPr>
              <w:jc w:val="both"/>
              <w:rPr>
                <w:b/>
                <w:sz w:val="28"/>
              </w:rPr>
            </w:pPr>
            <w:r>
              <w:br w:type="page"/>
            </w:r>
            <w:r>
              <w:rPr>
                <w:b/>
                <w:sz w:val="28"/>
              </w:rPr>
              <w:t>B-III – Charakteristika studijního předmětu</w:t>
            </w:r>
          </w:p>
        </w:tc>
      </w:tr>
      <w:tr w:rsidR="0019170E" w14:paraId="4F0F7AF6" w14:textId="77777777" w:rsidTr="00D32862">
        <w:tc>
          <w:tcPr>
            <w:tcW w:w="3086" w:type="dxa"/>
            <w:tcBorders>
              <w:top w:val="double" w:sz="4" w:space="0" w:color="auto"/>
            </w:tcBorders>
            <w:shd w:val="clear" w:color="auto" w:fill="F7CAAC"/>
          </w:tcPr>
          <w:p w14:paraId="5F753799"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2EE2D4EE" w14:textId="77777777" w:rsidR="0019170E" w:rsidRDefault="0019170E" w:rsidP="00D32862">
            <w:pPr>
              <w:jc w:val="both"/>
            </w:pPr>
            <w:r>
              <w:t>Digitální ekonomika</w:t>
            </w:r>
          </w:p>
        </w:tc>
      </w:tr>
      <w:tr w:rsidR="0019170E" w14:paraId="51112AF1" w14:textId="77777777" w:rsidTr="00D32862">
        <w:trPr>
          <w:trHeight w:val="249"/>
        </w:trPr>
        <w:tc>
          <w:tcPr>
            <w:tcW w:w="3086" w:type="dxa"/>
            <w:shd w:val="clear" w:color="auto" w:fill="F7CAAC"/>
          </w:tcPr>
          <w:p w14:paraId="1FED1AAB" w14:textId="77777777" w:rsidR="0019170E" w:rsidRDefault="0019170E" w:rsidP="00D32862">
            <w:pPr>
              <w:jc w:val="both"/>
              <w:rPr>
                <w:b/>
              </w:rPr>
            </w:pPr>
            <w:r>
              <w:rPr>
                <w:b/>
              </w:rPr>
              <w:t>Typ předmětu</w:t>
            </w:r>
          </w:p>
        </w:tc>
        <w:tc>
          <w:tcPr>
            <w:tcW w:w="3406" w:type="dxa"/>
            <w:gridSpan w:val="4"/>
          </w:tcPr>
          <w:p w14:paraId="6624C9CA" w14:textId="77777777" w:rsidR="0019170E" w:rsidRDefault="0019170E" w:rsidP="00D32862">
            <w:pPr>
              <w:jc w:val="both"/>
            </w:pPr>
            <w:r>
              <w:t>povinn</w:t>
            </w:r>
            <w:r w:rsidR="00E1386E">
              <w:t>ý</w:t>
            </w:r>
          </w:p>
        </w:tc>
        <w:tc>
          <w:tcPr>
            <w:tcW w:w="2695" w:type="dxa"/>
            <w:gridSpan w:val="2"/>
            <w:shd w:val="clear" w:color="auto" w:fill="F7CAAC"/>
          </w:tcPr>
          <w:p w14:paraId="2C5E4903" w14:textId="77777777" w:rsidR="0019170E" w:rsidRDefault="0019170E" w:rsidP="00D32862">
            <w:pPr>
              <w:jc w:val="both"/>
            </w:pPr>
            <w:r>
              <w:rPr>
                <w:b/>
              </w:rPr>
              <w:t>doporučený ročník / semestr</w:t>
            </w:r>
          </w:p>
        </w:tc>
        <w:tc>
          <w:tcPr>
            <w:tcW w:w="668" w:type="dxa"/>
          </w:tcPr>
          <w:p w14:paraId="3823D0E1" w14:textId="77777777" w:rsidR="0019170E" w:rsidRDefault="0019170E" w:rsidP="00D32862">
            <w:pPr>
              <w:jc w:val="both"/>
            </w:pPr>
            <w:r>
              <w:t>2/Z</w:t>
            </w:r>
          </w:p>
        </w:tc>
      </w:tr>
      <w:tr w:rsidR="0019170E" w14:paraId="71A85A22" w14:textId="77777777" w:rsidTr="00D32862">
        <w:tc>
          <w:tcPr>
            <w:tcW w:w="3086" w:type="dxa"/>
            <w:shd w:val="clear" w:color="auto" w:fill="F7CAAC"/>
          </w:tcPr>
          <w:p w14:paraId="1AA94C46" w14:textId="77777777" w:rsidR="0019170E" w:rsidRDefault="0019170E" w:rsidP="00D32862">
            <w:pPr>
              <w:jc w:val="both"/>
              <w:rPr>
                <w:b/>
              </w:rPr>
            </w:pPr>
            <w:r>
              <w:rPr>
                <w:b/>
              </w:rPr>
              <w:t>Rozsah studijního předmětu</w:t>
            </w:r>
          </w:p>
        </w:tc>
        <w:tc>
          <w:tcPr>
            <w:tcW w:w="1701" w:type="dxa"/>
            <w:gridSpan w:val="2"/>
          </w:tcPr>
          <w:p w14:paraId="6BDFE268" w14:textId="77777777" w:rsidR="0019170E" w:rsidRDefault="0019170E" w:rsidP="00D32862">
            <w:pPr>
              <w:jc w:val="both"/>
            </w:pPr>
            <w:r>
              <w:t>26p</w:t>
            </w:r>
          </w:p>
        </w:tc>
        <w:tc>
          <w:tcPr>
            <w:tcW w:w="889" w:type="dxa"/>
            <w:shd w:val="clear" w:color="auto" w:fill="F7CAAC"/>
          </w:tcPr>
          <w:p w14:paraId="06FDACD7" w14:textId="77777777" w:rsidR="0019170E" w:rsidRDefault="0019170E" w:rsidP="00D32862">
            <w:pPr>
              <w:jc w:val="both"/>
              <w:rPr>
                <w:b/>
              </w:rPr>
            </w:pPr>
            <w:r>
              <w:rPr>
                <w:b/>
              </w:rPr>
              <w:t xml:space="preserve">hod. </w:t>
            </w:r>
          </w:p>
        </w:tc>
        <w:tc>
          <w:tcPr>
            <w:tcW w:w="816" w:type="dxa"/>
          </w:tcPr>
          <w:p w14:paraId="4CDC6DBA" w14:textId="77777777" w:rsidR="0019170E" w:rsidRDefault="0019170E" w:rsidP="00D32862">
            <w:pPr>
              <w:jc w:val="both"/>
            </w:pPr>
            <w:r>
              <w:t>26</w:t>
            </w:r>
          </w:p>
        </w:tc>
        <w:tc>
          <w:tcPr>
            <w:tcW w:w="2156" w:type="dxa"/>
            <w:shd w:val="clear" w:color="auto" w:fill="F7CAAC"/>
          </w:tcPr>
          <w:p w14:paraId="3F6A4632" w14:textId="77777777" w:rsidR="0019170E" w:rsidRDefault="0019170E" w:rsidP="00D32862">
            <w:pPr>
              <w:jc w:val="both"/>
              <w:rPr>
                <w:b/>
              </w:rPr>
            </w:pPr>
            <w:r>
              <w:rPr>
                <w:b/>
              </w:rPr>
              <w:t>kreditů</w:t>
            </w:r>
          </w:p>
        </w:tc>
        <w:tc>
          <w:tcPr>
            <w:tcW w:w="1207" w:type="dxa"/>
            <w:gridSpan w:val="2"/>
          </w:tcPr>
          <w:p w14:paraId="6B13CCE5" w14:textId="77777777" w:rsidR="0019170E" w:rsidRDefault="0019170E" w:rsidP="00D32862">
            <w:pPr>
              <w:jc w:val="both"/>
            </w:pPr>
            <w:r>
              <w:t>3</w:t>
            </w:r>
          </w:p>
        </w:tc>
      </w:tr>
      <w:tr w:rsidR="0019170E" w14:paraId="1720761E" w14:textId="77777777" w:rsidTr="00D32862">
        <w:tc>
          <w:tcPr>
            <w:tcW w:w="3086" w:type="dxa"/>
            <w:shd w:val="clear" w:color="auto" w:fill="F7CAAC"/>
          </w:tcPr>
          <w:p w14:paraId="6296CEC0" w14:textId="77777777" w:rsidR="0019170E" w:rsidRDefault="0019170E" w:rsidP="00D32862">
            <w:pPr>
              <w:jc w:val="both"/>
              <w:rPr>
                <w:b/>
                <w:sz w:val="22"/>
              </w:rPr>
            </w:pPr>
            <w:r>
              <w:rPr>
                <w:b/>
              </w:rPr>
              <w:t>Prerekvizity, korekvizity, ekvivalence</w:t>
            </w:r>
          </w:p>
        </w:tc>
        <w:tc>
          <w:tcPr>
            <w:tcW w:w="6769" w:type="dxa"/>
            <w:gridSpan w:val="7"/>
          </w:tcPr>
          <w:p w14:paraId="4E867417" w14:textId="77777777" w:rsidR="0019170E" w:rsidRDefault="0019170E" w:rsidP="00D32862">
            <w:pPr>
              <w:jc w:val="both"/>
            </w:pPr>
          </w:p>
        </w:tc>
      </w:tr>
      <w:tr w:rsidR="0019170E" w14:paraId="6453310D" w14:textId="77777777" w:rsidTr="00D32862">
        <w:tc>
          <w:tcPr>
            <w:tcW w:w="3086" w:type="dxa"/>
            <w:shd w:val="clear" w:color="auto" w:fill="F7CAAC"/>
          </w:tcPr>
          <w:p w14:paraId="5360159E" w14:textId="77777777" w:rsidR="0019170E" w:rsidRDefault="0019170E" w:rsidP="00D32862">
            <w:pPr>
              <w:jc w:val="both"/>
              <w:rPr>
                <w:b/>
              </w:rPr>
            </w:pPr>
            <w:r>
              <w:rPr>
                <w:b/>
              </w:rPr>
              <w:t>Způsob ověření studijních výsledků</w:t>
            </w:r>
          </w:p>
        </w:tc>
        <w:tc>
          <w:tcPr>
            <w:tcW w:w="3406" w:type="dxa"/>
            <w:gridSpan w:val="4"/>
          </w:tcPr>
          <w:p w14:paraId="282A3B7F" w14:textId="77777777" w:rsidR="0019170E" w:rsidRDefault="0040231A" w:rsidP="00D32862">
            <w:pPr>
              <w:jc w:val="both"/>
            </w:pPr>
            <w:r>
              <w:t xml:space="preserve">zápočet, </w:t>
            </w:r>
            <w:r w:rsidR="0019170E">
              <w:t>zkouška</w:t>
            </w:r>
          </w:p>
        </w:tc>
        <w:tc>
          <w:tcPr>
            <w:tcW w:w="2156" w:type="dxa"/>
            <w:shd w:val="clear" w:color="auto" w:fill="F7CAAC"/>
          </w:tcPr>
          <w:p w14:paraId="77393C98" w14:textId="77777777" w:rsidR="0019170E" w:rsidRDefault="0019170E" w:rsidP="00D32862">
            <w:pPr>
              <w:jc w:val="both"/>
              <w:rPr>
                <w:b/>
              </w:rPr>
            </w:pPr>
            <w:r>
              <w:rPr>
                <w:b/>
              </w:rPr>
              <w:t>Forma výuky</w:t>
            </w:r>
          </w:p>
        </w:tc>
        <w:tc>
          <w:tcPr>
            <w:tcW w:w="1207" w:type="dxa"/>
            <w:gridSpan w:val="2"/>
          </w:tcPr>
          <w:p w14:paraId="69D67BAB" w14:textId="77777777" w:rsidR="0019170E" w:rsidRDefault="0040231A" w:rsidP="00D32862">
            <w:pPr>
              <w:jc w:val="both"/>
            </w:pPr>
            <w:r>
              <w:t>p</w:t>
            </w:r>
            <w:r w:rsidR="0019170E">
              <w:t>řednáška</w:t>
            </w:r>
          </w:p>
        </w:tc>
      </w:tr>
      <w:tr w:rsidR="0019170E" w14:paraId="28C5C2B8" w14:textId="77777777" w:rsidTr="00D32862">
        <w:tc>
          <w:tcPr>
            <w:tcW w:w="3086" w:type="dxa"/>
            <w:shd w:val="clear" w:color="auto" w:fill="F7CAAC"/>
          </w:tcPr>
          <w:p w14:paraId="668DA912"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639C0036" w14:textId="77777777" w:rsidR="0019170E" w:rsidRPr="00897246" w:rsidRDefault="0019170E" w:rsidP="00D32862">
            <w:pPr>
              <w:jc w:val="both"/>
            </w:pPr>
            <w:r w:rsidRPr="00897246">
              <w:t xml:space="preserve">Způsob zakončení předmětu – </w:t>
            </w:r>
            <w:r>
              <w:t xml:space="preserve">zápočet, </w:t>
            </w:r>
            <w:r w:rsidRPr="00897246">
              <w:t>zkouška</w:t>
            </w:r>
          </w:p>
          <w:p w14:paraId="72C10E4D" w14:textId="77777777" w:rsidR="0019170E" w:rsidRDefault="0019170E" w:rsidP="00D32862">
            <w:pPr>
              <w:jc w:val="both"/>
            </w:pPr>
            <w:r w:rsidRPr="00897246">
              <w:t xml:space="preserve">Požadavky na zápočet - vypracování seminární práce dle požadavků vyučujícího, </w:t>
            </w:r>
            <w:r w:rsidRPr="002A07AD">
              <w:t xml:space="preserve">80% aktivní účast na </w:t>
            </w:r>
            <w:r w:rsidR="002A07AD" w:rsidRPr="002A07AD">
              <w:t>výuce</w:t>
            </w:r>
            <w:r w:rsidRPr="002A07AD">
              <w:t>.</w:t>
            </w:r>
          </w:p>
          <w:p w14:paraId="734E9562" w14:textId="77777777" w:rsidR="0019170E" w:rsidRDefault="0019170E" w:rsidP="00D32862">
            <w:pPr>
              <w:jc w:val="both"/>
            </w:pPr>
            <w:r w:rsidRPr="00897246">
              <w:t>Požadavky na zkoušku - písemný test</w:t>
            </w:r>
            <w:r>
              <w:t xml:space="preserve"> s maximálním možným počtem dosažitelných bodů 100</w:t>
            </w:r>
            <w:r w:rsidRPr="00897246">
              <w:t xml:space="preserve"> musí být napsán alespoň na 60 %, následuje ústní zkouška v rozsahu znalost</w:t>
            </w:r>
            <w:r>
              <w:t>í</w:t>
            </w:r>
            <w:r w:rsidRPr="00897246">
              <w:t xml:space="preserve"> přednášek a seminářů</w:t>
            </w:r>
            <w:r>
              <w:t>.</w:t>
            </w:r>
          </w:p>
        </w:tc>
      </w:tr>
      <w:tr w:rsidR="0019170E" w14:paraId="384CB10B" w14:textId="77777777" w:rsidTr="00D32862">
        <w:trPr>
          <w:trHeight w:val="260"/>
        </w:trPr>
        <w:tc>
          <w:tcPr>
            <w:tcW w:w="9855" w:type="dxa"/>
            <w:gridSpan w:val="8"/>
            <w:tcBorders>
              <w:top w:val="nil"/>
            </w:tcBorders>
          </w:tcPr>
          <w:p w14:paraId="45CBD8E5" w14:textId="77777777" w:rsidR="0019170E" w:rsidRDefault="0019170E" w:rsidP="00D32862">
            <w:pPr>
              <w:jc w:val="both"/>
            </w:pPr>
          </w:p>
        </w:tc>
      </w:tr>
      <w:tr w:rsidR="0019170E" w14:paraId="776140AC" w14:textId="77777777" w:rsidTr="00D32862">
        <w:trPr>
          <w:trHeight w:val="197"/>
        </w:trPr>
        <w:tc>
          <w:tcPr>
            <w:tcW w:w="3086" w:type="dxa"/>
            <w:tcBorders>
              <w:top w:val="nil"/>
            </w:tcBorders>
            <w:shd w:val="clear" w:color="auto" w:fill="F7CAAC"/>
          </w:tcPr>
          <w:p w14:paraId="7130C364" w14:textId="77777777" w:rsidR="0019170E" w:rsidRDefault="0019170E" w:rsidP="00D32862">
            <w:pPr>
              <w:jc w:val="both"/>
              <w:rPr>
                <w:b/>
              </w:rPr>
            </w:pPr>
            <w:r>
              <w:rPr>
                <w:b/>
              </w:rPr>
              <w:t>Garant předmětu</w:t>
            </w:r>
          </w:p>
        </w:tc>
        <w:tc>
          <w:tcPr>
            <w:tcW w:w="6769" w:type="dxa"/>
            <w:gridSpan w:val="7"/>
            <w:tcBorders>
              <w:top w:val="nil"/>
            </w:tcBorders>
          </w:tcPr>
          <w:p w14:paraId="76C4CFB5" w14:textId="77777777" w:rsidR="0019170E" w:rsidRDefault="0019170E" w:rsidP="00D32862">
            <w:pPr>
              <w:jc w:val="both"/>
            </w:pPr>
            <w:r>
              <w:t>Ing. Martin Mikeska, Ph.D.</w:t>
            </w:r>
          </w:p>
        </w:tc>
      </w:tr>
      <w:tr w:rsidR="0019170E" w14:paraId="595F1AAC" w14:textId="77777777" w:rsidTr="00D32862">
        <w:trPr>
          <w:trHeight w:val="243"/>
        </w:trPr>
        <w:tc>
          <w:tcPr>
            <w:tcW w:w="3086" w:type="dxa"/>
            <w:tcBorders>
              <w:top w:val="nil"/>
            </w:tcBorders>
            <w:shd w:val="clear" w:color="auto" w:fill="F7CAAC"/>
          </w:tcPr>
          <w:p w14:paraId="68FAF24E" w14:textId="77777777" w:rsidR="0019170E" w:rsidRDefault="0019170E" w:rsidP="00D32862">
            <w:pPr>
              <w:jc w:val="both"/>
              <w:rPr>
                <w:b/>
              </w:rPr>
            </w:pPr>
            <w:r>
              <w:rPr>
                <w:b/>
              </w:rPr>
              <w:t>Zapojení garanta do výuky předmětu</w:t>
            </w:r>
          </w:p>
        </w:tc>
        <w:tc>
          <w:tcPr>
            <w:tcW w:w="6769" w:type="dxa"/>
            <w:gridSpan w:val="7"/>
            <w:tcBorders>
              <w:top w:val="nil"/>
            </w:tcBorders>
          </w:tcPr>
          <w:p w14:paraId="7E2E82DC" w14:textId="77777777" w:rsidR="0019170E" w:rsidRDefault="0019170E" w:rsidP="002A07AD">
            <w:pPr>
              <w:jc w:val="both"/>
            </w:pPr>
            <w:r w:rsidRPr="00DB3747">
              <w:t xml:space="preserve">Garant se podílí na přednášení v rozsahu </w:t>
            </w:r>
            <w:r w:rsidR="002A07AD" w:rsidRPr="002A07AD">
              <w:t>100</w:t>
            </w:r>
            <w:r w:rsidR="002A07AD">
              <w:t xml:space="preserve"> %</w:t>
            </w:r>
          </w:p>
        </w:tc>
      </w:tr>
      <w:tr w:rsidR="0019170E" w14:paraId="18D0FA8B" w14:textId="77777777" w:rsidTr="00D32862">
        <w:tc>
          <w:tcPr>
            <w:tcW w:w="3086" w:type="dxa"/>
            <w:shd w:val="clear" w:color="auto" w:fill="F7CAAC"/>
          </w:tcPr>
          <w:p w14:paraId="308F0FED" w14:textId="77777777" w:rsidR="0019170E" w:rsidRDefault="0019170E" w:rsidP="00D32862">
            <w:pPr>
              <w:jc w:val="both"/>
              <w:rPr>
                <w:b/>
              </w:rPr>
            </w:pPr>
            <w:r>
              <w:rPr>
                <w:b/>
              </w:rPr>
              <w:t>Vyučující</w:t>
            </w:r>
          </w:p>
        </w:tc>
        <w:tc>
          <w:tcPr>
            <w:tcW w:w="6769" w:type="dxa"/>
            <w:gridSpan w:val="7"/>
            <w:tcBorders>
              <w:bottom w:val="nil"/>
            </w:tcBorders>
          </w:tcPr>
          <w:p w14:paraId="7B62CFF6" w14:textId="77777777" w:rsidR="0019170E" w:rsidRDefault="0019170E" w:rsidP="00D32862">
            <w:pPr>
              <w:jc w:val="both"/>
            </w:pPr>
            <w:r>
              <w:t>Ing. Martin Mikeska,</w:t>
            </w:r>
            <w:r w:rsidRPr="00A848C2">
              <w:t xml:space="preserve"> Ph.D</w:t>
            </w:r>
            <w:r>
              <w:t>.</w:t>
            </w:r>
            <w:r w:rsidR="008F4BA8">
              <w:t xml:space="preserve"> – přednášky (100%)</w:t>
            </w:r>
          </w:p>
        </w:tc>
      </w:tr>
      <w:tr w:rsidR="0019170E" w14:paraId="3D499D86" w14:textId="77777777" w:rsidTr="00D32862">
        <w:trPr>
          <w:trHeight w:val="168"/>
        </w:trPr>
        <w:tc>
          <w:tcPr>
            <w:tcW w:w="9855" w:type="dxa"/>
            <w:gridSpan w:val="8"/>
            <w:tcBorders>
              <w:top w:val="nil"/>
            </w:tcBorders>
          </w:tcPr>
          <w:p w14:paraId="242868CF" w14:textId="77777777" w:rsidR="0019170E" w:rsidRDefault="0019170E" w:rsidP="00D32862">
            <w:pPr>
              <w:jc w:val="both"/>
            </w:pPr>
          </w:p>
        </w:tc>
      </w:tr>
      <w:tr w:rsidR="0019170E" w14:paraId="157F850C" w14:textId="77777777" w:rsidTr="00D32862">
        <w:tc>
          <w:tcPr>
            <w:tcW w:w="3086" w:type="dxa"/>
            <w:shd w:val="clear" w:color="auto" w:fill="F7CAAC"/>
          </w:tcPr>
          <w:p w14:paraId="4C2CECBB" w14:textId="77777777" w:rsidR="0019170E" w:rsidRDefault="0019170E" w:rsidP="00D32862">
            <w:pPr>
              <w:jc w:val="both"/>
              <w:rPr>
                <w:b/>
              </w:rPr>
            </w:pPr>
            <w:r>
              <w:rPr>
                <w:b/>
              </w:rPr>
              <w:t>Stručná anotace předmětu</w:t>
            </w:r>
          </w:p>
        </w:tc>
        <w:tc>
          <w:tcPr>
            <w:tcW w:w="6769" w:type="dxa"/>
            <w:gridSpan w:val="7"/>
            <w:tcBorders>
              <w:bottom w:val="nil"/>
            </w:tcBorders>
          </w:tcPr>
          <w:p w14:paraId="72828D9C" w14:textId="77777777" w:rsidR="0019170E" w:rsidRDefault="0019170E" w:rsidP="00D32862">
            <w:pPr>
              <w:jc w:val="both"/>
            </w:pPr>
          </w:p>
        </w:tc>
      </w:tr>
      <w:tr w:rsidR="0019170E" w14:paraId="7EDF8CE2" w14:textId="77777777" w:rsidTr="00D32862">
        <w:trPr>
          <w:trHeight w:val="4319"/>
        </w:trPr>
        <w:tc>
          <w:tcPr>
            <w:tcW w:w="9855" w:type="dxa"/>
            <w:gridSpan w:val="8"/>
            <w:tcBorders>
              <w:top w:val="nil"/>
              <w:bottom w:val="single" w:sz="12" w:space="0" w:color="auto"/>
            </w:tcBorders>
          </w:tcPr>
          <w:p w14:paraId="581FDC13"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594AA004"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1EE98E8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010C7E3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575218C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038CA718"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45F2EFC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13E577A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652B99F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54BE1B8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1C31F2FD"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4343A68E"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15597CD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2517031F" w14:textId="77777777" w:rsidR="0019170E" w:rsidRDefault="0019170E" w:rsidP="00D32862"/>
        </w:tc>
      </w:tr>
      <w:tr w:rsidR="0019170E" w14:paraId="5795D10A" w14:textId="77777777" w:rsidTr="00D32862">
        <w:trPr>
          <w:trHeight w:val="265"/>
        </w:trPr>
        <w:tc>
          <w:tcPr>
            <w:tcW w:w="3653" w:type="dxa"/>
            <w:gridSpan w:val="2"/>
            <w:tcBorders>
              <w:top w:val="nil"/>
            </w:tcBorders>
            <w:shd w:val="clear" w:color="auto" w:fill="F7CAAC"/>
          </w:tcPr>
          <w:p w14:paraId="612CA506"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08C3B8D1" w14:textId="77777777" w:rsidR="0019170E" w:rsidRDefault="0019170E" w:rsidP="00D32862">
            <w:pPr>
              <w:jc w:val="both"/>
            </w:pPr>
          </w:p>
        </w:tc>
      </w:tr>
      <w:tr w:rsidR="0019170E" w14:paraId="5C538111" w14:textId="77777777" w:rsidTr="00D32862">
        <w:trPr>
          <w:trHeight w:val="708"/>
        </w:trPr>
        <w:tc>
          <w:tcPr>
            <w:tcW w:w="9855" w:type="dxa"/>
            <w:gridSpan w:val="8"/>
            <w:tcBorders>
              <w:top w:val="nil"/>
            </w:tcBorders>
          </w:tcPr>
          <w:p w14:paraId="29813F6E" w14:textId="77777777" w:rsidR="0019170E" w:rsidRPr="002658B2" w:rsidRDefault="0019170E" w:rsidP="00D32862">
            <w:pPr>
              <w:jc w:val="both"/>
              <w:rPr>
                <w:b/>
              </w:rPr>
            </w:pPr>
            <w:r w:rsidRPr="002658B2">
              <w:rPr>
                <w:b/>
              </w:rPr>
              <w:t>Povinná</w:t>
            </w:r>
            <w:r>
              <w:rPr>
                <w:b/>
              </w:rPr>
              <w:t xml:space="preserve"> literatura</w:t>
            </w:r>
          </w:p>
          <w:p w14:paraId="5E6B2DC9" w14:textId="77777777" w:rsidR="0019170E" w:rsidRDefault="0019170E" w:rsidP="00D32862">
            <w:pPr>
              <w:jc w:val="both"/>
            </w:pPr>
            <w:r w:rsidRPr="00D66DDF">
              <w:t xml:space="preserve">TAPSCOTT, D. </w:t>
            </w:r>
            <w:r w:rsidRPr="00D66DDF">
              <w:rPr>
                <w:i/>
                <w:iCs/>
              </w:rPr>
              <w:t>The digital economy: rethinking promise and peril in the age of networked intelligence</w:t>
            </w:r>
            <w:r w:rsidRPr="00D66DDF">
              <w:t>. 20th anniversary edition. New York: McGraw-Hill, [2015]. ISBN 978-0-07-183555-8.</w:t>
            </w:r>
          </w:p>
          <w:p w14:paraId="50C85528" w14:textId="77777777" w:rsidR="0019170E" w:rsidRDefault="0019170E" w:rsidP="00D32862">
            <w:pPr>
              <w:jc w:val="both"/>
            </w:pPr>
            <w:r>
              <w:t xml:space="preserve">VEBER, J. </w:t>
            </w:r>
            <w:r>
              <w:rPr>
                <w:i/>
                <w:iCs/>
              </w:rPr>
              <w:t>Digitalizace ekonomiky a společnosti: výhody, rizika, příležitosti</w:t>
            </w:r>
            <w:r>
              <w:t>. Praha: Management Press, 2018. ISBN 978-80-7261-554-4.</w:t>
            </w:r>
          </w:p>
          <w:p w14:paraId="3077B0E8" w14:textId="77777777" w:rsidR="0019170E" w:rsidRDefault="0019170E" w:rsidP="00D32862">
            <w:pPr>
              <w:jc w:val="both"/>
            </w:pPr>
            <w:r>
              <w:t xml:space="preserve">KISLINGEROVÁ, E. </w:t>
            </w:r>
            <w:r>
              <w:rPr>
                <w:i/>
                <w:iCs/>
              </w:rPr>
              <w:t>Nová ekonomika: nové příležitosti</w:t>
            </w:r>
            <w:r>
              <w:t xml:space="preserve">. </w:t>
            </w:r>
            <w:r w:rsidR="008F4BA8">
              <w:t>Praha</w:t>
            </w:r>
            <w:r>
              <w:t>: C.</w:t>
            </w:r>
            <w:r w:rsidR="008F4BA8">
              <w:t xml:space="preserve"> </w:t>
            </w:r>
            <w:r>
              <w:t>H. Beck, 2011. Beckova edice ekonomie. ISBN 978-80-7400-403-2.</w:t>
            </w:r>
          </w:p>
          <w:p w14:paraId="7ACA71CB" w14:textId="77777777" w:rsidR="0019170E" w:rsidRDefault="0019170E" w:rsidP="00D32862">
            <w:pPr>
              <w:jc w:val="both"/>
              <w:rPr>
                <w:b/>
              </w:rPr>
            </w:pPr>
            <w:r w:rsidRPr="002658B2">
              <w:rPr>
                <w:b/>
              </w:rPr>
              <w:t>Doporučená literatura</w:t>
            </w:r>
          </w:p>
          <w:p w14:paraId="437C7DD2" w14:textId="77777777" w:rsidR="0019170E" w:rsidRPr="00531B07" w:rsidRDefault="0019170E" w:rsidP="00D32862">
            <w:r w:rsidRPr="00531B07">
              <w:t xml:space="preserve">SCHWAB, K. </w:t>
            </w:r>
            <w:r w:rsidRPr="00531B07">
              <w:rPr>
                <w:i/>
                <w:iCs/>
              </w:rPr>
              <w:t>The fourth industrial revolution</w:t>
            </w:r>
            <w:r w:rsidR="008F4BA8">
              <w:t>. New York: Crown Business, 2016</w:t>
            </w:r>
            <w:r w:rsidRPr="00531B07">
              <w:t>. ISBN 978-1-5247-5886-8.</w:t>
            </w:r>
          </w:p>
          <w:p w14:paraId="19F3AB8C" w14:textId="77777777" w:rsidR="0019170E" w:rsidRDefault="0019170E" w:rsidP="00D32862">
            <w:pPr>
              <w:jc w:val="both"/>
            </w:pPr>
            <w:r>
              <w:t xml:space="preserve">Measuring the Digital Economy: A New Perspective. </w:t>
            </w:r>
            <w:r>
              <w:rPr>
                <w:i/>
                <w:iCs/>
              </w:rPr>
              <w:t>OECDiLibrary</w:t>
            </w:r>
            <w:r>
              <w:t xml:space="preserve"> [online]. 8.12.2014 [cit. 2018-10-23]. Dostupné z: </w:t>
            </w:r>
            <w:hyperlink r:id="rId63" w:history="1">
              <w:r w:rsidRPr="00EB1D5F">
                <w:rPr>
                  <w:rStyle w:val="Hypertextovodkaz"/>
                </w:rPr>
                <w:t>https://www.oecd-ilibrary.org/science-and-technology/measuring-the-digital-economy_9789264221796-en</w:t>
              </w:r>
            </w:hyperlink>
          </w:p>
          <w:p w14:paraId="3408CD90" w14:textId="77777777" w:rsidR="0019170E" w:rsidRDefault="0019170E" w:rsidP="00D32862">
            <w:pPr>
              <w:jc w:val="both"/>
            </w:pPr>
            <w:r>
              <w:t xml:space="preserve">HUIBREGTSE, Steef a Avisha SOOD. </w:t>
            </w:r>
            <w:r>
              <w:rPr>
                <w:i/>
                <w:iCs/>
              </w:rPr>
              <w:t>Digital Economy Handbook 2016: Tax, Transfer Pricing and other Legal Acpects of Business Configurations</w:t>
            </w:r>
            <w:r>
              <w:t>. Transfer Pricing Technologies BV., 2016. ISBN 9781523892464.</w:t>
            </w:r>
          </w:p>
          <w:p w14:paraId="50C2CD86" w14:textId="77777777" w:rsidR="0019170E" w:rsidRDefault="0019170E" w:rsidP="00D32862">
            <w:pPr>
              <w:jc w:val="both"/>
            </w:pPr>
            <w:r>
              <w:t xml:space="preserve">CZESANÝ, S. </w:t>
            </w:r>
            <w:r>
              <w:rPr>
                <w:i/>
                <w:iCs/>
              </w:rPr>
              <w:t>Hospodářský cyklus: teorie, monitorování, analýza, prognóza</w:t>
            </w:r>
            <w:r>
              <w:t>. Praha: Linde, 2006, 199 s. ISBN 80-720-1576-1.</w:t>
            </w:r>
          </w:p>
        </w:tc>
      </w:tr>
      <w:tr w:rsidR="0019170E" w14:paraId="1FC41205"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A8B5EE4" w14:textId="77777777" w:rsidR="0019170E" w:rsidRDefault="0019170E" w:rsidP="00D32862">
            <w:pPr>
              <w:jc w:val="center"/>
              <w:rPr>
                <w:b/>
              </w:rPr>
            </w:pPr>
            <w:r>
              <w:rPr>
                <w:b/>
              </w:rPr>
              <w:t>Informace ke kombinované nebo distanční formě</w:t>
            </w:r>
          </w:p>
        </w:tc>
      </w:tr>
      <w:tr w:rsidR="0019170E" w14:paraId="2AD128E8" w14:textId="77777777" w:rsidTr="00D32862">
        <w:tc>
          <w:tcPr>
            <w:tcW w:w="4787" w:type="dxa"/>
            <w:gridSpan w:val="3"/>
            <w:tcBorders>
              <w:top w:val="single" w:sz="2" w:space="0" w:color="auto"/>
            </w:tcBorders>
            <w:shd w:val="clear" w:color="auto" w:fill="F7CAAC"/>
          </w:tcPr>
          <w:p w14:paraId="3FF3FE57" w14:textId="77777777" w:rsidR="0019170E" w:rsidRDefault="0019170E" w:rsidP="00D32862">
            <w:pPr>
              <w:jc w:val="both"/>
            </w:pPr>
            <w:r>
              <w:rPr>
                <w:b/>
              </w:rPr>
              <w:t>Rozsah konzultací (soustředění)</w:t>
            </w:r>
          </w:p>
        </w:tc>
        <w:tc>
          <w:tcPr>
            <w:tcW w:w="889" w:type="dxa"/>
            <w:tcBorders>
              <w:top w:val="single" w:sz="2" w:space="0" w:color="auto"/>
            </w:tcBorders>
          </w:tcPr>
          <w:p w14:paraId="0E71361C" w14:textId="77777777" w:rsidR="0019170E" w:rsidRDefault="0019170E" w:rsidP="00D32862">
            <w:pPr>
              <w:jc w:val="both"/>
            </w:pPr>
            <w:r>
              <w:t>10</w:t>
            </w:r>
          </w:p>
        </w:tc>
        <w:tc>
          <w:tcPr>
            <w:tcW w:w="4179" w:type="dxa"/>
            <w:gridSpan w:val="4"/>
            <w:tcBorders>
              <w:top w:val="single" w:sz="2" w:space="0" w:color="auto"/>
            </w:tcBorders>
            <w:shd w:val="clear" w:color="auto" w:fill="F7CAAC"/>
          </w:tcPr>
          <w:p w14:paraId="2835963B" w14:textId="77777777" w:rsidR="0019170E" w:rsidRDefault="0019170E" w:rsidP="00D32862">
            <w:pPr>
              <w:jc w:val="both"/>
              <w:rPr>
                <w:b/>
              </w:rPr>
            </w:pPr>
            <w:r>
              <w:rPr>
                <w:b/>
              </w:rPr>
              <w:t xml:space="preserve">hodin </w:t>
            </w:r>
          </w:p>
        </w:tc>
      </w:tr>
      <w:tr w:rsidR="0019170E" w14:paraId="69D23020" w14:textId="77777777" w:rsidTr="00D32862">
        <w:tc>
          <w:tcPr>
            <w:tcW w:w="9855" w:type="dxa"/>
            <w:gridSpan w:val="8"/>
            <w:shd w:val="clear" w:color="auto" w:fill="F7CAAC"/>
          </w:tcPr>
          <w:p w14:paraId="351B0D18" w14:textId="77777777" w:rsidR="0019170E" w:rsidRDefault="0019170E" w:rsidP="00D32862">
            <w:pPr>
              <w:jc w:val="both"/>
              <w:rPr>
                <w:b/>
              </w:rPr>
            </w:pPr>
            <w:r>
              <w:rPr>
                <w:b/>
              </w:rPr>
              <w:t>Informace o způsobu kontaktu s vyučujícím</w:t>
            </w:r>
          </w:p>
        </w:tc>
      </w:tr>
      <w:tr w:rsidR="0019170E" w14:paraId="27798E7C" w14:textId="77777777" w:rsidTr="00D32862">
        <w:trPr>
          <w:trHeight w:val="1373"/>
        </w:trPr>
        <w:tc>
          <w:tcPr>
            <w:tcW w:w="9855" w:type="dxa"/>
            <w:gridSpan w:val="8"/>
          </w:tcPr>
          <w:p w14:paraId="3F8D36BC"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BE9C2" w14:textId="77777777" w:rsidR="0019170E" w:rsidRDefault="0019170E" w:rsidP="0019170E"/>
    <w:p w14:paraId="4A23B8F4" w14:textId="77777777" w:rsidR="0019170E" w:rsidRDefault="0019170E" w:rsidP="0019170E">
      <w:pPr>
        <w:spacing w:after="160" w:line="259" w:lineRule="auto"/>
      </w:pPr>
    </w:p>
    <w:p w14:paraId="577B3DAF" w14:textId="77777777" w:rsidR="0019170E" w:rsidRDefault="0019170E" w:rsidP="0019170E">
      <w:pPr>
        <w:spacing w:after="160" w:line="259" w:lineRule="auto"/>
      </w:pPr>
    </w:p>
    <w:p w14:paraId="2DFA42A2" w14:textId="77777777" w:rsidR="0019170E" w:rsidRDefault="0019170E" w:rsidP="0019170E">
      <w:pPr>
        <w:spacing w:after="160" w:line="259" w:lineRule="auto"/>
      </w:pPr>
    </w:p>
    <w:p w14:paraId="74DB1571" w14:textId="77777777" w:rsidR="0019170E" w:rsidRDefault="0019170E" w:rsidP="0019170E">
      <w:pPr>
        <w:spacing w:after="160" w:line="259" w:lineRule="auto"/>
      </w:pPr>
    </w:p>
    <w:p w14:paraId="13D29307" w14:textId="77777777" w:rsidR="0019170E" w:rsidRDefault="0019170E" w:rsidP="0019170E">
      <w:pPr>
        <w:spacing w:after="160" w:line="259" w:lineRule="auto"/>
      </w:pPr>
    </w:p>
    <w:p w14:paraId="105F3A81" w14:textId="77777777" w:rsidR="0019170E" w:rsidRDefault="0019170E" w:rsidP="0019170E">
      <w:pPr>
        <w:spacing w:after="160" w:line="259" w:lineRule="auto"/>
      </w:pPr>
    </w:p>
    <w:p w14:paraId="30541ADD" w14:textId="77777777" w:rsidR="0019170E" w:rsidRDefault="0019170E" w:rsidP="0019170E">
      <w:pPr>
        <w:spacing w:after="160" w:line="259" w:lineRule="auto"/>
      </w:pPr>
    </w:p>
    <w:p w14:paraId="25976C60" w14:textId="77777777" w:rsidR="0019170E" w:rsidRDefault="0019170E" w:rsidP="0019170E">
      <w:pPr>
        <w:spacing w:after="160" w:line="259" w:lineRule="auto"/>
      </w:pPr>
    </w:p>
    <w:p w14:paraId="3D255B6B" w14:textId="77777777" w:rsidR="0019170E" w:rsidRDefault="0019170E" w:rsidP="0019170E">
      <w:pPr>
        <w:spacing w:after="160" w:line="259" w:lineRule="auto"/>
      </w:pPr>
    </w:p>
    <w:p w14:paraId="5D30E8B8" w14:textId="77777777" w:rsidR="0019170E" w:rsidRDefault="0019170E" w:rsidP="0019170E">
      <w:pPr>
        <w:spacing w:after="160" w:line="259" w:lineRule="auto"/>
      </w:pPr>
    </w:p>
    <w:p w14:paraId="385CB44F" w14:textId="77777777" w:rsidR="0019170E" w:rsidRDefault="0019170E" w:rsidP="0019170E">
      <w:pPr>
        <w:spacing w:after="160" w:line="259" w:lineRule="auto"/>
      </w:pPr>
    </w:p>
    <w:p w14:paraId="577E0FE4" w14:textId="77777777" w:rsidR="0019170E" w:rsidRDefault="0019170E" w:rsidP="0019170E">
      <w:pPr>
        <w:spacing w:after="160" w:line="259" w:lineRule="auto"/>
      </w:pPr>
    </w:p>
    <w:p w14:paraId="1A348BD3" w14:textId="77777777" w:rsidR="0019170E" w:rsidRDefault="0019170E" w:rsidP="0019170E">
      <w:pPr>
        <w:spacing w:after="160" w:line="259" w:lineRule="auto"/>
      </w:pPr>
    </w:p>
    <w:p w14:paraId="6CE4EA00" w14:textId="77777777" w:rsidR="0019170E" w:rsidRDefault="0019170E" w:rsidP="0019170E">
      <w:pPr>
        <w:spacing w:after="160" w:line="259" w:lineRule="auto"/>
      </w:pPr>
    </w:p>
    <w:p w14:paraId="24F205BA" w14:textId="77777777" w:rsidR="0019170E" w:rsidRDefault="0019170E" w:rsidP="0019170E">
      <w:pPr>
        <w:spacing w:after="160" w:line="259" w:lineRule="auto"/>
      </w:pPr>
    </w:p>
    <w:p w14:paraId="73D270A2" w14:textId="77777777" w:rsidR="0019170E" w:rsidRDefault="0019170E" w:rsidP="0019170E">
      <w:pPr>
        <w:spacing w:after="160" w:line="259" w:lineRule="auto"/>
      </w:pPr>
    </w:p>
    <w:p w14:paraId="6B37DC4D" w14:textId="77777777" w:rsidR="0019170E" w:rsidRDefault="0019170E" w:rsidP="0019170E">
      <w:pPr>
        <w:spacing w:after="160" w:line="259" w:lineRule="auto"/>
      </w:pPr>
    </w:p>
    <w:p w14:paraId="590B7413" w14:textId="77777777" w:rsidR="0019170E" w:rsidRDefault="0019170E" w:rsidP="0019170E">
      <w:pPr>
        <w:spacing w:after="160" w:line="259" w:lineRule="auto"/>
      </w:pPr>
    </w:p>
    <w:p w14:paraId="2770F1B8" w14:textId="77777777" w:rsidR="0019170E" w:rsidRDefault="0019170E" w:rsidP="0019170E">
      <w:pPr>
        <w:spacing w:after="160" w:line="259" w:lineRule="auto"/>
      </w:pPr>
    </w:p>
    <w:p w14:paraId="32F5DA24" w14:textId="77777777" w:rsidR="0019170E" w:rsidRDefault="0019170E" w:rsidP="0019170E">
      <w:pPr>
        <w:spacing w:after="160" w:line="259" w:lineRule="auto"/>
      </w:pPr>
    </w:p>
    <w:p w14:paraId="1CBE56B2" w14:textId="77777777" w:rsidR="0019170E" w:rsidRDefault="0019170E" w:rsidP="0019170E">
      <w:pPr>
        <w:spacing w:after="160" w:line="259" w:lineRule="auto"/>
      </w:pPr>
    </w:p>
    <w:p w14:paraId="4D10A64E" w14:textId="77777777" w:rsidR="0019170E" w:rsidRDefault="0019170E" w:rsidP="0019170E">
      <w:pPr>
        <w:spacing w:after="160" w:line="259" w:lineRule="auto"/>
      </w:pPr>
    </w:p>
    <w:p w14:paraId="12C8EEA8" w14:textId="77777777" w:rsidR="0019170E" w:rsidRDefault="0019170E" w:rsidP="0019170E">
      <w:pPr>
        <w:spacing w:after="160" w:line="259" w:lineRule="auto"/>
      </w:pPr>
    </w:p>
    <w:p w14:paraId="41786139" w14:textId="77777777" w:rsidR="0019170E" w:rsidRDefault="0019170E" w:rsidP="0019170E">
      <w:pPr>
        <w:spacing w:after="160" w:line="259" w:lineRule="auto"/>
      </w:pPr>
    </w:p>
    <w:p w14:paraId="42369868" w14:textId="77777777" w:rsidR="00D66DDF" w:rsidRDefault="00D66DDF" w:rsidP="0019170E">
      <w:pPr>
        <w:spacing w:after="160" w:line="259" w:lineRule="auto"/>
      </w:pPr>
    </w:p>
    <w:p w14:paraId="4381994F" w14:textId="77777777" w:rsidR="00D66DDF" w:rsidRDefault="00D66DDF" w:rsidP="0019170E">
      <w:pPr>
        <w:spacing w:after="160" w:line="259" w:lineRule="auto"/>
      </w:pPr>
    </w:p>
    <w:p w14:paraId="5DE34922" w14:textId="77777777" w:rsidR="00D66DDF" w:rsidRDefault="00D66DDF" w:rsidP="0019170E">
      <w:pPr>
        <w:spacing w:after="160" w:line="259" w:lineRule="auto"/>
      </w:pPr>
    </w:p>
    <w:p w14:paraId="73798A98"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20FE711B" w14:textId="77777777" w:rsidTr="00D32862">
        <w:tc>
          <w:tcPr>
            <w:tcW w:w="9855" w:type="dxa"/>
            <w:gridSpan w:val="8"/>
            <w:tcBorders>
              <w:bottom w:val="double" w:sz="4" w:space="0" w:color="auto"/>
            </w:tcBorders>
            <w:shd w:val="clear" w:color="auto" w:fill="BDD6EE"/>
          </w:tcPr>
          <w:p w14:paraId="18C6E2FB" w14:textId="77777777" w:rsidR="0019170E" w:rsidRDefault="0019170E" w:rsidP="00D32862">
            <w:pPr>
              <w:jc w:val="both"/>
              <w:rPr>
                <w:b/>
                <w:sz w:val="28"/>
              </w:rPr>
            </w:pPr>
            <w:r>
              <w:br w:type="page"/>
            </w:r>
            <w:r>
              <w:rPr>
                <w:b/>
                <w:sz w:val="28"/>
              </w:rPr>
              <w:t>B-III – Charakteristika studijního předmětu</w:t>
            </w:r>
          </w:p>
        </w:tc>
      </w:tr>
      <w:tr w:rsidR="0019170E" w14:paraId="2F674A57" w14:textId="77777777" w:rsidTr="00D32862">
        <w:tc>
          <w:tcPr>
            <w:tcW w:w="3086" w:type="dxa"/>
            <w:tcBorders>
              <w:top w:val="double" w:sz="4" w:space="0" w:color="auto"/>
            </w:tcBorders>
            <w:shd w:val="clear" w:color="auto" w:fill="F7CAAC"/>
          </w:tcPr>
          <w:p w14:paraId="5C45DBF1"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7F13A329" w14:textId="77777777" w:rsidR="0019170E" w:rsidRDefault="0019170E" w:rsidP="00D32862">
            <w:pPr>
              <w:jc w:val="both"/>
            </w:pPr>
            <w:r w:rsidRPr="006F53A9">
              <w:t>Digital Economy</w:t>
            </w:r>
          </w:p>
        </w:tc>
      </w:tr>
      <w:tr w:rsidR="0019170E" w14:paraId="204531EF" w14:textId="77777777" w:rsidTr="00D32862">
        <w:trPr>
          <w:trHeight w:val="249"/>
        </w:trPr>
        <w:tc>
          <w:tcPr>
            <w:tcW w:w="3086" w:type="dxa"/>
            <w:shd w:val="clear" w:color="auto" w:fill="F7CAAC"/>
          </w:tcPr>
          <w:p w14:paraId="289BBB8E" w14:textId="77777777" w:rsidR="0019170E" w:rsidRDefault="0019170E" w:rsidP="00D32862">
            <w:pPr>
              <w:jc w:val="both"/>
              <w:rPr>
                <w:b/>
              </w:rPr>
            </w:pPr>
            <w:r>
              <w:rPr>
                <w:b/>
              </w:rPr>
              <w:t>Typ předmětu</w:t>
            </w:r>
          </w:p>
        </w:tc>
        <w:tc>
          <w:tcPr>
            <w:tcW w:w="3406" w:type="dxa"/>
            <w:gridSpan w:val="4"/>
          </w:tcPr>
          <w:p w14:paraId="79770927" w14:textId="77777777" w:rsidR="0019170E" w:rsidRDefault="0019170E" w:rsidP="00D32862">
            <w:pPr>
              <w:jc w:val="both"/>
            </w:pPr>
            <w:r>
              <w:t>povinn</w:t>
            </w:r>
            <w:r w:rsidR="00E1386E">
              <w:t>ý</w:t>
            </w:r>
          </w:p>
        </w:tc>
        <w:tc>
          <w:tcPr>
            <w:tcW w:w="2695" w:type="dxa"/>
            <w:gridSpan w:val="2"/>
            <w:shd w:val="clear" w:color="auto" w:fill="F7CAAC"/>
          </w:tcPr>
          <w:p w14:paraId="66A723D0" w14:textId="77777777" w:rsidR="0019170E" w:rsidRDefault="0019170E" w:rsidP="00D32862">
            <w:pPr>
              <w:jc w:val="both"/>
            </w:pPr>
            <w:r>
              <w:rPr>
                <w:b/>
              </w:rPr>
              <w:t>doporučený ročník / semestr</w:t>
            </w:r>
          </w:p>
        </w:tc>
        <w:tc>
          <w:tcPr>
            <w:tcW w:w="668" w:type="dxa"/>
          </w:tcPr>
          <w:p w14:paraId="3515CC23" w14:textId="77777777" w:rsidR="0019170E" w:rsidRDefault="0019170E" w:rsidP="00D32862">
            <w:pPr>
              <w:jc w:val="both"/>
            </w:pPr>
            <w:r>
              <w:t>2/Z</w:t>
            </w:r>
          </w:p>
        </w:tc>
      </w:tr>
      <w:tr w:rsidR="0019170E" w14:paraId="1CB0AAE6" w14:textId="77777777" w:rsidTr="00D32862">
        <w:tc>
          <w:tcPr>
            <w:tcW w:w="3086" w:type="dxa"/>
            <w:shd w:val="clear" w:color="auto" w:fill="F7CAAC"/>
          </w:tcPr>
          <w:p w14:paraId="199961C9" w14:textId="77777777" w:rsidR="0019170E" w:rsidRDefault="0019170E" w:rsidP="00D32862">
            <w:pPr>
              <w:jc w:val="both"/>
              <w:rPr>
                <w:b/>
              </w:rPr>
            </w:pPr>
            <w:r>
              <w:rPr>
                <w:b/>
              </w:rPr>
              <w:t>Rozsah studijního předmětu</w:t>
            </w:r>
          </w:p>
        </w:tc>
        <w:tc>
          <w:tcPr>
            <w:tcW w:w="1701" w:type="dxa"/>
            <w:gridSpan w:val="2"/>
          </w:tcPr>
          <w:p w14:paraId="2C492C32" w14:textId="77777777" w:rsidR="0019170E" w:rsidRDefault="0019170E" w:rsidP="00D32862">
            <w:pPr>
              <w:jc w:val="both"/>
            </w:pPr>
            <w:r>
              <w:t>26p</w:t>
            </w:r>
          </w:p>
        </w:tc>
        <w:tc>
          <w:tcPr>
            <w:tcW w:w="889" w:type="dxa"/>
            <w:shd w:val="clear" w:color="auto" w:fill="F7CAAC"/>
          </w:tcPr>
          <w:p w14:paraId="0E313B48" w14:textId="77777777" w:rsidR="0019170E" w:rsidRDefault="0019170E" w:rsidP="00D32862">
            <w:pPr>
              <w:jc w:val="both"/>
              <w:rPr>
                <w:b/>
              </w:rPr>
            </w:pPr>
            <w:r>
              <w:rPr>
                <w:b/>
              </w:rPr>
              <w:t xml:space="preserve">hod. </w:t>
            </w:r>
          </w:p>
        </w:tc>
        <w:tc>
          <w:tcPr>
            <w:tcW w:w="816" w:type="dxa"/>
          </w:tcPr>
          <w:p w14:paraId="11BBE6B7" w14:textId="77777777" w:rsidR="0019170E" w:rsidRDefault="0019170E" w:rsidP="00D32862">
            <w:pPr>
              <w:jc w:val="both"/>
            </w:pPr>
            <w:r>
              <w:t>26</w:t>
            </w:r>
          </w:p>
        </w:tc>
        <w:tc>
          <w:tcPr>
            <w:tcW w:w="2156" w:type="dxa"/>
            <w:shd w:val="clear" w:color="auto" w:fill="F7CAAC"/>
          </w:tcPr>
          <w:p w14:paraId="708EBEBD" w14:textId="77777777" w:rsidR="0019170E" w:rsidRDefault="0019170E" w:rsidP="00D32862">
            <w:pPr>
              <w:jc w:val="both"/>
              <w:rPr>
                <w:b/>
              </w:rPr>
            </w:pPr>
            <w:r>
              <w:rPr>
                <w:b/>
              </w:rPr>
              <w:t>kreditů</w:t>
            </w:r>
          </w:p>
        </w:tc>
        <w:tc>
          <w:tcPr>
            <w:tcW w:w="1207" w:type="dxa"/>
            <w:gridSpan w:val="2"/>
          </w:tcPr>
          <w:p w14:paraId="2F3844B5" w14:textId="77777777" w:rsidR="0019170E" w:rsidRDefault="0019170E" w:rsidP="00D32862">
            <w:pPr>
              <w:jc w:val="both"/>
            </w:pPr>
            <w:r>
              <w:t>3</w:t>
            </w:r>
          </w:p>
        </w:tc>
      </w:tr>
      <w:tr w:rsidR="0019170E" w14:paraId="2ACC1845" w14:textId="77777777" w:rsidTr="00D32862">
        <w:tc>
          <w:tcPr>
            <w:tcW w:w="3086" w:type="dxa"/>
            <w:shd w:val="clear" w:color="auto" w:fill="F7CAAC"/>
          </w:tcPr>
          <w:p w14:paraId="4098F68C" w14:textId="77777777" w:rsidR="0019170E" w:rsidRDefault="0019170E" w:rsidP="00D32862">
            <w:pPr>
              <w:jc w:val="both"/>
              <w:rPr>
                <w:b/>
                <w:sz w:val="22"/>
              </w:rPr>
            </w:pPr>
            <w:r>
              <w:rPr>
                <w:b/>
              </w:rPr>
              <w:t>Prerekvizity, korekvizity, ekvivalence</w:t>
            </w:r>
          </w:p>
        </w:tc>
        <w:tc>
          <w:tcPr>
            <w:tcW w:w="6769" w:type="dxa"/>
            <w:gridSpan w:val="7"/>
          </w:tcPr>
          <w:p w14:paraId="47372D27" w14:textId="77777777" w:rsidR="0019170E" w:rsidRDefault="0019170E" w:rsidP="00D32862">
            <w:pPr>
              <w:jc w:val="both"/>
            </w:pPr>
          </w:p>
        </w:tc>
      </w:tr>
      <w:tr w:rsidR="0019170E" w14:paraId="3CF4B414" w14:textId="77777777" w:rsidTr="00D32862">
        <w:tc>
          <w:tcPr>
            <w:tcW w:w="3086" w:type="dxa"/>
            <w:shd w:val="clear" w:color="auto" w:fill="F7CAAC"/>
          </w:tcPr>
          <w:p w14:paraId="72CBE681" w14:textId="77777777" w:rsidR="0019170E" w:rsidRDefault="0019170E" w:rsidP="00D32862">
            <w:pPr>
              <w:jc w:val="both"/>
              <w:rPr>
                <w:b/>
              </w:rPr>
            </w:pPr>
            <w:r>
              <w:rPr>
                <w:b/>
              </w:rPr>
              <w:t>Způsob ověření studijních výsledků</w:t>
            </w:r>
          </w:p>
        </w:tc>
        <w:tc>
          <w:tcPr>
            <w:tcW w:w="3406" w:type="dxa"/>
            <w:gridSpan w:val="4"/>
          </w:tcPr>
          <w:p w14:paraId="1356E218" w14:textId="77777777" w:rsidR="0019170E" w:rsidRDefault="0019170E" w:rsidP="00D32862">
            <w:pPr>
              <w:jc w:val="both"/>
            </w:pPr>
            <w:r>
              <w:t>zápočet, zkouška</w:t>
            </w:r>
          </w:p>
        </w:tc>
        <w:tc>
          <w:tcPr>
            <w:tcW w:w="2156" w:type="dxa"/>
            <w:shd w:val="clear" w:color="auto" w:fill="F7CAAC"/>
          </w:tcPr>
          <w:p w14:paraId="072C76AF" w14:textId="77777777" w:rsidR="0019170E" w:rsidRDefault="0019170E" w:rsidP="00D32862">
            <w:pPr>
              <w:jc w:val="both"/>
              <w:rPr>
                <w:b/>
              </w:rPr>
            </w:pPr>
            <w:r>
              <w:rPr>
                <w:b/>
              </w:rPr>
              <w:t>Forma výuky</w:t>
            </w:r>
          </w:p>
        </w:tc>
        <w:tc>
          <w:tcPr>
            <w:tcW w:w="1207" w:type="dxa"/>
            <w:gridSpan w:val="2"/>
          </w:tcPr>
          <w:p w14:paraId="4FD1C162" w14:textId="77777777" w:rsidR="0019170E" w:rsidRDefault="008F4BA8" w:rsidP="00D32862">
            <w:pPr>
              <w:jc w:val="both"/>
            </w:pPr>
            <w:r>
              <w:t>p</w:t>
            </w:r>
            <w:r w:rsidR="0019170E">
              <w:t>řednáška</w:t>
            </w:r>
          </w:p>
        </w:tc>
      </w:tr>
      <w:tr w:rsidR="0019170E" w14:paraId="409698AA" w14:textId="77777777" w:rsidTr="00D32862">
        <w:tc>
          <w:tcPr>
            <w:tcW w:w="3086" w:type="dxa"/>
            <w:shd w:val="clear" w:color="auto" w:fill="F7CAAC"/>
          </w:tcPr>
          <w:p w14:paraId="12AD3730"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1A2AF0B3" w14:textId="77777777" w:rsidR="0019170E" w:rsidRPr="002A07AD" w:rsidRDefault="0019170E" w:rsidP="00D32862">
            <w:pPr>
              <w:jc w:val="both"/>
            </w:pPr>
            <w:r w:rsidRPr="002A07AD">
              <w:t>Způsob zakončení předmětu – zápočet, zkouška</w:t>
            </w:r>
          </w:p>
          <w:p w14:paraId="7C60C8B5" w14:textId="77777777" w:rsidR="0019170E" w:rsidRPr="002A07AD" w:rsidRDefault="0019170E" w:rsidP="00D32862">
            <w:pPr>
              <w:jc w:val="both"/>
            </w:pPr>
            <w:r w:rsidRPr="002A07AD">
              <w:t>Požadavky na zápočet - vypracování seminární práce dle požadavků vyučujícího, 80% aktivní účast na</w:t>
            </w:r>
            <w:r w:rsidR="002A07AD" w:rsidRPr="002A07AD">
              <w:t xml:space="preserve"> výuce</w:t>
            </w:r>
            <w:r w:rsidRPr="002A07AD">
              <w:t>.</w:t>
            </w:r>
          </w:p>
          <w:p w14:paraId="2800C51C" w14:textId="77777777" w:rsidR="0019170E" w:rsidRPr="002A07AD" w:rsidRDefault="0019170E" w:rsidP="00D32862">
            <w:pPr>
              <w:jc w:val="both"/>
            </w:pPr>
            <w:r w:rsidRPr="002A07AD">
              <w:t>Požadavky na zkoušku - písemný test s maximálním možným počtem dosažitelných bodů 100 musí být napsán alespoň na 60 %, následuje ústní zkouška v rozsahu znalostí přednášek a seminářů.</w:t>
            </w:r>
          </w:p>
        </w:tc>
      </w:tr>
      <w:tr w:rsidR="0019170E" w14:paraId="764A0D91" w14:textId="77777777" w:rsidTr="00D32862">
        <w:trPr>
          <w:trHeight w:val="118"/>
        </w:trPr>
        <w:tc>
          <w:tcPr>
            <w:tcW w:w="9855" w:type="dxa"/>
            <w:gridSpan w:val="8"/>
            <w:tcBorders>
              <w:top w:val="nil"/>
            </w:tcBorders>
          </w:tcPr>
          <w:p w14:paraId="6C6B9543" w14:textId="77777777" w:rsidR="0019170E" w:rsidRPr="002A07AD" w:rsidRDefault="0019170E" w:rsidP="00D32862">
            <w:pPr>
              <w:jc w:val="both"/>
            </w:pPr>
          </w:p>
        </w:tc>
      </w:tr>
      <w:tr w:rsidR="0019170E" w14:paraId="4641A5F8" w14:textId="77777777" w:rsidTr="00D32862">
        <w:trPr>
          <w:trHeight w:val="197"/>
        </w:trPr>
        <w:tc>
          <w:tcPr>
            <w:tcW w:w="3086" w:type="dxa"/>
            <w:tcBorders>
              <w:top w:val="nil"/>
            </w:tcBorders>
            <w:shd w:val="clear" w:color="auto" w:fill="F7CAAC"/>
          </w:tcPr>
          <w:p w14:paraId="11F778FA" w14:textId="77777777" w:rsidR="0019170E" w:rsidRDefault="0019170E" w:rsidP="00D32862">
            <w:pPr>
              <w:jc w:val="both"/>
              <w:rPr>
                <w:b/>
              </w:rPr>
            </w:pPr>
            <w:r>
              <w:rPr>
                <w:b/>
              </w:rPr>
              <w:t>Garant předmětu</w:t>
            </w:r>
          </w:p>
        </w:tc>
        <w:tc>
          <w:tcPr>
            <w:tcW w:w="6769" w:type="dxa"/>
            <w:gridSpan w:val="7"/>
            <w:tcBorders>
              <w:top w:val="nil"/>
            </w:tcBorders>
          </w:tcPr>
          <w:p w14:paraId="5DE8C7B0" w14:textId="77777777" w:rsidR="0019170E" w:rsidRPr="002A07AD" w:rsidRDefault="0019170E" w:rsidP="00D32862">
            <w:pPr>
              <w:jc w:val="both"/>
            </w:pPr>
            <w:r w:rsidRPr="002A07AD">
              <w:t>Ing. Martin Mikeska, Ph.D.</w:t>
            </w:r>
          </w:p>
        </w:tc>
      </w:tr>
      <w:tr w:rsidR="0019170E" w14:paraId="5E441550" w14:textId="77777777" w:rsidTr="00D32862">
        <w:trPr>
          <w:trHeight w:val="243"/>
        </w:trPr>
        <w:tc>
          <w:tcPr>
            <w:tcW w:w="3086" w:type="dxa"/>
            <w:tcBorders>
              <w:top w:val="nil"/>
            </w:tcBorders>
            <w:shd w:val="clear" w:color="auto" w:fill="F7CAAC"/>
          </w:tcPr>
          <w:p w14:paraId="5F88FEAC" w14:textId="77777777" w:rsidR="0019170E" w:rsidRDefault="0019170E" w:rsidP="00D32862">
            <w:pPr>
              <w:jc w:val="both"/>
              <w:rPr>
                <w:b/>
              </w:rPr>
            </w:pPr>
            <w:r>
              <w:rPr>
                <w:b/>
              </w:rPr>
              <w:t>Zapojení garanta do výuky předmětu</w:t>
            </w:r>
          </w:p>
        </w:tc>
        <w:tc>
          <w:tcPr>
            <w:tcW w:w="6769" w:type="dxa"/>
            <w:gridSpan w:val="7"/>
            <w:tcBorders>
              <w:top w:val="nil"/>
            </w:tcBorders>
          </w:tcPr>
          <w:p w14:paraId="259EF5B0" w14:textId="77777777" w:rsidR="0019170E" w:rsidRPr="002A07AD" w:rsidRDefault="0019170E" w:rsidP="002A07AD">
            <w:pPr>
              <w:jc w:val="both"/>
            </w:pPr>
            <w:r w:rsidRPr="002A07AD">
              <w:t xml:space="preserve">Garant se podílí na přednášení v rozsahu </w:t>
            </w:r>
            <w:r w:rsidR="002A07AD" w:rsidRPr="002A07AD">
              <w:t>100 %</w:t>
            </w:r>
          </w:p>
        </w:tc>
      </w:tr>
      <w:tr w:rsidR="0019170E" w14:paraId="5066342E" w14:textId="77777777" w:rsidTr="00D32862">
        <w:tc>
          <w:tcPr>
            <w:tcW w:w="3086" w:type="dxa"/>
            <w:shd w:val="clear" w:color="auto" w:fill="F7CAAC"/>
          </w:tcPr>
          <w:p w14:paraId="74F276A0" w14:textId="77777777" w:rsidR="0019170E" w:rsidRDefault="0019170E" w:rsidP="00D32862">
            <w:pPr>
              <w:jc w:val="both"/>
              <w:rPr>
                <w:b/>
              </w:rPr>
            </w:pPr>
            <w:r>
              <w:rPr>
                <w:b/>
              </w:rPr>
              <w:t>Vyučující</w:t>
            </w:r>
          </w:p>
        </w:tc>
        <w:tc>
          <w:tcPr>
            <w:tcW w:w="6769" w:type="dxa"/>
            <w:gridSpan w:val="7"/>
            <w:tcBorders>
              <w:bottom w:val="nil"/>
            </w:tcBorders>
          </w:tcPr>
          <w:p w14:paraId="14BDCCCB" w14:textId="77777777" w:rsidR="0019170E" w:rsidRDefault="0019170E" w:rsidP="00D32862">
            <w:pPr>
              <w:jc w:val="both"/>
            </w:pPr>
            <w:r>
              <w:t>Ing. Martin Mikeska,</w:t>
            </w:r>
            <w:r w:rsidRPr="00A848C2">
              <w:t xml:space="preserve"> Ph.D</w:t>
            </w:r>
            <w:r>
              <w:t>.</w:t>
            </w:r>
          </w:p>
        </w:tc>
      </w:tr>
      <w:tr w:rsidR="0019170E" w14:paraId="3E7E3FE8" w14:textId="77777777" w:rsidTr="00D32862">
        <w:trPr>
          <w:trHeight w:val="206"/>
        </w:trPr>
        <w:tc>
          <w:tcPr>
            <w:tcW w:w="9855" w:type="dxa"/>
            <w:gridSpan w:val="8"/>
            <w:tcBorders>
              <w:top w:val="nil"/>
            </w:tcBorders>
          </w:tcPr>
          <w:p w14:paraId="7BEC9788" w14:textId="77777777" w:rsidR="0019170E" w:rsidRDefault="0019170E" w:rsidP="00D32862">
            <w:pPr>
              <w:jc w:val="both"/>
            </w:pPr>
          </w:p>
        </w:tc>
      </w:tr>
      <w:tr w:rsidR="0019170E" w14:paraId="71F67D75" w14:textId="77777777" w:rsidTr="00D32862">
        <w:tc>
          <w:tcPr>
            <w:tcW w:w="3086" w:type="dxa"/>
            <w:shd w:val="clear" w:color="auto" w:fill="F7CAAC"/>
          </w:tcPr>
          <w:p w14:paraId="0C6678BB" w14:textId="77777777" w:rsidR="0019170E" w:rsidRDefault="0019170E" w:rsidP="00D32862">
            <w:pPr>
              <w:jc w:val="both"/>
              <w:rPr>
                <w:b/>
              </w:rPr>
            </w:pPr>
            <w:r>
              <w:rPr>
                <w:b/>
              </w:rPr>
              <w:t>Stručná anotace předmětu</w:t>
            </w:r>
          </w:p>
        </w:tc>
        <w:tc>
          <w:tcPr>
            <w:tcW w:w="6769" w:type="dxa"/>
            <w:gridSpan w:val="7"/>
            <w:tcBorders>
              <w:bottom w:val="nil"/>
            </w:tcBorders>
          </w:tcPr>
          <w:p w14:paraId="5232626B" w14:textId="77777777" w:rsidR="0019170E" w:rsidRDefault="0019170E" w:rsidP="00D32862">
            <w:pPr>
              <w:jc w:val="both"/>
            </w:pPr>
          </w:p>
        </w:tc>
      </w:tr>
      <w:tr w:rsidR="0019170E" w14:paraId="28734B38" w14:textId="77777777" w:rsidTr="00D32862">
        <w:trPr>
          <w:trHeight w:val="4409"/>
        </w:trPr>
        <w:tc>
          <w:tcPr>
            <w:tcW w:w="9855" w:type="dxa"/>
            <w:gridSpan w:val="8"/>
            <w:tcBorders>
              <w:top w:val="nil"/>
              <w:bottom w:val="single" w:sz="12" w:space="0" w:color="auto"/>
            </w:tcBorders>
          </w:tcPr>
          <w:p w14:paraId="1837E280"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32F8F8AE"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1468FD2F"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1AC5C2F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2FD5AE9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33969791"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33415391"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6C2FBCD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7E6D464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412EAD8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36C4A8E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319085F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10709C6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4B2D6B1E" w14:textId="77777777" w:rsidR="0019170E" w:rsidRDefault="0019170E" w:rsidP="00D32862"/>
        </w:tc>
      </w:tr>
      <w:tr w:rsidR="0019170E" w14:paraId="4A416F03" w14:textId="77777777" w:rsidTr="00D32862">
        <w:trPr>
          <w:trHeight w:val="265"/>
        </w:trPr>
        <w:tc>
          <w:tcPr>
            <w:tcW w:w="3653" w:type="dxa"/>
            <w:gridSpan w:val="2"/>
            <w:tcBorders>
              <w:top w:val="nil"/>
            </w:tcBorders>
            <w:shd w:val="clear" w:color="auto" w:fill="F7CAAC"/>
          </w:tcPr>
          <w:p w14:paraId="6A197DB4"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6EF864D7" w14:textId="77777777" w:rsidR="0019170E" w:rsidRDefault="0019170E" w:rsidP="00D32862">
            <w:pPr>
              <w:jc w:val="both"/>
            </w:pPr>
          </w:p>
        </w:tc>
      </w:tr>
      <w:tr w:rsidR="0019170E" w14:paraId="705E715D" w14:textId="77777777" w:rsidTr="00D32862">
        <w:trPr>
          <w:trHeight w:val="1497"/>
        </w:trPr>
        <w:tc>
          <w:tcPr>
            <w:tcW w:w="9855" w:type="dxa"/>
            <w:gridSpan w:val="8"/>
            <w:tcBorders>
              <w:top w:val="nil"/>
            </w:tcBorders>
          </w:tcPr>
          <w:p w14:paraId="4B4C96F0" w14:textId="77777777" w:rsidR="0019170E" w:rsidRPr="002658B2" w:rsidRDefault="0019170E" w:rsidP="00D32862">
            <w:pPr>
              <w:jc w:val="both"/>
              <w:rPr>
                <w:b/>
              </w:rPr>
            </w:pPr>
            <w:r w:rsidRPr="002658B2">
              <w:rPr>
                <w:b/>
              </w:rPr>
              <w:t>Povinná</w:t>
            </w:r>
            <w:r>
              <w:rPr>
                <w:b/>
              </w:rPr>
              <w:t xml:space="preserve"> literatura</w:t>
            </w:r>
          </w:p>
          <w:p w14:paraId="54474EA7" w14:textId="77777777" w:rsidR="0019170E" w:rsidRDefault="0019170E" w:rsidP="00D32862">
            <w:pPr>
              <w:jc w:val="both"/>
            </w:pPr>
            <w:r>
              <w:t xml:space="preserve">TAPSCOTT, D. </w:t>
            </w:r>
            <w:r>
              <w:rPr>
                <w:i/>
                <w:iCs/>
              </w:rPr>
              <w:t>The digital economy: rethinking promise and peril in the age of networked intelligence</w:t>
            </w:r>
            <w:r>
              <w:t>. 20th anniversary e</w:t>
            </w:r>
            <w:r w:rsidR="002A07AD">
              <w:t xml:space="preserve">dition. New York: McGraw-Hill, </w:t>
            </w:r>
            <w:r>
              <w:t>2015</w:t>
            </w:r>
            <w:r w:rsidR="002A07AD">
              <w:t>.</w:t>
            </w:r>
            <w:r>
              <w:t xml:space="preserve"> ISBN 978-0-07-183555-8.</w:t>
            </w:r>
          </w:p>
          <w:p w14:paraId="4EA131DC" w14:textId="77777777" w:rsidR="0019170E" w:rsidRPr="00531B07" w:rsidRDefault="0019170E" w:rsidP="00D32862">
            <w:r w:rsidRPr="00531B07">
              <w:t xml:space="preserve">SCHWAB, K. </w:t>
            </w:r>
            <w:r w:rsidRPr="00531B07">
              <w:rPr>
                <w:i/>
                <w:iCs/>
              </w:rPr>
              <w:t>The fourth industrial revolution</w:t>
            </w:r>
            <w:r w:rsidR="008F4BA8">
              <w:t xml:space="preserve">. New York: Crown Business, </w:t>
            </w:r>
            <w:r w:rsidRPr="00531B07">
              <w:t>2016. ISBN 978-1-5247-5886-8.</w:t>
            </w:r>
          </w:p>
          <w:p w14:paraId="1902B2EB" w14:textId="77777777" w:rsidR="0019170E" w:rsidRDefault="0019170E" w:rsidP="00D32862">
            <w:pPr>
              <w:jc w:val="both"/>
            </w:pPr>
            <w:r>
              <w:t xml:space="preserve">Measuring the Digital Economy: A New Perspective. </w:t>
            </w:r>
            <w:r>
              <w:rPr>
                <w:i/>
                <w:iCs/>
              </w:rPr>
              <w:t>OECDiLibrary</w:t>
            </w:r>
            <w:r>
              <w:t xml:space="preserve"> [online]. 8.12.2014 [cit. 2018-10-23]. Dostupné z: </w:t>
            </w:r>
            <w:hyperlink r:id="rId64" w:history="1">
              <w:r w:rsidRPr="00EB1D5F">
                <w:rPr>
                  <w:rStyle w:val="Hypertextovodkaz"/>
                </w:rPr>
                <w:t>https://www.oecd-ilibrary.org/science-and-technology/measuring-the-digital-economy_9789264221796-en</w:t>
              </w:r>
            </w:hyperlink>
          </w:p>
          <w:p w14:paraId="1796ADBA" w14:textId="77777777" w:rsidR="0019170E" w:rsidRPr="000A6A9E" w:rsidRDefault="0019170E" w:rsidP="00D32862">
            <w:pPr>
              <w:jc w:val="both"/>
            </w:pPr>
            <w:r>
              <w:t xml:space="preserve">HUIBREGTSE, S., SOOD, A. </w:t>
            </w:r>
            <w:r>
              <w:rPr>
                <w:i/>
                <w:iCs/>
              </w:rPr>
              <w:t>Digital Economy Handbook 2016: Tax, Transfer Pricing and other Legal Acpects of Business Configurations</w:t>
            </w:r>
            <w:r>
              <w:t>. Transfer Pricing Technologies BV., 2016. ISBN 9781523892464.</w:t>
            </w:r>
          </w:p>
          <w:p w14:paraId="0A936F92" w14:textId="77777777" w:rsidR="0019170E" w:rsidRDefault="0019170E" w:rsidP="00D32862">
            <w:pPr>
              <w:jc w:val="both"/>
              <w:rPr>
                <w:b/>
              </w:rPr>
            </w:pPr>
            <w:r w:rsidRPr="002658B2">
              <w:rPr>
                <w:b/>
              </w:rPr>
              <w:t>Doporučená literatura</w:t>
            </w:r>
          </w:p>
          <w:p w14:paraId="552BF3F4" w14:textId="77777777" w:rsidR="0019170E" w:rsidRDefault="0019170E" w:rsidP="00D32862">
            <w:pPr>
              <w:jc w:val="both"/>
            </w:pPr>
            <w:r>
              <w:t xml:space="preserve">HOLROYD, C., COATES, K. </w:t>
            </w:r>
            <w:r>
              <w:rPr>
                <w:i/>
                <w:iCs/>
              </w:rPr>
              <w:t>The global digital economy: a comparative policy analysis</w:t>
            </w:r>
            <w:r>
              <w:t>. Amherst, NY: Cambria Press, 2015. ISBN 978-1-60497-891-9.</w:t>
            </w:r>
          </w:p>
          <w:p w14:paraId="123AAF29" w14:textId="77777777" w:rsidR="0019170E" w:rsidRDefault="0019170E" w:rsidP="00D32862">
            <w:pPr>
              <w:jc w:val="both"/>
            </w:pPr>
            <w:r>
              <w:t xml:space="preserve">JOHANSSON, B., KARLSSON, C., STOUGH, R. </w:t>
            </w:r>
            <w:r>
              <w:rPr>
                <w:i/>
                <w:iCs/>
              </w:rPr>
              <w:t>The emerging digital economy: entrepreneurship, clusters, and policy</w:t>
            </w:r>
            <w:r>
              <w:t>. New York: Springer, c2006. ISBN 354034487X.</w:t>
            </w:r>
          </w:p>
        </w:tc>
      </w:tr>
      <w:tr w:rsidR="0019170E" w14:paraId="321E14DE"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22FE2D6" w14:textId="77777777" w:rsidR="0019170E" w:rsidRDefault="0019170E" w:rsidP="00D32862">
            <w:pPr>
              <w:jc w:val="center"/>
              <w:rPr>
                <w:b/>
              </w:rPr>
            </w:pPr>
            <w:r>
              <w:rPr>
                <w:b/>
              </w:rPr>
              <w:t>Informace ke kombinované nebo distanční formě</w:t>
            </w:r>
          </w:p>
        </w:tc>
      </w:tr>
      <w:tr w:rsidR="0019170E" w14:paraId="5FADBFD2" w14:textId="77777777" w:rsidTr="00D32862">
        <w:tc>
          <w:tcPr>
            <w:tcW w:w="4787" w:type="dxa"/>
            <w:gridSpan w:val="3"/>
            <w:tcBorders>
              <w:top w:val="single" w:sz="2" w:space="0" w:color="auto"/>
            </w:tcBorders>
            <w:shd w:val="clear" w:color="auto" w:fill="F7CAAC"/>
          </w:tcPr>
          <w:p w14:paraId="47135C7E" w14:textId="77777777" w:rsidR="0019170E" w:rsidRDefault="0019170E" w:rsidP="00D32862">
            <w:pPr>
              <w:jc w:val="both"/>
            </w:pPr>
            <w:r>
              <w:rPr>
                <w:b/>
              </w:rPr>
              <w:t>Rozsah konzultací (soustředění)</w:t>
            </w:r>
          </w:p>
        </w:tc>
        <w:tc>
          <w:tcPr>
            <w:tcW w:w="889" w:type="dxa"/>
            <w:tcBorders>
              <w:top w:val="single" w:sz="2" w:space="0" w:color="auto"/>
            </w:tcBorders>
          </w:tcPr>
          <w:p w14:paraId="4CD0316D" w14:textId="77777777" w:rsidR="0019170E" w:rsidRDefault="0019170E" w:rsidP="00D32862">
            <w:pPr>
              <w:jc w:val="both"/>
            </w:pPr>
          </w:p>
        </w:tc>
        <w:tc>
          <w:tcPr>
            <w:tcW w:w="4179" w:type="dxa"/>
            <w:gridSpan w:val="4"/>
            <w:tcBorders>
              <w:top w:val="single" w:sz="2" w:space="0" w:color="auto"/>
            </w:tcBorders>
            <w:shd w:val="clear" w:color="auto" w:fill="F7CAAC"/>
          </w:tcPr>
          <w:p w14:paraId="6A0512C3" w14:textId="77777777" w:rsidR="0019170E" w:rsidRDefault="0019170E" w:rsidP="00D32862">
            <w:pPr>
              <w:jc w:val="both"/>
              <w:rPr>
                <w:b/>
              </w:rPr>
            </w:pPr>
            <w:r>
              <w:rPr>
                <w:b/>
              </w:rPr>
              <w:t xml:space="preserve">hodin </w:t>
            </w:r>
          </w:p>
        </w:tc>
      </w:tr>
      <w:tr w:rsidR="0019170E" w14:paraId="74A30636" w14:textId="77777777" w:rsidTr="00D32862">
        <w:tc>
          <w:tcPr>
            <w:tcW w:w="9855" w:type="dxa"/>
            <w:gridSpan w:val="8"/>
            <w:shd w:val="clear" w:color="auto" w:fill="F7CAAC"/>
          </w:tcPr>
          <w:p w14:paraId="27A4B43B" w14:textId="77777777" w:rsidR="0019170E" w:rsidRDefault="0019170E" w:rsidP="00D32862">
            <w:pPr>
              <w:jc w:val="both"/>
              <w:rPr>
                <w:b/>
              </w:rPr>
            </w:pPr>
            <w:r>
              <w:rPr>
                <w:b/>
              </w:rPr>
              <w:t>Informace o způsobu kontaktu s vyučujícím</w:t>
            </w:r>
          </w:p>
        </w:tc>
      </w:tr>
      <w:tr w:rsidR="0019170E" w14:paraId="3FC53D15" w14:textId="77777777" w:rsidTr="00D32862">
        <w:trPr>
          <w:trHeight w:val="1373"/>
        </w:trPr>
        <w:tc>
          <w:tcPr>
            <w:tcW w:w="9855" w:type="dxa"/>
            <w:gridSpan w:val="8"/>
          </w:tcPr>
          <w:p w14:paraId="2D322A19"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7885CAE2" w14:textId="77777777" w:rsidR="0019170E" w:rsidRDefault="0019170E" w:rsidP="00D32862">
            <w:pPr>
              <w:jc w:val="both"/>
            </w:pPr>
          </w:p>
        </w:tc>
      </w:tr>
    </w:tbl>
    <w:p w14:paraId="0CC52792" w14:textId="77777777" w:rsidR="0019170E" w:rsidRDefault="0019170E" w:rsidP="0019170E"/>
    <w:p w14:paraId="028BD6D2" w14:textId="77777777" w:rsidR="0019170E" w:rsidRDefault="0019170E" w:rsidP="0019170E">
      <w:pPr>
        <w:spacing w:after="160" w:line="259" w:lineRule="auto"/>
      </w:pPr>
    </w:p>
    <w:p w14:paraId="49BCF468" w14:textId="77777777" w:rsidR="00291686" w:rsidRDefault="00291686" w:rsidP="005801F1">
      <w:pPr>
        <w:spacing w:after="160" w:line="259" w:lineRule="auto"/>
      </w:pPr>
    </w:p>
    <w:p w14:paraId="70F90383" w14:textId="77777777" w:rsidR="00291686" w:rsidRDefault="00291686" w:rsidP="005801F1">
      <w:pPr>
        <w:spacing w:after="160" w:line="259" w:lineRule="auto"/>
      </w:pPr>
    </w:p>
    <w:p w14:paraId="1C089F3E" w14:textId="77777777" w:rsidR="00291686" w:rsidRDefault="00291686" w:rsidP="005801F1">
      <w:pPr>
        <w:spacing w:after="160" w:line="259" w:lineRule="auto"/>
      </w:pPr>
    </w:p>
    <w:p w14:paraId="11D1E1AC" w14:textId="77777777" w:rsidR="00291686" w:rsidRDefault="00291686" w:rsidP="005801F1">
      <w:pPr>
        <w:spacing w:after="160" w:line="259" w:lineRule="auto"/>
      </w:pPr>
    </w:p>
    <w:p w14:paraId="3BCB3649" w14:textId="77777777" w:rsidR="00291686" w:rsidRDefault="00291686" w:rsidP="005801F1">
      <w:pPr>
        <w:spacing w:after="160" w:line="259" w:lineRule="auto"/>
      </w:pPr>
    </w:p>
    <w:p w14:paraId="7DEE6E33" w14:textId="77777777" w:rsidR="00291686" w:rsidRDefault="00291686" w:rsidP="005801F1">
      <w:pPr>
        <w:spacing w:after="160" w:line="259" w:lineRule="auto"/>
      </w:pPr>
    </w:p>
    <w:p w14:paraId="3F069902" w14:textId="77777777" w:rsidR="00291686" w:rsidRDefault="00291686" w:rsidP="005801F1">
      <w:pPr>
        <w:spacing w:after="160" w:line="259" w:lineRule="auto"/>
      </w:pPr>
    </w:p>
    <w:p w14:paraId="7B28AC94" w14:textId="77777777" w:rsidR="00291686" w:rsidRDefault="00291686" w:rsidP="005801F1">
      <w:pPr>
        <w:spacing w:after="160" w:line="259" w:lineRule="auto"/>
      </w:pPr>
    </w:p>
    <w:p w14:paraId="62719536" w14:textId="77777777" w:rsidR="00291686" w:rsidRDefault="00291686" w:rsidP="005801F1">
      <w:pPr>
        <w:spacing w:after="160" w:line="259" w:lineRule="auto"/>
      </w:pPr>
    </w:p>
    <w:p w14:paraId="3A7624BD" w14:textId="77777777" w:rsidR="00291686" w:rsidRDefault="00291686" w:rsidP="005801F1">
      <w:pPr>
        <w:spacing w:after="160" w:line="259" w:lineRule="auto"/>
      </w:pPr>
    </w:p>
    <w:p w14:paraId="616C449E" w14:textId="77777777" w:rsidR="00291686" w:rsidRDefault="00291686" w:rsidP="005801F1">
      <w:pPr>
        <w:spacing w:after="160" w:line="259" w:lineRule="auto"/>
      </w:pPr>
    </w:p>
    <w:p w14:paraId="11915910" w14:textId="77777777" w:rsidR="00291686" w:rsidRDefault="00291686" w:rsidP="005801F1">
      <w:pPr>
        <w:spacing w:after="160" w:line="259" w:lineRule="auto"/>
      </w:pPr>
    </w:p>
    <w:p w14:paraId="1012715D" w14:textId="77777777" w:rsidR="00291686" w:rsidRDefault="00291686" w:rsidP="005801F1">
      <w:pPr>
        <w:spacing w:after="160" w:line="259" w:lineRule="auto"/>
      </w:pPr>
    </w:p>
    <w:p w14:paraId="2E93B941" w14:textId="77777777" w:rsidR="00291686" w:rsidRDefault="00291686" w:rsidP="005801F1">
      <w:pPr>
        <w:spacing w:after="160" w:line="259" w:lineRule="auto"/>
      </w:pPr>
    </w:p>
    <w:p w14:paraId="7436BC7D" w14:textId="77777777" w:rsidR="00291686" w:rsidRDefault="00291686" w:rsidP="005801F1">
      <w:pPr>
        <w:spacing w:after="160" w:line="259" w:lineRule="auto"/>
      </w:pPr>
    </w:p>
    <w:p w14:paraId="72EA0B5B" w14:textId="77777777" w:rsidR="00291686" w:rsidRDefault="00291686" w:rsidP="005801F1">
      <w:pPr>
        <w:spacing w:after="160" w:line="259" w:lineRule="auto"/>
      </w:pPr>
    </w:p>
    <w:p w14:paraId="17C29D52" w14:textId="77777777" w:rsidR="00291686" w:rsidRDefault="00291686" w:rsidP="005801F1">
      <w:pPr>
        <w:spacing w:after="160" w:line="259" w:lineRule="auto"/>
      </w:pPr>
    </w:p>
    <w:p w14:paraId="2019FEA0" w14:textId="77777777" w:rsidR="00291686" w:rsidRDefault="00291686" w:rsidP="005801F1">
      <w:pPr>
        <w:spacing w:after="160" w:line="259" w:lineRule="auto"/>
      </w:pPr>
    </w:p>
    <w:p w14:paraId="2049FD92" w14:textId="77777777" w:rsidR="00291686" w:rsidRDefault="00291686" w:rsidP="005801F1">
      <w:pPr>
        <w:spacing w:after="160" w:line="259" w:lineRule="auto"/>
      </w:pPr>
    </w:p>
    <w:p w14:paraId="51917B6B" w14:textId="77777777" w:rsidR="00291686" w:rsidRDefault="00291686" w:rsidP="005801F1">
      <w:pPr>
        <w:spacing w:after="160" w:line="259" w:lineRule="auto"/>
      </w:pPr>
    </w:p>
    <w:p w14:paraId="5538863F" w14:textId="77777777" w:rsidR="00291686" w:rsidRDefault="00291686" w:rsidP="005801F1">
      <w:pPr>
        <w:spacing w:after="160" w:line="259" w:lineRule="auto"/>
      </w:pPr>
    </w:p>
    <w:p w14:paraId="7482F893" w14:textId="77777777" w:rsidR="00291686" w:rsidRDefault="00291686" w:rsidP="005801F1">
      <w:pPr>
        <w:spacing w:after="160" w:line="259" w:lineRule="auto"/>
      </w:pPr>
    </w:p>
    <w:p w14:paraId="5F870980" w14:textId="77777777" w:rsidR="00291686" w:rsidRDefault="00291686" w:rsidP="005801F1">
      <w:pPr>
        <w:spacing w:after="160" w:line="259" w:lineRule="auto"/>
      </w:pPr>
    </w:p>
    <w:p w14:paraId="5A845521" w14:textId="77777777" w:rsidR="00291686" w:rsidRDefault="00291686" w:rsidP="005801F1">
      <w:pPr>
        <w:spacing w:after="160" w:line="259" w:lineRule="auto"/>
      </w:pPr>
    </w:p>
    <w:p w14:paraId="21C2C6D4" w14:textId="77777777" w:rsidR="00291686" w:rsidRDefault="00291686" w:rsidP="005801F1">
      <w:pPr>
        <w:spacing w:after="160" w:line="259" w:lineRule="auto"/>
      </w:pPr>
    </w:p>
    <w:p w14:paraId="485285D0" w14:textId="77777777" w:rsidR="00291686" w:rsidRDefault="00291686" w:rsidP="005801F1">
      <w:pPr>
        <w:spacing w:after="160" w:line="259" w:lineRule="auto"/>
      </w:pPr>
    </w:p>
    <w:p w14:paraId="20E44B64" w14:textId="77777777" w:rsidR="00291686" w:rsidRDefault="00291686" w:rsidP="005801F1">
      <w:pPr>
        <w:spacing w:after="160" w:line="259" w:lineRule="auto"/>
      </w:pPr>
    </w:p>
    <w:p w14:paraId="712CF219" w14:textId="77777777" w:rsidR="00291686" w:rsidRDefault="00291686" w:rsidP="005801F1">
      <w:pPr>
        <w:spacing w:after="160" w:line="259" w:lineRule="auto"/>
      </w:pPr>
    </w:p>
    <w:p w14:paraId="6450A0D1" w14:textId="77777777" w:rsidR="00291686" w:rsidRDefault="00291686"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91686" w:rsidRPr="00DA2BBE" w14:paraId="338C5E4A" w14:textId="77777777" w:rsidTr="00717ABE">
        <w:tc>
          <w:tcPr>
            <w:tcW w:w="9855" w:type="dxa"/>
            <w:gridSpan w:val="8"/>
            <w:tcBorders>
              <w:bottom w:val="double" w:sz="4" w:space="0" w:color="auto"/>
            </w:tcBorders>
            <w:shd w:val="clear" w:color="auto" w:fill="BDD6EE"/>
          </w:tcPr>
          <w:p w14:paraId="043655F6" w14:textId="77777777" w:rsidR="00291686" w:rsidRPr="00DA2BBE" w:rsidRDefault="00291686" w:rsidP="00717ABE">
            <w:pPr>
              <w:jc w:val="both"/>
              <w:rPr>
                <w:b/>
                <w:sz w:val="28"/>
              </w:rPr>
            </w:pPr>
            <w:r w:rsidRPr="00DA2BBE">
              <w:br w:type="page"/>
            </w:r>
            <w:r w:rsidRPr="00DA2BBE">
              <w:rPr>
                <w:b/>
                <w:sz w:val="28"/>
              </w:rPr>
              <w:t>B-III – Charakteristika studijního předmětu</w:t>
            </w:r>
          </w:p>
        </w:tc>
      </w:tr>
      <w:tr w:rsidR="00291686" w:rsidRPr="00DA2BBE" w14:paraId="29166FE6" w14:textId="77777777" w:rsidTr="00717ABE">
        <w:tc>
          <w:tcPr>
            <w:tcW w:w="3086" w:type="dxa"/>
            <w:tcBorders>
              <w:top w:val="double" w:sz="4" w:space="0" w:color="auto"/>
            </w:tcBorders>
            <w:shd w:val="clear" w:color="auto" w:fill="F7CAAC"/>
          </w:tcPr>
          <w:p w14:paraId="2B09FEE5" w14:textId="77777777" w:rsidR="00291686" w:rsidRPr="00DA2BBE" w:rsidRDefault="00291686" w:rsidP="00717ABE">
            <w:pPr>
              <w:jc w:val="both"/>
              <w:rPr>
                <w:b/>
              </w:rPr>
            </w:pPr>
            <w:r w:rsidRPr="00DA2BBE">
              <w:rPr>
                <w:b/>
              </w:rPr>
              <w:t>Název studijního předmětu</w:t>
            </w:r>
          </w:p>
        </w:tc>
        <w:tc>
          <w:tcPr>
            <w:tcW w:w="6769" w:type="dxa"/>
            <w:gridSpan w:val="7"/>
            <w:tcBorders>
              <w:top w:val="double" w:sz="4" w:space="0" w:color="auto"/>
            </w:tcBorders>
          </w:tcPr>
          <w:p w14:paraId="39847201" w14:textId="77777777" w:rsidR="00291686" w:rsidRPr="00DA2BBE" w:rsidRDefault="00291686" w:rsidP="00717ABE">
            <w:pPr>
              <w:jc w:val="both"/>
            </w:pPr>
            <w:r>
              <w:t>Finanční technologie a jejich aplikace</w:t>
            </w:r>
          </w:p>
        </w:tc>
      </w:tr>
      <w:tr w:rsidR="00291686" w:rsidRPr="00DA2BBE" w14:paraId="3ECE5409" w14:textId="77777777" w:rsidTr="00717ABE">
        <w:trPr>
          <w:trHeight w:val="249"/>
        </w:trPr>
        <w:tc>
          <w:tcPr>
            <w:tcW w:w="3086" w:type="dxa"/>
            <w:shd w:val="clear" w:color="auto" w:fill="F7CAAC"/>
          </w:tcPr>
          <w:p w14:paraId="5CCF94BB" w14:textId="77777777" w:rsidR="00291686" w:rsidRPr="00DA2BBE" w:rsidRDefault="00291686" w:rsidP="00717ABE">
            <w:pPr>
              <w:jc w:val="both"/>
              <w:rPr>
                <w:b/>
              </w:rPr>
            </w:pPr>
            <w:r w:rsidRPr="00DA2BBE">
              <w:rPr>
                <w:b/>
              </w:rPr>
              <w:t>Typ předmětu</w:t>
            </w:r>
          </w:p>
        </w:tc>
        <w:tc>
          <w:tcPr>
            <w:tcW w:w="3406" w:type="dxa"/>
            <w:gridSpan w:val="4"/>
          </w:tcPr>
          <w:p w14:paraId="2289C365" w14:textId="77777777" w:rsidR="00291686" w:rsidRPr="00DA2BBE" w:rsidRDefault="00291686" w:rsidP="00717ABE">
            <w:pPr>
              <w:jc w:val="both"/>
            </w:pPr>
            <w:r>
              <w:t>p</w:t>
            </w:r>
            <w:r w:rsidRPr="00DA2BBE">
              <w:t>ovinný „P</w:t>
            </w:r>
            <w:r>
              <w:t>Z</w:t>
            </w:r>
            <w:r w:rsidRPr="00DA2BBE">
              <w:t>“</w:t>
            </w:r>
          </w:p>
        </w:tc>
        <w:tc>
          <w:tcPr>
            <w:tcW w:w="2695" w:type="dxa"/>
            <w:gridSpan w:val="2"/>
            <w:shd w:val="clear" w:color="auto" w:fill="F7CAAC"/>
          </w:tcPr>
          <w:p w14:paraId="1A19BE07" w14:textId="77777777" w:rsidR="00291686" w:rsidRPr="00DA2BBE" w:rsidRDefault="00291686" w:rsidP="00717ABE">
            <w:pPr>
              <w:jc w:val="both"/>
            </w:pPr>
            <w:r w:rsidRPr="00DA2BBE">
              <w:rPr>
                <w:b/>
              </w:rPr>
              <w:t>doporučený ročník / semestr</w:t>
            </w:r>
          </w:p>
        </w:tc>
        <w:tc>
          <w:tcPr>
            <w:tcW w:w="668" w:type="dxa"/>
          </w:tcPr>
          <w:p w14:paraId="689BDF31" w14:textId="77777777" w:rsidR="00291686" w:rsidRPr="00DA2BBE" w:rsidRDefault="00291686" w:rsidP="00717ABE">
            <w:pPr>
              <w:jc w:val="both"/>
            </w:pPr>
            <w:r w:rsidRPr="00DA2BBE">
              <w:t>2/</w:t>
            </w:r>
            <w:r>
              <w:t>Z</w:t>
            </w:r>
          </w:p>
        </w:tc>
      </w:tr>
      <w:tr w:rsidR="00291686" w:rsidRPr="00DA2BBE" w14:paraId="13C40183" w14:textId="77777777" w:rsidTr="00717ABE">
        <w:tc>
          <w:tcPr>
            <w:tcW w:w="3086" w:type="dxa"/>
            <w:shd w:val="clear" w:color="auto" w:fill="F7CAAC"/>
          </w:tcPr>
          <w:p w14:paraId="0C7AB311" w14:textId="77777777" w:rsidR="00291686" w:rsidRPr="00DA2BBE" w:rsidRDefault="00291686" w:rsidP="00717ABE">
            <w:pPr>
              <w:jc w:val="both"/>
              <w:rPr>
                <w:b/>
              </w:rPr>
            </w:pPr>
            <w:r w:rsidRPr="00DA2BBE">
              <w:rPr>
                <w:b/>
              </w:rPr>
              <w:t>Rozsah studijního předmětu</w:t>
            </w:r>
          </w:p>
        </w:tc>
        <w:tc>
          <w:tcPr>
            <w:tcW w:w="1701" w:type="dxa"/>
            <w:gridSpan w:val="2"/>
          </w:tcPr>
          <w:p w14:paraId="5A3445D3" w14:textId="77777777" w:rsidR="00291686" w:rsidRPr="00DA2BBE" w:rsidRDefault="00291686" w:rsidP="00717ABE">
            <w:pPr>
              <w:jc w:val="both"/>
            </w:pPr>
            <w:r w:rsidRPr="00DA2BBE">
              <w:t xml:space="preserve">26p + </w:t>
            </w:r>
            <w:r>
              <w:t>26</w:t>
            </w:r>
            <w:r w:rsidRPr="00DA2BBE">
              <w:t>s</w:t>
            </w:r>
          </w:p>
        </w:tc>
        <w:tc>
          <w:tcPr>
            <w:tcW w:w="889" w:type="dxa"/>
            <w:shd w:val="clear" w:color="auto" w:fill="F7CAAC"/>
          </w:tcPr>
          <w:p w14:paraId="2267A7C4" w14:textId="77777777" w:rsidR="00291686" w:rsidRPr="00DA2BBE" w:rsidRDefault="00291686" w:rsidP="00717ABE">
            <w:pPr>
              <w:jc w:val="both"/>
              <w:rPr>
                <w:b/>
              </w:rPr>
            </w:pPr>
            <w:r w:rsidRPr="00DA2BBE">
              <w:rPr>
                <w:b/>
              </w:rPr>
              <w:t xml:space="preserve">hod. </w:t>
            </w:r>
          </w:p>
        </w:tc>
        <w:tc>
          <w:tcPr>
            <w:tcW w:w="816" w:type="dxa"/>
          </w:tcPr>
          <w:p w14:paraId="7D9BC432" w14:textId="77777777" w:rsidR="00291686" w:rsidRPr="00DA2BBE" w:rsidRDefault="00291686" w:rsidP="00717ABE">
            <w:pPr>
              <w:jc w:val="both"/>
            </w:pPr>
            <w:r>
              <w:t>52</w:t>
            </w:r>
          </w:p>
        </w:tc>
        <w:tc>
          <w:tcPr>
            <w:tcW w:w="2156" w:type="dxa"/>
            <w:shd w:val="clear" w:color="auto" w:fill="F7CAAC"/>
          </w:tcPr>
          <w:p w14:paraId="5BC2A2A1" w14:textId="77777777" w:rsidR="00291686" w:rsidRPr="00DA2BBE" w:rsidRDefault="00291686" w:rsidP="00717ABE">
            <w:pPr>
              <w:jc w:val="both"/>
              <w:rPr>
                <w:b/>
              </w:rPr>
            </w:pPr>
            <w:r w:rsidRPr="00DA2BBE">
              <w:rPr>
                <w:b/>
              </w:rPr>
              <w:t>kreditů</w:t>
            </w:r>
          </w:p>
        </w:tc>
        <w:tc>
          <w:tcPr>
            <w:tcW w:w="1207" w:type="dxa"/>
            <w:gridSpan w:val="2"/>
          </w:tcPr>
          <w:p w14:paraId="54E5ED0D" w14:textId="77777777" w:rsidR="00291686" w:rsidRPr="00DA2BBE" w:rsidRDefault="00291686" w:rsidP="00717ABE">
            <w:pPr>
              <w:jc w:val="both"/>
            </w:pPr>
            <w:r w:rsidRPr="00DA2BBE">
              <w:t>5</w:t>
            </w:r>
          </w:p>
        </w:tc>
      </w:tr>
      <w:tr w:rsidR="00291686" w:rsidRPr="00DA2BBE" w14:paraId="083A130C" w14:textId="77777777" w:rsidTr="00717ABE">
        <w:tc>
          <w:tcPr>
            <w:tcW w:w="3086" w:type="dxa"/>
            <w:shd w:val="clear" w:color="auto" w:fill="F7CAAC"/>
          </w:tcPr>
          <w:p w14:paraId="617AC6BE" w14:textId="77777777" w:rsidR="00291686" w:rsidRPr="00DA2BBE" w:rsidRDefault="00291686" w:rsidP="00717ABE">
            <w:pPr>
              <w:jc w:val="both"/>
              <w:rPr>
                <w:b/>
              </w:rPr>
            </w:pPr>
            <w:r w:rsidRPr="00DA2BBE">
              <w:rPr>
                <w:b/>
              </w:rPr>
              <w:t>Prerekvizity, korekvizity, ekvivalence</w:t>
            </w:r>
          </w:p>
        </w:tc>
        <w:tc>
          <w:tcPr>
            <w:tcW w:w="6769" w:type="dxa"/>
            <w:gridSpan w:val="7"/>
          </w:tcPr>
          <w:p w14:paraId="3E276427" w14:textId="77777777" w:rsidR="00291686" w:rsidRPr="00DA2BBE" w:rsidRDefault="00291686" w:rsidP="00717ABE">
            <w:pPr>
              <w:jc w:val="both"/>
            </w:pPr>
            <w:r>
              <w:t>Ekvivalence (Financial Technologies and Applications)</w:t>
            </w:r>
          </w:p>
        </w:tc>
      </w:tr>
      <w:tr w:rsidR="00291686" w:rsidRPr="00DA2BBE" w14:paraId="645A7693" w14:textId="77777777" w:rsidTr="00717ABE">
        <w:tc>
          <w:tcPr>
            <w:tcW w:w="3086" w:type="dxa"/>
            <w:shd w:val="clear" w:color="auto" w:fill="F7CAAC"/>
          </w:tcPr>
          <w:p w14:paraId="36F975E6" w14:textId="77777777" w:rsidR="00291686" w:rsidRPr="00DA2BBE" w:rsidRDefault="00291686" w:rsidP="00717ABE">
            <w:pPr>
              <w:jc w:val="both"/>
              <w:rPr>
                <w:b/>
              </w:rPr>
            </w:pPr>
            <w:r w:rsidRPr="00DA2BBE">
              <w:rPr>
                <w:b/>
              </w:rPr>
              <w:t>Způsob ověření studijních výsledků</w:t>
            </w:r>
          </w:p>
        </w:tc>
        <w:tc>
          <w:tcPr>
            <w:tcW w:w="3406" w:type="dxa"/>
            <w:gridSpan w:val="4"/>
          </w:tcPr>
          <w:p w14:paraId="1B2CB76C" w14:textId="77777777" w:rsidR="00291686" w:rsidRPr="00DA2BBE" w:rsidRDefault="00291686" w:rsidP="00717ABE">
            <w:pPr>
              <w:jc w:val="both"/>
            </w:pPr>
            <w:r w:rsidRPr="00DA2BBE">
              <w:t>zápočet, zkouška</w:t>
            </w:r>
          </w:p>
        </w:tc>
        <w:tc>
          <w:tcPr>
            <w:tcW w:w="2156" w:type="dxa"/>
            <w:shd w:val="clear" w:color="auto" w:fill="F7CAAC"/>
          </w:tcPr>
          <w:p w14:paraId="1D856CEC" w14:textId="77777777" w:rsidR="00291686" w:rsidRPr="00DA2BBE" w:rsidRDefault="00291686" w:rsidP="00717ABE">
            <w:pPr>
              <w:jc w:val="both"/>
              <w:rPr>
                <w:b/>
              </w:rPr>
            </w:pPr>
            <w:r w:rsidRPr="00DA2BBE">
              <w:rPr>
                <w:b/>
              </w:rPr>
              <w:t>Forma výuky</w:t>
            </w:r>
          </w:p>
        </w:tc>
        <w:tc>
          <w:tcPr>
            <w:tcW w:w="1207" w:type="dxa"/>
            <w:gridSpan w:val="2"/>
          </w:tcPr>
          <w:p w14:paraId="22B0668A" w14:textId="77777777" w:rsidR="00291686" w:rsidRPr="00DA2BBE" w:rsidRDefault="00291686" w:rsidP="00717ABE">
            <w:pPr>
              <w:jc w:val="both"/>
            </w:pPr>
            <w:r>
              <w:t>p</w:t>
            </w:r>
            <w:r w:rsidRPr="00DA2BBE">
              <w:t>řednáška, seminář</w:t>
            </w:r>
          </w:p>
        </w:tc>
      </w:tr>
      <w:tr w:rsidR="00291686" w:rsidRPr="00DA2BBE" w14:paraId="50C6FAA8" w14:textId="77777777" w:rsidTr="00717ABE">
        <w:tc>
          <w:tcPr>
            <w:tcW w:w="3086" w:type="dxa"/>
            <w:shd w:val="clear" w:color="auto" w:fill="F7CAAC"/>
          </w:tcPr>
          <w:p w14:paraId="7D83D950" w14:textId="77777777" w:rsidR="00291686" w:rsidRPr="00DA2BBE" w:rsidRDefault="00291686" w:rsidP="00717ABE">
            <w:pPr>
              <w:jc w:val="both"/>
              <w:rPr>
                <w:b/>
              </w:rPr>
            </w:pPr>
            <w:r w:rsidRPr="00DA2BBE">
              <w:rPr>
                <w:b/>
              </w:rPr>
              <w:t>Forma způsobu ověření studijních výsledků a další požadavky na studenta</w:t>
            </w:r>
          </w:p>
        </w:tc>
        <w:tc>
          <w:tcPr>
            <w:tcW w:w="6769" w:type="dxa"/>
            <w:gridSpan w:val="7"/>
            <w:tcBorders>
              <w:bottom w:val="nil"/>
            </w:tcBorders>
          </w:tcPr>
          <w:p w14:paraId="4634D231" w14:textId="77777777" w:rsidR="00291686" w:rsidRDefault="00291686" w:rsidP="00717ABE">
            <w:r w:rsidRPr="00911525">
              <w:t xml:space="preserve">Způsob zakončení předmětu </w:t>
            </w:r>
            <w:r>
              <w:t>–</w:t>
            </w:r>
            <w:r w:rsidRPr="00911525">
              <w:t xml:space="preserve"> zápočet</w:t>
            </w:r>
            <w:r>
              <w:t>, zkouška</w:t>
            </w:r>
          </w:p>
          <w:p w14:paraId="73706CA7" w14:textId="77777777" w:rsidR="00291686" w:rsidRDefault="00291686" w:rsidP="00717ABE">
            <w:pPr>
              <w:jc w:val="both"/>
            </w:pPr>
            <w:r>
              <w:t>Požadavky k zápočtu: vypracování eseje</w:t>
            </w:r>
          </w:p>
          <w:p w14:paraId="3B052E1E" w14:textId="77777777" w:rsidR="00291686" w:rsidRPr="00DA2BBE" w:rsidRDefault="00291686" w:rsidP="00717ABE">
            <w:pPr>
              <w:jc w:val="both"/>
              <w:rPr>
                <w:highlight w:val="yellow"/>
              </w:rPr>
            </w:pPr>
            <w:r>
              <w:t>Požadavky ke zkoušce: úspěšné absolvování písemného testu (získání min. 60 % bodů)</w:t>
            </w:r>
          </w:p>
        </w:tc>
      </w:tr>
      <w:tr w:rsidR="00291686" w:rsidRPr="00DA2BBE" w14:paraId="764CCD91" w14:textId="77777777" w:rsidTr="00717ABE">
        <w:trPr>
          <w:trHeight w:val="250"/>
        </w:trPr>
        <w:tc>
          <w:tcPr>
            <w:tcW w:w="9855" w:type="dxa"/>
            <w:gridSpan w:val="8"/>
            <w:tcBorders>
              <w:top w:val="nil"/>
            </w:tcBorders>
          </w:tcPr>
          <w:p w14:paraId="7C8ADCFD" w14:textId="77777777" w:rsidR="00291686" w:rsidRPr="00DA2BBE" w:rsidRDefault="00291686" w:rsidP="00717ABE">
            <w:pPr>
              <w:jc w:val="both"/>
            </w:pPr>
          </w:p>
        </w:tc>
      </w:tr>
      <w:tr w:rsidR="00291686" w:rsidRPr="00DA2BBE" w14:paraId="7928A4E2" w14:textId="77777777" w:rsidTr="00717ABE">
        <w:trPr>
          <w:trHeight w:val="197"/>
        </w:trPr>
        <w:tc>
          <w:tcPr>
            <w:tcW w:w="3086" w:type="dxa"/>
            <w:tcBorders>
              <w:top w:val="nil"/>
            </w:tcBorders>
            <w:shd w:val="clear" w:color="auto" w:fill="F7CAAC"/>
          </w:tcPr>
          <w:p w14:paraId="7B773706" w14:textId="77777777" w:rsidR="00291686" w:rsidRPr="00DA2BBE" w:rsidRDefault="00291686" w:rsidP="00717ABE">
            <w:pPr>
              <w:jc w:val="both"/>
              <w:rPr>
                <w:b/>
              </w:rPr>
            </w:pPr>
            <w:r w:rsidRPr="00DA2BBE">
              <w:rPr>
                <w:b/>
              </w:rPr>
              <w:t>Garant předmětu</w:t>
            </w:r>
          </w:p>
        </w:tc>
        <w:tc>
          <w:tcPr>
            <w:tcW w:w="6769" w:type="dxa"/>
            <w:gridSpan w:val="7"/>
            <w:tcBorders>
              <w:top w:val="nil"/>
            </w:tcBorders>
          </w:tcPr>
          <w:p w14:paraId="2786CB0E" w14:textId="77777777" w:rsidR="00291686" w:rsidRPr="00DA2BBE" w:rsidRDefault="00291686" w:rsidP="00717ABE">
            <w:pPr>
              <w:jc w:val="both"/>
            </w:pPr>
            <w:r w:rsidRPr="00DA2BBE">
              <w:t>Ing. Mojmír Hampl, MSc. Ph.D.</w:t>
            </w:r>
          </w:p>
        </w:tc>
      </w:tr>
      <w:tr w:rsidR="00291686" w:rsidRPr="00DA2BBE" w14:paraId="037259F4" w14:textId="77777777" w:rsidTr="00717ABE">
        <w:trPr>
          <w:trHeight w:val="243"/>
        </w:trPr>
        <w:tc>
          <w:tcPr>
            <w:tcW w:w="3086" w:type="dxa"/>
            <w:tcBorders>
              <w:top w:val="nil"/>
            </w:tcBorders>
            <w:shd w:val="clear" w:color="auto" w:fill="F7CAAC"/>
          </w:tcPr>
          <w:p w14:paraId="274A7946" w14:textId="77777777" w:rsidR="00291686" w:rsidRPr="00DA2BBE" w:rsidRDefault="00291686" w:rsidP="00717ABE">
            <w:pPr>
              <w:jc w:val="both"/>
              <w:rPr>
                <w:b/>
              </w:rPr>
            </w:pPr>
            <w:r w:rsidRPr="00DA2BBE">
              <w:rPr>
                <w:b/>
              </w:rPr>
              <w:t>Zapojení garanta do výuky předmětu</w:t>
            </w:r>
          </w:p>
        </w:tc>
        <w:tc>
          <w:tcPr>
            <w:tcW w:w="6769" w:type="dxa"/>
            <w:gridSpan w:val="7"/>
            <w:tcBorders>
              <w:top w:val="nil"/>
            </w:tcBorders>
          </w:tcPr>
          <w:p w14:paraId="6F1B3FFA" w14:textId="77777777" w:rsidR="00291686" w:rsidRPr="00DA2BBE" w:rsidRDefault="00291686" w:rsidP="00717ABE">
            <w:pPr>
              <w:jc w:val="both"/>
            </w:pPr>
            <w:r w:rsidRPr="00DA2BBE">
              <w:t xml:space="preserve">Garant se podílí v rozsahu </w:t>
            </w:r>
            <w:r>
              <w:t>50</w:t>
            </w:r>
            <w:r w:rsidRPr="00DA2BBE">
              <w:t>%, stanovuje koncepci přednášek a seminářů a dohlíží na jejich jednotné vedení.</w:t>
            </w:r>
          </w:p>
        </w:tc>
      </w:tr>
      <w:tr w:rsidR="00291686" w:rsidRPr="00DA2BBE" w14:paraId="11F0314D" w14:textId="77777777" w:rsidTr="00717ABE">
        <w:tc>
          <w:tcPr>
            <w:tcW w:w="3086" w:type="dxa"/>
            <w:shd w:val="clear" w:color="auto" w:fill="F7CAAC"/>
          </w:tcPr>
          <w:p w14:paraId="54F18A21" w14:textId="77777777" w:rsidR="00291686" w:rsidRPr="00DA2BBE" w:rsidRDefault="00291686" w:rsidP="00717ABE">
            <w:pPr>
              <w:jc w:val="both"/>
              <w:rPr>
                <w:b/>
              </w:rPr>
            </w:pPr>
            <w:r w:rsidRPr="00DA2BBE">
              <w:rPr>
                <w:b/>
              </w:rPr>
              <w:t>Vyučující</w:t>
            </w:r>
          </w:p>
        </w:tc>
        <w:tc>
          <w:tcPr>
            <w:tcW w:w="6769" w:type="dxa"/>
            <w:gridSpan w:val="7"/>
            <w:tcBorders>
              <w:bottom w:val="nil"/>
            </w:tcBorders>
          </w:tcPr>
          <w:p w14:paraId="514CFF6F" w14:textId="77777777" w:rsidR="00291686" w:rsidRPr="00DA2BBE" w:rsidRDefault="00291686" w:rsidP="00717ABE">
            <w:pPr>
              <w:jc w:val="both"/>
            </w:pPr>
            <w:r w:rsidRPr="00DA2BBE">
              <w:t>Ing. Mojmír Hampl, MSc. Ph.D. – přednášející (</w:t>
            </w:r>
            <w:r>
              <w:t>50</w:t>
            </w:r>
            <w:r w:rsidRPr="00DA2BBE">
              <w:t>%)</w:t>
            </w:r>
            <w:r>
              <w:t xml:space="preserve">, prof. Dr. Ing. Drahomíra Pavelková </w:t>
            </w:r>
            <w:r w:rsidRPr="00DA2BBE">
              <w:t>– přednášející (</w:t>
            </w:r>
            <w:r>
              <w:t>50</w:t>
            </w:r>
            <w:r w:rsidRPr="00DA2BBE">
              <w:t>%)</w:t>
            </w:r>
          </w:p>
        </w:tc>
      </w:tr>
      <w:tr w:rsidR="00291686" w:rsidRPr="00DA2BBE" w14:paraId="03452065" w14:textId="77777777" w:rsidTr="00717ABE">
        <w:trPr>
          <w:trHeight w:val="70"/>
        </w:trPr>
        <w:tc>
          <w:tcPr>
            <w:tcW w:w="9855" w:type="dxa"/>
            <w:gridSpan w:val="8"/>
            <w:tcBorders>
              <w:top w:val="nil"/>
            </w:tcBorders>
          </w:tcPr>
          <w:p w14:paraId="46A000A2" w14:textId="77777777" w:rsidR="00291686" w:rsidRPr="00DA2BBE" w:rsidRDefault="00291686" w:rsidP="00717ABE">
            <w:pPr>
              <w:jc w:val="both"/>
            </w:pPr>
          </w:p>
        </w:tc>
      </w:tr>
      <w:tr w:rsidR="00291686" w:rsidRPr="00DA2BBE" w14:paraId="18C2FD40" w14:textId="77777777" w:rsidTr="00717ABE">
        <w:tc>
          <w:tcPr>
            <w:tcW w:w="3086" w:type="dxa"/>
            <w:shd w:val="clear" w:color="auto" w:fill="F7CAAC"/>
          </w:tcPr>
          <w:p w14:paraId="0DF8787E" w14:textId="77777777" w:rsidR="00291686" w:rsidRPr="00DA2BBE" w:rsidRDefault="00291686" w:rsidP="00717ABE">
            <w:pPr>
              <w:jc w:val="both"/>
              <w:rPr>
                <w:b/>
              </w:rPr>
            </w:pPr>
            <w:r w:rsidRPr="00DA2BBE">
              <w:rPr>
                <w:b/>
              </w:rPr>
              <w:t>Stručná anotace předmětu</w:t>
            </w:r>
          </w:p>
        </w:tc>
        <w:tc>
          <w:tcPr>
            <w:tcW w:w="6769" w:type="dxa"/>
            <w:gridSpan w:val="7"/>
            <w:tcBorders>
              <w:bottom w:val="nil"/>
            </w:tcBorders>
          </w:tcPr>
          <w:p w14:paraId="10333D4A" w14:textId="77777777" w:rsidR="00291686" w:rsidRPr="00DA2BBE" w:rsidRDefault="00291686" w:rsidP="00717ABE">
            <w:pPr>
              <w:jc w:val="both"/>
            </w:pPr>
          </w:p>
        </w:tc>
      </w:tr>
      <w:tr w:rsidR="00291686" w:rsidRPr="00DA2BBE" w14:paraId="450586B8" w14:textId="77777777" w:rsidTr="00717ABE">
        <w:trPr>
          <w:trHeight w:val="3471"/>
        </w:trPr>
        <w:tc>
          <w:tcPr>
            <w:tcW w:w="9855" w:type="dxa"/>
            <w:gridSpan w:val="8"/>
            <w:tcBorders>
              <w:top w:val="nil"/>
              <w:bottom w:val="single" w:sz="12" w:space="0" w:color="auto"/>
            </w:tcBorders>
          </w:tcPr>
          <w:p w14:paraId="0B7A5107" w14:textId="77777777" w:rsidR="00291686" w:rsidRPr="00E648D6" w:rsidRDefault="00291686" w:rsidP="00717ABE">
            <w:pPr>
              <w:jc w:val="both"/>
            </w:pPr>
            <w:r>
              <w:t>Cílem</w:t>
            </w:r>
            <w:r w:rsidRPr="00E648D6">
              <w:t xml:space="preserve"> kurzu </w:t>
            </w:r>
            <w:r>
              <w:t>je</w:t>
            </w:r>
            <w:r w:rsidRPr="00E648D6">
              <w:t xml:space="preserve"> seznámit studenty s nejnovějšími trendy v oblasti finančních technologií a finančních inovací a s jejich dopady na fungování bank, peněžního systému a celé oblasti finančního zprostředkování.</w:t>
            </w:r>
          </w:p>
          <w:p w14:paraId="6E8325AC" w14:textId="77777777" w:rsidR="00291686" w:rsidRPr="0075640B" w:rsidRDefault="00291686" w:rsidP="00717ABE">
            <w:pPr>
              <w:jc w:val="both"/>
              <w:rPr>
                <w:iCs/>
              </w:rPr>
            </w:pPr>
            <w:r w:rsidRPr="00E648D6">
              <w:t>Student</w:t>
            </w:r>
            <w:r>
              <w:t>ům</w:t>
            </w:r>
            <w:r w:rsidRPr="00E648D6">
              <w:t xml:space="preserve"> bude představena celá oblast inovací </w:t>
            </w:r>
            <w:r>
              <w:t>(</w:t>
            </w:r>
            <w:r w:rsidRPr="0075640B">
              <w:rPr>
                <w:iCs/>
              </w:rPr>
              <w:t>primárně blockchain, nebo obecněji distributed ledger technology</w:t>
            </w:r>
            <w:r>
              <w:rPr>
                <w:iCs/>
              </w:rPr>
              <w:t xml:space="preserve"> - DLT</w:t>
            </w:r>
            <w:r w:rsidRPr="0075640B">
              <w:rPr>
                <w:iCs/>
              </w:rPr>
              <w:t>). Budou vysvětleny koncepční a technické silné a slabé stránky těchto alternativ</w:t>
            </w:r>
            <w:r>
              <w:rPr>
                <w:iCs/>
              </w:rPr>
              <w:t>ních řešení</w:t>
            </w:r>
            <w:r w:rsidRPr="0075640B">
              <w:rPr>
                <w:iCs/>
              </w:rPr>
              <w:t xml:space="preserve"> a traktovány odlišnosti v platebních, vypořádacích a zúčtovacích a obecně ekonomických parametrech těchto systémů oproti systémům tradičním. </w:t>
            </w:r>
          </w:p>
          <w:p w14:paraId="3849372A" w14:textId="77777777" w:rsidR="00291686" w:rsidRPr="0075640B" w:rsidRDefault="00291686" w:rsidP="00717ABE">
            <w:pPr>
              <w:jc w:val="both"/>
              <w:rPr>
                <w:iCs/>
              </w:rPr>
            </w:pPr>
            <w:r w:rsidRPr="0075640B">
              <w:rPr>
                <w:iCs/>
              </w:rPr>
              <w:t>Dále bude komplementárně diskutována oblast inovací směřujících k evolučním či revolučním změnám v rámci stávajícího finančního systému (zejména v oblasti platebního styku, kontroly nad účty, využívaní dat klientů, poskytování půjček či správy aktiv)</w:t>
            </w:r>
            <w:r>
              <w:rPr>
                <w:iCs/>
              </w:rPr>
              <w:t xml:space="preserve"> a rovněž </w:t>
            </w:r>
            <w:r w:rsidRPr="0075640B">
              <w:rPr>
                <w:iCs/>
              </w:rPr>
              <w:t>oblast regulatoriky související s oblastí FinTech a to jak</w:t>
            </w:r>
            <w:r w:rsidRPr="00E648D6">
              <w:t xml:space="preserve"> na úrovni EU, tak na úrovni FSB/G20, tedy na platformě celosvětové. </w:t>
            </w:r>
            <w:r>
              <w:rPr>
                <w:color w:val="000000"/>
              </w:rPr>
              <w:t xml:space="preserve">Cílem </w:t>
            </w:r>
            <w:r w:rsidRPr="000940F3">
              <w:rPr>
                <w:color w:val="000000"/>
              </w:rPr>
              <w:t xml:space="preserve">předmětu je </w:t>
            </w:r>
            <w:r>
              <w:rPr>
                <w:color w:val="000000"/>
              </w:rPr>
              <w:t xml:space="preserve">rovněž </w:t>
            </w:r>
            <w:r w:rsidRPr="000940F3">
              <w:rPr>
                <w:color w:val="000000"/>
              </w:rPr>
              <w:t xml:space="preserve">představit studentům </w:t>
            </w:r>
            <w:r>
              <w:rPr>
                <w:color w:val="000000"/>
              </w:rPr>
              <w:t xml:space="preserve">konkrétní </w:t>
            </w:r>
            <w:r w:rsidRPr="000940F3">
              <w:rPr>
                <w:color w:val="000000"/>
              </w:rPr>
              <w:t>případy aplikací finančních technologií v oblastech bankovnictví, řízení osobních financí a podnikové praxe. Absolventi předmětu získají přehled o možnostech a rizicích vyplývající</w:t>
            </w:r>
            <w:r>
              <w:rPr>
                <w:color w:val="000000"/>
              </w:rPr>
              <w:t>ch</w:t>
            </w:r>
            <w:r w:rsidRPr="000940F3">
              <w:rPr>
                <w:color w:val="000000"/>
              </w:rPr>
              <w:t xml:space="preserve"> z využívání finančních</w:t>
            </w:r>
            <w:r w:rsidRPr="000940F3">
              <w:rPr>
                <w:rStyle w:val="apple-converted-space"/>
                <w:color w:val="000000"/>
              </w:rPr>
              <w:t> </w:t>
            </w:r>
            <w:r w:rsidRPr="000940F3">
              <w:rPr>
                <w:color w:val="000000"/>
                <w:shd w:val="clear" w:color="auto" w:fill="FFFFFF"/>
              </w:rPr>
              <w:t>technologií</w:t>
            </w:r>
            <w:r w:rsidRPr="000940F3">
              <w:rPr>
                <w:color w:val="000000"/>
              </w:rPr>
              <w:t xml:space="preserve">. Tyto poznatky bude možné aplikovat jak v </w:t>
            </w:r>
            <w:r w:rsidRPr="00291686">
              <w:rPr>
                <w:iCs/>
              </w:rPr>
              <w:t>osobní a podnikové praxi, tak v začátcích vlastního podnikání.</w:t>
            </w:r>
          </w:p>
          <w:p w14:paraId="6BD60D83"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Blockchain jako technologický základ Bitcoinu a jeho unikátnost a replikovatelnost.</w:t>
            </w:r>
          </w:p>
          <w:p w14:paraId="0DD150D5"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Aplikace konceptu DLT uvnitř i mimo oblast kryptoaktiv.</w:t>
            </w:r>
          </w:p>
          <w:p w14:paraId="3216A0C5"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Vysvětlení konceptu elektronických peněz v kontextu regulatoriky EU a v kontextu existujících platebních systémů – definice elektronických peněz jako digitálního ekvivalentu skutečných peněz. </w:t>
            </w:r>
          </w:p>
          <w:p w14:paraId="2922718C"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Porovnání centralizovaných (PayPal, WebMoney) a decentralizovaných systémů. </w:t>
            </w:r>
          </w:p>
          <w:p w14:paraId="296AC261" w14:textId="77777777" w:rsidR="00291686" w:rsidRPr="00291686" w:rsidRDefault="00291686"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Regulace, povolování a registrace institucí elektronických peněz v ČR/EU.  </w:t>
            </w:r>
          </w:p>
          <w:p w14:paraId="7FAFD7C1" w14:textId="77777777" w:rsidR="00291686" w:rsidRPr="00291686" w:rsidRDefault="00291686"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 xml:space="preserve">CBDC: koncept Central Bank Digital Money, důvody vzniku a zásadní odlišnost od konceptů elektronických peněz a kryptoměn/kryptoaktiv. </w:t>
            </w:r>
          </w:p>
          <w:p w14:paraId="17F5031F" w14:textId="77777777" w:rsidR="00291686" w:rsidRPr="00291686" w:rsidRDefault="00291686"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Nástroje pro řízení finančních rizik</w:t>
            </w:r>
          </w:p>
          <w:p w14:paraId="2D85876B" w14:textId="77777777" w:rsidR="00291686" w:rsidRPr="00291686" w:rsidRDefault="00291686"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291686">
              <w:rPr>
                <w:rFonts w:ascii="Times New Roman" w:eastAsia="Times New Roman" w:hAnsi="Times New Roman"/>
                <w:iCs/>
                <w:sz w:val="20"/>
                <w:szCs w:val="20"/>
                <w:lang w:eastAsia="cs-CZ"/>
              </w:rPr>
              <w:t>Finanční technologie v tradičních finančních službách – alternativní systémy pro obchodování měn, pro platební styk a poskytování úvěrů.</w:t>
            </w:r>
          </w:p>
          <w:p w14:paraId="76A8CE76" w14:textId="77777777" w:rsidR="00291686" w:rsidRPr="00DA2BBE" w:rsidRDefault="00291686" w:rsidP="009657A2">
            <w:pPr>
              <w:pStyle w:val="Odstavecseseznamem"/>
              <w:numPr>
                <w:ilvl w:val="0"/>
                <w:numId w:val="82"/>
              </w:numPr>
              <w:spacing w:after="0"/>
              <w:ind w:left="245" w:hanging="245"/>
              <w:jc w:val="both"/>
            </w:pPr>
            <w:r w:rsidRPr="00291686">
              <w:rPr>
                <w:rFonts w:ascii="Times New Roman" w:eastAsia="Times New Roman" w:hAnsi="Times New Roman"/>
                <w:iCs/>
                <w:sz w:val="20"/>
                <w:szCs w:val="20"/>
                <w:lang w:eastAsia="cs-CZ"/>
              </w:rPr>
              <w:t>Aplikace finančních technologií – případové studie.</w:t>
            </w:r>
          </w:p>
        </w:tc>
      </w:tr>
      <w:tr w:rsidR="00291686" w:rsidRPr="00DA2BBE" w14:paraId="3BEA334E" w14:textId="77777777" w:rsidTr="00717ABE">
        <w:trPr>
          <w:trHeight w:val="265"/>
        </w:trPr>
        <w:tc>
          <w:tcPr>
            <w:tcW w:w="3653" w:type="dxa"/>
            <w:gridSpan w:val="2"/>
            <w:tcBorders>
              <w:top w:val="nil"/>
            </w:tcBorders>
            <w:shd w:val="clear" w:color="auto" w:fill="F7CAAC"/>
          </w:tcPr>
          <w:p w14:paraId="000E1272" w14:textId="77777777" w:rsidR="00291686" w:rsidRPr="00DA2BBE" w:rsidRDefault="00291686" w:rsidP="00717ABE">
            <w:pPr>
              <w:jc w:val="both"/>
            </w:pPr>
            <w:r w:rsidRPr="00DA2BBE">
              <w:rPr>
                <w:b/>
              </w:rPr>
              <w:t>Studijní literatura a studijní pomůcky</w:t>
            </w:r>
          </w:p>
        </w:tc>
        <w:tc>
          <w:tcPr>
            <w:tcW w:w="6202" w:type="dxa"/>
            <w:gridSpan w:val="6"/>
            <w:tcBorders>
              <w:top w:val="nil"/>
              <w:bottom w:val="nil"/>
            </w:tcBorders>
          </w:tcPr>
          <w:p w14:paraId="36E64B79" w14:textId="77777777" w:rsidR="00291686" w:rsidRPr="00DA2BBE" w:rsidRDefault="00291686" w:rsidP="00717ABE">
            <w:pPr>
              <w:jc w:val="both"/>
            </w:pPr>
          </w:p>
        </w:tc>
      </w:tr>
      <w:tr w:rsidR="00291686" w:rsidRPr="00DA2BBE" w14:paraId="28D23A3A" w14:textId="77777777" w:rsidTr="00717ABE">
        <w:trPr>
          <w:trHeight w:val="694"/>
        </w:trPr>
        <w:tc>
          <w:tcPr>
            <w:tcW w:w="9855" w:type="dxa"/>
            <w:gridSpan w:val="8"/>
            <w:tcBorders>
              <w:top w:val="nil"/>
            </w:tcBorders>
          </w:tcPr>
          <w:p w14:paraId="22BF105A" w14:textId="77777777" w:rsidR="00291686" w:rsidRPr="00DA2BBE" w:rsidRDefault="00291686" w:rsidP="00717ABE">
            <w:pPr>
              <w:ind w:left="360" w:hanging="360"/>
              <w:rPr>
                <w:b/>
              </w:rPr>
            </w:pPr>
            <w:r w:rsidRPr="00DA2BBE">
              <w:rPr>
                <w:b/>
              </w:rPr>
              <w:t>Povinná literatura</w:t>
            </w:r>
          </w:p>
          <w:p w14:paraId="16E31E72" w14:textId="77777777" w:rsidR="00291686" w:rsidRPr="00DA2BBE" w:rsidRDefault="00291686" w:rsidP="00717ABE">
            <w:pPr>
              <w:jc w:val="both"/>
            </w:pPr>
            <w:r w:rsidRPr="00DA2BBE">
              <w:t xml:space="preserve">STROUKAL, D., SKALICKÝ, J. </w:t>
            </w:r>
            <w:r w:rsidRPr="00DA2BBE">
              <w:rPr>
                <w:i/>
              </w:rPr>
              <w:t>Bitcoin a jiné kryptopeníze budoucnosti</w:t>
            </w:r>
            <w:r w:rsidRPr="00DA2BBE">
              <w:t>, Grada, Praha, 2018, 200 s. ISBN 978-80-271-0742-1.</w:t>
            </w:r>
          </w:p>
          <w:p w14:paraId="2213B569" w14:textId="77777777" w:rsidR="00291686" w:rsidRPr="00DA2BBE" w:rsidRDefault="00291686" w:rsidP="00717ABE">
            <w:pPr>
              <w:jc w:val="both"/>
            </w:pPr>
            <w:r w:rsidRPr="00DA2BBE">
              <w:t xml:space="preserve">Evropská komise: </w:t>
            </w:r>
            <w:r w:rsidRPr="00DA2BBE">
              <w:rPr>
                <w:i/>
              </w:rPr>
              <w:t xml:space="preserve">Akční plán pro finanční technologie: Za konkurenceschopnější a inovativnější evropský finanční sektor COM/2018/0109, 2018 </w:t>
            </w:r>
            <w:r w:rsidRPr="00DA2BBE">
              <w:t>(</w:t>
            </w:r>
            <w:hyperlink r:id="rId65" w:history="1">
              <w:r w:rsidRPr="00DA2BBE">
                <w:rPr>
                  <w:color w:val="0000FF"/>
                  <w:u w:val="single"/>
                </w:rPr>
                <w:t>https://eur-lex.europa.eu/legal-content/EN/TXT/?uri=CELEX:52018DC0109</w:t>
              </w:r>
            </w:hyperlink>
            <w:r w:rsidRPr="00DA2BBE">
              <w:t>)</w:t>
            </w:r>
            <w:r w:rsidR="008F4BA8">
              <w:t>.</w:t>
            </w:r>
          </w:p>
          <w:p w14:paraId="6923473F" w14:textId="77777777" w:rsidR="00291686" w:rsidRPr="008F4BA8" w:rsidRDefault="00291686" w:rsidP="008F4BA8">
            <w:pPr>
              <w:jc w:val="both"/>
            </w:pPr>
            <w:r w:rsidRPr="00DA2BBE">
              <w:t xml:space="preserve">Ministerstvo financí ČR: </w:t>
            </w:r>
            <w:r w:rsidRPr="00DA2BBE">
              <w:rPr>
                <w:i/>
              </w:rPr>
              <w:t>Sdělení MF a ČNB k přechodnému období podle zákona 370/2017 Sb., o platebním styku</w:t>
            </w:r>
            <w:r w:rsidRPr="00DA2BBE">
              <w:t>, 2017 (</w:t>
            </w:r>
            <w:hyperlink r:id="rId66" w:history="1">
              <w:r w:rsidRPr="00DA2BBE">
                <w:rPr>
                  <w:color w:val="0000FF"/>
                  <w:u w:val="single"/>
                </w:rPr>
                <w:t>https://www.mfcr.cz/cs/soukromy-sektor/bankovnictvi-a-platebni-sluzby/platebni-sluzby-a-vyporadani-obchodu/aktuality/2017/sdeleni-mf-a-cnb-k-prechodnemu-obdobi-30272</w:t>
              </w:r>
            </w:hyperlink>
            <w:r w:rsidR="008F4BA8">
              <w:t>).</w:t>
            </w:r>
          </w:p>
          <w:p w14:paraId="09712E61" w14:textId="77777777" w:rsidR="00291686" w:rsidRPr="001B0DC8" w:rsidRDefault="00291686" w:rsidP="00717ABE">
            <w:pPr>
              <w:ind w:left="360" w:hanging="360"/>
              <w:rPr>
                <w:b/>
              </w:rPr>
            </w:pPr>
            <w:r w:rsidRPr="00BF3B54">
              <w:rPr>
                <w:b/>
              </w:rPr>
              <w:t>Doporučená literatura</w:t>
            </w:r>
          </w:p>
          <w:p w14:paraId="560D07B1" w14:textId="77777777" w:rsidR="00291686" w:rsidRPr="009B72F3" w:rsidRDefault="00291686" w:rsidP="009657A2">
            <w:pPr>
              <w:numPr>
                <w:ilvl w:val="0"/>
                <w:numId w:val="83"/>
              </w:numPr>
              <w:ind w:left="0"/>
              <w:rPr>
                <w:color w:val="333333"/>
              </w:rPr>
            </w:pPr>
            <w:r w:rsidRPr="009B72F3">
              <w:rPr>
                <w:color w:val="333333"/>
              </w:rPr>
              <w:t xml:space="preserve">ARSLANIAN, H., FISCHER, F. </w:t>
            </w:r>
            <w:r w:rsidRPr="009B72F3">
              <w:rPr>
                <w:i/>
                <w:iCs/>
                <w:color w:val="333333"/>
              </w:rPr>
              <w:t>The Future of Finance: The Impact o</w:t>
            </w:r>
            <w:r>
              <w:rPr>
                <w:i/>
                <w:iCs/>
                <w:color w:val="333333"/>
              </w:rPr>
              <w:t>f</w:t>
            </w:r>
            <w:r w:rsidRPr="009B72F3">
              <w:rPr>
                <w:i/>
                <w:iCs/>
                <w:color w:val="333333"/>
              </w:rPr>
              <w:t xml:space="preserve"> FinTech, AI, and Crypto on Financial Services. </w:t>
            </w:r>
            <w:r w:rsidRPr="009B72F3">
              <w:rPr>
                <w:color w:val="333333"/>
                <w:shd w:val="clear" w:color="auto" w:fill="FFFFFF"/>
              </w:rPr>
              <w:t xml:space="preserve">Palgrave Macmillan, 2019.  </w:t>
            </w:r>
            <w:r w:rsidRPr="009B72F3">
              <w:rPr>
                <w:color w:val="333333"/>
              </w:rPr>
              <w:t>ISBN-10:</w:t>
            </w:r>
            <w:r w:rsidRPr="009B72F3">
              <w:rPr>
                <w:rStyle w:val="apple-converted-space"/>
                <w:color w:val="333333"/>
              </w:rPr>
              <w:t> </w:t>
            </w:r>
            <w:r w:rsidRPr="009B72F3">
              <w:rPr>
                <w:color w:val="333333"/>
              </w:rPr>
              <w:t>3030145328. ISBN-13:</w:t>
            </w:r>
            <w:r w:rsidRPr="009B72F3">
              <w:rPr>
                <w:rStyle w:val="apple-converted-space"/>
                <w:color w:val="333333"/>
              </w:rPr>
              <w:t> </w:t>
            </w:r>
            <w:r w:rsidRPr="009B72F3">
              <w:rPr>
                <w:color w:val="333333"/>
              </w:rPr>
              <w:t>978-3030145323</w:t>
            </w:r>
            <w:r w:rsidR="008F4BA8">
              <w:rPr>
                <w:color w:val="333333"/>
              </w:rPr>
              <w:t>.</w:t>
            </w:r>
          </w:p>
          <w:p w14:paraId="4CED03F1" w14:textId="77777777" w:rsidR="00291686" w:rsidRDefault="00291686" w:rsidP="00717ABE">
            <w:pPr>
              <w:pStyle w:val="Nadpis1"/>
              <w:spacing w:before="0" w:beforeAutospacing="0" w:after="0" w:afterAutospacing="0"/>
              <w:rPr>
                <w:b w:val="0"/>
                <w:bCs w:val="0"/>
                <w:color w:val="333333"/>
                <w:sz w:val="20"/>
                <w:szCs w:val="20"/>
              </w:rPr>
            </w:pPr>
            <w:r w:rsidRPr="00F13FE5">
              <w:rPr>
                <w:rStyle w:val="a-size-large"/>
                <w:b w:val="0"/>
                <w:bCs w:val="0"/>
                <w:color w:val="111111"/>
                <w:sz w:val="20"/>
                <w:szCs w:val="20"/>
              </w:rPr>
              <w:t>LIERMANN, V., STEGMANN, C.</w:t>
            </w:r>
            <w:r>
              <w:rPr>
                <w:rStyle w:val="a-size-large"/>
                <w:b w:val="0"/>
                <w:bCs w:val="0"/>
                <w:color w:val="111111"/>
                <w:sz w:val="20"/>
                <w:szCs w:val="20"/>
              </w:rPr>
              <w:t xml:space="preserve"> </w:t>
            </w:r>
            <w:r w:rsidRPr="00F13FE5">
              <w:rPr>
                <w:rStyle w:val="a-size-large"/>
                <w:b w:val="0"/>
                <w:bCs w:val="0"/>
                <w:i/>
                <w:iCs/>
                <w:color w:val="111111"/>
                <w:sz w:val="20"/>
                <w:szCs w:val="20"/>
              </w:rPr>
              <w:t>The Impact of Digital Transformation and FinTech on the Finance Professional.</w:t>
            </w:r>
            <w:r>
              <w:rPr>
                <w:rStyle w:val="a-size-large"/>
                <w:b w:val="0"/>
                <w:bCs w:val="0"/>
                <w:color w:val="111111"/>
                <w:sz w:val="20"/>
                <w:szCs w:val="20"/>
              </w:rPr>
              <w:t xml:space="preserve"> </w:t>
            </w:r>
            <w:r w:rsidRPr="00F13FE5">
              <w:rPr>
                <w:b w:val="0"/>
                <w:bCs w:val="0"/>
                <w:color w:val="333333"/>
                <w:sz w:val="20"/>
                <w:szCs w:val="20"/>
                <w:shd w:val="clear" w:color="auto" w:fill="FFFFFF"/>
              </w:rPr>
              <w:t>Palgrave Macmillan</w:t>
            </w:r>
            <w:r>
              <w:rPr>
                <w:b w:val="0"/>
                <w:bCs w:val="0"/>
                <w:color w:val="333333"/>
                <w:sz w:val="20"/>
                <w:szCs w:val="20"/>
                <w:shd w:val="clear" w:color="auto" w:fill="FFFFFF"/>
              </w:rPr>
              <w:t xml:space="preserve">, 2019. </w:t>
            </w:r>
            <w:r w:rsidRPr="00F13FE5">
              <w:rPr>
                <w:b w:val="0"/>
                <w:bCs w:val="0"/>
                <w:color w:val="333333"/>
                <w:sz w:val="20"/>
                <w:szCs w:val="20"/>
              </w:rPr>
              <w:t>ISBN-10:</w:t>
            </w:r>
            <w:r w:rsidRPr="00F13FE5">
              <w:rPr>
                <w:rStyle w:val="apple-converted-space"/>
                <w:b w:val="0"/>
                <w:bCs w:val="0"/>
                <w:color w:val="333333"/>
                <w:sz w:val="20"/>
                <w:szCs w:val="20"/>
              </w:rPr>
              <w:t> </w:t>
            </w:r>
            <w:r w:rsidRPr="00F13FE5">
              <w:rPr>
                <w:b w:val="0"/>
                <w:bCs w:val="0"/>
                <w:color w:val="333333"/>
                <w:sz w:val="20"/>
                <w:szCs w:val="20"/>
              </w:rPr>
              <w:t>3030237184</w:t>
            </w:r>
            <w:r>
              <w:rPr>
                <w:b w:val="0"/>
                <w:bCs w:val="0"/>
                <w:color w:val="333333"/>
                <w:sz w:val="20"/>
                <w:szCs w:val="20"/>
              </w:rPr>
              <w:t xml:space="preserve">. </w:t>
            </w:r>
            <w:r w:rsidRPr="00F13FE5">
              <w:rPr>
                <w:b w:val="0"/>
                <w:bCs w:val="0"/>
                <w:color w:val="333333"/>
                <w:sz w:val="20"/>
                <w:szCs w:val="20"/>
              </w:rPr>
              <w:t>ISBN-13:</w:t>
            </w:r>
            <w:r w:rsidRPr="00F13FE5">
              <w:rPr>
                <w:rStyle w:val="apple-converted-space"/>
                <w:b w:val="0"/>
                <w:bCs w:val="0"/>
                <w:color w:val="333333"/>
                <w:sz w:val="20"/>
                <w:szCs w:val="20"/>
              </w:rPr>
              <w:t> </w:t>
            </w:r>
            <w:r w:rsidRPr="00F13FE5">
              <w:rPr>
                <w:b w:val="0"/>
                <w:bCs w:val="0"/>
                <w:color w:val="333333"/>
                <w:sz w:val="20"/>
                <w:szCs w:val="20"/>
              </w:rPr>
              <w:t>978-3030237189</w:t>
            </w:r>
            <w:r w:rsidR="008F4BA8">
              <w:rPr>
                <w:b w:val="0"/>
                <w:bCs w:val="0"/>
                <w:color w:val="333333"/>
                <w:sz w:val="20"/>
                <w:szCs w:val="20"/>
              </w:rPr>
              <w:t>.</w:t>
            </w:r>
          </w:p>
          <w:p w14:paraId="3BBD0AF2" w14:textId="77777777" w:rsidR="00291686" w:rsidRDefault="00291686" w:rsidP="00717ABE">
            <w:pPr>
              <w:pStyle w:val="Nadpis1"/>
              <w:spacing w:before="0" w:beforeAutospacing="0" w:after="0" w:afterAutospacing="0"/>
              <w:rPr>
                <w:b w:val="0"/>
                <w:bCs w:val="0"/>
                <w:color w:val="333333"/>
                <w:sz w:val="20"/>
                <w:szCs w:val="20"/>
              </w:rPr>
            </w:pPr>
            <w:r w:rsidRPr="0065250F">
              <w:rPr>
                <w:rStyle w:val="a-size-large"/>
                <w:b w:val="0"/>
                <w:bCs w:val="0"/>
                <w:color w:val="111111"/>
                <w:sz w:val="20"/>
                <w:szCs w:val="20"/>
              </w:rPr>
              <w:t>TANDA, A., SCHENA, C.</w:t>
            </w:r>
            <w:r w:rsidR="008F4BA8">
              <w:rPr>
                <w:rStyle w:val="a-size-large"/>
                <w:b w:val="0"/>
                <w:bCs w:val="0"/>
                <w:color w:val="111111"/>
                <w:sz w:val="20"/>
                <w:szCs w:val="20"/>
              </w:rPr>
              <w:t xml:space="preserve"> </w:t>
            </w:r>
            <w:r w:rsidRPr="0065250F">
              <w:rPr>
                <w:rStyle w:val="a-size-large"/>
                <w:b w:val="0"/>
                <w:bCs w:val="0"/>
                <w:color w:val="111111"/>
                <w:sz w:val="20"/>
                <w:szCs w:val="20"/>
              </w:rPr>
              <w:t xml:space="preserve">M. </w:t>
            </w:r>
            <w:r w:rsidRPr="0065250F">
              <w:rPr>
                <w:rStyle w:val="a-size-large"/>
                <w:b w:val="0"/>
                <w:bCs w:val="0"/>
                <w:i/>
                <w:iCs/>
                <w:color w:val="111111"/>
                <w:sz w:val="20"/>
                <w:szCs w:val="20"/>
              </w:rPr>
              <w:t>FinTech, BigTech and Banks: Digitalisation and Its Impact on Banking Business Models.</w:t>
            </w:r>
            <w:r>
              <w:rPr>
                <w:rStyle w:val="a-size-large"/>
                <w:b w:val="0"/>
                <w:bCs w:val="0"/>
                <w:color w:val="111111"/>
                <w:sz w:val="20"/>
                <w:szCs w:val="20"/>
              </w:rPr>
              <w:t xml:space="preserve"> </w:t>
            </w:r>
            <w:r w:rsidRPr="0065250F">
              <w:rPr>
                <w:b w:val="0"/>
                <w:bCs w:val="0"/>
                <w:color w:val="333333"/>
                <w:sz w:val="20"/>
                <w:szCs w:val="20"/>
              </w:rPr>
              <w:t>Palgrave Pivot</w:t>
            </w:r>
            <w:r>
              <w:rPr>
                <w:b w:val="0"/>
                <w:bCs w:val="0"/>
                <w:color w:val="333333"/>
                <w:sz w:val="20"/>
                <w:szCs w:val="20"/>
              </w:rPr>
              <w:t xml:space="preserve">, 2019. </w:t>
            </w:r>
            <w:r w:rsidRPr="0065250F">
              <w:rPr>
                <w:b w:val="0"/>
                <w:bCs w:val="0"/>
                <w:color w:val="333333"/>
                <w:sz w:val="20"/>
                <w:szCs w:val="20"/>
              </w:rPr>
              <w:t>ISBN-10:</w:t>
            </w:r>
            <w:r w:rsidRPr="0065250F">
              <w:rPr>
                <w:rStyle w:val="apple-converted-space"/>
                <w:b w:val="0"/>
                <w:bCs w:val="0"/>
                <w:color w:val="333333"/>
                <w:sz w:val="20"/>
                <w:szCs w:val="20"/>
              </w:rPr>
              <w:t> </w:t>
            </w:r>
            <w:r w:rsidRPr="0065250F">
              <w:rPr>
                <w:b w:val="0"/>
                <w:bCs w:val="0"/>
                <w:color w:val="333333"/>
                <w:sz w:val="20"/>
                <w:szCs w:val="20"/>
              </w:rPr>
              <w:t>3030224252. ISBN-13:</w:t>
            </w:r>
            <w:r w:rsidRPr="0065250F">
              <w:rPr>
                <w:rStyle w:val="apple-converted-space"/>
                <w:b w:val="0"/>
                <w:bCs w:val="0"/>
                <w:color w:val="333333"/>
                <w:sz w:val="20"/>
                <w:szCs w:val="20"/>
              </w:rPr>
              <w:t> </w:t>
            </w:r>
            <w:r w:rsidRPr="0065250F">
              <w:rPr>
                <w:b w:val="0"/>
                <w:bCs w:val="0"/>
                <w:color w:val="333333"/>
                <w:sz w:val="20"/>
                <w:szCs w:val="20"/>
              </w:rPr>
              <w:t>978-3030224257</w:t>
            </w:r>
            <w:r w:rsidR="008F4BA8">
              <w:rPr>
                <w:b w:val="0"/>
                <w:bCs w:val="0"/>
                <w:color w:val="333333"/>
                <w:sz w:val="20"/>
                <w:szCs w:val="20"/>
              </w:rPr>
              <w:t>.</w:t>
            </w:r>
          </w:p>
          <w:p w14:paraId="5E59A9F3" w14:textId="77777777" w:rsidR="00291686" w:rsidRPr="0065250F" w:rsidRDefault="00291686" w:rsidP="00717ABE">
            <w:pPr>
              <w:pStyle w:val="Nadpis1"/>
              <w:spacing w:before="0" w:beforeAutospacing="0" w:after="0" w:afterAutospacing="0"/>
              <w:rPr>
                <w:b w:val="0"/>
                <w:bCs w:val="0"/>
                <w:color w:val="333333"/>
                <w:sz w:val="20"/>
                <w:szCs w:val="20"/>
              </w:rPr>
            </w:pPr>
            <w:r w:rsidRPr="0065250F">
              <w:rPr>
                <w:b w:val="0"/>
                <w:bCs w:val="0"/>
                <w:sz w:val="20"/>
                <w:szCs w:val="20"/>
              </w:rPr>
              <w:t xml:space="preserve">TAPSCOTT, D., TAPSCOTT. A. </w:t>
            </w:r>
            <w:r w:rsidRPr="0065250F">
              <w:rPr>
                <w:b w:val="0"/>
                <w:bCs w:val="0"/>
                <w:i/>
                <w:iCs/>
                <w:sz w:val="20"/>
                <w:szCs w:val="20"/>
              </w:rPr>
              <w:t>Blockchain Revolution</w:t>
            </w:r>
            <w:r w:rsidRPr="0065250F">
              <w:rPr>
                <w:b w:val="0"/>
                <w:bCs w:val="0"/>
                <w:sz w:val="20"/>
                <w:szCs w:val="20"/>
              </w:rPr>
              <w:t xml:space="preserve">, Penguin Books, London, 2018, s. 432, ISBN </w:t>
            </w:r>
            <w:r w:rsidRPr="0065250F">
              <w:rPr>
                <w:b w:val="0"/>
                <w:bCs w:val="0"/>
                <w:sz w:val="20"/>
                <w:szCs w:val="20"/>
                <w:shd w:val="clear" w:color="auto" w:fill="FFFFFF"/>
              </w:rPr>
              <w:t>978-0241237861.</w:t>
            </w:r>
          </w:p>
          <w:p w14:paraId="30D9A66C" w14:textId="77777777" w:rsidR="00291686" w:rsidRPr="001B0DC8" w:rsidRDefault="00291686" w:rsidP="00717ABE">
            <w:pPr>
              <w:jc w:val="both"/>
            </w:pPr>
            <w:r w:rsidRPr="00F13FE5">
              <w:t xml:space="preserve">European Banking Authority: </w:t>
            </w:r>
            <w:r w:rsidRPr="00275C8A">
              <w:rPr>
                <w:i/>
                <w:iCs/>
              </w:rPr>
              <w:t>Report on the impact of FinTech on incumbent credit institutions' business models</w:t>
            </w:r>
            <w:r w:rsidR="00275C8A">
              <w:t>.</w:t>
            </w:r>
            <w:r w:rsidRPr="00F13FE5">
              <w:t xml:space="preserve"> </w:t>
            </w:r>
            <w:hyperlink r:id="rId67" w:history="1">
              <w:r w:rsidRPr="00F13FE5">
                <w:rPr>
                  <w:rStyle w:val="Hypertextovodkaz"/>
                </w:rPr>
                <w:t>https://eba.europa.eu/-/eba-assesses-risks-and-opportunities-from-fintech-and-its-impact-on-incumbents-business-models</w:t>
              </w:r>
            </w:hyperlink>
            <w:r w:rsidRPr="00F13FE5">
              <w:t>, 2018.</w:t>
            </w:r>
          </w:p>
        </w:tc>
      </w:tr>
      <w:tr w:rsidR="00291686" w:rsidRPr="00DA2BBE" w14:paraId="2B8BB1E3"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410975E" w14:textId="77777777" w:rsidR="00291686" w:rsidRPr="00DA2BBE" w:rsidRDefault="00291686" w:rsidP="00717ABE">
            <w:pPr>
              <w:jc w:val="center"/>
              <w:rPr>
                <w:b/>
              </w:rPr>
            </w:pPr>
            <w:r w:rsidRPr="00DA2BBE">
              <w:rPr>
                <w:b/>
              </w:rPr>
              <w:t>Informace ke kombinované nebo distanční formě</w:t>
            </w:r>
          </w:p>
        </w:tc>
      </w:tr>
      <w:tr w:rsidR="00291686" w:rsidRPr="00DA2BBE" w14:paraId="55C6FDA2" w14:textId="77777777" w:rsidTr="00717ABE">
        <w:tc>
          <w:tcPr>
            <w:tcW w:w="4787" w:type="dxa"/>
            <w:gridSpan w:val="3"/>
            <w:tcBorders>
              <w:top w:val="single" w:sz="2" w:space="0" w:color="auto"/>
            </w:tcBorders>
            <w:shd w:val="clear" w:color="auto" w:fill="F7CAAC"/>
          </w:tcPr>
          <w:p w14:paraId="293428E8" w14:textId="77777777" w:rsidR="00291686" w:rsidRPr="00DA2BBE" w:rsidRDefault="00291686" w:rsidP="00717ABE">
            <w:pPr>
              <w:jc w:val="both"/>
            </w:pPr>
            <w:r w:rsidRPr="00DA2BBE">
              <w:rPr>
                <w:b/>
              </w:rPr>
              <w:t>Rozsah konzultací (soustředění)</w:t>
            </w:r>
          </w:p>
        </w:tc>
        <w:tc>
          <w:tcPr>
            <w:tcW w:w="889" w:type="dxa"/>
            <w:tcBorders>
              <w:top w:val="single" w:sz="2" w:space="0" w:color="auto"/>
            </w:tcBorders>
          </w:tcPr>
          <w:p w14:paraId="51122525" w14:textId="77777777" w:rsidR="00291686" w:rsidRPr="00DA2BBE" w:rsidRDefault="007C1184" w:rsidP="00717ABE">
            <w:pPr>
              <w:jc w:val="both"/>
            </w:pPr>
            <w:r>
              <w:t>20</w:t>
            </w:r>
          </w:p>
        </w:tc>
        <w:tc>
          <w:tcPr>
            <w:tcW w:w="4179" w:type="dxa"/>
            <w:gridSpan w:val="4"/>
            <w:tcBorders>
              <w:top w:val="single" w:sz="2" w:space="0" w:color="auto"/>
            </w:tcBorders>
            <w:shd w:val="clear" w:color="auto" w:fill="F7CAAC"/>
          </w:tcPr>
          <w:p w14:paraId="4027E69D" w14:textId="77777777" w:rsidR="00291686" w:rsidRPr="00DA2BBE" w:rsidRDefault="00291686" w:rsidP="00717ABE">
            <w:pPr>
              <w:jc w:val="both"/>
              <w:rPr>
                <w:b/>
              </w:rPr>
            </w:pPr>
            <w:r w:rsidRPr="00DA2BBE">
              <w:rPr>
                <w:b/>
              </w:rPr>
              <w:t xml:space="preserve">hodin </w:t>
            </w:r>
          </w:p>
        </w:tc>
      </w:tr>
      <w:tr w:rsidR="00291686" w:rsidRPr="00DA2BBE" w14:paraId="02B0F737" w14:textId="77777777" w:rsidTr="00717ABE">
        <w:tc>
          <w:tcPr>
            <w:tcW w:w="9855" w:type="dxa"/>
            <w:gridSpan w:val="8"/>
            <w:shd w:val="clear" w:color="auto" w:fill="F7CAAC"/>
          </w:tcPr>
          <w:p w14:paraId="4DFD1F92" w14:textId="77777777" w:rsidR="00291686" w:rsidRPr="00DA2BBE" w:rsidRDefault="00291686" w:rsidP="00717ABE">
            <w:pPr>
              <w:jc w:val="both"/>
              <w:rPr>
                <w:b/>
              </w:rPr>
            </w:pPr>
            <w:r w:rsidRPr="00DA2BBE">
              <w:rPr>
                <w:b/>
              </w:rPr>
              <w:t>Informace o způsobu kontaktu s vyučujícím</w:t>
            </w:r>
          </w:p>
        </w:tc>
      </w:tr>
      <w:tr w:rsidR="00291686" w:rsidRPr="00DA2BBE" w14:paraId="179F2F45" w14:textId="77777777" w:rsidTr="00717ABE">
        <w:trPr>
          <w:trHeight w:val="723"/>
        </w:trPr>
        <w:tc>
          <w:tcPr>
            <w:tcW w:w="9855" w:type="dxa"/>
            <w:gridSpan w:val="8"/>
          </w:tcPr>
          <w:p w14:paraId="5A089DEB" w14:textId="77777777" w:rsidR="00291686" w:rsidRPr="00DA2BBE" w:rsidRDefault="00291686" w:rsidP="00717ABE">
            <w:pPr>
              <w:jc w:val="both"/>
            </w:pPr>
            <w:r w:rsidRPr="00DA2B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E52DF3" w14:textId="77777777" w:rsidR="00291686" w:rsidRDefault="00291686" w:rsidP="00291686"/>
    <w:p w14:paraId="0320B2D9" w14:textId="77777777" w:rsidR="000116E1" w:rsidRDefault="000116E1" w:rsidP="00291686"/>
    <w:p w14:paraId="1879F412" w14:textId="77777777" w:rsidR="000116E1" w:rsidRDefault="000116E1" w:rsidP="00291686"/>
    <w:p w14:paraId="199503BA" w14:textId="77777777" w:rsidR="000116E1" w:rsidRDefault="000116E1" w:rsidP="00291686"/>
    <w:p w14:paraId="04BCAEFF" w14:textId="77777777" w:rsidR="000116E1" w:rsidRDefault="000116E1" w:rsidP="00291686"/>
    <w:p w14:paraId="5592177F" w14:textId="77777777" w:rsidR="000116E1" w:rsidRDefault="000116E1" w:rsidP="00291686"/>
    <w:p w14:paraId="609C3914" w14:textId="77777777" w:rsidR="000116E1" w:rsidRDefault="000116E1" w:rsidP="00291686"/>
    <w:p w14:paraId="64469B37" w14:textId="77777777" w:rsidR="000116E1" w:rsidRDefault="000116E1" w:rsidP="00291686"/>
    <w:p w14:paraId="03BD7CDA" w14:textId="77777777" w:rsidR="000116E1" w:rsidRDefault="000116E1" w:rsidP="00291686"/>
    <w:p w14:paraId="176B71F1" w14:textId="77777777" w:rsidR="000116E1" w:rsidRDefault="000116E1" w:rsidP="00291686"/>
    <w:p w14:paraId="0FFEED9D" w14:textId="77777777" w:rsidR="000116E1" w:rsidRDefault="000116E1" w:rsidP="00291686"/>
    <w:p w14:paraId="41EE6951" w14:textId="77777777" w:rsidR="000116E1" w:rsidRDefault="000116E1" w:rsidP="00291686"/>
    <w:p w14:paraId="724B14A0" w14:textId="77777777" w:rsidR="000116E1" w:rsidRDefault="000116E1" w:rsidP="00291686"/>
    <w:p w14:paraId="456333EA" w14:textId="77777777" w:rsidR="000116E1" w:rsidRDefault="000116E1" w:rsidP="00291686"/>
    <w:p w14:paraId="09CB602B" w14:textId="77777777" w:rsidR="000116E1" w:rsidRDefault="000116E1" w:rsidP="00291686"/>
    <w:p w14:paraId="5A350206" w14:textId="77777777" w:rsidR="000116E1" w:rsidRDefault="000116E1" w:rsidP="00291686"/>
    <w:p w14:paraId="3E9B870F" w14:textId="77777777" w:rsidR="000116E1" w:rsidRDefault="000116E1" w:rsidP="00291686"/>
    <w:p w14:paraId="6F990CFC" w14:textId="77777777" w:rsidR="000116E1" w:rsidRDefault="000116E1" w:rsidP="00291686"/>
    <w:p w14:paraId="5D9404C6" w14:textId="77777777" w:rsidR="000116E1" w:rsidRDefault="000116E1" w:rsidP="00291686"/>
    <w:p w14:paraId="1288090F" w14:textId="77777777" w:rsidR="000116E1" w:rsidRDefault="000116E1" w:rsidP="00291686"/>
    <w:p w14:paraId="07D031DC" w14:textId="77777777" w:rsidR="000116E1" w:rsidRDefault="000116E1" w:rsidP="00291686"/>
    <w:p w14:paraId="59157B3E" w14:textId="77777777" w:rsidR="000116E1" w:rsidRDefault="000116E1" w:rsidP="00291686"/>
    <w:p w14:paraId="2825EDD0" w14:textId="77777777" w:rsidR="000116E1" w:rsidRDefault="000116E1" w:rsidP="00291686"/>
    <w:p w14:paraId="52211ACE" w14:textId="77777777" w:rsidR="000116E1" w:rsidRDefault="000116E1" w:rsidP="00291686"/>
    <w:p w14:paraId="5B0E2D4C" w14:textId="77777777" w:rsidR="000116E1" w:rsidRDefault="000116E1" w:rsidP="00291686"/>
    <w:p w14:paraId="49EC9BFE" w14:textId="77777777" w:rsidR="000116E1" w:rsidRDefault="000116E1" w:rsidP="00291686"/>
    <w:p w14:paraId="152941E2" w14:textId="77777777" w:rsidR="000116E1" w:rsidRDefault="000116E1" w:rsidP="00291686"/>
    <w:p w14:paraId="6AD13013" w14:textId="77777777" w:rsidR="000116E1" w:rsidRDefault="000116E1" w:rsidP="00291686"/>
    <w:p w14:paraId="762E32D9" w14:textId="77777777" w:rsidR="000116E1" w:rsidRDefault="000116E1" w:rsidP="00291686"/>
    <w:p w14:paraId="6561A90A" w14:textId="77777777" w:rsidR="000116E1" w:rsidRDefault="000116E1" w:rsidP="00291686"/>
    <w:p w14:paraId="6E9EC85C" w14:textId="77777777" w:rsidR="000116E1" w:rsidRDefault="000116E1" w:rsidP="00291686"/>
    <w:p w14:paraId="5C79688E" w14:textId="77777777" w:rsidR="000116E1" w:rsidRDefault="000116E1" w:rsidP="00291686"/>
    <w:p w14:paraId="38AD0899" w14:textId="77777777" w:rsidR="000116E1" w:rsidRDefault="000116E1" w:rsidP="00291686"/>
    <w:p w14:paraId="612F9678" w14:textId="77777777" w:rsidR="000116E1" w:rsidRDefault="000116E1" w:rsidP="00291686"/>
    <w:p w14:paraId="79AC5EF8" w14:textId="77777777" w:rsidR="000116E1" w:rsidRDefault="000116E1" w:rsidP="00291686"/>
    <w:p w14:paraId="64C44714" w14:textId="77777777" w:rsidR="000116E1" w:rsidRDefault="000116E1" w:rsidP="00291686"/>
    <w:p w14:paraId="58E7B530" w14:textId="77777777" w:rsidR="000116E1" w:rsidRDefault="000116E1" w:rsidP="00291686"/>
    <w:p w14:paraId="4C1ED3FE" w14:textId="77777777" w:rsidR="000116E1" w:rsidRDefault="000116E1" w:rsidP="00291686"/>
    <w:p w14:paraId="55B7A425" w14:textId="77777777" w:rsidR="000116E1" w:rsidRDefault="000116E1" w:rsidP="00291686"/>
    <w:p w14:paraId="0120F65D" w14:textId="77777777" w:rsidR="000116E1" w:rsidRDefault="000116E1" w:rsidP="00291686"/>
    <w:p w14:paraId="6897F5DF" w14:textId="77777777" w:rsidR="000116E1" w:rsidRDefault="000116E1" w:rsidP="00291686"/>
    <w:p w14:paraId="28C04CAC" w14:textId="77777777" w:rsidR="000116E1" w:rsidRDefault="000116E1" w:rsidP="00291686"/>
    <w:p w14:paraId="744A2D8F" w14:textId="77777777" w:rsidR="000116E1" w:rsidRDefault="000116E1" w:rsidP="00291686"/>
    <w:p w14:paraId="5CC2C74D" w14:textId="77777777" w:rsidR="000116E1" w:rsidRDefault="000116E1" w:rsidP="00291686"/>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116E1" w:rsidRPr="00DA2BBE" w14:paraId="2D736926" w14:textId="77777777" w:rsidTr="00717ABE">
        <w:tc>
          <w:tcPr>
            <w:tcW w:w="9855" w:type="dxa"/>
            <w:gridSpan w:val="8"/>
            <w:tcBorders>
              <w:bottom w:val="double" w:sz="4" w:space="0" w:color="auto"/>
            </w:tcBorders>
            <w:shd w:val="clear" w:color="auto" w:fill="BDD6EE"/>
          </w:tcPr>
          <w:p w14:paraId="3764B4A8" w14:textId="77777777" w:rsidR="000116E1" w:rsidRPr="00DA2BBE" w:rsidRDefault="000116E1" w:rsidP="00717ABE">
            <w:pPr>
              <w:jc w:val="both"/>
              <w:rPr>
                <w:b/>
                <w:sz w:val="28"/>
              </w:rPr>
            </w:pPr>
            <w:r w:rsidRPr="00DA2BBE">
              <w:br w:type="page"/>
            </w:r>
            <w:r w:rsidRPr="00DA2BBE">
              <w:rPr>
                <w:b/>
                <w:sz w:val="28"/>
              </w:rPr>
              <w:t>B-III – Charakteristika studijního předmětu</w:t>
            </w:r>
          </w:p>
        </w:tc>
      </w:tr>
      <w:tr w:rsidR="000116E1" w:rsidRPr="00DA2BBE" w14:paraId="22DE554B" w14:textId="77777777" w:rsidTr="00717ABE">
        <w:tc>
          <w:tcPr>
            <w:tcW w:w="3086" w:type="dxa"/>
            <w:tcBorders>
              <w:top w:val="double" w:sz="4" w:space="0" w:color="auto"/>
            </w:tcBorders>
            <w:shd w:val="clear" w:color="auto" w:fill="F7CAAC"/>
          </w:tcPr>
          <w:p w14:paraId="3F95A1A9" w14:textId="77777777" w:rsidR="000116E1" w:rsidRPr="00DA2BBE" w:rsidRDefault="000116E1" w:rsidP="00717ABE">
            <w:pPr>
              <w:jc w:val="both"/>
              <w:rPr>
                <w:b/>
              </w:rPr>
            </w:pPr>
            <w:r w:rsidRPr="00DA2BBE">
              <w:rPr>
                <w:b/>
              </w:rPr>
              <w:t>Název studijního předmětu</w:t>
            </w:r>
          </w:p>
        </w:tc>
        <w:tc>
          <w:tcPr>
            <w:tcW w:w="6769" w:type="dxa"/>
            <w:gridSpan w:val="7"/>
            <w:tcBorders>
              <w:top w:val="double" w:sz="4" w:space="0" w:color="auto"/>
            </w:tcBorders>
          </w:tcPr>
          <w:p w14:paraId="6A67957A" w14:textId="77777777" w:rsidR="000116E1" w:rsidRPr="00DA2BBE" w:rsidRDefault="000116E1" w:rsidP="00717ABE">
            <w:pPr>
              <w:jc w:val="both"/>
            </w:pPr>
            <w:r>
              <w:t>Financial Technologies and Applications</w:t>
            </w:r>
          </w:p>
        </w:tc>
      </w:tr>
      <w:tr w:rsidR="000116E1" w:rsidRPr="00DA2BBE" w14:paraId="5E013D0F" w14:textId="77777777" w:rsidTr="00717ABE">
        <w:trPr>
          <w:trHeight w:val="249"/>
        </w:trPr>
        <w:tc>
          <w:tcPr>
            <w:tcW w:w="3086" w:type="dxa"/>
            <w:shd w:val="clear" w:color="auto" w:fill="F7CAAC"/>
          </w:tcPr>
          <w:p w14:paraId="467AEE45" w14:textId="77777777" w:rsidR="000116E1" w:rsidRPr="00DA2BBE" w:rsidRDefault="000116E1" w:rsidP="00717ABE">
            <w:pPr>
              <w:jc w:val="both"/>
              <w:rPr>
                <w:b/>
              </w:rPr>
            </w:pPr>
            <w:r w:rsidRPr="00DA2BBE">
              <w:rPr>
                <w:b/>
              </w:rPr>
              <w:t>Typ předmětu</w:t>
            </w:r>
          </w:p>
        </w:tc>
        <w:tc>
          <w:tcPr>
            <w:tcW w:w="3406" w:type="dxa"/>
            <w:gridSpan w:val="4"/>
          </w:tcPr>
          <w:p w14:paraId="7513A69A" w14:textId="77777777" w:rsidR="000116E1" w:rsidRPr="00DA2BBE" w:rsidRDefault="000116E1" w:rsidP="00717ABE">
            <w:pPr>
              <w:jc w:val="both"/>
            </w:pPr>
            <w:r>
              <w:t>p</w:t>
            </w:r>
            <w:r w:rsidRPr="00DA2BBE">
              <w:t>ovinný „P</w:t>
            </w:r>
            <w:r>
              <w:t>Z</w:t>
            </w:r>
            <w:r w:rsidRPr="00DA2BBE">
              <w:t>“</w:t>
            </w:r>
          </w:p>
        </w:tc>
        <w:tc>
          <w:tcPr>
            <w:tcW w:w="2695" w:type="dxa"/>
            <w:gridSpan w:val="2"/>
            <w:shd w:val="clear" w:color="auto" w:fill="F7CAAC"/>
          </w:tcPr>
          <w:p w14:paraId="0DEB6479" w14:textId="77777777" w:rsidR="000116E1" w:rsidRPr="00DA2BBE" w:rsidRDefault="000116E1" w:rsidP="00717ABE">
            <w:pPr>
              <w:jc w:val="both"/>
            </w:pPr>
            <w:r w:rsidRPr="00DA2BBE">
              <w:rPr>
                <w:b/>
              </w:rPr>
              <w:t>doporučený ročník / semestr</w:t>
            </w:r>
          </w:p>
        </w:tc>
        <w:tc>
          <w:tcPr>
            <w:tcW w:w="668" w:type="dxa"/>
          </w:tcPr>
          <w:p w14:paraId="1A7A399F" w14:textId="77777777" w:rsidR="000116E1" w:rsidRPr="00DA2BBE" w:rsidRDefault="000116E1" w:rsidP="00717ABE">
            <w:pPr>
              <w:jc w:val="both"/>
            </w:pPr>
            <w:r w:rsidRPr="00DA2BBE">
              <w:t>2/</w:t>
            </w:r>
            <w:r>
              <w:t>Z</w:t>
            </w:r>
          </w:p>
        </w:tc>
      </w:tr>
      <w:tr w:rsidR="000116E1" w:rsidRPr="00DA2BBE" w14:paraId="1219AFC5" w14:textId="77777777" w:rsidTr="00717ABE">
        <w:tc>
          <w:tcPr>
            <w:tcW w:w="3086" w:type="dxa"/>
            <w:shd w:val="clear" w:color="auto" w:fill="F7CAAC"/>
          </w:tcPr>
          <w:p w14:paraId="70906068" w14:textId="77777777" w:rsidR="000116E1" w:rsidRPr="00DA2BBE" w:rsidRDefault="000116E1" w:rsidP="00717ABE">
            <w:pPr>
              <w:jc w:val="both"/>
              <w:rPr>
                <w:b/>
              </w:rPr>
            </w:pPr>
            <w:r w:rsidRPr="00DA2BBE">
              <w:rPr>
                <w:b/>
              </w:rPr>
              <w:t>Rozsah studijního předmětu</w:t>
            </w:r>
          </w:p>
        </w:tc>
        <w:tc>
          <w:tcPr>
            <w:tcW w:w="1701" w:type="dxa"/>
            <w:gridSpan w:val="2"/>
          </w:tcPr>
          <w:p w14:paraId="6DCF6E90" w14:textId="77777777" w:rsidR="000116E1" w:rsidRPr="00DA2BBE" w:rsidRDefault="000116E1" w:rsidP="00717ABE">
            <w:pPr>
              <w:jc w:val="both"/>
            </w:pPr>
            <w:r w:rsidRPr="00DA2BBE">
              <w:t xml:space="preserve">26p + </w:t>
            </w:r>
            <w:r>
              <w:t>26</w:t>
            </w:r>
            <w:r w:rsidRPr="00DA2BBE">
              <w:t>s</w:t>
            </w:r>
          </w:p>
        </w:tc>
        <w:tc>
          <w:tcPr>
            <w:tcW w:w="889" w:type="dxa"/>
            <w:shd w:val="clear" w:color="auto" w:fill="F7CAAC"/>
          </w:tcPr>
          <w:p w14:paraId="49D18306" w14:textId="77777777" w:rsidR="000116E1" w:rsidRPr="00DA2BBE" w:rsidRDefault="000116E1" w:rsidP="00717ABE">
            <w:pPr>
              <w:jc w:val="both"/>
              <w:rPr>
                <w:b/>
              </w:rPr>
            </w:pPr>
            <w:r w:rsidRPr="00DA2BBE">
              <w:rPr>
                <w:b/>
              </w:rPr>
              <w:t xml:space="preserve">hod. </w:t>
            </w:r>
          </w:p>
        </w:tc>
        <w:tc>
          <w:tcPr>
            <w:tcW w:w="816" w:type="dxa"/>
          </w:tcPr>
          <w:p w14:paraId="059C48A3" w14:textId="77777777" w:rsidR="000116E1" w:rsidRPr="00DA2BBE" w:rsidRDefault="000116E1" w:rsidP="00717ABE">
            <w:pPr>
              <w:jc w:val="both"/>
            </w:pPr>
            <w:r>
              <w:t>52</w:t>
            </w:r>
          </w:p>
        </w:tc>
        <w:tc>
          <w:tcPr>
            <w:tcW w:w="2156" w:type="dxa"/>
            <w:shd w:val="clear" w:color="auto" w:fill="F7CAAC"/>
          </w:tcPr>
          <w:p w14:paraId="579B4551" w14:textId="77777777" w:rsidR="000116E1" w:rsidRPr="00DA2BBE" w:rsidRDefault="000116E1" w:rsidP="00717ABE">
            <w:pPr>
              <w:jc w:val="both"/>
              <w:rPr>
                <w:b/>
              </w:rPr>
            </w:pPr>
            <w:r w:rsidRPr="00DA2BBE">
              <w:rPr>
                <w:b/>
              </w:rPr>
              <w:t>kreditů</w:t>
            </w:r>
          </w:p>
        </w:tc>
        <w:tc>
          <w:tcPr>
            <w:tcW w:w="1207" w:type="dxa"/>
            <w:gridSpan w:val="2"/>
          </w:tcPr>
          <w:p w14:paraId="7ABF25CA" w14:textId="77777777" w:rsidR="000116E1" w:rsidRPr="00DA2BBE" w:rsidRDefault="000116E1" w:rsidP="00717ABE">
            <w:pPr>
              <w:jc w:val="both"/>
            </w:pPr>
            <w:r w:rsidRPr="00DA2BBE">
              <w:t>5</w:t>
            </w:r>
          </w:p>
        </w:tc>
      </w:tr>
      <w:tr w:rsidR="000116E1" w:rsidRPr="00DA2BBE" w14:paraId="20D47A3B" w14:textId="77777777" w:rsidTr="00717ABE">
        <w:tc>
          <w:tcPr>
            <w:tcW w:w="3086" w:type="dxa"/>
            <w:shd w:val="clear" w:color="auto" w:fill="F7CAAC"/>
          </w:tcPr>
          <w:p w14:paraId="7E78D5EE" w14:textId="77777777" w:rsidR="000116E1" w:rsidRPr="00DA2BBE" w:rsidRDefault="000116E1" w:rsidP="00717ABE">
            <w:pPr>
              <w:jc w:val="both"/>
              <w:rPr>
                <w:b/>
              </w:rPr>
            </w:pPr>
            <w:r w:rsidRPr="00DA2BBE">
              <w:rPr>
                <w:b/>
              </w:rPr>
              <w:t>Prerekvizity, korekvizity, ekvivalence</w:t>
            </w:r>
          </w:p>
        </w:tc>
        <w:tc>
          <w:tcPr>
            <w:tcW w:w="6769" w:type="dxa"/>
            <w:gridSpan w:val="7"/>
          </w:tcPr>
          <w:p w14:paraId="7CB40298" w14:textId="77777777" w:rsidR="000116E1" w:rsidRPr="00DA2BBE" w:rsidRDefault="008F4BA8" w:rsidP="00717ABE">
            <w:pPr>
              <w:jc w:val="both"/>
            </w:pPr>
            <w:r>
              <w:t>Ekvivalence (Finanční technologie a jejich aplikace)</w:t>
            </w:r>
          </w:p>
        </w:tc>
      </w:tr>
      <w:tr w:rsidR="000116E1" w:rsidRPr="00DA2BBE" w14:paraId="14D2D658" w14:textId="77777777" w:rsidTr="00717ABE">
        <w:tc>
          <w:tcPr>
            <w:tcW w:w="3086" w:type="dxa"/>
            <w:shd w:val="clear" w:color="auto" w:fill="F7CAAC"/>
          </w:tcPr>
          <w:p w14:paraId="1261EA66" w14:textId="77777777" w:rsidR="000116E1" w:rsidRPr="00DA2BBE" w:rsidRDefault="000116E1" w:rsidP="00717ABE">
            <w:pPr>
              <w:jc w:val="both"/>
              <w:rPr>
                <w:b/>
              </w:rPr>
            </w:pPr>
            <w:r w:rsidRPr="00DA2BBE">
              <w:rPr>
                <w:b/>
              </w:rPr>
              <w:t>Způsob ověření studijních výsledků</w:t>
            </w:r>
          </w:p>
        </w:tc>
        <w:tc>
          <w:tcPr>
            <w:tcW w:w="3406" w:type="dxa"/>
            <w:gridSpan w:val="4"/>
          </w:tcPr>
          <w:p w14:paraId="516A1109" w14:textId="77777777" w:rsidR="000116E1" w:rsidRPr="00DA2BBE" w:rsidRDefault="000116E1" w:rsidP="00717ABE">
            <w:pPr>
              <w:jc w:val="both"/>
            </w:pPr>
            <w:r w:rsidRPr="00DA2BBE">
              <w:t>zápočet, zkouška</w:t>
            </w:r>
          </w:p>
        </w:tc>
        <w:tc>
          <w:tcPr>
            <w:tcW w:w="2156" w:type="dxa"/>
            <w:shd w:val="clear" w:color="auto" w:fill="F7CAAC"/>
          </w:tcPr>
          <w:p w14:paraId="6D1C7922" w14:textId="77777777" w:rsidR="000116E1" w:rsidRPr="00DA2BBE" w:rsidRDefault="000116E1" w:rsidP="00717ABE">
            <w:pPr>
              <w:jc w:val="both"/>
              <w:rPr>
                <w:b/>
              </w:rPr>
            </w:pPr>
            <w:r w:rsidRPr="00DA2BBE">
              <w:rPr>
                <w:b/>
              </w:rPr>
              <w:t>Forma výuky</w:t>
            </w:r>
          </w:p>
        </w:tc>
        <w:tc>
          <w:tcPr>
            <w:tcW w:w="1207" w:type="dxa"/>
            <w:gridSpan w:val="2"/>
          </w:tcPr>
          <w:p w14:paraId="785FF8A5" w14:textId="77777777" w:rsidR="000116E1" w:rsidRPr="00DA2BBE" w:rsidRDefault="000116E1" w:rsidP="00717ABE">
            <w:pPr>
              <w:jc w:val="both"/>
            </w:pPr>
            <w:r>
              <w:t>p</w:t>
            </w:r>
            <w:r w:rsidRPr="00DA2BBE">
              <w:t>řednáška, seminář</w:t>
            </w:r>
          </w:p>
        </w:tc>
      </w:tr>
      <w:tr w:rsidR="000116E1" w:rsidRPr="00DA2BBE" w14:paraId="6A90DB0A" w14:textId="77777777" w:rsidTr="00717ABE">
        <w:tc>
          <w:tcPr>
            <w:tcW w:w="3086" w:type="dxa"/>
            <w:shd w:val="clear" w:color="auto" w:fill="F7CAAC"/>
          </w:tcPr>
          <w:p w14:paraId="77759FF1" w14:textId="77777777" w:rsidR="000116E1" w:rsidRPr="00DA2BBE" w:rsidRDefault="000116E1" w:rsidP="00717ABE">
            <w:pPr>
              <w:jc w:val="both"/>
              <w:rPr>
                <w:b/>
              </w:rPr>
            </w:pPr>
            <w:r w:rsidRPr="00DA2BBE">
              <w:rPr>
                <w:b/>
              </w:rPr>
              <w:t>Forma způsobu ověření studijních výsledků a další požadavky na studenta</w:t>
            </w:r>
          </w:p>
        </w:tc>
        <w:tc>
          <w:tcPr>
            <w:tcW w:w="6769" w:type="dxa"/>
            <w:gridSpan w:val="7"/>
            <w:tcBorders>
              <w:bottom w:val="nil"/>
            </w:tcBorders>
          </w:tcPr>
          <w:p w14:paraId="7685E6AB" w14:textId="77777777" w:rsidR="000116E1" w:rsidRDefault="000116E1" w:rsidP="00717ABE">
            <w:r w:rsidRPr="00911525">
              <w:t xml:space="preserve">Způsob zakončení předmětu </w:t>
            </w:r>
            <w:r>
              <w:t>–</w:t>
            </w:r>
            <w:r w:rsidRPr="00911525">
              <w:t xml:space="preserve"> zápočet</w:t>
            </w:r>
            <w:r>
              <w:t>, zkouška</w:t>
            </w:r>
          </w:p>
          <w:p w14:paraId="09EF33B9" w14:textId="77777777" w:rsidR="000116E1" w:rsidRDefault="000116E1" w:rsidP="00717ABE">
            <w:pPr>
              <w:jc w:val="both"/>
            </w:pPr>
            <w:r>
              <w:t>Požadavky k zápočtu: vypracování eseje</w:t>
            </w:r>
          </w:p>
          <w:p w14:paraId="389FEE97" w14:textId="77777777" w:rsidR="000116E1" w:rsidRPr="00DA2BBE" w:rsidRDefault="000116E1" w:rsidP="00717ABE">
            <w:pPr>
              <w:jc w:val="both"/>
              <w:rPr>
                <w:highlight w:val="yellow"/>
              </w:rPr>
            </w:pPr>
            <w:r>
              <w:t>Požadavky ke zkoušce: úspěšné absolvování písemného testu (získání min. 60 % bodů)</w:t>
            </w:r>
          </w:p>
        </w:tc>
      </w:tr>
      <w:tr w:rsidR="000116E1" w:rsidRPr="00DA2BBE" w14:paraId="14A5683C" w14:textId="77777777" w:rsidTr="00717ABE">
        <w:trPr>
          <w:trHeight w:val="250"/>
        </w:trPr>
        <w:tc>
          <w:tcPr>
            <w:tcW w:w="9855" w:type="dxa"/>
            <w:gridSpan w:val="8"/>
            <w:tcBorders>
              <w:top w:val="nil"/>
            </w:tcBorders>
          </w:tcPr>
          <w:p w14:paraId="522FF3B6" w14:textId="77777777" w:rsidR="000116E1" w:rsidRPr="00DA2BBE" w:rsidRDefault="000116E1" w:rsidP="00717ABE">
            <w:pPr>
              <w:jc w:val="both"/>
            </w:pPr>
          </w:p>
        </w:tc>
      </w:tr>
      <w:tr w:rsidR="000116E1" w:rsidRPr="00DA2BBE" w14:paraId="05D7F9D6" w14:textId="77777777" w:rsidTr="00717ABE">
        <w:trPr>
          <w:trHeight w:val="197"/>
        </w:trPr>
        <w:tc>
          <w:tcPr>
            <w:tcW w:w="3086" w:type="dxa"/>
            <w:tcBorders>
              <w:top w:val="nil"/>
            </w:tcBorders>
            <w:shd w:val="clear" w:color="auto" w:fill="F7CAAC"/>
          </w:tcPr>
          <w:p w14:paraId="289C747B" w14:textId="77777777" w:rsidR="000116E1" w:rsidRPr="00DA2BBE" w:rsidRDefault="000116E1" w:rsidP="00717ABE">
            <w:pPr>
              <w:jc w:val="both"/>
              <w:rPr>
                <w:b/>
              </w:rPr>
            </w:pPr>
            <w:r w:rsidRPr="00DA2BBE">
              <w:rPr>
                <w:b/>
              </w:rPr>
              <w:t>Garant předmětu</w:t>
            </w:r>
          </w:p>
        </w:tc>
        <w:tc>
          <w:tcPr>
            <w:tcW w:w="6769" w:type="dxa"/>
            <w:gridSpan w:val="7"/>
            <w:tcBorders>
              <w:top w:val="nil"/>
            </w:tcBorders>
          </w:tcPr>
          <w:p w14:paraId="152D4C62" w14:textId="77777777" w:rsidR="000116E1" w:rsidRPr="00DA2BBE" w:rsidRDefault="000116E1" w:rsidP="00717ABE">
            <w:pPr>
              <w:jc w:val="both"/>
            </w:pPr>
            <w:r w:rsidRPr="00DA2BBE">
              <w:t>Ing. Mojmír Hampl, MSc. Ph.D.</w:t>
            </w:r>
          </w:p>
        </w:tc>
      </w:tr>
      <w:tr w:rsidR="000116E1" w:rsidRPr="00DA2BBE" w14:paraId="794AE8CB" w14:textId="77777777" w:rsidTr="00717ABE">
        <w:trPr>
          <w:trHeight w:val="243"/>
        </w:trPr>
        <w:tc>
          <w:tcPr>
            <w:tcW w:w="3086" w:type="dxa"/>
            <w:tcBorders>
              <w:top w:val="nil"/>
            </w:tcBorders>
            <w:shd w:val="clear" w:color="auto" w:fill="F7CAAC"/>
          </w:tcPr>
          <w:p w14:paraId="49983CFD" w14:textId="77777777" w:rsidR="000116E1" w:rsidRPr="00DA2BBE" w:rsidRDefault="000116E1" w:rsidP="00717ABE">
            <w:pPr>
              <w:jc w:val="both"/>
              <w:rPr>
                <w:b/>
              </w:rPr>
            </w:pPr>
            <w:r w:rsidRPr="00DA2BBE">
              <w:rPr>
                <w:b/>
              </w:rPr>
              <w:t>Zapojení garanta do výuky předmětu</w:t>
            </w:r>
          </w:p>
        </w:tc>
        <w:tc>
          <w:tcPr>
            <w:tcW w:w="6769" w:type="dxa"/>
            <w:gridSpan w:val="7"/>
            <w:tcBorders>
              <w:top w:val="nil"/>
            </w:tcBorders>
          </w:tcPr>
          <w:p w14:paraId="7068A33A" w14:textId="77777777" w:rsidR="000116E1" w:rsidRPr="00DA2BBE" w:rsidRDefault="000116E1" w:rsidP="00717ABE">
            <w:pPr>
              <w:jc w:val="both"/>
            </w:pPr>
            <w:r w:rsidRPr="00DA2BBE">
              <w:t xml:space="preserve">Garant se podílí v rozsahu </w:t>
            </w:r>
            <w:r>
              <w:t>50</w:t>
            </w:r>
            <w:r w:rsidRPr="00DA2BBE">
              <w:t>%, stanovuje koncepci přednášek a seminářů a dohlíží na jejich jednotné vedení.</w:t>
            </w:r>
          </w:p>
        </w:tc>
      </w:tr>
      <w:tr w:rsidR="000116E1" w:rsidRPr="00DA2BBE" w14:paraId="67725A09" w14:textId="77777777" w:rsidTr="00717ABE">
        <w:tc>
          <w:tcPr>
            <w:tcW w:w="3086" w:type="dxa"/>
            <w:shd w:val="clear" w:color="auto" w:fill="F7CAAC"/>
          </w:tcPr>
          <w:p w14:paraId="49D1B659" w14:textId="77777777" w:rsidR="000116E1" w:rsidRPr="00DA2BBE" w:rsidRDefault="000116E1" w:rsidP="00717ABE">
            <w:pPr>
              <w:jc w:val="both"/>
              <w:rPr>
                <w:b/>
              </w:rPr>
            </w:pPr>
            <w:r w:rsidRPr="00DA2BBE">
              <w:rPr>
                <w:b/>
              </w:rPr>
              <w:t>Vyučující</w:t>
            </w:r>
          </w:p>
        </w:tc>
        <w:tc>
          <w:tcPr>
            <w:tcW w:w="6769" w:type="dxa"/>
            <w:gridSpan w:val="7"/>
            <w:tcBorders>
              <w:bottom w:val="nil"/>
            </w:tcBorders>
          </w:tcPr>
          <w:p w14:paraId="0D4D3EE4" w14:textId="77777777" w:rsidR="000116E1" w:rsidRPr="00DA2BBE" w:rsidRDefault="000116E1" w:rsidP="00717ABE">
            <w:pPr>
              <w:jc w:val="both"/>
            </w:pPr>
            <w:r w:rsidRPr="00DA2BBE">
              <w:t>Ing. Mojmír Hampl, MSc. Ph.D. – přednášející (</w:t>
            </w:r>
            <w:r>
              <w:t>50</w:t>
            </w:r>
            <w:r w:rsidRPr="00DA2BBE">
              <w:t>%)</w:t>
            </w:r>
            <w:r>
              <w:t xml:space="preserve">, prof. Dr. Ing. Drahomíra Pavelková </w:t>
            </w:r>
            <w:r w:rsidRPr="00DA2BBE">
              <w:t>– přednášející (</w:t>
            </w:r>
            <w:r>
              <w:t>50</w:t>
            </w:r>
            <w:r w:rsidRPr="00DA2BBE">
              <w:t>%)</w:t>
            </w:r>
          </w:p>
        </w:tc>
      </w:tr>
      <w:tr w:rsidR="000116E1" w:rsidRPr="00DA2BBE" w14:paraId="5B363918" w14:textId="77777777" w:rsidTr="00717ABE">
        <w:trPr>
          <w:trHeight w:val="70"/>
        </w:trPr>
        <w:tc>
          <w:tcPr>
            <w:tcW w:w="9855" w:type="dxa"/>
            <w:gridSpan w:val="8"/>
            <w:tcBorders>
              <w:top w:val="nil"/>
            </w:tcBorders>
          </w:tcPr>
          <w:p w14:paraId="28F507BA" w14:textId="77777777" w:rsidR="000116E1" w:rsidRPr="00DA2BBE" w:rsidRDefault="000116E1" w:rsidP="00717ABE">
            <w:pPr>
              <w:jc w:val="both"/>
            </w:pPr>
          </w:p>
        </w:tc>
      </w:tr>
      <w:tr w:rsidR="000116E1" w:rsidRPr="00DA2BBE" w14:paraId="60364B08" w14:textId="77777777" w:rsidTr="00717ABE">
        <w:tc>
          <w:tcPr>
            <w:tcW w:w="3086" w:type="dxa"/>
            <w:shd w:val="clear" w:color="auto" w:fill="F7CAAC"/>
          </w:tcPr>
          <w:p w14:paraId="4A393558" w14:textId="77777777" w:rsidR="000116E1" w:rsidRPr="00DA2BBE" w:rsidRDefault="000116E1" w:rsidP="00717ABE">
            <w:pPr>
              <w:jc w:val="both"/>
              <w:rPr>
                <w:b/>
              </w:rPr>
            </w:pPr>
            <w:r w:rsidRPr="00DA2BBE">
              <w:rPr>
                <w:b/>
              </w:rPr>
              <w:t>Stručná anotace předmětu</w:t>
            </w:r>
          </w:p>
        </w:tc>
        <w:tc>
          <w:tcPr>
            <w:tcW w:w="6769" w:type="dxa"/>
            <w:gridSpan w:val="7"/>
            <w:tcBorders>
              <w:bottom w:val="nil"/>
            </w:tcBorders>
          </w:tcPr>
          <w:p w14:paraId="0FC052D4" w14:textId="77777777" w:rsidR="000116E1" w:rsidRPr="00DA2BBE" w:rsidRDefault="000116E1" w:rsidP="00717ABE">
            <w:pPr>
              <w:jc w:val="both"/>
            </w:pPr>
          </w:p>
        </w:tc>
      </w:tr>
      <w:tr w:rsidR="000116E1" w:rsidRPr="00DA2BBE" w14:paraId="3FFB9C00" w14:textId="77777777" w:rsidTr="00717ABE">
        <w:trPr>
          <w:trHeight w:val="3471"/>
        </w:trPr>
        <w:tc>
          <w:tcPr>
            <w:tcW w:w="9855" w:type="dxa"/>
            <w:gridSpan w:val="8"/>
            <w:tcBorders>
              <w:top w:val="nil"/>
              <w:bottom w:val="single" w:sz="12" w:space="0" w:color="auto"/>
            </w:tcBorders>
          </w:tcPr>
          <w:p w14:paraId="1DE95EB4" w14:textId="77777777" w:rsidR="000116E1" w:rsidRPr="00E648D6" w:rsidRDefault="000116E1" w:rsidP="00717ABE">
            <w:pPr>
              <w:jc w:val="both"/>
            </w:pPr>
            <w:r>
              <w:t>Cílem</w:t>
            </w:r>
            <w:r w:rsidRPr="00E648D6">
              <w:t xml:space="preserve"> kurzu </w:t>
            </w:r>
            <w:r>
              <w:t>je</w:t>
            </w:r>
            <w:r w:rsidRPr="00E648D6">
              <w:t xml:space="preserve"> seznámit studenty s nejnovějšími trendy v oblasti finančních technologií a finančních inovací a s jejich dopady na fungování bank, peněžního systému a celé oblasti finančního zprostředkování.</w:t>
            </w:r>
          </w:p>
          <w:p w14:paraId="1CE2EF57" w14:textId="77777777" w:rsidR="000116E1" w:rsidRPr="0075640B" w:rsidRDefault="000116E1" w:rsidP="00717ABE">
            <w:pPr>
              <w:jc w:val="both"/>
              <w:rPr>
                <w:iCs/>
              </w:rPr>
            </w:pPr>
            <w:r w:rsidRPr="00E648D6">
              <w:t>Student</w:t>
            </w:r>
            <w:r>
              <w:t>ům</w:t>
            </w:r>
            <w:r w:rsidRPr="00E648D6">
              <w:t xml:space="preserve"> bude představena celá oblast inovací </w:t>
            </w:r>
            <w:r>
              <w:t>(</w:t>
            </w:r>
            <w:r w:rsidRPr="0075640B">
              <w:rPr>
                <w:iCs/>
              </w:rPr>
              <w:t>primárně blockchain, nebo obecněji distributed ledger technology</w:t>
            </w:r>
            <w:r>
              <w:rPr>
                <w:iCs/>
              </w:rPr>
              <w:t xml:space="preserve"> - DLT</w:t>
            </w:r>
            <w:r w:rsidRPr="0075640B">
              <w:rPr>
                <w:iCs/>
              </w:rPr>
              <w:t>). Budou vysvětleny koncepční a technické silné a slabé stránky těchto alternativ</w:t>
            </w:r>
            <w:r>
              <w:rPr>
                <w:iCs/>
              </w:rPr>
              <w:t>ních řešení</w:t>
            </w:r>
            <w:r w:rsidRPr="0075640B">
              <w:rPr>
                <w:iCs/>
              </w:rPr>
              <w:t xml:space="preserve"> a traktovány odlišnosti v platebních, vypořádacích a zúčtovacích a obecně ekonomických parametrech těchto systémů oproti systémům tradičním. </w:t>
            </w:r>
          </w:p>
          <w:p w14:paraId="4904AF2D" w14:textId="77777777" w:rsidR="000116E1" w:rsidRPr="0075640B" w:rsidRDefault="000116E1" w:rsidP="00717ABE">
            <w:pPr>
              <w:jc w:val="both"/>
              <w:rPr>
                <w:iCs/>
              </w:rPr>
            </w:pPr>
            <w:r w:rsidRPr="0075640B">
              <w:rPr>
                <w:iCs/>
              </w:rPr>
              <w:t>Dále bude komplementárně diskutována oblast inovací směřujících k evolučním či revolučním změnám v rámci stávajícího finančního systému (zejména v oblasti platebního styku, kontroly nad účty, využívaní dat klientů, poskytování půjček či správy aktiv)</w:t>
            </w:r>
            <w:r>
              <w:rPr>
                <w:iCs/>
              </w:rPr>
              <w:t xml:space="preserve"> a rovněž </w:t>
            </w:r>
            <w:r w:rsidRPr="0075640B">
              <w:rPr>
                <w:iCs/>
              </w:rPr>
              <w:t>oblast regulatoriky související s oblastí FinTech a to jak</w:t>
            </w:r>
            <w:r w:rsidRPr="00E648D6">
              <w:t xml:space="preserve"> na úrovni EU, tak na úrovni FSB/G20, tedy na platformě celosvětové. </w:t>
            </w:r>
            <w:r>
              <w:rPr>
                <w:color w:val="000000"/>
              </w:rPr>
              <w:t xml:space="preserve">Cílem </w:t>
            </w:r>
            <w:r w:rsidRPr="000940F3">
              <w:rPr>
                <w:color w:val="000000"/>
              </w:rPr>
              <w:t xml:space="preserve">předmětu je </w:t>
            </w:r>
            <w:r>
              <w:rPr>
                <w:color w:val="000000"/>
              </w:rPr>
              <w:t xml:space="preserve">rovněž </w:t>
            </w:r>
            <w:r w:rsidRPr="000940F3">
              <w:rPr>
                <w:color w:val="000000"/>
              </w:rPr>
              <w:t xml:space="preserve">představit studentům </w:t>
            </w:r>
            <w:r>
              <w:rPr>
                <w:color w:val="000000"/>
              </w:rPr>
              <w:t xml:space="preserve">konkrétní </w:t>
            </w:r>
            <w:r w:rsidRPr="000940F3">
              <w:rPr>
                <w:color w:val="000000"/>
              </w:rPr>
              <w:t>případy aplikací finančních technologií v oblastech bankovnictví, řízení osobních financí a podnikové praxe. Absolventi předmětu získají přehled o možnostech a rizicích vyplývající</w:t>
            </w:r>
            <w:r>
              <w:rPr>
                <w:color w:val="000000"/>
              </w:rPr>
              <w:t>ch</w:t>
            </w:r>
            <w:r w:rsidRPr="000940F3">
              <w:rPr>
                <w:color w:val="000000"/>
              </w:rPr>
              <w:t xml:space="preserve"> z využívání finančních</w:t>
            </w:r>
            <w:r w:rsidRPr="000940F3">
              <w:rPr>
                <w:rStyle w:val="apple-converted-space"/>
                <w:color w:val="000000"/>
              </w:rPr>
              <w:t> </w:t>
            </w:r>
            <w:r w:rsidRPr="000940F3">
              <w:rPr>
                <w:color w:val="000000"/>
                <w:shd w:val="clear" w:color="auto" w:fill="FFFFFF"/>
              </w:rPr>
              <w:t>technologií</w:t>
            </w:r>
            <w:r w:rsidRPr="000940F3">
              <w:rPr>
                <w:color w:val="000000"/>
              </w:rPr>
              <w:t xml:space="preserve">. Tyto poznatky bude možné aplikovat </w:t>
            </w:r>
            <w:r w:rsidRPr="000116E1">
              <w:rPr>
                <w:iCs/>
              </w:rPr>
              <w:t>jak v osobní a podnikové praxi, tak v začátcích vlastního podnikání.</w:t>
            </w:r>
          </w:p>
          <w:p w14:paraId="53C131A1"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Blockchain jako technologický základ Bitcoinu a jeho unikátnost a replikovatelnost.</w:t>
            </w:r>
          </w:p>
          <w:p w14:paraId="3599D6FD"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Aplikace konceptu DLT uvnitř i mimo oblast kryptoaktiv.</w:t>
            </w:r>
          </w:p>
          <w:p w14:paraId="69D97828"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Vysvětlení konceptu elektronických peněz v kontextu regulatoriky EU a v kontextu existujících platebních systémů – definice elektronických peněz jako digitálního ekvivalentu skutečných peněz. </w:t>
            </w:r>
          </w:p>
          <w:p w14:paraId="56E384F9"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Porovnání centralizovaných (PayPal, WebMoney) a decentralizovaných systémů. </w:t>
            </w:r>
          </w:p>
          <w:p w14:paraId="71713A9E" w14:textId="77777777" w:rsidR="000116E1" w:rsidRPr="000116E1" w:rsidRDefault="000116E1" w:rsidP="009657A2">
            <w:pPr>
              <w:pStyle w:val="Odstavecseseznamem"/>
              <w:numPr>
                <w:ilvl w:val="0"/>
                <w:numId w:val="82"/>
              </w:numPr>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Regulace, povolování a registrace institucí elektronických peněz v ČR/EU.  </w:t>
            </w:r>
          </w:p>
          <w:p w14:paraId="1FE2AA66" w14:textId="77777777" w:rsidR="000116E1" w:rsidRPr="000116E1" w:rsidRDefault="000116E1"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 xml:space="preserve">CBDC: koncept Central Bank Digital Money, důvody vzniku a zásadní odlišnost od konceptů elektronických peněz a kryptoměn/kryptoaktiv. </w:t>
            </w:r>
          </w:p>
          <w:p w14:paraId="55AFCD37" w14:textId="77777777" w:rsidR="000116E1" w:rsidRPr="000116E1" w:rsidRDefault="000116E1"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Finanční technologie v tradičních finančních službách – alternativní systémy pro obchodování měn, pro platební styk a poskytování úvěrů. Finanční technologie v podnikové praxi.</w:t>
            </w:r>
          </w:p>
          <w:p w14:paraId="54609FBB" w14:textId="77777777" w:rsidR="000116E1" w:rsidRPr="000116E1" w:rsidRDefault="000116E1" w:rsidP="009657A2">
            <w:pPr>
              <w:pStyle w:val="Odstavecseseznamem"/>
              <w:numPr>
                <w:ilvl w:val="0"/>
                <w:numId w:val="82"/>
              </w:numPr>
              <w:spacing w:after="0"/>
              <w:ind w:left="245" w:hanging="245"/>
              <w:jc w:val="both"/>
              <w:rPr>
                <w:rFonts w:ascii="Times New Roman" w:eastAsia="Times New Roman" w:hAnsi="Times New Roman"/>
                <w:iCs/>
                <w:sz w:val="20"/>
                <w:szCs w:val="20"/>
                <w:lang w:eastAsia="cs-CZ"/>
              </w:rPr>
            </w:pPr>
            <w:r w:rsidRPr="000116E1">
              <w:rPr>
                <w:rFonts w:ascii="Times New Roman" w:eastAsia="Times New Roman" w:hAnsi="Times New Roman"/>
                <w:iCs/>
                <w:sz w:val="20"/>
                <w:szCs w:val="20"/>
                <w:lang w:eastAsia="cs-CZ"/>
              </w:rPr>
              <w:t>Nástroje pro řízení finančních rizik.</w:t>
            </w:r>
          </w:p>
          <w:p w14:paraId="19DCA03A" w14:textId="77777777" w:rsidR="000116E1" w:rsidRPr="00DA2BBE" w:rsidRDefault="000116E1" w:rsidP="009657A2">
            <w:pPr>
              <w:pStyle w:val="Odstavecseseznamem"/>
              <w:numPr>
                <w:ilvl w:val="0"/>
                <w:numId w:val="82"/>
              </w:numPr>
              <w:spacing w:after="0"/>
              <w:ind w:left="245" w:hanging="245"/>
              <w:jc w:val="both"/>
            </w:pPr>
            <w:r w:rsidRPr="000116E1">
              <w:rPr>
                <w:rFonts w:ascii="Times New Roman" w:eastAsia="Times New Roman" w:hAnsi="Times New Roman"/>
                <w:iCs/>
                <w:sz w:val="20"/>
                <w:szCs w:val="20"/>
                <w:lang w:eastAsia="cs-CZ"/>
              </w:rPr>
              <w:t>Aplikace finančních technologií – případové studie.</w:t>
            </w:r>
          </w:p>
        </w:tc>
      </w:tr>
      <w:tr w:rsidR="000116E1" w:rsidRPr="00DA2BBE" w14:paraId="6D5641CC" w14:textId="77777777" w:rsidTr="00717ABE">
        <w:trPr>
          <w:trHeight w:val="265"/>
        </w:trPr>
        <w:tc>
          <w:tcPr>
            <w:tcW w:w="3653" w:type="dxa"/>
            <w:gridSpan w:val="2"/>
            <w:tcBorders>
              <w:top w:val="nil"/>
            </w:tcBorders>
            <w:shd w:val="clear" w:color="auto" w:fill="F7CAAC"/>
          </w:tcPr>
          <w:p w14:paraId="329C780E" w14:textId="77777777" w:rsidR="000116E1" w:rsidRPr="00DA2BBE" w:rsidRDefault="000116E1" w:rsidP="00717ABE">
            <w:pPr>
              <w:jc w:val="both"/>
            </w:pPr>
            <w:r w:rsidRPr="00DA2BBE">
              <w:rPr>
                <w:b/>
              </w:rPr>
              <w:t>Studijní literatura a studijní pomůcky</w:t>
            </w:r>
          </w:p>
        </w:tc>
        <w:tc>
          <w:tcPr>
            <w:tcW w:w="6202" w:type="dxa"/>
            <w:gridSpan w:val="6"/>
            <w:tcBorders>
              <w:top w:val="nil"/>
              <w:bottom w:val="nil"/>
            </w:tcBorders>
          </w:tcPr>
          <w:p w14:paraId="37B67293" w14:textId="77777777" w:rsidR="000116E1" w:rsidRPr="00DA2BBE" w:rsidRDefault="000116E1" w:rsidP="00717ABE">
            <w:pPr>
              <w:jc w:val="both"/>
            </w:pPr>
          </w:p>
        </w:tc>
      </w:tr>
      <w:tr w:rsidR="000116E1" w:rsidRPr="00DA2BBE" w14:paraId="30B5C3DD" w14:textId="77777777" w:rsidTr="00717ABE">
        <w:trPr>
          <w:trHeight w:val="694"/>
        </w:trPr>
        <w:tc>
          <w:tcPr>
            <w:tcW w:w="9855" w:type="dxa"/>
            <w:gridSpan w:val="8"/>
            <w:tcBorders>
              <w:top w:val="nil"/>
            </w:tcBorders>
          </w:tcPr>
          <w:p w14:paraId="21272B7E" w14:textId="77777777" w:rsidR="000116E1" w:rsidRPr="00F13FE5" w:rsidRDefault="000116E1" w:rsidP="000116E1">
            <w:pPr>
              <w:ind w:left="360" w:hanging="360"/>
              <w:rPr>
                <w:b/>
              </w:rPr>
            </w:pPr>
            <w:r w:rsidRPr="00F13FE5">
              <w:rPr>
                <w:b/>
              </w:rPr>
              <w:t>Povinná literatura</w:t>
            </w:r>
          </w:p>
          <w:p w14:paraId="76BC4854" w14:textId="77777777" w:rsidR="000116E1" w:rsidRPr="009B72F3" w:rsidRDefault="000116E1" w:rsidP="009657A2">
            <w:pPr>
              <w:numPr>
                <w:ilvl w:val="0"/>
                <w:numId w:val="83"/>
              </w:numPr>
              <w:ind w:left="0"/>
              <w:rPr>
                <w:color w:val="333333"/>
              </w:rPr>
            </w:pPr>
            <w:r w:rsidRPr="009B72F3">
              <w:rPr>
                <w:color w:val="333333"/>
              </w:rPr>
              <w:t xml:space="preserve">ARSLANIAN, H., FISCHER, F. </w:t>
            </w:r>
            <w:r w:rsidRPr="009B72F3">
              <w:rPr>
                <w:i/>
                <w:iCs/>
                <w:color w:val="333333"/>
              </w:rPr>
              <w:t>The Future of Finance: The Impact o</w:t>
            </w:r>
            <w:r>
              <w:rPr>
                <w:i/>
                <w:iCs/>
                <w:color w:val="333333"/>
              </w:rPr>
              <w:t>f</w:t>
            </w:r>
            <w:r w:rsidRPr="009B72F3">
              <w:rPr>
                <w:i/>
                <w:iCs/>
                <w:color w:val="333333"/>
              </w:rPr>
              <w:t xml:space="preserve"> FinTech, AI, and Crypto on Financial Services. </w:t>
            </w:r>
            <w:r w:rsidRPr="009B72F3">
              <w:rPr>
                <w:color w:val="333333"/>
                <w:shd w:val="clear" w:color="auto" w:fill="FFFFFF"/>
              </w:rPr>
              <w:t xml:space="preserve">Palgrave Macmillan, 2019.  </w:t>
            </w:r>
            <w:r w:rsidRPr="009B72F3">
              <w:rPr>
                <w:color w:val="333333"/>
              </w:rPr>
              <w:t>ISBN-10:</w:t>
            </w:r>
            <w:r w:rsidRPr="009B72F3">
              <w:rPr>
                <w:rStyle w:val="apple-converted-space"/>
                <w:color w:val="333333"/>
              </w:rPr>
              <w:t> </w:t>
            </w:r>
            <w:r w:rsidRPr="009B72F3">
              <w:rPr>
                <w:color w:val="333333"/>
              </w:rPr>
              <w:t>3030145328. ISBN-13:</w:t>
            </w:r>
            <w:r w:rsidRPr="009B72F3">
              <w:rPr>
                <w:rStyle w:val="apple-converted-space"/>
                <w:color w:val="333333"/>
              </w:rPr>
              <w:t> </w:t>
            </w:r>
            <w:r w:rsidRPr="009B72F3">
              <w:rPr>
                <w:color w:val="333333"/>
              </w:rPr>
              <w:t>978-3030145323</w:t>
            </w:r>
            <w:r w:rsidR="008F4BA8">
              <w:rPr>
                <w:color w:val="333333"/>
              </w:rPr>
              <w:t>.</w:t>
            </w:r>
          </w:p>
          <w:p w14:paraId="302FAA44" w14:textId="77777777" w:rsidR="000116E1" w:rsidRDefault="000116E1" w:rsidP="000116E1">
            <w:pPr>
              <w:pStyle w:val="Nadpis1"/>
              <w:spacing w:before="0" w:beforeAutospacing="0" w:after="0" w:afterAutospacing="0"/>
              <w:rPr>
                <w:b w:val="0"/>
                <w:bCs w:val="0"/>
                <w:color w:val="333333"/>
                <w:sz w:val="20"/>
                <w:szCs w:val="20"/>
              </w:rPr>
            </w:pPr>
            <w:r w:rsidRPr="00F13FE5">
              <w:rPr>
                <w:rStyle w:val="a-size-large"/>
                <w:b w:val="0"/>
                <w:bCs w:val="0"/>
                <w:color w:val="111111"/>
                <w:sz w:val="20"/>
                <w:szCs w:val="20"/>
              </w:rPr>
              <w:t>LIERMANN, V., STEGMANN, C.</w:t>
            </w:r>
            <w:r>
              <w:rPr>
                <w:rStyle w:val="a-size-large"/>
                <w:b w:val="0"/>
                <w:bCs w:val="0"/>
                <w:color w:val="111111"/>
                <w:sz w:val="20"/>
                <w:szCs w:val="20"/>
              </w:rPr>
              <w:t xml:space="preserve"> </w:t>
            </w:r>
            <w:r w:rsidRPr="00F13FE5">
              <w:rPr>
                <w:rStyle w:val="a-size-large"/>
                <w:b w:val="0"/>
                <w:bCs w:val="0"/>
                <w:i/>
                <w:iCs/>
                <w:color w:val="111111"/>
                <w:sz w:val="20"/>
                <w:szCs w:val="20"/>
              </w:rPr>
              <w:t>The Impact of Digital Transformation and FinTech on the Finance Professional.</w:t>
            </w:r>
            <w:r>
              <w:rPr>
                <w:rStyle w:val="a-size-large"/>
                <w:b w:val="0"/>
                <w:bCs w:val="0"/>
                <w:color w:val="111111"/>
                <w:sz w:val="20"/>
                <w:szCs w:val="20"/>
              </w:rPr>
              <w:t xml:space="preserve"> </w:t>
            </w:r>
            <w:r w:rsidRPr="00F13FE5">
              <w:rPr>
                <w:b w:val="0"/>
                <w:bCs w:val="0"/>
                <w:color w:val="333333"/>
                <w:sz w:val="20"/>
                <w:szCs w:val="20"/>
                <w:shd w:val="clear" w:color="auto" w:fill="FFFFFF"/>
              </w:rPr>
              <w:t>Palgrave Macmillan</w:t>
            </w:r>
            <w:r>
              <w:rPr>
                <w:b w:val="0"/>
                <w:bCs w:val="0"/>
                <w:color w:val="333333"/>
                <w:sz w:val="20"/>
                <w:szCs w:val="20"/>
                <w:shd w:val="clear" w:color="auto" w:fill="FFFFFF"/>
              </w:rPr>
              <w:t xml:space="preserve">, 2019. </w:t>
            </w:r>
            <w:r w:rsidRPr="00F13FE5">
              <w:rPr>
                <w:b w:val="0"/>
                <w:bCs w:val="0"/>
                <w:color w:val="333333"/>
                <w:sz w:val="20"/>
                <w:szCs w:val="20"/>
              </w:rPr>
              <w:t>ISBN-10:</w:t>
            </w:r>
            <w:r w:rsidRPr="00F13FE5">
              <w:rPr>
                <w:rStyle w:val="apple-converted-space"/>
                <w:b w:val="0"/>
                <w:bCs w:val="0"/>
                <w:color w:val="333333"/>
                <w:sz w:val="20"/>
                <w:szCs w:val="20"/>
              </w:rPr>
              <w:t> </w:t>
            </w:r>
            <w:r w:rsidRPr="00F13FE5">
              <w:rPr>
                <w:b w:val="0"/>
                <w:bCs w:val="0"/>
                <w:color w:val="333333"/>
                <w:sz w:val="20"/>
                <w:szCs w:val="20"/>
              </w:rPr>
              <w:t>3030237184</w:t>
            </w:r>
            <w:r>
              <w:rPr>
                <w:b w:val="0"/>
                <w:bCs w:val="0"/>
                <w:color w:val="333333"/>
                <w:sz w:val="20"/>
                <w:szCs w:val="20"/>
              </w:rPr>
              <w:t xml:space="preserve">. </w:t>
            </w:r>
            <w:r w:rsidRPr="00F13FE5">
              <w:rPr>
                <w:b w:val="0"/>
                <w:bCs w:val="0"/>
                <w:color w:val="333333"/>
                <w:sz w:val="20"/>
                <w:szCs w:val="20"/>
              </w:rPr>
              <w:t>ISBN-13:</w:t>
            </w:r>
            <w:r w:rsidRPr="00F13FE5">
              <w:rPr>
                <w:rStyle w:val="apple-converted-space"/>
                <w:b w:val="0"/>
                <w:bCs w:val="0"/>
                <w:color w:val="333333"/>
                <w:sz w:val="20"/>
                <w:szCs w:val="20"/>
              </w:rPr>
              <w:t> </w:t>
            </w:r>
            <w:r w:rsidRPr="00F13FE5">
              <w:rPr>
                <w:b w:val="0"/>
                <w:bCs w:val="0"/>
                <w:color w:val="333333"/>
                <w:sz w:val="20"/>
                <w:szCs w:val="20"/>
              </w:rPr>
              <w:t>978-3030237189</w:t>
            </w:r>
            <w:r w:rsidR="008F4BA8">
              <w:rPr>
                <w:b w:val="0"/>
                <w:bCs w:val="0"/>
                <w:color w:val="333333"/>
                <w:sz w:val="20"/>
                <w:szCs w:val="20"/>
              </w:rPr>
              <w:t>.</w:t>
            </w:r>
          </w:p>
          <w:p w14:paraId="2FA3ADF9" w14:textId="77777777" w:rsidR="000116E1" w:rsidRDefault="000116E1" w:rsidP="000116E1">
            <w:pPr>
              <w:pStyle w:val="Nadpis1"/>
              <w:spacing w:before="0" w:beforeAutospacing="0" w:after="0" w:afterAutospacing="0"/>
              <w:rPr>
                <w:b w:val="0"/>
                <w:bCs w:val="0"/>
                <w:sz w:val="20"/>
                <w:szCs w:val="20"/>
              </w:rPr>
            </w:pPr>
            <w:r w:rsidRPr="009B72F3">
              <w:rPr>
                <w:b w:val="0"/>
                <w:bCs w:val="0"/>
                <w:sz w:val="20"/>
                <w:szCs w:val="20"/>
                <w:shd w:val="clear" w:color="auto" w:fill="FFFFFF"/>
              </w:rPr>
              <w:t>Communication from the Commission to the European Parliament, the Council, the European Central Bank, the European Economic and Social Committee and the Committee of the Regions FinTech Action plan: For a more competitive and innovative European financial sector</w:t>
            </w:r>
            <w:r w:rsidRPr="009B72F3">
              <w:rPr>
                <w:b w:val="0"/>
                <w:bCs w:val="0"/>
                <w:i/>
                <w:sz w:val="20"/>
                <w:szCs w:val="20"/>
              </w:rPr>
              <w:t xml:space="preserve"> COM/2018/0109, 2018 </w:t>
            </w:r>
            <w:r w:rsidRPr="009B72F3">
              <w:rPr>
                <w:b w:val="0"/>
                <w:bCs w:val="0"/>
                <w:sz w:val="20"/>
                <w:szCs w:val="20"/>
              </w:rPr>
              <w:t>(</w:t>
            </w:r>
            <w:hyperlink r:id="rId68" w:history="1">
              <w:r w:rsidRPr="009B72F3">
                <w:rPr>
                  <w:rStyle w:val="Hypertextovodkaz"/>
                  <w:rFonts w:eastAsiaTheme="majorEastAsia"/>
                  <w:b w:val="0"/>
                  <w:bCs w:val="0"/>
                  <w:sz w:val="20"/>
                  <w:szCs w:val="20"/>
                </w:rPr>
                <w:t>https://eur-lex.europa.eu/legal-content/EN/TXT/?uri=CELEX:52018DC0109</w:t>
              </w:r>
            </w:hyperlink>
            <w:r w:rsidRPr="009B72F3">
              <w:rPr>
                <w:b w:val="0"/>
                <w:bCs w:val="0"/>
                <w:sz w:val="20"/>
                <w:szCs w:val="20"/>
              </w:rPr>
              <w:t>)</w:t>
            </w:r>
            <w:r w:rsidR="008F4BA8">
              <w:rPr>
                <w:b w:val="0"/>
                <w:bCs w:val="0"/>
                <w:sz w:val="20"/>
                <w:szCs w:val="20"/>
              </w:rPr>
              <w:t>.</w:t>
            </w:r>
          </w:p>
          <w:p w14:paraId="3555F6EF" w14:textId="77777777" w:rsidR="000116E1" w:rsidRPr="000116E1" w:rsidRDefault="000116E1" w:rsidP="000116E1">
            <w:pPr>
              <w:pStyle w:val="Nadpis1"/>
              <w:spacing w:before="0" w:beforeAutospacing="0" w:after="0" w:afterAutospacing="0"/>
              <w:rPr>
                <w:bCs w:val="0"/>
                <w:kern w:val="0"/>
                <w:sz w:val="20"/>
                <w:szCs w:val="20"/>
              </w:rPr>
            </w:pPr>
            <w:r w:rsidRPr="000116E1">
              <w:rPr>
                <w:bCs w:val="0"/>
                <w:kern w:val="0"/>
                <w:sz w:val="20"/>
                <w:szCs w:val="20"/>
              </w:rPr>
              <w:t>Doporučená literatura</w:t>
            </w:r>
          </w:p>
          <w:p w14:paraId="3DEF019F" w14:textId="77777777" w:rsidR="000116E1" w:rsidRDefault="000116E1" w:rsidP="000116E1">
            <w:pPr>
              <w:pStyle w:val="Nadpis1"/>
              <w:spacing w:before="0" w:beforeAutospacing="0" w:after="0" w:afterAutospacing="0"/>
              <w:rPr>
                <w:b w:val="0"/>
                <w:bCs w:val="0"/>
                <w:color w:val="333333"/>
                <w:sz w:val="20"/>
                <w:szCs w:val="20"/>
              </w:rPr>
            </w:pPr>
            <w:r w:rsidRPr="0065250F">
              <w:rPr>
                <w:rStyle w:val="a-size-large"/>
                <w:b w:val="0"/>
                <w:bCs w:val="0"/>
                <w:color w:val="111111"/>
                <w:sz w:val="20"/>
                <w:szCs w:val="20"/>
              </w:rPr>
              <w:t>TANDA, A., SCHENA, C.</w:t>
            </w:r>
            <w:r w:rsidR="008F4BA8">
              <w:rPr>
                <w:rStyle w:val="a-size-large"/>
                <w:b w:val="0"/>
                <w:bCs w:val="0"/>
                <w:color w:val="111111"/>
                <w:sz w:val="20"/>
                <w:szCs w:val="20"/>
              </w:rPr>
              <w:t xml:space="preserve"> </w:t>
            </w:r>
            <w:r w:rsidRPr="0065250F">
              <w:rPr>
                <w:rStyle w:val="a-size-large"/>
                <w:b w:val="0"/>
                <w:bCs w:val="0"/>
                <w:color w:val="111111"/>
                <w:sz w:val="20"/>
                <w:szCs w:val="20"/>
              </w:rPr>
              <w:t xml:space="preserve">M. </w:t>
            </w:r>
            <w:r w:rsidRPr="0065250F">
              <w:rPr>
                <w:rStyle w:val="a-size-large"/>
                <w:b w:val="0"/>
                <w:bCs w:val="0"/>
                <w:i/>
                <w:iCs/>
                <w:color w:val="111111"/>
                <w:sz w:val="20"/>
                <w:szCs w:val="20"/>
              </w:rPr>
              <w:t>FinTech, BigTech and Banks: Digitalisation and Its Impact on Banking Business Models.</w:t>
            </w:r>
            <w:r>
              <w:rPr>
                <w:rStyle w:val="a-size-large"/>
                <w:b w:val="0"/>
                <w:bCs w:val="0"/>
                <w:color w:val="111111"/>
                <w:sz w:val="20"/>
                <w:szCs w:val="20"/>
              </w:rPr>
              <w:t xml:space="preserve"> </w:t>
            </w:r>
            <w:r w:rsidRPr="0065250F">
              <w:rPr>
                <w:b w:val="0"/>
                <w:bCs w:val="0"/>
                <w:color w:val="333333"/>
                <w:sz w:val="20"/>
                <w:szCs w:val="20"/>
              </w:rPr>
              <w:t>Palgrave Pivot</w:t>
            </w:r>
            <w:r>
              <w:rPr>
                <w:b w:val="0"/>
                <w:bCs w:val="0"/>
                <w:color w:val="333333"/>
                <w:sz w:val="20"/>
                <w:szCs w:val="20"/>
              </w:rPr>
              <w:t xml:space="preserve">, 2019. </w:t>
            </w:r>
            <w:r w:rsidRPr="0065250F">
              <w:rPr>
                <w:b w:val="0"/>
                <w:bCs w:val="0"/>
                <w:color w:val="333333"/>
                <w:sz w:val="20"/>
                <w:szCs w:val="20"/>
              </w:rPr>
              <w:t>ISBN-10:</w:t>
            </w:r>
            <w:r w:rsidRPr="0065250F">
              <w:rPr>
                <w:rStyle w:val="apple-converted-space"/>
                <w:b w:val="0"/>
                <w:bCs w:val="0"/>
                <w:color w:val="333333"/>
                <w:sz w:val="20"/>
                <w:szCs w:val="20"/>
              </w:rPr>
              <w:t> </w:t>
            </w:r>
            <w:r w:rsidRPr="0065250F">
              <w:rPr>
                <w:b w:val="0"/>
                <w:bCs w:val="0"/>
                <w:color w:val="333333"/>
                <w:sz w:val="20"/>
                <w:szCs w:val="20"/>
              </w:rPr>
              <w:t>3030224252. ISBN-13:</w:t>
            </w:r>
            <w:r w:rsidRPr="0065250F">
              <w:rPr>
                <w:rStyle w:val="apple-converted-space"/>
                <w:b w:val="0"/>
                <w:bCs w:val="0"/>
                <w:color w:val="333333"/>
                <w:sz w:val="20"/>
                <w:szCs w:val="20"/>
              </w:rPr>
              <w:t> </w:t>
            </w:r>
            <w:r w:rsidRPr="0065250F">
              <w:rPr>
                <w:b w:val="0"/>
                <w:bCs w:val="0"/>
                <w:color w:val="333333"/>
                <w:sz w:val="20"/>
                <w:szCs w:val="20"/>
              </w:rPr>
              <w:t>978-3030224257</w:t>
            </w:r>
            <w:r w:rsidR="008F4BA8">
              <w:rPr>
                <w:b w:val="0"/>
                <w:bCs w:val="0"/>
                <w:color w:val="333333"/>
                <w:sz w:val="20"/>
                <w:szCs w:val="20"/>
              </w:rPr>
              <w:t>.</w:t>
            </w:r>
          </w:p>
          <w:p w14:paraId="151DFF97" w14:textId="77777777" w:rsidR="000116E1" w:rsidRPr="0065250F" w:rsidRDefault="000116E1" w:rsidP="000116E1">
            <w:pPr>
              <w:pStyle w:val="Nadpis1"/>
              <w:spacing w:before="0" w:beforeAutospacing="0" w:after="0" w:afterAutospacing="0"/>
              <w:rPr>
                <w:b w:val="0"/>
                <w:bCs w:val="0"/>
                <w:color w:val="333333"/>
                <w:sz w:val="20"/>
                <w:szCs w:val="20"/>
              </w:rPr>
            </w:pPr>
            <w:r w:rsidRPr="0065250F">
              <w:rPr>
                <w:b w:val="0"/>
                <w:bCs w:val="0"/>
                <w:sz w:val="20"/>
                <w:szCs w:val="20"/>
              </w:rPr>
              <w:t xml:space="preserve">TAPSCOTT, D., TAPSCOTT. A. </w:t>
            </w:r>
            <w:r w:rsidRPr="0065250F">
              <w:rPr>
                <w:b w:val="0"/>
                <w:bCs w:val="0"/>
                <w:i/>
                <w:iCs/>
                <w:sz w:val="20"/>
                <w:szCs w:val="20"/>
              </w:rPr>
              <w:t>Blockchain Revolution</w:t>
            </w:r>
            <w:r w:rsidRPr="0065250F">
              <w:rPr>
                <w:b w:val="0"/>
                <w:bCs w:val="0"/>
                <w:sz w:val="20"/>
                <w:szCs w:val="20"/>
              </w:rPr>
              <w:t xml:space="preserve">, Penguin Books, London, 2018, s. 432, ISBN </w:t>
            </w:r>
            <w:r w:rsidRPr="0065250F">
              <w:rPr>
                <w:b w:val="0"/>
                <w:bCs w:val="0"/>
                <w:sz w:val="20"/>
                <w:szCs w:val="20"/>
                <w:shd w:val="clear" w:color="auto" w:fill="FFFFFF"/>
              </w:rPr>
              <w:t>978-0241237861.</w:t>
            </w:r>
          </w:p>
          <w:p w14:paraId="3AE2FAA1" w14:textId="77777777" w:rsidR="000116E1" w:rsidRPr="008D50F6" w:rsidRDefault="000116E1" w:rsidP="000116E1">
            <w:pPr>
              <w:jc w:val="both"/>
            </w:pPr>
            <w:r w:rsidRPr="00F13FE5">
              <w:t xml:space="preserve">European Banking Authority: </w:t>
            </w:r>
            <w:r w:rsidRPr="00275C8A">
              <w:rPr>
                <w:i/>
                <w:iCs/>
              </w:rPr>
              <w:t>Report on the impact of FinTech on incumbent credit institutions' business models</w:t>
            </w:r>
            <w:r w:rsidR="00275C8A">
              <w:t>.</w:t>
            </w:r>
            <w:r w:rsidRPr="00F13FE5">
              <w:t xml:space="preserve"> </w:t>
            </w:r>
            <w:hyperlink r:id="rId69" w:history="1">
              <w:r w:rsidRPr="00F13FE5">
                <w:rPr>
                  <w:rStyle w:val="Hypertextovodkaz"/>
                  <w:rFonts w:eastAsiaTheme="majorEastAsia"/>
                </w:rPr>
                <w:t>https://eba.europa.eu/-/eba-assesses-risks-and-opportunities-from-fintech-and-its-impact-on-incumbents-business-models</w:t>
              </w:r>
            </w:hyperlink>
            <w:r w:rsidRPr="00F13FE5">
              <w:t>, 2018.</w:t>
            </w:r>
          </w:p>
        </w:tc>
      </w:tr>
      <w:tr w:rsidR="000116E1" w:rsidRPr="00DA2BBE" w14:paraId="3603412F"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27B2CD" w14:textId="77777777" w:rsidR="000116E1" w:rsidRPr="00DA2BBE" w:rsidRDefault="000116E1" w:rsidP="00717ABE">
            <w:pPr>
              <w:jc w:val="center"/>
              <w:rPr>
                <w:b/>
              </w:rPr>
            </w:pPr>
            <w:r w:rsidRPr="00DA2BBE">
              <w:rPr>
                <w:b/>
              </w:rPr>
              <w:t>Informace ke kombinované nebo distanční formě</w:t>
            </w:r>
          </w:p>
        </w:tc>
      </w:tr>
      <w:tr w:rsidR="000116E1" w:rsidRPr="00DA2BBE" w14:paraId="67136AFE" w14:textId="77777777" w:rsidTr="00717ABE">
        <w:tc>
          <w:tcPr>
            <w:tcW w:w="4787" w:type="dxa"/>
            <w:gridSpan w:val="3"/>
            <w:tcBorders>
              <w:top w:val="single" w:sz="2" w:space="0" w:color="auto"/>
            </w:tcBorders>
            <w:shd w:val="clear" w:color="auto" w:fill="F7CAAC"/>
          </w:tcPr>
          <w:p w14:paraId="35E87254" w14:textId="77777777" w:rsidR="000116E1" w:rsidRPr="00DA2BBE" w:rsidRDefault="000116E1" w:rsidP="00717ABE">
            <w:pPr>
              <w:jc w:val="both"/>
            </w:pPr>
            <w:r w:rsidRPr="00DA2BBE">
              <w:rPr>
                <w:b/>
              </w:rPr>
              <w:t>Rozsah konzultací (soustředění)</w:t>
            </w:r>
          </w:p>
        </w:tc>
        <w:tc>
          <w:tcPr>
            <w:tcW w:w="889" w:type="dxa"/>
            <w:tcBorders>
              <w:top w:val="single" w:sz="2" w:space="0" w:color="auto"/>
            </w:tcBorders>
          </w:tcPr>
          <w:p w14:paraId="3176DA95" w14:textId="77777777" w:rsidR="000116E1" w:rsidRPr="00DA2BBE" w:rsidRDefault="000116E1" w:rsidP="00717ABE">
            <w:pPr>
              <w:jc w:val="both"/>
            </w:pPr>
          </w:p>
        </w:tc>
        <w:tc>
          <w:tcPr>
            <w:tcW w:w="4179" w:type="dxa"/>
            <w:gridSpan w:val="4"/>
            <w:tcBorders>
              <w:top w:val="single" w:sz="2" w:space="0" w:color="auto"/>
            </w:tcBorders>
            <w:shd w:val="clear" w:color="auto" w:fill="F7CAAC"/>
          </w:tcPr>
          <w:p w14:paraId="37AC4658" w14:textId="77777777" w:rsidR="000116E1" w:rsidRPr="00DA2BBE" w:rsidRDefault="000116E1" w:rsidP="00717ABE">
            <w:pPr>
              <w:jc w:val="both"/>
              <w:rPr>
                <w:b/>
              </w:rPr>
            </w:pPr>
            <w:r w:rsidRPr="00DA2BBE">
              <w:rPr>
                <w:b/>
              </w:rPr>
              <w:t xml:space="preserve">hodin </w:t>
            </w:r>
          </w:p>
        </w:tc>
      </w:tr>
      <w:tr w:rsidR="000116E1" w:rsidRPr="00DA2BBE" w14:paraId="68F9B618" w14:textId="77777777" w:rsidTr="00717ABE">
        <w:tc>
          <w:tcPr>
            <w:tcW w:w="9855" w:type="dxa"/>
            <w:gridSpan w:val="8"/>
            <w:shd w:val="clear" w:color="auto" w:fill="F7CAAC"/>
          </w:tcPr>
          <w:p w14:paraId="6EFC87FC" w14:textId="77777777" w:rsidR="000116E1" w:rsidRPr="00DA2BBE" w:rsidRDefault="000116E1" w:rsidP="00717ABE">
            <w:pPr>
              <w:jc w:val="both"/>
              <w:rPr>
                <w:b/>
              </w:rPr>
            </w:pPr>
            <w:r w:rsidRPr="00DA2BBE">
              <w:rPr>
                <w:b/>
              </w:rPr>
              <w:t>Informace o způsobu kontaktu s vyučujícím</w:t>
            </w:r>
          </w:p>
        </w:tc>
      </w:tr>
      <w:tr w:rsidR="000116E1" w:rsidRPr="00DA2BBE" w14:paraId="78634B55" w14:textId="77777777" w:rsidTr="00717ABE">
        <w:trPr>
          <w:trHeight w:val="723"/>
        </w:trPr>
        <w:tc>
          <w:tcPr>
            <w:tcW w:w="9855" w:type="dxa"/>
            <w:gridSpan w:val="8"/>
          </w:tcPr>
          <w:p w14:paraId="4ECBB81F" w14:textId="77777777" w:rsidR="000116E1" w:rsidRPr="00DA2BBE" w:rsidRDefault="000116E1" w:rsidP="00717ABE">
            <w:pPr>
              <w:jc w:val="both"/>
            </w:pPr>
            <w:r w:rsidRPr="00DA2BBE">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44E066D" w14:textId="77777777" w:rsidR="000116E1" w:rsidRDefault="000116E1" w:rsidP="000116E1"/>
    <w:p w14:paraId="10593188" w14:textId="77777777" w:rsidR="0049133D" w:rsidRDefault="0049133D" w:rsidP="000116E1"/>
    <w:p w14:paraId="48CDEF25" w14:textId="77777777" w:rsidR="0049133D" w:rsidRDefault="0049133D" w:rsidP="000116E1"/>
    <w:p w14:paraId="1F5C35E3" w14:textId="77777777" w:rsidR="0049133D" w:rsidRDefault="0049133D" w:rsidP="000116E1"/>
    <w:p w14:paraId="2F8BF7F8" w14:textId="77777777" w:rsidR="0049133D" w:rsidRDefault="0049133D" w:rsidP="000116E1"/>
    <w:p w14:paraId="27B4A8E8" w14:textId="77777777" w:rsidR="0049133D" w:rsidRDefault="0049133D" w:rsidP="000116E1"/>
    <w:p w14:paraId="58C08E84" w14:textId="77777777" w:rsidR="0049133D" w:rsidRDefault="0049133D" w:rsidP="000116E1"/>
    <w:p w14:paraId="6E284DAB" w14:textId="77777777" w:rsidR="0049133D" w:rsidRDefault="0049133D" w:rsidP="000116E1"/>
    <w:p w14:paraId="1B3892A8" w14:textId="77777777" w:rsidR="0049133D" w:rsidRDefault="0049133D" w:rsidP="000116E1"/>
    <w:p w14:paraId="645F027B" w14:textId="77777777" w:rsidR="0049133D" w:rsidRDefault="0049133D" w:rsidP="000116E1"/>
    <w:p w14:paraId="2BEF2584" w14:textId="77777777" w:rsidR="0049133D" w:rsidRDefault="0049133D" w:rsidP="000116E1"/>
    <w:p w14:paraId="107F03F6" w14:textId="77777777" w:rsidR="0049133D" w:rsidRDefault="0049133D" w:rsidP="000116E1"/>
    <w:p w14:paraId="73C7A106" w14:textId="77777777" w:rsidR="0049133D" w:rsidRDefault="0049133D" w:rsidP="000116E1"/>
    <w:p w14:paraId="4C7946E9" w14:textId="77777777" w:rsidR="0049133D" w:rsidRDefault="0049133D" w:rsidP="000116E1"/>
    <w:p w14:paraId="63A2297E" w14:textId="77777777" w:rsidR="0049133D" w:rsidRDefault="0049133D" w:rsidP="000116E1"/>
    <w:p w14:paraId="5F1EA03C" w14:textId="77777777" w:rsidR="0049133D" w:rsidRDefault="0049133D" w:rsidP="000116E1"/>
    <w:p w14:paraId="34F6195B" w14:textId="77777777" w:rsidR="0049133D" w:rsidRDefault="0049133D" w:rsidP="000116E1"/>
    <w:p w14:paraId="60377FB0" w14:textId="77777777" w:rsidR="0049133D" w:rsidRDefault="0049133D" w:rsidP="000116E1"/>
    <w:p w14:paraId="4C2A75A7" w14:textId="77777777" w:rsidR="0049133D" w:rsidRDefault="0049133D" w:rsidP="000116E1"/>
    <w:p w14:paraId="13F06508" w14:textId="77777777" w:rsidR="0049133D" w:rsidRDefault="0049133D" w:rsidP="000116E1"/>
    <w:p w14:paraId="0860A3D3" w14:textId="77777777" w:rsidR="0049133D" w:rsidRDefault="0049133D" w:rsidP="000116E1"/>
    <w:p w14:paraId="7E7986CD" w14:textId="77777777" w:rsidR="0049133D" w:rsidRDefault="0049133D" w:rsidP="000116E1"/>
    <w:p w14:paraId="17356CAC" w14:textId="77777777" w:rsidR="0049133D" w:rsidRDefault="0049133D" w:rsidP="000116E1"/>
    <w:p w14:paraId="7796C23F" w14:textId="77777777" w:rsidR="0049133D" w:rsidRDefault="0049133D" w:rsidP="000116E1"/>
    <w:p w14:paraId="6DA6DAD4" w14:textId="77777777" w:rsidR="0049133D" w:rsidRDefault="0049133D" w:rsidP="000116E1"/>
    <w:p w14:paraId="3525DF3E" w14:textId="77777777" w:rsidR="0049133D" w:rsidRDefault="0049133D" w:rsidP="000116E1"/>
    <w:p w14:paraId="08F21A7A" w14:textId="77777777" w:rsidR="0049133D" w:rsidRDefault="0049133D" w:rsidP="000116E1"/>
    <w:p w14:paraId="4AEE82B3" w14:textId="77777777" w:rsidR="0049133D" w:rsidRDefault="0049133D" w:rsidP="000116E1"/>
    <w:p w14:paraId="3B18F8B3" w14:textId="77777777" w:rsidR="0049133D" w:rsidRDefault="0049133D" w:rsidP="000116E1"/>
    <w:p w14:paraId="4809C58A" w14:textId="77777777" w:rsidR="0049133D" w:rsidRDefault="0049133D" w:rsidP="000116E1"/>
    <w:p w14:paraId="39EC2928" w14:textId="77777777" w:rsidR="0049133D" w:rsidRDefault="0049133D" w:rsidP="000116E1"/>
    <w:p w14:paraId="33F3BE32" w14:textId="77777777" w:rsidR="0049133D" w:rsidRDefault="0049133D" w:rsidP="000116E1"/>
    <w:p w14:paraId="28D455C3" w14:textId="77777777" w:rsidR="0049133D" w:rsidRDefault="0049133D" w:rsidP="000116E1"/>
    <w:p w14:paraId="74EAEC42" w14:textId="77777777" w:rsidR="0049133D" w:rsidRDefault="0049133D" w:rsidP="000116E1"/>
    <w:p w14:paraId="737698AF" w14:textId="77777777" w:rsidR="0049133D" w:rsidRDefault="0049133D" w:rsidP="000116E1"/>
    <w:p w14:paraId="27CC6364" w14:textId="77777777" w:rsidR="0049133D" w:rsidRDefault="0049133D" w:rsidP="000116E1"/>
    <w:p w14:paraId="670DC9DE" w14:textId="77777777" w:rsidR="0049133D" w:rsidRDefault="0049133D" w:rsidP="000116E1"/>
    <w:p w14:paraId="170641FC" w14:textId="77777777" w:rsidR="0049133D" w:rsidRDefault="0049133D" w:rsidP="000116E1"/>
    <w:p w14:paraId="661E2F72" w14:textId="77777777" w:rsidR="0049133D" w:rsidRDefault="0049133D" w:rsidP="000116E1"/>
    <w:p w14:paraId="2F0F0C85" w14:textId="77777777" w:rsidR="0049133D" w:rsidRDefault="0049133D" w:rsidP="000116E1"/>
    <w:p w14:paraId="6F601791" w14:textId="77777777" w:rsidR="0049133D" w:rsidRDefault="0049133D" w:rsidP="000116E1"/>
    <w:p w14:paraId="5474F9EE" w14:textId="77777777" w:rsidR="0049133D" w:rsidRDefault="0049133D" w:rsidP="000116E1"/>
    <w:p w14:paraId="26A4FACD" w14:textId="77777777" w:rsidR="0049133D" w:rsidRDefault="0049133D" w:rsidP="000116E1"/>
    <w:p w14:paraId="22364E0F" w14:textId="77777777" w:rsidR="0049133D" w:rsidRDefault="0049133D" w:rsidP="000116E1"/>
    <w:p w14:paraId="185D6926" w14:textId="77777777" w:rsidR="0049133D" w:rsidRDefault="0049133D" w:rsidP="000116E1"/>
    <w:p w14:paraId="52978629" w14:textId="77777777" w:rsidR="0049133D" w:rsidRDefault="0049133D" w:rsidP="000116E1"/>
    <w:p w14:paraId="1A02A4F2" w14:textId="77777777" w:rsidR="0049133D" w:rsidRDefault="0049133D" w:rsidP="000116E1"/>
    <w:p w14:paraId="727E876A" w14:textId="77777777" w:rsidR="0049133D" w:rsidRDefault="0049133D" w:rsidP="000116E1"/>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4720E642" w14:textId="77777777" w:rsidTr="0049133D">
        <w:tc>
          <w:tcPr>
            <w:tcW w:w="9855" w:type="dxa"/>
            <w:gridSpan w:val="8"/>
            <w:tcBorders>
              <w:bottom w:val="double" w:sz="4" w:space="0" w:color="auto"/>
            </w:tcBorders>
            <w:shd w:val="clear" w:color="auto" w:fill="BDD6EE"/>
          </w:tcPr>
          <w:p w14:paraId="7B1DF3DA" w14:textId="77777777" w:rsidR="0049133D" w:rsidRDefault="0049133D" w:rsidP="0049133D">
            <w:pPr>
              <w:jc w:val="both"/>
              <w:rPr>
                <w:b/>
                <w:sz w:val="28"/>
              </w:rPr>
            </w:pPr>
            <w:r>
              <w:br w:type="page"/>
            </w:r>
            <w:r>
              <w:rPr>
                <w:b/>
                <w:sz w:val="28"/>
              </w:rPr>
              <w:t xml:space="preserve"> B-III – Charakteristika studijního předmětu</w:t>
            </w:r>
          </w:p>
        </w:tc>
      </w:tr>
      <w:tr w:rsidR="0049133D" w14:paraId="613F50A2" w14:textId="77777777" w:rsidTr="0049133D">
        <w:tc>
          <w:tcPr>
            <w:tcW w:w="3086" w:type="dxa"/>
            <w:tcBorders>
              <w:top w:val="double" w:sz="4" w:space="0" w:color="auto"/>
            </w:tcBorders>
            <w:shd w:val="clear" w:color="auto" w:fill="F7CAAC"/>
          </w:tcPr>
          <w:p w14:paraId="542E59C0"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11360A8C" w14:textId="77777777" w:rsidR="0049133D" w:rsidRPr="00B0285A" w:rsidRDefault="0049133D" w:rsidP="0049133D">
            <w:pPr>
              <w:jc w:val="both"/>
            </w:pPr>
            <w:r>
              <w:t>Mezinárodní finance</w:t>
            </w:r>
          </w:p>
        </w:tc>
      </w:tr>
      <w:tr w:rsidR="0049133D" w14:paraId="76058852" w14:textId="77777777" w:rsidTr="0049133D">
        <w:trPr>
          <w:trHeight w:val="249"/>
        </w:trPr>
        <w:tc>
          <w:tcPr>
            <w:tcW w:w="3086" w:type="dxa"/>
            <w:shd w:val="clear" w:color="auto" w:fill="F7CAAC"/>
          </w:tcPr>
          <w:p w14:paraId="55054465" w14:textId="77777777" w:rsidR="0049133D" w:rsidRPr="00B0285A" w:rsidRDefault="0049133D" w:rsidP="0049133D">
            <w:pPr>
              <w:jc w:val="both"/>
              <w:rPr>
                <w:b/>
              </w:rPr>
            </w:pPr>
            <w:r w:rsidRPr="00B0285A">
              <w:rPr>
                <w:b/>
              </w:rPr>
              <w:t>Typ předmětu</w:t>
            </w:r>
          </w:p>
        </w:tc>
        <w:tc>
          <w:tcPr>
            <w:tcW w:w="3406" w:type="dxa"/>
            <w:gridSpan w:val="4"/>
          </w:tcPr>
          <w:p w14:paraId="461DC5F6" w14:textId="77777777" w:rsidR="0049133D" w:rsidRPr="00B0285A" w:rsidRDefault="0049133D" w:rsidP="0049133D">
            <w:pPr>
              <w:jc w:val="both"/>
            </w:pPr>
            <w:r w:rsidRPr="001219C5">
              <w:t>P</w:t>
            </w:r>
            <w:r w:rsidR="007C1184">
              <w:t>ovinný</w:t>
            </w:r>
            <w:r w:rsidRPr="001219C5">
              <w:t xml:space="preserve"> „PZ“</w:t>
            </w:r>
          </w:p>
        </w:tc>
        <w:tc>
          <w:tcPr>
            <w:tcW w:w="2695" w:type="dxa"/>
            <w:gridSpan w:val="2"/>
            <w:shd w:val="clear" w:color="auto" w:fill="F7CAAC"/>
          </w:tcPr>
          <w:p w14:paraId="7F403E16" w14:textId="77777777" w:rsidR="0049133D" w:rsidRPr="00B0285A" w:rsidRDefault="0049133D" w:rsidP="0049133D">
            <w:pPr>
              <w:jc w:val="both"/>
            </w:pPr>
            <w:r w:rsidRPr="00B0285A">
              <w:rPr>
                <w:b/>
              </w:rPr>
              <w:t>doporučený ročník / semestr</w:t>
            </w:r>
          </w:p>
        </w:tc>
        <w:tc>
          <w:tcPr>
            <w:tcW w:w="668" w:type="dxa"/>
          </w:tcPr>
          <w:p w14:paraId="5E9ADC62" w14:textId="77777777" w:rsidR="0049133D" w:rsidRPr="00B0285A" w:rsidRDefault="00F251B9" w:rsidP="0049133D">
            <w:pPr>
              <w:jc w:val="both"/>
            </w:pPr>
            <w:r>
              <w:t>1/L</w:t>
            </w:r>
          </w:p>
        </w:tc>
      </w:tr>
      <w:tr w:rsidR="0049133D" w14:paraId="7D5B6D2F" w14:textId="77777777" w:rsidTr="0049133D">
        <w:tc>
          <w:tcPr>
            <w:tcW w:w="3086" w:type="dxa"/>
            <w:shd w:val="clear" w:color="auto" w:fill="F7CAAC"/>
          </w:tcPr>
          <w:p w14:paraId="4D4BA122" w14:textId="77777777" w:rsidR="0049133D" w:rsidRPr="00B0285A" w:rsidRDefault="0049133D" w:rsidP="0049133D">
            <w:pPr>
              <w:jc w:val="both"/>
              <w:rPr>
                <w:b/>
              </w:rPr>
            </w:pPr>
            <w:r w:rsidRPr="00B0285A">
              <w:rPr>
                <w:b/>
              </w:rPr>
              <w:t>Rozsah studijního předmětu</w:t>
            </w:r>
          </w:p>
        </w:tc>
        <w:tc>
          <w:tcPr>
            <w:tcW w:w="1701" w:type="dxa"/>
            <w:gridSpan w:val="2"/>
          </w:tcPr>
          <w:p w14:paraId="69716C31" w14:textId="77777777" w:rsidR="0049133D" w:rsidRPr="00B0285A" w:rsidRDefault="0049133D" w:rsidP="0049133D">
            <w:pPr>
              <w:jc w:val="both"/>
            </w:pPr>
            <w:r>
              <w:t>26</w:t>
            </w:r>
            <w:r w:rsidR="007C1184">
              <w:t>p+</w:t>
            </w:r>
            <w:r>
              <w:t>13</w:t>
            </w:r>
            <w:r w:rsidRPr="00B0285A">
              <w:t>s</w:t>
            </w:r>
          </w:p>
        </w:tc>
        <w:tc>
          <w:tcPr>
            <w:tcW w:w="889" w:type="dxa"/>
            <w:shd w:val="clear" w:color="auto" w:fill="F7CAAC"/>
          </w:tcPr>
          <w:p w14:paraId="3F5081A5" w14:textId="77777777" w:rsidR="0049133D" w:rsidRPr="00B0285A" w:rsidRDefault="0049133D" w:rsidP="0049133D">
            <w:pPr>
              <w:jc w:val="both"/>
              <w:rPr>
                <w:b/>
              </w:rPr>
            </w:pPr>
            <w:r w:rsidRPr="00B0285A">
              <w:rPr>
                <w:b/>
              </w:rPr>
              <w:t xml:space="preserve">hod. </w:t>
            </w:r>
          </w:p>
        </w:tc>
        <w:tc>
          <w:tcPr>
            <w:tcW w:w="816" w:type="dxa"/>
          </w:tcPr>
          <w:p w14:paraId="0E8A7BB9" w14:textId="77777777" w:rsidR="0049133D" w:rsidRPr="00B0285A" w:rsidRDefault="007C1184" w:rsidP="0049133D">
            <w:pPr>
              <w:jc w:val="both"/>
            </w:pPr>
            <w:r>
              <w:t>39</w:t>
            </w:r>
          </w:p>
        </w:tc>
        <w:tc>
          <w:tcPr>
            <w:tcW w:w="2156" w:type="dxa"/>
            <w:shd w:val="clear" w:color="auto" w:fill="F7CAAC"/>
          </w:tcPr>
          <w:p w14:paraId="71B92772" w14:textId="77777777" w:rsidR="0049133D" w:rsidRPr="00B0285A" w:rsidRDefault="0049133D" w:rsidP="0049133D">
            <w:pPr>
              <w:jc w:val="both"/>
              <w:rPr>
                <w:b/>
              </w:rPr>
            </w:pPr>
            <w:r w:rsidRPr="00B0285A">
              <w:rPr>
                <w:b/>
              </w:rPr>
              <w:t>kreditů</w:t>
            </w:r>
          </w:p>
        </w:tc>
        <w:tc>
          <w:tcPr>
            <w:tcW w:w="1207" w:type="dxa"/>
            <w:gridSpan w:val="2"/>
          </w:tcPr>
          <w:p w14:paraId="672B25F1" w14:textId="77777777" w:rsidR="0049133D" w:rsidRPr="00B0285A" w:rsidRDefault="0049133D" w:rsidP="0049133D">
            <w:pPr>
              <w:jc w:val="both"/>
            </w:pPr>
            <w:r>
              <w:t>4</w:t>
            </w:r>
          </w:p>
        </w:tc>
      </w:tr>
      <w:tr w:rsidR="0049133D" w14:paraId="400A3246" w14:textId="77777777" w:rsidTr="0049133D">
        <w:tc>
          <w:tcPr>
            <w:tcW w:w="3086" w:type="dxa"/>
            <w:shd w:val="clear" w:color="auto" w:fill="F7CAAC"/>
          </w:tcPr>
          <w:p w14:paraId="37788DB9" w14:textId="77777777" w:rsidR="0049133D" w:rsidRPr="00B0285A" w:rsidRDefault="0049133D" w:rsidP="0049133D">
            <w:pPr>
              <w:jc w:val="both"/>
              <w:rPr>
                <w:b/>
              </w:rPr>
            </w:pPr>
            <w:r w:rsidRPr="00B0285A">
              <w:rPr>
                <w:b/>
              </w:rPr>
              <w:t>Prerekvizity, korekvizity, ekvivalence</w:t>
            </w:r>
          </w:p>
        </w:tc>
        <w:tc>
          <w:tcPr>
            <w:tcW w:w="6769" w:type="dxa"/>
            <w:gridSpan w:val="7"/>
          </w:tcPr>
          <w:p w14:paraId="26E1D08B" w14:textId="77777777" w:rsidR="0049133D" w:rsidRPr="00B0285A" w:rsidRDefault="0049133D" w:rsidP="0049133D">
            <w:pPr>
              <w:jc w:val="both"/>
            </w:pPr>
            <w:r>
              <w:t>Ekvivalence (International Finance)</w:t>
            </w:r>
          </w:p>
        </w:tc>
      </w:tr>
      <w:tr w:rsidR="0049133D" w14:paraId="421FE585" w14:textId="77777777" w:rsidTr="0049133D">
        <w:tc>
          <w:tcPr>
            <w:tcW w:w="3086" w:type="dxa"/>
            <w:shd w:val="clear" w:color="auto" w:fill="F7CAAC"/>
          </w:tcPr>
          <w:p w14:paraId="62376FBC" w14:textId="77777777" w:rsidR="0049133D" w:rsidRPr="00B0285A" w:rsidRDefault="0049133D" w:rsidP="0049133D">
            <w:pPr>
              <w:jc w:val="both"/>
              <w:rPr>
                <w:b/>
              </w:rPr>
            </w:pPr>
            <w:r w:rsidRPr="00B0285A">
              <w:rPr>
                <w:b/>
              </w:rPr>
              <w:t>Způsob ověření studijních výsledků</w:t>
            </w:r>
          </w:p>
        </w:tc>
        <w:tc>
          <w:tcPr>
            <w:tcW w:w="3406" w:type="dxa"/>
            <w:gridSpan w:val="4"/>
          </w:tcPr>
          <w:p w14:paraId="03C66401" w14:textId="77777777" w:rsidR="0049133D" w:rsidRPr="000E6AD8" w:rsidRDefault="007C1184" w:rsidP="0049133D">
            <w:pPr>
              <w:jc w:val="both"/>
              <w:rPr>
                <w:lang w:val="af-ZA"/>
              </w:rPr>
            </w:pPr>
            <w:r>
              <w:t>zápočet, z</w:t>
            </w:r>
            <w:r w:rsidR="0049133D">
              <w:t>kou</w:t>
            </w:r>
            <w:r w:rsidR="0049133D">
              <w:rPr>
                <w:lang w:val="af-ZA"/>
              </w:rPr>
              <w:t>ška</w:t>
            </w:r>
          </w:p>
        </w:tc>
        <w:tc>
          <w:tcPr>
            <w:tcW w:w="2156" w:type="dxa"/>
            <w:shd w:val="clear" w:color="auto" w:fill="F7CAAC"/>
          </w:tcPr>
          <w:p w14:paraId="6CF732A2" w14:textId="77777777" w:rsidR="0049133D" w:rsidRPr="00B0285A" w:rsidRDefault="0049133D" w:rsidP="0049133D">
            <w:pPr>
              <w:jc w:val="both"/>
              <w:rPr>
                <w:b/>
              </w:rPr>
            </w:pPr>
            <w:r w:rsidRPr="00B0285A">
              <w:rPr>
                <w:b/>
              </w:rPr>
              <w:t>Forma výuky</w:t>
            </w:r>
          </w:p>
        </w:tc>
        <w:tc>
          <w:tcPr>
            <w:tcW w:w="1207" w:type="dxa"/>
            <w:gridSpan w:val="2"/>
          </w:tcPr>
          <w:p w14:paraId="625E5A80" w14:textId="77777777" w:rsidR="0049133D" w:rsidRDefault="008F4BA8" w:rsidP="0049133D">
            <w:pPr>
              <w:jc w:val="both"/>
            </w:pPr>
            <w:r>
              <w:t>p</w:t>
            </w:r>
            <w:r w:rsidR="0049133D">
              <w:t>řednáška,</w:t>
            </w:r>
          </w:p>
          <w:p w14:paraId="58C2BED5" w14:textId="77777777" w:rsidR="0049133D" w:rsidRPr="00B0285A" w:rsidRDefault="0049133D" w:rsidP="0049133D">
            <w:pPr>
              <w:jc w:val="both"/>
            </w:pPr>
            <w:r>
              <w:t>seminář</w:t>
            </w:r>
          </w:p>
        </w:tc>
      </w:tr>
      <w:tr w:rsidR="0049133D" w14:paraId="409409EF" w14:textId="77777777" w:rsidTr="0049133D">
        <w:tc>
          <w:tcPr>
            <w:tcW w:w="3086" w:type="dxa"/>
            <w:shd w:val="clear" w:color="auto" w:fill="F7CAAC"/>
          </w:tcPr>
          <w:p w14:paraId="5CB4E79F"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2326A378" w14:textId="77777777" w:rsidR="0049133D" w:rsidRDefault="0049133D" w:rsidP="0049133D">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1C59EADE" w14:textId="77777777" w:rsidR="0049133D" w:rsidRPr="000B440D" w:rsidRDefault="0049133D" w:rsidP="0049133D">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49133D" w14:paraId="6B96D6ED" w14:textId="77777777" w:rsidTr="0049133D">
        <w:trPr>
          <w:trHeight w:val="60"/>
        </w:trPr>
        <w:tc>
          <w:tcPr>
            <w:tcW w:w="9855" w:type="dxa"/>
            <w:gridSpan w:val="8"/>
            <w:tcBorders>
              <w:top w:val="nil"/>
            </w:tcBorders>
          </w:tcPr>
          <w:p w14:paraId="0A4DF403" w14:textId="77777777" w:rsidR="0049133D" w:rsidRPr="00B0285A" w:rsidRDefault="0049133D" w:rsidP="0049133D">
            <w:pPr>
              <w:jc w:val="both"/>
            </w:pPr>
          </w:p>
        </w:tc>
      </w:tr>
      <w:tr w:rsidR="0049133D" w14:paraId="201609C3" w14:textId="77777777" w:rsidTr="0049133D">
        <w:trPr>
          <w:trHeight w:val="197"/>
        </w:trPr>
        <w:tc>
          <w:tcPr>
            <w:tcW w:w="3086" w:type="dxa"/>
            <w:tcBorders>
              <w:top w:val="nil"/>
            </w:tcBorders>
            <w:shd w:val="clear" w:color="auto" w:fill="F7CAAC"/>
          </w:tcPr>
          <w:p w14:paraId="14C03903"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2D57E5C2"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p>
        </w:tc>
      </w:tr>
      <w:tr w:rsidR="0049133D" w14:paraId="56785142" w14:textId="77777777" w:rsidTr="0049133D">
        <w:trPr>
          <w:trHeight w:val="243"/>
        </w:trPr>
        <w:tc>
          <w:tcPr>
            <w:tcW w:w="3086" w:type="dxa"/>
            <w:tcBorders>
              <w:top w:val="nil"/>
            </w:tcBorders>
            <w:shd w:val="clear" w:color="auto" w:fill="F7CAAC"/>
          </w:tcPr>
          <w:p w14:paraId="08813FDB"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617B6902" w14:textId="77777777" w:rsidR="0049133D" w:rsidRPr="00B0285A" w:rsidRDefault="0049133D" w:rsidP="0049133D">
            <w:pPr>
              <w:jc w:val="both"/>
            </w:pPr>
            <w:r w:rsidRPr="00B0285A">
              <w:t xml:space="preserve">Garant se </w:t>
            </w:r>
            <w:r>
              <w:t>podílí na výuce v rozsahu 100</w:t>
            </w:r>
            <w:r w:rsidRPr="00B0285A">
              <w:t>%, dále stanovuje koncepci seminářů a dohlíží na jejich jednotné vedení.</w:t>
            </w:r>
          </w:p>
        </w:tc>
      </w:tr>
      <w:tr w:rsidR="0049133D" w14:paraId="10BACCD8" w14:textId="77777777" w:rsidTr="0049133D">
        <w:tc>
          <w:tcPr>
            <w:tcW w:w="3086" w:type="dxa"/>
            <w:shd w:val="clear" w:color="auto" w:fill="F7CAAC"/>
          </w:tcPr>
          <w:p w14:paraId="60D24184"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7D285E69"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r>
              <w:t xml:space="preserve"> – přednášky</w:t>
            </w:r>
            <w:r w:rsidR="007C1184">
              <w:t xml:space="preserve"> </w:t>
            </w:r>
            <w:r>
              <w:t>(100%)</w:t>
            </w:r>
          </w:p>
        </w:tc>
      </w:tr>
      <w:tr w:rsidR="0049133D" w14:paraId="33764525" w14:textId="77777777" w:rsidTr="0049133D">
        <w:tc>
          <w:tcPr>
            <w:tcW w:w="3086" w:type="dxa"/>
            <w:shd w:val="clear" w:color="auto" w:fill="F7CAAC"/>
          </w:tcPr>
          <w:p w14:paraId="6951471E"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6E224321" w14:textId="77777777" w:rsidR="0049133D" w:rsidRPr="00B0285A" w:rsidRDefault="0049133D" w:rsidP="0049133D">
            <w:pPr>
              <w:jc w:val="both"/>
            </w:pPr>
          </w:p>
        </w:tc>
      </w:tr>
      <w:tr w:rsidR="0049133D" w14:paraId="57621EE2" w14:textId="77777777" w:rsidTr="0049133D">
        <w:trPr>
          <w:trHeight w:val="4728"/>
        </w:trPr>
        <w:tc>
          <w:tcPr>
            <w:tcW w:w="9855" w:type="dxa"/>
            <w:gridSpan w:val="8"/>
            <w:tcBorders>
              <w:top w:val="nil"/>
              <w:bottom w:val="single" w:sz="12" w:space="0" w:color="auto"/>
            </w:tcBorders>
          </w:tcPr>
          <w:p w14:paraId="5B477588" w14:textId="77777777" w:rsidR="0049133D" w:rsidRDefault="0049133D" w:rsidP="0049133D">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5F74BB1F"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1C3B7080"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2F57A8FB" w14:textId="77777777" w:rsidR="0049133D" w:rsidRPr="00B62D9C"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50FA6DCA"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3252B899" w14:textId="77777777" w:rsidR="0049133D" w:rsidRPr="00563D1F"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2A8093BC"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21B05815"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052FEDBB" w14:textId="77777777" w:rsidR="0049133D" w:rsidRPr="00347877"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1ABFD915"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4CF7AC4E"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549A1695"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366141B3"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4C223543" w14:textId="77777777" w:rsidR="0049133D" w:rsidRPr="00D24122"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Etické chování a kodexy v oblasti mezinárodního investování </w:t>
            </w:r>
          </w:p>
        </w:tc>
      </w:tr>
      <w:tr w:rsidR="0049133D" w14:paraId="70039477" w14:textId="77777777" w:rsidTr="0049133D">
        <w:trPr>
          <w:trHeight w:val="265"/>
        </w:trPr>
        <w:tc>
          <w:tcPr>
            <w:tcW w:w="3653" w:type="dxa"/>
            <w:gridSpan w:val="2"/>
            <w:tcBorders>
              <w:top w:val="nil"/>
            </w:tcBorders>
            <w:shd w:val="clear" w:color="auto" w:fill="F7CAAC"/>
          </w:tcPr>
          <w:p w14:paraId="6A47B23E"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5B8DF52D" w14:textId="77777777" w:rsidR="0049133D" w:rsidRPr="00B0285A" w:rsidRDefault="0049133D" w:rsidP="0049133D">
            <w:pPr>
              <w:jc w:val="both"/>
            </w:pPr>
          </w:p>
        </w:tc>
      </w:tr>
      <w:tr w:rsidR="0049133D" w14:paraId="7776CE80" w14:textId="77777777" w:rsidTr="008F4BA8">
        <w:trPr>
          <w:trHeight w:val="2943"/>
        </w:trPr>
        <w:tc>
          <w:tcPr>
            <w:tcW w:w="9855" w:type="dxa"/>
            <w:gridSpan w:val="8"/>
            <w:tcBorders>
              <w:top w:val="nil"/>
            </w:tcBorders>
          </w:tcPr>
          <w:p w14:paraId="54638042" w14:textId="77777777" w:rsidR="0049133D" w:rsidRPr="0066540A" w:rsidRDefault="0049133D" w:rsidP="0049133D">
            <w:pPr>
              <w:jc w:val="both"/>
              <w:rPr>
                <w:b/>
              </w:rPr>
            </w:pPr>
            <w:r>
              <w:rPr>
                <w:b/>
              </w:rPr>
              <w:t>Povinná literatura</w:t>
            </w:r>
          </w:p>
          <w:p w14:paraId="083C3487" w14:textId="77777777" w:rsidR="0049133D" w:rsidRDefault="0049133D" w:rsidP="0049133D">
            <w:r w:rsidRPr="00251C34">
              <w:t>JÍLEK, J. </w:t>
            </w:r>
            <w:r w:rsidRPr="007C1184">
              <w:rPr>
                <w:i/>
                <w:iCs/>
              </w:rPr>
              <w:t xml:space="preserve">Finance v globální ekonomice. II. </w:t>
            </w:r>
            <w:r w:rsidRPr="00251C34">
              <w:rPr>
                <w:i/>
              </w:rPr>
              <w:t>Měnová a kurzová politika</w:t>
            </w:r>
            <w:r w:rsidRPr="00251C34">
              <w:t>. Praha: Grada, 2013, 557 s. ISBN 9788024745169.</w:t>
            </w:r>
          </w:p>
          <w:p w14:paraId="08B7DCA3" w14:textId="77777777" w:rsidR="0049133D" w:rsidRDefault="0049133D" w:rsidP="0049133D">
            <w:pPr>
              <w:jc w:val="both"/>
              <w:rPr>
                <w:b/>
              </w:rPr>
            </w:pPr>
            <w:r w:rsidRPr="000B440D">
              <w:rPr>
                <w:b/>
              </w:rPr>
              <w:t>Doporučená literatura</w:t>
            </w:r>
          </w:p>
          <w:p w14:paraId="10981888" w14:textId="77777777" w:rsidR="0049133D" w:rsidRDefault="0049133D" w:rsidP="0049133D">
            <w:r w:rsidRPr="00362243">
              <w:t>EUN, C</w:t>
            </w:r>
            <w:r w:rsidR="007C1184">
              <w:t>.</w:t>
            </w:r>
            <w:r w:rsidRPr="00362243">
              <w:t xml:space="preserve"> S.</w:t>
            </w:r>
            <w:r w:rsidR="007C1184">
              <w:t xml:space="preserve">, </w:t>
            </w:r>
            <w:r w:rsidRPr="00362243">
              <w:t>RESNICK</w:t>
            </w:r>
            <w:r w:rsidR="007C1184">
              <w:t>, B.</w:t>
            </w:r>
            <w:r w:rsidR="008F4BA8">
              <w:t xml:space="preserve"> </w:t>
            </w:r>
            <w:r w:rsidR="007C1184">
              <w:t xml:space="preserve">G.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35F1DF8A" w14:textId="77777777" w:rsidR="0049133D" w:rsidRDefault="0049133D" w:rsidP="0049133D">
            <w:r w:rsidRPr="00C86B47">
              <w:t>LEVI, M</w:t>
            </w:r>
            <w:r w:rsidR="007C1184">
              <w:t>.</w:t>
            </w:r>
            <w:r w:rsidR="008F4BA8">
              <w:t xml:space="preserve"> </w:t>
            </w:r>
            <w:r w:rsidRPr="00C86B47">
              <w:t>D. </w:t>
            </w:r>
            <w:r w:rsidRPr="00045AE9">
              <w:rPr>
                <w:i/>
              </w:rPr>
              <w:t>International finance</w:t>
            </w:r>
            <w:r w:rsidRPr="00C86B47">
              <w:t>. Fifth edition. London: Routledge, Taylor &amp; Francis Group, 2009, 582 s. ISBN 9780415774598.</w:t>
            </w:r>
          </w:p>
          <w:p w14:paraId="1B198B93" w14:textId="77777777" w:rsidR="0049133D" w:rsidRDefault="0049133D" w:rsidP="0049133D">
            <w:r w:rsidRPr="00CD664C">
              <w:t>MANDEL, M</w:t>
            </w:r>
            <w:r w:rsidR="007C1184">
              <w:t xml:space="preserve">., </w:t>
            </w:r>
            <w:r w:rsidRPr="00CD664C">
              <w:t>DURČÁKOVÁ</w:t>
            </w:r>
            <w:r w:rsidR="007C1184">
              <w:t>, J.</w:t>
            </w:r>
            <w:r w:rsidRPr="00CD664C">
              <w:t> </w:t>
            </w:r>
            <w:r w:rsidRPr="00251C34">
              <w:rPr>
                <w:i/>
              </w:rPr>
              <w:t>Mezinárodní finance a devizový trh.</w:t>
            </w:r>
            <w:r w:rsidRPr="00CD664C">
              <w:t xml:space="preserve"> Praha: Management Press, 2016, 452 s. ISBN 9788072612871.</w:t>
            </w:r>
          </w:p>
          <w:p w14:paraId="3E0C4318" w14:textId="77777777" w:rsidR="0049133D" w:rsidRPr="00D24122" w:rsidRDefault="0049133D" w:rsidP="008F4BA8">
            <w:r w:rsidRPr="00C43DC1">
              <w:t>ROBINSON, T</w:t>
            </w:r>
            <w:r w:rsidR="007C1184">
              <w:t>.</w:t>
            </w:r>
            <w:r w:rsidR="008F4BA8">
              <w:t xml:space="preserve"> </w:t>
            </w:r>
            <w:r w:rsidRPr="00C43DC1">
              <w:t xml:space="preserve">R., HENRY, </w:t>
            </w:r>
            <w:r w:rsidR="007C1184">
              <w:t xml:space="preserve">E., </w:t>
            </w:r>
            <w:r w:rsidR="008F4BA8">
              <w:t>PIRIE,</w:t>
            </w:r>
            <w:r w:rsidR="007C1184">
              <w:t xml:space="preserve"> W.</w:t>
            </w:r>
            <w:r w:rsidR="008F4BA8">
              <w:t xml:space="preserve"> </w:t>
            </w:r>
            <w:r w:rsidR="007C1184">
              <w:t xml:space="preserve">L., </w:t>
            </w:r>
            <w:r w:rsidRPr="00C43DC1">
              <w:t>BROIHAHN</w:t>
            </w:r>
            <w:r w:rsidR="007C1184">
              <w:t xml:space="preserve">, M. A. </w:t>
            </w:r>
            <w:r w:rsidRPr="00C43DC1">
              <w:t> </w:t>
            </w:r>
            <w:r w:rsidRPr="00045AE9">
              <w:rPr>
                <w:i/>
              </w:rPr>
              <w:t>International financial statements analysis.</w:t>
            </w:r>
            <w:r w:rsidRPr="00C43DC1">
              <w:t xml:space="preserve"> Third edition. Hoboken: Wiley, 2015, 1033 s. CFA Institute investment series. ISBN 9781118999479.</w:t>
            </w:r>
          </w:p>
        </w:tc>
      </w:tr>
      <w:tr w:rsidR="0049133D" w14:paraId="6FBFADEF"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3DCFC16" w14:textId="77777777" w:rsidR="0049133D" w:rsidRPr="00B0285A" w:rsidRDefault="0049133D" w:rsidP="0049133D">
            <w:pPr>
              <w:jc w:val="center"/>
              <w:rPr>
                <w:b/>
              </w:rPr>
            </w:pPr>
            <w:r w:rsidRPr="00B0285A">
              <w:rPr>
                <w:b/>
              </w:rPr>
              <w:t>Informace ke kombinované nebo distanční formě</w:t>
            </w:r>
          </w:p>
        </w:tc>
      </w:tr>
      <w:tr w:rsidR="0049133D" w14:paraId="1D624530" w14:textId="77777777" w:rsidTr="0049133D">
        <w:tc>
          <w:tcPr>
            <w:tcW w:w="4787" w:type="dxa"/>
            <w:gridSpan w:val="3"/>
            <w:tcBorders>
              <w:top w:val="single" w:sz="2" w:space="0" w:color="auto"/>
            </w:tcBorders>
            <w:shd w:val="clear" w:color="auto" w:fill="F7CAAC"/>
          </w:tcPr>
          <w:p w14:paraId="278090C7"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0A3EEBF3" w14:textId="77777777" w:rsidR="0049133D" w:rsidRPr="00B0285A" w:rsidRDefault="007C1184" w:rsidP="0049133D">
            <w:pPr>
              <w:jc w:val="both"/>
            </w:pPr>
            <w:r>
              <w:t>15</w:t>
            </w:r>
          </w:p>
        </w:tc>
        <w:tc>
          <w:tcPr>
            <w:tcW w:w="4179" w:type="dxa"/>
            <w:gridSpan w:val="4"/>
            <w:tcBorders>
              <w:top w:val="single" w:sz="2" w:space="0" w:color="auto"/>
            </w:tcBorders>
            <w:shd w:val="clear" w:color="auto" w:fill="F7CAAC"/>
          </w:tcPr>
          <w:p w14:paraId="2AEE91F6" w14:textId="77777777" w:rsidR="0049133D" w:rsidRPr="00B0285A" w:rsidRDefault="0049133D" w:rsidP="0049133D">
            <w:pPr>
              <w:jc w:val="both"/>
              <w:rPr>
                <w:b/>
              </w:rPr>
            </w:pPr>
            <w:r w:rsidRPr="00B0285A">
              <w:rPr>
                <w:b/>
              </w:rPr>
              <w:t xml:space="preserve">hodin </w:t>
            </w:r>
          </w:p>
        </w:tc>
      </w:tr>
      <w:tr w:rsidR="0049133D" w14:paraId="02BC1CC2" w14:textId="77777777" w:rsidTr="0049133D">
        <w:tc>
          <w:tcPr>
            <w:tcW w:w="9855" w:type="dxa"/>
            <w:gridSpan w:val="8"/>
            <w:shd w:val="clear" w:color="auto" w:fill="F7CAAC"/>
          </w:tcPr>
          <w:p w14:paraId="5E050C77"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14:paraId="14FD2635" w14:textId="77777777" w:rsidTr="0049133D">
        <w:trPr>
          <w:trHeight w:val="708"/>
        </w:trPr>
        <w:tc>
          <w:tcPr>
            <w:tcW w:w="9855" w:type="dxa"/>
            <w:gridSpan w:val="8"/>
          </w:tcPr>
          <w:p w14:paraId="05A7E4B2" w14:textId="77777777" w:rsidR="0049133D" w:rsidRPr="00B0285A" w:rsidRDefault="0049133D" w:rsidP="0049133D">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EAF89CC" w14:textId="77777777" w:rsidR="0049133D" w:rsidRDefault="0049133D" w:rsidP="005801F1">
      <w:pPr>
        <w:spacing w:after="160" w:line="259" w:lineRule="auto"/>
      </w:pPr>
    </w:p>
    <w:p w14:paraId="3F463DCD" w14:textId="77777777" w:rsidR="0049133D" w:rsidRDefault="0049133D" w:rsidP="005801F1">
      <w:pPr>
        <w:spacing w:after="160" w:line="259" w:lineRule="auto"/>
      </w:pPr>
    </w:p>
    <w:p w14:paraId="04BDA5D0" w14:textId="77777777" w:rsidR="0049133D" w:rsidRDefault="0049133D" w:rsidP="005801F1">
      <w:pPr>
        <w:spacing w:after="160" w:line="259" w:lineRule="auto"/>
      </w:pPr>
    </w:p>
    <w:p w14:paraId="7A8EC2D9" w14:textId="77777777" w:rsidR="0049133D" w:rsidRDefault="0049133D" w:rsidP="005801F1">
      <w:pPr>
        <w:spacing w:after="160" w:line="259" w:lineRule="auto"/>
      </w:pPr>
    </w:p>
    <w:p w14:paraId="51D5F811" w14:textId="77777777" w:rsidR="0049133D" w:rsidRDefault="0049133D" w:rsidP="005801F1">
      <w:pPr>
        <w:spacing w:after="160" w:line="259" w:lineRule="auto"/>
      </w:pPr>
    </w:p>
    <w:p w14:paraId="189A7A1F" w14:textId="77777777" w:rsidR="0049133D" w:rsidRDefault="0049133D" w:rsidP="005801F1">
      <w:pPr>
        <w:spacing w:after="160" w:line="259" w:lineRule="auto"/>
      </w:pPr>
    </w:p>
    <w:p w14:paraId="794BB7D9" w14:textId="77777777" w:rsidR="0049133D" w:rsidRDefault="0049133D" w:rsidP="005801F1">
      <w:pPr>
        <w:spacing w:after="160" w:line="259" w:lineRule="auto"/>
      </w:pPr>
    </w:p>
    <w:p w14:paraId="68D8EFB3" w14:textId="77777777" w:rsidR="0049133D" w:rsidRDefault="0049133D" w:rsidP="005801F1">
      <w:pPr>
        <w:spacing w:after="160" w:line="259" w:lineRule="auto"/>
      </w:pPr>
    </w:p>
    <w:p w14:paraId="65708735" w14:textId="77777777" w:rsidR="0049133D" w:rsidRDefault="0049133D" w:rsidP="005801F1">
      <w:pPr>
        <w:spacing w:after="160" w:line="259" w:lineRule="auto"/>
      </w:pPr>
    </w:p>
    <w:p w14:paraId="28FFECA6" w14:textId="77777777" w:rsidR="0049133D" w:rsidRDefault="0049133D" w:rsidP="005801F1">
      <w:pPr>
        <w:spacing w:after="160" w:line="259" w:lineRule="auto"/>
      </w:pPr>
    </w:p>
    <w:p w14:paraId="7D266176" w14:textId="77777777" w:rsidR="0049133D" w:rsidRDefault="0049133D" w:rsidP="005801F1">
      <w:pPr>
        <w:spacing w:after="160" w:line="259" w:lineRule="auto"/>
      </w:pPr>
    </w:p>
    <w:p w14:paraId="4475DECF" w14:textId="77777777" w:rsidR="0049133D" w:rsidRDefault="0049133D" w:rsidP="005801F1">
      <w:pPr>
        <w:spacing w:after="160" w:line="259" w:lineRule="auto"/>
      </w:pPr>
    </w:p>
    <w:p w14:paraId="78F17740" w14:textId="77777777" w:rsidR="0049133D" w:rsidRDefault="0049133D" w:rsidP="005801F1">
      <w:pPr>
        <w:spacing w:after="160" w:line="259" w:lineRule="auto"/>
      </w:pPr>
    </w:p>
    <w:p w14:paraId="6278BA19" w14:textId="77777777" w:rsidR="0049133D" w:rsidRDefault="0049133D" w:rsidP="005801F1">
      <w:pPr>
        <w:spacing w:after="160" w:line="259" w:lineRule="auto"/>
      </w:pPr>
    </w:p>
    <w:p w14:paraId="4C8847FE" w14:textId="77777777" w:rsidR="0049133D" w:rsidRDefault="0049133D" w:rsidP="005801F1">
      <w:pPr>
        <w:spacing w:after="160" w:line="259" w:lineRule="auto"/>
      </w:pPr>
    </w:p>
    <w:p w14:paraId="233EBF3B" w14:textId="77777777" w:rsidR="0049133D" w:rsidRDefault="0049133D" w:rsidP="005801F1">
      <w:pPr>
        <w:spacing w:after="160" w:line="259" w:lineRule="auto"/>
      </w:pPr>
    </w:p>
    <w:p w14:paraId="393AF9C0" w14:textId="77777777" w:rsidR="0049133D" w:rsidRDefault="0049133D" w:rsidP="005801F1">
      <w:pPr>
        <w:spacing w:after="160" w:line="259" w:lineRule="auto"/>
      </w:pPr>
    </w:p>
    <w:p w14:paraId="268C00E2" w14:textId="77777777" w:rsidR="0049133D" w:rsidRDefault="0049133D" w:rsidP="005801F1">
      <w:pPr>
        <w:spacing w:after="160" w:line="259" w:lineRule="auto"/>
      </w:pPr>
    </w:p>
    <w:p w14:paraId="640AB88A" w14:textId="77777777" w:rsidR="0049133D" w:rsidRDefault="0049133D" w:rsidP="005801F1">
      <w:pPr>
        <w:spacing w:after="160" w:line="259" w:lineRule="auto"/>
      </w:pPr>
    </w:p>
    <w:p w14:paraId="0A566931" w14:textId="77777777" w:rsidR="0049133D" w:rsidRDefault="0049133D" w:rsidP="005801F1">
      <w:pPr>
        <w:spacing w:after="160" w:line="259" w:lineRule="auto"/>
      </w:pPr>
    </w:p>
    <w:p w14:paraId="300E3539" w14:textId="77777777" w:rsidR="0049133D" w:rsidRDefault="0049133D" w:rsidP="005801F1">
      <w:pPr>
        <w:spacing w:after="160" w:line="259" w:lineRule="auto"/>
      </w:pPr>
    </w:p>
    <w:p w14:paraId="2C1C9CEE" w14:textId="77777777" w:rsidR="0049133D" w:rsidRDefault="0049133D" w:rsidP="005801F1">
      <w:pPr>
        <w:spacing w:after="160" w:line="259" w:lineRule="auto"/>
      </w:pPr>
    </w:p>
    <w:p w14:paraId="60BD2C67" w14:textId="77777777" w:rsidR="0049133D" w:rsidRDefault="0049133D" w:rsidP="005801F1">
      <w:pPr>
        <w:spacing w:after="160" w:line="259" w:lineRule="auto"/>
      </w:pPr>
    </w:p>
    <w:p w14:paraId="545D525E" w14:textId="77777777" w:rsidR="0049133D" w:rsidRDefault="0049133D" w:rsidP="005801F1">
      <w:pPr>
        <w:spacing w:after="160" w:line="259" w:lineRule="auto"/>
      </w:pPr>
    </w:p>
    <w:p w14:paraId="1B2DD005" w14:textId="77777777" w:rsidR="0049133D" w:rsidRDefault="0049133D" w:rsidP="005801F1">
      <w:pPr>
        <w:spacing w:after="160" w:line="259" w:lineRule="auto"/>
      </w:pPr>
    </w:p>
    <w:p w14:paraId="47920A8F" w14:textId="77777777" w:rsidR="0049133D" w:rsidRDefault="0049133D" w:rsidP="005801F1">
      <w:pPr>
        <w:spacing w:after="160" w:line="259" w:lineRule="auto"/>
      </w:pPr>
    </w:p>
    <w:p w14:paraId="48ABF960" w14:textId="77777777" w:rsidR="0049133D" w:rsidRDefault="0049133D" w:rsidP="005801F1">
      <w:pPr>
        <w:spacing w:after="160" w:line="259" w:lineRule="auto"/>
      </w:pPr>
    </w:p>
    <w:p w14:paraId="088AA129" w14:textId="77777777" w:rsidR="0049133D" w:rsidRDefault="0049133D" w:rsidP="005801F1">
      <w:pPr>
        <w:spacing w:after="160" w:line="259" w:lineRule="auto"/>
      </w:pPr>
    </w:p>
    <w:p w14:paraId="495547BC" w14:textId="77777777" w:rsidR="0049133D" w:rsidRDefault="0049133D" w:rsidP="005801F1">
      <w:pPr>
        <w:spacing w:after="160" w:line="259" w:lineRule="auto"/>
      </w:pPr>
    </w:p>
    <w:p w14:paraId="67ADC6B8" w14:textId="77777777" w:rsidR="0049133D" w:rsidRDefault="0049133D" w:rsidP="005801F1">
      <w:pPr>
        <w:spacing w:after="160" w:line="259" w:lineRule="auto"/>
      </w:pPr>
    </w:p>
    <w:p w14:paraId="10AD6F5E" w14:textId="77777777" w:rsidR="0049133D" w:rsidRDefault="0049133D" w:rsidP="005801F1">
      <w:pPr>
        <w:spacing w:after="160" w:line="259" w:lineRule="auto"/>
      </w:pPr>
    </w:p>
    <w:p w14:paraId="6896198D" w14:textId="77777777" w:rsidR="0049133D" w:rsidRDefault="0049133D"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18EC30FC" w14:textId="77777777" w:rsidTr="0049133D">
        <w:tc>
          <w:tcPr>
            <w:tcW w:w="9855" w:type="dxa"/>
            <w:gridSpan w:val="8"/>
            <w:tcBorders>
              <w:bottom w:val="double" w:sz="4" w:space="0" w:color="auto"/>
            </w:tcBorders>
            <w:shd w:val="clear" w:color="auto" w:fill="BDD6EE"/>
          </w:tcPr>
          <w:p w14:paraId="615F1D19" w14:textId="77777777" w:rsidR="0049133D" w:rsidRDefault="0049133D" w:rsidP="0049133D">
            <w:pPr>
              <w:jc w:val="both"/>
              <w:rPr>
                <w:b/>
                <w:sz w:val="28"/>
              </w:rPr>
            </w:pPr>
            <w:r>
              <w:br w:type="page"/>
            </w:r>
            <w:r>
              <w:rPr>
                <w:b/>
                <w:sz w:val="28"/>
              </w:rPr>
              <w:t xml:space="preserve"> B-III – Charakteristika studijního předmětu</w:t>
            </w:r>
          </w:p>
        </w:tc>
      </w:tr>
      <w:tr w:rsidR="0049133D" w14:paraId="69B93DF7" w14:textId="77777777" w:rsidTr="0049133D">
        <w:tc>
          <w:tcPr>
            <w:tcW w:w="3086" w:type="dxa"/>
            <w:tcBorders>
              <w:top w:val="double" w:sz="4" w:space="0" w:color="auto"/>
            </w:tcBorders>
            <w:shd w:val="clear" w:color="auto" w:fill="F7CAAC"/>
          </w:tcPr>
          <w:p w14:paraId="381FF26A"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3CA38F32" w14:textId="77777777" w:rsidR="0049133D" w:rsidRPr="00B0285A" w:rsidRDefault="0049133D" w:rsidP="0049133D">
            <w:pPr>
              <w:jc w:val="both"/>
            </w:pPr>
            <w:r>
              <w:t>International finance</w:t>
            </w:r>
          </w:p>
        </w:tc>
      </w:tr>
      <w:tr w:rsidR="0049133D" w14:paraId="5A9A1F81" w14:textId="77777777" w:rsidTr="0049133D">
        <w:trPr>
          <w:trHeight w:val="249"/>
        </w:trPr>
        <w:tc>
          <w:tcPr>
            <w:tcW w:w="3086" w:type="dxa"/>
            <w:shd w:val="clear" w:color="auto" w:fill="F7CAAC"/>
          </w:tcPr>
          <w:p w14:paraId="028B0D8B" w14:textId="77777777" w:rsidR="0049133D" w:rsidRPr="00B0285A" w:rsidRDefault="0049133D" w:rsidP="0049133D">
            <w:pPr>
              <w:jc w:val="both"/>
              <w:rPr>
                <w:b/>
              </w:rPr>
            </w:pPr>
            <w:r w:rsidRPr="00B0285A">
              <w:rPr>
                <w:b/>
              </w:rPr>
              <w:t>Typ předmětu</w:t>
            </w:r>
          </w:p>
        </w:tc>
        <w:tc>
          <w:tcPr>
            <w:tcW w:w="3406" w:type="dxa"/>
            <w:gridSpan w:val="4"/>
          </w:tcPr>
          <w:p w14:paraId="2B9334AF" w14:textId="77777777" w:rsidR="0049133D" w:rsidRPr="00B0285A" w:rsidRDefault="0049133D" w:rsidP="0049133D">
            <w:pPr>
              <w:jc w:val="both"/>
            </w:pPr>
            <w:r w:rsidRPr="001219C5">
              <w:t>P</w:t>
            </w:r>
            <w:r w:rsidR="007C1184">
              <w:t>ovinný</w:t>
            </w:r>
            <w:r w:rsidRPr="001219C5">
              <w:t xml:space="preserve"> „PZ“</w:t>
            </w:r>
          </w:p>
        </w:tc>
        <w:tc>
          <w:tcPr>
            <w:tcW w:w="2695" w:type="dxa"/>
            <w:gridSpan w:val="2"/>
            <w:shd w:val="clear" w:color="auto" w:fill="F7CAAC"/>
          </w:tcPr>
          <w:p w14:paraId="4958F757" w14:textId="77777777" w:rsidR="0049133D" w:rsidRPr="00B0285A" w:rsidRDefault="0049133D" w:rsidP="0049133D">
            <w:pPr>
              <w:jc w:val="both"/>
            </w:pPr>
            <w:r w:rsidRPr="00B0285A">
              <w:rPr>
                <w:b/>
              </w:rPr>
              <w:t>doporučený ročník / semestr</w:t>
            </w:r>
          </w:p>
        </w:tc>
        <w:tc>
          <w:tcPr>
            <w:tcW w:w="668" w:type="dxa"/>
          </w:tcPr>
          <w:p w14:paraId="7515A64F" w14:textId="77777777" w:rsidR="0049133D" w:rsidRPr="00B0285A" w:rsidRDefault="00F251B9" w:rsidP="0049133D">
            <w:pPr>
              <w:jc w:val="both"/>
            </w:pPr>
            <w:r>
              <w:t>1/L</w:t>
            </w:r>
          </w:p>
        </w:tc>
      </w:tr>
      <w:tr w:rsidR="0049133D" w14:paraId="2B277AEB" w14:textId="77777777" w:rsidTr="0049133D">
        <w:tc>
          <w:tcPr>
            <w:tcW w:w="3086" w:type="dxa"/>
            <w:shd w:val="clear" w:color="auto" w:fill="F7CAAC"/>
          </w:tcPr>
          <w:p w14:paraId="65B78CF9" w14:textId="77777777" w:rsidR="0049133D" w:rsidRPr="00B0285A" w:rsidRDefault="0049133D" w:rsidP="0049133D">
            <w:pPr>
              <w:jc w:val="both"/>
              <w:rPr>
                <w:b/>
              </w:rPr>
            </w:pPr>
            <w:r w:rsidRPr="00B0285A">
              <w:rPr>
                <w:b/>
              </w:rPr>
              <w:t>Rozsah studijního předmětu</w:t>
            </w:r>
          </w:p>
        </w:tc>
        <w:tc>
          <w:tcPr>
            <w:tcW w:w="1701" w:type="dxa"/>
            <w:gridSpan w:val="2"/>
          </w:tcPr>
          <w:p w14:paraId="4DA828FD" w14:textId="77777777" w:rsidR="0049133D" w:rsidRPr="00B0285A" w:rsidRDefault="0049133D" w:rsidP="0049133D">
            <w:pPr>
              <w:jc w:val="both"/>
            </w:pPr>
            <w:r>
              <w:t>26</w:t>
            </w:r>
            <w:r w:rsidR="007C1184">
              <w:t>p+</w:t>
            </w:r>
            <w:r>
              <w:t>13</w:t>
            </w:r>
            <w:r w:rsidRPr="00B0285A">
              <w:t>s</w:t>
            </w:r>
          </w:p>
        </w:tc>
        <w:tc>
          <w:tcPr>
            <w:tcW w:w="889" w:type="dxa"/>
            <w:shd w:val="clear" w:color="auto" w:fill="F7CAAC"/>
          </w:tcPr>
          <w:p w14:paraId="47394767" w14:textId="77777777" w:rsidR="0049133D" w:rsidRPr="00B0285A" w:rsidRDefault="0049133D" w:rsidP="0049133D">
            <w:pPr>
              <w:jc w:val="both"/>
              <w:rPr>
                <w:b/>
              </w:rPr>
            </w:pPr>
            <w:r w:rsidRPr="00B0285A">
              <w:rPr>
                <w:b/>
              </w:rPr>
              <w:t xml:space="preserve">hod. </w:t>
            </w:r>
          </w:p>
        </w:tc>
        <w:tc>
          <w:tcPr>
            <w:tcW w:w="816" w:type="dxa"/>
          </w:tcPr>
          <w:p w14:paraId="7B751DEB" w14:textId="77777777" w:rsidR="0049133D" w:rsidRPr="00B0285A" w:rsidRDefault="007C1184" w:rsidP="0049133D">
            <w:pPr>
              <w:jc w:val="both"/>
            </w:pPr>
            <w:r>
              <w:t>39</w:t>
            </w:r>
          </w:p>
        </w:tc>
        <w:tc>
          <w:tcPr>
            <w:tcW w:w="2156" w:type="dxa"/>
            <w:shd w:val="clear" w:color="auto" w:fill="F7CAAC"/>
          </w:tcPr>
          <w:p w14:paraId="5709C8F7" w14:textId="77777777" w:rsidR="0049133D" w:rsidRPr="00B0285A" w:rsidRDefault="0049133D" w:rsidP="0049133D">
            <w:pPr>
              <w:jc w:val="both"/>
              <w:rPr>
                <w:b/>
              </w:rPr>
            </w:pPr>
            <w:r w:rsidRPr="00B0285A">
              <w:rPr>
                <w:b/>
              </w:rPr>
              <w:t>kreditů</w:t>
            </w:r>
          </w:p>
        </w:tc>
        <w:tc>
          <w:tcPr>
            <w:tcW w:w="1207" w:type="dxa"/>
            <w:gridSpan w:val="2"/>
          </w:tcPr>
          <w:p w14:paraId="2D6F8AAB" w14:textId="77777777" w:rsidR="0049133D" w:rsidRPr="00B0285A" w:rsidRDefault="0049133D" w:rsidP="0049133D">
            <w:pPr>
              <w:jc w:val="both"/>
            </w:pPr>
            <w:r>
              <w:t>4</w:t>
            </w:r>
          </w:p>
        </w:tc>
      </w:tr>
      <w:tr w:rsidR="0049133D" w14:paraId="05174DFD" w14:textId="77777777" w:rsidTr="0049133D">
        <w:tc>
          <w:tcPr>
            <w:tcW w:w="3086" w:type="dxa"/>
            <w:shd w:val="clear" w:color="auto" w:fill="F7CAAC"/>
          </w:tcPr>
          <w:p w14:paraId="24A35713" w14:textId="77777777" w:rsidR="0049133D" w:rsidRPr="00B0285A" w:rsidRDefault="0049133D" w:rsidP="0049133D">
            <w:pPr>
              <w:jc w:val="both"/>
              <w:rPr>
                <w:b/>
              </w:rPr>
            </w:pPr>
            <w:r w:rsidRPr="00B0285A">
              <w:rPr>
                <w:b/>
              </w:rPr>
              <w:t>Prerekvizity, korekvizity, ekvivalence</w:t>
            </w:r>
          </w:p>
        </w:tc>
        <w:tc>
          <w:tcPr>
            <w:tcW w:w="6769" w:type="dxa"/>
            <w:gridSpan w:val="7"/>
          </w:tcPr>
          <w:p w14:paraId="2950353E" w14:textId="77777777" w:rsidR="0049133D" w:rsidRPr="00B0285A" w:rsidRDefault="0049133D" w:rsidP="0049133D">
            <w:pPr>
              <w:jc w:val="both"/>
            </w:pPr>
            <w:r>
              <w:t>Ekvivalence (Mezinárodní finance)</w:t>
            </w:r>
          </w:p>
        </w:tc>
      </w:tr>
      <w:tr w:rsidR="0049133D" w14:paraId="717E4E22" w14:textId="77777777" w:rsidTr="0049133D">
        <w:tc>
          <w:tcPr>
            <w:tcW w:w="3086" w:type="dxa"/>
            <w:shd w:val="clear" w:color="auto" w:fill="F7CAAC"/>
          </w:tcPr>
          <w:p w14:paraId="6A179ACE" w14:textId="77777777" w:rsidR="0049133D" w:rsidRPr="00B0285A" w:rsidRDefault="0049133D" w:rsidP="0049133D">
            <w:pPr>
              <w:jc w:val="both"/>
              <w:rPr>
                <w:b/>
              </w:rPr>
            </w:pPr>
            <w:r w:rsidRPr="00B0285A">
              <w:rPr>
                <w:b/>
              </w:rPr>
              <w:t>Způsob ověření studijních výsledků</w:t>
            </w:r>
          </w:p>
        </w:tc>
        <w:tc>
          <w:tcPr>
            <w:tcW w:w="3406" w:type="dxa"/>
            <w:gridSpan w:val="4"/>
          </w:tcPr>
          <w:p w14:paraId="269ABE02" w14:textId="77777777" w:rsidR="0049133D" w:rsidRPr="000E6AD8" w:rsidRDefault="007C1184" w:rsidP="0049133D">
            <w:pPr>
              <w:jc w:val="both"/>
              <w:rPr>
                <w:lang w:val="af-ZA"/>
              </w:rPr>
            </w:pPr>
            <w:r>
              <w:t>zápočet, z</w:t>
            </w:r>
            <w:r w:rsidR="0049133D">
              <w:t>kou</w:t>
            </w:r>
            <w:r w:rsidR="0049133D">
              <w:rPr>
                <w:lang w:val="af-ZA"/>
              </w:rPr>
              <w:t>ška</w:t>
            </w:r>
          </w:p>
        </w:tc>
        <w:tc>
          <w:tcPr>
            <w:tcW w:w="2156" w:type="dxa"/>
            <w:shd w:val="clear" w:color="auto" w:fill="F7CAAC"/>
          </w:tcPr>
          <w:p w14:paraId="19781F28" w14:textId="77777777" w:rsidR="0049133D" w:rsidRPr="00B0285A" w:rsidRDefault="0049133D" w:rsidP="0049133D">
            <w:pPr>
              <w:jc w:val="both"/>
              <w:rPr>
                <w:b/>
              </w:rPr>
            </w:pPr>
            <w:r w:rsidRPr="00B0285A">
              <w:rPr>
                <w:b/>
              </w:rPr>
              <w:t>Forma výuky</w:t>
            </w:r>
          </w:p>
        </w:tc>
        <w:tc>
          <w:tcPr>
            <w:tcW w:w="1207" w:type="dxa"/>
            <w:gridSpan w:val="2"/>
          </w:tcPr>
          <w:p w14:paraId="304FFF80" w14:textId="77777777" w:rsidR="0049133D" w:rsidRDefault="008F4BA8" w:rsidP="0049133D">
            <w:pPr>
              <w:jc w:val="both"/>
            </w:pPr>
            <w:r>
              <w:t>p</w:t>
            </w:r>
            <w:r w:rsidR="0049133D">
              <w:t>řednáška,</w:t>
            </w:r>
          </w:p>
          <w:p w14:paraId="08098D4C" w14:textId="77777777" w:rsidR="0049133D" w:rsidRPr="00B0285A" w:rsidRDefault="0049133D" w:rsidP="0049133D">
            <w:pPr>
              <w:jc w:val="both"/>
            </w:pPr>
            <w:r>
              <w:t>seminář</w:t>
            </w:r>
          </w:p>
        </w:tc>
      </w:tr>
      <w:tr w:rsidR="0049133D" w14:paraId="0C16AB12" w14:textId="77777777" w:rsidTr="0049133D">
        <w:tc>
          <w:tcPr>
            <w:tcW w:w="3086" w:type="dxa"/>
            <w:shd w:val="clear" w:color="auto" w:fill="F7CAAC"/>
          </w:tcPr>
          <w:p w14:paraId="15887108"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2E64EAFE" w14:textId="77777777" w:rsidR="0049133D" w:rsidRDefault="0049133D" w:rsidP="0049133D">
            <w:pPr>
              <w:jc w:val="both"/>
            </w:pPr>
            <w:r w:rsidRPr="00B0285A">
              <w:t xml:space="preserve">Požadavky </w:t>
            </w:r>
            <w:r>
              <w:t>k získání zápoč</w:t>
            </w:r>
            <w:r w:rsidRPr="00B0285A">
              <w:t>t</w:t>
            </w:r>
            <w:r>
              <w:t>u</w:t>
            </w:r>
            <w:r w:rsidRPr="00B0285A">
              <w:t>:</w:t>
            </w:r>
            <w:r>
              <w:t xml:space="preserve"> minimálně </w:t>
            </w:r>
            <w:r w:rsidRPr="00614E6A">
              <w:t>80%</w:t>
            </w:r>
            <w:r>
              <w:t xml:space="preserve"> aktivní účast, a akceptace seminární práce, minimálně 60 % bodů ze zápočtového testu </w:t>
            </w:r>
          </w:p>
          <w:p w14:paraId="7097D6C1" w14:textId="77777777" w:rsidR="0049133D" w:rsidRPr="000B440D" w:rsidRDefault="0049133D" w:rsidP="0049133D">
            <w:pPr>
              <w:jc w:val="both"/>
              <w:rPr>
                <w:rFonts w:ascii="Tahoma" w:hAnsi="Tahoma" w:cs="Tahoma"/>
                <w:color w:val="000000"/>
                <w:sz w:val="17"/>
                <w:szCs w:val="17"/>
                <w:shd w:val="clear" w:color="auto" w:fill="FFFFFF"/>
              </w:rPr>
            </w:pPr>
            <w:r>
              <w:t>Požadavky k získání zkoušky: zkouška kombinovaná – písemná a ústní část (požadována je minimálně 60% úspěšnost)</w:t>
            </w:r>
          </w:p>
        </w:tc>
      </w:tr>
      <w:tr w:rsidR="0049133D" w14:paraId="05901641" w14:textId="77777777" w:rsidTr="0049133D">
        <w:trPr>
          <w:trHeight w:val="60"/>
        </w:trPr>
        <w:tc>
          <w:tcPr>
            <w:tcW w:w="9855" w:type="dxa"/>
            <w:gridSpan w:val="8"/>
            <w:tcBorders>
              <w:top w:val="nil"/>
            </w:tcBorders>
          </w:tcPr>
          <w:p w14:paraId="5CAD75E1" w14:textId="77777777" w:rsidR="0049133D" w:rsidRPr="00B0285A" w:rsidRDefault="0049133D" w:rsidP="0049133D">
            <w:pPr>
              <w:jc w:val="both"/>
            </w:pPr>
          </w:p>
        </w:tc>
      </w:tr>
      <w:tr w:rsidR="0049133D" w14:paraId="6218926D" w14:textId="77777777" w:rsidTr="0049133D">
        <w:trPr>
          <w:trHeight w:val="197"/>
        </w:trPr>
        <w:tc>
          <w:tcPr>
            <w:tcW w:w="3086" w:type="dxa"/>
            <w:tcBorders>
              <w:top w:val="nil"/>
            </w:tcBorders>
            <w:shd w:val="clear" w:color="auto" w:fill="F7CAAC"/>
          </w:tcPr>
          <w:p w14:paraId="03B2631B"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6D90ABB8"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p>
        </w:tc>
      </w:tr>
      <w:tr w:rsidR="0049133D" w14:paraId="5A204A28" w14:textId="77777777" w:rsidTr="0049133D">
        <w:trPr>
          <w:trHeight w:val="243"/>
        </w:trPr>
        <w:tc>
          <w:tcPr>
            <w:tcW w:w="3086" w:type="dxa"/>
            <w:tcBorders>
              <w:top w:val="nil"/>
            </w:tcBorders>
            <w:shd w:val="clear" w:color="auto" w:fill="F7CAAC"/>
          </w:tcPr>
          <w:p w14:paraId="63B63EAE"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618F864E" w14:textId="77777777" w:rsidR="0049133D" w:rsidRPr="00B0285A" w:rsidRDefault="0049133D" w:rsidP="0049133D">
            <w:pPr>
              <w:jc w:val="both"/>
            </w:pPr>
            <w:r w:rsidRPr="00B0285A">
              <w:t xml:space="preserve">Garant se </w:t>
            </w:r>
            <w:r>
              <w:t>podílí na výuce v rozsahu 100</w:t>
            </w:r>
            <w:r w:rsidRPr="00B0285A">
              <w:t>%, dále stanovuje koncepci seminářů a dohlíží na jejich jednotné vedení.</w:t>
            </w:r>
          </w:p>
        </w:tc>
      </w:tr>
      <w:tr w:rsidR="0049133D" w14:paraId="4553AD25" w14:textId="77777777" w:rsidTr="0049133D">
        <w:tc>
          <w:tcPr>
            <w:tcW w:w="3086" w:type="dxa"/>
            <w:shd w:val="clear" w:color="auto" w:fill="F7CAAC"/>
          </w:tcPr>
          <w:p w14:paraId="23C9C8FC"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0F3026F8" w14:textId="77777777" w:rsidR="0049133D" w:rsidRPr="000B440D" w:rsidRDefault="0049133D" w:rsidP="0049133D">
            <w:pPr>
              <w:jc w:val="both"/>
              <w:rPr>
                <w:rFonts w:ascii="Tahoma" w:hAnsi="Tahoma" w:cs="Tahoma"/>
                <w:color w:val="000000"/>
                <w:sz w:val="17"/>
                <w:szCs w:val="17"/>
                <w:shd w:val="clear" w:color="auto" w:fill="FFFFFF"/>
              </w:rPr>
            </w:pPr>
            <w:r w:rsidRPr="00EF4126">
              <w:t>Ing. Jana Vychytilová, Ph.D.</w:t>
            </w:r>
            <w:r>
              <w:t xml:space="preserve"> – přednášky</w:t>
            </w:r>
            <w:r w:rsidR="007C1184">
              <w:t xml:space="preserve"> </w:t>
            </w:r>
            <w:r>
              <w:t>(100%)</w:t>
            </w:r>
          </w:p>
        </w:tc>
      </w:tr>
      <w:tr w:rsidR="0049133D" w14:paraId="157239B6" w14:textId="77777777" w:rsidTr="0049133D">
        <w:tc>
          <w:tcPr>
            <w:tcW w:w="3086" w:type="dxa"/>
            <w:shd w:val="clear" w:color="auto" w:fill="F7CAAC"/>
          </w:tcPr>
          <w:p w14:paraId="36262EFF"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71E5BC35" w14:textId="77777777" w:rsidR="0049133D" w:rsidRPr="00B0285A" w:rsidRDefault="0049133D" w:rsidP="0049133D">
            <w:pPr>
              <w:jc w:val="both"/>
            </w:pPr>
          </w:p>
        </w:tc>
      </w:tr>
      <w:tr w:rsidR="0049133D" w14:paraId="50F52FA9" w14:textId="77777777" w:rsidTr="0049133D">
        <w:trPr>
          <w:trHeight w:val="4870"/>
        </w:trPr>
        <w:tc>
          <w:tcPr>
            <w:tcW w:w="9855" w:type="dxa"/>
            <w:gridSpan w:val="8"/>
            <w:tcBorders>
              <w:top w:val="nil"/>
              <w:bottom w:val="single" w:sz="12" w:space="0" w:color="auto"/>
            </w:tcBorders>
          </w:tcPr>
          <w:p w14:paraId="5A1CC9B7" w14:textId="77777777" w:rsidR="0049133D" w:rsidRDefault="0049133D" w:rsidP="0049133D">
            <w:r w:rsidRPr="00313D9D">
              <w:t>Cílem kurzu</w:t>
            </w:r>
            <w:r>
              <w:t xml:space="preserve"> Mezinárodní finance</w:t>
            </w:r>
            <w:r w:rsidRPr="00313D9D">
              <w:t xml:space="preserve"> je seznámit studenty s vybranými </w:t>
            </w:r>
            <w:r>
              <w:t>aspekty</w:t>
            </w:r>
            <w:r w:rsidRPr="00313D9D">
              <w:t xml:space="preserve"> teorie a praxe mezinárodních financí</w:t>
            </w:r>
            <w:r>
              <w:t xml:space="preserve">, měnová a kurzová politika, měnový kurz a přístupy k analýze měnového kurzu, devizové operace a řízení devizových rizik, devizové expozice, finanční management nadnárodních podniků a finanční reporting. </w:t>
            </w:r>
            <w:r w:rsidRPr="00313D9D">
              <w:t>Důraz je dále kladen na</w:t>
            </w:r>
            <w:r>
              <w:t xml:space="preserve"> aktivní</w:t>
            </w:r>
            <w:r w:rsidRPr="00313D9D">
              <w:t xml:space="preserve"> </w:t>
            </w:r>
            <w:r>
              <w:t xml:space="preserve">práci studentů s </w:t>
            </w:r>
            <w:r w:rsidRPr="00313D9D">
              <w:t>reporty mezinárodních měnových a finančních institucí</w:t>
            </w:r>
            <w:r>
              <w:t xml:space="preserve"> a na diskuzi</w:t>
            </w:r>
            <w:r w:rsidRPr="00313D9D">
              <w:t xml:space="preserve"> aktuálních témat </w:t>
            </w:r>
            <w:r>
              <w:t>z</w:t>
            </w:r>
            <w:r w:rsidRPr="00313D9D">
              <w:t xml:space="preserve"> oblasti mezinárodních financí</w:t>
            </w:r>
            <w:r>
              <w:t>. Závěr kurzu je věnován seznámení</w:t>
            </w:r>
            <w:r w:rsidRPr="002A4E0C">
              <w:t xml:space="preserve"> </w:t>
            </w:r>
            <w:r>
              <w:t>s</w:t>
            </w:r>
            <w:r w:rsidRPr="002A4E0C">
              <w:t xml:space="preserve"> Etickým kodexem a standardy profesionálního chování CFA Institute</w:t>
            </w:r>
            <w:r>
              <w:t xml:space="preserve">, tj. s pravidly </w:t>
            </w:r>
            <w:r w:rsidRPr="002A4E0C">
              <w:t>etick</w:t>
            </w:r>
            <w:r>
              <w:t>ého</w:t>
            </w:r>
            <w:r w:rsidRPr="002A4E0C">
              <w:t xml:space="preserve"> chování v globálním </w:t>
            </w:r>
            <w:r>
              <w:t>odvětví</w:t>
            </w:r>
            <w:r w:rsidRPr="002A4E0C">
              <w:t xml:space="preserve"> správy investic.</w:t>
            </w:r>
          </w:p>
          <w:p w14:paraId="1D736014"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Úvod do mezinárodních financí</w:t>
            </w:r>
          </w:p>
          <w:p w14:paraId="6E3996A3"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Podstata, nástroje, cíle a pravidla měnové politiky, transmisivní mechanismus</w:t>
            </w:r>
          </w:p>
          <w:p w14:paraId="3254CDF9" w14:textId="77777777" w:rsidR="0049133D" w:rsidRPr="00B62D9C"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Měnová politika I.- Srovnání měnově-politických režimů napříč zeměmi, perspektivy, m</w:t>
            </w:r>
            <w:r w:rsidRPr="005D4CA3">
              <w:rPr>
                <w:rFonts w:ascii="Times New Roman" w:hAnsi="Times New Roman"/>
                <w:sz w:val="20"/>
                <w:szCs w:val="20"/>
              </w:rPr>
              <w:t>ezinárodní měnová a finanční spolupráce</w:t>
            </w:r>
          </w:p>
          <w:p w14:paraId="7A6E8C84"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Kurzová politika I.- Měnový kurz, měnový trh, rovnovážný měnový kurz, režimy měnových kurzů</w:t>
            </w:r>
          </w:p>
          <w:p w14:paraId="7E119398" w14:textId="77777777" w:rsidR="0049133D" w:rsidRPr="00563D1F"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Kurzová politika II.- </w:t>
            </w:r>
            <w:r w:rsidRPr="005D4CA3">
              <w:rPr>
                <w:rFonts w:ascii="Times New Roman" w:hAnsi="Times New Roman"/>
                <w:sz w:val="20"/>
                <w:szCs w:val="20"/>
              </w:rPr>
              <w:t>Platební bilance</w:t>
            </w:r>
            <w:r>
              <w:rPr>
                <w:rFonts w:ascii="Times New Roman" w:hAnsi="Times New Roman"/>
                <w:sz w:val="20"/>
                <w:szCs w:val="20"/>
              </w:rPr>
              <w:t>, kurzová politika ČR, měnové krize</w:t>
            </w:r>
          </w:p>
          <w:p w14:paraId="035820F0"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Fundamentální analýza měnového kurzu</w:t>
            </w:r>
          </w:p>
          <w:p w14:paraId="66F44E42"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Technická analýza měnového kurzu</w:t>
            </w:r>
          </w:p>
          <w:p w14:paraId="456B2739" w14:textId="77777777" w:rsidR="0049133D" w:rsidRPr="00347877"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Devizový trh, d</w:t>
            </w:r>
            <w:r w:rsidRPr="005D4CA3">
              <w:rPr>
                <w:rFonts w:ascii="Times New Roman" w:hAnsi="Times New Roman"/>
                <w:sz w:val="20"/>
                <w:szCs w:val="20"/>
              </w:rPr>
              <w:t>evizové operace</w:t>
            </w:r>
            <w:r>
              <w:rPr>
                <w:rFonts w:ascii="Times New Roman" w:hAnsi="Times New Roman"/>
                <w:sz w:val="20"/>
                <w:szCs w:val="20"/>
              </w:rPr>
              <w:t xml:space="preserve"> a a</w:t>
            </w:r>
            <w:r w:rsidRPr="00347877">
              <w:rPr>
                <w:rFonts w:ascii="Times New Roman" w:hAnsi="Times New Roman"/>
                <w:sz w:val="20"/>
                <w:szCs w:val="20"/>
              </w:rPr>
              <w:t>nalýza devizové expozice</w:t>
            </w:r>
          </w:p>
          <w:p w14:paraId="3ACC891A" w14:textId="77777777" w:rsidR="0049133D" w:rsidRPr="005D4CA3"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 xml:space="preserve">Finanční management nadnárodních podniků I.- </w:t>
            </w:r>
            <w:r w:rsidRPr="005D4CA3">
              <w:rPr>
                <w:rFonts w:ascii="Times New Roman" w:hAnsi="Times New Roman"/>
                <w:sz w:val="20"/>
                <w:szCs w:val="20"/>
              </w:rPr>
              <w:t>Mezinárodní investování a financování, FDIs</w:t>
            </w:r>
          </w:p>
          <w:p w14:paraId="53B48AA7"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w:t>
            </w:r>
            <w:r w:rsidRPr="005D4CA3">
              <w:rPr>
                <w:rFonts w:ascii="Times New Roman" w:hAnsi="Times New Roman"/>
                <w:sz w:val="20"/>
                <w:szCs w:val="20"/>
              </w:rPr>
              <w:t xml:space="preserve"> P</w:t>
            </w:r>
            <w:r>
              <w:rPr>
                <w:rFonts w:ascii="Times New Roman" w:hAnsi="Times New Roman"/>
                <w:sz w:val="20"/>
                <w:szCs w:val="20"/>
              </w:rPr>
              <w:t>římé zahraniční investice a p</w:t>
            </w:r>
            <w:r w:rsidRPr="005D4CA3">
              <w:rPr>
                <w:rFonts w:ascii="Times New Roman" w:hAnsi="Times New Roman"/>
                <w:sz w:val="20"/>
                <w:szCs w:val="20"/>
              </w:rPr>
              <w:t>řeshraniční akvizice</w:t>
            </w:r>
          </w:p>
          <w:p w14:paraId="50380B33"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Finanční management nadnárodních podniků III.- Mezinárodní kapitálová struktura a náklady kapitálu</w:t>
            </w:r>
          </w:p>
          <w:p w14:paraId="111277E6" w14:textId="77777777" w:rsidR="0049133D" w:rsidRDefault="0049133D" w:rsidP="009657A2">
            <w:pPr>
              <w:pStyle w:val="Odstavecseseznamem"/>
              <w:numPr>
                <w:ilvl w:val="0"/>
                <w:numId w:val="88"/>
              </w:numPr>
              <w:spacing w:after="0" w:line="240" w:lineRule="auto"/>
              <w:rPr>
                <w:rFonts w:ascii="Times New Roman" w:hAnsi="Times New Roman"/>
                <w:sz w:val="20"/>
                <w:szCs w:val="20"/>
              </w:rPr>
            </w:pPr>
            <w:r>
              <w:rPr>
                <w:rFonts w:ascii="Times New Roman" w:hAnsi="Times New Roman"/>
                <w:sz w:val="20"/>
                <w:szCs w:val="20"/>
              </w:rPr>
              <w:t>Praktiky finančního reportingu v nadnárodních podnicích a integrovaný reporting</w:t>
            </w:r>
          </w:p>
          <w:p w14:paraId="0C8E7A44" w14:textId="77777777" w:rsidR="0049133D" w:rsidRPr="00352993" w:rsidRDefault="0049133D" w:rsidP="009657A2">
            <w:pPr>
              <w:pStyle w:val="Odstavecseseznamem"/>
              <w:numPr>
                <w:ilvl w:val="0"/>
                <w:numId w:val="88"/>
              </w:numPr>
              <w:spacing w:after="0" w:line="240" w:lineRule="auto"/>
              <w:rPr>
                <w:rFonts w:ascii="Times New Roman" w:hAnsi="Times New Roman"/>
                <w:sz w:val="20"/>
                <w:szCs w:val="20"/>
              </w:rPr>
            </w:pPr>
            <w:r>
              <w:t>Et</w:t>
            </w:r>
            <w:r>
              <w:rPr>
                <w:rFonts w:ascii="Times New Roman" w:hAnsi="Times New Roman"/>
                <w:sz w:val="20"/>
                <w:szCs w:val="20"/>
              </w:rPr>
              <w:t xml:space="preserve">ické chování a kodexy v oblasti mezinárodního investování </w:t>
            </w:r>
          </w:p>
        </w:tc>
      </w:tr>
      <w:tr w:rsidR="0049133D" w14:paraId="2E45F8DC" w14:textId="77777777" w:rsidTr="0049133D">
        <w:trPr>
          <w:trHeight w:val="265"/>
        </w:trPr>
        <w:tc>
          <w:tcPr>
            <w:tcW w:w="3653" w:type="dxa"/>
            <w:gridSpan w:val="2"/>
            <w:tcBorders>
              <w:top w:val="nil"/>
            </w:tcBorders>
            <w:shd w:val="clear" w:color="auto" w:fill="F7CAAC"/>
          </w:tcPr>
          <w:p w14:paraId="69323FA2"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47C01081" w14:textId="77777777" w:rsidR="0049133D" w:rsidRPr="00B0285A" w:rsidRDefault="0049133D" w:rsidP="0049133D">
            <w:pPr>
              <w:jc w:val="both"/>
            </w:pPr>
          </w:p>
        </w:tc>
      </w:tr>
      <w:tr w:rsidR="0049133D" w14:paraId="754A457B" w14:textId="77777777" w:rsidTr="0049133D">
        <w:trPr>
          <w:trHeight w:val="850"/>
        </w:trPr>
        <w:tc>
          <w:tcPr>
            <w:tcW w:w="9855" w:type="dxa"/>
            <w:gridSpan w:val="8"/>
            <w:tcBorders>
              <w:top w:val="nil"/>
            </w:tcBorders>
          </w:tcPr>
          <w:p w14:paraId="4D68DB26" w14:textId="77777777" w:rsidR="0049133D" w:rsidRPr="0066540A" w:rsidRDefault="0049133D" w:rsidP="0049133D">
            <w:pPr>
              <w:jc w:val="both"/>
              <w:rPr>
                <w:b/>
              </w:rPr>
            </w:pPr>
            <w:r>
              <w:rPr>
                <w:b/>
              </w:rPr>
              <w:t>Povinná literatura</w:t>
            </w:r>
          </w:p>
          <w:p w14:paraId="4AAC28BB" w14:textId="77777777" w:rsidR="0049133D" w:rsidRPr="00E57C3B" w:rsidRDefault="0049133D" w:rsidP="0049133D">
            <w:r w:rsidRPr="00362243">
              <w:t>EUN, C</w:t>
            </w:r>
            <w:r w:rsidR="007C1184">
              <w:t>.</w:t>
            </w:r>
            <w:r w:rsidRPr="00362243">
              <w:t xml:space="preserve"> S.</w:t>
            </w:r>
            <w:r w:rsidR="007C1184">
              <w:t xml:space="preserve">, </w:t>
            </w:r>
            <w:r w:rsidRPr="00362243">
              <w:t>RESNICK</w:t>
            </w:r>
            <w:r w:rsidR="007C1184">
              <w:t>, B.</w:t>
            </w:r>
            <w:r w:rsidR="008F4BA8">
              <w:t xml:space="preserve"> </w:t>
            </w:r>
            <w:r w:rsidR="007C1184">
              <w:t>G.</w:t>
            </w:r>
            <w:r w:rsidRPr="00362243">
              <w:t> </w:t>
            </w:r>
            <w:r w:rsidRPr="00362243">
              <w:rPr>
                <w:i/>
              </w:rPr>
              <w:t>International financial management.</w:t>
            </w:r>
            <w:r w:rsidRPr="00362243">
              <w:t xml:space="preserve"> Eighth edition. New York: McGraw Hill Education, 2018, 549 s. The McGraw-Hill/Irwin Series in Finance, Insurance, and Real Estate. ISBN 978-1-259-92219-0.</w:t>
            </w:r>
          </w:p>
          <w:p w14:paraId="49A3654D" w14:textId="77777777" w:rsidR="0049133D" w:rsidRDefault="0049133D" w:rsidP="0049133D">
            <w:pPr>
              <w:jc w:val="both"/>
              <w:rPr>
                <w:b/>
              </w:rPr>
            </w:pPr>
            <w:r w:rsidRPr="000B440D">
              <w:rPr>
                <w:b/>
              </w:rPr>
              <w:t>Doporučená literatura</w:t>
            </w:r>
          </w:p>
          <w:p w14:paraId="1C720CDF" w14:textId="77777777" w:rsidR="0049133D" w:rsidRDefault="0049133D" w:rsidP="0049133D">
            <w:r w:rsidRPr="00C86B47">
              <w:t>LEVI, M</w:t>
            </w:r>
            <w:r w:rsidR="007C1184">
              <w:t xml:space="preserve">. </w:t>
            </w:r>
            <w:r w:rsidRPr="00C86B47">
              <w:t>D. </w:t>
            </w:r>
            <w:r w:rsidRPr="00194E8F">
              <w:rPr>
                <w:i/>
              </w:rPr>
              <w:t>International finance</w:t>
            </w:r>
            <w:r w:rsidRPr="00194E8F">
              <w:t>.</w:t>
            </w:r>
            <w:r w:rsidRPr="00C86B47">
              <w:t xml:space="preserve"> Fifth edition. London: Routledge, Taylor &amp; Francis Group, 2009, 582 s. ISBN 9780415774598.</w:t>
            </w:r>
          </w:p>
          <w:p w14:paraId="5E648EF1" w14:textId="77777777" w:rsidR="0049133D" w:rsidRDefault="0049133D" w:rsidP="0049133D">
            <w:r w:rsidRPr="00C43DC1">
              <w:t>ROBINSON, T</w:t>
            </w:r>
            <w:r w:rsidR="007C1184">
              <w:t>.</w:t>
            </w:r>
            <w:r w:rsidRPr="00C43DC1">
              <w:t xml:space="preserve"> R., HENRY, </w:t>
            </w:r>
            <w:r w:rsidR="007C1184">
              <w:t xml:space="preserve">E., </w:t>
            </w:r>
            <w:r w:rsidRPr="00C43DC1">
              <w:t>PIRIE</w:t>
            </w:r>
            <w:r w:rsidR="007C1184">
              <w:t xml:space="preserve">, W. L., </w:t>
            </w:r>
            <w:r w:rsidRPr="00C43DC1">
              <w:t>BROIHAHN</w:t>
            </w:r>
            <w:r w:rsidR="007C1184">
              <w:t>, M. A.</w:t>
            </w:r>
            <w:r w:rsidRPr="00C43DC1">
              <w:t> </w:t>
            </w:r>
            <w:r w:rsidRPr="00045AE9">
              <w:rPr>
                <w:i/>
              </w:rPr>
              <w:t>International financial statements analysis.</w:t>
            </w:r>
            <w:r w:rsidRPr="00C43DC1">
              <w:t xml:space="preserve"> Third edition. Hoboken: Wiley, 2015, 1033 s. CFA Institute investment series. ISBN 9781118999479.</w:t>
            </w:r>
          </w:p>
          <w:p w14:paraId="52CC9BC6" w14:textId="77777777" w:rsidR="0049133D" w:rsidRDefault="007C1184" w:rsidP="0049133D">
            <w:r w:rsidRPr="00C43DC1">
              <w:t>OBINSON, T</w:t>
            </w:r>
            <w:r>
              <w:t>.</w:t>
            </w:r>
            <w:r w:rsidRPr="00C43DC1">
              <w:t xml:space="preserve"> R., HENRY, </w:t>
            </w:r>
            <w:r>
              <w:t xml:space="preserve">E., </w:t>
            </w:r>
            <w:r w:rsidRPr="00C43DC1">
              <w:t>PIRIE</w:t>
            </w:r>
            <w:r>
              <w:t xml:space="preserve">, W. L., </w:t>
            </w:r>
            <w:r w:rsidRPr="00C43DC1">
              <w:t>BROIHAHN</w:t>
            </w:r>
            <w:r>
              <w:t xml:space="preserve">, M. A. </w:t>
            </w:r>
            <w:r w:rsidR="0049133D" w:rsidRPr="0031206E">
              <w:rPr>
                <w:i/>
              </w:rPr>
              <w:t>International financial statement analysis workbook.</w:t>
            </w:r>
            <w:r w:rsidR="0049133D" w:rsidRPr="0031206E">
              <w:t xml:space="preserve"> Third edition. Hoboken: Wiley, 2015, 193 s. CFA Institute investment series. ISBN 9781118999486.</w:t>
            </w:r>
          </w:p>
          <w:p w14:paraId="0E80EE2C" w14:textId="77777777" w:rsidR="0049133D" w:rsidRDefault="0049133D" w:rsidP="0049133D">
            <w:r w:rsidRPr="00C146E2">
              <w:t>MIO, Chiara (ed.). </w:t>
            </w:r>
            <w:r w:rsidRPr="008D360C">
              <w:rPr>
                <w:i/>
              </w:rPr>
              <w:t>Integrated reporting: A new accounting disclosure.</w:t>
            </w:r>
            <w:r w:rsidRPr="00C146E2">
              <w:t xml:space="preserve"> Springer, 2016.</w:t>
            </w:r>
            <w:r>
              <w:t xml:space="preserve">, 312. s. </w:t>
            </w:r>
            <w:r w:rsidRPr="008D360C">
              <w:t>ISBN 978-1-137-55148-1</w:t>
            </w:r>
          </w:p>
          <w:p w14:paraId="033DCF67" w14:textId="77777777" w:rsidR="0049133D" w:rsidRPr="0031206E" w:rsidRDefault="0049133D" w:rsidP="0049133D"/>
        </w:tc>
      </w:tr>
      <w:tr w:rsidR="0049133D" w14:paraId="073A8FA0"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588030" w14:textId="77777777" w:rsidR="0049133D" w:rsidRPr="00B0285A" w:rsidRDefault="0049133D" w:rsidP="0049133D">
            <w:pPr>
              <w:jc w:val="center"/>
              <w:rPr>
                <w:b/>
              </w:rPr>
            </w:pPr>
            <w:r w:rsidRPr="00B0285A">
              <w:rPr>
                <w:b/>
              </w:rPr>
              <w:t>Informace ke kombinované nebo distanční formě</w:t>
            </w:r>
          </w:p>
        </w:tc>
      </w:tr>
      <w:tr w:rsidR="0049133D" w14:paraId="49FD3FEF" w14:textId="77777777" w:rsidTr="0049133D">
        <w:tc>
          <w:tcPr>
            <w:tcW w:w="4787" w:type="dxa"/>
            <w:gridSpan w:val="3"/>
            <w:tcBorders>
              <w:top w:val="single" w:sz="2" w:space="0" w:color="auto"/>
            </w:tcBorders>
            <w:shd w:val="clear" w:color="auto" w:fill="F7CAAC"/>
          </w:tcPr>
          <w:p w14:paraId="6CA4ACF6"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048C5048" w14:textId="77777777" w:rsidR="0049133D" w:rsidRPr="00B0285A" w:rsidRDefault="0049133D" w:rsidP="0049133D">
            <w:pPr>
              <w:jc w:val="both"/>
            </w:pPr>
          </w:p>
        </w:tc>
        <w:tc>
          <w:tcPr>
            <w:tcW w:w="4179" w:type="dxa"/>
            <w:gridSpan w:val="4"/>
            <w:tcBorders>
              <w:top w:val="single" w:sz="2" w:space="0" w:color="auto"/>
            </w:tcBorders>
            <w:shd w:val="clear" w:color="auto" w:fill="F7CAAC"/>
          </w:tcPr>
          <w:p w14:paraId="15F097D3" w14:textId="77777777" w:rsidR="0049133D" w:rsidRPr="00B0285A" w:rsidRDefault="0049133D" w:rsidP="0049133D">
            <w:pPr>
              <w:jc w:val="both"/>
              <w:rPr>
                <w:b/>
              </w:rPr>
            </w:pPr>
            <w:r w:rsidRPr="00B0285A">
              <w:rPr>
                <w:b/>
              </w:rPr>
              <w:t xml:space="preserve">hodin </w:t>
            </w:r>
          </w:p>
        </w:tc>
      </w:tr>
      <w:tr w:rsidR="0049133D" w14:paraId="47972B57" w14:textId="77777777" w:rsidTr="0049133D">
        <w:tc>
          <w:tcPr>
            <w:tcW w:w="9855" w:type="dxa"/>
            <w:gridSpan w:val="8"/>
            <w:shd w:val="clear" w:color="auto" w:fill="F7CAAC"/>
          </w:tcPr>
          <w:p w14:paraId="138A9C34"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14:paraId="31819742" w14:textId="77777777" w:rsidTr="0049133D">
        <w:trPr>
          <w:trHeight w:val="708"/>
        </w:trPr>
        <w:tc>
          <w:tcPr>
            <w:tcW w:w="9855" w:type="dxa"/>
            <w:gridSpan w:val="8"/>
          </w:tcPr>
          <w:p w14:paraId="0D668824" w14:textId="77777777" w:rsidR="0049133D" w:rsidRPr="00B0285A" w:rsidRDefault="0049133D" w:rsidP="0049133D">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3949212" w14:textId="77777777" w:rsidR="0049133D" w:rsidRDefault="0049133D" w:rsidP="0049133D"/>
    <w:p w14:paraId="05B4A73E" w14:textId="77777777" w:rsidR="0049133D" w:rsidRDefault="0049133D" w:rsidP="0049133D"/>
    <w:p w14:paraId="7E809BCF" w14:textId="77777777" w:rsidR="0049133D" w:rsidRDefault="0049133D" w:rsidP="0049133D"/>
    <w:p w14:paraId="26E64D6F" w14:textId="77777777" w:rsidR="0049133D" w:rsidRDefault="0049133D" w:rsidP="0049133D"/>
    <w:p w14:paraId="6C357144" w14:textId="77777777" w:rsidR="0049133D" w:rsidRDefault="0049133D" w:rsidP="0049133D"/>
    <w:p w14:paraId="594724A7" w14:textId="77777777" w:rsidR="0049133D" w:rsidRDefault="0049133D" w:rsidP="0049133D"/>
    <w:p w14:paraId="19560AB0" w14:textId="77777777" w:rsidR="0049133D" w:rsidRDefault="0049133D" w:rsidP="0049133D"/>
    <w:p w14:paraId="14E4CA9F" w14:textId="77777777" w:rsidR="0049133D" w:rsidRDefault="0049133D" w:rsidP="0049133D"/>
    <w:p w14:paraId="283DF095" w14:textId="77777777" w:rsidR="0049133D" w:rsidRDefault="0049133D" w:rsidP="0049133D"/>
    <w:p w14:paraId="6B434E28" w14:textId="77777777" w:rsidR="0049133D" w:rsidRDefault="0049133D" w:rsidP="0049133D"/>
    <w:p w14:paraId="101A400E" w14:textId="77777777" w:rsidR="0049133D" w:rsidRDefault="0049133D" w:rsidP="0049133D"/>
    <w:p w14:paraId="5A1825BC" w14:textId="77777777" w:rsidR="0049133D" w:rsidRDefault="0049133D" w:rsidP="0049133D"/>
    <w:p w14:paraId="6B6C9687" w14:textId="77777777" w:rsidR="0049133D" w:rsidRDefault="0049133D" w:rsidP="0049133D"/>
    <w:p w14:paraId="3FD7B533" w14:textId="77777777" w:rsidR="0049133D" w:rsidRDefault="0049133D" w:rsidP="0049133D"/>
    <w:p w14:paraId="514F3E9E" w14:textId="77777777" w:rsidR="0049133D" w:rsidRDefault="0049133D" w:rsidP="0049133D"/>
    <w:p w14:paraId="68220C1D" w14:textId="77777777" w:rsidR="0049133D" w:rsidRDefault="0049133D" w:rsidP="0049133D"/>
    <w:p w14:paraId="7D3790C5" w14:textId="77777777" w:rsidR="0049133D" w:rsidRDefault="0049133D" w:rsidP="0049133D"/>
    <w:p w14:paraId="57B9C668" w14:textId="77777777" w:rsidR="0049133D" w:rsidRDefault="0049133D" w:rsidP="0049133D"/>
    <w:p w14:paraId="0CFD72E7" w14:textId="77777777" w:rsidR="0049133D" w:rsidRDefault="0049133D" w:rsidP="0049133D"/>
    <w:p w14:paraId="722DC9B4" w14:textId="77777777" w:rsidR="0049133D" w:rsidRDefault="0049133D" w:rsidP="0049133D"/>
    <w:p w14:paraId="619FEAA9" w14:textId="77777777" w:rsidR="0049133D" w:rsidRDefault="0049133D" w:rsidP="0049133D"/>
    <w:p w14:paraId="4EFA415E" w14:textId="77777777" w:rsidR="0049133D" w:rsidRDefault="0049133D" w:rsidP="0049133D"/>
    <w:p w14:paraId="71AA832B" w14:textId="77777777" w:rsidR="0049133D" w:rsidRDefault="0049133D" w:rsidP="0049133D"/>
    <w:p w14:paraId="35770886" w14:textId="77777777" w:rsidR="0049133D" w:rsidRDefault="0049133D" w:rsidP="0049133D"/>
    <w:p w14:paraId="328ED8EB" w14:textId="77777777" w:rsidR="0049133D" w:rsidRDefault="0049133D" w:rsidP="0049133D"/>
    <w:p w14:paraId="2D2479DA" w14:textId="77777777" w:rsidR="0049133D" w:rsidRDefault="0049133D" w:rsidP="0049133D"/>
    <w:p w14:paraId="6B6368CC" w14:textId="77777777" w:rsidR="0049133D" w:rsidRDefault="0049133D" w:rsidP="0049133D"/>
    <w:p w14:paraId="5FB85AAF" w14:textId="77777777" w:rsidR="0049133D" w:rsidRDefault="0049133D" w:rsidP="0049133D"/>
    <w:p w14:paraId="3E7BE017" w14:textId="77777777" w:rsidR="0049133D" w:rsidRDefault="0049133D" w:rsidP="0049133D"/>
    <w:p w14:paraId="31509724" w14:textId="77777777" w:rsidR="0049133D" w:rsidRDefault="0049133D" w:rsidP="0049133D"/>
    <w:p w14:paraId="7BC3102C" w14:textId="77777777" w:rsidR="0049133D" w:rsidRDefault="0049133D" w:rsidP="0049133D"/>
    <w:p w14:paraId="05506EDC" w14:textId="77777777" w:rsidR="0049133D" w:rsidRDefault="0049133D" w:rsidP="0049133D"/>
    <w:p w14:paraId="79B99F99" w14:textId="77777777" w:rsidR="0049133D" w:rsidRDefault="0049133D" w:rsidP="0049133D"/>
    <w:p w14:paraId="612C9AD4" w14:textId="77777777" w:rsidR="0049133D" w:rsidRDefault="0049133D" w:rsidP="0049133D"/>
    <w:p w14:paraId="073CA6BD" w14:textId="77777777" w:rsidR="0049133D" w:rsidRDefault="0049133D" w:rsidP="0049133D"/>
    <w:p w14:paraId="3CD54D78" w14:textId="77777777" w:rsidR="0049133D" w:rsidRDefault="0049133D" w:rsidP="0049133D"/>
    <w:p w14:paraId="5E09BFE5" w14:textId="77777777" w:rsidR="0049133D" w:rsidRDefault="0049133D" w:rsidP="0049133D"/>
    <w:p w14:paraId="3713A316" w14:textId="77777777" w:rsidR="0049133D" w:rsidRDefault="0049133D" w:rsidP="0049133D"/>
    <w:p w14:paraId="0764563E" w14:textId="77777777" w:rsidR="0049133D" w:rsidRDefault="0049133D" w:rsidP="0049133D"/>
    <w:p w14:paraId="2F4D346F" w14:textId="77777777" w:rsidR="0049133D" w:rsidRDefault="0049133D" w:rsidP="0049133D"/>
    <w:p w14:paraId="3FE14ABC" w14:textId="77777777" w:rsidR="0049133D" w:rsidRDefault="0049133D" w:rsidP="0049133D"/>
    <w:p w14:paraId="40FCE1EB" w14:textId="77777777" w:rsidR="0049133D" w:rsidRDefault="0049133D" w:rsidP="0049133D"/>
    <w:p w14:paraId="4073C31F" w14:textId="77777777" w:rsidR="0049133D" w:rsidRDefault="0049133D" w:rsidP="0049133D"/>
    <w:p w14:paraId="3411526E" w14:textId="77777777" w:rsidR="0049133D" w:rsidRDefault="0049133D" w:rsidP="0049133D"/>
    <w:p w14:paraId="17941B75" w14:textId="77777777" w:rsidR="0049133D" w:rsidRDefault="0049133D" w:rsidP="0049133D"/>
    <w:p w14:paraId="27EE14A6" w14:textId="77777777" w:rsidR="0049133D" w:rsidRDefault="0049133D" w:rsidP="0049133D"/>
    <w:p w14:paraId="739AE02B" w14:textId="77777777" w:rsidR="0049133D" w:rsidRDefault="005801F1" w:rsidP="005801F1">
      <w:pPr>
        <w:spacing w:after="160" w:line="259" w:lineRule="auto"/>
      </w:pPr>
      <w:r>
        <w:br w:type="page"/>
      </w:r>
    </w:p>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10BCF4D0" w14:textId="77777777" w:rsidTr="005148C4">
        <w:tc>
          <w:tcPr>
            <w:tcW w:w="9855" w:type="dxa"/>
            <w:gridSpan w:val="8"/>
            <w:tcBorders>
              <w:bottom w:val="double" w:sz="4" w:space="0" w:color="auto"/>
            </w:tcBorders>
            <w:shd w:val="clear" w:color="auto" w:fill="BDD6EE"/>
          </w:tcPr>
          <w:p w14:paraId="1796D6D9" w14:textId="77777777" w:rsidR="005801F1" w:rsidRDefault="005801F1" w:rsidP="005148C4">
            <w:pPr>
              <w:jc w:val="both"/>
              <w:rPr>
                <w:b/>
                <w:sz w:val="28"/>
              </w:rPr>
            </w:pPr>
            <w:r>
              <w:br w:type="page"/>
            </w:r>
            <w:r>
              <w:rPr>
                <w:b/>
                <w:sz w:val="28"/>
              </w:rPr>
              <w:t>B-III – Charakteristika studijního předmětu</w:t>
            </w:r>
          </w:p>
        </w:tc>
      </w:tr>
      <w:tr w:rsidR="005801F1" w14:paraId="3F727F17" w14:textId="77777777" w:rsidTr="005148C4">
        <w:tc>
          <w:tcPr>
            <w:tcW w:w="3086" w:type="dxa"/>
            <w:tcBorders>
              <w:top w:val="double" w:sz="4" w:space="0" w:color="auto"/>
            </w:tcBorders>
            <w:shd w:val="clear" w:color="auto" w:fill="F7CAAC"/>
          </w:tcPr>
          <w:p w14:paraId="3C0888F5" w14:textId="77777777" w:rsidR="005801F1" w:rsidRPr="00F60B61" w:rsidRDefault="005801F1" w:rsidP="005148C4">
            <w:pPr>
              <w:jc w:val="both"/>
              <w:rPr>
                <w:b/>
              </w:rPr>
            </w:pPr>
            <w:r w:rsidRPr="00F60B61">
              <w:rPr>
                <w:b/>
              </w:rPr>
              <w:t>Název studijního předmětu</w:t>
            </w:r>
          </w:p>
        </w:tc>
        <w:tc>
          <w:tcPr>
            <w:tcW w:w="6769" w:type="dxa"/>
            <w:gridSpan w:val="7"/>
            <w:tcBorders>
              <w:top w:val="double" w:sz="4" w:space="0" w:color="auto"/>
            </w:tcBorders>
          </w:tcPr>
          <w:p w14:paraId="2E7AFE17" w14:textId="77777777" w:rsidR="005801F1" w:rsidRPr="00F60B61" w:rsidRDefault="005801F1" w:rsidP="005148C4">
            <w:pPr>
              <w:jc w:val="both"/>
            </w:pPr>
            <w:r w:rsidRPr="00F60B61">
              <w:t>Ekonometrie</w:t>
            </w:r>
          </w:p>
        </w:tc>
      </w:tr>
      <w:tr w:rsidR="005801F1" w14:paraId="2FEC4006" w14:textId="77777777" w:rsidTr="005148C4">
        <w:tc>
          <w:tcPr>
            <w:tcW w:w="3086" w:type="dxa"/>
            <w:shd w:val="clear" w:color="auto" w:fill="F7CAAC"/>
          </w:tcPr>
          <w:p w14:paraId="26825AD1" w14:textId="77777777" w:rsidR="005801F1" w:rsidRPr="00F60B61" w:rsidRDefault="005801F1" w:rsidP="005148C4">
            <w:pPr>
              <w:jc w:val="both"/>
              <w:rPr>
                <w:b/>
              </w:rPr>
            </w:pPr>
            <w:r w:rsidRPr="00F60B61">
              <w:rPr>
                <w:b/>
              </w:rPr>
              <w:t>Typ předmětu</w:t>
            </w:r>
          </w:p>
        </w:tc>
        <w:tc>
          <w:tcPr>
            <w:tcW w:w="3406" w:type="dxa"/>
            <w:gridSpan w:val="4"/>
          </w:tcPr>
          <w:p w14:paraId="71E2C603" w14:textId="77777777" w:rsidR="005801F1" w:rsidRPr="00F60B61" w:rsidRDefault="005801F1" w:rsidP="005148C4">
            <w:pPr>
              <w:jc w:val="both"/>
            </w:pPr>
            <w:r>
              <w:t>p</w:t>
            </w:r>
            <w:r w:rsidRPr="00F60B61">
              <w:t xml:space="preserve">ovinný </w:t>
            </w:r>
            <w:r>
              <w:t xml:space="preserve"> </w:t>
            </w:r>
          </w:p>
        </w:tc>
        <w:tc>
          <w:tcPr>
            <w:tcW w:w="2695" w:type="dxa"/>
            <w:gridSpan w:val="2"/>
            <w:shd w:val="clear" w:color="auto" w:fill="F7CAAC"/>
          </w:tcPr>
          <w:p w14:paraId="23D342E0" w14:textId="77777777" w:rsidR="005801F1" w:rsidRPr="00F60B61" w:rsidRDefault="005801F1" w:rsidP="005148C4">
            <w:pPr>
              <w:jc w:val="both"/>
            </w:pPr>
            <w:r w:rsidRPr="00F60B61">
              <w:rPr>
                <w:b/>
              </w:rPr>
              <w:t>doporučený ročník / semestr</w:t>
            </w:r>
          </w:p>
        </w:tc>
        <w:tc>
          <w:tcPr>
            <w:tcW w:w="668" w:type="dxa"/>
          </w:tcPr>
          <w:p w14:paraId="7AB9407F" w14:textId="77777777" w:rsidR="005801F1" w:rsidRPr="00F60B61" w:rsidRDefault="005801F1" w:rsidP="005148C4">
            <w:pPr>
              <w:jc w:val="both"/>
            </w:pPr>
            <w:r>
              <w:t>2</w:t>
            </w:r>
            <w:r w:rsidRPr="00F60B61">
              <w:t>/Z</w:t>
            </w:r>
          </w:p>
        </w:tc>
      </w:tr>
      <w:tr w:rsidR="005801F1" w14:paraId="4158FB14" w14:textId="77777777" w:rsidTr="005148C4">
        <w:tc>
          <w:tcPr>
            <w:tcW w:w="3086" w:type="dxa"/>
            <w:shd w:val="clear" w:color="auto" w:fill="F7CAAC"/>
          </w:tcPr>
          <w:p w14:paraId="1560F1A3" w14:textId="77777777" w:rsidR="005801F1" w:rsidRPr="00F60B61" w:rsidRDefault="005801F1" w:rsidP="005148C4">
            <w:pPr>
              <w:jc w:val="both"/>
              <w:rPr>
                <w:b/>
              </w:rPr>
            </w:pPr>
            <w:r w:rsidRPr="00F60B61">
              <w:rPr>
                <w:b/>
              </w:rPr>
              <w:t>Rozsah studijního předmětu</w:t>
            </w:r>
          </w:p>
        </w:tc>
        <w:tc>
          <w:tcPr>
            <w:tcW w:w="1701" w:type="dxa"/>
            <w:gridSpan w:val="2"/>
          </w:tcPr>
          <w:p w14:paraId="4322AA52" w14:textId="77777777" w:rsidR="005801F1" w:rsidRPr="00F60B61" w:rsidRDefault="005801F1" w:rsidP="005148C4">
            <w:pPr>
              <w:jc w:val="both"/>
            </w:pPr>
            <w:r w:rsidRPr="00F60B61">
              <w:t>13p + 26c</w:t>
            </w:r>
          </w:p>
        </w:tc>
        <w:tc>
          <w:tcPr>
            <w:tcW w:w="889" w:type="dxa"/>
            <w:shd w:val="clear" w:color="auto" w:fill="F7CAAC"/>
          </w:tcPr>
          <w:p w14:paraId="23ECD6CB" w14:textId="77777777" w:rsidR="005801F1" w:rsidRPr="00F60B61" w:rsidRDefault="005801F1" w:rsidP="005148C4">
            <w:pPr>
              <w:jc w:val="both"/>
              <w:rPr>
                <w:b/>
              </w:rPr>
            </w:pPr>
            <w:r w:rsidRPr="00F60B61">
              <w:rPr>
                <w:b/>
              </w:rPr>
              <w:t xml:space="preserve">hod. </w:t>
            </w:r>
          </w:p>
        </w:tc>
        <w:tc>
          <w:tcPr>
            <w:tcW w:w="816" w:type="dxa"/>
          </w:tcPr>
          <w:p w14:paraId="4FF8FCC4" w14:textId="77777777" w:rsidR="005801F1" w:rsidRPr="00F60B61" w:rsidRDefault="005801F1" w:rsidP="005148C4">
            <w:pPr>
              <w:jc w:val="both"/>
            </w:pPr>
            <w:r w:rsidRPr="00F60B61">
              <w:t>39</w:t>
            </w:r>
          </w:p>
        </w:tc>
        <w:tc>
          <w:tcPr>
            <w:tcW w:w="2156" w:type="dxa"/>
            <w:shd w:val="clear" w:color="auto" w:fill="F7CAAC"/>
          </w:tcPr>
          <w:p w14:paraId="1E05CEEF" w14:textId="77777777" w:rsidR="005801F1" w:rsidRPr="00F60B61" w:rsidRDefault="005801F1" w:rsidP="005148C4">
            <w:pPr>
              <w:jc w:val="both"/>
              <w:rPr>
                <w:b/>
              </w:rPr>
            </w:pPr>
            <w:r w:rsidRPr="00F60B61">
              <w:rPr>
                <w:b/>
              </w:rPr>
              <w:t>kreditů</w:t>
            </w:r>
          </w:p>
        </w:tc>
        <w:tc>
          <w:tcPr>
            <w:tcW w:w="1207" w:type="dxa"/>
            <w:gridSpan w:val="2"/>
          </w:tcPr>
          <w:p w14:paraId="5FE07798" w14:textId="77777777" w:rsidR="005801F1" w:rsidRPr="00F60B61" w:rsidRDefault="005801F1" w:rsidP="005148C4">
            <w:pPr>
              <w:jc w:val="both"/>
            </w:pPr>
            <w:r w:rsidRPr="00F60B61">
              <w:t>4</w:t>
            </w:r>
          </w:p>
        </w:tc>
      </w:tr>
      <w:tr w:rsidR="005801F1" w14:paraId="729BF3D6" w14:textId="77777777" w:rsidTr="005148C4">
        <w:tc>
          <w:tcPr>
            <w:tcW w:w="3086" w:type="dxa"/>
            <w:shd w:val="clear" w:color="auto" w:fill="F7CAAC"/>
          </w:tcPr>
          <w:p w14:paraId="0DA50795" w14:textId="77777777" w:rsidR="005801F1" w:rsidRPr="00F60B61" w:rsidRDefault="005801F1" w:rsidP="005148C4">
            <w:pPr>
              <w:jc w:val="both"/>
              <w:rPr>
                <w:b/>
              </w:rPr>
            </w:pPr>
            <w:r w:rsidRPr="00F60B61">
              <w:rPr>
                <w:b/>
              </w:rPr>
              <w:t>Prerekvizity, korekvizity, ekvivalence</w:t>
            </w:r>
          </w:p>
        </w:tc>
        <w:tc>
          <w:tcPr>
            <w:tcW w:w="6769" w:type="dxa"/>
            <w:gridSpan w:val="7"/>
          </w:tcPr>
          <w:p w14:paraId="0F20A664" w14:textId="77777777" w:rsidR="005801F1" w:rsidRPr="00F60B61" w:rsidRDefault="005801F1" w:rsidP="005148C4">
            <w:pPr>
              <w:jc w:val="both"/>
            </w:pPr>
            <w:r w:rsidRPr="00F60B61">
              <w:t>Ekvivalence (Econometrics)</w:t>
            </w:r>
          </w:p>
        </w:tc>
      </w:tr>
      <w:tr w:rsidR="005801F1" w14:paraId="3C58C25D" w14:textId="77777777" w:rsidTr="005148C4">
        <w:tc>
          <w:tcPr>
            <w:tcW w:w="3086" w:type="dxa"/>
            <w:shd w:val="clear" w:color="auto" w:fill="F7CAAC"/>
          </w:tcPr>
          <w:p w14:paraId="63E64AB5" w14:textId="77777777" w:rsidR="005801F1" w:rsidRPr="00F60B61" w:rsidRDefault="005801F1" w:rsidP="005148C4">
            <w:pPr>
              <w:jc w:val="both"/>
              <w:rPr>
                <w:b/>
              </w:rPr>
            </w:pPr>
            <w:r w:rsidRPr="00F60B61">
              <w:rPr>
                <w:b/>
              </w:rPr>
              <w:t>Způsob ověření studijních výsledků</w:t>
            </w:r>
          </w:p>
        </w:tc>
        <w:tc>
          <w:tcPr>
            <w:tcW w:w="3406" w:type="dxa"/>
            <w:gridSpan w:val="4"/>
          </w:tcPr>
          <w:p w14:paraId="14CCE63C" w14:textId="77777777" w:rsidR="005801F1" w:rsidRPr="00F60B61" w:rsidRDefault="005801F1" w:rsidP="005148C4">
            <w:pPr>
              <w:jc w:val="both"/>
            </w:pPr>
            <w:r>
              <w:t>k</w:t>
            </w:r>
            <w:r w:rsidRPr="00F60B61">
              <w:t>lasifikovaný zápočet</w:t>
            </w:r>
          </w:p>
        </w:tc>
        <w:tc>
          <w:tcPr>
            <w:tcW w:w="2156" w:type="dxa"/>
            <w:shd w:val="clear" w:color="auto" w:fill="F7CAAC"/>
          </w:tcPr>
          <w:p w14:paraId="13A95588" w14:textId="77777777" w:rsidR="005801F1" w:rsidRPr="00F60B61" w:rsidRDefault="005801F1" w:rsidP="005148C4">
            <w:pPr>
              <w:jc w:val="both"/>
              <w:rPr>
                <w:b/>
              </w:rPr>
            </w:pPr>
            <w:r w:rsidRPr="00F60B61">
              <w:rPr>
                <w:b/>
              </w:rPr>
              <w:t>Forma výuky</w:t>
            </w:r>
          </w:p>
        </w:tc>
        <w:tc>
          <w:tcPr>
            <w:tcW w:w="1207" w:type="dxa"/>
            <w:gridSpan w:val="2"/>
          </w:tcPr>
          <w:p w14:paraId="6242EBB1" w14:textId="77777777" w:rsidR="005801F1" w:rsidRPr="00F60B61" w:rsidRDefault="005801F1" w:rsidP="005148C4">
            <w:pPr>
              <w:jc w:val="both"/>
            </w:pPr>
            <w:r>
              <w:t>p</w:t>
            </w:r>
            <w:r w:rsidRPr="00F60B61">
              <w:t>řednáška, cvičení</w:t>
            </w:r>
          </w:p>
        </w:tc>
      </w:tr>
      <w:tr w:rsidR="005801F1" w14:paraId="0D3403F5" w14:textId="77777777" w:rsidTr="005148C4">
        <w:tc>
          <w:tcPr>
            <w:tcW w:w="3086" w:type="dxa"/>
            <w:shd w:val="clear" w:color="auto" w:fill="F7CAAC"/>
          </w:tcPr>
          <w:p w14:paraId="34253431" w14:textId="77777777" w:rsidR="005801F1" w:rsidRPr="00F60B61" w:rsidRDefault="005801F1"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124FFD71" w14:textId="77777777" w:rsidR="005801F1" w:rsidRPr="00F60B61" w:rsidRDefault="005801F1" w:rsidP="005148C4">
            <w:pPr>
              <w:jc w:val="both"/>
            </w:pPr>
            <w:r w:rsidRPr="00F60B61">
              <w:t>Způsob zakončení – klasifikovaný zápočet</w:t>
            </w:r>
          </w:p>
          <w:p w14:paraId="21BA9006" w14:textId="77777777" w:rsidR="005801F1" w:rsidRPr="00F60B61" w:rsidRDefault="005801F1" w:rsidP="005148C4">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5801F1" w14:paraId="55FB3967" w14:textId="77777777" w:rsidTr="005148C4">
        <w:trPr>
          <w:trHeight w:val="229"/>
        </w:trPr>
        <w:tc>
          <w:tcPr>
            <w:tcW w:w="9855" w:type="dxa"/>
            <w:gridSpan w:val="8"/>
            <w:tcBorders>
              <w:top w:val="nil"/>
            </w:tcBorders>
          </w:tcPr>
          <w:p w14:paraId="1F889650" w14:textId="77777777" w:rsidR="005801F1" w:rsidRPr="00F60B61" w:rsidRDefault="005801F1" w:rsidP="005148C4">
            <w:pPr>
              <w:jc w:val="both"/>
            </w:pPr>
          </w:p>
        </w:tc>
      </w:tr>
      <w:tr w:rsidR="005801F1" w14:paraId="726861B2" w14:textId="77777777" w:rsidTr="005148C4">
        <w:trPr>
          <w:trHeight w:val="197"/>
        </w:trPr>
        <w:tc>
          <w:tcPr>
            <w:tcW w:w="3086" w:type="dxa"/>
            <w:tcBorders>
              <w:top w:val="nil"/>
            </w:tcBorders>
            <w:shd w:val="clear" w:color="auto" w:fill="F7CAAC"/>
          </w:tcPr>
          <w:p w14:paraId="21D6030E" w14:textId="77777777" w:rsidR="005801F1" w:rsidRPr="00F60B61" w:rsidRDefault="005801F1" w:rsidP="005148C4">
            <w:pPr>
              <w:jc w:val="both"/>
              <w:rPr>
                <w:b/>
              </w:rPr>
            </w:pPr>
            <w:r w:rsidRPr="00F60B61">
              <w:rPr>
                <w:b/>
              </w:rPr>
              <w:t>Garant předmětu</w:t>
            </w:r>
          </w:p>
        </w:tc>
        <w:tc>
          <w:tcPr>
            <w:tcW w:w="6769" w:type="dxa"/>
            <w:gridSpan w:val="7"/>
            <w:tcBorders>
              <w:top w:val="nil"/>
            </w:tcBorders>
          </w:tcPr>
          <w:p w14:paraId="2A3FF360" w14:textId="77777777" w:rsidR="005801F1" w:rsidRPr="00F60B61" w:rsidRDefault="005801F1" w:rsidP="005148C4">
            <w:pPr>
              <w:jc w:val="both"/>
            </w:pPr>
            <w:r w:rsidRPr="00F60B61">
              <w:t>Ing. Lubor Homolka, Ph.D.</w:t>
            </w:r>
          </w:p>
        </w:tc>
      </w:tr>
      <w:tr w:rsidR="005801F1" w14:paraId="039D8A1F" w14:textId="77777777" w:rsidTr="005148C4">
        <w:trPr>
          <w:trHeight w:val="243"/>
        </w:trPr>
        <w:tc>
          <w:tcPr>
            <w:tcW w:w="3086" w:type="dxa"/>
            <w:tcBorders>
              <w:top w:val="nil"/>
            </w:tcBorders>
            <w:shd w:val="clear" w:color="auto" w:fill="F7CAAC"/>
          </w:tcPr>
          <w:p w14:paraId="2978CFDE" w14:textId="77777777" w:rsidR="005801F1" w:rsidRPr="00F60B61" w:rsidRDefault="005801F1" w:rsidP="005148C4">
            <w:pPr>
              <w:jc w:val="both"/>
              <w:rPr>
                <w:b/>
              </w:rPr>
            </w:pPr>
            <w:r w:rsidRPr="00F60B61">
              <w:rPr>
                <w:b/>
              </w:rPr>
              <w:t>Zapojení garanta do výuky předmětu</w:t>
            </w:r>
          </w:p>
        </w:tc>
        <w:tc>
          <w:tcPr>
            <w:tcW w:w="6769" w:type="dxa"/>
            <w:gridSpan w:val="7"/>
            <w:tcBorders>
              <w:top w:val="nil"/>
            </w:tcBorders>
          </w:tcPr>
          <w:p w14:paraId="1ACB4833" w14:textId="77777777" w:rsidR="005801F1" w:rsidRPr="00F60B61"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3E52CEFE" w14:textId="77777777" w:rsidTr="005148C4">
        <w:tc>
          <w:tcPr>
            <w:tcW w:w="3086" w:type="dxa"/>
            <w:shd w:val="clear" w:color="auto" w:fill="F7CAAC"/>
          </w:tcPr>
          <w:p w14:paraId="4DC88693" w14:textId="77777777" w:rsidR="005801F1" w:rsidRPr="00F60B61" w:rsidRDefault="005801F1" w:rsidP="005148C4">
            <w:pPr>
              <w:jc w:val="both"/>
              <w:rPr>
                <w:b/>
              </w:rPr>
            </w:pPr>
            <w:r w:rsidRPr="00F60B61">
              <w:rPr>
                <w:b/>
              </w:rPr>
              <w:t>Vyučující</w:t>
            </w:r>
          </w:p>
        </w:tc>
        <w:tc>
          <w:tcPr>
            <w:tcW w:w="6769" w:type="dxa"/>
            <w:gridSpan w:val="7"/>
            <w:tcBorders>
              <w:bottom w:val="nil"/>
            </w:tcBorders>
          </w:tcPr>
          <w:p w14:paraId="20DFA1E7" w14:textId="77777777" w:rsidR="005801F1" w:rsidRPr="00F60B61" w:rsidRDefault="005801F1" w:rsidP="005148C4">
            <w:pPr>
              <w:jc w:val="both"/>
            </w:pPr>
            <w:r w:rsidRPr="00F60B61">
              <w:t>Ing. Lubor Homolka, Ph.D. – přednášky (</w:t>
            </w:r>
            <w:r>
              <w:t>6</w:t>
            </w:r>
            <w:r w:rsidRPr="00F60B61">
              <w:t>0%)</w:t>
            </w:r>
            <w:r>
              <w:t>, Ing. Ján Dvorský, PhD. – přednášky (40%)</w:t>
            </w:r>
          </w:p>
        </w:tc>
      </w:tr>
      <w:tr w:rsidR="005801F1" w14:paraId="4FC77A4D" w14:textId="77777777" w:rsidTr="005148C4">
        <w:trPr>
          <w:trHeight w:val="42"/>
        </w:trPr>
        <w:tc>
          <w:tcPr>
            <w:tcW w:w="9855" w:type="dxa"/>
            <w:gridSpan w:val="8"/>
            <w:tcBorders>
              <w:top w:val="nil"/>
            </w:tcBorders>
          </w:tcPr>
          <w:p w14:paraId="09DBC955" w14:textId="77777777" w:rsidR="005801F1" w:rsidRPr="00F60B61" w:rsidRDefault="005801F1" w:rsidP="005148C4">
            <w:pPr>
              <w:jc w:val="both"/>
            </w:pPr>
          </w:p>
        </w:tc>
      </w:tr>
      <w:tr w:rsidR="005801F1" w14:paraId="106F4BC3" w14:textId="77777777" w:rsidTr="005148C4">
        <w:tc>
          <w:tcPr>
            <w:tcW w:w="3086" w:type="dxa"/>
            <w:shd w:val="clear" w:color="auto" w:fill="F7CAAC"/>
          </w:tcPr>
          <w:p w14:paraId="32ABAD32" w14:textId="77777777" w:rsidR="005801F1" w:rsidRPr="00F60B61" w:rsidRDefault="005801F1" w:rsidP="005148C4">
            <w:pPr>
              <w:jc w:val="both"/>
              <w:rPr>
                <w:b/>
              </w:rPr>
            </w:pPr>
            <w:r w:rsidRPr="00F60B61">
              <w:rPr>
                <w:b/>
              </w:rPr>
              <w:t>Stručná anotace předmětu</w:t>
            </w:r>
          </w:p>
        </w:tc>
        <w:tc>
          <w:tcPr>
            <w:tcW w:w="6769" w:type="dxa"/>
            <w:gridSpan w:val="7"/>
            <w:tcBorders>
              <w:bottom w:val="nil"/>
            </w:tcBorders>
          </w:tcPr>
          <w:p w14:paraId="7F202D1A" w14:textId="77777777" w:rsidR="005801F1" w:rsidRPr="00F60B61" w:rsidRDefault="005801F1" w:rsidP="005148C4">
            <w:pPr>
              <w:jc w:val="both"/>
            </w:pPr>
          </w:p>
        </w:tc>
      </w:tr>
      <w:tr w:rsidR="005801F1" w14:paraId="231CFFF3" w14:textId="77777777" w:rsidTr="005148C4">
        <w:trPr>
          <w:trHeight w:val="2338"/>
        </w:trPr>
        <w:tc>
          <w:tcPr>
            <w:tcW w:w="9855" w:type="dxa"/>
            <w:gridSpan w:val="8"/>
            <w:tcBorders>
              <w:top w:val="nil"/>
              <w:bottom w:val="single" w:sz="12" w:space="0" w:color="auto"/>
            </w:tcBorders>
          </w:tcPr>
          <w:p w14:paraId="18BA417F" w14:textId="77777777" w:rsidR="005801F1" w:rsidRPr="00F60B61" w:rsidRDefault="005801F1" w:rsidP="005148C4">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C6F6DD1"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19D4CC1C"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13A71834"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0C58480E"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31D0E74D"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364640E0"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4033AB4A"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193F0E87" w14:textId="77777777" w:rsidR="005801F1" w:rsidRPr="00F60B61" w:rsidRDefault="005801F1"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5801F1" w14:paraId="5DB61DD4" w14:textId="77777777" w:rsidTr="005148C4">
        <w:trPr>
          <w:trHeight w:val="265"/>
        </w:trPr>
        <w:tc>
          <w:tcPr>
            <w:tcW w:w="3653" w:type="dxa"/>
            <w:gridSpan w:val="2"/>
            <w:tcBorders>
              <w:top w:val="nil"/>
            </w:tcBorders>
            <w:shd w:val="clear" w:color="auto" w:fill="F7CAAC"/>
          </w:tcPr>
          <w:p w14:paraId="2A93DBE1" w14:textId="77777777" w:rsidR="005801F1" w:rsidRPr="00F60B61" w:rsidRDefault="005801F1" w:rsidP="005148C4">
            <w:pPr>
              <w:jc w:val="both"/>
            </w:pPr>
            <w:r w:rsidRPr="00F60B61">
              <w:rPr>
                <w:b/>
              </w:rPr>
              <w:t>Studijní literatura a studijní pomůcky</w:t>
            </w:r>
          </w:p>
        </w:tc>
        <w:tc>
          <w:tcPr>
            <w:tcW w:w="6202" w:type="dxa"/>
            <w:gridSpan w:val="6"/>
            <w:tcBorders>
              <w:top w:val="nil"/>
              <w:bottom w:val="nil"/>
            </w:tcBorders>
          </w:tcPr>
          <w:p w14:paraId="05670EF9" w14:textId="77777777" w:rsidR="005801F1" w:rsidRPr="00F60B61" w:rsidRDefault="005801F1" w:rsidP="005148C4">
            <w:pPr>
              <w:jc w:val="both"/>
            </w:pPr>
          </w:p>
        </w:tc>
      </w:tr>
      <w:tr w:rsidR="005801F1" w14:paraId="39902F03" w14:textId="77777777" w:rsidTr="005148C4">
        <w:trPr>
          <w:trHeight w:val="1975"/>
        </w:trPr>
        <w:tc>
          <w:tcPr>
            <w:tcW w:w="9855" w:type="dxa"/>
            <w:gridSpan w:val="8"/>
            <w:tcBorders>
              <w:top w:val="nil"/>
            </w:tcBorders>
          </w:tcPr>
          <w:p w14:paraId="2EA330C6" w14:textId="77777777" w:rsidR="005801F1" w:rsidRPr="00F60B61" w:rsidRDefault="005801F1" w:rsidP="005148C4">
            <w:pPr>
              <w:jc w:val="both"/>
              <w:rPr>
                <w:b/>
              </w:rPr>
            </w:pPr>
            <w:r w:rsidRPr="00F60B61">
              <w:rPr>
                <w:b/>
              </w:rPr>
              <w:t>Povinná literatura</w:t>
            </w:r>
          </w:p>
          <w:p w14:paraId="4592DED7" w14:textId="77777777" w:rsidR="005801F1" w:rsidRPr="00F60B61" w:rsidRDefault="005801F1" w:rsidP="005148C4">
            <w:pPr>
              <w:jc w:val="both"/>
            </w:pPr>
            <w:r w:rsidRPr="00D66DDF">
              <w:t>GUJARATI, D.</w:t>
            </w:r>
            <w:r w:rsidR="00261863">
              <w:t xml:space="preserve"> </w:t>
            </w:r>
            <w:r w:rsidRPr="00D66DDF">
              <w:t>N., PORTER, D.</w:t>
            </w:r>
            <w:r w:rsidR="00261863">
              <w:t xml:space="preserve"> </w:t>
            </w:r>
            <w:r w:rsidRPr="00D66DDF">
              <w:t xml:space="preserve">C. </w:t>
            </w:r>
            <w:r w:rsidRPr="00D66DDF">
              <w:rPr>
                <w:i/>
              </w:rPr>
              <w:t>Basic econometrics</w:t>
            </w:r>
            <w:r w:rsidRPr="00D66DDF">
              <w:t>. 5th ed. Boston: McGraw-Hill, 2009. ISBN 978-0-07-337577-9.</w:t>
            </w:r>
          </w:p>
          <w:p w14:paraId="2E7BBFD0" w14:textId="77777777" w:rsidR="005801F1" w:rsidRPr="00F60B61" w:rsidRDefault="005801F1" w:rsidP="005148C4">
            <w:pPr>
              <w:jc w:val="both"/>
            </w:pPr>
            <w:r w:rsidRPr="00F60B61">
              <w:t xml:space="preserve">KLÍMEK, P. </w:t>
            </w:r>
            <w:r w:rsidRPr="00594389">
              <w:rPr>
                <w:i/>
              </w:rPr>
              <w:t>Ekonometrie: studijní pomůcka pro distanční studium</w:t>
            </w:r>
            <w:r w:rsidRPr="00F60B61">
              <w:t>. Vyd. 3., upr. Zlín: Univerzita Tomáše Bati ve Zlíně, 2010, 158 s. ISBN 978-80-7318-942-6.</w:t>
            </w:r>
          </w:p>
          <w:p w14:paraId="5C7A6301" w14:textId="77777777" w:rsidR="005801F1" w:rsidRPr="00F60B61" w:rsidRDefault="005801F1" w:rsidP="005148C4">
            <w:pPr>
              <w:jc w:val="both"/>
              <w:rPr>
                <w:b/>
              </w:rPr>
            </w:pPr>
            <w:r w:rsidRPr="00F60B61">
              <w:rPr>
                <w:b/>
              </w:rPr>
              <w:t>Doporučená literatura</w:t>
            </w:r>
          </w:p>
          <w:p w14:paraId="5E351266" w14:textId="77777777" w:rsidR="005801F1" w:rsidRDefault="005801F1" w:rsidP="005148C4">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350FC89E" w14:textId="77777777" w:rsidR="005801F1" w:rsidRPr="00F60B61" w:rsidRDefault="005801F1" w:rsidP="005148C4">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70" w:history="1">
              <w:r w:rsidRPr="00F60B61">
                <w:rPr>
                  <w:rStyle w:val="Hypertextovodkaz"/>
                  <w:rFonts w:eastAsia="Calibri"/>
                </w:rPr>
                <w:t>http://wwwbcf.usc.edu/~gareth/ISL/</w:t>
              </w:r>
            </w:hyperlink>
            <w:r w:rsidRPr="00F60B61">
              <w:rPr>
                <w:rStyle w:val="Hypertextovodkaz"/>
                <w:rFonts w:eastAsia="Calibri"/>
              </w:rPr>
              <w:t>.</w:t>
            </w:r>
          </w:p>
        </w:tc>
      </w:tr>
      <w:tr w:rsidR="005801F1" w14:paraId="1F996F19"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686938" w14:textId="77777777" w:rsidR="005801F1" w:rsidRPr="00F60B61" w:rsidRDefault="005801F1" w:rsidP="005148C4">
            <w:pPr>
              <w:jc w:val="center"/>
              <w:rPr>
                <w:b/>
              </w:rPr>
            </w:pPr>
            <w:r w:rsidRPr="00F60B61">
              <w:rPr>
                <w:b/>
              </w:rPr>
              <w:t>Informace ke kombinované nebo distanční formě</w:t>
            </w:r>
          </w:p>
        </w:tc>
      </w:tr>
      <w:tr w:rsidR="005801F1" w14:paraId="2D549525" w14:textId="77777777" w:rsidTr="005148C4">
        <w:tc>
          <w:tcPr>
            <w:tcW w:w="4787" w:type="dxa"/>
            <w:gridSpan w:val="3"/>
            <w:tcBorders>
              <w:top w:val="single" w:sz="2" w:space="0" w:color="auto"/>
            </w:tcBorders>
            <w:shd w:val="clear" w:color="auto" w:fill="F7CAAC"/>
          </w:tcPr>
          <w:p w14:paraId="5C47DF55" w14:textId="77777777" w:rsidR="005801F1" w:rsidRPr="00F60B61" w:rsidRDefault="005801F1" w:rsidP="005148C4">
            <w:pPr>
              <w:jc w:val="both"/>
            </w:pPr>
            <w:r w:rsidRPr="00F60B61">
              <w:rPr>
                <w:b/>
              </w:rPr>
              <w:t>Rozsah konzultací (soustředění)</w:t>
            </w:r>
          </w:p>
        </w:tc>
        <w:tc>
          <w:tcPr>
            <w:tcW w:w="889" w:type="dxa"/>
            <w:tcBorders>
              <w:top w:val="single" w:sz="2" w:space="0" w:color="auto"/>
            </w:tcBorders>
          </w:tcPr>
          <w:p w14:paraId="4C4FA422" w14:textId="77777777" w:rsidR="005801F1" w:rsidRPr="00F60B61" w:rsidRDefault="005801F1" w:rsidP="005148C4">
            <w:pPr>
              <w:jc w:val="both"/>
            </w:pPr>
            <w:r w:rsidRPr="00F60B61">
              <w:t>15</w:t>
            </w:r>
          </w:p>
        </w:tc>
        <w:tc>
          <w:tcPr>
            <w:tcW w:w="4179" w:type="dxa"/>
            <w:gridSpan w:val="4"/>
            <w:tcBorders>
              <w:top w:val="single" w:sz="2" w:space="0" w:color="auto"/>
            </w:tcBorders>
            <w:shd w:val="clear" w:color="auto" w:fill="F7CAAC"/>
          </w:tcPr>
          <w:p w14:paraId="2658878B" w14:textId="77777777" w:rsidR="005801F1" w:rsidRPr="00F60B61" w:rsidRDefault="005801F1" w:rsidP="005148C4">
            <w:pPr>
              <w:jc w:val="both"/>
              <w:rPr>
                <w:b/>
              </w:rPr>
            </w:pPr>
            <w:r w:rsidRPr="00F60B61">
              <w:rPr>
                <w:b/>
              </w:rPr>
              <w:t xml:space="preserve">hodin </w:t>
            </w:r>
          </w:p>
        </w:tc>
      </w:tr>
      <w:tr w:rsidR="005801F1" w14:paraId="607EC635" w14:textId="77777777" w:rsidTr="005148C4">
        <w:tc>
          <w:tcPr>
            <w:tcW w:w="9855" w:type="dxa"/>
            <w:gridSpan w:val="8"/>
            <w:shd w:val="clear" w:color="auto" w:fill="F7CAAC"/>
          </w:tcPr>
          <w:p w14:paraId="20EA8861" w14:textId="77777777" w:rsidR="005801F1" w:rsidRPr="00F60B61" w:rsidRDefault="005801F1" w:rsidP="005148C4">
            <w:pPr>
              <w:jc w:val="both"/>
              <w:rPr>
                <w:b/>
              </w:rPr>
            </w:pPr>
            <w:r w:rsidRPr="00F60B61">
              <w:rPr>
                <w:b/>
              </w:rPr>
              <w:t>Informace o způsobu kontaktu s vyučujícím</w:t>
            </w:r>
          </w:p>
        </w:tc>
      </w:tr>
      <w:tr w:rsidR="005801F1" w14:paraId="1D5AE0B0" w14:textId="77777777" w:rsidTr="005148C4">
        <w:trPr>
          <w:trHeight w:val="711"/>
        </w:trPr>
        <w:tc>
          <w:tcPr>
            <w:tcW w:w="9855" w:type="dxa"/>
            <w:gridSpan w:val="8"/>
          </w:tcPr>
          <w:p w14:paraId="7A86B857" w14:textId="77777777" w:rsidR="005801F1" w:rsidRPr="00F60B61" w:rsidRDefault="005801F1"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26A75D0"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0981A99B" w14:textId="77777777" w:rsidTr="005148C4">
        <w:tc>
          <w:tcPr>
            <w:tcW w:w="9855" w:type="dxa"/>
            <w:gridSpan w:val="8"/>
            <w:tcBorders>
              <w:bottom w:val="double" w:sz="4" w:space="0" w:color="auto"/>
            </w:tcBorders>
            <w:shd w:val="clear" w:color="auto" w:fill="BDD6EE"/>
          </w:tcPr>
          <w:p w14:paraId="0936770B" w14:textId="77777777" w:rsidR="005801F1" w:rsidRDefault="005801F1" w:rsidP="005148C4">
            <w:pPr>
              <w:jc w:val="both"/>
              <w:rPr>
                <w:b/>
                <w:sz w:val="28"/>
              </w:rPr>
            </w:pPr>
            <w:r>
              <w:br w:type="page"/>
            </w:r>
            <w:r>
              <w:rPr>
                <w:b/>
                <w:sz w:val="28"/>
              </w:rPr>
              <w:t>B-III – Charakteristika studijního předmětu</w:t>
            </w:r>
          </w:p>
        </w:tc>
      </w:tr>
      <w:tr w:rsidR="005801F1" w14:paraId="6F7F0324" w14:textId="77777777" w:rsidTr="005148C4">
        <w:tc>
          <w:tcPr>
            <w:tcW w:w="3086" w:type="dxa"/>
            <w:tcBorders>
              <w:top w:val="double" w:sz="4" w:space="0" w:color="auto"/>
            </w:tcBorders>
            <w:shd w:val="clear" w:color="auto" w:fill="F7CAAC"/>
          </w:tcPr>
          <w:p w14:paraId="4E545329" w14:textId="77777777" w:rsidR="005801F1" w:rsidRPr="009C1B33" w:rsidRDefault="005801F1" w:rsidP="005148C4">
            <w:pPr>
              <w:jc w:val="both"/>
              <w:rPr>
                <w:b/>
              </w:rPr>
            </w:pPr>
            <w:r w:rsidRPr="009C1B33">
              <w:rPr>
                <w:b/>
              </w:rPr>
              <w:t>Název studijního předmětu</w:t>
            </w:r>
          </w:p>
        </w:tc>
        <w:tc>
          <w:tcPr>
            <w:tcW w:w="6769" w:type="dxa"/>
            <w:gridSpan w:val="7"/>
            <w:tcBorders>
              <w:top w:val="double" w:sz="4" w:space="0" w:color="auto"/>
            </w:tcBorders>
          </w:tcPr>
          <w:p w14:paraId="14071A0C" w14:textId="77777777" w:rsidR="005801F1" w:rsidRPr="009C1B33" w:rsidRDefault="005801F1" w:rsidP="005148C4">
            <w:pPr>
              <w:jc w:val="both"/>
            </w:pPr>
            <w:r w:rsidRPr="009C1B33">
              <w:t>Econometrics</w:t>
            </w:r>
          </w:p>
        </w:tc>
      </w:tr>
      <w:tr w:rsidR="005801F1" w14:paraId="4AC8199A" w14:textId="77777777" w:rsidTr="005148C4">
        <w:tc>
          <w:tcPr>
            <w:tcW w:w="3086" w:type="dxa"/>
            <w:shd w:val="clear" w:color="auto" w:fill="F7CAAC"/>
          </w:tcPr>
          <w:p w14:paraId="76A87289" w14:textId="77777777" w:rsidR="005801F1" w:rsidRPr="009C1B33" w:rsidRDefault="005801F1" w:rsidP="005148C4">
            <w:pPr>
              <w:jc w:val="both"/>
              <w:rPr>
                <w:b/>
              </w:rPr>
            </w:pPr>
            <w:r w:rsidRPr="009C1B33">
              <w:rPr>
                <w:b/>
              </w:rPr>
              <w:t>Typ předmětu</w:t>
            </w:r>
          </w:p>
        </w:tc>
        <w:tc>
          <w:tcPr>
            <w:tcW w:w="3406" w:type="dxa"/>
            <w:gridSpan w:val="4"/>
          </w:tcPr>
          <w:p w14:paraId="373EF8B7" w14:textId="77777777" w:rsidR="005801F1" w:rsidRPr="009C1B33" w:rsidRDefault="005801F1" w:rsidP="005148C4">
            <w:pPr>
              <w:jc w:val="both"/>
            </w:pPr>
            <w:r>
              <w:t>p</w:t>
            </w:r>
            <w:r w:rsidRPr="00F60B61">
              <w:t xml:space="preserve">ovinný </w:t>
            </w:r>
            <w:r>
              <w:t xml:space="preserve"> </w:t>
            </w:r>
          </w:p>
        </w:tc>
        <w:tc>
          <w:tcPr>
            <w:tcW w:w="2695" w:type="dxa"/>
            <w:gridSpan w:val="2"/>
            <w:shd w:val="clear" w:color="auto" w:fill="F7CAAC"/>
          </w:tcPr>
          <w:p w14:paraId="05D86391" w14:textId="77777777" w:rsidR="005801F1" w:rsidRPr="009C1B33" w:rsidRDefault="005801F1" w:rsidP="005148C4">
            <w:pPr>
              <w:jc w:val="both"/>
            </w:pPr>
            <w:r w:rsidRPr="009C1B33">
              <w:rPr>
                <w:b/>
              </w:rPr>
              <w:t>doporučený ročník / semestr</w:t>
            </w:r>
          </w:p>
        </w:tc>
        <w:tc>
          <w:tcPr>
            <w:tcW w:w="668" w:type="dxa"/>
          </w:tcPr>
          <w:p w14:paraId="59707868" w14:textId="77777777" w:rsidR="005801F1" w:rsidRPr="009C1B33" w:rsidRDefault="005801F1" w:rsidP="005148C4">
            <w:pPr>
              <w:jc w:val="both"/>
            </w:pPr>
            <w:r w:rsidRPr="009C1B33">
              <w:t>2/Z</w:t>
            </w:r>
          </w:p>
        </w:tc>
      </w:tr>
      <w:tr w:rsidR="005801F1" w14:paraId="6285D35C" w14:textId="77777777" w:rsidTr="005148C4">
        <w:tc>
          <w:tcPr>
            <w:tcW w:w="3086" w:type="dxa"/>
            <w:shd w:val="clear" w:color="auto" w:fill="F7CAAC"/>
          </w:tcPr>
          <w:p w14:paraId="798B1164" w14:textId="77777777" w:rsidR="005801F1" w:rsidRPr="009C1B33" w:rsidRDefault="005801F1" w:rsidP="005148C4">
            <w:pPr>
              <w:jc w:val="both"/>
              <w:rPr>
                <w:b/>
              </w:rPr>
            </w:pPr>
            <w:r w:rsidRPr="009C1B33">
              <w:rPr>
                <w:b/>
              </w:rPr>
              <w:t>Rozsah studijního předmětu</w:t>
            </w:r>
          </w:p>
        </w:tc>
        <w:tc>
          <w:tcPr>
            <w:tcW w:w="1701" w:type="dxa"/>
            <w:gridSpan w:val="2"/>
          </w:tcPr>
          <w:p w14:paraId="67273179" w14:textId="77777777" w:rsidR="005801F1" w:rsidRPr="009C1B33" w:rsidRDefault="005801F1" w:rsidP="005148C4">
            <w:pPr>
              <w:jc w:val="both"/>
            </w:pPr>
            <w:r w:rsidRPr="009C1B33">
              <w:t>13p + 26c</w:t>
            </w:r>
          </w:p>
        </w:tc>
        <w:tc>
          <w:tcPr>
            <w:tcW w:w="889" w:type="dxa"/>
            <w:shd w:val="clear" w:color="auto" w:fill="F7CAAC"/>
          </w:tcPr>
          <w:p w14:paraId="65A1CA71" w14:textId="77777777" w:rsidR="005801F1" w:rsidRPr="009C1B33" w:rsidRDefault="005801F1" w:rsidP="005148C4">
            <w:pPr>
              <w:jc w:val="both"/>
              <w:rPr>
                <w:b/>
              </w:rPr>
            </w:pPr>
            <w:r w:rsidRPr="009C1B33">
              <w:rPr>
                <w:b/>
              </w:rPr>
              <w:t xml:space="preserve">hod. </w:t>
            </w:r>
          </w:p>
        </w:tc>
        <w:tc>
          <w:tcPr>
            <w:tcW w:w="816" w:type="dxa"/>
          </w:tcPr>
          <w:p w14:paraId="0AE048F1" w14:textId="77777777" w:rsidR="005801F1" w:rsidRPr="009C1B33" w:rsidRDefault="005801F1" w:rsidP="005148C4">
            <w:pPr>
              <w:jc w:val="both"/>
            </w:pPr>
            <w:r w:rsidRPr="009C1B33">
              <w:t>39</w:t>
            </w:r>
          </w:p>
        </w:tc>
        <w:tc>
          <w:tcPr>
            <w:tcW w:w="2156" w:type="dxa"/>
            <w:shd w:val="clear" w:color="auto" w:fill="F7CAAC"/>
          </w:tcPr>
          <w:p w14:paraId="595AEAA4" w14:textId="77777777" w:rsidR="005801F1" w:rsidRPr="009C1B33" w:rsidRDefault="005801F1" w:rsidP="005148C4">
            <w:pPr>
              <w:jc w:val="both"/>
              <w:rPr>
                <w:b/>
              </w:rPr>
            </w:pPr>
            <w:r w:rsidRPr="009C1B33">
              <w:rPr>
                <w:b/>
              </w:rPr>
              <w:t>kreditů</w:t>
            </w:r>
          </w:p>
        </w:tc>
        <w:tc>
          <w:tcPr>
            <w:tcW w:w="1207" w:type="dxa"/>
            <w:gridSpan w:val="2"/>
          </w:tcPr>
          <w:p w14:paraId="0FE86C0C" w14:textId="77777777" w:rsidR="005801F1" w:rsidRPr="009C1B33" w:rsidRDefault="005801F1" w:rsidP="005148C4">
            <w:pPr>
              <w:jc w:val="both"/>
            </w:pPr>
            <w:r w:rsidRPr="009C1B33">
              <w:t>4</w:t>
            </w:r>
          </w:p>
        </w:tc>
      </w:tr>
      <w:tr w:rsidR="005801F1" w14:paraId="22857673" w14:textId="77777777" w:rsidTr="005148C4">
        <w:tc>
          <w:tcPr>
            <w:tcW w:w="3086" w:type="dxa"/>
            <w:shd w:val="clear" w:color="auto" w:fill="F7CAAC"/>
          </w:tcPr>
          <w:p w14:paraId="430A69CE" w14:textId="77777777" w:rsidR="005801F1" w:rsidRPr="009C1B33" w:rsidRDefault="005801F1" w:rsidP="005148C4">
            <w:pPr>
              <w:jc w:val="both"/>
              <w:rPr>
                <w:b/>
              </w:rPr>
            </w:pPr>
            <w:r w:rsidRPr="009C1B33">
              <w:rPr>
                <w:b/>
              </w:rPr>
              <w:t>Prerekvizity, korekvizity, ekvivalence</w:t>
            </w:r>
          </w:p>
        </w:tc>
        <w:tc>
          <w:tcPr>
            <w:tcW w:w="6769" w:type="dxa"/>
            <w:gridSpan w:val="7"/>
          </w:tcPr>
          <w:p w14:paraId="0189E792" w14:textId="77777777" w:rsidR="005801F1" w:rsidRPr="009C1B33" w:rsidRDefault="005801F1" w:rsidP="005148C4">
            <w:pPr>
              <w:jc w:val="both"/>
            </w:pPr>
            <w:r w:rsidRPr="009C1B33">
              <w:t>Ekvivalence (Ekonometrie)</w:t>
            </w:r>
          </w:p>
        </w:tc>
      </w:tr>
      <w:tr w:rsidR="005801F1" w14:paraId="455F9E99" w14:textId="77777777" w:rsidTr="005148C4">
        <w:tc>
          <w:tcPr>
            <w:tcW w:w="3086" w:type="dxa"/>
            <w:shd w:val="clear" w:color="auto" w:fill="F7CAAC"/>
          </w:tcPr>
          <w:p w14:paraId="751DEC46" w14:textId="77777777" w:rsidR="005801F1" w:rsidRPr="009C1B33" w:rsidRDefault="005801F1" w:rsidP="005148C4">
            <w:pPr>
              <w:jc w:val="both"/>
              <w:rPr>
                <w:b/>
              </w:rPr>
            </w:pPr>
            <w:r w:rsidRPr="009C1B33">
              <w:rPr>
                <w:b/>
              </w:rPr>
              <w:t>Způsob ověření studijních výsledků</w:t>
            </w:r>
          </w:p>
        </w:tc>
        <w:tc>
          <w:tcPr>
            <w:tcW w:w="3406" w:type="dxa"/>
            <w:gridSpan w:val="4"/>
          </w:tcPr>
          <w:p w14:paraId="17FE1E40" w14:textId="77777777" w:rsidR="005801F1" w:rsidRPr="009C1B33" w:rsidRDefault="005801F1" w:rsidP="005148C4">
            <w:pPr>
              <w:jc w:val="both"/>
            </w:pPr>
            <w:r>
              <w:t>k</w:t>
            </w:r>
            <w:r w:rsidRPr="009C1B33">
              <w:t>lasifikovaný zápočet</w:t>
            </w:r>
          </w:p>
        </w:tc>
        <w:tc>
          <w:tcPr>
            <w:tcW w:w="2156" w:type="dxa"/>
            <w:shd w:val="clear" w:color="auto" w:fill="F7CAAC"/>
          </w:tcPr>
          <w:p w14:paraId="0ADB2CD5" w14:textId="77777777" w:rsidR="005801F1" w:rsidRPr="009C1B33" w:rsidRDefault="005801F1" w:rsidP="005148C4">
            <w:pPr>
              <w:jc w:val="both"/>
              <w:rPr>
                <w:b/>
              </w:rPr>
            </w:pPr>
            <w:r w:rsidRPr="009C1B33">
              <w:rPr>
                <w:b/>
              </w:rPr>
              <w:t>Forma výuky</w:t>
            </w:r>
          </w:p>
        </w:tc>
        <w:tc>
          <w:tcPr>
            <w:tcW w:w="1207" w:type="dxa"/>
            <w:gridSpan w:val="2"/>
          </w:tcPr>
          <w:p w14:paraId="1553A7F8" w14:textId="77777777" w:rsidR="005801F1" w:rsidRPr="009C1B33" w:rsidRDefault="005801F1" w:rsidP="005148C4">
            <w:pPr>
              <w:jc w:val="both"/>
            </w:pPr>
            <w:r>
              <w:t>p</w:t>
            </w:r>
            <w:r w:rsidRPr="009C1B33">
              <w:t>řednáška, cvičení</w:t>
            </w:r>
          </w:p>
        </w:tc>
      </w:tr>
      <w:tr w:rsidR="005801F1" w14:paraId="5B3CF0C3" w14:textId="77777777" w:rsidTr="005148C4">
        <w:tc>
          <w:tcPr>
            <w:tcW w:w="3086" w:type="dxa"/>
            <w:shd w:val="clear" w:color="auto" w:fill="F7CAAC"/>
          </w:tcPr>
          <w:p w14:paraId="005434B1" w14:textId="77777777" w:rsidR="005801F1" w:rsidRPr="009C1B33" w:rsidRDefault="005801F1" w:rsidP="005148C4">
            <w:pPr>
              <w:jc w:val="both"/>
              <w:rPr>
                <w:b/>
              </w:rPr>
            </w:pPr>
            <w:r w:rsidRPr="009C1B33">
              <w:rPr>
                <w:b/>
              </w:rPr>
              <w:t>Forma způsobu ověření studijních výsledků a další požadavky na studenta</w:t>
            </w:r>
          </w:p>
        </w:tc>
        <w:tc>
          <w:tcPr>
            <w:tcW w:w="6769" w:type="dxa"/>
            <w:gridSpan w:val="7"/>
            <w:tcBorders>
              <w:bottom w:val="nil"/>
            </w:tcBorders>
          </w:tcPr>
          <w:p w14:paraId="39762D5D" w14:textId="77777777" w:rsidR="005801F1" w:rsidRPr="009C1B33" w:rsidRDefault="005801F1" w:rsidP="005148C4">
            <w:pPr>
              <w:jc w:val="both"/>
            </w:pPr>
            <w:r w:rsidRPr="009C1B33">
              <w:t>Způsob zakončení – klasifikovaný zápočet</w:t>
            </w:r>
          </w:p>
          <w:p w14:paraId="05B71212" w14:textId="77777777" w:rsidR="005801F1" w:rsidRPr="009C1B33" w:rsidRDefault="005801F1" w:rsidP="005148C4">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5801F1" w14:paraId="6B9C16EB" w14:textId="77777777" w:rsidTr="005148C4">
        <w:trPr>
          <w:trHeight w:val="228"/>
        </w:trPr>
        <w:tc>
          <w:tcPr>
            <w:tcW w:w="9855" w:type="dxa"/>
            <w:gridSpan w:val="8"/>
            <w:tcBorders>
              <w:top w:val="nil"/>
            </w:tcBorders>
          </w:tcPr>
          <w:p w14:paraId="4BED59D5" w14:textId="77777777" w:rsidR="005801F1" w:rsidRPr="009C1B33" w:rsidRDefault="005801F1" w:rsidP="005148C4">
            <w:pPr>
              <w:jc w:val="both"/>
            </w:pPr>
          </w:p>
        </w:tc>
      </w:tr>
      <w:tr w:rsidR="005801F1" w14:paraId="0FC57584" w14:textId="77777777" w:rsidTr="005148C4">
        <w:trPr>
          <w:trHeight w:val="197"/>
        </w:trPr>
        <w:tc>
          <w:tcPr>
            <w:tcW w:w="3086" w:type="dxa"/>
            <w:tcBorders>
              <w:top w:val="nil"/>
            </w:tcBorders>
            <w:shd w:val="clear" w:color="auto" w:fill="F7CAAC"/>
          </w:tcPr>
          <w:p w14:paraId="5E282DB4" w14:textId="77777777" w:rsidR="005801F1" w:rsidRPr="009C1B33" w:rsidRDefault="005801F1" w:rsidP="005148C4">
            <w:pPr>
              <w:jc w:val="both"/>
              <w:rPr>
                <w:b/>
              </w:rPr>
            </w:pPr>
            <w:r w:rsidRPr="009C1B33">
              <w:rPr>
                <w:b/>
              </w:rPr>
              <w:t>Garant předmětu</w:t>
            </w:r>
          </w:p>
        </w:tc>
        <w:tc>
          <w:tcPr>
            <w:tcW w:w="6769" w:type="dxa"/>
            <w:gridSpan w:val="7"/>
            <w:tcBorders>
              <w:top w:val="nil"/>
            </w:tcBorders>
          </w:tcPr>
          <w:p w14:paraId="466E47CE" w14:textId="77777777" w:rsidR="005801F1" w:rsidRPr="009C1B33" w:rsidRDefault="005801F1" w:rsidP="005148C4">
            <w:pPr>
              <w:jc w:val="both"/>
            </w:pPr>
            <w:r w:rsidRPr="009C1B33">
              <w:t>Ing. Lubor Homolka, Ph.D.</w:t>
            </w:r>
          </w:p>
        </w:tc>
      </w:tr>
      <w:tr w:rsidR="005801F1" w14:paraId="2827BFA8" w14:textId="77777777" w:rsidTr="005148C4">
        <w:trPr>
          <w:trHeight w:val="243"/>
        </w:trPr>
        <w:tc>
          <w:tcPr>
            <w:tcW w:w="3086" w:type="dxa"/>
            <w:tcBorders>
              <w:top w:val="nil"/>
            </w:tcBorders>
            <w:shd w:val="clear" w:color="auto" w:fill="F7CAAC"/>
          </w:tcPr>
          <w:p w14:paraId="253A0DF7" w14:textId="77777777" w:rsidR="005801F1" w:rsidRPr="009C1B33" w:rsidRDefault="005801F1" w:rsidP="005148C4">
            <w:pPr>
              <w:jc w:val="both"/>
              <w:rPr>
                <w:b/>
              </w:rPr>
            </w:pPr>
            <w:r w:rsidRPr="009C1B33">
              <w:rPr>
                <w:b/>
              </w:rPr>
              <w:t>Zapojení garanta do výuky předmětu</w:t>
            </w:r>
          </w:p>
        </w:tc>
        <w:tc>
          <w:tcPr>
            <w:tcW w:w="6769" w:type="dxa"/>
            <w:gridSpan w:val="7"/>
            <w:tcBorders>
              <w:top w:val="nil"/>
            </w:tcBorders>
          </w:tcPr>
          <w:p w14:paraId="3F367B5F" w14:textId="77777777" w:rsidR="005801F1" w:rsidRPr="009C1B33" w:rsidRDefault="005801F1" w:rsidP="005148C4">
            <w:pPr>
              <w:jc w:val="both"/>
            </w:pPr>
            <w:r w:rsidRPr="00F60B61">
              <w:t xml:space="preserve">Garant se </w:t>
            </w:r>
            <w:r>
              <w:t>podílí na přednášení v rozsahu 6</w:t>
            </w:r>
            <w:r w:rsidRPr="00F60B61">
              <w:t>0 %, dále stanovuje koncepci cvičení a dohlíží na jejich jednotné vedení.</w:t>
            </w:r>
          </w:p>
        </w:tc>
      </w:tr>
      <w:tr w:rsidR="005801F1" w14:paraId="17A896F3" w14:textId="77777777" w:rsidTr="005148C4">
        <w:tc>
          <w:tcPr>
            <w:tcW w:w="3086" w:type="dxa"/>
            <w:shd w:val="clear" w:color="auto" w:fill="F7CAAC"/>
          </w:tcPr>
          <w:p w14:paraId="17F06933" w14:textId="77777777" w:rsidR="005801F1" w:rsidRPr="009C1B33" w:rsidRDefault="005801F1" w:rsidP="005148C4">
            <w:pPr>
              <w:jc w:val="both"/>
              <w:rPr>
                <w:b/>
              </w:rPr>
            </w:pPr>
            <w:r w:rsidRPr="009C1B33">
              <w:rPr>
                <w:b/>
              </w:rPr>
              <w:t>Vyučující</w:t>
            </w:r>
          </w:p>
        </w:tc>
        <w:tc>
          <w:tcPr>
            <w:tcW w:w="6769" w:type="dxa"/>
            <w:gridSpan w:val="7"/>
            <w:tcBorders>
              <w:bottom w:val="nil"/>
            </w:tcBorders>
          </w:tcPr>
          <w:p w14:paraId="7D0082D8" w14:textId="77777777" w:rsidR="005801F1" w:rsidRPr="009C1B33" w:rsidRDefault="005801F1" w:rsidP="005148C4">
            <w:pPr>
              <w:jc w:val="both"/>
            </w:pPr>
            <w:r w:rsidRPr="00F60B61">
              <w:t>Ing. Lubor Homolka, Ph.D. – přednášky (</w:t>
            </w:r>
            <w:r>
              <w:t>6</w:t>
            </w:r>
            <w:r w:rsidRPr="00F60B61">
              <w:t>0%)</w:t>
            </w:r>
            <w:r>
              <w:t>, Ing. Ján Dvorský, PhD. – přednášky (40%)</w:t>
            </w:r>
          </w:p>
        </w:tc>
      </w:tr>
      <w:tr w:rsidR="005801F1" w14:paraId="3DEBE470" w14:textId="77777777" w:rsidTr="005148C4">
        <w:trPr>
          <w:trHeight w:val="78"/>
        </w:trPr>
        <w:tc>
          <w:tcPr>
            <w:tcW w:w="9855" w:type="dxa"/>
            <w:gridSpan w:val="8"/>
            <w:tcBorders>
              <w:top w:val="nil"/>
            </w:tcBorders>
          </w:tcPr>
          <w:p w14:paraId="39B3B322" w14:textId="77777777" w:rsidR="005801F1" w:rsidRPr="009C1B33" w:rsidRDefault="005801F1" w:rsidP="005148C4">
            <w:pPr>
              <w:jc w:val="both"/>
            </w:pPr>
          </w:p>
        </w:tc>
      </w:tr>
      <w:tr w:rsidR="005801F1" w14:paraId="04479965" w14:textId="77777777" w:rsidTr="005148C4">
        <w:tc>
          <w:tcPr>
            <w:tcW w:w="3086" w:type="dxa"/>
            <w:shd w:val="clear" w:color="auto" w:fill="F7CAAC"/>
          </w:tcPr>
          <w:p w14:paraId="1DA7624C" w14:textId="77777777" w:rsidR="005801F1" w:rsidRPr="009C1B33" w:rsidRDefault="005801F1" w:rsidP="005148C4">
            <w:pPr>
              <w:jc w:val="both"/>
              <w:rPr>
                <w:b/>
              </w:rPr>
            </w:pPr>
            <w:r w:rsidRPr="009C1B33">
              <w:rPr>
                <w:b/>
              </w:rPr>
              <w:t>Stručná anotace předmětu</w:t>
            </w:r>
          </w:p>
        </w:tc>
        <w:tc>
          <w:tcPr>
            <w:tcW w:w="6769" w:type="dxa"/>
            <w:gridSpan w:val="7"/>
            <w:tcBorders>
              <w:bottom w:val="nil"/>
            </w:tcBorders>
          </w:tcPr>
          <w:p w14:paraId="3972CDA2" w14:textId="77777777" w:rsidR="005801F1" w:rsidRPr="009C1B33" w:rsidRDefault="005801F1" w:rsidP="005148C4">
            <w:pPr>
              <w:jc w:val="both"/>
            </w:pPr>
          </w:p>
        </w:tc>
      </w:tr>
      <w:tr w:rsidR="005801F1" w14:paraId="4D70A226" w14:textId="77777777" w:rsidTr="005148C4">
        <w:trPr>
          <w:trHeight w:val="2338"/>
        </w:trPr>
        <w:tc>
          <w:tcPr>
            <w:tcW w:w="9855" w:type="dxa"/>
            <w:gridSpan w:val="8"/>
            <w:tcBorders>
              <w:top w:val="nil"/>
              <w:bottom w:val="single" w:sz="12" w:space="0" w:color="auto"/>
            </w:tcBorders>
          </w:tcPr>
          <w:p w14:paraId="49D46D7D" w14:textId="77777777" w:rsidR="005801F1" w:rsidRPr="009C1B33" w:rsidRDefault="005801F1" w:rsidP="005148C4">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75793E48"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4757433F"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79BBA1B9"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2E382E3E"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3C52DA10"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518473F9"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61620154"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07D9E69C" w14:textId="77777777" w:rsidR="005801F1" w:rsidRPr="009C1B33" w:rsidRDefault="005801F1"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5801F1" w14:paraId="4560166B" w14:textId="77777777" w:rsidTr="005148C4">
        <w:trPr>
          <w:trHeight w:val="265"/>
        </w:trPr>
        <w:tc>
          <w:tcPr>
            <w:tcW w:w="3653" w:type="dxa"/>
            <w:gridSpan w:val="2"/>
            <w:tcBorders>
              <w:top w:val="nil"/>
            </w:tcBorders>
            <w:shd w:val="clear" w:color="auto" w:fill="F7CAAC"/>
          </w:tcPr>
          <w:p w14:paraId="75095D79" w14:textId="77777777" w:rsidR="005801F1" w:rsidRPr="009C1B33" w:rsidRDefault="005801F1" w:rsidP="005148C4">
            <w:pPr>
              <w:jc w:val="both"/>
            </w:pPr>
            <w:r w:rsidRPr="009C1B33">
              <w:rPr>
                <w:b/>
              </w:rPr>
              <w:t>Studijní literatura a studijní pomůcky</w:t>
            </w:r>
          </w:p>
        </w:tc>
        <w:tc>
          <w:tcPr>
            <w:tcW w:w="6202" w:type="dxa"/>
            <w:gridSpan w:val="6"/>
            <w:tcBorders>
              <w:top w:val="nil"/>
              <w:bottom w:val="nil"/>
            </w:tcBorders>
          </w:tcPr>
          <w:p w14:paraId="0353EAB7" w14:textId="77777777" w:rsidR="005801F1" w:rsidRPr="009C1B33" w:rsidRDefault="005801F1" w:rsidP="005148C4">
            <w:pPr>
              <w:jc w:val="both"/>
            </w:pPr>
          </w:p>
        </w:tc>
      </w:tr>
      <w:tr w:rsidR="005801F1" w14:paraId="567D17AA" w14:textId="77777777" w:rsidTr="005148C4">
        <w:trPr>
          <w:trHeight w:val="1497"/>
        </w:trPr>
        <w:tc>
          <w:tcPr>
            <w:tcW w:w="9855" w:type="dxa"/>
            <w:gridSpan w:val="8"/>
            <w:tcBorders>
              <w:top w:val="nil"/>
            </w:tcBorders>
          </w:tcPr>
          <w:p w14:paraId="1248D999" w14:textId="77777777" w:rsidR="005801F1" w:rsidRPr="009C1B33" w:rsidRDefault="005801F1" w:rsidP="005148C4">
            <w:pPr>
              <w:jc w:val="both"/>
              <w:rPr>
                <w:b/>
              </w:rPr>
            </w:pPr>
            <w:r w:rsidRPr="009C1B33">
              <w:rPr>
                <w:b/>
              </w:rPr>
              <w:t>Povinná literatura</w:t>
            </w:r>
          </w:p>
          <w:p w14:paraId="0FD07B15" w14:textId="77777777" w:rsidR="005801F1" w:rsidRPr="009C1B33" w:rsidRDefault="005801F1" w:rsidP="005148C4">
            <w:pPr>
              <w:jc w:val="both"/>
            </w:pPr>
            <w:r w:rsidRPr="009C1B33">
              <w:t>GUJARATI, D.</w:t>
            </w:r>
            <w:r w:rsidR="00261863">
              <w:t xml:space="preserve"> </w:t>
            </w:r>
            <w:r w:rsidRPr="009C1B33">
              <w:t>N.</w:t>
            </w:r>
            <w:r>
              <w:t>,</w:t>
            </w:r>
            <w:r w:rsidRPr="009C1B33">
              <w:t xml:space="preserve"> PORTER</w:t>
            </w:r>
            <w:r>
              <w:t>,</w:t>
            </w:r>
            <w:r w:rsidRPr="009C1B33">
              <w:t xml:space="preserve"> D.</w:t>
            </w:r>
            <w:r w:rsidR="00261863">
              <w:t xml:space="preserve"> </w:t>
            </w:r>
            <w:r w:rsidRPr="009C1B33">
              <w:t xml:space="preserve">C. </w:t>
            </w:r>
            <w:r w:rsidRPr="009C1B33">
              <w:rPr>
                <w:i/>
              </w:rPr>
              <w:t>Basic econometrics</w:t>
            </w:r>
            <w:r w:rsidRPr="009C1B33">
              <w:t>. 5th ed. Boston: McGraw-Hill, 2009. ISBN 978-0-07-337577-9.</w:t>
            </w:r>
          </w:p>
          <w:p w14:paraId="4C0E8675" w14:textId="77777777" w:rsidR="005801F1" w:rsidRPr="009C1B33" w:rsidRDefault="005801F1" w:rsidP="005148C4">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71" w:history="1">
              <w:r w:rsidRPr="009C1B33">
                <w:rPr>
                  <w:rStyle w:val="Hypertextovodkaz"/>
                  <w:rFonts w:eastAsia="Calibri"/>
                </w:rPr>
                <w:t>http://wwwbcf.usc.edu/~gareth/ISL/</w:t>
              </w:r>
            </w:hyperlink>
            <w:r w:rsidRPr="009C1B33">
              <w:rPr>
                <w:rStyle w:val="Hypertextovodkaz"/>
                <w:rFonts w:eastAsia="Calibri"/>
              </w:rPr>
              <w:t>.</w:t>
            </w:r>
          </w:p>
          <w:p w14:paraId="64490853" w14:textId="77777777" w:rsidR="005801F1" w:rsidRPr="009C1B33" w:rsidRDefault="005801F1" w:rsidP="005148C4">
            <w:pPr>
              <w:jc w:val="both"/>
              <w:rPr>
                <w:b/>
              </w:rPr>
            </w:pPr>
            <w:r w:rsidRPr="009C1B33">
              <w:rPr>
                <w:b/>
              </w:rPr>
              <w:t>Doporučená literatura</w:t>
            </w:r>
          </w:p>
          <w:p w14:paraId="60D13F7A" w14:textId="77777777" w:rsidR="005801F1" w:rsidRPr="009C1B33" w:rsidRDefault="005801F1" w:rsidP="005148C4">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5801F1" w14:paraId="17540A10"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801C7A0" w14:textId="77777777" w:rsidR="005801F1" w:rsidRPr="009C1B33" w:rsidRDefault="005801F1" w:rsidP="005148C4">
            <w:pPr>
              <w:jc w:val="center"/>
              <w:rPr>
                <w:b/>
              </w:rPr>
            </w:pPr>
            <w:r w:rsidRPr="009C1B33">
              <w:rPr>
                <w:b/>
              </w:rPr>
              <w:t>Informace ke kombinované nebo distanční formě</w:t>
            </w:r>
          </w:p>
        </w:tc>
      </w:tr>
      <w:tr w:rsidR="005801F1" w14:paraId="4D8C3F67" w14:textId="77777777" w:rsidTr="005148C4">
        <w:tc>
          <w:tcPr>
            <w:tcW w:w="4787" w:type="dxa"/>
            <w:gridSpan w:val="3"/>
            <w:tcBorders>
              <w:top w:val="single" w:sz="2" w:space="0" w:color="auto"/>
            </w:tcBorders>
            <w:shd w:val="clear" w:color="auto" w:fill="F7CAAC"/>
          </w:tcPr>
          <w:p w14:paraId="0E12BF7D" w14:textId="77777777" w:rsidR="005801F1" w:rsidRPr="009C1B33" w:rsidRDefault="005801F1" w:rsidP="005148C4">
            <w:pPr>
              <w:jc w:val="both"/>
            </w:pPr>
            <w:r w:rsidRPr="009C1B33">
              <w:rPr>
                <w:b/>
              </w:rPr>
              <w:t>Rozsah konzultací (soustředění)</w:t>
            </w:r>
          </w:p>
        </w:tc>
        <w:tc>
          <w:tcPr>
            <w:tcW w:w="889" w:type="dxa"/>
            <w:tcBorders>
              <w:top w:val="single" w:sz="2" w:space="0" w:color="auto"/>
            </w:tcBorders>
          </w:tcPr>
          <w:p w14:paraId="0048D051" w14:textId="77777777" w:rsidR="005801F1" w:rsidRPr="009C1B33" w:rsidRDefault="005801F1" w:rsidP="005148C4">
            <w:pPr>
              <w:jc w:val="both"/>
            </w:pPr>
          </w:p>
        </w:tc>
        <w:tc>
          <w:tcPr>
            <w:tcW w:w="4179" w:type="dxa"/>
            <w:gridSpan w:val="4"/>
            <w:tcBorders>
              <w:top w:val="single" w:sz="2" w:space="0" w:color="auto"/>
            </w:tcBorders>
            <w:shd w:val="clear" w:color="auto" w:fill="F7CAAC"/>
          </w:tcPr>
          <w:p w14:paraId="046C65DB" w14:textId="77777777" w:rsidR="005801F1" w:rsidRPr="009C1B33" w:rsidRDefault="005801F1" w:rsidP="005148C4">
            <w:pPr>
              <w:jc w:val="both"/>
              <w:rPr>
                <w:b/>
              </w:rPr>
            </w:pPr>
            <w:r w:rsidRPr="009C1B33">
              <w:rPr>
                <w:b/>
              </w:rPr>
              <w:t xml:space="preserve">hodin </w:t>
            </w:r>
          </w:p>
        </w:tc>
      </w:tr>
      <w:tr w:rsidR="005801F1" w14:paraId="150FB081" w14:textId="77777777" w:rsidTr="005148C4">
        <w:tc>
          <w:tcPr>
            <w:tcW w:w="9855" w:type="dxa"/>
            <w:gridSpan w:val="8"/>
            <w:shd w:val="clear" w:color="auto" w:fill="F7CAAC"/>
          </w:tcPr>
          <w:p w14:paraId="18692727" w14:textId="77777777" w:rsidR="005801F1" w:rsidRPr="009C1B33" w:rsidRDefault="005801F1" w:rsidP="005148C4">
            <w:pPr>
              <w:jc w:val="both"/>
              <w:rPr>
                <w:b/>
              </w:rPr>
            </w:pPr>
            <w:r w:rsidRPr="009C1B33">
              <w:rPr>
                <w:b/>
              </w:rPr>
              <w:t>Informace o způsobu kontaktu s vyučujícím</w:t>
            </w:r>
          </w:p>
        </w:tc>
      </w:tr>
      <w:tr w:rsidR="005801F1" w14:paraId="248FDA64" w14:textId="77777777" w:rsidTr="005148C4">
        <w:trPr>
          <w:trHeight w:val="665"/>
        </w:trPr>
        <w:tc>
          <w:tcPr>
            <w:tcW w:w="9855" w:type="dxa"/>
            <w:gridSpan w:val="8"/>
          </w:tcPr>
          <w:p w14:paraId="15F2F439" w14:textId="77777777" w:rsidR="005801F1" w:rsidRPr="009C1B33" w:rsidRDefault="005801F1" w:rsidP="005148C4">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BA0432" w14:textId="77777777" w:rsidR="005801F1" w:rsidRDefault="005801F1" w:rsidP="005801F1">
      <w:pPr>
        <w:spacing w:after="160" w:line="259" w:lineRule="auto"/>
      </w:pPr>
    </w:p>
    <w:p w14:paraId="243FD226" w14:textId="77777777" w:rsidR="009E3BB7" w:rsidRDefault="009E3BB7" w:rsidP="005801F1">
      <w:pPr>
        <w:spacing w:after="160" w:line="259" w:lineRule="auto"/>
      </w:pPr>
    </w:p>
    <w:p w14:paraId="3F6DC96E" w14:textId="77777777" w:rsidR="009E3BB7" w:rsidRDefault="009E3BB7" w:rsidP="005801F1">
      <w:pPr>
        <w:spacing w:after="160" w:line="259" w:lineRule="auto"/>
      </w:pPr>
    </w:p>
    <w:p w14:paraId="71D561B1" w14:textId="77777777" w:rsidR="009E3BB7" w:rsidRDefault="009E3BB7" w:rsidP="005801F1">
      <w:pPr>
        <w:spacing w:after="160" w:line="259" w:lineRule="auto"/>
      </w:pPr>
    </w:p>
    <w:p w14:paraId="2211B040" w14:textId="77777777" w:rsidR="009E3BB7" w:rsidRDefault="009E3BB7" w:rsidP="005801F1">
      <w:pPr>
        <w:spacing w:after="160" w:line="259" w:lineRule="auto"/>
      </w:pPr>
    </w:p>
    <w:p w14:paraId="1BA33EED" w14:textId="77777777" w:rsidR="009E3BB7" w:rsidRDefault="009E3BB7" w:rsidP="005801F1">
      <w:pPr>
        <w:spacing w:after="160" w:line="259" w:lineRule="auto"/>
      </w:pPr>
    </w:p>
    <w:p w14:paraId="60B1BC00" w14:textId="77777777" w:rsidR="006055AB" w:rsidRDefault="006055AB" w:rsidP="006055AB">
      <w:pPr>
        <w:spacing w:after="160" w:line="259" w:lineRule="auto"/>
        <w:jc w:val="center"/>
        <w:rPr>
          <w:b/>
          <w:bCs/>
          <w:sz w:val="52"/>
          <w:szCs w:val="52"/>
        </w:rPr>
      </w:pPr>
    </w:p>
    <w:p w14:paraId="1D8624CB" w14:textId="77777777" w:rsidR="006055AB" w:rsidRDefault="006055AB" w:rsidP="006055AB">
      <w:pPr>
        <w:spacing w:after="160" w:line="259" w:lineRule="auto"/>
        <w:jc w:val="center"/>
        <w:rPr>
          <w:b/>
          <w:bCs/>
          <w:sz w:val="52"/>
          <w:szCs w:val="52"/>
        </w:rPr>
      </w:pPr>
    </w:p>
    <w:p w14:paraId="3E3E3C97" w14:textId="77777777" w:rsidR="006055AB" w:rsidRDefault="006055AB" w:rsidP="006055AB">
      <w:pPr>
        <w:spacing w:after="160" w:line="259" w:lineRule="auto"/>
        <w:jc w:val="center"/>
        <w:rPr>
          <w:b/>
          <w:bCs/>
          <w:sz w:val="52"/>
          <w:szCs w:val="52"/>
        </w:rPr>
      </w:pPr>
    </w:p>
    <w:p w14:paraId="74A73336" w14:textId="77777777" w:rsidR="006055AB" w:rsidRDefault="006055AB" w:rsidP="006055AB">
      <w:pPr>
        <w:spacing w:after="160" w:line="259" w:lineRule="auto"/>
        <w:jc w:val="center"/>
        <w:rPr>
          <w:b/>
          <w:bCs/>
          <w:sz w:val="52"/>
          <w:szCs w:val="52"/>
        </w:rPr>
      </w:pPr>
    </w:p>
    <w:p w14:paraId="4D648DF6" w14:textId="77777777" w:rsidR="006055AB" w:rsidRDefault="006055AB" w:rsidP="006055AB">
      <w:pPr>
        <w:spacing w:after="160" w:line="259" w:lineRule="auto"/>
        <w:jc w:val="center"/>
        <w:rPr>
          <w:b/>
          <w:bCs/>
          <w:sz w:val="52"/>
          <w:szCs w:val="52"/>
        </w:rPr>
      </w:pPr>
    </w:p>
    <w:p w14:paraId="25A6ED36" w14:textId="77777777" w:rsidR="00E1386E" w:rsidRDefault="00E1386E" w:rsidP="006055AB">
      <w:pPr>
        <w:spacing w:after="160" w:line="259" w:lineRule="auto"/>
        <w:jc w:val="center"/>
        <w:rPr>
          <w:b/>
          <w:bCs/>
          <w:sz w:val="52"/>
          <w:szCs w:val="52"/>
        </w:rPr>
      </w:pPr>
    </w:p>
    <w:p w14:paraId="0FE6F81A" w14:textId="77777777" w:rsidR="00E1386E" w:rsidRDefault="00E1386E" w:rsidP="006055AB">
      <w:pPr>
        <w:spacing w:after="160" w:line="259" w:lineRule="auto"/>
        <w:jc w:val="center"/>
        <w:rPr>
          <w:b/>
          <w:bCs/>
          <w:sz w:val="52"/>
          <w:szCs w:val="52"/>
        </w:rPr>
      </w:pPr>
    </w:p>
    <w:p w14:paraId="2AC8BBDD" w14:textId="77777777" w:rsidR="00E1386E" w:rsidRDefault="00E1386E" w:rsidP="006055AB">
      <w:pPr>
        <w:spacing w:after="160" w:line="259" w:lineRule="auto"/>
        <w:jc w:val="center"/>
        <w:rPr>
          <w:b/>
          <w:bCs/>
          <w:sz w:val="52"/>
          <w:szCs w:val="52"/>
        </w:rPr>
      </w:pPr>
    </w:p>
    <w:p w14:paraId="71DBCC86" w14:textId="77777777" w:rsidR="009E3BB7" w:rsidRPr="006055AB" w:rsidRDefault="009E3BB7" w:rsidP="006055AB">
      <w:pPr>
        <w:spacing w:after="160" w:line="259" w:lineRule="auto"/>
        <w:jc w:val="center"/>
      </w:pPr>
      <w:r>
        <w:rPr>
          <w:b/>
          <w:bCs/>
          <w:sz w:val="52"/>
          <w:szCs w:val="52"/>
        </w:rPr>
        <w:t>Povinně</w:t>
      </w:r>
      <w:r w:rsidRPr="009A6BBD">
        <w:rPr>
          <w:b/>
          <w:bCs/>
          <w:sz w:val="52"/>
          <w:szCs w:val="52"/>
        </w:rPr>
        <w:t xml:space="preserve"> </w:t>
      </w:r>
      <w:r>
        <w:rPr>
          <w:b/>
          <w:bCs/>
          <w:sz w:val="52"/>
          <w:szCs w:val="52"/>
        </w:rPr>
        <w:t xml:space="preserve">volitelné </w:t>
      </w:r>
      <w:r w:rsidRPr="009A6BBD">
        <w:rPr>
          <w:b/>
          <w:bCs/>
          <w:sz w:val="52"/>
          <w:szCs w:val="52"/>
        </w:rPr>
        <w:t xml:space="preserve">předměty </w:t>
      </w:r>
      <w:r>
        <w:rPr>
          <w:b/>
          <w:bCs/>
          <w:sz w:val="52"/>
          <w:szCs w:val="52"/>
        </w:rPr>
        <w:t>specializace</w:t>
      </w:r>
      <w:r w:rsidRPr="009A6BBD">
        <w:rPr>
          <w:b/>
          <w:bCs/>
          <w:sz w:val="52"/>
          <w:szCs w:val="52"/>
        </w:rPr>
        <w:t xml:space="preserve"> </w:t>
      </w:r>
      <w:r w:rsidR="006055AB">
        <w:rPr>
          <w:b/>
          <w:bCs/>
          <w:sz w:val="52"/>
          <w:szCs w:val="52"/>
        </w:rPr>
        <w:t>Finance podniku</w:t>
      </w:r>
    </w:p>
    <w:p w14:paraId="18421636" w14:textId="77777777" w:rsidR="005801F1" w:rsidRDefault="005801F1" w:rsidP="005801F1">
      <w:pPr>
        <w:spacing w:after="160" w:line="259" w:lineRule="auto"/>
      </w:pPr>
    </w:p>
    <w:p w14:paraId="3A5ACDE4" w14:textId="77777777" w:rsidR="006055AB" w:rsidRDefault="006055AB" w:rsidP="005801F1">
      <w:pPr>
        <w:spacing w:after="160" w:line="259" w:lineRule="auto"/>
      </w:pPr>
    </w:p>
    <w:p w14:paraId="4899671D" w14:textId="77777777" w:rsidR="006055AB" w:rsidRDefault="006055AB" w:rsidP="005801F1">
      <w:pPr>
        <w:spacing w:after="160" w:line="259" w:lineRule="auto"/>
      </w:pPr>
    </w:p>
    <w:p w14:paraId="4015A1B8" w14:textId="77777777" w:rsidR="006055AB" w:rsidRDefault="006055AB" w:rsidP="005801F1">
      <w:pPr>
        <w:spacing w:after="160" w:line="259" w:lineRule="auto"/>
      </w:pPr>
    </w:p>
    <w:p w14:paraId="18E9F60C" w14:textId="77777777" w:rsidR="006055AB" w:rsidRDefault="006055AB" w:rsidP="005801F1">
      <w:pPr>
        <w:spacing w:after="160" w:line="259" w:lineRule="auto"/>
      </w:pPr>
    </w:p>
    <w:p w14:paraId="6290FAE8" w14:textId="77777777" w:rsidR="006055AB" w:rsidRDefault="006055AB" w:rsidP="005801F1">
      <w:pPr>
        <w:spacing w:after="160" w:line="259" w:lineRule="auto"/>
      </w:pPr>
    </w:p>
    <w:p w14:paraId="6EF67A3C" w14:textId="77777777" w:rsidR="006055AB" w:rsidRDefault="006055AB" w:rsidP="005801F1">
      <w:pPr>
        <w:spacing w:after="160" w:line="259" w:lineRule="auto"/>
      </w:pPr>
    </w:p>
    <w:p w14:paraId="00BC357B" w14:textId="77777777" w:rsidR="006055AB" w:rsidRDefault="006055AB" w:rsidP="005801F1">
      <w:pPr>
        <w:spacing w:after="160" w:line="259" w:lineRule="auto"/>
      </w:pPr>
    </w:p>
    <w:p w14:paraId="4F5C4F87" w14:textId="77777777" w:rsidR="006055AB" w:rsidRDefault="006055AB" w:rsidP="005801F1">
      <w:pPr>
        <w:spacing w:after="160" w:line="259" w:lineRule="auto"/>
      </w:pPr>
    </w:p>
    <w:p w14:paraId="2363CF74" w14:textId="77777777" w:rsidR="006055AB" w:rsidRDefault="006055AB" w:rsidP="005801F1">
      <w:pPr>
        <w:spacing w:after="160" w:line="259" w:lineRule="auto"/>
      </w:pPr>
    </w:p>
    <w:p w14:paraId="471A592D" w14:textId="77777777" w:rsidR="006055AB" w:rsidRDefault="006055AB" w:rsidP="005801F1">
      <w:pPr>
        <w:spacing w:after="160" w:line="259" w:lineRule="auto"/>
      </w:pPr>
    </w:p>
    <w:p w14:paraId="58DBEA7D" w14:textId="77777777" w:rsidR="006055AB" w:rsidRDefault="006055AB" w:rsidP="005801F1">
      <w:pPr>
        <w:spacing w:after="160" w:line="259" w:lineRule="auto"/>
      </w:pPr>
    </w:p>
    <w:p w14:paraId="07BFA0C5" w14:textId="77777777" w:rsidR="006055AB" w:rsidRDefault="006055AB"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2B9B163D" w14:textId="77777777" w:rsidTr="005148C4">
        <w:tc>
          <w:tcPr>
            <w:tcW w:w="9855" w:type="dxa"/>
            <w:gridSpan w:val="8"/>
            <w:tcBorders>
              <w:bottom w:val="double" w:sz="4" w:space="0" w:color="auto"/>
            </w:tcBorders>
            <w:shd w:val="clear" w:color="auto" w:fill="BDD6EE"/>
          </w:tcPr>
          <w:p w14:paraId="5D87537F" w14:textId="77777777" w:rsidR="005801F1" w:rsidRDefault="005801F1" w:rsidP="005148C4">
            <w:pPr>
              <w:jc w:val="both"/>
              <w:rPr>
                <w:b/>
                <w:sz w:val="28"/>
              </w:rPr>
            </w:pPr>
            <w:r>
              <w:br w:type="page"/>
            </w:r>
            <w:r>
              <w:rPr>
                <w:b/>
                <w:sz w:val="28"/>
              </w:rPr>
              <w:t>B-III – Charakteristika studijního předmětu</w:t>
            </w:r>
          </w:p>
        </w:tc>
      </w:tr>
      <w:tr w:rsidR="005801F1" w:rsidRPr="005B0E94" w14:paraId="35092C86" w14:textId="77777777" w:rsidTr="005148C4">
        <w:tc>
          <w:tcPr>
            <w:tcW w:w="3086" w:type="dxa"/>
            <w:tcBorders>
              <w:top w:val="double" w:sz="4" w:space="0" w:color="auto"/>
            </w:tcBorders>
            <w:shd w:val="clear" w:color="auto" w:fill="F7CAAC"/>
          </w:tcPr>
          <w:p w14:paraId="77B0F999"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5B6461CF" w14:textId="77777777" w:rsidR="005801F1" w:rsidRPr="005B0E94" w:rsidRDefault="005801F1" w:rsidP="005148C4">
            <w:pPr>
              <w:jc w:val="both"/>
            </w:pPr>
            <w:r w:rsidRPr="005B0E94">
              <w:t>Risk management</w:t>
            </w:r>
          </w:p>
        </w:tc>
      </w:tr>
      <w:tr w:rsidR="005801F1" w:rsidRPr="005B0E94" w14:paraId="780FC1AD" w14:textId="77777777" w:rsidTr="005148C4">
        <w:tc>
          <w:tcPr>
            <w:tcW w:w="3086" w:type="dxa"/>
            <w:shd w:val="clear" w:color="auto" w:fill="F7CAAC"/>
          </w:tcPr>
          <w:p w14:paraId="3BFDE0DB" w14:textId="77777777" w:rsidR="005801F1" w:rsidRPr="005B0E94" w:rsidRDefault="005801F1" w:rsidP="005148C4">
            <w:pPr>
              <w:jc w:val="both"/>
              <w:rPr>
                <w:b/>
              </w:rPr>
            </w:pPr>
            <w:r w:rsidRPr="005B0E94">
              <w:rPr>
                <w:b/>
              </w:rPr>
              <w:t>Typ předmětu</w:t>
            </w:r>
          </w:p>
        </w:tc>
        <w:tc>
          <w:tcPr>
            <w:tcW w:w="3406" w:type="dxa"/>
            <w:gridSpan w:val="4"/>
          </w:tcPr>
          <w:p w14:paraId="15A7F2AD" w14:textId="13B9788A" w:rsidR="005801F1" w:rsidRPr="005B0E94" w:rsidRDefault="005801F1" w:rsidP="005148C4">
            <w:pPr>
              <w:jc w:val="both"/>
            </w:pPr>
            <w:r>
              <w:t>p</w:t>
            </w:r>
            <w:r w:rsidRPr="005B0E94">
              <w:t>ovinný „P</w:t>
            </w:r>
            <w:r w:rsidR="00526F96">
              <w:t>V</w:t>
            </w:r>
            <w:r w:rsidRPr="005B0E94">
              <w:t>“</w:t>
            </w:r>
          </w:p>
        </w:tc>
        <w:tc>
          <w:tcPr>
            <w:tcW w:w="2695" w:type="dxa"/>
            <w:gridSpan w:val="2"/>
            <w:shd w:val="clear" w:color="auto" w:fill="F7CAAC"/>
          </w:tcPr>
          <w:p w14:paraId="67158467" w14:textId="77777777" w:rsidR="005801F1" w:rsidRPr="005B0E94" w:rsidRDefault="005801F1" w:rsidP="005148C4">
            <w:pPr>
              <w:jc w:val="both"/>
            </w:pPr>
            <w:r w:rsidRPr="005B0E94">
              <w:rPr>
                <w:b/>
              </w:rPr>
              <w:t>doporučený ročník / semestr</w:t>
            </w:r>
          </w:p>
        </w:tc>
        <w:tc>
          <w:tcPr>
            <w:tcW w:w="668" w:type="dxa"/>
          </w:tcPr>
          <w:p w14:paraId="3F854E0B" w14:textId="77777777" w:rsidR="005801F1" w:rsidRPr="005B0E94" w:rsidRDefault="005801F1" w:rsidP="005148C4">
            <w:pPr>
              <w:jc w:val="both"/>
            </w:pPr>
            <w:r w:rsidRPr="005B0E94">
              <w:t>1/L</w:t>
            </w:r>
          </w:p>
        </w:tc>
      </w:tr>
      <w:tr w:rsidR="005801F1" w:rsidRPr="005B0E94" w14:paraId="3027508E" w14:textId="77777777" w:rsidTr="005148C4">
        <w:tc>
          <w:tcPr>
            <w:tcW w:w="3086" w:type="dxa"/>
            <w:shd w:val="clear" w:color="auto" w:fill="F7CAAC"/>
          </w:tcPr>
          <w:p w14:paraId="0F860735" w14:textId="77777777" w:rsidR="005801F1" w:rsidRPr="005B0E94" w:rsidRDefault="005801F1" w:rsidP="005148C4">
            <w:pPr>
              <w:jc w:val="both"/>
              <w:rPr>
                <w:b/>
              </w:rPr>
            </w:pPr>
            <w:r w:rsidRPr="005B0E94">
              <w:rPr>
                <w:b/>
              </w:rPr>
              <w:t>Rozsah studijního předmětu</w:t>
            </w:r>
          </w:p>
        </w:tc>
        <w:tc>
          <w:tcPr>
            <w:tcW w:w="1701" w:type="dxa"/>
            <w:gridSpan w:val="2"/>
          </w:tcPr>
          <w:p w14:paraId="23CF2B63" w14:textId="77777777" w:rsidR="005801F1" w:rsidRPr="005B0E94" w:rsidRDefault="005801F1" w:rsidP="005148C4">
            <w:pPr>
              <w:jc w:val="both"/>
            </w:pPr>
            <w:r w:rsidRPr="005B0E94">
              <w:t>26p + 13s</w:t>
            </w:r>
          </w:p>
        </w:tc>
        <w:tc>
          <w:tcPr>
            <w:tcW w:w="889" w:type="dxa"/>
            <w:shd w:val="clear" w:color="auto" w:fill="F7CAAC"/>
          </w:tcPr>
          <w:p w14:paraId="5DC0321B" w14:textId="77777777" w:rsidR="005801F1" w:rsidRPr="005B0E94" w:rsidRDefault="005801F1" w:rsidP="005148C4">
            <w:pPr>
              <w:jc w:val="both"/>
              <w:rPr>
                <w:b/>
              </w:rPr>
            </w:pPr>
            <w:r w:rsidRPr="005B0E94">
              <w:rPr>
                <w:b/>
              </w:rPr>
              <w:t xml:space="preserve">hod. </w:t>
            </w:r>
          </w:p>
        </w:tc>
        <w:tc>
          <w:tcPr>
            <w:tcW w:w="816" w:type="dxa"/>
          </w:tcPr>
          <w:p w14:paraId="314F180A" w14:textId="77777777" w:rsidR="005801F1" w:rsidRPr="005B0E94" w:rsidRDefault="005801F1" w:rsidP="005148C4">
            <w:pPr>
              <w:jc w:val="both"/>
            </w:pPr>
            <w:r w:rsidRPr="005B0E94">
              <w:t>39</w:t>
            </w:r>
          </w:p>
        </w:tc>
        <w:tc>
          <w:tcPr>
            <w:tcW w:w="2156" w:type="dxa"/>
            <w:shd w:val="clear" w:color="auto" w:fill="F7CAAC"/>
          </w:tcPr>
          <w:p w14:paraId="425A167E" w14:textId="77777777" w:rsidR="005801F1" w:rsidRPr="005B0E94" w:rsidRDefault="005801F1" w:rsidP="005148C4">
            <w:pPr>
              <w:jc w:val="both"/>
              <w:rPr>
                <w:b/>
              </w:rPr>
            </w:pPr>
            <w:r w:rsidRPr="005B0E94">
              <w:rPr>
                <w:b/>
              </w:rPr>
              <w:t>kreditů</w:t>
            </w:r>
          </w:p>
        </w:tc>
        <w:tc>
          <w:tcPr>
            <w:tcW w:w="1207" w:type="dxa"/>
            <w:gridSpan w:val="2"/>
          </w:tcPr>
          <w:p w14:paraId="151DB7F8" w14:textId="77777777" w:rsidR="005801F1" w:rsidRPr="005B0E94" w:rsidRDefault="005801F1" w:rsidP="005148C4">
            <w:pPr>
              <w:jc w:val="both"/>
            </w:pPr>
            <w:r w:rsidRPr="005B0E94">
              <w:t>4</w:t>
            </w:r>
          </w:p>
        </w:tc>
      </w:tr>
      <w:tr w:rsidR="005801F1" w:rsidRPr="005B0E94" w14:paraId="7B9480E7" w14:textId="77777777" w:rsidTr="005148C4">
        <w:tc>
          <w:tcPr>
            <w:tcW w:w="3086" w:type="dxa"/>
            <w:shd w:val="clear" w:color="auto" w:fill="F7CAAC"/>
          </w:tcPr>
          <w:p w14:paraId="6F4A188C" w14:textId="77777777" w:rsidR="005801F1" w:rsidRPr="005B0E94" w:rsidRDefault="005801F1" w:rsidP="005148C4">
            <w:pPr>
              <w:jc w:val="both"/>
              <w:rPr>
                <w:b/>
              </w:rPr>
            </w:pPr>
            <w:r w:rsidRPr="005B0E94">
              <w:rPr>
                <w:b/>
              </w:rPr>
              <w:t>Prerekvizity, korekvizity, ekvivalence</w:t>
            </w:r>
          </w:p>
        </w:tc>
        <w:tc>
          <w:tcPr>
            <w:tcW w:w="6769" w:type="dxa"/>
            <w:gridSpan w:val="7"/>
          </w:tcPr>
          <w:p w14:paraId="089C9F36" w14:textId="77777777" w:rsidR="005801F1" w:rsidRPr="005B0E94" w:rsidRDefault="005801F1" w:rsidP="005148C4">
            <w:pPr>
              <w:jc w:val="both"/>
            </w:pPr>
            <w:r>
              <w:t>Ekvivalence (Risk M</w:t>
            </w:r>
            <w:r w:rsidRPr="005B0E94">
              <w:t>anagement</w:t>
            </w:r>
            <w:r>
              <w:t>)</w:t>
            </w:r>
          </w:p>
        </w:tc>
      </w:tr>
      <w:tr w:rsidR="005801F1" w:rsidRPr="005B0E94" w14:paraId="4AD7C218" w14:textId="77777777" w:rsidTr="005148C4">
        <w:tc>
          <w:tcPr>
            <w:tcW w:w="3086" w:type="dxa"/>
            <w:shd w:val="clear" w:color="auto" w:fill="F7CAAC"/>
          </w:tcPr>
          <w:p w14:paraId="0B221728" w14:textId="77777777" w:rsidR="005801F1" w:rsidRPr="005B0E94" w:rsidRDefault="005801F1" w:rsidP="005148C4">
            <w:pPr>
              <w:jc w:val="both"/>
              <w:rPr>
                <w:b/>
              </w:rPr>
            </w:pPr>
            <w:r w:rsidRPr="005B0E94">
              <w:rPr>
                <w:b/>
              </w:rPr>
              <w:t>Způsob ověření studijních výsledků</w:t>
            </w:r>
          </w:p>
        </w:tc>
        <w:tc>
          <w:tcPr>
            <w:tcW w:w="3406" w:type="dxa"/>
            <w:gridSpan w:val="4"/>
          </w:tcPr>
          <w:p w14:paraId="35DF091D" w14:textId="77777777" w:rsidR="005801F1" w:rsidRPr="005B0E94" w:rsidRDefault="005801F1" w:rsidP="005148C4">
            <w:pPr>
              <w:jc w:val="both"/>
            </w:pPr>
            <w:r>
              <w:t>z</w:t>
            </w:r>
            <w:r w:rsidRPr="005B0E94">
              <w:t>ápočet, zkouška</w:t>
            </w:r>
          </w:p>
        </w:tc>
        <w:tc>
          <w:tcPr>
            <w:tcW w:w="2156" w:type="dxa"/>
            <w:shd w:val="clear" w:color="auto" w:fill="F7CAAC"/>
          </w:tcPr>
          <w:p w14:paraId="486D5E20" w14:textId="77777777" w:rsidR="005801F1" w:rsidRPr="005B0E94" w:rsidRDefault="005801F1" w:rsidP="005148C4">
            <w:pPr>
              <w:jc w:val="both"/>
              <w:rPr>
                <w:b/>
              </w:rPr>
            </w:pPr>
            <w:r w:rsidRPr="005B0E94">
              <w:rPr>
                <w:b/>
              </w:rPr>
              <w:t>Forma výuky</w:t>
            </w:r>
          </w:p>
        </w:tc>
        <w:tc>
          <w:tcPr>
            <w:tcW w:w="1207" w:type="dxa"/>
            <w:gridSpan w:val="2"/>
          </w:tcPr>
          <w:p w14:paraId="26C0BB22" w14:textId="77777777" w:rsidR="005801F1" w:rsidRPr="005B0E94" w:rsidRDefault="005801F1" w:rsidP="005148C4">
            <w:pPr>
              <w:jc w:val="both"/>
            </w:pPr>
            <w:r>
              <w:t>p</w:t>
            </w:r>
            <w:r w:rsidRPr="005B0E94">
              <w:t>řednáška, seminář</w:t>
            </w:r>
          </w:p>
        </w:tc>
      </w:tr>
      <w:tr w:rsidR="005801F1" w:rsidRPr="005B0E94" w14:paraId="531EF532" w14:textId="77777777" w:rsidTr="005148C4">
        <w:tc>
          <w:tcPr>
            <w:tcW w:w="3086" w:type="dxa"/>
            <w:shd w:val="clear" w:color="auto" w:fill="F7CAAC"/>
          </w:tcPr>
          <w:p w14:paraId="523DFC24"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2EFEE0B9" w14:textId="77777777" w:rsidR="005801F1" w:rsidRPr="005B0E94" w:rsidRDefault="005801F1" w:rsidP="005148C4">
            <w:pPr>
              <w:jc w:val="both"/>
            </w:pPr>
            <w:r w:rsidRPr="005B0E94">
              <w:t>Způsob zakončení předmětu – zápočet, zkouška</w:t>
            </w:r>
          </w:p>
          <w:p w14:paraId="02FFE56A" w14:textId="77777777" w:rsidR="005801F1" w:rsidRPr="005B0E94" w:rsidRDefault="005801F1" w:rsidP="005148C4">
            <w:pPr>
              <w:jc w:val="both"/>
            </w:pPr>
            <w:r w:rsidRPr="005B0E94">
              <w:t>Požadavky na zápočet - vypracování seminární práce dle požadavků vyučujícího, 80% aktivní účast na seminářích.</w:t>
            </w:r>
          </w:p>
          <w:p w14:paraId="2E10BC92"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rsidRPr="005B0E94" w14:paraId="62ACEAA2" w14:textId="77777777" w:rsidTr="005148C4">
        <w:trPr>
          <w:trHeight w:val="73"/>
        </w:trPr>
        <w:tc>
          <w:tcPr>
            <w:tcW w:w="9855" w:type="dxa"/>
            <w:gridSpan w:val="8"/>
            <w:tcBorders>
              <w:top w:val="nil"/>
            </w:tcBorders>
          </w:tcPr>
          <w:p w14:paraId="65B16CEF" w14:textId="77777777" w:rsidR="005801F1" w:rsidRPr="005B0E94" w:rsidRDefault="005801F1" w:rsidP="005148C4">
            <w:pPr>
              <w:jc w:val="both"/>
            </w:pPr>
          </w:p>
        </w:tc>
      </w:tr>
      <w:tr w:rsidR="005801F1" w:rsidRPr="005B0E94" w14:paraId="1CAD27AB" w14:textId="77777777" w:rsidTr="005148C4">
        <w:trPr>
          <w:trHeight w:val="197"/>
        </w:trPr>
        <w:tc>
          <w:tcPr>
            <w:tcW w:w="3086" w:type="dxa"/>
            <w:tcBorders>
              <w:top w:val="nil"/>
            </w:tcBorders>
            <w:shd w:val="clear" w:color="auto" w:fill="F7CAAC"/>
          </w:tcPr>
          <w:p w14:paraId="1EB23294"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354B168E" w14:textId="77777777" w:rsidR="005801F1" w:rsidRPr="005B0E94" w:rsidRDefault="005801F1" w:rsidP="005148C4">
            <w:pPr>
              <w:jc w:val="both"/>
            </w:pPr>
            <w:r w:rsidRPr="005B0E94">
              <w:t>Ing. Lubor Homolka, Ph.D.</w:t>
            </w:r>
          </w:p>
        </w:tc>
      </w:tr>
      <w:tr w:rsidR="005801F1" w:rsidRPr="005B0E94" w14:paraId="13BD7709" w14:textId="77777777" w:rsidTr="005148C4">
        <w:trPr>
          <w:trHeight w:val="243"/>
        </w:trPr>
        <w:tc>
          <w:tcPr>
            <w:tcW w:w="3086" w:type="dxa"/>
            <w:tcBorders>
              <w:top w:val="nil"/>
            </w:tcBorders>
            <w:shd w:val="clear" w:color="auto" w:fill="F7CAAC"/>
          </w:tcPr>
          <w:p w14:paraId="39D79C0B"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1F8A326E"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rsidRPr="005B0E94" w14:paraId="34CF3AE2" w14:textId="77777777" w:rsidTr="005148C4">
        <w:tc>
          <w:tcPr>
            <w:tcW w:w="3086" w:type="dxa"/>
            <w:shd w:val="clear" w:color="auto" w:fill="F7CAAC"/>
          </w:tcPr>
          <w:p w14:paraId="668C5C46"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31BCD8A0"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rsidRPr="005B0E94" w14:paraId="213F3DBD" w14:textId="77777777" w:rsidTr="005148C4">
        <w:trPr>
          <w:trHeight w:val="78"/>
        </w:trPr>
        <w:tc>
          <w:tcPr>
            <w:tcW w:w="9855" w:type="dxa"/>
            <w:gridSpan w:val="8"/>
            <w:tcBorders>
              <w:top w:val="nil"/>
            </w:tcBorders>
          </w:tcPr>
          <w:p w14:paraId="0D12B1E4" w14:textId="77777777" w:rsidR="005801F1" w:rsidRPr="005B0E94" w:rsidRDefault="005801F1" w:rsidP="005148C4">
            <w:pPr>
              <w:jc w:val="both"/>
            </w:pPr>
          </w:p>
        </w:tc>
      </w:tr>
      <w:tr w:rsidR="005801F1" w:rsidRPr="005B0E94" w14:paraId="5ADD1601" w14:textId="77777777" w:rsidTr="005148C4">
        <w:tc>
          <w:tcPr>
            <w:tcW w:w="3086" w:type="dxa"/>
            <w:shd w:val="clear" w:color="auto" w:fill="F7CAAC"/>
          </w:tcPr>
          <w:p w14:paraId="12304132"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6041E438" w14:textId="77777777" w:rsidR="005801F1" w:rsidRPr="005B0E94" w:rsidRDefault="005801F1" w:rsidP="005148C4">
            <w:pPr>
              <w:jc w:val="both"/>
            </w:pPr>
          </w:p>
        </w:tc>
      </w:tr>
      <w:tr w:rsidR="005801F1" w:rsidRPr="005B0E94" w14:paraId="37CE5902" w14:textId="77777777" w:rsidTr="005148C4">
        <w:trPr>
          <w:trHeight w:val="3938"/>
        </w:trPr>
        <w:tc>
          <w:tcPr>
            <w:tcW w:w="9855" w:type="dxa"/>
            <w:gridSpan w:val="8"/>
            <w:tcBorders>
              <w:top w:val="nil"/>
              <w:bottom w:val="single" w:sz="12" w:space="0" w:color="auto"/>
            </w:tcBorders>
          </w:tcPr>
          <w:p w14:paraId="6EA20026"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261863">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57EC9F33"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2BA448D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588BF7E3"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0CB1A2C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15BD46B7"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194E9F5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7843A3AB"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55EAD9DF"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2DB51881"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1779D433"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rsidRPr="005B0E94" w14:paraId="01FC4784" w14:textId="77777777" w:rsidTr="005148C4">
        <w:trPr>
          <w:trHeight w:val="265"/>
        </w:trPr>
        <w:tc>
          <w:tcPr>
            <w:tcW w:w="3653" w:type="dxa"/>
            <w:gridSpan w:val="2"/>
            <w:tcBorders>
              <w:top w:val="nil"/>
            </w:tcBorders>
            <w:shd w:val="clear" w:color="auto" w:fill="F7CAAC"/>
          </w:tcPr>
          <w:p w14:paraId="02396936"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6F85FB08" w14:textId="77777777" w:rsidR="005801F1" w:rsidRPr="005B0E94" w:rsidRDefault="005801F1" w:rsidP="005148C4">
            <w:pPr>
              <w:jc w:val="both"/>
            </w:pPr>
          </w:p>
        </w:tc>
      </w:tr>
      <w:tr w:rsidR="005801F1" w:rsidRPr="005B0E94" w14:paraId="4EF2111C" w14:textId="77777777" w:rsidTr="005148C4">
        <w:trPr>
          <w:trHeight w:val="1497"/>
        </w:trPr>
        <w:tc>
          <w:tcPr>
            <w:tcW w:w="9855" w:type="dxa"/>
            <w:gridSpan w:val="8"/>
            <w:tcBorders>
              <w:top w:val="nil"/>
            </w:tcBorders>
          </w:tcPr>
          <w:p w14:paraId="465042D5" w14:textId="77777777" w:rsidR="005801F1" w:rsidRPr="005B0E94" w:rsidRDefault="005801F1" w:rsidP="005148C4">
            <w:pPr>
              <w:jc w:val="both"/>
              <w:rPr>
                <w:b/>
              </w:rPr>
            </w:pPr>
            <w:r w:rsidRPr="005B0E94">
              <w:rPr>
                <w:b/>
              </w:rPr>
              <w:t>Povinná literatura</w:t>
            </w:r>
          </w:p>
          <w:p w14:paraId="1020C1D9" w14:textId="77777777" w:rsidR="005801F1" w:rsidRPr="005B0E94" w:rsidRDefault="005801F1" w:rsidP="005148C4">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53B94B7E" w14:textId="77777777" w:rsidR="005801F1" w:rsidRPr="005B0E94" w:rsidRDefault="005801F1" w:rsidP="005148C4">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0691FA51" w14:textId="77777777" w:rsidR="005801F1" w:rsidRPr="005B0E94" w:rsidRDefault="005801F1" w:rsidP="005148C4">
            <w:pPr>
              <w:jc w:val="both"/>
            </w:pPr>
            <w:r w:rsidRPr="005B0E94">
              <w:t xml:space="preserve">DOSTÁL, P. </w:t>
            </w:r>
            <w:r w:rsidRPr="005B0E94">
              <w:rPr>
                <w:i/>
              </w:rPr>
              <w:t>Pokročilé metody manažerského rozhodování: konkrétní příklady využití metod v praxi</w:t>
            </w:r>
            <w:r w:rsidRPr="005B0E94">
              <w:t>. 1. vyd. Praha: Grada, 2005. ISBN 80-247-1338-1.</w:t>
            </w:r>
          </w:p>
          <w:p w14:paraId="293CAB3A" w14:textId="77777777" w:rsidR="005801F1" w:rsidRPr="005B0E94" w:rsidRDefault="005801F1" w:rsidP="005148C4">
            <w:pPr>
              <w:jc w:val="both"/>
            </w:pPr>
            <w:r w:rsidRPr="00D66DDF">
              <w:t xml:space="preserve">JAMES, G., WITTEN, D., HASTIE, T., TIBISHIRANI, R. </w:t>
            </w:r>
            <w:r w:rsidRPr="00D66DDF">
              <w:rPr>
                <w:i/>
              </w:rPr>
              <w:t>An introduction to statistical learning: with applications in R.</w:t>
            </w:r>
            <w:r w:rsidRPr="00D66DDF">
              <w:t xml:space="preserve"> New York: Springer, 2015. </w:t>
            </w:r>
            <w:r w:rsidRPr="00D66DDF">
              <w:rPr>
                <w:color w:val="333333"/>
              </w:rPr>
              <w:t>ISBN 978-1-4614-7138-7</w:t>
            </w:r>
            <w:r w:rsidRPr="00D66DDF">
              <w:t xml:space="preserve">. Dostupné z: </w:t>
            </w:r>
            <w:hyperlink r:id="rId72" w:history="1">
              <w:r w:rsidRPr="00D66DDF">
                <w:rPr>
                  <w:rStyle w:val="Hypertextovodkaz"/>
                  <w:rFonts w:eastAsia="Calibri"/>
                </w:rPr>
                <w:t>http://wwwbcf.usc.edu/~gareth/ISL/</w:t>
              </w:r>
            </w:hyperlink>
            <w:r w:rsidRPr="00D66DDF">
              <w:rPr>
                <w:rStyle w:val="Hypertextovodkaz"/>
                <w:rFonts w:eastAsia="Calibri"/>
              </w:rPr>
              <w:t>.</w:t>
            </w:r>
          </w:p>
          <w:p w14:paraId="17819395" w14:textId="77777777" w:rsidR="005801F1" w:rsidRPr="005B0E94" w:rsidRDefault="005801F1" w:rsidP="005148C4">
            <w:pPr>
              <w:jc w:val="both"/>
              <w:rPr>
                <w:b/>
              </w:rPr>
            </w:pPr>
            <w:r w:rsidRPr="005B0E94">
              <w:rPr>
                <w:b/>
              </w:rPr>
              <w:t>Doporučená literatura</w:t>
            </w:r>
          </w:p>
          <w:p w14:paraId="610787DB" w14:textId="77777777" w:rsidR="005801F1" w:rsidRPr="005B0E94" w:rsidRDefault="005801F1" w:rsidP="005148C4">
            <w:pPr>
              <w:jc w:val="both"/>
            </w:pPr>
            <w:r w:rsidRPr="005B0E94">
              <w:t xml:space="preserve">FOTR, J., DĚDINA, J., HRŮZOVÁ, H. </w:t>
            </w:r>
            <w:r w:rsidRPr="005B0E94">
              <w:rPr>
                <w:i/>
              </w:rPr>
              <w:t>Manažerské rozhodování</w:t>
            </w:r>
            <w:r w:rsidRPr="005B0E94">
              <w:t xml:space="preserve">. Praha: Ekopress, 2003. ISBN 80-86119-69-6. </w:t>
            </w:r>
          </w:p>
          <w:p w14:paraId="78F3B665" w14:textId="77777777" w:rsidR="005801F1" w:rsidRDefault="005801F1" w:rsidP="005148C4">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38A938BA" w14:textId="77777777" w:rsidR="005801F1" w:rsidRPr="00BB654D" w:rsidRDefault="005801F1" w:rsidP="005148C4">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5801F1" w:rsidRPr="005B0E94" w14:paraId="59FC15C0"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7873B56" w14:textId="77777777" w:rsidR="005801F1" w:rsidRPr="005B0E94" w:rsidRDefault="005801F1" w:rsidP="005148C4">
            <w:pPr>
              <w:jc w:val="center"/>
              <w:rPr>
                <w:b/>
              </w:rPr>
            </w:pPr>
            <w:r w:rsidRPr="005B0E94">
              <w:rPr>
                <w:b/>
              </w:rPr>
              <w:t>Informace ke kombinované nebo distanční formě</w:t>
            </w:r>
          </w:p>
        </w:tc>
      </w:tr>
      <w:tr w:rsidR="005801F1" w:rsidRPr="005B0E94" w14:paraId="5AD60AE1" w14:textId="77777777" w:rsidTr="005148C4">
        <w:tc>
          <w:tcPr>
            <w:tcW w:w="4787" w:type="dxa"/>
            <w:gridSpan w:val="3"/>
            <w:tcBorders>
              <w:top w:val="single" w:sz="2" w:space="0" w:color="auto"/>
            </w:tcBorders>
            <w:shd w:val="clear" w:color="auto" w:fill="F7CAAC"/>
          </w:tcPr>
          <w:p w14:paraId="36DB59D7" w14:textId="77777777" w:rsidR="005801F1" w:rsidRPr="005B0E94" w:rsidRDefault="005801F1" w:rsidP="005148C4">
            <w:pPr>
              <w:jc w:val="both"/>
            </w:pPr>
            <w:r w:rsidRPr="005B0E94">
              <w:rPr>
                <w:b/>
              </w:rPr>
              <w:t>Rozsah konzultací (soustředění)</w:t>
            </w:r>
          </w:p>
        </w:tc>
        <w:tc>
          <w:tcPr>
            <w:tcW w:w="889" w:type="dxa"/>
            <w:tcBorders>
              <w:top w:val="single" w:sz="2" w:space="0" w:color="auto"/>
            </w:tcBorders>
          </w:tcPr>
          <w:p w14:paraId="181266F2" w14:textId="77777777" w:rsidR="005801F1" w:rsidRPr="005B0E94" w:rsidRDefault="005801F1" w:rsidP="005148C4">
            <w:pPr>
              <w:jc w:val="both"/>
            </w:pPr>
            <w:r>
              <w:t>15</w:t>
            </w:r>
          </w:p>
        </w:tc>
        <w:tc>
          <w:tcPr>
            <w:tcW w:w="4179" w:type="dxa"/>
            <w:gridSpan w:val="4"/>
            <w:tcBorders>
              <w:top w:val="single" w:sz="2" w:space="0" w:color="auto"/>
            </w:tcBorders>
            <w:shd w:val="clear" w:color="auto" w:fill="F7CAAC"/>
          </w:tcPr>
          <w:p w14:paraId="15042397" w14:textId="77777777" w:rsidR="005801F1" w:rsidRPr="005B0E94" w:rsidRDefault="005801F1" w:rsidP="005148C4">
            <w:pPr>
              <w:jc w:val="both"/>
              <w:rPr>
                <w:b/>
              </w:rPr>
            </w:pPr>
            <w:r w:rsidRPr="005B0E94">
              <w:rPr>
                <w:b/>
              </w:rPr>
              <w:t xml:space="preserve">hodin </w:t>
            </w:r>
          </w:p>
        </w:tc>
      </w:tr>
      <w:tr w:rsidR="005801F1" w:rsidRPr="005B0E94" w14:paraId="3605B845" w14:textId="77777777" w:rsidTr="005148C4">
        <w:tc>
          <w:tcPr>
            <w:tcW w:w="9855" w:type="dxa"/>
            <w:gridSpan w:val="8"/>
            <w:shd w:val="clear" w:color="auto" w:fill="F7CAAC"/>
          </w:tcPr>
          <w:p w14:paraId="606C4E53" w14:textId="77777777" w:rsidR="005801F1" w:rsidRPr="005B0E94" w:rsidRDefault="005801F1" w:rsidP="005148C4">
            <w:pPr>
              <w:jc w:val="both"/>
              <w:rPr>
                <w:b/>
              </w:rPr>
            </w:pPr>
            <w:r w:rsidRPr="005B0E94">
              <w:rPr>
                <w:b/>
              </w:rPr>
              <w:t>Informace o způsobu kontaktu s vyučujícím</w:t>
            </w:r>
          </w:p>
        </w:tc>
      </w:tr>
      <w:tr w:rsidR="005801F1" w:rsidRPr="005B0E94" w14:paraId="4CFDB5E1" w14:textId="77777777" w:rsidTr="005148C4">
        <w:trPr>
          <w:trHeight w:val="740"/>
        </w:trPr>
        <w:tc>
          <w:tcPr>
            <w:tcW w:w="9855" w:type="dxa"/>
            <w:gridSpan w:val="8"/>
          </w:tcPr>
          <w:p w14:paraId="147AFB0C" w14:textId="77777777" w:rsidR="005801F1" w:rsidRPr="005B0E94" w:rsidRDefault="005801F1"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C374D42" w14:textId="77777777" w:rsidR="005801F1" w:rsidRDefault="005801F1" w:rsidP="005801F1">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801F1" w14:paraId="602048D7" w14:textId="77777777" w:rsidTr="005148C4">
        <w:tc>
          <w:tcPr>
            <w:tcW w:w="9855" w:type="dxa"/>
            <w:gridSpan w:val="8"/>
            <w:tcBorders>
              <w:bottom w:val="double" w:sz="4" w:space="0" w:color="auto"/>
            </w:tcBorders>
            <w:shd w:val="clear" w:color="auto" w:fill="BDD6EE"/>
          </w:tcPr>
          <w:p w14:paraId="309BB29F" w14:textId="77777777" w:rsidR="005801F1" w:rsidRDefault="005801F1" w:rsidP="005148C4">
            <w:pPr>
              <w:jc w:val="both"/>
              <w:rPr>
                <w:b/>
                <w:sz w:val="28"/>
              </w:rPr>
            </w:pPr>
            <w:r>
              <w:br w:type="page"/>
            </w:r>
            <w:r>
              <w:rPr>
                <w:b/>
                <w:sz w:val="28"/>
              </w:rPr>
              <w:t>B-III – Charakteristika studijního předmětu</w:t>
            </w:r>
          </w:p>
        </w:tc>
      </w:tr>
      <w:tr w:rsidR="005801F1" w14:paraId="5D7389A9" w14:textId="77777777" w:rsidTr="005148C4">
        <w:tc>
          <w:tcPr>
            <w:tcW w:w="3086" w:type="dxa"/>
            <w:tcBorders>
              <w:top w:val="double" w:sz="4" w:space="0" w:color="auto"/>
            </w:tcBorders>
            <w:shd w:val="clear" w:color="auto" w:fill="F7CAAC"/>
          </w:tcPr>
          <w:p w14:paraId="51973A18" w14:textId="77777777" w:rsidR="005801F1" w:rsidRPr="005B0E94" w:rsidRDefault="005801F1" w:rsidP="005148C4">
            <w:pPr>
              <w:jc w:val="both"/>
              <w:rPr>
                <w:b/>
              </w:rPr>
            </w:pPr>
            <w:r w:rsidRPr="005B0E94">
              <w:rPr>
                <w:b/>
              </w:rPr>
              <w:t>Název studijního předmětu</w:t>
            </w:r>
          </w:p>
        </w:tc>
        <w:tc>
          <w:tcPr>
            <w:tcW w:w="6769" w:type="dxa"/>
            <w:gridSpan w:val="7"/>
            <w:tcBorders>
              <w:top w:val="double" w:sz="4" w:space="0" w:color="auto"/>
            </w:tcBorders>
          </w:tcPr>
          <w:p w14:paraId="319C8A54" w14:textId="77777777" w:rsidR="005801F1" w:rsidRPr="005B0E94" w:rsidRDefault="005801F1" w:rsidP="005148C4">
            <w:pPr>
              <w:jc w:val="both"/>
            </w:pPr>
            <w:r>
              <w:t>Risk M</w:t>
            </w:r>
            <w:r w:rsidRPr="00451450">
              <w:t>anagement</w:t>
            </w:r>
          </w:p>
        </w:tc>
      </w:tr>
      <w:tr w:rsidR="005801F1" w14:paraId="0758F61B" w14:textId="77777777" w:rsidTr="005148C4">
        <w:tc>
          <w:tcPr>
            <w:tcW w:w="3086" w:type="dxa"/>
            <w:shd w:val="clear" w:color="auto" w:fill="F7CAAC"/>
          </w:tcPr>
          <w:p w14:paraId="34750DBC" w14:textId="77777777" w:rsidR="005801F1" w:rsidRPr="005B0E94" w:rsidRDefault="005801F1" w:rsidP="005148C4">
            <w:pPr>
              <w:jc w:val="both"/>
              <w:rPr>
                <w:b/>
              </w:rPr>
            </w:pPr>
            <w:r w:rsidRPr="005B0E94">
              <w:rPr>
                <w:b/>
              </w:rPr>
              <w:t>Typ předmětu</w:t>
            </w:r>
          </w:p>
        </w:tc>
        <w:tc>
          <w:tcPr>
            <w:tcW w:w="3406" w:type="dxa"/>
            <w:gridSpan w:val="4"/>
          </w:tcPr>
          <w:p w14:paraId="099CAA03" w14:textId="77777777" w:rsidR="005801F1" w:rsidRPr="005B0E94" w:rsidRDefault="00A73654" w:rsidP="005148C4">
            <w:pPr>
              <w:jc w:val="both"/>
            </w:pPr>
            <w:r>
              <w:t>P</w:t>
            </w:r>
            <w:r w:rsidR="005801F1">
              <w:t>ovinn</w:t>
            </w:r>
            <w:r>
              <w:t>ě volitelný</w:t>
            </w:r>
            <w:r w:rsidR="005801F1">
              <w:t xml:space="preserve"> „P</w:t>
            </w:r>
            <w:r>
              <w:t>V</w:t>
            </w:r>
            <w:r w:rsidR="005801F1" w:rsidRPr="005B0E94">
              <w:t>“</w:t>
            </w:r>
          </w:p>
        </w:tc>
        <w:tc>
          <w:tcPr>
            <w:tcW w:w="2695" w:type="dxa"/>
            <w:gridSpan w:val="2"/>
            <w:shd w:val="clear" w:color="auto" w:fill="F7CAAC"/>
          </w:tcPr>
          <w:p w14:paraId="5A32D7DB" w14:textId="77777777" w:rsidR="005801F1" w:rsidRPr="005B0E94" w:rsidRDefault="005801F1" w:rsidP="005148C4">
            <w:pPr>
              <w:jc w:val="both"/>
            </w:pPr>
            <w:r w:rsidRPr="005B0E94">
              <w:rPr>
                <w:b/>
              </w:rPr>
              <w:t>doporučený ročník / semestr</w:t>
            </w:r>
          </w:p>
        </w:tc>
        <w:tc>
          <w:tcPr>
            <w:tcW w:w="668" w:type="dxa"/>
          </w:tcPr>
          <w:p w14:paraId="6B8FD12F" w14:textId="77777777" w:rsidR="005801F1" w:rsidRPr="005B0E94" w:rsidRDefault="005801F1" w:rsidP="005148C4">
            <w:pPr>
              <w:jc w:val="both"/>
            </w:pPr>
            <w:r w:rsidRPr="005B0E94">
              <w:t>1/L</w:t>
            </w:r>
          </w:p>
        </w:tc>
      </w:tr>
      <w:tr w:rsidR="005801F1" w14:paraId="5F91C6C0" w14:textId="77777777" w:rsidTr="005148C4">
        <w:tc>
          <w:tcPr>
            <w:tcW w:w="3086" w:type="dxa"/>
            <w:shd w:val="clear" w:color="auto" w:fill="F7CAAC"/>
          </w:tcPr>
          <w:p w14:paraId="7AE6315D" w14:textId="77777777" w:rsidR="005801F1" w:rsidRPr="005B0E94" w:rsidRDefault="005801F1" w:rsidP="005148C4">
            <w:pPr>
              <w:jc w:val="both"/>
              <w:rPr>
                <w:b/>
              </w:rPr>
            </w:pPr>
            <w:r w:rsidRPr="005B0E94">
              <w:rPr>
                <w:b/>
              </w:rPr>
              <w:t>Rozsah studijního předmětu</w:t>
            </w:r>
          </w:p>
        </w:tc>
        <w:tc>
          <w:tcPr>
            <w:tcW w:w="1701" w:type="dxa"/>
            <w:gridSpan w:val="2"/>
          </w:tcPr>
          <w:p w14:paraId="6C00A888" w14:textId="77777777" w:rsidR="005801F1" w:rsidRPr="005B0E94" w:rsidRDefault="005801F1" w:rsidP="005148C4">
            <w:pPr>
              <w:jc w:val="both"/>
            </w:pPr>
            <w:r w:rsidRPr="005B0E94">
              <w:t>26p + 13s</w:t>
            </w:r>
          </w:p>
        </w:tc>
        <w:tc>
          <w:tcPr>
            <w:tcW w:w="889" w:type="dxa"/>
            <w:shd w:val="clear" w:color="auto" w:fill="F7CAAC"/>
          </w:tcPr>
          <w:p w14:paraId="704E4B09" w14:textId="77777777" w:rsidR="005801F1" w:rsidRPr="005B0E94" w:rsidRDefault="005801F1" w:rsidP="005148C4">
            <w:pPr>
              <w:jc w:val="both"/>
              <w:rPr>
                <w:b/>
              </w:rPr>
            </w:pPr>
            <w:r w:rsidRPr="005B0E94">
              <w:rPr>
                <w:b/>
              </w:rPr>
              <w:t xml:space="preserve">hod. </w:t>
            </w:r>
          </w:p>
        </w:tc>
        <w:tc>
          <w:tcPr>
            <w:tcW w:w="816" w:type="dxa"/>
          </w:tcPr>
          <w:p w14:paraId="06A18C30" w14:textId="77777777" w:rsidR="005801F1" w:rsidRPr="005B0E94" w:rsidRDefault="005801F1" w:rsidP="005148C4">
            <w:pPr>
              <w:jc w:val="both"/>
            </w:pPr>
            <w:r w:rsidRPr="005B0E94">
              <w:t>39</w:t>
            </w:r>
          </w:p>
        </w:tc>
        <w:tc>
          <w:tcPr>
            <w:tcW w:w="2156" w:type="dxa"/>
            <w:shd w:val="clear" w:color="auto" w:fill="F7CAAC"/>
          </w:tcPr>
          <w:p w14:paraId="7E8BC0E9" w14:textId="77777777" w:rsidR="005801F1" w:rsidRPr="005B0E94" w:rsidRDefault="005801F1" w:rsidP="005148C4">
            <w:pPr>
              <w:jc w:val="both"/>
              <w:rPr>
                <w:b/>
              </w:rPr>
            </w:pPr>
            <w:r w:rsidRPr="005B0E94">
              <w:rPr>
                <w:b/>
              </w:rPr>
              <w:t>kreditů</w:t>
            </w:r>
          </w:p>
        </w:tc>
        <w:tc>
          <w:tcPr>
            <w:tcW w:w="1207" w:type="dxa"/>
            <w:gridSpan w:val="2"/>
          </w:tcPr>
          <w:p w14:paraId="5274A2AE" w14:textId="77777777" w:rsidR="005801F1" w:rsidRPr="005B0E94" w:rsidRDefault="005801F1" w:rsidP="005148C4">
            <w:pPr>
              <w:jc w:val="both"/>
            </w:pPr>
            <w:r w:rsidRPr="005B0E94">
              <w:t>4</w:t>
            </w:r>
          </w:p>
        </w:tc>
      </w:tr>
      <w:tr w:rsidR="005801F1" w14:paraId="360E061E" w14:textId="77777777" w:rsidTr="005148C4">
        <w:tc>
          <w:tcPr>
            <w:tcW w:w="3086" w:type="dxa"/>
            <w:shd w:val="clear" w:color="auto" w:fill="F7CAAC"/>
          </w:tcPr>
          <w:p w14:paraId="76828FE9" w14:textId="77777777" w:rsidR="005801F1" w:rsidRPr="005B0E94" w:rsidRDefault="005801F1" w:rsidP="005148C4">
            <w:pPr>
              <w:jc w:val="both"/>
              <w:rPr>
                <w:b/>
              </w:rPr>
            </w:pPr>
            <w:r w:rsidRPr="005B0E94">
              <w:rPr>
                <w:b/>
              </w:rPr>
              <w:t>Prerekvizity, korekvizity, ekvivalence</w:t>
            </w:r>
          </w:p>
        </w:tc>
        <w:tc>
          <w:tcPr>
            <w:tcW w:w="6769" w:type="dxa"/>
            <w:gridSpan w:val="7"/>
          </w:tcPr>
          <w:p w14:paraId="09D7C786" w14:textId="77777777" w:rsidR="005801F1" w:rsidRPr="005B0E94" w:rsidRDefault="005801F1" w:rsidP="005148C4">
            <w:pPr>
              <w:jc w:val="both"/>
            </w:pPr>
            <w:r>
              <w:t>Ekvivalence (</w:t>
            </w:r>
            <w:r w:rsidRPr="005B0E94">
              <w:t>Risk management</w:t>
            </w:r>
            <w:r>
              <w:t>)</w:t>
            </w:r>
          </w:p>
        </w:tc>
      </w:tr>
      <w:tr w:rsidR="005801F1" w14:paraId="36239751" w14:textId="77777777" w:rsidTr="005148C4">
        <w:tc>
          <w:tcPr>
            <w:tcW w:w="3086" w:type="dxa"/>
            <w:shd w:val="clear" w:color="auto" w:fill="F7CAAC"/>
          </w:tcPr>
          <w:p w14:paraId="530D8DB4" w14:textId="77777777" w:rsidR="005801F1" w:rsidRPr="005B0E94" w:rsidRDefault="005801F1" w:rsidP="005148C4">
            <w:pPr>
              <w:jc w:val="both"/>
              <w:rPr>
                <w:b/>
              </w:rPr>
            </w:pPr>
            <w:r w:rsidRPr="005B0E94">
              <w:rPr>
                <w:b/>
              </w:rPr>
              <w:t>Způsob ověření studijních výsledků</w:t>
            </w:r>
          </w:p>
        </w:tc>
        <w:tc>
          <w:tcPr>
            <w:tcW w:w="3406" w:type="dxa"/>
            <w:gridSpan w:val="4"/>
          </w:tcPr>
          <w:p w14:paraId="4A02264E" w14:textId="77777777" w:rsidR="005801F1" w:rsidRPr="005B0E94" w:rsidRDefault="005801F1" w:rsidP="005148C4">
            <w:pPr>
              <w:jc w:val="both"/>
            </w:pPr>
            <w:r>
              <w:t>z</w:t>
            </w:r>
            <w:r w:rsidRPr="005B0E94">
              <w:t>ápočet, zkouška</w:t>
            </w:r>
          </w:p>
        </w:tc>
        <w:tc>
          <w:tcPr>
            <w:tcW w:w="2156" w:type="dxa"/>
            <w:shd w:val="clear" w:color="auto" w:fill="F7CAAC"/>
          </w:tcPr>
          <w:p w14:paraId="4F845819" w14:textId="77777777" w:rsidR="005801F1" w:rsidRPr="005B0E94" w:rsidRDefault="005801F1" w:rsidP="005148C4">
            <w:pPr>
              <w:jc w:val="both"/>
              <w:rPr>
                <w:b/>
              </w:rPr>
            </w:pPr>
            <w:r w:rsidRPr="005B0E94">
              <w:rPr>
                <w:b/>
              </w:rPr>
              <w:t>Forma výuky</w:t>
            </w:r>
          </w:p>
        </w:tc>
        <w:tc>
          <w:tcPr>
            <w:tcW w:w="1207" w:type="dxa"/>
            <w:gridSpan w:val="2"/>
          </w:tcPr>
          <w:p w14:paraId="2334A827" w14:textId="77777777" w:rsidR="005801F1" w:rsidRPr="005B0E94" w:rsidRDefault="005801F1" w:rsidP="005148C4">
            <w:pPr>
              <w:jc w:val="both"/>
            </w:pPr>
            <w:r>
              <w:t>p</w:t>
            </w:r>
            <w:r w:rsidRPr="005B0E94">
              <w:t>řednáška, seminář</w:t>
            </w:r>
          </w:p>
        </w:tc>
      </w:tr>
      <w:tr w:rsidR="005801F1" w14:paraId="37719F2D" w14:textId="77777777" w:rsidTr="005148C4">
        <w:tc>
          <w:tcPr>
            <w:tcW w:w="3086" w:type="dxa"/>
            <w:shd w:val="clear" w:color="auto" w:fill="F7CAAC"/>
          </w:tcPr>
          <w:p w14:paraId="0E70CC48" w14:textId="77777777" w:rsidR="005801F1" w:rsidRPr="005B0E94" w:rsidRDefault="005801F1"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18598F12" w14:textId="77777777" w:rsidR="005801F1" w:rsidRPr="005B0E94" w:rsidRDefault="005801F1" w:rsidP="005148C4">
            <w:pPr>
              <w:jc w:val="both"/>
            </w:pPr>
            <w:r w:rsidRPr="005B0E94">
              <w:t>Způsob zakončení předmětu – zápočet, zkouška</w:t>
            </w:r>
          </w:p>
          <w:p w14:paraId="3ED25FC2" w14:textId="77777777" w:rsidR="005801F1" w:rsidRPr="005B0E94" w:rsidRDefault="005801F1" w:rsidP="005148C4">
            <w:pPr>
              <w:jc w:val="both"/>
            </w:pPr>
            <w:r w:rsidRPr="005B0E94">
              <w:t>Požadavky na zápočet - vypracování seminární práce dle požadavků vyučujícího, 80% aktivní účast na seminářích.</w:t>
            </w:r>
          </w:p>
          <w:p w14:paraId="27B0747D" w14:textId="77777777" w:rsidR="005801F1" w:rsidRPr="005B0E94" w:rsidRDefault="005801F1" w:rsidP="005148C4">
            <w:pPr>
              <w:jc w:val="both"/>
            </w:pPr>
            <w:r w:rsidRPr="005B0E94">
              <w:t>Požadavky na zkoušku - písemný test s maximálním možným počtem dosažitelných bodů 100 musí být napsán alespoň na 60 %.</w:t>
            </w:r>
          </w:p>
        </w:tc>
      </w:tr>
      <w:tr w:rsidR="005801F1" w14:paraId="62EB4E2C" w14:textId="77777777" w:rsidTr="005148C4">
        <w:trPr>
          <w:trHeight w:val="73"/>
        </w:trPr>
        <w:tc>
          <w:tcPr>
            <w:tcW w:w="9855" w:type="dxa"/>
            <w:gridSpan w:val="8"/>
            <w:tcBorders>
              <w:top w:val="nil"/>
            </w:tcBorders>
          </w:tcPr>
          <w:p w14:paraId="1CF44AEE" w14:textId="77777777" w:rsidR="005801F1" w:rsidRPr="005B0E94" w:rsidRDefault="005801F1" w:rsidP="005148C4">
            <w:pPr>
              <w:jc w:val="both"/>
            </w:pPr>
          </w:p>
        </w:tc>
      </w:tr>
      <w:tr w:rsidR="005801F1" w14:paraId="742C81E3" w14:textId="77777777" w:rsidTr="005148C4">
        <w:trPr>
          <w:trHeight w:val="197"/>
        </w:trPr>
        <w:tc>
          <w:tcPr>
            <w:tcW w:w="3086" w:type="dxa"/>
            <w:tcBorders>
              <w:top w:val="nil"/>
            </w:tcBorders>
            <w:shd w:val="clear" w:color="auto" w:fill="F7CAAC"/>
          </w:tcPr>
          <w:p w14:paraId="7822D349" w14:textId="77777777" w:rsidR="005801F1" w:rsidRPr="005B0E94" w:rsidRDefault="005801F1" w:rsidP="005148C4">
            <w:pPr>
              <w:jc w:val="both"/>
              <w:rPr>
                <w:b/>
              </w:rPr>
            </w:pPr>
            <w:r w:rsidRPr="005B0E94">
              <w:rPr>
                <w:b/>
              </w:rPr>
              <w:t>Garant předmětu</w:t>
            </w:r>
          </w:p>
        </w:tc>
        <w:tc>
          <w:tcPr>
            <w:tcW w:w="6769" w:type="dxa"/>
            <w:gridSpan w:val="7"/>
            <w:tcBorders>
              <w:top w:val="nil"/>
            </w:tcBorders>
          </w:tcPr>
          <w:p w14:paraId="6B108789" w14:textId="77777777" w:rsidR="005801F1" w:rsidRPr="005B0E94" w:rsidRDefault="005801F1" w:rsidP="005148C4">
            <w:pPr>
              <w:jc w:val="both"/>
            </w:pPr>
            <w:r w:rsidRPr="005B0E94">
              <w:t>Ing. Lubor Homolka, Ph.D.</w:t>
            </w:r>
          </w:p>
        </w:tc>
      </w:tr>
      <w:tr w:rsidR="005801F1" w14:paraId="3B6B7DFF" w14:textId="77777777" w:rsidTr="005148C4">
        <w:trPr>
          <w:trHeight w:val="243"/>
        </w:trPr>
        <w:tc>
          <w:tcPr>
            <w:tcW w:w="3086" w:type="dxa"/>
            <w:tcBorders>
              <w:top w:val="nil"/>
            </w:tcBorders>
            <w:shd w:val="clear" w:color="auto" w:fill="F7CAAC"/>
          </w:tcPr>
          <w:p w14:paraId="6A7FC9B0" w14:textId="77777777" w:rsidR="005801F1" w:rsidRPr="005B0E94" w:rsidRDefault="005801F1" w:rsidP="005148C4">
            <w:pPr>
              <w:jc w:val="both"/>
              <w:rPr>
                <w:b/>
              </w:rPr>
            </w:pPr>
            <w:r w:rsidRPr="005B0E94">
              <w:rPr>
                <w:b/>
              </w:rPr>
              <w:t>Zapojení garanta do výuky předmětu</w:t>
            </w:r>
          </w:p>
        </w:tc>
        <w:tc>
          <w:tcPr>
            <w:tcW w:w="6769" w:type="dxa"/>
            <w:gridSpan w:val="7"/>
            <w:tcBorders>
              <w:top w:val="nil"/>
            </w:tcBorders>
          </w:tcPr>
          <w:p w14:paraId="43695841" w14:textId="77777777" w:rsidR="005801F1" w:rsidRPr="005B0E94" w:rsidRDefault="005801F1"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5801F1" w14:paraId="3380A99F" w14:textId="77777777" w:rsidTr="005148C4">
        <w:tc>
          <w:tcPr>
            <w:tcW w:w="3086" w:type="dxa"/>
            <w:shd w:val="clear" w:color="auto" w:fill="F7CAAC"/>
          </w:tcPr>
          <w:p w14:paraId="25CD64F3" w14:textId="77777777" w:rsidR="005801F1" w:rsidRPr="005B0E94" w:rsidRDefault="005801F1" w:rsidP="005148C4">
            <w:pPr>
              <w:jc w:val="both"/>
              <w:rPr>
                <w:b/>
              </w:rPr>
            </w:pPr>
            <w:r w:rsidRPr="005B0E94">
              <w:rPr>
                <w:b/>
              </w:rPr>
              <w:t>Vyučující</w:t>
            </w:r>
          </w:p>
        </w:tc>
        <w:tc>
          <w:tcPr>
            <w:tcW w:w="6769" w:type="dxa"/>
            <w:gridSpan w:val="7"/>
            <w:tcBorders>
              <w:bottom w:val="nil"/>
            </w:tcBorders>
          </w:tcPr>
          <w:p w14:paraId="53A6726D" w14:textId="77777777" w:rsidR="005801F1" w:rsidRPr="005B0E94" w:rsidRDefault="005801F1"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5801F1" w14:paraId="6D0E0E31" w14:textId="77777777" w:rsidTr="005148C4">
        <w:trPr>
          <w:trHeight w:val="78"/>
        </w:trPr>
        <w:tc>
          <w:tcPr>
            <w:tcW w:w="9855" w:type="dxa"/>
            <w:gridSpan w:val="8"/>
            <w:tcBorders>
              <w:top w:val="nil"/>
            </w:tcBorders>
          </w:tcPr>
          <w:p w14:paraId="69F8136C" w14:textId="77777777" w:rsidR="005801F1" w:rsidRPr="005B0E94" w:rsidRDefault="005801F1" w:rsidP="005148C4">
            <w:pPr>
              <w:jc w:val="both"/>
            </w:pPr>
          </w:p>
        </w:tc>
      </w:tr>
      <w:tr w:rsidR="005801F1" w14:paraId="4C80B57C" w14:textId="77777777" w:rsidTr="005148C4">
        <w:tc>
          <w:tcPr>
            <w:tcW w:w="3086" w:type="dxa"/>
            <w:shd w:val="clear" w:color="auto" w:fill="F7CAAC"/>
          </w:tcPr>
          <w:p w14:paraId="4F436696" w14:textId="77777777" w:rsidR="005801F1" w:rsidRPr="005B0E94" w:rsidRDefault="005801F1" w:rsidP="005148C4">
            <w:pPr>
              <w:jc w:val="both"/>
              <w:rPr>
                <w:b/>
              </w:rPr>
            </w:pPr>
            <w:r w:rsidRPr="005B0E94">
              <w:rPr>
                <w:b/>
              </w:rPr>
              <w:t>Stručná anotace předmětu</w:t>
            </w:r>
          </w:p>
        </w:tc>
        <w:tc>
          <w:tcPr>
            <w:tcW w:w="6769" w:type="dxa"/>
            <w:gridSpan w:val="7"/>
            <w:tcBorders>
              <w:bottom w:val="nil"/>
            </w:tcBorders>
          </w:tcPr>
          <w:p w14:paraId="67C35AD6" w14:textId="77777777" w:rsidR="005801F1" w:rsidRPr="005B0E94" w:rsidRDefault="005801F1" w:rsidP="005148C4">
            <w:pPr>
              <w:jc w:val="both"/>
            </w:pPr>
          </w:p>
        </w:tc>
      </w:tr>
      <w:tr w:rsidR="005801F1" w14:paraId="19E97964" w14:textId="77777777" w:rsidTr="005148C4">
        <w:trPr>
          <w:trHeight w:val="3938"/>
        </w:trPr>
        <w:tc>
          <w:tcPr>
            <w:tcW w:w="9855" w:type="dxa"/>
            <w:gridSpan w:val="8"/>
            <w:tcBorders>
              <w:top w:val="nil"/>
              <w:bottom w:val="single" w:sz="12" w:space="0" w:color="auto"/>
            </w:tcBorders>
          </w:tcPr>
          <w:p w14:paraId="00BF258D" w14:textId="77777777" w:rsidR="005801F1" w:rsidRPr="005B0E94" w:rsidRDefault="005801F1" w:rsidP="005148C4">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261863">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40103AFC"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49B3A832"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0C485285"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4D926F5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05C5365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79C27F1E"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3593A81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7CA486D8"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4ED5FC69"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02413060" w14:textId="77777777" w:rsidR="005801F1" w:rsidRPr="005B0E94" w:rsidRDefault="005801F1"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5801F1" w14:paraId="05C17095" w14:textId="77777777" w:rsidTr="005148C4">
        <w:trPr>
          <w:trHeight w:val="265"/>
        </w:trPr>
        <w:tc>
          <w:tcPr>
            <w:tcW w:w="3653" w:type="dxa"/>
            <w:gridSpan w:val="2"/>
            <w:tcBorders>
              <w:top w:val="nil"/>
            </w:tcBorders>
            <w:shd w:val="clear" w:color="auto" w:fill="F7CAAC"/>
          </w:tcPr>
          <w:p w14:paraId="2CE2B2BF" w14:textId="77777777" w:rsidR="005801F1" w:rsidRPr="005B0E94" w:rsidRDefault="005801F1" w:rsidP="005148C4">
            <w:pPr>
              <w:jc w:val="both"/>
            </w:pPr>
            <w:r w:rsidRPr="005B0E94">
              <w:rPr>
                <w:b/>
              </w:rPr>
              <w:t>Studijní literatura a studijní pomůcky</w:t>
            </w:r>
          </w:p>
        </w:tc>
        <w:tc>
          <w:tcPr>
            <w:tcW w:w="6202" w:type="dxa"/>
            <w:gridSpan w:val="6"/>
            <w:tcBorders>
              <w:top w:val="nil"/>
              <w:bottom w:val="nil"/>
            </w:tcBorders>
          </w:tcPr>
          <w:p w14:paraId="0FF00376" w14:textId="77777777" w:rsidR="005801F1" w:rsidRPr="005B0E94" w:rsidRDefault="005801F1" w:rsidP="005148C4">
            <w:pPr>
              <w:jc w:val="both"/>
            </w:pPr>
          </w:p>
        </w:tc>
      </w:tr>
      <w:tr w:rsidR="005801F1" w14:paraId="003D59E4" w14:textId="77777777" w:rsidTr="005148C4">
        <w:trPr>
          <w:trHeight w:val="1497"/>
        </w:trPr>
        <w:tc>
          <w:tcPr>
            <w:tcW w:w="9855" w:type="dxa"/>
            <w:gridSpan w:val="8"/>
            <w:tcBorders>
              <w:top w:val="nil"/>
            </w:tcBorders>
          </w:tcPr>
          <w:p w14:paraId="6908A5C5" w14:textId="77777777" w:rsidR="005801F1" w:rsidRPr="005B0E94" w:rsidRDefault="005801F1" w:rsidP="005148C4">
            <w:pPr>
              <w:jc w:val="both"/>
              <w:rPr>
                <w:b/>
              </w:rPr>
            </w:pPr>
            <w:r w:rsidRPr="005B0E94">
              <w:rPr>
                <w:b/>
              </w:rPr>
              <w:t>Povinná literatura</w:t>
            </w:r>
          </w:p>
          <w:p w14:paraId="0BCC65C3" w14:textId="77777777" w:rsidR="005801F1" w:rsidRPr="00E12BB3" w:rsidRDefault="005801F1" w:rsidP="005148C4">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73" w:history="1">
              <w:r w:rsidRPr="00E12BB3">
                <w:rPr>
                  <w:rStyle w:val="Hypertextovodkaz"/>
                  <w:rFonts w:eastAsia="Calibri"/>
                </w:rPr>
                <w:t>http://wwwbcf.usc.edu/~gareth/ISL/</w:t>
              </w:r>
            </w:hyperlink>
            <w:r w:rsidRPr="00E12BB3">
              <w:rPr>
                <w:rStyle w:val="Hypertextovodkaz"/>
                <w:rFonts w:eastAsia="Calibri"/>
              </w:rPr>
              <w:t>.</w:t>
            </w:r>
          </w:p>
          <w:p w14:paraId="3B68B299" w14:textId="77777777" w:rsidR="005801F1" w:rsidRPr="003A1B69" w:rsidRDefault="005801F1" w:rsidP="005148C4">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14:paraId="3A98595F" w14:textId="77777777" w:rsidR="005801F1" w:rsidRPr="0073489C" w:rsidRDefault="005801F1" w:rsidP="005148C4">
            <w:pPr>
              <w:jc w:val="both"/>
            </w:pPr>
            <w:r w:rsidRPr="00136F64">
              <w:t>WATSON, M</w:t>
            </w:r>
            <w:r w:rsidR="00A73654">
              <w:t>.,</w:t>
            </w:r>
            <w:r w:rsidRPr="00136F64">
              <w:t xml:space="preserve"> NELSON</w:t>
            </w:r>
            <w:r w:rsidR="00A73654">
              <w:t>, D.</w:t>
            </w:r>
            <w:r w:rsidRPr="00136F64">
              <w:t xml:space="preserve">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01A9576D" w14:textId="77777777" w:rsidR="005801F1" w:rsidRPr="00E12BB3" w:rsidRDefault="005801F1" w:rsidP="005148C4">
            <w:pPr>
              <w:jc w:val="both"/>
              <w:rPr>
                <w:b/>
              </w:rPr>
            </w:pPr>
            <w:r w:rsidRPr="00E12BB3">
              <w:rPr>
                <w:b/>
              </w:rPr>
              <w:t>Doporučená literatura</w:t>
            </w:r>
          </w:p>
          <w:p w14:paraId="588B8FC4" w14:textId="77777777" w:rsidR="005801F1" w:rsidRDefault="005801F1" w:rsidP="005148C4">
            <w:pPr>
              <w:jc w:val="both"/>
            </w:pPr>
            <w:r w:rsidRPr="00E12BB3">
              <w:t xml:space="preserve">LINDAUER, R. </w:t>
            </w:r>
            <w:r w:rsidRPr="00E12BB3">
              <w:rPr>
                <w:i/>
              </w:rPr>
              <w:t>Modern risk management remarks</w:t>
            </w:r>
            <w:r w:rsidRPr="00E12BB3">
              <w:t>. Prague: Oeconomica, nakladatelství VŠE, 2017, 97 s. ISBN 978-80-245-2206-7.</w:t>
            </w:r>
          </w:p>
          <w:p w14:paraId="7D17419F" w14:textId="77777777" w:rsidR="005801F1" w:rsidRPr="005B0E94" w:rsidRDefault="005801F1" w:rsidP="005148C4">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5801F1" w14:paraId="510D135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AE2D4F" w14:textId="77777777" w:rsidR="005801F1" w:rsidRPr="005B0E94" w:rsidRDefault="005801F1" w:rsidP="005148C4">
            <w:pPr>
              <w:jc w:val="center"/>
              <w:rPr>
                <w:b/>
              </w:rPr>
            </w:pPr>
            <w:r w:rsidRPr="005B0E94">
              <w:rPr>
                <w:b/>
              </w:rPr>
              <w:t>Informace ke kombinované nebo distanční formě</w:t>
            </w:r>
          </w:p>
        </w:tc>
      </w:tr>
      <w:tr w:rsidR="005801F1" w14:paraId="4E99FAA2" w14:textId="77777777" w:rsidTr="005148C4">
        <w:tc>
          <w:tcPr>
            <w:tcW w:w="4787" w:type="dxa"/>
            <w:gridSpan w:val="3"/>
            <w:tcBorders>
              <w:top w:val="single" w:sz="2" w:space="0" w:color="auto"/>
            </w:tcBorders>
            <w:shd w:val="clear" w:color="auto" w:fill="F7CAAC"/>
          </w:tcPr>
          <w:p w14:paraId="7DAC623F" w14:textId="77777777" w:rsidR="005801F1" w:rsidRPr="005B0E94" w:rsidRDefault="005801F1" w:rsidP="005148C4">
            <w:pPr>
              <w:jc w:val="both"/>
            </w:pPr>
            <w:r w:rsidRPr="005B0E94">
              <w:rPr>
                <w:b/>
              </w:rPr>
              <w:t>Rozsah konzultací (soustředění)</w:t>
            </w:r>
          </w:p>
        </w:tc>
        <w:tc>
          <w:tcPr>
            <w:tcW w:w="889" w:type="dxa"/>
            <w:tcBorders>
              <w:top w:val="single" w:sz="2" w:space="0" w:color="auto"/>
            </w:tcBorders>
          </w:tcPr>
          <w:p w14:paraId="59420312" w14:textId="77777777" w:rsidR="005801F1" w:rsidRPr="005B0E94" w:rsidRDefault="005801F1" w:rsidP="005148C4">
            <w:pPr>
              <w:jc w:val="both"/>
            </w:pPr>
          </w:p>
        </w:tc>
        <w:tc>
          <w:tcPr>
            <w:tcW w:w="4179" w:type="dxa"/>
            <w:gridSpan w:val="4"/>
            <w:tcBorders>
              <w:top w:val="single" w:sz="2" w:space="0" w:color="auto"/>
            </w:tcBorders>
            <w:shd w:val="clear" w:color="auto" w:fill="F7CAAC"/>
          </w:tcPr>
          <w:p w14:paraId="547CB0DD" w14:textId="77777777" w:rsidR="005801F1" w:rsidRPr="005B0E94" w:rsidRDefault="005801F1" w:rsidP="005148C4">
            <w:pPr>
              <w:jc w:val="both"/>
              <w:rPr>
                <w:b/>
              </w:rPr>
            </w:pPr>
            <w:r w:rsidRPr="005B0E94">
              <w:rPr>
                <w:b/>
              </w:rPr>
              <w:t xml:space="preserve">hodin </w:t>
            </w:r>
          </w:p>
        </w:tc>
      </w:tr>
      <w:tr w:rsidR="005801F1" w14:paraId="62DB98FE" w14:textId="77777777" w:rsidTr="005148C4">
        <w:tc>
          <w:tcPr>
            <w:tcW w:w="9855" w:type="dxa"/>
            <w:gridSpan w:val="8"/>
            <w:shd w:val="clear" w:color="auto" w:fill="F7CAAC"/>
          </w:tcPr>
          <w:p w14:paraId="0430E55B" w14:textId="77777777" w:rsidR="005801F1" w:rsidRPr="005B0E94" w:rsidRDefault="005801F1" w:rsidP="005148C4">
            <w:pPr>
              <w:jc w:val="both"/>
              <w:rPr>
                <w:b/>
              </w:rPr>
            </w:pPr>
            <w:r w:rsidRPr="005B0E94">
              <w:rPr>
                <w:b/>
              </w:rPr>
              <w:t>Informace o způsobu kontaktu s vyučujícím</w:t>
            </w:r>
          </w:p>
        </w:tc>
      </w:tr>
      <w:tr w:rsidR="005801F1" w14:paraId="318F7CF7" w14:textId="77777777" w:rsidTr="005148C4">
        <w:trPr>
          <w:trHeight w:val="740"/>
        </w:trPr>
        <w:tc>
          <w:tcPr>
            <w:tcW w:w="9855" w:type="dxa"/>
            <w:gridSpan w:val="8"/>
          </w:tcPr>
          <w:p w14:paraId="1D892650" w14:textId="77777777" w:rsidR="005801F1" w:rsidRPr="005B0E94" w:rsidRDefault="005801F1"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8B9E885" w14:textId="77777777" w:rsidR="005801F1" w:rsidRDefault="005801F1" w:rsidP="005801F1">
      <w:pPr>
        <w:spacing w:after="160" w:line="259" w:lineRule="auto"/>
      </w:pPr>
    </w:p>
    <w:p w14:paraId="3F1A1986" w14:textId="77777777" w:rsidR="00C608CB" w:rsidRDefault="00C608CB" w:rsidP="005801F1">
      <w:pPr>
        <w:spacing w:after="160" w:line="259" w:lineRule="auto"/>
      </w:pPr>
    </w:p>
    <w:p w14:paraId="6751F009" w14:textId="77777777" w:rsidR="00C608CB" w:rsidRDefault="00C608CB" w:rsidP="005801F1">
      <w:pPr>
        <w:spacing w:after="160" w:line="259" w:lineRule="auto"/>
      </w:pPr>
    </w:p>
    <w:p w14:paraId="4D72789D" w14:textId="77777777" w:rsidR="00C608CB" w:rsidRDefault="00C608CB" w:rsidP="005801F1">
      <w:pPr>
        <w:spacing w:after="160" w:line="259" w:lineRule="auto"/>
      </w:pPr>
    </w:p>
    <w:p w14:paraId="3B89F5BA" w14:textId="77777777" w:rsidR="00C608CB" w:rsidRDefault="00C608CB" w:rsidP="005801F1">
      <w:pPr>
        <w:spacing w:after="160" w:line="259" w:lineRule="auto"/>
      </w:pPr>
    </w:p>
    <w:p w14:paraId="36A4C07B" w14:textId="77777777" w:rsidR="00C608CB" w:rsidRDefault="00C608CB" w:rsidP="005801F1">
      <w:pPr>
        <w:spacing w:after="160" w:line="259" w:lineRule="auto"/>
      </w:pPr>
    </w:p>
    <w:p w14:paraId="6978F557" w14:textId="77777777" w:rsidR="00C608CB" w:rsidRDefault="00C608CB" w:rsidP="005801F1">
      <w:pPr>
        <w:spacing w:after="160" w:line="259" w:lineRule="auto"/>
      </w:pPr>
    </w:p>
    <w:p w14:paraId="6068EF75" w14:textId="77777777" w:rsidR="00C608CB" w:rsidRDefault="00C608CB" w:rsidP="005801F1">
      <w:pPr>
        <w:spacing w:after="160" w:line="259" w:lineRule="auto"/>
      </w:pPr>
    </w:p>
    <w:p w14:paraId="34B74813" w14:textId="77777777" w:rsidR="00C608CB" w:rsidRDefault="00C608CB" w:rsidP="005801F1">
      <w:pPr>
        <w:spacing w:after="160" w:line="259" w:lineRule="auto"/>
      </w:pPr>
    </w:p>
    <w:p w14:paraId="7654E24E" w14:textId="77777777" w:rsidR="00C608CB" w:rsidRDefault="00C608CB" w:rsidP="005801F1">
      <w:pPr>
        <w:spacing w:after="160" w:line="259" w:lineRule="auto"/>
      </w:pPr>
    </w:p>
    <w:p w14:paraId="317ACFA2" w14:textId="77777777" w:rsidR="00C608CB" w:rsidRDefault="00C608CB" w:rsidP="005801F1">
      <w:pPr>
        <w:spacing w:after="160" w:line="259" w:lineRule="auto"/>
      </w:pPr>
    </w:p>
    <w:p w14:paraId="4F7C5916" w14:textId="77777777" w:rsidR="00C608CB" w:rsidRDefault="00C608CB" w:rsidP="005801F1">
      <w:pPr>
        <w:spacing w:after="160" w:line="259" w:lineRule="auto"/>
      </w:pPr>
    </w:p>
    <w:p w14:paraId="707275A9" w14:textId="77777777" w:rsidR="00C608CB" w:rsidRDefault="00C608CB" w:rsidP="005801F1">
      <w:pPr>
        <w:spacing w:after="160" w:line="259" w:lineRule="auto"/>
      </w:pPr>
    </w:p>
    <w:p w14:paraId="7218B7F9" w14:textId="77777777" w:rsidR="00C608CB" w:rsidRDefault="00C608CB" w:rsidP="005801F1">
      <w:pPr>
        <w:spacing w:after="160" w:line="259" w:lineRule="auto"/>
      </w:pPr>
    </w:p>
    <w:p w14:paraId="3956B4BB" w14:textId="77777777" w:rsidR="00C608CB" w:rsidRDefault="00C608CB" w:rsidP="005801F1">
      <w:pPr>
        <w:spacing w:after="160" w:line="259" w:lineRule="auto"/>
      </w:pPr>
    </w:p>
    <w:p w14:paraId="4E604BB7" w14:textId="77777777" w:rsidR="00C608CB" w:rsidRDefault="00C608CB" w:rsidP="005801F1">
      <w:pPr>
        <w:spacing w:after="160" w:line="259" w:lineRule="auto"/>
      </w:pPr>
    </w:p>
    <w:p w14:paraId="5F4586E4" w14:textId="77777777" w:rsidR="00C608CB" w:rsidRDefault="00C608CB" w:rsidP="005801F1">
      <w:pPr>
        <w:spacing w:after="160" w:line="259" w:lineRule="auto"/>
      </w:pPr>
    </w:p>
    <w:p w14:paraId="0954C9C0" w14:textId="77777777" w:rsidR="00C608CB" w:rsidRDefault="00C608CB" w:rsidP="005801F1">
      <w:pPr>
        <w:spacing w:after="160" w:line="259" w:lineRule="auto"/>
      </w:pPr>
    </w:p>
    <w:p w14:paraId="14CC73F7" w14:textId="77777777" w:rsidR="00C608CB" w:rsidRDefault="00C608CB" w:rsidP="005801F1">
      <w:pPr>
        <w:spacing w:after="160" w:line="259" w:lineRule="auto"/>
      </w:pPr>
    </w:p>
    <w:p w14:paraId="02897A77" w14:textId="77777777" w:rsidR="00C608CB" w:rsidRDefault="00C608CB" w:rsidP="005801F1">
      <w:pPr>
        <w:spacing w:after="160" w:line="259" w:lineRule="auto"/>
      </w:pPr>
    </w:p>
    <w:p w14:paraId="6F2BCF64" w14:textId="77777777" w:rsidR="00C608CB" w:rsidRDefault="00C608CB" w:rsidP="005801F1">
      <w:pPr>
        <w:spacing w:after="160" w:line="259" w:lineRule="auto"/>
      </w:pPr>
    </w:p>
    <w:p w14:paraId="7EC016F4" w14:textId="77777777" w:rsidR="00C608CB" w:rsidRDefault="00C608CB" w:rsidP="005801F1">
      <w:pPr>
        <w:spacing w:after="160" w:line="259" w:lineRule="auto"/>
      </w:pPr>
    </w:p>
    <w:p w14:paraId="2A3D8780" w14:textId="77777777" w:rsidR="00C608CB" w:rsidRDefault="00C608CB" w:rsidP="005801F1">
      <w:pPr>
        <w:spacing w:after="160" w:line="259" w:lineRule="auto"/>
      </w:pPr>
    </w:p>
    <w:p w14:paraId="158412E4" w14:textId="77777777" w:rsidR="00C608CB" w:rsidRDefault="00C608CB" w:rsidP="005801F1">
      <w:pPr>
        <w:spacing w:after="160" w:line="259" w:lineRule="auto"/>
      </w:pPr>
    </w:p>
    <w:p w14:paraId="06D5830F" w14:textId="77777777" w:rsidR="00C608CB" w:rsidRDefault="00C608CB" w:rsidP="005801F1">
      <w:pPr>
        <w:spacing w:after="160" w:line="259" w:lineRule="auto"/>
      </w:pPr>
    </w:p>
    <w:p w14:paraId="48117BD7" w14:textId="77777777" w:rsidR="00C608CB" w:rsidRDefault="00C608CB" w:rsidP="005801F1">
      <w:pPr>
        <w:spacing w:after="160" w:line="259" w:lineRule="auto"/>
      </w:pPr>
    </w:p>
    <w:p w14:paraId="61C8B315" w14:textId="77777777" w:rsidR="00C608CB" w:rsidRDefault="00C608CB" w:rsidP="005801F1">
      <w:pPr>
        <w:spacing w:after="160" w:line="259" w:lineRule="auto"/>
      </w:pPr>
    </w:p>
    <w:p w14:paraId="6B8B0D82" w14:textId="77777777" w:rsidR="00C608CB" w:rsidRDefault="00C608CB" w:rsidP="005801F1">
      <w:pPr>
        <w:spacing w:after="160" w:line="259" w:lineRule="auto"/>
      </w:pPr>
    </w:p>
    <w:p w14:paraId="50922F1C" w14:textId="77777777" w:rsidR="00C608CB" w:rsidRDefault="00C608CB" w:rsidP="005801F1">
      <w:pPr>
        <w:spacing w:after="160" w:line="259" w:lineRule="auto"/>
      </w:pPr>
    </w:p>
    <w:p w14:paraId="13261AD1" w14:textId="77777777" w:rsidR="00C608CB" w:rsidRDefault="00C608CB" w:rsidP="005801F1">
      <w:pPr>
        <w:spacing w:after="160" w:line="259" w:lineRule="auto"/>
      </w:pPr>
    </w:p>
    <w:p w14:paraId="37DF8F01" w14:textId="77777777" w:rsidR="00C608CB" w:rsidRDefault="00C608CB" w:rsidP="005801F1">
      <w:pPr>
        <w:spacing w:after="160" w:line="259" w:lineRule="auto"/>
      </w:pPr>
    </w:p>
    <w:p w14:paraId="167DF35B" w14:textId="77777777" w:rsidR="005801F1" w:rsidRDefault="005801F1" w:rsidP="005801F1">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8CB" w14:paraId="4F9EB87C" w14:textId="77777777" w:rsidTr="004325A4">
        <w:tc>
          <w:tcPr>
            <w:tcW w:w="9855" w:type="dxa"/>
            <w:gridSpan w:val="8"/>
            <w:tcBorders>
              <w:top w:val="single" w:sz="4" w:space="0" w:color="auto"/>
              <w:left w:val="single" w:sz="4" w:space="0" w:color="auto"/>
              <w:bottom w:val="double" w:sz="4" w:space="0" w:color="auto"/>
              <w:right w:val="single" w:sz="4" w:space="0" w:color="auto"/>
            </w:tcBorders>
            <w:shd w:val="clear" w:color="auto" w:fill="BDD6EE"/>
          </w:tcPr>
          <w:p w14:paraId="78EDA34D" w14:textId="77777777" w:rsidR="00C608CB" w:rsidRPr="00D355BF" w:rsidRDefault="00C608CB" w:rsidP="004325A4">
            <w:pPr>
              <w:jc w:val="both"/>
            </w:pPr>
            <w:r>
              <w:rPr>
                <w:b/>
                <w:sz w:val="28"/>
              </w:rPr>
              <w:t>B-III – Charakteristika studijního předmětu</w:t>
            </w:r>
          </w:p>
        </w:tc>
      </w:tr>
      <w:tr w:rsidR="00C608CB" w14:paraId="2EFB3BDA" w14:textId="77777777" w:rsidTr="004325A4">
        <w:tc>
          <w:tcPr>
            <w:tcW w:w="3086" w:type="dxa"/>
            <w:tcBorders>
              <w:top w:val="double" w:sz="4" w:space="0" w:color="auto"/>
            </w:tcBorders>
            <w:shd w:val="clear" w:color="auto" w:fill="F7CAAC"/>
          </w:tcPr>
          <w:p w14:paraId="17183C19" w14:textId="77777777" w:rsidR="00C608CB" w:rsidRPr="00D24F3C" w:rsidRDefault="00C608CB" w:rsidP="004325A4">
            <w:pPr>
              <w:jc w:val="both"/>
              <w:rPr>
                <w:b/>
              </w:rPr>
            </w:pPr>
            <w:r w:rsidRPr="00D24F3C">
              <w:rPr>
                <w:b/>
              </w:rPr>
              <w:t>Název studijního předmětu</w:t>
            </w:r>
          </w:p>
        </w:tc>
        <w:tc>
          <w:tcPr>
            <w:tcW w:w="6769" w:type="dxa"/>
            <w:gridSpan w:val="7"/>
            <w:tcBorders>
              <w:top w:val="double" w:sz="4" w:space="0" w:color="auto"/>
            </w:tcBorders>
          </w:tcPr>
          <w:p w14:paraId="17C656C3" w14:textId="77777777" w:rsidR="00C608CB" w:rsidRPr="00D24F3C" w:rsidRDefault="00C608CB" w:rsidP="004325A4">
            <w:pPr>
              <w:jc w:val="both"/>
            </w:pPr>
            <w:r w:rsidRPr="00D24F3C">
              <w:t>Tvorba business modelů</w:t>
            </w:r>
          </w:p>
        </w:tc>
      </w:tr>
      <w:tr w:rsidR="00C608CB" w14:paraId="3EC32FFE" w14:textId="77777777" w:rsidTr="004325A4">
        <w:tc>
          <w:tcPr>
            <w:tcW w:w="3086" w:type="dxa"/>
            <w:shd w:val="clear" w:color="auto" w:fill="F7CAAC"/>
          </w:tcPr>
          <w:p w14:paraId="7733D8D5" w14:textId="77777777" w:rsidR="00C608CB" w:rsidRPr="00D24F3C" w:rsidRDefault="00C608CB" w:rsidP="004325A4">
            <w:pPr>
              <w:jc w:val="both"/>
              <w:rPr>
                <w:b/>
              </w:rPr>
            </w:pPr>
            <w:r w:rsidRPr="00D24F3C">
              <w:rPr>
                <w:b/>
              </w:rPr>
              <w:t>Typ předmětu</w:t>
            </w:r>
          </w:p>
        </w:tc>
        <w:tc>
          <w:tcPr>
            <w:tcW w:w="3406" w:type="dxa"/>
            <w:gridSpan w:val="4"/>
          </w:tcPr>
          <w:p w14:paraId="1B125DE4" w14:textId="77777777" w:rsidR="00C608CB" w:rsidRPr="00D24F3C" w:rsidRDefault="00C608CB" w:rsidP="004325A4">
            <w:pPr>
              <w:jc w:val="both"/>
            </w:pPr>
            <w:r w:rsidRPr="006A35A5">
              <w:t>povinně volitelný „PV“</w:t>
            </w:r>
          </w:p>
        </w:tc>
        <w:tc>
          <w:tcPr>
            <w:tcW w:w="2695" w:type="dxa"/>
            <w:gridSpan w:val="2"/>
            <w:shd w:val="clear" w:color="auto" w:fill="F7CAAC"/>
          </w:tcPr>
          <w:p w14:paraId="2AA8A6B5" w14:textId="77777777" w:rsidR="00C608CB" w:rsidRPr="00D24F3C" w:rsidRDefault="00C608CB" w:rsidP="004325A4">
            <w:pPr>
              <w:jc w:val="both"/>
            </w:pPr>
            <w:r w:rsidRPr="00D24F3C">
              <w:rPr>
                <w:b/>
              </w:rPr>
              <w:t>doporučený ročník / semestr</w:t>
            </w:r>
          </w:p>
        </w:tc>
        <w:tc>
          <w:tcPr>
            <w:tcW w:w="668" w:type="dxa"/>
          </w:tcPr>
          <w:p w14:paraId="23102E0B" w14:textId="77777777" w:rsidR="00C608CB" w:rsidRPr="00D24F3C" w:rsidRDefault="00C608CB" w:rsidP="004325A4">
            <w:pPr>
              <w:jc w:val="both"/>
            </w:pPr>
            <w:r w:rsidRPr="00D24F3C">
              <w:t>1/Z</w:t>
            </w:r>
          </w:p>
        </w:tc>
      </w:tr>
      <w:tr w:rsidR="00C608CB" w14:paraId="04A8FC42" w14:textId="77777777" w:rsidTr="004325A4">
        <w:tc>
          <w:tcPr>
            <w:tcW w:w="3086" w:type="dxa"/>
            <w:shd w:val="clear" w:color="auto" w:fill="F7CAAC"/>
          </w:tcPr>
          <w:p w14:paraId="6114EE80" w14:textId="77777777" w:rsidR="00C608CB" w:rsidRPr="00D24F3C" w:rsidRDefault="00C608CB" w:rsidP="004325A4">
            <w:pPr>
              <w:jc w:val="both"/>
              <w:rPr>
                <w:b/>
              </w:rPr>
            </w:pPr>
            <w:r w:rsidRPr="00D24F3C">
              <w:rPr>
                <w:b/>
              </w:rPr>
              <w:t>Rozsah studijního předmětu</w:t>
            </w:r>
          </w:p>
        </w:tc>
        <w:tc>
          <w:tcPr>
            <w:tcW w:w="1701" w:type="dxa"/>
            <w:gridSpan w:val="2"/>
          </w:tcPr>
          <w:p w14:paraId="7B0E8C6C" w14:textId="77777777" w:rsidR="00C608CB" w:rsidRPr="00D24F3C" w:rsidRDefault="00C608CB" w:rsidP="004325A4">
            <w:pPr>
              <w:jc w:val="both"/>
            </w:pPr>
            <w:r w:rsidRPr="00D24F3C">
              <w:t>26p + 26c</w:t>
            </w:r>
          </w:p>
        </w:tc>
        <w:tc>
          <w:tcPr>
            <w:tcW w:w="889" w:type="dxa"/>
            <w:shd w:val="clear" w:color="auto" w:fill="F7CAAC"/>
          </w:tcPr>
          <w:p w14:paraId="782E08F6" w14:textId="77777777" w:rsidR="00C608CB" w:rsidRPr="00D24F3C" w:rsidRDefault="00C608CB" w:rsidP="004325A4">
            <w:pPr>
              <w:jc w:val="both"/>
              <w:rPr>
                <w:b/>
              </w:rPr>
            </w:pPr>
            <w:r w:rsidRPr="00D24F3C">
              <w:rPr>
                <w:b/>
              </w:rPr>
              <w:t xml:space="preserve">hod. </w:t>
            </w:r>
          </w:p>
        </w:tc>
        <w:tc>
          <w:tcPr>
            <w:tcW w:w="816" w:type="dxa"/>
          </w:tcPr>
          <w:p w14:paraId="191ABDC8" w14:textId="77777777" w:rsidR="00C608CB" w:rsidRPr="00D24F3C" w:rsidRDefault="00C608CB" w:rsidP="004325A4">
            <w:pPr>
              <w:jc w:val="both"/>
            </w:pPr>
            <w:r w:rsidRPr="00D24F3C">
              <w:t>52</w:t>
            </w:r>
          </w:p>
        </w:tc>
        <w:tc>
          <w:tcPr>
            <w:tcW w:w="2156" w:type="dxa"/>
            <w:shd w:val="clear" w:color="auto" w:fill="F7CAAC"/>
          </w:tcPr>
          <w:p w14:paraId="31EF513D" w14:textId="77777777" w:rsidR="00C608CB" w:rsidRPr="00D24F3C" w:rsidRDefault="00C608CB" w:rsidP="004325A4">
            <w:pPr>
              <w:jc w:val="both"/>
              <w:rPr>
                <w:b/>
              </w:rPr>
            </w:pPr>
            <w:r w:rsidRPr="00D24F3C">
              <w:rPr>
                <w:b/>
              </w:rPr>
              <w:t>kreditů</w:t>
            </w:r>
          </w:p>
        </w:tc>
        <w:tc>
          <w:tcPr>
            <w:tcW w:w="1207" w:type="dxa"/>
            <w:gridSpan w:val="2"/>
          </w:tcPr>
          <w:p w14:paraId="450C51C0" w14:textId="77777777" w:rsidR="00C608CB" w:rsidRPr="00D24F3C" w:rsidRDefault="00C608CB" w:rsidP="004325A4">
            <w:pPr>
              <w:jc w:val="both"/>
            </w:pPr>
            <w:r w:rsidRPr="00D24F3C">
              <w:t>5</w:t>
            </w:r>
          </w:p>
        </w:tc>
      </w:tr>
      <w:tr w:rsidR="00C608CB" w14:paraId="24C92659" w14:textId="77777777" w:rsidTr="004325A4">
        <w:tc>
          <w:tcPr>
            <w:tcW w:w="3086" w:type="dxa"/>
            <w:shd w:val="clear" w:color="auto" w:fill="F7CAAC"/>
          </w:tcPr>
          <w:p w14:paraId="61E22AB8" w14:textId="77777777" w:rsidR="00C608CB" w:rsidRPr="00D24F3C" w:rsidRDefault="00C608CB" w:rsidP="004325A4">
            <w:pPr>
              <w:jc w:val="both"/>
              <w:rPr>
                <w:b/>
              </w:rPr>
            </w:pPr>
            <w:r w:rsidRPr="00D24F3C">
              <w:rPr>
                <w:b/>
              </w:rPr>
              <w:t>Prerekvizity, korekvizity, ekvivalence</w:t>
            </w:r>
          </w:p>
        </w:tc>
        <w:tc>
          <w:tcPr>
            <w:tcW w:w="6769" w:type="dxa"/>
            <w:gridSpan w:val="7"/>
          </w:tcPr>
          <w:p w14:paraId="3C8DBE45" w14:textId="77777777" w:rsidR="00C608CB" w:rsidRPr="00D24F3C" w:rsidRDefault="00C608CB" w:rsidP="004325A4">
            <w:pPr>
              <w:jc w:val="both"/>
            </w:pPr>
            <w:r>
              <w:t>Ekvivalence (</w:t>
            </w:r>
            <w:r w:rsidRPr="00B16FB3">
              <w:t>Business Models</w:t>
            </w:r>
            <w:r>
              <w:t>)</w:t>
            </w:r>
          </w:p>
        </w:tc>
      </w:tr>
      <w:tr w:rsidR="00C608CB" w14:paraId="695E6776" w14:textId="77777777" w:rsidTr="004325A4">
        <w:tc>
          <w:tcPr>
            <w:tcW w:w="3086" w:type="dxa"/>
            <w:shd w:val="clear" w:color="auto" w:fill="F7CAAC"/>
          </w:tcPr>
          <w:p w14:paraId="53D0F089" w14:textId="77777777" w:rsidR="00C608CB" w:rsidRPr="00D24F3C" w:rsidRDefault="00C608CB" w:rsidP="004325A4">
            <w:pPr>
              <w:jc w:val="both"/>
              <w:rPr>
                <w:b/>
              </w:rPr>
            </w:pPr>
            <w:r w:rsidRPr="00D24F3C">
              <w:rPr>
                <w:b/>
              </w:rPr>
              <w:t>Způsob ověření studijních výsledků</w:t>
            </w:r>
          </w:p>
        </w:tc>
        <w:tc>
          <w:tcPr>
            <w:tcW w:w="3406" w:type="dxa"/>
            <w:gridSpan w:val="4"/>
          </w:tcPr>
          <w:p w14:paraId="11A88732" w14:textId="77777777" w:rsidR="00C608CB" w:rsidRPr="00D24F3C" w:rsidRDefault="00C608CB" w:rsidP="004325A4">
            <w:pPr>
              <w:jc w:val="both"/>
            </w:pPr>
            <w:r>
              <w:t>z</w:t>
            </w:r>
            <w:r w:rsidRPr="00D24F3C">
              <w:t>ápočet, zkouška</w:t>
            </w:r>
          </w:p>
        </w:tc>
        <w:tc>
          <w:tcPr>
            <w:tcW w:w="2156" w:type="dxa"/>
            <w:shd w:val="clear" w:color="auto" w:fill="F7CAAC"/>
          </w:tcPr>
          <w:p w14:paraId="09575153" w14:textId="77777777" w:rsidR="00C608CB" w:rsidRPr="00D24F3C" w:rsidRDefault="00C608CB" w:rsidP="004325A4">
            <w:pPr>
              <w:jc w:val="both"/>
              <w:rPr>
                <w:b/>
              </w:rPr>
            </w:pPr>
            <w:r w:rsidRPr="00D24F3C">
              <w:rPr>
                <w:b/>
              </w:rPr>
              <w:t>Forma výuky</w:t>
            </w:r>
          </w:p>
        </w:tc>
        <w:tc>
          <w:tcPr>
            <w:tcW w:w="1207" w:type="dxa"/>
            <w:gridSpan w:val="2"/>
          </w:tcPr>
          <w:p w14:paraId="75D78D8E" w14:textId="77777777" w:rsidR="00C608CB" w:rsidRPr="00D24F3C" w:rsidRDefault="00C608CB" w:rsidP="004325A4">
            <w:pPr>
              <w:jc w:val="both"/>
            </w:pPr>
            <w:r>
              <w:t>p</w:t>
            </w:r>
            <w:r w:rsidRPr="00D24F3C">
              <w:t>řednáška, cvičení</w:t>
            </w:r>
          </w:p>
        </w:tc>
      </w:tr>
      <w:tr w:rsidR="00C608CB" w14:paraId="13560928" w14:textId="77777777" w:rsidTr="004325A4">
        <w:trPr>
          <w:trHeight w:val="1091"/>
        </w:trPr>
        <w:tc>
          <w:tcPr>
            <w:tcW w:w="3086" w:type="dxa"/>
            <w:shd w:val="clear" w:color="auto" w:fill="F7CAAC"/>
          </w:tcPr>
          <w:p w14:paraId="65B402D7" w14:textId="77777777" w:rsidR="00C608CB" w:rsidRPr="00D24F3C" w:rsidRDefault="00C608CB" w:rsidP="004325A4">
            <w:pPr>
              <w:jc w:val="both"/>
              <w:rPr>
                <w:b/>
              </w:rPr>
            </w:pPr>
            <w:r w:rsidRPr="00D24F3C">
              <w:rPr>
                <w:b/>
              </w:rPr>
              <w:t>Forma způsobu ověření studijních výsledků a další požadavky na studenta</w:t>
            </w:r>
          </w:p>
        </w:tc>
        <w:tc>
          <w:tcPr>
            <w:tcW w:w="6769" w:type="dxa"/>
            <w:gridSpan w:val="7"/>
            <w:tcBorders>
              <w:bottom w:val="nil"/>
            </w:tcBorders>
          </w:tcPr>
          <w:p w14:paraId="45DDDE4D" w14:textId="77777777" w:rsidR="00C608CB" w:rsidRPr="00D24F3C" w:rsidRDefault="00C608CB" w:rsidP="004325A4">
            <w:pPr>
              <w:jc w:val="both"/>
            </w:pPr>
            <w:r w:rsidRPr="00D24F3C">
              <w:t>Způsob zakončení předmětu – zápočet, zkouška</w:t>
            </w:r>
          </w:p>
          <w:p w14:paraId="6BA614E6" w14:textId="77777777" w:rsidR="00C608CB" w:rsidRDefault="00C608CB" w:rsidP="004325A4">
            <w:pPr>
              <w:jc w:val="both"/>
              <w:rPr>
                <w:color w:val="000000"/>
              </w:rPr>
            </w:pPr>
            <w:r w:rsidRPr="00D24F3C">
              <w:rPr>
                <w:color w:val="000000"/>
              </w:rPr>
              <w:t xml:space="preserve">Požadavky k zápočtu - aktivita na cvičeních, zpracovat týmový projekt zaměřený na tvorbu podnikatelského modelu vybrané firmy. </w:t>
            </w:r>
          </w:p>
          <w:p w14:paraId="5D7CAF18" w14:textId="77777777" w:rsidR="00C608CB" w:rsidRPr="00D24F3C" w:rsidRDefault="00C608CB" w:rsidP="004325A4">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C608CB" w14:paraId="245E57E8" w14:textId="77777777" w:rsidTr="004325A4">
        <w:trPr>
          <w:trHeight w:val="73"/>
        </w:trPr>
        <w:tc>
          <w:tcPr>
            <w:tcW w:w="9855" w:type="dxa"/>
            <w:gridSpan w:val="8"/>
            <w:tcBorders>
              <w:top w:val="nil"/>
            </w:tcBorders>
          </w:tcPr>
          <w:p w14:paraId="66AA0A69" w14:textId="77777777" w:rsidR="00C608CB" w:rsidRPr="00D24F3C" w:rsidRDefault="00C608CB" w:rsidP="004325A4">
            <w:pPr>
              <w:jc w:val="both"/>
            </w:pPr>
          </w:p>
        </w:tc>
      </w:tr>
      <w:tr w:rsidR="00C608CB" w14:paraId="1972A9E7" w14:textId="77777777" w:rsidTr="004325A4">
        <w:trPr>
          <w:trHeight w:val="197"/>
        </w:trPr>
        <w:tc>
          <w:tcPr>
            <w:tcW w:w="3086" w:type="dxa"/>
            <w:tcBorders>
              <w:top w:val="nil"/>
            </w:tcBorders>
            <w:shd w:val="clear" w:color="auto" w:fill="F7CAAC"/>
          </w:tcPr>
          <w:p w14:paraId="525F1920" w14:textId="77777777" w:rsidR="00C608CB" w:rsidRPr="00D24F3C" w:rsidRDefault="00C608CB" w:rsidP="004325A4">
            <w:pPr>
              <w:jc w:val="both"/>
              <w:rPr>
                <w:b/>
              </w:rPr>
            </w:pPr>
            <w:r w:rsidRPr="00D24F3C">
              <w:rPr>
                <w:b/>
              </w:rPr>
              <w:t>Garant předmětu</w:t>
            </w:r>
          </w:p>
        </w:tc>
        <w:tc>
          <w:tcPr>
            <w:tcW w:w="6769" w:type="dxa"/>
            <w:gridSpan w:val="7"/>
            <w:tcBorders>
              <w:top w:val="nil"/>
            </w:tcBorders>
          </w:tcPr>
          <w:p w14:paraId="2553C328" w14:textId="77777777" w:rsidR="00C608CB" w:rsidRPr="00D24F3C" w:rsidRDefault="00C608CB" w:rsidP="004325A4">
            <w:pPr>
              <w:jc w:val="both"/>
            </w:pPr>
            <w:r>
              <w:t>prof</w:t>
            </w:r>
            <w:r w:rsidRPr="00D24F3C">
              <w:t>. Ing. Boris Popesko, Ph.D.</w:t>
            </w:r>
          </w:p>
        </w:tc>
      </w:tr>
      <w:tr w:rsidR="00C608CB" w14:paraId="7CF701A6" w14:textId="77777777" w:rsidTr="004325A4">
        <w:trPr>
          <w:trHeight w:val="243"/>
        </w:trPr>
        <w:tc>
          <w:tcPr>
            <w:tcW w:w="3086" w:type="dxa"/>
            <w:tcBorders>
              <w:top w:val="nil"/>
            </w:tcBorders>
            <w:shd w:val="clear" w:color="auto" w:fill="F7CAAC"/>
          </w:tcPr>
          <w:p w14:paraId="5EECCA9F" w14:textId="77777777" w:rsidR="00C608CB" w:rsidRPr="00D24F3C" w:rsidRDefault="00C608CB" w:rsidP="004325A4">
            <w:pPr>
              <w:jc w:val="both"/>
              <w:rPr>
                <w:b/>
              </w:rPr>
            </w:pPr>
            <w:r w:rsidRPr="00D24F3C">
              <w:rPr>
                <w:b/>
              </w:rPr>
              <w:t>Zapojení garanta do výuky předmětu</w:t>
            </w:r>
          </w:p>
        </w:tc>
        <w:tc>
          <w:tcPr>
            <w:tcW w:w="6769" w:type="dxa"/>
            <w:gridSpan w:val="7"/>
            <w:tcBorders>
              <w:top w:val="nil"/>
            </w:tcBorders>
          </w:tcPr>
          <w:p w14:paraId="3D262F72" w14:textId="77777777" w:rsidR="00C608CB" w:rsidRPr="00D24F3C" w:rsidRDefault="00C608CB" w:rsidP="004325A4">
            <w:pPr>
              <w:jc w:val="both"/>
            </w:pPr>
            <w:r w:rsidRPr="00FA2CFE">
              <w:t xml:space="preserve">Garant se podílí na přednášení v rozsahu </w:t>
            </w:r>
            <w:r>
              <w:t>6</w:t>
            </w:r>
            <w:r w:rsidRPr="00FA2CFE">
              <w:t>0 %</w:t>
            </w:r>
            <w:r>
              <w:t>, dále stanovuje koncepci cvičení</w:t>
            </w:r>
            <w:r w:rsidRPr="00FA2CFE">
              <w:t xml:space="preserve"> a dohlíží na jejich jednotné vedení.</w:t>
            </w:r>
          </w:p>
        </w:tc>
      </w:tr>
      <w:tr w:rsidR="00C608CB" w14:paraId="0DF94CFE" w14:textId="77777777" w:rsidTr="004325A4">
        <w:tc>
          <w:tcPr>
            <w:tcW w:w="3086" w:type="dxa"/>
            <w:shd w:val="clear" w:color="auto" w:fill="F7CAAC"/>
          </w:tcPr>
          <w:p w14:paraId="2B074A52" w14:textId="77777777" w:rsidR="00C608CB" w:rsidRPr="00D24F3C" w:rsidRDefault="00C608CB" w:rsidP="004325A4">
            <w:pPr>
              <w:jc w:val="both"/>
              <w:rPr>
                <w:b/>
              </w:rPr>
            </w:pPr>
            <w:r w:rsidRPr="00D24F3C">
              <w:rPr>
                <w:b/>
              </w:rPr>
              <w:t>Vyučující</w:t>
            </w:r>
          </w:p>
        </w:tc>
        <w:tc>
          <w:tcPr>
            <w:tcW w:w="6769" w:type="dxa"/>
            <w:gridSpan w:val="7"/>
            <w:tcBorders>
              <w:bottom w:val="nil"/>
            </w:tcBorders>
          </w:tcPr>
          <w:p w14:paraId="51BAFFEF" w14:textId="77777777" w:rsidR="00C608CB" w:rsidRPr="00D24F3C" w:rsidRDefault="00C608CB" w:rsidP="004325A4">
            <w:pPr>
              <w:jc w:val="both"/>
            </w:pPr>
            <w:r>
              <w:t>prof</w:t>
            </w:r>
            <w:r w:rsidRPr="00D24F3C">
              <w:t xml:space="preserve">. Ing. Boris Popesko, Ph.D. – přednášky </w:t>
            </w:r>
            <w:r>
              <w:t>(</w:t>
            </w:r>
            <w:r w:rsidRPr="00D24F3C">
              <w:t>60%</w:t>
            </w:r>
            <w:r>
              <w:t xml:space="preserve">), </w:t>
            </w:r>
            <w:r w:rsidRPr="00D24F3C">
              <w:t xml:space="preserve">Ing. Karel Slinták, Ph.D. – přednášky </w:t>
            </w:r>
            <w:r>
              <w:t>(</w:t>
            </w:r>
            <w:r w:rsidRPr="00D24F3C">
              <w:t>40%</w:t>
            </w:r>
            <w:r>
              <w:t>)</w:t>
            </w:r>
          </w:p>
        </w:tc>
      </w:tr>
      <w:tr w:rsidR="00C608CB" w14:paraId="40455056" w14:textId="77777777" w:rsidTr="004325A4">
        <w:trPr>
          <w:trHeight w:val="78"/>
        </w:trPr>
        <w:tc>
          <w:tcPr>
            <w:tcW w:w="9855" w:type="dxa"/>
            <w:gridSpan w:val="8"/>
            <w:tcBorders>
              <w:top w:val="nil"/>
            </w:tcBorders>
          </w:tcPr>
          <w:p w14:paraId="300B6598" w14:textId="77777777" w:rsidR="00C608CB" w:rsidRPr="00D24F3C" w:rsidRDefault="00C608CB" w:rsidP="004325A4">
            <w:pPr>
              <w:jc w:val="both"/>
            </w:pPr>
          </w:p>
        </w:tc>
      </w:tr>
      <w:tr w:rsidR="00C608CB" w14:paraId="4A25593B" w14:textId="77777777" w:rsidTr="004325A4">
        <w:tc>
          <w:tcPr>
            <w:tcW w:w="3086" w:type="dxa"/>
            <w:shd w:val="clear" w:color="auto" w:fill="F7CAAC"/>
          </w:tcPr>
          <w:p w14:paraId="3E27BE19" w14:textId="77777777" w:rsidR="00C608CB" w:rsidRPr="00D24F3C" w:rsidRDefault="00C608CB" w:rsidP="004325A4">
            <w:pPr>
              <w:jc w:val="both"/>
              <w:rPr>
                <w:b/>
              </w:rPr>
            </w:pPr>
            <w:r w:rsidRPr="00D24F3C">
              <w:rPr>
                <w:b/>
              </w:rPr>
              <w:t>Stručná anotace předmětu</w:t>
            </w:r>
          </w:p>
        </w:tc>
        <w:tc>
          <w:tcPr>
            <w:tcW w:w="6769" w:type="dxa"/>
            <w:gridSpan w:val="7"/>
            <w:tcBorders>
              <w:bottom w:val="nil"/>
            </w:tcBorders>
          </w:tcPr>
          <w:p w14:paraId="15B48A2B" w14:textId="77777777" w:rsidR="00C608CB" w:rsidRPr="00D24F3C" w:rsidRDefault="00C608CB" w:rsidP="004325A4">
            <w:pPr>
              <w:jc w:val="both"/>
            </w:pPr>
          </w:p>
        </w:tc>
      </w:tr>
      <w:tr w:rsidR="00C608CB" w14:paraId="6611A8DA" w14:textId="77777777" w:rsidTr="004325A4">
        <w:trPr>
          <w:trHeight w:val="1275"/>
        </w:trPr>
        <w:tc>
          <w:tcPr>
            <w:tcW w:w="9855" w:type="dxa"/>
            <w:gridSpan w:val="8"/>
            <w:tcBorders>
              <w:top w:val="nil"/>
              <w:bottom w:val="single" w:sz="4" w:space="0" w:color="auto"/>
            </w:tcBorders>
          </w:tcPr>
          <w:p w14:paraId="15DCFC76" w14:textId="77777777" w:rsidR="00C608CB" w:rsidRPr="00D24F3C" w:rsidRDefault="00C608CB" w:rsidP="004325A4">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w:t>
            </w:r>
            <w:r w:rsidR="00A04204">
              <w:t xml:space="preserve"> tvorbě podnikatelských modelů</w:t>
            </w:r>
            <w:r w:rsidRPr="00D24F3C">
              <w:t xml:space="preserve">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w:t>
            </w:r>
            <w:r>
              <w:t>Seminářů</w:t>
            </w:r>
            <w:r w:rsidRPr="00D24F3C">
              <w:t xml:space="preserv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59CDEE0B" w14:textId="77777777" w:rsidR="00C608CB" w:rsidRPr="00D24F3C" w:rsidRDefault="00C608CB" w:rsidP="009657A2">
            <w:pPr>
              <w:numPr>
                <w:ilvl w:val="0"/>
                <w:numId w:val="57"/>
              </w:numPr>
              <w:ind w:left="247" w:hanging="247"/>
              <w:jc w:val="both"/>
            </w:pPr>
            <w:r w:rsidRPr="00D24F3C">
              <w:t>Čtyři rozměry podnikání.</w:t>
            </w:r>
          </w:p>
          <w:p w14:paraId="4C31F828" w14:textId="77777777" w:rsidR="00C608CB" w:rsidRPr="00D24F3C" w:rsidRDefault="00C608CB" w:rsidP="009657A2">
            <w:pPr>
              <w:numPr>
                <w:ilvl w:val="0"/>
                <w:numId w:val="57"/>
              </w:numPr>
              <w:ind w:left="247" w:hanging="247"/>
              <w:jc w:val="both"/>
            </w:pPr>
            <w:r w:rsidRPr="00D24F3C">
              <w:t>Business modely.</w:t>
            </w:r>
          </w:p>
          <w:p w14:paraId="340A0068" w14:textId="77777777" w:rsidR="00C608CB" w:rsidRPr="00D24F3C" w:rsidRDefault="00C608CB" w:rsidP="009657A2">
            <w:pPr>
              <w:numPr>
                <w:ilvl w:val="0"/>
                <w:numId w:val="57"/>
              </w:numPr>
              <w:ind w:left="247" w:hanging="247"/>
              <w:jc w:val="both"/>
            </w:pPr>
            <w:r w:rsidRPr="00D24F3C">
              <w:t>CANVAS.</w:t>
            </w:r>
          </w:p>
          <w:p w14:paraId="7EBE6281" w14:textId="77777777" w:rsidR="00C608CB" w:rsidRPr="00D24F3C" w:rsidRDefault="00C608CB" w:rsidP="009657A2">
            <w:pPr>
              <w:numPr>
                <w:ilvl w:val="0"/>
                <w:numId w:val="57"/>
              </w:numPr>
              <w:ind w:left="247" w:hanging="247"/>
              <w:jc w:val="both"/>
            </w:pPr>
            <w:r w:rsidRPr="00D24F3C">
              <w:t>LEAN CANVAS.</w:t>
            </w:r>
          </w:p>
          <w:p w14:paraId="68D5EF10" w14:textId="77777777" w:rsidR="00C608CB" w:rsidRPr="00D24F3C" w:rsidRDefault="00C608CB" w:rsidP="009657A2">
            <w:pPr>
              <w:numPr>
                <w:ilvl w:val="0"/>
                <w:numId w:val="57"/>
              </w:numPr>
              <w:ind w:left="247" w:hanging="247"/>
              <w:jc w:val="both"/>
            </w:pPr>
            <w:r w:rsidRPr="00D24F3C">
              <w:t>Unbundlovaný business model.</w:t>
            </w:r>
          </w:p>
          <w:p w14:paraId="724130EB" w14:textId="77777777" w:rsidR="00C608CB" w:rsidRPr="00D24F3C" w:rsidRDefault="00C608CB" w:rsidP="009657A2">
            <w:pPr>
              <w:numPr>
                <w:ilvl w:val="0"/>
                <w:numId w:val="57"/>
              </w:numPr>
              <w:ind w:left="247" w:hanging="247"/>
              <w:jc w:val="both"/>
            </w:pPr>
            <w:r w:rsidRPr="00D24F3C">
              <w:t>Vícestranná platforma.</w:t>
            </w:r>
          </w:p>
          <w:p w14:paraId="49FEAE18" w14:textId="77777777" w:rsidR="00C608CB" w:rsidRPr="00D24F3C" w:rsidRDefault="00C608CB" w:rsidP="009657A2">
            <w:pPr>
              <w:numPr>
                <w:ilvl w:val="0"/>
                <w:numId w:val="57"/>
              </w:numPr>
              <w:ind w:left="247" w:hanging="247"/>
              <w:jc w:val="both"/>
            </w:pPr>
            <w:r w:rsidRPr="00D24F3C">
              <w:t>Business model zdarma.</w:t>
            </w:r>
          </w:p>
          <w:p w14:paraId="4A6998F9" w14:textId="77777777" w:rsidR="00C608CB" w:rsidRPr="00D24F3C" w:rsidRDefault="00C608CB" w:rsidP="009657A2">
            <w:pPr>
              <w:numPr>
                <w:ilvl w:val="0"/>
                <w:numId w:val="57"/>
              </w:numPr>
              <w:ind w:left="247" w:hanging="247"/>
              <w:jc w:val="both"/>
            </w:pPr>
            <w:r w:rsidRPr="00D24F3C">
              <w:t>Otevřený business model.</w:t>
            </w:r>
          </w:p>
          <w:p w14:paraId="501E6285" w14:textId="77777777" w:rsidR="00C608CB" w:rsidRPr="00D24F3C" w:rsidRDefault="00C608CB" w:rsidP="009657A2">
            <w:pPr>
              <w:numPr>
                <w:ilvl w:val="0"/>
                <w:numId w:val="57"/>
              </w:numPr>
              <w:ind w:left="247" w:hanging="247"/>
              <w:jc w:val="both"/>
            </w:pPr>
            <w:r w:rsidRPr="00D24F3C">
              <w:t>Business model Dlouhý chvost.</w:t>
            </w:r>
          </w:p>
          <w:p w14:paraId="38B66EE5" w14:textId="77777777" w:rsidR="00C608CB" w:rsidRPr="00D24F3C" w:rsidRDefault="00C608CB" w:rsidP="009657A2">
            <w:pPr>
              <w:numPr>
                <w:ilvl w:val="0"/>
                <w:numId w:val="57"/>
              </w:numPr>
              <w:ind w:left="247" w:hanging="247"/>
              <w:jc w:val="both"/>
            </w:pPr>
            <w:r w:rsidRPr="00D24F3C">
              <w:t>Design business modelu.</w:t>
            </w:r>
          </w:p>
          <w:p w14:paraId="49C91438" w14:textId="77777777" w:rsidR="00C608CB" w:rsidRPr="00D24F3C" w:rsidRDefault="00C608CB" w:rsidP="009657A2">
            <w:pPr>
              <w:numPr>
                <w:ilvl w:val="0"/>
                <w:numId w:val="57"/>
              </w:numPr>
              <w:ind w:left="247" w:hanging="247"/>
              <w:jc w:val="both"/>
            </w:pPr>
            <w:r w:rsidRPr="00D24F3C">
              <w:t>Trendy v oblasti tvorby business modelů.</w:t>
            </w:r>
          </w:p>
          <w:p w14:paraId="421977B1" w14:textId="77777777" w:rsidR="00C608CB" w:rsidRPr="00D24F3C" w:rsidRDefault="00C608CB" w:rsidP="009657A2">
            <w:pPr>
              <w:numPr>
                <w:ilvl w:val="0"/>
                <w:numId w:val="57"/>
              </w:numPr>
              <w:ind w:left="247" w:hanging="247"/>
              <w:jc w:val="both"/>
            </w:pPr>
            <w:r w:rsidRPr="00D24F3C">
              <w:t>Praxe vybraných firem.</w:t>
            </w:r>
          </w:p>
        </w:tc>
      </w:tr>
      <w:tr w:rsidR="00C608CB" w14:paraId="7FF2B868" w14:textId="77777777" w:rsidTr="004325A4">
        <w:trPr>
          <w:trHeight w:val="265"/>
        </w:trPr>
        <w:tc>
          <w:tcPr>
            <w:tcW w:w="3653" w:type="dxa"/>
            <w:gridSpan w:val="2"/>
            <w:tcBorders>
              <w:top w:val="single" w:sz="4" w:space="0" w:color="auto"/>
              <w:bottom w:val="single" w:sz="4" w:space="0" w:color="auto"/>
            </w:tcBorders>
            <w:shd w:val="clear" w:color="auto" w:fill="F7CAAC"/>
          </w:tcPr>
          <w:p w14:paraId="4E878E15" w14:textId="77777777" w:rsidR="00C608CB" w:rsidRPr="00D24F3C" w:rsidRDefault="00C608CB" w:rsidP="004325A4">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4162A222" w14:textId="77777777" w:rsidR="00C608CB" w:rsidRPr="00D24F3C" w:rsidRDefault="00C608CB" w:rsidP="004325A4">
            <w:pPr>
              <w:jc w:val="both"/>
            </w:pPr>
          </w:p>
        </w:tc>
      </w:tr>
      <w:tr w:rsidR="00C608CB" w14:paraId="635A3332" w14:textId="77777777" w:rsidTr="004325A4">
        <w:trPr>
          <w:trHeight w:val="2126"/>
        </w:trPr>
        <w:tc>
          <w:tcPr>
            <w:tcW w:w="9855" w:type="dxa"/>
            <w:gridSpan w:val="8"/>
            <w:tcBorders>
              <w:top w:val="single" w:sz="4" w:space="0" w:color="auto"/>
            </w:tcBorders>
          </w:tcPr>
          <w:p w14:paraId="1D99679E" w14:textId="77777777" w:rsidR="00C608CB" w:rsidRPr="00D24F3C" w:rsidRDefault="00C608CB" w:rsidP="004325A4">
            <w:pPr>
              <w:pBdr>
                <w:top w:val="single" w:sz="4" w:space="1" w:color="auto"/>
              </w:pBdr>
              <w:rPr>
                <w:b/>
                <w:color w:val="000000"/>
              </w:rPr>
            </w:pPr>
            <w:r>
              <w:rPr>
                <w:b/>
                <w:color w:val="000000"/>
              </w:rPr>
              <w:t xml:space="preserve">Povinná </w:t>
            </w:r>
            <w:r w:rsidRPr="00D24F3C">
              <w:rPr>
                <w:b/>
                <w:color w:val="000000"/>
              </w:rPr>
              <w:t>literatura</w:t>
            </w:r>
          </w:p>
          <w:p w14:paraId="2128D95D" w14:textId="77777777" w:rsidR="00C608CB" w:rsidRDefault="00C608CB" w:rsidP="004325A4">
            <w:pPr>
              <w:jc w:val="both"/>
              <w:rPr>
                <w:color w:val="000000"/>
              </w:rPr>
            </w:pPr>
            <w:r w:rsidRPr="00D24F3C">
              <w:rPr>
                <w:color w:val="000000"/>
              </w:rPr>
              <w:t xml:space="preserve">ANDERSON, CH. </w:t>
            </w:r>
            <w:r w:rsidRPr="00D24F3C">
              <w:rPr>
                <w:i/>
                <w:color w:val="000000"/>
              </w:rPr>
              <w:t>Dlouhý chvost: proč budoucnost byznysu spočívá v dlouhodobých prodejích a větší pestrosti nabídky</w:t>
            </w:r>
            <w:r w:rsidRPr="00D24F3C">
              <w:rPr>
                <w:color w:val="000000"/>
              </w:rPr>
              <w:t>. Brno: Computer Press, 2010. ISBN 978-80-251-2507-6</w:t>
            </w:r>
            <w:r>
              <w:rPr>
                <w:color w:val="000000"/>
              </w:rPr>
              <w:t>.</w:t>
            </w:r>
          </w:p>
          <w:p w14:paraId="37278AC5" w14:textId="77777777" w:rsidR="00C608CB" w:rsidRDefault="00C608CB" w:rsidP="004325A4">
            <w:pPr>
              <w:jc w:val="both"/>
              <w:rPr>
                <w:color w:val="000000"/>
              </w:rPr>
            </w:pPr>
            <w:r w:rsidRPr="00D24F3C">
              <w:rPr>
                <w:color w:val="000000"/>
              </w:rPr>
              <w:t xml:space="preserve">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03037412" w14:textId="77777777" w:rsidR="00C608CB" w:rsidRDefault="00C608CB" w:rsidP="004325A4">
            <w:pPr>
              <w:jc w:val="both"/>
              <w:rPr>
                <w:color w:val="000000"/>
              </w:rPr>
            </w:pPr>
            <w:r w:rsidRPr="00987B3A">
              <w:rPr>
                <w:color w:val="000000"/>
              </w:rPr>
              <w:t xml:space="preserve">OSTERWALDER, A., PIGNEUR, Y. </w:t>
            </w:r>
            <w:r w:rsidRPr="004808C0">
              <w:rPr>
                <w:i/>
                <w:color w:val="000000"/>
              </w:rPr>
              <w:t>Tvorba business modelů: příručka pro vizionáře, inovátory a všechny, co se nebojí výzev</w:t>
            </w:r>
            <w:r w:rsidRPr="00987B3A">
              <w:rPr>
                <w:color w:val="000000"/>
              </w:rPr>
              <w:t>. 2. vydání. Brno: BizBooks, 2015. ISBN 978-80-265-0425-2.</w:t>
            </w:r>
          </w:p>
          <w:p w14:paraId="36889B79" w14:textId="77777777" w:rsidR="00C608CB" w:rsidRDefault="00C608CB" w:rsidP="004325A4">
            <w:pPr>
              <w:jc w:val="both"/>
              <w:rPr>
                <w:color w:val="000000"/>
              </w:rPr>
            </w:pPr>
            <w:r w:rsidRPr="00987B3A">
              <w:rPr>
                <w:color w:val="000000"/>
              </w:rPr>
              <w:t xml:space="preserve">RIES, E. </w:t>
            </w:r>
            <w:r w:rsidRPr="004808C0">
              <w:rPr>
                <w:i/>
                <w:color w:val="000000"/>
              </w:rPr>
              <w:t>Lean startup: jak budovat úspěšný byznys na základě neustálé inovace.</w:t>
            </w:r>
            <w:r w:rsidRPr="00987B3A">
              <w:rPr>
                <w:color w:val="000000"/>
              </w:rPr>
              <w:t xml:space="preserve"> Brno: BizBooks, 2015. ISBN 978-80-265-0389-7.</w:t>
            </w:r>
          </w:p>
          <w:p w14:paraId="31C14EFF" w14:textId="77777777" w:rsidR="00C608CB" w:rsidRPr="00D24F3C" w:rsidRDefault="00C608CB" w:rsidP="004325A4">
            <w:pPr>
              <w:jc w:val="both"/>
              <w:rPr>
                <w:b/>
                <w:color w:val="000000"/>
              </w:rPr>
            </w:pPr>
            <w:r w:rsidRPr="00D24F3C">
              <w:rPr>
                <w:b/>
                <w:color w:val="000000"/>
              </w:rPr>
              <w:t>Doporučená literatura</w:t>
            </w:r>
          </w:p>
          <w:p w14:paraId="6000558A" w14:textId="77777777" w:rsidR="00C608CB" w:rsidRPr="00D24F3C" w:rsidRDefault="00C608CB" w:rsidP="004325A4">
            <w:pPr>
              <w:jc w:val="both"/>
              <w:rPr>
                <w:color w:val="000000"/>
              </w:rPr>
            </w:pPr>
            <w:r w:rsidRPr="00D24F3C">
              <w:rPr>
                <w:color w:val="000000"/>
              </w:rPr>
              <w:t>DRUCKER, P.</w:t>
            </w:r>
            <w:r w:rsidR="00A04204">
              <w:rPr>
                <w:color w:val="000000"/>
              </w:rPr>
              <w:t xml:space="preserve"> </w:t>
            </w:r>
            <w:r w:rsidRPr="00D24F3C">
              <w:rPr>
                <w:color w:val="000000"/>
              </w:rPr>
              <w:t xml:space="preserve">F. </w:t>
            </w:r>
            <w:r w:rsidRPr="00D24F3C">
              <w:rPr>
                <w:i/>
                <w:color w:val="000000"/>
              </w:rPr>
              <w:t>Inovace a podnikavost: Praxe a principy</w:t>
            </w:r>
            <w:r w:rsidRPr="00D24F3C">
              <w:rPr>
                <w:color w:val="000000"/>
              </w:rPr>
              <w:t xml:space="preserve">. Praha: Management Press, 1993. ISBN 80-85603-29-2. </w:t>
            </w:r>
          </w:p>
          <w:p w14:paraId="07DE8539" w14:textId="77777777" w:rsidR="00C608CB" w:rsidRDefault="00C608CB" w:rsidP="004325A4">
            <w:pPr>
              <w:jc w:val="both"/>
            </w:pPr>
            <w:r>
              <w:t xml:space="preserve">GASSMAN, O., FRANKENBERGER, K., CSIK, M. </w:t>
            </w:r>
            <w:r>
              <w:rPr>
                <w:i/>
              </w:rPr>
              <w:t>The Business Model Navigator.</w:t>
            </w:r>
            <w:r>
              <w:t xml:space="preserve"> Pearson Education Limited; 2014. ISBN-10 1292065818.</w:t>
            </w:r>
          </w:p>
          <w:p w14:paraId="7EA9995F" w14:textId="77777777" w:rsidR="00C608CB" w:rsidRDefault="00C608CB" w:rsidP="004325A4">
            <w:pPr>
              <w:jc w:val="both"/>
            </w:pPr>
            <w:r>
              <w:t xml:space="preserve">CHERNEV, A. </w:t>
            </w:r>
            <w:r>
              <w:rPr>
                <w:i/>
              </w:rPr>
              <w:t>The Business Model: How to Develop New Products, Create Market Value and Make the Competition Irrelevan.</w:t>
            </w:r>
            <w:r>
              <w:t>, Cerebellum Press 2017. ISBN-10 193657246X.</w:t>
            </w:r>
          </w:p>
          <w:p w14:paraId="4B6DBE28" w14:textId="77777777" w:rsidR="00C608CB" w:rsidRDefault="00C608CB" w:rsidP="004325A4">
            <w:pPr>
              <w:jc w:val="both"/>
              <w:rPr>
                <w:color w:val="000000"/>
              </w:rPr>
            </w:pPr>
            <w:r w:rsidRPr="00D24F3C">
              <w:rPr>
                <w:color w:val="000000"/>
              </w:rPr>
              <w:t>CHESBROUGH, H.</w:t>
            </w:r>
            <w:r w:rsidR="00A04204">
              <w:rPr>
                <w:color w:val="000000"/>
              </w:rPr>
              <w:t xml:space="preserve"> </w:t>
            </w:r>
            <w:r w:rsidRPr="00D24F3C">
              <w:rPr>
                <w:color w:val="000000"/>
              </w:rPr>
              <w:t xml:space="preserve">W. Otevřené modely podnikání: jak uspět v současných podmínkách globální inovace. Praha: AC Innovation, 2014. ISBN 978-80-260-6632-3. MAURYA, A. </w:t>
            </w:r>
            <w:r w:rsidRPr="00D24F3C">
              <w:rPr>
                <w:i/>
                <w:color w:val="000000"/>
              </w:rPr>
              <w:t>Lean podnikání: přejděte od plánu A k plánu, který funguje</w:t>
            </w:r>
            <w:r w:rsidRPr="00D24F3C">
              <w:rPr>
                <w:color w:val="000000"/>
              </w:rPr>
              <w:t xml:space="preserve">. </w:t>
            </w:r>
            <w:r>
              <w:rPr>
                <w:color w:val="000000"/>
              </w:rPr>
              <w:t>Brno</w:t>
            </w:r>
            <w:r w:rsidRPr="00D24F3C">
              <w:rPr>
                <w:color w:val="000000"/>
              </w:rPr>
              <w:t xml:space="preserve">: BizBooks, 2016. ISBN 978-80-265-0506-8. </w:t>
            </w:r>
          </w:p>
          <w:p w14:paraId="4C24ED0E" w14:textId="77777777" w:rsidR="00C608CB" w:rsidRPr="00D24F3C" w:rsidRDefault="00C608CB" w:rsidP="004325A4">
            <w:pPr>
              <w:jc w:val="both"/>
              <w:rPr>
                <w:color w:val="000000"/>
              </w:rPr>
            </w:pPr>
            <w:r w:rsidRPr="00D24F3C">
              <w:rPr>
                <w:color w:val="000000"/>
              </w:rPr>
              <w:t>OSTERWALDER, A., PIGNEUR, Y.</w:t>
            </w:r>
            <w:r>
              <w:rPr>
                <w:color w:val="000000"/>
              </w:rPr>
              <w:t>,</w:t>
            </w:r>
            <w:r w:rsidRPr="00D24F3C">
              <w:rPr>
                <w:color w:val="000000"/>
              </w:rPr>
              <w:t xml:space="preserve"> BERNARDA</w:t>
            </w:r>
            <w:r>
              <w:rPr>
                <w:color w:val="000000"/>
              </w:rPr>
              <w:t>,</w:t>
            </w:r>
            <w:r w:rsidRPr="00D24F3C">
              <w:rPr>
                <w:color w:val="000000"/>
              </w:rPr>
              <w:t xml:space="preserve"> G.</w:t>
            </w:r>
            <w:r>
              <w:rPr>
                <w:color w:val="000000"/>
              </w:rPr>
              <w:t>,</w:t>
            </w:r>
            <w:r w:rsidRPr="00D24F3C">
              <w:rPr>
                <w:color w:val="000000"/>
              </w:rPr>
              <w:t xml:space="preserve"> SMITH</w:t>
            </w:r>
            <w:r>
              <w:rPr>
                <w:color w:val="000000"/>
              </w:rPr>
              <w:t>, A</w:t>
            </w:r>
            <w:r w:rsidRPr="00D24F3C">
              <w:rPr>
                <w:color w:val="000000"/>
              </w:rPr>
              <w:t xml:space="preserve">. </w:t>
            </w:r>
            <w:r w:rsidRPr="00D24F3C">
              <w:rPr>
                <w:i/>
                <w:color w:val="000000"/>
              </w:rPr>
              <w:t>Vydělávejte svými nápady: vytvářejte produkty a služby, po kterých zákazníci touží</w:t>
            </w:r>
            <w:r w:rsidRPr="00D24F3C">
              <w:rPr>
                <w:color w:val="000000"/>
              </w:rPr>
              <w:t xml:space="preserve">. </w:t>
            </w:r>
            <w:r>
              <w:rPr>
                <w:color w:val="000000"/>
              </w:rPr>
              <w:t>Brno</w:t>
            </w:r>
            <w:r w:rsidRPr="00D24F3C">
              <w:rPr>
                <w:color w:val="000000"/>
              </w:rPr>
              <w:t xml:space="preserve">: BizBooks, 2016. ISBN 978-80-265-0452-8. </w:t>
            </w:r>
          </w:p>
          <w:p w14:paraId="3FA71AD6" w14:textId="77777777" w:rsidR="00C608CB" w:rsidRDefault="00C608CB" w:rsidP="004325A4">
            <w:pPr>
              <w:jc w:val="both"/>
            </w:pPr>
            <w:r>
              <w:t xml:space="preserve">OSTERWALDER, A., PIGNUER, Y. </w:t>
            </w:r>
            <w:r>
              <w:rPr>
                <w:i/>
              </w:rPr>
              <w:t>Business Model Generation: A Handbook for Visionaries, Game Changers, and Challengers</w:t>
            </w:r>
            <w:r>
              <w:t>. John Wiley and Sons; 1st edition, 2010. ISBN-10 0470876417.</w:t>
            </w:r>
          </w:p>
          <w:p w14:paraId="08BD5B0A" w14:textId="77777777" w:rsidR="00C608CB" w:rsidRPr="00D24F3C" w:rsidRDefault="00C608CB" w:rsidP="004325A4">
            <w:pPr>
              <w:jc w:val="both"/>
              <w:rPr>
                <w:color w:val="000000"/>
              </w:rPr>
            </w:pPr>
            <w:r w:rsidRPr="00D24F3C">
              <w:rPr>
                <w:color w:val="000000"/>
              </w:rPr>
              <w:t xml:space="preserve">TALEB, N. </w:t>
            </w:r>
            <w:r w:rsidRPr="00D24F3C">
              <w:rPr>
                <w:i/>
                <w:color w:val="000000"/>
              </w:rPr>
              <w:t>Antifragilita: jak těžit z nahodilosti, neurčitosti a chaosu</w:t>
            </w:r>
            <w:r w:rsidRPr="00D24F3C">
              <w:rPr>
                <w:color w:val="000000"/>
              </w:rPr>
              <w:t>. Praha: Paseka, 2014. ISBN 978-80-7432-498-7.</w:t>
            </w:r>
          </w:p>
        </w:tc>
      </w:tr>
      <w:tr w:rsidR="00C608CB" w14:paraId="20A8D09E"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66AF795" w14:textId="77777777" w:rsidR="00C608CB" w:rsidRPr="00D24F3C" w:rsidRDefault="00C608CB" w:rsidP="004325A4">
            <w:pPr>
              <w:jc w:val="center"/>
              <w:rPr>
                <w:b/>
              </w:rPr>
            </w:pPr>
            <w:r w:rsidRPr="00D24F3C">
              <w:rPr>
                <w:b/>
              </w:rPr>
              <w:t>Informace ke kombinované nebo distanční formě</w:t>
            </w:r>
          </w:p>
        </w:tc>
      </w:tr>
      <w:tr w:rsidR="00C608CB" w14:paraId="30C4DE3F" w14:textId="77777777" w:rsidTr="004325A4">
        <w:tc>
          <w:tcPr>
            <w:tcW w:w="4787" w:type="dxa"/>
            <w:gridSpan w:val="3"/>
            <w:tcBorders>
              <w:top w:val="single" w:sz="2" w:space="0" w:color="auto"/>
            </w:tcBorders>
            <w:shd w:val="clear" w:color="auto" w:fill="F7CAAC"/>
          </w:tcPr>
          <w:p w14:paraId="07580DCD" w14:textId="77777777" w:rsidR="00C608CB" w:rsidRPr="00D24F3C" w:rsidRDefault="00C608CB" w:rsidP="004325A4">
            <w:pPr>
              <w:jc w:val="both"/>
            </w:pPr>
            <w:r w:rsidRPr="00D24F3C">
              <w:rPr>
                <w:b/>
              </w:rPr>
              <w:t>Rozsah konzultací (soustředění)</w:t>
            </w:r>
          </w:p>
        </w:tc>
        <w:tc>
          <w:tcPr>
            <w:tcW w:w="889" w:type="dxa"/>
            <w:tcBorders>
              <w:top w:val="single" w:sz="2" w:space="0" w:color="auto"/>
            </w:tcBorders>
          </w:tcPr>
          <w:p w14:paraId="58162120" w14:textId="77777777" w:rsidR="00C608CB" w:rsidRPr="00D24F3C" w:rsidRDefault="00C608CB" w:rsidP="004325A4">
            <w:pPr>
              <w:jc w:val="both"/>
            </w:pPr>
            <w:r w:rsidRPr="00D24F3C">
              <w:t>20</w:t>
            </w:r>
          </w:p>
        </w:tc>
        <w:tc>
          <w:tcPr>
            <w:tcW w:w="4179" w:type="dxa"/>
            <w:gridSpan w:val="4"/>
            <w:tcBorders>
              <w:top w:val="single" w:sz="2" w:space="0" w:color="auto"/>
            </w:tcBorders>
            <w:shd w:val="clear" w:color="auto" w:fill="F7CAAC"/>
          </w:tcPr>
          <w:p w14:paraId="6401B68B" w14:textId="77777777" w:rsidR="00C608CB" w:rsidRPr="00D24F3C" w:rsidRDefault="00C608CB" w:rsidP="004325A4">
            <w:pPr>
              <w:jc w:val="both"/>
              <w:rPr>
                <w:b/>
              </w:rPr>
            </w:pPr>
            <w:r w:rsidRPr="00D24F3C">
              <w:rPr>
                <w:b/>
              </w:rPr>
              <w:t xml:space="preserve">hodin </w:t>
            </w:r>
          </w:p>
        </w:tc>
      </w:tr>
      <w:tr w:rsidR="00C608CB" w14:paraId="011B5645" w14:textId="77777777" w:rsidTr="004325A4">
        <w:tc>
          <w:tcPr>
            <w:tcW w:w="9855" w:type="dxa"/>
            <w:gridSpan w:val="8"/>
            <w:shd w:val="clear" w:color="auto" w:fill="F7CAAC"/>
          </w:tcPr>
          <w:p w14:paraId="0B8ED202" w14:textId="77777777" w:rsidR="00C608CB" w:rsidRPr="00D24F3C" w:rsidRDefault="00C608CB" w:rsidP="004325A4">
            <w:pPr>
              <w:jc w:val="both"/>
              <w:rPr>
                <w:b/>
              </w:rPr>
            </w:pPr>
            <w:r w:rsidRPr="00D24F3C">
              <w:rPr>
                <w:b/>
              </w:rPr>
              <w:t>Informace o způsobu kontaktu s vyučujícím</w:t>
            </w:r>
          </w:p>
        </w:tc>
      </w:tr>
      <w:tr w:rsidR="00C608CB" w14:paraId="151ECC1A" w14:textId="77777777" w:rsidTr="004325A4">
        <w:tc>
          <w:tcPr>
            <w:tcW w:w="9855" w:type="dxa"/>
            <w:gridSpan w:val="8"/>
            <w:shd w:val="clear" w:color="auto" w:fill="F7CAAC"/>
          </w:tcPr>
          <w:p w14:paraId="10C949BF" w14:textId="77777777" w:rsidR="00C608CB" w:rsidRPr="00D24F3C" w:rsidRDefault="00C608CB" w:rsidP="004325A4">
            <w:pPr>
              <w:jc w:val="both"/>
              <w:rPr>
                <w:b/>
              </w:rPr>
            </w:pPr>
          </w:p>
        </w:tc>
      </w:tr>
      <w:tr w:rsidR="00C608CB" w14:paraId="6FD77DB5" w14:textId="77777777" w:rsidTr="004325A4">
        <w:trPr>
          <w:trHeight w:val="740"/>
        </w:trPr>
        <w:tc>
          <w:tcPr>
            <w:tcW w:w="9855" w:type="dxa"/>
            <w:gridSpan w:val="8"/>
          </w:tcPr>
          <w:p w14:paraId="5988CAC3" w14:textId="77777777" w:rsidR="00C608CB" w:rsidRPr="00D24F3C" w:rsidRDefault="00C608CB" w:rsidP="004325A4">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FE6943" w14:textId="77777777" w:rsidR="00C608CB" w:rsidRDefault="00C608CB" w:rsidP="00C608CB">
      <w:pPr>
        <w:spacing w:after="160" w:line="259" w:lineRule="auto"/>
      </w:pPr>
    </w:p>
    <w:p w14:paraId="13190762" w14:textId="77777777" w:rsidR="00C608CB" w:rsidRDefault="00C608CB" w:rsidP="00C608C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8CB" w14:paraId="38FBCA9E" w14:textId="77777777" w:rsidTr="004325A4">
        <w:tc>
          <w:tcPr>
            <w:tcW w:w="9855" w:type="dxa"/>
            <w:gridSpan w:val="8"/>
            <w:tcBorders>
              <w:bottom w:val="double" w:sz="4" w:space="0" w:color="auto"/>
            </w:tcBorders>
            <w:shd w:val="clear" w:color="auto" w:fill="BDD6EE"/>
          </w:tcPr>
          <w:p w14:paraId="423CFE7D" w14:textId="77777777" w:rsidR="00C608CB" w:rsidRDefault="00C608CB" w:rsidP="004325A4">
            <w:pPr>
              <w:jc w:val="both"/>
              <w:rPr>
                <w:b/>
                <w:sz w:val="28"/>
              </w:rPr>
            </w:pPr>
            <w:r>
              <w:br w:type="page"/>
            </w:r>
            <w:r>
              <w:rPr>
                <w:b/>
                <w:sz w:val="28"/>
              </w:rPr>
              <w:t>B-III – Charakteristika studijního předmětu</w:t>
            </w:r>
          </w:p>
        </w:tc>
      </w:tr>
      <w:tr w:rsidR="00C608CB" w14:paraId="0FF4F6D7" w14:textId="77777777" w:rsidTr="004325A4">
        <w:tc>
          <w:tcPr>
            <w:tcW w:w="3086" w:type="dxa"/>
            <w:tcBorders>
              <w:top w:val="double" w:sz="4" w:space="0" w:color="auto"/>
            </w:tcBorders>
            <w:shd w:val="clear" w:color="auto" w:fill="F7CAAC"/>
          </w:tcPr>
          <w:p w14:paraId="2E98D4A2" w14:textId="77777777" w:rsidR="00C608CB" w:rsidRPr="00D24F3C" w:rsidRDefault="00C608CB" w:rsidP="004325A4">
            <w:pPr>
              <w:jc w:val="both"/>
              <w:rPr>
                <w:b/>
              </w:rPr>
            </w:pPr>
            <w:r w:rsidRPr="00D24F3C">
              <w:rPr>
                <w:b/>
              </w:rPr>
              <w:t>Název studijního předmětu</w:t>
            </w:r>
          </w:p>
        </w:tc>
        <w:tc>
          <w:tcPr>
            <w:tcW w:w="6769" w:type="dxa"/>
            <w:gridSpan w:val="7"/>
            <w:tcBorders>
              <w:top w:val="double" w:sz="4" w:space="0" w:color="auto"/>
            </w:tcBorders>
          </w:tcPr>
          <w:p w14:paraId="38221E66" w14:textId="77777777" w:rsidR="00C608CB" w:rsidRPr="00D24F3C" w:rsidRDefault="00C608CB" w:rsidP="004325A4">
            <w:pPr>
              <w:jc w:val="both"/>
            </w:pPr>
            <w:r w:rsidRPr="00B16FB3">
              <w:t xml:space="preserve">Business Models </w:t>
            </w:r>
          </w:p>
        </w:tc>
      </w:tr>
      <w:tr w:rsidR="00C608CB" w14:paraId="1E1E608F" w14:textId="77777777" w:rsidTr="004325A4">
        <w:tc>
          <w:tcPr>
            <w:tcW w:w="3086" w:type="dxa"/>
            <w:shd w:val="clear" w:color="auto" w:fill="F7CAAC"/>
          </w:tcPr>
          <w:p w14:paraId="43AE4A08" w14:textId="77777777" w:rsidR="00C608CB" w:rsidRPr="00D24F3C" w:rsidRDefault="00C608CB" w:rsidP="004325A4">
            <w:pPr>
              <w:jc w:val="both"/>
              <w:rPr>
                <w:b/>
              </w:rPr>
            </w:pPr>
            <w:r w:rsidRPr="00D24F3C">
              <w:rPr>
                <w:b/>
              </w:rPr>
              <w:t>Typ předmětu</w:t>
            </w:r>
          </w:p>
        </w:tc>
        <w:tc>
          <w:tcPr>
            <w:tcW w:w="3406" w:type="dxa"/>
            <w:gridSpan w:val="4"/>
          </w:tcPr>
          <w:p w14:paraId="105AEA07" w14:textId="77777777" w:rsidR="00C608CB" w:rsidRPr="00D24F3C" w:rsidRDefault="00C608CB" w:rsidP="004325A4">
            <w:pPr>
              <w:jc w:val="both"/>
            </w:pPr>
            <w:r>
              <w:t>p</w:t>
            </w:r>
            <w:r w:rsidRPr="00D24F3C">
              <w:t>ovinn</w:t>
            </w:r>
            <w:r>
              <w:t>ě volitelný „PV</w:t>
            </w:r>
            <w:r w:rsidRPr="00D24F3C">
              <w:t>“</w:t>
            </w:r>
          </w:p>
        </w:tc>
        <w:tc>
          <w:tcPr>
            <w:tcW w:w="2695" w:type="dxa"/>
            <w:gridSpan w:val="2"/>
            <w:shd w:val="clear" w:color="auto" w:fill="F7CAAC"/>
          </w:tcPr>
          <w:p w14:paraId="0AD0CF36" w14:textId="77777777" w:rsidR="00C608CB" w:rsidRPr="00D24F3C" w:rsidRDefault="00C608CB" w:rsidP="004325A4">
            <w:pPr>
              <w:jc w:val="both"/>
            </w:pPr>
            <w:r w:rsidRPr="00D24F3C">
              <w:rPr>
                <w:b/>
              </w:rPr>
              <w:t>doporučený ročník / semestr</w:t>
            </w:r>
          </w:p>
        </w:tc>
        <w:tc>
          <w:tcPr>
            <w:tcW w:w="668" w:type="dxa"/>
          </w:tcPr>
          <w:p w14:paraId="07A9F4BB" w14:textId="77777777" w:rsidR="00C608CB" w:rsidRPr="00D24F3C" w:rsidRDefault="00C608CB" w:rsidP="004325A4">
            <w:pPr>
              <w:jc w:val="both"/>
            </w:pPr>
            <w:r w:rsidRPr="00D24F3C">
              <w:t>1/Z</w:t>
            </w:r>
          </w:p>
        </w:tc>
      </w:tr>
      <w:tr w:rsidR="00C608CB" w14:paraId="07539CCB" w14:textId="77777777" w:rsidTr="004325A4">
        <w:tc>
          <w:tcPr>
            <w:tcW w:w="3086" w:type="dxa"/>
            <w:shd w:val="clear" w:color="auto" w:fill="F7CAAC"/>
          </w:tcPr>
          <w:p w14:paraId="0E6B1163" w14:textId="77777777" w:rsidR="00C608CB" w:rsidRPr="00D24F3C" w:rsidRDefault="00C608CB" w:rsidP="004325A4">
            <w:pPr>
              <w:jc w:val="both"/>
              <w:rPr>
                <w:b/>
              </w:rPr>
            </w:pPr>
            <w:r w:rsidRPr="00D24F3C">
              <w:rPr>
                <w:b/>
              </w:rPr>
              <w:t>Rozsah studijního předmětu</w:t>
            </w:r>
          </w:p>
        </w:tc>
        <w:tc>
          <w:tcPr>
            <w:tcW w:w="1701" w:type="dxa"/>
            <w:gridSpan w:val="2"/>
          </w:tcPr>
          <w:p w14:paraId="3C86C8B9" w14:textId="77777777" w:rsidR="00C608CB" w:rsidRPr="00D24F3C" w:rsidRDefault="00C608CB" w:rsidP="004325A4">
            <w:pPr>
              <w:jc w:val="both"/>
            </w:pPr>
            <w:r w:rsidRPr="00D24F3C">
              <w:t>26p + 26c</w:t>
            </w:r>
          </w:p>
        </w:tc>
        <w:tc>
          <w:tcPr>
            <w:tcW w:w="889" w:type="dxa"/>
            <w:shd w:val="clear" w:color="auto" w:fill="F7CAAC"/>
          </w:tcPr>
          <w:p w14:paraId="19CF3F2B" w14:textId="77777777" w:rsidR="00C608CB" w:rsidRPr="00D24F3C" w:rsidRDefault="00C608CB" w:rsidP="004325A4">
            <w:pPr>
              <w:jc w:val="both"/>
              <w:rPr>
                <w:b/>
              </w:rPr>
            </w:pPr>
            <w:r w:rsidRPr="00D24F3C">
              <w:rPr>
                <w:b/>
              </w:rPr>
              <w:t xml:space="preserve">hod. </w:t>
            </w:r>
          </w:p>
        </w:tc>
        <w:tc>
          <w:tcPr>
            <w:tcW w:w="816" w:type="dxa"/>
          </w:tcPr>
          <w:p w14:paraId="3EB725EB" w14:textId="77777777" w:rsidR="00C608CB" w:rsidRPr="00D24F3C" w:rsidRDefault="00C608CB" w:rsidP="004325A4">
            <w:pPr>
              <w:jc w:val="both"/>
            </w:pPr>
            <w:r w:rsidRPr="00D24F3C">
              <w:t>52</w:t>
            </w:r>
          </w:p>
        </w:tc>
        <w:tc>
          <w:tcPr>
            <w:tcW w:w="2156" w:type="dxa"/>
            <w:shd w:val="clear" w:color="auto" w:fill="F7CAAC"/>
          </w:tcPr>
          <w:p w14:paraId="13368549" w14:textId="77777777" w:rsidR="00C608CB" w:rsidRPr="00D24F3C" w:rsidRDefault="00C608CB" w:rsidP="004325A4">
            <w:pPr>
              <w:jc w:val="both"/>
              <w:rPr>
                <w:b/>
              </w:rPr>
            </w:pPr>
            <w:r w:rsidRPr="00D24F3C">
              <w:rPr>
                <w:b/>
              </w:rPr>
              <w:t>kreditů</w:t>
            </w:r>
          </w:p>
        </w:tc>
        <w:tc>
          <w:tcPr>
            <w:tcW w:w="1207" w:type="dxa"/>
            <w:gridSpan w:val="2"/>
          </w:tcPr>
          <w:p w14:paraId="2DA3FDFD" w14:textId="77777777" w:rsidR="00C608CB" w:rsidRPr="00D24F3C" w:rsidRDefault="00C608CB" w:rsidP="004325A4">
            <w:pPr>
              <w:jc w:val="both"/>
            </w:pPr>
            <w:r w:rsidRPr="00D24F3C">
              <w:t>5</w:t>
            </w:r>
          </w:p>
        </w:tc>
      </w:tr>
      <w:tr w:rsidR="00C608CB" w14:paraId="7D86E028" w14:textId="77777777" w:rsidTr="004325A4">
        <w:tc>
          <w:tcPr>
            <w:tcW w:w="3086" w:type="dxa"/>
            <w:shd w:val="clear" w:color="auto" w:fill="F7CAAC"/>
          </w:tcPr>
          <w:p w14:paraId="2DB2CEF8" w14:textId="77777777" w:rsidR="00C608CB" w:rsidRPr="00D24F3C" w:rsidRDefault="00C608CB" w:rsidP="004325A4">
            <w:pPr>
              <w:jc w:val="both"/>
              <w:rPr>
                <w:b/>
              </w:rPr>
            </w:pPr>
            <w:r w:rsidRPr="00D24F3C">
              <w:rPr>
                <w:b/>
              </w:rPr>
              <w:t>Prerekvizity, korekvizity, ekvivalence</w:t>
            </w:r>
          </w:p>
        </w:tc>
        <w:tc>
          <w:tcPr>
            <w:tcW w:w="6769" w:type="dxa"/>
            <w:gridSpan w:val="7"/>
          </w:tcPr>
          <w:p w14:paraId="3FBAD4EA" w14:textId="77777777" w:rsidR="00C608CB" w:rsidRPr="00D24F3C" w:rsidRDefault="00C608CB" w:rsidP="004325A4">
            <w:pPr>
              <w:jc w:val="both"/>
            </w:pPr>
            <w:r>
              <w:t>Ekvivalence (</w:t>
            </w:r>
            <w:r w:rsidRPr="00D24F3C">
              <w:t>Tvorba business modelů</w:t>
            </w:r>
            <w:r>
              <w:t>)</w:t>
            </w:r>
          </w:p>
        </w:tc>
      </w:tr>
      <w:tr w:rsidR="00C608CB" w14:paraId="3379D6A5" w14:textId="77777777" w:rsidTr="004325A4">
        <w:tc>
          <w:tcPr>
            <w:tcW w:w="3086" w:type="dxa"/>
            <w:shd w:val="clear" w:color="auto" w:fill="F7CAAC"/>
          </w:tcPr>
          <w:p w14:paraId="3A5265DA" w14:textId="77777777" w:rsidR="00C608CB" w:rsidRPr="00D24F3C" w:rsidRDefault="00C608CB" w:rsidP="004325A4">
            <w:pPr>
              <w:jc w:val="both"/>
              <w:rPr>
                <w:b/>
              </w:rPr>
            </w:pPr>
            <w:r w:rsidRPr="00D24F3C">
              <w:rPr>
                <w:b/>
              </w:rPr>
              <w:t>Způsob ověření studijních výsledků</w:t>
            </w:r>
          </w:p>
        </w:tc>
        <w:tc>
          <w:tcPr>
            <w:tcW w:w="3406" w:type="dxa"/>
            <w:gridSpan w:val="4"/>
          </w:tcPr>
          <w:p w14:paraId="061A37D6" w14:textId="77777777" w:rsidR="00C608CB" w:rsidRPr="00D24F3C" w:rsidRDefault="00C608CB" w:rsidP="004325A4">
            <w:pPr>
              <w:jc w:val="both"/>
            </w:pPr>
            <w:r>
              <w:t>z</w:t>
            </w:r>
            <w:r w:rsidRPr="00D24F3C">
              <w:t>ápočet, zkouška</w:t>
            </w:r>
          </w:p>
        </w:tc>
        <w:tc>
          <w:tcPr>
            <w:tcW w:w="2156" w:type="dxa"/>
            <w:shd w:val="clear" w:color="auto" w:fill="F7CAAC"/>
          </w:tcPr>
          <w:p w14:paraId="36DCC5D7" w14:textId="77777777" w:rsidR="00C608CB" w:rsidRPr="00D24F3C" w:rsidRDefault="00C608CB" w:rsidP="004325A4">
            <w:pPr>
              <w:jc w:val="both"/>
              <w:rPr>
                <w:b/>
              </w:rPr>
            </w:pPr>
            <w:r w:rsidRPr="00D24F3C">
              <w:rPr>
                <w:b/>
              </w:rPr>
              <w:t>Forma výuky</w:t>
            </w:r>
          </w:p>
        </w:tc>
        <w:tc>
          <w:tcPr>
            <w:tcW w:w="1207" w:type="dxa"/>
            <w:gridSpan w:val="2"/>
          </w:tcPr>
          <w:p w14:paraId="4E9E8C51" w14:textId="77777777" w:rsidR="00C608CB" w:rsidRPr="00D24F3C" w:rsidRDefault="00C608CB" w:rsidP="004325A4">
            <w:pPr>
              <w:jc w:val="both"/>
            </w:pPr>
            <w:r>
              <w:t>p</w:t>
            </w:r>
            <w:r w:rsidRPr="00D24F3C">
              <w:t>řednáška, cvičení</w:t>
            </w:r>
          </w:p>
        </w:tc>
      </w:tr>
      <w:tr w:rsidR="00C608CB" w14:paraId="0AF4E33C" w14:textId="77777777" w:rsidTr="004325A4">
        <w:trPr>
          <w:trHeight w:val="1091"/>
        </w:trPr>
        <w:tc>
          <w:tcPr>
            <w:tcW w:w="3086" w:type="dxa"/>
            <w:shd w:val="clear" w:color="auto" w:fill="F7CAAC"/>
          </w:tcPr>
          <w:p w14:paraId="642C3BE6" w14:textId="77777777" w:rsidR="00C608CB" w:rsidRPr="00D24F3C" w:rsidRDefault="00C608CB" w:rsidP="004325A4">
            <w:pPr>
              <w:jc w:val="both"/>
              <w:rPr>
                <w:b/>
              </w:rPr>
            </w:pPr>
            <w:r w:rsidRPr="00D24F3C">
              <w:rPr>
                <w:b/>
              </w:rPr>
              <w:t>Forma způsobu ověření studijních výsledků a další požadavky na studenta</w:t>
            </w:r>
          </w:p>
        </w:tc>
        <w:tc>
          <w:tcPr>
            <w:tcW w:w="6769" w:type="dxa"/>
            <w:gridSpan w:val="7"/>
            <w:tcBorders>
              <w:bottom w:val="nil"/>
            </w:tcBorders>
          </w:tcPr>
          <w:p w14:paraId="1002DD18" w14:textId="77777777" w:rsidR="00C608CB" w:rsidRPr="00D24F3C" w:rsidRDefault="00C608CB" w:rsidP="004325A4">
            <w:pPr>
              <w:jc w:val="both"/>
            </w:pPr>
            <w:r w:rsidRPr="00D24F3C">
              <w:t>Způsob zakončení předmětu – zápočet, zkouška</w:t>
            </w:r>
          </w:p>
          <w:p w14:paraId="58E8A2D5" w14:textId="77777777" w:rsidR="00C608CB" w:rsidRDefault="00C608CB" w:rsidP="004325A4">
            <w:pPr>
              <w:jc w:val="both"/>
              <w:rPr>
                <w:color w:val="000000"/>
              </w:rPr>
            </w:pPr>
            <w:r w:rsidRPr="00D24F3C">
              <w:rPr>
                <w:color w:val="000000"/>
              </w:rPr>
              <w:t xml:space="preserve">Požadavky k zápočtu - aktivita na cvičeních, zpracovat týmový projekt zaměřený na tvorbu podnikatelského modelu vybrané firmy. </w:t>
            </w:r>
          </w:p>
          <w:p w14:paraId="6FBB994C" w14:textId="77777777" w:rsidR="00C608CB" w:rsidRPr="00D24F3C" w:rsidRDefault="00C608CB" w:rsidP="004325A4">
            <w:pPr>
              <w:jc w:val="both"/>
            </w:pPr>
            <w:r w:rsidRPr="00D24F3C">
              <w:rPr>
                <w:color w:val="000000"/>
              </w:rPr>
              <w:t>Požadavky ke zkoušce - napsat písemnou práci tvořenou teorií (business modely) a praktickým příkladem (tvorba modelu vybrané firmy), s</w:t>
            </w:r>
            <w:r w:rsidRPr="00D24F3C">
              <w:t>ložit ústní zkoušku orientovanou na business modely a jejich tvorbu.</w:t>
            </w:r>
          </w:p>
        </w:tc>
      </w:tr>
      <w:tr w:rsidR="00C608CB" w14:paraId="6FD9378B" w14:textId="77777777" w:rsidTr="004325A4">
        <w:trPr>
          <w:trHeight w:val="73"/>
        </w:trPr>
        <w:tc>
          <w:tcPr>
            <w:tcW w:w="9855" w:type="dxa"/>
            <w:gridSpan w:val="8"/>
            <w:tcBorders>
              <w:top w:val="nil"/>
            </w:tcBorders>
          </w:tcPr>
          <w:p w14:paraId="6FBE3A8D" w14:textId="77777777" w:rsidR="00C608CB" w:rsidRPr="00D24F3C" w:rsidRDefault="00C608CB" w:rsidP="004325A4">
            <w:pPr>
              <w:jc w:val="both"/>
            </w:pPr>
          </w:p>
        </w:tc>
      </w:tr>
      <w:tr w:rsidR="00C608CB" w14:paraId="4664539C" w14:textId="77777777" w:rsidTr="004325A4">
        <w:trPr>
          <w:trHeight w:val="197"/>
        </w:trPr>
        <w:tc>
          <w:tcPr>
            <w:tcW w:w="3086" w:type="dxa"/>
            <w:tcBorders>
              <w:top w:val="nil"/>
            </w:tcBorders>
            <w:shd w:val="clear" w:color="auto" w:fill="F7CAAC"/>
          </w:tcPr>
          <w:p w14:paraId="7B34C74E" w14:textId="77777777" w:rsidR="00C608CB" w:rsidRPr="00D24F3C" w:rsidRDefault="00C608CB" w:rsidP="004325A4">
            <w:pPr>
              <w:jc w:val="both"/>
              <w:rPr>
                <w:b/>
              </w:rPr>
            </w:pPr>
            <w:r w:rsidRPr="00D24F3C">
              <w:rPr>
                <w:b/>
              </w:rPr>
              <w:t>Garant předmětu</w:t>
            </w:r>
          </w:p>
        </w:tc>
        <w:tc>
          <w:tcPr>
            <w:tcW w:w="6769" w:type="dxa"/>
            <w:gridSpan w:val="7"/>
            <w:tcBorders>
              <w:top w:val="nil"/>
            </w:tcBorders>
          </w:tcPr>
          <w:p w14:paraId="32CEE642" w14:textId="77777777" w:rsidR="00C608CB" w:rsidRPr="00D24F3C" w:rsidRDefault="00C608CB" w:rsidP="004325A4">
            <w:pPr>
              <w:jc w:val="both"/>
            </w:pPr>
            <w:r>
              <w:t>prof</w:t>
            </w:r>
            <w:r w:rsidRPr="00D24F3C">
              <w:t>. Ing. Boris Popesko, Ph.D.</w:t>
            </w:r>
          </w:p>
        </w:tc>
      </w:tr>
      <w:tr w:rsidR="00C608CB" w14:paraId="31A193C5" w14:textId="77777777" w:rsidTr="004325A4">
        <w:trPr>
          <w:trHeight w:val="243"/>
        </w:trPr>
        <w:tc>
          <w:tcPr>
            <w:tcW w:w="3086" w:type="dxa"/>
            <w:tcBorders>
              <w:top w:val="nil"/>
            </w:tcBorders>
            <w:shd w:val="clear" w:color="auto" w:fill="F7CAAC"/>
          </w:tcPr>
          <w:p w14:paraId="11E85527" w14:textId="77777777" w:rsidR="00C608CB" w:rsidRPr="00D24F3C" w:rsidRDefault="00C608CB" w:rsidP="004325A4">
            <w:pPr>
              <w:jc w:val="both"/>
              <w:rPr>
                <w:b/>
              </w:rPr>
            </w:pPr>
            <w:r w:rsidRPr="00D24F3C">
              <w:rPr>
                <w:b/>
              </w:rPr>
              <w:t>Zapojení garanta do výuky předmětu</w:t>
            </w:r>
          </w:p>
        </w:tc>
        <w:tc>
          <w:tcPr>
            <w:tcW w:w="6769" w:type="dxa"/>
            <w:gridSpan w:val="7"/>
            <w:tcBorders>
              <w:top w:val="nil"/>
            </w:tcBorders>
          </w:tcPr>
          <w:p w14:paraId="1917659A" w14:textId="77777777" w:rsidR="00C608CB" w:rsidRPr="00D24F3C" w:rsidRDefault="00C608CB" w:rsidP="004325A4">
            <w:pPr>
              <w:jc w:val="both"/>
            </w:pPr>
            <w:r w:rsidRPr="00FA2CFE">
              <w:t xml:space="preserve">Garant se podílí na přednášení v rozsahu </w:t>
            </w:r>
            <w:r>
              <w:t>6</w:t>
            </w:r>
            <w:r w:rsidRPr="00FA2CFE">
              <w:t xml:space="preserve">0 %, dále stanovuje koncepci </w:t>
            </w:r>
            <w:r>
              <w:t xml:space="preserve">cvičení </w:t>
            </w:r>
            <w:r w:rsidRPr="00FA2CFE">
              <w:t>a dohlíží na jejich jednotné vedení.</w:t>
            </w:r>
          </w:p>
        </w:tc>
      </w:tr>
      <w:tr w:rsidR="00C608CB" w14:paraId="793B4FB7" w14:textId="77777777" w:rsidTr="004325A4">
        <w:tc>
          <w:tcPr>
            <w:tcW w:w="3086" w:type="dxa"/>
            <w:shd w:val="clear" w:color="auto" w:fill="F7CAAC"/>
          </w:tcPr>
          <w:p w14:paraId="1EAEC9B4" w14:textId="77777777" w:rsidR="00C608CB" w:rsidRPr="00D24F3C" w:rsidRDefault="00C608CB" w:rsidP="004325A4">
            <w:pPr>
              <w:jc w:val="both"/>
              <w:rPr>
                <w:b/>
              </w:rPr>
            </w:pPr>
            <w:r w:rsidRPr="00D24F3C">
              <w:rPr>
                <w:b/>
              </w:rPr>
              <w:t>Vyučující</w:t>
            </w:r>
          </w:p>
        </w:tc>
        <w:tc>
          <w:tcPr>
            <w:tcW w:w="6769" w:type="dxa"/>
            <w:gridSpan w:val="7"/>
            <w:tcBorders>
              <w:bottom w:val="nil"/>
            </w:tcBorders>
          </w:tcPr>
          <w:p w14:paraId="327CCFC4" w14:textId="77777777" w:rsidR="00C608CB" w:rsidRPr="00D24F3C" w:rsidRDefault="00C608CB" w:rsidP="004325A4">
            <w:pPr>
              <w:jc w:val="both"/>
            </w:pPr>
            <w:r>
              <w:t>prof</w:t>
            </w:r>
            <w:r w:rsidRPr="00D24F3C">
              <w:t xml:space="preserve">. Ing. Boris Popesko, Ph.D. – přednášky </w:t>
            </w:r>
            <w:r>
              <w:t>(</w:t>
            </w:r>
            <w:r w:rsidRPr="00D24F3C">
              <w:t>60%</w:t>
            </w:r>
            <w:r>
              <w:t xml:space="preserve">), </w:t>
            </w:r>
            <w:r w:rsidRPr="00D24F3C">
              <w:t xml:space="preserve">Ing. Karel Slinták, Ph.D. – přednášky </w:t>
            </w:r>
            <w:r>
              <w:t>(</w:t>
            </w:r>
            <w:r w:rsidRPr="00D24F3C">
              <w:t>40%</w:t>
            </w:r>
            <w:r>
              <w:t>)</w:t>
            </w:r>
          </w:p>
        </w:tc>
      </w:tr>
      <w:tr w:rsidR="00C608CB" w14:paraId="637D25D7" w14:textId="77777777" w:rsidTr="004325A4">
        <w:trPr>
          <w:trHeight w:val="78"/>
        </w:trPr>
        <w:tc>
          <w:tcPr>
            <w:tcW w:w="9855" w:type="dxa"/>
            <w:gridSpan w:val="8"/>
            <w:tcBorders>
              <w:top w:val="nil"/>
            </w:tcBorders>
          </w:tcPr>
          <w:p w14:paraId="736E248D" w14:textId="77777777" w:rsidR="00C608CB" w:rsidRPr="00D24F3C" w:rsidRDefault="00C608CB" w:rsidP="004325A4">
            <w:pPr>
              <w:jc w:val="both"/>
            </w:pPr>
          </w:p>
        </w:tc>
      </w:tr>
      <w:tr w:rsidR="00C608CB" w14:paraId="7E78AE71" w14:textId="77777777" w:rsidTr="004325A4">
        <w:tc>
          <w:tcPr>
            <w:tcW w:w="3086" w:type="dxa"/>
            <w:shd w:val="clear" w:color="auto" w:fill="F7CAAC"/>
          </w:tcPr>
          <w:p w14:paraId="5321833E" w14:textId="77777777" w:rsidR="00C608CB" w:rsidRPr="00D24F3C" w:rsidRDefault="00C608CB" w:rsidP="004325A4">
            <w:pPr>
              <w:jc w:val="both"/>
              <w:rPr>
                <w:b/>
              </w:rPr>
            </w:pPr>
            <w:r w:rsidRPr="00D24F3C">
              <w:rPr>
                <w:b/>
              </w:rPr>
              <w:t>Stručná anotace předmětu</w:t>
            </w:r>
          </w:p>
        </w:tc>
        <w:tc>
          <w:tcPr>
            <w:tcW w:w="6769" w:type="dxa"/>
            <w:gridSpan w:val="7"/>
            <w:tcBorders>
              <w:bottom w:val="nil"/>
            </w:tcBorders>
          </w:tcPr>
          <w:p w14:paraId="47B4CF12" w14:textId="77777777" w:rsidR="00C608CB" w:rsidRPr="00D24F3C" w:rsidRDefault="00C608CB" w:rsidP="004325A4">
            <w:pPr>
              <w:jc w:val="both"/>
            </w:pPr>
          </w:p>
        </w:tc>
      </w:tr>
      <w:tr w:rsidR="00C608CB" w14:paraId="1C5ECF5B" w14:textId="77777777" w:rsidTr="004325A4">
        <w:trPr>
          <w:trHeight w:val="1275"/>
        </w:trPr>
        <w:tc>
          <w:tcPr>
            <w:tcW w:w="9855" w:type="dxa"/>
            <w:gridSpan w:val="8"/>
            <w:tcBorders>
              <w:top w:val="nil"/>
              <w:bottom w:val="single" w:sz="4" w:space="0" w:color="auto"/>
            </w:tcBorders>
          </w:tcPr>
          <w:p w14:paraId="76C91B22" w14:textId="77777777" w:rsidR="00C608CB" w:rsidRPr="00D24F3C" w:rsidRDefault="00C608CB" w:rsidP="004325A4">
            <w:pPr>
              <w:jc w:val="both"/>
            </w:pPr>
            <w:r w:rsidRPr="00D24F3C">
              <w:rPr>
                <w:color w:val="000000"/>
              </w:rPr>
              <w:t xml:space="preserve">Cílem je seznámit studenty s tvorbou podnikatelských modelů, představit základní nástroje pro jejich tvorbu (plátno business modelu) a analyzovat úspěšné modely podnikání v kontextu modelu Canvas. Studenti se budou prostřednictvím přednášek a seminářů podílet na zkoumání modelů podnikání vybraných firem, mezi něž patří například Gillete, Google, Netflix a další. </w:t>
            </w:r>
            <w:r w:rsidRPr="00D24F3C">
              <w:t>V rámci výuky budou představeny rozdíly mezi podnikatelským modelem a podnikatelským záměrem. Studenti budou mít za úkol v rámci samostatné práce zpracovat podnikatelský model vybrané firmy a tento model odprezentovat. Současně se práce na podnikatelských modelech propojí s volitelným předmětem Business and Startups, který studentům umožňuje využít získané poznatky o tvorbě podnikatelských model</w:t>
            </w:r>
            <w:r w:rsidR="00A04204">
              <w:t>ů</w:t>
            </w:r>
            <w:r w:rsidRPr="00D24F3C">
              <w:t xml:space="preserve"> a aplikovat je při tvorbě vlastního modelu podnikání. Specifika podnikání budou vysvětlena na pozadí Druckerovy teorie podnikání. Studenti se naučí používat plátno business modelu, ať už v podobě modelu CANVAS nebo LEAN CANVAS, aby mohli modelovat podnikatelské modely vybraných firem a vyzkoušet si tak základní techniky pro tvorbu business modelů. Součástí předmětu bude rovněž oblast designu jako nástroje, který slouží k transformaci prvotního nápadu do podoby konkrétního podnikatelského projektu. </w:t>
            </w:r>
            <w:r>
              <w:t>Seminářů</w:t>
            </w:r>
            <w:r w:rsidRPr="00D24F3C">
              <w:t xml:space="preserve"> budou organizovány skupinově tak, aby bylo studentům umožněno využívat například technik brainstormingu, lístečků, samolepících pásek apod. Náplní seminářů bude modelace případových studií vybraných firem na plátno business modelu CANVAS, a to prostřednictvím vhodně uzpůsobeného softwarového programu a následná prezentace s využitím audiovizuální techniky.</w:t>
            </w:r>
          </w:p>
          <w:p w14:paraId="1C22F1BF" w14:textId="77777777" w:rsidR="00C608CB" w:rsidRPr="00D24F3C" w:rsidRDefault="00C608CB" w:rsidP="009657A2">
            <w:pPr>
              <w:numPr>
                <w:ilvl w:val="0"/>
                <w:numId w:val="57"/>
              </w:numPr>
              <w:ind w:left="247" w:hanging="247"/>
              <w:jc w:val="both"/>
            </w:pPr>
            <w:r w:rsidRPr="00D24F3C">
              <w:t>Čtyři rozměry podnikání.</w:t>
            </w:r>
          </w:p>
          <w:p w14:paraId="03A0F2C0" w14:textId="77777777" w:rsidR="00C608CB" w:rsidRPr="00D24F3C" w:rsidRDefault="00C608CB" w:rsidP="009657A2">
            <w:pPr>
              <w:numPr>
                <w:ilvl w:val="0"/>
                <w:numId w:val="57"/>
              </w:numPr>
              <w:ind w:left="247" w:hanging="247"/>
              <w:jc w:val="both"/>
            </w:pPr>
            <w:r w:rsidRPr="00D24F3C">
              <w:t>Business modely.</w:t>
            </w:r>
          </w:p>
          <w:p w14:paraId="508D525E" w14:textId="77777777" w:rsidR="00C608CB" w:rsidRPr="00D24F3C" w:rsidRDefault="00C608CB" w:rsidP="009657A2">
            <w:pPr>
              <w:numPr>
                <w:ilvl w:val="0"/>
                <w:numId w:val="57"/>
              </w:numPr>
              <w:ind w:left="247" w:hanging="247"/>
              <w:jc w:val="both"/>
            </w:pPr>
            <w:r w:rsidRPr="00D24F3C">
              <w:t>CANVAS.</w:t>
            </w:r>
          </w:p>
          <w:p w14:paraId="589DB6D7" w14:textId="77777777" w:rsidR="00C608CB" w:rsidRPr="00D24F3C" w:rsidRDefault="00C608CB" w:rsidP="009657A2">
            <w:pPr>
              <w:numPr>
                <w:ilvl w:val="0"/>
                <w:numId w:val="57"/>
              </w:numPr>
              <w:ind w:left="247" w:hanging="247"/>
              <w:jc w:val="both"/>
            </w:pPr>
            <w:r w:rsidRPr="00D24F3C">
              <w:t>LEAN CANVAS.</w:t>
            </w:r>
          </w:p>
          <w:p w14:paraId="357C3604" w14:textId="77777777" w:rsidR="00C608CB" w:rsidRPr="00D24F3C" w:rsidRDefault="00C608CB" w:rsidP="009657A2">
            <w:pPr>
              <w:numPr>
                <w:ilvl w:val="0"/>
                <w:numId w:val="57"/>
              </w:numPr>
              <w:ind w:left="247" w:hanging="247"/>
              <w:jc w:val="both"/>
            </w:pPr>
            <w:r w:rsidRPr="00D24F3C">
              <w:t>Unbundlovaný business model.</w:t>
            </w:r>
          </w:p>
          <w:p w14:paraId="7930FE1B" w14:textId="77777777" w:rsidR="00C608CB" w:rsidRPr="00D24F3C" w:rsidRDefault="00C608CB" w:rsidP="009657A2">
            <w:pPr>
              <w:numPr>
                <w:ilvl w:val="0"/>
                <w:numId w:val="57"/>
              </w:numPr>
              <w:ind w:left="247" w:hanging="247"/>
              <w:jc w:val="both"/>
            </w:pPr>
            <w:r w:rsidRPr="00D24F3C">
              <w:t>Vícestranná platforma.</w:t>
            </w:r>
          </w:p>
          <w:p w14:paraId="67915D06" w14:textId="77777777" w:rsidR="00C608CB" w:rsidRPr="00D24F3C" w:rsidRDefault="00C608CB" w:rsidP="009657A2">
            <w:pPr>
              <w:numPr>
                <w:ilvl w:val="0"/>
                <w:numId w:val="57"/>
              </w:numPr>
              <w:ind w:left="247" w:hanging="247"/>
              <w:jc w:val="both"/>
            </w:pPr>
            <w:r w:rsidRPr="00D24F3C">
              <w:t>Business model zdarma.</w:t>
            </w:r>
          </w:p>
          <w:p w14:paraId="4EAA9BE6" w14:textId="77777777" w:rsidR="00C608CB" w:rsidRPr="00D24F3C" w:rsidRDefault="00C608CB" w:rsidP="009657A2">
            <w:pPr>
              <w:numPr>
                <w:ilvl w:val="0"/>
                <w:numId w:val="57"/>
              </w:numPr>
              <w:ind w:left="247" w:hanging="247"/>
              <w:jc w:val="both"/>
            </w:pPr>
            <w:r w:rsidRPr="00D24F3C">
              <w:t>Otevřený business model.</w:t>
            </w:r>
          </w:p>
          <w:p w14:paraId="022BB5E7" w14:textId="77777777" w:rsidR="00C608CB" w:rsidRPr="00D24F3C" w:rsidRDefault="00C608CB" w:rsidP="009657A2">
            <w:pPr>
              <w:numPr>
                <w:ilvl w:val="0"/>
                <w:numId w:val="57"/>
              </w:numPr>
              <w:ind w:left="247" w:hanging="247"/>
              <w:jc w:val="both"/>
            </w:pPr>
            <w:r w:rsidRPr="00D24F3C">
              <w:t>Business model Dlouhý chvost.</w:t>
            </w:r>
          </w:p>
          <w:p w14:paraId="61EE0F3F" w14:textId="77777777" w:rsidR="00C608CB" w:rsidRPr="00D24F3C" w:rsidRDefault="00C608CB" w:rsidP="009657A2">
            <w:pPr>
              <w:numPr>
                <w:ilvl w:val="0"/>
                <w:numId w:val="57"/>
              </w:numPr>
              <w:ind w:left="247" w:hanging="247"/>
              <w:jc w:val="both"/>
            </w:pPr>
            <w:r w:rsidRPr="00D24F3C">
              <w:t>Design business modelu.</w:t>
            </w:r>
          </w:p>
          <w:p w14:paraId="04CBC3CD" w14:textId="77777777" w:rsidR="00C608CB" w:rsidRPr="00D24F3C" w:rsidRDefault="00C608CB" w:rsidP="009657A2">
            <w:pPr>
              <w:numPr>
                <w:ilvl w:val="0"/>
                <w:numId w:val="57"/>
              </w:numPr>
              <w:ind w:left="247" w:hanging="247"/>
              <w:jc w:val="both"/>
            </w:pPr>
            <w:r w:rsidRPr="00D24F3C">
              <w:t>Trendy v oblasti tvorby business modelů.</w:t>
            </w:r>
          </w:p>
          <w:p w14:paraId="182346C6" w14:textId="77777777" w:rsidR="00C608CB" w:rsidRPr="00D24F3C" w:rsidRDefault="00C608CB" w:rsidP="009657A2">
            <w:pPr>
              <w:numPr>
                <w:ilvl w:val="0"/>
                <w:numId w:val="57"/>
              </w:numPr>
              <w:ind w:left="247" w:hanging="247"/>
              <w:jc w:val="both"/>
            </w:pPr>
            <w:r w:rsidRPr="00D24F3C">
              <w:t>Praxe vybraných firem.</w:t>
            </w:r>
          </w:p>
        </w:tc>
      </w:tr>
      <w:tr w:rsidR="00C608CB" w14:paraId="76F8A3FA" w14:textId="77777777" w:rsidTr="004325A4">
        <w:trPr>
          <w:trHeight w:val="265"/>
        </w:trPr>
        <w:tc>
          <w:tcPr>
            <w:tcW w:w="3653" w:type="dxa"/>
            <w:gridSpan w:val="2"/>
            <w:tcBorders>
              <w:top w:val="single" w:sz="4" w:space="0" w:color="auto"/>
              <w:bottom w:val="single" w:sz="4" w:space="0" w:color="auto"/>
            </w:tcBorders>
            <w:shd w:val="clear" w:color="auto" w:fill="F7CAAC"/>
          </w:tcPr>
          <w:p w14:paraId="7C459D16" w14:textId="77777777" w:rsidR="00C608CB" w:rsidRPr="00D24F3C" w:rsidRDefault="00C608CB" w:rsidP="004325A4">
            <w:pPr>
              <w:jc w:val="both"/>
            </w:pPr>
            <w:r w:rsidRPr="00D24F3C">
              <w:rPr>
                <w:b/>
              </w:rPr>
              <w:t>Studijní literatura a studijní pomůcky</w:t>
            </w:r>
          </w:p>
        </w:tc>
        <w:tc>
          <w:tcPr>
            <w:tcW w:w="6202" w:type="dxa"/>
            <w:gridSpan w:val="6"/>
            <w:tcBorders>
              <w:top w:val="single" w:sz="4" w:space="0" w:color="auto"/>
              <w:bottom w:val="single" w:sz="4" w:space="0" w:color="auto"/>
            </w:tcBorders>
          </w:tcPr>
          <w:p w14:paraId="15A85CB1" w14:textId="77777777" w:rsidR="00C608CB" w:rsidRPr="00D24F3C" w:rsidRDefault="00C608CB" w:rsidP="004325A4">
            <w:pPr>
              <w:jc w:val="both"/>
            </w:pPr>
          </w:p>
        </w:tc>
      </w:tr>
      <w:tr w:rsidR="00C608CB" w14:paraId="087F93B7" w14:textId="77777777" w:rsidTr="004325A4">
        <w:trPr>
          <w:trHeight w:val="1559"/>
        </w:trPr>
        <w:tc>
          <w:tcPr>
            <w:tcW w:w="9855" w:type="dxa"/>
            <w:gridSpan w:val="8"/>
            <w:tcBorders>
              <w:top w:val="single" w:sz="4" w:space="0" w:color="auto"/>
            </w:tcBorders>
          </w:tcPr>
          <w:p w14:paraId="3BB79812" w14:textId="77777777" w:rsidR="00C608CB" w:rsidRPr="003334E2" w:rsidRDefault="00C608CB" w:rsidP="004325A4">
            <w:pPr>
              <w:pBdr>
                <w:top w:val="single" w:sz="4" w:space="1" w:color="auto"/>
              </w:pBdr>
              <w:rPr>
                <w:b/>
                <w:color w:val="000000"/>
              </w:rPr>
            </w:pPr>
            <w:r w:rsidRPr="003334E2">
              <w:rPr>
                <w:b/>
                <w:color w:val="000000"/>
              </w:rPr>
              <w:t>Povinná literatura</w:t>
            </w:r>
          </w:p>
          <w:p w14:paraId="0D51B3E6" w14:textId="77777777" w:rsidR="00C608CB" w:rsidRPr="00B16FB3" w:rsidRDefault="00C608CB" w:rsidP="004325A4">
            <w:pPr>
              <w:jc w:val="both"/>
            </w:pPr>
            <w:r w:rsidRPr="00B16FB3">
              <w:t xml:space="preserve">GASSMAN, O., FRANKENBERGER, K., CSIK, M. </w:t>
            </w:r>
            <w:r w:rsidRPr="00B16FB3">
              <w:rPr>
                <w:i/>
              </w:rPr>
              <w:t>The Business Model Navigator</w:t>
            </w:r>
            <w:r>
              <w:rPr>
                <w:i/>
              </w:rPr>
              <w:t>.</w:t>
            </w:r>
            <w:r w:rsidRPr="00B16FB3">
              <w:t xml:space="preserve"> Pearson Education Limited; 2014</w:t>
            </w:r>
            <w:r>
              <w:t>.</w:t>
            </w:r>
            <w:r w:rsidRPr="00B16FB3">
              <w:t xml:space="preserve"> ISBN 1292065818</w:t>
            </w:r>
            <w:r>
              <w:t>.</w:t>
            </w:r>
          </w:p>
          <w:p w14:paraId="126F2B5D" w14:textId="77777777" w:rsidR="00C608CB" w:rsidRPr="00B16FB3" w:rsidRDefault="00C608CB" w:rsidP="004325A4">
            <w:pPr>
              <w:jc w:val="both"/>
            </w:pPr>
            <w:r w:rsidRPr="00B16FB3">
              <w:t xml:space="preserve">OSTERWALDER, A., PIGNUER, Y. </w:t>
            </w:r>
            <w:r w:rsidRPr="00B16FB3">
              <w:rPr>
                <w:i/>
              </w:rPr>
              <w:t>Business Model Generation: A Handbook for Visionaries, Game Changers, and Challengers</w:t>
            </w:r>
            <w:r>
              <w:t>.</w:t>
            </w:r>
            <w:r w:rsidRPr="00B16FB3">
              <w:t xml:space="preserve"> John Wiley and Sons; 1st edition, 2010</w:t>
            </w:r>
            <w:r>
              <w:t>. ISBN</w:t>
            </w:r>
            <w:r w:rsidRPr="00B16FB3">
              <w:t xml:space="preserve"> 0470876417</w:t>
            </w:r>
            <w:r>
              <w:t>.</w:t>
            </w:r>
          </w:p>
          <w:p w14:paraId="4DDF5A16" w14:textId="77777777" w:rsidR="00C608CB" w:rsidRPr="008A5785" w:rsidRDefault="00C608CB" w:rsidP="004325A4">
            <w:pPr>
              <w:jc w:val="both"/>
              <w:rPr>
                <w:b/>
              </w:rPr>
            </w:pPr>
            <w:r w:rsidRPr="008A5785">
              <w:rPr>
                <w:b/>
              </w:rPr>
              <w:t>Doporučená literatura</w:t>
            </w:r>
          </w:p>
          <w:p w14:paraId="0C8FECE4" w14:textId="77777777" w:rsidR="00C608CB" w:rsidRPr="00B16FB3" w:rsidRDefault="00C608CB" w:rsidP="004325A4">
            <w:pPr>
              <w:jc w:val="both"/>
            </w:pPr>
            <w:r>
              <w:t>CHERNEV, A.</w:t>
            </w:r>
            <w:r w:rsidRPr="00B16FB3">
              <w:t xml:space="preserve"> </w:t>
            </w:r>
            <w:r w:rsidRPr="00B16FB3">
              <w:rPr>
                <w:i/>
              </w:rPr>
              <w:t>The Business Model: How to Develop New Products, Create Market Value and Make the Competition Irrelevan</w:t>
            </w:r>
            <w:r>
              <w:rPr>
                <w:i/>
              </w:rPr>
              <w:t>.</w:t>
            </w:r>
            <w:r w:rsidRPr="00B16FB3">
              <w:t>, Cerebellum Press 2017</w:t>
            </w:r>
            <w:r>
              <w:t>.</w:t>
            </w:r>
            <w:r w:rsidRPr="00B16FB3">
              <w:t xml:space="preserve"> ISBN 193657246X</w:t>
            </w:r>
            <w:r>
              <w:t>.</w:t>
            </w:r>
          </w:p>
        </w:tc>
      </w:tr>
      <w:tr w:rsidR="00C608CB" w14:paraId="74EDE3BC"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1527F64" w14:textId="77777777" w:rsidR="00C608CB" w:rsidRPr="00D24F3C" w:rsidRDefault="00C608CB" w:rsidP="004325A4">
            <w:pPr>
              <w:jc w:val="center"/>
              <w:rPr>
                <w:b/>
              </w:rPr>
            </w:pPr>
            <w:r w:rsidRPr="00D24F3C">
              <w:rPr>
                <w:b/>
              </w:rPr>
              <w:t>Informace ke kombinované nebo distanční formě</w:t>
            </w:r>
          </w:p>
        </w:tc>
      </w:tr>
      <w:tr w:rsidR="00C608CB" w14:paraId="310C6C46" w14:textId="77777777" w:rsidTr="004325A4">
        <w:tc>
          <w:tcPr>
            <w:tcW w:w="4787" w:type="dxa"/>
            <w:gridSpan w:val="3"/>
            <w:tcBorders>
              <w:top w:val="single" w:sz="2" w:space="0" w:color="auto"/>
            </w:tcBorders>
            <w:shd w:val="clear" w:color="auto" w:fill="F7CAAC"/>
          </w:tcPr>
          <w:p w14:paraId="65469D47" w14:textId="77777777" w:rsidR="00C608CB" w:rsidRPr="00D24F3C" w:rsidRDefault="00C608CB" w:rsidP="004325A4">
            <w:pPr>
              <w:jc w:val="both"/>
            </w:pPr>
            <w:r w:rsidRPr="00D24F3C">
              <w:rPr>
                <w:b/>
              </w:rPr>
              <w:t>Rozsah konzultací (soustředění)</w:t>
            </w:r>
          </w:p>
        </w:tc>
        <w:tc>
          <w:tcPr>
            <w:tcW w:w="889" w:type="dxa"/>
            <w:tcBorders>
              <w:top w:val="single" w:sz="2" w:space="0" w:color="auto"/>
            </w:tcBorders>
          </w:tcPr>
          <w:p w14:paraId="610CA1E7" w14:textId="77777777" w:rsidR="00C608CB" w:rsidRPr="00D24F3C" w:rsidRDefault="00C608CB" w:rsidP="004325A4">
            <w:pPr>
              <w:jc w:val="both"/>
            </w:pPr>
          </w:p>
        </w:tc>
        <w:tc>
          <w:tcPr>
            <w:tcW w:w="4179" w:type="dxa"/>
            <w:gridSpan w:val="4"/>
            <w:tcBorders>
              <w:top w:val="single" w:sz="2" w:space="0" w:color="auto"/>
            </w:tcBorders>
            <w:shd w:val="clear" w:color="auto" w:fill="F7CAAC"/>
          </w:tcPr>
          <w:p w14:paraId="3CAC1773" w14:textId="77777777" w:rsidR="00C608CB" w:rsidRPr="00D24F3C" w:rsidRDefault="00C608CB" w:rsidP="004325A4">
            <w:pPr>
              <w:jc w:val="both"/>
              <w:rPr>
                <w:b/>
              </w:rPr>
            </w:pPr>
            <w:r w:rsidRPr="00D24F3C">
              <w:rPr>
                <w:b/>
              </w:rPr>
              <w:t xml:space="preserve">hodin </w:t>
            </w:r>
          </w:p>
        </w:tc>
      </w:tr>
      <w:tr w:rsidR="00C608CB" w14:paraId="27ABA146" w14:textId="77777777" w:rsidTr="004325A4">
        <w:tc>
          <w:tcPr>
            <w:tcW w:w="9855" w:type="dxa"/>
            <w:gridSpan w:val="8"/>
            <w:shd w:val="clear" w:color="auto" w:fill="F7CAAC"/>
          </w:tcPr>
          <w:p w14:paraId="44A27692" w14:textId="77777777" w:rsidR="00C608CB" w:rsidRPr="00D24F3C" w:rsidRDefault="00C608CB" w:rsidP="004325A4">
            <w:pPr>
              <w:jc w:val="both"/>
              <w:rPr>
                <w:b/>
              </w:rPr>
            </w:pPr>
            <w:r w:rsidRPr="00D24F3C">
              <w:rPr>
                <w:b/>
              </w:rPr>
              <w:t>Informace o způsobu kontaktu s vyučujícím</w:t>
            </w:r>
          </w:p>
        </w:tc>
      </w:tr>
      <w:tr w:rsidR="00C608CB" w14:paraId="5F1B0649" w14:textId="77777777" w:rsidTr="004325A4">
        <w:tc>
          <w:tcPr>
            <w:tcW w:w="9855" w:type="dxa"/>
            <w:gridSpan w:val="8"/>
            <w:shd w:val="clear" w:color="auto" w:fill="F7CAAC"/>
          </w:tcPr>
          <w:p w14:paraId="7E56B2EC" w14:textId="77777777" w:rsidR="00C608CB" w:rsidRPr="00D24F3C" w:rsidRDefault="00C608CB" w:rsidP="004325A4">
            <w:pPr>
              <w:jc w:val="both"/>
              <w:rPr>
                <w:b/>
              </w:rPr>
            </w:pPr>
          </w:p>
        </w:tc>
      </w:tr>
      <w:tr w:rsidR="00C608CB" w14:paraId="18EFBE97" w14:textId="77777777" w:rsidTr="004325A4">
        <w:trPr>
          <w:trHeight w:val="740"/>
        </w:trPr>
        <w:tc>
          <w:tcPr>
            <w:tcW w:w="9855" w:type="dxa"/>
            <w:gridSpan w:val="8"/>
          </w:tcPr>
          <w:p w14:paraId="2ACD16C8" w14:textId="77777777" w:rsidR="00C608CB" w:rsidRPr="00D24F3C" w:rsidRDefault="00C608CB" w:rsidP="004325A4">
            <w:pPr>
              <w:jc w:val="both"/>
            </w:pPr>
            <w:r w:rsidRPr="00D24F3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6F68B8" w14:textId="77777777" w:rsidR="00C608CB" w:rsidRDefault="00C608CB" w:rsidP="00C608CB">
      <w:pPr>
        <w:spacing w:after="160" w:line="259" w:lineRule="auto"/>
      </w:pPr>
    </w:p>
    <w:p w14:paraId="0D1127B9" w14:textId="77777777" w:rsidR="0049133D" w:rsidRDefault="0049133D" w:rsidP="00C608CB">
      <w:pPr>
        <w:spacing w:after="160" w:line="259" w:lineRule="auto"/>
      </w:pPr>
    </w:p>
    <w:p w14:paraId="662DA59E" w14:textId="77777777" w:rsidR="0049133D" w:rsidRDefault="0049133D" w:rsidP="00C608CB">
      <w:pPr>
        <w:spacing w:after="160" w:line="259" w:lineRule="auto"/>
      </w:pPr>
    </w:p>
    <w:p w14:paraId="00378E32" w14:textId="77777777" w:rsidR="0049133D" w:rsidRDefault="0049133D" w:rsidP="00C608CB">
      <w:pPr>
        <w:spacing w:after="160" w:line="259" w:lineRule="auto"/>
      </w:pPr>
    </w:p>
    <w:p w14:paraId="6E56C7F0" w14:textId="77777777" w:rsidR="0049133D" w:rsidRDefault="0049133D" w:rsidP="00C608CB">
      <w:pPr>
        <w:spacing w:after="160" w:line="259" w:lineRule="auto"/>
      </w:pPr>
    </w:p>
    <w:p w14:paraId="12412FBD" w14:textId="77777777" w:rsidR="0049133D" w:rsidRDefault="0049133D" w:rsidP="00C608CB">
      <w:pPr>
        <w:spacing w:after="160" w:line="259" w:lineRule="auto"/>
      </w:pPr>
    </w:p>
    <w:p w14:paraId="69D11696" w14:textId="77777777" w:rsidR="0049133D" w:rsidRDefault="0049133D" w:rsidP="00C608CB">
      <w:pPr>
        <w:spacing w:after="160" w:line="259" w:lineRule="auto"/>
      </w:pPr>
    </w:p>
    <w:p w14:paraId="155C69C9" w14:textId="77777777" w:rsidR="0049133D" w:rsidRDefault="0049133D" w:rsidP="00C608CB">
      <w:pPr>
        <w:spacing w:after="160" w:line="259" w:lineRule="auto"/>
      </w:pPr>
    </w:p>
    <w:p w14:paraId="15531013" w14:textId="77777777" w:rsidR="0049133D" w:rsidRDefault="0049133D" w:rsidP="00C608CB">
      <w:pPr>
        <w:spacing w:after="160" w:line="259" w:lineRule="auto"/>
      </w:pPr>
    </w:p>
    <w:p w14:paraId="2E9C6A64" w14:textId="77777777" w:rsidR="0049133D" w:rsidRDefault="0049133D" w:rsidP="00C608CB">
      <w:pPr>
        <w:spacing w:after="160" w:line="259" w:lineRule="auto"/>
      </w:pPr>
    </w:p>
    <w:p w14:paraId="41AA4EBA" w14:textId="77777777" w:rsidR="0049133D" w:rsidRDefault="0049133D" w:rsidP="00C608CB">
      <w:pPr>
        <w:spacing w:after="160" w:line="259" w:lineRule="auto"/>
      </w:pPr>
    </w:p>
    <w:p w14:paraId="3D9B0B97" w14:textId="77777777" w:rsidR="0049133D" w:rsidRDefault="0049133D" w:rsidP="00C608CB">
      <w:pPr>
        <w:spacing w:after="160" w:line="259" w:lineRule="auto"/>
      </w:pPr>
    </w:p>
    <w:p w14:paraId="0018676B" w14:textId="77777777" w:rsidR="0049133D" w:rsidRDefault="0049133D" w:rsidP="00C608CB">
      <w:pPr>
        <w:spacing w:after="160" w:line="259" w:lineRule="auto"/>
      </w:pPr>
    </w:p>
    <w:p w14:paraId="434412E4" w14:textId="77777777" w:rsidR="0049133D" w:rsidRDefault="0049133D" w:rsidP="00C608CB">
      <w:pPr>
        <w:spacing w:after="160" w:line="259" w:lineRule="auto"/>
      </w:pPr>
    </w:p>
    <w:p w14:paraId="25959650" w14:textId="77777777" w:rsidR="0049133D" w:rsidRDefault="0049133D" w:rsidP="00C608CB">
      <w:pPr>
        <w:spacing w:after="160" w:line="259" w:lineRule="auto"/>
      </w:pPr>
    </w:p>
    <w:p w14:paraId="76B4483C" w14:textId="77777777" w:rsidR="0049133D" w:rsidRDefault="0049133D" w:rsidP="00C608CB">
      <w:pPr>
        <w:spacing w:after="160" w:line="259" w:lineRule="auto"/>
      </w:pPr>
    </w:p>
    <w:p w14:paraId="7D442971" w14:textId="77777777" w:rsidR="0049133D" w:rsidRDefault="0049133D" w:rsidP="00C608CB">
      <w:pPr>
        <w:spacing w:after="160" w:line="259" w:lineRule="auto"/>
      </w:pPr>
    </w:p>
    <w:p w14:paraId="3AF6D9CC" w14:textId="77777777" w:rsidR="0049133D" w:rsidRDefault="0049133D" w:rsidP="00C608CB">
      <w:pPr>
        <w:spacing w:after="160" w:line="259" w:lineRule="auto"/>
      </w:pPr>
    </w:p>
    <w:p w14:paraId="2B0E49CB" w14:textId="77777777" w:rsidR="0049133D" w:rsidRDefault="0049133D" w:rsidP="00C608CB">
      <w:pPr>
        <w:spacing w:after="160" w:line="259" w:lineRule="auto"/>
      </w:pPr>
    </w:p>
    <w:p w14:paraId="5E31ACB0" w14:textId="77777777" w:rsidR="0049133D" w:rsidRDefault="0049133D" w:rsidP="00C608CB">
      <w:pPr>
        <w:spacing w:after="160" w:line="259" w:lineRule="auto"/>
      </w:pPr>
    </w:p>
    <w:p w14:paraId="32BAC1C4" w14:textId="77777777" w:rsidR="0049133D" w:rsidRDefault="0049133D" w:rsidP="00C608CB">
      <w:pPr>
        <w:spacing w:after="160" w:line="259" w:lineRule="auto"/>
      </w:pPr>
    </w:p>
    <w:p w14:paraId="41A85046" w14:textId="77777777" w:rsidR="0049133D" w:rsidRDefault="0049133D" w:rsidP="00C608CB">
      <w:pPr>
        <w:spacing w:after="160" w:line="259" w:lineRule="auto"/>
      </w:pPr>
    </w:p>
    <w:p w14:paraId="711C5FA0" w14:textId="77777777" w:rsidR="0049133D" w:rsidRDefault="0049133D" w:rsidP="00C608CB">
      <w:pPr>
        <w:spacing w:after="160" w:line="259" w:lineRule="auto"/>
      </w:pPr>
    </w:p>
    <w:p w14:paraId="688D60ED" w14:textId="77777777" w:rsidR="0049133D" w:rsidRDefault="0049133D" w:rsidP="00C608CB">
      <w:pPr>
        <w:spacing w:after="160" w:line="259" w:lineRule="auto"/>
      </w:pPr>
    </w:p>
    <w:p w14:paraId="12CC6234" w14:textId="77777777" w:rsidR="0049133D" w:rsidRDefault="0049133D" w:rsidP="00C608CB">
      <w:pPr>
        <w:spacing w:after="160" w:line="259" w:lineRule="auto"/>
      </w:pPr>
    </w:p>
    <w:p w14:paraId="45E03344" w14:textId="77777777" w:rsidR="0049133D" w:rsidRDefault="0049133D" w:rsidP="00C608CB">
      <w:pPr>
        <w:spacing w:after="160" w:line="259" w:lineRule="auto"/>
      </w:pPr>
    </w:p>
    <w:p w14:paraId="451B9164" w14:textId="77777777" w:rsidR="0049133D" w:rsidRDefault="0049133D" w:rsidP="00C608CB">
      <w:pPr>
        <w:spacing w:after="160" w:line="259" w:lineRule="auto"/>
      </w:pPr>
    </w:p>
    <w:p w14:paraId="4DA5936D" w14:textId="77777777" w:rsidR="0049133D" w:rsidRDefault="0049133D" w:rsidP="00C608CB">
      <w:pPr>
        <w:spacing w:after="160" w:line="259" w:lineRule="auto"/>
      </w:pPr>
    </w:p>
    <w:p w14:paraId="64159E3A" w14:textId="77777777" w:rsidR="0049133D" w:rsidRDefault="0049133D" w:rsidP="00C608C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15035F71" w14:textId="77777777" w:rsidTr="0049133D">
        <w:tc>
          <w:tcPr>
            <w:tcW w:w="9855" w:type="dxa"/>
            <w:gridSpan w:val="8"/>
            <w:tcBorders>
              <w:bottom w:val="double" w:sz="4" w:space="0" w:color="auto"/>
            </w:tcBorders>
            <w:shd w:val="clear" w:color="auto" w:fill="BDD6EE"/>
          </w:tcPr>
          <w:p w14:paraId="2C640AE9" w14:textId="77777777" w:rsidR="0049133D" w:rsidRDefault="0049133D" w:rsidP="0049133D">
            <w:pPr>
              <w:jc w:val="both"/>
              <w:rPr>
                <w:b/>
                <w:sz w:val="28"/>
              </w:rPr>
            </w:pPr>
            <w:r>
              <w:br w:type="page"/>
            </w:r>
            <w:r>
              <w:rPr>
                <w:b/>
                <w:sz w:val="28"/>
              </w:rPr>
              <w:t>B-III – Charakteristika studijního předmětu</w:t>
            </w:r>
          </w:p>
        </w:tc>
      </w:tr>
      <w:tr w:rsidR="0049133D" w:rsidRPr="00B0285A" w14:paraId="797DA8F5" w14:textId="77777777" w:rsidTr="0049133D">
        <w:tc>
          <w:tcPr>
            <w:tcW w:w="3086" w:type="dxa"/>
            <w:tcBorders>
              <w:top w:val="double" w:sz="4" w:space="0" w:color="auto"/>
            </w:tcBorders>
            <w:shd w:val="clear" w:color="auto" w:fill="F7CAAC"/>
          </w:tcPr>
          <w:p w14:paraId="3D7140E0"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3CD2AE83" w14:textId="77777777" w:rsidR="0049133D" w:rsidRPr="00B0285A" w:rsidRDefault="0049133D" w:rsidP="0049133D">
            <w:pPr>
              <w:jc w:val="both"/>
            </w:pPr>
            <w:r>
              <w:t>Finanční laboratoř</w:t>
            </w:r>
          </w:p>
        </w:tc>
      </w:tr>
      <w:tr w:rsidR="0049133D" w:rsidRPr="00B0285A" w14:paraId="39F2C79E" w14:textId="77777777" w:rsidTr="0049133D">
        <w:trPr>
          <w:trHeight w:val="249"/>
        </w:trPr>
        <w:tc>
          <w:tcPr>
            <w:tcW w:w="3086" w:type="dxa"/>
            <w:shd w:val="clear" w:color="auto" w:fill="F7CAAC"/>
          </w:tcPr>
          <w:p w14:paraId="64C7C93F" w14:textId="77777777" w:rsidR="0049133D" w:rsidRPr="00B0285A" w:rsidRDefault="0049133D" w:rsidP="0049133D">
            <w:pPr>
              <w:jc w:val="both"/>
              <w:rPr>
                <w:b/>
              </w:rPr>
            </w:pPr>
            <w:r w:rsidRPr="00B0285A">
              <w:rPr>
                <w:b/>
              </w:rPr>
              <w:t>Typ předmětu</w:t>
            </w:r>
          </w:p>
        </w:tc>
        <w:tc>
          <w:tcPr>
            <w:tcW w:w="3406" w:type="dxa"/>
            <w:gridSpan w:val="4"/>
          </w:tcPr>
          <w:p w14:paraId="5F8054AB" w14:textId="77777777" w:rsidR="0049133D" w:rsidRPr="00B0285A" w:rsidRDefault="0049133D" w:rsidP="0049133D">
            <w:pPr>
              <w:jc w:val="both"/>
            </w:pPr>
            <w:r w:rsidRPr="00B0285A">
              <w:t>povinně volitelný „PV“</w:t>
            </w:r>
          </w:p>
        </w:tc>
        <w:tc>
          <w:tcPr>
            <w:tcW w:w="2695" w:type="dxa"/>
            <w:gridSpan w:val="2"/>
            <w:shd w:val="clear" w:color="auto" w:fill="F7CAAC"/>
          </w:tcPr>
          <w:p w14:paraId="593D1BB5" w14:textId="77777777" w:rsidR="0049133D" w:rsidRPr="00B0285A" w:rsidRDefault="0049133D" w:rsidP="0049133D">
            <w:pPr>
              <w:jc w:val="both"/>
            </w:pPr>
            <w:r w:rsidRPr="00B0285A">
              <w:rPr>
                <w:b/>
              </w:rPr>
              <w:t>doporučený ročník / semestr</w:t>
            </w:r>
          </w:p>
        </w:tc>
        <w:tc>
          <w:tcPr>
            <w:tcW w:w="668" w:type="dxa"/>
          </w:tcPr>
          <w:p w14:paraId="185CC4B3" w14:textId="77777777" w:rsidR="0049133D" w:rsidRPr="00B0285A" w:rsidRDefault="00A73654" w:rsidP="0049133D">
            <w:pPr>
              <w:jc w:val="both"/>
            </w:pPr>
            <w:r>
              <w:t>2</w:t>
            </w:r>
            <w:r w:rsidR="0049133D">
              <w:t>/Z</w:t>
            </w:r>
          </w:p>
        </w:tc>
      </w:tr>
      <w:tr w:rsidR="0049133D" w:rsidRPr="00B0285A" w14:paraId="3B9E7E88" w14:textId="77777777" w:rsidTr="0049133D">
        <w:tc>
          <w:tcPr>
            <w:tcW w:w="3086" w:type="dxa"/>
            <w:shd w:val="clear" w:color="auto" w:fill="F7CAAC"/>
          </w:tcPr>
          <w:p w14:paraId="31E0C1E7" w14:textId="77777777" w:rsidR="0049133D" w:rsidRPr="00B0285A" w:rsidRDefault="0049133D" w:rsidP="0049133D">
            <w:pPr>
              <w:jc w:val="both"/>
              <w:rPr>
                <w:b/>
              </w:rPr>
            </w:pPr>
            <w:r w:rsidRPr="00B0285A">
              <w:rPr>
                <w:b/>
              </w:rPr>
              <w:t>Rozsah studijního předmětu</w:t>
            </w:r>
          </w:p>
        </w:tc>
        <w:tc>
          <w:tcPr>
            <w:tcW w:w="1701" w:type="dxa"/>
            <w:gridSpan w:val="2"/>
          </w:tcPr>
          <w:p w14:paraId="167B9C07" w14:textId="3A48CD89" w:rsidR="0049133D" w:rsidRPr="00B0285A" w:rsidRDefault="003C20E8" w:rsidP="0049133D">
            <w:pPr>
              <w:jc w:val="both"/>
            </w:pPr>
            <w:ins w:id="348" w:author="Drahomíra Pavelková" w:date="2020-08-27T09:31:00Z">
              <w:r>
                <w:t>39</w:t>
              </w:r>
            </w:ins>
            <w:del w:id="349" w:author="Drahomíra Pavelková" w:date="2020-08-27T09:31:00Z">
              <w:r w:rsidR="0049133D" w:rsidRPr="00B0285A" w:rsidDel="003C20E8">
                <w:delText>26</w:delText>
              </w:r>
            </w:del>
            <w:r w:rsidR="0049133D" w:rsidRPr="00B0285A">
              <w:t>s</w:t>
            </w:r>
          </w:p>
        </w:tc>
        <w:tc>
          <w:tcPr>
            <w:tcW w:w="889" w:type="dxa"/>
            <w:shd w:val="clear" w:color="auto" w:fill="F7CAAC"/>
          </w:tcPr>
          <w:p w14:paraId="1F1D7B9B" w14:textId="77777777" w:rsidR="0049133D" w:rsidRPr="00B0285A" w:rsidRDefault="0049133D" w:rsidP="0049133D">
            <w:pPr>
              <w:jc w:val="both"/>
              <w:rPr>
                <w:b/>
              </w:rPr>
            </w:pPr>
            <w:r w:rsidRPr="00B0285A">
              <w:rPr>
                <w:b/>
              </w:rPr>
              <w:t xml:space="preserve">hod. </w:t>
            </w:r>
          </w:p>
        </w:tc>
        <w:tc>
          <w:tcPr>
            <w:tcW w:w="816" w:type="dxa"/>
          </w:tcPr>
          <w:p w14:paraId="491BB297" w14:textId="5C74EF26" w:rsidR="0049133D" w:rsidRPr="00B0285A" w:rsidRDefault="003C20E8" w:rsidP="0049133D">
            <w:pPr>
              <w:jc w:val="both"/>
            </w:pPr>
            <w:ins w:id="350" w:author="Drahomíra Pavelková" w:date="2020-08-27T09:31:00Z">
              <w:r>
                <w:t>39</w:t>
              </w:r>
            </w:ins>
            <w:del w:id="351" w:author="Drahomíra Pavelková" w:date="2020-08-27T09:31:00Z">
              <w:r w:rsidR="0049133D" w:rsidRPr="000E222F" w:rsidDel="003C20E8">
                <w:delText>26</w:delText>
              </w:r>
            </w:del>
          </w:p>
        </w:tc>
        <w:tc>
          <w:tcPr>
            <w:tcW w:w="2156" w:type="dxa"/>
            <w:shd w:val="clear" w:color="auto" w:fill="F7CAAC"/>
          </w:tcPr>
          <w:p w14:paraId="469F170F" w14:textId="77777777" w:rsidR="0049133D" w:rsidRPr="00B0285A" w:rsidRDefault="0049133D" w:rsidP="0049133D">
            <w:pPr>
              <w:jc w:val="both"/>
              <w:rPr>
                <w:b/>
              </w:rPr>
            </w:pPr>
            <w:r w:rsidRPr="00B0285A">
              <w:rPr>
                <w:b/>
              </w:rPr>
              <w:t>kreditů</w:t>
            </w:r>
          </w:p>
        </w:tc>
        <w:tc>
          <w:tcPr>
            <w:tcW w:w="1207" w:type="dxa"/>
            <w:gridSpan w:val="2"/>
          </w:tcPr>
          <w:p w14:paraId="604469DF" w14:textId="0D07738D" w:rsidR="0049133D" w:rsidRPr="00B0285A" w:rsidRDefault="003C20E8" w:rsidP="0049133D">
            <w:pPr>
              <w:jc w:val="both"/>
            </w:pPr>
            <w:ins w:id="352" w:author="Drahomíra Pavelková" w:date="2020-08-27T09:31:00Z">
              <w:r>
                <w:t>5</w:t>
              </w:r>
            </w:ins>
            <w:del w:id="353" w:author="Drahomíra Pavelková" w:date="2020-08-27T09:31:00Z">
              <w:r w:rsidR="0049133D" w:rsidRPr="00B0285A" w:rsidDel="003C20E8">
                <w:delText>3</w:delText>
              </w:r>
            </w:del>
          </w:p>
        </w:tc>
      </w:tr>
      <w:tr w:rsidR="0049133D" w:rsidRPr="00B0285A" w14:paraId="47EC14D2" w14:textId="77777777" w:rsidTr="0049133D">
        <w:tc>
          <w:tcPr>
            <w:tcW w:w="3086" w:type="dxa"/>
            <w:shd w:val="clear" w:color="auto" w:fill="F7CAAC"/>
          </w:tcPr>
          <w:p w14:paraId="4A68FE2C" w14:textId="77777777" w:rsidR="0049133D" w:rsidRPr="00B0285A" w:rsidRDefault="0049133D" w:rsidP="0049133D">
            <w:pPr>
              <w:jc w:val="both"/>
              <w:rPr>
                <w:b/>
              </w:rPr>
            </w:pPr>
            <w:r w:rsidRPr="00B0285A">
              <w:rPr>
                <w:b/>
              </w:rPr>
              <w:t>Prerekvizity, korekvizity, ekvivalence</w:t>
            </w:r>
          </w:p>
        </w:tc>
        <w:tc>
          <w:tcPr>
            <w:tcW w:w="6769" w:type="dxa"/>
            <w:gridSpan w:val="7"/>
          </w:tcPr>
          <w:p w14:paraId="38EBC4DD" w14:textId="77777777" w:rsidR="0049133D" w:rsidRPr="00B0285A" w:rsidRDefault="00A73654" w:rsidP="00703B51">
            <w:pPr>
              <w:jc w:val="both"/>
            </w:pPr>
            <w:r>
              <w:t>Ekvivalence (</w:t>
            </w:r>
            <w:r w:rsidR="0049133D">
              <w:t>Financial Lab</w:t>
            </w:r>
            <w:r>
              <w:t>)</w:t>
            </w:r>
          </w:p>
        </w:tc>
      </w:tr>
      <w:tr w:rsidR="0049133D" w:rsidRPr="00B0285A" w14:paraId="0CED06BB" w14:textId="77777777" w:rsidTr="0049133D">
        <w:tc>
          <w:tcPr>
            <w:tcW w:w="3086" w:type="dxa"/>
            <w:shd w:val="clear" w:color="auto" w:fill="F7CAAC"/>
          </w:tcPr>
          <w:p w14:paraId="46E7A184" w14:textId="77777777" w:rsidR="0049133D" w:rsidRPr="00B0285A" w:rsidRDefault="0049133D" w:rsidP="0049133D">
            <w:pPr>
              <w:jc w:val="both"/>
              <w:rPr>
                <w:b/>
              </w:rPr>
            </w:pPr>
            <w:r w:rsidRPr="00B0285A">
              <w:rPr>
                <w:b/>
              </w:rPr>
              <w:t>Způsob ověření studijních výsledků</w:t>
            </w:r>
          </w:p>
        </w:tc>
        <w:tc>
          <w:tcPr>
            <w:tcW w:w="3406" w:type="dxa"/>
            <w:gridSpan w:val="4"/>
          </w:tcPr>
          <w:p w14:paraId="3F2C2E01" w14:textId="77777777" w:rsidR="0049133D" w:rsidRPr="00B0285A" w:rsidRDefault="0049133D" w:rsidP="0049133D">
            <w:pPr>
              <w:jc w:val="both"/>
            </w:pPr>
            <w:r w:rsidRPr="00B0285A">
              <w:t>klasifikovaný zápočet</w:t>
            </w:r>
          </w:p>
        </w:tc>
        <w:tc>
          <w:tcPr>
            <w:tcW w:w="2156" w:type="dxa"/>
            <w:shd w:val="clear" w:color="auto" w:fill="F7CAAC"/>
          </w:tcPr>
          <w:p w14:paraId="1CEDA92B" w14:textId="77777777" w:rsidR="0049133D" w:rsidRPr="00B0285A" w:rsidRDefault="0049133D" w:rsidP="0049133D">
            <w:pPr>
              <w:jc w:val="both"/>
              <w:rPr>
                <w:b/>
              </w:rPr>
            </w:pPr>
            <w:r w:rsidRPr="00B0285A">
              <w:rPr>
                <w:b/>
              </w:rPr>
              <w:t>Forma výuky</w:t>
            </w:r>
          </w:p>
        </w:tc>
        <w:tc>
          <w:tcPr>
            <w:tcW w:w="1207" w:type="dxa"/>
            <w:gridSpan w:val="2"/>
          </w:tcPr>
          <w:p w14:paraId="647F9110" w14:textId="77777777" w:rsidR="0049133D" w:rsidRPr="00B0285A" w:rsidRDefault="0049133D" w:rsidP="0049133D">
            <w:pPr>
              <w:jc w:val="both"/>
            </w:pPr>
            <w:r w:rsidRPr="00B0285A">
              <w:t>seminář</w:t>
            </w:r>
          </w:p>
        </w:tc>
      </w:tr>
      <w:tr w:rsidR="0049133D" w:rsidRPr="000B440D" w14:paraId="14005852" w14:textId="77777777" w:rsidTr="0049133D">
        <w:tc>
          <w:tcPr>
            <w:tcW w:w="3086" w:type="dxa"/>
            <w:shd w:val="clear" w:color="auto" w:fill="F7CAAC"/>
          </w:tcPr>
          <w:p w14:paraId="7C27E755"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21E298F3" w14:textId="77777777" w:rsidR="0049133D" w:rsidRPr="00B0285A" w:rsidRDefault="0049133D" w:rsidP="0049133D">
            <w:pPr>
              <w:jc w:val="both"/>
            </w:pPr>
            <w:r w:rsidRPr="00B0285A">
              <w:t>Způsob zakončení předmětu – klasifikovaný zápočet</w:t>
            </w:r>
          </w:p>
          <w:p w14:paraId="0D125981" w14:textId="77777777" w:rsidR="0049133D" w:rsidRPr="000B440D" w:rsidRDefault="0049133D" w:rsidP="0049133D">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49133D" w:rsidRPr="00B0285A" w14:paraId="49825A82" w14:textId="77777777" w:rsidTr="0049133D">
        <w:trPr>
          <w:trHeight w:val="60"/>
        </w:trPr>
        <w:tc>
          <w:tcPr>
            <w:tcW w:w="9855" w:type="dxa"/>
            <w:gridSpan w:val="8"/>
            <w:tcBorders>
              <w:top w:val="nil"/>
            </w:tcBorders>
          </w:tcPr>
          <w:p w14:paraId="6C490CF1" w14:textId="77777777" w:rsidR="0049133D" w:rsidRPr="00B0285A" w:rsidRDefault="0049133D" w:rsidP="0049133D">
            <w:pPr>
              <w:jc w:val="both"/>
            </w:pPr>
          </w:p>
        </w:tc>
      </w:tr>
      <w:tr w:rsidR="0049133D" w:rsidRPr="00DB48FE" w14:paraId="0E102BCD" w14:textId="77777777" w:rsidTr="0049133D">
        <w:trPr>
          <w:trHeight w:val="197"/>
        </w:trPr>
        <w:tc>
          <w:tcPr>
            <w:tcW w:w="3086" w:type="dxa"/>
            <w:tcBorders>
              <w:top w:val="nil"/>
            </w:tcBorders>
            <w:shd w:val="clear" w:color="auto" w:fill="F7CAAC"/>
          </w:tcPr>
          <w:p w14:paraId="28D708DE"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5C7BE5BE" w14:textId="77777777" w:rsidR="0049133D" w:rsidRPr="00DB48FE" w:rsidRDefault="0049133D" w:rsidP="0049133D">
            <w:pPr>
              <w:jc w:val="both"/>
            </w:pPr>
            <w:r w:rsidRPr="00DB48FE">
              <w:t>prof. Dr. Ing. Drahomíra Pavelková</w:t>
            </w:r>
          </w:p>
          <w:p w14:paraId="1829939A" w14:textId="77777777" w:rsidR="0049133D" w:rsidRPr="00DB48FE" w:rsidRDefault="0049133D" w:rsidP="0049133D">
            <w:pPr>
              <w:jc w:val="both"/>
            </w:pPr>
          </w:p>
        </w:tc>
      </w:tr>
      <w:tr w:rsidR="0049133D" w:rsidRPr="00B0285A" w14:paraId="20578C9D" w14:textId="77777777" w:rsidTr="0049133D">
        <w:trPr>
          <w:trHeight w:val="243"/>
        </w:trPr>
        <w:tc>
          <w:tcPr>
            <w:tcW w:w="3086" w:type="dxa"/>
            <w:tcBorders>
              <w:top w:val="nil"/>
            </w:tcBorders>
            <w:shd w:val="clear" w:color="auto" w:fill="F7CAAC"/>
          </w:tcPr>
          <w:p w14:paraId="1D6D1B6F"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7DC2417E" w14:textId="77777777" w:rsidR="0049133D" w:rsidRPr="00B0285A" w:rsidRDefault="0049133D" w:rsidP="0049133D">
            <w:pPr>
              <w:jc w:val="both"/>
            </w:pPr>
            <w:r w:rsidRPr="00B0285A">
              <w:t xml:space="preserve">Garant se </w:t>
            </w:r>
            <w:r>
              <w:t>podílí na výuce v rozsahu 3</w:t>
            </w:r>
            <w:r w:rsidRPr="00B0285A">
              <w:t>0 %, dále stanovuje koncepci seminářů a dohlíží na jejich jednotné vedení.</w:t>
            </w:r>
          </w:p>
        </w:tc>
      </w:tr>
      <w:tr w:rsidR="0049133D" w:rsidRPr="000B440D" w14:paraId="79AB7546" w14:textId="77777777" w:rsidTr="0049133D">
        <w:tc>
          <w:tcPr>
            <w:tcW w:w="3086" w:type="dxa"/>
            <w:shd w:val="clear" w:color="auto" w:fill="F7CAAC"/>
          </w:tcPr>
          <w:p w14:paraId="59BA3707"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57DDF922" w14:textId="77777777" w:rsidR="0049133D" w:rsidRPr="000B440D" w:rsidRDefault="0049133D" w:rsidP="0049133D">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00A73654">
              <w:t>.</w:t>
            </w:r>
            <w:r w:rsidRPr="00B0285A">
              <w:t xml:space="preserve"> – </w:t>
            </w:r>
            <w:r>
              <w:t>semináře</w:t>
            </w:r>
            <w:r w:rsidRPr="00B0285A">
              <w:t xml:space="preserve"> </w:t>
            </w:r>
            <w:r>
              <w:t>(70</w:t>
            </w:r>
            <w:r w:rsidRPr="00B0285A">
              <w:t>%)</w:t>
            </w:r>
          </w:p>
        </w:tc>
      </w:tr>
      <w:tr w:rsidR="0049133D" w:rsidRPr="00B0285A" w14:paraId="56DC82F1" w14:textId="77777777" w:rsidTr="0049133D">
        <w:trPr>
          <w:trHeight w:val="60"/>
        </w:trPr>
        <w:tc>
          <w:tcPr>
            <w:tcW w:w="9855" w:type="dxa"/>
            <w:gridSpan w:val="8"/>
            <w:tcBorders>
              <w:top w:val="nil"/>
            </w:tcBorders>
          </w:tcPr>
          <w:p w14:paraId="41BEFC29" w14:textId="77777777" w:rsidR="0049133D" w:rsidRPr="00B0285A" w:rsidRDefault="0049133D" w:rsidP="0049133D">
            <w:pPr>
              <w:jc w:val="both"/>
            </w:pPr>
          </w:p>
        </w:tc>
      </w:tr>
      <w:tr w:rsidR="0049133D" w:rsidRPr="00B0285A" w14:paraId="26D23C30" w14:textId="77777777" w:rsidTr="0049133D">
        <w:tc>
          <w:tcPr>
            <w:tcW w:w="3086" w:type="dxa"/>
            <w:shd w:val="clear" w:color="auto" w:fill="F7CAAC"/>
          </w:tcPr>
          <w:p w14:paraId="64982D6B"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3D1341DB" w14:textId="77777777" w:rsidR="0049133D" w:rsidRPr="00B0285A" w:rsidRDefault="0049133D" w:rsidP="0049133D">
            <w:pPr>
              <w:jc w:val="both"/>
            </w:pPr>
          </w:p>
        </w:tc>
      </w:tr>
      <w:tr w:rsidR="0049133D" w:rsidRPr="000E222F" w14:paraId="154F49D7" w14:textId="77777777" w:rsidTr="0049133D">
        <w:trPr>
          <w:trHeight w:val="5625"/>
        </w:trPr>
        <w:tc>
          <w:tcPr>
            <w:tcW w:w="9855" w:type="dxa"/>
            <w:gridSpan w:val="8"/>
            <w:tcBorders>
              <w:top w:val="nil"/>
              <w:bottom w:val="single" w:sz="12" w:space="0" w:color="auto"/>
            </w:tcBorders>
          </w:tcPr>
          <w:p w14:paraId="6A5BB7CE" w14:textId="77777777" w:rsidR="0049133D" w:rsidRDefault="0049133D" w:rsidP="0049133D">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w:t>
            </w:r>
            <w:r w:rsidR="00A04204">
              <w:t xml:space="preserve">ateriálů CFA Institutu. Získané </w:t>
            </w:r>
            <w:r w:rsidRPr="000B440D">
              <w:t>poznatky budou moci studenti využít rovněž při přípravě na zkoušky CFA</w:t>
            </w:r>
            <w:r>
              <w:t xml:space="preserve"> </w:t>
            </w:r>
            <w:r w:rsidRPr="000B440D">
              <w:t xml:space="preserve"> 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Finanční laboratoř a případná účast v soutěži CFA RC je jedinečnou šancí pro studenty vyzkoušet si oceňování konkrétní společnosti na trhu v praxi.</w:t>
            </w:r>
          </w:p>
          <w:p w14:paraId="5BA746C8"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Úvod do kurzu</w:t>
            </w:r>
          </w:p>
          <w:p w14:paraId="3B53448B"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w:t>
            </w:r>
          </w:p>
          <w:p w14:paraId="047952D4"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II</w:t>
            </w:r>
          </w:p>
          <w:p w14:paraId="3D6B49AF"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Makroekonomická analýza</w:t>
            </w:r>
          </w:p>
          <w:p w14:paraId="57F6A107"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Sektorová analýza a konkurenční analýza sektoru</w:t>
            </w:r>
          </w:p>
          <w:p w14:paraId="2B8C7D4F"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 - Analýza historické finanční výkonnosti z účetních závěrek podle IFRS</w:t>
            </w:r>
          </w:p>
          <w:p w14:paraId="47B00B87"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II - finanční modelování budoucích cash flows</w:t>
            </w:r>
          </w:p>
          <w:p w14:paraId="47B70CFD"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I. - modely relativního ocenění akcií</w:t>
            </w:r>
          </w:p>
          <w:p w14:paraId="547A22AC"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6C90F560"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10225C5D" w14:textId="77777777" w:rsidR="0049133D" w:rsidRPr="0049133D" w:rsidRDefault="0049133D" w:rsidP="009657A2">
            <w:pPr>
              <w:pStyle w:val="Odstavecseseznamem"/>
              <w:numPr>
                <w:ilvl w:val="0"/>
                <w:numId w:val="89"/>
              </w:numPr>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Závěr kurzu. Jak zlepšit psaní equity reportu a prezentační dovednosti?</w:t>
            </w:r>
          </w:p>
          <w:p w14:paraId="113E1243" w14:textId="77777777" w:rsidR="0049133D" w:rsidRPr="000E222F" w:rsidRDefault="0049133D" w:rsidP="009657A2">
            <w:pPr>
              <w:pStyle w:val="Odstavecseseznamem"/>
              <w:numPr>
                <w:ilvl w:val="0"/>
                <w:numId w:val="89"/>
              </w:numPr>
              <w:spacing w:after="0"/>
            </w:pPr>
            <w:r w:rsidRPr="0049133D">
              <w:rPr>
                <w:rFonts w:ascii="Times New Roman" w:eastAsia="Times New Roman" w:hAnsi="Times New Roman"/>
                <w:sz w:val="20"/>
                <w:szCs w:val="20"/>
                <w:lang w:eastAsia="cs-CZ"/>
              </w:rPr>
              <w:t>12. - 13. týden: Obhajoba výzkumných zpráv studentů.</w:t>
            </w:r>
            <w:r w:rsidRPr="00DB48FE">
              <w:t> </w:t>
            </w:r>
          </w:p>
        </w:tc>
      </w:tr>
      <w:tr w:rsidR="0049133D" w:rsidRPr="00B0285A" w14:paraId="07246029" w14:textId="77777777" w:rsidTr="0049133D">
        <w:trPr>
          <w:trHeight w:val="265"/>
        </w:trPr>
        <w:tc>
          <w:tcPr>
            <w:tcW w:w="3653" w:type="dxa"/>
            <w:gridSpan w:val="2"/>
            <w:tcBorders>
              <w:top w:val="nil"/>
            </w:tcBorders>
            <w:shd w:val="clear" w:color="auto" w:fill="F7CAAC"/>
          </w:tcPr>
          <w:p w14:paraId="1DD08B1C"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64756804" w14:textId="77777777" w:rsidR="0049133D" w:rsidRPr="00B0285A" w:rsidRDefault="0049133D" w:rsidP="0049133D">
            <w:pPr>
              <w:jc w:val="both"/>
            </w:pPr>
          </w:p>
        </w:tc>
      </w:tr>
      <w:tr w:rsidR="0049133D" w:rsidRPr="000B440D" w14:paraId="227CB4EF" w14:textId="77777777" w:rsidTr="0049133D">
        <w:trPr>
          <w:trHeight w:val="1497"/>
        </w:trPr>
        <w:tc>
          <w:tcPr>
            <w:tcW w:w="9855" w:type="dxa"/>
            <w:gridSpan w:val="8"/>
            <w:tcBorders>
              <w:top w:val="nil"/>
            </w:tcBorders>
          </w:tcPr>
          <w:p w14:paraId="1989BE4B" w14:textId="77777777" w:rsidR="00A73654" w:rsidRPr="000B440D" w:rsidRDefault="00A73654" w:rsidP="00A73654">
            <w:pPr>
              <w:jc w:val="both"/>
              <w:rPr>
                <w:b/>
              </w:rPr>
            </w:pPr>
            <w:r w:rsidRPr="000B440D">
              <w:rPr>
                <w:b/>
              </w:rPr>
              <w:t>Povinná literatura</w:t>
            </w:r>
          </w:p>
          <w:p w14:paraId="5455FBF7" w14:textId="77777777" w:rsidR="00A73654" w:rsidRPr="00FC307C" w:rsidRDefault="00A73654" w:rsidP="00A73654">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01B01FD5" w14:textId="77777777" w:rsidR="00A86121" w:rsidRPr="00B246CF" w:rsidRDefault="00A86121" w:rsidP="00A86121">
            <w:pPr>
              <w:shd w:val="clear" w:color="auto" w:fill="FFFFFF"/>
            </w:pPr>
            <w:r w:rsidRPr="00B246CF">
              <w:t xml:space="preserve">Studijní opory e-learningového kurzu na LMS Moodle dostupné na </w:t>
            </w:r>
            <w:hyperlink r:id="rId74" w:history="1">
              <w:r>
                <w:rPr>
                  <w:rStyle w:val="Hypertextovodkaz"/>
                </w:rPr>
                <w:t>https://moodle.utb.cz/login/index.php</w:t>
              </w:r>
            </w:hyperlink>
          </w:p>
          <w:p w14:paraId="5CC1CD79" w14:textId="77777777" w:rsidR="00A73654" w:rsidRPr="000B440D" w:rsidRDefault="00A73654" w:rsidP="00A73654">
            <w:pPr>
              <w:jc w:val="both"/>
              <w:rPr>
                <w:b/>
              </w:rPr>
            </w:pPr>
            <w:r w:rsidRPr="000B440D">
              <w:rPr>
                <w:b/>
              </w:rPr>
              <w:t>Doporučená literatura</w:t>
            </w:r>
          </w:p>
          <w:p w14:paraId="11F4836A" w14:textId="77777777" w:rsidR="00A73654" w:rsidRPr="000B440D" w:rsidRDefault="00A73654" w:rsidP="00A73654">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6C622590" w14:textId="77777777" w:rsidR="00A73654" w:rsidRDefault="00A73654" w:rsidP="00A73654">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0C47FE07" w14:textId="77777777" w:rsidR="00A73654" w:rsidRDefault="00A73654" w:rsidP="00A73654">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40E8F7A2" w14:textId="77777777" w:rsidR="00A73654" w:rsidRPr="000B440D" w:rsidRDefault="00A73654" w:rsidP="00A73654">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4470D852" w14:textId="77777777" w:rsidR="00A73654" w:rsidRDefault="00A73654" w:rsidP="00A73654">
            <w:pPr>
              <w:jc w:val="both"/>
              <w:rPr>
                <w:color w:val="000000"/>
                <w:lang w:val="en-US" w:eastAsia="en-US"/>
              </w:rPr>
            </w:pPr>
            <w:r w:rsidRPr="000B440D">
              <w:rPr>
                <w:color w:val="000000"/>
                <w:lang w:val="en-US" w:eastAsia="en-US"/>
              </w:rPr>
              <w:t xml:space="preserve">MAŘÍK, </w:t>
            </w:r>
            <w:r>
              <w:rPr>
                <w:color w:val="000000"/>
                <w:lang w:val="en-US" w:eastAsia="en-US"/>
              </w:rPr>
              <w:t>M</w:t>
            </w:r>
            <w:r w:rsidRPr="000B440D">
              <w:rPr>
                <w:color w:val="000000"/>
                <w:lang w:val="en-US" w:eastAsia="en-US"/>
              </w:rPr>
              <w:t>. </w:t>
            </w:r>
            <w:r w:rsidRPr="000B440D">
              <w:rPr>
                <w:i/>
                <w:iCs/>
                <w:color w:val="000000"/>
                <w:lang w:val="en-US" w:eastAsia="en-US"/>
              </w:rPr>
              <w:t>Metody oceňování podniku pro pokročilé: hlubší pohled na vybrané problémy</w:t>
            </w:r>
            <w:r w:rsidRPr="000B440D">
              <w:rPr>
                <w:color w:val="000000"/>
                <w:lang w:val="en-US" w:eastAsia="en-US"/>
              </w:rPr>
              <w:t>. Praha: Ekopress, 201</w:t>
            </w:r>
            <w:r>
              <w:rPr>
                <w:color w:val="000000"/>
                <w:lang w:val="en-US" w:eastAsia="en-US"/>
              </w:rPr>
              <w:t>1, 548 s</w:t>
            </w:r>
            <w:r w:rsidRPr="000B440D">
              <w:rPr>
                <w:color w:val="000000"/>
                <w:lang w:val="en-US" w:eastAsia="en-US"/>
              </w:rPr>
              <w:t>. ISBN 978-80-86929-80-4.</w:t>
            </w:r>
          </w:p>
          <w:p w14:paraId="38278CCB" w14:textId="77777777" w:rsidR="00A73654" w:rsidRPr="000B440D" w:rsidRDefault="00A73654" w:rsidP="00A73654">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xml:space="preserve"> Hoboken: Wiley, 2015</w:t>
            </w:r>
            <w:r>
              <w:rPr>
                <w:color w:val="000000"/>
                <w:lang w:val="en-US" w:eastAsia="en-US"/>
              </w:rPr>
              <w:t>, 624 s</w:t>
            </w:r>
            <w:r w:rsidRPr="000B440D">
              <w:rPr>
                <w:color w:val="000000"/>
                <w:lang w:val="en-US" w:eastAsia="en-US"/>
              </w:rPr>
              <w:t>. ISBN 978-1-119-10426-1. </w:t>
            </w:r>
          </w:p>
          <w:p w14:paraId="60511AC4" w14:textId="77777777" w:rsidR="0049133D" w:rsidRPr="000B440D" w:rsidRDefault="00A73654" w:rsidP="00A73654">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49133D" w:rsidRPr="00B0285A" w14:paraId="24819115"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360599" w14:textId="77777777" w:rsidR="0049133D" w:rsidRPr="00B0285A" w:rsidRDefault="0049133D" w:rsidP="0049133D">
            <w:pPr>
              <w:jc w:val="center"/>
              <w:rPr>
                <w:b/>
              </w:rPr>
            </w:pPr>
            <w:r w:rsidRPr="00B0285A">
              <w:rPr>
                <w:b/>
              </w:rPr>
              <w:t>Informace ke kombinované nebo distanční formě</w:t>
            </w:r>
          </w:p>
        </w:tc>
      </w:tr>
      <w:tr w:rsidR="0049133D" w:rsidRPr="00B0285A" w14:paraId="6C62C0B5" w14:textId="77777777" w:rsidTr="0049133D">
        <w:tc>
          <w:tcPr>
            <w:tcW w:w="4787" w:type="dxa"/>
            <w:gridSpan w:val="3"/>
            <w:tcBorders>
              <w:top w:val="single" w:sz="2" w:space="0" w:color="auto"/>
            </w:tcBorders>
            <w:shd w:val="clear" w:color="auto" w:fill="F7CAAC"/>
          </w:tcPr>
          <w:p w14:paraId="19A78595"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4ABC6C63" w14:textId="77777777" w:rsidR="0049133D" w:rsidRPr="00B0285A" w:rsidRDefault="0049133D" w:rsidP="0049133D">
            <w:pPr>
              <w:jc w:val="both"/>
            </w:pPr>
          </w:p>
        </w:tc>
        <w:tc>
          <w:tcPr>
            <w:tcW w:w="4179" w:type="dxa"/>
            <w:gridSpan w:val="4"/>
            <w:tcBorders>
              <w:top w:val="single" w:sz="2" w:space="0" w:color="auto"/>
            </w:tcBorders>
            <w:shd w:val="clear" w:color="auto" w:fill="F7CAAC"/>
          </w:tcPr>
          <w:p w14:paraId="3996E1D7" w14:textId="77777777" w:rsidR="0049133D" w:rsidRPr="00B0285A" w:rsidRDefault="0049133D" w:rsidP="0049133D">
            <w:pPr>
              <w:jc w:val="both"/>
              <w:rPr>
                <w:b/>
              </w:rPr>
            </w:pPr>
            <w:r w:rsidRPr="00B0285A">
              <w:rPr>
                <w:b/>
              </w:rPr>
              <w:t xml:space="preserve">hodin </w:t>
            </w:r>
          </w:p>
        </w:tc>
      </w:tr>
      <w:tr w:rsidR="0049133D" w:rsidRPr="00B0285A" w14:paraId="2A7D1BA8" w14:textId="77777777" w:rsidTr="0049133D">
        <w:tc>
          <w:tcPr>
            <w:tcW w:w="9855" w:type="dxa"/>
            <w:gridSpan w:val="8"/>
            <w:shd w:val="clear" w:color="auto" w:fill="F7CAAC"/>
          </w:tcPr>
          <w:p w14:paraId="2387C429"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rsidRPr="00B0285A" w14:paraId="7A22C828" w14:textId="77777777" w:rsidTr="0049133D">
        <w:trPr>
          <w:trHeight w:val="708"/>
        </w:trPr>
        <w:tc>
          <w:tcPr>
            <w:tcW w:w="9855" w:type="dxa"/>
            <w:gridSpan w:val="8"/>
          </w:tcPr>
          <w:p w14:paraId="1C9ACFCE" w14:textId="77777777" w:rsidR="0049133D" w:rsidRPr="00B0285A" w:rsidRDefault="0049133D" w:rsidP="0049133D">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3659AD2" w14:textId="77777777" w:rsidR="0049133D" w:rsidRDefault="0049133D" w:rsidP="0049133D"/>
    <w:p w14:paraId="0BF14089" w14:textId="77777777" w:rsidR="0049133D" w:rsidRDefault="0049133D" w:rsidP="0049133D"/>
    <w:p w14:paraId="41457DDE" w14:textId="77777777" w:rsidR="0049133D" w:rsidRDefault="0049133D" w:rsidP="0049133D"/>
    <w:p w14:paraId="21FA8D09" w14:textId="77777777" w:rsidR="0049133D" w:rsidRDefault="0049133D" w:rsidP="0049133D"/>
    <w:p w14:paraId="24014E84" w14:textId="77777777" w:rsidR="0049133D" w:rsidRDefault="0049133D" w:rsidP="0049133D"/>
    <w:p w14:paraId="612DD2ED" w14:textId="77777777" w:rsidR="0049133D" w:rsidRDefault="0049133D" w:rsidP="0049133D"/>
    <w:p w14:paraId="3601B80C" w14:textId="77777777" w:rsidR="0049133D" w:rsidRDefault="0049133D" w:rsidP="0049133D"/>
    <w:p w14:paraId="7AFE780D" w14:textId="77777777" w:rsidR="0049133D" w:rsidRDefault="0049133D" w:rsidP="0049133D"/>
    <w:p w14:paraId="0F5086CF" w14:textId="77777777" w:rsidR="0049133D" w:rsidRDefault="0049133D" w:rsidP="0049133D"/>
    <w:p w14:paraId="1F505EE2" w14:textId="77777777" w:rsidR="0049133D" w:rsidRDefault="0049133D" w:rsidP="0049133D"/>
    <w:p w14:paraId="6954D9F8" w14:textId="77777777" w:rsidR="0049133D" w:rsidRDefault="0049133D" w:rsidP="0049133D"/>
    <w:p w14:paraId="773ADF13" w14:textId="77777777" w:rsidR="0049133D" w:rsidRDefault="0049133D" w:rsidP="0049133D"/>
    <w:p w14:paraId="288CCFE5" w14:textId="77777777" w:rsidR="0049133D" w:rsidRDefault="0049133D" w:rsidP="0049133D"/>
    <w:p w14:paraId="3D103E90" w14:textId="77777777" w:rsidR="0049133D" w:rsidRDefault="0049133D" w:rsidP="0049133D"/>
    <w:p w14:paraId="333CE0E5" w14:textId="77777777" w:rsidR="0049133D" w:rsidRDefault="0049133D" w:rsidP="0049133D"/>
    <w:p w14:paraId="418C8F14" w14:textId="77777777" w:rsidR="0049133D" w:rsidRDefault="0049133D" w:rsidP="0049133D"/>
    <w:p w14:paraId="4859BC98" w14:textId="77777777" w:rsidR="0049133D" w:rsidRDefault="0049133D" w:rsidP="0049133D"/>
    <w:p w14:paraId="35A4F440" w14:textId="77777777" w:rsidR="0049133D" w:rsidRDefault="0049133D" w:rsidP="0049133D"/>
    <w:p w14:paraId="143B1DB5" w14:textId="77777777" w:rsidR="0049133D" w:rsidRDefault="0049133D" w:rsidP="0049133D"/>
    <w:p w14:paraId="3AEF7628" w14:textId="77777777" w:rsidR="0049133D" w:rsidRDefault="0049133D" w:rsidP="0049133D"/>
    <w:p w14:paraId="0F94A85D" w14:textId="77777777" w:rsidR="0049133D" w:rsidRDefault="0049133D" w:rsidP="0049133D"/>
    <w:p w14:paraId="550BA45E" w14:textId="77777777" w:rsidR="0049133D" w:rsidRDefault="0049133D" w:rsidP="0049133D"/>
    <w:p w14:paraId="3AAD86E9" w14:textId="77777777" w:rsidR="0049133D" w:rsidRDefault="0049133D" w:rsidP="0049133D"/>
    <w:p w14:paraId="2E1D6D8A" w14:textId="77777777" w:rsidR="0049133D" w:rsidRDefault="0049133D" w:rsidP="0049133D"/>
    <w:p w14:paraId="3A001941" w14:textId="77777777" w:rsidR="0049133D" w:rsidRDefault="0049133D" w:rsidP="0049133D"/>
    <w:p w14:paraId="30D5AF73" w14:textId="77777777" w:rsidR="0049133D" w:rsidRDefault="0049133D" w:rsidP="0049133D"/>
    <w:p w14:paraId="10B8AAA5" w14:textId="77777777" w:rsidR="0049133D" w:rsidRDefault="0049133D" w:rsidP="0049133D"/>
    <w:p w14:paraId="17772395" w14:textId="77777777" w:rsidR="0049133D" w:rsidRDefault="0049133D" w:rsidP="0049133D"/>
    <w:p w14:paraId="509CC1FA" w14:textId="77777777" w:rsidR="0049133D" w:rsidRDefault="0049133D" w:rsidP="0049133D"/>
    <w:p w14:paraId="28CA6C2A" w14:textId="77777777" w:rsidR="0049133D" w:rsidRDefault="0049133D" w:rsidP="0049133D"/>
    <w:p w14:paraId="78A440A6" w14:textId="77777777" w:rsidR="0049133D" w:rsidRDefault="0049133D" w:rsidP="0049133D"/>
    <w:p w14:paraId="505125C0" w14:textId="77777777" w:rsidR="0049133D" w:rsidRDefault="0049133D" w:rsidP="0049133D"/>
    <w:p w14:paraId="542223EB" w14:textId="77777777" w:rsidR="0049133D" w:rsidRDefault="0049133D" w:rsidP="0049133D"/>
    <w:p w14:paraId="3CC8E129" w14:textId="77777777" w:rsidR="0049133D" w:rsidRDefault="0049133D" w:rsidP="0049133D"/>
    <w:p w14:paraId="0172C63A" w14:textId="77777777" w:rsidR="0049133D" w:rsidRDefault="0049133D" w:rsidP="0049133D"/>
    <w:p w14:paraId="2B2B5ADD" w14:textId="77777777" w:rsidR="0049133D" w:rsidRDefault="0049133D" w:rsidP="0049133D"/>
    <w:p w14:paraId="3949A82E" w14:textId="77777777" w:rsidR="0049133D" w:rsidRDefault="0049133D" w:rsidP="0049133D"/>
    <w:p w14:paraId="59C5AE29" w14:textId="77777777" w:rsidR="0049133D" w:rsidRDefault="0049133D" w:rsidP="0049133D"/>
    <w:p w14:paraId="0FB73AF5" w14:textId="77777777" w:rsidR="0049133D" w:rsidRDefault="0049133D" w:rsidP="0049133D"/>
    <w:p w14:paraId="035D773D" w14:textId="77777777" w:rsidR="0049133D" w:rsidRDefault="0049133D" w:rsidP="0049133D"/>
    <w:p w14:paraId="33B41569" w14:textId="77777777" w:rsidR="0049133D" w:rsidRDefault="0049133D" w:rsidP="0049133D"/>
    <w:p w14:paraId="1EA6241B" w14:textId="77777777" w:rsidR="0049133D" w:rsidRDefault="0049133D" w:rsidP="0049133D"/>
    <w:p w14:paraId="66C3D3CF" w14:textId="77777777" w:rsidR="0049133D" w:rsidRDefault="0049133D" w:rsidP="0049133D"/>
    <w:p w14:paraId="01A1884A" w14:textId="77777777" w:rsidR="0049133D" w:rsidRDefault="0049133D" w:rsidP="0049133D"/>
    <w:p w14:paraId="2CF63B6D" w14:textId="77777777" w:rsidR="0049133D" w:rsidRDefault="0049133D" w:rsidP="0049133D"/>
    <w:p w14:paraId="7D529571" w14:textId="77777777" w:rsidR="0049133D" w:rsidRDefault="0049133D" w:rsidP="0049133D"/>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49133D" w14:paraId="70F33C1D" w14:textId="77777777" w:rsidTr="0049133D">
        <w:tc>
          <w:tcPr>
            <w:tcW w:w="9855" w:type="dxa"/>
            <w:gridSpan w:val="8"/>
            <w:tcBorders>
              <w:bottom w:val="double" w:sz="4" w:space="0" w:color="auto"/>
            </w:tcBorders>
            <w:shd w:val="clear" w:color="auto" w:fill="BDD6EE"/>
          </w:tcPr>
          <w:p w14:paraId="643C1B61" w14:textId="77777777" w:rsidR="0049133D" w:rsidRDefault="0049133D" w:rsidP="0049133D">
            <w:pPr>
              <w:jc w:val="both"/>
              <w:rPr>
                <w:b/>
                <w:sz w:val="28"/>
              </w:rPr>
            </w:pPr>
            <w:r>
              <w:br w:type="page"/>
            </w:r>
            <w:r>
              <w:rPr>
                <w:b/>
                <w:sz w:val="28"/>
              </w:rPr>
              <w:t>B-III – Charakteristika studijního předmětu</w:t>
            </w:r>
          </w:p>
        </w:tc>
      </w:tr>
      <w:tr w:rsidR="0049133D" w14:paraId="7A7AD129" w14:textId="77777777" w:rsidTr="0049133D">
        <w:tc>
          <w:tcPr>
            <w:tcW w:w="3086" w:type="dxa"/>
            <w:tcBorders>
              <w:top w:val="double" w:sz="4" w:space="0" w:color="auto"/>
            </w:tcBorders>
            <w:shd w:val="clear" w:color="auto" w:fill="F7CAAC"/>
          </w:tcPr>
          <w:p w14:paraId="3E56299C" w14:textId="77777777" w:rsidR="0049133D" w:rsidRPr="00B0285A" w:rsidRDefault="0049133D" w:rsidP="0049133D">
            <w:pPr>
              <w:jc w:val="both"/>
              <w:rPr>
                <w:b/>
              </w:rPr>
            </w:pPr>
            <w:r w:rsidRPr="00B0285A">
              <w:rPr>
                <w:b/>
              </w:rPr>
              <w:t>Název studijního předmětu</w:t>
            </w:r>
          </w:p>
        </w:tc>
        <w:tc>
          <w:tcPr>
            <w:tcW w:w="6769" w:type="dxa"/>
            <w:gridSpan w:val="7"/>
            <w:tcBorders>
              <w:top w:val="double" w:sz="4" w:space="0" w:color="auto"/>
            </w:tcBorders>
          </w:tcPr>
          <w:p w14:paraId="0A870FEE" w14:textId="77777777" w:rsidR="0049133D" w:rsidRPr="00B0285A" w:rsidRDefault="00E56A72" w:rsidP="0049133D">
            <w:pPr>
              <w:jc w:val="both"/>
            </w:pPr>
            <w:r>
              <w:t xml:space="preserve">Financial </w:t>
            </w:r>
            <w:r w:rsidR="00703B51">
              <w:t>Lab</w:t>
            </w:r>
          </w:p>
        </w:tc>
      </w:tr>
      <w:tr w:rsidR="0049133D" w14:paraId="421EBC1D" w14:textId="77777777" w:rsidTr="0049133D">
        <w:trPr>
          <w:trHeight w:val="249"/>
        </w:trPr>
        <w:tc>
          <w:tcPr>
            <w:tcW w:w="3086" w:type="dxa"/>
            <w:shd w:val="clear" w:color="auto" w:fill="F7CAAC"/>
          </w:tcPr>
          <w:p w14:paraId="54B6F878" w14:textId="77777777" w:rsidR="0049133D" w:rsidRPr="00B0285A" w:rsidRDefault="0049133D" w:rsidP="0049133D">
            <w:pPr>
              <w:jc w:val="both"/>
              <w:rPr>
                <w:b/>
              </w:rPr>
            </w:pPr>
            <w:r w:rsidRPr="00B0285A">
              <w:rPr>
                <w:b/>
              </w:rPr>
              <w:t>Typ předmětu</w:t>
            </w:r>
          </w:p>
        </w:tc>
        <w:tc>
          <w:tcPr>
            <w:tcW w:w="3406" w:type="dxa"/>
            <w:gridSpan w:val="4"/>
          </w:tcPr>
          <w:p w14:paraId="0A670710" w14:textId="77777777" w:rsidR="0049133D" w:rsidRPr="00B0285A" w:rsidRDefault="0049133D" w:rsidP="0049133D">
            <w:pPr>
              <w:jc w:val="both"/>
            </w:pPr>
            <w:r w:rsidRPr="00B0285A">
              <w:t>povinně volitelný „PV“</w:t>
            </w:r>
          </w:p>
        </w:tc>
        <w:tc>
          <w:tcPr>
            <w:tcW w:w="2695" w:type="dxa"/>
            <w:gridSpan w:val="2"/>
            <w:shd w:val="clear" w:color="auto" w:fill="F7CAAC"/>
          </w:tcPr>
          <w:p w14:paraId="2D86A0C5" w14:textId="77777777" w:rsidR="0049133D" w:rsidRPr="00B0285A" w:rsidRDefault="0049133D" w:rsidP="0049133D">
            <w:pPr>
              <w:jc w:val="both"/>
            </w:pPr>
            <w:r w:rsidRPr="00B0285A">
              <w:rPr>
                <w:b/>
              </w:rPr>
              <w:t>doporučený ročník / semestr</w:t>
            </w:r>
          </w:p>
        </w:tc>
        <w:tc>
          <w:tcPr>
            <w:tcW w:w="668" w:type="dxa"/>
          </w:tcPr>
          <w:p w14:paraId="20D262A3" w14:textId="77777777" w:rsidR="0049133D" w:rsidRPr="00B0285A" w:rsidRDefault="00A73654" w:rsidP="0049133D">
            <w:pPr>
              <w:jc w:val="both"/>
            </w:pPr>
            <w:r>
              <w:t>2</w:t>
            </w:r>
            <w:r w:rsidR="0049133D">
              <w:t>/Z</w:t>
            </w:r>
          </w:p>
        </w:tc>
      </w:tr>
      <w:tr w:rsidR="0049133D" w14:paraId="05BBF278" w14:textId="77777777" w:rsidTr="0049133D">
        <w:tc>
          <w:tcPr>
            <w:tcW w:w="3086" w:type="dxa"/>
            <w:shd w:val="clear" w:color="auto" w:fill="F7CAAC"/>
          </w:tcPr>
          <w:p w14:paraId="30238784" w14:textId="77777777" w:rsidR="0049133D" w:rsidRPr="00B0285A" w:rsidRDefault="0049133D" w:rsidP="0049133D">
            <w:pPr>
              <w:jc w:val="both"/>
              <w:rPr>
                <w:b/>
              </w:rPr>
            </w:pPr>
            <w:r w:rsidRPr="00B0285A">
              <w:rPr>
                <w:b/>
              </w:rPr>
              <w:t>Rozsah studijního předmětu</w:t>
            </w:r>
          </w:p>
        </w:tc>
        <w:tc>
          <w:tcPr>
            <w:tcW w:w="1701" w:type="dxa"/>
            <w:gridSpan w:val="2"/>
          </w:tcPr>
          <w:p w14:paraId="5E12AAC4" w14:textId="065614EC" w:rsidR="0049133D" w:rsidRPr="00B0285A" w:rsidRDefault="003C20E8" w:rsidP="0049133D">
            <w:pPr>
              <w:jc w:val="both"/>
            </w:pPr>
            <w:ins w:id="354" w:author="Drahomíra Pavelková" w:date="2020-08-27T09:31:00Z">
              <w:r>
                <w:t>39</w:t>
              </w:r>
            </w:ins>
            <w:del w:id="355" w:author="Drahomíra Pavelková" w:date="2020-08-27T09:31:00Z">
              <w:r w:rsidR="0049133D" w:rsidRPr="00B0285A" w:rsidDel="003C20E8">
                <w:delText>26</w:delText>
              </w:r>
            </w:del>
            <w:r w:rsidR="0049133D" w:rsidRPr="00B0285A">
              <w:t>s</w:t>
            </w:r>
          </w:p>
        </w:tc>
        <w:tc>
          <w:tcPr>
            <w:tcW w:w="889" w:type="dxa"/>
            <w:shd w:val="clear" w:color="auto" w:fill="F7CAAC"/>
          </w:tcPr>
          <w:p w14:paraId="0D2E1CEA" w14:textId="77777777" w:rsidR="0049133D" w:rsidRPr="00B0285A" w:rsidRDefault="0049133D" w:rsidP="0049133D">
            <w:pPr>
              <w:jc w:val="both"/>
              <w:rPr>
                <w:b/>
              </w:rPr>
            </w:pPr>
            <w:r w:rsidRPr="00B0285A">
              <w:rPr>
                <w:b/>
              </w:rPr>
              <w:t xml:space="preserve">hod. </w:t>
            </w:r>
          </w:p>
        </w:tc>
        <w:tc>
          <w:tcPr>
            <w:tcW w:w="816" w:type="dxa"/>
          </w:tcPr>
          <w:p w14:paraId="3D17EC37" w14:textId="12D7AE5C" w:rsidR="0049133D" w:rsidRPr="00B0285A" w:rsidRDefault="003C20E8" w:rsidP="0049133D">
            <w:pPr>
              <w:jc w:val="both"/>
            </w:pPr>
            <w:ins w:id="356" w:author="Drahomíra Pavelková" w:date="2020-08-27T09:31:00Z">
              <w:r>
                <w:t>39</w:t>
              </w:r>
            </w:ins>
            <w:del w:id="357" w:author="Drahomíra Pavelková" w:date="2020-08-27T09:31:00Z">
              <w:r w:rsidR="0049133D" w:rsidRPr="000E222F" w:rsidDel="003C20E8">
                <w:delText>26</w:delText>
              </w:r>
            </w:del>
          </w:p>
        </w:tc>
        <w:tc>
          <w:tcPr>
            <w:tcW w:w="2156" w:type="dxa"/>
            <w:shd w:val="clear" w:color="auto" w:fill="F7CAAC"/>
          </w:tcPr>
          <w:p w14:paraId="59CDBE17" w14:textId="77777777" w:rsidR="0049133D" w:rsidRPr="00B0285A" w:rsidRDefault="0049133D" w:rsidP="0049133D">
            <w:pPr>
              <w:jc w:val="both"/>
              <w:rPr>
                <w:b/>
              </w:rPr>
            </w:pPr>
            <w:r w:rsidRPr="00B0285A">
              <w:rPr>
                <w:b/>
              </w:rPr>
              <w:t>kreditů</w:t>
            </w:r>
          </w:p>
        </w:tc>
        <w:tc>
          <w:tcPr>
            <w:tcW w:w="1207" w:type="dxa"/>
            <w:gridSpan w:val="2"/>
          </w:tcPr>
          <w:p w14:paraId="45025677" w14:textId="7748AAA7" w:rsidR="0049133D" w:rsidRPr="00B0285A" w:rsidRDefault="003C20E8" w:rsidP="0049133D">
            <w:pPr>
              <w:jc w:val="both"/>
            </w:pPr>
            <w:ins w:id="358" w:author="Drahomíra Pavelková" w:date="2020-08-27T09:31:00Z">
              <w:r>
                <w:t>5</w:t>
              </w:r>
            </w:ins>
            <w:del w:id="359" w:author="Drahomíra Pavelková" w:date="2020-08-27T09:31:00Z">
              <w:r w:rsidR="0049133D" w:rsidRPr="00B0285A" w:rsidDel="003C20E8">
                <w:delText>3</w:delText>
              </w:r>
            </w:del>
          </w:p>
        </w:tc>
      </w:tr>
      <w:tr w:rsidR="0049133D" w14:paraId="6F5B7B8C" w14:textId="77777777" w:rsidTr="0049133D">
        <w:tc>
          <w:tcPr>
            <w:tcW w:w="3086" w:type="dxa"/>
            <w:shd w:val="clear" w:color="auto" w:fill="F7CAAC"/>
          </w:tcPr>
          <w:p w14:paraId="165193E7" w14:textId="77777777" w:rsidR="0049133D" w:rsidRPr="00B0285A" w:rsidRDefault="0049133D" w:rsidP="0049133D">
            <w:pPr>
              <w:jc w:val="both"/>
              <w:rPr>
                <w:b/>
              </w:rPr>
            </w:pPr>
            <w:r w:rsidRPr="00B0285A">
              <w:rPr>
                <w:b/>
              </w:rPr>
              <w:t>Prerekvizity, korekvizity, ekvivalence</w:t>
            </w:r>
          </w:p>
        </w:tc>
        <w:tc>
          <w:tcPr>
            <w:tcW w:w="6769" w:type="dxa"/>
            <w:gridSpan w:val="7"/>
          </w:tcPr>
          <w:p w14:paraId="52A3C222" w14:textId="77777777" w:rsidR="0049133D" w:rsidRPr="00B0285A" w:rsidRDefault="001114F6" w:rsidP="0049133D">
            <w:pPr>
              <w:jc w:val="both"/>
            </w:pPr>
            <w:r>
              <w:t>Ekvivalence (Finanční laboratoř)</w:t>
            </w:r>
          </w:p>
        </w:tc>
      </w:tr>
      <w:tr w:rsidR="0049133D" w14:paraId="0FF0FE65" w14:textId="77777777" w:rsidTr="0049133D">
        <w:tc>
          <w:tcPr>
            <w:tcW w:w="3086" w:type="dxa"/>
            <w:shd w:val="clear" w:color="auto" w:fill="F7CAAC"/>
          </w:tcPr>
          <w:p w14:paraId="239FAAF6" w14:textId="77777777" w:rsidR="0049133D" w:rsidRPr="00B0285A" w:rsidRDefault="0049133D" w:rsidP="0049133D">
            <w:pPr>
              <w:jc w:val="both"/>
              <w:rPr>
                <w:b/>
              </w:rPr>
            </w:pPr>
            <w:r w:rsidRPr="00B0285A">
              <w:rPr>
                <w:b/>
              </w:rPr>
              <w:t>Způsob ověření studijních výsledků</w:t>
            </w:r>
          </w:p>
        </w:tc>
        <w:tc>
          <w:tcPr>
            <w:tcW w:w="3406" w:type="dxa"/>
            <w:gridSpan w:val="4"/>
          </w:tcPr>
          <w:p w14:paraId="3F6E7802" w14:textId="77777777" w:rsidR="0049133D" w:rsidRPr="00B0285A" w:rsidRDefault="0049133D" w:rsidP="0049133D">
            <w:pPr>
              <w:jc w:val="both"/>
            </w:pPr>
            <w:r w:rsidRPr="00B0285A">
              <w:t>klasifikovaný zápočet</w:t>
            </w:r>
          </w:p>
        </w:tc>
        <w:tc>
          <w:tcPr>
            <w:tcW w:w="2156" w:type="dxa"/>
            <w:shd w:val="clear" w:color="auto" w:fill="F7CAAC"/>
          </w:tcPr>
          <w:p w14:paraId="0BFEBA00" w14:textId="77777777" w:rsidR="0049133D" w:rsidRPr="00B0285A" w:rsidRDefault="0049133D" w:rsidP="0049133D">
            <w:pPr>
              <w:jc w:val="both"/>
              <w:rPr>
                <w:b/>
              </w:rPr>
            </w:pPr>
            <w:r w:rsidRPr="00B0285A">
              <w:rPr>
                <w:b/>
              </w:rPr>
              <w:t>Forma výuky</w:t>
            </w:r>
          </w:p>
        </w:tc>
        <w:tc>
          <w:tcPr>
            <w:tcW w:w="1207" w:type="dxa"/>
            <w:gridSpan w:val="2"/>
          </w:tcPr>
          <w:p w14:paraId="46323A3D" w14:textId="77777777" w:rsidR="0049133D" w:rsidRPr="00B0285A" w:rsidRDefault="0049133D" w:rsidP="0049133D">
            <w:pPr>
              <w:jc w:val="both"/>
            </w:pPr>
            <w:r w:rsidRPr="00B0285A">
              <w:t>seminář</w:t>
            </w:r>
          </w:p>
        </w:tc>
      </w:tr>
      <w:tr w:rsidR="0049133D" w14:paraId="0BECAAFD" w14:textId="77777777" w:rsidTr="0049133D">
        <w:tc>
          <w:tcPr>
            <w:tcW w:w="3086" w:type="dxa"/>
            <w:shd w:val="clear" w:color="auto" w:fill="F7CAAC"/>
          </w:tcPr>
          <w:p w14:paraId="2B5C2011" w14:textId="77777777" w:rsidR="0049133D" w:rsidRPr="00B0285A" w:rsidRDefault="0049133D" w:rsidP="0049133D">
            <w:pPr>
              <w:jc w:val="both"/>
              <w:rPr>
                <w:b/>
              </w:rPr>
            </w:pPr>
            <w:r w:rsidRPr="00B0285A">
              <w:rPr>
                <w:b/>
              </w:rPr>
              <w:t>Forma způsobu ověření studijních výsledků a další požadavky na studenta</w:t>
            </w:r>
          </w:p>
        </w:tc>
        <w:tc>
          <w:tcPr>
            <w:tcW w:w="6769" w:type="dxa"/>
            <w:gridSpan w:val="7"/>
            <w:tcBorders>
              <w:bottom w:val="nil"/>
            </w:tcBorders>
          </w:tcPr>
          <w:p w14:paraId="0846E892" w14:textId="77777777" w:rsidR="0049133D" w:rsidRPr="00B0285A" w:rsidRDefault="0049133D" w:rsidP="0049133D">
            <w:pPr>
              <w:jc w:val="both"/>
            </w:pPr>
            <w:r w:rsidRPr="00B0285A">
              <w:t>Způsob zakončení předmětu – klasifikovaný zápočet</w:t>
            </w:r>
          </w:p>
          <w:p w14:paraId="2354EBF4" w14:textId="77777777" w:rsidR="0049133D" w:rsidRPr="000B440D" w:rsidRDefault="0049133D" w:rsidP="0049133D">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49133D" w14:paraId="6B5133F2" w14:textId="77777777" w:rsidTr="0049133D">
        <w:trPr>
          <w:trHeight w:val="60"/>
        </w:trPr>
        <w:tc>
          <w:tcPr>
            <w:tcW w:w="9855" w:type="dxa"/>
            <w:gridSpan w:val="8"/>
            <w:tcBorders>
              <w:top w:val="nil"/>
            </w:tcBorders>
          </w:tcPr>
          <w:p w14:paraId="116859FF" w14:textId="77777777" w:rsidR="0049133D" w:rsidRPr="00B0285A" w:rsidRDefault="0049133D" w:rsidP="0049133D">
            <w:pPr>
              <w:jc w:val="both"/>
            </w:pPr>
          </w:p>
        </w:tc>
      </w:tr>
      <w:tr w:rsidR="0049133D" w14:paraId="2AD69049" w14:textId="77777777" w:rsidTr="0049133D">
        <w:trPr>
          <w:trHeight w:val="197"/>
        </w:trPr>
        <w:tc>
          <w:tcPr>
            <w:tcW w:w="3086" w:type="dxa"/>
            <w:tcBorders>
              <w:top w:val="nil"/>
            </w:tcBorders>
            <w:shd w:val="clear" w:color="auto" w:fill="F7CAAC"/>
          </w:tcPr>
          <w:p w14:paraId="2542C07A" w14:textId="77777777" w:rsidR="0049133D" w:rsidRPr="00B0285A" w:rsidRDefault="0049133D" w:rsidP="0049133D">
            <w:pPr>
              <w:jc w:val="both"/>
              <w:rPr>
                <w:b/>
              </w:rPr>
            </w:pPr>
            <w:r w:rsidRPr="00B0285A">
              <w:rPr>
                <w:b/>
              </w:rPr>
              <w:t>Garant předmětu</w:t>
            </w:r>
          </w:p>
        </w:tc>
        <w:tc>
          <w:tcPr>
            <w:tcW w:w="6769" w:type="dxa"/>
            <w:gridSpan w:val="7"/>
            <w:tcBorders>
              <w:top w:val="nil"/>
            </w:tcBorders>
          </w:tcPr>
          <w:p w14:paraId="0CDEE203" w14:textId="77777777" w:rsidR="0049133D" w:rsidRPr="00DB48FE" w:rsidRDefault="0049133D" w:rsidP="0049133D">
            <w:pPr>
              <w:jc w:val="both"/>
            </w:pPr>
            <w:r w:rsidRPr="00DB48FE">
              <w:t>prof. Dr. Ing. Drahomíra Pavelková</w:t>
            </w:r>
          </w:p>
          <w:p w14:paraId="5D9150D3" w14:textId="77777777" w:rsidR="0049133D" w:rsidRPr="00DB48FE" w:rsidRDefault="0049133D" w:rsidP="0049133D">
            <w:pPr>
              <w:jc w:val="both"/>
            </w:pPr>
          </w:p>
        </w:tc>
      </w:tr>
      <w:tr w:rsidR="0049133D" w14:paraId="05DAEB27" w14:textId="77777777" w:rsidTr="0049133D">
        <w:trPr>
          <w:trHeight w:val="243"/>
        </w:trPr>
        <w:tc>
          <w:tcPr>
            <w:tcW w:w="3086" w:type="dxa"/>
            <w:tcBorders>
              <w:top w:val="nil"/>
            </w:tcBorders>
            <w:shd w:val="clear" w:color="auto" w:fill="F7CAAC"/>
          </w:tcPr>
          <w:p w14:paraId="046A0E00" w14:textId="77777777" w:rsidR="0049133D" w:rsidRPr="00B0285A" w:rsidRDefault="0049133D" w:rsidP="0049133D">
            <w:pPr>
              <w:jc w:val="both"/>
              <w:rPr>
                <w:b/>
              </w:rPr>
            </w:pPr>
            <w:r w:rsidRPr="00B0285A">
              <w:rPr>
                <w:b/>
              </w:rPr>
              <w:t>Zapojení garanta do výuky předmětu</w:t>
            </w:r>
          </w:p>
        </w:tc>
        <w:tc>
          <w:tcPr>
            <w:tcW w:w="6769" w:type="dxa"/>
            <w:gridSpan w:val="7"/>
            <w:tcBorders>
              <w:top w:val="nil"/>
            </w:tcBorders>
          </w:tcPr>
          <w:p w14:paraId="73A7C26E" w14:textId="77777777" w:rsidR="0049133D" w:rsidRPr="00B0285A" w:rsidRDefault="0049133D" w:rsidP="0049133D">
            <w:pPr>
              <w:jc w:val="both"/>
            </w:pPr>
            <w:r w:rsidRPr="00B0285A">
              <w:t xml:space="preserve">Garant se </w:t>
            </w:r>
            <w:r>
              <w:t>podílí na výuce v rozsahu 3</w:t>
            </w:r>
            <w:r w:rsidRPr="00B0285A">
              <w:t>0 %, dále stanovuje koncepci seminářů a dohlíží na jejich jednotné vedení.</w:t>
            </w:r>
          </w:p>
        </w:tc>
      </w:tr>
      <w:tr w:rsidR="0049133D" w14:paraId="7B90CC9C" w14:textId="77777777" w:rsidTr="0049133D">
        <w:tc>
          <w:tcPr>
            <w:tcW w:w="3086" w:type="dxa"/>
            <w:shd w:val="clear" w:color="auto" w:fill="F7CAAC"/>
          </w:tcPr>
          <w:p w14:paraId="3A7BEDF1" w14:textId="77777777" w:rsidR="0049133D" w:rsidRPr="00B0285A" w:rsidRDefault="0049133D" w:rsidP="0049133D">
            <w:pPr>
              <w:jc w:val="both"/>
              <w:rPr>
                <w:b/>
              </w:rPr>
            </w:pPr>
            <w:r w:rsidRPr="00B0285A">
              <w:rPr>
                <w:b/>
              </w:rPr>
              <w:t>Vyučující</w:t>
            </w:r>
          </w:p>
        </w:tc>
        <w:tc>
          <w:tcPr>
            <w:tcW w:w="6769" w:type="dxa"/>
            <w:gridSpan w:val="7"/>
            <w:tcBorders>
              <w:bottom w:val="nil"/>
            </w:tcBorders>
          </w:tcPr>
          <w:p w14:paraId="3F6407EC" w14:textId="77777777" w:rsidR="0049133D" w:rsidRPr="000B440D" w:rsidRDefault="0049133D" w:rsidP="0049133D">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00A73654">
              <w:t>.</w:t>
            </w:r>
            <w:r w:rsidRPr="00B0285A">
              <w:t xml:space="preserve"> – </w:t>
            </w:r>
            <w:r>
              <w:t>semináře</w:t>
            </w:r>
            <w:r w:rsidRPr="00B0285A">
              <w:t xml:space="preserve"> </w:t>
            </w:r>
            <w:r>
              <w:t>(70</w:t>
            </w:r>
            <w:r w:rsidRPr="00B0285A">
              <w:t>%)</w:t>
            </w:r>
          </w:p>
        </w:tc>
      </w:tr>
      <w:tr w:rsidR="0049133D" w14:paraId="7DAC46A3" w14:textId="77777777" w:rsidTr="0049133D">
        <w:trPr>
          <w:trHeight w:val="60"/>
        </w:trPr>
        <w:tc>
          <w:tcPr>
            <w:tcW w:w="9855" w:type="dxa"/>
            <w:gridSpan w:val="8"/>
            <w:tcBorders>
              <w:top w:val="nil"/>
            </w:tcBorders>
          </w:tcPr>
          <w:p w14:paraId="7D0681BE" w14:textId="77777777" w:rsidR="0049133D" w:rsidRPr="00B0285A" w:rsidRDefault="0049133D" w:rsidP="0049133D">
            <w:pPr>
              <w:jc w:val="both"/>
            </w:pPr>
          </w:p>
        </w:tc>
      </w:tr>
      <w:tr w:rsidR="0049133D" w14:paraId="77FE5A51" w14:textId="77777777" w:rsidTr="0049133D">
        <w:tc>
          <w:tcPr>
            <w:tcW w:w="3086" w:type="dxa"/>
            <w:shd w:val="clear" w:color="auto" w:fill="F7CAAC"/>
          </w:tcPr>
          <w:p w14:paraId="551EDBB7" w14:textId="77777777" w:rsidR="0049133D" w:rsidRPr="00B0285A" w:rsidRDefault="0049133D" w:rsidP="0049133D">
            <w:pPr>
              <w:jc w:val="both"/>
              <w:rPr>
                <w:b/>
              </w:rPr>
            </w:pPr>
            <w:r w:rsidRPr="00B0285A">
              <w:rPr>
                <w:b/>
              </w:rPr>
              <w:t>Stručná anotace předmětu</w:t>
            </w:r>
          </w:p>
        </w:tc>
        <w:tc>
          <w:tcPr>
            <w:tcW w:w="6769" w:type="dxa"/>
            <w:gridSpan w:val="7"/>
            <w:tcBorders>
              <w:bottom w:val="nil"/>
            </w:tcBorders>
          </w:tcPr>
          <w:p w14:paraId="1BDFE91A" w14:textId="77777777" w:rsidR="0049133D" w:rsidRPr="00B0285A" w:rsidRDefault="0049133D" w:rsidP="0049133D">
            <w:pPr>
              <w:jc w:val="both"/>
            </w:pPr>
          </w:p>
        </w:tc>
      </w:tr>
      <w:tr w:rsidR="0049133D" w14:paraId="522AF4E1" w14:textId="77777777" w:rsidTr="0049133D">
        <w:trPr>
          <w:trHeight w:val="3938"/>
        </w:trPr>
        <w:tc>
          <w:tcPr>
            <w:tcW w:w="9855" w:type="dxa"/>
            <w:gridSpan w:val="8"/>
            <w:tcBorders>
              <w:top w:val="nil"/>
              <w:bottom w:val="single" w:sz="12" w:space="0" w:color="auto"/>
            </w:tcBorders>
          </w:tcPr>
          <w:p w14:paraId="73DBC764" w14:textId="77777777" w:rsidR="0049133D" w:rsidRDefault="0049133D" w:rsidP="0049133D">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 xml:space="preserve">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w:t>
            </w:r>
            <w:r w:rsidRPr="00867B50">
              <w:t>Financial Lab</w:t>
            </w:r>
            <w:r w:rsidRPr="000B440D">
              <w:t xml:space="preserve"> a případná účast v soutěži CFA RC je jedinečnou šancí pro studenty vyzkoušet si oceňování konkrétní společnosti na trhu v praxi.</w:t>
            </w:r>
          </w:p>
          <w:p w14:paraId="517D2BCE"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Úvod do kurzu</w:t>
            </w:r>
          </w:p>
          <w:p w14:paraId="4A066E01"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w:t>
            </w:r>
          </w:p>
          <w:p w14:paraId="73B6F2FA"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II</w:t>
            </w:r>
          </w:p>
          <w:p w14:paraId="4C94601F"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Makroekonomická analýza</w:t>
            </w:r>
          </w:p>
          <w:p w14:paraId="7338767A"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Sektorová analýza a konkurenční analýza sektoru</w:t>
            </w:r>
          </w:p>
          <w:p w14:paraId="582611C4"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 - Analýza historické finanční výkonnosti z účetních závěrek podle IFRS</w:t>
            </w:r>
          </w:p>
          <w:p w14:paraId="47847853"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II - finanční modelování budoucích cash flows</w:t>
            </w:r>
          </w:p>
          <w:p w14:paraId="4008E61D"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I. - modely relativního ocenění akcií</w:t>
            </w:r>
          </w:p>
          <w:p w14:paraId="3070B7D5"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6F49434A"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68A750B6" w14:textId="77777777" w:rsidR="0049133D" w:rsidRPr="0049133D" w:rsidRDefault="0049133D"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Závěr kurzu. Jak zlepšit psaní equity reportu a prezentační dovednosti?</w:t>
            </w:r>
          </w:p>
          <w:p w14:paraId="75D0466F" w14:textId="77777777" w:rsidR="0049133D" w:rsidRPr="000E222F" w:rsidRDefault="0049133D" w:rsidP="009657A2">
            <w:pPr>
              <w:pStyle w:val="Odstavecseseznamem"/>
              <w:numPr>
                <w:ilvl w:val="0"/>
                <w:numId w:val="89"/>
              </w:numPr>
              <w:ind w:left="250" w:hanging="250"/>
              <w:jc w:val="both"/>
            </w:pPr>
            <w:r w:rsidRPr="0049133D">
              <w:rPr>
                <w:rFonts w:ascii="Times New Roman" w:eastAsia="Times New Roman" w:hAnsi="Times New Roman"/>
                <w:sz w:val="20"/>
                <w:szCs w:val="20"/>
                <w:lang w:eastAsia="cs-CZ"/>
              </w:rPr>
              <w:t>Obhajoba výzkumných zpráv studentů</w:t>
            </w:r>
          </w:p>
        </w:tc>
      </w:tr>
      <w:tr w:rsidR="0049133D" w14:paraId="24C03F33" w14:textId="77777777" w:rsidTr="0049133D">
        <w:trPr>
          <w:trHeight w:val="265"/>
        </w:trPr>
        <w:tc>
          <w:tcPr>
            <w:tcW w:w="3653" w:type="dxa"/>
            <w:gridSpan w:val="2"/>
            <w:tcBorders>
              <w:top w:val="nil"/>
            </w:tcBorders>
            <w:shd w:val="clear" w:color="auto" w:fill="F7CAAC"/>
          </w:tcPr>
          <w:p w14:paraId="55012C96" w14:textId="77777777" w:rsidR="0049133D" w:rsidRPr="00B0285A" w:rsidRDefault="0049133D" w:rsidP="0049133D">
            <w:pPr>
              <w:jc w:val="both"/>
            </w:pPr>
            <w:r w:rsidRPr="00B0285A">
              <w:rPr>
                <w:b/>
              </w:rPr>
              <w:t>Studijní literatura a studijní pomůcky</w:t>
            </w:r>
          </w:p>
        </w:tc>
        <w:tc>
          <w:tcPr>
            <w:tcW w:w="6202" w:type="dxa"/>
            <w:gridSpan w:val="6"/>
            <w:tcBorders>
              <w:top w:val="nil"/>
              <w:bottom w:val="nil"/>
            </w:tcBorders>
          </w:tcPr>
          <w:p w14:paraId="29184FF5" w14:textId="77777777" w:rsidR="0049133D" w:rsidRPr="00B0285A" w:rsidRDefault="0049133D" w:rsidP="0049133D">
            <w:pPr>
              <w:jc w:val="both"/>
            </w:pPr>
          </w:p>
        </w:tc>
      </w:tr>
      <w:tr w:rsidR="0049133D" w14:paraId="53956785" w14:textId="77777777" w:rsidTr="0049133D">
        <w:trPr>
          <w:trHeight w:val="836"/>
        </w:trPr>
        <w:tc>
          <w:tcPr>
            <w:tcW w:w="9855" w:type="dxa"/>
            <w:gridSpan w:val="8"/>
            <w:tcBorders>
              <w:top w:val="nil"/>
            </w:tcBorders>
          </w:tcPr>
          <w:p w14:paraId="7E454F28" w14:textId="77777777" w:rsidR="0049133D" w:rsidRPr="000B440D" w:rsidRDefault="0049133D" w:rsidP="0049133D">
            <w:pPr>
              <w:jc w:val="both"/>
              <w:rPr>
                <w:b/>
              </w:rPr>
            </w:pPr>
            <w:r w:rsidRPr="000B440D">
              <w:rPr>
                <w:b/>
              </w:rPr>
              <w:t>Povinná literatura</w:t>
            </w:r>
          </w:p>
          <w:p w14:paraId="43FAA43F" w14:textId="77777777" w:rsidR="0049133D" w:rsidRDefault="0049133D" w:rsidP="0049133D">
            <w:pPr>
              <w:jc w:val="both"/>
              <w:rPr>
                <w:color w:val="000000"/>
                <w:lang w:val="en-US" w:eastAsia="en-US"/>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w:t>
            </w:r>
            <w:r>
              <w:rPr>
                <w:color w:val="000000"/>
                <w:lang w:val="en-US" w:eastAsia="en-US"/>
              </w:rPr>
              <w:t>S.</w:t>
            </w:r>
            <w:r w:rsidRPr="000B440D">
              <w:rPr>
                <w:color w:val="000000"/>
                <w:lang w:val="en-US" w:eastAsia="en-US"/>
              </w:rPr>
              <w:t xml:space="preserve"> C. MYERS a </w:t>
            </w:r>
            <w:r>
              <w:rPr>
                <w:color w:val="000000"/>
                <w:lang w:val="en-US" w:eastAsia="en-US"/>
              </w:rPr>
              <w:t>F.</w:t>
            </w:r>
            <w:r w:rsidRPr="000B440D">
              <w:rPr>
                <w:color w:val="000000"/>
                <w:lang w:val="en-US" w:eastAsia="en-US"/>
              </w:rPr>
              <w:t xml:space="preserve"> ALLEN.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017BE254" w14:textId="77777777" w:rsidR="00A86121" w:rsidRPr="00B246CF" w:rsidRDefault="00A86121" w:rsidP="00A86121">
            <w:pPr>
              <w:shd w:val="clear" w:color="auto" w:fill="FFFFFF"/>
            </w:pPr>
            <w:r w:rsidRPr="00B246CF">
              <w:t xml:space="preserve">Studijní opory e-learningového kurzu na LMS Moodle dostupné na </w:t>
            </w:r>
            <w:hyperlink r:id="rId75" w:history="1">
              <w:r>
                <w:rPr>
                  <w:rStyle w:val="Hypertextovodkaz"/>
                </w:rPr>
                <w:t>https://moodle.utb.cz/login/index.php</w:t>
              </w:r>
            </w:hyperlink>
          </w:p>
          <w:p w14:paraId="08A6510A" w14:textId="77777777" w:rsidR="0049133D" w:rsidRPr="000B440D" w:rsidRDefault="0049133D" w:rsidP="0049133D">
            <w:pPr>
              <w:jc w:val="both"/>
              <w:rPr>
                <w:b/>
              </w:rPr>
            </w:pPr>
            <w:r w:rsidRPr="000B440D">
              <w:rPr>
                <w:b/>
              </w:rPr>
              <w:t>Doporučená literatura</w:t>
            </w:r>
          </w:p>
          <w:p w14:paraId="6F7F99AA" w14:textId="77777777" w:rsidR="001114F6" w:rsidRDefault="0049133D" w:rsidP="001114F6">
            <w:pPr>
              <w:jc w:val="both"/>
              <w:rPr>
                <w:color w:val="000000"/>
                <w:lang w:val="en-US" w:eastAsia="en-US"/>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0D36FA78" w14:textId="77777777" w:rsidR="001114F6" w:rsidRDefault="001114F6" w:rsidP="001114F6">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11339873" w14:textId="77777777" w:rsidR="0049133D" w:rsidRPr="000B440D" w:rsidRDefault="0049133D" w:rsidP="0049133D">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036C38DE" w14:textId="77777777" w:rsidR="0049133D" w:rsidRDefault="0049133D" w:rsidP="0049133D">
            <w:pPr>
              <w:jc w:val="both"/>
              <w:rPr>
                <w:color w:val="000000"/>
                <w:lang w:val="en-US" w:eastAsia="en-US"/>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xml:space="preserve"> Hoboken: Wiley, 2015</w:t>
            </w:r>
            <w:r>
              <w:rPr>
                <w:color w:val="000000"/>
                <w:lang w:val="en-US" w:eastAsia="en-US"/>
              </w:rPr>
              <w:t>, 624 s</w:t>
            </w:r>
            <w:r w:rsidRPr="000B440D">
              <w:rPr>
                <w:color w:val="000000"/>
                <w:lang w:val="en-US" w:eastAsia="en-US"/>
              </w:rPr>
              <w:t>. ISBN 978-1-119-10426-1. </w:t>
            </w:r>
          </w:p>
          <w:p w14:paraId="69CE3BE4" w14:textId="77777777" w:rsidR="001114F6" w:rsidRDefault="001114F6" w:rsidP="001114F6">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 xml:space="preserve">E., RUNKLE, E.D., </w:t>
            </w:r>
            <w:r>
              <w:rPr>
                <w:color w:val="000000"/>
                <w:lang w:val="en-US" w:eastAsia="en-US"/>
              </w:rPr>
              <w:t xml:space="preserve">a </w:t>
            </w:r>
            <w:r w:rsidRPr="000B440D">
              <w:rPr>
                <w:color w:val="000000"/>
                <w:lang w:val="en-US" w:eastAsia="en-US"/>
              </w:rPr>
              <w:t>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27DC9037" w14:textId="77777777" w:rsidR="0049133D" w:rsidRPr="000B440D" w:rsidRDefault="0049133D" w:rsidP="0049133D">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49133D" w14:paraId="1A5D7332" w14:textId="77777777" w:rsidTr="0049133D">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5B1357B" w14:textId="77777777" w:rsidR="0049133D" w:rsidRPr="00B0285A" w:rsidRDefault="0049133D" w:rsidP="0049133D">
            <w:pPr>
              <w:jc w:val="center"/>
              <w:rPr>
                <w:b/>
              </w:rPr>
            </w:pPr>
            <w:r w:rsidRPr="00B0285A">
              <w:rPr>
                <w:b/>
              </w:rPr>
              <w:t>Informace ke kombinované nebo distanční formě</w:t>
            </w:r>
          </w:p>
        </w:tc>
      </w:tr>
      <w:tr w:rsidR="0049133D" w14:paraId="158BCB4A" w14:textId="77777777" w:rsidTr="0049133D">
        <w:tc>
          <w:tcPr>
            <w:tcW w:w="4787" w:type="dxa"/>
            <w:gridSpan w:val="3"/>
            <w:tcBorders>
              <w:top w:val="single" w:sz="2" w:space="0" w:color="auto"/>
            </w:tcBorders>
            <w:shd w:val="clear" w:color="auto" w:fill="F7CAAC"/>
          </w:tcPr>
          <w:p w14:paraId="0E1911E5" w14:textId="77777777" w:rsidR="0049133D" w:rsidRPr="00B0285A" w:rsidRDefault="0049133D" w:rsidP="0049133D">
            <w:pPr>
              <w:jc w:val="both"/>
            </w:pPr>
            <w:r w:rsidRPr="00B0285A">
              <w:rPr>
                <w:b/>
              </w:rPr>
              <w:t>Rozsah konzultací (soustředění)</w:t>
            </w:r>
          </w:p>
        </w:tc>
        <w:tc>
          <w:tcPr>
            <w:tcW w:w="889" w:type="dxa"/>
            <w:tcBorders>
              <w:top w:val="single" w:sz="2" w:space="0" w:color="auto"/>
            </w:tcBorders>
          </w:tcPr>
          <w:p w14:paraId="72D031AA" w14:textId="77777777" w:rsidR="0049133D" w:rsidRPr="00B0285A" w:rsidRDefault="0049133D" w:rsidP="0049133D">
            <w:pPr>
              <w:jc w:val="both"/>
            </w:pPr>
          </w:p>
        </w:tc>
        <w:tc>
          <w:tcPr>
            <w:tcW w:w="4179" w:type="dxa"/>
            <w:gridSpan w:val="4"/>
            <w:tcBorders>
              <w:top w:val="single" w:sz="2" w:space="0" w:color="auto"/>
            </w:tcBorders>
            <w:shd w:val="clear" w:color="auto" w:fill="F7CAAC"/>
          </w:tcPr>
          <w:p w14:paraId="380E3ECB" w14:textId="77777777" w:rsidR="0049133D" w:rsidRPr="00B0285A" w:rsidRDefault="0049133D" w:rsidP="0049133D">
            <w:pPr>
              <w:jc w:val="both"/>
              <w:rPr>
                <w:b/>
              </w:rPr>
            </w:pPr>
            <w:r w:rsidRPr="00B0285A">
              <w:rPr>
                <w:b/>
              </w:rPr>
              <w:t xml:space="preserve">hodin </w:t>
            </w:r>
          </w:p>
        </w:tc>
      </w:tr>
      <w:tr w:rsidR="0049133D" w14:paraId="0FB57C16" w14:textId="77777777" w:rsidTr="0049133D">
        <w:tc>
          <w:tcPr>
            <w:tcW w:w="9855" w:type="dxa"/>
            <w:gridSpan w:val="8"/>
            <w:shd w:val="clear" w:color="auto" w:fill="F7CAAC"/>
          </w:tcPr>
          <w:p w14:paraId="2F028BAF" w14:textId="77777777" w:rsidR="0049133D" w:rsidRPr="00B0285A" w:rsidRDefault="0049133D" w:rsidP="0049133D">
            <w:pPr>
              <w:jc w:val="both"/>
              <w:rPr>
                <w:b/>
              </w:rPr>
            </w:pPr>
            <w:r w:rsidRPr="00B0285A">
              <w:rPr>
                <w:b/>
              </w:rPr>
              <w:t>Informace o způsobu kontaktu s</w:t>
            </w:r>
            <w:r>
              <w:rPr>
                <w:b/>
              </w:rPr>
              <w:t> </w:t>
            </w:r>
            <w:r w:rsidRPr="00B0285A">
              <w:rPr>
                <w:b/>
              </w:rPr>
              <w:t>vyučujícím</w:t>
            </w:r>
          </w:p>
        </w:tc>
      </w:tr>
      <w:tr w:rsidR="0049133D" w14:paraId="299B80AF" w14:textId="77777777" w:rsidTr="0049133D">
        <w:trPr>
          <w:trHeight w:val="708"/>
        </w:trPr>
        <w:tc>
          <w:tcPr>
            <w:tcW w:w="9855" w:type="dxa"/>
            <w:gridSpan w:val="8"/>
          </w:tcPr>
          <w:p w14:paraId="406624B8" w14:textId="77777777" w:rsidR="0049133D" w:rsidRPr="00B0285A" w:rsidRDefault="0049133D" w:rsidP="0049133D">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DA48B3F" w14:textId="77777777" w:rsidR="0049133D" w:rsidRDefault="0049133D" w:rsidP="0049133D"/>
    <w:p w14:paraId="3C7EC947" w14:textId="77777777" w:rsidR="00163F0F" w:rsidRDefault="00163F0F" w:rsidP="0049133D"/>
    <w:p w14:paraId="66FC7704" w14:textId="77777777" w:rsidR="00163F0F" w:rsidRDefault="00163F0F" w:rsidP="0049133D"/>
    <w:p w14:paraId="7E6EC691" w14:textId="77777777" w:rsidR="00163F0F" w:rsidRDefault="00163F0F" w:rsidP="0049133D"/>
    <w:p w14:paraId="7AC49B03" w14:textId="77777777" w:rsidR="00163F0F" w:rsidRDefault="00163F0F" w:rsidP="0049133D"/>
    <w:p w14:paraId="637BC97C" w14:textId="77777777" w:rsidR="00163F0F" w:rsidRDefault="00163F0F" w:rsidP="0049133D"/>
    <w:p w14:paraId="1EED7C94" w14:textId="77777777" w:rsidR="00163F0F" w:rsidRDefault="00163F0F" w:rsidP="0049133D"/>
    <w:p w14:paraId="17D10E23" w14:textId="77777777" w:rsidR="00163F0F" w:rsidRDefault="00163F0F" w:rsidP="0049133D"/>
    <w:p w14:paraId="4A181C6C" w14:textId="77777777" w:rsidR="00163F0F" w:rsidRDefault="00163F0F" w:rsidP="0049133D"/>
    <w:p w14:paraId="1A072E8F" w14:textId="77777777" w:rsidR="00163F0F" w:rsidRDefault="00163F0F" w:rsidP="0049133D"/>
    <w:p w14:paraId="2091D6D4" w14:textId="77777777" w:rsidR="00163F0F" w:rsidRDefault="00163F0F" w:rsidP="0049133D"/>
    <w:p w14:paraId="15EB434F" w14:textId="77777777" w:rsidR="00163F0F" w:rsidRDefault="00163F0F" w:rsidP="0049133D"/>
    <w:p w14:paraId="7D81DB54" w14:textId="77777777" w:rsidR="00163F0F" w:rsidRDefault="00163F0F" w:rsidP="0049133D"/>
    <w:p w14:paraId="79C8171B" w14:textId="77777777" w:rsidR="00163F0F" w:rsidRDefault="00163F0F" w:rsidP="0049133D"/>
    <w:p w14:paraId="0C2B4EBD" w14:textId="77777777" w:rsidR="00163F0F" w:rsidRDefault="00163F0F" w:rsidP="0049133D"/>
    <w:p w14:paraId="747859BC" w14:textId="77777777" w:rsidR="00163F0F" w:rsidRDefault="00163F0F" w:rsidP="0049133D"/>
    <w:p w14:paraId="48178086" w14:textId="77777777" w:rsidR="00163F0F" w:rsidRDefault="00163F0F" w:rsidP="0049133D"/>
    <w:p w14:paraId="48AA7F01" w14:textId="77777777" w:rsidR="00163F0F" w:rsidRDefault="00163F0F" w:rsidP="0049133D"/>
    <w:p w14:paraId="4FD71989" w14:textId="77777777" w:rsidR="00163F0F" w:rsidRDefault="00163F0F" w:rsidP="0049133D"/>
    <w:p w14:paraId="09FB8440" w14:textId="77777777" w:rsidR="00163F0F" w:rsidRDefault="00163F0F" w:rsidP="0049133D"/>
    <w:p w14:paraId="110D38CF" w14:textId="77777777" w:rsidR="00163F0F" w:rsidRDefault="00163F0F" w:rsidP="0049133D"/>
    <w:p w14:paraId="43492176" w14:textId="77777777" w:rsidR="00163F0F" w:rsidRDefault="00163F0F" w:rsidP="0049133D"/>
    <w:p w14:paraId="6795718C" w14:textId="77777777" w:rsidR="00163F0F" w:rsidRDefault="00163F0F" w:rsidP="0049133D"/>
    <w:p w14:paraId="6B320536" w14:textId="77777777" w:rsidR="00163F0F" w:rsidRDefault="00163F0F" w:rsidP="0049133D"/>
    <w:p w14:paraId="78FEE465" w14:textId="77777777" w:rsidR="00163F0F" w:rsidRDefault="00163F0F" w:rsidP="0049133D"/>
    <w:p w14:paraId="658CF997" w14:textId="77777777" w:rsidR="00163F0F" w:rsidRDefault="00163F0F" w:rsidP="0049133D"/>
    <w:p w14:paraId="6C4FFC48" w14:textId="77777777" w:rsidR="00163F0F" w:rsidRDefault="00163F0F" w:rsidP="0049133D"/>
    <w:p w14:paraId="538E3B9C" w14:textId="77777777" w:rsidR="00163F0F" w:rsidRDefault="00163F0F" w:rsidP="0049133D"/>
    <w:p w14:paraId="1291A76A" w14:textId="77777777" w:rsidR="00163F0F" w:rsidRDefault="00163F0F" w:rsidP="0049133D"/>
    <w:p w14:paraId="78D05BE1" w14:textId="77777777" w:rsidR="00163F0F" w:rsidRDefault="00163F0F" w:rsidP="0049133D"/>
    <w:p w14:paraId="6C61C6CA" w14:textId="77777777" w:rsidR="00163F0F" w:rsidRDefault="00163F0F" w:rsidP="0049133D"/>
    <w:p w14:paraId="7E141D8E" w14:textId="77777777" w:rsidR="00163F0F" w:rsidRDefault="00163F0F" w:rsidP="0049133D"/>
    <w:p w14:paraId="64BEB942" w14:textId="77777777" w:rsidR="00163F0F" w:rsidRDefault="00163F0F" w:rsidP="0049133D"/>
    <w:p w14:paraId="03D60FBE" w14:textId="77777777" w:rsidR="00163F0F" w:rsidRDefault="00163F0F" w:rsidP="0049133D"/>
    <w:p w14:paraId="46269BAE" w14:textId="77777777" w:rsidR="00163F0F" w:rsidRDefault="00163F0F" w:rsidP="0049133D"/>
    <w:p w14:paraId="522F29C4" w14:textId="77777777" w:rsidR="00163F0F" w:rsidRDefault="00163F0F" w:rsidP="0049133D"/>
    <w:p w14:paraId="76622FF2" w14:textId="77777777" w:rsidR="00163F0F" w:rsidRDefault="00163F0F" w:rsidP="0049133D"/>
    <w:p w14:paraId="2FD65EC3" w14:textId="77777777" w:rsidR="00163F0F" w:rsidRDefault="00163F0F" w:rsidP="0049133D"/>
    <w:p w14:paraId="4DFE1E74" w14:textId="77777777" w:rsidR="00163F0F" w:rsidRDefault="00163F0F" w:rsidP="0049133D"/>
    <w:p w14:paraId="28E32A26" w14:textId="77777777" w:rsidR="00163F0F" w:rsidRDefault="00163F0F" w:rsidP="0049133D"/>
    <w:p w14:paraId="2DD4BDC3" w14:textId="77777777" w:rsidR="00163F0F" w:rsidRDefault="00163F0F" w:rsidP="0049133D"/>
    <w:p w14:paraId="5580A008" w14:textId="77777777" w:rsidR="00163F0F" w:rsidRDefault="00163F0F" w:rsidP="0049133D"/>
    <w:p w14:paraId="4288239B" w14:textId="77777777" w:rsidR="00163F0F" w:rsidRDefault="00163F0F" w:rsidP="0049133D"/>
    <w:p w14:paraId="7BCABCD5" w14:textId="77777777" w:rsidR="00163F0F" w:rsidRDefault="00163F0F" w:rsidP="0049133D"/>
    <w:p w14:paraId="2BBB3B2E" w14:textId="77777777" w:rsidR="00163F0F" w:rsidRDefault="00163F0F" w:rsidP="0049133D"/>
    <w:p w14:paraId="48DA1AAB" w14:textId="77777777" w:rsidR="00163F0F" w:rsidRDefault="00163F0F" w:rsidP="0049133D"/>
    <w:p w14:paraId="723DEC7B" w14:textId="77777777" w:rsidR="00ED5B1D" w:rsidRDefault="00ED5B1D" w:rsidP="0049133D"/>
    <w:p w14:paraId="4CA62D22" w14:textId="77777777" w:rsidR="00BA08C8" w:rsidRDefault="00BA08C8" w:rsidP="00BA08C8">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0539B" w14:paraId="0C9618B3" w14:textId="77777777" w:rsidTr="00A62757">
        <w:tc>
          <w:tcPr>
            <w:tcW w:w="9855" w:type="dxa"/>
            <w:gridSpan w:val="8"/>
            <w:tcBorders>
              <w:bottom w:val="double" w:sz="4" w:space="0" w:color="auto"/>
            </w:tcBorders>
            <w:shd w:val="clear" w:color="auto" w:fill="BDD6EE"/>
          </w:tcPr>
          <w:p w14:paraId="1E1E5456" w14:textId="77777777" w:rsidR="00E0539B" w:rsidRDefault="00E0539B" w:rsidP="00A62757">
            <w:pPr>
              <w:jc w:val="both"/>
              <w:rPr>
                <w:b/>
                <w:sz w:val="28"/>
              </w:rPr>
            </w:pPr>
            <w:r>
              <w:br w:type="page"/>
            </w:r>
            <w:r>
              <w:rPr>
                <w:b/>
                <w:sz w:val="28"/>
              </w:rPr>
              <w:t>B-III – Charakteristika studijního předmětu</w:t>
            </w:r>
          </w:p>
        </w:tc>
      </w:tr>
      <w:tr w:rsidR="00E0539B" w14:paraId="26970BDF" w14:textId="77777777" w:rsidTr="00A62757">
        <w:tc>
          <w:tcPr>
            <w:tcW w:w="3086" w:type="dxa"/>
            <w:tcBorders>
              <w:top w:val="double" w:sz="4" w:space="0" w:color="auto"/>
            </w:tcBorders>
            <w:shd w:val="clear" w:color="auto" w:fill="F7CAAC"/>
          </w:tcPr>
          <w:p w14:paraId="753E3A01" w14:textId="77777777" w:rsidR="00E0539B" w:rsidRDefault="00E0539B" w:rsidP="00A62757">
            <w:pPr>
              <w:jc w:val="both"/>
              <w:rPr>
                <w:b/>
              </w:rPr>
            </w:pPr>
            <w:r>
              <w:rPr>
                <w:b/>
              </w:rPr>
              <w:t>Název studijního předmětu</w:t>
            </w:r>
          </w:p>
        </w:tc>
        <w:tc>
          <w:tcPr>
            <w:tcW w:w="6769" w:type="dxa"/>
            <w:gridSpan w:val="7"/>
            <w:tcBorders>
              <w:top w:val="double" w:sz="4" w:space="0" w:color="auto"/>
            </w:tcBorders>
          </w:tcPr>
          <w:p w14:paraId="6F44344B" w14:textId="77777777" w:rsidR="00E0539B" w:rsidRDefault="00E0539B" w:rsidP="00A62757">
            <w:pPr>
              <w:jc w:val="both"/>
            </w:pPr>
            <w:r>
              <w:t xml:space="preserve">Insolvenční řízení a likvidace společností </w:t>
            </w:r>
          </w:p>
        </w:tc>
      </w:tr>
      <w:tr w:rsidR="00E0539B" w14:paraId="1695F2C9" w14:textId="77777777" w:rsidTr="00A62757">
        <w:trPr>
          <w:trHeight w:val="249"/>
        </w:trPr>
        <w:tc>
          <w:tcPr>
            <w:tcW w:w="3086" w:type="dxa"/>
            <w:shd w:val="clear" w:color="auto" w:fill="F7CAAC"/>
          </w:tcPr>
          <w:p w14:paraId="0BAF2FC6" w14:textId="77777777" w:rsidR="00E0539B" w:rsidRDefault="00E0539B" w:rsidP="00A62757">
            <w:pPr>
              <w:jc w:val="both"/>
              <w:rPr>
                <w:b/>
              </w:rPr>
            </w:pPr>
            <w:r>
              <w:rPr>
                <w:b/>
              </w:rPr>
              <w:t>Typ předmětu</w:t>
            </w:r>
          </w:p>
        </w:tc>
        <w:tc>
          <w:tcPr>
            <w:tcW w:w="3406" w:type="dxa"/>
            <w:gridSpan w:val="4"/>
          </w:tcPr>
          <w:p w14:paraId="5AC87686" w14:textId="77777777" w:rsidR="00E0539B" w:rsidRDefault="00E0539B" w:rsidP="00A62757">
            <w:pPr>
              <w:jc w:val="both"/>
            </w:pPr>
            <w:r>
              <w:t>Povinně volitelný „PV“</w:t>
            </w:r>
          </w:p>
        </w:tc>
        <w:tc>
          <w:tcPr>
            <w:tcW w:w="2695" w:type="dxa"/>
            <w:gridSpan w:val="2"/>
            <w:shd w:val="clear" w:color="auto" w:fill="F7CAAC"/>
          </w:tcPr>
          <w:p w14:paraId="5777EA57" w14:textId="77777777" w:rsidR="00E0539B" w:rsidRDefault="00E0539B" w:rsidP="00A62757">
            <w:pPr>
              <w:jc w:val="both"/>
            </w:pPr>
            <w:r>
              <w:rPr>
                <w:b/>
              </w:rPr>
              <w:t>doporučený ročník / semestr</w:t>
            </w:r>
          </w:p>
        </w:tc>
        <w:tc>
          <w:tcPr>
            <w:tcW w:w="668" w:type="dxa"/>
          </w:tcPr>
          <w:p w14:paraId="2E65E885" w14:textId="77777777" w:rsidR="00E0539B" w:rsidRDefault="00E0539B" w:rsidP="00A62757">
            <w:pPr>
              <w:jc w:val="both"/>
            </w:pPr>
            <w:r>
              <w:t>2/Z</w:t>
            </w:r>
          </w:p>
        </w:tc>
      </w:tr>
      <w:tr w:rsidR="00E0539B" w14:paraId="0F3B0ED5" w14:textId="77777777" w:rsidTr="00A62757">
        <w:tc>
          <w:tcPr>
            <w:tcW w:w="3086" w:type="dxa"/>
            <w:shd w:val="clear" w:color="auto" w:fill="F7CAAC"/>
          </w:tcPr>
          <w:p w14:paraId="118FD2E7" w14:textId="77777777" w:rsidR="00E0539B" w:rsidRDefault="00E0539B" w:rsidP="00A62757">
            <w:pPr>
              <w:jc w:val="both"/>
              <w:rPr>
                <w:b/>
              </w:rPr>
            </w:pPr>
            <w:r>
              <w:rPr>
                <w:b/>
              </w:rPr>
              <w:t>Rozsah studijního předmětu</w:t>
            </w:r>
          </w:p>
        </w:tc>
        <w:tc>
          <w:tcPr>
            <w:tcW w:w="1701" w:type="dxa"/>
            <w:gridSpan w:val="2"/>
          </w:tcPr>
          <w:p w14:paraId="559A9F24" w14:textId="77777777" w:rsidR="00E0539B" w:rsidRDefault="00E0539B" w:rsidP="00A62757">
            <w:pPr>
              <w:jc w:val="both"/>
            </w:pPr>
            <w:r>
              <w:t xml:space="preserve">26p </w:t>
            </w:r>
          </w:p>
        </w:tc>
        <w:tc>
          <w:tcPr>
            <w:tcW w:w="889" w:type="dxa"/>
            <w:shd w:val="clear" w:color="auto" w:fill="F7CAAC"/>
          </w:tcPr>
          <w:p w14:paraId="27D7FCE6" w14:textId="77777777" w:rsidR="00E0539B" w:rsidRDefault="00E0539B" w:rsidP="00A62757">
            <w:pPr>
              <w:jc w:val="both"/>
              <w:rPr>
                <w:b/>
              </w:rPr>
            </w:pPr>
            <w:r>
              <w:rPr>
                <w:b/>
              </w:rPr>
              <w:t xml:space="preserve">hod. </w:t>
            </w:r>
          </w:p>
        </w:tc>
        <w:tc>
          <w:tcPr>
            <w:tcW w:w="816" w:type="dxa"/>
          </w:tcPr>
          <w:p w14:paraId="240DCEB6" w14:textId="77777777" w:rsidR="00E0539B" w:rsidRDefault="00E0539B" w:rsidP="00A62757">
            <w:pPr>
              <w:jc w:val="both"/>
            </w:pPr>
            <w:r>
              <w:t>26</w:t>
            </w:r>
          </w:p>
        </w:tc>
        <w:tc>
          <w:tcPr>
            <w:tcW w:w="2156" w:type="dxa"/>
            <w:shd w:val="clear" w:color="auto" w:fill="F7CAAC"/>
          </w:tcPr>
          <w:p w14:paraId="40BFD6B6" w14:textId="77777777" w:rsidR="00E0539B" w:rsidRDefault="00E0539B" w:rsidP="00A62757">
            <w:pPr>
              <w:jc w:val="both"/>
              <w:rPr>
                <w:b/>
              </w:rPr>
            </w:pPr>
            <w:r>
              <w:rPr>
                <w:b/>
              </w:rPr>
              <w:t>kreditů</w:t>
            </w:r>
          </w:p>
        </w:tc>
        <w:tc>
          <w:tcPr>
            <w:tcW w:w="1207" w:type="dxa"/>
            <w:gridSpan w:val="2"/>
          </w:tcPr>
          <w:p w14:paraId="1A9CDF9B" w14:textId="77777777" w:rsidR="00E0539B" w:rsidRDefault="00E0539B" w:rsidP="00A62757">
            <w:pPr>
              <w:jc w:val="both"/>
            </w:pPr>
            <w:r>
              <w:t>3</w:t>
            </w:r>
          </w:p>
        </w:tc>
      </w:tr>
      <w:tr w:rsidR="00E0539B" w14:paraId="3AA598D6" w14:textId="77777777" w:rsidTr="00A62757">
        <w:tc>
          <w:tcPr>
            <w:tcW w:w="3086" w:type="dxa"/>
            <w:shd w:val="clear" w:color="auto" w:fill="F7CAAC"/>
          </w:tcPr>
          <w:p w14:paraId="67B4CCD4" w14:textId="77777777" w:rsidR="00E0539B" w:rsidRDefault="00E0539B" w:rsidP="00A62757">
            <w:pPr>
              <w:jc w:val="both"/>
              <w:rPr>
                <w:b/>
                <w:sz w:val="22"/>
              </w:rPr>
            </w:pPr>
            <w:r>
              <w:rPr>
                <w:b/>
              </w:rPr>
              <w:t>Prerekvizity, korekvizity, ekvivalence</w:t>
            </w:r>
          </w:p>
        </w:tc>
        <w:tc>
          <w:tcPr>
            <w:tcW w:w="6769" w:type="dxa"/>
            <w:gridSpan w:val="7"/>
          </w:tcPr>
          <w:p w14:paraId="1E22DDD9" w14:textId="77777777" w:rsidR="00E0539B" w:rsidRDefault="00E0539B" w:rsidP="00A62757">
            <w:pPr>
              <w:jc w:val="both"/>
            </w:pPr>
          </w:p>
        </w:tc>
      </w:tr>
      <w:tr w:rsidR="00E0539B" w14:paraId="61F129A7" w14:textId="77777777" w:rsidTr="00A62757">
        <w:tc>
          <w:tcPr>
            <w:tcW w:w="3086" w:type="dxa"/>
            <w:shd w:val="clear" w:color="auto" w:fill="F7CAAC"/>
          </w:tcPr>
          <w:p w14:paraId="7DE51CC2" w14:textId="77777777" w:rsidR="00E0539B" w:rsidRDefault="00E0539B" w:rsidP="00A62757">
            <w:pPr>
              <w:jc w:val="both"/>
              <w:rPr>
                <w:b/>
              </w:rPr>
            </w:pPr>
            <w:r>
              <w:rPr>
                <w:b/>
              </w:rPr>
              <w:t>Způsob ověření studijních výsledků</w:t>
            </w:r>
          </w:p>
        </w:tc>
        <w:tc>
          <w:tcPr>
            <w:tcW w:w="3406" w:type="dxa"/>
            <w:gridSpan w:val="4"/>
          </w:tcPr>
          <w:p w14:paraId="598D4891" w14:textId="77777777" w:rsidR="00E0539B" w:rsidRDefault="00E0539B" w:rsidP="00A62757">
            <w:pPr>
              <w:jc w:val="both"/>
            </w:pPr>
            <w:r>
              <w:t>Klasifikovaný zápočet</w:t>
            </w:r>
          </w:p>
        </w:tc>
        <w:tc>
          <w:tcPr>
            <w:tcW w:w="2156" w:type="dxa"/>
            <w:shd w:val="clear" w:color="auto" w:fill="F7CAAC"/>
          </w:tcPr>
          <w:p w14:paraId="1C25D9E4" w14:textId="77777777" w:rsidR="00E0539B" w:rsidRDefault="00E0539B" w:rsidP="00A62757">
            <w:pPr>
              <w:jc w:val="both"/>
              <w:rPr>
                <w:b/>
              </w:rPr>
            </w:pPr>
            <w:r>
              <w:rPr>
                <w:b/>
              </w:rPr>
              <w:t>Forma výuky</w:t>
            </w:r>
          </w:p>
        </w:tc>
        <w:tc>
          <w:tcPr>
            <w:tcW w:w="1207" w:type="dxa"/>
            <w:gridSpan w:val="2"/>
          </w:tcPr>
          <w:p w14:paraId="7324B2ED" w14:textId="77777777" w:rsidR="00E0539B" w:rsidRDefault="00E0539B" w:rsidP="00A62757">
            <w:pPr>
              <w:jc w:val="both"/>
            </w:pPr>
            <w:r>
              <w:t>přednáška</w:t>
            </w:r>
          </w:p>
        </w:tc>
      </w:tr>
      <w:tr w:rsidR="00E0539B" w14:paraId="30543DE3" w14:textId="77777777" w:rsidTr="00A62757">
        <w:tc>
          <w:tcPr>
            <w:tcW w:w="3086" w:type="dxa"/>
            <w:shd w:val="clear" w:color="auto" w:fill="F7CAAC"/>
          </w:tcPr>
          <w:p w14:paraId="7BD7D9BC" w14:textId="77777777" w:rsidR="00E0539B" w:rsidRDefault="00E0539B" w:rsidP="00A62757">
            <w:pPr>
              <w:jc w:val="both"/>
              <w:rPr>
                <w:b/>
              </w:rPr>
            </w:pPr>
            <w:r>
              <w:rPr>
                <w:b/>
              </w:rPr>
              <w:t>Forma způsobu ověření studijních výsledků a další požadavky na studenta</w:t>
            </w:r>
          </w:p>
        </w:tc>
        <w:tc>
          <w:tcPr>
            <w:tcW w:w="6769" w:type="dxa"/>
            <w:gridSpan w:val="7"/>
            <w:tcBorders>
              <w:bottom w:val="nil"/>
            </w:tcBorders>
          </w:tcPr>
          <w:p w14:paraId="22C8FAFC" w14:textId="77777777" w:rsidR="00E0539B" w:rsidRDefault="00E0539B" w:rsidP="00A62757">
            <w:pPr>
              <w:jc w:val="both"/>
            </w:pPr>
            <w:r>
              <w:t>Způsob zakončení předmětu – písemný test</w:t>
            </w:r>
            <w:r w:rsidR="005F18F2">
              <w:t>, získání min. 60% bodů.</w:t>
            </w:r>
          </w:p>
          <w:p w14:paraId="1351486D" w14:textId="77777777" w:rsidR="00E0539B" w:rsidRDefault="00E0539B" w:rsidP="00A62757">
            <w:pPr>
              <w:jc w:val="both"/>
            </w:pPr>
          </w:p>
        </w:tc>
      </w:tr>
      <w:tr w:rsidR="00E0539B" w14:paraId="155FD719" w14:textId="77777777" w:rsidTr="00A62757">
        <w:trPr>
          <w:trHeight w:val="70"/>
        </w:trPr>
        <w:tc>
          <w:tcPr>
            <w:tcW w:w="9855" w:type="dxa"/>
            <w:gridSpan w:val="8"/>
            <w:tcBorders>
              <w:top w:val="nil"/>
            </w:tcBorders>
          </w:tcPr>
          <w:p w14:paraId="2AD70176" w14:textId="77777777" w:rsidR="00E0539B" w:rsidRDefault="00E0539B" w:rsidP="00A62757">
            <w:pPr>
              <w:jc w:val="both"/>
            </w:pPr>
          </w:p>
        </w:tc>
      </w:tr>
      <w:tr w:rsidR="00E0539B" w:rsidRPr="0080229C" w14:paraId="79900898" w14:textId="77777777" w:rsidTr="00A62757">
        <w:trPr>
          <w:trHeight w:val="197"/>
        </w:trPr>
        <w:tc>
          <w:tcPr>
            <w:tcW w:w="3086" w:type="dxa"/>
            <w:tcBorders>
              <w:top w:val="nil"/>
            </w:tcBorders>
            <w:shd w:val="clear" w:color="auto" w:fill="F7CAAC"/>
          </w:tcPr>
          <w:p w14:paraId="18CB9BA6" w14:textId="77777777" w:rsidR="00E0539B" w:rsidRDefault="00E0539B" w:rsidP="00A62757">
            <w:pPr>
              <w:jc w:val="both"/>
              <w:rPr>
                <w:b/>
              </w:rPr>
            </w:pPr>
            <w:r>
              <w:rPr>
                <w:b/>
              </w:rPr>
              <w:t>Garant předmětu</w:t>
            </w:r>
          </w:p>
        </w:tc>
        <w:tc>
          <w:tcPr>
            <w:tcW w:w="6769" w:type="dxa"/>
            <w:gridSpan w:val="7"/>
            <w:tcBorders>
              <w:top w:val="nil"/>
            </w:tcBorders>
          </w:tcPr>
          <w:p w14:paraId="561EE04F" w14:textId="77777777" w:rsidR="00E0539B" w:rsidRPr="0080229C" w:rsidRDefault="00E0539B" w:rsidP="00A62757">
            <w:pPr>
              <w:jc w:val="both"/>
            </w:pPr>
            <w:r>
              <w:rPr>
                <w:color w:val="000000"/>
                <w:szCs w:val="21"/>
              </w:rPr>
              <w:t>doc. Ing. Marie Paseková, Ph.D.</w:t>
            </w:r>
          </w:p>
        </w:tc>
      </w:tr>
      <w:tr w:rsidR="00E0539B" w:rsidRPr="0080229C" w14:paraId="7F0E28CC" w14:textId="77777777" w:rsidTr="00A62757">
        <w:trPr>
          <w:trHeight w:val="243"/>
        </w:trPr>
        <w:tc>
          <w:tcPr>
            <w:tcW w:w="3086" w:type="dxa"/>
            <w:tcBorders>
              <w:top w:val="nil"/>
            </w:tcBorders>
            <w:shd w:val="clear" w:color="auto" w:fill="F7CAAC"/>
          </w:tcPr>
          <w:p w14:paraId="25A69D84" w14:textId="77777777" w:rsidR="00E0539B" w:rsidRDefault="00E0539B" w:rsidP="00A62757">
            <w:pPr>
              <w:jc w:val="both"/>
              <w:rPr>
                <w:b/>
              </w:rPr>
            </w:pPr>
            <w:r>
              <w:rPr>
                <w:b/>
              </w:rPr>
              <w:t>Zapojení garanta do výuky předmětu</w:t>
            </w:r>
          </w:p>
        </w:tc>
        <w:tc>
          <w:tcPr>
            <w:tcW w:w="6769" w:type="dxa"/>
            <w:gridSpan w:val="7"/>
            <w:tcBorders>
              <w:top w:val="nil"/>
            </w:tcBorders>
          </w:tcPr>
          <w:p w14:paraId="03F592D2" w14:textId="77777777" w:rsidR="00E0539B" w:rsidRPr="0080229C" w:rsidRDefault="00E0539B" w:rsidP="00A62757">
            <w:pPr>
              <w:jc w:val="both"/>
            </w:pPr>
            <w:r w:rsidRPr="000667AD">
              <w:t>Garant se podíl</w:t>
            </w:r>
            <w:r>
              <w:t>í na přednášení v rozsahu 30 %.</w:t>
            </w:r>
          </w:p>
        </w:tc>
      </w:tr>
      <w:tr w:rsidR="00E0539B" w:rsidRPr="0080229C" w14:paraId="31721539" w14:textId="77777777" w:rsidTr="00A62757">
        <w:tc>
          <w:tcPr>
            <w:tcW w:w="3086" w:type="dxa"/>
            <w:shd w:val="clear" w:color="auto" w:fill="F7CAAC"/>
          </w:tcPr>
          <w:p w14:paraId="5D40283F" w14:textId="77777777" w:rsidR="00E0539B" w:rsidRDefault="00E0539B" w:rsidP="00A62757">
            <w:pPr>
              <w:jc w:val="both"/>
              <w:rPr>
                <w:b/>
              </w:rPr>
            </w:pPr>
            <w:r>
              <w:rPr>
                <w:b/>
              </w:rPr>
              <w:t>Vyučující</w:t>
            </w:r>
          </w:p>
        </w:tc>
        <w:tc>
          <w:tcPr>
            <w:tcW w:w="6769" w:type="dxa"/>
            <w:gridSpan w:val="7"/>
            <w:tcBorders>
              <w:bottom w:val="nil"/>
            </w:tcBorders>
          </w:tcPr>
          <w:p w14:paraId="0154E8C2" w14:textId="77777777" w:rsidR="00E0539B" w:rsidRPr="0080229C" w:rsidRDefault="00E0539B" w:rsidP="00A62757">
            <w:pPr>
              <w:jc w:val="both"/>
            </w:pPr>
            <w:r>
              <w:rPr>
                <w:color w:val="000000"/>
                <w:szCs w:val="21"/>
              </w:rPr>
              <w:t xml:space="preserve">doc. Ing. Marie Paseková, Ph.D. – přednášky (30%), </w:t>
            </w:r>
            <w:r w:rsidRPr="0080229C">
              <w:rPr>
                <w:color w:val="000000"/>
                <w:szCs w:val="21"/>
              </w:rPr>
              <w:t xml:space="preserve">Ing. </w:t>
            </w:r>
            <w:r>
              <w:rPr>
                <w:color w:val="000000"/>
                <w:szCs w:val="21"/>
              </w:rPr>
              <w:t>Mgr. Zuzana Fišerová, Ph.D. – přednášky (70%)</w:t>
            </w:r>
          </w:p>
        </w:tc>
      </w:tr>
      <w:tr w:rsidR="00E0539B" w14:paraId="5268D059" w14:textId="77777777" w:rsidTr="00A62757">
        <w:trPr>
          <w:trHeight w:val="70"/>
        </w:trPr>
        <w:tc>
          <w:tcPr>
            <w:tcW w:w="9855" w:type="dxa"/>
            <w:gridSpan w:val="8"/>
            <w:tcBorders>
              <w:top w:val="nil"/>
            </w:tcBorders>
          </w:tcPr>
          <w:p w14:paraId="00A4EEC6" w14:textId="77777777" w:rsidR="00E0539B" w:rsidRDefault="00E0539B" w:rsidP="00A62757">
            <w:pPr>
              <w:jc w:val="both"/>
            </w:pPr>
          </w:p>
        </w:tc>
      </w:tr>
      <w:tr w:rsidR="00E0539B" w14:paraId="00C4BD19" w14:textId="77777777" w:rsidTr="00A62757">
        <w:tc>
          <w:tcPr>
            <w:tcW w:w="3086" w:type="dxa"/>
            <w:shd w:val="clear" w:color="auto" w:fill="F7CAAC"/>
          </w:tcPr>
          <w:p w14:paraId="1A0DC130" w14:textId="77777777" w:rsidR="00E0539B" w:rsidRDefault="00E0539B" w:rsidP="00A62757">
            <w:pPr>
              <w:jc w:val="both"/>
              <w:rPr>
                <w:b/>
              </w:rPr>
            </w:pPr>
            <w:r>
              <w:rPr>
                <w:b/>
              </w:rPr>
              <w:t>Stručná anotace předmětu</w:t>
            </w:r>
          </w:p>
        </w:tc>
        <w:tc>
          <w:tcPr>
            <w:tcW w:w="6769" w:type="dxa"/>
            <w:gridSpan w:val="7"/>
            <w:tcBorders>
              <w:bottom w:val="nil"/>
            </w:tcBorders>
          </w:tcPr>
          <w:p w14:paraId="1CB9036A" w14:textId="77777777" w:rsidR="00E0539B" w:rsidRDefault="00E0539B" w:rsidP="00A62757">
            <w:pPr>
              <w:jc w:val="both"/>
            </w:pPr>
          </w:p>
        </w:tc>
      </w:tr>
      <w:tr w:rsidR="00E0539B" w14:paraId="6A50E871" w14:textId="77777777" w:rsidTr="00A62757">
        <w:trPr>
          <w:trHeight w:val="3676"/>
        </w:trPr>
        <w:tc>
          <w:tcPr>
            <w:tcW w:w="9855" w:type="dxa"/>
            <w:gridSpan w:val="8"/>
            <w:tcBorders>
              <w:top w:val="nil"/>
              <w:bottom w:val="single" w:sz="12" w:space="0" w:color="auto"/>
            </w:tcBorders>
          </w:tcPr>
          <w:p w14:paraId="1697156B" w14:textId="77777777" w:rsidR="00E0539B" w:rsidRDefault="00E0539B" w:rsidP="00A62757">
            <w:pPr>
              <w:jc w:val="both"/>
            </w:pPr>
            <w:r w:rsidRPr="00D150F9">
              <w:t>Cílem kurzu je seznámit studenty s postupy, které nastávají při zadlužování a insolvenci</w:t>
            </w:r>
            <w:r>
              <w:t xml:space="preserve"> </w:t>
            </w:r>
            <w:r w:rsidRPr="00D150F9">
              <w:t>fyzických osob</w:t>
            </w:r>
            <w:r>
              <w:t xml:space="preserve"> a</w:t>
            </w:r>
            <w:r w:rsidRPr="00D150F9">
              <w:t xml:space="preserve"> firem. Celkově by měla být vysvětlena problematika zadlužování insolvencí, exekučních řízení fyzických i právnických osob a zániku podniků likvidací s ohledem na aktuální vývoj v českém ekonomickém prostředí a změny v legislativě. Pozornost bude zaměřena jak na dlužníka, tak i na věřitele, budou vysvětleny možnosti pro subjekty, jejichž dlužník se ocitl v insolvenci.  Důraz bude kladen na aktuální problematiku i na účetní a daňová specifika.</w:t>
            </w:r>
          </w:p>
          <w:p w14:paraId="3D1D593A"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Úvod do insolvenčního řízení – vývoj v ČR, právní a ekonomická specifika této oblasti</w:t>
            </w:r>
          </w:p>
          <w:p w14:paraId="29F4E39F"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Formy úpadku a odlišnosti ve způsobech řešení (konkurz, reorganizace, příp. oddlužení podnikajících fyzických osob)</w:t>
            </w:r>
          </w:p>
          <w:p w14:paraId="32CD08F4"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 xml:space="preserve">Zadlužování fyzických osob, dluhová past, exekuční řízení </w:t>
            </w:r>
          </w:p>
          <w:p w14:paraId="7EDD4956"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Osobní bankrot jako specifický institut insolvenčního práva</w:t>
            </w:r>
          </w:p>
          <w:p w14:paraId="0A535A23"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Role insolvenčního správce, spolupráce podniku v rámci ins. řízení</w:t>
            </w:r>
          </w:p>
          <w:p w14:paraId="3AB5A7CA" w14:textId="77777777" w:rsidR="00E0539B" w:rsidRPr="00BA08C8" w:rsidRDefault="00E0539B" w:rsidP="009657A2">
            <w:pPr>
              <w:pStyle w:val="Odstavecseseznamem"/>
              <w:numPr>
                <w:ilvl w:val="0"/>
                <w:numId w:val="94"/>
              </w:numPr>
              <w:spacing w:after="0" w:line="240" w:lineRule="auto"/>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Konkurz – průběh, účetní a daňová specifika</w:t>
            </w:r>
          </w:p>
          <w:p w14:paraId="65F2B743"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Povinnosti dlužníka, sankce, neplatné úkony, odpovědnost manažerů</w:t>
            </w:r>
          </w:p>
          <w:p w14:paraId="2B6D7F1A"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Průběh insolvenčního řízení z pohledu věřitele, povinnosti věřitele</w:t>
            </w:r>
          </w:p>
          <w:p w14:paraId="22B1C24B"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Likvidace společnosti – průběh, formy (zvolený či ustanovený likvidátor)</w:t>
            </w:r>
          </w:p>
          <w:p w14:paraId="1877736B" w14:textId="77777777" w:rsidR="00E0539B" w:rsidRPr="00BA08C8" w:rsidRDefault="00E0539B"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Účetní a daňový pohled na likvidaci podniku</w:t>
            </w:r>
          </w:p>
          <w:p w14:paraId="39937DE1" w14:textId="77777777" w:rsidR="00E0539B" w:rsidRDefault="00E0539B" w:rsidP="00A62757">
            <w:pPr>
              <w:jc w:val="both"/>
            </w:pPr>
          </w:p>
        </w:tc>
      </w:tr>
      <w:tr w:rsidR="00E0539B" w14:paraId="075DEF6D" w14:textId="77777777" w:rsidTr="00A62757">
        <w:trPr>
          <w:trHeight w:val="265"/>
        </w:trPr>
        <w:tc>
          <w:tcPr>
            <w:tcW w:w="3653" w:type="dxa"/>
            <w:gridSpan w:val="2"/>
            <w:tcBorders>
              <w:top w:val="nil"/>
            </w:tcBorders>
            <w:shd w:val="clear" w:color="auto" w:fill="F7CAAC"/>
          </w:tcPr>
          <w:p w14:paraId="3CF230BC" w14:textId="77777777" w:rsidR="00E0539B" w:rsidRDefault="00E0539B" w:rsidP="00A62757">
            <w:pPr>
              <w:jc w:val="both"/>
            </w:pPr>
            <w:r>
              <w:rPr>
                <w:b/>
              </w:rPr>
              <w:t>Studijní literatura a studijní pomůcky</w:t>
            </w:r>
          </w:p>
        </w:tc>
        <w:tc>
          <w:tcPr>
            <w:tcW w:w="6202" w:type="dxa"/>
            <w:gridSpan w:val="6"/>
            <w:tcBorders>
              <w:top w:val="nil"/>
              <w:bottom w:val="nil"/>
            </w:tcBorders>
          </w:tcPr>
          <w:p w14:paraId="3244758A" w14:textId="77777777" w:rsidR="00E0539B" w:rsidRDefault="00E0539B" w:rsidP="00A62757">
            <w:pPr>
              <w:jc w:val="both"/>
            </w:pPr>
          </w:p>
        </w:tc>
      </w:tr>
      <w:tr w:rsidR="00E0539B" w14:paraId="670B1003" w14:textId="77777777" w:rsidTr="00A62757">
        <w:trPr>
          <w:trHeight w:val="1497"/>
        </w:trPr>
        <w:tc>
          <w:tcPr>
            <w:tcW w:w="9855" w:type="dxa"/>
            <w:gridSpan w:val="8"/>
            <w:tcBorders>
              <w:top w:val="nil"/>
            </w:tcBorders>
          </w:tcPr>
          <w:p w14:paraId="39B6D63B" w14:textId="77777777" w:rsidR="00E0539B" w:rsidRPr="00F0284A" w:rsidRDefault="00E0539B" w:rsidP="00A62757">
            <w:pPr>
              <w:jc w:val="both"/>
              <w:rPr>
                <w:b/>
              </w:rPr>
            </w:pPr>
            <w:r w:rsidRPr="00F0284A">
              <w:rPr>
                <w:b/>
              </w:rPr>
              <w:t>Povinná literatura</w:t>
            </w:r>
          </w:p>
          <w:p w14:paraId="364560AA" w14:textId="77777777" w:rsidR="00E0539B" w:rsidRDefault="00E0539B" w:rsidP="00A62757">
            <w:pPr>
              <w:jc w:val="both"/>
            </w:pPr>
            <w:r w:rsidRPr="00EA6781">
              <w:t>HÁSOVÁ, J</w:t>
            </w:r>
            <w:r>
              <w:t xml:space="preserve">., </w:t>
            </w:r>
            <w:r w:rsidRPr="00EA6781">
              <w:t>MORAVEC</w:t>
            </w:r>
            <w:r>
              <w:t xml:space="preserve">, T. </w:t>
            </w:r>
            <w:r w:rsidRPr="005F18F2">
              <w:rPr>
                <w:i/>
                <w:iCs/>
              </w:rPr>
              <w:t>Insolvenční řízení.</w:t>
            </w:r>
            <w:r w:rsidRPr="00EA6781">
              <w:t xml:space="preserve"> </w:t>
            </w:r>
            <w:r>
              <w:t>Praha</w:t>
            </w:r>
            <w:r w:rsidRPr="00EA6781">
              <w:t>: C.</w:t>
            </w:r>
            <w:r w:rsidR="00A04204">
              <w:t xml:space="preserve"> </w:t>
            </w:r>
            <w:r w:rsidRPr="00EA6781">
              <w:t>H. Beck, 2013, 262 s. ISBN 9788074004599.</w:t>
            </w:r>
          </w:p>
          <w:p w14:paraId="1E9A1B53" w14:textId="77777777" w:rsidR="00E0539B" w:rsidRDefault="00E0539B" w:rsidP="00A62757">
            <w:pPr>
              <w:jc w:val="both"/>
            </w:pPr>
            <w:r w:rsidRPr="00EA6781">
              <w:t>KISLINGEROVÁ, E</w:t>
            </w:r>
            <w:r>
              <w:t>.</w:t>
            </w:r>
            <w:r w:rsidRPr="00EA6781">
              <w:t>, RICHTER</w:t>
            </w:r>
            <w:r>
              <w:t xml:space="preserve">, T., </w:t>
            </w:r>
            <w:r w:rsidRPr="00EA6781">
              <w:t>SMRČKA</w:t>
            </w:r>
            <w:r>
              <w:t>, L</w:t>
            </w:r>
            <w:r w:rsidRPr="00EA6781">
              <w:t xml:space="preserve">. </w:t>
            </w:r>
            <w:r w:rsidRPr="005F18F2">
              <w:rPr>
                <w:i/>
                <w:iCs/>
              </w:rPr>
              <w:t>Insolvenční praxe v České republice: v období 2008–2013.</w:t>
            </w:r>
            <w:r w:rsidRPr="00EA6781">
              <w:t xml:space="preserve">  Pra</w:t>
            </w:r>
            <w:r>
              <w:t>ha</w:t>
            </w:r>
            <w:r w:rsidRPr="00EA6781">
              <w:t>: C.</w:t>
            </w:r>
            <w:r w:rsidR="00A04204">
              <w:t xml:space="preserve"> </w:t>
            </w:r>
            <w:r w:rsidRPr="00EA6781">
              <w:t>H. Beck, 2013, 143 s. ISBN 9788074004971.</w:t>
            </w:r>
          </w:p>
          <w:p w14:paraId="1916F028" w14:textId="77777777" w:rsidR="00E0539B" w:rsidRDefault="00E0539B" w:rsidP="00A62757">
            <w:pPr>
              <w:jc w:val="both"/>
            </w:pPr>
            <w:r w:rsidRPr="00EA6781">
              <w:t xml:space="preserve">SMRČKA, </w:t>
            </w:r>
            <w:r>
              <w:t>L.,</w:t>
            </w:r>
            <w:r w:rsidRPr="00EA6781">
              <w:t xml:space="preserve"> PLAČEK, </w:t>
            </w:r>
            <w:r>
              <w:t xml:space="preserve">J., </w:t>
            </w:r>
            <w:r w:rsidRPr="00EA6781">
              <w:t>SCHÖNFELD</w:t>
            </w:r>
            <w:r>
              <w:t xml:space="preserve">, J., </w:t>
            </w:r>
            <w:r w:rsidRPr="00EA6781">
              <w:t>LOUDA</w:t>
            </w:r>
            <w:r>
              <w:t>, L</w:t>
            </w:r>
            <w:r w:rsidRPr="00EA6781">
              <w:t xml:space="preserve">. </w:t>
            </w:r>
            <w:r w:rsidRPr="005F18F2">
              <w:rPr>
                <w:i/>
                <w:iCs/>
              </w:rPr>
              <w:t xml:space="preserve">Insolvenční řízení: (očekávání, realita a budoucnost insolvenčního zákona). </w:t>
            </w:r>
            <w:r w:rsidRPr="00EA6781">
              <w:t>Praha: Professional Publishing, 2016, 308 s. ISBN 9788074311512.</w:t>
            </w:r>
          </w:p>
          <w:p w14:paraId="2008006E" w14:textId="77777777" w:rsidR="00E0539B" w:rsidRDefault="00E0539B" w:rsidP="00A62757">
            <w:pPr>
              <w:jc w:val="both"/>
            </w:pPr>
            <w:r>
              <w:t>Insolvenční zákon</w:t>
            </w:r>
            <w:r w:rsidRPr="00E013BE">
              <w:t xml:space="preserve"> a </w:t>
            </w:r>
            <w:r>
              <w:t xml:space="preserve">související </w:t>
            </w:r>
            <w:r w:rsidRPr="00E013BE">
              <w:t>předpisy v aktuálním znění.</w:t>
            </w:r>
          </w:p>
          <w:p w14:paraId="6E0543E4" w14:textId="77777777" w:rsidR="00E0539B" w:rsidRPr="00F0284A" w:rsidRDefault="00E0539B" w:rsidP="00A62757">
            <w:pPr>
              <w:jc w:val="both"/>
              <w:rPr>
                <w:b/>
              </w:rPr>
            </w:pPr>
            <w:r w:rsidRPr="00F0284A">
              <w:rPr>
                <w:b/>
              </w:rPr>
              <w:t>Doporučená literatura</w:t>
            </w:r>
          </w:p>
          <w:p w14:paraId="5B0A6A0D" w14:textId="77777777" w:rsidR="00E0539B" w:rsidRDefault="00E0539B" w:rsidP="004C02A8">
            <w:r>
              <w:t xml:space="preserve">RICHTER, T. </w:t>
            </w:r>
            <w:r w:rsidRPr="005F18F2">
              <w:rPr>
                <w:i/>
                <w:iCs/>
              </w:rPr>
              <w:t>Insolvenční právo.</w:t>
            </w:r>
            <w:r w:rsidRPr="00D150F9">
              <w:t xml:space="preserve"> </w:t>
            </w:r>
            <w:ins w:id="360" w:author="Drahomíra Pavelková" w:date="2020-07-20T19:00:00Z">
              <w:r w:rsidR="00F761DC">
                <w:t xml:space="preserve">2. vyd. </w:t>
              </w:r>
            </w:ins>
            <w:r w:rsidRPr="00D150F9">
              <w:t>Praha:</w:t>
            </w:r>
            <w:ins w:id="361" w:author="Drahomíra Pavelková" w:date="2020-07-20T19:02:00Z">
              <w:r w:rsidR="00F761DC">
                <w:t xml:space="preserve"> Wolters Kluwer</w:t>
              </w:r>
            </w:ins>
            <w:del w:id="362" w:author="Drahomíra Pavelková" w:date="2020-07-20T19:02:00Z">
              <w:r w:rsidRPr="00D150F9" w:rsidDel="00F761DC">
                <w:delText xml:space="preserve"> </w:delText>
              </w:r>
            </w:del>
            <w:del w:id="363" w:author="Drahomíra Pavelková" w:date="2020-07-20T19:01:00Z">
              <w:r w:rsidRPr="00F761DC" w:rsidDel="00F761DC">
                <w:delText>ASPI</w:delText>
              </w:r>
              <w:r w:rsidDel="00F761DC">
                <w:delText>,</w:delText>
              </w:r>
            </w:del>
            <w:r>
              <w:t xml:space="preserve"> 20</w:t>
            </w:r>
            <w:ins w:id="364" w:author="Drahomíra Pavelková" w:date="2020-07-20T19:00:00Z">
              <w:r w:rsidR="00F761DC">
                <w:t>17</w:t>
              </w:r>
            </w:ins>
            <w:del w:id="365" w:author="Drahomíra Pavelková" w:date="2020-07-20T19:00:00Z">
              <w:r w:rsidDel="00F761DC">
                <w:delText>08.</w:delText>
              </w:r>
            </w:del>
            <w:ins w:id="366" w:author="Drahomíra Pavelková" w:date="2020-07-20T19:01:00Z">
              <w:r w:rsidR="00F761DC">
                <w:t xml:space="preserve">, </w:t>
              </w:r>
              <w:r w:rsidR="00F761DC" w:rsidRPr="00F761DC">
                <w:t>str. 624.</w:t>
              </w:r>
            </w:ins>
            <w:r w:rsidRPr="00F761DC">
              <w:t xml:space="preserve">  ISBN </w:t>
            </w:r>
            <w:ins w:id="367" w:author="Drahomíra Pavelková" w:date="2020-07-20T19:00:00Z">
              <w:r w:rsidR="00F761DC" w:rsidRPr="004C02A8">
                <w:rPr>
                  <w:color w:val="868686"/>
                  <w:shd w:val="clear" w:color="auto" w:fill="FFFFFF"/>
                </w:rPr>
                <w:t>978-80-7552-444-7</w:t>
              </w:r>
            </w:ins>
            <w:ins w:id="368" w:author="Drahomíra Pavelková" w:date="2020-07-20T19:01:00Z">
              <w:r w:rsidR="00F761DC" w:rsidRPr="004C02A8">
                <w:rPr>
                  <w:color w:val="868686"/>
                  <w:shd w:val="clear" w:color="auto" w:fill="FFFFFF"/>
                </w:rPr>
                <w:t>.</w:t>
              </w:r>
            </w:ins>
            <w:del w:id="369" w:author="Drahomíra Pavelková" w:date="2020-07-20T19:00:00Z">
              <w:r w:rsidRPr="00F761DC" w:rsidDel="00F761DC">
                <w:delText>978</w:delText>
              </w:r>
              <w:r w:rsidRPr="00D150F9" w:rsidDel="00F761DC">
                <w:delText>-807-3573-294.</w:delText>
              </w:r>
            </w:del>
          </w:p>
          <w:p w14:paraId="3993680A" w14:textId="77777777" w:rsidR="00E0539B" w:rsidRDefault="00E0539B" w:rsidP="00A62757">
            <w:pPr>
              <w:jc w:val="both"/>
            </w:pPr>
            <w:r>
              <w:t xml:space="preserve">LANDA, M. </w:t>
            </w:r>
            <w:r w:rsidRPr="005F18F2">
              <w:rPr>
                <w:i/>
                <w:iCs/>
              </w:rPr>
              <w:t>Ekonomika insolvenčního řízení.</w:t>
            </w:r>
            <w:r>
              <w:t xml:space="preserve"> Ostrava: Key Publishing, 2009.</w:t>
            </w:r>
            <w:r w:rsidRPr="00D150F9">
              <w:t xml:space="preserve"> ISBN 978-80-7418-031-6.</w:t>
            </w:r>
          </w:p>
        </w:tc>
      </w:tr>
      <w:tr w:rsidR="00E0539B" w14:paraId="6D78C95A"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722EC3" w14:textId="77777777" w:rsidR="00E0539B" w:rsidRDefault="00E0539B" w:rsidP="00A62757">
            <w:pPr>
              <w:jc w:val="center"/>
              <w:rPr>
                <w:b/>
              </w:rPr>
            </w:pPr>
            <w:r>
              <w:rPr>
                <w:b/>
              </w:rPr>
              <w:t>Informace ke kombinované nebo distanční formě</w:t>
            </w:r>
          </w:p>
        </w:tc>
      </w:tr>
      <w:tr w:rsidR="00E0539B" w14:paraId="7F5C231C" w14:textId="77777777" w:rsidTr="00A62757">
        <w:tc>
          <w:tcPr>
            <w:tcW w:w="4787" w:type="dxa"/>
            <w:gridSpan w:val="3"/>
            <w:tcBorders>
              <w:top w:val="single" w:sz="2" w:space="0" w:color="auto"/>
            </w:tcBorders>
            <w:shd w:val="clear" w:color="auto" w:fill="F7CAAC"/>
          </w:tcPr>
          <w:p w14:paraId="4DD16BB8" w14:textId="77777777" w:rsidR="00E0539B" w:rsidRDefault="00E0539B" w:rsidP="00A62757">
            <w:pPr>
              <w:jc w:val="both"/>
            </w:pPr>
            <w:r>
              <w:rPr>
                <w:b/>
              </w:rPr>
              <w:t>Rozsah konzultací (soustředění)</w:t>
            </w:r>
          </w:p>
        </w:tc>
        <w:tc>
          <w:tcPr>
            <w:tcW w:w="889" w:type="dxa"/>
            <w:tcBorders>
              <w:top w:val="single" w:sz="2" w:space="0" w:color="auto"/>
            </w:tcBorders>
          </w:tcPr>
          <w:p w14:paraId="761E4C94" w14:textId="77777777" w:rsidR="00E0539B" w:rsidRDefault="00E0539B" w:rsidP="00A62757">
            <w:pPr>
              <w:jc w:val="both"/>
            </w:pPr>
            <w:r>
              <w:t>1</w:t>
            </w:r>
            <w:r w:rsidR="005F18F2">
              <w:t>0</w:t>
            </w:r>
          </w:p>
        </w:tc>
        <w:tc>
          <w:tcPr>
            <w:tcW w:w="4179" w:type="dxa"/>
            <w:gridSpan w:val="4"/>
            <w:tcBorders>
              <w:top w:val="single" w:sz="2" w:space="0" w:color="auto"/>
            </w:tcBorders>
            <w:shd w:val="clear" w:color="auto" w:fill="F7CAAC"/>
          </w:tcPr>
          <w:p w14:paraId="036CC8B3" w14:textId="77777777" w:rsidR="00E0539B" w:rsidRDefault="00E0539B" w:rsidP="00A62757">
            <w:pPr>
              <w:jc w:val="both"/>
              <w:rPr>
                <w:b/>
              </w:rPr>
            </w:pPr>
            <w:r>
              <w:rPr>
                <w:b/>
              </w:rPr>
              <w:t xml:space="preserve">hodin </w:t>
            </w:r>
          </w:p>
        </w:tc>
      </w:tr>
      <w:tr w:rsidR="00E0539B" w14:paraId="20FA6DEE" w14:textId="77777777" w:rsidTr="00A62757">
        <w:tc>
          <w:tcPr>
            <w:tcW w:w="9855" w:type="dxa"/>
            <w:gridSpan w:val="8"/>
            <w:shd w:val="clear" w:color="auto" w:fill="F7CAAC"/>
          </w:tcPr>
          <w:p w14:paraId="0CBBF032" w14:textId="77777777" w:rsidR="00E0539B" w:rsidRDefault="00E0539B" w:rsidP="00A62757">
            <w:pPr>
              <w:jc w:val="both"/>
              <w:rPr>
                <w:b/>
              </w:rPr>
            </w:pPr>
            <w:r>
              <w:rPr>
                <w:b/>
              </w:rPr>
              <w:t>Informace o způsobu kontaktu s vyučujícím</w:t>
            </w:r>
          </w:p>
        </w:tc>
      </w:tr>
      <w:tr w:rsidR="00E0539B" w14:paraId="46F920B5" w14:textId="77777777" w:rsidTr="00A62757">
        <w:trPr>
          <w:trHeight w:val="721"/>
        </w:trPr>
        <w:tc>
          <w:tcPr>
            <w:tcW w:w="9855" w:type="dxa"/>
            <w:gridSpan w:val="8"/>
          </w:tcPr>
          <w:p w14:paraId="42580D0A" w14:textId="77777777" w:rsidR="00E0539B" w:rsidRDefault="00E0539B" w:rsidP="00A62757">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68A50E" w14:textId="77777777" w:rsidR="000A6A9E" w:rsidRDefault="000A6A9E" w:rsidP="00C608CB">
      <w:pPr>
        <w:spacing w:after="160" w:line="259" w:lineRule="auto"/>
      </w:pPr>
    </w:p>
    <w:p w14:paraId="6F90FA1A" w14:textId="77777777" w:rsidR="000A6A9E" w:rsidRDefault="000A6A9E" w:rsidP="00C608CB">
      <w:pPr>
        <w:spacing w:after="160" w:line="259" w:lineRule="auto"/>
      </w:pPr>
    </w:p>
    <w:p w14:paraId="27D7A67E" w14:textId="77777777" w:rsidR="00DF26EA" w:rsidRDefault="00DF26EA" w:rsidP="000A6A9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7EAC52FC" w14:textId="77777777" w:rsidTr="005F18F2">
        <w:tc>
          <w:tcPr>
            <w:tcW w:w="9855" w:type="dxa"/>
            <w:gridSpan w:val="8"/>
            <w:tcBorders>
              <w:bottom w:val="double" w:sz="4" w:space="0" w:color="auto"/>
            </w:tcBorders>
            <w:shd w:val="clear" w:color="auto" w:fill="BDD6EE"/>
          </w:tcPr>
          <w:p w14:paraId="171AEABF" w14:textId="77777777" w:rsidR="005F18F2" w:rsidRDefault="005F18F2" w:rsidP="005F18F2">
            <w:pPr>
              <w:jc w:val="both"/>
              <w:rPr>
                <w:b/>
                <w:sz w:val="28"/>
              </w:rPr>
            </w:pPr>
            <w:r>
              <w:br w:type="page"/>
            </w:r>
            <w:r>
              <w:rPr>
                <w:b/>
                <w:sz w:val="28"/>
              </w:rPr>
              <w:t>B-III – Charakteristika studijního předmětu</w:t>
            </w:r>
          </w:p>
        </w:tc>
      </w:tr>
      <w:tr w:rsidR="005F18F2" w:rsidRPr="00B0285A" w14:paraId="6D8D96B7" w14:textId="77777777" w:rsidTr="005F18F2">
        <w:tc>
          <w:tcPr>
            <w:tcW w:w="3086" w:type="dxa"/>
            <w:tcBorders>
              <w:top w:val="double" w:sz="4" w:space="0" w:color="auto"/>
            </w:tcBorders>
            <w:shd w:val="clear" w:color="auto" w:fill="F7CAAC"/>
          </w:tcPr>
          <w:p w14:paraId="33F89731" w14:textId="77777777" w:rsidR="005F18F2" w:rsidRPr="00B0285A" w:rsidRDefault="005F18F2" w:rsidP="005F18F2">
            <w:pPr>
              <w:jc w:val="both"/>
              <w:rPr>
                <w:b/>
              </w:rPr>
            </w:pPr>
            <w:r w:rsidRPr="00B0285A">
              <w:rPr>
                <w:b/>
              </w:rPr>
              <w:t>Název studijního předmětu</w:t>
            </w:r>
          </w:p>
        </w:tc>
        <w:tc>
          <w:tcPr>
            <w:tcW w:w="6769" w:type="dxa"/>
            <w:gridSpan w:val="7"/>
            <w:tcBorders>
              <w:top w:val="double" w:sz="4" w:space="0" w:color="auto"/>
            </w:tcBorders>
          </w:tcPr>
          <w:p w14:paraId="62CD0033" w14:textId="77777777" w:rsidR="005F18F2" w:rsidRPr="00B0285A" w:rsidRDefault="005F18F2" w:rsidP="005F18F2">
            <w:pPr>
              <w:jc w:val="both"/>
            </w:pPr>
            <w:r>
              <w:t>Portfolio management</w:t>
            </w:r>
          </w:p>
        </w:tc>
      </w:tr>
      <w:tr w:rsidR="005F18F2" w:rsidRPr="00B0285A" w14:paraId="4F738496" w14:textId="77777777" w:rsidTr="005F18F2">
        <w:trPr>
          <w:trHeight w:val="249"/>
        </w:trPr>
        <w:tc>
          <w:tcPr>
            <w:tcW w:w="3086" w:type="dxa"/>
            <w:shd w:val="clear" w:color="auto" w:fill="F7CAAC"/>
          </w:tcPr>
          <w:p w14:paraId="6BDBE3C9" w14:textId="77777777" w:rsidR="005F18F2" w:rsidRPr="00B0285A" w:rsidRDefault="005F18F2" w:rsidP="005F18F2">
            <w:pPr>
              <w:jc w:val="both"/>
              <w:rPr>
                <w:b/>
              </w:rPr>
            </w:pPr>
            <w:r w:rsidRPr="00B0285A">
              <w:rPr>
                <w:b/>
              </w:rPr>
              <w:t>Typ předmětu</w:t>
            </w:r>
          </w:p>
        </w:tc>
        <w:tc>
          <w:tcPr>
            <w:tcW w:w="3406" w:type="dxa"/>
            <w:gridSpan w:val="4"/>
          </w:tcPr>
          <w:p w14:paraId="6DBE9937" w14:textId="77777777" w:rsidR="005F18F2" w:rsidRPr="00B0285A" w:rsidRDefault="00DF26EA" w:rsidP="005F18F2">
            <w:pPr>
              <w:jc w:val="both"/>
            </w:pPr>
            <w:r w:rsidRPr="006A35A5">
              <w:t>P</w:t>
            </w:r>
            <w:r w:rsidR="005F18F2" w:rsidRPr="006A35A5">
              <w:t>ovin</w:t>
            </w:r>
            <w:r>
              <w:t>ně volitelný</w:t>
            </w:r>
            <w:r w:rsidR="005F18F2" w:rsidRPr="006A35A5">
              <w:t xml:space="preserve"> </w:t>
            </w:r>
            <w:r w:rsidR="005F18F2">
              <w:t>„P</w:t>
            </w:r>
            <w:r>
              <w:t>V</w:t>
            </w:r>
            <w:r w:rsidR="005F18F2" w:rsidRPr="00D24F3C">
              <w:t>“</w:t>
            </w:r>
          </w:p>
        </w:tc>
        <w:tc>
          <w:tcPr>
            <w:tcW w:w="2695" w:type="dxa"/>
            <w:gridSpan w:val="2"/>
            <w:shd w:val="clear" w:color="auto" w:fill="F7CAAC"/>
          </w:tcPr>
          <w:p w14:paraId="4408D548" w14:textId="77777777" w:rsidR="005F18F2" w:rsidRPr="00B0285A" w:rsidRDefault="005F18F2" w:rsidP="005F18F2">
            <w:pPr>
              <w:jc w:val="both"/>
            </w:pPr>
            <w:r w:rsidRPr="00B0285A">
              <w:rPr>
                <w:b/>
              </w:rPr>
              <w:t>doporučený ročník / semestr</w:t>
            </w:r>
          </w:p>
        </w:tc>
        <w:tc>
          <w:tcPr>
            <w:tcW w:w="668" w:type="dxa"/>
          </w:tcPr>
          <w:p w14:paraId="21EB0034" w14:textId="77777777" w:rsidR="005F18F2" w:rsidRPr="00B0285A" w:rsidRDefault="00DF26EA" w:rsidP="005F18F2">
            <w:pPr>
              <w:jc w:val="both"/>
            </w:pPr>
            <w:r>
              <w:t>1</w:t>
            </w:r>
            <w:r w:rsidR="005F18F2">
              <w:t>/Z</w:t>
            </w:r>
          </w:p>
        </w:tc>
      </w:tr>
      <w:tr w:rsidR="005F18F2" w:rsidRPr="00B0285A" w14:paraId="157D9DBD" w14:textId="77777777" w:rsidTr="005F18F2">
        <w:tc>
          <w:tcPr>
            <w:tcW w:w="3086" w:type="dxa"/>
            <w:shd w:val="clear" w:color="auto" w:fill="F7CAAC"/>
          </w:tcPr>
          <w:p w14:paraId="1DB24317" w14:textId="77777777" w:rsidR="005F18F2" w:rsidRPr="00B0285A" w:rsidRDefault="005F18F2" w:rsidP="005F18F2">
            <w:pPr>
              <w:jc w:val="both"/>
              <w:rPr>
                <w:b/>
              </w:rPr>
            </w:pPr>
            <w:r w:rsidRPr="00B0285A">
              <w:rPr>
                <w:b/>
              </w:rPr>
              <w:t>Rozsah studijního předmětu</w:t>
            </w:r>
          </w:p>
        </w:tc>
        <w:tc>
          <w:tcPr>
            <w:tcW w:w="1701" w:type="dxa"/>
            <w:gridSpan w:val="2"/>
          </w:tcPr>
          <w:p w14:paraId="5AC47F9A" w14:textId="77777777" w:rsidR="005F18F2" w:rsidRPr="00B0285A" w:rsidRDefault="005F18F2" w:rsidP="005F18F2">
            <w:pPr>
              <w:jc w:val="both"/>
            </w:pPr>
            <w:r>
              <w:t>26p + 26s</w:t>
            </w:r>
          </w:p>
        </w:tc>
        <w:tc>
          <w:tcPr>
            <w:tcW w:w="889" w:type="dxa"/>
            <w:shd w:val="clear" w:color="auto" w:fill="F7CAAC"/>
          </w:tcPr>
          <w:p w14:paraId="3F602444" w14:textId="77777777" w:rsidR="005F18F2" w:rsidRPr="00B0285A" w:rsidRDefault="005F18F2" w:rsidP="005F18F2">
            <w:pPr>
              <w:jc w:val="both"/>
              <w:rPr>
                <w:b/>
              </w:rPr>
            </w:pPr>
            <w:r w:rsidRPr="00B0285A">
              <w:rPr>
                <w:b/>
              </w:rPr>
              <w:t xml:space="preserve">hod. </w:t>
            </w:r>
          </w:p>
        </w:tc>
        <w:tc>
          <w:tcPr>
            <w:tcW w:w="816" w:type="dxa"/>
          </w:tcPr>
          <w:p w14:paraId="665C1F11" w14:textId="77777777" w:rsidR="005F18F2" w:rsidRPr="00B0285A" w:rsidRDefault="005F18F2" w:rsidP="005F18F2">
            <w:pPr>
              <w:jc w:val="both"/>
            </w:pPr>
            <w:r>
              <w:t>52</w:t>
            </w:r>
          </w:p>
        </w:tc>
        <w:tc>
          <w:tcPr>
            <w:tcW w:w="2156" w:type="dxa"/>
            <w:shd w:val="clear" w:color="auto" w:fill="F7CAAC"/>
          </w:tcPr>
          <w:p w14:paraId="7720AB42" w14:textId="77777777" w:rsidR="005F18F2" w:rsidRPr="00B0285A" w:rsidRDefault="005F18F2" w:rsidP="005F18F2">
            <w:pPr>
              <w:jc w:val="both"/>
              <w:rPr>
                <w:b/>
              </w:rPr>
            </w:pPr>
            <w:r w:rsidRPr="00B0285A">
              <w:rPr>
                <w:b/>
              </w:rPr>
              <w:t>kreditů</w:t>
            </w:r>
          </w:p>
        </w:tc>
        <w:tc>
          <w:tcPr>
            <w:tcW w:w="1207" w:type="dxa"/>
            <w:gridSpan w:val="2"/>
          </w:tcPr>
          <w:p w14:paraId="3B570C3F" w14:textId="77777777" w:rsidR="005F18F2" w:rsidRPr="00B0285A" w:rsidRDefault="005F18F2" w:rsidP="005F18F2">
            <w:pPr>
              <w:jc w:val="both"/>
            </w:pPr>
            <w:r>
              <w:t>5</w:t>
            </w:r>
          </w:p>
        </w:tc>
      </w:tr>
      <w:tr w:rsidR="005F18F2" w:rsidRPr="00B0285A" w14:paraId="036B34E8" w14:textId="77777777" w:rsidTr="005F18F2">
        <w:tc>
          <w:tcPr>
            <w:tcW w:w="3086" w:type="dxa"/>
            <w:shd w:val="clear" w:color="auto" w:fill="F7CAAC"/>
          </w:tcPr>
          <w:p w14:paraId="0F190EC4" w14:textId="77777777" w:rsidR="005F18F2" w:rsidRPr="00B0285A" w:rsidRDefault="005F18F2" w:rsidP="005F18F2">
            <w:pPr>
              <w:jc w:val="both"/>
              <w:rPr>
                <w:b/>
              </w:rPr>
            </w:pPr>
            <w:r w:rsidRPr="00B0285A">
              <w:rPr>
                <w:b/>
              </w:rPr>
              <w:t>Prerekvizity, korekvizity, ekvivalence</w:t>
            </w:r>
          </w:p>
        </w:tc>
        <w:tc>
          <w:tcPr>
            <w:tcW w:w="6769" w:type="dxa"/>
            <w:gridSpan w:val="7"/>
          </w:tcPr>
          <w:p w14:paraId="4F582408" w14:textId="77777777" w:rsidR="005F18F2" w:rsidRPr="00B0285A" w:rsidRDefault="005F18F2" w:rsidP="005F18F2">
            <w:pPr>
              <w:jc w:val="both"/>
            </w:pPr>
            <w:r>
              <w:t>Ekvivalence (Portfolio Management)</w:t>
            </w:r>
          </w:p>
        </w:tc>
      </w:tr>
      <w:tr w:rsidR="005F18F2" w:rsidRPr="00B0285A" w14:paraId="17ED5FEA" w14:textId="77777777" w:rsidTr="005F18F2">
        <w:tc>
          <w:tcPr>
            <w:tcW w:w="3086" w:type="dxa"/>
            <w:shd w:val="clear" w:color="auto" w:fill="F7CAAC"/>
          </w:tcPr>
          <w:p w14:paraId="42D94E45" w14:textId="77777777" w:rsidR="005F18F2" w:rsidRPr="00B0285A" w:rsidRDefault="005F18F2" w:rsidP="005F18F2">
            <w:pPr>
              <w:jc w:val="both"/>
              <w:rPr>
                <w:b/>
              </w:rPr>
            </w:pPr>
            <w:r w:rsidRPr="00B0285A">
              <w:rPr>
                <w:b/>
              </w:rPr>
              <w:t>Způsob ověření studijních výsledků</w:t>
            </w:r>
          </w:p>
        </w:tc>
        <w:tc>
          <w:tcPr>
            <w:tcW w:w="3406" w:type="dxa"/>
            <w:gridSpan w:val="4"/>
          </w:tcPr>
          <w:p w14:paraId="259C8A6E" w14:textId="77777777" w:rsidR="005F18F2" w:rsidRPr="00B0285A" w:rsidRDefault="00A04204" w:rsidP="005F18F2">
            <w:pPr>
              <w:jc w:val="both"/>
            </w:pPr>
            <w:r>
              <w:t>z</w:t>
            </w:r>
            <w:r w:rsidR="005F18F2">
              <w:t>ápočet, zkouška</w:t>
            </w:r>
          </w:p>
        </w:tc>
        <w:tc>
          <w:tcPr>
            <w:tcW w:w="2156" w:type="dxa"/>
            <w:shd w:val="clear" w:color="auto" w:fill="F7CAAC"/>
          </w:tcPr>
          <w:p w14:paraId="01775DE1" w14:textId="77777777" w:rsidR="005F18F2" w:rsidRPr="00B0285A" w:rsidRDefault="005F18F2" w:rsidP="005F18F2">
            <w:pPr>
              <w:jc w:val="both"/>
              <w:rPr>
                <w:b/>
              </w:rPr>
            </w:pPr>
            <w:r w:rsidRPr="00B0285A">
              <w:rPr>
                <w:b/>
              </w:rPr>
              <w:t>Forma výuky</w:t>
            </w:r>
          </w:p>
        </w:tc>
        <w:tc>
          <w:tcPr>
            <w:tcW w:w="1207" w:type="dxa"/>
            <w:gridSpan w:val="2"/>
          </w:tcPr>
          <w:p w14:paraId="5B5931E4" w14:textId="77777777" w:rsidR="005F18F2" w:rsidRDefault="00A04204" w:rsidP="005F18F2">
            <w:pPr>
              <w:jc w:val="both"/>
            </w:pPr>
            <w:r>
              <w:t>p</w:t>
            </w:r>
            <w:r w:rsidR="005F18F2">
              <w:t>řednáška</w:t>
            </w:r>
          </w:p>
          <w:p w14:paraId="07DBD7AB" w14:textId="77777777" w:rsidR="005F18F2" w:rsidRPr="00B0285A" w:rsidRDefault="005F18F2" w:rsidP="005F18F2">
            <w:pPr>
              <w:jc w:val="both"/>
            </w:pPr>
            <w:r w:rsidRPr="00B0285A">
              <w:t>seminář</w:t>
            </w:r>
          </w:p>
        </w:tc>
      </w:tr>
      <w:tr w:rsidR="005F18F2" w:rsidRPr="000B440D" w14:paraId="117906EB" w14:textId="77777777" w:rsidTr="005F18F2">
        <w:tc>
          <w:tcPr>
            <w:tcW w:w="3086" w:type="dxa"/>
            <w:shd w:val="clear" w:color="auto" w:fill="F7CAAC"/>
          </w:tcPr>
          <w:p w14:paraId="08854E9B" w14:textId="77777777" w:rsidR="005F18F2" w:rsidRPr="00B0285A" w:rsidRDefault="005F18F2" w:rsidP="005F18F2">
            <w:pPr>
              <w:jc w:val="both"/>
              <w:rPr>
                <w:b/>
              </w:rPr>
            </w:pPr>
            <w:r w:rsidRPr="00B0285A">
              <w:rPr>
                <w:b/>
              </w:rPr>
              <w:t>Forma způsobu ověření studijních výsledků a další požadavky na studenta</w:t>
            </w:r>
          </w:p>
        </w:tc>
        <w:tc>
          <w:tcPr>
            <w:tcW w:w="6769" w:type="dxa"/>
            <w:gridSpan w:val="7"/>
            <w:tcBorders>
              <w:bottom w:val="nil"/>
            </w:tcBorders>
          </w:tcPr>
          <w:p w14:paraId="7D25456E" w14:textId="77777777" w:rsidR="005F18F2" w:rsidRPr="00B0285A" w:rsidRDefault="005F18F2" w:rsidP="005F18F2">
            <w:pPr>
              <w:jc w:val="both"/>
            </w:pPr>
            <w:r w:rsidRPr="00B0285A">
              <w:t xml:space="preserve">Způsob zakončení předmětu – </w:t>
            </w:r>
            <w:r>
              <w:t xml:space="preserve">zápočet, zkouška </w:t>
            </w:r>
          </w:p>
          <w:p w14:paraId="19E584D9" w14:textId="77777777" w:rsidR="005F18F2" w:rsidRDefault="005F18F2" w:rsidP="005F18F2">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1526444A" w14:textId="77777777" w:rsidR="005F18F2" w:rsidRDefault="005F18F2" w:rsidP="005F18F2">
            <w:pPr>
              <w:jc w:val="both"/>
            </w:pPr>
          </w:p>
          <w:p w14:paraId="78167AFC" w14:textId="77777777" w:rsidR="005F18F2" w:rsidRPr="000B440D" w:rsidRDefault="005F18F2" w:rsidP="005F18F2">
            <w:pPr>
              <w:jc w:val="both"/>
              <w:rPr>
                <w:rFonts w:ascii="Tahoma" w:hAnsi="Tahoma" w:cs="Tahoma"/>
                <w:color w:val="000000"/>
                <w:sz w:val="17"/>
                <w:szCs w:val="17"/>
                <w:shd w:val="clear" w:color="auto" w:fill="FFFFFF"/>
              </w:rPr>
            </w:pPr>
            <w:r w:rsidRPr="003D014C">
              <w:t>Zkouška: kom</w:t>
            </w:r>
            <w:r>
              <w:t>binovaná (písemná a ústní část)</w:t>
            </w:r>
          </w:p>
        </w:tc>
      </w:tr>
      <w:tr w:rsidR="005F18F2" w:rsidRPr="00B0285A" w14:paraId="22C25A25" w14:textId="77777777" w:rsidTr="005F18F2">
        <w:trPr>
          <w:trHeight w:val="60"/>
        </w:trPr>
        <w:tc>
          <w:tcPr>
            <w:tcW w:w="9855" w:type="dxa"/>
            <w:gridSpan w:val="8"/>
            <w:tcBorders>
              <w:top w:val="nil"/>
            </w:tcBorders>
          </w:tcPr>
          <w:p w14:paraId="6B0B121A" w14:textId="77777777" w:rsidR="005F18F2" w:rsidRPr="00B0285A" w:rsidRDefault="005F18F2" w:rsidP="005F18F2">
            <w:pPr>
              <w:jc w:val="both"/>
            </w:pPr>
          </w:p>
        </w:tc>
      </w:tr>
      <w:tr w:rsidR="005F18F2" w:rsidRPr="00DB48FE" w14:paraId="256BCC52" w14:textId="77777777" w:rsidTr="005F18F2">
        <w:trPr>
          <w:trHeight w:val="197"/>
        </w:trPr>
        <w:tc>
          <w:tcPr>
            <w:tcW w:w="3086" w:type="dxa"/>
            <w:tcBorders>
              <w:top w:val="nil"/>
            </w:tcBorders>
            <w:shd w:val="clear" w:color="auto" w:fill="F7CAAC"/>
          </w:tcPr>
          <w:p w14:paraId="15090A19" w14:textId="77777777" w:rsidR="005F18F2" w:rsidRPr="00B0285A" w:rsidRDefault="005F18F2" w:rsidP="005F18F2">
            <w:pPr>
              <w:jc w:val="both"/>
              <w:rPr>
                <w:b/>
              </w:rPr>
            </w:pPr>
            <w:r w:rsidRPr="00B0285A">
              <w:rPr>
                <w:b/>
              </w:rPr>
              <w:t>Garant předmětu</w:t>
            </w:r>
          </w:p>
        </w:tc>
        <w:tc>
          <w:tcPr>
            <w:tcW w:w="6769" w:type="dxa"/>
            <w:gridSpan w:val="7"/>
            <w:tcBorders>
              <w:top w:val="nil"/>
            </w:tcBorders>
          </w:tcPr>
          <w:p w14:paraId="16D50D98" w14:textId="77777777" w:rsidR="005F18F2" w:rsidRPr="00DB48FE" w:rsidRDefault="005F18F2" w:rsidP="005F18F2">
            <w:pPr>
              <w:jc w:val="both"/>
            </w:pPr>
            <w:r>
              <w:t>Ing. Jana Vychytilová, Ph.D.</w:t>
            </w:r>
          </w:p>
          <w:p w14:paraId="06772FA7" w14:textId="77777777" w:rsidR="005F18F2" w:rsidRPr="00DB48FE" w:rsidRDefault="005F18F2" w:rsidP="005F18F2">
            <w:pPr>
              <w:jc w:val="both"/>
            </w:pPr>
          </w:p>
        </w:tc>
      </w:tr>
      <w:tr w:rsidR="005F18F2" w:rsidRPr="00B0285A" w14:paraId="76C4B317" w14:textId="77777777" w:rsidTr="005F18F2">
        <w:trPr>
          <w:trHeight w:val="243"/>
        </w:trPr>
        <w:tc>
          <w:tcPr>
            <w:tcW w:w="3086" w:type="dxa"/>
            <w:tcBorders>
              <w:top w:val="nil"/>
            </w:tcBorders>
            <w:shd w:val="clear" w:color="auto" w:fill="F7CAAC"/>
          </w:tcPr>
          <w:p w14:paraId="338A3789" w14:textId="77777777" w:rsidR="005F18F2" w:rsidRPr="00B0285A" w:rsidRDefault="005F18F2" w:rsidP="005F18F2">
            <w:pPr>
              <w:jc w:val="both"/>
              <w:rPr>
                <w:b/>
              </w:rPr>
            </w:pPr>
            <w:r w:rsidRPr="00B0285A">
              <w:rPr>
                <w:b/>
              </w:rPr>
              <w:t>Zapojení garanta do výuky předmětu</w:t>
            </w:r>
          </w:p>
        </w:tc>
        <w:tc>
          <w:tcPr>
            <w:tcW w:w="6769" w:type="dxa"/>
            <w:gridSpan w:val="7"/>
            <w:tcBorders>
              <w:top w:val="nil"/>
            </w:tcBorders>
          </w:tcPr>
          <w:p w14:paraId="58816320" w14:textId="77777777" w:rsidR="005F18F2" w:rsidRPr="00B0285A" w:rsidRDefault="005F18F2" w:rsidP="005F18F2">
            <w:pPr>
              <w:jc w:val="both"/>
            </w:pPr>
            <w:r w:rsidRPr="00B0285A">
              <w:t xml:space="preserve">Garant se </w:t>
            </w:r>
            <w:r>
              <w:t>podílí na výuce v rozsahu 10</w:t>
            </w:r>
            <w:r w:rsidRPr="00B0285A">
              <w:t>0 %, dále stanovuje koncepci seminářů a dohlíží na jejich jednotné vedení.</w:t>
            </w:r>
          </w:p>
        </w:tc>
      </w:tr>
      <w:tr w:rsidR="005F18F2" w:rsidRPr="000B440D" w14:paraId="305CDF3C" w14:textId="77777777" w:rsidTr="005F18F2">
        <w:tc>
          <w:tcPr>
            <w:tcW w:w="3086" w:type="dxa"/>
            <w:shd w:val="clear" w:color="auto" w:fill="F7CAAC"/>
          </w:tcPr>
          <w:p w14:paraId="73176BD8" w14:textId="77777777" w:rsidR="005F18F2" w:rsidRPr="00B0285A" w:rsidRDefault="005F18F2" w:rsidP="005F18F2">
            <w:pPr>
              <w:jc w:val="both"/>
              <w:rPr>
                <w:b/>
              </w:rPr>
            </w:pPr>
            <w:r w:rsidRPr="00B0285A">
              <w:rPr>
                <w:b/>
              </w:rPr>
              <w:t>Vyučující</w:t>
            </w:r>
          </w:p>
        </w:tc>
        <w:tc>
          <w:tcPr>
            <w:tcW w:w="6769" w:type="dxa"/>
            <w:gridSpan w:val="7"/>
            <w:tcBorders>
              <w:bottom w:val="nil"/>
            </w:tcBorders>
          </w:tcPr>
          <w:p w14:paraId="64912C49" w14:textId="77777777" w:rsidR="005F18F2" w:rsidRPr="000B440D" w:rsidRDefault="005F18F2" w:rsidP="005F18F2">
            <w:pPr>
              <w:jc w:val="both"/>
              <w:rPr>
                <w:rFonts w:ascii="Tahoma" w:hAnsi="Tahoma" w:cs="Tahoma"/>
                <w:color w:val="000000"/>
                <w:sz w:val="17"/>
                <w:szCs w:val="17"/>
                <w:shd w:val="clear" w:color="auto" w:fill="FFFFFF"/>
              </w:rPr>
            </w:pPr>
            <w:r>
              <w:t>Ing. Jana Vychytilová, Ph.D. – přednášky (100%)</w:t>
            </w:r>
          </w:p>
        </w:tc>
      </w:tr>
      <w:tr w:rsidR="005F18F2" w:rsidRPr="00B0285A" w14:paraId="1B138AD0" w14:textId="77777777" w:rsidTr="005F18F2">
        <w:trPr>
          <w:trHeight w:val="60"/>
        </w:trPr>
        <w:tc>
          <w:tcPr>
            <w:tcW w:w="9855" w:type="dxa"/>
            <w:gridSpan w:val="8"/>
            <w:tcBorders>
              <w:top w:val="nil"/>
            </w:tcBorders>
          </w:tcPr>
          <w:p w14:paraId="75ECDE28" w14:textId="77777777" w:rsidR="005F18F2" w:rsidRPr="00B0285A" w:rsidRDefault="005F18F2" w:rsidP="005F18F2">
            <w:pPr>
              <w:jc w:val="both"/>
            </w:pPr>
          </w:p>
        </w:tc>
      </w:tr>
      <w:tr w:rsidR="005F18F2" w:rsidRPr="00B0285A" w14:paraId="46585701" w14:textId="77777777" w:rsidTr="005F18F2">
        <w:tc>
          <w:tcPr>
            <w:tcW w:w="3086" w:type="dxa"/>
            <w:shd w:val="clear" w:color="auto" w:fill="F7CAAC"/>
          </w:tcPr>
          <w:p w14:paraId="57C0FECA" w14:textId="77777777" w:rsidR="005F18F2" w:rsidRPr="00B0285A" w:rsidRDefault="005F18F2" w:rsidP="005F18F2">
            <w:pPr>
              <w:jc w:val="both"/>
              <w:rPr>
                <w:b/>
              </w:rPr>
            </w:pPr>
            <w:r w:rsidRPr="00B0285A">
              <w:rPr>
                <w:b/>
              </w:rPr>
              <w:t>Stručná anotace předmětu</w:t>
            </w:r>
          </w:p>
        </w:tc>
        <w:tc>
          <w:tcPr>
            <w:tcW w:w="6769" w:type="dxa"/>
            <w:gridSpan w:val="7"/>
            <w:tcBorders>
              <w:bottom w:val="nil"/>
            </w:tcBorders>
          </w:tcPr>
          <w:p w14:paraId="21FB7230" w14:textId="77777777" w:rsidR="005F18F2" w:rsidRPr="00B0285A" w:rsidRDefault="005F18F2" w:rsidP="005F18F2">
            <w:pPr>
              <w:jc w:val="both"/>
            </w:pPr>
          </w:p>
        </w:tc>
      </w:tr>
      <w:tr w:rsidR="005F18F2" w:rsidRPr="000E222F" w14:paraId="67CC9205" w14:textId="77777777" w:rsidTr="005F18F2">
        <w:trPr>
          <w:trHeight w:val="4698"/>
        </w:trPr>
        <w:tc>
          <w:tcPr>
            <w:tcW w:w="9855" w:type="dxa"/>
            <w:gridSpan w:val="8"/>
            <w:tcBorders>
              <w:top w:val="nil"/>
              <w:bottom w:val="single" w:sz="12" w:space="0" w:color="auto"/>
            </w:tcBorders>
          </w:tcPr>
          <w:p w14:paraId="460EAAB6" w14:textId="77777777" w:rsidR="005F18F2" w:rsidRDefault="005F18F2" w:rsidP="005F18F2">
            <w:pPr>
              <w:jc w:val="both"/>
            </w:pPr>
            <w:r>
              <w:t xml:space="preserve">Inteligentní investování do cenných papírů je spjato s obeznámenm a pochopením chování cenných papírů v měnících se podmínkách (Graham, 2007). Kurz Portfolio management si klace za cíl seznámit posluchače s uměním investování a poskytnout návod, jakým způsobem volit a realizovat investiční strategii pro řízení portfolias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téměř na vlastní kůži formou demo účtu v předních investičních platformách.</w:t>
            </w:r>
          </w:p>
          <w:p w14:paraId="3BB7F0CB"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1A9D6C12"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2447BD97"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6F411588"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2EE3EDC8"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7925D05E"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3AB7A7A0"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32A67A2B"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37A9A3AE"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01F91ECF"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4D1FA172"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51817FBC"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700E40A9" w14:textId="77777777" w:rsidR="005F18F2" w:rsidRPr="00240DC4" w:rsidRDefault="005F18F2" w:rsidP="009657A2">
            <w:pPr>
              <w:pStyle w:val="Odstavecseseznamem"/>
              <w:numPr>
                <w:ilvl w:val="0"/>
                <w:numId w:val="91"/>
              </w:numPr>
              <w:spacing w:after="0" w:line="240" w:lineRule="auto"/>
              <w:jc w:val="both"/>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regulatorní prostředí a využití kapitálového trhu k financování podniku</w:t>
            </w:r>
          </w:p>
          <w:p w14:paraId="6DD38CC7" w14:textId="77777777" w:rsidR="005F18F2" w:rsidRPr="000E222F" w:rsidRDefault="005F18F2" w:rsidP="005F18F2"/>
        </w:tc>
      </w:tr>
      <w:tr w:rsidR="005F18F2" w:rsidRPr="00B0285A" w14:paraId="152C38EC" w14:textId="77777777" w:rsidTr="005F18F2">
        <w:trPr>
          <w:trHeight w:val="265"/>
        </w:trPr>
        <w:tc>
          <w:tcPr>
            <w:tcW w:w="3653" w:type="dxa"/>
            <w:gridSpan w:val="2"/>
            <w:tcBorders>
              <w:top w:val="nil"/>
            </w:tcBorders>
            <w:shd w:val="clear" w:color="auto" w:fill="F7CAAC"/>
          </w:tcPr>
          <w:p w14:paraId="2E0AC107" w14:textId="77777777" w:rsidR="005F18F2" w:rsidRPr="00B0285A" w:rsidRDefault="005F18F2" w:rsidP="005F18F2">
            <w:pPr>
              <w:jc w:val="both"/>
            </w:pPr>
            <w:r w:rsidRPr="00B0285A">
              <w:rPr>
                <w:b/>
              </w:rPr>
              <w:t>Studijní literatura a studijní pomůcky</w:t>
            </w:r>
          </w:p>
        </w:tc>
        <w:tc>
          <w:tcPr>
            <w:tcW w:w="6202" w:type="dxa"/>
            <w:gridSpan w:val="6"/>
            <w:tcBorders>
              <w:top w:val="nil"/>
              <w:bottom w:val="nil"/>
            </w:tcBorders>
          </w:tcPr>
          <w:p w14:paraId="6D9C0301" w14:textId="77777777" w:rsidR="005F18F2" w:rsidRPr="00B0285A" w:rsidRDefault="005F18F2" w:rsidP="005F18F2">
            <w:pPr>
              <w:jc w:val="both"/>
            </w:pPr>
          </w:p>
        </w:tc>
      </w:tr>
      <w:tr w:rsidR="005F18F2" w:rsidRPr="000875F8" w14:paraId="7589F24A" w14:textId="77777777" w:rsidTr="005F18F2">
        <w:trPr>
          <w:trHeight w:val="708"/>
        </w:trPr>
        <w:tc>
          <w:tcPr>
            <w:tcW w:w="9855" w:type="dxa"/>
            <w:gridSpan w:val="8"/>
            <w:tcBorders>
              <w:top w:val="nil"/>
            </w:tcBorders>
          </w:tcPr>
          <w:p w14:paraId="5C907D70" w14:textId="77777777" w:rsidR="005F18F2" w:rsidRDefault="005F18F2" w:rsidP="005F18F2">
            <w:pPr>
              <w:jc w:val="both"/>
              <w:rPr>
                <w:b/>
              </w:rPr>
            </w:pPr>
            <w:r w:rsidRPr="000B440D">
              <w:rPr>
                <w:b/>
              </w:rPr>
              <w:t>Povinná literatura</w:t>
            </w:r>
          </w:p>
          <w:p w14:paraId="2E292B5F" w14:textId="77777777" w:rsidR="005F18F2" w:rsidRPr="00716AE1" w:rsidRDefault="005F18F2" w:rsidP="005F18F2">
            <w:pPr>
              <w:jc w:val="both"/>
              <w:rPr>
                <w:color w:val="000000"/>
                <w:lang w:val="en-US" w:eastAsia="en-US"/>
              </w:rPr>
            </w:pPr>
            <w:r w:rsidRPr="00716AE1">
              <w:rPr>
                <w:color w:val="000000"/>
                <w:lang w:val="en-US" w:eastAsia="en-US"/>
              </w:rPr>
              <w:t xml:space="preserve">REILLY, Frank K., BROWN, Keith C. </w:t>
            </w:r>
            <w:r w:rsidRPr="00716AE1">
              <w:rPr>
                <w:i/>
                <w:color w:val="000000"/>
                <w:lang w:val="en-US" w:eastAsia="en-US"/>
              </w:rPr>
              <w:t>Investment analysis and portfolio management. 10</w:t>
            </w:r>
            <w:r w:rsidRPr="00716AE1">
              <w:rPr>
                <w:i/>
                <w:color w:val="000000"/>
                <w:vertAlign w:val="superscript"/>
                <w:lang w:val="en-US" w:eastAsia="en-US"/>
              </w:rPr>
              <w:t>th</w:t>
            </w:r>
            <w:r w:rsidRPr="00716AE1">
              <w:rPr>
                <w:i/>
                <w:color w:val="000000"/>
                <w:lang w:val="en-US" w:eastAsia="en-US"/>
              </w:rPr>
              <w:t xml:space="preserve"> edition. </w:t>
            </w:r>
            <w:r w:rsidRPr="00716AE1">
              <w:t xml:space="preserve">Mason OH: Cengage Learning, 2012, 1056 s. ISBN </w:t>
            </w:r>
            <w:r w:rsidRPr="00716AE1">
              <w:rPr>
                <w:color w:val="000000"/>
                <w:lang w:val="en-US" w:eastAsia="en-US"/>
              </w:rPr>
              <w:t>978-0-538-48238-7.</w:t>
            </w:r>
          </w:p>
          <w:p w14:paraId="7C71B4BF" w14:textId="77777777" w:rsidR="005F18F2" w:rsidRDefault="005F18F2" w:rsidP="005F18F2">
            <w:pPr>
              <w:jc w:val="both"/>
              <w:rPr>
                <w:color w:val="000000"/>
                <w:lang w:val="en-US" w:eastAsia="en-US"/>
              </w:rPr>
            </w:pPr>
            <w:r w:rsidRPr="00716AE1">
              <w:rPr>
                <w:color w:val="000000"/>
                <w:lang w:val="en-US" w:eastAsia="en-US"/>
              </w:rPr>
              <w:t>DEFUSCO, R. A., MCLEAVY, D. W., PINTO, J. E., RUNKLE, E.D., ANSON, M. J. P. </w:t>
            </w:r>
            <w:r w:rsidRPr="00716AE1">
              <w:rPr>
                <w:i/>
                <w:iCs/>
                <w:color w:val="000000"/>
                <w:lang w:val="en-US" w:eastAsia="en-US"/>
              </w:rPr>
              <w:t>Quantitative Investment Analysis</w:t>
            </w:r>
            <w:r w:rsidRPr="00716AE1">
              <w:rPr>
                <w:color w:val="000000"/>
                <w:lang w:val="en-US" w:eastAsia="en-US"/>
              </w:rPr>
              <w:t>. Hoboken: Wiley, 2015, 600 s.  ISBN 978-1-119-10422-3.</w:t>
            </w:r>
          </w:p>
          <w:p w14:paraId="31301067" w14:textId="77777777" w:rsidR="00A86121" w:rsidRPr="00B246CF" w:rsidRDefault="00A86121" w:rsidP="00A86121">
            <w:pPr>
              <w:shd w:val="clear" w:color="auto" w:fill="FFFFFF"/>
            </w:pPr>
            <w:r w:rsidRPr="00B246CF">
              <w:t xml:space="preserve">Studijní opory e-learningového kurzu na LMS Moodle dostupné na </w:t>
            </w:r>
            <w:hyperlink r:id="rId76" w:history="1">
              <w:r>
                <w:rPr>
                  <w:rStyle w:val="Hypertextovodkaz"/>
                </w:rPr>
                <w:t>https://moodle.utb.cz/login/index.php</w:t>
              </w:r>
            </w:hyperlink>
          </w:p>
          <w:p w14:paraId="1BF21391" w14:textId="77777777" w:rsidR="005F18F2" w:rsidRDefault="005F18F2" w:rsidP="005F18F2">
            <w:pPr>
              <w:jc w:val="both"/>
              <w:rPr>
                <w:b/>
              </w:rPr>
            </w:pPr>
            <w:r w:rsidRPr="000B440D">
              <w:rPr>
                <w:b/>
              </w:rPr>
              <w:t>Doporučená literatura</w:t>
            </w:r>
          </w:p>
          <w:p w14:paraId="30E5547A" w14:textId="77777777" w:rsidR="005F18F2" w:rsidRPr="001F526E" w:rsidRDefault="005F18F2" w:rsidP="005F18F2">
            <w:pPr>
              <w:jc w:val="both"/>
              <w:rPr>
                <w:color w:val="000000"/>
                <w:lang w:val="en-US" w:eastAsia="en-US"/>
              </w:rPr>
            </w:pPr>
            <w:r w:rsidRPr="001F526E">
              <w:rPr>
                <w:color w:val="000000"/>
                <w:lang w:val="en-US" w:eastAsia="en-US"/>
              </w:rPr>
              <w:t>BREALEY, R. A., MYERS S. C., ALLEN, F. </w:t>
            </w:r>
            <w:r w:rsidRPr="001F526E">
              <w:rPr>
                <w:i/>
                <w:color w:val="000000"/>
                <w:lang w:val="en-US" w:eastAsia="en-US"/>
              </w:rPr>
              <w:t>Principles of corporate finance.</w:t>
            </w:r>
            <w:r w:rsidRPr="001F526E">
              <w:rPr>
                <w:color w:val="000000"/>
                <w:lang w:val="en-US" w:eastAsia="en-US"/>
              </w:rPr>
              <w:t xml:space="preserve"> Twelfth edition. New York: McGraw-Hill Education, 2017, 969 s. ISBN 978-1-259-25333-1. </w:t>
            </w:r>
          </w:p>
          <w:p w14:paraId="68E6AC00" w14:textId="77777777" w:rsidR="005F18F2" w:rsidRDefault="005F18F2" w:rsidP="005F18F2">
            <w:pPr>
              <w:jc w:val="both"/>
              <w:rPr>
                <w:color w:val="5B9BD5" w:themeColor="accent1"/>
                <w:lang w:val="en-US" w:eastAsia="en-US"/>
              </w:rPr>
            </w:pPr>
            <w:r w:rsidRPr="007E16DA">
              <w:rPr>
                <w:color w:val="000000"/>
                <w:lang w:val="en-US" w:eastAsia="en-US"/>
              </w:rPr>
              <w:t>GRAHAM, Benjamin. </w:t>
            </w:r>
            <w:r w:rsidRPr="007E16DA">
              <w:rPr>
                <w:i/>
                <w:color w:val="000000"/>
                <w:lang w:val="en-US" w:eastAsia="en-US"/>
              </w:rPr>
              <w:t>The intelligent investor: a book of practical counsel.</w:t>
            </w:r>
            <w:r w:rsidRPr="007E16DA">
              <w:rPr>
                <w:color w:val="000000"/>
                <w:lang w:val="en-US" w:eastAsia="en-US"/>
              </w:rPr>
              <w:t xml:space="preserve"> Revised edition. New York: Harper</w:t>
            </w:r>
            <w:r>
              <w:rPr>
                <w:color w:val="000000"/>
                <w:lang w:val="en-US" w:eastAsia="en-US"/>
              </w:rPr>
              <w:t xml:space="preserve"> Business Essentials, 2003, </w:t>
            </w:r>
            <w:r w:rsidRPr="007E16DA">
              <w:rPr>
                <w:color w:val="000000"/>
                <w:lang w:val="en-US" w:eastAsia="en-US"/>
              </w:rPr>
              <w:t>623 s. ISBN 9780060555665.</w:t>
            </w:r>
            <w:r>
              <w:rPr>
                <w:color w:val="000000"/>
                <w:lang w:val="en-US" w:eastAsia="en-US"/>
              </w:rPr>
              <w:t xml:space="preserve"> </w:t>
            </w:r>
          </w:p>
          <w:p w14:paraId="74617A7A" w14:textId="77777777" w:rsidR="005F18F2" w:rsidRPr="001F526E" w:rsidRDefault="005F18F2" w:rsidP="005F18F2">
            <w:pPr>
              <w:jc w:val="both"/>
              <w:rPr>
                <w:color w:val="000000"/>
                <w:lang w:val="en-US" w:eastAsia="en-US"/>
              </w:rPr>
            </w:pPr>
            <w:r w:rsidRPr="001F526E">
              <w:rPr>
                <w:color w:val="000000"/>
                <w:lang w:val="en-US" w:eastAsia="en-US"/>
              </w:rPr>
              <w:t>PETITT, Barbara S. Pécherot, Jerald E. PINTO, Wendy L. PIRIE, Robin GRIEVES a Gregory M. NORONHA. </w:t>
            </w:r>
            <w:r w:rsidRPr="001F526E">
              <w:rPr>
                <w:i/>
                <w:color w:val="000000"/>
                <w:lang w:val="en-US" w:eastAsia="en-US"/>
              </w:rPr>
              <w:t>Fixed income analysis.</w:t>
            </w:r>
            <w:r w:rsidRPr="001F526E">
              <w:rPr>
                <w:color w:val="000000"/>
                <w:lang w:val="en-US" w:eastAsia="en-US"/>
              </w:rPr>
              <w:t xml:space="preserve"> Third edition. Hoboken: Wiley, 2015, 714 s. CFA Institute investment series. ISBN 978111899949. </w:t>
            </w:r>
          </w:p>
          <w:p w14:paraId="5AA48B89" w14:textId="77777777" w:rsidR="005F18F2" w:rsidRPr="000875F8" w:rsidRDefault="005F18F2" w:rsidP="005F18F2">
            <w:pPr>
              <w:jc w:val="both"/>
              <w:rPr>
                <w:color w:val="000000"/>
                <w:lang w:val="en-US" w:eastAsia="en-US"/>
              </w:rPr>
            </w:pPr>
            <w:r w:rsidRPr="001F526E">
              <w:rPr>
                <w:color w:val="000000"/>
                <w:lang w:val="en-US" w:eastAsia="en-US"/>
              </w:rPr>
              <w:t>SOROS, George. </w:t>
            </w:r>
            <w:r w:rsidRPr="00CD3540">
              <w:rPr>
                <w:i/>
                <w:color w:val="000000"/>
                <w:lang w:val="en-US" w:eastAsia="en-US"/>
              </w:rPr>
              <w:t>The new paradigm for financial markets: the credit crisis of 2008 and what it means</w:t>
            </w:r>
            <w:r w:rsidRPr="001F526E">
              <w:rPr>
                <w:color w:val="000000"/>
                <w:lang w:val="en-US" w:eastAsia="en-US"/>
              </w:rPr>
              <w:t>. New York: PublicAffairs, c2008, xxiv, 162 s. ISBN 9781586486839.</w:t>
            </w:r>
          </w:p>
        </w:tc>
      </w:tr>
      <w:tr w:rsidR="005F18F2" w:rsidRPr="00B0285A" w14:paraId="3336B1B5"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820F3D3" w14:textId="77777777" w:rsidR="005F18F2" w:rsidRPr="00B0285A" w:rsidRDefault="005F18F2" w:rsidP="005F18F2">
            <w:pPr>
              <w:jc w:val="center"/>
              <w:rPr>
                <w:b/>
              </w:rPr>
            </w:pPr>
            <w:r w:rsidRPr="00B0285A">
              <w:rPr>
                <w:b/>
              </w:rPr>
              <w:t>Informace ke kombinované nebo distanční formě</w:t>
            </w:r>
          </w:p>
        </w:tc>
      </w:tr>
      <w:tr w:rsidR="005F18F2" w:rsidRPr="00B0285A" w14:paraId="32378AAC" w14:textId="77777777" w:rsidTr="005F18F2">
        <w:tc>
          <w:tcPr>
            <w:tcW w:w="4787" w:type="dxa"/>
            <w:gridSpan w:val="3"/>
            <w:tcBorders>
              <w:top w:val="single" w:sz="2" w:space="0" w:color="auto"/>
            </w:tcBorders>
            <w:shd w:val="clear" w:color="auto" w:fill="F7CAAC"/>
          </w:tcPr>
          <w:p w14:paraId="544C2E3E" w14:textId="77777777" w:rsidR="005F18F2" w:rsidRPr="00B0285A" w:rsidRDefault="005F18F2" w:rsidP="005F18F2">
            <w:pPr>
              <w:jc w:val="both"/>
            </w:pPr>
            <w:r w:rsidRPr="00B0285A">
              <w:rPr>
                <w:b/>
              </w:rPr>
              <w:t>Rozsah konzultací (soustředění)</w:t>
            </w:r>
          </w:p>
        </w:tc>
        <w:tc>
          <w:tcPr>
            <w:tcW w:w="889" w:type="dxa"/>
            <w:tcBorders>
              <w:top w:val="single" w:sz="2" w:space="0" w:color="auto"/>
            </w:tcBorders>
          </w:tcPr>
          <w:p w14:paraId="0996D0ED" w14:textId="77777777" w:rsidR="005F18F2" w:rsidRPr="00B0285A" w:rsidRDefault="002C64EC" w:rsidP="005F18F2">
            <w:pPr>
              <w:jc w:val="both"/>
            </w:pPr>
            <w:r>
              <w:t>20</w:t>
            </w:r>
          </w:p>
        </w:tc>
        <w:tc>
          <w:tcPr>
            <w:tcW w:w="4179" w:type="dxa"/>
            <w:gridSpan w:val="4"/>
            <w:tcBorders>
              <w:top w:val="single" w:sz="2" w:space="0" w:color="auto"/>
            </w:tcBorders>
            <w:shd w:val="clear" w:color="auto" w:fill="F7CAAC"/>
          </w:tcPr>
          <w:p w14:paraId="79D9C3C0" w14:textId="77777777" w:rsidR="005F18F2" w:rsidRPr="00B0285A" w:rsidRDefault="005F18F2" w:rsidP="005F18F2">
            <w:pPr>
              <w:jc w:val="both"/>
              <w:rPr>
                <w:b/>
              </w:rPr>
            </w:pPr>
            <w:r w:rsidRPr="00B0285A">
              <w:rPr>
                <w:b/>
              </w:rPr>
              <w:t xml:space="preserve">hodin </w:t>
            </w:r>
          </w:p>
        </w:tc>
      </w:tr>
      <w:tr w:rsidR="005F18F2" w:rsidRPr="00B0285A" w14:paraId="1550DF01" w14:textId="77777777" w:rsidTr="005F18F2">
        <w:tc>
          <w:tcPr>
            <w:tcW w:w="9855" w:type="dxa"/>
            <w:gridSpan w:val="8"/>
            <w:shd w:val="clear" w:color="auto" w:fill="F7CAAC"/>
          </w:tcPr>
          <w:p w14:paraId="17CFADF2" w14:textId="77777777" w:rsidR="005F18F2" w:rsidRPr="00B0285A" w:rsidRDefault="005F18F2" w:rsidP="005F18F2">
            <w:pPr>
              <w:jc w:val="both"/>
              <w:rPr>
                <w:b/>
              </w:rPr>
            </w:pPr>
            <w:r w:rsidRPr="00B0285A">
              <w:rPr>
                <w:b/>
              </w:rPr>
              <w:t>Informace o způsobu kontaktu s</w:t>
            </w:r>
            <w:r>
              <w:rPr>
                <w:b/>
              </w:rPr>
              <w:t> </w:t>
            </w:r>
            <w:r w:rsidRPr="00B0285A">
              <w:rPr>
                <w:b/>
              </w:rPr>
              <w:t>vyučujícím</w:t>
            </w:r>
          </w:p>
        </w:tc>
      </w:tr>
      <w:tr w:rsidR="005F18F2" w:rsidRPr="00B0285A" w14:paraId="2A60A812" w14:textId="77777777" w:rsidTr="005F18F2">
        <w:trPr>
          <w:trHeight w:val="708"/>
        </w:trPr>
        <w:tc>
          <w:tcPr>
            <w:tcW w:w="9855" w:type="dxa"/>
            <w:gridSpan w:val="8"/>
          </w:tcPr>
          <w:p w14:paraId="5A87E4C8" w14:textId="77777777" w:rsidR="005F18F2" w:rsidRPr="00B0285A" w:rsidRDefault="005F18F2" w:rsidP="005F18F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91C8517" w14:textId="77777777" w:rsidR="005F18F2" w:rsidRDefault="005F18F2" w:rsidP="005F18F2">
      <w:pPr>
        <w:spacing w:after="160" w:line="259" w:lineRule="auto"/>
      </w:pPr>
    </w:p>
    <w:p w14:paraId="362AB94B" w14:textId="77777777" w:rsidR="000A6A9E" w:rsidRDefault="000A6A9E" w:rsidP="000A6A9E">
      <w:pPr>
        <w:spacing w:after="160" w:line="259" w:lineRule="auto"/>
      </w:pPr>
    </w:p>
    <w:p w14:paraId="20134857" w14:textId="77777777" w:rsidR="009C4A5B" w:rsidRDefault="009C4A5B" w:rsidP="000A6A9E">
      <w:pPr>
        <w:spacing w:after="160" w:line="259" w:lineRule="auto"/>
      </w:pPr>
    </w:p>
    <w:p w14:paraId="1ECB0022" w14:textId="77777777" w:rsidR="009C4A5B" w:rsidRDefault="009C4A5B" w:rsidP="000A6A9E">
      <w:pPr>
        <w:spacing w:after="160" w:line="259" w:lineRule="auto"/>
      </w:pPr>
    </w:p>
    <w:p w14:paraId="6CD0D99D" w14:textId="77777777" w:rsidR="009C4A5B" w:rsidRDefault="009C4A5B" w:rsidP="000A6A9E">
      <w:pPr>
        <w:spacing w:after="160" w:line="259" w:lineRule="auto"/>
      </w:pPr>
    </w:p>
    <w:p w14:paraId="23393DE5" w14:textId="77777777" w:rsidR="009C4A5B" w:rsidRDefault="009C4A5B" w:rsidP="000A6A9E">
      <w:pPr>
        <w:spacing w:after="160" w:line="259" w:lineRule="auto"/>
      </w:pPr>
    </w:p>
    <w:p w14:paraId="6608365B" w14:textId="77777777" w:rsidR="009C4A5B" w:rsidRDefault="009C4A5B" w:rsidP="000A6A9E">
      <w:pPr>
        <w:spacing w:after="160" w:line="259" w:lineRule="auto"/>
      </w:pPr>
    </w:p>
    <w:p w14:paraId="641A3BCA" w14:textId="77777777" w:rsidR="009C4A5B" w:rsidRDefault="009C4A5B" w:rsidP="000A6A9E">
      <w:pPr>
        <w:spacing w:after="160" w:line="259" w:lineRule="auto"/>
      </w:pPr>
    </w:p>
    <w:p w14:paraId="5D74A273" w14:textId="77777777" w:rsidR="009C4A5B" w:rsidRDefault="009C4A5B" w:rsidP="000A6A9E">
      <w:pPr>
        <w:spacing w:after="160" w:line="259" w:lineRule="auto"/>
      </w:pPr>
    </w:p>
    <w:p w14:paraId="5E890F76" w14:textId="77777777" w:rsidR="009C4A5B" w:rsidRDefault="009C4A5B" w:rsidP="000A6A9E">
      <w:pPr>
        <w:spacing w:after="160" w:line="259" w:lineRule="auto"/>
      </w:pPr>
    </w:p>
    <w:p w14:paraId="4B22FB1B" w14:textId="77777777" w:rsidR="009C4A5B" w:rsidRDefault="009C4A5B" w:rsidP="000A6A9E">
      <w:pPr>
        <w:spacing w:after="160" w:line="259" w:lineRule="auto"/>
      </w:pPr>
    </w:p>
    <w:p w14:paraId="18082177" w14:textId="77777777" w:rsidR="009C4A5B" w:rsidRDefault="009C4A5B" w:rsidP="000A6A9E">
      <w:pPr>
        <w:spacing w:after="160" w:line="259" w:lineRule="auto"/>
      </w:pPr>
    </w:p>
    <w:p w14:paraId="0AF87FDE" w14:textId="77777777" w:rsidR="009C4A5B" w:rsidRDefault="009C4A5B" w:rsidP="000A6A9E">
      <w:pPr>
        <w:spacing w:after="160" w:line="259" w:lineRule="auto"/>
      </w:pPr>
    </w:p>
    <w:p w14:paraId="7A4E0C83" w14:textId="77777777" w:rsidR="009C4A5B" w:rsidRDefault="009C4A5B" w:rsidP="000A6A9E">
      <w:pPr>
        <w:spacing w:after="160" w:line="259" w:lineRule="auto"/>
      </w:pPr>
    </w:p>
    <w:p w14:paraId="1F42E585" w14:textId="77777777" w:rsidR="009C4A5B" w:rsidRDefault="009C4A5B" w:rsidP="000A6A9E">
      <w:pPr>
        <w:spacing w:after="160" w:line="259" w:lineRule="auto"/>
      </w:pPr>
    </w:p>
    <w:p w14:paraId="646BD064" w14:textId="77777777" w:rsidR="009C4A5B" w:rsidRDefault="009C4A5B" w:rsidP="000A6A9E">
      <w:pPr>
        <w:spacing w:after="160" w:line="259" w:lineRule="auto"/>
      </w:pPr>
    </w:p>
    <w:p w14:paraId="17268B8F" w14:textId="77777777" w:rsidR="009C4A5B" w:rsidRDefault="009C4A5B" w:rsidP="000A6A9E">
      <w:pPr>
        <w:spacing w:after="160" w:line="259" w:lineRule="auto"/>
      </w:pPr>
    </w:p>
    <w:p w14:paraId="3CC4B0C3" w14:textId="77777777" w:rsidR="009C4A5B" w:rsidRDefault="009C4A5B" w:rsidP="000A6A9E">
      <w:pPr>
        <w:spacing w:after="160" w:line="259" w:lineRule="auto"/>
      </w:pPr>
    </w:p>
    <w:p w14:paraId="60BDEB13" w14:textId="77777777" w:rsidR="009C4A5B" w:rsidRDefault="009C4A5B" w:rsidP="000A6A9E">
      <w:pPr>
        <w:spacing w:after="160" w:line="259" w:lineRule="auto"/>
      </w:pPr>
    </w:p>
    <w:p w14:paraId="70F0279E" w14:textId="77777777" w:rsidR="009C4A5B" w:rsidRDefault="009C4A5B" w:rsidP="000A6A9E">
      <w:pPr>
        <w:spacing w:after="160" w:line="259" w:lineRule="auto"/>
      </w:pPr>
    </w:p>
    <w:p w14:paraId="482CD1EF" w14:textId="77777777" w:rsidR="009C4A5B" w:rsidRDefault="009C4A5B" w:rsidP="000A6A9E">
      <w:pPr>
        <w:spacing w:after="160" w:line="259" w:lineRule="auto"/>
      </w:pPr>
    </w:p>
    <w:p w14:paraId="7A7E8946" w14:textId="77777777" w:rsidR="009C4A5B" w:rsidRDefault="009C4A5B" w:rsidP="000A6A9E">
      <w:pPr>
        <w:spacing w:after="160" w:line="259" w:lineRule="auto"/>
      </w:pPr>
    </w:p>
    <w:p w14:paraId="63653F42" w14:textId="77777777" w:rsidR="009C4A5B" w:rsidRDefault="009C4A5B" w:rsidP="000A6A9E">
      <w:pPr>
        <w:spacing w:after="160" w:line="259" w:lineRule="auto"/>
      </w:pPr>
    </w:p>
    <w:p w14:paraId="3E38B87E" w14:textId="77777777" w:rsidR="009C4A5B" w:rsidRDefault="009C4A5B" w:rsidP="000A6A9E">
      <w:pPr>
        <w:spacing w:after="160" w:line="259" w:lineRule="auto"/>
      </w:pPr>
    </w:p>
    <w:p w14:paraId="210A9ABC" w14:textId="77777777" w:rsidR="00A86121" w:rsidRDefault="00A86121" w:rsidP="000A6A9E">
      <w:pPr>
        <w:spacing w:after="160" w:line="259" w:lineRule="auto"/>
      </w:pPr>
    </w:p>
    <w:p w14:paraId="2EDED36C" w14:textId="77777777" w:rsidR="00A86121" w:rsidRDefault="00A86121" w:rsidP="000A6A9E">
      <w:pPr>
        <w:spacing w:after="160" w:line="259" w:lineRule="auto"/>
      </w:pPr>
    </w:p>
    <w:p w14:paraId="3561A7C2" w14:textId="77777777" w:rsidR="009C4A5B" w:rsidRDefault="009C4A5B" w:rsidP="000A6A9E">
      <w:pPr>
        <w:spacing w:after="160" w:line="259" w:lineRule="auto"/>
      </w:pPr>
    </w:p>
    <w:p w14:paraId="7E6D88ED" w14:textId="77777777" w:rsidR="009C4A5B" w:rsidRDefault="009C4A5B" w:rsidP="000A6A9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4836BD9D" w14:textId="77777777" w:rsidTr="005F18F2">
        <w:tc>
          <w:tcPr>
            <w:tcW w:w="9855" w:type="dxa"/>
            <w:gridSpan w:val="8"/>
            <w:tcBorders>
              <w:bottom w:val="double" w:sz="4" w:space="0" w:color="auto"/>
            </w:tcBorders>
            <w:shd w:val="clear" w:color="auto" w:fill="BDD6EE"/>
          </w:tcPr>
          <w:p w14:paraId="4B2AE8EE" w14:textId="77777777" w:rsidR="005F18F2" w:rsidRDefault="005F18F2" w:rsidP="005F18F2">
            <w:pPr>
              <w:jc w:val="both"/>
              <w:rPr>
                <w:b/>
                <w:sz w:val="28"/>
              </w:rPr>
            </w:pPr>
            <w:r>
              <w:br w:type="page"/>
            </w:r>
            <w:r>
              <w:rPr>
                <w:b/>
                <w:sz w:val="28"/>
              </w:rPr>
              <w:t>B-III – Charakteristika studijního předmětu</w:t>
            </w:r>
          </w:p>
        </w:tc>
      </w:tr>
      <w:tr w:rsidR="005F18F2" w:rsidRPr="00B0285A" w14:paraId="07E4F971" w14:textId="77777777" w:rsidTr="005F18F2">
        <w:tc>
          <w:tcPr>
            <w:tcW w:w="3086" w:type="dxa"/>
            <w:tcBorders>
              <w:top w:val="double" w:sz="4" w:space="0" w:color="auto"/>
            </w:tcBorders>
            <w:shd w:val="clear" w:color="auto" w:fill="F7CAAC"/>
          </w:tcPr>
          <w:p w14:paraId="771510FD" w14:textId="77777777" w:rsidR="005F18F2" w:rsidRPr="00B0285A" w:rsidRDefault="005F18F2" w:rsidP="005F18F2">
            <w:pPr>
              <w:jc w:val="both"/>
              <w:rPr>
                <w:b/>
              </w:rPr>
            </w:pPr>
            <w:r w:rsidRPr="00B0285A">
              <w:rPr>
                <w:b/>
              </w:rPr>
              <w:t>Název studijního předmětu</w:t>
            </w:r>
          </w:p>
        </w:tc>
        <w:tc>
          <w:tcPr>
            <w:tcW w:w="6769" w:type="dxa"/>
            <w:gridSpan w:val="7"/>
            <w:tcBorders>
              <w:top w:val="double" w:sz="4" w:space="0" w:color="auto"/>
            </w:tcBorders>
          </w:tcPr>
          <w:p w14:paraId="7E39BBC2" w14:textId="77777777" w:rsidR="005F18F2" w:rsidRPr="00B0285A" w:rsidRDefault="005F18F2" w:rsidP="005F18F2">
            <w:pPr>
              <w:jc w:val="both"/>
            </w:pPr>
            <w:r>
              <w:t>Portfolio Management</w:t>
            </w:r>
          </w:p>
        </w:tc>
      </w:tr>
      <w:tr w:rsidR="005F18F2" w:rsidRPr="00B0285A" w14:paraId="168E62E7" w14:textId="77777777" w:rsidTr="005F18F2">
        <w:trPr>
          <w:trHeight w:val="249"/>
        </w:trPr>
        <w:tc>
          <w:tcPr>
            <w:tcW w:w="3086" w:type="dxa"/>
            <w:shd w:val="clear" w:color="auto" w:fill="F7CAAC"/>
          </w:tcPr>
          <w:p w14:paraId="7642102E" w14:textId="77777777" w:rsidR="005F18F2" w:rsidRPr="00B0285A" w:rsidRDefault="005F18F2" w:rsidP="005F18F2">
            <w:pPr>
              <w:jc w:val="both"/>
              <w:rPr>
                <w:b/>
              </w:rPr>
            </w:pPr>
            <w:r w:rsidRPr="00B0285A">
              <w:rPr>
                <w:b/>
              </w:rPr>
              <w:t>Typ předmětu</w:t>
            </w:r>
          </w:p>
        </w:tc>
        <w:tc>
          <w:tcPr>
            <w:tcW w:w="3406" w:type="dxa"/>
            <w:gridSpan w:val="4"/>
          </w:tcPr>
          <w:p w14:paraId="5F73B463" w14:textId="5ED01119" w:rsidR="005F18F2" w:rsidRPr="00B0285A" w:rsidRDefault="005F18F2" w:rsidP="005F18F2">
            <w:pPr>
              <w:jc w:val="both"/>
            </w:pPr>
            <w:r w:rsidRPr="006A35A5">
              <w:t xml:space="preserve">povinný </w:t>
            </w:r>
            <w:r>
              <w:t>„P</w:t>
            </w:r>
            <w:r w:rsidR="00526F96">
              <w:t>V</w:t>
            </w:r>
            <w:r w:rsidRPr="00D24F3C">
              <w:t>“</w:t>
            </w:r>
          </w:p>
        </w:tc>
        <w:tc>
          <w:tcPr>
            <w:tcW w:w="2695" w:type="dxa"/>
            <w:gridSpan w:val="2"/>
            <w:shd w:val="clear" w:color="auto" w:fill="F7CAAC"/>
          </w:tcPr>
          <w:p w14:paraId="74DC2795" w14:textId="77777777" w:rsidR="005F18F2" w:rsidRPr="00B0285A" w:rsidRDefault="005F18F2" w:rsidP="005F18F2">
            <w:pPr>
              <w:jc w:val="both"/>
            </w:pPr>
            <w:r w:rsidRPr="00B0285A">
              <w:rPr>
                <w:b/>
              </w:rPr>
              <w:t>doporučený ročník / semestr</w:t>
            </w:r>
          </w:p>
        </w:tc>
        <w:tc>
          <w:tcPr>
            <w:tcW w:w="668" w:type="dxa"/>
          </w:tcPr>
          <w:p w14:paraId="3CE7755E" w14:textId="77777777" w:rsidR="005F18F2" w:rsidRPr="00B0285A" w:rsidRDefault="005F18F2" w:rsidP="005F18F2">
            <w:pPr>
              <w:jc w:val="both"/>
            </w:pPr>
            <w:r>
              <w:t>1/Z</w:t>
            </w:r>
          </w:p>
        </w:tc>
      </w:tr>
      <w:tr w:rsidR="005F18F2" w:rsidRPr="00B0285A" w14:paraId="1667AF31" w14:textId="77777777" w:rsidTr="005F18F2">
        <w:tc>
          <w:tcPr>
            <w:tcW w:w="3086" w:type="dxa"/>
            <w:shd w:val="clear" w:color="auto" w:fill="F7CAAC"/>
          </w:tcPr>
          <w:p w14:paraId="6F7503E5" w14:textId="77777777" w:rsidR="005F18F2" w:rsidRPr="00B0285A" w:rsidRDefault="005F18F2" w:rsidP="005F18F2">
            <w:pPr>
              <w:jc w:val="both"/>
              <w:rPr>
                <w:b/>
              </w:rPr>
            </w:pPr>
            <w:r w:rsidRPr="00B0285A">
              <w:rPr>
                <w:b/>
              </w:rPr>
              <w:t>Rozsah studijního předmětu</w:t>
            </w:r>
          </w:p>
        </w:tc>
        <w:tc>
          <w:tcPr>
            <w:tcW w:w="1701" w:type="dxa"/>
            <w:gridSpan w:val="2"/>
          </w:tcPr>
          <w:p w14:paraId="77234912" w14:textId="77777777" w:rsidR="005F18F2" w:rsidRPr="00B0285A" w:rsidRDefault="005F18F2" w:rsidP="005F18F2">
            <w:pPr>
              <w:jc w:val="both"/>
            </w:pPr>
            <w:r>
              <w:t>26p + 26s</w:t>
            </w:r>
          </w:p>
        </w:tc>
        <w:tc>
          <w:tcPr>
            <w:tcW w:w="889" w:type="dxa"/>
            <w:shd w:val="clear" w:color="auto" w:fill="F7CAAC"/>
          </w:tcPr>
          <w:p w14:paraId="1FB73280" w14:textId="77777777" w:rsidR="005F18F2" w:rsidRPr="00B0285A" w:rsidRDefault="005F18F2" w:rsidP="005F18F2">
            <w:pPr>
              <w:jc w:val="both"/>
              <w:rPr>
                <w:b/>
              </w:rPr>
            </w:pPr>
            <w:r w:rsidRPr="00B0285A">
              <w:rPr>
                <w:b/>
              </w:rPr>
              <w:t xml:space="preserve">hod. </w:t>
            </w:r>
          </w:p>
        </w:tc>
        <w:tc>
          <w:tcPr>
            <w:tcW w:w="816" w:type="dxa"/>
          </w:tcPr>
          <w:p w14:paraId="52190ED2" w14:textId="77777777" w:rsidR="005F18F2" w:rsidRPr="00B0285A" w:rsidRDefault="005F18F2" w:rsidP="005F18F2">
            <w:pPr>
              <w:jc w:val="both"/>
            </w:pPr>
            <w:r>
              <w:t>52</w:t>
            </w:r>
          </w:p>
        </w:tc>
        <w:tc>
          <w:tcPr>
            <w:tcW w:w="2156" w:type="dxa"/>
            <w:shd w:val="clear" w:color="auto" w:fill="F7CAAC"/>
          </w:tcPr>
          <w:p w14:paraId="265A8294" w14:textId="77777777" w:rsidR="005F18F2" w:rsidRPr="00B0285A" w:rsidRDefault="005F18F2" w:rsidP="005F18F2">
            <w:pPr>
              <w:jc w:val="both"/>
              <w:rPr>
                <w:b/>
              </w:rPr>
            </w:pPr>
            <w:r w:rsidRPr="00B0285A">
              <w:rPr>
                <w:b/>
              </w:rPr>
              <w:t>kreditů</w:t>
            </w:r>
          </w:p>
        </w:tc>
        <w:tc>
          <w:tcPr>
            <w:tcW w:w="1207" w:type="dxa"/>
            <w:gridSpan w:val="2"/>
          </w:tcPr>
          <w:p w14:paraId="79503E01" w14:textId="77777777" w:rsidR="005F18F2" w:rsidRPr="00B0285A" w:rsidRDefault="005F18F2" w:rsidP="005F18F2">
            <w:pPr>
              <w:jc w:val="both"/>
            </w:pPr>
            <w:r>
              <w:t>5</w:t>
            </w:r>
          </w:p>
        </w:tc>
      </w:tr>
      <w:tr w:rsidR="005F18F2" w:rsidRPr="00B0285A" w14:paraId="1C83AD50" w14:textId="77777777" w:rsidTr="005F18F2">
        <w:tc>
          <w:tcPr>
            <w:tcW w:w="3086" w:type="dxa"/>
            <w:shd w:val="clear" w:color="auto" w:fill="F7CAAC"/>
          </w:tcPr>
          <w:p w14:paraId="22B8A3F9" w14:textId="77777777" w:rsidR="005F18F2" w:rsidRPr="00B0285A" w:rsidRDefault="005F18F2" w:rsidP="005F18F2">
            <w:pPr>
              <w:jc w:val="both"/>
              <w:rPr>
                <w:b/>
              </w:rPr>
            </w:pPr>
            <w:r w:rsidRPr="00B0285A">
              <w:rPr>
                <w:b/>
              </w:rPr>
              <w:t>Prerekvizity, korekvizity, ekvivalence</w:t>
            </w:r>
          </w:p>
        </w:tc>
        <w:tc>
          <w:tcPr>
            <w:tcW w:w="6769" w:type="dxa"/>
            <w:gridSpan w:val="7"/>
          </w:tcPr>
          <w:p w14:paraId="207751A3" w14:textId="77777777" w:rsidR="005F18F2" w:rsidRPr="00B0285A" w:rsidRDefault="005F18F2" w:rsidP="005F18F2">
            <w:pPr>
              <w:jc w:val="both"/>
            </w:pPr>
            <w:r>
              <w:t>Ekvivalence (Portfolio management)</w:t>
            </w:r>
          </w:p>
        </w:tc>
      </w:tr>
      <w:tr w:rsidR="005F18F2" w:rsidRPr="00B0285A" w14:paraId="23666C26" w14:textId="77777777" w:rsidTr="005F18F2">
        <w:tc>
          <w:tcPr>
            <w:tcW w:w="3086" w:type="dxa"/>
            <w:shd w:val="clear" w:color="auto" w:fill="F7CAAC"/>
          </w:tcPr>
          <w:p w14:paraId="029C9A67" w14:textId="77777777" w:rsidR="005F18F2" w:rsidRPr="00B0285A" w:rsidRDefault="005F18F2" w:rsidP="005F18F2">
            <w:pPr>
              <w:jc w:val="both"/>
              <w:rPr>
                <w:b/>
              </w:rPr>
            </w:pPr>
            <w:r w:rsidRPr="00B0285A">
              <w:rPr>
                <w:b/>
              </w:rPr>
              <w:t>Způsob ověření studijních výsledků</w:t>
            </w:r>
          </w:p>
        </w:tc>
        <w:tc>
          <w:tcPr>
            <w:tcW w:w="3406" w:type="dxa"/>
            <w:gridSpan w:val="4"/>
          </w:tcPr>
          <w:p w14:paraId="4CDC07B5" w14:textId="77777777" w:rsidR="005F18F2" w:rsidRPr="00B0285A" w:rsidRDefault="00A04204" w:rsidP="005F18F2">
            <w:pPr>
              <w:jc w:val="both"/>
            </w:pPr>
            <w:r>
              <w:t>z</w:t>
            </w:r>
            <w:r w:rsidR="005F18F2">
              <w:t>ápočet, zkouška</w:t>
            </w:r>
          </w:p>
        </w:tc>
        <w:tc>
          <w:tcPr>
            <w:tcW w:w="2156" w:type="dxa"/>
            <w:shd w:val="clear" w:color="auto" w:fill="F7CAAC"/>
          </w:tcPr>
          <w:p w14:paraId="30207DA1" w14:textId="77777777" w:rsidR="005F18F2" w:rsidRPr="00B0285A" w:rsidRDefault="005F18F2" w:rsidP="005F18F2">
            <w:pPr>
              <w:jc w:val="both"/>
              <w:rPr>
                <w:b/>
              </w:rPr>
            </w:pPr>
            <w:r w:rsidRPr="00B0285A">
              <w:rPr>
                <w:b/>
              </w:rPr>
              <w:t>Forma výuky</w:t>
            </w:r>
          </w:p>
        </w:tc>
        <w:tc>
          <w:tcPr>
            <w:tcW w:w="1207" w:type="dxa"/>
            <w:gridSpan w:val="2"/>
          </w:tcPr>
          <w:p w14:paraId="69804FEB" w14:textId="77777777" w:rsidR="005F18F2" w:rsidRDefault="00A04204" w:rsidP="005F18F2">
            <w:pPr>
              <w:jc w:val="both"/>
            </w:pPr>
            <w:r>
              <w:t>p</w:t>
            </w:r>
            <w:r w:rsidR="005F18F2">
              <w:t>řednáška</w:t>
            </w:r>
          </w:p>
          <w:p w14:paraId="7A86E0AE" w14:textId="77777777" w:rsidR="005F18F2" w:rsidRPr="00B0285A" w:rsidRDefault="005F18F2" w:rsidP="005F18F2">
            <w:pPr>
              <w:jc w:val="both"/>
            </w:pPr>
            <w:r w:rsidRPr="00B0285A">
              <w:t>seminář</w:t>
            </w:r>
          </w:p>
        </w:tc>
      </w:tr>
      <w:tr w:rsidR="005F18F2" w:rsidRPr="000B440D" w14:paraId="3A9C246E" w14:textId="77777777" w:rsidTr="005F18F2">
        <w:tc>
          <w:tcPr>
            <w:tcW w:w="3086" w:type="dxa"/>
            <w:shd w:val="clear" w:color="auto" w:fill="F7CAAC"/>
          </w:tcPr>
          <w:p w14:paraId="2B4FA7E0" w14:textId="77777777" w:rsidR="005F18F2" w:rsidRPr="00B0285A" w:rsidRDefault="005F18F2" w:rsidP="005F18F2">
            <w:pPr>
              <w:jc w:val="both"/>
              <w:rPr>
                <w:b/>
              </w:rPr>
            </w:pPr>
            <w:r w:rsidRPr="00B0285A">
              <w:rPr>
                <w:b/>
              </w:rPr>
              <w:t>Forma způsobu ověření studijních výsledků a další požadavky na studenta</w:t>
            </w:r>
          </w:p>
        </w:tc>
        <w:tc>
          <w:tcPr>
            <w:tcW w:w="6769" w:type="dxa"/>
            <w:gridSpan w:val="7"/>
            <w:tcBorders>
              <w:bottom w:val="nil"/>
            </w:tcBorders>
          </w:tcPr>
          <w:p w14:paraId="29E80D73" w14:textId="77777777" w:rsidR="005F18F2" w:rsidRPr="00B0285A" w:rsidRDefault="005F18F2" w:rsidP="005F18F2">
            <w:pPr>
              <w:jc w:val="both"/>
            </w:pPr>
            <w:r w:rsidRPr="00B0285A">
              <w:t xml:space="preserve">Způsob zakončení předmětu – </w:t>
            </w:r>
            <w:r>
              <w:t xml:space="preserve">zkouška </w:t>
            </w:r>
          </w:p>
          <w:p w14:paraId="4658BCC9" w14:textId="77777777" w:rsidR="005F18F2" w:rsidRDefault="005F18F2" w:rsidP="005F18F2">
            <w:pPr>
              <w:jc w:val="both"/>
            </w:pPr>
            <w:r w:rsidRPr="00897246">
              <w:t>Požadavky na zápočet - 80% aktivní účast na seminářích</w:t>
            </w:r>
            <w:r>
              <w:t>,</w:t>
            </w:r>
            <w:r w:rsidRPr="003D014C">
              <w:t xml:space="preserve"> odevzdání </w:t>
            </w:r>
            <w:r>
              <w:t>a akceptace seminární práce,</w:t>
            </w:r>
            <w:r w:rsidRPr="003D014C">
              <w:t xml:space="preserve"> písemný test s maximálním možným počtem dosažitelných bodů 100 musí být napsán alespoň na 60 %</w:t>
            </w:r>
            <w:r>
              <w:t>.</w:t>
            </w:r>
          </w:p>
          <w:p w14:paraId="554F33D9" w14:textId="77777777" w:rsidR="005F18F2" w:rsidRDefault="005F18F2" w:rsidP="005F18F2">
            <w:pPr>
              <w:jc w:val="both"/>
            </w:pPr>
          </w:p>
          <w:p w14:paraId="5A84FAF3" w14:textId="77777777" w:rsidR="005F18F2" w:rsidRPr="000B440D" w:rsidRDefault="005F18F2" w:rsidP="005F18F2">
            <w:pPr>
              <w:jc w:val="both"/>
              <w:rPr>
                <w:rFonts w:ascii="Tahoma" w:hAnsi="Tahoma" w:cs="Tahoma"/>
                <w:color w:val="000000"/>
                <w:sz w:val="17"/>
                <w:szCs w:val="17"/>
                <w:shd w:val="clear" w:color="auto" w:fill="FFFFFF"/>
              </w:rPr>
            </w:pPr>
            <w:r w:rsidRPr="003D014C">
              <w:t>Zkouška: kom</w:t>
            </w:r>
            <w:r>
              <w:t>binovaná (písemná a ústní část)</w:t>
            </w:r>
          </w:p>
        </w:tc>
      </w:tr>
      <w:tr w:rsidR="005F18F2" w:rsidRPr="00B0285A" w14:paraId="73A1118B" w14:textId="77777777" w:rsidTr="005F18F2">
        <w:trPr>
          <w:trHeight w:val="60"/>
        </w:trPr>
        <w:tc>
          <w:tcPr>
            <w:tcW w:w="9855" w:type="dxa"/>
            <w:gridSpan w:val="8"/>
            <w:tcBorders>
              <w:top w:val="nil"/>
            </w:tcBorders>
          </w:tcPr>
          <w:p w14:paraId="132E55DF" w14:textId="77777777" w:rsidR="005F18F2" w:rsidRPr="00B0285A" w:rsidRDefault="005F18F2" w:rsidP="005F18F2">
            <w:pPr>
              <w:jc w:val="both"/>
            </w:pPr>
          </w:p>
        </w:tc>
      </w:tr>
      <w:tr w:rsidR="005F18F2" w:rsidRPr="00DB48FE" w14:paraId="5F615891" w14:textId="77777777" w:rsidTr="005F18F2">
        <w:trPr>
          <w:trHeight w:val="197"/>
        </w:trPr>
        <w:tc>
          <w:tcPr>
            <w:tcW w:w="3086" w:type="dxa"/>
            <w:tcBorders>
              <w:top w:val="nil"/>
            </w:tcBorders>
            <w:shd w:val="clear" w:color="auto" w:fill="F7CAAC"/>
          </w:tcPr>
          <w:p w14:paraId="052AF0EB" w14:textId="77777777" w:rsidR="005F18F2" w:rsidRPr="00B0285A" w:rsidRDefault="005F18F2" w:rsidP="005F18F2">
            <w:pPr>
              <w:jc w:val="both"/>
              <w:rPr>
                <w:b/>
              </w:rPr>
            </w:pPr>
            <w:r w:rsidRPr="00B0285A">
              <w:rPr>
                <w:b/>
              </w:rPr>
              <w:t>Garant předmětu</w:t>
            </w:r>
          </w:p>
        </w:tc>
        <w:tc>
          <w:tcPr>
            <w:tcW w:w="6769" w:type="dxa"/>
            <w:gridSpan w:val="7"/>
            <w:tcBorders>
              <w:top w:val="nil"/>
            </w:tcBorders>
          </w:tcPr>
          <w:p w14:paraId="5B691EBE" w14:textId="77777777" w:rsidR="005F18F2" w:rsidRPr="00DB48FE" w:rsidRDefault="005F18F2" w:rsidP="005F18F2">
            <w:pPr>
              <w:jc w:val="both"/>
            </w:pPr>
            <w:r>
              <w:t>Ing. Jana Vychytilová, Ph.D.</w:t>
            </w:r>
          </w:p>
          <w:p w14:paraId="6ACD41C7" w14:textId="77777777" w:rsidR="005F18F2" w:rsidRPr="00DB48FE" w:rsidRDefault="005F18F2" w:rsidP="005F18F2">
            <w:pPr>
              <w:jc w:val="both"/>
            </w:pPr>
          </w:p>
        </w:tc>
      </w:tr>
      <w:tr w:rsidR="005F18F2" w:rsidRPr="00B0285A" w14:paraId="28EB2CED" w14:textId="77777777" w:rsidTr="005F18F2">
        <w:trPr>
          <w:trHeight w:val="243"/>
        </w:trPr>
        <w:tc>
          <w:tcPr>
            <w:tcW w:w="3086" w:type="dxa"/>
            <w:tcBorders>
              <w:top w:val="nil"/>
            </w:tcBorders>
            <w:shd w:val="clear" w:color="auto" w:fill="F7CAAC"/>
          </w:tcPr>
          <w:p w14:paraId="348F9475" w14:textId="77777777" w:rsidR="005F18F2" w:rsidRPr="00B0285A" w:rsidRDefault="005F18F2" w:rsidP="005F18F2">
            <w:pPr>
              <w:jc w:val="both"/>
              <w:rPr>
                <w:b/>
              </w:rPr>
            </w:pPr>
            <w:r w:rsidRPr="00B0285A">
              <w:rPr>
                <w:b/>
              </w:rPr>
              <w:t>Zapojení garanta do výuky předmětu</w:t>
            </w:r>
          </w:p>
        </w:tc>
        <w:tc>
          <w:tcPr>
            <w:tcW w:w="6769" w:type="dxa"/>
            <w:gridSpan w:val="7"/>
            <w:tcBorders>
              <w:top w:val="nil"/>
            </w:tcBorders>
          </w:tcPr>
          <w:p w14:paraId="033F27EC" w14:textId="77777777" w:rsidR="005F18F2" w:rsidRPr="00B0285A" w:rsidRDefault="005F18F2" w:rsidP="005F18F2">
            <w:pPr>
              <w:jc w:val="both"/>
            </w:pPr>
            <w:r w:rsidRPr="00B0285A">
              <w:t xml:space="preserve">Garant se </w:t>
            </w:r>
            <w:r>
              <w:t>podílí na výuce v rozsahu 100</w:t>
            </w:r>
            <w:r w:rsidRPr="00B0285A">
              <w:t xml:space="preserve"> %, dále stanovuje koncepci seminářů a dohlíží na jejich jednotné vedení.</w:t>
            </w:r>
          </w:p>
        </w:tc>
      </w:tr>
      <w:tr w:rsidR="005F18F2" w:rsidRPr="000B440D" w14:paraId="74F42796" w14:textId="77777777" w:rsidTr="005F18F2">
        <w:tc>
          <w:tcPr>
            <w:tcW w:w="3086" w:type="dxa"/>
            <w:shd w:val="clear" w:color="auto" w:fill="F7CAAC"/>
          </w:tcPr>
          <w:p w14:paraId="61274FAC" w14:textId="77777777" w:rsidR="005F18F2" w:rsidRPr="00B0285A" w:rsidRDefault="005F18F2" w:rsidP="005F18F2">
            <w:pPr>
              <w:jc w:val="both"/>
              <w:rPr>
                <w:b/>
              </w:rPr>
            </w:pPr>
            <w:r w:rsidRPr="00B0285A">
              <w:rPr>
                <w:b/>
              </w:rPr>
              <w:t>Vyučující</w:t>
            </w:r>
          </w:p>
        </w:tc>
        <w:tc>
          <w:tcPr>
            <w:tcW w:w="6769" w:type="dxa"/>
            <w:gridSpan w:val="7"/>
            <w:tcBorders>
              <w:bottom w:val="nil"/>
            </w:tcBorders>
          </w:tcPr>
          <w:p w14:paraId="3C286695" w14:textId="77777777" w:rsidR="005F18F2" w:rsidRPr="000B440D" w:rsidRDefault="005F18F2" w:rsidP="00A04204">
            <w:pPr>
              <w:jc w:val="both"/>
              <w:rPr>
                <w:rFonts w:ascii="Tahoma" w:hAnsi="Tahoma" w:cs="Tahoma"/>
                <w:color w:val="000000"/>
                <w:sz w:val="17"/>
                <w:szCs w:val="17"/>
                <w:shd w:val="clear" w:color="auto" w:fill="FFFFFF"/>
              </w:rPr>
            </w:pPr>
            <w:r>
              <w:t>Ing. Jana Vychyti</w:t>
            </w:r>
            <w:r w:rsidR="00A04204">
              <w:t>lová, Ph.D. – přednášky (100%)</w:t>
            </w:r>
          </w:p>
        </w:tc>
      </w:tr>
      <w:tr w:rsidR="005F18F2" w:rsidRPr="00B0285A" w14:paraId="6515387B" w14:textId="77777777" w:rsidTr="005F18F2">
        <w:trPr>
          <w:trHeight w:val="60"/>
        </w:trPr>
        <w:tc>
          <w:tcPr>
            <w:tcW w:w="9855" w:type="dxa"/>
            <w:gridSpan w:val="8"/>
            <w:tcBorders>
              <w:top w:val="nil"/>
            </w:tcBorders>
          </w:tcPr>
          <w:p w14:paraId="559F8DF1" w14:textId="77777777" w:rsidR="005F18F2" w:rsidRPr="00B0285A" w:rsidRDefault="005F18F2" w:rsidP="005F18F2">
            <w:pPr>
              <w:jc w:val="both"/>
            </w:pPr>
          </w:p>
        </w:tc>
      </w:tr>
      <w:tr w:rsidR="005F18F2" w:rsidRPr="00B0285A" w14:paraId="54032387" w14:textId="77777777" w:rsidTr="005F18F2">
        <w:tc>
          <w:tcPr>
            <w:tcW w:w="3086" w:type="dxa"/>
            <w:shd w:val="clear" w:color="auto" w:fill="F7CAAC"/>
          </w:tcPr>
          <w:p w14:paraId="7A24B008" w14:textId="77777777" w:rsidR="005F18F2" w:rsidRPr="00B0285A" w:rsidRDefault="005F18F2" w:rsidP="005F18F2">
            <w:pPr>
              <w:jc w:val="both"/>
              <w:rPr>
                <w:b/>
              </w:rPr>
            </w:pPr>
            <w:r w:rsidRPr="00B0285A">
              <w:rPr>
                <w:b/>
              </w:rPr>
              <w:t>Stručná anotace předmětu</w:t>
            </w:r>
          </w:p>
        </w:tc>
        <w:tc>
          <w:tcPr>
            <w:tcW w:w="6769" w:type="dxa"/>
            <w:gridSpan w:val="7"/>
            <w:tcBorders>
              <w:bottom w:val="nil"/>
            </w:tcBorders>
          </w:tcPr>
          <w:p w14:paraId="6C820B94" w14:textId="77777777" w:rsidR="005F18F2" w:rsidRPr="00B0285A" w:rsidRDefault="005F18F2" w:rsidP="005F18F2">
            <w:pPr>
              <w:jc w:val="both"/>
            </w:pPr>
          </w:p>
        </w:tc>
      </w:tr>
      <w:tr w:rsidR="005F18F2" w:rsidRPr="000E222F" w14:paraId="2B3ED441" w14:textId="77777777" w:rsidTr="005F18F2">
        <w:trPr>
          <w:trHeight w:val="4880"/>
        </w:trPr>
        <w:tc>
          <w:tcPr>
            <w:tcW w:w="9855" w:type="dxa"/>
            <w:gridSpan w:val="8"/>
            <w:tcBorders>
              <w:top w:val="nil"/>
              <w:bottom w:val="single" w:sz="12" w:space="0" w:color="auto"/>
            </w:tcBorders>
          </w:tcPr>
          <w:p w14:paraId="1776C823" w14:textId="77777777" w:rsidR="005F18F2" w:rsidRDefault="005F18F2" w:rsidP="005F18F2">
            <w:pPr>
              <w:jc w:val="both"/>
            </w:pPr>
            <w:r>
              <w:t xml:space="preserve">Inteligentní investování do cenných papírů je spjato s obeznámenm a pochopením chování cenných papírů v měnících se podmínkách (Graham, 2007). Kurz Portfolio management si klace za cíl seznámit posluchače s uměním investování a poskytnout návod, jakým způsobem volit a realizovat investiční strategii pro řízení portfolias cílem minimalizace pravděpodobnosti utrpení nevratné ztráty a maximalizace šance pro dosažení udržitelných zisků. Neméně důležitým aspektem kurzu je problematika chování investora. V </w:t>
            </w:r>
            <w:r w:rsidRPr="003D014C">
              <w:t>seminářích j</w:t>
            </w:r>
            <w:r>
              <w:t>sou jednotlivé moduly dále prakticky aplikovány na konkrétních exaktních příkladech z investiční praxe, a studenti mají možnost vyzkoušet si investování téměř na vlastní kůži formou demo účtu v předních investičních platformách.</w:t>
            </w:r>
          </w:p>
          <w:p w14:paraId="42E8B53D"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Finanční systém, investice a finanční inovace (FinTech)</w:t>
            </w:r>
          </w:p>
          <w:p w14:paraId="747DCCC8"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Peněžní trh a instrumenty peněžního trhu  </w:t>
            </w:r>
          </w:p>
          <w:p w14:paraId="19261CE1"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Kapitálový trh a instrumenty kapitálového trhu- akcie, dluhopisy</w:t>
            </w:r>
          </w:p>
          <w:p w14:paraId="662E9FE7"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 xml:space="preserve">Finanční deriváty- klasické vs. moderní strukturované produkty </w:t>
            </w:r>
          </w:p>
          <w:p w14:paraId="25B95BA7"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Alternativní investice</w:t>
            </w:r>
          </w:p>
          <w:p w14:paraId="52FDDD60"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 Fundamentální analýza</w:t>
            </w:r>
          </w:p>
          <w:p w14:paraId="70227F31"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 Technická analýza</w:t>
            </w:r>
          </w:p>
          <w:p w14:paraId="76767A67"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III.- Psychologická analýza a chování investora</w:t>
            </w:r>
          </w:p>
          <w:p w14:paraId="3A42A825"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Investiční analýza IV.- Kvantitativní investiční analýza</w:t>
            </w:r>
          </w:p>
          <w:p w14:paraId="2A396E7B"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 Markowitzova teorie a CAPM model</w:t>
            </w:r>
          </w:p>
          <w:p w14:paraId="785032C1"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Portfolio management II.- Moderní teorie portfolia vs. behaviorální teorie portfolia, multifaktorové modely</w:t>
            </w:r>
          </w:p>
          <w:p w14:paraId="37B820A8" w14:textId="77777777" w:rsidR="005F18F2" w:rsidRPr="00240DC4" w:rsidRDefault="005F18F2" w:rsidP="009657A2">
            <w:pPr>
              <w:pStyle w:val="Odstavecseseznamem"/>
              <w:numPr>
                <w:ilvl w:val="0"/>
                <w:numId w:val="92"/>
              </w:numPr>
              <w:spacing w:after="0" w:line="240" w:lineRule="auto"/>
              <w:rPr>
                <w:rFonts w:ascii="Times New Roman" w:eastAsia="Times New Roman" w:hAnsi="Times New Roman"/>
                <w:sz w:val="20"/>
                <w:szCs w:val="20"/>
                <w:lang w:eastAsia="cs-CZ"/>
              </w:rPr>
            </w:pPr>
            <w:r w:rsidRPr="00240DC4">
              <w:rPr>
                <w:rFonts w:ascii="Times New Roman" w:eastAsia="Times New Roman" w:hAnsi="Times New Roman"/>
                <w:sz w:val="20"/>
                <w:szCs w:val="20"/>
                <w:lang w:eastAsia="cs-CZ"/>
              </w:rPr>
              <w:t>Porfolio management III. -Kolektivní investování, podílové a hedžové fondy</w:t>
            </w:r>
          </w:p>
          <w:p w14:paraId="2DC9A154" w14:textId="77777777" w:rsidR="005F18F2" w:rsidRPr="000E222F" w:rsidRDefault="005F18F2" w:rsidP="009657A2">
            <w:pPr>
              <w:pStyle w:val="Odstavecseseznamem"/>
              <w:numPr>
                <w:ilvl w:val="0"/>
                <w:numId w:val="92"/>
              </w:numPr>
              <w:spacing w:after="0" w:line="240" w:lineRule="auto"/>
            </w:pPr>
            <w:r w:rsidRPr="00240DC4">
              <w:rPr>
                <w:rFonts w:ascii="Times New Roman" w:eastAsia="Times New Roman" w:hAnsi="Times New Roman"/>
                <w:sz w:val="20"/>
                <w:szCs w:val="20"/>
                <w:lang w:eastAsia="cs-CZ"/>
              </w:rPr>
              <w:t>Investiční regulatorní prostředí a využití kapitálového trhu k financování podniku</w:t>
            </w:r>
          </w:p>
        </w:tc>
      </w:tr>
      <w:tr w:rsidR="005F18F2" w:rsidRPr="00B0285A" w14:paraId="6CFB0273" w14:textId="77777777" w:rsidTr="005F18F2">
        <w:trPr>
          <w:trHeight w:val="265"/>
        </w:trPr>
        <w:tc>
          <w:tcPr>
            <w:tcW w:w="3653" w:type="dxa"/>
            <w:gridSpan w:val="2"/>
            <w:tcBorders>
              <w:top w:val="nil"/>
            </w:tcBorders>
            <w:shd w:val="clear" w:color="auto" w:fill="F7CAAC"/>
          </w:tcPr>
          <w:p w14:paraId="2461990E" w14:textId="77777777" w:rsidR="005F18F2" w:rsidRPr="00B0285A" w:rsidRDefault="005F18F2" w:rsidP="005F18F2">
            <w:pPr>
              <w:jc w:val="both"/>
            </w:pPr>
            <w:r w:rsidRPr="00B0285A">
              <w:rPr>
                <w:b/>
              </w:rPr>
              <w:t>Studijní literatura a studijní pomůcky</w:t>
            </w:r>
          </w:p>
        </w:tc>
        <w:tc>
          <w:tcPr>
            <w:tcW w:w="6202" w:type="dxa"/>
            <w:gridSpan w:val="6"/>
            <w:tcBorders>
              <w:top w:val="nil"/>
              <w:bottom w:val="nil"/>
            </w:tcBorders>
          </w:tcPr>
          <w:p w14:paraId="4F3986F3" w14:textId="77777777" w:rsidR="005F18F2" w:rsidRPr="00B0285A" w:rsidRDefault="005F18F2" w:rsidP="005F18F2">
            <w:pPr>
              <w:jc w:val="both"/>
            </w:pPr>
          </w:p>
        </w:tc>
      </w:tr>
      <w:tr w:rsidR="005F18F2" w:rsidRPr="000B440D" w14:paraId="115D4F2B" w14:textId="77777777" w:rsidTr="005F18F2">
        <w:trPr>
          <w:trHeight w:val="567"/>
        </w:trPr>
        <w:tc>
          <w:tcPr>
            <w:tcW w:w="9855" w:type="dxa"/>
            <w:gridSpan w:val="8"/>
            <w:tcBorders>
              <w:top w:val="nil"/>
            </w:tcBorders>
          </w:tcPr>
          <w:p w14:paraId="7499DE60" w14:textId="77777777" w:rsidR="005F18F2" w:rsidRDefault="005F18F2" w:rsidP="005F18F2">
            <w:pPr>
              <w:jc w:val="both"/>
              <w:rPr>
                <w:b/>
              </w:rPr>
            </w:pPr>
            <w:r w:rsidRPr="000B440D">
              <w:rPr>
                <w:b/>
              </w:rPr>
              <w:t>Povinná literatura</w:t>
            </w:r>
          </w:p>
          <w:p w14:paraId="4DF4F898" w14:textId="77777777" w:rsidR="005F18F2" w:rsidRPr="004A2CDA" w:rsidRDefault="005F18F2" w:rsidP="005F18F2">
            <w:pPr>
              <w:jc w:val="both"/>
              <w:rPr>
                <w:color w:val="000000"/>
                <w:lang w:val="en-US" w:eastAsia="en-US"/>
              </w:rPr>
            </w:pPr>
            <w:r>
              <w:rPr>
                <w:color w:val="000000"/>
                <w:lang w:val="en-US" w:eastAsia="en-US"/>
              </w:rPr>
              <w:t xml:space="preserve">REILLY, Frank K., BROWN, Keith C. </w:t>
            </w:r>
            <w:r>
              <w:rPr>
                <w:i/>
                <w:color w:val="000000"/>
                <w:lang w:val="en-US" w:eastAsia="en-US"/>
              </w:rPr>
              <w:t>Investment analysis and portfolio management. 10</w:t>
            </w:r>
            <w:r w:rsidRPr="004A2CDA">
              <w:rPr>
                <w:i/>
                <w:color w:val="000000"/>
                <w:vertAlign w:val="superscript"/>
                <w:lang w:val="en-US" w:eastAsia="en-US"/>
              </w:rPr>
              <w:t>th</w:t>
            </w:r>
            <w:r>
              <w:rPr>
                <w:i/>
                <w:color w:val="000000"/>
                <w:lang w:val="en-US" w:eastAsia="en-US"/>
              </w:rPr>
              <w:t xml:space="preserve"> edition. </w:t>
            </w:r>
            <w:r>
              <w:t>Mason OH: C</w:t>
            </w:r>
            <w:r w:rsidRPr="0008511A">
              <w:t>engage Learning</w:t>
            </w:r>
            <w:r>
              <w:t xml:space="preserve">, 2012, 1056 s. ISBN </w:t>
            </w:r>
            <w:r w:rsidRPr="00123EC8">
              <w:rPr>
                <w:color w:val="000000"/>
                <w:lang w:val="en-US" w:eastAsia="en-US"/>
              </w:rPr>
              <w:t>978-0-538-48238-7</w:t>
            </w:r>
            <w:r>
              <w:rPr>
                <w:color w:val="000000"/>
                <w:lang w:val="en-US" w:eastAsia="en-US"/>
              </w:rPr>
              <w:t>.</w:t>
            </w:r>
          </w:p>
          <w:p w14:paraId="49F1B277" w14:textId="77777777" w:rsidR="005F18F2" w:rsidRDefault="005F18F2" w:rsidP="005F18F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58585180" w14:textId="77777777" w:rsidR="00A86121" w:rsidRPr="00B246CF" w:rsidRDefault="00A86121" w:rsidP="00A86121">
            <w:pPr>
              <w:shd w:val="clear" w:color="auto" w:fill="FFFFFF"/>
            </w:pPr>
            <w:r w:rsidRPr="00B246CF">
              <w:t xml:space="preserve">Studijní opory e-learningového kurzu na LMS Moodle dostupné na </w:t>
            </w:r>
            <w:hyperlink r:id="rId77" w:history="1">
              <w:r>
                <w:rPr>
                  <w:rStyle w:val="Hypertextovodkaz"/>
                </w:rPr>
                <w:t>https://moodle.utb.cz/login/index.php</w:t>
              </w:r>
            </w:hyperlink>
          </w:p>
          <w:p w14:paraId="4F3B8646" w14:textId="77777777" w:rsidR="005F18F2" w:rsidRDefault="005F18F2" w:rsidP="005F18F2">
            <w:pPr>
              <w:jc w:val="both"/>
              <w:rPr>
                <w:b/>
              </w:rPr>
            </w:pPr>
            <w:r w:rsidRPr="000B440D">
              <w:rPr>
                <w:b/>
              </w:rPr>
              <w:t>Doporučená literatura</w:t>
            </w:r>
          </w:p>
          <w:p w14:paraId="399AFF0D" w14:textId="77777777" w:rsidR="005F18F2" w:rsidRDefault="005F18F2" w:rsidP="005F18F2">
            <w:pPr>
              <w:jc w:val="both"/>
              <w:rPr>
                <w:b/>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MYERS </w:t>
            </w:r>
            <w:r>
              <w:rPr>
                <w:color w:val="000000"/>
                <w:lang w:val="en-US" w:eastAsia="en-US"/>
              </w:rPr>
              <w:t xml:space="preserve">S. C., </w:t>
            </w:r>
            <w:r w:rsidRPr="000B440D">
              <w:rPr>
                <w:color w:val="000000"/>
                <w:lang w:val="en-US" w:eastAsia="en-US"/>
              </w:rPr>
              <w:t>ALLEN</w:t>
            </w:r>
            <w:r>
              <w:rPr>
                <w:color w:val="000000"/>
                <w:lang w:val="en-US" w:eastAsia="en-US"/>
              </w:rPr>
              <w:t>, F</w:t>
            </w:r>
            <w:r w:rsidRPr="000B440D">
              <w:rPr>
                <w:color w:val="000000"/>
                <w:lang w:val="en-US" w:eastAsia="en-US"/>
              </w:rPr>
              <w:t>.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0A37647A" w14:textId="77777777" w:rsidR="005F18F2" w:rsidRDefault="005F18F2" w:rsidP="005F18F2">
            <w:pPr>
              <w:jc w:val="both"/>
              <w:rPr>
                <w:color w:val="000000"/>
                <w:lang w:val="en-US" w:eastAsia="en-US"/>
              </w:rPr>
            </w:pPr>
            <w:r w:rsidRPr="00BA6F8D">
              <w:rPr>
                <w:color w:val="000000"/>
                <w:lang w:val="en-US" w:eastAsia="en-US"/>
              </w:rPr>
              <w:t>PETITT, Barbara S. Pécherot, Jerald E. PINTO, Wendy L. PIRIE, Robin GRIEVES a Gregory M. NORONHA. </w:t>
            </w:r>
            <w:r w:rsidRPr="00BA6F8D">
              <w:rPr>
                <w:i/>
                <w:color w:val="000000"/>
                <w:lang w:val="en-US" w:eastAsia="en-US"/>
              </w:rPr>
              <w:t>Fixed income analysis.</w:t>
            </w:r>
            <w:r w:rsidRPr="00BA6F8D">
              <w:rPr>
                <w:color w:val="000000"/>
                <w:lang w:val="en-US" w:eastAsia="en-US"/>
              </w:rPr>
              <w:t xml:space="preserve"> </w:t>
            </w:r>
            <w:r>
              <w:rPr>
                <w:color w:val="000000"/>
                <w:lang w:val="en-US" w:eastAsia="en-US"/>
              </w:rPr>
              <w:t xml:space="preserve">Third edition. Hoboken: Wiley, </w:t>
            </w:r>
            <w:r w:rsidRPr="00BA6F8D">
              <w:rPr>
                <w:color w:val="000000"/>
                <w:lang w:val="en-US" w:eastAsia="en-US"/>
              </w:rPr>
              <w:t>2015, 714 s. CFA Institute investment series. ISBN 978111899949</w:t>
            </w:r>
            <w:r>
              <w:rPr>
                <w:color w:val="000000"/>
                <w:lang w:val="en-US" w:eastAsia="en-US"/>
              </w:rPr>
              <w:t xml:space="preserve">. </w:t>
            </w:r>
          </w:p>
          <w:p w14:paraId="0A164C21" w14:textId="77777777" w:rsidR="005F18F2" w:rsidRDefault="005F18F2" w:rsidP="005F18F2">
            <w:pPr>
              <w:jc w:val="both"/>
              <w:rPr>
                <w:color w:val="000000"/>
                <w:lang w:val="en-US" w:eastAsia="en-US"/>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14733D1F" w14:textId="77777777" w:rsidR="005F18F2" w:rsidRDefault="005F18F2" w:rsidP="005F18F2">
            <w:pPr>
              <w:jc w:val="both"/>
              <w:rPr>
                <w:color w:val="000000"/>
                <w:lang w:val="en-US" w:eastAsia="en-US"/>
              </w:rPr>
            </w:pPr>
            <w:r w:rsidRPr="00BE5882">
              <w:rPr>
                <w:color w:val="000000"/>
                <w:lang w:val="en-US" w:eastAsia="en-US"/>
              </w:rPr>
              <w:t>GRAHAM, Benjamin a Jason ZWEIG. </w:t>
            </w:r>
            <w:r w:rsidRPr="00BE5882">
              <w:rPr>
                <w:i/>
                <w:color w:val="000000"/>
                <w:lang w:val="en-US" w:eastAsia="en-US"/>
              </w:rPr>
              <w:t>Inteligentní investor</w:t>
            </w:r>
            <w:r w:rsidRPr="00BE5882">
              <w:rPr>
                <w:color w:val="000000"/>
                <w:lang w:val="en-US" w:eastAsia="en-US"/>
              </w:rPr>
              <w:t>. Praha: Grada, 2007, 503 s. ISBN 9788024717920.</w:t>
            </w:r>
          </w:p>
          <w:p w14:paraId="23FC8B68" w14:textId="77777777" w:rsidR="005F18F2" w:rsidRPr="00182AD3" w:rsidRDefault="005F18F2" w:rsidP="005F18F2">
            <w:pPr>
              <w:jc w:val="both"/>
              <w:rPr>
                <w:color w:val="000000"/>
                <w:lang w:val="en-US" w:eastAsia="en-US"/>
              </w:rPr>
            </w:pPr>
            <w:r w:rsidRPr="00182AD3">
              <w:rPr>
                <w:color w:val="000000"/>
                <w:lang w:val="en-US" w:eastAsia="en-US"/>
              </w:rPr>
              <w:t>SOROS, George. </w:t>
            </w:r>
            <w:r w:rsidRPr="00182AD3">
              <w:rPr>
                <w:i/>
                <w:color w:val="000000"/>
                <w:lang w:val="en-US" w:eastAsia="en-US"/>
              </w:rPr>
              <w:t>The new paradigm for financial markets: the credit crisis of 2008 and what it means</w:t>
            </w:r>
            <w:r w:rsidRPr="00182AD3">
              <w:rPr>
                <w:color w:val="000000"/>
                <w:lang w:val="en-US" w:eastAsia="en-US"/>
              </w:rPr>
              <w:t>. New York: PublicAffairs, c2008, 162 s. ISBN 9781586486839.</w:t>
            </w:r>
          </w:p>
          <w:p w14:paraId="2A7CD0A7" w14:textId="77777777" w:rsidR="005F18F2" w:rsidRPr="000B440D" w:rsidRDefault="005F18F2" w:rsidP="005F18F2">
            <w:pPr>
              <w:jc w:val="both"/>
              <w:rPr>
                <w:b/>
              </w:rPr>
            </w:pPr>
          </w:p>
        </w:tc>
      </w:tr>
      <w:tr w:rsidR="005F18F2" w:rsidRPr="00B0285A" w14:paraId="3ED9CB99"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3B2D673" w14:textId="77777777" w:rsidR="005F18F2" w:rsidRPr="00B0285A" w:rsidRDefault="005F18F2" w:rsidP="005F18F2">
            <w:pPr>
              <w:jc w:val="center"/>
              <w:rPr>
                <w:b/>
              </w:rPr>
            </w:pPr>
            <w:r w:rsidRPr="00B0285A">
              <w:rPr>
                <w:b/>
              </w:rPr>
              <w:t>Informace ke kombinované nebo distanční formě</w:t>
            </w:r>
          </w:p>
        </w:tc>
      </w:tr>
      <w:tr w:rsidR="005F18F2" w:rsidRPr="00B0285A" w14:paraId="61D4A035" w14:textId="77777777" w:rsidTr="005F18F2">
        <w:tc>
          <w:tcPr>
            <w:tcW w:w="4787" w:type="dxa"/>
            <w:gridSpan w:val="3"/>
            <w:tcBorders>
              <w:top w:val="single" w:sz="2" w:space="0" w:color="auto"/>
            </w:tcBorders>
            <w:shd w:val="clear" w:color="auto" w:fill="F7CAAC"/>
          </w:tcPr>
          <w:p w14:paraId="446493E8" w14:textId="77777777" w:rsidR="005F18F2" w:rsidRPr="00B0285A" w:rsidRDefault="005F18F2" w:rsidP="005F18F2">
            <w:pPr>
              <w:jc w:val="both"/>
            </w:pPr>
            <w:r w:rsidRPr="00B0285A">
              <w:rPr>
                <w:b/>
              </w:rPr>
              <w:t>Rozsah konzultací (soustředění)</w:t>
            </w:r>
          </w:p>
        </w:tc>
        <w:tc>
          <w:tcPr>
            <w:tcW w:w="889" w:type="dxa"/>
            <w:tcBorders>
              <w:top w:val="single" w:sz="2" w:space="0" w:color="auto"/>
            </w:tcBorders>
          </w:tcPr>
          <w:p w14:paraId="618B17A0" w14:textId="77777777" w:rsidR="005F18F2" w:rsidRPr="00B0285A" w:rsidRDefault="005F18F2" w:rsidP="005F18F2">
            <w:pPr>
              <w:jc w:val="both"/>
            </w:pPr>
          </w:p>
        </w:tc>
        <w:tc>
          <w:tcPr>
            <w:tcW w:w="4179" w:type="dxa"/>
            <w:gridSpan w:val="4"/>
            <w:tcBorders>
              <w:top w:val="single" w:sz="2" w:space="0" w:color="auto"/>
            </w:tcBorders>
            <w:shd w:val="clear" w:color="auto" w:fill="F7CAAC"/>
          </w:tcPr>
          <w:p w14:paraId="301647FE" w14:textId="77777777" w:rsidR="005F18F2" w:rsidRPr="00B0285A" w:rsidRDefault="005F18F2" w:rsidP="005F18F2">
            <w:pPr>
              <w:jc w:val="both"/>
              <w:rPr>
                <w:b/>
              </w:rPr>
            </w:pPr>
            <w:r w:rsidRPr="00B0285A">
              <w:rPr>
                <w:b/>
              </w:rPr>
              <w:t xml:space="preserve">hodin </w:t>
            </w:r>
          </w:p>
        </w:tc>
      </w:tr>
      <w:tr w:rsidR="005F18F2" w:rsidRPr="00B0285A" w14:paraId="3272C226" w14:textId="77777777" w:rsidTr="005F18F2">
        <w:tc>
          <w:tcPr>
            <w:tcW w:w="9855" w:type="dxa"/>
            <w:gridSpan w:val="8"/>
            <w:shd w:val="clear" w:color="auto" w:fill="F7CAAC"/>
          </w:tcPr>
          <w:p w14:paraId="3512EF4A" w14:textId="77777777" w:rsidR="005F18F2" w:rsidRPr="00B0285A" w:rsidRDefault="005F18F2" w:rsidP="005F18F2">
            <w:pPr>
              <w:jc w:val="both"/>
              <w:rPr>
                <w:b/>
              </w:rPr>
            </w:pPr>
            <w:r w:rsidRPr="00B0285A">
              <w:rPr>
                <w:b/>
              </w:rPr>
              <w:t>Informace o způsobu kontaktu s</w:t>
            </w:r>
            <w:r>
              <w:rPr>
                <w:b/>
              </w:rPr>
              <w:t> </w:t>
            </w:r>
            <w:r w:rsidRPr="00B0285A">
              <w:rPr>
                <w:b/>
              </w:rPr>
              <w:t>vyučujícím</w:t>
            </w:r>
          </w:p>
        </w:tc>
      </w:tr>
      <w:tr w:rsidR="005F18F2" w:rsidRPr="00B0285A" w14:paraId="44B01E6D" w14:textId="77777777" w:rsidTr="005F18F2">
        <w:trPr>
          <w:trHeight w:val="708"/>
        </w:trPr>
        <w:tc>
          <w:tcPr>
            <w:tcW w:w="9855" w:type="dxa"/>
            <w:gridSpan w:val="8"/>
          </w:tcPr>
          <w:p w14:paraId="778F0497" w14:textId="77777777" w:rsidR="005F18F2" w:rsidRPr="00B0285A" w:rsidRDefault="005F18F2" w:rsidP="005F18F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8C01F5" w14:textId="77777777" w:rsidR="005F18F2" w:rsidRDefault="005F18F2" w:rsidP="005F18F2">
      <w:pPr>
        <w:spacing w:after="160" w:line="259" w:lineRule="auto"/>
      </w:pPr>
    </w:p>
    <w:p w14:paraId="1D33DCFD" w14:textId="77777777" w:rsidR="0019170E" w:rsidRDefault="0019170E" w:rsidP="00C608CB">
      <w:pPr>
        <w:spacing w:after="160" w:line="259" w:lineRule="auto"/>
      </w:pPr>
    </w:p>
    <w:p w14:paraId="69B1863D" w14:textId="77777777" w:rsidR="0019170E" w:rsidRDefault="0019170E" w:rsidP="00C608CB">
      <w:pPr>
        <w:spacing w:after="160" w:line="259" w:lineRule="auto"/>
      </w:pPr>
    </w:p>
    <w:p w14:paraId="5A77B211" w14:textId="77777777" w:rsidR="009C4A5B" w:rsidRDefault="009C4A5B" w:rsidP="00C608CB">
      <w:pPr>
        <w:spacing w:after="160" w:line="259" w:lineRule="auto"/>
      </w:pPr>
    </w:p>
    <w:p w14:paraId="3CF72332" w14:textId="77777777" w:rsidR="009C4A5B" w:rsidRDefault="009C4A5B" w:rsidP="00C608CB">
      <w:pPr>
        <w:spacing w:after="160" w:line="259" w:lineRule="auto"/>
      </w:pPr>
    </w:p>
    <w:p w14:paraId="700E1A04" w14:textId="77777777" w:rsidR="009C4A5B" w:rsidRDefault="009C4A5B" w:rsidP="00C608CB">
      <w:pPr>
        <w:spacing w:after="160" w:line="259" w:lineRule="auto"/>
      </w:pPr>
    </w:p>
    <w:p w14:paraId="6808F806" w14:textId="77777777" w:rsidR="009C4A5B" w:rsidRDefault="009C4A5B" w:rsidP="00C608CB">
      <w:pPr>
        <w:spacing w:after="160" w:line="259" w:lineRule="auto"/>
      </w:pPr>
    </w:p>
    <w:p w14:paraId="3B1FDFA9" w14:textId="77777777" w:rsidR="009C4A5B" w:rsidRDefault="009C4A5B" w:rsidP="00C608CB">
      <w:pPr>
        <w:spacing w:after="160" w:line="259" w:lineRule="auto"/>
      </w:pPr>
    </w:p>
    <w:p w14:paraId="50D43C4C" w14:textId="77777777" w:rsidR="009C4A5B" w:rsidRDefault="009C4A5B" w:rsidP="00C608CB">
      <w:pPr>
        <w:spacing w:after="160" w:line="259" w:lineRule="auto"/>
      </w:pPr>
    </w:p>
    <w:p w14:paraId="791A0AA5" w14:textId="77777777" w:rsidR="009C4A5B" w:rsidRDefault="009C4A5B" w:rsidP="00C608CB">
      <w:pPr>
        <w:spacing w:after="160" w:line="259" w:lineRule="auto"/>
      </w:pPr>
    </w:p>
    <w:p w14:paraId="77175060" w14:textId="77777777" w:rsidR="009C4A5B" w:rsidRDefault="009C4A5B" w:rsidP="00C608CB">
      <w:pPr>
        <w:spacing w:after="160" w:line="259" w:lineRule="auto"/>
      </w:pPr>
    </w:p>
    <w:p w14:paraId="54737D91" w14:textId="77777777" w:rsidR="009C4A5B" w:rsidRDefault="009C4A5B" w:rsidP="00C608CB">
      <w:pPr>
        <w:spacing w:after="160" w:line="259" w:lineRule="auto"/>
      </w:pPr>
    </w:p>
    <w:p w14:paraId="6DA505E8" w14:textId="77777777" w:rsidR="009C4A5B" w:rsidRDefault="009C4A5B" w:rsidP="00C608CB">
      <w:pPr>
        <w:spacing w:after="160" w:line="259" w:lineRule="auto"/>
      </w:pPr>
    </w:p>
    <w:p w14:paraId="6EE07423" w14:textId="77777777" w:rsidR="009C4A5B" w:rsidRDefault="009C4A5B" w:rsidP="00C608CB">
      <w:pPr>
        <w:spacing w:after="160" w:line="259" w:lineRule="auto"/>
      </w:pPr>
    </w:p>
    <w:p w14:paraId="33D4616B" w14:textId="77777777" w:rsidR="009C4A5B" w:rsidRDefault="009C4A5B" w:rsidP="00C608CB">
      <w:pPr>
        <w:spacing w:after="160" w:line="259" w:lineRule="auto"/>
      </w:pPr>
    </w:p>
    <w:p w14:paraId="75AA25B4" w14:textId="77777777" w:rsidR="009C4A5B" w:rsidRDefault="009C4A5B" w:rsidP="00C608CB">
      <w:pPr>
        <w:spacing w:after="160" w:line="259" w:lineRule="auto"/>
      </w:pPr>
    </w:p>
    <w:p w14:paraId="1B755072" w14:textId="77777777" w:rsidR="009C4A5B" w:rsidRDefault="009C4A5B" w:rsidP="00C608CB">
      <w:pPr>
        <w:spacing w:after="160" w:line="259" w:lineRule="auto"/>
      </w:pPr>
    </w:p>
    <w:p w14:paraId="7E9BE82C" w14:textId="77777777" w:rsidR="009C4A5B" w:rsidRDefault="009C4A5B" w:rsidP="00C608CB">
      <w:pPr>
        <w:spacing w:after="160" w:line="259" w:lineRule="auto"/>
      </w:pPr>
    </w:p>
    <w:p w14:paraId="3E26DA1E" w14:textId="77777777" w:rsidR="009C4A5B" w:rsidRDefault="009C4A5B" w:rsidP="00C608CB">
      <w:pPr>
        <w:spacing w:after="160" w:line="259" w:lineRule="auto"/>
      </w:pPr>
    </w:p>
    <w:p w14:paraId="738A8DBB" w14:textId="77777777" w:rsidR="009C4A5B" w:rsidRDefault="009C4A5B" w:rsidP="00C608CB">
      <w:pPr>
        <w:spacing w:after="160" w:line="259" w:lineRule="auto"/>
      </w:pPr>
    </w:p>
    <w:p w14:paraId="256C4129" w14:textId="77777777" w:rsidR="009C4A5B" w:rsidRDefault="009C4A5B" w:rsidP="00C608CB">
      <w:pPr>
        <w:spacing w:after="160" w:line="259" w:lineRule="auto"/>
      </w:pPr>
    </w:p>
    <w:p w14:paraId="450C900B" w14:textId="77777777" w:rsidR="009C4A5B" w:rsidRDefault="009C4A5B" w:rsidP="00C608CB">
      <w:pPr>
        <w:spacing w:after="160" w:line="259" w:lineRule="auto"/>
      </w:pPr>
    </w:p>
    <w:p w14:paraId="0DFEE126" w14:textId="77777777" w:rsidR="009C4A5B" w:rsidRDefault="009C4A5B" w:rsidP="00C608CB">
      <w:pPr>
        <w:spacing w:after="160" w:line="259" w:lineRule="auto"/>
      </w:pPr>
    </w:p>
    <w:p w14:paraId="0610188B" w14:textId="77777777" w:rsidR="009C4A5B" w:rsidRDefault="009C4A5B" w:rsidP="00C608CB">
      <w:pPr>
        <w:spacing w:after="160" w:line="259" w:lineRule="auto"/>
      </w:pPr>
    </w:p>
    <w:p w14:paraId="328A46A4" w14:textId="77777777" w:rsidR="009C4A5B" w:rsidRDefault="009C4A5B" w:rsidP="00C608CB">
      <w:pPr>
        <w:spacing w:after="160" w:line="259" w:lineRule="auto"/>
      </w:pPr>
    </w:p>
    <w:p w14:paraId="7DC4D99E" w14:textId="77777777" w:rsidR="009C4A5B" w:rsidRDefault="009C4A5B" w:rsidP="00C608CB">
      <w:pPr>
        <w:spacing w:after="160" w:line="259" w:lineRule="auto"/>
      </w:pPr>
    </w:p>
    <w:p w14:paraId="03DD6CA7" w14:textId="77777777" w:rsidR="009C4A5B" w:rsidRDefault="009C4A5B" w:rsidP="00C608CB">
      <w:pPr>
        <w:spacing w:after="160" w:line="259" w:lineRule="auto"/>
      </w:pPr>
    </w:p>
    <w:p w14:paraId="609DE5A8" w14:textId="77777777" w:rsidR="009C4A5B" w:rsidRDefault="009C4A5B" w:rsidP="00C608C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6AAC20FA" w14:textId="77777777" w:rsidTr="00D32862">
        <w:tc>
          <w:tcPr>
            <w:tcW w:w="9855" w:type="dxa"/>
            <w:gridSpan w:val="8"/>
            <w:tcBorders>
              <w:bottom w:val="double" w:sz="4" w:space="0" w:color="auto"/>
            </w:tcBorders>
            <w:shd w:val="clear" w:color="auto" w:fill="BDD6EE"/>
          </w:tcPr>
          <w:p w14:paraId="24805791" w14:textId="77777777" w:rsidR="0019170E" w:rsidRDefault="0019170E" w:rsidP="00D32862">
            <w:pPr>
              <w:jc w:val="both"/>
              <w:rPr>
                <w:b/>
                <w:sz w:val="28"/>
              </w:rPr>
            </w:pPr>
            <w:r>
              <w:br w:type="page"/>
            </w:r>
            <w:r>
              <w:rPr>
                <w:b/>
                <w:sz w:val="28"/>
              </w:rPr>
              <w:t>B-III – Charakteristika studijního předmětu</w:t>
            </w:r>
          </w:p>
        </w:tc>
      </w:tr>
      <w:tr w:rsidR="0019170E" w14:paraId="4AA081D7" w14:textId="77777777" w:rsidTr="00D32862">
        <w:tc>
          <w:tcPr>
            <w:tcW w:w="3086" w:type="dxa"/>
            <w:tcBorders>
              <w:top w:val="double" w:sz="4" w:space="0" w:color="auto"/>
            </w:tcBorders>
            <w:shd w:val="clear" w:color="auto" w:fill="F7CAAC"/>
          </w:tcPr>
          <w:p w14:paraId="687A05B6"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2C3A10BA" w14:textId="77777777" w:rsidR="0019170E" w:rsidRDefault="0019170E" w:rsidP="00D32862">
            <w:pPr>
              <w:jc w:val="both"/>
            </w:pPr>
            <w:r>
              <w:t>Digitální ekonomika</w:t>
            </w:r>
          </w:p>
        </w:tc>
      </w:tr>
      <w:tr w:rsidR="0019170E" w14:paraId="56E9E1A9" w14:textId="77777777" w:rsidTr="00D32862">
        <w:trPr>
          <w:trHeight w:val="249"/>
        </w:trPr>
        <w:tc>
          <w:tcPr>
            <w:tcW w:w="3086" w:type="dxa"/>
            <w:shd w:val="clear" w:color="auto" w:fill="F7CAAC"/>
          </w:tcPr>
          <w:p w14:paraId="0AA1FFE2" w14:textId="77777777" w:rsidR="0019170E" w:rsidRDefault="0019170E" w:rsidP="00D32862">
            <w:pPr>
              <w:jc w:val="both"/>
              <w:rPr>
                <w:b/>
              </w:rPr>
            </w:pPr>
            <w:r>
              <w:rPr>
                <w:b/>
              </w:rPr>
              <w:t>Typ předmětu</w:t>
            </w:r>
          </w:p>
        </w:tc>
        <w:tc>
          <w:tcPr>
            <w:tcW w:w="3406" w:type="dxa"/>
            <w:gridSpan w:val="4"/>
          </w:tcPr>
          <w:p w14:paraId="03E22E5D" w14:textId="77777777" w:rsidR="0019170E" w:rsidRDefault="0019170E" w:rsidP="00D32862">
            <w:pPr>
              <w:jc w:val="both"/>
            </w:pPr>
            <w:r>
              <w:t>povinně volitelný „PV“</w:t>
            </w:r>
          </w:p>
        </w:tc>
        <w:tc>
          <w:tcPr>
            <w:tcW w:w="2695" w:type="dxa"/>
            <w:gridSpan w:val="2"/>
            <w:shd w:val="clear" w:color="auto" w:fill="F7CAAC"/>
          </w:tcPr>
          <w:p w14:paraId="17194E2D" w14:textId="77777777" w:rsidR="0019170E" w:rsidRDefault="0019170E" w:rsidP="00D32862">
            <w:pPr>
              <w:jc w:val="both"/>
            </w:pPr>
            <w:r>
              <w:rPr>
                <w:b/>
              </w:rPr>
              <w:t>doporučený ročník / semestr</w:t>
            </w:r>
          </w:p>
        </w:tc>
        <w:tc>
          <w:tcPr>
            <w:tcW w:w="668" w:type="dxa"/>
          </w:tcPr>
          <w:p w14:paraId="40D8C427" w14:textId="77777777" w:rsidR="0019170E" w:rsidRDefault="0019170E" w:rsidP="00D32862">
            <w:pPr>
              <w:jc w:val="both"/>
            </w:pPr>
            <w:r>
              <w:t>2/Z</w:t>
            </w:r>
          </w:p>
        </w:tc>
      </w:tr>
      <w:tr w:rsidR="0019170E" w14:paraId="01261C71" w14:textId="77777777" w:rsidTr="00D32862">
        <w:tc>
          <w:tcPr>
            <w:tcW w:w="3086" w:type="dxa"/>
            <w:shd w:val="clear" w:color="auto" w:fill="F7CAAC"/>
          </w:tcPr>
          <w:p w14:paraId="6582F3E6" w14:textId="77777777" w:rsidR="0019170E" w:rsidRDefault="0019170E" w:rsidP="00D32862">
            <w:pPr>
              <w:jc w:val="both"/>
              <w:rPr>
                <w:b/>
              </w:rPr>
            </w:pPr>
            <w:r>
              <w:rPr>
                <w:b/>
              </w:rPr>
              <w:t>Rozsah studijního předmětu</w:t>
            </w:r>
          </w:p>
        </w:tc>
        <w:tc>
          <w:tcPr>
            <w:tcW w:w="1701" w:type="dxa"/>
            <w:gridSpan w:val="2"/>
          </w:tcPr>
          <w:p w14:paraId="6BD3A0C9" w14:textId="77777777" w:rsidR="0019170E" w:rsidRDefault="0019170E" w:rsidP="00D32862">
            <w:pPr>
              <w:jc w:val="both"/>
            </w:pPr>
            <w:r>
              <w:t>26p</w:t>
            </w:r>
          </w:p>
        </w:tc>
        <w:tc>
          <w:tcPr>
            <w:tcW w:w="889" w:type="dxa"/>
            <w:shd w:val="clear" w:color="auto" w:fill="F7CAAC"/>
          </w:tcPr>
          <w:p w14:paraId="30CC1DE1" w14:textId="77777777" w:rsidR="0019170E" w:rsidRDefault="0019170E" w:rsidP="00D32862">
            <w:pPr>
              <w:jc w:val="both"/>
              <w:rPr>
                <w:b/>
              </w:rPr>
            </w:pPr>
            <w:r>
              <w:rPr>
                <w:b/>
              </w:rPr>
              <w:t xml:space="preserve">hod. </w:t>
            </w:r>
          </w:p>
        </w:tc>
        <w:tc>
          <w:tcPr>
            <w:tcW w:w="816" w:type="dxa"/>
          </w:tcPr>
          <w:p w14:paraId="21A31915" w14:textId="77777777" w:rsidR="0019170E" w:rsidRDefault="0019170E" w:rsidP="00D32862">
            <w:pPr>
              <w:jc w:val="both"/>
            </w:pPr>
            <w:r>
              <w:t>26</w:t>
            </w:r>
          </w:p>
        </w:tc>
        <w:tc>
          <w:tcPr>
            <w:tcW w:w="2156" w:type="dxa"/>
            <w:shd w:val="clear" w:color="auto" w:fill="F7CAAC"/>
          </w:tcPr>
          <w:p w14:paraId="0905F407" w14:textId="77777777" w:rsidR="0019170E" w:rsidRDefault="0019170E" w:rsidP="00D32862">
            <w:pPr>
              <w:jc w:val="both"/>
              <w:rPr>
                <w:b/>
              </w:rPr>
            </w:pPr>
            <w:r>
              <w:rPr>
                <w:b/>
              </w:rPr>
              <w:t>kreditů</w:t>
            </w:r>
          </w:p>
        </w:tc>
        <w:tc>
          <w:tcPr>
            <w:tcW w:w="1207" w:type="dxa"/>
            <w:gridSpan w:val="2"/>
          </w:tcPr>
          <w:p w14:paraId="446F6944" w14:textId="77777777" w:rsidR="0019170E" w:rsidRDefault="0019170E" w:rsidP="00D32862">
            <w:pPr>
              <w:jc w:val="both"/>
            </w:pPr>
            <w:r>
              <w:t>3</w:t>
            </w:r>
          </w:p>
        </w:tc>
      </w:tr>
      <w:tr w:rsidR="0019170E" w14:paraId="1B9DE91D" w14:textId="77777777" w:rsidTr="00D32862">
        <w:tc>
          <w:tcPr>
            <w:tcW w:w="3086" w:type="dxa"/>
            <w:shd w:val="clear" w:color="auto" w:fill="F7CAAC"/>
          </w:tcPr>
          <w:p w14:paraId="2E1DBA26" w14:textId="77777777" w:rsidR="0019170E" w:rsidRDefault="0019170E" w:rsidP="00D32862">
            <w:pPr>
              <w:jc w:val="both"/>
              <w:rPr>
                <w:b/>
                <w:sz w:val="22"/>
              </w:rPr>
            </w:pPr>
            <w:r>
              <w:rPr>
                <w:b/>
              </w:rPr>
              <w:t>Prerekvizity, korekvizity, ekvivalence</w:t>
            </w:r>
          </w:p>
        </w:tc>
        <w:tc>
          <w:tcPr>
            <w:tcW w:w="6769" w:type="dxa"/>
            <w:gridSpan w:val="7"/>
          </w:tcPr>
          <w:p w14:paraId="457B05E5" w14:textId="77777777" w:rsidR="0019170E" w:rsidRDefault="0019170E" w:rsidP="00D32862">
            <w:pPr>
              <w:jc w:val="both"/>
            </w:pPr>
          </w:p>
        </w:tc>
      </w:tr>
      <w:tr w:rsidR="0019170E" w14:paraId="63979638" w14:textId="77777777" w:rsidTr="00D32862">
        <w:tc>
          <w:tcPr>
            <w:tcW w:w="3086" w:type="dxa"/>
            <w:shd w:val="clear" w:color="auto" w:fill="F7CAAC"/>
          </w:tcPr>
          <w:p w14:paraId="1404C146" w14:textId="77777777" w:rsidR="0019170E" w:rsidRDefault="0019170E" w:rsidP="00D32862">
            <w:pPr>
              <w:jc w:val="both"/>
              <w:rPr>
                <w:b/>
              </w:rPr>
            </w:pPr>
            <w:r>
              <w:rPr>
                <w:b/>
              </w:rPr>
              <w:t>Způsob ověření studijních výsledků</w:t>
            </w:r>
          </w:p>
        </w:tc>
        <w:tc>
          <w:tcPr>
            <w:tcW w:w="3406" w:type="dxa"/>
            <w:gridSpan w:val="4"/>
          </w:tcPr>
          <w:p w14:paraId="157755B3" w14:textId="77777777" w:rsidR="0019170E" w:rsidRDefault="00933261" w:rsidP="00D32862">
            <w:pPr>
              <w:jc w:val="both"/>
            </w:pPr>
            <w:r>
              <w:t xml:space="preserve">zápočet, </w:t>
            </w:r>
            <w:r w:rsidR="0019170E">
              <w:t>zkouška</w:t>
            </w:r>
          </w:p>
        </w:tc>
        <w:tc>
          <w:tcPr>
            <w:tcW w:w="2156" w:type="dxa"/>
            <w:shd w:val="clear" w:color="auto" w:fill="F7CAAC"/>
          </w:tcPr>
          <w:p w14:paraId="1E1F8181" w14:textId="77777777" w:rsidR="0019170E" w:rsidRDefault="0019170E" w:rsidP="00D32862">
            <w:pPr>
              <w:jc w:val="both"/>
              <w:rPr>
                <w:b/>
              </w:rPr>
            </w:pPr>
            <w:r>
              <w:rPr>
                <w:b/>
              </w:rPr>
              <w:t>Forma výuky</w:t>
            </w:r>
          </w:p>
        </w:tc>
        <w:tc>
          <w:tcPr>
            <w:tcW w:w="1207" w:type="dxa"/>
            <w:gridSpan w:val="2"/>
          </w:tcPr>
          <w:p w14:paraId="39B804A9" w14:textId="77777777" w:rsidR="0019170E" w:rsidRDefault="00933261" w:rsidP="00D32862">
            <w:pPr>
              <w:jc w:val="both"/>
            </w:pPr>
            <w:r>
              <w:t>p</w:t>
            </w:r>
            <w:r w:rsidR="0019170E">
              <w:t>řednáška</w:t>
            </w:r>
          </w:p>
        </w:tc>
      </w:tr>
      <w:tr w:rsidR="0019170E" w14:paraId="2B33DE4E" w14:textId="77777777" w:rsidTr="00D32862">
        <w:tc>
          <w:tcPr>
            <w:tcW w:w="3086" w:type="dxa"/>
            <w:shd w:val="clear" w:color="auto" w:fill="F7CAAC"/>
          </w:tcPr>
          <w:p w14:paraId="496ABF7B"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1F40A30F" w14:textId="77777777" w:rsidR="0019170E" w:rsidRPr="002A07AD" w:rsidRDefault="0019170E" w:rsidP="00D32862">
            <w:pPr>
              <w:jc w:val="both"/>
            </w:pPr>
            <w:r w:rsidRPr="002A07AD">
              <w:t>Způsob zakončení předmětu – zápočet, zkouška</w:t>
            </w:r>
          </w:p>
          <w:p w14:paraId="0DBC33F8" w14:textId="77777777" w:rsidR="0019170E" w:rsidRPr="002A07AD" w:rsidRDefault="0019170E" w:rsidP="00D32862">
            <w:pPr>
              <w:jc w:val="both"/>
            </w:pPr>
            <w:r w:rsidRPr="002A07AD">
              <w:t xml:space="preserve">Požadavky na zápočet - vypracování seminární práce dle požadavků vyučujícího, 80% aktivní účast na </w:t>
            </w:r>
            <w:r w:rsidR="002A07AD" w:rsidRPr="002A07AD">
              <w:t>výuce.</w:t>
            </w:r>
          </w:p>
          <w:p w14:paraId="08226972"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rozsahu znalostí </w:t>
            </w:r>
            <w:r w:rsidR="002A07AD" w:rsidRPr="002A07AD">
              <w:t>z přednášek.</w:t>
            </w:r>
          </w:p>
        </w:tc>
      </w:tr>
      <w:tr w:rsidR="0019170E" w14:paraId="70219FA1" w14:textId="77777777" w:rsidTr="00D32862">
        <w:trPr>
          <w:trHeight w:val="260"/>
        </w:trPr>
        <w:tc>
          <w:tcPr>
            <w:tcW w:w="9855" w:type="dxa"/>
            <w:gridSpan w:val="8"/>
            <w:tcBorders>
              <w:top w:val="nil"/>
            </w:tcBorders>
          </w:tcPr>
          <w:p w14:paraId="7FE43065" w14:textId="77777777" w:rsidR="0019170E" w:rsidRPr="002A07AD" w:rsidRDefault="0019170E" w:rsidP="00D32862">
            <w:pPr>
              <w:jc w:val="both"/>
            </w:pPr>
          </w:p>
        </w:tc>
      </w:tr>
      <w:tr w:rsidR="0019170E" w14:paraId="2F4D8E4E" w14:textId="77777777" w:rsidTr="00D32862">
        <w:trPr>
          <w:trHeight w:val="197"/>
        </w:trPr>
        <w:tc>
          <w:tcPr>
            <w:tcW w:w="3086" w:type="dxa"/>
            <w:tcBorders>
              <w:top w:val="nil"/>
            </w:tcBorders>
            <w:shd w:val="clear" w:color="auto" w:fill="F7CAAC"/>
          </w:tcPr>
          <w:p w14:paraId="54F5D6F4" w14:textId="77777777" w:rsidR="0019170E" w:rsidRDefault="0019170E" w:rsidP="00D32862">
            <w:pPr>
              <w:jc w:val="both"/>
              <w:rPr>
                <w:b/>
              </w:rPr>
            </w:pPr>
            <w:r>
              <w:rPr>
                <w:b/>
              </w:rPr>
              <w:t>Garant předmětu</w:t>
            </w:r>
          </w:p>
        </w:tc>
        <w:tc>
          <w:tcPr>
            <w:tcW w:w="6769" w:type="dxa"/>
            <w:gridSpan w:val="7"/>
            <w:tcBorders>
              <w:top w:val="nil"/>
            </w:tcBorders>
          </w:tcPr>
          <w:p w14:paraId="76442508" w14:textId="77777777" w:rsidR="0019170E" w:rsidRPr="002A07AD" w:rsidRDefault="0019170E" w:rsidP="00D32862">
            <w:pPr>
              <w:jc w:val="both"/>
            </w:pPr>
            <w:r w:rsidRPr="002A07AD">
              <w:t>Ing. Martin Mikeska, Ph.D.</w:t>
            </w:r>
          </w:p>
        </w:tc>
      </w:tr>
      <w:tr w:rsidR="0019170E" w14:paraId="3E3C2524" w14:textId="77777777" w:rsidTr="00D32862">
        <w:trPr>
          <w:trHeight w:val="243"/>
        </w:trPr>
        <w:tc>
          <w:tcPr>
            <w:tcW w:w="3086" w:type="dxa"/>
            <w:tcBorders>
              <w:top w:val="nil"/>
            </w:tcBorders>
            <w:shd w:val="clear" w:color="auto" w:fill="F7CAAC"/>
          </w:tcPr>
          <w:p w14:paraId="4D591D7A" w14:textId="77777777" w:rsidR="0019170E" w:rsidRDefault="0019170E" w:rsidP="00D32862">
            <w:pPr>
              <w:jc w:val="both"/>
              <w:rPr>
                <w:b/>
              </w:rPr>
            </w:pPr>
            <w:r>
              <w:rPr>
                <w:b/>
              </w:rPr>
              <w:t>Zapojení garanta do výuky předmětu</w:t>
            </w:r>
          </w:p>
        </w:tc>
        <w:tc>
          <w:tcPr>
            <w:tcW w:w="6769" w:type="dxa"/>
            <w:gridSpan w:val="7"/>
            <w:tcBorders>
              <w:top w:val="nil"/>
            </w:tcBorders>
          </w:tcPr>
          <w:p w14:paraId="6ECCB4AC" w14:textId="77777777" w:rsidR="0019170E" w:rsidRPr="002A07AD" w:rsidRDefault="0019170E" w:rsidP="002A07AD">
            <w:pPr>
              <w:jc w:val="both"/>
            </w:pPr>
            <w:r w:rsidRPr="002A07AD">
              <w:t xml:space="preserve">Garant se podílí na přednášení v rozsahu </w:t>
            </w:r>
            <w:r w:rsidR="002A07AD" w:rsidRPr="002A07AD">
              <w:t>100 %</w:t>
            </w:r>
          </w:p>
        </w:tc>
      </w:tr>
      <w:tr w:rsidR="0019170E" w14:paraId="77FACBEC" w14:textId="77777777" w:rsidTr="00D32862">
        <w:tc>
          <w:tcPr>
            <w:tcW w:w="3086" w:type="dxa"/>
            <w:shd w:val="clear" w:color="auto" w:fill="F7CAAC"/>
          </w:tcPr>
          <w:p w14:paraId="2469BD42" w14:textId="77777777" w:rsidR="0019170E" w:rsidRDefault="0019170E" w:rsidP="00D32862">
            <w:pPr>
              <w:jc w:val="both"/>
              <w:rPr>
                <w:b/>
              </w:rPr>
            </w:pPr>
            <w:r>
              <w:rPr>
                <w:b/>
              </w:rPr>
              <w:t>Vyučující</w:t>
            </w:r>
          </w:p>
        </w:tc>
        <w:tc>
          <w:tcPr>
            <w:tcW w:w="6769" w:type="dxa"/>
            <w:gridSpan w:val="7"/>
            <w:tcBorders>
              <w:bottom w:val="nil"/>
            </w:tcBorders>
          </w:tcPr>
          <w:p w14:paraId="078E4507" w14:textId="77777777" w:rsidR="0019170E" w:rsidRDefault="0019170E" w:rsidP="00D32862">
            <w:pPr>
              <w:jc w:val="both"/>
            </w:pPr>
            <w:r>
              <w:t>Ing. Martin Mikeska,</w:t>
            </w:r>
            <w:r w:rsidRPr="00A848C2">
              <w:t xml:space="preserve"> Ph.D</w:t>
            </w:r>
            <w:r>
              <w:t>.</w:t>
            </w:r>
            <w:r w:rsidR="00933261">
              <w:t xml:space="preserve"> – přednášky (100%)</w:t>
            </w:r>
          </w:p>
        </w:tc>
      </w:tr>
      <w:tr w:rsidR="0019170E" w14:paraId="771A3A62" w14:textId="77777777" w:rsidTr="00D32862">
        <w:trPr>
          <w:trHeight w:val="168"/>
        </w:trPr>
        <w:tc>
          <w:tcPr>
            <w:tcW w:w="9855" w:type="dxa"/>
            <w:gridSpan w:val="8"/>
            <w:tcBorders>
              <w:top w:val="nil"/>
            </w:tcBorders>
          </w:tcPr>
          <w:p w14:paraId="6B6E0748" w14:textId="77777777" w:rsidR="0019170E" w:rsidRDefault="0019170E" w:rsidP="00D32862">
            <w:pPr>
              <w:jc w:val="both"/>
            </w:pPr>
          </w:p>
        </w:tc>
      </w:tr>
      <w:tr w:rsidR="0019170E" w14:paraId="322D472A" w14:textId="77777777" w:rsidTr="00D32862">
        <w:tc>
          <w:tcPr>
            <w:tcW w:w="3086" w:type="dxa"/>
            <w:shd w:val="clear" w:color="auto" w:fill="F7CAAC"/>
          </w:tcPr>
          <w:p w14:paraId="443EAABA" w14:textId="77777777" w:rsidR="0019170E" w:rsidRDefault="0019170E" w:rsidP="00D32862">
            <w:pPr>
              <w:jc w:val="both"/>
              <w:rPr>
                <w:b/>
              </w:rPr>
            </w:pPr>
            <w:r>
              <w:rPr>
                <w:b/>
              </w:rPr>
              <w:t>Stručná anotace předmětu</w:t>
            </w:r>
          </w:p>
        </w:tc>
        <w:tc>
          <w:tcPr>
            <w:tcW w:w="6769" w:type="dxa"/>
            <w:gridSpan w:val="7"/>
            <w:tcBorders>
              <w:bottom w:val="nil"/>
            </w:tcBorders>
          </w:tcPr>
          <w:p w14:paraId="3328756B" w14:textId="77777777" w:rsidR="0019170E" w:rsidRDefault="0019170E" w:rsidP="00D32862">
            <w:pPr>
              <w:jc w:val="both"/>
            </w:pPr>
          </w:p>
        </w:tc>
      </w:tr>
      <w:tr w:rsidR="0019170E" w14:paraId="6FD5E995" w14:textId="77777777" w:rsidTr="00D32862">
        <w:trPr>
          <w:trHeight w:val="4319"/>
        </w:trPr>
        <w:tc>
          <w:tcPr>
            <w:tcW w:w="9855" w:type="dxa"/>
            <w:gridSpan w:val="8"/>
            <w:tcBorders>
              <w:top w:val="nil"/>
              <w:bottom w:val="single" w:sz="12" w:space="0" w:color="auto"/>
            </w:tcBorders>
          </w:tcPr>
          <w:p w14:paraId="0E0FE011"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12139C6F"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156500E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5EE068B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621D592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1AF1AA2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441A29A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3ABC08E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5AAEC36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7D8B7B2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6B0018C6"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7DC3582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4A1952CA"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4889F702" w14:textId="77777777" w:rsidR="0019170E" w:rsidRDefault="0019170E" w:rsidP="00D32862"/>
        </w:tc>
      </w:tr>
      <w:tr w:rsidR="0019170E" w14:paraId="34FF5113" w14:textId="77777777" w:rsidTr="00D32862">
        <w:trPr>
          <w:trHeight w:val="265"/>
        </w:trPr>
        <w:tc>
          <w:tcPr>
            <w:tcW w:w="3653" w:type="dxa"/>
            <w:gridSpan w:val="2"/>
            <w:tcBorders>
              <w:top w:val="nil"/>
            </w:tcBorders>
            <w:shd w:val="clear" w:color="auto" w:fill="F7CAAC"/>
          </w:tcPr>
          <w:p w14:paraId="7C6EDB82"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43E7F719" w14:textId="77777777" w:rsidR="0019170E" w:rsidRDefault="0019170E" w:rsidP="00D32862">
            <w:pPr>
              <w:jc w:val="both"/>
            </w:pPr>
          </w:p>
        </w:tc>
      </w:tr>
      <w:tr w:rsidR="0019170E" w14:paraId="2C868467" w14:textId="77777777" w:rsidTr="00D32862">
        <w:trPr>
          <w:trHeight w:val="708"/>
        </w:trPr>
        <w:tc>
          <w:tcPr>
            <w:tcW w:w="9855" w:type="dxa"/>
            <w:gridSpan w:val="8"/>
            <w:tcBorders>
              <w:top w:val="nil"/>
            </w:tcBorders>
          </w:tcPr>
          <w:p w14:paraId="41D61B52" w14:textId="77777777" w:rsidR="0019170E" w:rsidRPr="002658B2" w:rsidRDefault="0019170E" w:rsidP="00D32862">
            <w:pPr>
              <w:jc w:val="both"/>
              <w:rPr>
                <w:b/>
              </w:rPr>
            </w:pPr>
            <w:r w:rsidRPr="002658B2">
              <w:rPr>
                <w:b/>
              </w:rPr>
              <w:t>Povinná</w:t>
            </w:r>
            <w:r>
              <w:rPr>
                <w:b/>
              </w:rPr>
              <w:t xml:space="preserve"> literatura</w:t>
            </w:r>
          </w:p>
          <w:p w14:paraId="4DE2F553" w14:textId="77777777" w:rsidR="0019170E" w:rsidRDefault="0019170E" w:rsidP="00D32862">
            <w:pPr>
              <w:jc w:val="both"/>
            </w:pPr>
            <w:r w:rsidRPr="00D66DDF">
              <w:t xml:space="preserve">TAPSCOTT, D. </w:t>
            </w:r>
            <w:r w:rsidRPr="00D66DDF">
              <w:rPr>
                <w:i/>
                <w:iCs/>
              </w:rPr>
              <w:t>The digital economy: rethinking promise and peril in the age of networked intelligence</w:t>
            </w:r>
            <w:r w:rsidRPr="00D66DDF">
              <w:t>. 20th anniversary e</w:t>
            </w:r>
            <w:r w:rsidR="00933261">
              <w:t xml:space="preserve">dition. New York: McGraw-Hill, </w:t>
            </w:r>
            <w:r w:rsidRPr="00D66DDF">
              <w:t>2015. ISBN 978-0-07-183555-8.</w:t>
            </w:r>
          </w:p>
          <w:p w14:paraId="16EA5782" w14:textId="77777777" w:rsidR="0019170E" w:rsidRDefault="0019170E" w:rsidP="00D32862">
            <w:pPr>
              <w:jc w:val="both"/>
            </w:pPr>
            <w:r>
              <w:t xml:space="preserve">VEBER, J. </w:t>
            </w:r>
            <w:r>
              <w:rPr>
                <w:i/>
                <w:iCs/>
              </w:rPr>
              <w:t>Digitalizace ekonomiky a společnosti: výhody, rizika, příležitosti</w:t>
            </w:r>
            <w:r>
              <w:t>. Praha: Management Press, 2018. ISBN 978-80-7261-554-4.</w:t>
            </w:r>
          </w:p>
          <w:p w14:paraId="372BCE59" w14:textId="77777777" w:rsidR="0019170E" w:rsidRDefault="0019170E" w:rsidP="00D32862">
            <w:pPr>
              <w:jc w:val="both"/>
            </w:pPr>
            <w:r>
              <w:t xml:space="preserve">KISLINGEROVÁ, E. </w:t>
            </w:r>
            <w:r>
              <w:rPr>
                <w:i/>
                <w:iCs/>
              </w:rPr>
              <w:t>Nová ekonomika: nové příležitosti</w:t>
            </w:r>
            <w:r>
              <w:t xml:space="preserve">. </w:t>
            </w:r>
            <w:r w:rsidR="00933261">
              <w:t>Praha</w:t>
            </w:r>
            <w:r>
              <w:t>: C.</w:t>
            </w:r>
            <w:r w:rsidR="00933261">
              <w:t xml:space="preserve"> </w:t>
            </w:r>
            <w:r>
              <w:t>H. Beck, 2011. Beckova edice ekonomie. ISBN 978-80-7400-403-2.</w:t>
            </w:r>
          </w:p>
          <w:p w14:paraId="2698080C" w14:textId="77777777" w:rsidR="0019170E" w:rsidRDefault="0019170E" w:rsidP="00D32862">
            <w:pPr>
              <w:jc w:val="both"/>
              <w:rPr>
                <w:b/>
              </w:rPr>
            </w:pPr>
            <w:r w:rsidRPr="002658B2">
              <w:rPr>
                <w:b/>
              </w:rPr>
              <w:t>Doporučená literatura</w:t>
            </w:r>
          </w:p>
          <w:p w14:paraId="3179746D" w14:textId="77777777" w:rsidR="0019170E" w:rsidRPr="00531B07" w:rsidRDefault="0019170E" w:rsidP="00D32862">
            <w:r w:rsidRPr="00531B07">
              <w:t xml:space="preserve">SCHWAB, K. </w:t>
            </w:r>
            <w:r w:rsidRPr="00531B07">
              <w:rPr>
                <w:i/>
                <w:iCs/>
              </w:rPr>
              <w:t>The fourth industrial revolution</w:t>
            </w:r>
            <w:r w:rsidRPr="00531B07">
              <w:t>. New York: Crown Business, 2016. ISBN 978-1-5247-5886-8.</w:t>
            </w:r>
          </w:p>
          <w:p w14:paraId="1B7438B1" w14:textId="77777777" w:rsidR="0019170E" w:rsidRDefault="0019170E" w:rsidP="00D32862">
            <w:pPr>
              <w:jc w:val="both"/>
            </w:pPr>
            <w:r>
              <w:t xml:space="preserve">Measuring the Digital Economy: A New Perspective. </w:t>
            </w:r>
            <w:r>
              <w:rPr>
                <w:i/>
                <w:iCs/>
              </w:rPr>
              <w:t>OECDiLibrary</w:t>
            </w:r>
            <w:r>
              <w:t xml:space="preserve"> [online]. 8.</w:t>
            </w:r>
            <w:r w:rsidR="00933261">
              <w:t xml:space="preserve"> </w:t>
            </w:r>
            <w:r>
              <w:t>12.</w:t>
            </w:r>
            <w:r w:rsidR="00933261">
              <w:t xml:space="preserve"> </w:t>
            </w:r>
            <w:r>
              <w:t xml:space="preserve">2014 [cit. 2018-10-23]. Dostupné z: </w:t>
            </w:r>
            <w:hyperlink r:id="rId78" w:history="1">
              <w:r w:rsidRPr="00EB1D5F">
                <w:rPr>
                  <w:rStyle w:val="Hypertextovodkaz"/>
                </w:rPr>
                <w:t>https://www.oecd-ilibrary.org/science-and-technology/measuring-the-digital-economy_9789264221796-en</w:t>
              </w:r>
            </w:hyperlink>
          </w:p>
          <w:p w14:paraId="54AF8F87" w14:textId="77777777" w:rsidR="0019170E" w:rsidRDefault="0019170E" w:rsidP="00D32862">
            <w:pPr>
              <w:jc w:val="both"/>
            </w:pPr>
            <w:r>
              <w:t xml:space="preserve">HUIBREGTSE, Steef a Avisha SOOD. </w:t>
            </w:r>
            <w:r>
              <w:rPr>
                <w:i/>
                <w:iCs/>
              </w:rPr>
              <w:t>Digital Economy Handbook 2016: Tax, Transfer Pricing and other Legal Acpects of Business Configurations</w:t>
            </w:r>
            <w:r>
              <w:t>. Transfer Pricing Technologies BV., 2016. ISBN 9781523892464.</w:t>
            </w:r>
          </w:p>
          <w:p w14:paraId="6E2214D8" w14:textId="77777777" w:rsidR="0019170E" w:rsidRDefault="0019170E" w:rsidP="00D32862">
            <w:pPr>
              <w:jc w:val="both"/>
            </w:pPr>
            <w:r>
              <w:t xml:space="preserve">CZESANÝ, S. </w:t>
            </w:r>
            <w:r>
              <w:rPr>
                <w:i/>
                <w:iCs/>
              </w:rPr>
              <w:t>Hospodářský cyklus: teorie, monitorování, analýza, prognóza</w:t>
            </w:r>
            <w:r>
              <w:t>. Praha: Linde, 2006, 199 s. ISBN 80-720-1576-1.</w:t>
            </w:r>
          </w:p>
        </w:tc>
      </w:tr>
      <w:tr w:rsidR="0019170E" w14:paraId="64DB05F6"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92267B" w14:textId="77777777" w:rsidR="0019170E" w:rsidRDefault="0019170E" w:rsidP="00D32862">
            <w:pPr>
              <w:jc w:val="center"/>
              <w:rPr>
                <w:b/>
              </w:rPr>
            </w:pPr>
            <w:r>
              <w:rPr>
                <w:b/>
              </w:rPr>
              <w:t>Informace ke kombinované nebo distanční formě</w:t>
            </w:r>
          </w:p>
        </w:tc>
      </w:tr>
      <w:tr w:rsidR="0019170E" w14:paraId="0827AFA0" w14:textId="77777777" w:rsidTr="00D32862">
        <w:tc>
          <w:tcPr>
            <w:tcW w:w="4787" w:type="dxa"/>
            <w:gridSpan w:val="3"/>
            <w:tcBorders>
              <w:top w:val="single" w:sz="2" w:space="0" w:color="auto"/>
            </w:tcBorders>
            <w:shd w:val="clear" w:color="auto" w:fill="F7CAAC"/>
          </w:tcPr>
          <w:p w14:paraId="4180A0EF" w14:textId="77777777" w:rsidR="0019170E" w:rsidRDefault="0019170E" w:rsidP="00D32862">
            <w:pPr>
              <w:jc w:val="both"/>
            </w:pPr>
            <w:r>
              <w:rPr>
                <w:b/>
              </w:rPr>
              <w:t>Rozsah konzultací (soustředění)</w:t>
            </w:r>
          </w:p>
        </w:tc>
        <w:tc>
          <w:tcPr>
            <w:tcW w:w="889" w:type="dxa"/>
            <w:tcBorders>
              <w:top w:val="single" w:sz="2" w:space="0" w:color="auto"/>
            </w:tcBorders>
          </w:tcPr>
          <w:p w14:paraId="7EAAC03F" w14:textId="77777777" w:rsidR="0019170E" w:rsidRDefault="0019170E" w:rsidP="00D32862">
            <w:pPr>
              <w:jc w:val="both"/>
            </w:pPr>
            <w:r>
              <w:t>10</w:t>
            </w:r>
          </w:p>
        </w:tc>
        <w:tc>
          <w:tcPr>
            <w:tcW w:w="4179" w:type="dxa"/>
            <w:gridSpan w:val="4"/>
            <w:tcBorders>
              <w:top w:val="single" w:sz="2" w:space="0" w:color="auto"/>
            </w:tcBorders>
            <w:shd w:val="clear" w:color="auto" w:fill="F7CAAC"/>
          </w:tcPr>
          <w:p w14:paraId="779E1F67" w14:textId="77777777" w:rsidR="0019170E" w:rsidRDefault="0019170E" w:rsidP="00D32862">
            <w:pPr>
              <w:jc w:val="both"/>
              <w:rPr>
                <w:b/>
              </w:rPr>
            </w:pPr>
            <w:r>
              <w:rPr>
                <w:b/>
              </w:rPr>
              <w:t xml:space="preserve">hodin </w:t>
            </w:r>
          </w:p>
        </w:tc>
      </w:tr>
      <w:tr w:rsidR="0019170E" w14:paraId="308282F6" w14:textId="77777777" w:rsidTr="00D32862">
        <w:tc>
          <w:tcPr>
            <w:tcW w:w="9855" w:type="dxa"/>
            <w:gridSpan w:val="8"/>
            <w:shd w:val="clear" w:color="auto" w:fill="F7CAAC"/>
          </w:tcPr>
          <w:p w14:paraId="758954AE" w14:textId="77777777" w:rsidR="0019170E" w:rsidRDefault="0019170E" w:rsidP="00D32862">
            <w:pPr>
              <w:jc w:val="both"/>
              <w:rPr>
                <w:b/>
              </w:rPr>
            </w:pPr>
            <w:r>
              <w:rPr>
                <w:b/>
              </w:rPr>
              <w:t>Informace o způsobu kontaktu s vyučujícím</w:t>
            </w:r>
          </w:p>
        </w:tc>
      </w:tr>
      <w:tr w:rsidR="0019170E" w14:paraId="472B84B1" w14:textId="77777777" w:rsidTr="00D32862">
        <w:trPr>
          <w:trHeight w:val="1373"/>
        </w:trPr>
        <w:tc>
          <w:tcPr>
            <w:tcW w:w="9855" w:type="dxa"/>
            <w:gridSpan w:val="8"/>
          </w:tcPr>
          <w:p w14:paraId="19E6D2A3"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B8E4D18" w14:textId="77777777" w:rsidR="0019170E" w:rsidRDefault="0019170E" w:rsidP="0019170E"/>
    <w:p w14:paraId="4D3086E8" w14:textId="77777777" w:rsidR="0019170E" w:rsidRDefault="0019170E" w:rsidP="0019170E"/>
    <w:p w14:paraId="59B44F6A" w14:textId="77777777" w:rsidR="0019170E" w:rsidRDefault="0019170E" w:rsidP="0019170E"/>
    <w:p w14:paraId="75578D3E" w14:textId="77777777" w:rsidR="0019170E" w:rsidRDefault="0019170E" w:rsidP="0019170E"/>
    <w:p w14:paraId="3AD26767" w14:textId="77777777" w:rsidR="0019170E" w:rsidRDefault="0019170E" w:rsidP="0019170E">
      <w:pPr>
        <w:spacing w:after="160" w:line="259" w:lineRule="auto"/>
      </w:pPr>
    </w:p>
    <w:p w14:paraId="34D5B934" w14:textId="77777777" w:rsidR="0019170E" w:rsidRDefault="0019170E" w:rsidP="0019170E">
      <w:pPr>
        <w:spacing w:after="160" w:line="259" w:lineRule="auto"/>
      </w:pPr>
    </w:p>
    <w:p w14:paraId="062ED11E" w14:textId="77777777" w:rsidR="0019170E" w:rsidRDefault="0019170E" w:rsidP="0019170E">
      <w:pPr>
        <w:spacing w:after="160" w:line="259" w:lineRule="auto"/>
      </w:pPr>
    </w:p>
    <w:p w14:paraId="4D191B7A" w14:textId="77777777" w:rsidR="0019170E" w:rsidRDefault="0019170E" w:rsidP="0019170E">
      <w:pPr>
        <w:spacing w:after="160" w:line="259" w:lineRule="auto"/>
      </w:pPr>
    </w:p>
    <w:p w14:paraId="573FFE45" w14:textId="77777777" w:rsidR="0019170E" w:rsidRDefault="0019170E" w:rsidP="0019170E">
      <w:pPr>
        <w:spacing w:after="160" w:line="259" w:lineRule="auto"/>
      </w:pPr>
    </w:p>
    <w:p w14:paraId="4D0A8CEF" w14:textId="77777777" w:rsidR="0019170E" w:rsidRDefault="0019170E" w:rsidP="0019170E">
      <w:pPr>
        <w:spacing w:after="160" w:line="259" w:lineRule="auto"/>
      </w:pPr>
    </w:p>
    <w:p w14:paraId="28CD8DEF" w14:textId="77777777" w:rsidR="0019170E" w:rsidRDefault="0019170E" w:rsidP="0019170E">
      <w:pPr>
        <w:spacing w:after="160" w:line="259" w:lineRule="auto"/>
      </w:pPr>
    </w:p>
    <w:p w14:paraId="70CACCE2" w14:textId="77777777" w:rsidR="0019170E" w:rsidRDefault="0019170E" w:rsidP="0019170E">
      <w:pPr>
        <w:spacing w:after="160" w:line="259" w:lineRule="auto"/>
      </w:pPr>
    </w:p>
    <w:p w14:paraId="2F22E9BF" w14:textId="77777777" w:rsidR="0019170E" w:rsidRDefault="0019170E" w:rsidP="0019170E">
      <w:pPr>
        <w:spacing w:after="160" w:line="259" w:lineRule="auto"/>
      </w:pPr>
    </w:p>
    <w:p w14:paraId="696E10BD" w14:textId="77777777" w:rsidR="0019170E" w:rsidRDefault="0019170E" w:rsidP="0019170E">
      <w:pPr>
        <w:spacing w:after="160" w:line="259" w:lineRule="auto"/>
      </w:pPr>
    </w:p>
    <w:p w14:paraId="3E850005" w14:textId="77777777" w:rsidR="0019170E" w:rsidRDefault="0019170E" w:rsidP="0019170E">
      <w:pPr>
        <w:spacing w:after="160" w:line="259" w:lineRule="auto"/>
      </w:pPr>
    </w:p>
    <w:p w14:paraId="0F5EA619" w14:textId="77777777" w:rsidR="0019170E" w:rsidRDefault="0019170E" w:rsidP="0019170E">
      <w:pPr>
        <w:spacing w:after="160" w:line="259" w:lineRule="auto"/>
      </w:pPr>
    </w:p>
    <w:p w14:paraId="3D16BE3C" w14:textId="77777777" w:rsidR="0019170E" w:rsidRDefault="0019170E" w:rsidP="0019170E">
      <w:pPr>
        <w:spacing w:after="160" w:line="259" w:lineRule="auto"/>
      </w:pPr>
    </w:p>
    <w:p w14:paraId="2C8CE3A2" w14:textId="77777777" w:rsidR="0019170E" w:rsidRDefault="0019170E" w:rsidP="0019170E">
      <w:pPr>
        <w:spacing w:after="160" w:line="259" w:lineRule="auto"/>
      </w:pPr>
    </w:p>
    <w:p w14:paraId="34057D8B" w14:textId="77777777" w:rsidR="0019170E" w:rsidRDefault="0019170E" w:rsidP="0019170E">
      <w:pPr>
        <w:spacing w:after="160" w:line="259" w:lineRule="auto"/>
      </w:pPr>
    </w:p>
    <w:p w14:paraId="51AE001B" w14:textId="77777777" w:rsidR="0019170E" w:rsidRDefault="0019170E" w:rsidP="0019170E">
      <w:pPr>
        <w:spacing w:after="160" w:line="259" w:lineRule="auto"/>
      </w:pPr>
    </w:p>
    <w:p w14:paraId="1B46F802" w14:textId="77777777" w:rsidR="0019170E" w:rsidRDefault="0019170E" w:rsidP="0019170E">
      <w:pPr>
        <w:spacing w:after="160" w:line="259" w:lineRule="auto"/>
      </w:pPr>
    </w:p>
    <w:p w14:paraId="0CA5234C" w14:textId="77777777" w:rsidR="0019170E" w:rsidRDefault="0019170E" w:rsidP="0019170E">
      <w:pPr>
        <w:spacing w:after="160" w:line="259" w:lineRule="auto"/>
      </w:pPr>
    </w:p>
    <w:p w14:paraId="3647C16C" w14:textId="77777777" w:rsidR="0019170E" w:rsidRDefault="0019170E" w:rsidP="0019170E">
      <w:pPr>
        <w:spacing w:after="160" w:line="259" w:lineRule="auto"/>
      </w:pPr>
    </w:p>
    <w:p w14:paraId="79D42984" w14:textId="77777777" w:rsidR="0019170E" w:rsidRDefault="0019170E" w:rsidP="0019170E">
      <w:pPr>
        <w:spacing w:after="160" w:line="259" w:lineRule="auto"/>
      </w:pPr>
    </w:p>
    <w:p w14:paraId="5B49B2A0" w14:textId="77777777" w:rsidR="0019170E" w:rsidRDefault="0019170E" w:rsidP="0019170E">
      <w:pPr>
        <w:spacing w:after="160" w:line="259" w:lineRule="auto"/>
      </w:pPr>
    </w:p>
    <w:p w14:paraId="35567FC3" w14:textId="77777777" w:rsidR="0019170E" w:rsidRDefault="0019170E" w:rsidP="0019170E">
      <w:pPr>
        <w:spacing w:after="160" w:line="259" w:lineRule="auto"/>
      </w:pPr>
    </w:p>
    <w:p w14:paraId="52703B4C" w14:textId="77777777" w:rsidR="0019170E" w:rsidRDefault="0019170E" w:rsidP="0019170E">
      <w:pPr>
        <w:spacing w:after="160" w:line="259" w:lineRule="auto"/>
      </w:pPr>
    </w:p>
    <w:p w14:paraId="369FBC2F" w14:textId="77777777" w:rsidR="0019170E" w:rsidRDefault="0019170E" w:rsidP="0019170E">
      <w:pPr>
        <w:spacing w:after="160" w:line="259" w:lineRule="auto"/>
      </w:pPr>
    </w:p>
    <w:p w14:paraId="29032E4B" w14:textId="77777777" w:rsidR="0019170E" w:rsidRDefault="0019170E" w:rsidP="0019170E">
      <w:pPr>
        <w:spacing w:after="160" w:line="259" w:lineRule="auto"/>
      </w:pPr>
    </w:p>
    <w:p w14:paraId="7A13B734"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76E30938" w14:textId="77777777" w:rsidTr="00D32862">
        <w:tc>
          <w:tcPr>
            <w:tcW w:w="9855" w:type="dxa"/>
            <w:gridSpan w:val="8"/>
            <w:tcBorders>
              <w:bottom w:val="double" w:sz="4" w:space="0" w:color="auto"/>
            </w:tcBorders>
            <w:shd w:val="clear" w:color="auto" w:fill="BDD6EE"/>
          </w:tcPr>
          <w:p w14:paraId="61683C6D" w14:textId="77777777" w:rsidR="0019170E" w:rsidRDefault="0019170E" w:rsidP="00D32862">
            <w:pPr>
              <w:jc w:val="both"/>
              <w:rPr>
                <w:b/>
                <w:sz w:val="28"/>
              </w:rPr>
            </w:pPr>
            <w:r>
              <w:br w:type="page"/>
            </w:r>
            <w:r>
              <w:rPr>
                <w:b/>
                <w:sz w:val="28"/>
              </w:rPr>
              <w:t>B-III – Charakteristika studijního předmětu</w:t>
            </w:r>
          </w:p>
        </w:tc>
      </w:tr>
      <w:tr w:rsidR="0019170E" w14:paraId="593B09E9" w14:textId="77777777" w:rsidTr="00D32862">
        <w:tc>
          <w:tcPr>
            <w:tcW w:w="3086" w:type="dxa"/>
            <w:tcBorders>
              <w:top w:val="double" w:sz="4" w:space="0" w:color="auto"/>
            </w:tcBorders>
            <w:shd w:val="clear" w:color="auto" w:fill="F7CAAC"/>
          </w:tcPr>
          <w:p w14:paraId="7EE5B18F"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4CD9C3D8" w14:textId="77777777" w:rsidR="0019170E" w:rsidRDefault="0019170E" w:rsidP="00D32862">
            <w:pPr>
              <w:jc w:val="both"/>
            </w:pPr>
            <w:r w:rsidRPr="006F53A9">
              <w:t>Digital Economy</w:t>
            </w:r>
          </w:p>
        </w:tc>
      </w:tr>
      <w:tr w:rsidR="0019170E" w14:paraId="723653E0" w14:textId="77777777" w:rsidTr="00D32862">
        <w:trPr>
          <w:trHeight w:val="249"/>
        </w:trPr>
        <w:tc>
          <w:tcPr>
            <w:tcW w:w="3086" w:type="dxa"/>
            <w:shd w:val="clear" w:color="auto" w:fill="F7CAAC"/>
          </w:tcPr>
          <w:p w14:paraId="48F824AF" w14:textId="77777777" w:rsidR="0019170E" w:rsidRDefault="0019170E" w:rsidP="00D32862">
            <w:pPr>
              <w:jc w:val="both"/>
              <w:rPr>
                <w:b/>
              </w:rPr>
            </w:pPr>
            <w:r>
              <w:rPr>
                <w:b/>
              </w:rPr>
              <w:t>Typ předmětu</w:t>
            </w:r>
          </w:p>
        </w:tc>
        <w:tc>
          <w:tcPr>
            <w:tcW w:w="3406" w:type="dxa"/>
            <w:gridSpan w:val="4"/>
          </w:tcPr>
          <w:p w14:paraId="72A41CC5" w14:textId="77777777" w:rsidR="0019170E" w:rsidRDefault="0019170E" w:rsidP="00D32862">
            <w:pPr>
              <w:jc w:val="both"/>
            </w:pPr>
            <w:r>
              <w:t>povinně volitelný „PV“</w:t>
            </w:r>
          </w:p>
        </w:tc>
        <w:tc>
          <w:tcPr>
            <w:tcW w:w="2695" w:type="dxa"/>
            <w:gridSpan w:val="2"/>
            <w:shd w:val="clear" w:color="auto" w:fill="F7CAAC"/>
          </w:tcPr>
          <w:p w14:paraId="1CF0B18C" w14:textId="77777777" w:rsidR="0019170E" w:rsidRDefault="0019170E" w:rsidP="00D32862">
            <w:pPr>
              <w:jc w:val="both"/>
            </w:pPr>
            <w:r>
              <w:rPr>
                <w:b/>
              </w:rPr>
              <w:t>doporučený ročník / semestr</w:t>
            </w:r>
          </w:p>
        </w:tc>
        <w:tc>
          <w:tcPr>
            <w:tcW w:w="668" w:type="dxa"/>
          </w:tcPr>
          <w:p w14:paraId="58D804A0" w14:textId="77777777" w:rsidR="0019170E" w:rsidRDefault="0019170E" w:rsidP="00D32862">
            <w:pPr>
              <w:jc w:val="both"/>
            </w:pPr>
            <w:r>
              <w:t>2/Z</w:t>
            </w:r>
          </w:p>
        </w:tc>
      </w:tr>
      <w:tr w:rsidR="0019170E" w14:paraId="6A3BF758" w14:textId="77777777" w:rsidTr="00D32862">
        <w:tc>
          <w:tcPr>
            <w:tcW w:w="3086" w:type="dxa"/>
            <w:shd w:val="clear" w:color="auto" w:fill="F7CAAC"/>
          </w:tcPr>
          <w:p w14:paraId="293CABD7" w14:textId="77777777" w:rsidR="0019170E" w:rsidRDefault="0019170E" w:rsidP="00D32862">
            <w:pPr>
              <w:jc w:val="both"/>
              <w:rPr>
                <w:b/>
              </w:rPr>
            </w:pPr>
            <w:r>
              <w:rPr>
                <w:b/>
              </w:rPr>
              <w:t>Rozsah studijního předmětu</w:t>
            </w:r>
          </w:p>
        </w:tc>
        <w:tc>
          <w:tcPr>
            <w:tcW w:w="1701" w:type="dxa"/>
            <w:gridSpan w:val="2"/>
          </w:tcPr>
          <w:p w14:paraId="17992D80" w14:textId="77777777" w:rsidR="0019170E" w:rsidRDefault="0019170E" w:rsidP="00D32862">
            <w:pPr>
              <w:jc w:val="both"/>
            </w:pPr>
            <w:r>
              <w:t>26p</w:t>
            </w:r>
          </w:p>
        </w:tc>
        <w:tc>
          <w:tcPr>
            <w:tcW w:w="889" w:type="dxa"/>
            <w:shd w:val="clear" w:color="auto" w:fill="F7CAAC"/>
          </w:tcPr>
          <w:p w14:paraId="6A734B88" w14:textId="77777777" w:rsidR="0019170E" w:rsidRDefault="0019170E" w:rsidP="00D32862">
            <w:pPr>
              <w:jc w:val="both"/>
              <w:rPr>
                <w:b/>
              </w:rPr>
            </w:pPr>
            <w:r>
              <w:rPr>
                <w:b/>
              </w:rPr>
              <w:t xml:space="preserve">hod. </w:t>
            </w:r>
          </w:p>
        </w:tc>
        <w:tc>
          <w:tcPr>
            <w:tcW w:w="816" w:type="dxa"/>
          </w:tcPr>
          <w:p w14:paraId="64259DE9" w14:textId="77777777" w:rsidR="0019170E" w:rsidRDefault="0019170E" w:rsidP="00D32862">
            <w:pPr>
              <w:jc w:val="both"/>
            </w:pPr>
            <w:r>
              <w:t>26</w:t>
            </w:r>
          </w:p>
        </w:tc>
        <w:tc>
          <w:tcPr>
            <w:tcW w:w="2156" w:type="dxa"/>
            <w:shd w:val="clear" w:color="auto" w:fill="F7CAAC"/>
          </w:tcPr>
          <w:p w14:paraId="1227D701" w14:textId="77777777" w:rsidR="0019170E" w:rsidRDefault="0019170E" w:rsidP="00D32862">
            <w:pPr>
              <w:jc w:val="both"/>
              <w:rPr>
                <w:b/>
              </w:rPr>
            </w:pPr>
            <w:r>
              <w:rPr>
                <w:b/>
              </w:rPr>
              <w:t>kreditů</w:t>
            </w:r>
          </w:p>
        </w:tc>
        <w:tc>
          <w:tcPr>
            <w:tcW w:w="1207" w:type="dxa"/>
            <w:gridSpan w:val="2"/>
          </w:tcPr>
          <w:p w14:paraId="1D6FEF4C" w14:textId="77777777" w:rsidR="0019170E" w:rsidRDefault="0019170E" w:rsidP="00D32862">
            <w:pPr>
              <w:jc w:val="both"/>
            </w:pPr>
            <w:r>
              <w:t>3</w:t>
            </w:r>
          </w:p>
        </w:tc>
      </w:tr>
      <w:tr w:rsidR="0019170E" w14:paraId="781F71EB" w14:textId="77777777" w:rsidTr="00D32862">
        <w:tc>
          <w:tcPr>
            <w:tcW w:w="3086" w:type="dxa"/>
            <w:shd w:val="clear" w:color="auto" w:fill="F7CAAC"/>
          </w:tcPr>
          <w:p w14:paraId="198CE8C7" w14:textId="77777777" w:rsidR="0019170E" w:rsidRDefault="0019170E" w:rsidP="00D32862">
            <w:pPr>
              <w:jc w:val="both"/>
              <w:rPr>
                <w:b/>
                <w:sz w:val="22"/>
              </w:rPr>
            </w:pPr>
            <w:r>
              <w:rPr>
                <w:b/>
              </w:rPr>
              <w:t>Prerekvizity, korekvizity, ekvivalence</w:t>
            </w:r>
          </w:p>
        </w:tc>
        <w:tc>
          <w:tcPr>
            <w:tcW w:w="6769" w:type="dxa"/>
            <w:gridSpan w:val="7"/>
          </w:tcPr>
          <w:p w14:paraId="4DCACCCB" w14:textId="77777777" w:rsidR="0019170E" w:rsidRDefault="0019170E" w:rsidP="00D32862">
            <w:pPr>
              <w:jc w:val="both"/>
            </w:pPr>
          </w:p>
        </w:tc>
      </w:tr>
      <w:tr w:rsidR="0019170E" w14:paraId="2F222E4B" w14:textId="77777777" w:rsidTr="00D32862">
        <w:tc>
          <w:tcPr>
            <w:tcW w:w="3086" w:type="dxa"/>
            <w:shd w:val="clear" w:color="auto" w:fill="F7CAAC"/>
          </w:tcPr>
          <w:p w14:paraId="69622CF8" w14:textId="77777777" w:rsidR="0019170E" w:rsidRDefault="0019170E" w:rsidP="00D32862">
            <w:pPr>
              <w:jc w:val="both"/>
              <w:rPr>
                <w:b/>
              </w:rPr>
            </w:pPr>
            <w:r>
              <w:rPr>
                <w:b/>
              </w:rPr>
              <w:t>Způsob ověření studijních výsledků</w:t>
            </w:r>
          </w:p>
        </w:tc>
        <w:tc>
          <w:tcPr>
            <w:tcW w:w="3406" w:type="dxa"/>
            <w:gridSpan w:val="4"/>
          </w:tcPr>
          <w:p w14:paraId="766415CF" w14:textId="77777777" w:rsidR="0019170E" w:rsidRDefault="004541A4" w:rsidP="00D32862">
            <w:pPr>
              <w:jc w:val="both"/>
            </w:pPr>
            <w:r>
              <w:t xml:space="preserve">zápočet, </w:t>
            </w:r>
            <w:r w:rsidR="0019170E">
              <w:t>zkouška</w:t>
            </w:r>
          </w:p>
        </w:tc>
        <w:tc>
          <w:tcPr>
            <w:tcW w:w="2156" w:type="dxa"/>
            <w:shd w:val="clear" w:color="auto" w:fill="F7CAAC"/>
          </w:tcPr>
          <w:p w14:paraId="78A59FBB" w14:textId="77777777" w:rsidR="0019170E" w:rsidRDefault="0019170E" w:rsidP="00D32862">
            <w:pPr>
              <w:jc w:val="both"/>
              <w:rPr>
                <w:b/>
              </w:rPr>
            </w:pPr>
            <w:r>
              <w:rPr>
                <w:b/>
              </w:rPr>
              <w:t>Forma výuky</w:t>
            </w:r>
          </w:p>
        </w:tc>
        <w:tc>
          <w:tcPr>
            <w:tcW w:w="1207" w:type="dxa"/>
            <w:gridSpan w:val="2"/>
          </w:tcPr>
          <w:p w14:paraId="04EDBAC1" w14:textId="77777777" w:rsidR="0019170E" w:rsidRDefault="004541A4" w:rsidP="00D32862">
            <w:pPr>
              <w:jc w:val="both"/>
            </w:pPr>
            <w:r>
              <w:t>p</w:t>
            </w:r>
            <w:r w:rsidR="0019170E">
              <w:t>řednáška</w:t>
            </w:r>
          </w:p>
        </w:tc>
      </w:tr>
      <w:tr w:rsidR="0019170E" w14:paraId="367D41EA" w14:textId="77777777" w:rsidTr="00D32862">
        <w:tc>
          <w:tcPr>
            <w:tcW w:w="3086" w:type="dxa"/>
            <w:shd w:val="clear" w:color="auto" w:fill="F7CAAC"/>
          </w:tcPr>
          <w:p w14:paraId="4D56C538"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14D8C43F" w14:textId="77777777" w:rsidR="0019170E" w:rsidRPr="002A07AD" w:rsidRDefault="0019170E" w:rsidP="00D32862">
            <w:pPr>
              <w:jc w:val="both"/>
            </w:pPr>
            <w:r w:rsidRPr="002A07AD">
              <w:t>Způsob zakončení předmětu – zápočet, zkouška</w:t>
            </w:r>
          </w:p>
          <w:p w14:paraId="5AED62A0" w14:textId="77777777" w:rsidR="0019170E" w:rsidRPr="002A07AD" w:rsidRDefault="0019170E" w:rsidP="00D32862">
            <w:pPr>
              <w:jc w:val="both"/>
            </w:pPr>
            <w:r w:rsidRPr="002A07AD">
              <w:t xml:space="preserve">Požadavky na zápočet - vypracování seminární práce dle požadavků vyučujícího, 80% aktivní účast na </w:t>
            </w:r>
            <w:r w:rsidR="002A07AD" w:rsidRPr="002A07AD">
              <w:t>výuce</w:t>
            </w:r>
            <w:r w:rsidRPr="002A07AD">
              <w:t>.</w:t>
            </w:r>
          </w:p>
          <w:p w14:paraId="5FED87BD"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rozsahu znalostí </w:t>
            </w:r>
            <w:r w:rsidR="002A07AD" w:rsidRPr="002A07AD">
              <w:t>z přednášek.</w:t>
            </w:r>
          </w:p>
        </w:tc>
      </w:tr>
      <w:tr w:rsidR="0019170E" w14:paraId="58DA1F2D" w14:textId="77777777" w:rsidTr="00A86121">
        <w:trPr>
          <w:trHeight w:val="70"/>
        </w:trPr>
        <w:tc>
          <w:tcPr>
            <w:tcW w:w="9855" w:type="dxa"/>
            <w:gridSpan w:val="8"/>
            <w:tcBorders>
              <w:top w:val="nil"/>
            </w:tcBorders>
          </w:tcPr>
          <w:p w14:paraId="7E568931" w14:textId="77777777" w:rsidR="0019170E" w:rsidRPr="002A07AD" w:rsidRDefault="0019170E" w:rsidP="00D32862">
            <w:pPr>
              <w:jc w:val="both"/>
            </w:pPr>
          </w:p>
        </w:tc>
      </w:tr>
      <w:tr w:rsidR="0019170E" w14:paraId="4C90AA80" w14:textId="77777777" w:rsidTr="00D32862">
        <w:trPr>
          <w:trHeight w:val="197"/>
        </w:trPr>
        <w:tc>
          <w:tcPr>
            <w:tcW w:w="3086" w:type="dxa"/>
            <w:tcBorders>
              <w:top w:val="nil"/>
            </w:tcBorders>
            <w:shd w:val="clear" w:color="auto" w:fill="F7CAAC"/>
          </w:tcPr>
          <w:p w14:paraId="42EADD49" w14:textId="77777777" w:rsidR="0019170E" w:rsidRDefault="0019170E" w:rsidP="00D32862">
            <w:pPr>
              <w:jc w:val="both"/>
              <w:rPr>
                <w:b/>
              </w:rPr>
            </w:pPr>
            <w:r>
              <w:rPr>
                <w:b/>
              </w:rPr>
              <w:t>Garant předmětu</w:t>
            </w:r>
          </w:p>
        </w:tc>
        <w:tc>
          <w:tcPr>
            <w:tcW w:w="6769" w:type="dxa"/>
            <w:gridSpan w:val="7"/>
            <w:tcBorders>
              <w:top w:val="nil"/>
            </w:tcBorders>
          </w:tcPr>
          <w:p w14:paraId="47380E7D" w14:textId="77777777" w:rsidR="0019170E" w:rsidRPr="002A07AD" w:rsidRDefault="0019170E" w:rsidP="00D32862">
            <w:pPr>
              <w:jc w:val="both"/>
            </w:pPr>
            <w:r w:rsidRPr="002A07AD">
              <w:t>Ing. Martin Mikeska, Ph.D.</w:t>
            </w:r>
          </w:p>
        </w:tc>
      </w:tr>
      <w:tr w:rsidR="0019170E" w14:paraId="5F8F71D2" w14:textId="77777777" w:rsidTr="00D32862">
        <w:trPr>
          <w:trHeight w:val="243"/>
        </w:trPr>
        <w:tc>
          <w:tcPr>
            <w:tcW w:w="3086" w:type="dxa"/>
            <w:tcBorders>
              <w:top w:val="nil"/>
            </w:tcBorders>
            <w:shd w:val="clear" w:color="auto" w:fill="F7CAAC"/>
          </w:tcPr>
          <w:p w14:paraId="64E9C937" w14:textId="77777777" w:rsidR="0019170E" w:rsidRDefault="0019170E" w:rsidP="00D32862">
            <w:pPr>
              <w:jc w:val="both"/>
              <w:rPr>
                <w:b/>
              </w:rPr>
            </w:pPr>
            <w:r>
              <w:rPr>
                <w:b/>
              </w:rPr>
              <w:t>Zapojení garanta do výuky předmětu</w:t>
            </w:r>
          </w:p>
        </w:tc>
        <w:tc>
          <w:tcPr>
            <w:tcW w:w="6769" w:type="dxa"/>
            <w:gridSpan w:val="7"/>
            <w:tcBorders>
              <w:top w:val="nil"/>
            </w:tcBorders>
          </w:tcPr>
          <w:p w14:paraId="77D91F37" w14:textId="77777777" w:rsidR="0019170E" w:rsidRPr="002A07AD" w:rsidRDefault="0019170E" w:rsidP="002A07AD">
            <w:pPr>
              <w:jc w:val="both"/>
            </w:pPr>
            <w:r w:rsidRPr="002A07AD">
              <w:t xml:space="preserve">Garant se podílí na přednášení v rozsahu </w:t>
            </w:r>
            <w:r w:rsidR="002A07AD" w:rsidRPr="002A07AD">
              <w:t>100 %</w:t>
            </w:r>
            <w:r w:rsidRPr="002A07AD">
              <w:t xml:space="preserve"> </w:t>
            </w:r>
          </w:p>
        </w:tc>
      </w:tr>
      <w:tr w:rsidR="0019170E" w14:paraId="371513BC" w14:textId="77777777" w:rsidTr="00D32862">
        <w:tc>
          <w:tcPr>
            <w:tcW w:w="3086" w:type="dxa"/>
            <w:shd w:val="clear" w:color="auto" w:fill="F7CAAC"/>
          </w:tcPr>
          <w:p w14:paraId="1D0E7469" w14:textId="77777777" w:rsidR="0019170E" w:rsidRDefault="0019170E" w:rsidP="00D32862">
            <w:pPr>
              <w:jc w:val="both"/>
              <w:rPr>
                <w:b/>
              </w:rPr>
            </w:pPr>
            <w:r>
              <w:rPr>
                <w:b/>
              </w:rPr>
              <w:t>Vyučující</w:t>
            </w:r>
          </w:p>
        </w:tc>
        <w:tc>
          <w:tcPr>
            <w:tcW w:w="6769" w:type="dxa"/>
            <w:gridSpan w:val="7"/>
            <w:tcBorders>
              <w:bottom w:val="nil"/>
            </w:tcBorders>
          </w:tcPr>
          <w:p w14:paraId="4E94A1EE" w14:textId="77777777" w:rsidR="0019170E" w:rsidRDefault="0019170E" w:rsidP="00D32862">
            <w:pPr>
              <w:jc w:val="both"/>
            </w:pPr>
            <w:r>
              <w:t>Ing. Martin Mikeska,</w:t>
            </w:r>
            <w:r w:rsidRPr="00A848C2">
              <w:t xml:space="preserve"> Ph.D</w:t>
            </w:r>
            <w:r>
              <w:t>.</w:t>
            </w:r>
          </w:p>
        </w:tc>
      </w:tr>
      <w:tr w:rsidR="0019170E" w14:paraId="08652C70" w14:textId="77777777" w:rsidTr="00D32862">
        <w:trPr>
          <w:trHeight w:val="206"/>
        </w:trPr>
        <w:tc>
          <w:tcPr>
            <w:tcW w:w="9855" w:type="dxa"/>
            <w:gridSpan w:val="8"/>
            <w:tcBorders>
              <w:top w:val="nil"/>
            </w:tcBorders>
          </w:tcPr>
          <w:p w14:paraId="3EA2D8D5" w14:textId="77777777" w:rsidR="0019170E" w:rsidRDefault="0019170E" w:rsidP="00D32862">
            <w:pPr>
              <w:jc w:val="both"/>
            </w:pPr>
          </w:p>
        </w:tc>
      </w:tr>
      <w:tr w:rsidR="0019170E" w14:paraId="4A5D0046" w14:textId="77777777" w:rsidTr="00D32862">
        <w:tc>
          <w:tcPr>
            <w:tcW w:w="3086" w:type="dxa"/>
            <w:shd w:val="clear" w:color="auto" w:fill="F7CAAC"/>
          </w:tcPr>
          <w:p w14:paraId="2C667BFC" w14:textId="77777777" w:rsidR="0019170E" w:rsidRDefault="0019170E" w:rsidP="00D32862">
            <w:pPr>
              <w:jc w:val="both"/>
              <w:rPr>
                <w:b/>
              </w:rPr>
            </w:pPr>
            <w:r>
              <w:rPr>
                <w:b/>
              </w:rPr>
              <w:t>Stručná anotace předmětu</w:t>
            </w:r>
          </w:p>
        </w:tc>
        <w:tc>
          <w:tcPr>
            <w:tcW w:w="6769" w:type="dxa"/>
            <w:gridSpan w:val="7"/>
            <w:tcBorders>
              <w:bottom w:val="nil"/>
            </w:tcBorders>
          </w:tcPr>
          <w:p w14:paraId="72AF4E55" w14:textId="77777777" w:rsidR="0019170E" w:rsidRDefault="0019170E" w:rsidP="00D32862">
            <w:pPr>
              <w:jc w:val="both"/>
            </w:pPr>
          </w:p>
        </w:tc>
      </w:tr>
      <w:tr w:rsidR="0019170E" w14:paraId="2DD97ADF" w14:textId="77777777" w:rsidTr="00D32862">
        <w:trPr>
          <w:trHeight w:val="4409"/>
        </w:trPr>
        <w:tc>
          <w:tcPr>
            <w:tcW w:w="9855" w:type="dxa"/>
            <w:gridSpan w:val="8"/>
            <w:tcBorders>
              <w:top w:val="nil"/>
              <w:bottom w:val="single" w:sz="12" w:space="0" w:color="auto"/>
            </w:tcBorders>
          </w:tcPr>
          <w:p w14:paraId="6CE05EC2"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76A036CD"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7B63604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2E70EC0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3D1C25A8"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7BDD78B1"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7A6C164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1F9EDAD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2C3E1D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65F06F9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53F54C8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0485564C"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0A4C5C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2E773282" w14:textId="77777777" w:rsidR="0019170E" w:rsidRDefault="0019170E" w:rsidP="00D32862"/>
        </w:tc>
      </w:tr>
      <w:tr w:rsidR="0019170E" w14:paraId="75037393" w14:textId="77777777" w:rsidTr="00D32862">
        <w:trPr>
          <w:trHeight w:val="265"/>
        </w:trPr>
        <w:tc>
          <w:tcPr>
            <w:tcW w:w="3653" w:type="dxa"/>
            <w:gridSpan w:val="2"/>
            <w:tcBorders>
              <w:top w:val="nil"/>
            </w:tcBorders>
            <w:shd w:val="clear" w:color="auto" w:fill="F7CAAC"/>
          </w:tcPr>
          <w:p w14:paraId="0B4B8818"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6BB0B458" w14:textId="77777777" w:rsidR="0019170E" w:rsidRDefault="0019170E" w:rsidP="00D32862">
            <w:pPr>
              <w:jc w:val="both"/>
            </w:pPr>
          </w:p>
        </w:tc>
      </w:tr>
      <w:tr w:rsidR="0019170E" w14:paraId="14374795" w14:textId="77777777" w:rsidTr="00D32862">
        <w:trPr>
          <w:trHeight w:val="1497"/>
        </w:trPr>
        <w:tc>
          <w:tcPr>
            <w:tcW w:w="9855" w:type="dxa"/>
            <w:gridSpan w:val="8"/>
            <w:tcBorders>
              <w:top w:val="nil"/>
            </w:tcBorders>
          </w:tcPr>
          <w:p w14:paraId="2075C5EA" w14:textId="77777777" w:rsidR="0019170E" w:rsidRPr="002658B2" w:rsidRDefault="0019170E" w:rsidP="00D32862">
            <w:pPr>
              <w:jc w:val="both"/>
              <w:rPr>
                <w:b/>
              </w:rPr>
            </w:pPr>
            <w:r w:rsidRPr="002658B2">
              <w:rPr>
                <w:b/>
              </w:rPr>
              <w:t>Povinná</w:t>
            </w:r>
            <w:r>
              <w:rPr>
                <w:b/>
              </w:rPr>
              <w:t xml:space="preserve"> literatura</w:t>
            </w:r>
          </w:p>
          <w:p w14:paraId="6136710E" w14:textId="77777777" w:rsidR="0019170E" w:rsidRDefault="0019170E" w:rsidP="00D32862">
            <w:pPr>
              <w:jc w:val="both"/>
            </w:pPr>
            <w:r>
              <w:t xml:space="preserve">TAPSCOTT, D. </w:t>
            </w:r>
            <w:r>
              <w:rPr>
                <w:i/>
                <w:iCs/>
              </w:rPr>
              <w:t>The digital economy: rethinking promise and peril in the age of networked intelligence</w:t>
            </w:r>
            <w:r>
              <w:t>. 20th anniversary edition. New Y</w:t>
            </w:r>
            <w:r w:rsidR="004541A4">
              <w:t>ork: McGraw-Hill, 2015</w:t>
            </w:r>
            <w:r>
              <w:t>. ISBN 978-0-07-183555-8.</w:t>
            </w:r>
          </w:p>
          <w:p w14:paraId="009C1822" w14:textId="77777777" w:rsidR="0019170E" w:rsidRPr="00531B07" w:rsidRDefault="0019170E" w:rsidP="00D32862">
            <w:r w:rsidRPr="00531B07">
              <w:t xml:space="preserve">SCHWAB, K. </w:t>
            </w:r>
            <w:r w:rsidRPr="00531B07">
              <w:rPr>
                <w:i/>
                <w:iCs/>
              </w:rPr>
              <w:t>The fourth industrial revolution</w:t>
            </w:r>
            <w:r w:rsidR="004541A4">
              <w:t>. New York: Crown Business, 2016</w:t>
            </w:r>
            <w:r w:rsidRPr="00531B07">
              <w:t>. ISBN 978-1-5247-5886-8.</w:t>
            </w:r>
          </w:p>
          <w:p w14:paraId="7F566EFE" w14:textId="77777777" w:rsidR="0019170E" w:rsidRDefault="0019170E" w:rsidP="00D32862">
            <w:pPr>
              <w:jc w:val="both"/>
            </w:pPr>
            <w:r>
              <w:t xml:space="preserve">Measuring the Digital Economy: A New Perspective. </w:t>
            </w:r>
            <w:r>
              <w:rPr>
                <w:i/>
                <w:iCs/>
              </w:rPr>
              <w:t>OECDiLibrary</w:t>
            </w:r>
            <w:r>
              <w:t xml:space="preserve"> [online]. 8.</w:t>
            </w:r>
            <w:r w:rsidR="004541A4">
              <w:t xml:space="preserve"> </w:t>
            </w:r>
            <w:r>
              <w:t>12.</w:t>
            </w:r>
            <w:r w:rsidR="004541A4">
              <w:t xml:space="preserve"> </w:t>
            </w:r>
            <w:r>
              <w:t xml:space="preserve">2014 [cit. 2018-10-23]. Dostupné z: </w:t>
            </w:r>
            <w:hyperlink r:id="rId79" w:history="1">
              <w:r w:rsidRPr="00EB1D5F">
                <w:rPr>
                  <w:rStyle w:val="Hypertextovodkaz"/>
                </w:rPr>
                <w:t>https://www.oecd-ilibrary.org/science-and-technology/measuring-the-digital-economy_9789264221796-en</w:t>
              </w:r>
            </w:hyperlink>
          </w:p>
          <w:p w14:paraId="31ED11A4" w14:textId="77777777" w:rsidR="0019170E" w:rsidRPr="000A6A9E" w:rsidRDefault="0019170E" w:rsidP="00D32862">
            <w:pPr>
              <w:jc w:val="both"/>
            </w:pPr>
            <w:r>
              <w:t xml:space="preserve">HUIBREGTSE, S., SOOD, A. </w:t>
            </w:r>
            <w:r>
              <w:rPr>
                <w:i/>
                <w:iCs/>
              </w:rPr>
              <w:t>Digital Economy Handbook 2016: Tax, Transfer Pricing and other Legal Acpects of Business Configurations</w:t>
            </w:r>
            <w:r>
              <w:t>. Transfer Pricing Technologies BV., 2016. ISBN 9781523892464.</w:t>
            </w:r>
          </w:p>
          <w:p w14:paraId="6ECAA042" w14:textId="77777777" w:rsidR="0019170E" w:rsidRDefault="0019170E" w:rsidP="00D32862">
            <w:pPr>
              <w:jc w:val="both"/>
              <w:rPr>
                <w:b/>
              </w:rPr>
            </w:pPr>
            <w:r w:rsidRPr="002658B2">
              <w:rPr>
                <w:b/>
              </w:rPr>
              <w:t>Doporučená literatura</w:t>
            </w:r>
          </w:p>
          <w:p w14:paraId="6E730274" w14:textId="77777777" w:rsidR="0019170E" w:rsidRDefault="0019170E" w:rsidP="00D32862">
            <w:pPr>
              <w:jc w:val="both"/>
            </w:pPr>
            <w:r>
              <w:t xml:space="preserve">HOLROYD, C., COATES, K. </w:t>
            </w:r>
            <w:r>
              <w:rPr>
                <w:i/>
                <w:iCs/>
              </w:rPr>
              <w:t>The global digital economy: a comparative policy analysis</w:t>
            </w:r>
            <w:r>
              <w:t>. Amherst, NY: Cambria Press, 2015. ISBN 978-1-60497-891-9.</w:t>
            </w:r>
          </w:p>
          <w:p w14:paraId="4D320D5B" w14:textId="77777777" w:rsidR="0019170E" w:rsidRDefault="0019170E" w:rsidP="00D32862">
            <w:pPr>
              <w:jc w:val="both"/>
            </w:pPr>
            <w:r>
              <w:t xml:space="preserve">JOHANSSON, B., KARLSSON, C., STOUGH, R. </w:t>
            </w:r>
            <w:r>
              <w:rPr>
                <w:i/>
                <w:iCs/>
              </w:rPr>
              <w:t>The emerging digital economy: entrepreneurship, clusters, and policy</w:t>
            </w:r>
            <w:r>
              <w:t>. New York: Springer, c2006. ISBN 354034487X.</w:t>
            </w:r>
          </w:p>
        </w:tc>
      </w:tr>
      <w:tr w:rsidR="0019170E" w14:paraId="557C4AA8"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7C1EBB5" w14:textId="77777777" w:rsidR="0019170E" w:rsidRDefault="0019170E" w:rsidP="00D32862">
            <w:pPr>
              <w:jc w:val="center"/>
              <w:rPr>
                <w:b/>
              </w:rPr>
            </w:pPr>
            <w:r>
              <w:rPr>
                <w:b/>
              </w:rPr>
              <w:t>Informace ke kombinované nebo distanční formě</w:t>
            </w:r>
          </w:p>
        </w:tc>
      </w:tr>
      <w:tr w:rsidR="0019170E" w14:paraId="40A15029" w14:textId="77777777" w:rsidTr="00D32862">
        <w:tc>
          <w:tcPr>
            <w:tcW w:w="4787" w:type="dxa"/>
            <w:gridSpan w:val="3"/>
            <w:tcBorders>
              <w:top w:val="single" w:sz="2" w:space="0" w:color="auto"/>
            </w:tcBorders>
            <w:shd w:val="clear" w:color="auto" w:fill="F7CAAC"/>
          </w:tcPr>
          <w:p w14:paraId="1C48E8F3" w14:textId="77777777" w:rsidR="0019170E" w:rsidRDefault="0019170E" w:rsidP="00D32862">
            <w:pPr>
              <w:jc w:val="both"/>
            </w:pPr>
            <w:r>
              <w:rPr>
                <w:b/>
              </w:rPr>
              <w:t>Rozsah konzultací (soustředění)</w:t>
            </w:r>
          </w:p>
        </w:tc>
        <w:tc>
          <w:tcPr>
            <w:tcW w:w="889" w:type="dxa"/>
            <w:tcBorders>
              <w:top w:val="single" w:sz="2" w:space="0" w:color="auto"/>
            </w:tcBorders>
          </w:tcPr>
          <w:p w14:paraId="341D648E" w14:textId="77777777" w:rsidR="0019170E" w:rsidRDefault="0019170E" w:rsidP="00D32862">
            <w:pPr>
              <w:jc w:val="both"/>
            </w:pPr>
          </w:p>
        </w:tc>
        <w:tc>
          <w:tcPr>
            <w:tcW w:w="4179" w:type="dxa"/>
            <w:gridSpan w:val="4"/>
            <w:tcBorders>
              <w:top w:val="single" w:sz="2" w:space="0" w:color="auto"/>
            </w:tcBorders>
            <w:shd w:val="clear" w:color="auto" w:fill="F7CAAC"/>
          </w:tcPr>
          <w:p w14:paraId="66A770DA" w14:textId="77777777" w:rsidR="0019170E" w:rsidRDefault="0019170E" w:rsidP="00D32862">
            <w:pPr>
              <w:jc w:val="both"/>
              <w:rPr>
                <w:b/>
              </w:rPr>
            </w:pPr>
            <w:r>
              <w:rPr>
                <w:b/>
              </w:rPr>
              <w:t xml:space="preserve">hodin </w:t>
            </w:r>
          </w:p>
        </w:tc>
      </w:tr>
      <w:tr w:rsidR="0019170E" w14:paraId="46D7925C" w14:textId="77777777" w:rsidTr="00D32862">
        <w:tc>
          <w:tcPr>
            <w:tcW w:w="9855" w:type="dxa"/>
            <w:gridSpan w:val="8"/>
            <w:shd w:val="clear" w:color="auto" w:fill="F7CAAC"/>
          </w:tcPr>
          <w:p w14:paraId="078CFD21" w14:textId="77777777" w:rsidR="0019170E" w:rsidRDefault="0019170E" w:rsidP="00D32862">
            <w:pPr>
              <w:jc w:val="both"/>
              <w:rPr>
                <w:b/>
              </w:rPr>
            </w:pPr>
            <w:r>
              <w:rPr>
                <w:b/>
              </w:rPr>
              <w:t>Informace o způsobu kontaktu s vyučujícím</w:t>
            </w:r>
          </w:p>
        </w:tc>
      </w:tr>
      <w:tr w:rsidR="0019170E" w14:paraId="4B454678" w14:textId="77777777" w:rsidTr="009D62E1">
        <w:trPr>
          <w:trHeight w:val="881"/>
        </w:trPr>
        <w:tc>
          <w:tcPr>
            <w:tcW w:w="9855" w:type="dxa"/>
            <w:gridSpan w:val="8"/>
          </w:tcPr>
          <w:p w14:paraId="5716B62D"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1D57C5A0" w14:textId="77777777" w:rsidR="0019170E" w:rsidRDefault="0019170E" w:rsidP="00D32862">
            <w:pPr>
              <w:jc w:val="both"/>
            </w:pPr>
          </w:p>
        </w:tc>
      </w:tr>
    </w:tbl>
    <w:p w14:paraId="3BAD3E0A" w14:textId="77777777" w:rsidR="0019170E" w:rsidRDefault="0019170E" w:rsidP="0019170E"/>
    <w:p w14:paraId="0031D450" w14:textId="77777777" w:rsidR="0019170E" w:rsidRDefault="0019170E" w:rsidP="0019170E">
      <w:pPr>
        <w:spacing w:after="160" w:line="259" w:lineRule="auto"/>
      </w:pPr>
    </w:p>
    <w:p w14:paraId="12AAA9E7" w14:textId="77777777" w:rsidR="00C608CB" w:rsidRDefault="00C608CB" w:rsidP="00C608CB">
      <w:pPr>
        <w:spacing w:after="160" w:line="259" w:lineRule="auto"/>
      </w:pPr>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5"/>
        <w:gridCol w:w="3011"/>
        <w:gridCol w:w="75"/>
        <w:gridCol w:w="492"/>
        <w:gridCol w:w="75"/>
        <w:gridCol w:w="1059"/>
        <w:gridCol w:w="75"/>
        <w:gridCol w:w="814"/>
        <w:gridCol w:w="75"/>
        <w:gridCol w:w="741"/>
        <w:gridCol w:w="75"/>
        <w:gridCol w:w="2081"/>
        <w:gridCol w:w="75"/>
        <w:gridCol w:w="464"/>
        <w:gridCol w:w="75"/>
        <w:gridCol w:w="593"/>
        <w:gridCol w:w="75"/>
      </w:tblGrid>
      <w:tr w:rsidR="000571D0" w14:paraId="3F0D811E" w14:textId="77777777" w:rsidTr="00A86121">
        <w:trPr>
          <w:gridBefore w:val="1"/>
          <w:wBefore w:w="75" w:type="dxa"/>
        </w:trPr>
        <w:tc>
          <w:tcPr>
            <w:tcW w:w="9855" w:type="dxa"/>
            <w:gridSpan w:val="16"/>
            <w:tcBorders>
              <w:bottom w:val="double" w:sz="4" w:space="0" w:color="auto"/>
            </w:tcBorders>
            <w:shd w:val="clear" w:color="auto" w:fill="BDD6EE"/>
          </w:tcPr>
          <w:p w14:paraId="3844B62C" w14:textId="77777777" w:rsidR="000571D0" w:rsidRDefault="000571D0" w:rsidP="000571D0">
            <w:pPr>
              <w:jc w:val="both"/>
              <w:rPr>
                <w:b/>
                <w:sz w:val="28"/>
              </w:rPr>
            </w:pPr>
            <w:r>
              <w:br w:type="page"/>
            </w:r>
            <w:r>
              <w:rPr>
                <w:b/>
                <w:sz w:val="28"/>
              </w:rPr>
              <w:t>B-III – Charakteristika studijního předmětu</w:t>
            </w:r>
          </w:p>
        </w:tc>
      </w:tr>
      <w:tr w:rsidR="000571D0" w14:paraId="0D080168" w14:textId="77777777" w:rsidTr="00A86121">
        <w:trPr>
          <w:gridBefore w:val="1"/>
          <w:wBefore w:w="75" w:type="dxa"/>
        </w:trPr>
        <w:tc>
          <w:tcPr>
            <w:tcW w:w="3086" w:type="dxa"/>
            <w:gridSpan w:val="2"/>
            <w:tcBorders>
              <w:top w:val="double" w:sz="4" w:space="0" w:color="auto"/>
            </w:tcBorders>
            <w:shd w:val="clear" w:color="auto" w:fill="F7CAAC"/>
          </w:tcPr>
          <w:p w14:paraId="041F44BA" w14:textId="77777777" w:rsidR="000571D0" w:rsidRDefault="000571D0" w:rsidP="000571D0">
            <w:pPr>
              <w:jc w:val="both"/>
              <w:rPr>
                <w:b/>
              </w:rPr>
            </w:pPr>
            <w:r>
              <w:rPr>
                <w:b/>
              </w:rPr>
              <w:t>Název studijního předmětu</w:t>
            </w:r>
          </w:p>
        </w:tc>
        <w:tc>
          <w:tcPr>
            <w:tcW w:w="6769" w:type="dxa"/>
            <w:gridSpan w:val="14"/>
            <w:tcBorders>
              <w:top w:val="double" w:sz="4" w:space="0" w:color="auto"/>
            </w:tcBorders>
          </w:tcPr>
          <w:p w14:paraId="3E9C4B78" w14:textId="77777777" w:rsidR="000571D0" w:rsidRDefault="000571D0" w:rsidP="000571D0">
            <w:pPr>
              <w:jc w:val="both"/>
            </w:pPr>
            <w:r>
              <w:t>Řízení lidských zdrojů II</w:t>
            </w:r>
          </w:p>
        </w:tc>
      </w:tr>
      <w:tr w:rsidR="000571D0" w14:paraId="19D40188" w14:textId="77777777" w:rsidTr="00A86121">
        <w:trPr>
          <w:gridBefore w:val="1"/>
          <w:wBefore w:w="75" w:type="dxa"/>
        </w:trPr>
        <w:tc>
          <w:tcPr>
            <w:tcW w:w="3086" w:type="dxa"/>
            <w:gridSpan w:val="2"/>
            <w:shd w:val="clear" w:color="auto" w:fill="F7CAAC"/>
          </w:tcPr>
          <w:p w14:paraId="072A98D9" w14:textId="77777777" w:rsidR="000571D0" w:rsidRDefault="000571D0" w:rsidP="000571D0">
            <w:pPr>
              <w:jc w:val="both"/>
              <w:rPr>
                <w:b/>
              </w:rPr>
            </w:pPr>
            <w:r>
              <w:rPr>
                <w:b/>
              </w:rPr>
              <w:t>Typ předmětu</w:t>
            </w:r>
          </w:p>
        </w:tc>
        <w:tc>
          <w:tcPr>
            <w:tcW w:w="3406" w:type="dxa"/>
            <w:gridSpan w:val="8"/>
          </w:tcPr>
          <w:p w14:paraId="08367ACD" w14:textId="77777777" w:rsidR="000571D0" w:rsidRDefault="000571D0" w:rsidP="000571D0">
            <w:pPr>
              <w:jc w:val="both"/>
            </w:pPr>
            <w:r>
              <w:t xml:space="preserve">povinně </w:t>
            </w:r>
            <w:r w:rsidR="00DF26EA">
              <w:t xml:space="preserve">volitelný </w:t>
            </w:r>
            <w:r>
              <w:t>„P</w:t>
            </w:r>
            <w:r w:rsidR="00DF26EA">
              <w:t>V</w:t>
            </w:r>
            <w:r>
              <w:t>“</w:t>
            </w:r>
          </w:p>
        </w:tc>
        <w:tc>
          <w:tcPr>
            <w:tcW w:w="2695" w:type="dxa"/>
            <w:gridSpan w:val="4"/>
            <w:shd w:val="clear" w:color="auto" w:fill="F7CAAC"/>
          </w:tcPr>
          <w:p w14:paraId="2D11C644" w14:textId="77777777" w:rsidR="000571D0" w:rsidRDefault="000571D0" w:rsidP="000571D0">
            <w:pPr>
              <w:jc w:val="both"/>
            </w:pPr>
            <w:r>
              <w:rPr>
                <w:b/>
              </w:rPr>
              <w:t>doporučený ročník / semestr</w:t>
            </w:r>
          </w:p>
        </w:tc>
        <w:tc>
          <w:tcPr>
            <w:tcW w:w="668" w:type="dxa"/>
            <w:gridSpan w:val="2"/>
          </w:tcPr>
          <w:p w14:paraId="1DEFF699" w14:textId="77777777" w:rsidR="000571D0" w:rsidRDefault="00DF26EA" w:rsidP="000571D0">
            <w:pPr>
              <w:jc w:val="both"/>
            </w:pPr>
            <w:r>
              <w:t>1,2/</w:t>
            </w:r>
            <w:r w:rsidR="000571D0">
              <w:t>Z</w:t>
            </w:r>
          </w:p>
        </w:tc>
      </w:tr>
      <w:tr w:rsidR="000571D0" w14:paraId="101D040B" w14:textId="77777777" w:rsidTr="00A86121">
        <w:trPr>
          <w:gridBefore w:val="1"/>
          <w:wBefore w:w="75" w:type="dxa"/>
        </w:trPr>
        <w:tc>
          <w:tcPr>
            <w:tcW w:w="3086" w:type="dxa"/>
            <w:gridSpan w:val="2"/>
            <w:shd w:val="clear" w:color="auto" w:fill="F7CAAC"/>
          </w:tcPr>
          <w:p w14:paraId="754B8FDA" w14:textId="77777777" w:rsidR="000571D0" w:rsidRDefault="000571D0" w:rsidP="000571D0">
            <w:pPr>
              <w:jc w:val="both"/>
              <w:rPr>
                <w:b/>
              </w:rPr>
            </w:pPr>
            <w:r>
              <w:rPr>
                <w:b/>
              </w:rPr>
              <w:t>Rozsah studijního předmětu</w:t>
            </w:r>
          </w:p>
        </w:tc>
        <w:tc>
          <w:tcPr>
            <w:tcW w:w="1701" w:type="dxa"/>
            <w:gridSpan w:val="4"/>
          </w:tcPr>
          <w:p w14:paraId="6EDA890A" w14:textId="77777777" w:rsidR="000571D0" w:rsidRDefault="000571D0" w:rsidP="000571D0">
            <w:pPr>
              <w:jc w:val="both"/>
            </w:pPr>
            <w:r>
              <w:t>13p + 13s</w:t>
            </w:r>
          </w:p>
        </w:tc>
        <w:tc>
          <w:tcPr>
            <w:tcW w:w="889" w:type="dxa"/>
            <w:gridSpan w:val="2"/>
            <w:shd w:val="clear" w:color="auto" w:fill="F7CAAC"/>
          </w:tcPr>
          <w:p w14:paraId="50C845BC" w14:textId="77777777" w:rsidR="000571D0" w:rsidRDefault="000571D0" w:rsidP="000571D0">
            <w:pPr>
              <w:jc w:val="both"/>
              <w:rPr>
                <w:b/>
              </w:rPr>
            </w:pPr>
            <w:r>
              <w:rPr>
                <w:b/>
              </w:rPr>
              <w:t xml:space="preserve">hod. </w:t>
            </w:r>
          </w:p>
        </w:tc>
        <w:tc>
          <w:tcPr>
            <w:tcW w:w="816" w:type="dxa"/>
            <w:gridSpan w:val="2"/>
          </w:tcPr>
          <w:p w14:paraId="2E2815F0" w14:textId="77777777" w:rsidR="000571D0" w:rsidRDefault="000571D0" w:rsidP="000571D0">
            <w:pPr>
              <w:jc w:val="both"/>
            </w:pPr>
            <w:r>
              <w:t>26</w:t>
            </w:r>
          </w:p>
        </w:tc>
        <w:tc>
          <w:tcPr>
            <w:tcW w:w="2156" w:type="dxa"/>
            <w:gridSpan w:val="2"/>
            <w:shd w:val="clear" w:color="auto" w:fill="F7CAAC"/>
          </w:tcPr>
          <w:p w14:paraId="52DE6D74" w14:textId="77777777" w:rsidR="000571D0" w:rsidRDefault="000571D0" w:rsidP="000571D0">
            <w:pPr>
              <w:jc w:val="both"/>
              <w:rPr>
                <w:b/>
              </w:rPr>
            </w:pPr>
            <w:r>
              <w:rPr>
                <w:b/>
              </w:rPr>
              <w:t>kreditů</w:t>
            </w:r>
          </w:p>
        </w:tc>
        <w:tc>
          <w:tcPr>
            <w:tcW w:w="1207" w:type="dxa"/>
            <w:gridSpan w:val="4"/>
          </w:tcPr>
          <w:p w14:paraId="3A19F01B" w14:textId="77777777" w:rsidR="000571D0" w:rsidRDefault="000571D0" w:rsidP="000571D0">
            <w:pPr>
              <w:jc w:val="both"/>
            </w:pPr>
            <w:r>
              <w:t>3</w:t>
            </w:r>
          </w:p>
        </w:tc>
      </w:tr>
      <w:tr w:rsidR="000571D0" w14:paraId="786CB830" w14:textId="77777777" w:rsidTr="00A86121">
        <w:trPr>
          <w:gridBefore w:val="1"/>
          <w:wBefore w:w="75" w:type="dxa"/>
        </w:trPr>
        <w:tc>
          <w:tcPr>
            <w:tcW w:w="3086" w:type="dxa"/>
            <w:gridSpan w:val="2"/>
            <w:shd w:val="clear" w:color="auto" w:fill="F7CAAC"/>
          </w:tcPr>
          <w:p w14:paraId="4430D15E" w14:textId="77777777" w:rsidR="000571D0" w:rsidRDefault="000571D0" w:rsidP="000571D0">
            <w:pPr>
              <w:jc w:val="both"/>
              <w:rPr>
                <w:b/>
                <w:sz w:val="22"/>
              </w:rPr>
            </w:pPr>
            <w:r>
              <w:rPr>
                <w:b/>
              </w:rPr>
              <w:t>Prerekvizity, korekvizity, ekvivalence</w:t>
            </w:r>
          </w:p>
        </w:tc>
        <w:tc>
          <w:tcPr>
            <w:tcW w:w="6769" w:type="dxa"/>
            <w:gridSpan w:val="14"/>
          </w:tcPr>
          <w:p w14:paraId="1FDCE5E8" w14:textId="77777777" w:rsidR="000571D0" w:rsidRDefault="000571D0" w:rsidP="000571D0">
            <w:pPr>
              <w:jc w:val="both"/>
            </w:pPr>
            <w:r>
              <w:t>Ekvivalence (Human Resource Management II)</w:t>
            </w:r>
          </w:p>
        </w:tc>
      </w:tr>
      <w:tr w:rsidR="000571D0" w14:paraId="4C4EE960" w14:textId="77777777" w:rsidTr="00A86121">
        <w:trPr>
          <w:gridBefore w:val="1"/>
          <w:wBefore w:w="75" w:type="dxa"/>
        </w:trPr>
        <w:tc>
          <w:tcPr>
            <w:tcW w:w="3086" w:type="dxa"/>
            <w:gridSpan w:val="2"/>
            <w:shd w:val="clear" w:color="auto" w:fill="F7CAAC"/>
          </w:tcPr>
          <w:p w14:paraId="7DE31181" w14:textId="77777777" w:rsidR="000571D0" w:rsidRDefault="000571D0" w:rsidP="000571D0">
            <w:pPr>
              <w:jc w:val="both"/>
              <w:rPr>
                <w:b/>
              </w:rPr>
            </w:pPr>
            <w:r>
              <w:rPr>
                <w:b/>
              </w:rPr>
              <w:t>Způsob ověření studijních výsledků</w:t>
            </w:r>
          </w:p>
        </w:tc>
        <w:tc>
          <w:tcPr>
            <w:tcW w:w="3406" w:type="dxa"/>
            <w:gridSpan w:val="8"/>
          </w:tcPr>
          <w:p w14:paraId="0B237CAD" w14:textId="77777777" w:rsidR="000571D0" w:rsidRDefault="000571D0" w:rsidP="000571D0">
            <w:pPr>
              <w:jc w:val="both"/>
            </w:pPr>
            <w:r>
              <w:t>zápočet, zkouška</w:t>
            </w:r>
          </w:p>
        </w:tc>
        <w:tc>
          <w:tcPr>
            <w:tcW w:w="2156" w:type="dxa"/>
            <w:gridSpan w:val="2"/>
            <w:shd w:val="clear" w:color="auto" w:fill="F7CAAC"/>
          </w:tcPr>
          <w:p w14:paraId="6B72A13B" w14:textId="77777777" w:rsidR="000571D0" w:rsidRDefault="000571D0" w:rsidP="000571D0">
            <w:pPr>
              <w:jc w:val="both"/>
              <w:rPr>
                <w:b/>
              </w:rPr>
            </w:pPr>
            <w:r>
              <w:rPr>
                <w:b/>
              </w:rPr>
              <w:t>Forma výuky</w:t>
            </w:r>
          </w:p>
        </w:tc>
        <w:tc>
          <w:tcPr>
            <w:tcW w:w="1207" w:type="dxa"/>
            <w:gridSpan w:val="4"/>
          </w:tcPr>
          <w:p w14:paraId="27A050F7" w14:textId="77777777" w:rsidR="000571D0" w:rsidRDefault="000571D0" w:rsidP="000571D0">
            <w:pPr>
              <w:jc w:val="both"/>
            </w:pPr>
            <w:r>
              <w:t>přednáška, seminář</w:t>
            </w:r>
          </w:p>
        </w:tc>
      </w:tr>
      <w:tr w:rsidR="000571D0" w14:paraId="2DC27A7C" w14:textId="77777777" w:rsidTr="00A86121">
        <w:trPr>
          <w:gridBefore w:val="1"/>
          <w:wBefore w:w="75" w:type="dxa"/>
        </w:trPr>
        <w:tc>
          <w:tcPr>
            <w:tcW w:w="3086" w:type="dxa"/>
            <w:gridSpan w:val="2"/>
            <w:shd w:val="clear" w:color="auto" w:fill="F7CAAC"/>
          </w:tcPr>
          <w:p w14:paraId="0A5BD2F5" w14:textId="77777777" w:rsidR="000571D0" w:rsidRDefault="000571D0" w:rsidP="000571D0">
            <w:pPr>
              <w:jc w:val="both"/>
              <w:rPr>
                <w:b/>
              </w:rPr>
            </w:pPr>
            <w:r>
              <w:rPr>
                <w:b/>
              </w:rPr>
              <w:t>Forma způsobu ověření studijních výsledků a další požadavky na studenta</w:t>
            </w:r>
          </w:p>
        </w:tc>
        <w:tc>
          <w:tcPr>
            <w:tcW w:w="6769" w:type="dxa"/>
            <w:gridSpan w:val="14"/>
            <w:tcBorders>
              <w:bottom w:val="nil"/>
            </w:tcBorders>
          </w:tcPr>
          <w:p w14:paraId="7FB8B4A0" w14:textId="77777777" w:rsidR="000571D0" w:rsidRDefault="000571D0" w:rsidP="000571D0">
            <w:pPr>
              <w:jc w:val="both"/>
            </w:pPr>
            <w:r w:rsidRPr="00897246">
              <w:t xml:space="preserve">Způsob zakončení předmětu – </w:t>
            </w:r>
            <w:r>
              <w:t xml:space="preserve">zápočet, </w:t>
            </w:r>
            <w:r w:rsidRPr="00897246">
              <w:t>zkouška</w:t>
            </w:r>
            <w:r>
              <w:t xml:space="preserve"> </w:t>
            </w:r>
          </w:p>
          <w:p w14:paraId="6BF66418" w14:textId="77777777" w:rsidR="000571D0" w:rsidRDefault="000571D0" w:rsidP="000571D0">
            <w:pPr>
              <w:jc w:val="both"/>
            </w:pPr>
            <w:r>
              <w:t>Požadavky na zápočet: získat hodnocení "splněno" či "splněno s pochvalou" za zadaný seminární úkol, docházka na min. 80 % realizovaných seminářů, aktivní zapojení na seminářích.</w:t>
            </w:r>
          </w:p>
          <w:p w14:paraId="666AE43A" w14:textId="77777777" w:rsidR="000571D0" w:rsidRDefault="000571D0" w:rsidP="000571D0">
            <w:pPr>
              <w:jc w:val="both"/>
            </w:pPr>
            <w:r>
              <w:t>Požadavky na zkoušku: zvládnutí znalostí, které jsou vymezeny jednotlivými tematickými okruhy. Zkouška má dvě části: písemnou a ústní. Písemný test musí být napsán alespoň na 60 %.</w:t>
            </w:r>
          </w:p>
        </w:tc>
      </w:tr>
      <w:tr w:rsidR="000571D0" w14:paraId="25924E95" w14:textId="77777777" w:rsidTr="00A86121">
        <w:trPr>
          <w:gridBefore w:val="1"/>
          <w:wBefore w:w="75" w:type="dxa"/>
          <w:trHeight w:val="70"/>
        </w:trPr>
        <w:tc>
          <w:tcPr>
            <w:tcW w:w="9855" w:type="dxa"/>
            <w:gridSpan w:val="16"/>
            <w:tcBorders>
              <w:top w:val="nil"/>
            </w:tcBorders>
          </w:tcPr>
          <w:p w14:paraId="18E1B2BA" w14:textId="77777777" w:rsidR="000571D0" w:rsidRDefault="000571D0" w:rsidP="000571D0">
            <w:pPr>
              <w:jc w:val="both"/>
            </w:pPr>
          </w:p>
        </w:tc>
      </w:tr>
      <w:tr w:rsidR="000571D0" w14:paraId="365F1C5C" w14:textId="77777777" w:rsidTr="00A86121">
        <w:trPr>
          <w:gridBefore w:val="1"/>
          <w:wBefore w:w="75" w:type="dxa"/>
          <w:trHeight w:val="197"/>
        </w:trPr>
        <w:tc>
          <w:tcPr>
            <w:tcW w:w="3086" w:type="dxa"/>
            <w:gridSpan w:val="2"/>
            <w:tcBorders>
              <w:top w:val="nil"/>
            </w:tcBorders>
            <w:shd w:val="clear" w:color="auto" w:fill="F7CAAC"/>
          </w:tcPr>
          <w:p w14:paraId="78DD68C4" w14:textId="77777777" w:rsidR="000571D0" w:rsidRDefault="000571D0" w:rsidP="000571D0">
            <w:pPr>
              <w:jc w:val="both"/>
              <w:rPr>
                <w:b/>
              </w:rPr>
            </w:pPr>
            <w:r>
              <w:rPr>
                <w:b/>
              </w:rPr>
              <w:t>Garant předmětu</w:t>
            </w:r>
          </w:p>
        </w:tc>
        <w:tc>
          <w:tcPr>
            <w:tcW w:w="6769" w:type="dxa"/>
            <w:gridSpan w:val="14"/>
            <w:tcBorders>
              <w:top w:val="nil"/>
            </w:tcBorders>
          </w:tcPr>
          <w:p w14:paraId="610921B6" w14:textId="77777777" w:rsidR="000571D0" w:rsidRDefault="000571D0" w:rsidP="000571D0">
            <w:pPr>
              <w:jc w:val="both"/>
            </w:pPr>
            <w:r>
              <w:t>Ing. Jana Matošková, Ph.D.</w:t>
            </w:r>
          </w:p>
        </w:tc>
      </w:tr>
      <w:tr w:rsidR="000571D0" w14:paraId="7434B2D6" w14:textId="77777777" w:rsidTr="00A86121">
        <w:trPr>
          <w:gridBefore w:val="1"/>
          <w:wBefore w:w="75" w:type="dxa"/>
          <w:trHeight w:val="243"/>
        </w:trPr>
        <w:tc>
          <w:tcPr>
            <w:tcW w:w="3086" w:type="dxa"/>
            <w:gridSpan w:val="2"/>
            <w:tcBorders>
              <w:top w:val="nil"/>
            </w:tcBorders>
            <w:shd w:val="clear" w:color="auto" w:fill="F7CAAC"/>
          </w:tcPr>
          <w:p w14:paraId="79CFB5B5" w14:textId="77777777" w:rsidR="000571D0" w:rsidRDefault="000571D0" w:rsidP="000571D0">
            <w:pPr>
              <w:jc w:val="both"/>
              <w:rPr>
                <w:b/>
              </w:rPr>
            </w:pPr>
            <w:r>
              <w:rPr>
                <w:b/>
              </w:rPr>
              <w:t>Zapojení garanta do výuky předmětu</w:t>
            </w:r>
          </w:p>
        </w:tc>
        <w:tc>
          <w:tcPr>
            <w:tcW w:w="6769" w:type="dxa"/>
            <w:gridSpan w:val="14"/>
            <w:tcBorders>
              <w:top w:val="nil"/>
            </w:tcBorders>
          </w:tcPr>
          <w:p w14:paraId="307ADB1D" w14:textId="77777777" w:rsidR="000571D0" w:rsidRDefault="000571D0" w:rsidP="000571D0">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571D0" w14:paraId="34933B24" w14:textId="77777777" w:rsidTr="00A86121">
        <w:trPr>
          <w:gridBefore w:val="1"/>
          <w:wBefore w:w="75" w:type="dxa"/>
        </w:trPr>
        <w:tc>
          <w:tcPr>
            <w:tcW w:w="3086" w:type="dxa"/>
            <w:gridSpan w:val="2"/>
            <w:shd w:val="clear" w:color="auto" w:fill="F7CAAC"/>
          </w:tcPr>
          <w:p w14:paraId="24BDAAA3" w14:textId="77777777" w:rsidR="000571D0" w:rsidRDefault="000571D0" w:rsidP="000571D0">
            <w:pPr>
              <w:jc w:val="both"/>
              <w:rPr>
                <w:b/>
              </w:rPr>
            </w:pPr>
            <w:r>
              <w:rPr>
                <w:b/>
              </w:rPr>
              <w:t>Vyučující</w:t>
            </w:r>
          </w:p>
        </w:tc>
        <w:tc>
          <w:tcPr>
            <w:tcW w:w="6769" w:type="dxa"/>
            <w:gridSpan w:val="14"/>
            <w:tcBorders>
              <w:bottom w:val="nil"/>
            </w:tcBorders>
          </w:tcPr>
          <w:p w14:paraId="1B480276" w14:textId="77777777" w:rsidR="000571D0" w:rsidRDefault="000571D0" w:rsidP="000571D0">
            <w:pPr>
              <w:jc w:val="both"/>
            </w:pPr>
            <w:r>
              <w:t>Ing. Jana Matošková, Ph.D. - přednášky (100%)</w:t>
            </w:r>
          </w:p>
        </w:tc>
      </w:tr>
      <w:tr w:rsidR="000571D0" w14:paraId="21F6C708" w14:textId="77777777" w:rsidTr="00A86121">
        <w:trPr>
          <w:gridBefore w:val="1"/>
          <w:wBefore w:w="75" w:type="dxa"/>
          <w:trHeight w:val="70"/>
        </w:trPr>
        <w:tc>
          <w:tcPr>
            <w:tcW w:w="9855" w:type="dxa"/>
            <w:gridSpan w:val="16"/>
            <w:tcBorders>
              <w:top w:val="nil"/>
            </w:tcBorders>
          </w:tcPr>
          <w:p w14:paraId="0F50987E" w14:textId="77777777" w:rsidR="000571D0" w:rsidRDefault="000571D0" w:rsidP="000571D0">
            <w:pPr>
              <w:jc w:val="both"/>
            </w:pPr>
          </w:p>
        </w:tc>
      </w:tr>
      <w:tr w:rsidR="000571D0" w14:paraId="6A5B3D05" w14:textId="77777777" w:rsidTr="00A86121">
        <w:trPr>
          <w:gridBefore w:val="1"/>
          <w:wBefore w:w="75" w:type="dxa"/>
        </w:trPr>
        <w:tc>
          <w:tcPr>
            <w:tcW w:w="3086" w:type="dxa"/>
            <w:gridSpan w:val="2"/>
            <w:shd w:val="clear" w:color="auto" w:fill="F7CAAC"/>
          </w:tcPr>
          <w:p w14:paraId="133E4CA9" w14:textId="77777777" w:rsidR="000571D0" w:rsidRDefault="000571D0" w:rsidP="000571D0">
            <w:pPr>
              <w:jc w:val="both"/>
              <w:rPr>
                <w:b/>
              </w:rPr>
            </w:pPr>
            <w:r>
              <w:rPr>
                <w:b/>
              </w:rPr>
              <w:t>Stručná anotace předmětu</w:t>
            </w:r>
          </w:p>
        </w:tc>
        <w:tc>
          <w:tcPr>
            <w:tcW w:w="6769" w:type="dxa"/>
            <w:gridSpan w:val="14"/>
            <w:tcBorders>
              <w:bottom w:val="nil"/>
            </w:tcBorders>
          </w:tcPr>
          <w:p w14:paraId="580F9F33" w14:textId="77777777" w:rsidR="000571D0" w:rsidRDefault="000571D0" w:rsidP="000571D0">
            <w:pPr>
              <w:jc w:val="both"/>
            </w:pPr>
          </w:p>
        </w:tc>
      </w:tr>
      <w:tr w:rsidR="000571D0" w14:paraId="67382044" w14:textId="77777777" w:rsidTr="00A86121">
        <w:trPr>
          <w:gridBefore w:val="1"/>
          <w:wBefore w:w="75" w:type="dxa"/>
          <w:trHeight w:val="2402"/>
        </w:trPr>
        <w:tc>
          <w:tcPr>
            <w:tcW w:w="9855" w:type="dxa"/>
            <w:gridSpan w:val="16"/>
            <w:tcBorders>
              <w:top w:val="nil"/>
              <w:bottom w:val="single" w:sz="12" w:space="0" w:color="auto"/>
            </w:tcBorders>
          </w:tcPr>
          <w:p w14:paraId="4940CC52" w14:textId="77777777" w:rsidR="000571D0" w:rsidRDefault="000571D0" w:rsidP="000571D0">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55EB4805"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14:paraId="3E36C6AD"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14:paraId="5670B30A"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14:paraId="3C915874"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14:paraId="2EFB4178"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780B5E93" w14:textId="77777777" w:rsidR="000571D0" w:rsidRDefault="000571D0" w:rsidP="009657A2">
            <w:pPr>
              <w:pStyle w:val="Odstavecseseznamem"/>
              <w:numPr>
                <w:ilvl w:val="0"/>
                <w:numId w:val="41"/>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571D0" w14:paraId="3BDEDD6D" w14:textId="77777777" w:rsidTr="00A86121">
        <w:trPr>
          <w:gridBefore w:val="1"/>
          <w:wBefore w:w="75" w:type="dxa"/>
          <w:trHeight w:val="265"/>
        </w:trPr>
        <w:tc>
          <w:tcPr>
            <w:tcW w:w="3653" w:type="dxa"/>
            <w:gridSpan w:val="4"/>
            <w:tcBorders>
              <w:top w:val="nil"/>
            </w:tcBorders>
            <w:shd w:val="clear" w:color="auto" w:fill="F7CAAC"/>
          </w:tcPr>
          <w:p w14:paraId="6F3ABC13" w14:textId="77777777" w:rsidR="000571D0" w:rsidRDefault="000571D0" w:rsidP="000571D0">
            <w:pPr>
              <w:jc w:val="both"/>
            </w:pPr>
            <w:r>
              <w:rPr>
                <w:b/>
              </w:rPr>
              <w:t>Studijní literatura a studijní pomůcky</w:t>
            </w:r>
          </w:p>
        </w:tc>
        <w:tc>
          <w:tcPr>
            <w:tcW w:w="6202" w:type="dxa"/>
            <w:gridSpan w:val="12"/>
            <w:tcBorders>
              <w:top w:val="nil"/>
              <w:bottom w:val="nil"/>
            </w:tcBorders>
          </w:tcPr>
          <w:p w14:paraId="3B4E09E8" w14:textId="77777777" w:rsidR="000571D0" w:rsidRDefault="000571D0" w:rsidP="000571D0">
            <w:pPr>
              <w:jc w:val="both"/>
            </w:pPr>
          </w:p>
        </w:tc>
      </w:tr>
      <w:tr w:rsidR="000571D0" w14:paraId="0D6C3C29" w14:textId="77777777" w:rsidTr="00A86121">
        <w:trPr>
          <w:gridBefore w:val="1"/>
          <w:wBefore w:w="75" w:type="dxa"/>
          <w:trHeight w:val="1497"/>
        </w:trPr>
        <w:tc>
          <w:tcPr>
            <w:tcW w:w="9855" w:type="dxa"/>
            <w:gridSpan w:val="16"/>
            <w:tcBorders>
              <w:top w:val="nil"/>
            </w:tcBorders>
          </w:tcPr>
          <w:p w14:paraId="6FE177C2" w14:textId="77777777" w:rsidR="000571D0" w:rsidRPr="002658B2" w:rsidRDefault="000571D0" w:rsidP="000571D0">
            <w:pPr>
              <w:jc w:val="both"/>
              <w:rPr>
                <w:b/>
              </w:rPr>
            </w:pPr>
            <w:r w:rsidRPr="002658B2">
              <w:rPr>
                <w:b/>
              </w:rPr>
              <w:t>Povinná</w:t>
            </w:r>
            <w:r>
              <w:rPr>
                <w:b/>
              </w:rPr>
              <w:t xml:space="preserve"> literatura</w:t>
            </w:r>
          </w:p>
          <w:p w14:paraId="37BC5386" w14:textId="77777777" w:rsidR="000571D0" w:rsidRPr="008D3502" w:rsidRDefault="000571D0" w:rsidP="000571D0">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4EDD13DF" w14:textId="77777777" w:rsidR="000571D0" w:rsidRPr="008D3502" w:rsidRDefault="000571D0" w:rsidP="000571D0">
            <w:pPr>
              <w:jc w:val="both"/>
            </w:pPr>
            <w:r w:rsidRPr="008D3502">
              <w:t xml:space="preserve">DVOŘÁKOVÁ, Z. </w:t>
            </w:r>
            <w:r w:rsidRPr="008D3502">
              <w:rPr>
                <w:i/>
                <w:iCs/>
              </w:rPr>
              <w:t>Řízení lidských zdrojů</w:t>
            </w:r>
            <w:r w:rsidRPr="008D3502">
              <w:t>. 1. vyd. Praha: C.</w:t>
            </w:r>
            <w:r w:rsidR="009D62E1">
              <w:t xml:space="preserve"> </w:t>
            </w:r>
            <w:r w:rsidRPr="008D3502">
              <w:t>H. Beck, 2012. ISBN 978-80-7400-347-9.</w:t>
            </w:r>
          </w:p>
          <w:p w14:paraId="125023D6" w14:textId="77777777" w:rsidR="000571D0" w:rsidRDefault="000571D0" w:rsidP="000571D0">
            <w:pPr>
              <w:jc w:val="both"/>
            </w:pPr>
            <w:r>
              <w:t xml:space="preserve">HORVÁTHOVÁ, P., BLÁHA, J., ČOPÍKOVÁ, A. </w:t>
            </w:r>
            <w:r>
              <w:rPr>
                <w:i/>
                <w:iCs/>
              </w:rPr>
              <w:t>Řízení lidských zdrojů: nové trendy</w:t>
            </w:r>
            <w:r>
              <w:t>. 1. vyd. Praha: Management Press, 2016. ISBN 978-80-7261-430-1.</w:t>
            </w:r>
          </w:p>
          <w:p w14:paraId="277B89B5" w14:textId="77777777" w:rsidR="000571D0" w:rsidRPr="008D3502" w:rsidRDefault="000571D0" w:rsidP="000571D0">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495EAABD" w14:textId="77777777" w:rsidR="000571D0" w:rsidRDefault="000571D0" w:rsidP="000571D0">
            <w:pPr>
              <w:jc w:val="both"/>
              <w:rPr>
                <w:b/>
              </w:rPr>
            </w:pPr>
            <w:r w:rsidRPr="002658B2">
              <w:rPr>
                <w:b/>
              </w:rPr>
              <w:t>Doporučená literatura</w:t>
            </w:r>
          </w:p>
          <w:p w14:paraId="4FC8E129" w14:textId="77777777" w:rsidR="000571D0" w:rsidRDefault="000571D0" w:rsidP="000571D0">
            <w:pPr>
              <w:jc w:val="both"/>
            </w:pPr>
            <w:r>
              <w:t xml:space="preserve">BRŮHA, D., BUKOVJAN, P., ČORNEJOVÁ, H., et al. </w:t>
            </w:r>
            <w:r>
              <w:rPr>
                <w:i/>
                <w:iCs/>
              </w:rPr>
              <w:t>Abeceda personalisty</w:t>
            </w:r>
            <w:r>
              <w:t>. 7. vyd. Olomouc: ANAG, 2016. ISBN 978-80-7554-003-4.</w:t>
            </w:r>
          </w:p>
          <w:p w14:paraId="6872CD31" w14:textId="77777777" w:rsidR="000571D0" w:rsidRDefault="000571D0" w:rsidP="000571D0">
            <w:pPr>
              <w:jc w:val="both"/>
            </w:pPr>
            <w:r>
              <w:t xml:space="preserve">KOUBEK, J. </w:t>
            </w:r>
            <w:r>
              <w:rPr>
                <w:i/>
                <w:iCs/>
              </w:rPr>
              <w:t>Personální práce v malých a středních firmách</w:t>
            </w:r>
            <w:r>
              <w:t>. 4. vyd. Praha: Grada, 2011. ISBN 978-80-247-3823-9.</w:t>
            </w:r>
          </w:p>
          <w:p w14:paraId="1736AED7" w14:textId="77777777" w:rsidR="000571D0" w:rsidRPr="008D3502" w:rsidRDefault="000571D0" w:rsidP="000571D0">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27DE2002" w14:textId="77777777" w:rsidR="000571D0" w:rsidRDefault="000571D0" w:rsidP="000571D0">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0F7EC585" w14:textId="77777777" w:rsidR="000571D0" w:rsidRDefault="000571D0" w:rsidP="000571D0">
            <w:pPr>
              <w:jc w:val="both"/>
            </w:pPr>
            <w:r>
              <w:t xml:space="preserve">ULRICH, D. </w:t>
            </w:r>
            <w:r>
              <w:rPr>
                <w:i/>
                <w:iCs/>
              </w:rPr>
              <w:t>Nová éra řízení lidských zdrojů - ze servisu partnerem: šest kompetencí pro HR budoucnosti</w:t>
            </w:r>
            <w:r>
              <w:t>. 1. vyd. Praha: Grada, 2014. ISBN 978-80-247-5090-3.</w:t>
            </w:r>
          </w:p>
        </w:tc>
      </w:tr>
      <w:tr w:rsidR="000571D0" w14:paraId="761F0197" w14:textId="77777777" w:rsidTr="00A86121">
        <w:trPr>
          <w:gridBefore w:val="1"/>
          <w:wBefore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14:paraId="0C4CB741" w14:textId="77777777" w:rsidR="000571D0" w:rsidRDefault="000571D0" w:rsidP="000571D0">
            <w:pPr>
              <w:jc w:val="center"/>
              <w:rPr>
                <w:b/>
              </w:rPr>
            </w:pPr>
            <w:r>
              <w:rPr>
                <w:b/>
              </w:rPr>
              <w:t>Informace ke kombinované nebo distanční formě</w:t>
            </w:r>
          </w:p>
        </w:tc>
      </w:tr>
      <w:tr w:rsidR="000571D0" w14:paraId="13882B45" w14:textId="77777777" w:rsidTr="00A86121">
        <w:trPr>
          <w:gridBefore w:val="1"/>
          <w:wBefore w:w="75" w:type="dxa"/>
        </w:trPr>
        <w:tc>
          <w:tcPr>
            <w:tcW w:w="4787" w:type="dxa"/>
            <w:gridSpan w:val="6"/>
            <w:tcBorders>
              <w:top w:val="single" w:sz="2" w:space="0" w:color="auto"/>
            </w:tcBorders>
            <w:shd w:val="clear" w:color="auto" w:fill="F7CAAC"/>
          </w:tcPr>
          <w:p w14:paraId="1E8CFAEA" w14:textId="77777777" w:rsidR="000571D0" w:rsidRDefault="000571D0" w:rsidP="000571D0">
            <w:pPr>
              <w:jc w:val="both"/>
            </w:pPr>
            <w:r>
              <w:rPr>
                <w:b/>
              </w:rPr>
              <w:t>Rozsah konzultací (soustředění)</w:t>
            </w:r>
          </w:p>
        </w:tc>
        <w:tc>
          <w:tcPr>
            <w:tcW w:w="889" w:type="dxa"/>
            <w:gridSpan w:val="2"/>
            <w:tcBorders>
              <w:top w:val="single" w:sz="2" w:space="0" w:color="auto"/>
            </w:tcBorders>
          </w:tcPr>
          <w:p w14:paraId="21829CA1" w14:textId="77777777" w:rsidR="000571D0" w:rsidRDefault="000571D0" w:rsidP="000571D0">
            <w:pPr>
              <w:jc w:val="both"/>
            </w:pPr>
            <w:r>
              <w:t>10</w:t>
            </w:r>
          </w:p>
        </w:tc>
        <w:tc>
          <w:tcPr>
            <w:tcW w:w="4179" w:type="dxa"/>
            <w:gridSpan w:val="8"/>
            <w:tcBorders>
              <w:top w:val="single" w:sz="2" w:space="0" w:color="auto"/>
            </w:tcBorders>
            <w:shd w:val="clear" w:color="auto" w:fill="F7CAAC"/>
          </w:tcPr>
          <w:p w14:paraId="2ABF9A1E" w14:textId="77777777" w:rsidR="000571D0" w:rsidRDefault="000571D0" w:rsidP="000571D0">
            <w:pPr>
              <w:jc w:val="both"/>
              <w:rPr>
                <w:b/>
              </w:rPr>
            </w:pPr>
            <w:r>
              <w:rPr>
                <w:b/>
              </w:rPr>
              <w:t xml:space="preserve">hodin </w:t>
            </w:r>
          </w:p>
        </w:tc>
      </w:tr>
      <w:tr w:rsidR="000571D0" w14:paraId="53820A30" w14:textId="77777777" w:rsidTr="00A86121">
        <w:trPr>
          <w:gridBefore w:val="1"/>
          <w:wBefore w:w="75" w:type="dxa"/>
        </w:trPr>
        <w:tc>
          <w:tcPr>
            <w:tcW w:w="9855" w:type="dxa"/>
            <w:gridSpan w:val="16"/>
            <w:shd w:val="clear" w:color="auto" w:fill="F7CAAC"/>
          </w:tcPr>
          <w:p w14:paraId="69F0BCA6" w14:textId="77777777" w:rsidR="000571D0" w:rsidRDefault="000571D0" w:rsidP="000571D0">
            <w:pPr>
              <w:jc w:val="both"/>
              <w:rPr>
                <w:b/>
              </w:rPr>
            </w:pPr>
            <w:r>
              <w:rPr>
                <w:b/>
              </w:rPr>
              <w:t>Informace o způsobu kontaktu s vyučujícím</w:t>
            </w:r>
          </w:p>
        </w:tc>
      </w:tr>
      <w:tr w:rsidR="000571D0" w14:paraId="76EA0704" w14:textId="77777777" w:rsidTr="00A86121">
        <w:trPr>
          <w:gridBefore w:val="1"/>
          <w:wBefore w:w="75" w:type="dxa"/>
          <w:trHeight w:val="801"/>
        </w:trPr>
        <w:tc>
          <w:tcPr>
            <w:tcW w:w="9855" w:type="dxa"/>
            <w:gridSpan w:val="16"/>
          </w:tcPr>
          <w:p w14:paraId="3ECDC421" w14:textId="77777777" w:rsidR="000571D0" w:rsidRDefault="000571D0" w:rsidP="000571D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0417E4" w14:paraId="5301A3FB" w14:textId="77777777" w:rsidTr="00A86121">
        <w:trPr>
          <w:gridAfter w:val="1"/>
          <w:wAfter w:w="75" w:type="dxa"/>
        </w:trPr>
        <w:tc>
          <w:tcPr>
            <w:tcW w:w="9855" w:type="dxa"/>
            <w:gridSpan w:val="16"/>
            <w:tcBorders>
              <w:bottom w:val="double" w:sz="4" w:space="0" w:color="auto"/>
            </w:tcBorders>
            <w:shd w:val="clear" w:color="auto" w:fill="BDD6EE"/>
          </w:tcPr>
          <w:p w14:paraId="0B1C2D47" w14:textId="77777777" w:rsidR="000417E4" w:rsidRDefault="000417E4" w:rsidP="00D14E4E">
            <w:pPr>
              <w:jc w:val="both"/>
              <w:rPr>
                <w:b/>
                <w:sz w:val="28"/>
              </w:rPr>
            </w:pPr>
            <w:r>
              <w:br w:type="page"/>
            </w:r>
            <w:r>
              <w:rPr>
                <w:b/>
                <w:sz w:val="28"/>
              </w:rPr>
              <w:t>B-III – Charakteristika studijního předmětu</w:t>
            </w:r>
          </w:p>
        </w:tc>
      </w:tr>
      <w:tr w:rsidR="000417E4" w14:paraId="2EE733B2" w14:textId="77777777" w:rsidTr="00A86121">
        <w:trPr>
          <w:gridAfter w:val="1"/>
          <w:wAfter w:w="75" w:type="dxa"/>
        </w:trPr>
        <w:tc>
          <w:tcPr>
            <w:tcW w:w="3086" w:type="dxa"/>
            <w:gridSpan w:val="2"/>
            <w:tcBorders>
              <w:top w:val="double" w:sz="4" w:space="0" w:color="auto"/>
            </w:tcBorders>
            <w:shd w:val="clear" w:color="auto" w:fill="F7CAAC"/>
          </w:tcPr>
          <w:p w14:paraId="00FCADF4" w14:textId="77777777" w:rsidR="000417E4" w:rsidRDefault="000417E4" w:rsidP="00D14E4E">
            <w:pPr>
              <w:jc w:val="both"/>
              <w:rPr>
                <w:b/>
              </w:rPr>
            </w:pPr>
            <w:r>
              <w:rPr>
                <w:b/>
              </w:rPr>
              <w:t>Název studijního předmětu</w:t>
            </w:r>
          </w:p>
        </w:tc>
        <w:tc>
          <w:tcPr>
            <w:tcW w:w="6769" w:type="dxa"/>
            <w:gridSpan w:val="14"/>
            <w:tcBorders>
              <w:top w:val="double" w:sz="4" w:space="0" w:color="auto"/>
            </w:tcBorders>
          </w:tcPr>
          <w:p w14:paraId="78AA0DFA" w14:textId="77777777" w:rsidR="000417E4" w:rsidRDefault="000417E4" w:rsidP="00D14E4E">
            <w:pPr>
              <w:jc w:val="both"/>
            </w:pPr>
            <w:r>
              <w:t>Human Resource Management II</w:t>
            </w:r>
          </w:p>
        </w:tc>
      </w:tr>
      <w:tr w:rsidR="000417E4" w14:paraId="13102FCE" w14:textId="77777777" w:rsidTr="00A86121">
        <w:trPr>
          <w:gridAfter w:val="1"/>
          <w:wAfter w:w="75" w:type="dxa"/>
        </w:trPr>
        <w:tc>
          <w:tcPr>
            <w:tcW w:w="3086" w:type="dxa"/>
            <w:gridSpan w:val="2"/>
            <w:shd w:val="clear" w:color="auto" w:fill="F7CAAC"/>
          </w:tcPr>
          <w:p w14:paraId="76B70D0D" w14:textId="77777777" w:rsidR="000417E4" w:rsidRDefault="000417E4" w:rsidP="00D14E4E">
            <w:pPr>
              <w:jc w:val="both"/>
              <w:rPr>
                <w:b/>
              </w:rPr>
            </w:pPr>
            <w:r>
              <w:rPr>
                <w:b/>
              </w:rPr>
              <w:t>Typ předmětu</w:t>
            </w:r>
          </w:p>
        </w:tc>
        <w:tc>
          <w:tcPr>
            <w:tcW w:w="3406" w:type="dxa"/>
            <w:gridSpan w:val="8"/>
          </w:tcPr>
          <w:p w14:paraId="677CA04F" w14:textId="77777777" w:rsidR="000417E4" w:rsidRDefault="00DF26EA" w:rsidP="000417E4">
            <w:pPr>
              <w:jc w:val="both"/>
            </w:pPr>
            <w:r>
              <w:t>p</w:t>
            </w:r>
            <w:r w:rsidR="000417E4">
              <w:t>ovinn</w:t>
            </w:r>
            <w:r>
              <w:t>ě volitelný</w:t>
            </w:r>
            <w:r w:rsidR="000417E4">
              <w:t xml:space="preserve"> „P</w:t>
            </w:r>
            <w:r>
              <w:t>V</w:t>
            </w:r>
            <w:r w:rsidR="000417E4">
              <w:t>“</w:t>
            </w:r>
          </w:p>
        </w:tc>
        <w:tc>
          <w:tcPr>
            <w:tcW w:w="2695" w:type="dxa"/>
            <w:gridSpan w:val="4"/>
            <w:shd w:val="clear" w:color="auto" w:fill="F7CAAC"/>
          </w:tcPr>
          <w:p w14:paraId="331EE8D1" w14:textId="77777777" w:rsidR="000417E4" w:rsidRDefault="000417E4" w:rsidP="00D14E4E">
            <w:pPr>
              <w:jc w:val="both"/>
            </w:pPr>
            <w:r>
              <w:rPr>
                <w:b/>
              </w:rPr>
              <w:t>doporučený ročník / semestr</w:t>
            </w:r>
          </w:p>
        </w:tc>
        <w:tc>
          <w:tcPr>
            <w:tcW w:w="668" w:type="dxa"/>
            <w:gridSpan w:val="2"/>
          </w:tcPr>
          <w:p w14:paraId="43D665E7" w14:textId="77777777" w:rsidR="000417E4" w:rsidRDefault="00DF26EA" w:rsidP="00D14E4E">
            <w:pPr>
              <w:jc w:val="both"/>
            </w:pPr>
            <w:r>
              <w:t>1,</w:t>
            </w:r>
            <w:r w:rsidR="000417E4">
              <w:t>2/Z</w:t>
            </w:r>
          </w:p>
        </w:tc>
      </w:tr>
      <w:tr w:rsidR="000417E4" w14:paraId="738609A9" w14:textId="77777777" w:rsidTr="00A86121">
        <w:trPr>
          <w:gridAfter w:val="1"/>
          <w:wAfter w:w="75" w:type="dxa"/>
        </w:trPr>
        <w:tc>
          <w:tcPr>
            <w:tcW w:w="3086" w:type="dxa"/>
            <w:gridSpan w:val="2"/>
            <w:shd w:val="clear" w:color="auto" w:fill="F7CAAC"/>
          </w:tcPr>
          <w:p w14:paraId="6F069FFD" w14:textId="77777777" w:rsidR="000417E4" w:rsidRDefault="000417E4" w:rsidP="00D14E4E">
            <w:pPr>
              <w:jc w:val="both"/>
              <w:rPr>
                <w:b/>
              </w:rPr>
            </w:pPr>
            <w:r>
              <w:rPr>
                <w:b/>
              </w:rPr>
              <w:t>Rozsah studijního předmětu</w:t>
            </w:r>
          </w:p>
        </w:tc>
        <w:tc>
          <w:tcPr>
            <w:tcW w:w="1701" w:type="dxa"/>
            <w:gridSpan w:val="4"/>
          </w:tcPr>
          <w:p w14:paraId="6C34A8EA" w14:textId="77777777" w:rsidR="000417E4" w:rsidRDefault="000417E4" w:rsidP="00D14E4E">
            <w:pPr>
              <w:jc w:val="both"/>
            </w:pPr>
            <w:r>
              <w:t>13p + 13s</w:t>
            </w:r>
          </w:p>
        </w:tc>
        <w:tc>
          <w:tcPr>
            <w:tcW w:w="889" w:type="dxa"/>
            <w:gridSpan w:val="2"/>
            <w:shd w:val="clear" w:color="auto" w:fill="F7CAAC"/>
          </w:tcPr>
          <w:p w14:paraId="3B410A86" w14:textId="77777777" w:rsidR="000417E4" w:rsidRDefault="000417E4" w:rsidP="00D14E4E">
            <w:pPr>
              <w:jc w:val="both"/>
              <w:rPr>
                <w:b/>
              </w:rPr>
            </w:pPr>
            <w:r>
              <w:rPr>
                <w:b/>
              </w:rPr>
              <w:t xml:space="preserve">hod. </w:t>
            </w:r>
          </w:p>
        </w:tc>
        <w:tc>
          <w:tcPr>
            <w:tcW w:w="816" w:type="dxa"/>
            <w:gridSpan w:val="2"/>
          </w:tcPr>
          <w:p w14:paraId="493D97B6" w14:textId="77777777" w:rsidR="000417E4" w:rsidRDefault="000417E4" w:rsidP="00D14E4E">
            <w:pPr>
              <w:jc w:val="both"/>
            </w:pPr>
            <w:r>
              <w:t>26</w:t>
            </w:r>
          </w:p>
        </w:tc>
        <w:tc>
          <w:tcPr>
            <w:tcW w:w="2156" w:type="dxa"/>
            <w:gridSpan w:val="2"/>
            <w:shd w:val="clear" w:color="auto" w:fill="F7CAAC"/>
          </w:tcPr>
          <w:p w14:paraId="5AF20392" w14:textId="77777777" w:rsidR="000417E4" w:rsidRDefault="000417E4" w:rsidP="00D14E4E">
            <w:pPr>
              <w:jc w:val="both"/>
              <w:rPr>
                <w:b/>
              </w:rPr>
            </w:pPr>
            <w:r>
              <w:rPr>
                <w:b/>
              </w:rPr>
              <w:t>kreditů</w:t>
            </w:r>
          </w:p>
        </w:tc>
        <w:tc>
          <w:tcPr>
            <w:tcW w:w="1207" w:type="dxa"/>
            <w:gridSpan w:val="4"/>
          </w:tcPr>
          <w:p w14:paraId="117FEBCE" w14:textId="77777777" w:rsidR="000417E4" w:rsidRDefault="00C20A49" w:rsidP="00D14E4E">
            <w:pPr>
              <w:jc w:val="both"/>
            </w:pPr>
            <w:r>
              <w:t>3</w:t>
            </w:r>
          </w:p>
        </w:tc>
      </w:tr>
      <w:tr w:rsidR="000417E4" w14:paraId="11262403" w14:textId="77777777" w:rsidTr="00A86121">
        <w:trPr>
          <w:gridAfter w:val="1"/>
          <w:wAfter w:w="75" w:type="dxa"/>
        </w:trPr>
        <w:tc>
          <w:tcPr>
            <w:tcW w:w="3086" w:type="dxa"/>
            <w:gridSpan w:val="2"/>
            <w:shd w:val="clear" w:color="auto" w:fill="F7CAAC"/>
          </w:tcPr>
          <w:p w14:paraId="782D91B3" w14:textId="77777777" w:rsidR="000417E4" w:rsidRDefault="000417E4" w:rsidP="00D14E4E">
            <w:pPr>
              <w:jc w:val="both"/>
              <w:rPr>
                <w:b/>
                <w:sz w:val="22"/>
              </w:rPr>
            </w:pPr>
            <w:r>
              <w:rPr>
                <w:b/>
              </w:rPr>
              <w:t>Prerekvizity, korekvizity, ekvivalence</w:t>
            </w:r>
          </w:p>
        </w:tc>
        <w:tc>
          <w:tcPr>
            <w:tcW w:w="6769" w:type="dxa"/>
            <w:gridSpan w:val="14"/>
          </w:tcPr>
          <w:p w14:paraId="073B833B" w14:textId="77777777" w:rsidR="000417E4" w:rsidRDefault="000417E4" w:rsidP="00D14E4E">
            <w:pPr>
              <w:jc w:val="both"/>
            </w:pPr>
            <w:r>
              <w:t>Ekvivalence (Řízení lidských zdrojů II)</w:t>
            </w:r>
          </w:p>
        </w:tc>
      </w:tr>
      <w:tr w:rsidR="000417E4" w14:paraId="4D6430FB" w14:textId="77777777" w:rsidTr="00A86121">
        <w:trPr>
          <w:gridAfter w:val="1"/>
          <w:wAfter w:w="75" w:type="dxa"/>
        </w:trPr>
        <w:tc>
          <w:tcPr>
            <w:tcW w:w="3086" w:type="dxa"/>
            <w:gridSpan w:val="2"/>
            <w:shd w:val="clear" w:color="auto" w:fill="F7CAAC"/>
          </w:tcPr>
          <w:p w14:paraId="7F4035B1" w14:textId="77777777" w:rsidR="000417E4" w:rsidRDefault="000417E4" w:rsidP="00D14E4E">
            <w:pPr>
              <w:jc w:val="both"/>
              <w:rPr>
                <w:b/>
              </w:rPr>
            </w:pPr>
            <w:r>
              <w:rPr>
                <w:b/>
              </w:rPr>
              <w:t>Způsob ověření studijních výsledků</w:t>
            </w:r>
          </w:p>
        </w:tc>
        <w:tc>
          <w:tcPr>
            <w:tcW w:w="3406" w:type="dxa"/>
            <w:gridSpan w:val="8"/>
          </w:tcPr>
          <w:p w14:paraId="5D58C6C1" w14:textId="77777777" w:rsidR="000417E4" w:rsidRDefault="000417E4" w:rsidP="00D14E4E">
            <w:pPr>
              <w:jc w:val="both"/>
            </w:pPr>
            <w:r>
              <w:t>zápočet, zkouška</w:t>
            </w:r>
          </w:p>
        </w:tc>
        <w:tc>
          <w:tcPr>
            <w:tcW w:w="2156" w:type="dxa"/>
            <w:gridSpan w:val="2"/>
            <w:shd w:val="clear" w:color="auto" w:fill="F7CAAC"/>
          </w:tcPr>
          <w:p w14:paraId="31CDB2E8" w14:textId="77777777" w:rsidR="000417E4" w:rsidRDefault="000417E4" w:rsidP="00D14E4E">
            <w:pPr>
              <w:jc w:val="both"/>
              <w:rPr>
                <w:b/>
              </w:rPr>
            </w:pPr>
            <w:r>
              <w:rPr>
                <w:b/>
              </w:rPr>
              <w:t>Forma výuky</w:t>
            </w:r>
          </w:p>
        </w:tc>
        <w:tc>
          <w:tcPr>
            <w:tcW w:w="1207" w:type="dxa"/>
            <w:gridSpan w:val="4"/>
          </w:tcPr>
          <w:p w14:paraId="3B552B20" w14:textId="77777777" w:rsidR="000417E4" w:rsidRDefault="000417E4" w:rsidP="00D14E4E">
            <w:pPr>
              <w:jc w:val="both"/>
            </w:pPr>
            <w:r>
              <w:t>přednáška, seminář</w:t>
            </w:r>
          </w:p>
        </w:tc>
      </w:tr>
      <w:tr w:rsidR="000417E4" w14:paraId="5D7CC77F" w14:textId="77777777" w:rsidTr="00A86121">
        <w:trPr>
          <w:gridAfter w:val="1"/>
          <w:wAfter w:w="75" w:type="dxa"/>
        </w:trPr>
        <w:tc>
          <w:tcPr>
            <w:tcW w:w="3086" w:type="dxa"/>
            <w:gridSpan w:val="2"/>
            <w:shd w:val="clear" w:color="auto" w:fill="F7CAAC"/>
          </w:tcPr>
          <w:p w14:paraId="17B7FC88" w14:textId="77777777" w:rsidR="000417E4" w:rsidRDefault="000417E4" w:rsidP="00D14E4E">
            <w:pPr>
              <w:jc w:val="both"/>
              <w:rPr>
                <w:b/>
              </w:rPr>
            </w:pPr>
            <w:r>
              <w:rPr>
                <w:b/>
              </w:rPr>
              <w:t>Forma způsobu ověření studijních výsledků a další požadavky na studenta</w:t>
            </w:r>
          </w:p>
        </w:tc>
        <w:tc>
          <w:tcPr>
            <w:tcW w:w="6769" w:type="dxa"/>
            <w:gridSpan w:val="14"/>
            <w:tcBorders>
              <w:bottom w:val="nil"/>
            </w:tcBorders>
          </w:tcPr>
          <w:p w14:paraId="085F9DBD" w14:textId="77777777" w:rsidR="000417E4" w:rsidRDefault="000417E4" w:rsidP="00D14E4E">
            <w:pPr>
              <w:jc w:val="both"/>
            </w:pPr>
            <w:r>
              <w:t xml:space="preserve">Způsob zakončení předmětu – zápočet, zkouška </w:t>
            </w:r>
          </w:p>
          <w:p w14:paraId="57331534" w14:textId="77777777" w:rsidR="000417E4" w:rsidRDefault="000417E4" w:rsidP="00D14E4E">
            <w:pPr>
              <w:jc w:val="both"/>
            </w:pPr>
            <w:r>
              <w:t>Požadavky na zápočet: získat hodnocení "splněno" či "splněno s pochvalou" za zadaný seminární úkol, docházka na min. 80 % realizovaných seminářů, aktivní zapojení na seminářích.</w:t>
            </w:r>
          </w:p>
          <w:p w14:paraId="5DC158E9" w14:textId="77777777" w:rsidR="000417E4" w:rsidRDefault="000417E4" w:rsidP="00D14E4E">
            <w:pPr>
              <w:jc w:val="both"/>
            </w:pPr>
            <w:r>
              <w:t>Požadavky na zkoušku: zvládnutí znalostí, které jsou vymezeny jednotlivými tematickými okruhy. Zkouška má dvě části: písemnou a ústní. Písemný test musí být napsán alespoň na 60 %.</w:t>
            </w:r>
          </w:p>
        </w:tc>
      </w:tr>
      <w:tr w:rsidR="000417E4" w14:paraId="32DEE429" w14:textId="77777777" w:rsidTr="00A86121">
        <w:trPr>
          <w:gridAfter w:val="1"/>
          <w:wAfter w:w="75" w:type="dxa"/>
          <w:trHeight w:val="70"/>
        </w:trPr>
        <w:tc>
          <w:tcPr>
            <w:tcW w:w="9855" w:type="dxa"/>
            <w:gridSpan w:val="16"/>
            <w:tcBorders>
              <w:top w:val="nil"/>
            </w:tcBorders>
          </w:tcPr>
          <w:p w14:paraId="16FE3FB6" w14:textId="77777777" w:rsidR="000417E4" w:rsidRDefault="000417E4" w:rsidP="00D14E4E">
            <w:pPr>
              <w:jc w:val="both"/>
            </w:pPr>
          </w:p>
        </w:tc>
      </w:tr>
      <w:tr w:rsidR="000417E4" w14:paraId="2F41EF0D" w14:textId="77777777" w:rsidTr="00A86121">
        <w:trPr>
          <w:gridAfter w:val="1"/>
          <w:wAfter w:w="75" w:type="dxa"/>
          <w:trHeight w:val="197"/>
        </w:trPr>
        <w:tc>
          <w:tcPr>
            <w:tcW w:w="3086" w:type="dxa"/>
            <w:gridSpan w:val="2"/>
            <w:tcBorders>
              <w:top w:val="nil"/>
            </w:tcBorders>
            <w:shd w:val="clear" w:color="auto" w:fill="F7CAAC"/>
          </w:tcPr>
          <w:p w14:paraId="2BE3D7D5" w14:textId="77777777" w:rsidR="000417E4" w:rsidRDefault="000417E4" w:rsidP="00D14E4E">
            <w:pPr>
              <w:jc w:val="both"/>
              <w:rPr>
                <w:b/>
              </w:rPr>
            </w:pPr>
            <w:r>
              <w:rPr>
                <w:b/>
              </w:rPr>
              <w:t>Garant předmětu</w:t>
            </w:r>
          </w:p>
        </w:tc>
        <w:tc>
          <w:tcPr>
            <w:tcW w:w="6769" w:type="dxa"/>
            <w:gridSpan w:val="14"/>
            <w:tcBorders>
              <w:top w:val="nil"/>
            </w:tcBorders>
          </w:tcPr>
          <w:p w14:paraId="5EDBBF2C" w14:textId="77777777" w:rsidR="000417E4" w:rsidRDefault="000417E4" w:rsidP="00D14E4E">
            <w:pPr>
              <w:jc w:val="both"/>
            </w:pPr>
            <w:r>
              <w:t>Ing. Jana Matošková, Ph.D.</w:t>
            </w:r>
          </w:p>
        </w:tc>
      </w:tr>
      <w:tr w:rsidR="000417E4" w14:paraId="00F9E2B2" w14:textId="77777777" w:rsidTr="00A86121">
        <w:trPr>
          <w:gridAfter w:val="1"/>
          <w:wAfter w:w="75" w:type="dxa"/>
          <w:trHeight w:val="243"/>
        </w:trPr>
        <w:tc>
          <w:tcPr>
            <w:tcW w:w="3086" w:type="dxa"/>
            <w:gridSpan w:val="2"/>
            <w:tcBorders>
              <w:top w:val="nil"/>
            </w:tcBorders>
            <w:shd w:val="clear" w:color="auto" w:fill="F7CAAC"/>
          </w:tcPr>
          <w:p w14:paraId="0F7C8710" w14:textId="77777777" w:rsidR="000417E4" w:rsidRDefault="000417E4" w:rsidP="00D14E4E">
            <w:pPr>
              <w:jc w:val="both"/>
              <w:rPr>
                <w:b/>
              </w:rPr>
            </w:pPr>
            <w:r>
              <w:rPr>
                <w:b/>
              </w:rPr>
              <w:t>Zapojení garanta do výuky předmětu</w:t>
            </w:r>
          </w:p>
        </w:tc>
        <w:tc>
          <w:tcPr>
            <w:tcW w:w="6769" w:type="dxa"/>
            <w:gridSpan w:val="14"/>
            <w:tcBorders>
              <w:top w:val="nil"/>
            </w:tcBorders>
          </w:tcPr>
          <w:p w14:paraId="37563346" w14:textId="77777777" w:rsidR="000417E4" w:rsidRDefault="000417E4" w:rsidP="00D14E4E">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417E4" w14:paraId="422A026A" w14:textId="77777777" w:rsidTr="00A86121">
        <w:trPr>
          <w:gridAfter w:val="1"/>
          <w:wAfter w:w="75" w:type="dxa"/>
        </w:trPr>
        <w:tc>
          <w:tcPr>
            <w:tcW w:w="3086" w:type="dxa"/>
            <w:gridSpan w:val="2"/>
            <w:shd w:val="clear" w:color="auto" w:fill="F7CAAC"/>
          </w:tcPr>
          <w:p w14:paraId="0D7A671D" w14:textId="77777777" w:rsidR="000417E4" w:rsidRDefault="000417E4" w:rsidP="00D14E4E">
            <w:pPr>
              <w:jc w:val="both"/>
              <w:rPr>
                <w:b/>
              </w:rPr>
            </w:pPr>
            <w:r>
              <w:rPr>
                <w:b/>
              </w:rPr>
              <w:t>Vyučující</w:t>
            </w:r>
          </w:p>
        </w:tc>
        <w:tc>
          <w:tcPr>
            <w:tcW w:w="6769" w:type="dxa"/>
            <w:gridSpan w:val="14"/>
            <w:tcBorders>
              <w:bottom w:val="nil"/>
            </w:tcBorders>
          </w:tcPr>
          <w:p w14:paraId="2BD2699A" w14:textId="77777777" w:rsidR="000417E4" w:rsidRDefault="000417E4" w:rsidP="00D14E4E">
            <w:pPr>
              <w:jc w:val="both"/>
            </w:pPr>
            <w:r>
              <w:t>Ing. Jana Matošková, Ph.D. - přednášky (100%)</w:t>
            </w:r>
          </w:p>
        </w:tc>
      </w:tr>
      <w:tr w:rsidR="000417E4" w14:paraId="2A99508B" w14:textId="77777777" w:rsidTr="00A86121">
        <w:trPr>
          <w:gridAfter w:val="1"/>
          <w:wAfter w:w="75" w:type="dxa"/>
          <w:trHeight w:val="70"/>
        </w:trPr>
        <w:tc>
          <w:tcPr>
            <w:tcW w:w="9855" w:type="dxa"/>
            <w:gridSpan w:val="16"/>
            <w:tcBorders>
              <w:top w:val="nil"/>
            </w:tcBorders>
          </w:tcPr>
          <w:p w14:paraId="60AB66F3" w14:textId="77777777" w:rsidR="000417E4" w:rsidRDefault="000417E4" w:rsidP="00D14E4E">
            <w:pPr>
              <w:jc w:val="both"/>
            </w:pPr>
          </w:p>
        </w:tc>
      </w:tr>
      <w:tr w:rsidR="000417E4" w14:paraId="44CAB1EE" w14:textId="77777777" w:rsidTr="00A86121">
        <w:trPr>
          <w:gridAfter w:val="1"/>
          <w:wAfter w:w="75" w:type="dxa"/>
        </w:trPr>
        <w:tc>
          <w:tcPr>
            <w:tcW w:w="3086" w:type="dxa"/>
            <w:gridSpan w:val="2"/>
            <w:shd w:val="clear" w:color="auto" w:fill="F7CAAC"/>
          </w:tcPr>
          <w:p w14:paraId="56B3BD49" w14:textId="77777777" w:rsidR="000417E4" w:rsidRDefault="000417E4" w:rsidP="00D14E4E">
            <w:pPr>
              <w:jc w:val="both"/>
              <w:rPr>
                <w:b/>
              </w:rPr>
            </w:pPr>
            <w:r>
              <w:rPr>
                <w:b/>
              </w:rPr>
              <w:t>Stručná anotace předmětu</w:t>
            </w:r>
          </w:p>
        </w:tc>
        <w:tc>
          <w:tcPr>
            <w:tcW w:w="6769" w:type="dxa"/>
            <w:gridSpan w:val="14"/>
            <w:tcBorders>
              <w:bottom w:val="nil"/>
            </w:tcBorders>
          </w:tcPr>
          <w:p w14:paraId="48717CB9" w14:textId="77777777" w:rsidR="000417E4" w:rsidRDefault="000417E4" w:rsidP="00D14E4E">
            <w:pPr>
              <w:jc w:val="both"/>
            </w:pPr>
          </w:p>
        </w:tc>
      </w:tr>
      <w:tr w:rsidR="000417E4" w14:paraId="62492006" w14:textId="77777777" w:rsidTr="00A86121">
        <w:trPr>
          <w:gridAfter w:val="1"/>
          <w:wAfter w:w="75" w:type="dxa"/>
          <w:trHeight w:val="2402"/>
        </w:trPr>
        <w:tc>
          <w:tcPr>
            <w:tcW w:w="9855" w:type="dxa"/>
            <w:gridSpan w:val="16"/>
            <w:tcBorders>
              <w:top w:val="nil"/>
              <w:bottom w:val="single" w:sz="12" w:space="0" w:color="auto"/>
            </w:tcBorders>
          </w:tcPr>
          <w:p w14:paraId="2F18C071" w14:textId="77777777" w:rsidR="000417E4" w:rsidRDefault="000417E4" w:rsidP="00D14E4E">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639B85BE"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14:paraId="6066A9EE"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14:paraId="5D91FC7B"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14:paraId="448FDF8A"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14:paraId="5E7F7757" w14:textId="77777777" w:rsidR="000417E4" w:rsidRPr="006C4B46" w:rsidRDefault="000417E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5B122603" w14:textId="77777777" w:rsidR="000417E4" w:rsidRDefault="000417E4" w:rsidP="009657A2">
            <w:pPr>
              <w:pStyle w:val="Odstavecseseznamem"/>
              <w:numPr>
                <w:ilvl w:val="0"/>
                <w:numId w:val="41"/>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417E4" w14:paraId="1914000A" w14:textId="77777777" w:rsidTr="00A86121">
        <w:trPr>
          <w:gridAfter w:val="1"/>
          <w:wAfter w:w="75" w:type="dxa"/>
          <w:trHeight w:val="265"/>
        </w:trPr>
        <w:tc>
          <w:tcPr>
            <w:tcW w:w="3653" w:type="dxa"/>
            <w:gridSpan w:val="4"/>
            <w:tcBorders>
              <w:top w:val="nil"/>
            </w:tcBorders>
            <w:shd w:val="clear" w:color="auto" w:fill="F7CAAC"/>
          </w:tcPr>
          <w:p w14:paraId="2A5E6557" w14:textId="77777777" w:rsidR="000417E4" w:rsidRDefault="000417E4" w:rsidP="00D14E4E">
            <w:pPr>
              <w:jc w:val="both"/>
            </w:pPr>
            <w:r>
              <w:rPr>
                <w:b/>
              </w:rPr>
              <w:t>Studijní literatura a studijní pomůcky</w:t>
            </w:r>
          </w:p>
        </w:tc>
        <w:tc>
          <w:tcPr>
            <w:tcW w:w="6202" w:type="dxa"/>
            <w:gridSpan w:val="12"/>
            <w:tcBorders>
              <w:top w:val="nil"/>
              <w:bottom w:val="nil"/>
            </w:tcBorders>
          </w:tcPr>
          <w:p w14:paraId="0262884F" w14:textId="77777777" w:rsidR="000417E4" w:rsidRDefault="000417E4" w:rsidP="00D14E4E">
            <w:pPr>
              <w:jc w:val="both"/>
            </w:pPr>
          </w:p>
        </w:tc>
      </w:tr>
      <w:tr w:rsidR="000417E4" w14:paraId="188B12D0" w14:textId="77777777" w:rsidTr="00A86121">
        <w:trPr>
          <w:gridAfter w:val="1"/>
          <w:wAfter w:w="75" w:type="dxa"/>
          <w:trHeight w:val="1497"/>
        </w:trPr>
        <w:tc>
          <w:tcPr>
            <w:tcW w:w="9855" w:type="dxa"/>
            <w:gridSpan w:val="16"/>
            <w:tcBorders>
              <w:top w:val="nil"/>
            </w:tcBorders>
          </w:tcPr>
          <w:p w14:paraId="2F524219" w14:textId="77777777" w:rsidR="000417E4" w:rsidRPr="002658B2" w:rsidRDefault="000417E4" w:rsidP="00D14E4E">
            <w:pPr>
              <w:jc w:val="both"/>
              <w:rPr>
                <w:b/>
              </w:rPr>
            </w:pPr>
            <w:r w:rsidRPr="002658B2">
              <w:rPr>
                <w:b/>
              </w:rPr>
              <w:t>Povinná</w:t>
            </w:r>
            <w:r>
              <w:rPr>
                <w:b/>
              </w:rPr>
              <w:t xml:space="preserve"> literatura</w:t>
            </w:r>
          </w:p>
          <w:p w14:paraId="01BE87FC" w14:textId="77777777" w:rsidR="000417E4" w:rsidRDefault="000417E4" w:rsidP="00D14E4E">
            <w:pPr>
              <w:jc w:val="both"/>
            </w:pPr>
            <w:r>
              <w:t xml:space="preserve">ARMSTRONG, M. </w:t>
            </w:r>
            <w:r w:rsidRPr="00287645">
              <w:rPr>
                <w:i/>
              </w:rPr>
              <w:t>Armstrong’s handbook of human resource management practice.</w:t>
            </w:r>
            <w:r>
              <w:t xml:space="preserve"> 14. vyd. New York: Kogan Page Limited, 2017. ISBN 978-0-7494-7411-9.</w:t>
            </w:r>
          </w:p>
          <w:p w14:paraId="05738C4B" w14:textId="77777777" w:rsidR="000417E4" w:rsidRDefault="000417E4" w:rsidP="00D14E4E">
            <w:pPr>
              <w:jc w:val="both"/>
            </w:pPr>
            <w:r>
              <w:t xml:space="preserve">CRAWSHAW, J. R., BUDHWAR, P. S., DAVIS, A. </w:t>
            </w:r>
            <w:r>
              <w:rPr>
                <w:i/>
                <w:iCs/>
              </w:rPr>
              <w:t>Human resource management: strategic and international perspectives</w:t>
            </w:r>
            <w:r>
              <w:t>. 2. vyd. Los Angeles: SAGE, 2017. ISBN 978-1473967663.</w:t>
            </w:r>
          </w:p>
          <w:p w14:paraId="3CD9C023" w14:textId="77777777" w:rsidR="000417E4" w:rsidRDefault="000417E4" w:rsidP="00D14E4E">
            <w:pPr>
              <w:jc w:val="both"/>
            </w:pPr>
            <w:r>
              <w:t xml:space="preserve">NOE, R. A., ed. </w:t>
            </w:r>
            <w:r w:rsidRPr="00287645">
              <w:rPr>
                <w:i/>
              </w:rPr>
              <w:t>Fundamentals of human resource management</w:t>
            </w:r>
            <w:r>
              <w:t>. 5. vyd. New York, NY: McGraw-Hill/Irwin, 2014. ISBN 978-0-07-811261-4.</w:t>
            </w:r>
          </w:p>
          <w:p w14:paraId="08ACD39A" w14:textId="77777777" w:rsidR="000417E4" w:rsidRPr="00AB155A" w:rsidRDefault="000417E4" w:rsidP="00D14E4E">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693E7DC7" w14:textId="77777777" w:rsidR="000417E4" w:rsidRDefault="000417E4" w:rsidP="00D14E4E">
            <w:pPr>
              <w:jc w:val="both"/>
              <w:rPr>
                <w:b/>
              </w:rPr>
            </w:pPr>
            <w:r w:rsidRPr="002658B2">
              <w:rPr>
                <w:b/>
              </w:rPr>
              <w:t>Doporučená literatura</w:t>
            </w:r>
          </w:p>
          <w:p w14:paraId="1D6C3C66" w14:textId="77777777" w:rsidR="000417E4" w:rsidRDefault="000417E4" w:rsidP="00D14E4E">
            <w:pPr>
              <w:jc w:val="both"/>
            </w:pPr>
            <w:r>
              <w:t xml:space="preserve">EDITED BY CARY L. COOPER AND RONALD J. BURKE. </w:t>
            </w:r>
            <w:r>
              <w:rPr>
                <w:i/>
                <w:iCs/>
              </w:rPr>
              <w:t>Human resource management in small business: achieving peak performance</w:t>
            </w:r>
            <w:r>
              <w:t>. Cheltenham: Edward Elgar, 2012. ISBN 9780857932839.</w:t>
            </w:r>
          </w:p>
          <w:p w14:paraId="5C55C741" w14:textId="77777777" w:rsidR="000417E4" w:rsidRDefault="000417E4" w:rsidP="00D14E4E">
            <w:pPr>
              <w:jc w:val="both"/>
            </w:pPr>
            <w:r>
              <w:t xml:space="preserve">FITZENZ, J., DAVISON, B. </w:t>
            </w:r>
            <w:r>
              <w:rPr>
                <w:i/>
                <w:iCs/>
              </w:rPr>
              <w:t>How to measure human resources management</w:t>
            </w:r>
            <w:r>
              <w:t>. 3. vyd. New York: McGraw-Hill, 2002. ISBN 978-0-07-136998-5.</w:t>
            </w:r>
          </w:p>
          <w:p w14:paraId="61C9FD46" w14:textId="77777777" w:rsidR="000417E4" w:rsidRDefault="000417E4" w:rsidP="00D14E4E">
            <w:pPr>
              <w:jc w:val="both"/>
            </w:pPr>
            <w:r>
              <w:t xml:space="preserve">HARZING, A. W., PINNINGTON, A. </w:t>
            </w:r>
            <w:r>
              <w:rPr>
                <w:i/>
                <w:iCs/>
              </w:rPr>
              <w:t>International human resource management</w:t>
            </w:r>
            <w:r>
              <w:t>. 4. vyd. London: SAGE Publications, 2015. ISBN 978-1446267318.</w:t>
            </w:r>
          </w:p>
          <w:p w14:paraId="1D065F84" w14:textId="77777777" w:rsidR="000417E4" w:rsidRDefault="000417E4" w:rsidP="00D14E4E">
            <w:pPr>
              <w:jc w:val="both"/>
            </w:pPr>
            <w:r>
              <w:t xml:space="preserve">ULRICH, D. </w:t>
            </w:r>
            <w:r>
              <w:rPr>
                <w:i/>
                <w:iCs/>
              </w:rPr>
              <w:t>HR from the outside in: the next era of human resources transformation</w:t>
            </w:r>
            <w:r>
              <w:t>. New York: McGraw-Hill, 2012. ISBN 978-0071802666.</w:t>
            </w:r>
          </w:p>
        </w:tc>
      </w:tr>
      <w:tr w:rsidR="000417E4" w14:paraId="5DB00980" w14:textId="77777777" w:rsidTr="00A86121">
        <w:trPr>
          <w:gridAfter w:val="1"/>
          <w:wAfter w:w="75" w:type="dxa"/>
        </w:trPr>
        <w:tc>
          <w:tcPr>
            <w:tcW w:w="9855" w:type="dxa"/>
            <w:gridSpan w:val="16"/>
            <w:tcBorders>
              <w:top w:val="single" w:sz="12" w:space="0" w:color="auto"/>
              <w:left w:val="single" w:sz="2" w:space="0" w:color="auto"/>
              <w:bottom w:val="single" w:sz="2" w:space="0" w:color="auto"/>
              <w:right w:val="single" w:sz="2" w:space="0" w:color="auto"/>
            </w:tcBorders>
            <w:shd w:val="clear" w:color="auto" w:fill="F7CAAC"/>
          </w:tcPr>
          <w:p w14:paraId="2A5D7075" w14:textId="77777777" w:rsidR="000417E4" w:rsidRDefault="000417E4" w:rsidP="00D14E4E">
            <w:pPr>
              <w:jc w:val="center"/>
              <w:rPr>
                <w:b/>
              </w:rPr>
            </w:pPr>
            <w:r>
              <w:rPr>
                <w:b/>
              </w:rPr>
              <w:t>Informace ke kombinované nebo distanční formě</w:t>
            </w:r>
          </w:p>
        </w:tc>
      </w:tr>
      <w:tr w:rsidR="000417E4" w14:paraId="1D516B27" w14:textId="77777777" w:rsidTr="00A86121">
        <w:trPr>
          <w:gridAfter w:val="1"/>
          <w:wAfter w:w="75" w:type="dxa"/>
        </w:trPr>
        <w:tc>
          <w:tcPr>
            <w:tcW w:w="4787" w:type="dxa"/>
            <w:gridSpan w:val="6"/>
            <w:tcBorders>
              <w:top w:val="single" w:sz="2" w:space="0" w:color="auto"/>
            </w:tcBorders>
            <w:shd w:val="clear" w:color="auto" w:fill="F7CAAC"/>
          </w:tcPr>
          <w:p w14:paraId="45695AE7" w14:textId="77777777" w:rsidR="000417E4" w:rsidRDefault="000417E4" w:rsidP="00D14E4E">
            <w:pPr>
              <w:jc w:val="both"/>
            </w:pPr>
            <w:r>
              <w:rPr>
                <w:b/>
              </w:rPr>
              <w:t>Rozsah konzultací (soustředění)</w:t>
            </w:r>
          </w:p>
        </w:tc>
        <w:tc>
          <w:tcPr>
            <w:tcW w:w="889" w:type="dxa"/>
            <w:gridSpan w:val="2"/>
            <w:tcBorders>
              <w:top w:val="single" w:sz="2" w:space="0" w:color="auto"/>
            </w:tcBorders>
          </w:tcPr>
          <w:p w14:paraId="75D11CDE" w14:textId="77777777" w:rsidR="000417E4" w:rsidRDefault="000417E4" w:rsidP="00D14E4E">
            <w:pPr>
              <w:jc w:val="both"/>
            </w:pPr>
          </w:p>
        </w:tc>
        <w:tc>
          <w:tcPr>
            <w:tcW w:w="4179" w:type="dxa"/>
            <w:gridSpan w:val="8"/>
            <w:tcBorders>
              <w:top w:val="single" w:sz="2" w:space="0" w:color="auto"/>
            </w:tcBorders>
            <w:shd w:val="clear" w:color="auto" w:fill="F7CAAC"/>
          </w:tcPr>
          <w:p w14:paraId="724D5F64" w14:textId="77777777" w:rsidR="000417E4" w:rsidRDefault="000417E4" w:rsidP="00D14E4E">
            <w:pPr>
              <w:jc w:val="both"/>
              <w:rPr>
                <w:b/>
              </w:rPr>
            </w:pPr>
            <w:r>
              <w:rPr>
                <w:b/>
              </w:rPr>
              <w:t xml:space="preserve">hodin </w:t>
            </w:r>
          </w:p>
        </w:tc>
      </w:tr>
      <w:tr w:rsidR="000417E4" w14:paraId="29A37444" w14:textId="77777777" w:rsidTr="00A86121">
        <w:trPr>
          <w:gridAfter w:val="1"/>
          <w:wAfter w:w="75" w:type="dxa"/>
        </w:trPr>
        <w:tc>
          <w:tcPr>
            <w:tcW w:w="9855" w:type="dxa"/>
            <w:gridSpan w:val="16"/>
            <w:shd w:val="clear" w:color="auto" w:fill="F7CAAC"/>
          </w:tcPr>
          <w:p w14:paraId="57887954" w14:textId="77777777" w:rsidR="000417E4" w:rsidRDefault="000417E4" w:rsidP="00D14E4E">
            <w:pPr>
              <w:jc w:val="both"/>
              <w:rPr>
                <w:b/>
              </w:rPr>
            </w:pPr>
            <w:r>
              <w:rPr>
                <w:b/>
              </w:rPr>
              <w:t>Informace o způsobu kontaktu s vyučujícím</w:t>
            </w:r>
          </w:p>
        </w:tc>
      </w:tr>
      <w:tr w:rsidR="000417E4" w14:paraId="4794A091" w14:textId="77777777" w:rsidTr="00A86121">
        <w:trPr>
          <w:gridAfter w:val="1"/>
          <w:wAfter w:w="75" w:type="dxa"/>
          <w:trHeight w:val="801"/>
        </w:trPr>
        <w:tc>
          <w:tcPr>
            <w:tcW w:w="9855" w:type="dxa"/>
            <w:gridSpan w:val="16"/>
          </w:tcPr>
          <w:p w14:paraId="7EB02BFE" w14:textId="77777777" w:rsidR="000417E4" w:rsidRDefault="000417E4" w:rsidP="00D14E4E">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BE0A6BB" w14:textId="77777777" w:rsidR="00FA05EB" w:rsidRDefault="00FA05EB" w:rsidP="00FA05EB">
      <w:pPr>
        <w:spacing w:after="160" w:line="259" w:lineRule="auto"/>
      </w:pPr>
    </w:p>
    <w:p w14:paraId="6469156B" w14:textId="77777777" w:rsidR="00870E75" w:rsidRDefault="00870E75" w:rsidP="00FA05EB">
      <w:pPr>
        <w:spacing w:after="160" w:line="259" w:lineRule="auto"/>
      </w:pPr>
    </w:p>
    <w:p w14:paraId="2E67A0A2" w14:textId="77777777" w:rsidR="00870E75" w:rsidRDefault="00870E75" w:rsidP="00FA05EB">
      <w:pPr>
        <w:spacing w:after="160" w:line="259" w:lineRule="auto"/>
      </w:pPr>
    </w:p>
    <w:p w14:paraId="588A3CDE" w14:textId="77777777" w:rsidR="00870E75" w:rsidRDefault="00870E75" w:rsidP="00FA05EB">
      <w:pPr>
        <w:spacing w:after="160" w:line="259" w:lineRule="auto"/>
      </w:pPr>
    </w:p>
    <w:p w14:paraId="4A4DFE91" w14:textId="77777777" w:rsidR="00870E75" w:rsidRDefault="00870E75" w:rsidP="00FA05EB">
      <w:pPr>
        <w:spacing w:after="160" w:line="259" w:lineRule="auto"/>
      </w:pPr>
    </w:p>
    <w:p w14:paraId="2D2BEC6D" w14:textId="77777777" w:rsidR="00870E75" w:rsidRDefault="00870E75" w:rsidP="00FA05EB">
      <w:pPr>
        <w:spacing w:after="160" w:line="259" w:lineRule="auto"/>
      </w:pPr>
    </w:p>
    <w:p w14:paraId="0919CCB8" w14:textId="77777777" w:rsidR="00870E75" w:rsidRDefault="00870E75" w:rsidP="00FA05EB">
      <w:pPr>
        <w:spacing w:after="160" w:line="259" w:lineRule="auto"/>
      </w:pPr>
    </w:p>
    <w:p w14:paraId="3DCF6E62" w14:textId="77777777" w:rsidR="00870E75" w:rsidRDefault="00870E75" w:rsidP="00FA05EB">
      <w:pPr>
        <w:spacing w:after="160" w:line="259" w:lineRule="auto"/>
      </w:pPr>
    </w:p>
    <w:p w14:paraId="59CA80A3" w14:textId="77777777" w:rsidR="00870E75" w:rsidRDefault="00870E75" w:rsidP="00FA05EB">
      <w:pPr>
        <w:spacing w:after="160" w:line="259" w:lineRule="auto"/>
      </w:pPr>
    </w:p>
    <w:p w14:paraId="48B5E1A7" w14:textId="77777777" w:rsidR="00870E75" w:rsidRDefault="00870E75" w:rsidP="00FA05EB">
      <w:pPr>
        <w:spacing w:after="160" w:line="259" w:lineRule="auto"/>
      </w:pPr>
    </w:p>
    <w:p w14:paraId="049EA7DA" w14:textId="77777777" w:rsidR="00870E75" w:rsidRDefault="00870E75" w:rsidP="00FA05EB">
      <w:pPr>
        <w:spacing w:after="160" w:line="259" w:lineRule="auto"/>
      </w:pPr>
    </w:p>
    <w:p w14:paraId="559A040D" w14:textId="77777777" w:rsidR="00870E75" w:rsidRDefault="00870E75" w:rsidP="00FA05EB">
      <w:pPr>
        <w:spacing w:after="160" w:line="259" w:lineRule="auto"/>
      </w:pPr>
    </w:p>
    <w:p w14:paraId="109A46DC" w14:textId="77777777" w:rsidR="00870E75" w:rsidRDefault="00870E75" w:rsidP="00FA05EB">
      <w:pPr>
        <w:spacing w:after="160" w:line="259" w:lineRule="auto"/>
      </w:pPr>
    </w:p>
    <w:p w14:paraId="099D1B20" w14:textId="77777777" w:rsidR="00870E75" w:rsidRDefault="00870E75" w:rsidP="00FA05EB">
      <w:pPr>
        <w:spacing w:after="160" w:line="259" w:lineRule="auto"/>
      </w:pPr>
    </w:p>
    <w:p w14:paraId="6B264CC0" w14:textId="77777777" w:rsidR="00870E75" w:rsidRDefault="00870E75" w:rsidP="00FA05EB">
      <w:pPr>
        <w:spacing w:after="160" w:line="259" w:lineRule="auto"/>
      </w:pPr>
    </w:p>
    <w:p w14:paraId="375B4F72" w14:textId="77777777" w:rsidR="00870E75" w:rsidRDefault="00870E75" w:rsidP="00FA05EB">
      <w:pPr>
        <w:spacing w:after="160" w:line="259" w:lineRule="auto"/>
      </w:pPr>
    </w:p>
    <w:p w14:paraId="45039F42" w14:textId="77777777" w:rsidR="00870E75" w:rsidRDefault="00870E75" w:rsidP="00FA05EB">
      <w:pPr>
        <w:spacing w:after="160" w:line="259" w:lineRule="auto"/>
      </w:pPr>
    </w:p>
    <w:p w14:paraId="37016E76" w14:textId="77777777" w:rsidR="00870E75" w:rsidRDefault="00870E75" w:rsidP="00FA05EB">
      <w:pPr>
        <w:spacing w:after="160" w:line="259" w:lineRule="auto"/>
      </w:pPr>
    </w:p>
    <w:p w14:paraId="4CF76348" w14:textId="77777777" w:rsidR="00870E75" w:rsidRDefault="00870E75" w:rsidP="00FA05EB">
      <w:pPr>
        <w:spacing w:after="160" w:line="259" w:lineRule="auto"/>
      </w:pPr>
    </w:p>
    <w:p w14:paraId="49A8A6C2" w14:textId="77777777" w:rsidR="00870E75" w:rsidRDefault="00870E75" w:rsidP="00FA05EB">
      <w:pPr>
        <w:spacing w:after="160" w:line="259" w:lineRule="auto"/>
      </w:pPr>
    </w:p>
    <w:p w14:paraId="66124601" w14:textId="77777777" w:rsidR="00870E75" w:rsidRDefault="00870E75" w:rsidP="00FA05EB">
      <w:pPr>
        <w:spacing w:after="160" w:line="259" w:lineRule="auto"/>
      </w:pPr>
    </w:p>
    <w:p w14:paraId="661472EC" w14:textId="77777777" w:rsidR="00870E75" w:rsidRDefault="00870E75" w:rsidP="00FA05EB">
      <w:pPr>
        <w:spacing w:after="160" w:line="259" w:lineRule="auto"/>
      </w:pPr>
    </w:p>
    <w:p w14:paraId="3989AA6A" w14:textId="77777777" w:rsidR="00870E75" w:rsidRDefault="00870E75" w:rsidP="00FA05EB">
      <w:pPr>
        <w:spacing w:after="160" w:line="259" w:lineRule="auto"/>
      </w:pPr>
    </w:p>
    <w:p w14:paraId="715B86D0" w14:textId="77777777" w:rsidR="00870E75" w:rsidRDefault="00870E75" w:rsidP="00FA05EB">
      <w:pPr>
        <w:spacing w:after="160" w:line="259" w:lineRule="auto"/>
      </w:pPr>
    </w:p>
    <w:p w14:paraId="5F4FBF63" w14:textId="77777777" w:rsidR="00870E75" w:rsidRDefault="00870E75" w:rsidP="00FA05EB">
      <w:pPr>
        <w:spacing w:after="160" w:line="259" w:lineRule="auto"/>
      </w:pPr>
    </w:p>
    <w:p w14:paraId="116E337A" w14:textId="77777777" w:rsidR="00870E75" w:rsidRDefault="00870E75" w:rsidP="00FA05EB">
      <w:pPr>
        <w:spacing w:after="160" w:line="259" w:lineRule="auto"/>
      </w:pPr>
    </w:p>
    <w:p w14:paraId="4BB9821F" w14:textId="77777777" w:rsidR="00870E75" w:rsidRDefault="00870E75" w:rsidP="00FA05EB">
      <w:pPr>
        <w:spacing w:after="160" w:line="259" w:lineRule="auto"/>
      </w:pPr>
    </w:p>
    <w:p w14:paraId="26C1BEF2" w14:textId="77777777" w:rsidR="00870E75" w:rsidRDefault="00870E75" w:rsidP="00FA05EB">
      <w:pPr>
        <w:spacing w:after="160" w:line="259" w:lineRule="auto"/>
      </w:pPr>
    </w:p>
    <w:p w14:paraId="71C72207" w14:textId="77777777" w:rsidR="00870E75" w:rsidRDefault="00870E75" w:rsidP="00FA05EB">
      <w:pPr>
        <w:spacing w:after="160" w:line="259" w:lineRule="auto"/>
      </w:pPr>
    </w:p>
    <w:p w14:paraId="7F7157C2" w14:textId="77777777" w:rsidR="00870E75" w:rsidRDefault="00870E75" w:rsidP="00FA05EB">
      <w:pPr>
        <w:spacing w:after="160" w:line="259" w:lineRule="auto"/>
      </w:pPr>
    </w:p>
    <w:p w14:paraId="3A409900" w14:textId="77777777" w:rsidR="00870E75" w:rsidRDefault="00870E75" w:rsidP="00FA05EB">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870E75" w14:paraId="69C11689" w14:textId="77777777" w:rsidTr="000D54D5">
        <w:tc>
          <w:tcPr>
            <w:tcW w:w="9930" w:type="dxa"/>
            <w:gridSpan w:val="8"/>
            <w:tcBorders>
              <w:bottom w:val="double" w:sz="4" w:space="0" w:color="auto"/>
            </w:tcBorders>
            <w:shd w:val="clear" w:color="auto" w:fill="BDD6EE"/>
          </w:tcPr>
          <w:p w14:paraId="5B3A61A6" w14:textId="77777777" w:rsidR="00870E75" w:rsidRDefault="00870E75" w:rsidP="000D54D5">
            <w:pPr>
              <w:jc w:val="both"/>
              <w:rPr>
                <w:b/>
                <w:sz w:val="28"/>
              </w:rPr>
            </w:pPr>
            <w:r>
              <w:br w:type="page"/>
            </w:r>
            <w:r>
              <w:rPr>
                <w:b/>
                <w:sz w:val="28"/>
              </w:rPr>
              <w:t>B-III – Charakteristika studijního předmětu</w:t>
            </w:r>
          </w:p>
        </w:tc>
      </w:tr>
      <w:tr w:rsidR="00870E75" w14:paraId="7D6D3C47" w14:textId="77777777" w:rsidTr="000D54D5">
        <w:tc>
          <w:tcPr>
            <w:tcW w:w="3110" w:type="dxa"/>
            <w:tcBorders>
              <w:top w:val="double" w:sz="4" w:space="0" w:color="auto"/>
            </w:tcBorders>
            <w:shd w:val="clear" w:color="auto" w:fill="F7CAAC"/>
          </w:tcPr>
          <w:p w14:paraId="2F8A81ED" w14:textId="77777777" w:rsidR="00870E75" w:rsidRPr="006A35A5" w:rsidRDefault="00870E75" w:rsidP="000D54D5">
            <w:pPr>
              <w:jc w:val="both"/>
              <w:rPr>
                <w:b/>
              </w:rPr>
            </w:pPr>
            <w:r w:rsidRPr="006A35A5">
              <w:rPr>
                <w:b/>
              </w:rPr>
              <w:t>Název studijního předmětu</w:t>
            </w:r>
          </w:p>
        </w:tc>
        <w:tc>
          <w:tcPr>
            <w:tcW w:w="6820" w:type="dxa"/>
            <w:gridSpan w:val="7"/>
            <w:tcBorders>
              <w:top w:val="double" w:sz="4" w:space="0" w:color="auto"/>
            </w:tcBorders>
          </w:tcPr>
          <w:p w14:paraId="6FA73A1C" w14:textId="77777777" w:rsidR="00870E75" w:rsidRPr="006A35A5" w:rsidRDefault="00870E75" w:rsidP="000D54D5">
            <w:pPr>
              <w:jc w:val="both"/>
            </w:pPr>
            <w:r w:rsidRPr="006A35A5">
              <w:t>Firms and Competitiveness</w:t>
            </w:r>
          </w:p>
        </w:tc>
      </w:tr>
      <w:tr w:rsidR="00870E75" w14:paraId="11C3AF8F" w14:textId="77777777" w:rsidTr="000D54D5">
        <w:tc>
          <w:tcPr>
            <w:tcW w:w="3110" w:type="dxa"/>
            <w:shd w:val="clear" w:color="auto" w:fill="F7CAAC"/>
          </w:tcPr>
          <w:p w14:paraId="62AE7696" w14:textId="77777777" w:rsidR="00870E75" w:rsidRPr="006A35A5" w:rsidRDefault="00870E75" w:rsidP="000D54D5">
            <w:pPr>
              <w:jc w:val="both"/>
              <w:rPr>
                <w:b/>
              </w:rPr>
            </w:pPr>
            <w:r w:rsidRPr="006A35A5">
              <w:rPr>
                <w:b/>
              </w:rPr>
              <w:t>Typ předmětu</w:t>
            </w:r>
          </w:p>
        </w:tc>
        <w:tc>
          <w:tcPr>
            <w:tcW w:w="3432" w:type="dxa"/>
            <w:gridSpan w:val="4"/>
          </w:tcPr>
          <w:p w14:paraId="5A085000" w14:textId="77777777" w:rsidR="00870E75" w:rsidRPr="006A35A5" w:rsidRDefault="00870E75" w:rsidP="000D54D5">
            <w:pPr>
              <w:jc w:val="both"/>
            </w:pPr>
            <w:r w:rsidRPr="006A35A5">
              <w:t>povinně volitelný „PV“</w:t>
            </w:r>
          </w:p>
        </w:tc>
        <w:tc>
          <w:tcPr>
            <w:tcW w:w="2715" w:type="dxa"/>
            <w:gridSpan w:val="2"/>
            <w:shd w:val="clear" w:color="auto" w:fill="F7CAAC"/>
          </w:tcPr>
          <w:p w14:paraId="0BF20557" w14:textId="77777777" w:rsidR="00870E75" w:rsidRPr="006A35A5" w:rsidRDefault="00870E75" w:rsidP="000D54D5">
            <w:pPr>
              <w:jc w:val="both"/>
            </w:pPr>
            <w:r w:rsidRPr="006A35A5">
              <w:rPr>
                <w:b/>
              </w:rPr>
              <w:t>doporučený ročník / semestr</w:t>
            </w:r>
          </w:p>
        </w:tc>
        <w:tc>
          <w:tcPr>
            <w:tcW w:w="673" w:type="dxa"/>
          </w:tcPr>
          <w:p w14:paraId="5EC39F50" w14:textId="77777777" w:rsidR="00870E75" w:rsidRPr="006A35A5" w:rsidRDefault="00870E75" w:rsidP="000D54D5">
            <w:pPr>
              <w:jc w:val="both"/>
            </w:pPr>
            <w:r>
              <w:t>1/</w:t>
            </w:r>
            <w:r w:rsidRPr="006A35A5">
              <w:t>L</w:t>
            </w:r>
          </w:p>
        </w:tc>
      </w:tr>
      <w:tr w:rsidR="00870E75" w14:paraId="5AAC4D48" w14:textId="77777777" w:rsidTr="000D54D5">
        <w:tc>
          <w:tcPr>
            <w:tcW w:w="3110" w:type="dxa"/>
            <w:shd w:val="clear" w:color="auto" w:fill="F7CAAC"/>
          </w:tcPr>
          <w:p w14:paraId="1B32BF38" w14:textId="77777777" w:rsidR="00870E75" w:rsidRPr="006A35A5" w:rsidRDefault="00870E75" w:rsidP="000D54D5">
            <w:pPr>
              <w:jc w:val="both"/>
              <w:rPr>
                <w:b/>
              </w:rPr>
            </w:pPr>
            <w:r w:rsidRPr="006A35A5">
              <w:rPr>
                <w:b/>
              </w:rPr>
              <w:t>Rozsah studijního předmětu</w:t>
            </w:r>
          </w:p>
        </w:tc>
        <w:tc>
          <w:tcPr>
            <w:tcW w:w="1714" w:type="dxa"/>
            <w:gridSpan w:val="2"/>
          </w:tcPr>
          <w:p w14:paraId="04DE78A7" w14:textId="77777777" w:rsidR="00870E75" w:rsidRPr="006A35A5" w:rsidRDefault="00870E75" w:rsidP="000D54D5">
            <w:pPr>
              <w:jc w:val="both"/>
            </w:pPr>
            <w:r w:rsidRPr="006A35A5">
              <w:t>39s</w:t>
            </w:r>
          </w:p>
        </w:tc>
        <w:tc>
          <w:tcPr>
            <w:tcW w:w="896" w:type="dxa"/>
            <w:shd w:val="clear" w:color="auto" w:fill="F7CAAC"/>
          </w:tcPr>
          <w:p w14:paraId="65C73FB6" w14:textId="77777777" w:rsidR="00870E75" w:rsidRPr="006A35A5" w:rsidRDefault="00870E75" w:rsidP="000D54D5">
            <w:pPr>
              <w:jc w:val="both"/>
              <w:rPr>
                <w:b/>
              </w:rPr>
            </w:pPr>
            <w:r w:rsidRPr="006A35A5">
              <w:rPr>
                <w:b/>
              </w:rPr>
              <w:t xml:space="preserve">hod. </w:t>
            </w:r>
          </w:p>
        </w:tc>
        <w:tc>
          <w:tcPr>
            <w:tcW w:w="822" w:type="dxa"/>
          </w:tcPr>
          <w:p w14:paraId="27E406EE" w14:textId="77777777" w:rsidR="00870E75" w:rsidRPr="006A35A5" w:rsidRDefault="00870E75" w:rsidP="000D54D5">
            <w:pPr>
              <w:jc w:val="both"/>
            </w:pPr>
            <w:r w:rsidRPr="006A35A5">
              <w:t>39</w:t>
            </w:r>
          </w:p>
        </w:tc>
        <w:tc>
          <w:tcPr>
            <w:tcW w:w="2172" w:type="dxa"/>
            <w:shd w:val="clear" w:color="auto" w:fill="F7CAAC"/>
          </w:tcPr>
          <w:p w14:paraId="71EA9BD2" w14:textId="77777777" w:rsidR="00870E75" w:rsidRPr="006A35A5" w:rsidRDefault="00870E75" w:rsidP="000D54D5">
            <w:pPr>
              <w:jc w:val="both"/>
              <w:rPr>
                <w:b/>
              </w:rPr>
            </w:pPr>
            <w:r w:rsidRPr="006A35A5">
              <w:rPr>
                <w:b/>
              </w:rPr>
              <w:t>kreditů</w:t>
            </w:r>
          </w:p>
        </w:tc>
        <w:tc>
          <w:tcPr>
            <w:tcW w:w="1216" w:type="dxa"/>
            <w:gridSpan w:val="2"/>
          </w:tcPr>
          <w:p w14:paraId="5068AC71" w14:textId="77777777" w:rsidR="00870E75" w:rsidRPr="006A35A5" w:rsidRDefault="00870E75" w:rsidP="000D54D5">
            <w:pPr>
              <w:jc w:val="both"/>
            </w:pPr>
            <w:r w:rsidRPr="006A35A5">
              <w:t>3</w:t>
            </w:r>
          </w:p>
        </w:tc>
      </w:tr>
      <w:tr w:rsidR="00870E75" w14:paraId="1AABCAC4" w14:textId="77777777" w:rsidTr="000D54D5">
        <w:tc>
          <w:tcPr>
            <w:tcW w:w="3110" w:type="dxa"/>
            <w:shd w:val="clear" w:color="auto" w:fill="F7CAAC"/>
          </w:tcPr>
          <w:p w14:paraId="1F1DA205" w14:textId="77777777" w:rsidR="00870E75" w:rsidRPr="006A35A5" w:rsidRDefault="00870E75" w:rsidP="000D54D5">
            <w:pPr>
              <w:jc w:val="both"/>
              <w:rPr>
                <w:b/>
              </w:rPr>
            </w:pPr>
            <w:r w:rsidRPr="006A35A5">
              <w:rPr>
                <w:b/>
              </w:rPr>
              <w:t>Prerekvizity, korekvizity, ekvivalence</w:t>
            </w:r>
          </w:p>
        </w:tc>
        <w:tc>
          <w:tcPr>
            <w:tcW w:w="6820" w:type="dxa"/>
            <w:gridSpan w:val="7"/>
          </w:tcPr>
          <w:p w14:paraId="4EDD4BA5" w14:textId="77777777" w:rsidR="00870E75" w:rsidRPr="006A35A5" w:rsidRDefault="00870E75" w:rsidP="000D54D5">
            <w:pPr>
              <w:jc w:val="both"/>
            </w:pPr>
          </w:p>
        </w:tc>
      </w:tr>
      <w:tr w:rsidR="00870E75" w14:paraId="5218CD40" w14:textId="77777777" w:rsidTr="000D54D5">
        <w:tc>
          <w:tcPr>
            <w:tcW w:w="3110" w:type="dxa"/>
            <w:shd w:val="clear" w:color="auto" w:fill="F7CAAC"/>
          </w:tcPr>
          <w:p w14:paraId="4B8E822A" w14:textId="77777777" w:rsidR="00870E75" w:rsidRPr="006A35A5" w:rsidRDefault="00870E75" w:rsidP="000D54D5">
            <w:pPr>
              <w:jc w:val="both"/>
              <w:rPr>
                <w:b/>
              </w:rPr>
            </w:pPr>
            <w:r w:rsidRPr="006A35A5">
              <w:rPr>
                <w:b/>
              </w:rPr>
              <w:t>Způsob ověření studijních výsledků</w:t>
            </w:r>
          </w:p>
        </w:tc>
        <w:tc>
          <w:tcPr>
            <w:tcW w:w="3432" w:type="dxa"/>
            <w:gridSpan w:val="4"/>
          </w:tcPr>
          <w:p w14:paraId="3524719B" w14:textId="77777777" w:rsidR="00870E75" w:rsidRPr="006A35A5" w:rsidRDefault="00870E75" w:rsidP="000D54D5">
            <w:pPr>
              <w:jc w:val="both"/>
            </w:pPr>
            <w:r>
              <w:t>k</w:t>
            </w:r>
            <w:r w:rsidRPr="006A35A5">
              <w:t>lasifikovaný zápočet</w:t>
            </w:r>
          </w:p>
        </w:tc>
        <w:tc>
          <w:tcPr>
            <w:tcW w:w="2172" w:type="dxa"/>
            <w:shd w:val="clear" w:color="auto" w:fill="F7CAAC"/>
          </w:tcPr>
          <w:p w14:paraId="522713CF" w14:textId="77777777" w:rsidR="00870E75" w:rsidRPr="006A35A5" w:rsidRDefault="00870E75" w:rsidP="000D54D5">
            <w:pPr>
              <w:jc w:val="both"/>
              <w:rPr>
                <w:b/>
              </w:rPr>
            </w:pPr>
            <w:r w:rsidRPr="006A35A5">
              <w:rPr>
                <w:b/>
              </w:rPr>
              <w:t>Forma výuky</w:t>
            </w:r>
          </w:p>
        </w:tc>
        <w:tc>
          <w:tcPr>
            <w:tcW w:w="1216" w:type="dxa"/>
            <w:gridSpan w:val="2"/>
          </w:tcPr>
          <w:p w14:paraId="402FD77F" w14:textId="77777777" w:rsidR="00870E75" w:rsidRPr="006A35A5" w:rsidRDefault="00870E75" w:rsidP="000D54D5">
            <w:pPr>
              <w:jc w:val="both"/>
            </w:pPr>
            <w:r>
              <w:t>s</w:t>
            </w:r>
            <w:r w:rsidRPr="006A35A5">
              <w:t>eminář</w:t>
            </w:r>
          </w:p>
          <w:p w14:paraId="066B012D" w14:textId="77777777" w:rsidR="00870E75" w:rsidRPr="006A35A5" w:rsidRDefault="00870E75" w:rsidP="000D54D5">
            <w:pPr>
              <w:jc w:val="both"/>
            </w:pPr>
          </w:p>
        </w:tc>
      </w:tr>
      <w:tr w:rsidR="00870E75" w14:paraId="227A634A" w14:textId="77777777" w:rsidTr="000D54D5">
        <w:tc>
          <w:tcPr>
            <w:tcW w:w="3110" w:type="dxa"/>
            <w:shd w:val="clear" w:color="auto" w:fill="F7CAAC"/>
          </w:tcPr>
          <w:p w14:paraId="1C86E90B" w14:textId="77777777" w:rsidR="00870E75" w:rsidRPr="006A35A5" w:rsidRDefault="00870E75" w:rsidP="000D54D5">
            <w:pPr>
              <w:jc w:val="both"/>
              <w:rPr>
                <w:b/>
              </w:rPr>
            </w:pPr>
            <w:r w:rsidRPr="006A35A5">
              <w:rPr>
                <w:b/>
              </w:rPr>
              <w:t>Forma způsobu ověření studijních výsledků a další požadavky na studenta</w:t>
            </w:r>
          </w:p>
        </w:tc>
        <w:tc>
          <w:tcPr>
            <w:tcW w:w="6820" w:type="dxa"/>
            <w:gridSpan w:val="7"/>
            <w:tcBorders>
              <w:bottom w:val="nil"/>
            </w:tcBorders>
          </w:tcPr>
          <w:p w14:paraId="7EA707D6" w14:textId="77777777" w:rsidR="00870E75" w:rsidRDefault="00870E75" w:rsidP="000D54D5">
            <w:pPr>
              <w:jc w:val="both"/>
            </w:pPr>
            <w:r w:rsidRPr="006A35A5">
              <w:t>Způsob zakončení př</w:t>
            </w:r>
            <w:r>
              <w:t>edmětu - klasifikovaný zápočet</w:t>
            </w:r>
          </w:p>
          <w:p w14:paraId="68E48976" w14:textId="77777777" w:rsidR="00870E75" w:rsidRPr="006A35A5" w:rsidRDefault="00870E75" w:rsidP="000D54D5">
            <w:pPr>
              <w:jc w:val="both"/>
            </w:pPr>
            <w:r w:rsidRPr="006A35A5">
              <w:t>Požadavky k</w:t>
            </w:r>
            <w:r>
              <w:t>e klasifikovanému</w:t>
            </w:r>
            <w:r w:rsidRPr="006A35A5">
              <w:t xml:space="preserve"> zápočtu </w:t>
            </w:r>
            <w:r>
              <w:t>- j</w:t>
            </w:r>
            <w:r w:rsidRPr="006A35A5">
              <w:t xml:space="preserve">e vyžadována důsledná domácí příprava na jednotlivé </w:t>
            </w:r>
            <w:r>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t>vedení seminářů</w:t>
            </w:r>
            <w:r w:rsidRPr="006A35A5">
              <w:t xml:space="preserve"> prezentují a zodpovídají dotazy.</w:t>
            </w:r>
          </w:p>
        </w:tc>
      </w:tr>
      <w:tr w:rsidR="00870E75" w14:paraId="457C5180" w14:textId="77777777" w:rsidTr="000D54D5">
        <w:trPr>
          <w:trHeight w:val="229"/>
        </w:trPr>
        <w:tc>
          <w:tcPr>
            <w:tcW w:w="9930" w:type="dxa"/>
            <w:gridSpan w:val="8"/>
            <w:tcBorders>
              <w:top w:val="nil"/>
            </w:tcBorders>
          </w:tcPr>
          <w:p w14:paraId="4C3FC52E" w14:textId="77777777" w:rsidR="00870E75" w:rsidRPr="006A35A5" w:rsidRDefault="00870E75" w:rsidP="000D54D5">
            <w:pPr>
              <w:jc w:val="both"/>
            </w:pPr>
          </w:p>
        </w:tc>
      </w:tr>
      <w:tr w:rsidR="00870E75" w14:paraId="52B816A0" w14:textId="77777777" w:rsidTr="000D54D5">
        <w:trPr>
          <w:trHeight w:val="197"/>
        </w:trPr>
        <w:tc>
          <w:tcPr>
            <w:tcW w:w="3110" w:type="dxa"/>
            <w:tcBorders>
              <w:top w:val="nil"/>
            </w:tcBorders>
            <w:shd w:val="clear" w:color="auto" w:fill="F7CAAC"/>
          </w:tcPr>
          <w:p w14:paraId="4D4F6288" w14:textId="77777777" w:rsidR="00870E75" w:rsidRPr="006A35A5" w:rsidRDefault="00870E75" w:rsidP="000D54D5">
            <w:pPr>
              <w:jc w:val="both"/>
              <w:rPr>
                <w:b/>
              </w:rPr>
            </w:pPr>
            <w:r w:rsidRPr="006A35A5">
              <w:rPr>
                <w:b/>
              </w:rPr>
              <w:t>Garant předmětu</w:t>
            </w:r>
          </w:p>
        </w:tc>
        <w:tc>
          <w:tcPr>
            <w:tcW w:w="6820" w:type="dxa"/>
            <w:gridSpan w:val="7"/>
            <w:tcBorders>
              <w:top w:val="nil"/>
            </w:tcBorders>
          </w:tcPr>
          <w:p w14:paraId="7983DCBC" w14:textId="77777777" w:rsidR="00870E75" w:rsidRPr="006A35A5" w:rsidRDefault="00870E75" w:rsidP="000D54D5">
            <w:pPr>
              <w:jc w:val="both"/>
            </w:pPr>
            <w:r w:rsidRPr="006A35A5">
              <w:t>doc. Ing. Adriana Knápková, Ph.D.</w:t>
            </w:r>
          </w:p>
        </w:tc>
      </w:tr>
      <w:tr w:rsidR="00870E75" w14:paraId="0282B4F7" w14:textId="77777777" w:rsidTr="000D54D5">
        <w:trPr>
          <w:trHeight w:val="243"/>
        </w:trPr>
        <w:tc>
          <w:tcPr>
            <w:tcW w:w="3110" w:type="dxa"/>
            <w:tcBorders>
              <w:top w:val="nil"/>
            </w:tcBorders>
            <w:shd w:val="clear" w:color="auto" w:fill="F7CAAC"/>
          </w:tcPr>
          <w:p w14:paraId="7B48DB8D" w14:textId="77777777" w:rsidR="00870E75" w:rsidRPr="006A35A5" w:rsidRDefault="00870E75" w:rsidP="000D54D5">
            <w:pPr>
              <w:jc w:val="both"/>
              <w:rPr>
                <w:b/>
              </w:rPr>
            </w:pPr>
            <w:r w:rsidRPr="006A35A5">
              <w:rPr>
                <w:b/>
              </w:rPr>
              <w:t>Zapojení garanta do výuky předmětu</w:t>
            </w:r>
          </w:p>
        </w:tc>
        <w:tc>
          <w:tcPr>
            <w:tcW w:w="6820" w:type="dxa"/>
            <w:gridSpan w:val="7"/>
            <w:tcBorders>
              <w:top w:val="nil"/>
            </w:tcBorders>
          </w:tcPr>
          <w:p w14:paraId="351BB1D9" w14:textId="77777777" w:rsidR="00870E75" w:rsidRPr="006A35A5" w:rsidRDefault="00870E75" w:rsidP="000D54D5">
            <w:pPr>
              <w:jc w:val="both"/>
            </w:pPr>
            <w:r w:rsidRPr="006A35A5">
              <w:t xml:space="preserve">Garant se podílí na seminářích v rozsahu </w:t>
            </w:r>
            <w:r>
              <w:t>7</w:t>
            </w:r>
            <w:r w:rsidRPr="006A35A5">
              <w:t>0 %, dále stanovuje koncepci seminářů a dohlíží na jejich jednotné vedení.</w:t>
            </w:r>
          </w:p>
        </w:tc>
      </w:tr>
      <w:tr w:rsidR="00870E75" w14:paraId="2093E61C" w14:textId="77777777" w:rsidTr="000D54D5">
        <w:tc>
          <w:tcPr>
            <w:tcW w:w="3110" w:type="dxa"/>
            <w:shd w:val="clear" w:color="auto" w:fill="F7CAAC"/>
          </w:tcPr>
          <w:p w14:paraId="6B65271E" w14:textId="77777777" w:rsidR="00870E75" w:rsidRPr="006A35A5" w:rsidRDefault="00870E75" w:rsidP="000D54D5">
            <w:pPr>
              <w:jc w:val="both"/>
              <w:rPr>
                <w:b/>
              </w:rPr>
            </w:pPr>
            <w:r w:rsidRPr="006A35A5">
              <w:rPr>
                <w:b/>
              </w:rPr>
              <w:t>Vyučující</w:t>
            </w:r>
          </w:p>
        </w:tc>
        <w:tc>
          <w:tcPr>
            <w:tcW w:w="6820" w:type="dxa"/>
            <w:gridSpan w:val="7"/>
            <w:tcBorders>
              <w:bottom w:val="nil"/>
            </w:tcBorders>
          </w:tcPr>
          <w:p w14:paraId="229A9D5E" w14:textId="77777777" w:rsidR="00870E75" w:rsidRPr="006A35A5" w:rsidRDefault="00870E75" w:rsidP="00870E75">
            <w:pPr>
              <w:jc w:val="both"/>
            </w:pPr>
            <w:r w:rsidRPr="006A35A5">
              <w:t xml:space="preserve">doc. Ing. Adriana Knápková, Ph.D. – </w:t>
            </w:r>
            <w:r>
              <w:t>semináře</w:t>
            </w:r>
            <w:r w:rsidRPr="006A35A5">
              <w:t xml:space="preserve"> </w:t>
            </w:r>
            <w:r>
              <w:t>(7</w:t>
            </w:r>
            <w:r w:rsidRPr="006A35A5">
              <w:t>0%</w:t>
            </w:r>
            <w:r>
              <w:t xml:space="preserve">), </w:t>
            </w:r>
            <w:r w:rsidRPr="006A35A5">
              <w:t xml:space="preserve">Ing. Přemysl Pálka, Ph.D. – </w:t>
            </w:r>
            <w:r>
              <w:t>semináře</w:t>
            </w:r>
            <w:r w:rsidRPr="006A35A5">
              <w:t xml:space="preserve"> </w:t>
            </w:r>
            <w:r>
              <w:t>(</w:t>
            </w:r>
            <w:r w:rsidRPr="006A35A5">
              <w:t>30%</w:t>
            </w:r>
            <w:r>
              <w:t>)</w:t>
            </w:r>
          </w:p>
        </w:tc>
      </w:tr>
      <w:tr w:rsidR="00870E75" w14:paraId="51489812" w14:textId="77777777" w:rsidTr="000D54D5">
        <w:trPr>
          <w:trHeight w:val="42"/>
        </w:trPr>
        <w:tc>
          <w:tcPr>
            <w:tcW w:w="9930" w:type="dxa"/>
            <w:gridSpan w:val="8"/>
            <w:tcBorders>
              <w:top w:val="nil"/>
            </w:tcBorders>
          </w:tcPr>
          <w:p w14:paraId="64EF742C" w14:textId="77777777" w:rsidR="00870E75" w:rsidRPr="006A35A5" w:rsidRDefault="00870E75" w:rsidP="000D54D5">
            <w:pPr>
              <w:jc w:val="both"/>
            </w:pPr>
          </w:p>
        </w:tc>
      </w:tr>
      <w:tr w:rsidR="00870E75" w14:paraId="657F66CD" w14:textId="77777777" w:rsidTr="000D54D5">
        <w:tc>
          <w:tcPr>
            <w:tcW w:w="3110" w:type="dxa"/>
            <w:shd w:val="clear" w:color="auto" w:fill="F7CAAC"/>
          </w:tcPr>
          <w:p w14:paraId="68FECD71" w14:textId="77777777" w:rsidR="00870E75" w:rsidRPr="006A35A5" w:rsidRDefault="00870E75" w:rsidP="000D54D5">
            <w:pPr>
              <w:jc w:val="both"/>
              <w:rPr>
                <w:b/>
              </w:rPr>
            </w:pPr>
            <w:r w:rsidRPr="006A35A5">
              <w:rPr>
                <w:b/>
              </w:rPr>
              <w:t>Stručná anotace předmětu</w:t>
            </w:r>
          </w:p>
        </w:tc>
        <w:tc>
          <w:tcPr>
            <w:tcW w:w="6820" w:type="dxa"/>
            <w:gridSpan w:val="7"/>
            <w:tcBorders>
              <w:bottom w:val="nil"/>
            </w:tcBorders>
          </w:tcPr>
          <w:p w14:paraId="121C5F44" w14:textId="77777777" w:rsidR="00870E75" w:rsidRPr="006A35A5" w:rsidRDefault="00870E75" w:rsidP="000D54D5">
            <w:pPr>
              <w:jc w:val="both"/>
            </w:pPr>
          </w:p>
        </w:tc>
      </w:tr>
      <w:tr w:rsidR="00870E75" w14:paraId="2FEAD409" w14:textId="77777777" w:rsidTr="000D54D5">
        <w:trPr>
          <w:trHeight w:val="2909"/>
        </w:trPr>
        <w:tc>
          <w:tcPr>
            <w:tcW w:w="9930" w:type="dxa"/>
            <w:gridSpan w:val="8"/>
            <w:tcBorders>
              <w:top w:val="nil"/>
              <w:bottom w:val="single" w:sz="12" w:space="0" w:color="auto"/>
            </w:tcBorders>
          </w:tcPr>
          <w:p w14:paraId="6397C207" w14:textId="77777777" w:rsidR="00870E75" w:rsidRPr="006A35A5" w:rsidRDefault="00870E75" w:rsidP="000D54D5">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4FFB7489"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7CB29E7B"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6B76D868"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4958F435"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749D7AC7"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587C2937"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2E4605D0"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4F59C671"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421EBAA3"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870E75" w14:paraId="70E76B49" w14:textId="77777777" w:rsidTr="000D54D5">
        <w:trPr>
          <w:trHeight w:val="265"/>
        </w:trPr>
        <w:tc>
          <w:tcPr>
            <w:tcW w:w="3681" w:type="dxa"/>
            <w:gridSpan w:val="2"/>
            <w:tcBorders>
              <w:top w:val="nil"/>
            </w:tcBorders>
            <w:shd w:val="clear" w:color="auto" w:fill="F7CAAC"/>
          </w:tcPr>
          <w:p w14:paraId="5ED5286C" w14:textId="77777777" w:rsidR="00870E75" w:rsidRPr="006A35A5" w:rsidRDefault="00870E75" w:rsidP="000D54D5">
            <w:pPr>
              <w:jc w:val="both"/>
            </w:pPr>
            <w:r w:rsidRPr="006A35A5">
              <w:rPr>
                <w:b/>
              </w:rPr>
              <w:t>Studijní literatura a studijní pomůcky</w:t>
            </w:r>
          </w:p>
        </w:tc>
        <w:tc>
          <w:tcPr>
            <w:tcW w:w="6249" w:type="dxa"/>
            <w:gridSpan w:val="6"/>
            <w:tcBorders>
              <w:top w:val="nil"/>
              <w:bottom w:val="nil"/>
            </w:tcBorders>
          </w:tcPr>
          <w:p w14:paraId="327C9831" w14:textId="77777777" w:rsidR="00870E75" w:rsidRPr="006A35A5" w:rsidRDefault="00870E75" w:rsidP="000D54D5">
            <w:pPr>
              <w:jc w:val="both"/>
            </w:pPr>
          </w:p>
        </w:tc>
      </w:tr>
      <w:tr w:rsidR="00870E75" w14:paraId="167F278A" w14:textId="77777777" w:rsidTr="000D54D5">
        <w:trPr>
          <w:trHeight w:val="1058"/>
        </w:trPr>
        <w:tc>
          <w:tcPr>
            <w:tcW w:w="9930" w:type="dxa"/>
            <w:gridSpan w:val="8"/>
            <w:tcBorders>
              <w:top w:val="nil"/>
            </w:tcBorders>
          </w:tcPr>
          <w:p w14:paraId="790BC767" w14:textId="77777777" w:rsidR="00870E75" w:rsidRPr="006A35A5" w:rsidRDefault="00870E75" w:rsidP="000D54D5">
            <w:pPr>
              <w:rPr>
                <w:b/>
              </w:rPr>
            </w:pPr>
            <w:r w:rsidRPr="006A35A5">
              <w:rPr>
                <w:b/>
              </w:rPr>
              <w:t>Povinná literatura</w:t>
            </w:r>
          </w:p>
          <w:p w14:paraId="53EDAC3C" w14:textId="77777777" w:rsidR="00870E75" w:rsidRPr="006A35A5" w:rsidRDefault="00870E75" w:rsidP="000D54D5">
            <w:r w:rsidRPr="006A35A5">
              <w:t xml:space="preserve">PORTER, M. </w:t>
            </w:r>
            <w:r w:rsidRPr="006A35A5">
              <w:rPr>
                <w:i/>
                <w:iCs/>
              </w:rPr>
              <w:t>On Competition</w:t>
            </w:r>
            <w:r w:rsidRPr="006A35A5">
              <w:t xml:space="preserve">. Harvard Business School Press, 2008. ISBN 978-1422126967. </w:t>
            </w:r>
          </w:p>
          <w:p w14:paraId="5FF55056" w14:textId="77777777" w:rsidR="00870E75" w:rsidRPr="006A35A5" w:rsidRDefault="00870E75" w:rsidP="000D54D5">
            <w:pPr>
              <w:jc w:val="both"/>
            </w:pPr>
            <w:r w:rsidRPr="006A35A5">
              <w:rPr>
                <w:i/>
                <w:iCs/>
              </w:rPr>
              <w:t>Případové studie vydané Harvard Business School k předmětu "Microeconomics of Competitiveness"</w:t>
            </w:r>
            <w:r w:rsidRPr="006A35A5">
              <w:t>.</w:t>
            </w:r>
          </w:p>
          <w:p w14:paraId="6117EB93" w14:textId="77777777" w:rsidR="00870E75" w:rsidRPr="006A35A5" w:rsidRDefault="00870E75" w:rsidP="000D54D5">
            <w:pPr>
              <w:rPr>
                <w:b/>
              </w:rPr>
            </w:pPr>
            <w:r w:rsidRPr="006A35A5">
              <w:rPr>
                <w:b/>
              </w:rPr>
              <w:t>Doporučená literatura</w:t>
            </w:r>
          </w:p>
          <w:p w14:paraId="6DB55BAA" w14:textId="77777777" w:rsidR="00870E75" w:rsidRDefault="00870E75" w:rsidP="000D54D5">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618A6CDC" w14:textId="77777777" w:rsidR="00870E75" w:rsidRPr="006A35A5" w:rsidRDefault="00870E75" w:rsidP="00870E75">
            <w:pPr>
              <w:jc w:val="both"/>
            </w:pPr>
            <w:r w:rsidRPr="006A35A5">
              <w:t>PORTER, M., KIM, C</w:t>
            </w:r>
            <w:r>
              <w:t>H</w:t>
            </w:r>
            <w:r w:rsidRPr="006A35A5">
              <w:t>.</w:t>
            </w:r>
            <w:r>
              <w:t xml:space="preserve"> </w:t>
            </w:r>
            <w:r w:rsidRPr="006A35A5">
              <w:t>W.</w:t>
            </w:r>
            <w:r>
              <w:t>,</w:t>
            </w:r>
            <w:r w:rsidRPr="006A35A5">
              <w:t xml:space="preserve"> </w:t>
            </w:r>
            <w:r w:rsidRPr="006A35A5">
              <w:rPr>
                <w:caps/>
              </w:rPr>
              <w:t>Mauborgne</w:t>
            </w:r>
            <w:r>
              <w:rPr>
                <w:caps/>
              </w:rPr>
              <w:t>,</w:t>
            </w:r>
            <w:r w:rsidRPr="006A35A5">
              <w:t xml:space="preserve"> R.</w:t>
            </w:r>
            <w:r>
              <w:t xml:space="preserve"> </w:t>
            </w:r>
            <w:r w:rsidRPr="006A35A5">
              <w:t xml:space="preserve">A. </w:t>
            </w:r>
            <w:r w:rsidRPr="006A35A5">
              <w:rPr>
                <w:i/>
              </w:rPr>
              <w:t>On Strategy.</w:t>
            </w:r>
            <w:r w:rsidRPr="006A35A5">
              <w:t xml:space="preserve"> Harvard Business Review, 2011. ISBN 978-1422157985.</w:t>
            </w:r>
          </w:p>
        </w:tc>
      </w:tr>
      <w:tr w:rsidR="00870E75" w14:paraId="0EDA9C5F" w14:textId="77777777" w:rsidTr="000D54D5">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271C9707" w14:textId="77777777" w:rsidR="00870E75" w:rsidRPr="006A35A5" w:rsidRDefault="00870E75" w:rsidP="000D54D5">
            <w:pPr>
              <w:jc w:val="center"/>
              <w:rPr>
                <w:b/>
              </w:rPr>
            </w:pPr>
            <w:r w:rsidRPr="006A35A5">
              <w:rPr>
                <w:b/>
              </w:rPr>
              <w:t>Informace ke kombinované nebo distanční formě</w:t>
            </w:r>
          </w:p>
        </w:tc>
      </w:tr>
      <w:tr w:rsidR="00870E75" w14:paraId="079DE54C" w14:textId="77777777" w:rsidTr="000D54D5">
        <w:tc>
          <w:tcPr>
            <w:tcW w:w="4824" w:type="dxa"/>
            <w:gridSpan w:val="3"/>
            <w:tcBorders>
              <w:top w:val="single" w:sz="2" w:space="0" w:color="auto"/>
            </w:tcBorders>
            <w:shd w:val="clear" w:color="auto" w:fill="F7CAAC"/>
          </w:tcPr>
          <w:p w14:paraId="73AD9E28" w14:textId="77777777" w:rsidR="00870E75" w:rsidRPr="006A35A5" w:rsidRDefault="00870E75" w:rsidP="000D54D5">
            <w:pPr>
              <w:jc w:val="both"/>
            </w:pPr>
            <w:r w:rsidRPr="006A35A5">
              <w:rPr>
                <w:b/>
              </w:rPr>
              <w:t>Rozsah konzultací (soustředění)</w:t>
            </w:r>
          </w:p>
        </w:tc>
        <w:tc>
          <w:tcPr>
            <w:tcW w:w="896" w:type="dxa"/>
            <w:tcBorders>
              <w:top w:val="single" w:sz="2" w:space="0" w:color="auto"/>
            </w:tcBorders>
          </w:tcPr>
          <w:p w14:paraId="669966D4" w14:textId="77777777" w:rsidR="00870E75" w:rsidRPr="006A35A5" w:rsidRDefault="00870E75" w:rsidP="000D54D5">
            <w:pPr>
              <w:jc w:val="both"/>
            </w:pPr>
          </w:p>
        </w:tc>
        <w:tc>
          <w:tcPr>
            <w:tcW w:w="4210" w:type="dxa"/>
            <w:gridSpan w:val="4"/>
            <w:tcBorders>
              <w:top w:val="single" w:sz="2" w:space="0" w:color="auto"/>
            </w:tcBorders>
            <w:shd w:val="clear" w:color="auto" w:fill="F7CAAC"/>
          </w:tcPr>
          <w:p w14:paraId="260ACE6D" w14:textId="77777777" w:rsidR="00870E75" w:rsidRPr="006A35A5" w:rsidRDefault="00870E75" w:rsidP="000D54D5">
            <w:pPr>
              <w:jc w:val="both"/>
              <w:rPr>
                <w:b/>
              </w:rPr>
            </w:pPr>
            <w:r w:rsidRPr="006A35A5">
              <w:rPr>
                <w:b/>
              </w:rPr>
              <w:t xml:space="preserve">hodin </w:t>
            </w:r>
          </w:p>
        </w:tc>
      </w:tr>
      <w:tr w:rsidR="00870E75" w14:paraId="6D7B0EB7" w14:textId="77777777" w:rsidTr="000D54D5">
        <w:tc>
          <w:tcPr>
            <w:tcW w:w="9930" w:type="dxa"/>
            <w:gridSpan w:val="8"/>
            <w:shd w:val="clear" w:color="auto" w:fill="F7CAAC"/>
          </w:tcPr>
          <w:p w14:paraId="4F7242D7" w14:textId="77777777" w:rsidR="00870E75" w:rsidRPr="006A35A5" w:rsidRDefault="00870E75" w:rsidP="000D54D5">
            <w:pPr>
              <w:jc w:val="both"/>
              <w:rPr>
                <w:b/>
              </w:rPr>
            </w:pPr>
            <w:r w:rsidRPr="006A35A5">
              <w:rPr>
                <w:b/>
              </w:rPr>
              <w:t>Informace o způsobu kontaktu s vyučujícím</w:t>
            </w:r>
          </w:p>
        </w:tc>
      </w:tr>
      <w:tr w:rsidR="00870E75" w14:paraId="36FDE5E9" w14:textId="77777777" w:rsidTr="000D54D5">
        <w:trPr>
          <w:trHeight w:val="606"/>
        </w:trPr>
        <w:tc>
          <w:tcPr>
            <w:tcW w:w="9930" w:type="dxa"/>
            <w:gridSpan w:val="8"/>
          </w:tcPr>
          <w:p w14:paraId="24F06FCE" w14:textId="77777777" w:rsidR="00870E75" w:rsidRPr="006A35A5" w:rsidRDefault="00870E75" w:rsidP="000D54D5">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69FEB3" w14:textId="77777777" w:rsidR="00870E75" w:rsidRDefault="00870E75" w:rsidP="00870E75">
      <w:pPr>
        <w:spacing w:after="160" w:line="259" w:lineRule="auto"/>
      </w:pPr>
    </w:p>
    <w:p w14:paraId="0E5CF7D1" w14:textId="77777777" w:rsidR="00870E75" w:rsidRDefault="00870E75" w:rsidP="00FA05EB">
      <w:pPr>
        <w:spacing w:after="160" w:line="259" w:lineRule="auto"/>
      </w:pPr>
    </w:p>
    <w:p w14:paraId="1F9BB7C9" w14:textId="77777777" w:rsidR="00FA05EB" w:rsidRDefault="00FA05EB" w:rsidP="00FA05EB">
      <w:pPr>
        <w:spacing w:after="160" w:line="259" w:lineRule="auto"/>
      </w:pPr>
    </w:p>
    <w:p w14:paraId="33E66FF7" w14:textId="77777777" w:rsidR="00FA05EB" w:rsidRDefault="00FA05EB" w:rsidP="00FA05EB">
      <w:pPr>
        <w:spacing w:after="160" w:line="259" w:lineRule="auto"/>
      </w:pPr>
    </w:p>
    <w:p w14:paraId="2A621752" w14:textId="77777777" w:rsidR="00FA05EB" w:rsidRDefault="00FA05E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0705145B" w14:textId="77777777" w:rsidTr="005148C4">
        <w:tc>
          <w:tcPr>
            <w:tcW w:w="9855" w:type="dxa"/>
            <w:gridSpan w:val="8"/>
            <w:tcBorders>
              <w:bottom w:val="double" w:sz="4" w:space="0" w:color="auto"/>
            </w:tcBorders>
            <w:shd w:val="clear" w:color="auto" w:fill="BDD6EE"/>
          </w:tcPr>
          <w:p w14:paraId="10256E4C" w14:textId="77777777" w:rsidR="00FA05EB" w:rsidRDefault="00FA05EB" w:rsidP="005148C4">
            <w:pPr>
              <w:jc w:val="both"/>
              <w:rPr>
                <w:b/>
                <w:sz w:val="28"/>
              </w:rPr>
            </w:pPr>
            <w:r>
              <w:br w:type="page"/>
            </w:r>
            <w:r>
              <w:rPr>
                <w:b/>
                <w:sz w:val="28"/>
              </w:rPr>
              <w:t>B-III – Charakteristika studijního předmětu</w:t>
            </w:r>
          </w:p>
        </w:tc>
      </w:tr>
      <w:tr w:rsidR="00FA05EB" w14:paraId="7C8C10B2" w14:textId="77777777" w:rsidTr="005148C4">
        <w:tc>
          <w:tcPr>
            <w:tcW w:w="3086" w:type="dxa"/>
            <w:tcBorders>
              <w:top w:val="double" w:sz="4" w:space="0" w:color="auto"/>
            </w:tcBorders>
            <w:shd w:val="clear" w:color="auto" w:fill="F7CAAC"/>
          </w:tcPr>
          <w:p w14:paraId="68EAAA1E"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0D8D308C" w14:textId="77777777" w:rsidR="00FA05EB" w:rsidRPr="001A5A05" w:rsidRDefault="00FA05EB" w:rsidP="005148C4">
            <w:pPr>
              <w:jc w:val="both"/>
            </w:pPr>
            <w:r w:rsidRPr="001A5A05">
              <w:t>Business akademie 1</w:t>
            </w:r>
          </w:p>
        </w:tc>
      </w:tr>
      <w:tr w:rsidR="00FA05EB" w14:paraId="0D216178" w14:textId="77777777" w:rsidTr="005148C4">
        <w:tc>
          <w:tcPr>
            <w:tcW w:w="3086" w:type="dxa"/>
            <w:shd w:val="clear" w:color="auto" w:fill="F7CAAC"/>
          </w:tcPr>
          <w:p w14:paraId="24697274" w14:textId="77777777" w:rsidR="00FA05EB" w:rsidRPr="001A5A05" w:rsidRDefault="00FA05EB" w:rsidP="005148C4">
            <w:pPr>
              <w:jc w:val="both"/>
              <w:rPr>
                <w:b/>
              </w:rPr>
            </w:pPr>
            <w:r w:rsidRPr="001A5A05">
              <w:rPr>
                <w:b/>
              </w:rPr>
              <w:t>Typ předmětu</w:t>
            </w:r>
          </w:p>
        </w:tc>
        <w:tc>
          <w:tcPr>
            <w:tcW w:w="3406" w:type="dxa"/>
            <w:gridSpan w:val="4"/>
          </w:tcPr>
          <w:p w14:paraId="7C58944B" w14:textId="77777777" w:rsidR="00FA05EB" w:rsidRPr="001A5A05" w:rsidRDefault="00FA05EB" w:rsidP="005148C4">
            <w:pPr>
              <w:jc w:val="both"/>
            </w:pPr>
            <w:r w:rsidRPr="006A35A5">
              <w:t>povinně volitelný „PV“</w:t>
            </w:r>
          </w:p>
        </w:tc>
        <w:tc>
          <w:tcPr>
            <w:tcW w:w="2695" w:type="dxa"/>
            <w:gridSpan w:val="2"/>
            <w:shd w:val="clear" w:color="auto" w:fill="F7CAAC"/>
          </w:tcPr>
          <w:p w14:paraId="6D3DFE60" w14:textId="77777777" w:rsidR="00FA05EB" w:rsidRPr="001A5A05" w:rsidRDefault="00FA05EB" w:rsidP="005148C4">
            <w:pPr>
              <w:jc w:val="both"/>
            </w:pPr>
            <w:r w:rsidRPr="001A5A05">
              <w:rPr>
                <w:b/>
              </w:rPr>
              <w:t>doporučený ročník / semestr</w:t>
            </w:r>
          </w:p>
        </w:tc>
        <w:tc>
          <w:tcPr>
            <w:tcW w:w="668" w:type="dxa"/>
          </w:tcPr>
          <w:p w14:paraId="7E548FE6" w14:textId="77777777" w:rsidR="00FA05EB" w:rsidRPr="001A5A05" w:rsidRDefault="00FA05EB" w:rsidP="005148C4">
            <w:pPr>
              <w:jc w:val="both"/>
            </w:pPr>
            <w:r w:rsidRPr="001A5A05">
              <w:t>1/Z</w:t>
            </w:r>
          </w:p>
        </w:tc>
      </w:tr>
      <w:tr w:rsidR="00FA05EB" w14:paraId="501CD679" w14:textId="77777777" w:rsidTr="005148C4">
        <w:tc>
          <w:tcPr>
            <w:tcW w:w="3086" w:type="dxa"/>
            <w:shd w:val="clear" w:color="auto" w:fill="F7CAAC"/>
          </w:tcPr>
          <w:p w14:paraId="54A4F642" w14:textId="77777777" w:rsidR="00FA05EB" w:rsidRPr="001A5A05" w:rsidRDefault="00FA05EB" w:rsidP="005148C4">
            <w:pPr>
              <w:jc w:val="both"/>
              <w:rPr>
                <w:b/>
              </w:rPr>
            </w:pPr>
            <w:r w:rsidRPr="001A5A05">
              <w:rPr>
                <w:b/>
              </w:rPr>
              <w:t>Rozsah studijního předmětu</w:t>
            </w:r>
          </w:p>
        </w:tc>
        <w:tc>
          <w:tcPr>
            <w:tcW w:w="1701" w:type="dxa"/>
            <w:gridSpan w:val="2"/>
          </w:tcPr>
          <w:p w14:paraId="57882E9F" w14:textId="77777777" w:rsidR="00FA05EB" w:rsidRPr="001A5A05" w:rsidRDefault="00FA05EB" w:rsidP="005148C4">
            <w:pPr>
              <w:jc w:val="both"/>
            </w:pPr>
            <w:r w:rsidRPr="001A5A05">
              <w:t>26</w:t>
            </w:r>
            <w:r>
              <w:t>s</w:t>
            </w:r>
          </w:p>
        </w:tc>
        <w:tc>
          <w:tcPr>
            <w:tcW w:w="889" w:type="dxa"/>
            <w:shd w:val="clear" w:color="auto" w:fill="F7CAAC"/>
          </w:tcPr>
          <w:p w14:paraId="1E717224" w14:textId="77777777" w:rsidR="00FA05EB" w:rsidRPr="001A5A05" w:rsidRDefault="00FA05EB" w:rsidP="005148C4">
            <w:pPr>
              <w:jc w:val="both"/>
              <w:rPr>
                <w:b/>
              </w:rPr>
            </w:pPr>
            <w:r w:rsidRPr="001A5A05">
              <w:rPr>
                <w:b/>
              </w:rPr>
              <w:t xml:space="preserve">hod. </w:t>
            </w:r>
          </w:p>
        </w:tc>
        <w:tc>
          <w:tcPr>
            <w:tcW w:w="816" w:type="dxa"/>
          </w:tcPr>
          <w:p w14:paraId="01348388" w14:textId="77777777" w:rsidR="00FA05EB" w:rsidRPr="001A5A05" w:rsidRDefault="00FA05EB" w:rsidP="005148C4">
            <w:pPr>
              <w:jc w:val="both"/>
            </w:pPr>
            <w:r w:rsidRPr="001A5A05">
              <w:t>26</w:t>
            </w:r>
          </w:p>
        </w:tc>
        <w:tc>
          <w:tcPr>
            <w:tcW w:w="2156" w:type="dxa"/>
            <w:shd w:val="clear" w:color="auto" w:fill="F7CAAC"/>
          </w:tcPr>
          <w:p w14:paraId="56A6B193" w14:textId="77777777" w:rsidR="00FA05EB" w:rsidRPr="001A5A05" w:rsidRDefault="00FA05EB" w:rsidP="005148C4">
            <w:pPr>
              <w:jc w:val="both"/>
              <w:rPr>
                <w:b/>
              </w:rPr>
            </w:pPr>
            <w:r w:rsidRPr="001A5A05">
              <w:rPr>
                <w:b/>
              </w:rPr>
              <w:t>kreditů</w:t>
            </w:r>
          </w:p>
        </w:tc>
        <w:tc>
          <w:tcPr>
            <w:tcW w:w="1207" w:type="dxa"/>
            <w:gridSpan w:val="2"/>
          </w:tcPr>
          <w:p w14:paraId="53F744F2" w14:textId="77777777" w:rsidR="00FA05EB" w:rsidRPr="001A5A05" w:rsidRDefault="00FA05EB" w:rsidP="005148C4">
            <w:pPr>
              <w:jc w:val="both"/>
            </w:pPr>
            <w:r w:rsidRPr="001A5A05">
              <w:t>2</w:t>
            </w:r>
          </w:p>
        </w:tc>
      </w:tr>
      <w:tr w:rsidR="00FA05EB" w14:paraId="2876D925" w14:textId="77777777" w:rsidTr="005148C4">
        <w:tc>
          <w:tcPr>
            <w:tcW w:w="3086" w:type="dxa"/>
            <w:shd w:val="clear" w:color="auto" w:fill="F7CAAC"/>
          </w:tcPr>
          <w:p w14:paraId="7D5CC2A2" w14:textId="77777777" w:rsidR="00FA05EB" w:rsidRPr="001A5A05" w:rsidRDefault="00FA05EB" w:rsidP="005148C4">
            <w:pPr>
              <w:jc w:val="both"/>
              <w:rPr>
                <w:b/>
              </w:rPr>
            </w:pPr>
            <w:r w:rsidRPr="001A5A05">
              <w:rPr>
                <w:b/>
              </w:rPr>
              <w:t>Prerekvizity, korekvizity, ekvivalence</w:t>
            </w:r>
          </w:p>
        </w:tc>
        <w:tc>
          <w:tcPr>
            <w:tcW w:w="6769" w:type="dxa"/>
            <w:gridSpan w:val="7"/>
          </w:tcPr>
          <w:p w14:paraId="6AA3C985" w14:textId="77777777" w:rsidR="00FA05EB" w:rsidRPr="001A5A05" w:rsidRDefault="00FA05EB" w:rsidP="005148C4">
            <w:pPr>
              <w:jc w:val="both"/>
            </w:pPr>
          </w:p>
        </w:tc>
      </w:tr>
      <w:tr w:rsidR="00FA05EB" w14:paraId="0C29FA12" w14:textId="77777777" w:rsidTr="005148C4">
        <w:tc>
          <w:tcPr>
            <w:tcW w:w="3086" w:type="dxa"/>
            <w:shd w:val="clear" w:color="auto" w:fill="F7CAAC"/>
          </w:tcPr>
          <w:p w14:paraId="72753482" w14:textId="77777777" w:rsidR="00FA05EB" w:rsidRPr="001A5A05" w:rsidRDefault="00FA05EB" w:rsidP="005148C4">
            <w:pPr>
              <w:jc w:val="both"/>
              <w:rPr>
                <w:b/>
              </w:rPr>
            </w:pPr>
            <w:r w:rsidRPr="001A5A05">
              <w:rPr>
                <w:b/>
              </w:rPr>
              <w:t>Způsob ověření studijních výsledků</w:t>
            </w:r>
          </w:p>
        </w:tc>
        <w:tc>
          <w:tcPr>
            <w:tcW w:w="3406" w:type="dxa"/>
            <w:gridSpan w:val="4"/>
          </w:tcPr>
          <w:p w14:paraId="156C57CA" w14:textId="77777777" w:rsidR="00FA05EB" w:rsidRPr="001A5A05" w:rsidRDefault="00FA05EB" w:rsidP="005148C4">
            <w:pPr>
              <w:jc w:val="both"/>
            </w:pPr>
            <w:r>
              <w:t>k</w:t>
            </w:r>
            <w:r w:rsidRPr="001A5A05">
              <w:t>lasifikovaný zápočet</w:t>
            </w:r>
          </w:p>
        </w:tc>
        <w:tc>
          <w:tcPr>
            <w:tcW w:w="2156" w:type="dxa"/>
            <w:shd w:val="clear" w:color="auto" w:fill="F7CAAC"/>
          </w:tcPr>
          <w:p w14:paraId="78709DE5" w14:textId="77777777" w:rsidR="00FA05EB" w:rsidRPr="001A5A05" w:rsidRDefault="00FA05EB" w:rsidP="005148C4">
            <w:pPr>
              <w:jc w:val="both"/>
              <w:rPr>
                <w:b/>
              </w:rPr>
            </w:pPr>
            <w:r w:rsidRPr="001A5A05">
              <w:rPr>
                <w:b/>
              </w:rPr>
              <w:t>Forma výuky</w:t>
            </w:r>
          </w:p>
        </w:tc>
        <w:tc>
          <w:tcPr>
            <w:tcW w:w="1207" w:type="dxa"/>
            <w:gridSpan w:val="2"/>
          </w:tcPr>
          <w:p w14:paraId="13665F44" w14:textId="77777777" w:rsidR="00FA05EB" w:rsidRPr="001A5A05" w:rsidRDefault="00FA05EB" w:rsidP="005148C4">
            <w:pPr>
              <w:jc w:val="both"/>
            </w:pPr>
            <w:r>
              <w:t>seminář</w:t>
            </w:r>
          </w:p>
          <w:p w14:paraId="59617DF5" w14:textId="77777777" w:rsidR="00FA05EB" w:rsidRPr="001A5A05" w:rsidRDefault="00FA05EB" w:rsidP="005148C4">
            <w:pPr>
              <w:jc w:val="both"/>
            </w:pPr>
          </w:p>
        </w:tc>
      </w:tr>
      <w:tr w:rsidR="00FA05EB" w14:paraId="6D01B625" w14:textId="77777777" w:rsidTr="005148C4">
        <w:tc>
          <w:tcPr>
            <w:tcW w:w="3086" w:type="dxa"/>
            <w:shd w:val="clear" w:color="auto" w:fill="F7CAAC"/>
          </w:tcPr>
          <w:p w14:paraId="416B44C1"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4B396D24" w14:textId="77777777" w:rsidR="00FA05EB" w:rsidRPr="001A5A05" w:rsidRDefault="00FA05EB" w:rsidP="005148C4">
            <w:pPr>
              <w:jc w:val="both"/>
            </w:pPr>
            <w:r w:rsidRPr="001A5A05">
              <w:t>Způsob zakončení předmětu – klasifikovaný zápočet</w:t>
            </w:r>
          </w:p>
          <w:p w14:paraId="751CCD6D" w14:textId="77777777" w:rsidR="00FA05EB" w:rsidRPr="001A5A05" w:rsidRDefault="00FA05EB" w:rsidP="005148C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FA05EB" w14:paraId="5567EE9E" w14:textId="77777777" w:rsidTr="005148C4">
        <w:trPr>
          <w:trHeight w:val="42"/>
        </w:trPr>
        <w:tc>
          <w:tcPr>
            <w:tcW w:w="9855" w:type="dxa"/>
            <w:gridSpan w:val="8"/>
            <w:tcBorders>
              <w:top w:val="nil"/>
            </w:tcBorders>
          </w:tcPr>
          <w:p w14:paraId="75B5AAD7" w14:textId="77777777" w:rsidR="00FA05EB" w:rsidRPr="001A5A05" w:rsidRDefault="00FA05EB" w:rsidP="005148C4">
            <w:pPr>
              <w:jc w:val="both"/>
            </w:pPr>
          </w:p>
        </w:tc>
      </w:tr>
      <w:tr w:rsidR="00FA05EB" w14:paraId="2BA56167" w14:textId="77777777" w:rsidTr="005148C4">
        <w:trPr>
          <w:trHeight w:val="197"/>
        </w:trPr>
        <w:tc>
          <w:tcPr>
            <w:tcW w:w="3086" w:type="dxa"/>
            <w:tcBorders>
              <w:top w:val="nil"/>
            </w:tcBorders>
            <w:shd w:val="clear" w:color="auto" w:fill="F7CAAC"/>
          </w:tcPr>
          <w:p w14:paraId="0F3A0EA0"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414FC0D4" w14:textId="77777777" w:rsidR="00FA05EB" w:rsidRPr="001A5A05" w:rsidRDefault="00FA05EB" w:rsidP="005148C4">
            <w:pPr>
              <w:jc w:val="both"/>
            </w:pPr>
            <w:r>
              <w:t xml:space="preserve">doc. </w:t>
            </w:r>
            <w:r w:rsidRPr="001A5A05">
              <w:t>Ing. Petr Novák, Ph.D.</w:t>
            </w:r>
          </w:p>
        </w:tc>
      </w:tr>
      <w:tr w:rsidR="00FA05EB" w14:paraId="4526D4C6" w14:textId="77777777" w:rsidTr="005148C4">
        <w:trPr>
          <w:trHeight w:val="243"/>
        </w:trPr>
        <w:tc>
          <w:tcPr>
            <w:tcW w:w="3086" w:type="dxa"/>
            <w:tcBorders>
              <w:top w:val="nil"/>
            </w:tcBorders>
            <w:shd w:val="clear" w:color="auto" w:fill="F7CAAC"/>
          </w:tcPr>
          <w:p w14:paraId="029684D6"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6372C61B"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2F04BD65" w14:textId="77777777" w:rsidTr="005148C4">
        <w:tc>
          <w:tcPr>
            <w:tcW w:w="3086" w:type="dxa"/>
            <w:shd w:val="clear" w:color="auto" w:fill="F7CAAC"/>
          </w:tcPr>
          <w:p w14:paraId="7DBD8E09"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6BFEF4DD" w14:textId="77777777" w:rsidR="00FA05EB" w:rsidRPr="001A5A05" w:rsidRDefault="00FA05EB" w:rsidP="005148C4">
            <w:pPr>
              <w:jc w:val="both"/>
            </w:pPr>
            <w:r>
              <w:t xml:space="preserve">doc. </w:t>
            </w:r>
            <w:r w:rsidRPr="001A5A05">
              <w:t>Ing. Petr Novák, Ph.D.</w:t>
            </w:r>
            <w:r>
              <w:t xml:space="preserve"> – vedení seminářů (70%), Ing. Petr Konečný – vedení seminářů (30%) – ext.</w:t>
            </w:r>
          </w:p>
        </w:tc>
      </w:tr>
      <w:tr w:rsidR="00FA05EB" w14:paraId="05B94954" w14:textId="77777777" w:rsidTr="005148C4">
        <w:trPr>
          <w:trHeight w:val="42"/>
        </w:trPr>
        <w:tc>
          <w:tcPr>
            <w:tcW w:w="9855" w:type="dxa"/>
            <w:gridSpan w:val="8"/>
            <w:tcBorders>
              <w:top w:val="nil"/>
            </w:tcBorders>
          </w:tcPr>
          <w:p w14:paraId="63E28FF3" w14:textId="77777777" w:rsidR="00FA05EB" w:rsidRPr="001A5A05" w:rsidRDefault="00FA05EB" w:rsidP="005148C4">
            <w:pPr>
              <w:jc w:val="both"/>
            </w:pPr>
          </w:p>
        </w:tc>
      </w:tr>
      <w:tr w:rsidR="00FA05EB" w14:paraId="1D04E076" w14:textId="77777777" w:rsidTr="005148C4">
        <w:tc>
          <w:tcPr>
            <w:tcW w:w="3086" w:type="dxa"/>
            <w:shd w:val="clear" w:color="auto" w:fill="F7CAAC"/>
          </w:tcPr>
          <w:p w14:paraId="303ECC25"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742A7CDB" w14:textId="77777777" w:rsidR="00FA05EB" w:rsidRPr="001A5A05" w:rsidRDefault="00FA05EB" w:rsidP="005148C4">
            <w:pPr>
              <w:jc w:val="both"/>
            </w:pPr>
          </w:p>
        </w:tc>
      </w:tr>
      <w:tr w:rsidR="00FA05EB" w14:paraId="31A40F89" w14:textId="77777777" w:rsidTr="005148C4">
        <w:trPr>
          <w:trHeight w:val="3938"/>
        </w:trPr>
        <w:tc>
          <w:tcPr>
            <w:tcW w:w="9855" w:type="dxa"/>
            <w:gridSpan w:val="8"/>
            <w:tcBorders>
              <w:top w:val="nil"/>
              <w:bottom w:val="single" w:sz="12" w:space="0" w:color="auto"/>
            </w:tcBorders>
          </w:tcPr>
          <w:p w14:paraId="5F23CEEE" w14:textId="77777777" w:rsidR="00FA05EB" w:rsidRPr="001A5A05" w:rsidRDefault="00FA05EB" w:rsidP="005148C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7BC665E9"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0540999A"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1A516976"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40479667"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1561D2A6"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64DAECFD"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3DC2991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6D774EB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151369AC"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24C99EF6"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65E41509"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7A07FA0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1F0F8668"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FA05EB" w14:paraId="778821A8" w14:textId="77777777" w:rsidTr="005148C4">
        <w:trPr>
          <w:trHeight w:val="265"/>
        </w:trPr>
        <w:tc>
          <w:tcPr>
            <w:tcW w:w="3653" w:type="dxa"/>
            <w:gridSpan w:val="2"/>
            <w:tcBorders>
              <w:top w:val="nil"/>
            </w:tcBorders>
            <w:shd w:val="clear" w:color="auto" w:fill="F7CAAC"/>
          </w:tcPr>
          <w:p w14:paraId="7DF4C6BE"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32796E45" w14:textId="77777777" w:rsidR="00FA05EB" w:rsidRPr="001A5A05" w:rsidRDefault="00FA05EB" w:rsidP="005148C4">
            <w:pPr>
              <w:jc w:val="both"/>
            </w:pPr>
          </w:p>
        </w:tc>
      </w:tr>
      <w:tr w:rsidR="00FA05EB" w14:paraId="703DA2C2" w14:textId="77777777" w:rsidTr="005148C4">
        <w:trPr>
          <w:trHeight w:val="694"/>
        </w:trPr>
        <w:tc>
          <w:tcPr>
            <w:tcW w:w="9855" w:type="dxa"/>
            <w:gridSpan w:val="8"/>
            <w:tcBorders>
              <w:top w:val="nil"/>
            </w:tcBorders>
          </w:tcPr>
          <w:p w14:paraId="3C802D02" w14:textId="77777777" w:rsidR="00FA05EB" w:rsidRPr="001A5A05" w:rsidRDefault="00FA05EB" w:rsidP="005148C4">
            <w:pPr>
              <w:jc w:val="both"/>
              <w:rPr>
                <w:b/>
              </w:rPr>
            </w:pPr>
            <w:r w:rsidRPr="001A5A05">
              <w:rPr>
                <w:b/>
              </w:rPr>
              <w:t>Povinná literatura</w:t>
            </w:r>
          </w:p>
          <w:p w14:paraId="1C4B6CB0"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14954FF1" w14:textId="77777777" w:rsidR="00FA05EB" w:rsidRPr="001A5A05" w:rsidRDefault="00FA05EB" w:rsidP="005148C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3F288646" w14:textId="77777777" w:rsidR="00FA05EB" w:rsidRPr="001A5A05" w:rsidRDefault="00FA05EB" w:rsidP="005148C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10B40E57" w14:textId="77777777" w:rsidR="00FA05EB" w:rsidRPr="001A5A05" w:rsidRDefault="00FA05EB" w:rsidP="005148C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14:paraId="6696CA16" w14:textId="77777777" w:rsidR="00FA05EB" w:rsidRPr="001A5A05" w:rsidRDefault="00FA05EB" w:rsidP="005148C4">
            <w:pPr>
              <w:jc w:val="both"/>
            </w:pPr>
            <w:r w:rsidRPr="001A5A05">
              <w:t>Zákon č. 455/1991 Sb., o živnostenském podnikání v platném znění</w:t>
            </w:r>
          </w:p>
          <w:p w14:paraId="41D3ADD2" w14:textId="77777777" w:rsidR="00FA05EB" w:rsidRPr="001A5A05" w:rsidRDefault="00FA05EB" w:rsidP="005148C4">
            <w:pPr>
              <w:jc w:val="both"/>
              <w:rPr>
                <w:b/>
              </w:rPr>
            </w:pPr>
            <w:r w:rsidRPr="001A5A05">
              <w:rPr>
                <w:b/>
              </w:rPr>
              <w:t>Doporučená literatura</w:t>
            </w:r>
          </w:p>
          <w:p w14:paraId="70C0267B"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16912AAE" w14:textId="77777777" w:rsidR="00FA05EB" w:rsidRPr="001A5A05" w:rsidRDefault="00FA05EB"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5A1F2190" w14:textId="77777777" w:rsidR="00FA05EB" w:rsidRPr="001A5A05" w:rsidRDefault="00FA05EB" w:rsidP="005148C4">
            <w:pPr>
              <w:jc w:val="both"/>
            </w:pPr>
            <w:r w:rsidRPr="001A5A05">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77576EAC" w14:textId="77777777" w:rsidR="00FA05EB" w:rsidRPr="001A5A05" w:rsidRDefault="00FA05EB" w:rsidP="005148C4">
            <w:pPr>
              <w:jc w:val="both"/>
            </w:pPr>
            <w:r w:rsidRPr="001A5A05">
              <w:t xml:space="preserve">VÁCLAVÍKOVÁ, M. </w:t>
            </w:r>
            <w:r w:rsidRPr="001A5A05">
              <w:rPr>
                <w:i/>
              </w:rPr>
              <w:t>Líheň podnikatelských nápadů: první kroky v podnikání</w:t>
            </w:r>
            <w:r w:rsidRPr="001A5A05">
              <w:t>. Brno: BizBooks, 2015. ISBN 978-80-265-0320-0.</w:t>
            </w:r>
          </w:p>
        </w:tc>
      </w:tr>
      <w:tr w:rsidR="00FA05EB" w14:paraId="36C364D7"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99EA6F" w14:textId="77777777" w:rsidR="00FA05EB" w:rsidRPr="001A5A05" w:rsidRDefault="00FA05EB" w:rsidP="005148C4">
            <w:pPr>
              <w:jc w:val="center"/>
              <w:rPr>
                <w:b/>
              </w:rPr>
            </w:pPr>
            <w:r w:rsidRPr="001A5A05">
              <w:rPr>
                <w:b/>
              </w:rPr>
              <w:t>Informace ke kombinované nebo distanční formě</w:t>
            </w:r>
          </w:p>
        </w:tc>
      </w:tr>
      <w:tr w:rsidR="00FA05EB" w14:paraId="0794E5C4" w14:textId="77777777" w:rsidTr="005148C4">
        <w:tc>
          <w:tcPr>
            <w:tcW w:w="4787" w:type="dxa"/>
            <w:gridSpan w:val="3"/>
            <w:tcBorders>
              <w:top w:val="single" w:sz="2" w:space="0" w:color="auto"/>
            </w:tcBorders>
            <w:shd w:val="clear" w:color="auto" w:fill="F7CAAC"/>
          </w:tcPr>
          <w:p w14:paraId="01004EA5"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03D5CECF"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3C6B9DE3" w14:textId="77777777" w:rsidR="00FA05EB" w:rsidRPr="001A5A05" w:rsidRDefault="00FA05EB" w:rsidP="005148C4">
            <w:pPr>
              <w:jc w:val="both"/>
              <w:rPr>
                <w:b/>
              </w:rPr>
            </w:pPr>
            <w:r w:rsidRPr="001A5A05">
              <w:rPr>
                <w:b/>
              </w:rPr>
              <w:t xml:space="preserve">hodin </w:t>
            </w:r>
          </w:p>
        </w:tc>
      </w:tr>
      <w:tr w:rsidR="00FA05EB" w14:paraId="762DC3B2" w14:textId="77777777" w:rsidTr="005148C4">
        <w:tc>
          <w:tcPr>
            <w:tcW w:w="9855" w:type="dxa"/>
            <w:gridSpan w:val="8"/>
            <w:shd w:val="clear" w:color="auto" w:fill="F7CAAC"/>
          </w:tcPr>
          <w:p w14:paraId="763F51B0" w14:textId="77777777" w:rsidR="00FA05EB" w:rsidRPr="001A5A05" w:rsidRDefault="00FA05EB" w:rsidP="005148C4">
            <w:pPr>
              <w:jc w:val="both"/>
              <w:rPr>
                <w:b/>
              </w:rPr>
            </w:pPr>
            <w:r w:rsidRPr="001A5A05">
              <w:rPr>
                <w:b/>
              </w:rPr>
              <w:t>Informace o způsobu kontaktu s vyučujícím</w:t>
            </w:r>
          </w:p>
        </w:tc>
      </w:tr>
      <w:tr w:rsidR="00FA05EB" w14:paraId="6B74F3DC" w14:textId="77777777" w:rsidTr="005148C4">
        <w:trPr>
          <w:trHeight w:val="739"/>
        </w:trPr>
        <w:tc>
          <w:tcPr>
            <w:tcW w:w="9855" w:type="dxa"/>
            <w:gridSpan w:val="8"/>
          </w:tcPr>
          <w:p w14:paraId="54B9801E"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BC2D85"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627988B1" w14:textId="77777777" w:rsidTr="005148C4">
        <w:tc>
          <w:tcPr>
            <w:tcW w:w="9855" w:type="dxa"/>
            <w:gridSpan w:val="8"/>
            <w:tcBorders>
              <w:bottom w:val="double" w:sz="4" w:space="0" w:color="auto"/>
            </w:tcBorders>
            <w:shd w:val="clear" w:color="auto" w:fill="BDD6EE"/>
          </w:tcPr>
          <w:p w14:paraId="4E2AFEB0" w14:textId="77777777" w:rsidR="00FA05EB" w:rsidRDefault="00FA05EB" w:rsidP="005148C4">
            <w:pPr>
              <w:jc w:val="both"/>
              <w:rPr>
                <w:b/>
                <w:sz w:val="28"/>
              </w:rPr>
            </w:pPr>
            <w:r>
              <w:br w:type="page"/>
            </w:r>
            <w:r>
              <w:rPr>
                <w:b/>
                <w:sz w:val="28"/>
              </w:rPr>
              <w:t>B-III – Charakteristika studijního předmětu</w:t>
            </w:r>
          </w:p>
        </w:tc>
      </w:tr>
      <w:tr w:rsidR="00FA05EB" w14:paraId="43F3C3F6" w14:textId="77777777" w:rsidTr="005148C4">
        <w:tc>
          <w:tcPr>
            <w:tcW w:w="3086" w:type="dxa"/>
            <w:tcBorders>
              <w:top w:val="double" w:sz="4" w:space="0" w:color="auto"/>
            </w:tcBorders>
            <w:shd w:val="clear" w:color="auto" w:fill="F7CAAC"/>
          </w:tcPr>
          <w:p w14:paraId="6B7DE309"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577BD052" w14:textId="77777777" w:rsidR="00FA05EB" w:rsidRPr="001A5A05" w:rsidRDefault="00FA05EB" w:rsidP="005148C4">
            <w:pPr>
              <w:jc w:val="both"/>
            </w:pPr>
            <w:r w:rsidRPr="001A5A05">
              <w:t>Business akademie 2</w:t>
            </w:r>
          </w:p>
        </w:tc>
      </w:tr>
      <w:tr w:rsidR="00FA05EB" w14:paraId="4BACE0B3" w14:textId="77777777" w:rsidTr="005148C4">
        <w:tc>
          <w:tcPr>
            <w:tcW w:w="3086" w:type="dxa"/>
            <w:shd w:val="clear" w:color="auto" w:fill="F7CAAC"/>
          </w:tcPr>
          <w:p w14:paraId="79B19CF7" w14:textId="77777777" w:rsidR="00FA05EB" w:rsidRPr="001A5A05" w:rsidRDefault="00FA05EB" w:rsidP="005148C4">
            <w:pPr>
              <w:jc w:val="both"/>
              <w:rPr>
                <w:b/>
              </w:rPr>
            </w:pPr>
            <w:r w:rsidRPr="001A5A05">
              <w:rPr>
                <w:b/>
              </w:rPr>
              <w:t>Typ předmětu</w:t>
            </w:r>
          </w:p>
        </w:tc>
        <w:tc>
          <w:tcPr>
            <w:tcW w:w="3406" w:type="dxa"/>
            <w:gridSpan w:val="4"/>
          </w:tcPr>
          <w:p w14:paraId="2DDF9F73" w14:textId="77777777" w:rsidR="00FA05EB" w:rsidRPr="001A5A05" w:rsidRDefault="00FA05EB" w:rsidP="005148C4">
            <w:pPr>
              <w:jc w:val="both"/>
            </w:pPr>
            <w:r w:rsidRPr="006A35A5">
              <w:t>povinně volitelný „PV“</w:t>
            </w:r>
          </w:p>
        </w:tc>
        <w:tc>
          <w:tcPr>
            <w:tcW w:w="2695" w:type="dxa"/>
            <w:gridSpan w:val="2"/>
            <w:shd w:val="clear" w:color="auto" w:fill="F7CAAC"/>
          </w:tcPr>
          <w:p w14:paraId="76F4D205" w14:textId="77777777" w:rsidR="00FA05EB" w:rsidRPr="001A5A05" w:rsidRDefault="00FA05EB" w:rsidP="005148C4">
            <w:pPr>
              <w:jc w:val="both"/>
            </w:pPr>
            <w:r w:rsidRPr="001A5A05">
              <w:rPr>
                <w:b/>
              </w:rPr>
              <w:t>doporučený ročník / semestr</w:t>
            </w:r>
          </w:p>
        </w:tc>
        <w:tc>
          <w:tcPr>
            <w:tcW w:w="668" w:type="dxa"/>
          </w:tcPr>
          <w:p w14:paraId="292A0274" w14:textId="77777777" w:rsidR="00FA05EB" w:rsidRPr="001A5A05" w:rsidRDefault="00FA05EB" w:rsidP="005148C4">
            <w:pPr>
              <w:jc w:val="both"/>
            </w:pPr>
            <w:r w:rsidRPr="001A5A05">
              <w:t>1/L</w:t>
            </w:r>
          </w:p>
        </w:tc>
      </w:tr>
      <w:tr w:rsidR="00FA05EB" w14:paraId="5A24F9D5" w14:textId="77777777" w:rsidTr="005148C4">
        <w:tc>
          <w:tcPr>
            <w:tcW w:w="3086" w:type="dxa"/>
            <w:shd w:val="clear" w:color="auto" w:fill="F7CAAC"/>
          </w:tcPr>
          <w:p w14:paraId="42351496" w14:textId="77777777" w:rsidR="00FA05EB" w:rsidRPr="001A5A05" w:rsidRDefault="00FA05EB" w:rsidP="005148C4">
            <w:pPr>
              <w:jc w:val="both"/>
              <w:rPr>
                <w:b/>
              </w:rPr>
            </w:pPr>
            <w:r w:rsidRPr="001A5A05">
              <w:rPr>
                <w:b/>
              </w:rPr>
              <w:t>Rozsah studijního předmětu</w:t>
            </w:r>
          </w:p>
        </w:tc>
        <w:tc>
          <w:tcPr>
            <w:tcW w:w="1701" w:type="dxa"/>
            <w:gridSpan w:val="2"/>
          </w:tcPr>
          <w:p w14:paraId="09638501" w14:textId="77777777" w:rsidR="00FA05EB" w:rsidRPr="001A5A05" w:rsidRDefault="00FA05EB" w:rsidP="005148C4">
            <w:pPr>
              <w:jc w:val="both"/>
            </w:pPr>
            <w:r w:rsidRPr="001A5A05">
              <w:t>26</w:t>
            </w:r>
            <w:r>
              <w:t>s</w:t>
            </w:r>
          </w:p>
        </w:tc>
        <w:tc>
          <w:tcPr>
            <w:tcW w:w="889" w:type="dxa"/>
            <w:shd w:val="clear" w:color="auto" w:fill="F7CAAC"/>
          </w:tcPr>
          <w:p w14:paraId="49F227EB" w14:textId="77777777" w:rsidR="00FA05EB" w:rsidRPr="001A5A05" w:rsidRDefault="00FA05EB" w:rsidP="005148C4">
            <w:pPr>
              <w:jc w:val="both"/>
              <w:rPr>
                <w:b/>
              </w:rPr>
            </w:pPr>
            <w:r w:rsidRPr="001A5A05">
              <w:rPr>
                <w:b/>
              </w:rPr>
              <w:t xml:space="preserve">hod. </w:t>
            </w:r>
          </w:p>
        </w:tc>
        <w:tc>
          <w:tcPr>
            <w:tcW w:w="816" w:type="dxa"/>
          </w:tcPr>
          <w:p w14:paraId="69F230D2" w14:textId="77777777" w:rsidR="00FA05EB" w:rsidRPr="001A5A05" w:rsidRDefault="00FA05EB" w:rsidP="005148C4">
            <w:pPr>
              <w:jc w:val="both"/>
            </w:pPr>
            <w:r w:rsidRPr="001A5A05">
              <w:t>26</w:t>
            </w:r>
          </w:p>
        </w:tc>
        <w:tc>
          <w:tcPr>
            <w:tcW w:w="2156" w:type="dxa"/>
            <w:shd w:val="clear" w:color="auto" w:fill="F7CAAC"/>
          </w:tcPr>
          <w:p w14:paraId="0B47C8F3" w14:textId="77777777" w:rsidR="00FA05EB" w:rsidRPr="001A5A05" w:rsidRDefault="00FA05EB" w:rsidP="005148C4">
            <w:pPr>
              <w:jc w:val="both"/>
              <w:rPr>
                <w:b/>
              </w:rPr>
            </w:pPr>
            <w:r w:rsidRPr="001A5A05">
              <w:rPr>
                <w:b/>
              </w:rPr>
              <w:t>kreditů</w:t>
            </w:r>
          </w:p>
        </w:tc>
        <w:tc>
          <w:tcPr>
            <w:tcW w:w="1207" w:type="dxa"/>
            <w:gridSpan w:val="2"/>
          </w:tcPr>
          <w:p w14:paraId="5BF4D1E4" w14:textId="77777777" w:rsidR="00FA05EB" w:rsidRPr="001A5A05" w:rsidRDefault="00FA05EB" w:rsidP="005148C4">
            <w:pPr>
              <w:jc w:val="both"/>
            </w:pPr>
            <w:r w:rsidRPr="001A5A05">
              <w:t>2</w:t>
            </w:r>
          </w:p>
        </w:tc>
      </w:tr>
      <w:tr w:rsidR="00FA05EB" w14:paraId="1122B20B" w14:textId="77777777" w:rsidTr="005148C4">
        <w:tc>
          <w:tcPr>
            <w:tcW w:w="3086" w:type="dxa"/>
            <w:shd w:val="clear" w:color="auto" w:fill="F7CAAC"/>
          </w:tcPr>
          <w:p w14:paraId="579150B2" w14:textId="77777777" w:rsidR="00FA05EB" w:rsidRPr="001A5A05" w:rsidRDefault="00FA05EB" w:rsidP="005148C4">
            <w:pPr>
              <w:jc w:val="both"/>
              <w:rPr>
                <w:b/>
              </w:rPr>
            </w:pPr>
            <w:r w:rsidRPr="001A5A05">
              <w:rPr>
                <w:b/>
              </w:rPr>
              <w:t>Prerekvizity, korekvizity, ekvivalence</w:t>
            </w:r>
          </w:p>
        </w:tc>
        <w:tc>
          <w:tcPr>
            <w:tcW w:w="6769" w:type="dxa"/>
            <w:gridSpan w:val="7"/>
          </w:tcPr>
          <w:p w14:paraId="7CD1A137" w14:textId="77777777" w:rsidR="00FA05EB" w:rsidRPr="001A5A05" w:rsidRDefault="00FA05EB" w:rsidP="005148C4">
            <w:pPr>
              <w:jc w:val="both"/>
            </w:pPr>
          </w:p>
        </w:tc>
      </w:tr>
      <w:tr w:rsidR="00FA05EB" w14:paraId="528199CA" w14:textId="77777777" w:rsidTr="005148C4">
        <w:tc>
          <w:tcPr>
            <w:tcW w:w="3086" w:type="dxa"/>
            <w:shd w:val="clear" w:color="auto" w:fill="F7CAAC"/>
          </w:tcPr>
          <w:p w14:paraId="7B151B98" w14:textId="77777777" w:rsidR="00FA05EB" w:rsidRPr="001A5A05" w:rsidRDefault="00FA05EB" w:rsidP="005148C4">
            <w:pPr>
              <w:jc w:val="both"/>
              <w:rPr>
                <w:b/>
              </w:rPr>
            </w:pPr>
            <w:r w:rsidRPr="001A5A05">
              <w:rPr>
                <w:b/>
              </w:rPr>
              <w:t>Způsob ověření studijních výsledků</w:t>
            </w:r>
          </w:p>
        </w:tc>
        <w:tc>
          <w:tcPr>
            <w:tcW w:w="3406" w:type="dxa"/>
            <w:gridSpan w:val="4"/>
          </w:tcPr>
          <w:p w14:paraId="73D0A0FC" w14:textId="77777777" w:rsidR="00FA05EB" w:rsidRPr="001A5A05" w:rsidRDefault="00FA05EB" w:rsidP="005148C4">
            <w:pPr>
              <w:jc w:val="both"/>
            </w:pPr>
            <w:r>
              <w:t>k</w:t>
            </w:r>
            <w:r w:rsidRPr="001A5A05">
              <w:t>lasifikovaný zápočet</w:t>
            </w:r>
          </w:p>
        </w:tc>
        <w:tc>
          <w:tcPr>
            <w:tcW w:w="2156" w:type="dxa"/>
            <w:shd w:val="clear" w:color="auto" w:fill="F7CAAC"/>
          </w:tcPr>
          <w:p w14:paraId="25BCCCAC" w14:textId="77777777" w:rsidR="00FA05EB" w:rsidRPr="001A5A05" w:rsidRDefault="00FA05EB" w:rsidP="005148C4">
            <w:pPr>
              <w:jc w:val="both"/>
              <w:rPr>
                <w:b/>
              </w:rPr>
            </w:pPr>
            <w:r w:rsidRPr="001A5A05">
              <w:rPr>
                <w:b/>
              </w:rPr>
              <w:t>Forma výuky</w:t>
            </w:r>
          </w:p>
        </w:tc>
        <w:tc>
          <w:tcPr>
            <w:tcW w:w="1207" w:type="dxa"/>
            <w:gridSpan w:val="2"/>
          </w:tcPr>
          <w:p w14:paraId="5704B654" w14:textId="77777777" w:rsidR="00FA05EB" w:rsidRPr="001A5A05" w:rsidRDefault="00FA05EB" w:rsidP="005148C4">
            <w:pPr>
              <w:jc w:val="both"/>
            </w:pPr>
            <w:r>
              <w:t>seminář</w:t>
            </w:r>
          </w:p>
          <w:p w14:paraId="6AD3982B" w14:textId="77777777" w:rsidR="00FA05EB" w:rsidRPr="001A5A05" w:rsidRDefault="00FA05EB" w:rsidP="005148C4">
            <w:pPr>
              <w:jc w:val="both"/>
            </w:pPr>
          </w:p>
        </w:tc>
      </w:tr>
      <w:tr w:rsidR="00FA05EB" w14:paraId="0C3C2047" w14:textId="77777777" w:rsidTr="005148C4">
        <w:tc>
          <w:tcPr>
            <w:tcW w:w="3086" w:type="dxa"/>
            <w:shd w:val="clear" w:color="auto" w:fill="F7CAAC"/>
          </w:tcPr>
          <w:p w14:paraId="50F5B113"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7C9705CF" w14:textId="77777777" w:rsidR="00FA05EB" w:rsidRPr="001A5A05" w:rsidRDefault="00FA05EB" w:rsidP="005148C4">
            <w:pPr>
              <w:jc w:val="both"/>
            </w:pPr>
            <w:r w:rsidRPr="001A5A05">
              <w:t>Způsob zakončení předmětu – klasifikovaný zápočet</w:t>
            </w:r>
          </w:p>
          <w:p w14:paraId="48C6C338" w14:textId="77777777" w:rsidR="00FA05EB" w:rsidRPr="001A5A05" w:rsidRDefault="00FA05EB" w:rsidP="005148C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FA05EB" w14:paraId="466B1998" w14:textId="77777777" w:rsidTr="005148C4">
        <w:trPr>
          <w:trHeight w:val="42"/>
        </w:trPr>
        <w:tc>
          <w:tcPr>
            <w:tcW w:w="9855" w:type="dxa"/>
            <w:gridSpan w:val="8"/>
            <w:tcBorders>
              <w:top w:val="nil"/>
            </w:tcBorders>
          </w:tcPr>
          <w:p w14:paraId="79AEEA9A" w14:textId="77777777" w:rsidR="00FA05EB" w:rsidRPr="001A5A05" w:rsidRDefault="00FA05EB" w:rsidP="005148C4">
            <w:pPr>
              <w:jc w:val="both"/>
            </w:pPr>
          </w:p>
        </w:tc>
      </w:tr>
      <w:tr w:rsidR="00FA05EB" w14:paraId="6EE12D8F" w14:textId="77777777" w:rsidTr="005148C4">
        <w:trPr>
          <w:trHeight w:val="197"/>
        </w:trPr>
        <w:tc>
          <w:tcPr>
            <w:tcW w:w="3086" w:type="dxa"/>
            <w:tcBorders>
              <w:top w:val="nil"/>
            </w:tcBorders>
            <w:shd w:val="clear" w:color="auto" w:fill="F7CAAC"/>
          </w:tcPr>
          <w:p w14:paraId="15C1BB9B"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4446E58D" w14:textId="77777777" w:rsidR="00FA05EB" w:rsidRPr="001A5A05" w:rsidRDefault="00FA05EB" w:rsidP="005148C4">
            <w:pPr>
              <w:jc w:val="both"/>
            </w:pPr>
            <w:r>
              <w:t>prof</w:t>
            </w:r>
            <w:r w:rsidRPr="001A5A05">
              <w:t>. Ing. Boris Popesko, Ph.D.</w:t>
            </w:r>
          </w:p>
        </w:tc>
      </w:tr>
      <w:tr w:rsidR="00FA05EB" w14:paraId="3E2B9BB6" w14:textId="77777777" w:rsidTr="005148C4">
        <w:trPr>
          <w:trHeight w:val="243"/>
        </w:trPr>
        <w:tc>
          <w:tcPr>
            <w:tcW w:w="3086" w:type="dxa"/>
            <w:tcBorders>
              <w:top w:val="nil"/>
            </w:tcBorders>
            <w:shd w:val="clear" w:color="auto" w:fill="F7CAAC"/>
          </w:tcPr>
          <w:p w14:paraId="4F9DB0E6"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6F983B66"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1F5ADB6B" w14:textId="77777777" w:rsidTr="005148C4">
        <w:tc>
          <w:tcPr>
            <w:tcW w:w="3086" w:type="dxa"/>
            <w:shd w:val="clear" w:color="auto" w:fill="F7CAAC"/>
          </w:tcPr>
          <w:p w14:paraId="2A015F13"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11A91A19" w14:textId="77777777" w:rsidR="00FA05EB" w:rsidRPr="001A5A05" w:rsidRDefault="00FA05EB" w:rsidP="005148C4">
            <w:pPr>
              <w:jc w:val="both"/>
            </w:pPr>
            <w:r>
              <w:t>prof</w:t>
            </w:r>
            <w:r w:rsidRPr="001A5A05">
              <w:t>. Ing. Boris Popesko, Ph.D.</w:t>
            </w:r>
            <w:r>
              <w:t xml:space="preserve"> – vedení seminářů (70%), Ing. Petr Konečný – vedení seminářů (30%) – ext.</w:t>
            </w:r>
          </w:p>
        </w:tc>
      </w:tr>
      <w:tr w:rsidR="00FA05EB" w14:paraId="53121D7D" w14:textId="77777777" w:rsidTr="005148C4">
        <w:trPr>
          <w:trHeight w:val="42"/>
        </w:trPr>
        <w:tc>
          <w:tcPr>
            <w:tcW w:w="9855" w:type="dxa"/>
            <w:gridSpan w:val="8"/>
            <w:tcBorders>
              <w:top w:val="nil"/>
            </w:tcBorders>
          </w:tcPr>
          <w:p w14:paraId="7BA06365" w14:textId="77777777" w:rsidR="00FA05EB" w:rsidRPr="001A5A05" w:rsidRDefault="00FA05EB" w:rsidP="005148C4">
            <w:pPr>
              <w:jc w:val="both"/>
            </w:pPr>
          </w:p>
        </w:tc>
      </w:tr>
      <w:tr w:rsidR="00FA05EB" w14:paraId="3A1718D9" w14:textId="77777777" w:rsidTr="005148C4">
        <w:tc>
          <w:tcPr>
            <w:tcW w:w="3086" w:type="dxa"/>
            <w:shd w:val="clear" w:color="auto" w:fill="F7CAAC"/>
          </w:tcPr>
          <w:p w14:paraId="790231BA"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643AAD4C" w14:textId="77777777" w:rsidR="00FA05EB" w:rsidRPr="001A5A05" w:rsidRDefault="00FA05EB" w:rsidP="005148C4">
            <w:pPr>
              <w:jc w:val="both"/>
            </w:pPr>
          </w:p>
        </w:tc>
      </w:tr>
      <w:tr w:rsidR="00FA05EB" w14:paraId="0B755BD9" w14:textId="77777777" w:rsidTr="005148C4">
        <w:trPr>
          <w:trHeight w:val="3938"/>
        </w:trPr>
        <w:tc>
          <w:tcPr>
            <w:tcW w:w="9855" w:type="dxa"/>
            <w:gridSpan w:val="8"/>
            <w:tcBorders>
              <w:top w:val="nil"/>
              <w:bottom w:val="single" w:sz="12" w:space="0" w:color="auto"/>
            </w:tcBorders>
          </w:tcPr>
          <w:p w14:paraId="23210750" w14:textId="77777777" w:rsidR="00FA05EB" w:rsidRPr="001A5A05" w:rsidRDefault="00FA05EB" w:rsidP="005148C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452250AB"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507D8A56"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7B30D364"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1B2A8E7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4AA8AE91"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443DDF1F"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14A5781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2AFBC273"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175F77F1"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44891AF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5ADB407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2845799D"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0C574817"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FA05EB" w14:paraId="3F93BEAE" w14:textId="77777777" w:rsidTr="005148C4">
        <w:trPr>
          <w:trHeight w:val="265"/>
        </w:trPr>
        <w:tc>
          <w:tcPr>
            <w:tcW w:w="3653" w:type="dxa"/>
            <w:gridSpan w:val="2"/>
            <w:tcBorders>
              <w:top w:val="nil"/>
            </w:tcBorders>
            <w:shd w:val="clear" w:color="auto" w:fill="F7CAAC"/>
          </w:tcPr>
          <w:p w14:paraId="30513DDE"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37BF43AB" w14:textId="77777777" w:rsidR="00FA05EB" w:rsidRPr="001A5A05" w:rsidRDefault="00FA05EB" w:rsidP="005148C4">
            <w:pPr>
              <w:jc w:val="both"/>
            </w:pPr>
          </w:p>
        </w:tc>
      </w:tr>
      <w:tr w:rsidR="00FA05EB" w14:paraId="68A63B84" w14:textId="77777777" w:rsidTr="005148C4">
        <w:trPr>
          <w:trHeight w:val="411"/>
        </w:trPr>
        <w:tc>
          <w:tcPr>
            <w:tcW w:w="9855" w:type="dxa"/>
            <w:gridSpan w:val="8"/>
            <w:tcBorders>
              <w:top w:val="nil"/>
            </w:tcBorders>
          </w:tcPr>
          <w:p w14:paraId="2206DE99" w14:textId="77777777" w:rsidR="00FA05EB" w:rsidRPr="001A5A05" w:rsidRDefault="00FA05EB" w:rsidP="005148C4">
            <w:pPr>
              <w:jc w:val="both"/>
              <w:rPr>
                <w:b/>
              </w:rPr>
            </w:pPr>
            <w:r w:rsidRPr="001A5A05">
              <w:rPr>
                <w:b/>
              </w:rPr>
              <w:t>Povinná literatura</w:t>
            </w:r>
          </w:p>
          <w:p w14:paraId="7C964EB2" w14:textId="77777777" w:rsidR="00DA10B6" w:rsidRPr="00DA10B6" w:rsidRDefault="00DA10B6" w:rsidP="00DA10B6">
            <w:pPr>
              <w:rPr>
                <w:ins w:id="370" w:author="Drahomíra Pavelková" w:date="2020-08-24T13:41:00Z"/>
              </w:rPr>
            </w:pPr>
            <w:ins w:id="371" w:author="Drahomíra Pavelková" w:date="2020-08-24T13:41:00Z">
              <w:r w:rsidRPr="00F50606">
                <w:rPr>
                  <w:color w:val="000000"/>
                </w:rPr>
                <w:t>SRPOVÁ, Jitka, SVOBODOVÁ, Ivana, SKOPAL, Pavel, ORLÍK, Tomáš.</w:t>
              </w:r>
              <w:r w:rsidRPr="00F50606">
                <w:rPr>
                  <w:rStyle w:val="apple-converted-space"/>
                  <w:color w:val="000000"/>
                </w:rPr>
                <w:t> </w:t>
              </w:r>
              <w:r w:rsidRPr="00F50606">
                <w:rPr>
                  <w:i/>
                  <w:iCs/>
                  <w:color w:val="000000"/>
                </w:rPr>
                <w:t>Podnikatelský plán a strategie</w:t>
              </w:r>
              <w:r w:rsidRPr="00F50606">
                <w:rPr>
                  <w:color w:val="000000"/>
                </w:rPr>
                <w:t>., Grada Publishing, a.s., 2014,</w:t>
              </w:r>
              <w:r w:rsidRPr="00F50606">
                <w:rPr>
                  <w:rStyle w:val="apple-converted-space"/>
                  <w:color w:val="000000"/>
                </w:rPr>
                <w:t> </w:t>
              </w:r>
              <w:r w:rsidRPr="00F50606">
                <w:rPr>
                  <w:color w:val="000000"/>
                </w:rPr>
                <w:t>978-80-247-4103-1</w:t>
              </w:r>
            </w:ins>
          </w:p>
          <w:p w14:paraId="2D560EEE" w14:textId="77777777" w:rsidR="00FA05EB" w:rsidDel="00DA10B6" w:rsidRDefault="00FA05EB" w:rsidP="005148C4">
            <w:pPr>
              <w:jc w:val="both"/>
              <w:rPr>
                <w:del w:id="372" w:author="Drahomíra Pavelková" w:date="2020-08-24T13:37:00Z"/>
              </w:rPr>
            </w:pPr>
            <w:del w:id="373" w:author="Drahomíra Pavelková" w:date="2020-08-24T13:37:00Z">
              <w:r w:rsidRPr="00DA10B6" w:rsidDel="00E00E27">
                <w:delText xml:space="preserve">KORÁB, V., PETERKA, J., REŽŇÁKOVÁ, M. </w:delText>
              </w:r>
              <w:r w:rsidRPr="00001D05" w:rsidDel="00E00E27">
                <w:rPr>
                  <w:i/>
                  <w:iCs/>
                </w:rPr>
                <w:delText>Podnikatelský plán</w:delText>
              </w:r>
              <w:r w:rsidRPr="00001D05" w:rsidDel="00E00E27">
                <w:delText>. Brno: Computer Press, 2007, 216 s. ISBN 978-80-251-1605-0.</w:delText>
              </w:r>
            </w:del>
          </w:p>
          <w:p w14:paraId="59879B7F"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42654B93" w14:textId="77777777" w:rsidR="00FA05EB" w:rsidRPr="001A5A05" w:rsidRDefault="00FA05EB" w:rsidP="005148C4">
            <w:pPr>
              <w:jc w:val="both"/>
            </w:pPr>
            <w:r w:rsidRPr="001A5A05">
              <w:t xml:space="preserve">SRPOVÁ, J. </w:t>
            </w:r>
            <w:r w:rsidRPr="001A5A05">
              <w:rPr>
                <w:i/>
                <w:iCs/>
              </w:rPr>
              <w:t>Podnikatelský plán a strategie</w:t>
            </w:r>
            <w:r w:rsidRPr="001A5A05">
              <w:t>. Praha: Grada, 2011, 194 s. ISBN 978-80-247-4103-1.</w:t>
            </w:r>
          </w:p>
          <w:p w14:paraId="43112A95" w14:textId="77777777" w:rsidR="00FA05EB" w:rsidRPr="001A5A05" w:rsidRDefault="00FA05EB" w:rsidP="005148C4">
            <w:pPr>
              <w:jc w:val="both"/>
            </w:pPr>
            <w:r w:rsidRPr="001A5A05">
              <w:t>Zákon č. 455/1991 Sb., o živnostenském podnikání v platném znění</w:t>
            </w:r>
          </w:p>
          <w:p w14:paraId="049B6A5A" w14:textId="77777777" w:rsidR="00FA05EB" w:rsidRPr="001A5A05" w:rsidRDefault="00FA05EB" w:rsidP="005148C4">
            <w:pPr>
              <w:jc w:val="both"/>
              <w:rPr>
                <w:b/>
              </w:rPr>
            </w:pPr>
            <w:r w:rsidRPr="001A5A05">
              <w:rPr>
                <w:b/>
              </w:rPr>
              <w:t>Doporučená literatura</w:t>
            </w:r>
          </w:p>
          <w:p w14:paraId="594BB877"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48F088CB" w14:textId="77777777" w:rsidR="00FA05EB" w:rsidRPr="001A5A05" w:rsidRDefault="00FA05EB"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4EBCAC3C" w14:textId="77777777" w:rsidR="00FA05EB" w:rsidRPr="001A5A05" w:rsidRDefault="00FA05EB" w:rsidP="005148C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3728677E" w14:textId="77777777" w:rsidR="00FA05EB" w:rsidRDefault="00FA05EB" w:rsidP="005148C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2417239E" w14:textId="77777777" w:rsidR="00FA05EB" w:rsidRPr="001A5A05" w:rsidRDefault="00FA05EB" w:rsidP="005148C4">
            <w:pPr>
              <w:jc w:val="both"/>
            </w:pPr>
            <w:r w:rsidRPr="001A5A05">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26BE2BE2" w14:textId="77777777" w:rsidR="00FA05EB" w:rsidRPr="001A5A05" w:rsidRDefault="00FA05EB" w:rsidP="005148C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FA05EB" w14:paraId="38C2591D"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C461C8E" w14:textId="77777777" w:rsidR="00FA05EB" w:rsidRPr="001A5A05" w:rsidRDefault="00FA05EB" w:rsidP="005148C4">
            <w:pPr>
              <w:jc w:val="center"/>
              <w:rPr>
                <w:b/>
              </w:rPr>
            </w:pPr>
            <w:r w:rsidRPr="001A5A05">
              <w:rPr>
                <w:b/>
              </w:rPr>
              <w:t>Informace ke kombinované nebo distanční formě</w:t>
            </w:r>
          </w:p>
        </w:tc>
      </w:tr>
      <w:tr w:rsidR="00FA05EB" w14:paraId="4A3F9D40" w14:textId="77777777" w:rsidTr="005148C4">
        <w:tc>
          <w:tcPr>
            <w:tcW w:w="4787" w:type="dxa"/>
            <w:gridSpan w:val="3"/>
            <w:tcBorders>
              <w:top w:val="single" w:sz="2" w:space="0" w:color="auto"/>
            </w:tcBorders>
            <w:shd w:val="clear" w:color="auto" w:fill="F7CAAC"/>
          </w:tcPr>
          <w:p w14:paraId="12E18C19"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71C85766"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2DCDC65D" w14:textId="77777777" w:rsidR="00FA05EB" w:rsidRPr="001A5A05" w:rsidRDefault="00FA05EB" w:rsidP="005148C4">
            <w:pPr>
              <w:jc w:val="both"/>
              <w:rPr>
                <w:b/>
              </w:rPr>
            </w:pPr>
            <w:r w:rsidRPr="001A5A05">
              <w:rPr>
                <w:b/>
              </w:rPr>
              <w:t xml:space="preserve">hodin </w:t>
            </w:r>
          </w:p>
        </w:tc>
      </w:tr>
      <w:tr w:rsidR="00FA05EB" w14:paraId="2BFB3FFD" w14:textId="77777777" w:rsidTr="005148C4">
        <w:tc>
          <w:tcPr>
            <w:tcW w:w="9855" w:type="dxa"/>
            <w:gridSpan w:val="8"/>
            <w:shd w:val="clear" w:color="auto" w:fill="F7CAAC"/>
          </w:tcPr>
          <w:p w14:paraId="05807453" w14:textId="76712E8B" w:rsidR="00FA05EB" w:rsidRPr="001A5A05" w:rsidRDefault="00FA05EB" w:rsidP="005148C4">
            <w:pPr>
              <w:jc w:val="both"/>
              <w:rPr>
                <w:b/>
              </w:rPr>
            </w:pPr>
            <w:r w:rsidRPr="001A5A05">
              <w:rPr>
                <w:b/>
              </w:rPr>
              <w:t>Informace o způsobu kontaktu s</w:t>
            </w:r>
            <w:del w:id="374" w:author="Bronislava Neubauerová" w:date="2020-08-25T17:46:00Z">
              <w:r w:rsidRPr="001A5A05" w:rsidDel="003D4252">
                <w:rPr>
                  <w:b/>
                </w:rPr>
                <w:delText xml:space="preserve"> </w:delText>
              </w:r>
            </w:del>
            <w:ins w:id="375" w:author="Bronislava Neubauerová" w:date="2020-08-25T17:46:00Z">
              <w:r w:rsidR="003D4252">
                <w:rPr>
                  <w:b/>
                </w:rPr>
                <w:t> </w:t>
              </w:r>
            </w:ins>
            <w:r w:rsidRPr="001A5A05">
              <w:rPr>
                <w:b/>
              </w:rPr>
              <w:t>vyučujícím</w:t>
            </w:r>
          </w:p>
        </w:tc>
      </w:tr>
      <w:tr w:rsidR="00FA05EB" w14:paraId="08127671" w14:textId="77777777" w:rsidTr="005148C4">
        <w:trPr>
          <w:trHeight w:val="640"/>
        </w:trPr>
        <w:tc>
          <w:tcPr>
            <w:tcW w:w="9855" w:type="dxa"/>
            <w:gridSpan w:val="8"/>
          </w:tcPr>
          <w:p w14:paraId="60D28A5A"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567510"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RPr="00F03201" w14:paraId="5546D899" w14:textId="77777777" w:rsidTr="005148C4">
        <w:tc>
          <w:tcPr>
            <w:tcW w:w="9855" w:type="dxa"/>
            <w:gridSpan w:val="8"/>
            <w:tcBorders>
              <w:bottom w:val="double" w:sz="4" w:space="0" w:color="auto"/>
            </w:tcBorders>
            <w:shd w:val="clear" w:color="auto" w:fill="BDD6EE"/>
          </w:tcPr>
          <w:p w14:paraId="5AD5C080" w14:textId="77777777" w:rsidR="00FA05EB" w:rsidRPr="00F03201" w:rsidRDefault="00FA05EB" w:rsidP="005148C4">
            <w:pPr>
              <w:jc w:val="both"/>
              <w:rPr>
                <w:b/>
                <w:sz w:val="28"/>
              </w:rPr>
            </w:pPr>
            <w:r w:rsidRPr="00F03201">
              <w:br w:type="page"/>
            </w:r>
            <w:r w:rsidRPr="00F03201">
              <w:rPr>
                <w:b/>
                <w:sz w:val="28"/>
              </w:rPr>
              <w:t>B-III – Charakteristika studijního předmětu</w:t>
            </w:r>
          </w:p>
        </w:tc>
      </w:tr>
      <w:tr w:rsidR="00FA05EB" w:rsidRPr="00F03201" w14:paraId="4C78194D" w14:textId="77777777" w:rsidTr="005148C4">
        <w:tc>
          <w:tcPr>
            <w:tcW w:w="3086" w:type="dxa"/>
            <w:tcBorders>
              <w:top w:val="double" w:sz="4" w:space="0" w:color="auto"/>
            </w:tcBorders>
            <w:shd w:val="clear" w:color="auto" w:fill="F7CAAC"/>
          </w:tcPr>
          <w:p w14:paraId="19F04737" w14:textId="77777777" w:rsidR="00FA05EB" w:rsidRPr="00F03201" w:rsidRDefault="00FA05EB" w:rsidP="005148C4">
            <w:pPr>
              <w:jc w:val="both"/>
              <w:rPr>
                <w:b/>
              </w:rPr>
            </w:pPr>
            <w:r w:rsidRPr="00F03201">
              <w:rPr>
                <w:b/>
              </w:rPr>
              <w:t>Název studijního předmětu</w:t>
            </w:r>
          </w:p>
        </w:tc>
        <w:tc>
          <w:tcPr>
            <w:tcW w:w="6769" w:type="dxa"/>
            <w:gridSpan w:val="7"/>
            <w:tcBorders>
              <w:top w:val="double" w:sz="4" w:space="0" w:color="auto"/>
            </w:tcBorders>
          </w:tcPr>
          <w:p w14:paraId="31E8D675" w14:textId="77777777" w:rsidR="00FA05EB" w:rsidRPr="00F03201" w:rsidRDefault="00FA05EB" w:rsidP="005148C4">
            <w:pPr>
              <w:jc w:val="both"/>
            </w:pPr>
            <w:r w:rsidRPr="00F03201">
              <w:t>Řízení projektů I</w:t>
            </w:r>
          </w:p>
        </w:tc>
      </w:tr>
      <w:tr w:rsidR="00FA05EB" w:rsidRPr="00F03201" w14:paraId="1E9BB503" w14:textId="77777777" w:rsidTr="005148C4">
        <w:tc>
          <w:tcPr>
            <w:tcW w:w="3086" w:type="dxa"/>
            <w:shd w:val="clear" w:color="auto" w:fill="F7CAAC"/>
          </w:tcPr>
          <w:p w14:paraId="366F6DCC" w14:textId="77777777" w:rsidR="00FA05EB" w:rsidRPr="00F03201" w:rsidRDefault="00FA05EB" w:rsidP="005148C4">
            <w:pPr>
              <w:jc w:val="both"/>
              <w:rPr>
                <w:b/>
              </w:rPr>
            </w:pPr>
            <w:r w:rsidRPr="00F03201">
              <w:rPr>
                <w:b/>
              </w:rPr>
              <w:t>Typ předmětu</w:t>
            </w:r>
          </w:p>
        </w:tc>
        <w:tc>
          <w:tcPr>
            <w:tcW w:w="3406" w:type="dxa"/>
            <w:gridSpan w:val="4"/>
          </w:tcPr>
          <w:p w14:paraId="6BD4083E" w14:textId="77777777" w:rsidR="00FA05EB" w:rsidRPr="00F03201" w:rsidRDefault="00FA05EB" w:rsidP="005148C4">
            <w:pPr>
              <w:jc w:val="both"/>
            </w:pPr>
            <w:r w:rsidRPr="00F03201">
              <w:t xml:space="preserve">Povinně volitelný </w:t>
            </w:r>
            <w:r w:rsidR="00DF26EA">
              <w:t>„PV“</w:t>
            </w:r>
          </w:p>
        </w:tc>
        <w:tc>
          <w:tcPr>
            <w:tcW w:w="2695" w:type="dxa"/>
            <w:gridSpan w:val="2"/>
            <w:shd w:val="clear" w:color="auto" w:fill="F7CAAC"/>
          </w:tcPr>
          <w:p w14:paraId="404D2A42" w14:textId="77777777" w:rsidR="00FA05EB" w:rsidRPr="00F03201" w:rsidRDefault="00FA05EB" w:rsidP="005148C4">
            <w:pPr>
              <w:jc w:val="both"/>
            </w:pPr>
            <w:r w:rsidRPr="00F03201">
              <w:rPr>
                <w:b/>
              </w:rPr>
              <w:t>doporučený ročník / semestr</w:t>
            </w:r>
          </w:p>
        </w:tc>
        <w:tc>
          <w:tcPr>
            <w:tcW w:w="668" w:type="dxa"/>
          </w:tcPr>
          <w:p w14:paraId="6B5B0A01" w14:textId="77777777" w:rsidR="00FA05EB" w:rsidRPr="00F03201" w:rsidRDefault="00FD26C7" w:rsidP="005148C4">
            <w:pPr>
              <w:jc w:val="both"/>
            </w:pPr>
            <w:r>
              <w:t>1/</w:t>
            </w:r>
            <w:r w:rsidR="00FA05EB" w:rsidRPr="00F03201">
              <w:t>Z</w:t>
            </w:r>
          </w:p>
        </w:tc>
      </w:tr>
      <w:tr w:rsidR="00FA05EB" w:rsidRPr="00F03201" w14:paraId="6396FAE2" w14:textId="77777777" w:rsidTr="005148C4">
        <w:tc>
          <w:tcPr>
            <w:tcW w:w="3086" w:type="dxa"/>
            <w:shd w:val="clear" w:color="auto" w:fill="F7CAAC"/>
          </w:tcPr>
          <w:p w14:paraId="567BF640" w14:textId="77777777" w:rsidR="00FA05EB" w:rsidRPr="00F03201" w:rsidRDefault="00FA05EB" w:rsidP="005148C4">
            <w:pPr>
              <w:jc w:val="both"/>
              <w:rPr>
                <w:b/>
              </w:rPr>
            </w:pPr>
            <w:r w:rsidRPr="00F03201">
              <w:rPr>
                <w:b/>
              </w:rPr>
              <w:t>Rozsah studijního předmětu</w:t>
            </w:r>
          </w:p>
        </w:tc>
        <w:tc>
          <w:tcPr>
            <w:tcW w:w="1701" w:type="dxa"/>
            <w:gridSpan w:val="2"/>
          </w:tcPr>
          <w:p w14:paraId="6CA2DDFF" w14:textId="77777777" w:rsidR="00FA05EB" w:rsidRPr="00F03201" w:rsidRDefault="00FA05EB" w:rsidP="005148C4">
            <w:pPr>
              <w:jc w:val="both"/>
            </w:pPr>
            <w:r w:rsidRPr="00F03201">
              <w:t>39s</w:t>
            </w:r>
          </w:p>
        </w:tc>
        <w:tc>
          <w:tcPr>
            <w:tcW w:w="889" w:type="dxa"/>
            <w:shd w:val="clear" w:color="auto" w:fill="F7CAAC"/>
          </w:tcPr>
          <w:p w14:paraId="3F2B7D4B" w14:textId="77777777" w:rsidR="00FA05EB" w:rsidRPr="00F03201" w:rsidRDefault="00FA05EB" w:rsidP="005148C4">
            <w:pPr>
              <w:jc w:val="both"/>
              <w:rPr>
                <w:b/>
              </w:rPr>
            </w:pPr>
            <w:r w:rsidRPr="00F03201">
              <w:rPr>
                <w:b/>
              </w:rPr>
              <w:t xml:space="preserve">hod. </w:t>
            </w:r>
          </w:p>
        </w:tc>
        <w:tc>
          <w:tcPr>
            <w:tcW w:w="816" w:type="dxa"/>
          </w:tcPr>
          <w:p w14:paraId="02727141" w14:textId="77777777" w:rsidR="00FA05EB" w:rsidRPr="00F03201" w:rsidRDefault="00FA05EB" w:rsidP="005148C4">
            <w:pPr>
              <w:jc w:val="both"/>
            </w:pPr>
            <w:r w:rsidRPr="00F03201">
              <w:t>39</w:t>
            </w:r>
          </w:p>
        </w:tc>
        <w:tc>
          <w:tcPr>
            <w:tcW w:w="2156" w:type="dxa"/>
            <w:shd w:val="clear" w:color="auto" w:fill="F7CAAC"/>
          </w:tcPr>
          <w:p w14:paraId="7B6F7744" w14:textId="77777777" w:rsidR="00FA05EB" w:rsidRPr="00F03201" w:rsidRDefault="00FA05EB" w:rsidP="005148C4">
            <w:pPr>
              <w:jc w:val="both"/>
              <w:rPr>
                <w:b/>
              </w:rPr>
            </w:pPr>
            <w:r w:rsidRPr="00F03201">
              <w:rPr>
                <w:b/>
              </w:rPr>
              <w:t>kreditů</w:t>
            </w:r>
          </w:p>
        </w:tc>
        <w:tc>
          <w:tcPr>
            <w:tcW w:w="1207" w:type="dxa"/>
            <w:gridSpan w:val="2"/>
          </w:tcPr>
          <w:p w14:paraId="7E3F75CB" w14:textId="77777777" w:rsidR="00FA05EB" w:rsidRPr="00F03201" w:rsidRDefault="00FA05EB" w:rsidP="005148C4">
            <w:pPr>
              <w:jc w:val="both"/>
            </w:pPr>
            <w:r w:rsidRPr="00F03201">
              <w:t>3</w:t>
            </w:r>
          </w:p>
        </w:tc>
      </w:tr>
      <w:tr w:rsidR="00FA05EB" w:rsidRPr="00F03201" w14:paraId="353F63F4" w14:textId="77777777" w:rsidTr="005148C4">
        <w:tc>
          <w:tcPr>
            <w:tcW w:w="3086" w:type="dxa"/>
            <w:shd w:val="clear" w:color="auto" w:fill="F7CAAC"/>
          </w:tcPr>
          <w:p w14:paraId="32239FF8" w14:textId="77777777" w:rsidR="00FA05EB" w:rsidRPr="00F03201" w:rsidRDefault="00FA05EB" w:rsidP="005148C4">
            <w:pPr>
              <w:jc w:val="both"/>
              <w:rPr>
                <w:b/>
                <w:sz w:val="22"/>
              </w:rPr>
            </w:pPr>
            <w:r w:rsidRPr="00F03201">
              <w:rPr>
                <w:b/>
              </w:rPr>
              <w:t>Prerekvizity, korekvizity, ekvivalence</w:t>
            </w:r>
          </w:p>
        </w:tc>
        <w:tc>
          <w:tcPr>
            <w:tcW w:w="6769" w:type="dxa"/>
            <w:gridSpan w:val="7"/>
          </w:tcPr>
          <w:p w14:paraId="1BBCCE34" w14:textId="77777777" w:rsidR="00FA05EB" w:rsidRPr="00F03201" w:rsidRDefault="00FA05EB" w:rsidP="005148C4">
            <w:pPr>
              <w:jc w:val="both"/>
            </w:pPr>
          </w:p>
        </w:tc>
      </w:tr>
      <w:tr w:rsidR="00FA05EB" w:rsidRPr="00F03201" w14:paraId="6B2E1083" w14:textId="77777777" w:rsidTr="005148C4">
        <w:tc>
          <w:tcPr>
            <w:tcW w:w="3086" w:type="dxa"/>
            <w:shd w:val="clear" w:color="auto" w:fill="F7CAAC"/>
          </w:tcPr>
          <w:p w14:paraId="5BEA50EB" w14:textId="77777777" w:rsidR="00FA05EB" w:rsidRPr="00F03201" w:rsidRDefault="00FA05EB" w:rsidP="005148C4">
            <w:pPr>
              <w:jc w:val="both"/>
              <w:rPr>
                <w:b/>
              </w:rPr>
            </w:pPr>
            <w:r w:rsidRPr="00F03201">
              <w:rPr>
                <w:b/>
              </w:rPr>
              <w:t>Způsob ověření studijních výsledků</w:t>
            </w:r>
          </w:p>
        </w:tc>
        <w:tc>
          <w:tcPr>
            <w:tcW w:w="3406" w:type="dxa"/>
            <w:gridSpan w:val="4"/>
          </w:tcPr>
          <w:p w14:paraId="472F39F0" w14:textId="77777777" w:rsidR="00FA05EB" w:rsidRPr="00F03201" w:rsidRDefault="00FA05EB" w:rsidP="005148C4">
            <w:pPr>
              <w:jc w:val="both"/>
            </w:pPr>
            <w:r w:rsidRPr="00F03201">
              <w:t>Zápočet</w:t>
            </w:r>
          </w:p>
        </w:tc>
        <w:tc>
          <w:tcPr>
            <w:tcW w:w="2156" w:type="dxa"/>
            <w:shd w:val="clear" w:color="auto" w:fill="F7CAAC"/>
          </w:tcPr>
          <w:p w14:paraId="79CE7B9C" w14:textId="77777777" w:rsidR="00FA05EB" w:rsidRPr="00F03201" w:rsidRDefault="00FA05EB" w:rsidP="005148C4">
            <w:pPr>
              <w:jc w:val="both"/>
              <w:rPr>
                <w:b/>
              </w:rPr>
            </w:pPr>
            <w:r w:rsidRPr="00F03201">
              <w:rPr>
                <w:b/>
              </w:rPr>
              <w:t>Forma výuky</w:t>
            </w:r>
          </w:p>
        </w:tc>
        <w:tc>
          <w:tcPr>
            <w:tcW w:w="1207" w:type="dxa"/>
            <w:gridSpan w:val="2"/>
          </w:tcPr>
          <w:p w14:paraId="0168FE32" w14:textId="77777777" w:rsidR="00FA05EB" w:rsidRPr="00F03201" w:rsidRDefault="00FA05EB" w:rsidP="005148C4">
            <w:pPr>
              <w:jc w:val="both"/>
            </w:pPr>
            <w:r w:rsidRPr="00F03201">
              <w:t>Seminář</w:t>
            </w:r>
          </w:p>
          <w:p w14:paraId="33EC74A5" w14:textId="77777777" w:rsidR="00FA05EB" w:rsidRPr="00F03201" w:rsidRDefault="00FA05EB" w:rsidP="005148C4">
            <w:pPr>
              <w:jc w:val="both"/>
            </w:pPr>
          </w:p>
          <w:p w14:paraId="1143A56D" w14:textId="77777777" w:rsidR="00FA05EB" w:rsidRPr="00F03201" w:rsidRDefault="00FA05EB" w:rsidP="005148C4">
            <w:pPr>
              <w:jc w:val="both"/>
            </w:pPr>
          </w:p>
        </w:tc>
      </w:tr>
      <w:tr w:rsidR="00FA05EB" w:rsidRPr="00F03201" w14:paraId="20159B1B" w14:textId="77777777" w:rsidTr="005148C4">
        <w:tc>
          <w:tcPr>
            <w:tcW w:w="3086" w:type="dxa"/>
            <w:shd w:val="clear" w:color="auto" w:fill="F7CAAC"/>
          </w:tcPr>
          <w:p w14:paraId="613C65D7" w14:textId="77777777" w:rsidR="00FA05EB" w:rsidRPr="00F03201" w:rsidRDefault="00FA05EB" w:rsidP="005148C4">
            <w:pPr>
              <w:jc w:val="both"/>
              <w:rPr>
                <w:b/>
              </w:rPr>
            </w:pPr>
            <w:r w:rsidRPr="00F03201">
              <w:rPr>
                <w:b/>
              </w:rPr>
              <w:t>Forma způsobu ověření studijních výsledků a další požadavky na studenta</w:t>
            </w:r>
          </w:p>
        </w:tc>
        <w:tc>
          <w:tcPr>
            <w:tcW w:w="6769" w:type="dxa"/>
            <w:gridSpan w:val="7"/>
            <w:tcBorders>
              <w:bottom w:val="nil"/>
            </w:tcBorders>
          </w:tcPr>
          <w:p w14:paraId="651BCF15" w14:textId="77777777" w:rsidR="00FA05EB" w:rsidRPr="00F03201" w:rsidRDefault="00FA05EB" w:rsidP="005148C4">
            <w:pPr>
              <w:jc w:val="both"/>
            </w:pPr>
            <w:r w:rsidRPr="00F03201">
              <w:t>Způsob zakončení předmětu - zápočet</w:t>
            </w:r>
          </w:p>
          <w:p w14:paraId="76E43AA2" w14:textId="77777777" w:rsidR="00FA05EB" w:rsidRPr="00F03201" w:rsidRDefault="00FA05EB" w:rsidP="005148C4">
            <w:pPr>
              <w:jc w:val="both"/>
            </w:pPr>
            <w:r w:rsidRPr="00F03201">
              <w:t xml:space="preserve">1. Aktivní účast studentů na seminářích </w:t>
            </w:r>
          </w:p>
          <w:p w14:paraId="2CAA492C" w14:textId="77777777" w:rsidR="00FA05EB" w:rsidRPr="00F03201" w:rsidRDefault="00FA05EB" w:rsidP="005148C4">
            <w:pPr>
              <w:jc w:val="both"/>
            </w:pPr>
            <w:r w:rsidRPr="00F03201">
              <w:t xml:space="preserve">2. Aktivní práce na vybraném projektu </w:t>
            </w:r>
          </w:p>
          <w:p w14:paraId="1BC5DB41" w14:textId="77777777" w:rsidR="00FA05EB" w:rsidRPr="00F03201" w:rsidRDefault="00FA05EB" w:rsidP="005148C4">
            <w:pPr>
              <w:jc w:val="both"/>
            </w:pPr>
            <w:r w:rsidRPr="00F03201">
              <w:t xml:space="preserve">3. Zpracování požadovaných úkolů v týmech </w:t>
            </w:r>
          </w:p>
          <w:p w14:paraId="1078FDEB" w14:textId="77777777" w:rsidR="00FA05EB" w:rsidRPr="00F03201" w:rsidRDefault="00FA05EB" w:rsidP="005148C4">
            <w:pPr>
              <w:jc w:val="both"/>
            </w:pPr>
            <w:r w:rsidRPr="00F03201">
              <w:t xml:space="preserve">4. Zvládnutí probírané látky  </w:t>
            </w:r>
          </w:p>
          <w:p w14:paraId="0CB1E7C8" w14:textId="77777777" w:rsidR="00FA05EB" w:rsidRPr="00F03201" w:rsidRDefault="00FA05EB" w:rsidP="005148C4">
            <w:pPr>
              <w:jc w:val="both"/>
            </w:pPr>
            <w:r w:rsidRPr="00F03201">
              <w:t>5. Zpětná vazba od externího projektového vedoucího (z firmy / instituce), vyhodnocení projektu a hodnocení studenta.</w:t>
            </w:r>
          </w:p>
        </w:tc>
      </w:tr>
      <w:tr w:rsidR="00FA05EB" w:rsidRPr="00F03201" w14:paraId="384E3CC6" w14:textId="77777777" w:rsidTr="00DD6608">
        <w:trPr>
          <w:trHeight w:val="284"/>
        </w:trPr>
        <w:tc>
          <w:tcPr>
            <w:tcW w:w="9855" w:type="dxa"/>
            <w:gridSpan w:val="8"/>
            <w:tcBorders>
              <w:top w:val="nil"/>
            </w:tcBorders>
          </w:tcPr>
          <w:p w14:paraId="77EC1E2B" w14:textId="77777777" w:rsidR="00FA05EB" w:rsidRPr="00F03201" w:rsidRDefault="00FA05EB" w:rsidP="005148C4">
            <w:pPr>
              <w:jc w:val="both"/>
            </w:pPr>
          </w:p>
        </w:tc>
      </w:tr>
      <w:tr w:rsidR="00FA05EB" w:rsidRPr="00F03201" w14:paraId="212A854E" w14:textId="77777777" w:rsidTr="005148C4">
        <w:trPr>
          <w:trHeight w:val="197"/>
        </w:trPr>
        <w:tc>
          <w:tcPr>
            <w:tcW w:w="3086" w:type="dxa"/>
            <w:tcBorders>
              <w:top w:val="nil"/>
            </w:tcBorders>
            <w:shd w:val="clear" w:color="auto" w:fill="F7CAAC"/>
          </w:tcPr>
          <w:p w14:paraId="2C7E5A2A" w14:textId="77777777" w:rsidR="00FA05EB" w:rsidRPr="00F03201" w:rsidRDefault="00FA05EB" w:rsidP="005148C4">
            <w:pPr>
              <w:jc w:val="both"/>
              <w:rPr>
                <w:b/>
              </w:rPr>
            </w:pPr>
            <w:r w:rsidRPr="00F03201">
              <w:rPr>
                <w:b/>
              </w:rPr>
              <w:t>Garant předmětu</w:t>
            </w:r>
          </w:p>
        </w:tc>
        <w:tc>
          <w:tcPr>
            <w:tcW w:w="6769" w:type="dxa"/>
            <w:gridSpan w:val="7"/>
            <w:tcBorders>
              <w:top w:val="nil"/>
            </w:tcBorders>
          </w:tcPr>
          <w:p w14:paraId="0655B5C2" w14:textId="77777777" w:rsidR="00FA05EB" w:rsidRPr="00F03201" w:rsidRDefault="00FA05EB" w:rsidP="005148C4">
            <w:pPr>
              <w:jc w:val="both"/>
            </w:pPr>
            <w:r w:rsidRPr="00F03201">
              <w:t>Ing. Lucie Tomancová, Ph.D.</w:t>
            </w:r>
          </w:p>
        </w:tc>
      </w:tr>
      <w:tr w:rsidR="00FA05EB" w:rsidRPr="00F03201" w14:paraId="17FD99FC" w14:textId="77777777" w:rsidTr="005148C4">
        <w:trPr>
          <w:trHeight w:val="243"/>
        </w:trPr>
        <w:tc>
          <w:tcPr>
            <w:tcW w:w="3086" w:type="dxa"/>
            <w:tcBorders>
              <w:top w:val="nil"/>
            </w:tcBorders>
            <w:shd w:val="clear" w:color="auto" w:fill="F7CAAC"/>
          </w:tcPr>
          <w:p w14:paraId="7748D328" w14:textId="77777777" w:rsidR="00FA05EB" w:rsidRPr="00F03201" w:rsidRDefault="00FA05EB" w:rsidP="005148C4">
            <w:pPr>
              <w:jc w:val="both"/>
              <w:rPr>
                <w:b/>
              </w:rPr>
            </w:pPr>
            <w:r w:rsidRPr="00F03201">
              <w:rPr>
                <w:b/>
              </w:rPr>
              <w:t>Zapojení garanta do výuky předmětu</w:t>
            </w:r>
          </w:p>
        </w:tc>
        <w:tc>
          <w:tcPr>
            <w:tcW w:w="6769" w:type="dxa"/>
            <w:gridSpan w:val="7"/>
            <w:tcBorders>
              <w:top w:val="nil"/>
            </w:tcBorders>
          </w:tcPr>
          <w:p w14:paraId="3FD98CDC" w14:textId="77777777" w:rsidR="00FA05EB" w:rsidRPr="00F03201" w:rsidRDefault="00FA05EB" w:rsidP="005148C4">
            <w:pPr>
              <w:jc w:val="both"/>
            </w:pPr>
            <w:r w:rsidRPr="00F03201">
              <w:t>Garant vede semináře v rozsahu 100 %.</w:t>
            </w:r>
          </w:p>
        </w:tc>
      </w:tr>
      <w:tr w:rsidR="00FA05EB" w:rsidRPr="00F03201" w14:paraId="72E842F3" w14:textId="77777777" w:rsidTr="005148C4">
        <w:tc>
          <w:tcPr>
            <w:tcW w:w="3086" w:type="dxa"/>
            <w:shd w:val="clear" w:color="auto" w:fill="F7CAAC"/>
          </w:tcPr>
          <w:p w14:paraId="770905A7" w14:textId="77777777" w:rsidR="00FA05EB" w:rsidRPr="00F03201" w:rsidRDefault="00FA05EB" w:rsidP="005148C4">
            <w:pPr>
              <w:jc w:val="both"/>
              <w:rPr>
                <w:b/>
              </w:rPr>
            </w:pPr>
            <w:r w:rsidRPr="00F03201">
              <w:rPr>
                <w:b/>
              </w:rPr>
              <w:t>Vyučující</w:t>
            </w:r>
          </w:p>
        </w:tc>
        <w:tc>
          <w:tcPr>
            <w:tcW w:w="6769" w:type="dxa"/>
            <w:gridSpan w:val="7"/>
            <w:tcBorders>
              <w:bottom w:val="nil"/>
            </w:tcBorders>
          </w:tcPr>
          <w:p w14:paraId="302ABED8" w14:textId="77777777" w:rsidR="00FA05EB" w:rsidRPr="00F03201" w:rsidRDefault="00FA05EB" w:rsidP="005148C4">
            <w:pPr>
              <w:jc w:val="both"/>
            </w:pPr>
            <w:r w:rsidRPr="00F03201">
              <w:t>Ing. Lucie Tomancová, Ph.D. – semináře (100 %)</w:t>
            </w:r>
          </w:p>
        </w:tc>
      </w:tr>
      <w:tr w:rsidR="00FA05EB" w:rsidRPr="00F03201" w14:paraId="412C711F" w14:textId="77777777" w:rsidTr="000D54D5">
        <w:trPr>
          <w:trHeight w:val="320"/>
        </w:trPr>
        <w:tc>
          <w:tcPr>
            <w:tcW w:w="9855" w:type="dxa"/>
            <w:gridSpan w:val="8"/>
            <w:tcBorders>
              <w:top w:val="nil"/>
            </w:tcBorders>
          </w:tcPr>
          <w:p w14:paraId="535D665A" w14:textId="77777777" w:rsidR="00FA05EB" w:rsidRPr="00F03201" w:rsidRDefault="00FA05EB" w:rsidP="005148C4">
            <w:pPr>
              <w:jc w:val="both"/>
            </w:pPr>
          </w:p>
        </w:tc>
      </w:tr>
      <w:tr w:rsidR="00FA05EB" w:rsidRPr="00F03201" w14:paraId="3D95DC57" w14:textId="77777777" w:rsidTr="005148C4">
        <w:tc>
          <w:tcPr>
            <w:tcW w:w="3086" w:type="dxa"/>
            <w:shd w:val="clear" w:color="auto" w:fill="F7CAAC"/>
          </w:tcPr>
          <w:p w14:paraId="60FC97B7" w14:textId="77777777" w:rsidR="00FA05EB" w:rsidRPr="00F03201" w:rsidRDefault="00FA05EB" w:rsidP="005148C4">
            <w:pPr>
              <w:jc w:val="both"/>
              <w:rPr>
                <w:b/>
              </w:rPr>
            </w:pPr>
            <w:r w:rsidRPr="00F03201">
              <w:rPr>
                <w:b/>
              </w:rPr>
              <w:t>Stručná anotace předmětu</w:t>
            </w:r>
          </w:p>
        </w:tc>
        <w:tc>
          <w:tcPr>
            <w:tcW w:w="6769" w:type="dxa"/>
            <w:gridSpan w:val="7"/>
            <w:tcBorders>
              <w:bottom w:val="nil"/>
            </w:tcBorders>
          </w:tcPr>
          <w:p w14:paraId="55551F12" w14:textId="77777777" w:rsidR="00FA05EB" w:rsidRPr="00F03201" w:rsidRDefault="00FA05EB" w:rsidP="005148C4">
            <w:pPr>
              <w:jc w:val="both"/>
            </w:pPr>
          </w:p>
        </w:tc>
      </w:tr>
      <w:tr w:rsidR="00FA05EB" w:rsidRPr="00F03201" w14:paraId="0A6DF70D" w14:textId="77777777" w:rsidTr="005148C4">
        <w:trPr>
          <w:trHeight w:val="3938"/>
        </w:trPr>
        <w:tc>
          <w:tcPr>
            <w:tcW w:w="9855" w:type="dxa"/>
            <w:gridSpan w:val="8"/>
            <w:tcBorders>
              <w:top w:val="nil"/>
              <w:bottom w:val="single" w:sz="12" w:space="0" w:color="auto"/>
            </w:tcBorders>
          </w:tcPr>
          <w:p w14:paraId="3932D78A" w14:textId="77777777" w:rsidR="00FA05EB" w:rsidRPr="00F03201" w:rsidRDefault="00FA05EB" w:rsidP="005148C4">
            <w:pPr>
              <w:jc w:val="both"/>
            </w:pPr>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p>
          <w:p w14:paraId="6E838C1E" w14:textId="77777777" w:rsidR="00FA05EB" w:rsidRPr="00F03201" w:rsidRDefault="00FA05EB" w:rsidP="009657A2">
            <w:pPr>
              <w:numPr>
                <w:ilvl w:val="0"/>
                <w:numId w:val="99"/>
              </w:numPr>
              <w:contextualSpacing/>
              <w:jc w:val="both"/>
            </w:pPr>
            <w:r w:rsidRPr="00F03201">
              <w:t xml:space="preserve">Úvod do předmětu (seznámení se s kartami nabízených projektů; prezentace jednotlivých projektů v nabídce; rozdělení studentů do týmů) </w:t>
            </w:r>
          </w:p>
          <w:p w14:paraId="47A34393" w14:textId="77777777" w:rsidR="00FA05EB" w:rsidRPr="00F03201" w:rsidRDefault="00FA05EB" w:rsidP="009657A2">
            <w:pPr>
              <w:numPr>
                <w:ilvl w:val="0"/>
                <w:numId w:val="99"/>
              </w:numPr>
              <w:contextualSpacing/>
              <w:jc w:val="both"/>
            </w:pPr>
            <w:r w:rsidRPr="00F03201">
              <w:t xml:space="preserve">Životní cyklus projektu (sestavení identifikační listiny projektu; stanovení SMART cílů; specifikace předprojektové, projektové a poprojektové fáze projektu) </w:t>
            </w:r>
          </w:p>
          <w:p w14:paraId="5D642ECD" w14:textId="77777777" w:rsidR="00FA05EB" w:rsidRPr="00F03201" w:rsidRDefault="00FA05EB" w:rsidP="009657A2">
            <w:pPr>
              <w:numPr>
                <w:ilvl w:val="0"/>
                <w:numId w:val="99"/>
              </w:numPr>
              <w:contextualSpacing/>
              <w:jc w:val="both"/>
            </w:pPr>
            <w:r w:rsidRPr="00F03201">
              <w:t xml:space="preserve">Logický rámec projektu (příprava logické rámcové matice projektu, SWOT analýza) </w:t>
            </w:r>
          </w:p>
          <w:p w14:paraId="6764447D" w14:textId="77777777" w:rsidR="00FA05EB" w:rsidRPr="00F03201" w:rsidRDefault="00FA05EB" w:rsidP="009657A2">
            <w:pPr>
              <w:numPr>
                <w:ilvl w:val="0"/>
                <w:numId w:val="99"/>
              </w:numPr>
              <w:contextualSpacing/>
              <w:jc w:val="both"/>
            </w:pPr>
            <w:r w:rsidRPr="00F03201">
              <w:t xml:space="preserve">Předprojektové fáze (příprava studie proveditelnosti projektu, finanční analýzy projektu) </w:t>
            </w:r>
          </w:p>
          <w:p w14:paraId="0CA45D55" w14:textId="77777777" w:rsidR="00FA05EB" w:rsidRPr="00F03201" w:rsidRDefault="00FA05EB" w:rsidP="009657A2">
            <w:pPr>
              <w:numPr>
                <w:ilvl w:val="0"/>
                <w:numId w:val="99"/>
              </w:numPr>
              <w:contextualSpacing/>
              <w:jc w:val="both"/>
            </w:pPr>
            <w:r w:rsidRPr="00F03201">
              <w:t xml:space="preserve">Analýza prostředí projektu a zainteresované strany (přípravy analýzy prostředí projektu a analýzy zainteresovaných stran projektu) </w:t>
            </w:r>
          </w:p>
          <w:p w14:paraId="189D4B44" w14:textId="77777777" w:rsidR="00FA05EB" w:rsidRPr="00F03201" w:rsidRDefault="00FA05EB" w:rsidP="009657A2">
            <w:pPr>
              <w:numPr>
                <w:ilvl w:val="0"/>
                <w:numId w:val="99"/>
              </w:numPr>
              <w:contextualSpacing/>
              <w:jc w:val="both"/>
            </w:pPr>
            <w:r w:rsidRPr="00F03201">
              <w:t xml:space="preserve">Plán projektu a WBS (příprava stromového diagramu; tvorba WBS k jednotlivým projektům; příprava harmonogramu činností) </w:t>
            </w:r>
          </w:p>
          <w:p w14:paraId="655D2AD2" w14:textId="77777777" w:rsidR="00FA05EB" w:rsidRPr="00F03201" w:rsidRDefault="00FA05EB" w:rsidP="009657A2">
            <w:pPr>
              <w:numPr>
                <w:ilvl w:val="0"/>
                <w:numId w:val="99"/>
              </w:numPr>
              <w:contextualSpacing/>
              <w:jc w:val="both"/>
            </w:pPr>
            <w:r w:rsidRPr="00F03201">
              <w:t xml:space="preserve">Plánování průběhu projektu (aplikace metod časového plánování a síťové analýzy na projekty) </w:t>
            </w:r>
          </w:p>
          <w:p w14:paraId="4240A031" w14:textId="77777777" w:rsidR="00FA05EB" w:rsidRPr="00F03201" w:rsidRDefault="00FA05EB" w:rsidP="009657A2">
            <w:pPr>
              <w:numPr>
                <w:ilvl w:val="0"/>
                <w:numId w:val="99"/>
              </w:numPr>
              <w:contextualSpacing/>
              <w:jc w:val="both"/>
            </w:pPr>
            <w:r w:rsidRPr="00F03201">
              <w:t xml:space="preserve">Odhadování a plánování zdrojů a nákladů (aplikace metod odhadování) </w:t>
            </w:r>
          </w:p>
          <w:p w14:paraId="444E52D7" w14:textId="77777777" w:rsidR="00FA05EB" w:rsidRPr="00F03201" w:rsidRDefault="00FA05EB" w:rsidP="009657A2">
            <w:pPr>
              <w:numPr>
                <w:ilvl w:val="0"/>
                <w:numId w:val="99"/>
              </w:numPr>
              <w:contextualSpacing/>
              <w:jc w:val="both"/>
            </w:pPr>
            <w:r w:rsidRPr="00F03201">
              <w:t xml:space="preserve">Plánování zdrojů projektu (příprava plánu nákladů projektu a tvorba rozpočtu) </w:t>
            </w:r>
          </w:p>
          <w:p w14:paraId="0BCCD02F" w14:textId="77777777" w:rsidR="00FA05EB" w:rsidRPr="00F03201" w:rsidRDefault="00FA05EB" w:rsidP="009657A2">
            <w:pPr>
              <w:numPr>
                <w:ilvl w:val="0"/>
                <w:numId w:val="99"/>
              </w:numPr>
              <w:contextualSpacing/>
              <w:jc w:val="both"/>
            </w:pPr>
            <w:r w:rsidRPr="00F03201">
              <w:t xml:space="preserve">Organizace projektu (organizace jednotlivých projektů; definování projektových rolí; příprava matice zodpovědnosti) </w:t>
            </w:r>
          </w:p>
          <w:p w14:paraId="4B5B58E4" w14:textId="77777777" w:rsidR="00FA05EB" w:rsidRPr="00F03201" w:rsidRDefault="00FA05EB" w:rsidP="009657A2">
            <w:pPr>
              <w:numPr>
                <w:ilvl w:val="0"/>
                <w:numId w:val="99"/>
              </w:numPr>
              <w:contextualSpacing/>
              <w:jc w:val="both"/>
            </w:pPr>
            <w:r w:rsidRPr="00F03201">
              <w:t>Rizika v projektu (identifikace a analýza rizik metodou RIPRAN v projektech; návrhy opatření a strategie eliminace rizik realizovaných projektů)</w:t>
            </w:r>
          </w:p>
        </w:tc>
      </w:tr>
      <w:tr w:rsidR="00FA05EB" w:rsidRPr="00F03201" w14:paraId="454E43BC" w14:textId="77777777" w:rsidTr="005148C4">
        <w:trPr>
          <w:trHeight w:val="265"/>
        </w:trPr>
        <w:tc>
          <w:tcPr>
            <w:tcW w:w="3653" w:type="dxa"/>
            <w:gridSpan w:val="2"/>
            <w:tcBorders>
              <w:top w:val="nil"/>
            </w:tcBorders>
            <w:shd w:val="clear" w:color="auto" w:fill="F7CAAC"/>
          </w:tcPr>
          <w:p w14:paraId="37AB677E" w14:textId="77777777" w:rsidR="00FA05EB" w:rsidRPr="00F03201" w:rsidRDefault="00FA05EB" w:rsidP="005148C4">
            <w:pPr>
              <w:jc w:val="both"/>
            </w:pPr>
            <w:r w:rsidRPr="00F03201">
              <w:rPr>
                <w:b/>
              </w:rPr>
              <w:t>Studijní literatura a studijní pomůcky</w:t>
            </w:r>
          </w:p>
        </w:tc>
        <w:tc>
          <w:tcPr>
            <w:tcW w:w="6202" w:type="dxa"/>
            <w:gridSpan w:val="6"/>
            <w:tcBorders>
              <w:top w:val="nil"/>
              <w:bottom w:val="nil"/>
            </w:tcBorders>
          </w:tcPr>
          <w:p w14:paraId="45AE2856" w14:textId="77777777" w:rsidR="00FA05EB" w:rsidRPr="00F03201" w:rsidRDefault="00FA05EB" w:rsidP="005148C4">
            <w:pPr>
              <w:jc w:val="both"/>
            </w:pPr>
          </w:p>
        </w:tc>
      </w:tr>
      <w:tr w:rsidR="00DD6608" w:rsidRPr="00F03201" w14:paraId="4C19AA42" w14:textId="77777777" w:rsidTr="00DD6608">
        <w:trPr>
          <w:trHeight w:val="1590"/>
        </w:trPr>
        <w:tc>
          <w:tcPr>
            <w:tcW w:w="9855" w:type="dxa"/>
            <w:gridSpan w:val="8"/>
            <w:tcBorders>
              <w:top w:val="nil"/>
            </w:tcBorders>
          </w:tcPr>
          <w:p w14:paraId="66894AA0" w14:textId="77777777" w:rsidR="00DD6608" w:rsidRPr="00F03201" w:rsidRDefault="00DD6608" w:rsidP="00DD6608">
            <w:pPr>
              <w:jc w:val="both"/>
              <w:rPr>
                <w:b/>
              </w:rPr>
            </w:pPr>
            <w:r w:rsidRPr="00F03201">
              <w:rPr>
                <w:b/>
              </w:rPr>
              <w:t>Povinná literatura</w:t>
            </w:r>
          </w:p>
          <w:p w14:paraId="3C00D955" w14:textId="77777777" w:rsidR="00DD6608" w:rsidRPr="00F03201" w:rsidRDefault="00DD6608" w:rsidP="00DD6608">
            <w:pPr>
              <w:jc w:val="both"/>
            </w:pPr>
            <w:r w:rsidRPr="00F03201">
              <w:t xml:space="preserve">DOLEŽAL, Jan. </w:t>
            </w:r>
            <w:r w:rsidRPr="00F03201">
              <w:rPr>
                <w:i/>
              </w:rPr>
              <w:t>Projektový management: komplexně, prakticky a podle světových standardů.</w:t>
            </w:r>
            <w:r w:rsidRPr="00F03201">
              <w:t xml:space="preserve"> Praha: Grada, 2016, 418 s. Expert. ISBN 978-80-247-5620-2.</w:t>
            </w:r>
          </w:p>
          <w:p w14:paraId="079E595D" w14:textId="77777777" w:rsidR="00DD6608" w:rsidRDefault="00DD6608" w:rsidP="00DD6608">
            <w:pPr>
              <w:jc w:val="both"/>
            </w:pPr>
            <w:r w:rsidRPr="00F03201">
              <w:t xml:space="preserve">DOLEŽAL, Jan a Jiří KRÁTKÝ. </w:t>
            </w:r>
            <w:r w:rsidRPr="00F03201">
              <w:rPr>
                <w:i/>
              </w:rPr>
              <w:t>Projektový management v praxi: naučte se řídit projekty</w:t>
            </w:r>
            <w:r w:rsidRPr="00F03201">
              <w:t>!. Praha: Grada, 2017, 171 s. ISBN 978-80-247-5693-6.</w:t>
            </w:r>
          </w:p>
          <w:p w14:paraId="60D70333" w14:textId="77777777" w:rsidR="00DD6608" w:rsidRPr="00F03201" w:rsidRDefault="00DD6608" w:rsidP="00DD6608">
            <w:pPr>
              <w:jc w:val="both"/>
            </w:pPr>
            <w:r w:rsidRPr="00F03201">
              <w:t>KUNCOVÁ, Martina, Jakub NOVOTNÝ a Radek STOLÍN.</w:t>
            </w:r>
            <w:r w:rsidRPr="00F03201">
              <w:rPr>
                <w:i/>
              </w:rPr>
              <w:t xml:space="preserve"> Techniky projektového řízení a finanční analýza projektů nejen pro ekonomy.</w:t>
            </w:r>
            <w:r w:rsidRPr="00F03201">
              <w:t xml:space="preserve"> Praha: Ekopress, 2016,</w:t>
            </w:r>
            <w:r>
              <w:t xml:space="preserve"> 219 s. ISBN 978-80-87865-26-2.</w:t>
            </w:r>
          </w:p>
          <w:p w14:paraId="33A2A122" w14:textId="77777777" w:rsidR="00DD6608" w:rsidRPr="009D7177" w:rsidRDefault="00DD6608" w:rsidP="00DD6608">
            <w:pPr>
              <w:jc w:val="both"/>
            </w:pPr>
            <w:r w:rsidRPr="009D7177">
              <w:t xml:space="preserve">HELDMAN, Kim. PMP </w:t>
            </w:r>
            <w:r w:rsidRPr="009D7177">
              <w:rPr>
                <w:i/>
              </w:rPr>
              <w:t>Project Management Professional exam: study guide.</w:t>
            </w:r>
            <w:r w:rsidRPr="009D7177">
              <w:t xml:space="preserve"> 8th ed. Indianapolis: Sybex, 2016, 615</w:t>
            </w:r>
            <w:r>
              <w:t xml:space="preserve"> s</w:t>
            </w:r>
            <w:r w:rsidRPr="009D7177">
              <w:t>. ISBN 978-1-119-17967-2.</w:t>
            </w:r>
          </w:p>
          <w:p w14:paraId="010C5485" w14:textId="77777777" w:rsidR="00DD6608" w:rsidRPr="009D7177" w:rsidRDefault="00DD6608" w:rsidP="00DD6608">
            <w:pPr>
              <w:jc w:val="both"/>
              <w:rPr>
                <w:b/>
              </w:rPr>
            </w:pPr>
            <w:r w:rsidRPr="009D7177">
              <w:rPr>
                <w:b/>
              </w:rPr>
              <w:t>Doporučená literatura</w:t>
            </w:r>
          </w:p>
          <w:p w14:paraId="51132A83" w14:textId="77777777" w:rsidR="00DD6608" w:rsidRPr="00F03201" w:rsidRDefault="00DD6608" w:rsidP="00DD6608">
            <w:pPr>
              <w:jc w:val="both"/>
            </w:pPr>
            <w:r w:rsidRPr="009D7177">
              <w:t xml:space="preserve">DINSMORE, Paul C. a Jeannette CABANIS-BREWIN. </w:t>
            </w:r>
            <w:r w:rsidRPr="009D7177">
              <w:rPr>
                <w:i/>
              </w:rPr>
              <w:t>The AMA handbook of project management</w:t>
            </w:r>
            <w:r w:rsidRPr="009D7177">
              <w:t>. 4th ed. New York: AMACOM, 2014, 560 s. ISBN 978-0-8144-3339-3.</w:t>
            </w:r>
          </w:p>
          <w:p w14:paraId="6752C645" w14:textId="77777777" w:rsidR="00DD6608" w:rsidRPr="00F03201" w:rsidRDefault="00DD6608" w:rsidP="00DD6608">
            <w:pPr>
              <w:jc w:val="both"/>
            </w:pPr>
            <w:r w:rsidRPr="00F03201">
              <w:t xml:space="preserve">GOLDRATT, Eliyahu M. a Jeff COX. </w:t>
            </w:r>
            <w:r w:rsidRPr="00F03201">
              <w:rPr>
                <w:i/>
              </w:rPr>
              <w:t>Cíl: proces trvalého zlepšování.</w:t>
            </w:r>
            <w:r w:rsidRPr="00F03201">
              <w:t xml:space="preserve"> Vyd. 3. Praha: InterQuality, 2012, 333 s. ISBN 978-80-902770-8-3.</w:t>
            </w:r>
          </w:p>
          <w:p w14:paraId="6D8D32D5" w14:textId="77777777" w:rsidR="00DD6608" w:rsidRPr="00F03201" w:rsidRDefault="00DD6608" w:rsidP="00DD6608">
            <w:pPr>
              <w:jc w:val="both"/>
            </w:pPr>
            <w:r w:rsidRPr="00F03201">
              <w:t xml:space="preserve">KENDRICK, Tom. </w:t>
            </w:r>
            <w:r w:rsidRPr="00F03201">
              <w:rPr>
                <w:i/>
              </w:rPr>
              <w:t>Identifying and managing project risk: essential tools for failure-proofing your project.</w:t>
            </w:r>
            <w:r w:rsidRPr="00F03201">
              <w:t xml:space="preserve"> 3rd ed. New York: American Management Association, 2015, 390. ISBN 978-0-8144-3608-0.</w:t>
            </w:r>
          </w:p>
          <w:p w14:paraId="5CE4198D" w14:textId="77777777" w:rsidR="00DD6608" w:rsidRPr="00F03201" w:rsidRDefault="00DD6608" w:rsidP="00DD6608">
            <w:pPr>
              <w:jc w:val="both"/>
            </w:pPr>
            <w:r w:rsidRPr="009D7177">
              <w:t xml:space="preserve">PINTO, Jeffrey K. </w:t>
            </w:r>
            <w:r w:rsidRPr="009D7177">
              <w:rPr>
                <w:i/>
              </w:rPr>
              <w:t>Project management: achieving competitive advantage.</w:t>
            </w:r>
            <w:r w:rsidRPr="009D7177">
              <w:t xml:space="preserve"> 4th ed. Boston: Pearson, 2016, 562 s. ISBN 978-1-292-09479-3.</w:t>
            </w:r>
          </w:p>
          <w:p w14:paraId="00976C12" w14:textId="77777777" w:rsidR="00DD6608" w:rsidRPr="00F03201" w:rsidRDefault="00DD6608" w:rsidP="00DD6608">
            <w:pPr>
              <w:jc w:val="both"/>
            </w:pPr>
          </w:p>
        </w:tc>
      </w:tr>
      <w:tr w:rsidR="00DD6608" w:rsidRPr="00F03201" w14:paraId="59CF417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FA576E7" w14:textId="77777777" w:rsidR="00DD6608" w:rsidRPr="00F03201" w:rsidRDefault="00DD6608" w:rsidP="00DD6608">
            <w:pPr>
              <w:jc w:val="center"/>
              <w:rPr>
                <w:b/>
              </w:rPr>
            </w:pPr>
            <w:r w:rsidRPr="00F03201">
              <w:rPr>
                <w:b/>
              </w:rPr>
              <w:t>Informace ke kombinované nebo distanční formě</w:t>
            </w:r>
          </w:p>
        </w:tc>
      </w:tr>
      <w:tr w:rsidR="00DD6608" w:rsidRPr="00F03201" w14:paraId="231C22E7" w14:textId="77777777" w:rsidTr="005148C4">
        <w:tc>
          <w:tcPr>
            <w:tcW w:w="4787" w:type="dxa"/>
            <w:gridSpan w:val="3"/>
            <w:tcBorders>
              <w:top w:val="single" w:sz="2" w:space="0" w:color="auto"/>
            </w:tcBorders>
            <w:shd w:val="clear" w:color="auto" w:fill="F7CAAC"/>
          </w:tcPr>
          <w:p w14:paraId="7F0EC831" w14:textId="77777777" w:rsidR="00DD6608" w:rsidRPr="00F03201" w:rsidRDefault="00DD6608" w:rsidP="00DD6608">
            <w:pPr>
              <w:jc w:val="both"/>
            </w:pPr>
            <w:r w:rsidRPr="00F03201">
              <w:rPr>
                <w:b/>
              </w:rPr>
              <w:t>Rozsah konzultací (soustředění)</w:t>
            </w:r>
          </w:p>
        </w:tc>
        <w:tc>
          <w:tcPr>
            <w:tcW w:w="889" w:type="dxa"/>
            <w:tcBorders>
              <w:top w:val="single" w:sz="2" w:space="0" w:color="auto"/>
            </w:tcBorders>
          </w:tcPr>
          <w:p w14:paraId="752303D2" w14:textId="77777777" w:rsidR="00DD6608" w:rsidRPr="00F03201" w:rsidRDefault="00DD6608" w:rsidP="00DD6608">
            <w:pPr>
              <w:jc w:val="both"/>
            </w:pPr>
          </w:p>
        </w:tc>
        <w:tc>
          <w:tcPr>
            <w:tcW w:w="4179" w:type="dxa"/>
            <w:gridSpan w:val="4"/>
            <w:tcBorders>
              <w:top w:val="single" w:sz="2" w:space="0" w:color="auto"/>
            </w:tcBorders>
            <w:shd w:val="clear" w:color="auto" w:fill="F7CAAC"/>
          </w:tcPr>
          <w:p w14:paraId="5B569197" w14:textId="77777777" w:rsidR="00DD6608" w:rsidRPr="00F03201" w:rsidRDefault="00DD6608" w:rsidP="00DD6608">
            <w:pPr>
              <w:jc w:val="both"/>
              <w:rPr>
                <w:b/>
              </w:rPr>
            </w:pPr>
            <w:r w:rsidRPr="00F03201">
              <w:rPr>
                <w:b/>
              </w:rPr>
              <w:t xml:space="preserve">hodin </w:t>
            </w:r>
          </w:p>
        </w:tc>
      </w:tr>
      <w:tr w:rsidR="00DD6608" w:rsidRPr="00F03201" w14:paraId="3671A8A1" w14:textId="77777777" w:rsidTr="005148C4">
        <w:tc>
          <w:tcPr>
            <w:tcW w:w="9855" w:type="dxa"/>
            <w:gridSpan w:val="8"/>
            <w:shd w:val="clear" w:color="auto" w:fill="F7CAAC"/>
          </w:tcPr>
          <w:p w14:paraId="0973B19E" w14:textId="61E2B2E8" w:rsidR="00DD6608" w:rsidRPr="00F03201" w:rsidRDefault="00DD6608" w:rsidP="00DD6608">
            <w:pPr>
              <w:jc w:val="both"/>
              <w:rPr>
                <w:b/>
              </w:rPr>
            </w:pPr>
            <w:r w:rsidRPr="00F03201">
              <w:rPr>
                <w:b/>
              </w:rPr>
              <w:t>Informace o způsobu kontaktu s</w:t>
            </w:r>
            <w:del w:id="376" w:author="Bronislava Neubauerová" w:date="2020-08-25T17:47:00Z">
              <w:r w:rsidRPr="00F03201" w:rsidDel="009542B8">
                <w:rPr>
                  <w:b/>
                </w:rPr>
                <w:delText xml:space="preserve"> </w:delText>
              </w:r>
            </w:del>
            <w:ins w:id="377" w:author="Bronislava Neubauerová" w:date="2020-08-25T17:47:00Z">
              <w:r w:rsidR="009542B8">
                <w:rPr>
                  <w:b/>
                </w:rPr>
                <w:t> </w:t>
              </w:r>
            </w:ins>
            <w:r w:rsidRPr="00F03201">
              <w:rPr>
                <w:b/>
              </w:rPr>
              <w:t>vyučujícím</w:t>
            </w:r>
          </w:p>
        </w:tc>
      </w:tr>
      <w:tr w:rsidR="00DD6608" w:rsidRPr="00F03201" w14:paraId="75537D66" w14:textId="77777777" w:rsidTr="005148C4">
        <w:trPr>
          <w:trHeight w:val="1373"/>
        </w:trPr>
        <w:tc>
          <w:tcPr>
            <w:tcW w:w="9855" w:type="dxa"/>
            <w:gridSpan w:val="8"/>
          </w:tcPr>
          <w:p w14:paraId="415F051A" w14:textId="77777777" w:rsidR="00DD6608" w:rsidRPr="00F03201" w:rsidRDefault="00DD6608" w:rsidP="00DD6608">
            <w:pPr>
              <w:jc w:val="both"/>
            </w:pPr>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FEB2C9" w14:textId="77777777" w:rsidR="00FA05EB" w:rsidRDefault="00FA05EB" w:rsidP="00FA05E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0299E1AD" w14:textId="77777777" w:rsidTr="005148C4">
        <w:tc>
          <w:tcPr>
            <w:tcW w:w="9855" w:type="dxa"/>
            <w:gridSpan w:val="8"/>
            <w:tcBorders>
              <w:bottom w:val="double" w:sz="4" w:space="0" w:color="auto"/>
            </w:tcBorders>
            <w:shd w:val="clear" w:color="auto" w:fill="BDD6EE"/>
          </w:tcPr>
          <w:p w14:paraId="2C1D7EE5" w14:textId="77777777" w:rsidR="00FA05EB" w:rsidRDefault="00FA05EB" w:rsidP="005148C4">
            <w:pPr>
              <w:jc w:val="both"/>
              <w:rPr>
                <w:b/>
                <w:sz w:val="28"/>
              </w:rPr>
            </w:pPr>
            <w:r>
              <w:br w:type="page"/>
            </w:r>
            <w:r>
              <w:rPr>
                <w:b/>
                <w:sz w:val="28"/>
              </w:rPr>
              <w:t>B-III – Charakteristika studijního předmětu</w:t>
            </w:r>
          </w:p>
        </w:tc>
      </w:tr>
      <w:tr w:rsidR="00FA05EB" w14:paraId="0CF90E32" w14:textId="77777777" w:rsidTr="005148C4">
        <w:tc>
          <w:tcPr>
            <w:tcW w:w="3086" w:type="dxa"/>
            <w:tcBorders>
              <w:top w:val="double" w:sz="4" w:space="0" w:color="auto"/>
            </w:tcBorders>
            <w:shd w:val="clear" w:color="auto" w:fill="F7CAAC"/>
          </w:tcPr>
          <w:p w14:paraId="64734C17"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363AE893" w14:textId="77777777" w:rsidR="00FA05EB" w:rsidRPr="006A35A5" w:rsidRDefault="00FA05EB" w:rsidP="005148C4">
            <w:pPr>
              <w:jc w:val="both"/>
            </w:pPr>
            <w:r w:rsidRPr="006A35A5">
              <w:t>Řízení projektů II</w:t>
            </w:r>
          </w:p>
        </w:tc>
      </w:tr>
      <w:tr w:rsidR="00FA05EB" w14:paraId="08433221" w14:textId="77777777" w:rsidTr="005148C4">
        <w:tc>
          <w:tcPr>
            <w:tcW w:w="3086" w:type="dxa"/>
            <w:shd w:val="clear" w:color="auto" w:fill="F7CAAC"/>
          </w:tcPr>
          <w:p w14:paraId="49A24FE2" w14:textId="77777777" w:rsidR="00FA05EB" w:rsidRPr="006A35A5" w:rsidRDefault="00FA05EB" w:rsidP="005148C4">
            <w:pPr>
              <w:jc w:val="both"/>
              <w:rPr>
                <w:b/>
              </w:rPr>
            </w:pPr>
            <w:r w:rsidRPr="006A35A5">
              <w:rPr>
                <w:b/>
              </w:rPr>
              <w:t>Typ předmětu</w:t>
            </w:r>
          </w:p>
        </w:tc>
        <w:tc>
          <w:tcPr>
            <w:tcW w:w="3406" w:type="dxa"/>
            <w:gridSpan w:val="4"/>
          </w:tcPr>
          <w:p w14:paraId="72DF6205" w14:textId="77777777" w:rsidR="00FA05EB" w:rsidRPr="00135BD5" w:rsidRDefault="00FA05EB" w:rsidP="005148C4">
            <w:pPr>
              <w:jc w:val="both"/>
              <w:rPr>
                <w:b/>
              </w:rPr>
            </w:pPr>
            <w:r w:rsidRPr="006A35A5">
              <w:t>povinně volitelný „PV“</w:t>
            </w:r>
          </w:p>
        </w:tc>
        <w:tc>
          <w:tcPr>
            <w:tcW w:w="2695" w:type="dxa"/>
            <w:gridSpan w:val="2"/>
            <w:shd w:val="clear" w:color="auto" w:fill="F7CAAC"/>
          </w:tcPr>
          <w:p w14:paraId="7EC0609C" w14:textId="77777777" w:rsidR="00FA05EB" w:rsidRPr="006A35A5" w:rsidRDefault="00FA05EB" w:rsidP="005148C4">
            <w:pPr>
              <w:jc w:val="both"/>
            </w:pPr>
            <w:r w:rsidRPr="006A35A5">
              <w:rPr>
                <w:b/>
              </w:rPr>
              <w:t>doporučený ročník / semestr</w:t>
            </w:r>
          </w:p>
        </w:tc>
        <w:tc>
          <w:tcPr>
            <w:tcW w:w="668" w:type="dxa"/>
          </w:tcPr>
          <w:p w14:paraId="3547382F" w14:textId="77777777" w:rsidR="00FA05EB" w:rsidRPr="006A35A5" w:rsidRDefault="00FD26C7" w:rsidP="005148C4">
            <w:pPr>
              <w:jc w:val="both"/>
            </w:pPr>
            <w:r>
              <w:t>1/</w:t>
            </w:r>
            <w:r w:rsidR="00FA05EB" w:rsidRPr="006A35A5">
              <w:t>L</w:t>
            </w:r>
          </w:p>
        </w:tc>
      </w:tr>
      <w:tr w:rsidR="00FA05EB" w14:paraId="7D6F1DBF" w14:textId="77777777" w:rsidTr="005148C4">
        <w:tc>
          <w:tcPr>
            <w:tcW w:w="3086" w:type="dxa"/>
            <w:shd w:val="clear" w:color="auto" w:fill="F7CAAC"/>
          </w:tcPr>
          <w:p w14:paraId="14E6C14E" w14:textId="77777777" w:rsidR="00FA05EB" w:rsidRPr="006A35A5" w:rsidRDefault="00FA05EB" w:rsidP="005148C4">
            <w:pPr>
              <w:jc w:val="both"/>
              <w:rPr>
                <w:b/>
              </w:rPr>
            </w:pPr>
            <w:r w:rsidRPr="006A35A5">
              <w:rPr>
                <w:b/>
              </w:rPr>
              <w:t>Rozsah studijního předmětu</w:t>
            </w:r>
          </w:p>
        </w:tc>
        <w:tc>
          <w:tcPr>
            <w:tcW w:w="1701" w:type="dxa"/>
            <w:gridSpan w:val="2"/>
          </w:tcPr>
          <w:p w14:paraId="73929258" w14:textId="77777777" w:rsidR="00FA05EB" w:rsidRPr="006A35A5" w:rsidRDefault="00FA05EB" w:rsidP="005148C4">
            <w:pPr>
              <w:jc w:val="both"/>
            </w:pPr>
            <w:r w:rsidRPr="006A35A5">
              <w:t>39s</w:t>
            </w:r>
          </w:p>
        </w:tc>
        <w:tc>
          <w:tcPr>
            <w:tcW w:w="889" w:type="dxa"/>
            <w:shd w:val="clear" w:color="auto" w:fill="F7CAAC"/>
          </w:tcPr>
          <w:p w14:paraId="59051EF9" w14:textId="77777777" w:rsidR="00FA05EB" w:rsidRPr="006A35A5" w:rsidRDefault="00FA05EB" w:rsidP="005148C4">
            <w:pPr>
              <w:jc w:val="both"/>
              <w:rPr>
                <w:b/>
              </w:rPr>
            </w:pPr>
            <w:r w:rsidRPr="006A35A5">
              <w:rPr>
                <w:b/>
              </w:rPr>
              <w:t xml:space="preserve">hod. </w:t>
            </w:r>
          </w:p>
        </w:tc>
        <w:tc>
          <w:tcPr>
            <w:tcW w:w="816" w:type="dxa"/>
          </w:tcPr>
          <w:p w14:paraId="34820A9A" w14:textId="77777777" w:rsidR="00FA05EB" w:rsidRPr="006A35A5" w:rsidRDefault="00FA05EB" w:rsidP="005148C4">
            <w:pPr>
              <w:jc w:val="both"/>
            </w:pPr>
            <w:r w:rsidRPr="006A35A5">
              <w:t>39</w:t>
            </w:r>
          </w:p>
        </w:tc>
        <w:tc>
          <w:tcPr>
            <w:tcW w:w="2156" w:type="dxa"/>
            <w:shd w:val="clear" w:color="auto" w:fill="F7CAAC"/>
          </w:tcPr>
          <w:p w14:paraId="7BDD8F1B" w14:textId="77777777" w:rsidR="00FA05EB" w:rsidRPr="006A35A5" w:rsidRDefault="00FA05EB" w:rsidP="005148C4">
            <w:pPr>
              <w:jc w:val="both"/>
              <w:rPr>
                <w:b/>
              </w:rPr>
            </w:pPr>
            <w:r w:rsidRPr="006A35A5">
              <w:rPr>
                <w:b/>
              </w:rPr>
              <w:t>kreditů</w:t>
            </w:r>
          </w:p>
        </w:tc>
        <w:tc>
          <w:tcPr>
            <w:tcW w:w="1207" w:type="dxa"/>
            <w:gridSpan w:val="2"/>
          </w:tcPr>
          <w:p w14:paraId="7DC804DA" w14:textId="77777777" w:rsidR="00FA05EB" w:rsidRPr="006A35A5" w:rsidRDefault="00FA05EB" w:rsidP="005148C4">
            <w:pPr>
              <w:jc w:val="both"/>
            </w:pPr>
            <w:r w:rsidRPr="006A35A5">
              <w:t>3</w:t>
            </w:r>
          </w:p>
        </w:tc>
      </w:tr>
      <w:tr w:rsidR="00FA05EB" w14:paraId="68ACEDE4" w14:textId="77777777" w:rsidTr="005148C4">
        <w:tc>
          <w:tcPr>
            <w:tcW w:w="3086" w:type="dxa"/>
            <w:shd w:val="clear" w:color="auto" w:fill="F7CAAC"/>
          </w:tcPr>
          <w:p w14:paraId="2AD520A6" w14:textId="77777777" w:rsidR="00FA05EB" w:rsidRPr="006A35A5" w:rsidRDefault="00FA05EB" w:rsidP="005148C4">
            <w:pPr>
              <w:jc w:val="both"/>
              <w:rPr>
                <w:b/>
              </w:rPr>
            </w:pPr>
            <w:r w:rsidRPr="006A35A5">
              <w:rPr>
                <w:b/>
              </w:rPr>
              <w:t>Prerekvizity, korekvizity, ekvivalence</w:t>
            </w:r>
          </w:p>
        </w:tc>
        <w:tc>
          <w:tcPr>
            <w:tcW w:w="6769" w:type="dxa"/>
            <w:gridSpan w:val="7"/>
          </w:tcPr>
          <w:p w14:paraId="4D52484F" w14:textId="77777777" w:rsidR="00FA05EB" w:rsidRPr="006A35A5" w:rsidRDefault="00FA05EB" w:rsidP="005148C4">
            <w:pPr>
              <w:jc w:val="both"/>
            </w:pPr>
          </w:p>
        </w:tc>
      </w:tr>
      <w:tr w:rsidR="00FA05EB" w14:paraId="527039BE" w14:textId="77777777" w:rsidTr="005148C4">
        <w:tc>
          <w:tcPr>
            <w:tcW w:w="3086" w:type="dxa"/>
            <w:shd w:val="clear" w:color="auto" w:fill="F7CAAC"/>
          </w:tcPr>
          <w:p w14:paraId="4D2F32F2" w14:textId="77777777" w:rsidR="00FA05EB" w:rsidRPr="006A35A5" w:rsidRDefault="00FA05EB" w:rsidP="005148C4">
            <w:pPr>
              <w:jc w:val="both"/>
              <w:rPr>
                <w:b/>
              </w:rPr>
            </w:pPr>
            <w:r w:rsidRPr="006A35A5">
              <w:rPr>
                <w:b/>
              </w:rPr>
              <w:t>Způsob ověření studijních výsledků</w:t>
            </w:r>
          </w:p>
        </w:tc>
        <w:tc>
          <w:tcPr>
            <w:tcW w:w="3406" w:type="dxa"/>
            <w:gridSpan w:val="4"/>
          </w:tcPr>
          <w:p w14:paraId="26C25611" w14:textId="77777777" w:rsidR="00FA05EB" w:rsidRPr="006A35A5" w:rsidRDefault="00FA05EB" w:rsidP="005148C4">
            <w:pPr>
              <w:jc w:val="both"/>
            </w:pPr>
            <w:r>
              <w:t>k</w:t>
            </w:r>
            <w:r w:rsidRPr="006A35A5">
              <w:t>lasifikovaný zápočet</w:t>
            </w:r>
          </w:p>
        </w:tc>
        <w:tc>
          <w:tcPr>
            <w:tcW w:w="2156" w:type="dxa"/>
            <w:shd w:val="clear" w:color="auto" w:fill="F7CAAC"/>
          </w:tcPr>
          <w:p w14:paraId="086C9016" w14:textId="77777777" w:rsidR="00FA05EB" w:rsidRPr="006A35A5" w:rsidRDefault="00FA05EB" w:rsidP="005148C4">
            <w:pPr>
              <w:jc w:val="both"/>
              <w:rPr>
                <w:b/>
              </w:rPr>
            </w:pPr>
            <w:r w:rsidRPr="006A35A5">
              <w:rPr>
                <w:b/>
              </w:rPr>
              <w:t>Forma výuky</w:t>
            </w:r>
          </w:p>
        </w:tc>
        <w:tc>
          <w:tcPr>
            <w:tcW w:w="1207" w:type="dxa"/>
            <w:gridSpan w:val="2"/>
          </w:tcPr>
          <w:p w14:paraId="47E06187" w14:textId="77777777" w:rsidR="00FA05EB" w:rsidRPr="006A35A5" w:rsidRDefault="00FA05EB" w:rsidP="005148C4">
            <w:pPr>
              <w:jc w:val="both"/>
            </w:pPr>
            <w:r>
              <w:t>s</w:t>
            </w:r>
            <w:r w:rsidRPr="006A35A5">
              <w:t>eminář</w:t>
            </w:r>
          </w:p>
          <w:p w14:paraId="060A411A" w14:textId="77777777" w:rsidR="00FA05EB" w:rsidRPr="006A35A5" w:rsidRDefault="00FA05EB" w:rsidP="005148C4">
            <w:pPr>
              <w:jc w:val="both"/>
            </w:pPr>
          </w:p>
        </w:tc>
      </w:tr>
      <w:tr w:rsidR="00FA05EB" w14:paraId="392D3030" w14:textId="77777777" w:rsidTr="005148C4">
        <w:tc>
          <w:tcPr>
            <w:tcW w:w="3086" w:type="dxa"/>
            <w:shd w:val="clear" w:color="auto" w:fill="F7CAAC"/>
          </w:tcPr>
          <w:p w14:paraId="366409D0"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36D93798" w14:textId="77777777" w:rsidR="00FA05EB" w:rsidRDefault="00FA05EB" w:rsidP="005148C4">
            <w:pPr>
              <w:jc w:val="both"/>
            </w:pPr>
            <w:r w:rsidRPr="006A35A5">
              <w:t>Způsob zakončení předmětu - klasifikovaný zápočet</w:t>
            </w:r>
          </w:p>
          <w:p w14:paraId="4636A38D" w14:textId="77777777" w:rsidR="00FA05EB" w:rsidRPr="006A35A5" w:rsidRDefault="00FA05EB" w:rsidP="005148C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FA05EB" w14:paraId="7D56542B" w14:textId="77777777" w:rsidTr="005148C4">
        <w:trPr>
          <w:trHeight w:val="109"/>
        </w:trPr>
        <w:tc>
          <w:tcPr>
            <w:tcW w:w="9855" w:type="dxa"/>
            <w:gridSpan w:val="8"/>
            <w:tcBorders>
              <w:top w:val="nil"/>
            </w:tcBorders>
          </w:tcPr>
          <w:p w14:paraId="159E84B8" w14:textId="77777777" w:rsidR="00FA05EB" w:rsidRPr="006A35A5" w:rsidRDefault="00FA05EB" w:rsidP="005148C4">
            <w:pPr>
              <w:jc w:val="both"/>
            </w:pPr>
          </w:p>
        </w:tc>
      </w:tr>
      <w:tr w:rsidR="00FA05EB" w14:paraId="01DD651B" w14:textId="77777777" w:rsidTr="005148C4">
        <w:trPr>
          <w:trHeight w:val="197"/>
        </w:trPr>
        <w:tc>
          <w:tcPr>
            <w:tcW w:w="3086" w:type="dxa"/>
            <w:tcBorders>
              <w:top w:val="nil"/>
            </w:tcBorders>
            <w:shd w:val="clear" w:color="auto" w:fill="F7CAAC"/>
          </w:tcPr>
          <w:p w14:paraId="73E7E0D7"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21A9959D" w14:textId="77777777" w:rsidR="00FA05EB" w:rsidRPr="006A35A5" w:rsidRDefault="00FA05EB" w:rsidP="005148C4">
            <w:pPr>
              <w:jc w:val="both"/>
            </w:pPr>
            <w:r w:rsidRPr="006A35A5">
              <w:t>Ing. Lucie Tomancová, Ph.D.</w:t>
            </w:r>
          </w:p>
        </w:tc>
      </w:tr>
      <w:tr w:rsidR="00FA05EB" w14:paraId="061F8E1F" w14:textId="77777777" w:rsidTr="005148C4">
        <w:trPr>
          <w:trHeight w:val="243"/>
        </w:trPr>
        <w:tc>
          <w:tcPr>
            <w:tcW w:w="3086" w:type="dxa"/>
            <w:tcBorders>
              <w:top w:val="nil"/>
            </w:tcBorders>
            <w:shd w:val="clear" w:color="auto" w:fill="F7CAAC"/>
          </w:tcPr>
          <w:p w14:paraId="257C71B6"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32230FBD" w14:textId="77777777" w:rsidR="00FA05EB" w:rsidRPr="006A35A5" w:rsidRDefault="00FA05EB" w:rsidP="005148C4">
            <w:pPr>
              <w:jc w:val="both"/>
            </w:pPr>
            <w:r w:rsidRPr="000C7AAC">
              <w:t>Garant se podílí v rozsahu 100 %, stanovuje koncepci seminářů a dohlíží na jejich jednotné vedení.</w:t>
            </w:r>
          </w:p>
        </w:tc>
      </w:tr>
      <w:tr w:rsidR="00FA05EB" w14:paraId="22BEAA0F" w14:textId="77777777" w:rsidTr="005148C4">
        <w:tc>
          <w:tcPr>
            <w:tcW w:w="3086" w:type="dxa"/>
            <w:shd w:val="clear" w:color="auto" w:fill="F7CAAC"/>
          </w:tcPr>
          <w:p w14:paraId="039BE12E"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0E1A51BE" w14:textId="77777777" w:rsidR="00FA05EB" w:rsidRPr="006A35A5" w:rsidRDefault="00FA05EB" w:rsidP="005148C4">
            <w:pPr>
              <w:jc w:val="both"/>
            </w:pPr>
            <w:r w:rsidRPr="006A35A5">
              <w:t xml:space="preserve">Ing. Lucie Tomancová, Ph.D. – </w:t>
            </w:r>
            <w:r>
              <w:t>vedení seminářů</w:t>
            </w:r>
            <w:r w:rsidRPr="006A35A5">
              <w:t xml:space="preserve"> (100 %)</w:t>
            </w:r>
          </w:p>
        </w:tc>
      </w:tr>
      <w:tr w:rsidR="00FA05EB" w14:paraId="0E17FC37" w14:textId="77777777" w:rsidTr="005148C4">
        <w:trPr>
          <w:trHeight w:val="42"/>
        </w:trPr>
        <w:tc>
          <w:tcPr>
            <w:tcW w:w="9855" w:type="dxa"/>
            <w:gridSpan w:val="8"/>
            <w:tcBorders>
              <w:top w:val="nil"/>
            </w:tcBorders>
          </w:tcPr>
          <w:p w14:paraId="078ED898" w14:textId="77777777" w:rsidR="00FA05EB" w:rsidRPr="006A35A5" w:rsidRDefault="00FA05EB" w:rsidP="005148C4">
            <w:pPr>
              <w:jc w:val="both"/>
            </w:pPr>
          </w:p>
        </w:tc>
      </w:tr>
      <w:tr w:rsidR="00FA05EB" w14:paraId="55D1D2D4" w14:textId="77777777" w:rsidTr="005148C4">
        <w:tc>
          <w:tcPr>
            <w:tcW w:w="3086" w:type="dxa"/>
            <w:shd w:val="clear" w:color="auto" w:fill="F7CAAC"/>
          </w:tcPr>
          <w:p w14:paraId="493377E9"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568C0CBF" w14:textId="77777777" w:rsidR="00FA05EB" w:rsidRPr="006A35A5" w:rsidRDefault="00FA05EB" w:rsidP="005148C4">
            <w:pPr>
              <w:jc w:val="both"/>
            </w:pPr>
          </w:p>
        </w:tc>
      </w:tr>
      <w:tr w:rsidR="00FA05EB" w14:paraId="72F170CF" w14:textId="77777777" w:rsidTr="005148C4">
        <w:trPr>
          <w:trHeight w:val="3938"/>
        </w:trPr>
        <w:tc>
          <w:tcPr>
            <w:tcW w:w="9855" w:type="dxa"/>
            <w:gridSpan w:val="8"/>
            <w:tcBorders>
              <w:top w:val="nil"/>
              <w:bottom w:val="single" w:sz="12" w:space="0" w:color="auto"/>
            </w:tcBorders>
          </w:tcPr>
          <w:p w14:paraId="6D91E7E1" w14:textId="77777777" w:rsidR="00FA05EB" w:rsidRPr="006A35A5" w:rsidRDefault="00FA05EB" w:rsidP="005148C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11798CE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7F1FAF51"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7D95AD1C"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721F0095"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2A66463F"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30A1AAF1"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4527A10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1C59CD09"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3C1B81ED"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065428A8"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65A87A6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0B6D15FE"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FA05EB" w14:paraId="48DB83DE" w14:textId="77777777" w:rsidTr="005148C4">
        <w:trPr>
          <w:trHeight w:val="265"/>
        </w:trPr>
        <w:tc>
          <w:tcPr>
            <w:tcW w:w="3653" w:type="dxa"/>
            <w:gridSpan w:val="2"/>
            <w:tcBorders>
              <w:top w:val="nil"/>
            </w:tcBorders>
            <w:shd w:val="clear" w:color="auto" w:fill="F7CAAC"/>
          </w:tcPr>
          <w:p w14:paraId="3381B69A"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12470019" w14:textId="77777777" w:rsidR="00FA05EB" w:rsidRPr="006A35A5" w:rsidRDefault="00FA05EB" w:rsidP="005148C4">
            <w:pPr>
              <w:jc w:val="both"/>
            </w:pPr>
          </w:p>
        </w:tc>
      </w:tr>
      <w:tr w:rsidR="00FA05EB" w14:paraId="4E4A5A94" w14:textId="77777777" w:rsidTr="005148C4">
        <w:trPr>
          <w:trHeight w:val="425"/>
        </w:trPr>
        <w:tc>
          <w:tcPr>
            <w:tcW w:w="9855" w:type="dxa"/>
            <w:gridSpan w:val="8"/>
            <w:tcBorders>
              <w:top w:val="nil"/>
            </w:tcBorders>
          </w:tcPr>
          <w:p w14:paraId="285EABC0" w14:textId="77777777" w:rsidR="00FA05EB" w:rsidRPr="006A35A5" w:rsidRDefault="00FA05EB" w:rsidP="005148C4">
            <w:pPr>
              <w:jc w:val="both"/>
              <w:rPr>
                <w:b/>
              </w:rPr>
            </w:pPr>
            <w:r w:rsidRPr="006A35A5">
              <w:rPr>
                <w:b/>
              </w:rPr>
              <w:t>Povinná literatura</w:t>
            </w:r>
          </w:p>
          <w:p w14:paraId="52EF9EE5" w14:textId="77777777" w:rsidR="00FA05EB" w:rsidRPr="006A35A5" w:rsidRDefault="00FA05EB" w:rsidP="005148C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4DAF8F3B" w14:textId="77777777" w:rsidR="00FA05EB" w:rsidRPr="006A35A5" w:rsidRDefault="00FA05EB" w:rsidP="005148C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6316B4AE" w14:textId="77777777" w:rsidR="00FA05EB" w:rsidRPr="00D71780" w:rsidRDefault="00FA05EB" w:rsidP="005148C4">
            <w:pPr>
              <w:jc w:val="both"/>
            </w:pPr>
            <w:r w:rsidRPr="00D71780">
              <w:t xml:space="preserve">KERZNER, H. </w:t>
            </w:r>
            <w:r w:rsidRPr="00D71780">
              <w:rPr>
                <w:i/>
              </w:rPr>
              <w:t xml:space="preserve">Project management best practices: achieving global excellence. </w:t>
            </w:r>
            <w:r w:rsidRPr="00D71780">
              <w:t>3rd ed. Hoboken: Wiley, 2014, 775. ISBN 978-1-118-65701-0.</w:t>
            </w:r>
          </w:p>
          <w:p w14:paraId="791E66C7" w14:textId="77777777" w:rsidR="00FA05EB" w:rsidRPr="006A35A5" w:rsidRDefault="00FA05EB" w:rsidP="005148C4">
            <w:pPr>
              <w:jc w:val="both"/>
            </w:pPr>
            <w:r w:rsidRPr="00D71780">
              <w:t xml:space="preserve">RICHARDSON, G.L. </w:t>
            </w:r>
            <w:r w:rsidRPr="00D71780">
              <w:rPr>
                <w:i/>
              </w:rPr>
              <w:t>Project management theory and practice.</w:t>
            </w:r>
            <w:r w:rsidRPr="00D71780">
              <w:t xml:space="preserve"> 2nd ed. Boca Raton: CRC Press, Taylor &amp; Francis Group, 2015, 643. ISBN 978-1-4822-5495-2.</w:t>
            </w:r>
          </w:p>
          <w:p w14:paraId="1E59CBE4" w14:textId="77777777" w:rsidR="00FA05EB" w:rsidRPr="006A35A5" w:rsidRDefault="00FA05EB" w:rsidP="005148C4">
            <w:pPr>
              <w:jc w:val="both"/>
              <w:rPr>
                <w:b/>
              </w:rPr>
            </w:pPr>
            <w:r w:rsidRPr="006A35A5">
              <w:rPr>
                <w:b/>
              </w:rPr>
              <w:t>Doporučená literatura</w:t>
            </w:r>
          </w:p>
          <w:p w14:paraId="75EFBD5F" w14:textId="77777777" w:rsidR="00FA05EB" w:rsidRPr="006A35A5" w:rsidRDefault="00FA05EB" w:rsidP="005148C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0940D3A9" w14:textId="77777777" w:rsidR="00FA05EB" w:rsidRPr="006A35A5" w:rsidRDefault="00FA05EB" w:rsidP="005148C4">
            <w:pPr>
              <w:jc w:val="both"/>
            </w:pPr>
            <w:r w:rsidRPr="006A35A5">
              <w:t xml:space="preserve">KLIEM, R.L. </w:t>
            </w:r>
            <w:r w:rsidRPr="006A35A5">
              <w:rPr>
                <w:i/>
              </w:rPr>
              <w:t>Ethics and project management.</w:t>
            </w:r>
            <w:r w:rsidRPr="006A35A5">
              <w:t xml:space="preserve"> Boca Raton: CRC Press, 2012, 224 s. ISBN 978-1-4398-5261-3.</w:t>
            </w:r>
          </w:p>
          <w:p w14:paraId="1704AE79" w14:textId="77777777" w:rsidR="00FA05EB" w:rsidRPr="006A35A5" w:rsidRDefault="00FA05EB" w:rsidP="005148C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29A614A7" w14:textId="77777777" w:rsidR="00FA05EB" w:rsidRPr="006A35A5" w:rsidRDefault="00FA05EB" w:rsidP="005148C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63730316" w14:textId="77777777" w:rsidR="00FA05EB" w:rsidRPr="006A35A5" w:rsidRDefault="00FA05EB" w:rsidP="005148C4">
            <w:pPr>
              <w:jc w:val="both"/>
            </w:pPr>
            <w:r w:rsidRPr="006A35A5">
              <w:t xml:space="preserve">MEREDITH, J.R. </w:t>
            </w:r>
            <w:r w:rsidRPr="006A35A5">
              <w:rPr>
                <w:i/>
              </w:rPr>
              <w:t xml:space="preserve">Project management in practice. </w:t>
            </w:r>
            <w:r w:rsidRPr="006A35A5">
              <w:t>5th ed. Hoboken, N.J.: Wiley, 2014, 319 s. ISBN 978-1-118-67466-6.</w:t>
            </w:r>
          </w:p>
        </w:tc>
      </w:tr>
      <w:tr w:rsidR="00FA05EB" w14:paraId="2C24C7B5"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581B5B6" w14:textId="77777777" w:rsidR="00FA05EB" w:rsidRPr="006A35A5" w:rsidRDefault="00FA05EB" w:rsidP="005148C4">
            <w:pPr>
              <w:jc w:val="center"/>
              <w:rPr>
                <w:b/>
              </w:rPr>
            </w:pPr>
            <w:r w:rsidRPr="006A35A5">
              <w:rPr>
                <w:b/>
              </w:rPr>
              <w:t>Informace ke kombinované nebo distanční formě</w:t>
            </w:r>
          </w:p>
        </w:tc>
      </w:tr>
      <w:tr w:rsidR="00FA05EB" w14:paraId="5857065D" w14:textId="77777777" w:rsidTr="005148C4">
        <w:tc>
          <w:tcPr>
            <w:tcW w:w="4787" w:type="dxa"/>
            <w:gridSpan w:val="3"/>
            <w:tcBorders>
              <w:top w:val="single" w:sz="2" w:space="0" w:color="auto"/>
            </w:tcBorders>
            <w:shd w:val="clear" w:color="auto" w:fill="F7CAAC"/>
          </w:tcPr>
          <w:p w14:paraId="1A0E3443"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2DF7A916"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111E740E" w14:textId="77777777" w:rsidR="00FA05EB" w:rsidRPr="006A35A5" w:rsidRDefault="00FA05EB" w:rsidP="005148C4">
            <w:pPr>
              <w:jc w:val="both"/>
              <w:rPr>
                <w:b/>
              </w:rPr>
            </w:pPr>
            <w:r w:rsidRPr="006A35A5">
              <w:rPr>
                <w:b/>
              </w:rPr>
              <w:t xml:space="preserve">hodin </w:t>
            </w:r>
          </w:p>
        </w:tc>
      </w:tr>
      <w:tr w:rsidR="00FA05EB" w14:paraId="072C1C20" w14:textId="77777777" w:rsidTr="005148C4">
        <w:tc>
          <w:tcPr>
            <w:tcW w:w="9855" w:type="dxa"/>
            <w:gridSpan w:val="8"/>
            <w:shd w:val="clear" w:color="auto" w:fill="F7CAAC"/>
          </w:tcPr>
          <w:p w14:paraId="1D9C105A" w14:textId="14F44B05" w:rsidR="00FA05EB" w:rsidRPr="006A35A5" w:rsidRDefault="00FA05EB" w:rsidP="005148C4">
            <w:pPr>
              <w:jc w:val="both"/>
              <w:rPr>
                <w:b/>
              </w:rPr>
            </w:pPr>
            <w:r w:rsidRPr="006A35A5">
              <w:rPr>
                <w:b/>
              </w:rPr>
              <w:t>Informace o způsobu kontaktu s</w:t>
            </w:r>
            <w:del w:id="378" w:author="Bronislava Neubauerová" w:date="2020-08-25T17:47:00Z">
              <w:r w:rsidRPr="006A35A5" w:rsidDel="009542B8">
                <w:rPr>
                  <w:b/>
                </w:rPr>
                <w:delText xml:space="preserve"> </w:delText>
              </w:r>
            </w:del>
            <w:ins w:id="379" w:author="Bronislava Neubauerová" w:date="2020-08-25T17:47:00Z">
              <w:r w:rsidR="009542B8">
                <w:rPr>
                  <w:b/>
                </w:rPr>
                <w:t> </w:t>
              </w:r>
            </w:ins>
            <w:r w:rsidRPr="006A35A5">
              <w:rPr>
                <w:b/>
              </w:rPr>
              <w:t>vyučujícím</w:t>
            </w:r>
          </w:p>
        </w:tc>
      </w:tr>
      <w:tr w:rsidR="00FA05EB" w14:paraId="1CED74A4" w14:textId="77777777" w:rsidTr="005148C4">
        <w:trPr>
          <w:trHeight w:val="644"/>
        </w:trPr>
        <w:tc>
          <w:tcPr>
            <w:tcW w:w="9855" w:type="dxa"/>
            <w:gridSpan w:val="8"/>
          </w:tcPr>
          <w:p w14:paraId="423F996B"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A07817"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181FE9D8" w14:textId="77777777" w:rsidTr="005148C4">
        <w:tc>
          <w:tcPr>
            <w:tcW w:w="9855" w:type="dxa"/>
            <w:gridSpan w:val="8"/>
            <w:tcBorders>
              <w:bottom w:val="double" w:sz="4" w:space="0" w:color="auto"/>
            </w:tcBorders>
            <w:shd w:val="clear" w:color="auto" w:fill="BDD6EE"/>
          </w:tcPr>
          <w:p w14:paraId="132BF342" w14:textId="77777777" w:rsidR="00FA05EB" w:rsidRDefault="00FA05EB" w:rsidP="005148C4">
            <w:pPr>
              <w:jc w:val="both"/>
              <w:rPr>
                <w:b/>
                <w:sz w:val="28"/>
              </w:rPr>
            </w:pPr>
            <w:r>
              <w:br w:type="page"/>
            </w:r>
            <w:r>
              <w:rPr>
                <w:b/>
                <w:sz w:val="28"/>
              </w:rPr>
              <w:t>B-III – Charakteristika studijního předmětu</w:t>
            </w:r>
          </w:p>
        </w:tc>
      </w:tr>
      <w:tr w:rsidR="00FA05EB" w14:paraId="7382D2AF" w14:textId="77777777" w:rsidTr="005148C4">
        <w:tc>
          <w:tcPr>
            <w:tcW w:w="3086" w:type="dxa"/>
            <w:tcBorders>
              <w:top w:val="double" w:sz="4" w:space="0" w:color="auto"/>
            </w:tcBorders>
            <w:shd w:val="clear" w:color="auto" w:fill="F7CAAC"/>
          </w:tcPr>
          <w:p w14:paraId="1B5AC628"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0470B956" w14:textId="77777777" w:rsidR="00FA05EB" w:rsidRPr="006A35A5" w:rsidRDefault="00FA05EB" w:rsidP="005148C4">
            <w:pPr>
              <w:jc w:val="both"/>
            </w:pPr>
            <w:r w:rsidRPr="006A35A5">
              <w:t>Řízení organizací I</w:t>
            </w:r>
          </w:p>
        </w:tc>
      </w:tr>
      <w:tr w:rsidR="00FA05EB" w14:paraId="48D6B6BE" w14:textId="77777777" w:rsidTr="005148C4">
        <w:trPr>
          <w:trHeight w:val="249"/>
        </w:trPr>
        <w:tc>
          <w:tcPr>
            <w:tcW w:w="3086" w:type="dxa"/>
            <w:shd w:val="clear" w:color="auto" w:fill="F7CAAC"/>
          </w:tcPr>
          <w:p w14:paraId="7CD9777C" w14:textId="77777777" w:rsidR="00FA05EB" w:rsidRPr="006A35A5" w:rsidRDefault="00FA05EB" w:rsidP="005148C4">
            <w:pPr>
              <w:jc w:val="both"/>
              <w:rPr>
                <w:b/>
              </w:rPr>
            </w:pPr>
            <w:r w:rsidRPr="006A35A5">
              <w:rPr>
                <w:b/>
              </w:rPr>
              <w:t>Typ předmětu</w:t>
            </w:r>
          </w:p>
        </w:tc>
        <w:tc>
          <w:tcPr>
            <w:tcW w:w="3406" w:type="dxa"/>
            <w:gridSpan w:val="4"/>
          </w:tcPr>
          <w:p w14:paraId="3DC9D040" w14:textId="77777777" w:rsidR="00FA05EB" w:rsidRPr="006A35A5" w:rsidRDefault="00FA05EB" w:rsidP="005148C4">
            <w:pPr>
              <w:jc w:val="both"/>
            </w:pPr>
            <w:r w:rsidRPr="006A35A5">
              <w:t>povinně volitelný „PV“</w:t>
            </w:r>
          </w:p>
        </w:tc>
        <w:tc>
          <w:tcPr>
            <w:tcW w:w="2695" w:type="dxa"/>
            <w:gridSpan w:val="2"/>
            <w:shd w:val="clear" w:color="auto" w:fill="F7CAAC"/>
          </w:tcPr>
          <w:p w14:paraId="0246F900" w14:textId="77777777" w:rsidR="00FA05EB" w:rsidRPr="006A35A5" w:rsidRDefault="00FA05EB" w:rsidP="005148C4">
            <w:pPr>
              <w:jc w:val="both"/>
            </w:pPr>
            <w:r w:rsidRPr="006A35A5">
              <w:rPr>
                <w:b/>
              </w:rPr>
              <w:t>doporučený ročník / semestr</w:t>
            </w:r>
          </w:p>
        </w:tc>
        <w:tc>
          <w:tcPr>
            <w:tcW w:w="668" w:type="dxa"/>
          </w:tcPr>
          <w:p w14:paraId="77CB2EFE" w14:textId="77777777" w:rsidR="00FA05EB" w:rsidRPr="006A35A5" w:rsidRDefault="00FA05EB" w:rsidP="005148C4">
            <w:pPr>
              <w:jc w:val="both"/>
            </w:pPr>
            <w:r>
              <w:t>1</w:t>
            </w:r>
            <w:r w:rsidRPr="006A35A5">
              <w:t>/L</w:t>
            </w:r>
          </w:p>
        </w:tc>
      </w:tr>
      <w:tr w:rsidR="00FA05EB" w14:paraId="761676B8" w14:textId="77777777" w:rsidTr="005148C4">
        <w:tc>
          <w:tcPr>
            <w:tcW w:w="3086" w:type="dxa"/>
            <w:shd w:val="clear" w:color="auto" w:fill="F7CAAC"/>
          </w:tcPr>
          <w:p w14:paraId="702D7A27" w14:textId="77777777" w:rsidR="00FA05EB" w:rsidRPr="006A35A5" w:rsidRDefault="00FA05EB" w:rsidP="005148C4">
            <w:pPr>
              <w:jc w:val="both"/>
              <w:rPr>
                <w:b/>
              </w:rPr>
            </w:pPr>
            <w:r w:rsidRPr="006A35A5">
              <w:rPr>
                <w:b/>
              </w:rPr>
              <w:t>Rozsah studijního předmětu</w:t>
            </w:r>
          </w:p>
        </w:tc>
        <w:tc>
          <w:tcPr>
            <w:tcW w:w="1701" w:type="dxa"/>
            <w:gridSpan w:val="2"/>
          </w:tcPr>
          <w:p w14:paraId="1BB40FEC" w14:textId="77777777" w:rsidR="00FA05EB" w:rsidRPr="006A35A5" w:rsidRDefault="00FA05EB" w:rsidP="005148C4">
            <w:pPr>
              <w:jc w:val="both"/>
            </w:pPr>
            <w:r w:rsidRPr="006A35A5">
              <w:t>26p</w:t>
            </w:r>
          </w:p>
        </w:tc>
        <w:tc>
          <w:tcPr>
            <w:tcW w:w="889" w:type="dxa"/>
            <w:shd w:val="clear" w:color="auto" w:fill="F7CAAC"/>
          </w:tcPr>
          <w:p w14:paraId="65D39DFC" w14:textId="77777777" w:rsidR="00FA05EB" w:rsidRPr="006A35A5" w:rsidRDefault="00FA05EB" w:rsidP="005148C4">
            <w:pPr>
              <w:jc w:val="both"/>
              <w:rPr>
                <w:b/>
              </w:rPr>
            </w:pPr>
            <w:r w:rsidRPr="006A35A5">
              <w:rPr>
                <w:b/>
              </w:rPr>
              <w:t xml:space="preserve">hod. </w:t>
            </w:r>
          </w:p>
        </w:tc>
        <w:tc>
          <w:tcPr>
            <w:tcW w:w="816" w:type="dxa"/>
          </w:tcPr>
          <w:p w14:paraId="0260B0CE" w14:textId="77777777" w:rsidR="00FA05EB" w:rsidRPr="006A35A5" w:rsidRDefault="00FA05EB" w:rsidP="005148C4">
            <w:pPr>
              <w:jc w:val="both"/>
            </w:pPr>
            <w:r w:rsidRPr="006A35A5">
              <w:t>26</w:t>
            </w:r>
          </w:p>
        </w:tc>
        <w:tc>
          <w:tcPr>
            <w:tcW w:w="2156" w:type="dxa"/>
            <w:shd w:val="clear" w:color="auto" w:fill="F7CAAC"/>
          </w:tcPr>
          <w:p w14:paraId="526B83A9" w14:textId="77777777" w:rsidR="00FA05EB" w:rsidRPr="006A35A5" w:rsidRDefault="00FA05EB" w:rsidP="005148C4">
            <w:pPr>
              <w:jc w:val="both"/>
              <w:rPr>
                <w:b/>
              </w:rPr>
            </w:pPr>
            <w:r w:rsidRPr="006A35A5">
              <w:rPr>
                <w:b/>
              </w:rPr>
              <w:t>kreditů</w:t>
            </w:r>
          </w:p>
        </w:tc>
        <w:tc>
          <w:tcPr>
            <w:tcW w:w="1207" w:type="dxa"/>
            <w:gridSpan w:val="2"/>
          </w:tcPr>
          <w:p w14:paraId="01A6C66A" w14:textId="77777777" w:rsidR="00FA05EB" w:rsidRPr="006A35A5" w:rsidRDefault="00FA05EB" w:rsidP="005148C4">
            <w:pPr>
              <w:jc w:val="both"/>
            </w:pPr>
            <w:r>
              <w:t>6</w:t>
            </w:r>
          </w:p>
        </w:tc>
      </w:tr>
      <w:tr w:rsidR="00FA05EB" w14:paraId="0E68C797" w14:textId="77777777" w:rsidTr="005148C4">
        <w:tc>
          <w:tcPr>
            <w:tcW w:w="3086" w:type="dxa"/>
            <w:shd w:val="clear" w:color="auto" w:fill="F7CAAC"/>
          </w:tcPr>
          <w:p w14:paraId="56D5631C" w14:textId="77777777" w:rsidR="00FA05EB" w:rsidRPr="006A35A5" w:rsidRDefault="00FA05EB" w:rsidP="005148C4">
            <w:pPr>
              <w:jc w:val="both"/>
              <w:rPr>
                <w:b/>
              </w:rPr>
            </w:pPr>
            <w:r w:rsidRPr="006A35A5">
              <w:rPr>
                <w:b/>
              </w:rPr>
              <w:t>Prerekvizity, korekvizity, ekvivalence</w:t>
            </w:r>
          </w:p>
        </w:tc>
        <w:tc>
          <w:tcPr>
            <w:tcW w:w="6769" w:type="dxa"/>
            <w:gridSpan w:val="7"/>
          </w:tcPr>
          <w:p w14:paraId="53480EB3" w14:textId="77777777" w:rsidR="00FA05EB" w:rsidRPr="006A35A5" w:rsidRDefault="00FA05EB" w:rsidP="005148C4">
            <w:pPr>
              <w:jc w:val="both"/>
            </w:pPr>
          </w:p>
        </w:tc>
      </w:tr>
      <w:tr w:rsidR="00FA05EB" w14:paraId="4581DBA2" w14:textId="77777777" w:rsidTr="005148C4">
        <w:tc>
          <w:tcPr>
            <w:tcW w:w="3086" w:type="dxa"/>
            <w:shd w:val="clear" w:color="auto" w:fill="F7CAAC"/>
          </w:tcPr>
          <w:p w14:paraId="64BDA82C" w14:textId="77777777" w:rsidR="00FA05EB" w:rsidRPr="006A35A5" w:rsidRDefault="00FA05EB" w:rsidP="005148C4">
            <w:pPr>
              <w:jc w:val="both"/>
              <w:rPr>
                <w:b/>
              </w:rPr>
            </w:pPr>
            <w:r w:rsidRPr="006A35A5">
              <w:rPr>
                <w:b/>
              </w:rPr>
              <w:t>Způsob ověření studijních výsledků</w:t>
            </w:r>
          </w:p>
        </w:tc>
        <w:tc>
          <w:tcPr>
            <w:tcW w:w="3406" w:type="dxa"/>
            <w:gridSpan w:val="4"/>
          </w:tcPr>
          <w:p w14:paraId="5AE9824A" w14:textId="77777777" w:rsidR="00FA05EB" w:rsidRPr="006A35A5" w:rsidRDefault="00FA05EB" w:rsidP="005148C4">
            <w:pPr>
              <w:jc w:val="both"/>
            </w:pPr>
            <w:r w:rsidRPr="006A35A5">
              <w:t>klasifikovaný zápočet</w:t>
            </w:r>
          </w:p>
        </w:tc>
        <w:tc>
          <w:tcPr>
            <w:tcW w:w="2156" w:type="dxa"/>
            <w:shd w:val="clear" w:color="auto" w:fill="F7CAAC"/>
          </w:tcPr>
          <w:p w14:paraId="4B3836B6" w14:textId="77777777" w:rsidR="00FA05EB" w:rsidRPr="006A35A5" w:rsidRDefault="00FA05EB" w:rsidP="005148C4">
            <w:pPr>
              <w:jc w:val="both"/>
              <w:rPr>
                <w:b/>
              </w:rPr>
            </w:pPr>
            <w:r w:rsidRPr="006A35A5">
              <w:rPr>
                <w:b/>
              </w:rPr>
              <w:t>Forma výuky</w:t>
            </w:r>
          </w:p>
        </w:tc>
        <w:tc>
          <w:tcPr>
            <w:tcW w:w="1207" w:type="dxa"/>
            <w:gridSpan w:val="2"/>
          </w:tcPr>
          <w:p w14:paraId="4697B830" w14:textId="34CA1B6F" w:rsidR="00FA05EB" w:rsidRPr="006A35A5" w:rsidRDefault="009542B8" w:rsidP="005148C4">
            <w:pPr>
              <w:jc w:val="both"/>
            </w:pPr>
            <w:r w:rsidRPr="006A35A5">
              <w:t>P</w:t>
            </w:r>
            <w:r w:rsidR="00FA05EB" w:rsidRPr="006A35A5">
              <w:t>řednáška</w:t>
            </w:r>
          </w:p>
        </w:tc>
      </w:tr>
      <w:tr w:rsidR="00FA05EB" w14:paraId="4206D948" w14:textId="77777777" w:rsidTr="005148C4">
        <w:tc>
          <w:tcPr>
            <w:tcW w:w="3086" w:type="dxa"/>
            <w:shd w:val="clear" w:color="auto" w:fill="F7CAAC"/>
          </w:tcPr>
          <w:p w14:paraId="21D3B9A9"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528639C5" w14:textId="77777777" w:rsidR="00FA05EB" w:rsidRDefault="00FA05EB" w:rsidP="005148C4">
            <w:pPr>
              <w:jc w:val="both"/>
              <w:rPr>
                <w:color w:val="000000"/>
                <w:lang w:eastAsia="en-US"/>
              </w:rPr>
            </w:pPr>
            <w:r w:rsidRPr="006A35A5">
              <w:rPr>
                <w:color w:val="000000"/>
                <w:shd w:val="clear" w:color="auto" w:fill="FFFFFF"/>
                <w:lang w:eastAsia="en-US"/>
              </w:rPr>
              <w:t>Způsob zakončení předmětu - klasifikovaný zápočet</w:t>
            </w:r>
          </w:p>
          <w:p w14:paraId="02632F4F"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321A9D07" w14:textId="77777777" w:rsidR="00FA05EB" w:rsidRPr="006A35A5" w:rsidRDefault="00FA05EB" w:rsidP="005148C4">
            <w:pPr>
              <w:jc w:val="both"/>
            </w:pPr>
            <w:r w:rsidRPr="006A35A5">
              <w:rPr>
                <w:color w:val="000000"/>
                <w:shd w:val="clear" w:color="auto" w:fill="FFFFFF"/>
                <w:lang w:eastAsia="en-US"/>
              </w:rPr>
              <w:t>Hodnocení klasifikovaného zápočtu vychází ze součtu dosažených bodů (max. počet 100).</w:t>
            </w:r>
          </w:p>
        </w:tc>
      </w:tr>
      <w:tr w:rsidR="00FA05EB" w14:paraId="406E4D5F" w14:textId="77777777" w:rsidTr="005148C4">
        <w:trPr>
          <w:trHeight w:val="83"/>
        </w:trPr>
        <w:tc>
          <w:tcPr>
            <w:tcW w:w="9855" w:type="dxa"/>
            <w:gridSpan w:val="8"/>
            <w:tcBorders>
              <w:top w:val="nil"/>
            </w:tcBorders>
          </w:tcPr>
          <w:p w14:paraId="1BCA716E" w14:textId="77777777" w:rsidR="00FA05EB" w:rsidRPr="006A35A5" w:rsidRDefault="00FA05EB" w:rsidP="005148C4">
            <w:pPr>
              <w:jc w:val="both"/>
            </w:pPr>
          </w:p>
        </w:tc>
      </w:tr>
      <w:tr w:rsidR="00FA05EB" w14:paraId="313AB79D" w14:textId="77777777" w:rsidTr="005148C4">
        <w:trPr>
          <w:trHeight w:val="197"/>
        </w:trPr>
        <w:tc>
          <w:tcPr>
            <w:tcW w:w="3086" w:type="dxa"/>
            <w:tcBorders>
              <w:top w:val="nil"/>
            </w:tcBorders>
            <w:shd w:val="clear" w:color="auto" w:fill="F7CAAC"/>
          </w:tcPr>
          <w:p w14:paraId="629B0921"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70BA2C19" w14:textId="77777777" w:rsidR="00FA05EB" w:rsidRPr="006A35A5" w:rsidRDefault="00FA05EB" w:rsidP="005148C4">
            <w:pPr>
              <w:jc w:val="both"/>
            </w:pPr>
            <w:r w:rsidRPr="006A35A5">
              <w:t>prof. Dr. Ing. Drahomíra Pavelková</w:t>
            </w:r>
          </w:p>
        </w:tc>
      </w:tr>
      <w:tr w:rsidR="00FA05EB" w14:paraId="32C065DF" w14:textId="77777777" w:rsidTr="005148C4">
        <w:trPr>
          <w:trHeight w:val="243"/>
        </w:trPr>
        <w:tc>
          <w:tcPr>
            <w:tcW w:w="3086" w:type="dxa"/>
            <w:tcBorders>
              <w:top w:val="nil"/>
            </w:tcBorders>
            <w:shd w:val="clear" w:color="auto" w:fill="F7CAAC"/>
          </w:tcPr>
          <w:p w14:paraId="34A2D7AE"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6638F949" w14:textId="77777777" w:rsidR="00FA05EB" w:rsidRPr="006A35A5" w:rsidRDefault="00FA05EB" w:rsidP="005148C4">
            <w:pPr>
              <w:jc w:val="both"/>
            </w:pPr>
            <w:r w:rsidRPr="006A35A5">
              <w:t>Garant zajišťuje realizaci přednášek a spolupráci se smluvními partnerskými organizacemi pro realizaci studentských projektů.</w:t>
            </w:r>
          </w:p>
        </w:tc>
      </w:tr>
      <w:tr w:rsidR="00FA05EB" w14:paraId="2D7B609F" w14:textId="77777777" w:rsidTr="005148C4">
        <w:tc>
          <w:tcPr>
            <w:tcW w:w="3086" w:type="dxa"/>
            <w:shd w:val="clear" w:color="auto" w:fill="F7CAAC"/>
          </w:tcPr>
          <w:p w14:paraId="1A10FB9F"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1891D3E9" w14:textId="77777777" w:rsidR="00FA05EB" w:rsidRPr="006A35A5" w:rsidRDefault="00FA05EB" w:rsidP="005148C4">
            <w:pPr>
              <w:jc w:val="both"/>
            </w:pPr>
            <w:r>
              <w:t>prof. Dr. Ing. Drahomíra Pavelková + externí přednášející dle aktuálních ekonomicko-manažerských témat</w:t>
            </w:r>
          </w:p>
        </w:tc>
      </w:tr>
      <w:tr w:rsidR="00FA05EB" w14:paraId="51B88316" w14:textId="77777777" w:rsidTr="005148C4">
        <w:trPr>
          <w:trHeight w:val="42"/>
        </w:trPr>
        <w:tc>
          <w:tcPr>
            <w:tcW w:w="9855" w:type="dxa"/>
            <w:gridSpan w:val="8"/>
            <w:tcBorders>
              <w:top w:val="nil"/>
            </w:tcBorders>
          </w:tcPr>
          <w:p w14:paraId="71367878" w14:textId="77777777" w:rsidR="00FA05EB" w:rsidRPr="006A35A5" w:rsidRDefault="00FA05EB" w:rsidP="005148C4">
            <w:pPr>
              <w:jc w:val="both"/>
            </w:pPr>
          </w:p>
        </w:tc>
      </w:tr>
      <w:tr w:rsidR="00FA05EB" w14:paraId="23E9A15F" w14:textId="77777777" w:rsidTr="005148C4">
        <w:tc>
          <w:tcPr>
            <w:tcW w:w="3086" w:type="dxa"/>
            <w:shd w:val="clear" w:color="auto" w:fill="F7CAAC"/>
          </w:tcPr>
          <w:p w14:paraId="2E89C79F"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76BBF66D" w14:textId="77777777" w:rsidR="00FA05EB" w:rsidRPr="006A35A5" w:rsidRDefault="00FA05EB" w:rsidP="005148C4">
            <w:pPr>
              <w:jc w:val="both"/>
            </w:pPr>
          </w:p>
        </w:tc>
      </w:tr>
      <w:tr w:rsidR="00FA05EB" w14:paraId="57B2C42D" w14:textId="77777777" w:rsidTr="005148C4">
        <w:trPr>
          <w:trHeight w:val="2105"/>
        </w:trPr>
        <w:tc>
          <w:tcPr>
            <w:tcW w:w="9855" w:type="dxa"/>
            <w:gridSpan w:val="8"/>
            <w:tcBorders>
              <w:top w:val="nil"/>
              <w:bottom w:val="single" w:sz="12" w:space="0" w:color="auto"/>
            </w:tcBorders>
          </w:tcPr>
          <w:p w14:paraId="54E07108"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415D3099"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A. Přednášky </w:t>
            </w:r>
          </w:p>
          <w:p w14:paraId="2F1E3E9E"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3654EF7E"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B. Stáž v partnerské organizaci</w:t>
            </w:r>
          </w:p>
          <w:p w14:paraId="7374822C"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FA05EB" w14:paraId="55B2409F" w14:textId="77777777" w:rsidTr="005148C4">
        <w:trPr>
          <w:trHeight w:val="265"/>
        </w:trPr>
        <w:tc>
          <w:tcPr>
            <w:tcW w:w="3653" w:type="dxa"/>
            <w:gridSpan w:val="2"/>
            <w:tcBorders>
              <w:top w:val="nil"/>
            </w:tcBorders>
            <w:shd w:val="clear" w:color="auto" w:fill="F7CAAC"/>
          </w:tcPr>
          <w:p w14:paraId="001CC54C"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6AC9AB01" w14:textId="77777777" w:rsidR="00FA05EB" w:rsidRPr="006A35A5" w:rsidRDefault="00FA05EB" w:rsidP="005148C4">
            <w:pPr>
              <w:jc w:val="both"/>
            </w:pPr>
          </w:p>
        </w:tc>
      </w:tr>
      <w:tr w:rsidR="00FA05EB" w14:paraId="0C5BB2FB" w14:textId="77777777" w:rsidTr="005148C4">
        <w:trPr>
          <w:trHeight w:val="1104"/>
        </w:trPr>
        <w:tc>
          <w:tcPr>
            <w:tcW w:w="9855" w:type="dxa"/>
            <w:gridSpan w:val="8"/>
            <w:tcBorders>
              <w:top w:val="nil"/>
            </w:tcBorders>
          </w:tcPr>
          <w:p w14:paraId="3265F458" w14:textId="77777777" w:rsidR="00FA05EB" w:rsidRPr="006A35A5" w:rsidRDefault="00FA05EB" w:rsidP="005148C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FA05EB" w14:paraId="2A8D61D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4EE06F3" w14:textId="77777777" w:rsidR="00FA05EB" w:rsidRPr="006A35A5" w:rsidRDefault="00FA05EB" w:rsidP="005148C4">
            <w:pPr>
              <w:jc w:val="center"/>
              <w:rPr>
                <w:b/>
              </w:rPr>
            </w:pPr>
            <w:r w:rsidRPr="006A35A5">
              <w:rPr>
                <w:b/>
              </w:rPr>
              <w:t>Informace ke kombinované nebo distanční formě</w:t>
            </w:r>
          </w:p>
        </w:tc>
      </w:tr>
      <w:tr w:rsidR="00FA05EB" w14:paraId="4B21FC31" w14:textId="77777777" w:rsidTr="005148C4">
        <w:tc>
          <w:tcPr>
            <w:tcW w:w="4787" w:type="dxa"/>
            <w:gridSpan w:val="3"/>
            <w:tcBorders>
              <w:top w:val="single" w:sz="2" w:space="0" w:color="auto"/>
            </w:tcBorders>
            <w:shd w:val="clear" w:color="auto" w:fill="F7CAAC"/>
          </w:tcPr>
          <w:p w14:paraId="0CEFF6A3"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6CD58A27"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5721EA2F" w14:textId="77777777" w:rsidR="00FA05EB" w:rsidRPr="006A35A5" w:rsidRDefault="00FA05EB" w:rsidP="005148C4">
            <w:pPr>
              <w:jc w:val="both"/>
              <w:rPr>
                <w:b/>
              </w:rPr>
            </w:pPr>
            <w:r w:rsidRPr="006A35A5">
              <w:rPr>
                <w:b/>
              </w:rPr>
              <w:t xml:space="preserve">hodin </w:t>
            </w:r>
          </w:p>
        </w:tc>
      </w:tr>
      <w:tr w:rsidR="00FA05EB" w14:paraId="0BA1158D" w14:textId="77777777" w:rsidTr="005148C4">
        <w:tc>
          <w:tcPr>
            <w:tcW w:w="9855" w:type="dxa"/>
            <w:gridSpan w:val="8"/>
            <w:shd w:val="clear" w:color="auto" w:fill="F7CAAC"/>
          </w:tcPr>
          <w:p w14:paraId="71D4CBF3" w14:textId="1FEF7D0A" w:rsidR="00FA05EB" w:rsidRPr="006A35A5" w:rsidRDefault="00FA05EB" w:rsidP="005148C4">
            <w:pPr>
              <w:jc w:val="both"/>
              <w:rPr>
                <w:b/>
              </w:rPr>
            </w:pPr>
            <w:r w:rsidRPr="006A35A5">
              <w:rPr>
                <w:b/>
              </w:rPr>
              <w:t>Informace o způsobu kontaktu s</w:t>
            </w:r>
            <w:del w:id="380" w:author="Bronislava Neubauerová" w:date="2020-08-25T17:47:00Z">
              <w:r w:rsidRPr="006A35A5" w:rsidDel="009542B8">
                <w:rPr>
                  <w:b/>
                </w:rPr>
                <w:delText xml:space="preserve"> </w:delText>
              </w:r>
            </w:del>
            <w:ins w:id="381" w:author="Bronislava Neubauerová" w:date="2020-08-25T17:47:00Z">
              <w:r w:rsidR="009542B8">
                <w:rPr>
                  <w:b/>
                </w:rPr>
                <w:t> </w:t>
              </w:r>
            </w:ins>
            <w:r w:rsidRPr="006A35A5">
              <w:rPr>
                <w:b/>
              </w:rPr>
              <w:t>vyučujícím</w:t>
            </w:r>
          </w:p>
        </w:tc>
      </w:tr>
      <w:tr w:rsidR="00FA05EB" w14:paraId="379BC667" w14:textId="77777777" w:rsidTr="005148C4">
        <w:trPr>
          <w:trHeight w:val="629"/>
        </w:trPr>
        <w:tc>
          <w:tcPr>
            <w:tcW w:w="9855" w:type="dxa"/>
            <w:gridSpan w:val="8"/>
          </w:tcPr>
          <w:p w14:paraId="3DC487D5"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E1736F4"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4FF0248" w14:textId="77777777" w:rsidTr="005148C4">
        <w:tc>
          <w:tcPr>
            <w:tcW w:w="9855" w:type="dxa"/>
            <w:gridSpan w:val="8"/>
            <w:tcBorders>
              <w:bottom w:val="double" w:sz="4" w:space="0" w:color="auto"/>
            </w:tcBorders>
            <w:shd w:val="clear" w:color="auto" w:fill="BDD6EE"/>
          </w:tcPr>
          <w:p w14:paraId="0BA4312B" w14:textId="77777777" w:rsidR="00FA05EB" w:rsidRDefault="00FA05EB" w:rsidP="005148C4">
            <w:pPr>
              <w:jc w:val="both"/>
              <w:rPr>
                <w:b/>
                <w:sz w:val="28"/>
              </w:rPr>
            </w:pPr>
            <w:r>
              <w:br w:type="page"/>
            </w:r>
            <w:r>
              <w:rPr>
                <w:b/>
                <w:sz w:val="28"/>
              </w:rPr>
              <w:t>B-III – Charakteristika studijního předmětu</w:t>
            </w:r>
          </w:p>
        </w:tc>
      </w:tr>
      <w:tr w:rsidR="00FA05EB" w14:paraId="0B4A29E4" w14:textId="77777777" w:rsidTr="005148C4">
        <w:tc>
          <w:tcPr>
            <w:tcW w:w="3086" w:type="dxa"/>
            <w:tcBorders>
              <w:top w:val="double" w:sz="4" w:space="0" w:color="auto"/>
            </w:tcBorders>
            <w:shd w:val="clear" w:color="auto" w:fill="F7CAAC"/>
          </w:tcPr>
          <w:p w14:paraId="36075ED2" w14:textId="77777777" w:rsidR="00FA05EB" w:rsidRDefault="00FA05EB" w:rsidP="005148C4">
            <w:pPr>
              <w:jc w:val="both"/>
              <w:rPr>
                <w:b/>
              </w:rPr>
            </w:pPr>
            <w:r>
              <w:rPr>
                <w:b/>
              </w:rPr>
              <w:t>Název studijního předmětu</w:t>
            </w:r>
          </w:p>
        </w:tc>
        <w:tc>
          <w:tcPr>
            <w:tcW w:w="6769" w:type="dxa"/>
            <w:gridSpan w:val="7"/>
            <w:tcBorders>
              <w:top w:val="double" w:sz="4" w:space="0" w:color="auto"/>
            </w:tcBorders>
          </w:tcPr>
          <w:p w14:paraId="53CD6FE3" w14:textId="77777777" w:rsidR="00FA05EB" w:rsidRDefault="00FA05EB" w:rsidP="005148C4">
            <w:pPr>
              <w:jc w:val="both"/>
            </w:pPr>
            <w:r>
              <w:t>Řízení organizací II</w:t>
            </w:r>
          </w:p>
        </w:tc>
      </w:tr>
      <w:tr w:rsidR="00FA05EB" w14:paraId="1EB9027B" w14:textId="77777777" w:rsidTr="005148C4">
        <w:trPr>
          <w:trHeight w:val="249"/>
        </w:trPr>
        <w:tc>
          <w:tcPr>
            <w:tcW w:w="3086" w:type="dxa"/>
            <w:shd w:val="clear" w:color="auto" w:fill="F7CAAC"/>
          </w:tcPr>
          <w:p w14:paraId="3735BBD0" w14:textId="77777777" w:rsidR="00FA05EB" w:rsidRDefault="00FA05EB" w:rsidP="005148C4">
            <w:pPr>
              <w:jc w:val="both"/>
              <w:rPr>
                <w:b/>
              </w:rPr>
            </w:pPr>
            <w:r>
              <w:rPr>
                <w:b/>
              </w:rPr>
              <w:t>Typ předmětu</w:t>
            </w:r>
          </w:p>
        </w:tc>
        <w:tc>
          <w:tcPr>
            <w:tcW w:w="3406" w:type="dxa"/>
            <w:gridSpan w:val="4"/>
          </w:tcPr>
          <w:p w14:paraId="2372E5F1" w14:textId="77777777" w:rsidR="00FA05EB" w:rsidRDefault="00FA05EB" w:rsidP="005148C4">
            <w:pPr>
              <w:jc w:val="both"/>
            </w:pPr>
            <w:r>
              <w:t>povinně volitelný „PV“</w:t>
            </w:r>
          </w:p>
        </w:tc>
        <w:tc>
          <w:tcPr>
            <w:tcW w:w="2695" w:type="dxa"/>
            <w:gridSpan w:val="2"/>
            <w:shd w:val="clear" w:color="auto" w:fill="F7CAAC"/>
          </w:tcPr>
          <w:p w14:paraId="09EC1E0E" w14:textId="77777777" w:rsidR="00FA05EB" w:rsidRDefault="00FA05EB" w:rsidP="005148C4">
            <w:pPr>
              <w:jc w:val="both"/>
            </w:pPr>
            <w:r>
              <w:rPr>
                <w:b/>
              </w:rPr>
              <w:t>doporučený ročník / semestr</w:t>
            </w:r>
          </w:p>
        </w:tc>
        <w:tc>
          <w:tcPr>
            <w:tcW w:w="668" w:type="dxa"/>
          </w:tcPr>
          <w:p w14:paraId="4249A7D9" w14:textId="77777777" w:rsidR="00FA05EB" w:rsidRDefault="00FA05EB" w:rsidP="005148C4">
            <w:pPr>
              <w:jc w:val="both"/>
            </w:pPr>
            <w:r>
              <w:t>2/Z</w:t>
            </w:r>
          </w:p>
        </w:tc>
      </w:tr>
      <w:tr w:rsidR="00FA05EB" w14:paraId="353933E6" w14:textId="77777777" w:rsidTr="005148C4">
        <w:tc>
          <w:tcPr>
            <w:tcW w:w="3086" w:type="dxa"/>
            <w:shd w:val="clear" w:color="auto" w:fill="F7CAAC"/>
          </w:tcPr>
          <w:p w14:paraId="3AA0E992" w14:textId="77777777" w:rsidR="00FA05EB" w:rsidRDefault="00FA05EB" w:rsidP="005148C4">
            <w:pPr>
              <w:jc w:val="both"/>
              <w:rPr>
                <w:b/>
              </w:rPr>
            </w:pPr>
            <w:r>
              <w:rPr>
                <w:b/>
              </w:rPr>
              <w:t>Rozsah studijního předmětu</w:t>
            </w:r>
          </w:p>
        </w:tc>
        <w:tc>
          <w:tcPr>
            <w:tcW w:w="1701" w:type="dxa"/>
            <w:gridSpan w:val="2"/>
          </w:tcPr>
          <w:p w14:paraId="4A2D6B6B" w14:textId="77777777" w:rsidR="00FA05EB" w:rsidRDefault="00FA05EB" w:rsidP="005148C4">
            <w:pPr>
              <w:jc w:val="both"/>
            </w:pPr>
            <w:r>
              <w:t>26p</w:t>
            </w:r>
          </w:p>
        </w:tc>
        <w:tc>
          <w:tcPr>
            <w:tcW w:w="889" w:type="dxa"/>
            <w:shd w:val="clear" w:color="auto" w:fill="F7CAAC"/>
          </w:tcPr>
          <w:p w14:paraId="4B7EB87E" w14:textId="77777777" w:rsidR="00FA05EB" w:rsidRDefault="00FA05EB" w:rsidP="005148C4">
            <w:pPr>
              <w:jc w:val="both"/>
              <w:rPr>
                <w:b/>
              </w:rPr>
            </w:pPr>
            <w:r>
              <w:rPr>
                <w:b/>
              </w:rPr>
              <w:t xml:space="preserve">hod. </w:t>
            </w:r>
          </w:p>
        </w:tc>
        <w:tc>
          <w:tcPr>
            <w:tcW w:w="816" w:type="dxa"/>
          </w:tcPr>
          <w:p w14:paraId="5778A4B2" w14:textId="77777777" w:rsidR="00FA05EB" w:rsidRDefault="00FA05EB" w:rsidP="005148C4">
            <w:pPr>
              <w:jc w:val="both"/>
            </w:pPr>
            <w:r>
              <w:t>26</w:t>
            </w:r>
          </w:p>
        </w:tc>
        <w:tc>
          <w:tcPr>
            <w:tcW w:w="2156" w:type="dxa"/>
            <w:shd w:val="clear" w:color="auto" w:fill="F7CAAC"/>
          </w:tcPr>
          <w:p w14:paraId="4A532238" w14:textId="77777777" w:rsidR="00FA05EB" w:rsidRDefault="00FA05EB" w:rsidP="005148C4">
            <w:pPr>
              <w:jc w:val="both"/>
              <w:rPr>
                <w:b/>
              </w:rPr>
            </w:pPr>
            <w:r>
              <w:rPr>
                <w:b/>
              </w:rPr>
              <w:t>kreditů</w:t>
            </w:r>
          </w:p>
        </w:tc>
        <w:tc>
          <w:tcPr>
            <w:tcW w:w="1207" w:type="dxa"/>
            <w:gridSpan w:val="2"/>
          </w:tcPr>
          <w:p w14:paraId="7254AB36" w14:textId="77777777" w:rsidR="00FA05EB" w:rsidRDefault="00FA05EB" w:rsidP="005148C4">
            <w:pPr>
              <w:jc w:val="both"/>
            </w:pPr>
            <w:r>
              <w:t>6</w:t>
            </w:r>
          </w:p>
        </w:tc>
      </w:tr>
      <w:tr w:rsidR="00FA05EB" w14:paraId="199525F2" w14:textId="77777777" w:rsidTr="005148C4">
        <w:tc>
          <w:tcPr>
            <w:tcW w:w="3086" w:type="dxa"/>
            <w:shd w:val="clear" w:color="auto" w:fill="F7CAAC"/>
          </w:tcPr>
          <w:p w14:paraId="6E88CD01" w14:textId="77777777" w:rsidR="00FA05EB" w:rsidRDefault="00FA05EB" w:rsidP="005148C4">
            <w:pPr>
              <w:jc w:val="both"/>
              <w:rPr>
                <w:b/>
                <w:sz w:val="22"/>
              </w:rPr>
            </w:pPr>
            <w:r>
              <w:rPr>
                <w:b/>
              </w:rPr>
              <w:t>Prerekvizity, korekvizity, ekvivalence</w:t>
            </w:r>
          </w:p>
        </w:tc>
        <w:tc>
          <w:tcPr>
            <w:tcW w:w="6769" w:type="dxa"/>
            <w:gridSpan w:val="7"/>
          </w:tcPr>
          <w:p w14:paraId="112D8006" w14:textId="77777777" w:rsidR="00FA05EB" w:rsidRDefault="00FA05EB" w:rsidP="005148C4">
            <w:pPr>
              <w:jc w:val="both"/>
            </w:pPr>
          </w:p>
        </w:tc>
      </w:tr>
      <w:tr w:rsidR="00FA05EB" w14:paraId="04EEF245" w14:textId="77777777" w:rsidTr="005148C4">
        <w:tc>
          <w:tcPr>
            <w:tcW w:w="3086" w:type="dxa"/>
            <w:shd w:val="clear" w:color="auto" w:fill="F7CAAC"/>
          </w:tcPr>
          <w:p w14:paraId="09DD7E7F" w14:textId="77777777" w:rsidR="00FA05EB" w:rsidRDefault="00FA05EB" w:rsidP="005148C4">
            <w:pPr>
              <w:jc w:val="both"/>
              <w:rPr>
                <w:b/>
              </w:rPr>
            </w:pPr>
            <w:r>
              <w:rPr>
                <w:b/>
              </w:rPr>
              <w:t>Způsob ověření studijních výsledků</w:t>
            </w:r>
          </w:p>
        </w:tc>
        <w:tc>
          <w:tcPr>
            <w:tcW w:w="3406" w:type="dxa"/>
            <w:gridSpan w:val="4"/>
          </w:tcPr>
          <w:p w14:paraId="114A8FDA" w14:textId="77777777" w:rsidR="00FA05EB" w:rsidRDefault="00FA05EB" w:rsidP="005148C4">
            <w:pPr>
              <w:jc w:val="both"/>
            </w:pPr>
            <w:r>
              <w:t>klasifikovaný zápočet</w:t>
            </w:r>
          </w:p>
        </w:tc>
        <w:tc>
          <w:tcPr>
            <w:tcW w:w="2156" w:type="dxa"/>
            <w:shd w:val="clear" w:color="auto" w:fill="F7CAAC"/>
          </w:tcPr>
          <w:p w14:paraId="747D5D22" w14:textId="77777777" w:rsidR="00FA05EB" w:rsidRDefault="00FA05EB" w:rsidP="005148C4">
            <w:pPr>
              <w:jc w:val="both"/>
              <w:rPr>
                <w:b/>
              </w:rPr>
            </w:pPr>
            <w:r>
              <w:rPr>
                <w:b/>
              </w:rPr>
              <w:t>Forma výuky</w:t>
            </w:r>
          </w:p>
        </w:tc>
        <w:tc>
          <w:tcPr>
            <w:tcW w:w="1207" w:type="dxa"/>
            <w:gridSpan w:val="2"/>
          </w:tcPr>
          <w:p w14:paraId="086AD160" w14:textId="32EC4F83" w:rsidR="00FA05EB" w:rsidRDefault="009542B8" w:rsidP="005148C4">
            <w:pPr>
              <w:jc w:val="both"/>
            </w:pPr>
            <w:r>
              <w:t>P</w:t>
            </w:r>
            <w:r w:rsidR="00FA05EB">
              <w:t>řednáška</w:t>
            </w:r>
          </w:p>
        </w:tc>
      </w:tr>
      <w:tr w:rsidR="00FA05EB" w14:paraId="312A58F8" w14:textId="77777777" w:rsidTr="005148C4">
        <w:tc>
          <w:tcPr>
            <w:tcW w:w="3086" w:type="dxa"/>
            <w:shd w:val="clear" w:color="auto" w:fill="F7CAAC"/>
          </w:tcPr>
          <w:p w14:paraId="5DD102DA" w14:textId="77777777" w:rsidR="00FA05EB" w:rsidRPr="002A6873" w:rsidRDefault="00FA05EB" w:rsidP="005148C4">
            <w:pPr>
              <w:jc w:val="both"/>
              <w:rPr>
                <w:b/>
              </w:rPr>
            </w:pPr>
            <w:r w:rsidRPr="002A6873">
              <w:rPr>
                <w:b/>
              </w:rPr>
              <w:t>Forma způsobu ověření studijních výsledků a další požadavky na studenta</w:t>
            </w:r>
          </w:p>
        </w:tc>
        <w:tc>
          <w:tcPr>
            <w:tcW w:w="6769" w:type="dxa"/>
            <w:gridSpan w:val="7"/>
            <w:tcBorders>
              <w:bottom w:val="nil"/>
            </w:tcBorders>
          </w:tcPr>
          <w:p w14:paraId="36675178" w14:textId="77777777" w:rsidR="00FA05EB" w:rsidRDefault="00FA05EB" w:rsidP="005148C4">
            <w:pPr>
              <w:jc w:val="both"/>
              <w:rPr>
                <w:color w:val="000000"/>
                <w:lang w:eastAsia="en-US"/>
              </w:rPr>
            </w:pPr>
            <w:r w:rsidRPr="002A6873">
              <w:rPr>
                <w:color w:val="000000"/>
                <w:shd w:val="clear" w:color="auto" w:fill="FFFFFF"/>
                <w:lang w:eastAsia="en-US"/>
              </w:rPr>
              <w:t>Způsob zakončení předmětu - klasifikovaný zápočet</w:t>
            </w:r>
          </w:p>
          <w:p w14:paraId="34AD2E21" w14:textId="77777777" w:rsidR="00FA05EB" w:rsidRDefault="00FA05EB" w:rsidP="005148C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2CF710A" w14:textId="77777777" w:rsidR="00FA05EB" w:rsidRDefault="00FA05EB" w:rsidP="005148C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1B3090A9" w14:textId="77777777" w:rsidR="00FA05EB" w:rsidRPr="008D1764" w:rsidRDefault="00FA05EB" w:rsidP="005148C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FA05EB" w14:paraId="6D49F9E6" w14:textId="77777777" w:rsidTr="005148C4">
        <w:trPr>
          <w:trHeight w:val="42"/>
        </w:trPr>
        <w:tc>
          <w:tcPr>
            <w:tcW w:w="9855" w:type="dxa"/>
            <w:gridSpan w:val="8"/>
            <w:tcBorders>
              <w:top w:val="nil"/>
            </w:tcBorders>
          </w:tcPr>
          <w:p w14:paraId="40A3F710" w14:textId="77777777" w:rsidR="00FA05EB" w:rsidRPr="002A6873" w:rsidRDefault="00FA05EB" w:rsidP="005148C4">
            <w:pPr>
              <w:jc w:val="both"/>
            </w:pPr>
          </w:p>
        </w:tc>
      </w:tr>
      <w:tr w:rsidR="00FA05EB" w14:paraId="0F1B76D6" w14:textId="77777777" w:rsidTr="005148C4">
        <w:trPr>
          <w:trHeight w:val="197"/>
        </w:trPr>
        <w:tc>
          <w:tcPr>
            <w:tcW w:w="3086" w:type="dxa"/>
            <w:tcBorders>
              <w:top w:val="nil"/>
            </w:tcBorders>
            <w:shd w:val="clear" w:color="auto" w:fill="F7CAAC"/>
          </w:tcPr>
          <w:p w14:paraId="4A04EBA2" w14:textId="77777777" w:rsidR="00FA05EB" w:rsidRDefault="00FA05EB" w:rsidP="005148C4">
            <w:pPr>
              <w:jc w:val="both"/>
              <w:rPr>
                <w:b/>
              </w:rPr>
            </w:pPr>
            <w:r>
              <w:rPr>
                <w:b/>
              </w:rPr>
              <w:t>Garant předmětu</w:t>
            </w:r>
          </w:p>
        </w:tc>
        <w:tc>
          <w:tcPr>
            <w:tcW w:w="6769" w:type="dxa"/>
            <w:gridSpan w:val="7"/>
            <w:tcBorders>
              <w:top w:val="nil"/>
            </w:tcBorders>
          </w:tcPr>
          <w:p w14:paraId="39D08217" w14:textId="77777777" w:rsidR="00FA05EB" w:rsidRDefault="00FA05EB" w:rsidP="005148C4">
            <w:pPr>
              <w:jc w:val="both"/>
            </w:pPr>
            <w:r>
              <w:t>prof. Dr. Ing. Drahomíra Pavelková</w:t>
            </w:r>
          </w:p>
        </w:tc>
      </w:tr>
      <w:tr w:rsidR="00FA05EB" w14:paraId="71A7B102" w14:textId="77777777" w:rsidTr="005148C4">
        <w:trPr>
          <w:trHeight w:val="243"/>
        </w:trPr>
        <w:tc>
          <w:tcPr>
            <w:tcW w:w="3086" w:type="dxa"/>
            <w:tcBorders>
              <w:top w:val="nil"/>
            </w:tcBorders>
            <w:shd w:val="clear" w:color="auto" w:fill="F7CAAC"/>
          </w:tcPr>
          <w:p w14:paraId="2BAAB859" w14:textId="77777777" w:rsidR="00FA05EB" w:rsidRDefault="00FA05EB" w:rsidP="005148C4">
            <w:pPr>
              <w:jc w:val="both"/>
              <w:rPr>
                <w:b/>
              </w:rPr>
            </w:pPr>
            <w:r>
              <w:rPr>
                <w:b/>
              </w:rPr>
              <w:t>Zapojení garanta do výuky předmětu</w:t>
            </w:r>
          </w:p>
        </w:tc>
        <w:tc>
          <w:tcPr>
            <w:tcW w:w="6769" w:type="dxa"/>
            <w:gridSpan w:val="7"/>
            <w:tcBorders>
              <w:top w:val="nil"/>
            </w:tcBorders>
          </w:tcPr>
          <w:p w14:paraId="4F6F088C" w14:textId="77777777" w:rsidR="00FA05EB" w:rsidRDefault="00FA05EB" w:rsidP="005148C4">
            <w:pPr>
              <w:jc w:val="both"/>
            </w:pPr>
            <w:r>
              <w:t>Garant zajišťuje realizaci přednášek a spolupráci se smluvními partnerskými organizacemi pro realizaci studentských projektů.</w:t>
            </w:r>
          </w:p>
        </w:tc>
      </w:tr>
      <w:tr w:rsidR="00FA05EB" w14:paraId="02EDA336" w14:textId="77777777" w:rsidTr="005148C4">
        <w:tc>
          <w:tcPr>
            <w:tcW w:w="3086" w:type="dxa"/>
            <w:shd w:val="clear" w:color="auto" w:fill="F7CAAC"/>
          </w:tcPr>
          <w:p w14:paraId="493E84E0" w14:textId="77777777" w:rsidR="00FA05EB" w:rsidRDefault="00FA05EB" w:rsidP="005148C4">
            <w:pPr>
              <w:jc w:val="both"/>
              <w:rPr>
                <w:b/>
              </w:rPr>
            </w:pPr>
            <w:r>
              <w:rPr>
                <w:b/>
              </w:rPr>
              <w:t>Vyučující</w:t>
            </w:r>
          </w:p>
        </w:tc>
        <w:tc>
          <w:tcPr>
            <w:tcW w:w="6769" w:type="dxa"/>
            <w:gridSpan w:val="7"/>
            <w:tcBorders>
              <w:bottom w:val="nil"/>
            </w:tcBorders>
          </w:tcPr>
          <w:p w14:paraId="7E7C559F" w14:textId="77777777" w:rsidR="00FA05EB" w:rsidRDefault="00FA05EB" w:rsidP="005148C4">
            <w:pPr>
              <w:jc w:val="both"/>
            </w:pPr>
            <w:r>
              <w:t>prof. Dr. Ing. Drahomíra Pavelková + externí přednášející dle aktuálních ekonomicko-manažerských témat</w:t>
            </w:r>
          </w:p>
        </w:tc>
      </w:tr>
      <w:tr w:rsidR="00FA05EB" w14:paraId="6130B576" w14:textId="77777777" w:rsidTr="005148C4">
        <w:trPr>
          <w:trHeight w:val="74"/>
        </w:trPr>
        <w:tc>
          <w:tcPr>
            <w:tcW w:w="9855" w:type="dxa"/>
            <w:gridSpan w:val="8"/>
            <w:tcBorders>
              <w:top w:val="nil"/>
            </w:tcBorders>
          </w:tcPr>
          <w:p w14:paraId="719AF833" w14:textId="77777777" w:rsidR="00FA05EB" w:rsidRDefault="00FA05EB" w:rsidP="005148C4">
            <w:pPr>
              <w:jc w:val="both"/>
            </w:pPr>
          </w:p>
        </w:tc>
      </w:tr>
      <w:tr w:rsidR="00FA05EB" w14:paraId="0E8105E9" w14:textId="77777777" w:rsidTr="005148C4">
        <w:tc>
          <w:tcPr>
            <w:tcW w:w="3086" w:type="dxa"/>
            <w:shd w:val="clear" w:color="auto" w:fill="F7CAAC"/>
          </w:tcPr>
          <w:p w14:paraId="24AE673B" w14:textId="77777777" w:rsidR="00FA05EB" w:rsidRDefault="00FA05EB" w:rsidP="005148C4">
            <w:pPr>
              <w:jc w:val="both"/>
              <w:rPr>
                <w:b/>
              </w:rPr>
            </w:pPr>
            <w:r>
              <w:rPr>
                <w:b/>
              </w:rPr>
              <w:t>Stručná anotace předmětu</w:t>
            </w:r>
          </w:p>
        </w:tc>
        <w:tc>
          <w:tcPr>
            <w:tcW w:w="6769" w:type="dxa"/>
            <w:gridSpan w:val="7"/>
            <w:tcBorders>
              <w:bottom w:val="nil"/>
            </w:tcBorders>
          </w:tcPr>
          <w:p w14:paraId="51BB0378" w14:textId="77777777" w:rsidR="00FA05EB" w:rsidRDefault="00FA05EB" w:rsidP="005148C4">
            <w:pPr>
              <w:jc w:val="both"/>
            </w:pPr>
          </w:p>
        </w:tc>
      </w:tr>
      <w:tr w:rsidR="00FA05EB" w14:paraId="17BE839B" w14:textId="77777777" w:rsidTr="005148C4">
        <w:trPr>
          <w:trHeight w:val="2590"/>
        </w:trPr>
        <w:tc>
          <w:tcPr>
            <w:tcW w:w="9855" w:type="dxa"/>
            <w:gridSpan w:val="8"/>
            <w:tcBorders>
              <w:top w:val="nil"/>
              <w:bottom w:val="single" w:sz="12" w:space="0" w:color="auto"/>
            </w:tcBorders>
          </w:tcPr>
          <w:p w14:paraId="06CC8407"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6EF1C5D9"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4C4016B5"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51B407C7"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29B37F6" w14:textId="77777777" w:rsidR="00FA05EB" w:rsidRDefault="00FA05EB" w:rsidP="005148C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FA05EB" w14:paraId="25D6B8D1" w14:textId="77777777" w:rsidTr="005148C4">
        <w:trPr>
          <w:trHeight w:val="265"/>
        </w:trPr>
        <w:tc>
          <w:tcPr>
            <w:tcW w:w="3653" w:type="dxa"/>
            <w:gridSpan w:val="2"/>
            <w:tcBorders>
              <w:top w:val="nil"/>
            </w:tcBorders>
            <w:shd w:val="clear" w:color="auto" w:fill="F7CAAC"/>
          </w:tcPr>
          <w:p w14:paraId="02CB7D5F" w14:textId="77777777" w:rsidR="00FA05EB" w:rsidRDefault="00FA05EB" w:rsidP="005148C4">
            <w:pPr>
              <w:jc w:val="both"/>
            </w:pPr>
            <w:r>
              <w:rPr>
                <w:b/>
              </w:rPr>
              <w:t>Studijní literatura a studijní pomůcky</w:t>
            </w:r>
          </w:p>
        </w:tc>
        <w:tc>
          <w:tcPr>
            <w:tcW w:w="6202" w:type="dxa"/>
            <w:gridSpan w:val="6"/>
            <w:tcBorders>
              <w:top w:val="nil"/>
              <w:bottom w:val="nil"/>
            </w:tcBorders>
          </w:tcPr>
          <w:p w14:paraId="5395687F" w14:textId="77777777" w:rsidR="00FA05EB" w:rsidRDefault="00FA05EB" w:rsidP="005148C4">
            <w:pPr>
              <w:jc w:val="both"/>
            </w:pPr>
          </w:p>
        </w:tc>
      </w:tr>
      <w:tr w:rsidR="00FA05EB" w14:paraId="084BF2D1" w14:textId="77777777" w:rsidTr="005148C4">
        <w:trPr>
          <w:trHeight w:val="1497"/>
        </w:trPr>
        <w:tc>
          <w:tcPr>
            <w:tcW w:w="9855" w:type="dxa"/>
            <w:gridSpan w:val="8"/>
            <w:tcBorders>
              <w:top w:val="nil"/>
            </w:tcBorders>
          </w:tcPr>
          <w:p w14:paraId="397CEAE4" w14:textId="77777777" w:rsidR="00FA05EB" w:rsidRDefault="00FA05EB" w:rsidP="005148C4">
            <w:pPr>
              <w:jc w:val="both"/>
            </w:pPr>
            <w:r w:rsidRPr="00FF4223">
              <w:rPr>
                <w:b/>
              </w:rPr>
              <w:t>Doporučená literatura</w:t>
            </w:r>
            <w:r>
              <w:t xml:space="preserve"> - dle aktuálních témat odborných přednášek </w:t>
            </w:r>
          </w:p>
        </w:tc>
      </w:tr>
      <w:tr w:rsidR="00FA05EB" w14:paraId="24236B1D"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4AEE210" w14:textId="77777777" w:rsidR="00FA05EB" w:rsidRDefault="00FA05EB" w:rsidP="005148C4">
            <w:pPr>
              <w:jc w:val="center"/>
              <w:rPr>
                <w:b/>
              </w:rPr>
            </w:pPr>
            <w:r>
              <w:rPr>
                <w:b/>
              </w:rPr>
              <w:t>Informace ke kombinované nebo distanční formě</w:t>
            </w:r>
          </w:p>
        </w:tc>
      </w:tr>
      <w:tr w:rsidR="00FA05EB" w14:paraId="130C75C2" w14:textId="77777777" w:rsidTr="005148C4">
        <w:tc>
          <w:tcPr>
            <w:tcW w:w="4787" w:type="dxa"/>
            <w:gridSpan w:val="3"/>
            <w:tcBorders>
              <w:top w:val="single" w:sz="2" w:space="0" w:color="auto"/>
            </w:tcBorders>
            <w:shd w:val="clear" w:color="auto" w:fill="F7CAAC"/>
          </w:tcPr>
          <w:p w14:paraId="7DD0EF34" w14:textId="77777777" w:rsidR="00FA05EB" w:rsidRDefault="00FA05EB" w:rsidP="005148C4">
            <w:pPr>
              <w:jc w:val="both"/>
            </w:pPr>
            <w:r>
              <w:rPr>
                <w:b/>
              </w:rPr>
              <w:t>Rozsah konzultací (soustředění)</w:t>
            </w:r>
          </w:p>
        </w:tc>
        <w:tc>
          <w:tcPr>
            <w:tcW w:w="889" w:type="dxa"/>
            <w:tcBorders>
              <w:top w:val="single" w:sz="2" w:space="0" w:color="auto"/>
            </w:tcBorders>
          </w:tcPr>
          <w:p w14:paraId="53759C85" w14:textId="77777777" w:rsidR="00FA05EB" w:rsidRDefault="00FA05EB" w:rsidP="005148C4">
            <w:pPr>
              <w:jc w:val="both"/>
            </w:pPr>
          </w:p>
        </w:tc>
        <w:tc>
          <w:tcPr>
            <w:tcW w:w="4179" w:type="dxa"/>
            <w:gridSpan w:val="4"/>
            <w:tcBorders>
              <w:top w:val="single" w:sz="2" w:space="0" w:color="auto"/>
            </w:tcBorders>
            <w:shd w:val="clear" w:color="auto" w:fill="F7CAAC"/>
          </w:tcPr>
          <w:p w14:paraId="62027341" w14:textId="77777777" w:rsidR="00FA05EB" w:rsidRDefault="00FA05EB" w:rsidP="005148C4">
            <w:pPr>
              <w:jc w:val="both"/>
              <w:rPr>
                <w:b/>
              </w:rPr>
            </w:pPr>
            <w:r>
              <w:rPr>
                <w:b/>
              </w:rPr>
              <w:t xml:space="preserve">hodin </w:t>
            </w:r>
          </w:p>
        </w:tc>
      </w:tr>
      <w:tr w:rsidR="00FA05EB" w14:paraId="205CFDF3" w14:textId="77777777" w:rsidTr="005148C4">
        <w:tc>
          <w:tcPr>
            <w:tcW w:w="9855" w:type="dxa"/>
            <w:gridSpan w:val="8"/>
            <w:shd w:val="clear" w:color="auto" w:fill="F7CAAC"/>
          </w:tcPr>
          <w:p w14:paraId="600E5197" w14:textId="2BCC7AD7" w:rsidR="00FA05EB" w:rsidRDefault="00FA05EB" w:rsidP="005148C4">
            <w:pPr>
              <w:jc w:val="both"/>
              <w:rPr>
                <w:b/>
              </w:rPr>
            </w:pPr>
            <w:r>
              <w:rPr>
                <w:b/>
              </w:rPr>
              <w:t>Informace o způsobu kontaktu s</w:t>
            </w:r>
            <w:del w:id="382" w:author="Bronislava Neubauerová" w:date="2020-08-25T17:47:00Z">
              <w:r w:rsidDel="009542B8">
                <w:rPr>
                  <w:b/>
                </w:rPr>
                <w:delText xml:space="preserve"> </w:delText>
              </w:r>
            </w:del>
            <w:ins w:id="383" w:author="Bronislava Neubauerová" w:date="2020-08-25T17:47:00Z">
              <w:r w:rsidR="009542B8">
                <w:rPr>
                  <w:b/>
                </w:rPr>
                <w:t> </w:t>
              </w:r>
            </w:ins>
            <w:r>
              <w:rPr>
                <w:b/>
              </w:rPr>
              <w:t>vyučujícím</w:t>
            </w:r>
          </w:p>
        </w:tc>
      </w:tr>
      <w:tr w:rsidR="00FA05EB" w14:paraId="1D53BB29" w14:textId="77777777" w:rsidTr="005148C4">
        <w:trPr>
          <w:trHeight w:val="811"/>
        </w:trPr>
        <w:tc>
          <w:tcPr>
            <w:tcW w:w="9855" w:type="dxa"/>
            <w:gridSpan w:val="8"/>
          </w:tcPr>
          <w:p w14:paraId="2A8722EE" w14:textId="77777777" w:rsidR="00FA05EB" w:rsidRDefault="00FA05EB"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3FDE4D"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924CC02" w14:textId="77777777" w:rsidTr="005148C4">
        <w:tc>
          <w:tcPr>
            <w:tcW w:w="9855" w:type="dxa"/>
            <w:gridSpan w:val="8"/>
            <w:tcBorders>
              <w:bottom w:val="double" w:sz="4" w:space="0" w:color="auto"/>
            </w:tcBorders>
            <w:shd w:val="clear" w:color="auto" w:fill="BDD6EE"/>
          </w:tcPr>
          <w:p w14:paraId="1D3FF19D" w14:textId="77777777" w:rsidR="00FA05EB" w:rsidRDefault="00FA05EB" w:rsidP="005148C4">
            <w:pPr>
              <w:jc w:val="both"/>
              <w:rPr>
                <w:b/>
                <w:sz w:val="28"/>
              </w:rPr>
            </w:pPr>
            <w:r>
              <w:br w:type="page"/>
            </w:r>
            <w:r>
              <w:rPr>
                <w:b/>
                <w:sz w:val="28"/>
              </w:rPr>
              <w:t>B-III – Charakteristika studijního předmětu</w:t>
            </w:r>
          </w:p>
        </w:tc>
      </w:tr>
      <w:tr w:rsidR="00FA05EB" w14:paraId="0A9F4554" w14:textId="77777777" w:rsidTr="005148C4">
        <w:tc>
          <w:tcPr>
            <w:tcW w:w="3086" w:type="dxa"/>
            <w:tcBorders>
              <w:top w:val="double" w:sz="4" w:space="0" w:color="auto"/>
            </w:tcBorders>
            <w:shd w:val="clear" w:color="auto" w:fill="F7CAAC"/>
          </w:tcPr>
          <w:p w14:paraId="53B33680" w14:textId="77777777" w:rsidR="00FA05EB" w:rsidRPr="007D6B04" w:rsidRDefault="00FA05EB" w:rsidP="005148C4">
            <w:pPr>
              <w:jc w:val="both"/>
              <w:rPr>
                <w:b/>
              </w:rPr>
            </w:pPr>
            <w:r w:rsidRPr="007D6B04">
              <w:rPr>
                <w:b/>
              </w:rPr>
              <w:t>Název studijního předmětu</w:t>
            </w:r>
          </w:p>
        </w:tc>
        <w:tc>
          <w:tcPr>
            <w:tcW w:w="6769" w:type="dxa"/>
            <w:gridSpan w:val="7"/>
            <w:tcBorders>
              <w:top w:val="double" w:sz="4" w:space="0" w:color="auto"/>
            </w:tcBorders>
          </w:tcPr>
          <w:p w14:paraId="1D3EBB2C" w14:textId="77777777" w:rsidR="00FA05EB" w:rsidRPr="007D6B04" w:rsidRDefault="00FA05EB" w:rsidP="005148C4">
            <w:pPr>
              <w:jc w:val="both"/>
            </w:pPr>
            <w:r w:rsidRPr="007D6B04">
              <w:t>Historie podnikání firmy Baťa</w:t>
            </w:r>
          </w:p>
        </w:tc>
      </w:tr>
      <w:tr w:rsidR="00FA05EB" w14:paraId="55D3A1AE" w14:textId="77777777" w:rsidTr="005148C4">
        <w:tc>
          <w:tcPr>
            <w:tcW w:w="3086" w:type="dxa"/>
            <w:shd w:val="clear" w:color="auto" w:fill="F7CAAC"/>
          </w:tcPr>
          <w:p w14:paraId="1B335FCA" w14:textId="77777777" w:rsidR="00FA05EB" w:rsidRPr="007D6B04" w:rsidRDefault="00FA05EB" w:rsidP="005148C4">
            <w:pPr>
              <w:jc w:val="both"/>
              <w:rPr>
                <w:b/>
              </w:rPr>
            </w:pPr>
            <w:r w:rsidRPr="007D6B04">
              <w:rPr>
                <w:b/>
              </w:rPr>
              <w:t>Typ předmětu</w:t>
            </w:r>
          </w:p>
        </w:tc>
        <w:tc>
          <w:tcPr>
            <w:tcW w:w="3406" w:type="dxa"/>
            <w:gridSpan w:val="4"/>
          </w:tcPr>
          <w:p w14:paraId="1CEE8BAC" w14:textId="77777777" w:rsidR="00FA05EB" w:rsidRPr="007D6B04" w:rsidRDefault="00FA05EB" w:rsidP="005148C4">
            <w:pPr>
              <w:jc w:val="both"/>
            </w:pPr>
            <w:r>
              <w:t>p</w:t>
            </w:r>
            <w:r w:rsidRPr="007D6B04">
              <w:t>ovinně volitelný „PV“</w:t>
            </w:r>
          </w:p>
        </w:tc>
        <w:tc>
          <w:tcPr>
            <w:tcW w:w="2695" w:type="dxa"/>
            <w:gridSpan w:val="2"/>
            <w:shd w:val="clear" w:color="auto" w:fill="F7CAAC"/>
          </w:tcPr>
          <w:p w14:paraId="0670FD4F" w14:textId="77777777" w:rsidR="00FA05EB" w:rsidRPr="007D6B04" w:rsidRDefault="00FA05EB" w:rsidP="005148C4">
            <w:pPr>
              <w:jc w:val="both"/>
            </w:pPr>
            <w:r w:rsidRPr="007D6B04">
              <w:rPr>
                <w:b/>
              </w:rPr>
              <w:t>doporučený ročník / semestr</w:t>
            </w:r>
          </w:p>
        </w:tc>
        <w:tc>
          <w:tcPr>
            <w:tcW w:w="668" w:type="dxa"/>
          </w:tcPr>
          <w:p w14:paraId="37B27F8A" w14:textId="77777777" w:rsidR="00FA05EB" w:rsidRPr="007D6B04" w:rsidRDefault="00FD26C7" w:rsidP="005148C4">
            <w:pPr>
              <w:jc w:val="both"/>
            </w:pPr>
            <w:r>
              <w:t>1/</w:t>
            </w:r>
            <w:r w:rsidR="00FA05EB" w:rsidRPr="007D6B04">
              <w:t>L</w:t>
            </w:r>
          </w:p>
        </w:tc>
      </w:tr>
      <w:tr w:rsidR="00FA05EB" w14:paraId="200D91A4" w14:textId="77777777" w:rsidTr="005148C4">
        <w:tc>
          <w:tcPr>
            <w:tcW w:w="3086" w:type="dxa"/>
            <w:shd w:val="clear" w:color="auto" w:fill="F7CAAC"/>
          </w:tcPr>
          <w:p w14:paraId="32EE742B" w14:textId="77777777" w:rsidR="00FA05EB" w:rsidRPr="007D6B04" w:rsidRDefault="00FA05EB" w:rsidP="005148C4">
            <w:pPr>
              <w:jc w:val="both"/>
              <w:rPr>
                <w:b/>
              </w:rPr>
            </w:pPr>
            <w:r w:rsidRPr="007D6B04">
              <w:rPr>
                <w:b/>
              </w:rPr>
              <w:t>Rozsah studijního předmětu</w:t>
            </w:r>
          </w:p>
        </w:tc>
        <w:tc>
          <w:tcPr>
            <w:tcW w:w="1701" w:type="dxa"/>
            <w:gridSpan w:val="2"/>
          </w:tcPr>
          <w:p w14:paraId="00EB54F1" w14:textId="77777777" w:rsidR="00FA05EB" w:rsidRPr="007D6B04" w:rsidRDefault="00FA05EB" w:rsidP="005148C4">
            <w:pPr>
              <w:jc w:val="both"/>
            </w:pPr>
            <w:r w:rsidRPr="007D6B04">
              <w:t xml:space="preserve">13p </w:t>
            </w:r>
          </w:p>
        </w:tc>
        <w:tc>
          <w:tcPr>
            <w:tcW w:w="889" w:type="dxa"/>
            <w:shd w:val="clear" w:color="auto" w:fill="F7CAAC"/>
          </w:tcPr>
          <w:p w14:paraId="5F264152" w14:textId="77777777" w:rsidR="00FA05EB" w:rsidRPr="007D6B04" w:rsidRDefault="00FA05EB" w:rsidP="005148C4">
            <w:pPr>
              <w:jc w:val="both"/>
              <w:rPr>
                <w:b/>
              </w:rPr>
            </w:pPr>
            <w:r w:rsidRPr="007D6B04">
              <w:rPr>
                <w:b/>
              </w:rPr>
              <w:t xml:space="preserve">hod. </w:t>
            </w:r>
          </w:p>
        </w:tc>
        <w:tc>
          <w:tcPr>
            <w:tcW w:w="816" w:type="dxa"/>
          </w:tcPr>
          <w:p w14:paraId="59A4C13A" w14:textId="77777777" w:rsidR="00FA05EB" w:rsidRPr="007D6B04" w:rsidRDefault="00FA05EB" w:rsidP="005148C4">
            <w:pPr>
              <w:jc w:val="both"/>
            </w:pPr>
            <w:r w:rsidRPr="007D6B04">
              <w:t>13</w:t>
            </w:r>
          </w:p>
        </w:tc>
        <w:tc>
          <w:tcPr>
            <w:tcW w:w="2156" w:type="dxa"/>
            <w:shd w:val="clear" w:color="auto" w:fill="F7CAAC"/>
          </w:tcPr>
          <w:p w14:paraId="2095BC97" w14:textId="77777777" w:rsidR="00FA05EB" w:rsidRPr="007D6B04" w:rsidRDefault="00FA05EB" w:rsidP="005148C4">
            <w:pPr>
              <w:jc w:val="both"/>
              <w:rPr>
                <w:b/>
              </w:rPr>
            </w:pPr>
            <w:r w:rsidRPr="007D6B04">
              <w:rPr>
                <w:b/>
              </w:rPr>
              <w:t>kreditů</w:t>
            </w:r>
          </w:p>
        </w:tc>
        <w:tc>
          <w:tcPr>
            <w:tcW w:w="1207" w:type="dxa"/>
            <w:gridSpan w:val="2"/>
          </w:tcPr>
          <w:p w14:paraId="2B70C3A0" w14:textId="77777777" w:rsidR="00FA05EB" w:rsidRPr="007D6B04" w:rsidRDefault="00FA05EB" w:rsidP="005148C4">
            <w:pPr>
              <w:jc w:val="both"/>
            </w:pPr>
            <w:r w:rsidRPr="007D6B04">
              <w:t>3</w:t>
            </w:r>
          </w:p>
        </w:tc>
      </w:tr>
      <w:tr w:rsidR="00FA05EB" w14:paraId="46D5A5E4" w14:textId="77777777" w:rsidTr="005148C4">
        <w:tc>
          <w:tcPr>
            <w:tcW w:w="3086" w:type="dxa"/>
            <w:shd w:val="clear" w:color="auto" w:fill="F7CAAC"/>
          </w:tcPr>
          <w:p w14:paraId="4399031D" w14:textId="77777777" w:rsidR="00FA05EB" w:rsidRPr="007D6B04" w:rsidRDefault="00FA05EB" w:rsidP="005148C4">
            <w:pPr>
              <w:jc w:val="both"/>
              <w:rPr>
                <w:b/>
              </w:rPr>
            </w:pPr>
            <w:r w:rsidRPr="007D6B04">
              <w:rPr>
                <w:b/>
              </w:rPr>
              <w:t>Prerekvizity, korekvizity, ekvivalence</w:t>
            </w:r>
          </w:p>
        </w:tc>
        <w:tc>
          <w:tcPr>
            <w:tcW w:w="6769" w:type="dxa"/>
            <w:gridSpan w:val="7"/>
          </w:tcPr>
          <w:p w14:paraId="601954C3" w14:textId="77777777" w:rsidR="00FA05EB" w:rsidRPr="007D6B04" w:rsidRDefault="00FA05EB" w:rsidP="005148C4">
            <w:pPr>
              <w:jc w:val="both"/>
            </w:pPr>
          </w:p>
        </w:tc>
      </w:tr>
      <w:tr w:rsidR="00FA05EB" w14:paraId="4D1B4A19" w14:textId="77777777" w:rsidTr="005148C4">
        <w:tc>
          <w:tcPr>
            <w:tcW w:w="3086" w:type="dxa"/>
            <w:shd w:val="clear" w:color="auto" w:fill="F7CAAC"/>
          </w:tcPr>
          <w:p w14:paraId="0D49E8A2" w14:textId="77777777" w:rsidR="00FA05EB" w:rsidRPr="007D6B04" w:rsidRDefault="00FA05EB" w:rsidP="005148C4">
            <w:pPr>
              <w:jc w:val="both"/>
              <w:rPr>
                <w:b/>
              </w:rPr>
            </w:pPr>
            <w:r w:rsidRPr="007D6B04">
              <w:rPr>
                <w:b/>
              </w:rPr>
              <w:t>Způsob ověření studijních výsledků</w:t>
            </w:r>
          </w:p>
        </w:tc>
        <w:tc>
          <w:tcPr>
            <w:tcW w:w="3406" w:type="dxa"/>
            <w:gridSpan w:val="4"/>
          </w:tcPr>
          <w:p w14:paraId="676E494B" w14:textId="77777777" w:rsidR="00FA05EB" w:rsidRPr="007D6B04" w:rsidRDefault="00FA05EB" w:rsidP="005148C4">
            <w:pPr>
              <w:jc w:val="both"/>
            </w:pPr>
            <w:r>
              <w:t>k</w:t>
            </w:r>
            <w:r w:rsidRPr="007D6B04">
              <w:t>lasifikovaný zápočet</w:t>
            </w:r>
          </w:p>
        </w:tc>
        <w:tc>
          <w:tcPr>
            <w:tcW w:w="2156" w:type="dxa"/>
            <w:shd w:val="clear" w:color="auto" w:fill="F7CAAC"/>
          </w:tcPr>
          <w:p w14:paraId="0CFEB62A" w14:textId="77777777" w:rsidR="00FA05EB" w:rsidRPr="007D6B04" w:rsidRDefault="00FA05EB" w:rsidP="005148C4">
            <w:pPr>
              <w:jc w:val="both"/>
              <w:rPr>
                <w:b/>
              </w:rPr>
            </w:pPr>
            <w:r w:rsidRPr="007D6B04">
              <w:rPr>
                <w:b/>
              </w:rPr>
              <w:t>Forma výuky</w:t>
            </w:r>
          </w:p>
        </w:tc>
        <w:tc>
          <w:tcPr>
            <w:tcW w:w="1207" w:type="dxa"/>
            <w:gridSpan w:val="2"/>
          </w:tcPr>
          <w:p w14:paraId="229F1CA9" w14:textId="08E2618A" w:rsidR="00FA05EB" w:rsidRPr="007D6B04" w:rsidRDefault="009542B8" w:rsidP="005148C4">
            <w:pPr>
              <w:jc w:val="both"/>
            </w:pPr>
            <w:r>
              <w:t>P</w:t>
            </w:r>
            <w:r w:rsidR="00FA05EB" w:rsidRPr="007D6B04">
              <w:t>řednáška</w:t>
            </w:r>
          </w:p>
        </w:tc>
      </w:tr>
      <w:tr w:rsidR="00FA05EB" w14:paraId="3F255C25" w14:textId="77777777" w:rsidTr="005148C4">
        <w:tc>
          <w:tcPr>
            <w:tcW w:w="3086" w:type="dxa"/>
            <w:shd w:val="clear" w:color="auto" w:fill="F7CAAC"/>
          </w:tcPr>
          <w:p w14:paraId="2AF67E98" w14:textId="77777777" w:rsidR="00FA05EB" w:rsidRPr="007D6B04" w:rsidRDefault="00FA05EB" w:rsidP="005148C4">
            <w:pPr>
              <w:jc w:val="both"/>
              <w:rPr>
                <w:b/>
              </w:rPr>
            </w:pPr>
            <w:r w:rsidRPr="007D6B04">
              <w:rPr>
                <w:b/>
              </w:rPr>
              <w:t>Forma způsobu ověření studijních výsledků a další požadavky na studenta</w:t>
            </w:r>
          </w:p>
        </w:tc>
        <w:tc>
          <w:tcPr>
            <w:tcW w:w="6769" w:type="dxa"/>
            <w:gridSpan w:val="7"/>
            <w:tcBorders>
              <w:bottom w:val="nil"/>
            </w:tcBorders>
          </w:tcPr>
          <w:p w14:paraId="4D635B12" w14:textId="77777777" w:rsidR="00FA05EB" w:rsidRPr="007D6B04" w:rsidRDefault="00FA05EB" w:rsidP="005148C4">
            <w:pPr>
              <w:jc w:val="both"/>
            </w:pPr>
            <w:r w:rsidRPr="007D6B04">
              <w:t>Způsob zakončení předmětu - klasifikovaný zápočet</w:t>
            </w:r>
          </w:p>
          <w:p w14:paraId="77A990CF" w14:textId="77777777" w:rsidR="00FA05EB" w:rsidRPr="007D6B04" w:rsidRDefault="00FA05EB" w:rsidP="005148C4">
            <w:pPr>
              <w:jc w:val="both"/>
            </w:pPr>
            <w:r w:rsidRPr="007D6B04">
              <w:t>Požadavky k získání klasifikovaného zápočtu - aktivní účast na přednáškách, úspěšné zvládnutí písemného testu na konci semestru alespoň na 60 %.</w:t>
            </w:r>
          </w:p>
        </w:tc>
      </w:tr>
      <w:tr w:rsidR="00FA05EB" w14:paraId="79CEBFC6" w14:textId="77777777" w:rsidTr="005148C4">
        <w:trPr>
          <w:trHeight w:val="87"/>
        </w:trPr>
        <w:tc>
          <w:tcPr>
            <w:tcW w:w="9855" w:type="dxa"/>
            <w:gridSpan w:val="8"/>
            <w:tcBorders>
              <w:top w:val="nil"/>
            </w:tcBorders>
          </w:tcPr>
          <w:p w14:paraId="174CD687" w14:textId="77777777" w:rsidR="00FA05EB" w:rsidRPr="007D6B04" w:rsidRDefault="00FA05EB" w:rsidP="005148C4">
            <w:pPr>
              <w:jc w:val="both"/>
            </w:pPr>
          </w:p>
        </w:tc>
      </w:tr>
      <w:tr w:rsidR="00D71780" w14:paraId="6B3CE62D" w14:textId="77777777" w:rsidTr="005148C4">
        <w:trPr>
          <w:trHeight w:val="197"/>
        </w:trPr>
        <w:tc>
          <w:tcPr>
            <w:tcW w:w="3086" w:type="dxa"/>
            <w:tcBorders>
              <w:top w:val="nil"/>
            </w:tcBorders>
            <w:shd w:val="clear" w:color="auto" w:fill="F7CAAC"/>
          </w:tcPr>
          <w:p w14:paraId="0B9FFAC1" w14:textId="77777777" w:rsidR="00D71780" w:rsidRPr="007D6B04" w:rsidRDefault="00D71780" w:rsidP="00D71780">
            <w:pPr>
              <w:jc w:val="both"/>
              <w:rPr>
                <w:b/>
              </w:rPr>
            </w:pPr>
            <w:r w:rsidRPr="007D6B04">
              <w:rPr>
                <w:b/>
              </w:rPr>
              <w:t>Garant předmětu</w:t>
            </w:r>
          </w:p>
        </w:tc>
        <w:tc>
          <w:tcPr>
            <w:tcW w:w="6769" w:type="dxa"/>
            <w:gridSpan w:val="7"/>
            <w:tcBorders>
              <w:top w:val="nil"/>
            </w:tcBorders>
          </w:tcPr>
          <w:p w14:paraId="13638047" w14:textId="77777777" w:rsidR="00D71780" w:rsidRPr="007D6B04" w:rsidRDefault="00D71780" w:rsidP="00D71780">
            <w:pPr>
              <w:jc w:val="both"/>
            </w:pPr>
            <w:r w:rsidRPr="007D6B04">
              <w:t xml:space="preserve">doc. Ing. </w:t>
            </w:r>
            <w:r>
              <w:t>Aleš Gregar, CSc.</w:t>
            </w:r>
          </w:p>
        </w:tc>
      </w:tr>
      <w:tr w:rsidR="00D71780" w14:paraId="30BF902C" w14:textId="77777777" w:rsidTr="005148C4">
        <w:trPr>
          <w:trHeight w:val="243"/>
        </w:trPr>
        <w:tc>
          <w:tcPr>
            <w:tcW w:w="3086" w:type="dxa"/>
            <w:tcBorders>
              <w:top w:val="nil"/>
            </w:tcBorders>
            <w:shd w:val="clear" w:color="auto" w:fill="F7CAAC"/>
          </w:tcPr>
          <w:p w14:paraId="1A574A01" w14:textId="77777777" w:rsidR="00D71780" w:rsidRPr="007D6B04" w:rsidRDefault="00D71780" w:rsidP="00D71780">
            <w:pPr>
              <w:jc w:val="both"/>
              <w:rPr>
                <w:b/>
              </w:rPr>
            </w:pPr>
            <w:r w:rsidRPr="007D6B04">
              <w:rPr>
                <w:b/>
              </w:rPr>
              <w:t>Zapojení garanta do výuky předmětu</w:t>
            </w:r>
          </w:p>
        </w:tc>
        <w:tc>
          <w:tcPr>
            <w:tcW w:w="6769" w:type="dxa"/>
            <w:gridSpan w:val="7"/>
            <w:tcBorders>
              <w:top w:val="nil"/>
            </w:tcBorders>
          </w:tcPr>
          <w:p w14:paraId="21BED35E" w14:textId="77777777" w:rsidR="00D71780" w:rsidRPr="007D6B04" w:rsidRDefault="00D71780" w:rsidP="00D71780">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D71780" w14:paraId="1A475418" w14:textId="77777777" w:rsidTr="005148C4">
        <w:tc>
          <w:tcPr>
            <w:tcW w:w="3086" w:type="dxa"/>
            <w:shd w:val="clear" w:color="auto" w:fill="F7CAAC"/>
          </w:tcPr>
          <w:p w14:paraId="400AA55A" w14:textId="77777777" w:rsidR="00D71780" w:rsidRPr="007D6B04" w:rsidRDefault="00D71780" w:rsidP="00D71780">
            <w:pPr>
              <w:jc w:val="both"/>
              <w:rPr>
                <w:b/>
              </w:rPr>
            </w:pPr>
            <w:r w:rsidRPr="007D6B04">
              <w:rPr>
                <w:b/>
              </w:rPr>
              <w:t>Vyučující</w:t>
            </w:r>
          </w:p>
        </w:tc>
        <w:tc>
          <w:tcPr>
            <w:tcW w:w="6769" w:type="dxa"/>
            <w:gridSpan w:val="7"/>
            <w:tcBorders>
              <w:bottom w:val="nil"/>
            </w:tcBorders>
          </w:tcPr>
          <w:p w14:paraId="73763E77" w14:textId="77777777" w:rsidR="00D71780" w:rsidRPr="007D6B04" w:rsidRDefault="00D71780" w:rsidP="00354EBB">
            <w:pPr>
              <w:jc w:val="both"/>
            </w:pPr>
            <w:r w:rsidRPr="007D6B04">
              <w:t xml:space="preserve">doc. Ing. </w:t>
            </w:r>
            <w:r>
              <w:t>Aleš Gregar, CSc.</w:t>
            </w:r>
            <w:r w:rsidRPr="007D6B04">
              <w:t xml:space="preserve"> </w:t>
            </w:r>
            <w:r>
              <w:t xml:space="preserve">– přednášky </w:t>
            </w:r>
            <w:r w:rsidRPr="007D6B04">
              <w:t>(</w:t>
            </w:r>
            <w:r>
              <w:t>20</w:t>
            </w:r>
            <w:r w:rsidRPr="007D6B04">
              <w:t>%)</w:t>
            </w:r>
            <w:r>
              <w:t xml:space="preserve">, </w:t>
            </w:r>
            <w:r w:rsidRPr="007D6B04">
              <w:t>PhDr. Zdeněk Pokluda</w:t>
            </w:r>
            <w:r>
              <w:t xml:space="preserve"> – přednášky </w:t>
            </w:r>
            <w:r w:rsidRPr="007D6B04">
              <w:t>(</w:t>
            </w:r>
            <w:r w:rsidR="00354EBB">
              <w:t>8</w:t>
            </w:r>
            <w:r>
              <w:t>0</w:t>
            </w:r>
            <w:r w:rsidRPr="007D6B04">
              <w:t>%)</w:t>
            </w:r>
          </w:p>
        </w:tc>
      </w:tr>
      <w:tr w:rsidR="00D71780" w14:paraId="523BA09C" w14:textId="77777777" w:rsidTr="005148C4">
        <w:trPr>
          <w:trHeight w:val="76"/>
        </w:trPr>
        <w:tc>
          <w:tcPr>
            <w:tcW w:w="9855" w:type="dxa"/>
            <w:gridSpan w:val="8"/>
            <w:tcBorders>
              <w:top w:val="nil"/>
            </w:tcBorders>
          </w:tcPr>
          <w:p w14:paraId="3D71CFBF" w14:textId="77777777" w:rsidR="00D71780" w:rsidRPr="007D6B04" w:rsidRDefault="00D71780" w:rsidP="00D71780">
            <w:pPr>
              <w:jc w:val="both"/>
            </w:pPr>
          </w:p>
        </w:tc>
      </w:tr>
      <w:tr w:rsidR="00D71780" w14:paraId="3C7E594E" w14:textId="77777777" w:rsidTr="005148C4">
        <w:tc>
          <w:tcPr>
            <w:tcW w:w="3086" w:type="dxa"/>
            <w:shd w:val="clear" w:color="auto" w:fill="F7CAAC"/>
          </w:tcPr>
          <w:p w14:paraId="548D72C9" w14:textId="77777777" w:rsidR="00D71780" w:rsidRPr="007D6B04" w:rsidRDefault="00D71780" w:rsidP="00D71780">
            <w:pPr>
              <w:jc w:val="both"/>
              <w:rPr>
                <w:b/>
              </w:rPr>
            </w:pPr>
            <w:r w:rsidRPr="007D6B04">
              <w:rPr>
                <w:b/>
              </w:rPr>
              <w:t>Stručná anotace předmětu</w:t>
            </w:r>
          </w:p>
        </w:tc>
        <w:tc>
          <w:tcPr>
            <w:tcW w:w="6769" w:type="dxa"/>
            <w:gridSpan w:val="7"/>
            <w:tcBorders>
              <w:bottom w:val="nil"/>
            </w:tcBorders>
          </w:tcPr>
          <w:p w14:paraId="51797B5C" w14:textId="77777777" w:rsidR="00D71780" w:rsidRPr="007D6B04" w:rsidRDefault="00D71780" w:rsidP="00D71780">
            <w:pPr>
              <w:jc w:val="both"/>
            </w:pPr>
          </w:p>
        </w:tc>
      </w:tr>
      <w:tr w:rsidR="00D71780" w14:paraId="097A5C15" w14:textId="77777777" w:rsidTr="005148C4">
        <w:trPr>
          <w:trHeight w:val="2899"/>
        </w:trPr>
        <w:tc>
          <w:tcPr>
            <w:tcW w:w="9855" w:type="dxa"/>
            <w:gridSpan w:val="8"/>
            <w:tcBorders>
              <w:top w:val="nil"/>
              <w:bottom w:val="single" w:sz="12" w:space="0" w:color="auto"/>
            </w:tcBorders>
          </w:tcPr>
          <w:p w14:paraId="5634D9DB" w14:textId="77777777" w:rsidR="00D71780" w:rsidRPr="007D6B04" w:rsidRDefault="00D71780" w:rsidP="00D71780">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44967C34"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5C27A1F8"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777D8114"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24CDE23D"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096D0F50"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37F118AD"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374C698F"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D71780" w14:paraId="6D934E53" w14:textId="77777777" w:rsidTr="005148C4">
        <w:trPr>
          <w:trHeight w:val="265"/>
        </w:trPr>
        <w:tc>
          <w:tcPr>
            <w:tcW w:w="3653" w:type="dxa"/>
            <w:gridSpan w:val="2"/>
            <w:tcBorders>
              <w:top w:val="nil"/>
            </w:tcBorders>
            <w:shd w:val="clear" w:color="auto" w:fill="F7CAAC"/>
          </w:tcPr>
          <w:p w14:paraId="362B4FE5" w14:textId="77777777" w:rsidR="00D71780" w:rsidRPr="007D6B04" w:rsidRDefault="00D71780" w:rsidP="00D71780">
            <w:pPr>
              <w:jc w:val="both"/>
            </w:pPr>
            <w:r w:rsidRPr="007D6B04">
              <w:rPr>
                <w:b/>
              </w:rPr>
              <w:t>Studijní literatura a studijní pomůcky</w:t>
            </w:r>
          </w:p>
        </w:tc>
        <w:tc>
          <w:tcPr>
            <w:tcW w:w="6202" w:type="dxa"/>
            <w:gridSpan w:val="6"/>
            <w:tcBorders>
              <w:top w:val="nil"/>
              <w:bottom w:val="nil"/>
            </w:tcBorders>
          </w:tcPr>
          <w:p w14:paraId="36A4DBDC" w14:textId="77777777" w:rsidR="00D71780" w:rsidRPr="007D6B04" w:rsidRDefault="00D71780" w:rsidP="00D71780">
            <w:pPr>
              <w:jc w:val="both"/>
            </w:pPr>
          </w:p>
        </w:tc>
      </w:tr>
      <w:tr w:rsidR="00D71780" w14:paraId="08E554CD" w14:textId="77777777" w:rsidTr="005148C4">
        <w:trPr>
          <w:trHeight w:val="1497"/>
        </w:trPr>
        <w:tc>
          <w:tcPr>
            <w:tcW w:w="9855" w:type="dxa"/>
            <w:gridSpan w:val="8"/>
            <w:tcBorders>
              <w:top w:val="nil"/>
            </w:tcBorders>
          </w:tcPr>
          <w:p w14:paraId="4730CA53" w14:textId="77777777" w:rsidR="00D71780" w:rsidRPr="007D6B04" w:rsidRDefault="00D71780" w:rsidP="00D71780">
            <w:pPr>
              <w:jc w:val="both"/>
              <w:rPr>
                <w:b/>
              </w:rPr>
            </w:pPr>
            <w:r>
              <w:rPr>
                <w:b/>
              </w:rPr>
              <w:t>Povinná literatura</w:t>
            </w:r>
          </w:p>
          <w:p w14:paraId="35CEBBE1" w14:textId="77777777" w:rsidR="00D71780" w:rsidRPr="007D6B04" w:rsidRDefault="00D71780" w:rsidP="00D71780">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570A6587" w14:textId="77777777" w:rsidR="00D71780" w:rsidRPr="007D6B04" w:rsidRDefault="00D71780" w:rsidP="00D71780">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44E5CE20" w14:textId="77777777" w:rsidR="00D71780" w:rsidRPr="007D6B04" w:rsidRDefault="00D71780" w:rsidP="00D71780">
            <w:pPr>
              <w:jc w:val="both"/>
              <w:rPr>
                <w:b/>
              </w:rPr>
            </w:pPr>
            <w:r>
              <w:rPr>
                <w:b/>
              </w:rPr>
              <w:t>Doporučená literatura</w:t>
            </w:r>
          </w:p>
          <w:p w14:paraId="3F21728C" w14:textId="77777777" w:rsidR="00D71780" w:rsidRDefault="00D71780" w:rsidP="00D71780">
            <w:pPr>
              <w:jc w:val="both"/>
            </w:pPr>
            <w:r w:rsidRPr="007D6B04">
              <w:t xml:space="preserve">BAŤA, T. </w:t>
            </w:r>
            <w:r w:rsidRPr="007D6B04">
              <w:rPr>
                <w:i/>
              </w:rPr>
              <w:t>Úvahy a projevy</w:t>
            </w:r>
            <w:r w:rsidRPr="007D6B04">
              <w:t xml:space="preserve">. Zlín: Univerzita Tomáše Bati ve Zlíně, 2002. ISBN 80-7318-103-7. </w:t>
            </w:r>
          </w:p>
          <w:p w14:paraId="0134454C" w14:textId="77777777" w:rsidR="00D71780" w:rsidRPr="007D6B04" w:rsidRDefault="00D71780" w:rsidP="00D71780">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4D531F51" w14:textId="77777777" w:rsidR="00D71780" w:rsidRPr="007D6B04" w:rsidRDefault="00D71780" w:rsidP="00D71780">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D71780" w14:paraId="6217588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0F2EA67" w14:textId="77777777" w:rsidR="00D71780" w:rsidRPr="007D6B04" w:rsidRDefault="00D71780" w:rsidP="00D71780">
            <w:pPr>
              <w:jc w:val="center"/>
              <w:rPr>
                <w:b/>
              </w:rPr>
            </w:pPr>
            <w:r w:rsidRPr="007D6B04">
              <w:rPr>
                <w:b/>
              </w:rPr>
              <w:t>Informace ke kombinované nebo distanční formě</w:t>
            </w:r>
          </w:p>
        </w:tc>
      </w:tr>
      <w:tr w:rsidR="00D71780" w14:paraId="631535E4" w14:textId="77777777" w:rsidTr="005148C4">
        <w:tc>
          <w:tcPr>
            <w:tcW w:w="4787" w:type="dxa"/>
            <w:gridSpan w:val="3"/>
            <w:tcBorders>
              <w:top w:val="single" w:sz="2" w:space="0" w:color="auto"/>
            </w:tcBorders>
            <w:shd w:val="clear" w:color="auto" w:fill="F7CAAC"/>
          </w:tcPr>
          <w:p w14:paraId="34ABBDC2" w14:textId="77777777" w:rsidR="00D71780" w:rsidRPr="007D6B04" w:rsidRDefault="00D71780" w:rsidP="00D71780">
            <w:pPr>
              <w:jc w:val="both"/>
            </w:pPr>
            <w:r w:rsidRPr="007D6B04">
              <w:rPr>
                <w:b/>
              </w:rPr>
              <w:t>Rozsah konzultací (soustředění)</w:t>
            </w:r>
          </w:p>
        </w:tc>
        <w:tc>
          <w:tcPr>
            <w:tcW w:w="889" w:type="dxa"/>
            <w:tcBorders>
              <w:top w:val="single" w:sz="2" w:space="0" w:color="auto"/>
            </w:tcBorders>
          </w:tcPr>
          <w:p w14:paraId="3B9B9458" w14:textId="77777777" w:rsidR="00D71780" w:rsidRPr="007D6B04" w:rsidRDefault="00D71780" w:rsidP="00D71780">
            <w:pPr>
              <w:jc w:val="both"/>
            </w:pPr>
            <w:r w:rsidRPr="007D6B04">
              <w:t>10</w:t>
            </w:r>
          </w:p>
        </w:tc>
        <w:tc>
          <w:tcPr>
            <w:tcW w:w="4179" w:type="dxa"/>
            <w:gridSpan w:val="4"/>
            <w:tcBorders>
              <w:top w:val="single" w:sz="2" w:space="0" w:color="auto"/>
            </w:tcBorders>
            <w:shd w:val="clear" w:color="auto" w:fill="F7CAAC"/>
          </w:tcPr>
          <w:p w14:paraId="5A96B7C7" w14:textId="77777777" w:rsidR="00D71780" w:rsidRPr="007D6B04" w:rsidRDefault="00D71780" w:rsidP="00D71780">
            <w:pPr>
              <w:jc w:val="both"/>
              <w:rPr>
                <w:b/>
              </w:rPr>
            </w:pPr>
            <w:r w:rsidRPr="007D6B04">
              <w:rPr>
                <w:b/>
              </w:rPr>
              <w:t xml:space="preserve">hodin </w:t>
            </w:r>
          </w:p>
        </w:tc>
      </w:tr>
      <w:tr w:rsidR="00D71780" w14:paraId="77E1DD07" w14:textId="77777777" w:rsidTr="005148C4">
        <w:tc>
          <w:tcPr>
            <w:tcW w:w="9855" w:type="dxa"/>
            <w:gridSpan w:val="8"/>
            <w:shd w:val="clear" w:color="auto" w:fill="F7CAAC"/>
          </w:tcPr>
          <w:p w14:paraId="3FC15B8C" w14:textId="67447E7A" w:rsidR="00D71780" w:rsidRPr="007D6B04" w:rsidRDefault="00D71780" w:rsidP="00D71780">
            <w:pPr>
              <w:jc w:val="both"/>
              <w:rPr>
                <w:b/>
              </w:rPr>
            </w:pPr>
            <w:r w:rsidRPr="007D6B04">
              <w:rPr>
                <w:b/>
              </w:rPr>
              <w:t>Informace o způsobu kontaktu s</w:t>
            </w:r>
            <w:del w:id="384" w:author="Bronislava Neubauerová" w:date="2020-08-25T17:47:00Z">
              <w:r w:rsidRPr="007D6B04" w:rsidDel="009542B8">
                <w:rPr>
                  <w:b/>
                </w:rPr>
                <w:delText xml:space="preserve"> </w:delText>
              </w:r>
            </w:del>
            <w:ins w:id="385" w:author="Bronislava Neubauerová" w:date="2020-08-25T17:47:00Z">
              <w:r w:rsidR="009542B8">
                <w:rPr>
                  <w:b/>
                </w:rPr>
                <w:t> </w:t>
              </w:r>
            </w:ins>
            <w:r w:rsidRPr="007D6B04">
              <w:rPr>
                <w:b/>
              </w:rPr>
              <w:t>vyučujícím</w:t>
            </w:r>
          </w:p>
        </w:tc>
      </w:tr>
      <w:tr w:rsidR="00D71780" w14:paraId="465DAB39" w14:textId="77777777" w:rsidTr="005148C4">
        <w:trPr>
          <w:trHeight w:val="771"/>
        </w:trPr>
        <w:tc>
          <w:tcPr>
            <w:tcW w:w="9855" w:type="dxa"/>
            <w:gridSpan w:val="8"/>
          </w:tcPr>
          <w:p w14:paraId="2EE94736" w14:textId="77777777" w:rsidR="00D71780" w:rsidRPr="007D6B04" w:rsidRDefault="00D71780" w:rsidP="00D71780">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27E83EC"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Del="00526F96" w14:paraId="4B1C4340" w14:textId="42DAC4C3" w:rsidTr="005148C4">
        <w:trPr>
          <w:del w:id="386" w:author="Drahomíra Pavelková" w:date="2020-08-26T17:49:00Z"/>
        </w:trPr>
        <w:tc>
          <w:tcPr>
            <w:tcW w:w="9855" w:type="dxa"/>
            <w:gridSpan w:val="8"/>
            <w:tcBorders>
              <w:bottom w:val="double" w:sz="4" w:space="0" w:color="auto"/>
            </w:tcBorders>
            <w:shd w:val="clear" w:color="auto" w:fill="BDD6EE"/>
          </w:tcPr>
          <w:p w14:paraId="1A97C2E3" w14:textId="3638F9FA" w:rsidR="00FA05EB" w:rsidDel="00526F96" w:rsidRDefault="00FA05EB" w:rsidP="005148C4">
            <w:pPr>
              <w:jc w:val="both"/>
              <w:rPr>
                <w:del w:id="387" w:author="Drahomíra Pavelková" w:date="2020-08-26T17:49:00Z"/>
                <w:b/>
                <w:sz w:val="28"/>
              </w:rPr>
            </w:pPr>
            <w:del w:id="388" w:author="Drahomíra Pavelková" w:date="2020-08-26T17:49:00Z">
              <w:r w:rsidDel="00526F96">
                <w:br w:type="page"/>
              </w:r>
              <w:r w:rsidDel="00526F96">
                <w:rPr>
                  <w:b/>
                  <w:sz w:val="28"/>
                </w:rPr>
                <w:delText>B-III – Charakteristika studijního předmětu</w:delText>
              </w:r>
            </w:del>
          </w:p>
        </w:tc>
      </w:tr>
      <w:tr w:rsidR="00FA05EB" w:rsidDel="00526F96" w14:paraId="443DDC25" w14:textId="481FEB96" w:rsidTr="005148C4">
        <w:trPr>
          <w:del w:id="389" w:author="Drahomíra Pavelková" w:date="2020-08-26T17:49:00Z"/>
        </w:trPr>
        <w:tc>
          <w:tcPr>
            <w:tcW w:w="3086" w:type="dxa"/>
            <w:tcBorders>
              <w:top w:val="double" w:sz="4" w:space="0" w:color="auto"/>
            </w:tcBorders>
            <w:shd w:val="clear" w:color="auto" w:fill="F7CAAC"/>
          </w:tcPr>
          <w:p w14:paraId="164CBE5A" w14:textId="72518CE0" w:rsidR="00FA05EB" w:rsidRPr="00F76BFF" w:rsidDel="00526F96" w:rsidRDefault="00FA05EB" w:rsidP="005148C4">
            <w:pPr>
              <w:jc w:val="both"/>
              <w:rPr>
                <w:del w:id="390" w:author="Drahomíra Pavelková" w:date="2020-08-26T17:49:00Z"/>
                <w:b/>
              </w:rPr>
            </w:pPr>
            <w:del w:id="391" w:author="Drahomíra Pavelková" w:date="2020-08-26T17:49:00Z">
              <w:r w:rsidRPr="00F76BFF" w:rsidDel="00526F96">
                <w:rPr>
                  <w:b/>
                </w:rPr>
                <w:delText>Název studijního předmětu</w:delText>
              </w:r>
            </w:del>
          </w:p>
        </w:tc>
        <w:tc>
          <w:tcPr>
            <w:tcW w:w="6769" w:type="dxa"/>
            <w:gridSpan w:val="7"/>
            <w:tcBorders>
              <w:top w:val="double" w:sz="4" w:space="0" w:color="auto"/>
            </w:tcBorders>
          </w:tcPr>
          <w:p w14:paraId="192F3CD8" w14:textId="4C8C943E" w:rsidR="00FA05EB" w:rsidRPr="00F76BFF" w:rsidDel="00526F96" w:rsidRDefault="00FA05EB" w:rsidP="005148C4">
            <w:pPr>
              <w:jc w:val="both"/>
              <w:rPr>
                <w:del w:id="392" w:author="Drahomíra Pavelková" w:date="2020-08-26T17:49:00Z"/>
              </w:rPr>
            </w:pPr>
            <w:del w:id="393" w:author="Drahomíra Pavelková" w:date="2020-08-26T17:49:00Z">
              <w:r w:rsidDel="00526F96">
                <w:delText>Presentation Skills</w:delText>
              </w:r>
            </w:del>
          </w:p>
        </w:tc>
      </w:tr>
      <w:tr w:rsidR="00FA05EB" w:rsidDel="00526F96" w14:paraId="7C85E05C" w14:textId="54545A87" w:rsidTr="005148C4">
        <w:trPr>
          <w:trHeight w:val="249"/>
          <w:del w:id="394" w:author="Drahomíra Pavelková" w:date="2020-08-26T17:49:00Z"/>
        </w:trPr>
        <w:tc>
          <w:tcPr>
            <w:tcW w:w="3086" w:type="dxa"/>
            <w:shd w:val="clear" w:color="auto" w:fill="F7CAAC"/>
          </w:tcPr>
          <w:p w14:paraId="143361B1" w14:textId="39A57031" w:rsidR="00FA05EB" w:rsidRPr="00F76BFF" w:rsidDel="00526F96" w:rsidRDefault="00FA05EB" w:rsidP="005148C4">
            <w:pPr>
              <w:jc w:val="both"/>
              <w:rPr>
                <w:del w:id="395" w:author="Drahomíra Pavelková" w:date="2020-08-26T17:49:00Z"/>
                <w:b/>
              </w:rPr>
            </w:pPr>
            <w:del w:id="396" w:author="Drahomíra Pavelková" w:date="2020-08-26T17:49:00Z">
              <w:r w:rsidRPr="00F76BFF" w:rsidDel="00526F96">
                <w:rPr>
                  <w:b/>
                </w:rPr>
                <w:delText>Typ předmětu</w:delText>
              </w:r>
            </w:del>
          </w:p>
        </w:tc>
        <w:tc>
          <w:tcPr>
            <w:tcW w:w="3406" w:type="dxa"/>
            <w:gridSpan w:val="4"/>
          </w:tcPr>
          <w:p w14:paraId="12378C82" w14:textId="68029A7D" w:rsidR="00FA05EB" w:rsidRPr="00F76BFF" w:rsidDel="00526F96" w:rsidRDefault="00FA05EB" w:rsidP="005148C4">
            <w:pPr>
              <w:jc w:val="both"/>
              <w:rPr>
                <w:del w:id="397" w:author="Drahomíra Pavelková" w:date="2020-08-26T17:49:00Z"/>
              </w:rPr>
            </w:pPr>
            <w:del w:id="398" w:author="Drahomíra Pavelková" w:date="2020-08-26T17:49:00Z">
              <w:r w:rsidDel="00526F96">
                <w:delText>povinně volitelný „PV“</w:delText>
              </w:r>
            </w:del>
          </w:p>
        </w:tc>
        <w:tc>
          <w:tcPr>
            <w:tcW w:w="2695" w:type="dxa"/>
            <w:gridSpan w:val="2"/>
            <w:shd w:val="clear" w:color="auto" w:fill="F7CAAC"/>
          </w:tcPr>
          <w:p w14:paraId="78161C75" w14:textId="24898FF9" w:rsidR="00FA05EB" w:rsidDel="00526F96" w:rsidRDefault="00FA05EB" w:rsidP="005148C4">
            <w:pPr>
              <w:jc w:val="both"/>
              <w:rPr>
                <w:del w:id="399" w:author="Drahomíra Pavelková" w:date="2020-08-26T17:49:00Z"/>
              </w:rPr>
            </w:pPr>
            <w:del w:id="400" w:author="Drahomíra Pavelková" w:date="2020-08-26T17:49:00Z">
              <w:r w:rsidDel="00526F96">
                <w:rPr>
                  <w:b/>
                </w:rPr>
                <w:delText>doporučený ročník / semestr</w:delText>
              </w:r>
            </w:del>
          </w:p>
        </w:tc>
        <w:tc>
          <w:tcPr>
            <w:tcW w:w="668" w:type="dxa"/>
          </w:tcPr>
          <w:p w14:paraId="034EAE6B" w14:textId="5919F838" w:rsidR="00FA05EB" w:rsidDel="00526F96" w:rsidRDefault="00FD26C7" w:rsidP="005148C4">
            <w:pPr>
              <w:jc w:val="both"/>
              <w:rPr>
                <w:del w:id="401" w:author="Drahomíra Pavelková" w:date="2020-08-26T17:49:00Z"/>
              </w:rPr>
            </w:pPr>
            <w:del w:id="402" w:author="Drahomíra Pavelková" w:date="2020-08-26T17:49:00Z">
              <w:r w:rsidDel="00526F96">
                <w:delText>1/L</w:delText>
              </w:r>
            </w:del>
          </w:p>
        </w:tc>
      </w:tr>
      <w:tr w:rsidR="00FA05EB" w:rsidDel="00526F96" w14:paraId="1092A72A" w14:textId="58AA6543" w:rsidTr="005148C4">
        <w:trPr>
          <w:del w:id="403" w:author="Drahomíra Pavelková" w:date="2020-08-26T17:49:00Z"/>
        </w:trPr>
        <w:tc>
          <w:tcPr>
            <w:tcW w:w="3086" w:type="dxa"/>
            <w:shd w:val="clear" w:color="auto" w:fill="F7CAAC"/>
          </w:tcPr>
          <w:p w14:paraId="36FD310C" w14:textId="03B1E870" w:rsidR="00FA05EB" w:rsidRPr="00F76BFF" w:rsidDel="00526F96" w:rsidRDefault="00FA05EB" w:rsidP="005148C4">
            <w:pPr>
              <w:jc w:val="both"/>
              <w:rPr>
                <w:del w:id="404" w:author="Drahomíra Pavelková" w:date="2020-08-26T17:49:00Z"/>
                <w:b/>
              </w:rPr>
            </w:pPr>
            <w:del w:id="405" w:author="Drahomíra Pavelková" w:date="2020-08-26T17:49:00Z">
              <w:r w:rsidRPr="00F76BFF" w:rsidDel="00526F96">
                <w:rPr>
                  <w:b/>
                </w:rPr>
                <w:delText>Rozsah studijního předmětu</w:delText>
              </w:r>
            </w:del>
          </w:p>
        </w:tc>
        <w:tc>
          <w:tcPr>
            <w:tcW w:w="1701" w:type="dxa"/>
            <w:gridSpan w:val="2"/>
          </w:tcPr>
          <w:p w14:paraId="2A4F5B13" w14:textId="2DAC5F79" w:rsidR="00FA05EB" w:rsidRPr="00F76BFF" w:rsidDel="00526F96" w:rsidRDefault="00FA05EB" w:rsidP="005148C4">
            <w:pPr>
              <w:jc w:val="both"/>
              <w:rPr>
                <w:del w:id="406" w:author="Drahomíra Pavelková" w:date="2020-08-26T17:49:00Z"/>
              </w:rPr>
            </w:pPr>
            <w:del w:id="407" w:author="Drahomíra Pavelková" w:date="2020-08-26T17:49:00Z">
              <w:r w:rsidDel="00526F96">
                <w:delText>26s</w:delText>
              </w:r>
            </w:del>
          </w:p>
        </w:tc>
        <w:tc>
          <w:tcPr>
            <w:tcW w:w="889" w:type="dxa"/>
            <w:shd w:val="clear" w:color="auto" w:fill="F7CAAC"/>
          </w:tcPr>
          <w:p w14:paraId="4165A6D8" w14:textId="0B342BCC" w:rsidR="00FA05EB" w:rsidRPr="00F76BFF" w:rsidDel="00526F96" w:rsidRDefault="00FA05EB" w:rsidP="005148C4">
            <w:pPr>
              <w:jc w:val="both"/>
              <w:rPr>
                <w:del w:id="408" w:author="Drahomíra Pavelková" w:date="2020-08-26T17:49:00Z"/>
                <w:b/>
              </w:rPr>
            </w:pPr>
            <w:del w:id="409" w:author="Drahomíra Pavelková" w:date="2020-08-26T17:49:00Z">
              <w:r w:rsidRPr="00F76BFF" w:rsidDel="00526F96">
                <w:rPr>
                  <w:b/>
                </w:rPr>
                <w:delText xml:space="preserve">hod. </w:delText>
              </w:r>
            </w:del>
          </w:p>
        </w:tc>
        <w:tc>
          <w:tcPr>
            <w:tcW w:w="816" w:type="dxa"/>
          </w:tcPr>
          <w:p w14:paraId="73BE761F" w14:textId="4C2FB042" w:rsidR="00FA05EB" w:rsidDel="00526F96" w:rsidRDefault="00FA05EB" w:rsidP="005148C4">
            <w:pPr>
              <w:jc w:val="both"/>
              <w:rPr>
                <w:del w:id="410" w:author="Drahomíra Pavelková" w:date="2020-08-26T17:49:00Z"/>
              </w:rPr>
            </w:pPr>
            <w:del w:id="411" w:author="Drahomíra Pavelková" w:date="2020-08-26T17:49:00Z">
              <w:r w:rsidDel="00526F96">
                <w:delText>26</w:delText>
              </w:r>
            </w:del>
          </w:p>
        </w:tc>
        <w:tc>
          <w:tcPr>
            <w:tcW w:w="2156" w:type="dxa"/>
            <w:shd w:val="clear" w:color="auto" w:fill="F7CAAC"/>
          </w:tcPr>
          <w:p w14:paraId="6CC6724E" w14:textId="27964B58" w:rsidR="00FA05EB" w:rsidDel="00526F96" w:rsidRDefault="00FA05EB" w:rsidP="005148C4">
            <w:pPr>
              <w:jc w:val="both"/>
              <w:rPr>
                <w:del w:id="412" w:author="Drahomíra Pavelková" w:date="2020-08-26T17:49:00Z"/>
                <w:b/>
              </w:rPr>
            </w:pPr>
            <w:del w:id="413" w:author="Drahomíra Pavelková" w:date="2020-08-26T17:49:00Z">
              <w:r w:rsidDel="00526F96">
                <w:rPr>
                  <w:b/>
                </w:rPr>
                <w:delText>kreditů</w:delText>
              </w:r>
            </w:del>
          </w:p>
        </w:tc>
        <w:tc>
          <w:tcPr>
            <w:tcW w:w="1207" w:type="dxa"/>
            <w:gridSpan w:val="2"/>
          </w:tcPr>
          <w:p w14:paraId="141BFBAC" w14:textId="4BF03191" w:rsidR="00FA05EB" w:rsidDel="00526F96" w:rsidRDefault="00FA05EB" w:rsidP="005148C4">
            <w:pPr>
              <w:jc w:val="both"/>
              <w:rPr>
                <w:del w:id="414" w:author="Drahomíra Pavelková" w:date="2020-08-26T17:49:00Z"/>
              </w:rPr>
            </w:pPr>
            <w:del w:id="415" w:author="Drahomíra Pavelková" w:date="2020-08-26T17:49:00Z">
              <w:r w:rsidDel="00526F96">
                <w:delText>3</w:delText>
              </w:r>
            </w:del>
          </w:p>
        </w:tc>
      </w:tr>
      <w:tr w:rsidR="00FA05EB" w:rsidDel="00526F96" w14:paraId="38A5338A" w14:textId="2E9417EA" w:rsidTr="005148C4">
        <w:trPr>
          <w:del w:id="416" w:author="Drahomíra Pavelková" w:date="2020-08-26T17:49:00Z"/>
        </w:trPr>
        <w:tc>
          <w:tcPr>
            <w:tcW w:w="3086" w:type="dxa"/>
            <w:shd w:val="clear" w:color="auto" w:fill="F7CAAC"/>
          </w:tcPr>
          <w:p w14:paraId="6523BA24" w14:textId="1CD6400D" w:rsidR="00FA05EB" w:rsidRPr="00F76BFF" w:rsidDel="00526F96" w:rsidRDefault="00FA05EB" w:rsidP="005148C4">
            <w:pPr>
              <w:jc w:val="both"/>
              <w:rPr>
                <w:del w:id="417" w:author="Drahomíra Pavelková" w:date="2020-08-26T17:49:00Z"/>
                <w:b/>
              </w:rPr>
            </w:pPr>
            <w:del w:id="418" w:author="Drahomíra Pavelková" w:date="2020-08-26T17:49:00Z">
              <w:r w:rsidRPr="00F76BFF" w:rsidDel="00526F96">
                <w:rPr>
                  <w:b/>
                </w:rPr>
                <w:delText>Prerekvizity, korekvizity, ekvivalence</w:delText>
              </w:r>
            </w:del>
          </w:p>
        </w:tc>
        <w:tc>
          <w:tcPr>
            <w:tcW w:w="6769" w:type="dxa"/>
            <w:gridSpan w:val="7"/>
          </w:tcPr>
          <w:p w14:paraId="26A8E6A6" w14:textId="6263ED51" w:rsidR="00FA05EB" w:rsidRPr="00F76BFF" w:rsidDel="00526F96" w:rsidRDefault="00FA05EB" w:rsidP="005148C4">
            <w:pPr>
              <w:jc w:val="both"/>
              <w:rPr>
                <w:del w:id="419" w:author="Drahomíra Pavelková" w:date="2020-08-26T17:49:00Z"/>
              </w:rPr>
            </w:pPr>
          </w:p>
        </w:tc>
      </w:tr>
      <w:tr w:rsidR="00FA05EB" w:rsidDel="00526F96" w14:paraId="57A9EBDB" w14:textId="552F0E48" w:rsidTr="005148C4">
        <w:trPr>
          <w:del w:id="420" w:author="Drahomíra Pavelková" w:date="2020-08-26T17:49:00Z"/>
        </w:trPr>
        <w:tc>
          <w:tcPr>
            <w:tcW w:w="3086" w:type="dxa"/>
            <w:shd w:val="clear" w:color="auto" w:fill="F7CAAC"/>
          </w:tcPr>
          <w:p w14:paraId="34B708AE" w14:textId="275355DC" w:rsidR="00FA05EB" w:rsidRPr="00F76BFF" w:rsidDel="00526F96" w:rsidRDefault="00FA05EB" w:rsidP="005148C4">
            <w:pPr>
              <w:jc w:val="both"/>
              <w:rPr>
                <w:del w:id="421" w:author="Drahomíra Pavelková" w:date="2020-08-26T17:49:00Z"/>
                <w:b/>
              </w:rPr>
            </w:pPr>
            <w:del w:id="422" w:author="Drahomíra Pavelková" w:date="2020-08-26T17:49:00Z">
              <w:r w:rsidRPr="00F76BFF" w:rsidDel="00526F96">
                <w:rPr>
                  <w:b/>
                </w:rPr>
                <w:delText>Způsob ověření studijních výsledků</w:delText>
              </w:r>
            </w:del>
          </w:p>
        </w:tc>
        <w:tc>
          <w:tcPr>
            <w:tcW w:w="3406" w:type="dxa"/>
            <w:gridSpan w:val="4"/>
          </w:tcPr>
          <w:p w14:paraId="6CD4C2FD" w14:textId="18827156" w:rsidR="00FA05EB" w:rsidRPr="00F76BFF" w:rsidDel="00526F96" w:rsidRDefault="00FA05EB" w:rsidP="005148C4">
            <w:pPr>
              <w:jc w:val="both"/>
              <w:rPr>
                <w:del w:id="423" w:author="Drahomíra Pavelková" w:date="2020-08-26T17:49:00Z"/>
              </w:rPr>
            </w:pPr>
            <w:del w:id="424" w:author="Drahomíra Pavelková" w:date="2020-08-26T17:49:00Z">
              <w:r w:rsidDel="00526F96">
                <w:delText>klasifikovaný zápočet</w:delText>
              </w:r>
            </w:del>
          </w:p>
        </w:tc>
        <w:tc>
          <w:tcPr>
            <w:tcW w:w="2156" w:type="dxa"/>
            <w:shd w:val="clear" w:color="auto" w:fill="F7CAAC"/>
          </w:tcPr>
          <w:p w14:paraId="39496490" w14:textId="1DEDF4B8" w:rsidR="00FA05EB" w:rsidDel="00526F96" w:rsidRDefault="00FA05EB" w:rsidP="005148C4">
            <w:pPr>
              <w:jc w:val="both"/>
              <w:rPr>
                <w:del w:id="425" w:author="Drahomíra Pavelková" w:date="2020-08-26T17:49:00Z"/>
                <w:b/>
              </w:rPr>
            </w:pPr>
            <w:del w:id="426" w:author="Drahomíra Pavelková" w:date="2020-08-26T17:49:00Z">
              <w:r w:rsidDel="00526F96">
                <w:rPr>
                  <w:b/>
                </w:rPr>
                <w:delText>Forma výuky</w:delText>
              </w:r>
            </w:del>
          </w:p>
        </w:tc>
        <w:tc>
          <w:tcPr>
            <w:tcW w:w="1207" w:type="dxa"/>
            <w:gridSpan w:val="2"/>
          </w:tcPr>
          <w:p w14:paraId="4FA3BD81" w14:textId="0D17629E" w:rsidR="00FA05EB" w:rsidDel="00526F96" w:rsidRDefault="009542B8" w:rsidP="005148C4">
            <w:pPr>
              <w:rPr>
                <w:del w:id="427" w:author="Drahomíra Pavelková" w:date="2020-08-26T17:49:00Z"/>
              </w:rPr>
            </w:pPr>
            <w:del w:id="428" w:author="Drahomíra Pavelková" w:date="2020-08-26T17:49:00Z">
              <w:r w:rsidDel="00526F96">
                <w:delText>S</w:delText>
              </w:r>
              <w:r w:rsidR="00FA05EB" w:rsidDel="00526F96">
                <w:delText>eminář</w:delText>
              </w:r>
            </w:del>
          </w:p>
        </w:tc>
      </w:tr>
      <w:tr w:rsidR="00FA05EB" w:rsidDel="00526F96" w14:paraId="2F4922EA" w14:textId="62E03EFC" w:rsidTr="005148C4">
        <w:trPr>
          <w:del w:id="429" w:author="Drahomíra Pavelková" w:date="2020-08-26T17:49:00Z"/>
        </w:trPr>
        <w:tc>
          <w:tcPr>
            <w:tcW w:w="3086" w:type="dxa"/>
            <w:shd w:val="clear" w:color="auto" w:fill="F7CAAC"/>
          </w:tcPr>
          <w:p w14:paraId="2CCA2346" w14:textId="054C086F" w:rsidR="00FA05EB" w:rsidRPr="00F76BFF" w:rsidDel="00526F96" w:rsidRDefault="00FA05EB" w:rsidP="005148C4">
            <w:pPr>
              <w:jc w:val="both"/>
              <w:rPr>
                <w:del w:id="430" w:author="Drahomíra Pavelková" w:date="2020-08-26T17:49:00Z"/>
                <w:b/>
              </w:rPr>
            </w:pPr>
            <w:del w:id="431" w:author="Drahomíra Pavelková" w:date="2020-08-26T17:49:00Z">
              <w:r w:rsidRPr="00F76BFF" w:rsidDel="00526F96">
                <w:rPr>
                  <w:b/>
                </w:rPr>
                <w:delText>Forma způsobu ověření studijních výsledků a další požadavky na studenta</w:delText>
              </w:r>
            </w:del>
          </w:p>
        </w:tc>
        <w:tc>
          <w:tcPr>
            <w:tcW w:w="6769" w:type="dxa"/>
            <w:gridSpan w:val="7"/>
            <w:tcBorders>
              <w:bottom w:val="nil"/>
            </w:tcBorders>
          </w:tcPr>
          <w:p w14:paraId="61B811CA" w14:textId="222008F0" w:rsidR="00FA05EB" w:rsidDel="00526F96" w:rsidRDefault="00FA05EB" w:rsidP="005148C4">
            <w:pPr>
              <w:jc w:val="both"/>
              <w:rPr>
                <w:del w:id="432" w:author="Drahomíra Pavelková" w:date="2020-08-26T17:49:00Z"/>
                <w:color w:val="000000"/>
                <w:szCs w:val="17"/>
              </w:rPr>
            </w:pPr>
            <w:del w:id="433" w:author="Drahomíra Pavelková" w:date="2020-08-26T17:49:00Z">
              <w:r w:rsidRPr="00EA2805" w:rsidDel="00526F96">
                <w:rPr>
                  <w:color w:val="000000"/>
                  <w:szCs w:val="17"/>
                  <w:shd w:val="clear" w:color="auto" w:fill="FFFFFF"/>
                </w:rPr>
                <w:delText>Způsob zakončení předmětu</w:delText>
              </w:r>
              <w:r w:rsidDel="00526F96">
                <w:rPr>
                  <w:color w:val="000000"/>
                  <w:szCs w:val="17"/>
                  <w:shd w:val="clear" w:color="auto" w:fill="FFFFFF"/>
                </w:rPr>
                <w:delText xml:space="preserve"> </w:delText>
              </w:r>
              <w:r w:rsidRPr="00EA2805" w:rsidDel="00526F96">
                <w:rPr>
                  <w:color w:val="000000"/>
                  <w:szCs w:val="17"/>
                  <w:shd w:val="clear" w:color="auto" w:fill="FFFFFF"/>
                </w:rPr>
                <w:delText>-</w:delText>
              </w:r>
              <w:r w:rsidDel="00526F96">
                <w:rPr>
                  <w:color w:val="000000"/>
                  <w:szCs w:val="17"/>
                  <w:shd w:val="clear" w:color="auto" w:fill="FFFFFF"/>
                </w:rPr>
                <w:delText xml:space="preserve"> </w:delText>
              </w:r>
              <w:r w:rsidRPr="00EA2805" w:rsidDel="00526F96">
                <w:rPr>
                  <w:color w:val="000000"/>
                  <w:szCs w:val="17"/>
                  <w:shd w:val="clear" w:color="auto" w:fill="FFFFFF"/>
                </w:rPr>
                <w:delText>klasifikovaný zápočet </w:delText>
              </w:r>
            </w:del>
          </w:p>
          <w:p w14:paraId="6D8F58A8" w14:textId="5AFE250D" w:rsidR="00FA05EB" w:rsidRPr="00EA2805" w:rsidDel="00526F96" w:rsidRDefault="00FA05EB" w:rsidP="005148C4">
            <w:pPr>
              <w:jc w:val="both"/>
              <w:rPr>
                <w:del w:id="434" w:author="Drahomíra Pavelková" w:date="2020-08-26T17:49:00Z"/>
                <w:color w:val="000000"/>
                <w:szCs w:val="17"/>
                <w:shd w:val="clear" w:color="auto" w:fill="FFFFFF"/>
              </w:rPr>
            </w:pPr>
            <w:del w:id="435" w:author="Drahomíra Pavelková" w:date="2020-08-26T17:49:00Z">
              <w:r w:rsidRPr="00EA2805" w:rsidDel="00526F96">
                <w:rPr>
                  <w:color w:val="000000"/>
                  <w:szCs w:val="17"/>
                  <w:shd w:val="clear" w:color="auto" w:fill="FFFFFF"/>
                </w:rPr>
                <w:delText>Požadavky na studenta</w:delText>
              </w:r>
              <w:r w:rsidDel="00526F96">
                <w:rPr>
                  <w:color w:val="000000"/>
                  <w:szCs w:val="17"/>
                  <w:shd w:val="clear" w:color="auto" w:fill="FFFFFF"/>
                </w:rPr>
                <w:delText xml:space="preserve">: </w:delText>
              </w:r>
              <w:r w:rsidRPr="00EA2805" w:rsidDel="00526F96">
                <w:rPr>
                  <w:color w:val="000000"/>
                  <w:szCs w:val="17"/>
                  <w:shd w:val="clear" w:color="auto" w:fill="FFFFFF"/>
                </w:rPr>
                <w:delText xml:space="preserve">Aktivní účast na </w:delText>
              </w:r>
              <w:r w:rsidDel="00526F96">
                <w:rPr>
                  <w:color w:val="000000"/>
                  <w:szCs w:val="17"/>
                  <w:shd w:val="clear" w:color="auto" w:fill="FFFFFF"/>
                </w:rPr>
                <w:delText>seminářích</w:delText>
              </w:r>
              <w:r w:rsidRPr="00EA2805" w:rsidDel="00526F96">
                <w:rPr>
                  <w:color w:val="000000"/>
                  <w:szCs w:val="17"/>
                  <w:shd w:val="clear" w:color="auto" w:fill="FFFFFF"/>
                </w:rPr>
                <w:delText>. Povinná docházka minimálně 80%. Zvládnutí slovní zásoby, frází a gramatiky nutné k nácviku průběžných prezentací. Vypracování 5 prezentací v průběhu semestru, vypracování závěrečné zápočtové prezentace a předvedení této prezentace před lektorem. </w:delText>
              </w:r>
            </w:del>
          </w:p>
        </w:tc>
      </w:tr>
      <w:tr w:rsidR="00FA05EB" w:rsidDel="00526F96" w14:paraId="0FFD4260" w14:textId="73020EDB" w:rsidTr="005148C4">
        <w:trPr>
          <w:trHeight w:val="154"/>
          <w:del w:id="436" w:author="Drahomíra Pavelková" w:date="2020-08-26T17:49:00Z"/>
        </w:trPr>
        <w:tc>
          <w:tcPr>
            <w:tcW w:w="9855" w:type="dxa"/>
            <w:gridSpan w:val="8"/>
            <w:tcBorders>
              <w:top w:val="nil"/>
            </w:tcBorders>
          </w:tcPr>
          <w:p w14:paraId="23CD247B" w14:textId="4FDD2C87" w:rsidR="00FA05EB" w:rsidRPr="00F76BFF" w:rsidDel="00526F96" w:rsidRDefault="00FA05EB" w:rsidP="005148C4">
            <w:pPr>
              <w:rPr>
                <w:del w:id="437" w:author="Drahomíra Pavelková" w:date="2020-08-26T17:49:00Z"/>
              </w:rPr>
            </w:pPr>
          </w:p>
        </w:tc>
      </w:tr>
      <w:tr w:rsidR="00FA05EB" w:rsidDel="00526F96" w14:paraId="21D16375" w14:textId="16CACFF7" w:rsidTr="005148C4">
        <w:trPr>
          <w:trHeight w:val="197"/>
          <w:del w:id="438" w:author="Drahomíra Pavelková" w:date="2020-08-26T17:49:00Z"/>
        </w:trPr>
        <w:tc>
          <w:tcPr>
            <w:tcW w:w="3086" w:type="dxa"/>
            <w:tcBorders>
              <w:top w:val="nil"/>
            </w:tcBorders>
            <w:shd w:val="clear" w:color="auto" w:fill="F7CAAC"/>
          </w:tcPr>
          <w:p w14:paraId="01E81F7E" w14:textId="0A1B7D5A" w:rsidR="00FA05EB" w:rsidRPr="00F76BFF" w:rsidDel="00526F96" w:rsidRDefault="00FA05EB" w:rsidP="005148C4">
            <w:pPr>
              <w:jc w:val="both"/>
              <w:rPr>
                <w:del w:id="439" w:author="Drahomíra Pavelková" w:date="2020-08-26T17:49:00Z"/>
                <w:b/>
              </w:rPr>
            </w:pPr>
            <w:del w:id="440" w:author="Drahomíra Pavelková" w:date="2020-08-26T17:49:00Z">
              <w:r w:rsidRPr="00F76BFF" w:rsidDel="00526F96">
                <w:rPr>
                  <w:b/>
                </w:rPr>
                <w:delText>Garant předmětu</w:delText>
              </w:r>
            </w:del>
          </w:p>
        </w:tc>
        <w:tc>
          <w:tcPr>
            <w:tcW w:w="6769" w:type="dxa"/>
            <w:gridSpan w:val="7"/>
            <w:tcBorders>
              <w:top w:val="nil"/>
            </w:tcBorders>
          </w:tcPr>
          <w:p w14:paraId="410CC43E" w14:textId="525EB822" w:rsidR="00FA05EB" w:rsidRPr="00F76BFF" w:rsidDel="00526F96" w:rsidRDefault="00FA05EB" w:rsidP="005148C4">
            <w:pPr>
              <w:jc w:val="both"/>
              <w:rPr>
                <w:del w:id="441" w:author="Drahomíra Pavelková" w:date="2020-08-26T17:49:00Z"/>
              </w:rPr>
            </w:pPr>
            <w:del w:id="442" w:author="Drahomíra Pavelková" w:date="2020-08-24T22:35:00Z">
              <w:r w:rsidDel="00397B98">
                <w:delText>PhDr. Jana Semotamová</w:delText>
              </w:r>
            </w:del>
          </w:p>
        </w:tc>
      </w:tr>
      <w:tr w:rsidR="00FA05EB" w:rsidDel="00526F96" w14:paraId="6382F7DC" w14:textId="62BCE471" w:rsidTr="005148C4">
        <w:trPr>
          <w:trHeight w:val="243"/>
          <w:del w:id="443" w:author="Drahomíra Pavelková" w:date="2020-08-26T17:49:00Z"/>
        </w:trPr>
        <w:tc>
          <w:tcPr>
            <w:tcW w:w="3086" w:type="dxa"/>
            <w:tcBorders>
              <w:top w:val="nil"/>
            </w:tcBorders>
            <w:shd w:val="clear" w:color="auto" w:fill="F7CAAC"/>
          </w:tcPr>
          <w:p w14:paraId="78E13D51" w14:textId="6D1053ED" w:rsidR="00FA05EB" w:rsidRPr="00F76BFF" w:rsidDel="00526F96" w:rsidRDefault="00FA05EB" w:rsidP="005148C4">
            <w:pPr>
              <w:jc w:val="both"/>
              <w:rPr>
                <w:del w:id="444" w:author="Drahomíra Pavelková" w:date="2020-08-26T17:49:00Z"/>
                <w:b/>
              </w:rPr>
            </w:pPr>
            <w:del w:id="445" w:author="Drahomíra Pavelková" w:date="2020-08-26T17:49:00Z">
              <w:r w:rsidRPr="00F76BFF" w:rsidDel="00526F96">
                <w:rPr>
                  <w:b/>
                </w:rPr>
                <w:delText>Zapojení garanta do výuky předmětu</w:delText>
              </w:r>
            </w:del>
          </w:p>
        </w:tc>
        <w:tc>
          <w:tcPr>
            <w:tcW w:w="6769" w:type="dxa"/>
            <w:gridSpan w:val="7"/>
            <w:tcBorders>
              <w:top w:val="nil"/>
            </w:tcBorders>
          </w:tcPr>
          <w:p w14:paraId="73FA4701" w14:textId="3B7A6D39" w:rsidR="00FA05EB" w:rsidRPr="00F76BFF" w:rsidDel="00526F96" w:rsidRDefault="00FA05EB" w:rsidP="005148C4">
            <w:pPr>
              <w:jc w:val="both"/>
              <w:rPr>
                <w:del w:id="446" w:author="Drahomíra Pavelková" w:date="2020-08-26T17:49:00Z"/>
              </w:rPr>
            </w:pPr>
            <w:del w:id="447" w:author="Drahomíra Pavelková" w:date="2020-08-26T17:49:00Z">
              <w:r w:rsidRPr="001D65F1" w:rsidDel="00526F96">
                <w:rPr>
                  <w:color w:val="1D2129"/>
                  <w:szCs w:val="21"/>
                  <w:shd w:val="clear" w:color="auto" w:fill="FFFFFF"/>
                </w:rPr>
                <w:delText xml:space="preserve">Garant se podílí v rozsahu 100 %, stanovuje koncepci </w:delText>
              </w:r>
              <w:r w:rsidDel="00526F96">
                <w:rPr>
                  <w:color w:val="1D2129"/>
                  <w:szCs w:val="21"/>
                  <w:shd w:val="clear" w:color="auto" w:fill="FFFFFF"/>
                </w:rPr>
                <w:delText>seminářů</w:delText>
              </w:r>
              <w:r w:rsidRPr="001D65F1" w:rsidDel="00526F96">
                <w:rPr>
                  <w:color w:val="1D2129"/>
                  <w:szCs w:val="21"/>
                  <w:shd w:val="clear" w:color="auto" w:fill="FFFFFF"/>
                </w:rPr>
                <w:delText xml:space="preserve"> a dohlíží na jejich jednotné vedení.</w:delText>
              </w:r>
            </w:del>
          </w:p>
        </w:tc>
      </w:tr>
      <w:tr w:rsidR="00FA05EB" w:rsidDel="00526F96" w14:paraId="7E48F65A" w14:textId="417834DB" w:rsidTr="005148C4">
        <w:trPr>
          <w:del w:id="448" w:author="Drahomíra Pavelková" w:date="2020-08-26T17:49:00Z"/>
        </w:trPr>
        <w:tc>
          <w:tcPr>
            <w:tcW w:w="3086" w:type="dxa"/>
            <w:shd w:val="clear" w:color="auto" w:fill="F7CAAC"/>
          </w:tcPr>
          <w:p w14:paraId="326B8E8F" w14:textId="7CB76A6C" w:rsidR="00FA05EB" w:rsidRPr="00F76BFF" w:rsidDel="00526F96" w:rsidRDefault="00FA05EB" w:rsidP="005148C4">
            <w:pPr>
              <w:jc w:val="both"/>
              <w:rPr>
                <w:del w:id="449" w:author="Drahomíra Pavelková" w:date="2020-08-26T17:49:00Z"/>
                <w:b/>
              </w:rPr>
            </w:pPr>
            <w:del w:id="450" w:author="Drahomíra Pavelková" w:date="2020-08-26T17:49:00Z">
              <w:r w:rsidRPr="00F76BFF" w:rsidDel="00526F96">
                <w:rPr>
                  <w:b/>
                </w:rPr>
                <w:delText>Vyučující</w:delText>
              </w:r>
            </w:del>
          </w:p>
        </w:tc>
        <w:tc>
          <w:tcPr>
            <w:tcW w:w="6769" w:type="dxa"/>
            <w:gridSpan w:val="7"/>
            <w:tcBorders>
              <w:bottom w:val="nil"/>
            </w:tcBorders>
          </w:tcPr>
          <w:p w14:paraId="6348E368" w14:textId="06248112" w:rsidR="00FA05EB" w:rsidRPr="00F76BFF" w:rsidDel="00526F96" w:rsidRDefault="00FA05EB" w:rsidP="005148C4">
            <w:pPr>
              <w:jc w:val="both"/>
              <w:rPr>
                <w:del w:id="451" w:author="Drahomíra Pavelková" w:date="2020-08-26T17:49:00Z"/>
              </w:rPr>
            </w:pPr>
            <w:del w:id="452" w:author="Drahomíra Pavelková" w:date="2020-08-24T22:36:00Z">
              <w:r w:rsidDel="00397B98">
                <w:delText>PhDr. Jana Semotamová</w:delText>
              </w:r>
            </w:del>
            <w:del w:id="453" w:author="Drahomíra Pavelková" w:date="2020-08-26T17:49:00Z">
              <w:r w:rsidDel="00526F96">
                <w:delText xml:space="preserve"> – vedení seminářů (100</w:delText>
              </w:r>
              <w:r w:rsidRPr="00823401" w:rsidDel="00526F96">
                <w:delText>%)</w:delText>
              </w:r>
            </w:del>
          </w:p>
        </w:tc>
      </w:tr>
      <w:tr w:rsidR="00FA05EB" w:rsidDel="00526F96" w14:paraId="70B8DFC0" w14:textId="30BAF1AE" w:rsidTr="005148C4">
        <w:trPr>
          <w:trHeight w:val="100"/>
          <w:del w:id="454" w:author="Drahomíra Pavelková" w:date="2020-08-26T17:49:00Z"/>
        </w:trPr>
        <w:tc>
          <w:tcPr>
            <w:tcW w:w="9855" w:type="dxa"/>
            <w:gridSpan w:val="8"/>
            <w:tcBorders>
              <w:top w:val="nil"/>
            </w:tcBorders>
          </w:tcPr>
          <w:p w14:paraId="501FD846" w14:textId="3B907A91" w:rsidR="00FA05EB" w:rsidRPr="00F76BFF" w:rsidDel="00526F96" w:rsidRDefault="00FA05EB" w:rsidP="005148C4">
            <w:pPr>
              <w:jc w:val="both"/>
              <w:rPr>
                <w:del w:id="455" w:author="Drahomíra Pavelková" w:date="2020-08-26T17:49:00Z"/>
              </w:rPr>
            </w:pPr>
          </w:p>
        </w:tc>
      </w:tr>
      <w:tr w:rsidR="00FA05EB" w:rsidDel="00526F96" w14:paraId="5330DC5F" w14:textId="5F06A226" w:rsidTr="005148C4">
        <w:trPr>
          <w:del w:id="456" w:author="Drahomíra Pavelková" w:date="2020-08-26T17:49:00Z"/>
        </w:trPr>
        <w:tc>
          <w:tcPr>
            <w:tcW w:w="3086" w:type="dxa"/>
            <w:shd w:val="clear" w:color="auto" w:fill="F7CAAC"/>
          </w:tcPr>
          <w:p w14:paraId="7F6CBF48" w14:textId="543AA039" w:rsidR="00FA05EB" w:rsidRPr="00F76BFF" w:rsidDel="00526F96" w:rsidRDefault="00FA05EB" w:rsidP="005148C4">
            <w:pPr>
              <w:jc w:val="both"/>
              <w:rPr>
                <w:del w:id="457" w:author="Drahomíra Pavelková" w:date="2020-08-26T17:49:00Z"/>
                <w:b/>
              </w:rPr>
            </w:pPr>
            <w:del w:id="458" w:author="Drahomíra Pavelková" w:date="2020-08-26T17:49:00Z">
              <w:r w:rsidRPr="00F76BFF" w:rsidDel="00526F96">
                <w:rPr>
                  <w:b/>
                </w:rPr>
                <w:delText>Stručná anotace předmětu</w:delText>
              </w:r>
            </w:del>
          </w:p>
        </w:tc>
        <w:tc>
          <w:tcPr>
            <w:tcW w:w="6769" w:type="dxa"/>
            <w:gridSpan w:val="7"/>
            <w:tcBorders>
              <w:bottom w:val="nil"/>
            </w:tcBorders>
          </w:tcPr>
          <w:p w14:paraId="09F33B26" w14:textId="10E93E45" w:rsidR="00FA05EB" w:rsidRPr="00F76BFF" w:rsidDel="00526F96" w:rsidRDefault="00FA05EB" w:rsidP="005148C4">
            <w:pPr>
              <w:jc w:val="both"/>
              <w:rPr>
                <w:del w:id="459" w:author="Drahomíra Pavelková" w:date="2020-08-26T17:49:00Z"/>
              </w:rPr>
            </w:pPr>
          </w:p>
        </w:tc>
      </w:tr>
      <w:tr w:rsidR="00FA05EB" w:rsidDel="00526F96" w14:paraId="578376E7" w14:textId="213139DC" w:rsidTr="005148C4">
        <w:trPr>
          <w:trHeight w:val="1003"/>
          <w:del w:id="460" w:author="Drahomíra Pavelková" w:date="2020-08-26T17:49:00Z"/>
        </w:trPr>
        <w:tc>
          <w:tcPr>
            <w:tcW w:w="9855" w:type="dxa"/>
            <w:gridSpan w:val="8"/>
            <w:tcBorders>
              <w:top w:val="nil"/>
              <w:bottom w:val="single" w:sz="12" w:space="0" w:color="auto"/>
            </w:tcBorders>
          </w:tcPr>
          <w:p w14:paraId="148311DD" w14:textId="4D5DF0E4" w:rsidR="00FA05EB" w:rsidRPr="00EA2805" w:rsidDel="00526F96" w:rsidRDefault="00FA05EB" w:rsidP="005148C4">
            <w:pPr>
              <w:jc w:val="both"/>
              <w:rPr>
                <w:del w:id="461" w:author="Drahomíra Pavelková" w:date="2020-08-26T17:49:00Z"/>
              </w:rPr>
            </w:pPr>
            <w:del w:id="462" w:author="Drahomíra Pavelková" w:date="2020-08-26T17:49:00Z">
              <w:r w:rsidRPr="00EA2805" w:rsidDel="00526F96">
                <w:rPr>
                  <w:shd w:val="clear" w:color="auto" w:fill="FFFFFF"/>
                </w:rPr>
                <w:delText>Cílem předmětu je rozvoj těch odborných jazykových dovedností, které jsou nezbytné při provádění prezentací v anglickém jazyce v praxi. Studenti se seznámí a nacvičí fráze nezbytné při provádění prezentace a gramatiku, která jim umožní se precizně vyjadřovat v anglickém jazyce při provádění prezentace. Dále se seznámí s pravidly strukturování prezentace tak, aby působila přehledně a logicky a v neposlední řadě se naučí řešit nečekané situace vzniklé dotazy či připomínkami ze stran publika. </w:delText>
              </w:r>
            </w:del>
          </w:p>
          <w:p w14:paraId="03510D9A" w14:textId="27EF44DA" w:rsidR="00FA05EB" w:rsidRPr="00EA2805" w:rsidDel="00526F96" w:rsidRDefault="00FA05EB" w:rsidP="005148C4">
            <w:pPr>
              <w:jc w:val="both"/>
              <w:rPr>
                <w:del w:id="463" w:author="Drahomíra Pavelková" w:date="2020-08-26T17:49:00Z"/>
              </w:rPr>
            </w:pPr>
          </w:p>
        </w:tc>
      </w:tr>
      <w:tr w:rsidR="00FA05EB" w:rsidDel="00526F96" w14:paraId="11ADCC42" w14:textId="7F8A2BD2" w:rsidTr="005148C4">
        <w:trPr>
          <w:trHeight w:val="265"/>
          <w:del w:id="464" w:author="Drahomíra Pavelková" w:date="2020-08-26T17:49:00Z"/>
        </w:trPr>
        <w:tc>
          <w:tcPr>
            <w:tcW w:w="3653" w:type="dxa"/>
            <w:gridSpan w:val="2"/>
            <w:tcBorders>
              <w:top w:val="nil"/>
            </w:tcBorders>
            <w:shd w:val="clear" w:color="auto" w:fill="F7CAAC"/>
          </w:tcPr>
          <w:p w14:paraId="69757155" w14:textId="345386BD" w:rsidR="00FA05EB" w:rsidRPr="004D290A" w:rsidDel="00526F96" w:rsidRDefault="00FA05EB" w:rsidP="005148C4">
            <w:pPr>
              <w:jc w:val="both"/>
              <w:rPr>
                <w:del w:id="465" w:author="Drahomíra Pavelková" w:date="2020-08-26T17:49:00Z"/>
              </w:rPr>
            </w:pPr>
            <w:del w:id="466" w:author="Drahomíra Pavelková" w:date="2020-08-26T17:49:00Z">
              <w:r w:rsidRPr="004D290A" w:rsidDel="00526F96">
                <w:rPr>
                  <w:b/>
                </w:rPr>
                <w:delText>Studijní literatura a studijní pomůcky</w:delText>
              </w:r>
            </w:del>
          </w:p>
        </w:tc>
        <w:tc>
          <w:tcPr>
            <w:tcW w:w="6202" w:type="dxa"/>
            <w:gridSpan w:val="6"/>
            <w:tcBorders>
              <w:top w:val="nil"/>
              <w:bottom w:val="nil"/>
            </w:tcBorders>
          </w:tcPr>
          <w:p w14:paraId="5989AC8F" w14:textId="67533E4E" w:rsidR="00FA05EB" w:rsidRPr="00F76BFF" w:rsidDel="00526F96" w:rsidRDefault="00FA05EB" w:rsidP="005148C4">
            <w:pPr>
              <w:jc w:val="both"/>
              <w:rPr>
                <w:del w:id="467" w:author="Drahomíra Pavelková" w:date="2020-08-26T17:49:00Z"/>
              </w:rPr>
            </w:pPr>
          </w:p>
        </w:tc>
      </w:tr>
      <w:tr w:rsidR="00FA05EB" w:rsidDel="00526F96" w14:paraId="71C0C59E" w14:textId="6BC398B8" w:rsidTr="005148C4">
        <w:trPr>
          <w:trHeight w:val="992"/>
          <w:del w:id="468" w:author="Drahomíra Pavelková" w:date="2020-08-26T17:49:00Z"/>
        </w:trPr>
        <w:tc>
          <w:tcPr>
            <w:tcW w:w="9855" w:type="dxa"/>
            <w:gridSpan w:val="8"/>
            <w:tcBorders>
              <w:top w:val="nil"/>
            </w:tcBorders>
          </w:tcPr>
          <w:p w14:paraId="5381BF71" w14:textId="4D3E1AEF" w:rsidR="00FA05EB" w:rsidRPr="00EA2805" w:rsidDel="00526F96" w:rsidRDefault="00FA05EB" w:rsidP="005148C4">
            <w:pPr>
              <w:rPr>
                <w:del w:id="469" w:author="Drahomíra Pavelková" w:date="2020-08-26T17:49:00Z"/>
                <w:b/>
              </w:rPr>
            </w:pPr>
            <w:del w:id="470" w:author="Drahomíra Pavelková" w:date="2020-08-26T17:49:00Z">
              <w:r w:rsidRPr="00EA2805" w:rsidDel="00526F96">
                <w:rPr>
                  <w:b/>
                </w:rPr>
                <w:delText>Povinná literatura</w:delText>
              </w:r>
            </w:del>
          </w:p>
          <w:p w14:paraId="339A261F" w14:textId="158C2730" w:rsidR="00FA05EB" w:rsidDel="00526F96" w:rsidRDefault="00FA05EB" w:rsidP="005148C4">
            <w:pPr>
              <w:jc w:val="both"/>
              <w:rPr>
                <w:del w:id="471" w:author="Drahomíra Pavelková" w:date="2020-08-26T17:49:00Z"/>
                <w:color w:val="000000"/>
                <w:shd w:val="clear" w:color="auto" w:fill="FFFFFF"/>
              </w:rPr>
            </w:pPr>
            <w:del w:id="472" w:author="Drahomíra Pavelková" w:date="2020-08-26T17:49:00Z">
              <w:r w:rsidRPr="00EA2805" w:rsidDel="00526F96">
                <w:rPr>
                  <w:color w:val="000000"/>
                  <w:shd w:val="clear" w:color="auto" w:fill="FFFFFF"/>
                </w:rPr>
                <w:delText>WILLIAMS, E</w:delText>
              </w:r>
              <w:r w:rsidDel="00526F96">
                <w:rPr>
                  <w:color w:val="000000"/>
                  <w:shd w:val="clear" w:color="auto" w:fill="FFFFFF"/>
                </w:rPr>
                <w:delText>.</w:delText>
              </w:r>
              <w:r w:rsidRPr="00EA2805" w:rsidDel="00526F96">
                <w:rPr>
                  <w:color w:val="000000"/>
                  <w:shd w:val="clear" w:color="auto" w:fill="FFFFFF"/>
                </w:rPr>
                <w:delText xml:space="preserve"> J. </w:delText>
              </w:r>
              <w:r w:rsidRPr="00FD26C7" w:rsidDel="00526F96">
                <w:rPr>
                  <w:i/>
                  <w:iCs/>
                  <w:color w:val="000000"/>
                  <w:shd w:val="clear" w:color="auto" w:fill="FFFFFF"/>
                </w:rPr>
                <w:delText>Presentations in English: find your voice as a presenter.</w:delText>
              </w:r>
              <w:r w:rsidRPr="00EA2805" w:rsidDel="00526F96">
                <w:rPr>
                  <w:color w:val="000000"/>
                  <w:shd w:val="clear" w:color="auto" w:fill="FFFFFF"/>
                </w:rPr>
                <w:delText xml:space="preserve"> Oxford: Macmillan, 2008, 128 s. ISBN 978-0-230-02878-4.</w:delText>
              </w:r>
            </w:del>
          </w:p>
          <w:p w14:paraId="3BB54575" w14:textId="1D855490" w:rsidR="00FA05EB" w:rsidDel="00526F96" w:rsidRDefault="00FA05EB" w:rsidP="005148C4">
            <w:pPr>
              <w:jc w:val="both"/>
              <w:rPr>
                <w:del w:id="473" w:author="Drahomíra Pavelková" w:date="2020-08-26T17:49:00Z"/>
                <w:color w:val="000000"/>
                <w:shd w:val="clear" w:color="auto" w:fill="FFFFFF"/>
              </w:rPr>
            </w:pPr>
            <w:del w:id="474" w:author="Drahomíra Pavelková" w:date="2020-08-26T17:49:00Z">
              <w:r w:rsidRPr="00EA2805" w:rsidDel="00526F96">
                <w:rPr>
                  <w:color w:val="000000"/>
                  <w:shd w:val="clear" w:color="auto" w:fill="FFFFFF"/>
                </w:rPr>
                <w:delText>HUGHES, J</w:delText>
              </w:r>
              <w:r w:rsidDel="00526F96">
                <w:rPr>
                  <w:color w:val="000000"/>
                  <w:shd w:val="clear" w:color="auto" w:fill="FFFFFF"/>
                </w:rPr>
                <w:delText>.,</w:delText>
              </w:r>
              <w:r w:rsidRPr="00EA2805" w:rsidDel="00526F96">
                <w:rPr>
                  <w:color w:val="000000"/>
                  <w:shd w:val="clear" w:color="auto" w:fill="FFFFFF"/>
                </w:rPr>
                <w:delText xml:space="preserve"> MALLETT</w:delText>
              </w:r>
              <w:r w:rsidDel="00526F96">
                <w:rPr>
                  <w:color w:val="000000"/>
                  <w:shd w:val="clear" w:color="auto" w:fill="FFFFFF"/>
                </w:rPr>
                <w:delText>, A</w:delText>
              </w:r>
              <w:r w:rsidRPr="00EA2805" w:rsidDel="00526F96">
                <w:rPr>
                  <w:color w:val="000000"/>
                  <w:shd w:val="clear" w:color="auto" w:fill="FFFFFF"/>
                </w:rPr>
                <w:delText xml:space="preserve">. </w:delText>
              </w:r>
              <w:r w:rsidRPr="00EA2805" w:rsidDel="00526F96">
                <w:rPr>
                  <w:i/>
                  <w:color w:val="000000"/>
                  <w:shd w:val="clear" w:color="auto" w:fill="FFFFFF"/>
                </w:rPr>
                <w:delText>Successful presentations: [for professionals who use English at work : video course].</w:delText>
              </w:r>
              <w:r w:rsidRPr="00EA2805" w:rsidDel="00526F96">
                <w:rPr>
                  <w:color w:val="000000"/>
                  <w:shd w:val="clear" w:color="auto" w:fill="FFFFFF"/>
                </w:rPr>
                <w:delText xml:space="preserve"> Oxford: Oxford University Press, 2012, 71 s. ISBN 978-0-19-476835-1.</w:delText>
              </w:r>
            </w:del>
          </w:p>
          <w:p w14:paraId="34367D4F" w14:textId="5ACC9D26" w:rsidR="00FA05EB" w:rsidRPr="00EA2805" w:rsidDel="00526F96" w:rsidRDefault="00FA05EB" w:rsidP="005148C4">
            <w:pPr>
              <w:jc w:val="both"/>
              <w:rPr>
                <w:del w:id="475" w:author="Drahomíra Pavelková" w:date="2020-08-26T17:49:00Z"/>
                <w:b/>
              </w:rPr>
            </w:pPr>
            <w:del w:id="476" w:author="Drahomíra Pavelková" w:date="2020-08-26T17:49:00Z">
              <w:r w:rsidRPr="00EA2805" w:rsidDel="00526F96">
                <w:rPr>
                  <w:b/>
                </w:rPr>
                <w:delText>Doporučená literatura</w:delText>
              </w:r>
            </w:del>
          </w:p>
          <w:p w14:paraId="29721771" w14:textId="0824F5DA" w:rsidR="00FA05EB" w:rsidRPr="00EA2805" w:rsidDel="00526F96" w:rsidRDefault="00FA05EB" w:rsidP="005148C4">
            <w:pPr>
              <w:jc w:val="both"/>
              <w:rPr>
                <w:del w:id="477" w:author="Drahomíra Pavelková" w:date="2020-08-26T17:49:00Z"/>
                <w:color w:val="000000"/>
                <w:shd w:val="clear" w:color="auto" w:fill="FFFFFF"/>
              </w:rPr>
            </w:pPr>
            <w:del w:id="478" w:author="Drahomíra Pavelková" w:date="2020-08-26T17:49:00Z">
              <w:r w:rsidDel="00526F96">
                <w:rPr>
                  <w:color w:val="000000"/>
                  <w:shd w:val="clear" w:color="auto" w:fill="FFFFFF"/>
                </w:rPr>
                <w:delText xml:space="preserve">EMMERSON, P. </w:delText>
              </w:r>
              <w:r w:rsidRPr="00EA2805" w:rsidDel="00526F96">
                <w:rPr>
                  <w:i/>
                  <w:color w:val="000000"/>
                  <w:shd w:val="clear" w:color="auto" w:fill="FFFFFF"/>
                </w:rPr>
                <w:delText>Business grammar builder: for class and self study.</w:delText>
              </w:r>
              <w:r w:rsidRPr="00EA2805" w:rsidDel="00526F96">
                <w:rPr>
                  <w:color w:val="000000"/>
                  <w:shd w:val="clear" w:color="auto" w:fill="FFFFFF"/>
                </w:rPr>
                <w:delText xml:space="preserve"> Oxford: Macmillan, 2002, 272 s. ISBN 0-333-75492-1.</w:delText>
              </w:r>
            </w:del>
          </w:p>
          <w:p w14:paraId="18FA186E" w14:textId="1A8A0003" w:rsidR="00FA05EB" w:rsidDel="00526F96" w:rsidRDefault="00FA05EB" w:rsidP="005148C4">
            <w:pPr>
              <w:jc w:val="both"/>
              <w:rPr>
                <w:del w:id="479" w:author="Drahomíra Pavelková" w:date="2020-08-26T17:49:00Z"/>
                <w:color w:val="000000"/>
                <w:shd w:val="clear" w:color="auto" w:fill="FFFFFF"/>
              </w:rPr>
            </w:pPr>
            <w:del w:id="480" w:author="Drahomíra Pavelková" w:date="2020-08-26T17:49:00Z">
              <w:r w:rsidDel="00526F96">
                <w:rPr>
                  <w:color w:val="000000"/>
                  <w:shd w:val="clear" w:color="auto" w:fill="FFFFFF"/>
                </w:rPr>
                <w:delText>TEMPLETON, M</w:delText>
              </w:r>
              <w:r w:rsidRPr="00EA2805" w:rsidDel="00526F96">
                <w:rPr>
                  <w:color w:val="000000"/>
                  <w:shd w:val="clear" w:color="auto" w:fill="FFFFFF"/>
                </w:rPr>
                <w:delText xml:space="preserve">. </w:delText>
              </w:r>
              <w:r w:rsidRPr="00EA2805" w:rsidDel="00526F96">
                <w:rPr>
                  <w:i/>
                  <w:color w:val="000000"/>
                  <w:shd w:val="clear" w:color="auto" w:fill="FFFFFF"/>
                </w:rPr>
                <w:delText xml:space="preserve">Public speaking and presentations demystified. </w:delText>
              </w:r>
              <w:r w:rsidRPr="00EA2805" w:rsidDel="00526F96">
                <w:rPr>
                  <w:color w:val="000000"/>
                  <w:shd w:val="clear" w:color="auto" w:fill="FFFFFF"/>
                </w:rPr>
                <w:delText xml:space="preserve">New York: McGraw-Hill, 2010, </w:delText>
              </w:r>
              <w:r w:rsidDel="00526F96">
                <w:rPr>
                  <w:color w:val="000000"/>
                  <w:shd w:val="clear" w:color="auto" w:fill="FFFFFF"/>
                </w:rPr>
                <w:delText>259 s</w:delText>
              </w:r>
              <w:r w:rsidRPr="00EA2805" w:rsidDel="00526F96">
                <w:rPr>
                  <w:color w:val="000000"/>
                  <w:shd w:val="clear" w:color="auto" w:fill="FFFFFF"/>
                </w:rPr>
                <w:delText xml:space="preserve">. ISBN 978-0-07-160121-4. Dostupné také z: </w:delText>
              </w:r>
              <w:r w:rsidR="0073089B" w:rsidDel="00526F96">
                <w:fldChar w:fldCharType="begin"/>
              </w:r>
              <w:r w:rsidR="0073089B" w:rsidDel="00526F96">
                <w:delInstrText xml:space="preserve"> HYPERLINK "http://www.loc.gov/catdir/enhancements/fy1001/2009030255-b.html" </w:delInstrText>
              </w:r>
              <w:r w:rsidR="0073089B" w:rsidDel="00526F96">
                <w:fldChar w:fldCharType="separate"/>
              </w:r>
              <w:r w:rsidRPr="00944258" w:rsidDel="00526F96">
                <w:rPr>
                  <w:rStyle w:val="Hypertextovodkaz"/>
                  <w:shd w:val="clear" w:color="auto" w:fill="FFFFFF"/>
                </w:rPr>
                <w:delText>http://www.loc.gov/catdir/enhancements/fy1001/2009030255-b.html</w:delText>
              </w:r>
              <w:r w:rsidR="0073089B" w:rsidDel="00526F96">
                <w:rPr>
                  <w:rStyle w:val="Hypertextovodkaz"/>
                  <w:shd w:val="clear" w:color="auto" w:fill="FFFFFF"/>
                </w:rPr>
                <w:fldChar w:fldCharType="end"/>
              </w:r>
            </w:del>
          </w:p>
          <w:p w14:paraId="4D87E749" w14:textId="0DD97E01" w:rsidR="00FA05EB" w:rsidRPr="00ED61A1" w:rsidDel="00526F96" w:rsidRDefault="00FA05EB" w:rsidP="005148C4">
            <w:pPr>
              <w:jc w:val="both"/>
              <w:rPr>
                <w:del w:id="481" w:author="Drahomíra Pavelková" w:date="2020-08-26T17:49:00Z"/>
              </w:rPr>
            </w:pPr>
            <w:del w:id="482" w:author="Drahomíra Pavelková" w:date="2020-08-26T17:49:00Z">
              <w:r w:rsidRPr="00ED61A1" w:rsidDel="00526F96">
                <w:rPr>
                  <w:rStyle w:val="Hypertextovodkaz"/>
                  <w:bCs/>
                  <w:color w:val="auto"/>
                  <w:u w:val="none"/>
                  <w:shd w:val="clear" w:color="auto" w:fill="FFFFFF"/>
                </w:rPr>
                <w:delText xml:space="preserve">GREGORY, H. </w:delText>
              </w:r>
              <w:r w:rsidRPr="00ED61A1" w:rsidDel="00526F96">
                <w:rPr>
                  <w:rStyle w:val="Hypertextovodkaz"/>
                  <w:bCs/>
                  <w:i/>
                  <w:color w:val="auto"/>
                  <w:u w:val="none"/>
                  <w:shd w:val="clear" w:color="auto" w:fill="FFFFFF"/>
                </w:rPr>
                <w:delText>Public speaking for college and career.</w:delText>
              </w:r>
              <w:r w:rsidRPr="00ED61A1" w:rsidDel="00526F96">
                <w:rPr>
                  <w:rStyle w:val="Hypertextovodkaz"/>
                  <w:bCs/>
                  <w:color w:val="auto"/>
                  <w:u w:val="none"/>
                  <w:shd w:val="clear" w:color="auto" w:fill="FFFFFF"/>
                </w:rPr>
                <w:delText xml:space="preserve"> 9th ed. New York: McGraw-Hill, 2010, 426 s. ISBN 978-0-07-338516-7.</w:delText>
              </w:r>
            </w:del>
          </w:p>
        </w:tc>
      </w:tr>
      <w:tr w:rsidR="00FA05EB" w:rsidDel="00526F96" w14:paraId="015BA076" w14:textId="5EC56F68" w:rsidTr="005148C4">
        <w:trPr>
          <w:del w:id="483" w:author="Drahomíra Pavelková" w:date="2020-08-26T17:49: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B6A2009" w14:textId="67B67C24" w:rsidR="00FA05EB" w:rsidRPr="00F76BFF" w:rsidDel="00526F96" w:rsidRDefault="00FA05EB" w:rsidP="005148C4">
            <w:pPr>
              <w:jc w:val="center"/>
              <w:rPr>
                <w:del w:id="484" w:author="Drahomíra Pavelková" w:date="2020-08-26T17:49:00Z"/>
                <w:b/>
              </w:rPr>
            </w:pPr>
            <w:del w:id="485" w:author="Drahomíra Pavelková" w:date="2020-08-26T17:49:00Z">
              <w:r w:rsidRPr="00F76BFF" w:rsidDel="00526F96">
                <w:rPr>
                  <w:b/>
                </w:rPr>
                <w:delText>Informace ke kombinované nebo distanční formě</w:delText>
              </w:r>
            </w:del>
          </w:p>
        </w:tc>
      </w:tr>
      <w:tr w:rsidR="00FA05EB" w:rsidDel="00526F96" w14:paraId="40BC7344" w14:textId="658FCD3C" w:rsidTr="005148C4">
        <w:trPr>
          <w:del w:id="486" w:author="Drahomíra Pavelková" w:date="2020-08-26T17:49:00Z"/>
        </w:trPr>
        <w:tc>
          <w:tcPr>
            <w:tcW w:w="4787" w:type="dxa"/>
            <w:gridSpan w:val="3"/>
            <w:tcBorders>
              <w:top w:val="single" w:sz="2" w:space="0" w:color="auto"/>
            </w:tcBorders>
            <w:shd w:val="clear" w:color="auto" w:fill="F7CAAC"/>
          </w:tcPr>
          <w:p w14:paraId="33278245" w14:textId="5C6CDCF0" w:rsidR="00FA05EB" w:rsidRPr="00F76BFF" w:rsidDel="00526F96" w:rsidRDefault="00FA05EB" w:rsidP="005148C4">
            <w:pPr>
              <w:jc w:val="both"/>
              <w:rPr>
                <w:del w:id="487" w:author="Drahomíra Pavelková" w:date="2020-08-26T17:49:00Z"/>
              </w:rPr>
            </w:pPr>
            <w:del w:id="488" w:author="Drahomíra Pavelková" w:date="2020-08-26T17:49:00Z">
              <w:r w:rsidRPr="00F76BFF" w:rsidDel="00526F96">
                <w:rPr>
                  <w:b/>
                </w:rPr>
                <w:delText>Rozsah konzultací (soustředění)</w:delText>
              </w:r>
            </w:del>
          </w:p>
        </w:tc>
        <w:tc>
          <w:tcPr>
            <w:tcW w:w="889" w:type="dxa"/>
            <w:tcBorders>
              <w:top w:val="single" w:sz="2" w:space="0" w:color="auto"/>
            </w:tcBorders>
          </w:tcPr>
          <w:p w14:paraId="0DBD5BC6" w14:textId="5764BA41" w:rsidR="00FA05EB" w:rsidRPr="00F76BFF" w:rsidDel="00526F96" w:rsidRDefault="00FA05EB" w:rsidP="005148C4">
            <w:pPr>
              <w:jc w:val="both"/>
              <w:rPr>
                <w:del w:id="489" w:author="Drahomíra Pavelková" w:date="2020-08-26T17:49:00Z"/>
              </w:rPr>
            </w:pPr>
          </w:p>
        </w:tc>
        <w:tc>
          <w:tcPr>
            <w:tcW w:w="4179" w:type="dxa"/>
            <w:gridSpan w:val="4"/>
            <w:tcBorders>
              <w:top w:val="single" w:sz="2" w:space="0" w:color="auto"/>
            </w:tcBorders>
            <w:shd w:val="clear" w:color="auto" w:fill="F7CAAC"/>
          </w:tcPr>
          <w:p w14:paraId="34767D94" w14:textId="0E86D46B" w:rsidR="00FA05EB" w:rsidDel="00526F96" w:rsidRDefault="00FA05EB" w:rsidP="005148C4">
            <w:pPr>
              <w:jc w:val="both"/>
              <w:rPr>
                <w:del w:id="490" w:author="Drahomíra Pavelková" w:date="2020-08-26T17:49:00Z"/>
                <w:b/>
              </w:rPr>
            </w:pPr>
            <w:del w:id="491" w:author="Drahomíra Pavelková" w:date="2020-08-26T17:49:00Z">
              <w:r w:rsidDel="00526F96">
                <w:rPr>
                  <w:b/>
                </w:rPr>
                <w:delText xml:space="preserve">hodin </w:delText>
              </w:r>
            </w:del>
          </w:p>
        </w:tc>
      </w:tr>
      <w:tr w:rsidR="00FA05EB" w:rsidDel="00526F96" w14:paraId="1E5414A8" w14:textId="6F533B80" w:rsidTr="005148C4">
        <w:trPr>
          <w:del w:id="492" w:author="Drahomíra Pavelková" w:date="2020-08-26T17:49:00Z"/>
        </w:trPr>
        <w:tc>
          <w:tcPr>
            <w:tcW w:w="9855" w:type="dxa"/>
            <w:gridSpan w:val="8"/>
            <w:shd w:val="clear" w:color="auto" w:fill="F7CAAC"/>
          </w:tcPr>
          <w:p w14:paraId="189EC764" w14:textId="6EE5574E" w:rsidR="00FA05EB" w:rsidRPr="00F76BFF" w:rsidDel="00526F96" w:rsidRDefault="00FA05EB" w:rsidP="005148C4">
            <w:pPr>
              <w:jc w:val="both"/>
              <w:rPr>
                <w:del w:id="493" w:author="Drahomíra Pavelková" w:date="2020-08-26T17:49:00Z"/>
                <w:b/>
              </w:rPr>
            </w:pPr>
            <w:del w:id="494" w:author="Drahomíra Pavelková" w:date="2020-08-26T17:49:00Z">
              <w:r w:rsidRPr="00F76BFF" w:rsidDel="00526F96">
                <w:rPr>
                  <w:b/>
                </w:rPr>
                <w:delText xml:space="preserve">Informace o způsobu kontaktu s </w:delText>
              </w:r>
            </w:del>
            <w:ins w:id="495" w:author="Bronislava Neubauerová" w:date="2020-08-25T17:47:00Z">
              <w:del w:id="496" w:author="Drahomíra Pavelková" w:date="2020-08-26T17:49:00Z">
                <w:r w:rsidR="009542B8" w:rsidDel="00526F96">
                  <w:rPr>
                    <w:b/>
                  </w:rPr>
                  <w:delText> </w:delText>
                </w:r>
              </w:del>
            </w:ins>
            <w:del w:id="497" w:author="Drahomíra Pavelková" w:date="2020-08-26T17:49:00Z">
              <w:r w:rsidRPr="00F76BFF" w:rsidDel="00526F96">
                <w:rPr>
                  <w:b/>
                </w:rPr>
                <w:delText>vyučujícím</w:delText>
              </w:r>
            </w:del>
          </w:p>
        </w:tc>
      </w:tr>
      <w:tr w:rsidR="00FA05EB" w:rsidDel="00526F96" w14:paraId="688542E5" w14:textId="1418317E" w:rsidTr="005148C4">
        <w:trPr>
          <w:trHeight w:val="817"/>
          <w:del w:id="498" w:author="Drahomíra Pavelková" w:date="2020-08-26T17:49:00Z"/>
        </w:trPr>
        <w:tc>
          <w:tcPr>
            <w:tcW w:w="9855" w:type="dxa"/>
            <w:gridSpan w:val="8"/>
          </w:tcPr>
          <w:p w14:paraId="1AA935E5" w14:textId="7D0DC3A9" w:rsidR="00FA05EB" w:rsidRPr="00F76BFF" w:rsidDel="00526F96" w:rsidRDefault="00FA05EB" w:rsidP="005148C4">
            <w:pPr>
              <w:jc w:val="both"/>
              <w:rPr>
                <w:del w:id="499" w:author="Drahomíra Pavelková" w:date="2020-08-26T17:49:00Z"/>
              </w:rPr>
            </w:pPr>
            <w:del w:id="500" w:author="Drahomíra Pavelková" w:date="2020-08-26T17:49:00Z">
              <w:r w:rsidRPr="00F76BFF" w:rsidDel="00526F96">
                <w:delTex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delText>
              </w:r>
            </w:del>
          </w:p>
        </w:tc>
      </w:tr>
    </w:tbl>
    <w:p w14:paraId="5B642794" w14:textId="7F2F756D" w:rsidR="00C608CB" w:rsidDel="00526F96" w:rsidRDefault="00C608CB" w:rsidP="00FA05EB">
      <w:pPr>
        <w:spacing w:after="160" w:line="259" w:lineRule="auto"/>
        <w:rPr>
          <w:del w:id="501" w:author="Drahomíra Pavelková" w:date="2020-08-26T17:49:00Z"/>
        </w:rPr>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26F96" w14:paraId="7480B7A1" w14:textId="77777777" w:rsidTr="0073089B">
        <w:trPr>
          <w:ins w:id="502" w:author="Drahomíra Pavelková" w:date="2020-08-26T17:53:00Z"/>
        </w:trPr>
        <w:tc>
          <w:tcPr>
            <w:tcW w:w="9855" w:type="dxa"/>
            <w:gridSpan w:val="8"/>
            <w:tcBorders>
              <w:bottom w:val="double" w:sz="4" w:space="0" w:color="auto"/>
            </w:tcBorders>
            <w:shd w:val="clear" w:color="auto" w:fill="BDD6EE"/>
          </w:tcPr>
          <w:p w14:paraId="54C3BEEF" w14:textId="77777777" w:rsidR="00526F96" w:rsidRDefault="00526F96" w:rsidP="0073089B">
            <w:pPr>
              <w:jc w:val="both"/>
              <w:rPr>
                <w:ins w:id="503" w:author="Drahomíra Pavelková" w:date="2020-08-26T17:53:00Z"/>
                <w:b/>
                <w:sz w:val="28"/>
              </w:rPr>
            </w:pPr>
            <w:ins w:id="504" w:author="Drahomíra Pavelková" w:date="2020-08-26T17:53:00Z">
              <w:r>
                <w:br w:type="page"/>
              </w:r>
              <w:r>
                <w:rPr>
                  <w:b/>
                  <w:sz w:val="28"/>
                </w:rPr>
                <w:t>B-III – Charakteristika studijního předmětu</w:t>
              </w:r>
            </w:ins>
          </w:p>
        </w:tc>
      </w:tr>
      <w:tr w:rsidR="00526F96" w14:paraId="55A1EB0C" w14:textId="77777777" w:rsidTr="0073089B">
        <w:trPr>
          <w:ins w:id="505" w:author="Drahomíra Pavelková" w:date="2020-08-26T17:53:00Z"/>
        </w:trPr>
        <w:tc>
          <w:tcPr>
            <w:tcW w:w="3086" w:type="dxa"/>
            <w:tcBorders>
              <w:top w:val="double" w:sz="4" w:space="0" w:color="auto"/>
            </w:tcBorders>
            <w:shd w:val="clear" w:color="auto" w:fill="F7CAAC"/>
          </w:tcPr>
          <w:p w14:paraId="09119ADF" w14:textId="77777777" w:rsidR="00526F96" w:rsidRPr="00F76BFF" w:rsidRDefault="00526F96" w:rsidP="0073089B">
            <w:pPr>
              <w:jc w:val="both"/>
              <w:rPr>
                <w:ins w:id="506" w:author="Drahomíra Pavelková" w:date="2020-08-26T17:53:00Z"/>
                <w:b/>
              </w:rPr>
            </w:pPr>
            <w:ins w:id="507" w:author="Drahomíra Pavelková" w:date="2020-08-26T17:53:00Z">
              <w:r w:rsidRPr="00F76BFF">
                <w:rPr>
                  <w:b/>
                </w:rPr>
                <w:t>Název studijního předmětu</w:t>
              </w:r>
            </w:ins>
          </w:p>
        </w:tc>
        <w:tc>
          <w:tcPr>
            <w:tcW w:w="6769" w:type="dxa"/>
            <w:gridSpan w:val="7"/>
            <w:tcBorders>
              <w:top w:val="double" w:sz="4" w:space="0" w:color="auto"/>
            </w:tcBorders>
          </w:tcPr>
          <w:p w14:paraId="036F0866" w14:textId="77777777" w:rsidR="00526F96" w:rsidRPr="00F76BFF" w:rsidRDefault="00526F96" w:rsidP="0073089B">
            <w:pPr>
              <w:jc w:val="both"/>
              <w:rPr>
                <w:ins w:id="508" w:author="Drahomíra Pavelková" w:date="2020-08-26T17:53:00Z"/>
              </w:rPr>
            </w:pPr>
            <w:ins w:id="509" w:author="Drahomíra Pavelková" w:date="2020-08-26T17:53:00Z">
              <w:r>
                <w:t>Presentation Skills</w:t>
              </w:r>
            </w:ins>
          </w:p>
        </w:tc>
      </w:tr>
      <w:tr w:rsidR="00526F96" w14:paraId="7F4123C5" w14:textId="77777777" w:rsidTr="0073089B">
        <w:trPr>
          <w:trHeight w:val="249"/>
          <w:ins w:id="510" w:author="Drahomíra Pavelková" w:date="2020-08-26T17:53:00Z"/>
        </w:trPr>
        <w:tc>
          <w:tcPr>
            <w:tcW w:w="3086" w:type="dxa"/>
            <w:shd w:val="clear" w:color="auto" w:fill="F7CAAC"/>
          </w:tcPr>
          <w:p w14:paraId="3FC31BD4" w14:textId="77777777" w:rsidR="00526F96" w:rsidRPr="00F76BFF" w:rsidRDefault="00526F96" w:rsidP="0073089B">
            <w:pPr>
              <w:jc w:val="both"/>
              <w:rPr>
                <w:ins w:id="511" w:author="Drahomíra Pavelková" w:date="2020-08-26T17:53:00Z"/>
                <w:b/>
              </w:rPr>
            </w:pPr>
            <w:ins w:id="512" w:author="Drahomíra Pavelková" w:date="2020-08-26T17:53:00Z">
              <w:r w:rsidRPr="00F76BFF">
                <w:rPr>
                  <w:b/>
                </w:rPr>
                <w:t>Typ předmětu</w:t>
              </w:r>
            </w:ins>
          </w:p>
        </w:tc>
        <w:tc>
          <w:tcPr>
            <w:tcW w:w="3406" w:type="dxa"/>
            <w:gridSpan w:val="4"/>
          </w:tcPr>
          <w:p w14:paraId="3B0F6025" w14:textId="77777777" w:rsidR="00526F96" w:rsidRPr="00F76BFF" w:rsidRDefault="00526F96" w:rsidP="0073089B">
            <w:pPr>
              <w:jc w:val="both"/>
              <w:rPr>
                <w:ins w:id="513" w:author="Drahomíra Pavelková" w:date="2020-08-26T17:53:00Z"/>
              </w:rPr>
            </w:pPr>
            <w:ins w:id="514" w:author="Drahomíra Pavelková" w:date="2020-08-26T17:53:00Z">
              <w:r>
                <w:t>povinně volitelný „PV“</w:t>
              </w:r>
            </w:ins>
          </w:p>
        </w:tc>
        <w:tc>
          <w:tcPr>
            <w:tcW w:w="2695" w:type="dxa"/>
            <w:gridSpan w:val="2"/>
            <w:shd w:val="clear" w:color="auto" w:fill="F7CAAC"/>
          </w:tcPr>
          <w:p w14:paraId="57E833E5" w14:textId="77777777" w:rsidR="00526F96" w:rsidRDefault="00526F96" w:rsidP="0073089B">
            <w:pPr>
              <w:jc w:val="both"/>
              <w:rPr>
                <w:ins w:id="515" w:author="Drahomíra Pavelková" w:date="2020-08-26T17:53:00Z"/>
              </w:rPr>
            </w:pPr>
            <w:ins w:id="516" w:author="Drahomíra Pavelková" w:date="2020-08-26T17:53:00Z">
              <w:r>
                <w:rPr>
                  <w:b/>
                </w:rPr>
                <w:t>doporučený ročník / semestr</w:t>
              </w:r>
            </w:ins>
          </w:p>
        </w:tc>
        <w:tc>
          <w:tcPr>
            <w:tcW w:w="668" w:type="dxa"/>
          </w:tcPr>
          <w:p w14:paraId="021BCAD6" w14:textId="77777777" w:rsidR="00526F96" w:rsidRDefault="00526F96" w:rsidP="0073089B">
            <w:pPr>
              <w:jc w:val="both"/>
              <w:rPr>
                <w:ins w:id="517" w:author="Drahomíra Pavelková" w:date="2020-08-26T17:53:00Z"/>
              </w:rPr>
            </w:pPr>
            <w:ins w:id="518" w:author="Drahomíra Pavelková" w:date="2020-08-26T17:53:00Z">
              <w:r>
                <w:t>1/L</w:t>
              </w:r>
            </w:ins>
          </w:p>
        </w:tc>
      </w:tr>
      <w:tr w:rsidR="00526F96" w14:paraId="1038E89E" w14:textId="77777777" w:rsidTr="0073089B">
        <w:trPr>
          <w:ins w:id="519" w:author="Drahomíra Pavelková" w:date="2020-08-26T17:53:00Z"/>
        </w:trPr>
        <w:tc>
          <w:tcPr>
            <w:tcW w:w="3086" w:type="dxa"/>
            <w:shd w:val="clear" w:color="auto" w:fill="F7CAAC"/>
          </w:tcPr>
          <w:p w14:paraId="010626F9" w14:textId="77777777" w:rsidR="00526F96" w:rsidRPr="00F76BFF" w:rsidRDefault="00526F96" w:rsidP="0073089B">
            <w:pPr>
              <w:jc w:val="both"/>
              <w:rPr>
                <w:ins w:id="520" w:author="Drahomíra Pavelková" w:date="2020-08-26T17:53:00Z"/>
                <w:b/>
              </w:rPr>
            </w:pPr>
            <w:ins w:id="521" w:author="Drahomíra Pavelková" w:date="2020-08-26T17:53:00Z">
              <w:r w:rsidRPr="00F76BFF">
                <w:rPr>
                  <w:b/>
                </w:rPr>
                <w:t>Rozsah studijního předmětu</w:t>
              </w:r>
            </w:ins>
          </w:p>
        </w:tc>
        <w:tc>
          <w:tcPr>
            <w:tcW w:w="1701" w:type="dxa"/>
            <w:gridSpan w:val="2"/>
          </w:tcPr>
          <w:p w14:paraId="6411BFF3" w14:textId="77777777" w:rsidR="00526F96" w:rsidRPr="00F76BFF" w:rsidRDefault="00526F96" w:rsidP="0073089B">
            <w:pPr>
              <w:jc w:val="both"/>
              <w:rPr>
                <w:ins w:id="522" w:author="Drahomíra Pavelková" w:date="2020-08-26T17:53:00Z"/>
              </w:rPr>
            </w:pPr>
            <w:ins w:id="523" w:author="Drahomíra Pavelková" w:date="2020-08-26T17:53:00Z">
              <w:r>
                <w:t>26s</w:t>
              </w:r>
            </w:ins>
          </w:p>
        </w:tc>
        <w:tc>
          <w:tcPr>
            <w:tcW w:w="889" w:type="dxa"/>
            <w:shd w:val="clear" w:color="auto" w:fill="F7CAAC"/>
          </w:tcPr>
          <w:p w14:paraId="17FDAE8A" w14:textId="77777777" w:rsidR="00526F96" w:rsidRPr="00F76BFF" w:rsidRDefault="00526F96" w:rsidP="0073089B">
            <w:pPr>
              <w:jc w:val="both"/>
              <w:rPr>
                <w:ins w:id="524" w:author="Drahomíra Pavelková" w:date="2020-08-26T17:53:00Z"/>
                <w:b/>
              </w:rPr>
            </w:pPr>
            <w:ins w:id="525" w:author="Drahomíra Pavelková" w:date="2020-08-26T17:53:00Z">
              <w:r w:rsidRPr="00F76BFF">
                <w:rPr>
                  <w:b/>
                </w:rPr>
                <w:t xml:space="preserve">hod. </w:t>
              </w:r>
            </w:ins>
          </w:p>
        </w:tc>
        <w:tc>
          <w:tcPr>
            <w:tcW w:w="816" w:type="dxa"/>
          </w:tcPr>
          <w:p w14:paraId="7A1D9A3A" w14:textId="77777777" w:rsidR="00526F96" w:rsidRDefault="00526F96" w:rsidP="0073089B">
            <w:pPr>
              <w:jc w:val="both"/>
              <w:rPr>
                <w:ins w:id="526" w:author="Drahomíra Pavelková" w:date="2020-08-26T17:53:00Z"/>
              </w:rPr>
            </w:pPr>
            <w:ins w:id="527" w:author="Drahomíra Pavelková" w:date="2020-08-26T17:53:00Z">
              <w:r>
                <w:t>26</w:t>
              </w:r>
            </w:ins>
          </w:p>
        </w:tc>
        <w:tc>
          <w:tcPr>
            <w:tcW w:w="2156" w:type="dxa"/>
            <w:shd w:val="clear" w:color="auto" w:fill="F7CAAC"/>
          </w:tcPr>
          <w:p w14:paraId="5CB2A8D1" w14:textId="77777777" w:rsidR="00526F96" w:rsidRDefault="00526F96" w:rsidP="0073089B">
            <w:pPr>
              <w:jc w:val="both"/>
              <w:rPr>
                <w:ins w:id="528" w:author="Drahomíra Pavelková" w:date="2020-08-26T17:53:00Z"/>
                <w:b/>
              </w:rPr>
            </w:pPr>
            <w:ins w:id="529" w:author="Drahomíra Pavelková" w:date="2020-08-26T17:53:00Z">
              <w:r>
                <w:rPr>
                  <w:b/>
                </w:rPr>
                <w:t>kreditů</w:t>
              </w:r>
            </w:ins>
          </w:p>
        </w:tc>
        <w:tc>
          <w:tcPr>
            <w:tcW w:w="1207" w:type="dxa"/>
            <w:gridSpan w:val="2"/>
          </w:tcPr>
          <w:p w14:paraId="4D033C9B" w14:textId="77777777" w:rsidR="00526F96" w:rsidRDefault="00526F96" w:rsidP="0073089B">
            <w:pPr>
              <w:jc w:val="both"/>
              <w:rPr>
                <w:ins w:id="530" w:author="Drahomíra Pavelková" w:date="2020-08-26T17:53:00Z"/>
              </w:rPr>
            </w:pPr>
            <w:ins w:id="531" w:author="Drahomíra Pavelková" w:date="2020-08-26T17:53:00Z">
              <w:r>
                <w:t>3</w:t>
              </w:r>
            </w:ins>
          </w:p>
        </w:tc>
      </w:tr>
      <w:tr w:rsidR="00526F96" w14:paraId="1268B368" w14:textId="77777777" w:rsidTr="0073089B">
        <w:trPr>
          <w:ins w:id="532" w:author="Drahomíra Pavelková" w:date="2020-08-26T17:53:00Z"/>
        </w:trPr>
        <w:tc>
          <w:tcPr>
            <w:tcW w:w="3086" w:type="dxa"/>
            <w:shd w:val="clear" w:color="auto" w:fill="F7CAAC"/>
          </w:tcPr>
          <w:p w14:paraId="7240B4DC" w14:textId="77777777" w:rsidR="00526F96" w:rsidRPr="00F76BFF" w:rsidRDefault="00526F96" w:rsidP="0073089B">
            <w:pPr>
              <w:jc w:val="both"/>
              <w:rPr>
                <w:ins w:id="533" w:author="Drahomíra Pavelková" w:date="2020-08-26T17:53:00Z"/>
                <w:b/>
              </w:rPr>
            </w:pPr>
            <w:ins w:id="534" w:author="Drahomíra Pavelková" w:date="2020-08-26T17:53:00Z">
              <w:r w:rsidRPr="00F76BFF">
                <w:rPr>
                  <w:b/>
                </w:rPr>
                <w:t>Prerekvizity, korekvizity, ekvivalence</w:t>
              </w:r>
            </w:ins>
          </w:p>
        </w:tc>
        <w:tc>
          <w:tcPr>
            <w:tcW w:w="6769" w:type="dxa"/>
            <w:gridSpan w:val="7"/>
          </w:tcPr>
          <w:p w14:paraId="3767565B" w14:textId="77777777" w:rsidR="00526F96" w:rsidRPr="00F76BFF" w:rsidRDefault="00526F96" w:rsidP="0073089B">
            <w:pPr>
              <w:jc w:val="both"/>
              <w:rPr>
                <w:ins w:id="535" w:author="Drahomíra Pavelková" w:date="2020-08-26T17:53:00Z"/>
              </w:rPr>
            </w:pPr>
          </w:p>
        </w:tc>
      </w:tr>
      <w:tr w:rsidR="00526F96" w14:paraId="77F3C14A" w14:textId="77777777" w:rsidTr="0073089B">
        <w:trPr>
          <w:ins w:id="536" w:author="Drahomíra Pavelková" w:date="2020-08-26T17:53:00Z"/>
        </w:trPr>
        <w:tc>
          <w:tcPr>
            <w:tcW w:w="3086" w:type="dxa"/>
            <w:shd w:val="clear" w:color="auto" w:fill="F7CAAC"/>
          </w:tcPr>
          <w:p w14:paraId="55B76828" w14:textId="77777777" w:rsidR="00526F96" w:rsidRPr="00F76BFF" w:rsidRDefault="00526F96" w:rsidP="0073089B">
            <w:pPr>
              <w:jc w:val="both"/>
              <w:rPr>
                <w:ins w:id="537" w:author="Drahomíra Pavelková" w:date="2020-08-26T17:53:00Z"/>
                <w:b/>
              </w:rPr>
            </w:pPr>
            <w:ins w:id="538" w:author="Drahomíra Pavelková" w:date="2020-08-26T17:53:00Z">
              <w:r w:rsidRPr="00F76BFF">
                <w:rPr>
                  <w:b/>
                </w:rPr>
                <w:t>Způsob ověření studijních výsledků</w:t>
              </w:r>
            </w:ins>
          </w:p>
        </w:tc>
        <w:tc>
          <w:tcPr>
            <w:tcW w:w="3406" w:type="dxa"/>
            <w:gridSpan w:val="4"/>
          </w:tcPr>
          <w:p w14:paraId="7823BC64" w14:textId="77777777" w:rsidR="00526F96" w:rsidRPr="00F76BFF" w:rsidRDefault="00526F96" w:rsidP="0073089B">
            <w:pPr>
              <w:jc w:val="both"/>
              <w:rPr>
                <w:ins w:id="539" w:author="Drahomíra Pavelková" w:date="2020-08-26T17:53:00Z"/>
              </w:rPr>
            </w:pPr>
            <w:ins w:id="540" w:author="Drahomíra Pavelková" w:date="2020-08-26T17:53:00Z">
              <w:r>
                <w:t>klasifikovaný zápočet</w:t>
              </w:r>
            </w:ins>
          </w:p>
        </w:tc>
        <w:tc>
          <w:tcPr>
            <w:tcW w:w="2156" w:type="dxa"/>
            <w:shd w:val="clear" w:color="auto" w:fill="F7CAAC"/>
          </w:tcPr>
          <w:p w14:paraId="0DFF3DD2" w14:textId="77777777" w:rsidR="00526F96" w:rsidRDefault="00526F96" w:rsidP="0073089B">
            <w:pPr>
              <w:jc w:val="both"/>
              <w:rPr>
                <w:ins w:id="541" w:author="Drahomíra Pavelková" w:date="2020-08-26T17:53:00Z"/>
                <w:b/>
              </w:rPr>
            </w:pPr>
            <w:ins w:id="542" w:author="Drahomíra Pavelková" w:date="2020-08-26T17:53:00Z">
              <w:r>
                <w:rPr>
                  <w:b/>
                </w:rPr>
                <w:t>Forma výuky</w:t>
              </w:r>
            </w:ins>
          </w:p>
        </w:tc>
        <w:tc>
          <w:tcPr>
            <w:tcW w:w="1207" w:type="dxa"/>
            <w:gridSpan w:val="2"/>
          </w:tcPr>
          <w:p w14:paraId="13F34D93" w14:textId="77777777" w:rsidR="00526F96" w:rsidRDefault="00526F96" w:rsidP="0073089B">
            <w:pPr>
              <w:rPr>
                <w:ins w:id="543" w:author="Drahomíra Pavelková" w:date="2020-08-26T17:53:00Z"/>
              </w:rPr>
            </w:pPr>
            <w:ins w:id="544" w:author="Drahomíra Pavelková" w:date="2020-08-26T17:53:00Z">
              <w:r>
                <w:t>Seminář</w:t>
              </w:r>
            </w:ins>
          </w:p>
        </w:tc>
      </w:tr>
      <w:tr w:rsidR="00526F96" w14:paraId="3106B155" w14:textId="77777777" w:rsidTr="0073089B">
        <w:trPr>
          <w:ins w:id="545" w:author="Drahomíra Pavelková" w:date="2020-08-26T17:53:00Z"/>
        </w:trPr>
        <w:tc>
          <w:tcPr>
            <w:tcW w:w="3086" w:type="dxa"/>
            <w:shd w:val="clear" w:color="auto" w:fill="F7CAAC"/>
          </w:tcPr>
          <w:p w14:paraId="5D4B1942" w14:textId="77777777" w:rsidR="00526F96" w:rsidRPr="00F76BFF" w:rsidRDefault="00526F96" w:rsidP="0073089B">
            <w:pPr>
              <w:jc w:val="both"/>
              <w:rPr>
                <w:ins w:id="546" w:author="Drahomíra Pavelková" w:date="2020-08-26T17:53:00Z"/>
                <w:b/>
              </w:rPr>
            </w:pPr>
            <w:ins w:id="547" w:author="Drahomíra Pavelková" w:date="2020-08-26T17:53:00Z">
              <w:r w:rsidRPr="00F76BFF">
                <w:rPr>
                  <w:b/>
                </w:rPr>
                <w:t>Forma způsobu ověření studijních výsledků a další požadavky na studenta</w:t>
              </w:r>
            </w:ins>
          </w:p>
        </w:tc>
        <w:tc>
          <w:tcPr>
            <w:tcW w:w="6769" w:type="dxa"/>
            <w:gridSpan w:val="7"/>
            <w:tcBorders>
              <w:bottom w:val="nil"/>
            </w:tcBorders>
          </w:tcPr>
          <w:p w14:paraId="2514F00A" w14:textId="77777777" w:rsidR="00526F96" w:rsidRDefault="00526F96" w:rsidP="0073089B">
            <w:pPr>
              <w:jc w:val="both"/>
              <w:rPr>
                <w:ins w:id="548" w:author="Drahomíra Pavelková" w:date="2020-08-26T17:53:00Z"/>
                <w:color w:val="000000"/>
                <w:szCs w:val="17"/>
              </w:rPr>
            </w:pPr>
            <w:ins w:id="549" w:author="Drahomíra Pavelková" w:date="2020-08-26T17:53:00Z">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ins>
          </w:p>
          <w:p w14:paraId="2F497B29" w14:textId="77777777" w:rsidR="00526F96" w:rsidRPr="00EA2805" w:rsidRDefault="00526F96" w:rsidP="0073089B">
            <w:pPr>
              <w:jc w:val="both"/>
              <w:rPr>
                <w:ins w:id="550" w:author="Drahomíra Pavelková" w:date="2020-08-26T17:53:00Z"/>
                <w:color w:val="000000"/>
                <w:szCs w:val="17"/>
                <w:shd w:val="clear" w:color="auto" w:fill="FFFFFF"/>
              </w:rPr>
            </w:pPr>
            <w:ins w:id="551" w:author="Drahomíra Pavelková" w:date="2020-08-26T17:53:00Z">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ins>
          </w:p>
        </w:tc>
      </w:tr>
      <w:tr w:rsidR="00526F96" w14:paraId="3ACE9C3C" w14:textId="77777777" w:rsidTr="0073089B">
        <w:trPr>
          <w:trHeight w:val="154"/>
          <w:ins w:id="552" w:author="Drahomíra Pavelková" w:date="2020-08-26T17:53:00Z"/>
        </w:trPr>
        <w:tc>
          <w:tcPr>
            <w:tcW w:w="9855" w:type="dxa"/>
            <w:gridSpan w:val="8"/>
            <w:tcBorders>
              <w:top w:val="nil"/>
            </w:tcBorders>
          </w:tcPr>
          <w:p w14:paraId="68CDD0C2" w14:textId="77777777" w:rsidR="00526F96" w:rsidRPr="00F76BFF" w:rsidRDefault="00526F96" w:rsidP="0073089B">
            <w:pPr>
              <w:rPr>
                <w:ins w:id="553" w:author="Drahomíra Pavelková" w:date="2020-08-26T17:53:00Z"/>
              </w:rPr>
            </w:pPr>
          </w:p>
        </w:tc>
      </w:tr>
      <w:tr w:rsidR="00526F96" w14:paraId="0D156790" w14:textId="77777777" w:rsidTr="0073089B">
        <w:trPr>
          <w:trHeight w:val="197"/>
          <w:ins w:id="554" w:author="Drahomíra Pavelková" w:date="2020-08-26T17:53:00Z"/>
        </w:trPr>
        <w:tc>
          <w:tcPr>
            <w:tcW w:w="3086" w:type="dxa"/>
            <w:tcBorders>
              <w:top w:val="nil"/>
            </w:tcBorders>
            <w:shd w:val="clear" w:color="auto" w:fill="F7CAAC"/>
          </w:tcPr>
          <w:p w14:paraId="234C8A02" w14:textId="77777777" w:rsidR="00526F96" w:rsidRPr="00F76BFF" w:rsidRDefault="00526F96" w:rsidP="0073089B">
            <w:pPr>
              <w:jc w:val="both"/>
              <w:rPr>
                <w:ins w:id="555" w:author="Drahomíra Pavelková" w:date="2020-08-26T17:53:00Z"/>
                <w:b/>
              </w:rPr>
            </w:pPr>
            <w:ins w:id="556" w:author="Drahomíra Pavelková" w:date="2020-08-26T17:53:00Z">
              <w:r w:rsidRPr="00F76BFF">
                <w:rPr>
                  <w:b/>
                </w:rPr>
                <w:t>Garant předmětu</w:t>
              </w:r>
            </w:ins>
          </w:p>
        </w:tc>
        <w:tc>
          <w:tcPr>
            <w:tcW w:w="6769" w:type="dxa"/>
            <w:gridSpan w:val="7"/>
            <w:tcBorders>
              <w:top w:val="nil"/>
            </w:tcBorders>
          </w:tcPr>
          <w:p w14:paraId="4A572AE5" w14:textId="77777777" w:rsidR="00526F96" w:rsidRPr="00F76BFF" w:rsidRDefault="00526F96" w:rsidP="0073089B">
            <w:pPr>
              <w:jc w:val="both"/>
              <w:rPr>
                <w:ins w:id="557" w:author="Drahomíra Pavelková" w:date="2020-08-26T17:53:00Z"/>
              </w:rPr>
            </w:pPr>
            <w:ins w:id="558" w:author="Drahomíra Pavelková" w:date="2020-08-26T17:53:00Z">
              <w:r>
                <w:t>Mgr. Igor Drápala</w:t>
              </w:r>
            </w:ins>
          </w:p>
        </w:tc>
      </w:tr>
      <w:tr w:rsidR="00526F96" w14:paraId="219BBDF5" w14:textId="77777777" w:rsidTr="0073089B">
        <w:trPr>
          <w:trHeight w:val="243"/>
          <w:ins w:id="559" w:author="Drahomíra Pavelková" w:date="2020-08-26T17:53:00Z"/>
        </w:trPr>
        <w:tc>
          <w:tcPr>
            <w:tcW w:w="3086" w:type="dxa"/>
            <w:tcBorders>
              <w:top w:val="nil"/>
            </w:tcBorders>
            <w:shd w:val="clear" w:color="auto" w:fill="F7CAAC"/>
          </w:tcPr>
          <w:p w14:paraId="0932C706" w14:textId="77777777" w:rsidR="00526F96" w:rsidRPr="00F76BFF" w:rsidRDefault="00526F96" w:rsidP="0073089B">
            <w:pPr>
              <w:jc w:val="both"/>
              <w:rPr>
                <w:ins w:id="560" w:author="Drahomíra Pavelková" w:date="2020-08-26T17:53:00Z"/>
                <w:b/>
              </w:rPr>
            </w:pPr>
            <w:ins w:id="561" w:author="Drahomíra Pavelková" w:date="2020-08-26T17:53:00Z">
              <w:r w:rsidRPr="00F76BFF">
                <w:rPr>
                  <w:b/>
                </w:rPr>
                <w:t>Zapojení garanta do výuky předmětu</w:t>
              </w:r>
            </w:ins>
          </w:p>
        </w:tc>
        <w:tc>
          <w:tcPr>
            <w:tcW w:w="6769" w:type="dxa"/>
            <w:gridSpan w:val="7"/>
            <w:tcBorders>
              <w:top w:val="nil"/>
            </w:tcBorders>
          </w:tcPr>
          <w:p w14:paraId="7C09DE22" w14:textId="77777777" w:rsidR="00526F96" w:rsidRPr="00F76BFF" w:rsidRDefault="00526F96" w:rsidP="0073089B">
            <w:pPr>
              <w:jc w:val="both"/>
              <w:rPr>
                <w:ins w:id="562" w:author="Drahomíra Pavelková" w:date="2020-08-26T17:53:00Z"/>
              </w:rPr>
            </w:pPr>
            <w:ins w:id="563" w:author="Drahomíra Pavelková" w:date="2020-08-26T17:53:00Z">
              <w:r w:rsidRPr="001D65F1">
                <w:rPr>
                  <w:color w:val="1D2129"/>
                  <w:szCs w:val="21"/>
                  <w:shd w:val="clear" w:color="auto" w:fill="FFFFFF"/>
                </w:rPr>
                <w:t xml:space="preserve">Garant se podílí v rozsahu 100 %, stanovuje koncepci </w:t>
              </w:r>
              <w:r>
                <w:rPr>
                  <w:color w:val="1D2129"/>
                  <w:szCs w:val="21"/>
                  <w:shd w:val="clear" w:color="auto" w:fill="FFFFFF"/>
                </w:rPr>
                <w:t>seminářů</w:t>
              </w:r>
              <w:r w:rsidRPr="001D65F1">
                <w:rPr>
                  <w:color w:val="1D2129"/>
                  <w:szCs w:val="21"/>
                  <w:shd w:val="clear" w:color="auto" w:fill="FFFFFF"/>
                </w:rPr>
                <w:t xml:space="preserve"> a dohlíží na jejich jednotné vedení.</w:t>
              </w:r>
            </w:ins>
          </w:p>
        </w:tc>
      </w:tr>
      <w:tr w:rsidR="00526F96" w14:paraId="3604CCCB" w14:textId="77777777" w:rsidTr="0073089B">
        <w:trPr>
          <w:ins w:id="564" w:author="Drahomíra Pavelková" w:date="2020-08-26T17:53:00Z"/>
        </w:trPr>
        <w:tc>
          <w:tcPr>
            <w:tcW w:w="3086" w:type="dxa"/>
            <w:shd w:val="clear" w:color="auto" w:fill="F7CAAC"/>
          </w:tcPr>
          <w:p w14:paraId="6ED3205D" w14:textId="77777777" w:rsidR="00526F96" w:rsidRPr="00F76BFF" w:rsidRDefault="00526F96" w:rsidP="0073089B">
            <w:pPr>
              <w:jc w:val="both"/>
              <w:rPr>
                <w:ins w:id="565" w:author="Drahomíra Pavelková" w:date="2020-08-26T17:53:00Z"/>
                <w:b/>
              </w:rPr>
            </w:pPr>
            <w:ins w:id="566" w:author="Drahomíra Pavelková" w:date="2020-08-26T17:53:00Z">
              <w:r w:rsidRPr="00F76BFF">
                <w:rPr>
                  <w:b/>
                </w:rPr>
                <w:t>Vyučující</w:t>
              </w:r>
            </w:ins>
          </w:p>
        </w:tc>
        <w:tc>
          <w:tcPr>
            <w:tcW w:w="6769" w:type="dxa"/>
            <w:gridSpan w:val="7"/>
            <w:tcBorders>
              <w:bottom w:val="nil"/>
            </w:tcBorders>
          </w:tcPr>
          <w:p w14:paraId="348D911D" w14:textId="77777777" w:rsidR="00526F96" w:rsidRPr="00F76BFF" w:rsidRDefault="00526F96" w:rsidP="0073089B">
            <w:pPr>
              <w:jc w:val="both"/>
              <w:rPr>
                <w:ins w:id="567" w:author="Drahomíra Pavelková" w:date="2020-08-26T17:53:00Z"/>
              </w:rPr>
            </w:pPr>
            <w:ins w:id="568" w:author="Drahomíra Pavelková" w:date="2020-08-26T17:53:00Z">
              <w:r>
                <w:t>Mgr. Igor Drápala – vedení seminářů (100</w:t>
              </w:r>
              <w:r w:rsidRPr="00823401">
                <w:t>%)</w:t>
              </w:r>
            </w:ins>
          </w:p>
        </w:tc>
      </w:tr>
      <w:tr w:rsidR="00526F96" w14:paraId="0CFB3A5E" w14:textId="77777777" w:rsidTr="0073089B">
        <w:trPr>
          <w:trHeight w:val="100"/>
          <w:ins w:id="569" w:author="Drahomíra Pavelková" w:date="2020-08-26T17:53:00Z"/>
        </w:trPr>
        <w:tc>
          <w:tcPr>
            <w:tcW w:w="9855" w:type="dxa"/>
            <w:gridSpan w:val="8"/>
            <w:tcBorders>
              <w:top w:val="nil"/>
            </w:tcBorders>
          </w:tcPr>
          <w:p w14:paraId="7131579E" w14:textId="77777777" w:rsidR="00526F96" w:rsidRPr="00F76BFF" w:rsidRDefault="00526F96" w:rsidP="0073089B">
            <w:pPr>
              <w:jc w:val="both"/>
              <w:rPr>
                <w:ins w:id="570" w:author="Drahomíra Pavelková" w:date="2020-08-26T17:53:00Z"/>
              </w:rPr>
            </w:pPr>
          </w:p>
        </w:tc>
      </w:tr>
      <w:tr w:rsidR="00526F96" w14:paraId="725ED9F8" w14:textId="77777777" w:rsidTr="0073089B">
        <w:trPr>
          <w:ins w:id="571" w:author="Drahomíra Pavelková" w:date="2020-08-26T17:53:00Z"/>
        </w:trPr>
        <w:tc>
          <w:tcPr>
            <w:tcW w:w="3086" w:type="dxa"/>
            <w:shd w:val="clear" w:color="auto" w:fill="F7CAAC"/>
          </w:tcPr>
          <w:p w14:paraId="1CFAE644" w14:textId="77777777" w:rsidR="00526F96" w:rsidRPr="00F76BFF" w:rsidRDefault="00526F96" w:rsidP="0073089B">
            <w:pPr>
              <w:jc w:val="both"/>
              <w:rPr>
                <w:ins w:id="572" w:author="Drahomíra Pavelková" w:date="2020-08-26T17:53:00Z"/>
                <w:b/>
              </w:rPr>
            </w:pPr>
            <w:ins w:id="573" w:author="Drahomíra Pavelková" w:date="2020-08-26T17:53:00Z">
              <w:r w:rsidRPr="00F76BFF">
                <w:rPr>
                  <w:b/>
                </w:rPr>
                <w:t>Stručná anotace předmětu</w:t>
              </w:r>
            </w:ins>
          </w:p>
        </w:tc>
        <w:tc>
          <w:tcPr>
            <w:tcW w:w="6769" w:type="dxa"/>
            <w:gridSpan w:val="7"/>
            <w:tcBorders>
              <w:bottom w:val="nil"/>
            </w:tcBorders>
          </w:tcPr>
          <w:p w14:paraId="6060886E" w14:textId="77777777" w:rsidR="00526F96" w:rsidRPr="00F76BFF" w:rsidRDefault="00526F96" w:rsidP="0073089B">
            <w:pPr>
              <w:jc w:val="both"/>
              <w:rPr>
                <w:ins w:id="574" w:author="Drahomíra Pavelková" w:date="2020-08-26T17:53:00Z"/>
              </w:rPr>
            </w:pPr>
          </w:p>
        </w:tc>
      </w:tr>
      <w:tr w:rsidR="00526F96" w14:paraId="34959E93" w14:textId="77777777" w:rsidTr="0073089B">
        <w:trPr>
          <w:trHeight w:val="1003"/>
          <w:ins w:id="575" w:author="Drahomíra Pavelková" w:date="2020-08-26T17:53:00Z"/>
        </w:trPr>
        <w:tc>
          <w:tcPr>
            <w:tcW w:w="9855" w:type="dxa"/>
            <w:gridSpan w:val="8"/>
            <w:tcBorders>
              <w:top w:val="nil"/>
              <w:bottom w:val="single" w:sz="12" w:space="0" w:color="auto"/>
            </w:tcBorders>
          </w:tcPr>
          <w:p w14:paraId="3BDD0285" w14:textId="77777777" w:rsidR="00526F96" w:rsidRPr="00601139" w:rsidRDefault="00526F96" w:rsidP="0073089B">
            <w:pPr>
              <w:jc w:val="both"/>
              <w:rPr>
                <w:ins w:id="576" w:author="Drahomíra Pavelková" w:date="2020-08-26T17:53:00Z"/>
                <w:rFonts w:eastAsia="Calibri"/>
                <w:lang w:eastAsia="en-US"/>
              </w:rPr>
            </w:pPr>
            <w:ins w:id="577" w:author="Drahomíra Pavelková" w:date="2020-08-26T17:53:00Z">
              <w:r w:rsidRPr="00601139">
                <w:rPr>
                  <w:shd w:val="clear" w:color="auto" w:fill="FFFFFF"/>
                </w:rPr>
                <w:t xml:space="preserve">Cílem předmětu je osvojení si základních principů vedení úspěšné prezentace. Studenti si osvojí a zdokonalí své verbální a nonverbální dovednosti jako jsou např.  slovní vazby, ustálená spojení a další lingvistické a paralingvistické aspekty projevu, které vedou k poutavé a zajímavé prezentaci. Dále si prohloubí znalosti, jak prezentaci správně strukturovat, aby splňovala veškerá pravidla o přehlednosti a logice a v neposlední řadě se svojí pílí připraví na to, jak zvládnout reakci na nečekané situace, jako jsou závěrečné dotazy či finální rozprava s posluchači.  </w:t>
              </w:r>
              <w:r w:rsidRPr="00F50606">
                <w:rPr>
                  <w:rFonts w:eastAsia="Calibri"/>
                  <w:lang w:eastAsia="en-US"/>
                </w:rPr>
                <w:t>Příprava na prezentaci</w:t>
              </w:r>
            </w:ins>
          </w:p>
          <w:p w14:paraId="28B672DF" w14:textId="77777777" w:rsidR="00526F96" w:rsidRPr="00601139" w:rsidRDefault="00526F96" w:rsidP="0073089B">
            <w:pPr>
              <w:pStyle w:val="Odstavecseseznamem"/>
              <w:numPr>
                <w:ilvl w:val="0"/>
                <w:numId w:val="49"/>
              </w:numPr>
              <w:spacing w:after="0" w:line="240" w:lineRule="auto"/>
              <w:ind w:left="247" w:hanging="247"/>
              <w:jc w:val="both"/>
              <w:rPr>
                <w:ins w:id="578" w:author="Drahomíra Pavelková" w:date="2020-08-26T17:53:00Z"/>
              </w:rPr>
            </w:pPr>
            <w:ins w:id="579" w:author="Drahomíra Pavelková" w:date="2020-08-26T17:53:00Z">
              <w:r w:rsidRPr="00F50606">
                <w:rPr>
                  <w:rFonts w:ascii="Times New Roman" w:hAnsi="Times New Roman"/>
                  <w:sz w:val="20"/>
                  <w:szCs w:val="20"/>
                </w:rPr>
                <w:t>Struktura prezentace</w:t>
              </w:r>
            </w:ins>
          </w:p>
          <w:p w14:paraId="7A61A495" w14:textId="77777777" w:rsidR="00526F96" w:rsidRPr="00601139" w:rsidRDefault="00526F96" w:rsidP="0073089B">
            <w:pPr>
              <w:pStyle w:val="Odstavecseseznamem"/>
              <w:numPr>
                <w:ilvl w:val="0"/>
                <w:numId w:val="49"/>
              </w:numPr>
              <w:spacing w:after="0" w:line="240" w:lineRule="auto"/>
              <w:ind w:left="247" w:hanging="247"/>
              <w:jc w:val="both"/>
              <w:rPr>
                <w:ins w:id="580" w:author="Drahomíra Pavelková" w:date="2020-08-26T17:53:00Z"/>
              </w:rPr>
            </w:pPr>
            <w:ins w:id="581" w:author="Drahomíra Pavelková" w:date="2020-08-26T17:53:00Z">
              <w:r w:rsidRPr="00F50606">
                <w:rPr>
                  <w:rFonts w:ascii="Times New Roman" w:hAnsi="Times New Roman"/>
                  <w:sz w:val="20"/>
                  <w:szCs w:val="20"/>
                </w:rPr>
                <w:t>Mluvená a psaná forma jazyka</w:t>
              </w:r>
            </w:ins>
          </w:p>
          <w:p w14:paraId="0EF3E497" w14:textId="77777777" w:rsidR="00526F96" w:rsidRPr="00601139" w:rsidRDefault="00526F96" w:rsidP="0073089B">
            <w:pPr>
              <w:pStyle w:val="Odstavecseseznamem"/>
              <w:numPr>
                <w:ilvl w:val="0"/>
                <w:numId w:val="49"/>
              </w:numPr>
              <w:spacing w:after="0" w:line="240" w:lineRule="auto"/>
              <w:ind w:left="247" w:hanging="247"/>
              <w:jc w:val="both"/>
              <w:rPr>
                <w:ins w:id="582" w:author="Drahomíra Pavelková" w:date="2020-08-26T17:53:00Z"/>
              </w:rPr>
            </w:pPr>
            <w:ins w:id="583" w:author="Drahomíra Pavelková" w:date="2020-08-26T17:53:00Z">
              <w:r w:rsidRPr="00F50606">
                <w:rPr>
                  <w:rFonts w:ascii="Times New Roman" w:hAnsi="Times New Roman"/>
                  <w:sz w:val="20"/>
                  <w:szCs w:val="20"/>
                </w:rPr>
                <w:t>Sběr dat - selektování informací</w:t>
              </w:r>
            </w:ins>
          </w:p>
          <w:p w14:paraId="3D951D18" w14:textId="77777777" w:rsidR="00526F96" w:rsidRPr="00601139" w:rsidRDefault="00526F96" w:rsidP="0073089B">
            <w:pPr>
              <w:pStyle w:val="Odstavecseseznamem"/>
              <w:numPr>
                <w:ilvl w:val="0"/>
                <w:numId w:val="49"/>
              </w:numPr>
              <w:spacing w:after="0" w:line="240" w:lineRule="auto"/>
              <w:ind w:left="247" w:hanging="247"/>
              <w:jc w:val="both"/>
              <w:rPr>
                <w:ins w:id="584" w:author="Drahomíra Pavelková" w:date="2020-08-26T17:53:00Z"/>
              </w:rPr>
            </w:pPr>
            <w:ins w:id="585" w:author="Drahomíra Pavelková" w:date="2020-08-26T17:53:00Z">
              <w:r w:rsidRPr="00F50606">
                <w:rPr>
                  <w:rFonts w:ascii="Times New Roman" w:hAnsi="Times New Roman"/>
                  <w:sz w:val="20"/>
                  <w:szCs w:val="20"/>
                </w:rPr>
                <w:t>Osvojování slovní zásoby typické pro efektní prezentace</w:t>
              </w:r>
            </w:ins>
          </w:p>
          <w:p w14:paraId="1C89E9F4" w14:textId="77777777" w:rsidR="00526F96" w:rsidRPr="00601139" w:rsidRDefault="00526F96" w:rsidP="0073089B">
            <w:pPr>
              <w:pStyle w:val="Odstavecseseznamem"/>
              <w:numPr>
                <w:ilvl w:val="0"/>
                <w:numId w:val="49"/>
              </w:numPr>
              <w:spacing w:after="0" w:line="240" w:lineRule="auto"/>
              <w:ind w:left="247" w:hanging="247"/>
              <w:jc w:val="both"/>
              <w:rPr>
                <w:ins w:id="586" w:author="Drahomíra Pavelková" w:date="2020-08-26T17:53:00Z"/>
              </w:rPr>
            </w:pPr>
            <w:ins w:id="587" w:author="Drahomíra Pavelková" w:date="2020-08-26T17:53:00Z">
              <w:r w:rsidRPr="00F50606">
                <w:rPr>
                  <w:rFonts w:ascii="Times New Roman" w:hAnsi="Times New Roman"/>
                  <w:sz w:val="20"/>
                  <w:szCs w:val="20"/>
                </w:rPr>
                <w:t>Vizualizace</w:t>
              </w:r>
            </w:ins>
          </w:p>
          <w:p w14:paraId="71E0ED03" w14:textId="77777777" w:rsidR="00526F96" w:rsidRPr="00601139" w:rsidRDefault="00526F96" w:rsidP="0073089B">
            <w:pPr>
              <w:pStyle w:val="Odstavecseseznamem"/>
              <w:numPr>
                <w:ilvl w:val="0"/>
                <w:numId w:val="49"/>
              </w:numPr>
              <w:spacing w:after="0" w:line="240" w:lineRule="auto"/>
              <w:ind w:left="247" w:hanging="247"/>
              <w:jc w:val="both"/>
              <w:rPr>
                <w:ins w:id="588" w:author="Drahomíra Pavelková" w:date="2020-08-26T17:53:00Z"/>
              </w:rPr>
            </w:pPr>
            <w:ins w:id="589" w:author="Drahomíra Pavelková" w:date="2020-08-26T17:53:00Z">
              <w:r w:rsidRPr="00F50606">
                <w:rPr>
                  <w:rFonts w:ascii="Times New Roman" w:hAnsi="Times New Roman"/>
                  <w:sz w:val="20"/>
                  <w:szCs w:val="20"/>
                </w:rPr>
                <w:t>Verbální a neverbální komunikace</w:t>
              </w:r>
            </w:ins>
          </w:p>
          <w:p w14:paraId="5CF16ED8" w14:textId="77777777" w:rsidR="00526F96" w:rsidRPr="00601139" w:rsidRDefault="00526F96" w:rsidP="0073089B">
            <w:pPr>
              <w:pStyle w:val="Odstavecseseznamem"/>
              <w:numPr>
                <w:ilvl w:val="0"/>
                <w:numId w:val="49"/>
              </w:numPr>
              <w:spacing w:after="0" w:line="240" w:lineRule="auto"/>
              <w:ind w:left="247" w:hanging="247"/>
              <w:jc w:val="both"/>
              <w:rPr>
                <w:ins w:id="590" w:author="Drahomíra Pavelková" w:date="2020-08-26T17:53:00Z"/>
              </w:rPr>
            </w:pPr>
            <w:ins w:id="591" w:author="Drahomíra Pavelková" w:date="2020-08-26T17:53:00Z">
              <w:r w:rsidRPr="00F50606">
                <w:rPr>
                  <w:rFonts w:ascii="Times New Roman" w:hAnsi="Times New Roman"/>
                  <w:sz w:val="20"/>
                  <w:szCs w:val="20"/>
                </w:rPr>
                <w:t>Řeč těla</w:t>
              </w:r>
            </w:ins>
          </w:p>
          <w:p w14:paraId="35363DE5" w14:textId="77777777" w:rsidR="00526F96" w:rsidRPr="00601139" w:rsidRDefault="00526F96" w:rsidP="0073089B">
            <w:pPr>
              <w:pStyle w:val="Odstavecseseznamem"/>
              <w:numPr>
                <w:ilvl w:val="0"/>
                <w:numId w:val="49"/>
              </w:numPr>
              <w:spacing w:after="0" w:line="240" w:lineRule="auto"/>
              <w:ind w:left="247" w:hanging="247"/>
              <w:jc w:val="both"/>
              <w:rPr>
                <w:ins w:id="592" w:author="Drahomíra Pavelková" w:date="2020-08-26T17:53:00Z"/>
              </w:rPr>
            </w:pPr>
            <w:ins w:id="593" w:author="Drahomíra Pavelková" w:date="2020-08-26T17:53:00Z">
              <w:r w:rsidRPr="00F50606">
                <w:rPr>
                  <w:rFonts w:ascii="Times New Roman" w:hAnsi="Times New Roman"/>
                  <w:sz w:val="20"/>
                  <w:szCs w:val="20"/>
                </w:rPr>
                <w:t>Rozvíjení komunikativních dovedností</w:t>
              </w:r>
            </w:ins>
          </w:p>
          <w:p w14:paraId="7CF14378" w14:textId="77777777" w:rsidR="00526F96" w:rsidRPr="00601139" w:rsidRDefault="00526F96" w:rsidP="0073089B">
            <w:pPr>
              <w:pStyle w:val="Odstavecseseznamem"/>
              <w:numPr>
                <w:ilvl w:val="0"/>
                <w:numId w:val="49"/>
              </w:numPr>
              <w:spacing w:after="0" w:line="240" w:lineRule="auto"/>
              <w:ind w:left="247" w:hanging="247"/>
              <w:jc w:val="both"/>
              <w:rPr>
                <w:ins w:id="594" w:author="Drahomíra Pavelková" w:date="2020-08-26T17:53:00Z"/>
              </w:rPr>
            </w:pPr>
            <w:ins w:id="595" w:author="Drahomíra Pavelková" w:date="2020-08-26T17:53:00Z">
              <w:r w:rsidRPr="00F50606">
                <w:rPr>
                  <w:rFonts w:ascii="Times New Roman" w:hAnsi="Times New Roman"/>
                  <w:sz w:val="20"/>
                  <w:szCs w:val="20"/>
                </w:rPr>
                <w:t>Vyrovnání se se stresem</w:t>
              </w:r>
            </w:ins>
          </w:p>
          <w:p w14:paraId="4EB64529" w14:textId="77777777" w:rsidR="00526F96" w:rsidRPr="00601139" w:rsidRDefault="00526F96" w:rsidP="0073089B">
            <w:pPr>
              <w:pStyle w:val="Odstavecseseznamem"/>
              <w:numPr>
                <w:ilvl w:val="0"/>
                <w:numId w:val="49"/>
              </w:numPr>
              <w:spacing w:after="0" w:line="240" w:lineRule="auto"/>
              <w:ind w:left="247" w:hanging="247"/>
              <w:jc w:val="both"/>
              <w:rPr>
                <w:ins w:id="596" w:author="Drahomíra Pavelková" w:date="2020-08-26T17:53:00Z"/>
              </w:rPr>
            </w:pPr>
            <w:ins w:id="597" w:author="Drahomíra Pavelková" w:date="2020-08-26T17:53:00Z">
              <w:r w:rsidRPr="00F50606">
                <w:rPr>
                  <w:rFonts w:ascii="Times New Roman" w:hAnsi="Times New Roman"/>
                  <w:sz w:val="20"/>
                  <w:szCs w:val="20"/>
                </w:rPr>
                <w:t>Týmové hodnocení ústních prezentací</w:t>
              </w:r>
            </w:ins>
          </w:p>
          <w:p w14:paraId="41880565" w14:textId="77777777" w:rsidR="00526F96" w:rsidRPr="00601139" w:rsidRDefault="00526F96" w:rsidP="0073089B">
            <w:pPr>
              <w:pStyle w:val="Odstavecseseznamem"/>
              <w:numPr>
                <w:ilvl w:val="0"/>
                <w:numId w:val="49"/>
              </w:numPr>
              <w:spacing w:after="0" w:line="240" w:lineRule="auto"/>
              <w:ind w:left="247" w:hanging="247"/>
              <w:jc w:val="both"/>
              <w:rPr>
                <w:ins w:id="598" w:author="Drahomíra Pavelková" w:date="2020-08-26T17:53:00Z"/>
              </w:rPr>
            </w:pPr>
            <w:ins w:id="599" w:author="Drahomíra Pavelková" w:date="2020-08-26T17:53:00Z">
              <w:r w:rsidRPr="00F50606">
                <w:rPr>
                  <w:rFonts w:ascii="Times New Roman" w:hAnsi="Times New Roman"/>
                  <w:sz w:val="20"/>
                  <w:szCs w:val="20"/>
                </w:rPr>
                <w:t>Konstruktivní zpětná vazba</w:t>
              </w:r>
            </w:ins>
          </w:p>
          <w:p w14:paraId="1A43C2D1" w14:textId="77777777" w:rsidR="00526F96" w:rsidRPr="00EA2805" w:rsidRDefault="00526F96" w:rsidP="0073089B">
            <w:pPr>
              <w:jc w:val="both"/>
              <w:rPr>
                <w:ins w:id="600" w:author="Drahomíra Pavelková" w:date="2020-08-26T17:53:00Z"/>
              </w:rPr>
            </w:pPr>
          </w:p>
        </w:tc>
      </w:tr>
      <w:tr w:rsidR="00526F96" w14:paraId="5A888509" w14:textId="77777777" w:rsidTr="0073089B">
        <w:trPr>
          <w:trHeight w:val="265"/>
          <w:ins w:id="601" w:author="Drahomíra Pavelková" w:date="2020-08-26T17:53:00Z"/>
        </w:trPr>
        <w:tc>
          <w:tcPr>
            <w:tcW w:w="3653" w:type="dxa"/>
            <w:gridSpan w:val="2"/>
            <w:tcBorders>
              <w:top w:val="nil"/>
            </w:tcBorders>
            <w:shd w:val="clear" w:color="auto" w:fill="F7CAAC"/>
          </w:tcPr>
          <w:p w14:paraId="6AF12E4A" w14:textId="77777777" w:rsidR="00526F96" w:rsidRPr="004D290A" w:rsidRDefault="00526F96" w:rsidP="0073089B">
            <w:pPr>
              <w:jc w:val="both"/>
              <w:rPr>
                <w:ins w:id="602" w:author="Drahomíra Pavelková" w:date="2020-08-26T17:53:00Z"/>
              </w:rPr>
            </w:pPr>
            <w:ins w:id="603" w:author="Drahomíra Pavelková" w:date="2020-08-26T17:53:00Z">
              <w:r w:rsidRPr="004D290A">
                <w:rPr>
                  <w:b/>
                </w:rPr>
                <w:t>Studijní literatura a studijní pomůcky</w:t>
              </w:r>
            </w:ins>
          </w:p>
        </w:tc>
        <w:tc>
          <w:tcPr>
            <w:tcW w:w="6202" w:type="dxa"/>
            <w:gridSpan w:val="6"/>
            <w:tcBorders>
              <w:top w:val="nil"/>
              <w:bottom w:val="nil"/>
            </w:tcBorders>
          </w:tcPr>
          <w:p w14:paraId="4189B243" w14:textId="77777777" w:rsidR="00526F96" w:rsidRPr="00F76BFF" w:rsidRDefault="00526F96" w:rsidP="0073089B">
            <w:pPr>
              <w:jc w:val="both"/>
              <w:rPr>
                <w:ins w:id="604" w:author="Drahomíra Pavelková" w:date="2020-08-26T17:53:00Z"/>
              </w:rPr>
            </w:pPr>
          </w:p>
        </w:tc>
      </w:tr>
      <w:tr w:rsidR="00526F96" w14:paraId="5CF19F23" w14:textId="77777777" w:rsidTr="0073089B">
        <w:trPr>
          <w:trHeight w:val="992"/>
          <w:ins w:id="605" w:author="Drahomíra Pavelková" w:date="2020-08-26T17:53:00Z"/>
        </w:trPr>
        <w:tc>
          <w:tcPr>
            <w:tcW w:w="9855" w:type="dxa"/>
            <w:gridSpan w:val="8"/>
            <w:tcBorders>
              <w:top w:val="nil"/>
            </w:tcBorders>
          </w:tcPr>
          <w:p w14:paraId="42649C29" w14:textId="77777777" w:rsidR="00526F96" w:rsidRPr="00EA2805" w:rsidRDefault="00526F96" w:rsidP="0073089B">
            <w:pPr>
              <w:rPr>
                <w:ins w:id="606" w:author="Drahomíra Pavelková" w:date="2020-08-26T17:53:00Z"/>
                <w:b/>
              </w:rPr>
            </w:pPr>
            <w:ins w:id="607" w:author="Drahomíra Pavelková" w:date="2020-08-26T17:53:00Z">
              <w:r w:rsidRPr="00EA2805">
                <w:rPr>
                  <w:b/>
                </w:rPr>
                <w:t>Povinná literatura</w:t>
              </w:r>
            </w:ins>
          </w:p>
          <w:p w14:paraId="28C7AE55" w14:textId="77777777" w:rsidR="00526F96" w:rsidRDefault="00526F96" w:rsidP="0073089B">
            <w:pPr>
              <w:jc w:val="both"/>
              <w:rPr>
                <w:ins w:id="608" w:author="Drahomíra Pavelková" w:date="2020-08-26T17:53:00Z"/>
                <w:color w:val="000000"/>
                <w:shd w:val="clear" w:color="auto" w:fill="FFFFFF"/>
              </w:rPr>
            </w:pPr>
            <w:ins w:id="609" w:author="Drahomíra Pavelková" w:date="2020-08-26T17:53:00Z">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w:t>
              </w:r>
              <w:r w:rsidRPr="00F50606">
                <w:rPr>
                  <w:i/>
                  <w:color w:val="000000"/>
                  <w:shd w:val="clear" w:color="auto" w:fill="FFFFFF"/>
                </w:rPr>
                <w:t>Presentations in English: find your voice as a presenter.</w:t>
              </w:r>
              <w:r w:rsidRPr="00EA2805">
                <w:rPr>
                  <w:color w:val="000000"/>
                  <w:shd w:val="clear" w:color="auto" w:fill="FFFFFF"/>
                </w:rPr>
                <w:t xml:space="preserve"> Oxford: Macmillan, 2008, 128 s. ISBN 978-0-230-02878-4.</w:t>
              </w:r>
            </w:ins>
          </w:p>
          <w:p w14:paraId="0F77B9C4" w14:textId="77777777" w:rsidR="00526F96" w:rsidRDefault="00526F96" w:rsidP="0073089B">
            <w:pPr>
              <w:jc w:val="both"/>
              <w:rPr>
                <w:ins w:id="610" w:author="Drahomíra Pavelková" w:date="2020-08-26T17:53:00Z"/>
                <w:color w:val="000000"/>
                <w:shd w:val="clear" w:color="auto" w:fill="FFFFFF"/>
              </w:rPr>
            </w:pPr>
            <w:ins w:id="611" w:author="Drahomíra Pavelková" w:date="2020-08-26T17:53:00Z">
              <w:r w:rsidRPr="00601139">
                <w:rPr>
                  <w:color w:val="000000"/>
                  <w:shd w:val="clear" w:color="auto" w:fill="FFFFFF"/>
                </w:rPr>
                <w:t>GRUSSENDORF, M.  English for Presentation. Fraus,</w:t>
              </w:r>
              <w:r>
                <w:rPr>
                  <w:color w:val="000000"/>
                  <w:shd w:val="clear" w:color="auto" w:fill="FFFFFF"/>
                </w:rPr>
                <w:t xml:space="preserve"> 2008, 80 s. ISBN 80-7238-611-5.</w:t>
              </w:r>
              <w:r w:rsidRPr="00601139">
                <w:rPr>
                  <w:color w:val="000000"/>
                  <w:shd w:val="clear" w:color="auto" w:fill="FFFFFF"/>
                </w:rPr>
                <w:t xml:space="preserve"> </w:t>
              </w:r>
            </w:ins>
          </w:p>
          <w:p w14:paraId="7F1E413B" w14:textId="77777777" w:rsidR="00526F96" w:rsidRDefault="00526F96" w:rsidP="0073089B">
            <w:pPr>
              <w:jc w:val="both"/>
              <w:rPr>
                <w:ins w:id="612" w:author="Drahomíra Pavelková" w:date="2020-08-26T17:53:00Z"/>
                <w:color w:val="000000"/>
                <w:shd w:val="clear" w:color="auto" w:fill="FFFFFF"/>
              </w:rPr>
            </w:pPr>
            <w:ins w:id="613" w:author="Drahomíra Pavelková" w:date="2020-08-26T17:53:00Z">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ins>
          </w:p>
          <w:p w14:paraId="46B97B01" w14:textId="77777777" w:rsidR="00526F96" w:rsidRPr="00EA2805" w:rsidRDefault="00526F96" w:rsidP="0073089B">
            <w:pPr>
              <w:jc w:val="both"/>
              <w:rPr>
                <w:ins w:id="614" w:author="Drahomíra Pavelková" w:date="2020-08-26T17:53:00Z"/>
                <w:b/>
              </w:rPr>
            </w:pPr>
            <w:ins w:id="615" w:author="Drahomíra Pavelková" w:date="2020-08-26T17:53:00Z">
              <w:r w:rsidRPr="00EA2805">
                <w:rPr>
                  <w:b/>
                </w:rPr>
                <w:t>Doporučená literatura</w:t>
              </w:r>
            </w:ins>
          </w:p>
          <w:p w14:paraId="54B0B7E5" w14:textId="77777777" w:rsidR="00526F96" w:rsidRPr="00EA2805" w:rsidRDefault="00526F96" w:rsidP="0073089B">
            <w:pPr>
              <w:jc w:val="both"/>
              <w:rPr>
                <w:ins w:id="616" w:author="Drahomíra Pavelková" w:date="2020-08-26T17:53:00Z"/>
                <w:color w:val="000000"/>
                <w:shd w:val="clear" w:color="auto" w:fill="FFFFFF"/>
              </w:rPr>
            </w:pPr>
            <w:ins w:id="617" w:author="Drahomíra Pavelková" w:date="2020-08-26T17:53:00Z">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ins>
          </w:p>
          <w:p w14:paraId="1A8BA090" w14:textId="77777777" w:rsidR="00526F96" w:rsidRDefault="00526F96" w:rsidP="0073089B">
            <w:pPr>
              <w:jc w:val="both"/>
              <w:rPr>
                <w:ins w:id="618" w:author="Drahomíra Pavelková" w:date="2020-08-26T17:53:00Z"/>
                <w:color w:val="000000"/>
                <w:shd w:val="clear" w:color="auto" w:fill="FFFFFF"/>
              </w:rPr>
            </w:pPr>
            <w:ins w:id="619" w:author="Drahomíra Pavelková" w:date="2020-08-26T17:53:00Z">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r>
                <w:fldChar w:fldCharType="begin"/>
              </w:r>
              <w:r>
                <w:instrText xml:space="preserve"> HYPERLINK "http://www.loc.gov/catdir/enhancements/fy1001/2009030255-b.html" </w:instrText>
              </w:r>
              <w:r>
                <w:fldChar w:fldCharType="separate"/>
              </w:r>
              <w:r w:rsidRPr="00944258">
                <w:rPr>
                  <w:rStyle w:val="Hypertextovodkaz"/>
                  <w:shd w:val="clear" w:color="auto" w:fill="FFFFFF"/>
                </w:rPr>
                <w:t>http://www.loc.gov/catdir/enhancements/fy1001/2009030255-b.html</w:t>
              </w:r>
              <w:r>
                <w:rPr>
                  <w:rStyle w:val="Hypertextovodkaz"/>
                  <w:shd w:val="clear" w:color="auto" w:fill="FFFFFF"/>
                </w:rPr>
                <w:fldChar w:fldCharType="end"/>
              </w:r>
            </w:ins>
          </w:p>
          <w:p w14:paraId="799B7C04" w14:textId="77777777" w:rsidR="00526F96" w:rsidRPr="00ED61A1" w:rsidRDefault="00526F96" w:rsidP="0073089B">
            <w:pPr>
              <w:jc w:val="both"/>
              <w:rPr>
                <w:ins w:id="620" w:author="Drahomíra Pavelková" w:date="2020-08-26T17:53:00Z"/>
              </w:rPr>
            </w:pPr>
            <w:ins w:id="621" w:author="Drahomíra Pavelková" w:date="2020-08-26T17:53:00Z">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ins>
          </w:p>
        </w:tc>
      </w:tr>
      <w:tr w:rsidR="00526F96" w14:paraId="1D46A94B" w14:textId="77777777" w:rsidTr="0073089B">
        <w:trPr>
          <w:ins w:id="622" w:author="Drahomíra Pavelková" w:date="2020-08-26T17:53: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C72DAF4" w14:textId="77777777" w:rsidR="00526F96" w:rsidRPr="00F76BFF" w:rsidRDefault="00526F96" w:rsidP="0073089B">
            <w:pPr>
              <w:jc w:val="center"/>
              <w:rPr>
                <w:ins w:id="623" w:author="Drahomíra Pavelková" w:date="2020-08-26T17:53:00Z"/>
                <w:b/>
              </w:rPr>
            </w:pPr>
            <w:ins w:id="624" w:author="Drahomíra Pavelková" w:date="2020-08-26T17:53:00Z">
              <w:r w:rsidRPr="00F76BFF">
                <w:rPr>
                  <w:b/>
                </w:rPr>
                <w:t>Informace ke kombinované nebo distanční formě</w:t>
              </w:r>
            </w:ins>
          </w:p>
        </w:tc>
      </w:tr>
      <w:tr w:rsidR="00526F96" w14:paraId="323F6837" w14:textId="77777777" w:rsidTr="0073089B">
        <w:trPr>
          <w:ins w:id="625" w:author="Drahomíra Pavelková" w:date="2020-08-26T17:53:00Z"/>
        </w:trPr>
        <w:tc>
          <w:tcPr>
            <w:tcW w:w="4787" w:type="dxa"/>
            <w:gridSpan w:val="3"/>
            <w:tcBorders>
              <w:top w:val="single" w:sz="2" w:space="0" w:color="auto"/>
            </w:tcBorders>
            <w:shd w:val="clear" w:color="auto" w:fill="F7CAAC"/>
          </w:tcPr>
          <w:p w14:paraId="3AD9763E" w14:textId="77777777" w:rsidR="00526F96" w:rsidRPr="00F76BFF" w:rsidRDefault="00526F96" w:rsidP="0073089B">
            <w:pPr>
              <w:jc w:val="both"/>
              <w:rPr>
                <w:ins w:id="626" w:author="Drahomíra Pavelková" w:date="2020-08-26T17:53:00Z"/>
              </w:rPr>
            </w:pPr>
            <w:ins w:id="627" w:author="Drahomíra Pavelková" w:date="2020-08-26T17:53:00Z">
              <w:r w:rsidRPr="00F76BFF">
                <w:rPr>
                  <w:b/>
                </w:rPr>
                <w:t>Rozsah konzultací (soustředění)</w:t>
              </w:r>
            </w:ins>
          </w:p>
        </w:tc>
        <w:tc>
          <w:tcPr>
            <w:tcW w:w="889" w:type="dxa"/>
            <w:tcBorders>
              <w:top w:val="single" w:sz="2" w:space="0" w:color="auto"/>
            </w:tcBorders>
          </w:tcPr>
          <w:p w14:paraId="4399F3C0" w14:textId="77777777" w:rsidR="00526F96" w:rsidRPr="00F76BFF" w:rsidRDefault="00526F96" w:rsidP="0073089B">
            <w:pPr>
              <w:jc w:val="both"/>
              <w:rPr>
                <w:ins w:id="628" w:author="Drahomíra Pavelková" w:date="2020-08-26T17:53:00Z"/>
              </w:rPr>
            </w:pPr>
          </w:p>
        </w:tc>
        <w:tc>
          <w:tcPr>
            <w:tcW w:w="4179" w:type="dxa"/>
            <w:gridSpan w:val="4"/>
            <w:tcBorders>
              <w:top w:val="single" w:sz="2" w:space="0" w:color="auto"/>
            </w:tcBorders>
            <w:shd w:val="clear" w:color="auto" w:fill="F7CAAC"/>
          </w:tcPr>
          <w:p w14:paraId="0428F4AE" w14:textId="77777777" w:rsidR="00526F96" w:rsidRDefault="00526F96" w:rsidP="0073089B">
            <w:pPr>
              <w:jc w:val="both"/>
              <w:rPr>
                <w:ins w:id="629" w:author="Drahomíra Pavelková" w:date="2020-08-26T17:53:00Z"/>
                <w:b/>
              </w:rPr>
            </w:pPr>
            <w:ins w:id="630" w:author="Drahomíra Pavelková" w:date="2020-08-26T17:53:00Z">
              <w:r>
                <w:rPr>
                  <w:b/>
                </w:rPr>
                <w:t xml:space="preserve">hodin </w:t>
              </w:r>
            </w:ins>
          </w:p>
        </w:tc>
      </w:tr>
    </w:tbl>
    <w:p w14:paraId="2C4F312F" w14:textId="00FF148B" w:rsidR="00C608CB" w:rsidDel="00526F96" w:rsidRDefault="00C608CB" w:rsidP="00FA05EB">
      <w:pPr>
        <w:spacing w:after="160" w:line="259" w:lineRule="auto"/>
        <w:rPr>
          <w:del w:id="631" w:author="Drahomíra Pavelková" w:date="2020-08-26T17:53:00Z"/>
        </w:rPr>
      </w:pPr>
    </w:p>
    <w:p w14:paraId="751E986F" w14:textId="77777777" w:rsidR="00C608CB" w:rsidRDefault="00C608CB" w:rsidP="00FA05EB">
      <w:pPr>
        <w:spacing w:after="160" w:line="259" w:lineRule="auto"/>
      </w:pPr>
    </w:p>
    <w:p w14:paraId="31CADBA7" w14:textId="77777777" w:rsidR="00C608CB" w:rsidRDefault="00C608CB" w:rsidP="00FA05EB">
      <w:pPr>
        <w:spacing w:after="160" w:line="259" w:lineRule="auto"/>
      </w:pPr>
    </w:p>
    <w:p w14:paraId="4E595CED" w14:textId="77777777" w:rsidR="00C608CB" w:rsidRDefault="00C608CB" w:rsidP="00FA05EB">
      <w:pPr>
        <w:spacing w:after="160" w:line="259" w:lineRule="auto"/>
      </w:pPr>
    </w:p>
    <w:p w14:paraId="554EBFF8" w14:textId="77777777" w:rsidR="00C608CB" w:rsidRDefault="00C608CB" w:rsidP="00FA05EB">
      <w:pPr>
        <w:spacing w:after="160" w:line="259" w:lineRule="auto"/>
      </w:pPr>
    </w:p>
    <w:p w14:paraId="49277F0F" w14:textId="77777777" w:rsidR="00C608CB" w:rsidRDefault="00C608CB" w:rsidP="00FA05EB">
      <w:pPr>
        <w:spacing w:after="160" w:line="259" w:lineRule="auto"/>
      </w:pPr>
    </w:p>
    <w:p w14:paraId="0B4246DB" w14:textId="77777777" w:rsidR="00C608CB" w:rsidRDefault="00C608CB" w:rsidP="00FA05EB">
      <w:pPr>
        <w:spacing w:after="160" w:line="259" w:lineRule="auto"/>
      </w:pPr>
    </w:p>
    <w:p w14:paraId="08A50253" w14:textId="77777777" w:rsidR="00C608CB" w:rsidRDefault="00C608CB" w:rsidP="00FA05EB">
      <w:pPr>
        <w:spacing w:after="160" w:line="259" w:lineRule="auto"/>
      </w:pPr>
    </w:p>
    <w:p w14:paraId="3D56D78F" w14:textId="77777777" w:rsidR="00C608CB" w:rsidRDefault="00C608CB" w:rsidP="00FA05EB">
      <w:pPr>
        <w:spacing w:after="160" w:line="259" w:lineRule="auto"/>
      </w:pPr>
    </w:p>
    <w:p w14:paraId="479865A3" w14:textId="77777777" w:rsidR="00C608CB" w:rsidRDefault="00C608CB" w:rsidP="00FA05EB">
      <w:pPr>
        <w:spacing w:after="160" w:line="259" w:lineRule="auto"/>
      </w:pPr>
    </w:p>
    <w:p w14:paraId="3C7FEC24" w14:textId="77777777" w:rsidR="00C608CB" w:rsidRDefault="00C608CB" w:rsidP="00C608CB">
      <w:pPr>
        <w:spacing w:after="160" w:line="259" w:lineRule="auto"/>
        <w:jc w:val="center"/>
        <w:rPr>
          <w:b/>
          <w:bCs/>
          <w:sz w:val="52"/>
          <w:szCs w:val="52"/>
        </w:rPr>
      </w:pPr>
    </w:p>
    <w:p w14:paraId="1292F753" w14:textId="77777777" w:rsidR="00C608CB" w:rsidRDefault="00C608CB" w:rsidP="00C608CB">
      <w:pPr>
        <w:spacing w:after="160" w:line="259" w:lineRule="auto"/>
        <w:jc w:val="center"/>
        <w:rPr>
          <w:b/>
          <w:bCs/>
          <w:sz w:val="52"/>
          <w:szCs w:val="52"/>
        </w:rPr>
      </w:pPr>
    </w:p>
    <w:p w14:paraId="2B26E141" w14:textId="77777777" w:rsidR="00C608CB" w:rsidRDefault="00C608CB" w:rsidP="00C608CB">
      <w:pPr>
        <w:spacing w:after="160" w:line="259" w:lineRule="auto"/>
        <w:jc w:val="center"/>
        <w:rPr>
          <w:b/>
          <w:bCs/>
          <w:sz w:val="52"/>
          <w:szCs w:val="52"/>
        </w:rPr>
      </w:pPr>
    </w:p>
    <w:p w14:paraId="0D9C33A3" w14:textId="77777777" w:rsidR="00C608CB" w:rsidRDefault="00C608CB" w:rsidP="00C608CB">
      <w:pPr>
        <w:spacing w:after="160" w:line="259" w:lineRule="auto"/>
        <w:jc w:val="center"/>
        <w:rPr>
          <w:b/>
          <w:bCs/>
          <w:sz w:val="52"/>
          <w:szCs w:val="52"/>
        </w:rPr>
      </w:pPr>
      <w:r>
        <w:rPr>
          <w:b/>
          <w:bCs/>
          <w:sz w:val="52"/>
          <w:szCs w:val="52"/>
        </w:rPr>
        <w:t>Povinně</w:t>
      </w:r>
      <w:r w:rsidRPr="009A6BBD">
        <w:rPr>
          <w:b/>
          <w:bCs/>
          <w:sz w:val="52"/>
          <w:szCs w:val="52"/>
        </w:rPr>
        <w:t xml:space="preserve"> </w:t>
      </w:r>
      <w:r>
        <w:rPr>
          <w:b/>
          <w:bCs/>
          <w:sz w:val="52"/>
          <w:szCs w:val="52"/>
        </w:rPr>
        <w:t xml:space="preserve">volitelné </w:t>
      </w:r>
      <w:r w:rsidRPr="009A6BBD">
        <w:rPr>
          <w:b/>
          <w:bCs/>
          <w:sz w:val="52"/>
          <w:szCs w:val="52"/>
        </w:rPr>
        <w:t xml:space="preserve">předměty </w:t>
      </w:r>
      <w:r>
        <w:rPr>
          <w:b/>
          <w:bCs/>
          <w:sz w:val="52"/>
          <w:szCs w:val="52"/>
        </w:rPr>
        <w:t>specializace</w:t>
      </w:r>
      <w:r w:rsidRPr="009A6BBD">
        <w:rPr>
          <w:b/>
          <w:bCs/>
          <w:sz w:val="52"/>
          <w:szCs w:val="52"/>
        </w:rPr>
        <w:t xml:space="preserve"> </w:t>
      </w:r>
      <w:r>
        <w:rPr>
          <w:b/>
          <w:bCs/>
          <w:sz w:val="52"/>
          <w:szCs w:val="52"/>
        </w:rPr>
        <w:t>Finanční kontrola</w:t>
      </w:r>
    </w:p>
    <w:p w14:paraId="3C75B075" w14:textId="77777777" w:rsidR="009C4A5B" w:rsidRDefault="009C4A5B" w:rsidP="00C608CB">
      <w:pPr>
        <w:spacing w:after="160" w:line="259" w:lineRule="auto"/>
        <w:jc w:val="center"/>
        <w:rPr>
          <w:b/>
          <w:bCs/>
          <w:sz w:val="52"/>
          <w:szCs w:val="52"/>
        </w:rPr>
      </w:pPr>
    </w:p>
    <w:p w14:paraId="09FF53D8" w14:textId="77777777" w:rsidR="009C4A5B" w:rsidRDefault="009C4A5B" w:rsidP="00C608CB">
      <w:pPr>
        <w:spacing w:after="160" w:line="259" w:lineRule="auto"/>
        <w:jc w:val="center"/>
        <w:rPr>
          <w:b/>
          <w:bCs/>
          <w:sz w:val="52"/>
          <w:szCs w:val="52"/>
        </w:rPr>
      </w:pPr>
    </w:p>
    <w:p w14:paraId="2340490E" w14:textId="77777777" w:rsidR="009C4A5B" w:rsidRDefault="009C4A5B" w:rsidP="00C608CB">
      <w:pPr>
        <w:spacing w:after="160" w:line="259" w:lineRule="auto"/>
        <w:jc w:val="center"/>
        <w:rPr>
          <w:b/>
          <w:bCs/>
          <w:sz w:val="52"/>
          <w:szCs w:val="52"/>
        </w:rPr>
      </w:pPr>
    </w:p>
    <w:p w14:paraId="743F71C7" w14:textId="77777777" w:rsidR="009C4A5B" w:rsidRDefault="009C4A5B" w:rsidP="00C608CB">
      <w:pPr>
        <w:spacing w:after="160" w:line="259" w:lineRule="auto"/>
        <w:jc w:val="center"/>
        <w:rPr>
          <w:b/>
          <w:bCs/>
          <w:sz w:val="52"/>
          <w:szCs w:val="52"/>
        </w:rPr>
      </w:pPr>
    </w:p>
    <w:p w14:paraId="40FCDB60" w14:textId="77777777" w:rsidR="009C4A5B" w:rsidRPr="006055AB" w:rsidRDefault="009C4A5B" w:rsidP="00C608CB">
      <w:pPr>
        <w:spacing w:after="160" w:line="259" w:lineRule="auto"/>
        <w:jc w:val="center"/>
      </w:pPr>
    </w:p>
    <w:p w14:paraId="3F78C3EC"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1E0095EE" w14:textId="77777777" w:rsidTr="005148C4">
        <w:tc>
          <w:tcPr>
            <w:tcW w:w="9855" w:type="dxa"/>
            <w:gridSpan w:val="8"/>
            <w:tcBorders>
              <w:bottom w:val="double" w:sz="4" w:space="0" w:color="auto"/>
            </w:tcBorders>
            <w:shd w:val="clear" w:color="auto" w:fill="BDD6EE"/>
          </w:tcPr>
          <w:p w14:paraId="17010A9B" w14:textId="77777777" w:rsidR="00FA05EB" w:rsidRDefault="00FA05EB" w:rsidP="005148C4">
            <w:pPr>
              <w:jc w:val="both"/>
              <w:rPr>
                <w:b/>
                <w:sz w:val="28"/>
              </w:rPr>
            </w:pPr>
            <w:r>
              <w:br w:type="page"/>
            </w:r>
            <w:r>
              <w:rPr>
                <w:b/>
                <w:sz w:val="28"/>
              </w:rPr>
              <w:t>B-III – Charakteristika studijního předmětu</w:t>
            </w:r>
          </w:p>
        </w:tc>
      </w:tr>
      <w:tr w:rsidR="00FA05EB" w14:paraId="59A1C327" w14:textId="77777777" w:rsidTr="005148C4">
        <w:tc>
          <w:tcPr>
            <w:tcW w:w="3086" w:type="dxa"/>
            <w:tcBorders>
              <w:top w:val="double" w:sz="4" w:space="0" w:color="auto"/>
            </w:tcBorders>
            <w:shd w:val="clear" w:color="auto" w:fill="F7CAAC"/>
          </w:tcPr>
          <w:p w14:paraId="17849917"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54F1C1B9" w14:textId="77777777" w:rsidR="00FA05EB" w:rsidRPr="00D30BB7" w:rsidRDefault="00FA05EB" w:rsidP="005148C4">
            <w:pPr>
              <w:jc w:val="both"/>
            </w:pPr>
            <w:r w:rsidRPr="00D30BB7">
              <w:t>Manažerské účetnictví II</w:t>
            </w:r>
          </w:p>
        </w:tc>
      </w:tr>
      <w:tr w:rsidR="00FA05EB" w14:paraId="67597C42" w14:textId="77777777" w:rsidTr="005148C4">
        <w:tc>
          <w:tcPr>
            <w:tcW w:w="3086" w:type="dxa"/>
            <w:shd w:val="clear" w:color="auto" w:fill="F7CAAC"/>
          </w:tcPr>
          <w:p w14:paraId="2DC88D0E" w14:textId="77777777" w:rsidR="00FA05EB" w:rsidRPr="00D30BB7" w:rsidRDefault="00FA05EB" w:rsidP="005148C4">
            <w:pPr>
              <w:jc w:val="both"/>
              <w:rPr>
                <w:b/>
              </w:rPr>
            </w:pPr>
            <w:r w:rsidRPr="00D30BB7">
              <w:rPr>
                <w:b/>
              </w:rPr>
              <w:t>Typ předmětu</w:t>
            </w:r>
          </w:p>
        </w:tc>
        <w:tc>
          <w:tcPr>
            <w:tcW w:w="3406" w:type="dxa"/>
            <w:gridSpan w:val="4"/>
          </w:tcPr>
          <w:p w14:paraId="01D81C6B" w14:textId="77777777" w:rsidR="00FA05EB" w:rsidRPr="00D30BB7" w:rsidRDefault="00D12AE2" w:rsidP="005148C4">
            <w:pPr>
              <w:jc w:val="both"/>
            </w:pPr>
            <w:r>
              <w:t>P</w:t>
            </w:r>
            <w:r w:rsidR="00FA05EB" w:rsidRPr="00D30BB7">
              <w:t>ovinn</w:t>
            </w:r>
            <w:r>
              <w:t>ě volitelný „PV</w:t>
            </w:r>
            <w:r w:rsidR="00FA05EB" w:rsidRPr="00D30BB7">
              <w:t>“</w:t>
            </w:r>
          </w:p>
        </w:tc>
        <w:tc>
          <w:tcPr>
            <w:tcW w:w="2695" w:type="dxa"/>
            <w:gridSpan w:val="2"/>
            <w:shd w:val="clear" w:color="auto" w:fill="F7CAAC"/>
          </w:tcPr>
          <w:p w14:paraId="5AC6EF8A" w14:textId="77777777" w:rsidR="00FA05EB" w:rsidRPr="00D30BB7" w:rsidRDefault="00FA05EB" w:rsidP="005148C4">
            <w:pPr>
              <w:jc w:val="both"/>
            </w:pPr>
            <w:r w:rsidRPr="00D30BB7">
              <w:rPr>
                <w:b/>
              </w:rPr>
              <w:t>doporučený ročník / semestr</w:t>
            </w:r>
          </w:p>
        </w:tc>
        <w:tc>
          <w:tcPr>
            <w:tcW w:w="668" w:type="dxa"/>
          </w:tcPr>
          <w:p w14:paraId="1CE06398" w14:textId="77777777" w:rsidR="00FA05EB" w:rsidRPr="00D30BB7" w:rsidRDefault="00FA05EB" w:rsidP="005148C4">
            <w:pPr>
              <w:jc w:val="both"/>
            </w:pPr>
            <w:r w:rsidRPr="00D30BB7">
              <w:t>1/Z</w:t>
            </w:r>
          </w:p>
        </w:tc>
      </w:tr>
      <w:tr w:rsidR="00FA05EB" w14:paraId="2E405BE8" w14:textId="77777777" w:rsidTr="005148C4">
        <w:tc>
          <w:tcPr>
            <w:tcW w:w="3086" w:type="dxa"/>
            <w:shd w:val="clear" w:color="auto" w:fill="F7CAAC"/>
          </w:tcPr>
          <w:p w14:paraId="6F00D919" w14:textId="77777777" w:rsidR="00FA05EB" w:rsidRPr="00D30BB7" w:rsidRDefault="00FA05EB" w:rsidP="005148C4">
            <w:pPr>
              <w:jc w:val="both"/>
              <w:rPr>
                <w:b/>
              </w:rPr>
            </w:pPr>
            <w:r w:rsidRPr="00D30BB7">
              <w:rPr>
                <w:b/>
              </w:rPr>
              <w:t>Rozsah studijního předmětu</w:t>
            </w:r>
          </w:p>
        </w:tc>
        <w:tc>
          <w:tcPr>
            <w:tcW w:w="1701" w:type="dxa"/>
            <w:gridSpan w:val="2"/>
          </w:tcPr>
          <w:p w14:paraId="0E958E38" w14:textId="77777777" w:rsidR="00FA05EB" w:rsidRPr="00D30BB7" w:rsidRDefault="00FA05EB" w:rsidP="005148C4">
            <w:pPr>
              <w:jc w:val="both"/>
            </w:pPr>
            <w:r w:rsidRPr="00D30BB7">
              <w:t>26p + 26s</w:t>
            </w:r>
          </w:p>
        </w:tc>
        <w:tc>
          <w:tcPr>
            <w:tcW w:w="889" w:type="dxa"/>
            <w:shd w:val="clear" w:color="auto" w:fill="F7CAAC"/>
          </w:tcPr>
          <w:p w14:paraId="1A7DB0D2" w14:textId="77777777" w:rsidR="00FA05EB" w:rsidRPr="00D30BB7" w:rsidRDefault="00FA05EB" w:rsidP="005148C4">
            <w:pPr>
              <w:jc w:val="both"/>
              <w:rPr>
                <w:b/>
              </w:rPr>
            </w:pPr>
            <w:r w:rsidRPr="00D30BB7">
              <w:rPr>
                <w:b/>
              </w:rPr>
              <w:t xml:space="preserve">hod. </w:t>
            </w:r>
          </w:p>
        </w:tc>
        <w:tc>
          <w:tcPr>
            <w:tcW w:w="816" w:type="dxa"/>
          </w:tcPr>
          <w:p w14:paraId="62F51DC9" w14:textId="77777777" w:rsidR="00FA05EB" w:rsidRPr="00D30BB7" w:rsidRDefault="00FA05EB" w:rsidP="005148C4">
            <w:pPr>
              <w:jc w:val="both"/>
            </w:pPr>
            <w:r w:rsidRPr="00D30BB7">
              <w:t>52</w:t>
            </w:r>
          </w:p>
        </w:tc>
        <w:tc>
          <w:tcPr>
            <w:tcW w:w="2156" w:type="dxa"/>
            <w:shd w:val="clear" w:color="auto" w:fill="F7CAAC"/>
          </w:tcPr>
          <w:p w14:paraId="70849C61" w14:textId="77777777" w:rsidR="00FA05EB" w:rsidRPr="00D30BB7" w:rsidRDefault="00FA05EB" w:rsidP="005148C4">
            <w:pPr>
              <w:jc w:val="both"/>
              <w:rPr>
                <w:b/>
              </w:rPr>
            </w:pPr>
            <w:r w:rsidRPr="00D30BB7">
              <w:rPr>
                <w:b/>
              </w:rPr>
              <w:t>kreditů</w:t>
            </w:r>
          </w:p>
        </w:tc>
        <w:tc>
          <w:tcPr>
            <w:tcW w:w="1207" w:type="dxa"/>
            <w:gridSpan w:val="2"/>
          </w:tcPr>
          <w:p w14:paraId="2A7038D0" w14:textId="77777777" w:rsidR="00FA05EB" w:rsidRPr="00D30BB7" w:rsidRDefault="00FA05EB" w:rsidP="005148C4">
            <w:pPr>
              <w:jc w:val="both"/>
            </w:pPr>
            <w:r w:rsidRPr="00D30BB7">
              <w:t>5</w:t>
            </w:r>
          </w:p>
        </w:tc>
      </w:tr>
      <w:tr w:rsidR="00FA05EB" w14:paraId="145642A2" w14:textId="77777777" w:rsidTr="005148C4">
        <w:tc>
          <w:tcPr>
            <w:tcW w:w="3086" w:type="dxa"/>
            <w:shd w:val="clear" w:color="auto" w:fill="F7CAAC"/>
          </w:tcPr>
          <w:p w14:paraId="76128CAC" w14:textId="77777777" w:rsidR="00FA05EB" w:rsidRPr="00D30BB7" w:rsidRDefault="00FA05EB" w:rsidP="005148C4">
            <w:pPr>
              <w:jc w:val="both"/>
              <w:rPr>
                <w:b/>
              </w:rPr>
            </w:pPr>
            <w:r w:rsidRPr="00D30BB7">
              <w:rPr>
                <w:b/>
              </w:rPr>
              <w:t>Prerekvizity, korekvizity, ekvivalence</w:t>
            </w:r>
          </w:p>
        </w:tc>
        <w:tc>
          <w:tcPr>
            <w:tcW w:w="6769" w:type="dxa"/>
            <w:gridSpan w:val="7"/>
          </w:tcPr>
          <w:p w14:paraId="40ABA7EF" w14:textId="77777777" w:rsidR="00FA05EB" w:rsidRPr="00D30BB7" w:rsidRDefault="00FA05EB" w:rsidP="005148C4">
            <w:pPr>
              <w:jc w:val="both"/>
            </w:pPr>
            <w:r w:rsidRPr="00D30BB7">
              <w:t>Ekvivalence (Management Accounting II)</w:t>
            </w:r>
          </w:p>
        </w:tc>
      </w:tr>
      <w:tr w:rsidR="00FA05EB" w14:paraId="2647B93A" w14:textId="77777777" w:rsidTr="005148C4">
        <w:tc>
          <w:tcPr>
            <w:tcW w:w="3086" w:type="dxa"/>
            <w:shd w:val="clear" w:color="auto" w:fill="F7CAAC"/>
          </w:tcPr>
          <w:p w14:paraId="4C470D47" w14:textId="77777777" w:rsidR="00FA05EB" w:rsidRPr="00D30BB7" w:rsidRDefault="00FA05EB" w:rsidP="005148C4">
            <w:pPr>
              <w:jc w:val="both"/>
              <w:rPr>
                <w:b/>
              </w:rPr>
            </w:pPr>
            <w:r w:rsidRPr="00D30BB7">
              <w:rPr>
                <w:b/>
              </w:rPr>
              <w:t>Způsob ověření studijních výsledků</w:t>
            </w:r>
          </w:p>
        </w:tc>
        <w:tc>
          <w:tcPr>
            <w:tcW w:w="3406" w:type="dxa"/>
            <w:gridSpan w:val="4"/>
          </w:tcPr>
          <w:p w14:paraId="5CD5411F" w14:textId="77777777" w:rsidR="00FA05EB" w:rsidRPr="00D30BB7" w:rsidRDefault="00FA05EB" w:rsidP="005148C4">
            <w:pPr>
              <w:jc w:val="both"/>
            </w:pPr>
            <w:r>
              <w:t>z</w:t>
            </w:r>
            <w:r w:rsidRPr="00D30BB7">
              <w:t>ápočet, zkouška</w:t>
            </w:r>
          </w:p>
        </w:tc>
        <w:tc>
          <w:tcPr>
            <w:tcW w:w="2156" w:type="dxa"/>
            <w:shd w:val="clear" w:color="auto" w:fill="F7CAAC"/>
          </w:tcPr>
          <w:p w14:paraId="7C30246A" w14:textId="77777777" w:rsidR="00FA05EB" w:rsidRPr="00D30BB7" w:rsidRDefault="00FA05EB" w:rsidP="005148C4">
            <w:pPr>
              <w:jc w:val="both"/>
              <w:rPr>
                <w:b/>
              </w:rPr>
            </w:pPr>
            <w:r w:rsidRPr="00D30BB7">
              <w:rPr>
                <w:b/>
              </w:rPr>
              <w:t>Forma výuky</w:t>
            </w:r>
          </w:p>
        </w:tc>
        <w:tc>
          <w:tcPr>
            <w:tcW w:w="1207" w:type="dxa"/>
            <w:gridSpan w:val="2"/>
          </w:tcPr>
          <w:p w14:paraId="5DF1F4C3" w14:textId="77777777" w:rsidR="00FA05EB" w:rsidRPr="00D30BB7" w:rsidRDefault="00FA05EB" w:rsidP="005148C4">
            <w:pPr>
              <w:jc w:val="both"/>
            </w:pPr>
            <w:r>
              <w:t>p</w:t>
            </w:r>
            <w:r w:rsidRPr="00D30BB7">
              <w:t>řednáška, seminář</w:t>
            </w:r>
          </w:p>
        </w:tc>
      </w:tr>
      <w:tr w:rsidR="00FA05EB" w14:paraId="6DC0BEE8" w14:textId="77777777" w:rsidTr="005148C4">
        <w:tc>
          <w:tcPr>
            <w:tcW w:w="3086" w:type="dxa"/>
            <w:shd w:val="clear" w:color="auto" w:fill="F7CAAC"/>
          </w:tcPr>
          <w:p w14:paraId="2899BE7D"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2D2D81C6" w14:textId="77777777" w:rsidR="00FA05EB" w:rsidRDefault="00FA05EB" w:rsidP="005148C4">
            <w:pPr>
              <w:jc w:val="both"/>
            </w:pPr>
            <w:r w:rsidRPr="00D30BB7">
              <w:t xml:space="preserve">Způsob zakončení předmětu – zápočet, zkouška </w:t>
            </w:r>
          </w:p>
          <w:p w14:paraId="45D863E5"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197D0F4D"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4C46D324" w14:textId="77777777" w:rsidTr="005148C4">
        <w:trPr>
          <w:trHeight w:val="70"/>
        </w:trPr>
        <w:tc>
          <w:tcPr>
            <w:tcW w:w="9855" w:type="dxa"/>
            <w:gridSpan w:val="8"/>
            <w:tcBorders>
              <w:top w:val="nil"/>
            </w:tcBorders>
          </w:tcPr>
          <w:p w14:paraId="1668C47E" w14:textId="77777777" w:rsidR="00FA05EB" w:rsidRPr="00D30BB7" w:rsidRDefault="00FA05EB" w:rsidP="005148C4">
            <w:pPr>
              <w:jc w:val="both"/>
            </w:pPr>
          </w:p>
        </w:tc>
      </w:tr>
      <w:tr w:rsidR="00FA05EB" w14:paraId="33E2849E" w14:textId="77777777" w:rsidTr="005148C4">
        <w:trPr>
          <w:trHeight w:val="197"/>
        </w:trPr>
        <w:tc>
          <w:tcPr>
            <w:tcW w:w="3086" w:type="dxa"/>
            <w:tcBorders>
              <w:top w:val="nil"/>
            </w:tcBorders>
            <w:shd w:val="clear" w:color="auto" w:fill="F7CAAC"/>
          </w:tcPr>
          <w:p w14:paraId="541EDCDA"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3F0B69B1" w14:textId="77777777" w:rsidR="00FA05EB" w:rsidRPr="00D30BB7" w:rsidRDefault="00FA05EB" w:rsidP="005148C4">
            <w:pPr>
              <w:jc w:val="both"/>
            </w:pPr>
            <w:r>
              <w:t>prof.</w:t>
            </w:r>
            <w:r w:rsidRPr="00D30BB7">
              <w:t xml:space="preserve"> Ing. Boris Popesko, Ph.D.</w:t>
            </w:r>
          </w:p>
        </w:tc>
      </w:tr>
      <w:tr w:rsidR="00FA05EB" w14:paraId="2733C3E3" w14:textId="77777777" w:rsidTr="005148C4">
        <w:trPr>
          <w:trHeight w:val="243"/>
        </w:trPr>
        <w:tc>
          <w:tcPr>
            <w:tcW w:w="3086" w:type="dxa"/>
            <w:tcBorders>
              <w:top w:val="nil"/>
            </w:tcBorders>
            <w:shd w:val="clear" w:color="auto" w:fill="F7CAAC"/>
          </w:tcPr>
          <w:p w14:paraId="140668A9"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54E9C4E7"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474207AE" w14:textId="77777777" w:rsidTr="005148C4">
        <w:tc>
          <w:tcPr>
            <w:tcW w:w="3086" w:type="dxa"/>
            <w:shd w:val="clear" w:color="auto" w:fill="F7CAAC"/>
          </w:tcPr>
          <w:p w14:paraId="07EE9982"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6783D2FC"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2AD0977B" w14:textId="77777777" w:rsidTr="005148C4">
        <w:trPr>
          <w:trHeight w:val="220"/>
        </w:trPr>
        <w:tc>
          <w:tcPr>
            <w:tcW w:w="9855" w:type="dxa"/>
            <w:gridSpan w:val="8"/>
            <w:tcBorders>
              <w:top w:val="nil"/>
            </w:tcBorders>
          </w:tcPr>
          <w:p w14:paraId="4B2D7AE6" w14:textId="77777777" w:rsidR="00FA05EB" w:rsidRPr="00D30BB7" w:rsidRDefault="00FA05EB" w:rsidP="005148C4">
            <w:pPr>
              <w:jc w:val="both"/>
            </w:pPr>
          </w:p>
        </w:tc>
      </w:tr>
      <w:tr w:rsidR="00FA05EB" w14:paraId="07C08456" w14:textId="77777777" w:rsidTr="005148C4">
        <w:tc>
          <w:tcPr>
            <w:tcW w:w="3086" w:type="dxa"/>
            <w:shd w:val="clear" w:color="auto" w:fill="F7CAAC"/>
          </w:tcPr>
          <w:p w14:paraId="1F501FEE"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5FE5A38F" w14:textId="77777777" w:rsidR="00FA05EB" w:rsidRPr="00D30BB7" w:rsidRDefault="00FA05EB" w:rsidP="005148C4">
            <w:pPr>
              <w:jc w:val="both"/>
            </w:pPr>
          </w:p>
        </w:tc>
      </w:tr>
      <w:tr w:rsidR="00FA05EB" w14:paraId="59EB9174" w14:textId="77777777" w:rsidTr="005148C4">
        <w:trPr>
          <w:trHeight w:val="3938"/>
        </w:trPr>
        <w:tc>
          <w:tcPr>
            <w:tcW w:w="9855" w:type="dxa"/>
            <w:gridSpan w:val="8"/>
            <w:tcBorders>
              <w:top w:val="nil"/>
              <w:bottom w:val="single" w:sz="12" w:space="0" w:color="auto"/>
            </w:tcBorders>
          </w:tcPr>
          <w:p w14:paraId="7FA1937B" w14:textId="77777777" w:rsidR="00FA05EB" w:rsidRPr="00D30BB7" w:rsidRDefault="00FA05EB" w:rsidP="005148C4">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74A3D762"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4C8AB4A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004038D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3AD24ED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3127CF8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5F501C3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1F585FF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1C65B68F"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0519582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38579F9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4925261"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4C6F03A4"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7D49ECF8" w14:textId="77777777" w:rsidTr="005148C4">
        <w:trPr>
          <w:trHeight w:val="265"/>
        </w:trPr>
        <w:tc>
          <w:tcPr>
            <w:tcW w:w="3653" w:type="dxa"/>
            <w:gridSpan w:val="2"/>
            <w:tcBorders>
              <w:top w:val="nil"/>
              <w:bottom w:val="single" w:sz="4" w:space="0" w:color="auto"/>
            </w:tcBorders>
            <w:shd w:val="clear" w:color="auto" w:fill="F7CAAC"/>
          </w:tcPr>
          <w:p w14:paraId="3D37F80A"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27337CDD" w14:textId="77777777" w:rsidR="00FA05EB" w:rsidRPr="00D30BB7" w:rsidRDefault="00FA05EB" w:rsidP="005148C4">
            <w:pPr>
              <w:jc w:val="both"/>
            </w:pPr>
          </w:p>
        </w:tc>
      </w:tr>
      <w:tr w:rsidR="00FA05EB" w14:paraId="4636A902" w14:textId="77777777" w:rsidTr="005148C4">
        <w:trPr>
          <w:trHeight w:val="567"/>
        </w:trPr>
        <w:tc>
          <w:tcPr>
            <w:tcW w:w="9855" w:type="dxa"/>
            <w:gridSpan w:val="8"/>
            <w:tcBorders>
              <w:top w:val="single" w:sz="4" w:space="0" w:color="auto"/>
              <w:bottom w:val="single" w:sz="12" w:space="0" w:color="auto"/>
            </w:tcBorders>
          </w:tcPr>
          <w:p w14:paraId="1814D943" w14:textId="77777777" w:rsidR="00FA05EB" w:rsidRPr="00D71780" w:rsidRDefault="00FA05EB" w:rsidP="005148C4">
            <w:pPr>
              <w:jc w:val="both"/>
              <w:rPr>
                <w:b/>
              </w:rPr>
            </w:pPr>
            <w:r w:rsidRPr="00D30BB7">
              <w:rPr>
                <w:b/>
              </w:rPr>
              <w:t xml:space="preserve">Povinná </w:t>
            </w:r>
            <w:r w:rsidRPr="00D71780">
              <w:rPr>
                <w:b/>
              </w:rPr>
              <w:t>literatura</w:t>
            </w:r>
          </w:p>
          <w:p w14:paraId="72DF99DB" w14:textId="77777777" w:rsidR="00FA05EB" w:rsidRPr="00D71780" w:rsidRDefault="00FA05EB" w:rsidP="005148C4">
            <w:pPr>
              <w:jc w:val="both"/>
            </w:pPr>
            <w:r w:rsidRPr="00D71780">
              <w:t xml:space="preserve">DRURY, C. </w:t>
            </w:r>
            <w:r w:rsidRPr="00D71780">
              <w:rPr>
                <w:i/>
              </w:rPr>
              <w:t>Management and Cost Accounting</w:t>
            </w:r>
            <w:r w:rsidRPr="00D71780">
              <w:t>. 5th ed. London: Thomson, 2015. ISBN 1861525362.</w:t>
            </w:r>
          </w:p>
          <w:p w14:paraId="071E6172" w14:textId="77777777" w:rsidR="00FA05EB" w:rsidRPr="00D30BB7" w:rsidRDefault="00FA05EB" w:rsidP="005148C4">
            <w:pPr>
              <w:jc w:val="both"/>
            </w:pPr>
            <w:r w:rsidRPr="00D71780">
              <w:t xml:space="preserve">GARRISON, R., NOREEN, E., BREWER, P., </w:t>
            </w:r>
            <w:r w:rsidRPr="00D71780">
              <w:rPr>
                <w:i/>
              </w:rPr>
              <w:t>Managerial Accounting</w:t>
            </w:r>
            <w:r w:rsidRPr="00D71780">
              <w:t>, MCGraw-Hill 2012, ISBN 0-07-811100-5.</w:t>
            </w:r>
          </w:p>
          <w:p w14:paraId="338D01B2" w14:textId="77777777" w:rsidR="00FA05EB" w:rsidRPr="00D30BB7" w:rsidRDefault="00FA05EB" w:rsidP="005148C4">
            <w:pPr>
              <w:jc w:val="both"/>
            </w:pPr>
            <w:r w:rsidRPr="00D30BB7">
              <w:t xml:space="preserve">KRÁL, B. a kol. </w:t>
            </w:r>
            <w:r w:rsidRPr="00D30BB7">
              <w:rPr>
                <w:i/>
              </w:rPr>
              <w:t>Manažerské účetnictví</w:t>
            </w:r>
            <w:r w:rsidRPr="00D30BB7">
              <w:t>. Praha, 2010.</w:t>
            </w:r>
          </w:p>
          <w:p w14:paraId="4386D4BE" w14:textId="77777777" w:rsidR="00FA05EB" w:rsidRPr="00D30BB7" w:rsidRDefault="00FA05EB" w:rsidP="005148C4">
            <w:pPr>
              <w:jc w:val="both"/>
            </w:pPr>
            <w:r w:rsidRPr="00D30BB7">
              <w:t xml:space="preserve">POPESKO, B. </w:t>
            </w:r>
            <w:r w:rsidRPr="00D30BB7">
              <w:rPr>
                <w:i/>
              </w:rPr>
              <w:t>Moderní metody řízení nákladů</w:t>
            </w:r>
            <w:r w:rsidRPr="00D30BB7">
              <w:t>. Praha: Grada, 2016. ISBN 978-80-247-2974-9.</w:t>
            </w:r>
          </w:p>
          <w:p w14:paraId="269C5704" w14:textId="77777777" w:rsidR="00FA05EB" w:rsidRPr="00D30BB7" w:rsidRDefault="00FA05EB" w:rsidP="005148C4">
            <w:pPr>
              <w:jc w:val="both"/>
            </w:pPr>
            <w:r w:rsidRPr="00D30BB7">
              <w:t xml:space="preserve">ŠOLJAKOVÁ, L. </w:t>
            </w:r>
            <w:r w:rsidRPr="00D30BB7">
              <w:rPr>
                <w:i/>
              </w:rPr>
              <w:t>Manažerské účetnictví pro strategické řízení</w:t>
            </w:r>
            <w:r w:rsidRPr="00D30BB7">
              <w:t>. 1. vyd. Praha: Management Press, 2003. ISBN 80-7261-087-2.</w:t>
            </w:r>
          </w:p>
          <w:p w14:paraId="56C2EDB3" w14:textId="77777777" w:rsidR="00FA05EB" w:rsidRPr="00D30BB7" w:rsidRDefault="00FA05EB" w:rsidP="005148C4">
            <w:pPr>
              <w:jc w:val="both"/>
            </w:pPr>
            <w:r w:rsidRPr="00D30BB7">
              <w:rPr>
                <w:b/>
              </w:rPr>
              <w:t>Doporučená literatura</w:t>
            </w:r>
          </w:p>
          <w:p w14:paraId="0F25BD2E" w14:textId="77777777" w:rsidR="00FA05EB" w:rsidRDefault="00FA05EB" w:rsidP="005148C4">
            <w:pPr>
              <w:jc w:val="both"/>
            </w:pPr>
            <w:r w:rsidRPr="00D30BB7">
              <w:rPr>
                <w:caps/>
              </w:rPr>
              <w:t>Basl,</w:t>
            </w:r>
            <w:r w:rsidRPr="00D30BB7">
              <w:t xml:space="preserve"> J. </w:t>
            </w:r>
            <w:r w:rsidRPr="00D30BB7">
              <w:rPr>
                <w:i/>
              </w:rPr>
              <w:t>Teorie omezení v podnikové praxi: zvyšování výkonnosti podniku nástroji TOC</w:t>
            </w:r>
            <w:r w:rsidRPr="00D30BB7">
              <w:t>. 1. vyd. Praha: Grada, 2003. ISBN 802470613X.</w:t>
            </w:r>
          </w:p>
          <w:p w14:paraId="35D73653"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1C4BD2DD" w14:textId="77777777" w:rsidR="00FA05EB" w:rsidRPr="00D30BB7" w:rsidRDefault="00FA05EB" w:rsidP="005148C4">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23E5316B" w14:textId="77777777" w:rsidR="00FA05EB" w:rsidRPr="00D30BB7" w:rsidRDefault="00FA05EB" w:rsidP="005148C4">
            <w:pPr>
              <w:jc w:val="both"/>
            </w:pPr>
            <w:r w:rsidRPr="00D30BB7">
              <w:t xml:space="preserve">KEMP, S., DUNBAR, E. </w:t>
            </w:r>
            <w:r w:rsidRPr="00D30BB7">
              <w:rPr>
                <w:i/>
              </w:rPr>
              <w:t>Budgeting for Managers</w:t>
            </w:r>
            <w:r w:rsidRPr="00D30BB7">
              <w:t>. New York: McGraw Hill, 2003. ISBN 0-07-139133-9.</w:t>
            </w:r>
          </w:p>
          <w:p w14:paraId="2AA59423" w14:textId="77777777" w:rsidR="00FA05EB" w:rsidRDefault="00FA05EB" w:rsidP="005148C4">
            <w:pPr>
              <w:jc w:val="both"/>
              <w:rPr>
                <w:rStyle w:val="printisbn"/>
                <w:rFonts w:eastAsia="Calibri"/>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Fonts w:eastAsia="Calibri"/>
              </w:rPr>
              <w:t>9781119019848.</w:t>
            </w:r>
          </w:p>
          <w:p w14:paraId="2D30DA62" w14:textId="77777777" w:rsidR="00FA05EB" w:rsidRPr="00D30BB7" w:rsidRDefault="00FA05EB" w:rsidP="005148C4">
            <w:pPr>
              <w:jc w:val="both"/>
            </w:pPr>
            <w:r w:rsidRPr="00D30BB7">
              <w:rPr>
                <w:caps/>
              </w:rPr>
              <w:t>Pollak,</w:t>
            </w:r>
            <w:r w:rsidRPr="00D30BB7">
              <w:t xml:space="preserve"> H. </w:t>
            </w:r>
            <w:r w:rsidRPr="00D30BB7">
              <w:rPr>
                <w:i/>
              </w:rPr>
              <w:t>Jak odstranit neopodstatněné náklady: hodnotová analýza v praxi</w:t>
            </w:r>
            <w:r w:rsidRPr="00D30BB7">
              <w:t>. 1. vyd. Praha: Grada, 2005. ISBN 8024710471.</w:t>
            </w:r>
          </w:p>
        </w:tc>
      </w:tr>
      <w:tr w:rsidR="00FA05EB" w14:paraId="75D5647E"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9FE8F8A" w14:textId="77777777" w:rsidR="00FA05EB" w:rsidRPr="00D30BB7" w:rsidRDefault="00FA05EB" w:rsidP="005148C4">
            <w:pPr>
              <w:jc w:val="center"/>
              <w:rPr>
                <w:b/>
              </w:rPr>
            </w:pPr>
            <w:r w:rsidRPr="00D30BB7">
              <w:rPr>
                <w:b/>
              </w:rPr>
              <w:t>Informace ke kombinované nebo distanční formě</w:t>
            </w:r>
          </w:p>
        </w:tc>
      </w:tr>
      <w:tr w:rsidR="00FA05EB" w14:paraId="03C85412" w14:textId="77777777" w:rsidTr="005148C4">
        <w:tc>
          <w:tcPr>
            <w:tcW w:w="4787" w:type="dxa"/>
            <w:gridSpan w:val="3"/>
            <w:tcBorders>
              <w:top w:val="single" w:sz="2" w:space="0" w:color="auto"/>
            </w:tcBorders>
            <w:shd w:val="clear" w:color="auto" w:fill="F7CAAC"/>
          </w:tcPr>
          <w:p w14:paraId="167D1AEE"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587ED854" w14:textId="77777777" w:rsidR="00FA05EB" w:rsidRPr="00D30BB7" w:rsidRDefault="00FA05EB" w:rsidP="005148C4">
            <w:pPr>
              <w:jc w:val="both"/>
            </w:pPr>
            <w:r w:rsidRPr="00D30BB7">
              <w:t>20</w:t>
            </w:r>
          </w:p>
        </w:tc>
        <w:tc>
          <w:tcPr>
            <w:tcW w:w="4179" w:type="dxa"/>
            <w:gridSpan w:val="4"/>
            <w:tcBorders>
              <w:top w:val="single" w:sz="2" w:space="0" w:color="auto"/>
            </w:tcBorders>
            <w:shd w:val="clear" w:color="auto" w:fill="F7CAAC"/>
          </w:tcPr>
          <w:p w14:paraId="153DED61" w14:textId="77777777" w:rsidR="00FA05EB" w:rsidRPr="00D30BB7" w:rsidRDefault="00FA05EB" w:rsidP="005148C4">
            <w:pPr>
              <w:jc w:val="both"/>
              <w:rPr>
                <w:b/>
              </w:rPr>
            </w:pPr>
            <w:r w:rsidRPr="00D30BB7">
              <w:rPr>
                <w:b/>
              </w:rPr>
              <w:t xml:space="preserve">hodin </w:t>
            </w:r>
          </w:p>
        </w:tc>
      </w:tr>
      <w:tr w:rsidR="00FA05EB" w14:paraId="41E3DAF7" w14:textId="77777777" w:rsidTr="005148C4">
        <w:tc>
          <w:tcPr>
            <w:tcW w:w="9855" w:type="dxa"/>
            <w:gridSpan w:val="8"/>
            <w:shd w:val="clear" w:color="auto" w:fill="F7CAAC"/>
          </w:tcPr>
          <w:p w14:paraId="374DE200" w14:textId="3A0AB44E" w:rsidR="00FA05EB" w:rsidRPr="00D30BB7" w:rsidRDefault="00FA05EB" w:rsidP="005148C4">
            <w:pPr>
              <w:jc w:val="both"/>
              <w:rPr>
                <w:b/>
              </w:rPr>
            </w:pPr>
            <w:r w:rsidRPr="00D30BB7">
              <w:rPr>
                <w:b/>
              </w:rPr>
              <w:t>Informace o způsobu kontaktu s</w:t>
            </w:r>
            <w:del w:id="632" w:author="Bronislava Neubauerová" w:date="2020-08-25T17:48:00Z">
              <w:r w:rsidRPr="00D30BB7" w:rsidDel="009542B8">
                <w:rPr>
                  <w:b/>
                </w:rPr>
                <w:delText xml:space="preserve"> </w:delText>
              </w:r>
            </w:del>
            <w:ins w:id="633" w:author="Bronislava Neubauerová" w:date="2020-08-25T17:48:00Z">
              <w:r w:rsidR="009542B8">
                <w:rPr>
                  <w:b/>
                </w:rPr>
                <w:t> </w:t>
              </w:r>
            </w:ins>
            <w:r w:rsidRPr="00D30BB7">
              <w:rPr>
                <w:b/>
              </w:rPr>
              <w:t>vyučujícím</w:t>
            </w:r>
          </w:p>
        </w:tc>
      </w:tr>
      <w:tr w:rsidR="00FA05EB" w14:paraId="79EC67FB" w14:textId="77777777" w:rsidTr="005148C4">
        <w:trPr>
          <w:trHeight w:val="517"/>
        </w:trPr>
        <w:tc>
          <w:tcPr>
            <w:tcW w:w="9855" w:type="dxa"/>
            <w:gridSpan w:val="8"/>
          </w:tcPr>
          <w:p w14:paraId="5D53FBB6"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D5DF37A" w14:textId="77777777" w:rsidR="00FA05EB" w:rsidRDefault="00FA05EB" w:rsidP="00FA05EB">
      <w:pPr>
        <w:spacing w:after="160" w:line="259" w:lineRule="auto"/>
      </w:pPr>
    </w:p>
    <w:p w14:paraId="185293B9"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50134D5" w14:textId="77777777" w:rsidTr="005148C4">
        <w:tc>
          <w:tcPr>
            <w:tcW w:w="9855" w:type="dxa"/>
            <w:gridSpan w:val="8"/>
            <w:tcBorders>
              <w:bottom w:val="double" w:sz="4" w:space="0" w:color="auto"/>
            </w:tcBorders>
            <w:shd w:val="clear" w:color="auto" w:fill="BDD6EE"/>
          </w:tcPr>
          <w:p w14:paraId="32F9D22F" w14:textId="77777777" w:rsidR="00FA05EB" w:rsidRDefault="00FA05EB" w:rsidP="005148C4">
            <w:pPr>
              <w:jc w:val="both"/>
              <w:rPr>
                <w:b/>
                <w:sz w:val="28"/>
              </w:rPr>
            </w:pPr>
            <w:r>
              <w:br w:type="page"/>
            </w:r>
            <w:r>
              <w:rPr>
                <w:b/>
                <w:sz w:val="28"/>
              </w:rPr>
              <w:t>B-III – Charakteristika studijního předmětu</w:t>
            </w:r>
          </w:p>
        </w:tc>
      </w:tr>
      <w:tr w:rsidR="00FA05EB" w14:paraId="7344B630" w14:textId="77777777" w:rsidTr="005148C4">
        <w:tc>
          <w:tcPr>
            <w:tcW w:w="3086" w:type="dxa"/>
            <w:tcBorders>
              <w:top w:val="double" w:sz="4" w:space="0" w:color="auto"/>
            </w:tcBorders>
            <w:shd w:val="clear" w:color="auto" w:fill="F7CAAC"/>
          </w:tcPr>
          <w:p w14:paraId="0A54AE77"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6DB5D1F6" w14:textId="77777777" w:rsidR="00FA05EB" w:rsidRPr="00D30BB7" w:rsidRDefault="00FA05EB" w:rsidP="005148C4">
            <w:pPr>
              <w:jc w:val="both"/>
            </w:pPr>
            <w:r w:rsidRPr="00D30BB7">
              <w:t>Management Accounting II</w:t>
            </w:r>
          </w:p>
        </w:tc>
      </w:tr>
      <w:tr w:rsidR="00FA05EB" w14:paraId="775686ED" w14:textId="77777777" w:rsidTr="005148C4">
        <w:tc>
          <w:tcPr>
            <w:tcW w:w="3086" w:type="dxa"/>
            <w:shd w:val="clear" w:color="auto" w:fill="F7CAAC"/>
          </w:tcPr>
          <w:p w14:paraId="2E0E37F7" w14:textId="77777777" w:rsidR="00FA05EB" w:rsidRPr="00D30BB7" w:rsidRDefault="00FA05EB" w:rsidP="005148C4">
            <w:pPr>
              <w:jc w:val="both"/>
              <w:rPr>
                <w:b/>
              </w:rPr>
            </w:pPr>
            <w:r w:rsidRPr="00D30BB7">
              <w:rPr>
                <w:b/>
              </w:rPr>
              <w:t>Typ předmětu</w:t>
            </w:r>
          </w:p>
        </w:tc>
        <w:tc>
          <w:tcPr>
            <w:tcW w:w="3406" w:type="dxa"/>
            <w:gridSpan w:val="4"/>
          </w:tcPr>
          <w:p w14:paraId="7285C130" w14:textId="77777777" w:rsidR="00FA05EB" w:rsidRPr="00D30BB7" w:rsidRDefault="00D12AE2" w:rsidP="005148C4">
            <w:pPr>
              <w:jc w:val="both"/>
            </w:pPr>
            <w:r>
              <w:t>P</w:t>
            </w:r>
            <w:r w:rsidR="00FA05EB" w:rsidRPr="00D30BB7">
              <w:t>ovinn</w:t>
            </w:r>
            <w:r>
              <w:t>ě volitelný</w:t>
            </w:r>
            <w:r w:rsidR="00FA05EB" w:rsidRPr="00D30BB7">
              <w:t xml:space="preserve"> „</w:t>
            </w:r>
            <w:r>
              <w:t>PV</w:t>
            </w:r>
            <w:r w:rsidR="00FA05EB" w:rsidRPr="00D30BB7">
              <w:t>“</w:t>
            </w:r>
          </w:p>
        </w:tc>
        <w:tc>
          <w:tcPr>
            <w:tcW w:w="2695" w:type="dxa"/>
            <w:gridSpan w:val="2"/>
            <w:shd w:val="clear" w:color="auto" w:fill="F7CAAC"/>
          </w:tcPr>
          <w:p w14:paraId="10515310" w14:textId="77777777" w:rsidR="00FA05EB" w:rsidRPr="00D30BB7" w:rsidRDefault="00FA05EB" w:rsidP="005148C4">
            <w:pPr>
              <w:jc w:val="both"/>
            </w:pPr>
            <w:r w:rsidRPr="00D30BB7">
              <w:rPr>
                <w:b/>
              </w:rPr>
              <w:t>doporučený ročník / semestr</w:t>
            </w:r>
          </w:p>
        </w:tc>
        <w:tc>
          <w:tcPr>
            <w:tcW w:w="668" w:type="dxa"/>
          </w:tcPr>
          <w:p w14:paraId="1AEC53C6" w14:textId="77777777" w:rsidR="00FA05EB" w:rsidRPr="00D30BB7" w:rsidRDefault="00FA05EB" w:rsidP="005148C4">
            <w:pPr>
              <w:jc w:val="both"/>
            </w:pPr>
            <w:r w:rsidRPr="00D30BB7">
              <w:t>1/Z</w:t>
            </w:r>
          </w:p>
        </w:tc>
      </w:tr>
      <w:tr w:rsidR="00FA05EB" w14:paraId="0CC9C19B" w14:textId="77777777" w:rsidTr="005148C4">
        <w:tc>
          <w:tcPr>
            <w:tcW w:w="3086" w:type="dxa"/>
            <w:shd w:val="clear" w:color="auto" w:fill="F7CAAC"/>
          </w:tcPr>
          <w:p w14:paraId="4D83348C" w14:textId="77777777" w:rsidR="00FA05EB" w:rsidRPr="00D30BB7" w:rsidRDefault="00FA05EB" w:rsidP="005148C4">
            <w:pPr>
              <w:jc w:val="both"/>
              <w:rPr>
                <w:b/>
              </w:rPr>
            </w:pPr>
            <w:r w:rsidRPr="00D30BB7">
              <w:rPr>
                <w:b/>
              </w:rPr>
              <w:t>Rozsah studijního předmětu</w:t>
            </w:r>
          </w:p>
        </w:tc>
        <w:tc>
          <w:tcPr>
            <w:tcW w:w="1701" w:type="dxa"/>
            <w:gridSpan w:val="2"/>
          </w:tcPr>
          <w:p w14:paraId="3D83C1D7" w14:textId="77777777" w:rsidR="00FA05EB" w:rsidRPr="00D30BB7" w:rsidRDefault="00FA05EB" w:rsidP="005148C4">
            <w:pPr>
              <w:jc w:val="both"/>
            </w:pPr>
            <w:r w:rsidRPr="00D30BB7">
              <w:t>26p + 26s</w:t>
            </w:r>
          </w:p>
        </w:tc>
        <w:tc>
          <w:tcPr>
            <w:tcW w:w="889" w:type="dxa"/>
            <w:shd w:val="clear" w:color="auto" w:fill="F7CAAC"/>
          </w:tcPr>
          <w:p w14:paraId="02B02CED" w14:textId="77777777" w:rsidR="00FA05EB" w:rsidRPr="00D30BB7" w:rsidRDefault="00FA05EB" w:rsidP="005148C4">
            <w:pPr>
              <w:jc w:val="both"/>
              <w:rPr>
                <w:b/>
              </w:rPr>
            </w:pPr>
            <w:r w:rsidRPr="00D30BB7">
              <w:rPr>
                <w:b/>
              </w:rPr>
              <w:t xml:space="preserve">hod. </w:t>
            </w:r>
          </w:p>
        </w:tc>
        <w:tc>
          <w:tcPr>
            <w:tcW w:w="816" w:type="dxa"/>
          </w:tcPr>
          <w:p w14:paraId="3BB82F14" w14:textId="77777777" w:rsidR="00FA05EB" w:rsidRPr="00D30BB7" w:rsidRDefault="00FA05EB" w:rsidP="005148C4">
            <w:pPr>
              <w:jc w:val="both"/>
            </w:pPr>
            <w:r w:rsidRPr="00D30BB7">
              <w:t>52</w:t>
            </w:r>
          </w:p>
        </w:tc>
        <w:tc>
          <w:tcPr>
            <w:tcW w:w="2156" w:type="dxa"/>
            <w:shd w:val="clear" w:color="auto" w:fill="F7CAAC"/>
          </w:tcPr>
          <w:p w14:paraId="23F2E7D7" w14:textId="77777777" w:rsidR="00FA05EB" w:rsidRPr="00D30BB7" w:rsidRDefault="00FA05EB" w:rsidP="005148C4">
            <w:pPr>
              <w:jc w:val="both"/>
              <w:rPr>
                <w:b/>
              </w:rPr>
            </w:pPr>
            <w:r w:rsidRPr="00D30BB7">
              <w:rPr>
                <w:b/>
              </w:rPr>
              <w:t>kreditů</w:t>
            </w:r>
          </w:p>
        </w:tc>
        <w:tc>
          <w:tcPr>
            <w:tcW w:w="1207" w:type="dxa"/>
            <w:gridSpan w:val="2"/>
          </w:tcPr>
          <w:p w14:paraId="38B4D7DB" w14:textId="77777777" w:rsidR="00FA05EB" w:rsidRPr="00D30BB7" w:rsidRDefault="00FA05EB" w:rsidP="005148C4">
            <w:pPr>
              <w:jc w:val="both"/>
            </w:pPr>
            <w:r w:rsidRPr="00D30BB7">
              <w:t>5</w:t>
            </w:r>
          </w:p>
        </w:tc>
      </w:tr>
      <w:tr w:rsidR="00FA05EB" w14:paraId="341BBE9E" w14:textId="77777777" w:rsidTr="005148C4">
        <w:tc>
          <w:tcPr>
            <w:tcW w:w="3086" w:type="dxa"/>
            <w:shd w:val="clear" w:color="auto" w:fill="F7CAAC"/>
          </w:tcPr>
          <w:p w14:paraId="33151101" w14:textId="77777777" w:rsidR="00FA05EB" w:rsidRPr="00D30BB7" w:rsidRDefault="00FA05EB" w:rsidP="005148C4">
            <w:pPr>
              <w:jc w:val="both"/>
              <w:rPr>
                <w:b/>
              </w:rPr>
            </w:pPr>
            <w:r w:rsidRPr="00D30BB7">
              <w:rPr>
                <w:b/>
              </w:rPr>
              <w:t>Prerekvizity, korekvizity, ekvivalence</w:t>
            </w:r>
          </w:p>
        </w:tc>
        <w:tc>
          <w:tcPr>
            <w:tcW w:w="6769" w:type="dxa"/>
            <w:gridSpan w:val="7"/>
          </w:tcPr>
          <w:p w14:paraId="4A3A27F5" w14:textId="77777777" w:rsidR="00FA05EB" w:rsidRPr="00D30BB7" w:rsidRDefault="00FA05EB" w:rsidP="005148C4">
            <w:pPr>
              <w:jc w:val="both"/>
            </w:pPr>
            <w:r w:rsidRPr="00D30BB7">
              <w:t>Ekvivalence (Manažerské účetnictví II</w:t>
            </w:r>
            <w:r>
              <w:t>)</w:t>
            </w:r>
          </w:p>
        </w:tc>
      </w:tr>
      <w:tr w:rsidR="00FA05EB" w14:paraId="74932782" w14:textId="77777777" w:rsidTr="005148C4">
        <w:tc>
          <w:tcPr>
            <w:tcW w:w="3086" w:type="dxa"/>
            <w:shd w:val="clear" w:color="auto" w:fill="F7CAAC"/>
          </w:tcPr>
          <w:p w14:paraId="276C7A5B" w14:textId="77777777" w:rsidR="00FA05EB" w:rsidRPr="00D30BB7" w:rsidRDefault="00FA05EB" w:rsidP="005148C4">
            <w:pPr>
              <w:jc w:val="both"/>
              <w:rPr>
                <w:b/>
              </w:rPr>
            </w:pPr>
            <w:r w:rsidRPr="00D30BB7">
              <w:rPr>
                <w:b/>
              </w:rPr>
              <w:t>Způsob ověření studijních výsledků</w:t>
            </w:r>
          </w:p>
        </w:tc>
        <w:tc>
          <w:tcPr>
            <w:tcW w:w="3406" w:type="dxa"/>
            <w:gridSpan w:val="4"/>
          </w:tcPr>
          <w:p w14:paraId="079ECF6D" w14:textId="77777777" w:rsidR="00FA05EB" w:rsidRPr="00D30BB7" w:rsidRDefault="00FA05EB" w:rsidP="005148C4">
            <w:pPr>
              <w:jc w:val="both"/>
            </w:pPr>
            <w:r>
              <w:t>z</w:t>
            </w:r>
            <w:r w:rsidRPr="00D30BB7">
              <w:t>ápočet, zkouška</w:t>
            </w:r>
          </w:p>
        </w:tc>
        <w:tc>
          <w:tcPr>
            <w:tcW w:w="2156" w:type="dxa"/>
            <w:shd w:val="clear" w:color="auto" w:fill="F7CAAC"/>
          </w:tcPr>
          <w:p w14:paraId="72883E52" w14:textId="77777777" w:rsidR="00FA05EB" w:rsidRPr="00D30BB7" w:rsidRDefault="00FA05EB" w:rsidP="005148C4">
            <w:pPr>
              <w:jc w:val="both"/>
              <w:rPr>
                <w:b/>
              </w:rPr>
            </w:pPr>
            <w:r w:rsidRPr="00D30BB7">
              <w:rPr>
                <w:b/>
              </w:rPr>
              <w:t>Forma výuky</w:t>
            </w:r>
          </w:p>
        </w:tc>
        <w:tc>
          <w:tcPr>
            <w:tcW w:w="1207" w:type="dxa"/>
            <w:gridSpan w:val="2"/>
          </w:tcPr>
          <w:p w14:paraId="6FCBB2B1" w14:textId="77777777" w:rsidR="00FA05EB" w:rsidRPr="00D30BB7" w:rsidRDefault="00FA05EB" w:rsidP="005148C4">
            <w:pPr>
              <w:jc w:val="both"/>
            </w:pPr>
            <w:r>
              <w:t>p</w:t>
            </w:r>
            <w:r w:rsidRPr="00D30BB7">
              <w:t>řednáška, seminář</w:t>
            </w:r>
          </w:p>
        </w:tc>
      </w:tr>
      <w:tr w:rsidR="00FA05EB" w14:paraId="33EA633B" w14:textId="77777777" w:rsidTr="005148C4">
        <w:tc>
          <w:tcPr>
            <w:tcW w:w="3086" w:type="dxa"/>
            <w:shd w:val="clear" w:color="auto" w:fill="F7CAAC"/>
          </w:tcPr>
          <w:p w14:paraId="4C5FA621"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0C751C3A" w14:textId="77777777" w:rsidR="00FA05EB" w:rsidRDefault="00FA05EB" w:rsidP="005148C4">
            <w:pPr>
              <w:jc w:val="both"/>
            </w:pPr>
            <w:r w:rsidRPr="00D30BB7">
              <w:t xml:space="preserve">Způsob zakončení předmětu – zápočet, zkouška </w:t>
            </w:r>
          </w:p>
          <w:p w14:paraId="03C8A78E"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43D094D4"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539CEB47" w14:textId="77777777" w:rsidTr="005148C4">
        <w:trPr>
          <w:trHeight w:val="70"/>
        </w:trPr>
        <w:tc>
          <w:tcPr>
            <w:tcW w:w="9855" w:type="dxa"/>
            <w:gridSpan w:val="8"/>
            <w:tcBorders>
              <w:top w:val="nil"/>
            </w:tcBorders>
          </w:tcPr>
          <w:p w14:paraId="41ED9C96" w14:textId="77777777" w:rsidR="00FA05EB" w:rsidRPr="00D30BB7" w:rsidRDefault="00FA05EB" w:rsidP="005148C4">
            <w:pPr>
              <w:jc w:val="both"/>
            </w:pPr>
          </w:p>
        </w:tc>
      </w:tr>
      <w:tr w:rsidR="00FA05EB" w14:paraId="43CB9C48" w14:textId="77777777" w:rsidTr="005148C4">
        <w:trPr>
          <w:trHeight w:val="197"/>
        </w:trPr>
        <w:tc>
          <w:tcPr>
            <w:tcW w:w="3086" w:type="dxa"/>
            <w:tcBorders>
              <w:top w:val="nil"/>
            </w:tcBorders>
            <w:shd w:val="clear" w:color="auto" w:fill="F7CAAC"/>
          </w:tcPr>
          <w:p w14:paraId="45FAD2E4"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42795556" w14:textId="77777777" w:rsidR="00FA05EB" w:rsidRPr="00D30BB7" w:rsidRDefault="00FA05EB" w:rsidP="005148C4">
            <w:pPr>
              <w:jc w:val="both"/>
            </w:pPr>
            <w:r>
              <w:t>prof</w:t>
            </w:r>
            <w:r w:rsidRPr="00D30BB7">
              <w:t>. Ing. Boris Popesko, Ph.D.</w:t>
            </w:r>
          </w:p>
        </w:tc>
      </w:tr>
      <w:tr w:rsidR="00FA05EB" w14:paraId="34CF3538" w14:textId="77777777" w:rsidTr="005148C4">
        <w:trPr>
          <w:trHeight w:val="243"/>
        </w:trPr>
        <w:tc>
          <w:tcPr>
            <w:tcW w:w="3086" w:type="dxa"/>
            <w:tcBorders>
              <w:top w:val="nil"/>
            </w:tcBorders>
            <w:shd w:val="clear" w:color="auto" w:fill="F7CAAC"/>
          </w:tcPr>
          <w:p w14:paraId="75376067"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687A3EFC"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1169D4CC" w14:textId="77777777" w:rsidTr="005148C4">
        <w:tc>
          <w:tcPr>
            <w:tcW w:w="3086" w:type="dxa"/>
            <w:shd w:val="clear" w:color="auto" w:fill="F7CAAC"/>
          </w:tcPr>
          <w:p w14:paraId="0C397FDC"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14EADE96"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5E789F63" w14:textId="77777777" w:rsidTr="005148C4">
        <w:trPr>
          <w:trHeight w:val="220"/>
        </w:trPr>
        <w:tc>
          <w:tcPr>
            <w:tcW w:w="9855" w:type="dxa"/>
            <w:gridSpan w:val="8"/>
            <w:tcBorders>
              <w:top w:val="nil"/>
            </w:tcBorders>
          </w:tcPr>
          <w:p w14:paraId="24154158" w14:textId="77777777" w:rsidR="00FA05EB" w:rsidRPr="00D30BB7" w:rsidRDefault="00FA05EB" w:rsidP="005148C4">
            <w:pPr>
              <w:jc w:val="both"/>
            </w:pPr>
          </w:p>
        </w:tc>
      </w:tr>
      <w:tr w:rsidR="00FA05EB" w14:paraId="5AF43191" w14:textId="77777777" w:rsidTr="005148C4">
        <w:tc>
          <w:tcPr>
            <w:tcW w:w="3086" w:type="dxa"/>
            <w:shd w:val="clear" w:color="auto" w:fill="F7CAAC"/>
          </w:tcPr>
          <w:p w14:paraId="548791AC"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6FEC6539" w14:textId="77777777" w:rsidR="00FA05EB" w:rsidRPr="00D30BB7" w:rsidRDefault="00FA05EB" w:rsidP="005148C4">
            <w:pPr>
              <w:jc w:val="both"/>
            </w:pPr>
          </w:p>
        </w:tc>
      </w:tr>
      <w:tr w:rsidR="00FA05EB" w14:paraId="71CA66FA" w14:textId="77777777" w:rsidTr="005148C4">
        <w:trPr>
          <w:trHeight w:val="3938"/>
        </w:trPr>
        <w:tc>
          <w:tcPr>
            <w:tcW w:w="9855" w:type="dxa"/>
            <w:gridSpan w:val="8"/>
            <w:tcBorders>
              <w:top w:val="nil"/>
              <w:bottom w:val="single" w:sz="12" w:space="0" w:color="auto"/>
            </w:tcBorders>
          </w:tcPr>
          <w:p w14:paraId="651E7D3D" w14:textId="77777777" w:rsidR="00FA05EB" w:rsidRPr="00D30BB7" w:rsidRDefault="00FA05EB" w:rsidP="005148C4">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5DB766C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5FEE9D0F"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00C2E3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4E554DF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399DDF97"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7897874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682DD6C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419599C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233999C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73CD0E07"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1CA01F3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45DAB12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492EFB2C" w14:textId="77777777" w:rsidTr="005148C4">
        <w:trPr>
          <w:trHeight w:val="265"/>
        </w:trPr>
        <w:tc>
          <w:tcPr>
            <w:tcW w:w="3653" w:type="dxa"/>
            <w:gridSpan w:val="2"/>
            <w:tcBorders>
              <w:top w:val="nil"/>
              <w:bottom w:val="single" w:sz="4" w:space="0" w:color="auto"/>
            </w:tcBorders>
            <w:shd w:val="clear" w:color="auto" w:fill="F7CAAC"/>
          </w:tcPr>
          <w:p w14:paraId="7CDD67CC"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54E3FB5D" w14:textId="77777777" w:rsidR="00FA05EB" w:rsidRPr="00D30BB7" w:rsidRDefault="00FA05EB" w:rsidP="005148C4">
            <w:pPr>
              <w:jc w:val="both"/>
            </w:pPr>
          </w:p>
        </w:tc>
      </w:tr>
      <w:tr w:rsidR="00FA05EB" w14:paraId="57C3A2B4" w14:textId="77777777" w:rsidTr="005148C4">
        <w:trPr>
          <w:trHeight w:val="567"/>
        </w:trPr>
        <w:tc>
          <w:tcPr>
            <w:tcW w:w="9855" w:type="dxa"/>
            <w:gridSpan w:val="8"/>
            <w:tcBorders>
              <w:top w:val="single" w:sz="4" w:space="0" w:color="auto"/>
              <w:bottom w:val="single" w:sz="12" w:space="0" w:color="auto"/>
            </w:tcBorders>
          </w:tcPr>
          <w:p w14:paraId="2A669F67" w14:textId="77777777" w:rsidR="00FA05EB" w:rsidRPr="00D30BB7" w:rsidRDefault="00FA05EB" w:rsidP="005148C4">
            <w:pPr>
              <w:jc w:val="both"/>
              <w:rPr>
                <w:b/>
              </w:rPr>
            </w:pPr>
            <w:r w:rsidRPr="00D30BB7">
              <w:rPr>
                <w:b/>
              </w:rPr>
              <w:t>Povinná literatura</w:t>
            </w:r>
          </w:p>
          <w:p w14:paraId="3DFDF2C8" w14:textId="77777777" w:rsidR="00FA05EB" w:rsidRDefault="00FA05EB" w:rsidP="005148C4">
            <w:pPr>
              <w:jc w:val="both"/>
            </w:pPr>
            <w:r w:rsidRPr="00D30BB7">
              <w:t xml:space="preserve">DRURY, C. </w:t>
            </w:r>
            <w:r w:rsidRPr="00D30BB7">
              <w:rPr>
                <w:i/>
              </w:rPr>
              <w:t>Management and Cost Accounting</w:t>
            </w:r>
            <w:r w:rsidRPr="00D30BB7">
              <w:t>. 5th ed. London: Thomson, 2015. ISBN 1861525362.</w:t>
            </w:r>
          </w:p>
          <w:p w14:paraId="5257BD9E" w14:textId="77777777" w:rsidR="00FA05EB" w:rsidRPr="00D30BB7" w:rsidRDefault="00FA05EB" w:rsidP="005148C4">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0B1243DF" w14:textId="77777777" w:rsidR="00FA05EB" w:rsidRPr="00D30BB7" w:rsidRDefault="00FA05EB" w:rsidP="005148C4">
            <w:pPr>
              <w:jc w:val="both"/>
            </w:pPr>
            <w:r w:rsidRPr="00D30BB7">
              <w:rPr>
                <w:b/>
              </w:rPr>
              <w:t>Doporučená literatura</w:t>
            </w:r>
          </w:p>
          <w:p w14:paraId="56C283F3"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7F4CD51E" w14:textId="77777777" w:rsidR="00FA05EB" w:rsidRPr="00D30BB7" w:rsidRDefault="00FA05EB" w:rsidP="005148C4">
            <w:pPr>
              <w:jc w:val="both"/>
            </w:pPr>
            <w:r w:rsidRPr="00D30BB7">
              <w:rPr>
                <w:caps/>
              </w:rPr>
              <w:t>Forrest</w:t>
            </w:r>
            <w:r w:rsidRPr="00D30BB7">
              <w:t xml:space="preserve">, E. </w:t>
            </w:r>
            <w:r w:rsidRPr="00D30BB7">
              <w:rPr>
                <w:i/>
              </w:rPr>
              <w:t>Activity-based management: a comprehensive implementation guide</w:t>
            </w:r>
            <w:r w:rsidRPr="00D30BB7">
              <w:t>. New York: McGraw-Hill, 1996. ISBN 007021588X.</w:t>
            </w:r>
          </w:p>
          <w:p w14:paraId="4198E9EB" w14:textId="77777777" w:rsidR="00FA05EB" w:rsidRDefault="00FA05EB" w:rsidP="005148C4">
            <w:pPr>
              <w:jc w:val="both"/>
            </w:pPr>
            <w:r w:rsidRPr="00D30BB7">
              <w:t xml:space="preserve">KEMP, S., DUNBAR, E. </w:t>
            </w:r>
            <w:r w:rsidRPr="00D30BB7">
              <w:rPr>
                <w:i/>
              </w:rPr>
              <w:t>Budgeting for Managers</w:t>
            </w:r>
            <w:r w:rsidRPr="00D30BB7">
              <w:t>. New York: McGraw Hill, 2003. ISBN 0-07-139133-9</w:t>
            </w:r>
            <w:r>
              <w:t xml:space="preserve">. </w:t>
            </w:r>
          </w:p>
          <w:p w14:paraId="2252A654" w14:textId="77777777" w:rsidR="00FA05EB" w:rsidRPr="00D30BB7" w:rsidRDefault="00FA05EB" w:rsidP="005148C4">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FA05EB" w14:paraId="1B748FA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745CA75" w14:textId="77777777" w:rsidR="00FA05EB" w:rsidRPr="00D30BB7" w:rsidRDefault="00FA05EB" w:rsidP="005148C4">
            <w:pPr>
              <w:jc w:val="center"/>
              <w:rPr>
                <w:b/>
              </w:rPr>
            </w:pPr>
            <w:r w:rsidRPr="00D30BB7">
              <w:rPr>
                <w:b/>
              </w:rPr>
              <w:t>Informace ke kombinované nebo distanční formě</w:t>
            </w:r>
          </w:p>
        </w:tc>
      </w:tr>
      <w:tr w:rsidR="00FA05EB" w14:paraId="48F89636" w14:textId="77777777" w:rsidTr="005148C4">
        <w:tc>
          <w:tcPr>
            <w:tcW w:w="4787" w:type="dxa"/>
            <w:gridSpan w:val="3"/>
            <w:tcBorders>
              <w:top w:val="single" w:sz="2" w:space="0" w:color="auto"/>
            </w:tcBorders>
            <w:shd w:val="clear" w:color="auto" w:fill="F7CAAC"/>
          </w:tcPr>
          <w:p w14:paraId="61B8708E"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7BC2E4D4" w14:textId="77777777" w:rsidR="00FA05EB" w:rsidRPr="00D30BB7" w:rsidRDefault="00FA05EB" w:rsidP="005148C4">
            <w:pPr>
              <w:jc w:val="both"/>
            </w:pPr>
          </w:p>
        </w:tc>
        <w:tc>
          <w:tcPr>
            <w:tcW w:w="4179" w:type="dxa"/>
            <w:gridSpan w:val="4"/>
            <w:tcBorders>
              <w:top w:val="single" w:sz="2" w:space="0" w:color="auto"/>
            </w:tcBorders>
            <w:shd w:val="clear" w:color="auto" w:fill="F7CAAC"/>
          </w:tcPr>
          <w:p w14:paraId="7ED192C5" w14:textId="77777777" w:rsidR="00FA05EB" w:rsidRPr="00D30BB7" w:rsidRDefault="00FA05EB" w:rsidP="005148C4">
            <w:pPr>
              <w:jc w:val="both"/>
              <w:rPr>
                <w:b/>
              </w:rPr>
            </w:pPr>
            <w:r w:rsidRPr="00D30BB7">
              <w:rPr>
                <w:b/>
              </w:rPr>
              <w:t xml:space="preserve">hodin </w:t>
            </w:r>
          </w:p>
        </w:tc>
      </w:tr>
      <w:tr w:rsidR="00FA05EB" w14:paraId="4BC75204" w14:textId="77777777" w:rsidTr="005148C4">
        <w:tc>
          <w:tcPr>
            <w:tcW w:w="9855" w:type="dxa"/>
            <w:gridSpan w:val="8"/>
            <w:shd w:val="clear" w:color="auto" w:fill="F7CAAC"/>
          </w:tcPr>
          <w:p w14:paraId="03A77F32" w14:textId="58E272C4" w:rsidR="00FA05EB" w:rsidRPr="00D30BB7" w:rsidRDefault="00FA05EB" w:rsidP="005148C4">
            <w:pPr>
              <w:jc w:val="both"/>
              <w:rPr>
                <w:b/>
              </w:rPr>
            </w:pPr>
            <w:r w:rsidRPr="00D30BB7">
              <w:rPr>
                <w:b/>
              </w:rPr>
              <w:t>Informace o způsobu kontaktu s</w:t>
            </w:r>
            <w:del w:id="634" w:author="Bronislava Neubauerová" w:date="2020-08-25T17:48:00Z">
              <w:r w:rsidRPr="00D30BB7" w:rsidDel="009542B8">
                <w:rPr>
                  <w:b/>
                </w:rPr>
                <w:delText xml:space="preserve"> </w:delText>
              </w:r>
            </w:del>
            <w:ins w:id="635" w:author="Bronislava Neubauerová" w:date="2020-08-25T17:48:00Z">
              <w:r w:rsidR="009542B8">
                <w:rPr>
                  <w:b/>
                </w:rPr>
                <w:t> </w:t>
              </w:r>
            </w:ins>
            <w:r w:rsidRPr="00D30BB7">
              <w:rPr>
                <w:b/>
              </w:rPr>
              <w:t>vyučujícím</w:t>
            </w:r>
          </w:p>
        </w:tc>
      </w:tr>
      <w:tr w:rsidR="00FA05EB" w14:paraId="458E9B77" w14:textId="77777777" w:rsidTr="005148C4">
        <w:trPr>
          <w:trHeight w:val="517"/>
        </w:trPr>
        <w:tc>
          <w:tcPr>
            <w:tcW w:w="9855" w:type="dxa"/>
            <w:gridSpan w:val="8"/>
          </w:tcPr>
          <w:p w14:paraId="38A24DC7"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AEF0BB6" w14:textId="77777777" w:rsidR="00FA05EB" w:rsidRDefault="00FA05EB" w:rsidP="00FA05EB">
      <w:pPr>
        <w:spacing w:after="160" w:line="259" w:lineRule="auto"/>
      </w:pPr>
    </w:p>
    <w:p w14:paraId="0FA0F2AD" w14:textId="77777777" w:rsidR="00FA05EB" w:rsidRDefault="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RPr="00B246CF" w14:paraId="5C6D46DB" w14:textId="77777777" w:rsidTr="005148C4">
        <w:tc>
          <w:tcPr>
            <w:tcW w:w="9855" w:type="dxa"/>
            <w:gridSpan w:val="8"/>
            <w:tcBorders>
              <w:bottom w:val="double" w:sz="4" w:space="0" w:color="auto"/>
            </w:tcBorders>
            <w:shd w:val="clear" w:color="auto" w:fill="BDD6EE"/>
          </w:tcPr>
          <w:p w14:paraId="2C8A9B1C" w14:textId="77777777" w:rsidR="00FA05EB" w:rsidRPr="00B246CF" w:rsidRDefault="00FA05EB" w:rsidP="005148C4">
            <w:pPr>
              <w:jc w:val="both"/>
              <w:rPr>
                <w:b/>
                <w:sz w:val="28"/>
              </w:rPr>
            </w:pPr>
            <w:r w:rsidRPr="00B246CF">
              <w:br w:type="page"/>
            </w:r>
            <w:r w:rsidRPr="00B246CF">
              <w:rPr>
                <w:b/>
                <w:sz w:val="28"/>
              </w:rPr>
              <w:t>B-III – Charakteristika studijního předmětu</w:t>
            </w:r>
          </w:p>
        </w:tc>
      </w:tr>
      <w:tr w:rsidR="00FA05EB" w:rsidRPr="00B246CF" w14:paraId="43B3141D" w14:textId="77777777" w:rsidTr="005148C4">
        <w:tc>
          <w:tcPr>
            <w:tcW w:w="3086" w:type="dxa"/>
            <w:tcBorders>
              <w:top w:val="double" w:sz="4" w:space="0" w:color="auto"/>
            </w:tcBorders>
            <w:shd w:val="clear" w:color="auto" w:fill="F7CAAC"/>
          </w:tcPr>
          <w:p w14:paraId="6744168C" w14:textId="77777777" w:rsidR="00FA05EB" w:rsidRPr="00B246CF" w:rsidRDefault="00FA05EB" w:rsidP="005148C4">
            <w:pPr>
              <w:jc w:val="both"/>
              <w:rPr>
                <w:b/>
              </w:rPr>
            </w:pPr>
            <w:r w:rsidRPr="00B246CF">
              <w:rPr>
                <w:b/>
              </w:rPr>
              <w:t>Název studijního předmětu</w:t>
            </w:r>
          </w:p>
        </w:tc>
        <w:tc>
          <w:tcPr>
            <w:tcW w:w="6769" w:type="dxa"/>
            <w:gridSpan w:val="7"/>
            <w:tcBorders>
              <w:top w:val="double" w:sz="4" w:space="0" w:color="auto"/>
            </w:tcBorders>
          </w:tcPr>
          <w:p w14:paraId="3A21F4A4" w14:textId="77777777" w:rsidR="00FA05EB" w:rsidRPr="00B246CF" w:rsidRDefault="00FA05EB" w:rsidP="005148C4">
            <w:pPr>
              <w:jc w:val="both"/>
            </w:pPr>
            <w:r w:rsidRPr="00181400">
              <w:t>Bankovnictví a pojišťovnictví II</w:t>
            </w:r>
          </w:p>
        </w:tc>
      </w:tr>
      <w:tr w:rsidR="00FA05EB" w:rsidRPr="00B246CF" w14:paraId="3B0911B2" w14:textId="77777777" w:rsidTr="005148C4">
        <w:trPr>
          <w:trHeight w:val="249"/>
        </w:trPr>
        <w:tc>
          <w:tcPr>
            <w:tcW w:w="3086" w:type="dxa"/>
            <w:shd w:val="clear" w:color="auto" w:fill="F7CAAC"/>
          </w:tcPr>
          <w:p w14:paraId="481782E3" w14:textId="77777777" w:rsidR="00FA05EB" w:rsidRPr="00B246CF" w:rsidRDefault="00FA05EB" w:rsidP="005148C4">
            <w:pPr>
              <w:jc w:val="both"/>
              <w:rPr>
                <w:b/>
              </w:rPr>
            </w:pPr>
            <w:r w:rsidRPr="00B246CF">
              <w:rPr>
                <w:b/>
              </w:rPr>
              <w:t>Typ předmětu</w:t>
            </w:r>
          </w:p>
        </w:tc>
        <w:tc>
          <w:tcPr>
            <w:tcW w:w="3406" w:type="dxa"/>
            <w:gridSpan w:val="4"/>
          </w:tcPr>
          <w:p w14:paraId="49051CF3" w14:textId="77777777" w:rsidR="00FA05EB" w:rsidRPr="00B246CF" w:rsidRDefault="00D12AE2" w:rsidP="005148C4">
            <w:pPr>
              <w:jc w:val="both"/>
            </w:pPr>
            <w:r w:rsidRPr="00B246CF">
              <w:t>P</w:t>
            </w:r>
            <w:r w:rsidR="00FA05EB" w:rsidRPr="00B246CF">
              <w:t>ovinn</w:t>
            </w:r>
            <w:r>
              <w:t>ě volitelný</w:t>
            </w:r>
            <w:r w:rsidR="00FA05EB" w:rsidRPr="00B246CF">
              <w:t xml:space="preserve"> „</w:t>
            </w:r>
            <w:r>
              <w:t>PV</w:t>
            </w:r>
            <w:r w:rsidR="00FA05EB" w:rsidRPr="00B246CF">
              <w:t>“</w:t>
            </w:r>
          </w:p>
        </w:tc>
        <w:tc>
          <w:tcPr>
            <w:tcW w:w="2695" w:type="dxa"/>
            <w:gridSpan w:val="2"/>
            <w:shd w:val="clear" w:color="auto" w:fill="F7CAAC"/>
          </w:tcPr>
          <w:p w14:paraId="643471FD" w14:textId="77777777" w:rsidR="00FA05EB" w:rsidRPr="00B246CF" w:rsidRDefault="00FA05EB" w:rsidP="005148C4">
            <w:pPr>
              <w:jc w:val="both"/>
            </w:pPr>
            <w:r w:rsidRPr="00B246CF">
              <w:rPr>
                <w:b/>
              </w:rPr>
              <w:t>doporučený ročník / semestr</w:t>
            </w:r>
          </w:p>
        </w:tc>
        <w:tc>
          <w:tcPr>
            <w:tcW w:w="668" w:type="dxa"/>
          </w:tcPr>
          <w:p w14:paraId="4B05DD56" w14:textId="77777777" w:rsidR="00FA05EB" w:rsidRPr="00B246CF" w:rsidRDefault="00FA05EB" w:rsidP="005148C4">
            <w:pPr>
              <w:jc w:val="both"/>
            </w:pPr>
            <w:r>
              <w:t>1</w:t>
            </w:r>
            <w:r w:rsidRPr="00B246CF">
              <w:t>/</w:t>
            </w:r>
            <w:r>
              <w:t>L</w:t>
            </w:r>
          </w:p>
        </w:tc>
      </w:tr>
      <w:tr w:rsidR="00FA05EB" w:rsidRPr="00B246CF" w14:paraId="548BDB35" w14:textId="77777777" w:rsidTr="005148C4">
        <w:tc>
          <w:tcPr>
            <w:tcW w:w="3086" w:type="dxa"/>
            <w:shd w:val="clear" w:color="auto" w:fill="F7CAAC"/>
          </w:tcPr>
          <w:p w14:paraId="65F8B141" w14:textId="77777777" w:rsidR="00FA05EB" w:rsidRPr="00B246CF" w:rsidRDefault="00FA05EB" w:rsidP="005148C4">
            <w:pPr>
              <w:jc w:val="both"/>
              <w:rPr>
                <w:b/>
              </w:rPr>
            </w:pPr>
            <w:r w:rsidRPr="00B246CF">
              <w:rPr>
                <w:b/>
              </w:rPr>
              <w:t>Rozsah studijního předmětu</w:t>
            </w:r>
          </w:p>
        </w:tc>
        <w:tc>
          <w:tcPr>
            <w:tcW w:w="1701" w:type="dxa"/>
            <w:gridSpan w:val="2"/>
          </w:tcPr>
          <w:p w14:paraId="10B4F16B" w14:textId="77777777" w:rsidR="00FA05EB" w:rsidRPr="00B246CF" w:rsidRDefault="00FA05EB" w:rsidP="005148C4">
            <w:pPr>
              <w:jc w:val="both"/>
            </w:pPr>
            <w:r w:rsidRPr="00B246CF">
              <w:t xml:space="preserve">26p + </w:t>
            </w:r>
            <w:r>
              <w:t>13</w:t>
            </w:r>
            <w:r w:rsidRPr="00B246CF">
              <w:t>s</w:t>
            </w:r>
          </w:p>
        </w:tc>
        <w:tc>
          <w:tcPr>
            <w:tcW w:w="889" w:type="dxa"/>
            <w:shd w:val="clear" w:color="auto" w:fill="F7CAAC"/>
          </w:tcPr>
          <w:p w14:paraId="089E5171" w14:textId="77777777" w:rsidR="00FA05EB" w:rsidRPr="00B246CF" w:rsidRDefault="00FA05EB" w:rsidP="005148C4">
            <w:pPr>
              <w:jc w:val="both"/>
              <w:rPr>
                <w:b/>
              </w:rPr>
            </w:pPr>
            <w:r w:rsidRPr="00B246CF">
              <w:rPr>
                <w:b/>
              </w:rPr>
              <w:t xml:space="preserve">hod. </w:t>
            </w:r>
          </w:p>
        </w:tc>
        <w:tc>
          <w:tcPr>
            <w:tcW w:w="816" w:type="dxa"/>
          </w:tcPr>
          <w:p w14:paraId="3CA71F0A" w14:textId="77777777" w:rsidR="00FA05EB" w:rsidRPr="00B246CF" w:rsidRDefault="00FA05EB" w:rsidP="005148C4">
            <w:pPr>
              <w:jc w:val="both"/>
            </w:pPr>
            <w:r>
              <w:t>39</w:t>
            </w:r>
          </w:p>
        </w:tc>
        <w:tc>
          <w:tcPr>
            <w:tcW w:w="2156" w:type="dxa"/>
            <w:shd w:val="clear" w:color="auto" w:fill="F7CAAC"/>
          </w:tcPr>
          <w:p w14:paraId="725E84F1" w14:textId="77777777" w:rsidR="00FA05EB" w:rsidRPr="00B246CF" w:rsidRDefault="00FA05EB" w:rsidP="005148C4">
            <w:pPr>
              <w:jc w:val="both"/>
              <w:rPr>
                <w:b/>
              </w:rPr>
            </w:pPr>
            <w:r w:rsidRPr="00B246CF">
              <w:rPr>
                <w:b/>
              </w:rPr>
              <w:t>kreditů</w:t>
            </w:r>
          </w:p>
        </w:tc>
        <w:tc>
          <w:tcPr>
            <w:tcW w:w="1207" w:type="dxa"/>
            <w:gridSpan w:val="2"/>
          </w:tcPr>
          <w:p w14:paraId="2F1F083D" w14:textId="77777777" w:rsidR="00FA05EB" w:rsidRPr="00B246CF" w:rsidRDefault="00FA05EB" w:rsidP="005148C4">
            <w:pPr>
              <w:jc w:val="both"/>
            </w:pPr>
            <w:r>
              <w:t>4</w:t>
            </w:r>
          </w:p>
        </w:tc>
      </w:tr>
      <w:tr w:rsidR="00FA05EB" w:rsidRPr="00B246CF" w14:paraId="7FAB9C66" w14:textId="77777777" w:rsidTr="005148C4">
        <w:tc>
          <w:tcPr>
            <w:tcW w:w="3086" w:type="dxa"/>
            <w:shd w:val="clear" w:color="auto" w:fill="F7CAAC"/>
          </w:tcPr>
          <w:p w14:paraId="1465724C" w14:textId="77777777" w:rsidR="00FA05EB" w:rsidRPr="00B246CF" w:rsidRDefault="00FA05EB" w:rsidP="005148C4">
            <w:pPr>
              <w:jc w:val="both"/>
              <w:rPr>
                <w:b/>
              </w:rPr>
            </w:pPr>
            <w:r w:rsidRPr="00B246CF">
              <w:rPr>
                <w:b/>
              </w:rPr>
              <w:t>Prerekvizity, korekvizity, ekvivalence</w:t>
            </w:r>
          </w:p>
        </w:tc>
        <w:tc>
          <w:tcPr>
            <w:tcW w:w="6769" w:type="dxa"/>
            <w:gridSpan w:val="7"/>
          </w:tcPr>
          <w:p w14:paraId="12DE929F" w14:textId="77777777" w:rsidR="00FA05EB" w:rsidRPr="00D12AE2" w:rsidRDefault="00FA05EB" w:rsidP="005148C4">
            <w:pPr>
              <w:jc w:val="both"/>
            </w:pPr>
            <w:r w:rsidRPr="00D12AE2">
              <w:t>Ekvivalence (</w:t>
            </w:r>
            <w:r w:rsidRPr="00D12AE2">
              <w:rPr>
                <w:color w:val="000000"/>
                <w:shd w:val="clear" w:color="auto" w:fill="FFFFFF"/>
              </w:rPr>
              <w:t>Banking and Insurance II)</w:t>
            </w:r>
          </w:p>
        </w:tc>
      </w:tr>
      <w:tr w:rsidR="00FA05EB" w:rsidRPr="00B246CF" w14:paraId="576AC180" w14:textId="77777777" w:rsidTr="005148C4">
        <w:tc>
          <w:tcPr>
            <w:tcW w:w="3086" w:type="dxa"/>
            <w:shd w:val="clear" w:color="auto" w:fill="F7CAAC"/>
          </w:tcPr>
          <w:p w14:paraId="759BEF8F" w14:textId="77777777" w:rsidR="00FA05EB" w:rsidRPr="00B246CF" w:rsidRDefault="00FA05EB" w:rsidP="005148C4">
            <w:pPr>
              <w:jc w:val="both"/>
              <w:rPr>
                <w:b/>
              </w:rPr>
            </w:pPr>
            <w:r w:rsidRPr="00B246CF">
              <w:rPr>
                <w:b/>
              </w:rPr>
              <w:t>Způsob ověření studijních výsledků</w:t>
            </w:r>
          </w:p>
        </w:tc>
        <w:tc>
          <w:tcPr>
            <w:tcW w:w="3406" w:type="dxa"/>
            <w:gridSpan w:val="4"/>
          </w:tcPr>
          <w:p w14:paraId="7A42408D" w14:textId="77777777" w:rsidR="00FA05EB" w:rsidRPr="00B246CF" w:rsidRDefault="00FA05EB" w:rsidP="005148C4">
            <w:pPr>
              <w:jc w:val="both"/>
            </w:pPr>
            <w:r w:rsidRPr="00B246CF">
              <w:t>zápočet, zkouška</w:t>
            </w:r>
          </w:p>
        </w:tc>
        <w:tc>
          <w:tcPr>
            <w:tcW w:w="2156" w:type="dxa"/>
            <w:shd w:val="clear" w:color="auto" w:fill="F7CAAC"/>
          </w:tcPr>
          <w:p w14:paraId="5AB347F3" w14:textId="77777777" w:rsidR="00FA05EB" w:rsidRPr="00B246CF" w:rsidRDefault="00FA05EB" w:rsidP="005148C4">
            <w:pPr>
              <w:jc w:val="both"/>
              <w:rPr>
                <w:b/>
              </w:rPr>
            </w:pPr>
            <w:r w:rsidRPr="00B246CF">
              <w:rPr>
                <w:b/>
              </w:rPr>
              <w:t>Forma výuky</w:t>
            </w:r>
          </w:p>
        </w:tc>
        <w:tc>
          <w:tcPr>
            <w:tcW w:w="1207" w:type="dxa"/>
            <w:gridSpan w:val="2"/>
          </w:tcPr>
          <w:p w14:paraId="2ADC1051" w14:textId="77777777" w:rsidR="00FA05EB" w:rsidRPr="00B246CF" w:rsidRDefault="00FA05EB" w:rsidP="005148C4">
            <w:pPr>
              <w:jc w:val="both"/>
            </w:pPr>
            <w:r w:rsidRPr="00B246CF">
              <w:t>přednáška, seminář</w:t>
            </w:r>
          </w:p>
        </w:tc>
      </w:tr>
      <w:tr w:rsidR="00FA05EB" w:rsidRPr="00B246CF" w14:paraId="1B7AE4A6" w14:textId="77777777" w:rsidTr="005148C4">
        <w:tc>
          <w:tcPr>
            <w:tcW w:w="3086" w:type="dxa"/>
            <w:shd w:val="clear" w:color="auto" w:fill="F7CAAC"/>
          </w:tcPr>
          <w:p w14:paraId="358E2FAE" w14:textId="77777777" w:rsidR="00FA05EB" w:rsidRPr="00B246CF" w:rsidRDefault="00FA05EB" w:rsidP="005148C4">
            <w:pPr>
              <w:jc w:val="both"/>
              <w:rPr>
                <w:b/>
              </w:rPr>
            </w:pPr>
            <w:r w:rsidRPr="00B246CF">
              <w:rPr>
                <w:b/>
              </w:rPr>
              <w:t>Forma způsobu ověření studijních výsledků a další požadavky na studenta</w:t>
            </w:r>
          </w:p>
        </w:tc>
        <w:tc>
          <w:tcPr>
            <w:tcW w:w="6769" w:type="dxa"/>
            <w:gridSpan w:val="7"/>
            <w:tcBorders>
              <w:bottom w:val="nil"/>
            </w:tcBorders>
          </w:tcPr>
          <w:p w14:paraId="2AC7FA6F" w14:textId="77777777" w:rsidR="00FA05EB" w:rsidRPr="00B246CF" w:rsidRDefault="00FA05EB" w:rsidP="005148C4">
            <w:pPr>
              <w:jc w:val="both"/>
            </w:pPr>
            <w:r w:rsidRPr="00B246CF">
              <w:t>Způsob zakončení předmětu – zápočet, zkouška</w:t>
            </w:r>
          </w:p>
          <w:p w14:paraId="54DF2E18" w14:textId="77777777" w:rsidR="00FA05EB" w:rsidRPr="00B246CF" w:rsidRDefault="00FA05EB" w:rsidP="005148C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10F82A49" w14:textId="77777777" w:rsidR="00FA05EB" w:rsidRPr="00B246CF" w:rsidRDefault="00FA05EB" w:rsidP="005148C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FA05EB" w:rsidRPr="00B246CF" w14:paraId="786DF30E" w14:textId="77777777" w:rsidTr="005148C4">
        <w:trPr>
          <w:trHeight w:val="56"/>
        </w:trPr>
        <w:tc>
          <w:tcPr>
            <w:tcW w:w="9855" w:type="dxa"/>
            <w:gridSpan w:val="8"/>
            <w:tcBorders>
              <w:top w:val="nil"/>
            </w:tcBorders>
          </w:tcPr>
          <w:p w14:paraId="54A27BA3" w14:textId="77777777" w:rsidR="00FA05EB" w:rsidRPr="00B246CF" w:rsidRDefault="00FA05EB" w:rsidP="005148C4">
            <w:pPr>
              <w:jc w:val="both"/>
            </w:pPr>
          </w:p>
        </w:tc>
      </w:tr>
      <w:tr w:rsidR="00FA05EB" w:rsidRPr="00B246CF" w14:paraId="0A313182" w14:textId="77777777" w:rsidTr="005148C4">
        <w:trPr>
          <w:trHeight w:val="197"/>
        </w:trPr>
        <w:tc>
          <w:tcPr>
            <w:tcW w:w="3086" w:type="dxa"/>
            <w:tcBorders>
              <w:top w:val="nil"/>
            </w:tcBorders>
            <w:shd w:val="clear" w:color="auto" w:fill="F7CAAC"/>
          </w:tcPr>
          <w:p w14:paraId="2D124DEF" w14:textId="77777777" w:rsidR="00FA05EB" w:rsidRPr="00B246CF" w:rsidRDefault="00FA05EB" w:rsidP="005148C4">
            <w:pPr>
              <w:jc w:val="both"/>
              <w:rPr>
                <w:b/>
              </w:rPr>
            </w:pPr>
            <w:r w:rsidRPr="00B246CF">
              <w:rPr>
                <w:b/>
              </w:rPr>
              <w:t>Garant předmětu</w:t>
            </w:r>
          </w:p>
        </w:tc>
        <w:tc>
          <w:tcPr>
            <w:tcW w:w="6769" w:type="dxa"/>
            <w:gridSpan w:val="7"/>
            <w:tcBorders>
              <w:top w:val="nil"/>
            </w:tcBorders>
          </w:tcPr>
          <w:p w14:paraId="32448864" w14:textId="77777777" w:rsidR="00FA05EB" w:rsidRPr="00B246CF" w:rsidRDefault="00FA05EB" w:rsidP="005148C4">
            <w:pPr>
              <w:jc w:val="both"/>
            </w:pPr>
            <w:r w:rsidRPr="00B246CF">
              <w:t xml:space="preserve">Ing. </w:t>
            </w:r>
            <w:r>
              <w:t>Blanka Kamení</w:t>
            </w:r>
            <w:r w:rsidRPr="00B246CF">
              <w:t>ková, Ph.D.</w:t>
            </w:r>
          </w:p>
        </w:tc>
      </w:tr>
      <w:tr w:rsidR="00FA05EB" w:rsidRPr="00B246CF" w14:paraId="15C5182D" w14:textId="77777777" w:rsidTr="005148C4">
        <w:trPr>
          <w:trHeight w:val="243"/>
        </w:trPr>
        <w:tc>
          <w:tcPr>
            <w:tcW w:w="3086" w:type="dxa"/>
            <w:tcBorders>
              <w:top w:val="nil"/>
            </w:tcBorders>
            <w:shd w:val="clear" w:color="auto" w:fill="F7CAAC"/>
          </w:tcPr>
          <w:p w14:paraId="1C44FF27" w14:textId="77777777" w:rsidR="00FA05EB" w:rsidRPr="00B246CF" w:rsidRDefault="00FA05EB" w:rsidP="005148C4">
            <w:pPr>
              <w:jc w:val="both"/>
              <w:rPr>
                <w:b/>
              </w:rPr>
            </w:pPr>
            <w:r w:rsidRPr="00B246CF">
              <w:rPr>
                <w:b/>
              </w:rPr>
              <w:t>Zapojení garanta do výuky předmětu</w:t>
            </w:r>
          </w:p>
        </w:tc>
        <w:tc>
          <w:tcPr>
            <w:tcW w:w="6769" w:type="dxa"/>
            <w:gridSpan w:val="7"/>
            <w:tcBorders>
              <w:top w:val="nil"/>
            </w:tcBorders>
          </w:tcPr>
          <w:p w14:paraId="1DFD341E" w14:textId="77777777" w:rsidR="00FA05EB" w:rsidRPr="00B246CF" w:rsidRDefault="00FA05EB" w:rsidP="005148C4">
            <w:pPr>
              <w:jc w:val="both"/>
            </w:pPr>
            <w:r w:rsidRPr="00B246CF">
              <w:t xml:space="preserve">Garant se podílí na přednášení v rozsahu </w:t>
            </w:r>
            <w:r>
              <w:t>75</w:t>
            </w:r>
            <w:r w:rsidRPr="00B246CF">
              <w:t xml:space="preserve"> %, dále stanovuje koncepci seminářů a dohlíží na jejich jednotné vedení.</w:t>
            </w:r>
          </w:p>
        </w:tc>
      </w:tr>
      <w:tr w:rsidR="00FA05EB" w:rsidRPr="00B246CF" w14:paraId="7CC93057" w14:textId="77777777" w:rsidTr="005148C4">
        <w:tc>
          <w:tcPr>
            <w:tcW w:w="3086" w:type="dxa"/>
            <w:shd w:val="clear" w:color="auto" w:fill="F7CAAC"/>
          </w:tcPr>
          <w:p w14:paraId="453D2F71" w14:textId="77777777" w:rsidR="00FA05EB" w:rsidRPr="00B246CF" w:rsidRDefault="00FA05EB" w:rsidP="005148C4">
            <w:pPr>
              <w:jc w:val="both"/>
              <w:rPr>
                <w:b/>
              </w:rPr>
            </w:pPr>
            <w:r w:rsidRPr="00B246CF">
              <w:rPr>
                <w:b/>
              </w:rPr>
              <w:t>Vyučující</w:t>
            </w:r>
          </w:p>
        </w:tc>
        <w:tc>
          <w:tcPr>
            <w:tcW w:w="6769" w:type="dxa"/>
            <w:gridSpan w:val="7"/>
            <w:tcBorders>
              <w:bottom w:val="nil"/>
            </w:tcBorders>
          </w:tcPr>
          <w:p w14:paraId="5751EBA0" w14:textId="77777777" w:rsidR="00FA05EB" w:rsidRPr="00B246CF" w:rsidRDefault="00FA05EB" w:rsidP="005148C4">
            <w:pPr>
              <w:jc w:val="both"/>
            </w:pPr>
            <w:r w:rsidRPr="00B246CF">
              <w:t xml:space="preserve">Ing. </w:t>
            </w:r>
            <w:r>
              <w:t>Blanka Kamení</w:t>
            </w:r>
            <w:r w:rsidRPr="00B246CF">
              <w:t>ková, Ph.D. – přednášky</w:t>
            </w:r>
            <w:r w:rsidR="00D12AE2">
              <w:t xml:space="preserve"> </w:t>
            </w:r>
            <w:r w:rsidRPr="00B246CF">
              <w:t>(</w:t>
            </w:r>
            <w:r>
              <w:t xml:space="preserve">75 </w:t>
            </w:r>
            <w:r w:rsidRPr="00B246CF">
              <w:t xml:space="preserve">%), </w:t>
            </w:r>
            <w:r>
              <w:t>Ing. Mojmír Hampl, MSc. Ph.</w:t>
            </w:r>
            <w:r w:rsidRPr="00181400">
              <w:t>D.</w:t>
            </w:r>
            <w:r>
              <w:t xml:space="preserve"> </w:t>
            </w:r>
            <w:r w:rsidRPr="00B246CF">
              <w:t>– přednášky</w:t>
            </w:r>
            <w:r w:rsidR="00D12AE2">
              <w:t xml:space="preserve"> </w:t>
            </w:r>
            <w:r w:rsidRPr="00B246CF">
              <w:t>(</w:t>
            </w:r>
            <w:r>
              <w:t>25</w:t>
            </w:r>
            <w:r w:rsidRPr="00B246CF">
              <w:t>%)</w:t>
            </w:r>
          </w:p>
        </w:tc>
      </w:tr>
      <w:tr w:rsidR="00FA05EB" w:rsidRPr="00B246CF" w14:paraId="201671B6" w14:textId="77777777" w:rsidTr="005148C4">
        <w:trPr>
          <w:trHeight w:val="88"/>
        </w:trPr>
        <w:tc>
          <w:tcPr>
            <w:tcW w:w="9855" w:type="dxa"/>
            <w:gridSpan w:val="8"/>
            <w:tcBorders>
              <w:top w:val="nil"/>
            </w:tcBorders>
          </w:tcPr>
          <w:p w14:paraId="4D5063EE" w14:textId="77777777" w:rsidR="00FA05EB" w:rsidRPr="00B246CF" w:rsidRDefault="00FA05EB" w:rsidP="005148C4">
            <w:pPr>
              <w:jc w:val="both"/>
              <w:rPr>
                <w:sz w:val="16"/>
              </w:rPr>
            </w:pPr>
          </w:p>
        </w:tc>
      </w:tr>
      <w:tr w:rsidR="00FA05EB" w:rsidRPr="00B246CF" w14:paraId="1D40B227" w14:textId="77777777" w:rsidTr="005148C4">
        <w:tc>
          <w:tcPr>
            <w:tcW w:w="3086" w:type="dxa"/>
            <w:shd w:val="clear" w:color="auto" w:fill="F7CAAC"/>
          </w:tcPr>
          <w:p w14:paraId="18151B33" w14:textId="77777777" w:rsidR="00FA05EB" w:rsidRPr="00B246CF" w:rsidRDefault="00FA05EB" w:rsidP="005148C4">
            <w:pPr>
              <w:jc w:val="both"/>
              <w:rPr>
                <w:b/>
              </w:rPr>
            </w:pPr>
            <w:r w:rsidRPr="00B246CF">
              <w:rPr>
                <w:b/>
              </w:rPr>
              <w:t>Stručná anotace předmětu</w:t>
            </w:r>
          </w:p>
        </w:tc>
        <w:tc>
          <w:tcPr>
            <w:tcW w:w="6769" w:type="dxa"/>
            <w:gridSpan w:val="7"/>
            <w:tcBorders>
              <w:bottom w:val="nil"/>
            </w:tcBorders>
          </w:tcPr>
          <w:p w14:paraId="7CC14353" w14:textId="77777777" w:rsidR="00FA05EB" w:rsidRPr="00B246CF" w:rsidRDefault="00FA05EB" w:rsidP="005148C4">
            <w:pPr>
              <w:jc w:val="both"/>
            </w:pPr>
          </w:p>
        </w:tc>
      </w:tr>
      <w:tr w:rsidR="00FA05EB" w:rsidRPr="00B246CF" w14:paraId="78A0AB0C" w14:textId="77777777" w:rsidTr="005148C4">
        <w:trPr>
          <w:trHeight w:val="3938"/>
        </w:trPr>
        <w:tc>
          <w:tcPr>
            <w:tcW w:w="9855" w:type="dxa"/>
            <w:gridSpan w:val="8"/>
            <w:tcBorders>
              <w:top w:val="nil"/>
              <w:bottom w:val="single" w:sz="12" w:space="0" w:color="auto"/>
            </w:tcBorders>
          </w:tcPr>
          <w:p w14:paraId="55FF4454" w14:textId="77777777" w:rsidR="00FA05EB" w:rsidRDefault="00FA05EB" w:rsidP="005148C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 tak speciální činnosti bank v sektoru komerčního a investičního bankovnictví. Pojišťovnictví zahrnuje výklad základů pojistné teorie, dále jednotlivých druhů pojištění a principů fungování pojišťovny jako komerční instituce.</w:t>
            </w:r>
          </w:p>
          <w:p w14:paraId="3CED3344"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Aktivní a pasivní obchody komerčních bank, nástroje platebního styku</w:t>
            </w:r>
          </w:p>
          <w:p w14:paraId="72D48EFE"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5F7E9790"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Bankovnictví mimo bilanci (depotní obchody, poradenství, bankovní záruky)</w:t>
            </w:r>
          </w:p>
          <w:p w14:paraId="168961BB"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Investiční bankovnictví, nástroje finančního inženýrství</w:t>
            </w:r>
          </w:p>
          <w:p w14:paraId="2F77046C"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Zvláštní druhy dluhopisů (emise státních a komunálních dluhopisů), korporátní dluhopisy (nákladovost cizí emise)</w:t>
            </w:r>
          </w:p>
          <w:p w14:paraId="03F173A3"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Alternativní formy financování (venture, franchisa, leasing, faktoring, forfaiting)</w:t>
            </w:r>
          </w:p>
          <w:p w14:paraId="60EDE3DE"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214BA992"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Podstata současného systému elastických peněz a role bank v něm</w:t>
            </w:r>
          </w:p>
          <w:p w14:paraId="6EB50B6C"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Řízení veřejného dluhu</w:t>
            </w:r>
          </w:p>
          <w:p w14:paraId="32840FB8"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Inovace v moderním bankovnictví</w:t>
            </w:r>
          </w:p>
          <w:p w14:paraId="0F5BC576"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4EB2FB82" w14:textId="77777777" w:rsidR="00FA05EB" w:rsidRPr="0018228B" w:rsidRDefault="00FA05E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18228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43679A8B" w14:textId="77777777" w:rsidR="00FA05EB" w:rsidRPr="00EE1EF3" w:rsidRDefault="00FA05EB" w:rsidP="009657A2">
            <w:pPr>
              <w:pStyle w:val="Odstavecseseznamem"/>
              <w:numPr>
                <w:ilvl w:val="0"/>
                <w:numId w:val="79"/>
              </w:numPr>
              <w:spacing w:after="0" w:line="240" w:lineRule="auto"/>
              <w:jc w:val="both"/>
            </w:pPr>
            <w:r w:rsidRPr="0018228B">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FA05EB" w:rsidRPr="00B246CF" w14:paraId="35193A26" w14:textId="77777777" w:rsidTr="005148C4">
        <w:trPr>
          <w:trHeight w:val="265"/>
        </w:trPr>
        <w:tc>
          <w:tcPr>
            <w:tcW w:w="3653" w:type="dxa"/>
            <w:gridSpan w:val="2"/>
            <w:tcBorders>
              <w:top w:val="nil"/>
            </w:tcBorders>
            <w:shd w:val="clear" w:color="auto" w:fill="F7CAAC"/>
          </w:tcPr>
          <w:p w14:paraId="46CEE26C" w14:textId="77777777" w:rsidR="00FA05EB" w:rsidRPr="00B246CF" w:rsidRDefault="00FA05EB" w:rsidP="005148C4">
            <w:pPr>
              <w:jc w:val="both"/>
            </w:pPr>
            <w:r w:rsidRPr="00B246CF">
              <w:rPr>
                <w:b/>
              </w:rPr>
              <w:t>Studijní literatura a studijní pomůcky</w:t>
            </w:r>
          </w:p>
        </w:tc>
        <w:tc>
          <w:tcPr>
            <w:tcW w:w="6202" w:type="dxa"/>
            <w:gridSpan w:val="6"/>
            <w:tcBorders>
              <w:top w:val="nil"/>
              <w:bottom w:val="nil"/>
            </w:tcBorders>
          </w:tcPr>
          <w:p w14:paraId="09D114D7" w14:textId="77777777" w:rsidR="00FA05EB" w:rsidRPr="00B246CF" w:rsidRDefault="00FA05EB" w:rsidP="005148C4">
            <w:pPr>
              <w:jc w:val="both"/>
            </w:pPr>
          </w:p>
        </w:tc>
      </w:tr>
      <w:tr w:rsidR="00FA05EB" w:rsidRPr="00B246CF" w14:paraId="47FD406C" w14:textId="77777777" w:rsidTr="003D5C27">
        <w:trPr>
          <w:trHeight w:val="882"/>
        </w:trPr>
        <w:tc>
          <w:tcPr>
            <w:tcW w:w="9855" w:type="dxa"/>
            <w:gridSpan w:val="8"/>
            <w:tcBorders>
              <w:top w:val="nil"/>
            </w:tcBorders>
          </w:tcPr>
          <w:p w14:paraId="23D88691" w14:textId="77777777" w:rsidR="00FA05EB" w:rsidRPr="00B246CF" w:rsidRDefault="00FA05EB" w:rsidP="005148C4">
            <w:pPr>
              <w:jc w:val="both"/>
              <w:rPr>
                <w:b/>
              </w:rPr>
            </w:pPr>
            <w:r w:rsidRPr="00B246CF">
              <w:rPr>
                <w:b/>
              </w:rPr>
              <w:t>Povinná literatura</w:t>
            </w:r>
          </w:p>
          <w:p w14:paraId="44AF3C72" w14:textId="77777777" w:rsidR="00FA05EB" w:rsidRDefault="00FA05EB" w:rsidP="005148C4">
            <w:pPr>
              <w:shd w:val="clear" w:color="auto" w:fill="FFFFFF"/>
            </w:pPr>
            <w:r w:rsidRPr="00110FC5">
              <w:t xml:space="preserve">KAMENÍKOVÁ, B. POLÁCH, J., KRÁL´, M. </w:t>
            </w:r>
            <w:r w:rsidRPr="00D12AE2">
              <w:rPr>
                <w:i/>
                <w:iCs/>
              </w:rPr>
              <w:t>Bankovnictví a pojišťovnictví.</w:t>
            </w:r>
            <w:r w:rsidRPr="00110FC5">
              <w:t xml:space="preserve"> Studijní pomůcka pro distanční studium. UTB ve Zlíně, 2008. ISBN 978-80-7318-655-5. </w:t>
            </w:r>
          </w:p>
          <w:p w14:paraId="11AEBE1A" w14:textId="77777777" w:rsidR="00FA05EB" w:rsidRDefault="00FA05EB" w:rsidP="005148C4">
            <w:pPr>
              <w:shd w:val="clear" w:color="auto" w:fill="FFFFFF"/>
            </w:pPr>
            <w:r w:rsidRPr="00110FC5">
              <w:t xml:space="preserve">BELÁS, J. a kol. </w:t>
            </w:r>
            <w:r w:rsidRPr="00D12AE2">
              <w:rPr>
                <w:i/>
                <w:iCs/>
              </w:rPr>
              <w:t>Finanční trhy Bankovnictví Pojišťovnictví.</w:t>
            </w:r>
            <w:r w:rsidRPr="00110FC5">
              <w:t xml:space="preserve"> GEORG Žilina, 2013. ISBN 978-808154-024-0.</w:t>
            </w:r>
          </w:p>
          <w:p w14:paraId="77BFB95E" w14:textId="77777777" w:rsidR="00FA05EB" w:rsidRDefault="00FA05EB" w:rsidP="005148C4">
            <w:pPr>
              <w:shd w:val="clear" w:color="auto" w:fill="FFFFFF"/>
            </w:pPr>
            <w:r w:rsidRPr="001C469E">
              <w:t>DUCHÁČKOVÁ, E. </w:t>
            </w:r>
            <w:r w:rsidRPr="00D12AE2">
              <w:rPr>
                <w:i/>
                <w:iCs/>
              </w:rPr>
              <w:t>Pojištění a pojišťovnictví.</w:t>
            </w:r>
            <w:r w:rsidRPr="001C469E">
              <w:t xml:space="preserve"> Praha: Ekopress, [2015], 305 s. ISBN 9788087865255</w:t>
            </w:r>
            <w:r>
              <w:rPr>
                <w:rFonts w:ascii="Verdana" w:hAnsi="Verdana"/>
                <w:color w:val="000000"/>
                <w:sz w:val="19"/>
                <w:szCs w:val="19"/>
                <w:shd w:val="clear" w:color="auto" w:fill="DCDCDC"/>
              </w:rPr>
              <w:t>.</w:t>
            </w:r>
          </w:p>
          <w:p w14:paraId="113747C2" w14:textId="77777777" w:rsidR="00F96AFC" w:rsidRPr="00B246CF" w:rsidRDefault="00F96AFC" w:rsidP="00F96AFC">
            <w:pPr>
              <w:shd w:val="clear" w:color="auto" w:fill="FFFFFF"/>
            </w:pPr>
            <w:r w:rsidRPr="00B246CF">
              <w:t xml:space="preserve">Studijní opory e-learningového kurzu na LMS Moodle dostupné na </w:t>
            </w:r>
            <w:hyperlink r:id="rId80" w:history="1">
              <w:r>
                <w:rPr>
                  <w:rStyle w:val="Hypertextovodkaz"/>
                </w:rPr>
                <w:t>https://moodle.utb.cz/login/index.php</w:t>
              </w:r>
            </w:hyperlink>
          </w:p>
          <w:p w14:paraId="10C893A7" w14:textId="77777777" w:rsidR="00FA05EB" w:rsidRPr="00B246CF" w:rsidRDefault="00FA05EB" w:rsidP="005148C4">
            <w:pPr>
              <w:jc w:val="both"/>
            </w:pPr>
            <w:r w:rsidRPr="00B246CF">
              <w:rPr>
                <w:b/>
              </w:rPr>
              <w:t>Doporučená literatura</w:t>
            </w:r>
          </w:p>
          <w:p w14:paraId="79D52DA7" w14:textId="77777777" w:rsidR="00FA05EB" w:rsidRDefault="00FA05EB" w:rsidP="005148C4">
            <w:pPr>
              <w:jc w:val="both"/>
            </w:pPr>
            <w:r w:rsidRPr="001C469E">
              <w:t>POLOUČEK, S. </w:t>
            </w:r>
            <w:r w:rsidRPr="00D12AE2">
              <w:rPr>
                <w:i/>
                <w:iCs/>
              </w:rPr>
              <w:t>Bankovnictví.</w:t>
            </w:r>
            <w:r w:rsidRPr="001C469E">
              <w:t xml:space="preserve"> 2. vyd. </w:t>
            </w:r>
            <w:r w:rsidR="003D5C27">
              <w:t>Praha</w:t>
            </w:r>
            <w:r w:rsidRPr="001C469E">
              <w:t>: C.</w:t>
            </w:r>
            <w:r w:rsidR="003D5C27">
              <w:t xml:space="preserve"> </w:t>
            </w:r>
            <w:r w:rsidRPr="001C469E">
              <w:t>H. Beck, 2013, 480 s. Beckovy ekonomické učebnice. ISBN 9788074004919.</w:t>
            </w:r>
          </w:p>
          <w:p w14:paraId="02456485" w14:textId="77777777" w:rsidR="00FA05EB" w:rsidRDefault="00FA05EB" w:rsidP="005148C4">
            <w:pPr>
              <w:jc w:val="both"/>
            </w:pPr>
            <w:r w:rsidRPr="00A9614A">
              <w:t xml:space="preserve">REVENDA, Z. a kol. </w:t>
            </w:r>
            <w:r w:rsidRPr="00D12AE2">
              <w:rPr>
                <w:i/>
                <w:iCs/>
              </w:rPr>
              <w:t>Peněžní ekonomie a bankovnictví.</w:t>
            </w:r>
            <w:r w:rsidRPr="00A9614A">
              <w:t xml:space="preserve"> Praha: Management Press, 2014. ISBN 97880-7261-279-6.</w:t>
            </w:r>
          </w:p>
          <w:p w14:paraId="3B2DF7BE" w14:textId="77777777" w:rsidR="00FA05EB" w:rsidRDefault="00FA05EB" w:rsidP="005148C4">
            <w:pPr>
              <w:jc w:val="both"/>
            </w:pPr>
            <w:r w:rsidRPr="00A9614A">
              <w:t>MISHKIN, F</w:t>
            </w:r>
            <w:r w:rsidR="00D12AE2">
              <w:t>.</w:t>
            </w:r>
            <w:r w:rsidRPr="00A9614A">
              <w:t xml:space="preserve"> S. </w:t>
            </w:r>
            <w:r w:rsidRPr="00D12AE2">
              <w:rPr>
                <w:i/>
                <w:iCs/>
              </w:rPr>
              <w:t xml:space="preserve">The economics of money, banking, and financial markets. </w:t>
            </w:r>
            <w:r w:rsidRPr="00A9614A">
              <w:t>Eleventh edition. Boston: Pearson, 2016. ISBN 9781292094182.</w:t>
            </w:r>
          </w:p>
          <w:p w14:paraId="6D85FB0E" w14:textId="77777777" w:rsidR="00FA05EB" w:rsidRPr="00D12AE2" w:rsidRDefault="00FA05EB" w:rsidP="005148C4">
            <w:pPr>
              <w:jc w:val="both"/>
              <w:rPr>
                <w:iCs/>
              </w:rPr>
            </w:pPr>
            <w:r w:rsidRPr="001C469E">
              <w:rPr>
                <w:iCs/>
              </w:rPr>
              <w:t>DAŇHEL, J. </w:t>
            </w:r>
            <w:r w:rsidRPr="00D12AE2">
              <w:rPr>
                <w:i/>
              </w:rPr>
              <w:t>Pojistná teorie.</w:t>
            </w:r>
            <w:r w:rsidRPr="001C469E">
              <w:rPr>
                <w:iCs/>
              </w:rPr>
              <w:t xml:space="preserve"> Praha: Professional Publishing, 2005, 332 s. ISBN 8086419843.</w:t>
            </w:r>
          </w:p>
        </w:tc>
      </w:tr>
      <w:tr w:rsidR="00FA05EB" w:rsidRPr="00B246CF" w14:paraId="006B423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99D3E48" w14:textId="77777777" w:rsidR="00FA05EB" w:rsidRPr="00B246CF" w:rsidRDefault="00FA05EB" w:rsidP="005148C4">
            <w:pPr>
              <w:jc w:val="center"/>
              <w:rPr>
                <w:b/>
              </w:rPr>
            </w:pPr>
            <w:r w:rsidRPr="00B246CF">
              <w:rPr>
                <w:b/>
              </w:rPr>
              <w:t>Informace ke kombinované nebo distanční formě</w:t>
            </w:r>
          </w:p>
        </w:tc>
      </w:tr>
      <w:tr w:rsidR="00FA05EB" w:rsidRPr="00B246CF" w14:paraId="1BC02941" w14:textId="77777777" w:rsidTr="005148C4">
        <w:tc>
          <w:tcPr>
            <w:tcW w:w="4787" w:type="dxa"/>
            <w:gridSpan w:val="3"/>
            <w:tcBorders>
              <w:top w:val="single" w:sz="2" w:space="0" w:color="auto"/>
            </w:tcBorders>
            <w:shd w:val="clear" w:color="auto" w:fill="F7CAAC"/>
          </w:tcPr>
          <w:p w14:paraId="2DD7638A" w14:textId="77777777" w:rsidR="00FA05EB" w:rsidRPr="00B246CF" w:rsidRDefault="00FA05EB" w:rsidP="005148C4">
            <w:pPr>
              <w:jc w:val="both"/>
            </w:pPr>
            <w:r w:rsidRPr="00B246CF">
              <w:rPr>
                <w:b/>
              </w:rPr>
              <w:t>Rozsah konzultací (soustředění)</w:t>
            </w:r>
          </w:p>
        </w:tc>
        <w:tc>
          <w:tcPr>
            <w:tcW w:w="889" w:type="dxa"/>
            <w:tcBorders>
              <w:top w:val="single" w:sz="2" w:space="0" w:color="auto"/>
            </w:tcBorders>
          </w:tcPr>
          <w:p w14:paraId="3B1263C6" w14:textId="77777777" w:rsidR="00FA05EB" w:rsidRPr="00B246CF" w:rsidRDefault="00FA05EB" w:rsidP="005148C4">
            <w:pPr>
              <w:jc w:val="both"/>
            </w:pPr>
            <w:r>
              <w:t>15</w:t>
            </w:r>
          </w:p>
        </w:tc>
        <w:tc>
          <w:tcPr>
            <w:tcW w:w="4179" w:type="dxa"/>
            <w:gridSpan w:val="4"/>
            <w:tcBorders>
              <w:top w:val="single" w:sz="2" w:space="0" w:color="auto"/>
            </w:tcBorders>
            <w:shd w:val="clear" w:color="auto" w:fill="F7CAAC"/>
          </w:tcPr>
          <w:p w14:paraId="4B8A8293" w14:textId="77777777" w:rsidR="00FA05EB" w:rsidRPr="00B246CF" w:rsidRDefault="00FA05EB" w:rsidP="005148C4">
            <w:pPr>
              <w:jc w:val="both"/>
              <w:rPr>
                <w:b/>
              </w:rPr>
            </w:pPr>
            <w:r w:rsidRPr="00B246CF">
              <w:rPr>
                <w:b/>
              </w:rPr>
              <w:t xml:space="preserve">hodin </w:t>
            </w:r>
          </w:p>
        </w:tc>
      </w:tr>
      <w:tr w:rsidR="00FA05EB" w:rsidRPr="00B246CF" w14:paraId="0A78101C" w14:textId="77777777" w:rsidTr="005148C4">
        <w:tc>
          <w:tcPr>
            <w:tcW w:w="9855" w:type="dxa"/>
            <w:gridSpan w:val="8"/>
            <w:shd w:val="clear" w:color="auto" w:fill="F7CAAC"/>
          </w:tcPr>
          <w:p w14:paraId="35FB7303" w14:textId="44B6A452" w:rsidR="00FA05EB" w:rsidRPr="00B246CF" w:rsidRDefault="00FA05EB" w:rsidP="005148C4">
            <w:pPr>
              <w:jc w:val="both"/>
              <w:rPr>
                <w:b/>
              </w:rPr>
            </w:pPr>
            <w:r w:rsidRPr="00B246CF">
              <w:rPr>
                <w:b/>
              </w:rPr>
              <w:t>Informace o způsobu kontaktu s</w:t>
            </w:r>
            <w:del w:id="636" w:author="Bronislava Neubauerová" w:date="2020-08-25T17:48:00Z">
              <w:r w:rsidRPr="00B246CF" w:rsidDel="009542B8">
                <w:rPr>
                  <w:b/>
                </w:rPr>
                <w:delText> </w:delText>
              </w:r>
            </w:del>
            <w:ins w:id="637" w:author="Bronislava Neubauerová" w:date="2020-08-25T17:48:00Z">
              <w:r w:rsidR="009542B8">
                <w:rPr>
                  <w:b/>
                </w:rPr>
                <w:t> </w:t>
              </w:r>
            </w:ins>
            <w:r w:rsidRPr="00B246CF">
              <w:rPr>
                <w:b/>
              </w:rPr>
              <w:t>vyučujícím</w:t>
            </w:r>
          </w:p>
        </w:tc>
      </w:tr>
      <w:tr w:rsidR="00FA05EB" w:rsidRPr="00B246CF" w14:paraId="415DD051" w14:textId="77777777" w:rsidTr="005148C4">
        <w:trPr>
          <w:trHeight w:val="612"/>
        </w:trPr>
        <w:tc>
          <w:tcPr>
            <w:tcW w:w="9855" w:type="dxa"/>
            <w:gridSpan w:val="8"/>
          </w:tcPr>
          <w:p w14:paraId="3B0EC9BB" w14:textId="77777777" w:rsidR="00FA05EB" w:rsidRPr="00B246CF" w:rsidRDefault="00FA05EB" w:rsidP="005148C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70D94E8" w14:textId="77777777" w:rsidR="00C608CB" w:rsidRDefault="00C608CB" w:rsidP="00FA05EB">
      <w:pPr>
        <w:spacing w:after="160" w:line="259" w:lineRule="auto"/>
      </w:pPr>
    </w:p>
    <w:p w14:paraId="6F166E2E" w14:textId="77777777" w:rsidR="00C608CB" w:rsidRDefault="00C608CB" w:rsidP="00FA05EB">
      <w:pPr>
        <w:spacing w:after="160" w:line="259" w:lineRule="auto"/>
      </w:pPr>
    </w:p>
    <w:p w14:paraId="4A8DDC1D" w14:textId="77777777" w:rsidR="00C608CB" w:rsidRDefault="00C608CB" w:rsidP="00FA05EB">
      <w:pPr>
        <w:spacing w:after="160" w:line="259" w:lineRule="auto"/>
      </w:pPr>
    </w:p>
    <w:p w14:paraId="3F4212B0" w14:textId="77777777" w:rsidR="00C608CB" w:rsidRDefault="00C608CB" w:rsidP="00FA05EB">
      <w:pPr>
        <w:spacing w:after="160" w:line="259" w:lineRule="auto"/>
      </w:pPr>
    </w:p>
    <w:p w14:paraId="64D3AEB8" w14:textId="77777777" w:rsidR="00C608CB" w:rsidRDefault="00C608CB" w:rsidP="00FA05EB">
      <w:pPr>
        <w:spacing w:after="160" w:line="259" w:lineRule="auto"/>
      </w:pPr>
    </w:p>
    <w:p w14:paraId="27E2BF4F" w14:textId="77777777" w:rsidR="00C608CB" w:rsidRDefault="00C608CB" w:rsidP="00FA05EB">
      <w:pPr>
        <w:spacing w:after="160" w:line="259" w:lineRule="auto"/>
      </w:pPr>
    </w:p>
    <w:p w14:paraId="40D1F3D8" w14:textId="77777777" w:rsidR="00C608CB" w:rsidRDefault="00C608CB" w:rsidP="00FA05EB">
      <w:pPr>
        <w:spacing w:after="160" w:line="259" w:lineRule="auto"/>
      </w:pPr>
    </w:p>
    <w:p w14:paraId="51847D82" w14:textId="77777777" w:rsidR="00C608CB" w:rsidRDefault="00C608CB" w:rsidP="00FA05EB">
      <w:pPr>
        <w:spacing w:after="160" w:line="259" w:lineRule="auto"/>
      </w:pPr>
    </w:p>
    <w:p w14:paraId="62CFCE79" w14:textId="77777777" w:rsidR="00C608CB" w:rsidRDefault="00C608CB" w:rsidP="00FA05EB">
      <w:pPr>
        <w:spacing w:after="160" w:line="259" w:lineRule="auto"/>
      </w:pPr>
    </w:p>
    <w:p w14:paraId="5930E786" w14:textId="77777777" w:rsidR="00C608CB" w:rsidRDefault="00C608CB" w:rsidP="00FA05EB">
      <w:pPr>
        <w:spacing w:after="160" w:line="259" w:lineRule="auto"/>
      </w:pPr>
    </w:p>
    <w:p w14:paraId="442EEB47" w14:textId="77777777" w:rsidR="00C608CB" w:rsidRDefault="00C608CB" w:rsidP="00FA05EB">
      <w:pPr>
        <w:spacing w:after="160" w:line="259" w:lineRule="auto"/>
      </w:pPr>
    </w:p>
    <w:p w14:paraId="5704D656" w14:textId="77777777" w:rsidR="00C608CB" w:rsidRDefault="00C608CB" w:rsidP="00FA05EB">
      <w:pPr>
        <w:spacing w:after="160" w:line="259" w:lineRule="auto"/>
      </w:pPr>
    </w:p>
    <w:p w14:paraId="6F9F8F62" w14:textId="77777777" w:rsidR="00C608CB" w:rsidRDefault="00C608CB" w:rsidP="00FA05EB">
      <w:pPr>
        <w:spacing w:after="160" w:line="259" w:lineRule="auto"/>
      </w:pPr>
    </w:p>
    <w:p w14:paraId="574CA341" w14:textId="77777777" w:rsidR="00C608CB" w:rsidRDefault="00C608CB" w:rsidP="00FA05EB">
      <w:pPr>
        <w:spacing w:after="160" w:line="259" w:lineRule="auto"/>
      </w:pPr>
    </w:p>
    <w:p w14:paraId="321FC9CF" w14:textId="77777777" w:rsidR="00C608CB" w:rsidRDefault="00C608CB" w:rsidP="00FA05EB">
      <w:pPr>
        <w:spacing w:after="160" w:line="259" w:lineRule="auto"/>
      </w:pPr>
    </w:p>
    <w:p w14:paraId="088DD1D6" w14:textId="77777777" w:rsidR="00C608CB" w:rsidRDefault="00C608CB" w:rsidP="00FA05EB">
      <w:pPr>
        <w:spacing w:after="160" w:line="259" w:lineRule="auto"/>
      </w:pPr>
    </w:p>
    <w:p w14:paraId="43B7A4BB" w14:textId="77777777" w:rsidR="00C608CB" w:rsidRDefault="00C608CB" w:rsidP="00FA05EB">
      <w:pPr>
        <w:spacing w:after="160" w:line="259" w:lineRule="auto"/>
      </w:pPr>
    </w:p>
    <w:p w14:paraId="7737774B" w14:textId="77777777" w:rsidR="00C608CB" w:rsidRDefault="00C608CB" w:rsidP="00FA05EB">
      <w:pPr>
        <w:spacing w:after="160" w:line="259" w:lineRule="auto"/>
      </w:pPr>
    </w:p>
    <w:p w14:paraId="25E85E86" w14:textId="77777777" w:rsidR="00C608CB" w:rsidRDefault="00C608CB" w:rsidP="00FA05EB">
      <w:pPr>
        <w:spacing w:after="160" w:line="259" w:lineRule="auto"/>
      </w:pPr>
    </w:p>
    <w:p w14:paraId="5E7F1245" w14:textId="77777777" w:rsidR="00C608CB" w:rsidRDefault="00C608CB" w:rsidP="00FA05EB">
      <w:pPr>
        <w:spacing w:after="160" w:line="259" w:lineRule="auto"/>
      </w:pPr>
    </w:p>
    <w:p w14:paraId="4BECC7DE" w14:textId="77777777" w:rsidR="00C608CB" w:rsidRDefault="00C608CB" w:rsidP="00FA05EB">
      <w:pPr>
        <w:spacing w:after="160" w:line="259" w:lineRule="auto"/>
      </w:pPr>
    </w:p>
    <w:p w14:paraId="55BC7194" w14:textId="77777777" w:rsidR="00C608CB" w:rsidRDefault="00C608CB" w:rsidP="00FA05EB">
      <w:pPr>
        <w:spacing w:after="160" w:line="259" w:lineRule="auto"/>
      </w:pPr>
    </w:p>
    <w:p w14:paraId="395E241E" w14:textId="77777777" w:rsidR="00C608CB" w:rsidRDefault="00C608CB" w:rsidP="00FA05EB">
      <w:pPr>
        <w:spacing w:after="160" w:line="259" w:lineRule="auto"/>
      </w:pPr>
    </w:p>
    <w:p w14:paraId="6B9C5535" w14:textId="77777777" w:rsidR="00C608CB" w:rsidRDefault="00C608CB" w:rsidP="00FA05EB">
      <w:pPr>
        <w:spacing w:after="160" w:line="259" w:lineRule="auto"/>
      </w:pPr>
    </w:p>
    <w:p w14:paraId="677DC8F0" w14:textId="77777777" w:rsidR="003D5C27" w:rsidRDefault="003D5C27" w:rsidP="00FA05EB">
      <w:pPr>
        <w:spacing w:after="160" w:line="259" w:lineRule="auto"/>
      </w:pPr>
    </w:p>
    <w:p w14:paraId="5F929499" w14:textId="77777777" w:rsidR="00C608CB" w:rsidRDefault="00C608CB" w:rsidP="00FA05EB">
      <w:pPr>
        <w:spacing w:after="160" w:line="259" w:lineRule="auto"/>
      </w:pPr>
    </w:p>
    <w:p w14:paraId="155BA3A0" w14:textId="77777777" w:rsidR="00C608CB" w:rsidRDefault="00C608CB" w:rsidP="00FA05EB">
      <w:pPr>
        <w:spacing w:after="160" w:line="259" w:lineRule="auto"/>
      </w:pPr>
    </w:p>
    <w:p w14:paraId="77A0F622" w14:textId="77777777" w:rsidR="00C608CB" w:rsidRDefault="00C608C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C608CB" w:rsidRPr="00B246CF" w14:paraId="69308633" w14:textId="77777777" w:rsidTr="004325A4">
        <w:tc>
          <w:tcPr>
            <w:tcW w:w="9855" w:type="dxa"/>
            <w:gridSpan w:val="8"/>
            <w:tcBorders>
              <w:bottom w:val="double" w:sz="4" w:space="0" w:color="auto"/>
            </w:tcBorders>
            <w:shd w:val="clear" w:color="auto" w:fill="BDD6EE"/>
          </w:tcPr>
          <w:p w14:paraId="750F5B5A" w14:textId="77777777" w:rsidR="00C608CB" w:rsidRPr="00B246CF" w:rsidRDefault="00C608CB" w:rsidP="004325A4">
            <w:pPr>
              <w:jc w:val="both"/>
              <w:rPr>
                <w:b/>
                <w:sz w:val="28"/>
              </w:rPr>
            </w:pPr>
            <w:r w:rsidRPr="00B246CF">
              <w:br w:type="page"/>
            </w:r>
            <w:r w:rsidRPr="00B246CF">
              <w:rPr>
                <w:b/>
                <w:sz w:val="28"/>
              </w:rPr>
              <w:t>B-III – Charakteristika studijního předmětu</w:t>
            </w:r>
          </w:p>
        </w:tc>
      </w:tr>
      <w:tr w:rsidR="00C608CB" w:rsidRPr="00B246CF" w14:paraId="5B9C4192" w14:textId="77777777" w:rsidTr="004325A4">
        <w:tc>
          <w:tcPr>
            <w:tcW w:w="3086" w:type="dxa"/>
            <w:tcBorders>
              <w:top w:val="double" w:sz="4" w:space="0" w:color="auto"/>
            </w:tcBorders>
            <w:shd w:val="clear" w:color="auto" w:fill="F7CAAC"/>
          </w:tcPr>
          <w:p w14:paraId="05995222" w14:textId="77777777" w:rsidR="00C608CB" w:rsidRPr="00D224D0" w:rsidRDefault="00C608CB" w:rsidP="004325A4">
            <w:pPr>
              <w:jc w:val="both"/>
            </w:pPr>
            <w:r w:rsidRPr="00D224D0">
              <w:t>Název studijního předmětu</w:t>
            </w:r>
          </w:p>
        </w:tc>
        <w:tc>
          <w:tcPr>
            <w:tcW w:w="6769" w:type="dxa"/>
            <w:gridSpan w:val="7"/>
            <w:tcBorders>
              <w:top w:val="double" w:sz="4" w:space="0" w:color="auto"/>
            </w:tcBorders>
          </w:tcPr>
          <w:p w14:paraId="65F0A2A3" w14:textId="77777777" w:rsidR="00C608CB" w:rsidRPr="00B246CF" w:rsidRDefault="00C608CB" w:rsidP="004325A4">
            <w:pPr>
              <w:jc w:val="both"/>
            </w:pPr>
            <w:r w:rsidRPr="00D224D0">
              <w:t>Banking and Insurance II</w:t>
            </w:r>
          </w:p>
        </w:tc>
      </w:tr>
      <w:tr w:rsidR="00C608CB" w:rsidRPr="00B246CF" w14:paraId="180E445D" w14:textId="77777777" w:rsidTr="004325A4">
        <w:trPr>
          <w:trHeight w:val="249"/>
        </w:trPr>
        <w:tc>
          <w:tcPr>
            <w:tcW w:w="3086" w:type="dxa"/>
            <w:shd w:val="clear" w:color="auto" w:fill="F7CAAC"/>
          </w:tcPr>
          <w:p w14:paraId="148C6FA2" w14:textId="77777777" w:rsidR="00C608CB" w:rsidRPr="00B246CF" w:rsidRDefault="00C608CB" w:rsidP="004325A4">
            <w:pPr>
              <w:jc w:val="both"/>
              <w:rPr>
                <w:b/>
              </w:rPr>
            </w:pPr>
            <w:r w:rsidRPr="00B246CF">
              <w:rPr>
                <w:b/>
              </w:rPr>
              <w:t>Typ předmětu</w:t>
            </w:r>
          </w:p>
        </w:tc>
        <w:tc>
          <w:tcPr>
            <w:tcW w:w="3406" w:type="dxa"/>
            <w:gridSpan w:val="4"/>
          </w:tcPr>
          <w:p w14:paraId="6AA35B69" w14:textId="77777777" w:rsidR="00C608CB" w:rsidRPr="00B246CF" w:rsidRDefault="00D12AE2" w:rsidP="004325A4">
            <w:pPr>
              <w:jc w:val="both"/>
            </w:pPr>
            <w:r w:rsidRPr="00B246CF">
              <w:t>P</w:t>
            </w:r>
            <w:r w:rsidR="00C608CB" w:rsidRPr="00B246CF">
              <w:t>ovinn</w:t>
            </w:r>
            <w:r>
              <w:t>ě volitelný</w:t>
            </w:r>
            <w:r w:rsidR="00C608CB" w:rsidRPr="00B246CF">
              <w:t xml:space="preserve"> „</w:t>
            </w:r>
            <w:r>
              <w:t>PV</w:t>
            </w:r>
            <w:r w:rsidR="00C608CB" w:rsidRPr="00B246CF">
              <w:t>“</w:t>
            </w:r>
          </w:p>
        </w:tc>
        <w:tc>
          <w:tcPr>
            <w:tcW w:w="2695" w:type="dxa"/>
            <w:gridSpan w:val="2"/>
            <w:shd w:val="clear" w:color="auto" w:fill="F7CAAC"/>
          </w:tcPr>
          <w:p w14:paraId="17F6C8E1" w14:textId="77777777" w:rsidR="00C608CB" w:rsidRPr="00B246CF" w:rsidRDefault="00C608CB" w:rsidP="004325A4">
            <w:pPr>
              <w:jc w:val="both"/>
            </w:pPr>
            <w:r w:rsidRPr="00B246CF">
              <w:rPr>
                <w:b/>
              </w:rPr>
              <w:t>doporučený ročník / semestr</w:t>
            </w:r>
          </w:p>
        </w:tc>
        <w:tc>
          <w:tcPr>
            <w:tcW w:w="668" w:type="dxa"/>
          </w:tcPr>
          <w:p w14:paraId="71850B45" w14:textId="77777777" w:rsidR="00C608CB" w:rsidRPr="00B246CF" w:rsidRDefault="00C608CB" w:rsidP="004325A4">
            <w:pPr>
              <w:jc w:val="both"/>
            </w:pPr>
            <w:r>
              <w:t>1</w:t>
            </w:r>
            <w:r w:rsidRPr="00B246CF">
              <w:t>/</w:t>
            </w:r>
            <w:r>
              <w:t>L</w:t>
            </w:r>
          </w:p>
        </w:tc>
      </w:tr>
      <w:tr w:rsidR="00C608CB" w:rsidRPr="00B246CF" w14:paraId="68DBCA2E" w14:textId="77777777" w:rsidTr="004325A4">
        <w:tc>
          <w:tcPr>
            <w:tcW w:w="3086" w:type="dxa"/>
            <w:shd w:val="clear" w:color="auto" w:fill="F7CAAC"/>
          </w:tcPr>
          <w:p w14:paraId="766165A5" w14:textId="77777777" w:rsidR="00C608CB" w:rsidRPr="00B246CF" w:rsidRDefault="00C608CB" w:rsidP="004325A4">
            <w:pPr>
              <w:jc w:val="both"/>
              <w:rPr>
                <w:b/>
              </w:rPr>
            </w:pPr>
            <w:r w:rsidRPr="00B246CF">
              <w:rPr>
                <w:b/>
              </w:rPr>
              <w:t>Rozsah studijního předmětu</w:t>
            </w:r>
          </w:p>
        </w:tc>
        <w:tc>
          <w:tcPr>
            <w:tcW w:w="1701" w:type="dxa"/>
            <w:gridSpan w:val="2"/>
          </w:tcPr>
          <w:p w14:paraId="11855E2F" w14:textId="77777777" w:rsidR="00C608CB" w:rsidRPr="00B246CF" w:rsidRDefault="00C608CB" w:rsidP="004325A4">
            <w:pPr>
              <w:jc w:val="both"/>
            </w:pPr>
            <w:r w:rsidRPr="00B246CF">
              <w:t xml:space="preserve">26p + </w:t>
            </w:r>
            <w:r>
              <w:t>13</w:t>
            </w:r>
            <w:r w:rsidRPr="00B246CF">
              <w:t>s</w:t>
            </w:r>
          </w:p>
        </w:tc>
        <w:tc>
          <w:tcPr>
            <w:tcW w:w="889" w:type="dxa"/>
            <w:shd w:val="clear" w:color="auto" w:fill="F7CAAC"/>
          </w:tcPr>
          <w:p w14:paraId="447AF2A3" w14:textId="77777777" w:rsidR="00C608CB" w:rsidRPr="00B246CF" w:rsidRDefault="00C608CB" w:rsidP="004325A4">
            <w:pPr>
              <w:jc w:val="both"/>
              <w:rPr>
                <w:b/>
              </w:rPr>
            </w:pPr>
            <w:r w:rsidRPr="00B246CF">
              <w:rPr>
                <w:b/>
              </w:rPr>
              <w:t xml:space="preserve">hod. </w:t>
            </w:r>
          </w:p>
        </w:tc>
        <w:tc>
          <w:tcPr>
            <w:tcW w:w="816" w:type="dxa"/>
          </w:tcPr>
          <w:p w14:paraId="3BBB2E95" w14:textId="77777777" w:rsidR="00C608CB" w:rsidRPr="00B246CF" w:rsidRDefault="00C608CB" w:rsidP="004325A4">
            <w:pPr>
              <w:jc w:val="both"/>
            </w:pPr>
            <w:r>
              <w:t>39</w:t>
            </w:r>
          </w:p>
        </w:tc>
        <w:tc>
          <w:tcPr>
            <w:tcW w:w="2156" w:type="dxa"/>
            <w:shd w:val="clear" w:color="auto" w:fill="F7CAAC"/>
          </w:tcPr>
          <w:p w14:paraId="16F6DC07" w14:textId="77777777" w:rsidR="00C608CB" w:rsidRPr="00B246CF" w:rsidRDefault="00C608CB" w:rsidP="004325A4">
            <w:pPr>
              <w:jc w:val="both"/>
              <w:rPr>
                <w:b/>
              </w:rPr>
            </w:pPr>
            <w:r w:rsidRPr="00B246CF">
              <w:rPr>
                <w:b/>
              </w:rPr>
              <w:t>kreditů</w:t>
            </w:r>
          </w:p>
        </w:tc>
        <w:tc>
          <w:tcPr>
            <w:tcW w:w="1207" w:type="dxa"/>
            <w:gridSpan w:val="2"/>
          </w:tcPr>
          <w:p w14:paraId="1763C07A" w14:textId="77777777" w:rsidR="00C608CB" w:rsidRPr="00B246CF" w:rsidRDefault="00C608CB" w:rsidP="004325A4">
            <w:pPr>
              <w:jc w:val="both"/>
            </w:pPr>
            <w:r>
              <w:t>4</w:t>
            </w:r>
          </w:p>
        </w:tc>
      </w:tr>
      <w:tr w:rsidR="00C608CB" w:rsidRPr="00B246CF" w14:paraId="5F8F6D84" w14:textId="77777777" w:rsidTr="004325A4">
        <w:tc>
          <w:tcPr>
            <w:tcW w:w="3086" w:type="dxa"/>
            <w:shd w:val="clear" w:color="auto" w:fill="F7CAAC"/>
          </w:tcPr>
          <w:p w14:paraId="52E839F3" w14:textId="77777777" w:rsidR="00C608CB" w:rsidRPr="00B246CF" w:rsidRDefault="00C608CB" w:rsidP="004325A4">
            <w:pPr>
              <w:jc w:val="both"/>
              <w:rPr>
                <w:b/>
              </w:rPr>
            </w:pPr>
            <w:r w:rsidRPr="00B246CF">
              <w:rPr>
                <w:b/>
              </w:rPr>
              <w:t>Prerekvizity, korekvizity, ekvivalence</w:t>
            </w:r>
          </w:p>
        </w:tc>
        <w:tc>
          <w:tcPr>
            <w:tcW w:w="6769" w:type="dxa"/>
            <w:gridSpan w:val="7"/>
          </w:tcPr>
          <w:p w14:paraId="3204070E" w14:textId="77777777" w:rsidR="00C608CB" w:rsidRPr="00D12AE2" w:rsidRDefault="00C608CB" w:rsidP="004325A4">
            <w:pPr>
              <w:jc w:val="both"/>
            </w:pPr>
            <w:r w:rsidRPr="00D12AE2">
              <w:t>Ekvivalence (</w:t>
            </w:r>
            <w:r w:rsidRPr="00D12AE2">
              <w:rPr>
                <w:color w:val="000000"/>
                <w:shd w:val="clear" w:color="auto" w:fill="FFFFFF"/>
              </w:rPr>
              <w:t>Banking and Insurance II)</w:t>
            </w:r>
          </w:p>
        </w:tc>
      </w:tr>
      <w:tr w:rsidR="00C608CB" w:rsidRPr="00B246CF" w14:paraId="0A4858E8" w14:textId="77777777" w:rsidTr="004325A4">
        <w:tc>
          <w:tcPr>
            <w:tcW w:w="3086" w:type="dxa"/>
            <w:shd w:val="clear" w:color="auto" w:fill="F7CAAC"/>
          </w:tcPr>
          <w:p w14:paraId="1C693B18" w14:textId="77777777" w:rsidR="00C608CB" w:rsidRPr="00B246CF" w:rsidRDefault="00C608CB" w:rsidP="004325A4">
            <w:pPr>
              <w:jc w:val="both"/>
              <w:rPr>
                <w:b/>
              </w:rPr>
            </w:pPr>
            <w:r w:rsidRPr="00B246CF">
              <w:rPr>
                <w:b/>
              </w:rPr>
              <w:t>Způsob ověření studijních výsledků</w:t>
            </w:r>
          </w:p>
        </w:tc>
        <w:tc>
          <w:tcPr>
            <w:tcW w:w="3406" w:type="dxa"/>
            <w:gridSpan w:val="4"/>
          </w:tcPr>
          <w:p w14:paraId="0C0CCEE7" w14:textId="77777777" w:rsidR="00C608CB" w:rsidRPr="00B246CF" w:rsidRDefault="00C608CB" w:rsidP="004325A4">
            <w:pPr>
              <w:jc w:val="both"/>
            </w:pPr>
            <w:r w:rsidRPr="00B246CF">
              <w:t>zápočet, zkouška</w:t>
            </w:r>
          </w:p>
        </w:tc>
        <w:tc>
          <w:tcPr>
            <w:tcW w:w="2156" w:type="dxa"/>
            <w:shd w:val="clear" w:color="auto" w:fill="F7CAAC"/>
          </w:tcPr>
          <w:p w14:paraId="626A3CD2" w14:textId="77777777" w:rsidR="00C608CB" w:rsidRPr="00B246CF" w:rsidRDefault="00C608CB" w:rsidP="004325A4">
            <w:pPr>
              <w:jc w:val="both"/>
              <w:rPr>
                <w:b/>
              </w:rPr>
            </w:pPr>
            <w:r w:rsidRPr="00B246CF">
              <w:rPr>
                <w:b/>
              </w:rPr>
              <w:t>Forma výuky</w:t>
            </w:r>
          </w:p>
        </w:tc>
        <w:tc>
          <w:tcPr>
            <w:tcW w:w="1207" w:type="dxa"/>
            <w:gridSpan w:val="2"/>
          </w:tcPr>
          <w:p w14:paraId="20AC3A61" w14:textId="77777777" w:rsidR="00C608CB" w:rsidRPr="00B246CF" w:rsidRDefault="00C608CB" w:rsidP="004325A4">
            <w:pPr>
              <w:jc w:val="both"/>
            </w:pPr>
            <w:r w:rsidRPr="00B246CF">
              <w:t>přednáška, seminář</w:t>
            </w:r>
          </w:p>
        </w:tc>
      </w:tr>
      <w:tr w:rsidR="00C608CB" w:rsidRPr="00B246CF" w14:paraId="69D0C3B2" w14:textId="77777777" w:rsidTr="004325A4">
        <w:tc>
          <w:tcPr>
            <w:tcW w:w="3086" w:type="dxa"/>
            <w:shd w:val="clear" w:color="auto" w:fill="F7CAAC"/>
          </w:tcPr>
          <w:p w14:paraId="14878291" w14:textId="77777777" w:rsidR="00C608CB" w:rsidRPr="00B246CF" w:rsidRDefault="00C608CB" w:rsidP="004325A4">
            <w:pPr>
              <w:jc w:val="both"/>
              <w:rPr>
                <w:b/>
              </w:rPr>
            </w:pPr>
            <w:r w:rsidRPr="00B246CF">
              <w:rPr>
                <w:b/>
              </w:rPr>
              <w:t>Forma způsobu ověření studijních výsledků a další požadavky na studenta</w:t>
            </w:r>
          </w:p>
        </w:tc>
        <w:tc>
          <w:tcPr>
            <w:tcW w:w="6769" w:type="dxa"/>
            <w:gridSpan w:val="7"/>
            <w:tcBorders>
              <w:bottom w:val="nil"/>
            </w:tcBorders>
          </w:tcPr>
          <w:p w14:paraId="2DA8B6B0" w14:textId="77777777" w:rsidR="00C608CB" w:rsidRPr="00B246CF" w:rsidRDefault="00C608CB" w:rsidP="004325A4">
            <w:pPr>
              <w:jc w:val="both"/>
            </w:pPr>
            <w:r w:rsidRPr="00B246CF">
              <w:t>Způsob zakončení předmětu – zápočet, zkouška</w:t>
            </w:r>
          </w:p>
          <w:p w14:paraId="3C7558C0" w14:textId="77777777" w:rsidR="00C608CB" w:rsidRPr="00B246CF" w:rsidRDefault="00C608CB" w:rsidP="004325A4">
            <w:pPr>
              <w:jc w:val="both"/>
            </w:pPr>
            <w:r w:rsidRPr="00B246CF">
              <w:t xml:space="preserve">Požadavky k zápočtu: aktivní účast na seminářích </w:t>
            </w:r>
            <w:r>
              <w:t xml:space="preserve">při řešení úkolů zadaných vedoucím semináře </w:t>
            </w:r>
            <w:r w:rsidRPr="00B246CF">
              <w:t>(minimálně 80% přítomnost); aktivní využití e-learningového systému Moodle; vypracování seminární práce</w:t>
            </w:r>
            <w:r>
              <w:t xml:space="preserve"> v požadované kvalitě na zadané téma (vybraná oblast bankovnictví a pojišťovnictví)</w:t>
            </w:r>
            <w:r w:rsidRPr="00B246CF">
              <w:t xml:space="preserve"> a prezentace její dílčí části na semináři.</w:t>
            </w:r>
          </w:p>
          <w:p w14:paraId="7CDA9D48" w14:textId="77777777" w:rsidR="00C608CB" w:rsidRPr="00B246CF" w:rsidRDefault="00C608CB" w:rsidP="004325A4">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C608CB" w:rsidRPr="00B246CF" w14:paraId="0D02B8B4" w14:textId="77777777" w:rsidTr="004325A4">
        <w:trPr>
          <w:trHeight w:val="56"/>
        </w:trPr>
        <w:tc>
          <w:tcPr>
            <w:tcW w:w="9855" w:type="dxa"/>
            <w:gridSpan w:val="8"/>
            <w:tcBorders>
              <w:top w:val="nil"/>
            </w:tcBorders>
          </w:tcPr>
          <w:p w14:paraId="08F07D47" w14:textId="77777777" w:rsidR="00C608CB" w:rsidRPr="00B246CF" w:rsidRDefault="00C608CB" w:rsidP="004325A4">
            <w:pPr>
              <w:jc w:val="both"/>
            </w:pPr>
          </w:p>
        </w:tc>
      </w:tr>
      <w:tr w:rsidR="00C608CB" w:rsidRPr="00B246CF" w14:paraId="25344078" w14:textId="77777777" w:rsidTr="004325A4">
        <w:trPr>
          <w:trHeight w:val="197"/>
        </w:trPr>
        <w:tc>
          <w:tcPr>
            <w:tcW w:w="3086" w:type="dxa"/>
            <w:tcBorders>
              <w:top w:val="nil"/>
            </w:tcBorders>
            <w:shd w:val="clear" w:color="auto" w:fill="F7CAAC"/>
          </w:tcPr>
          <w:p w14:paraId="3C7495CD" w14:textId="77777777" w:rsidR="00C608CB" w:rsidRPr="00B246CF" w:rsidRDefault="00C608CB" w:rsidP="004325A4">
            <w:pPr>
              <w:jc w:val="both"/>
              <w:rPr>
                <w:b/>
              </w:rPr>
            </w:pPr>
            <w:r w:rsidRPr="00B246CF">
              <w:rPr>
                <w:b/>
              </w:rPr>
              <w:t>Garant předmětu</w:t>
            </w:r>
          </w:p>
        </w:tc>
        <w:tc>
          <w:tcPr>
            <w:tcW w:w="6769" w:type="dxa"/>
            <w:gridSpan w:val="7"/>
            <w:tcBorders>
              <w:top w:val="nil"/>
            </w:tcBorders>
          </w:tcPr>
          <w:p w14:paraId="5FA3AD17" w14:textId="77777777" w:rsidR="00C608CB" w:rsidRPr="00B246CF" w:rsidRDefault="002E6167" w:rsidP="004325A4">
            <w:pPr>
              <w:jc w:val="both"/>
            </w:pPr>
            <w:r>
              <w:t>Ing. Mojmír Hampl, MSc. Ph.</w:t>
            </w:r>
            <w:r w:rsidRPr="00181400">
              <w:t>D.</w:t>
            </w:r>
          </w:p>
        </w:tc>
      </w:tr>
      <w:tr w:rsidR="00C608CB" w:rsidRPr="00B246CF" w14:paraId="7DF90F61" w14:textId="77777777" w:rsidTr="004325A4">
        <w:trPr>
          <w:trHeight w:val="243"/>
        </w:trPr>
        <w:tc>
          <w:tcPr>
            <w:tcW w:w="3086" w:type="dxa"/>
            <w:tcBorders>
              <w:top w:val="nil"/>
            </w:tcBorders>
            <w:shd w:val="clear" w:color="auto" w:fill="F7CAAC"/>
          </w:tcPr>
          <w:p w14:paraId="609A11C2" w14:textId="77777777" w:rsidR="00C608CB" w:rsidRPr="00B246CF" w:rsidRDefault="00C608CB" w:rsidP="004325A4">
            <w:pPr>
              <w:jc w:val="both"/>
              <w:rPr>
                <w:b/>
              </w:rPr>
            </w:pPr>
            <w:r w:rsidRPr="00B246CF">
              <w:rPr>
                <w:b/>
              </w:rPr>
              <w:t>Zapojení garanta do výuky předmětu</w:t>
            </w:r>
          </w:p>
        </w:tc>
        <w:tc>
          <w:tcPr>
            <w:tcW w:w="6769" w:type="dxa"/>
            <w:gridSpan w:val="7"/>
            <w:tcBorders>
              <w:top w:val="nil"/>
            </w:tcBorders>
          </w:tcPr>
          <w:p w14:paraId="11A83B56" w14:textId="77777777" w:rsidR="00C608CB" w:rsidRPr="00B246CF" w:rsidRDefault="00C608CB" w:rsidP="002E6167">
            <w:pPr>
              <w:jc w:val="both"/>
            </w:pPr>
            <w:r w:rsidRPr="00B246CF">
              <w:t xml:space="preserve">Garant se podílí na přednášení v rozsahu </w:t>
            </w:r>
            <w:r w:rsidR="002E6167">
              <w:t>100</w:t>
            </w:r>
            <w:r w:rsidRPr="00B246CF">
              <w:t xml:space="preserve"> %, dále stanovuje koncepci seminářů a dohlíží na jejich jednotné vedení.</w:t>
            </w:r>
          </w:p>
        </w:tc>
      </w:tr>
      <w:tr w:rsidR="00C608CB" w:rsidRPr="00B246CF" w14:paraId="58A16238" w14:textId="77777777" w:rsidTr="004325A4">
        <w:tc>
          <w:tcPr>
            <w:tcW w:w="3086" w:type="dxa"/>
            <w:shd w:val="clear" w:color="auto" w:fill="F7CAAC"/>
          </w:tcPr>
          <w:p w14:paraId="56D004D5" w14:textId="77777777" w:rsidR="00C608CB" w:rsidRPr="00B246CF" w:rsidRDefault="00C608CB" w:rsidP="004325A4">
            <w:pPr>
              <w:jc w:val="both"/>
              <w:rPr>
                <w:b/>
              </w:rPr>
            </w:pPr>
            <w:r w:rsidRPr="00B246CF">
              <w:rPr>
                <w:b/>
              </w:rPr>
              <w:t>Vyučující</w:t>
            </w:r>
          </w:p>
        </w:tc>
        <w:tc>
          <w:tcPr>
            <w:tcW w:w="6769" w:type="dxa"/>
            <w:gridSpan w:val="7"/>
            <w:tcBorders>
              <w:bottom w:val="nil"/>
            </w:tcBorders>
          </w:tcPr>
          <w:p w14:paraId="05563E51" w14:textId="77777777" w:rsidR="00C608CB" w:rsidRPr="00B246CF" w:rsidRDefault="00C608CB" w:rsidP="002E6167">
            <w:pPr>
              <w:jc w:val="both"/>
            </w:pPr>
            <w:r>
              <w:t>Ing. Mojmír Hampl, MSc. Ph.</w:t>
            </w:r>
            <w:r w:rsidRPr="00181400">
              <w:t>D.</w:t>
            </w:r>
            <w:r>
              <w:t xml:space="preserve"> </w:t>
            </w:r>
            <w:r w:rsidRPr="00B246CF">
              <w:t>– přednášky</w:t>
            </w:r>
            <w:r>
              <w:t>, semináře</w:t>
            </w:r>
            <w:r w:rsidRPr="00B246CF">
              <w:t xml:space="preserve"> (</w:t>
            </w:r>
            <w:r w:rsidR="002E6167">
              <w:t>100</w:t>
            </w:r>
            <w:r w:rsidRPr="00B246CF">
              <w:t>%)</w:t>
            </w:r>
          </w:p>
        </w:tc>
      </w:tr>
      <w:tr w:rsidR="00C608CB" w:rsidRPr="00B246CF" w14:paraId="76FD677B" w14:textId="77777777" w:rsidTr="004325A4">
        <w:trPr>
          <w:trHeight w:val="88"/>
        </w:trPr>
        <w:tc>
          <w:tcPr>
            <w:tcW w:w="9855" w:type="dxa"/>
            <w:gridSpan w:val="8"/>
            <w:tcBorders>
              <w:top w:val="nil"/>
            </w:tcBorders>
          </w:tcPr>
          <w:p w14:paraId="4241F268" w14:textId="77777777" w:rsidR="00C608CB" w:rsidRPr="00B246CF" w:rsidRDefault="00C608CB" w:rsidP="004325A4">
            <w:pPr>
              <w:jc w:val="both"/>
              <w:rPr>
                <w:sz w:val="16"/>
              </w:rPr>
            </w:pPr>
          </w:p>
        </w:tc>
      </w:tr>
      <w:tr w:rsidR="00C608CB" w:rsidRPr="00B246CF" w14:paraId="4B5A092A" w14:textId="77777777" w:rsidTr="004325A4">
        <w:tc>
          <w:tcPr>
            <w:tcW w:w="3086" w:type="dxa"/>
            <w:shd w:val="clear" w:color="auto" w:fill="F7CAAC"/>
          </w:tcPr>
          <w:p w14:paraId="7277C281" w14:textId="77777777" w:rsidR="00C608CB" w:rsidRPr="00B246CF" w:rsidRDefault="00C608CB" w:rsidP="004325A4">
            <w:pPr>
              <w:jc w:val="both"/>
              <w:rPr>
                <w:b/>
              </w:rPr>
            </w:pPr>
            <w:r w:rsidRPr="00B246CF">
              <w:rPr>
                <w:b/>
              </w:rPr>
              <w:t>Stručná anotace předmětu</w:t>
            </w:r>
          </w:p>
        </w:tc>
        <w:tc>
          <w:tcPr>
            <w:tcW w:w="6769" w:type="dxa"/>
            <w:gridSpan w:val="7"/>
            <w:tcBorders>
              <w:bottom w:val="nil"/>
            </w:tcBorders>
          </w:tcPr>
          <w:p w14:paraId="776DD38F" w14:textId="77777777" w:rsidR="00C608CB" w:rsidRPr="00B246CF" w:rsidRDefault="00C608CB" w:rsidP="004325A4">
            <w:pPr>
              <w:jc w:val="both"/>
            </w:pPr>
          </w:p>
        </w:tc>
      </w:tr>
      <w:tr w:rsidR="00C608CB" w:rsidRPr="00EE1EF3" w14:paraId="78866551" w14:textId="77777777" w:rsidTr="004325A4">
        <w:trPr>
          <w:trHeight w:val="3938"/>
        </w:trPr>
        <w:tc>
          <w:tcPr>
            <w:tcW w:w="9855" w:type="dxa"/>
            <w:gridSpan w:val="8"/>
            <w:tcBorders>
              <w:top w:val="nil"/>
              <w:bottom w:val="single" w:sz="12" w:space="0" w:color="auto"/>
            </w:tcBorders>
          </w:tcPr>
          <w:p w14:paraId="581E5F9B" w14:textId="77777777" w:rsidR="00C608CB" w:rsidRDefault="00C608CB" w:rsidP="004325A4">
            <w:pPr>
              <w:contextualSpacing/>
              <w:jc w:val="both"/>
            </w:pPr>
            <w:r w:rsidRPr="00754C5B">
              <w:t>Předmět "Bankovnictví a pojišťovnictví II" doplňuje a dále rozšiřuje tématiku z bakalářského studijního programu ("Bankovnictví a pojišťovnictví I") a z prvního ročníku magisterského studia ("</w:t>
            </w:r>
            <w:r>
              <w:t>Portfolio management</w:t>
            </w:r>
            <w:r w:rsidRPr="00754C5B">
              <w:t>"). Obsahem jsou jak základní</w:t>
            </w:r>
            <w:r w:rsidR="00D12AE2">
              <w:t>,</w:t>
            </w:r>
            <w:r w:rsidRPr="00754C5B">
              <w:t xml:space="preserve"> tak speciální činnosti bank v sektoru komerčního a investičního bankovnictví. Pojišťovnictví zahrnuje výklad základů pojistné teorie, dále jednotlivých druhů pojištění a principů fungování pojišťovny jako komerční instituce.</w:t>
            </w:r>
          </w:p>
          <w:p w14:paraId="2046A4DD"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Aktivní a pasivní obchody komerčních bank, nástroje platebního styku</w:t>
            </w:r>
          </w:p>
          <w:p w14:paraId="512F66CF"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Platební styk se zahraničím (hladké platby, SEPA, zajištěné platby, dokumentární inkaso, dokumentární akreditiv, systém elektronické výměny dat)</w:t>
            </w:r>
          </w:p>
          <w:p w14:paraId="2287F9B4"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Bankovnictví mimo bilanci (depotní obchody, poradenství, bankovní záruky)</w:t>
            </w:r>
          </w:p>
          <w:p w14:paraId="55833473"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Investiční bankovnictví, nástroje finančního inženýrství</w:t>
            </w:r>
          </w:p>
          <w:p w14:paraId="257FF340"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Zvláštní druhy dluhopisů (emise státních a komunálních dluhopisů), korporátní dluhopisy (nákladovost cizí emise)</w:t>
            </w:r>
          </w:p>
          <w:p w14:paraId="38A39F10"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Alternativní formy financování (venture, franchisa, leasing, faktoring, forfaiting)</w:t>
            </w:r>
          </w:p>
          <w:p w14:paraId="781A0738"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Digitalizace a moderní bankovnictví a peněžnictví (alternativní měny, elektronické peníze a digitální peníze centrálních bank)</w:t>
            </w:r>
          </w:p>
          <w:p w14:paraId="1993EA74"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Podstata současného systému elastických peněz a role bank v něm</w:t>
            </w:r>
          </w:p>
          <w:p w14:paraId="5A962866"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Řízení veřejného dluhu</w:t>
            </w:r>
          </w:p>
          <w:p w14:paraId="4D98BD1A"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Inovace v moderním bankovnictví</w:t>
            </w:r>
          </w:p>
          <w:p w14:paraId="779B656F"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Riziko a dopady nahodilosti na ekonomickou i neekonomickou činnost lidí. Rozdělení pojištění. Risk management. Význam pojištění z makro i mikro hlediska.</w:t>
            </w:r>
          </w:p>
          <w:p w14:paraId="1F8F4F1C" w14:textId="77777777" w:rsidR="00C608CB" w:rsidRPr="00C608CB" w:rsidRDefault="00C608CB" w:rsidP="009657A2">
            <w:pPr>
              <w:pStyle w:val="Odstavecseseznamem"/>
              <w:numPr>
                <w:ilvl w:val="0"/>
                <w:numId w:val="79"/>
              </w:numPr>
              <w:spacing w:after="0" w:line="240" w:lineRule="auto"/>
              <w:jc w:val="both"/>
              <w:rPr>
                <w:rFonts w:ascii="Times New Roman" w:eastAsia="Times New Roman" w:hAnsi="Times New Roman"/>
                <w:sz w:val="20"/>
                <w:szCs w:val="20"/>
                <w:lang w:eastAsia="cs-CZ"/>
              </w:rPr>
            </w:pPr>
            <w:r w:rsidRPr="00C608CB">
              <w:rPr>
                <w:rFonts w:ascii="Times New Roman" w:eastAsia="Times New Roman" w:hAnsi="Times New Roman"/>
                <w:sz w:val="20"/>
                <w:szCs w:val="20"/>
                <w:lang w:eastAsia="cs-CZ"/>
              </w:rPr>
              <w:t>Pojišťovnictví a jeho místo v ekonomice, pojišťovatelé, zprostředkovatelé a institucionální zabezpečení pojišťovnictví obecně, význam státní regulace a způsoby její realizace.</w:t>
            </w:r>
          </w:p>
          <w:p w14:paraId="57DA9B58" w14:textId="77777777" w:rsidR="00C608CB" w:rsidRPr="00EE1EF3" w:rsidRDefault="00C608CB" w:rsidP="009657A2">
            <w:pPr>
              <w:pStyle w:val="Odstavecseseznamem"/>
              <w:numPr>
                <w:ilvl w:val="0"/>
                <w:numId w:val="79"/>
              </w:numPr>
              <w:spacing w:after="0" w:line="240" w:lineRule="auto"/>
              <w:jc w:val="both"/>
            </w:pPr>
            <w:r w:rsidRPr="00C608CB">
              <w:rPr>
                <w:rFonts w:ascii="Times New Roman" w:eastAsia="Times New Roman" w:hAnsi="Times New Roman"/>
                <w:sz w:val="20"/>
                <w:szCs w:val="20"/>
                <w:lang w:eastAsia="cs-CZ"/>
              </w:rPr>
              <w:t>Teoretická báze pojišťovacích operací (pojistné, správní náklady a zisk, pojistně technické rezervy, podstata zajišťování, pojistně technické riziko a další rizika v činnosti pojišťoven). Životní, neživotní pojištění</w:t>
            </w:r>
          </w:p>
        </w:tc>
      </w:tr>
      <w:tr w:rsidR="00C608CB" w:rsidRPr="00B246CF" w14:paraId="3396E160" w14:textId="77777777" w:rsidTr="004325A4">
        <w:trPr>
          <w:trHeight w:val="265"/>
        </w:trPr>
        <w:tc>
          <w:tcPr>
            <w:tcW w:w="3653" w:type="dxa"/>
            <w:gridSpan w:val="2"/>
            <w:tcBorders>
              <w:top w:val="nil"/>
            </w:tcBorders>
            <w:shd w:val="clear" w:color="auto" w:fill="F7CAAC"/>
          </w:tcPr>
          <w:p w14:paraId="56E9D946" w14:textId="77777777" w:rsidR="00C608CB" w:rsidRPr="00B246CF" w:rsidRDefault="00C608CB" w:rsidP="004325A4">
            <w:pPr>
              <w:jc w:val="both"/>
            </w:pPr>
            <w:r w:rsidRPr="00B246CF">
              <w:rPr>
                <w:b/>
              </w:rPr>
              <w:t>Studijní literatura a studijní pomůcky</w:t>
            </w:r>
          </w:p>
        </w:tc>
        <w:tc>
          <w:tcPr>
            <w:tcW w:w="6202" w:type="dxa"/>
            <w:gridSpan w:val="6"/>
            <w:tcBorders>
              <w:top w:val="nil"/>
              <w:bottom w:val="nil"/>
            </w:tcBorders>
          </w:tcPr>
          <w:p w14:paraId="64412E37" w14:textId="77777777" w:rsidR="00C608CB" w:rsidRPr="00B246CF" w:rsidRDefault="00C608CB" w:rsidP="004325A4">
            <w:pPr>
              <w:jc w:val="both"/>
            </w:pPr>
          </w:p>
        </w:tc>
      </w:tr>
      <w:tr w:rsidR="00C608CB" w:rsidRPr="00E316CC" w14:paraId="7F22C846" w14:textId="77777777" w:rsidTr="002D6123">
        <w:trPr>
          <w:trHeight w:val="283"/>
        </w:trPr>
        <w:tc>
          <w:tcPr>
            <w:tcW w:w="9855" w:type="dxa"/>
            <w:gridSpan w:val="8"/>
            <w:tcBorders>
              <w:top w:val="nil"/>
            </w:tcBorders>
          </w:tcPr>
          <w:p w14:paraId="3E510135" w14:textId="77777777" w:rsidR="00C608CB" w:rsidRPr="00D224D0" w:rsidRDefault="00C608CB" w:rsidP="004325A4">
            <w:pPr>
              <w:jc w:val="both"/>
              <w:rPr>
                <w:b/>
              </w:rPr>
            </w:pPr>
            <w:r w:rsidRPr="00D224D0">
              <w:rPr>
                <w:b/>
              </w:rPr>
              <w:t>Povinná literatura</w:t>
            </w:r>
          </w:p>
          <w:p w14:paraId="44A82638" w14:textId="77777777" w:rsidR="00C608CB" w:rsidRPr="00D224D0" w:rsidRDefault="006B0BCB" w:rsidP="004325A4">
            <w:pPr>
              <w:jc w:val="both"/>
            </w:pPr>
            <w:hyperlink r:id="rId81" w:tgtFrame="_blank" w:history="1"/>
            <w:r w:rsidR="00C608CB" w:rsidRPr="00D224D0">
              <w:t>MISHKIN, F</w:t>
            </w:r>
            <w:r w:rsidR="00D12AE2">
              <w:t>.</w:t>
            </w:r>
            <w:r w:rsidR="003D5C27">
              <w:t xml:space="preserve"> </w:t>
            </w:r>
            <w:r w:rsidR="00C608CB" w:rsidRPr="00D224D0">
              <w:t>S. </w:t>
            </w:r>
            <w:r w:rsidR="00C608CB" w:rsidRPr="00D12AE2">
              <w:rPr>
                <w:i/>
                <w:iCs/>
              </w:rPr>
              <w:t>The economics of money, banking, and financial markets.</w:t>
            </w:r>
            <w:r w:rsidR="00C608CB" w:rsidRPr="00D224D0">
              <w:t xml:space="preserve"> Eleventh edition. Boston: Pearson, 2016. ISBN 978129209418. </w:t>
            </w:r>
          </w:p>
          <w:p w14:paraId="01CF15A1" w14:textId="77777777" w:rsidR="00C608CB" w:rsidRPr="00D224D0" w:rsidRDefault="00C608CB" w:rsidP="004325A4">
            <w:pPr>
              <w:jc w:val="both"/>
              <w:rPr>
                <w:b/>
              </w:rPr>
            </w:pPr>
            <w:r w:rsidRPr="00D224D0">
              <w:rPr>
                <w:b/>
              </w:rPr>
              <w:t>Doporučená literatura</w:t>
            </w:r>
          </w:p>
          <w:p w14:paraId="007D6875" w14:textId="77777777" w:rsidR="00C608CB" w:rsidRDefault="006B0BCB" w:rsidP="004325A4">
            <w:pPr>
              <w:jc w:val="both"/>
            </w:pPr>
            <w:hyperlink r:id="rId82" w:tgtFrame="_blank" w:history="1">
              <w:r w:rsidR="00C608CB" w:rsidRPr="00D224D0">
                <w:t>MEJSTŘÍK, M., PEČENÁ, M., TEPLÝ, P. Banking in Theory and Practice. Praha: Karolinum, 2014. ISBN 978-80-246-2870-7.</w:t>
              </w:r>
            </w:hyperlink>
          </w:p>
          <w:p w14:paraId="661CEF00" w14:textId="77777777" w:rsidR="00C608CB" w:rsidRDefault="00C608CB" w:rsidP="004325A4">
            <w:pPr>
              <w:jc w:val="both"/>
            </w:pPr>
            <w:r w:rsidRPr="00D224D0">
              <w:t>ROSE, P. S. </w:t>
            </w:r>
            <w:r w:rsidRPr="00D12AE2">
              <w:rPr>
                <w:i/>
                <w:iCs/>
              </w:rPr>
              <w:t>Commercial bank management.</w:t>
            </w:r>
            <w:r w:rsidRPr="00D224D0">
              <w:t xml:space="preserve"> New York: The McGraww-Hill, 2002. ISBN 978-0-7-112122-6.</w:t>
            </w:r>
          </w:p>
          <w:p w14:paraId="7F09C10F" w14:textId="77777777" w:rsidR="00C608CB" w:rsidRDefault="006B0BCB" w:rsidP="004325A4">
            <w:pPr>
              <w:jc w:val="both"/>
            </w:pPr>
            <w:hyperlink r:id="rId83" w:tgtFrame="_blank" w:history="1">
              <w:r w:rsidR="00C608CB" w:rsidRPr="00D224D0">
                <w:t>ANOLLI, M., BECCALLI, E., GIORDANI, T. Retail credit risk management. Basingstoke: Palgrave Macmillan, 2013. ISBN 978-1-137-00675-2.</w:t>
              </w:r>
            </w:hyperlink>
          </w:p>
          <w:p w14:paraId="34406964" w14:textId="77777777" w:rsidR="00C608CB" w:rsidRPr="00D224D0" w:rsidRDefault="006B0BCB" w:rsidP="004325A4">
            <w:pPr>
              <w:jc w:val="both"/>
            </w:pPr>
            <w:hyperlink r:id="rId84" w:tgtFrame="_blank" w:history="1">
              <w:r w:rsidR="00C608CB" w:rsidRPr="00D224D0">
                <w:t>BECK, T., CASU, B. The Palgrave handbook of European banking. New York: Palgrave Macmillan, 2016. ISBN 978-1-137-52143-9.</w:t>
              </w:r>
            </w:hyperlink>
          </w:p>
          <w:p w14:paraId="2617EE6E" w14:textId="77777777" w:rsidR="00C608CB" w:rsidRPr="00E316CC" w:rsidRDefault="00C608CB" w:rsidP="004325A4">
            <w:pPr>
              <w:jc w:val="both"/>
            </w:pPr>
            <w:r w:rsidRPr="00D224D0">
              <w:t xml:space="preserve"> </w:t>
            </w:r>
          </w:p>
        </w:tc>
      </w:tr>
      <w:tr w:rsidR="00C608CB" w:rsidRPr="00B246CF" w14:paraId="28A2790C"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6A2F38" w14:textId="77777777" w:rsidR="00C608CB" w:rsidRPr="00B246CF" w:rsidRDefault="00C608CB" w:rsidP="004325A4">
            <w:pPr>
              <w:jc w:val="center"/>
              <w:rPr>
                <w:b/>
              </w:rPr>
            </w:pPr>
            <w:r w:rsidRPr="00B246CF">
              <w:rPr>
                <w:b/>
              </w:rPr>
              <w:t>Informace ke kombinované nebo distanční formě</w:t>
            </w:r>
          </w:p>
        </w:tc>
      </w:tr>
      <w:tr w:rsidR="00C608CB" w:rsidRPr="00B246CF" w14:paraId="0A741F53" w14:textId="77777777" w:rsidTr="004325A4">
        <w:tc>
          <w:tcPr>
            <w:tcW w:w="4787" w:type="dxa"/>
            <w:gridSpan w:val="3"/>
            <w:tcBorders>
              <w:top w:val="single" w:sz="2" w:space="0" w:color="auto"/>
            </w:tcBorders>
            <w:shd w:val="clear" w:color="auto" w:fill="F7CAAC"/>
          </w:tcPr>
          <w:p w14:paraId="7C0A8504" w14:textId="77777777" w:rsidR="00C608CB" w:rsidRPr="00B246CF" w:rsidRDefault="00C608CB" w:rsidP="004325A4">
            <w:pPr>
              <w:jc w:val="both"/>
            </w:pPr>
            <w:r w:rsidRPr="00B246CF">
              <w:rPr>
                <w:b/>
              </w:rPr>
              <w:t>Rozsah konzultací (soustředění)</w:t>
            </w:r>
          </w:p>
        </w:tc>
        <w:tc>
          <w:tcPr>
            <w:tcW w:w="889" w:type="dxa"/>
            <w:tcBorders>
              <w:top w:val="single" w:sz="2" w:space="0" w:color="auto"/>
            </w:tcBorders>
          </w:tcPr>
          <w:p w14:paraId="3A9DEB7B" w14:textId="77777777" w:rsidR="00C608CB" w:rsidRPr="00B246CF" w:rsidRDefault="00C608CB" w:rsidP="004325A4">
            <w:pPr>
              <w:jc w:val="both"/>
            </w:pPr>
          </w:p>
        </w:tc>
        <w:tc>
          <w:tcPr>
            <w:tcW w:w="4179" w:type="dxa"/>
            <w:gridSpan w:val="4"/>
            <w:tcBorders>
              <w:top w:val="single" w:sz="2" w:space="0" w:color="auto"/>
            </w:tcBorders>
            <w:shd w:val="clear" w:color="auto" w:fill="F7CAAC"/>
          </w:tcPr>
          <w:p w14:paraId="575F9F6E" w14:textId="77777777" w:rsidR="00C608CB" w:rsidRPr="00B246CF" w:rsidRDefault="00C608CB" w:rsidP="004325A4">
            <w:pPr>
              <w:jc w:val="both"/>
              <w:rPr>
                <w:b/>
              </w:rPr>
            </w:pPr>
            <w:r w:rsidRPr="00B246CF">
              <w:rPr>
                <w:b/>
              </w:rPr>
              <w:t xml:space="preserve">hodin </w:t>
            </w:r>
          </w:p>
        </w:tc>
      </w:tr>
      <w:tr w:rsidR="00C608CB" w:rsidRPr="00B246CF" w14:paraId="3D2C5B52" w14:textId="77777777" w:rsidTr="004325A4">
        <w:tc>
          <w:tcPr>
            <w:tcW w:w="9855" w:type="dxa"/>
            <w:gridSpan w:val="8"/>
            <w:shd w:val="clear" w:color="auto" w:fill="F7CAAC"/>
          </w:tcPr>
          <w:p w14:paraId="23E256E5" w14:textId="57382A0A" w:rsidR="00C608CB" w:rsidRPr="00B246CF" w:rsidRDefault="00C608CB" w:rsidP="004325A4">
            <w:pPr>
              <w:jc w:val="both"/>
              <w:rPr>
                <w:b/>
              </w:rPr>
            </w:pPr>
            <w:r w:rsidRPr="00B246CF">
              <w:rPr>
                <w:b/>
              </w:rPr>
              <w:t>Informace o způsobu kontaktu s</w:t>
            </w:r>
            <w:del w:id="638" w:author="Bronislava Neubauerová" w:date="2020-08-25T17:48:00Z">
              <w:r w:rsidRPr="00B246CF" w:rsidDel="009542B8">
                <w:rPr>
                  <w:b/>
                </w:rPr>
                <w:delText> </w:delText>
              </w:r>
            </w:del>
            <w:ins w:id="639" w:author="Bronislava Neubauerová" w:date="2020-08-25T17:48:00Z">
              <w:r w:rsidR="009542B8">
                <w:rPr>
                  <w:b/>
                </w:rPr>
                <w:t> </w:t>
              </w:r>
            </w:ins>
            <w:r w:rsidRPr="00B246CF">
              <w:rPr>
                <w:b/>
              </w:rPr>
              <w:t>vyučujícím</w:t>
            </w:r>
          </w:p>
        </w:tc>
      </w:tr>
      <w:tr w:rsidR="00C608CB" w:rsidRPr="00B246CF" w14:paraId="57E03A2A" w14:textId="77777777" w:rsidTr="004325A4">
        <w:trPr>
          <w:trHeight w:val="612"/>
        </w:trPr>
        <w:tc>
          <w:tcPr>
            <w:tcW w:w="9855" w:type="dxa"/>
            <w:gridSpan w:val="8"/>
          </w:tcPr>
          <w:p w14:paraId="69B8213E" w14:textId="77777777" w:rsidR="00C608CB" w:rsidRPr="00B246CF" w:rsidRDefault="00C608CB" w:rsidP="004325A4">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2433A6" w14:textId="77777777" w:rsidR="003E43D4" w:rsidRDefault="003E43D4" w:rsidP="00FA05EB">
      <w:pPr>
        <w:spacing w:after="160" w:line="259" w:lineRule="auto"/>
      </w:pPr>
    </w:p>
    <w:p w14:paraId="17DE51B5" w14:textId="77777777" w:rsidR="003E43D4" w:rsidRDefault="003E43D4" w:rsidP="00FA05EB">
      <w:pPr>
        <w:spacing w:after="160" w:line="259" w:lineRule="auto"/>
      </w:pPr>
    </w:p>
    <w:p w14:paraId="46F13D88" w14:textId="77777777" w:rsidR="003E43D4" w:rsidRDefault="003E43D4" w:rsidP="00FA05EB">
      <w:pPr>
        <w:spacing w:after="160" w:line="259" w:lineRule="auto"/>
      </w:pPr>
    </w:p>
    <w:p w14:paraId="2FD26DC3" w14:textId="77777777" w:rsidR="003E43D4" w:rsidRDefault="003E43D4" w:rsidP="00FA05EB">
      <w:pPr>
        <w:spacing w:after="160" w:line="259" w:lineRule="auto"/>
      </w:pPr>
    </w:p>
    <w:p w14:paraId="36C9A623" w14:textId="77777777" w:rsidR="003E43D4" w:rsidRDefault="003E43D4" w:rsidP="00FA05EB">
      <w:pPr>
        <w:spacing w:after="160" w:line="259" w:lineRule="auto"/>
      </w:pPr>
    </w:p>
    <w:p w14:paraId="70F74D73" w14:textId="77777777" w:rsidR="003E43D4" w:rsidRDefault="003E43D4" w:rsidP="00FA05EB">
      <w:pPr>
        <w:spacing w:after="160" w:line="259" w:lineRule="auto"/>
      </w:pPr>
    </w:p>
    <w:p w14:paraId="5A633295" w14:textId="77777777" w:rsidR="003E43D4" w:rsidRDefault="003E43D4" w:rsidP="00FA05EB">
      <w:pPr>
        <w:spacing w:after="160" w:line="259" w:lineRule="auto"/>
      </w:pPr>
    </w:p>
    <w:p w14:paraId="2A985712" w14:textId="77777777" w:rsidR="003E43D4" w:rsidRDefault="003E43D4" w:rsidP="00FA05EB">
      <w:pPr>
        <w:spacing w:after="160" w:line="259" w:lineRule="auto"/>
      </w:pPr>
    </w:p>
    <w:p w14:paraId="31511852" w14:textId="77777777" w:rsidR="003E43D4" w:rsidRDefault="003E43D4" w:rsidP="00FA05EB">
      <w:pPr>
        <w:spacing w:after="160" w:line="259" w:lineRule="auto"/>
      </w:pPr>
    </w:p>
    <w:p w14:paraId="0F1EBFE8" w14:textId="77777777" w:rsidR="003E43D4" w:rsidRDefault="003E43D4" w:rsidP="00FA05EB">
      <w:pPr>
        <w:spacing w:after="160" w:line="259" w:lineRule="auto"/>
      </w:pPr>
    </w:p>
    <w:p w14:paraId="29B4F103" w14:textId="77777777" w:rsidR="003E43D4" w:rsidRDefault="003E43D4" w:rsidP="00FA05EB">
      <w:pPr>
        <w:spacing w:after="160" w:line="259" w:lineRule="auto"/>
      </w:pPr>
    </w:p>
    <w:p w14:paraId="1D8ECFBE" w14:textId="77777777" w:rsidR="003E43D4" w:rsidRDefault="003E43D4" w:rsidP="00FA05EB">
      <w:pPr>
        <w:spacing w:after="160" w:line="259" w:lineRule="auto"/>
      </w:pPr>
    </w:p>
    <w:p w14:paraId="0AC462BA" w14:textId="77777777" w:rsidR="003E43D4" w:rsidRDefault="003E43D4" w:rsidP="00FA05EB">
      <w:pPr>
        <w:spacing w:after="160" w:line="259" w:lineRule="auto"/>
      </w:pPr>
    </w:p>
    <w:p w14:paraId="2B0C1D9D" w14:textId="77777777" w:rsidR="003E43D4" w:rsidRDefault="003E43D4" w:rsidP="00FA05EB">
      <w:pPr>
        <w:spacing w:after="160" w:line="259" w:lineRule="auto"/>
      </w:pPr>
    </w:p>
    <w:p w14:paraId="0AD8D1AD" w14:textId="77777777" w:rsidR="003E43D4" w:rsidRDefault="003E43D4" w:rsidP="00FA05EB">
      <w:pPr>
        <w:spacing w:after="160" w:line="259" w:lineRule="auto"/>
      </w:pPr>
    </w:p>
    <w:p w14:paraId="3AF091D2" w14:textId="77777777" w:rsidR="003E43D4" w:rsidRDefault="003E43D4" w:rsidP="00FA05EB">
      <w:pPr>
        <w:spacing w:after="160" w:line="259" w:lineRule="auto"/>
      </w:pPr>
    </w:p>
    <w:p w14:paraId="3A16F311" w14:textId="77777777" w:rsidR="003E43D4" w:rsidRDefault="003E43D4" w:rsidP="00FA05EB">
      <w:pPr>
        <w:spacing w:after="160" w:line="259" w:lineRule="auto"/>
      </w:pPr>
    </w:p>
    <w:p w14:paraId="1D779B7C" w14:textId="77777777" w:rsidR="003E43D4" w:rsidRDefault="003E43D4" w:rsidP="00FA05EB">
      <w:pPr>
        <w:spacing w:after="160" w:line="259" w:lineRule="auto"/>
      </w:pPr>
    </w:p>
    <w:p w14:paraId="1094A264" w14:textId="77777777" w:rsidR="003E43D4" w:rsidRDefault="003E43D4" w:rsidP="00FA05EB">
      <w:pPr>
        <w:spacing w:after="160" w:line="259" w:lineRule="auto"/>
      </w:pPr>
    </w:p>
    <w:p w14:paraId="31268E9A" w14:textId="77777777" w:rsidR="003E43D4" w:rsidRDefault="003E43D4" w:rsidP="00FA05EB">
      <w:pPr>
        <w:spacing w:after="160" w:line="259" w:lineRule="auto"/>
      </w:pPr>
    </w:p>
    <w:p w14:paraId="2F396D3B" w14:textId="77777777" w:rsidR="003E43D4" w:rsidRDefault="003E43D4" w:rsidP="00FA05EB">
      <w:pPr>
        <w:spacing w:after="160" w:line="259" w:lineRule="auto"/>
      </w:pPr>
    </w:p>
    <w:p w14:paraId="49204E9E" w14:textId="77777777" w:rsidR="003E43D4" w:rsidRDefault="003E43D4" w:rsidP="00FA05EB">
      <w:pPr>
        <w:spacing w:after="160" w:line="259" w:lineRule="auto"/>
      </w:pPr>
    </w:p>
    <w:p w14:paraId="7774E999" w14:textId="77777777" w:rsidR="003E43D4" w:rsidRDefault="003E43D4" w:rsidP="00FA05EB">
      <w:pPr>
        <w:spacing w:after="160" w:line="259" w:lineRule="auto"/>
      </w:pPr>
    </w:p>
    <w:p w14:paraId="5B32897E" w14:textId="77777777" w:rsidR="003E43D4" w:rsidRDefault="003E43D4" w:rsidP="00FA05EB">
      <w:pPr>
        <w:spacing w:after="160" w:line="259" w:lineRule="auto"/>
      </w:pPr>
    </w:p>
    <w:p w14:paraId="3CD18ACE" w14:textId="77777777" w:rsidR="003E43D4" w:rsidRDefault="003E43D4" w:rsidP="00FA05EB">
      <w:pPr>
        <w:spacing w:after="160" w:line="259" w:lineRule="auto"/>
      </w:pPr>
    </w:p>
    <w:p w14:paraId="4DC6C71E" w14:textId="77777777" w:rsidR="003E43D4" w:rsidRDefault="003E43D4" w:rsidP="00FA05EB">
      <w:pPr>
        <w:spacing w:after="160" w:line="259" w:lineRule="auto"/>
      </w:pPr>
    </w:p>
    <w:p w14:paraId="5DD1B246" w14:textId="77777777" w:rsidR="003E43D4" w:rsidRDefault="003E43D4" w:rsidP="00FA05EB">
      <w:pPr>
        <w:spacing w:after="160" w:line="259" w:lineRule="auto"/>
      </w:pPr>
    </w:p>
    <w:p w14:paraId="50B1023E" w14:textId="77777777" w:rsidR="003E43D4" w:rsidRDefault="003E43D4" w:rsidP="00FA05EB">
      <w:pPr>
        <w:spacing w:after="160" w:line="259" w:lineRule="auto"/>
      </w:pPr>
    </w:p>
    <w:p w14:paraId="31AFE40F" w14:textId="77777777" w:rsidR="003E43D4" w:rsidRDefault="003E43D4"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14:paraId="255F3C96" w14:textId="77777777" w:rsidTr="00240DC4">
        <w:tc>
          <w:tcPr>
            <w:tcW w:w="9855" w:type="dxa"/>
            <w:gridSpan w:val="8"/>
            <w:tcBorders>
              <w:bottom w:val="double" w:sz="4" w:space="0" w:color="auto"/>
            </w:tcBorders>
            <w:shd w:val="clear" w:color="auto" w:fill="BDD6EE"/>
          </w:tcPr>
          <w:p w14:paraId="43CCDDA1" w14:textId="77777777" w:rsidR="003E43D4" w:rsidRDefault="003E43D4" w:rsidP="00240DC4">
            <w:pPr>
              <w:jc w:val="both"/>
              <w:rPr>
                <w:b/>
                <w:sz w:val="28"/>
              </w:rPr>
            </w:pPr>
            <w:r>
              <w:br w:type="page"/>
            </w:r>
            <w:r>
              <w:rPr>
                <w:b/>
                <w:sz w:val="28"/>
              </w:rPr>
              <w:t>B-III – Charakteristika studijního předmětu</w:t>
            </w:r>
          </w:p>
        </w:tc>
      </w:tr>
      <w:tr w:rsidR="003E43D4" w:rsidRPr="000274E9" w14:paraId="430AF9FE" w14:textId="77777777" w:rsidTr="00240DC4">
        <w:tc>
          <w:tcPr>
            <w:tcW w:w="3086" w:type="dxa"/>
            <w:tcBorders>
              <w:top w:val="double" w:sz="4" w:space="0" w:color="auto"/>
            </w:tcBorders>
            <w:shd w:val="clear" w:color="auto" w:fill="F7CAAC"/>
          </w:tcPr>
          <w:p w14:paraId="51A40AD3" w14:textId="77777777" w:rsidR="003E43D4" w:rsidRPr="000274E9" w:rsidRDefault="003E43D4" w:rsidP="00240DC4">
            <w:pPr>
              <w:jc w:val="both"/>
              <w:rPr>
                <w:b/>
              </w:rPr>
            </w:pPr>
            <w:r w:rsidRPr="000274E9">
              <w:rPr>
                <w:b/>
              </w:rPr>
              <w:t>Název studijního předmětu</w:t>
            </w:r>
          </w:p>
        </w:tc>
        <w:tc>
          <w:tcPr>
            <w:tcW w:w="6769" w:type="dxa"/>
            <w:gridSpan w:val="7"/>
            <w:tcBorders>
              <w:top w:val="double" w:sz="4" w:space="0" w:color="auto"/>
            </w:tcBorders>
          </w:tcPr>
          <w:p w14:paraId="1D4033AB" w14:textId="77777777" w:rsidR="003E43D4" w:rsidRPr="000274E9" w:rsidRDefault="003E43D4" w:rsidP="00240DC4">
            <w:pPr>
              <w:jc w:val="both"/>
            </w:pPr>
            <w:r w:rsidRPr="000274E9">
              <w:t>Oceňování podniku</w:t>
            </w:r>
          </w:p>
        </w:tc>
      </w:tr>
      <w:tr w:rsidR="003E43D4" w:rsidRPr="000274E9" w14:paraId="534E3272" w14:textId="77777777" w:rsidTr="00240DC4">
        <w:tc>
          <w:tcPr>
            <w:tcW w:w="3086" w:type="dxa"/>
            <w:shd w:val="clear" w:color="auto" w:fill="F7CAAC"/>
          </w:tcPr>
          <w:p w14:paraId="17255B12" w14:textId="77777777" w:rsidR="003E43D4" w:rsidRPr="000274E9" w:rsidRDefault="003E43D4" w:rsidP="00240DC4">
            <w:pPr>
              <w:jc w:val="both"/>
              <w:rPr>
                <w:b/>
              </w:rPr>
            </w:pPr>
            <w:r w:rsidRPr="000274E9">
              <w:rPr>
                <w:b/>
              </w:rPr>
              <w:t>Typ předmětu</w:t>
            </w:r>
          </w:p>
        </w:tc>
        <w:tc>
          <w:tcPr>
            <w:tcW w:w="3406" w:type="dxa"/>
            <w:gridSpan w:val="4"/>
          </w:tcPr>
          <w:p w14:paraId="0F237432" w14:textId="77777777" w:rsidR="003E43D4" w:rsidRPr="000274E9" w:rsidRDefault="003E43D4" w:rsidP="00240DC4">
            <w:pPr>
              <w:jc w:val="both"/>
            </w:pPr>
            <w:r w:rsidRPr="006A35A5">
              <w:t>povinně volitelný „PV“</w:t>
            </w:r>
          </w:p>
        </w:tc>
        <w:tc>
          <w:tcPr>
            <w:tcW w:w="2695" w:type="dxa"/>
            <w:gridSpan w:val="2"/>
            <w:shd w:val="clear" w:color="auto" w:fill="F7CAAC"/>
          </w:tcPr>
          <w:p w14:paraId="5E2D4D8C" w14:textId="77777777" w:rsidR="003E43D4" w:rsidRPr="000274E9" w:rsidRDefault="003E43D4" w:rsidP="00240DC4">
            <w:pPr>
              <w:jc w:val="both"/>
            </w:pPr>
            <w:r w:rsidRPr="000274E9">
              <w:rPr>
                <w:b/>
              </w:rPr>
              <w:t>doporučený ročník / semestr</w:t>
            </w:r>
          </w:p>
        </w:tc>
        <w:tc>
          <w:tcPr>
            <w:tcW w:w="668" w:type="dxa"/>
          </w:tcPr>
          <w:p w14:paraId="0B04D439" w14:textId="77777777" w:rsidR="003E43D4" w:rsidRPr="000274E9" w:rsidRDefault="00D12AE2" w:rsidP="00240DC4">
            <w:pPr>
              <w:jc w:val="both"/>
            </w:pPr>
            <w:r>
              <w:t>1/L</w:t>
            </w:r>
          </w:p>
        </w:tc>
      </w:tr>
      <w:tr w:rsidR="003E43D4" w:rsidRPr="000274E9" w14:paraId="680FF9A6" w14:textId="77777777" w:rsidTr="00240DC4">
        <w:tc>
          <w:tcPr>
            <w:tcW w:w="3086" w:type="dxa"/>
            <w:shd w:val="clear" w:color="auto" w:fill="F7CAAC"/>
          </w:tcPr>
          <w:p w14:paraId="79F231E7" w14:textId="77777777" w:rsidR="003E43D4" w:rsidRPr="000274E9" w:rsidRDefault="003E43D4" w:rsidP="00240DC4">
            <w:pPr>
              <w:jc w:val="both"/>
              <w:rPr>
                <w:b/>
              </w:rPr>
            </w:pPr>
            <w:r w:rsidRPr="000274E9">
              <w:rPr>
                <w:b/>
              </w:rPr>
              <w:t>Rozsah studijního předmětu</w:t>
            </w:r>
          </w:p>
        </w:tc>
        <w:tc>
          <w:tcPr>
            <w:tcW w:w="1701" w:type="dxa"/>
            <w:gridSpan w:val="2"/>
          </w:tcPr>
          <w:p w14:paraId="5B7159BC" w14:textId="77777777" w:rsidR="003E43D4" w:rsidRPr="000274E9" w:rsidRDefault="003E43D4" w:rsidP="00240DC4">
            <w:pPr>
              <w:jc w:val="both"/>
            </w:pPr>
            <w:r w:rsidRPr="000274E9">
              <w:t xml:space="preserve">26p + </w:t>
            </w:r>
            <w:r w:rsidR="009C4A5B">
              <w:t>13</w:t>
            </w:r>
            <w:r w:rsidRPr="000274E9">
              <w:t>s</w:t>
            </w:r>
          </w:p>
        </w:tc>
        <w:tc>
          <w:tcPr>
            <w:tcW w:w="889" w:type="dxa"/>
            <w:shd w:val="clear" w:color="auto" w:fill="F7CAAC"/>
          </w:tcPr>
          <w:p w14:paraId="268C7404" w14:textId="77777777" w:rsidR="003E43D4" w:rsidRPr="000274E9" w:rsidRDefault="003E43D4" w:rsidP="00240DC4">
            <w:pPr>
              <w:jc w:val="both"/>
              <w:rPr>
                <w:b/>
              </w:rPr>
            </w:pPr>
            <w:r w:rsidRPr="000274E9">
              <w:rPr>
                <w:b/>
              </w:rPr>
              <w:t xml:space="preserve">hod. </w:t>
            </w:r>
          </w:p>
        </w:tc>
        <w:tc>
          <w:tcPr>
            <w:tcW w:w="816" w:type="dxa"/>
          </w:tcPr>
          <w:p w14:paraId="754B7473" w14:textId="77777777" w:rsidR="003E43D4" w:rsidRPr="000274E9" w:rsidRDefault="009C4A5B" w:rsidP="00240DC4">
            <w:pPr>
              <w:jc w:val="both"/>
            </w:pPr>
            <w:r>
              <w:t>39</w:t>
            </w:r>
          </w:p>
        </w:tc>
        <w:tc>
          <w:tcPr>
            <w:tcW w:w="2156" w:type="dxa"/>
            <w:shd w:val="clear" w:color="auto" w:fill="F7CAAC"/>
          </w:tcPr>
          <w:p w14:paraId="6ABF460D" w14:textId="77777777" w:rsidR="003E43D4" w:rsidRPr="000274E9" w:rsidRDefault="003E43D4" w:rsidP="00240DC4">
            <w:pPr>
              <w:jc w:val="both"/>
              <w:rPr>
                <w:b/>
              </w:rPr>
            </w:pPr>
            <w:r w:rsidRPr="000274E9">
              <w:rPr>
                <w:b/>
              </w:rPr>
              <w:t>kreditů</w:t>
            </w:r>
          </w:p>
        </w:tc>
        <w:tc>
          <w:tcPr>
            <w:tcW w:w="1207" w:type="dxa"/>
            <w:gridSpan w:val="2"/>
          </w:tcPr>
          <w:p w14:paraId="46EF5EAD" w14:textId="77777777" w:rsidR="003E43D4" w:rsidRPr="000274E9" w:rsidRDefault="009C4A5B" w:rsidP="00240DC4">
            <w:pPr>
              <w:jc w:val="both"/>
            </w:pPr>
            <w:r>
              <w:t>4</w:t>
            </w:r>
          </w:p>
        </w:tc>
      </w:tr>
      <w:tr w:rsidR="003E43D4" w:rsidRPr="000274E9" w14:paraId="5F088E1D" w14:textId="77777777" w:rsidTr="00240DC4">
        <w:tc>
          <w:tcPr>
            <w:tcW w:w="3086" w:type="dxa"/>
            <w:shd w:val="clear" w:color="auto" w:fill="F7CAAC"/>
          </w:tcPr>
          <w:p w14:paraId="47E9373C" w14:textId="77777777" w:rsidR="003E43D4" w:rsidRPr="000274E9" w:rsidRDefault="003E43D4" w:rsidP="00240DC4">
            <w:pPr>
              <w:jc w:val="both"/>
              <w:rPr>
                <w:b/>
              </w:rPr>
            </w:pPr>
            <w:r w:rsidRPr="000274E9">
              <w:rPr>
                <w:b/>
              </w:rPr>
              <w:t>Prerekvizity, korekvizity, ekvivalence</w:t>
            </w:r>
          </w:p>
        </w:tc>
        <w:tc>
          <w:tcPr>
            <w:tcW w:w="6769" w:type="dxa"/>
            <w:gridSpan w:val="7"/>
          </w:tcPr>
          <w:p w14:paraId="58F8E225" w14:textId="77777777" w:rsidR="003E43D4" w:rsidRPr="000274E9" w:rsidRDefault="003E43D4" w:rsidP="00240DC4">
            <w:pPr>
              <w:jc w:val="both"/>
            </w:pPr>
            <w:r>
              <w:t xml:space="preserve">Ekvivalence (Corporate </w:t>
            </w:r>
            <w:r w:rsidRPr="00651991">
              <w:rPr>
                <w:color w:val="000000"/>
                <w:szCs w:val="17"/>
                <w:shd w:val="clear" w:color="auto" w:fill="FFFFFF"/>
              </w:rPr>
              <w:t>Valuation</w:t>
            </w:r>
            <w:r>
              <w:rPr>
                <w:color w:val="000000"/>
                <w:szCs w:val="17"/>
                <w:shd w:val="clear" w:color="auto" w:fill="FFFFFF"/>
              </w:rPr>
              <w:t>)</w:t>
            </w:r>
          </w:p>
        </w:tc>
      </w:tr>
      <w:tr w:rsidR="003E43D4" w:rsidRPr="000274E9" w14:paraId="0D8694DD" w14:textId="77777777" w:rsidTr="00240DC4">
        <w:tc>
          <w:tcPr>
            <w:tcW w:w="3086" w:type="dxa"/>
            <w:shd w:val="clear" w:color="auto" w:fill="F7CAAC"/>
          </w:tcPr>
          <w:p w14:paraId="6640E538" w14:textId="77777777" w:rsidR="003E43D4" w:rsidRPr="000274E9" w:rsidRDefault="003E43D4" w:rsidP="00240DC4">
            <w:pPr>
              <w:jc w:val="both"/>
              <w:rPr>
                <w:b/>
              </w:rPr>
            </w:pPr>
            <w:r w:rsidRPr="000274E9">
              <w:rPr>
                <w:b/>
              </w:rPr>
              <w:t>Způsob ověření studijních výsledků</w:t>
            </w:r>
          </w:p>
        </w:tc>
        <w:tc>
          <w:tcPr>
            <w:tcW w:w="3406" w:type="dxa"/>
            <w:gridSpan w:val="4"/>
          </w:tcPr>
          <w:p w14:paraId="62A68AC1" w14:textId="77777777" w:rsidR="003E43D4" w:rsidRPr="000274E9" w:rsidRDefault="003E43D4" w:rsidP="00240DC4">
            <w:pPr>
              <w:jc w:val="both"/>
            </w:pPr>
            <w:r>
              <w:t>z</w:t>
            </w:r>
            <w:r w:rsidRPr="000274E9">
              <w:t>ápočet, zkouška</w:t>
            </w:r>
          </w:p>
        </w:tc>
        <w:tc>
          <w:tcPr>
            <w:tcW w:w="2156" w:type="dxa"/>
            <w:shd w:val="clear" w:color="auto" w:fill="F7CAAC"/>
          </w:tcPr>
          <w:p w14:paraId="2A260028" w14:textId="77777777" w:rsidR="003E43D4" w:rsidRPr="000274E9" w:rsidRDefault="003E43D4" w:rsidP="00240DC4">
            <w:pPr>
              <w:jc w:val="both"/>
              <w:rPr>
                <w:b/>
              </w:rPr>
            </w:pPr>
            <w:r w:rsidRPr="000274E9">
              <w:rPr>
                <w:b/>
              </w:rPr>
              <w:t>Forma výuky</w:t>
            </w:r>
          </w:p>
        </w:tc>
        <w:tc>
          <w:tcPr>
            <w:tcW w:w="1207" w:type="dxa"/>
            <w:gridSpan w:val="2"/>
          </w:tcPr>
          <w:p w14:paraId="0EE0C38B" w14:textId="77777777" w:rsidR="003E43D4" w:rsidRPr="000274E9" w:rsidRDefault="003E43D4" w:rsidP="00240DC4">
            <w:pPr>
              <w:jc w:val="both"/>
            </w:pPr>
            <w:r>
              <w:t>p</w:t>
            </w:r>
            <w:r w:rsidRPr="000274E9">
              <w:t>řednáška, seminář</w:t>
            </w:r>
          </w:p>
          <w:p w14:paraId="5FBA6A22" w14:textId="77777777" w:rsidR="003E43D4" w:rsidRPr="000274E9" w:rsidRDefault="003E43D4" w:rsidP="00240DC4">
            <w:pPr>
              <w:jc w:val="both"/>
            </w:pPr>
          </w:p>
        </w:tc>
      </w:tr>
      <w:tr w:rsidR="003E43D4" w:rsidRPr="000274E9" w14:paraId="46E7DF77" w14:textId="77777777" w:rsidTr="00240DC4">
        <w:tc>
          <w:tcPr>
            <w:tcW w:w="3086" w:type="dxa"/>
            <w:shd w:val="clear" w:color="auto" w:fill="F7CAAC"/>
          </w:tcPr>
          <w:p w14:paraId="7F099515" w14:textId="77777777" w:rsidR="003E43D4" w:rsidRPr="000274E9" w:rsidRDefault="003E43D4" w:rsidP="00240DC4">
            <w:pPr>
              <w:jc w:val="both"/>
              <w:rPr>
                <w:b/>
              </w:rPr>
            </w:pPr>
            <w:r w:rsidRPr="000274E9">
              <w:rPr>
                <w:b/>
              </w:rPr>
              <w:t>Forma způsobu ověření studijních výsledků a další požadavky na studenta</w:t>
            </w:r>
          </w:p>
        </w:tc>
        <w:tc>
          <w:tcPr>
            <w:tcW w:w="6769" w:type="dxa"/>
            <w:gridSpan w:val="7"/>
            <w:tcBorders>
              <w:bottom w:val="nil"/>
            </w:tcBorders>
          </w:tcPr>
          <w:p w14:paraId="2DA94CAD" w14:textId="77777777" w:rsidR="003E43D4" w:rsidRPr="000274E9" w:rsidRDefault="003E43D4" w:rsidP="00240DC4">
            <w:pPr>
              <w:jc w:val="both"/>
            </w:pPr>
            <w:r w:rsidRPr="000274E9">
              <w:t xml:space="preserve">působ zakončení předmětu – zápočet, zkouška </w:t>
            </w:r>
          </w:p>
          <w:p w14:paraId="52EF610A" w14:textId="77777777" w:rsidR="003E43D4" w:rsidRPr="000274E9" w:rsidRDefault="003E43D4" w:rsidP="00240DC4">
            <w:pPr>
              <w:jc w:val="both"/>
            </w:pPr>
            <w:r w:rsidRPr="000274E9">
              <w:t xml:space="preserve">Požadavky k zápočtu – aktivní účast na seminářích (min. 80 %), vypracování seminární práce dle požadavků vyučujícího zaměřené na aplikaci přednášených metod ocenění podniku </w:t>
            </w:r>
          </w:p>
          <w:p w14:paraId="446A8E74" w14:textId="77777777" w:rsidR="003E43D4" w:rsidRPr="000274E9" w:rsidRDefault="003E43D4" w:rsidP="00240DC4">
            <w:pPr>
              <w:jc w:val="both"/>
            </w:pPr>
            <w:r w:rsidRPr="000274E9">
              <w:t>Požadavky ke zkoušce – písemný test kombinující teoretické poznatky s praktickými příklady s maximálním možným počtem dosažitelných bodů 100 musí být napsán alespoň na 60 %, následuje ústní zkouška v rozsahu znalost</w:t>
            </w:r>
            <w:r w:rsidR="003D5C27">
              <w:t>í přednášek a seminářů. Celkové</w:t>
            </w:r>
            <w:r w:rsidRPr="000274E9">
              <w:t xml:space="preserve"> hodnocení zkoušky zohledňuje také úroveň odevzdané seminární práce. </w:t>
            </w:r>
          </w:p>
        </w:tc>
      </w:tr>
      <w:tr w:rsidR="003E43D4" w:rsidRPr="000274E9" w14:paraId="42A62E44" w14:textId="77777777" w:rsidTr="00240DC4">
        <w:trPr>
          <w:trHeight w:val="61"/>
        </w:trPr>
        <w:tc>
          <w:tcPr>
            <w:tcW w:w="9855" w:type="dxa"/>
            <w:gridSpan w:val="8"/>
            <w:tcBorders>
              <w:top w:val="nil"/>
            </w:tcBorders>
          </w:tcPr>
          <w:p w14:paraId="4874C494" w14:textId="77777777" w:rsidR="003E43D4" w:rsidRPr="000274E9" w:rsidRDefault="003E43D4" w:rsidP="00240DC4">
            <w:pPr>
              <w:jc w:val="both"/>
            </w:pPr>
          </w:p>
        </w:tc>
      </w:tr>
      <w:tr w:rsidR="003E43D4" w:rsidRPr="000274E9" w14:paraId="1BAEB99D" w14:textId="77777777" w:rsidTr="00240DC4">
        <w:trPr>
          <w:trHeight w:val="197"/>
        </w:trPr>
        <w:tc>
          <w:tcPr>
            <w:tcW w:w="3086" w:type="dxa"/>
            <w:tcBorders>
              <w:top w:val="nil"/>
            </w:tcBorders>
            <w:shd w:val="clear" w:color="auto" w:fill="F7CAAC"/>
          </w:tcPr>
          <w:p w14:paraId="7C49D1FF" w14:textId="77777777" w:rsidR="003E43D4" w:rsidRPr="000274E9" w:rsidRDefault="003E43D4" w:rsidP="00240DC4">
            <w:pPr>
              <w:jc w:val="both"/>
              <w:rPr>
                <w:b/>
              </w:rPr>
            </w:pPr>
            <w:r w:rsidRPr="000274E9">
              <w:rPr>
                <w:b/>
              </w:rPr>
              <w:t>Garant předmětu</w:t>
            </w:r>
          </w:p>
        </w:tc>
        <w:tc>
          <w:tcPr>
            <w:tcW w:w="6769" w:type="dxa"/>
            <w:gridSpan w:val="7"/>
            <w:tcBorders>
              <w:top w:val="nil"/>
            </w:tcBorders>
          </w:tcPr>
          <w:p w14:paraId="370A2809" w14:textId="77777777" w:rsidR="003E43D4" w:rsidRPr="000274E9" w:rsidRDefault="003E43D4" w:rsidP="00240DC4">
            <w:pPr>
              <w:jc w:val="both"/>
            </w:pPr>
            <w:r w:rsidRPr="000274E9">
              <w:t>Ing. Přemysl Pálka, Ph.D.</w:t>
            </w:r>
          </w:p>
        </w:tc>
      </w:tr>
      <w:tr w:rsidR="003E43D4" w:rsidRPr="000274E9" w14:paraId="28E27F18" w14:textId="77777777" w:rsidTr="00240DC4">
        <w:trPr>
          <w:trHeight w:val="243"/>
        </w:trPr>
        <w:tc>
          <w:tcPr>
            <w:tcW w:w="3086" w:type="dxa"/>
            <w:tcBorders>
              <w:top w:val="nil"/>
            </w:tcBorders>
            <w:shd w:val="clear" w:color="auto" w:fill="F7CAAC"/>
          </w:tcPr>
          <w:p w14:paraId="1913756F" w14:textId="77777777" w:rsidR="003E43D4" w:rsidRPr="000274E9" w:rsidRDefault="003E43D4" w:rsidP="00240DC4">
            <w:pPr>
              <w:jc w:val="both"/>
              <w:rPr>
                <w:b/>
              </w:rPr>
            </w:pPr>
            <w:r w:rsidRPr="000274E9">
              <w:rPr>
                <w:b/>
              </w:rPr>
              <w:t>Zapojení garanta do výuky předmětu</w:t>
            </w:r>
          </w:p>
        </w:tc>
        <w:tc>
          <w:tcPr>
            <w:tcW w:w="6769" w:type="dxa"/>
            <w:gridSpan w:val="7"/>
            <w:tcBorders>
              <w:top w:val="nil"/>
            </w:tcBorders>
          </w:tcPr>
          <w:p w14:paraId="1A8CDC0C" w14:textId="77777777" w:rsidR="003E43D4" w:rsidRPr="000274E9" w:rsidRDefault="003E43D4" w:rsidP="00240DC4">
            <w:pPr>
              <w:jc w:val="both"/>
            </w:pPr>
            <w:r w:rsidRPr="000274E9">
              <w:t xml:space="preserve">Garant se podílí na přednášení v rozsahu </w:t>
            </w:r>
            <w:r>
              <w:t>70</w:t>
            </w:r>
            <w:r w:rsidRPr="000274E9">
              <w:t xml:space="preserve"> %, dále stanovuje koncepci seminářů a dohlíží na jejich jednotné vedení.</w:t>
            </w:r>
          </w:p>
        </w:tc>
      </w:tr>
      <w:tr w:rsidR="003E43D4" w:rsidRPr="000274E9" w14:paraId="3FD70AE4" w14:textId="77777777" w:rsidTr="00240DC4">
        <w:tc>
          <w:tcPr>
            <w:tcW w:w="3086" w:type="dxa"/>
            <w:shd w:val="clear" w:color="auto" w:fill="F7CAAC"/>
          </w:tcPr>
          <w:p w14:paraId="1432812E" w14:textId="77777777" w:rsidR="003E43D4" w:rsidRPr="000274E9" w:rsidRDefault="003E43D4" w:rsidP="00240DC4">
            <w:pPr>
              <w:jc w:val="both"/>
              <w:rPr>
                <w:b/>
              </w:rPr>
            </w:pPr>
            <w:r w:rsidRPr="000274E9">
              <w:rPr>
                <w:b/>
              </w:rPr>
              <w:t>Vyučující</w:t>
            </w:r>
          </w:p>
        </w:tc>
        <w:tc>
          <w:tcPr>
            <w:tcW w:w="6769" w:type="dxa"/>
            <w:gridSpan w:val="7"/>
            <w:tcBorders>
              <w:bottom w:val="nil"/>
            </w:tcBorders>
          </w:tcPr>
          <w:p w14:paraId="709283CC" w14:textId="77777777" w:rsidR="003E43D4" w:rsidRPr="000274E9"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0274E9" w14:paraId="4E4AFCF2" w14:textId="77777777" w:rsidTr="00240DC4">
        <w:trPr>
          <w:trHeight w:val="42"/>
        </w:trPr>
        <w:tc>
          <w:tcPr>
            <w:tcW w:w="9855" w:type="dxa"/>
            <w:gridSpan w:val="8"/>
            <w:tcBorders>
              <w:top w:val="nil"/>
            </w:tcBorders>
          </w:tcPr>
          <w:p w14:paraId="37C9A851" w14:textId="77777777" w:rsidR="003E43D4" w:rsidRPr="000274E9" w:rsidRDefault="003E43D4" w:rsidP="00240DC4">
            <w:pPr>
              <w:jc w:val="both"/>
            </w:pPr>
          </w:p>
        </w:tc>
      </w:tr>
      <w:tr w:rsidR="003E43D4" w:rsidRPr="000274E9" w14:paraId="12B6AF6D" w14:textId="77777777" w:rsidTr="00240DC4">
        <w:tc>
          <w:tcPr>
            <w:tcW w:w="3086" w:type="dxa"/>
            <w:shd w:val="clear" w:color="auto" w:fill="F7CAAC"/>
          </w:tcPr>
          <w:p w14:paraId="2DD6C1BB" w14:textId="77777777" w:rsidR="003E43D4" w:rsidRPr="000274E9" w:rsidRDefault="003E43D4" w:rsidP="00240DC4">
            <w:pPr>
              <w:jc w:val="both"/>
              <w:rPr>
                <w:b/>
              </w:rPr>
            </w:pPr>
            <w:r w:rsidRPr="000274E9">
              <w:rPr>
                <w:b/>
              </w:rPr>
              <w:t>Stručná anotace předmětu</w:t>
            </w:r>
          </w:p>
        </w:tc>
        <w:tc>
          <w:tcPr>
            <w:tcW w:w="6769" w:type="dxa"/>
            <w:gridSpan w:val="7"/>
            <w:tcBorders>
              <w:bottom w:val="nil"/>
            </w:tcBorders>
          </w:tcPr>
          <w:p w14:paraId="22D2F967" w14:textId="77777777" w:rsidR="003E43D4" w:rsidRPr="000274E9" w:rsidRDefault="003E43D4" w:rsidP="00240DC4">
            <w:pPr>
              <w:jc w:val="both"/>
            </w:pPr>
          </w:p>
        </w:tc>
      </w:tr>
      <w:tr w:rsidR="003E43D4" w:rsidRPr="000274E9" w14:paraId="7DD25F38" w14:textId="77777777" w:rsidTr="00240DC4">
        <w:trPr>
          <w:trHeight w:val="3938"/>
        </w:trPr>
        <w:tc>
          <w:tcPr>
            <w:tcW w:w="9855" w:type="dxa"/>
            <w:gridSpan w:val="8"/>
            <w:tcBorders>
              <w:top w:val="nil"/>
              <w:bottom w:val="single" w:sz="12" w:space="0" w:color="auto"/>
            </w:tcBorders>
          </w:tcPr>
          <w:p w14:paraId="05749542" w14:textId="77777777" w:rsidR="003E43D4" w:rsidRPr="000274E9" w:rsidRDefault="003E43D4" w:rsidP="00240DC4">
            <w:pPr>
              <w:jc w:val="both"/>
            </w:pPr>
            <w:r w:rsidRPr="000274E9">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0274E9">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648EC257"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Vymezení problematiky oceňování podniku, hlavni důvody vedoucí k ocenění, právní úprava oceňování podniku, obecný přehled standardů hodnoty a metod používaných pro oceňování podniku.  </w:t>
            </w:r>
          </w:p>
          <w:p w14:paraId="53C27ABE"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66EB9D84"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Výnosové metody, metoda diskontovaných peněžních toků (DCF entity, ekvity, APV), metoda kapitalizovaných čistých výnosů, metoda založená na ekonomické přidané hodnotě.</w:t>
            </w:r>
          </w:p>
          <w:p w14:paraId="7806D0A1"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Vliv kapitálové struktury na hodnotu podniku a iterační metoda.</w:t>
            </w:r>
          </w:p>
          <w:p w14:paraId="387E9E1C"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 xml:space="preserve">Faktor času a rizika při ocenění, diskontní míra v rámci oceňování podniku a způsoby její kalkulace. </w:t>
            </w:r>
          </w:p>
          <w:p w14:paraId="6C84681E"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Kombinované metody oceňování, metody založené na analýze trhu, ocenění na základě tržního porovnávání.</w:t>
            </w:r>
          </w:p>
          <w:p w14:paraId="2E9B3FD6"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Majetkové metody oceňování, oceňování hmotných a nehmotných aktiv, oceňování oběžného majetku, oceňování závazků, substanční a likvidační hodnota.</w:t>
            </w:r>
          </w:p>
          <w:p w14:paraId="14ECAED1"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Oceňování reálných opcí.</w:t>
            </w:r>
          </w:p>
          <w:p w14:paraId="56FB32A2" w14:textId="77777777" w:rsidR="003E43D4" w:rsidRPr="000274E9" w:rsidRDefault="003E43D4" w:rsidP="009657A2">
            <w:pPr>
              <w:pStyle w:val="Odstavecseseznamem"/>
              <w:numPr>
                <w:ilvl w:val="0"/>
                <w:numId w:val="90"/>
              </w:numPr>
              <w:spacing w:after="0" w:line="240" w:lineRule="auto"/>
              <w:ind w:left="247" w:hanging="247"/>
              <w:jc w:val="both"/>
              <w:rPr>
                <w:rFonts w:ascii="Times New Roman" w:hAnsi="Times New Roman"/>
                <w:sz w:val="20"/>
                <w:szCs w:val="20"/>
              </w:rPr>
            </w:pPr>
            <w:r w:rsidRPr="000274E9">
              <w:rPr>
                <w:rFonts w:ascii="Times New Roman" w:hAnsi="Times New Roman"/>
                <w:sz w:val="20"/>
                <w:szCs w:val="20"/>
              </w:rPr>
              <w:t>Souhrnné ocenění samostatného podniku, ocenění synergií.</w:t>
            </w:r>
          </w:p>
        </w:tc>
      </w:tr>
      <w:tr w:rsidR="003E43D4" w:rsidRPr="000274E9" w14:paraId="7933D09D" w14:textId="77777777" w:rsidTr="00240DC4">
        <w:trPr>
          <w:trHeight w:val="265"/>
        </w:trPr>
        <w:tc>
          <w:tcPr>
            <w:tcW w:w="3653" w:type="dxa"/>
            <w:gridSpan w:val="2"/>
            <w:tcBorders>
              <w:top w:val="nil"/>
            </w:tcBorders>
            <w:shd w:val="clear" w:color="auto" w:fill="F7CAAC"/>
          </w:tcPr>
          <w:p w14:paraId="0A9BD68A" w14:textId="77777777" w:rsidR="003E43D4" w:rsidRPr="000274E9" w:rsidRDefault="003E43D4" w:rsidP="00240DC4">
            <w:pPr>
              <w:jc w:val="both"/>
            </w:pPr>
            <w:r w:rsidRPr="000274E9">
              <w:rPr>
                <w:b/>
              </w:rPr>
              <w:t>Studijní literatura a studijní pomůcky</w:t>
            </w:r>
          </w:p>
        </w:tc>
        <w:tc>
          <w:tcPr>
            <w:tcW w:w="6202" w:type="dxa"/>
            <w:gridSpan w:val="6"/>
            <w:tcBorders>
              <w:top w:val="nil"/>
              <w:bottom w:val="nil"/>
            </w:tcBorders>
          </w:tcPr>
          <w:p w14:paraId="178234E4" w14:textId="77777777" w:rsidR="003E43D4" w:rsidRPr="000274E9" w:rsidRDefault="003E43D4" w:rsidP="00240DC4">
            <w:pPr>
              <w:jc w:val="both"/>
            </w:pPr>
          </w:p>
        </w:tc>
      </w:tr>
      <w:tr w:rsidR="003E43D4" w:rsidRPr="000274E9" w14:paraId="54A57898" w14:textId="77777777" w:rsidTr="00240DC4">
        <w:trPr>
          <w:trHeight w:val="1497"/>
        </w:trPr>
        <w:tc>
          <w:tcPr>
            <w:tcW w:w="9855" w:type="dxa"/>
            <w:gridSpan w:val="8"/>
            <w:tcBorders>
              <w:top w:val="nil"/>
            </w:tcBorders>
          </w:tcPr>
          <w:p w14:paraId="53D7034E" w14:textId="77777777" w:rsidR="003E43D4" w:rsidRPr="000274E9" w:rsidRDefault="003E43D4" w:rsidP="00240DC4">
            <w:pPr>
              <w:jc w:val="both"/>
              <w:rPr>
                <w:b/>
              </w:rPr>
            </w:pPr>
            <w:r w:rsidRPr="000274E9">
              <w:rPr>
                <w:b/>
              </w:rPr>
              <w:t>Povinná literatura</w:t>
            </w:r>
          </w:p>
          <w:p w14:paraId="45F07071" w14:textId="77777777" w:rsidR="00293A08" w:rsidRDefault="003E43D4" w:rsidP="00293A08">
            <w:pPr>
              <w:rPr>
                <w:ins w:id="640" w:author="Bronislava Neubauerová" w:date="2020-08-25T11:05:00Z"/>
                <w:color w:val="191919"/>
                <w:bdr w:val="none" w:sz="0" w:space="0" w:color="auto" w:frame="1"/>
              </w:rPr>
            </w:pPr>
            <w:r w:rsidRPr="000274E9">
              <w:t xml:space="preserve">MAŘÍK, M. </w:t>
            </w:r>
            <w:r w:rsidRPr="000274E9">
              <w:rPr>
                <w:i/>
              </w:rPr>
              <w:t>Metody oceňování podniku: proces ocenění - základní metody a postupy</w:t>
            </w:r>
            <w:r w:rsidRPr="000274E9">
              <w:t xml:space="preserve">. </w:t>
            </w:r>
            <w:ins w:id="641" w:author="Bronislava Neubauerová" w:date="2020-08-25T11:04:00Z">
              <w:r w:rsidR="00293A08">
                <w:t>4</w:t>
              </w:r>
              <w:r w:rsidR="00293A08" w:rsidRPr="000274E9">
                <w:t>. upr. a rozš. vyd. Praha: Ekopress, 201</w:t>
              </w:r>
              <w:r w:rsidR="00293A08">
                <w:t>8</w:t>
              </w:r>
              <w:r w:rsidR="00293A08" w:rsidRPr="000274E9">
                <w:t xml:space="preserve">, </w:t>
              </w:r>
              <w:r w:rsidR="00293A08">
                <w:t xml:space="preserve"> 550 </w:t>
              </w:r>
              <w:r w:rsidR="00293A08" w:rsidRPr="000274E9">
                <w:t xml:space="preserve">s. </w:t>
              </w:r>
              <w:r w:rsidR="00293A08" w:rsidRPr="006C6E9C">
                <w:t xml:space="preserve"> </w:t>
              </w:r>
              <w:r w:rsidR="00293A08" w:rsidRPr="000B1C23">
                <w:rPr>
                  <w:color w:val="191919"/>
                  <w:bdr w:val="none" w:sz="0" w:space="0" w:color="auto" w:frame="1"/>
                </w:rPr>
                <w:t>ISBN:</w:t>
              </w:r>
              <w:r w:rsidR="00293A08" w:rsidRPr="000B1C23">
                <w:rPr>
                  <w:rStyle w:val="apple-converted-space"/>
                  <w:color w:val="191919"/>
                  <w:bdr w:val="none" w:sz="0" w:space="0" w:color="auto" w:frame="1"/>
                </w:rPr>
                <w:t> </w:t>
              </w:r>
              <w:r w:rsidR="00293A08" w:rsidRPr="000B1C23">
                <w:rPr>
                  <w:color w:val="191919"/>
                  <w:bdr w:val="none" w:sz="0" w:space="0" w:color="auto" w:frame="1"/>
                </w:rPr>
                <w:t>978-80-87865-38-5</w:t>
              </w:r>
            </w:ins>
          </w:p>
          <w:p w14:paraId="1F959919" w14:textId="491F0430" w:rsidR="00293A08" w:rsidRPr="000274E9" w:rsidRDefault="00293A08" w:rsidP="00293A08">
            <w:pPr>
              <w:rPr>
                <w:ins w:id="642" w:author="Bronislava Neubauerová" w:date="2020-08-25T11:04:00Z"/>
              </w:rPr>
            </w:pPr>
            <w:ins w:id="643" w:author="Bronislava Neubauerová" w:date="2020-08-25T11:04:00Z">
              <w:r w:rsidRPr="000274E9">
                <w:t xml:space="preserve">MAŘÍK, M. </w:t>
              </w:r>
              <w:r w:rsidRPr="000274E9">
                <w:rPr>
                  <w:i/>
                </w:rPr>
                <w:t>Metody oceňování podniku pro pokročilé: hlubší pohled na vybrané problémy</w:t>
              </w:r>
              <w:r w:rsidRPr="000274E9">
                <w:t xml:space="preserve">. </w:t>
              </w:r>
              <w:r>
                <w:t xml:space="preserve">2. vydání. </w:t>
              </w:r>
              <w:r w:rsidRPr="000274E9">
                <w:t>Praha: Ekopress, 201</w:t>
              </w:r>
              <w:r>
                <w:t>8</w:t>
              </w:r>
              <w:r w:rsidRPr="000274E9">
                <w:t xml:space="preserve">, 548 s. ISBN </w:t>
              </w:r>
              <w:r w:rsidRPr="000B1C23">
                <w:rPr>
                  <w:color w:val="000000"/>
                  <w:shd w:val="clear" w:color="auto" w:fill="FFFFFF"/>
                </w:rPr>
                <w:t>978-80-87865-42-2</w:t>
              </w:r>
            </w:ins>
          </w:p>
          <w:p w14:paraId="7AA6B34E" w14:textId="486C64FC" w:rsidR="003E43D4" w:rsidRPr="000274E9" w:rsidDel="00293A08" w:rsidRDefault="003E43D4" w:rsidP="00240DC4">
            <w:pPr>
              <w:jc w:val="both"/>
              <w:rPr>
                <w:del w:id="644" w:author="Bronislava Neubauerová" w:date="2020-08-25T11:04:00Z"/>
              </w:rPr>
            </w:pPr>
            <w:del w:id="645" w:author="Bronislava Neubauerová" w:date="2020-08-25T11:04:00Z">
              <w:r w:rsidRPr="000274E9" w:rsidDel="00293A08">
                <w:delText>3. upr. a rozš. vyd. Praha: Ekopress, 2011, 494 s. ISBN 978-80-86929-67-5.</w:delText>
              </w:r>
            </w:del>
          </w:p>
          <w:p w14:paraId="6839ADB8" w14:textId="55866320" w:rsidR="003E43D4" w:rsidRPr="000274E9" w:rsidDel="00293A08" w:rsidRDefault="003E43D4" w:rsidP="00240DC4">
            <w:pPr>
              <w:jc w:val="both"/>
              <w:rPr>
                <w:del w:id="646" w:author="Bronislava Neubauerová" w:date="2020-08-25T11:04:00Z"/>
              </w:rPr>
            </w:pPr>
            <w:del w:id="647" w:author="Bronislava Neubauerová" w:date="2020-08-25T11:04:00Z">
              <w:r w:rsidRPr="000274E9" w:rsidDel="00293A08">
                <w:delText xml:space="preserve">MAŘÍK, M. </w:delText>
              </w:r>
              <w:r w:rsidRPr="000274E9" w:rsidDel="00293A08">
                <w:rPr>
                  <w:i/>
                </w:rPr>
                <w:delText>Metody oceňování podniku pro pokročilé: hlubší pohled na vybrané problémy</w:delText>
              </w:r>
              <w:r w:rsidRPr="000274E9" w:rsidDel="00293A08">
                <w:delText>. Praha: Ekopress, 2011, 548 s. ISBN 978-80-86929-80-4.</w:delText>
              </w:r>
            </w:del>
          </w:p>
          <w:p w14:paraId="07CA6BC0" w14:textId="77777777" w:rsidR="003E43D4" w:rsidRPr="000274E9" w:rsidRDefault="003E43D4" w:rsidP="00240DC4">
            <w:pPr>
              <w:jc w:val="both"/>
              <w:rPr>
                <w:b/>
              </w:rPr>
            </w:pPr>
            <w:r w:rsidRPr="000274E9">
              <w:rPr>
                <w:b/>
              </w:rPr>
              <w:t>Doporučená literatura</w:t>
            </w:r>
          </w:p>
          <w:p w14:paraId="6B74F82E" w14:textId="77777777" w:rsidR="00293A08" w:rsidRPr="000B1C23" w:rsidRDefault="003E43D4" w:rsidP="00293A08">
            <w:pPr>
              <w:rPr>
                <w:ins w:id="648" w:author="Bronislava Neubauerová" w:date="2020-08-25T11:06:00Z"/>
                <w:iCs/>
                <w:color w:val="000000"/>
              </w:rPr>
            </w:pPr>
            <w:r w:rsidRPr="000274E9">
              <w:t xml:space="preserve">BRADÁČ, A. </w:t>
            </w:r>
            <w:ins w:id="649" w:author="Bronislava Neubauerová" w:date="2020-08-25T11:06:00Z">
              <w:r w:rsidR="00293A08" w:rsidRPr="000274E9">
                <w:rPr>
                  <w:i/>
                </w:rPr>
                <w:t xml:space="preserve">Teorie </w:t>
              </w:r>
              <w:r w:rsidR="00293A08">
                <w:rPr>
                  <w:i/>
                </w:rPr>
                <w:t xml:space="preserve">a praxe oceňování nemovitých věcí. </w:t>
              </w:r>
              <w:r w:rsidR="00293A08" w:rsidRPr="000B1C23">
                <w:rPr>
                  <w:iCs/>
                </w:rPr>
                <w:t xml:space="preserve">Brno: Akademické nakladatelství CERM, 2016, 790 s., ISBN </w:t>
              </w:r>
              <w:r w:rsidR="00293A08" w:rsidRPr="000B1C23">
                <w:rPr>
                  <w:iCs/>
                  <w:color w:val="000000"/>
                </w:rPr>
                <w:t>9788072049301</w:t>
              </w:r>
            </w:ins>
          </w:p>
          <w:p w14:paraId="7B945A8C" w14:textId="4053D73C" w:rsidR="003E43D4" w:rsidRPr="000274E9" w:rsidRDefault="003E43D4" w:rsidP="00240DC4">
            <w:pPr>
              <w:jc w:val="both"/>
            </w:pPr>
            <w:del w:id="650" w:author="Bronislava Neubauerová" w:date="2020-08-25T11:06:00Z">
              <w:r w:rsidRPr="000274E9" w:rsidDel="00293A08">
                <w:rPr>
                  <w:i/>
                </w:rPr>
                <w:delText>Teorie oceňování nemovitostí</w:delText>
              </w:r>
              <w:r w:rsidRPr="000274E9" w:rsidDel="00293A08">
                <w:delText xml:space="preserve">. 8. přeprac. vyd. Brno: Akademické nakladatelství CERM, 2009, 753 s. ISBN 978-80-7204-630-0. Dostupné také z: </w:delText>
              </w:r>
              <w:r w:rsidR="00597EA4" w:rsidDel="00293A08">
                <w:fldChar w:fldCharType="begin"/>
              </w:r>
              <w:r w:rsidR="00597EA4" w:rsidDel="00293A08">
                <w:delInstrText xml:space="preserve"> HYPERLINK "http://toc.nkp.cz/NKC/200907/contents/nkc20091928331_1.pdf" </w:delInstrText>
              </w:r>
              <w:r w:rsidR="00597EA4" w:rsidDel="00293A08">
                <w:fldChar w:fldCharType="separate"/>
              </w:r>
              <w:r w:rsidRPr="000274E9" w:rsidDel="00293A08">
                <w:rPr>
                  <w:rStyle w:val="Hypertextovodkaz"/>
                  <w:rFonts w:eastAsia="Calibri"/>
                </w:rPr>
                <w:delText>http://toc.nkp.cz/NKC/200907/contents/nkc20091928331_1.pdf</w:delText>
              </w:r>
              <w:r w:rsidR="00597EA4" w:rsidDel="00293A08">
                <w:rPr>
                  <w:rStyle w:val="Hypertextovodkaz"/>
                  <w:rFonts w:eastAsia="Calibri"/>
                </w:rPr>
                <w:fldChar w:fldCharType="end"/>
              </w:r>
              <w:r w:rsidRPr="000274E9" w:rsidDel="00293A08">
                <w:rPr>
                  <w:rStyle w:val="Hypertextovodkaz"/>
                  <w:rFonts w:eastAsia="Calibri"/>
                </w:rPr>
                <w:delText>.</w:delText>
              </w:r>
            </w:del>
          </w:p>
          <w:p w14:paraId="056296BD" w14:textId="77777777" w:rsidR="003E43D4" w:rsidRPr="000274E9" w:rsidRDefault="003E43D4" w:rsidP="00240DC4">
            <w:pPr>
              <w:jc w:val="both"/>
            </w:pPr>
            <w:r w:rsidRPr="000274E9">
              <w:t xml:space="preserve">DAMODARAN, A. </w:t>
            </w:r>
            <w:r w:rsidRPr="000274E9">
              <w:rPr>
                <w:i/>
              </w:rPr>
              <w:t>Applied corporate finance</w:t>
            </w:r>
            <w:r w:rsidRPr="000274E9">
              <w:t>. 4th ed. Hoboken: Wiley, 2014, 583 s. ISBN 978-1-118-80893-1.</w:t>
            </w:r>
          </w:p>
          <w:p w14:paraId="323D7719" w14:textId="77777777" w:rsidR="003E43D4" w:rsidRPr="000274E9" w:rsidRDefault="003E43D4" w:rsidP="00240DC4">
            <w:pPr>
              <w:jc w:val="both"/>
            </w:pPr>
            <w:r w:rsidRPr="000274E9">
              <w:t xml:space="preserve">DAMODARAN, A. </w:t>
            </w:r>
            <w:r w:rsidRPr="000274E9">
              <w:rPr>
                <w:i/>
              </w:rPr>
              <w:t>Investment valuation: tools and techniques for determining the value of any asset</w:t>
            </w:r>
            <w:r w:rsidRPr="000274E9">
              <w:t>. Third edition. Hoboken: Wiley, 2012, 874. Wiley finance series. ISBN 978-1-118-01152-2.</w:t>
            </w:r>
          </w:p>
          <w:p w14:paraId="7B0EDAE3" w14:textId="77777777" w:rsidR="003E43D4" w:rsidRPr="000274E9" w:rsidRDefault="003E43D4" w:rsidP="00240DC4">
            <w:pPr>
              <w:jc w:val="both"/>
            </w:pPr>
            <w:r w:rsidRPr="000274E9">
              <w:t>HITCHNER, J.</w:t>
            </w:r>
            <w:r w:rsidR="003D5C27">
              <w:t xml:space="preserve"> </w:t>
            </w:r>
            <w:r w:rsidRPr="000274E9">
              <w:t xml:space="preserve">R. </w:t>
            </w:r>
            <w:r w:rsidRPr="000274E9">
              <w:rPr>
                <w:i/>
              </w:rPr>
              <w:t>Financial valuation: applications and models</w:t>
            </w:r>
            <w:r w:rsidRPr="000274E9">
              <w:t>. Third edition with website. Hoboken: Wiley, 2011, 1286</w:t>
            </w:r>
            <w:r>
              <w:t xml:space="preserve"> s</w:t>
            </w:r>
            <w:r w:rsidRPr="000274E9">
              <w:t>. ISBN 978-0-470-50687-5.</w:t>
            </w:r>
          </w:p>
          <w:p w14:paraId="03F02A62" w14:textId="77777777" w:rsidR="003E43D4" w:rsidRPr="000274E9" w:rsidRDefault="003E43D4" w:rsidP="00240DC4">
            <w:pPr>
              <w:jc w:val="both"/>
            </w:pPr>
            <w:r w:rsidRPr="000274E9">
              <w:t>JAKUBEC, M.</w:t>
            </w:r>
            <w:r>
              <w:t>,</w:t>
            </w:r>
            <w:r w:rsidRPr="000274E9">
              <w:t xml:space="preserve"> KARDOŠ</w:t>
            </w:r>
            <w:r>
              <w:t>, P</w:t>
            </w:r>
            <w:r w:rsidRPr="000274E9">
              <w:t xml:space="preserve">. </w:t>
            </w:r>
            <w:r w:rsidRPr="000274E9">
              <w:rPr>
                <w:i/>
              </w:rPr>
              <w:t>Riadenie hodnoty podniku</w:t>
            </w:r>
            <w:r w:rsidRPr="000274E9">
              <w:t>. Bratislava: Wolters Kluwer, 2016, 281 s. ISBN 978-80-8168-460-9.</w:t>
            </w:r>
          </w:p>
          <w:p w14:paraId="2F96A514" w14:textId="77777777" w:rsidR="003E43D4" w:rsidRPr="000274E9" w:rsidRDefault="003E43D4" w:rsidP="00240DC4">
            <w:pPr>
              <w:jc w:val="both"/>
            </w:pPr>
            <w:r w:rsidRPr="000274E9">
              <w:t>KOLLER, T., GOEDHART</w:t>
            </w:r>
            <w:r>
              <w:t>,</w:t>
            </w:r>
            <w:r w:rsidRPr="000274E9">
              <w:t xml:space="preserve"> M.</w:t>
            </w:r>
            <w:r>
              <w:t>,</w:t>
            </w:r>
            <w:r w:rsidRPr="000274E9">
              <w:t xml:space="preserve"> WESSELS</w:t>
            </w:r>
            <w:r>
              <w:t>, D</w:t>
            </w:r>
            <w:r w:rsidRPr="000274E9">
              <w:t xml:space="preserve">. </w:t>
            </w:r>
            <w:r w:rsidRPr="000274E9">
              <w:rPr>
                <w:i/>
              </w:rPr>
              <w:t>Valuation: measuring and managine the value of companies</w:t>
            </w:r>
            <w:r w:rsidRPr="000274E9">
              <w:t>. Sixth edition. Hoboken: Wiley, 2015, 825</w:t>
            </w:r>
            <w:r>
              <w:t xml:space="preserve"> s</w:t>
            </w:r>
            <w:r w:rsidRPr="000274E9">
              <w:t>. ISBN 978-1-118-87370-0.</w:t>
            </w:r>
          </w:p>
          <w:p w14:paraId="4147C1F0" w14:textId="77777777" w:rsidR="003E43D4" w:rsidRPr="000274E9" w:rsidRDefault="003E43D4" w:rsidP="00240DC4">
            <w:pPr>
              <w:jc w:val="both"/>
            </w:pPr>
            <w:r w:rsidRPr="000274E9">
              <w:t xml:space="preserve">MASSARI, M., G. GIANFRATE a L. ZANETTI. </w:t>
            </w:r>
            <w:r w:rsidRPr="000274E9">
              <w:rPr>
                <w:i/>
              </w:rPr>
              <w:t>Corporate valuation: measuring the value of companies in turbulent times</w:t>
            </w:r>
            <w:r w:rsidRPr="000274E9">
              <w:t>. Hoboken: Wiley, 2016. ISBN 978-1-119-00333-5.</w:t>
            </w:r>
          </w:p>
          <w:p w14:paraId="78E7ED93" w14:textId="77777777" w:rsidR="003E43D4" w:rsidRPr="000274E9" w:rsidRDefault="003E43D4" w:rsidP="00240DC4">
            <w:pPr>
              <w:jc w:val="both"/>
            </w:pPr>
            <w:r w:rsidRPr="000274E9">
              <w:t>SCHOLLEOVÁ, H. Hodnota flexibility: reálné opce. Praha: C.</w:t>
            </w:r>
            <w:r w:rsidR="003D5C27">
              <w:t xml:space="preserve"> </w:t>
            </w:r>
            <w:r w:rsidRPr="000274E9">
              <w:t>H. Beck, 2007, 171 s. ISBN 978-80-7179-735-7.</w:t>
            </w:r>
          </w:p>
          <w:p w14:paraId="749214FD" w14:textId="77777777" w:rsidR="003E43D4" w:rsidRPr="000274E9" w:rsidRDefault="003E43D4" w:rsidP="00240DC4">
            <w:pPr>
              <w:jc w:val="both"/>
            </w:pPr>
            <w:r w:rsidRPr="000274E9">
              <w:t>ŠANTRŮČEK, J.</w:t>
            </w:r>
            <w:r>
              <w:t>,</w:t>
            </w:r>
            <w:r w:rsidRPr="000274E9">
              <w:t xml:space="preserve"> ŠTĚDRA</w:t>
            </w:r>
            <w:r>
              <w:t>, D</w:t>
            </w:r>
            <w:r w:rsidRPr="000274E9">
              <w:t xml:space="preserve">. </w:t>
            </w:r>
            <w:r w:rsidRPr="000274E9">
              <w:rPr>
                <w:i/>
              </w:rPr>
              <w:t>Pohledávky, jejich cese a hodnota.</w:t>
            </w:r>
            <w:r w:rsidRPr="000274E9">
              <w:t xml:space="preserve"> 3. aktualiz. vyd. Praha: Oeconomica, 2012, 122</w:t>
            </w:r>
            <w:r>
              <w:t xml:space="preserve"> </w:t>
            </w:r>
            <w:r w:rsidRPr="000274E9">
              <w:t>s. ISBN 978-80-245-1920-3.</w:t>
            </w:r>
          </w:p>
          <w:p w14:paraId="233C2007" w14:textId="77777777" w:rsidR="003E43D4" w:rsidRPr="000274E9" w:rsidRDefault="00A95AC5" w:rsidP="00A95AC5">
            <w:pPr>
              <w:shd w:val="clear" w:color="auto" w:fill="FFFFFF"/>
            </w:pPr>
            <w:r w:rsidRPr="00B246CF">
              <w:t xml:space="preserve">Studijní opory e-learningového kurzu na LMS Moodle dostupné na </w:t>
            </w:r>
            <w:hyperlink r:id="rId85" w:history="1">
              <w:r>
                <w:rPr>
                  <w:rStyle w:val="Hypertextovodkaz"/>
                </w:rPr>
                <w:t>https://moodle.utb.cz/login/index.php</w:t>
              </w:r>
            </w:hyperlink>
          </w:p>
        </w:tc>
      </w:tr>
      <w:tr w:rsidR="003E43D4" w:rsidRPr="000274E9" w14:paraId="6A834DEF"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B104711" w14:textId="77777777" w:rsidR="003E43D4" w:rsidRPr="000274E9" w:rsidRDefault="003E43D4" w:rsidP="00240DC4">
            <w:pPr>
              <w:jc w:val="center"/>
              <w:rPr>
                <w:b/>
              </w:rPr>
            </w:pPr>
            <w:r w:rsidRPr="000274E9">
              <w:rPr>
                <w:b/>
              </w:rPr>
              <w:t>Informace ke kombinované nebo distanční formě</w:t>
            </w:r>
          </w:p>
        </w:tc>
      </w:tr>
      <w:tr w:rsidR="003E43D4" w:rsidRPr="000274E9" w14:paraId="6278FB99" w14:textId="77777777" w:rsidTr="00240DC4">
        <w:tc>
          <w:tcPr>
            <w:tcW w:w="4787" w:type="dxa"/>
            <w:gridSpan w:val="3"/>
            <w:tcBorders>
              <w:top w:val="single" w:sz="2" w:space="0" w:color="auto"/>
            </w:tcBorders>
            <w:shd w:val="clear" w:color="auto" w:fill="F7CAAC"/>
          </w:tcPr>
          <w:p w14:paraId="4A51C648" w14:textId="77777777" w:rsidR="003E43D4" w:rsidRPr="000274E9" w:rsidRDefault="003E43D4" w:rsidP="00240DC4">
            <w:pPr>
              <w:jc w:val="both"/>
            </w:pPr>
            <w:r w:rsidRPr="000274E9">
              <w:rPr>
                <w:b/>
              </w:rPr>
              <w:t>Rozsah konzultací (soustředění)</w:t>
            </w:r>
          </w:p>
        </w:tc>
        <w:tc>
          <w:tcPr>
            <w:tcW w:w="889" w:type="dxa"/>
            <w:tcBorders>
              <w:top w:val="single" w:sz="2" w:space="0" w:color="auto"/>
            </w:tcBorders>
          </w:tcPr>
          <w:p w14:paraId="3E3086AE" w14:textId="77777777" w:rsidR="003E43D4" w:rsidRPr="000274E9" w:rsidRDefault="009C4A5B" w:rsidP="00240DC4">
            <w:pPr>
              <w:jc w:val="both"/>
            </w:pPr>
            <w:r>
              <w:t>15</w:t>
            </w:r>
          </w:p>
        </w:tc>
        <w:tc>
          <w:tcPr>
            <w:tcW w:w="4179" w:type="dxa"/>
            <w:gridSpan w:val="4"/>
            <w:tcBorders>
              <w:top w:val="single" w:sz="2" w:space="0" w:color="auto"/>
            </w:tcBorders>
            <w:shd w:val="clear" w:color="auto" w:fill="F7CAAC"/>
          </w:tcPr>
          <w:p w14:paraId="66ABA8D6" w14:textId="77777777" w:rsidR="003E43D4" w:rsidRPr="000274E9" w:rsidRDefault="003E43D4" w:rsidP="00240DC4">
            <w:pPr>
              <w:jc w:val="both"/>
              <w:rPr>
                <w:b/>
              </w:rPr>
            </w:pPr>
            <w:r w:rsidRPr="000274E9">
              <w:rPr>
                <w:b/>
              </w:rPr>
              <w:t xml:space="preserve">hodin </w:t>
            </w:r>
          </w:p>
        </w:tc>
      </w:tr>
      <w:tr w:rsidR="003E43D4" w:rsidRPr="000274E9" w14:paraId="2F3A102A" w14:textId="77777777" w:rsidTr="00240DC4">
        <w:tc>
          <w:tcPr>
            <w:tcW w:w="9855" w:type="dxa"/>
            <w:gridSpan w:val="8"/>
            <w:shd w:val="clear" w:color="auto" w:fill="F7CAAC"/>
          </w:tcPr>
          <w:p w14:paraId="5658FEF6" w14:textId="77777777" w:rsidR="003E43D4" w:rsidRPr="000274E9" w:rsidRDefault="003E43D4" w:rsidP="00240DC4">
            <w:pPr>
              <w:jc w:val="both"/>
              <w:rPr>
                <w:b/>
              </w:rPr>
            </w:pPr>
            <w:r w:rsidRPr="000274E9">
              <w:rPr>
                <w:b/>
              </w:rPr>
              <w:t>Informace o způsobu kontaktu s vyučujícím</w:t>
            </w:r>
          </w:p>
        </w:tc>
      </w:tr>
      <w:tr w:rsidR="003E43D4" w:rsidRPr="000274E9" w14:paraId="296E22D4" w14:textId="77777777" w:rsidTr="00240DC4">
        <w:trPr>
          <w:trHeight w:val="685"/>
        </w:trPr>
        <w:tc>
          <w:tcPr>
            <w:tcW w:w="9855" w:type="dxa"/>
            <w:gridSpan w:val="8"/>
          </w:tcPr>
          <w:p w14:paraId="618AEB34" w14:textId="77777777" w:rsidR="003E43D4" w:rsidRPr="000274E9" w:rsidRDefault="003E43D4" w:rsidP="00240DC4">
            <w:pPr>
              <w:jc w:val="both"/>
            </w:pPr>
            <w:r w:rsidRPr="000274E9">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13AD8F0" w14:textId="77777777" w:rsidR="003E43D4" w:rsidRDefault="003E43D4" w:rsidP="003E43D4">
      <w:pPr>
        <w:spacing w:after="160" w:line="259" w:lineRule="auto"/>
      </w:pPr>
    </w:p>
    <w:p w14:paraId="49A13253" w14:textId="77777777" w:rsidR="003E43D4" w:rsidRDefault="003E43D4" w:rsidP="003E43D4">
      <w:pPr>
        <w:spacing w:after="160" w:line="259" w:lineRule="auto"/>
      </w:pPr>
    </w:p>
    <w:p w14:paraId="48146A67" w14:textId="77777777" w:rsidR="003E43D4" w:rsidRDefault="003E43D4" w:rsidP="003E43D4">
      <w:pPr>
        <w:spacing w:after="160" w:line="259" w:lineRule="auto"/>
      </w:pPr>
    </w:p>
    <w:p w14:paraId="5242C4F6" w14:textId="77777777" w:rsidR="003E43D4" w:rsidRDefault="003E43D4" w:rsidP="003E43D4">
      <w:pPr>
        <w:spacing w:after="160" w:line="259" w:lineRule="auto"/>
      </w:pPr>
    </w:p>
    <w:p w14:paraId="668AFF82" w14:textId="77777777" w:rsidR="003E43D4" w:rsidRDefault="003E43D4" w:rsidP="003E43D4">
      <w:pPr>
        <w:spacing w:after="160" w:line="259" w:lineRule="auto"/>
      </w:pPr>
    </w:p>
    <w:p w14:paraId="7D791EE0" w14:textId="77777777" w:rsidR="003E43D4" w:rsidRDefault="003E43D4" w:rsidP="003E43D4">
      <w:pPr>
        <w:spacing w:after="160" w:line="259" w:lineRule="auto"/>
      </w:pPr>
    </w:p>
    <w:p w14:paraId="2AA272DC" w14:textId="77777777" w:rsidR="003E43D4" w:rsidRDefault="003E43D4" w:rsidP="003E43D4">
      <w:pPr>
        <w:spacing w:after="160" w:line="259" w:lineRule="auto"/>
      </w:pPr>
    </w:p>
    <w:p w14:paraId="351D2296" w14:textId="77777777" w:rsidR="003E43D4" w:rsidRDefault="003E43D4" w:rsidP="003E43D4">
      <w:pPr>
        <w:spacing w:after="160" w:line="259" w:lineRule="auto"/>
      </w:pPr>
    </w:p>
    <w:p w14:paraId="39C4A4F7" w14:textId="77777777" w:rsidR="003E43D4" w:rsidRDefault="003E43D4" w:rsidP="003E43D4">
      <w:pPr>
        <w:spacing w:after="160" w:line="259" w:lineRule="auto"/>
      </w:pPr>
    </w:p>
    <w:p w14:paraId="47F974B7" w14:textId="77777777" w:rsidR="003E43D4" w:rsidRDefault="003E43D4" w:rsidP="003E43D4">
      <w:pPr>
        <w:spacing w:after="160" w:line="259" w:lineRule="auto"/>
      </w:pPr>
    </w:p>
    <w:p w14:paraId="47FF7A47" w14:textId="77777777" w:rsidR="003E43D4" w:rsidRDefault="003E43D4" w:rsidP="003E43D4">
      <w:pPr>
        <w:spacing w:after="160" w:line="259" w:lineRule="auto"/>
      </w:pPr>
    </w:p>
    <w:p w14:paraId="2F02E1EA" w14:textId="77777777" w:rsidR="003E43D4" w:rsidRDefault="003E43D4" w:rsidP="003E43D4">
      <w:pPr>
        <w:spacing w:after="160" w:line="259" w:lineRule="auto"/>
      </w:pPr>
    </w:p>
    <w:p w14:paraId="1CA1ABF8" w14:textId="77777777" w:rsidR="003E43D4" w:rsidRDefault="003E43D4" w:rsidP="003E43D4">
      <w:pPr>
        <w:spacing w:after="160" w:line="259" w:lineRule="auto"/>
      </w:pPr>
    </w:p>
    <w:p w14:paraId="014F1A65" w14:textId="77777777" w:rsidR="003E43D4" w:rsidRDefault="003E43D4" w:rsidP="003E43D4">
      <w:pPr>
        <w:spacing w:after="160" w:line="259" w:lineRule="auto"/>
      </w:pPr>
    </w:p>
    <w:p w14:paraId="52B44B3D" w14:textId="77777777" w:rsidR="003E43D4" w:rsidRDefault="003E43D4" w:rsidP="003E43D4">
      <w:pPr>
        <w:spacing w:after="160" w:line="259" w:lineRule="auto"/>
      </w:pPr>
    </w:p>
    <w:p w14:paraId="69B745FD" w14:textId="77777777" w:rsidR="003E43D4" w:rsidRDefault="003E43D4" w:rsidP="003E43D4">
      <w:pPr>
        <w:spacing w:after="160" w:line="259" w:lineRule="auto"/>
      </w:pPr>
    </w:p>
    <w:p w14:paraId="3704F69E" w14:textId="77777777" w:rsidR="003E43D4" w:rsidRDefault="003E43D4" w:rsidP="003E43D4">
      <w:pPr>
        <w:spacing w:after="160" w:line="259" w:lineRule="auto"/>
      </w:pPr>
    </w:p>
    <w:p w14:paraId="5475E0F7" w14:textId="77777777" w:rsidR="003E43D4" w:rsidRDefault="003E43D4" w:rsidP="003E43D4">
      <w:pPr>
        <w:spacing w:after="160" w:line="259" w:lineRule="auto"/>
      </w:pPr>
    </w:p>
    <w:p w14:paraId="49444E34" w14:textId="77777777" w:rsidR="003E43D4" w:rsidRDefault="003E43D4" w:rsidP="003E43D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3E43D4" w:rsidRPr="00651991" w14:paraId="02AA3267" w14:textId="77777777" w:rsidTr="00240DC4">
        <w:tc>
          <w:tcPr>
            <w:tcW w:w="9855" w:type="dxa"/>
            <w:gridSpan w:val="8"/>
            <w:tcBorders>
              <w:bottom w:val="double" w:sz="4" w:space="0" w:color="auto"/>
            </w:tcBorders>
            <w:shd w:val="clear" w:color="auto" w:fill="BDD6EE"/>
          </w:tcPr>
          <w:p w14:paraId="508B14CF" w14:textId="77777777" w:rsidR="003E43D4" w:rsidRPr="00651991" w:rsidRDefault="003E43D4" w:rsidP="00240DC4">
            <w:pPr>
              <w:jc w:val="both"/>
              <w:rPr>
                <w:b/>
                <w:sz w:val="28"/>
              </w:rPr>
            </w:pPr>
            <w:r w:rsidRPr="00651991">
              <w:br w:type="page"/>
            </w:r>
            <w:r w:rsidRPr="00651991">
              <w:rPr>
                <w:b/>
                <w:sz w:val="28"/>
              </w:rPr>
              <w:t>B-III – Charakteristika studijního předmětu</w:t>
            </w:r>
          </w:p>
        </w:tc>
      </w:tr>
      <w:tr w:rsidR="003E43D4" w:rsidRPr="00651991" w14:paraId="4C3A0B5D" w14:textId="77777777" w:rsidTr="00240DC4">
        <w:tc>
          <w:tcPr>
            <w:tcW w:w="3086" w:type="dxa"/>
            <w:tcBorders>
              <w:top w:val="double" w:sz="4" w:space="0" w:color="auto"/>
            </w:tcBorders>
            <w:shd w:val="clear" w:color="auto" w:fill="F7CAAC"/>
          </w:tcPr>
          <w:p w14:paraId="565C4DCB" w14:textId="77777777" w:rsidR="003E43D4" w:rsidRPr="00651991" w:rsidRDefault="003E43D4" w:rsidP="00240DC4">
            <w:pPr>
              <w:jc w:val="both"/>
              <w:rPr>
                <w:b/>
              </w:rPr>
            </w:pPr>
            <w:r w:rsidRPr="00651991">
              <w:rPr>
                <w:b/>
              </w:rPr>
              <w:t>Název studijního předmětu</w:t>
            </w:r>
          </w:p>
        </w:tc>
        <w:tc>
          <w:tcPr>
            <w:tcW w:w="6769" w:type="dxa"/>
            <w:gridSpan w:val="7"/>
            <w:tcBorders>
              <w:top w:val="double" w:sz="4" w:space="0" w:color="auto"/>
            </w:tcBorders>
          </w:tcPr>
          <w:p w14:paraId="2E213D51" w14:textId="77777777" w:rsidR="003E43D4" w:rsidRPr="00651991" w:rsidRDefault="003E43D4" w:rsidP="00240DC4">
            <w:pPr>
              <w:jc w:val="both"/>
            </w:pPr>
            <w:r>
              <w:rPr>
                <w:color w:val="000000"/>
                <w:szCs w:val="17"/>
                <w:shd w:val="clear" w:color="auto" w:fill="FFFFFF"/>
              </w:rPr>
              <w:t>Corporate Valuation</w:t>
            </w:r>
          </w:p>
        </w:tc>
      </w:tr>
      <w:tr w:rsidR="003E43D4" w:rsidRPr="00651991" w14:paraId="621B7E8B" w14:textId="77777777" w:rsidTr="00240DC4">
        <w:tc>
          <w:tcPr>
            <w:tcW w:w="3086" w:type="dxa"/>
            <w:shd w:val="clear" w:color="auto" w:fill="F7CAAC"/>
          </w:tcPr>
          <w:p w14:paraId="69D2DECD" w14:textId="77777777" w:rsidR="003E43D4" w:rsidRPr="00651991" w:rsidRDefault="003E43D4" w:rsidP="00240DC4">
            <w:pPr>
              <w:jc w:val="both"/>
              <w:rPr>
                <w:b/>
              </w:rPr>
            </w:pPr>
            <w:r w:rsidRPr="00651991">
              <w:rPr>
                <w:b/>
              </w:rPr>
              <w:t>Typ předmětu</w:t>
            </w:r>
          </w:p>
        </w:tc>
        <w:tc>
          <w:tcPr>
            <w:tcW w:w="3406" w:type="dxa"/>
            <w:gridSpan w:val="4"/>
          </w:tcPr>
          <w:p w14:paraId="59BA4D84" w14:textId="77777777" w:rsidR="003E43D4" w:rsidRPr="00651991" w:rsidRDefault="003E43D4" w:rsidP="00240DC4">
            <w:pPr>
              <w:jc w:val="both"/>
            </w:pPr>
            <w:r w:rsidRPr="00651991">
              <w:t>povinně volitelný „PV“</w:t>
            </w:r>
          </w:p>
        </w:tc>
        <w:tc>
          <w:tcPr>
            <w:tcW w:w="2695" w:type="dxa"/>
            <w:gridSpan w:val="2"/>
            <w:shd w:val="clear" w:color="auto" w:fill="F7CAAC"/>
          </w:tcPr>
          <w:p w14:paraId="5B3CA222" w14:textId="77777777" w:rsidR="003E43D4" w:rsidRPr="00651991" w:rsidRDefault="003E43D4" w:rsidP="00240DC4">
            <w:pPr>
              <w:jc w:val="both"/>
            </w:pPr>
            <w:r w:rsidRPr="00651991">
              <w:rPr>
                <w:b/>
              </w:rPr>
              <w:t>doporučený ročník / semestr</w:t>
            </w:r>
          </w:p>
        </w:tc>
        <w:tc>
          <w:tcPr>
            <w:tcW w:w="668" w:type="dxa"/>
          </w:tcPr>
          <w:p w14:paraId="4024E2BF" w14:textId="77777777" w:rsidR="003E43D4" w:rsidRPr="00651991" w:rsidRDefault="00D12AE2" w:rsidP="00240DC4">
            <w:pPr>
              <w:jc w:val="both"/>
            </w:pPr>
            <w:r>
              <w:t>1/L</w:t>
            </w:r>
          </w:p>
        </w:tc>
      </w:tr>
      <w:tr w:rsidR="003E43D4" w:rsidRPr="00651991" w14:paraId="62BBB863" w14:textId="77777777" w:rsidTr="00240DC4">
        <w:tc>
          <w:tcPr>
            <w:tcW w:w="3086" w:type="dxa"/>
            <w:shd w:val="clear" w:color="auto" w:fill="F7CAAC"/>
          </w:tcPr>
          <w:p w14:paraId="53D28D6F" w14:textId="77777777" w:rsidR="003E43D4" w:rsidRPr="00651991" w:rsidRDefault="003E43D4" w:rsidP="00240DC4">
            <w:pPr>
              <w:jc w:val="both"/>
              <w:rPr>
                <w:b/>
              </w:rPr>
            </w:pPr>
            <w:r w:rsidRPr="00651991">
              <w:rPr>
                <w:b/>
              </w:rPr>
              <w:t>Rozsah studijního předmětu</w:t>
            </w:r>
          </w:p>
        </w:tc>
        <w:tc>
          <w:tcPr>
            <w:tcW w:w="1701" w:type="dxa"/>
            <w:gridSpan w:val="2"/>
          </w:tcPr>
          <w:p w14:paraId="4F88CD97" w14:textId="77777777" w:rsidR="003E43D4" w:rsidRPr="00651991" w:rsidRDefault="003E43D4" w:rsidP="00240DC4">
            <w:pPr>
              <w:jc w:val="both"/>
            </w:pPr>
            <w:r w:rsidRPr="00651991">
              <w:t xml:space="preserve">26p + </w:t>
            </w:r>
            <w:r w:rsidR="009C4A5B">
              <w:t>13</w:t>
            </w:r>
            <w:r w:rsidRPr="00651991">
              <w:t>s</w:t>
            </w:r>
          </w:p>
        </w:tc>
        <w:tc>
          <w:tcPr>
            <w:tcW w:w="889" w:type="dxa"/>
            <w:shd w:val="clear" w:color="auto" w:fill="F7CAAC"/>
          </w:tcPr>
          <w:p w14:paraId="4E43F3C5" w14:textId="77777777" w:rsidR="003E43D4" w:rsidRPr="00651991" w:rsidRDefault="003E43D4" w:rsidP="00240DC4">
            <w:pPr>
              <w:jc w:val="both"/>
              <w:rPr>
                <w:b/>
              </w:rPr>
            </w:pPr>
            <w:r w:rsidRPr="00651991">
              <w:rPr>
                <w:b/>
              </w:rPr>
              <w:t xml:space="preserve">hod. </w:t>
            </w:r>
          </w:p>
        </w:tc>
        <w:tc>
          <w:tcPr>
            <w:tcW w:w="816" w:type="dxa"/>
          </w:tcPr>
          <w:p w14:paraId="1FEBA535" w14:textId="77777777" w:rsidR="003E43D4" w:rsidRPr="00651991" w:rsidRDefault="003E43D4" w:rsidP="00240DC4">
            <w:pPr>
              <w:jc w:val="both"/>
            </w:pPr>
            <w:r w:rsidRPr="00651991">
              <w:t>39</w:t>
            </w:r>
          </w:p>
        </w:tc>
        <w:tc>
          <w:tcPr>
            <w:tcW w:w="2156" w:type="dxa"/>
            <w:shd w:val="clear" w:color="auto" w:fill="F7CAAC"/>
          </w:tcPr>
          <w:p w14:paraId="2E2DB786" w14:textId="77777777" w:rsidR="003E43D4" w:rsidRPr="00651991" w:rsidRDefault="003E43D4" w:rsidP="00240DC4">
            <w:pPr>
              <w:jc w:val="both"/>
              <w:rPr>
                <w:b/>
              </w:rPr>
            </w:pPr>
            <w:r w:rsidRPr="00651991">
              <w:rPr>
                <w:b/>
              </w:rPr>
              <w:t>kreditů</w:t>
            </w:r>
          </w:p>
        </w:tc>
        <w:tc>
          <w:tcPr>
            <w:tcW w:w="1207" w:type="dxa"/>
            <w:gridSpan w:val="2"/>
          </w:tcPr>
          <w:p w14:paraId="2AE65E48" w14:textId="77777777" w:rsidR="003E43D4" w:rsidRPr="00651991" w:rsidRDefault="009C4A5B" w:rsidP="00240DC4">
            <w:pPr>
              <w:jc w:val="both"/>
            </w:pPr>
            <w:r>
              <w:t>4</w:t>
            </w:r>
          </w:p>
        </w:tc>
      </w:tr>
      <w:tr w:rsidR="003E43D4" w:rsidRPr="00651991" w14:paraId="63C6C5EE" w14:textId="77777777" w:rsidTr="00240DC4">
        <w:tc>
          <w:tcPr>
            <w:tcW w:w="3086" w:type="dxa"/>
            <w:shd w:val="clear" w:color="auto" w:fill="F7CAAC"/>
          </w:tcPr>
          <w:p w14:paraId="569D8BB3" w14:textId="77777777" w:rsidR="003E43D4" w:rsidRPr="00651991" w:rsidRDefault="003E43D4" w:rsidP="00240DC4">
            <w:pPr>
              <w:jc w:val="both"/>
              <w:rPr>
                <w:b/>
              </w:rPr>
            </w:pPr>
            <w:r w:rsidRPr="00651991">
              <w:rPr>
                <w:b/>
              </w:rPr>
              <w:t>Prerekvizity, korekvizity, ekvivalence</w:t>
            </w:r>
          </w:p>
        </w:tc>
        <w:tc>
          <w:tcPr>
            <w:tcW w:w="6769" w:type="dxa"/>
            <w:gridSpan w:val="7"/>
          </w:tcPr>
          <w:p w14:paraId="750534C8" w14:textId="77777777" w:rsidR="003E43D4" w:rsidRPr="00651991" w:rsidRDefault="003E43D4" w:rsidP="00240DC4">
            <w:pPr>
              <w:jc w:val="both"/>
            </w:pPr>
            <w:r>
              <w:t>Ekvivalence (</w:t>
            </w:r>
            <w:r w:rsidRPr="000274E9">
              <w:t>Oceňování podniku</w:t>
            </w:r>
            <w:r>
              <w:t>)</w:t>
            </w:r>
          </w:p>
        </w:tc>
      </w:tr>
      <w:tr w:rsidR="003E43D4" w:rsidRPr="00651991" w14:paraId="359BAD1D" w14:textId="77777777" w:rsidTr="00240DC4">
        <w:tc>
          <w:tcPr>
            <w:tcW w:w="3086" w:type="dxa"/>
            <w:shd w:val="clear" w:color="auto" w:fill="F7CAAC"/>
          </w:tcPr>
          <w:p w14:paraId="5BA41D3E" w14:textId="77777777" w:rsidR="003E43D4" w:rsidRPr="00651991" w:rsidRDefault="003E43D4" w:rsidP="00240DC4">
            <w:pPr>
              <w:jc w:val="both"/>
              <w:rPr>
                <w:b/>
              </w:rPr>
            </w:pPr>
            <w:r w:rsidRPr="00651991">
              <w:rPr>
                <w:b/>
              </w:rPr>
              <w:t>Způsob ověření studijních výsledků</w:t>
            </w:r>
          </w:p>
        </w:tc>
        <w:tc>
          <w:tcPr>
            <w:tcW w:w="3406" w:type="dxa"/>
            <w:gridSpan w:val="4"/>
          </w:tcPr>
          <w:p w14:paraId="4202AEF0" w14:textId="77777777" w:rsidR="003E43D4" w:rsidRPr="00651991" w:rsidRDefault="003E43D4" w:rsidP="00240DC4">
            <w:pPr>
              <w:jc w:val="both"/>
            </w:pPr>
            <w:r w:rsidRPr="00651991">
              <w:t>zápočet, zkouška</w:t>
            </w:r>
          </w:p>
        </w:tc>
        <w:tc>
          <w:tcPr>
            <w:tcW w:w="2156" w:type="dxa"/>
            <w:shd w:val="clear" w:color="auto" w:fill="F7CAAC"/>
          </w:tcPr>
          <w:p w14:paraId="7BFDF7BD" w14:textId="77777777" w:rsidR="003E43D4" w:rsidRPr="00651991" w:rsidRDefault="003E43D4" w:rsidP="00240DC4">
            <w:pPr>
              <w:jc w:val="both"/>
              <w:rPr>
                <w:b/>
              </w:rPr>
            </w:pPr>
            <w:r w:rsidRPr="00651991">
              <w:rPr>
                <w:b/>
              </w:rPr>
              <w:t>Forma výuky</w:t>
            </w:r>
          </w:p>
        </w:tc>
        <w:tc>
          <w:tcPr>
            <w:tcW w:w="1207" w:type="dxa"/>
            <w:gridSpan w:val="2"/>
          </w:tcPr>
          <w:p w14:paraId="59160399" w14:textId="77777777" w:rsidR="003E43D4" w:rsidRPr="00651991" w:rsidRDefault="003E43D4" w:rsidP="00240DC4">
            <w:pPr>
              <w:jc w:val="both"/>
            </w:pPr>
            <w:r w:rsidRPr="00651991">
              <w:t>přednáška, seminář</w:t>
            </w:r>
          </w:p>
          <w:p w14:paraId="3C94DAD3" w14:textId="77777777" w:rsidR="003E43D4" w:rsidRPr="00651991" w:rsidRDefault="003E43D4" w:rsidP="00240DC4">
            <w:pPr>
              <w:jc w:val="both"/>
            </w:pPr>
          </w:p>
        </w:tc>
      </w:tr>
      <w:tr w:rsidR="003E43D4" w:rsidRPr="00651991" w14:paraId="154C7962" w14:textId="77777777" w:rsidTr="00240DC4">
        <w:tc>
          <w:tcPr>
            <w:tcW w:w="3086" w:type="dxa"/>
            <w:shd w:val="clear" w:color="auto" w:fill="F7CAAC"/>
          </w:tcPr>
          <w:p w14:paraId="304D10EC" w14:textId="77777777" w:rsidR="003E43D4" w:rsidRPr="00651991" w:rsidRDefault="003E43D4" w:rsidP="00240DC4">
            <w:pPr>
              <w:jc w:val="both"/>
              <w:rPr>
                <w:b/>
              </w:rPr>
            </w:pPr>
            <w:r w:rsidRPr="00651991">
              <w:rPr>
                <w:b/>
              </w:rPr>
              <w:t>Forma způsobu ověření studijních výsledků a další požadavky na studenta</w:t>
            </w:r>
          </w:p>
        </w:tc>
        <w:tc>
          <w:tcPr>
            <w:tcW w:w="6769" w:type="dxa"/>
            <w:gridSpan w:val="7"/>
            <w:tcBorders>
              <w:bottom w:val="nil"/>
            </w:tcBorders>
          </w:tcPr>
          <w:p w14:paraId="178EE9FB" w14:textId="77777777" w:rsidR="003E43D4" w:rsidRPr="00651991" w:rsidRDefault="003E43D4" w:rsidP="00240DC4">
            <w:pPr>
              <w:jc w:val="both"/>
            </w:pPr>
            <w:r w:rsidRPr="00651991">
              <w:t xml:space="preserve">Způsob zakončení předmětu – zápočet, zkouška </w:t>
            </w:r>
          </w:p>
          <w:p w14:paraId="60B2F728" w14:textId="77777777" w:rsidR="003E43D4" w:rsidRPr="00651991" w:rsidRDefault="003E43D4" w:rsidP="00240DC4">
            <w:pPr>
              <w:jc w:val="both"/>
            </w:pPr>
            <w:r w:rsidRPr="00651991">
              <w:t xml:space="preserve">Požadavky k zápočtu – aktivní účast na seminářích (min. 80 %), vypracování seminární práce dle požadavků vyučujícího zaměřené na aplikaci přednášených metod ocenění podniku </w:t>
            </w:r>
          </w:p>
          <w:p w14:paraId="4CC0A37B" w14:textId="77777777" w:rsidR="003E43D4" w:rsidRPr="00651991" w:rsidRDefault="003E43D4" w:rsidP="003D5C27">
            <w:pPr>
              <w:jc w:val="both"/>
            </w:pPr>
            <w:r w:rsidRPr="00651991">
              <w:t xml:space="preserve">Požadavky ke zkoušce – písemný test kombinující teoretické poznatky s praktickými příklady s maximálním možným počtem dosažitelných bodů 100 musí být napsán alespoň na 60 %, následuje ústní zkouška v rozsahu znalostí přednášek a seminářů. Celkové hodnocení zkoušky zohledňuje také úroveň odevzdané seminární práce. </w:t>
            </w:r>
          </w:p>
        </w:tc>
      </w:tr>
      <w:tr w:rsidR="003E43D4" w:rsidRPr="00651991" w14:paraId="7976B00C" w14:textId="77777777" w:rsidTr="00240DC4">
        <w:trPr>
          <w:trHeight w:val="61"/>
        </w:trPr>
        <w:tc>
          <w:tcPr>
            <w:tcW w:w="9855" w:type="dxa"/>
            <w:gridSpan w:val="8"/>
            <w:tcBorders>
              <w:top w:val="nil"/>
            </w:tcBorders>
          </w:tcPr>
          <w:p w14:paraId="31D953F5" w14:textId="77777777" w:rsidR="003E43D4" w:rsidRPr="00651991" w:rsidRDefault="003E43D4" w:rsidP="00240DC4">
            <w:pPr>
              <w:jc w:val="both"/>
            </w:pPr>
          </w:p>
        </w:tc>
      </w:tr>
      <w:tr w:rsidR="003E43D4" w:rsidRPr="00651991" w14:paraId="452CBD79" w14:textId="77777777" w:rsidTr="00240DC4">
        <w:trPr>
          <w:trHeight w:val="197"/>
        </w:trPr>
        <w:tc>
          <w:tcPr>
            <w:tcW w:w="3086" w:type="dxa"/>
            <w:tcBorders>
              <w:top w:val="nil"/>
            </w:tcBorders>
            <w:shd w:val="clear" w:color="auto" w:fill="F7CAAC"/>
          </w:tcPr>
          <w:p w14:paraId="594CB897" w14:textId="77777777" w:rsidR="003E43D4" w:rsidRPr="00651991" w:rsidRDefault="003E43D4" w:rsidP="00240DC4">
            <w:pPr>
              <w:jc w:val="both"/>
              <w:rPr>
                <w:b/>
              </w:rPr>
            </w:pPr>
            <w:r w:rsidRPr="00651991">
              <w:rPr>
                <w:b/>
              </w:rPr>
              <w:t>Garant předmětu</w:t>
            </w:r>
          </w:p>
        </w:tc>
        <w:tc>
          <w:tcPr>
            <w:tcW w:w="6769" w:type="dxa"/>
            <w:gridSpan w:val="7"/>
            <w:tcBorders>
              <w:top w:val="nil"/>
            </w:tcBorders>
          </w:tcPr>
          <w:p w14:paraId="6F5258FC" w14:textId="77777777" w:rsidR="003E43D4" w:rsidRPr="00651991" w:rsidRDefault="003E43D4" w:rsidP="00240DC4">
            <w:pPr>
              <w:jc w:val="both"/>
            </w:pPr>
            <w:r w:rsidRPr="00651991">
              <w:t>Ing. Přemysl Pálka, Ph.D.</w:t>
            </w:r>
          </w:p>
        </w:tc>
      </w:tr>
      <w:tr w:rsidR="003E43D4" w:rsidRPr="00651991" w14:paraId="0A62EECC" w14:textId="77777777" w:rsidTr="00240DC4">
        <w:trPr>
          <w:trHeight w:val="243"/>
        </w:trPr>
        <w:tc>
          <w:tcPr>
            <w:tcW w:w="3086" w:type="dxa"/>
            <w:tcBorders>
              <w:top w:val="nil"/>
            </w:tcBorders>
            <w:shd w:val="clear" w:color="auto" w:fill="F7CAAC"/>
          </w:tcPr>
          <w:p w14:paraId="606DA398" w14:textId="77777777" w:rsidR="003E43D4" w:rsidRPr="00651991" w:rsidRDefault="003E43D4" w:rsidP="00240DC4">
            <w:pPr>
              <w:jc w:val="both"/>
              <w:rPr>
                <w:b/>
              </w:rPr>
            </w:pPr>
            <w:r w:rsidRPr="00651991">
              <w:rPr>
                <w:b/>
              </w:rPr>
              <w:t>Zapojení garanta do výuky předmětu</w:t>
            </w:r>
          </w:p>
        </w:tc>
        <w:tc>
          <w:tcPr>
            <w:tcW w:w="6769" w:type="dxa"/>
            <w:gridSpan w:val="7"/>
            <w:tcBorders>
              <w:top w:val="nil"/>
            </w:tcBorders>
          </w:tcPr>
          <w:p w14:paraId="6929F9D9" w14:textId="77777777" w:rsidR="003E43D4" w:rsidRPr="00651991" w:rsidRDefault="003E43D4" w:rsidP="00240DC4">
            <w:pPr>
              <w:jc w:val="both"/>
            </w:pPr>
            <w:r w:rsidRPr="00651991">
              <w:t xml:space="preserve">Garant se </w:t>
            </w:r>
            <w:r>
              <w:t>podílí na přednášení v rozsahu 7</w:t>
            </w:r>
            <w:r w:rsidRPr="00651991">
              <w:t>0 %, dále stanovuje koncepci seminářů a dohlíží na jejich jednotné vedení.</w:t>
            </w:r>
          </w:p>
        </w:tc>
      </w:tr>
      <w:tr w:rsidR="003E43D4" w:rsidRPr="00651991" w14:paraId="7027275C" w14:textId="77777777" w:rsidTr="00240DC4">
        <w:tc>
          <w:tcPr>
            <w:tcW w:w="3086" w:type="dxa"/>
            <w:shd w:val="clear" w:color="auto" w:fill="F7CAAC"/>
          </w:tcPr>
          <w:p w14:paraId="106FD058" w14:textId="77777777" w:rsidR="003E43D4" w:rsidRPr="00651991" w:rsidRDefault="003E43D4" w:rsidP="00240DC4">
            <w:pPr>
              <w:jc w:val="both"/>
              <w:rPr>
                <w:b/>
              </w:rPr>
            </w:pPr>
            <w:r w:rsidRPr="00651991">
              <w:rPr>
                <w:b/>
              </w:rPr>
              <w:t>Vyučující</w:t>
            </w:r>
          </w:p>
        </w:tc>
        <w:tc>
          <w:tcPr>
            <w:tcW w:w="6769" w:type="dxa"/>
            <w:gridSpan w:val="7"/>
            <w:tcBorders>
              <w:bottom w:val="nil"/>
            </w:tcBorders>
          </w:tcPr>
          <w:p w14:paraId="2C987758" w14:textId="77777777" w:rsidR="003E43D4" w:rsidRPr="00651991" w:rsidRDefault="003E43D4" w:rsidP="00240DC4">
            <w:pPr>
              <w:jc w:val="both"/>
            </w:pPr>
            <w:r w:rsidRPr="000274E9">
              <w:t>Ing. Přemysl Pálka, Ph.D. – přednášky (</w:t>
            </w:r>
            <w:r>
              <w:t>70</w:t>
            </w:r>
            <w:r w:rsidRPr="000274E9">
              <w:t>%)</w:t>
            </w:r>
            <w:r>
              <w:t>, Ing. Michaela Blahová, Ph.D.  – přednášky (</w:t>
            </w:r>
            <w:r w:rsidR="0026656B">
              <w:t>3</w:t>
            </w:r>
            <w:r>
              <w:t>0%)</w:t>
            </w:r>
          </w:p>
        </w:tc>
      </w:tr>
      <w:tr w:rsidR="003E43D4" w:rsidRPr="00651991" w14:paraId="79CED771" w14:textId="77777777" w:rsidTr="00240DC4">
        <w:trPr>
          <w:trHeight w:val="42"/>
        </w:trPr>
        <w:tc>
          <w:tcPr>
            <w:tcW w:w="9855" w:type="dxa"/>
            <w:gridSpan w:val="8"/>
            <w:tcBorders>
              <w:top w:val="nil"/>
            </w:tcBorders>
          </w:tcPr>
          <w:p w14:paraId="291DDDB3" w14:textId="77777777" w:rsidR="003E43D4" w:rsidRPr="00651991" w:rsidRDefault="003E43D4" w:rsidP="00240DC4">
            <w:pPr>
              <w:jc w:val="both"/>
            </w:pPr>
          </w:p>
        </w:tc>
      </w:tr>
      <w:tr w:rsidR="003E43D4" w:rsidRPr="00651991" w14:paraId="3A40469D" w14:textId="77777777" w:rsidTr="00240DC4">
        <w:tc>
          <w:tcPr>
            <w:tcW w:w="3086" w:type="dxa"/>
            <w:shd w:val="clear" w:color="auto" w:fill="F7CAAC"/>
          </w:tcPr>
          <w:p w14:paraId="0F2C0BD4" w14:textId="77777777" w:rsidR="003E43D4" w:rsidRPr="00651991" w:rsidRDefault="003E43D4" w:rsidP="00240DC4">
            <w:pPr>
              <w:jc w:val="both"/>
              <w:rPr>
                <w:b/>
              </w:rPr>
            </w:pPr>
            <w:r w:rsidRPr="00651991">
              <w:rPr>
                <w:b/>
              </w:rPr>
              <w:t>Stručná anotace předmětu</w:t>
            </w:r>
          </w:p>
        </w:tc>
        <w:tc>
          <w:tcPr>
            <w:tcW w:w="6769" w:type="dxa"/>
            <w:gridSpan w:val="7"/>
            <w:tcBorders>
              <w:bottom w:val="nil"/>
            </w:tcBorders>
          </w:tcPr>
          <w:p w14:paraId="27CE8E92" w14:textId="77777777" w:rsidR="003E43D4" w:rsidRPr="00651991" w:rsidRDefault="003E43D4" w:rsidP="00240DC4">
            <w:pPr>
              <w:jc w:val="both"/>
            </w:pPr>
          </w:p>
        </w:tc>
      </w:tr>
      <w:tr w:rsidR="003E43D4" w:rsidRPr="00651991" w14:paraId="5B986267" w14:textId="77777777" w:rsidTr="00240DC4">
        <w:trPr>
          <w:trHeight w:val="3938"/>
        </w:trPr>
        <w:tc>
          <w:tcPr>
            <w:tcW w:w="9855" w:type="dxa"/>
            <w:gridSpan w:val="8"/>
            <w:tcBorders>
              <w:top w:val="nil"/>
              <w:bottom w:val="single" w:sz="12" w:space="0" w:color="auto"/>
            </w:tcBorders>
          </w:tcPr>
          <w:p w14:paraId="4EE1CB21" w14:textId="77777777" w:rsidR="003E43D4" w:rsidRPr="00651991" w:rsidRDefault="003E43D4" w:rsidP="00240DC4">
            <w:pPr>
              <w:jc w:val="both"/>
            </w:pPr>
            <w:r w:rsidRPr="00651991">
              <w:t xml:space="preserve">Předmět navazuje na předmět Finance podniku, přičemž rozvíjí v praxi aktuální problematiku oceňování podniku.                  V současné době se ukazuje jako nevyhnutelné, aby se znalosti základů oceňování podniků staly součástí znalostí podnikových praktiků. Studenti se v rámci kurzu seznámí s důvody pro oceňování, právní úpravou oceňování </w:t>
            </w:r>
            <w:r w:rsidRPr="00651991">
              <w:br/>
              <w:t>a předpoklady pro využití jednotlivých metod a postupů ocenění. V průběhu kurzu budou představeny metody majetkové, výnosové, tržního porovnání a kombinované. Pozornost bude věnována dalším problémům souvisejícím s využitím jednotlivých metod jako je sestavení podnikatelského záměru, časový faktor, riziko, stanovení diskontní míry, odhad růstu a další.</w:t>
            </w:r>
          </w:p>
          <w:p w14:paraId="473A7F83"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Vymezení problematiky oceňování podniku, hlavni důvody vedoucí k ocenění, právní úprava oceňování podniku, obecný přehled standardů hodnoty a metod používaných pro oceňování podniku.  </w:t>
            </w:r>
          </w:p>
          <w:p w14:paraId="2A3AAC3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Postup při ocenění podniku, sběr a analýza vstupních dat, strategická a finanční analýza a její specifika při oceňování podniku, analýza a prognóza generátorů hodnoty a sestavení finančního plánu, volba metody a ocenění podle zvolených metod.</w:t>
            </w:r>
          </w:p>
          <w:p w14:paraId="27ED9BD7"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Výnosové metody, metoda diskontovaných peněžních toků (DCF entity, ekvity, APV), metoda kapitalizovaných čistých výnosů, metoda založená na ekonomické přidané hodnotě.</w:t>
            </w:r>
          </w:p>
          <w:p w14:paraId="6180431F"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Vliv kapitálové struktury na hodnotu podniku a iterační metoda.</w:t>
            </w:r>
          </w:p>
          <w:p w14:paraId="109BE910"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 xml:space="preserve">Faktor času a rizika při ocenění, diskontní míra v rámci oceňování podniku a způsoby její kalkulace. </w:t>
            </w:r>
          </w:p>
          <w:p w14:paraId="4848B466"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Kombinované metody oceňování, metody založené na analýze trhu, ocenění na základě tržního porovnávání.</w:t>
            </w:r>
          </w:p>
          <w:p w14:paraId="283D7FA1"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Majetkové metody oceňování, oceňování hmotných a nehmotných aktiv, oceňování oběžného majetku, oceňování závazků, substanční a likvidační hodnota.</w:t>
            </w:r>
          </w:p>
          <w:p w14:paraId="5A55FD6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Oceňování reálných opcí.</w:t>
            </w:r>
          </w:p>
          <w:p w14:paraId="2FE76848" w14:textId="77777777" w:rsidR="003E43D4" w:rsidRPr="00651991" w:rsidRDefault="003E43D4" w:rsidP="009657A2">
            <w:pPr>
              <w:numPr>
                <w:ilvl w:val="0"/>
                <w:numId w:val="90"/>
              </w:numPr>
              <w:ind w:left="247" w:hanging="247"/>
              <w:contextualSpacing/>
              <w:jc w:val="both"/>
              <w:rPr>
                <w:rFonts w:eastAsia="Calibri"/>
                <w:lang w:eastAsia="en-US"/>
              </w:rPr>
            </w:pPr>
            <w:r w:rsidRPr="00651991">
              <w:rPr>
                <w:rFonts w:eastAsia="Calibri"/>
                <w:lang w:eastAsia="en-US"/>
              </w:rPr>
              <w:t>Souhrnné ocenění samostatného podniku, ocenění synergií.</w:t>
            </w:r>
          </w:p>
        </w:tc>
      </w:tr>
      <w:tr w:rsidR="003E43D4" w:rsidRPr="00651991" w14:paraId="058B75A2" w14:textId="77777777" w:rsidTr="00240DC4">
        <w:trPr>
          <w:trHeight w:val="265"/>
        </w:trPr>
        <w:tc>
          <w:tcPr>
            <w:tcW w:w="3653" w:type="dxa"/>
            <w:gridSpan w:val="2"/>
            <w:tcBorders>
              <w:top w:val="nil"/>
            </w:tcBorders>
            <w:shd w:val="clear" w:color="auto" w:fill="F7CAAC"/>
          </w:tcPr>
          <w:p w14:paraId="0003F7DE" w14:textId="77777777" w:rsidR="003E43D4" w:rsidRPr="00651991" w:rsidRDefault="003E43D4" w:rsidP="00240DC4">
            <w:pPr>
              <w:jc w:val="both"/>
            </w:pPr>
            <w:r w:rsidRPr="00651991">
              <w:rPr>
                <w:b/>
              </w:rPr>
              <w:t>Studijní literatura a studijní pomůcky</w:t>
            </w:r>
          </w:p>
        </w:tc>
        <w:tc>
          <w:tcPr>
            <w:tcW w:w="6202" w:type="dxa"/>
            <w:gridSpan w:val="6"/>
            <w:tcBorders>
              <w:top w:val="nil"/>
              <w:bottom w:val="nil"/>
            </w:tcBorders>
          </w:tcPr>
          <w:p w14:paraId="3348A916" w14:textId="77777777" w:rsidR="003E43D4" w:rsidRPr="00651991" w:rsidRDefault="003E43D4" w:rsidP="00240DC4">
            <w:pPr>
              <w:jc w:val="both"/>
            </w:pPr>
          </w:p>
        </w:tc>
      </w:tr>
      <w:tr w:rsidR="003E43D4" w:rsidRPr="00651991" w14:paraId="6A1989EA" w14:textId="77777777" w:rsidTr="00240DC4">
        <w:trPr>
          <w:trHeight w:val="425"/>
        </w:trPr>
        <w:tc>
          <w:tcPr>
            <w:tcW w:w="9855" w:type="dxa"/>
            <w:gridSpan w:val="8"/>
            <w:tcBorders>
              <w:top w:val="nil"/>
            </w:tcBorders>
          </w:tcPr>
          <w:p w14:paraId="522C7179" w14:textId="77777777" w:rsidR="003E43D4" w:rsidRPr="00651991" w:rsidRDefault="003E43D4" w:rsidP="00240DC4">
            <w:pPr>
              <w:jc w:val="both"/>
              <w:rPr>
                <w:b/>
              </w:rPr>
            </w:pPr>
            <w:r w:rsidRPr="00651991">
              <w:rPr>
                <w:b/>
              </w:rPr>
              <w:t>Povinná literatura</w:t>
            </w:r>
          </w:p>
          <w:p w14:paraId="0E0A1832" w14:textId="77777777" w:rsidR="003E43D4" w:rsidRPr="00651991" w:rsidRDefault="003E43D4" w:rsidP="00240DC4">
            <w:pPr>
              <w:jc w:val="both"/>
            </w:pPr>
            <w:r w:rsidRPr="00651991">
              <w:t>HITCHNER, J.</w:t>
            </w:r>
            <w:r w:rsidR="003D5C27">
              <w:t xml:space="preserve"> </w:t>
            </w:r>
            <w:r w:rsidRPr="00651991">
              <w:t xml:space="preserve">R. </w:t>
            </w:r>
            <w:r w:rsidRPr="00651991">
              <w:rPr>
                <w:i/>
              </w:rPr>
              <w:t>Financial valuation: applications and models</w:t>
            </w:r>
            <w:r w:rsidRPr="00651991">
              <w:t>. Third edition with website. Hoboken: Wiley, 2011, 1286 s. ISBN 978-0-470-50687-5.</w:t>
            </w:r>
          </w:p>
          <w:p w14:paraId="344F013E" w14:textId="77777777" w:rsidR="003E43D4" w:rsidRPr="004808C0" w:rsidRDefault="003E43D4" w:rsidP="00240DC4">
            <w:pPr>
              <w:jc w:val="both"/>
              <w:rPr>
                <w:b/>
              </w:rPr>
            </w:pPr>
            <w:r w:rsidRPr="004808C0">
              <w:rPr>
                <w:b/>
              </w:rPr>
              <w:t>Doporučená literatura</w:t>
            </w:r>
          </w:p>
          <w:p w14:paraId="55EF8183" w14:textId="77777777" w:rsidR="003E43D4" w:rsidRPr="00651991" w:rsidRDefault="003E43D4" w:rsidP="00240DC4">
            <w:pPr>
              <w:jc w:val="both"/>
            </w:pPr>
            <w:r w:rsidRPr="00651991">
              <w:t xml:space="preserve">DAMODARAN, A. </w:t>
            </w:r>
            <w:r w:rsidRPr="00651991">
              <w:rPr>
                <w:i/>
              </w:rPr>
              <w:t>Applied corporate finance</w:t>
            </w:r>
            <w:r w:rsidRPr="00651991">
              <w:t>. 4th ed. Hoboken: Wiley, 2014, 583 s. ISBN 978-1-118-80893-1.</w:t>
            </w:r>
          </w:p>
          <w:p w14:paraId="60485E32" w14:textId="77777777" w:rsidR="003E43D4" w:rsidRPr="00651991" w:rsidRDefault="003E43D4" w:rsidP="00240DC4">
            <w:pPr>
              <w:jc w:val="both"/>
            </w:pPr>
            <w:r w:rsidRPr="00651991">
              <w:t xml:space="preserve">DAMODARAN, A. </w:t>
            </w:r>
            <w:r w:rsidRPr="00651991">
              <w:rPr>
                <w:i/>
              </w:rPr>
              <w:t>Investment valuation: tools and techniques for determining the value of any asset</w:t>
            </w:r>
            <w:r w:rsidRPr="00651991">
              <w:t>. Third edition. Hoboken: Wiley, 2012, 874. Wiley finance series. ISBN 978-1-118-01152-2.</w:t>
            </w:r>
          </w:p>
          <w:p w14:paraId="53529BAD" w14:textId="77777777" w:rsidR="003E43D4" w:rsidRPr="00651991" w:rsidRDefault="003E43D4" w:rsidP="00240DC4">
            <w:pPr>
              <w:jc w:val="both"/>
            </w:pPr>
            <w:r w:rsidRPr="00651991">
              <w:t xml:space="preserve">KOLLER, T., GOEDHART, M., WESSELS, D. </w:t>
            </w:r>
            <w:r w:rsidRPr="00651991">
              <w:rPr>
                <w:i/>
              </w:rPr>
              <w:t>Valuation: measuring and managine the value of companies</w:t>
            </w:r>
            <w:r w:rsidRPr="00651991">
              <w:t>. Sixth edition. Hoboken: Wiley, 2015, 825 s. ISBN 978-1-118-87370-0.</w:t>
            </w:r>
          </w:p>
          <w:p w14:paraId="232B0AD3" w14:textId="77777777" w:rsidR="003E43D4" w:rsidRPr="00651991" w:rsidRDefault="003E43D4" w:rsidP="00240DC4">
            <w:pPr>
              <w:jc w:val="both"/>
            </w:pPr>
            <w:r w:rsidRPr="00651991">
              <w:t xml:space="preserve">MASSARI, M., GIANFRATE, G., ZANETTI, L. </w:t>
            </w:r>
            <w:r w:rsidRPr="00651991">
              <w:rPr>
                <w:i/>
              </w:rPr>
              <w:t>Corporate valuation: measuring the value of companies in turbulent times</w:t>
            </w:r>
            <w:r w:rsidRPr="00651991">
              <w:t>. Hoboken: Wiley, 2016. ISBN 978-1-119-00333-5.</w:t>
            </w:r>
          </w:p>
          <w:p w14:paraId="454B055D" w14:textId="77777777" w:rsidR="003E43D4" w:rsidRPr="00651991" w:rsidRDefault="00A95AC5" w:rsidP="00A95AC5">
            <w:pPr>
              <w:shd w:val="clear" w:color="auto" w:fill="FFFFFF"/>
            </w:pPr>
            <w:r w:rsidRPr="00B246CF">
              <w:t xml:space="preserve">Studijní opory e-learningového kurzu na LMS Moodle dostupné na </w:t>
            </w:r>
            <w:hyperlink r:id="rId86" w:history="1">
              <w:r>
                <w:rPr>
                  <w:rStyle w:val="Hypertextovodkaz"/>
                </w:rPr>
                <w:t>https://moodle.utb.cz/login/index.php</w:t>
              </w:r>
            </w:hyperlink>
          </w:p>
        </w:tc>
      </w:tr>
      <w:tr w:rsidR="003E43D4" w:rsidRPr="00651991" w14:paraId="7920D6E1" w14:textId="77777777" w:rsidTr="00240D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0CCBAA2" w14:textId="77777777" w:rsidR="003E43D4" w:rsidRPr="00651991" w:rsidRDefault="003E43D4" w:rsidP="00240DC4">
            <w:pPr>
              <w:jc w:val="center"/>
              <w:rPr>
                <w:b/>
              </w:rPr>
            </w:pPr>
            <w:r w:rsidRPr="00651991">
              <w:rPr>
                <w:b/>
              </w:rPr>
              <w:t>Informace ke kombinované nebo distanční formě</w:t>
            </w:r>
          </w:p>
        </w:tc>
      </w:tr>
      <w:tr w:rsidR="003E43D4" w:rsidRPr="00651991" w14:paraId="68E3A997" w14:textId="77777777" w:rsidTr="00240DC4">
        <w:tc>
          <w:tcPr>
            <w:tcW w:w="4787" w:type="dxa"/>
            <w:gridSpan w:val="3"/>
            <w:tcBorders>
              <w:top w:val="single" w:sz="2" w:space="0" w:color="auto"/>
            </w:tcBorders>
            <w:shd w:val="clear" w:color="auto" w:fill="F7CAAC"/>
          </w:tcPr>
          <w:p w14:paraId="7BE063A8" w14:textId="77777777" w:rsidR="003E43D4" w:rsidRPr="00651991" w:rsidRDefault="003E43D4" w:rsidP="00240DC4">
            <w:pPr>
              <w:jc w:val="both"/>
            </w:pPr>
            <w:r w:rsidRPr="00651991">
              <w:rPr>
                <w:b/>
              </w:rPr>
              <w:t>Rozsah konzultací (soustředění)</w:t>
            </w:r>
          </w:p>
        </w:tc>
        <w:tc>
          <w:tcPr>
            <w:tcW w:w="889" w:type="dxa"/>
            <w:tcBorders>
              <w:top w:val="single" w:sz="2" w:space="0" w:color="auto"/>
            </w:tcBorders>
          </w:tcPr>
          <w:p w14:paraId="6A5C0FDA" w14:textId="77777777" w:rsidR="003E43D4" w:rsidRPr="00651991" w:rsidRDefault="003E43D4" w:rsidP="00240DC4">
            <w:pPr>
              <w:jc w:val="both"/>
            </w:pPr>
          </w:p>
        </w:tc>
        <w:tc>
          <w:tcPr>
            <w:tcW w:w="4179" w:type="dxa"/>
            <w:gridSpan w:val="4"/>
            <w:tcBorders>
              <w:top w:val="single" w:sz="2" w:space="0" w:color="auto"/>
            </w:tcBorders>
            <w:shd w:val="clear" w:color="auto" w:fill="F7CAAC"/>
          </w:tcPr>
          <w:p w14:paraId="68D906B8" w14:textId="77777777" w:rsidR="003E43D4" w:rsidRPr="00651991" w:rsidRDefault="003E43D4" w:rsidP="00240DC4">
            <w:pPr>
              <w:jc w:val="both"/>
              <w:rPr>
                <w:b/>
              </w:rPr>
            </w:pPr>
            <w:r w:rsidRPr="00651991">
              <w:rPr>
                <w:b/>
              </w:rPr>
              <w:t xml:space="preserve">hodin </w:t>
            </w:r>
          </w:p>
        </w:tc>
      </w:tr>
      <w:tr w:rsidR="003E43D4" w:rsidRPr="00651991" w14:paraId="46098385" w14:textId="77777777" w:rsidTr="00240DC4">
        <w:tc>
          <w:tcPr>
            <w:tcW w:w="9855" w:type="dxa"/>
            <w:gridSpan w:val="8"/>
            <w:shd w:val="clear" w:color="auto" w:fill="F7CAAC"/>
          </w:tcPr>
          <w:p w14:paraId="00EE0384" w14:textId="77777777" w:rsidR="003E43D4" w:rsidRPr="00651991" w:rsidRDefault="003E43D4" w:rsidP="00240DC4">
            <w:pPr>
              <w:jc w:val="both"/>
              <w:rPr>
                <w:b/>
              </w:rPr>
            </w:pPr>
            <w:r w:rsidRPr="00651991">
              <w:rPr>
                <w:b/>
              </w:rPr>
              <w:t>Informace o způsobu kontaktu s vyučujícím</w:t>
            </w:r>
          </w:p>
        </w:tc>
      </w:tr>
      <w:tr w:rsidR="003E43D4" w:rsidRPr="00651991" w14:paraId="11C97677" w14:textId="77777777" w:rsidTr="00240DC4">
        <w:trPr>
          <w:trHeight w:val="685"/>
        </w:trPr>
        <w:tc>
          <w:tcPr>
            <w:tcW w:w="9855" w:type="dxa"/>
            <w:gridSpan w:val="8"/>
          </w:tcPr>
          <w:p w14:paraId="7607515E" w14:textId="77777777" w:rsidR="003E43D4" w:rsidRPr="00651991" w:rsidRDefault="003E43D4" w:rsidP="00240DC4">
            <w:pPr>
              <w:jc w:val="both"/>
            </w:pPr>
            <w:r w:rsidRPr="0065199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8D27BAF" w14:textId="77777777" w:rsidR="009C4A5B" w:rsidRDefault="009C4A5B" w:rsidP="00FA05EB">
      <w:pPr>
        <w:spacing w:after="160" w:line="259" w:lineRule="auto"/>
      </w:pPr>
    </w:p>
    <w:p w14:paraId="3DDFDB37" w14:textId="77777777" w:rsidR="009C4A5B" w:rsidRDefault="009C4A5B" w:rsidP="00FA05EB">
      <w:pPr>
        <w:spacing w:after="160" w:line="259" w:lineRule="auto"/>
      </w:pPr>
    </w:p>
    <w:p w14:paraId="4FE9A386" w14:textId="77777777" w:rsidR="009C4A5B" w:rsidRDefault="009C4A5B" w:rsidP="00FA05EB">
      <w:pPr>
        <w:spacing w:after="160" w:line="259" w:lineRule="auto"/>
      </w:pPr>
    </w:p>
    <w:p w14:paraId="51331DA7" w14:textId="77777777" w:rsidR="009C4A5B" w:rsidRDefault="009C4A5B" w:rsidP="00FA05EB">
      <w:pPr>
        <w:spacing w:after="160" w:line="259" w:lineRule="auto"/>
      </w:pPr>
    </w:p>
    <w:p w14:paraId="31055E92" w14:textId="77777777" w:rsidR="009C4A5B" w:rsidRDefault="009C4A5B" w:rsidP="00FA05EB">
      <w:pPr>
        <w:spacing w:after="160" w:line="259" w:lineRule="auto"/>
      </w:pPr>
    </w:p>
    <w:p w14:paraId="3609C4C8" w14:textId="77777777" w:rsidR="009C4A5B" w:rsidRDefault="009C4A5B" w:rsidP="00FA05EB">
      <w:pPr>
        <w:spacing w:after="160" w:line="259" w:lineRule="auto"/>
      </w:pPr>
    </w:p>
    <w:p w14:paraId="2FCEF9E9" w14:textId="77777777" w:rsidR="009C4A5B" w:rsidRDefault="009C4A5B" w:rsidP="00FA05EB">
      <w:pPr>
        <w:spacing w:after="160" w:line="259" w:lineRule="auto"/>
      </w:pPr>
    </w:p>
    <w:p w14:paraId="32561D89" w14:textId="77777777" w:rsidR="009C4A5B" w:rsidRDefault="009C4A5B" w:rsidP="00FA05EB">
      <w:pPr>
        <w:spacing w:after="160" w:line="259" w:lineRule="auto"/>
      </w:pPr>
    </w:p>
    <w:p w14:paraId="2CB7EBF5" w14:textId="77777777" w:rsidR="009C4A5B" w:rsidRDefault="009C4A5B" w:rsidP="00FA05EB">
      <w:pPr>
        <w:spacing w:after="160" w:line="259" w:lineRule="auto"/>
      </w:pPr>
    </w:p>
    <w:p w14:paraId="26E3F205" w14:textId="77777777" w:rsidR="009C4A5B" w:rsidRDefault="009C4A5B" w:rsidP="00FA05EB">
      <w:pPr>
        <w:spacing w:after="160" w:line="259" w:lineRule="auto"/>
      </w:pPr>
    </w:p>
    <w:p w14:paraId="11C85F65" w14:textId="77777777" w:rsidR="009C4A5B" w:rsidRDefault="009C4A5B" w:rsidP="00FA05EB">
      <w:pPr>
        <w:spacing w:after="160" w:line="259" w:lineRule="auto"/>
      </w:pPr>
    </w:p>
    <w:p w14:paraId="4F00544C" w14:textId="77777777" w:rsidR="009C4A5B" w:rsidRDefault="009C4A5B" w:rsidP="00FA05EB">
      <w:pPr>
        <w:spacing w:after="160" w:line="259" w:lineRule="auto"/>
      </w:pPr>
    </w:p>
    <w:p w14:paraId="5AAEC0B3" w14:textId="77777777" w:rsidR="009C4A5B" w:rsidRDefault="009C4A5B" w:rsidP="00FA05EB">
      <w:pPr>
        <w:spacing w:after="160" w:line="259" w:lineRule="auto"/>
      </w:pPr>
    </w:p>
    <w:p w14:paraId="7D236BBD" w14:textId="77777777" w:rsidR="009C4A5B" w:rsidRDefault="009C4A5B" w:rsidP="00FA05EB">
      <w:pPr>
        <w:spacing w:after="160" w:line="259" w:lineRule="auto"/>
      </w:pPr>
    </w:p>
    <w:p w14:paraId="52E93442" w14:textId="77777777" w:rsidR="009C4A5B" w:rsidRDefault="009C4A5B" w:rsidP="00FA05EB">
      <w:pPr>
        <w:spacing w:after="160" w:line="259" w:lineRule="auto"/>
      </w:pPr>
    </w:p>
    <w:p w14:paraId="5786B8E4" w14:textId="77777777" w:rsidR="009C4A5B" w:rsidRDefault="009C4A5B" w:rsidP="00FA05EB">
      <w:pPr>
        <w:spacing w:after="160" w:line="259" w:lineRule="auto"/>
      </w:pPr>
    </w:p>
    <w:p w14:paraId="666FF8C3" w14:textId="77777777" w:rsidR="009C4A5B" w:rsidRDefault="009C4A5B" w:rsidP="00FA05EB">
      <w:pPr>
        <w:spacing w:after="160" w:line="259" w:lineRule="auto"/>
      </w:pPr>
    </w:p>
    <w:p w14:paraId="70A74D4B" w14:textId="77777777" w:rsidR="009C4A5B" w:rsidRDefault="009C4A5B" w:rsidP="00FA05EB">
      <w:pPr>
        <w:spacing w:after="160" w:line="259" w:lineRule="auto"/>
      </w:pPr>
    </w:p>
    <w:p w14:paraId="5D4D2B22" w14:textId="77777777" w:rsidR="009C4A5B" w:rsidRDefault="009C4A5B" w:rsidP="00FA05EB">
      <w:pPr>
        <w:spacing w:after="160" w:line="259" w:lineRule="auto"/>
      </w:pPr>
    </w:p>
    <w:p w14:paraId="747C9EF9" w14:textId="77777777" w:rsidR="009C4A5B" w:rsidRDefault="009C4A5B" w:rsidP="00FA05EB">
      <w:pPr>
        <w:spacing w:after="160" w:line="259" w:lineRule="auto"/>
      </w:pPr>
    </w:p>
    <w:p w14:paraId="6BEBBEAD" w14:textId="77777777" w:rsidR="009C4A5B" w:rsidRDefault="009C4A5B" w:rsidP="00FA05EB">
      <w:pPr>
        <w:spacing w:after="160" w:line="259" w:lineRule="auto"/>
      </w:pPr>
    </w:p>
    <w:p w14:paraId="4DFED561" w14:textId="77777777" w:rsidR="009C4A5B" w:rsidRDefault="009C4A5B" w:rsidP="00FA05EB">
      <w:pPr>
        <w:spacing w:after="160" w:line="259" w:lineRule="auto"/>
      </w:pPr>
    </w:p>
    <w:p w14:paraId="444CBEAF" w14:textId="77777777" w:rsidR="009C4A5B" w:rsidRDefault="009C4A5B" w:rsidP="00FA05EB">
      <w:pPr>
        <w:spacing w:after="160" w:line="259" w:lineRule="auto"/>
      </w:pPr>
    </w:p>
    <w:p w14:paraId="4F3C0E40" w14:textId="77777777" w:rsidR="009C4A5B" w:rsidRDefault="009C4A5B" w:rsidP="00FA05EB">
      <w:pPr>
        <w:spacing w:after="160" w:line="259" w:lineRule="auto"/>
      </w:pPr>
    </w:p>
    <w:p w14:paraId="4DFB7C73" w14:textId="77777777" w:rsidR="009C4A5B" w:rsidRDefault="009C4A5B" w:rsidP="00FA05EB">
      <w:pPr>
        <w:spacing w:after="160" w:line="259" w:lineRule="auto"/>
      </w:pPr>
    </w:p>
    <w:p w14:paraId="43E22164" w14:textId="77777777" w:rsidR="009C4A5B" w:rsidRDefault="009C4A5B" w:rsidP="00FA05EB">
      <w:pPr>
        <w:spacing w:after="160" w:line="259" w:lineRule="auto"/>
      </w:pPr>
    </w:p>
    <w:p w14:paraId="5527DC75" w14:textId="77777777" w:rsidR="009C4A5B" w:rsidRDefault="009C4A5B" w:rsidP="00FA05EB">
      <w:pPr>
        <w:spacing w:after="160" w:line="259" w:lineRule="auto"/>
      </w:pPr>
    </w:p>
    <w:p w14:paraId="75415A41" w14:textId="77777777" w:rsidR="009C4A5B" w:rsidRDefault="009C4A5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4A5B" w14:paraId="4655CCA8" w14:textId="77777777" w:rsidTr="00D32862">
        <w:tc>
          <w:tcPr>
            <w:tcW w:w="9855" w:type="dxa"/>
            <w:gridSpan w:val="8"/>
            <w:tcBorders>
              <w:bottom w:val="double" w:sz="4" w:space="0" w:color="auto"/>
            </w:tcBorders>
            <w:shd w:val="clear" w:color="auto" w:fill="BDD6EE"/>
          </w:tcPr>
          <w:p w14:paraId="67306313" w14:textId="77777777" w:rsidR="009C4A5B" w:rsidRDefault="009C4A5B" w:rsidP="00D32862">
            <w:pPr>
              <w:jc w:val="both"/>
              <w:rPr>
                <w:b/>
                <w:sz w:val="28"/>
              </w:rPr>
            </w:pPr>
            <w:r>
              <w:br w:type="page"/>
            </w:r>
            <w:r>
              <w:rPr>
                <w:b/>
                <w:sz w:val="28"/>
              </w:rPr>
              <w:t>B-III – Charakteristika studijního předmětu</w:t>
            </w:r>
          </w:p>
        </w:tc>
      </w:tr>
      <w:tr w:rsidR="009C4A5B" w:rsidRPr="00B0285A" w14:paraId="72F9FACC" w14:textId="77777777" w:rsidTr="00D32862">
        <w:tc>
          <w:tcPr>
            <w:tcW w:w="3086" w:type="dxa"/>
            <w:tcBorders>
              <w:top w:val="double" w:sz="4" w:space="0" w:color="auto"/>
            </w:tcBorders>
            <w:shd w:val="clear" w:color="auto" w:fill="F7CAAC"/>
          </w:tcPr>
          <w:p w14:paraId="6499336D" w14:textId="77777777" w:rsidR="009C4A5B" w:rsidRPr="00B0285A" w:rsidRDefault="009C4A5B" w:rsidP="00D32862">
            <w:pPr>
              <w:jc w:val="both"/>
              <w:rPr>
                <w:b/>
              </w:rPr>
            </w:pPr>
            <w:r w:rsidRPr="00B0285A">
              <w:rPr>
                <w:b/>
              </w:rPr>
              <w:t>Název studijního předmětu</w:t>
            </w:r>
          </w:p>
        </w:tc>
        <w:tc>
          <w:tcPr>
            <w:tcW w:w="6769" w:type="dxa"/>
            <w:gridSpan w:val="7"/>
            <w:tcBorders>
              <w:top w:val="double" w:sz="4" w:space="0" w:color="auto"/>
            </w:tcBorders>
          </w:tcPr>
          <w:p w14:paraId="6456DA1A" w14:textId="77777777" w:rsidR="009C4A5B" w:rsidRPr="00B0285A" w:rsidRDefault="009C4A5B" w:rsidP="00D32862">
            <w:pPr>
              <w:jc w:val="both"/>
            </w:pPr>
            <w:r>
              <w:t>Finanční laboratoř</w:t>
            </w:r>
          </w:p>
        </w:tc>
      </w:tr>
      <w:tr w:rsidR="009C4A5B" w:rsidRPr="00B0285A" w14:paraId="40DDDCCC" w14:textId="77777777" w:rsidTr="00D32862">
        <w:trPr>
          <w:trHeight w:val="249"/>
        </w:trPr>
        <w:tc>
          <w:tcPr>
            <w:tcW w:w="3086" w:type="dxa"/>
            <w:shd w:val="clear" w:color="auto" w:fill="F7CAAC"/>
          </w:tcPr>
          <w:p w14:paraId="7B175EC4" w14:textId="77777777" w:rsidR="009C4A5B" w:rsidRPr="00B0285A" w:rsidRDefault="009C4A5B" w:rsidP="00D32862">
            <w:pPr>
              <w:jc w:val="both"/>
              <w:rPr>
                <w:b/>
              </w:rPr>
            </w:pPr>
            <w:r w:rsidRPr="00B0285A">
              <w:rPr>
                <w:b/>
              </w:rPr>
              <w:t>Typ předmětu</w:t>
            </w:r>
          </w:p>
        </w:tc>
        <w:tc>
          <w:tcPr>
            <w:tcW w:w="3406" w:type="dxa"/>
            <w:gridSpan w:val="4"/>
          </w:tcPr>
          <w:p w14:paraId="4A9B6C61" w14:textId="77777777" w:rsidR="009C4A5B" w:rsidRPr="00B0285A" w:rsidRDefault="009C4A5B" w:rsidP="00D32862">
            <w:pPr>
              <w:jc w:val="both"/>
            </w:pPr>
            <w:r w:rsidRPr="00B0285A">
              <w:t>povinně volitelný „PV“</w:t>
            </w:r>
          </w:p>
        </w:tc>
        <w:tc>
          <w:tcPr>
            <w:tcW w:w="2695" w:type="dxa"/>
            <w:gridSpan w:val="2"/>
            <w:shd w:val="clear" w:color="auto" w:fill="F7CAAC"/>
          </w:tcPr>
          <w:p w14:paraId="4799A3B9" w14:textId="77777777" w:rsidR="009C4A5B" w:rsidRPr="00B0285A" w:rsidRDefault="009C4A5B" w:rsidP="00D32862">
            <w:pPr>
              <w:jc w:val="both"/>
            </w:pPr>
            <w:r w:rsidRPr="00B0285A">
              <w:rPr>
                <w:b/>
              </w:rPr>
              <w:t>doporučený ročník / semestr</w:t>
            </w:r>
          </w:p>
        </w:tc>
        <w:tc>
          <w:tcPr>
            <w:tcW w:w="668" w:type="dxa"/>
          </w:tcPr>
          <w:p w14:paraId="6C2ACBEB" w14:textId="77777777" w:rsidR="009C4A5B" w:rsidRPr="00B0285A" w:rsidRDefault="009C4A5B" w:rsidP="00D32862">
            <w:pPr>
              <w:jc w:val="both"/>
            </w:pPr>
            <w:r>
              <w:t>2/Z</w:t>
            </w:r>
          </w:p>
        </w:tc>
      </w:tr>
      <w:tr w:rsidR="009C4A5B" w:rsidRPr="00B0285A" w14:paraId="1DC12713" w14:textId="77777777" w:rsidTr="00D32862">
        <w:tc>
          <w:tcPr>
            <w:tcW w:w="3086" w:type="dxa"/>
            <w:shd w:val="clear" w:color="auto" w:fill="F7CAAC"/>
          </w:tcPr>
          <w:p w14:paraId="1A6C63A4" w14:textId="77777777" w:rsidR="009C4A5B" w:rsidRPr="00B0285A" w:rsidRDefault="009C4A5B" w:rsidP="00D32862">
            <w:pPr>
              <w:jc w:val="both"/>
              <w:rPr>
                <w:b/>
              </w:rPr>
            </w:pPr>
            <w:r w:rsidRPr="00B0285A">
              <w:rPr>
                <w:b/>
              </w:rPr>
              <w:t>Rozsah studijního předmětu</w:t>
            </w:r>
          </w:p>
        </w:tc>
        <w:tc>
          <w:tcPr>
            <w:tcW w:w="1701" w:type="dxa"/>
            <w:gridSpan w:val="2"/>
          </w:tcPr>
          <w:p w14:paraId="4B3742C6" w14:textId="3F55517D" w:rsidR="009C4A5B" w:rsidRPr="00B0285A" w:rsidRDefault="003C20E8" w:rsidP="00D32862">
            <w:pPr>
              <w:jc w:val="both"/>
            </w:pPr>
            <w:ins w:id="651" w:author="Drahomíra Pavelková" w:date="2020-08-27T09:31:00Z">
              <w:r>
                <w:t>39</w:t>
              </w:r>
            </w:ins>
            <w:del w:id="652" w:author="Drahomíra Pavelková" w:date="2020-08-27T09:31:00Z">
              <w:r w:rsidR="009C4A5B" w:rsidRPr="00B0285A" w:rsidDel="003C20E8">
                <w:delText>26</w:delText>
              </w:r>
            </w:del>
            <w:r w:rsidR="009C4A5B" w:rsidRPr="00B0285A">
              <w:t>s</w:t>
            </w:r>
          </w:p>
        </w:tc>
        <w:tc>
          <w:tcPr>
            <w:tcW w:w="889" w:type="dxa"/>
            <w:shd w:val="clear" w:color="auto" w:fill="F7CAAC"/>
          </w:tcPr>
          <w:p w14:paraId="2209889D" w14:textId="77777777" w:rsidR="009C4A5B" w:rsidRPr="00B0285A" w:rsidRDefault="009C4A5B" w:rsidP="00D32862">
            <w:pPr>
              <w:jc w:val="both"/>
              <w:rPr>
                <w:b/>
              </w:rPr>
            </w:pPr>
            <w:r w:rsidRPr="00B0285A">
              <w:rPr>
                <w:b/>
              </w:rPr>
              <w:t xml:space="preserve">hod. </w:t>
            </w:r>
          </w:p>
        </w:tc>
        <w:tc>
          <w:tcPr>
            <w:tcW w:w="816" w:type="dxa"/>
          </w:tcPr>
          <w:p w14:paraId="62CAAAFA" w14:textId="494C5BE2" w:rsidR="009C4A5B" w:rsidRPr="00B0285A" w:rsidRDefault="003C20E8" w:rsidP="00D32862">
            <w:pPr>
              <w:jc w:val="both"/>
            </w:pPr>
            <w:ins w:id="653" w:author="Drahomíra Pavelková" w:date="2020-08-27T09:31:00Z">
              <w:r>
                <w:t>39</w:t>
              </w:r>
            </w:ins>
            <w:del w:id="654" w:author="Drahomíra Pavelková" w:date="2020-08-27T09:31:00Z">
              <w:r w:rsidR="009C4A5B" w:rsidRPr="000E222F" w:rsidDel="003C20E8">
                <w:delText>26</w:delText>
              </w:r>
            </w:del>
          </w:p>
        </w:tc>
        <w:tc>
          <w:tcPr>
            <w:tcW w:w="2156" w:type="dxa"/>
            <w:shd w:val="clear" w:color="auto" w:fill="F7CAAC"/>
          </w:tcPr>
          <w:p w14:paraId="140E1EA7" w14:textId="77777777" w:rsidR="009C4A5B" w:rsidRPr="00B0285A" w:rsidRDefault="009C4A5B" w:rsidP="00D32862">
            <w:pPr>
              <w:jc w:val="both"/>
              <w:rPr>
                <w:b/>
              </w:rPr>
            </w:pPr>
            <w:r w:rsidRPr="00B0285A">
              <w:rPr>
                <w:b/>
              </w:rPr>
              <w:t>kreditů</w:t>
            </w:r>
          </w:p>
        </w:tc>
        <w:tc>
          <w:tcPr>
            <w:tcW w:w="1207" w:type="dxa"/>
            <w:gridSpan w:val="2"/>
          </w:tcPr>
          <w:p w14:paraId="7CBA9A5F" w14:textId="116DBC3B" w:rsidR="009C4A5B" w:rsidRPr="00B0285A" w:rsidRDefault="003C20E8" w:rsidP="00D32862">
            <w:pPr>
              <w:jc w:val="both"/>
            </w:pPr>
            <w:ins w:id="655" w:author="Drahomíra Pavelková" w:date="2020-08-27T09:31:00Z">
              <w:r>
                <w:t>5</w:t>
              </w:r>
            </w:ins>
            <w:del w:id="656" w:author="Drahomíra Pavelková" w:date="2020-08-27T09:31:00Z">
              <w:r w:rsidR="009C4A5B" w:rsidRPr="00B0285A" w:rsidDel="003C20E8">
                <w:delText>3</w:delText>
              </w:r>
            </w:del>
          </w:p>
        </w:tc>
      </w:tr>
      <w:tr w:rsidR="009C4A5B" w:rsidRPr="00B0285A" w14:paraId="0A259263" w14:textId="77777777" w:rsidTr="00D32862">
        <w:tc>
          <w:tcPr>
            <w:tcW w:w="3086" w:type="dxa"/>
            <w:shd w:val="clear" w:color="auto" w:fill="F7CAAC"/>
          </w:tcPr>
          <w:p w14:paraId="1604C16C" w14:textId="77777777" w:rsidR="009C4A5B" w:rsidRPr="00B0285A" w:rsidRDefault="009C4A5B" w:rsidP="00D32862">
            <w:pPr>
              <w:jc w:val="both"/>
              <w:rPr>
                <w:b/>
              </w:rPr>
            </w:pPr>
            <w:r w:rsidRPr="00B0285A">
              <w:rPr>
                <w:b/>
              </w:rPr>
              <w:t>Prerekvizity, korekvizity, ekvivalence</w:t>
            </w:r>
          </w:p>
        </w:tc>
        <w:tc>
          <w:tcPr>
            <w:tcW w:w="6769" w:type="dxa"/>
            <w:gridSpan w:val="7"/>
          </w:tcPr>
          <w:p w14:paraId="4F7D0494" w14:textId="77777777" w:rsidR="009C4A5B" w:rsidRPr="00B0285A" w:rsidRDefault="009C4A5B" w:rsidP="00D32862">
            <w:pPr>
              <w:jc w:val="both"/>
            </w:pPr>
            <w:r>
              <w:t>Ekvivalence (Financial Lab)</w:t>
            </w:r>
          </w:p>
        </w:tc>
      </w:tr>
      <w:tr w:rsidR="009C4A5B" w:rsidRPr="00B0285A" w14:paraId="209EAB10" w14:textId="77777777" w:rsidTr="00D32862">
        <w:tc>
          <w:tcPr>
            <w:tcW w:w="3086" w:type="dxa"/>
            <w:shd w:val="clear" w:color="auto" w:fill="F7CAAC"/>
          </w:tcPr>
          <w:p w14:paraId="5E6D93AA" w14:textId="77777777" w:rsidR="009C4A5B" w:rsidRPr="00B0285A" w:rsidRDefault="009C4A5B" w:rsidP="00D32862">
            <w:pPr>
              <w:jc w:val="both"/>
              <w:rPr>
                <w:b/>
              </w:rPr>
            </w:pPr>
            <w:r w:rsidRPr="00B0285A">
              <w:rPr>
                <w:b/>
              </w:rPr>
              <w:t>Způsob ověření studijních výsledků</w:t>
            </w:r>
          </w:p>
        </w:tc>
        <w:tc>
          <w:tcPr>
            <w:tcW w:w="3406" w:type="dxa"/>
            <w:gridSpan w:val="4"/>
          </w:tcPr>
          <w:p w14:paraId="2CC6C756" w14:textId="77777777" w:rsidR="009C4A5B" w:rsidRPr="00B0285A" w:rsidRDefault="009C4A5B" w:rsidP="00D32862">
            <w:pPr>
              <w:jc w:val="both"/>
            </w:pPr>
            <w:r w:rsidRPr="00B0285A">
              <w:t>klasifikovaný zápočet</w:t>
            </w:r>
          </w:p>
        </w:tc>
        <w:tc>
          <w:tcPr>
            <w:tcW w:w="2156" w:type="dxa"/>
            <w:shd w:val="clear" w:color="auto" w:fill="F7CAAC"/>
          </w:tcPr>
          <w:p w14:paraId="60D9FB44" w14:textId="77777777" w:rsidR="009C4A5B" w:rsidRPr="00B0285A" w:rsidRDefault="009C4A5B" w:rsidP="00D32862">
            <w:pPr>
              <w:jc w:val="both"/>
              <w:rPr>
                <w:b/>
              </w:rPr>
            </w:pPr>
            <w:r w:rsidRPr="00B0285A">
              <w:rPr>
                <w:b/>
              </w:rPr>
              <w:t>Forma výuky</w:t>
            </w:r>
          </w:p>
        </w:tc>
        <w:tc>
          <w:tcPr>
            <w:tcW w:w="1207" w:type="dxa"/>
            <w:gridSpan w:val="2"/>
          </w:tcPr>
          <w:p w14:paraId="2589556B" w14:textId="77777777" w:rsidR="009C4A5B" w:rsidRPr="00B0285A" w:rsidRDefault="009C4A5B" w:rsidP="00D32862">
            <w:pPr>
              <w:jc w:val="both"/>
            </w:pPr>
            <w:r w:rsidRPr="00B0285A">
              <w:t>seminář</w:t>
            </w:r>
          </w:p>
        </w:tc>
      </w:tr>
      <w:tr w:rsidR="009C4A5B" w:rsidRPr="000B440D" w14:paraId="7FBB9EE1" w14:textId="77777777" w:rsidTr="00D32862">
        <w:tc>
          <w:tcPr>
            <w:tcW w:w="3086" w:type="dxa"/>
            <w:shd w:val="clear" w:color="auto" w:fill="F7CAAC"/>
          </w:tcPr>
          <w:p w14:paraId="02153957" w14:textId="77777777" w:rsidR="009C4A5B" w:rsidRPr="00B0285A" w:rsidRDefault="009C4A5B"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03457EC0" w14:textId="77777777" w:rsidR="009C4A5B" w:rsidRPr="00B0285A" w:rsidRDefault="009C4A5B" w:rsidP="00D32862">
            <w:pPr>
              <w:jc w:val="both"/>
            </w:pPr>
            <w:r w:rsidRPr="00B0285A">
              <w:t>Způsob zakončení předmětu – klasifikovaný zápočet</w:t>
            </w:r>
          </w:p>
          <w:p w14:paraId="1C1C2B73" w14:textId="77777777" w:rsidR="009C4A5B" w:rsidRPr="000B440D" w:rsidRDefault="009C4A5B"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9C4A5B" w:rsidRPr="00B0285A" w14:paraId="19C71E32" w14:textId="77777777" w:rsidTr="00D32862">
        <w:trPr>
          <w:trHeight w:val="60"/>
        </w:trPr>
        <w:tc>
          <w:tcPr>
            <w:tcW w:w="9855" w:type="dxa"/>
            <w:gridSpan w:val="8"/>
            <w:tcBorders>
              <w:top w:val="nil"/>
            </w:tcBorders>
          </w:tcPr>
          <w:p w14:paraId="5BCB1A91" w14:textId="77777777" w:rsidR="009C4A5B" w:rsidRPr="00B0285A" w:rsidRDefault="009C4A5B" w:rsidP="00D32862">
            <w:pPr>
              <w:jc w:val="both"/>
            </w:pPr>
          </w:p>
        </w:tc>
      </w:tr>
      <w:tr w:rsidR="009C4A5B" w:rsidRPr="00DB48FE" w14:paraId="60799510" w14:textId="77777777" w:rsidTr="00D32862">
        <w:trPr>
          <w:trHeight w:val="197"/>
        </w:trPr>
        <w:tc>
          <w:tcPr>
            <w:tcW w:w="3086" w:type="dxa"/>
            <w:tcBorders>
              <w:top w:val="nil"/>
            </w:tcBorders>
            <w:shd w:val="clear" w:color="auto" w:fill="F7CAAC"/>
          </w:tcPr>
          <w:p w14:paraId="06DE1EC3" w14:textId="77777777" w:rsidR="009C4A5B" w:rsidRPr="00B0285A" w:rsidRDefault="009C4A5B" w:rsidP="00D32862">
            <w:pPr>
              <w:jc w:val="both"/>
              <w:rPr>
                <w:b/>
              </w:rPr>
            </w:pPr>
            <w:r w:rsidRPr="00B0285A">
              <w:rPr>
                <w:b/>
              </w:rPr>
              <w:t>Garant předmětu</w:t>
            </w:r>
          </w:p>
        </w:tc>
        <w:tc>
          <w:tcPr>
            <w:tcW w:w="6769" w:type="dxa"/>
            <w:gridSpan w:val="7"/>
            <w:tcBorders>
              <w:top w:val="nil"/>
            </w:tcBorders>
          </w:tcPr>
          <w:p w14:paraId="124ED3F8" w14:textId="77777777" w:rsidR="009C4A5B" w:rsidRPr="00DB48FE" w:rsidRDefault="009C4A5B" w:rsidP="00D32862">
            <w:pPr>
              <w:jc w:val="both"/>
            </w:pPr>
            <w:r w:rsidRPr="00DB48FE">
              <w:t>prof. Dr. Ing. Drahomíra Pavelková</w:t>
            </w:r>
          </w:p>
          <w:p w14:paraId="75267C40" w14:textId="77777777" w:rsidR="009C4A5B" w:rsidRPr="00DB48FE" w:rsidRDefault="009C4A5B" w:rsidP="00D32862">
            <w:pPr>
              <w:jc w:val="both"/>
            </w:pPr>
          </w:p>
        </w:tc>
      </w:tr>
      <w:tr w:rsidR="009C4A5B" w:rsidRPr="00B0285A" w14:paraId="5DE64FD3" w14:textId="77777777" w:rsidTr="00D32862">
        <w:trPr>
          <w:trHeight w:val="243"/>
        </w:trPr>
        <w:tc>
          <w:tcPr>
            <w:tcW w:w="3086" w:type="dxa"/>
            <w:tcBorders>
              <w:top w:val="nil"/>
            </w:tcBorders>
            <w:shd w:val="clear" w:color="auto" w:fill="F7CAAC"/>
          </w:tcPr>
          <w:p w14:paraId="335883B8" w14:textId="77777777" w:rsidR="009C4A5B" w:rsidRPr="00B0285A" w:rsidRDefault="009C4A5B" w:rsidP="00D32862">
            <w:pPr>
              <w:jc w:val="both"/>
              <w:rPr>
                <w:b/>
              </w:rPr>
            </w:pPr>
            <w:r w:rsidRPr="00B0285A">
              <w:rPr>
                <w:b/>
              </w:rPr>
              <w:t>Zapojení garanta do výuky předmětu</w:t>
            </w:r>
          </w:p>
        </w:tc>
        <w:tc>
          <w:tcPr>
            <w:tcW w:w="6769" w:type="dxa"/>
            <w:gridSpan w:val="7"/>
            <w:tcBorders>
              <w:top w:val="nil"/>
            </w:tcBorders>
          </w:tcPr>
          <w:p w14:paraId="65C1FBD0" w14:textId="77777777" w:rsidR="009C4A5B" w:rsidRPr="00B0285A" w:rsidRDefault="009C4A5B" w:rsidP="00D32862">
            <w:pPr>
              <w:jc w:val="both"/>
            </w:pPr>
            <w:r w:rsidRPr="00B0285A">
              <w:t xml:space="preserve">Garant se </w:t>
            </w:r>
            <w:r>
              <w:t>podílí na výuce v rozsahu 3</w:t>
            </w:r>
            <w:r w:rsidRPr="00B0285A">
              <w:t>0 %, dále stanovuje koncepci seminářů a dohlíží na jejich jednotné vedení.</w:t>
            </w:r>
          </w:p>
        </w:tc>
      </w:tr>
      <w:tr w:rsidR="009C4A5B" w:rsidRPr="000B440D" w14:paraId="409C63D3" w14:textId="77777777" w:rsidTr="00D32862">
        <w:tc>
          <w:tcPr>
            <w:tcW w:w="3086" w:type="dxa"/>
            <w:shd w:val="clear" w:color="auto" w:fill="F7CAAC"/>
          </w:tcPr>
          <w:p w14:paraId="679135C1" w14:textId="77777777" w:rsidR="009C4A5B" w:rsidRPr="00B0285A" w:rsidRDefault="009C4A5B" w:rsidP="00D32862">
            <w:pPr>
              <w:jc w:val="both"/>
              <w:rPr>
                <w:b/>
              </w:rPr>
            </w:pPr>
            <w:r w:rsidRPr="00B0285A">
              <w:rPr>
                <w:b/>
              </w:rPr>
              <w:t>Vyučující</w:t>
            </w:r>
          </w:p>
        </w:tc>
        <w:tc>
          <w:tcPr>
            <w:tcW w:w="6769" w:type="dxa"/>
            <w:gridSpan w:val="7"/>
            <w:tcBorders>
              <w:bottom w:val="nil"/>
            </w:tcBorders>
          </w:tcPr>
          <w:p w14:paraId="48C820BA" w14:textId="77777777" w:rsidR="009C4A5B" w:rsidRPr="000B440D" w:rsidRDefault="009C4A5B"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9C4A5B" w:rsidRPr="00B0285A" w14:paraId="212BC41F" w14:textId="77777777" w:rsidTr="00D32862">
        <w:trPr>
          <w:trHeight w:val="60"/>
        </w:trPr>
        <w:tc>
          <w:tcPr>
            <w:tcW w:w="9855" w:type="dxa"/>
            <w:gridSpan w:val="8"/>
            <w:tcBorders>
              <w:top w:val="nil"/>
            </w:tcBorders>
          </w:tcPr>
          <w:p w14:paraId="4AAE70D7" w14:textId="77777777" w:rsidR="009C4A5B" w:rsidRPr="00B0285A" w:rsidRDefault="009C4A5B" w:rsidP="00D32862">
            <w:pPr>
              <w:jc w:val="both"/>
            </w:pPr>
          </w:p>
        </w:tc>
      </w:tr>
      <w:tr w:rsidR="009C4A5B" w:rsidRPr="00B0285A" w14:paraId="3DA82B35" w14:textId="77777777" w:rsidTr="00D32862">
        <w:tc>
          <w:tcPr>
            <w:tcW w:w="3086" w:type="dxa"/>
            <w:shd w:val="clear" w:color="auto" w:fill="F7CAAC"/>
          </w:tcPr>
          <w:p w14:paraId="270F8ED6" w14:textId="77777777" w:rsidR="009C4A5B" w:rsidRPr="00B0285A" w:rsidRDefault="009C4A5B" w:rsidP="00D32862">
            <w:pPr>
              <w:jc w:val="both"/>
              <w:rPr>
                <w:b/>
              </w:rPr>
            </w:pPr>
            <w:r w:rsidRPr="00B0285A">
              <w:rPr>
                <w:b/>
              </w:rPr>
              <w:t>Stručná anotace předmětu</w:t>
            </w:r>
          </w:p>
        </w:tc>
        <w:tc>
          <w:tcPr>
            <w:tcW w:w="6769" w:type="dxa"/>
            <w:gridSpan w:val="7"/>
            <w:tcBorders>
              <w:bottom w:val="nil"/>
            </w:tcBorders>
          </w:tcPr>
          <w:p w14:paraId="1AE77CB7" w14:textId="77777777" w:rsidR="009C4A5B" w:rsidRPr="00B0285A" w:rsidRDefault="009C4A5B" w:rsidP="00D32862">
            <w:pPr>
              <w:jc w:val="both"/>
            </w:pPr>
          </w:p>
        </w:tc>
      </w:tr>
      <w:tr w:rsidR="009C4A5B" w:rsidRPr="000E222F" w14:paraId="487D7928" w14:textId="77777777" w:rsidTr="00D32862">
        <w:trPr>
          <w:trHeight w:val="5625"/>
        </w:trPr>
        <w:tc>
          <w:tcPr>
            <w:tcW w:w="9855" w:type="dxa"/>
            <w:gridSpan w:val="8"/>
            <w:tcBorders>
              <w:top w:val="nil"/>
              <w:bottom w:val="single" w:sz="12" w:space="0" w:color="auto"/>
            </w:tcBorders>
          </w:tcPr>
          <w:p w14:paraId="778E68F7" w14:textId="77777777" w:rsidR="009C4A5B" w:rsidRDefault="009C4A5B"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003D5C27">
              <w:t xml:space="preserve">i </w:t>
            </w:r>
            <w:r w:rsidRPr="000B440D">
              <w:t>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Finanční laboratoř a případná účast v soutěži CFA RC je jedinečnou šancí pro studenty vyzkoušet si oceňování konkrétní společnosti na trhu v praxi.</w:t>
            </w:r>
          </w:p>
          <w:p w14:paraId="2D5DCE55"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Úvod do kurzu</w:t>
            </w:r>
          </w:p>
          <w:p w14:paraId="02C15D70"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w:t>
            </w:r>
          </w:p>
          <w:p w14:paraId="4F2A3AE6"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II</w:t>
            </w:r>
          </w:p>
          <w:p w14:paraId="22225FA7"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Makroekonomická analýza</w:t>
            </w:r>
          </w:p>
          <w:p w14:paraId="1BBC48D6"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Sektorová analýza a konkurenční analýza sektoru</w:t>
            </w:r>
          </w:p>
          <w:p w14:paraId="2142F1F1"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 - Analýza historické finanční výkonnosti z účetních závěrek podle IFRS</w:t>
            </w:r>
          </w:p>
          <w:p w14:paraId="204866DF"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II - finanční modelování budoucích cash flows</w:t>
            </w:r>
          </w:p>
          <w:p w14:paraId="149F34F5"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I. - modely relativního ocenění akcií</w:t>
            </w:r>
          </w:p>
          <w:p w14:paraId="3ABF5A78"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59FE81A9"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13C128F5" w14:textId="77777777" w:rsidR="009C4A5B" w:rsidRPr="00163F0F" w:rsidRDefault="009C4A5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Závěr kurzu. Jak zlepšit psaní equity reportu a prezentační dovednosti?</w:t>
            </w:r>
          </w:p>
          <w:p w14:paraId="744CFC71" w14:textId="77777777" w:rsidR="009C4A5B" w:rsidRPr="000E222F" w:rsidRDefault="009C4A5B" w:rsidP="009657A2">
            <w:pPr>
              <w:pStyle w:val="Odstavecseseznamem"/>
              <w:numPr>
                <w:ilvl w:val="0"/>
                <w:numId w:val="89"/>
              </w:numPr>
              <w:spacing w:after="0"/>
            </w:pPr>
            <w:r w:rsidRPr="00163F0F">
              <w:rPr>
                <w:rFonts w:ascii="Times New Roman" w:eastAsia="Times New Roman" w:hAnsi="Times New Roman"/>
                <w:sz w:val="20"/>
                <w:szCs w:val="20"/>
                <w:lang w:eastAsia="cs-CZ"/>
              </w:rPr>
              <w:t>12. - 13. týden: Obhajoba výzkumných zpráv studentů</w:t>
            </w:r>
            <w:r w:rsidRPr="00F03A24">
              <w:t>.</w:t>
            </w:r>
            <w:r w:rsidRPr="00DB48FE">
              <w:t> </w:t>
            </w:r>
          </w:p>
        </w:tc>
      </w:tr>
      <w:tr w:rsidR="009C4A5B" w:rsidRPr="00B0285A" w14:paraId="7D6C1014" w14:textId="77777777" w:rsidTr="00D32862">
        <w:trPr>
          <w:trHeight w:val="265"/>
        </w:trPr>
        <w:tc>
          <w:tcPr>
            <w:tcW w:w="3653" w:type="dxa"/>
            <w:gridSpan w:val="2"/>
            <w:tcBorders>
              <w:top w:val="nil"/>
            </w:tcBorders>
            <w:shd w:val="clear" w:color="auto" w:fill="F7CAAC"/>
          </w:tcPr>
          <w:p w14:paraId="109DC1FC" w14:textId="77777777" w:rsidR="009C4A5B" w:rsidRPr="00B0285A" w:rsidRDefault="009C4A5B" w:rsidP="00D32862">
            <w:pPr>
              <w:jc w:val="both"/>
            </w:pPr>
            <w:r w:rsidRPr="00B0285A">
              <w:rPr>
                <w:b/>
              </w:rPr>
              <w:t>Studijní literatura a studijní pomůcky</w:t>
            </w:r>
          </w:p>
        </w:tc>
        <w:tc>
          <w:tcPr>
            <w:tcW w:w="6202" w:type="dxa"/>
            <w:gridSpan w:val="6"/>
            <w:tcBorders>
              <w:top w:val="nil"/>
              <w:bottom w:val="nil"/>
            </w:tcBorders>
          </w:tcPr>
          <w:p w14:paraId="0F279AD8" w14:textId="77777777" w:rsidR="009C4A5B" w:rsidRPr="00B0285A" w:rsidRDefault="009C4A5B" w:rsidP="00D32862">
            <w:pPr>
              <w:jc w:val="both"/>
            </w:pPr>
          </w:p>
        </w:tc>
      </w:tr>
      <w:tr w:rsidR="009C4A5B" w:rsidRPr="000B440D" w14:paraId="6F630821" w14:textId="77777777" w:rsidTr="00D32862">
        <w:trPr>
          <w:trHeight w:val="1497"/>
        </w:trPr>
        <w:tc>
          <w:tcPr>
            <w:tcW w:w="9855" w:type="dxa"/>
            <w:gridSpan w:val="8"/>
            <w:tcBorders>
              <w:top w:val="nil"/>
            </w:tcBorders>
          </w:tcPr>
          <w:p w14:paraId="35B1D7A3" w14:textId="77777777" w:rsidR="009C4A5B" w:rsidRPr="000B440D" w:rsidRDefault="009C4A5B" w:rsidP="00D32862">
            <w:pPr>
              <w:jc w:val="both"/>
              <w:rPr>
                <w:b/>
              </w:rPr>
            </w:pPr>
            <w:r w:rsidRPr="000B440D">
              <w:rPr>
                <w:b/>
              </w:rPr>
              <w:t>Povinná literatura</w:t>
            </w:r>
          </w:p>
          <w:p w14:paraId="02AA522C" w14:textId="77777777" w:rsidR="009C4A5B" w:rsidRPr="00FC307C" w:rsidRDefault="009C4A5B" w:rsidP="00D32862">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5B1F202C" w14:textId="77777777" w:rsidR="00A95AC5" w:rsidRPr="00B246CF" w:rsidRDefault="00A95AC5" w:rsidP="00A95AC5">
            <w:pPr>
              <w:shd w:val="clear" w:color="auto" w:fill="FFFFFF"/>
            </w:pPr>
            <w:r w:rsidRPr="00B246CF">
              <w:t xml:space="preserve">Studijní opory e-learningového kurzu na LMS Moodle dostupné na </w:t>
            </w:r>
            <w:hyperlink r:id="rId87" w:history="1">
              <w:r>
                <w:rPr>
                  <w:rStyle w:val="Hypertextovodkaz"/>
                </w:rPr>
                <w:t>https://moodle.utb.cz/login/index.php</w:t>
              </w:r>
            </w:hyperlink>
          </w:p>
          <w:p w14:paraId="54222F0C" w14:textId="77777777" w:rsidR="009C4A5B" w:rsidRPr="000B440D" w:rsidRDefault="009C4A5B" w:rsidP="00D32862">
            <w:pPr>
              <w:jc w:val="both"/>
              <w:rPr>
                <w:b/>
              </w:rPr>
            </w:pPr>
            <w:r w:rsidRPr="000B440D">
              <w:rPr>
                <w:b/>
              </w:rPr>
              <w:t>Doporučená literatura</w:t>
            </w:r>
          </w:p>
          <w:p w14:paraId="3E73C1E4" w14:textId="77777777" w:rsidR="009C4A5B" w:rsidRPr="000B440D" w:rsidRDefault="009C4A5B"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79E21C32" w14:textId="77777777" w:rsidR="009C4A5B" w:rsidRDefault="009C4A5B"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7260983B" w14:textId="77777777" w:rsidR="009C4A5B" w:rsidRDefault="009C4A5B"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7EBD0930" w14:textId="77777777" w:rsidR="009C4A5B" w:rsidRPr="000B440D" w:rsidRDefault="009C4A5B" w:rsidP="00D32862">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35167D16" w14:textId="77777777" w:rsidR="009C4A5B" w:rsidRDefault="009C4A5B" w:rsidP="00D32862">
            <w:pPr>
              <w:jc w:val="both"/>
              <w:rPr>
                <w:color w:val="000000"/>
                <w:lang w:val="en-US" w:eastAsia="en-US"/>
              </w:rPr>
            </w:pPr>
            <w:r w:rsidRPr="000B440D">
              <w:rPr>
                <w:color w:val="000000"/>
                <w:lang w:val="en-US" w:eastAsia="en-US"/>
              </w:rPr>
              <w:t xml:space="preserve">MAŘÍK, </w:t>
            </w:r>
            <w:r>
              <w:rPr>
                <w:color w:val="000000"/>
                <w:lang w:val="en-US" w:eastAsia="en-US"/>
              </w:rPr>
              <w:t>M</w:t>
            </w:r>
            <w:r w:rsidRPr="000B440D">
              <w:rPr>
                <w:color w:val="000000"/>
                <w:lang w:val="en-US" w:eastAsia="en-US"/>
              </w:rPr>
              <w:t>. </w:t>
            </w:r>
            <w:r w:rsidRPr="000B440D">
              <w:rPr>
                <w:i/>
                <w:iCs/>
                <w:color w:val="000000"/>
                <w:lang w:val="en-US" w:eastAsia="en-US"/>
              </w:rPr>
              <w:t>Metody oceňování podniku pro pokročilé: hlubší pohled na vybrané problémy</w:t>
            </w:r>
            <w:r w:rsidRPr="000B440D">
              <w:rPr>
                <w:color w:val="000000"/>
                <w:lang w:val="en-US" w:eastAsia="en-US"/>
              </w:rPr>
              <w:t>. Praha: Ekopress, 201</w:t>
            </w:r>
            <w:r>
              <w:rPr>
                <w:color w:val="000000"/>
                <w:lang w:val="en-US" w:eastAsia="en-US"/>
              </w:rPr>
              <w:t>1, 548 s</w:t>
            </w:r>
            <w:r w:rsidRPr="000B440D">
              <w:rPr>
                <w:color w:val="000000"/>
                <w:lang w:val="en-US" w:eastAsia="en-US"/>
              </w:rPr>
              <w:t>. ISBN 978-80-86929-80-4.</w:t>
            </w:r>
          </w:p>
          <w:p w14:paraId="3AC97834" w14:textId="77777777" w:rsidR="009C4A5B" w:rsidRPr="000B440D" w:rsidRDefault="009C4A5B" w:rsidP="00D32862">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xml:space="preserve"> Hoboken: Wiley, 2015</w:t>
            </w:r>
            <w:r>
              <w:rPr>
                <w:color w:val="000000"/>
                <w:lang w:val="en-US" w:eastAsia="en-US"/>
              </w:rPr>
              <w:t>, 624 s</w:t>
            </w:r>
            <w:r w:rsidRPr="000B440D">
              <w:rPr>
                <w:color w:val="000000"/>
                <w:lang w:val="en-US" w:eastAsia="en-US"/>
              </w:rPr>
              <w:t>. ISBN 978-1-119-10426-1. </w:t>
            </w:r>
          </w:p>
          <w:p w14:paraId="5E153A1B" w14:textId="77777777" w:rsidR="009C4A5B" w:rsidRPr="000B440D" w:rsidRDefault="009C4A5B"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9C4A5B" w:rsidRPr="00B0285A" w14:paraId="22BB8C4F"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3BD086" w14:textId="77777777" w:rsidR="009C4A5B" w:rsidRPr="00B0285A" w:rsidRDefault="009C4A5B" w:rsidP="00D32862">
            <w:pPr>
              <w:jc w:val="center"/>
              <w:rPr>
                <w:b/>
              </w:rPr>
            </w:pPr>
            <w:r w:rsidRPr="00B0285A">
              <w:rPr>
                <w:b/>
              </w:rPr>
              <w:t>Informace ke kombinované nebo distanční formě</w:t>
            </w:r>
          </w:p>
        </w:tc>
      </w:tr>
      <w:tr w:rsidR="009C4A5B" w:rsidRPr="00B0285A" w14:paraId="3A08E82D" w14:textId="77777777" w:rsidTr="00D32862">
        <w:tc>
          <w:tcPr>
            <w:tcW w:w="4787" w:type="dxa"/>
            <w:gridSpan w:val="3"/>
            <w:tcBorders>
              <w:top w:val="single" w:sz="2" w:space="0" w:color="auto"/>
            </w:tcBorders>
            <w:shd w:val="clear" w:color="auto" w:fill="F7CAAC"/>
          </w:tcPr>
          <w:p w14:paraId="10026E32" w14:textId="77777777" w:rsidR="009C4A5B" w:rsidRPr="00B0285A" w:rsidRDefault="009C4A5B" w:rsidP="00D32862">
            <w:pPr>
              <w:jc w:val="both"/>
            </w:pPr>
            <w:r w:rsidRPr="00B0285A">
              <w:rPr>
                <w:b/>
              </w:rPr>
              <w:t>Rozsah konzultací (soustředění)</w:t>
            </w:r>
          </w:p>
        </w:tc>
        <w:tc>
          <w:tcPr>
            <w:tcW w:w="889" w:type="dxa"/>
            <w:tcBorders>
              <w:top w:val="single" w:sz="2" w:space="0" w:color="auto"/>
            </w:tcBorders>
          </w:tcPr>
          <w:p w14:paraId="484A302E" w14:textId="77777777" w:rsidR="009C4A5B" w:rsidRPr="00B0285A" w:rsidRDefault="009C4A5B" w:rsidP="00D32862">
            <w:pPr>
              <w:jc w:val="both"/>
            </w:pPr>
          </w:p>
        </w:tc>
        <w:tc>
          <w:tcPr>
            <w:tcW w:w="4179" w:type="dxa"/>
            <w:gridSpan w:val="4"/>
            <w:tcBorders>
              <w:top w:val="single" w:sz="2" w:space="0" w:color="auto"/>
            </w:tcBorders>
            <w:shd w:val="clear" w:color="auto" w:fill="F7CAAC"/>
          </w:tcPr>
          <w:p w14:paraId="61274181" w14:textId="77777777" w:rsidR="009C4A5B" w:rsidRPr="00B0285A" w:rsidRDefault="009C4A5B" w:rsidP="00D32862">
            <w:pPr>
              <w:jc w:val="both"/>
              <w:rPr>
                <w:b/>
              </w:rPr>
            </w:pPr>
            <w:r w:rsidRPr="00B0285A">
              <w:rPr>
                <w:b/>
              </w:rPr>
              <w:t xml:space="preserve">hodin </w:t>
            </w:r>
          </w:p>
        </w:tc>
      </w:tr>
      <w:tr w:rsidR="009C4A5B" w:rsidRPr="00B0285A" w14:paraId="14F18FA8" w14:textId="77777777" w:rsidTr="00D32862">
        <w:tc>
          <w:tcPr>
            <w:tcW w:w="9855" w:type="dxa"/>
            <w:gridSpan w:val="8"/>
            <w:shd w:val="clear" w:color="auto" w:fill="F7CAAC"/>
          </w:tcPr>
          <w:p w14:paraId="02BFD8EC" w14:textId="77777777" w:rsidR="009C4A5B" w:rsidRPr="00B0285A" w:rsidRDefault="009C4A5B" w:rsidP="00D32862">
            <w:pPr>
              <w:jc w:val="both"/>
              <w:rPr>
                <w:b/>
              </w:rPr>
            </w:pPr>
            <w:r w:rsidRPr="00B0285A">
              <w:rPr>
                <w:b/>
              </w:rPr>
              <w:t>Informace o způsobu kontaktu s</w:t>
            </w:r>
            <w:r>
              <w:rPr>
                <w:b/>
              </w:rPr>
              <w:t> </w:t>
            </w:r>
            <w:r w:rsidRPr="00B0285A">
              <w:rPr>
                <w:b/>
              </w:rPr>
              <w:t>vyučujícím</w:t>
            </w:r>
          </w:p>
        </w:tc>
      </w:tr>
      <w:tr w:rsidR="009C4A5B" w:rsidRPr="00B0285A" w14:paraId="12B7CFE0" w14:textId="77777777" w:rsidTr="00D32862">
        <w:trPr>
          <w:trHeight w:val="708"/>
        </w:trPr>
        <w:tc>
          <w:tcPr>
            <w:tcW w:w="9855" w:type="dxa"/>
            <w:gridSpan w:val="8"/>
          </w:tcPr>
          <w:p w14:paraId="1220E32C" w14:textId="77777777" w:rsidR="009C4A5B" w:rsidRPr="00B0285A" w:rsidRDefault="009C4A5B"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0AE8364" w14:textId="77777777" w:rsidR="009C4A5B" w:rsidRDefault="009C4A5B" w:rsidP="009C4A5B"/>
    <w:p w14:paraId="31F363F4" w14:textId="77777777" w:rsidR="009C4A5B" w:rsidRDefault="009C4A5B" w:rsidP="009C4A5B"/>
    <w:p w14:paraId="614E4C33" w14:textId="77777777" w:rsidR="009C4A5B" w:rsidRDefault="009C4A5B" w:rsidP="009C4A5B"/>
    <w:p w14:paraId="13CE2216" w14:textId="77777777" w:rsidR="009C4A5B" w:rsidRDefault="009C4A5B" w:rsidP="009C4A5B"/>
    <w:p w14:paraId="65FE6C7F" w14:textId="77777777" w:rsidR="009C4A5B" w:rsidRDefault="009C4A5B" w:rsidP="009C4A5B"/>
    <w:p w14:paraId="6C95416A" w14:textId="77777777" w:rsidR="009C4A5B" w:rsidRDefault="009C4A5B" w:rsidP="009C4A5B"/>
    <w:p w14:paraId="34FB7452" w14:textId="77777777" w:rsidR="009C4A5B" w:rsidRDefault="009C4A5B" w:rsidP="009C4A5B"/>
    <w:p w14:paraId="2DAA4E86" w14:textId="77777777" w:rsidR="009C4A5B" w:rsidRDefault="009C4A5B" w:rsidP="009C4A5B"/>
    <w:p w14:paraId="79933142" w14:textId="77777777" w:rsidR="009C4A5B" w:rsidRDefault="009C4A5B" w:rsidP="009C4A5B"/>
    <w:p w14:paraId="1ED5B53A" w14:textId="77777777" w:rsidR="009C4A5B" w:rsidRDefault="009C4A5B" w:rsidP="009C4A5B"/>
    <w:p w14:paraId="07963C7A" w14:textId="77777777" w:rsidR="009C4A5B" w:rsidRDefault="009C4A5B" w:rsidP="009C4A5B"/>
    <w:p w14:paraId="299AD5F6" w14:textId="77777777" w:rsidR="009C4A5B" w:rsidRDefault="009C4A5B" w:rsidP="009C4A5B"/>
    <w:p w14:paraId="340EF657" w14:textId="77777777" w:rsidR="009C4A5B" w:rsidRDefault="009C4A5B" w:rsidP="009C4A5B"/>
    <w:p w14:paraId="3D0D3562" w14:textId="77777777" w:rsidR="009C4A5B" w:rsidRDefault="009C4A5B" w:rsidP="009C4A5B"/>
    <w:p w14:paraId="3EC5B8E8" w14:textId="77777777" w:rsidR="009C4A5B" w:rsidRDefault="009C4A5B" w:rsidP="009C4A5B"/>
    <w:p w14:paraId="425380FC" w14:textId="77777777" w:rsidR="009C4A5B" w:rsidRDefault="009C4A5B" w:rsidP="009C4A5B"/>
    <w:p w14:paraId="1888222F" w14:textId="77777777" w:rsidR="009C4A5B" w:rsidRDefault="009C4A5B" w:rsidP="009C4A5B"/>
    <w:p w14:paraId="3994285C" w14:textId="77777777" w:rsidR="009C4A5B" w:rsidRDefault="009C4A5B" w:rsidP="009C4A5B"/>
    <w:p w14:paraId="03DD2F9C" w14:textId="77777777" w:rsidR="009C4A5B" w:rsidRDefault="009C4A5B" w:rsidP="009C4A5B"/>
    <w:p w14:paraId="57783382" w14:textId="77777777" w:rsidR="009C4A5B" w:rsidRDefault="009C4A5B" w:rsidP="009C4A5B"/>
    <w:p w14:paraId="395CF923" w14:textId="77777777" w:rsidR="009C4A5B" w:rsidRDefault="009C4A5B" w:rsidP="009C4A5B"/>
    <w:p w14:paraId="3ECE97AB" w14:textId="77777777" w:rsidR="009C4A5B" w:rsidRDefault="009C4A5B" w:rsidP="009C4A5B"/>
    <w:p w14:paraId="169D60CD" w14:textId="77777777" w:rsidR="009C4A5B" w:rsidRDefault="009C4A5B" w:rsidP="009C4A5B"/>
    <w:p w14:paraId="2E975E9B" w14:textId="77777777" w:rsidR="009C4A5B" w:rsidRDefault="009C4A5B" w:rsidP="009C4A5B"/>
    <w:p w14:paraId="00153AC0" w14:textId="77777777" w:rsidR="009C4A5B" w:rsidRDefault="009C4A5B" w:rsidP="009C4A5B"/>
    <w:p w14:paraId="497B9471" w14:textId="77777777" w:rsidR="009C4A5B" w:rsidRDefault="009C4A5B" w:rsidP="009C4A5B"/>
    <w:p w14:paraId="24FA91D7" w14:textId="77777777" w:rsidR="009C4A5B" w:rsidRDefault="009C4A5B" w:rsidP="009C4A5B"/>
    <w:p w14:paraId="3BB99D9A" w14:textId="77777777" w:rsidR="009C4A5B" w:rsidRDefault="009C4A5B" w:rsidP="009C4A5B"/>
    <w:p w14:paraId="5ADFF522" w14:textId="77777777" w:rsidR="009C4A5B" w:rsidRDefault="009C4A5B" w:rsidP="009C4A5B"/>
    <w:p w14:paraId="5CCC1189" w14:textId="77777777" w:rsidR="009C4A5B" w:rsidRDefault="009C4A5B" w:rsidP="009C4A5B"/>
    <w:p w14:paraId="1BC99C19" w14:textId="77777777" w:rsidR="009C4A5B" w:rsidRDefault="009C4A5B" w:rsidP="009C4A5B"/>
    <w:p w14:paraId="20763111" w14:textId="77777777" w:rsidR="009C4A5B" w:rsidRDefault="009C4A5B" w:rsidP="009C4A5B"/>
    <w:p w14:paraId="714525AD" w14:textId="77777777" w:rsidR="009C4A5B" w:rsidRDefault="009C4A5B" w:rsidP="009C4A5B"/>
    <w:p w14:paraId="04C34926" w14:textId="77777777" w:rsidR="009C4A5B" w:rsidRDefault="009C4A5B" w:rsidP="009C4A5B"/>
    <w:p w14:paraId="52D9EE7A" w14:textId="77777777" w:rsidR="009C4A5B" w:rsidRDefault="009C4A5B" w:rsidP="009C4A5B"/>
    <w:p w14:paraId="0D9E9697" w14:textId="77777777" w:rsidR="009C4A5B" w:rsidRDefault="009C4A5B" w:rsidP="009C4A5B"/>
    <w:p w14:paraId="1803D149" w14:textId="77777777" w:rsidR="009C4A5B" w:rsidRDefault="009C4A5B" w:rsidP="009C4A5B"/>
    <w:p w14:paraId="65809A5C" w14:textId="77777777" w:rsidR="009C4A5B" w:rsidRDefault="009C4A5B" w:rsidP="009C4A5B"/>
    <w:p w14:paraId="11AEA825" w14:textId="77777777" w:rsidR="009C4A5B" w:rsidRDefault="009C4A5B" w:rsidP="009C4A5B"/>
    <w:p w14:paraId="74755C6B" w14:textId="77777777" w:rsidR="009C4A5B" w:rsidRDefault="009C4A5B" w:rsidP="009C4A5B"/>
    <w:p w14:paraId="556771ED" w14:textId="77777777" w:rsidR="009C4A5B" w:rsidRDefault="009C4A5B" w:rsidP="009C4A5B"/>
    <w:p w14:paraId="7C8A7114" w14:textId="77777777" w:rsidR="009C4A5B" w:rsidRDefault="009C4A5B" w:rsidP="009C4A5B"/>
    <w:p w14:paraId="66210041" w14:textId="77777777" w:rsidR="009C4A5B" w:rsidRDefault="009C4A5B" w:rsidP="009C4A5B"/>
    <w:p w14:paraId="1B139E59" w14:textId="77777777" w:rsidR="009C4A5B" w:rsidRDefault="009C4A5B" w:rsidP="009C4A5B"/>
    <w:p w14:paraId="5AAE82EA" w14:textId="77777777" w:rsidR="009C4A5B" w:rsidRDefault="009C4A5B" w:rsidP="009C4A5B"/>
    <w:p w14:paraId="73E128E4" w14:textId="77777777" w:rsidR="009C4A5B" w:rsidRDefault="009C4A5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9C4A5B" w14:paraId="0790065A" w14:textId="77777777" w:rsidTr="00D32862">
        <w:tc>
          <w:tcPr>
            <w:tcW w:w="9855" w:type="dxa"/>
            <w:gridSpan w:val="8"/>
            <w:tcBorders>
              <w:bottom w:val="double" w:sz="4" w:space="0" w:color="auto"/>
            </w:tcBorders>
            <w:shd w:val="clear" w:color="auto" w:fill="BDD6EE"/>
          </w:tcPr>
          <w:p w14:paraId="1FEAA386" w14:textId="77777777" w:rsidR="009C4A5B" w:rsidRDefault="009C4A5B" w:rsidP="00D32862">
            <w:pPr>
              <w:jc w:val="both"/>
              <w:rPr>
                <w:b/>
                <w:sz w:val="28"/>
              </w:rPr>
            </w:pPr>
            <w:r>
              <w:br w:type="page"/>
            </w:r>
            <w:r>
              <w:rPr>
                <w:b/>
                <w:sz w:val="28"/>
              </w:rPr>
              <w:t>B-III – Charakteristika studijního předmětu</w:t>
            </w:r>
          </w:p>
        </w:tc>
      </w:tr>
      <w:tr w:rsidR="009C4A5B" w14:paraId="65EA8AD8" w14:textId="77777777" w:rsidTr="00D32862">
        <w:tc>
          <w:tcPr>
            <w:tcW w:w="3086" w:type="dxa"/>
            <w:tcBorders>
              <w:top w:val="double" w:sz="4" w:space="0" w:color="auto"/>
            </w:tcBorders>
            <w:shd w:val="clear" w:color="auto" w:fill="F7CAAC"/>
          </w:tcPr>
          <w:p w14:paraId="3B5066CA" w14:textId="77777777" w:rsidR="009C4A5B" w:rsidRPr="00B0285A" w:rsidRDefault="009C4A5B" w:rsidP="00D32862">
            <w:pPr>
              <w:jc w:val="both"/>
              <w:rPr>
                <w:b/>
              </w:rPr>
            </w:pPr>
            <w:r w:rsidRPr="00B0285A">
              <w:rPr>
                <w:b/>
              </w:rPr>
              <w:t>Název studijního předmětu</w:t>
            </w:r>
          </w:p>
        </w:tc>
        <w:tc>
          <w:tcPr>
            <w:tcW w:w="6769" w:type="dxa"/>
            <w:gridSpan w:val="7"/>
            <w:tcBorders>
              <w:top w:val="double" w:sz="4" w:space="0" w:color="auto"/>
            </w:tcBorders>
          </w:tcPr>
          <w:p w14:paraId="168420C9" w14:textId="77777777" w:rsidR="009C4A5B" w:rsidRPr="00B0285A" w:rsidRDefault="009C4A5B" w:rsidP="00D32862">
            <w:pPr>
              <w:jc w:val="both"/>
            </w:pPr>
            <w:r w:rsidRPr="00867B50">
              <w:t>Financial Lab</w:t>
            </w:r>
          </w:p>
        </w:tc>
      </w:tr>
      <w:tr w:rsidR="009C4A5B" w14:paraId="3B2EFD1B" w14:textId="77777777" w:rsidTr="00D32862">
        <w:trPr>
          <w:trHeight w:val="249"/>
        </w:trPr>
        <w:tc>
          <w:tcPr>
            <w:tcW w:w="3086" w:type="dxa"/>
            <w:shd w:val="clear" w:color="auto" w:fill="F7CAAC"/>
          </w:tcPr>
          <w:p w14:paraId="71DD79C6" w14:textId="77777777" w:rsidR="009C4A5B" w:rsidRPr="00B0285A" w:rsidRDefault="009C4A5B" w:rsidP="00D32862">
            <w:pPr>
              <w:jc w:val="both"/>
              <w:rPr>
                <w:b/>
              </w:rPr>
            </w:pPr>
            <w:r w:rsidRPr="00B0285A">
              <w:rPr>
                <w:b/>
              </w:rPr>
              <w:t>Typ předmětu</w:t>
            </w:r>
          </w:p>
        </w:tc>
        <w:tc>
          <w:tcPr>
            <w:tcW w:w="3406" w:type="dxa"/>
            <w:gridSpan w:val="4"/>
          </w:tcPr>
          <w:p w14:paraId="5895A40E" w14:textId="77777777" w:rsidR="009C4A5B" w:rsidRPr="00B0285A" w:rsidRDefault="009C4A5B" w:rsidP="00D32862">
            <w:pPr>
              <w:jc w:val="both"/>
            </w:pPr>
            <w:r w:rsidRPr="00B0285A">
              <w:t>povinně volitelný „PV“</w:t>
            </w:r>
          </w:p>
        </w:tc>
        <w:tc>
          <w:tcPr>
            <w:tcW w:w="2695" w:type="dxa"/>
            <w:gridSpan w:val="2"/>
            <w:shd w:val="clear" w:color="auto" w:fill="F7CAAC"/>
          </w:tcPr>
          <w:p w14:paraId="7FC38220" w14:textId="77777777" w:rsidR="009C4A5B" w:rsidRPr="00B0285A" w:rsidRDefault="009C4A5B" w:rsidP="00D32862">
            <w:pPr>
              <w:jc w:val="both"/>
            </w:pPr>
            <w:r w:rsidRPr="00B0285A">
              <w:rPr>
                <w:b/>
              </w:rPr>
              <w:t>doporučený ročník / semestr</w:t>
            </w:r>
          </w:p>
        </w:tc>
        <w:tc>
          <w:tcPr>
            <w:tcW w:w="668" w:type="dxa"/>
          </w:tcPr>
          <w:p w14:paraId="0A640C0D" w14:textId="77777777" w:rsidR="009C4A5B" w:rsidRPr="00B0285A" w:rsidRDefault="009C4A5B" w:rsidP="00D32862">
            <w:pPr>
              <w:jc w:val="both"/>
            </w:pPr>
            <w:r>
              <w:t>2/Z</w:t>
            </w:r>
          </w:p>
        </w:tc>
      </w:tr>
      <w:tr w:rsidR="009C4A5B" w14:paraId="0ACF29D2" w14:textId="77777777" w:rsidTr="00D32862">
        <w:tc>
          <w:tcPr>
            <w:tcW w:w="3086" w:type="dxa"/>
            <w:shd w:val="clear" w:color="auto" w:fill="F7CAAC"/>
          </w:tcPr>
          <w:p w14:paraId="14B0B8FF" w14:textId="77777777" w:rsidR="009C4A5B" w:rsidRPr="00B0285A" w:rsidRDefault="009C4A5B" w:rsidP="00D32862">
            <w:pPr>
              <w:jc w:val="both"/>
              <w:rPr>
                <w:b/>
              </w:rPr>
            </w:pPr>
            <w:r w:rsidRPr="00B0285A">
              <w:rPr>
                <w:b/>
              </w:rPr>
              <w:t>Rozsah studijního předmětu</w:t>
            </w:r>
          </w:p>
        </w:tc>
        <w:tc>
          <w:tcPr>
            <w:tcW w:w="1701" w:type="dxa"/>
            <w:gridSpan w:val="2"/>
          </w:tcPr>
          <w:p w14:paraId="5AB5CD5A" w14:textId="1A5F86BC" w:rsidR="009C4A5B" w:rsidRPr="00B0285A" w:rsidRDefault="003C20E8" w:rsidP="00D32862">
            <w:pPr>
              <w:jc w:val="both"/>
            </w:pPr>
            <w:ins w:id="657" w:author="Drahomíra Pavelková" w:date="2020-08-27T09:31:00Z">
              <w:r>
                <w:t>3</w:t>
              </w:r>
            </w:ins>
            <w:ins w:id="658" w:author="Drahomíra Pavelková" w:date="2020-08-27T09:32:00Z">
              <w:r>
                <w:t>9</w:t>
              </w:r>
            </w:ins>
            <w:del w:id="659" w:author="Drahomíra Pavelková" w:date="2020-08-27T09:31:00Z">
              <w:r w:rsidR="009C4A5B" w:rsidRPr="00B0285A" w:rsidDel="003C20E8">
                <w:delText>26</w:delText>
              </w:r>
            </w:del>
            <w:r w:rsidR="009C4A5B" w:rsidRPr="00B0285A">
              <w:t>s</w:t>
            </w:r>
          </w:p>
        </w:tc>
        <w:tc>
          <w:tcPr>
            <w:tcW w:w="889" w:type="dxa"/>
            <w:shd w:val="clear" w:color="auto" w:fill="F7CAAC"/>
          </w:tcPr>
          <w:p w14:paraId="0B93D0D0" w14:textId="77777777" w:rsidR="009C4A5B" w:rsidRPr="00B0285A" w:rsidRDefault="009C4A5B" w:rsidP="00D32862">
            <w:pPr>
              <w:jc w:val="both"/>
              <w:rPr>
                <w:b/>
              </w:rPr>
            </w:pPr>
            <w:r w:rsidRPr="00B0285A">
              <w:rPr>
                <w:b/>
              </w:rPr>
              <w:t xml:space="preserve">hod. </w:t>
            </w:r>
          </w:p>
        </w:tc>
        <w:tc>
          <w:tcPr>
            <w:tcW w:w="816" w:type="dxa"/>
          </w:tcPr>
          <w:p w14:paraId="40BE6A3E" w14:textId="40C662B0" w:rsidR="009C4A5B" w:rsidRPr="00B0285A" w:rsidRDefault="003C20E8" w:rsidP="00D32862">
            <w:pPr>
              <w:jc w:val="both"/>
            </w:pPr>
            <w:ins w:id="660" w:author="Drahomíra Pavelková" w:date="2020-08-27T09:32:00Z">
              <w:r>
                <w:t>39</w:t>
              </w:r>
            </w:ins>
            <w:del w:id="661" w:author="Drahomíra Pavelková" w:date="2020-08-27T09:32:00Z">
              <w:r w:rsidR="009C4A5B" w:rsidRPr="000E222F" w:rsidDel="003C20E8">
                <w:delText>26</w:delText>
              </w:r>
            </w:del>
          </w:p>
        </w:tc>
        <w:tc>
          <w:tcPr>
            <w:tcW w:w="2156" w:type="dxa"/>
            <w:shd w:val="clear" w:color="auto" w:fill="F7CAAC"/>
          </w:tcPr>
          <w:p w14:paraId="63FEAC94" w14:textId="77777777" w:rsidR="009C4A5B" w:rsidRPr="00B0285A" w:rsidRDefault="009C4A5B" w:rsidP="00D32862">
            <w:pPr>
              <w:jc w:val="both"/>
              <w:rPr>
                <w:b/>
              </w:rPr>
            </w:pPr>
            <w:r w:rsidRPr="00B0285A">
              <w:rPr>
                <w:b/>
              </w:rPr>
              <w:t>kreditů</w:t>
            </w:r>
          </w:p>
        </w:tc>
        <w:tc>
          <w:tcPr>
            <w:tcW w:w="1207" w:type="dxa"/>
            <w:gridSpan w:val="2"/>
          </w:tcPr>
          <w:p w14:paraId="3C2FA4B9" w14:textId="15C4BE80" w:rsidR="009C4A5B" w:rsidRPr="00B0285A" w:rsidRDefault="003C20E8" w:rsidP="00D32862">
            <w:pPr>
              <w:jc w:val="both"/>
            </w:pPr>
            <w:ins w:id="662" w:author="Drahomíra Pavelková" w:date="2020-08-27T09:32:00Z">
              <w:r>
                <w:t>5</w:t>
              </w:r>
            </w:ins>
            <w:del w:id="663" w:author="Drahomíra Pavelková" w:date="2020-08-27T09:32:00Z">
              <w:r w:rsidR="009C4A5B" w:rsidRPr="00B0285A" w:rsidDel="003C20E8">
                <w:delText>3</w:delText>
              </w:r>
            </w:del>
          </w:p>
        </w:tc>
      </w:tr>
      <w:tr w:rsidR="009C4A5B" w14:paraId="1BA5F657" w14:textId="77777777" w:rsidTr="00D32862">
        <w:tc>
          <w:tcPr>
            <w:tcW w:w="3086" w:type="dxa"/>
            <w:shd w:val="clear" w:color="auto" w:fill="F7CAAC"/>
          </w:tcPr>
          <w:p w14:paraId="4884243F" w14:textId="77777777" w:rsidR="009C4A5B" w:rsidRPr="00B0285A" w:rsidRDefault="009C4A5B" w:rsidP="00D32862">
            <w:pPr>
              <w:jc w:val="both"/>
              <w:rPr>
                <w:b/>
              </w:rPr>
            </w:pPr>
            <w:r w:rsidRPr="00B0285A">
              <w:rPr>
                <w:b/>
              </w:rPr>
              <w:t>Prerekvizity, korekvizity, ekvivalence</w:t>
            </w:r>
          </w:p>
        </w:tc>
        <w:tc>
          <w:tcPr>
            <w:tcW w:w="6769" w:type="dxa"/>
            <w:gridSpan w:val="7"/>
          </w:tcPr>
          <w:p w14:paraId="106F5F41" w14:textId="77777777" w:rsidR="009C4A5B" w:rsidRPr="00B0285A" w:rsidRDefault="009C4A5B" w:rsidP="00D32862">
            <w:pPr>
              <w:jc w:val="both"/>
            </w:pPr>
            <w:r>
              <w:t>Ekvivalence (Finanční laboratoř)</w:t>
            </w:r>
          </w:p>
        </w:tc>
      </w:tr>
      <w:tr w:rsidR="009C4A5B" w14:paraId="0FDDA97E" w14:textId="77777777" w:rsidTr="00D32862">
        <w:tc>
          <w:tcPr>
            <w:tcW w:w="3086" w:type="dxa"/>
            <w:shd w:val="clear" w:color="auto" w:fill="F7CAAC"/>
          </w:tcPr>
          <w:p w14:paraId="48E82426" w14:textId="77777777" w:rsidR="009C4A5B" w:rsidRPr="00B0285A" w:rsidRDefault="009C4A5B" w:rsidP="00D32862">
            <w:pPr>
              <w:jc w:val="both"/>
              <w:rPr>
                <w:b/>
              </w:rPr>
            </w:pPr>
            <w:r w:rsidRPr="00B0285A">
              <w:rPr>
                <w:b/>
              </w:rPr>
              <w:t>Způsob ověření studijních výsledků</w:t>
            </w:r>
          </w:p>
        </w:tc>
        <w:tc>
          <w:tcPr>
            <w:tcW w:w="3406" w:type="dxa"/>
            <w:gridSpan w:val="4"/>
          </w:tcPr>
          <w:p w14:paraId="0CBF96A8" w14:textId="77777777" w:rsidR="009C4A5B" w:rsidRPr="00B0285A" w:rsidRDefault="009C4A5B" w:rsidP="00D32862">
            <w:pPr>
              <w:jc w:val="both"/>
            </w:pPr>
            <w:r w:rsidRPr="00B0285A">
              <w:t>klasifikovaný zápočet</w:t>
            </w:r>
          </w:p>
        </w:tc>
        <w:tc>
          <w:tcPr>
            <w:tcW w:w="2156" w:type="dxa"/>
            <w:shd w:val="clear" w:color="auto" w:fill="F7CAAC"/>
          </w:tcPr>
          <w:p w14:paraId="2D035E22" w14:textId="77777777" w:rsidR="009C4A5B" w:rsidRPr="00B0285A" w:rsidRDefault="009C4A5B" w:rsidP="00D32862">
            <w:pPr>
              <w:jc w:val="both"/>
              <w:rPr>
                <w:b/>
              </w:rPr>
            </w:pPr>
            <w:r w:rsidRPr="00B0285A">
              <w:rPr>
                <w:b/>
              </w:rPr>
              <w:t>Forma výuky</w:t>
            </w:r>
          </w:p>
        </w:tc>
        <w:tc>
          <w:tcPr>
            <w:tcW w:w="1207" w:type="dxa"/>
            <w:gridSpan w:val="2"/>
          </w:tcPr>
          <w:p w14:paraId="753F138B" w14:textId="77777777" w:rsidR="009C4A5B" w:rsidRPr="00B0285A" w:rsidRDefault="009C4A5B" w:rsidP="00D32862">
            <w:pPr>
              <w:jc w:val="both"/>
            </w:pPr>
            <w:r w:rsidRPr="00B0285A">
              <w:t>seminář</w:t>
            </w:r>
          </w:p>
        </w:tc>
      </w:tr>
      <w:tr w:rsidR="009C4A5B" w14:paraId="1813222C" w14:textId="77777777" w:rsidTr="00D32862">
        <w:tc>
          <w:tcPr>
            <w:tcW w:w="3086" w:type="dxa"/>
            <w:shd w:val="clear" w:color="auto" w:fill="F7CAAC"/>
          </w:tcPr>
          <w:p w14:paraId="45BC1320" w14:textId="77777777" w:rsidR="009C4A5B" w:rsidRPr="00B0285A" w:rsidRDefault="009C4A5B"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5B368FFC" w14:textId="77777777" w:rsidR="009C4A5B" w:rsidRPr="00B0285A" w:rsidRDefault="009C4A5B" w:rsidP="00D32862">
            <w:pPr>
              <w:jc w:val="both"/>
            </w:pPr>
            <w:r w:rsidRPr="00B0285A">
              <w:t>Způsob zakončení předmětu – klasifikovaný zápočet</w:t>
            </w:r>
          </w:p>
          <w:p w14:paraId="573E9CD3" w14:textId="77777777" w:rsidR="009C4A5B" w:rsidRPr="000B440D" w:rsidRDefault="009C4A5B"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9C4A5B" w14:paraId="34486732" w14:textId="77777777" w:rsidTr="00D32862">
        <w:trPr>
          <w:trHeight w:val="60"/>
        </w:trPr>
        <w:tc>
          <w:tcPr>
            <w:tcW w:w="9855" w:type="dxa"/>
            <w:gridSpan w:val="8"/>
            <w:tcBorders>
              <w:top w:val="nil"/>
            </w:tcBorders>
          </w:tcPr>
          <w:p w14:paraId="3112AB75" w14:textId="77777777" w:rsidR="009C4A5B" w:rsidRPr="00B0285A" w:rsidRDefault="009C4A5B" w:rsidP="00D32862">
            <w:pPr>
              <w:jc w:val="both"/>
            </w:pPr>
          </w:p>
        </w:tc>
      </w:tr>
      <w:tr w:rsidR="009C4A5B" w14:paraId="094AB3C4" w14:textId="77777777" w:rsidTr="00D32862">
        <w:trPr>
          <w:trHeight w:val="197"/>
        </w:trPr>
        <w:tc>
          <w:tcPr>
            <w:tcW w:w="3086" w:type="dxa"/>
            <w:tcBorders>
              <w:top w:val="nil"/>
            </w:tcBorders>
            <w:shd w:val="clear" w:color="auto" w:fill="F7CAAC"/>
          </w:tcPr>
          <w:p w14:paraId="58ABABC6" w14:textId="77777777" w:rsidR="009C4A5B" w:rsidRPr="00B0285A" w:rsidRDefault="009C4A5B" w:rsidP="00D32862">
            <w:pPr>
              <w:jc w:val="both"/>
              <w:rPr>
                <w:b/>
              </w:rPr>
            </w:pPr>
            <w:r w:rsidRPr="00B0285A">
              <w:rPr>
                <w:b/>
              </w:rPr>
              <w:t>Garant předmětu</w:t>
            </w:r>
          </w:p>
        </w:tc>
        <w:tc>
          <w:tcPr>
            <w:tcW w:w="6769" w:type="dxa"/>
            <w:gridSpan w:val="7"/>
            <w:tcBorders>
              <w:top w:val="nil"/>
            </w:tcBorders>
          </w:tcPr>
          <w:p w14:paraId="4CE9B720" w14:textId="77777777" w:rsidR="009C4A5B" w:rsidRPr="00DB48FE" w:rsidRDefault="009C4A5B" w:rsidP="00D32862">
            <w:pPr>
              <w:jc w:val="both"/>
            </w:pPr>
            <w:r w:rsidRPr="00DB48FE">
              <w:t>prof. Dr. Ing. Drahomíra Pavelková</w:t>
            </w:r>
          </w:p>
          <w:p w14:paraId="3D232B8E" w14:textId="77777777" w:rsidR="009C4A5B" w:rsidRPr="00DB48FE" w:rsidRDefault="009C4A5B" w:rsidP="00D32862">
            <w:pPr>
              <w:jc w:val="both"/>
            </w:pPr>
          </w:p>
        </w:tc>
      </w:tr>
      <w:tr w:rsidR="009C4A5B" w14:paraId="736E3375" w14:textId="77777777" w:rsidTr="00D32862">
        <w:trPr>
          <w:trHeight w:val="243"/>
        </w:trPr>
        <w:tc>
          <w:tcPr>
            <w:tcW w:w="3086" w:type="dxa"/>
            <w:tcBorders>
              <w:top w:val="nil"/>
            </w:tcBorders>
            <w:shd w:val="clear" w:color="auto" w:fill="F7CAAC"/>
          </w:tcPr>
          <w:p w14:paraId="11DF1D21" w14:textId="77777777" w:rsidR="009C4A5B" w:rsidRPr="00B0285A" w:rsidRDefault="009C4A5B" w:rsidP="00D32862">
            <w:pPr>
              <w:jc w:val="both"/>
              <w:rPr>
                <w:b/>
              </w:rPr>
            </w:pPr>
            <w:r w:rsidRPr="00B0285A">
              <w:rPr>
                <w:b/>
              </w:rPr>
              <w:t>Zapojení garanta do výuky předmětu</w:t>
            </w:r>
          </w:p>
        </w:tc>
        <w:tc>
          <w:tcPr>
            <w:tcW w:w="6769" w:type="dxa"/>
            <w:gridSpan w:val="7"/>
            <w:tcBorders>
              <w:top w:val="nil"/>
            </w:tcBorders>
          </w:tcPr>
          <w:p w14:paraId="376D33EF" w14:textId="77777777" w:rsidR="009C4A5B" w:rsidRPr="00B0285A" w:rsidRDefault="009C4A5B" w:rsidP="00D32862">
            <w:pPr>
              <w:jc w:val="both"/>
            </w:pPr>
            <w:r w:rsidRPr="00B0285A">
              <w:t xml:space="preserve">Garant se </w:t>
            </w:r>
            <w:r>
              <w:t>podílí na výuce v rozsahu 3</w:t>
            </w:r>
            <w:r w:rsidRPr="00B0285A">
              <w:t>0 %, dále stanovuje koncepci seminářů a dohlíží na jejich jednotné vedení.</w:t>
            </w:r>
          </w:p>
        </w:tc>
      </w:tr>
      <w:tr w:rsidR="009C4A5B" w14:paraId="646C4887" w14:textId="77777777" w:rsidTr="00D32862">
        <w:tc>
          <w:tcPr>
            <w:tcW w:w="3086" w:type="dxa"/>
            <w:shd w:val="clear" w:color="auto" w:fill="F7CAAC"/>
          </w:tcPr>
          <w:p w14:paraId="65B91553" w14:textId="77777777" w:rsidR="009C4A5B" w:rsidRPr="00B0285A" w:rsidRDefault="009C4A5B" w:rsidP="00D32862">
            <w:pPr>
              <w:jc w:val="both"/>
              <w:rPr>
                <w:b/>
              </w:rPr>
            </w:pPr>
            <w:r w:rsidRPr="00B0285A">
              <w:rPr>
                <w:b/>
              </w:rPr>
              <w:t>Vyučující</w:t>
            </w:r>
          </w:p>
        </w:tc>
        <w:tc>
          <w:tcPr>
            <w:tcW w:w="6769" w:type="dxa"/>
            <w:gridSpan w:val="7"/>
            <w:tcBorders>
              <w:bottom w:val="nil"/>
            </w:tcBorders>
          </w:tcPr>
          <w:p w14:paraId="0873FAE1" w14:textId="77777777" w:rsidR="009C4A5B" w:rsidRPr="000B440D" w:rsidRDefault="009C4A5B"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9C4A5B" w14:paraId="6293AD8C" w14:textId="77777777" w:rsidTr="00D32862">
        <w:trPr>
          <w:trHeight w:val="60"/>
        </w:trPr>
        <w:tc>
          <w:tcPr>
            <w:tcW w:w="9855" w:type="dxa"/>
            <w:gridSpan w:val="8"/>
            <w:tcBorders>
              <w:top w:val="nil"/>
            </w:tcBorders>
          </w:tcPr>
          <w:p w14:paraId="29274520" w14:textId="77777777" w:rsidR="009C4A5B" w:rsidRPr="00B0285A" w:rsidRDefault="009C4A5B" w:rsidP="00D32862">
            <w:pPr>
              <w:jc w:val="both"/>
            </w:pPr>
          </w:p>
        </w:tc>
      </w:tr>
      <w:tr w:rsidR="009C4A5B" w14:paraId="19387BCC" w14:textId="77777777" w:rsidTr="00D32862">
        <w:tc>
          <w:tcPr>
            <w:tcW w:w="3086" w:type="dxa"/>
            <w:shd w:val="clear" w:color="auto" w:fill="F7CAAC"/>
          </w:tcPr>
          <w:p w14:paraId="5675B44B" w14:textId="77777777" w:rsidR="009C4A5B" w:rsidRPr="00B0285A" w:rsidRDefault="009C4A5B" w:rsidP="00D32862">
            <w:pPr>
              <w:jc w:val="both"/>
              <w:rPr>
                <w:b/>
              </w:rPr>
            </w:pPr>
            <w:r w:rsidRPr="00B0285A">
              <w:rPr>
                <w:b/>
              </w:rPr>
              <w:t>Stručná anotace předmětu</w:t>
            </w:r>
          </w:p>
        </w:tc>
        <w:tc>
          <w:tcPr>
            <w:tcW w:w="6769" w:type="dxa"/>
            <w:gridSpan w:val="7"/>
            <w:tcBorders>
              <w:bottom w:val="nil"/>
            </w:tcBorders>
          </w:tcPr>
          <w:p w14:paraId="7C927251" w14:textId="77777777" w:rsidR="009C4A5B" w:rsidRPr="00B0285A" w:rsidRDefault="009C4A5B" w:rsidP="00D32862">
            <w:pPr>
              <w:jc w:val="both"/>
            </w:pPr>
          </w:p>
        </w:tc>
      </w:tr>
      <w:tr w:rsidR="009C4A5B" w14:paraId="5458A670" w14:textId="77777777" w:rsidTr="00D32862">
        <w:trPr>
          <w:trHeight w:val="3938"/>
        </w:trPr>
        <w:tc>
          <w:tcPr>
            <w:tcW w:w="9855" w:type="dxa"/>
            <w:gridSpan w:val="8"/>
            <w:tcBorders>
              <w:top w:val="nil"/>
              <w:bottom w:val="single" w:sz="12" w:space="0" w:color="auto"/>
            </w:tcBorders>
          </w:tcPr>
          <w:p w14:paraId="26F20A04" w14:textId="77777777" w:rsidR="009C4A5B" w:rsidRDefault="009C4A5B"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 xml:space="preserve">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w:t>
            </w:r>
            <w:r w:rsidRPr="00867B50">
              <w:t>Financial Lab</w:t>
            </w:r>
            <w:r w:rsidRPr="000B440D">
              <w:t xml:space="preserve"> a případná účast v soutěži CFA RC je jedinečnou šancí pro studenty vyzkoušet si oceňování konkrétní společnosti na trhu v praxi.</w:t>
            </w:r>
          </w:p>
          <w:p w14:paraId="2E770B2E"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Úvod do kurzu</w:t>
            </w:r>
          </w:p>
          <w:p w14:paraId="27F4A161"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w:t>
            </w:r>
          </w:p>
          <w:p w14:paraId="6EDFCC85"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II</w:t>
            </w:r>
          </w:p>
          <w:p w14:paraId="1AB5F2B2"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Makroekonomická analýza</w:t>
            </w:r>
          </w:p>
          <w:p w14:paraId="512C4B30"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Sektorová analýza a konkurenční analýza sektoru</w:t>
            </w:r>
          </w:p>
          <w:p w14:paraId="2B4D56F1"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 - Analýza historické finanční výkonnosti z účetních závěrek podle IFRS</w:t>
            </w:r>
          </w:p>
          <w:p w14:paraId="510D219C"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II - finanční modelování budoucích cash flows</w:t>
            </w:r>
          </w:p>
          <w:p w14:paraId="7FCF3123"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I. - modely relativního ocenění akcií</w:t>
            </w:r>
          </w:p>
          <w:p w14:paraId="4A9D1941"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07DEB11A"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053CE7CC" w14:textId="77777777" w:rsidR="009C4A5B" w:rsidRPr="00163F0F" w:rsidRDefault="009C4A5B"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Závěr kurzu. Jak zlepšit psaní equity reportu a prezentační dovednosti?</w:t>
            </w:r>
          </w:p>
          <w:p w14:paraId="0C953D2D" w14:textId="77777777" w:rsidR="009C4A5B" w:rsidRPr="000E222F" w:rsidRDefault="009C4A5B" w:rsidP="009657A2">
            <w:pPr>
              <w:pStyle w:val="Odstavecseseznamem"/>
              <w:numPr>
                <w:ilvl w:val="0"/>
                <w:numId w:val="89"/>
              </w:numPr>
              <w:ind w:left="250" w:hanging="250"/>
              <w:jc w:val="both"/>
            </w:pPr>
            <w:r w:rsidRPr="00163F0F">
              <w:rPr>
                <w:rFonts w:ascii="Times New Roman" w:eastAsia="Times New Roman" w:hAnsi="Times New Roman"/>
                <w:sz w:val="20"/>
                <w:szCs w:val="20"/>
                <w:lang w:eastAsia="cs-CZ"/>
              </w:rPr>
              <w:t>Obhajoba výzkumných zpráv studentů</w:t>
            </w:r>
          </w:p>
        </w:tc>
      </w:tr>
      <w:tr w:rsidR="009C4A5B" w14:paraId="33FAA927" w14:textId="77777777" w:rsidTr="00D32862">
        <w:trPr>
          <w:trHeight w:val="265"/>
        </w:trPr>
        <w:tc>
          <w:tcPr>
            <w:tcW w:w="3653" w:type="dxa"/>
            <w:gridSpan w:val="2"/>
            <w:tcBorders>
              <w:top w:val="nil"/>
            </w:tcBorders>
            <w:shd w:val="clear" w:color="auto" w:fill="F7CAAC"/>
          </w:tcPr>
          <w:p w14:paraId="67F5EE47" w14:textId="77777777" w:rsidR="009C4A5B" w:rsidRPr="00B0285A" w:rsidRDefault="009C4A5B" w:rsidP="00D32862">
            <w:pPr>
              <w:jc w:val="both"/>
            </w:pPr>
            <w:r w:rsidRPr="00B0285A">
              <w:rPr>
                <w:b/>
              </w:rPr>
              <w:t>Studijní literatura a studijní pomůcky</w:t>
            </w:r>
          </w:p>
        </w:tc>
        <w:tc>
          <w:tcPr>
            <w:tcW w:w="6202" w:type="dxa"/>
            <w:gridSpan w:val="6"/>
            <w:tcBorders>
              <w:top w:val="nil"/>
              <w:bottom w:val="nil"/>
            </w:tcBorders>
          </w:tcPr>
          <w:p w14:paraId="60C30098" w14:textId="77777777" w:rsidR="009C4A5B" w:rsidRPr="00B0285A" w:rsidRDefault="009C4A5B" w:rsidP="00D32862">
            <w:pPr>
              <w:jc w:val="both"/>
            </w:pPr>
          </w:p>
        </w:tc>
      </w:tr>
      <w:tr w:rsidR="009C4A5B" w14:paraId="03261009" w14:textId="77777777" w:rsidTr="00D32862">
        <w:trPr>
          <w:trHeight w:val="836"/>
        </w:trPr>
        <w:tc>
          <w:tcPr>
            <w:tcW w:w="9855" w:type="dxa"/>
            <w:gridSpan w:val="8"/>
            <w:tcBorders>
              <w:top w:val="nil"/>
            </w:tcBorders>
          </w:tcPr>
          <w:p w14:paraId="32380028" w14:textId="77777777" w:rsidR="009C4A5B" w:rsidRPr="000B440D" w:rsidRDefault="009C4A5B" w:rsidP="00D32862">
            <w:pPr>
              <w:jc w:val="both"/>
              <w:rPr>
                <w:b/>
              </w:rPr>
            </w:pPr>
            <w:r w:rsidRPr="000B440D">
              <w:rPr>
                <w:b/>
              </w:rPr>
              <w:t>Povinná literatura</w:t>
            </w:r>
          </w:p>
          <w:p w14:paraId="296AC0D8" w14:textId="77777777" w:rsidR="009C4A5B" w:rsidRDefault="009C4A5B" w:rsidP="00D32862">
            <w:pPr>
              <w:jc w:val="both"/>
              <w:rPr>
                <w:b/>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w:t>
            </w:r>
            <w:r>
              <w:rPr>
                <w:color w:val="000000"/>
                <w:lang w:val="en-US" w:eastAsia="en-US"/>
              </w:rPr>
              <w:t>S.</w:t>
            </w:r>
            <w:r w:rsidRPr="000B440D">
              <w:rPr>
                <w:color w:val="000000"/>
                <w:lang w:val="en-US" w:eastAsia="en-US"/>
              </w:rPr>
              <w:t xml:space="preserve"> C. MYERS a </w:t>
            </w:r>
            <w:r>
              <w:rPr>
                <w:color w:val="000000"/>
                <w:lang w:val="en-US" w:eastAsia="en-US"/>
              </w:rPr>
              <w:t>F.</w:t>
            </w:r>
            <w:r w:rsidRPr="000B440D">
              <w:rPr>
                <w:color w:val="000000"/>
                <w:lang w:val="en-US" w:eastAsia="en-US"/>
              </w:rPr>
              <w:t xml:space="preserve"> ALLEN.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7F74EECA" w14:textId="77777777" w:rsidR="009C4A5B" w:rsidRPr="00813333" w:rsidRDefault="00A95AC5" w:rsidP="00D32862">
            <w:pPr>
              <w:shd w:val="clear" w:color="auto" w:fill="FFFFFF"/>
            </w:pPr>
            <w:r w:rsidRPr="00B246CF">
              <w:t xml:space="preserve">Studijní opory e-learningového kurzu na LMS Moodle dostupné na </w:t>
            </w:r>
            <w:hyperlink r:id="rId88" w:history="1">
              <w:r>
                <w:rPr>
                  <w:rStyle w:val="Hypertextovodkaz"/>
                </w:rPr>
                <w:t>https://moodle.utb.cz/login/index.php</w:t>
              </w:r>
            </w:hyperlink>
            <w:r w:rsidR="009C4A5B">
              <w:rPr>
                <w:color w:val="000000"/>
                <w:lang w:val="en-US" w:eastAsia="en-US"/>
              </w:rPr>
              <w:t xml:space="preserve"> </w:t>
            </w:r>
            <w:r w:rsidR="009C4A5B" w:rsidRPr="000B440D">
              <w:rPr>
                <w:color w:val="000000"/>
                <w:lang w:val="en-US" w:eastAsia="en-US"/>
              </w:rPr>
              <w:t> </w:t>
            </w:r>
          </w:p>
          <w:p w14:paraId="43F9B0CC" w14:textId="77777777" w:rsidR="009C4A5B" w:rsidRPr="000B440D" w:rsidRDefault="009C4A5B" w:rsidP="00D32862">
            <w:pPr>
              <w:jc w:val="both"/>
              <w:rPr>
                <w:b/>
              </w:rPr>
            </w:pPr>
            <w:r w:rsidRPr="000B440D">
              <w:rPr>
                <w:b/>
              </w:rPr>
              <w:t>Doporučená literatura</w:t>
            </w:r>
          </w:p>
          <w:p w14:paraId="5D004DDC" w14:textId="77777777" w:rsidR="009C4A5B" w:rsidRPr="000B440D" w:rsidRDefault="009C4A5B"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6FB7E343" w14:textId="77777777" w:rsidR="009C4A5B" w:rsidRDefault="009C4A5B"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7C966238" w14:textId="77777777" w:rsidR="009C4A5B" w:rsidRDefault="009C4A5B" w:rsidP="00D32862">
            <w:pPr>
              <w:jc w:val="both"/>
              <w:rPr>
                <w:color w:val="000000"/>
                <w:lang w:val="en-US" w:eastAsia="en-US"/>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3042F94D" w14:textId="77777777" w:rsidR="009C4A5B" w:rsidRPr="001114F6" w:rsidRDefault="009C4A5B"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 xml:space="preserve">E., RUNKLE, E.D., </w:t>
            </w:r>
            <w:r>
              <w:rPr>
                <w:color w:val="000000"/>
                <w:lang w:val="en-US" w:eastAsia="en-US"/>
              </w:rPr>
              <w:t xml:space="preserve">a </w:t>
            </w:r>
            <w:r w:rsidRPr="000B440D">
              <w:rPr>
                <w:color w:val="000000"/>
                <w:lang w:val="en-US" w:eastAsia="en-US"/>
              </w:rPr>
              <w:t>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1462DBA9" w14:textId="77777777" w:rsidR="009C4A5B" w:rsidRPr="000B440D" w:rsidRDefault="009C4A5B" w:rsidP="00D32862">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2F91B052" w14:textId="77777777" w:rsidR="009C4A5B" w:rsidRPr="000B440D" w:rsidRDefault="009C4A5B"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9C4A5B" w14:paraId="0822F88A"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641DF5E" w14:textId="77777777" w:rsidR="009C4A5B" w:rsidRPr="00B0285A" w:rsidRDefault="009C4A5B" w:rsidP="00D32862">
            <w:pPr>
              <w:jc w:val="center"/>
              <w:rPr>
                <w:b/>
              </w:rPr>
            </w:pPr>
            <w:r w:rsidRPr="00B0285A">
              <w:rPr>
                <w:b/>
              </w:rPr>
              <w:t>Informace ke kombinované nebo distanční formě</w:t>
            </w:r>
          </w:p>
        </w:tc>
      </w:tr>
      <w:tr w:rsidR="009C4A5B" w14:paraId="49C2E9CE" w14:textId="77777777" w:rsidTr="00D32862">
        <w:tc>
          <w:tcPr>
            <w:tcW w:w="4787" w:type="dxa"/>
            <w:gridSpan w:val="3"/>
            <w:tcBorders>
              <w:top w:val="single" w:sz="2" w:space="0" w:color="auto"/>
            </w:tcBorders>
            <w:shd w:val="clear" w:color="auto" w:fill="F7CAAC"/>
          </w:tcPr>
          <w:p w14:paraId="40A57304" w14:textId="77777777" w:rsidR="009C4A5B" w:rsidRPr="00B0285A" w:rsidRDefault="009C4A5B" w:rsidP="00D32862">
            <w:pPr>
              <w:jc w:val="both"/>
            </w:pPr>
            <w:r w:rsidRPr="00B0285A">
              <w:rPr>
                <w:b/>
              </w:rPr>
              <w:t>Rozsah konzultací (soustředění)</w:t>
            </w:r>
          </w:p>
        </w:tc>
        <w:tc>
          <w:tcPr>
            <w:tcW w:w="889" w:type="dxa"/>
            <w:tcBorders>
              <w:top w:val="single" w:sz="2" w:space="0" w:color="auto"/>
            </w:tcBorders>
          </w:tcPr>
          <w:p w14:paraId="263A32BA" w14:textId="77777777" w:rsidR="009C4A5B" w:rsidRPr="00B0285A" w:rsidRDefault="009C4A5B" w:rsidP="00D32862">
            <w:pPr>
              <w:jc w:val="both"/>
            </w:pPr>
          </w:p>
        </w:tc>
        <w:tc>
          <w:tcPr>
            <w:tcW w:w="4179" w:type="dxa"/>
            <w:gridSpan w:val="4"/>
            <w:tcBorders>
              <w:top w:val="single" w:sz="2" w:space="0" w:color="auto"/>
            </w:tcBorders>
            <w:shd w:val="clear" w:color="auto" w:fill="F7CAAC"/>
          </w:tcPr>
          <w:p w14:paraId="21B8CDFB" w14:textId="77777777" w:rsidR="009C4A5B" w:rsidRPr="00B0285A" w:rsidRDefault="009C4A5B" w:rsidP="00D32862">
            <w:pPr>
              <w:jc w:val="both"/>
              <w:rPr>
                <w:b/>
              </w:rPr>
            </w:pPr>
            <w:r w:rsidRPr="00B0285A">
              <w:rPr>
                <w:b/>
              </w:rPr>
              <w:t xml:space="preserve">hodin </w:t>
            </w:r>
          </w:p>
        </w:tc>
      </w:tr>
      <w:tr w:rsidR="009C4A5B" w14:paraId="1CBD1AAA" w14:textId="77777777" w:rsidTr="00D32862">
        <w:tc>
          <w:tcPr>
            <w:tcW w:w="9855" w:type="dxa"/>
            <w:gridSpan w:val="8"/>
            <w:shd w:val="clear" w:color="auto" w:fill="F7CAAC"/>
          </w:tcPr>
          <w:p w14:paraId="55905296" w14:textId="77777777" w:rsidR="009C4A5B" w:rsidRPr="00B0285A" w:rsidRDefault="009C4A5B" w:rsidP="00D32862">
            <w:pPr>
              <w:jc w:val="both"/>
              <w:rPr>
                <w:b/>
              </w:rPr>
            </w:pPr>
            <w:r w:rsidRPr="00B0285A">
              <w:rPr>
                <w:b/>
              </w:rPr>
              <w:t>Informace o způsobu kontaktu s</w:t>
            </w:r>
            <w:r>
              <w:rPr>
                <w:b/>
              </w:rPr>
              <w:t> </w:t>
            </w:r>
            <w:r w:rsidRPr="00B0285A">
              <w:rPr>
                <w:b/>
              </w:rPr>
              <w:t>vyučujícím</w:t>
            </w:r>
          </w:p>
        </w:tc>
      </w:tr>
      <w:tr w:rsidR="009C4A5B" w14:paraId="34A6D9F8" w14:textId="77777777" w:rsidTr="00D32862">
        <w:trPr>
          <w:trHeight w:val="708"/>
        </w:trPr>
        <w:tc>
          <w:tcPr>
            <w:tcW w:w="9855" w:type="dxa"/>
            <w:gridSpan w:val="8"/>
          </w:tcPr>
          <w:p w14:paraId="1DB49AE4" w14:textId="77777777" w:rsidR="009C4A5B" w:rsidRPr="00B0285A" w:rsidRDefault="009C4A5B"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004E154" w14:textId="77777777" w:rsidR="009C4A5B" w:rsidRDefault="009C4A5B" w:rsidP="009C4A5B"/>
    <w:p w14:paraId="56450C03"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122054D8" w14:textId="77777777" w:rsidTr="005148C4">
        <w:tc>
          <w:tcPr>
            <w:tcW w:w="9855" w:type="dxa"/>
            <w:gridSpan w:val="8"/>
            <w:tcBorders>
              <w:bottom w:val="double" w:sz="4" w:space="0" w:color="auto"/>
            </w:tcBorders>
            <w:shd w:val="clear" w:color="auto" w:fill="BDD6EE"/>
          </w:tcPr>
          <w:p w14:paraId="31EAA748" w14:textId="77777777" w:rsidR="00FA05EB" w:rsidRDefault="00FA05EB" w:rsidP="005148C4">
            <w:pPr>
              <w:jc w:val="both"/>
              <w:rPr>
                <w:b/>
                <w:sz w:val="28"/>
              </w:rPr>
            </w:pPr>
            <w:r>
              <w:br w:type="page"/>
            </w:r>
            <w:r>
              <w:rPr>
                <w:b/>
                <w:sz w:val="28"/>
              </w:rPr>
              <w:t>B-III – Charakteristika studijního předmětu</w:t>
            </w:r>
          </w:p>
        </w:tc>
      </w:tr>
      <w:tr w:rsidR="00FA05EB" w:rsidRPr="005B0E94" w14:paraId="7FF36E78" w14:textId="77777777" w:rsidTr="005148C4">
        <w:tc>
          <w:tcPr>
            <w:tcW w:w="3086" w:type="dxa"/>
            <w:tcBorders>
              <w:top w:val="double" w:sz="4" w:space="0" w:color="auto"/>
            </w:tcBorders>
            <w:shd w:val="clear" w:color="auto" w:fill="F7CAAC"/>
          </w:tcPr>
          <w:p w14:paraId="7D639438" w14:textId="77777777" w:rsidR="00FA05EB" w:rsidRPr="005B0E94" w:rsidRDefault="00FA05EB" w:rsidP="005148C4">
            <w:pPr>
              <w:jc w:val="both"/>
              <w:rPr>
                <w:b/>
              </w:rPr>
            </w:pPr>
            <w:r w:rsidRPr="005B0E94">
              <w:rPr>
                <w:b/>
              </w:rPr>
              <w:t>Název studijního předmětu</w:t>
            </w:r>
          </w:p>
        </w:tc>
        <w:tc>
          <w:tcPr>
            <w:tcW w:w="6769" w:type="dxa"/>
            <w:gridSpan w:val="7"/>
            <w:tcBorders>
              <w:top w:val="double" w:sz="4" w:space="0" w:color="auto"/>
            </w:tcBorders>
          </w:tcPr>
          <w:p w14:paraId="703A198F" w14:textId="77777777" w:rsidR="00FA05EB" w:rsidRPr="005B0E94" w:rsidRDefault="00FA05EB" w:rsidP="005148C4">
            <w:pPr>
              <w:jc w:val="both"/>
            </w:pPr>
            <w:r w:rsidRPr="005B0E94">
              <w:t>Risk management</w:t>
            </w:r>
          </w:p>
        </w:tc>
      </w:tr>
      <w:tr w:rsidR="00FA05EB" w:rsidRPr="005B0E94" w14:paraId="2D4C0981" w14:textId="77777777" w:rsidTr="005148C4">
        <w:tc>
          <w:tcPr>
            <w:tcW w:w="3086" w:type="dxa"/>
            <w:shd w:val="clear" w:color="auto" w:fill="F7CAAC"/>
          </w:tcPr>
          <w:p w14:paraId="38E1E49C" w14:textId="77777777" w:rsidR="00FA05EB" w:rsidRPr="005B0E94" w:rsidRDefault="00FA05EB" w:rsidP="005148C4">
            <w:pPr>
              <w:jc w:val="both"/>
              <w:rPr>
                <w:b/>
              </w:rPr>
            </w:pPr>
            <w:r w:rsidRPr="005B0E94">
              <w:rPr>
                <w:b/>
              </w:rPr>
              <w:t>Typ předmětu</w:t>
            </w:r>
          </w:p>
        </w:tc>
        <w:tc>
          <w:tcPr>
            <w:tcW w:w="3406" w:type="dxa"/>
            <w:gridSpan w:val="4"/>
          </w:tcPr>
          <w:p w14:paraId="4D0C079E" w14:textId="77777777" w:rsidR="00FA05EB" w:rsidRPr="005B0E94" w:rsidRDefault="006958D9" w:rsidP="005148C4">
            <w:pPr>
              <w:jc w:val="both"/>
            </w:pPr>
            <w:r>
              <w:t>P</w:t>
            </w:r>
            <w:r w:rsidR="00FA05EB" w:rsidRPr="005B0E94">
              <w:t>ovinn</w:t>
            </w:r>
            <w:r>
              <w:t>ě volitelný</w:t>
            </w:r>
            <w:r w:rsidR="00FA05EB" w:rsidRPr="005B0E94">
              <w:t xml:space="preserve"> „P</w:t>
            </w:r>
            <w:r>
              <w:t>V</w:t>
            </w:r>
            <w:r w:rsidR="00FA05EB" w:rsidRPr="005B0E94">
              <w:t>“</w:t>
            </w:r>
          </w:p>
        </w:tc>
        <w:tc>
          <w:tcPr>
            <w:tcW w:w="2695" w:type="dxa"/>
            <w:gridSpan w:val="2"/>
            <w:shd w:val="clear" w:color="auto" w:fill="F7CAAC"/>
          </w:tcPr>
          <w:p w14:paraId="618D1528" w14:textId="77777777" w:rsidR="00FA05EB" w:rsidRPr="005B0E94" w:rsidRDefault="00FA05EB" w:rsidP="005148C4">
            <w:pPr>
              <w:jc w:val="both"/>
            </w:pPr>
            <w:r w:rsidRPr="005B0E94">
              <w:rPr>
                <w:b/>
              </w:rPr>
              <w:t>doporučený ročník / semestr</w:t>
            </w:r>
          </w:p>
        </w:tc>
        <w:tc>
          <w:tcPr>
            <w:tcW w:w="668" w:type="dxa"/>
          </w:tcPr>
          <w:p w14:paraId="7C719AC9" w14:textId="77777777" w:rsidR="00FA05EB" w:rsidRPr="005B0E94" w:rsidRDefault="00FA05EB" w:rsidP="005148C4">
            <w:pPr>
              <w:jc w:val="both"/>
            </w:pPr>
            <w:r w:rsidRPr="005B0E94">
              <w:t>1/L</w:t>
            </w:r>
          </w:p>
        </w:tc>
      </w:tr>
      <w:tr w:rsidR="00FA05EB" w:rsidRPr="005B0E94" w14:paraId="14AF9B01" w14:textId="77777777" w:rsidTr="005148C4">
        <w:tc>
          <w:tcPr>
            <w:tcW w:w="3086" w:type="dxa"/>
            <w:shd w:val="clear" w:color="auto" w:fill="F7CAAC"/>
          </w:tcPr>
          <w:p w14:paraId="591576B3" w14:textId="77777777" w:rsidR="00FA05EB" w:rsidRPr="005B0E94" w:rsidRDefault="00FA05EB" w:rsidP="005148C4">
            <w:pPr>
              <w:jc w:val="both"/>
              <w:rPr>
                <w:b/>
              </w:rPr>
            </w:pPr>
            <w:r w:rsidRPr="005B0E94">
              <w:rPr>
                <w:b/>
              </w:rPr>
              <w:t>Rozsah studijního předmětu</w:t>
            </w:r>
          </w:p>
        </w:tc>
        <w:tc>
          <w:tcPr>
            <w:tcW w:w="1701" w:type="dxa"/>
            <w:gridSpan w:val="2"/>
          </w:tcPr>
          <w:p w14:paraId="27778CE4" w14:textId="77777777" w:rsidR="00FA05EB" w:rsidRPr="005B0E94" w:rsidRDefault="00FA05EB" w:rsidP="005148C4">
            <w:pPr>
              <w:jc w:val="both"/>
            </w:pPr>
            <w:r w:rsidRPr="005B0E94">
              <w:t>26p + 13s</w:t>
            </w:r>
          </w:p>
        </w:tc>
        <w:tc>
          <w:tcPr>
            <w:tcW w:w="889" w:type="dxa"/>
            <w:shd w:val="clear" w:color="auto" w:fill="F7CAAC"/>
          </w:tcPr>
          <w:p w14:paraId="3064D4D4" w14:textId="77777777" w:rsidR="00FA05EB" w:rsidRPr="005B0E94" w:rsidRDefault="00FA05EB" w:rsidP="005148C4">
            <w:pPr>
              <w:jc w:val="both"/>
              <w:rPr>
                <w:b/>
              </w:rPr>
            </w:pPr>
            <w:r w:rsidRPr="005B0E94">
              <w:rPr>
                <w:b/>
              </w:rPr>
              <w:t xml:space="preserve">hod. </w:t>
            </w:r>
          </w:p>
        </w:tc>
        <w:tc>
          <w:tcPr>
            <w:tcW w:w="816" w:type="dxa"/>
          </w:tcPr>
          <w:p w14:paraId="2745A63A" w14:textId="77777777" w:rsidR="00FA05EB" w:rsidRPr="005B0E94" w:rsidRDefault="00FA05EB" w:rsidP="005148C4">
            <w:pPr>
              <w:jc w:val="both"/>
            </w:pPr>
            <w:r w:rsidRPr="005B0E94">
              <w:t>39</w:t>
            </w:r>
          </w:p>
        </w:tc>
        <w:tc>
          <w:tcPr>
            <w:tcW w:w="2156" w:type="dxa"/>
            <w:shd w:val="clear" w:color="auto" w:fill="F7CAAC"/>
          </w:tcPr>
          <w:p w14:paraId="3606D769" w14:textId="77777777" w:rsidR="00FA05EB" w:rsidRPr="005B0E94" w:rsidRDefault="00FA05EB" w:rsidP="005148C4">
            <w:pPr>
              <w:jc w:val="both"/>
              <w:rPr>
                <w:b/>
              </w:rPr>
            </w:pPr>
            <w:r w:rsidRPr="005B0E94">
              <w:rPr>
                <w:b/>
              </w:rPr>
              <w:t>kreditů</w:t>
            </w:r>
          </w:p>
        </w:tc>
        <w:tc>
          <w:tcPr>
            <w:tcW w:w="1207" w:type="dxa"/>
            <w:gridSpan w:val="2"/>
          </w:tcPr>
          <w:p w14:paraId="3F82B6E7" w14:textId="77777777" w:rsidR="00FA05EB" w:rsidRPr="005B0E94" w:rsidRDefault="00FA05EB" w:rsidP="005148C4">
            <w:pPr>
              <w:jc w:val="both"/>
            </w:pPr>
            <w:r w:rsidRPr="005B0E94">
              <w:t>4</w:t>
            </w:r>
          </w:p>
        </w:tc>
      </w:tr>
      <w:tr w:rsidR="00FA05EB" w:rsidRPr="005B0E94" w14:paraId="585EA695" w14:textId="77777777" w:rsidTr="005148C4">
        <w:tc>
          <w:tcPr>
            <w:tcW w:w="3086" w:type="dxa"/>
            <w:shd w:val="clear" w:color="auto" w:fill="F7CAAC"/>
          </w:tcPr>
          <w:p w14:paraId="2FDA3C19" w14:textId="77777777" w:rsidR="00FA05EB" w:rsidRPr="005B0E94" w:rsidRDefault="00FA05EB" w:rsidP="005148C4">
            <w:pPr>
              <w:jc w:val="both"/>
              <w:rPr>
                <w:b/>
              </w:rPr>
            </w:pPr>
            <w:r w:rsidRPr="005B0E94">
              <w:rPr>
                <w:b/>
              </w:rPr>
              <w:t>Prerekvizity, korekvizity, ekvivalence</w:t>
            </w:r>
          </w:p>
        </w:tc>
        <w:tc>
          <w:tcPr>
            <w:tcW w:w="6769" w:type="dxa"/>
            <w:gridSpan w:val="7"/>
          </w:tcPr>
          <w:p w14:paraId="6240508A" w14:textId="77777777" w:rsidR="00FA05EB" w:rsidRPr="005B0E94" w:rsidRDefault="00FA05EB" w:rsidP="005148C4">
            <w:pPr>
              <w:jc w:val="both"/>
            </w:pPr>
            <w:r>
              <w:t>Ekvivalence (Risk M</w:t>
            </w:r>
            <w:r w:rsidRPr="005B0E94">
              <w:t>anagement</w:t>
            </w:r>
            <w:r>
              <w:t>)</w:t>
            </w:r>
          </w:p>
        </w:tc>
      </w:tr>
      <w:tr w:rsidR="00FA05EB" w:rsidRPr="005B0E94" w14:paraId="4EAC7948" w14:textId="77777777" w:rsidTr="005148C4">
        <w:tc>
          <w:tcPr>
            <w:tcW w:w="3086" w:type="dxa"/>
            <w:shd w:val="clear" w:color="auto" w:fill="F7CAAC"/>
          </w:tcPr>
          <w:p w14:paraId="422983E9" w14:textId="77777777" w:rsidR="00FA05EB" w:rsidRPr="005B0E94" w:rsidRDefault="00FA05EB" w:rsidP="005148C4">
            <w:pPr>
              <w:jc w:val="both"/>
              <w:rPr>
                <w:b/>
              </w:rPr>
            </w:pPr>
            <w:r w:rsidRPr="005B0E94">
              <w:rPr>
                <w:b/>
              </w:rPr>
              <w:t>Způsob ověření studijních výsledků</w:t>
            </w:r>
          </w:p>
        </w:tc>
        <w:tc>
          <w:tcPr>
            <w:tcW w:w="3406" w:type="dxa"/>
            <w:gridSpan w:val="4"/>
          </w:tcPr>
          <w:p w14:paraId="4DB65D0E" w14:textId="77777777" w:rsidR="00FA05EB" w:rsidRPr="005B0E94" w:rsidRDefault="00FA05EB" w:rsidP="005148C4">
            <w:pPr>
              <w:jc w:val="both"/>
            </w:pPr>
            <w:r>
              <w:t>z</w:t>
            </w:r>
            <w:r w:rsidRPr="005B0E94">
              <w:t>ápočet, zkouška</w:t>
            </w:r>
          </w:p>
        </w:tc>
        <w:tc>
          <w:tcPr>
            <w:tcW w:w="2156" w:type="dxa"/>
            <w:shd w:val="clear" w:color="auto" w:fill="F7CAAC"/>
          </w:tcPr>
          <w:p w14:paraId="681CD300" w14:textId="77777777" w:rsidR="00FA05EB" w:rsidRPr="005B0E94" w:rsidRDefault="00FA05EB" w:rsidP="005148C4">
            <w:pPr>
              <w:jc w:val="both"/>
              <w:rPr>
                <w:b/>
              </w:rPr>
            </w:pPr>
            <w:r w:rsidRPr="005B0E94">
              <w:rPr>
                <w:b/>
              </w:rPr>
              <w:t>Forma výuky</w:t>
            </w:r>
          </w:p>
        </w:tc>
        <w:tc>
          <w:tcPr>
            <w:tcW w:w="1207" w:type="dxa"/>
            <w:gridSpan w:val="2"/>
          </w:tcPr>
          <w:p w14:paraId="34D79CF0" w14:textId="77777777" w:rsidR="00FA05EB" w:rsidRPr="005B0E94" w:rsidRDefault="00FA05EB" w:rsidP="005148C4">
            <w:pPr>
              <w:jc w:val="both"/>
            </w:pPr>
            <w:r>
              <w:t>p</w:t>
            </w:r>
            <w:r w:rsidRPr="005B0E94">
              <w:t>řednáška, seminář</w:t>
            </w:r>
          </w:p>
        </w:tc>
      </w:tr>
      <w:tr w:rsidR="00FA05EB" w:rsidRPr="005B0E94" w14:paraId="7CA5C729" w14:textId="77777777" w:rsidTr="005148C4">
        <w:tc>
          <w:tcPr>
            <w:tcW w:w="3086" w:type="dxa"/>
            <w:shd w:val="clear" w:color="auto" w:fill="F7CAAC"/>
          </w:tcPr>
          <w:p w14:paraId="49B58DAE" w14:textId="77777777" w:rsidR="00FA05EB" w:rsidRPr="005B0E94" w:rsidRDefault="00FA05EB"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550933D6" w14:textId="77777777" w:rsidR="00FA05EB" w:rsidRPr="005B0E94" w:rsidRDefault="00FA05EB" w:rsidP="005148C4">
            <w:pPr>
              <w:jc w:val="both"/>
            </w:pPr>
            <w:r w:rsidRPr="005B0E94">
              <w:t>Způsob zakončení předmětu – zápočet, zkouška</w:t>
            </w:r>
          </w:p>
          <w:p w14:paraId="5D167A99" w14:textId="77777777" w:rsidR="00FA05EB" w:rsidRPr="005B0E94" w:rsidRDefault="00FA05EB" w:rsidP="005148C4">
            <w:pPr>
              <w:jc w:val="both"/>
            </w:pPr>
            <w:r w:rsidRPr="005B0E94">
              <w:t>Požadavky na zápočet - vypracování seminární práce dle požadavků vyučujícího, 80% aktivní účast na seminářích.</w:t>
            </w:r>
          </w:p>
          <w:p w14:paraId="426A21F7" w14:textId="77777777" w:rsidR="00FA05EB" w:rsidRPr="005B0E94" w:rsidRDefault="00FA05EB" w:rsidP="005148C4">
            <w:pPr>
              <w:jc w:val="both"/>
            </w:pPr>
            <w:r w:rsidRPr="005B0E94">
              <w:t>Požadavky na zkoušku - písemný test s maximálním možným počtem dosažitelných bodů 100 musí být napsán alespoň na 60 %.</w:t>
            </w:r>
          </w:p>
        </w:tc>
      </w:tr>
      <w:tr w:rsidR="00FA05EB" w:rsidRPr="005B0E94" w14:paraId="021BD1E7" w14:textId="77777777" w:rsidTr="005148C4">
        <w:trPr>
          <w:trHeight w:val="73"/>
        </w:trPr>
        <w:tc>
          <w:tcPr>
            <w:tcW w:w="9855" w:type="dxa"/>
            <w:gridSpan w:val="8"/>
            <w:tcBorders>
              <w:top w:val="nil"/>
            </w:tcBorders>
          </w:tcPr>
          <w:p w14:paraId="7ED66634" w14:textId="77777777" w:rsidR="00FA05EB" w:rsidRPr="005B0E94" w:rsidRDefault="00FA05EB" w:rsidP="005148C4">
            <w:pPr>
              <w:jc w:val="both"/>
            </w:pPr>
          </w:p>
        </w:tc>
      </w:tr>
      <w:tr w:rsidR="00FA05EB" w:rsidRPr="005B0E94" w14:paraId="62C3A67D" w14:textId="77777777" w:rsidTr="005148C4">
        <w:trPr>
          <w:trHeight w:val="197"/>
        </w:trPr>
        <w:tc>
          <w:tcPr>
            <w:tcW w:w="3086" w:type="dxa"/>
            <w:tcBorders>
              <w:top w:val="nil"/>
            </w:tcBorders>
            <w:shd w:val="clear" w:color="auto" w:fill="F7CAAC"/>
          </w:tcPr>
          <w:p w14:paraId="00504BE3" w14:textId="77777777" w:rsidR="00FA05EB" w:rsidRPr="005B0E94" w:rsidRDefault="00FA05EB" w:rsidP="005148C4">
            <w:pPr>
              <w:jc w:val="both"/>
              <w:rPr>
                <w:b/>
              </w:rPr>
            </w:pPr>
            <w:r w:rsidRPr="005B0E94">
              <w:rPr>
                <w:b/>
              </w:rPr>
              <w:t>Garant předmětu</w:t>
            </w:r>
          </w:p>
        </w:tc>
        <w:tc>
          <w:tcPr>
            <w:tcW w:w="6769" w:type="dxa"/>
            <w:gridSpan w:val="7"/>
            <w:tcBorders>
              <w:top w:val="nil"/>
            </w:tcBorders>
          </w:tcPr>
          <w:p w14:paraId="237BE317" w14:textId="77777777" w:rsidR="00FA05EB" w:rsidRPr="005B0E94" w:rsidRDefault="00FA05EB" w:rsidP="005148C4">
            <w:pPr>
              <w:jc w:val="both"/>
            </w:pPr>
            <w:r w:rsidRPr="005B0E94">
              <w:t>Ing. Lubor Homolka, Ph.D.</w:t>
            </w:r>
          </w:p>
        </w:tc>
      </w:tr>
      <w:tr w:rsidR="00FA05EB" w:rsidRPr="005B0E94" w14:paraId="7905939F" w14:textId="77777777" w:rsidTr="005148C4">
        <w:trPr>
          <w:trHeight w:val="243"/>
        </w:trPr>
        <w:tc>
          <w:tcPr>
            <w:tcW w:w="3086" w:type="dxa"/>
            <w:tcBorders>
              <w:top w:val="nil"/>
            </w:tcBorders>
            <w:shd w:val="clear" w:color="auto" w:fill="F7CAAC"/>
          </w:tcPr>
          <w:p w14:paraId="06D701C0" w14:textId="77777777" w:rsidR="00FA05EB" w:rsidRPr="005B0E94" w:rsidRDefault="00FA05EB" w:rsidP="005148C4">
            <w:pPr>
              <w:jc w:val="both"/>
              <w:rPr>
                <w:b/>
              </w:rPr>
            </w:pPr>
            <w:r w:rsidRPr="005B0E94">
              <w:rPr>
                <w:b/>
              </w:rPr>
              <w:t>Zapojení garanta do výuky předmětu</w:t>
            </w:r>
          </w:p>
        </w:tc>
        <w:tc>
          <w:tcPr>
            <w:tcW w:w="6769" w:type="dxa"/>
            <w:gridSpan w:val="7"/>
            <w:tcBorders>
              <w:top w:val="nil"/>
            </w:tcBorders>
          </w:tcPr>
          <w:p w14:paraId="016ACB4A" w14:textId="77777777" w:rsidR="00FA05EB" w:rsidRPr="005B0E94" w:rsidRDefault="00FA05EB"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FA05EB" w:rsidRPr="005B0E94" w14:paraId="53014221" w14:textId="77777777" w:rsidTr="005148C4">
        <w:tc>
          <w:tcPr>
            <w:tcW w:w="3086" w:type="dxa"/>
            <w:shd w:val="clear" w:color="auto" w:fill="F7CAAC"/>
          </w:tcPr>
          <w:p w14:paraId="65FD2E60" w14:textId="77777777" w:rsidR="00FA05EB" w:rsidRPr="005B0E94" w:rsidRDefault="00FA05EB" w:rsidP="005148C4">
            <w:pPr>
              <w:jc w:val="both"/>
              <w:rPr>
                <w:b/>
              </w:rPr>
            </w:pPr>
            <w:r w:rsidRPr="005B0E94">
              <w:rPr>
                <w:b/>
              </w:rPr>
              <w:t>Vyučující</w:t>
            </w:r>
          </w:p>
        </w:tc>
        <w:tc>
          <w:tcPr>
            <w:tcW w:w="6769" w:type="dxa"/>
            <w:gridSpan w:val="7"/>
            <w:tcBorders>
              <w:bottom w:val="nil"/>
            </w:tcBorders>
          </w:tcPr>
          <w:p w14:paraId="3CE908BE" w14:textId="77777777" w:rsidR="00FA05EB" w:rsidRPr="005B0E94" w:rsidRDefault="00FA05EB"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FA05EB" w:rsidRPr="005B0E94" w14:paraId="6ED20CC9" w14:textId="77777777" w:rsidTr="005148C4">
        <w:trPr>
          <w:trHeight w:val="78"/>
        </w:trPr>
        <w:tc>
          <w:tcPr>
            <w:tcW w:w="9855" w:type="dxa"/>
            <w:gridSpan w:val="8"/>
            <w:tcBorders>
              <w:top w:val="nil"/>
            </w:tcBorders>
          </w:tcPr>
          <w:p w14:paraId="7252D569" w14:textId="77777777" w:rsidR="00FA05EB" w:rsidRPr="005B0E94" w:rsidRDefault="00FA05EB" w:rsidP="005148C4">
            <w:pPr>
              <w:jc w:val="both"/>
            </w:pPr>
          </w:p>
        </w:tc>
      </w:tr>
      <w:tr w:rsidR="00FA05EB" w:rsidRPr="005B0E94" w14:paraId="073ECD2F" w14:textId="77777777" w:rsidTr="005148C4">
        <w:tc>
          <w:tcPr>
            <w:tcW w:w="3086" w:type="dxa"/>
            <w:shd w:val="clear" w:color="auto" w:fill="F7CAAC"/>
          </w:tcPr>
          <w:p w14:paraId="0B416DBD" w14:textId="77777777" w:rsidR="00FA05EB" w:rsidRPr="005B0E94" w:rsidRDefault="00FA05EB" w:rsidP="005148C4">
            <w:pPr>
              <w:jc w:val="both"/>
              <w:rPr>
                <w:b/>
              </w:rPr>
            </w:pPr>
            <w:r w:rsidRPr="005B0E94">
              <w:rPr>
                <w:b/>
              </w:rPr>
              <w:t>Stručná anotace předmětu</w:t>
            </w:r>
          </w:p>
        </w:tc>
        <w:tc>
          <w:tcPr>
            <w:tcW w:w="6769" w:type="dxa"/>
            <w:gridSpan w:val="7"/>
            <w:tcBorders>
              <w:bottom w:val="nil"/>
            </w:tcBorders>
          </w:tcPr>
          <w:p w14:paraId="681BA2BB" w14:textId="77777777" w:rsidR="00FA05EB" w:rsidRPr="005B0E94" w:rsidRDefault="00FA05EB" w:rsidP="005148C4">
            <w:pPr>
              <w:jc w:val="both"/>
            </w:pPr>
          </w:p>
        </w:tc>
      </w:tr>
      <w:tr w:rsidR="00FA05EB" w:rsidRPr="005B0E94" w14:paraId="489EB072" w14:textId="77777777" w:rsidTr="005148C4">
        <w:trPr>
          <w:trHeight w:val="3938"/>
        </w:trPr>
        <w:tc>
          <w:tcPr>
            <w:tcW w:w="9855" w:type="dxa"/>
            <w:gridSpan w:val="8"/>
            <w:tcBorders>
              <w:top w:val="nil"/>
              <w:bottom w:val="single" w:sz="12" w:space="0" w:color="auto"/>
            </w:tcBorders>
          </w:tcPr>
          <w:p w14:paraId="0F52311C" w14:textId="77777777" w:rsidR="00FA05EB" w:rsidRPr="005B0E94" w:rsidRDefault="00FA05EB" w:rsidP="005148C4">
            <w:pPr>
              <w:jc w:val="both"/>
              <w:rPr>
                <w:color w:val="000000"/>
                <w:shd w:val="clear" w:color="auto" w:fill="FFFFFF"/>
              </w:rPr>
            </w:pPr>
            <w:r w:rsidRPr="005B0E94">
              <w:rPr>
                <w:color w:val="000000"/>
                <w:shd w:val="clear" w:color="auto" w:fill="FFFFFF"/>
              </w:rPr>
              <w:t>Cílem předmětu Risk Management je seznámit studenty s problematikou rozhodování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3D5C27">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5F32B904"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37F0B0FC"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27C287EB"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w:t>
            </w:r>
            <w:r>
              <w:rPr>
                <w:rFonts w:ascii="Times New Roman" w:hAnsi="Times New Roman"/>
                <w:sz w:val="20"/>
                <w:szCs w:val="20"/>
              </w:rPr>
              <w:t xml:space="preserve">sti pravděpodobnostními modely. </w:t>
            </w:r>
            <w:r w:rsidRPr="005B0E94">
              <w:rPr>
                <w:rFonts w:ascii="Times New Roman" w:hAnsi="Times New Roman"/>
                <w:sz w:val="20"/>
                <w:szCs w:val="20"/>
              </w:rPr>
              <w:t>Úvod do Monte Carlo simulací.</w:t>
            </w:r>
          </w:p>
          <w:p w14:paraId="6CE50A13"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29C0749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574577BB"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1F0F279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236E797D"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60377BA3"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4B8F0424"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FA05EB" w:rsidRPr="005B0E94" w14:paraId="4BE8FB80" w14:textId="77777777" w:rsidTr="005148C4">
        <w:trPr>
          <w:trHeight w:val="265"/>
        </w:trPr>
        <w:tc>
          <w:tcPr>
            <w:tcW w:w="3653" w:type="dxa"/>
            <w:gridSpan w:val="2"/>
            <w:tcBorders>
              <w:top w:val="nil"/>
            </w:tcBorders>
            <w:shd w:val="clear" w:color="auto" w:fill="F7CAAC"/>
          </w:tcPr>
          <w:p w14:paraId="0AE3D750" w14:textId="77777777" w:rsidR="00FA05EB" w:rsidRPr="005B0E94" w:rsidRDefault="00FA05EB" w:rsidP="005148C4">
            <w:pPr>
              <w:jc w:val="both"/>
            </w:pPr>
            <w:r w:rsidRPr="005B0E94">
              <w:rPr>
                <w:b/>
              </w:rPr>
              <w:t>Studijní literatura a studijní pomůcky</w:t>
            </w:r>
          </w:p>
        </w:tc>
        <w:tc>
          <w:tcPr>
            <w:tcW w:w="6202" w:type="dxa"/>
            <w:gridSpan w:val="6"/>
            <w:tcBorders>
              <w:top w:val="nil"/>
              <w:bottom w:val="nil"/>
            </w:tcBorders>
          </w:tcPr>
          <w:p w14:paraId="61C7DFFE" w14:textId="77777777" w:rsidR="00FA05EB" w:rsidRPr="005B0E94" w:rsidRDefault="00FA05EB" w:rsidP="005148C4">
            <w:pPr>
              <w:jc w:val="both"/>
            </w:pPr>
          </w:p>
        </w:tc>
      </w:tr>
      <w:tr w:rsidR="00FA05EB" w:rsidRPr="005B0E94" w14:paraId="02FCB3DC" w14:textId="77777777" w:rsidTr="005148C4">
        <w:trPr>
          <w:trHeight w:val="1497"/>
        </w:trPr>
        <w:tc>
          <w:tcPr>
            <w:tcW w:w="9855" w:type="dxa"/>
            <w:gridSpan w:val="8"/>
            <w:tcBorders>
              <w:top w:val="nil"/>
            </w:tcBorders>
          </w:tcPr>
          <w:p w14:paraId="44052A60" w14:textId="77777777" w:rsidR="00FA05EB" w:rsidRPr="005B0E94" w:rsidRDefault="00FA05EB" w:rsidP="005148C4">
            <w:pPr>
              <w:jc w:val="both"/>
              <w:rPr>
                <w:b/>
              </w:rPr>
            </w:pPr>
            <w:r w:rsidRPr="005B0E94">
              <w:rPr>
                <w:b/>
              </w:rPr>
              <w:t>Povinná literatura</w:t>
            </w:r>
          </w:p>
          <w:p w14:paraId="15378CA7" w14:textId="77777777" w:rsidR="00FA05EB" w:rsidRPr="005B0E94" w:rsidRDefault="00FA05EB" w:rsidP="005148C4">
            <w:pPr>
              <w:jc w:val="both"/>
            </w:pPr>
            <w:r w:rsidRPr="005B0E94">
              <w:t xml:space="preserve">BERANOVÁ, M. </w:t>
            </w:r>
            <w:r w:rsidRPr="005B0E94">
              <w:rPr>
                <w:i/>
              </w:rPr>
              <w:t>Manažerské rozhodování v riziku a nejistotě</w:t>
            </w:r>
            <w:r w:rsidRPr="005B0E94">
              <w:t xml:space="preserve">. Vyd. 1. Zlín: Univerzita Tomáše Bati ve Zlíně, 2007. ISBN 978-80-7318-513-8. </w:t>
            </w:r>
          </w:p>
          <w:p w14:paraId="0F1BAC1A" w14:textId="77777777" w:rsidR="00FA05EB" w:rsidRPr="005B0E94" w:rsidRDefault="00FA05EB" w:rsidP="005148C4">
            <w:pPr>
              <w:jc w:val="both"/>
            </w:pPr>
            <w:r w:rsidRPr="005B0E94">
              <w:t xml:space="preserve">ČASTORÁL, Z. </w:t>
            </w:r>
            <w:r w:rsidRPr="005B0E94">
              <w:rPr>
                <w:i/>
              </w:rPr>
              <w:t>Management rizik v současných podmínkách.</w:t>
            </w:r>
            <w:r w:rsidRPr="005B0E94">
              <w:t xml:space="preserve"> Vydání I. Praha: Univerzita Jana Amose Komenského, 2017, 268 s. ISBN 978-80-7452-132-4.</w:t>
            </w:r>
          </w:p>
          <w:p w14:paraId="33A61539" w14:textId="77777777" w:rsidR="00FA05EB" w:rsidRPr="00D71780" w:rsidRDefault="00FA05EB" w:rsidP="005148C4">
            <w:pPr>
              <w:jc w:val="both"/>
            </w:pPr>
            <w:r w:rsidRPr="005B0E94">
              <w:t xml:space="preserve">DOSTÁL, P. </w:t>
            </w:r>
            <w:r w:rsidRPr="005B0E94">
              <w:rPr>
                <w:i/>
              </w:rPr>
              <w:t>Pokročilé metody manažerského rozhodování: konkrétní příklady využití metod v praxi</w:t>
            </w:r>
            <w:r w:rsidRPr="005B0E94">
              <w:t>. 1. vyd. Praha: Grada, 2005</w:t>
            </w:r>
            <w:r w:rsidRPr="00D71780">
              <w:t>. ISBN 80-247-1338-1.</w:t>
            </w:r>
          </w:p>
          <w:p w14:paraId="0588F2E5" w14:textId="77777777" w:rsidR="00FA05EB" w:rsidRPr="005B0E94" w:rsidRDefault="00FA05EB" w:rsidP="005148C4">
            <w:pPr>
              <w:jc w:val="both"/>
            </w:pPr>
            <w:r w:rsidRPr="00D71780">
              <w:t xml:space="preserve">JAMES, G., WITTEN, D., HASTIE, T., TIBISHIRANI, R. </w:t>
            </w:r>
            <w:r w:rsidRPr="00D71780">
              <w:rPr>
                <w:i/>
              </w:rPr>
              <w:t>An introduction to statistical learning: with applications in R.</w:t>
            </w:r>
            <w:r w:rsidRPr="00D71780">
              <w:t xml:space="preserve"> New York: Springer, 2015. </w:t>
            </w:r>
            <w:r w:rsidRPr="00D71780">
              <w:rPr>
                <w:color w:val="333333"/>
              </w:rPr>
              <w:t>ISBN 978-1-4614-7138-7</w:t>
            </w:r>
            <w:r w:rsidRPr="00D71780">
              <w:t xml:space="preserve">. Dostupné z: </w:t>
            </w:r>
            <w:hyperlink r:id="rId89" w:history="1">
              <w:r w:rsidRPr="00D71780">
                <w:rPr>
                  <w:rStyle w:val="Hypertextovodkaz"/>
                  <w:rFonts w:eastAsia="Calibri"/>
                </w:rPr>
                <w:t>http://wwwbcf.usc.edu/~gareth/ISL/</w:t>
              </w:r>
            </w:hyperlink>
            <w:r w:rsidRPr="00D71780">
              <w:rPr>
                <w:rStyle w:val="Hypertextovodkaz"/>
                <w:rFonts w:eastAsia="Calibri"/>
              </w:rPr>
              <w:t>.</w:t>
            </w:r>
          </w:p>
          <w:p w14:paraId="71DADDBB" w14:textId="77777777" w:rsidR="00FA05EB" w:rsidRPr="005B0E94" w:rsidRDefault="00FA05EB" w:rsidP="005148C4">
            <w:pPr>
              <w:jc w:val="both"/>
              <w:rPr>
                <w:b/>
              </w:rPr>
            </w:pPr>
            <w:r w:rsidRPr="005B0E94">
              <w:rPr>
                <w:b/>
              </w:rPr>
              <w:t>Doporučená literatura</w:t>
            </w:r>
          </w:p>
          <w:p w14:paraId="74794505" w14:textId="77777777" w:rsidR="00FA05EB" w:rsidRPr="005B0E94" w:rsidRDefault="00FA05EB" w:rsidP="005148C4">
            <w:pPr>
              <w:jc w:val="both"/>
            </w:pPr>
            <w:r w:rsidRPr="005B0E94">
              <w:t xml:space="preserve">FOTR, J., DĚDINA, J., HRŮZOVÁ, H. </w:t>
            </w:r>
            <w:r w:rsidRPr="005B0E94">
              <w:rPr>
                <w:i/>
              </w:rPr>
              <w:t>Manažerské rozhodování</w:t>
            </w:r>
            <w:r w:rsidRPr="005B0E94">
              <w:t xml:space="preserve">. Praha: Ekopress, 2003. ISBN 80-86119-69-6. </w:t>
            </w:r>
          </w:p>
          <w:p w14:paraId="6B59B4D8" w14:textId="77777777" w:rsidR="00FA05EB" w:rsidRDefault="00FA05EB" w:rsidP="005148C4">
            <w:pPr>
              <w:jc w:val="both"/>
            </w:pPr>
            <w:r w:rsidRPr="005B0E94">
              <w:t xml:space="preserve">LINDAUER, R. </w:t>
            </w:r>
            <w:r w:rsidRPr="005B0E94">
              <w:rPr>
                <w:i/>
              </w:rPr>
              <w:t>Modern risk management remarks</w:t>
            </w:r>
            <w:r w:rsidRPr="005B0E94">
              <w:t xml:space="preserve">. Prague: Oeconomica, nakladatelství VŠE, 2017, 97 s. </w:t>
            </w:r>
            <w:r>
              <w:t>I</w:t>
            </w:r>
            <w:r w:rsidRPr="005B0E94">
              <w:t>SBN 978-80-245-2206-7.</w:t>
            </w:r>
          </w:p>
          <w:p w14:paraId="6B7BAF30" w14:textId="77777777" w:rsidR="00FA05EB" w:rsidRPr="00BB654D" w:rsidRDefault="00FA05EB" w:rsidP="005148C4">
            <w:pPr>
              <w:jc w:val="both"/>
              <w:rPr>
                <w:shd w:val="clear" w:color="auto" w:fill="FFFFFF"/>
              </w:rPr>
            </w:pPr>
            <w:r w:rsidRPr="00BC5861">
              <w:rPr>
                <w:shd w:val="clear" w:color="auto" w:fill="FFFFFF"/>
              </w:rPr>
              <w:t>WITTEN, I. H. </w:t>
            </w:r>
            <w:r w:rsidRPr="00BC5861">
              <w:rPr>
                <w:i/>
                <w:iCs/>
                <w:shd w:val="clear" w:color="auto" w:fill="FFFFFF"/>
              </w:rPr>
              <w:t>Data mining: practical machine learning tools and techniques</w:t>
            </w:r>
            <w:r w:rsidRPr="00BC5861">
              <w:rPr>
                <w:shd w:val="clear" w:color="auto" w:fill="FFFFFF"/>
              </w:rPr>
              <w:t>. Fourth Edition. Amsterdam: Elsevier, 2017. ISBN</w:t>
            </w:r>
            <w:r>
              <w:rPr>
                <w:shd w:val="clear" w:color="auto" w:fill="FFFFFF"/>
              </w:rPr>
              <w:t xml:space="preserve"> 9780128042915.</w:t>
            </w:r>
          </w:p>
        </w:tc>
      </w:tr>
      <w:tr w:rsidR="00FA05EB" w:rsidRPr="005B0E94" w14:paraId="383A3E01"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38CB64C" w14:textId="77777777" w:rsidR="00FA05EB" w:rsidRPr="005B0E94" w:rsidRDefault="00FA05EB" w:rsidP="005148C4">
            <w:pPr>
              <w:jc w:val="center"/>
              <w:rPr>
                <w:b/>
              </w:rPr>
            </w:pPr>
            <w:r w:rsidRPr="005B0E94">
              <w:rPr>
                <w:b/>
              </w:rPr>
              <w:t>Informace ke kombinované nebo distanční formě</w:t>
            </w:r>
          </w:p>
        </w:tc>
      </w:tr>
      <w:tr w:rsidR="00FA05EB" w:rsidRPr="005B0E94" w14:paraId="3A3DCAD2" w14:textId="77777777" w:rsidTr="005148C4">
        <w:tc>
          <w:tcPr>
            <w:tcW w:w="4787" w:type="dxa"/>
            <w:gridSpan w:val="3"/>
            <w:tcBorders>
              <w:top w:val="single" w:sz="2" w:space="0" w:color="auto"/>
            </w:tcBorders>
            <w:shd w:val="clear" w:color="auto" w:fill="F7CAAC"/>
          </w:tcPr>
          <w:p w14:paraId="2D698647" w14:textId="77777777" w:rsidR="00FA05EB" w:rsidRPr="005B0E94" w:rsidRDefault="00FA05EB" w:rsidP="005148C4">
            <w:pPr>
              <w:jc w:val="both"/>
            </w:pPr>
            <w:r w:rsidRPr="005B0E94">
              <w:rPr>
                <w:b/>
              </w:rPr>
              <w:t>Rozsah konzultací (soustředění)</w:t>
            </w:r>
          </w:p>
        </w:tc>
        <w:tc>
          <w:tcPr>
            <w:tcW w:w="889" w:type="dxa"/>
            <w:tcBorders>
              <w:top w:val="single" w:sz="2" w:space="0" w:color="auto"/>
            </w:tcBorders>
          </w:tcPr>
          <w:p w14:paraId="44512A6F" w14:textId="77777777" w:rsidR="00FA05EB" w:rsidRPr="005B0E94" w:rsidRDefault="00FA05EB" w:rsidP="005148C4">
            <w:pPr>
              <w:jc w:val="both"/>
            </w:pPr>
            <w:r>
              <w:t>15</w:t>
            </w:r>
          </w:p>
        </w:tc>
        <w:tc>
          <w:tcPr>
            <w:tcW w:w="4179" w:type="dxa"/>
            <w:gridSpan w:val="4"/>
            <w:tcBorders>
              <w:top w:val="single" w:sz="2" w:space="0" w:color="auto"/>
            </w:tcBorders>
            <w:shd w:val="clear" w:color="auto" w:fill="F7CAAC"/>
          </w:tcPr>
          <w:p w14:paraId="78D5B997" w14:textId="77777777" w:rsidR="00FA05EB" w:rsidRPr="005B0E94" w:rsidRDefault="00FA05EB" w:rsidP="005148C4">
            <w:pPr>
              <w:jc w:val="both"/>
              <w:rPr>
                <w:b/>
              </w:rPr>
            </w:pPr>
            <w:r w:rsidRPr="005B0E94">
              <w:rPr>
                <w:b/>
              </w:rPr>
              <w:t xml:space="preserve">hodin </w:t>
            </w:r>
          </w:p>
        </w:tc>
      </w:tr>
      <w:tr w:rsidR="00FA05EB" w:rsidRPr="005B0E94" w14:paraId="1A5C85ED" w14:textId="77777777" w:rsidTr="005148C4">
        <w:tc>
          <w:tcPr>
            <w:tcW w:w="9855" w:type="dxa"/>
            <w:gridSpan w:val="8"/>
            <w:shd w:val="clear" w:color="auto" w:fill="F7CAAC"/>
          </w:tcPr>
          <w:p w14:paraId="6F9AA298" w14:textId="77777777" w:rsidR="00FA05EB" w:rsidRPr="005B0E94" w:rsidRDefault="00FA05EB" w:rsidP="005148C4">
            <w:pPr>
              <w:jc w:val="both"/>
              <w:rPr>
                <w:b/>
              </w:rPr>
            </w:pPr>
            <w:r w:rsidRPr="005B0E94">
              <w:rPr>
                <w:b/>
              </w:rPr>
              <w:t>Informace o způsobu kontaktu s vyučujícím</w:t>
            </w:r>
          </w:p>
        </w:tc>
      </w:tr>
      <w:tr w:rsidR="00FA05EB" w:rsidRPr="005B0E94" w14:paraId="605E38CC" w14:textId="77777777" w:rsidTr="005148C4">
        <w:trPr>
          <w:trHeight w:val="740"/>
        </w:trPr>
        <w:tc>
          <w:tcPr>
            <w:tcW w:w="9855" w:type="dxa"/>
            <w:gridSpan w:val="8"/>
          </w:tcPr>
          <w:p w14:paraId="6A8A8D5E" w14:textId="77777777" w:rsidR="00FA05EB" w:rsidRPr="005B0E94" w:rsidRDefault="00FA05EB"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9B5C84C"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476CB54" w14:textId="77777777" w:rsidTr="005148C4">
        <w:tc>
          <w:tcPr>
            <w:tcW w:w="9855" w:type="dxa"/>
            <w:gridSpan w:val="8"/>
            <w:tcBorders>
              <w:bottom w:val="double" w:sz="4" w:space="0" w:color="auto"/>
            </w:tcBorders>
            <w:shd w:val="clear" w:color="auto" w:fill="BDD6EE"/>
          </w:tcPr>
          <w:p w14:paraId="6DD1CB72" w14:textId="77777777" w:rsidR="00FA05EB" w:rsidRDefault="00FA05EB" w:rsidP="005148C4">
            <w:pPr>
              <w:jc w:val="both"/>
              <w:rPr>
                <w:b/>
                <w:sz w:val="28"/>
              </w:rPr>
            </w:pPr>
            <w:r>
              <w:br w:type="page"/>
            </w:r>
            <w:r>
              <w:rPr>
                <w:b/>
                <w:sz w:val="28"/>
              </w:rPr>
              <w:t>B-III – Charakteristika studijního předmětu</w:t>
            </w:r>
          </w:p>
        </w:tc>
      </w:tr>
      <w:tr w:rsidR="00FA05EB" w14:paraId="5E246395" w14:textId="77777777" w:rsidTr="005148C4">
        <w:tc>
          <w:tcPr>
            <w:tcW w:w="3086" w:type="dxa"/>
            <w:tcBorders>
              <w:top w:val="double" w:sz="4" w:space="0" w:color="auto"/>
            </w:tcBorders>
            <w:shd w:val="clear" w:color="auto" w:fill="F7CAAC"/>
          </w:tcPr>
          <w:p w14:paraId="7C63132E" w14:textId="77777777" w:rsidR="00FA05EB" w:rsidRPr="005B0E94" w:rsidRDefault="00FA05EB" w:rsidP="005148C4">
            <w:pPr>
              <w:jc w:val="both"/>
              <w:rPr>
                <w:b/>
              </w:rPr>
            </w:pPr>
            <w:r w:rsidRPr="005B0E94">
              <w:rPr>
                <w:b/>
              </w:rPr>
              <w:t>Název studijního předmětu</w:t>
            </w:r>
          </w:p>
        </w:tc>
        <w:tc>
          <w:tcPr>
            <w:tcW w:w="6769" w:type="dxa"/>
            <w:gridSpan w:val="7"/>
            <w:tcBorders>
              <w:top w:val="double" w:sz="4" w:space="0" w:color="auto"/>
            </w:tcBorders>
          </w:tcPr>
          <w:p w14:paraId="7FE3B85A" w14:textId="77777777" w:rsidR="00FA05EB" w:rsidRPr="005B0E94" w:rsidRDefault="00FA05EB" w:rsidP="005148C4">
            <w:pPr>
              <w:jc w:val="both"/>
            </w:pPr>
            <w:r>
              <w:t>Risk M</w:t>
            </w:r>
            <w:r w:rsidRPr="00451450">
              <w:t>anagement</w:t>
            </w:r>
          </w:p>
        </w:tc>
      </w:tr>
      <w:tr w:rsidR="00FA05EB" w14:paraId="429786F7" w14:textId="77777777" w:rsidTr="005148C4">
        <w:tc>
          <w:tcPr>
            <w:tcW w:w="3086" w:type="dxa"/>
            <w:shd w:val="clear" w:color="auto" w:fill="F7CAAC"/>
          </w:tcPr>
          <w:p w14:paraId="350D33F4" w14:textId="77777777" w:rsidR="00FA05EB" w:rsidRPr="005B0E94" w:rsidRDefault="00FA05EB" w:rsidP="005148C4">
            <w:pPr>
              <w:jc w:val="both"/>
              <w:rPr>
                <w:b/>
              </w:rPr>
            </w:pPr>
            <w:r w:rsidRPr="005B0E94">
              <w:rPr>
                <w:b/>
              </w:rPr>
              <w:t>Typ předmětu</w:t>
            </w:r>
          </w:p>
        </w:tc>
        <w:tc>
          <w:tcPr>
            <w:tcW w:w="3406" w:type="dxa"/>
            <w:gridSpan w:val="4"/>
          </w:tcPr>
          <w:p w14:paraId="568EF5E6" w14:textId="77777777" w:rsidR="00FA05EB" w:rsidRPr="005B0E94" w:rsidRDefault="006958D9" w:rsidP="005148C4">
            <w:pPr>
              <w:jc w:val="both"/>
            </w:pPr>
            <w:r>
              <w:t>P</w:t>
            </w:r>
            <w:r w:rsidR="00FA05EB">
              <w:t>ovinn</w:t>
            </w:r>
            <w:r>
              <w:t>ě volitelný</w:t>
            </w:r>
            <w:r w:rsidR="00FA05EB">
              <w:t xml:space="preserve"> „P</w:t>
            </w:r>
            <w:r>
              <w:t>V</w:t>
            </w:r>
            <w:r w:rsidR="00FA05EB" w:rsidRPr="005B0E94">
              <w:t>“</w:t>
            </w:r>
          </w:p>
        </w:tc>
        <w:tc>
          <w:tcPr>
            <w:tcW w:w="2695" w:type="dxa"/>
            <w:gridSpan w:val="2"/>
            <w:shd w:val="clear" w:color="auto" w:fill="F7CAAC"/>
          </w:tcPr>
          <w:p w14:paraId="457C65BA" w14:textId="77777777" w:rsidR="00FA05EB" w:rsidRPr="005B0E94" w:rsidRDefault="00FA05EB" w:rsidP="005148C4">
            <w:pPr>
              <w:jc w:val="both"/>
            </w:pPr>
            <w:r w:rsidRPr="005B0E94">
              <w:rPr>
                <w:b/>
              </w:rPr>
              <w:t>doporučený ročník / semestr</w:t>
            </w:r>
          </w:p>
        </w:tc>
        <w:tc>
          <w:tcPr>
            <w:tcW w:w="668" w:type="dxa"/>
          </w:tcPr>
          <w:p w14:paraId="50575CFF" w14:textId="77777777" w:rsidR="00FA05EB" w:rsidRPr="005B0E94" w:rsidRDefault="00FA05EB" w:rsidP="005148C4">
            <w:pPr>
              <w:jc w:val="both"/>
            </w:pPr>
            <w:r w:rsidRPr="005B0E94">
              <w:t>1/L</w:t>
            </w:r>
          </w:p>
        </w:tc>
      </w:tr>
      <w:tr w:rsidR="00FA05EB" w14:paraId="63599AB9" w14:textId="77777777" w:rsidTr="005148C4">
        <w:tc>
          <w:tcPr>
            <w:tcW w:w="3086" w:type="dxa"/>
            <w:shd w:val="clear" w:color="auto" w:fill="F7CAAC"/>
          </w:tcPr>
          <w:p w14:paraId="4A2193E3" w14:textId="77777777" w:rsidR="00FA05EB" w:rsidRPr="005B0E94" w:rsidRDefault="00FA05EB" w:rsidP="005148C4">
            <w:pPr>
              <w:jc w:val="both"/>
              <w:rPr>
                <w:b/>
              </w:rPr>
            </w:pPr>
            <w:r w:rsidRPr="005B0E94">
              <w:rPr>
                <w:b/>
              </w:rPr>
              <w:t>Rozsah studijního předmětu</w:t>
            </w:r>
          </w:p>
        </w:tc>
        <w:tc>
          <w:tcPr>
            <w:tcW w:w="1701" w:type="dxa"/>
            <w:gridSpan w:val="2"/>
          </w:tcPr>
          <w:p w14:paraId="0533435C" w14:textId="77777777" w:rsidR="00FA05EB" w:rsidRPr="005B0E94" w:rsidRDefault="00FA05EB" w:rsidP="005148C4">
            <w:pPr>
              <w:jc w:val="both"/>
            </w:pPr>
            <w:r w:rsidRPr="005B0E94">
              <w:t>26p + 13s</w:t>
            </w:r>
          </w:p>
        </w:tc>
        <w:tc>
          <w:tcPr>
            <w:tcW w:w="889" w:type="dxa"/>
            <w:shd w:val="clear" w:color="auto" w:fill="F7CAAC"/>
          </w:tcPr>
          <w:p w14:paraId="1AABD65F" w14:textId="77777777" w:rsidR="00FA05EB" w:rsidRPr="005B0E94" w:rsidRDefault="00FA05EB" w:rsidP="005148C4">
            <w:pPr>
              <w:jc w:val="both"/>
              <w:rPr>
                <w:b/>
              </w:rPr>
            </w:pPr>
            <w:r w:rsidRPr="005B0E94">
              <w:rPr>
                <w:b/>
              </w:rPr>
              <w:t xml:space="preserve">hod. </w:t>
            </w:r>
          </w:p>
        </w:tc>
        <w:tc>
          <w:tcPr>
            <w:tcW w:w="816" w:type="dxa"/>
          </w:tcPr>
          <w:p w14:paraId="4D4BCBF5" w14:textId="77777777" w:rsidR="00FA05EB" w:rsidRPr="005B0E94" w:rsidRDefault="00FA05EB" w:rsidP="005148C4">
            <w:pPr>
              <w:jc w:val="both"/>
            </w:pPr>
            <w:r w:rsidRPr="005B0E94">
              <w:t>39</w:t>
            </w:r>
          </w:p>
        </w:tc>
        <w:tc>
          <w:tcPr>
            <w:tcW w:w="2156" w:type="dxa"/>
            <w:shd w:val="clear" w:color="auto" w:fill="F7CAAC"/>
          </w:tcPr>
          <w:p w14:paraId="6FDC60D9" w14:textId="77777777" w:rsidR="00FA05EB" w:rsidRPr="005B0E94" w:rsidRDefault="00FA05EB" w:rsidP="005148C4">
            <w:pPr>
              <w:jc w:val="both"/>
              <w:rPr>
                <w:b/>
              </w:rPr>
            </w:pPr>
            <w:r w:rsidRPr="005B0E94">
              <w:rPr>
                <w:b/>
              </w:rPr>
              <w:t>kreditů</w:t>
            </w:r>
          </w:p>
        </w:tc>
        <w:tc>
          <w:tcPr>
            <w:tcW w:w="1207" w:type="dxa"/>
            <w:gridSpan w:val="2"/>
          </w:tcPr>
          <w:p w14:paraId="747C65C8" w14:textId="77777777" w:rsidR="00FA05EB" w:rsidRPr="005B0E94" w:rsidRDefault="00FA05EB" w:rsidP="005148C4">
            <w:pPr>
              <w:jc w:val="both"/>
            </w:pPr>
            <w:r w:rsidRPr="005B0E94">
              <w:t>4</w:t>
            </w:r>
          </w:p>
        </w:tc>
      </w:tr>
      <w:tr w:rsidR="00FA05EB" w14:paraId="78048DD3" w14:textId="77777777" w:rsidTr="005148C4">
        <w:tc>
          <w:tcPr>
            <w:tcW w:w="3086" w:type="dxa"/>
            <w:shd w:val="clear" w:color="auto" w:fill="F7CAAC"/>
          </w:tcPr>
          <w:p w14:paraId="7F9188CA" w14:textId="77777777" w:rsidR="00FA05EB" w:rsidRPr="005B0E94" w:rsidRDefault="00FA05EB" w:rsidP="005148C4">
            <w:pPr>
              <w:jc w:val="both"/>
              <w:rPr>
                <w:b/>
              </w:rPr>
            </w:pPr>
            <w:r w:rsidRPr="005B0E94">
              <w:rPr>
                <w:b/>
              </w:rPr>
              <w:t>Prerekvizity, korekvizity, ekvivalence</w:t>
            </w:r>
          </w:p>
        </w:tc>
        <w:tc>
          <w:tcPr>
            <w:tcW w:w="6769" w:type="dxa"/>
            <w:gridSpan w:val="7"/>
          </w:tcPr>
          <w:p w14:paraId="0D39A891" w14:textId="77777777" w:rsidR="00FA05EB" w:rsidRPr="005B0E94" w:rsidRDefault="00FA05EB" w:rsidP="005148C4">
            <w:pPr>
              <w:jc w:val="both"/>
            </w:pPr>
            <w:r>
              <w:t>Ekvivalence (</w:t>
            </w:r>
            <w:r w:rsidRPr="005B0E94">
              <w:t>Risk management</w:t>
            </w:r>
            <w:r>
              <w:t>)</w:t>
            </w:r>
          </w:p>
        </w:tc>
      </w:tr>
      <w:tr w:rsidR="00FA05EB" w14:paraId="5A973206" w14:textId="77777777" w:rsidTr="005148C4">
        <w:tc>
          <w:tcPr>
            <w:tcW w:w="3086" w:type="dxa"/>
            <w:shd w:val="clear" w:color="auto" w:fill="F7CAAC"/>
          </w:tcPr>
          <w:p w14:paraId="61C1DEF9" w14:textId="77777777" w:rsidR="00FA05EB" w:rsidRPr="005B0E94" w:rsidRDefault="00FA05EB" w:rsidP="005148C4">
            <w:pPr>
              <w:jc w:val="both"/>
              <w:rPr>
                <w:b/>
              </w:rPr>
            </w:pPr>
            <w:r w:rsidRPr="005B0E94">
              <w:rPr>
                <w:b/>
              </w:rPr>
              <w:t>Způsob ověření studijních výsledků</w:t>
            </w:r>
          </w:p>
        </w:tc>
        <w:tc>
          <w:tcPr>
            <w:tcW w:w="3406" w:type="dxa"/>
            <w:gridSpan w:val="4"/>
          </w:tcPr>
          <w:p w14:paraId="6593D218" w14:textId="77777777" w:rsidR="00FA05EB" w:rsidRPr="005B0E94" w:rsidRDefault="00FA05EB" w:rsidP="005148C4">
            <w:pPr>
              <w:jc w:val="both"/>
            </w:pPr>
            <w:r>
              <w:t>z</w:t>
            </w:r>
            <w:r w:rsidRPr="005B0E94">
              <w:t>ápočet, zkouška</w:t>
            </w:r>
          </w:p>
        </w:tc>
        <w:tc>
          <w:tcPr>
            <w:tcW w:w="2156" w:type="dxa"/>
            <w:shd w:val="clear" w:color="auto" w:fill="F7CAAC"/>
          </w:tcPr>
          <w:p w14:paraId="72EFC22D" w14:textId="77777777" w:rsidR="00FA05EB" w:rsidRPr="005B0E94" w:rsidRDefault="00FA05EB" w:rsidP="005148C4">
            <w:pPr>
              <w:jc w:val="both"/>
              <w:rPr>
                <w:b/>
              </w:rPr>
            </w:pPr>
            <w:r w:rsidRPr="005B0E94">
              <w:rPr>
                <w:b/>
              </w:rPr>
              <w:t>Forma výuky</w:t>
            </w:r>
          </w:p>
        </w:tc>
        <w:tc>
          <w:tcPr>
            <w:tcW w:w="1207" w:type="dxa"/>
            <w:gridSpan w:val="2"/>
          </w:tcPr>
          <w:p w14:paraId="72F921EB" w14:textId="77777777" w:rsidR="00FA05EB" w:rsidRPr="005B0E94" w:rsidRDefault="00FA05EB" w:rsidP="005148C4">
            <w:pPr>
              <w:jc w:val="both"/>
            </w:pPr>
            <w:r>
              <w:t>p</w:t>
            </w:r>
            <w:r w:rsidRPr="005B0E94">
              <w:t>řednáška, seminář</w:t>
            </w:r>
          </w:p>
        </w:tc>
      </w:tr>
      <w:tr w:rsidR="00FA05EB" w14:paraId="3DE989CB" w14:textId="77777777" w:rsidTr="005148C4">
        <w:tc>
          <w:tcPr>
            <w:tcW w:w="3086" w:type="dxa"/>
            <w:shd w:val="clear" w:color="auto" w:fill="F7CAAC"/>
          </w:tcPr>
          <w:p w14:paraId="7567018B" w14:textId="77777777" w:rsidR="00FA05EB" w:rsidRPr="005B0E94" w:rsidRDefault="00FA05EB" w:rsidP="005148C4">
            <w:pPr>
              <w:jc w:val="both"/>
              <w:rPr>
                <w:b/>
              </w:rPr>
            </w:pPr>
            <w:r w:rsidRPr="005B0E94">
              <w:rPr>
                <w:b/>
              </w:rPr>
              <w:t>Forma způsobu ověření studijních výsledků a další požadavky na studenta</w:t>
            </w:r>
          </w:p>
        </w:tc>
        <w:tc>
          <w:tcPr>
            <w:tcW w:w="6769" w:type="dxa"/>
            <w:gridSpan w:val="7"/>
            <w:tcBorders>
              <w:bottom w:val="nil"/>
            </w:tcBorders>
          </w:tcPr>
          <w:p w14:paraId="0BB32AE2" w14:textId="77777777" w:rsidR="00FA05EB" w:rsidRPr="005B0E94" w:rsidRDefault="00FA05EB" w:rsidP="005148C4">
            <w:pPr>
              <w:jc w:val="both"/>
            </w:pPr>
            <w:r w:rsidRPr="005B0E94">
              <w:t>Způsob zakončení předmětu – zápočet, zkouška</w:t>
            </w:r>
          </w:p>
          <w:p w14:paraId="7380DD77" w14:textId="77777777" w:rsidR="00FA05EB" w:rsidRPr="005B0E94" w:rsidRDefault="00FA05EB" w:rsidP="005148C4">
            <w:pPr>
              <w:jc w:val="both"/>
            </w:pPr>
            <w:r w:rsidRPr="005B0E94">
              <w:t>Požadavky na zápočet - vypracování seminární práce dle požadavků vyučujícího, 80% aktivní účast na seminářích.</w:t>
            </w:r>
          </w:p>
          <w:p w14:paraId="31BD155E" w14:textId="77777777" w:rsidR="00FA05EB" w:rsidRPr="005B0E94" w:rsidRDefault="00FA05EB" w:rsidP="005148C4">
            <w:pPr>
              <w:jc w:val="both"/>
            </w:pPr>
            <w:r w:rsidRPr="005B0E94">
              <w:t>Požadavky na zkoušku - písemný test s maximálním možným počtem dosažitelných bodů 100 musí být napsán alespoň na 60 %.</w:t>
            </w:r>
          </w:p>
        </w:tc>
      </w:tr>
      <w:tr w:rsidR="00FA05EB" w14:paraId="259D7704" w14:textId="77777777" w:rsidTr="005148C4">
        <w:trPr>
          <w:trHeight w:val="73"/>
        </w:trPr>
        <w:tc>
          <w:tcPr>
            <w:tcW w:w="9855" w:type="dxa"/>
            <w:gridSpan w:val="8"/>
            <w:tcBorders>
              <w:top w:val="nil"/>
            </w:tcBorders>
          </w:tcPr>
          <w:p w14:paraId="435817FF" w14:textId="77777777" w:rsidR="00FA05EB" w:rsidRPr="005B0E94" w:rsidRDefault="00FA05EB" w:rsidP="005148C4">
            <w:pPr>
              <w:jc w:val="both"/>
            </w:pPr>
          </w:p>
        </w:tc>
      </w:tr>
      <w:tr w:rsidR="00FA05EB" w14:paraId="57ADE435" w14:textId="77777777" w:rsidTr="005148C4">
        <w:trPr>
          <w:trHeight w:val="197"/>
        </w:trPr>
        <w:tc>
          <w:tcPr>
            <w:tcW w:w="3086" w:type="dxa"/>
            <w:tcBorders>
              <w:top w:val="nil"/>
            </w:tcBorders>
            <w:shd w:val="clear" w:color="auto" w:fill="F7CAAC"/>
          </w:tcPr>
          <w:p w14:paraId="24EBA514" w14:textId="77777777" w:rsidR="00FA05EB" w:rsidRPr="005B0E94" w:rsidRDefault="00FA05EB" w:rsidP="005148C4">
            <w:pPr>
              <w:jc w:val="both"/>
              <w:rPr>
                <w:b/>
              </w:rPr>
            </w:pPr>
            <w:r w:rsidRPr="005B0E94">
              <w:rPr>
                <w:b/>
              </w:rPr>
              <w:t>Garant předmětu</w:t>
            </w:r>
          </w:p>
        </w:tc>
        <w:tc>
          <w:tcPr>
            <w:tcW w:w="6769" w:type="dxa"/>
            <w:gridSpan w:val="7"/>
            <w:tcBorders>
              <w:top w:val="nil"/>
            </w:tcBorders>
          </w:tcPr>
          <w:p w14:paraId="7F28B4D2" w14:textId="77777777" w:rsidR="00FA05EB" w:rsidRPr="005B0E94" w:rsidRDefault="00FA05EB" w:rsidP="005148C4">
            <w:pPr>
              <w:jc w:val="both"/>
            </w:pPr>
            <w:r w:rsidRPr="005B0E94">
              <w:t>Ing. Lubor Homolka, Ph.D.</w:t>
            </w:r>
          </w:p>
        </w:tc>
      </w:tr>
      <w:tr w:rsidR="00FA05EB" w14:paraId="34F012BA" w14:textId="77777777" w:rsidTr="005148C4">
        <w:trPr>
          <w:trHeight w:val="243"/>
        </w:trPr>
        <w:tc>
          <w:tcPr>
            <w:tcW w:w="3086" w:type="dxa"/>
            <w:tcBorders>
              <w:top w:val="nil"/>
            </w:tcBorders>
            <w:shd w:val="clear" w:color="auto" w:fill="F7CAAC"/>
          </w:tcPr>
          <w:p w14:paraId="4518B246" w14:textId="77777777" w:rsidR="00FA05EB" w:rsidRPr="005B0E94" w:rsidRDefault="00FA05EB" w:rsidP="005148C4">
            <w:pPr>
              <w:jc w:val="both"/>
              <w:rPr>
                <w:b/>
              </w:rPr>
            </w:pPr>
            <w:r w:rsidRPr="005B0E94">
              <w:rPr>
                <w:b/>
              </w:rPr>
              <w:t>Zapojení garanta do výuky předmětu</w:t>
            </w:r>
          </w:p>
        </w:tc>
        <w:tc>
          <w:tcPr>
            <w:tcW w:w="6769" w:type="dxa"/>
            <w:gridSpan w:val="7"/>
            <w:tcBorders>
              <w:top w:val="nil"/>
            </w:tcBorders>
          </w:tcPr>
          <w:p w14:paraId="5F7C0C48" w14:textId="77777777" w:rsidR="00FA05EB" w:rsidRPr="005B0E94" w:rsidRDefault="00FA05EB" w:rsidP="005148C4">
            <w:pPr>
              <w:jc w:val="both"/>
            </w:pPr>
            <w:r w:rsidRPr="00F60B61">
              <w:t xml:space="preserve">Garant se </w:t>
            </w:r>
            <w:r>
              <w:t>podílí na přednášení v rozsahu 6</w:t>
            </w:r>
            <w:r w:rsidRPr="00F60B61">
              <w:t xml:space="preserve">0 %, dále stanovuje koncepci </w:t>
            </w:r>
            <w:r>
              <w:t>seminářů</w:t>
            </w:r>
            <w:r w:rsidRPr="00F60B61">
              <w:t xml:space="preserve"> a dohlíží na jejich jednotné vedení.</w:t>
            </w:r>
          </w:p>
        </w:tc>
      </w:tr>
      <w:tr w:rsidR="00FA05EB" w14:paraId="0A8FC65A" w14:textId="77777777" w:rsidTr="005148C4">
        <w:tc>
          <w:tcPr>
            <w:tcW w:w="3086" w:type="dxa"/>
            <w:shd w:val="clear" w:color="auto" w:fill="F7CAAC"/>
          </w:tcPr>
          <w:p w14:paraId="790B4AF9" w14:textId="77777777" w:rsidR="00FA05EB" w:rsidRPr="005B0E94" w:rsidRDefault="00FA05EB" w:rsidP="005148C4">
            <w:pPr>
              <w:jc w:val="both"/>
              <w:rPr>
                <w:b/>
              </w:rPr>
            </w:pPr>
            <w:r w:rsidRPr="005B0E94">
              <w:rPr>
                <w:b/>
              </w:rPr>
              <w:t>Vyučující</w:t>
            </w:r>
          </w:p>
        </w:tc>
        <w:tc>
          <w:tcPr>
            <w:tcW w:w="6769" w:type="dxa"/>
            <w:gridSpan w:val="7"/>
            <w:tcBorders>
              <w:bottom w:val="nil"/>
            </w:tcBorders>
          </w:tcPr>
          <w:p w14:paraId="414837C1" w14:textId="77777777" w:rsidR="00FA05EB" w:rsidRPr="005B0E94" w:rsidRDefault="00FA05EB" w:rsidP="005148C4">
            <w:pPr>
              <w:jc w:val="both"/>
            </w:pPr>
            <w:r w:rsidRPr="005B0E94">
              <w:t xml:space="preserve">Ing. Lubor Homolka, Ph.D. – přednášky </w:t>
            </w:r>
            <w:r>
              <w:t>(6</w:t>
            </w:r>
            <w:r w:rsidRPr="005B0E94">
              <w:t>0%</w:t>
            </w:r>
            <w:r>
              <w:t xml:space="preserve">), </w:t>
            </w:r>
            <w:r w:rsidRPr="005B0E94">
              <w:t xml:space="preserve">Mgr. Alena Kolčavová, Ph.D. – přednášky </w:t>
            </w:r>
            <w:r>
              <w:t>(4</w:t>
            </w:r>
            <w:r w:rsidRPr="005B0E94">
              <w:t>0%</w:t>
            </w:r>
            <w:r>
              <w:t>)</w:t>
            </w:r>
          </w:p>
        </w:tc>
      </w:tr>
      <w:tr w:rsidR="00FA05EB" w14:paraId="0000F895" w14:textId="77777777" w:rsidTr="005148C4">
        <w:trPr>
          <w:trHeight w:val="78"/>
        </w:trPr>
        <w:tc>
          <w:tcPr>
            <w:tcW w:w="9855" w:type="dxa"/>
            <w:gridSpan w:val="8"/>
            <w:tcBorders>
              <w:top w:val="nil"/>
            </w:tcBorders>
          </w:tcPr>
          <w:p w14:paraId="48B91900" w14:textId="77777777" w:rsidR="00FA05EB" w:rsidRPr="005B0E94" w:rsidRDefault="00FA05EB" w:rsidP="005148C4">
            <w:pPr>
              <w:jc w:val="both"/>
            </w:pPr>
          </w:p>
        </w:tc>
      </w:tr>
      <w:tr w:rsidR="00FA05EB" w14:paraId="2CBFA606" w14:textId="77777777" w:rsidTr="005148C4">
        <w:tc>
          <w:tcPr>
            <w:tcW w:w="3086" w:type="dxa"/>
            <w:shd w:val="clear" w:color="auto" w:fill="F7CAAC"/>
          </w:tcPr>
          <w:p w14:paraId="404D2EF7" w14:textId="77777777" w:rsidR="00FA05EB" w:rsidRPr="005B0E94" w:rsidRDefault="00FA05EB" w:rsidP="005148C4">
            <w:pPr>
              <w:jc w:val="both"/>
              <w:rPr>
                <w:b/>
              </w:rPr>
            </w:pPr>
            <w:r w:rsidRPr="005B0E94">
              <w:rPr>
                <w:b/>
              </w:rPr>
              <w:t>Stručná anotace předmětu</w:t>
            </w:r>
          </w:p>
        </w:tc>
        <w:tc>
          <w:tcPr>
            <w:tcW w:w="6769" w:type="dxa"/>
            <w:gridSpan w:val="7"/>
            <w:tcBorders>
              <w:bottom w:val="nil"/>
            </w:tcBorders>
          </w:tcPr>
          <w:p w14:paraId="6C0F9478" w14:textId="77777777" w:rsidR="00FA05EB" w:rsidRPr="005B0E94" w:rsidRDefault="00FA05EB" w:rsidP="005148C4">
            <w:pPr>
              <w:jc w:val="both"/>
            </w:pPr>
          </w:p>
        </w:tc>
      </w:tr>
      <w:tr w:rsidR="00FA05EB" w14:paraId="11357162" w14:textId="77777777" w:rsidTr="005148C4">
        <w:trPr>
          <w:trHeight w:val="3938"/>
        </w:trPr>
        <w:tc>
          <w:tcPr>
            <w:tcW w:w="9855" w:type="dxa"/>
            <w:gridSpan w:val="8"/>
            <w:tcBorders>
              <w:top w:val="nil"/>
              <w:bottom w:val="single" w:sz="12" w:space="0" w:color="auto"/>
            </w:tcBorders>
          </w:tcPr>
          <w:p w14:paraId="4F50F358" w14:textId="77777777" w:rsidR="00FA05EB" w:rsidRPr="005B0E94" w:rsidRDefault="00FA05EB" w:rsidP="005148C4">
            <w:pPr>
              <w:jc w:val="both"/>
              <w:rPr>
                <w:color w:val="000000"/>
                <w:shd w:val="clear" w:color="auto" w:fill="FFFFFF"/>
              </w:rPr>
            </w:pPr>
            <w:r w:rsidRPr="005B0E94">
              <w:rPr>
                <w:color w:val="000000"/>
                <w:shd w:val="clear" w:color="auto" w:fill="FFFFFF"/>
              </w:rPr>
              <w:t>Cílem předmětu Risk Management je seznámit studenty s problematikou rozhodování s a řízení rizik. Studenti jsou seznámeni s teorií rozhodovacích procesů s akcentem na rozhodovací procesy za podmínek nejistoty (rizika). Jsou představeny základní nástroje strojového učení a data miningu sloužící ke klasifikačním a obecným regresním úlohám. Demonstrována je též metodika tvorby scénářů s moderní</w:t>
            </w:r>
            <w:r w:rsidR="003D5C27">
              <w:rPr>
                <w:color w:val="000000"/>
                <w:shd w:val="clear" w:color="auto" w:fill="FFFFFF"/>
              </w:rPr>
              <w:t>mi</w:t>
            </w:r>
            <w:r w:rsidRPr="005B0E94">
              <w:rPr>
                <w:color w:val="000000"/>
                <w:shd w:val="clear" w:color="auto" w:fill="FFFFFF"/>
              </w:rPr>
              <w:t xml:space="preserve"> přístupy analytického modelování. Ve druhé části kurzu se studenti zabývají samotnou problematikou řízení rizik. Studenti jsou seznámeni i s řadou prakticky a široce použitelných metod a nástrojů na podporu vícekriteriálního rozhodování. Je kladen důraz na pochopení role risk managera, krizovou komunikaci a v neposlední řadě i na ekonomickou a věcnou podstatu krizí. Student by měl být po absolvování tohoto předmětu schopen vhodným způsobem popsat vybrané finanční (zejména kurzové) i nefinanční rizika (zejména operační), strukturalizovat rozhodovací problém a aplikovat vhodné nástroje pro jeho analýzu. Dále bude student schopen na základě získaných poznatků rozpoznat, vyhodnotit a řídit rizika.</w:t>
            </w:r>
          </w:p>
          <w:p w14:paraId="6F945587"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Úvod do studia rizika. Historický vývoj řízení rizika.</w:t>
            </w:r>
          </w:p>
          <w:p w14:paraId="28A1FEBA"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Moderní nástroje řízení rizik využívající přístupy strojového učení a data miningu.</w:t>
            </w:r>
          </w:p>
          <w:p w14:paraId="69B5E19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Analýza scénářů. Popis neurčitosti pravděpodobnostními modely. Úvod do Monte Carlo simulací.</w:t>
            </w:r>
          </w:p>
          <w:p w14:paraId="019C244B"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pro řízení finančních rizik, zejména kurzového rizika.</w:t>
            </w:r>
          </w:p>
          <w:p w14:paraId="5E28FAD4"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Kvantifikace rizik a tvorba vícekriteriálního matematického modelu.</w:t>
            </w:r>
          </w:p>
          <w:p w14:paraId="652B8FF3"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Rozhodovací úlohy v manažerské praxi a jejich klasifikace.</w:t>
            </w:r>
          </w:p>
          <w:p w14:paraId="533E4906"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Nástroje a metody na podporu manažerského rozhodování.</w:t>
            </w:r>
          </w:p>
          <w:p w14:paraId="17844CAA"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Metody snižování rizika.</w:t>
            </w:r>
          </w:p>
          <w:p w14:paraId="497DD54C"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Krizový management.</w:t>
            </w:r>
          </w:p>
          <w:p w14:paraId="7B6C9FA5" w14:textId="77777777" w:rsidR="00FA05EB" w:rsidRPr="005B0E94" w:rsidRDefault="00FA05EB" w:rsidP="009657A2">
            <w:pPr>
              <w:pStyle w:val="Odstavecseseznamem"/>
              <w:numPr>
                <w:ilvl w:val="0"/>
                <w:numId w:val="32"/>
              </w:numPr>
              <w:spacing w:after="0" w:line="240" w:lineRule="auto"/>
              <w:ind w:left="247" w:hanging="247"/>
              <w:jc w:val="both"/>
              <w:rPr>
                <w:rFonts w:ascii="Times New Roman" w:hAnsi="Times New Roman"/>
                <w:sz w:val="20"/>
                <w:szCs w:val="20"/>
              </w:rPr>
            </w:pPr>
            <w:r w:rsidRPr="005B0E94">
              <w:rPr>
                <w:rFonts w:ascii="Times New Roman" w:hAnsi="Times New Roman"/>
                <w:sz w:val="20"/>
                <w:szCs w:val="20"/>
              </w:rPr>
              <w:t>Praktické přístupy k řízení rizika.</w:t>
            </w:r>
          </w:p>
        </w:tc>
      </w:tr>
      <w:tr w:rsidR="00FA05EB" w14:paraId="2E3C3945" w14:textId="77777777" w:rsidTr="005148C4">
        <w:trPr>
          <w:trHeight w:val="265"/>
        </w:trPr>
        <w:tc>
          <w:tcPr>
            <w:tcW w:w="3653" w:type="dxa"/>
            <w:gridSpan w:val="2"/>
            <w:tcBorders>
              <w:top w:val="nil"/>
            </w:tcBorders>
            <w:shd w:val="clear" w:color="auto" w:fill="F7CAAC"/>
          </w:tcPr>
          <w:p w14:paraId="4A4B7A91" w14:textId="77777777" w:rsidR="00FA05EB" w:rsidRPr="005B0E94" w:rsidRDefault="00FA05EB" w:rsidP="005148C4">
            <w:pPr>
              <w:jc w:val="both"/>
            </w:pPr>
            <w:r w:rsidRPr="005B0E94">
              <w:rPr>
                <w:b/>
              </w:rPr>
              <w:t>Studijní literatura a studijní pomůcky</w:t>
            </w:r>
          </w:p>
        </w:tc>
        <w:tc>
          <w:tcPr>
            <w:tcW w:w="6202" w:type="dxa"/>
            <w:gridSpan w:val="6"/>
            <w:tcBorders>
              <w:top w:val="nil"/>
              <w:bottom w:val="nil"/>
            </w:tcBorders>
          </w:tcPr>
          <w:p w14:paraId="4CA9EED5" w14:textId="77777777" w:rsidR="00FA05EB" w:rsidRPr="005B0E94" w:rsidRDefault="00FA05EB" w:rsidP="005148C4">
            <w:pPr>
              <w:jc w:val="both"/>
            </w:pPr>
          </w:p>
        </w:tc>
      </w:tr>
      <w:tr w:rsidR="00FA05EB" w14:paraId="38EBEBE6" w14:textId="77777777" w:rsidTr="005148C4">
        <w:trPr>
          <w:trHeight w:val="1497"/>
        </w:trPr>
        <w:tc>
          <w:tcPr>
            <w:tcW w:w="9855" w:type="dxa"/>
            <w:gridSpan w:val="8"/>
            <w:tcBorders>
              <w:top w:val="nil"/>
            </w:tcBorders>
          </w:tcPr>
          <w:p w14:paraId="576DE861" w14:textId="77777777" w:rsidR="00FA05EB" w:rsidRPr="005B0E94" w:rsidRDefault="00FA05EB" w:rsidP="005148C4">
            <w:pPr>
              <w:jc w:val="both"/>
              <w:rPr>
                <w:b/>
              </w:rPr>
            </w:pPr>
            <w:r w:rsidRPr="005B0E94">
              <w:rPr>
                <w:b/>
              </w:rPr>
              <w:t>Povinná literatura</w:t>
            </w:r>
          </w:p>
          <w:p w14:paraId="2E78A2B0" w14:textId="77777777" w:rsidR="00FA05EB" w:rsidRPr="00E12BB3" w:rsidRDefault="00FA05EB" w:rsidP="005148C4">
            <w:pPr>
              <w:jc w:val="both"/>
              <w:rPr>
                <w:rStyle w:val="Hypertextovodkaz"/>
                <w:rFonts w:eastAsia="Calibri"/>
              </w:rPr>
            </w:pPr>
            <w:r>
              <w:t xml:space="preserve">JAMES, G., WITTEN, D., HASTIE, T., TIBISHIRANI, R. </w:t>
            </w:r>
            <w:r w:rsidRPr="00BD1A32">
              <w:rPr>
                <w:i/>
              </w:rPr>
              <w:t>An introduction to statistical learning: with applications in R</w:t>
            </w:r>
            <w:r>
              <w:rPr>
                <w:i/>
              </w:rPr>
              <w:t>.</w:t>
            </w:r>
            <w:r>
              <w:t xml:space="preserve"> </w:t>
            </w:r>
            <w:r w:rsidRPr="00E12BB3">
              <w:t xml:space="preserve">New York: Springer, 2015. ISBN 978-1-4614-7138-7. Dostupné z: </w:t>
            </w:r>
            <w:hyperlink r:id="rId90" w:history="1">
              <w:r w:rsidRPr="00E12BB3">
                <w:rPr>
                  <w:rStyle w:val="Hypertextovodkaz"/>
                  <w:rFonts w:eastAsia="Calibri"/>
                </w:rPr>
                <w:t>http://wwwbcf.usc.edu/~gareth/ISL/</w:t>
              </w:r>
            </w:hyperlink>
            <w:r w:rsidRPr="00E12BB3">
              <w:rPr>
                <w:rStyle w:val="Hypertextovodkaz"/>
                <w:rFonts w:eastAsia="Calibri"/>
              </w:rPr>
              <w:t>.</w:t>
            </w:r>
          </w:p>
          <w:p w14:paraId="6505FE6C" w14:textId="77777777" w:rsidR="00FA05EB" w:rsidRPr="003A1B69" w:rsidRDefault="00FA05EB" w:rsidP="005148C4">
            <w:pPr>
              <w:jc w:val="both"/>
              <w:rPr>
                <w:rStyle w:val="Hypertextovodkaz"/>
                <w:rFonts w:eastAsia="Calibri"/>
                <w:color w:val="auto"/>
                <w:u w:val="none"/>
              </w:rPr>
            </w:pPr>
            <w:r w:rsidRPr="003A1B69">
              <w:rPr>
                <w:rStyle w:val="Hypertextovodkaz"/>
                <w:rFonts w:eastAsia="Calibri"/>
                <w:color w:val="auto"/>
                <w:u w:val="none"/>
              </w:rPr>
              <w:t xml:space="preserve">JONES, T. T. </w:t>
            </w:r>
            <w:r w:rsidRPr="003A1B69">
              <w:rPr>
                <w:rStyle w:val="Hypertextovodkaz"/>
                <w:rFonts w:eastAsia="Calibri"/>
                <w:i/>
                <w:color w:val="auto"/>
                <w:u w:val="none"/>
              </w:rPr>
              <w:t>Business economics and managerial decision making</w:t>
            </w:r>
            <w:r w:rsidRPr="003A1B69">
              <w:rPr>
                <w:rStyle w:val="Hypertextovodkaz"/>
                <w:rFonts w:eastAsia="Calibri"/>
                <w:color w:val="auto"/>
                <w:u w:val="none"/>
              </w:rPr>
              <w:t>. Southern Gate, Chichester, West Sussex, England: John Wiley, 2004, 570 s. ISBN 0471486744.</w:t>
            </w:r>
          </w:p>
          <w:p w14:paraId="31FE4FD3" w14:textId="77777777" w:rsidR="00FA05EB" w:rsidRPr="0073489C" w:rsidRDefault="00FA05EB" w:rsidP="005148C4">
            <w:pPr>
              <w:jc w:val="both"/>
            </w:pPr>
            <w:r w:rsidRPr="00136F64">
              <w:t xml:space="preserve">WATSON, Michael a Derek NELSON. </w:t>
            </w:r>
            <w:r w:rsidRPr="00136F64">
              <w:rPr>
                <w:i/>
              </w:rPr>
              <w:t>Managerial analytics: an applied guide to principles, methods, tools, and best practices.</w:t>
            </w:r>
            <w:r w:rsidRPr="00136F64">
              <w:t xml:space="preserve"> Upper Sadd</w:t>
            </w:r>
            <w:r>
              <w:t xml:space="preserve">le River, New Jersey: Pearson, </w:t>
            </w:r>
            <w:r w:rsidRPr="00136F64">
              <w:t>2014, 236 s. ISBN 978-0-13340742-6.</w:t>
            </w:r>
          </w:p>
          <w:p w14:paraId="04491C49" w14:textId="77777777" w:rsidR="00FA05EB" w:rsidRPr="00E12BB3" w:rsidRDefault="00FA05EB" w:rsidP="005148C4">
            <w:pPr>
              <w:jc w:val="both"/>
              <w:rPr>
                <w:b/>
              </w:rPr>
            </w:pPr>
            <w:r w:rsidRPr="00E12BB3">
              <w:rPr>
                <w:b/>
              </w:rPr>
              <w:t>Doporučená literatura</w:t>
            </w:r>
          </w:p>
          <w:p w14:paraId="03CECCB4" w14:textId="77777777" w:rsidR="00FA05EB" w:rsidRDefault="00FA05EB" w:rsidP="005148C4">
            <w:pPr>
              <w:jc w:val="both"/>
            </w:pPr>
            <w:r w:rsidRPr="00E12BB3">
              <w:t xml:space="preserve">LINDAUER, R. </w:t>
            </w:r>
            <w:r w:rsidRPr="00E12BB3">
              <w:rPr>
                <w:i/>
              </w:rPr>
              <w:t>Modern risk management remarks</w:t>
            </w:r>
            <w:r w:rsidRPr="00E12BB3">
              <w:t>. Prague: Oeconomica, nakladatelství VŠE, 2017, 97 s. ISBN 978-80-245-2206-7.</w:t>
            </w:r>
          </w:p>
          <w:p w14:paraId="2F8FC100" w14:textId="77777777" w:rsidR="00FA05EB" w:rsidRPr="005B0E94" w:rsidRDefault="00FA05EB" w:rsidP="005148C4">
            <w:pPr>
              <w:jc w:val="both"/>
            </w:pPr>
            <w:r w:rsidRPr="00E12BB3">
              <w:rPr>
                <w:shd w:val="clear" w:color="auto" w:fill="FFFFFF"/>
              </w:rPr>
              <w:t>WITTEN, I. H. </w:t>
            </w:r>
            <w:r w:rsidRPr="00E12BB3">
              <w:rPr>
                <w:i/>
                <w:iCs/>
                <w:shd w:val="clear" w:color="auto" w:fill="FFFFFF"/>
              </w:rPr>
              <w:t>Data mining: practical machine learning tools and techniques</w:t>
            </w:r>
            <w:r w:rsidRPr="00E12BB3">
              <w:rPr>
                <w:shd w:val="clear" w:color="auto" w:fill="FFFFFF"/>
              </w:rPr>
              <w:t>. Fourth Edition. Amsterdam: Elsevier, 2017. ISBN 9780128042915.</w:t>
            </w:r>
          </w:p>
        </w:tc>
      </w:tr>
      <w:tr w:rsidR="00FA05EB" w14:paraId="3596B2A6"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DC5BAA9" w14:textId="77777777" w:rsidR="00FA05EB" w:rsidRPr="005B0E94" w:rsidRDefault="00FA05EB" w:rsidP="005148C4">
            <w:pPr>
              <w:jc w:val="center"/>
              <w:rPr>
                <w:b/>
              </w:rPr>
            </w:pPr>
            <w:r w:rsidRPr="005B0E94">
              <w:rPr>
                <w:b/>
              </w:rPr>
              <w:t>Informace ke kombinované nebo distanční formě</w:t>
            </w:r>
          </w:p>
        </w:tc>
      </w:tr>
      <w:tr w:rsidR="00FA05EB" w14:paraId="534D1C90" w14:textId="77777777" w:rsidTr="005148C4">
        <w:tc>
          <w:tcPr>
            <w:tcW w:w="4787" w:type="dxa"/>
            <w:gridSpan w:val="3"/>
            <w:tcBorders>
              <w:top w:val="single" w:sz="2" w:space="0" w:color="auto"/>
            </w:tcBorders>
            <w:shd w:val="clear" w:color="auto" w:fill="F7CAAC"/>
          </w:tcPr>
          <w:p w14:paraId="71504831" w14:textId="77777777" w:rsidR="00FA05EB" w:rsidRPr="005B0E94" w:rsidRDefault="00FA05EB" w:rsidP="005148C4">
            <w:pPr>
              <w:jc w:val="both"/>
            </w:pPr>
            <w:r w:rsidRPr="005B0E94">
              <w:rPr>
                <w:b/>
              </w:rPr>
              <w:t>Rozsah konzultací (soustředění)</w:t>
            </w:r>
          </w:p>
        </w:tc>
        <w:tc>
          <w:tcPr>
            <w:tcW w:w="889" w:type="dxa"/>
            <w:tcBorders>
              <w:top w:val="single" w:sz="2" w:space="0" w:color="auto"/>
            </w:tcBorders>
          </w:tcPr>
          <w:p w14:paraId="2FEE815A" w14:textId="77777777" w:rsidR="00FA05EB" w:rsidRPr="005B0E94" w:rsidRDefault="00FA05EB" w:rsidP="005148C4">
            <w:pPr>
              <w:jc w:val="both"/>
            </w:pPr>
          </w:p>
        </w:tc>
        <w:tc>
          <w:tcPr>
            <w:tcW w:w="4179" w:type="dxa"/>
            <w:gridSpan w:val="4"/>
            <w:tcBorders>
              <w:top w:val="single" w:sz="2" w:space="0" w:color="auto"/>
            </w:tcBorders>
            <w:shd w:val="clear" w:color="auto" w:fill="F7CAAC"/>
          </w:tcPr>
          <w:p w14:paraId="6BE535C8" w14:textId="77777777" w:rsidR="00FA05EB" w:rsidRPr="005B0E94" w:rsidRDefault="00FA05EB" w:rsidP="005148C4">
            <w:pPr>
              <w:jc w:val="both"/>
              <w:rPr>
                <w:b/>
              </w:rPr>
            </w:pPr>
            <w:r w:rsidRPr="005B0E94">
              <w:rPr>
                <w:b/>
              </w:rPr>
              <w:t xml:space="preserve">hodin </w:t>
            </w:r>
          </w:p>
        </w:tc>
      </w:tr>
      <w:tr w:rsidR="00FA05EB" w14:paraId="4AC6AB5C" w14:textId="77777777" w:rsidTr="005148C4">
        <w:tc>
          <w:tcPr>
            <w:tcW w:w="9855" w:type="dxa"/>
            <w:gridSpan w:val="8"/>
            <w:shd w:val="clear" w:color="auto" w:fill="F7CAAC"/>
          </w:tcPr>
          <w:p w14:paraId="504D9129" w14:textId="77777777" w:rsidR="00FA05EB" w:rsidRPr="005B0E94" w:rsidRDefault="00FA05EB" w:rsidP="005148C4">
            <w:pPr>
              <w:jc w:val="both"/>
              <w:rPr>
                <w:b/>
              </w:rPr>
            </w:pPr>
            <w:r w:rsidRPr="005B0E94">
              <w:rPr>
                <w:b/>
              </w:rPr>
              <w:t>Informace o způsobu kontaktu s vyučujícím</w:t>
            </w:r>
          </w:p>
        </w:tc>
      </w:tr>
      <w:tr w:rsidR="00FA05EB" w14:paraId="5E7F1E07" w14:textId="77777777" w:rsidTr="005148C4">
        <w:trPr>
          <w:trHeight w:val="740"/>
        </w:trPr>
        <w:tc>
          <w:tcPr>
            <w:tcW w:w="9855" w:type="dxa"/>
            <w:gridSpan w:val="8"/>
          </w:tcPr>
          <w:p w14:paraId="42A8BD9E" w14:textId="77777777" w:rsidR="00FA05EB" w:rsidRPr="005B0E94" w:rsidRDefault="00FA05EB" w:rsidP="005148C4">
            <w:pPr>
              <w:jc w:val="both"/>
            </w:pPr>
            <w:r w:rsidRPr="005B0E9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DAFE542" w14:textId="77777777" w:rsidR="00163F0F" w:rsidRDefault="00163F0F" w:rsidP="00FA05EB">
      <w:pPr>
        <w:spacing w:after="160" w:line="259" w:lineRule="auto"/>
      </w:pPr>
    </w:p>
    <w:p w14:paraId="6FFAF256" w14:textId="77777777" w:rsidR="00163F0F" w:rsidRDefault="00163F0F" w:rsidP="00FA05EB">
      <w:pPr>
        <w:spacing w:after="160" w:line="259" w:lineRule="auto"/>
      </w:pPr>
    </w:p>
    <w:p w14:paraId="092FB386" w14:textId="77777777" w:rsidR="00163F0F" w:rsidRDefault="00163F0F" w:rsidP="00FA05EB">
      <w:pPr>
        <w:spacing w:after="160" w:line="259" w:lineRule="auto"/>
      </w:pPr>
    </w:p>
    <w:p w14:paraId="0606CCE9" w14:textId="77777777" w:rsidR="00163F0F" w:rsidRDefault="00163F0F" w:rsidP="00FA05EB">
      <w:pPr>
        <w:spacing w:after="160" w:line="259" w:lineRule="auto"/>
      </w:pPr>
    </w:p>
    <w:p w14:paraId="4DEFC715" w14:textId="77777777" w:rsidR="00163F0F" w:rsidRDefault="00163F0F" w:rsidP="00FA05EB">
      <w:pPr>
        <w:spacing w:after="160" w:line="259" w:lineRule="auto"/>
      </w:pPr>
    </w:p>
    <w:p w14:paraId="02B55290" w14:textId="77777777" w:rsidR="00163F0F" w:rsidRDefault="00163F0F" w:rsidP="00FA05EB">
      <w:pPr>
        <w:spacing w:after="160" w:line="259" w:lineRule="auto"/>
      </w:pPr>
    </w:p>
    <w:p w14:paraId="012D214D" w14:textId="77777777" w:rsidR="00163F0F" w:rsidRDefault="00163F0F" w:rsidP="00FA05EB">
      <w:pPr>
        <w:spacing w:after="160" w:line="259" w:lineRule="auto"/>
      </w:pPr>
    </w:p>
    <w:p w14:paraId="3B63494A" w14:textId="77777777" w:rsidR="00163F0F" w:rsidRDefault="00163F0F" w:rsidP="00FA05EB">
      <w:pPr>
        <w:spacing w:after="160" w:line="259" w:lineRule="auto"/>
      </w:pPr>
    </w:p>
    <w:p w14:paraId="6AFF5CD6" w14:textId="77777777" w:rsidR="00163F0F" w:rsidRDefault="00163F0F" w:rsidP="00FA05EB">
      <w:pPr>
        <w:spacing w:after="160" w:line="259" w:lineRule="auto"/>
      </w:pPr>
    </w:p>
    <w:p w14:paraId="61997D58" w14:textId="77777777" w:rsidR="00163F0F" w:rsidRDefault="00163F0F" w:rsidP="00FA05EB">
      <w:pPr>
        <w:spacing w:after="160" w:line="259" w:lineRule="auto"/>
      </w:pPr>
    </w:p>
    <w:p w14:paraId="586A7FB2" w14:textId="77777777" w:rsidR="00163F0F" w:rsidRDefault="00163F0F" w:rsidP="00FA05EB">
      <w:pPr>
        <w:spacing w:after="160" w:line="259" w:lineRule="auto"/>
      </w:pPr>
    </w:p>
    <w:p w14:paraId="08B1AAA1" w14:textId="77777777" w:rsidR="00163F0F" w:rsidRDefault="00163F0F" w:rsidP="00FA05EB">
      <w:pPr>
        <w:spacing w:after="160" w:line="259" w:lineRule="auto"/>
      </w:pPr>
    </w:p>
    <w:p w14:paraId="22EBA999" w14:textId="77777777" w:rsidR="00163F0F" w:rsidRDefault="00163F0F" w:rsidP="00FA05EB">
      <w:pPr>
        <w:spacing w:after="160" w:line="259" w:lineRule="auto"/>
      </w:pPr>
    </w:p>
    <w:p w14:paraId="45D61485" w14:textId="77777777" w:rsidR="00163F0F" w:rsidRDefault="00163F0F" w:rsidP="00FA05EB">
      <w:pPr>
        <w:spacing w:after="160" w:line="259" w:lineRule="auto"/>
      </w:pPr>
    </w:p>
    <w:p w14:paraId="40DE0629" w14:textId="77777777" w:rsidR="00163F0F" w:rsidRDefault="00163F0F" w:rsidP="00FA05EB">
      <w:pPr>
        <w:spacing w:after="160" w:line="259" w:lineRule="auto"/>
      </w:pPr>
    </w:p>
    <w:p w14:paraId="209F368D" w14:textId="77777777" w:rsidR="00163F0F" w:rsidRDefault="00163F0F" w:rsidP="00FA05EB">
      <w:pPr>
        <w:spacing w:after="160" w:line="259" w:lineRule="auto"/>
      </w:pPr>
    </w:p>
    <w:p w14:paraId="16FC8908" w14:textId="77777777" w:rsidR="00163F0F" w:rsidRDefault="00163F0F" w:rsidP="00FA05EB">
      <w:pPr>
        <w:spacing w:after="160" w:line="259" w:lineRule="auto"/>
      </w:pPr>
    </w:p>
    <w:p w14:paraId="7121A828" w14:textId="77777777" w:rsidR="00163F0F" w:rsidRDefault="00163F0F" w:rsidP="00FA05EB">
      <w:pPr>
        <w:spacing w:after="160" w:line="259" w:lineRule="auto"/>
      </w:pPr>
    </w:p>
    <w:p w14:paraId="333D05D6" w14:textId="77777777" w:rsidR="00163F0F" w:rsidRDefault="00163F0F" w:rsidP="00FA05EB">
      <w:pPr>
        <w:spacing w:after="160" w:line="259" w:lineRule="auto"/>
      </w:pPr>
    </w:p>
    <w:p w14:paraId="4715AD98" w14:textId="77777777" w:rsidR="00163F0F" w:rsidRDefault="00163F0F" w:rsidP="00FA05EB">
      <w:pPr>
        <w:spacing w:after="160" w:line="259" w:lineRule="auto"/>
      </w:pPr>
    </w:p>
    <w:p w14:paraId="25B18BAB" w14:textId="77777777" w:rsidR="00163F0F" w:rsidRDefault="00163F0F" w:rsidP="00FA05EB">
      <w:pPr>
        <w:spacing w:after="160" w:line="259" w:lineRule="auto"/>
      </w:pPr>
    </w:p>
    <w:p w14:paraId="2747E4BB" w14:textId="77777777" w:rsidR="00163F0F" w:rsidRDefault="00163F0F" w:rsidP="00FA05EB">
      <w:pPr>
        <w:spacing w:after="160" w:line="259" w:lineRule="auto"/>
      </w:pPr>
    </w:p>
    <w:p w14:paraId="0C1EA9F6" w14:textId="77777777" w:rsidR="00163F0F" w:rsidRDefault="00163F0F" w:rsidP="00FA05EB">
      <w:pPr>
        <w:spacing w:after="160" w:line="259" w:lineRule="auto"/>
      </w:pPr>
    </w:p>
    <w:p w14:paraId="0F6AF58C" w14:textId="77777777" w:rsidR="00163F0F" w:rsidRDefault="00163F0F" w:rsidP="00FA05EB">
      <w:pPr>
        <w:spacing w:after="160" w:line="259" w:lineRule="auto"/>
      </w:pPr>
    </w:p>
    <w:p w14:paraId="155AB1A9" w14:textId="77777777" w:rsidR="00163F0F" w:rsidRDefault="00163F0F" w:rsidP="00FA05EB">
      <w:pPr>
        <w:spacing w:after="160" w:line="259" w:lineRule="auto"/>
      </w:pPr>
    </w:p>
    <w:p w14:paraId="535E63E7" w14:textId="77777777" w:rsidR="00163F0F" w:rsidRDefault="00163F0F" w:rsidP="00FA05EB">
      <w:pPr>
        <w:spacing w:after="160" w:line="259" w:lineRule="auto"/>
      </w:pPr>
    </w:p>
    <w:p w14:paraId="672B8801" w14:textId="77777777" w:rsidR="00163F0F" w:rsidRDefault="00163F0F" w:rsidP="00FA05EB">
      <w:pPr>
        <w:spacing w:after="160" w:line="259" w:lineRule="auto"/>
      </w:pPr>
    </w:p>
    <w:p w14:paraId="0C0D8E92" w14:textId="77777777" w:rsidR="00163F0F" w:rsidRDefault="00163F0F" w:rsidP="00FA05EB">
      <w:pPr>
        <w:spacing w:after="160" w:line="259" w:lineRule="auto"/>
      </w:pPr>
    </w:p>
    <w:p w14:paraId="7F232258" w14:textId="77777777" w:rsidR="00163F0F" w:rsidRDefault="00163F0F" w:rsidP="00FA05EB">
      <w:pPr>
        <w:spacing w:after="160" w:line="259" w:lineRule="auto"/>
      </w:pPr>
    </w:p>
    <w:p w14:paraId="01E989BA" w14:textId="77777777" w:rsidR="00163F0F" w:rsidRDefault="00163F0F" w:rsidP="00FA05EB">
      <w:pPr>
        <w:spacing w:after="160" w:line="259" w:lineRule="auto"/>
      </w:pPr>
    </w:p>
    <w:p w14:paraId="77554C81" w14:textId="77777777" w:rsidR="00163F0F" w:rsidRDefault="00163F0F" w:rsidP="00FA05EB">
      <w:pPr>
        <w:spacing w:after="160" w:line="259" w:lineRule="auto"/>
      </w:pPr>
    </w:p>
    <w:p w14:paraId="1E64E9F4" w14:textId="77777777" w:rsidR="00163F0F" w:rsidRDefault="00163F0F" w:rsidP="00163F0F"/>
    <w:tbl>
      <w:tblPr>
        <w:tblW w:w="98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01126CC8" w14:textId="77777777" w:rsidTr="005148C4">
        <w:tc>
          <w:tcPr>
            <w:tcW w:w="9855" w:type="dxa"/>
            <w:gridSpan w:val="8"/>
            <w:tcBorders>
              <w:bottom w:val="double" w:sz="4" w:space="0" w:color="auto"/>
            </w:tcBorders>
            <w:shd w:val="clear" w:color="auto" w:fill="BDD6EE"/>
          </w:tcPr>
          <w:p w14:paraId="206FEE37" w14:textId="77777777" w:rsidR="00FA05EB" w:rsidRDefault="00FA05EB" w:rsidP="005148C4">
            <w:pPr>
              <w:jc w:val="both"/>
              <w:rPr>
                <w:b/>
                <w:sz w:val="28"/>
              </w:rPr>
            </w:pPr>
            <w:r>
              <w:br w:type="page"/>
            </w:r>
            <w:r>
              <w:rPr>
                <w:b/>
                <w:sz w:val="28"/>
              </w:rPr>
              <w:t>B-III – Charakteristika studijního předmětu</w:t>
            </w:r>
          </w:p>
        </w:tc>
      </w:tr>
      <w:tr w:rsidR="00FA05EB" w14:paraId="67F5F2BE" w14:textId="77777777" w:rsidTr="005148C4">
        <w:tc>
          <w:tcPr>
            <w:tcW w:w="3086" w:type="dxa"/>
            <w:tcBorders>
              <w:top w:val="double" w:sz="4" w:space="0" w:color="auto"/>
            </w:tcBorders>
            <w:shd w:val="clear" w:color="auto" w:fill="F7CAAC"/>
          </w:tcPr>
          <w:p w14:paraId="3AE3DBFF" w14:textId="77777777" w:rsidR="00FA05EB" w:rsidRPr="00F60B61" w:rsidRDefault="00FA05EB" w:rsidP="005148C4">
            <w:pPr>
              <w:jc w:val="both"/>
              <w:rPr>
                <w:b/>
              </w:rPr>
            </w:pPr>
            <w:r w:rsidRPr="00F60B61">
              <w:rPr>
                <w:b/>
              </w:rPr>
              <w:t>Název studijního předmětu</w:t>
            </w:r>
          </w:p>
        </w:tc>
        <w:tc>
          <w:tcPr>
            <w:tcW w:w="6769" w:type="dxa"/>
            <w:gridSpan w:val="7"/>
            <w:tcBorders>
              <w:top w:val="double" w:sz="4" w:space="0" w:color="auto"/>
            </w:tcBorders>
          </w:tcPr>
          <w:p w14:paraId="527B86F9" w14:textId="77777777" w:rsidR="00FA05EB" w:rsidRPr="00F60B61" w:rsidRDefault="00FA05EB" w:rsidP="005148C4">
            <w:pPr>
              <w:jc w:val="both"/>
            </w:pPr>
            <w:r w:rsidRPr="00F60B61">
              <w:t>Ekonometrie</w:t>
            </w:r>
          </w:p>
        </w:tc>
      </w:tr>
      <w:tr w:rsidR="00FA05EB" w14:paraId="4B774556" w14:textId="77777777" w:rsidTr="005148C4">
        <w:tc>
          <w:tcPr>
            <w:tcW w:w="3086" w:type="dxa"/>
            <w:shd w:val="clear" w:color="auto" w:fill="F7CAAC"/>
          </w:tcPr>
          <w:p w14:paraId="616E5FA1" w14:textId="77777777" w:rsidR="00FA05EB" w:rsidRPr="00F60B61" w:rsidRDefault="00FA05EB" w:rsidP="005148C4">
            <w:pPr>
              <w:jc w:val="both"/>
              <w:rPr>
                <w:b/>
              </w:rPr>
            </w:pPr>
            <w:r w:rsidRPr="00F60B61">
              <w:rPr>
                <w:b/>
              </w:rPr>
              <w:t>Typ předmětu</w:t>
            </w:r>
          </w:p>
        </w:tc>
        <w:tc>
          <w:tcPr>
            <w:tcW w:w="3406" w:type="dxa"/>
            <w:gridSpan w:val="4"/>
          </w:tcPr>
          <w:p w14:paraId="62577FF3" w14:textId="77777777" w:rsidR="00FA05EB" w:rsidRPr="00F60B61" w:rsidRDefault="009C4A5B" w:rsidP="005148C4">
            <w:pPr>
              <w:jc w:val="both"/>
            </w:pPr>
            <w:r>
              <w:t>p</w:t>
            </w:r>
            <w:r w:rsidR="00FA05EB" w:rsidRPr="00F60B61">
              <w:t>ovinn</w:t>
            </w:r>
            <w:r>
              <w:t>ě volitelný „PV“</w:t>
            </w:r>
          </w:p>
        </w:tc>
        <w:tc>
          <w:tcPr>
            <w:tcW w:w="2695" w:type="dxa"/>
            <w:gridSpan w:val="2"/>
            <w:shd w:val="clear" w:color="auto" w:fill="F7CAAC"/>
          </w:tcPr>
          <w:p w14:paraId="51D46CA9" w14:textId="77777777" w:rsidR="00FA05EB" w:rsidRPr="00F60B61" w:rsidRDefault="00FA05EB" w:rsidP="005148C4">
            <w:pPr>
              <w:jc w:val="both"/>
            </w:pPr>
            <w:r w:rsidRPr="00F60B61">
              <w:rPr>
                <w:b/>
              </w:rPr>
              <w:t>doporučený ročník / semestr</w:t>
            </w:r>
          </w:p>
        </w:tc>
        <w:tc>
          <w:tcPr>
            <w:tcW w:w="668" w:type="dxa"/>
          </w:tcPr>
          <w:p w14:paraId="5D597200" w14:textId="77777777" w:rsidR="00FA05EB" w:rsidRPr="00F60B61" w:rsidRDefault="00FA05EB" w:rsidP="005148C4">
            <w:pPr>
              <w:jc w:val="both"/>
            </w:pPr>
            <w:r>
              <w:t>2</w:t>
            </w:r>
            <w:r w:rsidRPr="00F60B61">
              <w:t>/Z</w:t>
            </w:r>
          </w:p>
        </w:tc>
      </w:tr>
      <w:tr w:rsidR="00FA05EB" w14:paraId="10619982" w14:textId="77777777" w:rsidTr="005148C4">
        <w:tc>
          <w:tcPr>
            <w:tcW w:w="3086" w:type="dxa"/>
            <w:shd w:val="clear" w:color="auto" w:fill="F7CAAC"/>
          </w:tcPr>
          <w:p w14:paraId="39ABDE31" w14:textId="77777777" w:rsidR="00FA05EB" w:rsidRPr="00F60B61" w:rsidRDefault="00FA05EB" w:rsidP="005148C4">
            <w:pPr>
              <w:jc w:val="both"/>
              <w:rPr>
                <w:b/>
              </w:rPr>
            </w:pPr>
            <w:r w:rsidRPr="00F60B61">
              <w:rPr>
                <w:b/>
              </w:rPr>
              <w:t>Rozsah studijního předmětu</w:t>
            </w:r>
          </w:p>
        </w:tc>
        <w:tc>
          <w:tcPr>
            <w:tcW w:w="1701" w:type="dxa"/>
            <w:gridSpan w:val="2"/>
          </w:tcPr>
          <w:p w14:paraId="1177D180" w14:textId="77777777" w:rsidR="00FA05EB" w:rsidRPr="00F60B61" w:rsidRDefault="00FA05EB" w:rsidP="005148C4">
            <w:pPr>
              <w:jc w:val="both"/>
            </w:pPr>
            <w:r w:rsidRPr="00F60B61">
              <w:t>13p + 26c</w:t>
            </w:r>
          </w:p>
        </w:tc>
        <w:tc>
          <w:tcPr>
            <w:tcW w:w="889" w:type="dxa"/>
            <w:shd w:val="clear" w:color="auto" w:fill="F7CAAC"/>
          </w:tcPr>
          <w:p w14:paraId="3CACCADB" w14:textId="77777777" w:rsidR="00FA05EB" w:rsidRPr="00F60B61" w:rsidRDefault="00FA05EB" w:rsidP="005148C4">
            <w:pPr>
              <w:jc w:val="both"/>
              <w:rPr>
                <w:b/>
              </w:rPr>
            </w:pPr>
            <w:r w:rsidRPr="00F60B61">
              <w:rPr>
                <w:b/>
              </w:rPr>
              <w:t xml:space="preserve">hod. </w:t>
            </w:r>
          </w:p>
        </w:tc>
        <w:tc>
          <w:tcPr>
            <w:tcW w:w="816" w:type="dxa"/>
          </w:tcPr>
          <w:p w14:paraId="4BEF059B" w14:textId="77777777" w:rsidR="00FA05EB" w:rsidRPr="00F60B61" w:rsidRDefault="00FA05EB" w:rsidP="005148C4">
            <w:pPr>
              <w:jc w:val="both"/>
            </w:pPr>
            <w:r w:rsidRPr="00F60B61">
              <w:t>39</w:t>
            </w:r>
          </w:p>
        </w:tc>
        <w:tc>
          <w:tcPr>
            <w:tcW w:w="2156" w:type="dxa"/>
            <w:shd w:val="clear" w:color="auto" w:fill="F7CAAC"/>
          </w:tcPr>
          <w:p w14:paraId="2BB6E12E" w14:textId="77777777" w:rsidR="00FA05EB" w:rsidRPr="00F60B61" w:rsidRDefault="00FA05EB" w:rsidP="005148C4">
            <w:pPr>
              <w:jc w:val="both"/>
              <w:rPr>
                <w:b/>
              </w:rPr>
            </w:pPr>
            <w:r w:rsidRPr="00F60B61">
              <w:rPr>
                <w:b/>
              </w:rPr>
              <w:t>kreditů</w:t>
            </w:r>
          </w:p>
        </w:tc>
        <w:tc>
          <w:tcPr>
            <w:tcW w:w="1207" w:type="dxa"/>
            <w:gridSpan w:val="2"/>
          </w:tcPr>
          <w:p w14:paraId="21E95B55" w14:textId="77777777" w:rsidR="00FA05EB" w:rsidRPr="00F60B61" w:rsidRDefault="00FA05EB" w:rsidP="005148C4">
            <w:pPr>
              <w:jc w:val="both"/>
            </w:pPr>
            <w:r w:rsidRPr="00F60B61">
              <w:t>4</w:t>
            </w:r>
          </w:p>
        </w:tc>
      </w:tr>
      <w:tr w:rsidR="00FA05EB" w14:paraId="0E9E2725" w14:textId="77777777" w:rsidTr="005148C4">
        <w:tc>
          <w:tcPr>
            <w:tcW w:w="3086" w:type="dxa"/>
            <w:shd w:val="clear" w:color="auto" w:fill="F7CAAC"/>
          </w:tcPr>
          <w:p w14:paraId="0B4ACA99" w14:textId="77777777" w:rsidR="00FA05EB" w:rsidRPr="00F60B61" w:rsidRDefault="00FA05EB" w:rsidP="005148C4">
            <w:pPr>
              <w:jc w:val="both"/>
              <w:rPr>
                <w:b/>
              </w:rPr>
            </w:pPr>
            <w:r w:rsidRPr="00F60B61">
              <w:rPr>
                <w:b/>
              </w:rPr>
              <w:t>Prerekvizity, korekvizity, ekvivalence</w:t>
            </w:r>
          </w:p>
        </w:tc>
        <w:tc>
          <w:tcPr>
            <w:tcW w:w="6769" w:type="dxa"/>
            <w:gridSpan w:val="7"/>
          </w:tcPr>
          <w:p w14:paraId="4F4B162A" w14:textId="77777777" w:rsidR="00FA05EB" w:rsidRPr="00F60B61" w:rsidRDefault="00FA05EB" w:rsidP="005148C4">
            <w:pPr>
              <w:jc w:val="both"/>
            </w:pPr>
            <w:r w:rsidRPr="00F60B61">
              <w:t>Ekvivalence (Econometrics)</w:t>
            </w:r>
          </w:p>
        </w:tc>
      </w:tr>
      <w:tr w:rsidR="00FA05EB" w14:paraId="011EABEB" w14:textId="77777777" w:rsidTr="005148C4">
        <w:tc>
          <w:tcPr>
            <w:tcW w:w="3086" w:type="dxa"/>
            <w:shd w:val="clear" w:color="auto" w:fill="F7CAAC"/>
          </w:tcPr>
          <w:p w14:paraId="645080C5" w14:textId="77777777" w:rsidR="00FA05EB" w:rsidRPr="00F60B61" w:rsidRDefault="00FA05EB" w:rsidP="005148C4">
            <w:pPr>
              <w:jc w:val="both"/>
              <w:rPr>
                <w:b/>
              </w:rPr>
            </w:pPr>
            <w:r w:rsidRPr="00F60B61">
              <w:rPr>
                <w:b/>
              </w:rPr>
              <w:t>Způsob ověření studijních výsledků</w:t>
            </w:r>
          </w:p>
        </w:tc>
        <w:tc>
          <w:tcPr>
            <w:tcW w:w="3406" w:type="dxa"/>
            <w:gridSpan w:val="4"/>
          </w:tcPr>
          <w:p w14:paraId="7F68E698" w14:textId="77777777" w:rsidR="00FA05EB" w:rsidRPr="00F60B61" w:rsidRDefault="00FA05EB" w:rsidP="005148C4">
            <w:pPr>
              <w:jc w:val="both"/>
            </w:pPr>
            <w:r>
              <w:t>k</w:t>
            </w:r>
            <w:r w:rsidRPr="00F60B61">
              <w:t>lasifikovaný zápočet</w:t>
            </w:r>
          </w:p>
        </w:tc>
        <w:tc>
          <w:tcPr>
            <w:tcW w:w="2156" w:type="dxa"/>
            <w:shd w:val="clear" w:color="auto" w:fill="F7CAAC"/>
          </w:tcPr>
          <w:p w14:paraId="76635E09" w14:textId="77777777" w:rsidR="00FA05EB" w:rsidRPr="00F60B61" w:rsidRDefault="00FA05EB" w:rsidP="005148C4">
            <w:pPr>
              <w:jc w:val="both"/>
              <w:rPr>
                <w:b/>
              </w:rPr>
            </w:pPr>
            <w:r w:rsidRPr="00F60B61">
              <w:rPr>
                <w:b/>
              </w:rPr>
              <w:t>Forma výuky</w:t>
            </w:r>
          </w:p>
        </w:tc>
        <w:tc>
          <w:tcPr>
            <w:tcW w:w="1207" w:type="dxa"/>
            <w:gridSpan w:val="2"/>
          </w:tcPr>
          <w:p w14:paraId="5D1B732F" w14:textId="77777777" w:rsidR="00FA05EB" w:rsidRPr="00F60B61" w:rsidRDefault="00FA05EB" w:rsidP="005148C4">
            <w:pPr>
              <w:jc w:val="both"/>
            </w:pPr>
            <w:r>
              <w:t>p</w:t>
            </w:r>
            <w:r w:rsidRPr="00F60B61">
              <w:t>řednáška, cvičení</w:t>
            </w:r>
          </w:p>
        </w:tc>
      </w:tr>
      <w:tr w:rsidR="00FA05EB" w14:paraId="45830AE3" w14:textId="77777777" w:rsidTr="005148C4">
        <w:tc>
          <w:tcPr>
            <w:tcW w:w="3086" w:type="dxa"/>
            <w:shd w:val="clear" w:color="auto" w:fill="F7CAAC"/>
          </w:tcPr>
          <w:p w14:paraId="10B601AF" w14:textId="77777777" w:rsidR="00FA05EB" w:rsidRPr="00F60B61" w:rsidRDefault="00FA05EB" w:rsidP="005148C4">
            <w:pPr>
              <w:jc w:val="both"/>
              <w:rPr>
                <w:b/>
              </w:rPr>
            </w:pPr>
            <w:r w:rsidRPr="00F60B61">
              <w:rPr>
                <w:b/>
              </w:rPr>
              <w:t>Forma způsobu ověření studijních výsledků a další požadavky na studenta</w:t>
            </w:r>
          </w:p>
        </w:tc>
        <w:tc>
          <w:tcPr>
            <w:tcW w:w="6769" w:type="dxa"/>
            <w:gridSpan w:val="7"/>
            <w:tcBorders>
              <w:bottom w:val="nil"/>
            </w:tcBorders>
          </w:tcPr>
          <w:p w14:paraId="316B499A" w14:textId="77777777" w:rsidR="00FA05EB" w:rsidRPr="00F60B61" w:rsidRDefault="00FA05EB" w:rsidP="005148C4">
            <w:pPr>
              <w:jc w:val="both"/>
            </w:pPr>
            <w:r w:rsidRPr="00F60B61">
              <w:t>Způsob zakončení – klasifikovaný zápočet</w:t>
            </w:r>
          </w:p>
          <w:p w14:paraId="7BF372AB" w14:textId="77777777" w:rsidR="00FA05EB" w:rsidRPr="00F60B61" w:rsidRDefault="00FA05EB" w:rsidP="005148C4">
            <w:pPr>
              <w:jc w:val="both"/>
            </w:pPr>
            <w:r w:rsidRPr="00F60B61">
              <w:t xml:space="preserve">Požadavky na </w:t>
            </w:r>
            <w:r>
              <w:t>klasifikovaný zápočet – v</w:t>
            </w:r>
            <w:r w:rsidRPr="00F60B61">
              <w:t xml:space="preserve">ypracování seminární práce, písemný test musí být napsán minimálně na 60 % dosažitelných bodů a zároveň musí být dosaženo minimálně 50 % bodů z teorie a 50 % bodů z příkladů, 80% aktivní účast na </w:t>
            </w:r>
            <w:r>
              <w:t>cvičení</w:t>
            </w:r>
            <w:r w:rsidRPr="00F60B61">
              <w:t>ch.</w:t>
            </w:r>
          </w:p>
        </w:tc>
      </w:tr>
      <w:tr w:rsidR="00FA05EB" w14:paraId="36585907" w14:textId="77777777" w:rsidTr="005148C4">
        <w:trPr>
          <w:trHeight w:val="229"/>
        </w:trPr>
        <w:tc>
          <w:tcPr>
            <w:tcW w:w="9855" w:type="dxa"/>
            <w:gridSpan w:val="8"/>
            <w:tcBorders>
              <w:top w:val="nil"/>
            </w:tcBorders>
          </w:tcPr>
          <w:p w14:paraId="4F4572F7" w14:textId="77777777" w:rsidR="00FA05EB" w:rsidRPr="00F60B61" w:rsidRDefault="00FA05EB" w:rsidP="005148C4">
            <w:pPr>
              <w:jc w:val="both"/>
            </w:pPr>
          </w:p>
        </w:tc>
      </w:tr>
      <w:tr w:rsidR="00FA05EB" w14:paraId="339BB0D9" w14:textId="77777777" w:rsidTr="005148C4">
        <w:trPr>
          <w:trHeight w:val="197"/>
        </w:trPr>
        <w:tc>
          <w:tcPr>
            <w:tcW w:w="3086" w:type="dxa"/>
            <w:tcBorders>
              <w:top w:val="nil"/>
            </w:tcBorders>
            <w:shd w:val="clear" w:color="auto" w:fill="F7CAAC"/>
          </w:tcPr>
          <w:p w14:paraId="765C3F93" w14:textId="77777777" w:rsidR="00FA05EB" w:rsidRPr="00F60B61" w:rsidRDefault="00FA05EB" w:rsidP="005148C4">
            <w:pPr>
              <w:jc w:val="both"/>
              <w:rPr>
                <w:b/>
              </w:rPr>
            </w:pPr>
            <w:r w:rsidRPr="00F60B61">
              <w:rPr>
                <w:b/>
              </w:rPr>
              <w:t>Garant předmětu</w:t>
            </w:r>
          </w:p>
        </w:tc>
        <w:tc>
          <w:tcPr>
            <w:tcW w:w="6769" w:type="dxa"/>
            <w:gridSpan w:val="7"/>
            <w:tcBorders>
              <w:top w:val="nil"/>
            </w:tcBorders>
          </w:tcPr>
          <w:p w14:paraId="4BFFE908" w14:textId="77777777" w:rsidR="00FA05EB" w:rsidRPr="00F60B61" w:rsidRDefault="00FA05EB" w:rsidP="005148C4">
            <w:pPr>
              <w:jc w:val="both"/>
            </w:pPr>
            <w:r w:rsidRPr="00F60B61">
              <w:t>Ing. Lubor Homolka, Ph.D.</w:t>
            </w:r>
          </w:p>
        </w:tc>
      </w:tr>
      <w:tr w:rsidR="00FA05EB" w14:paraId="47EE29F9" w14:textId="77777777" w:rsidTr="005148C4">
        <w:trPr>
          <w:trHeight w:val="243"/>
        </w:trPr>
        <w:tc>
          <w:tcPr>
            <w:tcW w:w="3086" w:type="dxa"/>
            <w:tcBorders>
              <w:top w:val="nil"/>
            </w:tcBorders>
            <w:shd w:val="clear" w:color="auto" w:fill="F7CAAC"/>
          </w:tcPr>
          <w:p w14:paraId="76DC3F9C" w14:textId="77777777" w:rsidR="00FA05EB" w:rsidRPr="00F60B61" w:rsidRDefault="00FA05EB" w:rsidP="005148C4">
            <w:pPr>
              <w:jc w:val="both"/>
              <w:rPr>
                <w:b/>
              </w:rPr>
            </w:pPr>
            <w:r w:rsidRPr="00F60B61">
              <w:rPr>
                <w:b/>
              </w:rPr>
              <w:t>Zapojení garanta do výuky předmětu</w:t>
            </w:r>
          </w:p>
        </w:tc>
        <w:tc>
          <w:tcPr>
            <w:tcW w:w="6769" w:type="dxa"/>
            <w:gridSpan w:val="7"/>
            <w:tcBorders>
              <w:top w:val="nil"/>
            </w:tcBorders>
          </w:tcPr>
          <w:p w14:paraId="7A812826" w14:textId="77777777" w:rsidR="00FA05EB" w:rsidRPr="00F60B61" w:rsidRDefault="00FA05EB" w:rsidP="005148C4">
            <w:pPr>
              <w:jc w:val="both"/>
            </w:pPr>
            <w:r w:rsidRPr="00F60B61">
              <w:t xml:space="preserve">Garant se </w:t>
            </w:r>
            <w:r>
              <w:t>podílí na přednášení v rozsahu 6</w:t>
            </w:r>
            <w:r w:rsidRPr="00F60B61">
              <w:t>0 %, dále stanovuje koncepci cvičení a dohlíží na jejich jednotné vedení.</w:t>
            </w:r>
          </w:p>
        </w:tc>
      </w:tr>
      <w:tr w:rsidR="00FA05EB" w14:paraId="6F474C23" w14:textId="77777777" w:rsidTr="005148C4">
        <w:tc>
          <w:tcPr>
            <w:tcW w:w="3086" w:type="dxa"/>
            <w:shd w:val="clear" w:color="auto" w:fill="F7CAAC"/>
          </w:tcPr>
          <w:p w14:paraId="16CD0C27" w14:textId="77777777" w:rsidR="00FA05EB" w:rsidRPr="00F60B61" w:rsidRDefault="00FA05EB" w:rsidP="005148C4">
            <w:pPr>
              <w:jc w:val="both"/>
              <w:rPr>
                <w:b/>
              </w:rPr>
            </w:pPr>
            <w:r w:rsidRPr="00F60B61">
              <w:rPr>
                <w:b/>
              </w:rPr>
              <w:t>Vyučující</w:t>
            </w:r>
          </w:p>
        </w:tc>
        <w:tc>
          <w:tcPr>
            <w:tcW w:w="6769" w:type="dxa"/>
            <w:gridSpan w:val="7"/>
            <w:tcBorders>
              <w:bottom w:val="nil"/>
            </w:tcBorders>
          </w:tcPr>
          <w:p w14:paraId="5357EDB6" w14:textId="77777777" w:rsidR="00FA05EB" w:rsidRPr="00F60B61" w:rsidRDefault="00FA05EB" w:rsidP="005148C4">
            <w:pPr>
              <w:jc w:val="both"/>
            </w:pPr>
            <w:r w:rsidRPr="00F60B61">
              <w:t>Ing. Lubor Homolka, Ph.D. – přednášky (</w:t>
            </w:r>
            <w:r>
              <w:t>6</w:t>
            </w:r>
            <w:r w:rsidRPr="00F60B61">
              <w:t>0%)</w:t>
            </w:r>
            <w:r>
              <w:t>, Ing. Ján Dvorský, PhD. – přednášky (40%)</w:t>
            </w:r>
          </w:p>
        </w:tc>
      </w:tr>
      <w:tr w:rsidR="00FA05EB" w14:paraId="58020A65" w14:textId="77777777" w:rsidTr="005148C4">
        <w:trPr>
          <w:trHeight w:val="42"/>
        </w:trPr>
        <w:tc>
          <w:tcPr>
            <w:tcW w:w="9855" w:type="dxa"/>
            <w:gridSpan w:val="8"/>
            <w:tcBorders>
              <w:top w:val="nil"/>
            </w:tcBorders>
          </w:tcPr>
          <w:p w14:paraId="1D40BF92" w14:textId="77777777" w:rsidR="00FA05EB" w:rsidRPr="00F60B61" w:rsidRDefault="00FA05EB" w:rsidP="005148C4">
            <w:pPr>
              <w:jc w:val="both"/>
            </w:pPr>
          </w:p>
        </w:tc>
      </w:tr>
      <w:tr w:rsidR="00FA05EB" w14:paraId="08812447" w14:textId="77777777" w:rsidTr="005148C4">
        <w:tc>
          <w:tcPr>
            <w:tcW w:w="3086" w:type="dxa"/>
            <w:shd w:val="clear" w:color="auto" w:fill="F7CAAC"/>
          </w:tcPr>
          <w:p w14:paraId="6155B408" w14:textId="77777777" w:rsidR="00FA05EB" w:rsidRPr="00F60B61" w:rsidRDefault="00FA05EB" w:rsidP="005148C4">
            <w:pPr>
              <w:jc w:val="both"/>
              <w:rPr>
                <w:b/>
              </w:rPr>
            </w:pPr>
            <w:r w:rsidRPr="00F60B61">
              <w:rPr>
                <w:b/>
              </w:rPr>
              <w:t>Stručná anotace předmětu</w:t>
            </w:r>
          </w:p>
        </w:tc>
        <w:tc>
          <w:tcPr>
            <w:tcW w:w="6769" w:type="dxa"/>
            <w:gridSpan w:val="7"/>
            <w:tcBorders>
              <w:bottom w:val="nil"/>
            </w:tcBorders>
          </w:tcPr>
          <w:p w14:paraId="2FE893F6" w14:textId="77777777" w:rsidR="00FA05EB" w:rsidRPr="00F60B61" w:rsidRDefault="00FA05EB" w:rsidP="005148C4">
            <w:pPr>
              <w:jc w:val="both"/>
            </w:pPr>
          </w:p>
        </w:tc>
      </w:tr>
      <w:tr w:rsidR="00FA05EB" w14:paraId="2CE94EA5" w14:textId="77777777" w:rsidTr="005148C4">
        <w:trPr>
          <w:trHeight w:val="2338"/>
        </w:trPr>
        <w:tc>
          <w:tcPr>
            <w:tcW w:w="9855" w:type="dxa"/>
            <w:gridSpan w:val="8"/>
            <w:tcBorders>
              <w:top w:val="nil"/>
              <w:bottom w:val="single" w:sz="12" w:space="0" w:color="auto"/>
            </w:tcBorders>
          </w:tcPr>
          <w:p w14:paraId="5D597E73" w14:textId="77777777" w:rsidR="00FA05EB" w:rsidRPr="00F60B61" w:rsidRDefault="00FA05EB" w:rsidP="005148C4">
            <w:pPr>
              <w:jc w:val="both"/>
            </w:pPr>
            <w:r w:rsidRPr="00F60B61">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4D54E6A1"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Úvod do historie ekonometrie, historický přehled. </w:t>
            </w:r>
          </w:p>
          <w:p w14:paraId="4D209B0F"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Proces návrhu modelu a jeho ověřování. Typ dat, kódování kvalitativních proměnných, reparametrizace obecného modelu.</w:t>
            </w:r>
          </w:p>
          <w:p w14:paraId="76E96FDA"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Typy regresních funkcí. Metody odhadu regresních parametrů funkcí.</w:t>
            </w:r>
          </w:p>
          <w:p w14:paraId="7475037D"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Statistická verifikace modelu na základě statistických hypotéz a dalších indikátorů.</w:t>
            </w:r>
          </w:p>
          <w:p w14:paraId="4813D802"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Empirická analýza základních mikro- a makro-ekonomických modelů.</w:t>
            </w:r>
          </w:p>
          <w:p w14:paraId="3C529979"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Dekompoziční přístup k časovým řadám. Sezónní očišťování.</w:t>
            </w:r>
          </w:p>
          <w:p w14:paraId="47D67B24"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Filtry a další metody vyhlazování časových řad.</w:t>
            </w:r>
          </w:p>
          <w:p w14:paraId="0A3EF929" w14:textId="77777777" w:rsidR="00FA05EB" w:rsidRPr="00F60B61" w:rsidRDefault="00FA05EB" w:rsidP="009657A2">
            <w:pPr>
              <w:pStyle w:val="Odstavecseseznamem"/>
              <w:numPr>
                <w:ilvl w:val="0"/>
                <w:numId w:val="43"/>
              </w:numPr>
              <w:spacing w:after="0" w:line="240" w:lineRule="auto"/>
              <w:ind w:left="247" w:hanging="247"/>
              <w:jc w:val="both"/>
              <w:rPr>
                <w:rFonts w:ascii="Times New Roman" w:hAnsi="Times New Roman"/>
                <w:sz w:val="20"/>
                <w:szCs w:val="20"/>
              </w:rPr>
            </w:pPr>
            <w:r w:rsidRPr="00F60B61">
              <w:rPr>
                <w:rFonts w:ascii="Times New Roman" w:hAnsi="Times New Roman"/>
                <w:sz w:val="20"/>
                <w:szCs w:val="20"/>
              </w:rPr>
              <w:t xml:space="preserve">Analýza reziduální složky ekonometrického modelu. Ekonometrická verifikace modelu a důsledky porušení předpokladů. </w:t>
            </w:r>
          </w:p>
        </w:tc>
      </w:tr>
      <w:tr w:rsidR="00FA05EB" w14:paraId="6C8C49E6" w14:textId="77777777" w:rsidTr="005148C4">
        <w:trPr>
          <w:trHeight w:val="265"/>
        </w:trPr>
        <w:tc>
          <w:tcPr>
            <w:tcW w:w="3653" w:type="dxa"/>
            <w:gridSpan w:val="2"/>
            <w:tcBorders>
              <w:top w:val="nil"/>
            </w:tcBorders>
            <w:shd w:val="clear" w:color="auto" w:fill="F7CAAC"/>
          </w:tcPr>
          <w:p w14:paraId="0D7AE4FD" w14:textId="77777777" w:rsidR="00FA05EB" w:rsidRPr="00F60B61" w:rsidRDefault="00FA05EB" w:rsidP="005148C4">
            <w:pPr>
              <w:jc w:val="both"/>
            </w:pPr>
            <w:r w:rsidRPr="00F60B61">
              <w:rPr>
                <w:b/>
              </w:rPr>
              <w:t>Studijní literatura a studijní pomůcky</w:t>
            </w:r>
          </w:p>
        </w:tc>
        <w:tc>
          <w:tcPr>
            <w:tcW w:w="6202" w:type="dxa"/>
            <w:gridSpan w:val="6"/>
            <w:tcBorders>
              <w:top w:val="nil"/>
              <w:bottom w:val="nil"/>
            </w:tcBorders>
          </w:tcPr>
          <w:p w14:paraId="3EAF779B" w14:textId="77777777" w:rsidR="00FA05EB" w:rsidRPr="00F60B61" w:rsidRDefault="00FA05EB" w:rsidP="005148C4">
            <w:pPr>
              <w:jc w:val="both"/>
            </w:pPr>
          </w:p>
        </w:tc>
      </w:tr>
      <w:tr w:rsidR="00FA05EB" w14:paraId="30961CE8" w14:textId="77777777" w:rsidTr="005148C4">
        <w:trPr>
          <w:trHeight w:val="1975"/>
        </w:trPr>
        <w:tc>
          <w:tcPr>
            <w:tcW w:w="9855" w:type="dxa"/>
            <w:gridSpan w:val="8"/>
            <w:tcBorders>
              <w:top w:val="nil"/>
            </w:tcBorders>
          </w:tcPr>
          <w:p w14:paraId="5CFBFF87" w14:textId="77777777" w:rsidR="00FA05EB" w:rsidRPr="00F60B61" w:rsidRDefault="00FA05EB" w:rsidP="005148C4">
            <w:pPr>
              <w:jc w:val="both"/>
              <w:rPr>
                <w:b/>
              </w:rPr>
            </w:pPr>
            <w:r w:rsidRPr="00F60B61">
              <w:rPr>
                <w:b/>
              </w:rPr>
              <w:t>Povinná literatura</w:t>
            </w:r>
          </w:p>
          <w:p w14:paraId="4A86CB5D" w14:textId="77777777" w:rsidR="00FA05EB" w:rsidRPr="00D71780" w:rsidRDefault="00FA05EB" w:rsidP="005148C4">
            <w:pPr>
              <w:jc w:val="both"/>
            </w:pPr>
            <w:r w:rsidRPr="00D71780">
              <w:t>GUJARATI, D.</w:t>
            </w:r>
            <w:r w:rsidR="003D5C27">
              <w:t xml:space="preserve"> </w:t>
            </w:r>
            <w:r w:rsidRPr="00D71780">
              <w:t>N., PORTER, D.</w:t>
            </w:r>
            <w:r w:rsidR="003D5C27">
              <w:t xml:space="preserve"> </w:t>
            </w:r>
            <w:r w:rsidRPr="00D71780">
              <w:t xml:space="preserve">C. </w:t>
            </w:r>
            <w:r w:rsidRPr="00D71780">
              <w:rPr>
                <w:i/>
              </w:rPr>
              <w:t>Basic econometrics</w:t>
            </w:r>
            <w:r w:rsidRPr="00D71780">
              <w:t>. 5th ed. Boston: McGraw-Hill, 2009. ISBN 978-0-07-337577-9.</w:t>
            </w:r>
          </w:p>
          <w:p w14:paraId="30348926" w14:textId="77777777" w:rsidR="00FA05EB" w:rsidRPr="00F60B61" w:rsidRDefault="00FA05EB" w:rsidP="005148C4">
            <w:pPr>
              <w:jc w:val="both"/>
            </w:pPr>
            <w:r w:rsidRPr="00D71780">
              <w:t xml:space="preserve">KLÍMEK, P. </w:t>
            </w:r>
            <w:r w:rsidRPr="00D71780">
              <w:rPr>
                <w:i/>
              </w:rPr>
              <w:t>Ekonometrie: studijní pomůcka pro distanční studium</w:t>
            </w:r>
            <w:r w:rsidRPr="00D71780">
              <w:t>. Vyd. 3., upr. Zlín: Univerzita Tomáše Bati ve Zlíně</w:t>
            </w:r>
            <w:r w:rsidRPr="00F60B61">
              <w:t>, 2010, 158 s. ISBN 978-80-7318-942-6.</w:t>
            </w:r>
          </w:p>
          <w:p w14:paraId="6A7E52E4" w14:textId="77777777" w:rsidR="00FA05EB" w:rsidRPr="00F60B61" w:rsidRDefault="00FA05EB" w:rsidP="005148C4">
            <w:pPr>
              <w:jc w:val="both"/>
              <w:rPr>
                <w:b/>
              </w:rPr>
            </w:pPr>
            <w:r w:rsidRPr="00F60B61">
              <w:rPr>
                <w:b/>
              </w:rPr>
              <w:t>Doporučená literatura</w:t>
            </w:r>
          </w:p>
          <w:p w14:paraId="0B3ED7BD" w14:textId="77777777" w:rsidR="00FA05EB" w:rsidRDefault="00FA05EB" w:rsidP="005148C4">
            <w:pPr>
              <w:jc w:val="both"/>
            </w:pPr>
            <w:r w:rsidRPr="00F60B61">
              <w:t xml:space="preserve">COTTRELL, A., LUCCHETTI, R. </w:t>
            </w:r>
            <w:r w:rsidRPr="00F60B61">
              <w:rPr>
                <w:i/>
              </w:rPr>
              <w:t>Gretl User’s Guide: Gnu Regression, Econometrics and Time-series Library</w:t>
            </w:r>
            <w:r w:rsidRPr="00F60B61">
              <w:t xml:space="preserve">. 2017, Dostupné z: http://gretl.sourceforge.net/gretl-help/gretl-guide.pdf. </w:t>
            </w:r>
          </w:p>
          <w:p w14:paraId="04E71826" w14:textId="77777777" w:rsidR="00FA05EB" w:rsidRPr="00F60B61" w:rsidRDefault="00FA05EB" w:rsidP="005148C4">
            <w:pPr>
              <w:jc w:val="both"/>
            </w:pPr>
            <w:r w:rsidRPr="00F60B61">
              <w:t xml:space="preserve">JAMES, G., WITTEN, D., HASTIE, T., TIBISHIRANI, R. </w:t>
            </w:r>
            <w:r w:rsidRPr="00F60B61">
              <w:rPr>
                <w:i/>
              </w:rPr>
              <w:t>An introduction to statistical learning: with applications in R</w:t>
            </w:r>
            <w:r w:rsidRPr="00F60B61">
              <w:t xml:space="preserve">. New York: Springer, 2015. Dostupné z: </w:t>
            </w:r>
            <w:hyperlink r:id="rId91" w:history="1">
              <w:r w:rsidRPr="00F60B61">
                <w:rPr>
                  <w:rStyle w:val="Hypertextovodkaz"/>
                  <w:rFonts w:eastAsia="Calibri"/>
                </w:rPr>
                <w:t>http://wwwbcf.usc.edu/~gareth/ISL/</w:t>
              </w:r>
            </w:hyperlink>
            <w:r w:rsidRPr="00F60B61">
              <w:rPr>
                <w:rStyle w:val="Hypertextovodkaz"/>
                <w:rFonts w:eastAsia="Calibri"/>
              </w:rPr>
              <w:t>.</w:t>
            </w:r>
          </w:p>
        </w:tc>
      </w:tr>
      <w:tr w:rsidR="00FA05EB" w14:paraId="68A7A0F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9DFC57A" w14:textId="77777777" w:rsidR="00FA05EB" w:rsidRPr="00F60B61" w:rsidRDefault="00FA05EB" w:rsidP="005148C4">
            <w:pPr>
              <w:jc w:val="center"/>
              <w:rPr>
                <w:b/>
              </w:rPr>
            </w:pPr>
            <w:r w:rsidRPr="00F60B61">
              <w:rPr>
                <w:b/>
              </w:rPr>
              <w:t>Informace ke kombinované nebo distanční formě</w:t>
            </w:r>
          </w:p>
        </w:tc>
      </w:tr>
      <w:tr w:rsidR="00FA05EB" w14:paraId="1146BA83" w14:textId="77777777" w:rsidTr="005148C4">
        <w:tc>
          <w:tcPr>
            <w:tcW w:w="4787" w:type="dxa"/>
            <w:gridSpan w:val="3"/>
            <w:tcBorders>
              <w:top w:val="single" w:sz="2" w:space="0" w:color="auto"/>
            </w:tcBorders>
            <w:shd w:val="clear" w:color="auto" w:fill="F7CAAC"/>
          </w:tcPr>
          <w:p w14:paraId="01D67CFF" w14:textId="77777777" w:rsidR="00FA05EB" w:rsidRPr="00F60B61" w:rsidRDefault="00FA05EB" w:rsidP="005148C4">
            <w:pPr>
              <w:jc w:val="both"/>
            </w:pPr>
            <w:r w:rsidRPr="00F60B61">
              <w:rPr>
                <w:b/>
              </w:rPr>
              <w:t>Rozsah konzultací (soustředění)</w:t>
            </w:r>
          </w:p>
        </w:tc>
        <w:tc>
          <w:tcPr>
            <w:tcW w:w="889" w:type="dxa"/>
            <w:tcBorders>
              <w:top w:val="single" w:sz="2" w:space="0" w:color="auto"/>
            </w:tcBorders>
          </w:tcPr>
          <w:p w14:paraId="1C85F9A3" w14:textId="77777777" w:rsidR="00FA05EB" w:rsidRPr="00F60B61" w:rsidRDefault="00FA05EB" w:rsidP="005148C4">
            <w:pPr>
              <w:jc w:val="both"/>
            </w:pPr>
            <w:r w:rsidRPr="00F60B61">
              <w:t>15</w:t>
            </w:r>
          </w:p>
        </w:tc>
        <w:tc>
          <w:tcPr>
            <w:tcW w:w="4179" w:type="dxa"/>
            <w:gridSpan w:val="4"/>
            <w:tcBorders>
              <w:top w:val="single" w:sz="2" w:space="0" w:color="auto"/>
            </w:tcBorders>
            <w:shd w:val="clear" w:color="auto" w:fill="F7CAAC"/>
          </w:tcPr>
          <w:p w14:paraId="5AC6A221" w14:textId="77777777" w:rsidR="00FA05EB" w:rsidRPr="00F60B61" w:rsidRDefault="00FA05EB" w:rsidP="005148C4">
            <w:pPr>
              <w:jc w:val="both"/>
              <w:rPr>
                <w:b/>
              </w:rPr>
            </w:pPr>
            <w:r w:rsidRPr="00F60B61">
              <w:rPr>
                <w:b/>
              </w:rPr>
              <w:t xml:space="preserve">hodin </w:t>
            </w:r>
          </w:p>
        </w:tc>
      </w:tr>
      <w:tr w:rsidR="00FA05EB" w14:paraId="4FD06E26" w14:textId="77777777" w:rsidTr="005148C4">
        <w:tc>
          <w:tcPr>
            <w:tcW w:w="9855" w:type="dxa"/>
            <w:gridSpan w:val="8"/>
            <w:shd w:val="clear" w:color="auto" w:fill="F7CAAC"/>
          </w:tcPr>
          <w:p w14:paraId="616DE3FE" w14:textId="77777777" w:rsidR="00FA05EB" w:rsidRPr="00F60B61" w:rsidRDefault="00FA05EB" w:rsidP="005148C4">
            <w:pPr>
              <w:jc w:val="both"/>
              <w:rPr>
                <w:b/>
              </w:rPr>
            </w:pPr>
            <w:r w:rsidRPr="00F60B61">
              <w:rPr>
                <w:b/>
              </w:rPr>
              <w:t>Informace o způsobu kontaktu s vyučujícím</w:t>
            </w:r>
          </w:p>
        </w:tc>
      </w:tr>
      <w:tr w:rsidR="00FA05EB" w14:paraId="51A22E9E" w14:textId="77777777" w:rsidTr="005148C4">
        <w:trPr>
          <w:trHeight w:val="711"/>
        </w:trPr>
        <w:tc>
          <w:tcPr>
            <w:tcW w:w="9855" w:type="dxa"/>
            <w:gridSpan w:val="8"/>
          </w:tcPr>
          <w:p w14:paraId="0A1E90B5" w14:textId="77777777" w:rsidR="00FA05EB" w:rsidRPr="00F60B61" w:rsidRDefault="00FA05EB" w:rsidP="005148C4">
            <w:pPr>
              <w:jc w:val="both"/>
            </w:pPr>
            <w:r w:rsidRPr="00F60B6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E34C72"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5CCEA292" w14:textId="77777777" w:rsidTr="005148C4">
        <w:tc>
          <w:tcPr>
            <w:tcW w:w="9855" w:type="dxa"/>
            <w:gridSpan w:val="8"/>
            <w:tcBorders>
              <w:bottom w:val="double" w:sz="4" w:space="0" w:color="auto"/>
            </w:tcBorders>
            <w:shd w:val="clear" w:color="auto" w:fill="BDD6EE"/>
          </w:tcPr>
          <w:p w14:paraId="0BF8A495" w14:textId="77777777" w:rsidR="00FA05EB" w:rsidRDefault="00FA05EB" w:rsidP="005148C4">
            <w:pPr>
              <w:jc w:val="both"/>
              <w:rPr>
                <w:b/>
                <w:sz w:val="28"/>
              </w:rPr>
            </w:pPr>
            <w:r>
              <w:br w:type="page"/>
            </w:r>
            <w:r>
              <w:rPr>
                <w:b/>
                <w:sz w:val="28"/>
              </w:rPr>
              <w:t>B-III – Charakteristika studijního předmětu</w:t>
            </w:r>
          </w:p>
        </w:tc>
      </w:tr>
      <w:tr w:rsidR="00FA05EB" w14:paraId="474180A2" w14:textId="77777777" w:rsidTr="005148C4">
        <w:tc>
          <w:tcPr>
            <w:tcW w:w="3086" w:type="dxa"/>
            <w:tcBorders>
              <w:top w:val="double" w:sz="4" w:space="0" w:color="auto"/>
            </w:tcBorders>
            <w:shd w:val="clear" w:color="auto" w:fill="F7CAAC"/>
          </w:tcPr>
          <w:p w14:paraId="7E3FAEF3" w14:textId="77777777" w:rsidR="00FA05EB" w:rsidRPr="009C1B33" w:rsidRDefault="00FA05EB" w:rsidP="005148C4">
            <w:pPr>
              <w:jc w:val="both"/>
              <w:rPr>
                <w:b/>
              </w:rPr>
            </w:pPr>
            <w:r w:rsidRPr="009C1B33">
              <w:rPr>
                <w:b/>
              </w:rPr>
              <w:t>Název studijního předmětu</w:t>
            </w:r>
          </w:p>
        </w:tc>
        <w:tc>
          <w:tcPr>
            <w:tcW w:w="6769" w:type="dxa"/>
            <w:gridSpan w:val="7"/>
            <w:tcBorders>
              <w:top w:val="double" w:sz="4" w:space="0" w:color="auto"/>
            </w:tcBorders>
          </w:tcPr>
          <w:p w14:paraId="6C27A067" w14:textId="77777777" w:rsidR="00FA05EB" w:rsidRPr="009C1B33" w:rsidRDefault="00FA05EB" w:rsidP="005148C4">
            <w:pPr>
              <w:jc w:val="both"/>
            </w:pPr>
            <w:r w:rsidRPr="009C1B33">
              <w:t>Econometrics</w:t>
            </w:r>
          </w:p>
        </w:tc>
      </w:tr>
      <w:tr w:rsidR="00FA05EB" w14:paraId="6E554148" w14:textId="77777777" w:rsidTr="005148C4">
        <w:tc>
          <w:tcPr>
            <w:tcW w:w="3086" w:type="dxa"/>
            <w:shd w:val="clear" w:color="auto" w:fill="F7CAAC"/>
          </w:tcPr>
          <w:p w14:paraId="36F0B260" w14:textId="77777777" w:rsidR="00FA05EB" w:rsidRPr="009C1B33" w:rsidRDefault="00FA05EB" w:rsidP="005148C4">
            <w:pPr>
              <w:jc w:val="both"/>
              <w:rPr>
                <w:b/>
              </w:rPr>
            </w:pPr>
            <w:r w:rsidRPr="009C1B33">
              <w:rPr>
                <w:b/>
              </w:rPr>
              <w:t>Typ předmětu</w:t>
            </w:r>
          </w:p>
        </w:tc>
        <w:tc>
          <w:tcPr>
            <w:tcW w:w="3406" w:type="dxa"/>
            <w:gridSpan w:val="4"/>
          </w:tcPr>
          <w:p w14:paraId="4AF7D974" w14:textId="77777777" w:rsidR="00FA05EB" w:rsidRPr="009C1B33" w:rsidRDefault="009C4A5B" w:rsidP="005148C4">
            <w:pPr>
              <w:jc w:val="both"/>
            </w:pPr>
            <w:r>
              <w:t>P</w:t>
            </w:r>
            <w:r w:rsidR="00FA05EB" w:rsidRPr="00F60B61">
              <w:t>ovinn</w:t>
            </w:r>
            <w:r>
              <w:t>ě volitelný „PV“</w:t>
            </w:r>
          </w:p>
        </w:tc>
        <w:tc>
          <w:tcPr>
            <w:tcW w:w="2695" w:type="dxa"/>
            <w:gridSpan w:val="2"/>
            <w:shd w:val="clear" w:color="auto" w:fill="F7CAAC"/>
          </w:tcPr>
          <w:p w14:paraId="215E030C" w14:textId="77777777" w:rsidR="00FA05EB" w:rsidRPr="009C1B33" w:rsidRDefault="00FA05EB" w:rsidP="005148C4">
            <w:pPr>
              <w:jc w:val="both"/>
            </w:pPr>
            <w:r w:rsidRPr="009C1B33">
              <w:rPr>
                <w:b/>
              </w:rPr>
              <w:t>doporučený ročník / semestr</w:t>
            </w:r>
          </w:p>
        </w:tc>
        <w:tc>
          <w:tcPr>
            <w:tcW w:w="668" w:type="dxa"/>
          </w:tcPr>
          <w:p w14:paraId="2EA796E9" w14:textId="77777777" w:rsidR="00FA05EB" w:rsidRPr="009C1B33" w:rsidRDefault="00FA05EB" w:rsidP="005148C4">
            <w:pPr>
              <w:jc w:val="both"/>
            </w:pPr>
            <w:r w:rsidRPr="009C1B33">
              <w:t>2/Z</w:t>
            </w:r>
          </w:p>
        </w:tc>
      </w:tr>
      <w:tr w:rsidR="00FA05EB" w14:paraId="31FDD8CF" w14:textId="77777777" w:rsidTr="005148C4">
        <w:tc>
          <w:tcPr>
            <w:tcW w:w="3086" w:type="dxa"/>
            <w:shd w:val="clear" w:color="auto" w:fill="F7CAAC"/>
          </w:tcPr>
          <w:p w14:paraId="57B662C9" w14:textId="77777777" w:rsidR="00FA05EB" w:rsidRPr="009C1B33" w:rsidRDefault="00FA05EB" w:rsidP="005148C4">
            <w:pPr>
              <w:jc w:val="both"/>
              <w:rPr>
                <w:b/>
              </w:rPr>
            </w:pPr>
            <w:r w:rsidRPr="009C1B33">
              <w:rPr>
                <w:b/>
              </w:rPr>
              <w:t>Rozsah studijního předmětu</w:t>
            </w:r>
          </w:p>
        </w:tc>
        <w:tc>
          <w:tcPr>
            <w:tcW w:w="1701" w:type="dxa"/>
            <w:gridSpan w:val="2"/>
          </w:tcPr>
          <w:p w14:paraId="0AF8AE23" w14:textId="77777777" w:rsidR="00FA05EB" w:rsidRPr="009C1B33" w:rsidRDefault="00FA05EB" w:rsidP="005148C4">
            <w:pPr>
              <w:jc w:val="both"/>
            </w:pPr>
            <w:r w:rsidRPr="009C1B33">
              <w:t>13p + 26c</w:t>
            </w:r>
          </w:p>
        </w:tc>
        <w:tc>
          <w:tcPr>
            <w:tcW w:w="889" w:type="dxa"/>
            <w:shd w:val="clear" w:color="auto" w:fill="F7CAAC"/>
          </w:tcPr>
          <w:p w14:paraId="013D2486" w14:textId="77777777" w:rsidR="00FA05EB" w:rsidRPr="009C1B33" w:rsidRDefault="00FA05EB" w:rsidP="005148C4">
            <w:pPr>
              <w:jc w:val="both"/>
              <w:rPr>
                <w:b/>
              </w:rPr>
            </w:pPr>
            <w:r w:rsidRPr="009C1B33">
              <w:rPr>
                <w:b/>
              </w:rPr>
              <w:t xml:space="preserve">hod. </w:t>
            </w:r>
          </w:p>
        </w:tc>
        <w:tc>
          <w:tcPr>
            <w:tcW w:w="816" w:type="dxa"/>
          </w:tcPr>
          <w:p w14:paraId="21AED7D0" w14:textId="77777777" w:rsidR="00FA05EB" w:rsidRPr="009C1B33" w:rsidRDefault="00FA05EB" w:rsidP="005148C4">
            <w:pPr>
              <w:jc w:val="both"/>
            </w:pPr>
            <w:r w:rsidRPr="009C1B33">
              <w:t>39</w:t>
            </w:r>
          </w:p>
        </w:tc>
        <w:tc>
          <w:tcPr>
            <w:tcW w:w="2156" w:type="dxa"/>
            <w:shd w:val="clear" w:color="auto" w:fill="F7CAAC"/>
          </w:tcPr>
          <w:p w14:paraId="4B9A03B4" w14:textId="77777777" w:rsidR="00FA05EB" w:rsidRPr="009C1B33" w:rsidRDefault="00FA05EB" w:rsidP="005148C4">
            <w:pPr>
              <w:jc w:val="both"/>
              <w:rPr>
                <w:b/>
              </w:rPr>
            </w:pPr>
            <w:r w:rsidRPr="009C1B33">
              <w:rPr>
                <w:b/>
              </w:rPr>
              <w:t>kreditů</w:t>
            </w:r>
          </w:p>
        </w:tc>
        <w:tc>
          <w:tcPr>
            <w:tcW w:w="1207" w:type="dxa"/>
            <w:gridSpan w:val="2"/>
          </w:tcPr>
          <w:p w14:paraId="6E8CFE1F" w14:textId="77777777" w:rsidR="00FA05EB" w:rsidRPr="009C1B33" w:rsidRDefault="00FA05EB" w:rsidP="005148C4">
            <w:pPr>
              <w:jc w:val="both"/>
            </w:pPr>
            <w:r w:rsidRPr="009C1B33">
              <w:t>4</w:t>
            </w:r>
          </w:p>
        </w:tc>
      </w:tr>
      <w:tr w:rsidR="00FA05EB" w14:paraId="7E7F9E5D" w14:textId="77777777" w:rsidTr="005148C4">
        <w:tc>
          <w:tcPr>
            <w:tcW w:w="3086" w:type="dxa"/>
            <w:shd w:val="clear" w:color="auto" w:fill="F7CAAC"/>
          </w:tcPr>
          <w:p w14:paraId="72734640" w14:textId="77777777" w:rsidR="00FA05EB" w:rsidRPr="009C1B33" w:rsidRDefault="00FA05EB" w:rsidP="005148C4">
            <w:pPr>
              <w:jc w:val="both"/>
              <w:rPr>
                <w:b/>
              </w:rPr>
            </w:pPr>
            <w:r w:rsidRPr="009C1B33">
              <w:rPr>
                <w:b/>
              </w:rPr>
              <w:t>Prerekvizity, korekvizity, ekvivalence</w:t>
            </w:r>
          </w:p>
        </w:tc>
        <w:tc>
          <w:tcPr>
            <w:tcW w:w="6769" w:type="dxa"/>
            <w:gridSpan w:val="7"/>
          </w:tcPr>
          <w:p w14:paraId="4B5B0946" w14:textId="77777777" w:rsidR="00FA05EB" w:rsidRPr="009C1B33" w:rsidRDefault="00FA05EB" w:rsidP="005148C4">
            <w:pPr>
              <w:jc w:val="both"/>
            </w:pPr>
            <w:r w:rsidRPr="009C1B33">
              <w:t>Ekvivalence (Ekonometrie)</w:t>
            </w:r>
          </w:p>
        </w:tc>
      </w:tr>
      <w:tr w:rsidR="00FA05EB" w14:paraId="5FA80AE2" w14:textId="77777777" w:rsidTr="005148C4">
        <w:tc>
          <w:tcPr>
            <w:tcW w:w="3086" w:type="dxa"/>
            <w:shd w:val="clear" w:color="auto" w:fill="F7CAAC"/>
          </w:tcPr>
          <w:p w14:paraId="00EB511F" w14:textId="77777777" w:rsidR="00FA05EB" w:rsidRPr="009C1B33" w:rsidRDefault="00FA05EB" w:rsidP="005148C4">
            <w:pPr>
              <w:jc w:val="both"/>
              <w:rPr>
                <w:b/>
              </w:rPr>
            </w:pPr>
            <w:r w:rsidRPr="009C1B33">
              <w:rPr>
                <w:b/>
              </w:rPr>
              <w:t>Způsob ověření studijních výsledků</w:t>
            </w:r>
          </w:p>
        </w:tc>
        <w:tc>
          <w:tcPr>
            <w:tcW w:w="3406" w:type="dxa"/>
            <w:gridSpan w:val="4"/>
          </w:tcPr>
          <w:p w14:paraId="5E93C523" w14:textId="77777777" w:rsidR="00FA05EB" w:rsidRPr="009C1B33" w:rsidRDefault="00FA05EB" w:rsidP="005148C4">
            <w:pPr>
              <w:jc w:val="both"/>
            </w:pPr>
            <w:r>
              <w:t>k</w:t>
            </w:r>
            <w:r w:rsidRPr="009C1B33">
              <w:t>lasifikovaný zápočet</w:t>
            </w:r>
          </w:p>
        </w:tc>
        <w:tc>
          <w:tcPr>
            <w:tcW w:w="2156" w:type="dxa"/>
            <w:shd w:val="clear" w:color="auto" w:fill="F7CAAC"/>
          </w:tcPr>
          <w:p w14:paraId="65FEB65E" w14:textId="77777777" w:rsidR="00FA05EB" w:rsidRPr="009C1B33" w:rsidRDefault="00FA05EB" w:rsidP="005148C4">
            <w:pPr>
              <w:jc w:val="both"/>
              <w:rPr>
                <w:b/>
              </w:rPr>
            </w:pPr>
            <w:r w:rsidRPr="009C1B33">
              <w:rPr>
                <w:b/>
              </w:rPr>
              <w:t>Forma výuky</w:t>
            </w:r>
          </w:p>
        </w:tc>
        <w:tc>
          <w:tcPr>
            <w:tcW w:w="1207" w:type="dxa"/>
            <w:gridSpan w:val="2"/>
          </w:tcPr>
          <w:p w14:paraId="77A7139B" w14:textId="77777777" w:rsidR="00FA05EB" w:rsidRPr="009C1B33" w:rsidRDefault="00FA05EB" w:rsidP="005148C4">
            <w:pPr>
              <w:jc w:val="both"/>
            </w:pPr>
            <w:r>
              <w:t>p</w:t>
            </w:r>
            <w:r w:rsidRPr="009C1B33">
              <w:t>řednáška, cvičení</w:t>
            </w:r>
          </w:p>
        </w:tc>
      </w:tr>
      <w:tr w:rsidR="00FA05EB" w14:paraId="49819E6A" w14:textId="77777777" w:rsidTr="005148C4">
        <w:tc>
          <w:tcPr>
            <w:tcW w:w="3086" w:type="dxa"/>
            <w:shd w:val="clear" w:color="auto" w:fill="F7CAAC"/>
          </w:tcPr>
          <w:p w14:paraId="4CB65764" w14:textId="77777777" w:rsidR="00FA05EB" w:rsidRPr="009C1B33" w:rsidRDefault="00FA05EB" w:rsidP="005148C4">
            <w:pPr>
              <w:jc w:val="both"/>
              <w:rPr>
                <w:b/>
              </w:rPr>
            </w:pPr>
            <w:r w:rsidRPr="009C1B33">
              <w:rPr>
                <w:b/>
              </w:rPr>
              <w:t>Forma způsobu ověření studijních výsledků a další požadavky na studenta</w:t>
            </w:r>
          </w:p>
        </w:tc>
        <w:tc>
          <w:tcPr>
            <w:tcW w:w="6769" w:type="dxa"/>
            <w:gridSpan w:val="7"/>
            <w:tcBorders>
              <w:bottom w:val="nil"/>
            </w:tcBorders>
          </w:tcPr>
          <w:p w14:paraId="0A4388A0" w14:textId="77777777" w:rsidR="00FA05EB" w:rsidRPr="009C1B33" w:rsidRDefault="00FA05EB" w:rsidP="005148C4">
            <w:pPr>
              <w:jc w:val="both"/>
            </w:pPr>
            <w:r w:rsidRPr="009C1B33">
              <w:t>Způsob zakončení – klasifikovaný zápočet</w:t>
            </w:r>
          </w:p>
          <w:p w14:paraId="5BDD07D0" w14:textId="77777777" w:rsidR="00FA05EB" w:rsidRPr="009C1B33" w:rsidRDefault="00FA05EB" w:rsidP="005148C4">
            <w:pPr>
              <w:jc w:val="both"/>
            </w:pPr>
            <w:r w:rsidRPr="009C1B33">
              <w:t>Požadavky na</w:t>
            </w:r>
            <w:r>
              <w:t xml:space="preserve"> klasifikovaný zápočet – v</w:t>
            </w:r>
            <w:r w:rsidRPr="009C1B33">
              <w:t xml:space="preserve">ypracování seminární práce, písemný test musí být napsán minimálně na 60 % dosažitelných bodů a zároveň musí být dosaženo minimálně 50 % bodů z teorie a 50 % bodů z příkladů, 80% aktivní účast na </w:t>
            </w:r>
            <w:r>
              <w:t>cvičení</w:t>
            </w:r>
            <w:r w:rsidRPr="009C1B33">
              <w:t>ch.</w:t>
            </w:r>
          </w:p>
        </w:tc>
      </w:tr>
      <w:tr w:rsidR="00FA05EB" w14:paraId="0173524E" w14:textId="77777777" w:rsidTr="005148C4">
        <w:trPr>
          <w:trHeight w:val="228"/>
        </w:trPr>
        <w:tc>
          <w:tcPr>
            <w:tcW w:w="9855" w:type="dxa"/>
            <w:gridSpan w:val="8"/>
            <w:tcBorders>
              <w:top w:val="nil"/>
            </w:tcBorders>
          </w:tcPr>
          <w:p w14:paraId="0CA718E9" w14:textId="77777777" w:rsidR="00FA05EB" w:rsidRPr="009C1B33" w:rsidRDefault="00FA05EB" w:rsidP="005148C4">
            <w:pPr>
              <w:jc w:val="both"/>
            </w:pPr>
          </w:p>
        </w:tc>
      </w:tr>
      <w:tr w:rsidR="00FA05EB" w14:paraId="400F3354" w14:textId="77777777" w:rsidTr="005148C4">
        <w:trPr>
          <w:trHeight w:val="197"/>
        </w:trPr>
        <w:tc>
          <w:tcPr>
            <w:tcW w:w="3086" w:type="dxa"/>
            <w:tcBorders>
              <w:top w:val="nil"/>
            </w:tcBorders>
            <w:shd w:val="clear" w:color="auto" w:fill="F7CAAC"/>
          </w:tcPr>
          <w:p w14:paraId="40291B88" w14:textId="77777777" w:rsidR="00FA05EB" w:rsidRPr="009C1B33" w:rsidRDefault="00FA05EB" w:rsidP="005148C4">
            <w:pPr>
              <w:jc w:val="both"/>
              <w:rPr>
                <w:b/>
              </w:rPr>
            </w:pPr>
            <w:r w:rsidRPr="009C1B33">
              <w:rPr>
                <w:b/>
              </w:rPr>
              <w:t>Garant předmětu</w:t>
            </w:r>
          </w:p>
        </w:tc>
        <w:tc>
          <w:tcPr>
            <w:tcW w:w="6769" w:type="dxa"/>
            <w:gridSpan w:val="7"/>
            <w:tcBorders>
              <w:top w:val="nil"/>
            </w:tcBorders>
          </w:tcPr>
          <w:p w14:paraId="0411F5CC" w14:textId="77777777" w:rsidR="00FA05EB" w:rsidRPr="009C1B33" w:rsidRDefault="00FA05EB" w:rsidP="005148C4">
            <w:pPr>
              <w:jc w:val="both"/>
            </w:pPr>
            <w:r w:rsidRPr="009C1B33">
              <w:t>Ing. Lubor Homolka, Ph.D.</w:t>
            </w:r>
          </w:p>
        </w:tc>
      </w:tr>
      <w:tr w:rsidR="00FA05EB" w14:paraId="6BA4486B" w14:textId="77777777" w:rsidTr="005148C4">
        <w:trPr>
          <w:trHeight w:val="243"/>
        </w:trPr>
        <w:tc>
          <w:tcPr>
            <w:tcW w:w="3086" w:type="dxa"/>
            <w:tcBorders>
              <w:top w:val="nil"/>
            </w:tcBorders>
            <w:shd w:val="clear" w:color="auto" w:fill="F7CAAC"/>
          </w:tcPr>
          <w:p w14:paraId="2230FB67" w14:textId="77777777" w:rsidR="00FA05EB" w:rsidRPr="009C1B33" w:rsidRDefault="00FA05EB" w:rsidP="005148C4">
            <w:pPr>
              <w:jc w:val="both"/>
              <w:rPr>
                <w:b/>
              </w:rPr>
            </w:pPr>
            <w:r w:rsidRPr="009C1B33">
              <w:rPr>
                <w:b/>
              </w:rPr>
              <w:t>Zapojení garanta do výuky předmětu</w:t>
            </w:r>
          </w:p>
        </w:tc>
        <w:tc>
          <w:tcPr>
            <w:tcW w:w="6769" w:type="dxa"/>
            <w:gridSpan w:val="7"/>
            <w:tcBorders>
              <w:top w:val="nil"/>
            </w:tcBorders>
          </w:tcPr>
          <w:p w14:paraId="4C2968BF" w14:textId="77777777" w:rsidR="00FA05EB" w:rsidRPr="009C1B33" w:rsidRDefault="00FA05EB" w:rsidP="005148C4">
            <w:pPr>
              <w:jc w:val="both"/>
            </w:pPr>
            <w:r w:rsidRPr="00F60B61">
              <w:t xml:space="preserve">Garant se </w:t>
            </w:r>
            <w:r>
              <w:t>podílí na přednášení v rozsahu 6</w:t>
            </w:r>
            <w:r w:rsidRPr="00F60B61">
              <w:t>0 %, dále stanovuje koncepci cvičení a dohlíží na jejich jednotné vedení.</w:t>
            </w:r>
          </w:p>
        </w:tc>
      </w:tr>
      <w:tr w:rsidR="00FA05EB" w14:paraId="7AC9A4F0" w14:textId="77777777" w:rsidTr="005148C4">
        <w:tc>
          <w:tcPr>
            <w:tcW w:w="3086" w:type="dxa"/>
            <w:shd w:val="clear" w:color="auto" w:fill="F7CAAC"/>
          </w:tcPr>
          <w:p w14:paraId="187B1354" w14:textId="77777777" w:rsidR="00FA05EB" w:rsidRPr="009C1B33" w:rsidRDefault="00FA05EB" w:rsidP="005148C4">
            <w:pPr>
              <w:jc w:val="both"/>
              <w:rPr>
                <w:b/>
              </w:rPr>
            </w:pPr>
            <w:r w:rsidRPr="009C1B33">
              <w:rPr>
                <w:b/>
              </w:rPr>
              <w:t>Vyučující</w:t>
            </w:r>
          </w:p>
        </w:tc>
        <w:tc>
          <w:tcPr>
            <w:tcW w:w="6769" w:type="dxa"/>
            <w:gridSpan w:val="7"/>
            <w:tcBorders>
              <w:bottom w:val="nil"/>
            </w:tcBorders>
          </w:tcPr>
          <w:p w14:paraId="44A14B11" w14:textId="77777777" w:rsidR="00FA05EB" w:rsidRPr="009C1B33" w:rsidRDefault="00FA05EB" w:rsidP="005148C4">
            <w:pPr>
              <w:jc w:val="both"/>
            </w:pPr>
            <w:r w:rsidRPr="00F60B61">
              <w:t>Ing. Lubor Homolka, Ph.D. – přednášky (</w:t>
            </w:r>
            <w:r>
              <w:t>6</w:t>
            </w:r>
            <w:r w:rsidRPr="00F60B61">
              <w:t>0%)</w:t>
            </w:r>
            <w:r>
              <w:t>, Ing. Ján Dvorský, PhD. – přednášky (40%)</w:t>
            </w:r>
          </w:p>
        </w:tc>
      </w:tr>
      <w:tr w:rsidR="00FA05EB" w14:paraId="60B0A732" w14:textId="77777777" w:rsidTr="005148C4">
        <w:trPr>
          <w:trHeight w:val="78"/>
        </w:trPr>
        <w:tc>
          <w:tcPr>
            <w:tcW w:w="9855" w:type="dxa"/>
            <w:gridSpan w:val="8"/>
            <w:tcBorders>
              <w:top w:val="nil"/>
            </w:tcBorders>
          </w:tcPr>
          <w:p w14:paraId="24C97C42" w14:textId="77777777" w:rsidR="00FA05EB" w:rsidRPr="009C1B33" w:rsidRDefault="00FA05EB" w:rsidP="005148C4">
            <w:pPr>
              <w:jc w:val="both"/>
            </w:pPr>
          </w:p>
        </w:tc>
      </w:tr>
      <w:tr w:rsidR="00FA05EB" w14:paraId="06D6B715" w14:textId="77777777" w:rsidTr="005148C4">
        <w:tc>
          <w:tcPr>
            <w:tcW w:w="3086" w:type="dxa"/>
            <w:shd w:val="clear" w:color="auto" w:fill="F7CAAC"/>
          </w:tcPr>
          <w:p w14:paraId="740B2458" w14:textId="77777777" w:rsidR="00FA05EB" w:rsidRPr="009C1B33" w:rsidRDefault="00FA05EB" w:rsidP="005148C4">
            <w:pPr>
              <w:jc w:val="both"/>
              <w:rPr>
                <w:b/>
              </w:rPr>
            </w:pPr>
            <w:r w:rsidRPr="009C1B33">
              <w:rPr>
                <w:b/>
              </w:rPr>
              <w:t>Stručná anotace předmětu</w:t>
            </w:r>
          </w:p>
        </w:tc>
        <w:tc>
          <w:tcPr>
            <w:tcW w:w="6769" w:type="dxa"/>
            <w:gridSpan w:val="7"/>
            <w:tcBorders>
              <w:bottom w:val="nil"/>
            </w:tcBorders>
          </w:tcPr>
          <w:p w14:paraId="6A7E357C" w14:textId="77777777" w:rsidR="00FA05EB" w:rsidRPr="009C1B33" w:rsidRDefault="00FA05EB" w:rsidP="005148C4">
            <w:pPr>
              <w:jc w:val="both"/>
            </w:pPr>
          </w:p>
        </w:tc>
      </w:tr>
      <w:tr w:rsidR="00FA05EB" w14:paraId="25BEF588" w14:textId="77777777" w:rsidTr="005148C4">
        <w:trPr>
          <w:trHeight w:val="2338"/>
        </w:trPr>
        <w:tc>
          <w:tcPr>
            <w:tcW w:w="9855" w:type="dxa"/>
            <w:gridSpan w:val="8"/>
            <w:tcBorders>
              <w:top w:val="nil"/>
              <w:bottom w:val="single" w:sz="12" w:space="0" w:color="auto"/>
            </w:tcBorders>
          </w:tcPr>
          <w:p w14:paraId="763A5CB8" w14:textId="77777777" w:rsidR="00FA05EB" w:rsidRPr="009C1B33" w:rsidRDefault="00FA05EB" w:rsidP="005148C4">
            <w:pPr>
              <w:jc w:val="both"/>
            </w:pPr>
            <w:r w:rsidRPr="009C1B33">
              <w:t xml:space="preserve">Cílem předmětu je seznámit studenty se základními přístupy tvorby empirických modelů. Tyto přístupy zahrnují modelovací strategie, metody odhadů ekonometrických modelů a analýzu chyb modelu. Důraz je kladen na věcnou interpretaci výsledků regresních modelů a modelů časových řad. Po absolvování předmětu jsou studenti schopni sestavit empirický model a posoudit jeho správnost. </w:t>
            </w:r>
          </w:p>
          <w:p w14:paraId="3803F29C"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 xml:space="preserve">Úvod do historie ekonometrie, historický přehled. </w:t>
            </w:r>
          </w:p>
          <w:p w14:paraId="0A7F1694"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Proces návrhu modelu a jeho ověřování. Typ dat, kódování kvalitativních proměnných, reparametrizace obecného modelu.</w:t>
            </w:r>
          </w:p>
          <w:p w14:paraId="4891DF51"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Typy regresních funkcí. Metody odhadu regresních parametrů funkcí.</w:t>
            </w:r>
          </w:p>
          <w:p w14:paraId="1F30FF11"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Statistická verifikace modelu na základě statistických hypotéz a dalších indikátorů.</w:t>
            </w:r>
          </w:p>
          <w:p w14:paraId="35B60472"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Empirická analýza základních mikro- a makro-ekonomických modelů.</w:t>
            </w:r>
          </w:p>
          <w:p w14:paraId="22D55804"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Dekompoziční přístup k časovým řadám. Sezónní očišťování.</w:t>
            </w:r>
          </w:p>
          <w:p w14:paraId="6D9E59AE"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Filtry a další metody vyhlazování časových řad.</w:t>
            </w:r>
          </w:p>
          <w:p w14:paraId="6EE36C4F" w14:textId="77777777" w:rsidR="00FA05EB" w:rsidRPr="009C1B33" w:rsidRDefault="00FA05EB" w:rsidP="009657A2">
            <w:pPr>
              <w:pStyle w:val="Odstavecseseznamem"/>
              <w:numPr>
                <w:ilvl w:val="0"/>
                <w:numId w:val="44"/>
              </w:numPr>
              <w:spacing w:after="0" w:line="240" w:lineRule="auto"/>
              <w:ind w:left="247" w:hanging="247"/>
              <w:jc w:val="both"/>
              <w:rPr>
                <w:rFonts w:ascii="Times New Roman" w:hAnsi="Times New Roman"/>
                <w:sz w:val="20"/>
                <w:szCs w:val="20"/>
              </w:rPr>
            </w:pPr>
            <w:r w:rsidRPr="009C1B33">
              <w:rPr>
                <w:rFonts w:ascii="Times New Roman" w:hAnsi="Times New Roman"/>
                <w:sz w:val="20"/>
                <w:szCs w:val="20"/>
              </w:rPr>
              <w:t>Analýza reziduální složky ekonometrického modelu. Ekonometrická verifikace modelu a důsledky porušení předpokladů.</w:t>
            </w:r>
          </w:p>
        </w:tc>
      </w:tr>
      <w:tr w:rsidR="00FA05EB" w14:paraId="237DAC85" w14:textId="77777777" w:rsidTr="005148C4">
        <w:trPr>
          <w:trHeight w:val="265"/>
        </w:trPr>
        <w:tc>
          <w:tcPr>
            <w:tcW w:w="3653" w:type="dxa"/>
            <w:gridSpan w:val="2"/>
            <w:tcBorders>
              <w:top w:val="nil"/>
            </w:tcBorders>
            <w:shd w:val="clear" w:color="auto" w:fill="F7CAAC"/>
          </w:tcPr>
          <w:p w14:paraId="29DE2C5D" w14:textId="77777777" w:rsidR="00FA05EB" w:rsidRPr="009C1B33" w:rsidRDefault="00FA05EB" w:rsidP="005148C4">
            <w:pPr>
              <w:jc w:val="both"/>
            </w:pPr>
            <w:r w:rsidRPr="009C1B33">
              <w:rPr>
                <w:b/>
              </w:rPr>
              <w:t>Studijní literatura a studijní pomůcky</w:t>
            </w:r>
          </w:p>
        </w:tc>
        <w:tc>
          <w:tcPr>
            <w:tcW w:w="6202" w:type="dxa"/>
            <w:gridSpan w:val="6"/>
            <w:tcBorders>
              <w:top w:val="nil"/>
              <w:bottom w:val="nil"/>
            </w:tcBorders>
          </w:tcPr>
          <w:p w14:paraId="4B58A9FA" w14:textId="77777777" w:rsidR="00FA05EB" w:rsidRPr="009C1B33" w:rsidRDefault="00FA05EB" w:rsidP="005148C4">
            <w:pPr>
              <w:jc w:val="both"/>
            </w:pPr>
          </w:p>
        </w:tc>
      </w:tr>
      <w:tr w:rsidR="00FA05EB" w14:paraId="2B9C82E8" w14:textId="77777777" w:rsidTr="005148C4">
        <w:trPr>
          <w:trHeight w:val="1497"/>
        </w:trPr>
        <w:tc>
          <w:tcPr>
            <w:tcW w:w="9855" w:type="dxa"/>
            <w:gridSpan w:val="8"/>
            <w:tcBorders>
              <w:top w:val="nil"/>
            </w:tcBorders>
          </w:tcPr>
          <w:p w14:paraId="275035D9" w14:textId="77777777" w:rsidR="00FA05EB" w:rsidRPr="009C1B33" w:rsidRDefault="00FA05EB" w:rsidP="005148C4">
            <w:pPr>
              <w:jc w:val="both"/>
              <w:rPr>
                <w:b/>
              </w:rPr>
            </w:pPr>
            <w:r w:rsidRPr="009C1B33">
              <w:rPr>
                <w:b/>
              </w:rPr>
              <w:t>Povinná literatura</w:t>
            </w:r>
          </w:p>
          <w:p w14:paraId="4B2E7CE7" w14:textId="77777777" w:rsidR="00FA05EB" w:rsidRPr="009C1B33" w:rsidRDefault="00FA05EB" w:rsidP="005148C4">
            <w:pPr>
              <w:jc w:val="both"/>
            </w:pPr>
            <w:r w:rsidRPr="009C1B33">
              <w:t>GUJARATI, D.</w:t>
            </w:r>
            <w:r w:rsidR="003D5C27">
              <w:t xml:space="preserve"> </w:t>
            </w:r>
            <w:r w:rsidRPr="009C1B33">
              <w:t>N.</w:t>
            </w:r>
            <w:r>
              <w:t>,</w:t>
            </w:r>
            <w:r w:rsidRPr="009C1B33">
              <w:t xml:space="preserve"> PORTER</w:t>
            </w:r>
            <w:r>
              <w:t>,</w:t>
            </w:r>
            <w:r w:rsidRPr="009C1B33">
              <w:t xml:space="preserve"> D.</w:t>
            </w:r>
            <w:r w:rsidR="003D5C27">
              <w:t xml:space="preserve"> </w:t>
            </w:r>
            <w:r w:rsidRPr="009C1B33">
              <w:t xml:space="preserve">C. </w:t>
            </w:r>
            <w:r w:rsidRPr="009C1B33">
              <w:rPr>
                <w:i/>
              </w:rPr>
              <w:t>Basic econometrics</w:t>
            </w:r>
            <w:r w:rsidRPr="009C1B33">
              <w:t>. 5th ed. Boston: McGraw-Hill, 2009. ISBN 978-0-07-337577-9.</w:t>
            </w:r>
          </w:p>
          <w:p w14:paraId="517A972A" w14:textId="77777777" w:rsidR="00FA05EB" w:rsidRPr="009C1B33" w:rsidRDefault="00FA05EB" w:rsidP="005148C4">
            <w:pPr>
              <w:jc w:val="both"/>
              <w:rPr>
                <w:rStyle w:val="Hypertextovodkaz"/>
                <w:rFonts w:eastAsia="Calibri"/>
              </w:rPr>
            </w:pPr>
            <w:r w:rsidRPr="009C1B33">
              <w:t xml:space="preserve">JAMES, G., WITTEN, D., HASTIE, T, TIBISHIRANI, R. </w:t>
            </w:r>
            <w:r w:rsidRPr="009C1B33">
              <w:rPr>
                <w:i/>
              </w:rPr>
              <w:t>An introduction to statistical learning: with applications in R</w:t>
            </w:r>
            <w:r w:rsidRPr="009C1B33">
              <w:t xml:space="preserve">. New York: Springer, 2015. Dostupné z: </w:t>
            </w:r>
            <w:hyperlink r:id="rId92" w:history="1">
              <w:r w:rsidRPr="009C1B33">
                <w:rPr>
                  <w:rStyle w:val="Hypertextovodkaz"/>
                  <w:rFonts w:eastAsia="Calibri"/>
                </w:rPr>
                <w:t>http://wwwbcf.usc.edu/~gareth/ISL/</w:t>
              </w:r>
            </w:hyperlink>
            <w:r w:rsidRPr="009C1B33">
              <w:rPr>
                <w:rStyle w:val="Hypertextovodkaz"/>
                <w:rFonts w:eastAsia="Calibri"/>
              </w:rPr>
              <w:t>.</w:t>
            </w:r>
          </w:p>
          <w:p w14:paraId="6705F9A7" w14:textId="77777777" w:rsidR="00FA05EB" w:rsidRPr="009C1B33" w:rsidRDefault="00FA05EB" w:rsidP="005148C4">
            <w:pPr>
              <w:jc w:val="both"/>
              <w:rPr>
                <w:b/>
              </w:rPr>
            </w:pPr>
            <w:r w:rsidRPr="009C1B33">
              <w:rPr>
                <w:b/>
              </w:rPr>
              <w:t>Doporučená literatura</w:t>
            </w:r>
          </w:p>
          <w:p w14:paraId="6B475BE0" w14:textId="77777777" w:rsidR="00FA05EB" w:rsidRPr="009C1B33" w:rsidRDefault="00FA05EB" w:rsidP="005148C4">
            <w:pPr>
              <w:jc w:val="both"/>
            </w:pPr>
            <w:r w:rsidRPr="009C1B33">
              <w:t xml:space="preserve">COTTRELL, A., LUCCHETTI, R. </w:t>
            </w:r>
            <w:r w:rsidRPr="009C1B33">
              <w:rPr>
                <w:i/>
              </w:rPr>
              <w:t>Gretl User’s Guide: Gnu Regression, Econometrics and Time-series Library</w:t>
            </w:r>
            <w:r w:rsidRPr="009C1B33">
              <w:t>. 2017, Dostupné z: http://gretl.sourceforge.net/gretl-help/gretl-guide.pdf.</w:t>
            </w:r>
          </w:p>
        </w:tc>
      </w:tr>
      <w:tr w:rsidR="00FA05EB" w14:paraId="53DEF83E"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E56D2BA" w14:textId="77777777" w:rsidR="00FA05EB" w:rsidRPr="009C1B33" w:rsidRDefault="00FA05EB" w:rsidP="005148C4">
            <w:pPr>
              <w:jc w:val="center"/>
              <w:rPr>
                <w:b/>
              </w:rPr>
            </w:pPr>
            <w:r w:rsidRPr="009C1B33">
              <w:rPr>
                <w:b/>
              </w:rPr>
              <w:t>Informace ke kombinované nebo distanční formě</w:t>
            </w:r>
          </w:p>
        </w:tc>
      </w:tr>
      <w:tr w:rsidR="00FA05EB" w14:paraId="71C7FC70" w14:textId="77777777" w:rsidTr="005148C4">
        <w:tc>
          <w:tcPr>
            <w:tcW w:w="4787" w:type="dxa"/>
            <w:gridSpan w:val="3"/>
            <w:tcBorders>
              <w:top w:val="single" w:sz="2" w:space="0" w:color="auto"/>
            </w:tcBorders>
            <w:shd w:val="clear" w:color="auto" w:fill="F7CAAC"/>
          </w:tcPr>
          <w:p w14:paraId="2BE65816" w14:textId="77777777" w:rsidR="00FA05EB" w:rsidRPr="009C1B33" w:rsidRDefault="00FA05EB" w:rsidP="005148C4">
            <w:pPr>
              <w:jc w:val="both"/>
            </w:pPr>
            <w:r w:rsidRPr="009C1B33">
              <w:rPr>
                <w:b/>
              </w:rPr>
              <w:t>Rozsah konzultací (soustředění)</w:t>
            </w:r>
          </w:p>
        </w:tc>
        <w:tc>
          <w:tcPr>
            <w:tcW w:w="889" w:type="dxa"/>
            <w:tcBorders>
              <w:top w:val="single" w:sz="2" w:space="0" w:color="auto"/>
            </w:tcBorders>
          </w:tcPr>
          <w:p w14:paraId="3ECE1D9B" w14:textId="77777777" w:rsidR="00FA05EB" w:rsidRPr="009C1B33" w:rsidRDefault="00FA05EB" w:rsidP="005148C4">
            <w:pPr>
              <w:jc w:val="both"/>
            </w:pPr>
          </w:p>
        </w:tc>
        <w:tc>
          <w:tcPr>
            <w:tcW w:w="4179" w:type="dxa"/>
            <w:gridSpan w:val="4"/>
            <w:tcBorders>
              <w:top w:val="single" w:sz="2" w:space="0" w:color="auto"/>
            </w:tcBorders>
            <w:shd w:val="clear" w:color="auto" w:fill="F7CAAC"/>
          </w:tcPr>
          <w:p w14:paraId="0452A671" w14:textId="77777777" w:rsidR="00FA05EB" w:rsidRPr="009C1B33" w:rsidRDefault="00FA05EB" w:rsidP="005148C4">
            <w:pPr>
              <w:jc w:val="both"/>
              <w:rPr>
                <w:b/>
              </w:rPr>
            </w:pPr>
            <w:r w:rsidRPr="009C1B33">
              <w:rPr>
                <w:b/>
              </w:rPr>
              <w:t xml:space="preserve">hodin </w:t>
            </w:r>
          </w:p>
        </w:tc>
      </w:tr>
      <w:tr w:rsidR="00FA05EB" w14:paraId="5DD8D68F" w14:textId="77777777" w:rsidTr="005148C4">
        <w:tc>
          <w:tcPr>
            <w:tcW w:w="9855" w:type="dxa"/>
            <w:gridSpan w:val="8"/>
            <w:shd w:val="clear" w:color="auto" w:fill="F7CAAC"/>
          </w:tcPr>
          <w:p w14:paraId="202C4827" w14:textId="77777777" w:rsidR="00FA05EB" w:rsidRPr="009C1B33" w:rsidRDefault="00FA05EB" w:rsidP="005148C4">
            <w:pPr>
              <w:jc w:val="both"/>
              <w:rPr>
                <w:b/>
              </w:rPr>
            </w:pPr>
            <w:r w:rsidRPr="009C1B33">
              <w:rPr>
                <w:b/>
              </w:rPr>
              <w:t>Informace o způsobu kontaktu s vyučujícím</w:t>
            </w:r>
          </w:p>
        </w:tc>
      </w:tr>
      <w:tr w:rsidR="00FA05EB" w14:paraId="7EE22B78" w14:textId="77777777" w:rsidTr="005148C4">
        <w:trPr>
          <w:trHeight w:val="665"/>
        </w:trPr>
        <w:tc>
          <w:tcPr>
            <w:tcW w:w="9855" w:type="dxa"/>
            <w:gridSpan w:val="8"/>
          </w:tcPr>
          <w:p w14:paraId="62AC1658" w14:textId="77777777" w:rsidR="00FA05EB" w:rsidRPr="009C1B33" w:rsidRDefault="00FA05EB" w:rsidP="005148C4">
            <w:pPr>
              <w:jc w:val="both"/>
            </w:pPr>
            <w:r w:rsidRPr="009C1B33">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AAA450" w14:textId="77777777" w:rsidR="00FA05EB" w:rsidRDefault="00FA05EB" w:rsidP="00FA05EB">
      <w:pPr>
        <w:spacing w:after="160" w:line="259" w:lineRule="auto"/>
      </w:pPr>
    </w:p>
    <w:p w14:paraId="3E6E6582" w14:textId="77777777" w:rsidR="00EE1633" w:rsidRDefault="00EE1633" w:rsidP="00FA05EB">
      <w:pPr>
        <w:spacing w:after="160" w:line="259" w:lineRule="auto"/>
      </w:pPr>
    </w:p>
    <w:p w14:paraId="2C38FAE7" w14:textId="77777777" w:rsidR="00EE1633" w:rsidRDefault="00EE1633" w:rsidP="00FA05EB">
      <w:pPr>
        <w:spacing w:after="160" w:line="259" w:lineRule="auto"/>
      </w:pPr>
    </w:p>
    <w:p w14:paraId="20FE3F1F" w14:textId="77777777" w:rsidR="00EE1633" w:rsidRDefault="00EE1633" w:rsidP="00FA05EB">
      <w:pPr>
        <w:spacing w:after="160" w:line="259" w:lineRule="auto"/>
      </w:pPr>
    </w:p>
    <w:p w14:paraId="54C83B83" w14:textId="77777777" w:rsidR="00FA05EB" w:rsidRDefault="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EE1633" w:rsidRPr="00B246CF" w14:paraId="3355BF99" w14:textId="77777777" w:rsidTr="00717ABE">
        <w:tc>
          <w:tcPr>
            <w:tcW w:w="9855" w:type="dxa"/>
            <w:gridSpan w:val="8"/>
            <w:tcBorders>
              <w:bottom w:val="double" w:sz="4" w:space="0" w:color="auto"/>
            </w:tcBorders>
            <w:shd w:val="clear" w:color="auto" w:fill="BDD6EE"/>
          </w:tcPr>
          <w:p w14:paraId="209FF3B9" w14:textId="77777777" w:rsidR="00EE1633" w:rsidRPr="00B246CF" w:rsidRDefault="00EE1633" w:rsidP="00717ABE">
            <w:pPr>
              <w:jc w:val="both"/>
              <w:rPr>
                <w:b/>
                <w:sz w:val="28"/>
              </w:rPr>
            </w:pPr>
            <w:r w:rsidRPr="00B246CF">
              <w:br w:type="page"/>
            </w:r>
            <w:r w:rsidRPr="00B246CF">
              <w:rPr>
                <w:b/>
                <w:sz w:val="28"/>
              </w:rPr>
              <w:t>B-III – Charakteristika studijního předmětu</w:t>
            </w:r>
          </w:p>
        </w:tc>
      </w:tr>
      <w:tr w:rsidR="00EE1633" w:rsidRPr="00B246CF" w14:paraId="24DD4643" w14:textId="77777777" w:rsidTr="00717ABE">
        <w:tc>
          <w:tcPr>
            <w:tcW w:w="3086" w:type="dxa"/>
            <w:tcBorders>
              <w:top w:val="double" w:sz="4" w:space="0" w:color="auto"/>
            </w:tcBorders>
            <w:shd w:val="clear" w:color="auto" w:fill="F7CAAC"/>
          </w:tcPr>
          <w:p w14:paraId="7BA41DAE" w14:textId="77777777" w:rsidR="00EE1633" w:rsidRPr="00B246CF" w:rsidRDefault="00EE1633" w:rsidP="00717ABE">
            <w:pPr>
              <w:jc w:val="both"/>
              <w:rPr>
                <w:b/>
              </w:rPr>
            </w:pPr>
            <w:r w:rsidRPr="00B246CF">
              <w:rPr>
                <w:b/>
              </w:rPr>
              <w:t>Název studijního předmětu</w:t>
            </w:r>
          </w:p>
        </w:tc>
        <w:tc>
          <w:tcPr>
            <w:tcW w:w="6769" w:type="dxa"/>
            <w:gridSpan w:val="7"/>
            <w:tcBorders>
              <w:top w:val="double" w:sz="4" w:space="0" w:color="auto"/>
            </w:tcBorders>
          </w:tcPr>
          <w:p w14:paraId="621398E4" w14:textId="77777777" w:rsidR="00EE1633" w:rsidRPr="00B246CF" w:rsidRDefault="00EE1633" w:rsidP="00717ABE">
            <w:pPr>
              <w:jc w:val="both"/>
            </w:pPr>
            <w:r>
              <w:t>Účetní a daňové SW</w:t>
            </w:r>
          </w:p>
        </w:tc>
      </w:tr>
      <w:tr w:rsidR="00EE1633" w:rsidRPr="00B246CF" w14:paraId="51162756" w14:textId="77777777" w:rsidTr="00717ABE">
        <w:trPr>
          <w:trHeight w:val="249"/>
        </w:trPr>
        <w:tc>
          <w:tcPr>
            <w:tcW w:w="3086" w:type="dxa"/>
            <w:shd w:val="clear" w:color="auto" w:fill="F7CAAC"/>
          </w:tcPr>
          <w:p w14:paraId="57DD2D3D" w14:textId="77777777" w:rsidR="00EE1633" w:rsidRPr="00B246CF" w:rsidRDefault="00EE1633" w:rsidP="00717ABE">
            <w:pPr>
              <w:jc w:val="both"/>
              <w:rPr>
                <w:b/>
              </w:rPr>
            </w:pPr>
            <w:r w:rsidRPr="00B246CF">
              <w:rPr>
                <w:b/>
              </w:rPr>
              <w:t>Typ předmětu</w:t>
            </w:r>
          </w:p>
        </w:tc>
        <w:tc>
          <w:tcPr>
            <w:tcW w:w="3406" w:type="dxa"/>
            <w:gridSpan w:val="4"/>
          </w:tcPr>
          <w:p w14:paraId="5B1D6024" w14:textId="77777777" w:rsidR="00EE1633" w:rsidRPr="00B246CF" w:rsidRDefault="00EE1633" w:rsidP="00717ABE">
            <w:pPr>
              <w:jc w:val="both"/>
            </w:pPr>
            <w:r w:rsidRPr="00B246CF">
              <w:t>Povinn</w:t>
            </w:r>
            <w:r>
              <w:t>ě volitelný</w:t>
            </w:r>
            <w:r w:rsidRPr="00B246CF">
              <w:t xml:space="preserve"> „</w:t>
            </w:r>
            <w:r>
              <w:t>PV</w:t>
            </w:r>
            <w:r w:rsidRPr="00B246CF">
              <w:t>“</w:t>
            </w:r>
          </w:p>
        </w:tc>
        <w:tc>
          <w:tcPr>
            <w:tcW w:w="2695" w:type="dxa"/>
            <w:gridSpan w:val="2"/>
            <w:shd w:val="clear" w:color="auto" w:fill="F7CAAC"/>
          </w:tcPr>
          <w:p w14:paraId="10FE1CE6" w14:textId="77777777" w:rsidR="00EE1633" w:rsidRPr="00B246CF" w:rsidRDefault="00EE1633" w:rsidP="00717ABE">
            <w:pPr>
              <w:jc w:val="both"/>
            </w:pPr>
            <w:r w:rsidRPr="00B246CF">
              <w:rPr>
                <w:b/>
              </w:rPr>
              <w:t>doporučený ročník / semestr</w:t>
            </w:r>
          </w:p>
        </w:tc>
        <w:tc>
          <w:tcPr>
            <w:tcW w:w="668" w:type="dxa"/>
          </w:tcPr>
          <w:p w14:paraId="7FA75288" w14:textId="77777777" w:rsidR="00EE1633" w:rsidRPr="00B246CF" w:rsidRDefault="00EE1633" w:rsidP="00717ABE">
            <w:pPr>
              <w:jc w:val="both"/>
            </w:pPr>
            <w:r>
              <w:t>1,2</w:t>
            </w:r>
            <w:r w:rsidRPr="00B246CF">
              <w:t>/Z</w:t>
            </w:r>
          </w:p>
        </w:tc>
      </w:tr>
      <w:tr w:rsidR="00EE1633" w:rsidRPr="00B246CF" w14:paraId="61E2E4E5" w14:textId="77777777" w:rsidTr="00717ABE">
        <w:tc>
          <w:tcPr>
            <w:tcW w:w="3086" w:type="dxa"/>
            <w:shd w:val="clear" w:color="auto" w:fill="F7CAAC"/>
          </w:tcPr>
          <w:p w14:paraId="59EFF8DD" w14:textId="77777777" w:rsidR="00EE1633" w:rsidRPr="00B246CF" w:rsidRDefault="00EE1633" w:rsidP="00717ABE">
            <w:pPr>
              <w:jc w:val="both"/>
              <w:rPr>
                <w:b/>
              </w:rPr>
            </w:pPr>
            <w:r w:rsidRPr="00B246CF">
              <w:rPr>
                <w:b/>
              </w:rPr>
              <w:t>Rozsah studijního předmětu</w:t>
            </w:r>
          </w:p>
        </w:tc>
        <w:tc>
          <w:tcPr>
            <w:tcW w:w="1701" w:type="dxa"/>
            <w:gridSpan w:val="2"/>
          </w:tcPr>
          <w:p w14:paraId="662B2254" w14:textId="77777777" w:rsidR="00EE1633" w:rsidRPr="00B246CF" w:rsidRDefault="00EE1633" w:rsidP="00717ABE">
            <w:pPr>
              <w:jc w:val="both"/>
            </w:pPr>
            <w:r>
              <w:t>26c</w:t>
            </w:r>
          </w:p>
        </w:tc>
        <w:tc>
          <w:tcPr>
            <w:tcW w:w="889" w:type="dxa"/>
            <w:shd w:val="clear" w:color="auto" w:fill="F7CAAC"/>
          </w:tcPr>
          <w:p w14:paraId="1FD0EDDF" w14:textId="77777777" w:rsidR="00EE1633" w:rsidRPr="00B246CF" w:rsidRDefault="00EE1633" w:rsidP="00717ABE">
            <w:pPr>
              <w:jc w:val="both"/>
              <w:rPr>
                <w:b/>
              </w:rPr>
            </w:pPr>
            <w:r w:rsidRPr="00B246CF">
              <w:rPr>
                <w:b/>
              </w:rPr>
              <w:t xml:space="preserve">hod. </w:t>
            </w:r>
          </w:p>
        </w:tc>
        <w:tc>
          <w:tcPr>
            <w:tcW w:w="816" w:type="dxa"/>
          </w:tcPr>
          <w:p w14:paraId="2D42596E" w14:textId="77777777" w:rsidR="00EE1633" w:rsidRPr="00B246CF" w:rsidRDefault="003D5C27" w:rsidP="00717ABE">
            <w:pPr>
              <w:jc w:val="both"/>
            </w:pPr>
            <w:r>
              <w:t>26</w:t>
            </w:r>
          </w:p>
        </w:tc>
        <w:tc>
          <w:tcPr>
            <w:tcW w:w="2156" w:type="dxa"/>
            <w:shd w:val="clear" w:color="auto" w:fill="F7CAAC"/>
          </w:tcPr>
          <w:p w14:paraId="656DAD7F" w14:textId="77777777" w:rsidR="00EE1633" w:rsidRPr="00B246CF" w:rsidRDefault="00EE1633" w:rsidP="00717ABE">
            <w:pPr>
              <w:jc w:val="both"/>
              <w:rPr>
                <w:b/>
              </w:rPr>
            </w:pPr>
            <w:r w:rsidRPr="00B246CF">
              <w:rPr>
                <w:b/>
              </w:rPr>
              <w:t>kreditů</w:t>
            </w:r>
          </w:p>
        </w:tc>
        <w:tc>
          <w:tcPr>
            <w:tcW w:w="1207" w:type="dxa"/>
            <w:gridSpan w:val="2"/>
          </w:tcPr>
          <w:p w14:paraId="3BA5C77D" w14:textId="77777777" w:rsidR="00EE1633" w:rsidRPr="00B246CF" w:rsidRDefault="00EE1633" w:rsidP="00717ABE">
            <w:pPr>
              <w:jc w:val="both"/>
            </w:pPr>
            <w:r>
              <w:t>3</w:t>
            </w:r>
          </w:p>
        </w:tc>
      </w:tr>
      <w:tr w:rsidR="00EE1633" w:rsidRPr="00B246CF" w14:paraId="2009096D" w14:textId="77777777" w:rsidTr="00717ABE">
        <w:tc>
          <w:tcPr>
            <w:tcW w:w="3086" w:type="dxa"/>
            <w:shd w:val="clear" w:color="auto" w:fill="F7CAAC"/>
          </w:tcPr>
          <w:p w14:paraId="587400E7" w14:textId="77777777" w:rsidR="00EE1633" w:rsidRPr="00B246CF" w:rsidRDefault="00EE1633" w:rsidP="00717ABE">
            <w:pPr>
              <w:jc w:val="both"/>
              <w:rPr>
                <w:b/>
              </w:rPr>
            </w:pPr>
            <w:r w:rsidRPr="00B246CF">
              <w:rPr>
                <w:b/>
              </w:rPr>
              <w:t>Prerekvizity, korekvizity, ekvivalence</w:t>
            </w:r>
          </w:p>
        </w:tc>
        <w:tc>
          <w:tcPr>
            <w:tcW w:w="6769" w:type="dxa"/>
            <w:gridSpan w:val="7"/>
          </w:tcPr>
          <w:p w14:paraId="75538458" w14:textId="77777777" w:rsidR="00EE1633" w:rsidRPr="00B246CF" w:rsidRDefault="00EE1633" w:rsidP="00717ABE">
            <w:pPr>
              <w:jc w:val="both"/>
            </w:pPr>
            <w:r>
              <w:t>Pouze při neabsolvování v BSP – nepočítá se do součtu kreditů 120</w:t>
            </w:r>
          </w:p>
        </w:tc>
      </w:tr>
      <w:tr w:rsidR="00EE1633" w:rsidRPr="00B246CF" w14:paraId="14F122E1" w14:textId="77777777" w:rsidTr="00717ABE">
        <w:tc>
          <w:tcPr>
            <w:tcW w:w="3086" w:type="dxa"/>
            <w:shd w:val="clear" w:color="auto" w:fill="F7CAAC"/>
          </w:tcPr>
          <w:p w14:paraId="15BB4BFA" w14:textId="77777777" w:rsidR="00EE1633" w:rsidRPr="00B246CF" w:rsidRDefault="00EE1633" w:rsidP="00717ABE">
            <w:pPr>
              <w:jc w:val="both"/>
              <w:rPr>
                <w:b/>
              </w:rPr>
            </w:pPr>
            <w:r w:rsidRPr="00B246CF">
              <w:rPr>
                <w:b/>
              </w:rPr>
              <w:t>Způsob ověření studijních výsledků</w:t>
            </w:r>
          </w:p>
        </w:tc>
        <w:tc>
          <w:tcPr>
            <w:tcW w:w="3406" w:type="dxa"/>
            <w:gridSpan w:val="4"/>
          </w:tcPr>
          <w:p w14:paraId="4D5E8432" w14:textId="77777777" w:rsidR="00EE1633" w:rsidRPr="00B246CF" w:rsidRDefault="003D5C27" w:rsidP="00717ABE">
            <w:pPr>
              <w:jc w:val="both"/>
            </w:pPr>
            <w:r>
              <w:t>k</w:t>
            </w:r>
            <w:r w:rsidR="00EE1633">
              <w:t>lasifikovaný zápočet</w:t>
            </w:r>
          </w:p>
        </w:tc>
        <w:tc>
          <w:tcPr>
            <w:tcW w:w="2156" w:type="dxa"/>
            <w:shd w:val="clear" w:color="auto" w:fill="F7CAAC"/>
          </w:tcPr>
          <w:p w14:paraId="3E024BDB" w14:textId="77777777" w:rsidR="00EE1633" w:rsidRPr="00B246CF" w:rsidRDefault="00EE1633" w:rsidP="00717ABE">
            <w:pPr>
              <w:jc w:val="both"/>
              <w:rPr>
                <w:b/>
              </w:rPr>
            </w:pPr>
            <w:r w:rsidRPr="00B246CF">
              <w:rPr>
                <w:b/>
              </w:rPr>
              <w:t>Forma výuky</w:t>
            </w:r>
          </w:p>
        </w:tc>
        <w:tc>
          <w:tcPr>
            <w:tcW w:w="1207" w:type="dxa"/>
            <w:gridSpan w:val="2"/>
          </w:tcPr>
          <w:p w14:paraId="7924D44A" w14:textId="77777777" w:rsidR="00EE1633" w:rsidRPr="00B246CF" w:rsidRDefault="00EE1633" w:rsidP="00717ABE">
            <w:pPr>
              <w:jc w:val="both"/>
            </w:pPr>
            <w:r>
              <w:t>cvičení</w:t>
            </w:r>
          </w:p>
        </w:tc>
      </w:tr>
      <w:tr w:rsidR="00EE1633" w:rsidRPr="00B246CF" w14:paraId="6D752B3D" w14:textId="77777777" w:rsidTr="00717ABE">
        <w:tc>
          <w:tcPr>
            <w:tcW w:w="3086" w:type="dxa"/>
            <w:shd w:val="clear" w:color="auto" w:fill="F7CAAC"/>
          </w:tcPr>
          <w:p w14:paraId="01D3DF4B" w14:textId="77777777" w:rsidR="00EE1633" w:rsidRPr="00B246CF" w:rsidRDefault="00EE1633" w:rsidP="00717ABE">
            <w:pPr>
              <w:jc w:val="both"/>
              <w:rPr>
                <w:b/>
              </w:rPr>
            </w:pPr>
            <w:r w:rsidRPr="00B246CF">
              <w:rPr>
                <w:b/>
              </w:rPr>
              <w:t>Forma způsobu ověření studijních výsledků a další požadavky na studenta</w:t>
            </w:r>
          </w:p>
        </w:tc>
        <w:tc>
          <w:tcPr>
            <w:tcW w:w="6769" w:type="dxa"/>
            <w:gridSpan w:val="7"/>
            <w:tcBorders>
              <w:bottom w:val="nil"/>
            </w:tcBorders>
          </w:tcPr>
          <w:p w14:paraId="3829F3A6" w14:textId="77777777" w:rsidR="00EE1633" w:rsidRPr="00B246CF" w:rsidRDefault="00EE1633" w:rsidP="00717ABE">
            <w:pPr>
              <w:jc w:val="both"/>
            </w:pPr>
            <w:r w:rsidRPr="00B246CF">
              <w:t xml:space="preserve">Způsob zakončení předmětu – </w:t>
            </w:r>
            <w:r>
              <w:t xml:space="preserve">klasifikovaný </w:t>
            </w:r>
            <w:r w:rsidRPr="00B246CF">
              <w:t>zápočet</w:t>
            </w:r>
          </w:p>
          <w:p w14:paraId="3C74F203" w14:textId="77777777" w:rsidR="00EE1633" w:rsidRPr="00B246CF" w:rsidRDefault="00EE1633" w:rsidP="003D5C27">
            <w:pPr>
              <w:jc w:val="both"/>
            </w:pPr>
            <w:r w:rsidRPr="00B246CF">
              <w:t xml:space="preserve">Požadavky k zápočtu: aktivní účast na </w:t>
            </w:r>
            <w:r w:rsidR="003D5C27">
              <w:t>cvičeních</w:t>
            </w:r>
            <w:r w:rsidRPr="00B246CF">
              <w:t xml:space="preserve"> (minimálně 80% přítomnost); aktivní využití e-learningového systému Moodle včetně úspěšného splnění testů v rámci jednotlivých modulů</w:t>
            </w:r>
            <w:r>
              <w:t>.</w:t>
            </w:r>
            <w:r w:rsidRPr="00B246CF">
              <w:t xml:space="preserve"> </w:t>
            </w:r>
            <w:r>
              <w:t xml:space="preserve">Závěrečný test na účetním programu </w:t>
            </w:r>
            <w:r w:rsidRPr="00B246CF">
              <w:t>(získání min. 60%</w:t>
            </w:r>
            <w:r>
              <w:t>)</w:t>
            </w:r>
            <w:r w:rsidRPr="00B246CF">
              <w:t>.</w:t>
            </w:r>
          </w:p>
        </w:tc>
      </w:tr>
      <w:tr w:rsidR="00EE1633" w:rsidRPr="00B246CF" w14:paraId="3F13DCF3" w14:textId="77777777" w:rsidTr="00717ABE">
        <w:trPr>
          <w:trHeight w:val="56"/>
        </w:trPr>
        <w:tc>
          <w:tcPr>
            <w:tcW w:w="9855" w:type="dxa"/>
            <w:gridSpan w:val="8"/>
            <w:tcBorders>
              <w:top w:val="nil"/>
            </w:tcBorders>
          </w:tcPr>
          <w:p w14:paraId="4308AE4F" w14:textId="77777777" w:rsidR="00EE1633" w:rsidRPr="00B246CF" w:rsidRDefault="00EE1633" w:rsidP="00717ABE">
            <w:pPr>
              <w:jc w:val="both"/>
            </w:pPr>
          </w:p>
        </w:tc>
      </w:tr>
      <w:tr w:rsidR="00EE1633" w:rsidRPr="00B246CF" w14:paraId="7342726A" w14:textId="77777777" w:rsidTr="00717ABE">
        <w:trPr>
          <w:trHeight w:val="197"/>
        </w:trPr>
        <w:tc>
          <w:tcPr>
            <w:tcW w:w="3086" w:type="dxa"/>
            <w:tcBorders>
              <w:top w:val="nil"/>
            </w:tcBorders>
            <w:shd w:val="clear" w:color="auto" w:fill="F7CAAC"/>
          </w:tcPr>
          <w:p w14:paraId="78101E5B" w14:textId="77777777" w:rsidR="00EE1633" w:rsidRPr="00B246CF" w:rsidRDefault="00EE1633" w:rsidP="00717ABE">
            <w:pPr>
              <w:jc w:val="both"/>
              <w:rPr>
                <w:b/>
              </w:rPr>
            </w:pPr>
            <w:r w:rsidRPr="00B246CF">
              <w:rPr>
                <w:b/>
              </w:rPr>
              <w:t>Garant předmětu</w:t>
            </w:r>
          </w:p>
        </w:tc>
        <w:tc>
          <w:tcPr>
            <w:tcW w:w="6769" w:type="dxa"/>
            <w:gridSpan w:val="7"/>
            <w:tcBorders>
              <w:top w:val="nil"/>
            </w:tcBorders>
          </w:tcPr>
          <w:p w14:paraId="1D697F39" w14:textId="77777777" w:rsidR="00EE1633" w:rsidRPr="00B246CF" w:rsidRDefault="00EE1633" w:rsidP="00717ABE">
            <w:pPr>
              <w:jc w:val="both"/>
            </w:pPr>
            <w:r>
              <w:t>Mgr. Eva Kolářová, Ph.D.</w:t>
            </w:r>
          </w:p>
        </w:tc>
      </w:tr>
      <w:tr w:rsidR="00EE1633" w:rsidRPr="00B246CF" w14:paraId="36B2E828" w14:textId="77777777" w:rsidTr="00717ABE">
        <w:trPr>
          <w:trHeight w:val="243"/>
        </w:trPr>
        <w:tc>
          <w:tcPr>
            <w:tcW w:w="3086" w:type="dxa"/>
            <w:tcBorders>
              <w:top w:val="nil"/>
            </w:tcBorders>
            <w:shd w:val="clear" w:color="auto" w:fill="F7CAAC"/>
          </w:tcPr>
          <w:p w14:paraId="572C3C00" w14:textId="77777777" w:rsidR="00EE1633" w:rsidRPr="00B246CF" w:rsidRDefault="00EE1633" w:rsidP="00717ABE">
            <w:pPr>
              <w:jc w:val="both"/>
              <w:rPr>
                <w:b/>
              </w:rPr>
            </w:pPr>
            <w:r w:rsidRPr="00B246CF">
              <w:rPr>
                <w:b/>
              </w:rPr>
              <w:t>Zapojení garanta do výuky předmětu</w:t>
            </w:r>
          </w:p>
        </w:tc>
        <w:tc>
          <w:tcPr>
            <w:tcW w:w="6769" w:type="dxa"/>
            <w:gridSpan w:val="7"/>
            <w:tcBorders>
              <w:top w:val="nil"/>
            </w:tcBorders>
          </w:tcPr>
          <w:p w14:paraId="5706B0A1" w14:textId="77777777" w:rsidR="00EE1633" w:rsidRPr="00B246CF" w:rsidRDefault="00EE1633" w:rsidP="00717ABE">
            <w:pPr>
              <w:jc w:val="both"/>
            </w:pPr>
            <w:r w:rsidRPr="00B246CF">
              <w:t xml:space="preserve">Garant se podílí na </w:t>
            </w:r>
            <w:r>
              <w:t>cvičení</w:t>
            </w:r>
            <w:r w:rsidRPr="00B246CF">
              <w:t xml:space="preserve"> v rozsahu </w:t>
            </w:r>
            <w:r>
              <w:t>100</w:t>
            </w:r>
            <w:r w:rsidRPr="00B246CF">
              <w:t xml:space="preserve"> % </w:t>
            </w:r>
          </w:p>
        </w:tc>
      </w:tr>
      <w:tr w:rsidR="00EE1633" w:rsidRPr="00B246CF" w14:paraId="6254595C" w14:textId="77777777" w:rsidTr="00717ABE">
        <w:tc>
          <w:tcPr>
            <w:tcW w:w="3086" w:type="dxa"/>
            <w:shd w:val="clear" w:color="auto" w:fill="F7CAAC"/>
          </w:tcPr>
          <w:p w14:paraId="08810DF1" w14:textId="77777777" w:rsidR="00EE1633" w:rsidRPr="00B246CF" w:rsidRDefault="00EE1633" w:rsidP="00717ABE">
            <w:pPr>
              <w:jc w:val="both"/>
              <w:rPr>
                <w:b/>
              </w:rPr>
            </w:pPr>
            <w:r w:rsidRPr="00B246CF">
              <w:rPr>
                <w:b/>
              </w:rPr>
              <w:t>Vyučující</w:t>
            </w:r>
          </w:p>
        </w:tc>
        <w:tc>
          <w:tcPr>
            <w:tcW w:w="6769" w:type="dxa"/>
            <w:gridSpan w:val="7"/>
            <w:tcBorders>
              <w:bottom w:val="nil"/>
            </w:tcBorders>
          </w:tcPr>
          <w:p w14:paraId="5A008DFF" w14:textId="77777777" w:rsidR="00EE1633" w:rsidRPr="00B246CF" w:rsidRDefault="00EE1633" w:rsidP="00717ABE">
            <w:pPr>
              <w:jc w:val="both"/>
            </w:pPr>
            <w:r>
              <w:t xml:space="preserve">Mgr. Eva Kolářová, Ph.D. </w:t>
            </w:r>
            <w:r w:rsidRPr="00B246CF">
              <w:t xml:space="preserve">– </w:t>
            </w:r>
            <w:r>
              <w:t>cvičení</w:t>
            </w:r>
            <w:r w:rsidRPr="00B246CF">
              <w:t xml:space="preserve"> (</w:t>
            </w:r>
            <w:r>
              <w:t>100</w:t>
            </w:r>
            <w:r w:rsidRPr="00B246CF">
              <w:t>%)</w:t>
            </w:r>
            <w:r>
              <w:t xml:space="preserve"> </w:t>
            </w:r>
          </w:p>
        </w:tc>
      </w:tr>
      <w:tr w:rsidR="00EE1633" w:rsidRPr="00B246CF" w14:paraId="4A97007C" w14:textId="77777777" w:rsidTr="00717ABE">
        <w:trPr>
          <w:trHeight w:val="88"/>
        </w:trPr>
        <w:tc>
          <w:tcPr>
            <w:tcW w:w="9855" w:type="dxa"/>
            <w:gridSpan w:val="8"/>
            <w:tcBorders>
              <w:top w:val="nil"/>
            </w:tcBorders>
          </w:tcPr>
          <w:p w14:paraId="58F50393" w14:textId="77777777" w:rsidR="00EE1633" w:rsidRPr="00B246CF" w:rsidRDefault="00EE1633" w:rsidP="00717ABE">
            <w:pPr>
              <w:jc w:val="both"/>
              <w:rPr>
                <w:sz w:val="16"/>
              </w:rPr>
            </w:pPr>
          </w:p>
        </w:tc>
      </w:tr>
      <w:tr w:rsidR="00EE1633" w:rsidRPr="00B246CF" w14:paraId="2AF4FB1E" w14:textId="77777777" w:rsidTr="00717ABE">
        <w:tc>
          <w:tcPr>
            <w:tcW w:w="3086" w:type="dxa"/>
            <w:shd w:val="clear" w:color="auto" w:fill="F7CAAC"/>
          </w:tcPr>
          <w:p w14:paraId="1DFA65F9" w14:textId="77777777" w:rsidR="00EE1633" w:rsidRPr="00B246CF" w:rsidRDefault="00EE1633" w:rsidP="00717ABE">
            <w:pPr>
              <w:jc w:val="both"/>
              <w:rPr>
                <w:b/>
              </w:rPr>
            </w:pPr>
            <w:r w:rsidRPr="00B246CF">
              <w:rPr>
                <w:b/>
              </w:rPr>
              <w:t>Stručná anotace předmětu</w:t>
            </w:r>
          </w:p>
        </w:tc>
        <w:tc>
          <w:tcPr>
            <w:tcW w:w="6769" w:type="dxa"/>
            <w:gridSpan w:val="7"/>
            <w:tcBorders>
              <w:bottom w:val="nil"/>
            </w:tcBorders>
          </w:tcPr>
          <w:p w14:paraId="2A26BB87" w14:textId="77777777" w:rsidR="00EE1633" w:rsidRPr="00B246CF" w:rsidRDefault="00EE1633" w:rsidP="00717ABE">
            <w:pPr>
              <w:jc w:val="both"/>
            </w:pPr>
          </w:p>
        </w:tc>
      </w:tr>
      <w:tr w:rsidR="00EE1633" w:rsidRPr="00B246CF" w14:paraId="7F89BACF" w14:textId="77777777" w:rsidTr="00717ABE">
        <w:trPr>
          <w:trHeight w:val="3938"/>
        </w:trPr>
        <w:tc>
          <w:tcPr>
            <w:tcW w:w="9855" w:type="dxa"/>
            <w:gridSpan w:val="8"/>
            <w:tcBorders>
              <w:top w:val="nil"/>
              <w:bottom w:val="single" w:sz="12" w:space="0" w:color="auto"/>
            </w:tcBorders>
          </w:tcPr>
          <w:p w14:paraId="135275E8" w14:textId="77777777" w:rsidR="00EE1633" w:rsidRPr="00C2180A" w:rsidRDefault="00EE1633" w:rsidP="00717ABE">
            <w:r w:rsidRPr="00C2180A">
              <w:rPr>
                <w:color w:val="000000"/>
              </w:rPr>
              <w:t xml:space="preserve">Seznámení studentů se základní strukturou účetních a daňových SW a možnostmi využívání informačních a komunikačních technologií pro vedení účetnictví, účetního výkaznictví a daní v rámci podnikových informačních systémů. Předmět se zabývá také problematikou rizik při výběru vhodné aplikace účetního programu s ohledem na specifika konkrétních podmínek dané účetní jednotky. V neposlední řadě se studenti naučí praktickému vedení účetnictví, skladové, mzdové a personální evidence pomocí účetních softwarů. </w:t>
            </w:r>
            <w:r w:rsidRPr="00C2180A">
              <w:rPr>
                <w:color w:val="000000"/>
              </w:rPr>
              <w:br/>
              <w:t>Cílem je seznámit studenty se základními moduly účetních programů tak, aby byli schopni moderní účetní systémy nastavovat, ovládat, kontrolovat a užívat. V rámci výuky dojde k propojení teoretických znalostí a praktických dovedností v oblasti účetnictví a daní.</w:t>
            </w:r>
          </w:p>
          <w:p w14:paraId="5D820E1C"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Účetní výkazy</w:t>
            </w:r>
          </w:p>
          <w:p w14:paraId="6164374A"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Fakturace</w:t>
            </w:r>
          </w:p>
          <w:p w14:paraId="5CA9FA08"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Objednávky a sklady</w:t>
            </w:r>
          </w:p>
          <w:p w14:paraId="7FE9F12D"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Majetek</w:t>
            </w:r>
          </w:p>
          <w:p w14:paraId="4CD6373E"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Personalistika a mzdy</w:t>
            </w:r>
          </w:p>
          <w:p w14:paraId="511234F1"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Závěrkové operace</w:t>
            </w:r>
          </w:p>
          <w:p w14:paraId="4285DF36"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Export dat</w:t>
            </w:r>
          </w:p>
          <w:p w14:paraId="24D0F668" w14:textId="77777777" w:rsidR="00EE1633" w:rsidRPr="00C2180A" w:rsidRDefault="00EE1633" w:rsidP="009657A2">
            <w:pPr>
              <w:numPr>
                <w:ilvl w:val="0"/>
                <w:numId w:val="80"/>
              </w:numPr>
              <w:contextualSpacing/>
              <w:jc w:val="both"/>
              <w:rPr>
                <w:rFonts w:eastAsia="Calibri"/>
                <w:lang w:eastAsia="en-US"/>
              </w:rPr>
            </w:pPr>
            <w:r w:rsidRPr="00C2180A">
              <w:rPr>
                <w:rFonts w:eastAsia="Calibri"/>
                <w:lang w:eastAsia="en-US"/>
              </w:rPr>
              <w:t>Daňová přiznání</w:t>
            </w:r>
          </w:p>
        </w:tc>
      </w:tr>
      <w:tr w:rsidR="00EE1633" w:rsidRPr="00B246CF" w14:paraId="2EBFB4AF" w14:textId="77777777" w:rsidTr="00717ABE">
        <w:trPr>
          <w:trHeight w:val="265"/>
        </w:trPr>
        <w:tc>
          <w:tcPr>
            <w:tcW w:w="3653" w:type="dxa"/>
            <w:gridSpan w:val="2"/>
            <w:tcBorders>
              <w:top w:val="nil"/>
            </w:tcBorders>
            <w:shd w:val="clear" w:color="auto" w:fill="F7CAAC"/>
          </w:tcPr>
          <w:p w14:paraId="61D09EE5" w14:textId="77777777" w:rsidR="00EE1633" w:rsidRPr="00B246CF" w:rsidRDefault="00EE1633" w:rsidP="00717ABE">
            <w:pPr>
              <w:jc w:val="both"/>
            </w:pPr>
            <w:r w:rsidRPr="00B246CF">
              <w:rPr>
                <w:b/>
              </w:rPr>
              <w:t>Studijní literatura a studijní pomůcky</w:t>
            </w:r>
          </w:p>
        </w:tc>
        <w:tc>
          <w:tcPr>
            <w:tcW w:w="6202" w:type="dxa"/>
            <w:gridSpan w:val="6"/>
            <w:tcBorders>
              <w:top w:val="nil"/>
              <w:bottom w:val="nil"/>
            </w:tcBorders>
          </w:tcPr>
          <w:p w14:paraId="1B6C8F3C" w14:textId="77777777" w:rsidR="00EE1633" w:rsidRPr="00B246CF" w:rsidRDefault="00EE1633" w:rsidP="00717ABE">
            <w:pPr>
              <w:jc w:val="both"/>
            </w:pPr>
          </w:p>
        </w:tc>
      </w:tr>
      <w:tr w:rsidR="00EE1633" w:rsidRPr="00B246CF" w14:paraId="7B935A93" w14:textId="77777777" w:rsidTr="00717ABE">
        <w:trPr>
          <w:trHeight w:val="1497"/>
        </w:trPr>
        <w:tc>
          <w:tcPr>
            <w:tcW w:w="9855" w:type="dxa"/>
            <w:gridSpan w:val="8"/>
            <w:tcBorders>
              <w:top w:val="nil"/>
            </w:tcBorders>
          </w:tcPr>
          <w:p w14:paraId="0B8366C8" w14:textId="77777777" w:rsidR="00EE1633" w:rsidRPr="00B246CF" w:rsidRDefault="00EE1633" w:rsidP="00717ABE">
            <w:pPr>
              <w:jc w:val="both"/>
              <w:rPr>
                <w:b/>
              </w:rPr>
            </w:pPr>
            <w:r w:rsidRPr="00B246CF">
              <w:rPr>
                <w:b/>
              </w:rPr>
              <w:t>Povinná literatura</w:t>
            </w:r>
          </w:p>
          <w:p w14:paraId="4B0ACBE4" w14:textId="77777777" w:rsidR="00EE1633" w:rsidRPr="00B246CF" w:rsidRDefault="006B0BCB" w:rsidP="00717ABE">
            <w:pPr>
              <w:jc w:val="both"/>
            </w:pPr>
            <w:hyperlink r:id="rId93" w:tgtFrame="_blank" w:history="1">
              <w:r w:rsidR="00EE1633">
                <w:t>Daňové zákony v úplném znění s přehledy a komentáři změn v aktuálním znění</w:t>
              </w:r>
              <w:r w:rsidR="00EE1633" w:rsidRPr="00B246CF">
                <w:t>.</w:t>
              </w:r>
              <w:r w:rsidR="00EE1633">
                <w:t xml:space="preserve"> Nakladatelství ANAG</w:t>
              </w:r>
              <w:r w:rsidR="003D5C27">
                <w:t>.</w:t>
              </w:r>
              <w:r w:rsidR="00EE1633" w:rsidRPr="00B246CF">
                <w:t xml:space="preserve"> </w:t>
              </w:r>
            </w:hyperlink>
          </w:p>
          <w:p w14:paraId="783CBD5F" w14:textId="77777777" w:rsidR="00A95AC5" w:rsidRPr="00B246CF" w:rsidRDefault="00A95AC5" w:rsidP="00A95AC5">
            <w:pPr>
              <w:shd w:val="clear" w:color="auto" w:fill="FFFFFF"/>
            </w:pPr>
            <w:r w:rsidRPr="00B246CF">
              <w:t xml:space="preserve">Studijní opory e-learningového kurzu na LMS Moodle dostupné na </w:t>
            </w:r>
            <w:hyperlink r:id="rId94" w:history="1">
              <w:r>
                <w:rPr>
                  <w:rStyle w:val="Hypertextovodkaz"/>
                </w:rPr>
                <w:t>https://moodle.utb.cz/login/index.php</w:t>
              </w:r>
            </w:hyperlink>
          </w:p>
          <w:p w14:paraId="4D39D3A8" w14:textId="77777777" w:rsidR="00EE1633" w:rsidRPr="00B246CF" w:rsidRDefault="00EE1633" w:rsidP="00717ABE">
            <w:pPr>
              <w:jc w:val="both"/>
            </w:pPr>
            <w:r w:rsidRPr="00B246CF">
              <w:rPr>
                <w:b/>
              </w:rPr>
              <w:t>Doporučená literatura</w:t>
            </w:r>
          </w:p>
          <w:p w14:paraId="3E79AE78" w14:textId="77777777" w:rsidR="00EE1633" w:rsidRPr="0069764D" w:rsidRDefault="00EE1633" w:rsidP="009657A2">
            <w:pPr>
              <w:numPr>
                <w:ilvl w:val="0"/>
                <w:numId w:val="81"/>
              </w:numPr>
              <w:ind w:left="0"/>
              <w:textAlignment w:val="baseline"/>
              <w:rPr>
                <w:u w:val="single"/>
              </w:rPr>
            </w:pPr>
            <w:r>
              <w:t>ŘEHÁK, J., BROM,</w:t>
            </w:r>
            <w:r w:rsidR="003D5C27">
              <w:t xml:space="preserve"> </w:t>
            </w:r>
            <w:r>
              <w:t xml:space="preserve">O. </w:t>
            </w:r>
            <w:r w:rsidRPr="00F7343B">
              <w:rPr>
                <w:i/>
                <w:iCs/>
              </w:rPr>
              <w:t>SPSS praktická analýza dat.</w:t>
            </w:r>
            <w:r>
              <w:t xml:space="preserve"> Computer press:2015, ISBN978-80-251-4609-5</w:t>
            </w:r>
            <w:r w:rsidR="003D5C27">
              <w:t>.</w:t>
            </w:r>
          </w:p>
          <w:p w14:paraId="5D2714A6" w14:textId="77777777" w:rsidR="00EE1633" w:rsidRPr="0069764D" w:rsidRDefault="00EE1633" w:rsidP="009657A2">
            <w:pPr>
              <w:numPr>
                <w:ilvl w:val="0"/>
                <w:numId w:val="81"/>
              </w:numPr>
              <w:ind w:left="0"/>
              <w:textAlignment w:val="baseline"/>
              <w:rPr>
                <w:u w:val="single"/>
              </w:rPr>
            </w:pPr>
            <w:r w:rsidRPr="0069764D">
              <w:t xml:space="preserve">JINDRÁK, J. </w:t>
            </w:r>
            <w:r w:rsidRPr="00F7343B">
              <w:rPr>
                <w:i/>
                <w:iCs/>
                <w:color w:val="021E49"/>
                <w:bdr w:val="none" w:sz="0" w:space="0" w:color="auto" w:frame="1"/>
              </w:rPr>
              <w:t>Sbírka souvztažností k účtům směrné účtové osnovy se vzorovou účtovou osnovou s opravami pro rok 2019.</w:t>
            </w:r>
            <w:r>
              <w:rPr>
                <w:color w:val="021E49"/>
                <w:bdr w:val="none" w:sz="0" w:space="0" w:color="auto" w:frame="1"/>
              </w:rPr>
              <w:t xml:space="preserve"> Nakladatelství ANAG:2019. ISBN</w:t>
            </w:r>
            <w:r w:rsidRPr="0069764D">
              <w:rPr>
                <w:color w:val="021E49"/>
                <w:bdr w:val="none" w:sz="0" w:space="0" w:color="auto" w:frame="1"/>
              </w:rPr>
              <w:t>:</w:t>
            </w:r>
            <w:r w:rsidRPr="0069764D">
              <w:rPr>
                <w:color w:val="1F1F1F"/>
              </w:rPr>
              <w:t xml:space="preserve"> 978-80-907468-0-0</w:t>
            </w:r>
            <w:r w:rsidR="003D5C27">
              <w:rPr>
                <w:color w:val="021E49"/>
                <w:bdr w:val="none" w:sz="0" w:space="0" w:color="auto" w:frame="1"/>
              </w:rPr>
              <w:t>.</w:t>
            </w:r>
          </w:p>
          <w:p w14:paraId="3F500317" w14:textId="77777777" w:rsidR="00EE1633" w:rsidRPr="00B246CF" w:rsidRDefault="00EE1633" w:rsidP="009657A2">
            <w:pPr>
              <w:numPr>
                <w:ilvl w:val="0"/>
                <w:numId w:val="81"/>
              </w:numPr>
              <w:ind w:left="0"/>
              <w:textAlignment w:val="baseline"/>
              <w:rPr>
                <w:u w:val="single"/>
              </w:rPr>
            </w:pPr>
          </w:p>
        </w:tc>
      </w:tr>
      <w:tr w:rsidR="00EE1633" w:rsidRPr="00B246CF" w14:paraId="1F75C7C8"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06B5B5" w14:textId="77777777" w:rsidR="00EE1633" w:rsidRPr="00B246CF" w:rsidRDefault="00EE1633" w:rsidP="00717ABE">
            <w:pPr>
              <w:jc w:val="center"/>
              <w:rPr>
                <w:b/>
              </w:rPr>
            </w:pPr>
            <w:r w:rsidRPr="00B246CF">
              <w:rPr>
                <w:b/>
              </w:rPr>
              <w:t>Informace ke kombinované nebo distanční formě</w:t>
            </w:r>
          </w:p>
        </w:tc>
      </w:tr>
      <w:tr w:rsidR="00EE1633" w:rsidRPr="00B246CF" w14:paraId="1B18DDBD" w14:textId="77777777" w:rsidTr="00717ABE">
        <w:tc>
          <w:tcPr>
            <w:tcW w:w="4787" w:type="dxa"/>
            <w:gridSpan w:val="3"/>
            <w:tcBorders>
              <w:top w:val="single" w:sz="2" w:space="0" w:color="auto"/>
            </w:tcBorders>
            <w:shd w:val="clear" w:color="auto" w:fill="F7CAAC"/>
          </w:tcPr>
          <w:p w14:paraId="047E1422" w14:textId="77777777" w:rsidR="00EE1633" w:rsidRPr="00B246CF" w:rsidRDefault="00EE1633" w:rsidP="00717ABE">
            <w:pPr>
              <w:jc w:val="both"/>
            </w:pPr>
            <w:r w:rsidRPr="00B246CF">
              <w:rPr>
                <w:b/>
              </w:rPr>
              <w:t>Rozsah konzultací (soustředění)</w:t>
            </w:r>
          </w:p>
        </w:tc>
        <w:tc>
          <w:tcPr>
            <w:tcW w:w="889" w:type="dxa"/>
            <w:tcBorders>
              <w:top w:val="single" w:sz="2" w:space="0" w:color="auto"/>
            </w:tcBorders>
          </w:tcPr>
          <w:p w14:paraId="73D712F9" w14:textId="77777777" w:rsidR="00EE1633" w:rsidRPr="00B246CF" w:rsidRDefault="003D5C27" w:rsidP="00717ABE">
            <w:pPr>
              <w:jc w:val="both"/>
            </w:pPr>
            <w:r>
              <w:t>1</w:t>
            </w:r>
            <w:r w:rsidR="00EE1633" w:rsidRPr="00B246CF">
              <w:t>0</w:t>
            </w:r>
          </w:p>
        </w:tc>
        <w:tc>
          <w:tcPr>
            <w:tcW w:w="4179" w:type="dxa"/>
            <w:gridSpan w:val="4"/>
            <w:tcBorders>
              <w:top w:val="single" w:sz="2" w:space="0" w:color="auto"/>
            </w:tcBorders>
            <w:shd w:val="clear" w:color="auto" w:fill="F7CAAC"/>
          </w:tcPr>
          <w:p w14:paraId="1CFFC442" w14:textId="77777777" w:rsidR="00EE1633" w:rsidRPr="00B246CF" w:rsidRDefault="00EE1633" w:rsidP="00717ABE">
            <w:pPr>
              <w:jc w:val="both"/>
              <w:rPr>
                <w:b/>
              </w:rPr>
            </w:pPr>
            <w:r w:rsidRPr="00B246CF">
              <w:rPr>
                <w:b/>
              </w:rPr>
              <w:t xml:space="preserve">hodin </w:t>
            </w:r>
          </w:p>
        </w:tc>
      </w:tr>
      <w:tr w:rsidR="00EE1633" w:rsidRPr="00B246CF" w14:paraId="1529DC47" w14:textId="77777777" w:rsidTr="00717ABE">
        <w:tc>
          <w:tcPr>
            <w:tcW w:w="9855" w:type="dxa"/>
            <w:gridSpan w:val="8"/>
            <w:shd w:val="clear" w:color="auto" w:fill="F7CAAC"/>
          </w:tcPr>
          <w:p w14:paraId="23FF5342" w14:textId="77777777" w:rsidR="00EE1633" w:rsidRPr="00B246CF" w:rsidRDefault="00EE1633" w:rsidP="00717ABE">
            <w:pPr>
              <w:jc w:val="both"/>
              <w:rPr>
                <w:b/>
              </w:rPr>
            </w:pPr>
            <w:r w:rsidRPr="00B246CF">
              <w:rPr>
                <w:b/>
              </w:rPr>
              <w:t>Informace o způsobu kontaktu s vyučujícím</w:t>
            </w:r>
          </w:p>
        </w:tc>
      </w:tr>
      <w:tr w:rsidR="00EE1633" w:rsidRPr="00B246CF" w14:paraId="133B5A70" w14:textId="77777777" w:rsidTr="00717ABE">
        <w:trPr>
          <w:trHeight w:val="612"/>
        </w:trPr>
        <w:tc>
          <w:tcPr>
            <w:tcW w:w="9855" w:type="dxa"/>
            <w:gridSpan w:val="8"/>
          </w:tcPr>
          <w:p w14:paraId="01F44658" w14:textId="77777777" w:rsidR="00EE1633" w:rsidRPr="00B246CF" w:rsidRDefault="00EE1633" w:rsidP="00717AB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7094491" w14:textId="77777777" w:rsidR="00EE1633" w:rsidRPr="009461FE" w:rsidRDefault="00EE1633" w:rsidP="00EE1633"/>
    <w:p w14:paraId="69986343" w14:textId="77777777" w:rsidR="00EE1633" w:rsidRDefault="00EE1633">
      <w:pPr>
        <w:spacing w:after="160" w:line="259" w:lineRule="auto"/>
      </w:pPr>
    </w:p>
    <w:p w14:paraId="1624F375" w14:textId="77777777" w:rsidR="000A6A9E" w:rsidRDefault="000A6A9E">
      <w:pPr>
        <w:spacing w:after="160" w:line="259" w:lineRule="auto"/>
      </w:pPr>
    </w:p>
    <w:p w14:paraId="229C9B7C" w14:textId="77777777" w:rsidR="000A6A9E" w:rsidRDefault="000A6A9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0BA0F533" w14:textId="77777777" w:rsidTr="005F18F2">
        <w:tc>
          <w:tcPr>
            <w:tcW w:w="9855" w:type="dxa"/>
            <w:gridSpan w:val="8"/>
            <w:tcBorders>
              <w:bottom w:val="double" w:sz="4" w:space="0" w:color="auto"/>
            </w:tcBorders>
            <w:shd w:val="clear" w:color="auto" w:fill="BDD6EE"/>
          </w:tcPr>
          <w:p w14:paraId="6D059E90" w14:textId="77777777" w:rsidR="005F18F2" w:rsidRDefault="005F18F2" w:rsidP="005F18F2">
            <w:pPr>
              <w:jc w:val="both"/>
              <w:rPr>
                <w:b/>
                <w:sz w:val="28"/>
              </w:rPr>
            </w:pPr>
            <w:r>
              <w:br w:type="page"/>
            </w:r>
            <w:r>
              <w:rPr>
                <w:b/>
                <w:sz w:val="28"/>
              </w:rPr>
              <w:t>B-III – Charakteristika studijního předmětu</w:t>
            </w:r>
          </w:p>
        </w:tc>
      </w:tr>
      <w:tr w:rsidR="005F18F2" w14:paraId="14AB01C9" w14:textId="77777777" w:rsidTr="005F18F2">
        <w:tc>
          <w:tcPr>
            <w:tcW w:w="3086" w:type="dxa"/>
            <w:tcBorders>
              <w:top w:val="double" w:sz="4" w:space="0" w:color="auto"/>
            </w:tcBorders>
            <w:shd w:val="clear" w:color="auto" w:fill="F7CAAC"/>
          </w:tcPr>
          <w:p w14:paraId="38EB54CF" w14:textId="77777777" w:rsidR="005F18F2" w:rsidRDefault="005F18F2" w:rsidP="005F18F2">
            <w:pPr>
              <w:jc w:val="both"/>
              <w:rPr>
                <w:b/>
              </w:rPr>
            </w:pPr>
            <w:r>
              <w:rPr>
                <w:b/>
              </w:rPr>
              <w:t>Název studijního předmětu</w:t>
            </w:r>
          </w:p>
        </w:tc>
        <w:tc>
          <w:tcPr>
            <w:tcW w:w="6769" w:type="dxa"/>
            <w:gridSpan w:val="7"/>
            <w:tcBorders>
              <w:top w:val="double" w:sz="4" w:space="0" w:color="auto"/>
            </w:tcBorders>
          </w:tcPr>
          <w:p w14:paraId="37215447" w14:textId="77777777" w:rsidR="005F18F2" w:rsidRDefault="005F18F2" w:rsidP="005F18F2">
            <w:pPr>
              <w:jc w:val="both"/>
            </w:pPr>
            <w:r>
              <w:t xml:space="preserve">Insolvenční řízení a likvidace společností </w:t>
            </w:r>
          </w:p>
        </w:tc>
      </w:tr>
      <w:tr w:rsidR="005F18F2" w14:paraId="520E5FAF" w14:textId="77777777" w:rsidTr="005F18F2">
        <w:trPr>
          <w:trHeight w:val="249"/>
        </w:trPr>
        <w:tc>
          <w:tcPr>
            <w:tcW w:w="3086" w:type="dxa"/>
            <w:shd w:val="clear" w:color="auto" w:fill="F7CAAC"/>
          </w:tcPr>
          <w:p w14:paraId="7F703543" w14:textId="77777777" w:rsidR="005F18F2" w:rsidRDefault="005F18F2" w:rsidP="005F18F2">
            <w:pPr>
              <w:jc w:val="both"/>
              <w:rPr>
                <w:b/>
              </w:rPr>
            </w:pPr>
            <w:r>
              <w:rPr>
                <w:b/>
              </w:rPr>
              <w:t>Typ předmětu</w:t>
            </w:r>
          </w:p>
        </w:tc>
        <w:tc>
          <w:tcPr>
            <w:tcW w:w="3406" w:type="dxa"/>
            <w:gridSpan w:val="4"/>
          </w:tcPr>
          <w:p w14:paraId="0EB842DB" w14:textId="77777777" w:rsidR="005F18F2" w:rsidRDefault="005F18F2" w:rsidP="005F18F2">
            <w:pPr>
              <w:jc w:val="both"/>
            </w:pPr>
            <w:r>
              <w:t>Povinně volitelný „PV“</w:t>
            </w:r>
          </w:p>
        </w:tc>
        <w:tc>
          <w:tcPr>
            <w:tcW w:w="2695" w:type="dxa"/>
            <w:gridSpan w:val="2"/>
            <w:shd w:val="clear" w:color="auto" w:fill="F7CAAC"/>
          </w:tcPr>
          <w:p w14:paraId="4DE9743E" w14:textId="77777777" w:rsidR="005F18F2" w:rsidRDefault="005F18F2" w:rsidP="005F18F2">
            <w:pPr>
              <w:jc w:val="both"/>
            </w:pPr>
            <w:r>
              <w:rPr>
                <w:b/>
              </w:rPr>
              <w:t>doporučený ročník / semestr</w:t>
            </w:r>
          </w:p>
        </w:tc>
        <w:tc>
          <w:tcPr>
            <w:tcW w:w="668" w:type="dxa"/>
          </w:tcPr>
          <w:p w14:paraId="101D6091" w14:textId="77777777" w:rsidR="005F18F2" w:rsidRDefault="005F18F2" w:rsidP="005F18F2">
            <w:pPr>
              <w:jc w:val="both"/>
            </w:pPr>
            <w:r>
              <w:t>2/Z</w:t>
            </w:r>
          </w:p>
        </w:tc>
      </w:tr>
      <w:tr w:rsidR="005F18F2" w14:paraId="6E0EAF9C" w14:textId="77777777" w:rsidTr="005F18F2">
        <w:tc>
          <w:tcPr>
            <w:tcW w:w="3086" w:type="dxa"/>
            <w:shd w:val="clear" w:color="auto" w:fill="F7CAAC"/>
          </w:tcPr>
          <w:p w14:paraId="0C79A195" w14:textId="77777777" w:rsidR="005F18F2" w:rsidRDefault="005F18F2" w:rsidP="005F18F2">
            <w:pPr>
              <w:jc w:val="both"/>
              <w:rPr>
                <w:b/>
              </w:rPr>
            </w:pPr>
            <w:r>
              <w:rPr>
                <w:b/>
              </w:rPr>
              <w:t>Rozsah studijního předmětu</w:t>
            </w:r>
          </w:p>
        </w:tc>
        <w:tc>
          <w:tcPr>
            <w:tcW w:w="1701" w:type="dxa"/>
            <w:gridSpan w:val="2"/>
          </w:tcPr>
          <w:p w14:paraId="31387EE9" w14:textId="77777777" w:rsidR="005F18F2" w:rsidRDefault="005F18F2" w:rsidP="005F18F2">
            <w:pPr>
              <w:jc w:val="both"/>
            </w:pPr>
            <w:r>
              <w:t xml:space="preserve">26p </w:t>
            </w:r>
          </w:p>
        </w:tc>
        <w:tc>
          <w:tcPr>
            <w:tcW w:w="889" w:type="dxa"/>
            <w:shd w:val="clear" w:color="auto" w:fill="F7CAAC"/>
          </w:tcPr>
          <w:p w14:paraId="5F6989CF" w14:textId="77777777" w:rsidR="005F18F2" w:rsidRDefault="005F18F2" w:rsidP="005F18F2">
            <w:pPr>
              <w:jc w:val="both"/>
              <w:rPr>
                <w:b/>
              </w:rPr>
            </w:pPr>
            <w:r>
              <w:rPr>
                <w:b/>
              </w:rPr>
              <w:t xml:space="preserve">hod. </w:t>
            </w:r>
          </w:p>
        </w:tc>
        <w:tc>
          <w:tcPr>
            <w:tcW w:w="816" w:type="dxa"/>
          </w:tcPr>
          <w:p w14:paraId="6ED8A9E1" w14:textId="77777777" w:rsidR="005F18F2" w:rsidRDefault="005F18F2" w:rsidP="005F18F2">
            <w:pPr>
              <w:jc w:val="both"/>
            </w:pPr>
            <w:r>
              <w:t>26</w:t>
            </w:r>
          </w:p>
        </w:tc>
        <w:tc>
          <w:tcPr>
            <w:tcW w:w="2156" w:type="dxa"/>
            <w:shd w:val="clear" w:color="auto" w:fill="F7CAAC"/>
          </w:tcPr>
          <w:p w14:paraId="08FA1B39" w14:textId="77777777" w:rsidR="005F18F2" w:rsidRDefault="005F18F2" w:rsidP="005F18F2">
            <w:pPr>
              <w:jc w:val="both"/>
              <w:rPr>
                <w:b/>
              </w:rPr>
            </w:pPr>
            <w:r>
              <w:rPr>
                <w:b/>
              </w:rPr>
              <w:t>kreditů</w:t>
            </w:r>
          </w:p>
        </w:tc>
        <w:tc>
          <w:tcPr>
            <w:tcW w:w="1207" w:type="dxa"/>
            <w:gridSpan w:val="2"/>
          </w:tcPr>
          <w:p w14:paraId="7DF2FE32" w14:textId="77777777" w:rsidR="005F18F2" w:rsidRDefault="005F18F2" w:rsidP="005F18F2">
            <w:pPr>
              <w:jc w:val="both"/>
            </w:pPr>
            <w:r>
              <w:t>3</w:t>
            </w:r>
          </w:p>
        </w:tc>
      </w:tr>
      <w:tr w:rsidR="005F18F2" w14:paraId="12576CED" w14:textId="77777777" w:rsidTr="005F18F2">
        <w:tc>
          <w:tcPr>
            <w:tcW w:w="3086" w:type="dxa"/>
            <w:shd w:val="clear" w:color="auto" w:fill="F7CAAC"/>
          </w:tcPr>
          <w:p w14:paraId="4473DFCB" w14:textId="77777777" w:rsidR="005F18F2" w:rsidRDefault="005F18F2" w:rsidP="005F18F2">
            <w:pPr>
              <w:jc w:val="both"/>
              <w:rPr>
                <w:b/>
                <w:sz w:val="22"/>
              </w:rPr>
            </w:pPr>
            <w:r>
              <w:rPr>
                <w:b/>
              </w:rPr>
              <w:t>Prerekvizity, korekvizity, ekvivalence</w:t>
            </w:r>
          </w:p>
        </w:tc>
        <w:tc>
          <w:tcPr>
            <w:tcW w:w="6769" w:type="dxa"/>
            <w:gridSpan w:val="7"/>
          </w:tcPr>
          <w:p w14:paraId="2C5D4CC8" w14:textId="77777777" w:rsidR="005F18F2" w:rsidRDefault="005F18F2" w:rsidP="005F18F2">
            <w:pPr>
              <w:jc w:val="both"/>
            </w:pPr>
          </w:p>
        </w:tc>
      </w:tr>
      <w:tr w:rsidR="005F18F2" w14:paraId="7661078A" w14:textId="77777777" w:rsidTr="005F18F2">
        <w:tc>
          <w:tcPr>
            <w:tcW w:w="3086" w:type="dxa"/>
            <w:shd w:val="clear" w:color="auto" w:fill="F7CAAC"/>
          </w:tcPr>
          <w:p w14:paraId="3EFA7286" w14:textId="77777777" w:rsidR="005F18F2" w:rsidRDefault="005F18F2" w:rsidP="005F18F2">
            <w:pPr>
              <w:jc w:val="both"/>
              <w:rPr>
                <w:b/>
              </w:rPr>
            </w:pPr>
            <w:r>
              <w:rPr>
                <w:b/>
              </w:rPr>
              <w:t>Způsob ověření studijních výsledků</w:t>
            </w:r>
          </w:p>
        </w:tc>
        <w:tc>
          <w:tcPr>
            <w:tcW w:w="3406" w:type="dxa"/>
            <w:gridSpan w:val="4"/>
          </w:tcPr>
          <w:p w14:paraId="290861E3" w14:textId="77777777" w:rsidR="005F18F2" w:rsidRDefault="003D5C27" w:rsidP="005F18F2">
            <w:pPr>
              <w:jc w:val="both"/>
            </w:pPr>
            <w:r>
              <w:t>k</w:t>
            </w:r>
            <w:r w:rsidR="005F18F2">
              <w:t>lasifikovaný zápočet</w:t>
            </w:r>
          </w:p>
        </w:tc>
        <w:tc>
          <w:tcPr>
            <w:tcW w:w="2156" w:type="dxa"/>
            <w:shd w:val="clear" w:color="auto" w:fill="F7CAAC"/>
          </w:tcPr>
          <w:p w14:paraId="41A007D3" w14:textId="77777777" w:rsidR="005F18F2" w:rsidRDefault="005F18F2" w:rsidP="005F18F2">
            <w:pPr>
              <w:jc w:val="both"/>
              <w:rPr>
                <w:b/>
              </w:rPr>
            </w:pPr>
            <w:r>
              <w:rPr>
                <w:b/>
              </w:rPr>
              <w:t>Forma výuky</w:t>
            </w:r>
          </w:p>
        </w:tc>
        <w:tc>
          <w:tcPr>
            <w:tcW w:w="1207" w:type="dxa"/>
            <w:gridSpan w:val="2"/>
          </w:tcPr>
          <w:p w14:paraId="3358F2A2" w14:textId="77777777" w:rsidR="005F18F2" w:rsidRDefault="005F18F2" w:rsidP="005F18F2">
            <w:pPr>
              <w:jc w:val="both"/>
            </w:pPr>
            <w:r>
              <w:t>přednáška</w:t>
            </w:r>
          </w:p>
        </w:tc>
      </w:tr>
      <w:tr w:rsidR="005F18F2" w14:paraId="0117EAB5" w14:textId="77777777" w:rsidTr="005F18F2">
        <w:tc>
          <w:tcPr>
            <w:tcW w:w="3086" w:type="dxa"/>
            <w:shd w:val="clear" w:color="auto" w:fill="F7CAAC"/>
          </w:tcPr>
          <w:p w14:paraId="036B3F69" w14:textId="77777777" w:rsidR="005F18F2" w:rsidRDefault="005F18F2" w:rsidP="005F18F2">
            <w:pPr>
              <w:jc w:val="both"/>
              <w:rPr>
                <w:b/>
              </w:rPr>
            </w:pPr>
            <w:r>
              <w:rPr>
                <w:b/>
              </w:rPr>
              <w:t>Forma způsobu ověření studijních výsledků a další požadavky na studenta</w:t>
            </w:r>
          </w:p>
        </w:tc>
        <w:tc>
          <w:tcPr>
            <w:tcW w:w="6769" w:type="dxa"/>
            <w:gridSpan w:val="7"/>
            <w:tcBorders>
              <w:bottom w:val="nil"/>
            </w:tcBorders>
          </w:tcPr>
          <w:p w14:paraId="446C3F70" w14:textId="77777777" w:rsidR="005F18F2" w:rsidRDefault="005F18F2" w:rsidP="005F18F2">
            <w:pPr>
              <w:jc w:val="both"/>
            </w:pPr>
            <w:r>
              <w:t>Způsob zakončení předmětu – písemný test, získání min. 60% bodů.</w:t>
            </w:r>
          </w:p>
          <w:p w14:paraId="07CA908B" w14:textId="77777777" w:rsidR="005F18F2" w:rsidRDefault="005F18F2" w:rsidP="005F18F2">
            <w:pPr>
              <w:jc w:val="both"/>
            </w:pPr>
          </w:p>
        </w:tc>
      </w:tr>
      <w:tr w:rsidR="005F18F2" w14:paraId="7C8A5D0B" w14:textId="77777777" w:rsidTr="005F18F2">
        <w:trPr>
          <w:trHeight w:val="70"/>
        </w:trPr>
        <w:tc>
          <w:tcPr>
            <w:tcW w:w="9855" w:type="dxa"/>
            <w:gridSpan w:val="8"/>
            <w:tcBorders>
              <w:top w:val="nil"/>
            </w:tcBorders>
          </w:tcPr>
          <w:p w14:paraId="0D93DCCD" w14:textId="77777777" w:rsidR="005F18F2" w:rsidRDefault="005F18F2" w:rsidP="005F18F2">
            <w:pPr>
              <w:jc w:val="both"/>
            </w:pPr>
          </w:p>
        </w:tc>
      </w:tr>
      <w:tr w:rsidR="005F18F2" w:rsidRPr="0080229C" w14:paraId="3A5F074A" w14:textId="77777777" w:rsidTr="005F18F2">
        <w:trPr>
          <w:trHeight w:val="197"/>
        </w:trPr>
        <w:tc>
          <w:tcPr>
            <w:tcW w:w="3086" w:type="dxa"/>
            <w:tcBorders>
              <w:top w:val="nil"/>
            </w:tcBorders>
            <w:shd w:val="clear" w:color="auto" w:fill="F7CAAC"/>
          </w:tcPr>
          <w:p w14:paraId="632059A8" w14:textId="77777777" w:rsidR="005F18F2" w:rsidRDefault="005F18F2" w:rsidP="005F18F2">
            <w:pPr>
              <w:jc w:val="both"/>
              <w:rPr>
                <w:b/>
              </w:rPr>
            </w:pPr>
            <w:r>
              <w:rPr>
                <w:b/>
              </w:rPr>
              <w:t>Garant předmětu</w:t>
            </w:r>
          </w:p>
        </w:tc>
        <w:tc>
          <w:tcPr>
            <w:tcW w:w="6769" w:type="dxa"/>
            <w:gridSpan w:val="7"/>
            <w:tcBorders>
              <w:top w:val="nil"/>
            </w:tcBorders>
          </w:tcPr>
          <w:p w14:paraId="6B1C5E6A" w14:textId="77777777" w:rsidR="005F18F2" w:rsidRPr="0080229C" w:rsidRDefault="005F18F2" w:rsidP="005F18F2">
            <w:pPr>
              <w:jc w:val="both"/>
            </w:pPr>
            <w:r>
              <w:rPr>
                <w:color w:val="000000"/>
                <w:szCs w:val="21"/>
              </w:rPr>
              <w:t>doc. Ing. Marie Paseková, Ph.D.</w:t>
            </w:r>
          </w:p>
        </w:tc>
      </w:tr>
      <w:tr w:rsidR="005F18F2" w:rsidRPr="0080229C" w14:paraId="302EA34E" w14:textId="77777777" w:rsidTr="005F18F2">
        <w:trPr>
          <w:trHeight w:val="243"/>
        </w:trPr>
        <w:tc>
          <w:tcPr>
            <w:tcW w:w="3086" w:type="dxa"/>
            <w:tcBorders>
              <w:top w:val="nil"/>
            </w:tcBorders>
            <w:shd w:val="clear" w:color="auto" w:fill="F7CAAC"/>
          </w:tcPr>
          <w:p w14:paraId="6AA7623E" w14:textId="77777777" w:rsidR="005F18F2" w:rsidRDefault="005F18F2" w:rsidP="005F18F2">
            <w:pPr>
              <w:jc w:val="both"/>
              <w:rPr>
                <w:b/>
              </w:rPr>
            </w:pPr>
            <w:r>
              <w:rPr>
                <w:b/>
              </w:rPr>
              <w:t>Zapojení garanta do výuky předmětu</w:t>
            </w:r>
          </w:p>
        </w:tc>
        <w:tc>
          <w:tcPr>
            <w:tcW w:w="6769" w:type="dxa"/>
            <w:gridSpan w:val="7"/>
            <w:tcBorders>
              <w:top w:val="nil"/>
            </w:tcBorders>
          </w:tcPr>
          <w:p w14:paraId="3270E5DA" w14:textId="77777777" w:rsidR="005F18F2" w:rsidRPr="0080229C" w:rsidRDefault="005F18F2" w:rsidP="005F18F2">
            <w:pPr>
              <w:jc w:val="both"/>
            </w:pPr>
            <w:r w:rsidRPr="000667AD">
              <w:t>Garant se podíl</w:t>
            </w:r>
            <w:r>
              <w:t>í na přednášení v rozsahu 30 %.</w:t>
            </w:r>
          </w:p>
        </w:tc>
      </w:tr>
      <w:tr w:rsidR="005F18F2" w:rsidRPr="0080229C" w14:paraId="02327F17" w14:textId="77777777" w:rsidTr="005F18F2">
        <w:tc>
          <w:tcPr>
            <w:tcW w:w="3086" w:type="dxa"/>
            <w:shd w:val="clear" w:color="auto" w:fill="F7CAAC"/>
          </w:tcPr>
          <w:p w14:paraId="083BA947" w14:textId="77777777" w:rsidR="005F18F2" w:rsidRDefault="005F18F2" w:rsidP="005F18F2">
            <w:pPr>
              <w:jc w:val="both"/>
              <w:rPr>
                <w:b/>
              </w:rPr>
            </w:pPr>
            <w:r>
              <w:rPr>
                <w:b/>
              </w:rPr>
              <w:t>Vyučující</w:t>
            </w:r>
          </w:p>
        </w:tc>
        <w:tc>
          <w:tcPr>
            <w:tcW w:w="6769" w:type="dxa"/>
            <w:gridSpan w:val="7"/>
            <w:tcBorders>
              <w:bottom w:val="nil"/>
            </w:tcBorders>
          </w:tcPr>
          <w:p w14:paraId="73D9B646" w14:textId="77777777" w:rsidR="005F18F2" w:rsidRPr="0080229C" w:rsidRDefault="005F18F2" w:rsidP="005F18F2">
            <w:pPr>
              <w:jc w:val="both"/>
            </w:pPr>
            <w:r>
              <w:rPr>
                <w:color w:val="000000"/>
                <w:szCs w:val="21"/>
              </w:rPr>
              <w:t xml:space="preserve">doc. Ing. Marie Paseková, Ph.D. – přednášky (30%), </w:t>
            </w:r>
            <w:r w:rsidRPr="0080229C">
              <w:rPr>
                <w:color w:val="000000"/>
                <w:szCs w:val="21"/>
              </w:rPr>
              <w:t xml:space="preserve">Ing. </w:t>
            </w:r>
            <w:r>
              <w:rPr>
                <w:color w:val="000000"/>
                <w:szCs w:val="21"/>
              </w:rPr>
              <w:t>Mgr. Zuzana Fišerová, Ph.D. – přednášky (70%)</w:t>
            </w:r>
          </w:p>
        </w:tc>
      </w:tr>
      <w:tr w:rsidR="005F18F2" w14:paraId="158F8079" w14:textId="77777777" w:rsidTr="005F18F2">
        <w:trPr>
          <w:trHeight w:val="70"/>
        </w:trPr>
        <w:tc>
          <w:tcPr>
            <w:tcW w:w="9855" w:type="dxa"/>
            <w:gridSpan w:val="8"/>
            <w:tcBorders>
              <w:top w:val="nil"/>
            </w:tcBorders>
          </w:tcPr>
          <w:p w14:paraId="664238F2" w14:textId="77777777" w:rsidR="005F18F2" w:rsidRDefault="005F18F2" w:rsidP="005F18F2">
            <w:pPr>
              <w:jc w:val="both"/>
            </w:pPr>
          </w:p>
        </w:tc>
      </w:tr>
      <w:tr w:rsidR="005F18F2" w14:paraId="061E19CD" w14:textId="77777777" w:rsidTr="005F18F2">
        <w:tc>
          <w:tcPr>
            <w:tcW w:w="3086" w:type="dxa"/>
            <w:shd w:val="clear" w:color="auto" w:fill="F7CAAC"/>
          </w:tcPr>
          <w:p w14:paraId="3D40634C" w14:textId="77777777" w:rsidR="005F18F2" w:rsidRDefault="005F18F2" w:rsidP="005F18F2">
            <w:pPr>
              <w:jc w:val="both"/>
              <w:rPr>
                <w:b/>
              </w:rPr>
            </w:pPr>
            <w:r>
              <w:rPr>
                <w:b/>
              </w:rPr>
              <w:t>Stručná anotace předmětu</w:t>
            </w:r>
          </w:p>
        </w:tc>
        <w:tc>
          <w:tcPr>
            <w:tcW w:w="6769" w:type="dxa"/>
            <w:gridSpan w:val="7"/>
            <w:tcBorders>
              <w:bottom w:val="nil"/>
            </w:tcBorders>
          </w:tcPr>
          <w:p w14:paraId="6A2E1D12" w14:textId="77777777" w:rsidR="005F18F2" w:rsidRDefault="005F18F2" w:rsidP="005F18F2">
            <w:pPr>
              <w:jc w:val="both"/>
            </w:pPr>
          </w:p>
        </w:tc>
      </w:tr>
      <w:tr w:rsidR="005F18F2" w14:paraId="4EF0DF78" w14:textId="77777777" w:rsidTr="005F18F2">
        <w:trPr>
          <w:trHeight w:val="3676"/>
        </w:trPr>
        <w:tc>
          <w:tcPr>
            <w:tcW w:w="9855" w:type="dxa"/>
            <w:gridSpan w:val="8"/>
            <w:tcBorders>
              <w:top w:val="nil"/>
              <w:bottom w:val="single" w:sz="12" w:space="0" w:color="auto"/>
            </w:tcBorders>
          </w:tcPr>
          <w:p w14:paraId="4BD09448" w14:textId="77777777" w:rsidR="005F18F2" w:rsidRDefault="005F18F2" w:rsidP="005F18F2">
            <w:pPr>
              <w:jc w:val="both"/>
            </w:pPr>
            <w:r w:rsidRPr="00D150F9">
              <w:t>Cílem kurzu je seznámit studenty s postupy, které nastávají při zadlužování a insolvenci</w:t>
            </w:r>
            <w:r>
              <w:t xml:space="preserve"> </w:t>
            </w:r>
            <w:r w:rsidRPr="00D150F9">
              <w:t>fyzických osob</w:t>
            </w:r>
            <w:r>
              <w:t xml:space="preserve"> a</w:t>
            </w:r>
            <w:r w:rsidRPr="00D150F9">
              <w:t xml:space="preserve"> firem. Celkově by měla být vysvětlena problematika zadlužování insolvencí, exekučních řízení fyzických i právnických osob a zániku podniků likvidací s ohledem na aktuální vývoj v českém ekonomickém prostředí a změny v legislativě. Pozornost bude zaměřena jak na dlužníka, tak i na věřitele, budou vysvětleny možnosti pro subjekty, jejichž dlužník se ocitl v insolvenci.  Důraz bude kladen na aktuální problematiku i na účetní a daňová specifika.</w:t>
            </w:r>
          </w:p>
          <w:p w14:paraId="1BD55A9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Úvod do insolvenčního řízení – vývoj v ČR, právní a ekonomická specifika této oblasti</w:t>
            </w:r>
          </w:p>
          <w:p w14:paraId="6300EA7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Formy úpadku a odlišnosti ve způsobech řešení (konkurz, reorganizace, příp. oddlužení podnikajících fyzických osob)</w:t>
            </w:r>
          </w:p>
          <w:p w14:paraId="352F6CA9"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 xml:space="preserve">Zadlužování fyzických osob, dluhová past, exekuční řízení </w:t>
            </w:r>
          </w:p>
          <w:p w14:paraId="77686748"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Osobní bankrot jako specifický institut insolvenčního práva</w:t>
            </w:r>
          </w:p>
          <w:p w14:paraId="7B4F37D4"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Role insolvenčního správce, spolupráce podniku v rámci ins. řízení</w:t>
            </w:r>
          </w:p>
          <w:p w14:paraId="291DB7D4" w14:textId="77777777" w:rsidR="005F18F2" w:rsidRPr="00BA08C8" w:rsidRDefault="005F18F2" w:rsidP="009657A2">
            <w:pPr>
              <w:pStyle w:val="Odstavecseseznamem"/>
              <w:numPr>
                <w:ilvl w:val="0"/>
                <w:numId w:val="94"/>
              </w:numPr>
              <w:spacing w:after="0" w:line="240" w:lineRule="auto"/>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Konkurz – průběh, účetní a daňová specifika</w:t>
            </w:r>
          </w:p>
          <w:p w14:paraId="74220492"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Povinnosti dlužníka, sankce, neplatné úkony, odpovědnost manažerů</w:t>
            </w:r>
          </w:p>
          <w:p w14:paraId="58165CF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Průběh insolvenčního řízení z pohledu věřitele, povinnosti věřitele</w:t>
            </w:r>
          </w:p>
          <w:p w14:paraId="6CF9100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Likvidace společnosti – průběh, formy (zvolený či ustanovený likvidátor)</w:t>
            </w:r>
          </w:p>
          <w:p w14:paraId="29E89B09"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Účetní a daňový pohled na likvidaci podniku</w:t>
            </w:r>
          </w:p>
          <w:p w14:paraId="5B906EA0" w14:textId="77777777" w:rsidR="005F18F2" w:rsidRDefault="005F18F2" w:rsidP="005F18F2">
            <w:pPr>
              <w:jc w:val="both"/>
            </w:pPr>
          </w:p>
        </w:tc>
      </w:tr>
      <w:tr w:rsidR="005F18F2" w14:paraId="3BCD0F9E" w14:textId="77777777" w:rsidTr="005F18F2">
        <w:trPr>
          <w:trHeight w:val="265"/>
        </w:trPr>
        <w:tc>
          <w:tcPr>
            <w:tcW w:w="3653" w:type="dxa"/>
            <w:gridSpan w:val="2"/>
            <w:tcBorders>
              <w:top w:val="nil"/>
            </w:tcBorders>
            <w:shd w:val="clear" w:color="auto" w:fill="F7CAAC"/>
          </w:tcPr>
          <w:p w14:paraId="09B9D54A" w14:textId="77777777" w:rsidR="005F18F2" w:rsidRDefault="005F18F2" w:rsidP="005F18F2">
            <w:pPr>
              <w:jc w:val="both"/>
            </w:pPr>
            <w:r>
              <w:rPr>
                <w:b/>
              </w:rPr>
              <w:t>Studijní literatura a studijní pomůcky</w:t>
            </w:r>
          </w:p>
        </w:tc>
        <w:tc>
          <w:tcPr>
            <w:tcW w:w="6202" w:type="dxa"/>
            <w:gridSpan w:val="6"/>
            <w:tcBorders>
              <w:top w:val="nil"/>
              <w:bottom w:val="nil"/>
            </w:tcBorders>
          </w:tcPr>
          <w:p w14:paraId="3938316E" w14:textId="77777777" w:rsidR="005F18F2" w:rsidRDefault="005F18F2" w:rsidP="005F18F2">
            <w:pPr>
              <w:jc w:val="both"/>
            </w:pPr>
          </w:p>
        </w:tc>
      </w:tr>
      <w:tr w:rsidR="005F18F2" w14:paraId="0FB49112" w14:textId="77777777" w:rsidTr="005F18F2">
        <w:trPr>
          <w:trHeight w:val="1497"/>
        </w:trPr>
        <w:tc>
          <w:tcPr>
            <w:tcW w:w="9855" w:type="dxa"/>
            <w:gridSpan w:val="8"/>
            <w:tcBorders>
              <w:top w:val="nil"/>
            </w:tcBorders>
          </w:tcPr>
          <w:p w14:paraId="44DD0540" w14:textId="77777777" w:rsidR="005F18F2" w:rsidRPr="00F0284A" w:rsidRDefault="005F18F2" w:rsidP="005F18F2">
            <w:pPr>
              <w:jc w:val="both"/>
              <w:rPr>
                <w:b/>
              </w:rPr>
            </w:pPr>
            <w:r w:rsidRPr="00F0284A">
              <w:rPr>
                <w:b/>
              </w:rPr>
              <w:t>Povinná literatura</w:t>
            </w:r>
          </w:p>
          <w:p w14:paraId="6E1F54D2" w14:textId="77777777" w:rsidR="005F18F2" w:rsidRDefault="005F18F2" w:rsidP="005F18F2">
            <w:pPr>
              <w:jc w:val="both"/>
            </w:pPr>
            <w:r w:rsidRPr="00EA6781">
              <w:t>HÁSOVÁ, J</w:t>
            </w:r>
            <w:r>
              <w:t xml:space="preserve">., </w:t>
            </w:r>
            <w:r w:rsidRPr="00EA6781">
              <w:t>MORAVEC</w:t>
            </w:r>
            <w:r>
              <w:t xml:space="preserve">, T. </w:t>
            </w:r>
            <w:r w:rsidRPr="005F18F2">
              <w:rPr>
                <w:i/>
                <w:iCs/>
              </w:rPr>
              <w:t>Insolvenční řízení.</w:t>
            </w:r>
            <w:r w:rsidRPr="00EA6781">
              <w:t xml:space="preserve"> </w:t>
            </w:r>
            <w:r>
              <w:t>Praha</w:t>
            </w:r>
            <w:r w:rsidRPr="00EA6781">
              <w:t>: C.</w:t>
            </w:r>
            <w:r w:rsidR="003D5C27">
              <w:t xml:space="preserve"> </w:t>
            </w:r>
            <w:r w:rsidRPr="00EA6781">
              <w:t>H. Beck, 2013, 262 s. ISBN 9788074004599.</w:t>
            </w:r>
          </w:p>
          <w:p w14:paraId="4305DDB2" w14:textId="77777777" w:rsidR="005F18F2" w:rsidRDefault="005F18F2" w:rsidP="005F18F2">
            <w:pPr>
              <w:jc w:val="both"/>
            </w:pPr>
            <w:r w:rsidRPr="00EA6781">
              <w:t>KISLINGEROVÁ, E</w:t>
            </w:r>
            <w:r>
              <w:t>.</w:t>
            </w:r>
            <w:r w:rsidRPr="00EA6781">
              <w:t>, RICHTER</w:t>
            </w:r>
            <w:r>
              <w:t xml:space="preserve">, T., </w:t>
            </w:r>
            <w:r w:rsidRPr="00EA6781">
              <w:t>SMRČKA</w:t>
            </w:r>
            <w:r>
              <w:t>, L</w:t>
            </w:r>
            <w:r w:rsidRPr="00EA6781">
              <w:t xml:space="preserve">. </w:t>
            </w:r>
            <w:r w:rsidRPr="005F18F2">
              <w:rPr>
                <w:i/>
                <w:iCs/>
              </w:rPr>
              <w:t>Insolvenční praxe v České republice: v období 2008–2013.</w:t>
            </w:r>
            <w:r w:rsidRPr="00EA6781">
              <w:t xml:space="preserve">  Pra</w:t>
            </w:r>
            <w:r>
              <w:t>ha</w:t>
            </w:r>
            <w:r w:rsidRPr="00EA6781">
              <w:t>: C.</w:t>
            </w:r>
            <w:r w:rsidR="003D5C27">
              <w:t xml:space="preserve"> </w:t>
            </w:r>
            <w:r w:rsidRPr="00EA6781">
              <w:t>H. Beck, 2013, 143 s. ISBN 9788074004971.</w:t>
            </w:r>
          </w:p>
          <w:p w14:paraId="5316D499" w14:textId="77777777" w:rsidR="005F18F2" w:rsidRDefault="005F18F2" w:rsidP="005F18F2">
            <w:pPr>
              <w:jc w:val="both"/>
            </w:pPr>
            <w:r w:rsidRPr="00EA6781">
              <w:t xml:space="preserve">SMRČKA, </w:t>
            </w:r>
            <w:r>
              <w:t>L.,</w:t>
            </w:r>
            <w:r w:rsidRPr="00EA6781">
              <w:t xml:space="preserve"> PLAČEK, </w:t>
            </w:r>
            <w:r>
              <w:t xml:space="preserve">J., </w:t>
            </w:r>
            <w:r w:rsidRPr="00EA6781">
              <w:t>SCHÖNFELD</w:t>
            </w:r>
            <w:r>
              <w:t xml:space="preserve">, J., </w:t>
            </w:r>
            <w:r w:rsidRPr="00EA6781">
              <w:t>LOUDA</w:t>
            </w:r>
            <w:r>
              <w:t>, L</w:t>
            </w:r>
            <w:r w:rsidRPr="00EA6781">
              <w:t xml:space="preserve">. </w:t>
            </w:r>
            <w:r w:rsidRPr="005F18F2">
              <w:rPr>
                <w:i/>
                <w:iCs/>
              </w:rPr>
              <w:t xml:space="preserve">Insolvenční řízení: (očekávání, realita a budoucnost insolvenčního zákona). </w:t>
            </w:r>
            <w:r w:rsidRPr="00EA6781">
              <w:t>Praha: Professional Publishing, 2016, 308 s. ISBN 9788074311512.</w:t>
            </w:r>
          </w:p>
          <w:p w14:paraId="2DE6D0BE" w14:textId="77777777" w:rsidR="005F18F2" w:rsidRDefault="005F18F2" w:rsidP="005F18F2">
            <w:pPr>
              <w:jc w:val="both"/>
            </w:pPr>
            <w:r>
              <w:t>Insolvenční zákon</w:t>
            </w:r>
            <w:r w:rsidRPr="00E013BE">
              <w:t xml:space="preserve"> a </w:t>
            </w:r>
            <w:r>
              <w:t xml:space="preserve">související </w:t>
            </w:r>
            <w:r w:rsidRPr="00E013BE">
              <w:t>předpisy v aktuálním znění.</w:t>
            </w:r>
          </w:p>
          <w:p w14:paraId="0AE2D6BA" w14:textId="77777777" w:rsidR="005F18F2" w:rsidRPr="00F0284A" w:rsidRDefault="005F18F2" w:rsidP="005F18F2">
            <w:pPr>
              <w:jc w:val="both"/>
              <w:rPr>
                <w:b/>
              </w:rPr>
            </w:pPr>
            <w:r w:rsidRPr="00F0284A">
              <w:rPr>
                <w:b/>
              </w:rPr>
              <w:t>Doporučená literatura</w:t>
            </w:r>
          </w:p>
          <w:p w14:paraId="3B545EE9" w14:textId="5C0BA788" w:rsidR="005F18F2" w:rsidDel="00293A08" w:rsidRDefault="005F18F2" w:rsidP="005F18F2">
            <w:pPr>
              <w:jc w:val="both"/>
              <w:rPr>
                <w:del w:id="664" w:author="Bronislava Neubauerová" w:date="2020-08-25T11:09:00Z"/>
              </w:rPr>
            </w:pPr>
            <w:r>
              <w:t xml:space="preserve">RICHTER, T. </w:t>
            </w:r>
            <w:r w:rsidRPr="005F18F2">
              <w:rPr>
                <w:i/>
                <w:iCs/>
              </w:rPr>
              <w:t>Insolvenční právo.</w:t>
            </w:r>
            <w:r w:rsidRPr="00D150F9">
              <w:t xml:space="preserve"> </w:t>
            </w:r>
            <w:ins w:id="665" w:author="Bronislava Neubauerová" w:date="2020-08-25T11:09:00Z">
              <w:r w:rsidR="00293A08">
                <w:t xml:space="preserve">2. vyd. </w:t>
              </w:r>
              <w:r w:rsidR="00293A08" w:rsidRPr="00D150F9">
                <w:t>Praha:</w:t>
              </w:r>
              <w:r w:rsidR="00293A08">
                <w:t xml:space="preserve"> Wolters Kluwer 2017, </w:t>
              </w:r>
              <w:r w:rsidR="00293A08" w:rsidRPr="00F761DC">
                <w:t xml:space="preserve">str. 624.  ISBN </w:t>
              </w:r>
              <w:r w:rsidR="00293A08" w:rsidRPr="000B1C23">
                <w:rPr>
                  <w:color w:val="868686"/>
                  <w:shd w:val="clear" w:color="auto" w:fill="FFFFFF"/>
                </w:rPr>
                <w:t>978-80-7552-444-7.</w:t>
              </w:r>
            </w:ins>
            <w:del w:id="666" w:author="Bronislava Neubauerová" w:date="2020-08-25T11:09:00Z">
              <w:r w:rsidRPr="00D150F9" w:rsidDel="00293A08">
                <w:delText>Praha: ASPI</w:delText>
              </w:r>
              <w:r w:rsidDel="00293A08">
                <w:delText xml:space="preserve">, 2008. </w:delText>
              </w:r>
              <w:r w:rsidRPr="00D150F9" w:rsidDel="00293A08">
                <w:delText xml:space="preserve"> ISBN 978-807-3573-294.</w:delText>
              </w:r>
            </w:del>
          </w:p>
          <w:p w14:paraId="2EC9D31B" w14:textId="77777777" w:rsidR="005F18F2" w:rsidRDefault="005F18F2" w:rsidP="005F18F2">
            <w:pPr>
              <w:jc w:val="both"/>
            </w:pPr>
            <w:r>
              <w:t xml:space="preserve">LANDA, M. </w:t>
            </w:r>
            <w:r w:rsidRPr="005F18F2">
              <w:rPr>
                <w:i/>
                <w:iCs/>
              </w:rPr>
              <w:t>Ekonomika insolvenčního řízení.</w:t>
            </w:r>
            <w:r>
              <w:t xml:space="preserve"> Ostrava: Key Publishing, 2009.</w:t>
            </w:r>
            <w:r w:rsidRPr="00D150F9">
              <w:t xml:space="preserve"> ISBN 978-80-7418-031-6.</w:t>
            </w:r>
          </w:p>
        </w:tc>
      </w:tr>
      <w:tr w:rsidR="005F18F2" w14:paraId="0E81F0C3"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2E2659" w14:textId="77777777" w:rsidR="005F18F2" w:rsidRDefault="005F18F2" w:rsidP="005F18F2">
            <w:pPr>
              <w:jc w:val="center"/>
              <w:rPr>
                <w:b/>
              </w:rPr>
            </w:pPr>
            <w:r>
              <w:rPr>
                <w:b/>
              </w:rPr>
              <w:t>Informace ke kombinované nebo distanční formě</w:t>
            </w:r>
          </w:p>
        </w:tc>
      </w:tr>
      <w:tr w:rsidR="005F18F2" w14:paraId="1EC1ED92" w14:textId="77777777" w:rsidTr="005F18F2">
        <w:tc>
          <w:tcPr>
            <w:tcW w:w="4787" w:type="dxa"/>
            <w:gridSpan w:val="3"/>
            <w:tcBorders>
              <w:top w:val="single" w:sz="2" w:space="0" w:color="auto"/>
            </w:tcBorders>
            <w:shd w:val="clear" w:color="auto" w:fill="F7CAAC"/>
          </w:tcPr>
          <w:p w14:paraId="29FE26CF" w14:textId="77777777" w:rsidR="005F18F2" w:rsidRDefault="005F18F2" w:rsidP="005F18F2">
            <w:pPr>
              <w:jc w:val="both"/>
            </w:pPr>
            <w:r>
              <w:rPr>
                <w:b/>
              </w:rPr>
              <w:t>Rozsah konzultací (soustředění)</w:t>
            </w:r>
          </w:p>
        </w:tc>
        <w:tc>
          <w:tcPr>
            <w:tcW w:w="889" w:type="dxa"/>
            <w:tcBorders>
              <w:top w:val="single" w:sz="2" w:space="0" w:color="auto"/>
            </w:tcBorders>
          </w:tcPr>
          <w:p w14:paraId="16238EFF" w14:textId="77777777" w:rsidR="005F18F2" w:rsidRDefault="002C64EC" w:rsidP="005F18F2">
            <w:pPr>
              <w:jc w:val="both"/>
            </w:pPr>
            <w:r>
              <w:t>10</w:t>
            </w:r>
          </w:p>
        </w:tc>
        <w:tc>
          <w:tcPr>
            <w:tcW w:w="4179" w:type="dxa"/>
            <w:gridSpan w:val="4"/>
            <w:tcBorders>
              <w:top w:val="single" w:sz="2" w:space="0" w:color="auto"/>
            </w:tcBorders>
            <w:shd w:val="clear" w:color="auto" w:fill="F7CAAC"/>
          </w:tcPr>
          <w:p w14:paraId="6D317E29" w14:textId="77777777" w:rsidR="005F18F2" w:rsidRDefault="005F18F2" w:rsidP="005F18F2">
            <w:pPr>
              <w:jc w:val="both"/>
              <w:rPr>
                <w:b/>
              </w:rPr>
            </w:pPr>
            <w:r>
              <w:rPr>
                <w:b/>
              </w:rPr>
              <w:t xml:space="preserve">hodin </w:t>
            </w:r>
          </w:p>
        </w:tc>
      </w:tr>
      <w:tr w:rsidR="005F18F2" w14:paraId="42623EE5" w14:textId="77777777" w:rsidTr="005F18F2">
        <w:tc>
          <w:tcPr>
            <w:tcW w:w="9855" w:type="dxa"/>
            <w:gridSpan w:val="8"/>
            <w:shd w:val="clear" w:color="auto" w:fill="F7CAAC"/>
          </w:tcPr>
          <w:p w14:paraId="10C3CB7D" w14:textId="1E94F7CD" w:rsidR="005F18F2" w:rsidRDefault="005F18F2" w:rsidP="005F18F2">
            <w:pPr>
              <w:jc w:val="both"/>
              <w:rPr>
                <w:b/>
              </w:rPr>
            </w:pPr>
            <w:r>
              <w:rPr>
                <w:b/>
              </w:rPr>
              <w:t>Informace o způsobu kontaktu s</w:t>
            </w:r>
            <w:del w:id="667" w:author="Bronislava Neubauerová" w:date="2020-08-25T17:50:00Z">
              <w:r w:rsidDel="00C364E2">
                <w:rPr>
                  <w:b/>
                </w:rPr>
                <w:delText xml:space="preserve"> </w:delText>
              </w:r>
            </w:del>
            <w:ins w:id="668" w:author="Bronislava Neubauerová" w:date="2020-08-25T17:50:00Z">
              <w:r w:rsidR="00C364E2">
                <w:rPr>
                  <w:b/>
                </w:rPr>
                <w:t> </w:t>
              </w:r>
            </w:ins>
            <w:r>
              <w:rPr>
                <w:b/>
              </w:rPr>
              <w:t>vyučujícím</w:t>
            </w:r>
          </w:p>
        </w:tc>
      </w:tr>
      <w:tr w:rsidR="005F18F2" w14:paraId="64981048" w14:textId="77777777" w:rsidTr="005F18F2">
        <w:trPr>
          <w:trHeight w:val="721"/>
        </w:trPr>
        <w:tc>
          <w:tcPr>
            <w:tcW w:w="9855" w:type="dxa"/>
            <w:gridSpan w:val="8"/>
          </w:tcPr>
          <w:p w14:paraId="4E13B1C7" w14:textId="77777777" w:rsidR="005F18F2" w:rsidRDefault="005F18F2" w:rsidP="005F18F2">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8B59710" w14:textId="77777777" w:rsidR="005F18F2" w:rsidRDefault="005F18F2" w:rsidP="005F18F2">
      <w:pPr>
        <w:spacing w:after="160" w:line="259" w:lineRule="auto"/>
      </w:pPr>
    </w:p>
    <w:p w14:paraId="297112C9" w14:textId="77777777" w:rsidR="000A6A9E" w:rsidRDefault="000A6A9E">
      <w:pPr>
        <w:spacing w:after="160" w:line="259" w:lineRule="auto"/>
      </w:pPr>
    </w:p>
    <w:p w14:paraId="71EA77EB" w14:textId="77777777" w:rsidR="005F18F2" w:rsidRDefault="005F18F2">
      <w:pPr>
        <w:spacing w:after="160" w:line="259" w:lineRule="auto"/>
      </w:pPr>
    </w:p>
    <w:p w14:paraId="4B07567A" w14:textId="77777777" w:rsidR="0019170E" w:rsidRDefault="0019170E" w:rsidP="0019170E"/>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0FCBEC4C" w14:textId="77777777" w:rsidTr="00D32862">
        <w:tc>
          <w:tcPr>
            <w:tcW w:w="9855" w:type="dxa"/>
            <w:gridSpan w:val="8"/>
            <w:tcBorders>
              <w:bottom w:val="double" w:sz="4" w:space="0" w:color="auto"/>
            </w:tcBorders>
            <w:shd w:val="clear" w:color="auto" w:fill="BDD6EE"/>
          </w:tcPr>
          <w:p w14:paraId="738D5392" w14:textId="77777777" w:rsidR="0019170E" w:rsidRDefault="0019170E" w:rsidP="00D32862">
            <w:pPr>
              <w:jc w:val="both"/>
              <w:rPr>
                <w:b/>
                <w:sz w:val="28"/>
              </w:rPr>
            </w:pPr>
            <w:r>
              <w:br w:type="page"/>
            </w:r>
            <w:r>
              <w:rPr>
                <w:b/>
                <w:sz w:val="28"/>
              </w:rPr>
              <w:t>B-III – Charakteristika studijního předmětu</w:t>
            </w:r>
          </w:p>
        </w:tc>
      </w:tr>
      <w:tr w:rsidR="0019170E" w14:paraId="4D0FCCF6" w14:textId="77777777" w:rsidTr="00D32862">
        <w:tc>
          <w:tcPr>
            <w:tcW w:w="3086" w:type="dxa"/>
            <w:tcBorders>
              <w:top w:val="double" w:sz="4" w:space="0" w:color="auto"/>
            </w:tcBorders>
            <w:shd w:val="clear" w:color="auto" w:fill="F7CAAC"/>
          </w:tcPr>
          <w:p w14:paraId="1D34D496"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0ECC4215" w14:textId="77777777" w:rsidR="0019170E" w:rsidRDefault="0019170E" w:rsidP="00D32862">
            <w:pPr>
              <w:jc w:val="both"/>
            </w:pPr>
            <w:r>
              <w:t>Digitální ekonomika</w:t>
            </w:r>
          </w:p>
        </w:tc>
      </w:tr>
      <w:tr w:rsidR="0019170E" w14:paraId="68E93490" w14:textId="77777777" w:rsidTr="00D32862">
        <w:trPr>
          <w:trHeight w:val="249"/>
        </w:trPr>
        <w:tc>
          <w:tcPr>
            <w:tcW w:w="3086" w:type="dxa"/>
            <w:shd w:val="clear" w:color="auto" w:fill="F7CAAC"/>
          </w:tcPr>
          <w:p w14:paraId="7236CF15" w14:textId="77777777" w:rsidR="0019170E" w:rsidRDefault="0019170E" w:rsidP="00D32862">
            <w:pPr>
              <w:jc w:val="both"/>
              <w:rPr>
                <w:b/>
              </w:rPr>
            </w:pPr>
            <w:r>
              <w:rPr>
                <w:b/>
              </w:rPr>
              <w:t>Typ předmětu</w:t>
            </w:r>
          </w:p>
        </w:tc>
        <w:tc>
          <w:tcPr>
            <w:tcW w:w="3406" w:type="dxa"/>
            <w:gridSpan w:val="4"/>
          </w:tcPr>
          <w:p w14:paraId="3BB3510A" w14:textId="77777777" w:rsidR="0019170E" w:rsidRDefault="0019170E" w:rsidP="00D32862">
            <w:pPr>
              <w:jc w:val="both"/>
            </w:pPr>
            <w:r>
              <w:t>povinně volitelný „PV“</w:t>
            </w:r>
          </w:p>
        </w:tc>
        <w:tc>
          <w:tcPr>
            <w:tcW w:w="2695" w:type="dxa"/>
            <w:gridSpan w:val="2"/>
            <w:shd w:val="clear" w:color="auto" w:fill="F7CAAC"/>
          </w:tcPr>
          <w:p w14:paraId="6938C293" w14:textId="77777777" w:rsidR="0019170E" w:rsidRDefault="0019170E" w:rsidP="00D32862">
            <w:pPr>
              <w:jc w:val="both"/>
            </w:pPr>
            <w:r>
              <w:rPr>
                <w:b/>
              </w:rPr>
              <w:t>doporučený ročník / semestr</w:t>
            </w:r>
          </w:p>
        </w:tc>
        <w:tc>
          <w:tcPr>
            <w:tcW w:w="668" w:type="dxa"/>
          </w:tcPr>
          <w:p w14:paraId="418D685B" w14:textId="77777777" w:rsidR="0019170E" w:rsidRDefault="0019170E" w:rsidP="00D32862">
            <w:pPr>
              <w:jc w:val="both"/>
            </w:pPr>
            <w:r>
              <w:t>2/Z</w:t>
            </w:r>
          </w:p>
        </w:tc>
      </w:tr>
      <w:tr w:rsidR="0019170E" w14:paraId="4EFC8D09" w14:textId="77777777" w:rsidTr="00D32862">
        <w:tc>
          <w:tcPr>
            <w:tcW w:w="3086" w:type="dxa"/>
            <w:shd w:val="clear" w:color="auto" w:fill="F7CAAC"/>
          </w:tcPr>
          <w:p w14:paraId="5592596B" w14:textId="77777777" w:rsidR="0019170E" w:rsidRDefault="0019170E" w:rsidP="00D32862">
            <w:pPr>
              <w:jc w:val="both"/>
              <w:rPr>
                <w:b/>
              </w:rPr>
            </w:pPr>
            <w:r>
              <w:rPr>
                <w:b/>
              </w:rPr>
              <w:t>Rozsah studijního předmětu</w:t>
            </w:r>
          </w:p>
        </w:tc>
        <w:tc>
          <w:tcPr>
            <w:tcW w:w="1701" w:type="dxa"/>
            <w:gridSpan w:val="2"/>
          </w:tcPr>
          <w:p w14:paraId="6A7D474B" w14:textId="77777777" w:rsidR="0019170E" w:rsidRDefault="0019170E" w:rsidP="00D32862">
            <w:pPr>
              <w:jc w:val="both"/>
            </w:pPr>
            <w:r>
              <w:t>26p</w:t>
            </w:r>
          </w:p>
        </w:tc>
        <w:tc>
          <w:tcPr>
            <w:tcW w:w="889" w:type="dxa"/>
            <w:shd w:val="clear" w:color="auto" w:fill="F7CAAC"/>
          </w:tcPr>
          <w:p w14:paraId="6324F7E3" w14:textId="77777777" w:rsidR="0019170E" w:rsidRDefault="0019170E" w:rsidP="00D32862">
            <w:pPr>
              <w:jc w:val="both"/>
              <w:rPr>
                <w:b/>
              </w:rPr>
            </w:pPr>
            <w:r>
              <w:rPr>
                <w:b/>
              </w:rPr>
              <w:t xml:space="preserve">hod. </w:t>
            </w:r>
          </w:p>
        </w:tc>
        <w:tc>
          <w:tcPr>
            <w:tcW w:w="816" w:type="dxa"/>
          </w:tcPr>
          <w:p w14:paraId="1C46B208" w14:textId="77777777" w:rsidR="0019170E" w:rsidRDefault="0019170E" w:rsidP="00D32862">
            <w:pPr>
              <w:jc w:val="both"/>
            </w:pPr>
            <w:r>
              <w:t>26</w:t>
            </w:r>
          </w:p>
        </w:tc>
        <w:tc>
          <w:tcPr>
            <w:tcW w:w="2156" w:type="dxa"/>
            <w:shd w:val="clear" w:color="auto" w:fill="F7CAAC"/>
          </w:tcPr>
          <w:p w14:paraId="5F28AC54" w14:textId="77777777" w:rsidR="0019170E" w:rsidRDefault="0019170E" w:rsidP="00D32862">
            <w:pPr>
              <w:jc w:val="both"/>
              <w:rPr>
                <w:b/>
              </w:rPr>
            </w:pPr>
            <w:r>
              <w:rPr>
                <w:b/>
              </w:rPr>
              <w:t>kreditů</w:t>
            </w:r>
          </w:p>
        </w:tc>
        <w:tc>
          <w:tcPr>
            <w:tcW w:w="1207" w:type="dxa"/>
            <w:gridSpan w:val="2"/>
          </w:tcPr>
          <w:p w14:paraId="36680109" w14:textId="77777777" w:rsidR="0019170E" w:rsidRDefault="0019170E" w:rsidP="00D32862">
            <w:pPr>
              <w:jc w:val="both"/>
            </w:pPr>
            <w:r>
              <w:t>3</w:t>
            </w:r>
          </w:p>
        </w:tc>
      </w:tr>
      <w:tr w:rsidR="0019170E" w14:paraId="418D13D5" w14:textId="77777777" w:rsidTr="00D32862">
        <w:tc>
          <w:tcPr>
            <w:tcW w:w="3086" w:type="dxa"/>
            <w:shd w:val="clear" w:color="auto" w:fill="F7CAAC"/>
          </w:tcPr>
          <w:p w14:paraId="49BB7925" w14:textId="77777777" w:rsidR="0019170E" w:rsidRDefault="0019170E" w:rsidP="00D32862">
            <w:pPr>
              <w:jc w:val="both"/>
              <w:rPr>
                <w:b/>
                <w:sz w:val="22"/>
              </w:rPr>
            </w:pPr>
            <w:r>
              <w:rPr>
                <w:b/>
              </w:rPr>
              <w:t>Prerekvizity, korekvizity, ekvivalence</w:t>
            </w:r>
          </w:p>
        </w:tc>
        <w:tc>
          <w:tcPr>
            <w:tcW w:w="6769" w:type="dxa"/>
            <w:gridSpan w:val="7"/>
          </w:tcPr>
          <w:p w14:paraId="38236958" w14:textId="77777777" w:rsidR="0019170E" w:rsidRDefault="0019170E" w:rsidP="00D32862">
            <w:pPr>
              <w:jc w:val="both"/>
            </w:pPr>
          </w:p>
        </w:tc>
      </w:tr>
      <w:tr w:rsidR="0019170E" w14:paraId="4B543853" w14:textId="77777777" w:rsidTr="00D32862">
        <w:tc>
          <w:tcPr>
            <w:tcW w:w="3086" w:type="dxa"/>
            <w:shd w:val="clear" w:color="auto" w:fill="F7CAAC"/>
          </w:tcPr>
          <w:p w14:paraId="5C3EBB6D" w14:textId="77777777" w:rsidR="0019170E" w:rsidRDefault="0019170E" w:rsidP="00D32862">
            <w:pPr>
              <w:jc w:val="both"/>
              <w:rPr>
                <w:b/>
              </w:rPr>
            </w:pPr>
            <w:r>
              <w:rPr>
                <w:b/>
              </w:rPr>
              <w:t>Způsob ověření studijních výsledků</w:t>
            </w:r>
          </w:p>
        </w:tc>
        <w:tc>
          <w:tcPr>
            <w:tcW w:w="3406" w:type="dxa"/>
            <w:gridSpan w:val="4"/>
          </w:tcPr>
          <w:p w14:paraId="6DA937C3" w14:textId="77777777" w:rsidR="0019170E" w:rsidRDefault="007872A7" w:rsidP="00D32862">
            <w:pPr>
              <w:jc w:val="both"/>
            </w:pPr>
            <w:r>
              <w:t xml:space="preserve">zápočet, </w:t>
            </w:r>
            <w:r w:rsidR="0019170E">
              <w:t>zkouška</w:t>
            </w:r>
          </w:p>
        </w:tc>
        <w:tc>
          <w:tcPr>
            <w:tcW w:w="2156" w:type="dxa"/>
            <w:shd w:val="clear" w:color="auto" w:fill="F7CAAC"/>
          </w:tcPr>
          <w:p w14:paraId="0FCD14A7" w14:textId="77777777" w:rsidR="0019170E" w:rsidRDefault="0019170E" w:rsidP="00D32862">
            <w:pPr>
              <w:jc w:val="both"/>
              <w:rPr>
                <w:b/>
              </w:rPr>
            </w:pPr>
            <w:r>
              <w:rPr>
                <w:b/>
              </w:rPr>
              <w:t>Forma výuky</w:t>
            </w:r>
          </w:p>
        </w:tc>
        <w:tc>
          <w:tcPr>
            <w:tcW w:w="1207" w:type="dxa"/>
            <w:gridSpan w:val="2"/>
          </w:tcPr>
          <w:p w14:paraId="499DF1DB" w14:textId="5FA66220" w:rsidR="0019170E" w:rsidRDefault="00C364E2" w:rsidP="00D32862">
            <w:pPr>
              <w:jc w:val="both"/>
            </w:pPr>
            <w:r>
              <w:t>P</w:t>
            </w:r>
            <w:r w:rsidR="0019170E">
              <w:t>řednáška</w:t>
            </w:r>
          </w:p>
        </w:tc>
      </w:tr>
      <w:tr w:rsidR="0019170E" w14:paraId="66ACD087" w14:textId="77777777" w:rsidTr="00D32862">
        <w:tc>
          <w:tcPr>
            <w:tcW w:w="3086" w:type="dxa"/>
            <w:shd w:val="clear" w:color="auto" w:fill="F7CAAC"/>
          </w:tcPr>
          <w:p w14:paraId="790192DA"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4C6BB912" w14:textId="77777777" w:rsidR="0019170E" w:rsidRPr="002A07AD" w:rsidRDefault="0019170E" w:rsidP="00D32862">
            <w:pPr>
              <w:jc w:val="both"/>
            </w:pPr>
            <w:r w:rsidRPr="002A07AD">
              <w:t>Způsob zakončení předmětu – zápočet, zkouška</w:t>
            </w:r>
          </w:p>
          <w:p w14:paraId="5BA7B563" w14:textId="77777777" w:rsidR="0019170E" w:rsidRPr="002A07AD" w:rsidRDefault="0019170E" w:rsidP="00D32862">
            <w:pPr>
              <w:jc w:val="both"/>
            </w:pPr>
            <w:r w:rsidRPr="002A07AD">
              <w:t xml:space="preserve">Požadavky na zápočet - vypracování seminární práce dle požadavků vyučujícího, 80% aktivní účast na </w:t>
            </w:r>
            <w:r w:rsidR="002A07AD" w:rsidRPr="002A07AD">
              <w:t>výuce</w:t>
            </w:r>
            <w:r w:rsidRPr="002A07AD">
              <w:t>.</w:t>
            </w:r>
          </w:p>
          <w:p w14:paraId="4BE68C9A"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w:t>
            </w:r>
            <w:r w:rsidR="002A07AD" w:rsidRPr="002A07AD">
              <w:t>rozsahu znalostí z přednášek.</w:t>
            </w:r>
          </w:p>
        </w:tc>
      </w:tr>
      <w:tr w:rsidR="0019170E" w14:paraId="43309ADA" w14:textId="77777777" w:rsidTr="00D32862">
        <w:trPr>
          <w:trHeight w:val="260"/>
        </w:trPr>
        <w:tc>
          <w:tcPr>
            <w:tcW w:w="9855" w:type="dxa"/>
            <w:gridSpan w:val="8"/>
            <w:tcBorders>
              <w:top w:val="nil"/>
            </w:tcBorders>
          </w:tcPr>
          <w:p w14:paraId="0EC8AA0E" w14:textId="77777777" w:rsidR="0019170E" w:rsidRPr="002A07AD" w:rsidRDefault="0019170E" w:rsidP="00D32862">
            <w:pPr>
              <w:jc w:val="both"/>
            </w:pPr>
          </w:p>
        </w:tc>
      </w:tr>
      <w:tr w:rsidR="0019170E" w14:paraId="7313E5AA" w14:textId="77777777" w:rsidTr="00D32862">
        <w:trPr>
          <w:trHeight w:val="197"/>
        </w:trPr>
        <w:tc>
          <w:tcPr>
            <w:tcW w:w="3086" w:type="dxa"/>
            <w:tcBorders>
              <w:top w:val="nil"/>
            </w:tcBorders>
            <w:shd w:val="clear" w:color="auto" w:fill="F7CAAC"/>
          </w:tcPr>
          <w:p w14:paraId="3AB166C7" w14:textId="77777777" w:rsidR="0019170E" w:rsidRDefault="0019170E" w:rsidP="00D32862">
            <w:pPr>
              <w:jc w:val="both"/>
              <w:rPr>
                <w:b/>
              </w:rPr>
            </w:pPr>
            <w:r>
              <w:rPr>
                <w:b/>
              </w:rPr>
              <w:t>Garant předmětu</w:t>
            </w:r>
          </w:p>
        </w:tc>
        <w:tc>
          <w:tcPr>
            <w:tcW w:w="6769" w:type="dxa"/>
            <w:gridSpan w:val="7"/>
            <w:tcBorders>
              <w:top w:val="nil"/>
            </w:tcBorders>
          </w:tcPr>
          <w:p w14:paraId="42C0A201" w14:textId="77777777" w:rsidR="0019170E" w:rsidRPr="002A07AD" w:rsidRDefault="0019170E" w:rsidP="00D32862">
            <w:pPr>
              <w:jc w:val="both"/>
            </w:pPr>
            <w:r w:rsidRPr="002A07AD">
              <w:t>Ing. Martin Mikeska, Ph.D.</w:t>
            </w:r>
          </w:p>
        </w:tc>
      </w:tr>
      <w:tr w:rsidR="0019170E" w14:paraId="5983ED82" w14:textId="77777777" w:rsidTr="00D32862">
        <w:trPr>
          <w:trHeight w:val="243"/>
        </w:trPr>
        <w:tc>
          <w:tcPr>
            <w:tcW w:w="3086" w:type="dxa"/>
            <w:tcBorders>
              <w:top w:val="nil"/>
            </w:tcBorders>
            <w:shd w:val="clear" w:color="auto" w:fill="F7CAAC"/>
          </w:tcPr>
          <w:p w14:paraId="5D5E9AC6" w14:textId="77777777" w:rsidR="0019170E" w:rsidRDefault="0019170E" w:rsidP="00D32862">
            <w:pPr>
              <w:jc w:val="both"/>
              <w:rPr>
                <w:b/>
              </w:rPr>
            </w:pPr>
            <w:r>
              <w:rPr>
                <w:b/>
              </w:rPr>
              <w:t>Zapojení garanta do výuky předmětu</w:t>
            </w:r>
          </w:p>
        </w:tc>
        <w:tc>
          <w:tcPr>
            <w:tcW w:w="6769" w:type="dxa"/>
            <w:gridSpan w:val="7"/>
            <w:tcBorders>
              <w:top w:val="nil"/>
            </w:tcBorders>
          </w:tcPr>
          <w:p w14:paraId="11648D0D" w14:textId="77777777" w:rsidR="0019170E" w:rsidRPr="002A07AD" w:rsidRDefault="0019170E" w:rsidP="002A07AD">
            <w:pPr>
              <w:jc w:val="both"/>
            </w:pPr>
            <w:r w:rsidRPr="002A07AD">
              <w:t xml:space="preserve">Garant se podílí na přednášení v rozsahu </w:t>
            </w:r>
            <w:r w:rsidR="002A07AD" w:rsidRPr="002A07AD">
              <w:t>100 %</w:t>
            </w:r>
            <w:r w:rsidRPr="002A07AD">
              <w:t xml:space="preserve"> </w:t>
            </w:r>
          </w:p>
        </w:tc>
      </w:tr>
      <w:tr w:rsidR="0019170E" w14:paraId="6D194652" w14:textId="77777777" w:rsidTr="00D32862">
        <w:tc>
          <w:tcPr>
            <w:tcW w:w="3086" w:type="dxa"/>
            <w:shd w:val="clear" w:color="auto" w:fill="F7CAAC"/>
          </w:tcPr>
          <w:p w14:paraId="353B8080" w14:textId="77777777" w:rsidR="0019170E" w:rsidRDefault="0019170E" w:rsidP="00D32862">
            <w:pPr>
              <w:jc w:val="both"/>
              <w:rPr>
                <w:b/>
              </w:rPr>
            </w:pPr>
            <w:r>
              <w:rPr>
                <w:b/>
              </w:rPr>
              <w:t>Vyučující</w:t>
            </w:r>
          </w:p>
        </w:tc>
        <w:tc>
          <w:tcPr>
            <w:tcW w:w="6769" w:type="dxa"/>
            <w:gridSpan w:val="7"/>
            <w:tcBorders>
              <w:bottom w:val="nil"/>
            </w:tcBorders>
          </w:tcPr>
          <w:p w14:paraId="46BD7409" w14:textId="77777777" w:rsidR="0019170E" w:rsidRDefault="0019170E" w:rsidP="00D32862">
            <w:pPr>
              <w:jc w:val="both"/>
            </w:pPr>
            <w:r>
              <w:t>Ing. Martin Mikeska,</w:t>
            </w:r>
            <w:r w:rsidRPr="00A848C2">
              <w:t xml:space="preserve"> Ph.D</w:t>
            </w:r>
            <w:r>
              <w:t>.</w:t>
            </w:r>
          </w:p>
        </w:tc>
      </w:tr>
      <w:tr w:rsidR="0019170E" w14:paraId="4050F680" w14:textId="77777777" w:rsidTr="00D32862">
        <w:trPr>
          <w:trHeight w:val="168"/>
        </w:trPr>
        <w:tc>
          <w:tcPr>
            <w:tcW w:w="9855" w:type="dxa"/>
            <w:gridSpan w:val="8"/>
            <w:tcBorders>
              <w:top w:val="nil"/>
            </w:tcBorders>
          </w:tcPr>
          <w:p w14:paraId="7DABBBCF" w14:textId="77777777" w:rsidR="0019170E" w:rsidRDefault="0019170E" w:rsidP="00D32862">
            <w:pPr>
              <w:jc w:val="both"/>
            </w:pPr>
          </w:p>
        </w:tc>
      </w:tr>
      <w:tr w:rsidR="0019170E" w14:paraId="6636A954" w14:textId="77777777" w:rsidTr="00D32862">
        <w:tc>
          <w:tcPr>
            <w:tcW w:w="3086" w:type="dxa"/>
            <w:shd w:val="clear" w:color="auto" w:fill="F7CAAC"/>
          </w:tcPr>
          <w:p w14:paraId="7D0D618A" w14:textId="77777777" w:rsidR="0019170E" w:rsidRDefault="0019170E" w:rsidP="00D32862">
            <w:pPr>
              <w:jc w:val="both"/>
              <w:rPr>
                <w:b/>
              </w:rPr>
            </w:pPr>
            <w:r>
              <w:rPr>
                <w:b/>
              </w:rPr>
              <w:t>Stručná anotace předmětu</w:t>
            </w:r>
          </w:p>
        </w:tc>
        <w:tc>
          <w:tcPr>
            <w:tcW w:w="6769" w:type="dxa"/>
            <w:gridSpan w:val="7"/>
            <w:tcBorders>
              <w:bottom w:val="nil"/>
            </w:tcBorders>
          </w:tcPr>
          <w:p w14:paraId="0563F18F" w14:textId="77777777" w:rsidR="0019170E" w:rsidRDefault="0019170E" w:rsidP="00D32862">
            <w:pPr>
              <w:jc w:val="both"/>
            </w:pPr>
          </w:p>
        </w:tc>
      </w:tr>
      <w:tr w:rsidR="0019170E" w14:paraId="0C75038B" w14:textId="77777777" w:rsidTr="00D32862">
        <w:trPr>
          <w:trHeight w:val="4319"/>
        </w:trPr>
        <w:tc>
          <w:tcPr>
            <w:tcW w:w="9855" w:type="dxa"/>
            <w:gridSpan w:val="8"/>
            <w:tcBorders>
              <w:top w:val="nil"/>
              <w:bottom w:val="single" w:sz="12" w:space="0" w:color="auto"/>
            </w:tcBorders>
          </w:tcPr>
          <w:p w14:paraId="5A0AE610"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6F28D8E3"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0D157DF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0C8D5B9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25FFB64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5E00966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5796309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37D264B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1D6EE79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42B6A82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745CB687"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23D3504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7CBAA726"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1FAB5F55" w14:textId="77777777" w:rsidR="0019170E" w:rsidRDefault="0019170E" w:rsidP="00D32862"/>
        </w:tc>
      </w:tr>
      <w:tr w:rsidR="0019170E" w14:paraId="12F9C02E" w14:textId="77777777" w:rsidTr="00D32862">
        <w:trPr>
          <w:trHeight w:val="265"/>
        </w:trPr>
        <w:tc>
          <w:tcPr>
            <w:tcW w:w="3653" w:type="dxa"/>
            <w:gridSpan w:val="2"/>
            <w:tcBorders>
              <w:top w:val="nil"/>
            </w:tcBorders>
            <w:shd w:val="clear" w:color="auto" w:fill="F7CAAC"/>
          </w:tcPr>
          <w:p w14:paraId="00159FCD"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58A026B5" w14:textId="77777777" w:rsidR="0019170E" w:rsidRDefault="0019170E" w:rsidP="00D32862">
            <w:pPr>
              <w:jc w:val="both"/>
            </w:pPr>
          </w:p>
        </w:tc>
      </w:tr>
      <w:tr w:rsidR="0019170E" w14:paraId="3D336319" w14:textId="77777777" w:rsidTr="00D32862">
        <w:trPr>
          <w:trHeight w:val="708"/>
        </w:trPr>
        <w:tc>
          <w:tcPr>
            <w:tcW w:w="9855" w:type="dxa"/>
            <w:gridSpan w:val="8"/>
            <w:tcBorders>
              <w:top w:val="nil"/>
            </w:tcBorders>
          </w:tcPr>
          <w:p w14:paraId="124E5E55" w14:textId="77777777" w:rsidR="0019170E" w:rsidRPr="002658B2" w:rsidRDefault="0019170E" w:rsidP="00D32862">
            <w:pPr>
              <w:jc w:val="both"/>
              <w:rPr>
                <w:b/>
              </w:rPr>
            </w:pPr>
            <w:r w:rsidRPr="002658B2">
              <w:rPr>
                <w:b/>
              </w:rPr>
              <w:t>Povinná</w:t>
            </w:r>
            <w:r>
              <w:rPr>
                <w:b/>
              </w:rPr>
              <w:t xml:space="preserve"> literatura</w:t>
            </w:r>
          </w:p>
          <w:p w14:paraId="6385B081" w14:textId="77777777" w:rsidR="0019170E" w:rsidRDefault="0019170E" w:rsidP="00D32862">
            <w:pPr>
              <w:jc w:val="both"/>
            </w:pPr>
            <w:r w:rsidRPr="00D71780">
              <w:t xml:space="preserve">TAPSCOTT, D. </w:t>
            </w:r>
            <w:r w:rsidRPr="00D71780">
              <w:rPr>
                <w:i/>
                <w:iCs/>
              </w:rPr>
              <w:t>The digital economy: rethinking promise and peril in the age of networked intelligence</w:t>
            </w:r>
            <w:r w:rsidRPr="00D71780">
              <w:t>. 20th anniversary edition. New York: McGraw</w:t>
            </w:r>
            <w:r w:rsidR="00667747">
              <w:t xml:space="preserve">-Hill, </w:t>
            </w:r>
            <w:r w:rsidRPr="00D71780">
              <w:t>2015. ISBN 978-0-07-183555-8.</w:t>
            </w:r>
          </w:p>
          <w:p w14:paraId="1AD12599" w14:textId="77777777" w:rsidR="0019170E" w:rsidRDefault="0019170E" w:rsidP="00D32862">
            <w:pPr>
              <w:jc w:val="both"/>
            </w:pPr>
            <w:r>
              <w:t xml:space="preserve">VEBER, J. </w:t>
            </w:r>
            <w:r>
              <w:rPr>
                <w:i/>
                <w:iCs/>
              </w:rPr>
              <w:t>Digitalizace ekonomiky a společnosti: výhody, rizika, příležitosti</w:t>
            </w:r>
            <w:r>
              <w:t>. Praha: Management Press, 2018. ISBN 978-80-7261-554-4.</w:t>
            </w:r>
          </w:p>
          <w:p w14:paraId="649C252A" w14:textId="77777777" w:rsidR="0019170E" w:rsidRDefault="0019170E" w:rsidP="00D32862">
            <w:pPr>
              <w:jc w:val="both"/>
            </w:pPr>
            <w:r>
              <w:t xml:space="preserve">KISLINGEROVÁ, E. </w:t>
            </w:r>
            <w:r>
              <w:rPr>
                <w:i/>
                <w:iCs/>
              </w:rPr>
              <w:t>Nová ekonomika: nové příležitosti</w:t>
            </w:r>
            <w:r>
              <w:t xml:space="preserve">. </w:t>
            </w:r>
            <w:r w:rsidR="00667747">
              <w:t>Praha</w:t>
            </w:r>
            <w:r w:rsidR="00FC6405">
              <w:t>: C.</w:t>
            </w:r>
            <w:r w:rsidR="00667747">
              <w:t xml:space="preserve"> </w:t>
            </w:r>
            <w:r>
              <w:t>H. Beck, 2011. Beckova edice ekonomie. ISBN 978-80-7400-403-2.</w:t>
            </w:r>
          </w:p>
          <w:p w14:paraId="554A9A24" w14:textId="77777777" w:rsidR="0019170E" w:rsidRDefault="0019170E" w:rsidP="00D32862">
            <w:pPr>
              <w:jc w:val="both"/>
              <w:rPr>
                <w:b/>
              </w:rPr>
            </w:pPr>
            <w:r w:rsidRPr="002658B2">
              <w:rPr>
                <w:b/>
              </w:rPr>
              <w:t>Doporučená literatura</w:t>
            </w:r>
          </w:p>
          <w:p w14:paraId="2A0847C6" w14:textId="77777777" w:rsidR="0019170E" w:rsidRPr="00531B07" w:rsidRDefault="0019170E" w:rsidP="00D32862">
            <w:r w:rsidRPr="00531B07">
              <w:t xml:space="preserve">SCHWAB, K. </w:t>
            </w:r>
            <w:r w:rsidRPr="00531B07">
              <w:rPr>
                <w:i/>
                <w:iCs/>
              </w:rPr>
              <w:t>The fourth industrial revolution</w:t>
            </w:r>
            <w:r w:rsidRPr="00531B07">
              <w:t>. New York: Crown Business, 2016. ISBN 978-1-5247-5886-8.</w:t>
            </w:r>
          </w:p>
          <w:p w14:paraId="1AB6319A" w14:textId="77777777" w:rsidR="0019170E" w:rsidRDefault="0019170E" w:rsidP="00D32862">
            <w:pPr>
              <w:jc w:val="both"/>
            </w:pPr>
            <w:r>
              <w:t xml:space="preserve">Measuring the Digital Economy: A New Perspective. </w:t>
            </w:r>
            <w:r>
              <w:rPr>
                <w:i/>
                <w:iCs/>
              </w:rPr>
              <w:t>OECDiLibrary</w:t>
            </w:r>
            <w:r>
              <w:t xml:space="preserve"> [online]. 8.</w:t>
            </w:r>
            <w:r w:rsidR="00FC6405">
              <w:t xml:space="preserve"> </w:t>
            </w:r>
            <w:r>
              <w:t>12.</w:t>
            </w:r>
            <w:r w:rsidR="00FC6405">
              <w:t xml:space="preserve"> </w:t>
            </w:r>
            <w:r>
              <w:t xml:space="preserve">2014 [cit. 2018-10-23]. Dostupné z: </w:t>
            </w:r>
            <w:hyperlink r:id="rId95" w:history="1">
              <w:r w:rsidRPr="00EB1D5F">
                <w:rPr>
                  <w:rStyle w:val="Hypertextovodkaz"/>
                </w:rPr>
                <w:t>https://www.oecd-ilibrary.org/science-and-technology/measuring-the-digital-economy_9789264221796-en</w:t>
              </w:r>
            </w:hyperlink>
          </w:p>
          <w:p w14:paraId="5A999D09" w14:textId="77777777" w:rsidR="0019170E" w:rsidRDefault="0019170E" w:rsidP="00D32862">
            <w:pPr>
              <w:jc w:val="both"/>
            </w:pPr>
            <w:r>
              <w:t xml:space="preserve">HUIBREGTSE, Steef a Avisha SOOD. </w:t>
            </w:r>
            <w:r>
              <w:rPr>
                <w:i/>
                <w:iCs/>
              </w:rPr>
              <w:t>Digital Economy Handbook 2016: Tax, Transfer Pricing and other Legal Acpects of Business Configurations</w:t>
            </w:r>
            <w:r>
              <w:t>. Transfer Pricing Technologies BV., 2016. ISBN 9781523892464.</w:t>
            </w:r>
          </w:p>
          <w:p w14:paraId="522A5608" w14:textId="77777777" w:rsidR="0019170E" w:rsidRDefault="0019170E" w:rsidP="00D32862">
            <w:pPr>
              <w:jc w:val="both"/>
            </w:pPr>
            <w:r>
              <w:t xml:space="preserve">CZESANÝ, S. </w:t>
            </w:r>
            <w:r>
              <w:rPr>
                <w:i/>
                <w:iCs/>
              </w:rPr>
              <w:t>Hospodářský cyklus: teorie, monitorování, analýza, prognóza</w:t>
            </w:r>
            <w:r>
              <w:t>. Praha: Linde, 2006, 199 s. ISBN 80-720-1576-1.</w:t>
            </w:r>
          </w:p>
        </w:tc>
      </w:tr>
      <w:tr w:rsidR="0019170E" w14:paraId="402EAE4E"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76D8906" w14:textId="77777777" w:rsidR="0019170E" w:rsidRDefault="0019170E" w:rsidP="00D32862">
            <w:pPr>
              <w:jc w:val="center"/>
              <w:rPr>
                <w:b/>
              </w:rPr>
            </w:pPr>
            <w:r>
              <w:rPr>
                <w:b/>
              </w:rPr>
              <w:t>Informace ke kombinované nebo distanční formě</w:t>
            </w:r>
          </w:p>
        </w:tc>
      </w:tr>
      <w:tr w:rsidR="0019170E" w14:paraId="23BC1781" w14:textId="77777777" w:rsidTr="00D32862">
        <w:tc>
          <w:tcPr>
            <w:tcW w:w="4787" w:type="dxa"/>
            <w:gridSpan w:val="3"/>
            <w:tcBorders>
              <w:top w:val="single" w:sz="2" w:space="0" w:color="auto"/>
            </w:tcBorders>
            <w:shd w:val="clear" w:color="auto" w:fill="F7CAAC"/>
          </w:tcPr>
          <w:p w14:paraId="59E1BB61" w14:textId="77777777" w:rsidR="0019170E" w:rsidRDefault="0019170E" w:rsidP="00D32862">
            <w:pPr>
              <w:jc w:val="both"/>
            </w:pPr>
            <w:r>
              <w:rPr>
                <w:b/>
              </w:rPr>
              <w:t>Rozsah konzultací (soustředění)</w:t>
            </w:r>
          </w:p>
        </w:tc>
        <w:tc>
          <w:tcPr>
            <w:tcW w:w="889" w:type="dxa"/>
            <w:tcBorders>
              <w:top w:val="single" w:sz="2" w:space="0" w:color="auto"/>
            </w:tcBorders>
          </w:tcPr>
          <w:p w14:paraId="43DE584C" w14:textId="77777777" w:rsidR="0019170E" w:rsidRDefault="0019170E" w:rsidP="00D32862">
            <w:pPr>
              <w:jc w:val="both"/>
            </w:pPr>
            <w:r>
              <w:t>10</w:t>
            </w:r>
          </w:p>
        </w:tc>
        <w:tc>
          <w:tcPr>
            <w:tcW w:w="4179" w:type="dxa"/>
            <w:gridSpan w:val="4"/>
            <w:tcBorders>
              <w:top w:val="single" w:sz="2" w:space="0" w:color="auto"/>
            </w:tcBorders>
            <w:shd w:val="clear" w:color="auto" w:fill="F7CAAC"/>
          </w:tcPr>
          <w:p w14:paraId="43EE3034" w14:textId="77777777" w:rsidR="0019170E" w:rsidRDefault="0019170E" w:rsidP="00D32862">
            <w:pPr>
              <w:jc w:val="both"/>
              <w:rPr>
                <w:b/>
              </w:rPr>
            </w:pPr>
            <w:r>
              <w:rPr>
                <w:b/>
              </w:rPr>
              <w:t xml:space="preserve">hodin </w:t>
            </w:r>
          </w:p>
        </w:tc>
      </w:tr>
      <w:tr w:rsidR="0019170E" w14:paraId="4E8130A7" w14:textId="77777777" w:rsidTr="00D32862">
        <w:tc>
          <w:tcPr>
            <w:tcW w:w="9855" w:type="dxa"/>
            <w:gridSpan w:val="8"/>
            <w:shd w:val="clear" w:color="auto" w:fill="F7CAAC"/>
          </w:tcPr>
          <w:p w14:paraId="01DE76D3" w14:textId="31DF4D50" w:rsidR="0019170E" w:rsidRDefault="0019170E" w:rsidP="00D32862">
            <w:pPr>
              <w:jc w:val="both"/>
              <w:rPr>
                <w:b/>
              </w:rPr>
            </w:pPr>
            <w:r>
              <w:rPr>
                <w:b/>
              </w:rPr>
              <w:t>Informace o způsobu kontaktu s</w:t>
            </w:r>
            <w:del w:id="669" w:author="Bronislava Neubauerová" w:date="2020-08-25T17:50:00Z">
              <w:r w:rsidDel="00C364E2">
                <w:rPr>
                  <w:b/>
                </w:rPr>
                <w:delText xml:space="preserve"> </w:delText>
              </w:r>
            </w:del>
            <w:ins w:id="670" w:author="Bronislava Neubauerová" w:date="2020-08-25T17:50:00Z">
              <w:r w:rsidR="00C364E2">
                <w:rPr>
                  <w:b/>
                </w:rPr>
                <w:t> </w:t>
              </w:r>
            </w:ins>
            <w:r>
              <w:rPr>
                <w:b/>
              </w:rPr>
              <w:t>vyučujícím</w:t>
            </w:r>
          </w:p>
        </w:tc>
      </w:tr>
      <w:tr w:rsidR="0019170E" w14:paraId="6B57B005" w14:textId="77777777" w:rsidTr="00D32862">
        <w:trPr>
          <w:trHeight w:val="1373"/>
        </w:trPr>
        <w:tc>
          <w:tcPr>
            <w:tcW w:w="9855" w:type="dxa"/>
            <w:gridSpan w:val="8"/>
          </w:tcPr>
          <w:p w14:paraId="4D3452C2"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089DF7" w14:textId="77777777" w:rsidR="0019170E" w:rsidRDefault="0019170E" w:rsidP="0019170E"/>
    <w:p w14:paraId="4BA0C0CE" w14:textId="77777777" w:rsidR="0019170E" w:rsidRDefault="0019170E" w:rsidP="0019170E"/>
    <w:p w14:paraId="711181E3" w14:textId="77777777" w:rsidR="0019170E" w:rsidRDefault="0019170E" w:rsidP="0019170E"/>
    <w:p w14:paraId="47B0E69D" w14:textId="77777777" w:rsidR="0019170E" w:rsidRDefault="0019170E" w:rsidP="0019170E"/>
    <w:p w14:paraId="688BE655" w14:textId="77777777" w:rsidR="0019170E" w:rsidRDefault="0019170E" w:rsidP="0019170E">
      <w:pPr>
        <w:spacing w:after="160" w:line="259" w:lineRule="auto"/>
      </w:pPr>
    </w:p>
    <w:p w14:paraId="5A1027CA" w14:textId="77777777" w:rsidR="0019170E" w:rsidRDefault="0019170E" w:rsidP="0019170E">
      <w:pPr>
        <w:spacing w:after="160" w:line="259" w:lineRule="auto"/>
      </w:pPr>
    </w:p>
    <w:p w14:paraId="38D35337" w14:textId="77777777" w:rsidR="0019170E" w:rsidRDefault="0019170E" w:rsidP="0019170E">
      <w:pPr>
        <w:spacing w:after="160" w:line="259" w:lineRule="auto"/>
      </w:pPr>
    </w:p>
    <w:p w14:paraId="1E2C2EDD" w14:textId="77777777" w:rsidR="0019170E" w:rsidRDefault="0019170E" w:rsidP="0019170E">
      <w:pPr>
        <w:spacing w:after="160" w:line="259" w:lineRule="auto"/>
      </w:pPr>
    </w:p>
    <w:p w14:paraId="200E8B82" w14:textId="77777777" w:rsidR="0019170E" w:rsidRDefault="0019170E" w:rsidP="0019170E">
      <w:pPr>
        <w:spacing w:after="160" w:line="259" w:lineRule="auto"/>
      </w:pPr>
    </w:p>
    <w:p w14:paraId="690ACF0B" w14:textId="77777777" w:rsidR="0019170E" w:rsidRDefault="0019170E" w:rsidP="0019170E">
      <w:pPr>
        <w:spacing w:after="160" w:line="259" w:lineRule="auto"/>
      </w:pPr>
    </w:p>
    <w:p w14:paraId="5EB5CA83" w14:textId="77777777" w:rsidR="0019170E" w:rsidRDefault="0019170E" w:rsidP="0019170E">
      <w:pPr>
        <w:spacing w:after="160" w:line="259" w:lineRule="auto"/>
      </w:pPr>
    </w:p>
    <w:p w14:paraId="7F26E48B" w14:textId="77777777" w:rsidR="0019170E" w:rsidRDefault="0019170E" w:rsidP="0019170E">
      <w:pPr>
        <w:spacing w:after="160" w:line="259" w:lineRule="auto"/>
      </w:pPr>
    </w:p>
    <w:p w14:paraId="121AAA5A" w14:textId="77777777" w:rsidR="0019170E" w:rsidRDefault="0019170E" w:rsidP="0019170E">
      <w:pPr>
        <w:spacing w:after="160" w:line="259" w:lineRule="auto"/>
      </w:pPr>
    </w:p>
    <w:p w14:paraId="2405E9EE" w14:textId="77777777" w:rsidR="0019170E" w:rsidRDefault="0019170E" w:rsidP="0019170E">
      <w:pPr>
        <w:spacing w:after="160" w:line="259" w:lineRule="auto"/>
      </w:pPr>
    </w:p>
    <w:p w14:paraId="11EC21E3" w14:textId="77777777" w:rsidR="0019170E" w:rsidRDefault="0019170E" w:rsidP="0019170E">
      <w:pPr>
        <w:spacing w:after="160" w:line="259" w:lineRule="auto"/>
      </w:pPr>
    </w:p>
    <w:p w14:paraId="2ADCAD73" w14:textId="77777777" w:rsidR="0019170E" w:rsidRDefault="0019170E" w:rsidP="0019170E">
      <w:pPr>
        <w:spacing w:after="160" w:line="259" w:lineRule="auto"/>
      </w:pPr>
    </w:p>
    <w:p w14:paraId="6EF6E027" w14:textId="77777777" w:rsidR="0019170E" w:rsidRDefault="0019170E" w:rsidP="0019170E">
      <w:pPr>
        <w:spacing w:after="160" w:line="259" w:lineRule="auto"/>
      </w:pPr>
    </w:p>
    <w:p w14:paraId="10022E09" w14:textId="77777777" w:rsidR="0019170E" w:rsidRDefault="0019170E" w:rsidP="0019170E">
      <w:pPr>
        <w:spacing w:after="160" w:line="259" w:lineRule="auto"/>
      </w:pPr>
    </w:p>
    <w:p w14:paraId="3EACB81B" w14:textId="77777777" w:rsidR="0019170E" w:rsidRDefault="0019170E" w:rsidP="0019170E">
      <w:pPr>
        <w:spacing w:after="160" w:line="259" w:lineRule="auto"/>
      </w:pPr>
    </w:p>
    <w:p w14:paraId="031FBD6D" w14:textId="77777777" w:rsidR="0019170E" w:rsidRDefault="0019170E" w:rsidP="0019170E">
      <w:pPr>
        <w:spacing w:after="160" w:line="259" w:lineRule="auto"/>
      </w:pPr>
    </w:p>
    <w:p w14:paraId="73B2BB5D" w14:textId="77777777" w:rsidR="0019170E" w:rsidRDefault="0019170E" w:rsidP="0019170E">
      <w:pPr>
        <w:spacing w:after="160" w:line="259" w:lineRule="auto"/>
      </w:pPr>
    </w:p>
    <w:p w14:paraId="2ACAC48B" w14:textId="77777777" w:rsidR="0019170E" w:rsidRDefault="0019170E" w:rsidP="0019170E">
      <w:pPr>
        <w:spacing w:after="160" w:line="259" w:lineRule="auto"/>
      </w:pPr>
    </w:p>
    <w:p w14:paraId="3FE2C650" w14:textId="77777777" w:rsidR="0019170E" w:rsidRDefault="0019170E" w:rsidP="0019170E">
      <w:pPr>
        <w:spacing w:after="160" w:line="259" w:lineRule="auto"/>
      </w:pPr>
    </w:p>
    <w:p w14:paraId="79DEBF47" w14:textId="77777777" w:rsidR="0019170E" w:rsidRDefault="0019170E" w:rsidP="0019170E">
      <w:pPr>
        <w:spacing w:after="160" w:line="259" w:lineRule="auto"/>
      </w:pPr>
    </w:p>
    <w:p w14:paraId="715D0D49" w14:textId="77777777" w:rsidR="0019170E" w:rsidRDefault="0019170E" w:rsidP="0019170E">
      <w:pPr>
        <w:spacing w:after="160" w:line="259" w:lineRule="auto"/>
      </w:pPr>
    </w:p>
    <w:p w14:paraId="19D3AB86" w14:textId="77777777" w:rsidR="0019170E" w:rsidRDefault="0019170E" w:rsidP="0019170E">
      <w:pPr>
        <w:spacing w:after="160" w:line="259" w:lineRule="auto"/>
      </w:pPr>
    </w:p>
    <w:p w14:paraId="6867ECD9" w14:textId="77777777" w:rsidR="0019170E" w:rsidRDefault="0019170E" w:rsidP="0019170E">
      <w:pPr>
        <w:spacing w:after="160" w:line="259" w:lineRule="auto"/>
      </w:pPr>
    </w:p>
    <w:p w14:paraId="75F6315F" w14:textId="77777777" w:rsidR="0019170E" w:rsidRDefault="0019170E" w:rsidP="0019170E">
      <w:pPr>
        <w:spacing w:after="160" w:line="259" w:lineRule="auto"/>
      </w:pPr>
    </w:p>
    <w:p w14:paraId="00D102FA" w14:textId="77777777" w:rsidR="0019170E" w:rsidRDefault="0019170E" w:rsidP="0019170E">
      <w:pPr>
        <w:spacing w:after="160" w:line="259" w:lineRule="auto"/>
      </w:pPr>
    </w:p>
    <w:p w14:paraId="6D6BCEDD" w14:textId="77777777" w:rsidR="0019170E" w:rsidRDefault="0019170E" w:rsidP="0019170E">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0520A75C" w14:textId="77777777" w:rsidTr="00D32862">
        <w:tc>
          <w:tcPr>
            <w:tcW w:w="9855" w:type="dxa"/>
            <w:gridSpan w:val="8"/>
            <w:tcBorders>
              <w:bottom w:val="double" w:sz="4" w:space="0" w:color="auto"/>
            </w:tcBorders>
            <w:shd w:val="clear" w:color="auto" w:fill="BDD6EE"/>
          </w:tcPr>
          <w:p w14:paraId="5BEBEE45" w14:textId="77777777" w:rsidR="0019170E" w:rsidRDefault="0019170E" w:rsidP="00D32862">
            <w:pPr>
              <w:jc w:val="both"/>
              <w:rPr>
                <w:b/>
                <w:sz w:val="28"/>
              </w:rPr>
            </w:pPr>
            <w:r>
              <w:br w:type="page"/>
            </w:r>
            <w:r>
              <w:rPr>
                <w:b/>
                <w:sz w:val="28"/>
              </w:rPr>
              <w:t>B-III – Charakteristika studijního předmětu</w:t>
            </w:r>
          </w:p>
        </w:tc>
      </w:tr>
      <w:tr w:rsidR="0019170E" w14:paraId="77379F58" w14:textId="77777777" w:rsidTr="00D32862">
        <w:tc>
          <w:tcPr>
            <w:tcW w:w="3086" w:type="dxa"/>
            <w:tcBorders>
              <w:top w:val="double" w:sz="4" w:space="0" w:color="auto"/>
            </w:tcBorders>
            <w:shd w:val="clear" w:color="auto" w:fill="F7CAAC"/>
          </w:tcPr>
          <w:p w14:paraId="50C1232D" w14:textId="77777777" w:rsidR="0019170E" w:rsidRDefault="0019170E" w:rsidP="00D32862">
            <w:pPr>
              <w:jc w:val="both"/>
              <w:rPr>
                <w:b/>
              </w:rPr>
            </w:pPr>
            <w:r>
              <w:rPr>
                <w:b/>
              </w:rPr>
              <w:t>Název studijního předmětu</w:t>
            </w:r>
          </w:p>
        </w:tc>
        <w:tc>
          <w:tcPr>
            <w:tcW w:w="6769" w:type="dxa"/>
            <w:gridSpan w:val="7"/>
            <w:tcBorders>
              <w:top w:val="double" w:sz="4" w:space="0" w:color="auto"/>
            </w:tcBorders>
          </w:tcPr>
          <w:p w14:paraId="1C6F5C60" w14:textId="77777777" w:rsidR="0019170E" w:rsidRDefault="0019170E" w:rsidP="00D32862">
            <w:pPr>
              <w:jc w:val="both"/>
            </w:pPr>
            <w:r w:rsidRPr="006F53A9">
              <w:t>Digital Economy</w:t>
            </w:r>
          </w:p>
        </w:tc>
      </w:tr>
      <w:tr w:rsidR="0019170E" w14:paraId="68892F51" w14:textId="77777777" w:rsidTr="00D32862">
        <w:trPr>
          <w:trHeight w:val="249"/>
        </w:trPr>
        <w:tc>
          <w:tcPr>
            <w:tcW w:w="3086" w:type="dxa"/>
            <w:shd w:val="clear" w:color="auto" w:fill="F7CAAC"/>
          </w:tcPr>
          <w:p w14:paraId="2BE8F652" w14:textId="77777777" w:rsidR="0019170E" w:rsidRDefault="0019170E" w:rsidP="00D32862">
            <w:pPr>
              <w:jc w:val="both"/>
              <w:rPr>
                <w:b/>
              </w:rPr>
            </w:pPr>
            <w:r>
              <w:rPr>
                <w:b/>
              </w:rPr>
              <w:t>Typ předmětu</w:t>
            </w:r>
          </w:p>
        </w:tc>
        <w:tc>
          <w:tcPr>
            <w:tcW w:w="3406" w:type="dxa"/>
            <w:gridSpan w:val="4"/>
          </w:tcPr>
          <w:p w14:paraId="233E6B4D" w14:textId="77777777" w:rsidR="0019170E" w:rsidRDefault="0019170E" w:rsidP="00D32862">
            <w:pPr>
              <w:jc w:val="both"/>
            </w:pPr>
            <w:r>
              <w:t>povinně volitelný „PV“</w:t>
            </w:r>
          </w:p>
        </w:tc>
        <w:tc>
          <w:tcPr>
            <w:tcW w:w="2695" w:type="dxa"/>
            <w:gridSpan w:val="2"/>
            <w:shd w:val="clear" w:color="auto" w:fill="F7CAAC"/>
          </w:tcPr>
          <w:p w14:paraId="2CA735B3" w14:textId="77777777" w:rsidR="0019170E" w:rsidRDefault="0019170E" w:rsidP="00D32862">
            <w:pPr>
              <w:jc w:val="both"/>
            </w:pPr>
            <w:r>
              <w:rPr>
                <w:b/>
              </w:rPr>
              <w:t>doporučený ročník / semestr</w:t>
            </w:r>
          </w:p>
        </w:tc>
        <w:tc>
          <w:tcPr>
            <w:tcW w:w="668" w:type="dxa"/>
          </w:tcPr>
          <w:p w14:paraId="25C3EDDE" w14:textId="77777777" w:rsidR="0019170E" w:rsidRDefault="0019170E" w:rsidP="00D32862">
            <w:pPr>
              <w:jc w:val="both"/>
            </w:pPr>
            <w:r>
              <w:t>2/Z</w:t>
            </w:r>
          </w:p>
        </w:tc>
      </w:tr>
      <w:tr w:rsidR="0019170E" w14:paraId="1324AD0B" w14:textId="77777777" w:rsidTr="00D32862">
        <w:tc>
          <w:tcPr>
            <w:tcW w:w="3086" w:type="dxa"/>
            <w:shd w:val="clear" w:color="auto" w:fill="F7CAAC"/>
          </w:tcPr>
          <w:p w14:paraId="71E9362D" w14:textId="77777777" w:rsidR="0019170E" w:rsidRDefault="0019170E" w:rsidP="00D32862">
            <w:pPr>
              <w:jc w:val="both"/>
              <w:rPr>
                <w:b/>
              </w:rPr>
            </w:pPr>
            <w:r>
              <w:rPr>
                <w:b/>
              </w:rPr>
              <w:t>Rozsah studijního předmětu</w:t>
            </w:r>
          </w:p>
        </w:tc>
        <w:tc>
          <w:tcPr>
            <w:tcW w:w="1701" w:type="dxa"/>
            <w:gridSpan w:val="2"/>
          </w:tcPr>
          <w:p w14:paraId="1AD050F0" w14:textId="77777777" w:rsidR="0019170E" w:rsidRDefault="0019170E" w:rsidP="00D32862">
            <w:pPr>
              <w:jc w:val="both"/>
            </w:pPr>
            <w:r>
              <w:t>26p</w:t>
            </w:r>
          </w:p>
        </w:tc>
        <w:tc>
          <w:tcPr>
            <w:tcW w:w="889" w:type="dxa"/>
            <w:shd w:val="clear" w:color="auto" w:fill="F7CAAC"/>
          </w:tcPr>
          <w:p w14:paraId="44BDD2F1" w14:textId="77777777" w:rsidR="0019170E" w:rsidRDefault="0019170E" w:rsidP="00D32862">
            <w:pPr>
              <w:jc w:val="both"/>
              <w:rPr>
                <w:b/>
              </w:rPr>
            </w:pPr>
            <w:r>
              <w:rPr>
                <w:b/>
              </w:rPr>
              <w:t xml:space="preserve">hod. </w:t>
            </w:r>
          </w:p>
        </w:tc>
        <w:tc>
          <w:tcPr>
            <w:tcW w:w="816" w:type="dxa"/>
          </w:tcPr>
          <w:p w14:paraId="41523387" w14:textId="77777777" w:rsidR="0019170E" w:rsidRDefault="0019170E" w:rsidP="00D32862">
            <w:pPr>
              <w:jc w:val="both"/>
            </w:pPr>
            <w:r>
              <w:t>26</w:t>
            </w:r>
          </w:p>
        </w:tc>
        <w:tc>
          <w:tcPr>
            <w:tcW w:w="2156" w:type="dxa"/>
            <w:shd w:val="clear" w:color="auto" w:fill="F7CAAC"/>
          </w:tcPr>
          <w:p w14:paraId="098FA2EE" w14:textId="77777777" w:rsidR="0019170E" w:rsidRDefault="0019170E" w:rsidP="00D32862">
            <w:pPr>
              <w:jc w:val="both"/>
              <w:rPr>
                <w:b/>
              </w:rPr>
            </w:pPr>
            <w:r>
              <w:rPr>
                <w:b/>
              </w:rPr>
              <w:t>kreditů</w:t>
            </w:r>
          </w:p>
        </w:tc>
        <w:tc>
          <w:tcPr>
            <w:tcW w:w="1207" w:type="dxa"/>
            <w:gridSpan w:val="2"/>
          </w:tcPr>
          <w:p w14:paraId="666A329D" w14:textId="77777777" w:rsidR="0019170E" w:rsidRDefault="0019170E" w:rsidP="00D32862">
            <w:pPr>
              <w:jc w:val="both"/>
            </w:pPr>
            <w:r>
              <w:t>3</w:t>
            </w:r>
          </w:p>
        </w:tc>
      </w:tr>
      <w:tr w:rsidR="0019170E" w14:paraId="18F1CE71" w14:textId="77777777" w:rsidTr="00D32862">
        <w:tc>
          <w:tcPr>
            <w:tcW w:w="3086" w:type="dxa"/>
            <w:shd w:val="clear" w:color="auto" w:fill="F7CAAC"/>
          </w:tcPr>
          <w:p w14:paraId="010F4A14" w14:textId="77777777" w:rsidR="0019170E" w:rsidRDefault="0019170E" w:rsidP="00D32862">
            <w:pPr>
              <w:jc w:val="both"/>
              <w:rPr>
                <w:b/>
                <w:sz w:val="22"/>
              </w:rPr>
            </w:pPr>
            <w:r>
              <w:rPr>
                <w:b/>
              </w:rPr>
              <w:t>Prerekvizity, korekvizity, ekvivalence</w:t>
            </w:r>
          </w:p>
        </w:tc>
        <w:tc>
          <w:tcPr>
            <w:tcW w:w="6769" w:type="dxa"/>
            <w:gridSpan w:val="7"/>
          </w:tcPr>
          <w:p w14:paraId="429994E4" w14:textId="77777777" w:rsidR="0019170E" w:rsidRDefault="0019170E" w:rsidP="00D32862">
            <w:pPr>
              <w:jc w:val="both"/>
            </w:pPr>
          </w:p>
        </w:tc>
      </w:tr>
      <w:tr w:rsidR="0019170E" w14:paraId="10AD2692" w14:textId="77777777" w:rsidTr="00D32862">
        <w:tc>
          <w:tcPr>
            <w:tcW w:w="3086" w:type="dxa"/>
            <w:shd w:val="clear" w:color="auto" w:fill="F7CAAC"/>
          </w:tcPr>
          <w:p w14:paraId="0F897B4D" w14:textId="77777777" w:rsidR="0019170E" w:rsidRDefault="0019170E" w:rsidP="00D32862">
            <w:pPr>
              <w:jc w:val="both"/>
              <w:rPr>
                <w:b/>
              </w:rPr>
            </w:pPr>
            <w:r>
              <w:rPr>
                <w:b/>
              </w:rPr>
              <w:t>Způsob ověření studijních výsledků</w:t>
            </w:r>
          </w:p>
        </w:tc>
        <w:tc>
          <w:tcPr>
            <w:tcW w:w="3406" w:type="dxa"/>
            <w:gridSpan w:val="4"/>
          </w:tcPr>
          <w:p w14:paraId="284BFFEE" w14:textId="77777777" w:rsidR="0019170E" w:rsidRDefault="00FC6405" w:rsidP="00D32862">
            <w:pPr>
              <w:jc w:val="both"/>
            </w:pPr>
            <w:r>
              <w:t xml:space="preserve">zápočet, </w:t>
            </w:r>
            <w:r w:rsidR="0019170E">
              <w:t>zkouška</w:t>
            </w:r>
          </w:p>
        </w:tc>
        <w:tc>
          <w:tcPr>
            <w:tcW w:w="2156" w:type="dxa"/>
            <w:shd w:val="clear" w:color="auto" w:fill="F7CAAC"/>
          </w:tcPr>
          <w:p w14:paraId="06A627D4" w14:textId="77777777" w:rsidR="0019170E" w:rsidRDefault="0019170E" w:rsidP="00D32862">
            <w:pPr>
              <w:jc w:val="both"/>
              <w:rPr>
                <w:b/>
              </w:rPr>
            </w:pPr>
            <w:r>
              <w:rPr>
                <w:b/>
              </w:rPr>
              <w:t>Forma výuky</w:t>
            </w:r>
          </w:p>
        </w:tc>
        <w:tc>
          <w:tcPr>
            <w:tcW w:w="1207" w:type="dxa"/>
            <w:gridSpan w:val="2"/>
          </w:tcPr>
          <w:p w14:paraId="2F52A5BE" w14:textId="18E3B114" w:rsidR="0019170E" w:rsidRDefault="00C364E2" w:rsidP="00D32862">
            <w:pPr>
              <w:jc w:val="both"/>
            </w:pPr>
            <w:r>
              <w:t>P</w:t>
            </w:r>
            <w:r w:rsidR="0019170E">
              <w:t>řednáška</w:t>
            </w:r>
          </w:p>
        </w:tc>
      </w:tr>
      <w:tr w:rsidR="0019170E" w14:paraId="349FE42F" w14:textId="77777777" w:rsidTr="00D32862">
        <w:tc>
          <w:tcPr>
            <w:tcW w:w="3086" w:type="dxa"/>
            <w:shd w:val="clear" w:color="auto" w:fill="F7CAAC"/>
          </w:tcPr>
          <w:p w14:paraId="5DAD5986" w14:textId="77777777" w:rsidR="0019170E" w:rsidRDefault="0019170E" w:rsidP="00D32862">
            <w:pPr>
              <w:jc w:val="both"/>
              <w:rPr>
                <w:b/>
              </w:rPr>
            </w:pPr>
            <w:r>
              <w:rPr>
                <w:b/>
              </w:rPr>
              <w:t>Forma způsobu ověření studijních výsledků a další požadavky na studenta</w:t>
            </w:r>
          </w:p>
        </w:tc>
        <w:tc>
          <w:tcPr>
            <w:tcW w:w="6769" w:type="dxa"/>
            <w:gridSpan w:val="7"/>
            <w:tcBorders>
              <w:bottom w:val="nil"/>
            </w:tcBorders>
          </w:tcPr>
          <w:p w14:paraId="5E504324" w14:textId="77777777" w:rsidR="0019170E" w:rsidRPr="002A07AD" w:rsidRDefault="0019170E" w:rsidP="00D32862">
            <w:pPr>
              <w:jc w:val="both"/>
            </w:pPr>
            <w:r w:rsidRPr="002A07AD">
              <w:t>Způsob zakončení předmětu – zápočet, zkouška</w:t>
            </w:r>
          </w:p>
          <w:p w14:paraId="482CB7A2" w14:textId="77777777" w:rsidR="0019170E" w:rsidRPr="002A07AD" w:rsidRDefault="0019170E" w:rsidP="00D32862">
            <w:pPr>
              <w:jc w:val="both"/>
            </w:pPr>
            <w:r w:rsidRPr="002A07AD">
              <w:t xml:space="preserve">Požadavky na zápočet - vypracování seminární práce dle požadavků vyučujícího, 80% aktivní účast </w:t>
            </w:r>
            <w:r w:rsidR="002A07AD" w:rsidRPr="002A07AD">
              <w:t>na výuce</w:t>
            </w:r>
            <w:r w:rsidRPr="002A07AD">
              <w:t>.</w:t>
            </w:r>
          </w:p>
          <w:p w14:paraId="768DAFD8" w14:textId="77777777" w:rsidR="0019170E" w:rsidRPr="002A07AD" w:rsidRDefault="0019170E" w:rsidP="002A07AD">
            <w:pPr>
              <w:jc w:val="both"/>
            </w:pPr>
            <w:r w:rsidRPr="002A07AD">
              <w:t xml:space="preserve">Požadavky na zkoušku - písemný test s maximálním možným počtem dosažitelných bodů 100 musí být napsán alespoň na 60 %, následuje ústní zkouška v rozsahu znalostí </w:t>
            </w:r>
            <w:r w:rsidR="002A07AD" w:rsidRPr="002A07AD">
              <w:t>z přednášek</w:t>
            </w:r>
            <w:r w:rsidRPr="002A07AD">
              <w:t>.</w:t>
            </w:r>
          </w:p>
        </w:tc>
      </w:tr>
      <w:tr w:rsidR="0019170E" w14:paraId="5EA9B478" w14:textId="77777777" w:rsidTr="00D32862">
        <w:trPr>
          <w:trHeight w:val="118"/>
        </w:trPr>
        <w:tc>
          <w:tcPr>
            <w:tcW w:w="9855" w:type="dxa"/>
            <w:gridSpan w:val="8"/>
            <w:tcBorders>
              <w:top w:val="nil"/>
            </w:tcBorders>
          </w:tcPr>
          <w:p w14:paraId="7501BC82" w14:textId="77777777" w:rsidR="0019170E" w:rsidRPr="002A07AD" w:rsidRDefault="0019170E" w:rsidP="00D32862">
            <w:pPr>
              <w:jc w:val="both"/>
            </w:pPr>
          </w:p>
        </w:tc>
      </w:tr>
      <w:tr w:rsidR="0019170E" w14:paraId="7517A13A" w14:textId="77777777" w:rsidTr="002A07AD">
        <w:trPr>
          <w:trHeight w:val="70"/>
        </w:trPr>
        <w:tc>
          <w:tcPr>
            <w:tcW w:w="3086" w:type="dxa"/>
            <w:tcBorders>
              <w:top w:val="nil"/>
            </w:tcBorders>
            <w:shd w:val="clear" w:color="auto" w:fill="F7CAAC"/>
          </w:tcPr>
          <w:p w14:paraId="2F7D5981" w14:textId="77777777" w:rsidR="0019170E" w:rsidRDefault="0019170E" w:rsidP="00D32862">
            <w:pPr>
              <w:jc w:val="both"/>
              <w:rPr>
                <w:b/>
              </w:rPr>
            </w:pPr>
            <w:r>
              <w:rPr>
                <w:b/>
              </w:rPr>
              <w:t>Garant předmětu</w:t>
            </w:r>
          </w:p>
        </w:tc>
        <w:tc>
          <w:tcPr>
            <w:tcW w:w="6769" w:type="dxa"/>
            <w:gridSpan w:val="7"/>
            <w:tcBorders>
              <w:top w:val="nil"/>
            </w:tcBorders>
          </w:tcPr>
          <w:p w14:paraId="76DF71A4" w14:textId="77777777" w:rsidR="0019170E" w:rsidRPr="002A07AD" w:rsidRDefault="0019170E" w:rsidP="00D32862">
            <w:pPr>
              <w:jc w:val="both"/>
            </w:pPr>
            <w:r w:rsidRPr="002A07AD">
              <w:t>Ing. Martin Mikeska, Ph.D.</w:t>
            </w:r>
          </w:p>
        </w:tc>
      </w:tr>
      <w:tr w:rsidR="0019170E" w14:paraId="7C2ACA7B" w14:textId="77777777" w:rsidTr="00D32862">
        <w:trPr>
          <w:trHeight w:val="243"/>
        </w:trPr>
        <w:tc>
          <w:tcPr>
            <w:tcW w:w="3086" w:type="dxa"/>
            <w:tcBorders>
              <w:top w:val="nil"/>
            </w:tcBorders>
            <w:shd w:val="clear" w:color="auto" w:fill="F7CAAC"/>
          </w:tcPr>
          <w:p w14:paraId="269129A1" w14:textId="77777777" w:rsidR="0019170E" w:rsidRDefault="0019170E" w:rsidP="00D32862">
            <w:pPr>
              <w:jc w:val="both"/>
              <w:rPr>
                <w:b/>
              </w:rPr>
            </w:pPr>
            <w:r>
              <w:rPr>
                <w:b/>
              </w:rPr>
              <w:t>Zapojení garanta do výuky předmětu</w:t>
            </w:r>
          </w:p>
        </w:tc>
        <w:tc>
          <w:tcPr>
            <w:tcW w:w="6769" w:type="dxa"/>
            <w:gridSpan w:val="7"/>
            <w:tcBorders>
              <w:top w:val="nil"/>
            </w:tcBorders>
          </w:tcPr>
          <w:p w14:paraId="29F6CD32" w14:textId="77777777" w:rsidR="0019170E" w:rsidRPr="002A07AD" w:rsidRDefault="0019170E" w:rsidP="002A07AD">
            <w:pPr>
              <w:jc w:val="both"/>
            </w:pPr>
            <w:r w:rsidRPr="002A07AD">
              <w:t xml:space="preserve">Garant se podílí na přednášení </w:t>
            </w:r>
            <w:r w:rsidR="002A07AD" w:rsidRPr="002A07AD">
              <w:t>v rozsahu 100 %</w:t>
            </w:r>
          </w:p>
        </w:tc>
      </w:tr>
      <w:tr w:rsidR="0019170E" w14:paraId="6732B6D9" w14:textId="77777777" w:rsidTr="00D32862">
        <w:tc>
          <w:tcPr>
            <w:tcW w:w="3086" w:type="dxa"/>
            <w:shd w:val="clear" w:color="auto" w:fill="F7CAAC"/>
          </w:tcPr>
          <w:p w14:paraId="10A6D04A" w14:textId="77777777" w:rsidR="0019170E" w:rsidRDefault="0019170E" w:rsidP="00D32862">
            <w:pPr>
              <w:jc w:val="both"/>
              <w:rPr>
                <w:b/>
              </w:rPr>
            </w:pPr>
            <w:r>
              <w:rPr>
                <w:b/>
              </w:rPr>
              <w:t>Vyučující</w:t>
            </w:r>
          </w:p>
        </w:tc>
        <w:tc>
          <w:tcPr>
            <w:tcW w:w="6769" w:type="dxa"/>
            <w:gridSpan w:val="7"/>
            <w:tcBorders>
              <w:bottom w:val="nil"/>
            </w:tcBorders>
          </w:tcPr>
          <w:p w14:paraId="6A91673E" w14:textId="77777777" w:rsidR="0019170E" w:rsidRDefault="0019170E" w:rsidP="00D32862">
            <w:pPr>
              <w:jc w:val="both"/>
            </w:pPr>
            <w:r>
              <w:t>Ing. Martin Mikeska,</w:t>
            </w:r>
            <w:r w:rsidRPr="00A848C2">
              <w:t xml:space="preserve"> Ph.D</w:t>
            </w:r>
            <w:r>
              <w:t>.</w:t>
            </w:r>
          </w:p>
        </w:tc>
      </w:tr>
      <w:tr w:rsidR="0019170E" w14:paraId="7AB5C245" w14:textId="77777777" w:rsidTr="00D32862">
        <w:trPr>
          <w:trHeight w:val="206"/>
        </w:trPr>
        <w:tc>
          <w:tcPr>
            <w:tcW w:w="9855" w:type="dxa"/>
            <w:gridSpan w:val="8"/>
            <w:tcBorders>
              <w:top w:val="nil"/>
            </w:tcBorders>
          </w:tcPr>
          <w:p w14:paraId="1F9D904E" w14:textId="77777777" w:rsidR="0019170E" w:rsidRDefault="0019170E" w:rsidP="00D32862">
            <w:pPr>
              <w:jc w:val="both"/>
            </w:pPr>
          </w:p>
        </w:tc>
      </w:tr>
      <w:tr w:rsidR="0019170E" w14:paraId="212F95AB" w14:textId="77777777" w:rsidTr="00D32862">
        <w:tc>
          <w:tcPr>
            <w:tcW w:w="3086" w:type="dxa"/>
            <w:shd w:val="clear" w:color="auto" w:fill="F7CAAC"/>
          </w:tcPr>
          <w:p w14:paraId="29EACB47" w14:textId="77777777" w:rsidR="0019170E" w:rsidRDefault="0019170E" w:rsidP="00D32862">
            <w:pPr>
              <w:jc w:val="both"/>
              <w:rPr>
                <w:b/>
              </w:rPr>
            </w:pPr>
            <w:r>
              <w:rPr>
                <w:b/>
              </w:rPr>
              <w:t>Stručná anotace předmětu</w:t>
            </w:r>
          </w:p>
        </w:tc>
        <w:tc>
          <w:tcPr>
            <w:tcW w:w="6769" w:type="dxa"/>
            <w:gridSpan w:val="7"/>
            <w:tcBorders>
              <w:bottom w:val="nil"/>
            </w:tcBorders>
          </w:tcPr>
          <w:p w14:paraId="2F852029" w14:textId="77777777" w:rsidR="0019170E" w:rsidRDefault="0019170E" w:rsidP="00D32862">
            <w:pPr>
              <w:jc w:val="both"/>
            </w:pPr>
          </w:p>
        </w:tc>
      </w:tr>
      <w:tr w:rsidR="0019170E" w14:paraId="4810CEA7" w14:textId="77777777" w:rsidTr="00D32862">
        <w:trPr>
          <w:trHeight w:val="4409"/>
        </w:trPr>
        <w:tc>
          <w:tcPr>
            <w:tcW w:w="9855" w:type="dxa"/>
            <w:gridSpan w:val="8"/>
            <w:tcBorders>
              <w:top w:val="nil"/>
              <w:bottom w:val="single" w:sz="12" w:space="0" w:color="auto"/>
            </w:tcBorders>
          </w:tcPr>
          <w:p w14:paraId="398D939E" w14:textId="77777777" w:rsidR="0019170E" w:rsidRDefault="0019170E" w:rsidP="00D32862">
            <w:r w:rsidRPr="00897246">
              <w:t>Cílem předmětu je seznámit studenty s</w:t>
            </w:r>
            <w:r>
              <w:t> principy fungování novodobého fenoménu známého jako digitální ekonomika. Předmět se zabývá současnými ekonomickými trendy, aplikuje teorie ekonomické hodnoty na hospodářské a industriální cykly. Zabývá se přijetím a odmítnutím disruptivních technologií a jejich přidanou hodnotou k hospodářskému růstu a HDP vybraných ekonomik. Samotná tvorba technostruktury přináší růst dalších, do té doby neznámých odvětví, nabízejících nové příležitosti na trhu práce. Přelévání technologií přenáší prosperitu a blahobyt do ekonomiky napříč celou globální ekonomikou, a to prostřednictvím jak nových finančních nástrojů, měn a kryptoměn, tak prostřednictvím nových ekonomických modelů, které pomáhají vytvářet nový globální ekonomický ekosystém.</w:t>
            </w:r>
          </w:p>
          <w:p w14:paraId="0764EDB7" w14:textId="77777777" w:rsidR="0019170E" w:rsidRPr="000A6A9E" w:rsidRDefault="0019170E" w:rsidP="009657A2">
            <w:pPr>
              <w:pStyle w:val="Odstavecseseznamem"/>
              <w:numPr>
                <w:ilvl w:val="0"/>
                <w:numId w:val="95"/>
              </w:numPr>
              <w:spacing w:after="0" w:line="240" w:lineRule="auto"/>
              <w:jc w:val="both"/>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Definice digitální ekonomiky</w:t>
            </w:r>
          </w:p>
          <w:p w14:paraId="46004CBD"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hodnota, hospodářské a industriální cykly</w:t>
            </w:r>
          </w:p>
          <w:p w14:paraId="148CBE89"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Disruptivní technologie a jejich přidaná hodnota k produktu</w:t>
            </w:r>
          </w:p>
          <w:p w14:paraId="7676595F"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Technologický pokrok a hospodářský růst</w:t>
            </w:r>
          </w:p>
          <w:p w14:paraId="354F75EB"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Budování technostruktury a nových odvětví</w:t>
            </w:r>
          </w:p>
          <w:p w14:paraId="446B7B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trh práce a jeho vývoj</w:t>
            </w:r>
          </w:p>
          <w:p w14:paraId="6A5F9B1E"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Spillover efekty technologického pokroku </w:t>
            </w:r>
          </w:p>
          <w:p w14:paraId="70CED0F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Ekonomický blahobyt a prosperita spotřebitelů</w:t>
            </w:r>
          </w:p>
          <w:p w14:paraId="4932C834"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Ekonomická přidaná hodnota a produkce producentů</w:t>
            </w:r>
          </w:p>
          <w:p w14:paraId="3C374922"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Digitální finanční systémy, směna, měna a kryptoměny</w:t>
            </w:r>
          </w:p>
          <w:p w14:paraId="2FFD79D0"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 xml:space="preserve">Nové ekonomické modely, hospodářské efekty čtvrté průmyslové revoluce </w:t>
            </w:r>
          </w:p>
          <w:p w14:paraId="2A36FFF3" w14:textId="77777777" w:rsidR="0019170E" w:rsidRPr="000A6A9E" w:rsidRDefault="0019170E" w:rsidP="009657A2">
            <w:pPr>
              <w:pStyle w:val="Odstavecseseznamem"/>
              <w:numPr>
                <w:ilvl w:val="0"/>
                <w:numId w:val="95"/>
              </w:numPr>
              <w:spacing w:after="0" w:line="240" w:lineRule="auto"/>
              <w:rPr>
                <w:rFonts w:ascii="Times New Roman" w:eastAsia="Times New Roman" w:hAnsi="Times New Roman"/>
                <w:sz w:val="20"/>
                <w:szCs w:val="20"/>
                <w:lang w:eastAsia="cs-CZ"/>
              </w:rPr>
            </w:pPr>
            <w:r w:rsidRPr="000A6A9E">
              <w:rPr>
                <w:rFonts w:ascii="Times New Roman" w:eastAsia="Times New Roman" w:hAnsi="Times New Roman"/>
                <w:sz w:val="20"/>
                <w:szCs w:val="20"/>
                <w:lang w:eastAsia="cs-CZ"/>
              </w:rPr>
              <w:t>Globální digitální ekonomický ekosystém</w:t>
            </w:r>
          </w:p>
          <w:p w14:paraId="1B05C986" w14:textId="77777777" w:rsidR="0019170E" w:rsidRDefault="0019170E" w:rsidP="00D32862"/>
        </w:tc>
      </w:tr>
      <w:tr w:rsidR="0019170E" w14:paraId="18B6C170" w14:textId="77777777" w:rsidTr="00D32862">
        <w:trPr>
          <w:trHeight w:val="265"/>
        </w:trPr>
        <w:tc>
          <w:tcPr>
            <w:tcW w:w="3653" w:type="dxa"/>
            <w:gridSpan w:val="2"/>
            <w:tcBorders>
              <w:top w:val="nil"/>
            </w:tcBorders>
            <w:shd w:val="clear" w:color="auto" w:fill="F7CAAC"/>
          </w:tcPr>
          <w:p w14:paraId="47D4C69E" w14:textId="77777777" w:rsidR="0019170E" w:rsidRDefault="0019170E" w:rsidP="00D32862">
            <w:pPr>
              <w:jc w:val="both"/>
            </w:pPr>
            <w:r>
              <w:rPr>
                <w:b/>
              </w:rPr>
              <w:t>Studijní literatura a studijní pomůcky</w:t>
            </w:r>
          </w:p>
        </w:tc>
        <w:tc>
          <w:tcPr>
            <w:tcW w:w="6202" w:type="dxa"/>
            <w:gridSpan w:val="6"/>
            <w:tcBorders>
              <w:top w:val="nil"/>
              <w:bottom w:val="nil"/>
            </w:tcBorders>
          </w:tcPr>
          <w:p w14:paraId="48D46F18" w14:textId="77777777" w:rsidR="0019170E" w:rsidRDefault="0019170E" w:rsidP="00D32862">
            <w:pPr>
              <w:jc w:val="both"/>
            </w:pPr>
          </w:p>
        </w:tc>
      </w:tr>
      <w:tr w:rsidR="0019170E" w14:paraId="6C629922" w14:textId="77777777" w:rsidTr="00FC6405">
        <w:trPr>
          <w:trHeight w:val="1023"/>
        </w:trPr>
        <w:tc>
          <w:tcPr>
            <w:tcW w:w="9855" w:type="dxa"/>
            <w:gridSpan w:val="8"/>
            <w:tcBorders>
              <w:top w:val="nil"/>
            </w:tcBorders>
          </w:tcPr>
          <w:p w14:paraId="3627B7BC" w14:textId="77777777" w:rsidR="0019170E" w:rsidRPr="002658B2" w:rsidRDefault="0019170E" w:rsidP="00D32862">
            <w:pPr>
              <w:jc w:val="both"/>
              <w:rPr>
                <w:b/>
              </w:rPr>
            </w:pPr>
            <w:r w:rsidRPr="002658B2">
              <w:rPr>
                <w:b/>
              </w:rPr>
              <w:t>Povinná</w:t>
            </w:r>
            <w:r>
              <w:rPr>
                <w:b/>
              </w:rPr>
              <w:t xml:space="preserve"> literatura</w:t>
            </w:r>
          </w:p>
          <w:p w14:paraId="2CC07D2B" w14:textId="77777777" w:rsidR="0019170E" w:rsidRDefault="0019170E" w:rsidP="00D32862">
            <w:pPr>
              <w:jc w:val="both"/>
            </w:pPr>
            <w:r>
              <w:t xml:space="preserve">TAPSCOTT, D. </w:t>
            </w:r>
            <w:r>
              <w:rPr>
                <w:i/>
                <w:iCs/>
              </w:rPr>
              <w:t>The digital economy: rethinking promise and peril in the age of networked intelligence</w:t>
            </w:r>
            <w:r>
              <w:t>. 20th anniversary edition. Ne</w:t>
            </w:r>
            <w:r w:rsidR="00FC6405">
              <w:t>w York: McGraw-Hill, 2015</w:t>
            </w:r>
            <w:r>
              <w:t>. ISBN 978-0-07-183555-8.</w:t>
            </w:r>
          </w:p>
          <w:p w14:paraId="6F8E943D" w14:textId="77777777" w:rsidR="0019170E" w:rsidRPr="00531B07" w:rsidRDefault="0019170E" w:rsidP="00D32862">
            <w:r w:rsidRPr="00531B07">
              <w:t xml:space="preserve">SCHWAB, K. </w:t>
            </w:r>
            <w:r w:rsidRPr="00531B07">
              <w:rPr>
                <w:i/>
                <w:iCs/>
              </w:rPr>
              <w:t>The fourth industrial revolution</w:t>
            </w:r>
            <w:r w:rsidR="00FC6405">
              <w:t xml:space="preserve">. New York: Crown Business, </w:t>
            </w:r>
            <w:r w:rsidRPr="00531B07">
              <w:t>2016. ISBN 978-1-5247-5886-8.</w:t>
            </w:r>
          </w:p>
          <w:p w14:paraId="4BD9DC26" w14:textId="77777777" w:rsidR="0019170E" w:rsidRDefault="0019170E" w:rsidP="00D32862">
            <w:pPr>
              <w:jc w:val="both"/>
            </w:pPr>
            <w:r>
              <w:t xml:space="preserve">Measuring the Digital Economy: A New Perspective. </w:t>
            </w:r>
            <w:r>
              <w:rPr>
                <w:i/>
                <w:iCs/>
              </w:rPr>
              <w:t>OECDiLibrary</w:t>
            </w:r>
            <w:r>
              <w:t xml:space="preserve"> [online]. 8.</w:t>
            </w:r>
            <w:r w:rsidR="00FC6405">
              <w:t xml:space="preserve"> </w:t>
            </w:r>
            <w:r>
              <w:t>12.</w:t>
            </w:r>
            <w:r w:rsidR="00FC6405">
              <w:t xml:space="preserve"> </w:t>
            </w:r>
            <w:r>
              <w:t xml:space="preserve">2014 [cit. 2018-10-23]. Dostupné z: </w:t>
            </w:r>
            <w:hyperlink r:id="rId96" w:history="1">
              <w:r w:rsidRPr="00EB1D5F">
                <w:rPr>
                  <w:rStyle w:val="Hypertextovodkaz"/>
                </w:rPr>
                <w:t>https://www.oecd-ilibrary.org/science-and-technology/measuring-the-digital-economy_9789264221796-en</w:t>
              </w:r>
            </w:hyperlink>
          </w:p>
          <w:p w14:paraId="7FDF7E89" w14:textId="77777777" w:rsidR="0019170E" w:rsidRPr="000A6A9E" w:rsidRDefault="0019170E" w:rsidP="00D32862">
            <w:pPr>
              <w:jc w:val="both"/>
            </w:pPr>
            <w:r>
              <w:t xml:space="preserve">HUIBREGTSE, S., SOOD, A. </w:t>
            </w:r>
            <w:r>
              <w:rPr>
                <w:i/>
                <w:iCs/>
              </w:rPr>
              <w:t>Digital Economy Handbook 2016: Tax, Transfer Pricing and other Legal Acpects of Business Configurations</w:t>
            </w:r>
            <w:r>
              <w:t>. Transfer Pricing Technologies BV., 2016. ISBN 9781523892464.</w:t>
            </w:r>
          </w:p>
          <w:p w14:paraId="3C063AB7" w14:textId="77777777" w:rsidR="0019170E" w:rsidRDefault="0019170E" w:rsidP="00D32862">
            <w:pPr>
              <w:jc w:val="both"/>
              <w:rPr>
                <w:b/>
              </w:rPr>
            </w:pPr>
            <w:r w:rsidRPr="002658B2">
              <w:rPr>
                <w:b/>
              </w:rPr>
              <w:t>Doporučená literatura</w:t>
            </w:r>
          </w:p>
          <w:p w14:paraId="56075C84" w14:textId="77777777" w:rsidR="0019170E" w:rsidRDefault="0019170E" w:rsidP="00D32862">
            <w:pPr>
              <w:jc w:val="both"/>
            </w:pPr>
            <w:r>
              <w:t xml:space="preserve">HOLROYD, C., COATES, K. </w:t>
            </w:r>
            <w:r>
              <w:rPr>
                <w:i/>
                <w:iCs/>
              </w:rPr>
              <w:t>The global digital economy: a comparative policy analysis</w:t>
            </w:r>
            <w:r>
              <w:t>. Amherst, NY: Cambria Press, 2015. ISBN 978-1-60497-891-9.</w:t>
            </w:r>
          </w:p>
          <w:p w14:paraId="73750C37" w14:textId="77777777" w:rsidR="0019170E" w:rsidRDefault="0019170E" w:rsidP="00D32862">
            <w:pPr>
              <w:jc w:val="both"/>
            </w:pPr>
            <w:r>
              <w:t xml:space="preserve">JOHANSSON, B., KARLSSON, C., STOUGH, R. </w:t>
            </w:r>
            <w:r>
              <w:rPr>
                <w:i/>
                <w:iCs/>
              </w:rPr>
              <w:t>The emerging digital economy: entrepreneurship, clusters, and policy</w:t>
            </w:r>
            <w:r>
              <w:t>. New York: Springer, c2006. ISBN 354034487X.</w:t>
            </w:r>
          </w:p>
        </w:tc>
      </w:tr>
      <w:tr w:rsidR="0019170E" w14:paraId="274E6441"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D9990A2" w14:textId="77777777" w:rsidR="0019170E" w:rsidRDefault="0019170E" w:rsidP="00D32862">
            <w:pPr>
              <w:jc w:val="center"/>
              <w:rPr>
                <w:b/>
              </w:rPr>
            </w:pPr>
            <w:r>
              <w:rPr>
                <w:b/>
              </w:rPr>
              <w:t>Informace ke kombinované nebo distanční formě</w:t>
            </w:r>
          </w:p>
        </w:tc>
      </w:tr>
      <w:tr w:rsidR="0019170E" w14:paraId="0109DEF4" w14:textId="77777777" w:rsidTr="00D32862">
        <w:tc>
          <w:tcPr>
            <w:tcW w:w="4787" w:type="dxa"/>
            <w:gridSpan w:val="3"/>
            <w:tcBorders>
              <w:top w:val="single" w:sz="2" w:space="0" w:color="auto"/>
            </w:tcBorders>
            <w:shd w:val="clear" w:color="auto" w:fill="F7CAAC"/>
          </w:tcPr>
          <w:p w14:paraId="0568DD72" w14:textId="77777777" w:rsidR="0019170E" w:rsidRDefault="0019170E" w:rsidP="00D32862">
            <w:pPr>
              <w:jc w:val="both"/>
            </w:pPr>
            <w:r>
              <w:rPr>
                <w:b/>
              </w:rPr>
              <w:t>Rozsah konzultací (soustředění)</w:t>
            </w:r>
          </w:p>
        </w:tc>
        <w:tc>
          <w:tcPr>
            <w:tcW w:w="889" w:type="dxa"/>
            <w:tcBorders>
              <w:top w:val="single" w:sz="2" w:space="0" w:color="auto"/>
            </w:tcBorders>
          </w:tcPr>
          <w:p w14:paraId="23040B00" w14:textId="77777777" w:rsidR="0019170E" w:rsidRDefault="0019170E" w:rsidP="00D32862">
            <w:pPr>
              <w:jc w:val="both"/>
            </w:pPr>
          </w:p>
        </w:tc>
        <w:tc>
          <w:tcPr>
            <w:tcW w:w="4179" w:type="dxa"/>
            <w:gridSpan w:val="4"/>
            <w:tcBorders>
              <w:top w:val="single" w:sz="2" w:space="0" w:color="auto"/>
            </w:tcBorders>
            <w:shd w:val="clear" w:color="auto" w:fill="F7CAAC"/>
          </w:tcPr>
          <w:p w14:paraId="6D26B565" w14:textId="77777777" w:rsidR="0019170E" w:rsidRDefault="0019170E" w:rsidP="00D32862">
            <w:pPr>
              <w:jc w:val="both"/>
              <w:rPr>
                <w:b/>
              </w:rPr>
            </w:pPr>
            <w:r>
              <w:rPr>
                <w:b/>
              </w:rPr>
              <w:t xml:space="preserve">hodin </w:t>
            </w:r>
          </w:p>
        </w:tc>
      </w:tr>
      <w:tr w:rsidR="0019170E" w14:paraId="068F1FC4" w14:textId="77777777" w:rsidTr="00D32862">
        <w:tc>
          <w:tcPr>
            <w:tcW w:w="9855" w:type="dxa"/>
            <w:gridSpan w:val="8"/>
            <w:shd w:val="clear" w:color="auto" w:fill="F7CAAC"/>
          </w:tcPr>
          <w:p w14:paraId="72BAE279" w14:textId="77D8AC66" w:rsidR="0019170E" w:rsidRDefault="0019170E" w:rsidP="00D32862">
            <w:pPr>
              <w:jc w:val="both"/>
              <w:rPr>
                <w:b/>
              </w:rPr>
            </w:pPr>
            <w:r>
              <w:rPr>
                <w:b/>
              </w:rPr>
              <w:t>Informace o způsobu kontaktu s</w:t>
            </w:r>
            <w:del w:id="671" w:author="Bronislava Neubauerová" w:date="2020-08-25T17:51:00Z">
              <w:r w:rsidDel="00C364E2">
                <w:rPr>
                  <w:b/>
                </w:rPr>
                <w:delText xml:space="preserve"> </w:delText>
              </w:r>
            </w:del>
            <w:ins w:id="672" w:author="Bronislava Neubauerová" w:date="2020-08-25T17:51:00Z">
              <w:r w:rsidR="00C364E2">
                <w:rPr>
                  <w:b/>
                </w:rPr>
                <w:t> </w:t>
              </w:r>
            </w:ins>
            <w:r>
              <w:rPr>
                <w:b/>
              </w:rPr>
              <w:t>vyučujícím</w:t>
            </w:r>
          </w:p>
        </w:tc>
      </w:tr>
      <w:tr w:rsidR="0019170E" w14:paraId="542566B7" w14:textId="77777777" w:rsidTr="00D32862">
        <w:trPr>
          <w:trHeight w:val="1373"/>
        </w:trPr>
        <w:tc>
          <w:tcPr>
            <w:tcW w:w="9855" w:type="dxa"/>
            <w:gridSpan w:val="8"/>
          </w:tcPr>
          <w:p w14:paraId="3BC25F1F" w14:textId="77777777" w:rsidR="0019170E" w:rsidRDefault="0019170E" w:rsidP="00D32862">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p w14:paraId="2AC7F597" w14:textId="77777777" w:rsidR="0019170E" w:rsidRDefault="0019170E" w:rsidP="00D32862">
            <w:pPr>
              <w:jc w:val="both"/>
            </w:pPr>
          </w:p>
        </w:tc>
      </w:tr>
    </w:tbl>
    <w:p w14:paraId="39E2518C" w14:textId="77777777" w:rsidR="0019170E" w:rsidRDefault="0019170E" w:rsidP="0019170E"/>
    <w:p w14:paraId="3A5F443F" w14:textId="77777777" w:rsidR="0019170E" w:rsidRDefault="0019170E" w:rsidP="0019170E">
      <w:pPr>
        <w:spacing w:after="160" w:line="259" w:lineRule="auto"/>
      </w:pPr>
    </w:p>
    <w:p w14:paraId="73C9FD4D" w14:textId="77777777" w:rsidR="00FC6405" w:rsidRDefault="00FC6405" w:rsidP="0019170E">
      <w:pPr>
        <w:spacing w:after="160" w:line="259" w:lineRule="auto"/>
      </w:pPr>
    </w:p>
    <w:p w14:paraId="270759B4" w14:textId="77777777" w:rsidR="00FC6405" w:rsidRDefault="00FC6405" w:rsidP="0019170E">
      <w:pPr>
        <w:spacing w:after="160" w:line="259" w:lineRule="auto"/>
      </w:pPr>
    </w:p>
    <w:p w14:paraId="60090310" w14:textId="77777777" w:rsidR="00FC6405" w:rsidRDefault="00FC6405" w:rsidP="0019170E">
      <w:pPr>
        <w:spacing w:after="160" w:line="259" w:lineRule="auto"/>
      </w:pPr>
    </w:p>
    <w:p w14:paraId="54C77140" w14:textId="77777777" w:rsidR="00FC6405" w:rsidRDefault="00FC6405" w:rsidP="0019170E">
      <w:pPr>
        <w:spacing w:after="160" w:line="259" w:lineRule="auto"/>
      </w:pPr>
    </w:p>
    <w:p w14:paraId="0250886F" w14:textId="77777777" w:rsidR="00FC6405" w:rsidRDefault="00FC6405" w:rsidP="0019170E">
      <w:pPr>
        <w:spacing w:after="160" w:line="259" w:lineRule="auto"/>
      </w:pPr>
    </w:p>
    <w:p w14:paraId="668EB82E" w14:textId="77777777" w:rsidR="00FC6405" w:rsidRDefault="00FC6405" w:rsidP="0019170E">
      <w:pPr>
        <w:spacing w:after="160" w:line="259" w:lineRule="auto"/>
      </w:pPr>
    </w:p>
    <w:p w14:paraId="0C3C9CDA" w14:textId="77777777" w:rsidR="00FC6405" w:rsidRDefault="00FC6405" w:rsidP="0019170E">
      <w:pPr>
        <w:spacing w:after="160" w:line="259" w:lineRule="auto"/>
      </w:pPr>
    </w:p>
    <w:p w14:paraId="0C59FD0A" w14:textId="77777777" w:rsidR="00FC6405" w:rsidRDefault="00FC6405" w:rsidP="0019170E">
      <w:pPr>
        <w:spacing w:after="160" w:line="259" w:lineRule="auto"/>
      </w:pPr>
    </w:p>
    <w:p w14:paraId="734D11B1" w14:textId="77777777" w:rsidR="00FC6405" w:rsidRDefault="00FC6405" w:rsidP="0019170E">
      <w:pPr>
        <w:spacing w:after="160" w:line="259" w:lineRule="auto"/>
      </w:pPr>
    </w:p>
    <w:p w14:paraId="6EACA1D1" w14:textId="77777777" w:rsidR="00FC6405" w:rsidRDefault="00FC6405" w:rsidP="0019170E">
      <w:pPr>
        <w:spacing w:after="160" w:line="259" w:lineRule="auto"/>
      </w:pPr>
    </w:p>
    <w:p w14:paraId="6FC8CC21" w14:textId="77777777" w:rsidR="00FC6405" w:rsidRDefault="00FC6405" w:rsidP="0019170E">
      <w:pPr>
        <w:spacing w:after="160" w:line="259" w:lineRule="auto"/>
      </w:pPr>
    </w:p>
    <w:p w14:paraId="054BFBE9" w14:textId="77777777" w:rsidR="00FC6405" w:rsidRDefault="00FC6405" w:rsidP="0019170E">
      <w:pPr>
        <w:spacing w:after="160" w:line="259" w:lineRule="auto"/>
      </w:pPr>
    </w:p>
    <w:p w14:paraId="4F0BDF1A" w14:textId="77777777" w:rsidR="00FC6405" w:rsidRDefault="00FC6405" w:rsidP="0019170E">
      <w:pPr>
        <w:spacing w:after="160" w:line="259" w:lineRule="auto"/>
      </w:pPr>
    </w:p>
    <w:p w14:paraId="157AD0E6" w14:textId="77777777" w:rsidR="00FC6405" w:rsidRDefault="00FC6405" w:rsidP="0019170E">
      <w:pPr>
        <w:spacing w:after="160" w:line="259" w:lineRule="auto"/>
      </w:pPr>
    </w:p>
    <w:p w14:paraId="23ACC2FA" w14:textId="77777777" w:rsidR="00FC6405" w:rsidRDefault="00FC6405" w:rsidP="0019170E">
      <w:pPr>
        <w:spacing w:after="160" w:line="259" w:lineRule="auto"/>
      </w:pPr>
    </w:p>
    <w:p w14:paraId="35C0A5DF" w14:textId="77777777" w:rsidR="00FC6405" w:rsidRDefault="00FC6405" w:rsidP="0019170E">
      <w:pPr>
        <w:spacing w:after="160" w:line="259" w:lineRule="auto"/>
      </w:pPr>
    </w:p>
    <w:p w14:paraId="3AA82691" w14:textId="77777777" w:rsidR="00FC6405" w:rsidRDefault="00FC6405" w:rsidP="0019170E">
      <w:pPr>
        <w:spacing w:after="160" w:line="259" w:lineRule="auto"/>
      </w:pPr>
    </w:p>
    <w:p w14:paraId="5FDC583F" w14:textId="77777777" w:rsidR="00FC6405" w:rsidRDefault="00FC6405" w:rsidP="0019170E">
      <w:pPr>
        <w:spacing w:after="160" w:line="259" w:lineRule="auto"/>
      </w:pPr>
    </w:p>
    <w:p w14:paraId="23326558" w14:textId="77777777" w:rsidR="00FC6405" w:rsidRDefault="00FC6405" w:rsidP="0019170E">
      <w:pPr>
        <w:spacing w:after="160" w:line="259" w:lineRule="auto"/>
      </w:pPr>
    </w:p>
    <w:p w14:paraId="5F66AF7E" w14:textId="77777777" w:rsidR="00FC6405" w:rsidRDefault="00FC6405" w:rsidP="0019170E">
      <w:pPr>
        <w:spacing w:after="160" w:line="259" w:lineRule="auto"/>
      </w:pPr>
    </w:p>
    <w:p w14:paraId="01675C67" w14:textId="77777777" w:rsidR="00FC6405" w:rsidRDefault="00FC6405" w:rsidP="0019170E">
      <w:pPr>
        <w:spacing w:after="160" w:line="259" w:lineRule="auto"/>
      </w:pPr>
    </w:p>
    <w:p w14:paraId="755096E8" w14:textId="77777777" w:rsidR="00A95AC5" w:rsidRDefault="00A95AC5" w:rsidP="0019170E">
      <w:pPr>
        <w:spacing w:after="160" w:line="259" w:lineRule="auto"/>
      </w:pPr>
    </w:p>
    <w:p w14:paraId="2FBA4B07" w14:textId="77777777" w:rsidR="00A95AC5" w:rsidRDefault="00A95AC5" w:rsidP="0019170E">
      <w:pPr>
        <w:spacing w:after="160" w:line="259" w:lineRule="auto"/>
      </w:pPr>
    </w:p>
    <w:p w14:paraId="18DD1D98" w14:textId="77777777" w:rsidR="00A95AC5" w:rsidRDefault="00A95AC5" w:rsidP="0019170E">
      <w:pPr>
        <w:spacing w:after="160" w:line="259" w:lineRule="auto"/>
      </w:pPr>
    </w:p>
    <w:p w14:paraId="75C4FFB8" w14:textId="77777777" w:rsidR="00A95AC5" w:rsidRDefault="00A95AC5" w:rsidP="0019170E">
      <w:pPr>
        <w:spacing w:after="160" w:line="259" w:lineRule="auto"/>
      </w:pPr>
    </w:p>
    <w:p w14:paraId="21933C31" w14:textId="77777777" w:rsidR="00A95AC5" w:rsidRDefault="00A95AC5" w:rsidP="0019170E">
      <w:pPr>
        <w:spacing w:after="160" w:line="259" w:lineRule="auto"/>
      </w:pPr>
    </w:p>
    <w:p w14:paraId="2878F181" w14:textId="77777777" w:rsidR="00FC6405" w:rsidRDefault="00FC6405" w:rsidP="0019170E">
      <w:pPr>
        <w:spacing w:after="160" w:line="259" w:lineRule="auto"/>
      </w:pPr>
    </w:p>
    <w:p w14:paraId="42D5A333" w14:textId="77777777" w:rsidR="00C608CB" w:rsidRDefault="00C608CB">
      <w:pPr>
        <w:spacing w:after="160" w:line="259" w:lineRule="auto"/>
      </w:pPr>
    </w:p>
    <w:p w14:paraId="18E2C45B" w14:textId="77777777" w:rsidR="00FA05EB" w:rsidRDefault="00FA05EB">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74"/>
        <w:gridCol w:w="3033"/>
        <w:gridCol w:w="51"/>
        <w:gridCol w:w="520"/>
        <w:gridCol w:w="47"/>
        <w:gridCol w:w="1095"/>
        <w:gridCol w:w="38"/>
        <w:gridCol w:w="858"/>
        <w:gridCol w:w="31"/>
        <w:gridCol w:w="791"/>
        <w:gridCol w:w="25"/>
        <w:gridCol w:w="2146"/>
        <w:gridCol w:w="9"/>
        <w:gridCol w:w="539"/>
        <w:gridCol w:w="673"/>
      </w:tblGrid>
      <w:tr w:rsidR="000571D0" w14:paraId="0DE013D1" w14:textId="77777777" w:rsidTr="00FC6405">
        <w:trPr>
          <w:gridBefore w:val="1"/>
          <w:wBefore w:w="75" w:type="dxa"/>
        </w:trPr>
        <w:tc>
          <w:tcPr>
            <w:tcW w:w="9855" w:type="dxa"/>
            <w:gridSpan w:val="14"/>
            <w:tcBorders>
              <w:bottom w:val="double" w:sz="4" w:space="0" w:color="auto"/>
            </w:tcBorders>
            <w:shd w:val="clear" w:color="auto" w:fill="BDD6EE"/>
          </w:tcPr>
          <w:p w14:paraId="4E938EF4" w14:textId="77777777" w:rsidR="000571D0" w:rsidRDefault="000571D0" w:rsidP="000571D0">
            <w:pPr>
              <w:jc w:val="both"/>
              <w:rPr>
                <w:b/>
                <w:sz w:val="28"/>
              </w:rPr>
            </w:pPr>
            <w:r>
              <w:br w:type="page"/>
            </w:r>
            <w:r>
              <w:rPr>
                <w:b/>
                <w:sz w:val="28"/>
              </w:rPr>
              <w:t>B-III – Charakteristika studijního předmětu</w:t>
            </w:r>
          </w:p>
        </w:tc>
      </w:tr>
      <w:tr w:rsidR="000571D0" w14:paraId="18372A52" w14:textId="77777777" w:rsidTr="00FC6405">
        <w:trPr>
          <w:gridBefore w:val="1"/>
          <w:wBefore w:w="75" w:type="dxa"/>
        </w:trPr>
        <w:tc>
          <w:tcPr>
            <w:tcW w:w="3086" w:type="dxa"/>
            <w:gridSpan w:val="2"/>
            <w:tcBorders>
              <w:top w:val="double" w:sz="4" w:space="0" w:color="auto"/>
            </w:tcBorders>
            <w:shd w:val="clear" w:color="auto" w:fill="F7CAAC"/>
          </w:tcPr>
          <w:p w14:paraId="6864DEFD" w14:textId="77777777" w:rsidR="000571D0" w:rsidRDefault="000571D0" w:rsidP="000571D0">
            <w:pPr>
              <w:jc w:val="both"/>
              <w:rPr>
                <w:b/>
              </w:rPr>
            </w:pPr>
            <w:r>
              <w:rPr>
                <w:b/>
              </w:rPr>
              <w:t>Název studijního předmětu</w:t>
            </w:r>
          </w:p>
        </w:tc>
        <w:tc>
          <w:tcPr>
            <w:tcW w:w="6769" w:type="dxa"/>
            <w:gridSpan w:val="12"/>
            <w:tcBorders>
              <w:top w:val="double" w:sz="4" w:space="0" w:color="auto"/>
            </w:tcBorders>
          </w:tcPr>
          <w:p w14:paraId="00CB743E" w14:textId="77777777" w:rsidR="000571D0" w:rsidRDefault="000571D0" w:rsidP="000571D0">
            <w:pPr>
              <w:jc w:val="both"/>
            </w:pPr>
            <w:r>
              <w:t>Řízení lidských zdrojů II</w:t>
            </w:r>
          </w:p>
        </w:tc>
      </w:tr>
      <w:tr w:rsidR="000571D0" w14:paraId="7FF8F8AD" w14:textId="77777777" w:rsidTr="00FC6405">
        <w:trPr>
          <w:gridBefore w:val="1"/>
          <w:wBefore w:w="75" w:type="dxa"/>
        </w:trPr>
        <w:tc>
          <w:tcPr>
            <w:tcW w:w="3086" w:type="dxa"/>
            <w:gridSpan w:val="2"/>
            <w:shd w:val="clear" w:color="auto" w:fill="F7CAAC"/>
          </w:tcPr>
          <w:p w14:paraId="175F3D52" w14:textId="77777777" w:rsidR="000571D0" w:rsidRDefault="000571D0" w:rsidP="000571D0">
            <w:pPr>
              <w:jc w:val="both"/>
              <w:rPr>
                <w:b/>
              </w:rPr>
            </w:pPr>
            <w:r>
              <w:rPr>
                <w:b/>
              </w:rPr>
              <w:t>Typ předmětu</w:t>
            </w:r>
          </w:p>
        </w:tc>
        <w:tc>
          <w:tcPr>
            <w:tcW w:w="3406" w:type="dxa"/>
            <w:gridSpan w:val="8"/>
          </w:tcPr>
          <w:p w14:paraId="3BC0343D" w14:textId="77777777" w:rsidR="000571D0" w:rsidRDefault="000571D0" w:rsidP="000571D0">
            <w:pPr>
              <w:jc w:val="both"/>
            </w:pPr>
            <w:r>
              <w:t xml:space="preserve">povinně </w:t>
            </w:r>
            <w:r w:rsidR="00F7343B">
              <w:t xml:space="preserve">volitelný </w:t>
            </w:r>
            <w:r>
              <w:t>„P</w:t>
            </w:r>
            <w:r w:rsidR="00F7343B">
              <w:t>V</w:t>
            </w:r>
            <w:r>
              <w:t>“</w:t>
            </w:r>
          </w:p>
        </w:tc>
        <w:tc>
          <w:tcPr>
            <w:tcW w:w="2695" w:type="dxa"/>
            <w:gridSpan w:val="3"/>
            <w:shd w:val="clear" w:color="auto" w:fill="F7CAAC"/>
          </w:tcPr>
          <w:p w14:paraId="57A0E841" w14:textId="77777777" w:rsidR="000571D0" w:rsidRDefault="000571D0" w:rsidP="000571D0">
            <w:pPr>
              <w:jc w:val="both"/>
            </w:pPr>
            <w:r>
              <w:rPr>
                <w:b/>
              </w:rPr>
              <w:t>doporučený ročník / semestr</w:t>
            </w:r>
          </w:p>
        </w:tc>
        <w:tc>
          <w:tcPr>
            <w:tcW w:w="668" w:type="dxa"/>
          </w:tcPr>
          <w:p w14:paraId="52FAF0E9" w14:textId="77777777" w:rsidR="000571D0" w:rsidRDefault="00F7343B" w:rsidP="000571D0">
            <w:pPr>
              <w:jc w:val="both"/>
            </w:pPr>
            <w:r>
              <w:t>1,</w:t>
            </w:r>
            <w:r w:rsidR="000571D0">
              <w:t>2/Z</w:t>
            </w:r>
          </w:p>
        </w:tc>
      </w:tr>
      <w:tr w:rsidR="000571D0" w14:paraId="4308F016" w14:textId="77777777" w:rsidTr="00FC6405">
        <w:trPr>
          <w:gridBefore w:val="1"/>
          <w:wBefore w:w="75" w:type="dxa"/>
        </w:trPr>
        <w:tc>
          <w:tcPr>
            <w:tcW w:w="3086" w:type="dxa"/>
            <w:gridSpan w:val="2"/>
            <w:shd w:val="clear" w:color="auto" w:fill="F7CAAC"/>
          </w:tcPr>
          <w:p w14:paraId="0D69037B" w14:textId="77777777" w:rsidR="000571D0" w:rsidRDefault="000571D0" w:rsidP="000571D0">
            <w:pPr>
              <w:jc w:val="both"/>
              <w:rPr>
                <w:b/>
              </w:rPr>
            </w:pPr>
            <w:r>
              <w:rPr>
                <w:b/>
              </w:rPr>
              <w:t>Rozsah studijního předmětu</w:t>
            </w:r>
          </w:p>
        </w:tc>
        <w:tc>
          <w:tcPr>
            <w:tcW w:w="1701" w:type="dxa"/>
            <w:gridSpan w:val="4"/>
          </w:tcPr>
          <w:p w14:paraId="10B73843" w14:textId="77777777" w:rsidR="000571D0" w:rsidRDefault="000571D0" w:rsidP="000571D0">
            <w:pPr>
              <w:jc w:val="both"/>
            </w:pPr>
            <w:r>
              <w:t>13p + 13s</w:t>
            </w:r>
          </w:p>
        </w:tc>
        <w:tc>
          <w:tcPr>
            <w:tcW w:w="889" w:type="dxa"/>
            <w:gridSpan w:val="2"/>
            <w:shd w:val="clear" w:color="auto" w:fill="F7CAAC"/>
          </w:tcPr>
          <w:p w14:paraId="5FF62D1E" w14:textId="77777777" w:rsidR="000571D0" w:rsidRDefault="000571D0" w:rsidP="000571D0">
            <w:pPr>
              <w:jc w:val="both"/>
              <w:rPr>
                <w:b/>
              </w:rPr>
            </w:pPr>
            <w:r>
              <w:rPr>
                <w:b/>
              </w:rPr>
              <w:t xml:space="preserve">hod. </w:t>
            </w:r>
          </w:p>
        </w:tc>
        <w:tc>
          <w:tcPr>
            <w:tcW w:w="816" w:type="dxa"/>
            <w:gridSpan w:val="2"/>
          </w:tcPr>
          <w:p w14:paraId="022DBC62" w14:textId="77777777" w:rsidR="000571D0" w:rsidRDefault="000571D0" w:rsidP="000571D0">
            <w:pPr>
              <w:jc w:val="both"/>
            </w:pPr>
            <w:r>
              <w:t>26</w:t>
            </w:r>
          </w:p>
        </w:tc>
        <w:tc>
          <w:tcPr>
            <w:tcW w:w="2156" w:type="dxa"/>
            <w:gridSpan w:val="2"/>
            <w:shd w:val="clear" w:color="auto" w:fill="F7CAAC"/>
          </w:tcPr>
          <w:p w14:paraId="2FA09EF8" w14:textId="77777777" w:rsidR="000571D0" w:rsidRDefault="000571D0" w:rsidP="000571D0">
            <w:pPr>
              <w:jc w:val="both"/>
              <w:rPr>
                <w:b/>
              </w:rPr>
            </w:pPr>
            <w:r>
              <w:rPr>
                <w:b/>
              </w:rPr>
              <w:t>kreditů</w:t>
            </w:r>
          </w:p>
        </w:tc>
        <w:tc>
          <w:tcPr>
            <w:tcW w:w="1207" w:type="dxa"/>
            <w:gridSpan w:val="2"/>
          </w:tcPr>
          <w:p w14:paraId="3FFF5FBF" w14:textId="77777777" w:rsidR="000571D0" w:rsidRDefault="000571D0" w:rsidP="000571D0">
            <w:pPr>
              <w:jc w:val="both"/>
            </w:pPr>
            <w:r>
              <w:t>3</w:t>
            </w:r>
          </w:p>
        </w:tc>
      </w:tr>
      <w:tr w:rsidR="000571D0" w14:paraId="2FEAB7E3" w14:textId="77777777" w:rsidTr="00FC6405">
        <w:trPr>
          <w:gridBefore w:val="1"/>
          <w:wBefore w:w="75" w:type="dxa"/>
        </w:trPr>
        <w:tc>
          <w:tcPr>
            <w:tcW w:w="3086" w:type="dxa"/>
            <w:gridSpan w:val="2"/>
            <w:shd w:val="clear" w:color="auto" w:fill="F7CAAC"/>
          </w:tcPr>
          <w:p w14:paraId="48EF63B1" w14:textId="77777777" w:rsidR="000571D0" w:rsidRDefault="000571D0" w:rsidP="000571D0">
            <w:pPr>
              <w:jc w:val="both"/>
              <w:rPr>
                <w:b/>
                <w:sz w:val="22"/>
              </w:rPr>
            </w:pPr>
            <w:r>
              <w:rPr>
                <w:b/>
              </w:rPr>
              <w:t>Prerekvizity, korekvizity, ekvivalence</w:t>
            </w:r>
          </w:p>
        </w:tc>
        <w:tc>
          <w:tcPr>
            <w:tcW w:w="6769" w:type="dxa"/>
            <w:gridSpan w:val="12"/>
          </w:tcPr>
          <w:p w14:paraId="22D06621" w14:textId="77777777" w:rsidR="000571D0" w:rsidRDefault="000571D0" w:rsidP="000571D0">
            <w:pPr>
              <w:jc w:val="both"/>
            </w:pPr>
            <w:r>
              <w:t>Ekvivalence (Human Resource Management II)</w:t>
            </w:r>
          </w:p>
        </w:tc>
      </w:tr>
      <w:tr w:rsidR="000571D0" w14:paraId="76E2E9A6" w14:textId="77777777" w:rsidTr="00FC6405">
        <w:trPr>
          <w:gridBefore w:val="1"/>
          <w:wBefore w:w="75" w:type="dxa"/>
        </w:trPr>
        <w:tc>
          <w:tcPr>
            <w:tcW w:w="3086" w:type="dxa"/>
            <w:gridSpan w:val="2"/>
            <w:shd w:val="clear" w:color="auto" w:fill="F7CAAC"/>
          </w:tcPr>
          <w:p w14:paraId="5A9D4645" w14:textId="77777777" w:rsidR="000571D0" w:rsidRDefault="000571D0" w:rsidP="000571D0">
            <w:pPr>
              <w:jc w:val="both"/>
              <w:rPr>
                <w:b/>
              </w:rPr>
            </w:pPr>
            <w:r>
              <w:rPr>
                <w:b/>
              </w:rPr>
              <w:t>Způsob ověření studijních výsledků</w:t>
            </w:r>
          </w:p>
        </w:tc>
        <w:tc>
          <w:tcPr>
            <w:tcW w:w="3406" w:type="dxa"/>
            <w:gridSpan w:val="8"/>
          </w:tcPr>
          <w:p w14:paraId="5E9DB7DB" w14:textId="77777777" w:rsidR="000571D0" w:rsidRDefault="000571D0" w:rsidP="000571D0">
            <w:pPr>
              <w:jc w:val="both"/>
            </w:pPr>
            <w:r>
              <w:t>zápočet, zkouška</w:t>
            </w:r>
          </w:p>
        </w:tc>
        <w:tc>
          <w:tcPr>
            <w:tcW w:w="2156" w:type="dxa"/>
            <w:gridSpan w:val="2"/>
            <w:shd w:val="clear" w:color="auto" w:fill="F7CAAC"/>
          </w:tcPr>
          <w:p w14:paraId="63A330E3" w14:textId="77777777" w:rsidR="000571D0" w:rsidRDefault="000571D0" w:rsidP="000571D0">
            <w:pPr>
              <w:jc w:val="both"/>
              <w:rPr>
                <w:b/>
              </w:rPr>
            </w:pPr>
            <w:r>
              <w:rPr>
                <w:b/>
              </w:rPr>
              <w:t>Forma výuky</w:t>
            </w:r>
          </w:p>
        </w:tc>
        <w:tc>
          <w:tcPr>
            <w:tcW w:w="1207" w:type="dxa"/>
            <w:gridSpan w:val="2"/>
          </w:tcPr>
          <w:p w14:paraId="069756A0" w14:textId="77777777" w:rsidR="000571D0" w:rsidRDefault="000571D0" w:rsidP="000571D0">
            <w:pPr>
              <w:jc w:val="both"/>
            </w:pPr>
            <w:r>
              <w:t>přednáška, seminář</w:t>
            </w:r>
          </w:p>
        </w:tc>
      </w:tr>
      <w:tr w:rsidR="000571D0" w14:paraId="6304C8E6" w14:textId="77777777" w:rsidTr="00FC6405">
        <w:trPr>
          <w:gridBefore w:val="1"/>
          <w:wBefore w:w="75" w:type="dxa"/>
        </w:trPr>
        <w:tc>
          <w:tcPr>
            <w:tcW w:w="3086" w:type="dxa"/>
            <w:gridSpan w:val="2"/>
            <w:shd w:val="clear" w:color="auto" w:fill="F7CAAC"/>
          </w:tcPr>
          <w:p w14:paraId="7A2A87FA" w14:textId="77777777" w:rsidR="000571D0" w:rsidRDefault="000571D0" w:rsidP="000571D0">
            <w:pPr>
              <w:jc w:val="both"/>
              <w:rPr>
                <w:b/>
              </w:rPr>
            </w:pPr>
            <w:r>
              <w:rPr>
                <w:b/>
              </w:rPr>
              <w:t>Forma způsobu ověření studijních výsledků a další požadavky na studenta</w:t>
            </w:r>
          </w:p>
        </w:tc>
        <w:tc>
          <w:tcPr>
            <w:tcW w:w="6769" w:type="dxa"/>
            <w:gridSpan w:val="12"/>
            <w:tcBorders>
              <w:bottom w:val="nil"/>
            </w:tcBorders>
          </w:tcPr>
          <w:p w14:paraId="4CAF79A1" w14:textId="77777777" w:rsidR="000571D0" w:rsidRDefault="000571D0" w:rsidP="000571D0">
            <w:pPr>
              <w:jc w:val="both"/>
            </w:pPr>
            <w:r w:rsidRPr="00897246">
              <w:t xml:space="preserve">Způsob zakončení předmětu – </w:t>
            </w:r>
            <w:r>
              <w:t xml:space="preserve">zápočet, </w:t>
            </w:r>
            <w:r w:rsidRPr="00897246">
              <w:t>zkouška</w:t>
            </w:r>
            <w:r>
              <w:t xml:space="preserve"> </w:t>
            </w:r>
          </w:p>
          <w:p w14:paraId="02DA006A" w14:textId="77777777" w:rsidR="000571D0" w:rsidRDefault="000571D0" w:rsidP="000571D0">
            <w:pPr>
              <w:jc w:val="both"/>
            </w:pPr>
            <w:r>
              <w:t>Požadavky na zápočet: získat hodnocení "splněno" či "splněno s pochvalou" za zadaný seminární úkol, docházka na min. 80 % realizovaných seminářů, aktivní zapojení na seminářích.</w:t>
            </w:r>
          </w:p>
          <w:p w14:paraId="004E9DB5" w14:textId="77777777" w:rsidR="000571D0" w:rsidRDefault="000571D0" w:rsidP="000571D0">
            <w:pPr>
              <w:jc w:val="both"/>
            </w:pPr>
            <w:r>
              <w:t>Požadavky na zkoušku: zvládnutí znalostí, které jsou vymezeny jednotlivými tematickými okruhy. Zkouška má dvě části: písemnou a ústní. Písemný test musí být napsán alespoň na 60 %.</w:t>
            </w:r>
          </w:p>
        </w:tc>
      </w:tr>
      <w:tr w:rsidR="000571D0" w14:paraId="02BD9016" w14:textId="77777777" w:rsidTr="00FC6405">
        <w:trPr>
          <w:gridBefore w:val="1"/>
          <w:wBefore w:w="75" w:type="dxa"/>
          <w:trHeight w:val="70"/>
        </w:trPr>
        <w:tc>
          <w:tcPr>
            <w:tcW w:w="9855" w:type="dxa"/>
            <w:gridSpan w:val="14"/>
            <w:tcBorders>
              <w:top w:val="nil"/>
            </w:tcBorders>
          </w:tcPr>
          <w:p w14:paraId="499C0D78" w14:textId="77777777" w:rsidR="000571D0" w:rsidRDefault="000571D0" w:rsidP="000571D0">
            <w:pPr>
              <w:jc w:val="both"/>
            </w:pPr>
          </w:p>
        </w:tc>
      </w:tr>
      <w:tr w:rsidR="000571D0" w14:paraId="5D33B73B" w14:textId="77777777" w:rsidTr="00FC6405">
        <w:trPr>
          <w:gridBefore w:val="1"/>
          <w:wBefore w:w="75" w:type="dxa"/>
          <w:trHeight w:val="197"/>
        </w:trPr>
        <w:tc>
          <w:tcPr>
            <w:tcW w:w="3086" w:type="dxa"/>
            <w:gridSpan w:val="2"/>
            <w:tcBorders>
              <w:top w:val="nil"/>
            </w:tcBorders>
            <w:shd w:val="clear" w:color="auto" w:fill="F7CAAC"/>
          </w:tcPr>
          <w:p w14:paraId="3D4D4727" w14:textId="77777777" w:rsidR="000571D0" w:rsidRDefault="000571D0" w:rsidP="000571D0">
            <w:pPr>
              <w:jc w:val="both"/>
              <w:rPr>
                <w:b/>
              </w:rPr>
            </w:pPr>
            <w:r>
              <w:rPr>
                <w:b/>
              </w:rPr>
              <w:t>Garant předmětu</w:t>
            </w:r>
          </w:p>
        </w:tc>
        <w:tc>
          <w:tcPr>
            <w:tcW w:w="6769" w:type="dxa"/>
            <w:gridSpan w:val="12"/>
            <w:tcBorders>
              <w:top w:val="nil"/>
            </w:tcBorders>
          </w:tcPr>
          <w:p w14:paraId="58AF6E9F" w14:textId="77777777" w:rsidR="000571D0" w:rsidRDefault="000571D0" w:rsidP="000571D0">
            <w:pPr>
              <w:jc w:val="both"/>
            </w:pPr>
            <w:r>
              <w:t>Ing. Jana Matošková, Ph.D.</w:t>
            </w:r>
          </w:p>
        </w:tc>
      </w:tr>
      <w:tr w:rsidR="000571D0" w14:paraId="7007D2BB" w14:textId="77777777" w:rsidTr="00FC6405">
        <w:trPr>
          <w:gridBefore w:val="1"/>
          <w:wBefore w:w="75" w:type="dxa"/>
          <w:trHeight w:val="243"/>
        </w:trPr>
        <w:tc>
          <w:tcPr>
            <w:tcW w:w="3086" w:type="dxa"/>
            <w:gridSpan w:val="2"/>
            <w:tcBorders>
              <w:top w:val="nil"/>
            </w:tcBorders>
            <w:shd w:val="clear" w:color="auto" w:fill="F7CAAC"/>
          </w:tcPr>
          <w:p w14:paraId="24093ABC" w14:textId="77777777" w:rsidR="000571D0" w:rsidRDefault="000571D0" w:rsidP="000571D0">
            <w:pPr>
              <w:jc w:val="both"/>
              <w:rPr>
                <w:b/>
              </w:rPr>
            </w:pPr>
            <w:r>
              <w:rPr>
                <w:b/>
              </w:rPr>
              <w:t>Zapojení garanta do výuky předmětu</w:t>
            </w:r>
          </w:p>
        </w:tc>
        <w:tc>
          <w:tcPr>
            <w:tcW w:w="6769" w:type="dxa"/>
            <w:gridSpan w:val="12"/>
            <w:tcBorders>
              <w:top w:val="nil"/>
            </w:tcBorders>
          </w:tcPr>
          <w:p w14:paraId="111F1225" w14:textId="77777777" w:rsidR="000571D0" w:rsidRDefault="000571D0" w:rsidP="000571D0">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571D0" w14:paraId="690CAAB2" w14:textId="77777777" w:rsidTr="00FC6405">
        <w:trPr>
          <w:gridBefore w:val="1"/>
          <w:wBefore w:w="75" w:type="dxa"/>
        </w:trPr>
        <w:tc>
          <w:tcPr>
            <w:tcW w:w="3086" w:type="dxa"/>
            <w:gridSpan w:val="2"/>
            <w:shd w:val="clear" w:color="auto" w:fill="F7CAAC"/>
          </w:tcPr>
          <w:p w14:paraId="772C4019" w14:textId="77777777" w:rsidR="000571D0" w:rsidRDefault="000571D0" w:rsidP="000571D0">
            <w:pPr>
              <w:jc w:val="both"/>
              <w:rPr>
                <w:b/>
              </w:rPr>
            </w:pPr>
            <w:r>
              <w:rPr>
                <w:b/>
              </w:rPr>
              <w:t>Vyučující</w:t>
            </w:r>
          </w:p>
        </w:tc>
        <w:tc>
          <w:tcPr>
            <w:tcW w:w="6769" w:type="dxa"/>
            <w:gridSpan w:val="12"/>
            <w:tcBorders>
              <w:bottom w:val="nil"/>
            </w:tcBorders>
          </w:tcPr>
          <w:p w14:paraId="77A3FC22" w14:textId="77777777" w:rsidR="000571D0" w:rsidRDefault="000571D0" w:rsidP="000571D0">
            <w:pPr>
              <w:jc w:val="both"/>
            </w:pPr>
            <w:r>
              <w:t>Ing. Jana Matošková, Ph.D. - přednášky (100%)</w:t>
            </w:r>
          </w:p>
        </w:tc>
      </w:tr>
      <w:tr w:rsidR="000571D0" w14:paraId="04C16146" w14:textId="77777777" w:rsidTr="00FC6405">
        <w:trPr>
          <w:gridBefore w:val="1"/>
          <w:wBefore w:w="75" w:type="dxa"/>
          <w:trHeight w:val="70"/>
        </w:trPr>
        <w:tc>
          <w:tcPr>
            <w:tcW w:w="9855" w:type="dxa"/>
            <w:gridSpan w:val="14"/>
            <w:tcBorders>
              <w:top w:val="nil"/>
            </w:tcBorders>
          </w:tcPr>
          <w:p w14:paraId="25FD62BB" w14:textId="77777777" w:rsidR="000571D0" w:rsidRDefault="000571D0" w:rsidP="000571D0">
            <w:pPr>
              <w:jc w:val="both"/>
            </w:pPr>
          </w:p>
        </w:tc>
      </w:tr>
      <w:tr w:rsidR="000571D0" w14:paraId="04CEDA2B" w14:textId="77777777" w:rsidTr="00FC6405">
        <w:trPr>
          <w:gridBefore w:val="1"/>
          <w:wBefore w:w="75" w:type="dxa"/>
        </w:trPr>
        <w:tc>
          <w:tcPr>
            <w:tcW w:w="3086" w:type="dxa"/>
            <w:gridSpan w:val="2"/>
            <w:shd w:val="clear" w:color="auto" w:fill="F7CAAC"/>
          </w:tcPr>
          <w:p w14:paraId="09BD7CE5" w14:textId="77777777" w:rsidR="000571D0" w:rsidRDefault="000571D0" w:rsidP="000571D0">
            <w:pPr>
              <w:jc w:val="both"/>
              <w:rPr>
                <w:b/>
              </w:rPr>
            </w:pPr>
            <w:r>
              <w:rPr>
                <w:b/>
              </w:rPr>
              <w:t>Stručná anotace předmětu</w:t>
            </w:r>
          </w:p>
        </w:tc>
        <w:tc>
          <w:tcPr>
            <w:tcW w:w="6769" w:type="dxa"/>
            <w:gridSpan w:val="12"/>
            <w:tcBorders>
              <w:bottom w:val="nil"/>
            </w:tcBorders>
          </w:tcPr>
          <w:p w14:paraId="456D1517" w14:textId="77777777" w:rsidR="000571D0" w:rsidRDefault="000571D0" w:rsidP="000571D0">
            <w:pPr>
              <w:jc w:val="both"/>
            </w:pPr>
          </w:p>
        </w:tc>
      </w:tr>
      <w:tr w:rsidR="000571D0" w14:paraId="64862038" w14:textId="77777777" w:rsidTr="00FC6405">
        <w:trPr>
          <w:gridBefore w:val="1"/>
          <w:wBefore w:w="75" w:type="dxa"/>
          <w:trHeight w:val="2402"/>
        </w:trPr>
        <w:tc>
          <w:tcPr>
            <w:tcW w:w="9855" w:type="dxa"/>
            <w:gridSpan w:val="14"/>
            <w:tcBorders>
              <w:top w:val="nil"/>
              <w:bottom w:val="single" w:sz="12" w:space="0" w:color="auto"/>
            </w:tcBorders>
          </w:tcPr>
          <w:p w14:paraId="0E9449B0" w14:textId="77777777" w:rsidR="000571D0" w:rsidRDefault="000571D0" w:rsidP="000571D0">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69DBA2E7"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14:paraId="2A055A13"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14:paraId="2A5D62CB"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14:paraId="5BA3E20E"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14:paraId="39242AE6"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3B8E7E0A" w14:textId="77777777" w:rsidR="000571D0" w:rsidRDefault="000571D0" w:rsidP="009657A2">
            <w:pPr>
              <w:pStyle w:val="Odstavecseseznamem"/>
              <w:numPr>
                <w:ilvl w:val="0"/>
                <w:numId w:val="41"/>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571D0" w14:paraId="531882FE" w14:textId="77777777" w:rsidTr="00FC6405">
        <w:trPr>
          <w:gridBefore w:val="1"/>
          <w:wBefore w:w="75" w:type="dxa"/>
          <w:trHeight w:val="265"/>
        </w:trPr>
        <w:tc>
          <w:tcPr>
            <w:tcW w:w="3653" w:type="dxa"/>
            <w:gridSpan w:val="4"/>
            <w:tcBorders>
              <w:top w:val="nil"/>
            </w:tcBorders>
            <w:shd w:val="clear" w:color="auto" w:fill="F7CAAC"/>
          </w:tcPr>
          <w:p w14:paraId="088EF557" w14:textId="77777777" w:rsidR="000571D0" w:rsidRDefault="000571D0" w:rsidP="000571D0">
            <w:pPr>
              <w:jc w:val="both"/>
            </w:pPr>
            <w:r>
              <w:rPr>
                <w:b/>
              </w:rPr>
              <w:t>Studijní literatura a studijní pomůcky</w:t>
            </w:r>
          </w:p>
        </w:tc>
        <w:tc>
          <w:tcPr>
            <w:tcW w:w="6202" w:type="dxa"/>
            <w:gridSpan w:val="10"/>
            <w:tcBorders>
              <w:top w:val="nil"/>
              <w:bottom w:val="nil"/>
            </w:tcBorders>
          </w:tcPr>
          <w:p w14:paraId="6F66BAC8" w14:textId="77777777" w:rsidR="000571D0" w:rsidRDefault="000571D0" w:rsidP="000571D0">
            <w:pPr>
              <w:jc w:val="both"/>
            </w:pPr>
          </w:p>
        </w:tc>
      </w:tr>
      <w:tr w:rsidR="000571D0" w14:paraId="4A30A7B2" w14:textId="77777777" w:rsidTr="00FC6405">
        <w:trPr>
          <w:gridBefore w:val="1"/>
          <w:wBefore w:w="75" w:type="dxa"/>
          <w:trHeight w:val="1497"/>
        </w:trPr>
        <w:tc>
          <w:tcPr>
            <w:tcW w:w="9855" w:type="dxa"/>
            <w:gridSpan w:val="14"/>
            <w:tcBorders>
              <w:top w:val="nil"/>
            </w:tcBorders>
          </w:tcPr>
          <w:p w14:paraId="6E661952" w14:textId="77777777" w:rsidR="000571D0" w:rsidRPr="002658B2" w:rsidRDefault="000571D0" w:rsidP="000571D0">
            <w:pPr>
              <w:jc w:val="both"/>
              <w:rPr>
                <w:b/>
              </w:rPr>
            </w:pPr>
            <w:r w:rsidRPr="002658B2">
              <w:rPr>
                <w:b/>
              </w:rPr>
              <w:t>Povinná</w:t>
            </w:r>
            <w:r>
              <w:rPr>
                <w:b/>
              </w:rPr>
              <w:t xml:space="preserve"> literatura</w:t>
            </w:r>
          </w:p>
          <w:p w14:paraId="5DE650D4" w14:textId="77777777" w:rsidR="000571D0" w:rsidRPr="008D3502" w:rsidRDefault="000571D0" w:rsidP="000571D0">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67B7C089" w14:textId="77777777" w:rsidR="000571D0" w:rsidRPr="008D3502" w:rsidRDefault="000571D0" w:rsidP="000571D0">
            <w:pPr>
              <w:jc w:val="both"/>
            </w:pPr>
            <w:r w:rsidRPr="008D3502">
              <w:t xml:space="preserve">DVOŘÁKOVÁ, Z. </w:t>
            </w:r>
            <w:r w:rsidRPr="008D3502">
              <w:rPr>
                <w:i/>
                <w:iCs/>
              </w:rPr>
              <w:t>Řízení lidských zdrojů</w:t>
            </w:r>
            <w:r w:rsidRPr="008D3502">
              <w:t>. 1. vyd. Praha: C.</w:t>
            </w:r>
            <w:r w:rsidR="00FC6405">
              <w:t xml:space="preserve"> </w:t>
            </w:r>
            <w:r w:rsidRPr="008D3502">
              <w:t>H. Beck, 2012. ISBN 978-80-7400-347-9.</w:t>
            </w:r>
          </w:p>
          <w:p w14:paraId="0F623AB6" w14:textId="77777777" w:rsidR="000571D0" w:rsidRDefault="000571D0" w:rsidP="000571D0">
            <w:pPr>
              <w:jc w:val="both"/>
            </w:pPr>
            <w:r>
              <w:t xml:space="preserve">HORVÁTHOVÁ, P., BLÁHA, J., ČOPÍKOVÁ, A. </w:t>
            </w:r>
            <w:r>
              <w:rPr>
                <w:i/>
                <w:iCs/>
              </w:rPr>
              <w:t>Řízení lidských zdrojů: nové trendy</w:t>
            </w:r>
            <w:r>
              <w:t>. 1. vyd. Praha: Management Press, 2016. ISBN 978-80-7261-430-1.</w:t>
            </w:r>
          </w:p>
          <w:p w14:paraId="46732405" w14:textId="77777777" w:rsidR="000571D0" w:rsidRPr="008D3502" w:rsidRDefault="000571D0" w:rsidP="000571D0">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4A39ADBB" w14:textId="77777777" w:rsidR="000571D0" w:rsidRDefault="000571D0" w:rsidP="000571D0">
            <w:pPr>
              <w:jc w:val="both"/>
              <w:rPr>
                <w:b/>
              </w:rPr>
            </w:pPr>
            <w:r w:rsidRPr="002658B2">
              <w:rPr>
                <w:b/>
              </w:rPr>
              <w:t>Doporučená literatura</w:t>
            </w:r>
          </w:p>
          <w:p w14:paraId="21CAB793" w14:textId="77777777" w:rsidR="000571D0" w:rsidRDefault="000571D0" w:rsidP="000571D0">
            <w:pPr>
              <w:jc w:val="both"/>
            </w:pPr>
            <w:r>
              <w:t xml:space="preserve">BRŮHA, D., BUKOVJAN, P., ČORNEJOVÁ, H., et al. </w:t>
            </w:r>
            <w:r>
              <w:rPr>
                <w:i/>
                <w:iCs/>
              </w:rPr>
              <w:t>Abeceda personalisty</w:t>
            </w:r>
            <w:r>
              <w:t>. 7. vyd. Olomouc: ANAG, 2016. ISBN 978-80-7554-003-4.</w:t>
            </w:r>
          </w:p>
          <w:p w14:paraId="78F157AB" w14:textId="77777777" w:rsidR="000571D0" w:rsidRDefault="000571D0" w:rsidP="000571D0">
            <w:pPr>
              <w:jc w:val="both"/>
            </w:pPr>
            <w:r>
              <w:t xml:space="preserve">KOUBEK, J. </w:t>
            </w:r>
            <w:r>
              <w:rPr>
                <w:i/>
                <w:iCs/>
              </w:rPr>
              <w:t>Personální práce v malých a středních firmách</w:t>
            </w:r>
            <w:r>
              <w:t>. 4. vyd. Praha: Grada, 2011. ISBN 978-80-247-3823-9.</w:t>
            </w:r>
          </w:p>
          <w:p w14:paraId="5DBD3015" w14:textId="77777777" w:rsidR="000571D0" w:rsidRPr="008D3502" w:rsidRDefault="000571D0" w:rsidP="000571D0">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3DEA844C" w14:textId="77777777" w:rsidR="000571D0" w:rsidRDefault="000571D0" w:rsidP="000571D0">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68E23C50" w14:textId="77777777" w:rsidR="000571D0" w:rsidRDefault="000571D0" w:rsidP="000571D0">
            <w:pPr>
              <w:jc w:val="both"/>
            </w:pPr>
            <w:r>
              <w:t xml:space="preserve">ULRICH, D. </w:t>
            </w:r>
            <w:r>
              <w:rPr>
                <w:i/>
                <w:iCs/>
              </w:rPr>
              <w:t>Nová éra řízení lidských zdrojů - ze servisu partnerem: šest kompetencí pro HR budoucnosti</w:t>
            </w:r>
            <w:r>
              <w:t>. 1. vyd. Praha: Grada, 2014. ISBN 978-80-247-5090-3.</w:t>
            </w:r>
          </w:p>
        </w:tc>
      </w:tr>
      <w:tr w:rsidR="000571D0" w14:paraId="1D3C7840" w14:textId="77777777" w:rsidTr="00FC6405">
        <w:trPr>
          <w:gridBefore w:val="1"/>
          <w:wBefore w:w="75" w:type="dxa"/>
        </w:trPr>
        <w:tc>
          <w:tcPr>
            <w:tcW w:w="9855" w:type="dxa"/>
            <w:gridSpan w:val="14"/>
            <w:tcBorders>
              <w:top w:val="single" w:sz="12" w:space="0" w:color="auto"/>
              <w:left w:val="single" w:sz="2" w:space="0" w:color="auto"/>
              <w:bottom w:val="single" w:sz="2" w:space="0" w:color="auto"/>
              <w:right w:val="single" w:sz="2" w:space="0" w:color="auto"/>
            </w:tcBorders>
            <w:shd w:val="clear" w:color="auto" w:fill="F7CAAC"/>
          </w:tcPr>
          <w:p w14:paraId="479E4150" w14:textId="77777777" w:rsidR="000571D0" w:rsidRDefault="000571D0" w:rsidP="000571D0">
            <w:pPr>
              <w:jc w:val="center"/>
              <w:rPr>
                <w:b/>
              </w:rPr>
            </w:pPr>
            <w:r>
              <w:rPr>
                <w:b/>
              </w:rPr>
              <w:t>Informace ke kombinované nebo distanční formě</w:t>
            </w:r>
          </w:p>
        </w:tc>
      </w:tr>
      <w:tr w:rsidR="000571D0" w14:paraId="6A21AAB0" w14:textId="77777777" w:rsidTr="00FC6405">
        <w:trPr>
          <w:gridBefore w:val="1"/>
          <w:wBefore w:w="75" w:type="dxa"/>
        </w:trPr>
        <w:tc>
          <w:tcPr>
            <w:tcW w:w="4787" w:type="dxa"/>
            <w:gridSpan w:val="6"/>
            <w:tcBorders>
              <w:top w:val="single" w:sz="2" w:space="0" w:color="auto"/>
            </w:tcBorders>
            <w:shd w:val="clear" w:color="auto" w:fill="F7CAAC"/>
          </w:tcPr>
          <w:p w14:paraId="33DDEF17" w14:textId="77777777" w:rsidR="000571D0" w:rsidRDefault="000571D0" w:rsidP="000571D0">
            <w:pPr>
              <w:jc w:val="both"/>
            </w:pPr>
            <w:r>
              <w:rPr>
                <w:b/>
              </w:rPr>
              <w:t>Rozsah konzultací (soustředění)</w:t>
            </w:r>
          </w:p>
        </w:tc>
        <w:tc>
          <w:tcPr>
            <w:tcW w:w="889" w:type="dxa"/>
            <w:gridSpan w:val="2"/>
            <w:tcBorders>
              <w:top w:val="single" w:sz="2" w:space="0" w:color="auto"/>
            </w:tcBorders>
          </w:tcPr>
          <w:p w14:paraId="642A15E7" w14:textId="77777777" w:rsidR="000571D0" w:rsidRDefault="000571D0" w:rsidP="000571D0">
            <w:pPr>
              <w:jc w:val="both"/>
            </w:pPr>
            <w:r>
              <w:t>10</w:t>
            </w:r>
          </w:p>
        </w:tc>
        <w:tc>
          <w:tcPr>
            <w:tcW w:w="4179" w:type="dxa"/>
            <w:gridSpan w:val="6"/>
            <w:tcBorders>
              <w:top w:val="single" w:sz="2" w:space="0" w:color="auto"/>
            </w:tcBorders>
            <w:shd w:val="clear" w:color="auto" w:fill="F7CAAC"/>
          </w:tcPr>
          <w:p w14:paraId="3D9722DF" w14:textId="77777777" w:rsidR="000571D0" w:rsidRDefault="000571D0" w:rsidP="000571D0">
            <w:pPr>
              <w:jc w:val="both"/>
              <w:rPr>
                <w:b/>
              </w:rPr>
            </w:pPr>
            <w:r>
              <w:rPr>
                <w:b/>
              </w:rPr>
              <w:t xml:space="preserve">hodin </w:t>
            </w:r>
          </w:p>
        </w:tc>
      </w:tr>
      <w:tr w:rsidR="000571D0" w14:paraId="529C92C3" w14:textId="77777777" w:rsidTr="00FC6405">
        <w:trPr>
          <w:gridBefore w:val="1"/>
          <w:wBefore w:w="75" w:type="dxa"/>
        </w:trPr>
        <w:tc>
          <w:tcPr>
            <w:tcW w:w="9855" w:type="dxa"/>
            <w:gridSpan w:val="14"/>
            <w:shd w:val="clear" w:color="auto" w:fill="F7CAAC"/>
          </w:tcPr>
          <w:p w14:paraId="289E0E6F" w14:textId="0ACFCC6B" w:rsidR="000571D0" w:rsidRDefault="000571D0" w:rsidP="000571D0">
            <w:pPr>
              <w:jc w:val="both"/>
              <w:rPr>
                <w:b/>
              </w:rPr>
            </w:pPr>
            <w:r>
              <w:rPr>
                <w:b/>
              </w:rPr>
              <w:t>Informace o způsobu kontaktu s</w:t>
            </w:r>
            <w:del w:id="673" w:author="Bronislava Neubauerová" w:date="2020-08-25T17:51:00Z">
              <w:r w:rsidDel="00C364E2">
                <w:rPr>
                  <w:b/>
                </w:rPr>
                <w:delText xml:space="preserve"> </w:delText>
              </w:r>
            </w:del>
            <w:ins w:id="674" w:author="Bronislava Neubauerová" w:date="2020-08-25T17:51:00Z">
              <w:r w:rsidR="00C364E2">
                <w:rPr>
                  <w:b/>
                </w:rPr>
                <w:t> </w:t>
              </w:r>
            </w:ins>
            <w:r>
              <w:rPr>
                <w:b/>
              </w:rPr>
              <w:t>vyučujícím</w:t>
            </w:r>
          </w:p>
        </w:tc>
      </w:tr>
      <w:tr w:rsidR="000571D0" w14:paraId="1C35A0FA" w14:textId="77777777" w:rsidTr="00FC6405">
        <w:trPr>
          <w:gridBefore w:val="1"/>
          <w:wBefore w:w="75" w:type="dxa"/>
          <w:trHeight w:val="801"/>
        </w:trPr>
        <w:tc>
          <w:tcPr>
            <w:tcW w:w="9855" w:type="dxa"/>
            <w:gridSpan w:val="14"/>
          </w:tcPr>
          <w:p w14:paraId="5BB725E5" w14:textId="77777777" w:rsidR="000571D0" w:rsidRDefault="000571D0" w:rsidP="000571D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r w:rsidR="00FA05EB" w14:paraId="103D43F1" w14:textId="77777777" w:rsidTr="00FC6405">
        <w:tc>
          <w:tcPr>
            <w:tcW w:w="9930" w:type="dxa"/>
            <w:gridSpan w:val="15"/>
            <w:tcBorders>
              <w:bottom w:val="double" w:sz="4" w:space="0" w:color="auto"/>
            </w:tcBorders>
            <w:shd w:val="clear" w:color="auto" w:fill="BDD6EE"/>
          </w:tcPr>
          <w:p w14:paraId="506D680B" w14:textId="77777777" w:rsidR="00FA05EB" w:rsidRDefault="00FA05EB" w:rsidP="005148C4">
            <w:pPr>
              <w:jc w:val="both"/>
              <w:rPr>
                <w:b/>
                <w:sz w:val="28"/>
              </w:rPr>
            </w:pPr>
            <w:r>
              <w:br w:type="page"/>
            </w:r>
            <w:r>
              <w:rPr>
                <w:b/>
                <w:sz w:val="28"/>
              </w:rPr>
              <w:t>B-III – Charakteristika studijního předmětu</w:t>
            </w:r>
          </w:p>
        </w:tc>
      </w:tr>
      <w:tr w:rsidR="00FA05EB" w14:paraId="1960883D" w14:textId="77777777" w:rsidTr="00FC6405">
        <w:tc>
          <w:tcPr>
            <w:tcW w:w="3110" w:type="dxa"/>
            <w:gridSpan w:val="2"/>
            <w:tcBorders>
              <w:top w:val="double" w:sz="4" w:space="0" w:color="auto"/>
            </w:tcBorders>
            <w:shd w:val="clear" w:color="auto" w:fill="F7CAAC"/>
          </w:tcPr>
          <w:p w14:paraId="19643524" w14:textId="77777777" w:rsidR="00FA05EB" w:rsidRDefault="00FA05EB" w:rsidP="005148C4">
            <w:pPr>
              <w:jc w:val="both"/>
              <w:rPr>
                <w:b/>
              </w:rPr>
            </w:pPr>
            <w:r>
              <w:rPr>
                <w:b/>
              </w:rPr>
              <w:t>Název studijního předmětu</w:t>
            </w:r>
          </w:p>
        </w:tc>
        <w:tc>
          <w:tcPr>
            <w:tcW w:w="6820" w:type="dxa"/>
            <w:gridSpan w:val="13"/>
            <w:tcBorders>
              <w:top w:val="double" w:sz="4" w:space="0" w:color="auto"/>
            </w:tcBorders>
          </w:tcPr>
          <w:p w14:paraId="34576F95" w14:textId="77777777" w:rsidR="00FA05EB" w:rsidRDefault="00FA05EB" w:rsidP="005148C4">
            <w:pPr>
              <w:jc w:val="both"/>
            </w:pPr>
            <w:r>
              <w:t>Human Resource Management II</w:t>
            </w:r>
          </w:p>
        </w:tc>
      </w:tr>
      <w:tr w:rsidR="00FA05EB" w14:paraId="49B8D486" w14:textId="77777777" w:rsidTr="00FC6405">
        <w:tc>
          <w:tcPr>
            <w:tcW w:w="3110" w:type="dxa"/>
            <w:gridSpan w:val="2"/>
            <w:shd w:val="clear" w:color="auto" w:fill="F7CAAC"/>
          </w:tcPr>
          <w:p w14:paraId="27574F39" w14:textId="77777777" w:rsidR="00FA05EB" w:rsidRDefault="00FA05EB" w:rsidP="005148C4">
            <w:pPr>
              <w:jc w:val="both"/>
              <w:rPr>
                <w:b/>
              </w:rPr>
            </w:pPr>
            <w:r>
              <w:rPr>
                <w:b/>
              </w:rPr>
              <w:t>Typ předmětu</w:t>
            </w:r>
          </w:p>
        </w:tc>
        <w:tc>
          <w:tcPr>
            <w:tcW w:w="3432" w:type="dxa"/>
            <w:gridSpan w:val="8"/>
          </w:tcPr>
          <w:p w14:paraId="5B8706FC" w14:textId="77777777" w:rsidR="00FA05EB" w:rsidRDefault="00F7343B" w:rsidP="005148C4">
            <w:pPr>
              <w:jc w:val="both"/>
            </w:pPr>
            <w:r>
              <w:t>P</w:t>
            </w:r>
            <w:r w:rsidR="00FA05EB">
              <w:t>ovinn</w:t>
            </w:r>
            <w:r>
              <w:t>ě volitelný</w:t>
            </w:r>
            <w:r w:rsidR="00FA05EB">
              <w:t xml:space="preserve"> „P</w:t>
            </w:r>
            <w:r>
              <w:t>V</w:t>
            </w:r>
            <w:r w:rsidR="00FA05EB">
              <w:t>“</w:t>
            </w:r>
          </w:p>
        </w:tc>
        <w:tc>
          <w:tcPr>
            <w:tcW w:w="2715" w:type="dxa"/>
            <w:gridSpan w:val="4"/>
            <w:shd w:val="clear" w:color="auto" w:fill="F7CAAC"/>
          </w:tcPr>
          <w:p w14:paraId="6623E41C" w14:textId="77777777" w:rsidR="00FA05EB" w:rsidRDefault="00FA05EB" w:rsidP="005148C4">
            <w:pPr>
              <w:jc w:val="both"/>
            </w:pPr>
            <w:r>
              <w:rPr>
                <w:b/>
              </w:rPr>
              <w:t>doporučený ročník / semestr</w:t>
            </w:r>
          </w:p>
        </w:tc>
        <w:tc>
          <w:tcPr>
            <w:tcW w:w="673" w:type="dxa"/>
          </w:tcPr>
          <w:p w14:paraId="09F2FBF6" w14:textId="77777777" w:rsidR="00FA05EB" w:rsidRDefault="00F7343B" w:rsidP="005148C4">
            <w:pPr>
              <w:jc w:val="both"/>
            </w:pPr>
            <w:r>
              <w:t>1,</w:t>
            </w:r>
            <w:r w:rsidR="00FA05EB">
              <w:t>2/Z</w:t>
            </w:r>
          </w:p>
        </w:tc>
      </w:tr>
      <w:tr w:rsidR="00FA05EB" w14:paraId="5A37C0A4" w14:textId="77777777" w:rsidTr="00FC6405">
        <w:tc>
          <w:tcPr>
            <w:tcW w:w="3110" w:type="dxa"/>
            <w:gridSpan w:val="2"/>
            <w:shd w:val="clear" w:color="auto" w:fill="F7CAAC"/>
          </w:tcPr>
          <w:p w14:paraId="52BDEF72" w14:textId="77777777" w:rsidR="00FA05EB" w:rsidRDefault="00FA05EB" w:rsidP="005148C4">
            <w:pPr>
              <w:jc w:val="both"/>
              <w:rPr>
                <w:b/>
              </w:rPr>
            </w:pPr>
            <w:r>
              <w:rPr>
                <w:b/>
              </w:rPr>
              <w:t>Rozsah studijního předmětu</w:t>
            </w:r>
          </w:p>
        </w:tc>
        <w:tc>
          <w:tcPr>
            <w:tcW w:w="1714" w:type="dxa"/>
            <w:gridSpan w:val="4"/>
          </w:tcPr>
          <w:p w14:paraId="5B97CF4A" w14:textId="77777777" w:rsidR="00FA05EB" w:rsidRDefault="00FA05EB" w:rsidP="005148C4">
            <w:pPr>
              <w:jc w:val="both"/>
            </w:pPr>
            <w:r>
              <w:t>13p + 13s</w:t>
            </w:r>
          </w:p>
        </w:tc>
        <w:tc>
          <w:tcPr>
            <w:tcW w:w="896" w:type="dxa"/>
            <w:gridSpan w:val="2"/>
            <w:shd w:val="clear" w:color="auto" w:fill="F7CAAC"/>
          </w:tcPr>
          <w:p w14:paraId="69F832C8" w14:textId="77777777" w:rsidR="00FA05EB" w:rsidRDefault="00FA05EB" w:rsidP="005148C4">
            <w:pPr>
              <w:jc w:val="both"/>
              <w:rPr>
                <w:b/>
              </w:rPr>
            </w:pPr>
            <w:r>
              <w:rPr>
                <w:b/>
              </w:rPr>
              <w:t xml:space="preserve">hod. </w:t>
            </w:r>
          </w:p>
        </w:tc>
        <w:tc>
          <w:tcPr>
            <w:tcW w:w="822" w:type="dxa"/>
            <w:gridSpan w:val="2"/>
          </w:tcPr>
          <w:p w14:paraId="71C107E2" w14:textId="77777777" w:rsidR="00FA05EB" w:rsidRDefault="00FA05EB" w:rsidP="005148C4">
            <w:pPr>
              <w:jc w:val="both"/>
            </w:pPr>
            <w:r>
              <w:t>26</w:t>
            </w:r>
          </w:p>
        </w:tc>
        <w:tc>
          <w:tcPr>
            <w:tcW w:w="2172" w:type="dxa"/>
            <w:gridSpan w:val="2"/>
            <w:shd w:val="clear" w:color="auto" w:fill="F7CAAC"/>
          </w:tcPr>
          <w:p w14:paraId="15585227" w14:textId="77777777" w:rsidR="00FA05EB" w:rsidRDefault="00FA05EB" w:rsidP="005148C4">
            <w:pPr>
              <w:jc w:val="both"/>
              <w:rPr>
                <w:b/>
              </w:rPr>
            </w:pPr>
            <w:r>
              <w:rPr>
                <w:b/>
              </w:rPr>
              <w:t>kreditů</w:t>
            </w:r>
          </w:p>
        </w:tc>
        <w:tc>
          <w:tcPr>
            <w:tcW w:w="1216" w:type="dxa"/>
            <w:gridSpan w:val="3"/>
          </w:tcPr>
          <w:p w14:paraId="78546F1E" w14:textId="77777777" w:rsidR="00FA05EB" w:rsidRDefault="00FA05EB" w:rsidP="005148C4">
            <w:pPr>
              <w:jc w:val="both"/>
            </w:pPr>
            <w:r>
              <w:t>3</w:t>
            </w:r>
          </w:p>
        </w:tc>
      </w:tr>
      <w:tr w:rsidR="00FA05EB" w14:paraId="74EE7AA4" w14:textId="77777777" w:rsidTr="00FC6405">
        <w:tc>
          <w:tcPr>
            <w:tcW w:w="3110" w:type="dxa"/>
            <w:gridSpan w:val="2"/>
            <w:shd w:val="clear" w:color="auto" w:fill="F7CAAC"/>
          </w:tcPr>
          <w:p w14:paraId="27E63F67" w14:textId="77777777" w:rsidR="00FA05EB" w:rsidRDefault="00FA05EB" w:rsidP="005148C4">
            <w:pPr>
              <w:jc w:val="both"/>
              <w:rPr>
                <w:b/>
                <w:sz w:val="22"/>
              </w:rPr>
            </w:pPr>
            <w:r>
              <w:rPr>
                <w:b/>
              </w:rPr>
              <w:t>Prerekvizity, korekvizity, ekvivalence</w:t>
            </w:r>
          </w:p>
        </w:tc>
        <w:tc>
          <w:tcPr>
            <w:tcW w:w="6820" w:type="dxa"/>
            <w:gridSpan w:val="13"/>
          </w:tcPr>
          <w:p w14:paraId="471B1481" w14:textId="77777777" w:rsidR="00FA05EB" w:rsidRDefault="00FA05EB" w:rsidP="005148C4">
            <w:pPr>
              <w:jc w:val="both"/>
            </w:pPr>
            <w:r>
              <w:t>Ekvivalence (Řízení lidských zdrojů II)</w:t>
            </w:r>
          </w:p>
        </w:tc>
      </w:tr>
      <w:tr w:rsidR="00FA05EB" w14:paraId="4D51537D" w14:textId="77777777" w:rsidTr="00FC6405">
        <w:tc>
          <w:tcPr>
            <w:tcW w:w="3110" w:type="dxa"/>
            <w:gridSpan w:val="2"/>
            <w:shd w:val="clear" w:color="auto" w:fill="F7CAAC"/>
          </w:tcPr>
          <w:p w14:paraId="7BE3E75A" w14:textId="77777777" w:rsidR="00FA05EB" w:rsidRDefault="00FA05EB" w:rsidP="005148C4">
            <w:pPr>
              <w:jc w:val="both"/>
              <w:rPr>
                <w:b/>
              </w:rPr>
            </w:pPr>
            <w:r>
              <w:rPr>
                <w:b/>
              </w:rPr>
              <w:t>Způsob ověření studijních výsledků</w:t>
            </w:r>
          </w:p>
        </w:tc>
        <w:tc>
          <w:tcPr>
            <w:tcW w:w="3432" w:type="dxa"/>
            <w:gridSpan w:val="8"/>
          </w:tcPr>
          <w:p w14:paraId="712F589C" w14:textId="77777777" w:rsidR="00FA05EB" w:rsidRDefault="00FA05EB" w:rsidP="005148C4">
            <w:pPr>
              <w:jc w:val="both"/>
            </w:pPr>
            <w:r>
              <w:t>zápočet, zkouška</w:t>
            </w:r>
          </w:p>
        </w:tc>
        <w:tc>
          <w:tcPr>
            <w:tcW w:w="2172" w:type="dxa"/>
            <w:gridSpan w:val="2"/>
            <w:shd w:val="clear" w:color="auto" w:fill="F7CAAC"/>
          </w:tcPr>
          <w:p w14:paraId="40674EAF" w14:textId="77777777" w:rsidR="00FA05EB" w:rsidRDefault="00FA05EB" w:rsidP="005148C4">
            <w:pPr>
              <w:jc w:val="both"/>
              <w:rPr>
                <w:b/>
              </w:rPr>
            </w:pPr>
            <w:r>
              <w:rPr>
                <w:b/>
              </w:rPr>
              <w:t>Forma výuky</w:t>
            </w:r>
          </w:p>
        </w:tc>
        <w:tc>
          <w:tcPr>
            <w:tcW w:w="1216" w:type="dxa"/>
            <w:gridSpan w:val="3"/>
          </w:tcPr>
          <w:p w14:paraId="56426CB6" w14:textId="77777777" w:rsidR="00FA05EB" w:rsidRDefault="00FA05EB" w:rsidP="005148C4">
            <w:pPr>
              <w:jc w:val="both"/>
            </w:pPr>
            <w:r>
              <w:t>přednáška, seminář</w:t>
            </w:r>
          </w:p>
        </w:tc>
      </w:tr>
      <w:tr w:rsidR="00FA05EB" w14:paraId="71987A64" w14:textId="77777777" w:rsidTr="00FC6405">
        <w:tc>
          <w:tcPr>
            <w:tcW w:w="3110" w:type="dxa"/>
            <w:gridSpan w:val="2"/>
            <w:shd w:val="clear" w:color="auto" w:fill="F7CAAC"/>
          </w:tcPr>
          <w:p w14:paraId="43FCC64A" w14:textId="77777777" w:rsidR="00FA05EB" w:rsidRDefault="00FA05EB" w:rsidP="005148C4">
            <w:pPr>
              <w:jc w:val="both"/>
              <w:rPr>
                <w:b/>
              </w:rPr>
            </w:pPr>
            <w:r>
              <w:rPr>
                <w:b/>
              </w:rPr>
              <w:t>Forma způsobu ověření studijních výsledků a další požadavky na studenta</w:t>
            </w:r>
          </w:p>
        </w:tc>
        <w:tc>
          <w:tcPr>
            <w:tcW w:w="6820" w:type="dxa"/>
            <w:gridSpan w:val="13"/>
            <w:tcBorders>
              <w:bottom w:val="nil"/>
            </w:tcBorders>
          </w:tcPr>
          <w:p w14:paraId="534FE397" w14:textId="77777777" w:rsidR="00FA05EB" w:rsidRDefault="00FA05EB" w:rsidP="005148C4">
            <w:pPr>
              <w:jc w:val="both"/>
            </w:pPr>
            <w:r>
              <w:t xml:space="preserve">Způsob zakončení předmětu – zápočet, zkouška </w:t>
            </w:r>
          </w:p>
          <w:p w14:paraId="3ADB0879" w14:textId="77777777" w:rsidR="00FA05EB" w:rsidRDefault="00FA05EB" w:rsidP="005148C4">
            <w:pPr>
              <w:jc w:val="both"/>
            </w:pPr>
            <w:r>
              <w:t>Požadavky na zápočet: získat hodnocení "splněno" či "splněno s pochvalou" za zadaný seminární úkol, docházka na min. 80 % realizovaných seminářů, aktivní zapojení na seminářích.</w:t>
            </w:r>
          </w:p>
          <w:p w14:paraId="7FE0E404" w14:textId="77777777" w:rsidR="00FA05EB" w:rsidRDefault="00FA05EB" w:rsidP="005148C4">
            <w:pPr>
              <w:jc w:val="both"/>
            </w:pPr>
            <w:r>
              <w:t>Požadavky na zkoušku: zvládnutí znalostí, které jsou vymezeny jednotlivými tematickými okruhy. Zkouška má dvě části: písemnou a ústní. Písemný test musí být napsán alespoň na 60 %.</w:t>
            </w:r>
          </w:p>
        </w:tc>
      </w:tr>
      <w:tr w:rsidR="00FA05EB" w14:paraId="6294DF23" w14:textId="77777777" w:rsidTr="00FC6405">
        <w:trPr>
          <w:trHeight w:val="70"/>
        </w:trPr>
        <w:tc>
          <w:tcPr>
            <w:tcW w:w="9930" w:type="dxa"/>
            <w:gridSpan w:val="15"/>
            <w:tcBorders>
              <w:top w:val="nil"/>
            </w:tcBorders>
          </w:tcPr>
          <w:p w14:paraId="019C41CC" w14:textId="77777777" w:rsidR="00FA05EB" w:rsidRDefault="00FA05EB" w:rsidP="005148C4">
            <w:pPr>
              <w:jc w:val="both"/>
            </w:pPr>
          </w:p>
        </w:tc>
      </w:tr>
      <w:tr w:rsidR="00FA05EB" w14:paraId="47BE3B6A" w14:textId="77777777" w:rsidTr="00FC6405">
        <w:trPr>
          <w:trHeight w:val="197"/>
        </w:trPr>
        <w:tc>
          <w:tcPr>
            <w:tcW w:w="3110" w:type="dxa"/>
            <w:gridSpan w:val="2"/>
            <w:tcBorders>
              <w:top w:val="nil"/>
            </w:tcBorders>
            <w:shd w:val="clear" w:color="auto" w:fill="F7CAAC"/>
          </w:tcPr>
          <w:p w14:paraId="04412C1E" w14:textId="77777777" w:rsidR="00FA05EB" w:rsidRDefault="00FA05EB" w:rsidP="005148C4">
            <w:pPr>
              <w:jc w:val="both"/>
              <w:rPr>
                <w:b/>
              </w:rPr>
            </w:pPr>
            <w:r>
              <w:rPr>
                <w:b/>
              </w:rPr>
              <w:t>Garant předmětu</w:t>
            </w:r>
          </w:p>
        </w:tc>
        <w:tc>
          <w:tcPr>
            <w:tcW w:w="6820" w:type="dxa"/>
            <w:gridSpan w:val="13"/>
            <w:tcBorders>
              <w:top w:val="nil"/>
            </w:tcBorders>
          </w:tcPr>
          <w:p w14:paraId="53463724" w14:textId="77777777" w:rsidR="00FA05EB" w:rsidRDefault="00FA05EB" w:rsidP="005148C4">
            <w:pPr>
              <w:jc w:val="both"/>
            </w:pPr>
            <w:r>
              <w:t>Ing. Jana Matošková, Ph.D.</w:t>
            </w:r>
          </w:p>
        </w:tc>
      </w:tr>
      <w:tr w:rsidR="00FA05EB" w14:paraId="5CCB393E" w14:textId="77777777" w:rsidTr="00FC6405">
        <w:trPr>
          <w:trHeight w:val="243"/>
        </w:trPr>
        <w:tc>
          <w:tcPr>
            <w:tcW w:w="3110" w:type="dxa"/>
            <w:gridSpan w:val="2"/>
            <w:tcBorders>
              <w:top w:val="nil"/>
            </w:tcBorders>
            <w:shd w:val="clear" w:color="auto" w:fill="F7CAAC"/>
          </w:tcPr>
          <w:p w14:paraId="67FA3B74" w14:textId="77777777" w:rsidR="00FA05EB" w:rsidRDefault="00FA05EB" w:rsidP="005148C4">
            <w:pPr>
              <w:jc w:val="both"/>
              <w:rPr>
                <w:b/>
              </w:rPr>
            </w:pPr>
            <w:r>
              <w:rPr>
                <w:b/>
              </w:rPr>
              <w:t>Zapojení garanta do výuky předmětu</w:t>
            </w:r>
          </w:p>
        </w:tc>
        <w:tc>
          <w:tcPr>
            <w:tcW w:w="6820" w:type="dxa"/>
            <w:gridSpan w:val="13"/>
            <w:tcBorders>
              <w:top w:val="nil"/>
            </w:tcBorders>
          </w:tcPr>
          <w:p w14:paraId="05C7CB34" w14:textId="77777777" w:rsidR="00FA05EB" w:rsidRDefault="00FA05EB" w:rsidP="005148C4">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FA05EB" w14:paraId="352BA36F" w14:textId="77777777" w:rsidTr="00FC6405">
        <w:tc>
          <w:tcPr>
            <w:tcW w:w="3110" w:type="dxa"/>
            <w:gridSpan w:val="2"/>
            <w:shd w:val="clear" w:color="auto" w:fill="F7CAAC"/>
          </w:tcPr>
          <w:p w14:paraId="7B5FF7EE" w14:textId="77777777" w:rsidR="00FA05EB" w:rsidRDefault="00FA05EB" w:rsidP="005148C4">
            <w:pPr>
              <w:jc w:val="both"/>
              <w:rPr>
                <w:b/>
              </w:rPr>
            </w:pPr>
            <w:r>
              <w:rPr>
                <w:b/>
              </w:rPr>
              <w:t>Vyučující</w:t>
            </w:r>
          </w:p>
        </w:tc>
        <w:tc>
          <w:tcPr>
            <w:tcW w:w="6820" w:type="dxa"/>
            <w:gridSpan w:val="13"/>
            <w:tcBorders>
              <w:bottom w:val="nil"/>
            </w:tcBorders>
          </w:tcPr>
          <w:p w14:paraId="2BB761B2" w14:textId="77777777" w:rsidR="00FA05EB" w:rsidRDefault="00FA05EB" w:rsidP="005148C4">
            <w:pPr>
              <w:jc w:val="both"/>
            </w:pPr>
            <w:r>
              <w:t>Ing. Jana Matošková, Ph.D. - přednášky (100%)</w:t>
            </w:r>
          </w:p>
        </w:tc>
      </w:tr>
      <w:tr w:rsidR="00FA05EB" w14:paraId="690D40F4" w14:textId="77777777" w:rsidTr="00FC6405">
        <w:trPr>
          <w:trHeight w:val="70"/>
        </w:trPr>
        <w:tc>
          <w:tcPr>
            <w:tcW w:w="9930" w:type="dxa"/>
            <w:gridSpan w:val="15"/>
            <w:tcBorders>
              <w:top w:val="nil"/>
            </w:tcBorders>
          </w:tcPr>
          <w:p w14:paraId="6629B4E2" w14:textId="77777777" w:rsidR="00FA05EB" w:rsidRDefault="00FA05EB" w:rsidP="005148C4">
            <w:pPr>
              <w:jc w:val="both"/>
            </w:pPr>
          </w:p>
        </w:tc>
      </w:tr>
      <w:tr w:rsidR="00FA05EB" w14:paraId="5228D379" w14:textId="77777777" w:rsidTr="00FC6405">
        <w:tc>
          <w:tcPr>
            <w:tcW w:w="3110" w:type="dxa"/>
            <w:gridSpan w:val="2"/>
            <w:shd w:val="clear" w:color="auto" w:fill="F7CAAC"/>
          </w:tcPr>
          <w:p w14:paraId="3C81BE56" w14:textId="77777777" w:rsidR="00FA05EB" w:rsidRDefault="00FA05EB" w:rsidP="005148C4">
            <w:pPr>
              <w:jc w:val="both"/>
              <w:rPr>
                <w:b/>
              </w:rPr>
            </w:pPr>
            <w:r>
              <w:rPr>
                <w:b/>
              </w:rPr>
              <w:t>Stručná anotace předmětu</w:t>
            </w:r>
          </w:p>
        </w:tc>
        <w:tc>
          <w:tcPr>
            <w:tcW w:w="6820" w:type="dxa"/>
            <w:gridSpan w:val="13"/>
            <w:tcBorders>
              <w:bottom w:val="nil"/>
            </w:tcBorders>
          </w:tcPr>
          <w:p w14:paraId="586FC015" w14:textId="77777777" w:rsidR="00FA05EB" w:rsidRDefault="00FA05EB" w:rsidP="005148C4">
            <w:pPr>
              <w:jc w:val="both"/>
            </w:pPr>
          </w:p>
        </w:tc>
      </w:tr>
      <w:tr w:rsidR="00FA05EB" w14:paraId="6FB94110" w14:textId="77777777" w:rsidTr="00FC6405">
        <w:trPr>
          <w:trHeight w:val="2402"/>
        </w:trPr>
        <w:tc>
          <w:tcPr>
            <w:tcW w:w="9930" w:type="dxa"/>
            <w:gridSpan w:val="15"/>
            <w:tcBorders>
              <w:top w:val="nil"/>
              <w:bottom w:val="single" w:sz="12" w:space="0" w:color="auto"/>
            </w:tcBorders>
          </w:tcPr>
          <w:p w14:paraId="0345ADBD" w14:textId="77777777" w:rsidR="00FA05EB" w:rsidRDefault="00FA05EB" w:rsidP="005148C4">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2326EAE7"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14:paraId="270E5F16"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14:paraId="6D629E30"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14:paraId="7B5B9769"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14:paraId="03CCA0A4" w14:textId="77777777" w:rsidR="00FA05EB" w:rsidRPr="006C4B46" w:rsidRDefault="00FA05EB"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5C3B730A" w14:textId="77777777" w:rsidR="00FA05EB" w:rsidRDefault="00FA05EB" w:rsidP="009657A2">
            <w:pPr>
              <w:pStyle w:val="Odstavecseseznamem"/>
              <w:numPr>
                <w:ilvl w:val="0"/>
                <w:numId w:val="41"/>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FA05EB" w14:paraId="30938E0A" w14:textId="77777777" w:rsidTr="00FC6405">
        <w:trPr>
          <w:trHeight w:val="265"/>
        </w:trPr>
        <w:tc>
          <w:tcPr>
            <w:tcW w:w="3681" w:type="dxa"/>
            <w:gridSpan w:val="4"/>
            <w:tcBorders>
              <w:top w:val="nil"/>
            </w:tcBorders>
            <w:shd w:val="clear" w:color="auto" w:fill="F7CAAC"/>
          </w:tcPr>
          <w:p w14:paraId="3101FB60" w14:textId="77777777" w:rsidR="00FA05EB" w:rsidRDefault="00FA05EB" w:rsidP="005148C4">
            <w:pPr>
              <w:jc w:val="both"/>
            </w:pPr>
            <w:r>
              <w:rPr>
                <w:b/>
              </w:rPr>
              <w:t>Studijní literatura a studijní pomůcky</w:t>
            </w:r>
          </w:p>
        </w:tc>
        <w:tc>
          <w:tcPr>
            <w:tcW w:w="6249" w:type="dxa"/>
            <w:gridSpan w:val="11"/>
            <w:tcBorders>
              <w:top w:val="nil"/>
              <w:bottom w:val="nil"/>
            </w:tcBorders>
          </w:tcPr>
          <w:p w14:paraId="34154F64" w14:textId="77777777" w:rsidR="00FA05EB" w:rsidRDefault="00FA05EB" w:rsidP="005148C4">
            <w:pPr>
              <w:jc w:val="both"/>
            </w:pPr>
          </w:p>
        </w:tc>
      </w:tr>
      <w:tr w:rsidR="00FA05EB" w14:paraId="55910D56" w14:textId="77777777" w:rsidTr="00FC6405">
        <w:trPr>
          <w:trHeight w:val="1497"/>
        </w:trPr>
        <w:tc>
          <w:tcPr>
            <w:tcW w:w="9930" w:type="dxa"/>
            <w:gridSpan w:val="15"/>
            <w:tcBorders>
              <w:top w:val="nil"/>
            </w:tcBorders>
          </w:tcPr>
          <w:p w14:paraId="27BCDFE3" w14:textId="77777777" w:rsidR="00FA05EB" w:rsidRPr="002658B2" w:rsidRDefault="00FA05EB" w:rsidP="005148C4">
            <w:pPr>
              <w:jc w:val="both"/>
              <w:rPr>
                <w:b/>
              </w:rPr>
            </w:pPr>
            <w:r w:rsidRPr="002658B2">
              <w:rPr>
                <w:b/>
              </w:rPr>
              <w:t>Povinná</w:t>
            </w:r>
            <w:r>
              <w:rPr>
                <w:b/>
              </w:rPr>
              <w:t xml:space="preserve"> literatura</w:t>
            </w:r>
          </w:p>
          <w:p w14:paraId="13E5E188" w14:textId="77777777" w:rsidR="00FA05EB" w:rsidRDefault="00FA05EB" w:rsidP="005148C4">
            <w:pPr>
              <w:jc w:val="both"/>
            </w:pPr>
            <w:r>
              <w:t xml:space="preserve">ARMSTRONG, M. </w:t>
            </w:r>
            <w:r w:rsidRPr="00287645">
              <w:rPr>
                <w:i/>
              </w:rPr>
              <w:t>Armstrong’s handbook of human resource management practice.</w:t>
            </w:r>
            <w:r>
              <w:t xml:space="preserve"> 14. vyd. New York: Kogan Page Limited, 2017. ISBN 978-0-7494-7411-9.</w:t>
            </w:r>
          </w:p>
          <w:p w14:paraId="7509DE9E" w14:textId="77777777" w:rsidR="00FA05EB" w:rsidRDefault="00FA05EB" w:rsidP="005148C4">
            <w:pPr>
              <w:jc w:val="both"/>
            </w:pPr>
            <w:r>
              <w:t xml:space="preserve">CRAWSHAW, J. R., BUDHWAR, P. S., DAVIS, A. </w:t>
            </w:r>
            <w:r>
              <w:rPr>
                <w:i/>
                <w:iCs/>
              </w:rPr>
              <w:t>Human resource management: strategic and international perspectives</w:t>
            </w:r>
            <w:r>
              <w:t>. 2. vyd. Los Angeles: SAGE, 2017. ISBN 978-1473967663.</w:t>
            </w:r>
          </w:p>
          <w:p w14:paraId="16AE46CA" w14:textId="77777777" w:rsidR="00FA05EB" w:rsidRDefault="00FA05EB" w:rsidP="005148C4">
            <w:pPr>
              <w:jc w:val="both"/>
            </w:pPr>
            <w:r>
              <w:t xml:space="preserve">NOE, R. A., ed. </w:t>
            </w:r>
            <w:r w:rsidRPr="00287645">
              <w:rPr>
                <w:i/>
              </w:rPr>
              <w:t>Fundamentals of human resource management</w:t>
            </w:r>
            <w:r>
              <w:t>. 5. vyd. New York, NY: McGraw-Hill/Irwin, 2014. ISBN 978-0-07-811261-4.</w:t>
            </w:r>
          </w:p>
          <w:p w14:paraId="36DE82BC" w14:textId="77777777" w:rsidR="00FA05EB" w:rsidRPr="00AB155A" w:rsidRDefault="00FA05EB" w:rsidP="005148C4">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114A277D" w14:textId="77777777" w:rsidR="00FA05EB" w:rsidRDefault="00FA05EB" w:rsidP="005148C4">
            <w:pPr>
              <w:jc w:val="both"/>
              <w:rPr>
                <w:b/>
              </w:rPr>
            </w:pPr>
            <w:r w:rsidRPr="002658B2">
              <w:rPr>
                <w:b/>
              </w:rPr>
              <w:t>Doporučená literatura</w:t>
            </w:r>
          </w:p>
          <w:p w14:paraId="64D99AEF" w14:textId="77777777" w:rsidR="00FA05EB" w:rsidRDefault="00FA05EB" w:rsidP="005148C4">
            <w:pPr>
              <w:jc w:val="both"/>
            </w:pPr>
            <w:r>
              <w:t xml:space="preserve">EDITED BY CARY L. COOPER AND RONALD J. BURKE. </w:t>
            </w:r>
            <w:r>
              <w:rPr>
                <w:i/>
                <w:iCs/>
              </w:rPr>
              <w:t>Human resource management in small business: achieving peak performance</w:t>
            </w:r>
            <w:r>
              <w:t>. Cheltenham: Edward Elgar, 2012. ISBN 9780857932839.</w:t>
            </w:r>
          </w:p>
          <w:p w14:paraId="0B19A954" w14:textId="77777777" w:rsidR="00FA05EB" w:rsidRDefault="00FA05EB" w:rsidP="005148C4">
            <w:pPr>
              <w:jc w:val="both"/>
            </w:pPr>
            <w:r>
              <w:t xml:space="preserve">FITZENZ, J., DAVISON, B. </w:t>
            </w:r>
            <w:r>
              <w:rPr>
                <w:i/>
                <w:iCs/>
              </w:rPr>
              <w:t>How to measure human resources management</w:t>
            </w:r>
            <w:r>
              <w:t>. 3. vyd. New York: McGraw-Hill, 2002. ISBN 978-0-07-136998-5.</w:t>
            </w:r>
          </w:p>
          <w:p w14:paraId="7281C192" w14:textId="77777777" w:rsidR="00FA05EB" w:rsidRDefault="00FA05EB" w:rsidP="005148C4">
            <w:pPr>
              <w:jc w:val="both"/>
            </w:pPr>
            <w:r>
              <w:t xml:space="preserve">HARZING, A. W., PINNINGTON, A. </w:t>
            </w:r>
            <w:r>
              <w:rPr>
                <w:i/>
                <w:iCs/>
              </w:rPr>
              <w:t>International human resource management</w:t>
            </w:r>
            <w:r>
              <w:t>. 4. vyd. London: SAGE Publications, 2015. ISBN 978-1446267318.</w:t>
            </w:r>
          </w:p>
          <w:p w14:paraId="76EBF7DF" w14:textId="77777777" w:rsidR="00FA05EB" w:rsidRDefault="00FA05EB" w:rsidP="005148C4">
            <w:pPr>
              <w:jc w:val="both"/>
            </w:pPr>
            <w:r>
              <w:t xml:space="preserve">ULRICH, D. </w:t>
            </w:r>
            <w:r>
              <w:rPr>
                <w:i/>
                <w:iCs/>
              </w:rPr>
              <w:t>HR from the outside in: the next era of human resources transformation</w:t>
            </w:r>
            <w:r>
              <w:t>. New York: McGraw-Hill, 2012. ISBN 978-0071802666.</w:t>
            </w:r>
          </w:p>
        </w:tc>
      </w:tr>
      <w:tr w:rsidR="00FA05EB" w14:paraId="40BCB53A" w14:textId="77777777" w:rsidTr="00FC6405">
        <w:tc>
          <w:tcPr>
            <w:tcW w:w="9930" w:type="dxa"/>
            <w:gridSpan w:val="15"/>
            <w:tcBorders>
              <w:top w:val="single" w:sz="12" w:space="0" w:color="auto"/>
              <w:left w:val="single" w:sz="2" w:space="0" w:color="auto"/>
              <w:bottom w:val="single" w:sz="2" w:space="0" w:color="auto"/>
              <w:right w:val="single" w:sz="2" w:space="0" w:color="auto"/>
            </w:tcBorders>
            <w:shd w:val="clear" w:color="auto" w:fill="F7CAAC"/>
          </w:tcPr>
          <w:p w14:paraId="38B988AA" w14:textId="77777777" w:rsidR="00FA05EB" w:rsidRDefault="00FA05EB" w:rsidP="005148C4">
            <w:pPr>
              <w:jc w:val="center"/>
              <w:rPr>
                <w:b/>
              </w:rPr>
            </w:pPr>
            <w:r>
              <w:rPr>
                <w:b/>
              </w:rPr>
              <w:t>Informace ke kombinované nebo distanční formě</w:t>
            </w:r>
          </w:p>
        </w:tc>
      </w:tr>
      <w:tr w:rsidR="00FA05EB" w14:paraId="4E1C833E" w14:textId="77777777" w:rsidTr="00FC6405">
        <w:tc>
          <w:tcPr>
            <w:tcW w:w="4824" w:type="dxa"/>
            <w:gridSpan w:val="6"/>
            <w:tcBorders>
              <w:top w:val="single" w:sz="2" w:space="0" w:color="auto"/>
            </w:tcBorders>
            <w:shd w:val="clear" w:color="auto" w:fill="F7CAAC"/>
          </w:tcPr>
          <w:p w14:paraId="22815940" w14:textId="77777777" w:rsidR="00FA05EB" w:rsidRDefault="00FA05EB" w:rsidP="005148C4">
            <w:pPr>
              <w:jc w:val="both"/>
            </w:pPr>
            <w:r>
              <w:rPr>
                <w:b/>
              </w:rPr>
              <w:t>Rozsah konzultací (soustředění)</w:t>
            </w:r>
          </w:p>
        </w:tc>
        <w:tc>
          <w:tcPr>
            <w:tcW w:w="896" w:type="dxa"/>
            <w:gridSpan w:val="2"/>
            <w:tcBorders>
              <w:top w:val="single" w:sz="2" w:space="0" w:color="auto"/>
            </w:tcBorders>
          </w:tcPr>
          <w:p w14:paraId="5749A44C" w14:textId="77777777" w:rsidR="00FA05EB" w:rsidRDefault="00FA05EB" w:rsidP="005148C4">
            <w:pPr>
              <w:jc w:val="both"/>
            </w:pPr>
          </w:p>
        </w:tc>
        <w:tc>
          <w:tcPr>
            <w:tcW w:w="4210" w:type="dxa"/>
            <w:gridSpan w:val="7"/>
            <w:tcBorders>
              <w:top w:val="single" w:sz="2" w:space="0" w:color="auto"/>
            </w:tcBorders>
            <w:shd w:val="clear" w:color="auto" w:fill="F7CAAC"/>
          </w:tcPr>
          <w:p w14:paraId="3F30CC5B" w14:textId="77777777" w:rsidR="00FA05EB" w:rsidRDefault="00FA05EB" w:rsidP="005148C4">
            <w:pPr>
              <w:jc w:val="both"/>
              <w:rPr>
                <w:b/>
              </w:rPr>
            </w:pPr>
            <w:r>
              <w:rPr>
                <w:b/>
              </w:rPr>
              <w:t xml:space="preserve">hodin </w:t>
            </w:r>
          </w:p>
        </w:tc>
      </w:tr>
      <w:tr w:rsidR="00FA05EB" w14:paraId="5B46DD0F" w14:textId="77777777" w:rsidTr="00FC6405">
        <w:tc>
          <w:tcPr>
            <w:tcW w:w="9930" w:type="dxa"/>
            <w:gridSpan w:val="15"/>
            <w:shd w:val="clear" w:color="auto" w:fill="F7CAAC"/>
          </w:tcPr>
          <w:p w14:paraId="36E3C69A" w14:textId="529D46DB" w:rsidR="00FA05EB" w:rsidRDefault="00FA05EB" w:rsidP="005148C4">
            <w:pPr>
              <w:jc w:val="both"/>
              <w:rPr>
                <w:b/>
              </w:rPr>
            </w:pPr>
            <w:r>
              <w:rPr>
                <w:b/>
              </w:rPr>
              <w:t>Informace o způsobu kontaktu s</w:t>
            </w:r>
            <w:del w:id="675" w:author="Bronislava Neubauerová" w:date="2020-08-25T17:51:00Z">
              <w:r w:rsidDel="00C364E2">
                <w:rPr>
                  <w:b/>
                </w:rPr>
                <w:delText xml:space="preserve"> </w:delText>
              </w:r>
            </w:del>
            <w:ins w:id="676" w:author="Bronislava Neubauerová" w:date="2020-08-25T17:51:00Z">
              <w:r w:rsidR="00C364E2">
                <w:rPr>
                  <w:b/>
                </w:rPr>
                <w:t> </w:t>
              </w:r>
            </w:ins>
            <w:r>
              <w:rPr>
                <w:b/>
              </w:rPr>
              <w:t>vyučujícím</w:t>
            </w:r>
          </w:p>
        </w:tc>
      </w:tr>
      <w:tr w:rsidR="00FA05EB" w14:paraId="0B5E8AD6" w14:textId="77777777" w:rsidTr="00FC6405">
        <w:trPr>
          <w:trHeight w:val="801"/>
        </w:trPr>
        <w:tc>
          <w:tcPr>
            <w:tcW w:w="9930" w:type="dxa"/>
            <w:gridSpan w:val="15"/>
          </w:tcPr>
          <w:p w14:paraId="489B5D7E" w14:textId="77777777" w:rsidR="00FA05EB" w:rsidRDefault="00FA05EB"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500E1F9" w14:textId="77777777" w:rsidR="00FA05EB" w:rsidRDefault="00FA05EB" w:rsidP="00FA05EB">
      <w:pPr>
        <w:spacing w:after="160" w:line="259" w:lineRule="auto"/>
      </w:pPr>
    </w:p>
    <w:p w14:paraId="4DE9EA11" w14:textId="77777777" w:rsidR="00FA05EB" w:rsidRDefault="00FA05EB" w:rsidP="00FA05EB">
      <w:pPr>
        <w:spacing w:after="160" w:line="259" w:lineRule="auto"/>
      </w:pPr>
    </w:p>
    <w:p w14:paraId="21C57B80" w14:textId="77777777" w:rsidR="00870E75" w:rsidRDefault="00870E75" w:rsidP="00FA05EB">
      <w:pPr>
        <w:spacing w:after="160" w:line="259" w:lineRule="auto"/>
      </w:pPr>
    </w:p>
    <w:p w14:paraId="301F9180" w14:textId="77777777" w:rsidR="00870E75" w:rsidRDefault="00870E75" w:rsidP="00FA05EB">
      <w:pPr>
        <w:spacing w:after="160" w:line="259" w:lineRule="auto"/>
      </w:pPr>
    </w:p>
    <w:p w14:paraId="461DB796" w14:textId="77777777" w:rsidR="00870E75" w:rsidRDefault="00870E75" w:rsidP="00FA05EB">
      <w:pPr>
        <w:spacing w:after="160" w:line="259" w:lineRule="auto"/>
      </w:pPr>
    </w:p>
    <w:p w14:paraId="7D18D865" w14:textId="77777777" w:rsidR="00870E75" w:rsidRDefault="00870E75" w:rsidP="00FA05EB">
      <w:pPr>
        <w:spacing w:after="160" w:line="259" w:lineRule="auto"/>
      </w:pPr>
    </w:p>
    <w:p w14:paraId="3D3291E7" w14:textId="77777777" w:rsidR="00870E75" w:rsidRDefault="00870E75" w:rsidP="00FA05EB">
      <w:pPr>
        <w:spacing w:after="160" w:line="259" w:lineRule="auto"/>
      </w:pPr>
    </w:p>
    <w:p w14:paraId="58142475" w14:textId="77777777" w:rsidR="00870E75" w:rsidRDefault="00870E75" w:rsidP="00FA05EB">
      <w:pPr>
        <w:spacing w:after="160" w:line="259" w:lineRule="auto"/>
      </w:pPr>
    </w:p>
    <w:p w14:paraId="17C778AB" w14:textId="77777777" w:rsidR="00870E75" w:rsidRDefault="00870E75" w:rsidP="00FA05EB">
      <w:pPr>
        <w:spacing w:after="160" w:line="259" w:lineRule="auto"/>
      </w:pPr>
    </w:p>
    <w:p w14:paraId="5A6CFBA1" w14:textId="77777777" w:rsidR="00870E75" w:rsidRDefault="00870E75" w:rsidP="00FA05EB">
      <w:pPr>
        <w:spacing w:after="160" w:line="259" w:lineRule="auto"/>
      </w:pPr>
    </w:p>
    <w:p w14:paraId="21FE4295" w14:textId="77777777" w:rsidR="00870E75" w:rsidRDefault="00870E75" w:rsidP="00FA05EB">
      <w:pPr>
        <w:spacing w:after="160" w:line="259" w:lineRule="auto"/>
      </w:pPr>
    </w:p>
    <w:p w14:paraId="324D019B" w14:textId="77777777" w:rsidR="00870E75" w:rsidRDefault="00870E75" w:rsidP="00FA05EB">
      <w:pPr>
        <w:spacing w:after="160" w:line="259" w:lineRule="auto"/>
      </w:pPr>
    </w:p>
    <w:p w14:paraId="4F4368FB" w14:textId="77777777" w:rsidR="00870E75" w:rsidRDefault="00870E75" w:rsidP="00FA05EB">
      <w:pPr>
        <w:spacing w:after="160" w:line="259" w:lineRule="auto"/>
      </w:pPr>
    </w:p>
    <w:p w14:paraId="681F3E92" w14:textId="77777777" w:rsidR="00870E75" w:rsidRDefault="00870E75" w:rsidP="00FA05EB">
      <w:pPr>
        <w:spacing w:after="160" w:line="259" w:lineRule="auto"/>
      </w:pPr>
    </w:p>
    <w:p w14:paraId="11B05BA1" w14:textId="77777777" w:rsidR="00870E75" w:rsidRDefault="00870E75" w:rsidP="00FA05EB">
      <w:pPr>
        <w:spacing w:after="160" w:line="259" w:lineRule="auto"/>
      </w:pPr>
    </w:p>
    <w:p w14:paraId="35B7FB3E" w14:textId="77777777" w:rsidR="00870E75" w:rsidRDefault="00870E75" w:rsidP="00FA05EB">
      <w:pPr>
        <w:spacing w:after="160" w:line="259" w:lineRule="auto"/>
      </w:pPr>
    </w:p>
    <w:p w14:paraId="6E2E4580" w14:textId="77777777" w:rsidR="00870E75" w:rsidRDefault="00870E75" w:rsidP="00FA05EB">
      <w:pPr>
        <w:spacing w:after="160" w:line="259" w:lineRule="auto"/>
      </w:pPr>
    </w:p>
    <w:p w14:paraId="002D2063" w14:textId="77777777" w:rsidR="00870E75" w:rsidRDefault="00870E75" w:rsidP="00FA05EB">
      <w:pPr>
        <w:spacing w:after="160" w:line="259" w:lineRule="auto"/>
      </w:pPr>
    </w:p>
    <w:p w14:paraId="5E402432" w14:textId="77777777" w:rsidR="00870E75" w:rsidRDefault="00870E75" w:rsidP="00FA05EB">
      <w:pPr>
        <w:spacing w:after="160" w:line="259" w:lineRule="auto"/>
      </w:pPr>
    </w:p>
    <w:p w14:paraId="5DB96EC7" w14:textId="77777777" w:rsidR="00870E75" w:rsidRDefault="00870E75" w:rsidP="00FA05EB">
      <w:pPr>
        <w:spacing w:after="160" w:line="259" w:lineRule="auto"/>
      </w:pPr>
    </w:p>
    <w:p w14:paraId="2DDB9DA3" w14:textId="77777777" w:rsidR="00870E75" w:rsidRDefault="00870E75" w:rsidP="00FA05EB">
      <w:pPr>
        <w:spacing w:after="160" w:line="259" w:lineRule="auto"/>
      </w:pPr>
    </w:p>
    <w:p w14:paraId="5D3B4BC8" w14:textId="77777777" w:rsidR="00870E75" w:rsidRDefault="00870E75" w:rsidP="00FA05EB">
      <w:pPr>
        <w:spacing w:after="160" w:line="259" w:lineRule="auto"/>
      </w:pPr>
    </w:p>
    <w:p w14:paraId="46D72221" w14:textId="77777777" w:rsidR="00870E75" w:rsidRDefault="00870E75" w:rsidP="00FA05EB">
      <w:pPr>
        <w:spacing w:after="160" w:line="259" w:lineRule="auto"/>
      </w:pPr>
    </w:p>
    <w:p w14:paraId="46452A19" w14:textId="77777777" w:rsidR="00870E75" w:rsidRDefault="00870E75" w:rsidP="00FA05EB">
      <w:pPr>
        <w:spacing w:after="160" w:line="259" w:lineRule="auto"/>
      </w:pPr>
    </w:p>
    <w:p w14:paraId="666CE050" w14:textId="77777777" w:rsidR="00870E75" w:rsidRDefault="00870E75" w:rsidP="00FA05EB">
      <w:pPr>
        <w:spacing w:after="160" w:line="259" w:lineRule="auto"/>
      </w:pPr>
    </w:p>
    <w:p w14:paraId="79E65817" w14:textId="77777777" w:rsidR="00870E75" w:rsidRDefault="00870E75" w:rsidP="00FA05EB">
      <w:pPr>
        <w:spacing w:after="160" w:line="259" w:lineRule="auto"/>
      </w:pPr>
    </w:p>
    <w:p w14:paraId="14CE744D" w14:textId="77777777" w:rsidR="00870E75" w:rsidRDefault="00870E75" w:rsidP="00FA05EB">
      <w:pPr>
        <w:spacing w:after="160" w:line="259" w:lineRule="auto"/>
      </w:pPr>
    </w:p>
    <w:p w14:paraId="4F5070E2" w14:textId="77777777" w:rsidR="00870E75" w:rsidRDefault="00870E75" w:rsidP="00FA05EB">
      <w:pPr>
        <w:spacing w:after="160" w:line="259" w:lineRule="auto"/>
      </w:pPr>
    </w:p>
    <w:p w14:paraId="5C076FCF" w14:textId="77777777" w:rsidR="00870E75" w:rsidRDefault="00870E75" w:rsidP="00FA05EB">
      <w:pPr>
        <w:spacing w:after="160" w:line="259" w:lineRule="auto"/>
      </w:pPr>
    </w:p>
    <w:p w14:paraId="24592CA5" w14:textId="77777777" w:rsidR="00870E75" w:rsidRDefault="00870E75" w:rsidP="00FA05EB">
      <w:pPr>
        <w:spacing w:after="160" w:line="259" w:lineRule="auto"/>
      </w:pPr>
    </w:p>
    <w:p w14:paraId="0C12849F" w14:textId="77777777" w:rsidR="00870E75" w:rsidRDefault="00870E75" w:rsidP="00FA05EB">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870E75" w14:paraId="03CA7733" w14:textId="77777777" w:rsidTr="000D54D5">
        <w:tc>
          <w:tcPr>
            <w:tcW w:w="9930" w:type="dxa"/>
            <w:gridSpan w:val="8"/>
            <w:tcBorders>
              <w:bottom w:val="double" w:sz="4" w:space="0" w:color="auto"/>
            </w:tcBorders>
            <w:shd w:val="clear" w:color="auto" w:fill="BDD6EE"/>
          </w:tcPr>
          <w:p w14:paraId="3D767099" w14:textId="77777777" w:rsidR="00870E75" w:rsidRDefault="00870E75" w:rsidP="000D54D5">
            <w:pPr>
              <w:jc w:val="both"/>
              <w:rPr>
                <w:b/>
                <w:sz w:val="28"/>
              </w:rPr>
            </w:pPr>
            <w:r>
              <w:br w:type="page"/>
            </w:r>
            <w:r>
              <w:rPr>
                <w:b/>
                <w:sz w:val="28"/>
              </w:rPr>
              <w:t>B-III – Charakteristika studijního předmětu</w:t>
            </w:r>
          </w:p>
        </w:tc>
      </w:tr>
      <w:tr w:rsidR="00870E75" w14:paraId="0A8D001B" w14:textId="77777777" w:rsidTr="000D54D5">
        <w:tc>
          <w:tcPr>
            <w:tcW w:w="3110" w:type="dxa"/>
            <w:tcBorders>
              <w:top w:val="double" w:sz="4" w:space="0" w:color="auto"/>
            </w:tcBorders>
            <w:shd w:val="clear" w:color="auto" w:fill="F7CAAC"/>
          </w:tcPr>
          <w:p w14:paraId="094B9C4C" w14:textId="77777777" w:rsidR="00870E75" w:rsidRPr="006A35A5" w:rsidRDefault="00870E75" w:rsidP="000D54D5">
            <w:pPr>
              <w:jc w:val="both"/>
              <w:rPr>
                <w:b/>
              </w:rPr>
            </w:pPr>
            <w:r w:rsidRPr="006A35A5">
              <w:rPr>
                <w:b/>
              </w:rPr>
              <w:t>Název studijního předmětu</w:t>
            </w:r>
          </w:p>
        </w:tc>
        <w:tc>
          <w:tcPr>
            <w:tcW w:w="6820" w:type="dxa"/>
            <w:gridSpan w:val="7"/>
            <w:tcBorders>
              <w:top w:val="double" w:sz="4" w:space="0" w:color="auto"/>
            </w:tcBorders>
          </w:tcPr>
          <w:p w14:paraId="34B7CF00" w14:textId="77777777" w:rsidR="00870E75" w:rsidRPr="006A35A5" w:rsidRDefault="00870E75" w:rsidP="000D54D5">
            <w:pPr>
              <w:jc w:val="both"/>
            </w:pPr>
            <w:r w:rsidRPr="006A35A5">
              <w:t>Firms and Competitiveness</w:t>
            </w:r>
          </w:p>
        </w:tc>
      </w:tr>
      <w:tr w:rsidR="00870E75" w14:paraId="74984DF3" w14:textId="77777777" w:rsidTr="000D54D5">
        <w:tc>
          <w:tcPr>
            <w:tcW w:w="3110" w:type="dxa"/>
            <w:shd w:val="clear" w:color="auto" w:fill="F7CAAC"/>
          </w:tcPr>
          <w:p w14:paraId="5E49BBC3" w14:textId="77777777" w:rsidR="00870E75" w:rsidRPr="006A35A5" w:rsidRDefault="00870E75" w:rsidP="000D54D5">
            <w:pPr>
              <w:jc w:val="both"/>
              <w:rPr>
                <w:b/>
              </w:rPr>
            </w:pPr>
            <w:r w:rsidRPr="006A35A5">
              <w:rPr>
                <w:b/>
              </w:rPr>
              <w:t>Typ předmětu</w:t>
            </w:r>
          </w:p>
        </w:tc>
        <w:tc>
          <w:tcPr>
            <w:tcW w:w="3432" w:type="dxa"/>
            <w:gridSpan w:val="4"/>
          </w:tcPr>
          <w:p w14:paraId="4DB50B45" w14:textId="77777777" w:rsidR="00870E75" w:rsidRPr="006A35A5" w:rsidRDefault="00870E75" w:rsidP="000D54D5">
            <w:pPr>
              <w:jc w:val="both"/>
            </w:pPr>
            <w:r w:rsidRPr="006A35A5">
              <w:t>povinně volitelný „PV“</w:t>
            </w:r>
          </w:p>
        </w:tc>
        <w:tc>
          <w:tcPr>
            <w:tcW w:w="2715" w:type="dxa"/>
            <w:gridSpan w:val="2"/>
            <w:shd w:val="clear" w:color="auto" w:fill="F7CAAC"/>
          </w:tcPr>
          <w:p w14:paraId="357E3154" w14:textId="77777777" w:rsidR="00870E75" w:rsidRPr="006A35A5" w:rsidRDefault="00870E75" w:rsidP="000D54D5">
            <w:pPr>
              <w:jc w:val="both"/>
            </w:pPr>
            <w:r w:rsidRPr="006A35A5">
              <w:rPr>
                <w:b/>
              </w:rPr>
              <w:t>doporučený ročník / semestr</w:t>
            </w:r>
          </w:p>
        </w:tc>
        <w:tc>
          <w:tcPr>
            <w:tcW w:w="673" w:type="dxa"/>
          </w:tcPr>
          <w:p w14:paraId="4537467F" w14:textId="77777777" w:rsidR="00870E75" w:rsidRPr="006A35A5" w:rsidRDefault="00870E75" w:rsidP="000D54D5">
            <w:pPr>
              <w:jc w:val="both"/>
            </w:pPr>
            <w:r>
              <w:t>1/</w:t>
            </w:r>
            <w:r w:rsidRPr="006A35A5">
              <w:t>L</w:t>
            </w:r>
          </w:p>
        </w:tc>
      </w:tr>
      <w:tr w:rsidR="00870E75" w14:paraId="4FDBE8E5" w14:textId="77777777" w:rsidTr="000D54D5">
        <w:tc>
          <w:tcPr>
            <w:tcW w:w="3110" w:type="dxa"/>
            <w:shd w:val="clear" w:color="auto" w:fill="F7CAAC"/>
          </w:tcPr>
          <w:p w14:paraId="11F35EFD" w14:textId="77777777" w:rsidR="00870E75" w:rsidRPr="006A35A5" w:rsidRDefault="00870E75" w:rsidP="000D54D5">
            <w:pPr>
              <w:jc w:val="both"/>
              <w:rPr>
                <w:b/>
              </w:rPr>
            </w:pPr>
            <w:r w:rsidRPr="006A35A5">
              <w:rPr>
                <w:b/>
              </w:rPr>
              <w:t>Rozsah studijního předmětu</w:t>
            </w:r>
          </w:p>
        </w:tc>
        <w:tc>
          <w:tcPr>
            <w:tcW w:w="1714" w:type="dxa"/>
            <w:gridSpan w:val="2"/>
          </w:tcPr>
          <w:p w14:paraId="408FBF31" w14:textId="77777777" w:rsidR="00870E75" w:rsidRPr="006A35A5" w:rsidRDefault="00870E75" w:rsidP="000D54D5">
            <w:pPr>
              <w:jc w:val="both"/>
            </w:pPr>
            <w:r w:rsidRPr="006A35A5">
              <w:t>39s</w:t>
            </w:r>
          </w:p>
        </w:tc>
        <w:tc>
          <w:tcPr>
            <w:tcW w:w="896" w:type="dxa"/>
            <w:shd w:val="clear" w:color="auto" w:fill="F7CAAC"/>
          </w:tcPr>
          <w:p w14:paraId="65A685E1" w14:textId="77777777" w:rsidR="00870E75" w:rsidRPr="006A35A5" w:rsidRDefault="00870E75" w:rsidP="000D54D5">
            <w:pPr>
              <w:jc w:val="both"/>
              <w:rPr>
                <w:b/>
              </w:rPr>
            </w:pPr>
            <w:r w:rsidRPr="006A35A5">
              <w:rPr>
                <w:b/>
              </w:rPr>
              <w:t xml:space="preserve">hod. </w:t>
            </w:r>
          </w:p>
        </w:tc>
        <w:tc>
          <w:tcPr>
            <w:tcW w:w="822" w:type="dxa"/>
          </w:tcPr>
          <w:p w14:paraId="406AE2BA" w14:textId="77777777" w:rsidR="00870E75" w:rsidRPr="006A35A5" w:rsidRDefault="00870E75" w:rsidP="000D54D5">
            <w:pPr>
              <w:jc w:val="both"/>
            </w:pPr>
            <w:r w:rsidRPr="006A35A5">
              <w:t>39</w:t>
            </w:r>
          </w:p>
        </w:tc>
        <w:tc>
          <w:tcPr>
            <w:tcW w:w="2172" w:type="dxa"/>
            <w:shd w:val="clear" w:color="auto" w:fill="F7CAAC"/>
          </w:tcPr>
          <w:p w14:paraId="5F88D92D" w14:textId="77777777" w:rsidR="00870E75" w:rsidRPr="006A35A5" w:rsidRDefault="00870E75" w:rsidP="000D54D5">
            <w:pPr>
              <w:jc w:val="both"/>
              <w:rPr>
                <w:b/>
              </w:rPr>
            </w:pPr>
            <w:r w:rsidRPr="006A35A5">
              <w:rPr>
                <w:b/>
              </w:rPr>
              <w:t>kreditů</w:t>
            </w:r>
          </w:p>
        </w:tc>
        <w:tc>
          <w:tcPr>
            <w:tcW w:w="1216" w:type="dxa"/>
            <w:gridSpan w:val="2"/>
          </w:tcPr>
          <w:p w14:paraId="20008ADC" w14:textId="77777777" w:rsidR="00870E75" w:rsidRPr="006A35A5" w:rsidRDefault="00870E75" w:rsidP="000D54D5">
            <w:pPr>
              <w:jc w:val="both"/>
            </w:pPr>
            <w:r w:rsidRPr="006A35A5">
              <w:t>3</w:t>
            </w:r>
          </w:p>
        </w:tc>
      </w:tr>
      <w:tr w:rsidR="00870E75" w14:paraId="6B68E901" w14:textId="77777777" w:rsidTr="000D54D5">
        <w:tc>
          <w:tcPr>
            <w:tcW w:w="3110" w:type="dxa"/>
            <w:shd w:val="clear" w:color="auto" w:fill="F7CAAC"/>
          </w:tcPr>
          <w:p w14:paraId="42828444" w14:textId="77777777" w:rsidR="00870E75" w:rsidRPr="006A35A5" w:rsidRDefault="00870E75" w:rsidP="000D54D5">
            <w:pPr>
              <w:jc w:val="both"/>
              <w:rPr>
                <w:b/>
              </w:rPr>
            </w:pPr>
            <w:r w:rsidRPr="006A35A5">
              <w:rPr>
                <w:b/>
              </w:rPr>
              <w:t>Prerekvizity, korekvizity, ekvivalence</w:t>
            </w:r>
          </w:p>
        </w:tc>
        <w:tc>
          <w:tcPr>
            <w:tcW w:w="6820" w:type="dxa"/>
            <w:gridSpan w:val="7"/>
          </w:tcPr>
          <w:p w14:paraId="2418EDD6" w14:textId="77777777" w:rsidR="00870E75" w:rsidRPr="006A35A5" w:rsidRDefault="00870E75" w:rsidP="000D54D5">
            <w:pPr>
              <w:jc w:val="both"/>
            </w:pPr>
          </w:p>
        </w:tc>
      </w:tr>
      <w:tr w:rsidR="00870E75" w14:paraId="3D1678FE" w14:textId="77777777" w:rsidTr="000D54D5">
        <w:tc>
          <w:tcPr>
            <w:tcW w:w="3110" w:type="dxa"/>
            <w:shd w:val="clear" w:color="auto" w:fill="F7CAAC"/>
          </w:tcPr>
          <w:p w14:paraId="32BFC965" w14:textId="77777777" w:rsidR="00870E75" w:rsidRPr="006A35A5" w:rsidRDefault="00870E75" w:rsidP="000D54D5">
            <w:pPr>
              <w:jc w:val="both"/>
              <w:rPr>
                <w:b/>
              </w:rPr>
            </w:pPr>
            <w:r w:rsidRPr="006A35A5">
              <w:rPr>
                <w:b/>
              </w:rPr>
              <w:t>Způsob ověření studijních výsledků</w:t>
            </w:r>
          </w:p>
        </w:tc>
        <w:tc>
          <w:tcPr>
            <w:tcW w:w="3432" w:type="dxa"/>
            <w:gridSpan w:val="4"/>
          </w:tcPr>
          <w:p w14:paraId="029DEF41" w14:textId="77777777" w:rsidR="00870E75" w:rsidRPr="006A35A5" w:rsidRDefault="00870E75" w:rsidP="000D54D5">
            <w:pPr>
              <w:jc w:val="both"/>
            </w:pPr>
            <w:r>
              <w:t>k</w:t>
            </w:r>
            <w:r w:rsidRPr="006A35A5">
              <w:t>lasifikovaný zápočet</w:t>
            </w:r>
          </w:p>
        </w:tc>
        <w:tc>
          <w:tcPr>
            <w:tcW w:w="2172" w:type="dxa"/>
            <w:shd w:val="clear" w:color="auto" w:fill="F7CAAC"/>
          </w:tcPr>
          <w:p w14:paraId="7FF02FA1" w14:textId="77777777" w:rsidR="00870E75" w:rsidRPr="006A35A5" w:rsidRDefault="00870E75" w:rsidP="000D54D5">
            <w:pPr>
              <w:jc w:val="both"/>
              <w:rPr>
                <w:b/>
              </w:rPr>
            </w:pPr>
            <w:r w:rsidRPr="006A35A5">
              <w:rPr>
                <w:b/>
              </w:rPr>
              <w:t>Forma výuky</w:t>
            </w:r>
          </w:p>
        </w:tc>
        <w:tc>
          <w:tcPr>
            <w:tcW w:w="1216" w:type="dxa"/>
            <w:gridSpan w:val="2"/>
          </w:tcPr>
          <w:p w14:paraId="3C603B56" w14:textId="77777777" w:rsidR="00870E75" w:rsidRPr="006A35A5" w:rsidRDefault="00870E75" w:rsidP="000D54D5">
            <w:pPr>
              <w:jc w:val="both"/>
            </w:pPr>
            <w:r>
              <w:t>s</w:t>
            </w:r>
            <w:r w:rsidRPr="006A35A5">
              <w:t>eminář</w:t>
            </w:r>
          </w:p>
          <w:p w14:paraId="52D128C9" w14:textId="77777777" w:rsidR="00870E75" w:rsidRPr="006A35A5" w:rsidRDefault="00870E75" w:rsidP="000D54D5">
            <w:pPr>
              <w:jc w:val="both"/>
            </w:pPr>
          </w:p>
        </w:tc>
      </w:tr>
      <w:tr w:rsidR="00870E75" w14:paraId="7F13B08F" w14:textId="77777777" w:rsidTr="000D54D5">
        <w:tc>
          <w:tcPr>
            <w:tcW w:w="3110" w:type="dxa"/>
            <w:shd w:val="clear" w:color="auto" w:fill="F7CAAC"/>
          </w:tcPr>
          <w:p w14:paraId="222C772D" w14:textId="77777777" w:rsidR="00870E75" w:rsidRPr="006A35A5" w:rsidRDefault="00870E75" w:rsidP="000D54D5">
            <w:pPr>
              <w:jc w:val="both"/>
              <w:rPr>
                <w:b/>
              </w:rPr>
            </w:pPr>
            <w:r w:rsidRPr="006A35A5">
              <w:rPr>
                <w:b/>
              </w:rPr>
              <w:t>Forma způsobu ověření studijních výsledků a další požadavky na studenta</w:t>
            </w:r>
          </w:p>
        </w:tc>
        <w:tc>
          <w:tcPr>
            <w:tcW w:w="6820" w:type="dxa"/>
            <w:gridSpan w:val="7"/>
            <w:tcBorders>
              <w:bottom w:val="nil"/>
            </w:tcBorders>
          </w:tcPr>
          <w:p w14:paraId="1EE4B717" w14:textId="77777777" w:rsidR="00870E75" w:rsidRDefault="00870E75" w:rsidP="000D54D5">
            <w:pPr>
              <w:jc w:val="both"/>
            </w:pPr>
            <w:r w:rsidRPr="006A35A5">
              <w:t>Způsob zakončení př</w:t>
            </w:r>
            <w:r>
              <w:t>edmětu - klasifikovaný zápočet</w:t>
            </w:r>
          </w:p>
          <w:p w14:paraId="4750BA9B" w14:textId="77777777" w:rsidR="00870E75" w:rsidRPr="006A35A5" w:rsidRDefault="00870E75" w:rsidP="000D54D5">
            <w:pPr>
              <w:jc w:val="both"/>
            </w:pPr>
            <w:r w:rsidRPr="006A35A5">
              <w:t>Požadavky k</w:t>
            </w:r>
            <w:r>
              <w:t>e klasifikovanému</w:t>
            </w:r>
            <w:r w:rsidRPr="006A35A5">
              <w:t xml:space="preserve"> zápočtu </w:t>
            </w:r>
            <w:r>
              <w:t>- j</w:t>
            </w:r>
            <w:r w:rsidRPr="006A35A5">
              <w:t xml:space="preserve">e vyžadována důsledná domácí příprava na jednotlivé </w:t>
            </w:r>
            <w:r>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t>vedení seminářů</w:t>
            </w:r>
            <w:r w:rsidRPr="006A35A5">
              <w:t xml:space="preserve"> prezentují a zodpovídají dotazy.</w:t>
            </w:r>
          </w:p>
        </w:tc>
      </w:tr>
      <w:tr w:rsidR="00870E75" w14:paraId="32818D97" w14:textId="77777777" w:rsidTr="000D54D5">
        <w:trPr>
          <w:trHeight w:val="229"/>
        </w:trPr>
        <w:tc>
          <w:tcPr>
            <w:tcW w:w="9930" w:type="dxa"/>
            <w:gridSpan w:val="8"/>
            <w:tcBorders>
              <w:top w:val="nil"/>
            </w:tcBorders>
          </w:tcPr>
          <w:p w14:paraId="31695F80" w14:textId="77777777" w:rsidR="00870E75" w:rsidRPr="006A35A5" w:rsidRDefault="00870E75" w:rsidP="000D54D5">
            <w:pPr>
              <w:jc w:val="both"/>
            </w:pPr>
          </w:p>
        </w:tc>
      </w:tr>
      <w:tr w:rsidR="00870E75" w14:paraId="57375262" w14:textId="77777777" w:rsidTr="000D54D5">
        <w:trPr>
          <w:trHeight w:val="197"/>
        </w:trPr>
        <w:tc>
          <w:tcPr>
            <w:tcW w:w="3110" w:type="dxa"/>
            <w:tcBorders>
              <w:top w:val="nil"/>
            </w:tcBorders>
            <w:shd w:val="clear" w:color="auto" w:fill="F7CAAC"/>
          </w:tcPr>
          <w:p w14:paraId="2F219666" w14:textId="77777777" w:rsidR="00870E75" w:rsidRPr="006A35A5" w:rsidRDefault="00870E75" w:rsidP="000D54D5">
            <w:pPr>
              <w:jc w:val="both"/>
              <w:rPr>
                <w:b/>
              </w:rPr>
            </w:pPr>
            <w:r w:rsidRPr="006A35A5">
              <w:rPr>
                <w:b/>
              </w:rPr>
              <w:t>Garant předmětu</w:t>
            </w:r>
          </w:p>
        </w:tc>
        <w:tc>
          <w:tcPr>
            <w:tcW w:w="6820" w:type="dxa"/>
            <w:gridSpan w:val="7"/>
            <w:tcBorders>
              <w:top w:val="nil"/>
            </w:tcBorders>
          </w:tcPr>
          <w:p w14:paraId="369397E7" w14:textId="77777777" w:rsidR="00870E75" w:rsidRPr="006A35A5" w:rsidRDefault="00870E75" w:rsidP="000D54D5">
            <w:pPr>
              <w:jc w:val="both"/>
            </w:pPr>
            <w:r w:rsidRPr="006A35A5">
              <w:t>doc. Ing. Adriana Knápková, Ph.D.</w:t>
            </w:r>
          </w:p>
        </w:tc>
      </w:tr>
      <w:tr w:rsidR="00870E75" w14:paraId="0051D862" w14:textId="77777777" w:rsidTr="000D54D5">
        <w:trPr>
          <w:trHeight w:val="243"/>
        </w:trPr>
        <w:tc>
          <w:tcPr>
            <w:tcW w:w="3110" w:type="dxa"/>
            <w:tcBorders>
              <w:top w:val="nil"/>
            </w:tcBorders>
            <w:shd w:val="clear" w:color="auto" w:fill="F7CAAC"/>
          </w:tcPr>
          <w:p w14:paraId="00604ECD" w14:textId="77777777" w:rsidR="00870E75" w:rsidRPr="006A35A5" w:rsidRDefault="00870E75" w:rsidP="000D54D5">
            <w:pPr>
              <w:jc w:val="both"/>
              <w:rPr>
                <w:b/>
              </w:rPr>
            </w:pPr>
            <w:r w:rsidRPr="006A35A5">
              <w:rPr>
                <w:b/>
              </w:rPr>
              <w:t>Zapojení garanta do výuky předmětu</w:t>
            </w:r>
          </w:p>
        </w:tc>
        <w:tc>
          <w:tcPr>
            <w:tcW w:w="6820" w:type="dxa"/>
            <w:gridSpan w:val="7"/>
            <w:tcBorders>
              <w:top w:val="nil"/>
            </w:tcBorders>
          </w:tcPr>
          <w:p w14:paraId="09BBAFBF" w14:textId="77777777" w:rsidR="00870E75" w:rsidRPr="006A35A5" w:rsidRDefault="00870E75" w:rsidP="000D54D5">
            <w:pPr>
              <w:jc w:val="both"/>
            </w:pPr>
            <w:r w:rsidRPr="006A35A5">
              <w:t xml:space="preserve">Garant se podílí na seminářích v rozsahu </w:t>
            </w:r>
            <w:r>
              <w:t>7</w:t>
            </w:r>
            <w:r w:rsidRPr="006A35A5">
              <w:t>0 %, dále stanovuje koncepci seminářů a dohlíží na jejich jednotné vedení.</w:t>
            </w:r>
          </w:p>
        </w:tc>
      </w:tr>
      <w:tr w:rsidR="00870E75" w14:paraId="79E0A895" w14:textId="77777777" w:rsidTr="000D54D5">
        <w:tc>
          <w:tcPr>
            <w:tcW w:w="3110" w:type="dxa"/>
            <w:shd w:val="clear" w:color="auto" w:fill="F7CAAC"/>
          </w:tcPr>
          <w:p w14:paraId="5EE6C69C" w14:textId="77777777" w:rsidR="00870E75" w:rsidRPr="006A35A5" w:rsidRDefault="00870E75" w:rsidP="000D54D5">
            <w:pPr>
              <w:jc w:val="both"/>
              <w:rPr>
                <w:b/>
              </w:rPr>
            </w:pPr>
            <w:r w:rsidRPr="006A35A5">
              <w:rPr>
                <w:b/>
              </w:rPr>
              <w:t>Vyučující</w:t>
            </w:r>
          </w:p>
        </w:tc>
        <w:tc>
          <w:tcPr>
            <w:tcW w:w="6820" w:type="dxa"/>
            <w:gridSpan w:val="7"/>
            <w:tcBorders>
              <w:bottom w:val="nil"/>
            </w:tcBorders>
          </w:tcPr>
          <w:p w14:paraId="565E4743" w14:textId="77777777" w:rsidR="00870E75" w:rsidRPr="006A35A5" w:rsidRDefault="00870E75" w:rsidP="000D54D5">
            <w:pPr>
              <w:jc w:val="both"/>
            </w:pPr>
            <w:r w:rsidRPr="006A35A5">
              <w:t xml:space="preserve">doc. Ing. Adriana Knápková, Ph.D. – </w:t>
            </w:r>
            <w:r>
              <w:t>semináře</w:t>
            </w:r>
            <w:r w:rsidRPr="006A35A5">
              <w:t xml:space="preserve"> </w:t>
            </w:r>
            <w:r>
              <w:t>(7</w:t>
            </w:r>
            <w:r w:rsidRPr="006A35A5">
              <w:t>0%</w:t>
            </w:r>
            <w:r>
              <w:t xml:space="preserve">), </w:t>
            </w:r>
            <w:r w:rsidRPr="006A35A5">
              <w:t xml:space="preserve">Ing. Přemysl Pálka, Ph.D. – </w:t>
            </w:r>
            <w:r>
              <w:t>semináře</w:t>
            </w:r>
            <w:r w:rsidRPr="006A35A5">
              <w:t xml:space="preserve"> </w:t>
            </w:r>
            <w:r>
              <w:t>(</w:t>
            </w:r>
            <w:r w:rsidRPr="006A35A5">
              <w:t>30%</w:t>
            </w:r>
            <w:r>
              <w:t>)</w:t>
            </w:r>
          </w:p>
        </w:tc>
      </w:tr>
      <w:tr w:rsidR="00870E75" w14:paraId="19B0A7C4" w14:textId="77777777" w:rsidTr="000D54D5">
        <w:trPr>
          <w:trHeight w:val="42"/>
        </w:trPr>
        <w:tc>
          <w:tcPr>
            <w:tcW w:w="9930" w:type="dxa"/>
            <w:gridSpan w:val="8"/>
            <w:tcBorders>
              <w:top w:val="nil"/>
            </w:tcBorders>
          </w:tcPr>
          <w:p w14:paraId="3AB054C4" w14:textId="77777777" w:rsidR="00870E75" w:rsidRPr="006A35A5" w:rsidRDefault="00870E75" w:rsidP="000D54D5">
            <w:pPr>
              <w:jc w:val="both"/>
            </w:pPr>
          </w:p>
        </w:tc>
      </w:tr>
      <w:tr w:rsidR="00870E75" w14:paraId="15B98B3B" w14:textId="77777777" w:rsidTr="000D54D5">
        <w:tc>
          <w:tcPr>
            <w:tcW w:w="3110" w:type="dxa"/>
            <w:shd w:val="clear" w:color="auto" w:fill="F7CAAC"/>
          </w:tcPr>
          <w:p w14:paraId="2920C566" w14:textId="77777777" w:rsidR="00870E75" w:rsidRPr="006A35A5" w:rsidRDefault="00870E75" w:rsidP="000D54D5">
            <w:pPr>
              <w:jc w:val="both"/>
              <w:rPr>
                <w:b/>
              </w:rPr>
            </w:pPr>
            <w:r w:rsidRPr="006A35A5">
              <w:rPr>
                <w:b/>
              </w:rPr>
              <w:t>Stručná anotace předmětu</w:t>
            </w:r>
          </w:p>
        </w:tc>
        <w:tc>
          <w:tcPr>
            <w:tcW w:w="6820" w:type="dxa"/>
            <w:gridSpan w:val="7"/>
            <w:tcBorders>
              <w:bottom w:val="nil"/>
            </w:tcBorders>
          </w:tcPr>
          <w:p w14:paraId="6941A08F" w14:textId="77777777" w:rsidR="00870E75" w:rsidRPr="006A35A5" w:rsidRDefault="00870E75" w:rsidP="000D54D5">
            <w:pPr>
              <w:jc w:val="both"/>
            </w:pPr>
          </w:p>
        </w:tc>
      </w:tr>
      <w:tr w:rsidR="00870E75" w14:paraId="7E35F6E4" w14:textId="77777777" w:rsidTr="000D54D5">
        <w:trPr>
          <w:trHeight w:val="2909"/>
        </w:trPr>
        <w:tc>
          <w:tcPr>
            <w:tcW w:w="9930" w:type="dxa"/>
            <w:gridSpan w:val="8"/>
            <w:tcBorders>
              <w:top w:val="nil"/>
              <w:bottom w:val="single" w:sz="12" w:space="0" w:color="auto"/>
            </w:tcBorders>
          </w:tcPr>
          <w:p w14:paraId="0A1F24E3" w14:textId="77777777" w:rsidR="00870E75" w:rsidRPr="006A35A5" w:rsidRDefault="00870E75" w:rsidP="000D54D5">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67D6D2C2"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37604274"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02E23E27"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3C7701C2"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3C8B5409"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48239E9B"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19888923"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2601BB9D"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2B873CD8"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870E75" w14:paraId="735CD4CA" w14:textId="77777777" w:rsidTr="000D54D5">
        <w:trPr>
          <w:trHeight w:val="265"/>
        </w:trPr>
        <w:tc>
          <w:tcPr>
            <w:tcW w:w="3681" w:type="dxa"/>
            <w:gridSpan w:val="2"/>
            <w:tcBorders>
              <w:top w:val="nil"/>
            </w:tcBorders>
            <w:shd w:val="clear" w:color="auto" w:fill="F7CAAC"/>
          </w:tcPr>
          <w:p w14:paraId="774D9384" w14:textId="77777777" w:rsidR="00870E75" w:rsidRPr="006A35A5" w:rsidRDefault="00870E75" w:rsidP="000D54D5">
            <w:pPr>
              <w:jc w:val="both"/>
            </w:pPr>
            <w:r w:rsidRPr="006A35A5">
              <w:rPr>
                <w:b/>
              </w:rPr>
              <w:t>Studijní literatura a studijní pomůcky</w:t>
            </w:r>
          </w:p>
        </w:tc>
        <w:tc>
          <w:tcPr>
            <w:tcW w:w="6249" w:type="dxa"/>
            <w:gridSpan w:val="6"/>
            <w:tcBorders>
              <w:top w:val="nil"/>
              <w:bottom w:val="nil"/>
            </w:tcBorders>
          </w:tcPr>
          <w:p w14:paraId="7621378B" w14:textId="77777777" w:rsidR="00870E75" w:rsidRPr="006A35A5" w:rsidRDefault="00870E75" w:rsidP="000D54D5">
            <w:pPr>
              <w:jc w:val="both"/>
            </w:pPr>
          </w:p>
        </w:tc>
      </w:tr>
      <w:tr w:rsidR="00870E75" w14:paraId="1B13AFAF" w14:textId="77777777" w:rsidTr="000D54D5">
        <w:trPr>
          <w:trHeight w:val="1058"/>
        </w:trPr>
        <w:tc>
          <w:tcPr>
            <w:tcW w:w="9930" w:type="dxa"/>
            <w:gridSpan w:val="8"/>
            <w:tcBorders>
              <w:top w:val="nil"/>
            </w:tcBorders>
          </w:tcPr>
          <w:p w14:paraId="4B5C4EFB" w14:textId="77777777" w:rsidR="00870E75" w:rsidRPr="006A35A5" w:rsidRDefault="00870E75" w:rsidP="000D54D5">
            <w:pPr>
              <w:rPr>
                <w:b/>
              </w:rPr>
            </w:pPr>
            <w:r w:rsidRPr="006A35A5">
              <w:rPr>
                <w:b/>
              </w:rPr>
              <w:t>Povinná literatura</w:t>
            </w:r>
          </w:p>
          <w:p w14:paraId="2F4EC7EE" w14:textId="77777777" w:rsidR="00870E75" w:rsidRPr="006A35A5" w:rsidRDefault="00870E75" w:rsidP="000D54D5">
            <w:r w:rsidRPr="006A35A5">
              <w:t xml:space="preserve">PORTER, M. </w:t>
            </w:r>
            <w:r w:rsidRPr="006A35A5">
              <w:rPr>
                <w:i/>
                <w:iCs/>
              </w:rPr>
              <w:t>On Competition</w:t>
            </w:r>
            <w:r w:rsidRPr="006A35A5">
              <w:t xml:space="preserve">. Harvard Business School Press, 2008. ISBN 978-1422126967. </w:t>
            </w:r>
          </w:p>
          <w:p w14:paraId="7C58B9A4" w14:textId="77777777" w:rsidR="00870E75" w:rsidRPr="006A35A5" w:rsidRDefault="00870E75" w:rsidP="000D54D5">
            <w:pPr>
              <w:jc w:val="both"/>
            </w:pPr>
            <w:r w:rsidRPr="006A35A5">
              <w:rPr>
                <w:i/>
                <w:iCs/>
              </w:rPr>
              <w:t>Případové studie vydané Harvard Business School k předmětu "Microeconomics of Competitiveness"</w:t>
            </w:r>
            <w:r w:rsidRPr="006A35A5">
              <w:t>.</w:t>
            </w:r>
          </w:p>
          <w:p w14:paraId="72D6D404" w14:textId="77777777" w:rsidR="00870E75" w:rsidRPr="006A35A5" w:rsidRDefault="00870E75" w:rsidP="000D54D5">
            <w:pPr>
              <w:rPr>
                <w:b/>
              </w:rPr>
            </w:pPr>
            <w:r w:rsidRPr="006A35A5">
              <w:rPr>
                <w:b/>
              </w:rPr>
              <w:t>Doporučená literatura</w:t>
            </w:r>
          </w:p>
          <w:p w14:paraId="36909F01" w14:textId="77777777" w:rsidR="00870E75" w:rsidRDefault="00870E75" w:rsidP="000D54D5">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6530C573" w14:textId="77777777" w:rsidR="00870E75" w:rsidRPr="006A35A5" w:rsidRDefault="00870E75" w:rsidP="000D54D5">
            <w:pPr>
              <w:jc w:val="both"/>
            </w:pPr>
            <w:r w:rsidRPr="006A35A5">
              <w:t>PORTER, M., KIM, C</w:t>
            </w:r>
            <w:r>
              <w:t>H</w:t>
            </w:r>
            <w:r w:rsidRPr="006A35A5">
              <w:t>.</w:t>
            </w:r>
            <w:r>
              <w:t xml:space="preserve"> </w:t>
            </w:r>
            <w:r w:rsidRPr="006A35A5">
              <w:t>W.</w:t>
            </w:r>
            <w:r>
              <w:t>,</w:t>
            </w:r>
            <w:r w:rsidRPr="006A35A5">
              <w:t xml:space="preserve"> </w:t>
            </w:r>
            <w:r w:rsidRPr="006A35A5">
              <w:rPr>
                <w:caps/>
              </w:rPr>
              <w:t>Mauborgne</w:t>
            </w:r>
            <w:r>
              <w:rPr>
                <w:caps/>
              </w:rPr>
              <w:t>,</w:t>
            </w:r>
            <w:r w:rsidRPr="006A35A5">
              <w:t xml:space="preserve"> R.</w:t>
            </w:r>
            <w:r>
              <w:t xml:space="preserve"> </w:t>
            </w:r>
            <w:r w:rsidRPr="006A35A5">
              <w:t xml:space="preserve">A. </w:t>
            </w:r>
            <w:r w:rsidRPr="006A35A5">
              <w:rPr>
                <w:i/>
              </w:rPr>
              <w:t>On Strategy.</w:t>
            </w:r>
            <w:r w:rsidRPr="006A35A5">
              <w:t xml:space="preserve"> Harvard Business Review, 2011. ISBN 978-1422157985.</w:t>
            </w:r>
          </w:p>
        </w:tc>
      </w:tr>
      <w:tr w:rsidR="00870E75" w14:paraId="1F6F11B3" w14:textId="77777777" w:rsidTr="000D54D5">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5D479D6C" w14:textId="77777777" w:rsidR="00870E75" w:rsidRPr="006A35A5" w:rsidRDefault="00870E75" w:rsidP="000D54D5">
            <w:pPr>
              <w:jc w:val="center"/>
              <w:rPr>
                <w:b/>
              </w:rPr>
            </w:pPr>
            <w:r w:rsidRPr="006A35A5">
              <w:rPr>
                <w:b/>
              </w:rPr>
              <w:t>Informace ke kombinované nebo distanční formě</w:t>
            </w:r>
          </w:p>
        </w:tc>
      </w:tr>
      <w:tr w:rsidR="00870E75" w14:paraId="6D03975D" w14:textId="77777777" w:rsidTr="000D54D5">
        <w:tc>
          <w:tcPr>
            <w:tcW w:w="4824" w:type="dxa"/>
            <w:gridSpan w:val="3"/>
            <w:tcBorders>
              <w:top w:val="single" w:sz="2" w:space="0" w:color="auto"/>
            </w:tcBorders>
            <w:shd w:val="clear" w:color="auto" w:fill="F7CAAC"/>
          </w:tcPr>
          <w:p w14:paraId="0306D53A" w14:textId="77777777" w:rsidR="00870E75" w:rsidRPr="006A35A5" w:rsidRDefault="00870E75" w:rsidP="000D54D5">
            <w:pPr>
              <w:jc w:val="both"/>
            </w:pPr>
            <w:r w:rsidRPr="006A35A5">
              <w:rPr>
                <w:b/>
              </w:rPr>
              <w:t>Rozsah konzultací (soustředění)</w:t>
            </w:r>
          </w:p>
        </w:tc>
        <w:tc>
          <w:tcPr>
            <w:tcW w:w="896" w:type="dxa"/>
            <w:tcBorders>
              <w:top w:val="single" w:sz="2" w:space="0" w:color="auto"/>
            </w:tcBorders>
          </w:tcPr>
          <w:p w14:paraId="382EB357" w14:textId="77777777" w:rsidR="00870E75" w:rsidRPr="006A35A5" w:rsidRDefault="00870E75" w:rsidP="000D54D5">
            <w:pPr>
              <w:jc w:val="both"/>
            </w:pPr>
          </w:p>
        </w:tc>
        <w:tc>
          <w:tcPr>
            <w:tcW w:w="4210" w:type="dxa"/>
            <w:gridSpan w:val="4"/>
            <w:tcBorders>
              <w:top w:val="single" w:sz="2" w:space="0" w:color="auto"/>
            </w:tcBorders>
            <w:shd w:val="clear" w:color="auto" w:fill="F7CAAC"/>
          </w:tcPr>
          <w:p w14:paraId="72A2DCF5" w14:textId="77777777" w:rsidR="00870E75" w:rsidRPr="006A35A5" w:rsidRDefault="00870E75" w:rsidP="000D54D5">
            <w:pPr>
              <w:jc w:val="both"/>
              <w:rPr>
                <w:b/>
              </w:rPr>
            </w:pPr>
            <w:r w:rsidRPr="006A35A5">
              <w:rPr>
                <w:b/>
              </w:rPr>
              <w:t xml:space="preserve">hodin </w:t>
            </w:r>
          </w:p>
        </w:tc>
      </w:tr>
      <w:tr w:rsidR="00870E75" w14:paraId="5B4657B5" w14:textId="77777777" w:rsidTr="000D54D5">
        <w:tc>
          <w:tcPr>
            <w:tcW w:w="9930" w:type="dxa"/>
            <w:gridSpan w:val="8"/>
            <w:shd w:val="clear" w:color="auto" w:fill="F7CAAC"/>
          </w:tcPr>
          <w:p w14:paraId="3DD2CE6F" w14:textId="7A2A6297" w:rsidR="00870E75" w:rsidRPr="006A35A5" w:rsidRDefault="00870E75" w:rsidP="000D54D5">
            <w:pPr>
              <w:jc w:val="both"/>
              <w:rPr>
                <w:b/>
              </w:rPr>
            </w:pPr>
            <w:r w:rsidRPr="006A35A5">
              <w:rPr>
                <w:b/>
              </w:rPr>
              <w:t>Informace o způsobu kontaktu s</w:t>
            </w:r>
            <w:del w:id="677" w:author="Bronislava Neubauerová" w:date="2020-08-25T17:51:00Z">
              <w:r w:rsidRPr="006A35A5" w:rsidDel="00C364E2">
                <w:rPr>
                  <w:b/>
                </w:rPr>
                <w:delText> </w:delText>
              </w:r>
            </w:del>
            <w:ins w:id="678" w:author="Bronislava Neubauerová" w:date="2020-08-25T17:51:00Z">
              <w:r w:rsidR="00C364E2">
                <w:rPr>
                  <w:b/>
                </w:rPr>
                <w:t> </w:t>
              </w:r>
            </w:ins>
            <w:r w:rsidRPr="006A35A5">
              <w:rPr>
                <w:b/>
              </w:rPr>
              <w:t>vyučujícím</w:t>
            </w:r>
          </w:p>
        </w:tc>
      </w:tr>
      <w:tr w:rsidR="00870E75" w14:paraId="6A64ADC2" w14:textId="77777777" w:rsidTr="000D54D5">
        <w:trPr>
          <w:trHeight w:val="606"/>
        </w:trPr>
        <w:tc>
          <w:tcPr>
            <w:tcW w:w="9930" w:type="dxa"/>
            <w:gridSpan w:val="8"/>
          </w:tcPr>
          <w:p w14:paraId="349F9D5C" w14:textId="77777777" w:rsidR="00870E75" w:rsidRPr="006A35A5" w:rsidRDefault="00870E75" w:rsidP="000D54D5">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36AD56D" w14:textId="77777777" w:rsidR="00870E75" w:rsidRDefault="00870E75" w:rsidP="00870E75">
      <w:pPr>
        <w:spacing w:after="160" w:line="259" w:lineRule="auto"/>
      </w:pPr>
    </w:p>
    <w:p w14:paraId="248A8A4B" w14:textId="77777777" w:rsidR="00870E75" w:rsidRDefault="00870E75" w:rsidP="00FA05EB">
      <w:pPr>
        <w:spacing w:after="160" w:line="259" w:lineRule="auto"/>
      </w:pPr>
    </w:p>
    <w:p w14:paraId="71E834F6" w14:textId="77777777" w:rsidR="00FA05EB" w:rsidRDefault="00FA05EB" w:rsidP="00FA05EB">
      <w:pPr>
        <w:spacing w:after="160" w:line="259" w:lineRule="auto"/>
      </w:pPr>
    </w:p>
    <w:p w14:paraId="7444B9C6" w14:textId="77777777" w:rsidR="00FA05EB" w:rsidRDefault="00FA05EB" w:rsidP="00FA05EB">
      <w:pPr>
        <w:spacing w:after="160" w:line="259" w:lineRule="auto"/>
      </w:pPr>
    </w:p>
    <w:p w14:paraId="0B97DD3D" w14:textId="77777777" w:rsidR="00FA05EB" w:rsidRDefault="00FA05EB"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4D5DC820" w14:textId="77777777" w:rsidTr="005148C4">
        <w:tc>
          <w:tcPr>
            <w:tcW w:w="9855" w:type="dxa"/>
            <w:gridSpan w:val="8"/>
            <w:tcBorders>
              <w:bottom w:val="double" w:sz="4" w:space="0" w:color="auto"/>
            </w:tcBorders>
            <w:shd w:val="clear" w:color="auto" w:fill="BDD6EE"/>
          </w:tcPr>
          <w:p w14:paraId="5C0F2DD2" w14:textId="77777777" w:rsidR="00FA05EB" w:rsidRDefault="00FA05EB" w:rsidP="005148C4">
            <w:pPr>
              <w:jc w:val="both"/>
              <w:rPr>
                <w:b/>
                <w:sz w:val="28"/>
              </w:rPr>
            </w:pPr>
            <w:r>
              <w:br w:type="page"/>
            </w:r>
            <w:r>
              <w:rPr>
                <w:b/>
                <w:sz w:val="28"/>
              </w:rPr>
              <w:t>B-III – Charakteristika studijního předmětu</w:t>
            </w:r>
          </w:p>
        </w:tc>
      </w:tr>
      <w:tr w:rsidR="00FA05EB" w14:paraId="1B4399B8" w14:textId="77777777" w:rsidTr="005148C4">
        <w:tc>
          <w:tcPr>
            <w:tcW w:w="3086" w:type="dxa"/>
            <w:tcBorders>
              <w:top w:val="double" w:sz="4" w:space="0" w:color="auto"/>
            </w:tcBorders>
            <w:shd w:val="clear" w:color="auto" w:fill="F7CAAC"/>
          </w:tcPr>
          <w:p w14:paraId="21D3509D"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42C85A79" w14:textId="77777777" w:rsidR="00FA05EB" w:rsidRPr="001A5A05" w:rsidRDefault="00FA05EB" w:rsidP="005148C4">
            <w:pPr>
              <w:jc w:val="both"/>
            </w:pPr>
            <w:r w:rsidRPr="001A5A05">
              <w:t>Business akademie 1</w:t>
            </w:r>
          </w:p>
        </w:tc>
      </w:tr>
      <w:tr w:rsidR="00FA05EB" w14:paraId="703F9FEF" w14:textId="77777777" w:rsidTr="005148C4">
        <w:tc>
          <w:tcPr>
            <w:tcW w:w="3086" w:type="dxa"/>
            <w:shd w:val="clear" w:color="auto" w:fill="F7CAAC"/>
          </w:tcPr>
          <w:p w14:paraId="0B6CDF72" w14:textId="77777777" w:rsidR="00FA05EB" w:rsidRPr="001A5A05" w:rsidRDefault="00FA05EB" w:rsidP="005148C4">
            <w:pPr>
              <w:jc w:val="both"/>
              <w:rPr>
                <w:b/>
              </w:rPr>
            </w:pPr>
            <w:r w:rsidRPr="001A5A05">
              <w:rPr>
                <w:b/>
              </w:rPr>
              <w:t>Typ předmětu</w:t>
            </w:r>
          </w:p>
        </w:tc>
        <w:tc>
          <w:tcPr>
            <w:tcW w:w="3406" w:type="dxa"/>
            <w:gridSpan w:val="4"/>
          </w:tcPr>
          <w:p w14:paraId="6AC4C358" w14:textId="77777777" w:rsidR="00FA05EB" w:rsidRPr="001A5A05" w:rsidRDefault="00FA05EB" w:rsidP="005148C4">
            <w:pPr>
              <w:jc w:val="both"/>
            </w:pPr>
            <w:r w:rsidRPr="006A35A5">
              <w:t>povinně volitelný „PV“</w:t>
            </w:r>
          </w:p>
        </w:tc>
        <w:tc>
          <w:tcPr>
            <w:tcW w:w="2695" w:type="dxa"/>
            <w:gridSpan w:val="2"/>
            <w:shd w:val="clear" w:color="auto" w:fill="F7CAAC"/>
          </w:tcPr>
          <w:p w14:paraId="19870A3F" w14:textId="77777777" w:rsidR="00FA05EB" w:rsidRPr="001A5A05" w:rsidRDefault="00FA05EB" w:rsidP="005148C4">
            <w:pPr>
              <w:jc w:val="both"/>
            </w:pPr>
            <w:r w:rsidRPr="001A5A05">
              <w:rPr>
                <w:b/>
              </w:rPr>
              <w:t>doporučený ročník / semestr</w:t>
            </w:r>
          </w:p>
        </w:tc>
        <w:tc>
          <w:tcPr>
            <w:tcW w:w="668" w:type="dxa"/>
          </w:tcPr>
          <w:p w14:paraId="6CA0CF5A" w14:textId="77777777" w:rsidR="00FA05EB" w:rsidRPr="001A5A05" w:rsidRDefault="00FA05EB" w:rsidP="005148C4">
            <w:pPr>
              <w:jc w:val="both"/>
            </w:pPr>
            <w:r w:rsidRPr="001A5A05">
              <w:t>1/Z</w:t>
            </w:r>
          </w:p>
        </w:tc>
      </w:tr>
      <w:tr w:rsidR="00FA05EB" w14:paraId="508F1846" w14:textId="77777777" w:rsidTr="005148C4">
        <w:tc>
          <w:tcPr>
            <w:tcW w:w="3086" w:type="dxa"/>
            <w:shd w:val="clear" w:color="auto" w:fill="F7CAAC"/>
          </w:tcPr>
          <w:p w14:paraId="53E797EC" w14:textId="77777777" w:rsidR="00FA05EB" w:rsidRPr="001A5A05" w:rsidRDefault="00FA05EB" w:rsidP="005148C4">
            <w:pPr>
              <w:jc w:val="both"/>
              <w:rPr>
                <w:b/>
              </w:rPr>
            </w:pPr>
            <w:r w:rsidRPr="001A5A05">
              <w:rPr>
                <w:b/>
              </w:rPr>
              <w:t>Rozsah studijního předmětu</w:t>
            </w:r>
          </w:p>
        </w:tc>
        <w:tc>
          <w:tcPr>
            <w:tcW w:w="1701" w:type="dxa"/>
            <w:gridSpan w:val="2"/>
          </w:tcPr>
          <w:p w14:paraId="76BC1B90" w14:textId="77777777" w:rsidR="00FA05EB" w:rsidRPr="001A5A05" w:rsidRDefault="00FA05EB" w:rsidP="005148C4">
            <w:pPr>
              <w:jc w:val="both"/>
            </w:pPr>
            <w:r w:rsidRPr="001A5A05">
              <w:t>26</w:t>
            </w:r>
            <w:r>
              <w:t>s</w:t>
            </w:r>
          </w:p>
        </w:tc>
        <w:tc>
          <w:tcPr>
            <w:tcW w:w="889" w:type="dxa"/>
            <w:shd w:val="clear" w:color="auto" w:fill="F7CAAC"/>
          </w:tcPr>
          <w:p w14:paraId="297A538F" w14:textId="77777777" w:rsidR="00FA05EB" w:rsidRPr="001A5A05" w:rsidRDefault="00FA05EB" w:rsidP="005148C4">
            <w:pPr>
              <w:jc w:val="both"/>
              <w:rPr>
                <w:b/>
              </w:rPr>
            </w:pPr>
            <w:r w:rsidRPr="001A5A05">
              <w:rPr>
                <w:b/>
              </w:rPr>
              <w:t xml:space="preserve">hod. </w:t>
            </w:r>
          </w:p>
        </w:tc>
        <w:tc>
          <w:tcPr>
            <w:tcW w:w="816" w:type="dxa"/>
          </w:tcPr>
          <w:p w14:paraId="54E44C52" w14:textId="77777777" w:rsidR="00FA05EB" w:rsidRPr="001A5A05" w:rsidRDefault="00FA05EB" w:rsidP="005148C4">
            <w:pPr>
              <w:jc w:val="both"/>
            </w:pPr>
            <w:r w:rsidRPr="001A5A05">
              <w:t>26</w:t>
            </w:r>
          </w:p>
        </w:tc>
        <w:tc>
          <w:tcPr>
            <w:tcW w:w="2156" w:type="dxa"/>
            <w:shd w:val="clear" w:color="auto" w:fill="F7CAAC"/>
          </w:tcPr>
          <w:p w14:paraId="5550C88B" w14:textId="77777777" w:rsidR="00FA05EB" w:rsidRPr="001A5A05" w:rsidRDefault="00FA05EB" w:rsidP="005148C4">
            <w:pPr>
              <w:jc w:val="both"/>
              <w:rPr>
                <w:b/>
              </w:rPr>
            </w:pPr>
            <w:r w:rsidRPr="001A5A05">
              <w:rPr>
                <w:b/>
              </w:rPr>
              <w:t>kreditů</w:t>
            </w:r>
          </w:p>
        </w:tc>
        <w:tc>
          <w:tcPr>
            <w:tcW w:w="1207" w:type="dxa"/>
            <w:gridSpan w:val="2"/>
          </w:tcPr>
          <w:p w14:paraId="172A65C6" w14:textId="77777777" w:rsidR="00FA05EB" w:rsidRPr="001A5A05" w:rsidRDefault="00FA05EB" w:rsidP="005148C4">
            <w:pPr>
              <w:jc w:val="both"/>
            </w:pPr>
            <w:r w:rsidRPr="001A5A05">
              <w:t>2</w:t>
            </w:r>
          </w:p>
        </w:tc>
      </w:tr>
      <w:tr w:rsidR="00FA05EB" w14:paraId="6DCEB2EB" w14:textId="77777777" w:rsidTr="005148C4">
        <w:tc>
          <w:tcPr>
            <w:tcW w:w="3086" w:type="dxa"/>
            <w:shd w:val="clear" w:color="auto" w:fill="F7CAAC"/>
          </w:tcPr>
          <w:p w14:paraId="1CA309E0" w14:textId="77777777" w:rsidR="00FA05EB" w:rsidRPr="001A5A05" w:rsidRDefault="00FA05EB" w:rsidP="005148C4">
            <w:pPr>
              <w:jc w:val="both"/>
              <w:rPr>
                <w:b/>
              </w:rPr>
            </w:pPr>
            <w:r w:rsidRPr="001A5A05">
              <w:rPr>
                <w:b/>
              </w:rPr>
              <w:t>Prerekvizity, korekvizity, ekvivalence</w:t>
            </w:r>
          </w:p>
        </w:tc>
        <w:tc>
          <w:tcPr>
            <w:tcW w:w="6769" w:type="dxa"/>
            <w:gridSpan w:val="7"/>
          </w:tcPr>
          <w:p w14:paraId="35BEA50D" w14:textId="77777777" w:rsidR="00FA05EB" w:rsidRPr="001A5A05" w:rsidRDefault="00FA05EB" w:rsidP="005148C4">
            <w:pPr>
              <w:jc w:val="both"/>
            </w:pPr>
          </w:p>
        </w:tc>
      </w:tr>
      <w:tr w:rsidR="00FA05EB" w14:paraId="5555F560" w14:textId="77777777" w:rsidTr="005148C4">
        <w:tc>
          <w:tcPr>
            <w:tcW w:w="3086" w:type="dxa"/>
            <w:shd w:val="clear" w:color="auto" w:fill="F7CAAC"/>
          </w:tcPr>
          <w:p w14:paraId="2DB2E15A" w14:textId="77777777" w:rsidR="00FA05EB" w:rsidRPr="001A5A05" w:rsidRDefault="00FA05EB" w:rsidP="005148C4">
            <w:pPr>
              <w:jc w:val="both"/>
              <w:rPr>
                <w:b/>
              </w:rPr>
            </w:pPr>
            <w:r w:rsidRPr="001A5A05">
              <w:rPr>
                <w:b/>
              </w:rPr>
              <w:t>Způsob ověření studijních výsledků</w:t>
            </w:r>
          </w:p>
        </w:tc>
        <w:tc>
          <w:tcPr>
            <w:tcW w:w="3406" w:type="dxa"/>
            <w:gridSpan w:val="4"/>
          </w:tcPr>
          <w:p w14:paraId="427BF676" w14:textId="77777777" w:rsidR="00FA05EB" w:rsidRPr="001A5A05" w:rsidRDefault="00FA05EB" w:rsidP="005148C4">
            <w:pPr>
              <w:jc w:val="both"/>
            </w:pPr>
            <w:r>
              <w:t>k</w:t>
            </w:r>
            <w:r w:rsidRPr="001A5A05">
              <w:t>lasifikovaný zápočet</w:t>
            </w:r>
          </w:p>
        </w:tc>
        <w:tc>
          <w:tcPr>
            <w:tcW w:w="2156" w:type="dxa"/>
            <w:shd w:val="clear" w:color="auto" w:fill="F7CAAC"/>
          </w:tcPr>
          <w:p w14:paraId="28AAF29F" w14:textId="77777777" w:rsidR="00FA05EB" w:rsidRPr="001A5A05" w:rsidRDefault="00FA05EB" w:rsidP="005148C4">
            <w:pPr>
              <w:jc w:val="both"/>
              <w:rPr>
                <w:b/>
              </w:rPr>
            </w:pPr>
            <w:r w:rsidRPr="001A5A05">
              <w:rPr>
                <w:b/>
              </w:rPr>
              <w:t>Forma výuky</w:t>
            </w:r>
          </w:p>
        </w:tc>
        <w:tc>
          <w:tcPr>
            <w:tcW w:w="1207" w:type="dxa"/>
            <w:gridSpan w:val="2"/>
          </w:tcPr>
          <w:p w14:paraId="412A8ADD" w14:textId="77777777" w:rsidR="00FA05EB" w:rsidRPr="001A5A05" w:rsidRDefault="00FA05EB" w:rsidP="005148C4">
            <w:pPr>
              <w:jc w:val="both"/>
            </w:pPr>
            <w:r>
              <w:t>seminář</w:t>
            </w:r>
          </w:p>
          <w:p w14:paraId="181E169B" w14:textId="77777777" w:rsidR="00FA05EB" w:rsidRPr="001A5A05" w:rsidRDefault="00FA05EB" w:rsidP="005148C4">
            <w:pPr>
              <w:jc w:val="both"/>
            </w:pPr>
          </w:p>
        </w:tc>
      </w:tr>
      <w:tr w:rsidR="00FA05EB" w14:paraId="63635C06" w14:textId="77777777" w:rsidTr="005148C4">
        <w:tc>
          <w:tcPr>
            <w:tcW w:w="3086" w:type="dxa"/>
            <w:shd w:val="clear" w:color="auto" w:fill="F7CAAC"/>
          </w:tcPr>
          <w:p w14:paraId="5DB33F23"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408A04B2" w14:textId="77777777" w:rsidR="00FA05EB" w:rsidRPr="001A5A05" w:rsidRDefault="00FA05EB" w:rsidP="005148C4">
            <w:pPr>
              <w:jc w:val="both"/>
            </w:pPr>
            <w:r w:rsidRPr="001A5A05">
              <w:t>Způsob zakončení předmětu – klasifikovaný zápočet</w:t>
            </w:r>
          </w:p>
          <w:p w14:paraId="09E2F87C" w14:textId="77777777" w:rsidR="00FA05EB" w:rsidRPr="001A5A05" w:rsidRDefault="00FA05EB" w:rsidP="005148C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FA05EB" w14:paraId="069772A6" w14:textId="77777777" w:rsidTr="005148C4">
        <w:trPr>
          <w:trHeight w:val="42"/>
        </w:trPr>
        <w:tc>
          <w:tcPr>
            <w:tcW w:w="9855" w:type="dxa"/>
            <w:gridSpan w:val="8"/>
            <w:tcBorders>
              <w:top w:val="nil"/>
            </w:tcBorders>
          </w:tcPr>
          <w:p w14:paraId="75CE4E1C" w14:textId="77777777" w:rsidR="00FA05EB" w:rsidRPr="001A5A05" w:rsidRDefault="00FA05EB" w:rsidP="005148C4">
            <w:pPr>
              <w:jc w:val="both"/>
            </w:pPr>
          </w:p>
        </w:tc>
      </w:tr>
      <w:tr w:rsidR="00FA05EB" w14:paraId="72A17490" w14:textId="77777777" w:rsidTr="005148C4">
        <w:trPr>
          <w:trHeight w:val="197"/>
        </w:trPr>
        <w:tc>
          <w:tcPr>
            <w:tcW w:w="3086" w:type="dxa"/>
            <w:tcBorders>
              <w:top w:val="nil"/>
            </w:tcBorders>
            <w:shd w:val="clear" w:color="auto" w:fill="F7CAAC"/>
          </w:tcPr>
          <w:p w14:paraId="7B16021F"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165C6BD4" w14:textId="77777777" w:rsidR="00FA05EB" w:rsidRPr="001A5A05" w:rsidRDefault="00FA05EB" w:rsidP="005148C4">
            <w:pPr>
              <w:jc w:val="both"/>
            </w:pPr>
            <w:r>
              <w:t xml:space="preserve">doc. </w:t>
            </w:r>
            <w:r w:rsidRPr="001A5A05">
              <w:t>Ing. Petr Novák, Ph.D.</w:t>
            </w:r>
          </w:p>
        </w:tc>
      </w:tr>
      <w:tr w:rsidR="00FA05EB" w14:paraId="2437AF7A" w14:textId="77777777" w:rsidTr="005148C4">
        <w:trPr>
          <w:trHeight w:val="243"/>
        </w:trPr>
        <w:tc>
          <w:tcPr>
            <w:tcW w:w="3086" w:type="dxa"/>
            <w:tcBorders>
              <w:top w:val="nil"/>
            </w:tcBorders>
            <w:shd w:val="clear" w:color="auto" w:fill="F7CAAC"/>
          </w:tcPr>
          <w:p w14:paraId="37019C45"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53D4C288"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69D5DE37" w14:textId="77777777" w:rsidTr="005148C4">
        <w:tc>
          <w:tcPr>
            <w:tcW w:w="3086" w:type="dxa"/>
            <w:shd w:val="clear" w:color="auto" w:fill="F7CAAC"/>
          </w:tcPr>
          <w:p w14:paraId="0753AD85"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303484C2" w14:textId="77777777" w:rsidR="00FA05EB" w:rsidRPr="001A5A05" w:rsidRDefault="00FA05EB" w:rsidP="005148C4">
            <w:pPr>
              <w:jc w:val="both"/>
            </w:pPr>
            <w:r>
              <w:t xml:space="preserve">doc. </w:t>
            </w:r>
            <w:r w:rsidRPr="001A5A05">
              <w:t>Ing. Petr Novák, Ph.D.</w:t>
            </w:r>
            <w:r>
              <w:t xml:space="preserve"> – vedení seminářů (70%), Ing. Petr Konečný – vedení seminářů (30%) – ext.</w:t>
            </w:r>
          </w:p>
        </w:tc>
      </w:tr>
      <w:tr w:rsidR="00FA05EB" w14:paraId="3718E489" w14:textId="77777777" w:rsidTr="005148C4">
        <w:trPr>
          <w:trHeight w:val="42"/>
        </w:trPr>
        <w:tc>
          <w:tcPr>
            <w:tcW w:w="9855" w:type="dxa"/>
            <w:gridSpan w:val="8"/>
            <w:tcBorders>
              <w:top w:val="nil"/>
            </w:tcBorders>
          </w:tcPr>
          <w:p w14:paraId="4CBAD8B8" w14:textId="77777777" w:rsidR="00FA05EB" w:rsidRPr="001A5A05" w:rsidRDefault="00FA05EB" w:rsidP="005148C4">
            <w:pPr>
              <w:jc w:val="both"/>
            </w:pPr>
          </w:p>
        </w:tc>
      </w:tr>
      <w:tr w:rsidR="00FA05EB" w14:paraId="05F6CA9E" w14:textId="77777777" w:rsidTr="005148C4">
        <w:tc>
          <w:tcPr>
            <w:tcW w:w="3086" w:type="dxa"/>
            <w:shd w:val="clear" w:color="auto" w:fill="F7CAAC"/>
          </w:tcPr>
          <w:p w14:paraId="51041F81"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2639797F" w14:textId="77777777" w:rsidR="00FA05EB" w:rsidRPr="001A5A05" w:rsidRDefault="00FA05EB" w:rsidP="005148C4">
            <w:pPr>
              <w:jc w:val="both"/>
            </w:pPr>
          </w:p>
        </w:tc>
      </w:tr>
      <w:tr w:rsidR="00FA05EB" w14:paraId="77864659" w14:textId="77777777" w:rsidTr="005148C4">
        <w:trPr>
          <w:trHeight w:val="3938"/>
        </w:trPr>
        <w:tc>
          <w:tcPr>
            <w:tcW w:w="9855" w:type="dxa"/>
            <w:gridSpan w:val="8"/>
            <w:tcBorders>
              <w:top w:val="nil"/>
              <w:bottom w:val="single" w:sz="12" w:space="0" w:color="auto"/>
            </w:tcBorders>
          </w:tcPr>
          <w:p w14:paraId="67C7BBD4" w14:textId="77777777" w:rsidR="00FA05EB" w:rsidRPr="001A5A05" w:rsidRDefault="00FA05EB" w:rsidP="005148C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747DA93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13D10D08"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55ED96FD"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16C652C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5161B710"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2CB8D1CE"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4955A261"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7543353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2E5D2785"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46C1D722"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15670793"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2C9A4C2C"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36690F8C" w14:textId="77777777" w:rsidR="00FA05EB" w:rsidRPr="001A5A05" w:rsidRDefault="00FA05EB"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FA05EB" w14:paraId="54FBD685" w14:textId="77777777" w:rsidTr="005148C4">
        <w:trPr>
          <w:trHeight w:val="265"/>
        </w:trPr>
        <w:tc>
          <w:tcPr>
            <w:tcW w:w="3653" w:type="dxa"/>
            <w:gridSpan w:val="2"/>
            <w:tcBorders>
              <w:top w:val="nil"/>
            </w:tcBorders>
            <w:shd w:val="clear" w:color="auto" w:fill="F7CAAC"/>
          </w:tcPr>
          <w:p w14:paraId="7545B206"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0DCB8D63" w14:textId="77777777" w:rsidR="00FA05EB" w:rsidRPr="001A5A05" w:rsidRDefault="00FA05EB" w:rsidP="005148C4">
            <w:pPr>
              <w:jc w:val="both"/>
            </w:pPr>
          </w:p>
        </w:tc>
      </w:tr>
      <w:tr w:rsidR="00FA05EB" w14:paraId="68D059F5" w14:textId="77777777" w:rsidTr="005148C4">
        <w:trPr>
          <w:trHeight w:val="694"/>
        </w:trPr>
        <w:tc>
          <w:tcPr>
            <w:tcW w:w="9855" w:type="dxa"/>
            <w:gridSpan w:val="8"/>
            <w:tcBorders>
              <w:top w:val="nil"/>
            </w:tcBorders>
          </w:tcPr>
          <w:p w14:paraId="5C619810" w14:textId="77777777" w:rsidR="00FA05EB" w:rsidRPr="001A5A05" w:rsidRDefault="00FA05EB" w:rsidP="005148C4">
            <w:pPr>
              <w:jc w:val="both"/>
              <w:rPr>
                <w:b/>
              </w:rPr>
            </w:pPr>
            <w:r w:rsidRPr="001A5A05">
              <w:rPr>
                <w:b/>
              </w:rPr>
              <w:t>Povinná literatura</w:t>
            </w:r>
          </w:p>
          <w:p w14:paraId="27137F4C"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32074626" w14:textId="77777777" w:rsidR="00FA05EB" w:rsidRPr="001A5A05" w:rsidRDefault="00FA05EB" w:rsidP="005148C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5C1AFAD7" w14:textId="77777777" w:rsidR="00FA05EB" w:rsidRPr="001A5A05" w:rsidRDefault="00FA05EB" w:rsidP="005148C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1215FE8C" w14:textId="77777777" w:rsidR="00FA05EB" w:rsidRPr="001A5A05" w:rsidRDefault="00FA05EB" w:rsidP="005148C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14:paraId="70D2FEAC" w14:textId="77777777" w:rsidR="00FA05EB" w:rsidRPr="001A5A05" w:rsidRDefault="00FA05EB" w:rsidP="005148C4">
            <w:pPr>
              <w:jc w:val="both"/>
            </w:pPr>
            <w:r w:rsidRPr="001A5A05">
              <w:t>Zákon č. 455/1991 Sb., o živnostenském podnikání v platném znění</w:t>
            </w:r>
          </w:p>
          <w:p w14:paraId="69810711" w14:textId="77777777" w:rsidR="00FA05EB" w:rsidRPr="001A5A05" w:rsidRDefault="00FA05EB" w:rsidP="005148C4">
            <w:pPr>
              <w:jc w:val="both"/>
              <w:rPr>
                <w:b/>
              </w:rPr>
            </w:pPr>
            <w:r w:rsidRPr="001A5A05">
              <w:rPr>
                <w:b/>
              </w:rPr>
              <w:t>Doporučená literatura</w:t>
            </w:r>
          </w:p>
          <w:p w14:paraId="15F8F750"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0B346D44" w14:textId="77777777" w:rsidR="00FA05EB" w:rsidRPr="001A5A05" w:rsidRDefault="00FA05EB"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75507BD4" w14:textId="77777777" w:rsidR="00FA05EB" w:rsidRPr="001A5A05" w:rsidRDefault="00FA05EB" w:rsidP="005148C4">
            <w:pPr>
              <w:jc w:val="both"/>
            </w:pPr>
            <w:r w:rsidRPr="001A5A05">
              <w:t>THIEL, P.A.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2BAB61B6" w14:textId="77777777" w:rsidR="00FA05EB" w:rsidRPr="001A5A05" w:rsidRDefault="00FA05EB" w:rsidP="005148C4">
            <w:pPr>
              <w:jc w:val="both"/>
            </w:pPr>
            <w:r w:rsidRPr="001A5A05">
              <w:t xml:space="preserve">VÁCLAVÍKOVÁ, M. </w:t>
            </w:r>
            <w:r w:rsidRPr="001A5A05">
              <w:rPr>
                <w:i/>
              </w:rPr>
              <w:t>Líheň podnikatelských nápadů: první kroky v podnikání</w:t>
            </w:r>
            <w:r w:rsidRPr="001A5A05">
              <w:t>. Brno: BizBooks, 2015. ISBN 978-80-265-0320-0.</w:t>
            </w:r>
          </w:p>
        </w:tc>
      </w:tr>
      <w:tr w:rsidR="00FA05EB" w14:paraId="5ED8DE9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1C17F9DA" w14:textId="77777777" w:rsidR="00FA05EB" w:rsidRPr="001A5A05" w:rsidRDefault="00FA05EB" w:rsidP="005148C4">
            <w:pPr>
              <w:jc w:val="center"/>
              <w:rPr>
                <w:b/>
              </w:rPr>
            </w:pPr>
            <w:r w:rsidRPr="001A5A05">
              <w:rPr>
                <w:b/>
              </w:rPr>
              <w:t>Informace ke kombinované nebo distanční formě</w:t>
            </w:r>
          </w:p>
        </w:tc>
      </w:tr>
      <w:tr w:rsidR="00FA05EB" w14:paraId="7FBE25FD" w14:textId="77777777" w:rsidTr="005148C4">
        <w:tc>
          <w:tcPr>
            <w:tcW w:w="4787" w:type="dxa"/>
            <w:gridSpan w:val="3"/>
            <w:tcBorders>
              <w:top w:val="single" w:sz="2" w:space="0" w:color="auto"/>
            </w:tcBorders>
            <w:shd w:val="clear" w:color="auto" w:fill="F7CAAC"/>
          </w:tcPr>
          <w:p w14:paraId="40E0EC46"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0FD51EF6"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7E117B8F" w14:textId="77777777" w:rsidR="00FA05EB" w:rsidRPr="001A5A05" w:rsidRDefault="00FA05EB" w:rsidP="005148C4">
            <w:pPr>
              <w:jc w:val="both"/>
              <w:rPr>
                <w:b/>
              </w:rPr>
            </w:pPr>
            <w:r w:rsidRPr="001A5A05">
              <w:rPr>
                <w:b/>
              </w:rPr>
              <w:t xml:space="preserve">hodin </w:t>
            </w:r>
          </w:p>
        </w:tc>
      </w:tr>
      <w:tr w:rsidR="00FA05EB" w14:paraId="552FEA8A" w14:textId="77777777" w:rsidTr="005148C4">
        <w:tc>
          <w:tcPr>
            <w:tcW w:w="9855" w:type="dxa"/>
            <w:gridSpan w:val="8"/>
            <w:shd w:val="clear" w:color="auto" w:fill="F7CAAC"/>
          </w:tcPr>
          <w:p w14:paraId="3CC463A8" w14:textId="11A7A14E" w:rsidR="00FA05EB" w:rsidRPr="001A5A05" w:rsidRDefault="00FA05EB" w:rsidP="005148C4">
            <w:pPr>
              <w:jc w:val="both"/>
              <w:rPr>
                <w:b/>
              </w:rPr>
            </w:pPr>
            <w:r w:rsidRPr="001A5A05">
              <w:rPr>
                <w:b/>
              </w:rPr>
              <w:t>Informace o způsobu kontaktu s</w:t>
            </w:r>
            <w:del w:id="679" w:author="Bronislava Neubauerová" w:date="2020-08-25T17:51:00Z">
              <w:r w:rsidRPr="001A5A05" w:rsidDel="00C364E2">
                <w:rPr>
                  <w:b/>
                </w:rPr>
                <w:delText xml:space="preserve"> </w:delText>
              </w:r>
            </w:del>
            <w:ins w:id="680" w:author="Bronislava Neubauerová" w:date="2020-08-25T17:51:00Z">
              <w:r w:rsidR="00C364E2">
                <w:rPr>
                  <w:b/>
                </w:rPr>
                <w:t> </w:t>
              </w:r>
            </w:ins>
            <w:r w:rsidRPr="001A5A05">
              <w:rPr>
                <w:b/>
              </w:rPr>
              <w:t>vyučujícím</w:t>
            </w:r>
          </w:p>
        </w:tc>
      </w:tr>
      <w:tr w:rsidR="00FA05EB" w14:paraId="485ACC2C" w14:textId="77777777" w:rsidTr="005148C4">
        <w:trPr>
          <w:trHeight w:val="739"/>
        </w:trPr>
        <w:tc>
          <w:tcPr>
            <w:tcW w:w="9855" w:type="dxa"/>
            <w:gridSpan w:val="8"/>
          </w:tcPr>
          <w:p w14:paraId="2A45870D"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5794A4"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EBC5298" w14:textId="77777777" w:rsidTr="005148C4">
        <w:tc>
          <w:tcPr>
            <w:tcW w:w="9855" w:type="dxa"/>
            <w:gridSpan w:val="8"/>
            <w:tcBorders>
              <w:bottom w:val="double" w:sz="4" w:space="0" w:color="auto"/>
            </w:tcBorders>
            <w:shd w:val="clear" w:color="auto" w:fill="BDD6EE"/>
          </w:tcPr>
          <w:p w14:paraId="60EE3D8E" w14:textId="77777777" w:rsidR="00FA05EB" w:rsidRDefault="00FA05EB" w:rsidP="005148C4">
            <w:pPr>
              <w:jc w:val="both"/>
              <w:rPr>
                <w:b/>
                <w:sz w:val="28"/>
              </w:rPr>
            </w:pPr>
            <w:r>
              <w:br w:type="page"/>
            </w:r>
            <w:r>
              <w:rPr>
                <w:b/>
                <w:sz w:val="28"/>
              </w:rPr>
              <w:t>B-III – Charakteristika studijního předmětu</w:t>
            </w:r>
          </w:p>
        </w:tc>
      </w:tr>
      <w:tr w:rsidR="00FA05EB" w14:paraId="3554FDD5" w14:textId="77777777" w:rsidTr="005148C4">
        <w:tc>
          <w:tcPr>
            <w:tcW w:w="3086" w:type="dxa"/>
            <w:tcBorders>
              <w:top w:val="double" w:sz="4" w:space="0" w:color="auto"/>
            </w:tcBorders>
            <w:shd w:val="clear" w:color="auto" w:fill="F7CAAC"/>
          </w:tcPr>
          <w:p w14:paraId="09B95B2D" w14:textId="77777777" w:rsidR="00FA05EB" w:rsidRPr="001A5A05" w:rsidRDefault="00FA05EB" w:rsidP="005148C4">
            <w:pPr>
              <w:jc w:val="both"/>
              <w:rPr>
                <w:b/>
              </w:rPr>
            </w:pPr>
            <w:r w:rsidRPr="001A5A05">
              <w:rPr>
                <w:b/>
              </w:rPr>
              <w:t>Název studijního předmětu</w:t>
            </w:r>
          </w:p>
        </w:tc>
        <w:tc>
          <w:tcPr>
            <w:tcW w:w="6769" w:type="dxa"/>
            <w:gridSpan w:val="7"/>
            <w:tcBorders>
              <w:top w:val="double" w:sz="4" w:space="0" w:color="auto"/>
            </w:tcBorders>
          </w:tcPr>
          <w:p w14:paraId="26EB8B8A" w14:textId="77777777" w:rsidR="00FA05EB" w:rsidRPr="001A5A05" w:rsidRDefault="00FA05EB" w:rsidP="005148C4">
            <w:pPr>
              <w:jc w:val="both"/>
            </w:pPr>
            <w:r w:rsidRPr="001A5A05">
              <w:t>Business akademie 2</w:t>
            </w:r>
          </w:p>
        </w:tc>
      </w:tr>
      <w:tr w:rsidR="00FA05EB" w14:paraId="23BA22AF" w14:textId="77777777" w:rsidTr="005148C4">
        <w:tc>
          <w:tcPr>
            <w:tcW w:w="3086" w:type="dxa"/>
            <w:shd w:val="clear" w:color="auto" w:fill="F7CAAC"/>
          </w:tcPr>
          <w:p w14:paraId="189A9FE9" w14:textId="77777777" w:rsidR="00FA05EB" w:rsidRPr="001A5A05" w:rsidRDefault="00FA05EB" w:rsidP="005148C4">
            <w:pPr>
              <w:jc w:val="both"/>
              <w:rPr>
                <w:b/>
              </w:rPr>
            </w:pPr>
            <w:r w:rsidRPr="001A5A05">
              <w:rPr>
                <w:b/>
              </w:rPr>
              <w:t>Typ předmětu</w:t>
            </w:r>
          </w:p>
        </w:tc>
        <w:tc>
          <w:tcPr>
            <w:tcW w:w="3406" w:type="dxa"/>
            <w:gridSpan w:val="4"/>
          </w:tcPr>
          <w:p w14:paraId="7EF564B7" w14:textId="77777777" w:rsidR="00FA05EB" w:rsidRPr="001A5A05" w:rsidRDefault="00FA05EB" w:rsidP="005148C4">
            <w:pPr>
              <w:jc w:val="both"/>
            </w:pPr>
            <w:r w:rsidRPr="006A35A5">
              <w:t>povinně volitelný „PV“</w:t>
            </w:r>
          </w:p>
        </w:tc>
        <w:tc>
          <w:tcPr>
            <w:tcW w:w="2695" w:type="dxa"/>
            <w:gridSpan w:val="2"/>
            <w:shd w:val="clear" w:color="auto" w:fill="F7CAAC"/>
          </w:tcPr>
          <w:p w14:paraId="2725ADBA" w14:textId="77777777" w:rsidR="00FA05EB" w:rsidRPr="001A5A05" w:rsidRDefault="00FA05EB" w:rsidP="005148C4">
            <w:pPr>
              <w:jc w:val="both"/>
            </w:pPr>
            <w:r w:rsidRPr="001A5A05">
              <w:rPr>
                <w:b/>
              </w:rPr>
              <w:t>doporučený ročník / semestr</w:t>
            </w:r>
          </w:p>
        </w:tc>
        <w:tc>
          <w:tcPr>
            <w:tcW w:w="668" w:type="dxa"/>
          </w:tcPr>
          <w:p w14:paraId="6B868C1D" w14:textId="77777777" w:rsidR="00FA05EB" w:rsidRPr="001A5A05" w:rsidRDefault="00FA05EB" w:rsidP="005148C4">
            <w:pPr>
              <w:jc w:val="both"/>
            </w:pPr>
            <w:r w:rsidRPr="001A5A05">
              <w:t>1/L</w:t>
            </w:r>
          </w:p>
        </w:tc>
      </w:tr>
      <w:tr w:rsidR="00FA05EB" w14:paraId="2E6489C1" w14:textId="77777777" w:rsidTr="005148C4">
        <w:tc>
          <w:tcPr>
            <w:tcW w:w="3086" w:type="dxa"/>
            <w:shd w:val="clear" w:color="auto" w:fill="F7CAAC"/>
          </w:tcPr>
          <w:p w14:paraId="36D147A6" w14:textId="77777777" w:rsidR="00FA05EB" w:rsidRPr="001A5A05" w:rsidRDefault="00FA05EB" w:rsidP="005148C4">
            <w:pPr>
              <w:jc w:val="both"/>
              <w:rPr>
                <w:b/>
              </w:rPr>
            </w:pPr>
            <w:r w:rsidRPr="001A5A05">
              <w:rPr>
                <w:b/>
              </w:rPr>
              <w:t>Rozsah studijního předmětu</w:t>
            </w:r>
          </w:p>
        </w:tc>
        <w:tc>
          <w:tcPr>
            <w:tcW w:w="1701" w:type="dxa"/>
            <w:gridSpan w:val="2"/>
          </w:tcPr>
          <w:p w14:paraId="15B68E5D" w14:textId="77777777" w:rsidR="00FA05EB" w:rsidRPr="001A5A05" w:rsidRDefault="00FA05EB" w:rsidP="005148C4">
            <w:pPr>
              <w:jc w:val="both"/>
            </w:pPr>
            <w:r w:rsidRPr="001A5A05">
              <w:t>26</w:t>
            </w:r>
            <w:r>
              <w:t>s</w:t>
            </w:r>
          </w:p>
        </w:tc>
        <w:tc>
          <w:tcPr>
            <w:tcW w:w="889" w:type="dxa"/>
            <w:shd w:val="clear" w:color="auto" w:fill="F7CAAC"/>
          </w:tcPr>
          <w:p w14:paraId="17803E35" w14:textId="77777777" w:rsidR="00FA05EB" w:rsidRPr="001A5A05" w:rsidRDefault="00FA05EB" w:rsidP="005148C4">
            <w:pPr>
              <w:jc w:val="both"/>
              <w:rPr>
                <w:b/>
              </w:rPr>
            </w:pPr>
            <w:r w:rsidRPr="001A5A05">
              <w:rPr>
                <w:b/>
              </w:rPr>
              <w:t xml:space="preserve">hod. </w:t>
            </w:r>
          </w:p>
        </w:tc>
        <w:tc>
          <w:tcPr>
            <w:tcW w:w="816" w:type="dxa"/>
          </w:tcPr>
          <w:p w14:paraId="2DDF487A" w14:textId="77777777" w:rsidR="00FA05EB" w:rsidRPr="001A5A05" w:rsidRDefault="00FA05EB" w:rsidP="005148C4">
            <w:pPr>
              <w:jc w:val="both"/>
            </w:pPr>
            <w:r w:rsidRPr="001A5A05">
              <w:t>26</w:t>
            </w:r>
          </w:p>
        </w:tc>
        <w:tc>
          <w:tcPr>
            <w:tcW w:w="2156" w:type="dxa"/>
            <w:shd w:val="clear" w:color="auto" w:fill="F7CAAC"/>
          </w:tcPr>
          <w:p w14:paraId="69EC4643" w14:textId="77777777" w:rsidR="00FA05EB" w:rsidRPr="001A5A05" w:rsidRDefault="00FA05EB" w:rsidP="005148C4">
            <w:pPr>
              <w:jc w:val="both"/>
              <w:rPr>
                <w:b/>
              </w:rPr>
            </w:pPr>
            <w:r w:rsidRPr="001A5A05">
              <w:rPr>
                <w:b/>
              </w:rPr>
              <w:t>kreditů</w:t>
            </w:r>
          </w:p>
        </w:tc>
        <w:tc>
          <w:tcPr>
            <w:tcW w:w="1207" w:type="dxa"/>
            <w:gridSpan w:val="2"/>
          </w:tcPr>
          <w:p w14:paraId="28505F4B" w14:textId="77777777" w:rsidR="00FA05EB" w:rsidRPr="001A5A05" w:rsidRDefault="00FA05EB" w:rsidP="005148C4">
            <w:pPr>
              <w:jc w:val="both"/>
            </w:pPr>
            <w:r w:rsidRPr="001A5A05">
              <w:t>2</w:t>
            </w:r>
          </w:p>
        </w:tc>
      </w:tr>
      <w:tr w:rsidR="00FA05EB" w14:paraId="0FAB21D4" w14:textId="77777777" w:rsidTr="005148C4">
        <w:tc>
          <w:tcPr>
            <w:tcW w:w="3086" w:type="dxa"/>
            <w:shd w:val="clear" w:color="auto" w:fill="F7CAAC"/>
          </w:tcPr>
          <w:p w14:paraId="62056BDB" w14:textId="77777777" w:rsidR="00FA05EB" w:rsidRPr="001A5A05" w:rsidRDefault="00FA05EB" w:rsidP="005148C4">
            <w:pPr>
              <w:jc w:val="both"/>
              <w:rPr>
                <w:b/>
              </w:rPr>
            </w:pPr>
            <w:r w:rsidRPr="001A5A05">
              <w:rPr>
                <w:b/>
              </w:rPr>
              <w:t>Prerekvizity, korekvizity, ekvivalence</w:t>
            </w:r>
          </w:p>
        </w:tc>
        <w:tc>
          <w:tcPr>
            <w:tcW w:w="6769" w:type="dxa"/>
            <w:gridSpan w:val="7"/>
          </w:tcPr>
          <w:p w14:paraId="050799FD" w14:textId="77777777" w:rsidR="00FA05EB" w:rsidRPr="001A5A05" w:rsidRDefault="00FA05EB" w:rsidP="005148C4">
            <w:pPr>
              <w:jc w:val="both"/>
            </w:pPr>
          </w:p>
        </w:tc>
      </w:tr>
      <w:tr w:rsidR="00FA05EB" w14:paraId="1D0081C8" w14:textId="77777777" w:rsidTr="005148C4">
        <w:tc>
          <w:tcPr>
            <w:tcW w:w="3086" w:type="dxa"/>
            <w:shd w:val="clear" w:color="auto" w:fill="F7CAAC"/>
          </w:tcPr>
          <w:p w14:paraId="333D8E38" w14:textId="77777777" w:rsidR="00FA05EB" w:rsidRPr="001A5A05" w:rsidRDefault="00FA05EB" w:rsidP="005148C4">
            <w:pPr>
              <w:jc w:val="both"/>
              <w:rPr>
                <w:b/>
              </w:rPr>
            </w:pPr>
            <w:r w:rsidRPr="001A5A05">
              <w:rPr>
                <w:b/>
              </w:rPr>
              <w:t>Způsob ověření studijních výsledků</w:t>
            </w:r>
          </w:p>
        </w:tc>
        <w:tc>
          <w:tcPr>
            <w:tcW w:w="3406" w:type="dxa"/>
            <w:gridSpan w:val="4"/>
          </w:tcPr>
          <w:p w14:paraId="5B85C9C4" w14:textId="77777777" w:rsidR="00FA05EB" w:rsidRPr="001A5A05" w:rsidRDefault="00FA05EB" w:rsidP="005148C4">
            <w:pPr>
              <w:jc w:val="both"/>
            </w:pPr>
            <w:r>
              <w:t>k</w:t>
            </w:r>
            <w:r w:rsidRPr="001A5A05">
              <w:t>lasifikovaný zápočet</w:t>
            </w:r>
          </w:p>
        </w:tc>
        <w:tc>
          <w:tcPr>
            <w:tcW w:w="2156" w:type="dxa"/>
            <w:shd w:val="clear" w:color="auto" w:fill="F7CAAC"/>
          </w:tcPr>
          <w:p w14:paraId="369A52B9" w14:textId="77777777" w:rsidR="00FA05EB" w:rsidRPr="001A5A05" w:rsidRDefault="00FA05EB" w:rsidP="005148C4">
            <w:pPr>
              <w:jc w:val="both"/>
              <w:rPr>
                <w:b/>
              </w:rPr>
            </w:pPr>
            <w:r w:rsidRPr="001A5A05">
              <w:rPr>
                <w:b/>
              </w:rPr>
              <w:t>Forma výuky</w:t>
            </w:r>
          </w:p>
        </w:tc>
        <w:tc>
          <w:tcPr>
            <w:tcW w:w="1207" w:type="dxa"/>
            <w:gridSpan w:val="2"/>
          </w:tcPr>
          <w:p w14:paraId="596459F9" w14:textId="77777777" w:rsidR="00FA05EB" w:rsidRPr="001A5A05" w:rsidRDefault="00FA05EB" w:rsidP="005148C4">
            <w:pPr>
              <w:jc w:val="both"/>
            </w:pPr>
            <w:r>
              <w:t>seminář</w:t>
            </w:r>
          </w:p>
          <w:p w14:paraId="79DC8C55" w14:textId="77777777" w:rsidR="00FA05EB" w:rsidRPr="001A5A05" w:rsidRDefault="00FA05EB" w:rsidP="005148C4">
            <w:pPr>
              <w:jc w:val="both"/>
            </w:pPr>
          </w:p>
        </w:tc>
      </w:tr>
      <w:tr w:rsidR="00FA05EB" w14:paraId="23231816" w14:textId="77777777" w:rsidTr="005148C4">
        <w:tc>
          <w:tcPr>
            <w:tcW w:w="3086" w:type="dxa"/>
            <w:shd w:val="clear" w:color="auto" w:fill="F7CAAC"/>
          </w:tcPr>
          <w:p w14:paraId="377F9486" w14:textId="77777777" w:rsidR="00FA05EB" w:rsidRPr="001A5A05" w:rsidRDefault="00FA05EB"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34719B5E" w14:textId="77777777" w:rsidR="00FA05EB" w:rsidRPr="001A5A05" w:rsidRDefault="00FA05EB" w:rsidP="005148C4">
            <w:pPr>
              <w:jc w:val="both"/>
            </w:pPr>
            <w:r w:rsidRPr="001A5A05">
              <w:t>Způsob zakončení předmětu – klasifikovaný zápočet</w:t>
            </w:r>
          </w:p>
          <w:p w14:paraId="056231F4" w14:textId="77777777" w:rsidR="00FA05EB" w:rsidRPr="001A5A05" w:rsidRDefault="00FA05EB" w:rsidP="005148C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FA05EB" w14:paraId="3AF69B43" w14:textId="77777777" w:rsidTr="005148C4">
        <w:trPr>
          <w:trHeight w:val="42"/>
        </w:trPr>
        <w:tc>
          <w:tcPr>
            <w:tcW w:w="9855" w:type="dxa"/>
            <w:gridSpan w:val="8"/>
            <w:tcBorders>
              <w:top w:val="nil"/>
            </w:tcBorders>
          </w:tcPr>
          <w:p w14:paraId="145FD18C" w14:textId="77777777" w:rsidR="00FA05EB" w:rsidRPr="001A5A05" w:rsidRDefault="00FA05EB" w:rsidP="005148C4">
            <w:pPr>
              <w:jc w:val="both"/>
            </w:pPr>
          </w:p>
        </w:tc>
      </w:tr>
      <w:tr w:rsidR="00FA05EB" w14:paraId="32EF2414" w14:textId="77777777" w:rsidTr="005148C4">
        <w:trPr>
          <w:trHeight w:val="197"/>
        </w:trPr>
        <w:tc>
          <w:tcPr>
            <w:tcW w:w="3086" w:type="dxa"/>
            <w:tcBorders>
              <w:top w:val="nil"/>
            </w:tcBorders>
            <w:shd w:val="clear" w:color="auto" w:fill="F7CAAC"/>
          </w:tcPr>
          <w:p w14:paraId="21AF240C" w14:textId="77777777" w:rsidR="00FA05EB" w:rsidRPr="001A5A05" w:rsidRDefault="00FA05EB" w:rsidP="005148C4">
            <w:pPr>
              <w:jc w:val="both"/>
              <w:rPr>
                <w:b/>
              </w:rPr>
            </w:pPr>
            <w:r w:rsidRPr="001A5A05">
              <w:rPr>
                <w:b/>
              </w:rPr>
              <w:t>Garant předmětu</w:t>
            </w:r>
          </w:p>
        </w:tc>
        <w:tc>
          <w:tcPr>
            <w:tcW w:w="6769" w:type="dxa"/>
            <w:gridSpan w:val="7"/>
            <w:tcBorders>
              <w:top w:val="nil"/>
            </w:tcBorders>
          </w:tcPr>
          <w:p w14:paraId="57069781" w14:textId="77777777" w:rsidR="00FA05EB" w:rsidRPr="001A5A05" w:rsidRDefault="00FA05EB" w:rsidP="005148C4">
            <w:pPr>
              <w:jc w:val="both"/>
            </w:pPr>
            <w:r>
              <w:t>prof</w:t>
            </w:r>
            <w:r w:rsidRPr="001A5A05">
              <w:t>. Ing. Boris Popesko, Ph.D.</w:t>
            </w:r>
          </w:p>
        </w:tc>
      </w:tr>
      <w:tr w:rsidR="00FA05EB" w14:paraId="0CB7537E" w14:textId="77777777" w:rsidTr="005148C4">
        <w:trPr>
          <w:trHeight w:val="243"/>
        </w:trPr>
        <w:tc>
          <w:tcPr>
            <w:tcW w:w="3086" w:type="dxa"/>
            <w:tcBorders>
              <w:top w:val="nil"/>
            </w:tcBorders>
            <w:shd w:val="clear" w:color="auto" w:fill="F7CAAC"/>
          </w:tcPr>
          <w:p w14:paraId="1B47E28B" w14:textId="77777777" w:rsidR="00FA05EB" w:rsidRPr="001A5A05" w:rsidRDefault="00FA05EB" w:rsidP="005148C4">
            <w:pPr>
              <w:jc w:val="both"/>
              <w:rPr>
                <w:b/>
              </w:rPr>
            </w:pPr>
            <w:r w:rsidRPr="001A5A05">
              <w:rPr>
                <w:b/>
              </w:rPr>
              <w:t>Zapojení garanta do výuky předmětu</w:t>
            </w:r>
          </w:p>
        </w:tc>
        <w:tc>
          <w:tcPr>
            <w:tcW w:w="6769" w:type="dxa"/>
            <w:gridSpan w:val="7"/>
            <w:tcBorders>
              <w:top w:val="nil"/>
            </w:tcBorders>
          </w:tcPr>
          <w:p w14:paraId="2FCAA8B7" w14:textId="77777777" w:rsidR="00FA05EB" w:rsidRPr="001A5A05" w:rsidRDefault="00FA05EB" w:rsidP="005148C4">
            <w:pPr>
              <w:jc w:val="both"/>
            </w:pPr>
            <w:r>
              <w:t>Garant se podílí v rozsahu 7</w:t>
            </w:r>
            <w:r w:rsidRPr="00594389">
              <w:t>0 %, stanovuje koncepci seminářů a dohlíží na jejich jednotné vedení.</w:t>
            </w:r>
          </w:p>
        </w:tc>
      </w:tr>
      <w:tr w:rsidR="00FA05EB" w14:paraId="14197158" w14:textId="77777777" w:rsidTr="005148C4">
        <w:tc>
          <w:tcPr>
            <w:tcW w:w="3086" w:type="dxa"/>
            <w:shd w:val="clear" w:color="auto" w:fill="F7CAAC"/>
          </w:tcPr>
          <w:p w14:paraId="700AC889" w14:textId="77777777" w:rsidR="00FA05EB" w:rsidRPr="001A5A05" w:rsidRDefault="00FA05EB" w:rsidP="005148C4">
            <w:pPr>
              <w:jc w:val="both"/>
              <w:rPr>
                <w:b/>
              </w:rPr>
            </w:pPr>
            <w:r w:rsidRPr="001A5A05">
              <w:rPr>
                <w:b/>
              </w:rPr>
              <w:t>Vyučující</w:t>
            </w:r>
          </w:p>
        </w:tc>
        <w:tc>
          <w:tcPr>
            <w:tcW w:w="6769" w:type="dxa"/>
            <w:gridSpan w:val="7"/>
            <w:tcBorders>
              <w:bottom w:val="nil"/>
            </w:tcBorders>
          </w:tcPr>
          <w:p w14:paraId="68BC1FB6" w14:textId="77777777" w:rsidR="00FA05EB" w:rsidRPr="001A5A05" w:rsidRDefault="00FA05EB" w:rsidP="005148C4">
            <w:pPr>
              <w:jc w:val="both"/>
            </w:pPr>
            <w:r>
              <w:t>prof</w:t>
            </w:r>
            <w:r w:rsidRPr="001A5A05">
              <w:t>. Ing. Boris Popesko, Ph.D.</w:t>
            </w:r>
            <w:r>
              <w:t xml:space="preserve"> – vedení seminářů (70%), Ing. Petr Konečný – vedení seminářů (30%) – ext.</w:t>
            </w:r>
          </w:p>
        </w:tc>
      </w:tr>
      <w:tr w:rsidR="00FA05EB" w14:paraId="2E6C8B3F" w14:textId="77777777" w:rsidTr="005148C4">
        <w:trPr>
          <w:trHeight w:val="42"/>
        </w:trPr>
        <w:tc>
          <w:tcPr>
            <w:tcW w:w="9855" w:type="dxa"/>
            <w:gridSpan w:val="8"/>
            <w:tcBorders>
              <w:top w:val="nil"/>
            </w:tcBorders>
          </w:tcPr>
          <w:p w14:paraId="2F1E09D9" w14:textId="77777777" w:rsidR="00FA05EB" w:rsidRPr="001A5A05" w:rsidRDefault="00FA05EB" w:rsidP="005148C4">
            <w:pPr>
              <w:jc w:val="both"/>
            </w:pPr>
          </w:p>
        </w:tc>
      </w:tr>
      <w:tr w:rsidR="00FA05EB" w14:paraId="61C0ABDB" w14:textId="77777777" w:rsidTr="005148C4">
        <w:tc>
          <w:tcPr>
            <w:tcW w:w="3086" w:type="dxa"/>
            <w:shd w:val="clear" w:color="auto" w:fill="F7CAAC"/>
          </w:tcPr>
          <w:p w14:paraId="1526B952" w14:textId="77777777" w:rsidR="00FA05EB" w:rsidRPr="001A5A05" w:rsidRDefault="00FA05EB" w:rsidP="005148C4">
            <w:pPr>
              <w:jc w:val="both"/>
              <w:rPr>
                <w:b/>
              </w:rPr>
            </w:pPr>
            <w:r w:rsidRPr="001A5A05">
              <w:rPr>
                <w:b/>
              </w:rPr>
              <w:t>Stručná anotace předmětu</w:t>
            </w:r>
          </w:p>
        </w:tc>
        <w:tc>
          <w:tcPr>
            <w:tcW w:w="6769" w:type="dxa"/>
            <w:gridSpan w:val="7"/>
            <w:tcBorders>
              <w:bottom w:val="nil"/>
            </w:tcBorders>
          </w:tcPr>
          <w:p w14:paraId="09A03291" w14:textId="77777777" w:rsidR="00FA05EB" w:rsidRPr="001A5A05" w:rsidRDefault="00FA05EB" w:rsidP="005148C4">
            <w:pPr>
              <w:jc w:val="both"/>
            </w:pPr>
          </w:p>
        </w:tc>
      </w:tr>
      <w:tr w:rsidR="00FA05EB" w14:paraId="45D7E848" w14:textId="77777777" w:rsidTr="005148C4">
        <w:trPr>
          <w:trHeight w:val="3938"/>
        </w:trPr>
        <w:tc>
          <w:tcPr>
            <w:tcW w:w="9855" w:type="dxa"/>
            <w:gridSpan w:val="8"/>
            <w:tcBorders>
              <w:top w:val="nil"/>
              <w:bottom w:val="single" w:sz="12" w:space="0" w:color="auto"/>
            </w:tcBorders>
          </w:tcPr>
          <w:p w14:paraId="378DDFD4" w14:textId="77777777" w:rsidR="00FA05EB" w:rsidRPr="001A5A05" w:rsidRDefault="00FA05EB" w:rsidP="005148C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58D097BD"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555A11B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7B657995"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7EF6318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45D5FCC0"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3D4E3854"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7CD3BB8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61CE92D8"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4CE45018"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6DE18A93"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008E0BCA"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6466E486"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5A59E5F6" w14:textId="77777777" w:rsidR="00FA05EB" w:rsidRPr="001A5A05" w:rsidRDefault="00FA05EB"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FA05EB" w14:paraId="43C97CD7" w14:textId="77777777" w:rsidTr="005148C4">
        <w:trPr>
          <w:trHeight w:val="265"/>
        </w:trPr>
        <w:tc>
          <w:tcPr>
            <w:tcW w:w="3653" w:type="dxa"/>
            <w:gridSpan w:val="2"/>
            <w:tcBorders>
              <w:top w:val="nil"/>
            </w:tcBorders>
            <w:shd w:val="clear" w:color="auto" w:fill="F7CAAC"/>
          </w:tcPr>
          <w:p w14:paraId="06F6EACD" w14:textId="77777777" w:rsidR="00FA05EB" w:rsidRPr="001A5A05" w:rsidRDefault="00FA05EB" w:rsidP="005148C4">
            <w:pPr>
              <w:jc w:val="both"/>
            </w:pPr>
            <w:r w:rsidRPr="001A5A05">
              <w:rPr>
                <w:b/>
              </w:rPr>
              <w:t>Studijní literatura a studijní pomůcky</w:t>
            </w:r>
          </w:p>
        </w:tc>
        <w:tc>
          <w:tcPr>
            <w:tcW w:w="6202" w:type="dxa"/>
            <w:gridSpan w:val="6"/>
            <w:tcBorders>
              <w:top w:val="nil"/>
              <w:bottom w:val="nil"/>
            </w:tcBorders>
          </w:tcPr>
          <w:p w14:paraId="499A6961" w14:textId="77777777" w:rsidR="00FA05EB" w:rsidRPr="001A5A05" w:rsidRDefault="00FA05EB" w:rsidP="005148C4">
            <w:pPr>
              <w:jc w:val="both"/>
            </w:pPr>
          </w:p>
        </w:tc>
      </w:tr>
      <w:tr w:rsidR="00FA05EB" w14:paraId="437A36E2" w14:textId="77777777" w:rsidTr="005148C4">
        <w:trPr>
          <w:trHeight w:val="411"/>
        </w:trPr>
        <w:tc>
          <w:tcPr>
            <w:tcW w:w="9855" w:type="dxa"/>
            <w:gridSpan w:val="8"/>
            <w:tcBorders>
              <w:top w:val="nil"/>
            </w:tcBorders>
          </w:tcPr>
          <w:p w14:paraId="23C70C57" w14:textId="77777777" w:rsidR="00FA05EB" w:rsidRPr="001A5A05" w:rsidRDefault="00FA05EB" w:rsidP="005148C4">
            <w:pPr>
              <w:jc w:val="both"/>
              <w:rPr>
                <w:b/>
              </w:rPr>
            </w:pPr>
            <w:r w:rsidRPr="001A5A05">
              <w:rPr>
                <w:b/>
              </w:rPr>
              <w:t>Povinná literatura</w:t>
            </w:r>
          </w:p>
          <w:p w14:paraId="121CC9DB" w14:textId="77777777" w:rsidR="00597EA4" w:rsidRPr="00DA10B6" w:rsidRDefault="00597EA4" w:rsidP="00597EA4">
            <w:pPr>
              <w:rPr>
                <w:ins w:id="681" w:author="Bronislava Neubauerová" w:date="2020-08-25T12:15:00Z"/>
              </w:rPr>
            </w:pPr>
            <w:ins w:id="682" w:author="Bronislava Neubauerová" w:date="2020-08-25T12:15:00Z">
              <w:r w:rsidRPr="00F50606">
                <w:rPr>
                  <w:color w:val="000000"/>
                </w:rPr>
                <w:t>SRPOVÁ, Jitka, SVOBODOVÁ, Ivana, SKOPAL, Pavel, ORLÍK, Tomáš.</w:t>
              </w:r>
              <w:r w:rsidRPr="00F50606">
                <w:rPr>
                  <w:rStyle w:val="apple-converted-space"/>
                  <w:color w:val="000000"/>
                </w:rPr>
                <w:t> </w:t>
              </w:r>
              <w:r w:rsidRPr="00F50606">
                <w:rPr>
                  <w:i/>
                  <w:iCs/>
                  <w:color w:val="000000"/>
                </w:rPr>
                <w:t>Podnikatelský plán a strategie</w:t>
              </w:r>
              <w:r w:rsidRPr="00F50606">
                <w:rPr>
                  <w:color w:val="000000"/>
                </w:rPr>
                <w:t>., Grada Publishing, a.s., 2014,</w:t>
              </w:r>
              <w:r w:rsidRPr="00F50606">
                <w:rPr>
                  <w:rStyle w:val="apple-converted-space"/>
                  <w:color w:val="000000"/>
                </w:rPr>
                <w:t> </w:t>
              </w:r>
              <w:r w:rsidRPr="00F50606">
                <w:rPr>
                  <w:color w:val="000000"/>
                </w:rPr>
                <w:t>978-80-247-4103-1</w:t>
              </w:r>
            </w:ins>
          </w:p>
          <w:p w14:paraId="26311CFB" w14:textId="4BA8499C" w:rsidR="00FA05EB" w:rsidRPr="001A5A05" w:rsidDel="00597EA4" w:rsidRDefault="00FA05EB" w:rsidP="005148C4">
            <w:pPr>
              <w:jc w:val="both"/>
              <w:rPr>
                <w:del w:id="683" w:author="Bronislava Neubauerová" w:date="2020-08-25T12:15:00Z"/>
              </w:rPr>
            </w:pPr>
            <w:del w:id="684" w:author="Bronislava Neubauerová" w:date="2020-08-25T12:15:00Z">
              <w:r w:rsidRPr="001A5A05" w:rsidDel="00597EA4">
                <w:delText>KORÁB, V., PETERKA</w:delText>
              </w:r>
              <w:r w:rsidDel="00597EA4">
                <w:delText>,</w:delText>
              </w:r>
              <w:r w:rsidRPr="001A5A05" w:rsidDel="00597EA4">
                <w:delText xml:space="preserve"> J.</w:delText>
              </w:r>
              <w:r w:rsidDel="00597EA4">
                <w:delText>,</w:delText>
              </w:r>
              <w:r w:rsidRPr="001A5A05" w:rsidDel="00597EA4">
                <w:delText xml:space="preserve"> REŽŇÁKOVÁ</w:delText>
              </w:r>
              <w:r w:rsidDel="00597EA4">
                <w:delText>, M</w:delText>
              </w:r>
              <w:r w:rsidRPr="001A5A05" w:rsidDel="00597EA4">
                <w:delText xml:space="preserve">. </w:delText>
              </w:r>
              <w:r w:rsidRPr="001A5A05" w:rsidDel="00597EA4">
                <w:rPr>
                  <w:i/>
                  <w:iCs/>
                </w:rPr>
                <w:delText>Podnikatelský plán</w:delText>
              </w:r>
              <w:r w:rsidRPr="001A5A05" w:rsidDel="00597EA4">
                <w:delText>. Brno: Computer Press, 2007, 216 s. ISBN 978-80-251-1605-0.</w:delText>
              </w:r>
            </w:del>
          </w:p>
          <w:p w14:paraId="45318593" w14:textId="77777777" w:rsidR="00FA05EB" w:rsidRPr="001A5A05" w:rsidRDefault="00FA05EB"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17DE41AE" w14:textId="77777777" w:rsidR="00FA05EB" w:rsidRPr="001A5A05" w:rsidRDefault="00FA05EB" w:rsidP="005148C4">
            <w:pPr>
              <w:jc w:val="both"/>
            </w:pPr>
            <w:r w:rsidRPr="001A5A05">
              <w:t xml:space="preserve">SRPOVÁ, J. </w:t>
            </w:r>
            <w:r w:rsidRPr="001A5A05">
              <w:rPr>
                <w:i/>
                <w:iCs/>
              </w:rPr>
              <w:t>Podnikatelský plán a strategie</w:t>
            </w:r>
            <w:r w:rsidRPr="001A5A05">
              <w:t>. Praha: Grada, 2011, 194 s. ISBN 978-80-247-4103-1.</w:t>
            </w:r>
          </w:p>
          <w:p w14:paraId="448A6B8E" w14:textId="77777777" w:rsidR="00FA05EB" w:rsidRPr="001A5A05" w:rsidRDefault="00FA05EB" w:rsidP="005148C4">
            <w:pPr>
              <w:jc w:val="both"/>
            </w:pPr>
            <w:r w:rsidRPr="001A5A05">
              <w:t>Zákon č. 455/1991 Sb., o živnostenském podnikání v platném znění</w:t>
            </w:r>
          </w:p>
          <w:p w14:paraId="0D4CFB09" w14:textId="77777777" w:rsidR="00FA05EB" w:rsidRPr="001A5A05" w:rsidRDefault="00FA05EB" w:rsidP="005148C4">
            <w:pPr>
              <w:jc w:val="both"/>
              <w:rPr>
                <w:b/>
              </w:rPr>
            </w:pPr>
            <w:r w:rsidRPr="001A5A05">
              <w:rPr>
                <w:b/>
              </w:rPr>
              <w:t>Doporučená literatura</w:t>
            </w:r>
          </w:p>
          <w:p w14:paraId="5D473094" w14:textId="77777777" w:rsidR="00FA05EB" w:rsidRPr="001A5A05" w:rsidRDefault="00FA05EB"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0F1F9355" w14:textId="77777777" w:rsidR="00FA05EB" w:rsidRPr="001A5A05" w:rsidRDefault="00FA05EB"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4963D721" w14:textId="77777777" w:rsidR="00FA05EB" w:rsidRPr="001A5A05" w:rsidRDefault="00FA05EB" w:rsidP="005148C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1640F01F" w14:textId="77777777" w:rsidR="00FA05EB" w:rsidRDefault="00FA05EB" w:rsidP="005148C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544894A6" w14:textId="77777777" w:rsidR="00FA05EB" w:rsidRPr="001A5A05" w:rsidRDefault="00FA05EB" w:rsidP="005148C4">
            <w:pPr>
              <w:jc w:val="both"/>
            </w:pPr>
            <w:r w:rsidRPr="001A5A05">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7F7B97C4" w14:textId="77777777" w:rsidR="00FA05EB" w:rsidRPr="001A5A05" w:rsidRDefault="00FA05EB" w:rsidP="005148C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FA05EB" w14:paraId="6A95BFAB"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2985F88" w14:textId="77777777" w:rsidR="00FA05EB" w:rsidRPr="001A5A05" w:rsidRDefault="00FA05EB" w:rsidP="005148C4">
            <w:pPr>
              <w:jc w:val="center"/>
              <w:rPr>
                <w:b/>
              </w:rPr>
            </w:pPr>
            <w:r w:rsidRPr="001A5A05">
              <w:rPr>
                <w:b/>
              </w:rPr>
              <w:t>Informace ke kombinované nebo distanční formě</w:t>
            </w:r>
          </w:p>
        </w:tc>
      </w:tr>
      <w:tr w:rsidR="00FA05EB" w14:paraId="316FF538" w14:textId="77777777" w:rsidTr="005148C4">
        <w:tc>
          <w:tcPr>
            <w:tcW w:w="4787" w:type="dxa"/>
            <w:gridSpan w:val="3"/>
            <w:tcBorders>
              <w:top w:val="single" w:sz="2" w:space="0" w:color="auto"/>
            </w:tcBorders>
            <w:shd w:val="clear" w:color="auto" w:fill="F7CAAC"/>
          </w:tcPr>
          <w:p w14:paraId="0DE6E61B" w14:textId="77777777" w:rsidR="00FA05EB" w:rsidRPr="001A5A05" w:rsidRDefault="00FA05EB" w:rsidP="005148C4">
            <w:pPr>
              <w:jc w:val="both"/>
            </w:pPr>
            <w:r w:rsidRPr="001A5A05">
              <w:rPr>
                <w:b/>
              </w:rPr>
              <w:t>Rozsah konzultací (soustředění)</w:t>
            </w:r>
          </w:p>
        </w:tc>
        <w:tc>
          <w:tcPr>
            <w:tcW w:w="889" w:type="dxa"/>
            <w:tcBorders>
              <w:top w:val="single" w:sz="2" w:space="0" w:color="auto"/>
            </w:tcBorders>
          </w:tcPr>
          <w:p w14:paraId="6E164B42" w14:textId="77777777" w:rsidR="00FA05EB" w:rsidRPr="001A5A05" w:rsidRDefault="00FA05EB" w:rsidP="005148C4">
            <w:pPr>
              <w:jc w:val="both"/>
            </w:pPr>
          </w:p>
        </w:tc>
        <w:tc>
          <w:tcPr>
            <w:tcW w:w="4179" w:type="dxa"/>
            <w:gridSpan w:val="4"/>
            <w:tcBorders>
              <w:top w:val="single" w:sz="2" w:space="0" w:color="auto"/>
            </w:tcBorders>
            <w:shd w:val="clear" w:color="auto" w:fill="F7CAAC"/>
          </w:tcPr>
          <w:p w14:paraId="68521EAE" w14:textId="77777777" w:rsidR="00FA05EB" w:rsidRPr="001A5A05" w:rsidRDefault="00FA05EB" w:rsidP="005148C4">
            <w:pPr>
              <w:jc w:val="both"/>
              <w:rPr>
                <w:b/>
              </w:rPr>
            </w:pPr>
            <w:r w:rsidRPr="001A5A05">
              <w:rPr>
                <w:b/>
              </w:rPr>
              <w:t xml:space="preserve">hodin </w:t>
            </w:r>
          </w:p>
        </w:tc>
      </w:tr>
      <w:tr w:rsidR="00FA05EB" w14:paraId="5A917939" w14:textId="77777777" w:rsidTr="005148C4">
        <w:tc>
          <w:tcPr>
            <w:tcW w:w="9855" w:type="dxa"/>
            <w:gridSpan w:val="8"/>
            <w:shd w:val="clear" w:color="auto" w:fill="F7CAAC"/>
          </w:tcPr>
          <w:p w14:paraId="2F1F306C" w14:textId="530E50E0" w:rsidR="00FA05EB" w:rsidRPr="001A5A05" w:rsidRDefault="00FA05EB" w:rsidP="005148C4">
            <w:pPr>
              <w:jc w:val="both"/>
              <w:rPr>
                <w:b/>
              </w:rPr>
            </w:pPr>
            <w:r w:rsidRPr="001A5A05">
              <w:rPr>
                <w:b/>
              </w:rPr>
              <w:t>Informace o způsobu kontaktu s</w:t>
            </w:r>
            <w:del w:id="685" w:author="Bronislava Neubauerová" w:date="2020-08-25T17:51:00Z">
              <w:r w:rsidRPr="001A5A05" w:rsidDel="00C364E2">
                <w:rPr>
                  <w:b/>
                </w:rPr>
                <w:delText xml:space="preserve"> </w:delText>
              </w:r>
            </w:del>
            <w:ins w:id="686" w:author="Bronislava Neubauerová" w:date="2020-08-25T17:51:00Z">
              <w:r w:rsidR="00C364E2">
                <w:rPr>
                  <w:b/>
                </w:rPr>
                <w:t> </w:t>
              </w:r>
            </w:ins>
            <w:r w:rsidRPr="001A5A05">
              <w:rPr>
                <w:b/>
              </w:rPr>
              <w:t>vyučujícím</w:t>
            </w:r>
          </w:p>
        </w:tc>
      </w:tr>
      <w:tr w:rsidR="00FA05EB" w14:paraId="69297792" w14:textId="77777777" w:rsidTr="005148C4">
        <w:trPr>
          <w:trHeight w:val="640"/>
        </w:trPr>
        <w:tc>
          <w:tcPr>
            <w:tcW w:w="9855" w:type="dxa"/>
            <w:gridSpan w:val="8"/>
          </w:tcPr>
          <w:p w14:paraId="19E45F51" w14:textId="77777777" w:rsidR="00FA05EB" w:rsidRPr="001A5A05" w:rsidRDefault="00FA05EB"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6DD1160"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RPr="00F03201" w14:paraId="39A9857C" w14:textId="77777777" w:rsidTr="005148C4">
        <w:tc>
          <w:tcPr>
            <w:tcW w:w="9855" w:type="dxa"/>
            <w:gridSpan w:val="8"/>
            <w:tcBorders>
              <w:bottom w:val="double" w:sz="4" w:space="0" w:color="auto"/>
            </w:tcBorders>
            <w:shd w:val="clear" w:color="auto" w:fill="BDD6EE"/>
          </w:tcPr>
          <w:p w14:paraId="19F07AF3" w14:textId="77777777" w:rsidR="00FA05EB" w:rsidRPr="00F03201" w:rsidRDefault="00FA05EB" w:rsidP="005148C4">
            <w:pPr>
              <w:jc w:val="both"/>
              <w:rPr>
                <w:b/>
                <w:sz w:val="28"/>
              </w:rPr>
            </w:pPr>
            <w:r w:rsidRPr="00F03201">
              <w:br w:type="page"/>
            </w:r>
            <w:r w:rsidRPr="00F03201">
              <w:rPr>
                <w:b/>
                <w:sz w:val="28"/>
              </w:rPr>
              <w:t>B-III – Charakteristika studijního předmětu</w:t>
            </w:r>
          </w:p>
        </w:tc>
      </w:tr>
      <w:tr w:rsidR="00FA05EB" w:rsidRPr="00F03201" w14:paraId="3A510D2C" w14:textId="77777777" w:rsidTr="005148C4">
        <w:tc>
          <w:tcPr>
            <w:tcW w:w="3086" w:type="dxa"/>
            <w:tcBorders>
              <w:top w:val="double" w:sz="4" w:space="0" w:color="auto"/>
            </w:tcBorders>
            <w:shd w:val="clear" w:color="auto" w:fill="F7CAAC"/>
          </w:tcPr>
          <w:p w14:paraId="3772AB48" w14:textId="77777777" w:rsidR="00FA05EB" w:rsidRPr="00F03201" w:rsidRDefault="00FA05EB" w:rsidP="005148C4">
            <w:pPr>
              <w:jc w:val="both"/>
              <w:rPr>
                <w:b/>
              </w:rPr>
            </w:pPr>
            <w:r w:rsidRPr="00F03201">
              <w:rPr>
                <w:b/>
              </w:rPr>
              <w:t>Název studijního předmětu</w:t>
            </w:r>
          </w:p>
        </w:tc>
        <w:tc>
          <w:tcPr>
            <w:tcW w:w="6769" w:type="dxa"/>
            <w:gridSpan w:val="7"/>
            <w:tcBorders>
              <w:top w:val="double" w:sz="4" w:space="0" w:color="auto"/>
            </w:tcBorders>
          </w:tcPr>
          <w:p w14:paraId="4521BCB4" w14:textId="77777777" w:rsidR="00FA05EB" w:rsidRPr="00F03201" w:rsidRDefault="00FA05EB" w:rsidP="005148C4">
            <w:pPr>
              <w:jc w:val="both"/>
            </w:pPr>
            <w:r w:rsidRPr="00F03201">
              <w:t>Řízení projektů I</w:t>
            </w:r>
          </w:p>
        </w:tc>
      </w:tr>
      <w:tr w:rsidR="00FA05EB" w:rsidRPr="00F03201" w14:paraId="7A3A362C" w14:textId="77777777" w:rsidTr="005148C4">
        <w:tc>
          <w:tcPr>
            <w:tcW w:w="3086" w:type="dxa"/>
            <w:shd w:val="clear" w:color="auto" w:fill="F7CAAC"/>
          </w:tcPr>
          <w:p w14:paraId="52732B46" w14:textId="77777777" w:rsidR="00FA05EB" w:rsidRPr="00F03201" w:rsidRDefault="00FA05EB" w:rsidP="005148C4">
            <w:pPr>
              <w:jc w:val="both"/>
              <w:rPr>
                <w:b/>
              </w:rPr>
            </w:pPr>
            <w:r w:rsidRPr="00F03201">
              <w:rPr>
                <w:b/>
              </w:rPr>
              <w:t>Typ předmětu</w:t>
            </w:r>
          </w:p>
        </w:tc>
        <w:tc>
          <w:tcPr>
            <w:tcW w:w="3406" w:type="dxa"/>
            <w:gridSpan w:val="4"/>
          </w:tcPr>
          <w:p w14:paraId="274FF18D" w14:textId="77777777" w:rsidR="00FA05EB" w:rsidRPr="00F03201" w:rsidRDefault="00FA05EB" w:rsidP="005148C4">
            <w:pPr>
              <w:jc w:val="both"/>
            </w:pPr>
            <w:r w:rsidRPr="00F03201">
              <w:t xml:space="preserve">Povinně volitelný </w:t>
            </w:r>
          </w:p>
        </w:tc>
        <w:tc>
          <w:tcPr>
            <w:tcW w:w="2695" w:type="dxa"/>
            <w:gridSpan w:val="2"/>
            <w:shd w:val="clear" w:color="auto" w:fill="F7CAAC"/>
          </w:tcPr>
          <w:p w14:paraId="40F26EE3" w14:textId="77777777" w:rsidR="00FA05EB" w:rsidRPr="00F03201" w:rsidRDefault="00FA05EB" w:rsidP="005148C4">
            <w:pPr>
              <w:jc w:val="both"/>
            </w:pPr>
            <w:r w:rsidRPr="00F03201">
              <w:rPr>
                <w:b/>
              </w:rPr>
              <w:t>doporučený ročník / semestr</w:t>
            </w:r>
          </w:p>
        </w:tc>
        <w:tc>
          <w:tcPr>
            <w:tcW w:w="668" w:type="dxa"/>
          </w:tcPr>
          <w:p w14:paraId="2F94CAF0" w14:textId="77777777" w:rsidR="00FA05EB" w:rsidRPr="00F03201" w:rsidRDefault="00F7343B" w:rsidP="005148C4">
            <w:pPr>
              <w:jc w:val="both"/>
            </w:pPr>
            <w:r>
              <w:t>1/</w:t>
            </w:r>
            <w:r w:rsidR="00FA05EB" w:rsidRPr="00F03201">
              <w:t>Z</w:t>
            </w:r>
          </w:p>
        </w:tc>
      </w:tr>
      <w:tr w:rsidR="00FA05EB" w:rsidRPr="00F03201" w14:paraId="4987E4C0" w14:textId="77777777" w:rsidTr="005148C4">
        <w:tc>
          <w:tcPr>
            <w:tcW w:w="3086" w:type="dxa"/>
            <w:shd w:val="clear" w:color="auto" w:fill="F7CAAC"/>
          </w:tcPr>
          <w:p w14:paraId="263D1FC9" w14:textId="77777777" w:rsidR="00FA05EB" w:rsidRPr="00F03201" w:rsidRDefault="00FA05EB" w:rsidP="005148C4">
            <w:pPr>
              <w:jc w:val="both"/>
              <w:rPr>
                <w:b/>
              </w:rPr>
            </w:pPr>
            <w:r w:rsidRPr="00F03201">
              <w:rPr>
                <w:b/>
              </w:rPr>
              <w:t>Rozsah studijního předmětu</w:t>
            </w:r>
          </w:p>
        </w:tc>
        <w:tc>
          <w:tcPr>
            <w:tcW w:w="1701" w:type="dxa"/>
            <w:gridSpan w:val="2"/>
          </w:tcPr>
          <w:p w14:paraId="11F927C8" w14:textId="77777777" w:rsidR="00FA05EB" w:rsidRPr="00F03201" w:rsidRDefault="00FA05EB" w:rsidP="005148C4">
            <w:pPr>
              <w:jc w:val="both"/>
            </w:pPr>
            <w:r w:rsidRPr="00F03201">
              <w:t>39s</w:t>
            </w:r>
          </w:p>
        </w:tc>
        <w:tc>
          <w:tcPr>
            <w:tcW w:w="889" w:type="dxa"/>
            <w:shd w:val="clear" w:color="auto" w:fill="F7CAAC"/>
          </w:tcPr>
          <w:p w14:paraId="1E77DB41" w14:textId="77777777" w:rsidR="00FA05EB" w:rsidRPr="00F03201" w:rsidRDefault="00FA05EB" w:rsidP="005148C4">
            <w:pPr>
              <w:jc w:val="both"/>
              <w:rPr>
                <w:b/>
              </w:rPr>
            </w:pPr>
            <w:r w:rsidRPr="00F03201">
              <w:rPr>
                <w:b/>
              </w:rPr>
              <w:t xml:space="preserve">hod. </w:t>
            </w:r>
          </w:p>
        </w:tc>
        <w:tc>
          <w:tcPr>
            <w:tcW w:w="816" w:type="dxa"/>
          </w:tcPr>
          <w:p w14:paraId="77231DE8" w14:textId="77777777" w:rsidR="00FA05EB" w:rsidRPr="00F03201" w:rsidRDefault="00FA05EB" w:rsidP="005148C4">
            <w:pPr>
              <w:jc w:val="both"/>
            </w:pPr>
            <w:r w:rsidRPr="00F03201">
              <w:t>39</w:t>
            </w:r>
          </w:p>
        </w:tc>
        <w:tc>
          <w:tcPr>
            <w:tcW w:w="2156" w:type="dxa"/>
            <w:shd w:val="clear" w:color="auto" w:fill="F7CAAC"/>
          </w:tcPr>
          <w:p w14:paraId="193F508F" w14:textId="77777777" w:rsidR="00FA05EB" w:rsidRPr="00F03201" w:rsidRDefault="00FA05EB" w:rsidP="005148C4">
            <w:pPr>
              <w:jc w:val="both"/>
              <w:rPr>
                <w:b/>
              </w:rPr>
            </w:pPr>
            <w:r w:rsidRPr="00F03201">
              <w:rPr>
                <w:b/>
              </w:rPr>
              <w:t>kreditů</w:t>
            </w:r>
          </w:p>
        </w:tc>
        <w:tc>
          <w:tcPr>
            <w:tcW w:w="1207" w:type="dxa"/>
            <w:gridSpan w:val="2"/>
          </w:tcPr>
          <w:p w14:paraId="2D023A6B" w14:textId="77777777" w:rsidR="00FA05EB" w:rsidRPr="00F03201" w:rsidRDefault="00FA05EB" w:rsidP="005148C4">
            <w:pPr>
              <w:jc w:val="both"/>
            </w:pPr>
            <w:r w:rsidRPr="00F03201">
              <w:t>3</w:t>
            </w:r>
          </w:p>
        </w:tc>
      </w:tr>
      <w:tr w:rsidR="00FA05EB" w:rsidRPr="00F03201" w14:paraId="788677F6" w14:textId="77777777" w:rsidTr="005148C4">
        <w:tc>
          <w:tcPr>
            <w:tcW w:w="3086" w:type="dxa"/>
            <w:shd w:val="clear" w:color="auto" w:fill="F7CAAC"/>
          </w:tcPr>
          <w:p w14:paraId="7D5F7755" w14:textId="77777777" w:rsidR="00FA05EB" w:rsidRPr="00F03201" w:rsidRDefault="00FA05EB" w:rsidP="005148C4">
            <w:pPr>
              <w:jc w:val="both"/>
              <w:rPr>
                <w:b/>
                <w:sz w:val="22"/>
              </w:rPr>
            </w:pPr>
            <w:r w:rsidRPr="00F03201">
              <w:rPr>
                <w:b/>
              </w:rPr>
              <w:t>Prerekvizity, korekvizity, ekvivalence</w:t>
            </w:r>
          </w:p>
        </w:tc>
        <w:tc>
          <w:tcPr>
            <w:tcW w:w="6769" w:type="dxa"/>
            <w:gridSpan w:val="7"/>
          </w:tcPr>
          <w:p w14:paraId="5271F30F" w14:textId="77777777" w:rsidR="00FA05EB" w:rsidRPr="00F03201" w:rsidRDefault="00FA05EB" w:rsidP="005148C4">
            <w:pPr>
              <w:jc w:val="both"/>
            </w:pPr>
          </w:p>
        </w:tc>
      </w:tr>
      <w:tr w:rsidR="00FA05EB" w:rsidRPr="00F03201" w14:paraId="6BD2E2FD" w14:textId="77777777" w:rsidTr="005148C4">
        <w:tc>
          <w:tcPr>
            <w:tcW w:w="3086" w:type="dxa"/>
            <w:shd w:val="clear" w:color="auto" w:fill="F7CAAC"/>
          </w:tcPr>
          <w:p w14:paraId="59B51FB0" w14:textId="77777777" w:rsidR="00FA05EB" w:rsidRPr="00F03201" w:rsidRDefault="00FA05EB" w:rsidP="005148C4">
            <w:pPr>
              <w:jc w:val="both"/>
              <w:rPr>
                <w:b/>
              </w:rPr>
            </w:pPr>
            <w:r w:rsidRPr="00F03201">
              <w:rPr>
                <w:b/>
              </w:rPr>
              <w:t>Způsob ověření studijních výsledků</w:t>
            </w:r>
          </w:p>
        </w:tc>
        <w:tc>
          <w:tcPr>
            <w:tcW w:w="3406" w:type="dxa"/>
            <w:gridSpan w:val="4"/>
          </w:tcPr>
          <w:p w14:paraId="148D7E94" w14:textId="77777777" w:rsidR="00FA05EB" w:rsidRPr="00F03201" w:rsidRDefault="00C169D8" w:rsidP="005148C4">
            <w:pPr>
              <w:jc w:val="both"/>
            </w:pPr>
            <w:r>
              <w:t>z</w:t>
            </w:r>
            <w:r w:rsidR="00FA05EB" w:rsidRPr="00F03201">
              <w:t>ápočet</w:t>
            </w:r>
          </w:p>
        </w:tc>
        <w:tc>
          <w:tcPr>
            <w:tcW w:w="2156" w:type="dxa"/>
            <w:shd w:val="clear" w:color="auto" w:fill="F7CAAC"/>
          </w:tcPr>
          <w:p w14:paraId="133DACDD" w14:textId="77777777" w:rsidR="00FA05EB" w:rsidRPr="00F03201" w:rsidRDefault="00FA05EB" w:rsidP="005148C4">
            <w:pPr>
              <w:jc w:val="both"/>
              <w:rPr>
                <w:b/>
              </w:rPr>
            </w:pPr>
            <w:r w:rsidRPr="00F03201">
              <w:rPr>
                <w:b/>
              </w:rPr>
              <w:t>Forma výuky</w:t>
            </w:r>
          </w:p>
        </w:tc>
        <w:tc>
          <w:tcPr>
            <w:tcW w:w="1207" w:type="dxa"/>
            <w:gridSpan w:val="2"/>
          </w:tcPr>
          <w:p w14:paraId="401D5D7F" w14:textId="77777777" w:rsidR="00FA05EB" w:rsidRPr="00F03201" w:rsidRDefault="00FA05EB" w:rsidP="005148C4">
            <w:pPr>
              <w:jc w:val="both"/>
            </w:pPr>
            <w:r w:rsidRPr="00F03201">
              <w:t>Seminář</w:t>
            </w:r>
          </w:p>
          <w:p w14:paraId="4198A85A" w14:textId="77777777" w:rsidR="00FA05EB" w:rsidRPr="00F03201" w:rsidRDefault="00FA05EB" w:rsidP="005148C4">
            <w:pPr>
              <w:jc w:val="both"/>
            </w:pPr>
          </w:p>
          <w:p w14:paraId="187F6F05" w14:textId="77777777" w:rsidR="00FA05EB" w:rsidRPr="00F03201" w:rsidRDefault="00FA05EB" w:rsidP="005148C4">
            <w:pPr>
              <w:jc w:val="both"/>
            </w:pPr>
          </w:p>
        </w:tc>
      </w:tr>
      <w:tr w:rsidR="00FA05EB" w:rsidRPr="00F03201" w14:paraId="0B589E85" w14:textId="77777777" w:rsidTr="005148C4">
        <w:tc>
          <w:tcPr>
            <w:tcW w:w="3086" w:type="dxa"/>
            <w:shd w:val="clear" w:color="auto" w:fill="F7CAAC"/>
          </w:tcPr>
          <w:p w14:paraId="145AEB64" w14:textId="77777777" w:rsidR="00FA05EB" w:rsidRPr="00F03201" w:rsidRDefault="00FA05EB" w:rsidP="005148C4">
            <w:pPr>
              <w:jc w:val="both"/>
              <w:rPr>
                <w:b/>
              </w:rPr>
            </w:pPr>
            <w:r w:rsidRPr="00F03201">
              <w:rPr>
                <w:b/>
              </w:rPr>
              <w:t>Forma způsobu ověření studijních výsledků a další požadavky na studenta</w:t>
            </w:r>
          </w:p>
        </w:tc>
        <w:tc>
          <w:tcPr>
            <w:tcW w:w="6769" w:type="dxa"/>
            <w:gridSpan w:val="7"/>
            <w:tcBorders>
              <w:bottom w:val="nil"/>
            </w:tcBorders>
          </w:tcPr>
          <w:p w14:paraId="7F0508F5" w14:textId="77777777" w:rsidR="00FA05EB" w:rsidRPr="00F03201" w:rsidRDefault="00FA05EB" w:rsidP="005148C4">
            <w:pPr>
              <w:jc w:val="both"/>
            </w:pPr>
            <w:r w:rsidRPr="00F03201">
              <w:t>Způsob zakončení předmětu - zápočet</w:t>
            </w:r>
          </w:p>
          <w:p w14:paraId="7F359097" w14:textId="77777777" w:rsidR="00FA05EB" w:rsidRPr="00F03201" w:rsidRDefault="00FA05EB" w:rsidP="005148C4">
            <w:pPr>
              <w:jc w:val="both"/>
            </w:pPr>
            <w:r w:rsidRPr="00F03201">
              <w:t xml:space="preserve">1. Aktivní účast studentů na seminářích </w:t>
            </w:r>
          </w:p>
          <w:p w14:paraId="44F8FF25" w14:textId="77777777" w:rsidR="00FA05EB" w:rsidRPr="00F03201" w:rsidRDefault="00FA05EB" w:rsidP="005148C4">
            <w:pPr>
              <w:jc w:val="both"/>
            </w:pPr>
            <w:r w:rsidRPr="00F03201">
              <w:t xml:space="preserve">2. Aktivní práce na vybraném projektu </w:t>
            </w:r>
          </w:p>
          <w:p w14:paraId="1F6105E3" w14:textId="77777777" w:rsidR="00FA05EB" w:rsidRPr="00F03201" w:rsidRDefault="00FA05EB" w:rsidP="005148C4">
            <w:pPr>
              <w:jc w:val="both"/>
            </w:pPr>
            <w:r w:rsidRPr="00F03201">
              <w:t xml:space="preserve">3. Zpracování požadovaných úkolů v týmech </w:t>
            </w:r>
          </w:p>
          <w:p w14:paraId="682B87F7" w14:textId="77777777" w:rsidR="00FA05EB" w:rsidRPr="00F03201" w:rsidRDefault="00FA05EB" w:rsidP="005148C4">
            <w:pPr>
              <w:jc w:val="both"/>
            </w:pPr>
            <w:r w:rsidRPr="00F03201">
              <w:t xml:space="preserve">4. Zvládnutí probírané látky  </w:t>
            </w:r>
          </w:p>
          <w:p w14:paraId="690BF8E7" w14:textId="77777777" w:rsidR="00FA05EB" w:rsidRPr="00F03201" w:rsidRDefault="00FA05EB" w:rsidP="005148C4">
            <w:pPr>
              <w:jc w:val="both"/>
            </w:pPr>
            <w:r w:rsidRPr="00F03201">
              <w:t>5. Zpětná vazba od externího projektového vedoucího (z firmy / instituce), vyhodnocení projektu a hodnocení studenta.</w:t>
            </w:r>
          </w:p>
        </w:tc>
      </w:tr>
      <w:tr w:rsidR="00FA05EB" w:rsidRPr="00F03201" w14:paraId="086D22A9" w14:textId="77777777" w:rsidTr="00B44F71">
        <w:trPr>
          <w:trHeight w:val="284"/>
        </w:trPr>
        <w:tc>
          <w:tcPr>
            <w:tcW w:w="9855" w:type="dxa"/>
            <w:gridSpan w:val="8"/>
            <w:tcBorders>
              <w:top w:val="nil"/>
            </w:tcBorders>
          </w:tcPr>
          <w:p w14:paraId="61C61DAB" w14:textId="77777777" w:rsidR="00FA05EB" w:rsidRPr="00F03201" w:rsidRDefault="00FA05EB" w:rsidP="005148C4">
            <w:pPr>
              <w:jc w:val="both"/>
            </w:pPr>
          </w:p>
        </w:tc>
      </w:tr>
      <w:tr w:rsidR="00FA05EB" w:rsidRPr="00F03201" w14:paraId="1679002E" w14:textId="77777777" w:rsidTr="005148C4">
        <w:trPr>
          <w:trHeight w:val="197"/>
        </w:trPr>
        <w:tc>
          <w:tcPr>
            <w:tcW w:w="3086" w:type="dxa"/>
            <w:tcBorders>
              <w:top w:val="nil"/>
            </w:tcBorders>
            <w:shd w:val="clear" w:color="auto" w:fill="F7CAAC"/>
          </w:tcPr>
          <w:p w14:paraId="5DD75255" w14:textId="77777777" w:rsidR="00FA05EB" w:rsidRPr="00F03201" w:rsidRDefault="00FA05EB" w:rsidP="005148C4">
            <w:pPr>
              <w:jc w:val="both"/>
              <w:rPr>
                <w:b/>
              </w:rPr>
            </w:pPr>
            <w:r w:rsidRPr="00F03201">
              <w:rPr>
                <w:b/>
              </w:rPr>
              <w:t>Garant předmětu</w:t>
            </w:r>
          </w:p>
        </w:tc>
        <w:tc>
          <w:tcPr>
            <w:tcW w:w="6769" w:type="dxa"/>
            <w:gridSpan w:val="7"/>
            <w:tcBorders>
              <w:top w:val="nil"/>
            </w:tcBorders>
          </w:tcPr>
          <w:p w14:paraId="287E75C6" w14:textId="77777777" w:rsidR="00FA05EB" w:rsidRPr="00F03201" w:rsidRDefault="00FA05EB" w:rsidP="005148C4">
            <w:pPr>
              <w:jc w:val="both"/>
            </w:pPr>
            <w:r w:rsidRPr="00F03201">
              <w:t>Ing. Lucie Tomancová, Ph.D.</w:t>
            </w:r>
          </w:p>
        </w:tc>
      </w:tr>
      <w:tr w:rsidR="00FA05EB" w:rsidRPr="00F03201" w14:paraId="01F7B39C" w14:textId="77777777" w:rsidTr="005148C4">
        <w:trPr>
          <w:trHeight w:val="243"/>
        </w:trPr>
        <w:tc>
          <w:tcPr>
            <w:tcW w:w="3086" w:type="dxa"/>
            <w:tcBorders>
              <w:top w:val="nil"/>
            </w:tcBorders>
            <w:shd w:val="clear" w:color="auto" w:fill="F7CAAC"/>
          </w:tcPr>
          <w:p w14:paraId="3B08909F" w14:textId="77777777" w:rsidR="00FA05EB" w:rsidRPr="00F03201" w:rsidRDefault="00FA05EB" w:rsidP="005148C4">
            <w:pPr>
              <w:jc w:val="both"/>
              <w:rPr>
                <w:b/>
              </w:rPr>
            </w:pPr>
            <w:r w:rsidRPr="00F03201">
              <w:rPr>
                <w:b/>
              </w:rPr>
              <w:t>Zapojení garanta do výuky předmětu</w:t>
            </w:r>
          </w:p>
        </w:tc>
        <w:tc>
          <w:tcPr>
            <w:tcW w:w="6769" w:type="dxa"/>
            <w:gridSpan w:val="7"/>
            <w:tcBorders>
              <w:top w:val="nil"/>
            </w:tcBorders>
          </w:tcPr>
          <w:p w14:paraId="52A0E82C" w14:textId="77777777" w:rsidR="00FA05EB" w:rsidRPr="00F03201" w:rsidRDefault="00FA05EB" w:rsidP="005148C4">
            <w:pPr>
              <w:jc w:val="both"/>
            </w:pPr>
            <w:r w:rsidRPr="00F03201">
              <w:t>Garant vede semináře v rozsahu 100 %.</w:t>
            </w:r>
          </w:p>
        </w:tc>
      </w:tr>
      <w:tr w:rsidR="00FA05EB" w:rsidRPr="00F03201" w14:paraId="645BCAE5" w14:textId="77777777" w:rsidTr="005148C4">
        <w:tc>
          <w:tcPr>
            <w:tcW w:w="3086" w:type="dxa"/>
            <w:shd w:val="clear" w:color="auto" w:fill="F7CAAC"/>
          </w:tcPr>
          <w:p w14:paraId="16B21010" w14:textId="77777777" w:rsidR="00FA05EB" w:rsidRPr="00F03201" w:rsidRDefault="00FA05EB" w:rsidP="005148C4">
            <w:pPr>
              <w:jc w:val="both"/>
              <w:rPr>
                <w:b/>
              </w:rPr>
            </w:pPr>
            <w:r w:rsidRPr="00F03201">
              <w:rPr>
                <w:b/>
              </w:rPr>
              <w:t>Vyučující</w:t>
            </w:r>
          </w:p>
        </w:tc>
        <w:tc>
          <w:tcPr>
            <w:tcW w:w="6769" w:type="dxa"/>
            <w:gridSpan w:val="7"/>
            <w:tcBorders>
              <w:bottom w:val="nil"/>
            </w:tcBorders>
          </w:tcPr>
          <w:p w14:paraId="481EE59E" w14:textId="77777777" w:rsidR="00FA05EB" w:rsidRPr="00F03201" w:rsidRDefault="00FA05EB" w:rsidP="005148C4">
            <w:pPr>
              <w:jc w:val="both"/>
            </w:pPr>
            <w:r w:rsidRPr="00F03201">
              <w:t>Ing. Lucie Tomancová, Ph.D. – semináře (100 %)</w:t>
            </w:r>
          </w:p>
        </w:tc>
      </w:tr>
      <w:tr w:rsidR="00FA05EB" w:rsidRPr="00F03201" w14:paraId="41DD3C8B" w14:textId="77777777" w:rsidTr="00B44F71">
        <w:trPr>
          <w:trHeight w:val="315"/>
        </w:trPr>
        <w:tc>
          <w:tcPr>
            <w:tcW w:w="9855" w:type="dxa"/>
            <w:gridSpan w:val="8"/>
            <w:tcBorders>
              <w:top w:val="nil"/>
            </w:tcBorders>
          </w:tcPr>
          <w:p w14:paraId="30838DA2" w14:textId="77777777" w:rsidR="00FA05EB" w:rsidRPr="00F03201" w:rsidRDefault="00FA05EB" w:rsidP="005148C4">
            <w:pPr>
              <w:jc w:val="both"/>
            </w:pPr>
          </w:p>
        </w:tc>
      </w:tr>
      <w:tr w:rsidR="00FA05EB" w:rsidRPr="00F03201" w14:paraId="437F652E" w14:textId="77777777" w:rsidTr="005148C4">
        <w:tc>
          <w:tcPr>
            <w:tcW w:w="3086" w:type="dxa"/>
            <w:shd w:val="clear" w:color="auto" w:fill="F7CAAC"/>
          </w:tcPr>
          <w:p w14:paraId="5F687F47" w14:textId="77777777" w:rsidR="00FA05EB" w:rsidRPr="00F03201" w:rsidRDefault="00FA05EB" w:rsidP="005148C4">
            <w:pPr>
              <w:jc w:val="both"/>
              <w:rPr>
                <w:b/>
              </w:rPr>
            </w:pPr>
            <w:r w:rsidRPr="00F03201">
              <w:rPr>
                <w:b/>
              </w:rPr>
              <w:t>Stručná anotace předmětu</w:t>
            </w:r>
          </w:p>
        </w:tc>
        <w:tc>
          <w:tcPr>
            <w:tcW w:w="6769" w:type="dxa"/>
            <w:gridSpan w:val="7"/>
            <w:tcBorders>
              <w:bottom w:val="nil"/>
            </w:tcBorders>
          </w:tcPr>
          <w:p w14:paraId="46E7BE61" w14:textId="77777777" w:rsidR="00FA05EB" w:rsidRPr="00F03201" w:rsidRDefault="00FA05EB" w:rsidP="005148C4">
            <w:pPr>
              <w:jc w:val="both"/>
            </w:pPr>
          </w:p>
        </w:tc>
      </w:tr>
      <w:tr w:rsidR="00FA05EB" w:rsidRPr="00F03201" w14:paraId="19ABB04D" w14:textId="77777777" w:rsidTr="005148C4">
        <w:trPr>
          <w:trHeight w:val="3938"/>
        </w:trPr>
        <w:tc>
          <w:tcPr>
            <w:tcW w:w="9855" w:type="dxa"/>
            <w:gridSpan w:val="8"/>
            <w:tcBorders>
              <w:top w:val="nil"/>
              <w:bottom w:val="single" w:sz="12" w:space="0" w:color="auto"/>
            </w:tcBorders>
          </w:tcPr>
          <w:p w14:paraId="09597CAB" w14:textId="77777777" w:rsidR="00FA05EB" w:rsidRPr="00F03201" w:rsidRDefault="00FA05EB" w:rsidP="005148C4">
            <w:pPr>
              <w:jc w:val="both"/>
            </w:pPr>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p>
          <w:p w14:paraId="49104F43" w14:textId="77777777" w:rsidR="00FA05EB" w:rsidRPr="00F03201" w:rsidRDefault="00FA05EB" w:rsidP="009657A2">
            <w:pPr>
              <w:numPr>
                <w:ilvl w:val="0"/>
                <w:numId w:val="103"/>
              </w:numPr>
              <w:contextualSpacing/>
              <w:jc w:val="both"/>
            </w:pPr>
            <w:r w:rsidRPr="00F03201">
              <w:t xml:space="preserve">Úvod do předmětu (seznámení se s kartami nabízených projektů; prezentace jednotlivých projektů v nabídce; rozdělení studentů do týmů) </w:t>
            </w:r>
          </w:p>
          <w:p w14:paraId="11BD9E73" w14:textId="77777777" w:rsidR="00FA05EB" w:rsidRPr="00F03201" w:rsidRDefault="00FA05EB" w:rsidP="009657A2">
            <w:pPr>
              <w:numPr>
                <w:ilvl w:val="0"/>
                <w:numId w:val="103"/>
              </w:numPr>
              <w:contextualSpacing/>
              <w:jc w:val="both"/>
            </w:pPr>
            <w:r w:rsidRPr="00F03201">
              <w:t xml:space="preserve">Životní cyklus projektu (sestavení identifikační listiny projektu; stanovení SMART cílů; specifikace předprojektové, projektové a poprojektové fáze projektu) </w:t>
            </w:r>
          </w:p>
          <w:p w14:paraId="327464D7" w14:textId="77777777" w:rsidR="00FA05EB" w:rsidRPr="00F03201" w:rsidRDefault="00FA05EB" w:rsidP="009657A2">
            <w:pPr>
              <w:numPr>
                <w:ilvl w:val="0"/>
                <w:numId w:val="103"/>
              </w:numPr>
              <w:contextualSpacing/>
              <w:jc w:val="both"/>
            </w:pPr>
            <w:r w:rsidRPr="00F03201">
              <w:t xml:space="preserve">Logický rámec projektu (příprava logické rámcové matice projektu, SWOT analýza) </w:t>
            </w:r>
          </w:p>
          <w:p w14:paraId="364D5563" w14:textId="77777777" w:rsidR="00FA05EB" w:rsidRPr="00F03201" w:rsidRDefault="00FA05EB" w:rsidP="009657A2">
            <w:pPr>
              <w:numPr>
                <w:ilvl w:val="0"/>
                <w:numId w:val="103"/>
              </w:numPr>
              <w:contextualSpacing/>
              <w:jc w:val="both"/>
            </w:pPr>
            <w:r w:rsidRPr="00F03201">
              <w:t xml:space="preserve">Předprojektové fáze (příprava studie proveditelnosti projektu, finanční analýzy projektu) </w:t>
            </w:r>
          </w:p>
          <w:p w14:paraId="4FD1832B" w14:textId="77777777" w:rsidR="00FA05EB" w:rsidRPr="00F03201" w:rsidRDefault="00FA05EB" w:rsidP="009657A2">
            <w:pPr>
              <w:numPr>
                <w:ilvl w:val="0"/>
                <w:numId w:val="103"/>
              </w:numPr>
              <w:contextualSpacing/>
              <w:jc w:val="both"/>
            </w:pPr>
            <w:r w:rsidRPr="00F03201">
              <w:t xml:space="preserve">Analýza prostředí projektu a zainteresované strany (přípravy analýzy prostředí projektu a analýzy zainteresovaných stran projektu) </w:t>
            </w:r>
          </w:p>
          <w:p w14:paraId="33A1D80C" w14:textId="77777777" w:rsidR="00FA05EB" w:rsidRPr="00F03201" w:rsidRDefault="00FA05EB" w:rsidP="009657A2">
            <w:pPr>
              <w:numPr>
                <w:ilvl w:val="0"/>
                <w:numId w:val="103"/>
              </w:numPr>
              <w:contextualSpacing/>
              <w:jc w:val="both"/>
            </w:pPr>
            <w:r w:rsidRPr="00F03201">
              <w:t xml:space="preserve">Plán projektu a WBS (příprava stromového diagramu; tvorba WBS k jednotlivým projektům; příprava harmonogramu činností) </w:t>
            </w:r>
          </w:p>
          <w:p w14:paraId="62EA0C83" w14:textId="77777777" w:rsidR="00FA05EB" w:rsidRPr="00F03201" w:rsidRDefault="00FA05EB" w:rsidP="009657A2">
            <w:pPr>
              <w:numPr>
                <w:ilvl w:val="0"/>
                <w:numId w:val="103"/>
              </w:numPr>
              <w:contextualSpacing/>
              <w:jc w:val="both"/>
            </w:pPr>
            <w:r w:rsidRPr="00F03201">
              <w:t xml:space="preserve">Plánování průběhu projektu (aplikace metod časového plánování a síťové analýzy na projekty) </w:t>
            </w:r>
          </w:p>
          <w:p w14:paraId="47EEFAB8" w14:textId="77777777" w:rsidR="00FA05EB" w:rsidRPr="00F03201" w:rsidRDefault="00FA05EB" w:rsidP="009657A2">
            <w:pPr>
              <w:numPr>
                <w:ilvl w:val="0"/>
                <w:numId w:val="103"/>
              </w:numPr>
              <w:contextualSpacing/>
              <w:jc w:val="both"/>
            </w:pPr>
            <w:r w:rsidRPr="00F03201">
              <w:t xml:space="preserve">Odhadování a plánování zdrojů a nákladů (aplikace metod odhadování) </w:t>
            </w:r>
          </w:p>
          <w:p w14:paraId="36154BB9" w14:textId="77777777" w:rsidR="00FA05EB" w:rsidRPr="00F03201" w:rsidRDefault="00FA05EB" w:rsidP="009657A2">
            <w:pPr>
              <w:numPr>
                <w:ilvl w:val="0"/>
                <w:numId w:val="103"/>
              </w:numPr>
              <w:contextualSpacing/>
              <w:jc w:val="both"/>
            </w:pPr>
            <w:r w:rsidRPr="00F03201">
              <w:t xml:space="preserve">Plánování zdrojů projektu (příprava plánu nákladů projektu a tvorba rozpočtu) </w:t>
            </w:r>
          </w:p>
          <w:p w14:paraId="6A06BABE" w14:textId="77777777" w:rsidR="00FA05EB" w:rsidRPr="00F03201" w:rsidRDefault="00FA05EB" w:rsidP="009657A2">
            <w:pPr>
              <w:numPr>
                <w:ilvl w:val="0"/>
                <w:numId w:val="103"/>
              </w:numPr>
              <w:contextualSpacing/>
              <w:jc w:val="both"/>
            </w:pPr>
            <w:r w:rsidRPr="00F03201">
              <w:t xml:space="preserve">Organizace projektu (organizace jednotlivých projektů; definování projektových rolí; příprava matice zodpovědnosti) </w:t>
            </w:r>
          </w:p>
          <w:p w14:paraId="1F36F041" w14:textId="77777777" w:rsidR="00FA05EB" w:rsidRPr="00F03201" w:rsidRDefault="00FA05EB" w:rsidP="009657A2">
            <w:pPr>
              <w:numPr>
                <w:ilvl w:val="0"/>
                <w:numId w:val="103"/>
              </w:numPr>
              <w:contextualSpacing/>
              <w:jc w:val="both"/>
            </w:pPr>
            <w:r w:rsidRPr="00F03201">
              <w:t>Rizika v projektu (identifikace a analýza rizik metodou RIPRAN v projektech; návrhy opatření a strategie eliminace rizik realizovaných projektů)</w:t>
            </w:r>
          </w:p>
        </w:tc>
      </w:tr>
      <w:tr w:rsidR="00FA05EB" w:rsidRPr="00F03201" w14:paraId="63D9F236" w14:textId="77777777" w:rsidTr="005148C4">
        <w:trPr>
          <w:trHeight w:val="265"/>
        </w:trPr>
        <w:tc>
          <w:tcPr>
            <w:tcW w:w="3653" w:type="dxa"/>
            <w:gridSpan w:val="2"/>
            <w:tcBorders>
              <w:top w:val="nil"/>
            </w:tcBorders>
            <w:shd w:val="clear" w:color="auto" w:fill="F7CAAC"/>
          </w:tcPr>
          <w:p w14:paraId="6A9746C6" w14:textId="77777777" w:rsidR="00FA05EB" w:rsidRPr="00F03201" w:rsidRDefault="00FA05EB" w:rsidP="005148C4">
            <w:pPr>
              <w:jc w:val="both"/>
            </w:pPr>
            <w:r w:rsidRPr="00F03201">
              <w:rPr>
                <w:b/>
              </w:rPr>
              <w:t>Studijní literatura a studijní pomůcky</w:t>
            </w:r>
          </w:p>
        </w:tc>
        <w:tc>
          <w:tcPr>
            <w:tcW w:w="6202" w:type="dxa"/>
            <w:gridSpan w:val="6"/>
            <w:tcBorders>
              <w:top w:val="nil"/>
              <w:bottom w:val="nil"/>
            </w:tcBorders>
          </w:tcPr>
          <w:p w14:paraId="4882FABD" w14:textId="77777777" w:rsidR="00FA05EB" w:rsidRPr="00F03201" w:rsidRDefault="00FA05EB" w:rsidP="005148C4">
            <w:pPr>
              <w:jc w:val="both"/>
            </w:pPr>
          </w:p>
        </w:tc>
      </w:tr>
      <w:tr w:rsidR="00FA05EB" w:rsidRPr="00F03201" w14:paraId="37909BDA" w14:textId="77777777" w:rsidTr="00A95AC5">
        <w:trPr>
          <w:trHeight w:val="1449"/>
        </w:trPr>
        <w:tc>
          <w:tcPr>
            <w:tcW w:w="9855" w:type="dxa"/>
            <w:gridSpan w:val="8"/>
            <w:tcBorders>
              <w:top w:val="nil"/>
            </w:tcBorders>
          </w:tcPr>
          <w:p w14:paraId="3B2DDB62" w14:textId="77777777" w:rsidR="00FA05EB" w:rsidRPr="00F03201" w:rsidRDefault="00FA05EB" w:rsidP="005148C4">
            <w:pPr>
              <w:jc w:val="both"/>
              <w:rPr>
                <w:b/>
              </w:rPr>
            </w:pPr>
            <w:r w:rsidRPr="00F03201">
              <w:rPr>
                <w:b/>
              </w:rPr>
              <w:t>Povinná literatura</w:t>
            </w:r>
          </w:p>
          <w:p w14:paraId="6946094E" w14:textId="77777777" w:rsidR="009D7177" w:rsidRPr="00F03201" w:rsidRDefault="009D7177" w:rsidP="009D7177">
            <w:pPr>
              <w:jc w:val="both"/>
            </w:pPr>
            <w:r w:rsidRPr="00F03201">
              <w:t xml:space="preserve">DOLEŽAL, Jan. </w:t>
            </w:r>
            <w:r w:rsidRPr="00F03201">
              <w:rPr>
                <w:i/>
              </w:rPr>
              <w:t>Projektový management: komplexně, prakticky a podle světových standardů.</w:t>
            </w:r>
            <w:r w:rsidRPr="00F03201">
              <w:t xml:space="preserve"> Praha: Grada, 2016, 418 s. Expert. ISBN 978-80-247-5620-2.</w:t>
            </w:r>
          </w:p>
          <w:p w14:paraId="3EDFD2D9" w14:textId="77777777" w:rsidR="00FA05EB" w:rsidRDefault="00FA05EB" w:rsidP="005148C4">
            <w:pPr>
              <w:jc w:val="both"/>
            </w:pPr>
            <w:r w:rsidRPr="00F03201">
              <w:t xml:space="preserve">DOLEŽAL, Jan a Jiří KRÁTKÝ. </w:t>
            </w:r>
            <w:r w:rsidRPr="00F03201">
              <w:rPr>
                <w:i/>
              </w:rPr>
              <w:t>Projektový management v praxi: naučte se řídit projekty</w:t>
            </w:r>
            <w:r w:rsidRPr="00F03201">
              <w:t>! Praha: Grada, 2017, 171 s. ISBN 978-80-247-5693-6.</w:t>
            </w:r>
          </w:p>
          <w:p w14:paraId="2BA89CAF" w14:textId="77777777" w:rsidR="009D7177" w:rsidRPr="00F03201" w:rsidRDefault="009D7177" w:rsidP="005148C4">
            <w:pPr>
              <w:jc w:val="both"/>
            </w:pPr>
            <w:r w:rsidRPr="00F03201">
              <w:t>KUNCOVÁ, Martina, Jakub NOVOTNÝ a Radek STOLÍN.</w:t>
            </w:r>
            <w:r w:rsidRPr="00F03201">
              <w:rPr>
                <w:i/>
              </w:rPr>
              <w:t xml:space="preserve"> Techniky projektového řízení a finanční analýza projektů nejen pro ekonomy.</w:t>
            </w:r>
            <w:r w:rsidRPr="00F03201">
              <w:t xml:space="preserve"> Praha: Ekopress, 2016,</w:t>
            </w:r>
            <w:r w:rsidR="00B44F71">
              <w:t xml:space="preserve"> 219 s. ISBN 978-80-87865-26-2.</w:t>
            </w:r>
          </w:p>
          <w:p w14:paraId="7E8FB4D8" w14:textId="77777777" w:rsidR="00FA05EB" w:rsidRPr="009D7177" w:rsidRDefault="00FA05EB" w:rsidP="005148C4">
            <w:pPr>
              <w:jc w:val="both"/>
            </w:pPr>
            <w:r w:rsidRPr="009D7177">
              <w:t xml:space="preserve">HELDMAN, Kim. PMP </w:t>
            </w:r>
            <w:r w:rsidRPr="009D7177">
              <w:rPr>
                <w:i/>
              </w:rPr>
              <w:t>Project Management Professional exam: study guide.</w:t>
            </w:r>
            <w:r w:rsidRPr="009D7177">
              <w:t xml:space="preserve"> 8th ed. Indianapolis: Sybex, 2016, 615</w:t>
            </w:r>
            <w:r w:rsidR="009D7177">
              <w:t xml:space="preserve"> s</w:t>
            </w:r>
            <w:r w:rsidRPr="009D7177">
              <w:t>. ISBN 978-1-119-17967-2.</w:t>
            </w:r>
          </w:p>
          <w:p w14:paraId="6A19C96A" w14:textId="77777777" w:rsidR="00FA05EB" w:rsidRPr="009D7177" w:rsidRDefault="00FA05EB" w:rsidP="005148C4">
            <w:pPr>
              <w:jc w:val="both"/>
              <w:rPr>
                <w:b/>
              </w:rPr>
            </w:pPr>
            <w:r w:rsidRPr="009D7177">
              <w:rPr>
                <w:b/>
              </w:rPr>
              <w:t>Doporučená literatura</w:t>
            </w:r>
          </w:p>
          <w:p w14:paraId="7A50C697" w14:textId="77777777" w:rsidR="009D7177" w:rsidRPr="00F03201" w:rsidRDefault="009D7177" w:rsidP="009D7177">
            <w:pPr>
              <w:jc w:val="both"/>
            </w:pPr>
            <w:r w:rsidRPr="009D7177">
              <w:t xml:space="preserve">DINSMORE, Paul C. a Jeannette CABANIS-BREWIN. </w:t>
            </w:r>
            <w:r w:rsidRPr="009D7177">
              <w:rPr>
                <w:i/>
              </w:rPr>
              <w:t>The AMA handbook of project management</w:t>
            </w:r>
            <w:r w:rsidRPr="009D7177">
              <w:t>. 4th ed. New York: AMACOM, 2014, 560 s. ISBN 978-0-8144-3339-3.</w:t>
            </w:r>
          </w:p>
          <w:p w14:paraId="07DF7BF4" w14:textId="77777777" w:rsidR="00FA05EB" w:rsidRPr="00F03201" w:rsidRDefault="00FA05EB" w:rsidP="005148C4">
            <w:pPr>
              <w:jc w:val="both"/>
            </w:pPr>
            <w:r w:rsidRPr="00F03201">
              <w:t xml:space="preserve">GOLDRATT, Eliyahu M. a Jeff COX. </w:t>
            </w:r>
            <w:r w:rsidRPr="00F03201">
              <w:rPr>
                <w:i/>
              </w:rPr>
              <w:t>Cíl: proces trvalého zlepšování.</w:t>
            </w:r>
            <w:r w:rsidRPr="00F03201">
              <w:t xml:space="preserve"> Vyd. 3. Praha: InterQuality, 2012, 333 s. ISBN 978-80-902770-8-3.</w:t>
            </w:r>
          </w:p>
          <w:p w14:paraId="23A3051A" w14:textId="77777777" w:rsidR="00FA05EB" w:rsidRPr="00F03201" w:rsidRDefault="00FA05EB" w:rsidP="005148C4">
            <w:pPr>
              <w:jc w:val="both"/>
            </w:pPr>
            <w:r w:rsidRPr="00F03201">
              <w:t xml:space="preserve">KENDRICK, Tom. </w:t>
            </w:r>
            <w:r w:rsidRPr="00F03201">
              <w:rPr>
                <w:i/>
              </w:rPr>
              <w:t>Identifying and managing project risk: essential tools for failure-proofing your project.</w:t>
            </w:r>
            <w:r w:rsidRPr="00F03201">
              <w:t xml:space="preserve"> 3rd ed. New York: American Management Association, 2015, 390. ISBN 978-0-8144-3608-0.</w:t>
            </w:r>
          </w:p>
          <w:p w14:paraId="40077888" w14:textId="77777777" w:rsidR="009D7177" w:rsidRPr="00F03201" w:rsidRDefault="009D7177" w:rsidP="009D7177">
            <w:pPr>
              <w:jc w:val="both"/>
            </w:pPr>
            <w:r w:rsidRPr="009D7177">
              <w:t xml:space="preserve">PINTO, Jeffrey K. </w:t>
            </w:r>
            <w:r w:rsidRPr="009D7177">
              <w:rPr>
                <w:i/>
              </w:rPr>
              <w:t>Project management: achieving competitive advantage.</w:t>
            </w:r>
            <w:r w:rsidRPr="009D7177">
              <w:t xml:space="preserve"> 4th ed. Boston: Pearson, 2016, 562 s. ISBN 978-1-292-09479-3.</w:t>
            </w:r>
          </w:p>
          <w:p w14:paraId="79A7DB2F" w14:textId="77777777" w:rsidR="00FA05EB" w:rsidRPr="00F03201" w:rsidRDefault="00FA05EB" w:rsidP="005148C4">
            <w:pPr>
              <w:jc w:val="both"/>
            </w:pPr>
          </w:p>
        </w:tc>
      </w:tr>
      <w:tr w:rsidR="00FA05EB" w:rsidRPr="00F03201" w14:paraId="4203C95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1B7C4C0" w14:textId="77777777" w:rsidR="00FA05EB" w:rsidRPr="00F03201" w:rsidRDefault="00FA05EB" w:rsidP="005148C4">
            <w:pPr>
              <w:jc w:val="center"/>
              <w:rPr>
                <w:b/>
              </w:rPr>
            </w:pPr>
            <w:r w:rsidRPr="00F03201">
              <w:rPr>
                <w:b/>
              </w:rPr>
              <w:t>Informace ke kombinované nebo distanční formě</w:t>
            </w:r>
          </w:p>
        </w:tc>
      </w:tr>
      <w:tr w:rsidR="00FA05EB" w:rsidRPr="00F03201" w14:paraId="69E28C6C" w14:textId="77777777" w:rsidTr="005148C4">
        <w:tc>
          <w:tcPr>
            <w:tcW w:w="4787" w:type="dxa"/>
            <w:gridSpan w:val="3"/>
            <w:tcBorders>
              <w:top w:val="single" w:sz="2" w:space="0" w:color="auto"/>
            </w:tcBorders>
            <w:shd w:val="clear" w:color="auto" w:fill="F7CAAC"/>
          </w:tcPr>
          <w:p w14:paraId="264F4B3F" w14:textId="77777777" w:rsidR="00FA05EB" w:rsidRPr="00F03201" w:rsidRDefault="00FA05EB" w:rsidP="005148C4">
            <w:pPr>
              <w:jc w:val="both"/>
            </w:pPr>
            <w:r w:rsidRPr="00F03201">
              <w:rPr>
                <w:b/>
              </w:rPr>
              <w:t>Rozsah konzultací (soustředění)</w:t>
            </w:r>
          </w:p>
        </w:tc>
        <w:tc>
          <w:tcPr>
            <w:tcW w:w="889" w:type="dxa"/>
            <w:tcBorders>
              <w:top w:val="single" w:sz="2" w:space="0" w:color="auto"/>
            </w:tcBorders>
          </w:tcPr>
          <w:p w14:paraId="4B067E69" w14:textId="77777777" w:rsidR="00FA05EB" w:rsidRPr="00F03201" w:rsidRDefault="00FA05EB" w:rsidP="005148C4">
            <w:pPr>
              <w:jc w:val="both"/>
            </w:pPr>
          </w:p>
        </w:tc>
        <w:tc>
          <w:tcPr>
            <w:tcW w:w="4179" w:type="dxa"/>
            <w:gridSpan w:val="4"/>
            <w:tcBorders>
              <w:top w:val="single" w:sz="2" w:space="0" w:color="auto"/>
            </w:tcBorders>
            <w:shd w:val="clear" w:color="auto" w:fill="F7CAAC"/>
          </w:tcPr>
          <w:p w14:paraId="532C69C5" w14:textId="77777777" w:rsidR="00FA05EB" w:rsidRPr="00F03201" w:rsidRDefault="00FA05EB" w:rsidP="005148C4">
            <w:pPr>
              <w:jc w:val="both"/>
              <w:rPr>
                <w:b/>
              </w:rPr>
            </w:pPr>
            <w:r w:rsidRPr="00F03201">
              <w:rPr>
                <w:b/>
              </w:rPr>
              <w:t xml:space="preserve">hodin </w:t>
            </w:r>
          </w:p>
        </w:tc>
      </w:tr>
      <w:tr w:rsidR="00FA05EB" w:rsidRPr="00F03201" w14:paraId="1D758CD5" w14:textId="77777777" w:rsidTr="005148C4">
        <w:tc>
          <w:tcPr>
            <w:tcW w:w="9855" w:type="dxa"/>
            <w:gridSpan w:val="8"/>
            <w:shd w:val="clear" w:color="auto" w:fill="F7CAAC"/>
          </w:tcPr>
          <w:p w14:paraId="3331ED9E" w14:textId="56F29536" w:rsidR="00FA05EB" w:rsidRPr="00F03201" w:rsidRDefault="00FA05EB" w:rsidP="005148C4">
            <w:pPr>
              <w:jc w:val="both"/>
              <w:rPr>
                <w:b/>
              </w:rPr>
            </w:pPr>
            <w:r w:rsidRPr="00F03201">
              <w:rPr>
                <w:b/>
              </w:rPr>
              <w:t>Informace o způsobu kontaktu s</w:t>
            </w:r>
            <w:del w:id="687" w:author="Bronislava Neubauerová" w:date="2020-08-25T17:51:00Z">
              <w:r w:rsidRPr="00F03201" w:rsidDel="00C364E2">
                <w:rPr>
                  <w:b/>
                </w:rPr>
                <w:delText xml:space="preserve"> </w:delText>
              </w:r>
            </w:del>
            <w:ins w:id="688" w:author="Bronislava Neubauerová" w:date="2020-08-25T17:51:00Z">
              <w:r w:rsidR="00C364E2">
                <w:rPr>
                  <w:b/>
                </w:rPr>
                <w:t> </w:t>
              </w:r>
            </w:ins>
            <w:r w:rsidRPr="00F03201">
              <w:rPr>
                <w:b/>
              </w:rPr>
              <w:t>vyučujícím</w:t>
            </w:r>
          </w:p>
        </w:tc>
      </w:tr>
      <w:tr w:rsidR="00FA05EB" w:rsidRPr="00F03201" w14:paraId="7BC24415" w14:textId="77777777" w:rsidTr="00A95AC5">
        <w:trPr>
          <w:trHeight w:val="1085"/>
        </w:trPr>
        <w:tc>
          <w:tcPr>
            <w:tcW w:w="9855" w:type="dxa"/>
            <w:gridSpan w:val="8"/>
          </w:tcPr>
          <w:p w14:paraId="41A89754" w14:textId="77777777" w:rsidR="00FA05EB" w:rsidRPr="00F03201" w:rsidRDefault="00FA05EB" w:rsidP="005148C4">
            <w:pPr>
              <w:jc w:val="both"/>
            </w:pPr>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BAE046" w14:textId="77777777" w:rsidR="00FA05EB" w:rsidRDefault="00FA05EB" w:rsidP="00FA05EB">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BF14895" w14:textId="77777777" w:rsidTr="005148C4">
        <w:tc>
          <w:tcPr>
            <w:tcW w:w="9855" w:type="dxa"/>
            <w:gridSpan w:val="8"/>
            <w:tcBorders>
              <w:bottom w:val="double" w:sz="4" w:space="0" w:color="auto"/>
            </w:tcBorders>
            <w:shd w:val="clear" w:color="auto" w:fill="BDD6EE"/>
          </w:tcPr>
          <w:p w14:paraId="2A3AC701" w14:textId="77777777" w:rsidR="00FA05EB" w:rsidRDefault="00FA05EB" w:rsidP="005148C4">
            <w:pPr>
              <w:jc w:val="both"/>
              <w:rPr>
                <w:b/>
                <w:sz w:val="28"/>
              </w:rPr>
            </w:pPr>
            <w:r>
              <w:br w:type="page"/>
            </w:r>
            <w:r>
              <w:rPr>
                <w:b/>
                <w:sz w:val="28"/>
              </w:rPr>
              <w:t>B-III – Charakteristika studijního předmětu</w:t>
            </w:r>
          </w:p>
        </w:tc>
      </w:tr>
      <w:tr w:rsidR="00FA05EB" w14:paraId="2D115C85" w14:textId="77777777" w:rsidTr="005148C4">
        <w:tc>
          <w:tcPr>
            <w:tcW w:w="3086" w:type="dxa"/>
            <w:tcBorders>
              <w:top w:val="double" w:sz="4" w:space="0" w:color="auto"/>
            </w:tcBorders>
            <w:shd w:val="clear" w:color="auto" w:fill="F7CAAC"/>
          </w:tcPr>
          <w:p w14:paraId="627A4016"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06F98288" w14:textId="77777777" w:rsidR="00FA05EB" w:rsidRPr="006A35A5" w:rsidRDefault="00FA05EB" w:rsidP="005148C4">
            <w:pPr>
              <w:jc w:val="both"/>
            </w:pPr>
            <w:r w:rsidRPr="006A35A5">
              <w:t>Řízení projektů II</w:t>
            </w:r>
          </w:p>
        </w:tc>
      </w:tr>
      <w:tr w:rsidR="00FA05EB" w14:paraId="449F8534" w14:textId="77777777" w:rsidTr="005148C4">
        <w:tc>
          <w:tcPr>
            <w:tcW w:w="3086" w:type="dxa"/>
            <w:shd w:val="clear" w:color="auto" w:fill="F7CAAC"/>
          </w:tcPr>
          <w:p w14:paraId="0E172E3D" w14:textId="77777777" w:rsidR="00FA05EB" w:rsidRPr="006A35A5" w:rsidRDefault="00FA05EB" w:rsidP="005148C4">
            <w:pPr>
              <w:jc w:val="both"/>
              <w:rPr>
                <w:b/>
              </w:rPr>
            </w:pPr>
            <w:r w:rsidRPr="006A35A5">
              <w:rPr>
                <w:b/>
              </w:rPr>
              <w:t>Typ předmětu</w:t>
            </w:r>
          </w:p>
        </w:tc>
        <w:tc>
          <w:tcPr>
            <w:tcW w:w="3406" w:type="dxa"/>
            <w:gridSpan w:val="4"/>
          </w:tcPr>
          <w:p w14:paraId="2A559E6C" w14:textId="77777777" w:rsidR="00FA05EB" w:rsidRPr="00135BD5" w:rsidRDefault="00FA05EB" w:rsidP="005148C4">
            <w:pPr>
              <w:jc w:val="both"/>
              <w:rPr>
                <w:b/>
              </w:rPr>
            </w:pPr>
            <w:r w:rsidRPr="006A35A5">
              <w:t>povinně volitelný „PV“</w:t>
            </w:r>
          </w:p>
        </w:tc>
        <w:tc>
          <w:tcPr>
            <w:tcW w:w="2695" w:type="dxa"/>
            <w:gridSpan w:val="2"/>
            <w:shd w:val="clear" w:color="auto" w:fill="F7CAAC"/>
          </w:tcPr>
          <w:p w14:paraId="31AB5AEB" w14:textId="77777777" w:rsidR="00FA05EB" w:rsidRPr="006A35A5" w:rsidRDefault="00FA05EB" w:rsidP="005148C4">
            <w:pPr>
              <w:jc w:val="both"/>
            </w:pPr>
            <w:r w:rsidRPr="006A35A5">
              <w:rPr>
                <w:b/>
              </w:rPr>
              <w:t>doporučený ročník / semestr</w:t>
            </w:r>
          </w:p>
        </w:tc>
        <w:tc>
          <w:tcPr>
            <w:tcW w:w="668" w:type="dxa"/>
          </w:tcPr>
          <w:p w14:paraId="15CBC05E" w14:textId="77777777" w:rsidR="00FA05EB" w:rsidRPr="006A35A5" w:rsidRDefault="00F7343B" w:rsidP="005148C4">
            <w:pPr>
              <w:jc w:val="both"/>
            </w:pPr>
            <w:r>
              <w:t>1/</w:t>
            </w:r>
            <w:r w:rsidR="00FA05EB" w:rsidRPr="006A35A5">
              <w:t>L</w:t>
            </w:r>
          </w:p>
        </w:tc>
      </w:tr>
      <w:tr w:rsidR="00FA05EB" w14:paraId="59E1FD11" w14:textId="77777777" w:rsidTr="005148C4">
        <w:tc>
          <w:tcPr>
            <w:tcW w:w="3086" w:type="dxa"/>
            <w:shd w:val="clear" w:color="auto" w:fill="F7CAAC"/>
          </w:tcPr>
          <w:p w14:paraId="36C5F86E" w14:textId="77777777" w:rsidR="00FA05EB" w:rsidRPr="006A35A5" w:rsidRDefault="00FA05EB" w:rsidP="005148C4">
            <w:pPr>
              <w:jc w:val="both"/>
              <w:rPr>
                <w:b/>
              </w:rPr>
            </w:pPr>
            <w:r w:rsidRPr="006A35A5">
              <w:rPr>
                <w:b/>
              </w:rPr>
              <w:t>Rozsah studijního předmětu</w:t>
            </w:r>
          </w:p>
        </w:tc>
        <w:tc>
          <w:tcPr>
            <w:tcW w:w="1701" w:type="dxa"/>
            <w:gridSpan w:val="2"/>
          </w:tcPr>
          <w:p w14:paraId="63D853F3" w14:textId="77777777" w:rsidR="00FA05EB" w:rsidRPr="006A35A5" w:rsidRDefault="00FA05EB" w:rsidP="005148C4">
            <w:pPr>
              <w:jc w:val="both"/>
            </w:pPr>
            <w:r w:rsidRPr="006A35A5">
              <w:t>39s</w:t>
            </w:r>
          </w:p>
        </w:tc>
        <w:tc>
          <w:tcPr>
            <w:tcW w:w="889" w:type="dxa"/>
            <w:shd w:val="clear" w:color="auto" w:fill="F7CAAC"/>
          </w:tcPr>
          <w:p w14:paraId="7D196FC2" w14:textId="77777777" w:rsidR="00FA05EB" w:rsidRPr="006A35A5" w:rsidRDefault="00FA05EB" w:rsidP="005148C4">
            <w:pPr>
              <w:jc w:val="both"/>
              <w:rPr>
                <w:b/>
              </w:rPr>
            </w:pPr>
            <w:r w:rsidRPr="006A35A5">
              <w:rPr>
                <w:b/>
              </w:rPr>
              <w:t xml:space="preserve">hod. </w:t>
            </w:r>
          </w:p>
        </w:tc>
        <w:tc>
          <w:tcPr>
            <w:tcW w:w="816" w:type="dxa"/>
          </w:tcPr>
          <w:p w14:paraId="53E1678D" w14:textId="77777777" w:rsidR="00FA05EB" w:rsidRPr="006A35A5" w:rsidRDefault="00FA05EB" w:rsidP="005148C4">
            <w:pPr>
              <w:jc w:val="both"/>
            </w:pPr>
            <w:r w:rsidRPr="006A35A5">
              <w:t>39</w:t>
            </w:r>
          </w:p>
        </w:tc>
        <w:tc>
          <w:tcPr>
            <w:tcW w:w="2156" w:type="dxa"/>
            <w:shd w:val="clear" w:color="auto" w:fill="F7CAAC"/>
          </w:tcPr>
          <w:p w14:paraId="094E72A7" w14:textId="77777777" w:rsidR="00FA05EB" w:rsidRPr="006A35A5" w:rsidRDefault="00FA05EB" w:rsidP="005148C4">
            <w:pPr>
              <w:jc w:val="both"/>
              <w:rPr>
                <w:b/>
              </w:rPr>
            </w:pPr>
            <w:r w:rsidRPr="006A35A5">
              <w:rPr>
                <w:b/>
              </w:rPr>
              <w:t>kreditů</w:t>
            </w:r>
          </w:p>
        </w:tc>
        <w:tc>
          <w:tcPr>
            <w:tcW w:w="1207" w:type="dxa"/>
            <w:gridSpan w:val="2"/>
          </w:tcPr>
          <w:p w14:paraId="21912FC3" w14:textId="77777777" w:rsidR="00FA05EB" w:rsidRPr="006A35A5" w:rsidRDefault="00FA05EB" w:rsidP="005148C4">
            <w:pPr>
              <w:jc w:val="both"/>
            </w:pPr>
            <w:r w:rsidRPr="006A35A5">
              <w:t>3</w:t>
            </w:r>
          </w:p>
        </w:tc>
      </w:tr>
      <w:tr w:rsidR="00FA05EB" w14:paraId="7FE01A18" w14:textId="77777777" w:rsidTr="005148C4">
        <w:tc>
          <w:tcPr>
            <w:tcW w:w="3086" w:type="dxa"/>
            <w:shd w:val="clear" w:color="auto" w:fill="F7CAAC"/>
          </w:tcPr>
          <w:p w14:paraId="4DB65BFA" w14:textId="77777777" w:rsidR="00FA05EB" w:rsidRPr="006A35A5" w:rsidRDefault="00FA05EB" w:rsidP="005148C4">
            <w:pPr>
              <w:jc w:val="both"/>
              <w:rPr>
                <w:b/>
              </w:rPr>
            </w:pPr>
            <w:r w:rsidRPr="006A35A5">
              <w:rPr>
                <w:b/>
              </w:rPr>
              <w:t>Prerekvizity, korekvizity, ekvivalence</w:t>
            </w:r>
          </w:p>
        </w:tc>
        <w:tc>
          <w:tcPr>
            <w:tcW w:w="6769" w:type="dxa"/>
            <w:gridSpan w:val="7"/>
          </w:tcPr>
          <w:p w14:paraId="67F367C0" w14:textId="77777777" w:rsidR="00FA05EB" w:rsidRPr="006A35A5" w:rsidRDefault="00FA05EB" w:rsidP="005148C4">
            <w:pPr>
              <w:jc w:val="both"/>
            </w:pPr>
          </w:p>
        </w:tc>
      </w:tr>
      <w:tr w:rsidR="00FA05EB" w14:paraId="1229F856" w14:textId="77777777" w:rsidTr="005148C4">
        <w:tc>
          <w:tcPr>
            <w:tcW w:w="3086" w:type="dxa"/>
            <w:shd w:val="clear" w:color="auto" w:fill="F7CAAC"/>
          </w:tcPr>
          <w:p w14:paraId="535619C2" w14:textId="77777777" w:rsidR="00FA05EB" w:rsidRPr="006A35A5" w:rsidRDefault="00FA05EB" w:rsidP="005148C4">
            <w:pPr>
              <w:jc w:val="both"/>
              <w:rPr>
                <w:b/>
              </w:rPr>
            </w:pPr>
            <w:r w:rsidRPr="006A35A5">
              <w:rPr>
                <w:b/>
              </w:rPr>
              <w:t>Způsob ověření studijních výsledků</w:t>
            </w:r>
          </w:p>
        </w:tc>
        <w:tc>
          <w:tcPr>
            <w:tcW w:w="3406" w:type="dxa"/>
            <w:gridSpan w:val="4"/>
          </w:tcPr>
          <w:p w14:paraId="2926F7E0" w14:textId="77777777" w:rsidR="00FA05EB" w:rsidRPr="006A35A5" w:rsidRDefault="00FA05EB" w:rsidP="005148C4">
            <w:pPr>
              <w:jc w:val="both"/>
            </w:pPr>
            <w:r>
              <w:t>k</w:t>
            </w:r>
            <w:r w:rsidRPr="006A35A5">
              <w:t>lasifikovaný zápočet</w:t>
            </w:r>
          </w:p>
        </w:tc>
        <w:tc>
          <w:tcPr>
            <w:tcW w:w="2156" w:type="dxa"/>
            <w:shd w:val="clear" w:color="auto" w:fill="F7CAAC"/>
          </w:tcPr>
          <w:p w14:paraId="57002264" w14:textId="77777777" w:rsidR="00FA05EB" w:rsidRPr="006A35A5" w:rsidRDefault="00FA05EB" w:rsidP="005148C4">
            <w:pPr>
              <w:jc w:val="both"/>
              <w:rPr>
                <w:b/>
              </w:rPr>
            </w:pPr>
            <w:r w:rsidRPr="006A35A5">
              <w:rPr>
                <w:b/>
              </w:rPr>
              <w:t>Forma výuky</w:t>
            </w:r>
          </w:p>
        </w:tc>
        <w:tc>
          <w:tcPr>
            <w:tcW w:w="1207" w:type="dxa"/>
            <w:gridSpan w:val="2"/>
          </w:tcPr>
          <w:p w14:paraId="3B344440" w14:textId="77777777" w:rsidR="00FA05EB" w:rsidRPr="006A35A5" w:rsidRDefault="00FA05EB" w:rsidP="005148C4">
            <w:pPr>
              <w:jc w:val="both"/>
            </w:pPr>
            <w:r>
              <w:t>s</w:t>
            </w:r>
            <w:r w:rsidRPr="006A35A5">
              <w:t>eminář</w:t>
            </w:r>
          </w:p>
          <w:p w14:paraId="5F2B10A2" w14:textId="77777777" w:rsidR="00FA05EB" w:rsidRPr="006A35A5" w:rsidRDefault="00FA05EB" w:rsidP="005148C4">
            <w:pPr>
              <w:jc w:val="both"/>
            </w:pPr>
          </w:p>
        </w:tc>
      </w:tr>
      <w:tr w:rsidR="00FA05EB" w14:paraId="7F21B5B5" w14:textId="77777777" w:rsidTr="005148C4">
        <w:tc>
          <w:tcPr>
            <w:tcW w:w="3086" w:type="dxa"/>
            <w:shd w:val="clear" w:color="auto" w:fill="F7CAAC"/>
          </w:tcPr>
          <w:p w14:paraId="6F28BAC7"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089265B3" w14:textId="77777777" w:rsidR="00FA05EB" w:rsidRDefault="00FA05EB" w:rsidP="005148C4">
            <w:pPr>
              <w:jc w:val="both"/>
            </w:pPr>
            <w:r w:rsidRPr="006A35A5">
              <w:t>Způsob zakončení předmětu - klasifikovaný zápočet</w:t>
            </w:r>
          </w:p>
          <w:p w14:paraId="73542BD0" w14:textId="77777777" w:rsidR="00FA05EB" w:rsidRPr="006A35A5" w:rsidRDefault="00FA05EB" w:rsidP="005148C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FA05EB" w14:paraId="2B06F94E" w14:textId="77777777" w:rsidTr="005148C4">
        <w:trPr>
          <w:trHeight w:val="109"/>
        </w:trPr>
        <w:tc>
          <w:tcPr>
            <w:tcW w:w="9855" w:type="dxa"/>
            <w:gridSpan w:val="8"/>
            <w:tcBorders>
              <w:top w:val="nil"/>
            </w:tcBorders>
          </w:tcPr>
          <w:p w14:paraId="4B44D75D" w14:textId="77777777" w:rsidR="00FA05EB" w:rsidRPr="006A35A5" w:rsidRDefault="00FA05EB" w:rsidP="005148C4">
            <w:pPr>
              <w:jc w:val="both"/>
            </w:pPr>
          </w:p>
        </w:tc>
      </w:tr>
      <w:tr w:rsidR="00FA05EB" w14:paraId="0E132AB1" w14:textId="77777777" w:rsidTr="005148C4">
        <w:trPr>
          <w:trHeight w:val="197"/>
        </w:trPr>
        <w:tc>
          <w:tcPr>
            <w:tcW w:w="3086" w:type="dxa"/>
            <w:tcBorders>
              <w:top w:val="nil"/>
            </w:tcBorders>
            <w:shd w:val="clear" w:color="auto" w:fill="F7CAAC"/>
          </w:tcPr>
          <w:p w14:paraId="4596FC1A"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4C525852" w14:textId="77777777" w:rsidR="00FA05EB" w:rsidRPr="006A35A5" w:rsidRDefault="00FA05EB" w:rsidP="005148C4">
            <w:pPr>
              <w:jc w:val="both"/>
            </w:pPr>
            <w:r w:rsidRPr="006A35A5">
              <w:t>Ing. Lucie Tomancová, Ph.D.</w:t>
            </w:r>
          </w:p>
        </w:tc>
      </w:tr>
      <w:tr w:rsidR="00FA05EB" w14:paraId="72C0867F" w14:textId="77777777" w:rsidTr="005148C4">
        <w:trPr>
          <w:trHeight w:val="243"/>
        </w:trPr>
        <w:tc>
          <w:tcPr>
            <w:tcW w:w="3086" w:type="dxa"/>
            <w:tcBorders>
              <w:top w:val="nil"/>
            </w:tcBorders>
            <w:shd w:val="clear" w:color="auto" w:fill="F7CAAC"/>
          </w:tcPr>
          <w:p w14:paraId="1059872B"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55A33F4E" w14:textId="77777777" w:rsidR="00FA05EB" w:rsidRPr="006A35A5" w:rsidRDefault="00FA05EB" w:rsidP="005148C4">
            <w:pPr>
              <w:jc w:val="both"/>
            </w:pPr>
            <w:r w:rsidRPr="000C7AAC">
              <w:t>Garant se podílí v rozsahu 100 %, stanovuje koncepci seminářů a dohlíží na jejich jednotné vedení.</w:t>
            </w:r>
          </w:p>
        </w:tc>
      </w:tr>
      <w:tr w:rsidR="00FA05EB" w14:paraId="5C136A03" w14:textId="77777777" w:rsidTr="005148C4">
        <w:tc>
          <w:tcPr>
            <w:tcW w:w="3086" w:type="dxa"/>
            <w:shd w:val="clear" w:color="auto" w:fill="F7CAAC"/>
          </w:tcPr>
          <w:p w14:paraId="5EF4BD4E"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6E0F4D3F" w14:textId="77777777" w:rsidR="00FA05EB" w:rsidRPr="006A35A5" w:rsidRDefault="00FA05EB" w:rsidP="005148C4">
            <w:pPr>
              <w:jc w:val="both"/>
            </w:pPr>
            <w:r w:rsidRPr="006A35A5">
              <w:t xml:space="preserve">Ing. Lucie Tomancová, Ph.D. – </w:t>
            </w:r>
            <w:r>
              <w:t>vedení seminářů</w:t>
            </w:r>
            <w:r w:rsidRPr="006A35A5">
              <w:t xml:space="preserve"> (100 %)</w:t>
            </w:r>
          </w:p>
        </w:tc>
      </w:tr>
      <w:tr w:rsidR="00FA05EB" w14:paraId="224E29C9" w14:textId="77777777" w:rsidTr="005148C4">
        <w:trPr>
          <w:trHeight w:val="42"/>
        </w:trPr>
        <w:tc>
          <w:tcPr>
            <w:tcW w:w="9855" w:type="dxa"/>
            <w:gridSpan w:val="8"/>
            <w:tcBorders>
              <w:top w:val="nil"/>
            </w:tcBorders>
          </w:tcPr>
          <w:p w14:paraId="6FD6E64E" w14:textId="77777777" w:rsidR="00FA05EB" w:rsidRPr="006A35A5" w:rsidRDefault="00FA05EB" w:rsidP="005148C4">
            <w:pPr>
              <w:jc w:val="both"/>
            </w:pPr>
          </w:p>
        </w:tc>
      </w:tr>
      <w:tr w:rsidR="00FA05EB" w14:paraId="71484FE8" w14:textId="77777777" w:rsidTr="005148C4">
        <w:tc>
          <w:tcPr>
            <w:tcW w:w="3086" w:type="dxa"/>
            <w:shd w:val="clear" w:color="auto" w:fill="F7CAAC"/>
          </w:tcPr>
          <w:p w14:paraId="2BA5C9C8"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123AB542" w14:textId="77777777" w:rsidR="00FA05EB" w:rsidRPr="006A35A5" w:rsidRDefault="00FA05EB" w:rsidP="005148C4">
            <w:pPr>
              <w:jc w:val="both"/>
            </w:pPr>
          </w:p>
        </w:tc>
      </w:tr>
      <w:tr w:rsidR="00FA05EB" w14:paraId="5094AD16" w14:textId="77777777" w:rsidTr="005148C4">
        <w:trPr>
          <w:trHeight w:val="3938"/>
        </w:trPr>
        <w:tc>
          <w:tcPr>
            <w:tcW w:w="9855" w:type="dxa"/>
            <w:gridSpan w:val="8"/>
            <w:tcBorders>
              <w:top w:val="nil"/>
              <w:bottom w:val="single" w:sz="12" w:space="0" w:color="auto"/>
            </w:tcBorders>
          </w:tcPr>
          <w:p w14:paraId="7E2E7A8D" w14:textId="77777777" w:rsidR="00FA05EB" w:rsidRPr="006A35A5" w:rsidRDefault="00FA05EB" w:rsidP="005148C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58207C6A"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7151DED3"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6CDE2934"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21DFA71B"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1C1A69FD"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3C60C4B6"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67673DA0"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7EB41636"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5DC515D1"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6CE2EB09"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585F98A0"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666F22BD" w14:textId="77777777" w:rsidR="00FA05EB" w:rsidRPr="006A35A5" w:rsidRDefault="00FA05EB"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FA05EB" w14:paraId="702D3486" w14:textId="77777777" w:rsidTr="005148C4">
        <w:trPr>
          <w:trHeight w:val="265"/>
        </w:trPr>
        <w:tc>
          <w:tcPr>
            <w:tcW w:w="3653" w:type="dxa"/>
            <w:gridSpan w:val="2"/>
            <w:tcBorders>
              <w:top w:val="nil"/>
            </w:tcBorders>
            <w:shd w:val="clear" w:color="auto" w:fill="F7CAAC"/>
          </w:tcPr>
          <w:p w14:paraId="72C10B91"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72E5AD10" w14:textId="77777777" w:rsidR="00FA05EB" w:rsidRPr="006A35A5" w:rsidRDefault="00FA05EB" w:rsidP="005148C4">
            <w:pPr>
              <w:jc w:val="both"/>
            </w:pPr>
          </w:p>
        </w:tc>
      </w:tr>
      <w:tr w:rsidR="00FA05EB" w14:paraId="11D57AD5" w14:textId="77777777" w:rsidTr="005148C4">
        <w:trPr>
          <w:trHeight w:val="425"/>
        </w:trPr>
        <w:tc>
          <w:tcPr>
            <w:tcW w:w="9855" w:type="dxa"/>
            <w:gridSpan w:val="8"/>
            <w:tcBorders>
              <w:top w:val="nil"/>
            </w:tcBorders>
          </w:tcPr>
          <w:p w14:paraId="1144E04F" w14:textId="77777777" w:rsidR="00FA05EB" w:rsidRPr="006A35A5" w:rsidRDefault="00FA05EB" w:rsidP="005148C4">
            <w:pPr>
              <w:jc w:val="both"/>
              <w:rPr>
                <w:b/>
              </w:rPr>
            </w:pPr>
            <w:r w:rsidRPr="006A35A5">
              <w:rPr>
                <w:b/>
              </w:rPr>
              <w:t>Povinná literatura</w:t>
            </w:r>
          </w:p>
          <w:p w14:paraId="1A5DF245" w14:textId="77777777" w:rsidR="00FA05EB" w:rsidRPr="006A35A5" w:rsidRDefault="00FA05EB" w:rsidP="005148C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2124040E" w14:textId="77777777" w:rsidR="00FA05EB" w:rsidRPr="006A35A5" w:rsidRDefault="00FA05EB" w:rsidP="005148C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7DBC4F65" w14:textId="77777777" w:rsidR="00FA05EB" w:rsidRPr="00D71780" w:rsidRDefault="00FA05EB" w:rsidP="005148C4">
            <w:pPr>
              <w:jc w:val="both"/>
            </w:pPr>
            <w:r w:rsidRPr="00D71780">
              <w:t xml:space="preserve">KERZNER, H. </w:t>
            </w:r>
            <w:r w:rsidRPr="00D71780">
              <w:rPr>
                <w:i/>
              </w:rPr>
              <w:t xml:space="preserve">Project management best practices: achieving global excellence. </w:t>
            </w:r>
            <w:r w:rsidRPr="00D71780">
              <w:t>3rd ed. Hoboken: Wiley, 2014, 775. ISBN 978-1-118-65701-0.</w:t>
            </w:r>
          </w:p>
          <w:p w14:paraId="3C3ECC61" w14:textId="77777777" w:rsidR="00FA05EB" w:rsidRPr="006A35A5" w:rsidRDefault="00FA05EB" w:rsidP="005148C4">
            <w:pPr>
              <w:jc w:val="both"/>
            </w:pPr>
            <w:r w:rsidRPr="00D71780">
              <w:t xml:space="preserve">RICHARDSON, G.L. </w:t>
            </w:r>
            <w:r w:rsidRPr="00D71780">
              <w:rPr>
                <w:i/>
              </w:rPr>
              <w:t>Project management theory and practice.</w:t>
            </w:r>
            <w:r w:rsidRPr="00D71780">
              <w:t xml:space="preserve"> 2nd ed. Boca Raton: CRC Press, Taylor &amp; Francis Group, 2015, 643. ISBN 978-1-4822-5495-2.</w:t>
            </w:r>
          </w:p>
          <w:p w14:paraId="50337449" w14:textId="77777777" w:rsidR="00FA05EB" w:rsidRPr="006A35A5" w:rsidRDefault="00FA05EB" w:rsidP="005148C4">
            <w:pPr>
              <w:jc w:val="both"/>
              <w:rPr>
                <w:b/>
              </w:rPr>
            </w:pPr>
            <w:r w:rsidRPr="006A35A5">
              <w:rPr>
                <w:b/>
              </w:rPr>
              <w:t>Doporučená literatura</w:t>
            </w:r>
          </w:p>
          <w:p w14:paraId="6101068F" w14:textId="77777777" w:rsidR="00FA05EB" w:rsidRPr="006A35A5" w:rsidRDefault="00FA05EB" w:rsidP="005148C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7F658751" w14:textId="77777777" w:rsidR="00FA05EB" w:rsidRPr="006A35A5" w:rsidRDefault="00FA05EB" w:rsidP="005148C4">
            <w:pPr>
              <w:jc w:val="both"/>
            </w:pPr>
            <w:r w:rsidRPr="006A35A5">
              <w:t xml:space="preserve">KLIEM, R.L. </w:t>
            </w:r>
            <w:r w:rsidRPr="006A35A5">
              <w:rPr>
                <w:i/>
              </w:rPr>
              <w:t>Ethics and project management.</w:t>
            </w:r>
            <w:r w:rsidRPr="006A35A5">
              <w:t xml:space="preserve"> Boca Raton: CRC Press, 2012, 224 s. ISBN 978-1-4398-5261-3.</w:t>
            </w:r>
          </w:p>
          <w:p w14:paraId="750539CA" w14:textId="77777777" w:rsidR="00FA05EB" w:rsidRPr="006A35A5" w:rsidRDefault="00FA05EB" w:rsidP="005148C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6486F4E3" w14:textId="77777777" w:rsidR="00FA05EB" w:rsidRPr="006A35A5" w:rsidRDefault="00FA05EB" w:rsidP="005148C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286DA812" w14:textId="77777777" w:rsidR="00FA05EB" w:rsidRPr="006A35A5" w:rsidRDefault="00FA05EB" w:rsidP="005148C4">
            <w:pPr>
              <w:jc w:val="both"/>
            </w:pPr>
            <w:r w:rsidRPr="006A35A5">
              <w:t xml:space="preserve">MEREDITH, J.R. </w:t>
            </w:r>
            <w:r w:rsidRPr="006A35A5">
              <w:rPr>
                <w:i/>
              </w:rPr>
              <w:t xml:space="preserve">Project management in practice. </w:t>
            </w:r>
            <w:r w:rsidRPr="006A35A5">
              <w:t>5th ed. Hoboken, N.J.: Wiley, 2014, 319 s. ISBN 978-1-118-67466-6.</w:t>
            </w:r>
          </w:p>
        </w:tc>
      </w:tr>
      <w:tr w:rsidR="00FA05EB" w14:paraId="3AA59D52"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5D5EB03" w14:textId="77777777" w:rsidR="00FA05EB" w:rsidRPr="006A35A5" w:rsidRDefault="00FA05EB" w:rsidP="005148C4">
            <w:pPr>
              <w:jc w:val="center"/>
              <w:rPr>
                <w:b/>
              </w:rPr>
            </w:pPr>
            <w:r w:rsidRPr="006A35A5">
              <w:rPr>
                <w:b/>
              </w:rPr>
              <w:t>Informace ke kombinované nebo distanční formě</w:t>
            </w:r>
          </w:p>
        </w:tc>
      </w:tr>
      <w:tr w:rsidR="00FA05EB" w14:paraId="620420CA" w14:textId="77777777" w:rsidTr="005148C4">
        <w:tc>
          <w:tcPr>
            <w:tcW w:w="4787" w:type="dxa"/>
            <w:gridSpan w:val="3"/>
            <w:tcBorders>
              <w:top w:val="single" w:sz="2" w:space="0" w:color="auto"/>
            </w:tcBorders>
            <w:shd w:val="clear" w:color="auto" w:fill="F7CAAC"/>
          </w:tcPr>
          <w:p w14:paraId="7E911459"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1EC69810"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43C46FDC" w14:textId="77777777" w:rsidR="00FA05EB" w:rsidRPr="006A35A5" w:rsidRDefault="00FA05EB" w:rsidP="005148C4">
            <w:pPr>
              <w:jc w:val="both"/>
              <w:rPr>
                <w:b/>
              </w:rPr>
            </w:pPr>
            <w:r w:rsidRPr="006A35A5">
              <w:rPr>
                <w:b/>
              </w:rPr>
              <w:t xml:space="preserve">hodin </w:t>
            </w:r>
          </w:p>
        </w:tc>
      </w:tr>
      <w:tr w:rsidR="00FA05EB" w14:paraId="422274C6" w14:textId="77777777" w:rsidTr="005148C4">
        <w:tc>
          <w:tcPr>
            <w:tcW w:w="9855" w:type="dxa"/>
            <w:gridSpan w:val="8"/>
            <w:shd w:val="clear" w:color="auto" w:fill="F7CAAC"/>
          </w:tcPr>
          <w:p w14:paraId="536AC55D" w14:textId="15CF7A7B" w:rsidR="00FA05EB" w:rsidRPr="006A35A5" w:rsidRDefault="00FA05EB" w:rsidP="005148C4">
            <w:pPr>
              <w:jc w:val="both"/>
              <w:rPr>
                <w:b/>
              </w:rPr>
            </w:pPr>
            <w:r w:rsidRPr="006A35A5">
              <w:rPr>
                <w:b/>
              </w:rPr>
              <w:t>Informace o způsobu kontaktu s</w:t>
            </w:r>
            <w:del w:id="689" w:author="Bronislava Neubauerová" w:date="2020-08-25T17:51:00Z">
              <w:r w:rsidRPr="006A35A5" w:rsidDel="00C364E2">
                <w:rPr>
                  <w:b/>
                </w:rPr>
                <w:delText xml:space="preserve"> </w:delText>
              </w:r>
            </w:del>
            <w:ins w:id="690" w:author="Bronislava Neubauerová" w:date="2020-08-25T17:51:00Z">
              <w:r w:rsidR="00C364E2">
                <w:rPr>
                  <w:b/>
                </w:rPr>
                <w:t> </w:t>
              </w:r>
            </w:ins>
            <w:r w:rsidRPr="006A35A5">
              <w:rPr>
                <w:b/>
              </w:rPr>
              <w:t>vyučujícím</w:t>
            </w:r>
          </w:p>
        </w:tc>
      </w:tr>
      <w:tr w:rsidR="00FA05EB" w14:paraId="33143057" w14:textId="77777777" w:rsidTr="005148C4">
        <w:trPr>
          <w:trHeight w:val="644"/>
        </w:trPr>
        <w:tc>
          <w:tcPr>
            <w:tcW w:w="9855" w:type="dxa"/>
            <w:gridSpan w:val="8"/>
          </w:tcPr>
          <w:p w14:paraId="3EE6B0AA"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88F577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DE0917A" w14:textId="77777777" w:rsidTr="005148C4">
        <w:tc>
          <w:tcPr>
            <w:tcW w:w="9855" w:type="dxa"/>
            <w:gridSpan w:val="8"/>
            <w:tcBorders>
              <w:bottom w:val="double" w:sz="4" w:space="0" w:color="auto"/>
            </w:tcBorders>
            <w:shd w:val="clear" w:color="auto" w:fill="BDD6EE"/>
          </w:tcPr>
          <w:p w14:paraId="1E1C471B" w14:textId="77777777" w:rsidR="00FA05EB" w:rsidRDefault="00FA05EB" w:rsidP="005148C4">
            <w:pPr>
              <w:jc w:val="both"/>
              <w:rPr>
                <w:b/>
                <w:sz w:val="28"/>
              </w:rPr>
            </w:pPr>
            <w:r>
              <w:br w:type="page"/>
            </w:r>
            <w:r>
              <w:rPr>
                <w:b/>
                <w:sz w:val="28"/>
              </w:rPr>
              <w:t>B-III – Charakteristika studijního předmětu</w:t>
            </w:r>
          </w:p>
        </w:tc>
      </w:tr>
      <w:tr w:rsidR="00FA05EB" w14:paraId="1A620A92" w14:textId="77777777" w:rsidTr="005148C4">
        <w:tc>
          <w:tcPr>
            <w:tcW w:w="3086" w:type="dxa"/>
            <w:tcBorders>
              <w:top w:val="double" w:sz="4" w:space="0" w:color="auto"/>
            </w:tcBorders>
            <w:shd w:val="clear" w:color="auto" w:fill="F7CAAC"/>
          </w:tcPr>
          <w:p w14:paraId="6B39D7C6" w14:textId="77777777" w:rsidR="00FA05EB" w:rsidRPr="006A35A5" w:rsidRDefault="00FA05EB" w:rsidP="005148C4">
            <w:pPr>
              <w:jc w:val="both"/>
              <w:rPr>
                <w:b/>
              </w:rPr>
            </w:pPr>
            <w:r w:rsidRPr="006A35A5">
              <w:rPr>
                <w:b/>
              </w:rPr>
              <w:t>Název studijního předmětu</w:t>
            </w:r>
          </w:p>
        </w:tc>
        <w:tc>
          <w:tcPr>
            <w:tcW w:w="6769" w:type="dxa"/>
            <w:gridSpan w:val="7"/>
            <w:tcBorders>
              <w:top w:val="double" w:sz="4" w:space="0" w:color="auto"/>
            </w:tcBorders>
          </w:tcPr>
          <w:p w14:paraId="2517BAB2" w14:textId="77777777" w:rsidR="00FA05EB" w:rsidRPr="006A35A5" w:rsidRDefault="00FA05EB" w:rsidP="005148C4">
            <w:pPr>
              <w:jc w:val="both"/>
            </w:pPr>
            <w:r w:rsidRPr="006A35A5">
              <w:t>Řízení organizací I</w:t>
            </w:r>
          </w:p>
        </w:tc>
      </w:tr>
      <w:tr w:rsidR="00FA05EB" w14:paraId="228CC3D6" w14:textId="77777777" w:rsidTr="005148C4">
        <w:trPr>
          <w:trHeight w:val="249"/>
        </w:trPr>
        <w:tc>
          <w:tcPr>
            <w:tcW w:w="3086" w:type="dxa"/>
            <w:shd w:val="clear" w:color="auto" w:fill="F7CAAC"/>
          </w:tcPr>
          <w:p w14:paraId="3E3C3697" w14:textId="77777777" w:rsidR="00FA05EB" w:rsidRPr="006A35A5" w:rsidRDefault="00FA05EB" w:rsidP="005148C4">
            <w:pPr>
              <w:jc w:val="both"/>
              <w:rPr>
                <w:b/>
              </w:rPr>
            </w:pPr>
            <w:r w:rsidRPr="006A35A5">
              <w:rPr>
                <w:b/>
              </w:rPr>
              <w:t>Typ předmětu</w:t>
            </w:r>
          </w:p>
        </w:tc>
        <w:tc>
          <w:tcPr>
            <w:tcW w:w="3406" w:type="dxa"/>
            <w:gridSpan w:val="4"/>
          </w:tcPr>
          <w:p w14:paraId="2707177F" w14:textId="77777777" w:rsidR="00FA05EB" w:rsidRPr="006A35A5" w:rsidRDefault="00FA05EB" w:rsidP="005148C4">
            <w:pPr>
              <w:jc w:val="both"/>
            </w:pPr>
            <w:r w:rsidRPr="006A35A5">
              <w:t>povinně volitelný „PV“</w:t>
            </w:r>
          </w:p>
        </w:tc>
        <w:tc>
          <w:tcPr>
            <w:tcW w:w="2695" w:type="dxa"/>
            <w:gridSpan w:val="2"/>
            <w:shd w:val="clear" w:color="auto" w:fill="F7CAAC"/>
          </w:tcPr>
          <w:p w14:paraId="561D3867" w14:textId="77777777" w:rsidR="00FA05EB" w:rsidRPr="006A35A5" w:rsidRDefault="00FA05EB" w:rsidP="005148C4">
            <w:pPr>
              <w:jc w:val="both"/>
            </w:pPr>
            <w:r w:rsidRPr="006A35A5">
              <w:rPr>
                <w:b/>
              </w:rPr>
              <w:t>doporučený ročník / semestr</w:t>
            </w:r>
          </w:p>
        </w:tc>
        <w:tc>
          <w:tcPr>
            <w:tcW w:w="668" w:type="dxa"/>
          </w:tcPr>
          <w:p w14:paraId="3A09BC62" w14:textId="77777777" w:rsidR="00FA05EB" w:rsidRPr="006A35A5" w:rsidRDefault="00FA05EB" w:rsidP="005148C4">
            <w:pPr>
              <w:jc w:val="both"/>
            </w:pPr>
            <w:r>
              <w:t>1</w:t>
            </w:r>
            <w:r w:rsidRPr="006A35A5">
              <w:t>/L</w:t>
            </w:r>
          </w:p>
        </w:tc>
      </w:tr>
      <w:tr w:rsidR="00FA05EB" w14:paraId="0F77D1C0" w14:textId="77777777" w:rsidTr="005148C4">
        <w:tc>
          <w:tcPr>
            <w:tcW w:w="3086" w:type="dxa"/>
            <w:shd w:val="clear" w:color="auto" w:fill="F7CAAC"/>
          </w:tcPr>
          <w:p w14:paraId="0D41A01E" w14:textId="77777777" w:rsidR="00FA05EB" w:rsidRPr="006A35A5" w:rsidRDefault="00FA05EB" w:rsidP="005148C4">
            <w:pPr>
              <w:jc w:val="both"/>
              <w:rPr>
                <w:b/>
              </w:rPr>
            </w:pPr>
            <w:r w:rsidRPr="006A35A5">
              <w:rPr>
                <w:b/>
              </w:rPr>
              <w:t>Rozsah studijního předmětu</w:t>
            </w:r>
          </w:p>
        </w:tc>
        <w:tc>
          <w:tcPr>
            <w:tcW w:w="1701" w:type="dxa"/>
            <w:gridSpan w:val="2"/>
          </w:tcPr>
          <w:p w14:paraId="29A85B4B" w14:textId="77777777" w:rsidR="00FA05EB" w:rsidRPr="006A35A5" w:rsidRDefault="00FA05EB" w:rsidP="005148C4">
            <w:pPr>
              <w:jc w:val="both"/>
            </w:pPr>
            <w:r w:rsidRPr="006A35A5">
              <w:t>26p</w:t>
            </w:r>
          </w:p>
        </w:tc>
        <w:tc>
          <w:tcPr>
            <w:tcW w:w="889" w:type="dxa"/>
            <w:shd w:val="clear" w:color="auto" w:fill="F7CAAC"/>
          </w:tcPr>
          <w:p w14:paraId="3AC30F28" w14:textId="77777777" w:rsidR="00FA05EB" w:rsidRPr="006A35A5" w:rsidRDefault="00FA05EB" w:rsidP="005148C4">
            <w:pPr>
              <w:jc w:val="both"/>
              <w:rPr>
                <w:b/>
              </w:rPr>
            </w:pPr>
            <w:r w:rsidRPr="006A35A5">
              <w:rPr>
                <w:b/>
              </w:rPr>
              <w:t xml:space="preserve">hod. </w:t>
            </w:r>
          </w:p>
        </w:tc>
        <w:tc>
          <w:tcPr>
            <w:tcW w:w="816" w:type="dxa"/>
          </w:tcPr>
          <w:p w14:paraId="6829533C" w14:textId="77777777" w:rsidR="00FA05EB" w:rsidRPr="006A35A5" w:rsidRDefault="00FA05EB" w:rsidP="005148C4">
            <w:pPr>
              <w:jc w:val="both"/>
            </w:pPr>
            <w:r w:rsidRPr="006A35A5">
              <w:t>26</w:t>
            </w:r>
          </w:p>
        </w:tc>
        <w:tc>
          <w:tcPr>
            <w:tcW w:w="2156" w:type="dxa"/>
            <w:shd w:val="clear" w:color="auto" w:fill="F7CAAC"/>
          </w:tcPr>
          <w:p w14:paraId="146B1F9B" w14:textId="77777777" w:rsidR="00FA05EB" w:rsidRPr="006A35A5" w:rsidRDefault="00FA05EB" w:rsidP="005148C4">
            <w:pPr>
              <w:jc w:val="both"/>
              <w:rPr>
                <w:b/>
              </w:rPr>
            </w:pPr>
            <w:r w:rsidRPr="006A35A5">
              <w:rPr>
                <w:b/>
              </w:rPr>
              <w:t>kreditů</w:t>
            </w:r>
          </w:p>
        </w:tc>
        <w:tc>
          <w:tcPr>
            <w:tcW w:w="1207" w:type="dxa"/>
            <w:gridSpan w:val="2"/>
          </w:tcPr>
          <w:p w14:paraId="6CA84BFB" w14:textId="77777777" w:rsidR="00FA05EB" w:rsidRPr="006A35A5" w:rsidRDefault="00FA05EB" w:rsidP="005148C4">
            <w:pPr>
              <w:jc w:val="both"/>
            </w:pPr>
            <w:r>
              <w:t>6</w:t>
            </w:r>
          </w:p>
        </w:tc>
      </w:tr>
      <w:tr w:rsidR="00FA05EB" w14:paraId="2B3CCEA3" w14:textId="77777777" w:rsidTr="005148C4">
        <w:tc>
          <w:tcPr>
            <w:tcW w:w="3086" w:type="dxa"/>
            <w:shd w:val="clear" w:color="auto" w:fill="F7CAAC"/>
          </w:tcPr>
          <w:p w14:paraId="02B66614" w14:textId="77777777" w:rsidR="00FA05EB" w:rsidRPr="006A35A5" w:rsidRDefault="00FA05EB" w:rsidP="005148C4">
            <w:pPr>
              <w:jc w:val="both"/>
              <w:rPr>
                <w:b/>
              </w:rPr>
            </w:pPr>
            <w:r w:rsidRPr="006A35A5">
              <w:rPr>
                <w:b/>
              </w:rPr>
              <w:t>Prerekvizity, korekvizity, ekvivalence</w:t>
            </w:r>
          </w:p>
        </w:tc>
        <w:tc>
          <w:tcPr>
            <w:tcW w:w="6769" w:type="dxa"/>
            <w:gridSpan w:val="7"/>
          </w:tcPr>
          <w:p w14:paraId="2A76D101" w14:textId="77777777" w:rsidR="00FA05EB" w:rsidRPr="006A35A5" w:rsidRDefault="00FA05EB" w:rsidP="005148C4">
            <w:pPr>
              <w:jc w:val="both"/>
            </w:pPr>
          </w:p>
        </w:tc>
      </w:tr>
      <w:tr w:rsidR="00FA05EB" w14:paraId="2035629A" w14:textId="77777777" w:rsidTr="005148C4">
        <w:tc>
          <w:tcPr>
            <w:tcW w:w="3086" w:type="dxa"/>
            <w:shd w:val="clear" w:color="auto" w:fill="F7CAAC"/>
          </w:tcPr>
          <w:p w14:paraId="56D00154" w14:textId="77777777" w:rsidR="00FA05EB" w:rsidRPr="006A35A5" w:rsidRDefault="00FA05EB" w:rsidP="005148C4">
            <w:pPr>
              <w:jc w:val="both"/>
              <w:rPr>
                <w:b/>
              </w:rPr>
            </w:pPr>
            <w:r w:rsidRPr="006A35A5">
              <w:rPr>
                <w:b/>
              </w:rPr>
              <w:t>Způsob ověření studijních výsledků</w:t>
            </w:r>
          </w:p>
        </w:tc>
        <w:tc>
          <w:tcPr>
            <w:tcW w:w="3406" w:type="dxa"/>
            <w:gridSpan w:val="4"/>
          </w:tcPr>
          <w:p w14:paraId="04CFE39D" w14:textId="77777777" w:rsidR="00FA05EB" w:rsidRPr="006A35A5" w:rsidRDefault="00FA05EB" w:rsidP="005148C4">
            <w:pPr>
              <w:jc w:val="both"/>
            </w:pPr>
            <w:r w:rsidRPr="006A35A5">
              <w:t>klasifikovaný zápočet</w:t>
            </w:r>
          </w:p>
        </w:tc>
        <w:tc>
          <w:tcPr>
            <w:tcW w:w="2156" w:type="dxa"/>
            <w:shd w:val="clear" w:color="auto" w:fill="F7CAAC"/>
          </w:tcPr>
          <w:p w14:paraId="365BA752" w14:textId="77777777" w:rsidR="00FA05EB" w:rsidRPr="006A35A5" w:rsidRDefault="00FA05EB" w:rsidP="005148C4">
            <w:pPr>
              <w:jc w:val="both"/>
              <w:rPr>
                <w:b/>
              </w:rPr>
            </w:pPr>
            <w:r w:rsidRPr="006A35A5">
              <w:rPr>
                <w:b/>
              </w:rPr>
              <w:t>Forma výuky</w:t>
            </w:r>
          </w:p>
        </w:tc>
        <w:tc>
          <w:tcPr>
            <w:tcW w:w="1207" w:type="dxa"/>
            <w:gridSpan w:val="2"/>
          </w:tcPr>
          <w:p w14:paraId="752ED1D9" w14:textId="67027F17" w:rsidR="00FA05EB" w:rsidRPr="006A35A5" w:rsidRDefault="00C364E2" w:rsidP="005148C4">
            <w:pPr>
              <w:jc w:val="both"/>
            </w:pPr>
            <w:r w:rsidRPr="006A35A5">
              <w:t>P</w:t>
            </w:r>
            <w:r w:rsidR="00FA05EB" w:rsidRPr="006A35A5">
              <w:t>řednáška</w:t>
            </w:r>
          </w:p>
        </w:tc>
      </w:tr>
      <w:tr w:rsidR="00FA05EB" w14:paraId="7E0A23FA" w14:textId="77777777" w:rsidTr="005148C4">
        <w:tc>
          <w:tcPr>
            <w:tcW w:w="3086" w:type="dxa"/>
            <w:shd w:val="clear" w:color="auto" w:fill="F7CAAC"/>
          </w:tcPr>
          <w:p w14:paraId="3B146FA8" w14:textId="77777777" w:rsidR="00FA05EB" w:rsidRPr="006A35A5" w:rsidRDefault="00FA05EB"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1A0C6556" w14:textId="77777777" w:rsidR="00FA05EB" w:rsidRDefault="00FA05EB" w:rsidP="005148C4">
            <w:pPr>
              <w:jc w:val="both"/>
              <w:rPr>
                <w:color w:val="000000"/>
                <w:lang w:eastAsia="en-US"/>
              </w:rPr>
            </w:pPr>
            <w:r w:rsidRPr="006A35A5">
              <w:rPr>
                <w:color w:val="000000"/>
                <w:shd w:val="clear" w:color="auto" w:fill="FFFFFF"/>
                <w:lang w:eastAsia="en-US"/>
              </w:rPr>
              <w:t>Způsob zakončení předmětu - klasifikovaný zápočet</w:t>
            </w:r>
          </w:p>
          <w:p w14:paraId="68985DE5"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3857093C" w14:textId="77777777" w:rsidR="00FA05EB" w:rsidRPr="006A35A5" w:rsidRDefault="00FA05EB" w:rsidP="005148C4">
            <w:pPr>
              <w:jc w:val="both"/>
            </w:pPr>
            <w:r w:rsidRPr="006A35A5">
              <w:rPr>
                <w:color w:val="000000"/>
                <w:shd w:val="clear" w:color="auto" w:fill="FFFFFF"/>
                <w:lang w:eastAsia="en-US"/>
              </w:rPr>
              <w:t>Hodnocení klasifikovaného zápočtu vychází ze součtu dosažených bodů (max. počet 100).</w:t>
            </w:r>
          </w:p>
        </w:tc>
      </w:tr>
      <w:tr w:rsidR="00FA05EB" w14:paraId="067AE925" w14:textId="77777777" w:rsidTr="005148C4">
        <w:trPr>
          <w:trHeight w:val="83"/>
        </w:trPr>
        <w:tc>
          <w:tcPr>
            <w:tcW w:w="9855" w:type="dxa"/>
            <w:gridSpan w:val="8"/>
            <w:tcBorders>
              <w:top w:val="nil"/>
            </w:tcBorders>
          </w:tcPr>
          <w:p w14:paraId="66131E36" w14:textId="77777777" w:rsidR="00FA05EB" w:rsidRPr="006A35A5" w:rsidRDefault="00FA05EB" w:rsidP="005148C4">
            <w:pPr>
              <w:jc w:val="both"/>
            </w:pPr>
          </w:p>
        </w:tc>
      </w:tr>
      <w:tr w:rsidR="00FA05EB" w14:paraId="0AAFC8BE" w14:textId="77777777" w:rsidTr="005148C4">
        <w:trPr>
          <w:trHeight w:val="197"/>
        </w:trPr>
        <w:tc>
          <w:tcPr>
            <w:tcW w:w="3086" w:type="dxa"/>
            <w:tcBorders>
              <w:top w:val="nil"/>
            </w:tcBorders>
            <w:shd w:val="clear" w:color="auto" w:fill="F7CAAC"/>
          </w:tcPr>
          <w:p w14:paraId="344ED6A8" w14:textId="77777777" w:rsidR="00FA05EB" w:rsidRPr="006A35A5" w:rsidRDefault="00FA05EB" w:rsidP="005148C4">
            <w:pPr>
              <w:jc w:val="both"/>
              <w:rPr>
                <w:b/>
              </w:rPr>
            </w:pPr>
            <w:r w:rsidRPr="006A35A5">
              <w:rPr>
                <w:b/>
              </w:rPr>
              <w:t>Garant předmětu</w:t>
            </w:r>
          </w:p>
        </w:tc>
        <w:tc>
          <w:tcPr>
            <w:tcW w:w="6769" w:type="dxa"/>
            <w:gridSpan w:val="7"/>
            <w:tcBorders>
              <w:top w:val="nil"/>
            </w:tcBorders>
          </w:tcPr>
          <w:p w14:paraId="4F8DB6EF" w14:textId="77777777" w:rsidR="00FA05EB" w:rsidRPr="006A35A5" w:rsidRDefault="00FA05EB" w:rsidP="005148C4">
            <w:pPr>
              <w:jc w:val="both"/>
            </w:pPr>
            <w:r w:rsidRPr="006A35A5">
              <w:t>prof. Dr. Ing. Drahomíra Pavelková</w:t>
            </w:r>
          </w:p>
        </w:tc>
      </w:tr>
      <w:tr w:rsidR="00FA05EB" w14:paraId="3FCB4720" w14:textId="77777777" w:rsidTr="005148C4">
        <w:trPr>
          <w:trHeight w:val="243"/>
        </w:trPr>
        <w:tc>
          <w:tcPr>
            <w:tcW w:w="3086" w:type="dxa"/>
            <w:tcBorders>
              <w:top w:val="nil"/>
            </w:tcBorders>
            <w:shd w:val="clear" w:color="auto" w:fill="F7CAAC"/>
          </w:tcPr>
          <w:p w14:paraId="14B4D34E" w14:textId="77777777" w:rsidR="00FA05EB" w:rsidRPr="006A35A5" w:rsidRDefault="00FA05EB" w:rsidP="005148C4">
            <w:pPr>
              <w:jc w:val="both"/>
              <w:rPr>
                <w:b/>
              </w:rPr>
            </w:pPr>
            <w:r w:rsidRPr="006A35A5">
              <w:rPr>
                <w:b/>
              </w:rPr>
              <w:t>Zapojení garanta do výuky předmětu</w:t>
            </w:r>
          </w:p>
        </w:tc>
        <w:tc>
          <w:tcPr>
            <w:tcW w:w="6769" w:type="dxa"/>
            <w:gridSpan w:val="7"/>
            <w:tcBorders>
              <w:top w:val="nil"/>
            </w:tcBorders>
          </w:tcPr>
          <w:p w14:paraId="781B063D" w14:textId="77777777" w:rsidR="00FA05EB" w:rsidRPr="006A35A5" w:rsidRDefault="00FA05EB" w:rsidP="005148C4">
            <w:pPr>
              <w:jc w:val="both"/>
            </w:pPr>
            <w:r w:rsidRPr="006A35A5">
              <w:t>Garant zajišťuje realizaci přednášek a spolupráci se smluvními partnerskými organizacemi pro realizaci studentských projektů.</w:t>
            </w:r>
          </w:p>
        </w:tc>
      </w:tr>
      <w:tr w:rsidR="00FA05EB" w14:paraId="2BB4EAE5" w14:textId="77777777" w:rsidTr="005148C4">
        <w:tc>
          <w:tcPr>
            <w:tcW w:w="3086" w:type="dxa"/>
            <w:shd w:val="clear" w:color="auto" w:fill="F7CAAC"/>
          </w:tcPr>
          <w:p w14:paraId="74745EEE" w14:textId="77777777" w:rsidR="00FA05EB" w:rsidRPr="006A35A5" w:rsidRDefault="00FA05EB" w:rsidP="005148C4">
            <w:pPr>
              <w:jc w:val="both"/>
              <w:rPr>
                <w:b/>
              </w:rPr>
            </w:pPr>
            <w:r w:rsidRPr="006A35A5">
              <w:rPr>
                <w:b/>
              </w:rPr>
              <w:t>Vyučující</w:t>
            </w:r>
          </w:p>
        </w:tc>
        <w:tc>
          <w:tcPr>
            <w:tcW w:w="6769" w:type="dxa"/>
            <w:gridSpan w:val="7"/>
            <w:tcBorders>
              <w:bottom w:val="nil"/>
            </w:tcBorders>
          </w:tcPr>
          <w:p w14:paraId="2F6AB52A" w14:textId="77777777" w:rsidR="00FA05EB" w:rsidRPr="006A35A5" w:rsidRDefault="00FA05EB" w:rsidP="005148C4">
            <w:pPr>
              <w:jc w:val="both"/>
            </w:pPr>
            <w:r>
              <w:t>prof. Dr. Ing. Drahomíra Pavelková + externí přednášející dle aktuálních ekonomicko-manažerských témat</w:t>
            </w:r>
          </w:p>
        </w:tc>
      </w:tr>
      <w:tr w:rsidR="00FA05EB" w14:paraId="6FFF2481" w14:textId="77777777" w:rsidTr="005148C4">
        <w:trPr>
          <w:trHeight w:val="42"/>
        </w:trPr>
        <w:tc>
          <w:tcPr>
            <w:tcW w:w="9855" w:type="dxa"/>
            <w:gridSpan w:val="8"/>
            <w:tcBorders>
              <w:top w:val="nil"/>
            </w:tcBorders>
          </w:tcPr>
          <w:p w14:paraId="56A4167A" w14:textId="77777777" w:rsidR="00FA05EB" w:rsidRPr="006A35A5" w:rsidRDefault="00FA05EB" w:rsidP="005148C4">
            <w:pPr>
              <w:jc w:val="both"/>
            </w:pPr>
          </w:p>
        </w:tc>
      </w:tr>
      <w:tr w:rsidR="00FA05EB" w14:paraId="045E102A" w14:textId="77777777" w:rsidTr="005148C4">
        <w:tc>
          <w:tcPr>
            <w:tcW w:w="3086" w:type="dxa"/>
            <w:shd w:val="clear" w:color="auto" w:fill="F7CAAC"/>
          </w:tcPr>
          <w:p w14:paraId="2A284F11" w14:textId="77777777" w:rsidR="00FA05EB" w:rsidRPr="006A35A5" w:rsidRDefault="00FA05EB" w:rsidP="005148C4">
            <w:pPr>
              <w:jc w:val="both"/>
              <w:rPr>
                <w:b/>
              </w:rPr>
            </w:pPr>
            <w:r w:rsidRPr="006A35A5">
              <w:rPr>
                <w:b/>
              </w:rPr>
              <w:t>Stručná anotace předmětu</w:t>
            </w:r>
          </w:p>
        </w:tc>
        <w:tc>
          <w:tcPr>
            <w:tcW w:w="6769" w:type="dxa"/>
            <w:gridSpan w:val="7"/>
            <w:tcBorders>
              <w:bottom w:val="nil"/>
            </w:tcBorders>
          </w:tcPr>
          <w:p w14:paraId="676E0FB9" w14:textId="77777777" w:rsidR="00FA05EB" w:rsidRPr="006A35A5" w:rsidRDefault="00FA05EB" w:rsidP="005148C4">
            <w:pPr>
              <w:jc w:val="both"/>
            </w:pPr>
          </w:p>
        </w:tc>
      </w:tr>
      <w:tr w:rsidR="00FA05EB" w14:paraId="1A18B459" w14:textId="77777777" w:rsidTr="005148C4">
        <w:trPr>
          <w:trHeight w:val="2105"/>
        </w:trPr>
        <w:tc>
          <w:tcPr>
            <w:tcW w:w="9855" w:type="dxa"/>
            <w:gridSpan w:val="8"/>
            <w:tcBorders>
              <w:top w:val="nil"/>
              <w:bottom w:val="single" w:sz="12" w:space="0" w:color="auto"/>
            </w:tcBorders>
          </w:tcPr>
          <w:p w14:paraId="279EDA93"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1433FF8A"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A. Přednášky </w:t>
            </w:r>
          </w:p>
          <w:p w14:paraId="29DF0536"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6BD7A54F"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B. Stáž v partnerské organizaci</w:t>
            </w:r>
          </w:p>
          <w:p w14:paraId="4AEDA67C" w14:textId="77777777" w:rsidR="00FA05EB" w:rsidRPr="006A35A5" w:rsidRDefault="00FA05EB" w:rsidP="005148C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FA05EB" w14:paraId="07578CEC" w14:textId="77777777" w:rsidTr="005148C4">
        <w:trPr>
          <w:trHeight w:val="265"/>
        </w:trPr>
        <w:tc>
          <w:tcPr>
            <w:tcW w:w="3653" w:type="dxa"/>
            <w:gridSpan w:val="2"/>
            <w:tcBorders>
              <w:top w:val="nil"/>
            </w:tcBorders>
            <w:shd w:val="clear" w:color="auto" w:fill="F7CAAC"/>
          </w:tcPr>
          <w:p w14:paraId="40CB70E1" w14:textId="77777777" w:rsidR="00FA05EB" w:rsidRPr="006A35A5" w:rsidRDefault="00FA05EB" w:rsidP="005148C4">
            <w:pPr>
              <w:jc w:val="both"/>
            </w:pPr>
            <w:r w:rsidRPr="006A35A5">
              <w:rPr>
                <w:b/>
              </w:rPr>
              <w:t>Studijní literatura a studijní pomůcky</w:t>
            </w:r>
          </w:p>
        </w:tc>
        <w:tc>
          <w:tcPr>
            <w:tcW w:w="6202" w:type="dxa"/>
            <w:gridSpan w:val="6"/>
            <w:tcBorders>
              <w:top w:val="nil"/>
              <w:bottom w:val="nil"/>
            </w:tcBorders>
          </w:tcPr>
          <w:p w14:paraId="57B64A91" w14:textId="77777777" w:rsidR="00FA05EB" w:rsidRPr="006A35A5" w:rsidRDefault="00FA05EB" w:rsidP="005148C4">
            <w:pPr>
              <w:jc w:val="both"/>
            </w:pPr>
          </w:p>
        </w:tc>
      </w:tr>
      <w:tr w:rsidR="00FA05EB" w14:paraId="78B9BBD2" w14:textId="77777777" w:rsidTr="005148C4">
        <w:trPr>
          <w:trHeight w:val="1104"/>
        </w:trPr>
        <w:tc>
          <w:tcPr>
            <w:tcW w:w="9855" w:type="dxa"/>
            <w:gridSpan w:val="8"/>
            <w:tcBorders>
              <w:top w:val="nil"/>
            </w:tcBorders>
          </w:tcPr>
          <w:p w14:paraId="44C5F0F5" w14:textId="77777777" w:rsidR="00FA05EB" w:rsidRPr="006A35A5" w:rsidRDefault="00FA05EB" w:rsidP="005148C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FA05EB" w14:paraId="7FC6B7DD"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6758CF" w14:textId="77777777" w:rsidR="00FA05EB" w:rsidRPr="006A35A5" w:rsidRDefault="00FA05EB" w:rsidP="005148C4">
            <w:pPr>
              <w:jc w:val="center"/>
              <w:rPr>
                <w:b/>
              </w:rPr>
            </w:pPr>
            <w:r w:rsidRPr="006A35A5">
              <w:rPr>
                <w:b/>
              </w:rPr>
              <w:t>Informace ke kombinované nebo distanční formě</w:t>
            </w:r>
          </w:p>
        </w:tc>
      </w:tr>
      <w:tr w:rsidR="00FA05EB" w14:paraId="5F9DBE24" w14:textId="77777777" w:rsidTr="005148C4">
        <w:tc>
          <w:tcPr>
            <w:tcW w:w="4787" w:type="dxa"/>
            <w:gridSpan w:val="3"/>
            <w:tcBorders>
              <w:top w:val="single" w:sz="2" w:space="0" w:color="auto"/>
            </w:tcBorders>
            <w:shd w:val="clear" w:color="auto" w:fill="F7CAAC"/>
          </w:tcPr>
          <w:p w14:paraId="0588A21C" w14:textId="77777777" w:rsidR="00FA05EB" w:rsidRPr="006A35A5" w:rsidRDefault="00FA05EB" w:rsidP="005148C4">
            <w:pPr>
              <w:jc w:val="both"/>
            </w:pPr>
            <w:r w:rsidRPr="006A35A5">
              <w:rPr>
                <w:b/>
              </w:rPr>
              <w:t>Rozsah konzultací (soustředění)</w:t>
            </w:r>
          </w:p>
        </w:tc>
        <w:tc>
          <w:tcPr>
            <w:tcW w:w="889" w:type="dxa"/>
            <w:tcBorders>
              <w:top w:val="single" w:sz="2" w:space="0" w:color="auto"/>
            </w:tcBorders>
          </w:tcPr>
          <w:p w14:paraId="65BFB35B" w14:textId="77777777" w:rsidR="00FA05EB" w:rsidRPr="006A35A5" w:rsidRDefault="00FA05EB" w:rsidP="005148C4">
            <w:pPr>
              <w:jc w:val="both"/>
            </w:pPr>
          </w:p>
        </w:tc>
        <w:tc>
          <w:tcPr>
            <w:tcW w:w="4179" w:type="dxa"/>
            <w:gridSpan w:val="4"/>
            <w:tcBorders>
              <w:top w:val="single" w:sz="2" w:space="0" w:color="auto"/>
            </w:tcBorders>
            <w:shd w:val="clear" w:color="auto" w:fill="F7CAAC"/>
          </w:tcPr>
          <w:p w14:paraId="0650AA31" w14:textId="77777777" w:rsidR="00FA05EB" w:rsidRPr="006A35A5" w:rsidRDefault="00FA05EB" w:rsidP="005148C4">
            <w:pPr>
              <w:jc w:val="both"/>
              <w:rPr>
                <w:b/>
              </w:rPr>
            </w:pPr>
            <w:r w:rsidRPr="006A35A5">
              <w:rPr>
                <w:b/>
              </w:rPr>
              <w:t xml:space="preserve">hodin </w:t>
            </w:r>
          </w:p>
        </w:tc>
      </w:tr>
      <w:tr w:rsidR="00FA05EB" w14:paraId="70B196B4" w14:textId="77777777" w:rsidTr="005148C4">
        <w:tc>
          <w:tcPr>
            <w:tcW w:w="9855" w:type="dxa"/>
            <w:gridSpan w:val="8"/>
            <w:shd w:val="clear" w:color="auto" w:fill="F7CAAC"/>
          </w:tcPr>
          <w:p w14:paraId="41944897" w14:textId="594D914E" w:rsidR="00FA05EB" w:rsidRPr="006A35A5" w:rsidRDefault="00FA05EB" w:rsidP="005148C4">
            <w:pPr>
              <w:jc w:val="both"/>
              <w:rPr>
                <w:b/>
              </w:rPr>
            </w:pPr>
            <w:r w:rsidRPr="006A35A5">
              <w:rPr>
                <w:b/>
              </w:rPr>
              <w:t>Informace o způsobu kontaktu s</w:t>
            </w:r>
            <w:del w:id="691" w:author="Bronislava Neubauerová" w:date="2020-08-25T17:51:00Z">
              <w:r w:rsidRPr="006A35A5" w:rsidDel="00C364E2">
                <w:rPr>
                  <w:b/>
                </w:rPr>
                <w:delText xml:space="preserve"> </w:delText>
              </w:r>
            </w:del>
            <w:ins w:id="692" w:author="Bronislava Neubauerová" w:date="2020-08-25T17:51:00Z">
              <w:r w:rsidR="00C364E2">
                <w:rPr>
                  <w:b/>
                </w:rPr>
                <w:t> </w:t>
              </w:r>
            </w:ins>
            <w:r w:rsidRPr="006A35A5">
              <w:rPr>
                <w:b/>
              </w:rPr>
              <w:t>vyučujícím</w:t>
            </w:r>
          </w:p>
        </w:tc>
      </w:tr>
      <w:tr w:rsidR="00FA05EB" w14:paraId="67368646" w14:textId="77777777" w:rsidTr="005148C4">
        <w:trPr>
          <w:trHeight w:val="629"/>
        </w:trPr>
        <w:tc>
          <w:tcPr>
            <w:tcW w:w="9855" w:type="dxa"/>
            <w:gridSpan w:val="8"/>
          </w:tcPr>
          <w:p w14:paraId="67EF6D07" w14:textId="77777777" w:rsidR="00FA05EB" w:rsidRPr="006A35A5" w:rsidRDefault="00FA05EB"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CA1860"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2F51B2B" w14:textId="77777777" w:rsidTr="005148C4">
        <w:tc>
          <w:tcPr>
            <w:tcW w:w="9855" w:type="dxa"/>
            <w:gridSpan w:val="8"/>
            <w:tcBorders>
              <w:bottom w:val="double" w:sz="4" w:space="0" w:color="auto"/>
            </w:tcBorders>
            <w:shd w:val="clear" w:color="auto" w:fill="BDD6EE"/>
          </w:tcPr>
          <w:p w14:paraId="3115F8C3" w14:textId="77777777" w:rsidR="00FA05EB" w:rsidRDefault="00FA05EB" w:rsidP="005148C4">
            <w:pPr>
              <w:jc w:val="both"/>
              <w:rPr>
                <w:b/>
                <w:sz w:val="28"/>
              </w:rPr>
            </w:pPr>
            <w:r>
              <w:br w:type="page"/>
            </w:r>
            <w:r>
              <w:rPr>
                <w:b/>
                <w:sz w:val="28"/>
              </w:rPr>
              <w:t>B-III – Charakteristika studijního předmětu</w:t>
            </w:r>
          </w:p>
        </w:tc>
      </w:tr>
      <w:tr w:rsidR="00FA05EB" w14:paraId="09042708" w14:textId="77777777" w:rsidTr="005148C4">
        <w:tc>
          <w:tcPr>
            <w:tcW w:w="3086" w:type="dxa"/>
            <w:tcBorders>
              <w:top w:val="double" w:sz="4" w:space="0" w:color="auto"/>
            </w:tcBorders>
            <w:shd w:val="clear" w:color="auto" w:fill="F7CAAC"/>
          </w:tcPr>
          <w:p w14:paraId="002021A8" w14:textId="77777777" w:rsidR="00FA05EB" w:rsidRDefault="00FA05EB" w:rsidP="005148C4">
            <w:pPr>
              <w:jc w:val="both"/>
              <w:rPr>
                <w:b/>
              </w:rPr>
            </w:pPr>
            <w:r>
              <w:rPr>
                <w:b/>
              </w:rPr>
              <w:t>Název studijního předmětu</w:t>
            </w:r>
          </w:p>
        </w:tc>
        <w:tc>
          <w:tcPr>
            <w:tcW w:w="6769" w:type="dxa"/>
            <w:gridSpan w:val="7"/>
            <w:tcBorders>
              <w:top w:val="double" w:sz="4" w:space="0" w:color="auto"/>
            </w:tcBorders>
          </w:tcPr>
          <w:p w14:paraId="6BB7E61F" w14:textId="77777777" w:rsidR="00FA05EB" w:rsidRDefault="00FA05EB" w:rsidP="005148C4">
            <w:pPr>
              <w:jc w:val="both"/>
            </w:pPr>
            <w:r>
              <w:t>Řízení organizací II</w:t>
            </w:r>
          </w:p>
        </w:tc>
      </w:tr>
      <w:tr w:rsidR="00FA05EB" w14:paraId="0ADFF9EC" w14:textId="77777777" w:rsidTr="005148C4">
        <w:trPr>
          <w:trHeight w:val="249"/>
        </w:trPr>
        <w:tc>
          <w:tcPr>
            <w:tcW w:w="3086" w:type="dxa"/>
            <w:shd w:val="clear" w:color="auto" w:fill="F7CAAC"/>
          </w:tcPr>
          <w:p w14:paraId="7F5A11D4" w14:textId="77777777" w:rsidR="00FA05EB" w:rsidRDefault="00FA05EB" w:rsidP="005148C4">
            <w:pPr>
              <w:jc w:val="both"/>
              <w:rPr>
                <w:b/>
              </w:rPr>
            </w:pPr>
            <w:r>
              <w:rPr>
                <w:b/>
              </w:rPr>
              <w:t>Typ předmětu</w:t>
            </w:r>
          </w:p>
        </w:tc>
        <w:tc>
          <w:tcPr>
            <w:tcW w:w="3406" w:type="dxa"/>
            <w:gridSpan w:val="4"/>
          </w:tcPr>
          <w:p w14:paraId="3D6AED7F" w14:textId="77777777" w:rsidR="00FA05EB" w:rsidRDefault="00FA05EB" w:rsidP="005148C4">
            <w:pPr>
              <w:jc w:val="both"/>
            </w:pPr>
            <w:r>
              <w:t>povinně volitelný „PV“</w:t>
            </w:r>
          </w:p>
        </w:tc>
        <w:tc>
          <w:tcPr>
            <w:tcW w:w="2695" w:type="dxa"/>
            <w:gridSpan w:val="2"/>
            <w:shd w:val="clear" w:color="auto" w:fill="F7CAAC"/>
          </w:tcPr>
          <w:p w14:paraId="4A26082A" w14:textId="77777777" w:rsidR="00FA05EB" w:rsidRDefault="00FA05EB" w:rsidP="005148C4">
            <w:pPr>
              <w:jc w:val="both"/>
            </w:pPr>
            <w:r>
              <w:rPr>
                <w:b/>
              </w:rPr>
              <w:t>doporučený ročník / semestr</w:t>
            </w:r>
          </w:p>
        </w:tc>
        <w:tc>
          <w:tcPr>
            <w:tcW w:w="668" w:type="dxa"/>
          </w:tcPr>
          <w:p w14:paraId="301403BB" w14:textId="77777777" w:rsidR="00FA05EB" w:rsidRDefault="00FA05EB" w:rsidP="005148C4">
            <w:pPr>
              <w:jc w:val="both"/>
            </w:pPr>
            <w:r>
              <w:t>2/Z</w:t>
            </w:r>
          </w:p>
        </w:tc>
      </w:tr>
      <w:tr w:rsidR="00FA05EB" w14:paraId="4508E46B" w14:textId="77777777" w:rsidTr="005148C4">
        <w:tc>
          <w:tcPr>
            <w:tcW w:w="3086" w:type="dxa"/>
            <w:shd w:val="clear" w:color="auto" w:fill="F7CAAC"/>
          </w:tcPr>
          <w:p w14:paraId="4D83962B" w14:textId="77777777" w:rsidR="00FA05EB" w:rsidRDefault="00FA05EB" w:rsidP="005148C4">
            <w:pPr>
              <w:jc w:val="both"/>
              <w:rPr>
                <w:b/>
              </w:rPr>
            </w:pPr>
            <w:r>
              <w:rPr>
                <w:b/>
              </w:rPr>
              <w:t>Rozsah studijního předmětu</w:t>
            </w:r>
          </w:p>
        </w:tc>
        <w:tc>
          <w:tcPr>
            <w:tcW w:w="1701" w:type="dxa"/>
            <w:gridSpan w:val="2"/>
          </w:tcPr>
          <w:p w14:paraId="4C24DBBE" w14:textId="77777777" w:rsidR="00FA05EB" w:rsidRDefault="00FA05EB" w:rsidP="005148C4">
            <w:pPr>
              <w:jc w:val="both"/>
            </w:pPr>
            <w:r>
              <w:t>26p</w:t>
            </w:r>
          </w:p>
        </w:tc>
        <w:tc>
          <w:tcPr>
            <w:tcW w:w="889" w:type="dxa"/>
            <w:shd w:val="clear" w:color="auto" w:fill="F7CAAC"/>
          </w:tcPr>
          <w:p w14:paraId="3D0EE5FC" w14:textId="77777777" w:rsidR="00FA05EB" w:rsidRDefault="00FA05EB" w:rsidP="005148C4">
            <w:pPr>
              <w:jc w:val="both"/>
              <w:rPr>
                <w:b/>
              </w:rPr>
            </w:pPr>
            <w:r>
              <w:rPr>
                <w:b/>
              </w:rPr>
              <w:t xml:space="preserve">hod. </w:t>
            </w:r>
          </w:p>
        </w:tc>
        <w:tc>
          <w:tcPr>
            <w:tcW w:w="816" w:type="dxa"/>
          </w:tcPr>
          <w:p w14:paraId="7F99C5D7" w14:textId="77777777" w:rsidR="00FA05EB" w:rsidRDefault="00FA05EB" w:rsidP="005148C4">
            <w:pPr>
              <w:jc w:val="both"/>
            </w:pPr>
            <w:r>
              <w:t>26</w:t>
            </w:r>
          </w:p>
        </w:tc>
        <w:tc>
          <w:tcPr>
            <w:tcW w:w="2156" w:type="dxa"/>
            <w:shd w:val="clear" w:color="auto" w:fill="F7CAAC"/>
          </w:tcPr>
          <w:p w14:paraId="4947CC61" w14:textId="77777777" w:rsidR="00FA05EB" w:rsidRDefault="00FA05EB" w:rsidP="005148C4">
            <w:pPr>
              <w:jc w:val="both"/>
              <w:rPr>
                <w:b/>
              </w:rPr>
            </w:pPr>
            <w:r>
              <w:rPr>
                <w:b/>
              </w:rPr>
              <w:t>kreditů</w:t>
            </w:r>
          </w:p>
        </w:tc>
        <w:tc>
          <w:tcPr>
            <w:tcW w:w="1207" w:type="dxa"/>
            <w:gridSpan w:val="2"/>
          </w:tcPr>
          <w:p w14:paraId="62788811" w14:textId="77777777" w:rsidR="00FA05EB" w:rsidRDefault="00FA05EB" w:rsidP="005148C4">
            <w:pPr>
              <w:jc w:val="both"/>
            </w:pPr>
            <w:r>
              <w:t>6</w:t>
            </w:r>
          </w:p>
        </w:tc>
      </w:tr>
      <w:tr w:rsidR="00FA05EB" w14:paraId="67BA0E4E" w14:textId="77777777" w:rsidTr="005148C4">
        <w:tc>
          <w:tcPr>
            <w:tcW w:w="3086" w:type="dxa"/>
            <w:shd w:val="clear" w:color="auto" w:fill="F7CAAC"/>
          </w:tcPr>
          <w:p w14:paraId="012FBA76" w14:textId="77777777" w:rsidR="00FA05EB" w:rsidRDefault="00FA05EB" w:rsidP="005148C4">
            <w:pPr>
              <w:jc w:val="both"/>
              <w:rPr>
                <w:b/>
                <w:sz w:val="22"/>
              </w:rPr>
            </w:pPr>
            <w:r>
              <w:rPr>
                <w:b/>
              </w:rPr>
              <w:t>Prerekvizity, korekvizity, ekvivalence</w:t>
            </w:r>
          </w:p>
        </w:tc>
        <w:tc>
          <w:tcPr>
            <w:tcW w:w="6769" w:type="dxa"/>
            <w:gridSpan w:val="7"/>
          </w:tcPr>
          <w:p w14:paraId="1F10EF53" w14:textId="77777777" w:rsidR="00FA05EB" w:rsidRDefault="00FA05EB" w:rsidP="005148C4">
            <w:pPr>
              <w:jc w:val="both"/>
            </w:pPr>
          </w:p>
        </w:tc>
      </w:tr>
      <w:tr w:rsidR="00FA05EB" w14:paraId="0E171589" w14:textId="77777777" w:rsidTr="005148C4">
        <w:tc>
          <w:tcPr>
            <w:tcW w:w="3086" w:type="dxa"/>
            <w:shd w:val="clear" w:color="auto" w:fill="F7CAAC"/>
          </w:tcPr>
          <w:p w14:paraId="67C3B2CB" w14:textId="77777777" w:rsidR="00FA05EB" w:rsidRDefault="00FA05EB" w:rsidP="005148C4">
            <w:pPr>
              <w:jc w:val="both"/>
              <w:rPr>
                <w:b/>
              </w:rPr>
            </w:pPr>
            <w:r>
              <w:rPr>
                <w:b/>
              </w:rPr>
              <w:t>Způsob ověření studijních výsledků</w:t>
            </w:r>
          </w:p>
        </w:tc>
        <w:tc>
          <w:tcPr>
            <w:tcW w:w="3406" w:type="dxa"/>
            <w:gridSpan w:val="4"/>
          </w:tcPr>
          <w:p w14:paraId="59AEFFD8" w14:textId="77777777" w:rsidR="00FA05EB" w:rsidRDefault="00FA05EB" w:rsidP="005148C4">
            <w:pPr>
              <w:jc w:val="both"/>
            </w:pPr>
            <w:r>
              <w:t>klasifikovaný zápočet</w:t>
            </w:r>
          </w:p>
        </w:tc>
        <w:tc>
          <w:tcPr>
            <w:tcW w:w="2156" w:type="dxa"/>
            <w:shd w:val="clear" w:color="auto" w:fill="F7CAAC"/>
          </w:tcPr>
          <w:p w14:paraId="2999E31A" w14:textId="77777777" w:rsidR="00FA05EB" w:rsidRDefault="00FA05EB" w:rsidP="005148C4">
            <w:pPr>
              <w:jc w:val="both"/>
              <w:rPr>
                <w:b/>
              </w:rPr>
            </w:pPr>
            <w:r>
              <w:rPr>
                <w:b/>
              </w:rPr>
              <w:t>Forma výuky</w:t>
            </w:r>
          </w:p>
        </w:tc>
        <w:tc>
          <w:tcPr>
            <w:tcW w:w="1207" w:type="dxa"/>
            <w:gridSpan w:val="2"/>
          </w:tcPr>
          <w:p w14:paraId="0FAA29ED" w14:textId="278A753D" w:rsidR="00FA05EB" w:rsidRDefault="00C364E2" w:rsidP="005148C4">
            <w:pPr>
              <w:jc w:val="both"/>
            </w:pPr>
            <w:r>
              <w:t>P</w:t>
            </w:r>
            <w:r w:rsidR="00FA05EB">
              <w:t>řednáška</w:t>
            </w:r>
          </w:p>
        </w:tc>
      </w:tr>
      <w:tr w:rsidR="00FA05EB" w14:paraId="1E0CB416" w14:textId="77777777" w:rsidTr="005148C4">
        <w:tc>
          <w:tcPr>
            <w:tcW w:w="3086" w:type="dxa"/>
            <w:shd w:val="clear" w:color="auto" w:fill="F7CAAC"/>
          </w:tcPr>
          <w:p w14:paraId="26A1D13C" w14:textId="77777777" w:rsidR="00FA05EB" w:rsidRPr="002A6873" w:rsidRDefault="00FA05EB" w:rsidP="005148C4">
            <w:pPr>
              <w:jc w:val="both"/>
              <w:rPr>
                <w:b/>
              </w:rPr>
            </w:pPr>
            <w:r w:rsidRPr="002A6873">
              <w:rPr>
                <w:b/>
              </w:rPr>
              <w:t>Forma způsobu ověření studijních výsledků a další požadavky na studenta</w:t>
            </w:r>
          </w:p>
        </w:tc>
        <w:tc>
          <w:tcPr>
            <w:tcW w:w="6769" w:type="dxa"/>
            <w:gridSpan w:val="7"/>
            <w:tcBorders>
              <w:bottom w:val="nil"/>
            </w:tcBorders>
          </w:tcPr>
          <w:p w14:paraId="28E4A192" w14:textId="77777777" w:rsidR="00FA05EB" w:rsidRDefault="00FA05EB" w:rsidP="005148C4">
            <w:pPr>
              <w:jc w:val="both"/>
              <w:rPr>
                <w:color w:val="000000"/>
                <w:lang w:eastAsia="en-US"/>
              </w:rPr>
            </w:pPr>
            <w:r w:rsidRPr="002A6873">
              <w:rPr>
                <w:color w:val="000000"/>
                <w:shd w:val="clear" w:color="auto" w:fill="FFFFFF"/>
                <w:lang w:eastAsia="en-US"/>
              </w:rPr>
              <w:t>Způsob zakončení předmětu - klasifikovaný zápočet</w:t>
            </w:r>
          </w:p>
          <w:p w14:paraId="66172F69" w14:textId="77777777" w:rsidR="00FA05EB" w:rsidRDefault="00FA05EB" w:rsidP="005148C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2282B307" w14:textId="77777777" w:rsidR="00FA05EB" w:rsidRDefault="00FA05EB" w:rsidP="005148C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0B1ACBE5" w14:textId="77777777" w:rsidR="00FA05EB" w:rsidRPr="008D1764" w:rsidRDefault="00FA05EB" w:rsidP="005148C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FA05EB" w14:paraId="14AE63E1" w14:textId="77777777" w:rsidTr="005148C4">
        <w:trPr>
          <w:trHeight w:val="42"/>
        </w:trPr>
        <w:tc>
          <w:tcPr>
            <w:tcW w:w="9855" w:type="dxa"/>
            <w:gridSpan w:val="8"/>
            <w:tcBorders>
              <w:top w:val="nil"/>
            </w:tcBorders>
          </w:tcPr>
          <w:p w14:paraId="686563B1" w14:textId="77777777" w:rsidR="00FA05EB" w:rsidRPr="002A6873" w:rsidRDefault="00FA05EB" w:rsidP="005148C4">
            <w:pPr>
              <w:jc w:val="both"/>
            </w:pPr>
          </w:p>
        </w:tc>
      </w:tr>
      <w:tr w:rsidR="00FA05EB" w14:paraId="250251C7" w14:textId="77777777" w:rsidTr="005148C4">
        <w:trPr>
          <w:trHeight w:val="197"/>
        </w:trPr>
        <w:tc>
          <w:tcPr>
            <w:tcW w:w="3086" w:type="dxa"/>
            <w:tcBorders>
              <w:top w:val="nil"/>
            </w:tcBorders>
            <w:shd w:val="clear" w:color="auto" w:fill="F7CAAC"/>
          </w:tcPr>
          <w:p w14:paraId="013A7BC5" w14:textId="77777777" w:rsidR="00FA05EB" w:rsidRDefault="00FA05EB" w:rsidP="005148C4">
            <w:pPr>
              <w:jc w:val="both"/>
              <w:rPr>
                <w:b/>
              </w:rPr>
            </w:pPr>
            <w:r>
              <w:rPr>
                <w:b/>
              </w:rPr>
              <w:t>Garant předmětu</w:t>
            </w:r>
          </w:p>
        </w:tc>
        <w:tc>
          <w:tcPr>
            <w:tcW w:w="6769" w:type="dxa"/>
            <w:gridSpan w:val="7"/>
            <w:tcBorders>
              <w:top w:val="nil"/>
            </w:tcBorders>
          </w:tcPr>
          <w:p w14:paraId="3BAADD8E" w14:textId="77777777" w:rsidR="00FA05EB" w:rsidRDefault="00FA05EB" w:rsidP="005148C4">
            <w:pPr>
              <w:jc w:val="both"/>
            </w:pPr>
            <w:r>
              <w:t>prof. Dr. Ing. Drahomíra Pavelková</w:t>
            </w:r>
          </w:p>
        </w:tc>
      </w:tr>
      <w:tr w:rsidR="00FA05EB" w14:paraId="7137AE4A" w14:textId="77777777" w:rsidTr="005148C4">
        <w:trPr>
          <w:trHeight w:val="243"/>
        </w:trPr>
        <w:tc>
          <w:tcPr>
            <w:tcW w:w="3086" w:type="dxa"/>
            <w:tcBorders>
              <w:top w:val="nil"/>
            </w:tcBorders>
            <w:shd w:val="clear" w:color="auto" w:fill="F7CAAC"/>
          </w:tcPr>
          <w:p w14:paraId="6507FF48" w14:textId="77777777" w:rsidR="00FA05EB" w:rsidRDefault="00FA05EB" w:rsidP="005148C4">
            <w:pPr>
              <w:jc w:val="both"/>
              <w:rPr>
                <w:b/>
              </w:rPr>
            </w:pPr>
            <w:r>
              <w:rPr>
                <w:b/>
              </w:rPr>
              <w:t>Zapojení garanta do výuky předmětu</w:t>
            </w:r>
          </w:p>
        </w:tc>
        <w:tc>
          <w:tcPr>
            <w:tcW w:w="6769" w:type="dxa"/>
            <w:gridSpan w:val="7"/>
            <w:tcBorders>
              <w:top w:val="nil"/>
            </w:tcBorders>
          </w:tcPr>
          <w:p w14:paraId="7ED94BA3" w14:textId="77777777" w:rsidR="00FA05EB" w:rsidRDefault="00FA05EB" w:rsidP="005148C4">
            <w:pPr>
              <w:jc w:val="both"/>
            </w:pPr>
            <w:r>
              <w:t>Garant zajišťuje realizaci přednášek a spolupráci se smluvními partnerskými organizacemi pro realizaci studentských projektů.</w:t>
            </w:r>
          </w:p>
        </w:tc>
      </w:tr>
      <w:tr w:rsidR="00FA05EB" w14:paraId="7D9EE6A1" w14:textId="77777777" w:rsidTr="005148C4">
        <w:tc>
          <w:tcPr>
            <w:tcW w:w="3086" w:type="dxa"/>
            <w:shd w:val="clear" w:color="auto" w:fill="F7CAAC"/>
          </w:tcPr>
          <w:p w14:paraId="00263350" w14:textId="77777777" w:rsidR="00FA05EB" w:rsidRDefault="00FA05EB" w:rsidP="005148C4">
            <w:pPr>
              <w:jc w:val="both"/>
              <w:rPr>
                <w:b/>
              </w:rPr>
            </w:pPr>
            <w:r>
              <w:rPr>
                <w:b/>
              </w:rPr>
              <w:t>Vyučující</w:t>
            </w:r>
          </w:p>
        </w:tc>
        <w:tc>
          <w:tcPr>
            <w:tcW w:w="6769" w:type="dxa"/>
            <w:gridSpan w:val="7"/>
            <w:tcBorders>
              <w:bottom w:val="nil"/>
            </w:tcBorders>
          </w:tcPr>
          <w:p w14:paraId="548B433A" w14:textId="77777777" w:rsidR="00FA05EB" w:rsidRDefault="00FA05EB" w:rsidP="005148C4">
            <w:pPr>
              <w:jc w:val="both"/>
            </w:pPr>
            <w:r>
              <w:t>prof. Dr. Ing. Drahomíra Pavelková + externí přednášející dle aktuálních ekonomicko-manažerských témat</w:t>
            </w:r>
          </w:p>
        </w:tc>
      </w:tr>
      <w:tr w:rsidR="00FA05EB" w14:paraId="03AFE82D" w14:textId="77777777" w:rsidTr="005148C4">
        <w:trPr>
          <w:trHeight w:val="74"/>
        </w:trPr>
        <w:tc>
          <w:tcPr>
            <w:tcW w:w="9855" w:type="dxa"/>
            <w:gridSpan w:val="8"/>
            <w:tcBorders>
              <w:top w:val="nil"/>
            </w:tcBorders>
          </w:tcPr>
          <w:p w14:paraId="54029F8E" w14:textId="77777777" w:rsidR="00FA05EB" w:rsidRDefault="00FA05EB" w:rsidP="005148C4">
            <w:pPr>
              <w:jc w:val="both"/>
            </w:pPr>
          </w:p>
        </w:tc>
      </w:tr>
      <w:tr w:rsidR="00FA05EB" w14:paraId="59D083DE" w14:textId="77777777" w:rsidTr="005148C4">
        <w:tc>
          <w:tcPr>
            <w:tcW w:w="3086" w:type="dxa"/>
            <w:shd w:val="clear" w:color="auto" w:fill="F7CAAC"/>
          </w:tcPr>
          <w:p w14:paraId="0E6AB4CE" w14:textId="77777777" w:rsidR="00FA05EB" w:rsidRDefault="00FA05EB" w:rsidP="005148C4">
            <w:pPr>
              <w:jc w:val="both"/>
              <w:rPr>
                <w:b/>
              </w:rPr>
            </w:pPr>
            <w:r>
              <w:rPr>
                <w:b/>
              </w:rPr>
              <w:t>Stručná anotace předmětu</w:t>
            </w:r>
          </w:p>
        </w:tc>
        <w:tc>
          <w:tcPr>
            <w:tcW w:w="6769" w:type="dxa"/>
            <w:gridSpan w:val="7"/>
            <w:tcBorders>
              <w:bottom w:val="nil"/>
            </w:tcBorders>
          </w:tcPr>
          <w:p w14:paraId="2EA70DFE" w14:textId="77777777" w:rsidR="00FA05EB" w:rsidRDefault="00FA05EB" w:rsidP="005148C4">
            <w:pPr>
              <w:jc w:val="both"/>
            </w:pPr>
          </w:p>
        </w:tc>
      </w:tr>
      <w:tr w:rsidR="00FA05EB" w14:paraId="52FE85AB" w14:textId="77777777" w:rsidTr="005148C4">
        <w:trPr>
          <w:trHeight w:val="2590"/>
        </w:trPr>
        <w:tc>
          <w:tcPr>
            <w:tcW w:w="9855" w:type="dxa"/>
            <w:gridSpan w:val="8"/>
            <w:tcBorders>
              <w:top w:val="nil"/>
              <w:bottom w:val="single" w:sz="12" w:space="0" w:color="auto"/>
            </w:tcBorders>
          </w:tcPr>
          <w:p w14:paraId="2F5FB723"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06018B3E"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04476E9E"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36B5381" w14:textId="77777777" w:rsidR="00FA05EB" w:rsidRDefault="00FA05EB" w:rsidP="005148C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076F46DF" w14:textId="77777777" w:rsidR="00FA05EB" w:rsidRDefault="00FA05EB" w:rsidP="005148C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FA05EB" w14:paraId="4DCE1F97" w14:textId="77777777" w:rsidTr="005148C4">
        <w:trPr>
          <w:trHeight w:val="265"/>
        </w:trPr>
        <w:tc>
          <w:tcPr>
            <w:tcW w:w="3653" w:type="dxa"/>
            <w:gridSpan w:val="2"/>
            <w:tcBorders>
              <w:top w:val="nil"/>
            </w:tcBorders>
            <w:shd w:val="clear" w:color="auto" w:fill="F7CAAC"/>
          </w:tcPr>
          <w:p w14:paraId="095AD4DB" w14:textId="77777777" w:rsidR="00FA05EB" w:rsidRDefault="00FA05EB" w:rsidP="005148C4">
            <w:pPr>
              <w:jc w:val="both"/>
            </w:pPr>
            <w:r>
              <w:rPr>
                <w:b/>
              </w:rPr>
              <w:t>Studijní literatura a studijní pomůcky</w:t>
            </w:r>
          </w:p>
        </w:tc>
        <w:tc>
          <w:tcPr>
            <w:tcW w:w="6202" w:type="dxa"/>
            <w:gridSpan w:val="6"/>
            <w:tcBorders>
              <w:top w:val="nil"/>
              <w:bottom w:val="nil"/>
            </w:tcBorders>
          </w:tcPr>
          <w:p w14:paraId="7CA47FF7" w14:textId="77777777" w:rsidR="00FA05EB" w:rsidRDefault="00FA05EB" w:rsidP="005148C4">
            <w:pPr>
              <w:jc w:val="both"/>
            </w:pPr>
          </w:p>
        </w:tc>
      </w:tr>
      <w:tr w:rsidR="00FA05EB" w14:paraId="1FCEE81D" w14:textId="77777777" w:rsidTr="005148C4">
        <w:trPr>
          <w:trHeight w:val="1497"/>
        </w:trPr>
        <w:tc>
          <w:tcPr>
            <w:tcW w:w="9855" w:type="dxa"/>
            <w:gridSpan w:val="8"/>
            <w:tcBorders>
              <w:top w:val="nil"/>
            </w:tcBorders>
          </w:tcPr>
          <w:p w14:paraId="779EBD3E" w14:textId="77777777" w:rsidR="00FA05EB" w:rsidRDefault="00FA05EB" w:rsidP="005148C4">
            <w:pPr>
              <w:jc w:val="both"/>
            </w:pPr>
            <w:r w:rsidRPr="00FF4223">
              <w:rPr>
                <w:b/>
              </w:rPr>
              <w:t>Doporučená literatura</w:t>
            </w:r>
            <w:r>
              <w:t xml:space="preserve"> - dle aktuálních témat odborných přednášek </w:t>
            </w:r>
          </w:p>
        </w:tc>
      </w:tr>
      <w:tr w:rsidR="00FA05EB" w14:paraId="4E661ED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FAB6C49" w14:textId="77777777" w:rsidR="00FA05EB" w:rsidRDefault="00FA05EB" w:rsidP="005148C4">
            <w:pPr>
              <w:jc w:val="center"/>
              <w:rPr>
                <w:b/>
              </w:rPr>
            </w:pPr>
            <w:r>
              <w:rPr>
                <w:b/>
              </w:rPr>
              <w:t>Informace ke kombinované nebo distanční formě</w:t>
            </w:r>
          </w:p>
        </w:tc>
      </w:tr>
      <w:tr w:rsidR="00FA05EB" w14:paraId="3F219D78" w14:textId="77777777" w:rsidTr="005148C4">
        <w:tc>
          <w:tcPr>
            <w:tcW w:w="4787" w:type="dxa"/>
            <w:gridSpan w:val="3"/>
            <w:tcBorders>
              <w:top w:val="single" w:sz="2" w:space="0" w:color="auto"/>
            </w:tcBorders>
            <w:shd w:val="clear" w:color="auto" w:fill="F7CAAC"/>
          </w:tcPr>
          <w:p w14:paraId="3EBABECE" w14:textId="77777777" w:rsidR="00FA05EB" w:rsidRDefault="00FA05EB" w:rsidP="005148C4">
            <w:pPr>
              <w:jc w:val="both"/>
            </w:pPr>
            <w:r>
              <w:rPr>
                <w:b/>
              </w:rPr>
              <w:t>Rozsah konzultací (soustředění)</w:t>
            </w:r>
          </w:p>
        </w:tc>
        <w:tc>
          <w:tcPr>
            <w:tcW w:w="889" w:type="dxa"/>
            <w:tcBorders>
              <w:top w:val="single" w:sz="2" w:space="0" w:color="auto"/>
            </w:tcBorders>
          </w:tcPr>
          <w:p w14:paraId="1D36B95C" w14:textId="77777777" w:rsidR="00FA05EB" w:rsidRDefault="00FA05EB" w:rsidP="005148C4">
            <w:pPr>
              <w:jc w:val="both"/>
            </w:pPr>
          </w:p>
        </w:tc>
        <w:tc>
          <w:tcPr>
            <w:tcW w:w="4179" w:type="dxa"/>
            <w:gridSpan w:val="4"/>
            <w:tcBorders>
              <w:top w:val="single" w:sz="2" w:space="0" w:color="auto"/>
            </w:tcBorders>
            <w:shd w:val="clear" w:color="auto" w:fill="F7CAAC"/>
          </w:tcPr>
          <w:p w14:paraId="5771ADB3" w14:textId="77777777" w:rsidR="00FA05EB" w:rsidRDefault="00FA05EB" w:rsidP="005148C4">
            <w:pPr>
              <w:jc w:val="both"/>
              <w:rPr>
                <w:b/>
              </w:rPr>
            </w:pPr>
            <w:r>
              <w:rPr>
                <w:b/>
              </w:rPr>
              <w:t xml:space="preserve">hodin </w:t>
            </w:r>
          </w:p>
        </w:tc>
      </w:tr>
      <w:tr w:rsidR="00FA05EB" w14:paraId="0E41D9BE" w14:textId="77777777" w:rsidTr="005148C4">
        <w:tc>
          <w:tcPr>
            <w:tcW w:w="9855" w:type="dxa"/>
            <w:gridSpan w:val="8"/>
            <w:shd w:val="clear" w:color="auto" w:fill="F7CAAC"/>
          </w:tcPr>
          <w:p w14:paraId="07A2DE96" w14:textId="41CFB776" w:rsidR="00FA05EB" w:rsidRDefault="00FA05EB" w:rsidP="005148C4">
            <w:pPr>
              <w:jc w:val="both"/>
              <w:rPr>
                <w:b/>
              </w:rPr>
            </w:pPr>
            <w:r>
              <w:rPr>
                <w:b/>
              </w:rPr>
              <w:t>Informace o způsobu kontaktu s</w:t>
            </w:r>
            <w:del w:id="693" w:author="Bronislava Neubauerová" w:date="2020-08-25T17:51:00Z">
              <w:r w:rsidDel="00C364E2">
                <w:rPr>
                  <w:b/>
                </w:rPr>
                <w:delText xml:space="preserve"> </w:delText>
              </w:r>
            </w:del>
            <w:ins w:id="694" w:author="Bronislava Neubauerová" w:date="2020-08-25T17:51:00Z">
              <w:r w:rsidR="00C364E2">
                <w:rPr>
                  <w:b/>
                </w:rPr>
                <w:t> </w:t>
              </w:r>
            </w:ins>
            <w:r>
              <w:rPr>
                <w:b/>
              </w:rPr>
              <w:t>vyučujícím</w:t>
            </w:r>
          </w:p>
        </w:tc>
      </w:tr>
      <w:tr w:rsidR="00FA05EB" w14:paraId="4A37EC2C" w14:textId="77777777" w:rsidTr="005148C4">
        <w:trPr>
          <w:trHeight w:val="811"/>
        </w:trPr>
        <w:tc>
          <w:tcPr>
            <w:tcW w:w="9855" w:type="dxa"/>
            <w:gridSpan w:val="8"/>
          </w:tcPr>
          <w:p w14:paraId="0F4AF8D0" w14:textId="77777777" w:rsidR="00FA05EB" w:rsidRDefault="00FA05EB"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E6C3F0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9497165" w14:textId="77777777" w:rsidTr="005148C4">
        <w:tc>
          <w:tcPr>
            <w:tcW w:w="9855" w:type="dxa"/>
            <w:gridSpan w:val="8"/>
            <w:tcBorders>
              <w:bottom w:val="double" w:sz="4" w:space="0" w:color="auto"/>
            </w:tcBorders>
            <w:shd w:val="clear" w:color="auto" w:fill="BDD6EE"/>
          </w:tcPr>
          <w:p w14:paraId="79BBEB93" w14:textId="77777777" w:rsidR="00FA05EB" w:rsidRDefault="00FA05EB" w:rsidP="005148C4">
            <w:pPr>
              <w:jc w:val="both"/>
              <w:rPr>
                <w:b/>
                <w:sz w:val="28"/>
              </w:rPr>
            </w:pPr>
            <w:r>
              <w:br w:type="page"/>
            </w:r>
            <w:r>
              <w:rPr>
                <w:b/>
                <w:sz w:val="28"/>
              </w:rPr>
              <w:t>B-III – Charakteristika studijního předmětu</w:t>
            </w:r>
          </w:p>
        </w:tc>
      </w:tr>
      <w:tr w:rsidR="00FA05EB" w14:paraId="6BB9DBB7" w14:textId="77777777" w:rsidTr="005148C4">
        <w:tc>
          <w:tcPr>
            <w:tcW w:w="3086" w:type="dxa"/>
            <w:tcBorders>
              <w:top w:val="double" w:sz="4" w:space="0" w:color="auto"/>
            </w:tcBorders>
            <w:shd w:val="clear" w:color="auto" w:fill="F7CAAC"/>
          </w:tcPr>
          <w:p w14:paraId="5190076F" w14:textId="77777777" w:rsidR="00FA05EB" w:rsidRPr="007D6B04" w:rsidRDefault="00FA05EB" w:rsidP="005148C4">
            <w:pPr>
              <w:jc w:val="both"/>
              <w:rPr>
                <w:b/>
              </w:rPr>
            </w:pPr>
            <w:r w:rsidRPr="007D6B04">
              <w:rPr>
                <w:b/>
              </w:rPr>
              <w:t>Název studijního předmětu</w:t>
            </w:r>
          </w:p>
        </w:tc>
        <w:tc>
          <w:tcPr>
            <w:tcW w:w="6769" w:type="dxa"/>
            <w:gridSpan w:val="7"/>
            <w:tcBorders>
              <w:top w:val="double" w:sz="4" w:space="0" w:color="auto"/>
            </w:tcBorders>
          </w:tcPr>
          <w:p w14:paraId="1D79FBB4" w14:textId="77777777" w:rsidR="00FA05EB" w:rsidRPr="007D6B04" w:rsidRDefault="00FA05EB" w:rsidP="005148C4">
            <w:pPr>
              <w:jc w:val="both"/>
            </w:pPr>
            <w:r w:rsidRPr="007D6B04">
              <w:t>Historie podnikání firmy Baťa</w:t>
            </w:r>
          </w:p>
        </w:tc>
      </w:tr>
      <w:tr w:rsidR="00FA05EB" w14:paraId="53FB03B7" w14:textId="77777777" w:rsidTr="005148C4">
        <w:tc>
          <w:tcPr>
            <w:tcW w:w="3086" w:type="dxa"/>
            <w:shd w:val="clear" w:color="auto" w:fill="F7CAAC"/>
          </w:tcPr>
          <w:p w14:paraId="542EE594" w14:textId="77777777" w:rsidR="00FA05EB" w:rsidRPr="007D6B04" w:rsidRDefault="00FA05EB" w:rsidP="005148C4">
            <w:pPr>
              <w:jc w:val="both"/>
              <w:rPr>
                <w:b/>
              </w:rPr>
            </w:pPr>
            <w:r w:rsidRPr="007D6B04">
              <w:rPr>
                <w:b/>
              </w:rPr>
              <w:t>Typ předmětu</w:t>
            </w:r>
          </w:p>
        </w:tc>
        <w:tc>
          <w:tcPr>
            <w:tcW w:w="3406" w:type="dxa"/>
            <w:gridSpan w:val="4"/>
          </w:tcPr>
          <w:p w14:paraId="262A4066" w14:textId="77777777" w:rsidR="00FA05EB" w:rsidRPr="007D6B04" w:rsidRDefault="00FA05EB" w:rsidP="005148C4">
            <w:pPr>
              <w:jc w:val="both"/>
            </w:pPr>
            <w:r>
              <w:t>p</w:t>
            </w:r>
            <w:r w:rsidRPr="007D6B04">
              <w:t>ovinně volitelný „PV“</w:t>
            </w:r>
          </w:p>
        </w:tc>
        <w:tc>
          <w:tcPr>
            <w:tcW w:w="2695" w:type="dxa"/>
            <w:gridSpan w:val="2"/>
            <w:shd w:val="clear" w:color="auto" w:fill="F7CAAC"/>
          </w:tcPr>
          <w:p w14:paraId="3DF55688" w14:textId="77777777" w:rsidR="00FA05EB" w:rsidRPr="007D6B04" w:rsidRDefault="00FA05EB" w:rsidP="005148C4">
            <w:pPr>
              <w:jc w:val="both"/>
            </w:pPr>
            <w:r w:rsidRPr="007D6B04">
              <w:rPr>
                <w:b/>
              </w:rPr>
              <w:t>doporučený ročník / semestr</w:t>
            </w:r>
          </w:p>
        </w:tc>
        <w:tc>
          <w:tcPr>
            <w:tcW w:w="668" w:type="dxa"/>
          </w:tcPr>
          <w:p w14:paraId="08057235" w14:textId="77777777" w:rsidR="00FA05EB" w:rsidRPr="007D6B04" w:rsidRDefault="00F7343B" w:rsidP="005148C4">
            <w:pPr>
              <w:jc w:val="both"/>
            </w:pPr>
            <w:r>
              <w:t>1/</w:t>
            </w:r>
            <w:r w:rsidR="00FA05EB" w:rsidRPr="007D6B04">
              <w:t>L</w:t>
            </w:r>
          </w:p>
        </w:tc>
      </w:tr>
      <w:tr w:rsidR="00FA05EB" w14:paraId="70E01C40" w14:textId="77777777" w:rsidTr="005148C4">
        <w:tc>
          <w:tcPr>
            <w:tcW w:w="3086" w:type="dxa"/>
            <w:shd w:val="clear" w:color="auto" w:fill="F7CAAC"/>
          </w:tcPr>
          <w:p w14:paraId="5FCA609D" w14:textId="77777777" w:rsidR="00FA05EB" w:rsidRPr="007D6B04" w:rsidRDefault="00FA05EB" w:rsidP="005148C4">
            <w:pPr>
              <w:jc w:val="both"/>
              <w:rPr>
                <w:b/>
              </w:rPr>
            </w:pPr>
            <w:r w:rsidRPr="007D6B04">
              <w:rPr>
                <w:b/>
              </w:rPr>
              <w:t>Rozsah studijního předmětu</w:t>
            </w:r>
          </w:p>
        </w:tc>
        <w:tc>
          <w:tcPr>
            <w:tcW w:w="1701" w:type="dxa"/>
            <w:gridSpan w:val="2"/>
          </w:tcPr>
          <w:p w14:paraId="71E95EC5" w14:textId="77777777" w:rsidR="00FA05EB" w:rsidRPr="007D6B04" w:rsidRDefault="00FA05EB" w:rsidP="005148C4">
            <w:pPr>
              <w:jc w:val="both"/>
            </w:pPr>
            <w:r w:rsidRPr="007D6B04">
              <w:t xml:space="preserve">13p </w:t>
            </w:r>
          </w:p>
        </w:tc>
        <w:tc>
          <w:tcPr>
            <w:tcW w:w="889" w:type="dxa"/>
            <w:shd w:val="clear" w:color="auto" w:fill="F7CAAC"/>
          </w:tcPr>
          <w:p w14:paraId="20E58F73" w14:textId="77777777" w:rsidR="00FA05EB" w:rsidRPr="007D6B04" w:rsidRDefault="00FA05EB" w:rsidP="005148C4">
            <w:pPr>
              <w:jc w:val="both"/>
              <w:rPr>
                <w:b/>
              </w:rPr>
            </w:pPr>
            <w:r w:rsidRPr="007D6B04">
              <w:rPr>
                <w:b/>
              </w:rPr>
              <w:t xml:space="preserve">hod. </w:t>
            </w:r>
          </w:p>
        </w:tc>
        <w:tc>
          <w:tcPr>
            <w:tcW w:w="816" w:type="dxa"/>
          </w:tcPr>
          <w:p w14:paraId="21BCE733" w14:textId="77777777" w:rsidR="00FA05EB" w:rsidRPr="007D6B04" w:rsidRDefault="00FA05EB" w:rsidP="005148C4">
            <w:pPr>
              <w:jc w:val="both"/>
            </w:pPr>
            <w:r w:rsidRPr="007D6B04">
              <w:t>13</w:t>
            </w:r>
          </w:p>
        </w:tc>
        <w:tc>
          <w:tcPr>
            <w:tcW w:w="2156" w:type="dxa"/>
            <w:shd w:val="clear" w:color="auto" w:fill="F7CAAC"/>
          </w:tcPr>
          <w:p w14:paraId="66FE60BF" w14:textId="77777777" w:rsidR="00FA05EB" w:rsidRPr="007D6B04" w:rsidRDefault="00FA05EB" w:rsidP="005148C4">
            <w:pPr>
              <w:jc w:val="both"/>
              <w:rPr>
                <w:b/>
              </w:rPr>
            </w:pPr>
            <w:r w:rsidRPr="007D6B04">
              <w:rPr>
                <w:b/>
              </w:rPr>
              <w:t>kreditů</w:t>
            </w:r>
          </w:p>
        </w:tc>
        <w:tc>
          <w:tcPr>
            <w:tcW w:w="1207" w:type="dxa"/>
            <w:gridSpan w:val="2"/>
          </w:tcPr>
          <w:p w14:paraId="47D27BB1" w14:textId="77777777" w:rsidR="00FA05EB" w:rsidRPr="007D6B04" w:rsidRDefault="00FA05EB" w:rsidP="005148C4">
            <w:pPr>
              <w:jc w:val="both"/>
            </w:pPr>
            <w:r w:rsidRPr="007D6B04">
              <w:t>3</w:t>
            </w:r>
          </w:p>
        </w:tc>
      </w:tr>
      <w:tr w:rsidR="00FA05EB" w14:paraId="023B5AAA" w14:textId="77777777" w:rsidTr="005148C4">
        <w:tc>
          <w:tcPr>
            <w:tcW w:w="3086" w:type="dxa"/>
            <w:shd w:val="clear" w:color="auto" w:fill="F7CAAC"/>
          </w:tcPr>
          <w:p w14:paraId="60A8B31E" w14:textId="77777777" w:rsidR="00FA05EB" w:rsidRPr="007D6B04" w:rsidRDefault="00FA05EB" w:rsidP="005148C4">
            <w:pPr>
              <w:jc w:val="both"/>
              <w:rPr>
                <w:b/>
              </w:rPr>
            </w:pPr>
            <w:r w:rsidRPr="007D6B04">
              <w:rPr>
                <w:b/>
              </w:rPr>
              <w:t>Prerekvizity, korekvizity, ekvivalence</w:t>
            </w:r>
          </w:p>
        </w:tc>
        <w:tc>
          <w:tcPr>
            <w:tcW w:w="6769" w:type="dxa"/>
            <w:gridSpan w:val="7"/>
          </w:tcPr>
          <w:p w14:paraId="42EC6715" w14:textId="77777777" w:rsidR="00FA05EB" w:rsidRPr="007D6B04" w:rsidRDefault="00FA05EB" w:rsidP="005148C4">
            <w:pPr>
              <w:jc w:val="both"/>
            </w:pPr>
          </w:p>
        </w:tc>
      </w:tr>
      <w:tr w:rsidR="00FA05EB" w14:paraId="78457D58" w14:textId="77777777" w:rsidTr="005148C4">
        <w:tc>
          <w:tcPr>
            <w:tcW w:w="3086" w:type="dxa"/>
            <w:shd w:val="clear" w:color="auto" w:fill="F7CAAC"/>
          </w:tcPr>
          <w:p w14:paraId="3A11CA8E" w14:textId="77777777" w:rsidR="00FA05EB" w:rsidRPr="007D6B04" w:rsidRDefault="00FA05EB" w:rsidP="005148C4">
            <w:pPr>
              <w:jc w:val="both"/>
              <w:rPr>
                <w:b/>
              </w:rPr>
            </w:pPr>
            <w:r w:rsidRPr="007D6B04">
              <w:rPr>
                <w:b/>
              </w:rPr>
              <w:t>Způsob ověření studijních výsledků</w:t>
            </w:r>
          </w:p>
        </w:tc>
        <w:tc>
          <w:tcPr>
            <w:tcW w:w="3406" w:type="dxa"/>
            <w:gridSpan w:val="4"/>
          </w:tcPr>
          <w:p w14:paraId="5794762A" w14:textId="77777777" w:rsidR="00FA05EB" w:rsidRPr="007D6B04" w:rsidRDefault="00FA05EB" w:rsidP="005148C4">
            <w:pPr>
              <w:jc w:val="both"/>
            </w:pPr>
            <w:r>
              <w:t>k</w:t>
            </w:r>
            <w:r w:rsidRPr="007D6B04">
              <w:t>lasifikovaný zápočet</w:t>
            </w:r>
          </w:p>
        </w:tc>
        <w:tc>
          <w:tcPr>
            <w:tcW w:w="2156" w:type="dxa"/>
            <w:shd w:val="clear" w:color="auto" w:fill="F7CAAC"/>
          </w:tcPr>
          <w:p w14:paraId="75860C29" w14:textId="77777777" w:rsidR="00FA05EB" w:rsidRPr="007D6B04" w:rsidRDefault="00FA05EB" w:rsidP="005148C4">
            <w:pPr>
              <w:jc w:val="both"/>
              <w:rPr>
                <w:b/>
              </w:rPr>
            </w:pPr>
            <w:r w:rsidRPr="007D6B04">
              <w:rPr>
                <w:b/>
              </w:rPr>
              <w:t>Forma výuky</w:t>
            </w:r>
          </w:p>
        </w:tc>
        <w:tc>
          <w:tcPr>
            <w:tcW w:w="1207" w:type="dxa"/>
            <w:gridSpan w:val="2"/>
          </w:tcPr>
          <w:p w14:paraId="328D781B" w14:textId="0BF7700F" w:rsidR="00FA05EB" w:rsidRPr="007D6B04" w:rsidRDefault="00C364E2" w:rsidP="005148C4">
            <w:pPr>
              <w:jc w:val="both"/>
            </w:pPr>
            <w:r>
              <w:t>P</w:t>
            </w:r>
            <w:r w:rsidR="00FA05EB" w:rsidRPr="007D6B04">
              <w:t>řednáška</w:t>
            </w:r>
          </w:p>
        </w:tc>
      </w:tr>
      <w:tr w:rsidR="00FA05EB" w14:paraId="20672387" w14:textId="77777777" w:rsidTr="005148C4">
        <w:tc>
          <w:tcPr>
            <w:tcW w:w="3086" w:type="dxa"/>
            <w:shd w:val="clear" w:color="auto" w:fill="F7CAAC"/>
          </w:tcPr>
          <w:p w14:paraId="1CE69B7F" w14:textId="77777777" w:rsidR="00FA05EB" w:rsidRPr="007D6B04" w:rsidRDefault="00FA05EB" w:rsidP="005148C4">
            <w:pPr>
              <w:jc w:val="both"/>
              <w:rPr>
                <w:b/>
              </w:rPr>
            </w:pPr>
            <w:r w:rsidRPr="007D6B04">
              <w:rPr>
                <w:b/>
              </w:rPr>
              <w:t>Forma způsobu ověření studijních výsledků a další požadavky na studenta</w:t>
            </w:r>
          </w:p>
        </w:tc>
        <w:tc>
          <w:tcPr>
            <w:tcW w:w="6769" w:type="dxa"/>
            <w:gridSpan w:val="7"/>
            <w:tcBorders>
              <w:bottom w:val="nil"/>
            </w:tcBorders>
          </w:tcPr>
          <w:p w14:paraId="55E81ACC" w14:textId="77777777" w:rsidR="00FA05EB" w:rsidRPr="007D6B04" w:rsidRDefault="00FA05EB" w:rsidP="005148C4">
            <w:pPr>
              <w:jc w:val="both"/>
            </w:pPr>
            <w:r w:rsidRPr="007D6B04">
              <w:t>Způsob zakončení předmětu - klasifikovaný zápočet</w:t>
            </w:r>
          </w:p>
          <w:p w14:paraId="4458DEC6" w14:textId="77777777" w:rsidR="00FA05EB" w:rsidRPr="007D6B04" w:rsidRDefault="00FA05EB" w:rsidP="005148C4">
            <w:pPr>
              <w:jc w:val="both"/>
            </w:pPr>
            <w:r w:rsidRPr="007D6B04">
              <w:t>Požadavky k získání klasifikovaného zápočtu - aktivní účast na přednáškách, úspěšné zvládnutí písemného testu na konci semestru alespoň na 60 %.</w:t>
            </w:r>
          </w:p>
        </w:tc>
      </w:tr>
      <w:tr w:rsidR="00FA05EB" w14:paraId="10DFDB94" w14:textId="77777777" w:rsidTr="005148C4">
        <w:trPr>
          <w:trHeight w:val="87"/>
        </w:trPr>
        <w:tc>
          <w:tcPr>
            <w:tcW w:w="9855" w:type="dxa"/>
            <w:gridSpan w:val="8"/>
            <w:tcBorders>
              <w:top w:val="nil"/>
            </w:tcBorders>
          </w:tcPr>
          <w:p w14:paraId="2FCAC477" w14:textId="77777777" w:rsidR="00FA05EB" w:rsidRPr="007D6B04" w:rsidRDefault="00FA05EB" w:rsidP="005148C4">
            <w:pPr>
              <w:jc w:val="both"/>
            </w:pPr>
          </w:p>
        </w:tc>
      </w:tr>
      <w:tr w:rsidR="00D71780" w14:paraId="49F966C0" w14:textId="77777777" w:rsidTr="005148C4">
        <w:trPr>
          <w:trHeight w:val="197"/>
        </w:trPr>
        <w:tc>
          <w:tcPr>
            <w:tcW w:w="3086" w:type="dxa"/>
            <w:tcBorders>
              <w:top w:val="nil"/>
            </w:tcBorders>
            <w:shd w:val="clear" w:color="auto" w:fill="F7CAAC"/>
          </w:tcPr>
          <w:p w14:paraId="76F78824" w14:textId="77777777" w:rsidR="00D71780" w:rsidRPr="007D6B04" w:rsidRDefault="00D71780" w:rsidP="00D71780">
            <w:pPr>
              <w:jc w:val="both"/>
              <w:rPr>
                <w:b/>
              </w:rPr>
            </w:pPr>
            <w:r w:rsidRPr="007D6B04">
              <w:rPr>
                <w:b/>
              </w:rPr>
              <w:t>Garant předmětu</w:t>
            </w:r>
          </w:p>
        </w:tc>
        <w:tc>
          <w:tcPr>
            <w:tcW w:w="6769" w:type="dxa"/>
            <w:gridSpan w:val="7"/>
            <w:tcBorders>
              <w:top w:val="nil"/>
            </w:tcBorders>
          </w:tcPr>
          <w:p w14:paraId="112EC2F2" w14:textId="77777777" w:rsidR="00D71780" w:rsidRPr="007D6B04" w:rsidRDefault="00D71780" w:rsidP="00D71780">
            <w:pPr>
              <w:jc w:val="both"/>
            </w:pPr>
            <w:r w:rsidRPr="007D6B04">
              <w:t xml:space="preserve">doc. Ing. </w:t>
            </w:r>
            <w:r>
              <w:t>Aleš Gregar, CSc.</w:t>
            </w:r>
          </w:p>
        </w:tc>
      </w:tr>
      <w:tr w:rsidR="00D71780" w14:paraId="79BA15D5" w14:textId="77777777" w:rsidTr="005148C4">
        <w:trPr>
          <w:trHeight w:val="243"/>
        </w:trPr>
        <w:tc>
          <w:tcPr>
            <w:tcW w:w="3086" w:type="dxa"/>
            <w:tcBorders>
              <w:top w:val="nil"/>
            </w:tcBorders>
            <w:shd w:val="clear" w:color="auto" w:fill="F7CAAC"/>
          </w:tcPr>
          <w:p w14:paraId="7FE7AD5C" w14:textId="77777777" w:rsidR="00D71780" w:rsidRPr="007D6B04" w:rsidRDefault="00D71780" w:rsidP="00D71780">
            <w:pPr>
              <w:jc w:val="both"/>
              <w:rPr>
                <w:b/>
              </w:rPr>
            </w:pPr>
            <w:r w:rsidRPr="007D6B04">
              <w:rPr>
                <w:b/>
              </w:rPr>
              <w:t>Zapojení garanta do výuky předmětu</w:t>
            </w:r>
          </w:p>
        </w:tc>
        <w:tc>
          <w:tcPr>
            <w:tcW w:w="6769" w:type="dxa"/>
            <w:gridSpan w:val="7"/>
            <w:tcBorders>
              <w:top w:val="nil"/>
            </w:tcBorders>
          </w:tcPr>
          <w:p w14:paraId="75F2ABEA" w14:textId="77777777" w:rsidR="00D71780" w:rsidRPr="007D6B04" w:rsidRDefault="00D71780" w:rsidP="00D71780">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D71780" w14:paraId="56575F1E" w14:textId="77777777" w:rsidTr="005148C4">
        <w:tc>
          <w:tcPr>
            <w:tcW w:w="3086" w:type="dxa"/>
            <w:shd w:val="clear" w:color="auto" w:fill="F7CAAC"/>
          </w:tcPr>
          <w:p w14:paraId="72E486E2" w14:textId="77777777" w:rsidR="00D71780" w:rsidRPr="007D6B04" w:rsidRDefault="00D71780" w:rsidP="00D71780">
            <w:pPr>
              <w:jc w:val="both"/>
              <w:rPr>
                <w:b/>
              </w:rPr>
            </w:pPr>
            <w:r w:rsidRPr="007D6B04">
              <w:rPr>
                <w:b/>
              </w:rPr>
              <w:t>Vyučující</w:t>
            </w:r>
          </w:p>
        </w:tc>
        <w:tc>
          <w:tcPr>
            <w:tcW w:w="6769" w:type="dxa"/>
            <w:gridSpan w:val="7"/>
            <w:tcBorders>
              <w:bottom w:val="nil"/>
            </w:tcBorders>
          </w:tcPr>
          <w:p w14:paraId="44178BB4" w14:textId="77777777" w:rsidR="00D71780" w:rsidRPr="007D6B04" w:rsidRDefault="00D71780" w:rsidP="00354EBB">
            <w:pPr>
              <w:jc w:val="both"/>
            </w:pPr>
            <w:r w:rsidRPr="007D6B04">
              <w:t xml:space="preserve">doc. Ing. </w:t>
            </w:r>
            <w:r>
              <w:t>Aleš Gregar, CSc.</w:t>
            </w:r>
            <w:r w:rsidRPr="007D6B04">
              <w:t xml:space="preserve"> </w:t>
            </w:r>
            <w:r>
              <w:t xml:space="preserve">– přednášky </w:t>
            </w:r>
            <w:r w:rsidRPr="007D6B04">
              <w:t>(</w:t>
            </w:r>
            <w:r>
              <w:t>20</w:t>
            </w:r>
            <w:r w:rsidRPr="007D6B04">
              <w:t>%)</w:t>
            </w:r>
            <w:r>
              <w:t xml:space="preserve">, </w:t>
            </w:r>
            <w:r w:rsidRPr="007D6B04">
              <w:t>PhDr. Zdeněk Pokluda</w:t>
            </w:r>
            <w:r>
              <w:t xml:space="preserve"> – přednášky </w:t>
            </w:r>
            <w:r w:rsidRPr="007D6B04">
              <w:t>(</w:t>
            </w:r>
            <w:r w:rsidR="00354EBB">
              <w:t>8</w:t>
            </w:r>
            <w:r>
              <w:t>0</w:t>
            </w:r>
            <w:r w:rsidRPr="007D6B04">
              <w:t>%)</w:t>
            </w:r>
          </w:p>
        </w:tc>
      </w:tr>
      <w:tr w:rsidR="00D71780" w14:paraId="306DD165" w14:textId="77777777" w:rsidTr="005148C4">
        <w:trPr>
          <w:trHeight w:val="76"/>
        </w:trPr>
        <w:tc>
          <w:tcPr>
            <w:tcW w:w="9855" w:type="dxa"/>
            <w:gridSpan w:val="8"/>
            <w:tcBorders>
              <w:top w:val="nil"/>
            </w:tcBorders>
          </w:tcPr>
          <w:p w14:paraId="70E8DCDC" w14:textId="77777777" w:rsidR="00D71780" w:rsidRPr="007D6B04" w:rsidRDefault="00D71780" w:rsidP="00D71780">
            <w:pPr>
              <w:jc w:val="both"/>
            </w:pPr>
          </w:p>
        </w:tc>
      </w:tr>
      <w:tr w:rsidR="00D71780" w14:paraId="5EABC76D" w14:textId="77777777" w:rsidTr="005148C4">
        <w:tc>
          <w:tcPr>
            <w:tcW w:w="3086" w:type="dxa"/>
            <w:shd w:val="clear" w:color="auto" w:fill="F7CAAC"/>
          </w:tcPr>
          <w:p w14:paraId="0006D1B5" w14:textId="77777777" w:rsidR="00D71780" w:rsidRPr="007D6B04" w:rsidRDefault="00D71780" w:rsidP="00D71780">
            <w:pPr>
              <w:jc w:val="both"/>
              <w:rPr>
                <w:b/>
              </w:rPr>
            </w:pPr>
            <w:r w:rsidRPr="007D6B04">
              <w:rPr>
                <w:b/>
              </w:rPr>
              <w:t>Stručná anotace předmětu</w:t>
            </w:r>
          </w:p>
        </w:tc>
        <w:tc>
          <w:tcPr>
            <w:tcW w:w="6769" w:type="dxa"/>
            <w:gridSpan w:val="7"/>
            <w:tcBorders>
              <w:bottom w:val="nil"/>
            </w:tcBorders>
          </w:tcPr>
          <w:p w14:paraId="20A7C135" w14:textId="77777777" w:rsidR="00D71780" w:rsidRPr="007D6B04" w:rsidRDefault="00D71780" w:rsidP="00D71780">
            <w:pPr>
              <w:jc w:val="both"/>
            </w:pPr>
          </w:p>
        </w:tc>
      </w:tr>
      <w:tr w:rsidR="00D71780" w14:paraId="093F8292" w14:textId="77777777" w:rsidTr="005148C4">
        <w:trPr>
          <w:trHeight w:val="2899"/>
        </w:trPr>
        <w:tc>
          <w:tcPr>
            <w:tcW w:w="9855" w:type="dxa"/>
            <w:gridSpan w:val="8"/>
            <w:tcBorders>
              <w:top w:val="nil"/>
              <w:bottom w:val="single" w:sz="12" w:space="0" w:color="auto"/>
            </w:tcBorders>
          </w:tcPr>
          <w:p w14:paraId="7F0E7869" w14:textId="77777777" w:rsidR="00D71780" w:rsidRPr="007D6B04" w:rsidRDefault="00D71780" w:rsidP="00D71780">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692E4FD9"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30BA33D7"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72638A2E"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6FB9070F"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2850D07F"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3F5B7054"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31F11857" w14:textId="77777777" w:rsidR="00D71780" w:rsidRPr="007D6B04" w:rsidRDefault="00D71780"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D71780" w14:paraId="65DA5182" w14:textId="77777777" w:rsidTr="005148C4">
        <w:trPr>
          <w:trHeight w:val="265"/>
        </w:trPr>
        <w:tc>
          <w:tcPr>
            <w:tcW w:w="3653" w:type="dxa"/>
            <w:gridSpan w:val="2"/>
            <w:tcBorders>
              <w:top w:val="nil"/>
            </w:tcBorders>
            <w:shd w:val="clear" w:color="auto" w:fill="F7CAAC"/>
          </w:tcPr>
          <w:p w14:paraId="6480E105" w14:textId="77777777" w:rsidR="00D71780" w:rsidRPr="007D6B04" w:rsidRDefault="00D71780" w:rsidP="00D71780">
            <w:pPr>
              <w:jc w:val="both"/>
            </w:pPr>
            <w:r w:rsidRPr="007D6B04">
              <w:rPr>
                <w:b/>
              </w:rPr>
              <w:t>Studijní literatura a studijní pomůcky</w:t>
            </w:r>
          </w:p>
        </w:tc>
        <w:tc>
          <w:tcPr>
            <w:tcW w:w="6202" w:type="dxa"/>
            <w:gridSpan w:val="6"/>
            <w:tcBorders>
              <w:top w:val="nil"/>
              <w:bottom w:val="nil"/>
            </w:tcBorders>
          </w:tcPr>
          <w:p w14:paraId="3F456FAF" w14:textId="77777777" w:rsidR="00D71780" w:rsidRPr="007D6B04" w:rsidRDefault="00D71780" w:rsidP="00D71780">
            <w:pPr>
              <w:jc w:val="both"/>
            </w:pPr>
          </w:p>
        </w:tc>
      </w:tr>
      <w:tr w:rsidR="00D71780" w14:paraId="266A2B7F" w14:textId="77777777" w:rsidTr="005148C4">
        <w:trPr>
          <w:trHeight w:val="1497"/>
        </w:trPr>
        <w:tc>
          <w:tcPr>
            <w:tcW w:w="9855" w:type="dxa"/>
            <w:gridSpan w:val="8"/>
            <w:tcBorders>
              <w:top w:val="nil"/>
            </w:tcBorders>
          </w:tcPr>
          <w:p w14:paraId="0375C644" w14:textId="77777777" w:rsidR="00D71780" w:rsidRPr="007D6B04" w:rsidRDefault="00D71780" w:rsidP="00D71780">
            <w:pPr>
              <w:jc w:val="both"/>
              <w:rPr>
                <w:b/>
              </w:rPr>
            </w:pPr>
            <w:r>
              <w:rPr>
                <w:b/>
              </w:rPr>
              <w:t>Povinná literatura</w:t>
            </w:r>
          </w:p>
          <w:p w14:paraId="5843D09B" w14:textId="77777777" w:rsidR="00D71780" w:rsidRPr="007D6B04" w:rsidRDefault="00D71780" w:rsidP="00D71780">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3CA6A319" w14:textId="77777777" w:rsidR="00D71780" w:rsidRPr="007D6B04" w:rsidRDefault="00D71780" w:rsidP="00D71780">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5FCBD949" w14:textId="77777777" w:rsidR="00D71780" w:rsidRPr="007D6B04" w:rsidRDefault="00D71780" w:rsidP="00D71780">
            <w:pPr>
              <w:jc w:val="both"/>
              <w:rPr>
                <w:b/>
              </w:rPr>
            </w:pPr>
            <w:r>
              <w:rPr>
                <w:b/>
              </w:rPr>
              <w:t>Doporučená literatura</w:t>
            </w:r>
          </w:p>
          <w:p w14:paraId="2A5BB23E" w14:textId="77777777" w:rsidR="00D71780" w:rsidRDefault="00D71780" w:rsidP="00D71780">
            <w:pPr>
              <w:jc w:val="both"/>
            </w:pPr>
            <w:r w:rsidRPr="007D6B04">
              <w:t xml:space="preserve">BAŤA, T. </w:t>
            </w:r>
            <w:r w:rsidRPr="007D6B04">
              <w:rPr>
                <w:i/>
              </w:rPr>
              <w:t>Úvahy a projevy</w:t>
            </w:r>
            <w:r w:rsidRPr="007D6B04">
              <w:t xml:space="preserve">. Zlín: Univerzita Tomáše Bati ve Zlíně, 2002. ISBN 80-7318-103-7. </w:t>
            </w:r>
          </w:p>
          <w:p w14:paraId="1AD1BD82" w14:textId="77777777" w:rsidR="00D71780" w:rsidRPr="007D6B04" w:rsidRDefault="00D71780" w:rsidP="00D71780">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7B5FD48D" w14:textId="77777777" w:rsidR="00D71780" w:rsidRPr="007D6B04" w:rsidRDefault="00D71780" w:rsidP="00D71780">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D71780" w14:paraId="4E67E999"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52136DCB" w14:textId="77777777" w:rsidR="00D71780" w:rsidRPr="007D6B04" w:rsidRDefault="00D71780" w:rsidP="00D71780">
            <w:pPr>
              <w:jc w:val="center"/>
              <w:rPr>
                <w:b/>
              </w:rPr>
            </w:pPr>
            <w:r w:rsidRPr="007D6B04">
              <w:rPr>
                <w:b/>
              </w:rPr>
              <w:t>Informace ke kombinované nebo distanční formě</w:t>
            </w:r>
          </w:p>
        </w:tc>
      </w:tr>
      <w:tr w:rsidR="00D71780" w14:paraId="69CB0C66" w14:textId="77777777" w:rsidTr="005148C4">
        <w:tc>
          <w:tcPr>
            <w:tcW w:w="4787" w:type="dxa"/>
            <w:gridSpan w:val="3"/>
            <w:tcBorders>
              <w:top w:val="single" w:sz="2" w:space="0" w:color="auto"/>
            </w:tcBorders>
            <w:shd w:val="clear" w:color="auto" w:fill="F7CAAC"/>
          </w:tcPr>
          <w:p w14:paraId="03797F28" w14:textId="77777777" w:rsidR="00D71780" w:rsidRPr="007D6B04" w:rsidRDefault="00D71780" w:rsidP="00D71780">
            <w:pPr>
              <w:jc w:val="both"/>
            </w:pPr>
            <w:r w:rsidRPr="007D6B04">
              <w:rPr>
                <w:b/>
              </w:rPr>
              <w:t>Rozsah konzultací (soustředění)</w:t>
            </w:r>
          </w:p>
        </w:tc>
        <w:tc>
          <w:tcPr>
            <w:tcW w:w="889" w:type="dxa"/>
            <w:tcBorders>
              <w:top w:val="single" w:sz="2" w:space="0" w:color="auto"/>
            </w:tcBorders>
          </w:tcPr>
          <w:p w14:paraId="670FDC93" w14:textId="77777777" w:rsidR="00D71780" w:rsidRPr="007D6B04" w:rsidRDefault="00D71780" w:rsidP="00D71780">
            <w:pPr>
              <w:jc w:val="both"/>
            </w:pPr>
            <w:r w:rsidRPr="007D6B04">
              <w:t>10</w:t>
            </w:r>
          </w:p>
        </w:tc>
        <w:tc>
          <w:tcPr>
            <w:tcW w:w="4179" w:type="dxa"/>
            <w:gridSpan w:val="4"/>
            <w:tcBorders>
              <w:top w:val="single" w:sz="2" w:space="0" w:color="auto"/>
            </w:tcBorders>
            <w:shd w:val="clear" w:color="auto" w:fill="F7CAAC"/>
          </w:tcPr>
          <w:p w14:paraId="668DD256" w14:textId="77777777" w:rsidR="00D71780" w:rsidRPr="007D6B04" w:rsidRDefault="00D71780" w:rsidP="00D71780">
            <w:pPr>
              <w:jc w:val="both"/>
              <w:rPr>
                <w:b/>
              </w:rPr>
            </w:pPr>
            <w:r w:rsidRPr="007D6B04">
              <w:rPr>
                <w:b/>
              </w:rPr>
              <w:t xml:space="preserve">hodin </w:t>
            </w:r>
          </w:p>
        </w:tc>
      </w:tr>
      <w:tr w:rsidR="00D71780" w14:paraId="11A9FB9A" w14:textId="77777777" w:rsidTr="005148C4">
        <w:tc>
          <w:tcPr>
            <w:tcW w:w="9855" w:type="dxa"/>
            <w:gridSpan w:val="8"/>
            <w:shd w:val="clear" w:color="auto" w:fill="F7CAAC"/>
          </w:tcPr>
          <w:p w14:paraId="2DA7991F" w14:textId="4C613A2C" w:rsidR="00D71780" w:rsidRPr="007D6B04" w:rsidRDefault="00D71780" w:rsidP="00D71780">
            <w:pPr>
              <w:jc w:val="both"/>
              <w:rPr>
                <w:b/>
              </w:rPr>
            </w:pPr>
            <w:r w:rsidRPr="007D6B04">
              <w:rPr>
                <w:b/>
              </w:rPr>
              <w:t>Informace o způsobu kontaktu s</w:t>
            </w:r>
            <w:del w:id="695" w:author="Bronislava Neubauerová" w:date="2020-08-25T17:51:00Z">
              <w:r w:rsidRPr="007D6B04" w:rsidDel="00C364E2">
                <w:rPr>
                  <w:b/>
                </w:rPr>
                <w:delText xml:space="preserve"> </w:delText>
              </w:r>
            </w:del>
            <w:ins w:id="696" w:author="Bronislava Neubauerová" w:date="2020-08-25T17:51:00Z">
              <w:r w:rsidR="00C364E2">
                <w:rPr>
                  <w:b/>
                </w:rPr>
                <w:t> </w:t>
              </w:r>
            </w:ins>
            <w:r w:rsidRPr="007D6B04">
              <w:rPr>
                <w:b/>
              </w:rPr>
              <w:t>vyučujícím</w:t>
            </w:r>
          </w:p>
        </w:tc>
      </w:tr>
      <w:tr w:rsidR="00D71780" w14:paraId="6AAA450A" w14:textId="77777777" w:rsidTr="005148C4">
        <w:trPr>
          <w:trHeight w:val="771"/>
        </w:trPr>
        <w:tc>
          <w:tcPr>
            <w:tcW w:w="9855" w:type="dxa"/>
            <w:gridSpan w:val="8"/>
          </w:tcPr>
          <w:p w14:paraId="41260568" w14:textId="77777777" w:rsidR="00D71780" w:rsidRPr="007D6B04" w:rsidRDefault="00D71780" w:rsidP="00D71780">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1277DC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rsidDel="00526F96" w14:paraId="67A032AB" w14:textId="7C92F22D" w:rsidTr="005148C4">
        <w:trPr>
          <w:del w:id="697" w:author="Drahomíra Pavelková" w:date="2020-08-26T17:50:00Z"/>
        </w:trPr>
        <w:tc>
          <w:tcPr>
            <w:tcW w:w="9855" w:type="dxa"/>
            <w:gridSpan w:val="8"/>
            <w:tcBorders>
              <w:bottom w:val="double" w:sz="4" w:space="0" w:color="auto"/>
            </w:tcBorders>
            <w:shd w:val="clear" w:color="auto" w:fill="BDD6EE"/>
          </w:tcPr>
          <w:p w14:paraId="03121444" w14:textId="4000DFB5" w:rsidR="00FA05EB" w:rsidDel="00526F96" w:rsidRDefault="00FA05EB" w:rsidP="005148C4">
            <w:pPr>
              <w:jc w:val="both"/>
              <w:rPr>
                <w:del w:id="698" w:author="Drahomíra Pavelková" w:date="2020-08-26T17:50:00Z"/>
                <w:b/>
                <w:sz w:val="28"/>
              </w:rPr>
            </w:pPr>
            <w:del w:id="699" w:author="Drahomíra Pavelková" w:date="2020-08-26T17:50:00Z">
              <w:r w:rsidDel="00526F96">
                <w:br w:type="page"/>
              </w:r>
              <w:r w:rsidDel="00526F96">
                <w:rPr>
                  <w:b/>
                  <w:sz w:val="28"/>
                </w:rPr>
                <w:delText>B-III – Charakteristika studijního předmětu</w:delText>
              </w:r>
            </w:del>
          </w:p>
        </w:tc>
      </w:tr>
      <w:tr w:rsidR="00FA05EB" w:rsidDel="00526F96" w14:paraId="12CA4930" w14:textId="1E0569EF" w:rsidTr="005148C4">
        <w:trPr>
          <w:del w:id="700" w:author="Drahomíra Pavelková" w:date="2020-08-26T17:50:00Z"/>
        </w:trPr>
        <w:tc>
          <w:tcPr>
            <w:tcW w:w="3086" w:type="dxa"/>
            <w:tcBorders>
              <w:top w:val="double" w:sz="4" w:space="0" w:color="auto"/>
            </w:tcBorders>
            <w:shd w:val="clear" w:color="auto" w:fill="F7CAAC"/>
          </w:tcPr>
          <w:p w14:paraId="07C4AC49" w14:textId="36E5997E" w:rsidR="00FA05EB" w:rsidRPr="00F76BFF" w:rsidDel="00526F96" w:rsidRDefault="00FA05EB" w:rsidP="005148C4">
            <w:pPr>
              <w:jc w:val="both"/>
              <w:rPr>
                <w:del w:id="701" w:author="Drahomíra Pavelková" w:date="2020-08-26T17:50:00Z"/>
                <w:b/>
              </w:rPr>
            </w:pPr>
            <w:del w:id="702" w:author="Drahomíra Pavelková" w:date="2020-08-26T17:50:00Z">
              <w:r w:rsidRPr="00F76BFF" w:rsidDel="00526F96">
                <w:rPr>
                  <w:b/>
                </w:rPr>
                <w:delText>Název studijního předmětu</w:delText>
              </w:r>
            </w:del>
          </w:p>
        </w:tc>
        <w:tc>
          <w:tcPr>
            <w:tcW w:w="6769" w:type="dxa"/>
            <w:gridSpan w:val="7"/>
            <w:tcBorders>
              <w:top w:val="double" w:sz="4" w:space="0" w:color="auto"/>
            </w:tcBorders>
          </w:tcPr>
          <w:p w14:paraId="1F120EB0" w14:textId="6BE72864" w:rsidR="00FA05EB" w:rsidRPr="00F76BFF" w:rsidDel="00526F96" w:rsidRDefault="00FA05EB" w:rsidP="005148C4">
            <w:pPr>
              <w:jc w:val="both"/>
              <w:rPr>
                <w:del w:id="703" w:author="Drahomíra Pavelková" w:date="2020-08-26T17:50:00Z"/>
              </w:rPr>
            </w:pPr>
            <w:del w:id="704" w:author="Drahomíra Pavelková" w:date="2020-08-26T17:50:00Z">
              <w:r w:rsidDel="00526F96">
                <w:delText>Presentation Skills</w:delText>
              </w:r>
            </w:del>
          </w:p>
        </w:tc>
      </w:tr>
      <w:tr w:rsidR="00FA05EB" w:rsidDel="00526F96" w14:paraId="20A23E3B" w14:textId="7CDDB195" w:rsidTr="005148C4">
        <w:trPr>
          <w:trHeight w:val="249"/>
          <w:del w:id="705" w:author="Drahomíra Pavelková" w:date="2020-08-26T17:50:00Z"/>
        </w:trPr>
        <w:tc>
          <w:tcPr>
            <w:tcW w:w="3086" w:type="dxa"/>
            <w:shd w:val="clear" w:color="auto" w:fill="F7CAAC"/>
          </w:tcPr>
          <w:p w14:paraId="75666258" w14:textId="18D52C79" w:rsidR="00FA05EB" w:rsidRPr="00F76BFF" w:rsidDel="00526F96" w:rsidRDefault="00FA05EB" w:rsidP="005148C4">
            <w:pPr>
              <w:jc w:val="both"/>
              <w:rPr>
                <w:del w:id="706" w:author="Drahomíra Pavelková" w:date="2020-08-26T17:50:00Z"/>
                <w:b/>
              </w:rPr>
            </w:pPr>
            <w:del w:id="707" w:author="Drahomíra Pavelková" w:date="2020-08-26T17:50:00Z">
              <w:r w:rsidRPr="00F76BFF" w:rsidDel="00526F96">
                <w:rPr>
                  <w:b/>
                </w:rPr>
                <w:delText>Typ předmětu</w:delText>
              </w:r>
            </w:del>
          </w:p>
        </w:tc>
        <w:tc>
          <w:tcPr>
            <w:tcW w:w="3406" w:type="dxa"/>
            <w:gridSpan w:val="4"/>
          </w:tcPr>
          <w:p w14:paraId="73D7B4BD" w14:textId="3F1D91BC" w:rsidR="00FA05EB" w:rsidRPr="00F76BFF" w:rsidDel="00526F96" w:rsidRDefault="00FA05EB" w:rsidP="005148C4">
            <w:pPr>
              <w:jc w:val="both"/>
              <w:rPr>
                <w:del w:id="708" w:author="Drahomíra Pavelková" w:date="2020-08-26T17:50:00Z"/>
              </w:rPr>
            </w:pPr>
            <w:del w:id="709" w:author="Drahomíra Pavelková" w:date="2020-08-26T17:50:00Z">
              <w:r w:rsidDel="00526F96">
                <w:delText>povinně volitelný „PV“</w:delText>
              </w:r>
            </w:del>
          </w:p>
        </w:tc>
        <w:tc>
          <w:tcPr>
            <w:tcW w:w="2695" w:type="dxa"/>
            <w:gridSpan w:val="2"/>
            <w:shd w:val="clear" w:color="auto" w:fill="F7CAAC"/>
          </w:tcPr>
          <w:p w14:paraId="353DB0B8" w14:textId="22ED02B2" w:rsidR="00FA05EB" w:rsidDel="00526F96" w:rsidRDefault="00FA05EB" w:rsidP="005148C4">
            <w:pPr>
              <w:jc w:val="both"/>
              <w:rPr>
                <w:del w:id="710" w:author="Drahomíra Pavelková" w:date="2020-08-26T17:50:00Z"/>
              </w:rPr>
            </w:pPr>
            <w:del w:id="711" w:author="Drahomíra Pavelková" w:date="2020-08-26T17:50:00Z">
              <w:r w:rsidDel="00526F96">
                <w:rPr>
                  <w:b/>
                </w:rPr>
                <w:delText>doporučený ročník / semestr</w:delText>
              </w:r>
            </w:del>
          </w:p>
        </w:tc>
        <w:tc>
          <w:tcPr>
            <w:tcW w:w="668" w:type="dxa"/>
          </w:tcPr>
          <w:p w14:paraId="1AB158A4" w14:textId="2019123F" w:rsidR="00FA05EB" w:rsidDel="00526F96" w:rsidRDefault="00F7343B" w:rsidP="005148C4">
            <w:pPr>
              <w:jc w:val="both"/>
              <w:rPr>
                <w:del w:id="712" w:author="Drahomíra Pavelková" w:date="2020-08-26T17:50:00Z"/>
              </w:rPr>
            </w:pPr>
            <w:del w:id="713" w:author="Drahomíra Pavelková" w:date="2020-08-26T17:50:00Z">
              <w:r w:rsidDel="00526F96">
                <w:delText>1/</w:delText>
              </w:r>
              <w:r w:rsidR="00FA05EB" w:rsidDel="00526F96">
                <w:delText>L</w:delText>
              </w:r>
            </w:del>
          </w:p>
        </w:tc>
      </w:tr>
      <w:tr w:rsidR="00FA05EB" w:rsidDel="00526F96" w14:paraId="240B1D46" w14:textId="3B633001" w:rsidTr="005148C4">
        <w:trPr>
          <w:del w:id="714" w:author="Drahomíra Pavelková" w:date="2020-08-26T17:50:00Z"/>
        </w:trPr>
        <w:tc>
          <w:tcPr>
            <w:tcW w:w="3086" w:type="dxa"/>
            <w:shd w:val="clear" w:color="auto" w:fill="F7CAAC"/>
          </w:tcPr>
          <w:p w14:paraId="0B3A2F2F" w14:textId="77D3E644" w:rsidR="00FA05EB" w:rsidRPr="00F76BFF" w:rsidDel="00526F96" w:rsidRDefault="00FA05EB" w:rsidP="005148C4">
            <w:pPr>
              <w:jc w:val="both"/>
              <w:rPr>
                <w:del w:id="715" w:author="Drahomíra Pavelková" w:date="2020-08-26T17:50:00Z"/>
                <w:b/>
              </w:rPr>
            </w:pPr>
            <w:del w:id="716" w:author="Drahomíra Pavelková" w:date="2020-08-26T17:50:00Z">
              <w:r w:rsidRPr="00F76BFF" w:rsidDel="00526F96">
                <w:rPr>
                  <w:b/>
                </w:rPr>
                <w:delText>Rozsah studijního předmětu</w:delText>
              </w:r>
            </w:del>
          </w:p>
        </w:tc>
        <w:tc>
          <w:tcPr>
            <w:tcW w:w="1701" w:type="dxa"/>
            <w:gridSpan w:val="2"/>
          </w:tcPr>
          <w:p w14:paraId="5230D811" w14:textId="7FE1AA61" w:rsidR="00FA05EB" w:rsidRPr="00F76BFF" w:rsidDel="00526F96" w:rsidRDefault="00FA05EB" w:rsidP="005148C4">
            <w:pPr>
              <w:jc w:val="both"/>
              <w:rPr>
                <w:del w:id="717" w:author="Drahomíra Pavelková" w:date="2020-08-26T17:50:00Z"/>
              </w:rPr>
            </w:pPr>
            <w:del w:id="718" w:author="Drahomíra Pavelková" w:date="2020-08-26T17:50:00Z">
              <w:r w:rsidDel="00526F96">
                <w:delText>26s</w:delText>
              </w:r>
            </w:del>
          </w:p>
        </w:tc>
        <w:tc>
          <w:tcPr>
            <w:tcW w:w="889" w:type="dxa"/>
            <w:shd w:val="clear" w:color="auto" w:fill="F7CAAC"/>
          </w:tcPr>
          <w:p w14:paraId="36DDF4A5" w14:textId="6092BD7D" w:rsidR="00FA05EB" w:rsidRPr="00F76BFF" w:rsidDel="00526F96" w:rsidRDefault="00FA05EB" w:rsidP="005148C4">
            <w:pPr>
              <w:jc w:val="both"/>
              <w:rPr>
                <w:del w:id="719" w:author="Drahomíra Pavelková" w:date="2020-08-26T17:50:00Z"/>
                <w:b/>
              </w:rPr>
            </w:pPr>
            <w:del w:id="720" w:author="Drahomíra Pavelková" w:date="2020-08-26T17:50:00Z">
              <w:r w:rsidRPr="00F76BFF" w:rsidDel="00526F96">
                <w:rPr>
                  <w:b/>
                </w:rPr>
                <w:delText xml:space="preserve">hod. </w:delText>
              </w:r>
            </w:del>
          </w:p>
        </w:tc>
        <w:tc>
          <w:tcPr>
            <w:tcW w:w="816" w:type="dxa"/>
          </w:tcPr>
          <w:p w14:paraId="7BFF2A11" w14:textId="51251227" w:rsidR="00FA05EB" w:rsidDel="00526F96" w:rsidRDefault="00FA05EB" w:rsidP="005148C4">
            <w:pPr>
              <w:jc w:val="both"/>
              <w:rPr>
                <w:del w:id="721" w:author="Drahomíra Pavelková" w:date="2020-08-26T17:50:00Z"/>
              </w:rPr>
            </w:pPr>
            <w:del w:id="722" w:author="Drahomíra Pavelková" w:date="2020-08-26T17:50:00Z">
              <w:r w:rsidDel="00526F96">
                <w:delText>26</w:delText>
              </w:r>
            </w:del>
          </w:p>
        </w:tc>
        <w:tc>
          <w:tcPr>
            <w:tcW w:w="2156" w:type="dxa"/>
            <w:shd w:val="clear" w:color="auto" w:fill="F7CAAC"/>
          </w:tcPr>
          <w:p w14:paraId="06FDBD00" w14:textId="3D8B7DA7" w:rsidR="00FA05EB" w:rsidDel="00526F96" w:rsidRDefault="00FA05EB" w:rsidP="005148C4">
            <w:pPr>
              <w:jc w:val="both"/>
              <w:rPr>
                <w:del w:id="723" w:author="Drahomíra Pavelková" w:date="2020-08-26T17:50:00Z"/>
                <w:b/>
              </w:rPr>
            </w:pPr>
            <w:del w:id="724" w:author="Drahomíra Pavelková" w:date="2020-08-26T17:50:00Z">
              <w:r w:rsidDel="00526F96">
                <w:rPr>
                  <w:b/>
                </w:rPr>
                <w:delText>kreditů</w:delText>
              </w:r>
            </w:del>
          </w:p>
        </w:tc>
        <w:tc>
          <w:tcPr>
            <w:tcW w:w="1207" w:type="dxa"/>
            <w:gridSpan w:val="2"/>
          </w:tcPr>
          <w:p w14:paraId="4F484EFD" w14:textId="26E85DCC" w:rsidR="00FA05EB" w:rsidDel="00526F96" w:rsidRDefault="00FA05EB" w:rsidP="005148C4">
            <w:pPr>
              <w:jc w:val="both"/>
              <w:rPr>
                <w:del w:id="725" w:author="Drahomíra Pavelková" w:date="2020-08-26T17:50:00Z"/>
              </w:rPr>
            </w:pPr>
            <w:del w:id="726" w:author="Drahomíra Pavelková" w:date="2020-08-26T17:50:00Z">
              <w:r w:rsidDel="00526F96">
                <w:delText>3</w:delText>
              </w:r>
            </w:del>
          </w:p>
        </w:tc>
      </w:tr>
      <w:tr w:rsidR="00FA05EB" w:rsidDel="00526F96" w14:paraId="0AC575E2" w14:textId="3108C7BB" w:rsidTr="005148C4">
        <w:trPr>
          <w:del w:id="727" w:author="Drahomíra Pavelková" w:date="2020-08-26T17:50:00Z"/>
        </w:trPr>
        <w:tc>
          <w:tcPr>
            <w:tcW w:w="3086" w:type="dxa"/>
            <w:shd w:val="clear" w:color="auto" w:fill="F7CAAC"/>
          </w:tcPr>
          <w:p w14:paraId="596EC658" w14:textId="06F639E3" w:rsidR="00FA05EB" w:rsidRPr="00F76BFF" w:rsidDel="00526F96" w:rsidRDefault="00FA05EB" w:rsidP="005148C4">
            <w:pPr>
              <w:jc w:val="both"/>
              <w:rPr>
                <w:del w:id="728" w:author="Drahomíra Pavelková" w:date="2020-08-26T17:50:00Z"/>
                <w:b/>
              </w:rPr>
            </w:pPr>
            <w:del w:id="729" w:author="Drahomíra Pavelková" w:date="2020-08-26T17:50:00Z">
              <w:r w:rsidRPr="00F76BFF" w:rsidDel="00526F96">
                <w:rPr>
                  <w:b/>
                </w:rPr>
                <w:delText>Prerekvizity, korekvizity, ekvivalence</w:delText>
              </w:r>
            </w:del>
          </w:p>
        </w:tc>
        <w:tc>
          <w:tcPr>
            <w:tcW w:w="6769" w:type="dxa"/>
            <w:gridSpan w:val="7"/>
          </w:tcPr>
          <w:p w14:paraId="09BBF57D" w14:textId="2F176EF7" w:rsidR="00FA05EB" w:rsidRPr="00F76BFF" w:rsidDel="00526F96" w:rsidRDefault="00FA05EB" w:rsidP="005148C4">
            <w:pPr>
              <w:jc w:val="both"/>
              <w:rPr>
                <w:del w:id="730" w:author="Drahomíra Pavelková" w:date="2020-08-26T17:50:00Z"/>
              </w:rPr>
            </w:pPr>
          </w:p>
        </w:tc>
      </w:tr>
      <w:tr w:rsidR="00FA05EB" w:rsidDel="00526F96" w14:paraId="238E26AD" w14:textId="1E8A8957" w:rsidTr="005148C4">
        <w:trPr>
          <w:del w:id="731" w:author="Drahomíra Pavelková" w:date="2020-08-26T17:50:00Z"/>
        </w:trPr>
        <w:tc>
          <w:tcPr>
            <w:tcW w:w="3086" w:type="dxa"/>
            <w:shd w:val="clear" w:color="auto" w:fill="F7CAAC"/>
          </w:tcPr>
          <w:p w14:paraId="54481ECA" w14:textId="7E6E19C7" w:rsidR="00FA05EB" w:rsidRPr="00F76BFF" w:rsidDel="00526F96" w:rsidRDefault="00FA05EB" w:rsidP="005148C4">
            <w:pPr>
              <w:jc w:val="both"/>
              <w:rPr>
                <w:del w:id="732" w:author="Drahomíra Pavelková" w:date="2020-08-26T17:50:00Z"/>
                <w:b/>
              </w:rPr>
            </w:pPr>
            <w:del w:id="733" w:author="Drahomíra Pavelková" w:date="2020-08-26T17:50:00Z">
              <w:r w:rsidRPr="00F76BFF" w:rsidDel="00526F96">
                <w:rPr>
                  <w:b/>
                </w:rPr>
                <w:delText>Způsob ověření studijních výsledků</w:delText>
              </w:r>
            </w:del>
          </w:p>
        </w:tc>
        <w:tc>
          <w:tcPr>
            <w:tcW w:w="3406" w:type="dxa"/>
            <w:gridSpan w:val="4"/>
          </w:tcPr>
          <w:p w14:paraId="6DD2145B" w14:textId="09A3DABF" w:rsidR="00FA05EB" w:rsidRPr="00F76BFF" w:rsidDel="00526F96" w:rsidRDefault="00FA05EB" w:rsidP="005148C4">
            <w:pPr>
              <w:jc w:val="both"/>
              <w:rPr>
                <w:del w:id="734" w:author="Drahomíra Pavelková" w:date="2020-08-26T17:50:00Z"/>
              </w:rPr>
            </w:pPr>
            <w:del w:id="735" w:author="Drahomíra Pavelková" w:date="2020-08-26T17:50:00Z">
              <w:r w:rsidDel="00526F96">
                <w:delText>klasifikovaný zápočet</w:delText>
              </w:r>
            </w:del>
          </w:p>
        </w:tc>
        <w:tc>
          <w:tcPr>
            <w:tcW w:w="2156" w:type="dxa"/>
            <w:shd w:val="clear" w:color="auto" w:fill="F7CAAC"/>
          </w:tcPr>
          <w:p w14:paraId="2F63D342" w14:textId="4A2E8CE1" w:rsidR="00FA05EB" w:rsidDel="00526F96" w:rsidRDefault="00FA05EB" w:rsidP="005148C4">
            <w:pPr>
              <w:jc w:val="both"/>
              <w:rPr>
                <w:del w:id="736" w:author="Drahomíra Pavelková" w:date="2020-08-26T17:50:00Z"/>
                <w:b/>
              </w:rPr>
            </w:pPr>
            <w:del w:id="737" w:author="Drahomíra Pavelková" w:date="2020-08-26T17:50:00Z">
              <w:r w:rsidDel="00526F96">
                <w:rPr>
                  <w:b/>
                </w:rPr>
                <w:delText>Forma výuky</w:delText>
              </w:r>
            </w:del>
          </w:p>
        </w:tc>
        <w:tc>
          <w:tcPr>
            <w:tcW w:w="1207" w:type="dxa"/>
            <w:gridSpan w:val="2"/>
          </w:tcPr>
          <w:p w14:paraId="23AC498B" w14:textId="013D0F8F" w:rsidR="00FA05EB" w:rsidDel="00526F96" w:rsidRDefault="00C364E2" w:rsidP="005148C4">
            <w:pPr>
              <w:rPr>
                <w:del w:id="738" w:author="Drahomíra Pavelková" w:date="2020-08-26T17:50:00Z"/>
              </w:rPr>
            </w:pPr>
            <w:del w:id="739" w:author="Drahomíra Pavelková" w:date="2020-08-26T17:50:00Z">
              <w:r w:rsidDel="00526F96">
                <w:delText>S</w:delText>
              </w:r>
              <w:r w:rsidR="00FA05EB" w:rsidDel="00526F96">
                <w:delText>eminář</w:delText>
              </w:r>
            </w:del>
          </w:p>
        </w:tc>
      </w:tr>
      <w:tr w:rsidR="00FA05EB" w:rsidDel="00526F96" w14:paraId="23A5A4A0" w14:textId="546E3B2E" w:rsidTr="005148C4">
        <w:trPr>
          <w:del w:id="740" w:author="Drahomíra Pavelková" w:date="2020-08-26T17:50:00Z"/>
        </w:trPr>
        <w:tc>
          <w:tcPr>
            <w:tcW w:w="3086" w:type="dxa"/>
            <w:shd w:val="clear" w:color="auto" w:fill="F7CAAC"/>
          </w:tcPr>
          <w:p w14:paraId="1F6E71C6" w14:textId="3DD56324" w:rsidR="00FA05EB" w:rsidRPr="00F76BFF" w:rsidDel="00526F96" w:rsidRDefault="00FA05EB" w:rsidP="005148C4">
            <w:pPr>
              <w:jc w:val="both"/>
              <w:rPr>
                <w:del w:id="741" w:author="Drahomíra Pavelková" w:date="2020-08-26T17:50:00Z"/>
                <w:b/>
              </w:rPr>
            </w:pPr>
            <w:del w:id="742" w:author="Drahomíra Pavelková" w:date="2020-08-26T17:50:00Z">
              <w:r w:rsidRPr="00F76BFF" w:rsidDel="00526F96">
                <w:rPr>
                  <w:b/>
                </w:rPr>
                <w:delText>Forma způsobu ověření studijních výsledků a další požadavky na studenta</w:delText>
              </w:r>
            </w:del>
          </w:p>
        </w:tc>
        <w:tc>
          <w:tcPr>
            <w:tcW w:w="6769" w:type="dxa"/>
            <w:gridSpan w:val="7"/>
            <w:tcBorders>
              <w:bottom w:val="nil"/>
            </w:tcBorders>
          </w:tcPr>
          <w:p w14:paraId="6B0F71DF" w14:textId="38C2940F" w:rsidR="00FA05EB" w:rsidDel="00526F96" w:rsidRDefault="00FA05EB" w:rsidP="005148C4">
            <w:pPr>
              <w:jc w:val="both"/>
              <w:rPr>
                <w:del w:id="743" w:author="Drahomíra Pavelková" w:date="2020-08-26T17:50:00Z"/>
                <w:color w:val="000000"/>
                <w:szCs w:val="17"/>
              </w:rPr>
            </w:pPr>
            <w:del w:id="744" w:author="Drahomíra Pavelková" w:date="2020-08-26T17:50:00Z">
              <w:r w:rsidRPr="00EA2805" w:rsidDel="00526F96">
                <w:rPr>
                  <w:color w:val="000000"/>
                  <w:szCs w:val="17"/>
                  <w:shd w:val="clear" w:color="auto" w:fill="FFFFFF"/>
                </w:rPr>
                <w:delText>Způsob zakončení předmětu</w:delText>
              </w:r>
              <w:r w:rsidDel="00526F96">
                <w:rPr>
                  <w:color w:val="000000"/>
                  <w:szCs w:val="17"/>
                  <w:shd w:val="clear" w:color="auto" w:fill="FFFFFF"/>
                </w:rPr>
                <w:delText xml:space="preserve"> </w:delText>
              </w:r>
              <w:r w:rsidRPr="00EA2805" w:rsidDel="00526F96">
                <w:rPr>
                  <w:color w:val="000000"/>
                  <w:szCs w:val="17"/>
                  <w:shd w:val="clear" w:color="auto" w:fill="FFFFFF"/>
                </w:rPr>
                <w:delText>-</w:delText>
              </w:r>
              <w:r w:rsidDel="00526F96">
                <w:rPr>
                  <w:color w:val="000000"/>
                  <w:szCs w:val="17"/>
                  <w:shd w:val="clear" w:color="auto" w:fill="FFFFFF"/>
                </w:rPr>
                <w:delText xml:space="preserve"> </w:delText>
              </w:r>
              <w:r w:rsidRPr="00EA2805" w:rsidDel="00526F96">
                <w:rPr>
                  <w:color w:val="000000"/>
                  <w:szCs w:val="17"/>
                  <w:shd w:val="clear" w:color="auto" w:fill="FFFFFF"/>
                </w:rPr>
                <w:delText>klasifikovaný zápočet </w:delText>
              </w:r>
            </w:del>
          </w:p>
          <w:p w14:paraId="4A907A03" w14:textId="5F22C862" w:rsidR="00FA05EB" w:rsidRPr="00EA2805" w:rsidDel="00526F96" w:rsidRDefault="00FA05EB" w:rsidP="005148C4">
            <w:pPr>
              <w:jc w:val="both"/>
              <w:rPr>
                <w:del w:id="745" w:author="Drahomíra Pavelková" w:date="2020-08-26T17:50:00Z"/>
                <w:color w:val="000000"/>
                <w:szCs w:val="17"/>
                <w:shd w:val="clear" w:color="auto" w:fill="FFFFFF"/>
              </w:rPr>
            </w:pPr>
            <w:del w:id="746" w:author="Drahomíra Pavelková" w:date="2020-08-26T17:50:00Z">
              <w:r w:rsidRPr="00EA2805" w:rsidDel="00526F96">
                <w:rPr>
                  <w:color w:val="000000"/>
                  <w:szCs w:val="17"/>
                  <w:shd w:val="clear" w:color="auto" w:fill="FFFFFF"/>
                </w:rPr>
                <w:delText>Požadavky na studenta</w:delText>
              </w:r>
              <w:r w:rsidDel="00526F96">
                <w:rPr>
                  <w:color w:val="000000"/>
                  <w:szCs w:val="17"/>
                  <w:shd w:val="clear" w:color="auto" w:fill="FFFFFF"/>
                </w:rPr>
                <w:delText xml:space="preserve">: </w:delText>
              </w:r>
              <w:r w:rsidRPr="00EA2805" w:rsidDel="00526F96">
                <w:rPr>
                  <w:color w:val="000000"/>
                  <w:szCs w:val="17"/>
                  <w:shd w:val="clear" w:color="auto" w:fill="FFFFFF"/>
                </w:rPr>
                <w:delText xml:space="preserve">Aktivní účast na </w:delText>
              </w:r>
              <w:r w:rsidDel="00526F96">
                <w:rPr>
                  <w:color w:val="000000"/>
                  <w:szCs w:val="17"/>
                  <w:shd w:val="clear" w:color="auto" w:fill="FFFFFF"/>
                </w:rPr>
                <w:delText>seminářích</w:delText>
              </w:r>
              <w:r w:rsidRPr="00EA2805" w:rsidDel="00526F96">
                <w:rPr>
                  <w:color w:val="000000"/>
                  <w:szCs w:val="17"/>
                  <w:shd w:val="clear" w:color="auto" w:fill="FFFFFF"/>
                </w:rPr>
                <w:delText>. Povinná docházka minimálně 80%. Zvládnutí slovní zásoby, frází a gramatiky nutné k nácviku průběžných prezentací. Vypracování 5 prezentací v průběhu semestru, vypracování závěrečné zápočtové prezentace a předvedení této prezentace před lektorem. </w:delText>
              </w:r>
            </w:del>
          </w:p>
        </w:tc>
      </w:tr>
      <w:tr w:rsidR="00FA05EB" w:rsidDel="00526F96" w14:paraId="0FAD7B6F" w14:textId="12EA9163" w:rsidTr="005148C4">
        <w:trPr>
          <w:trHeight w:val="154"/>
          <w:del w:id="747" w:author="Drahomíra Pavelková" w:date="2020-08-26T17:50:00Z"/>
        </w:trPr>
        <w:tc>
          <w:tcPr>
            <w:tcW w:w="9855" w:type="dxa"/>
            <w:gridSpan w:val="8"/>
            <w:tcBorders>
              <w:top w:val="nil"/>
            </w:tcBorders>
          </w:tcPr>
          <w:p w14:paraId="24A9584E" w14:textId="23E13CEA" w:rsidR="00FA05EB" w:rsidRPr="00F76BFF" w:rsidDel="00526F96" w:rsidRDefault="00FA05EB" w:rsidP="005148C4">
            <w:pPr>
              <w:rPr>
                <w:del w:id="748" w:author="Drahomíra Pavelková" w:date="2020-08-26T17:50:00Z"/>
              </w:rPr>
            </w:pPr>
          </w:p>
        </w:tc>
      </w:tr>
      <w:tr w:rsidR="00FA05EB" w:rsidDel="00526F96" w14:paraId="7086BC3A" w14:textId="37B1EAAE" w:rsidTr="005148C4">
        <w:trPr>
          <w:trHeight w:val="197"/>
          <w:del w:id="749" w:author="Drahomíra Pavelková" w:date="2020-08-26T17:50:00Z"/>
        </w:trPr>
        <w:tc>
          <w:tcPr>
            <w:tcW w:w="3086" w:type="dxa"/>
            <w:tcBorders>
              <w:top w:val="nil"/>
            </w:tcBorders>
            <w:shd w:val="clear" w:color="auto" w:fill="F7CAAC"/>
          </w:tcPr>
          <w:p w14:paraId="0D6515AA" w14:textId="407C80EC" w:rsidR="00FA05EB" w:rsidRPr="00F76BFF" w:rsidDel="00526F96" w:rsidRDefault="00FA05EB" w:rsidP="005148C4">
            <w:pPr>
              <w:jc w:val="both"/>
              <w:rPr>
                <w:del w:id="750" w:author="Drahomíra Pavelková" w:date="2020-08-26T17:50:00Z"/>
                <w:b/>
              </w:rPr>
            </w:pPr>
            <w:del w:id="751" w:author="Drahomíra Pavelková" w:date="2020-08-26T17:50:00Z">
              <w:r w:rsidRPr="00F76BFF" w:rsidDel="00526F96">
                <w:rPr>
                  <w:b/>
                </w:rPr>
                <w:delText>Garant předmětu</w:delText>
              </w:r>
            </w:del>
          </w:p>
        </w:tc>
        <w:tc>
          <w:tcPr>
            <w:tcW w:w="6769" w:type="dxa"/>
            <w:gridSpan w:val="7"/>
            <w:tcBorders>
              <w:top w:val="nil"/>
            </w:tcBorders>
          </w:tcPr>
          <w:p w14:paraId="79FCC10B" w14:textId="2F00405D" w:rsidR="00FA05EB" w:rsidRPr="00F76BFF" w:rsidDel="00526F96" w:rsidRDefault="00FA05EB" w:rsidP="005148C4">
            <w:pPr>
              <w:jc w:val="both"/>
              <w:rPr>
                <w:del w:id="752" w:author="Drahomíra Pavelková" w:date="2020-08-26T17:50:00Z"/>
              </w:rPr>
            </w:pPr>
            <w:del w:id="753" w:author="Drahomíra Pavelková" w:date="2020-08-24T22:36:00Z">
              <w:r w:rsidDel="00397B98">
                <w:delText>PhDr. Jana Semotamová</w:delText>
              </w:r>
            </w:del>
          </w:p>
        </w:tc>
      </w:tr>
      <w:tr w:rsidR="00FA05EB" w:rsidDel="00526F96" w14:paraId="422E7477" w14:textId="34395E4A" w:rsidTr="005148C4">
        <w:trPr>
          <w:trHeight w:val="243"/>
          <w:del w:id="754" w:author="Drahomíra Pavelková" w:date="2020-08-26T17:50:00Z"/>
        </w:trPr>
        <w:tc>
          <w:tcPr>
            <w:tcW w:w="3086" w:type="dxa"/>
            <w:tcBorders>
              <w:top w:val="nil"/>
            </w:tcBorders>
            <w:shd w:val="clear" w:color="auto" w:fill="F7CAAC"/>
          </w:tcPr>
          <w:p w14:paraId="7BEFF95F" w14:textId="688066A7" w:rsidR="00FA05EB" w:rsidRPr="00F76BFF" w:rsidDel="00526F96" w:rsidRDefault="00FA05EB" w:rsidP="005148C4">
            <w:pPr>
              <w:jc w:val="both"/>
              <w:rPr>
                <w:del w:id="755" w:author="Drahomíra Pavelková" w:date="2020-08-26T17:50:00Z"/>
                <w:b/>
              </w:rPr>
            </w:pPr>
            <w:del w:id="756" w:author="Drahomíra Pavelková" w:date="2020-08-26T17:50:00Z">
              <w:r w:rsidRPr="00F76BFF" w:rsidDel="00526F96">
                <w:rPr>
                  <w:b/>
                </w:rPr>
                <w:delText>Zapojení garanta do výuky předmětu</w:delText>
              </w:r>
            </w:del>
          </w:p>
        </w:tc>
        <w:tc>
          <w:tcPr>
            <w:tcW w:w="6769" w:type="dxa"/>
            <w:gridSpan w:val="7"/>
            <w:tcBorders>
              <w:top w:val="nil"/>
            </w:tcBorders>
          </w:tcPr>
          <w:p w14:paraId="403EBEE7" w14:textId="33ADF915" w:rsidR="00FA05EB" w:rsidRPr="00F76BFF" w:rsidDel="00526F96" w:rsidRDefault="00FA05EB" w:rsidP="005148C4">
            <w:pPr>
              <w:jc w:val="both"/>
              <w:rPr>
                <w:del w:id="757" w:author="Drahomíra Pavelková" w:date="2020-08-26T17:50:00Z"/>
              </w:rPr>
            </w:pPr>
            <w:del w:id="758" w:author="Drahomíra Pavelková" w:date="2020-08-26T17:50:00Z">
              <w:r w:rsidRPr="001D65F1" w:rsidDel="00526F96">
                <w:rPr>
                  <w:color w:val="1D2129"/>
                  <w:szCs w:val="21"/>
                  <w:shd w:val="clear" w:color="auto" w:fill="FFFFFF"/>
                </w:rPr>
                <w:delText xml:space="preserve">Garant se podílí v rozsahu 100 %, stanovuje koncepci </w:delText>
              </w:r>
              <w:r w:rsidDel="00526F96">
                <w:rPr>
                  <w:color w:val="1D2129"/>
                  <w:szCs w:val="21"/>
                  <w:shd w:val="clear" w:color="auto" w:fill="FFFFFF"/>
                </w:rPr>
                <w:delText>seminářů</w:delText>
              </w:r>
              <w:r w:rsidRPr="001D65F1" w:rsidDel="00526F96">
                <w:rPr>
                  <w:color w:val="1D2129"/>
                  <w:szCs w:val="21"/>
                  <w:shd w:val="clear" w:color="auto" w:fill="FFFFFF"/>
                </w:rPr>
                <w:delText xml:space="preserve"> a dohlíží na jejich jednotné vedení.</w:delText>
              </w:r>
            </w:del>
          </w:p>
        </w:tc>
      </w:tr>
      <w:tr w:rsidR="00FA05EB" w:rsidDel="00526F96" w14:paraId="19446740" w14:textId="0777D204" w:rsidTr="005148C4">
        <w:trPr>
          <w:del w:id="759" w:author="Drahomíra Pavelková" w:date="2020-08-26T17:50:00Z"/>
        </w:trPr>
        <w:tc>
          <w:tcPr>
            <w:tcW w:w="3086" w:type="dxa"/>
            <w:shd w:val="clear" w:color="auto" w:fill="F7CAAC"/>
          </w:tcPr>
          <w:p w14:paraId="0B36DD30" w14:textId="7E0B2774" w:rsidR="00FA05EB" w:rsidRPr="00F76BFF" w:rsidDel="00526F96" w:rsidRDefault="00FA05EB" w:rsidP="005148C4">
            <w:pPr>
              <w:jc w:val="both"/>
              <w:rPr>
                <w:del w:id="760" w:author="Drahomíra Pavelková" w:date="2020-08-26T17:50:00Z"/>
                <w:b/>
              </w:rPr>
            </w:pPr>
            <w:del w:id="761" w:author="Drahomíra Pavelková" w:date="2020-08-26T17:50:00Z">
              <w:r w:rsidRPr="00F76BFF" w:rsidDel="00526F96">
                <w:rPr>
                  <w:b/>
                </w:rPr>
                <w:delText>Vyučující</w:delText>
              </w:r>
            </w:del>
          </w:p>
        </w:tc>
        <w:tc>
          <w:tcPr>
            <w:tcW w:w="6769" w:type="dxa"/>
            <w:gridSpan w:val="7"/>
            <w:tcBorders>
              <w:bottom w:val="nil"/>
            </w:tcBorders>
          </w:tcPr>
          <w:p w14:paraId="52D039C0" w14:textId="466ABA3F" w:rsidR="00FA05EB" w:rsidRPr="00F76BFF" w:rsidDel="00526F96" w:rsidRDefault="00FA05EB" w:rsidP="005148C4">
            <w:pPr>
              <w:jc w:val="both"/>
              <w:rPr>
                <w:del w:id="762" w:author="Drahomíra Pavelková" w:date="2020-08-26T17:50:00Z"/>
              </w:rPr>
            </w:pPr>
            <w:del w:id="763" w:author="Drahomíra Pavelková" w:date="2020-08-24T22:36:00Z">
              <w:r w:rsidDel="00397B98">
                <w:delText>PhDr. Jana Semotamová</w:delText>
              </w:r>
            </w:del>
            <w:del w:id="764" w:author="Drahomíra Pavelková" w:date="2020-08-26T17:50:00Z">
              <w:r w:rsidDel="00526F96">
                <w:delText xml:space="preserve"> – vedení seminářů (100</w:delText>
              </w:r>
              <w:r w:rsidRPr="00823401" w:rsidDel="00526F96">
                <w:delText>%)</w:delText>
              </w:r>
            </w:del>
          </w:p>
        </w:tc>
      </w:tr>
      <w:tr w:rsidR="00FA05EB" w:rsidDel="00526F96" w14:paraId="71147134" w14:textId="6857068C" w:rsidTr="005148C4">
        <w:trPr>
          <w:trHeight w:val="100"/>
          <w:del w:id="765" w:author="Drahomíra Pavelková" w:date="2020-08-26T17:50:00Z"/>
        </w:trPr>
        <w:tc>
          <w:tcPr>
            <w:tcW w:w="9855" w:type="dxa"/>
            <w:gridSpan w:val="8"/>
            <w:tcBorders>
              <w:top w:val="nil"/>
            </w:tcBorders>
          </w:tcPr>
          <w:p w14:paraId="7039B653" w14:textId="1AC08FBD" w:rsidR="00FA05EB" w:rsidRPr="00F76BFF" w:rsidDel="00526F96" w:rsidRDefault="00FA05EB" w:rsidP="005148C4">
            <w:pPr>
              <w:jc w:val="both"/>
              <w:rPr>
                <w:del w:id="766" w:author="Drahomíra Pavelková" w:date="2020-08-26T17:50:00Z"/>
              </w:rPr>
            </w:pPr>
          </w:p>
        </w:tc>
      </w:tr>
      <w:tr w:rsidR="00FA05EB" w:rsidDel="00526F96" w14:paraId="0D65F028" w14:textId="6DE96052" w:rsidTr="005148C4">
        <w:trPr>
          <w:del w:id="767" w:author="Drahomíra Pavelková" w:date="2020-08-26T17:50:00Z"/>
        </w:trPr>
        <w:tc>
          <w:tcPr>
            <w:tcW w:w="3086" w:type="dxa"/>
            <w:shd w:val="clear" w:color="auto" w:fill="F7CAAC"/>
          </w:tcPr>
          <w:p w14:paraId="3847DD30" w14:textId="23660AC9" w:rsidR="00FA05EB" w:rsidRPr="00F76BFF" w:rsidDel="00526F96" w:rsidRDefault="00FA05EB" w:rsidP="005148C4">
            <w:pPr>
              <w:jc w:val="both"/>
              <w:rPr>
                <w:del w:id="768" w:author="Drahomíra Pavelková" w:date="2020-08-26T17:50:00Z"/>
                <w:b/>
              </w:rPr>
            </w:pPr>
            <w:del w:id="769" w:author="Drahomíra Pavelková" w:date="2020-08-26T17:50:00Z">
              <w:r w:rsidRPr="00F76BFF" w:rsidDel="00526F96">
                <w:rPr>
                  <w:b/>
                </w:rPr>
                <w:delText>Stručná anotace předmětu</w:delText>
              </w:r>
            </w:del>
          </w:p>
        </w:tc>
        <w:tc>
          <w:tcPr>
            <w:tcW w:w="6769" w:type="dxa"/>
            <w:gridSpan w:val="7"/>
            <w:tcBorders>
              <w:bottom w:val="nil"/>
            </w:tcBorders>
          </w:tcPr>
          <w:p w14:paraId="37FD59AC" w14:textId="1CB88595" w:rsidR="00FA05EB" w:rsidRPr="00F76BFF" w:rsidDel="00526F96" w:rsidRDefault="00FA05EB" w:rsidP="005148C4">
            <w:pPr>
              <w:jc w:val="both"/>
              <w:rPr>
                <w:del w:id="770" w:author="Drahomíra Pavelková" w:date="2020-08-26T17:50:00Z"/>
              </w:rPr>
            </w:pPr>
          </w:p>
        </w:tc>
      </w:tr>
      <w:tr w:rsidR="00FA05EB" w:rsidDel="00526F96" w14:paraId="74AB403A" w14:textId="181BC6AA" w:rsidTr="005148C4">
        <w:trPr>
          <w:trHeight w:val="1003"/>
          <w:del w:id="771" w:author="Drahomíra Pavelková" w:date="2020-08-26T17:50:00Z"/>
        </w:trPr>
        <w:tc>
          <w:tcPr>
            <w:tcW w:w="9855" w:type="dxa"/>
            <w:gridSpan w:val="8"/>
            <w:tcBorders>
              <w:top w:val="nil"/>
              <w:bottom w:val="single" w:sz="12" w:space="0" w:color="auto"/>
            </w:tcBorders>
          </w:tcPr>
          <w:p w14:paraId="1ABAEBC0" w14:textId="40591323" w:rsidR="00FA05EB" w:rsidRPr="00EA2805" w:rsidDel="00526F96" w:rsidRDefault="00FA05EB" w:rsidP="005148C4">
            <w:pPr>
              <w:jc w:val="both"/>
              <w:rPr>
                <w:del w:id="772" w:author="Drahomíra Pavelková" w:date="2020-08-26T17:50:00Z"/>
              </w:rPr>
            </w:pPr>
            <w:del w:id="773" w:author="Drahomíra Pavelková" w:date="2020-08-26T17:50:00Z">
              <w:r w:rsidRPr="00EA2805" w:rsidDel="00526F96">
                <w:rPr>
                  <w:shd w:val="clear" w:color="auto" w:fill="FFFFFF"/>
                </w:rPr>
                <w:delText>Cílem předmětu je rozvoj těch odborných jazykových dovedností, které jsou nezbytné při provádění prezentací v anglickém jazyce v praxi. Studenti se seznámí a nacvičí fráze nezbytné při provádění prezentace a gramatiku, která jim umožní se precizně vyjadřovat v anglickém jazyce při provádění prezentace. Dále se seznámí s pravidly strukturování prezentace tak, aby působila přehledně a logicky a v neposlední řadě se naučí řešit nečekané situace vzniklé dotazy či připomínkami ze stran publika. </w:delText>
              </w:r>
            </w:del>
          </w:p>
          <w:p w14:paraId="0FF2E797" w14:textId="34400C11" w:rsidR="00FA05EB" w:rsidRPr="00EA2805" w:rsidDel="00526F96" w:rsidRDefault="00FA05EB" w:rsidP="005148C4">
            <w:pPr>
              <w:jc w:val="both"/>
              <w:rPr>
                <w:del w:id="774" w:author="Drahomíra Pavelková" w:date="2020-08-26T17:50:00Z"/>
              </w:rPr>
            </w:pPr>
          </w:p>
        </w:tc>
      </w:tr>
      <w:tr w:rsidR="00FA05EB" w:rsidDel="00526F96" w14:paraId="3DA8626F" w14:textId="378458B6" w:rsidTr="005148C4">
        <w:trPr>
          <w:trHeight w:val="265"/>
          <w:del w:id="775" w:author="Drahomíra Pavelková" w:date="2020-08-26T17:50:00Z"/>
        </w:trPr>
        <w:tc>
          <w:tcPr>
            <w:tcW w:w="3653" w:type="dxa"/>
            <w:gridSpan w:val="2"/>
            <w:tcBorders>
              <w:top w:val="nil"/>
            </w:tcBorders>
            <w:shd w:val="clear" w:color="auto" w:fill="F7CAAC"/>
          </w:tcPr>
          <w:p w14:paraId="68CBEFFF" w14:textId="4BE67B3C" w:rsidR="00FA05EB" w:rsidRPr="004D290A" w:rsidDel="00526F96" w:rsidRDefault="00FA05EB" w:rsidP="005148C4">
            <w:pPr>
              <w:jc w:val="both"/>
              <w:rPr>
                <w:del w:id="776" w:author="Drahomíra Pavelková" w:date="2020-08-26T17:50:00Z"/>
              </w:rPr>
            </w:pPr>
            <w:del w:id="777" w:author="Drahomíra Pavelková" w:date="2020-08-26T17:50:00Z">
              <w:r w:rsidRPr="004D290A" w:rsidDel="00526F96">
                <w:rPr>
                  <w:b/>
                </w:rPr>
                <w:delText>Studijní literatura a studijní pomůcky</w:delText>
              </w:r>
            </w:del>
          </w:p>
        </w:tc>
        <w:tc>
          <w:tcPr>
            <w:tcW w:w="6202" w:type="dxa"/>
            <w:gridSpan w:val="6"/>
            <w:tcBorders>
              <w:top w:val="nil"/>
              <w:bottom w:val="nil"/>
            </w:tcBorders>
          </w:tcPr>
          <w:p w14:paraId="72C2FE72" w14:textId="64129253" w:rsidR="00FA05EB" w:rsidRPr="00F76BFF" w:rsidDel="00526F96" w:rsidRDefault="00FA05EB" w:rsidP="005148C4">
            <w:pPr>
              <w:jc w:val="both"/>
              <w:rPr>
                <w:del w:id="778" w:author="Drahomíra Pavelková" w:date="2020-08-26T17:50:00Z"/>
              </w:rPr>
            </w:pPr>
          </w:p>
        </w:tc>
      </w:tr>
      <w:tr w:rsidR="00FA05EB" w:rsidDel="00526F96" w14:paraId="0E19420E" w14:textId="4EC82380" w:rsidTr="005148C4">
        <w:trPr>
          <w:trHeight w:val="992"/>
          <w:del w:id="779" w:author="Drahomíra Pavelková" w:date="2020-08-26T17:50:00Z"/>
        </w:trPr>
        <w:tc>
          <w:tcPr>
            <w:tcW w:w="9855" w:type="dxa"/>
            <w:gridSpan w:val="8"/>
            <w:tcBorders>
              <w:top w:val="nil"/>
            </w:tcBorders>
          </w:tcPr>
          <w:p w14:paraId="7FD52273" w14:textId="6293146A" w:rsidR="00FA05EB" w:rsidRPr="00EA2805" w:rsidDel="00526F96" w:rsidRDefault="00FA05EB" w:rsidP="005148C4">
            <w:pPr>
              <w:rPr>
                <w:del w:id="780" w:author="Drahomíra Pavelková" w:date="2020-08-26T17:50:00Z"/>
                <w:b/>
              </w:rPr>
            </w:pPr>
            <w:del w:id="781" w:author="Drahomíra Pavelková" w:date="2020-08-26T17:50:00Z">
              <w:r w:rsidRPr="00EA2805" w:rsidDel="00526F96">
                <w:rPr>
                  <w:b/>
                </w:rPr>
                <w:delText>Povinná literatura</w:delText>
              </w:r>
            </w:del>
          </w:p>
          <w:p w14:paraId="2E9785B9" w14:textId="571E5985" w:rsidR="00FA05EB" w:rsidDel="00526F96" w:rsidRDefault="00FA05EB" w:rsidP="005148C4">
            <w:pPr>
              <w:jc w:val="both"/>
              <w:rPr>
                <w:del w:id="782" w:author="Drahomíra Pavelková" w:date="2020-08-26T17:50:00Z"/>
                <w:color w:val="000000"/>
                <w:shd w:val="clear" w:color="auto" w:fill="FFFFFF"/>
              </w:rPr>
            </w:pPr>
            <w:del w:id="783" w:author="Drahomíra Pavelková" w:date="2020-08-26T17:50:00Z">
              <w:r w:rsidRPr="00EA2805" w:rsidDel="00526F96">
                <w:rPr>
                  <w:color w:val="000000"/>
                  <w:shd w:val="clear" w:color="auto" w:fill="FFFFFF"/>
                </w:rPr>
                <w:delText>WILLIAMS, E</w:delText>
              </w:r>
              <w:r w:rsidDel="00526F96">
                <w:rPr>
                  <w:color w:val="000000"/>
                  <w:shd w:val="clear" w:color="auto" w:fill="FFFFFF"/>
                </w:rPr>
                <w:delText>.</w:delText>
              </w:r>
              <w:r w:rsidRPr="00EA2805" w:rsidDel="00526F96">
                <w:rPr>
                  <w:color w:val="000000"/>
                  <w:shd w:val="clear" w:color="auto" w:fill="FFFFFF"/>
                </w:rPr>
                <w:delText xml:space="preserve"> J. </w:delText>
              </w:r>
              <w:r w:rsidRPr="00F7343B" w:rsidDel="00526F96">
                <w:rPr>
                  <w:i/>
                  <w:iCs/>
                  <w:color w:val="000000"/>
                  <w:shd w:val="clear" w:color="auto" w:fill="FFFFFF"/>
                </w:rPr>
                <w:delText>Presentations in English: find your voice as a presenter.</w:delText>
              </w:r>
              <w:r w:rsidRPr="00EA2805" w:rsidDel="00526F96">
                <w:rPr>
                  <w:color w:val="000000"/>
                  <w:shd w:val="clear" w:color="auto" w:fill="FFFFFF"/>
                </w:rPr>
                <w:delText xml:space="preserve"> Oxford: Macmillan, 2008, 128 s. ISBN 978-0-230-02878-4.</w:delText>
              </w:r>
            </w:del>
          </w:p>
          <w:p w14:paraId="05F1CC13" w14:textId="2E2BE535" w:rsidR="00FA05EB" w:rsidDel="00526F96" w:rsidRDefault="00FA05EB" w:rsidP="005148C4">
            <w:pPr>
              <w:jc w:val="both"/>
              <w:rPr>
                <w:del w:id="784" w:author="Drahomíra Pavelková" w:date="2020-08-26T17:50:00Z"/>
                <w:color w:val="000000"/>
                <w:shd w:val="clear" w:color="auto" w:fill="FFFFFF"/>
              </w:rPr>
            </w:pPr>
            <w:del w:id="785" w:author="Drahomíra Pavelková" w:date="2020-08-26T17:50:00Z">
              <w:r w:rsidRPr="00EA2805" w:rsidDel="00526F96">
                <w:rPr>
                  <w:color w:val="000000"/>
                  <w:shd w:val="clear" w:color="auto" w:fill="FFFFFF"/>
                </w:rPr>
                <w:delText>HUGHES, J</w:delText>
              </w:r>
              <w:r w:rsidDel="00526F96">
                <w:rPr>
                  <w:color w:val="000000"/>
                  <w:shd w:val="clear" w:color="auto" w:fill="FFFFFF"/>
                </w:rPr>
                <w:delText>.,</w:delText>
              </w:r>
              <w:r w:rsidRPr="00EA2805" w:rsidDel="00526F96">
                <w:rPr>
                  <w:color w:val="000000"/>
                  <w:shd w:val="clear" w:color="auto" w:fill="FFFFFF"/>
                </w:rPr>
                <w:delText xml:space="preserve"> MALLETT</w:delText>
              </w:r>
              <w:r w:rsidDel="00526F96">
                <w:rPr>
                  <w:color w:val="000000"/>
                  <w:shd w:val="clear" w:color="auto" w:fill="FFFFFF"/>
                </w:rPr>
                <w:delText>, A</w:delText>
              </w:r>
              <w:r w:rsidRPr="00EA2805" w:rsidDel="00526F96">
                <w:rPr>
                  <w:color w:val="000000"/>
                  <w:shd w:val="clear" w:color="auto" w:fill="FFFFFF"/>
                </w:rPr>
                <w:delText xml:space="preserve">. </w:delText>
              </w:r>
              <w:r w:rsidRPr="00EA2805" w:rsidDel="00526F96">
                <w:rPr>
                  <w:i/>
                  <w:color w:val="000000"/>
                  <w:shd w:val="clear" w:color="auto" w:fill="FFFFFF"/>
                </w:rPr>
                <w:delText>Successful presentations: [for professionals who use English at work : video course].</w:delText>
              </w:r>
              <w:r w:rsidRPr="00EA2805" w:rsidDel="00526F96">
                <w:rPr>
                  <w:color w:val="000000"/>
                  <w:shd w:val="clear" w:color="auto" w:fill="FFFFFF"/>
                </w:rPr>
                <w:delText xml:space="preserve"> Oxford: Oxford University Press, 2012, 71 s. ISBN 978-0-19-476835-1.</w:delText>
              </w:r>
            </w:del>
          </w:p>
          <w:p w14:paraId="282E9B6B" w14:textId="0967EBFE" w:rsidR="00FA05EB" w:rsidRPr="00EA2805" w:rsidDel="00526F96" w:rsidRDefault="00FA05EB" w:rsidP="005148C4">
            <w:pPr>
              <w:jc w:val="both"/>
              <w:rPr>
                <w:del w:id="786" w:author="Drahomíra Pavelková" w:date="2020-08-26T17:50:00Z"/>
                <w:b/>
              </w:rPr>
            </w:pPr>
            <w:del w:id="787" w:author="Drahomíra Pavelková" w:date="2020-08-26T17:50:00Z">
              <w:r w:rsidRPr="00EA2805" w:rsidDel="00526F96">
                <w:rPr>
                  <w:b/>
                </w:rPr>
                <w:delText>Doporučená literatura</w:delText>
              </w:r>
            </w:del>
          </w:p>
          <w:p w14:paraId="1F0D1949" w14:textId="41B831CB" w:rsidR="00FA05EB" w:rsidRPr="00EA2805" w:rsidDel="00526F96" w:rsidRDefault="00FA05EB" w:rsidP="005148C4">
            <w:pPr>
              <w:jc w:val="both"/>
              <w:rPr>
                <w:del w:id="788" w:author="Drahomíra Pavelková" w:date="2020-08-26T17:50:00Z"/>
                <w:color w:val="000000"/>
                <w:shd w:val="clear" w:color="auto" w:fill="FFFFFF"/>
              </w:rPr>
            </w:pPr>
            <w:del w:id="789" w:author="Drahomíra Pavelková" w:date="2020-08-26T17:50:00Z">
              <w:r w:rsidDel="00526F96">
                <w:rPr>
                  <w:color w:val="000000"/>
                  <w:shd w:val="clear" w:color="auto" w:fill="FFFFFF"/>
                </w:rPr>
                <w:delText xml:space="preserve">EMMERSON, P. </w:delText>
              </w:r>
              <w:r w:rsidRPr="00EA2805" w:rsidDel="00526F96">
                <w:rPr>
                  <w:i/>
                  <w:color w:val="000000"/>
                  <w:shd w:val="clear" w:color="auto" w:fill="FFFFFF"/>
                </w:rPr>
                <w:delText>Business grammar builder: for class and self study.</w:delText>
              </w:r>
              <w:r w:rsidRPr="00EA2805" w:rsidDel="00526F96">
                <w:rPr>
                  <w:color w:val="000000"/>
                  <w:shd w:val="clear" w:color="auto" w:fill="FFFFFF"/>
                </w:rPr>
                <w:delText xml:space="preserve"> Oxford: Macmillan, 2002, 272 s. ISBN 0-333-75492-1.</w:delText>
              </w:r>
            </w:del>
          </w:p>
          <w:p w14:paraId="548FCEF3" w14:textId="4F34FC71" w:rsidR="00FA05EB" w:rsidDel="00526F96" w:rsidRDefault="00FA05EB" w:rsidP="005148C4">
            <w:pPr>
              <w:jc w:val="both"/>
              <w:rPr>
                <w:del w:id="790" w:author="Drahomíra Pavelková" w:date="2020-08-26T17:50:00Z"/>
                <w:color w:val="000000"/>
                <w:shd w:val="clear" w:color="auto" w:fill="FFFFFF"/>
              </w:rPr>
            </w:pPr>
            <w:del w:id="791" w:author="Drahomíra Pavelková" w:date="2020-08-26T17:50:00Z">
              <w:r w:rsidDel="00526F96">
                <w:rPr>
                  <w:color w:val="000000"/>
                  <w:shd w:val="clear" w:color="auto" w:fill="FFFFFF"/>
                </w:rPr>
                <w:delText>TEMPLETON, M</w:delText>
              </w:r>
              <w:r w:rsidRPr="00EA2805" w:rsidDel="00526F96">
                <w:rPr>
                  <w:color w:val="000000"/>
                  <w:shd w:val="clear" w:color="auto" w:fill="FFFFFF"/>
                </w:rPr>
                <w:delText xml:space="preserve">. </w:delText>
              </w:r>
              <w:r w:rsidRPr="00EA2805" w:rsidDel="00526F96">
                <w:rPr>
                  <w:i/>
                  <w:color w:val="000000"/>
                  <w:shd w:val="clear" w:color="auto" w:fill="FFFFFF"/>
                </w:rPr>
                <w:delText xml:space="preserve">Public speaking and presentations demystified. </w:delText>
              </w:r>
              <w:r w:rsidRPr="00EA2805" w:rsidDel="00526F96">
                <w:rPr>
                  <w:color w:val="000000"/>
                  <w:shd w:val="clear" w:color="auto" w:fill="FFFFFF"/>
                </w:rPr>
                <w:delText xml:space="preserve">New York: McGraw-Hill, 2010, </w:delText>
              </w:r>
              <w:r w:rsidDel="00526F96">
                <w:rPr>
                  <w:color w:val="000000"/>
                  <w:shd w:val="clear" w:color="auto" w:fill="FFFFFF"/>
                </w:rPr>
                <w:delText>259 s</w:delText>
              </w:r>
              <w:r w:rsidRPr="00EA2805" w:rsidDel="00526F96">
                <w:rPr>
                  <w:color w:val="000000"/>
                  <w:shd w:val="clear" w:color="auto" w:fill="FFFFFF"/>
                </w:rPr>
                <w:delText xml:space="preserve">. ISBN 978-0-07-160121-4. Dostupné také z: </w:delText>
              </w:r>
              <w:r w:rsidR="0073089B" w:rsidDel="00526F96">
                <w:fldChar w:fldCharType="begin"/>
              </w:r>
              <w:r w:rsidR="0073089B" w:rsidDel="00526F96">
                <w:delInstrText xml:space="preserve"> HYPERLINK "http://www.loc.gov/catdir/enhancements/fy1001/2009030255-b.html" </w:delInstrText>
              </w:r>
              <w:r w:rsidR="0073089B" w:rsidDel="00526F96">
                <w:fldChar w:fldCharType="separate"/>
              </w:r>
              <w:r w:rsidRPr="00944258" w:rsidDel="00526F96">
                <w:rPr>
                  <w:rStyle w:val="Hypertextovodkaz"/>
                  <w:shd w:val="clear" w:color="auto" w:fill="FFFFFF"/>
                </w:rPr>
                <w:delText>http://www.loc.gov/catdir/enhancements/fy1001/2009030255-b.html</w:delText>
              </w:r>
              <w:r w:rsidR="0073089B" w:rsidDel="00526F96">
                <w:rPr>
                  <w:rStyle w:val="Hypertextovodkaz"/>
                  <w:shd w:val="clear" w:color="auto" w:fill="FFFFFF"/>
                </w:rPr>
                <w:fldChar w:fldCharType="end"/>
              </w:r>
            </w:del>
          </w:p>
          <w:p w14:paraId="2C031A6B" w14:textId="3238F97E" w:rsidR="00FA05EB" w:rsidRPr="00ED61A1" w:rsidDel="00526F96" w:rsidRDefault="00FA05EB" w:rsidP="005148C4">
            <w:pPr>
              <w:jc w:val="both"/>
              <w:rPr>
                <w:del w:id="792" w:author="Drahomíra Pavelková" w:date="2020-08-26T17:50:00Z"/>
              </w:rPr>
            </w:pPr>
            <w:del w:id="793" w:author="Drahomíra Pavelková" w:date="2020-08-26T17:50:00Z">
              <w:r w:rsidRPr="00ED61A1" w:rsidDel="00526F96">
                <w:rPr>
                  <w:rStyle w:val="Hypertextovodkaz"/>
                  <w:bCs/>
                  <w:color w:val="auto"/>
                  <w:u w:val="none"/>
                  <w:shd w:val="clear" w:color="auto" w:fill="FFFFFF"/>
                </w:rPr>
                <w:delText xml:space="preserve">GREGORY, H. </w:delText>
              </w:r>
              <w:r w:rsidRPr="00ED61A1" w:rsidDel="00526F96">
                <w:rPr>
                  <w:rStyle w:val="Hypertextovodkaz"/>
                  <w:bCs/>
                  <w:i/>
                  <w:color w:val="auto"/>
                  <w:u w:val="none"/>
                  <w:shd w:val="clear" w:color="auto" w:fill="FFFFFF"/>
                </w:rPr>
                <w:delText>Public speaking for college and career.</w:delText>
              </w:r>
              <w:r w:rsidRPr="00ED61A1" w:rsidDel="00526F96">
                <w:rPr>
                  <w:rStyle w:val="Hypertextovodkaz"/>
                  <w:bCs/>
                  <w:color w:val="auto"/>
                  <w:u w:val="none"/>
                  <w:shd w:val="clear" w:color="auto" w:fill="FFFFFF"/>
                </w:rPr>
                <w:delText xml:space="preserve"> 9th ed. New York: McGraw-Hill, 2010, 426 s. ISBN 978-0-07-338516-7.</w:delText>
              </w:r>
            </w:del>
          </w:p>
        </w:tc>
      </w:tr>
      <w:tr w:rsidR="00FA05EB" w:rsidDel="00526F96" w14:paraId="1A8F6F00" w14:textId="724D0354" w:rsidTr="005148C4">
        <w:trPr>
          <w:del w:id="794" w:author="Drahomíra Pavelková" w:date="2020-08-26T17:50: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A07DBFD" w14:textId="70E73E46" w:rsidR="00FA05EB" w:rsidRPr="00F76BFF" w:rsidDel="00526F96" w:rsidRDefault="00FA05EB" w:rsidP="005148C4">
            <w:pPr>
              <w:jc w:val="center"/>
              <w:rPr>
                <w:del w:id="795" w:author="Drahomíra Pavelková" w:date="2020-08-26T17:50:00Z"/>
                <w:b/>
              </w:rPr>
            </w:pPr>
            <w:del w:id="796" w:author="Drahomíra Pavelková" w:date="2020-08-26T17:50:00Z">
              <w:r w:rsidRPr="00F76BFF" w:rsidDel="00526F96">
                <w:rPr>
                  <w:b/>
                </w:rPr>
                <w:delText>Informace ke kombinované nebo distanční formě</w:delText>
              </w:r>
            </w:del>
          </w:p>
        </w:tc>
      </w:tr>
      <w:tr w:rsidR="00FA05EB" w:rsidDel="00526F96" w14:paraId="747F478E" w14:textId="462A1CB9" w:rsidTr="005148C4">
        <w:trPr>
          <w:del w:id="797" w:author="Drahomíra Pavelková" w:date="2020-08-26T17:50:00Z"/>
        </w:trPr>
        <w:tc>
          <w:tcPr>
            <w:tcW w:w="4787" w:type="dxa"/>
            <w:gridSpan w:val="3"/>
            <w:tcBorders>
              <w:top w:val="single" w:sz="2" w:space="0" w:color="auto"/>
            </w:tcBorders>
            <w:shd w:val="clear" w:color="auto" w:fill="F7CAAC"/>
          </w:tcPr>
          <w:p w14:paraId="0BA210AB" w14:textId="16C23974" w:rsidR="00FA05EB" w:rsidRPr="00F76BFF" w:rsidDel="00526F96" w:rsidRDefault="00FA05EB" w:rsidP="005148C4">
            <w:pPr>
              <w:jc w:val="both"/>
              <w:rPr>
                <w:del w:id="798" w:author="Drahomíra Pavelková" w:date="2020-08-26T17:50:00Z"/>
              </w:rPr>
            </w:pPr>
            <w:del w:id="799" w:author="Drahomíra Pavelková" w:date="2020-08-26T17:50:00Z">
              <w:r w:rsidRPr="00F76BFF" w:rsidDel="00526F96">
                <w:rPr>
                  <w:b/>
                </w:rPr>
                <w:delText>Rozsah konzultací (soustředění)</w:delText>
              </w:r>
            </w:del>
          </w:p>
        </w:tc>
        <w:tc>
          <w:tcPr>
            <w:tcW w:w="889" w:type="dxa"/>
            <w:tcBorders>
              <w:top w:val="single" w:sz="2" w:space="0" w:color="auto"/>
            </w:tcBorders>
          </w:tcPr>
          <w:p w14:paraId="63663667" w14:textId="3422E6B7" w:rsidR="00FA05EB" w:rsidRPr="00F76BFF" w:rsidDel="00526F96" w:rsidRDefault="00FA05EB" w:rsidP="005148C4">
            <w:pPr>
              <w:jc w:val="both"/>
              <w:rPr>
                <w:del w:id="800" w:author="Drahomíra Pavelková" w:date="2020-08-26T17:50:00Z"/>
              </w:rPr>
            </w:pPr>
          </w:p>
        </w:tc>
        <w:tc>
          <w:tcPr>
            <w:tcW w:w="4179" w:type="dxa"/>
            <w:gridSpan w:val="4"/>
            <w:tcBorders>
              <w:top w:val="single" w:sz="2" w:space="0" w:color="auto"/>
            </w:tcBorders>
            <w:shd w:val="clear" w:color="auto" w:fill="F7CAAC"/>
          </w:tcPr>
          <w:p w14:paraId="6341F5CB" w14:textId="3FC365ED" w:rsidR="00FA05EB" w:rsidDel="00526F96" w:rsidRDefault="00FA05EB" w:rsidP="005148C4">
            <w:pPr>
              <w:jc w:val="both"/>
              <w:rPr>
                <w:del w:id="801" w:author="Drahomíra Pavelková" w:date="2020-08-26T17:50:00Z"/>
                <w:b/>
              </w:rPr>
            </w:pPr>
            <w:del w:id="802" w:author="Drahomíra Pavelková" w:date="2020-08-26T17:50:00Z">
              <w:r w:rsidDel="00526F96">
                <w:rPr>
                  <w:b/>
                </w:rPr>
                <w:delText xml:space="preserve">hodin </w:delText>
              </w:r>
            </w:del>
          </w:p>
        </w:tc>
      </w:tr>
      <w:tr w:rsidR="00FA05EB" w:rsidDel="00526F96" w14:paraId="765D174C" w14:textId="2BAE7A0D" w:rsidTr="005148C4">
        <w:trPr>
          <w:del w:id="803" w:author="Drahomíra Pavelková" w:date="2020-08-26T17:50:00Z"/>
        </w:trPr>
        <w:tc>
          <w:tcPr>
            <w:tcW w:w="9855" w:type="dxa"/>
            <w:gridSpan w:val="8"/>
            <w:shd w:val="clear" w:color="auto" w:fill="F7CAAC"/>
          </w:tcPr>
          <w:p w14:paraId="51E9187B" w14:textId="55E4200D" w:rsidR="00FA05EB" w:rsidRPr="00F76BFF" w:rsidDel="00526F96" w:rsidRDefault="00FA05EB" w:rsidP="005148C4">
            <w:pPr>
              <w:jc w:val="both"/>
              <w:rPr>
                <w:del w:id="804" w:author="Drahomíra Pavelková" w:date="2020-08-26T17:50:00Z"/>
                <w:b/>
              </w:rPr>
            </w:pPr>
            <w:del w:id="805" w:author="Drahomíra Pavelková" w:date="2020-08-26T17:50:00Z">
              <w:r w:rsidRPr="00F76BFF" w:rsidDel="00526F96">
                <w:rPr>
                  <w:b/>
                </w:rPr>
                <w:delText xml:space="preserve">Informace o způsobu kontaktu s </w:delText>
              </w:r>
            </w:del>
            <w:ins w:id="806" w:author="Bronislava Neubauerová" w:date="2020-08-25T17:51:00Z">
              <w:del w:id="807" w:author="Drahomíra Pavelková" w:date="2020-08-26T17:50:00Z">
                <w:r w:rsidR="00C364E2" w:rsidDel="00526F96">
                  <w:rPr>
                    <w:b/>
                  </w:rPr>
                  <w:delText> </w:delText>
                </w:r>
              </w:del>
            </w:ins>
            <w:del w:id="808" w:author="Drahomíra Pavelková" w:date="2020-08-26T17:50:00Z">
              <w:r w:rsidRPr="00F76BFF" w:rsidDel="00526F96">
                <w:rPr>
                  <w:b/>
                </w:rPr>
                <w:delText>vyučujícím</w:delText>
              </w:r>
            </w:del>
          </w:p>
        </w:tc>
      </w:tr>
      <w:tr w:rsidR="00FA05EB" w:rsidDel="00526F96" w14:paraId="63D4A2FF" w14:textId="7A804EAD" w:rsidTr="005148C4">
        <w:trPr>
          <w:trHeight w:val="817"/>
          <w:del w:id="809" w:author="Drahomíra Pavelková" w:date="2020-08-26T17:50:00Z"/>
        </w:trPr>
        <w:tc>
          <w:tcPr>
            <w:tcW w:w="9855" w:type="dxa"/>
            <w:gridSpan w:val="8"/>
          </w:tcPr>
          <w:p w14:paraId="6C53BF09" w14:textId="01BE3EEA" w:rsidR="00FA05EB" w:rsidRPr="00F76BFF" w:rsidDel="00526F96" w:rsidRDefault="00FA05EB" w:rsidP="005148C4">
            <w:pPr>
              <w:jc w:val="both"/>
              <w:rPr>
                <w:del w:id="810" w:author="Drahomíra Pavelková" w:date="2020-08-26T17:50:00Z"/>
              </w:rPr>
            </w:pPr>
            <w:del w:id="811" w:author="Drahomíra Pavelková" w:date="2020-08-26T17:50:00Z">
              <w:r w:rsidRPr="00F76BFF" w:rsidDel="00526F96">
                <w:delTex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delText>
              </w:r>
            </w:del>
          </w:p>
        </w:tc>
      </w:tr>
      <w:tr w:rsidR="00526F96" w14:paraId="09DE7EA1" w14:textId="77777777" w:rsidTr="00526F96">
        <w:trPr>
          <w:trHeight w:val="817"/>
          <w:ins w:id="812" w:author="Drahomíra Pavelková" w:date="2020-08-26T17:52:00Z"/>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4D13C0F6" w14:textId="4E2312B7" w:rsidR="00526F96" w:rsidRPr="00526F96" w:rsidRDefault="00526F96" w:rsidP="00526F96">
            <w:pPr>
              <w:jc w:val="both"/>
              <w:rPr>
                <w:ins w:id="813" w:author="Drahomíra Pavelková" w:date="2020-08-26T17:52:00Z"/>
              </w:rPr>
            </w:pPr>
            <w:ins w:id="814" w:author="Drahomíra Pavelková" w:date="2020-08-26T17:53:00Z">
              <w:r>
                <w:br w:type="page"/>
              </w:r>
              <w:r>
                <w:rPr>
                  <w:b/>
                  <w:sz w:val="28"/>
                </w:rPr>
                <w:t>B-III – Charakteristika studijního předmětu</w:t>
              </w:r>
            </w:ins>
          </w:p>
        </w:tc>
      </w:tr>
      <w:tr w:rsidR="00526F96" w14:paraId="57D8FBB5" w14:textId="77777777" w:rsidTr="0073089B">
        <w:trPr>
          <w:ins w:id="815" w:author="Drahomíra Pavelková" w:date="2020-08-26T17:52:00Z"/>
        </w:trPr>
        <w:tc>
          <w:tcPr>
            <w:tcW w:w="3086" w:type="dxa"/>
            <w:tcBorders>
              <w:top w:val="double" w:sz="4" w:space="0" w:color="auto"/>
            </w:tcBorders>
            <w:shd w:val="clear" w:color="auto" w:fill="F7CAAC"/>
          </w:tcPr>
          <w:p w14:paraId="37AC9120" w14:textId="77777777" w:rsidR="00526F96" w:rsidRPr="00F76BFF" w:rsidRDefault="00526F96" w:rsidP="00526F96">
            <w:pPr>
              <w:jc w:val="both"/>
              <w:rPr>
                <w:ins w:id="816" w:author="Drahomíra Pavelková" w:date="2020-08-26T17:52:00Z"/>
                <w:b/>
              </w:rPr>
            </w:pPr>
            <w:ins w:id="817" w:author="Drahomíra Pavelková" w:date="2020-08-26T17:52:00Z">
              <w:r w:rsidRPr="00F76BFF">
                <w:rPr>
                  <w:b/>
                </w:rPr>
                <w:t>Název studijního předmětu</w:t>
              </w:r>
            </w:ins>
          </w:p>
        </w:tc>
        <w:tc>
          <w:tcPr>
            <w:tcW w:w="6769" w:type="dxa"/>
            <w:gridSpan w:val="7"/>
            <w:tcBorders>
              <w:top w:val="double" w:sz="4" w:space="0" w:color="auto"/>
            </w:tcBorders>
          </w:tcPr>
          <w:p w14:paraId="724839A9" w14:textId="77777777" w:rsidR="00526F96" w:rsidRPr="00F76BFF" w:rsidRDefault="00526F96" w:rsidP="00526F96">
            <w:pPr>
              <w:jc w:val="both"/>
              <w:rPr>
                <w:ins w:id="818" w:author="Drahomíra Pavelková" w:date="2020-08-26T17:52:00Z"/>
              </w:rPr>
            </w:pPr>
            <w:ins w:id="819" w:author="Drahomíra Pavelková" w:date="2020-08-26T17:52:00Z">
              <w:r>
                <w:t>Presentation Skills</w:t>
              </w:r>
            </w:ins>
          </w:p>
        </w:tc>
      </w:tr>
      <w:tr w:rsidR="00526F96" w14:paraId="26832A1D" w14:textId="77777777" w:rsidTr="0073089B">
        <w:trPr>
          <w:trHeight w:val="249"/>
          <w:ins w:id="820" w:author="Drahomíra Pavelková" w:date="2020-08-26T17:52:00Z"/>
        </w:trPr>
        <w:tc>
          <w:tcPr>
            <w:tcW w:w="3086" w:type="dxa"/>
            <w:shd w:val="clear" w:color="auto" w:fill="F7CAAC"/>
          </w:tcPr>
          <w:p w14:paraId="3A3D3D93" w14:textId="77777777" w:rsidR="00526F96" w:rsidRPr="00F76BFF" w:rsidRDefault="00526F96" w:rsidP="00526F96">
            <w:pPr>
              <w:jc w:val="both"/>
              <w:rPr>
                <w:ins w:id="821" w:author="Drahomíra Pavelková" w:date="2020-08-26T17:52:00Z"/>
                <w:b/>
              </w:rPr>
            </w:pPr>
            <w:ins w:id="822" w:author="Drahomíra Pavelková" w:date="2020-08-26T17:52:00Z">
              <w:r w:rsidRPr="00F76BFF">
                <w:rPr>
                  <w:b/>
                </w:rPr>
                <w:t>Typ předmětu</w:t>
              </w:r>
            </w:ins>
          </w:p>
        </w:tc>
        <w:tc>
          <w:tcPr>
            <w:tcW w:w="3406" w:type="dxa"/>
            <w:gridSpan w:val="4"/>
          </w:tcPr>
          <w:p w14:paraId="5A6FFCAE" w14:textId="77777777" w:rsidR="00526F96" w:rsidRPr="00F76BFF" w:rsidRDefault="00526F96" w:rsidP="00526F96">
            <w:pPr>
              <w:jc w:val="both"/>
              <w:rPr>
                <w:ins w:id="823" w:author="Drahomíra Pavelková" w:date="2020-08-26T17:52:00Z"/>
              </w:rPr>
            </w:pPr>
            <w:ins w:id="824" w:author="Drahomíra Pavelková" w:date="2020-08-26T17:52:00Z">
              <w:r>
                <w:t>povinně volitelný „PV“</w:t>
              </w:r>
            </w:ins>
          </w:p>
        </w:tc>
        <w:tc>
          <w:tcPr>
            <w:tcW w:w="2695" w:type="dxa"/>
            <w:gridSpan w:val="2"/>
            <w:shd w:val="clear" w:color="auto" w:fill="F7CAAC"/>
          </w:tcPr>
          <w:p w14:paraId="153D759B" w14:textId="77777777" w:rsidR="00526F96" w:rsidRDefault="00526F96" w:rsidP="00526F96">
            <w:pPr>
              <w:jc w:val="both"/>
              <w:rPr>
                <w:ins w:id="825" w:author="Drahomíra Pavelková" w:date="2020-08-26T17:52:00Z"/>
              </w:rPr>
            </w:pPr>
            <w:ins w:id="826" w:author="Drahomíra Pavelková" w:date="2020-08-26T17:52:00Z">
              <w:r>
                <w:rPr>
                  <w:b/>
                </w:rPr>
                <w:t>doporučený ročník / semestr</w:t>
              </w:r>
            </w:ins>
          </w:p>
        </w:tc>
        <w:tc>
          <w:tcPr>
            <w:tcW w:w="668" w:type="dxa"/>
          </w:tcPr>
          <w:p w14:paraId="71D57F57" w14:textId="77777777" w:rsidR="00526F96" w:rsidRDefault="00526F96" w:rsidP="00526F96">
            <w:pPr>
              <w:jc w:val="both"/>
              <w:rPr>
                <w:ins w:id="827" w:author="Drahomíra Pavelková" w:date="2020-08-26T17:52:00Z"/>
              </w:rPr>
            </w:pPr>
            <w:ins w:id="828" w:author="Drahomíra Pavelková" w:date="2020-08-26T17:52:00Z">
              <w:r>
                <w:t>1/L</w:t>
              </w:r>
            </w:ins>
          </w:p>
        </w:tc>
      </w:tr>
      <w:tr w:rsidR="00526F96" w14:paraId="78E72A4E" w14:textId="77777777" w:rsidTr="0073089B">
        <w:trPr>
          <w:ins w:id="829" w:author="Drahomíra Pavelková" w:date="2020-08-26T17:52:00Z"/>
        </w:trPr>
        <w:tc>
          <w:tcPr>
            <w:tcW w:w="3086" w:type="dxa"/>
            <w:shd w:val="clear" w:color="auto" w:fill="F7CAAC"/>
          </w:tcPr>
          <w:p w14:paraId="10F3579B" w14:textId="77777777" w:rsidR="00526F96" w:rsidRPr="00F76BFF" w:rsidRDefault="00526F96" w:rsidP="00526F96">
            <w:pPr>
              <w:jc w:val="both"/>
              <w:rPr>
                <w:ins w:id="830" w:author="Drahomíra Pavelková" w:date="2020-08-26T17:52:00Z"/>
                <w:b/>
              </w:rPr>
            </w:pPr>
            <w:ins w:id="831" w:author="Drahomíra Pavelková" w:date="2020-08-26T17:52:00Z">
              <w:r w:rsidRPr="00F76BFF">
                <w:rPr>
                  <w:b/>
                </w:rPr>
                <w:t>Rozsah studijního předmětu</w:t>
              </w:r>
            </w:ins>
          </w:p>
        </w:tc>
        <w:tc>
          <w:tcPr>
            <w:tcW w:w="1701" w:type="dxa"/>
            <w:gridSpan w:val="2"/>
          </w:tcPr>
          <w:p w14:paraId="62748A35" w14:textId="77777777" w:rsidR="00526F96" w:rsidRPr="00F76BFF" w:rsidRDefault="00526F96" w:rsidP="00526F96">
            <w:pPr>
              <w:jc w:val="both"/>
              <w:rPr>
                <w:ins w:id="832" w:author="Drahomíra Pavelková" w:date="2020-08-26T17:52:00Z"/>
              </w:rPr>
            </w:pPr>
            <w:ins w:id="833" w:author="Drahomíra Pavelková" w:date="2020-08-26T17:52:00Z">
              <w:r>
                <w:t>26s</w:t>
              </w:r>
            </w:ins>
          </w:p>
        </w:tc>
        <w:tc>
          <w:tcPr>
            <w:tcW w:w="889" w:type="dxa"/>
            <w:shd w:val="clear" w:color="auto" w:fill="F7CAAC"/>
          </w:tcPr>
          <w:p w14:paraId="2BE6F63C" w14:textId="77777777" w:rsidR="00526F96" w:rsidRPr="00F76BFF" w:rsidRDefault="00526F96" w:rsidP="00526F96">
            <w:pPr>
              <w:jc w:val="both"/>
              <w:rPr>
                <w:ins w:id="834" w:author="Drahomíra Pavelková" w:date="2020-08-26T17:52:00Z"/>
                <w:b/>
              </w:rPr>
            </w:pPr>
            <w:ins w:id="835" w:author="Drahomíra Pavelková" w:date="2020-08-26T17:52:00Z">
              <w:r w:rsidRPr="00F76BFF">
                <w:rPr>
                  <w:b/>
                </w:rPr>
                <w:t xml:space="preserve">hod. </w:t>
              </w:r>
            </w:ins>
          </w:p>
        </w:tc>
        <w:tc>
          <w:tcPr>
            <w:tcW w:w="816" w:type="dxa"/>
          </w:tcPr>
          <w:p w14:paraId="5681339D" w14:textId="77777777" w:rsidR="00526F96" w:rsidRDefault="00526F96" w:rsidP="00526F96">
            <w:pPr>
              <w:jc w:val="both"/>
              <w:rPr>
                <w:ins w:id="836" w:author="Drahomíra Pavelková" w:date="2020-08-26T17:52:00Z"/>
              </w:rPr>
            </w:pPr>
            <w:ins w:id="837" w:author="Drahomíra Pavelková" w:date="2020-08-26T17:52:00Z">
              <w:r>
                <w:t>26</w:t>
              </w:r>
            </w:ins>
          </w:p>
        </w:tc>
        <w:tc>
          <w:tcPr>
            <w:tcW w:w="2156" w:type="dxa"/>
            <w:shd w:val="clear" w:color="auto" w:fill="F7CAAC"/>
          </w:tcPr>
          <w:p w14:paraId="35A5E361" w14:textId="77777777" w:rsidR="00526F96" w:rsidRDefault="00526F96" w:rsidP="00526F96">
            <w:pPr>
              <w:jc w:val="both"/>
              <w:rPr>
                <w:ins w:id="838" w:author="Drahomíra Pavelková" w:date="2020-08-26T17:52:00Z"/>
                <w:b/>
              </w:rPr>
            </w:pPr>
            <w:ins w:id="839" w:author="Drahomíra Pavelková" w:date="2020-08-26T17:52:00Z">
              <w:r>
                <w:rPr>
                  <w:b/>
                </w:rPr>
                <w:t>kreditů</w:t>
              </w:r>
            </w:ins>
          </w:p>
        </w:tc>
        <w:tc>
          <w:tcPr>
            <w:tcW w:w="1207" w:type="dxa"/>
            <w:gridSpan w:val="2"/>
          </w:tcPr>
          <w:p w14:paraId="3810D5CF" w14:textId="77777777" w:rsidR="00526F96" w:rsidRDefault="00526F96" w:rsidP="00526F96">
            <w:pPr>
              <w:jc w:val="both"/>
              <w:rPr>
                <w:ins w:id="840" w:author="Drahomíra Pavelková" w:date="2020-08-26T17:52:00Z"/>
              </w:rPr>
            </w:pPr>
            <w:ins w:id="841" w:author="Drahomíra Pavelková" w:date="2020-08-26T17:52:00Z">
              <w:r>
                <w:t>3</w:t>
              </w:r>
            </w:ins>
          </w:p>
        </w:tc>
      </w:tr>
      <w:tr w:rsidR="00526F96" w14:paraId="608470FE" w14:textId="77777777" w:rsidTr="0073089B">
        <w:trPr>
          <w:ins w:id="842" w:author="Drahomíra Pavelková" w:date="2020-08-26T17:52:00Z"/>
        </w:trPr>
        <w:tc>
          <w:tcPr>
            <w:tcW w:w="3086" w:type="dxa"/>
            <w:shd w:val="clear" w:color="auto" w:fill="F7CAAC"/>
          </w:tcPr>
          <w:p w14:paraId="574EF6CF" w14:textId="77777777" w:rsidR="00526F96" w:rsidRPr="00F76BFF" w:rsidRDefault="00526F96" w:rsidP="00526F96">
            <w:pPr>
              <w:jc w:val="both"/>
              <w:rPr>
                <w:ins w:id="843" w:author="Drahomíra Pavelková" w:date="2020-08-26T17:52:00Z"/>
                <w:b/>
              </w:rPr>
            </w:pPr>
            <w:ins w:id="844" w:author="Drahomíra Pavelková" w:date="2020-08-26T17:52:00Z">
              <w:r w:rsidRPr="00F76BFF">
                <w:rPr>
                  <w:b/>
                </w:rPr>
                <w:t>Prerekvizity, korekvizity, ekvivalence</w:t>
              </w:r>
            </w:ins>
          </w:p>
        </w:tc>
        <w:tc>
          <w:tcPr>
            <w:tcW w:w="6769" w:type="dxa"/>
            <w:gridSpan w:val="7"/>
          </w:tcPr>
          <w:p w14:paraId="0B5F4270" w14:textId="77777777" w:rsidR="00526F96" w:rsidRPr="00F76BFF" w:rsidRDefault="00526F96" w:rsidP="00526F96">
            <w:pPr>
              <w:jc w:val="both"/>
              <w:rPr>
                <w:ins w:id="845" w:author="Drahomíra Pavelková" w:date="2020-08-26T17:52:00Z"/>
              </w:rPr>
            </w:pPr>
          </w:p>
        </w:tc>
      </w:tr>
      <w:tr w:rsidR="00526F96" w14:paraId="75C02957" w14:textId="77777777" w:rsidTr="0073089B">
        <w:trPr>
          <w:ins w:id="846" w:author="Drahomíra Pavelková" w:date="2020-08-26T17:52:00Z"/>
        </w:trPr>
        <w:tc>
          <w:tcPr>
            <w:tcW w:w="3086" w:type="dxa"/>
            <w:shd w:val="clear" w:color="auto" w:fill="F7CAAC"/>
          </w:tcPr>
          <w:p w14:paraId="53EFA3DA" w14:textId="77777777" w:rsidR="00526F96" w:rsidRPr="00F76BFF" w:rsidRDefault="00526F96" w:rsidP="00526F96">
            <w:pPr>
              <w:jc w:val="both"/>
              <w:rPr>
                <w:ins w:id="847" w:author="Drahomíra Pavelková" w:date="2020-08-26T17:52:00Z"/>
                <w:b/>
              </w:rPr>
            </w:pPr>
            <w:ins w:id="848" w:author="Drahomíra Pavelková" w:date="2020-08-26T17:52:00Z">
              <w:r w:rsidRPr="00F76BFF">
                <w:rPr>
                  <w:b/>
                </w:rPr>
                <w:t>Způsob ověření studijních výsledků</w:t>
              </w:r>
            </w:ins>
          </w:p>
        </w:tc>
        <w:tc>
          <w:tcPr>
            <w:tcW w:w="3406" w:type="dxa"/>
            <w:gridSpan w:val="4"/>
          </w:tcPr>
          <w:p w14:paraId="2B6DCB65" w14:textId="77777777" w:rsidR="00526F96" w:rsidRPr="00F76BFF" w:rsidRDefault="00526F96" w:rsidP="00526F96">
            <w:pPr>
              <w:jc w:val="both"/>
              <w:rPr>
                <w:ins w:id="849" w:author="Drahomíra Pavelková" w:date="2020-08-26T17:52:00Z"/>
              </w:rPr>
            </w:pPr>
            <w:ins w:id="850" w:author="Drahomíra Pavelková" w:date="2020-08-26T17:52:00Z">
              <w:r>
                <w:t>klasifikovaný zápočet</w:t>
              </w:r>
            </w:ins>
          </w:p>
        </w:tc>
        <w:tc>
          <w:tcPr>
            <w:tcW w:w="2156" w:type="dxa"/>
            <w:shd w:val="clear" w:color="auto" w:fill="F7CAAC"/>
          </w:tcPr>
          <w:p w14:paraId="2E20BC6E" w14:textId="77777777" w:rsidR="00526F96" w:rsidRDefault="00526F96" w:rsidP="00526F96">
            <w:pPr>
              <w:jc w:val="both"/>
              <w:rPr>
                <w:ins w:id="851" w:author="Drahomíra Pavelková" w:date="2020-08-26T17:52:00Z"/>
                <w:b/>
              </w:rPr>
            </w:pPr>
            <w:ins w:id="852" w:author="Drahomíra Pavelková" w:date="2020-08-26T17:52:00Z">
              <w:r>
                <w:rPr>
                  <w:b/>
                </w:rPr>
                <w:t>Forma výuky</w:t>
              </w:r>
            </w:ins>
          </w:p>
        </w:tc>
        <w:tc>
          <w:tcPr>
            <w:tcW w:w="1207" w:type="dxa"/>
            <w:gridSpan w:val="2"/>
          </w:tcPr>
          <w:p w14:paraId="38E9A087" w14:textId="77777777" w:rsidR="00526F96" w:rsidRDefault="00526F96" w:rsidP="00526F96">
            <w:pPr>
              <w:rPr>
                <w:ins w:id="853" w:author="Drahomíra Pavelková" w:date="2020-08-26T17:52:00Z"/>
              </w:rPr>
            </w:pPr>
            <w:ins w:id="854" w:author="Drahomíra Pavelková" w:date="2020-08-26T17:52:00Z">
              <w:r>
                <w:t>Seminář</w:t>
              </w:r>
            </w:ins>
          </w:p>
        </w:tc>
      </w:tr>
      <w:tr w:rsidR="00526F96" w14:paraId="5804DA61" w14:textId="77777777" w:rsidTr="0073089B">
        <w:trPr>
          <w:ins w:id="855" w:author="Drahomíra Pavelková" w:date="2020-08-26T17:52:00Z"/>
        </w:trPr>
        <w:tc>
          <w:tcPr>
            <w:tcW w:w="3086" w:type="dxa"/>
            <w:shd w:val="clear" w:color="auto" w:fill="F7CAAC"/>
          </w:tcPr>
          <w:p w14:paraId="67FEE7B0" w14:textId="77777777" w:rsidR="00526F96" w:rsidRPr="00F76BFF" w:rsidRDefault="00526F96" w:rsidP="00526F96">
            <w:pPr>
              <w:jc w:val="both"/>
              <w:rPr>
                <w:ins w:id="856" w:author="Drahomíra Pavelková" w:date="2020-08-26T17:52:00Z"/>
                <w:b/>
              </w:rPr>
            </w:pPr>
            <w:ins w:id="857" w:author="Drahomíra Pavelková" w:date="2020-08-26T17:52:00Z">
              <w:r w:rsidRPr="00F76BFF">
                <w:rPr>
                  <w:b/>
                </w:rPr>
                <w:t>Forma způsobu ověření studijních výsledků a další požadavky na studenta</w:t>
              </w:r>
            </w:ins>
          </w:p>
        </w:tc>
        <w:tc>
          <w:tcPr>
            <w:tcW w:w="6769" w:type="dxa"/>
            <w:gridSpan w:val="7"/>
            <w:tcBorders>
              <w:bottom w:val="nil"/>
            </w:tcBorders>
          </w:tcPr>
          <w:p w14:paraId="390B3928" w14:textId="77777777" w:rsidR="00526F96" w:rsidRDefault="00526F96" w:rsidP="00526F96">
            <w:pPr>
              <w:jc w:val="both"/>
              <w:rPr>
                <w:ins w:id="858" w:author="Drahomíra Pavelková" w:date="2020-08-26T17:52:00Z"/>
                <w:color w:val="000000"/>
                <w:szCs w:val="17"/>
              </w:rPr>
            </w:pPr>
            <w:ins w:id="859" w:author="Drahomíra Pavelková" w:date="2020-08-26T17:52:00Z">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ins>
          </w:p>
          <w:p w14:paraId="7E9C94C9" w14:textId="77777777" w:rsidR="00526F96" w:rsidRPr="00EA2805" w:rsidRDefault="00526F96" w:rsidP="00526F96">
            <w:pPr>
              <w:jc w:val="both"/>
              <w:rPr>
                <w:ins w:id="860" w:author="Drahomíra Pavelková" w:date="2020-08-26T17:52:00Z"/>
                <w:color w:val="000000"/>
                <w:szCs w:val="17"/>
                <w:shd w:val="clear" w:color="auto" w:fill="FFFFFF"/>
              </w:rPr>
            </w:pPr>
            <w:ins w:id="861" w:author="Drahomíra Pavelková" w:date="2020-08-26T17:52:00Z">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ins>
          </w:p>
        </w:tc>
      </w:tr>
      <w:tr w:rsidR="00526F96" w14:paraId="5D811A66" w14:textId="77777777" w:rsidTr="0073089B">
        <w:trPr>
          <w:trHeight w:val="154"/>
          <w:ins w:id="862" w:author="Drahomíra Pavelková" w:date="2020-08-26T17:52:00Z"/>
        </w:trPr>
        <w:tc>
          <w:tcPr>
            <w:tcW w:w="9855" w:type="dxa"/>
            <w:gridSpan w:val="8"/>
            <w:tcBorders>
              <w:top w:val="nil"/>
            </w:tcBorders>
          </w:tcPr>
          <w:p w14:paraId="4D3AA2B7" w14:textId="77777777" w:rsidR="00526F96" w:rsidRPr="00F76BFF" w:rsidRDefault="00526F96" w:rsidP="00526F96">
            <w:pPr>
              <w:rPr>
                <w:ins w:id="863" w:author="Drahomíra Pavelková" w:date="2020-08-26T17:52:00Z"/>
              </w:rPr>
            </w:pPr>
          </w:p>
        </w:tc>
      </w:tr>
      <w:tr w:rsidR="00526F96" w14:paraId="01FC2D30" w14:textId="77777777" w:rsidTr="0073089B">
        <w:trPr>
          <w:trHeight w:val="197"/>
          <w:ins w:id="864" w:author="Drahomíra Pavelková" w:date="2020-08-26T17:52:00Z"/>
        </w:trPr>
        <w:tc>
          <w:tcPr>
            <w:tcW w:w="3086" w:type="dxa"/>
            <w:tcBorders>
              <w:top w:val="nil"/>
            </w:tcBorders>
            <w:shd w:val="clear" w:color="auto" w:fill="F7CAAC"/>
          </w:tcPr>
          <w:p w14:paraId="3CDEA5AE" w14:textId="77777777" w:rsidR="00526F96" w:rsidRPr="00F76BFF" w:rsidRDefault="00526F96" w:rsidP="00526F96">
            <w:pPr>
              <w:jc w:val="both"/>
              <w:rPr>
                <w:ins w:id="865" w:author="Drahomíra Pavelková" w:date="2020-08-26T17:52:00Z"/>
                <w:b/>
              </w:rPr>
            </w:pPr>
            <w:ins w:id="866" w:author="Drahomíra Pavelková" w:date="2020-08-26T17:52:00Z">
              <w:r w:rsidRPr="00F76BFF">
                <w:rPr>
                  <w:b/>
                </w:rPr>
                <w:t>Garant předmětu</w:t>
              </w:r>
            </w:ins>
          </w:p>
        </w:tc>
        <w:tc>
          <w:tcPr>
            <w:tcW w:w="6769" w:type="dxa"/>
            <w:gridSpan w:val="7"/>
            <w:tcBorders>
              <w:top w:val="nil"/>
            </w:tcBorders>
          </w:tcPr>
          <w:p w14:paraId="4486C9E5" w14:textId="77777777" w:rsidR="00526F96" w:rsidRPr="00F76BFF" w:rsidRDefault="00526F96" w:rsidP="00526F96">
            <w:pPr>
              <w:jc w:val="both"/>
              <w:rPr>
                <w:ins w:id="867" w:author="Drahomíra Pavelková" w:date="2020-08-26T17:52:00Z"/>
              </w:rPr>
            </w:pPr>
            <w:ins w:id="868" w:author="Drahomíra Pavelková" w:date="2020-08-26T17:52:00Z">
              <w:r>
                <w:t>Mgr. Igor Drápala</w:t>
              </w:r>
            </w:ins>
          </w:p>
        </w:tc>
      </w:tr>
      <w:tr w:rsidR="00526F96" w14:paraId="5EE49B0D" w14:textId="77777777" w:rsidTr="0073089B">
        <w:trPr>
          <w:trHeight w:val="243"/>
          <w:ins w:id="869" w:author="Drahomíra Pavelková" w:date="2020-08-26T17:52:00Z"/>
        </w:trPr>
        <w:tc>
          <w:tcPr>
            <w:tcW w:w="3086" w:type="dxa"/>
            <w:tcBorders>
              <w:top w:val="nil"/>
            </w:tcBorders>
            <w:shd w:val="clear" w:color="auto" w:fill="F7CAAC"/>
          </w:tcPr>
          <w:p w14:paraId="425E397E" w14:textId="77777777" w:rsidR="00526F96" w:rsidRPr="00F76BFF" w:rsidRDefault="00526F96" w:rsidP="00526F96">
            <w:pPr>
              <w:jc w:val="both"/>
              <w:rPr>
                <w:ins w:id="870" w:author="Drahomíra Pavelková" w:date="2020-08-26T17:52:00Z"/>
                <w:b/>
              </w:rPr>
            </w:pPr>
            <w:ins w:id="871" w:author="Drahomíra Pavelková" w:date="2020-08-26T17:52:00Z">
              <w:r w:rsidRPr="00F76BFF">
                <w:rPr>
                  <w:b/>
                </w:rPr>
                <w:t>Zapojení garanta do výuky předmětu</w:t>
              </w:r>
            </w:ins>
          </w:p>
        </w:tc>
        <w:tc>
          <w:tcPr>
            <w:tcW w:w="6769" w:type="dxa"/>
            <w:gridSpan w:val="7"/>
            <w:tcBorders>
              <w:top w:val="nil"/>
            </w:tcBorders>
          </w:tcPr>
          <w:p w14:paraId="33D07350" w14:textId="77777777" w:rsidR="00526F96" w:rsidRPr="00F76BFF" w:rsidRDefault="00526F96" w:rsidP="00526F96">
            <w:pPr>
              <w:jc w:val="both"/>
              <w:rPr>
                <w:ins w:id="872" w:author="Drahomíra Pavelková" w:date="2020-08-26T17:52:00Z"/>
              </w:rPr>
            </w:pPr>
            <w:ins w:id="873" w:author="Drahomíra Pavelková" w:date="2020-08-26T17:52:00Z">
              <w:r w:rsidRPr="001D65F1">
                <w:rPr>
                  <w:color w:val="1D2129"/>
                  <w:szCs w:val="21"/>
                  <w:shd w:val="clear" w:color="auto" w:fill="FFFFFF"/>
                </w:rPr>
                <w:t xml:space="preserve">Garant se podílí v rozsahu 100 %, stanovuje koncepci </w:t>
              </w:r>
              <w:r>
                <w:rPr>
                  <w:color w:val="1D2129"/>
                  <w:szCs w:val="21"/>
                  <w:shd w:val="clear" w:color="auto" w:fill="FFFFFF"/>
                </w:rPr>
                <w:t>seminářů</w:t>
              </w:r>
              <w:r w:rsidRPr="001D65F1">
                <w:rPr>
                  <w:color w:val="1D2129"/>
                  <w:szCs w:val="21"/>
                  <w:shd w:val="clear" w:color="auto" w:fill="FFFFFF"/>
                </w:rPr>
                <w:t xml:space="preserve"> a dohlíží na jejich jednotné vedení.</w:t>
              </w:r>
            </w:ins>
          </w:p>
        </w:tc>
      </w:tr>
      <w:tr w:rsidR="00526F96" w14:paraId="4811E169" w14:textId="77777777" w:rsidTr="0073089B">
        <w:trPr>
          <w:ins w:id="874" w:author="Drahomíra Pavelková" w:date="2020-08-26T17:52:00Z"/>
        </w:trPr>
        <w:tc>
          <w:tcPr>
            <w:tcW w:w="3086" w:type="dxa"/>
            <w:shd w:val="clear" w:color="auto" w:fill="F7CAAC"/>
          </w:tcPr>
          <w:p w14:paraId="031D3D82" w14:textId="77777777" w:rsidR="00526F96" w:rsidRPr="00F76BFF" w:rsidRDefault="00526F96" w:rsidP="00526F96">
            <w:pPr>
              <w:jc w:val="both"/>
              <w:rPr>
                <w:ins w:id="875" w:author="Drahomíra Pavelková" w:date="2020-08-26T17:52:00Z"/>
                <w:b/>
              </w:rPr>
            </w:pPr>
            <w:ins w:id="876" w:author="Drahomíra Pavelková" w:date="2020-08-26T17:52:00Z">
              <w:r w:rsidRPr="00F76BFF">
                <w:rPr>
                  <w:b/>
                </w:rPr>
                <w:t>Vyučující</w:t>
              </w:r>
            </w:ins>
          </w:p>
        </w:tc>
        <w:tc>
          <w:tcPr>
            <w:tcW w:w="6769" w:type="dxa"/>
            <w:gridSpan w:val="7"/>
            <w:tcBorders>
              <w:bottom w:val="nil"/>
            </w:tcBorders>
          </w:tcPr>
          <w:p w14:paraId="13CD5A67" w14:textId="77777777" w:rsidR="00526F96" w:rsidRPr="00F76BFF" w:rsidRDefault="00526F96" w:rsidP="00526F96">
            <w:pPr>
              <w:jc w:val="both"/>
              <w:rPr>
                <w:ins w:id="877" w:author="Drahomíra Pavelková" w:date="2020-08-26T17:52:00Z"/>
              </w:rPr>
            </w:pPr>
            <w:ins w:id="878" w:author="Drahomíra Pavelková" w:date="2020-08-26T17:52:00Z">
              <w:r>
                <w:t>Mgr. Igor Drápala – vedení seminářů (100</w:t>
              </w:r>
              <w:r w:rsidRPr="00823401">
                <w:t>%)</w:t>
              </w:r>
            </w:ins>
          </w:p>
        </w:tc>
      </w:tr>
      <w:tr w:rsidR="00526F96" w14:paraId="593E51B6" w14:textId="77777777" w:rsidTr="0073089B">
        <w:trPr>
          <w:trHeight w:val="100"/>
          <w:ins w:id="879" w:author="Drahomíra Pavelková" w:date="2020-08-26T17:52:00Z"/>
        </w:trPr>
        <w:tc>
          <w:tcPr>
            <w:tcW w:w="9855" w:type="dxa"/>
            <w:gridSpan w:val="8"/>
            <w:tcBorders>
              <w:top w:val="nil"/>
            </w:tcBorders>
          </w:tcPr>
          <w:p w14:paraId="71014844" w14:textId="77777777" w:rsidR="00526F96" w:rsidRPr="00F76BFF" w:rsidRDefault="00526F96" w:rsidP="00526F96">
            <w:pPr>
              <w:jc w:val="both"/>
              <w:rPr>
                <w:ins w:id="880" w:author="Drahomíra Pavelková" w:date="2020-08-26T17:52:00Z"/>
              </w:rPr>
            </w:pPr>
          </w:p>
        </w:tc>
      </w:tr>
      <w:tr w:rsidR="00526F96" w14:paraId="22BA8E8F" w14:textId="77777777" w:rsidTr="0073089B">
        <w:trPr>
          <w:ins w:id="881" w:author="Drahomíra Pavelková" w:date="2020-08-26T17:52:00Z"/>
        </w:trPr>
        <w:tc>
          <w:tcPr>
            <w:tcW w:w="3086" w:type="dxa"/>
            <w:shd w:val="clear" w:color="auto" w:fill="F7CAAC"/>
          </w:tcPr>
          <w:p w14:paraId="46D19A71" w14:textId="77777777" w:rsidR="00526F96" w:rsidRPr="00F76BFF" w:rsidRDefault="00526F96" w:rsidP="00526F96">
            <w:pPr>
              <w:jc w:val="both"/>
              <w:rPr>
                <w:ins w:id="882" w:author="Drahomíra Pavelková" w:date="2020-08-26T17:52:00Z"/>
                <w:b/>
              </w:rPr>
            </w:pPr>
            <w:ins w:id="883" w:author="Drahomíra Pavelková" w:date="2020-08-26T17:52:00Z">
              <w:r w:rsidRPr="00F76BFF">
                <w:rPr>
                  <w:b/>
                </w:rPr>
                <w:t>Stručná anotace předmětu</w:t>
              </w:r>
            </w:ins>
          </w:p>
        </w:tc>
        <w:tc>
          <w:tcPr>
            <w:tcW w:w="6769" w:type="dxa"/>
            <w:gridSpan w:val="7"/>
            <w:tcBorders>
              <w:bottom w:val="nil"/>
            </w:tcBorders>
          </w:tcPr>
          <w:p w14:paraId="721ECD65" w14:textId="77777777" w:rsidR="00526F96" w:rsidRPr="00F76BFF" w:rsidRDefault="00526F96" w:rsidP="00526F96">
            <w:pPr>
              <w:jc w:val="both"/>
              <w:rPr>
                <w:ins w:id="884" w:author="Drahomíra Pavelková" w:date="2020-08-26T17:52:00Z"/>
              </w:rPr>
            </w:pPr>
          </w:p>
        </w:tc>
      </w:tr>
      <w:tr w:rsidR="00526F96" w14:paraId="36CEA268" w14:textId="77777777" w:rsidTr="0073089B">
        <w:trPr>
          <w:trHeight w:val="1003"/>
          <w:ins w:id="885" w:author="Drahomíra Pavelková" w:date="2020-08-26T17:52:00Z"/>
        </w:trPr>
        <w:tc>
          <w:tcPr>
            <w:tcW w:w="9855" w:type="dxa"/>
            <w:gridSpan w:val="8"/>
            <w:tcBorders>
              <w:top w:val="nil"/>
              <w:bottom w:val="single" w:sz="12" w:space="0" w:color="auto"/>
            </w:tcBorders>
          </w:tcPr>
          <w:p w14:paraId="69FBC8F5" w14:textId="77777777" w:rsidR="00526F96" w:rsidRPr="00601139" w:rsidRDefault="00526F96" w:rsidP="00526F96">
            <w:pPr>
              <w:jc w:val="both"/>
              <w:rPr>
                <w:ins w:id="886" w:author="Drahomíra Pavelková" w:date="2020-08-26T17:52:00Z"/>
                <w:rFonts w:eastAsia="Calibri"/>
                <w:lang w:eastAsia="en-US"/>
              </w:rPr>
            </w:pPr>
            <w:ins w:id="887" w:author="Drahomíra Pavelková" w:date="2020-08-26T17:52:00Z">
              <w:r w:rsidRPr="00601139">
                <w:rPr>
                  <w:shd w:val="clear" w:color="auto" w:fill="FFFFFF"/>
                </w:rPr>
                <w:t xml:space="preserve">Cílem předmětu je osvojení si základních principů vedení úspěšné prezentace. Studenti si osvojí a zdokonalí své verbální a nonverbální dovednosti jako jsou např.  slovní vazby, ustálená spojení a další lingvistické a paralingvistické aspekty projevu, které vedou k poutavé a zajímavé prezentaci. Dále si prohloubí znalosti, jak prezentaci správně strukturovat, aby splňovala veškerá pravidla o přehlednosti a logice a v neposlední řadě se svojí pílí připraví na to, jak zvládnout reakci na nečekané situace, jako jsou závěrečné dotazy či finální rozprava s posluchači.  </w:t>
              </w:r>
              <w:r w:rsidRPr="00F50606">
                <w:rPr>
                  <w:rFonts w:eastAsia="Calibri"/>
                  <w:lang w:eastAsia="en-US"/>
                </w:rPr>
                <w:t>Příprava na prezentaci</w:t>
              </w:r>
            </w:ins>
          </w:p>
          <w:p w14:paraId="7B594401" w14:textId="77777777" w:rsidR="00526F96" w:rsidRPr="00601139" w:rsidRDefault="00526F96" w:rsidP="00526F96">
            <w:pPr>
              <w:pStyle w:val="Odstavecseseznamem"/>
              <w:numPr>
                <w:ilvl w:val="0"/>
                <w:numId w:val="49"/>
              </w:numPr>
              <w:spacing w:after="0" w:line="240" w:lineRule="auto"/>
              <w:ind w:left="247" w:hanging="247"/>
              <w:jc w:val="both"/>
              <w:rPr>
                <w:ins w:id="888" w:author="Drahomíra Pavelková" w:date="2020-08-26T17:52:00Z"/>
              </w:rPr>
            </w:pPr>
            <w:ins w:id="889" w:author="Drahomíra Pavelková" w:date="2020-08-26T17:52:00Z">
              <w:r w:rsidRPr="00F50606">
                <w:rPr>
                  <w:rFonts w:ascii="Times New Roman" w:hAnsi="Times New Roman"/>
                  <w:sz w:val="20"/>
                  <w:szCs w:val="20"/>
                </w:rPr>
                <w:t>Struktura prezentace</w:t>
              </w:r>
            </w:ins>
          </w:p>
          <w:p w14:paraId="2A92D4DF" w14:textId="77777777" w:rsidR="00526F96" w:rsidRPr="00601139" w:rsidRDefault="00526F96" w:rsidP="00526F96">
            <w:pPr>
              <w:pStyle w:val="Odstavecseseznamem"/>
              <w:numPr>
                <w:ilvl w:val="0"/>
                <w:numId w:val="49"/>
              </w:numPr>
              <w:spacing w:after="0" w:line="240" w:lineRule="auto"/>
              <w:ind w:left="247" w:hanging="247"/>
              <w:jc w:val="both"/>
              <w:rPr>
                <w:ins w:id="890" w:author="Drahomíra Pavelková" w:date="2020-08-26T17:52:00Z"/>
              </w:rPr>
            </w:pPr>
            <w:ins w:id="891" w:author="Drahomíra Pavelková" w:date="2020-08-26T17:52:00Z">
              <w:r w:rsidRPr="00F50606">
                <w:rPr>
                  <w:rFonts w:ascii="Times New Roman" w:hAnsi="Times New Roman"/>
                  <w:sz w:val="20"/>
                  <w:szCs w:val="20"/>
                </w:rPr>
                <w:t>Mluvená a psaná forma jazyka</w:t>
              </w:r>
            </w:ins>
          </w:p>
          <w:p w14:paraId="5DFD4840" w14:textId="77777777" w:rsidR="00526F96" w:rsidRPr="00601139" w:rsidRDefault="00526F96" w:rsidP="00526F96">
            <w:pPr>
              <w:pStyle w:val="Odstavecseseznamem"/>
              <w:numPr>
                <w:ilvl w:val="0"/>
                <w:numId w:val="49"/>
              </w:numPr>
              <w:spacing w:after="0" w:line="240" w:lineRule="auto"/>
              <w:ind w:left="247" w:hanging="247"/>
              <w:jc w:val="both"/>
              <w:rPr>
                <w:ins w:id="892" w:author="Drahomíra Pavelková" w:date="2020-08-26T17:52:00Z"/>
              </w:rPr>
            </w:pPr>
            <w:ins w:id="893" w:author="Drahomíra Pavelková" w:date="2020-08-26T17:52:00Z">
              <w:r w:rsidRPr="00F50606">
                <w:rPr>
                  <w:rFonts w:ascii="Times New Roman" w:hAnsi="Times New Roman"/>
                  <w:sz w:val="20"/>
                  <w:szCs w:val="20"/>
                </w:rPr>
                <w:t>Sběr dat - selektování informací</w:t>
              </w:r>
            </w:ins>
          </w:p>
          <w:p w14:paraId="58C9A5E7" w14:textId="77777777" w:rsidR="00526F96" w:rsidRPr="00601139" w:rsidRDefault="00526F96" w:rsidP="00526F96">
            <w:pPr>
              <w:pStyle w:val="Odstavecseseznamem"/>
              <w:numPr>
                <w:ilvl w:val="0"/>
                <w:numId w:val="49"/>
              </w:numPr>
              <w:spacing w:after="0" w:line="240" w:lineRule="auto"/>
              <w:ind w:left="247" w:hanging="247"/>
              <w:jc w:val="both"/>
              <w:rPr>
                <w:ins w:id="894" w:author="Drahomíra Pavelková" w:date="2020-08-26T17:52:00Z"/>
              </w:rPr>
            </w:pPr>
            <w:ins w:id="895" w:author="Drahomíra Pavelková" w:date="2020-08-26T17:52:00Z">
              <w:r w:rsidRPr="00F50606">
                <w:rPr>
                  <w:rFonts w:ascii="Times New Roman" w:hAnsi="Times New Roman"/>
                  <w:sz w:val="20"/>
                  <w:szCs w:val="20"/>
                </w:rPr>
                <w:t>Osvojování slovní zásoby typické pro efektní prezentace</w:t>
              </w:r>
            </w:ins>
          </w:p>
          <w:p w14:paraId="4AEE62EA" w14:textId="77777777" w:rsidR="00526F96" w:rsidRPr="00601139" w:rsidRDefault="00526F96" w:rsidP="00526F96">
            <w:pPr>
              <w:pStyle w:val="Odstavecseseznamem"/>
              <w:numPr>
                <w:ilvl w:val="0"/>
                <w:numId w:val="49"/>
              </w:numPr>
              <w:spacing w:after="0" w:line="240" w:lineRule="auto"/>
              <w:ind w:left="247" w:hanging="247"/>
              <w:jc w:val="both"/>
              <w:rPr>
                <w:ins w:id="896" w:author="Drahomíra Pavelková" w:date="2020-08-26T17:52:00Z"/>
              </w:rPr>
            </w:pPr>
            <w:ins w:id="897" w:author="Drahomíra Pavelková" w:date="2020-08-26T17:52:00Z">
              <w:r w:rsidRPr="00F50606">
                <w:rPr>
                  <w:rFonts w:ascii="Times New Roman" w:hAnsi="Times New Roman"/>
                  <w:sz w:val="20"/>
                  <w:szCs w:val="20"/>
                </w:rPr>
                <w:t>Vizualizace</w:t>
              </w:r>
            </w:ins>
          </w:p>
          <w:p w14:paraId="3655763D" w14:textId="77777777" w:rsidR="00526F96" w:rsidRPr="00601139" w:rsidRDefault="00526F96" w:rsidP="00526F96">
            <w:pPr>
              <w:pStyle w:val="Odstavecseseznamem"/>
              <w:numPr>
                <w:ilvl w:val="0"/>
                <w:numId w:val="49"/>
              </w:numPr>
              <w:spacing w:after="0" w:line="240" w:lineRule="auto"/>
              <w:ind w:left="247" w:hanging="247"/>
              <w:jc w:val="both"/>
              <w:rPr>
                <w:ins w:id="898" w:author="Drahomíra Pavelková" w:date="2020-08-26T17:52:00Z"/>
              </w:rPr>
            </w:pPr>
            <w:ins w:id="899" w:author="Drahomíra Pavelková" w:date="2020-08-26T17:52:00Z">
              <w:r w:rsidRPr="00F50606">
                <w:rPr>
                  <w:rFonts w:ascii="Times New Roman" w:hAnsi="Times New Roman"/>
                  <w:sz w:val="20"/>
                  <w:szCs w:val="20"/>
                </w:rPr>
                <w:t>Verbální a neverbální komunikace</w:t>
              </w:r>
            </w:ins>
          </w:p>
          <w:p w14:paraId="07A5C3BA" w14:textId="77777777" w:rsidR="00526F96" w:rsidRPr="00601139" w:rsidRDefault="00526F96" w:rsidP="00526F96">
            <w:pPr>
              <w:pStyle w:val="Odstavecseseznamem"/>
              <w:numPr>
                <w:ilvl w:val="0"/>
                <w:numId w:val="49"/>
              </w:numPr>
              <w:spacing w:after="0" w:line="240" w:lineRule="auto"/>
              <w:ind w:left="247" w:hanging="247"/>
              <w:jc w:val="both"/>
              <w:rPr>
                <w:ins w:id="900" w:author="Drahomíra Pavelková" w:date="2020-08-26T17:52:00Z"/>
              </w:rPr>
            </w:pPr>
            <w:ins w:id="901" w:author="Drahomíra Pavelková" w:date="2020-08-26T17:52:00Z">
              <w:r w:rsidRPr="00F50606">
                <w:rPr>
                  <w:rFonts w:ascii="Times New Roman" w:hAnsi="Times New Roman"/>
                  <w:sz w:val="20"/>
                  <w:szCs w:val="20"/>
                </w:rPr>
                <w:t>Řeč těla</w:t>
              </w:r>
            </w:ins>
          </w:p>
          <w:p w14:paraId="7D526792" w14:textId="77777777" w:rsidR="00526F96" w:rsidRPr="00601139" w:rsidRDefault="00526F96" w:rsidP="00526F96">
            <w:pPr>
              <w:pStyle w:val="Odstavecseseznamem"/>
              <w:numPr>
                <w:ilvl w:val="0"/>
                <w:numId w:val="49"/>
              </w:numPr>
              <w:spacing w:after="0" w:line="240" w:lineRule="auto"/>
              <w:ind w:left="247" w:hanging="247"/>
              <w:jc w:val="both"/>
              <w:rPr>
                <w:ins w:id="902" w:author="Drahomíra Pavelková" w:date="2020-08-26T17:52:00Z"/>
              </w:rPr>
            </w:pPr>
            <w:ins w:id="903" w:author="Drahomíra Pavelková" w:date="2020-08-26T17:52:00Z">
              <w:r w:rsidRPr="00F50606">
                <w:rPr>
                  <w:rFonts w:ascii="Times New Roman" w:hAnsi="Times New Roman"/>
                  <w:sz w:val="20"/>
                  <w:szCs w:val="20"/>
                </w:rPr>
                <w:t>Rozvíjení komunikativních dovedností</w:t>
              </w:r>
            </w:ins>
          </w:p>
          <w:p w14:paraId="5D5C444C" w14:textId="77777777" w:rsidR="00526F96" w:rsidRPr="00601139" w:rsidRDefault="00526F96" w:rsidP="00526F96">
            <w:pPr>
              <w:pStyle w:val="Odstavecseseznamem"/>
              <w:numPr>
                <w:ilvl w:val="0"/>
                <w:numId w:val="49"/>
              </w:numPr>
              <w:spacing w:after="0" w:line="240" w:lineRule="auto"/>
              <w:ind w:left="247" w:hanging="247"/>
              <w:jc w:val="both"/>
              <w:rPr>
                <w:ins w:id="904" w:author="Drahomíra Pavelková" w:date="2020-08-26T17:52:00Z"/>
              </w:rPr>
            </w:pPr>
            <w:ins w:id="905" w:author="Drahomíra Pavelková" w:date="2020-08-26T17:52:00Z">
              <w:r w:rsidRPr="00F50606">
                <w:rPr>
                  <w:rFonts w:ascii="Times New Roman" w:hAnsi="Times New Roman"/>
                  <w:sz w:val="20"/>
                  <w:szCs w:val="20"/>
                </w:rPr>
                <w:t>Vyrovnání se se stresem</w:t>
              </w:r>
            </w:ins>
          </w:p>
          <w:p w14:paraId="37B505FB" w14:textId="77777777" w:rsidR="00526F96" w:rsidRPr="00601139" w:rsidRDefault="00526F96" w:rsidP="00526F96">
            <w:pPr>
              <w:pStyle w:val="Odstavecseseznamem"/>
              <w:numPr>
                <w:ilvl w:val="0"/>
                <w:numId w:val="49"/>
              </w:numPr>
              <w:spacing w:after="0" w:line="240" w:lineRule="auto"/>
              <w:ind w:left="247" w:hanging="247"/>
              <w:jc w:val="both"/>
              <w:rPr>
                <w:ins w:id="906" w:author="Drahomíra Pavelková" w:date="2020-08-26T17:52:00Z"/>
              </w:rPr>
            </w:pPr>
            <w:ins w:id="907" w:author="Drahomíra Pavelková" w:date="2020-08-26T17:52:00Z">
              <w:r w:rsidRPr="00F50606">
                <w:rPr>
                  <w:rFonts w:ascii="Times New Roman" w:hAnsi="Times New Roman"/>
                  <w:sz w:val="20"/>
                  <w:szCs w:val="20"/>
                </w:rPr>
                <w:t>Týmové hodnocení ústních prezentací</w:t>
              </w:r>
            </w:ins>
          </w:p>
          <w:p w14:paraId="36B33704" w14:textId="77777777" w:rsidR="00526F96" w:rsidRPr="00601139" w:rsidRDefault="00526F96" w:rsidP="00526F96">
            <w:pPr>
              <w:pStyle w:val="Odstavecseseznamem"/>
              <w:numPr>
                <w:ilvl w:val="0"/>
                <w:numId w:val="49"/>
              </w:numPr>
              <w:spacing w:after="0" w:line="240" w:lineRule="auto"/>
              <w:ind w:left="247" w:hanging="247"/>
              <w:jc w:val="both"/>
              <w:rPr>
                <w:ins w:id="908" w:author="Drahomíra Pavelková" w:date="2020-08-26T17:52:00Z"/>
              </w:rPr>
            </w:pPr>
            <w:ins w:id="909" w:author="Drahomíra Pavelková" w:date="2020-08-26T17:52:00Z">
              <w:r w:rsidRPr="00F50606">
                <w:rPr>
                  <w:rFonts w:ascii="Times New Roman" w:hAnsi="Times New Roman"/>
                  <w:sz w:val="20"/>
                  <w:szCs w:val="20"/>
                </w:rPr>
                <w:t>Konstruktivní zpětná vazba</w:t>
              </w:r>
            </w:ins>
          </w:p>
          <w:p w14:paraId="14525D36" w14:textId="77777777" w:rsidR="00526F96" w:rsidRPr="00EA2805" w:rsidRDefault="00526F96" w:rsidP="00526F96">
            <w:pPr>
              <w:jc w:val="both"/>
              <w:rPr>
                <w:ins w:id="910" w:author="Drahomíra Pavelková" w:date="2020-08-26T17:52:00Z"/>
              </w:rPr>
            </w:pPr>
          </w:p>
        </w:tc>
      </w:tr>
      <w:tr w:rsidR="00526F96" w14:paraId="71A0B6CB" w14:textId="77777777" w:rsidTr="0073089B">
        <w:trPr>
          <w:trHeight w:val="265"/>
          <w:ins w:id="911" w:author="Drahomíra Pavelková" w:date="2020-08-26T17:52:00Z"/>
        </w:trPr>
        <w:tc>
          <w:tcPr>
            <w:tcW w:w="3653" w:type="dxa"/>
            <w:gridSpan w:val="2"/>
            <w:tcBorders>
              <w:top w:val="nil"/>
            </w:tcBorders>
            <w:shd w:val="clear" w:color="auto" w:fill="F7CAAC"/>
          </w:tcPr>
          <w:p w14:paraId="303935B1" w14:textId="77777777" w:rsidR="00526F96" w:rsidRPr="004D290A" w:rsidRDefault="00526F96" w:rsidP="00526F96">
            <w:pPr>
              <w:jc w:val="both"/>
              <w:rPr>
                <w:ins w:id="912" w:author="Drahomíra Pavelková" w:date="2020-08-26T17:52:00Z"/>
              </w:rPr>
            </w:pPr>
            <w:ins w:id="913" w:author="Drahomíra Pavelková" w:date="2020-08-26T17:52:00Z">
              <w:r w:rsidRPr="004D290A">
                <w:rPr>
                  <w:b/>
                </w:rPr>
                <w:t>Studijní literatura a studijní pomůcky</w:t>
              </w:r>
            </w:ins>
          </w:p>
        </w:tc>
        <w:tc>
          <w:tcPr>
            <w:tcW w:w="6202" w:type="dxa"/>
            <w:gridSpan w:val="6"/>
            <w:tcBorders>
              <w:top w:val="nil"/>
              <w:bottom w:val="nil"/>
            </w:tcBorders>
          </w:tcPr>
          <w:p w14:paraId="1DCD8CD6" w14:textId="77777777" w:rsidR="00526F96" w:rsidRPr="00F76BFF" w:rsidRDefault="00526F96" w:rsidP="00526F96">
            <w:pPr>
              <w:jc w:val="both"/>
              <w:rPr>
                <w:ins w:id="914" w:author="Drahomíra Pavelková" w:date="2020-08-26T17:52:00Z"/>
              </w:rPr>
            </w:pPr>
          </w:p>
        </w:tc>
      </w:tr>
      <w:tr w:rsidR="00526F96" w14:paraId="4613AFC9" w14:textId="77777777" w:rsidTr="0073089B">
        <w:trPr>
          <w:trHeight w:val="992"/>
          <w:ins w:id="915" w:author="Drahomíra Pavelková" w:date="2020-08-26T17:52:00Z"/>
        </w:trPr>
        <w:tc>
          <w:tcPr>
            <w:tcW w:w="9855" w:type="dxa"/>
            <w:gridSpan w:val="8"/>
            <w:tcBorders>
              <w:top w:val="nil"/>
            </w:tcBorders>
          </w:tcPr>
          <w:p w14:paraId="3D918DC5" w14:textId="77777777" w:rsidR="00526F96" w:rsidRPr="00EA2805" w:rsidRDefault="00526F96" w:rsidP="00526F96">
            <w:pPr>
              <w:rPr>
                <w:ins w:id="916" w:author="Drahomíra Pavelková" w:date="2020-08-26T17:52:00Z"/>
                <w:b/>
              </w:rPr>
            </w:pPr>
            <w:ins w:id="917" w:author="Drahomíra Pavelková" w:date="2020-08-26T17:52:00Z">
              <w:r w:rsidRPr="00EA2805">
                <w:rPr>
                  <w:b/>
                </w:rPr>
                <w:t>Povinná literatura</w:t>
              </w:r>
            </w:ins>
          </w:p>
          <w:p w14:paraId="13F89A82" w14:textId="77777777" w:rsidR="00526F96" w:rsidRDefault="00526F96" w:rsidP="00526F96">
            <w:pPr>
              <w:jc w:val="both"/>
              <w:rPr>
                <w:ins w:id="918" w:author="Drahomíra Pavelková" w:date="2020-08-26T17:52:00Z"/>
                <w:color w:val="000000"/>
                <w:shd w:val="clear" w:color="auto" w:fill="FFFFFF"/>
              </w:rPr>
            </w:pPr>
            <w:ins w:id="919" w:author="Drahomíra Pavelková" w:date="2020-08-26T17:52:00Z">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w:t>
              </w:r>
              <w:r w:rsidRPr="00F50606">
                <w:rPr>
                  <w:i/>
                  <w:color w:val="000000"/>
                  <w:shd w:val="clear" w:color="auto" w:fill="FFFFFF"/>
                </w:rPr>
                <w:t>Presentations in English: find your voice as a presenter.</w:t>
              </w:r>
              <w:r w:rsidRPr="00EA2805">
                <w:rPr>
                  <w:color w:val="000000"/>
                  <w:shd w:val="clear" w:color="auto" w:fill="FFFFFF"/>
                </w:rPr>
                <w:t xml:space="preserve"> Oxford: Macmillan, 2008, 128 s. ISBN 978-0-230-02878-4.</w:t>
              </w:r>
            </w:ins>
          </w:p>
          <w:p w14:paraId="434C1BD5" w14:textId="77777777" w:rsidR="00526F96" w:rsidRDefault="00526F96" w:rsidP="00526F96">
            <w:pPr>
              <w:jc w:val="both"/>
              <w:rPr>
                <w:ins w:id="920" w:author="Drahomíra Pavelková" w:date="2020-08-26T17:52:00Z"/>
                <w:color w:val="000000"/>
                <w:shd w:val="clear" w:color="auto" w:fill="FFFFFF"/>
              </w:rPr>
            </w:pPr>
            <w:ins w:id="921" w:author="Drahomíra Pavelková" w:date="2020-08-26T17:52:00Z">
              <w:r w:rsidRPr="00601139">
                <w:rPr>
                  <w:color w:val="000000"/>
                  <w:shd w:val="clear" w:color="auto" w:fill="FFFFFF"/>
                </w:rPr>
                <w:t>GRUSSENDORF, M.  English for Presentation. Fraus,</w:t>
              </w:r>
              <w:r>
                <w:rPr>
                  <w:color w:val="000000"/>
                  <w:shd w:val="clear" w:color="auto" w:fill="FFFFFF"/>
                </w:rPr>
                <w:t xml:space="preserve"> 2008, 80 s. ISBN 80-7238-611-5.</w:t>
              </w:r>
              <w:r w:rsidRPr="00601139">
                <w:rPr>
                  <w:color w:val="000000"/>
                  <w:shd w:val="clear" w:color="auto" w:fill="FFFFFF"/>
                </w:rPr>
                <w:t xml:space="preserve"> </w:t>
              </w:r>
            </w:ins>
          </w:p>
          <w:p w14:paraId="59D49378" w14:textId="77777777" w:rsidR="00526F96" w:rsidRDefault="00526F96" w:rsidP="00526F96">
            <w:pPr>
              <w:jc w:val="both"/>
              <w:rPr>
                <w:ins w:id="922" w:author="Drahomíra Pavelková" w:date="2020-08-26T17:52:00Z"/>
                <w:color w:val="000000"/>
                <w:shd w:val="clear" w:color="auto" w:fill="FFFFFF"/>
              </w:rPr>
            </w:pPr>
            <w:ins w:id="923" w:author="Drahomíra Pavelková" w:date="2020-08-26T17:52:00Z">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ins>
          </w:p>
          <w:p w14:paraId="4B2A3B4F" w14:textId="77777777" w:rsidR="00526F96" w:rsidRPr="00EA2805" w:rsidRDefault="00526F96" w:rsidP="00526F96">
            <w:pPr>
              <w:jc w:val="both"/>
              <w:rPr>
                <w:ins w:id="924" w:author="Drahomíra Pavelková" w:date="2020-08-26T17:52:00Z"/>
                <w:b/>
              </w:rPr>
            </w:pPr>
            <w:ins w:id="925" w:author="Drahomíra Pavelková" w:date="2020-08-26T17:52:00Z">
              <w:r w:rsidRPr="00EA2805">
                <w:rPr>
                  <w:b/>
                </w:rPr>
                <w:t>Doporučená literatura</w:t>
              </w:r>
            </w:ins>
          </w:p>
          <w:p w14:paraId="2E3221F0" w14:textId="77777777" w:rsidR="00526F96" w:rsidRPr="00EA2805" w:rsidRDefault="00526F96" w:rsidP="00526F96">
            <w:pPr>
              <w:jc w:val="both"/>
              <w:rPr>
                <w:ins w:id="926" w:author="Drahomíra Pavelková" w:date="2020-08-26T17:52:00Z"/>
                <w:color w:val="000000"/>
                <w:shd w:val="clear" w:color="auto" w:fill="FFFFFF"/>
              </w:rPr>
            </w:pPr>
            <w:ins w:id="927" w:author="Drahomíra Pavelková" w:date="2020-08-26T17:52:00Z">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ins>
          </w:p>
          <w:p w14:paraId="544CBEAA" w14:textId="77777777" w:rsidR="00526F96" w:rsidRDefault="00526F96" w:rsidP="00526F96">
            <w:pPr>
              <w:jc w:val="both"/>
              <w:rPr>
                <w:ins w:id="928" w:author="Drahomíra Pavelková" w:date="2020-08-26T17:52:00Z"/>
                <w:color w:val="000000"/>
                <w:shd w:val="clear" w:color="auto" w:fill="FFFFFF"/>
              </w:rPr>
            </w:pPr>
            <w:ins w:id="929" w:author="Drahomíra Pavelková" w:date="2020-08-26T17:52:00Z">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r>
                <w:fldChar w:fldCharType="begin"/>
              </w:r>
              <w:r>
                <w:instrText xml:space="preserve"> HYPERLINK "http://www.loc.gov/catdir/enhancements/fy1001/2009030255-b.html" </w:instrText>
              </w:r>
              <w:r>
                <w:fldChar w:fldCharType="separate"/>
              </w:r>
              <w:r w:rsidRPr="00944258">
                <w:rPr>
                  <w:rStyle w:val="Hypertextovodkaz"/>
                  <w:shd w:val="clear" w:color="auto" w:fill="FFFFFF"/>
                </w:rPr>
                <w:t>http://www.loc.gov/catdir/enhancements/fy1001/2009030255-b.html</w:t>
              </w:r>
              <w:r>
                <w:rPr>
                  <w:rStyle w:val="Hypertextovodkaz"/>
                  <w:shd w:val="clear" w:color="auto" w:fill="FFFFFF"/>
                </w:rPr>
                <w:fldChar w:fldCharType="end"/>
              </w:r>
            </w:ins>
          </w:p>
          <w:p w14:paraId="1F3B6EBB" w14:textId="77777777" w:rsidR="00526F96" w:rsidRPr="00ED61A1" w:rsidRDefault="00526F96" w:rsidP="00526F96">
            <w:pPr>
              <w:jc w:val="both"/>
              <w:rPr>
                <w:ins w:id="930" w:author="Drahomíra Pavelková" w:date="2020-08-26T17:52:00Z"/>
              </w:rPr>
            </w:pPr>
            <w:ins w:id="931" w:author="Drahomíra Pavelková" w:date="2020-08-26T17:52:00Z">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ins>
          </w:p>
        </w:tc>
      </w:tr>
      <w:tr w:rsidR="00526F96" w14:paraId="7780DCC4" w14:textId="77777777" w:rsidTr="0073089B">
        <w:trPr>
          <w:ins w:id="932" w:author="Drahomíra Pavelková" w:date="2020-08-26T17:52:00Z"/>
        </w:trPr>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C4B802B" w14:textId="77777777" w:rsidR="00526F96" w:rsidRPr="00F76BFF" w:rsidRDefault="00526F96" w:rsidP="00526F96">
            <w:pPr>
              <w:jc w:val="center"/>
              <w:rPr>
                <w:ins w:id="933" w:author="Drahomíra Pavelková" w:date="2020-08-26T17:52:00Z"/>
                <w:b/>
              </w:rPr>
            </w:pPr>
            <w:ins w:id="934" w:author="Drahomíra Pavelková" w:date="2020-08-26T17:52:00Z">
              <w:r w:rsidRPr="00F76BFF">
                <w:rPr>
                  <w:b/>
                </w:rPr>
                <w:t>Informace ke kombinované nebo distanční formě</w:t>
              </w:r>
            </w:ins>
          </w:p>
        </w:tc>
      </w:tr>
      <w:tr w:rsidR="00526F96" w14:paraId="2C184492" w14:textId="77777777" w:rsidTr="0073089B">
        <w:trPr>
          <w:ins w:id="935" w:author="Drahomíra Pavelková" w:date="2020-08-26T17:52:00Z"/>
        </w:trPr>
        <w:tc>
          <w:tcPr>
            <w:tcW w:w="4787" w:type="dxa"/>
            <w:gridSpan w:val="3"/>
            <w:tcBorders>
              <w:top w:val="single" w:sz="2" w:space="0" w:color="auto"/>
            </w:tcBorders>
            <w:shd w:val="clear" w:color="auto" w:fill="F7CAAC"/>
          </w:tcPr>
          <w:p w14:paraId="25A241D1" w14:textId="77777777" w:rsidR="00526F96" w:rsidRPr="00F76BFF" w:rsidRDefault="00526F96" w:rsidP="00526F96">
            <w:pPr>
              <w:jc w:val="both"/>
              <w:rPr>
                <w:ins w:id="936" w:author="Drahomíra Pavelková" w:date="2020-08-26T17:52:00Z"/>
              </w:rPr>
            </w:pPr>
            <w:ins w:id="937" w:author="Drahomíra Pavelková" w:date="2020-08-26T17:52:00Z">
              <w:r w:rsidRPr="00F76BFF">
                <w:rPr>
                  <w:b/>
                </w:rPr>
                <w:t>Rozsah konzultací (soustředění)</w:t>
              </w:r>
            </w:ins>
          </w:p>
        </w:tc>
        <w:tc>
          <w:tcPr>
            <w:tcW w:w="889" w:type="dxa"/>
            <w:tcBorders>
              <w:top w:val="single" w:sz="2" w:space="0" w:color="auto"/>
            </w:tcBorders>
          </w:tcPr>
          <w:p w14:paraId="5CC3B715" w14:textId="77777777" w:rsidR="00526F96" w:rsidRPr="00F76BFF" w:rsidRDefault="00526F96" w:rsidP="00526F96">
            <w:pPr>
              <w:jc w:val="both"/>
              <w:rPr>
                <w:ins w:id="938" w:author="Drahomíra Pavelková" w:date="2020-08-26T17:52:00Z"/>
              </w:rPr>
            </w:pPr>
          </w:p>
        </w:tc>
        <w:tc>
          <w:tcPr>
            <w:tcW w:w="4179" w:type="dxa"/>
            <w:gridSpan w:val="4"/>
            <w:tcBorders>
              <w:top w:val="single" w:sz="2" w:space="0" w:color="auto"/>
            </w:tcBorders>
            <w:shd w:val="clear" w:color="auto" w:fill="F7CAAC"/>
          </w:tcPr>
          <w:p w14:paraId="5B537765" w14:textId="77777777" w:rsidR="00526F96" w:rsidRDefault="00526F96" w:rsidP="00526F96">
            <w:pPr>
              <w:jc w:val="both"/>
              <w:rPr>
                <w:ins w:id="939" w:author="Drahomíra Pavelková" w:date="2020-08-26T17:52:00Z"/>
                <w:b/>
              </w:rPr>
            </w:pPr>
            <w:ins w:id="940" w:author="Drahomíra Pavelková" w:date="2020-08-26T17:52:00Z">
              <w:r>
                <w:rPr>
                  <w:b/>
                </w:rPr>
                <w:t xml:space="preserve">hodin </w:t>
              </w:r>
            </w:ins>
          </w:p>
        </w:tc>
      </w:tr>
    </w:tbl>
    <w:p w14:paraId="6F7DEBAC" w14:textId="2757417B" w:rsidR="00C608CB" w:rsidDel="00526F96" w:rsidRDefault="00C608CB" w:rsidP="00FA05EB">
      <w:pPr>
        <w:spacing w:after="160" w:line="259" w:lineRule="auto"/>
        <w:rPr>
          <w:del w:id="941" w:author="Drahomíra Pavelková" w:date="2020-08-26T17:50:00Z"/>
        </w:rPr>
      </w:pPr>
    </w:p>
    <w:p w14:paraId="4CC719EC" w14:textId="77777777" w:rsidR="00C608CB" w:rsidRDefault="00C608CB" w:rsidP="00FA05EB">
      <w:pPr>
        <w:spacing w:after="160" w:line="259" w:lineRule="auto"/>
      </w:pPr>
    </w:p>
    <w:p w14:paraId="0D3A5711" w14:textId="77777777" w:rsidR="00C608CB" w:rsidRDefault="00C608CB" w:rsidP="00FA05EB">
      <w:pPr>
        <w:spacing w:after="160" w:line="259" w:lineRule="auto"/>
      </w:pPr>
    </w:p>
    <w:p w14:paraId="122AE2F9" w14:textId="77777777" w:rsidR="00C608CB" w:rsidRDefault="00C608CB" w:rsidP="00FA05EB">
      <w:pPr>
        <w:spacing w:after="160" w:line="259" w:lineRule="auto"/>
      </w:pPr>
    </w:p>
    <w:p w14:paraId="12521BFD" w14:textId="77777777" w:rsidR="00C608CB" w:rsidRDefault="00C608CB" w:rsidP="00FA05EB">
      <w:pPr>
        <w:spacing w:after="160" w:line="259" w:lineRule="auto"/>
      </w:pPr>
    </w:p>
    <w:p w14:paraId="73086EDB" w14:textId="77777777" w:rsidR="00C608CB" w:rsidRDefault="00C608CB" w:rsidP="00FA05EB">
      <w:pPr>
        <w:spacing w:after="160" w:line="259" w:lineRule="auto"/>
      </w:pPr>
    </w:p>
    <w:p w14:paraId="2591BF5F" w14:textId="77777777" w:rsidR="00C608CB" w:rsidRDefault="00C608CB" w:rsidP="00FA05EB">
      <w:pPr>
        <w:spacing w:after="160" w:line="259" w:lineRule="auto"/>
      </w:pPr>
    </w:p>
    <w:p w14:paraId="63676412" w14:textId="77777777" w:rsidR="00C608CB" w:rsidRDefault="00C608CB" w:rsidP="00FA05EB">
      <w:pPr>
        <w:spacing w:after="160" w:line="259" w:lineRule="auto"/>
      </w:pPr>
    </w:p>
    <w:p w14:paraId="1076E819" w14:textId="77777777" w:rsidR="00C608CB" w:rsidRDefault="00C608CB" w:rsidP="00C608CB">
      <w:pPr>
        <w:spacing w:after="160" w:line="259" w:lineRule="auto"/>
        <w:jc w:val="center"/>
        <w:rPr>
          <w:b/>
          <w:bCs/>
          <w:sz w:val="52"/>
          <w:szCs w:val="52"/>
        </w:rPr>
      </w:pPr>
    </w:p>
    <w:p w14:paraId="3CB2CD97" w14:textId="77777777" w:rsidR="00C608CB" w:rsidRDefault="00C608CB" w:rsidP="00C608CB">
      <w:pPr>
        <w:spacing w:after="160" w:line="259" w:lineRule="auto"/>
        <w:jc w:val="center"/>
        <w:rPr>
          <w:b/>
          <w:bCs/>
          <w:sz w:val="52"/>
          <w:szCs w:val="52"/>
        </w:rPr>
      </w:pPr>
    </w:p>
    <w:p w14:paraId="3285F0C6" w14:textId="77777777" w:rsidR="00C608CB" w:rsidRDefault="00C608CB" w:rsidP="00C608CB">
      <w:pPr>
        <w:spacing w:after="160" w:line="259" w:lineRule="auto"/>
        <w:jc w:val="center"/>
        <w:rPr>
          <w:b/>
          <w:bCs/>
          <w:sz w:val="52"/>
          <w:szCs w:val="52"/>
        </w:rPr>
      </w:pPr>
    </w:p>
    <w:p w14:paraId="5772AA61" w14:textId="77777777" w:rsidR="00C608CB" w:rsidRDefault="00C608CB" w:rsidP="00C608CB">
      <w:pPr>
        <w:spacing w:after="160" w:line="259" w:lineRule="auto"/>
        <w:jc w:val="center"/>
        <w:rPr>
          <w:b/>
          <w:bCs/>
          <w:sz w:val="52"/>
          <w:szCs w:val="52"/>
        </w:rPr>
      </w:pPr>
    </w:p>
    <w:p w14:paraId="64FF2BE5" w14:textId="77777777" w:rsidR="00C608CB" w:rsidRDefault="00C608CB" w:rsidP="00C608CB">
      <w:pPr>
        <w:spacing w:after="160" w:line="259" w:lineRule="auto"/>
        <w:jc w:val="center"/>
        <w:rPr>
          <w:b/>
          <w:bCs/>
          <w:sz w:val="52"/>
          <w:szCs w:val="52"/>
        </w:rPr>
      </w:pPr>
      <w:r>
        <w:rPr>
          <w:b/>
          <w:bCs/>
          <w:sz w:val="52"/>
          <w:szCs w:val="52"/>
        </w:rPr>
        <w:t>Povinně</w:t>
      </w:r>
      <w:r w:rsidRPr="009A6BBD">
        <w:rPr>
          <w:b/>
          <w:bCs/>
          <w:sz w:val="52"/>
          <w:szCs w:val="52"/>
        </w:rPr>
        <w:t xml:space="preserve"> </w:t>
      </w:r>
      <w:r>
        <w:rPr>
          <w:b/>
          <w:bCs/>
          <w:sz w:val="52"/>
          <w:szCs w:val="52"/>
        </w:rPr>
        <w:t xml:space="preserve">volitelné </w:t>
      </w:r>
      <w:r w:rsidRPr="009A6BBD">
        <w:rPr>
          <w:b/>
          <w:bCs/>
          <w:sz w:val="52"/>
          <w:szCs w:val="52"/>
        </w:rPr>
        <w:t xml:space="preserve">předměty </w:t>
      </w:r>
      <w:r>
        <w:rPr>
          <w:b/>
          <w:bCs/>
          <w:sz w:val="52"/>
          <w:szCs w:val="52"/>
        </w:rPr>
        <w:t>specializace</w:t>
      </w:r>
      <w:r w:rsidRPr="009A6BBD">
        <w:rPr>
          <w:b/>
          <w:bCs/>
          <w:sz w:val="52"/>
          <w:szCs w:val="52"/>
        </w:rPr>
        <w:t xml:space="preserve"> </w:t>
      </w:r>
      <w:r>
        <w:rPr>
          <w:b/>
          <w:bCs/>
          <w:sz w:val="52"/>
          <w:szCs w:val="52"/>
        </w:rPr>
        <w:t>Finanční trhy a technologie</w:t>
      </w:r>
    </w:p>
    <w:p w14:paraId="2C43D62C" w14:textId="77777777" w:rsidR="0085300B" w:rsidRDefault="0085300B" w:rsidP="00C608CB">
      <w:pPr>
        <w:spacing w:after="160" w:line="259" w:lineRule="auto"/>
        <w:jc w:val="center"/>
        <w:rPr>
          <w:b/>
          <w:bCs/>
          <w:sz w:val="52"/>
          <w:szCs w:val="52"/>
        </w:rPr>
      </w:pPr>
    </w:p>
    <w:p w14:paraId="417C11A1" w14:textId="77777777" w:rsidR="0085300B" w:rsidRDefault="0085300B" w:rsidP="00C608CB">
      <w:pPr>
        <w:spacing w:after="160" w:line="259" w:lineRule="auto"/>
        <w:jc w:val="center"/>
        <w:rPr>
          <w:b/>
          <w:bCs/>
          <w:sz w:val="52"/>
          <w:szCs w:val="52"/>
        </w:rPr>
      </w:pPr>
    </w:p>
    <w:p w14:paraId="4FBD1771" w14:textId="77777777" w:rsidR="0085300B" w:rsidRDefault="0085300B" w:rsidP="00C608CB">
      <w:pPr>
        <w:spacing w:after="160" w:line="259" w:lineRule="auto"/>
        <w:jc w:val="center"/>
        <w:rPr>
          <w:b/>
          <w:bCs/>
          <w:sz w:val="52"/>
          <w:szCs w:val="52"/>
        </w:rPr>
      </w:pPr>
    </w:p>
    <w:p w14:paraId="24392E9B" w14:textId="77777777" w:rsidR="0085300B" w:rsidRDefault="0085300B" w:rsidP="00C608CB">
      <w:pPr>
        <w:spacing w:after="160" w:line="259" w:lineRule="auto"/>
        <w:jc w:val="center"/>
        <w:rPr>
          <w:b/>
          <w:bCs/>
          <w:sz w:val="52"/>
          <w:szCs w:val="52"/>
        </w:rPr>
      </w:pPr>
    </w:p>
    <w:p w14:paraId="40BDC102" w14:textId="77777777" w:rsidR="0085300B" w:rsidRPr="006055AB" w:rsidRDefault="0085300B" w:rsidP="00C608CB">
      <w:pPr>
        <w:spacing w:after="160" w:line="259" w:lineRule="auto"/>
        <w:jc w:val="center"/>
      </w:pPr>
    </w:p>
    <w:p w14:paraId="4AA23541"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32C3A59B" w14:textId="77777777" w:rsidTr="005148C4">
        <w:tc>
          <w:tcPr>
            <w:tcW w:w="9855" w:type="dxa"/>
            <w:gridSpan w:val="8"/>
            <w:tcBorders>
              <w:bottom w:val="double" w:sz="4" w:space="0" w:color="auto"/>
            </w:tcBorders>
            <w:shd w:val="clear" w:color="auto" w:fill="BDD6EE"/>
          </w:tcPr>
          <w:p w14:paraId="4BE1DC0C" w14:textId="77777777" w:rsidR="00FA05EB" w:rsidRDefault="00FA05EB" w:rsidP="005148C4">
            <w:pPr>
              <w:jc w:val="both"/>
              <w:rPr>
                <w:b/>
                <w:sz w:val="28"/>
              </w:rPr>
            </w:pPr>
            <w:r>
              <w:br w:type="page"/>
            </w:r>
            <w:r>
              <w:rPr>
                <w:b/>
                <w:sz w:val="28"/>
              </w:rPr>
              <w:t>B-III – Charakteristika studijního předmětu</w:t>
            </w:r>
          </w:p>
        </w:tc>
      </w:tr>
      <w:tr w:rsidR="00FA05EB" w14:paraId="5875131D" w14:textId="77777777" w:rsidTr="005148C4">
        <w:tc>
          <w:tcPr>
            <w:tcW w:w="3086" w:type="dxa"/>
            <w:tcBorders>
              <w:top w:val="double" w:sz="4" w:space="0" w:color="auto"/>
            </w:tcBorders>
            <w:shd w:val="clear" w:color="auto" w:fill="F7CAAC"/>
          </w:tcPr>
          <w:p w14:paraId="16B4FEB5"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389C1F99" w14:textId="77777777" w:rsidR="00FA05EB" w:rsidRPr="00D30BB7" w:rsidRDefault="00FA05EB" w:rsidP="005148C4">
            <w:pPr>
              <w:jc w:val="both"/>
            </w:pPr>
            <w:r w:rsidRPr="00D30BB7">
              <w:t>Manažerské účetnictví II</w:t>
            </w:r>
          </w:p>
        </w:tc>
      </w:tr>
      <w:tr w:rsidR="00FA05EB" w14:paraId="051C3C24" w14:textId="77777777" w:rsidTr="005148C4">
        <w:tc>
          <w:tcPr>
            <w:tcW w:w="3086" w:type="dxa"/>
            <w:shd w:val="clear" w:color="auto" w:fill="F7CAAC"/>
          </w:tcPr>
          <w:p w14:paraId="1E6B13E8" w14:textId="77777777" w:rsidR="00FA05EB" w:rsidRPr="00D30BB7" w:rsidRDefault="00FA05EB" w:rsidP="005148C4">
            <w:pPr>
              <w:jc w:val="both"/>
              <w:rPr>
                <w:b/>
              </w:rPr>
            </w:pPr>
            <w:r w:rsidRPr="00D30BB7">
              <w:rPr>
                <w:b/>
              </w:rPr>
              <w:t>Typ předmětu</w:t>
            </w:r>
          </w:p>
        </w:tc>
        <w:tc>
          <w:tcPr>
            <w:tcW w:w="3406" w:type="dxa"/>
            <w:gridSpan w:val="4"/>
          </w:tcPr>
          <w:p w14:paraId="0CE772FE" w14:textId="77777777" w:rsidR="00FA05EB" w:rsidRPr="00D30BB7" w:rsidRDefault="00F7343B" w:rsidP="005148C4">
            <w:pPr>
              <w:jc w:val="both"/>
            </w:pPr>
            <w:r>
              <w:t>P</w:t>
            </w:r>
            <w:r w:rsidR="00FA05EB" w:rsidRPr="00D30BB7">
              <w:t>ovinn</w:t>
            </w:r>
            <w:r>
              <w:t>ě volitelný</w:t>
            </w:r>
            <w:r w:rsidR="00FA05EB" w:rsidRPr="00D30BB7">
              <w:t xml:space="preserve"> „</w:t>
            </w:r>
            <w:r>
              <w:t>PV</w:t>
            </w:r>
            <w:r w:rsidR="00FA05EB" w:rsidRPr="00D30BB7">
              <w:t>“</w:t>
            </w:r>
          </w:p>
        </w:tc>
        <w:tc>
          <w:tcPr>
            <w:tcW w:w="2695" w:type="dxa"/>
            <w:gridSpan w:val="2"/>
            <w:shd w:val="clear" w:color="auto" w:fill="F7CAAC"/>
          </w:tcPr>
          <w:p w14:paraId="2633273B" w14:textId="77777777" w:rsidR="00FA05EB" w:rsidRPr="00D30BB7" w:rsidRDefault="00FA05EB" w:rsidP="005148C4">
            <w:pPr>
              <w:jc w:val="both"/>
            </w:pPr>
            <w:r w:rsidRPr="00D30BB7">
              <w:rPr>
                <w:b/>
              </w:rPr>
              <w:t>doporučený ročník / semestr</w:t>
            </w:r>
          </w:p>
        </w:tc>
        <w:tc>
          <w:tcPr>
            <w:tcW w:w="668" w:type="dxa"/>
          </w:tcPr>
          <w:p w14:paraId="1374DBAD" w14:textId="77777777" w:rsidR="00FA05EB" w:rsidRPr="00D30BB7" w:rsidRDefault="00FA05EB" w:rsidP="005148C4">
            <w:pPr>
              <w:jc w:val="both"/>
            </w:pPr>
            <w:r w:rsidRPr="00D30BB7">
              <w:t>1/Z</w:t>
            </w:r>
          </w:p>
        </w:tc>
      </w:tr>
      <w:tr w:rsidR="00FA05EB" w14:paraId="0FD60DF0" w14:textId="77777777" w:rsidTr="005148C4">
        <w:tc>
          <w:tcPr>
            <w:tcW w:w="3086" w:type="dxa"/>
            <w:shd w:val="clear" w:color="auto" w:fill="F7CAAC"/>
          </w:tcPr>
          <w:p w14:paraId="273BDEB6" w14:textId="77777777" w:rsidR="00FA05EB" w:rsidRPr="00D30BB7" w:rsidRDefault="00FA05EB" w:rsidP="005148C4">
            <w:pPr>
              <w:jc w:val="both"/>
              <w:rPr>
                <w:b/>
              </w:rPr>
            </w:pPr>
            <w:r w:rsidRPr="00D30BB7">
              <w:rPr>
                <w:b/>
              </w:rPr>
              <w:t>Rozsah studijního předmětu</w:t>
            </w:r>
          </w:p>
        </w:tc>
        <w:tc>
          <w:tcPr>
            <w:tcW w:w="1701" w:type="dxa"/>
            <w:gridSpan w:val="2"/>
          </w:tcPr>
          <w:p w14:paraId="3EDBB758" w14:textId="77777777" w:rsidR="00FA05EB" w:rsidRPr="00D30BB7" w:rsidRDefault="00FA05EB" w:rsidP="005148C4">
            <w:pPr>
              <w:jc w:val="both"/>
            </w:pPr>
            <w:r w:rsidRPr="00D30BB7">
              <w:t>26p + 26s</w:t>
            </w:r>
          </w:p>
        </w:tc>
        <w:tc>
          <w:tcPr>
            <w:tcW w:w="889" w:type="dxa"/>
            <w:shd w:val="clear" w:color="auto" w:fill="F7CAAC"/>
          </w:tcPr>
          <w:p w14:paraId="0E1592E6" w14:textId="77777777" w:rsidR="00FA05EB" w:rsidRPr="00D30BB7" w:rsidRDefault="00FA05EB" w:rsidP="005148C4">
            <w:pPr>
              <w:jc w:val="both"/>
              <w:rPr>
                <w:b/>
              </w:rPr>
            </w:pPr>
            <w:r w:rsidRPr="00D30BB7">
              <w:rPr>
                <w:b/>
              </w:rPr>
              <w:t xml:space="preserve">hod. </w:t>
            </w:r>
          </w:p>
        </w:tc>
        <w:tc>
          <w:tcPr>
            <w:tcW w:w="816" w:type="dxa"/>
          </w:tcPr>
          <w:p w14:paraId="6CB1328E" w14:textId="77777777" w:rsidR="00FA05EB" w:rsidRPr="00D30BB7" w:rsidRDefault="00FA05EB" w:rsidP="005148C4">
            <w:pPr>
              <w:jc w:val="both"/>
            </w:pPr>
            <w:r w:rsidRPr="00D30BB7">
              <w:t>52</w:t>
            </w:r>
          </w:p>
        </w:tc>
        <w:tc>
          <w:tcPr>
            <w:tcW w:w="2156" w:type="dxa"/>
            <w:shd w:val="clear" w:color="auto" w:fill="F7CAAC"/>
          </w:tcPr>
          <w:p w14:paraId="64ED69D8" w14:textId="77777777" w:rsidR="00FA05EB" w:rsidRPr="00D30BB7" w:rsidRDefault="00FA05EB" w:rsidP="005148C4">
            <w:pPr>
              <w:jc w:val="both"/>
              <w:rPr>
                <w:b/>
              </w:rPr>
            </w:pPr>
            <w:r w:rsidRPr="00D30BB7">
              <w:rPr>
                <w:b/>
              </w:rPr>
              <w:t>kreditů</w:t>
            </w:r>
          </w:p>
        </w:tc>
        <w:tc>
          <w:tcPr>
            <w:tcW w:w="1207" w:type="dxa"/>
            <w:gridSpan w:val="2"/>
          </w:tcPr>
          <w:p w14:paraId="030271D8" w14:textId="77777777" w:rsidR="00FA05EB" w:rsidRPr="00D30BB7" w:rsidRDefault="00FA05EB" w:rsidP="005148C4">
            <w:pPr>
              <w:jc w:val="both"/>
            </w:pPr>
            <w:r w:rsidRPr="00D30BB7">
              <w:t>5</w:t>
            </w:r>
          </w:p>
        </w:tc>
      </w:tr>
      <w:tr w:rsidR="00FA05EB" w14:paraId="5DC64098" w14:textId="77777777" w:rsidTr="005148C4">
        <w:tc>
          <w:tcPr>
            <w:tcW w:w="3086" w:type="dxa"/>
            <w:shd w:val="clear" w:color="auto" w:fill="F7CAAC"/>
          </w:tcPr>
          <w:p w14:paraId="21E178F3" w14:textId="77777777" w:rsidR="00FA05EB" w:rsidRPr="00D30BB7" w:rsidRDefault="00FA05EB" w:rsidP="005148C4">
            <w:pPr>
              <w:jc w:val="both"/>
              <w:rPr>
                <w:b/>
              </w:rPr>
            </w:pPr>
            <w:r w:rsidRPr="00D30BB7">
              <w:rPr>
                <w:b/>
              </w:rPr>
              <w:t>Prerekvizity, korekvizity, ekvivalence</w:t>
            </w:r>
          </w:p>
        </w:tc>
        <w:tc>
          <w:tcPr>
            <w:tcW w:w="6769" w:type="dxa"/>
            <w:gridSpan w:val="7"/>
          </w:tcPr>
          <w:p w14:paraId="61E9B4B4" w14:textId="77777777" w:rsidR="00FA05EB" w:rsidRPr="00D30BB7" w:rsidRDefault="00FA05EB" w:rsidP="005148C4">
            <w:pPr>
              <w:jc w:val="both"/>
            </w:pPr>
            <w:r w:rsidRPr="00D30BB7">
              <w:t>Ekvivalence (Management Accounting II)</w:t>
            </w:r>
          </w:p>
        </w:tc>
      </w:tr>
      <w:tr w:rsidR="00FA05EB" w14:paraId="1D752179" w14:textId="77777777" w:rsidTr="005148C4">
        <w:tc>
          <w:tcPr>
            <w:tcW w:w="3086" w:type="dxa"/>
            <w:shd w:val="clear" w:color="auto" w:fill="F7CAAC"/>
          </w:tcPr>
          <w:p w14:paraId="19A8F3F1" w14:textId="77777777" w:rsidR="00FA05EB" w:rsidRPr="00D30BB7" w:rsidRDefault="00FA05EB" w:rsidP="005148C4">
            <w:pPr>
              <w:jc w:val="both"/>
              <w:rPr>
                <w:b/>
              </w:rPr>
            </w:pPr>
            <w:r w:rsidRPr="00D30BB7">
              <w:rPr>
                <w:b/>
              </w:rPr>
              <w:t>Způsob ověření studijních výsledků</w:t>
            </w:r>
          </w:p>
        </w:tc>
        <w:tc>
          <w:tcPr>
            <w:tcW w:w="3406" w:type="dxa"/>
            <w:gridSpan w:val="4"/>
          </w:tcPr>
          <w:p w14:paraId="01A32D89" w14:textId="77777777" w:rsidR="00FA05EB" w:rsidRPr="00D30BB7" w:rsidRDefault="00FA05EB" w:rsidP="005148C4">
            <w:pPr>
              <w:jc w:val="both"/>
            </w:pPr>
            <w:r>
              <w:t>z</w:t>
            </w:r>
            <w:r w:rsidRPr="00D30BB7">
              <w:t>ápočet, zkouška</w:t>
            </w:r>
          </w:p>
        </w:tc>
        <w:tc>
          <w:tcPr>
            <w:tcW w:w="2156" w:type="dxa"/>
            <w:shd w:val="clear" w:color="auto" w:fill="F7CAAC"/>
          </w:tcPr>
          <w:p w14:paraId="6C169119" w14:textId="77777777" w:rsidR="00FA05EB" w:rsidRPr="00D30BB7" w:rsidRDefault="00FA05EB" w:rsidP="005148C4">
            <w:pPr>
              <w:jc w:val="both"/>
              <w:rPr>
                <w:b/>
              </w:rPr>
            </w:pPr>
            <w:r w:rsidRPr="00D30BB7">
              <w:rPr>
                <w:b/>
              </w:rPr>
              <w:t>Forma výuky</w:t>
            </w:r>
          </w:p>
        </w:tc>
        <w:tc>
          <w:tcPr>
            <w:tcW w:w="1207" w:type="dxa"/>
            <w:gridSpan w:val="2"/>
          </w:tcPr>
          <w:p w14:paraId="38C94BFE" w14:textId="77777777" w:rsidR="00FA05EB" w:rsidRPr="00D30BB7" w:rsidRDefault="00FA05EB" w:rsidP="005148C4">
            <w:pPr>
              <w:jc w:val="both"/>
            </w:pPr>
            <w:r>
              <w:t>p</w:t>
            </w:r>
            <w:r w:rsidRPr="00D30BB7">
              <w:t>řednáška, seminář</w:t>
            </w:r>
          </w:p>
        </w:tc>
      </w:tr>
      <w:tr w:rsidR="00FA05EB" w14:paraId="22FBA866" w14:textId="77777777" w:rsidTr="005148C4">
        <w:tc>
          <w:tcPr>
            <w:tcW w:w="3086" w:type="dxa"/>
            <w:shd w:val="clear" w:color="auto" w:fill="F7CAAC"/>
          </w:tcPr>
          <w:p w14:paraId="3191DC66"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43C10CCC" w14:textId="77777777" w:rsidR="00FA05EB" w:rsidRDefault="00FA05EB" w:rsidP="005148C4">
            <w:pPr>
              <w:jc w:val="both"/>
            </w:pPr>
            <w:r w:rsidRPr="00D30BB7">
              <w:t xml:space="preserve">Způsob zakončení předmětu – zápočet, zkouška </w:t>
            </w:r>
          </w:p>
          <w:p w14:paraId="6014BC7C"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168FBABD"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377D99A1" w14:textId="77777777" w:rsidTr="005148C4">
        <w:trPr>
          <w:trHeight w:val="70"/>
        </w:trPr>
        <w:tc>
          <w:tcPr>
            <w:tcW w:w="9855" w:type="dxa"/>
            <w:gridSpan w:val="8"/>
            <w:tcBorders>
              <w:top w:val="nil"/>
            </w:tcBorders>
          </w:tcPr>
          <w:p w14:paraId="2B780C53" w14:textId="77777777" w:rsidR="00FA05EB" w:rsidRPr="00D30BB7" w:rsidRDefault="00FA05EB" w:rsidP="005148C4">
            <w:pPr>
              <w:jc w:val="both"/>
            </w:pPr>
          </w:p>
        </w:tc>
      </w:tr>
      <w:tr w:rsidR="00FA05EB" w14:paraId="2D7A381B" w14:textId="77777777" w:rsidTr="005148C4">
        <w:trPr>
          <w:trHeight w:val="197"/>
        </w:trPr>
        <w:tc>
          <w:tcPr>
            <w:tcW w:w="3086" w:type="dxa"/>
            <w:tcBorders>
              <w:top w:val="nil"/>
            </w:tcBorders>
            <w:shd w:val="clear" w:color="auto" w:fill="F7CAAC"/>
          </w:tcPr>
          <w:p w14:paraId="687B8848"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66282758" w14:textId="77777777" w:rsidR="00FA05EB" w:rsidRPr="00D30BB7" w:rsidRDefault="00FA05EB" w:rsidP="005148C4">
            <w:pPr>
              <w:jc w:val="both"/>
            </w:pPr>
            <w:r>
              <w:t>prof.</w:t>
            </w:r>
            <w:r w:rsidRPr="00D30BB7">
              <w:t xml:space="preserve"> Ing. Boris Popesko, Ph.D.</w:t>
            </w:r>
          </w:p>
        </w:tc>
      </w:tr>
      <w:tr w:rsidR="00FA05EB" w14:paraId="7E8CC490" w14:textId="77777777" w:rsidTr="005148C4">
        <w:trPr>
          <w:trHeight w:val="243"/>
        </w:trPr>
        <w:tc>
          <w:tcPr>
            <w:tcW w:w="3086" w:type="dxa"/>
            <w:tcBorders>
              <w:top w:val="nil"/>
            </w:tcBorders>
            <w:shd w:val="clear" w:color="auto" w:fill="F7CAAC"/>
          </w:tcPr>
          <w:p w14:paraId="44C7352E"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29500998"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72C94733" w14:textId="77777777" w:rsidTr="005148C4">
        <w:tc>
          <w:tcPr>
            <w:tcW w:w="3086" w:type="dxa"/>
            <w:shd w:val="clear" w:color="auto" w:fill="F7CAAC"/>
          </w:tcPr>
          <w:p w14:paraId="795DB8ED"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1B8C5C9A"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32F5DBF5" w14:textId="77777777" w:rsidTr="005148C4">
        <w:trPr>
          <w:trHeight w:val="220"/>
        </w:trPr>
        <w:tc>
          <w:tcPr>
            <w:tcW w:w="9855" w:type="dxa"/>
            <w:gridSpan w:val="8"/>
            <w:tcBorders>
              <w:top w:val="nil"/>
            </w:tcBorders>
          </w:tcPr>
          <w:p w14:paraId="2EBD65C4" w14:textId="77777777" w:rsidR="00FA05EB" w:rsidRPr="00D30BB7" w:rsidRDefault="00FA05EB" w:rsidP="005148C4">
            <w:pPr>
              <w:jc w:val="both"/>
            </w:pPr>
          </w:p>
        </w:tc>
      </w:tr>
      <w:tr w:rsidR="00FA05EB" w14:paraId="72D97FB1" w14:textId="77777777" w:rsidTr="005148C4">
        <w:tc>
          <w:tcPr>
            <w:tcW w:w="3086" w:type="dxa"/>
            <w:shd w:val="clear" w:color="auto" w:fill="F7CAAC"/>
          </w:tcPr>
          <w:p w14:paraId="1D0411FC"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4032AB11" w14:textId="77777777" w:rsidR="00FA05EB" w:rsidRPr="00D30BB7" w:rsidRDefault="00FA05EB" w:rsidP="005148C4">
            <w:pPr>
              <w:jc w:val="both"/>
            </w:pPr>
          </w:p>
        </w:tc>
      </w:tr>
      <w:tr w:rsidR="00FA05EB" w14:paraId="13B7B663" w14:textId="77777777" w:rsidTr="005148C4">
        <w:trPr>
          <w:trHeight w:val="3938"/>
        </w:trPr>
        <w:tc>
          <w:tcPr>
            <w:tcW w:w="9855" w:type="dxa"/>
            <w:gridSpan w:val="8"/>
            <w:tcBorders>
              <w:top w:val="nil"/>
              <w:bottom w:val="single" w:sz="12" w:space="0" w:color="auto"/>
            </w:tcBorders>
          </w:tcPr>
          <w:p w14:paraId="1D04A54F" w14:textId="77777777" w:rsidR="00FA05EB" w:rsidRPr="00D30BB7" w:rsidRDefault="00FA05EB" w:rsidP="005148C4">
            <w:pPr>
              <w:jc w:val="both"/>
            </w:pPr>
            <w:r w:rsidRPr="00D30BB7">
              <w:t xml:space="preserve">Cílem předmětu je rozšíření znalostí z předmětu Manažerské účetnictví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564692D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6C7C962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029931A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4A12CBA1"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4E1AB1E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712820F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2B8698F3"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65A672AC"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3D8A2CD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78E80834"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788F9EA2"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38C5B4D9"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2FBB07B5" w14:textId="77777777" w:rsidTr="005148C4">
        <w:trPr>
          <w:trHeight w:val="265"/>
        </w:trPr>
        <w:tc>
          <w:tcPr>
            <w:tcW w:w="3653" w:type="dxa"/>
            <w:gridSpan w:val="2"/>
            <w:tcBorders>
              <w:top w:val="nil"/>
              <w:bottom w:val="single" w:sz="4" w:space="0" w:color="auto"/>
            </w:tcBorders>
            <w:shd w:val="clear" w:color="auto" w:fill="F7CAAC"/>
          </w:tcPr>
          <w:p w14:paraId="09DCA75F"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710D8BD9" w14:textId="77777777" w:rsidR="00FA05EB" w:rsidRPr="00D30BB7" w:rsidRDefault="00FA05EB" w:rsidP="005148C4">
            <w:pPr>
              <w:jc w:val="both"/>
            </w:pPr>
          </w:p>
        </w:tc>
      </w:tr>
      <w:tr w:rsidR="00FA05EB" w14:paraId="586B6D8C" w14:textId="77777777" w:rsidTr="005148C4">
        <w:trPr>
          <w:trHeight w:val="567"/>
        </w:trPr>
        <w:tc>
          <w:tcPr>
            <w:tcW w:w="9855" w:type="dxa"/>
            <w:gridSpan w:val="8"/>
            <w:tcBorders>
              <w:top w:val="single" w:sz="4" w:space="0" w:color="auto"/>
              <w:bottom w:val="single" w:sz="12" w:space="0" w:color="auto"/>
            </w:tcBorders>
          </w:tcPr>
          <w:p w14:paraId="3523789B" w14:textId="77777777" w:rsidR="00FA05EB" w:rsidRPr="00D71780" w:rsidRDefault="00FA05EB" w:rsidP="005148C4">
            <w:pPr>
              <w:jc w:val="both"/>
              <w:rPr>
                <w:b/>
              </w:rPr>
            </w:pPr>
            <w:r w:rsidRPr="00D71780">
              <w:rPr>
                <w:b/>
              </w:rPr>
              <w:t>Povinná literatura</w:t>
            </w:r>
          </w:p>
          <w:p w14:paraId="57C3727E" w14:textId="77777777" w:rsidR="00C4608D" w:rsidRPr="000B1C23" w:rsidRDefault="00C4608D" w:rsidP="00C4608D">
            <w:pPr>
              <w:spacing w:line="231" w:lineRule="atLeast"/>
              <w:rPr>
                <w:ins w:id="942" w:author="Bronislava Neubauerová" w:date="2020-08-25T12:21:00Z"/>
                <w:color w:val="000000"/>
              </w:rPr>
            </w:pPr>
            <w:ins w:id="943" w:author="Bronislava Neubauerová" w:date="2020-08-25T12:21:00Z">
              <w:r w:rsidRPr="000B1C23">
                <w:rPr>
                  <w:color w:val="000000"/>
                </w:rPr>
                <w:t>DRURY, C.</w:t>
              </w:r>
              <w:r w:rsidRPr="000B1C23">
                <w:rPr>
                  <w:rStyle w:val="apple-converted-space"/>
                  <w:color w:val="000000"/>
                </w:rPr>
                <w:t> </w:t>
              </w:r>
              <w:r w:rsidRPr="000B1C23">
                <w:rPr>
                  <w:i/>
                  <w:iCs/>
                  <w:color w:val="000000"/>
                </w:rPr>
                <w:t>Management and Cost Accounting</w:t>
              </w:r>
              <w:r w:rsidRPr="000B1C23">
                <w:rPr>
                  <w:color w:val="000000"/>
                </w:rPr>
                <w:t>. 7th edition, Cengage Learning EMEA 2019, ISBN 978-1473749115.</w:t>
              </w:r>
            </w:ins>
          </w:p>
          <w:p w14:paraId="000C3D5E" w14:textId="77777777" w:rsidR="00C4608D" w:rsidRPr="000B1C23" w:rsidRDefault="00C4608D" w:rsidP="00C4608D">
            <w:pPr>
              <w:spacing w:line="231" w:lineRule="atLeast"/>
              <w:rPr>
                <w:ins w:id="944" w:author="Bronislava Neubauerová" w:date="2020-08-25T12:21:00Z"/>
                <w:color w:val="000000"/>
              </w:rPr>
            </w:pPr>
            <w:ins w:id="945" w:author="Bronislava Neubauerová" w:date="2020-08-25T12:21:00Z">
              <w:r w:rsidRPr="000B1C23">
                <w:rPr>
                  <w:color w:val="000000"/>
                </w:rPr>
                <w:t>GARRISON, R., NOREEN, E., BREWER, P.,</w:t>
              </w:r>
              <w:r w:rsidRPr="000B1C23">
                <w:rPr>
                  <w:rStyle w:val="apple-converted-space"/>
                  <w:color w:val="000000"/>
                </w:rPr>
                <w:t> </w:t>
              </w:r>
              <w:r w:rsidRPr="000B1C23">
                <w:rPr>
                  <w:i/>
                  <w:iCs/>
                  <w:color w:val="000000"/>
                </w:rPr>
                <w:t>Managerial Accounting</w:t>
              </w:r>
              <w:r w:rsidRPr="000B1C23">
                <w:rPr>
                  <w:color w:val="000000"/>
                </w:rPr>
                <w:t>, MCGraw-Hill 2012, ISBN 0-07-811100-5.</w:t>
              </w:r>
            </w:ins>
          </w:p>
          <w:p w14:paraId="709B00B5" w14:textId="77777777" w:rsidR="00C4608D" w:rsidRPr="000B1C23" w:rsidRDefault="00C4608D" w:rsidP="00C4608D">
            <w:pPr>
              <w:spacing w:line="231" w:lineRule="atLeast"/>
              <w:rPr>
                <w:ins w:id="946" w:author="Bronislava Neubauerová" w:date="2020-08-25T12:21:00Z"/>
                <w:color w:val="000000"/>
              </w:rPr>
            </w:pPr>
            <w:ins w:id="947" w:author="Bronislava Neubauerová" w:date="2020-08-25T12:21:00Z">
              <w:r w:rsidRPr="000B1C23">
                <w:rPr>
                  <w:color w:val="000000"/>
                </w:rPr>
                <w:t>KRÁL, B. a kol.</w:t>
              </w:r>
              <w:r w:rsidRPr="000B1C23">
                <w:rPr>
                  <w:rStyle w:val="apple-converted-space"/>
                  <w:color w:val="000000"/>
                </w:rPr>
                <w:t> </w:t>
              </w:r>
              <w:r w:rsidRPr="000B1C23">
                <w:rPr>
                  <w:i/>
                  <w:iCs/>
                  <w:color w:val="000000"/>
                </w:rPr>
                <w:t>Manažerské účetnictví</w:t>
              </w:r>
              <w:r w:rsidRPr="000B1C23">
                <w:rPr>
                  <w:color w:val="000000"/>
                </w:rPr>
                <w:t>. Managemnt Press Praha, 2019, ISBN 9788072615681</w:t>
              </w:r>
            </w:ins>
          </w:p>
          <w:p w14:paraId="05771D7D" w14:textId="77777777" w:rsidR="00C4608D" w:rsidRPr="000B1C23" w:rsidRDefault="00C4608D" w:rsidP="00C4608D">
            <w:pPr>
              <w:spacing w:line="231" w:lineRule="atLeast"/>
              <w:rPr>
                <w:ins w:id="948" w:author="Bronislava Neubauerová" w:date="2020-08-25T12:21:00Z"/>
                <w:color w:val="000000"/>
              </w:rPr>
            </w:pPr>
            <w:ins w:id="949" w:author="Bronislava Neubauerová" w:date="2020-08-25T12:21:00Z">
              <w:r w:rsidRPr="000B1C23">
                <w:rPr>
                  <w:color w:val="000000"/>
                </w:rPr>
                <w:t>POPESKO, B.</w:t>
              </w:r>
              <w:r w:rsidRPr="000B1C23">
                <w:rPr>
                  <w:rStyle w:val="apple-converted-space"/>
                  <w:color w:val="000000"/>
                </w:rPr>
                <w:t> </w:t>
              </w:r>
              <w:r w:rsidRPr="000B1C23">
                <w:rPr>
                  <w:i/>
                  <w:iCs/>
                  <w:color w:val="000000"/>
                </w:rPr>
                <w:t>Moderní metody řízení nákladů</w:t>
              </w:r>
              <w:r w:rsidRPr="000B1C23">
                <w:rPr>
                  <w:color w:val="000000"/>
                </w:rPr>
                <w:t>. Praha: Grada, 2016. ISBN 978-80-247-2974-9.</w:t>
              </w:r>
            </w:ins>
          </w:p>
          <w:p w14:paraId="45B2FDBB" w14:textId="77777777" w:rsidR="00C4608D" w:rsidRPr="000B1C23" w:rsidRDefault="00C4608D" w:rsidP="00C4608D">
            <w:pPr>
              <w:spacing w:line="231" w:lineRule="atLeast"/>
              <w:rPr>
                <w:ins w:id="950" w:author="Bronislava Neubauerová" w:date="2020-08-25T12:21:00Z"/>
                <w:color w:val="000000"/>
              </w:rPr>
            </w:pPr>
            <w:ins w:id="951" w:author="Bronislava Neubauerová" w:date="2020-08-25T12:21:00Z">
              <w:r w:rsidRPr="000B1C23">
                <w:rPr>
                  <w:color w:val="000000"/>
                </w:rPr>
                <w:fldChar w:fldCharType="begin"/>
              </w:r>
              <w:r w:rsidRPr="000B1C23">
                <w:rPr>
                  <w:color w:val="000000"/>
                </w:rPr>
                <w:instrText xml:space="preserve"> HYPERLINK "https://www.kosmas.cz/autor/31003/jana-fibirova/" </w:instrText>
              </w:r>
              <w:r w:rsidRPr="000B1C23">
                <w:rPr>
                  <w:color w:val="000000"/>
                </w:rPr>
                <w:fldChar w:fldCharType="separate"/>
              </w:r>
              <w:r w:rsidRPr="000B1C23">
                <w:rPr>
                  <w:rStyle w:val="Hypertextovodkaz"/>
                  <w:rFonts w:eastAsia="Calibri"/>
                  <w:caps/>
                </w:rPr>
                <w:t>FIBÍROVÁ</w:t>
              </w:r>
              <w:r w:rsidRPr="000B1C23">
                <w:rPr>
                  <w:rStyle w:val="Hypertextovodkaz"/>
                  <w:rFonts w:eastAsia="Calibri"/>
                </w:rPr>
                <w:t>, J</w:t>
              </w:r>
              <w:r w:rsidRPr="000B1C23">
                <w:rPr>
                  <w:color w:val="000000"/>
                </w:rPr>
                <w:fldChar w:fldCharType="end"/>
              </w:r>
              <w:r w:rsidRPr="000B1C23">
                <w:rPr>
                  <w:color w:val="000000"/>
                </w:rPr>
                <w:t>.,</w:t>
              </w:r>
              <w:r w:rsidRPr="000B1C23">
                <w:rPr>
                  <w:rStyle w:val="apple-converted-space"/>
                  <w:color w:val="000000"/>
                </w:rPr>
                <w:t> </w:t>
              </w:r>
              <w:r w:rsidRPr="000B1C23">
                <w:rPr>
                  <w:color w:val="000000"/>
                </w:rPr>
                <w:fldChar w:fldCharType="begin"/>
              </w:r>
              <w:r w:rsidRPr="000B1C23">
                <w:rPr>
                  <w:color w:val="000000"/>
                </w:rPr>
                <w:instrText xml:space="preserve"> HYPERLINK "https://www.kosmas.cz/autor/50960/petr-petera/" </w:instrText>
              </w:r>
              <w:r w:rsidRPr="000B1C23">
                <w:rPr>
                  <w:color w:val="000000"/>
                </w:rPr>
                <w:fldChar w:fldCharType="separate"/>
              </w:r>
              <w:r w:rsidRPr="000B1C23">
                <w:rPr>
                  <w:rStyle w:val="Hypertextovodkaz"/>
                  <w:rFonts w:eastAsia="Calibri"/>
                </w:rPr>
                <w:t>P</w:t>
              </w:r>
              <w:r w:rsidRPr="000B1C23">
                <w:rPr>
                  <w:rStyle w:val="Hypertextovodkaz"/>
                  <w:rFonts w:eastAsia="Calibri"/>
                  <w:caps/>
                </w:rPr>
                <w:t>ETERA,</w:t>
              </w:r>
              <w:r w:rsidRPr="000B1C23">
                <w:rPr>
                  <w:rStyle w:val="apple-converted-space"/>
                </w:rPr>
                <w:t> </w:t>
              </w:r>
              <w:r w:rsidRPr="000B1C23">
                <w:rPr>
                  <w:rStyle w:val="Hypertextovodkaz"/>
                  <w:rFonts w:eastAsia="Calibri"/>
                </w:rPr>
                <w:t>P</w:t>
              </w:r>
              <w:r w:rsidRPr="000B1C23">
                <w:rPr>
                  <w:color w:val="000000"/>
                </w:rPr>
                <w:fldChar w:fldCharType="end"/>
              </w:r>
              <w:r w:rsidRPr="000B1C23">
                <w:rPr>
                  <w:color w:val="000000"/>
                </w:rPr>
                <w:t>.,</w:t>
              </w:r>
              <w:r w:rsidRPr="000B1C23">
                <w:rPr>
                  <w:rStyle w:val="apple-converted-space"/>
                  <w:color w:val="000000"/>
                </w:rPr>
                <w:t> </w:t>
              </w:r>
              <w:r w:rsidRPr="000B1C23">
                <w:rPr>
                  <w:color w:val="000000"/>
                </w:rPr>
                <w:fldChar w:fldCharType="begin"/>
              </w:r>
              <w:r w:rsidRPr="000B1C23">
                <w:rPr>
                  <w:color w:val="000000"/>
                </w:rPr>
                <w:instrText xml:space="preserve"> HYPERLINK "https://www.kosmas.cz/autor/31004/libuse-soljakova/" \o "https://www.kosmas.cz/autor/31004/libuse-soljakova/" </w:instrText>
              </w:r>
              <w:r w:rsidRPr="000B1C23">
                <w:rPr>
                  <w:color w:val="000000"/>
                </w:rPr>
                <w:fldChar w:fldCharType="separate"/>
              </w:r>
              <w:r w:rsidRPr="000B1C23">
                <w:rPr>
                  <w:rStyle w:val="Hypertextovodkaz"/>
                  <w:rFonts w:eastAsia="Calibri"/>
                  <w:caps/>
                </w:rPr>
                <w:t>ŠOLJAKOVÁ</w:t>
              </w:r>
              <w:r w:rsidRPr="000B1C23">
                <w:rPr>
                  <w:rStyle w:val="Hypertextovodkaz"/>
                  <w:rFonts w:eastAsia="Calibri"/>
                </w:rPr>
                <w:t>, L</w:t>
              </w:r>
              <w:r w:rsidRPr="000B1C23">
                <w:rPr>
                  <w:color w:val="000000"/>
                </w:rPr>
                <w:fldChar w:fldCharType="end"/>
              </w:r>
              <w:r w:rsidRPr="000B1C23">
                <w:rPr>
                  <w:color w:val="000000"/>
                </w:rPr>
                <w:t>. a</w:t>
              </w:r>
              <w:r w:rsidRPr="000B1C23">
                <w:rPr>
                  <w:rStyle w:val="apple-converted-space"/>
                  <w:color w:val="000000"/>
                </w:rPr>
                <w:t> </w:t>
              </w:r>
              <w:r w:rsidRPr="000B1C23">
                <w:rPr>
                  <w:color w:val="000000"/>
                </w:rPr>
                <w:fldChar w:fldCharType="begin"/>
              </w:r>
              <w:r w:rsidRPr="000B1C23">
                <w:rPr>
                  <w:color w:val="000000"/>
                </w:rPr>
                <w:instrText xml:space="preserve"> HYPERLINK "https://www.kosmas.cz/autor/41693/jaroslav-wagner/" </w:instrText>
              </w:r>
              <w:r w:rsidRPr="000B1C23">
                <w:rPr>
                  <w:color w:val="000000"/>
                </w:rPr>
                <w:fldChar w:fldCharType="separate"/>
              </w:r>
              <w:r w:rsidRPr="000B1C23">
                <w:rPr>
                  <w:rStyle w:val="Hypertextovodkaz"/>
                  <w:rFonts w:eastAsia="Calibri"/>
                  <w:caps/>
                </w:rPr>
                <w:t>WAGNER</w:t>
              </w:r>
              <w:r w:rsidRPr="000B1C23">
                <w:rPr>
                  <w:rStyle w:val="Hypertextovodkaz"/>
                  <w:rFonts w:eastAsia="Calibri"/>
                </w:rPr>
                <w:t>, J</w:t>
              </w:r>
              <w:r w:rsidRPr="000B1C23">
                <w:rPr>
                  <w:color w:val="000000"/>
                </w:rPr>
                <w:fldChar w:fldCharType="end"/>
              </w:r>
              <w:r w:rsidRPr="000B1C23">
                <w:rPr>
                  <w:color w:val="000000"/>
                </w:rPr>
                <w:t>.,</w:t>
              </w:r>
              <w:r w:rsidRPr="000B1C23">
                <w:rPr>
                  <w:rStyle w:val="apple-converted-space"/>
                  <w:color w:val="000000"/>
                </w:rPr>
                <w:t> </w:t>
              </w:r>
              <w:r w:rsidRPr="000B1C23">
                <w:rPr>
                  <w:i/>
                  <w:iCs/>
                  <w:color w:val="000000"/>
                </w:rPr>
                <w:t>Manažerské účetnictví - nástroje a metody, 2. vydání,</w:t>
              </w:r>
              <w:r w:rsidRPr="000B1C23">
                <w:rPr>
                  <w:rStyle w:val="apple-converted-space"/>
                  <w:i/>
                  <w:iCs/>
                  <w:color w:val="000000"/>
                </w:rPr>
                <w:t> </w:t>
              </w:r>
              <w:r w:rsidRPr="000B1C23">
                <w:rPr>
                  <w:color w:val="000000"/>
                </w:rPr>
                <w:t>Wolters Kluver, 2015, ISBN 978-80-7478-744-7</w:t>
              </w:r>
            </w:ins>
          </w:p>
          <w:p w14:paraId="7EBCC70C" w14:textId="77777777" w:rsidR="00C4608D" w:rsidRPr="00001D05" w:rsidRDefault="00C4608D" w:rsidP="00C4608D">
            <w:pPr>
              <w:jc w:val="both"/>
              <w:rPr>
                <w:ins w:id="952" w:author="Bronislava Neubauerová" w:date="2020-08-25T12:21:00Z"/>
              </w:rPr>
            </w:pPr>
            <w:ins w:id="953" w:author="Bronislava Neubauerová" w:date="2020-08-25T12:21:00Z">
              <w:r w:rsidRPr="00001D05">
                <w:rPr>
                  <w:b/>
                </w:rPr>
                <w:t>Doporučená literatura</w:t>
              </w:r>
            </w:ins>
          </w:p>
          <w:p w14:paraId="2B2D0894" w14:textId="77777777" w:rsidR="00C4608D" w:rsidRPr="000B1C23" w:rsidRDefault="00C4608D" w:rsidP="00C4608D">
            <w:pPr>
              <w:spacing w:line="231" w:lineRule="atLeast"/>
              <w:rPr>
                <w:ins w:id="954" w:author="Bronislava Neubauerová" w:date="2020-08-25T12:21:00Z"/>
                <w:color w:val="000000"/>
              </w:rPr>
            </w:pPr>
            <w:ins w:id="955" w:author="Bronislava Neubauerová" w:date="2020-08-25T12:21:00Z">
              <w:r w:rsidRPr="000B1C23">
                <w:rPr>
                  <w:color w:val="000000"/>
                </w:rPr>
                <w:t>BOGSNES, B.,</w:t>
              </w:r>
              <w:r w:rsidRPr="000B1C23">
                <w:rPr>
                  <w:rStyle w:val="apple-converted-space"/>
                  <w:color w:val="000000"/>
                </w:rPr>
                <w:t> </w:t>
              </w:r>
              <w:r w:rsidRPr="000B1C23">
                <w:rPr>
                  <w:i/>
                  <w:iCs/>
                  <w:color w:val="000000"/>
                </w:rPr>
                <w:t>Implementing Beyond Budgeting: Unlocking the Performance Potential,</w:t>
              </w:r>
              <w:r w:rsidRPr="000B1C23">
                <w:rPr>
                  <w:color w:val="000000"/>
                </w:rPr>
                <w:t>Wiley 2016, ISBN 978 -1-119-15247-7</w:t>
              </w:r>
            </w:ins>
          </w:p>
          <w:p w14:paraId="2CD6A196" w14:textId="6A3A2A45" w:rsidR="00FA05EB" w:rsidRPr="00D30BB7" w:rsidDel="00C4608D" w:rsidRDefault="00FA05EB" w:rsidP="005148C4">
            <w:pPr>
              <w:jc w:val="both"/>
              <w:rPr>
                <w:del w:id="956" w:author="Bronislava Neubauerová" w:date="2020-08-25T12:21:00Z"/>
              </w:rPr>
            </w:pPr>
            <w:del w:id="957" w:author="Bronislava Neubauerová" w:date="2020-08-25T12:21:00Z">
              <w:r w:rsidRPr="00D71780" w:rsidDel="00C4608D">
                <w:delText xml:space="preserve">DRURY, C. </w:delText>
              </w:r>
              <w:r w:rsidRPr="00D71780" w:rsidDel="00C4608D">
                <w:rPr>
                  <w:i/>
                </w:rPr>
                <w:delText>Management and Cost Accounting</w:delText>
              </w:r>
              <w:r w:rsidRPr="00D71780" w:rsidDel="00C4608D">
                <w:delText>. 5th ed. London: Thomson, 2015. ISBN 1861525362.</w:delText>
              </w:r>
            </w:del>
          </w:p>
          <w:p w14:paraId="4101B1B6" w14:textId="761BD9BB" w:rsidR="00FA05EB" w:rsidRPr="00D30BB7" w:rsidDel="00C4608D" w:rsidRDefault="00FA05EB" w:rsidP="005148C4">
            <w:pPr>
              <w:jc w:val="both"/>
              <w:rPr>
                <w:del w:id="958" w:author="Bronislava Neubauerová" w:date="2020-08-25T12:21:00Z"/>
              </w:rPr>
            </w:pPr>
            <w:del w:id="959" w:author="Bronislava Neubauerová" w:date="2020-08-25T12:21:00Z">
              <w:r w:rsidRPr="00D30BB7" w:rsidDel="00C4608D">
                <w:delText xml:space="preserve">GARRISON, R., NOREEN, E., BREWER, P., </w:delText>
              </w:r>
              <w:r w:rsidRPr="00D30BB7" w:rsidDel="00C4608D">
                <w:rPr>
                  <w:i/>
                </w:rPr>
                <w:delText>Managerial Accounting</w:delText>
              </w:r>
              <w:r w:rsidRPr="00D30BB7" w:rsidDel="00C4608D">
                <w:delText>, MCGraw-Hill 2012, ISBN 0-07-811100-5.</w:delText>
              </w:r>
            </w:del>
          </w:p>
          <w:p w14:paraId="790B7220" w14:textId="7F2FFE10" w:rsidR="00FA05EB" w:rsidRPr="00D30BB7" w:rsidDel="00C4608D" w:rsidRDefault="00016802" w:rsidP="005148C4">
            <w:pPr>
              <w:jc w:val="both"/>
              <w:rPr>
                <w:del w:id="960" w:author="Bronislava Neubauerová" w:date="2020-08-25T12:21:00Z"/>
              </w:rPr>
            </w:pPr>
            <w:del w:id="961" w:author="Bronislava Neubauerová" w:date="2020-08-25T12:21:00Z">
              <w:r w:rsidDel="00C4608D">
                <w:delText xml:space="preserve">KRÁL, </w:delText>
              </w:r>
              <w:r w:rsidR="00FA05EB" w:rsidRPr="00D30BB7" w:rsidDel="00C4608D">
                <w:delText xml:space="preserve">B. a kol. </w:delText>
              </w:r>
              <w:r w:rsidR="00FA05EB" w:rsidRPr="00D30BB7" w:rsidDel="00C4608D">
                <w:rPr>
                  <w:i/>
                </w:rPr>
                <w:delText>Manažerské účetnictví</w:delText>
              </w:r>
              <w:r w:rsidR="00FA05EB" w:rsidRPr="00D30BB7" w:rsidDel="00C4608D">
                <w:delText>. Praha, 2010.</w:delText>
              </w:r>
            </w:del>
          </w:p>
          <w:p w14:paraId="47261BC1" w14:textId="3EA9324C" w:rsidR="00FA05EB" w:rsidRPr="00D30BB7" w:rsidDel="00C4608D" w:rsidRDefault="00FA05EB" w:rsidP="005148C4">
            <w:pPr>
              <w:jc w:val="both"/>
              <w:rPr>
                <w:del w:id="962" w:author="Bronislava Neubauerová" w:date="2020-08-25T12:21:00Z"/>
              </w:rPr>
            </w:pPr>
            <w:del w:id="963" w:author="Bronislava Neubauerová" w:date="2020-08-25T12:21:00Z">
              <w:r w:rsidRPr="00D30BB7" w:rsidDel="00C4608D">
                <w:delText xml:space="preserve">POPESKO, B. </w:delText>
              </w:r>
              <w:r w:rsidRPr="00D30BB7" w:rsidDel="00C4608D">
                <w:rPr>
                  <w:i/>
                </w:rPr>
                <w:delText>Moderní metody řízení nákladů</w:delText>
              </w:r>
              <w:r w:rsidRPr="00D30BB7" w:rsidDel="00C4608D">
                <w:delText>. Praha: Grada, 2016. ISBN 978-80-247-2974-9.</w:delText>
              </w:r>
            </w:del>
          </w:p>
          <w:p w14:paraId="1C0384C5" w14:textId="4389B431" w:rsidR="00FA05EB" w:rsidRPr="00D30BB7" w:rsidDel="00C4608D" w:rsidRDefault="00FA05EB" w:rsidP="005148C4">
            <w:pPr>
              <w:jc w:val="both"/>
              <w:rPr>
                <w:del w:id="964" w:author="Bronislava Neubauerová" w:date="2020-08-25T12:21:00Z"/>
              </w:rPr>
            </w:pPr>
            <w:del w:id="965" w:author="Bronislava Neubauerová" w:date="2020-08-25T12:21:00Z">
              <w:r w:rsidRPr="00D30BB7" w:rsidDel="00C4608D">
                <w:delText xml:space="preserve">ŠOLJAKOVÁ, L. </w:delText>
              </w:r>
              <w:r w:rsidRPr="00D30BB7" w:rsidDel="00C4608D">
                <w:rPr>
                  <w:i/>
                </w:rPr>
                <w:delText>Manažerské účetnictví pro strategické řízení</w:delText>
              </w:r>
              <w:r w:rsidRPr="00D30BB7" w:rsidDel="00C4608D">
                <w:delText>. 1. vyd. Praha: Management Press, 2003. ISBN 80-7261-087-2.</w:delText>
              </w:r>
            </w:del>
          </w:p>
          <w:p w14:paraId="4E09423F" w14:textId="6DC3863F" w:rsidR="00FA05EB" w:rsidRPr="00D30BB7" w:rsidDel="00C4608D" w:rsidRDefault="00FA05EB" w:rsidP="005148C4">
            <w:pPr>
              <w:jc w:val="both"/>
              <w:rPr>
                <w:del w:id="966" w:author="Bronislava Neubauerová" w:date="2020-08-25T12:21:00Z"/>
              </w:rPr>
            </w:pPr>
            <w:del w:id="967" w:author="Bronislava Neubauerová" w:date="2020-08-25T12:21:00Z">
              <w:r w:rsidRPr="00D30BB7" w:rsidDel="00C4608D">
                <w:rPr>
                  <w:b/>
                </w:rPr>
                <w:delText>Doporučená literatura</w:delText>
              </w:r>
            </w:del>
          </w:p>
          <w:p w14:paraId="543F4C11" w14:textId="101A3081" w:rsidR="00FA05EB" w:rsidDel="00C4608D" w:rsidRDefault="00FA05EB" w:rsidP="005148C4">
            <w:pPr>
              <w:jc w:val="both"/>
              <w:rPr>
                <w:del w:id="968" w:author="Bronislava Neubauerová" w:date="2020-08-25T12:21:00Z"/>
              </w:rPr>
            </w:pPr>
            <w:del w:id="969" w:author="Bronislava Neubauerová" w:date="2020-08-25T12:21:00Z">
              <w:r w:rsidRPr="00D30BB7" w:rsidDel="00C4608D">
                <w:rPr>
                  <w:caps/>
                </w:rPr>
                <w:delText>Basl,</w:delText>
              </w:r>
              <w:r w:rsidRPr="00D30BB7" w:rsidDel="00C4608D">
                <w:delText xml:space="preserve"> J. </w:delText>
              </w:r>
              <w:r w:rsidRPr="00D30BB7" w:rsidDel="00C4608D">
                <w:rPr>
                  <w:i/>
                </w:rPr>
                <w:delText>Teorie omezení v podnikové praxi: zvyšování výkonnosti podniku nástroji TOC</w:delText>
              </w:r>
              <w:r w:rsidRPr="00D30BB7" w:rsidDel="00C4608D">
                <w:delText>. 1. vyd. Praha: Grada, 2003. ISBN 802470613X.</w:delText>
              </w:r>
            </w:del>
          </w:p>
          <w:p w14:paraId="1B561892"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50F95E32" w14:textId="3904FAC5" w:rsidR="00FA05EB" w:rsidRPr="00D30BB7" w:rsidDel="00CE1449" w:rsidRDefault="00FA05EB" w:rsidP="005148C4">
            <w:pPr>
              <w:jc w:val="both"/>
              <w:rPr>
                <w:del w:id="970" w:author="Bronislava Neubauerová" w:date="2020-08-25T12:22:00Z"/>
              </w:rPr>
            </w:pPr>
            <w:del w:id="971" w:author="Bronislava Neubauerová" w:date="2020-08-25T12:22:00Z">
              <w:r w:rsidRPr="00D30BB7" w:rsidDel="00CE1449">
                <w:rPr>
                  <w:caps/>
                </w:rPr>
                <w:delText>Forrest</w:delText>
              </w:r>
              <w:r w:rsidRPr="00D30BB7" w:rsidDel="00CE1449">
                <w:delText xml:space="preserve">, E. </w:delText>
              </w:r>
              <w:r w:rsidRPr="00D30BB7" w:rsidDel="00CE1449">
                <w:rPr>
                  <w:i/>
                </w:rPr>
                <w:delText>Activity-based management: a comprehensive implementation guide</w:delText>
              </w:r>
              <w:r w:rsidRPr="00D30BB7" w:rsidDel="00CE1449">
                <w:delText>. New York: McGraw-Hill, 1996. ISBN 007021588X.</w:delText>
              </w:r>
            </w:del>
          </w:p>
          <w:p w14:paraId="099F971C" w14:textId="1DD7A1D9" w:rsidR="00FA05EB" w:rsidRPr="00D30BB7" w:rsidDel="00CE1449" w:rsidRDefault="00FA05EB" w:rsidP="005148C4">
            <w:pPr>
              <w:jc w:val="both"/>
              <w:rPr>
                <w:del w:id="972" w:author="Bronislava Neubauerová" w:date="2020-08-25T12:22:00Z"/>
              </w:rPr>
            </w:pPr>
            <w:del w:id="973" w:author="Bronislava Neubauerová" w:date="2020-08-25T12:22:00Z">
              <w:r w:rsidRPr="00D30BB7" w:rsidDel="00CE1449">
                <w:delText xml:space="preserve">KEMP, S., DUNBAR, E. </w:delText>
              </w:r>
              <w:r w:rsidRPr="00D30BB7" w:rsidDel="00CE1449">
                <w:rPr>
                  <w:i/>
                </w:rPr>
                <w:delText>Budgeting for Managers</w:delText>
              </w:r>
              <w:r w:rsidRPr="00D30BB7" w:rsidDel="00CE1449">
                <w:delText>. New York: McGraw Hill, 2003. ISBN 0-07-139133-9.</w:delText>
              </w:r>
            </w:del>
          </w:p>
          <w:p w14:paraId="4A74B2B6" w14:textId="77777777" w:rsidR="00FA05EB" w:rsidRDefault="00FA05EB" w:rsidP="005148C4">
            <w:pPr>
              <w:jc w:val="both"/>
              <w:rPr>
                <w:rStyle w:val="printisbn"/>
                <w:rFonts w:eastAsia="Calibri"/>
              </w:rPr>
            </w:pPr>
            <w:r>
              <w:t xml:space="preserve">PARMENTER, D. </w:t>
            </w:r>
            <w:r w:rsidRPr="00426F04">
              <w:rPr>
                <w:i/>
              </w:rPr>
              <w:t xml:space="preserve">Key Performance Indicators: </w:t>
            </w:r>
            <w:r>
              <w:rPr>
                <w:i/>
              </w:rPr>
              <w:t>Developing, Implementing</w:t>
            </w:r>
            <w:r w:rsidRPr="00426F04">
              <w:rPr>
                <w:i/>
              </w:rPr>
              <w:t xml:space="preserve"> and Using Winning KPIs</w:t>
            </w:r>
            <w:r>
              <w:rPr>
                <w:i/>
              </w:rPr>
              <w:t>.</w:t>
            </w:r>
            <w:r>
              <w:t xml:space="preserve"> Wiley and sons. 2015. ISBN </w:t>
            </w:r>
            <w:r>
              <w:rPr>
                <w:rStyle w:val="printisbn"/>
                <w:rFonts w:eastAsia="Calibri"/>
              </w:rPr>
              <w:t>9781119019848.</w:t>
            </w:r>
          </w:p>
          <w:p w14:paraId="79F8CA07" w14:textId="684B4361" w:rsidR="00FA05EB" w:rsidRPr="00D30BB7" w:rsidRDefault="00FA05EB" w:rsidP="005148C4">
            <w:pPr>
              <w:jc w:val="both"/>
            </w:pPr>
            <w:del w:id="974" w:author="Bronislava Neubauerová" w:date="2020-08-25T12:22:00Z">
              <w:r w:rsidRPr="00D30BB7" w:rsidDel="00CE1449">
                <w:rPr>
                  <w:caps/>
                </w:rPr>
                <w:delText>Pollak,</w:delText>
              </w:r>
              <w:r w:rsidRPr="00D30BB7" w:rsidDel="00CE1449">
                <w:delText xml:space="preserve"> H. </w:delText>
              </w:r>
              <w:r w:rsidRPr="00D30BB7" w:rsidDel="00CE1449">
                <w:rPr>
                  <w:i/>
                </w:rPr>
                <w:delText>Jak odstranit neopodstatněné náklady: hodnotová analýza v praxi</w:delText>
              </w:r>
              <w:r w:rsidRPr="00D30BB7" w:rsidDel="00CE1449">
                <w:delText>. 1. vyd. Praha: Grada, 2005. ISBN 8024710471.</w:delText>
              </w:r>
            </w:del>
          </w:p>
        </w:tc>
      </w:tr>
      <w:tr w:rsidR="00FA05EB" w14:paraId="0A0EC576"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C566934" w14:textId="77777777" w:rsidR="00FA05EB" w:rsidRPr="00D30BB7" w:rsidRDefault="00FA05EB" w:rsidP="005148C4">
            <w:pPr>
              <w:jc w:val="center"/>
              <w:rPr>
                <w:b/>
              </w:rPr>
            </w:pPr>
            <w:r w:rsidRPr="00D30BB7">
              <w:rPr>
                <w:b/>
              </w:rPr>
              <w:t>Informace ke kombinované nebo distanční formě</w:t>
            </w:r>
          </w:p>
        </w:tc>
      </w:tr>
      <w:tr w:rsidR="00FA05EB" w14:paraId="6CA14955" w14:textId="77777777" w:rsidTr="005148C4">
        <w:tc>
          <w:tcPr>
            <w:tcW w:w="4787" w:type="dxa"/>
            <w:gridSpan w:val="3"/>
            <w:tcBorders>
              <w:top w:val="single" w:sz="2" w:space="0" w:color="auto"/>
            </w:tcBorders>
            <w:shd w:val="clear" w:color="auto" w:fill="F7CAAC"/>
          </w:tcPr>
          <w:p w14:paraId="73BA03F9"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42376BEE" w14:textId="77777777" w:rsidR="00FA05EB" w:rsidRPr="00D30BB7" w:rsidRDefault="00FA05EB" w:rsidP="005148C4">
            <w:pPr>
              <w:jc w:val="both"/>
            </w:pPr>
            <w:r w:rsidRPr="00D30BB7">
              <w:t>20</w:t>
            </w:r>
          </w:p>
        </w:tc>
        <w:tc>
          <w:tcPr>
            <w:tcW w:w="4179" w:type="dxa"/>
            <w:gridSpan w:val="4"/>
            <w:tcBorders>
              <w:top w:val="single" w:sz="2" w:space="0" w:color="auto"/>
            </w:tcBorders>
            <w:shd w:val="clear" w:color="auto" w:fill="F7CAAC"/>
          </w:tcPr>
          <w:p w14:paraId="633468B1" w14:textId="77777777" w:rsidR="00FA05EB" w:rsidRPr="00D30BB7" w:rsidRDefault="00FA05EB" w:rsidP="005148C4">
            <w:pPr>
              <w:jc w:val="both"/>
              <w:rPr>
                <w:b/>
              </w:rPr>
            </w:pPr>
            <w:r w:rsidRPr="00D30BB7">
              <w:rPr>
                <w:b/>
              </w:rPr>
              <w:t xml:space="preserve">hodin </w:t>
            </w:r>
          </w:p>
        </w:tc>
      </w:tr>
      <w:tr w:rsidR="00FA05EB" w14:paraId="15B4E2C8" w14:textId="77777777" w:rsidTr="005148C4">
        <w:tc>
          <w:tcPr>
            <w:tcW w:w="9855" w:type="dxa"/>
            <w:gridSpan w:val="8"/>
            <w:shd w:val="clear" w:color="auto" w:fill="F7CAAC"/>
          </w:tcPr>
          <w:p w14:paraId="02872576" w14:textId="77777777" w:rsidR="00FA05EB" w:rsidRPr="00D30BB7" w:rsidRDefault="00FA05EB" w:rsidP="005148C4">
            <w:pPr>
              <w:jc w:val="both"/>
              <w:rPr>
                <w:b/>
              </w:rPr>
            </w:pPr>
            <w:r w:rsidRPr="00D30BB7">
              <w:rPr>
                <w:b/>
              </w:rPr>
              <w:t>Informace o způsobu kontaktu s vyučujícím</w:t>
            </w:r>
          </w:p>
        </w:tc>
      </w:tr>
      <w:tr w:rsidR="00FA05EB" w14:paraId="0427C173" w14:textId="77777777" w:rsidTr="005148C4">
        <w:trPr>
          <w:trHeight w:val="517"/>
        </w:trPr>
        <w:tc>
          <w:tcPr>
            <w:tcW w:w="9855" w:type="dxa"/>
            <w:gridSpan w:val="8"/>
          </w:tcPr>
          <w:p w14:paraId="576CCE00"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4351E64" w14:textId="77777777" w:rsidR="00FA05EB" w:rsidRDefault="00FA05EB" w:rsidP="00FA05EB">
      <w:pPr>
        <w:spacing w:after="160" w:line="259" w:lineRule="auto"/>
      </w:pPr>
    </w:p>
    <w:p w14:paraId="04DB8BFE" w14:textId="77777777" w:rsidR="00FA05EB" w:rsidRDefault="00FA05EB" w:rsidP="00FA05EB">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FA05EB" w14:paraId="208011F1" w14:textId="77777777" w:rsidTr="005148C4">
        <w:tc>
          <w:tcPr>
            <w:tcW w:w="9855" w:type="dxa"/>
            <w:gridSpan w:val="8"/>
            <w:tcBorders>
              <w:bottom w:val="double" w:sz="4" w:space="0" w:color="auto"/>
            </w:tcBorders>
            <w:shd w:val="clear" w:color="auto" w:fill="BDD6EE"/>
          </w:tcPr>
          <w:p w14:paraId="75964272" w14:textId="77777777" w:rsidR="00FA05EB" w:rsidRDefault="00FA05EB" w:rsidP="005148C4">
            <w:pPr>
              <w:jc w:val="both"/>
              <w:rPr>
                <w:b/>
                <w:sz w:val="28"/>
              </w:rPr>
            </w:pPr>
            <w:r>
              <w:br w:type="page"/>
            </w:r>
            <w:r>
              <w:rPr>
                <w:b/>
                <w:sz w:val="28"/>
              </w:rPr>
              <w:t>B-III – Charakteristika studijního předmětu</w:t>
            </w:r>
          </w:p>
        </w:tc>
      </w:tr>
      <w:tr w:rsidR="00FA05EB" w14:paraId="0EE583E8" w14:textId="77777777" w:rsidTr="005148C4">
        <w:tc>
          <w:tcPr>
            <w:tcW w:w="3086" w:type="dxa"/>
            <w:tcBorders>
              <w:top w:val="double" w:sz="4" w:space="0" w:color="auto"/>
            </w:tcBorders>
            <w:shd w:val="clear" w:color="auto" w:fill="F7CAAC"/>
          </w:tcPr>
          <w:p w14:paraId="6C3D0E35" w14:textId="77777777" w:rsidR="00FA05EB" w:rsidRPr="00D30BB7" w:rsidRDefault="00FA05EB" w:rsidP="005148C4">
            <w:pPr>
              <w:jc w:val="both"/>
              <w:rPr>
                <w:b/>
              </w:rPr>
            </w:pPr>
            <w:r w:rsidRPr="00D30BB7">
              <w:rPr>
                <w:b/>
              </w:rPr>
              <w:t>Název studijního předmětu</w:t>
            </w:r>
          </w:p>
        </w:tc>
        <w:tc>
          <w:tcPr>
            <w:tcW w:w="6769" w:type="dxa"/>
            <w:gridSpan w:val="7"/>
            <w:tcBorders>
              <w:top w:val="double" w:sz="4" w:space="0" w:color="auto"/>
            </w:tcBorders>
          </w:tcPr>
          <w:p w14:paraId="7D570847" w14:textId="77777777" w:rsidR="00FA05EB" w:rsidRPr="00D30BB7" w:rsidRDefault="00FA05EB" w:rsidP="005148C4">
            <w:pPr>
              <w:jc w:val="both"/>
            </w:pPr>
            <w:r w:rsidRPr="00D30BB7">
              <w:t>Management Accounting II</w:t>
            </w:r>
          </w:p>
        </w:tc>
      </w:tr>
      <w:tr w:rsidR="00FA05EB" w14:paraId="1C7C718E" w14:textId="77777777" w:rsidTr="005148C4">
        <w:tc>
          <w:tcPr>
            <w:tcW w:w="3086" w:type="dxa"/>
            <w:shd w:val="clear" w:color="auto" w:fill="F7CAAC"/>
          </w:tcPr>
          <w:p w14:paraId="1602155B" w14:textId="77777777" w:rsidR="00FA05EB" w:rsidRPr="00D30BB7" w:rsidRDefault="00FA05EB" w:rsidP="005148C4">
            <w:pPr>
              <w:jc w:val="both"/>
              <w:rPr>
                <w:b/>
              </w:rPr>
            </w:pPr>
            <w:r w:rsidRPr="00D30BB7">
              <w:rPr>
                <w:b/>
              </w:rPr>
              <w:t>Typ předmětu</w:t>
            </w:r>
          </w:p>
        </w:tc>
        <w:tc>
          <w:tcPr>
            <w:tcW w:w="3406" w:type="dxa"/>
            <w:gridSpan w:val="4"/>
          </w:tcPr>
          <w:p w14:paraId="68F9EEC4" w14:textId="77777777" w:rsidR="00FA05EB" w:rsidRPr="00D30BB7" w:rsidRDefault="00F7343B" w:rsidP="005148C4">
            <w:pPr>
              <w:jc w:val="both"/>
            </w:pPr>
            <w:r>
              <w:t>P</w:t>
            </w:r>
            <w:r w:rsidR="00FA05EB" w:rsidRPr="00D30BB7">
              <w:t>ovinn</w:t>
            </w:r>
            <w:r>
              <w:t>ě volitelný</w:t>
            </w:r>
            <w:r w:rsidR="00FA05EB" w:rsidRPr="00D30BB7">
              <w:t xml:space="preserve"> „</w:t>
            </w:r>
            <w:r>
              <w:t>PV</w:t>
            </w:r>
            <w:r w:rsidR="00FA05EB" w:rsidRPr="00D30BB7">
              <w:t>“</w:t>
            </w:r>
          </w:p>
        </w:tc>
        <w:tc>
          <w:tcPr>
            <w:tcW w:w="2695" w:type="dxa"/>
            <w:gridSpan w:val="2"/>
            <w:shd w:val="clear" w:color="auto" w:fill="F7CAAC"/>
          </w:tcPr>
          <w:p w14:paraId="5749C392" w14:textId="77777777" w:rsidR="00FA05EB" w:rsidRPr="00D30BB7" w:rsidRDefault="00FA05EB" w:rsidP="005148C4">
            <w:pPr>
              <w:jc w:val="both"/>
            </w:pPr>
            <w:r w:rsidRPr="00D30BB7">
              <w:rPr>
                <w:b/>
              </w:rPr>
              <w:t>doporučený ročník / semestr</w:t>
            </w:r>
          </w:p>
        </w:tc>
        <w:tc>
          <w:tcPr>
            <w:tcW w:w="668" w:type="dxa"/>
          </w:tcPr>
          <w:p w14:paraId="43E0A73C" w14:textId="77777777" w:rsidR="00FA05EB" w:rsidRPr="00D30BB7" w:rsidRDefault="00FA05EB" w:rsidP="005148C4">
            <w:pPr>
              <w:jc w:val="both"/>
            </w:pPr>
            <w:r w:rsidRPr="00D30BB7">
              <w:t>1/Z</w:t>
            </w:r>
          </w:p>
        </w:tc>
      </w:tr>
      <w:tr w:rsidR="00FA05EB" w14:paraId="35A21225" w14:textId="77777777" w:rsidTr="005148C4">
        <w:tc>
          <w:tcPr>
            <w:tcW w:w="3086" w:type="dxa"/>
            <w:shd w:val="clear" w:color="auto" w:fill="F7CAAC"/>
          </w:tcPr>
          <w:p w14:paraId="6D1D165F" w14:textId="77777777" w:rsidR="00FA05EB" w:rsidRPr="00D30BB7" w:rsidRDefault="00FA05EB" w:rsidP="005148C4">
            <w:pPr>
              <w:jc w:val="both"/>
              <w:rPr>
                <w:b/>
              </w:rPr>
            </w:pPr>
            <w:r w:rsidRPr="00D30BB7">
              <w:rPr>
                <w:b/>
              </w:rPr>
              <w:t>Rozsah studijního předmětu</w:t>
            </w:r>
          </w:p>
        </w:tc>
        <w:tc>
          <w:tcPr>
            <w:tcW w:w="1701" w:type="dxa"/>
            <w:gridSpan w:val="2"/>
          </w:tcPr>
          <w:p w14:paraId="0FF026C9" w14:textId="77777777" w:rsidR="00FA05EB" w:rsidRPr="00D30BB7" w:rsidRDefault="00FA05EB" w:rsidP="005148C4">
            <w:pPr>
              <w:jc w:val="both"/>
            </w:pPr>
            <w:r w:rsidRPr="00D30BB7">
              <w:t>26p + 26s</w:t>
            </w:r>
          </w:p>
        </w:tc>
        <w:tc>
          <w:tcPr>
            <w:tcW w:w="889" w:type="dxa"/>
            <w:shd w:val="clear" w:color="auto" w:fill="F7CAAC"/>
          </w:tcPr>
          <w:p w14:paraId="0B0CB2A2" w14:textId="77777777" w:rsidR="00FA05EB" w:rsidRPr="00D30BB7" w:rsidRDefault="00FA05EB" w:rsidP="005148C4">
            <w:pPr>
              <w:jc w:val="both"/>
              <w:rPr>
                <w:b/>
              </w:rPr>
            </w:pPr>
            <w:r w:rsidRPr="00D30BB7">
              <w:rPr>
                <w:b/>
              </w:rPr>
              <w:t xml:space="preserve">hod. </w:t>
            </w:r>
          </w:p>
        </w:tc>
        <w:tc>
          <w:tcPr>
            <w:tcW w:w="816" w:type="dxa"/>
          </w:tcPr>
          <w:p w14:paraId="012D9A84" w14:textId="77777777" w:rsidR="00FA05EB" w:rsidRPr="00D30BB7" w:rsidRDefault="00FA05EB" w:rsidP="005148C4">
            <w:pPr>
              <w:jc w:val="both"/>
            </w:pPr>
            <w:r w:rsidRPr="00D30BB7">
              <w:t>52</w:t>
            </w:r>
          </w:p>
        </w:tc>
        <w:tc>
          <w:tcPr>
            <w:tcW w:w="2156" w:type="dxa"/>
            <w:shd w:val="clear" w:color="auto" w:fill="F7CAAC"/>
          </w:tcPr>
          <w:p w14:paraId="4D8D6D21" w14:textId="77777777" w:rsidR="00FA05EB" w:rsidRPr="00D30BB7" w:rsidRDefault="00FA05EB" w:rsidP="005148C4">
            <w:pPr>
              <w:jc w:val="both"/>
              <w:rPr>
                <w:b/>
              </w:rPr>
            </w:pPr>
            <w:r w:rsidRPr="00D30BB7">
              <w:rPr>
                <w:b/>
              </w:rPr>
              <w:t>kreditů</w:t>
            </w:r>
          </w:p>
        </w:tc>
        <w:tc>
          <w:tcPr>
            <w:tcW w:w="1207" w:type="dxa"/>
            <w:gridSpan w:val="2"/>
          </w:tcPr>
          <w:p w14:paraId="45A06727" w14:textId="77777777" w:rsidR="00FA05EB" w:rsidRPr="00D30BB7" w:rsidRDefault="00FA05EB" w:rsidP="005148C4">
            <w:pPr>
              <w:jc w:val="both"/>
            </w:pPr>
            <w:r w:rsidRPr="00D30BB7">
              <w:t>5</w:t>
            </w:r>
          </w:p>
        </w:tc>
      </w:tr>
      <w:tr w:rsidR="00FA05EB" w14:paraId="2B6DEF3D" w14:textId="77777777" w:rsidTr="005148C4">
        <w:tc>
          <w:tcPr>
            <w:tcW w:w="3086" w:type="dxa"/>
            <w:shd w:val="clear" w:color="auto" w:fill="F7CAAC"/>
          </w:tcPr>
          <w:p w14:paraId="259EDA27" w14:textId="77777777" w:rsidR="00FA05EB" w:rsidRPr="00D30BB7" w:rsidRDefault="00FA05EB" w:rsidP="005148C4">
            <w:pPr>
              <w:jc w:val="both"/>
              <w:rPr>
                <w:b/>
              </w:rPr>
            </w:pPr>
            <w:r w:rsidRPr="00D30BB7">
              <w:rPr>
                <w:b/>
              </w:rPr>
              <w:t>Prerekvizity, korekvizity, ekvivalence</w:t>
            </w:r>
          </w:p>
        </w:tc>
        <w:tc>
          <w:tcPr>
            <w:tcW w:w="6769" w:type="dxa"/>
            <w:gridSpan w:val="7"/>
          </w:tcPr>
          <w:p w14:paraId="5A23D34C" w14:textId="77777777" w:rsidR="00FA05EB" w:rsidRPr="00D30BB7" w:rsidRDefault="00FA05EB" w:rsidP="005148C4">
            <w:pPr>
              <w:jc w:val="both"/>
            </w:pPr>
            <w:r w:rsidRPr="00D30BB7">
              <w:t>Ekvivalence (Manažerské účetnictví II</w:t>
            </w:r>
            <w:r>
              <w:t>)</w:t>
            </w:r>
          </w:p>
        </w:tc>
      </w:tr>
      <w:tr w:rsidR="00FA05EB" w14:paraId="788C89FE" w14:textId="77777777" w:rsidTr="005148C4">
        <w:tc>
          <w:tcPr>
            <w:tcW w:w="3086" w:type="dxa"/>
            <w:shd w:val="clear" w:color="auto" w:fill="F7CAAC"/>
          </w:tcPr>
          <w:p w14:paraId="337FCED4" w14:textId="77777777" w:rsidR="00FA05EB" w:rsidRPr="00D30BB7" w:rsidRDefault="00FA05EB" w:rsidP="005148C4">
            <w:pPr>
              <w:jc w:val="both"/>
              <w:rPr>
                <w:b/>
              </w:rPr>
            </w:pPr>
            <w:r w:rsidRPr="00D30BB7">
              <w:rPr>
                <w:b/>
              </w:rPr>
              <w:t>Způsob ověření studijních výsledků</w:t>
            </w:r>
          </w:p>
        </w:tc>
        <w:tc>
          <w:tcPr>
            <w:tcW w:w="3406" w:type="dxa"/>
            <w:gridSpan w:val="4"/>
          </w:tcPr>
          <w:p w14:paraId="492E626C" w14:textId="77777777" w:rsidR="00FA05EB" w:rsidRPr="00D30BB7" w:rsidRDefault="00FA05EB" w:rsidP="005148C4">
            <w:pPr>
              <w:jc w:val="both"/>
            </w:pPr>
            <w:r>
              <w:t>z</w:t>
            </w:r>
            <w:r w:rsidRPr="00D30BB7">
              <w:t>ápočet, zkouška</w:t>
            </w:r>
          </w:p>
        </w:tc>
        <w:tc>
          <w:tcPr>
            <w:tcW w:w="2156" w:type="dxa"/>
            <w:shd w:val="clear" w:color="auto" w:fill="F7CAAC"/>
          </w:tcPr>
          <w:p w14:paraId="1382A70C" w14:textId="77777777" w:rsidR="00FA05EB" w:rsidRPr="00D30BB7" w:rsidRDefault="00FA05EB" w:rsidP="005148C4">
            <w:pPr>
              <w:jc w:val="both"/>
              <w:rPr>
                <w:b/>
              </w:rPr>
            </w:pPr>
            <w:r w:rsidRPr="00D30BB7">
              <w:rPr>
                <w:b/>
              </w:rPr>
              <w:t>Forma výuky</w:t>
            </w:r>
          </w:p>
        </w:tc>
        <w:tc>
          <w:tcPr>
            <w:tcW w:w="1207" w:type="dxa"/>
            <w:gridSpan w:val="2"/>
          </w:tcPr>
          <w:p w14:paraId="164F3AB9" w14:textId="77777777" w:rsidR="00FA05EB" w:rsidRPr="00D30BB7" w:rsidRDefault="00FA05EB" w:rsidP="005148C4">
            <w:pPr>
              <w:jc w:val="both"/>
            </w:pPr>
            <w:r>
              <w:t>p</w:t>
            </w:r>
            <w:r w:rsidRPr="00D30BB7">
              <w:t>řednáška, seminář</w:t>
            </w:r>
          </w:p>
        </w:tc>
      </w:tr>
      <w:tr w:rsidR="00FA05EB" w14:paraId="66058817" w14:textId="77777777" w:rsidTr="005148C4">
        <w:tc>
          <w:tcPr>
            <w:tcW w:w="3086" w:type="dxa"/>
            <w:shd w:val="clear" w:color="auto" w:fill="F7CAAC"/>
          </w:tcPr>
          <w:p w14:paraId="4296DDB8" w14:textId="77777777" w:rsidR="00FA05EB" w:rsidRPr="00D30BB7" w:rsidRDefault="00FA05EB" w:rsidP="005148C4">
            <w:pPr>
              <w:jc w:val="both"/>
              <w:rPr>
                <w:b/>
              </w:rPr>
            </w:pPr>
            <w:r w:rsidRPr="00D30BB7">
              <w:rPr>
                <w:b/>
              </w:rPr>
              <w:t>Forma způsobu ověření studijních výsledků a další požadavky na studenta</w:t>
            </w:r>
          </w:p>
        </w:tc>
        <w:tc>
          <w:tcPr>
            <w:tcW w:w="6769" w:type="dxa"/>
            <w:gridSpan w:val="7"/>
            <w:tcBorders>
              <w:bottom w:val="nil"/>
            </w:tcBorders>
          </w:tcPr>
          <w:p w14:paraId="30C4ACD8" w14:textId="77777777" w:rsidR="00FA05EB" w:rsidRDefault="00FA05EB" w:rsidP="005148C4">
            <w:pPr>
              <w:jc w:val="both"/>
            </w:pPr>
            <w:r w:rsidRPr="00D30BB7">
              <w:t xml:space="preserve">Způsob zakončení předmětu – zápočet, zkouška </w:t>
            </w:r>
          </w:p>
          <w:p w14:paraId="04279B83" w14:textId="77777777" w:rsidR="00FA05EB" w:rsidRPr="00D30BB7" w:rsidRDefault="00FA05EB" w:rsidP="005148C4">
            <w:pPr>
              <w:jc w:val="both"/>
            </w:pPr>
            <w:r w:rsidRPr="00D30BB7">
              <w:t>Požadavky na zápočet - vypracování seminární práce a její obhajoba dle požadavků vyučujícího, 80% aktivní účast na seminářích.</w:t>
            </w:r>
          </w:p>
          <w:p w14:paraId="7E85972D" w14:textId="77777777" w:rsidR="00FA05EB" w:rsidRPr="00D30BB7" w:rsidRDefault="00FA05EB" w:rsidP="005148C4">
            <w:pPr>
              <w:jc w:val="both"/>
            </w:pPr>
            <w:r w:rsidRPr="00D30BB7">
              <w:t>Požadavky na zkoušku - písemný test s maximálním možným počtem dosažitelných bodů 50 musí být napsán alespoň na 60 %, následuje ústní zkouška v rozsahu znalostí přednášek a seminářů.</w:t>
            </w:r>
          </w:p>
        </w:tc>
      </w:tr>
      <w:tr w:rsidR="00FA05EB" w14:paraId="05B994CD" w14:textId="77777777" w:rsidTr="005148C4">
        <w:trPr>
          <w:trHeight w:val="70"/>
        </w:trPr>
        <w:tc>
          <w:tcPr>
            <w:tcW w:w="9855" w:type="dxa"/>
            <w:gridSpan w:val="8"/>
            <w:tcBorders>
              <w:top w:val="nil"/>
            </w:tcBorders>
          </w:tcPr>
          <w:p w14:paraId="7D42C62D" w14:textId="77777777" w:rsidR="00FA05EB" w:rsidRPr="00D30BB7" w:rsidRDefault="00FA05EB" w:rsidP="005148C4">
            <w:pPr>
              <w:jc w:val="both"/>
            </w:pPr>
          </w:p>
        </w:tc>
      </w:tr>
      <w:tr w:rsidR="00FA05EB" w14:paraId="1CE045DC" w14:textId="77777777" w:rsidTr="005148C4">
        <w:trPr>
          <w:trHeight w:val="197"/>
        </w:trPr>
        <w:tc>
          <w:tcPr>
            <w:tcW w:w="3086" w:type="dxa"/>
            <w:tcBorders>
              <w:top w:val="nil"/>
            </w:tcBorders>
            <w:shd w:val="clear" w:color="auto" w:fill="F7CAAC"/>
          </w:tcPr>
          <w:p w14:paraId="3B8E380B" w14:textId="77777777" w:rsidR="00FA05EB" w:rsidRPr="00D30BB7" w:rsidRDefault="00FA05EB" w:rsidP="005148C4">
            <w:pPr>
              <w:jc w:val="both"/>
              <w:rPr>
                <w:b/>
              </w:rPr>
            </w:pPr>
            <w:r w:rsidRPr="00D30BB7">
              <w:rPr>
                <w:b/>
              </w:rPr>
              <w:t>Garant předmětu</w:t>
            </w:r>
          </w:p>
        </w:tc>
        <w:tc>
          <w:tcPr>
            <w:tcW w:w="6769" w:type="dxa"/>
            <w:gridSpan w:val="7"/>
            <w:tcBorders>
              <w:top w:val="nil"/>
            </w:tcBorders>
          </w:tcPr>
          <w:p w14:paraId="5A08C0FB" w14:textId="77777777" w:rsidR="00FA05EB" w:rsidRPr="00D30BB7" w:rsidRDefault="00FA05EB" w:rsidP="005148C4">
            <w:pPr>
              <w:jc w:val="both"/>
            </w:pPr>
            <w:r>
              <w:t>prof</w:t>
            </w:r>
            <w:r w:rsidRPr="00D30BB7">
              <w:t>. Ing. Boris Popesko, Ph.D.</w:t>
            </w:r>
          </w:p>
        </w:tc>
      </w:tr>
      <w:tr w:rsidR="00FA05EB" w14:paraId="408306DE" w14:textId="77777777" w:rsidTr="005148C4">
        <w:trPr>
          <w:trHeight w:val="243"/>
        </w:trPr>
        <w:tc>
          <w:tcPr>
            <w:tcW w:w="3086" w:type="dxa"/>
            <w:tcBorders>
              <w:top w:val="nil"/>
            </w:tcBorders>
            <w:shd w:val="clear" w:color="auto" w:fill="F7CAAC"/>
          </w:tcPr>
          <w:p w14:paraId="62E4D93E" w14:textId="77777777" w:rsidR="00FA05EB" w:rsidRPr="00D30BB7" w:rsidRDefault="00FA05EB" w:rsidP="005148C4">
            <w:pPr>
              <w:jc w:val="both"/>
              <w:rPr>
                <w:b/>
              </w:rPr>
            </w:pPr>
            <w:r w:rsidRPr="00D30BB7">
              <w:rPr>
                <w:b/>
              </w:rPr>
              <w:t>Zapojení garanta do výuky předmětu</w:t>
            </w:r>
          </w:p>
        </w:tc>
        <w:tc>
          <w:tcPr>
            <w:tcW w:w="6769" w:type="dxa"/>
            <w:gridSpan w:val="7"/>
            <w:tcBorders>
              <w:top w:val="nil"/>
            </w:tcBorders>
          </w:tcPr>
          <w:p w14:paraId="006F14F1" w14:textId="77777777" w:rsidR="00FA05EB" w:rsidRPr="00D30BB7" w:rsidRDefault="00FA05EB" w:rsidP="005148C4">
            <w:pPr>
              <w:jc w:val="both"/>
            </w:pPr>
            <w:r w:rsidRPr="00D30BB7">
              <w:t>Garant se podílí na přednášení v rozsahu 100 %, dále stanovuje koncepci</w:t>
            </w:r>
            <w:r>
              <w:t xml:space="preserve"> seminářů</w:t>
            </w:r>
            <w:r w:rsidRPr="00D30BB7">
              <w:t xml:space="preserve"> a dohlíží na jejich jednotné vedení</w:t>
            </w:r>
          </w:p>
        </w:tc>
      </w:tr>
      <w:tr w:rsidR="00FA05EB" w14:paraId="3C4FB2B4" w14:textId="77777777" w:rsidTr="005148C4">
        <w:tc>
          <w:tcPr>
            <w:tcW w:w="3086" w:type="dxa"/>
            <w:shd w:val="clear" w:color="auto" w:fill="F7CAAC"/>
          </w:tcPr>
          <w:p w14:paraId="7DAB37A8" w14:textId="77777777" w:rsidR="00FA05EB" w:rsidRPr="00D30BB7" w:rsidRDefault="00FA05EB" w:rsidP="005148C4">
            <w:pPr>
              <w:jc w:val="both"/>
              <w:rPr>
                <w:b/>
              </w:rPr>
            </w:pPr>
            <w:r w:rsidRPr="00D30BB7">
              <w:rPr>
                <w:b/>
              </w:rPr>
              <w:t>Vyučující</w:t>
            </w:r>
          </w:p>
        </w:tc>
        <w:tc>
          <w:tcPr>
            <w:tcW w:w="6769" w:type="dxa"/>
            <w:gridSpan w:val="7"/>
            <w:tcBorders>
              <w:bottom w:val="nil"/>
            </w:tcBorders>
          </w:tcPr>
          <w:p w14:paraId="2C831880" w14:textId="77777777" w:rsidR="00FA05EB" w:rsidRPr="00D30BB7" w:rsidRDefault="00FA05EB" w:rsidP="005148C4">
            <w:pPr>
              <w:jc w:val="both"/>
            </w:pPr>
            <w:r>
              <w:t>prof</w:t>
            </w:r>
            <w:r w:rsidRPr="00D30BB7">
              <w:t xml:space="preserve">. Ing. Boris Popesko, Ph.D. </w:t>
            </w:r>
            <w:r>
              <w:t xml:space="preserve">- </w:t>
            </w:r>
            <w:r w:rsidRPr="00D30BB7">
              <w:t xml:space="preserve">přednášky </w:t>
            </w:r>
            <w:r>
              <w:t>(</w:t>
            </w:r>
            <w:r w:rsidRPr="00D30BB7">
              <w:t>100%</w:t>
            </w:r>
            <w:r>
              <w:t>)</w:t>
            </w:r>
          </w:p>
        </w:tc>
      </w:tr>
      <w:tr w:rsidR="00FA05EB" w14:paraId="5F4C8415" w14:textId="77777777" w:rsidTr="005148C4">
        <w:trPr>
          <w:trHeight w:val="220"/>
        </w:trPr>
        <w:tc>
          <w:tcPr>
            <w:tcW w:w="9855" w:type="dxa"/>
            <w:gridSpan w:val="8"/>
            <w:tcBorders>
              <w:top w:val="nil"/>
            </w:tcBorders>
          </w:tcPr>
          <w:p w14:paraId="588772D0" w14:textId="77777777" w:rsidR="00FA05EB" w:rsidRPr="00D30BB7" w:rsidRDefault="00FA05EB" w:rsidP="005148C4">
            <w:pPr>
              <w:jc w:val="both"/>
            </w:pPr>
          </w:p>
        </w:tc>
      </w:tr>
      <w:tr w:rsidR="00FA05EB" w14:paraId="1DDF5894" w14:textId="77777777" w:rsidTr="005148C4">
        <w:tc>
          <w:tcPr>
            <w:tcW w:w="3086" w:type="dxa"/>
            <w:shd w:val="clear" w:color="auto" w:fill="F7CAAC"/>
          </w:tcPr>
          <w:p w14:paraId="1573F066" w14:textId="77777777" w:rsidR="00FA05EB" w:rsidRPr="00D30BB7" w:rsidRDefault="00FA05EB" w:rsidP="005148C4">
            <w:pPr>
              <w:jc w:val="both"/>
              <w:rPr>
                <w:b/>
              </w:rPr>
            </w:pPr>
            <w:r w:rsidRPr="00D30BB7">
              <w:rPr>
                <w:b/>
              </w:rPr>
              <w:t>Stručná anotace předmětu</w:t>
            </w:r>
          </w:p>
        </w:tc>
        <w:tc>
          <w:tcPr>
            <w:tcW w:w="6769" w:type="dxa"/>
            <w:gridSpan w:val="7"/>
            <w:tcBorders>
              <w:bottom w:val="nil"/>
            </w:tcBorders>
          </w:tcPr>
          <w:p w14:paraId="1BDA3992" w14:textId="77777777" w:rsidR="00FA05EB" w:rsidRPr="00D30BB7" w:rsidRDefault="00FA05EB" w:rsidP="005148C4">
            <w:pPr>
              <w:jc w:val="both"/>
            </w:pPr>
          </w:p>
        </w:tc>
      </w:tr>
      <w:tr w:rsidR="00FA05EB" w14:paraId="13E02D36" w14:textId="77777777" w:rsidTr="005148C4">
        <w:trPr>
          <w:trHeight w:val="3938"/>
        </w:trPr>
        <w:tc>
          <w:tcPr>
            <w:tcW w:w="9855" w:type="dxa"/>
            <w:gridSpan w:val="8"/>
            <w:tcBorders>
              <w:top w:val="nil"/>
              <w:bottom w:val="single" w:sz="12" w:space="0" w:color="auto"/>
            </w:tcBorders>
          </w:tcPr>
          <w:p w14:paraId="1C55E4A2" w14:textId="77777777" w:rsidR="00FA05EB" w:rsidRPr="00D30BB7" w:rsidRDefault="00FA05EB" w:rsidP="005148C4">
            <w:pPr>
              <w:jc w:val="both"/>
            </w:pPr>
            <w:r w:rsidRPr="00D30BB7">
              <w:t xml:space="preserve">Cílem předmětu je rozšíření znalostí z předmětu Management Accounting v BSP. Předmět je zaměřen na objasnění problematiky aktuálních trendů v oblasti manažerského účetnictví a představení jednotlivých moderních nástrojů a metod používaných v podnikové praxi pro účely ekonomického řízení organizace a zajištění kvalitních informací pro manažery. </w:t>
            </w:r>
            <w:r w:rsidRPr="00D30BB7">
              <w:br/>
              <w:t>Důraz je kladen na problematiku rozhodovacích technik založených na využití účetních informací pro rozhodování, problematiku alokace nákladů, plánování a rozpočtování nákladů a výnosů a řízení výkonnosti.</w:t>
            </w:r>
          </w:p>
          <w:p w14:paraId="2630DD8A"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Úvod do studia disciplíny.</w:t>
            </w:r>
          </w:p>
          <w:p w14:paraId="3BAFC3EF"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Význam nákladů v podnikovém řízení.</w:t>
            </w:r>
          </w:p>
          <w:p w14:paraId="60FC88A1"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Nákladové kalkulace.</w:t>
            </w:r>
          </w:p>
          <w:p w14:paraId="53127C67"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 xml:space="preserve">Procesní kalkulace Activity-Based Costing I. </w:t>
            </w:r>
            <w:r>
              <w:rPr>
                <w:rFonts w:ascii="Times New Roman" w:hAnsi="Times New Roman"/>
                <w:sz w:val="20"/>
                <w:szCs w:val="20"/>
              </w:rPr>
              <w:t>a p</w:t>
            </w:r>
            <w:r w:rsidRPr="00D30BB7">
              <w:rPr>
                <w:rFonts w:ascii="Times New Roman" w:hAnsi="Times New Roman"/>
                <w:sz w:val="20"/>
                <w:szCs w:val="20"/>
              </w:rPr>
              <w:t>rocesní kalkulace Activity-Based Costing II.</w:t>
            </w:r>
          </w:p>
          <w:p w14:paraId="073B553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Průtokové účetnictví a metoda Time-Driven Activity-Based Costing.</w:t>
            </w:r>
          </w:p>
          <w:p w14:paraId="0A3FB6C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Nákladový benchmarking a outsourcing.</w:t>
            </w:r>
          </w:p>
          <w:p w14:paraId="4953CDCE"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Měření výkonnosti v decentralizovaných organizačních strukturách.</w:t>
            </w:r>
          </w:p>
          <w:p w14:paraId="2F0B25B0"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Tradiční a moderní metody rozpočtování.</w:t>
            </w:r>
          </w:p>
          <w:p w14:paraId="59B1A03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Systémy manažerské kontroly – Reporting.</w:t>
            </w:r>
          </w:p>
          <w:p w14:paraId="0E5C1834"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Strategické nákladové řízení.</w:t>
            </w:r>
          </w:p>
          <w:p w14:paraId="7E193B88"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Sy</w:t>
            </w:r>
            <w:r>
              <w:rPr>
                <w:rFonts w:ascii="Times New Roman" w:hAnsi="Times New Roman"/>
                <w:sz w:val="20"/>
                <w:szCs w:val="20"/>
              </w:rPr>
              <w:t>s</w:t>
            </w:r>
            <w:r w:rsidRPr="00D30BB7">
              <w:rPr>
                <w:rFonts w:ascii="Times New Roman" w:hAnsi="Times New Roman"/>
                <w:sz w:val="20"/>
                <w:szCs w:val="20"/>
              </w:rPr>
              <w:t>témy měření výkonnosti.</w:t>
            </w:r>
          </w:p>
          <w:p w14:paraId="290DDCE6" w14:textId="77777777" w:rsidR="00FA05EB" w:rsidRPr="00D30BB7" w:rsidRDefault="00FA05EB" w:rsidP="009657A2">
            <w:pPr>
              <w:pStyle w:val="Odstavecseseznamem"/>
              <w:numPr>
                <w:ilvl w:val="0"/>
                <w:numId w:val="31"/>
              </w:numPr>
              <w:spacing w:after="0" w:line="240" w:lineRule="auto"/>
              <w:ind w:left="247" w:hanging="247"/>
              <w:jc w:val="both"/>
              <w:rPr>
                <w:rFonts w:ascii="Times New Roman" w:hAnsi="Times New Roman"/>
                <w:sz w:val="20"/>
                <w:szCs w:val="20"/>
              </w:rPr>
            </w:pPr>
            <w:r w:rsidRPr="00D30BB7">
              <w:rPr>
                <w:rFonts w:ascii="Times New Roman" w:hAnsi="Times New Roman"/>
                <w:sz w:val="20"/>
                <w:szCs w:val="20"/>
              </w:rPr>
              <w:t>Přednáška odborníka z praxe.</w:t>
            </w:r>
          </w:p>
        </w:tc>
      </w:tr>
      <w:tr w:rsidR="00FA05EB" w14:paraId="7760AAC6" w14:textId="77777777" w:rsidTr="005148C4">
        <w:trPr>
          <w:trHeight w:val="265"/>
        </w:trPr>
        <w:tc>
          <w:tcPr>
            <w:tcW w:w="3653" w:type="dxa"/>
            <w:gridSpan w:val="2"/>
            <w:tcBorders>
              <w:top w:val="nil"/>
              <w:bottom w:val="single" w:sz="4" w:space="0" w:color="auto"/>
            </w:tcBorders>
            <w:shd w:val="clear" w:color="auto" w:fill="F7CAAC"/>
          </w:tcPr>
          <w:p w14:paraId="1A33394D" w14:textId="77777777" w:rsidR="00FA05EB" w:rsidRPr="00D30BB7" w:rsidRDefault="00FA05EB" w:rsidP="005148C4">
            <w:pPr>
              <w:jc w:val="both"/>
            </w:pPr>
            <w:r w:rsidRPr="00D30BB7">
              <w:rPr>
                <w:b/>
              </w:rPr>
              <w:t>Studijní literatura a studijní pomůcky</w:t>
            </w:r>
          </w:p>
        </w:tc>
        <w:tc>
          <w:tcPr>
            <w:tcW w:w="6202" w:type="dxa"/>
            <w:gridSpan w:val="6"/>
            <w:tcBorders>
              <w:top w:val="nil"/>
              <w:bottom w:val="single" w:sz="4" w:space="0" w:color="auto"/>
            </w:tcBorders>
          </w:tcPr>
          <w:p w14:paraId="3A29F9CB" w14:textId="77777777" w:rsidR="00FA05EB" w:rsidRPr="00D30BB7" w:rsidRDefault="00FA05EB" w:rsidP="005148C4">
            <w:pPr>
              <w:jc w:val="both"/>
            </w:pPr>
          </w:p>
        </w:tc>
      </w:tr>
      <w:tr w:rsidR="00FA05EB" w14:paraId="7F006444" w14:textId="77777777" w:rsidTr="005148C4">
        <w:trPr>
          <w:trHeight w:val="567"/>
        </w:trPr>
        <w:tc>
          <w:tcPr>
            <w:tcW w:w="9855" w:type="dxa"/>
            <w:gridSpan w:val="8"/>
            <w:tcBorders>
              <w:top w:val="single" w:sz="4" w:space="0" w:color="auto"/>
              <w:bottom w:val="single" w:sz="12" w:space="0" w:color="auto"/>
            </w:tcBorders>
          </w:tcPr>
          <w:p w14:paraId="52845973" w14:textId="77777777" w:rsidR="00FA05EB" w:rsidRPr="00D30BB7" w:rsidRDefault="00FA05EB" w:rsidP="005148C4">
            <w:pPr>
              <w:jc w:val="both"/>
              <w:rPr>
                <w:b/>
              </w:rPr>
            </w:pPr>
            <w:r w:rsidRPr="00D30BB7">
              <w:rPr>
                <w:b/>
              </w:rPr>
              <w:t>Povinná literatura</w:t>
            </w:r>
          </w:p>
          <w:p w14:paraId="3A6883CB" w14:textId="060C15EE" w:rsidR="00FA05EB" w:rsidRDefault="00FA05EB" w:rsidP="005148C4">
            <w:pPr>
              <w:jc w:val="both"/>
            </w:pPr>
            <w:r w:rsidRPr="00D30BB7">
              <w:t xml:space="preserve">DRURY, C. </w:t>
            </w:r>
            <w:ins w:id="975" w:author="Bronislava Neubauerová" w:date="2020-08-25T12:23:00Z">
              <w:r w:rsidR="00D71D6F" w:rsidRPr="00F50606">
                <w:rPr>
                  <w:i/>
                  <w:iCs/>
                  <w:color w:val="000000"/>
                </w:rPr>
                <w:t>Management and Cost Accounting</w:t>
              </w:r>
              <w:r w:rsidR="00D71D6F" w:rsidRPr="00F50606">
                <w:rPr>
                  <w:color w:val="000000"/>
                </w:rPr>
                <w:t>. 7th edition, Cengage Learning EMEA 2019, ISBN 978-1473749115.</w:t>
              </w:r>
            </w:ins>
            <w:del w:id="976" w:author="Bronislava Neubauerová" w:date="2020-08-25T12:23:00Z">
              <w:r w:rsidRPr="00D30BB7" w:rsidDel="00D71D6F">
                <w:rPr>
                  <w:i/>
                </w:rPr>
                <w:delText>Management and Cost Accounting</w:delText>
              </w:r>
              <w:r w:rsidRPr="00D30BB7" w:rsidDel="00D71D6F">
                <w:delText>. 5th ed. London: Thomson, 2015. ISBN 1861525362.</w:delText>
              </w:r>
            </w:del>
          </w:p>
          <w:p w14:paraId="5694D59E" w14:textId="77777777" w:rsidR="00FA05EB" w:rsidRPr="00D30BB7" w:rsidRDefault="00FA05EB" w:rsidP="005148C4">
            <w:pPr>
              <w:jc w:val="both"/>
            </w:pPr>
            <w:r w:rsidRPr="00D30BB7">
              <w:t>GARRI</w:t>
            </w:r>
            <w:r>
              <w:t>SON, R., NOREEN, E., BREWER, P.</w:t>
            </w:r>
            <w:r w:rsidRPr="00D30BB7">
              <w:t xml:space="preserve"> </w:t>
            </w:r>
            <w:r w:rsidRPr="00D30BB7">
              <w:rPr>
                <w:i/>
              </w:rPr>
              <w:t>Managerial Accounting</w:t>
            </w:r>
            <w:r>
              <w:rPr>
                <w:i/>
              </w:rPr>
              <w:t>.</w:t>
            </w:r>
            <w:r w:rsidRPr="00D30BB7">
              <w:t xml:space="preserve"> MCGraw-Hill</w:t>
            </w:r>
            <w:r>
              <w:t>,</w:t>
            </w:r>
            <w:r w:rsidRPr="00D30BB7">
              <w:t xml:space="preserve"> 2012</w:t>
            </w:r>
            <w:r>
              <w:t>.</w:t>
            </w:r>
            <w:r w:rsidRPr="00D30BB7">
              <w:t xml:space="preserve"> ISBN 0-07-811100-5.</w:t>
            </w:r>
          </w:p>
          <w:p w14:paraId="26D3E431" w14:textId="77777777" w:rsidR="00FA05EB" w:rsidRPr="00D30BB7" w:rsidRDefault="00FA05EB" w:rsidP="005148C4">
            <w:pPr>
              <w:jc w:val="both"/>
            </w:pPr>
            <w:r w:rsidRPr="00D30BB7">
              <w:rPr>
                <w:b/>
              </w:rPr>
              <w:t>Doporučená literatura</w:t>
            </w:r>
          </w:p>
          <w:p w14:paraId="46FEB901" w14:textId="77777777" w:rsidR="00FB2568" w:rsidRPr="00F50606" w:rsidRDefault="00FB2568" w:rsidP="00FB2568">
            <w:pPr>
              <w:spacing w:line="231" w:lineRule="atLeast"/>
              <w:rPr>
                <w:ins w:id="977" w:author="Bronislava Neubauerová" w:date="2020-08-25T12:24:00Z"/>
                <w:color w:val="000000"/>
              </w:rPr>
            </w:pPr>
            <w:ins w:id="978" w:author="Bronislava Neubauerová" w:date="2020-08-25T12:24:00Z">
              <w:r w:rsidRPr="00F50606">
                <w:rPr>
                  <w:color w:val="000000"/>
                </w:rPr>
                <w:t>BOGSNES, B.,</w:t>
              </w:r>
              <w:r w:rsidRPr="00F50606">
                <w:rPr>
                  <w:rStyle w:val="apple-converted-space"/>
                  <w:color w:val="000000"/>
                </w:rPr>
                <w:t> </w:t>
              </w:r>
              <w:r w:rsidRPr="00F50606">
                <w:rPr>
                  <w:i/>
                  <w:iCs/>
                  <w:color w:val="000000"/>
                </w:rPr>
                <w:t>Implementing Beyond Budgeting: Unlocking the Performance Potential,</w:t>
              </w:r>
              <w:r>
                <w:rPr>
                  <w:i/>
                  <w:iCs/>
                  <w:color w:val="000000"/>
                </w:rPr>
                <w:t xml:space="preserve"> </w:t>
              </w:r>
              <w:r w:rsidRPr="00F50606">
                <w:rPr>
                  <w:color w:val="000000"/>
                </w:rPr>
                <w:t>Wiley 2016, ISBN 978 -1-119-15247-7</w:t>
              </w:r>
            </w:ins>
          </w:p>
          <w:p w14:paraId="29E604D1" w14:textId="77777777" w:rsidR="00FA05EB" w:rsidRPr="00D30BB7" w:rsidRDefault="00FA05EB" w:rsidP="005148C4">
            <w:pPr>
              <w:jc w:val="both"/>
            </w:pPr>
            <w:r w:rsidRPr="00D30BB7">
              <w:rPr>
                <w:caps/>
              </w:rPr>
              <w:t>Cokins, G.</w:t>
            </w:r>
            <w:r w:rsidRPr="00D30BB7">
              <w:t xml:space="preserve"> </w:t>
            </w:r>
            <w:r w:rsidRPr="00D30BB7">
              <w:rPr>
                <w:i/>
              </w:rPr>
              <w:t>Activity-Based Cost Management: an Executive's Guide</w:t>
            </w:r>
            <w:r w:rsidRPr="00D30BB7">
              <w:t>. New York: John Wiley, 2001. ISBN 047144328X.</w:t>
            </w:r>
          </w:p>
          <w:p w14:paraId="785397AB" w14:textId="4F1466EA" w:rsidR="00FA05EB" w:rsidRPr="00D30BB7" w:rsidDel="00D71D6F" w:rsidRDefault="00FA05EB" w:rsidP="005148C4">
            <w:pPr>
              <w:jc w:val="both"/>
              <w:rPr>
                <w:del w:id="979" w:author="Bronislava Neubauerová" w:date="2020-08-25T12:24:00Z"/>
              </w:rPr>
            </w:pPr>
            <w:del w:id="980" w:author="Bronislava Neubauerová" w:date="2020-08-25T12:24:00Z">
              <w:r w:rsidRPr="00D30BB7" w:rsidDel="00D71D6F">
                <w:rPr>
                  <w:caps/>
                </w:rPr>
                <w:delText>Forrest</w:delText>
              </w:r>
              <w:r w:rsidRPr="00D30BB7" w:rsidDel="00D71D6F">
                <w:delText xml:space="preserve">, E. </w:delText>
              </w:r>
              <w:r w:rsidRPr="00D30BB7" w:rsidDel="00D71D6F">
                <w:rPr>
                  <w:i/>
                </w:rPr>
                <w:delText>Activity-based management: a comprehensive implementation guide</w:delText>
              </w:r>
              <w:r w:rsidRPr="00D30BB7" w:rsidDel="00D71D6F">
                <w:delText>. New York: McGraw-Hill, 1996. ISBN 007021588X.</w:delText>
              </w:r>
            </w:del>
          </w:p>
          <w:p w14:paraId="39EE81D8" w14:textId="39D779D0" w:rsidR="00FA05EB" w:rsidDel="00D71D6F" w:rsidRDefault="00FA05EB" w:rsidP="005148C4">
            <w:pPr>
              <w:jc w:val="both"/>
              <w:rPr>
                <w:del w:id="981" w:author="Bronislava Neubauerová" w:date="2020-08-25T12:24:00Z"/>
              </w:rPr>
            </w:pPr>
            <w:del w:id="982" w:author="Bronislava Neubauerová" w:date="2020-08-25T12:24:00Z">
              <w:r w:rsidRPr="00D30BB7" w:rsidDel="00D71D6F">
                <w:delText xml:space="preserve">KEMP, S., DUNBAR, E. </w:delText>
              </w:r>
              <w:r w:rsidRPr="00D30BB7" w:rsidDel="00D71D6F">
                <w:rPr>
                  <w:i/>
                </w:rPr>
                <w:delText>Budgeting for Managers</w:delText>
              </w:r>
              <w:r w:rsidRPr="00D30BB7" w:rsidDel="00D71D6F">
                <w:delText>. New York: McGraw Hill, 2003. ISBN 0-07-139133-9</w:delText>
              </w:r>
              <w:r w:rsidDel="00D71D6F">
                <w:delText xml:space="preserve">. </w:delText>
              </w:r>
            </w:del>
          </w:p>
          <w:p w14:paraId="0DF805BA" w14:textId="77777777" w:rsidR="00FA05EB" w:rsidRPr="00D30BB7" w:rsidRDefault="00FA05EB" w:rsidP="005148C4">
            <w:pPr>
              <w:jc w:val="both"/>
            </w:pPr>
            <w:r>
              <w:t xml:space="preserve">PARMENTER, D. </w:t>
            </w:r>
            <w:r w:rsidRPr="00426F04">
              <w:rPr>
                <w:i/>
              </w:rPr>
              <w:t>Key Performance Indicators: Developing, Implementing and Using Winning KPIs</w:t>
            </w:r>
            <w:r>
              <w:rPr>
                <w:i/>
              </w:rPr>
              <w:t>.</w:t>
            </w:r>
            <w:r>
              <w:t xml:space="preserve"> Wiley and sons. 2015. ISBN </w:t>
            </w:r>
            <w:r>
              <w:rPr>
                <w:rStyle w:val="printisbn"/>
                <w:rFonts w:eastAsia="Calibri"/>
              </w:rPr>
              <w:t>9781119019848</w:t>
            </w:r>
          </w:p>
        </w:tc>
      </w:tr>
      <w:tr w:rsidR="00FA05EB" w14:paraId="02C7340C"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D1391A5" w14:textId="77777777" w:rsidR="00FA05EB" w:rsidRPr="00D30BB7" w:rsidRDefault="00FA05EB" w:rsidP="005148C4">
            <w:pPr>
              <w:jc w:val="center"/>
              <w:rPr>
                <w:b/>
              </w:rPr>
            </w:pPr>
            <w:r w:rsidRPr="00D30BB7">
              <w:rPr>
                <w:b/>
              </w:rPr>
              <w:t>Informace ke kombinované nebo distanční formě</w:t>
            </w:r>
          </w:p>
        </w:tc>
      </w:tr>
      <w:tr w:rsidR="00FA05EB" w14:paraId="69B41D8B" w14:textId="77777777" w:rsidTr="005148C4">
        <w:tc>
          <w:tcPr>
            <w:tcW w:w="4787" w:type="dxa"/>
            <w:gridSpan w:val="3"/>
            <w:tcBorders>
              <w:top w:val="single" w:sz="2" w:space="0" w:color="auto"/>
            </w:tcBorders>
            <w:shd w:val="clear" w:color="auto" w:fill="F7CAAC"/>
          </w:tcPr>
          <w:p w14:paraId="2F246051" w14:textId="77777777" w:rsidR="00FA05EB" w:rsidRPr="00D30BB7" w:rsidRDefault="00FA05EB" w:rsidP="005148C4">
            <w:pPr>
              <w:jc w:val="both"/>
            </w:pPr>
            <w:r w:rsidRPr="00D30BB7">
              <w:rPr>
                <w:b/>
              </w:rPr>
              <w:t>Rozsah konzultací (soustředění)</w:t>
            </w:r>
          </w:p>
        </w:tc>
        <w:tc>
          <w:tcPr>
            <w:tcW w:w="889" w:type="dxa"/>
            <w:tcBorders>
              <w:top w:val="single" w:sz="2" w:space="0" w:color="auto"/>
            </w:tcBorders>
          </w:tcPr>
          <w:p w14:paraId="218FC07F" w14:textId="77777777" w:rsidR="00FA05EB" w:rsidRPr="00D30BB7" w:rsidRDefault="00FA05EB" w:rsidP="005148C4">
            <w:pPr>
              <w:jc w:val="both"/>
            </w:pPr>
          </w:p>
        </w:tc>
        <w:tc>
          <w:tcPr>
            <w:tcW w:w="4179" w:type="dxa"/>
            <w:gridSpan w:val="4"/>
            <w:tcBorders>
              <w:top w:val="single" w:sz="2" w:space="0" w:color="auto"/>
            </w:tcBorders>
            <w:shd w:val="clear" w:color="auto" w:fill="F7CAAC"/>
          </w:tcPr>
          <w:p w14:paraId="22D8940B" w14:textId="77777777" w:rsidR="00FA05EB" w:rsidRPr="00D30BB7" w:rsidRDefault="00FA05EB" w:rsidP="005148C4">
            <w:pPr>
              <w:jc w:val="both"/>
              <w:rPr>
                <w:b/>
              </w:rPr>
            </w:pPr>
            <w:r w:rsidRPr="00D30BB7">
              <w:rPr>
                <w:b/>
              </w:rPr>
              <w:t xml:space="preserve">hodin </w:t>
            </w:r>
          </w:p>
        </w:tc>
      </w:tr>
      <w:tr w:rsidR="00FA05EB" w14:paraId="168F6FC5" w14:textId="77777777" w:rsidTr="005148C4">
        <w:tc>
          <w:tcPr>
            <w:tcW w:w="9855" w:type="dxa"/>
            <w:gridSpan w:val="8"/>
            <w:shd w:val="clear" w:color="auto" w:fill="F7CAAC"/>
          </w:tcPr>
          <w:p w14:paraId="3DDE5C80" w14:textId="77777777" w:rsidR="00FA05EB" w:rsidRPr="00D30BB7" w:rsidRDefault="00FA05EB" w:rsidP="005148C4">
            <w:pPr>
              <w:jc w:val="both"/>
              <w:rPr>
                <w:b/>
              </w:rPr>
            </w:pPr>
            <w:r w:rsidRPr="00D30BB7">
              <w:rPr>
                <w:b/>
              </w:rPr>
              <w:t>Informace o způsobu kontaktu s vyučujícím</w:t>
            </w:r>
          </w:p>
        </w:tc>
      </w:tr>
      <w:tr w:rsidR="00FA05EB" w14:paraId="2E7CE4DA" w14:textId="77777777" w:rsidTr="005148C4">
        <w:trPr>
          <w:trHeight w:val="517"/>
        </w:trPr>
        <w:tc>
          <w:tcPr>
            <w:tcW w:w="9855" w:type="dxa"/>
            <w:gridSpan w:val="8"/>
          </w:tcPr>
          <w:p w14:paraId="17BFA72B" w14:textId="77777777" w:rsidR="00FA05EB" w:rsidRPr="00D30BB7" w:rsidRDefault="00FA05EB" w:rsidP="005148C4">
            <w:pPr>
              <w:jc w:val="both"/>
            </w:pPr>
            <w:r w:rsidRPr="00D30BB7">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08645CEF" w14:textId="77777777" w:rsidR="00FA05EB" w:rsidRDefault="00FA05EB" w:rsidP="00FA05EB">
      <w:pPr>
        <w:spacing w:after="160" w:line="259" w:lineRule="auto"/>
      </w:pPr>
    </w:p>
    <w:p w14:paraId="0D4DF938" w14:textId="498FF4FD" w:rsidR="008E5429" w:rsidRDefault="008E5429" w:rsidP="00FA05EB">
      <w:pPr>
        <w:spacing w:after="160" w:line="259" w:lineRule="auto"/>
        <w:rPr>
          <w:ins w:id="983" w:author="Bronislava Neubauerová" w:date="2020-08-27T18:39:00Z"/>
        </w:rPr>
      </w:pPr>
    </w:p>
    <w:p w14:paraId="32B6790F" w14:textId="1D4F048D" w:rsidR="009B1402" w:rsidRDefault="009B1402" w:rsidP="00FA05EB">
      <w:pPr>
        <w:spacing w:after="160" w:line="259" w:lineRule="auto"/>
        <w:rPr>
          <w:ins w:id="984" w:author="Bronislava Neubauerová" w:date="2020-08-27T18:39:00Z"/>
        </w:rPr>
      </w:pPr>
    </w:p>
    <w:p w14:paraId="7B6E4F5D" w14:textId="51E7A130" w:rsidR="009B1402" w:rsidRDefault="009B1402" w:rsidP="00FA05EB">
      <w:pPr>
        <w:spacing w:after="160" w:line="259" w:lineRule="auto"/>
        <w:rPr>
          <w:ins w:id="985" w:author="Bronislava Neubauerová" w:date="2020-08-27T18:39:00Z"/>
        </w:rPr>
      </w:pPr>
    </w:p>
    <w:p w14:paraId="3E1F98C3" w14:textId="5D344103" w:rsidR="009B1402" w:rsidRDefault="009B1402" w:rsidP="00FA05EB">
      <w:pPr>
        <w:spacing w:after="160" w:line="259" w:lineRule="auto"/>
        <w:rPr>
          <w:ins w:id="986" w:author="Bronislava Neubauerová" w:date="2020-08-27T18:39:00Z"/>
        </w:rPr>
      </w:pPr>
    </w:p>
    <w:p w14:paraId="38AEF791" w14:textId="2B5C4999" w:rsidR="009B1402" w:rsidRDefault="009B1402" w:rsidP="00FA05EB">
      <w:pPr>
        <w:spacing w:after="160" w:line="259" w:lineRule="auto"/>
        <w:rPr>
          <w:ins w:id="987" w:author="Bronislava Neubauerová" w:date="2020-08-27T18:39:00Z"/>
        </w:rPr>
      </w:pPr>
    </w:p>
    <w:p w14:paraId="0E8036D8" w14:textId="67C4C226" w:rsidR="009B1402" w:rsidRDefault="009B1402" w:rsidP="00FA05EB">
      <w:pPr>
        <w:spacing w:after="160" w:line="259" w:lineRule="auto"/>
        <w:rPr>
          <w:ins w:id="988" w:author="Bronislava Neubauerová" w:date="2020-08-27T18:39:00Z"/>
        </w:rPr>
      </w:pPr>
    </w:p>
    <w:p w14:paraId="0259292A" w14:textId="318CDF50" w:rsidR="009B1402" w:rsidRDefault="009B1402" w:rsidP="00FA05EB">
      <w:pPr>
        <w:spacing w:after="160" w:line="259" w:lineRule="auto"/>
        <w:rPr>
          <w:ins w:id="989" w:author="Bronislava Neubauerová" w:date="2020-08-27T18:39:00Z"/>
        </w:rPr>
      </w:pPr>
    </w:p>
    <w:p w14:paraId="045FDC9B" w14:textId="6C9ED6EF" w:rsidR="009B1402" w:rsidRDefault="009B1402" w:rsidP="00FA05EB">
      <w:pPr>
        <w:spacing w:after="160" w:line="259" w:lineRule="auto"/>
        <w:rPr>
          <w:ins w:id="990" w:author="Bronislava Neubauerová" w:date="2020-08-27T18:39:00Z"/>
        </w:rPr>
      </w:pPr>
    </w:p>
    <w:p w14:paraId="24A88A9C" w14:textId="70DA38D8" w:rsidR="009B1402" w:rsidRDefault="009B1402" w:rsidP="00FA05EB">
      <w:pPr>
        <w:spacing w:after="160" w:line="259" w:lineRule="auto"/>
        <w:rPr>
          <w:ins w:id="991" w:author="Bronislava Neubauerová" w:date="2020-08-27T18:39:00Z"/>
        </w:rPr>
      </w:pPr>
    </w:p>
    <w:p w14:paraId="7EC39CD1" w14:textId="316402ED" w:rsidR="009B1402" w:rsidRDefault="009B1402" w:rsidP="00FA05EB">
      <w:pPr>
        <w:spacing w:after="160" w:line="259" w:lineRule="auto"/>
        <w:rPr>
          <w:ins w:id="992" w:author="Bronislava Neubauerová" w:date="2020-08-27T18:39:00Z"/>
        </w:rPr>
      </w:pPr>
    </w:p>
    <w:p w14:paraId="64D10175" w14:textId="4131CAA8" w:rsidR="009B1402" w:rsidRDefault="009B1402" w:rsidP="00FA05EB">
      <w:pPr>
        <w:spacing w:after="160" w:line="259" w:lineRule="auto"/>
        <w:rPr>
          <w:ins w:id="993" w:author="Bronislava Neubauerová" w:date="2020-08-27T18:39:00Z"/>
        </w:rPr>
      </w:pPr>
    </w:p>
    <w:p w14:paraId="2E38711D" w14:textId="46583675" w:rsidR="009B1402" w:rsidRDefault="009B1402" w:rsidP="00FA05EB">
      <w:pPr>
        <w:spacing w:after="160" w:line="259" w:lineRule="auto"/>
        <w:rPr>
          <w:ins w:id="994" w:author="Bronislava Neubauerová" w:date="2020-08-27T18:39:00Z"/>
        </w:rPr>
      </w:pPr>
    </w:p>
    <w:p w14:paraId="412E06F0" w14:textId="1DCCF643" w:rsidR="009B1402" w:rsidRDefault="009B1402" w:rsidP="00FA05EB">
      <w:pPr>
        <w:spacing w:after="160" w:line="259" w:lineRule="auto"/>
        <w:rPr>
          <w:ins w:id="995" w:author="Bronislava Neubauerová" w:date="2020-08-27T18:39:00Z"/>
        </w:rPr>
      </w:pPr>
    </w:p>
    <w:p w14:paraId="5B103058" w14:textId="171B8F2A" w:rsidR="009B1402" w:rsidRDefault="009B1402" w:rsidP="00FA05EB">
      <w:pPr>
        <w:spacing w:after="160" w:line="259" w:lineRule="auto"/>
        <w:rPr>
          <w:ins w:id="996" w:author="Bronislava Neubauerová" w:date="2020-08-27T18:39:00Z"/>
        </w:rPr>
      </w:pPr>
    </w:p>
    <w:p w14:paraId="17500704" w14:textId="7429E63D" w:rsidR="009B1402" w:rsidRDefault="009B1402" w:rsidP="00FA05EB">
      <w:pPr>
        <w:spacing w:after="160" w:line="259" w:lineRule="auto"/>
        <w:rPr>
          <w:ins w:id="997" w:author="Bronislava Neubauerová" w:date="2020-08-27T18:39:00Z"/>
        </w:rPr>
      </w:pPr>
    </w:p>
    <w:p w14:paraId="06729E6F" w14:textId="7634CDEE" w:rsidR="009B1402" w:rsidRDefault="009B1402" w:rsidP="00FA05EB">
      <w:pPr>
        <w:spacing w:after="160" w:line="259" w:lineRule="auto"/>
        <w:rPr>
          <w:ins w:id="998" w:author="Bronislava Neubauerová" w:date="2020-08-27T18:39:00Z"/>
        </w:rPr>
      </w:pPr>
    </w:p>
    <w:p w14:paraId="62CD19D9" w14:textId="7165735E" w:rsidR="009B1402" w:rsidRDefault="009B1402" w:rsidP="00FA05EB">
      <w:pPr>
        <w:spacing w:after="160" w:line="259" w:lineRule="auto"/>
        <w:rPr>
          <w:ins w:id="999" w:author="Bronislava Neubauerová" w:date="2020-08-27T18:39:00Z"/>
        </w:rPr>
      </w:pPr>
    </w:p>
    <w:p w14:paraId="5C07DFAC" w14:textId="351CB382" w:rsidR="009B1402" w:rsidRDefault="009B1402" w:rsidP="00FA05EB">
      <w:pPr>
        <w:spacing w:after="160" w:line="259" w:lineRule="auto"/>
        <w:rPr>
          <w:ins w:id="1000" w:author="Bronislava Neubauerová" w:date="2020-08-27T18:39:00Z"/>
        </w:rPr>
      </w:pPr>
    </w:p>
    <w:p w14:paraId="291F5CE4" w14:textId="333B686D" w:rsidR="009B1402" w:rsidRDefault="009B1402" w:rsidP="00FA05EB">
      <w:pPr>
        <w:spacing w:after="160" w:line="259" w:lineRule="auto"/>
        <w:rPr>
          <w:ins w:id="1001" w:author="Bronislava Neubauerová" w:date="2020-08-27T18:39:00Z"/>
        </w:rPr>
      </w:pPr>
    </w:p>
    <w:p w14:paraId="0921F006" w14:textId="7601C229" w:rsidR="009B1402" w:rsidRDefault="009B1402" w:rsidP="00FA05EB">
      <w:pPr>
        <w:spacing w:after="160" w:line="259" w:lineRule="auto"/>
        <w:rPr>
          <w:ins w:id="1002" w:author="Bronislava Neubauerová" w:date="2020-08-27T18:39:00Z"/>
        </w:rPr>
      </w:pPr>
    </w:p>
    <w:p w14:paraId="3C8290A3" w14:textId="77F38CDC" w:rsidR="009B1402" w:rsidRDefault="009B1402" w:rsidP="00FA05EB">
      <w:pPr>
        <w:spacing w:after="160" w:line="259" w:lineRule="auto"/>
        <w:rPr>
          <w:ins w:id="1003" w:author="Bronislava Neubauerová" w:date="2020-08-27T18:39:00Z"/>
        </w:rPr>
      </w:pPr>
    </w:p>
    <w:p w14:paraId="556FD758" w14:textId="3EA53BE3" w:rsidR="009B1402" w:rsidRDefault="009B1402" w:rsidP="00FA05EB">
      <w:pPr>
        <w:spacing w:after="160" w:line="259" w:lineRule="auto"/>
        <w:rPr>
          <w:ins w:id="1004" w:author="Bronislava Neubauerová" w:date="2020-08-27T18:39:00Z"/>
        </w:rPr>
      </w:pPr>
    </w:p>
    <w:p w14:paraId="63F74309" w14:textId="1FD3ACBA" w:rsidR="009B1402" w:rsidRDefault="009B1402" w:rsidP="00FA05EB">
      <w:pPr>
        <w:spacing w:after="160" w:line="259" w:lineRule="auto"/>
        <w:rPr>
          <w:ins w:id="1005" w:author="Bronislava Neubauerová" w:date="2020-08-27T18:39:00Z"/>
        </w:rPr>
      </w:pPr>
    </w:p>
    <w:p w14:paraId="16962A19" w14:textId="19D9C259" w:rsidR="009B1402" w:rsidRDefault="009B1402" w:rsidP="00FA05EB">
      <w:pPr>
        <w:spacing w:after="160" w:line="259" w:lineRule="auto"/>
        <w:rPr>
          <w:ins w:id="1006" w:author="Bronislava Neubauerová" w:date="2020-08-27T18:39:00Z"/>
        </w:rPr>
      </w:pPr>
    </w:p>
    <w:p w14:paraId="52018BD3" w14:textId="205E0009" w:rsidR="009B1402" w:rsidRDefault="009B1402" w:rsidP="00FA05EB">
      <w:pPr>
        <w:spacing w:after="160" w:line="259" w:lineRule="auto"/>
        <w:rPr>
          <w:ins w:id="1007" w:author="Bronislava Neubauerová" w:date="2020-08-27T18:39:00Z"/>
        </w:rPr>
      </w:pPr>
    </w:p>
    <w:p w14:paraId="51341FB4" w14:textId="57B10C57" w:rsidR="009B1402" w:rsidRDefault="009B1402" w:rsidP="00FA05EB">
      <w:pPr>
        <w:spacing w:after="160" w:line="259" w:lineRule="auto"/>
        <w:rPr>
          <w:ins w:id="1008" w:author="Bronislava Neubauerová" w:date="2020-08-27T18:39:00Z"/>
        </w:rPr>
      </w:pPr>
    </w:p>
    <w:p w14:paraId="3E33382D" w14:textId="4DFEF6A1" w:rsidR="009B1402" w:rsidRDefault="009B1402" w:rsidP="00FA05EB">
      <w:pPr>
        <w:spacing w:after="160" w:line="259" w:lineRule="auto"/>
        <w:rPr>
          <w:ins w:id="1009" w:author="Bronislava Neubauerová" w:date="2020-08-27T18:39:00Z"/>
        </w:rPr>
      </w:pPr>
    </w:p>
    <w:p w14:paraId="494867FD" w14:textId="79CA2528" w:rsidR="009B1402" w:rsidRDefault="009B1402" w:rsidP="00FA05EB">
      <w:pPr>
        <w:spacing w:after="160" w:line="259" w:lineRule="auto"/>
        <w:rPr>
          <w:ins w:id="1010" w:author="Bronislava Neubauerová" w:date="2020-08-27T18:39:00Z"/>
        </w:rPr>
      </w:pPr>
    </w:p>
    <w:p w14:paraId="5B005DF9" w14:textId="38220FC5" w:rsidR="009B1402" w:rsidRDefault="009B1402" w:rsidP="00FA05EB">
      <w:pPr>
        <w:spacing w:after="160" w:line="259" w:lineRule="auto"/>
        <w:rPr>
          <w:ins w:id="1011" w:author="Bronislava Neubauerová" w:date="2020-08-27T18:39:00Z"/>
        </w:rPr>
      </w:pPr>
    </w:p>
    <w:p w14:paraId="0DC3CB24" w14:textId="2B54DE00" w:rsidR="009B1402" w:rsidRDefault="009B1402" w:rsidP="00FA05EB">
      <w:pPr>
        <w:spacing w:after="160" w:line="259" w:lineRule="auto"/>
        <w:rPr>
          <w:ins w:id="1012" w:author="Bronislava Neubauerová" w:date="2020-08-27T18:39:00Z"/>
        </w:rPr>
      </w:pPr>
    </w:p>
    <w:p w14:paraId="71D56922" w14:textId="77777777" w:rsidR="009B1402" w:rsidRDefault="009B1402"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5F9D4B51" w14:textId="77777777" w:rsidTr="00A62757">
        <w:tc>
          <w:tcPr>
            <w:tcW w:w="9855" w:type="dxa"/>
            <w:gridSpan w:val="8"/>
            <w:tcBorders>
              <w:bottom w:val="double" w:sz="4" w:space="0" w:color="auto"/>
            </w:tcBorders>
            <w:shd w:val="clear" w:color="auto" w:fill="BDD6EE"/>
          </w:tcPr>
          <w:p w14:paraId="035E9C42" w14:textId="77777777" w:rsidR="00A62757" w:rsidRPr="00B246CF" w:rsidRDefault="00A62757" w:rsidP="00A62757">
            <w:pPr>
              <w:jc w:val="both"/>
              <w:rPr>
                <w:b/>
                <w:sz w:val="28"/>
              </w:rPr>
            </w:pPr>
            <w:r w:rsidRPr="00B246CF">
              <w:br w:type="page"/>
            </w:r>
            <w:r w:rsidRPr="00B246CF">
              <w:rPr>
                <w:b/>
                <w:sz w:val="28"/>
              </w:rPr>
              <w:t>B-III – Charakteristika studijního předmětu</w:t>
            </w:r>
          </w:p>
        </w:tc>
      </w:tr>
      <w:tr w:rsidR="00A62757" w:rsidRPr="00B246CF" w14:paraId="73DB1227" w14:textId="77777777" w:rsidTr="00A62757">
        <w:tc>
          <w:tcPr>
            <w:tcW w:w="3086" w:type="dxa"/>
            <w:tcBorders>
              <w:top w:val="double" w:sz="4" w:space="0" w:color="auto"/>
            </w:tcBorders>
            <w:shd w:val="clear" w:color="auto" w:fill="F7CAAC"/>
          </w:tcPr>
          <w:p w14:paraId="305F5D3C"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55889578" w14:textId="77777777" w:rsidR="00A62757" w:rsidRPr="00B246CF" w:rsidRDefault="00A62757" w:rsidP="00A62757">
            <w:pPr>
              <w:jc w:val="both"/>
            </w:pPr>
            <w:r>
              <w:t>Mezinárodní účetní standardy</w:t>
            </w:r>
          </w:p>
        </w:tc>
      </w:tr>
      <w:tr w:rsidR="00A62757" w:rsidRPr="00B246CF" w14:paraId="3E4A5126" w14:textId="77777777" w:rsidTr="00A62757">
        <w:trPr>
          <w:trHeight w:val="249"/>
        </w:trPr>
        <w:tc>
          <w:tcPr>
            <w:tcW w:w="3086" w:type="dxa"/>
            <w:shd w:val="clear" w:color="auto" w:fill="F7CAAC"/>
          </w:tcPr>
          <w:p w14:paraId="36546225" w14:textId="77777777" w:rsidR="00A62757" w:rsidRPr="00B246CF" w:rsidRDefault="00A62757" w:rsidP="00A62757">
            <w:pPr>
              <w:jc w:val="both"/>
              <w:rPr>
                <w:b/>
              </w:rPr>
            </w:pPr>
            <w:r w:rsidRPr="00B246CF">
              <w:rPr>
                <w:b/>
              </w:rPr>
              <w:t>Typ předmětu</w:t>
            </w:r>
          </w:p>
        </w:tc>
        <w:tc>
          <w:tcPr>
            <w:tcW w:w="3406" w:type="dxa"/>
            <w:gridSpan w:val="4"/>
          </w:tcPr>
          <w:p w14:paraId="5E460892" w14:textId="77777777" w:rsidR="00A62757" w:rsidRPr="00B246CF" w:rsidRDefault="00F7343B" w:rsidP="00A62757">
            <w:pPr>
              <w:jc w:val="both"/>
            </w:pPr>
            <w:r w:rsidRPr="00B246CF">
              <w:t>P</w:t>
            </w:r>
            <w:r w:rsidR="00A62757" w:rsidRPr="00B246CF">
              <w:t>ovinn</w:t>
            </w:r>
            <w:r>
              <w:t>ě volitelný</w:t>
            </w:r>
            <w:r w:rsidR="00A62757" w:rsidRPr="00B246CF">
              <w:t xml:space="preserve"> „</w:t>
            </w:r>
            <w:r w:rsidR="00A62757">
              <w:t>P</w:t>
            </w:r>
            <w:r>
              <w:t>V</w:t>
            </w:r>
            <w:r w:rsidR="00A62757" w:rsidRPr="00B246CF">
              <w:t>“</w:t>
            </w:r>
          </w:p>
        </w:tc>
        <w:tc>
          <w:tcPr>
            <w:tcW w:w="2695" w:type="dxa"/>
            <w:gridSpan w:val="2"/>
            <w:shd w:val="clear" w:color="auto" w:fill="F7CAAC"/>
          </w:tcPr>
          <w:p w14:paraId="3FC3AECB" w14:textId="77777777" w:rsidR="00A62757" w:rsidRPr="00B246CF" w:rsidRDefault="00A62757" w:rsidP="00A62757">
            <w:pPr>
              <w:jc w:val="both"/>
            </w:pPr>
            <w:r w:rsidRPr="00B246CF">
              <w:rPr>
                <w:b/>
              </w:rPr>
              <w:t>doporučený ročník / semestr</w:t>
            </w:r>
          </w:p>
        </w:tc>
        <w:tc>
          <w:tcPr>
            <w:tcW w:w="668" w:type="dxa"/>
          </w:tcPr>
          <w:p w14:paraId="51156ED9" w14:textId="77777777" w:rsidR="00A62757" w:rsidRPr="00B246CF" w:rsidRDefault="00EA1C3F" w:rsidP="00A62757">
            <w:pPr>
              <w:jc w:val="both"/>
            </w:pPr>
            <w:r>
              <w:t>1/L</w:t>
            </w:r>
          </w:p>
        </w:tc>
      </w:tr>
      <w:tr w:rsidR="00A62757" w:rsidRPr="00B246CF" w14:paraId="00497422" w14:textId="77777777" w:rsidTr="00A62757">
        <w:tc>
          <w:tcPr>
            <w:tcW w:w="3086" w:type="dxa"/>
            <w:shd w:val="clear" w:color="auto" w:fill="F7CAAC"/>
          </w:tcPr>
          <w:p w14:paraId="4418023C" w14:textId="77777777" w:rsidR="00A62757" w:rsidRPr="00B246CF" w:rsidRDefault="00A62757" w:rsidP="00A62757">
            <w:pPr>
              <w:jc w:val="both"/>
              <w:rPr>
                <w:b/>
              </w:rPr>
            </w:pPr>
            <w:r w:rsidRPr="00B246CF">
              <w:rPr>
                <w:b/>
              </w:rPr>
              <w:t>Rozsah studijního předmětu</w:t>
            </w:r>
          </w:p>
        </w:tc>
        <w:tc>
          <w:tcPr>
            <w:tcW w:w="1701" w:type="dxa"/>
            <w:gridSpan w:val="2"/>
          </w:tcPr>
          <w:p w14:paraId="681A930F" w14:textId="77777777" w:rsidR="00A62757" w:rsidRPr="00B246CF" w:rsidRDefault="00A62757" w:rsidP="00A62757">
            <w:pPr>
              <w:jc w:val="both"/>
            </w:pPr>
            <w:r w:rsidRPr="00B246CF">
              <w:t>26p + 26s</w:t>
            </w:r>
          </w:p>
        </w:tc>
        <w:tc>
          <w:tcPr>
            <w:tcW w:w="889" w:type="dxa"/>
            <w:shd w:val="clear" w:color="auto" w:fill="F7CAAC"/>
          </w:tcPr>
          <w:p w14:paraId="5E88896E" w14:textId="77777777" w:rsidR="00A62757" w:rsidRPr="00B246CF" w:rsidRDefault="00A62757" w:rsidP="00A62757">
            <w:pPr>
              <w:jc w:val="both"/>
              <w:rPr>
                <w:b/>
              </w:rPr>
            </w:pPr>
            <w:r w:rsidRPr="00B246CF">
              <w:rPr>
                <w:b/>
              </w:rPr>
              <w:t xml:space="preserve">hod. </w:t>
            </w:r>
          </w:p>
        </w:tc>
        <w:tc>
          <w:tcPr>
            <w:tcW w:w="816" w:type="dxa"/>
          </w:tcPr>
          <w:p w14:paraId="370D18C7" w14:textId="77777777" w:rsidR="00A62757" w:rsidRPr="00B246CF" w:rsidRDefault="00A62757" w:rsidP="00A62757">
            <w:pPr>
              <w:jc w:val="both"/>
            </w:pPr>
            <w:r w:rsidRPr="00B246CF">
              <w:t>52</w:t>
            </w:r>
          </w:p>
        </w:tc>
        <w:tc>
          <w:tcPr>
            <w:tcW w:w="2156" w:type="dxa"/>
            <w:shd w:val="clear" w:color="auto" w:fill="F7CAAC"/>
          </w:tcPr>
          <w:p w14:paraId="0C7C5FA4" w14:textId="77777777" w:rsidR="00A62757" w:rsidRPr="00B246CF" w:rsidRDefault="00A62757" w:rsidP="00A62757">
            <w:pPr>
              <w:jc w:val="both"/>
              <w:rPr>
                <w:b/>
              </w:rPr>
            </w:pPr>
            <w:r w:rsidRPr="00B246CF">
              <w:rPr>
                <w:b/>
              </w:rPr>
              <w:t>kreditů</w:t>
            </w:r>
          </w:p>
        </w:tc>
        <w:tc>
          <w:tcPr>
            <w:tcW w:w="1207" w:type="dxa"/>
            <w:gridSpan w:val="2"/>
          </w:tcPr>
          <w:p w14:paraId="1A6DC5C9" w14:textId="77777777" w:rsidR="00A62757" w:rsidRPr="00B246CF" w:rsidRDefault="00A62757" w:rsidP="00A62757">
            <w:pPr>
              <w:jc w:val="both"/>
            </w:pPr>
            <w:r>
              <w:t>5</w:t>
            </w:r>
          </w:p>
        </w:tc>
      </w:tr>
      <w:tr w:rsidR="00A62757" w:rsidRPr="00B246CF" w14:paraId="7F32007A" w14:textId="77777777" w:rsidTr="00A62757">
        <w:tc>
          <w:tcPr>
            <w:tcW w:w="3086" w:type="dxa"/>
            <w:shd w:val="clear" w:color="auto" w:fill="F7CAAC"/>
          </w:tcPr>
          <w:p w14:paraId="1CF8F41A" w14:textId="77777777" w:rsidR="00A62757" w:rsidRPr="00B246CF" w:rsidRDefault="00A62757" w:rsidP="00A62757">
            <w:pPr>
              <w:jc w:val="both"/>
              <w:rPr>
                <w:b/>
              </w:rPr>
            </w:pPr>
            <w:r w:rsidRPr="00B246CF">
              <w:rPr>
                <w:b/>
              </w:rPr>
              <w:t>Prerekvizity, korekvizity, ekvivalence</w:t>
            </w:r>
          </w:p>
        </w:tc>
        <w:tc>
          <w:tcPr>
            <w:tcW w:w="6769" w:type="dxa"/>
            <w:gridSpan w:val="7"/>
          </w:tcPr>
          <w:p w14:paraId="15B94252" w14:textId="77777777" w:rsidR="00A62757" w:rsidRPr="00B246CF" w:rsidRDefault="00A62757" w:rsidP="00A62757">
            <w:pPr>
              <w:jc w:val="both"/>
            </w:pPr>
            <w:r w:rsidRPr="00B246CF">
              <w:t>Ekvivalence (</w:t>
            </w:r>
            <w:r>
              <w:t>International Accounting Standards</w:t>
            </w:r>
            <w:r w:rsidRPr="00B246CF">
              <w:t>)</w:t>
            </w:r>
          </w:p>
        </w:tc>
      </w:tr>
      <w:tr w:rsidR="00A62757" w:rsidRPr="00B246CF" w14:paraId="70DA44BA" w14:textId="77777777" w:rsidTr="00A62757">
        <w:tc>
          <w:tcPr>
            <w:tcW w:w="3086" w:type="dxa"/>
            <w:shd w:val="clear" w:color="auto" w:fill="F7CAAC"/>
          </w:tcPr>
          <w:p w14:paraId="3C494D78" w14:textId="77777777" w:rsidR="00A62757" w:rsidRPr="00B246CF" w:rsidRDefault="00A62757" w:rsidP="00A62757">
            <w:pPr>
              <w:jc w:val="both"/>
              <w:rPr>
                <w:b/>
              </w:rPr>
            </w:pPr>
            <w:r w:rsidRPr="00B246CF">
              <w:rPr>
                <w:b/>
              </w:rPr>
              <w:t>Způsob ověření studijních výsledků</w:t>
            </w:r>
          </w:p>
        </w:tc>
        <w:tc>
          <w:tcPr>
            <w:tcW w:w="3406" w:type="dxa"/>
            <w:gridSpan w:val="4"/>
          </w:tcPr>
          <w:p w14:paraId="632DC5E4" w14:textId="77777777" w:rsidR="00A62757" w:rsidRPr="00B246CF" w:rsidRDefault="00A62757" w:rsidP="00A62757">
            <w:pPr>
              <w:jc w:val="both"/>
            </w:pPr>
            <w:r w:rsidRPr="00B246CF">
              <w:t>zápočet, zkouška</w:t>
            </w:r>
          </w:p>
        </w:tc>
        <w:tc>
          <w:tcPr>
            <w:tcW w:w="2156" w:type="dxa"/>
            <w:shd w:val="clear" w:color="auto" w:fill="F7CAAC"/>
          </w:tcPr>
          <w:p w14:paraId="6E0D98BD" w14:textId="77777777" w:rsidR="00A62757" w:rsidRPr="00B246CF" w:rsidRDefault="00A62757" w:rsidP="00A62757">
            <w:pPr>
              <w:jc w:val="both"/>
              <w:rPr>
                <w:b/>
              </w:rPr>
            </w:pPr>
            <w:r w:rsidRPr="00B246CF">
              <w:rPr>
                <w:b/>
              </w:rPr>
              <w:t>Forma výuky</w:t>
            </w:r>
          </w:p>
        </w:tc>
        <w:tc>
          <w:tcPr>
            <w:tcW w:w="1207" w:type="dxa"/>
            <w:gridSpan w:val="2"/>
          </w:tcPr>
          <w:p w14:paraId="1AA96D7E" w14:textId="77777777" w:rsidR="00A62757" w:rsidRPr="00B246CF" w:rsidRDefault="00A62757" w:rsidP="00A62757">
            <w:pPr>
              <w:jc w:val="both"/>
            </w:pPr>
            <w:r w:rsidRPr="00B246CF">
              <w:t>přednáška, seminář</w:t>
            </w:r>
          </w:p>
        </w:tc>
      </w:tr>
      <w:tr w:rsidR="00A62757" w:rsidRPr="00B246CF" w14:paraId="20F7F3C7" w14:textId="77777777" w:rsidTr="00A62757">
        <w:tc>
          <w:tcPr>
            <w:tcW w:w="3086" w:type="dxa"/>
            <w:shd w:val="clear" w:color="auto" w:fill="F7CAAC"/>
          </w:tcPr>
          <w:p w14:paraId="008B7821"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018C347A" w14:textId="77777777" w:rsidR="00A62757" w:rsidRPr="00B246CF" w:rsidRDefault="00A62757" w:rsidP="00A62757">
            <w:pPr>
              <w:jc w:val="both"/>
            </w:pPr>
            <w:r w:rsidRPr="00B246CF">
              <w:t>Způsob zakončení předmětu – zápočet, zkouška</w:t>
            </w:r>
          </w:p>
          <w:p w14:paraId="7AC5DF6B"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141912EE"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0A3B330A" w14:textId="77777777" w:rsidTr="00A62757">
        <w:trPr>
          <w:trHeight w:val="56"/>
        </w:trPr>
        <w:tc>
          <w:tcPr>
            <w:tcW w:w="9855" w:type="dxa"/>
            <w:gridSpan w:val="8"/>
            <w:tcBorders>
              <w:top w:val="nil"/>
            </w:tcBorders>
          </w:tcPr>
          <w:p w14:paraId="634FDF6D" w14:textId="77777777" w:rsidR="00A62757" w:rsidRPr="00B246CF" w:rsidRDefault="00A62757" w:rsidP="00A62757">
            <w:pPr>
              <w:jc w:val="both"/>
            </w:pPr>
          </w:p>
        </w:tc>
      </w:tr>
      <w:tr w:rsidR="00A62757" w:rsidRPr="00B246CF" w14:paraId="356F3969" w14:textId="77777777" w:rsidTr="00A62757">
        <w:trPr>
          <w:trHeight w:val="197"/>
        </w:trPr>
        <w:tc>
          <w:tcPr>
            <w:tcW w:w="3086" w:type="dxa"/>
            <w:tcBorders>
              <w:top w:val="nil"/>
            </w:tcBorders>
            <w:shd w:val="clear" w:color="auto" w:fill="F7CAAC"/>
          </w:tcPr>
          <w:p w14:paraId="1C21C354"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564F25F0" w14:textId="77777777" w:rsidR="00A62757" w:rsidRPr="00B246CF" w:rsidRDefault="00A62757" w:rsidP="00A62757">
            <w:pPr>
              <w:jc w:val="both"/>
            </w:pPr>
            <w:r w:rsidRPr="00B246CF">
              <w:t xml:space="preserve">doc. Ing. </w:t>
            </w:r>
            <w:r>
              <w:t>Marie Paseková</w:t>
            </w:r>
            <w:r w:rsidRPr="00B246CF">
              <w:t>, Ph.D.</w:t>
            </w:r>
          </w:p>
        </w:tc>
      </w:tr>
      <w:tr w:rsidR="00A62757" w:rsidRPr="00B246CF" w14:paraId="116BF66C" w14:textId="77777777" w:rsidTr="00A62757">
        <w:trPr>
          <w:trHeight w:val="243"/>
        </w:trPr>
        <w:tc>
          <w:tcPr>
            <w:tcW w:w="3086" w:type="dxa"/>
            <w:tcBorders>
              <w:top w:val="nil"/>
            </w:tcBorders>
            <w:shd w:val="clear" w:color="auto" w:fill="F7CAAC"/>
          </w:tcPr>
          <w:p w14:paraId="06FA4717"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4A85FDF1"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60A6D93D" w14:textId="77777777" w:rsidTr="00A62757">
        <w:tc>
          <w:tcPr>
            <w:tcW w:w="3086" w:type="dxa"/>
            <w:shd w:val="clear" w:color="auto" w:fill="F7CAAC"/>
          </w:tcPr>
          <w:p w14:paraId="75D947FA"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2BAB2B3F" w14:textId="77777777" w:rsidR="00A62757" w:rsidRPr="00B246CF" w:rsidRDefault="00A62757" w:rsidP="00A62757">
            <w:pPr>
              <w:jc w:val="both"/>
            </w:pPr>
            <w:r w:rsidRPr="00B246CF">
              <w:t xml:space="preserve">doc. Ing. </w:t>
            </w:r>
            <w:r>
              <w:t>Marie Paseková, Ph.D. – přednášky (100%).</w:t>
            </w:r>
          </w:p>
        </w:tc>
      </w:tr>
      <w:tr w:rsidR="00A62757" w:rsidRPr="00B246CF" w14:paraId="32B361F8" w14:textId="77777777" w:rsidTr="00A62757">
        <w:trPr>
          <w:trHeight w:val="88"/>
        </w:trPr>
        <w:tc>
          <w:tcPr>
            <w:tcW w:w="9855" w:type="dxa"/>
            <w:gridSpan w:val="8"/>
            <w:tcBorders>
              <w:top w:val="nil"/>
            </w:tcBorders>
          </w:tcPr>
          <w:p w14:paraId="7BE8F2B1" w14:textId="77777777" w:rsidR="00A62757" w:rsidRPr="00B246CF" w:rsidRDefault="00A62757" w:rsidP="00A62757">
            <w:pPr>
              <w:jc w:val="both"/>
              <w:rPr>
                <w:sz w:val="16"/>
              </w:rPr>
            </w:pPr>
          </w:p>
        </w:tc>
      </w:tr>
      <w:tr w:rsidR="00A62757" w:rsidRPr="00B246CF" w14:paraId="3857D8AD" w14:textId="77777777" w:rsidTr="00A62757">
        <w:tc>
          <w:tcPr>
            <w:tcW w:w="3086" w:type="dxa"/>
            <w:shd w:val="clear" w:color="auto" w:fill="F7CAAC"/>
          </w:tcPr>
          <w:p w14:paraId="26C22FB3"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02ACC03F" w14:textId="77777777" w:rsidR="00A62757" w:rsidRPr="00B246CF" w:rsidRDefault="00A62757" w:rsidP="00A62757">
            <w:pPr>
              <w:jc w:val="both"/>
            </w:pPr>
          </w:p>
        </w:tc>
      </w:tr>
      <w:tr w:rsidR="00A62757" w:rsidRPr="00B246CF" w14:paraId="5488E719" w14:textId="77777777" w:rsidTr="00A62757">
        <w:trPr>
          <w:trHeight w:val="1134"/>
        </w:trPr>
        <w:tc>
          <w:tcPr>
            <w:tcW w:w="9855" w:type="dxa"/>
            <w:gridSpan w:val="8"/>
            <w:tcBorders>
              <w:top w:val="nil"/>
              <w:bottom w:val="single" w:sz="12" w:space="0" w:color="auto"/>
            </w:tcBorders>
          </w:tcPr>
          <w:p w14:paraId="1D2029A3"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75EA12F3"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2FE5F215"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2384E892"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3CDAF3D1"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36C87D68"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447FC883"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753C193C"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1DA11639"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47DE5343"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372D00EA"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0C46AFB4" w14:textId="77777777" w:rsidTr="00A62757">
        <w:trPr>
          <w:trHeight w:val="265"/>
        </w:trPr>
        <w:tc>
          <w:tcPr>
            <w:tcW w:w="3653" w:type="dxa"/>
            <w:gridSpan w:val="2"/>
            <w:tcBorders>
              <w:top w:val="nil"/>
            </w:tcBorders>
            <w:shd w:val="clear" w:color="auto" w:fill="F7CAAC"/>
          </w:tcPr>
          <w:p w14:paraId="23169EF9"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35DD77B8" w14:textId="77777777" w:rsidR="00A62757" w:rsidRPr="00B246CF" w:rsidRDefault="00A62757" w:rsidP="00A62757">
            <w:pPr>
              <w:jc w:val="both"/>
            </w:pPr>
          </w:p>
        </w:tc>
      </w:tr>
      <w:tr w:rsidR="00A62757" w:rsidRPr="00B246CF" w14:paraId="3BF4B976" w14:textId="77777777" w:rsidTr="00016802">
        <w:trPr>
          <w:trHeight w:val="740"/>
        </w:trPr>
        <w:tc>
          <w:tcPr>
            <w:tcW w:w="9855" w:type="dxa"/>
            <w:gridSpan w:val="8"/>
            <w:tcBorders>
              <w:top w:val="nil"/>
            </w:tcBorders>
          </w:tcPr>
          <w:p w14:paraId="0ECF4869" w14:textId="77777777" w:rsidR="00A62757" w:rsidRPr="00B246CF" w:rsidRDefault="00A62757" w:rsidP="00A62757">
            <w:pPr>
              <w:jc w:val="both"/>
              <w:rPr>
                <w:b/>
              </w:rPr>
            </w:pPr>
            <w:r w:rsidRPr="00B246CF">
              <w:rPr>
                <w:b/>
              </w:rPr>
              <w:t>Povinná literatura</w:t>
            </w:r>
          </w:p>
          <w:p w14:paraId="4119AA94" w14:textId="77777777" w:rsidR="00A62757" w:rsidRDefault="006B0BCB" w:rsidP="00A62757">
            <w:pPr>
              <w:jc w:val="both"/>
            </w:pPr>
            <w:hyperlink r:id="rId97" w:tgtFrame="_blank" w:history="1">
              <w:r w:rsidR="00A62757" w:rsidRPr="00B246CF">
                <w:rPr>
                  <w:iCs/>
                </w:rPr>
                <w:t xml:space="preserve">E-learningový kurz k předmětu </w:t>
              </w:r>
              <w:r w:rsidR="00A62757">
                <w:rPr>
                  <w:iCs/>
                </w:rPr>
                <w:t>Mezinárodní účetní standardy</w:t>
              </w:r>
              <w:r w:rsidR="00A62757" w:rsidRPr="00B246CF">
                <w:rPr>
                  <w:iCs/>
                </w:rPr>
                <w:t xml:space="preserve"> obsahující studijní materiály a sbírku příkladů</w:t>
              </w:r>
              <w:r w:rsidR="00A62757" w:rsidRPr="00B246CF">
                <w:t>. FaME UTB ve Zlíně, 2017.</w:t>
              </w:r>
            </w:hyperlink>
          </w:p>
          <w:p w14:paraId="10B1BFB8" w14:textId="77777777" w:rsidR="00A62757" w:rsidRDefault="00A62757" w:rsidP="00A62757">
            <w:pPr>
              <w:jc w:val="both"/>
            </w:pPr>
            <w:r>
              <w:t xml:space="preserve">PASEKOVÁ, M., </w:t>
            </w:r>
            <w:r w:rsidRPr="004432CC">
              <w:rPr>
                <w:caps/>
              </w:rPr>
              <w:t>Homola</w:t>
            </w:r>
            <w:r>
              <w:t xml:space="preserve">, D. </w:t>
            </w:r>
            <w:r w:rsidRPr="004432CC">
              <w:rPr>
                <w:i/>
              </w:rPr>
              <w:t>Mezinárodní standardy účetního výkaznictví (IFRS) v praktických aplikacích. Studijní pomůcka pro distanční studium.</w:t>
            </w:r>
            <w:r w:rsidRPr="004432CC">
              <w:t xml:space="preserve"> Zlín: UTB</w:t>
            </w:r>
            <w:r>
              <w:t>, 2020</w:t>
            </w:r>
          </w:p>
          <w:p w14:paraId="0E14A20E" w14:textId="77777777" w:rsidR="00A62757" w:rsidRDefault="00A62757" w:rsidP="00A62757">
            <w:pPr>
              <w:jc w:val="both"/>
            </w:pPr>
            <w:r>
              <w:t xml:space="preserve">PASEKOVÁ, M. </w:t>
            </w:r>
            <w:r w:rsidRPr="004432CC">
              <w:rPr>
                <w:i/>
              </w:rPr>
              <w:t>Sbírka příkladů z Mezinárodních standardů účetního výkaznictví (IFRS</w:t>
            </w:r>
            <w:r w:rsidRPr="004432CC">
              <w:t>)</w:t>
            </w:r>
            <w:r>
              <w:t>. Zlín: UTB, 2020</w:t>
            </w:r>
          </w:p>
          <w:p w14:paraId="4899AD01" w14:textId="77777777" w:rsidR="00A95AC5" w:rsidRPr="00B246CF" w:rsidRDefault="00A95AC5" w:rsidP="00A95AC5">
            <w:pPr>
              <w:shd w:val="clear" w:color="auto" w:fill="FFFFFF"/>
            </w:pPr>
            <w:r w:rsidRPr="00B246CF">
              <w:t xml:space="preserve">Studijní opory e-learningového kurzu na LMS Moodle dostupné na </w:t>
            </w:r>
            <w:hyperlink r:id="rId98" w:history="1">
              <w:r>
                <w:rPr>
                  <w:rStyle w:val="Hypertextovodkaz"/>
                </w:rPr>
                <w:t>https://moodle.utb.cz/login/index.php</w:t>
              </w:r>
            </w:hyperlink>
          </w:p>
          <w:p w14:paraId="4A8EE8DD" w14:textId="77777777" w:rsidR="00A62757" w:rsidRDefault="00A62757" w:rsidP="00A62757">
            <w:pPr>
              <w:jc w:val="both"/>
              <w:rPr>
                <w:b/>
              </w:rPr>
            </w:pPr>
            <w:r w:rsidRPr="00B246CF">
              <w:rPr>
                <w:b/>
              </w:rPr>
              <w:t>Doporučená literatura</w:t>
            </w:r>
          </w:p>
          <w:p w14:paraId="67883688" w14:textId="77777777" w:rsidR="00A62757" w:rsidRDefault="00A62757" w:rsidP="00A62757">
            <w:pPr>
              <w:jc w:val="both"/>
            </w:pPr>
            <w:r w:rsidRPr="00256671">
              <w:t xml:space="preserve">DVOŘÁKOVÁ, D. </w:t>
            </w:r>
            <w:r w:rsidRPr="00256671">
              <w:rPr>
                <w:i/>
              </w:rPr>
              <w:t>Finanční účetnictví a výkaznictví podle mezinárodních standardů IFRS</w:t>
            </w:r>
            <w:r w:rsidRPr="00256671">
              <w:t>.</w:t>
            </w:r>
            <w:r>
              <w:t xml:space="preserve"> 5. upravené vydání.</w:t>
            </w:r>
            <w:r w:rsidRPr="00256671">
              <w:t xml:space="preserve"> Brno.</w:t>
            </w:r>
            <w:r>
              <w:t>Bizbooks, 2017.</w:t>
            </w:r>
            <w:r w:rsidRPr="00256671">
              <w:t xml:space="preserve"> ISBN 978-80-251-1950-1</w:t>
            </w:r>
          </w:p>
          <w:p w14:paraId="6FA0EDD9" w14:textId="77777777" w:rsidR="00A62757" w:rsidRDefault="00A62757" w:rsidP="00A62757">
            <w:pPr>
              <w:jc w:val="both"/>
            </w:pPr>
            <w:r w:rsidRPr="00256671">
              <w:t>KRUPOVÁ, L</w:t>
            </w:r>
            <w:r>
              <w:t xml:space="preserve">. </w:t>
            </w:r>
            <w:r w:rsidRPr="00256671">
              <w:rPr>
                <w:i/>
              </w:rPr>
              <w:t>Mezinárodní standardy účetního výkaznictví. Interpretace a aplikace v podnikové praxi. Stav k 1. 1. 2019</w:t>
            </w:r>
            <w:r w:rsidRPr="00256671">
              <w:t>. Praha, VOX</w:t>
            </w:r>
            <w:r>
              <w:t xml:space="preserve">. </w:t>
            </w:r>
            <w:r w:rsidRPr="00287B1D">
              <w:t>ISBN 978-80-87480-70-0.</w:t>
            </w:r>
          </w:p>
          <w:p w14:paraId="0BD193FF" w14:textId="77777777" w:rsidR="00A62757" w:rsidRDefault="00A62757" w:rsidP="00A62757">
            <w:pPr>
              <w:jc w:val="both"/>
            </w:pPr>
            <w:r w:rsidRPr="00256671">
              <w:t>KRUPOVÁ, L</w:t>
            </w:r>
            <w:r>
              <w:t xml:space="preserve">. </w:t>
            </w:r>
            <w:r w:rsidRPr="00256671">
              <w:t>Leasingy podle IFRS. IFRS 16 Leasingy. Praktické aplikace. Příklady. Praha, VOX, 2017.</w:t>
            </w:r>
            <w:r>
              <w:t xml:space="preserve"> ISBN </w:t>
            </w:r>
            <w:r w:rsidRPr="00287B1D">
              <w:t>978</w:t>
            </w:r>
            <w:r>
              <w:t>-</w:t>
            </w:r>
            <w:r w:rsidRPr="00287B1D">
              <w:t>80</w:t>
            </w:r>
            <w:r>
              <w:t>-265-0692-8.</w:t>
            </w:r>
          </w:p>
          <w:p w14:paraId="0227625A" w14:textId="77777777" w:rsidR="00A62757" w:rsidRPr="004432CC" w:rsidRDefault="00A62757" w:rsidP="00A62757">
            <w:pPr>
              <w:jc w:val="both"/>
            </w:pPr>
            <w:r w:rsidRPr="00256671">
              <w:t>KRUPOVÁ, L. IFRS: Mezinárodní standardy účetního výkaznictví. Aplikace v podnikové praxi. Stav k 1. 1. 2009. Praha: VOX, 2009. ISBN 978-80-86324-76-0.</w:t>
            </w:r>
          </w:p>
        </w:tc>
      </w:tr>
      <w:tr w:rsidR="00A62757" w:rsidRPr="00B246CF" w14:paraId="45C79ECE"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7BC880" w14:textId="77777777" w:rsidR="00A62757" w:rsidRPr="00B246CF" w:rsidRDefault="00A62757" w:rsidP="00A62757">
            <w:pPr>
              <w:jc w:val="center"/>
              <w:rPr>
                <w:b/>
              </w:rPr>
            </w:pPr>
            <w:r w:rsidRPr="00B246CF">
              <w:rPr>
                <w:b/>
              </w:rPr>
              <w:t>Informace ke kombinované nebo distanční formě</w:t>
            </w:r>
          </w:p>
        </w:tc>
      </w:tr>
      <w:tr w:rsidR="00A62757" w:rsidRPr="00B246CF" w14:paraId="3FA96A61" w14:textId="77777777" w:rsidTr="00A62757">
        <w:tc>
          <w:tcPr>
            <w:tcW w:w="4787" w:type="dxa"/>
            <w:gridSpan w:val="3"/>
            <w:tcBorders>
              <w:top w:val="single" w:sz="2" w:space="0" w:color="auto"/>
            </w:tcBorders>
            <w:shd w:val="clear" w:color="auto" w:fill="F7CAAC"/>
          </w:tcPr>
          <w:p w14:paraId="1624298B"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045A71C5" w14:textId="77777777" w:rsidR="00A62757" w:rsidRPr="00B246CF" w:rsidRDefault="00A62757" w:rsidP="00A62757">
            <w:pPr>
              <w:jc w:val="both"/>
            </w:pPr>
            <w:r w:rsidRPr="00B246CF">
              <w:t>20</w:t>
            </w:r>
          </w:p>
        </w:tc>
        <w:tc>
          <w:tcPr>
            <w:tcW w:w="4179" w:type="dxa"/>
            <w:gridSpan w:val="4"/>
            <w:tcBorders>
              <w:top w:val="single" w:sz="2" w:space="0" w:color="auto"/>
            </w:tcBorders>
            <w:shd w:val="clear" w:color="auto" w:fill="F7CAAC"/>
          </w:tcPr>
          <w:p w14:paraId="1CCB55DB" w14:textId="77777777" w:rsidR="00A62757" w:rsidRPr="00B246CF" w:rsidRDefault="00A62757" w:rsidP="00A62757">
            <w:pPr>
              <w:jc w:val="both"/>
              <w:rPr>
                <w:b/>
              </w:rPr>
            </w:pPr>
            <w:r w:rsidRPr="00B246CF">
              <w:rPr>
                <w:b/>
              </w:rPr>
              <w:t xml:space="preserve">hodin </w:t>
            </w:r>
          </w:p>
        </w:tc>
      </w:tr>
      <w:tr w:rsidR="00A62757" w:rsidRPr="00B246CF" w14:paraId="2BD54C9A" w14:textId="77777777" w:rsidTr="00A62757">
        <w:tc>
          <w:tcPr>
            <w:tcW w:w="9855" w:type="dxa"/>
            <w:gridSpan w:val="8"/>
            <w:shd w:val="clear" w:color="auto" w:fill="F7CAAC"/>
          </w:tcPr>
          <w:p w14:paraId="6162F170" w14:textId="77777777" w:rsidR="00A62757" w:rsidRPr="00B246CF" w:rsidRDefault="00A62757" w:rsidP="00A62757">
            <w:pPr>
              <w:jc w:val="both"/>
              <w:rPr>
                <w:b/>
              </w:rPr>
            </w:pPr>
            <w:r w:rsidRPr="00B246CF">
              <w:rPr>
                <w:b/>
              </w:rPr>
              <w:t>Informace o způsobu kontaktu s vyučujícím</w:t>
            </w:r>
          </w:p>
        </w:tc>
      </w:tr>
      <w:tr w:rsidR="00A62757" w:rsidRPr="00B246CF" w14:paraId="5FBF0672" w14:textId="77777777" w:rsidTr="00A62757">
        <w:trPr>
          <w:trHeight w:val="612"/>
        </w:trPr>
        <w:tc>
          <w:tcPr>
            <w:tcW w:w="9855" w:type="dxa"/>
            <w:gridSpan w:val="8"/>
          </w:tcPr>
          <w:p w14:paraId="30E86D8A"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E672FE9" w14:textId="77777777" w:rsidR="00A62757" w:rsidRDefault="00A62757" w:rsidP="00A62757">
      <w:pPr>
        <w:spacing w:after="160" w:line="259" w:lineRule="auto"/>
      </w:pPr>
    </w:p>
    <w:p w14:paraId="17A5D816" w14:textId="77777777" w:rsidR="008E5429" w:rsidRDefault="008E5429" w:rsidP="00FA05EB">
      <w:pPr>
        <w:spacing w:after="160" w:line="259" w:lineRule="auto"/>
      </w:pPr>
    </w:p>
    <w:p w14:paraId="505F80AF" w14:textId="77777777" w:rsidR="008E5429" w:rsidRDefault="008E5429" w:rsidP="00FA05EB">
      <w:pPr>
        <w:spacing w:after="160" w:line="259" w:lineRule="auto"/>
      </w:pPr>
    </w:p>
    <w:p w14:paraId="7AD8985B" w14:textId="77777777" w:rsidR="00692C11" w:rsidRDefault="00692C11" w:rsidP="00FA05EB">
      <w:pPr>
        <w:spacing w:after="160" w:line="259" w:lineRule="auto"/>
      </w:pPr>
    </w:p>
    <w:p w14:paraId="6259D2A4" w14:textId="77777777" w:rsidR="00692C11" w:rsidRDefault="00692C11" w:rsidP="00FA05EB">
      <w:pPr>
        <w:spacing w:after="160" w:line="259" w:lineRule="auto"/>
      </w:pPr>
    </w:p>
    <w:p w14:paraId="2AF2D9E3" w14:textId="77777777" w:rsidR="00692C11" w:rsidRDefault="00692C11" w:rsidP="00FA05EB">
      <w:pPr>
        <w:spacing w:after="160" w:line="259" w:lineRule="auto"/>
      </w:pPr>
    </w:p>
    <w:p w14:paraId="419D9A0E" w14:textId="77777777" w:rsidR="00692C11" w:rsidRDefault="00692C11" w:rsidP="00FA05EB">
      <w:pPr>
        <w:spacing w:after="160" w:line="259" w:lineRule="auto"/>
      </w:pPr>
    </w:p>
    <w:p w14:paraId="562BD497" w14:textId="77777777" w:rsidR="00692C11" w:rsidRDefault="00692C11" w:rsidP="00FA05EB">
      <w:pPr>
        <w:spacing w:after="160" w:line="259" w:lineRule="auto"/>
      </w:pPr>
    </w:p>
    <w:p w14:paraId="6A8785F6" w14:textId="77777777" w:rsidR="00692C11" w:rsidRDefault="00692C11" w:rsidP="00FA05EB">
      <w:pPr>
        <w:spacing w:after="160" w:line="259" w:lineRule="auto"/>
      </w:pPr>
    </w:p>
    <w:p w14:paraId="6C2B17CA" w14:textId="77777777" w:rsidR="00692C11" w:rsidRDefault="00692C11" w:rsidP="00FA05EB">
      <w:pPr>
        <w:spacing w:after="160" w:line="259" w:lineRule="auto"/>
      </w:pPr>
    </w:p>
    <w:p w14:paraId="4C3C9007" w14:textId="77777777" w:rsidR="00692C11" w:rsidRDefault="00692C11" w:rsidP="00FA05EB">
      <w:pPr>
        <w:spacing w:after="160" w:line="259" w:lineRule="auto"/>
      </w:pPr>
    </w:p>
    <w:p w14:paraId="4A6E28E5" w14:textId="77777777" w:rsidR="00692C11" w:rsidRDefault="00692C11" w:rsidP="00FA05EB">
      <w:pPr>
        <w:spacing w:after="160" w:line="259" w:lineRule="auto"/>
      </w:pPr>
    </w:p>
    <w:p w14:paraId="7F23B68C" w14:textId="77777777" w:rsidR="00692C11" w:rsidRDefault="00692C11" w:rsidP="00FA05EB">
      <w:pPr>
        <w:spacing w:after="160" w:line="259" w:lineRule="auto"/>
      </w:pPr>
    </w:p>
    <w:p w14:paraId="181F2581" w14:textId="77777777" w:rsidR="00692C11" w:rsidRDefault="00692C11" w:rsidP="00FA05EB">
      <w:pPr>
        <w:spacing w:after="160" w:line="259" w:lineRule="auto"/>
      </w:pPr>
    </w:p>
    <w:p w14:paraId="7DEE7716" w14:textId="77777777" w:rsidR="00692C11" w:rsidRDefault="00692C11" w:rsidP="00FA05EB">
      <w:pPr>
        <w:spacing w:after="160" w:line="259" w:lineRule="auto"/>
      </w:pPr>
    </w:p>
    <w:p w14:paraId="405B9428" w14:textId="77777777" w:rsidR="00692C11" w:rsidRDefault="00692C11" w:rsidP="00FA05EB">
      <w:pPr>
        <w:spacing w:after="160" w:line="259" w:lineRule="auto"/>
      </w:pPr>
    </w:p>
    <w:p w14:paraId="144FA477" w14:textId="77777777" w:rsidR="00692C11" w:rsidRDefault="00692C11" w:rsidP="00FA05EB">
      <w:pPr>
        <w:spacing w:after="160" w:line="259" w:lineRule="auto"/>
      </w:pPr>
    </w:p>
    <w:p w14:paraId="4E652C37" w14:textId="77777777" w:rsidR="00692C11" w:rsidRDefault="00692C11" w:rsidP="00FA05EB">
      <w:pPr>
        <w:spacing w:after="160" w:line="259" w:lineRule="auto"/>
      </w:pPr>
    </w:p>
    <w:p w14:paraId="1A5E22A8" w14:textId="77777777" w:rsidR="00692C11" w:rsidRDefault="00692C11" w:rsidP="00FA05EB">
      <w:pPr>
        <w:spacing w:after="160" w:line="259" w:lineRule="auto"/>
      </w:pPr>
    </w:p>
    <w:p w14:paraId="2864575B" w14:textId="77777777" w:rsidR="00692C11" w:rsidRDefault="00692C11" w:rsidP="00FA05EB">
      <w:pPr>
        <w:spacing w:after="160" w:line="259" w:lineRule="auto"/>
      </w:pPr>
    </w:p>
    <w:p w14:paraId="2C780D1C" w14:textId="77777777" w:rsidR="00692C11" w:rsidRDefault="00692C11" w:rsidP="00FA05EB">
      <w:pPr>
        <w:spacing w:after="160" w:line="259" w:lineRule="auto"/>
      </w:pPr>
    </w:p>
    <w:p w14:paraId="149BB6DA" w14:textId="77777777" w:rsidR="00692C11" w:rsidRDefault="00692C11" w:rsidP="00FA05EB">
      <w:pPr>
        <w:spacing w:after="160" w:line="259" w:lineRule="auto"/>
      </w:pPr>
    </w:p>
    <w:p w14:paraId="34C28E35" w14:textId="77777777" w:rsidR="00692C11" w:rsidRDefault="00692C11" w:rsidP="00FA05EB">
      <w:pPr>
        <w:spacing w:after="160" w:line="259" w:lineRule="auto"/>
      </w:pPr>
    </w:p>
    <w:p w14:paraId="26D645E5" w14:textId="232F33F7" w:rsidR="00692C11" w:rsidRDefault="00692C11" w:rsidP="00FA05EB">
      <w:pPr>
        <w:spacing w:after="160" w:line="259" w:lineRule="auto"/>
      </w:pPr>
    </w:p>
    <w:p w14:paraId="64E952E2" w14:textId="661DA53B" w:rsidR="009B1402" w:rsidRDefault="009B1402" w:rsidP="00FA05EB">
      <w:pPr>
        <w:spacing w:after="160" w:line="259" w:lineRule="auto"/>
      </w:pPr>
    </w:p>
    <w:p w14:paraId="1A58AF50" w14:textId="574A5299" w:rsidR="009B1402" w:rsidRDefault="009B1402" w:rsidP="00FA05EB">
      <w:pPr>
        <w:spacing w:after="160" w:line="259" w:lineRule="auto"/>
      </w:pPr>
    </w:p>
    <w:p w14:paraId="594F9CCF" w14:textId="77777777" w:rsidR="009B1402" w:rsidRDefault="009B1402" w:rsidP="00FA05EB">
      <w:pPr>
        <w:spacing w:after="160" w:line="259" w:lineRule="auto"/>
      </w:pPr>
    </w:p>
    <w:p w14:paraId="05443657" w14:textId="77777777" w:rsidR="00692C11" w:rsidRDefault="00692C11"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62757" w:rsidRPr="00B246CF" w14:paraId="30B18B86" w14:textId="77777777" w:rsidTr="00A62757">
        <w:tc>
          <w:tcPr>
            <w:tcW w:w="9855" w:type="dxa"/>
            <w:gridSpan w:val="8"/>
            <w:tcBorders>
              <w:bottom w:val="double" w:sz="4" w:space="0" w:color="auto"/>
            </w:tcBorders>
            <w:shd w:val="clear" w:color="auto" w:fill="BDD6EE"/>
          </w:tcPr>
          <w:p w14:paraId="2E709930" w14:textId="573496D4" w:rsidR="00A62757" w:rsidRPr="00B246CF" w:rsidRDefault="00A62757" w:rsidP="00A62757">
            <w:pPr>
              <w:jc w:val="both"/>
              <w:rPr>
                <w:b/>
                <w:sz w:val="28"/>
              </w:rPr>
            </w:pPr>
            <w:del w:id="1013" w:author="Bronislava Neubauerová" w:date="2020-08-27T18:42:00Z">
              <w:r w:rsidRPr="00B246CF" w:rsidDel="009B1402">
                <w:br w:type="page"/>
              </w:r>
            </w:del>
            <w:r w:rsidRPr="00B246CF">
              <w:rPr>
                <w:b/>
                <w:sz w:val="28"/>
              </w:rPr>
              <w:t>B-III – Charakteristika studijního předmětu</w:t>
            </w:r>
          </w:p>
        </w:tc>
      </w:tr>
      <w:tr w:rsidR="00A62757" w:rsidRPr="00B246CF" w14:paraId="6BCF0CD1" w14:textId="77777777" w:rsidTr="00A62757">
        <w:tc>
          <w:tcPr>
            <w:tcW w:w="3086" w:type="dxa"/>
            <w:tcBorders>
              <w:top w:val="double" w:sz="4" w:space="0" w:color="auto"/>
            </w:tcBorders>
            <w:shd w:val="clear" w:color="auto" w:fill="F7CAAC"/>
          </w:tcPr>
          <w:p w14:paraId="2642594A" w14:textId="77777777" w:rsidR="00A62757" w:rsidRPr="00B246CF" w:rsidRDefault="00A62757" w:rsidP="00A62757">
            <w:pPr>
              <w:jc w:val="both"/>
              <w:rPr>
                <w:b/>
              </w:rPr>
            </w:pPr>
            <w:r w:rsidRPr="00B246CF">
              <w:rPr>
                <w:b/>
              </w:rPr>
              <w:t>Název studijního předmětu</w:t>
            </w:r>
          </w:p>
        </w:tc>
        <w:tc>
          <w:tcPr>
            <w:tcW w:w="6769" w:type="dxa"/>
            <w:gridSpan w:val="7"/>
            <w:tcBorders>
              <w:top w:val="double" w:sz="4" w:space="0" w:color="auto"/>
            </w:tcBorders>
          </w:tcPr>
          <w:p w14:paraId="5A683BE8" w14:textId="77777777" w:rsidR="00A62757" w:rsidRPr="00B246CF" w:rsidRDefault="00A62757" w:rsidP="00A62757">
            <w:pPr>
              <w:jc w:val="both"/>
            </w:pPr>
            <w:r>
              <w:t>International Accounting Standards</w:t>
            </w:r>
          </w:p>
        </w:tc>
      </w:tr>
      <w:tr w:rsidR="00A62757" w:rsidRPr="00B246CF" w14:paraId="6A7881BC" w14:textId="77777777" w:rsidTr="00A62757">
        <w:trPr>
          <w:trHeight w:val="249"/>
        </w:trPr>
        <w:tc>
          <w:tcPr>
            <w:tcW w:w="3086" w:type="dxa"/>
            <w:shd w:val="clear" w:color="auto" w:fill="F7CAAC"/>
          </w:tcPr>
          <w:p w14:paraId="012BB074" w14:textId="77777777" w:rsidR="00A62757" w:rsidRPr="00B246CF" w:rsidRDefault="00A62757" w:rsidP="00A62757">
            <w:pPr>
              <w:jc w:val="both"/>
              <w:rPr>
                <w:b/>
              </w:rPr>
            </w:pPr>
            <w:r w:rsidRPr="00B246CF">
              <w:rPr>
                <w:b/>
              </w:rPr>
              <w:t>Typ předmětu</w:t>
            </w:r>
          </w:p>
        </w:tc>
        <w:tc>
          <w:tcPr>
            <w:tcW w:w="3406" w:type="dxa"/>
            <w:gridSpan w:val="4"/>
          </w:tcPr>
          <w:p w14:paraId="041D15CE" w14:textId="77777777" w:rsidR="00A62757" w:rsidRPr="00B246CF" w:rsidRDefault="0085300B" w:rsidP="00A62757">
            <w:pPr>
              <w:jc w:val="both"/>
            </w:pPr>
            <w:r w:rsidRPr="00B246CF">
              <w:t>P</w:t>
            </w:r>
            <w:r w:rsidR="00A62757" w:rsidRPr="00B246CF">
              <w:t>ovinn</w:t>
            </w:r>
            <w:r>
              <w:t xml:space="preserve">ě volitelný </w:t>
            </w:r>
            <w:r w:rsidR="00A62757" w:rsidRPr="00B246CF">
              <w:t xml:space="preserve"> „</w:t>
            </w:r>
            <w:r w:rsidR="00A62757">
              <w:t>P</w:t>
            </w:r>
            <w:r>
              <w:t>V</w:t>
            </w:r>
            <w:r w:rsidR="00A62757" w:rsidRPr="00B246CF">
              <w:t>“</w:t>
            </w:r>
          </w:p>
        </w:tc>
        <w:tc>
          <w:tcPr>
            <w:tcW w:w="2695" w:type="dxa"/>
            <w:gridSpan w:val="2"/>
            <w:shd w:val="clear" w:color="auto" w:fill="F7CAAC"/>
          </w:tcPr>
          <w:p w14:paraId="6ADA3423" w14:textId="77777777" w:rsidR="00A62757" w:rsidRPr="00B246CF" w:rsidRDefault="00A62757" w:rsidP="00A62757">
            <w:pPr>
              <w:jc w:val="both"/>
            </w:pPr>
            <w:r w:rsidRPr="00B246CF">
              <w:rPr>
                <w:b/>
              </w:rPr>
              <w:t>doporučený ročník / semestr</w:t>
            </w:r>
          </w:p>
        </w:tc>
        <w:tc>
          <w:tcPr>
            <w:tcW w:w="668" w:type="dxa"/>
          </w:tcPr>
          <w:p w14:paraId="500EFFCF" w14:textId="77777777" w:rsidR="00A62757" w:rsidRPr="00B246CF" w:rsidRDefault="00A62757" w:rsidP="00A62757">
            <w:pPr>
              <w:jc w:val="both"/>
            </w:pPr>
            <w:r>
              <w:t>1/L</w:t>
            </w:r>
          </w:p>
        </w:tc>
      </w:tr>
      <w:tr w:rsidR="00A62757" w:rsidRPr="00B246CF" w14:paraId="38B53A89" w14:textId="77777777" w:rsidTr="00A62757">
        <w:tc>
          <w:tcPr>
            <w:tcW w:w="3086" w:type="dxa"/>
            <w:shd w:val="clear" w:color="auto" w:fill="F7CAAC"/>
          </w:tcPr>
          <w:p w14:paraId="2C160BD3" w14:textId="77777777" w:rsidR="00A62757" w:rsidRPr="00B246CF" w:rsidRDefault="00A62757" w:rsidP="00A62757">
            <w:pPr>
              <w:jc w:val="both"/>
              <w:rPr>
                <w:b/>
              </w:rPr>
            </w:pPr>
            <w:r w:rsidRPr="00B246CF">
              <w:rPr>
                <w:b/>
              </w:rPr>
              <w:t>Rozsah studijního předmětu</w:t>
            </w:r>
          </w:p>
        </w:tc>
        <w:tc>
          <w:tcPr>
            <w:tcW w:w="1701" w:type="dxa"/>
            <w:gridSpan w:val="2"/>
          </w:tcPr>
          <w:p w14:paraId="64D06129" w14:textId="77777777" w:rsidR="00A62757" w:rsidRPr="00B246CF" w:rsidRDefault="00A62757" w:rsidP="00A62757">
            <w:pPr>
              <w:jc w:val="both"/>
            </w:pPr>
            <w:r w:rsidRPr="00B246CF">
              <w:t>26p + 26s</w:t>
            </w:r>
          </w:p>
        </w:tc>
        <w:tc>
          <w:tcPr>
            <w:tcW w:w="889" w:type="dxa"/>
            <w:shd w:val="clear" w:color="auto" w:fill="F7CAAC"/>
          </w:tcPr>
          <w:p w14:paraId="292C54FC" w14:textId="77777777" w:rsidR="00A62757" w:rsidRPr="00B246CF" w:rsidRDefault="00A62757" w:rsidP="00A62757">
            <w:pPr>
              <w:jc w:val="both"/>
              <w:rPr>
                <w:b/>
              </w:rPr>
            </w:pPr>
            <w:r w:rsidRPr="00B246CF">
              <w:rPr>
                <w:b/>
              </w:rPr>
              <w:t xml:space="preserve">hod. </w:t>
            </w:r>
          </w:p>
        </w:tc>
        <w:tc>
          <w:tcPr>
            <w:tcW w:w="816" w:type="dxa"/>
          </w:tcPr>
          <w:p w14:paraId="24C52163" w14:textId="77777777" w:rsidR="00A62757" w:rsidRPr="00B246CF" w:rsidRDefault="00A62757" w:rsidP="00A62757">
            <w:pPr>
              <w:jc w:val="both"/>
            </w:pPr>
            <w:r w:rsidRPr="00B246CF">
              <w:t>52</w:t>
            </w:r>
          </w:p>
        </w:tc>
        <w:tc>
          <w:tcPr>
            <w:tcW w:w="2156" w:type="dxa"/>
            <w:shd w:val="clear" w:color="auto" w:fill="F7CAAC"/>
          </w:tcPr>
          <w:p w14:paraId="399EA4A3" w14:textId="77777777" w:rsidR="00A62757" w:rsidRPr="00B246CF" w:rsidRDefault="00A62757" w:rsidP="00A62757">
            <w:pPr>
              <w:jc w:val="both"/>
              <w:rPr>
                <w:b/>
              </w:rPr>
            </w:pPr>
            <w:r w:rsidRPr="00B246CF">
              <w:rPr>
                <w:b/>
              </w:rPr>
              <w:t>kreditů</w:t>
            </w:r>
          </w:p>
        </w:tc>
        <w:tc>
          <w:tcPr>
            <w:tcW w:w="1207" w:type="dxa"/>
            <w:gridSpan w:val="2"/>
          </w:tcPr>
          <w:p w14:paraId="161EDA9B" w14:textId="77777777" w:rsidR="00A62757" w:rsidRPr="00B246CF" w:rsidRDefault="00A62757" w:rsidP="00A62757">
            <w:pPr>
              <w:jc w:val="both"/>
            </w:pPr>
            <w:r>
              <w:t>5</w:t>
            </w:r>
          </w:p>
        </w:tc>
      </w:tr>
      <w:tr w:rsidR="00A62757" w:rsidRPr="00B246CF" w14:paraId="2AA2BAEA" w14:textId="77777777" w:rsidTr="00A62757">
        <w:tc>
          <w:tcPr>
            <w:tcW w:w="3086" w:type="dxa"/>
            <w:shd w:val="clear" w:color="auto" w:fill="F7CAAC"/>
          </w:tcPr>
          <w:p w14:paraId="1B936586" w14:textId="77777777" w:rsidR="00A62757" w:rsidRPr="00B246CF" w:rsidRDefault="00A62757" w:rsidP="00A62757">
            <w:pPr>
              <w:jc w:val="both"/>
              <w:rPr>
                <w:b/>
              </w:rPr>
            </w:pPr>
            <w:r w:rsidRPr="00B246CF">
              <w:rPr>
                <w:b/>
              </w:rPr>
              <w:t>Prerekvizity, korekvizity, ekvivalence</w:t>
            </w:r>
          </w:p>
        </w:tc>
        <w:tc>
          <w:tcPr>
            <w:tcW w:w="6769" w:type="dxa"/>
            <w:gridSpan w:val="7"/>
          </w:tcPr>
          <w:p w14:paraId="00AA91A9" w14:textId="77777777" w:rsidR="00A62757" w:rsidRPr="00B246CF" w:rsidRDefault="00A62757" w:rsidP="00A62757">
            <w:pPr>
              <w:jc w:val="both"/>
            </w:pPr>
            <w:r w:rsidRPr="00B246CF">
              <w:t>Ekvivalence (</w:t>
            </w:r>
            <w:r>
              <w:t>Mezinárodní účetní standardy</w:t>
            </w:r>
            <w:r w:rsidRPr="00B246CF">
              <w:t>)</w:t>
            </w:r>
          </w:p>
        </w:tc>
      </w:tr>
      <w:tr w:rsidR="00A62757" w:rsidRPr="00B246CF" w14:paraId="399DDB79" w14:textId="77777777" w:rsidTr="00A62757">
        <w:tc>
          <w:tcPr>
            <w:tcW w:w="3086" w:type="dxa"/>
            <w:shd w:val="clear" w:color="auto" w:fill="F7CAAC"/>
          </w:tcPr>
          <w:p w14:paraId="3FE97787" w14:textId="77777777" w:rsidR="00A62757" w:rsidRPr="00B246CF" w:rsidRDefault="00A62757" w:rsidP="00A62757">
            <w:pPr>
              <w:jc w:val="both"/>
              <w:rPr>
                <w:b/>
              </w:rPr>
            </w:pPr>
            <w:r w:rsidRPr="00B246CF">
              <w:rPr>
                <w:b/>
              </w:rPr>
              <w:t>Způsob ověření studijních výsledků</w:t>
            </w:r>
          </w:p>
        </w:tc>
        <w:tc>
          <w:tcPr>
            <w:tcW w:w="3406" w:type="dxa"/>
            <w:gridSpan w:val="4"/>
          </w:tcPr>
          <w:p w14:paraId="7A9B572F" w14:textId="77777777" w:rsidR="00A62757" w:rsidRPr="00B246CF" w:rsidRDefault="00A62757" w:rsidP="00A62757">
            <w:pPr>
              <w:jc w:val="both"/>
            </w:pPr>
            <w:r w:rsidRPr="00B246CF">
              <w:t>zápočet, zkouška</w:t>
            </w:r>
          </w:p>
        </w:tc>
        <w:tc>
          <w:tcPr>
            <w:tcW w:w="2156" w:type="dxa"/>
            <w:shd w:val="clear" w:color="auto" w:fill="F7CAAC"/>
          </w:tcPr>
          <w:p w14:paraId="346CA634" w14:textId="77777777" w:rsidR="00A62757" w:rsidRPr="00B246CF" w:rsidRDefault="00A62757" w:rsidP="00A62757">
            <w:pPr>
              <w:jc w:val="both"/>
              <w:rPr>
                <w:b/>
              </w:rPr>
            </w:pPr>
            <w:r w:rsidRPr="00B246CF">
              <w:rPr>
                <w:b/>
              </w:rPr>
              <w:t>Forma výuky</w:t>
            </w:r>
          </w:p>
        </w:tc>
        <w:tc>
          <w:tcPr>
            <w:tcW w:w="1207" w:type="dxa"/>
            <w:gridSpan w:val="2"/>
          </w:tcPr>
          <w:p w14:paraId="4730E3BE" w14:textId="77777777" w:rsidR="00A62757" w:rsidRPr="00B246CF" w:rsidRDefault="00A62757" w:rsidP="00A62757">
            <w:pPr>
              <w:jc w:val="both"/>
            </w:pPr>
            <w:r w:rsidRPr="00B246CF">
              <w:t>přednáška, seminář</w:t>
            </w:r>
          </w:p>
        </w:tc>
      </w:tr>
      <w:tr w:rsidR="00A62757" w:rsidRPr="00B246CF" w14:paraId="5BC38D9E" w14:textId="77777777" w:rsidTr="00A62757">
        <w:tc>
          <w:tcPr>
            <w:tcW w:w="3086" w:type="dxa"/>
            <w:shd w:val="clear" w:color="auto" w:fill="F7CAAC"/>
          </w:tcPr>
          <w:p w14:paraId="77F97690" w14:textId="77777777" w:rsidR="00A62757" w:rsidRPr="00B246CF" w:rsidRDefault="00A62757" w:rsidP="00A62757">
            <w:pPr>
              <w:jc w:val="both"/>
              <w:rPr>
                <w:b/>
              </w:rPr>
            </w:pPr>
            <w:r w:rsidRPr="00B246CF">
              <w:rPr>
                <w:b/>
              </w:rPr>
              <w:t>Forma způsobu ověření studijních výsledků a další požadavky na studenta</w:t>
            </w:r>
          </w:p>
        </w:tc>
        <w:tc>
          <w:tcPr>
            <w:tcW w:w="6769" w:type="dxa"/>
            <w:gridSpan w:val="7"/>
            <w:tcBorders>
              <w:bottom w:val="nil"/>
            </w:tcBorders>
          </w:tcPr>
          <w:p w14:paraId="384668B3" w14:textId="77777777" w:rsidR="00A62757" w:rsidRPr="00B246CF" w:rsidRDefault="00A62757" w:rsidP="00A62757">
            <w:pPr>
              <w:jc w:val="both"/>
            </w:pPr>
            <w:r w:rsidRPr="00B246CF">
              <w:t>Způsob zakončení předmětu – zápočet, zkouška</w:t>
            </w:r>
          </w:p>
          <w:p w14:paraId="002B7492" w14:textId="77777777" w:rsidR="00A62757" w:rsidRPr="00B246CF" w:rsidRDefault="00A62757" w:rsidP="00A62757">
            <w:pPr>
              <w:jc w:val="both"/>
            </w:pPr>
            <w:r w:rsidRPr="00B246CF">
              <w:t>Požadavky k zápočtu: aktivní účast na seminářích (minimálně 80% přítomnost); aktivní využití e-learningového systému Moodle a prezentace na semináři.</w:t>
            </w:r>
          </w:p>
          <w:p w14:paraId="1E23BAD7" w14:textId="77777777" w:rsidR="00A62757" w:rsidRPr="00B246CF" w:rsidRDefault="00A62757" w:rsidP="00A62757">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A62757" w:rsidRPr="00B246CF" w14:paraId="023893A3" w14:textId="77777777" w:rsidTr="00A62757">
        <w:trPr>
          <w:trHeight w:val="56"/>
        </w:trPr>
        <w:tc>
          <w:tcPr>
            <w:tcW w:w="9855" w:type="dxa"/>
            <w:gridSpan w:val="8"/>
            <w:tcBorders>
              <w:top w:val="nil"/>
            </w:tcBorders>
          </w:tcPr>
          <w:p w14:paraId="781CC182" w14:textId="77777777" w:rsidR="00A62757" w:rsidRPr="00B246CF" w:rsidRDefault="00A62757" w:rsidP="00A62757">
            <w:pPr>
              <w:jc w:val="both"/>
            </w:pPr>
          </w:p>
        </w:tc>
      </w:tr>
      <w:tr w:rsidR="00A62757" w:rsidRPr="00B246CF" w14:paraId="7E3A99A9" w14:textId="77777777" w:rsidTr="00A62757">
        <w:trPr>
          <w:trHeight w:val="197"/>
        </w:trPr>
        <w:tc>
          <w:tcPr>
            <w:tcW w:w="3086" w:type="dxa"/>
            <w:tcBorders>
              <w:top w:val="nil"/>
            </w:tcBorders>
            <w:shd w:val="clear" w:color="auto" w:fill="F7CAAC"/>
          </w:tcPr>
          <w:p w14:paraId="4F848DFC" w14:textId="77777777" w:rsidR="00A62757" w:rsidRPr="00B246CF" w:rsidRDefault="00A62757" w:rsidP="00A62757">
            <w:pPr>
              <w:jc w:val="both"/>
              <w:rPr>
                <w:b/>
              </w:rPr>
            </w:pPr>
            <w:r w:rsidRPr="00B246CF">
              <w:rPr>
                <w:b/>
              </w:rPr>
              <w:t>Garant předmětu</w:t>
            </w:r>
          </w:p>
        </w:tc>
        <w:tc>
          <w:tcPr>
            <w:tcW w:w="6769" w:type="dxa"/>
            <w:gridSpan w:val="7"/>
            <w:tcBorders>
              <w:top w:val="nil"/>
            </w:tcBorders>
          </w:tcPr>
          <w:p w14:paraId="2B47D81D" w14:textId="77777777" w:rsidR="00A62757" w:rsidRPr="00B246CF" w:rsidRDefault="00A62757" w:rsidP="00A62757">
            <w:pPr>
              <w:jc w:val="both"/>
            </w:pPr>
            <w:r w:rsidRPr="00B246CF">
              <w:t xml:space="preserve">doc. Ing. </w:t>
            </w:r>
            <w:r>
              <w:t>Marie Paseková</w:t>
            </w:r>
            <w:r w:rsidRPr="00B246CF">
              <w:t>, Ph.D.</w:t>
            </w:r>
          </w:p>
        </w:tc>
      </w:tr>
      <w:tr w:rsidR="00A62757" w:rsidRPr="00B246CF" w14:paraId="30169221" w14:textId="77777777" w:rsidTr="00A62757">
        <w:trPr>
          <w:trHeight w:val="243"/>
        </w:trPr>
        <w:tc>
          <w:tcPr>
            <w:tcW w:w="3086" w:type="dxa"/>
            <w:tcBorders>
              <w:top w:val="nil"/>
            </w:tcBorders>
            <w:shd w:val="clear" w:color="auto" w:fill="F7CAAC"/>
          </w:tcPr>
          <w:p w14:paraId="2925F363" w14:textId="77777777" w:rsidR="00A62757" w:rsidRPr="00B246CF" w:rsidRDefault="00A62757" w:rsidP="00A62757">
            <w:pPr>
              <w:jc w:val="both"/>
              <w:rPr>
                <w:b/>
              </w:rPr>
            </w:pPr>
            <w:r w:rsidRPr="00B246CF">
              <w:rPr>
                <w:b/>
              </w:rPr>
              <w:t>Zapojení garanta do výuky předmětu</w:t>
            </w:r>
          </w:p>
        </w:tc>
        <w:tc>
          <w:tcPr>
            <w:tcW w:w="6769" w:type="dxa"/>
            <w:gridSpan w:val="7"/>
            <w:tcBorders>
              <w:top w:val="nil"/>
            </w:tcBorders>
          </w:tcPr>
          <w:p w14:paraId="2FF6F4B5" w14:textId="77777777" w:rsidR="00A62757" w:rsidRPr="00B246CF" w:rsidRDefault="00A62757" w:rsidP="00A62757">
            <w:pPr>
              <w:jc w:val="both"/>
            </w:pPr>
            <w:r w:rsidRPr="00B246CF">
              <w:t xml:space="preserve">Garant se podílí na přednášení v rozsahu </w:t>
            </w:r>
            <w:r>
              <w:t>100</w:t>
            </w:r>
            <w:r w:rsidRPr="00B246CF">
              <w:t xml:space="preserve"> %, dále stanovuje koncepci seminářů a dohlíží na jejich jednotné vedení.</w:t>
            </w:r>
          </w:p>
        </w:tc>
      </w:tr>
      <w:tr w:rsidR="00A62757" w:rsidRPr="00B246CF" w14:paraId="7D69208B" w14:textId="77777777" w:rsidTr="00A62757">
        <w:tc>
          <w:tcPr>
            <w:tcW w:w="3086" w:type="dxa"/>
            <w:shd w:val="clear" w:color="auto" w:fill="F7CAAC"/>
          </w:tcPr>
          <w:p w14:paraId="6CF0D5AD" w14:textId="77777777" w:rsidR="00A62757" w:rsidRPr="00B246CF" w:rsidRDefault="00A62757" w:rsidP="00A62757">
            <w:pPr>
              <w:jc w:val="both"/>
              <w:rPr>
                <w:b/>
              </w:rPr>
            </w:pPr>
            <w:r w:rsidRPr="00B246CF">
              <w:rPr>
                <w:b/>
              </w:rPr>
              <w:t>Vyučující</w:t>
            </w:r>
          </w:p>
        </w:tc>
        <w:tc>
          <w:tcPr>
            <w:tcW w:w="6769" w:type="dxa"/>
            <w:gridSpan w:val="7"/>
            <w:tcBorders>
              <w:bottom w:val="nil"/>
            </w:tcBorders>
          </w:tcPr>
          <w:p w14:paraId="6E4237F2" w14:textId="77777777" w:rsidR="00A62757" w:rsidRPr="00B246CF" w:rsidRDefault="00A62757" w:rsidP="00A62757">
            <w:pPr>
              <w:jc w:val="both"/>
            </w:pPr>
            <w:r w:rsidRPr="00B246CF">
              <w:t xml:space="preserve">doc. Ing. </w:t>
            </w:r>
            <w:r>
              <w:t>Marie Paseková, Ph.D. – přednášky (100%).</w:t>
            </w:r>
          </w:p>
        </w:tc>
      </w:tr>
      <w:tr w:rsidR="00A62757" w:rsidRPr="00B246CF" w14:paraId="6E3C5DFB" w14:textId="77777777" w:rsidTr="00A62757">
        <w:trPr>
          <w:trHeight w:val="88"/>
        </w:trPr>
        <w:tc>
          <w:tcPr>
            <w:tcW w:w="9855" w:type="dxa"/>
            <w:gridSpan w:val="8"/>
            <w:tcBorders>
              <w:top w:val="nil"/>
            </w:tcBorders>
          </w:tcPr>
          <w:p w14:paraId="45126869" w14:textId="77777777" w:rsidR="00A62757" w:rsidRPr="00B246CF" w:rsidRDefault="00A62757" w:rsidP="00A62757">
            <w:pPr>
              <w:jc w:val="both"/>
              <w:rPr>
                <w:sz w:val="16"/>
              </w:rPr>
            </w:pPr>
          </w:p>
        </w:tc>
      </w:tr>
      <w:tr w:rsidR="00A62757" w:rsidRPr="00B246CF" w14:paraId="6D81B143" w14:textId="77777777" w:rsidTr="00A62757">
        <w:tc>
          <w:tcPr>
            <w:tcW w:w="3086" w:type="dxa"/>
            <w:shd w:val="clear" w:color="auto" w:fill="F7CAAC"/>
          </w:tcPr>
          <w:p w14:paraId="1CEE5E39" w14:textId="77777777" w:rsidR="00A62757" w:rsidRPr="00B246CF" w:rsidRDefault="00A62757" w:rsidP="00A62757">
            <w:pPr>
              <w:jc w:val="both"/>
              <w:rPr>
                <w:b/>
              </w:rPr>
            </w:pPr>
            <w:r w:rsidRPr="00B246CF">
              <w:rPr>
                <w:b/>
              </w:rPr>
              <w:t>Stručná anotace předmětu</w:t>
            </w:r>
          </w:p>
        </w:tc>
        <w:tc>
          <w:tcPr>
            <w:tcW w:w="6769" w:type="dxa"/>
            <w:gridSpan w:val="7"/>
            <w:tcBorders>
              <w:bottom w:val="nil"/>
            </w:tcBorders>
          </w:tcPr>
          <w:p w14:paraId="7FA163E1" w14:textId="77777777" w:rsidR="00A62757" w:rsidRPr="00B246CF" w:rsidRDefault="00A62757" w:rsidP="00A62757">
            <w:pPr>
              <w:jc w:val="both"/>
            </w:pPr>
          </w:p>
        </w:tc>
      </w:tr>
      <w:tr w:rsidR="00A62757" w:rsidRPr="003B0521" w14:paraId="16D96E8A" w14:textId="77777777" w:rsidTr="00A62757">
        <w:trPr>
          <w:trHeight w:val="3938"/>
        </w:trPr>
        <w:tc>
          <w:tcPr>
            <w:tcW w:w="9855" w:type="dxa"/>
            <w:gridSpan w:val="8"/>
            <w:tcBorders>
              <w:top w:val="nil"/>
              <w:bottom w:val="single" w:sz="12" w:space="0" w:color="auto"/>
            </w:tcBorders>
          </w:tcPr>
          <w:p w14:paraId="237A415E" w14:textId="77777777" w:rsidR="00A62757" w:rsidRDefault="00A62757" w:rsidP="00A62757">
            <w:pPr>
              <w:tabs>
                <w:tab w:val="left" w:pos="322"/>
              </w:tabs>
              <w:contextualSpacing/>
            </w:pPr>
            <w:r>
              <w:t>Mezinárodní standardy účetního výkaznictví patří mezi světově uznávaná pravidla, která nabývají na významu vzhledem k procesu globalizace finančních operací. Výuka se zaměří na proces harmonizace účetnictví, na konfrontaci obsahu jednotlivých standardů s českou účetní legislativou v podmínkách neukončenosti tohoto procesu. V tomto ohledu je nutné výuku chápat jako prezentaci základních informací o již zpracovaných standardech a o některých doporučených změnách, které budou s největší pravděpodobností v platné legislativě provedeny.</w:t>
            </w:r>
            <w:r>
              <w:br/>
              <w:t>Cílem kurzu je uvést studenty do problematiky mezinárodních aspektů finančního účetnictví a výkaznictví a seznámit je s procesem harmonizace účetnictví v Evropě a ve světě.</w:t>
            </w:r>
            <w:r>
              <w:br/>
              <w:t>Studenti získají přehled o evropské a světové harmonizaci účetnictví, budou seznámeni s obsahem vybraných standardů a jejich vztahu k národnímu účetnictví.</w:t>
            </w:r>
          </w:p>
          <w:p w14:paraId="242A6786"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Koncepční rámec IFRS</w:t>
            </w:r>
          </w:p>
          <w:p w14:paraId="09D25840"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15 – Výnosy ze smluv se zákazníky, IAS 23 - Výpůjční náklady </w:t>
            </w:r>
          </w:p>
          <w:p w14:paraId="6590372F"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Vykazování rozvahových položek, IAS 38 - Nehmotná aktiva, IAS 16 - Pozemky, budovy, zařízení, </w:t>
            </w:r>
          </w:p>
          <w:p w14:paraId="68A1FF28"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IFRS 5 - Dlouhodobá aktiva určená k prodeji a ukončené činnosti, IAS 40 - Investice do nemovitostí, IAS 36 - Snížení hodnoty aktiv, </w:t>
            </w:r>
          </w:p>
          <w:p w14:paraId="29C68FC1"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20 - Vykazování státních dotací a zveřejnění státní podpory, IFRS 16 - Leasingy, </w:t>
            </w:r>
          </w:p>
          <w:p w14:paraId="41859A02"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32 - Finanční nástroje: vykazování, IAS 39 - Finanční nástroje: účtování a vykazování, IFRS 7 - Finanční nástroje zveřejňování, IFRS 9 - Finanční nástroje, </w:t>
            </w:r>
          </w:p>
          <w:p w14:paraId="3D720FB9"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2 – Zásoby, IAS 37 - Rezervy, podmíněná aktiva, podmíněné závazky, IAS 12 - Daně ze zisku </w:t>
            </w:r>
          </w:p>
          <w:p w14:paraId="5BD2139B" w14:textId="77777777" w:rsidR="00A62757"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Účetní závěrka - IAS 1 - Prezentace účetní závěrky</w:t>
            </w:r>
          </w:p>
          <w:p w14:paraId="254714A0" w14:textId="77777777" w:rsidR="00A62757" w:rsidRPr="008E5429" w:rsidRDefault="00A62757" w:rsidP="009657A2">
            <w:pPr>
              <w:pStyle w:val="Odstavecseseznamem"/>
              <w:numPr>
                <w:ilvl w:val="0"/>
                <w:numId w:val="80"/>
              </w:numPr>
              <w:tabs>
                <w:tab w:val="left" w:pos="464"/>
              </w:tabs>
              <w:spacing w:after="0" w:line="240" w:lineRule="auto"/>
              <w:rPr>
                <w:rFonts w:ascii="Times New Roman" w:eastAsia="Times New Roman" w:hAnsi="Times New Roman"/>
                <w:sz w:val="20"/>
                <w:szCs w:val="20"/>
                <w:lang w:eastAsia="cs-CZ"/>
              </w:rPr>
            </w:pPr>
            <w:r w:rsidRPr="008E5429">
              <w:rPr>
                <w:rFonts w:ascii="Times New Roman" w:eastAsia="Times New Roman" w:hAnsi="Times New Roman"/>
                <w:sz w:val="20"/>
                <w:szCs w:val="20"/>
                <w:lang w:eastAsia="cs-CZ"/>
              </w:rPr>
              <w:t xml:space="preserve">IAS 7 - Výkazy peněžních toků, IAS 33 - Zisk na akcii, IAS 10 - Události po skončení účetního období, IAS 8 - Účetní politiky, změny v účetních odhadech a chyby, IAS 21 - Dopady změn směnných kurzů cizích měn, IAS 34 - Mezitímní účetní výkaznictví, IAS 24 - Zveřejnění spřízněných stran </w:t>
            </w:r>
          </w:p>
          <w:p w14:paraId="32EF0682" w14:textId="77777777" w:rsidR="00A62757" w:rsidRPr="003B0521" w:rsidRDefault="00A62757" w:rsidP="00A62757">
            <w:pPr>
              <w:pStyle w:val="Odstavecseseznamem"/>
              <w:tabs>
                <w:tab w:val="left" w:pos="464"/>
              </w:tabs>
              <w:spacing w:after="0" w:line="240" w:lineRule="auto"/>
              <w:ind w:left="360"/>
            </w:pPr>
            <w:r w:rsidRPr="008E5429">
              <w:rPr>
                <w:rFonts w:ascii="Times New Roman" w:eastAsia="Times New Roman" w:hAnsi="Times New Roman"/>
                <w:sz w:val="20"/>
                <w:szCs w:val="20"/>
                <w:lang w:eastAsia="cs-CZ"/>
              </w:rPr>
              <w:t>IFRS 1 - První přijetí Mezinárodních standardů účetního výkaznictví</w:t>
            </w:r>
          </w:p>
        </w:tc>
      </w:tr>
      <w:tr w:rsidR="00A62757" w:rsidRPr="00B246CF" w14:paraId="02273B61" w14:textId="77777777" w:rsidTr="00A62757">
        <w:trPr>
          <w:trHeight w:val="265"/>
        </w:trPr>
        <w:tc>
          <w:tcPr>
            <w:tcW w:w="3653" w:type="dxa"/>
            <w:gridSpan w:val="2"/>
            <w:tcBorders>
              <w:top w:val="nil"/>
            </w:tcBorders>
            <w:shd w:val="clear" w:color="auto" w:fill="F7CAAC"/>
          </w:tcPr>
          <w:p w14:paraId="2E725849" w14:textId="77777777" w:rsidR="00A62757" w:rsidRPr="00B246CF" w:rsidRDefault="00A62757" w:rsidP="00A62757">
            <w:pPr>
              <w:jc w:val="both"/>
            </w:pPr>
            <w:r w:rsidRPr="00B246CF">
              <w:rPr>
                <w:b/>
              </w:rPr>
              <w:t>Studijní literatura a studijní pomůcky</w:t>
            </w:r>
          </w:p>
        </w:tc>
        <w:tc>
          <w:tcPr>
            <w:tcW w:w="6202" w:type="dxa"/>
            <w:gridSpan w:val="6"/>
            <w:tcBorders>
              <w:top w:val="nil"/>
              <w:bottom w:val="nil"/>
            </w:tcBorders>
          </w:tcPr>
          <w:p w14:paraId="73B1AC2D" w14:textId="77777777" w:rsidR="00A62757" w:rsidRPr="00B246CF" w:rsidRDefault="00A62757" w:rsidP="00A62757">
            <w:pPr>
              <w:jc w:val="both"/>
            </w:pPr>
          </w:p>
        </w:tc>
      </w:tr>
      <w:tr w:rsidR="00A62757" w:rsidRPr="00A62757" w14:paraId="2DE6A7C5" w14:textId="77777777" w:rsidTr="00A62757">
        <w:trPr>
          <w:trHeight w:val="1497"/>
        </w:trPr>
        <w:tc>
          <w:tcPr>
            <w:tcW w:w="9855" w:type="dxa"/>
            <w:gridSpan w:val="8"/>
            <w:tcBorders>
              <w:top w:val="nil"/>
            </w:tcBorders>
          </w:tcPr>
          <w:p w14:paraId="361DA39F" w14:textId="77777777" w:rsidR="00A62757" w:rsidRPr="00B246CF" w:rsidRDefault="00A62757" w:rsidP="00A62757">
            <w:pPr>
              <w:jc w:val="both"/>
              <w:rPr>
                <w:b/>
              </w:rPr>
            </w:pPr>
            <w:r w:rsidRPr="00B246CF">
              <w:rPr>
                <w:b/>
              </w:rPr>
              <w:t>Povinná literatura</w:t>
            </w:r>
          </w:p>
          <w:p w14:paraId="2A1AEB20" w14:textId="77777777" w:rsidR="00A62757" w:rsidRDefault="00A62757" w:rsidP="00A62757">
            <w:r>
              <w:t xml:space="preserve">PKF International Ltd. Wiley IFRS 2017: </w:t>
            </w:r>
            <w:r w:rsidRPr="00A62757">
              <w:rPr>
                <w:i/>
                <w:iCs/>
              </w:rPr>
              <w:t>Interpretation and Application of IFRS Standards.</w:t>
            </w:r>
            <w:r>
              <w:t xml:space="preserve"> John Wiley &amp; Sons, Ltd. Print, 2017. ISBN:9781119340225 |Online ISBN:9781119340256 DOI:10.1002/9781119340256.</w:t>
            </w:r>
          </w:p>
          <w:p w14:paraId="65BAE55E" w14:textId="77777777" w:rsidR="00A62757" w:rsidRDefault="00A62757" w:rsidP="00A62757">
            <w:r>
              <w:t xml:space="preserve">PACTER, P. </w:t>
            </w:r>
            <w:r w:rsidRPr="00A62757">
              <w:rPr>
                <w:i/>
                <w:iCs/>
              </w:rPr>
              <w:t>Pocket Guide to IFRS® Standards—the global financial reporting language.</w:t>
            </w:r>
            <w:r>
              <w:t xml:space="preserve"> 2017 IFRS Foundation. 2017, 216 p. ISBN: 978-1-911040-49-1.</w:t>
            </w:r>
          </w:p>
          <w:p w14:paraId="4DFE3092" w14:textId="77777777" w:rsidR="00A62757" w:rsidRDefault="00A62757" w:rsidP="00A62757">
            <w:r w:rsidRPr="00A62757">
              <w:rPr>
                <w:i/>
                <w:iCs/>
              </w:rPr>
              <w:t>International Financial Reporting Standards (IFRS)</w:t>
            </w:r>
            <w:r>
              <w:t xml:space="preserve">. Wiley-VCH, 2018, 1581 p. ISBN: 978-3-527-50954-6. </w:t>
            </w:r>
          </w:p>
          <w:p w14:paraId="2B9A40AF" w14:textId="77777777" w:rsidR="00A62757" w:rsidRDefault="00A62757" w:rsidP="00A62757">
            <w:r>
              <w:t xml:space="preserve">ABBAS A. M.,‎ </w:t>
            </w:r>
            <w:r w:rsidRPr="00FD2278">
              <w:t>GRAHAM</w:t>
            </w:r>
            <w:r>
              <w:t xml:space="preserve">, H.,‎ LIESEL, K. </w:t>
            </w:r>
            <w:r w:rsidRPr="00E023FC">
              <w:t>Wiley IFRS: Practical Implementation Guide and Workbook</w:t>
            </w:r>
            <w:r>
              <w:t xml:space="preserve">. </w:t>
            </w:r>
            <w:r w:rsidRPr="00E023FC">
              <w:t>Wiley Re</w:t>
            </w:r>
            <w:r>
              <w:t>gulatory Reporting. 3rd Edition. ISBN-13: 978-0470647912. ISBN-10:  0470647914.</w:t>
            </w:r>
          </w:p>
          <w:p w14:paraId="57B045C6" w14:textId="77777777" w:rsidR="005B0278" w:rsidRDefault="005B0278" w:rsidP="005B0278">
            <w:pPr>
              <w:rPr>
                <w:b/>
                <w:bCs/>
              </w:rPr>
            </w:pPr>
            <w:r>
              <w:rPr>
                <w:b/>
                <w:bCs/>
              </w:rPr>
              <w:t>Doporučená literatura</w:t>
            </w:r>
          </w:p>
          <w:p w14:paraId="2071B2B8" w14:textId="77777777" w:rsidR="005B0278" w:rsidRDefault="005B0278" w:rsidP="005B0278">
            <w:r>
              <w:t>International Financial Reporting Standards (IFRS) 2019 13e - Deutsch-Englische Textausgabe der von der EU gebilligten Standards. English &amp; German ... ... (IFRS) Deutsche–Englische) (German Edition). Wiley. 1 560 p.  ISBN-10: 3527509828.</w:t>
            </w:r>
          </w:p>
          <w:p w14:paraId="44E20500" w14:textId="77777777" w:rsidR="00A62757" w:rsidRPr="00A62757" w:rsidRDefault="005B0278" w:rsidP="005B0278">
            <w:pPr>
              <w:rPr>
                <w:b/>
                <w:bCs/>
              </w:rPr>
            </w:pPr>
            <w:r>
              <w:t>Wiley Interpretation and Application of IFRS Standards (Wiley Regulatory Reporting) 1st Edition. 2019. Wiley. 996 p. ISBN-13: 978-1119577355.</w:t>
            </w:r>
          </w:p>
        </w:tc>
      </w:tr>
      <w:tr w:rsidR="00A62757" w:rsidRPr="00B246CF" w14:paraId="2C33752B" w14:textId="77777777" w:rsidTr="00A62757">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4BEF115" w14:textId="77777777" w:rsidR="00A62757" w:rsidRPr="00B246CF" w:rsidRDefault="00A62757" w:rsidP="00A62757">
            <w:pPr>
              <w:jc w:val="center"/>
              <w:rPr>
                <w:b/>
              </w:rPr>
            </w:pPr>
            <w:r w:rsidRPr="00B246CF">
              <w:rPr>
                <w:b/>
              </w:rPr>
              <w:t>Informace ke kombinované nebo distanční formě</w:t>
            </w:r>
          </w:p>
        </w:tc>
      </w:tr>
      <w:tr w:rsidR="00A62757" w:rsidRPr="00B246CF" w14:paraId="7188A0E8" w14:textId="77777777" w:rsidTr="00A62757">
        <w:tc>
          <w:tcPr>
            <w:tcW w:w="4787" w:type="dxa"/>
            <w:gridSpan w:val="3"/>
            <w:tcBorders>
              <w:top w:val="single" w:sz="2" w:space="0" w:color="auto"/>
            </w:tcBorders>
            <w:shd w:val="clear" w:color="auto" w:fill="F7CAAC"/>
          </w:tcPr>
          <w:p w14:paraId="4D22B17C" w14:textId="77777777" w:rsidR="00A62757" w:rsidRPr="00B246CF" w:rsidRDefault="00A62757" w:rsidP="00A62757">
            <w:pPr>
              <w:jc w:val="both"/>
            </w:pPr>
            <w:r w:rsidRPr="00B246CF">
              <w:rPr>
                <w:b/>
              </w:rPr>
              <w:t>Rozsah konzultací (soustředění)</w:t>
            </w:r>
          </w:p>
        </w:tc>
        <w:tc>
          <w:tcPr>
            <w:tcW w:w="889" w:type="dxa"/>
            <w:tcBorders>
              <w:top w:val="single" w:sz="2" w:space="0" w:color="auto"/>
            </w:tcBorders>
          </w:tcPr>
          <w:p w14:paraId="46FFCB19" w14:textId="77777777" w:rsidR="00A62757" w:rsidRPr="00B246CF" w:rsidRDefault="00A62757" w:rsidP="00A62757">
            <w:pPr>
              <w:jc w:val="both"/>
            </w:pPr>
          </w:p>
        </w:tc>
        <w:tc>
          <w:tcPr>
            <w:tcW w:w="4179" w:type="dxa"/>
            <w:gridSpan w:val="4"/>
            <w:tcBorders>
              <w:top w:val="single" w:sz="2" w:space="0" w:color="auto"/>
            </w:tcBorders>
            <w:shd w:val="clear" w:color="auto" w:fill="F7CAAC"/>
          </w:tcPr>
          <w:p w14:paraId="5E1F4AE2" w14:textId="77777777" w:rsidR="00A62757" w:rsidRPr="00B246CF" w:rsidRDefault="00A62757" w:rsidP="00A62757">
            <w:pPr>
              <w:jc w:val="both"/>
              <w:rPr>
                <w:b/>
              </w:rPr>
            </w:pPr>
            <w:r w:rsidRPr="00B246CF">
              <w:rPr>
                <w:b/>
              </w:rPr>
              <w:t xml:space="preserve">hodin </w:t>
            </w:r>
          </w:p>
        </w:tc>
      </w:tr>
      <w:tr w:rsidR="00A62757" w:rsidRPr="00B246CF" w14:paraId="731FD000" w14:textId="77777777" w:rsidTr="00A62757">
        <w:tc>
          <w:tcPr>
            <w:tcW w:w="9855" w:type="dxa"/>
            <w:gridSpan w:val="8"/>
            <w:shd w:val="clear" w:color="auto" w:fill="F7CAAC"/>
          </w:tcPr>
          <w:p w14:paraId="2191D833" w14:textId="0A1782E2" w:rsidR="00A62757" w:rsidRPr="00B246CF" w:rsidRDefault="00A62757" w:rsidP="00A62757">
            <w:pPr>
              <w:jc w:val="both"/>
              <w:rPr>
                <w:b/>
              </w:rPr>
            </w:pPr>
            <w:r w:rsidRPr="00B246CF">
              <w:rPr>
                <w:b/>
              </w:rPr>
              <w:t>Informace o způsobu kontaktu s</w:t>
            </w:r>
            <w:del w:id="1014" w:author="Bronislava Neubauerová" w:date="2020-08-27T18:42:00Z">
              <w:r w:rsidRPr="00B246CF" w:rsidDel="005F654E">
                <w:rPr>
                  <w:b/>
                </w:rPr>
                <w:delText> </w:delText>
              </w:r>
            </w:del>
            <w:ins w:id="1015" w:author="Bronislava Neubauerová" w:date="2020-08-27T18:42:00Z">
              <w:r w:rsidR="005F654E">
                <w:rPr>
                  <w:b/>
                </w:rPr>
                <w:t> </w:t>
              </w:r>
            </w:ins>
            <w:r w:rsidRPr="00B246CF">
              <w:rPr>
                <w:b/>
              </w:rPr>
              <w:t>vyučujícím</w:t>
            </w:r>
          </w:p>
        </w:tc>
      </w:tr>
      <w:tr w:rsidR="00A62757" w:rsidRPr="00B246CF" w14:paraId="6C1E9ACE" w14:textId="77777777" w:rsidTr="00A62757">
        <w:trPr>
          <w:trHeight w:val="612"/>
        </w:trPr>
        <w:tc>
          <w:tcPr>
            <w:tcW w:w="9855" w:type="dxa"/>
            <w:gridSpan w:val="8"/>
          </w:tcPr>
          <w:p w14:paraId="267B8809" w14:textId="77777777" w:rsidR="00A62757" w:rsidRPr="00B246CF" w:rsidRDefault="00A62757" w:rsidP="00A62757">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D25D35C" w14:textId="77777777" w:rsidR="001A558E" w:rsidRDefault="001A558E" w:rsidP="00FA05EB">
      <w:pPr>
        <w:spacing w:after="160" w:line="259" w:lineRule="auto"/>
      </w:pPr>
    </w:p>
    <w:p w14:paraId="5F2A5A72" w14:textId="77777777" w:rsidR="00016802" w:rsidRDefault="00016802" w:rsidP="00FA05EB">
      <w:pPr>
        <w:spacing w:after="160" w:line="259" w:lineRule="auto"/>
      </w:pPr>
    </w:p>
    <w:p w14:paraId="76DCA226" w14:textId="77777777" w:rsidR="00016802" w:rsidRDefault="00016802" w:rsidP="00FA05EB">
      <w:pPr>
        <w:spacing w:after="160" w:line="259" w:lineRule="auto"/>
      </w:pPr>
    </w:p>
    <w:p w14:paraId="09458ABD" w14:textId="77777777" w:rsidR="00016802" w:rsidRDefault="00016802" w:rsidP="00FA05EB">
      <w:pPr>
        <w:spacing w:after="160" w:line="259" w:lineRule="auto"/>
      </w:pPr>
    </w:p>
    <w:p w14:paraId="4BE81CBF" w14:textId="77777777" w:rsidR="00016802" w:rsidRDefault="00016802" w:rsidP="00FA05EB">
      <w:pPr>
        <w:spacing w:after="160" w:line="259" w:lineRule="auto"/>
      </w:pPr>
    </w:p>
    <w:p w14:paraId="22A3AC0C" w14:textId="77777777" w:rsidR="00016802" w:rsidRDefault="00016802" w:rsidP="00FA05EB">
      <w:pPr>
        <w:spacing w:after="160" w:line="259" w:lineRule="auto"/>
      </w:pPr>
    </w:p>
    <w:p w14:paraId="7C0C07F8" w14:textId="77777777" w:rsidR="00016802" w:rsidRDefault="00016802" w:rsidP="00FA05EB">
      <w:pPr>
        <w:spacing w:after="160" w:line="259" w:lineRule="auto"/>
      </w:pPr>
    </w:p>
    <w:p w14:paraId="749ABD76" w14:textId="77777777" w:rsidR="00016802" w:rsidRDefault="00016802" w:rsidP="00FA05EB">
      <w:pPr>
        <w:spacing w:after="160" w:line="259" w:lineRule="auto"/>
      </w:pPr>
    </w:p>
    <w:p w14:paraId="6F63482F" w14:textId="77777777" w:rsidR="00016802" w:rsidRDefault="00016802" w:rsidP="00FA05EB">
      <w:pPr>
        <w:spacing w:after="160" w:line="259" w:lineRule="auto"/>
      </w:pPr>
    </w:p>
    <w:p w14:paraId="4ED517B4" w14:textId="77777777" w:rsidR="00016802" w:rsidRDefault="00016802" w:rsidP="00FA05EB">
      <w:pPr>
        <w:spacing w:after="160" w:line="259" w:lineRule="auto"/>
      </w:pPr>
    </w:p>
    <w:p w14:paraId="5FFB2C21" w14:textId="77777777" w:rsidR="00016802" w:rsidRDefault="00016802" w:rsidP="00FA05EB">
      <w:pPr>
        <w:spacing w:after="160" w:line="259" w:lineRule="auto"/>
      </w:pPr>
    </w:p>
    <w:p w14:paraId="41D8E2BA" w14:textId="77777777" w:rsidR="00016802" w:rsidRDefault="00016802" w:rsidP="00FA05EB">
      <w:pPr>
        <w:spacing w:after="160" w:line="259" w:lineRule="auto"/>
      </w:pPr>
    </w:p>
    <w:p w14:paraId="387ED343" w14:textId="77777777" w:rsidR="00016802" w:rsidRDefault="00016802" w:rsidP="00FA05EB">
      <w:pPr>
        <w:spacing w:after="160" w:line="259" w:lineRule="auto"/>
      </w:pPr>
    </w:p>
    <w:p w14:paraId="747B7512" w14:textId="77777777" w:rsidR="00016802" w:rsidRDefault="00016802" w:rsidP="00FA05EB">
      <w:pPr>
        <w:spacing w:after="160" w:line="259" w:lineRule="auto"/>
      </w:pPr>
    </w:p>
    <w:p w14:paraId="3F473B89" w14:textId="77777777" w:rsidR="00016802" w:rsidRDefault="00016802" w:rsidP="00FA05EB">
      <w:pPr>
        <w:spacing w:after="160" w:line="259" w:lineRule="auto"/>
      </w:pPr>
    </w:p>
    <w:p w14:paraId="2AC3C452" w14:textId="77777777" w:rsidR="00016802" w:rsidRDefault="00016802" w:rsidP="00FA05EB">
      <w:pPr>
        <w:spacing w:after="160" w:line="259" w:lineRule="auto"/>
      </w:pPr>
    </w:p>
    <w:p w14:paraId="334F578E" w14:textId="77777777" w:rsidR="00016802" w:rsidRDefault="00016802" w:rsidP="00FA05EB">
      <w:pPr>
        <w:spacing w:after="160" w:line="259" w:lineRule="auto"/>
      </w:pPr>
    </w:p>
    <w:p w14:paraId="05DEAD4B" w14:textId="77777777" w:rsidR="00016802" w:rsidRDefault="00016802" w:rsidP="00FA05EB">
      <w:pPr>
        <w:spacing w:after="160" w:line="259" w:lineRule="auto"/>
      </w:pPr>
    </w:p>
    <w:p w14:paraId="4AAACD65" w14:textId="77777777" w:rsidR="00016802" w:rsidRDefault="00016802" w:rsidP="00FA05EB">
      <w:pPr>
        <w:spacing w:after="160" w:line="259" w:lineRule="auto"/>
      </w:pPr>
    </w:p>
    <w:p w14:paraId="1596698B" w14:textId="77777777" w:rsidR="00016802" w:rsidRDefault="00016802" w:rsidP="00FA05EB">
      <w:pPr>
        <w:spacing w:after="160" w:line="259" w:lineRule="auto"/>
      </w:pPr>
    </w:p>
    <w:p w14:paraId="465BC8C5" w14:textId="77777777" w:rsidR="00016802" w:rsidRDefault="00016802" w:rsidP="00FA05EB">
      <w:pPr>
        <w:spacing w:after="160" w:line="259" w:lineRule="auto"/>
      </w:pPr>
    </w:p>
    <w:p w14:paraId="4A320E26" w14:textId="77777777" w:rsidR="00016802" w:rsidRDefault="00016802" w:rsidP="00FA05EB">
      <w:pPr>
        <w:spacing w:after="160" w:line="259" w:lineRule="auto"/>
      </w:pPr>
    </w:p>
    <w:p w14:paraId="7D55A6CF" w14:textId="77777777" w:rsidR="00016802" w:rsidRDefault="00016802" w:rsidP="00FA05EB">
      <w:pPr>
        <w:spacing w:after="160" w:line="259" w:lineRule="auto"/>
      </w:pPr>
    </w:p>
    <w:p w14:paraId="59ED5FB0" w14:textId="77777777" w:rsidR="00016802" w:rsidRDefault="00016802" w:rsidP="00FA05EB">
      <w:pPr>
        <w:spacing w:after="160" w:line="259" w:lineRule="auto"/>
      </w:pPr>
    </w:p>
    <w:p w14:paraId="027CD2F6" w14:textId="77777777" w:rsidR="00016802" w:rsidRDefault="00016802" w:rsidP="00FA05EB">
      <w:pPr>
        <w:spacing w:after="160" w:line="259" w:lineRule="auto"/>
      </w:pPr>
    </w:p>
    <w:p w14:paraId="09B5C9B0" w14:textId="77777777" w:rsidR="00016802" w:rsidRDefault="00016802" w:rsidP="00FA05EB">
      <w:pPr>
        <w:spacing w:after="160" w:line="259" w:lineRule="auto"/>
      </w:pPr>
    </w:p>
    <w:p w14:paraId="1E071FC3" w14:textId="77777777" w:rsidR="00016802" w:rsidRDefault="00016802" w:rsidP="00FA05EB">
      <w:pPr>
        <w:spacing w:after="160" w:line="259" w:lineRule="auto"/>
      </w:pPr>
    </w:p>
    <w:p w14:paraId="125A3681" w14:textId="77777777" w:rsidR="00016802" w:rsidRDefault="00016802" w:rsidP="00FA05EB">
      <w:pPr>
        <w:spacing w:after="160" w:line="259" w:lineRule="auto"/>
      </w:pPr>
    </w:p>
    <w:p w14:paraId="29E99FB6" w14:textId="77777777" w:rsidR="00016802" w:rsidRDefault="00016802" w:rsidP="00FA05EB">
      <w:pPr>
        <w:spacing w:after="160" w:line="259" w:lineRule="auto"/>
      </w:pPr>
    </w:p>
    <w:p w14:paraId="02A0C4BA" w14:textId="77777777" w:rsidR="00016802" w:rsidRDefault="00016802"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A558E" w:rsidRPr="00B246CF" w14:paraId="7B84B95B" w14:textId="77777777" w:rsidTr="001A558E">
        <w:tc>
          <w:tcPr>
            <w:tcW w:w="9855" w:type="dxa"/>
            <w:gridSpan w:val="8"/>
            <w:tcBorders>
              <w:bottom w:val="double" w:sz="4" w:space="0" w:color="auto"/>
            </w:tcBorders>
            <w:shd w:val="clear" w:color="auto" w:fill="BDD6EE"/>
          </w:tcPr>
          <w:p w14:paraId="6CA7C6DB" w14:textId="77777777" w:rsidR="001A558E" w:rsidRPr="00B246CF" w:rsidRDefault="001A558E" w:rsidP="001A558E">
            <w:pPr>
              <w:jc w:val="both"/>
              <w:rPr>
                <w:b/>
                <w:sz w:val="28"/>
              </w:rPr>
            </w:pPr>
            <w:r w:rsidRPr="00B246CF">
              <w:br w:type="page"/>
            </w:r>
            <w:r w:rsidRPr="00B246CF">
              <w:rPr>
                <w:b/>
                <w:sz w:val="28"/>
              </w:rPr>
              <w:t>B-III – Charakteristika studijního předmětu</w:t>
            </w:r>
          </w:p>
        </w:tc>
      </w:tr>
      <w:tr w:rsidR="001A558E" w:rsidRPr="00B246CF" w14:paraId="312F0437" w14:textId="77777777" w:rsidTr="001A558E">
        <w:tc>
          <w:tcPr>
            <w:tcW w:w="3086" w:type="dxa"/>
            <w:tcBorders>
              <w:top w:val="double" w:sz="4" w:space="0" w:color="auto"/>
            </w:tcBorders>
            <w:shd w:val="clear" w:color="auto" w:fill="F7CAAC"/>
          </w:tcPr>
          <w:p w14:paraId="2DC7BFB0" w14:textId="77777777" w:rsidR="001A558E" w:rsidRPr="00B246CF" w:rsidRDefault="001A558E" w:rsidP="001A558E">
            <w:pPr>
              <w:jc w:val="both"/>
              <w:rPr>
                <w:b/>
              </w:rPr>
            </w:pPr>
            <w:r w:rsidRPr="00B246CF">
              <w:rPr>
                <w:b/>
              </w:rPr>
              <w:t>Název studijního předmětu</w:t>
            </w:r>
          </w:p>
        </w:tc>
        <w:tc>
          <w:tcPr>
            <w:tcW w:w="6769" w:type="dxa"/>
            <w:gridSpan w:val="7"/>
            <w:tcBorders>
              <w:top w:val="double" w:sz="4" w:space="0" w:color="auto"/>
            </w:tcBorders>
          </w:tcPr>
          <w:p w14:paraId="63117E81" w14:textId="77777777" w:rsidR="001A558E" w:rsidRPr="00B246CF" w:rsidRDefault="001A558E" w:rsidP="001A558E">
            <w:pPr>
              <w:jc w:val="both"/>
            </w:pPr>
            <w:r>
              <w:t>Účetní výkaznictví a audit</w:t>
            </w:r>
          </w:p>
        </w:tc>
      </w:tr>
      <w:tr w:rsidR="001A558E" w:rsidRPr="00B246CF" w14:paraId="7290C947" w14:textId="77777777" w:rsidTr="001A558E">
        <w:trPr>
          <w:trHeight w:val="249"/>
        </w:trPr>
        <w:tc>
          <w:tcPr>
            <w:tcW w:w="3086" w:type="dxa"/>
            <w:shd w:val="clear" w:color="auto" w:fill="F7CAAC"/>
          </w:tcPr>
          <w:p w14:paraId="73C1744A" w14:textId="77777777" w:rsidR="001A558E" w:rsidRPr="00B246CF" w:rsidRDefault="001A558E" w:rsidP="001A558E">
            <w:pPr>
              <w:jc w:val="both"/>
              <w:rPr>
                <w:b/>
              </w:rPr>
            </w:pPr>
            <w:r w:rsidRPr="00B246CF">
              <w:rPr>
                <w:b/>
              </w:rPr>
              <w:t>Typ předmětu</w:t>
            </w:r>
          </w:p>
        </w:tc>
        <w:tc>
          <w:tcPr>
            <w:tcW w:w="3406" w:type="dxa"/>
            <w:gridSpan w:val="4"/>
          </w:tcPr>
          <w:p w14:paraId="5F973191" w14:textId="77777777" w:rsidR="001A558E" w:rsidRPr="00B246CF" w:rsidRDefault="007D0DD7" w:rsidP="001A558E">
            <w:pPr>
              <w:jc w:val="both"/>
            </w:pPr>
            <w:r w:rsidRPr="00B246CF">
              <w:t>P</w:t>
            </w:r>
            <w:r w:rsidR="001A558E" w:rsidRPr="00B246CF">
              <w:t>ovinn</w:t>
            </w:r>
            <w:r>
              <w:t>ě volitelný</w:t>
            </w:r>
            <w:r w:rsidR="001A558E" w:rsidRPr="00B246CF">
              <w:t xml:space="preserve"> „</w:t>
            </w:r>
            <w:r w:rsidR="001A558E">
              <w:t>P</w:t>
            </w:r>
            <w:r>
              <w:t>V</w:t>
            </w:r>
            <w:r w:rsidR="001A558E" w:rsidRPr="00B246CF">
              <w:t>“</w:t>
            </w:r>
          </w:p>
        </w:tc>
        <w:tc>
          <w:tcPr>
            <w:tcW w:w="2695" w:type="dxa"/>
            <w:gridSpan w:val="2"/>
            <w:shd w:val="clear" w:color="auto" w:fill="F7CAAC"/>
          </w:tcPr>
          <w:p w14:paraId="46557D17" w14:textId="77777777" w:rsidR="001A558E" w:rsidRPr="00B246CF" w:rsidRDefault="001A558E" w:rsidP="001A558E">
            <w:pPr>
              <w:jc w:val="both"/>
            </w:pPr>
            <w:r w:rsidRPr="00B246CF">
              <w:rPr>
                <w:b/>
              </w:rPr>
              <w:t>doporučený ročník / semestr</w:t>
            </w:r>
          </w:p>
        </w:tc>
        <w:tc>
          <w:tcPr>
            <w:tcW w:w="668" w:type="dxa"/>
          </w:tcPr>
          <w:p w14:paraId="58ACA708" w14:textId="77777777" w:rsidR="001A558E" w:rsidRPr="00B246CF" w:rsidRDefault="007D0DD7" w:rsidP="001A558E">
            <w:pPr>
              <w:jc w:val="both"/>
            </w:pPr>
            <w:r>
              <w:t>2</w:t>
            </w:r>
            <w:r w:rsidR="001A558E" w:rsidRPr="00B246CF">
              <w:t>/Z</w:t>
            </w:r>
          </w:p>
        </w:tc>
      </w:tr>
      <w:tr w:rsidR="001A558E" w:rsidRPr="00B246CF" w14:paraId="7B574114" w14:textId="77777777" w:rsidTr="001A558E">
        <w:tc>
          <w:tcPr>
            <w:tcW w:w="3086" w:type="dxa"/>
            <w:shd w:val="clear" w:color="auto" w:fill="F7CAAC"/>
          </w:tcPr>
          <w:p w14:paraId="37868DCC" w14:textId="77777777" w:rsidR="001A558E" w:rsidRPr="00B246CF" w:rsidRDefault="001A558E" w:rsidP="001A558E">
            <w:pPr>
              <w:jc w:val="both"/>
              <w:rPr>
                <w:b/>
              </w:rPr>
            </w:pPr>
            <w:r w:rsidRPr="00B246CF">
              <w:rPr>
                <w:b/>
              </w:rPr>
              <w:t>Rozsah studijního předmětu</w:t>
            </w:r>
          </w:p>
        </w:tc>
        <w:tc>
          <w:tcPr>
            <w:tcW w:w="1701" w:type="dxa"/>
            <w:gridSpan w:val="2"/>
          </w:tcPr>
          <w:p w14:paraId="3FFA9F41" w14:textId="77777777" w:rsidR="001A558E" w:rsidRPr="00B246CF" w:rsidRDefault="001A558E" w:rsidP="001A558E">
            <w:pPr>
              <w:jc w:val="both"/>
            </w:pPr>
            <w:r w:rsidRPr="00B246CF">
              <w:t>26p + 26s</w:t>
            </w:r>
          </w:p>
        </w:tc>
        <w:tc>
          <w:tcPr>
            <w:tcW w:w="889" w:type="dxa"/>
            <w:shd w:val="clear" w:color="auto" w:fill="F7CAAC"/>
          </w:tcPr>
          <w:p w14:paraId="0CBC59C8" w14:textId="77777777" w:rsidR="001A558E" w:rsidRPr="00B246CF" w:rsidRDefault="001A558E" w:rsidP="001A558E">
            <w:pPr>
              <w:jc w:val="both"/>
              <w:rPr>
                <w:b/>
              </w:rPr>
            </w:pPr>
            <w:r w:rsidRPr="00B246CF">
              <w:rPr>
                <w:b/>
              </w:rPr>
              <w:t xml:space="preserve">hod. </w:t>
            </w:r>
          </w:p>
        </w:tc>
        <w:tc>
          <w:tcPr>
            <w:tcW w:w="816" w:type="dxa"/>
          </w:tcPr>
          <w:p w14:paraId="30CD06FA" w14:textId="77777777" w:rsidR="001A558E" w:rsidRPr="00B246CF" w:rsidRDefault="001A558E" w:rsidP="001A558E">
            <w:pPr>
              <w:jc w:val="both"/>
            </w:pPr>
            <w:r w:rsidRPr="00B246CF">
              <w:t>52</w:t>
            </w:r>
          </w:p>
        </w:tc>
        <w:tc>
          <w:tcPr>
            <w:tcW w:w="2156" w:type="dxa"/>
            <w:shd w:val="clear" w:color="auto" w:fill="F7CAAC"/>
          </w:tcPr>
          <w:p w14:paraId="44917CF0" w14:textId="77777777" w:rsidR="001A558E" w:rsidRPr="00B246CF" w:rsidRDefault="001A558E" w:rsidP="001A558E">
            <w:pPr>
              <w:jc w:val="both"/>
              <w:rPr>
                <w:b/>
              </w:rPr>
            </w:pPr>
            <w:r w:rsidRPr="00B246CF">
              <w:rPr>
                <w:b/>
              </w:rPr>
              <w:t>kreditů</w:t>
            </w:r>
          </w:p>
        </w:tc>
        <w:tc>
          <w:tcPr>
            <w:tcW w:w="1207" w:type="dxa"/>
            <w:gridSpan w:val="2"/>
          </w:tcPr>
          <w:p w14:paraId="1C72CE0B" w14:textId="77777777" w:rsidR="001A558E" w:rsidRPr="00B246CF" w:rsidRDefault="001A558E" w:rsidP="001A558E">
            <w:pPr>
              <w:jc w:val="both"/>
            </w:pPr>
            <w:r>
              <w:t>5</w:t>
            </w:r>
          </w:p>
        </w:tc>
      </w:tr>
      <w:tr w:rsidR="001A558E" w:rsidRPr="00B246CF" w14:paraId="2FC3307C" w14:textId="77777777" w:rsidTr="001A558E">
        <w:tc>
          <w:tcPr>
            <w:tcW w:w="3086" w:type="dxa"/>
            <w:shd w:val="clear" w:color="auto" w:fill="F7CAAC"/>
          </w:tcPr>
          <w:p w14:paraId="5D68883C" w14:textId="77777777" w:rsidR="001A558E" w:rsidRPr="00B246CF" w:rsidRDefault="001A558E" w:rsidP="001A558E">
            <w:pPr>
              <w:jc w:val="both"/>
              <w:rPr>
                <w:b/>
              </w:rPr>
            </w:pPr>
            <w:r w:rsidRPr="00B246CF">
              <w:rPr>
                <w:b/>
              </w:rPr>
              <w:t>Prerekvizity, korekvizity, ekvivalence</w:t>
            </w:r>
          </w:p>
        </w:tc>
        <w:tc>
          <w:tcPr>
            <w:tcW w:w="6769" w:type="dxa"/>
            <w:gridSpan w:val="7"/>
          </w:tcPr>
          <w:p w14:paraId="0E3F5C43" w14:textId="77777777" w:rsidR="001A558E" w:rsidRPr="00B246CF" w:rsidRDefault="001A558E" w:rsidP="001A558E">
            <w:pPr>
              <w:jc w:val="both"/>
            </w:pPr>
          </w:p>
        </w:tc>
      </w:tr>
      <w:tr w:rsidR="001A558E" w:rsidRPr="00B246CF" w14:paraId="6CE73DF2" w14:textId="77777777" w:rsidTr="001A558E">
        <w:tc>
          <w:tcPr>
            <w:tcW w:w="3086" w:type="dxa"/>
            <w:shd w:val="clear" w:color="auto" w:fill="F7CAAC"/>
          </w:tcPr>
          <w:p w14:paraId="6E27DD16" w14:textId="77777777" w:rsidR="001A558E" w:rsidRPr="00B246CF" w:rsidRDefault="001A558E" w:rsidP="001A558E">
            <w:pPr>
              <w:jc w:val="both"/>
              <w:rPr>
                <w:b/>
              </w:rPr>
            </w:pPr>
            <w:r w:rsidRPr="00B246CF">
              <w:rPr>
                <w:b/>
              </w:rPr>
              <w:t>Způsob ověření studijních výsledků</w:t>
            </w:r>
          </w:p>
        </w:tc>
        <w:tc>
          <w:tcPr>
            <w:tcW w:w="3406" w:type="dxa"/>
            <w:gridSpan w:val="4"/>
          </w:tcPr>
          <w:p w14:paraId="0A597F3E" w14:textId="77777777" w:rsidR="001A558E" w:rsidRPr="00B246CF" w:rsidRDefault="001A558E" w:rsidP="001A558E">
            <w:pPr>
              <w:jc w:val="both"/>
            </w:pPr>
            <w:r w:rsidRPr="00B246CF">
              <w:t>zápočet, zkouška</w:t>
            </w:r>
          </w:p>
        </w:tc>
        <w:tc>
          <w:tcPr>
            <w:tcW w:w="2156" w:type="dxa"/>
            <w:shd w:val="clear" w:color="auto" w:fill="F7CAAC"/>
          </w:tcPr>
          <w:p w14:paraId="267336E1" w14:textId="77777777" w:rsidR="001A558E" w:rsidRPr="00B246CF" w:rsidRDefault="001A558E" w:rsidP="001A558E">
            <w:pPr>
              <w:jc w:val="both"/>
              <w:rPr>
                <w:b/>
              </w:rPr>
            </w:pPr>
            <w:r w:rsidRPr="00B246CF">
              <w:rPr>
                <w:b/>
              </w:rPr>
              <w:t>Forma výuky</w:t>
            </w:r>
          </w:p>
        </w:tc>
        <w:tc>
          <w:tcPr>
            <w:tcW w:w="1207" w:type="dxa"/>
            <w:gridSpan w:val="2"/>
          </w:tcPr>
          <w:p w14:paraId="2D0D28E9" w14:textId="77777777" w:rsidR="001A558E" w:rsidRPr="00B246CF" w:rsidRDefault="001A558E" w:rsidP="001A558E">
            <w:pPr>
              <w:jc w:val="both"/>
            </w:pPr>
            <w:r w:rsidRPr="00B246CF">
              <w:t>přednáška, seminář</w:t>
            </w:r>
          </w:p>
        </w:tc>
      </w:tr>
      <w:tr w:rsidR="001A558E" w:rsidRPr="00B246CF" w14:paraId="008F4E39" w14:textId="77777777" w:rsidTr="001A558E">
        <w:tc>
          <w:tcPr>
            <w:tcW w:w="3086" w:type="dxa"/>
            <w:shd w:val="clear" w:color="auto" w:fill="F7CAAC"/>
          </w:tcPr>
          <w:p w14:paraId="7E405BCE" w14:textId="77777777" w:rsidR="001A558E" w:rsidRPr="00B246CF" w:rsidRDefault="001A558E" w:rsidP="001A558E">
            <w:pPr>
              <w:jc w:val="both"/>
              <w:rPr>
                <w:b/>
              </w:rPr>
            </w:pPr>
            <w:r w:rsidRPr="00B246CF">
              <w:rPr>
                <w:b/>
              </w:rPr>
              <w:t>Forma způsobu ověření studijních výsledků a další požadavky na studenta</w:t>
            </w:r>
          </w:p>
        </w:tc>
        <w:tc>
          <w:tcPr>
            <w:tcW w:w="6769" w:type="dxa"/>
            <w:gridSpan w:val="7"/>
            <w:tcBorders>
              <w:bottom w:val="nil"/>
            </w:tcBorders>
          </w:tcPr>
          <w:p w14:paraId="060EE773" w14:textId="77777777" w:rsidR="001A558E" w:rsidRPr="00B246CF" w:rsidRDefault="001A558E" w:rsidP="001A558E">
            <w:pPr>
              <w:jc w:val="both"/>
            </w:pPr>
            <w:r w:rsidRPr="00B246CF">
              <w:t>Způsob zakončení předmětu – zápočet, zkouška</w:t>
            </w:r>
          </w:p>
          <w:p w14:paraId="04D1D2C4" w14:textId="77777777" w:rsidR="001A558E" w:rsidRPr="00B246CF" w:rsidRDefault="001A558E" w:rsidP="001A558E">
            <w:pPr>
              <w:jc w:val="both"/>
            </w:pPr>
            <w:r w:rsidRPr="00B246CF">
              <w:t>Požadavky k zápočtu: aktivní účast na seminářích</w:t>
            </w:r>
            <w:r>
              <w:t xml:space="preserve">, </w:t>
            </w:r>
            <w:r w:rsidRPr="00B246CF">
              <w:t xml:space="preserve">vypracování seminární práce Požadavky ke zkoušce: </w:t>
            </w:r>
            <w:r w:rsidRPr="00B246CF">
              <w:rPr>
                <w:color w:val="000000"/>
                <w:shd w:val="clear" w:color="auto" w:fill="FFFFFF"/>
              </w:rPr>
              <w:t xml:space="preserve">úspěšné absolvování písemného testu </w:t>
            </w:r>
            <w:r w:rsidRPr="00B246CF">
              <w:t>(získání min. 60% bodů</w:t>
            </w:r>
            <w:r w:rsidR="007D0DD7">
              <w:t>)</w:t>
            </w:r>
            <w:r w:rsidRPr="00B246CF">
              <w:t>. Obsahem zkoušky jsou témata přednášek a seminářů.</w:t>
            </w:r>
          </w:p>
        </w:tc>
      </w:tr>
      <w:tr w:rsidR="001A558E" w:rsidRPr="00B246CF" w14:paraId="068CF299" w14:textId="77777777" w:rsidTr="001A558E">
        <w:trPr>
          <w:trHeight w:val="56"/>
        </w:trPr>
        <w:tc>
          <w:tcPr>
            <w:tcW w:w="9855" w:type="dxa"/>
            <w:gridSpan w:val="8"/>
            <w:tcBorders>
              <w:top w:val="nil"/>
            </w:tcBorders>
          </w:tcPr>
          <w:p w14:paraId="14B889D8" w14:textId="77777777" w:rsidR="001A558E" w:rsidRPr="00B246CF" w:rsidRDefault="001A558E" w:rsidP="001A558E">
            <w:pPr>
              <w:jc w:val="both"/>
            </w:pPr>
          </w:p>
        </w:tc>
      </w:tr>
      <w:tr w:rsidR="001A558E" w:rsidRPr="00B246CF" w14:paraId="60889753" w14:textId="77777777" w:rsidTr="001A558E">
        <w:trPr>
          <w:trHeight w:val="197"/>
        </w:trPr>
        <w:tc>
          <w:tcPr>
            <w:tcW w:w="3086" w:type="dxa"/>
            <w:tcBorders>
              <w:top w:val="nil"/>
            </w:tcBorders>
            <w:shd w:val="clear" w:color="auto" w:fill="F7CAAC"/>
          </w:tcPr>
          <w:p w14:paraId="68438F5D" w14:textId="77777777" w:rsidR="001A558E" w:rsidRPr="00B246CF" w:rsidRDefault="001A558E" w:rsidP="001A558E">
            <w:pPr>
              <w:jc w:val="both"/>
              <w:rPr>
                <w:b/>
              </w:rPr>
            </w:pPr>
            <w:r w:rsidRPr="00B246CF">
              <w:rPr>
                <w:b/>
              </w:rPr>
              <w:t>Garant předmětu</w:t>
            </w:r>
          </w:p>
        </w:tc>
        <w:tc>
          <w:tcPr>
            <w:tcW w:w="6769" w:type="dxa"/>
            <w:gridSpan w:val="7"/>
            <w:tcBorders>
              <w:top w:val="nil"/>
            </w:tcBorders>
          </w:tcPr>
          <w:p w14:paraId="02DFD8B0" w14:textId="77777777" w:rsidR="001A558E" w:rsidRPr="00B246CF" w:rsidRDefault="001A558E" w:rsidP="001A558E">
            <w:pPr>
              <w:jc w:val="both"/>
            </w:pPr>
            <w:r w:rsidRPr="00B246CF">
              <w:t xml:space="preserve">Ing. </w:t>
            </w:r>
            <w:r>
              <w:t xml:space="preserve">Milana Otrusinová, </w:t>
            </w:r>
            <w:r w:rsidRPr="00B246CF">
              <w:t>Ph.D.</w:t>
            </w:r>
          </w:p>
        </w:tc>
      </w:tr>
      <w:tr w:rsidR="001A558E" w:rsidRPr="00B246CF" w14:paraId="55F90D48" w14:textId="77777777" w:rsidTr="001A558E">
        <w:trPr>
          <w:trHeight w:val="243"/>
        </w:trPr>
        <w:tc>
          <w:tcPr>
            <w:tcW w:w="3086" w:type="dxa"/>
            <w:tcBorders>
              <w:top w:val="nil"/>
            </w:tcBorders>
            <w:shd w:val="clear" w:color="auto" w:fill="F7CAAC"/>
          </w:tcPr>
          <w:p w14:paraId="73223E9E" w14:textId="77777777" w:rsidR="001A558E" w:rsidRPr="00B246CF" w:rsidRDefault="001A558E" w:rsidP="001A558E">
            <w:pPr>
              <w:jc w:val="both"/>
              <w:rPr>
                <w:b/>
              </w:rPr>
            </w:pPr>
            <w:r w:rsidRPr="00B246CF">
              <w:rPr>
                <w:b/>
              </w:rPr>
              <w:t>Zapojení garanta do výuky předmětu</w:t>
            </w:r>
          </w:p>
        </w:tc>
        <w:tc>
          <w:tcPr>
            <w:tcW w:w="6769" w:type="dxa"/>
            <w:gridSpan w:val="7"/>
            <w:tcBorders>
              <w:top w:val="nil"/>
            </w:tcBorders>
          </w:tcPr>
          <w:p w14:paraId="03C920B9" w14:textId="77777777" w:rsidR="001A558E" w:rsidRPr="00B246CF" w:rsidRDefault="001A558E" w:rsidP="001A558E">
            <w:pPr>
              <w:jc w:val="both"/>
            </w:pPr>
            <w:r w:rsidRPr="00B246CF">
              <w:t xml:space="preserve">Garant se podílí na přednášení v rozsahu </w:t>
            </w:r>
            <w:r>
              <w:t>100</w:t>
            </w:r>
            <w:r w:rsidRPr="00B246CF">
              <w:t xml:space="preserve"> %, dále stanovuje koncepci seminářů a dohlíží na jejich jednotné vedení.</w:t>
            </w:r>
          </w:p>
        </w:tc>
      </w:tr>
      <w:tr w:rsidR="001A558E" w:rsidRPr="00B246CF" w14:paraId="5892B4A4" w14:textId="77777777" w:rsidTr="001A558E">
        <w:tc>
          <w:tcPr>
            <w:tcW w:w="3086" w:type="dxa"/>
            <w:shd w:val="clear" w:color="auto" w:fill="F7CAAC"/>
          </w:tcPr>
          <w:p w14:paraId="4E7F6636" w14:textId="77777777" w:rsidR="001A558E" w:rsidRPr="00B246CF" w:rsidRDefault="001A558E" w:rsidP="001A558E">
            <w:pPr>
              <w:jc w:val="both"/>
              <w:rPr>
                <w:b/>
              </w:rPr>
            </w:pPr>
            <w:r w:rsidRPr="00B246CF">
              <w:rPr>
                <w:b/>
              </w:rPr>
              <w:t>Vyučující</w:t>
            </w:r>
          </w:p>
        </w:tc>
        <w:tc>
          <w:tcPr>
            <w:tcW w:w="6769" w:type="dxa"/>
            <w:gridSpan w:val="7"/>
            <w:tcBorders>
              <w:bottom w:val="nil"/>
            </w:tcBorders>
          </w:tcPr>
          <w:p w14:paraId="08810468" w14:textId="77777777" w:rsidR="001A558E" w:rsidRPr="00B246CF" w:rsidRDefault="001A558E" w:rsidP="001A558E">
            <w:pPr>
              <w:jc w:val="both"/>
            </w:pPr>
            <w:r w:rsidRPr="00B246CF">
              <w:t xml:space="preserve">Ing. </w:t>
            </w:r>
            <w:r>
              <w:t xml:space="preserve">Milana Otrusinová, </w:t>
            </w:r>
            <w:r w:rsidRPr="00B246CF">
              <w:t>Ph.D.</w:t>
            </w:r>
            <w:r w:rsidR="00016802">
              <w:t xml:space="preserve"> – přednášky (100%)</w:t>
            </w:r>
          </w:p>
        </w:tc>
      </w:tr>
      <w:tr w:rsidR="001A558E" w:rsidRPr="00B246CF" w14:paraId="2B614E45" w14:textId="77777777" w:rsidTr="001A558E">
        <w:trPr>
          <w:trHeight w:val="88"/>
        </w:trPr>
        <w:tc>
          <w:tcPr>
            <w:tcW w:w="9855" w:type="dxa"/>
            <w:gridSpan w:val="8"/>
            <w:tcBorders>
              <w:top w:val="nil"/>
            </w:tcBorders>
          </w:tcPr>
          <w:p w14:paraId="0F28CD86" w14:textId="77777777" w:rsidR="001A558E" w:rsidRPr="00B246CF" w:rsidRDefault="001A558E" w:rsidP="001A558E">
            <w:pPr>
              <w:jc w:val="both"/>
              <w:rPr>
                <w:sz w:val="16"/>
              </w:rPr>
            </w:pPr>
          </w:p>
        </w:tc>
      </w:tr>
      <w:tr w:rsidR="001A558E" w:rsidRPr="00B246CF" w14:paraId="7F1D94DD" w14:textId="77777777" w:rsidTr="001A558E">
        <w:tc>
          <w:tcPr>
            <w:tcW w:w="3086" w:type="dxa"/>
            <w:shd w:val="clear" w:color="auto" w:fill="F7CAAC"/>
          </w:tcPr>
          <w:p w14:paraId="4F047692" w14:textId="77777777" w:rsidR="001A558E" w:rsidRPr="00B246CF" w:rsidRDefault="001A558E" w:rsidP="001A558E">
            <w:pPr>
              <w:jc w:val="both"/>
              <w:rPr>
                <w:b/>
              </w:rPr>
            </w:pPr>
            <w:r w:rsidRPr="00B246CF">
              <w:rPr>
                <w:b/>
              </w:rPr>
              <w:t>Stručná anotace předmětu</w:t>
            </w:r>
          </w:p>
        </w:tc>
        <w:tc>
          <w:tcPr>
            <w:tcW w:w="6769" w:type="dxa"/>
            <w:gridSpan w:val="7"/>
            <w:tcBorders>
              <w:bottom w:val="nil"/>
            </w:tcBorders>
          </w:tcPr>
          <w:p w14:paraId="7945A025" w14:textId="77777777" w:rsidR="001A558E" w:rsidRPr="00B246CF" w:rsidRDefault="001A558E" w:rsidP="001A558E">
            <w:pPr>
              <w:jc w:val="both"/>
            </w:pPr>
          </w:p>
        </w:tc>
      </w:tr>
      <w:tr w:rsidR="001A558E" w:rsidRPr="00B246CF" w14:paraId="08A0EA34" w14:textId="77777777" w:rsidTr="001A558E">
        <w:trPr>
          <w:trHeight w:val="3938"/>
        </w:trPr>
        <w:tc>
          <w:tcPr>
            <w:tcW w:w="9855" w:type="dxa"/>
            <w:gridSpan w:val="8"/>
            <w:tcBorders>
              <w:top w:val="nil"/>
              <w:bottom w:val="single" w:sz="12" w:space="0" w:color="auto"/>
            </w:tcBorders>
          </w:tcPr>
          <w:p w14:paraId="2CE4D201" w14:textId="77777777" w:rsidR="001A558E" w:rsidRDefault="001A558E" w:rsidP="001A558E">
            <w:pPr>
              <w:contextualSpacing/>
              <w:jc w:val="both"/>
              <w:rPr>
                <w:rFonts w:eastAsia="Calibri"/>
                <w:lang w:eastAsia="en-US"/>
              </w:rPr>
            </w:pPr>
            <w:r w:rsidRPr="00737432">
              <w:rPr>
                <w:rFonts w:eastAsia="Calibri"/>
                <w:lang w:eastAsia="en-US"/>
              </w:rPr>
              <w:t xml:space="preserve">Cílem kurzu je seznámit studenty s problematikou porozumění účetních výkazů a postupů analýzy dat a výstupů z účetnictví, jako nástroje pro kontrolní činnosti a audit. Předmět je zaměřen na cíle a význam účetní závěrky, jejího audit a postavení auditora s důrazem na jeho objektivitu, nezávislost, bezúhonnost a využití auditu z pohledu vlastníků, státních orgánů, bank a dalších obchodních partnerů. Studenti budou seznámeni s jednotlivými činnostmi auditu a postupy auditora (činnost před uzavřením smlouvy, předběžné plánovací procedury, vytvoření plánu auditu, provedení auditu a závěrečné procedury). </w:t>
            </w:r>
          </w:p>
          <w:p w14:paraId="6159439B"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Vymezení účetnictví</w:t>
            </w:r>
          </w:p>
          <w:p w14:paraId="388389F2"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Výstupy z účetnictví a jejich funkce</w:t>
            </w:r>
          </w:p>
          <w:p w14:paraId="294FCD53"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Účetní uzávěrka a závěrka</w:t>
            </w:r>
          </w:p>
          <w:p w14:paraId="7584BCC5"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Právní rámec účetních výkazů v ČR</w:t>
            </w:r>
          </w:p>
          <w:p w14:paraId="004AC6AF"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rozvaha - společné obecné charakteristiky</w:t>
            </w:r>
          </w:p>
          <w:p w14:paraId="4FB4D774"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Výkaz zisku a ztráty - společné obecné charakteristiky</w:t>
            </w:r>
          </w:p>
          <w:p w14:paraId="67BA599A"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Podstata auditu (historie, druhy auditu, význam auditu účetní závěrky)</w:t>
            </w:r>
          </w:p>
          <w:p w14:paraId="730C56B6"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Regulace auditorské profese (zákon o auditorech, mezinárodní auditorské standardy, etický kodex)</w:t>
            </w:r>
          </w:p>
          <w:p w14:paraId="3B67884B" w14:textId="77777777" w:rsidR="001A558E" w:rsidRDefault="001A558E" w:rsidP="009657A2">
            <w:pPr>
              <w:numPr>
                <w:ilvl w:val="0"/>
                <w:numId w:val="80"/>
              </w:numPr>
              <w:contextualSpacing/>
              <w:jc w:val="both"/>
              <w:rPr>
                <w:rFonts w:eastAsia="Calibri"/>
                <w:lang w:eastAsia="en-US"/>
              </w:rPr>
            </w:pPr>
            <w:r w:rsidRPr="00EE6584">
              <w:rPr>
                <w:rFonts w:eastAsia="Calibri"/>
                <w:lang w:eastAsia="en-US"/>
              </w:rPr>
              <w:t xml:space="preserve">Postupy auditora </w:t>
            </w:r>
          </w:p>
          <w:p w14:paraId="0DE4689C" w14:textId="77777777" w:rsidR="001A558E" w:rsidRPr="00EE6584" w:rsidRDefault="001A558E" w:rsidP="009657A2">
            <w:pPr>
              <w:numPr>
                <w:ilvl w:val="0"/>
                <w:numId w:val="80"/>
              </w:numPr>
              <w:contextualSpacing/>
              <w:jc w:val="both"/>
              <w:rPr>
                <w:rFonts w:eastAsia="Calibri"/>
                <w:lang w:eastAsia="en-US"/>
              </w:rPr>
            </w:pPr>
            <w:r w:rsidRPr="00EE6584">
              <w:rPr>
                <w:rFonts w:eastAsia="Calibri"/>
                <w:lang w:eastAsia="en-US"/>
              </w:rPr>
              <w:t>Posouzení účetní závěrky, výroční zprávy a zprávy o vztazích mezi propojenými osobami.</w:t>
            </w:r>
          </w:p>
          <w:p w14:paraId="0E8DE777" w14:textId="77777777" w:rsidR="001A558E" w:rsidRPr="00737432" w:rsidRDefault="001A558E" w:rsidP="009657A2">
            <w:pPr>
              <w:numPr>
                <w:ilvl w:val="0"/>
                <w:numId w:val="80"/>
              </w:numPr>
              <w:contextualSpacing/>
              <w:jc w:val="both"/>
              <w:rPr>
                <w:rFonts w:eastAsia="Calibri"/>
                <w:lang w:eastAsia="en-US"/>
              </w:rPr>
            </w:pPr>
            <w:r w:rsidRPr="00737432">
              <w:rPr>
                <w:rFonts w:eastAsia="Calibri"/>
                <w:lang w:eastAsia="en-US"/>
              </w:rPr>
              <w:t>Interní audit a finanční kontrola ve veřejné správě</w:t>
            </w:r>
          </w:p>
          <w:p w14:paraId="74F57BF2" w14:textId="77777777" w:rsidR="001A558E" w:rsidRPr="00B246CF" w:rsidRDefault="001A558E" w:rsidP="009657A2">
            <w:pPr>
              <w:numPr>
                <w:ilvl w:val="0"/>
                <w:numId w:val="80"/>
              </w:numPr>
              <w:contextualSpacing/>
              <w:jc w:val="both"/>
              <w:rPr>
                <w:rFonts w:eastAsia="Calibri"/>
                <w:lang w:eastAsia="en-US"/>
              </w:rPr>
            </w:pPr>
            <w:r w:rsidRPr="00737432">
              <w:rPr>
                <w:rFonts w:eastAsia="Calibri"/>
                <w:lang w:eastAsia="en-US"/>
              </w:rPr>
              <w:t>Audit hrou - praktická interaktivní ukázka průběhu auditu</w:t>
            </w:r>
          </w:p>
        </w:tc>
      </w:tr>
      <w:tr w:rsidR="001A558E" w:rsidRPr="00B246CF" w14:paraId="00822310" w14:textId="77777777" w:rsidTr="001A558E">
        <w:trPr>
          <w:trHeight w:val="265"/>
        </w:trPr>
        <w:tc>
          <w:tcPr>
            <w:tcW w:w="3653" w:type="dxa"/>
            <w:gridSpan w:val="2"/>
            <w:tcBorders>
              <w:top w:val="nil"/>
            </w:tcBorders>
            <w:shd w:val="clear" w:color="auto" w:fill="F7CAAC"/>
          </w:tcPr>
          <w:p w14:paraId="204586F6" w14:textId="77777777" w:rsidR="001A558E" w:rsidRPr="00B246CF" w:rsidRDefault="001A558E" w:rsidP="001A558E">
            <w:pPr>
              <w:jc w:val="both"/>
            </w:pPr>
            <w:r w:rsidRPr="00B246CF">
              <w:rPr>
                <w:b/>
              </w:rPr>
              <w:t>Studijní literatura a studijní pomůcky</w:t>
            </w:r>
          </w:p>
        </w:tc>
        <w:tc>
          <w:tcPr>
            <w:tcW w:w="6202" w:type="dxa"/>
            <w:gridSpan w:val="6"/>
            <w:tcBorders>
              <w:top w:val="nil"/>
              <w:bottom w:val="nil"/>
            </w:tcBorders>
          </w:tcPr>
          <w:p w14:paraId="26575C71" w14:textId="77777777" w:rsidR="001A558E" w:rsidRPr="00B246CF" w:rsidRDefault="001A558E" w:rsidP="001A558E">
            <w:pPr>
              <w:jc w:val="both"/>
            </w:pPr>
          </w:p>
        </w:tc>
      </w:tr>
      <w:tr w:rsidR="001A558E" w:rsidRPr="00B246CF" w14:paraId="17A1FE4D" w14:textId="77777777" w:rsidTr="001A558E">
        <w:trPr>
          <w:trHeight w:val="1497"/>
        </w:trPr>
        <w:tc>
          <w:tcPr>
            <w:tcW w:w="9855" w:type="dxa"/>
            <w:gridSpan w:val="8"/>
            <w:tcBorders>
              <w:top w:val="nil"/>
            </w:tcBorders>
          </w:tcPr>
          <w:p w14:paraId="1B87BF48" w14:textId="77777777" w:rsidR="001A558E" w:rsidRPr="00EE6584" w:rsidRDefault="001A558E" w:rsidP="001A558E">
            <w:pPr>
              <w:jc w:val="both"/>
              <w:rPr>
                <w:b/>
                <w:color w:val="000000"/>
                <w:lang w:val="en-US" w:eastAsia="en-US"/>
              </w:rPr>
            </w:pPr>
            <w:r w:rsidRPr="00EE6584">
              <w:rPr>
                <w:b/>
                <w:color w:val="000000"/>
                <w:lang w:val="en-US" w:eastAsia="en-US"/>
              </w:rPr>
              <w:t>Povinná literatura</w:t>
            </w:r>
          </w:p>
          <w:p w14:paraId="41C1F5EA" w14:textId="18741C48" w:rsidR="001A558E" w:rsidRPr="00737432" w:rsidDel="00DA2FB5" w:rsidRDefault="001A558E" w:rsidP="001A558E">
            <w:pPr>
              <w:jc w:val="both"/>
              <w:rPr>
                <w:del w:id="1016" w:author="Bronislava Neubauerová" w:date="2020-08-25T12:25:00Z"/>
                <w:color w:val="000000"/>
                <w:lang w:val="en-US" w:eastAsia="en-US"/>
              </w:rPr>
            </w:pPr>
            <w:del w:id="1017" w:author="Bronislava Neubauerová" w:date="2020-08-25T12:25:00Z">
              <w:r w:rsidRPr="00737432" w:rsidDel="00DA2FB5">
                <w:rPr>
                  <w:color w:val="000000"/>
                  <w:lang w:val="en-US" w:eastAsia="en-US"/>
                </w:rPr>
                <w:delText xml:space="preserve">KOVANICOVÁ, D. </w:delText>
              </w:r>
              <w:r w:rsidRPr="001F2F33" w:rsidDel="00DA2FB5">
                <w:rPr>
                  <w:i/>
                  <w:color w:val="000000"/>
                  <w:lang w:val="en-US" w:eastAsia="en-US"/>
                </w:rPr>
                <w:delText>Jak porozumět světovým, evropským, českým účetním výkazům</w:delText>
              </w:r>
              <w:r w:rsidRPr="00737432" w:rsidDel="00DA2FB5">
                <w:rPr>
                  <w:color w:val="000000"/>
                  <w:lang w:val="en-US" w:eastAsia="en-US"/>
                </w:rPr>
                <w:delText>. Praha: Polygon, 2004. ISBN 80-7273-095-9.</w:delText>
              </w:r>
            </w:del>
          </w:p>
          <w:p w14:paraId="4903DF4C" w14:textId="77777777" w:rsidR="001A558E" w:rsidRPr="00737432" w:rsidRDefault="001A558E" w:rsidP="001A558E">
            <w:pPr>
              <w:jc w:val="both"/>
              <w:rPr>
                <w:color w:val="000000"/>
                <w:lang w:val="en-US" w:eastAsia="en-US"/>
              </w:rPr>
            </w:pPr>
            <w:r w:rsidRPr="00737432">
              <w:rPr>
                <w:color w:val="000000"/>
                <w:lang w:val="en-US" w:eastAsia="en-US"/>
              </w:rPr>
              <w:t xml:space="preserve">MOLÍN, J. </w:t>
            </w:r>
            <w:r w:rsidRPr="001F2F33">
              <w:rPr>
                <w:i/>
                <w:color w:val="000000"/>
                <w:lang w:val="en-US" w:eastAsia="en-US"/>
              </w:rPr>
              <w:t>Protiprávní jednání z pohledu profesní odpovědnosti auditorů, daňových poradců a účetních</w:t>
            </w:r>
            <w:r w:rsidRPr="00737432">
              <w:rPr>
                <w:color w:val="000000"/>
                <w:lang w:val="en-US" w:eastAsia="en-US"/>
              </w:rPr>
              <w:t>. Praha: Wolters Kluwer ČR, 2011. ISBN 978-80-7357-600-4.</w:t>
            </w:r>
          </w:p>
          <w:p w14:paraId="349A3B21" w14:textId="77777777" w:rsidR="001A558E" w:rsidRPr="00737432" w:rsidRDefault="001A558E" w:rsidP="001A558E">
            <w:pPr>
              <w:jc w:val="both"/>
              <w:rPr>
                <w:color w:val="000000"/>
                <w:lang w:val="en-US" w:eastAsia="en-US"/>
              </w:rPr>
            </w:pPr>
            <w:r w:rsidRPr="00737432">
              <w:rPr>
                <w:color w:val="000000"/>
                <w:lang w:val="en-US" w:eastAsia="en-US"/>
              </w:rPr>
              <w:t xml:space="preserve">MÜLLEROVÁ, L. </w:t>
            </w:r>
            <w:r w:rsidRPr="001F2F33">
              <w:rPr>
                <w:i/>
                <w:color w:val="000000"/>
                <w:lang w:val="en-US" w:eastAsia="en-US"/>
              </w:rPr>
              <w:t>Auditing pro manažery aneb proč a jak se ověřuje účetní závěrka.</w:t>
            </w:r>
            <w:r w:rsidRPr="00737432">
              <w:rPr>
                <w:color w:val="000000"/>
                <w:lang w:val="en-US" w:eastAsia="en-US"/>
              </w:rPr>
              <w:t xml:space="preserve"> Praha: Wolters Kluwer, 2013. ISBN 978-80-7357-988-3.</w:t>
            </w:r>
          </w:p>
          <w:p w14:paraId="1BDB36A2" w14:textId="77777777" w:rsidR="001A558E" w:rsidRPr="00737432" w:rsidRDefault="001A558E" w:rsidP="001A558E">
            <w:pPr>
              <w:jc w:val="both"/>
              <w:rPr>
                <w:color w:val="000000"/>
                <w:lang w:val="en-US" w:eastAsia="en-US"/>
              </w:rPr>
            </w:pPr>
            <w:r w:rsidRPr="00737432">
              <w:rPr>
                <w:color w:val="000000"/>
                <w:lang w:val="en-US" w:eastAsia="en-US"/>
              </w:rPr>
              <w:t>ŠTEKER, K</w:t>
            </w:r>
            <w:r w:rsidR="007D0DD7">
              <w:rPr>
                <w:color w:val="000000"/>
                <w:lang w:val="en-US" w:eastAsia="en-US"/>
              </w:rPr>
              <w:t xml:space="preserve">., </w:t>
            </w:r>
            <w:r w:rsidRPr="00737432">
              <w:rPr>
                <w:color w:val="000000"/>
                <w:lang w:val="en-US" w:eastAsia="en-US"/>
              </w:rPr>
              <w:t>OTRUSINOVÁ</w:t>
            </w:r>
            <w:r w:rsidR="007D0DD7">
              <w:rPr>
                <w:color w:val="000000"/>
                <w:lang w:val="en-US" w:eastAsia="en-US"/>
              </w:rPr>
              <w:t>, M</w:t>
            </w:r>
            <w:r w:rsidRPr="00737432">
              <w:rPr>
                <w:color w:val="000000"/>
                <w:lang w:val="en-US" w:eastAsia="en-US"/>
              </w:rPr>
              <w:t xml:space="preserve">. </w:t>
            </w:r>
            <w:r w:rsidRPr="001F2F33">
              <w:rPr>
                <w:i/>
                <w:color w:val="000000"/>
                <w:lang w:val="en-US" w:eastAsia="en-US"/>
              </w:rPr>
              <w:t>Jak číst účetní výkazy. Základy českého účetnictví a výkaznictví</w:t>
            </w:r>
            <w:r w:rsidRPr="00737432">
              <w:rPr>
                <w:color w:val="000000"/>
                <w:lang w:val="en-US" w:eastAsia="en-US"/>
              </w:rPr>
              <w:t>. Praha: Grada, 201</w:t>
            </w:r>
            <w:r>
              <w:rPr>
                <w:color w:val="000000"/>
                <w:lang w:val="en-US" w:eastAsia="en-US"/>
              </w:rPr>
              <w:t>6</w:t>
            </w:r>
            <w:r w:rsidRPr="00737432">
              <w:rPr>
                <w:color w:val="000000"/>
                <w:lang w:val="en-US" w:eastAsia="en-US"/>
              </w:rPr>
              <w:t>. ISBN 978-80-2</w:t>
            </w:r>
            <w:r>
              <w:rPr>
                <w:color w:val="000000"/>
                <w:lang w:val="en-US" w:eastAsia="en-US"/>
              </w:rPr>
              <w:t>71</w:t>
            </w:r>
            <w:r w:rsidRPr="00737432">
              <w:rPr>
                <w:color w:val="000000"/>
                <w:lang w:val="en-US" w:eastAsia="en-US"/>
              </w:rPr>
              <w:t>-</w:t>
            </w:r>
            <w:r>
              <w:rPr>
                <w:color w:val="000000"/>
                <w:lang w:val="en-US" w:eastAsia="en-US"/>
              </w:rPr>
              <w:t>9351</w:t>
            </w:r>
            <w:r w:rsidRPr="00737432">
              <w:rPr>
                <w:color w:val="000000"/>
                <w:lang w:val="en-US" w:eastAsia="en-US"/>
              </w:rPr>
              <w:t>-6.</w:t>
            </w:r>
          </w:p>
          <w:p w14:paraId="43CBAFEE" w14:textId="77777777" w:rsidR="001A558E" w:rsidRPr="00EE6584" w:rsidRDefault="001A558E" w:rsidP="001A558E">
            <w:pPr>
              <w:jc w:val="both"/>
              <w:rPr>
                <w:b/>
                <w:color w:val="000000"/>
                <w:lang w:val="en-US" w:eastAsia="en-US"/>
              </w:rPr>
            </w:pPr>
            <w:r w:rsidRPr="00EE6584">
              <w:rPr>
                <w:b/>
                <w:color w:val="000000"/>
                <w:lang w:val="en-US" w:eastAsia="en-US"/>
              </w:rPr>
              <w:t>Doporučená literatura</w:t>
            </w:r>
          </w:p>
          <w:p w14:paraId="78291772" w14:textId="77777777" w:rsidR="001A558E" w:rsidRDefault="001A558E" w:rsidP="001A558E">
            <w:pPr>
              <w:jc w:val="both"/>
              <w:rPr>
                <w:color w:val="000000"/>
                <w:lang w:val="en-US" w:eastAsia="en-US"/>
              </w:rPr>
            </w:pPr>
            <w:r w:rsidRPr="00EE6584">
              <w:rPr>
                <w:color w:val="000000"/>
                <w:lang w:val="en-US" w:eastAsia="en-US"/>
              </w:rPr>
              <w:t>ŠTEKER, K</w:t>
            </w:r>
            <w:r w:rsidR="007D0DD7">
              <w:rPr>
                <w:color w:val="000000"/>
                <w:lang w:val="en-US" w:eastAsia="en-US"/>
              </w:rPr>
              <w:t>.</w:t>
            </w:r>
            <w:r w:rsidRPr="00EE6584">
              <w:rPr>
                <w:color w:val="000000"/>
                <w:lang w:val="en-US" w:eastAsia="en-US"/>
              </w:rPr>
              <w:t>, STRUHAŘOVÁ, K</w:t>
            </w:r>
            <w:r w:rsidRPr="001F2F33">
              <w:rPr>
                <w:i/>
                <w:color w:val="000000"/>
                <w:lang w:val="en-US" w:eastAsia="en-US"/>
              </w:rPr>
              <w:t>. Audit. Studijní pomůcka pro distanční studium</w:t>
            </w:r>
            <w:r w:rsidRPr="00EE6584">
              <w:rPr>
                <w:color w:val="000000"/>
                <w:lang w:val="en-US" w:eastAsia="en-US"/>
              </w:rPr>
              <w:t>. 2.vydání. Zlín:</w:t>
            </w:r>
            <w:r w:rsidR="00016802">
              <w:rPr>
                <w:color w:val="000000"/>
                <w:lang w:val="en-US" w:eastAsia="en-US"/>
              </w:rPr>
              <w:t xml:space="preserve"> </w:t>
            </w:r>
            <w:r w:rsidRPr="00EE6584">
              <w:rPr>
                <w:color w:val="000000"/>
                <w:lang w:val="en-US" w:eastAsia="en-US"/>
              </w:rPr>
              <w:t>UTB ve Zlíně,</w:t>
            </w:r>
            <w:r>
              <w:rPr>
                <w:color w:val="000000"/>
                <w:lang w:val="en-US" w:eastAsia="en-US"/>
              </w:rPr>
              <w:t xml:space="preserve"> Academia centrum, 2012. ISBN 978-80-7454-209-1.</w:t>
            </w:r>
            <w:r w:rsidRPr="00EE6584">
              <w:rPr>
                <w:color w:val="000000"/>
                <w:lang w:val="en-US" w:eastAsia="en-US"/>
              </w:rPr>
              <w:t xml:space="preserve"> </w:t>
            </w:r>
          </w:p>
          <w:p w14:paraId="5B757662" w14:textId="77777777" w:rsidR="001A558E" w:rsidRDefault="001A558E" w:rsidP="001A558E">
            <w:pPr>
              <w:shd w:val="clear" w:color="auto" w:fill="FFFFFF"/>
              <w:jc w:val="both"/>
            </w:pPr>
            <w:r w:rsidRPr="006A7F7F">
              <w:t>THE INSTITUTE OF INTERNAL AUDITORS. </w:t>
            </w:r>
            <w:r w:rsidRPr="006A7F7F">
              <w:rPr>
                <w:i/>
                <w:iCs/>
              </w:rPr>
              <w:t>The Role of Auditing in Public Sector Governance</w:t>
            </w:r>
            <w:r w:rsidRPr="006A7F7F">
              <w:t>. USA, 2006.</w:t>
            </w:r>
          </w:p>
          <w:p w14:paraId="444B851D" w14:textId="77777777" w:rsidR="001A558E" w:rsidRDefault="001A558E" w:rsidP="001A558E">
            <w:pPr>
              <w:jc w:val="both"/>
            </w:pPr>
            <w:r w:rsidRPr="008E63CD">
              <w:t>DUBIS, Gregory S. </w:t>
            </w:r>
            <w:r w:rsidRPr="008E63CD">
              <w:rPr>
                <w:i/>
                <w:iCs/>
              </w:rPr>
              <w:t>Interní audit a podvod</w:t>
            </w:r>
            <w:r w:rsidRPr="008E63CD">
              <w:t>. Vyd. 1. české. Praha: Český institut interních auditorů, 2011, 42 s. IPPF - průvodce praxí. ISBN 978-80-86689-45-6.</w:t>
            </w:r>
          </w:p>
          <w:p w14:paraId="203E7883" w14:textId="77777777" w:rsidR="001A558E" w:rsidRPr="00EE6584" w:rsidRDefault="001A558E" w:rsidP="001A558E">
            <w:pPr>
              <w:shd w:val="clear" w:color="auto" w:fill="FFFFFF"/>
              <w:jc w:val="both"/>
              <w:rPr>
                <w:color w:val="000000"/>
                <w:lang w:val="en-US" w:eastAsia="en-US"/>
              </w:rPr>
            </w:pPr>
            <w:r w:rsidRPr="00AC436B">
              <w:t>PROKŮPKOVÁ, D</w:t>
            </w:r>
            <w:r w:rsidR="007D0DD7">
              <w:t xml:space="preserve">., </w:t>
            </w:r>
            <w:r w:rsidRPr="00AC436B">
              <w:t xml:space="preserve">BARTOŠ, </w:t>
            </w:r>
            <w:r w:rsidR="007D0DD7">
              <w:t xml:space="preserve">T. </w:t>
            </w:r>
            <w:r w:rsidRPr="00AC436B">
              <w:rPr>
                <w:i/>
              </w:rPr>
              <w:t>Ověření účetní závěrky vybraných organizací veřejného sektoru.</w:t>
            </w:r>
            <w:r w:rsidRPr="00AC436B">
              <w:t xml:space="preserve"> Vyd. 1. české. Praha: Český institut interních auditorů, </w:t>
            </w:r>
            <w:r w:rsidR="007D0DD7">
              <w:t xml:space="preserve">2014, </w:t>
            </w:r>
            <w:r w:rsidRPr="00AC436B">
              <w:t>183 s. Veřejná správa. ISBN 978-80-86689-53-1.</w:t>
            </w:r>
          </w:p>
        </w:tc>
      </w:tr>
      <w:tr w:rsidR="001A558E" w:rsidRPr="00B246CF" w14:paraId="37EF5F13" w14:textId="77777777" w:rsidTr="001A558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CA5991A" w14:textId="77777777" w:rsidR="001A558E" w:rsidRPr="00B246CF" w:rsidRDefault="001A558E" w:rsidP="001A558E">
            <w:pPr>
              <w:jc w:val="center"/>
              <w:rPr>
                <w:b/>
              </w:rPr>
            </w:pPr>
            <w:r w:rsidRPr="00B246CF">
              <w:rPr>
                <w:b/>
              </w:rPr>
              <w:t>Informace ke kombinované nebo distanční formě</w:t>
            </w:r>
          </w:p>
        </w:tc>
      </w:tr>
      <w:tr w:rsidR="001A558E" w:rsidRPr="00B246CF" w14:paraId="55BD824D" w14:textId="77777777" w:rsidTr="001A558E">
        <w:tc>
          <w:tcPr>
            <w:tcW w:w="4787" w:type="dxa"/>
            <w:gridSpan w:val="3"/>
            <w:tcBorders>
              <w:top w:val="single" w:sz="2" w:space="0" w:color="auto"/>
            </w:tcBorders>
            <w:shd w:val="clear" w:color="auto" w:fill="F7CAAC"/>
          </w:tcPr>
          <w:p w14:paraId="751F3391" w14:textId="77777777" w:rsidR="001A558E" w:rsidRPr="00B246CF" w:rsidRDefault="001A558E" w:rsidP="001A558E">
            <w:pPr>
              <w:jc w:val="both"/>
            </w:pPr>
            <w:r w:rsidRPr="00B246CF">
              <w:rPr>
                <w:b/>
              </w:rPr>
              <w:t>Rozsah konzultací (soustředění)</w:t>
            </w:r>
          </w:p>
        </w:tc>
        <w:tc>
          <w:tcPr>
            <w:tcW w:w="889" w:type="dxa"/>
            <w:tcBorders>
              <w:top w:val="single" w:sz="2" w:space="0" w:color="auto"/>
            </w:tcBorders>
          </w:tcPr>
          <w:p w14:paraId="490A2F72" w14:textId="77777777" w:rsidR="001A558E" w:rsidRPr="00B246CF" w:rsidRDefault="001A558E" w:rsidP="001A558E">
            <w:pPr>
              <w:jc w:val="both"/>
            </w:pPr>
            <w:r w:rsidRPr="00B246CF">
              <w:t>20</w:t>
            </w:r>
          </w:p>
        </w:tc>
        <w:tc>
          <w:tcPr>
            <w:tcW w:w="4179" w:type="dxa"/>
            <w:gridSpan w:val="4"/>
            <w:tcBorders>
              <w:top w:val="single" w:sz="2" w:space="0" w:color="auto"/>
            </w:tcBorders>
            <w:shd w:val="clear" w:color="auto" w:fill="F7CAAC"/>
          </w:tcPr>
          <w:p w14:paraId="26CB064D" w14:textId="77777777" w:rsidR="001A558E" w:rsidRPr="00B246CF" w:rsidRDefault="001A558E" w:rsidP="001A558E">
            <w:pPr>
              <w:jc w:val="both"/>
              <w:rPr>
                <w:b/>
              </w:rPr>
            </w:pPr>
            <w:r w:rsidRPr="00B246CF">
              <w:rPr>
                <w:b/>
              </w:rPr>
              <w:t xml:space="preserve">hodin </w:t>
            </w:r>
          </w:p>
        </w:tc>
      </w:tr>
      <w:tr w:rsidR="001A558E" w:rsidRPr="00B246CF" w14:paraId="4B92F9D2" w14:textId="77777777" w:rsidTr="001A558E">
        <w:tc>
          <w:tcPr>
            <w:tcW w:w="9855" w:type="dxa"/>
            <w:gridSpan w:val="8"/>
            <w:shd w:val="clear" w:color="auto" w:fill="F7CAAC"/>
          </w:tcPr>
          <w:p w14:paraId="623CA501" w14:textId="055F531E" w:rsidR="001A558E" w:rsidRPr="00B246CF" w:rsidRDefault="001A558E" w:rsidP="001A558E">
            <w:pPr>
              <w:jc w:val="both"/>
              <w:rPr>
                <w:b/>
              </w:rPr>
            </w:pPr>
            <w:r w:rsidRPr="00B246CF">
              <w:rPr>
                <w:b/>
              </w:rPr>
              <w:t>Informace o způsobu kontaktu s</w:t>
            </w:r>
            <w:del w:id="1018" w:author="Bronislava Neubauerová" w:date="2020-08-25T18:13:00Z">
              <w:r w:rsidRPr="00B246CF" w:rsidDel="00B957C5">
                <w:rPr>
                  <w:b/>
                </w:rPr>
                <w:delText> </w:delText>
              </w:r>
            </w:del>
            <w:ins w:id="1019" w:author="Bronislava Neubauerová" w:date="2020-08-27T18:42:00Z">
              <w:r w:rsidR="005F654E">
                <w:rPr>
                  <w:b/>
                </w:rPr>
                <w:t> </w:t>
              </w:r>
            </w:ins>
            <w:r w:rsidRPr="00B246CF">
              <w:rPr>
                <w:b/>
              </w:rPr>
              <w:t>vyučujícím</w:t>
            </w:r>
          </w:p>
        </w:tc>
      </w:tr>
      <w:tr w:rsidR="001A558E" w:rsidRPr="00B246CF" w14:paraId="2BB4E421" w14:textId="77777777" w:rsidTr="001A558E">
        <w:trPr>
          <w:trHeight w:val="612"/>
        </w:trPr>
        <w:tc>
          <w:tcPr>
            <w:tcW w:w="9855" w:type="dxa"/>
            <w:gridSpan w:val="8"/>
          </w:tcPr>
          <w:p w14:paraId="6086BAB0" w14:textId="77777777" w:rsidR="001A558E" w:rsidRPr="00B246CF" w:rsidRDefault="001A558E" w:rsidP="001A558E">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5A098EF" w14:textId="77777777" w:rsidR="001A558E" w:rsidRPr="009461FE" w:rsidRDefault="001A558E" w:rsidP="001A558E"/>
    <w:p w14:paraId="0D17E597" w14:textId="77777777" w:rsidR="008E5429" w:rsidRDefault="008E5429" w:rsidP="00FA05EB">
      <w:pPr>
        <w:spacing w:after="160" w:line="259" w:lineRule="auto"/>
      </w:pPr>
    </w:p>
    <w:p w14:paraId="68CF8062" w14:textId="77777777" w:rsidR="008E5429" w:rsidRDefault="008E5429" w:rsidP="00FA05EB">
      <w:pPr>
        <w:spacing w:after="160" w:line="259" w:lineRule="auto"/>
      </w:pPr>
    </w:p>
    <w:p w14:paraId="7B7D2815" w14:textId="77777777" w:rsidR="008E5429" w:rsidRDefault="008E5429" w:rsidP="00FA05EB">
      <w:pPr>
        <w:spacing w:after="160" w:line="259" w:lineRule="auto"/>
      </w:pPr>
    </w:p>
    <w:p w14:paraId="0B77B0D5" w14:textId="77777777" w:rsidR="008E5429" w:rsidRDefault="008E5429" w:rsidP="00FA05EB">
      <w:pPr>
        <w:spacing w:after="160" w:line="259" w:lineRule="auto"/>
      </w:pPr>
    </w:p>
    <w:p w14:paraId="09C790F5" w14:textId="77777777" w:rsidR="008E5429" w:rsidRDefault="008E5429" w:rsidP="00FA05EB">
      <w:pPr>
        <w:spacing w:after="160" w:line="259" w:lineRule="auto"/>
      </w:pPr>
    </w:p>
    <w:p w14:paraId="4810B59C" w14:textId="77777777" w:rsidR="008E5429" w:rsidRDefault="008E5429" w:rsidP="00FA05EB">
      <w:pPr>
        <w:spacing w:after="160" w:line="259" w:lineRule="auto"/>
      </w:pPr>
    </w:p>
    <w:p w14:paraId="4413FAC3" w14:textId="77777777" w:rsidR="008E5429" w:rsidRDefault="008E5429" w:rsidP="00FA05EB">
      <w:pPr>
        <w:spacing w:after="160" w:line="259" w:lineRule="auto"/>
      </w:pPr>
    </w:p>
    <w:p w14:paraId="4D87E38E" w14:textId="77777777" w:rsidR="008E5429" w:rsidRDefault="008E5429" w:rsidP="00FA05EB">
      <w:pPr>
        <w:spacing w:after="160" w:line="259" w:lineRule="auto"/>
      </w:pPr>
    </w:p>
    <w:p w14:paraId="71319AD2" w14:textId="77777777" w:rsidR="008E5429" w:rsidRDefault="008E5429" w:rsidP="00FA05EB">
      <w:pPr>
        <w:spacing w:after="160" w:line="259" w:lineRule="auto"/>
      </w:pPr>
    </w:p>
    <w:p w14:paraId="170D5B22" w14:textId="77777777" w:rsidR="008E5429" w:rsidRDefault="008E5429" w:rsidP="00FA05EB">
      <w:pPr>
        <w:spacing w:after="160" w:line="259" w:lineRule="auto"/>
      </w:pPr>
    </w:p>
    <w:p w14:paraId="766DF01B" w14:textId="77777777" w:rsidR="008E5429" w:rsidRDefault="008E5429" w:rsidP="00FA05EB">
      <w:pPr>
        <w:spacing w:after="160" w:line="259" w:lineRule="auto"/>
      </w:pPr>
    </w:p>
    <w:p w14:paraId="72A123F5" w14:textId="77777777" w:rsidR="008E5429" w:rsidRDefault="008E5429" w:rsidP="00FA05EB">
      <w:pPr>
        <w:spacing w:after="160" w:line="259" w:lineRule="auto"/>
      </w:pPr>
    </w:p>
    <w:p w14:paraId="2AED5A6D" w14:textId="77777777" w:rsidR="008E5429" w:rsidRDefault="008E5429" w:rsidP="00FA05EB">
      <w:pPr>
        <w:spacing w:after="160" w:line="259" w:lineRule="auto"/>
      </w:pPr>
    </w:p>
    <w:p w14:paraId="6EB2DB24" w14:textId="77777777" w:rsidR="008E5429" w:rsidRDefault="008E5429" w:rsidP="00FA05EB">
      <w:pPr>
        <w:spacing w:after="160" w:line="259" w:lineRule="auto"/>
      </w:pPr>
    </w:p>
    <w:p w14:paraId="5E8DE239" w14:textId="77777777" w:rsidR="008E5429" w:rsidRDefault="008E5429" w:rsidP="00FA05EB">
      <w:pPr>
        <w:spacing w:after="160" w:line="259" w:lineRule="auto"/>
      </w:pPr>
    </w:p>
    <w:p w14:paraId="042C7F26" w14:textId="77777777" w:rsidR="008E5429" w:rsidRDefault="008E5429" w:rsidP="00FA05EB">
      <w:pPr>
        <w:spacing w:after="160" w:line="259" w:lineRule="auto"/>
      </w:pPr>
    </w:p>
    <w:p w14:paraId="3A16917F" w14:textId="77777777" w:rsidR="008E5429" w:rsidRDefault="008E5429" w:rsidP="00FA05EB">
      <w:pPr>
        <w:spacing w:after="160" w:line="259" w:lineRule="auto"/>
      </w:pPr>
    </w:p>
    <w:p w14:paraId="0ED893ED" w14:textId="77777777" w:rsidR="008E5429" w:rsidRDefault="008E5429" w:rsidP="00FA05EB">
      <w:pPr>
        <w:spacing w:after="160" w:line="259" w:lineRule="auto"/>
      </w:pPr>
    </w:p>
    <w:p w14:paraId="25AF95F5" w14:textId="77777777" w:rsidR="008E5429" w:rsidRDefault="008E5429" w:rsidP="00FA05EB">
      <w:pPr>
        <w:spacing w:after="160" w:line="259" w:lineRule="auto"/>
      </w:pPr>
    </w:p>
    <w:p w14:paraId="5C18ADF2" w14:textId="77777777" w:rsidR="008E5429" w:rsidRDefault="008E5429" w:rsidP="00FA05EB">
      <w:pPr>
        <w:spacing w:after="160" w:line="259" w:lineRule="auto"/>
      </w:pPr>
    </w:p>
    <w:p w14:paraId="39D603DE" w14:textId="77777777" w:rsidR="008E5429" w:rsidRDefault="008E5429" w:rsidP="00FA05EB">
      <w:pPr>
        <w:spacing w:after="160" w:line="259" w:lineRule="auto"/>
      </w:pPr>
    </w:p>
    <w:p w14:paraId="625F2527" w14:textId="77777777" w:rsidR="008E5429" w:rsidRDefault="008E5429" w:rsidP="00FA05EB">
      <w:pPr>
        <w:spacing w:after="160" w:line="259" w:lineRule="auto"/>
      </w:pPr>
    </w:p>
    <w:p w14:paraId="77212A46" w14:textId="77777777" w:rsidR="008E5429" w:rsidRDefault="008E5429" w:rsidP="00FA05EB">
      <w:pPr>
        <w:spacing w:after="160" w:line="259" w:lineRule="auto"/>
      </w:pPr>
    </w:p>
    <w:p w14:paraId="4E5FA8DA" w14:textId="77777777" w:rsidR="001A558E" w:rsidRDefault="001A558E" w:rsidP="00FA05EB">
      <w:pPr>
        <w:spacing w:after="160" w:line="259" w:lineRule="auto"/>
      </w:pPr>
    </w:p>
    <w:p w14:paraId="46DDA2EA" w14:textId="77777777" w:rsidR="001A558E" w:rsidRDefault="001A558E" w:rsidP="00FA05EB">
      <w:pPr>
        <w:spacing w:after="160" w:line="259" w:lineRule="auto"/>
      </w:pPr>
    </w:p>
    <w:p w14:paraId="3FBFBE2E" w14:textId="77777777" w:rsidR="001A558E" w:rsidRDefault="001A558E" w:rsidP="00FA05EB">
      <w:pPr>
        <w:spacing w:after="160" w:line="259" w:lineRule="auto"/>
      </w:pPr>
    </w:p>
    <w:p w14:paraId="39EFB604" w14:textId="77777777" w:rsidR="001A558E" w:rsidRDefault="001A558E" w:rsidP="00FA05EB">
      <w:pPr>
        <w:spacing w:after="160" w:line="259" w:lineRule="auto"/>
      </w:pPr>
    </w:p>
    <w:p w14:paraId="3C267FFC" w14:textId="77777777" w:rsidR="001A558E" w:rsidRDefault="001A558E" w:rsidP="00FA05EB">
      <w:pPr>
        <w:spacing w:after="160" w:line="259" w:lineRule="auto"/>
      </w:pPr>
    </w:p>
    <w:p w14:paraId="2C08B9CB" w14:textId="77777777" w:rsidR="001A558E" w:rsidRDefault="001A558E" w:rsidP="00FA05EB">
      <w:pPr>
        <w:spacing w:after="160" w:line="259" w:lineRule="auto"/>
      </w:pPr>
    </w:p>
    <w:p w14:paraId="65CC7304" w14:textId="77777777" w:rsidR="008E5429" w:rsidRDefault="008E5429" w:rsidP="00FA05EB">
      <w:pPr>
        <w:spacing w:after="160" w:line="259" w:lineRule="auto"/>
      </w:pPr>
    </w:p>
    <w:p w14:paraId="6F654B39" w14:textId="77777777" w:rsidR="00B85F17" w:rsidRDefault="00B85F17" w:rsidP="00B85F17">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B85F17" w:rsidRPr="00B246CF" w14:paraId="57772C0D" w14:textId="77777777" w:rsidTr="006967EB">
        <w:tc>
          <w:tcPr>
            <w:tcW w:w="9855" w:type="dxa"/>
            <w:gridSpan w:val="8"/>
            <w:tcBorders>
              <w:bottom w:val="double" w:sz="4" w:space="0" w:color="auto"/>
            </w:tcBorders>
            <w:shd w:val="clear" w:color="auto" w:fill="BDD6EE"/>
          </w:tcPr>
          <w:p w14:paraId="1C03C3B1" w14:textId="77777777" w:rsidR="00B85F17" w:rsidRPr="00B246CF" w:rsidRDefault="00B85F17" w:rsidP="006967EB">
            <w:pPr>
              <w:jc w:val="both"/>
              <w:rPr>
                <w:b/>
                <w:sz w:val="28"/>
              </w:rPr>
            </w:pPr>
            <w:r w:rsidRPr="00B246CF">
              <w:br w:type="page"/>
            </w:r>
            <w:r w:rsidRPr="00B246CF">
              <w:rPr>
                <w:b/>
                <w:sz w:val="28"/>
              </w:rPr>
              <w:t>B-III – Charakteristika studijního předmětu</w:t>
            </w:r>
          </w:p>
        </w:tc>
      </w:tr>
      <w:tr w:rsidR="00B85F17" w:rsidRPr="00B246CF" w14:paraId="6923114B" w14:textId="77777777" w:rsidTr="006967EB">
        <w:tc>
          <w:tcPr>
            <w:tcW w:w="3086" w:type="dxa"/>
            <w:tcBorders>
              <w:top w:val="double" w:sz="4" w:space="0" w:color="auto"/>
            </w:tcBorders>
            <w:shd w:val="clear" w:color="auto" w:fill="F7CAAC"/>
          </w:tcPr>
          <w:p w14:paraId="11E1C4E5" w14:textId="77777777" w:rsidR="00B85F17" w:rsidRPr="00B246CF" w:rsidRDefault="00B85F17" w:rsidP="006967EB">
            <w:pPr>
              <w:jc w:val="both"/>
              <w:rPr>
                <w:b/>
              </w:rPr>
            </w:pPr>
            <w:r w:rsidRPr="00B246CF">
              <w:rPr>
                <w:b/>
              </w:rPr>
              <w:t>Název studijního předmětu</w:t>
            </w:r>
          </w:p>
        </w:tc>
        <w:tc>
          <w:tcPr>
            <w:tcW w:w="6769" w:type="dxa"/>
            <w:gridSpan w:val="7"/>
            <w:tcBorders>
              <w:top w:val="double" w:sz="4" w:space="0" w:color="auto"/>
            </w:tcBorders>
          </w:tcPr>
          <w:p w14:paraId="1D4B3453" w14:textId="77777777" w:rsidR="00B85F17" w:rsidRPr="00B246CF" w:rsidRDefault="00B85F17" w:rsidP="006967EB">
            <w:pPr>
              <w:jc w:val="both"/>
            </w:pPr>
            <w:r>
              <w:t>Daňová soustava a finanční právo</w:t>
            </w:r>
          </w:p>
        </w:tc>
      </w:tr>
      <w:tr w:rsidR="00B85F17" w:rsidRPr="00B246CF" w14:paraId="7A133418" w14:textId="77777777" w:rsidTr="006967EB">
        <w:trPr>
          <w:trHeight w:val="249"/>
        </w:trPr>
        <w:tc>
          <w:tcPr>
            <w:tcW w:w="3086" w:type="dxa"/>
            <w:shd w:val="clear" w:color="auto" w:fill="F7CAAC"/>
          </w:tcPr>
          <w:p w14:paraId="015B4C7B" w14:textId="77777777" w:rsidR="00B85F17" w:rsidRPr="00B246CF" w:rsidRDefault="00B85F17" w:rsidP="006967EB">
            <w:pPr>
              <w:jc w:val="both"/>
              <w:rPr>
                <w:b/>
              </w:rPr>
            </w:pPr>
            <w:r w:rsidRPr="00B246CF">
              <w:rPr>
                <w:b/>
              </w:rPr>
              <w:t>Typ předmětu</w:t>
            </w:r>
          </w:p>
        </w:tc>
        <w:tc>
          <w:tcPr>
            <w:tcW w:w="3406" w:type="dxa"/>
            <w:gridSpan w:val="4"/>
          </w:tcPr>
          <w:p w14:paraId="2691C32E" w14:textId="77777777" w:rsidR="00B85F17" w:rsidRPr="00B246CF" w:rsidRDefault="00184898" w:rsidP="006967EB">
            <w:pPr>
              <w:jc w:val="both"/>
            </w:pPr>
            <w:r w:rsidRPr="00B246CF">
              <w:t>P</w:t>
            </w:r>
            <w:r w:rsidR="00B85F17" w:rsidRPr="00B246CF">
              <w:t>ovinn</w:t>
            </w:r>
            <w:r>
              <w:t>ě volitelný</w:t>
            </w:r>
            <w:r w:rsidR="00B85F17" w:rsidRPr="00B246CF">
              <w:t xml:space="preserve"> „</w:t>
            </w:r>
            <w:r w:rsidR="00B85F17">
              <w:t>P</w:t>
            </w:r>
            <w:r>
              <w:t>V</w:t>
            </w:r>
            <w:r w:rsidR="00B85F17" w:rsidRPr="00B246CF">
              <w:t>“</w:t>
            </w:r>
          </w:p>
        </w:tc>
        <w:tc>
          <w:tcPr>
            <w:tcW w:w="2695" w:type="dxa"/>
            <w:gridSpan w:val="2"/>
            <w:shd w:val="clear" w:color="auto" w:fill="F7CAAC"/>
          </w:tcPr>
          <w:p w14:paraId="40F993E7" w14:textId="77777777" w:rsidR="00B85F17" w:rsidRPr="00B246CF" w:rsidRDefault="00B85F17" w:rsidP="006967EB">
            <w:pPr>
              <w:jc w:val="both"/>
            </w:pPr>
            <w:r w:rsidRPr="00B246CF">
              <w:rPr>
                <w:b/>
              </w:rPr>
              <w:t>doporučený ročník / semestr</w:t>
            </w:r>
          </w:p>
        </w:tc>
        <w:tc>
          <w:tcPr>
            <w:tcW w:w="668" w:type="dxa"/>
          </w:tcPr>
          <w:p w14:paraId="41ABE23E" w14:textId="77777777" w:rsidR="00B85F17" w:rsidRPr="00B246CF" w:rsidRDefault="00B85F17" w:rsidP="006967EB">
            <w:pPr>
              <w:jc w:val="both"/>
            </w:pPr>
            <w:r>
              <w:t>2</w:t>
            </w:r>
            <w:r w:rsidRPr="00B246CF">
              <w:t>/Z</w:t>
            </w:r>
          </w:p>
        </w:tc>
      </w:tr>
      <w:tr w:rsidR="00B85F17" w:rsidRPr="00B246CF" w14:paraId="7E45B679" w14:textId="77777777" w:rsidTr="006967EB">
        <w:tc>
          <w:tcPr>
            <w:tcW w:w="3086" w:type="dxa"/>
            <w:shd w:val="clear" w:color="auto" w:fill="F7CAAC"/>
          </w:tcPr>
          <w:p w14:paraId="4DC2792D" w14:textId="77777777" w:rsidR="00B85F17" w:rsidRPr="00B246CF" w:rsidRDefault="00B85F17" w:rsidP="006967EB">
            <w:pPr>
              <w:jc w:val="both"/>
              <w:rPr>
                <w:b/>
              </w:rPr>
            </w:pPr>
            <w:r w:rsidRPr="00B246CF">
              <w:rPr>
                <w:b/>
              </w:rPr>
              <w:t>Rozsah studijního předmětu</w:t>
            </w:r>
          </w:p>
        </w:tc>
        <w:tc>
          <w:tcPr>
            <w:tcW w:w="1701" w:type="dxa"/>
            <w:gridSpan w:val="2"/>
          </w:tcPr>
          <w:p w14:paraId="38AF81F3" w14:textId="77777777" w:rsidR="00B85F17" w:rsidRPr="00B246CF" w:rsidRDefault="00B85F17" w:rsidP="006967EB">
            <w:pPr>
              <w:jc w:val="both"/>
            </w:pPr>
            <w:r w:rsidRPr="00B246CF">
              <w:t xml:space="preserve">26p + </w:t>
            </w:r>
            <w:r>
              <w:t>13</w:t>
            </w:r>
            <w:r w:rsidRPr="00B246CF">
              <w:t>s</w:t>
            </w:r>
          </w:p>
        </w:tc>
        <w:tc>
          <w:tcPr>
            <w:tcW w:w="889" w:type="dxa"/>
            <w:shd w:val="clear" w:color="auto" w:fill="F7CAAC"/>
          </w:tcPr>
          <w:p w14:paraId="40190F82" w14:textId="77777777" w:rsidR="00B85F17" w:rsidRPr="00B246CF" w:rsidRDefault="00B85F17" w:rsidP="006967EB">
            <w:pPr>
              <w:jc w:val="both"/>
              <w:rPr>
                <w:b/>
              </w:rPr>
            </w:pPr>
            <w:r w:rsidRPr="00B246CF">
              <w:rPr>
                <w:b/>
              </w:rPr>
              <w:t xml:space="preserve">hod. </w:t>
            </w:r>
          </w:p>
        </w:tc>
        <w:tc>
          <w:tcPr>
            <w:tcW w:w="816" w:type="dxa"/>
          </w:tcPr>
          <w:p w14:paraId="1C74CBF7" w14:textId="77777777" w:rsidR="00B85F17" w:rsidRPr="00B246CF" w:rsidRDefault="00B85F17" w:rsidP="006967EB">
            <w:pPr>
              <w:jc w:val="both"/>
            </w:pPr>
            <w:r>
              <w:t>39</w:t>
            </w:r>
          </w:p>
        </w:tc>
        <w:tc>
          <w:tcPr>
            <w:tcW w:w="2156" w:type="dxa"/>
            <w:shd w:val="clear" w:color="auto" w:fill="F7CAAC"/>
          </w:tcPr>
          <w:p w14:paraId="47C17F1F" w14:textId="77777777" w:rsidR="00B85F17" w:rsidRPr="00B246CF" w:rsidRDefault="00B85F17" w:rsidP="006967EB">
            <w:pPr>
              <w:jc w:val="both"/>
              <w:rPr>
                <w:b/>
              </w:rPr>
            </w:pPr>
            <w:r w:rsidRPr="00B246CF">
              <w:rPr>
                <w:b/>
              </w:rPr>
              <w:t>kreditů</w:t>
            </w:r>
          </w:p>
        </w:tc>
        <w:tc>
          <w:tcPr>
            <w:tcW w:w="1207" w:type="dxa"/>
            <w:gridSpan w:val="2"/>
          </w:tcPr>
          <w:p w14:paraId="6536B189" w14:textId="77777777" w:rsidR="00B85F17" w:rsidRPr="00B246CF" w:rsidRDefault="00B85F17" w:rsidP="006967EB">
            <w:pPr>
              <w:jc w:val="both"/>
            </w:pPr>
            <w:r>
              <w:t>4</w:t>
            </w:r>
          </w:p>
        </w:tc>
      </w:tr>
      <w:tr w:rsidR="00B85F17" w:rsidRPr="00B246CF" w14:paraId="52D749CF" w14:textId="77777777" w:rsidTr="006967EB">
        <w:tc>
          <w:tcPr>
            <w:tcW w:w="3086" w:type="dxa"/>
            <w:shd w:val="clear" w:color="auto" w:fill="F7CAAC"/>
          </w:tcPr>
          <w:p w14:paraId="53763AC3" w14:textId="77777777" w:rsidR="00B85F17" w:rsidRPr="00B246CF" w:rsidRDefault="00B85F17" w:rsidP="006967EB">
            <w:pPr>
              <w:jc w:val="both"/>
              <w:rPr>
                <w:b/>
              </w:rPr>
            </w:pPr>
            <w:r w:rsidRPr="00B246CF">
              <w:rPr>
                <w:b/>
              </w:rPr>
              <w:t>Prerekvizity, korekvizity, ekvivalence</w:t>
            </w:r>
          </w:p>
        </w:tc>
        <w:tc>
          <w:tcPr>
            <w:tcW w:w="6769" w:type="dxa"/>
            <w:gridSpan w:val="7"/>
          </w:tcPr>
          <w:p w14:paraId="79B93FF3" w14:textId="77777777" w:rsidR="00B85F17" w:rsidRPr="00B246CF" w:rsidRDefault="00B85F17" w:rsidP="006967EB">
            <w:pPr>
              <w:jc w:val="both"/>
            </w:pPr>
          </w:p>
        </w:tc>
      </w:tr>
      <w:tr w:rsidR="00B85F17" w:rsidRPr="00B246CF" w14:paraId="41E0C412" w14:textId="77777777" w:rsidTr="006967EB">
        <w:tc>
          <w:tcPr>
            <w:tcW w:w="3086" w:type="dxa"/>
            <w:shd w:val="clear" w:color="auto" w:fill="F7CAAC"/>
          </w:tcPr>
          <w:p w14:paraId="28375FD8" w14:textId="77777777" w:rsidR="00B85F17" w:rsidRPr="00B246CF" w:rsidRDefault="00B85F17" w:rsidP="006967EB">
            <w:pPr>
              <w:jc w:val="both"/>
              <w:rPr>
                <w:b/>
              </w:rPr>
            </w:pPr>
            <w:r w:rsidRPr="00B246CF">
              <w:rPr>
                <w:b/>
              </w:rPr>
              <w:t>Způsob ověření studijních výsledků</w:t>
            </w:r>
          </w:p>
        </w:tc>
        <w:tc>
          <w:tcPr>
            <w:tcW w:w="3406" w:type="dxa"/>
            <w:gridSpan w:val="4"/>
          </w:tcPr>
          <w:p w14:paraId="6F64AC8B" w14:textId="77777777" w:rsidR="00B85F17" w:rsidRPr="00B246CF" w:rsidRDefault="00B85F17" w:rsidP="006967EB">
            <w:pPr>
              <w:jc w:val="both"/>
            </w:pPr>
            <w:r w:rsidRPr="00B246CF">
              <w:t>zápočet, zkouška</w:t>
            </w:r>
          </w:p>
        </w:tc>
        <w:tc>
          <w:tcPr>
            <w:tcW w:w="2156" w:type="dxa"/>
            <w:shd w:val="clear" w:color="auto" w:fill="F7CAAC"/>
          </w:tcPr>
          <w:p w14:paraId="043C50DA" w14:textId="77777777" w:rsidR="00B85F17" w:rsidRPr="00B246CF" w:rsidRDefault="00B85F17" w:rsidP="006967EB">
            <w:pPr>
              <w:jc w:val="both"/>
              <w:rPr>
                <w:b/>
              </w:rPr>
            </w:pPr>
            <w:r w:rsidRPr="00B246CF">
              <w:rPr>
                <w:b/>
              </w:rPr>
              <w:t>Forma výuky</w:t>
            </w:r>
          </w:p>
        </w:tc>
        <w:tc>
          <w:tcPr>
            <w:tcW w:w="1207" w:type="dxa"/>
            <w:gridSpan w:val="2"/>
          </w:tcPr>
          <w:p w14:paraId="18F67485" w14:textId="77777777" w:rsidR="00B85F17" w:rsidRPr="00B246CF" w:rsidRDefault="00B85F17" w:rsidP="006967EB">
            <w:pPr>
              <w:jc w:val="both"/>
            </w:pPr>
            <w:r w:rsidRPr="00B246CF">
              <w:t>přednáška, seminář</w:t>
            </w:r>
          </w:p>
        </w:tc>
      </w:tr>
      <w:tr w:rsidR="00B85F17" w:rsidRPr="00B246CF" w14:paraId="657E2317" w14:textId="77777777" w:rsidTr="006967EB">
        <w:tc>
          <w:tcPr>
            <w:tcW w:w="3086" w:type="dxa"/>
            <w:shd w:val="clear" w:color="auto" w:fill="F7CAAC"/>
          </w:tcPr>
          <w:p w14:paraId="66CEB164" w14:textId="77777777" w:rsidR="00B85F17" w:rsidRPr="00B246CF" w:rsidRDefault="00B85F17" w:rsidP="006967EB">
            <w:pPr>
              <w:jc w:val="both"/>
              <w:rPr>
                <w:b/>
              </w:rPr>
            </w:pPr>
            <w:r w:rsidRPr="00B246CF">
              <w:rPr>
                <w:b/>
              </w:rPr>
              <w:t>Forma způsobu ověření studijních výsledků a další požadavky na studenta</w:t>
            </w:r>
          </w:p>
        </w:tc>
        <w:tc>
          <w:tcPr>
            <w:tcW w:w="6769" w:type="dxa"/>
            <w:gridSpan w:val="7"/>
            <w:tcBorders>
              <w:bottom w:val="nil"/>
            </w:tcBorders>
          </w:tcPr>
          <w:p w14:paraId="227834C7" w14:textId="77777777" w:rsidR="00B85F17" w:rsidRPr="00B246CF" w:rsidRDefault="00B85F17" w:rsidP="006967EB">
            <w:pPr>
              <w:jc w:val="both"/>
            </w:pPr>
            <w:r w:rsidRPr="00B246CF">
              <w:t>Způsob zakončení předmětu – zápočet, zkouška</w:t>
            </w:r>
          </w:p>
          <w:p w14:paraId="788D7BE6" w14:textId="77777777" w:rsidR="00B85F17" w:rsidRPr="00B246CF" w:rsidRDefault="00B85F17" w:rsidP="006967EB">
            <w:pPr>
              <w:jc w:val="both"/>
            </w:pPr>
            <w:r w:rsidRPr="00B246CF">
              <w:t>Požadavky k zápočtu: aktivní účast na seminářích (minimálně 80% přítomnost); aktivní využití e-learningového systému Moodle včetně úspěšného splnění testů v rámci jednotlivých modulů</w:t>
            </w:r>
            <w:r>
              <w:t>.</w:t>
            </w:r>
            <w:r w:rsidRPr="00B246CF">
              <w:t xml:space="preserve"> </w:t>
            </w:r>
          </w:p>
          <w:p w14:paraId="66D71CF0" w14:textId="77777777" w:rsidR="00B85F17" w:rsidRPr="00B246CF" w:rsidRDefault="00B85F17" w:rsidP="006967EB">
            <w:pPr>
              <w:jc w:val="both"/>
            </w:pPr>
            <w:r w:rsidRPr="00B246CF">
              <w:t xml:space="preserve">Požadavky ke zkoušce: </w:t>
            </w:r>
            <w:r w:rsidRPr="00B246CF">
              <w:rPr>
                <w:color w:val="000000"/>
                <w:shd w:val="clear" w:color="auto" w:fill="FFFFFF"/>
              </w:rPr>
              <w:t xml:space="preserve">úspěšné absolvování písemného testu </w:t>
            </w:r>
            <w:r w:rsidRPr="00B246CF">
              <w:t>(získání min. 60% bodů. Obsahem zkoušky jsou témata přednášek a seminářů.</w:t>
            </w:r>
          </w:p>
        </w:tc>
      </w:tr>
      <w:tr w:rsidR="00B85F17" w:rsidRPr="00B246CF" w14:paraId="488182D4" w14:textId="77777777" w:rsidTr="006967EB">
        <w:trPr>
          <w:trHeight w:val="56"/>
        </w:trPr>
        <w:tc>
          <w:tcPr>
            <w:tcW w:w="9855" w:type="dxa"/>
            <w:gridSpan w:val="8"/>
            <w:tcBorders>
              <w:top w:val="nil"/>
            </w:tcBorders>
          </w:tcPr>
          <w:p w14:paraId="33150585" w14:textId="77777777" w:rsidR="00B85F17" w:rsidRPr="00B246CF" w:rsidRDefault="00B85F17" w:rsidP="006967EB">
            <w:pPr>
              <w:jc w:val="both"/>
            </w:pPr>
          </w:p>
        </w:tc>
      </w:tr>
      <w:tr w:rsidR="00B85F17" w:rsidRPr="00B246CF" w14:paraId="457F1CF5" w14:textId="77777777" w:rsidTr="006967EB">
        <w:trPr>
          <w:trHeight w:val="197"/>
        </w:trPr>
        <w:tc>
          <w:tcPr>
            <w:tcW w:w="3086" w:type="dxa"/>
            <w:tcBorders>
              <w:top w:val="nil"/>
            </w:tcBorders>
            <w:shd w:val="clear" w:color="auto" w:fill="F7CAAC"/>
          </w:tcPr>
          <w:p w14:paraId="2B84CBBE" w14:textId="77777777" w:rsidR="00B85F17" w:rsidRPr="00B246CF" w:rsidRDefault="00B85F17" w:rsidP="006967EB">
            <w:pPr>
              <w:jc w:val="both"/>
              <w:rPr>
                <w:b/>
              </w:rPr>
            </w:pPr>
            <w:r w:rsidRPr="00B246CF">
              <w:rPr>
                <w:b/>
              </w:rPr>
              <w:t>Garant předmětu</w:t>
            </w:r>
          </w:p>
        </w:tc>
        <w:tc>
          <w:tcPr>
            <w:tcW w:w="6769" w:type="dxa"/>
            <w:gridSpan w:val="7"/>
            <w:tcBorders>
              <w:top w:val="nil"/>
            </w:tcBorders>
          </w:tcPr>
          <w:p w14:paraId="208911DD" w14:textId="77777777" w:rsidR="00B85F17" w:rsidRPr="00B246CF" w:rsidRDefault="00B85F17" w:rsidP="006967EB">
            <w:pPr>
              <w:jc w:val="both"/>
            </w:pPr>
            <w:r>
              <w:t>Mgr. Eva Kolářová, Ph.D.</w:t>
            </w:r>
          </w:p>
        </w:tc>
      </w:tr>
      <w:tr w:rsidR="00B85F17" w:rsidRPr="00B246CF" w14:paraId="388BCF20" w14:textId="77777777" w:rsidTr="006967EB">
        <w:trPr>
          <w:trHeight w:val="243"/>
        </w:trPr>
        <w:tc>
          <w:tcPr>
            <w:tcW w:w="3086" w:type="dxa"/>
            <w:tcBorders>
              <w:top w:val="nil"/>
            </w:tcBorders>
            <w:shd w:val="clear" w:color="auto" w:fill="F7CAAC"/>
          </w:tcPr>
          <w:p w14:paraId="3886BC65" w14:textId="77777777" w:rsidR="00B85F17" w:rsidRPr="00B246CF" w:rsidRDefault="00B85F17" w:rsidP="006967EB">
            <w:pPr>
              <w:jc w:val="both"/>
              <w:rPr>
                <w:b/>
              </w:rPr>
            </w:pPr>
            <w:r w:rsidRPr="00B246CF">
              <w:rPr>
                <w:b/>
              </w:rPr>
              <w:t>Zapojení garanta do výuky předmětu</w:t>
            </w:r>
          </w:p>
        </w:tc>
        <w:tc>
          <w:tcPr>
            <w:tcW w:w="6769" w:type="dxa"/>
            <w:gridSpan w:val="7"/>
            <w:tcBorders>
              <w:top w:val="nil"/>
            </w:tcBorders>
          </w:tcPr>
          <w:p w14:paraId="23F63CEB" w14:textId="77777777" w:rsidR="00B85F17" w:rsidRPr="00B246CF" w:rsidRDefault="00B85F17" w:rsidP="006967EB">
            <w:pPr>
              <w:jc w:val="both"/>
            </w:pPr>
            <w:r w:rsidRPr="00B246CF">
              <w:t xml:space="preserve">Garant se podílí na přednášení v rozsahu </w:t>
            </w:r>
            <w:r>
              <w:t>5</w:t>
            </w:r>
            <w:r w:rsidRPr="00B246CF">
              <w:t>0 %, dále stanovuje koncepci seminářů a dohlíží na jejich jednotné vedení.</w:t>
            </w:r>
          </w:p>
        </w:tc>
      </w:tr>
      <w:tr w:rsidR="00B85F17" w:rsidRPr="00B246CF" w14:paraId="2531D789" w14:textId="77777777" w:rsidTr="006967EB">
        <w:tc>
          <w:tcPr>
            <w:tcW w:w="3086" w:type="dxa"/>
            <w:shd w:val="clear" w:color="auto" w:fill="F7CAAC"/>
          </w:tcPr>
          <w:p w14:paraId="6695CA9A" w14:textId="77777777" w:rsidR="00B85F17" w:rsidRPr="00B246CF" w:rsidRDefault="00B85F17" w:rsidP="006967EB">
            <w:pPr>
              <w:jc w:val="both"/>
              <w:rPr>
                <w:b/>
              </w:rPr>
            </w:pPr>
            <w:r w:rsidRPr="00B246CF">
              <w:rPr>
                <w:b/>
              </w:rPr>
              <w:t>Vyučující</w:t>
            </w:r>
          </w:p>
        </w:tc>
        <w:tc>
          <w:tcPr>
            <w:tcW w:w="6769" w:type="dxa"/>
            <w:gridSpan w:val="7"/>
            <w:tcBorders>
              <w:bottom w:val="nil"/>
            </w:tcBorders>
          </w:tcPr>
          <w:p w14:paraId="1B8A56D5" w14:textId="77777777" w:rsidR="00B85F17" w:rsidRPr="00B246CF" w:rsidRDefault="00B85F17" w:rsidP="006967EB">
            <w:pPr>
              <w:jc w:val="both"/>
            </w:pPr>
            <w:r>
              <w:t xml:space="preserve">Mgr. Eva Kolářová, Ph.D. </w:t>
            </w:r>
            <w:r w:rsidRPr="00B246CF">
              <w:t>– přednášky (</w:t>
            </w:r>
            <w:r>
              <w:t>5</w:t>
            </w:r>
            <w:r w:rsidRPr="00B246CF">
              <w:t xml:space="preserve">0%), Ing. </w:t>
            </w:r>
            <w:r>
              <w:t>Eva Kramná, Ph.D.</w:t>
            </w:r>
            <w:r w:rsidRPr="00B246CF">
              <w:t xml:space="preserve"> – přednášky (</w:t>
            </w:r>
            <w:r>
              <w:t>5</w:t>
            </w:r>
            <w:r w:rsidRPr="00B246CF">
              <w:t>0%)</w:t>
            </w:r>
            <w:r>
              <w:t xml:space="preserve">, </w:t>
            </w:r>
          </w:p>
        </w:tc>
      </w:tr>
      <w:tr w:rsidR="00B85F17" w:rsidRPr="00B246CF" w14:paraId="52E64596" w14:textId="77777777" w:rsidTr="006967EB">
        <w:trPr>
          <w:trHeight w:val="88"/>
        </w:trPr>
        <w:tc>
          <w:tcPr>
            <w:tcW w:w="9855" w:type="dxa"/>
            <w:gridSpan w:val="8"/>
            <w:tcBorders>
              <w:top w:val="nil"/>
            </w:tcBorders>
          </w:tcPr>
          <w:p w14:paraId="0426786B" w14:textId="77777777" w:rsidR="00B85F17" w:rsidRPr="00B246CF" w:rsidRDefault="00B85F17" w:rsidP="006967EB">
            <w:pPr>
              <w:jc w:val="both"/>
              <w:rPr>
                <w:sz w:val="16"/>
              </w:rPr>
            </w:pPr>
          </w:p>
        </w:tc>
      </w:tr>
      <w:tr w:rsidR="00B85F17" w:rsidRPr="00B246CF" w14:paraId="0E33B166" w14:textId="77777777" w:rsidTr="006967EB">
        <w:tc>
          <w:tcPr>
            <w:tcW w:w="3086" w:type="dxa"/>
            <w:shd w:val="clear" w:color="auto" w:fill="F7CAAC"/>
          </w:tcPr>
          <w:p w14:paraId="6708657B" w14:textId="77777777" w:rsidR="00B85F17" w:rsidRPr="00B246CF" w:rsidRDefault="00B85F17" w:rsidP="006967EB">
            <w:pPr>
              <w:jc w:val="both"/>
              <w:rPr>
                <w:b/>
              </w:rPr>
            </w:pPr>
            <w:r w:rsidRPr="00B246CF">
              <w:rPr>
                <w:b/>
              </w:rPr>
              <w:t>Stručná anotace předmětu</w:t>
            </w:r>
          </w:p>
        </w:tc>
        <w:tc>
          <w:tcPr>
            <w:tcW w:w="6769" w:type="dxa"/>
            <w:gridSpan w:val="7"/>
            <w:tcBorders>
              <w:bottom w:val="nil"/>
            </w:tcBorders>
          </w:tcPr>
          <w:p w14:paraId="4829FF4B" w14:textId="77777777" w:rsidR="00B85F17" w:rsidRPr="00B246CF" w:rsidRDefault="00B85F17" w:rsidP="006967EB">
            <w:pPr>
              <w:jc w:val="both"/>
            </w:pPr>
          </w:p>
        </w:tc>
      </w:tr>
      <w:tr w:rsidR="00B85F17" w:rsidRPr="00B246CF" w14:paraId="591A3AB1" w14:textId="77777777" w:rsidTr="006967EB">
        <w:trPr>
          <w:trHeight w:val="3938"/>
        </w:trPr>
        <w:tc>
          <w:tcPr>
            <w:tcW w:w="9855" w:type="dxa"/>
            <w:gridSpan w:val="8"/>
            <w:tcBorders>
              <w:top w:val="nil"/>
              <w:bottom w:val="single" w:sz="12" w:space="0" w:color="auto"/>
            </w:tcBorders>
          </w:tcPr>
          <w:p w14:paraId="70293EAA" w14:textId="77777777" w:rsidR="00B85F17" w:rsidRDefault="00B85F17" w:rsidP="006967EB">
            <w:pPr>
              <w:jc w:val="both"/>
            </w:pPr>
            <w:r w:rsidRPr="00CB72FC">
              <w:t xml:space="preserve">Cílem předmětu je dosáhnout u studentů schopnost samostatné práce při metodicky a věcně správném zdaňování příjmů, majetku a spotřeby s využitím daňových zákonů a schopnosti orientovat se v nich. Předmět </w:t>
            </w:r>
            <w:r>
              <w:t xml:space="preserve">rozvíjí poznatky </w:t>
            </w:r>
            <w:r w:rsidRPr="00CB72FC">
              <w:t>daňov</w:t>
            </w:r>
            <w:r>
              <w:t>é</w:t>
            </w:r>
            <w:r w:rsidRPr="00CB72FC">
              <w:t xml:space="preserve"> problematik</w:t>
            </w:r>
            <w:r>
              <w:t>y</w:t>
            </w:r>
            <w:r w:rsidRPr="00CB72FC">
              <w:t xml:space="preserve"> a mechanism</w:t>
            </w:r>
            <w:r>
              <w:t>ů</w:t>
            </w:r>
            <w:r w:rsidRPr="00CB72FC">
              <w:t xml:space="preserve"> fungování jednotlivých daní daňové soustavy ČR. Kromě otázek spojených se široce strukturovanou činností plátců daně z přidané hodnoty a spotřebních daní je samostatná pozornost věnována dani silniční, dani z nemovitostí, dani dědické, dani darovací, dani z</w:t>
            </w:r>
            <w:r>
              <w:t> nemovitých věcí a z nabytí nemovitých věcí</w:t>
            </w:r>
            <w:r w:rsidRPr="00CB72FC">
              <w:t>. Z finančního práva budou studenti seznámeni s rozpočtovým, měnovým, devi</w:t>
            </w:r>
            <w:r>
              <w:t>z</w:t>
            </w:r>
            <w:r w:rsidRPr="00CB72FC">
              <w:t xml:space="preserve">ovým, investičním právem a </w:t>
            </w:r>
            <w:r>
              <w:t>daňovým řádem</w:t>
            </w:r>
            <w:r w:rsidRPr="00CB72FC">
              <w:t xml:space="preserve">. </w:t>
            </w:r>
          </w:p>
          <w:p w14:paraId="7955EAD4"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Rozpočtové právo </w:t>
            </w:r>
          </w:p>
          <w:p w14:paraId="701EB695"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Měnové a devizové právo </w:t>
            </w:r>
          </w:p>
          <w:p w14:paraId="654F5DCD"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Investiční právo </w:t>
            </w:r>
          </w:p>
          <w:p w14:paraId="30CE5C10" w14:textId="77777777" w:rsidR="00B85F17" w:rsidRDefault="00B85F17" w:rsidP="009657A2">
            <w:pPr>
              <w:numPr>
                <w:ilvl w:val="0"/>
                <w:numId w:val="80"/>
              </w:numPr>
              <w:contextualSpacing/>
              <w:jc w:val="both"/>
              <w:rPr>
                <w:rFonts w:eastAsia="Calibri"/>
                <w:lang w:eastAsia="en-US"/>
              </w:rPr>
            </w:pPr>
            <w:r>
              <w:rPr>
                <w:rFonts w:eastAsia="Calibri"/>
                <w:lang w:eastAsia="en-US"/>
              </w:rPr>
              <w:t>Daňový řád</w:t>
            </w:r>
          </w:p>
          <w:p w14:paraId="77AE9C70"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Daň z příjmů fyzických osob </w:t>
            </w:r>
          </w:p>
          <w:p w14:paraId="00B47199"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příjmů právnických osob</w:t>
            </w:r>
          </w:p>
          <w:p w14:paraId="2576A644"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Daň z přidané hodnoty</w:t>
            </w:r>
          </w:p>
          <w:p w14:paraId="53D55492"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Majetkové daně</w:t>
            </w:r>
          </w:p>
          <w:p w14:paraId="3A1A5086"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 xml:space="preserve">Silniční daň </w:t>
            </w:r>
          </w:p>
          <w:p w14:paraId="1E9000FE" w14:textId="77777777" w:rsidR="00B85F17" w:rsidRDefault="00B85F17" w:rsidP="009657A2">
            <w:pPr>
              <w:numPr>
                <w:ilvl w:val="0"/>
                <w:numId w:val="80"/>
              </w:numPr>
              <w:contextualSpacing/>
              <w:jc w:val="both"/>
              <w:rPr>
                <w:rFonts w:eastAsia="Calibri"/>
                <w:lang w:eastAsia="en-US"/>
              </w:rPr>
            </w:pPr>
            <w:r w:rsidRPr="00EB439D">
              <w:rPr>
                <w:rFonts w:eastAsia="Calibri"/>
                <w:lang w:eastAsia="en-US"/>
              </w:rPr>
              <w:t>Spotřební daně</w:t>
            </w:r>
          </w:p>
          <w:p w14:paraId="1582E1B9" w14:textId="77777777" w:rsidR="00B85F17" w:rsidRPr="00B246CF" w:rsidRDefault="00B85F17" w:rsidP="009657A2">
            <w:pPr>
              <w:numPr>
                <w:ilvl w:val="0"/>
                <w:numId w:val="80"/>
              </w:numPr>
              <w:contextualSpacing/>
              <w:jc w:val="both"/>
              <w:rPr>
                <w:rFonts w:eastAsia="Calibri"/>
                <w:lang w:eastAsia="en-US"/>
              </w:rPr>
            </w:pPr>
            <w:r w:rsidRPr="00EB439D">
              <w:rPr>
                <w:rFonts w:eastAsia="Calibri"/>
                <w:lang w:eastAsia="en-US"/>
              </w:rPr>
              <w:t>Ekologické daně</w:t>
            </w:r>
          </w:p>
        </w:tc>
      </w:tr>
      <w:tr w:rsidR="00B85F17" w:rsidRPr="00B246CF" w14:paraId="0028E20D" w14:textId="77777777" w:rsidTr="006967EB">
        <w:trPr>
          <w:trHeight w:val="265"/>
        </w:trPr>
        <w:tc>
          <w:tcPr>
            <w:tcW w:w="3653" w:type="dxa"/>
            <w:gridSpan w:val="2"/>
            <w:tcBorders>
              <w:top w:val="nil"/>
            </w:tcBorders>
            <w:shd w:val="clear" w:color="auto" w:fill="F7CAAC"/>
          </w:tcPr>
          <w:p w14:paraId="5E4A72E3" w14:textId="77777777" w:rsidR="00B85F17" w:rsidRPr="00B246CF" w:rsidRDefault="00B85F17" w:rsidP="006967EB">
            <w:pPr>
              <w:jc w:val="both"/>
            </w:pPr>
            <w:r w:rsidRPr="00B246CF">
              <w:rPr>
                <w:b/>
              </w:rPr>
              <w:t>Studijní literatura a studijní pomůcky</w:t>
            </w:r>
          </w:p>
        </w:tc>
        <w:tc>
          <w:tcPr>
            <w:tcW w:w="6202" w:type="dxa"/>
            <w:gridSpan w:val="6"/>
            <w:tcBorders>
              <w:top w:val="nil"/>
              <w:bottom w:val="nil"/>
            </w:tcBorders>
          </w:tcPr>
          <w:p w14:paraId="69265F74" w14:textId="77777777" w:rsidR="00B85F17" w:rsidRPr="00B246CF" w:rsidRDefault="00B85F17" w:rsidP="006967EB">
            <w:pPr>
              <w:jc w:val="both"/>
            </w:pPr>
          </w:p>
        </w:tc>
      </w:tr>
      <w:tr w:rsidR="00B85F17" w:rsidRPr="00B246CF" w14:paraId="24D3A063" w14:textId="77777777" w:rsidTr="006967EB">
        <w:trPr>
          <w:trHeight w:val="1497"/>
        </w:trPr>
        <w:tc>
          <w:tcPr>
            <w:tcW w:w="9855" w:type="dxa"/>
            <w:gridSpan w:val="8"/>
            <w:tcBorders>
              <w:top w:val="nil"/>
            </w:tcBorders>
          </w:tcPr>
          <w:p w14:paraId="3B74B855" w14:textId="77777777" w:rsidR="00B85F17" w:rsidRPr="00B246CF" w:rsidRDefault="00B85F17" w:rsidP="006967EB">
            <w:pPr>
              <w:jc w:val="both"/>
              <w:rPr>
                <w:b/>
              </w:rPr>
            </w:pPr>
            <w:r w:rsidRPr="00B246CF">
              <w:rPr>
                <w:b/>
              </w:rPr>
              <w:t>Povinná literatura</w:t>
            </w:r>
          </w:p>
          <w:p w14:paraId="07D063C9" w14:textId="77777777" w:rsidR="00B85F17" w:rsidRPr="00B246CF" w:rsidRDefault="006B0BCB" w:rsidP="006967EB">
            <w:pPr>
              <w:jc w:val="both"/>
            </w:pPr>
            <w:hyperlink r:id="rId99" w:tgtFrame="_blank" w:history="1">
              <w:r w:rsidR="00B85F17">
                <w:t>Daňové zákony v úplném znění s přehledy a komentáři změn v aktuálním znění</w:t>
              </w:r>
              <w:r w:rsidR="00B85F17" w:rsidRPr="00B246CF">
                <w:t>.</w:t>
              </w:r>
              <w:r w:rsidR="00B85F17">
                <w:t xml:space="preserve"> Nakladatelství ANAG</w:t>
              </w:r>
              <w:r w:rsidR="00B85F17" w:rsidRPr="00B246CF">
                <w:t xml:space="preserve"> </w:t>
              </w:r>
            </w:hyperlink>
          </w:p>
          <w:p w14:paraId="6090BBC8" w14:textId="77777777" w:rsidR="00A95AC5" w:rsidRPr="00B246CF" w:rsidRDefault="00A95AC5" w:rsidP="00A95AC5">
            <w:pPr>
              <w:shd w:val="clear" w:color="auto" w:fill="FFFFFF"/>
            </w:pPr>
            <w:r w:rsidRPr="00B246CF">
              <w:t xml:space="preserve">Studijní opory e-learningového kurzu na LMS Moodle dostupné na </w:t>
            </w:r>
            <w:hyperlink r:id="rId100" w:history="1">
              <w:r>
                <w:rPr>
                  <w:rStyle w:val="Hypertextovodkaz"/>
                </w:rPr>
                <w:t>https://moodle.utb.cz/login/index.php</w:t>
              </w:r>
            </w:hyperlink>
          </w:p>
          <w:p w14:paraId="2B80D67A" w14:textId="77777777" w:rsidR="00B85F17" w:rsidRPr="00B246CF" w:rsidRDefault="00B85F17" w:rsidP="006967EB">
            <w:pPr>
              <w:jc w:val="both"/>
            </w:pPr>
            <w:r w:rsidRPr="00B246CF">
              <w:rPr>
                <w:b/>
              </w:rPr>
              <w:t>Doporučená literatura</w:t>
            </w:r>
          </w:p>
          <w:p w14:paraId="08B0D29A" w14:textId="77777777" w:rsidR="00B85F17" w:rsidRPr="00A61F03" w:rsidRDefault="00B85F17" w:rsidP="009657A2">
            <w:pPr>
              <w:numPr>
                <w:ilvl w:val="0"/>
                <w:numId w:val="81"/>
              </w:numPr>
              <w:ind w:left="0"/>
              <w:textAlignment w:val="baseline"/>
              <w:rPr>
                <w:color w:val="1F1F1F"/>
              </w:rPr>
            </w:pPr>
            <w:r w:rsidRPr="00B131DE">
              <w:rPr>
                <w:color w:val="000000"/>
                <w:lang w:val="en-US" w:eastAsia="en-US"/>
              </w:rPr>
              <w:t>VANČUROVÁ, a., LÁCHOVÁ,</w:t>
            </w:r>
            <w:r>
              <w:rPr>
                <w:color w:val="000000"/>
                <w:lang w:val="en-US" w:eastAsia="en-US"/>
              </w:rPr>
              <w:t xml:space="preserve"> </w:t>
            </w:r>
            <w:r w:rsidRPr="00B131DE">
              <w:rPr>
                <w:color w:val="000000"/>
                <w:lang w:val="en-US" w:eastAsia="en-US"/>
              </w:rPr>
              <w:t>L</w:t>
            </w:r>
            <w:r w:rsidRPr="00B131DE">
              <w:rPr>
                <w:color w:val="000000"/>
                <w:lang w:eastAsia="en-US"/>
              </w:rPr>
              <w:t xml:space="preserve">. </w:t>
            </w:r>
            <w:r w:rsidRPr="00D2112B">
              <w:rPr>
                <w:i/>
                <w:iCs/>
                <w:color w:val="000000"/>
                <w:lang w:eastAsia="en-US"/>
              </w:rPr>
              <w:t>Daňový systém ČR v aktuálním znění</w:t>
            </w:r>
            <w:r w:rsidRPr="00D2112B">
              <w:rPr>
                <w:i/>
                <w:iCs/>
                <w:color w:val="000000"/>
                <w:lang w:val="en-US" w:eastAsia="en-US"/>
              </w:rPr>
              <w:t>.</w:t>
            </w:r>
            <w:r w:rsidRPr="00B131DE">
              <w:rPr>
                <w:color w:val="000000"/>
                <w:lang w:val="en-US" w:eastAsia="en-US"/>
              </w:rPr>
              <w:t xml:space="preserve"> </w:t>
            </w:r>
            <w:r w:rsidRPr="00B131DE">
              <w:rPr>
                <w:color w:val="1F1F1F"/>
              </w:rPr>
              <w:t xml:space="preserve">ISBN: </w:t>
            </w:r>
            <w:r w:rsidRPr="00B131DE">
              <w:rPr>
                <w:color w:val="1F1F1F"/>
                <w:bdr w:val="none" w:sz="0" w:space="0" w:color="auto" w:frame="1"/>
              </w:rPr>
              <w:t>978-80-87480-63-2</w:t>
            </w:r>
            <w:r>
              <w:rPr>
                <w:color w:val="1F1F1F"/>
                <w:bdr w:val="none" w:sz="0" w:space="0" w:color="auto" w:frame="1"/>
              </w:rPr>
              <w:t xml:space="preserve"> pro rok 2018</w:t>
            </w:r>
          </w:p>
          <w:p w14:paraId="028C0DFA" w14:textId="77777777" w:rsidR="00B85F17" w:rsidRPr="00A61F03" w:rsidRDefault="00B85F17" w:rsidP="009657A2">
            <w:pPr>
              <w:numPr>
                <w:ilvl w:val="0"/>
                <w:numId w:val="81"/>
              </w:numPr>
              <w:ind w:left="0"/>
              <w:textAlignment w:val="baseline"/>
              <w:rPr>
                <w:color w:val="1F1F1F"/>
              </w:rPr>
            </w:pPr>
            <w:r>
              <w:rPr>
                <w:color w:val="000000"/>
                <w:lang w:val="en-US" w:eastAsia="en-US"/>
              </w:rPr>
              <w:t xml:space="preserve">KOHOUTOVÁ, A. </w:t>
            </w:r>
            <w:r w:rsidRPr="00D2112B">
              <w:rPr>
                <w:i/>
                <w:iCs/>
                <w:color w:val="000000"/>
                <w:lang w:val="en-US" w:eastAsia="en-US"/>
              </w:rPr>
              <w:t>Daňový řád.</w:t>
            </w:r>
            <w:r w:rsidR="00016802">
              <w:rPr>
                <w:color w:val="000000"/>
                <w:lang w:val="en-US" w:eastAsia="en-US"/>
              </w:rPr>
              <w:t xml:space="preserve"> Praha: ANAG, 2018. </w:t>
            </w:r>
            <w:r>
              <w:rPr>
                <w:color w:val="000000"/>
                <w:lang w:val="en-US" w:eastAsia="en-US"/>
              </w:rPr>
              <w:t>EAN: 9788075541468</w:t>
            </w:r>
          </w:p>
          <w:p w14:paraId="5200F3DB" w14:textId="77777777" w:rsidR="00B85F17" w:rsidRPr="00B131DE" w:rsidRDefault="00B85F17" w:rsidP="009657A2">
            <w:pPr>
              <w:numPr>
                <w:ilvl w:val="0"/>
                <w:numId w:val="81"/>
              </w:numPr>
              <w:ind w:left="0"/>
              <w:textAlignment w:val="baseline"/>
              <w:rPr>
                <w:color w:val="1F1F1F"/>
              </w:rPr>
            </w:pPr>
            <w:r>
              <w:rPr>
                <w:color w:val="1F1F1F"/>
              </w:rPr>
              <w:t xml:space="preserve">KOZÁK, J. </w:t>
            </w:r>
            <w:r w:rsidRPr="00D2112B">
              <w:rPr>
                <w:i/>
                <w:iCs/>
                <w:color w:val="1F1F1F"/>
              </w:rPr>
              <w:t>Insolvenční zákon.</w:t>
            </w:r>
            <w:r>
              <w:rPr>
                <w:color w:val="1F1F1F"/>
              </w:rPr>
              <w:t xml:space="preserve"> Wolters Kluwer ČR: 2018. ISBN: 978-80-7552-932-9</w:t>
            </w:r>
            <w:r w:rsidRPr="00B131DE">
              <w:rPr>
                <w:color w:val="1F1F1F"/>
              </w:rPr>
              <w:t xml:space="preserve"> </w:t>
            </w:r>
          </w:p>
          <w:p w14:paraId="0997EFB5" w14:textId="77777777" w:rsidR="00B85F17" w:rsidRPr="00B246CF" w:rsidRDefault="00B85F17" w:rsidP="006967EB">
            <w:pPr>
              <w:jc w:val="both"/>
              <w:rPr>
                <w:u w:val="single"/>
              </w:rPr>
            </w:pPr>
          </w:p>
        </w:tc>
      </w:tr>
      <w:tr w:rsidR="00B85F17" w:rsidRPr="00B246CF" w14:paraId="154C5CBB" w14:textId="77777777" w:rsidTr="006967EB">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5BCC131" w14:textId="77777777" w:rsidR="00B85F17" w:rsidRPr="00B246CF" w:rsidRDefault="00B85F17" w:rsidP="006967EB">
            <w:pPr>
              <w:jc w:val="center"/>
              <w:rPr>
                <w:b/>
              </w:rPr>
            </w:pPr>
            <w:r w:rsidRPr="00B246CF">
              <w:rPr>
                <w:b/>
              </w:rPr>
              <w:t>Informace ke kombinované nebo distanční formě</w:t>
            </w:r>
          </w:p>
        </w:tc>
      </w:tr>
      <w:tr w:rsidR="00B85F17" w:rsidRPr="00B246CF" w14:paraId="1BE2A7F6" w14:textId="77777777" w:rsidTr="006967EB">
        <w:tc>
          <w:tcPr>
            <w:tcW w:w="4787" w:type="dxa"/>
            <w:gridSpan w:val="3"/>
            <w:tcBorders>
              <w:top w:val="single" w:sz="2" w:space="0" w:color="auto"/>
            </w:tcBorders>
            <w:shd w:val="clear" w:color="auto" w:fill="F7CAAC"/>
          </w:tcPr>
          <w:p w14:paraId="2D8E22F0" w14:textId="77777777" w:rsidR="00B85F17" w:rsidRPr="00B246CF" w:rsidRDefault="00B85F17" w:rsidP="006967EB">
            <w:pPr>
              <w:jc w:val="both"/>
            </w:pPr>
            <w:r w:rsidRPr="00B246CF">
              <w:rPr>
                <w:b/>
              </w:rPr>
              <w:t>Rozsah konzultací (soustředění)</w:t>
            </w:r>
          </w:p>
        </w:tc>
        <w:tc>
          <w:tcPr>
            <w:tcW w:w="889" w:type="dxa"/>
            <w:tcBorders>
              <w:top w:val="single" w:sz="2" w:space="0" w:color="auto"/>
            </w:tcBorders>
          </w:tcPr>
          <w:p w14:paraId="40DF2316" w14:textId="77777777" w:rsidR="00B85F17" w:rsidRPr="00B246CF" w:rsidRDefault="00184898" w:rsidP="006967EB">
            <w:pPr>
              <w:jc w:val="both"/>
            </w:pPr>
            <w:r>
              <w:t>15</w:t>
            </w:r>
          </w:p>
        </w:tc>
        <w:tc>
          <w:tcPr>
            <w:tcW w:w="4179" w:type="dxa"/>
            <w:gridSpan w:val="4"/>
            <w:tcBorders>
              <w:top w:val="single" w:sz="2" w:space="0" w:color="auto"/>
            </w:tcBorders>
            <w:shd w:val="clear" w:color="auto" w:fill="F7CAAC"/>
          </w:tcPr>
          <w:p w14:paraId="4B51CAEC" w14:textId="77777777" w:rsidR="00B85F17" w:rsidRPr="00B246CF" w:rsidRDefault="00B85F17" w:rsidP="006967EB">
            <w:pPr>
              <w:jc w:val="both"/>
              <w:rPr>
                <w:b/>
              </w:rPr>
            </w:pPr>
            <w:r w:rsidRPr="00B246CF">
              <w:rPr>
                <w:b/>
              </w:rPr>
              <w:t xml:space="preserve">hodin </w:t>
            </w:r>
          </w:p>
        </w:tc>
      </w:tr>
      <w:tr w:rsidR="00B85F17" w:rsidRPr="00B246CF" w14:paraId="2E9D134D" w14:textId="77777777" w:rsidTr="006967EB">
        <w:tc>
          <w:tcPr>
            <w:tcW w:w="9855" w:type="dxa"/>
            <w:gridSpan w:val="8"/>
            <w:shd w:val="clear" w:color="auto" w:fill="F7CAAC"/>
          </w:tcPr>
          <w:p w14:paraId="6152553E" w14:textId="4A2EAFFB" w:rsidR="00B85F17" w:rsidRPr="00B246CF" w:rsidRDefault="00B85F17" w:rsidP="006967EB">
            <w:pPr>
              <w:jc w:val="both"/>
              <w:rPr>
                <w:b/>
              </w:rPr>
            </w:pPr>
            <w:r w:rsidRPr="00B246CF">
              <w:rPr>
                <w:b/>
              </w:rPr>
              <w:t>Informace o způsobu kontaktu s</w:t>
            </w:r>
            <w:del w:id="1020" w:author="Bronislava Neubauerová" w:date="2020-08-25T18:13:00Z">
              <w:r w:rsidRPr="00B246CF" w:rsidDel="009724B5">
                <w:rPr>
                  <w:b/>
                </w:rPr>
                <w:delText> </w:delText>
              </w:r>
            </w:del>
            <w:ins w:id="1021" w:author="Bronislava Neubauerová" w:date="2020-08-25T18:13:00Z">
              <w:r w:rsidR="009724B5">
                <w:rPr>
                  <w:b/>
                </w:rPr>
                <w:t> </w:t>
              </w:r>
            </w:ins>
            <w:r w:rsidRPr="00B246CF">
              <w:rPr>
                <w:b/>
              </w:rPr>
              <w:t>vyučujícím</w:t>
            </w:r>
          </w:p>
        </w:tc>
      </w:tr>
      <w:tr w:rsidR="00B85F17" w:rsidRPr="00B246CF" w14:paraId="4C9F5B8E" w14:textId="77777777" w:rsidTr="006967EB">
        <w:trPr>
          <w:trHeight w:val="612"/>
        </w:trPr>
        <w:tc>
          <w:tcPr>
            <w:tcW w:w="9855" w:type="dxa"/>
            <w:gridSpan w:val="8"/>
          </w:tcPr>
          <w:p w14:paraId="5AFA3A67" w14:textId="77777777" w:rsidR="00B85F17" w:rsidRPr="00B246CF" w:rsidRDefault="00B85F17" w:rsidP="006967EB">
            <w:pPr>
              <w:jc w:val="both"/>
            </w:pPr>
            <w:r w:rsidRPr="00B246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8884422" w14:textId="77777777" w:rsidR="00B85F17" w:rsidRDefault="00B85F17" w:rsidP="00B85F17">
      <w:pPr>
        <w:spacing w:after="160" w:line="259" w:lineRule="auto"/>
      </w:pPr>
    </w:p>
    <w:p w14:paraId="3EAA9542" w14:textId="77777777" w:rsidR="008E5429" w:rsidRDefault="008E5429" w:rsidP="00FA05EB">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1FE8BB0F" w14:textId="77777777" w:rsidTr="00717ABE">
        <w:tc>
          <w:tcPr>
            <w:tcW w:w="9855" w:type="dxa"/>
            <w:gridSpan w:val="8"/>
            <w:tcBorders>
              <w:bottom w:val="double" w:sz="4" w:space="0" w:color="auto"/>
            </w:tcBorders>
            <w:shd w:val="clear" w:color="auto" w:fill="BDD6EE"/>
          </w:tcPr>
          <w:p w14:paraId="312CD4B4" w14:textId="77777777" w:rsidR="002D6123" w:rsidRDefault="002D6123" w:rsidP="00717ABE">
            <w:pPr>
              <w:jc w:val="both"/>
              <w:rPr>
                <w:b/>
                <w:sz w:val="28"/>
              </w:rPr>
            </w:pPr>
            <w:r>
              <w:br w:type="page"/>
            </w:r>
            <w:r>
              <w:rPr>
                <w:b/>
                <w:sz w:val="28"/>
              </w:rPr>
              <w:t>B-III – Charakteristika studijního předmětu</w:t>
            </w:r>
          </w:p>
        </w:tc>
      </w:tr>
      <w:tr w:rsidR="002D6123" w14:paraId="2F6ABB83" w14:textId="77777777" w:rsidTr="00717ABE">
        <w:tc>
          <w:tcPr>
            <w:tcW w:w="3086" w:type="dxa"/>
            <w:tcBorders>
              <w:top w:val="double" w:sz="4" w:space="0" w:color="auto"/>
            </w:tcBorders>
            <w:shd w:val="clear" w:color="auto" w:fill="F7CAAC"/>
          </w:tcPr>
          <w:p w14:paraId="3E5CF4BB"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0F259250" w14:textId="77777777" w:rsidR="002D6123" w:rsidRPr="003544CF" w:rsidRDefault="002D6123" w:rsidP="00717ABE">
            <w:pPr>
              <w:jc w:val="both"/>
            </w:pPr>
            <w:r w:rsidRPr="003544CF">
              <w:t>Controlling</w:t>
            </w:r>
          </w:p>
        </w:tc>
      </w:tr>
      <w:tr w:rsidR="002D6123" w14:paraId="2525648C" w14:textId="77777777" w:rsidTr="00717ABE">
        <w:tc>
          <w:tcPr>
            <w:tcW w:w="3086" w:type="dxa"/>
            <w:shd w:val="clear" w:color="auto" w:fill="F7CAAC"/>
          </w:tcPr>
          <w:p w14:paraId="2CA87020" w14:textId="77777777" w:rsidR="002D6123" w:rsidRPr="003544CF" w:rsidRDefault="002D6123" w:rsidP="00717ABE">
            <w:pPr>
              <w:jc w:val="both"/>
              <w:rPr>
                <w:b/>
              </w:rPr>
            </w:pPr>
            <w:r w:rsidRPr="003544CF">
              <w:rPr>
                <w:b/>
              </w:rPr>
              <w:t>Typ předmětu</w:t>
            </w:r>
          </w:p>
        </w:tc>
        <w:tc>
          <w:tcPr>
            <w:tcW w:w="3406" w:type="dxa"/>
            <w:gridSpan w:val="4"/>
          </w:tcPr>
          <w:p w14:paraId="54E245CE" w14:textId="77777777" w:rsidR="002D6123" w:rsidRPr="003544CF" w:rsidRDefault="00184898" w:rsidP="00717ABE">
            <w:pPr>
              <w:jc w:val="both"/>
            </w:pPr>
            <w:r>
              <w:t>P</w:t>
            </w:r>
            <w:r w:rsidR="002D6123" w:rsidRPr="003544CF">
              <w:t>ovinn</w:t>
            </w:r>
            <w:r>
              <w:t>ě volitelný</w:t>
            </w:r>
            <w:r w:rsidR="002D6123" w:rsidRPr="003544CF">
              <w:t xml:space="preserve"> „P</w:t>
            </w:r>
            <w:r>
              <w:t>V</w:t>
            </w:r>
            <w:r w:rsidR="002D6123" w:rsidRPr="003544CF">
              <w:t>“</w:t>
            </w:r>
          </w:p>
        </w:tc>
        <w:tc>
          <w:tcPr>
            <w:tcW w:w="2695" w:type="dxa"/>
            <w:gridSpan w:val="2"/>
            <w:shd w:val="clear" w:color="auto" w:fill="F7CAAC"/>
          </w:tcPr>
          <w:p w14:paraId="079CC2EF" w14:textId="77777777" w:rsidR="002D6123" w:rsidRPr="003544CF" w:rsidRDefault="002D6123" w:rsidP="00717ABE">
            <w:pPr>
              <w:jc w:val="both"/>
            </w:pPr>
            <w:r w:rsidRPr="003544CF">
              <w:rPr>
                <w:b/>
              </w:rPr>
              <w:t>doporučený ročník / semestr</w:t>
            </w:r>
          </w:p>
        </w:tc>
        <w:tc>
          <w:tcPr>
            <w:tcW w:w="668" w:type="dxa"/>
          </w:tcPr>
          <w:p w14:paraId="23EF0F29" w14:textId="77777777" w:rsidR="002D6123" w:rsidRPr="003544CF" w:rsidRDefault="002D6123" w:rsidP="00717ABE">
            <w:pPr>
              <w:jc w:val="both"/>
            </w:pPr>
            <w:r w:rsidRPr="003544CF">
              <w:t>2/Z</w:t>
            </w:r>
          </w:p>
        </w:tc>
      </w:tr>
      <w:tr w:rsidR="002D6123" w14:paraId="5354A35C" w14:textId="77777777" w:rsidTr="00717ABE">
        <w:tc>
          <w:tcPr>
            <w:tcW w:w="3086" w:type="dxa"/>
            <w:shd w:val="clear" w:color="auto" w:fill="F7CAAC"/>
          </w:tcPr>
          <w:p w14:paraId="268F21BB" w14:textId="77777777" w:rsidR="002D6123" w:rsidRPr="003544CF" w:rsidRDefault="002D6123" w:rsidP="00717ABE">
            <w:pPr>
              <w:jc w:val="both"/>
              <w:rPr>
                <w:b/>
              </w:rPr>
            </w:pPr>
            <w:r w:rsidRPr="003544CF">
              <w:rPr>
                <w:b/>
              </w:rPr>
              <w:t>Rozsah studijního předmětu</w:t>
            </w:r>
          </w:p>
        </w:tc>
        <w:tc>
          <w:tcPr>
            <w:tcW w:w="1701" w:type="dxa"/>
            <w:gridSpan w:val="2"/>
          </w:tcPr>
          <w:p w14:paraId="5C0DD8BA" w14:textId="77777777" w:rsidR="002D6123" w:rsidRPr="003544CF" w:rsidRDefault="002D6123" w:rsidP="00717ABE">
            <w:pPr>
              <w:jc w:val="both"/>
            </w:pPr>
            <w:r w:rsidRPr="003544CF">
              <w:t xml:space="preserve">26p + </w:t>
            </w:r>
            <w:r w:rsidR="00184898">
              <w:t>26</w:t>
            </w:r>
            <w:r w:rsidRPr="003544CF">
              <w:t>s</w:t>
            </w:r>
          </w:p>
        </w:tc>
        <w:tc>
          <w:tcPr>
            <w:tcW w:w="889" w:type="dxa"/>
            <w:shd w:val="clear" w:color="auto" w:fill="F7CAAC"/>
          </w:tcPr>
          <w:p w14:paraId="1A403096" w14:textId="77777777" w:rsidR="002D6123" w:rsidRPr="003544CF" w:rsidRDefault="002D6123" w:rsidP="00717ABE">
            <w:pPr>
              <w:jc w:val="both"/>
              <w:rPr>
                <w:b/>
              </w:rPr>
            </w:pPr>
            <w:r w:rsidRPr="003544CF">
              <w:rPr>
                <w:b/>
              </w:rPr>
              <w:t xml:space="preserve">hod. </w:t>
            </w:r>
          </w:p>
        </w:tc>
        <w:tc>
          <w:tcPr>
            <w:tcW w:w="816" w:type="dxa"/>
          </w:tcPr>
          <w:p w14:paraId="2B94BC3E" w14:textId="77777777" w:rsidR="002D6123" w:rsidRPr="003544CF" w:rsidRDefault="00184898" w:rsidP="00717ABE">
            <w:pPr>
              <w:jc w:val="both"/>
            </w:pPr>
            <w:r>
              <w:t>52</w:t>
            </w:r>
          </w:p>
        </w:tc>
        <w:tc>
          <w:tcPr>
            <w:tcW w:w="2156" w:type="dxa"/>
            <w:shd w:val="clear" w:color="auto" w:fill="F7CAAC"/>
          </w:tcPr>
          <w:p w14:paraId="04065086" w14:textId="77777777" w:rsidR="002D6123" w:rsidRPr="003544CF" w:rsidRDefault="002D6123" w:rsidP="00717ABE">
            <w:pPr>
              <w:jc w:val="both"/>
              <w:rPr>
                <w:b/>
              </w:rPr>
            </w:pPr>
            <w:r w:rsidRPr="003544CF">
              <w:rPr>
                <w:b/>
              </w:rPr>
              <w:t>kreditů</w:t>
            </w:r>
          </w:p>
        </w:tc>
        <w:tc>
          <w:tcPr>
            <w:tcW w:w="1207" w:type="dxa"/>
            <w:gridSpan w:val="2"/>
          </w:tcPr>
          <w:p w14:paraId="014BC86D" w14:textId="77777777" w:rsidR="002D6123" w:rsidRPr="003544CF" w:rsidRDefault="002D6123" w:rsidP="00717ABE">
            <w:pPr>
              <w:jc w:val="both"/>
            </w:pPr>
            <w:r w:rsidRPr="003544CF">
              <w:t>5</w:t>
            </w:r>
          </w:p>
        </w:tc>
      </w:tr>
      <w:tr w:rsidR="002D6123" w14:paraId="1DFF0028" w14:textId="77777777" w:rsidTr="00717ABE">
        <w:tc>
          <w:tcPr>
            <w:tcW w:w="3086" w:type="dxa"/>
            <w:shd w:val="clear" w:color="auto" w:fill="F7CAAC"/>
          </w:tcPr>
          <w:p w14:paraId="710BEF3D" w14:textId="77777777" w:rsidR="002D6123" w:rsidRPr="003544CF" w:rsidRDefault="002D6123" w:rsidP="00717ABE">
            <w:pPr>
              <w:jc w:val="both"/>
              <w:rPr>
                <w:b/>
              </w:rPr>
            </w:pPr>
            <w:r w:rsidRPr="003544CF">
              <w:rPr>
                <w:b/>
              </w:rPr>
              <w:t>Prerekvizity, korekvizity, ekvivalence</w:t>
            </w:r>
          </w:p>
        </w:tc>
        <w:tc>
          <w:tcPr>
            <w:tcW w:w="6769" w:type="dxa"/>
            <w:gridSpan w:val="7"/>
          </w:tcPr>
          <w:p w14:paraId="71E5F543" w14:textId="77777777" w:rsidR="002D6123" w:rsidRPr="003544CF" w:rsidRDefault="002D6123" w:rsidP="00717ABE">
            <w:pPr>
              <w:jc w:val="both"/>
            </w:pPr>
            <w:r>
              <w:t>Ekvivalence (Controlling)</w:t>
            </w:r>
          </w:p>
        </w:tc>
      </w:tr>
      <w:tr w:rsidR="002D6123" w14:paraId="1C56D648" w14:textId="77777777" w:rsidTr="00717ABE">
        <w:tc>
          <w:tcPr>
            <w:tcW w:w="3086" w:type="dxa"/>
            <w:shd w:val="clear" w:color="auto" w:fill="F7CAAC"/>
          </w:tcPr>
          <w:p w14:paraId="5AB5B8E6" w14:textId="77777777" w:rsidR="002D6123" w:rsidRPr="003544CF" w:rsidRDefault="002D6123" w:rsidP="00717ABE">
            <w:pPr>
              <w:jc w:val="both"/>
              <w:rPr>
                <w:b/>
              </w:rPr>
            </w:pPr>
            <w:r w:rsidRPr="003544CF">
              <w:rPr>
                <w:b/>
              </w:rPr>
              <w:t>Způsob ověření studijních výsledků</w:t>
            </w:r>
          </w:p>
        </w:tc>
        <w:tc>
          <w:tcPr>
            <w:tcW w:w="3406" w:type="dxa"/>
            <w:gridSpan w:val="4"/>
          </w:tcPr>
          <w:p w14:paraId="08833C81" w14:textId="77777777" w:rsidR="002D6123" w:rsidRPr="003544CF" w:rsidRDefault="002D6123" w:rsidP="00717ABE">
            <w:pPr>
              <w:jc w:val="both"/>
            </w:pPr>
            <w:r>
              <w:t>z</w:t>
            </w:r>
            <w:r w:rsidRPr="003544CF">
              <w:t>ápočet, zkouška</w:t>
            </w:r>
          </w:p>
        </w:tc>
        <w:tc>
          <w:tcPr>
            <w:tcW w:w="2156" w:type="dxa"/>
            <w:shd w:val="clear" w:color="auto" w:fill="F7CAAC"/>
          </w:tcPr>
          <w:p w14:paraId="2DB4D863" w14:textId="77777777" w:rsidR="002D6123" w:rsidRPr="003544CF" w:rsidRDefault="002D6123" w:rsidP="00717ABE">
            <w:pPr>
              <w:jc w:val="both"/>
              <w:rPr>
                <w:b/>
              </w:rPr>
            </w:pPr>
            <w:r w:rsidRPr="003544CF">
              <w:rPr>
                <w:b/>
              </w:rPr>
              <w:t>Forma výuky</w:t>
            </w:r>
          </w:p>
        </w:tc>
        <w:tc>
          <w:tcPr>
            <w:tcW w:w="1207" w:type="dxa"/>
            <w:gridSpan w:val="2"/>
          </w:tcPr>
          <w:p w14:paraId="0DDE184C" w14:textId="77777777" w:rsidR="002D6123" w:rsidRPr="003544CF" w:rsidRDefault="002D6123" w:rsidP="00717ABE">
            <w:pPr>
              <w:jc w:val="both"/>
            </w:pPr>
            <w:r>
              <w:t>p</w:t>
            </w:r>
            <w:r w:rsidRPr="003544CF">
              <w:t>řednáška, seminář</w:t>
            </w:r>
          </w:p>
        </w:tc>
      </w:tr>
      <w:tr w:rsidR="002D6123" w14:paraId="571AEB64" w14:textId="77777777" w:rsidTr="00717ABE">
        <w:tc>
          <w:tcPr>
            <w:tcW w:w="3086" w:type="dxa"/>
            <w:shd w:val="clear" w:color="auto" w:fill="F7CAAC"/>
          </w:tcPr>
          <w:p w14:paraId="4A674440"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76B218A6" w14:textId="77777777" w:rsidR="002D6123" w:rsidRPr="003544CF" w:rsidRDefault="002D6123" w:rsidP="00717ABE">
            <w:pPr>
              <w:jc w:val="both"/>
            </w:pPr>
            <w:r w:rsidRPr="003544CF">
              <w:t>Způsob zakončení předmětu – zápočet, zkouška</w:t>
            </w:r>
          </w:p>
          <w:p w14:paraId="29688A7F" w14:textId="77777777" w:rsidR="002D6123" w:rsidRPr="003544CF" w:rsidRDefault="002D6123" w:rsidP="00717ABE">
            <w:pPr>
              <w:jc w:val="both"/>
            </w:pPr>
            <w:r w:rsidRPr="003544CF">
              <w:t>Požadavky na zápočet - vypracování seminární práce dle požadavků vyučujícího, 80% aktivní účast na seminářích.</w:t>
            </w:r>
          </w:p>
          <w:p w14:paraId="2A95FD15"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14:paraId="2DD7CCD4" w14:textId="77777777" w:rsidTr="00717ABE">
        <w:trPr>
          <w:trHeight w:val="73"/>
        </w:trPr>
        <w:tc>
          <w:tcPr>
            <w:tcW w:w="9855" w:type="dxa"/>
            <w:gridSpan w:val="8"/>
            <w:tcBorders>
              <w:top w:val="nil"/>
            </w:tcBorders>
          </w:tcPr>
          <w:p w14:paraId="3EC53039" w14:textId="77777777" w:rsidR="002D6123" w:rsidRPr="003544CF" w:rsidRDefault="002D6123" w:rsidP="00717ABE">
            <w:pPr>
              <w:jc w:val="both"/>
            </w:pPr>
          </w:p>
        </w:tc>
      </w:tr>
      <w:tr w:rsidR="002D6123" w14:paraId="45217D73" w14:textId="77777777" w:rsidTr="00717ABE">
        <w:trPr>
          <w:trHeight w:val="197"/>
        </w:trPr>
        <w:tc>
          <w:tcPr>
            <w:tcW w:w="3086" w:type="dxa"/>
            <w:tcBorders>
              <w:top w:val="nil"/>
            </w:tcBorders>
            <w:shd w:val="clear" w:color="auto" w:fill="F7CAAC"/>
          </w:tcPr>
          <w:p w14:paraId="4AD9BDDA"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1E55300F" w14:textId="77777777" w:rsidR="002D6123" w:rsidRPr="003544CF" w:rsidRDefault="002D6123" w:rsidP="00717ABE">
            <w:pPr>
              <w:jc w:val="both"/>
            </w:pPr>
            <w:r w:rsidRPr="003544CF">
              <w:t xml:space="preserve">doc. Ing. </w:t>
            </w:r>
            <w:r w:rsidR="00184898">
              <w:t>Petr Novák, Ph.D.</w:t>
            </w:r>
          </w:p>
        </w:tc>
      </w:tr>
      <w:tr w:rsidR="002D6123" w14:paraId="79FB3A01" w14:textId="77777777" w:rsidTr="00717ABE">
        <w:trPr>
          <w:trHeight w:val="243"/>
        </w:trPr>
        <w:tc>
          <w:tcPr>
            <w:tcW w:w="3086" w:type="dxa"/>
            <w:tcBorders>
              <w:top w:val="nil"/>
            </w:tcBorders>
            <w:shd w:val="clear" w:color="auto" w:fill="F7CAAC"/>
          </w:tcPr>
          <w:p w14:paraId="30D681FD"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30459F40"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14:paraId="004BD7F1" w14:textId="77777777" w:rsidTr="00717ABE">
        <w:tc>
          <w:tcPr>
            <w:tcW w:w="3086" w:type="dxa"/>
            <w:shd w:val="clear" w:color="auto" w:fill="F7CAAC"/>
          </w:tcPr>
          <w:p w14:paraId="35ED3DD0"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69691B5E" w14:textId="77777777" w:rsidR="002D6123" w:rsidRPr="003544CF" w:rsidRDefault="00184898" w:rsidP="00717ABE">
            <w:pPr>
              <w:jc w:val="both"/>
            </w:pPr>
            <w:r w:rsidRPr="003544CF">
              <w:t>Ing.</w:t>
            </w:r>
            <w:r>
              <w:t xml:space="preserve"> Petr Novák, Ph.D</w:t>
            </w:r>
            <w:r w:rsidRPr="003544CF">
              <w:t>.</w:t>
            </w:r>
            <w:r w:rsidR="00016802">
              <w:t xml:space="preserve"> </w:t>
            </w:r>
            <w:r w:rsidR="002D6123">
              <w:t>– přednášky (6</w:t>
            </w:r>
            <w:r w:rsidR="002D6123" w:rsidRPr="003544CF">
              <w:t>0%</w:t>
            </w:r>
            <w:r w:rsidR="002D6123">
              <w:t>)</w:t>
            </w:r>
            <w:r>
              <w:t xml:space="preserve">, </w:t>
            </w:r>
            <w:r w:rsidRPr="003544CF">
              <w:t>doc. Ing. Roman Zámečník, PhD</w:t>
            </w:r>
            <w:r>
              <w:t xml:space="preserve">. </w:t>
            </w:r>
            <w:r w:rsidR="002D6123" w:rsidRPr="003544CF">
              <w:t xml:space="preserve">– přednášky </w:t>
            </w:r>
            <w:r w:rsidR="002D6123">
              <w:t>(4</w:t>
            </w:r>
            <w:r w:rsidR="002D6123" w:rsidRPr="003544CF">
              <w:t>0%</w:t>
            </w:r>
            <w:r w:rsidR="002D6123">
              <w:t>)</w:t>
            </w:r>
          </w:p>
        </w:tc>
      </w:tr>
      <w:tr w:rsidR="002D6123" w14:paraId="5EA9081C" w14:textId="77777777" w:rsidTr="00717ABE">
        <w:trPr>
          <w:trHeight w:val="40"/>
        </w:trPr>
        <w:tc>
          <w:tcPr>
            <w:tcW w:w="9855" w:type="dxa"/>
            <w:gridSpan w:val="8"/>
            <w:tcBorders>
              <w:top w:val="nil"/>
            </w:tcBorders>
          </w:tcPr>
          <w:p w14:paraId="78A7F683" w14:textId="77777777" w:rsidR="002D6123" w:rsidRPr="003544CF" w:rsidRDefault="002D6123" w:rsidP="00717ABE">
            <w:pPr>
              <w:jc w:val="both"/>
            </w:pPr>
          </w:p>
        </w:tc>
      </w:tr>
      <w:tr w:rsidR="002D6123" w14:paraId="32880415" w14:textId="77777777" w:rsidTr="00717ABE">
        <w:tc>
          <w:tcPr>
            <w:tcW w:w="3086" w:type="dxa"/>
            <w:shd w:val="clear" w:color="auto" w:fill="F7CAAC"/>
          </w:tcPr>
          <w:p w14:paraId="15A90074"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0F83134C" w14:textId="77777777" w:rsidR="002D6123" w:rsidRPr="003544CF" w:rsidRDefault="002D6123" w:rsidP="00717ABE">
            <w:pPr>
              <w:jc w:val="both"/>
            </w:pPr>
          </w:p>
        </w:tc>
      </w:tr>
      <w:tr w:rsidR="002D6123" w14:paraId="76B31E19" w14:textId="77777777" w:rsidTr="00717ABE">
        <w:trPr>
          <w:trHeight w:val="3938"/>
        </w:trPr>
        <w:tc>
          <w:tcPr>
            <w:tcW w:w="9855" w:type="dxa"/>
            <w:gridSpan w:val="8"/>
            <w:tcBorders>
              <w:top w:val="nil"/>
              <w:bottom w:val="single" w:sz="12" w:space="0" w:color="auto"/>
            </w:tcBorders>
          </w:tcPr>
          <w:p w14:paraId="27115952"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5F9C616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0D51724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0898E62F"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6CC33FE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1976C4C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7C66D921"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10A4CFF6"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1DCAC558"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0701848F"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60470F4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212212E0"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333AED6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14:paraId="652B0318" w14:textId="77777777" w:rsidTr="00717ABE">
        <w:trPr>
          <w:trHeight w:val="265"/>
        </w:trPr>
        <w:tc>
          <w:tcPr>
            <w:tcW w:w="3653" w:type="dxa"/>
            <w:gridSpan w:val="2"/>
            <w:tcBorders>
              <w:top w:val="nil"/>
            </w:tcBorders>
            <w:shd w:val="clear" w:color="auto" w:fill="F7CAAC"/>
          </w:tcPr>
          <w:p w14:paraId="5096AB6E"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3F3B68A9" w14:textId="77777777" w:rsidR="002D6123" w:rsidRPr="003544CF" w:rsidRDefault="002D6123" w:rsidP="00717ABE">
            <w:pPr>
              <w:jc w:val="both"/>
            </w:pPr>
          </w:p>
        </w:tc>
      </w:tr>
      <w:tr w:rsidR="002D6123" w14:paraId="7CE35382" w14:textId="77777777" w:rsidTr="00717ABE">
        <w:trPr>
          <w:trHeight w:val="425"/>
        </w:trPr>
        <w:tc>
          <w:tcPr>
            <w:tcW w:w="9855" w:type="dxa"/>
            <w:gridSpan w:val="8"/>
            <w:tcBorders>
              <w:top w:val="nil"/>
            </w:tcBorders>
          </w:tcPr>
          <w:p w14:paraId="3E22988B" w14:textId="77777777" w:rsidR="002D6123" w:rsidRPr="003544CF" w:rsidRDefault="002D6123" w:rsidP="00717ABE">
            <w:pPr>
              <w:rPr>
                <w:b/>
              </w:rPr>
            </w:pPr>
            <w:r w:rsidRPr="003544CF">
              <w:rPr>
                <w:b/>
              </w:rPr>
              <w:t xml:space="preserve">Povinná literatura </w:t>
            </w:r>
          </w:p>
          <w:p w14:paraId="5042EAC1" w14:textId="77777777" w:rsidR="002D6123" w:rsidRPr="005A23C6" w:rsidRDefault="002D6123" w:rsidP="00717ABE">
            <w:pPr>
              <w:jc w:val="both"/>
              <w:rPr>
                <w:bCs/>
              </w:rPr>
            </w:pPr>
            <w:r w:rsidRPr="005A23C6">
              <w:rPr>
                <w:bCs/>
              </w:rPr>
              <w:t xml:space="preserve">ESCHENBACH, R. </w:t>
            </w:r>
            <w:r w:rsidRPr="005A23C6">
              <w:rPr>
                <w:bCs/>
                <w:i/>
                <w:iCs/>
              </w:rPr>
              <w:t>Controlling</w:t>
            </w:r>
            <w:r w:rsidRPr="005A23C6">
              <w:rPr>
                <w:bCs/>
              </w:rPr>
              <w:t>. Vyd. 2. Praha: ASPI, 2004, 814 s. ISBN 80-7357-035-1.</w:t>
            </w:r>
          </w:p>
          <w:p w14:paraId="3234DB49" w14:textId="77777777" w:rsidR="002D6123" w:rsidRPr="005A23C6" w:rsidRDefault="002D6123" w:rsidP="00717ABE">
            <w:pPr>
              <w:jc w:val="both"/>
            </w:pPr>
            <w:r w:rsidRPr="005A23C6">
              <w:rPr>
                <w:bCs/>
              </w:rPr>
              <w:t xml:space="preserve">ESCHENBACH, R., SILLER, H. </w:t>
            </w:r>
            <w:r w:rsidRPr="005A23C6">
              <w:rPr>
                <w:bCs/>
                <w:i/>
                <w:iCs/>
              </w:rPr>
              <w:t>Profesionální controlling: koncepce a nástroje</w:t>
            </w:r>
            <w:r w:rsidRPr="005A23C6">
              <w:rPr>
                <w:bCs/>
              </w:rPr>
              <w:t>. 2. přeprac. vyd. Praha: Wolters Kluwer Česká republika, 2012, 381 s. ISBN 978-80-7357-918-0.</w:t>
            </w:r>
          </w:p>
          <w:p w14:paraId="30CD4BF3" w14:textId="77777777" w:rsidR="002D6123" w:rsidRPr="005A23C6" w:rsidRDefault="002D6123" w:rsidP="00717ABE">
            <w:pPr>
              <w:jc w:val="both"/>
              <w:rPr>
                <w:bCs/>
              </w:rPr>
            </w:pPr>
            <w:r w:rsidRPr="005A23C6">
              <w:rPr>
                <w:bCs/>
              </w:rPr>
              <w:t xml:space="preserve">MARINIČ, P. </w:t>
            </w:r>
            <w:r w:rsidRPr="005A23C6">
              <w:rPr>
                <w:bCs/>
                <w:i/>
                <w:iCs/>
              </w:rPr>
              <w:t>Hodnotový management ve finančním řízení: hodnota versus finance</w:t>
            </w:r>
            <w:r w:rsidRPr="005A23C6">
              <w:rPr>
                <w:bCs/>
              </w:rPr>
              <w:t>. Praha: Wolters Kluwer, 2014, 259 s. ISBN 978-80-7478-405-7.</w:t>
            </w:r>
          </w:p>
          <w:p w14:paraId="4EE7673E" w14:textId="77777777" w:rsidR="002D6123" w:rsidRDefault="002D6123" w:rsidP="00717ABE">
            <w:pPr>
              <w:jc w:val="both"/>
              <w:rPr>
                <w:bCs/>
              </w:rPr>
            </w:pPr>
            <w:r w:rsidRPr="00D71780">
              <w:rPr>
                <w:bCs/>
              </w:rPr>
              <w:t xml:space="preserve">TASCHNER, A., CHARIFZADEH, M. </w:t>
            </w:r>
            <w:r w:rsidRPr="00D71780">
              <w:rPr>
                <w:bCs/>
                <w:i/>
                <w:iCs/>
              </w:rPr>
              <w:t>Management and cost accounting: tools and concepts in an Central European context</w:t>
            </w:r>
            <w:r w:rsidRPr="00D71780">
              <w:rPr>
                <w:bCs/>
              </w:rPr>
              <w:t>. Weinheim: Wiley-VCH, 2016, 304 p. ISBN 978-3-527-50822-8.</w:t>
            </w:r>
          </w:p>
          <w:p w14:paraId="1E7097AF" w14:textId="77777777" w:rsidR="002D6123" w:rsidRPr="003544CF" w:rsidRDefault="002D6123" w:rsidP="00717ABE">
            <w:pPr>
              <w:jc w:val="both"/>
              <w:rPr>
                <w:b/>
              </w:rPr>
            </w:pPr>
            <w:r w:rsidRPr="003544CF">
              <w:rPr>
                <w:b/>
              </w:rPr>
              <w:t xml:space="preserve">Doporučená </w:t>
            </w:r>
            <w:r>
              <w:rPr>
                <w:b/>
              </w:rPr>
              <w:t>literatura</w:t>
            </w:r>
          </w:p>
          <w:p w14:paraId="6077C61A" w14:textId="77777777" w:rsidR="002D6123" w:rsidRPr="005A23C6" w:rsidRDefault="002D6123" w:rsidP="00717ABE">
            <w:pPr>
              <w:jc w:val="both"/>
              <w:rPr>
                <w:bCs/>
              </w:rPr>
            </w:pPr>
            <w:r w:rsidRPr="005A23C6">
              <w:rPr>
                <w:bCs/>
              </w:rPr>
              <w:t xml:space="preserve">FOLTÍNOVÁ, A. </w:t>
            </w:r>
            <w:r w:rsidRPr="005A23C6">
              <w:rPr>
                <w:bCs/>
                <w:i/>
                <w:iCs/>
              </w:rPr>
              <w:t>Nákladový controlling: prípadové štúdie</w:t>
            </w:r>
            <w:r w:rsidRPr="005A23C6">
              <w:rPr>
                <w:bCs/>
              </w:rPr>
              <w:t>. Bratislava: Wolters Kluwer, 2012, 178 s. ISBN 978-80-8168-108-0.</w:t>
            </w:r>
          </w:p>
          <w:p w14:paraId="6DF7AFC1" w14:textId="77777777" w:rsidR="002D6123" w:rsidRDefault="002D6123" w:rsidP="00717ABE">
            <w:pPr>
              <w:jc w:val="both"/>
              <w:rPr>
                <w:bCs/>
              </w:rPr>
            </w:pPr>
            <w:r w:rsidRPr="005A23C6">
              <w:rPr>
                <w:bCs/>
              </w:rPr>
              <w:t xml:space="preserve">GÚČIK, M., ŠEBOVÁ, Ľ., BAJANÍK, T. </w:t>
            </w:r>
            <w:r w:rsidRPr="005A23C6">
              <w:rPr>
                <w:bCs/>
                <w:i/>
                <w:iCs/>
              </w:rPr>
              <w:t>Kontroling podnikov cestovného ruchu</w:t>
            </w:r>
            <w:r w:rsidRPr="005A23C6">
              <w:rPr>
                <w:bCs/>
              </w:rPr>
              <w:t xml:space="preserve">. Bratislava: Wolters Kluwer, 2015, 230 s. ISBN 978-80-8168-217-9. </w:t>
            </w:r>
          </w:p>
          <w:p w14:paraId="521E76EC" w14:textId="77777777" w:rsidR="002D6123" w:rsidRDefault="002D6123" w:rsidP="00717ABE">
            <w:pPr>
              <w:jc w:val="both"/>
              <w:rPr>
                <w:bCs/>
              </w:rPr>
            </w:pPr>
            <w:r w:rsidRPr="005A23C6">
              <w:rPr>
                <w:bCs/>
              </w:rPr>
              <w:t xml:space="preserve">KERZNER, H. </w:t>
            </w:r>
            <w:r w:rsidRPr="005A23C6">
              <w:rPr>
                <w:bCs/>
                <w:i/>
                <w:iCs/>
              </w:rPr>
              <w:t>Project Management: A Systems Approach to Planning, Scheduling, and Controlling</w:t>
            </w:r>
            <w:r w:rsidRPr="005A23C6">
              <w:rPr>
                <w:bCs/>
              </w:rPr>
              <w:t>. 12th Edition, Wiley, 2017, 848 p. ISBN 978-1119165354</w:t>
            </w:r>
            <w:r>
              <w:rPr>
                <w:bCs/>
              </w:rPr>
              <w:t>.</w:t>
            </w:r>
          </w:p>
          <w:p w14:paraId="75C526A7" w14:textId="77777777" w:rsidR="002D6123" w:rsidRPr="005A23C6" w:rsidRDefault="002D6123" w:rsidP="00717ABE">
            <w:pPr>
              <w:jc w:val="both"/>
              <w:rPr>
                <w:bCs/>
              </w:rPr>
            </w:pPr>
            <w:r w:rsidRPr="005A23C6">
              <w:rPr>
                <w:bCs/>
              </w:rPr>
              <w:t xml:space="preserve">MARINIČ, P. </w:t>
            </w:r>
            <w:r w:rsidRPr="005A23C6">
              <w:rPr>
                <w:bCs/>
                <w:i/>
                <w:iCs/>
              </w:rPr>
              <w:t>Plánování a tvorba hodnoty firmy</w:t>
            </w:r>
            <w:r w:rsidRPr="005A23C6">
              <w:rPr>
                <w:bCs/>
              </w:rPr>
              <w:t>. Praha: Grada, 2008, 232 s. ISBN 978-80-247-2432-4.</w:t>
            </w:r>
          </w:p>
          <w:p w14:paraId="2768DC97" w14:textId="77777777" w:rsidR="002D6123" w:rsidRPr="005A23C6" w:rsidRDefault="002D6123" w:rsidP="00717ABE">
            <w:pPr>
              <w:jc w:val="both"/>
              <w:rPr>
                <w:bCs/>
              </w:rPr>
            </w:pPr>
            <w:r w:rsidRPr="005A23C6">
              <w:rPr>
                <w:bCs/>
              </w:rPr>
              <w:t xml:space="preserve">ŠOLJAKOVÁ, L., FIBÍROVÁ, J. </w:t>
            </w:r>
            <w:r w:rsidRPr="005A23C6">
              <w:rPr>
                <w:bCs/>
                <w:i/>
                <w:iCs/>
              </w:rPr>
              <w:t>Reporting</w:t>
            </w:r>
            <w:r w:rsidRPr="005A23C6">
              <w:rPr>
                <w:bCs/>
              </w:rPr>
              <w:t>. 3. rozš. a aktualiz. vyd. Praha: Grada, 2010, 221 s. ISBN 978-80-247-2759-2.</w:t>
            </w:r>
          </w:p>
        </w:tc>
      </w:tr>
      <w:tr w:rsidR="002D6123" w14:paraId="1995B4C6"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807AD72" w14:textId="77777777" w:rsidR="002D6123" w:rsidRPr="003544CF" w:rsidRDefault="002D6123" w:rsidP="00717ABE">
            <w:pPr>
              <w:jc w:val="center"/>
              <w:rPr>
                <w:b/>
              </w:rPr>
            </w:pPr>
            <w:r w:rsidRPr="003544CF">
              <w:rPr>
                <w:b/>
              </w:rPr>
              <w:t>Informace ke kombinované nebo distanční formě</w:t>
            </w:r>
          </w:p>
        </w:tc>
      </w:tr>
      <w:tr w:rsidR="002D6123" w14:paraId="4C7436D3" w14:textId="77777777" w:rsidTr="00717ABE">
        <w:tc>
          <w:tcPr>
            <w:tcW w:w="4787" w:type="dxa"/>
            <w:gridSpan w:val="3"/>
            <w:tcBorders>
              <w:top w:val="single" w:sz="2" w:space="0" w:color="auto"/>
            </w:tcBorders>
            <w:shd w:val="clear" w:color="auto" w:fill="F7CAAC"/>
          </w:tcPr>
          <w:p w14:paraId="1F44D8EA"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2F423957" w14:textId="77777777" w:rsidR="002D6123" w:rsidRPr="003544CF" w:rsidRDefault="002D6123" w:rsidP="00717ABE">
            <w:pPr>
              <w:jc w:val="both"/>
            </w:pPr>
            <w:r w:rsidRPr="003544CF">
              <w:t>20</w:t>
            </w:r>
          </w:p>
        </w:tc>
        <w:tc>
          <w:tcPr>
            <w:tcW w:w="4179" w:type="dxa"/>
            <w:gridSpan w:val="4"/>
            <w:tcBorders>
              <w:top w:val="single" w:sz="2" w:space="0" w:color="auto"/>
            </w:tcBorders>
            <w:shd w:val="clear" w:color="auto" w:fill="F7CAAC"/>
          </w:tcPr>
          <w:p w14:paraId="1A9E7827" w14:textId="77777777" w:rsidR="002D6123" w:rsidRPr="003544CF" w:rsidRDefault="002D6123" w:rsidP="00717ABE">
            <w:pPr>
              <w:jc w:val="both"/>
              <w:rPr>
                <w:b/>
              </w:rPr>
            </w:pPr>
            <w:r w:rsidRPr="003544CF">
              <w:rPr>
                <w:b/>
              </w:rPr>
              <w:t xml:space="preserve">hodin </w:t>
            </w:r>
          </w:p>
        </w:tc>
      </w:tr>
      <w:tr w:rsidR="002D6123" w14:paraId="32DA3E6F" w14:textId="77777777" w:rsidTr="00717ABE">
        <w:tc>
          <w:tcPr>
            <w:tcW w:w="9855" w:type="dxa"/>
            <w:gridSpan w:val="8"/>
            <w:shd w:val="clear" w:color="auto" w:fill="F7CAAC"/>
          </w:tcPr>
          <w:p w14:paraId="21682182" w14:textId="3F29CDE6" w:rsidR="002D6123" w:rsidRPr="003544CF" w:rsidRDefault="002D6123" w:rsidP="00717ABE">
            <w:pPr>
              <w:jc w:val="both"/>
              <w:rPr>
                <w:b/>
              </w:rPr>
            </w:pPr>
            <w:r w:rsidRPr="003544CF">
              <w:rPr>
                <w:b/>
              </w:rPr>
              <w:t>Informace o způsobu kontaktu s</w:t>
            </w:r>
            <w:del w:id="1022" w:author="Bronislava Neubauerová" w:date="2020-08-25T18:13:00Z">
              <w:r w:rsidRPr="003544CF" w:rsidDel="009724B5">
                <w:rPr>
                  <w:b/>
                </w:rPr>
                <w:delText xml:space="preserve"> </w:delText>
              </w:r>
            </w:del>
            <w:ins w:id="1023" w:author="Bronislava Neubauerová" w:date="2020-08-25T18:13:00Z">
              <w:r w:rsidR="009724B5">
                <w:rPr>
                  <w:b/>
                </w:rPr>
                <w:t> </w:t>
              </w:r>
            </w:ins>
            <w:r w:rsidRPr="003544CF">
              <w:rPr>
                <w:b/>
              </w:rPr>
              <w:t>vyučujícím</w:t>
            </w:r>
          </w:p>
        </w:tc>
      </w:tr>
      <w:tr w:rsidR="002D6123" w14:paraId="257429DF" w14:textId="77777777" w:rsidTr="00717ABE">
        <w:trPr>
          <w:trHeight w:val="662"/>
        </w:trPr>
        <w:tc>
          <w:tcPr>
            <w:tcW w:w="9855" w:type="dxa"/>
            <w:gridSpan w:val="8"/>
          </w:tcPr>
          <w:p w14:paraId="799A09BA"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7708E1" w14:textId="77777777" w:rsidR="002D6123" w:rsidRDefault="002D6123" w:rsidP="002D6123"/>
    <w:p w14:paraId="159C9AC6" w14:textId="77777777" w:rsidR="002D6123" w:rsidRDefault="002D6123" w:rsidP="002D6123"/>
    <w:p w14:paraId="33EA5B4C" w14:textId="77777777" w:rsidR="002D6123" w:rsidRDefault="002D6123" w:rsidP="002D6123"/>
    <w:p w14:paraId="40BD4362" w14:textId="77777777" w:rsidR="002D6123" w:rsidRDefault="002D6123" w:rsidP="002D6123"/>
    <w:p w14:paraId="37CED919" w14:textId="77777777" w:rsidR="002D6123" w:rsidRDefault="002D6123" w:rsidP="002D6123"/>
    <w:p w14:paraId="156B6D66" w14:textId="77777777" w:rsidR="002D6123" w:rsidRDefault="002D6123" w:rsidP="002D6123"/>
    <w:p w14:paraId="5550A94F" w14:textId="77777777" w:rsidR="002D6123" w:rsidRDefault="002D6123" w:rsidP="002D6123"/>
    <w:p w14:paraId="127C31F0" w14:textId="77777777" w:rsidR="002D6123" w:rsidRDefault="002D6123" w:rsidP="002D6123"/>
    <w:p w14:paraId="41948FCA" w14:textId="77777777" w:rsidR="002D6123" w:rsidRDefault="002D6123" w:rsidP="002D6123"/>
    <w:p w14:paraId="7B5D1CC9" w14:textId="77777777" w:rsidR="002D6123" w:rsidRDefault="002D6123" w:rsidP="002D6123"/>
    <w:p w14:paraId="3E263425" w14:textId="77777777" w:rsidR="002D6123" w:rsidRDefault="002D6123" w:rsidP="002D6123"/>
    <w:p w14:paraId="5AAB4349" w14:textId="77777777" w:rsidR="002D6123" w:rsidRDefault="002D6123" w:rsidP="002D6123"/>
    <w:p w14:paraId="77412B2C" w14:textId="77777777" w:rsidR="002D6123" w:rsidRDefault="002D6123" w:rsidP="002D6123"/>
    <w:p w14:paraId="1A222728" w14:textId="77777777" w:rsidR="002D6123" w:rsidRDefault="002D6123" w:rsidP="002D6123"/>
    <w:p w14:paraId="2B44D9DD" w14:textId="77777777" w:rsidR="002D6123" w:rsidRDefault="002D6123" w:rsidP="002D6123"/>
    <w:p w14:paraId="0B66ACD5" w14:textId="77777777" w:rsidR="002D6123" w:rsidRDefault="002D6123" w:rsidP="002D6123"/>
    <w:p w14:paraId="7D012E08" w14:textId="77777777" w:rsidR="002D6123" w:rsidRDefault="002D6123" w:rsidP="002D6123"/>
    <w:p w14:paraId="314FF420" w14:textId="77777777" w:rsidR="002D6123" w:rsidRDefault="002D6123" w:rsidP="002D6123"/>
    <w:p w14:paraId="635535FB" w14:textId="77777777" w:rsidR="002D6123" w:rsidRDefault="002D6123" w:rsidP="002D6123"/>
    <w:p w14:paraId="5704CD87" w14:textId="77777777" w:rsidR="002D6123" w:rsidRDefault="002D6123" w:rsidP="002D6123"/>
    <w:p w14:paraId="6E4D8ABC" w14:textId="77777777" w:rsidR="002D6123" w:rsidRDefault="002D6123" w:rsidP="002D6123"/>
    <w:p w14:paraId="2FD02E35" w14:textId="77777777" w:rsidR="002D6123" w:rsidRDefault="002D6123" w:rsidP="002D6123"/>
    <w:p w14:paraId="60896DE9" w14:textId="77777777" w:rsidR="002D6123" w:rsidRDefault="002D6123" w:rsidP="002D6123"/>
    <w:p w14:paraId="134A6880" w14:textId="77777777" w:rsidR="002D6123" w:rsidRDefault="002D6123" w:rsidP="002D6123"/>
    <w:p w14:paraId="2897BCB6" w14:textId="77777777" w:rsidR="002D6123" w:rsidRDefault="002D6123" w:rsidP="002D6123"/>
    <w:p w14:paraId="602F4D29" w14:textId="77777777" w:rsidR="002D6123" w:rsidRDefault="002D6123" w:rsidP="002D6123"/>
    <w:p w14:paraId="11AFFCD5" w14:textId="77777777" w:rsidR="002D6123" w:rsidRDefault="002D6123" w:rsidP="002D6123"/>
    <w:p w14:paraId="2783302D" w14:textId="77777777" w:rsidR="002D6123" w:rsidRDefault="002D6123" w:rsidP="002D6123"/>
    <w:p w14:paraId="6EDBFC0C" w14:textId="77777777" w:rsidR="002D6123" w:rsidRDefault="002D6123" w:rsidP="002D6123"/>
    <w:p w14:paraId="08614010" w14:textId="77777777" w:rsidR="002D6123" w:rsidRDefault="002D6123" w:rsidP="002D6123"/>
    <w:p w14:paraId="15E36847" w14:textId="77777777" w:rsidR="002D6123" w:rsidRDefault="002D6123" w:rsidP="002D6123"/>
    <w:p w14:paraId="502423B0" w14:textId="77777777" w:rsidR="002D6123" w:rsidRDefault="002D6123" w:rsidP="002D6123"/>
    <w:p w14:paraId="157A041C" w14:textId="77777777" w:rsidR="002D6123" w:rsidRDefault="002D6123" w:rsidP="002D6123"/>
    <w:p w14:paraId="04FC729A" w14:textId="77777777" w:rsidR="002D6123" w:rsidRDefault="002D6123" w:rsidP="002D6123"/>
    <w:p w14:paraId="63C53BE9" w14:textId="77777777" w:rsidR="002D6123" w:rsidRDefault="002D6123" w:rsidP="002D6123"/>
    <w:p w14:paraId="20983BCE" w14:textId="77777777" w:rsidR="002D6123" w:rsidRDefault="002D6123" w:rsidP="002D6123"/>
    <w:p w14:paraId="0B3AFF5E" w14:textId="77777777" w:rsidR="00016802" w:rsidRDefault="00016802" w:rsidP="002D6123"/>
    <w:p w14:paraId="71636F18" w14:textId="77777777" w:rsidR="00016802" w:rsidRDefault="00016802" w:rsidP="002D6123"/>
    <w:p w14:paraId="0EA9E388" w14:textId="77777777" w:rsidR="00016802" w:rsidRDefault="00016802" w:rsidP="002D6123"/>
    <w:p w14:paraId="268A9CF8" w14:textId="77777777" w:rsidR="00016802" w:rsidRDefault="00016802" w:rsidP="002D6123"/>
    <w:p w14:paraId="2EB4914A" w14:textId="77777777" w:rsidR="00016802" w:rsidRDefault="00016802" w:rsidP="002D6123"/>
    <w:p w14:paraId="60368A64" w14:textId="77777777" w:rsidR="00016802" w:rsidRDefault="00016802" w:rsidP="002D6123"/>
    <w:p w14:paraId="2767F53F" w14:textId="77777777" w:rsidR="00016802" w:rsidRDefault="00016802" w:rsidP="002D6123"/>
    <w:p w14:paraId="5A384056" w14:textId="77777777" w:rsidR="00016802" w:rsidRDefault="00016802" w:rsidP="002D6123"/>
    <w:p w14:paraId="3B0903E6" w14:textId="77777777" w:rsidR="002D6123" w:rsidRDefault="002D6123" w:rsidP="002D6123"/>
    <w:p w14:paraId="63E77488" w14:textId="77777777" w:rsidR="002D6123" w:rsidRDefault="002D6123" w:rsidP="002D6123"/>
    <w:p w14:paraId="416E676A" w14:textId="77777777" w:rsidR="002D6123" w:rsidRDefault="002D6123"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2D6123" w14:paraId="70CAEE6B" w14:textId="77777777" w:rsidTr="00717ABE">
        <w:tc>
          <w:tcPr>
            <w:tcW w:w="9855" w:type="dxa"/>
            <w:gridSpan w:val="8"/>
            <w:tcBorders>
              <w:bottom w:val="double" w:sz="4" w:space="0" w:color="auto"/>
            </w:tcBorders>
            <w:shd w:val="clear" w:color="auto" w:fill="BDD6EE"/>
          </w:tcPr>
          <w:p w14:paraId="43821776" w14:textId="77777777" w:rsidR="002D6123" w:rsidRDefault="002D6123" w:rsidP="00717ABE">
            <w:pPr>
              <w:jc w:val="both"/>
              <w:rPr>
                <w:b/>
                <w:sz w:val="28"/>
              </w:rPr>
            </w:pPr>
            <w:r>
              <w:br w:type="page"/>
            </w:r>
            <w:r>
              <w:rPr>
                <w:b/>
                <w:sz w:val="28"/>
              </w:rPr>
              <w:t>B-III – Charakteristika studijního předmětu</w:t>
            </w:r>
          </w:p>
        </w:tc>
      </w:tr>
      <w:tr w:rsidR="002D6123" w:rsidRPr="003544CF" w14:paraId="0DDBC301" w14:textId="77777777" w:rsidTr="00717ABE">
        <w:tc>
          <w:tcPr>
            <w:tcW w:w="3086" w:type="dxa"/>
            <w:tcBorders>
              <w:top w:val="double" w:sz="4" w:space="0" w:color="auto"/>
            </w:tcBorders>
            <w:shd w:val="clear" w:color="auto" w:fill="F7CAAC"/>
          </w:tcPr>
          <w:p w14:paraId="342975EF" w14:textId="77777777" w:rsidR="002D6123" w:rsidRPr="003544CF" w:rsidRDefault="002D6123" w:rsidP="00717ABE">
            <w:pPr>
              <w:jc w:val="both"/>
              <w:rPr>
                <w:b/>
              </w:rPr>
            </w:pPr>
            <w:r w:rsidRPr="003544CF">
              <w:rPr>
                <w:b/>
              </w:rPr>
              <w:t>Název studijního předmětu</w:t>
            </w:r>
          </w:p>
        </w:tc>
        <w:tc>
          <w:tcPr>
            <w:tcW w:w="6769" w:type="dxa"/>
            <w:gridSpan w:val="7"/>
            <w:tcBorders>
              <w:top w:val="double" w:sz="4" w:space="0" w:color="auto"/>
            </w:tcBorders>
          </w:tcPr>
          <w:p w14:paraId="359E1D6E" w14:textId="77777777" w:rsidR="002D6123" w:rsidRPr="003544CF" w:rsidRDefault="002D6123" w:rsidP="00717ABE">
            <w:pPr>
              <w:jc w:val="both"/>
            </w:pPr>
            <w:r w:rsidRPr="003544CF">
              <w:t>Controlling</w:t>
            </w:r>
          </w:p>
        </w:tc>
      </w:tr>
      <w:tr w:rsidR="002D6123" w:rsidRPr="003544CF" w14:paraId="39ADAE5F" w14:textId="77777777" w:rsidTr="00717ABE">
        <w:tc>
          <w:tcPr>
            <w:tcW w:w="3086" w:type="dxa"/>
            <w:shd w:val="clear" w:color="auto" w:fill="F7CAAC"/>
          </w:tcPr>
          <w:p w14:paraId="42D4C020" w14:textId="77777777" w:rsidR="002D6123" w:rsidRPr="003544CF" w:rsidRDefault="002D6123" w:rsidP="00717ABE">
            <w:pPr>
              <w:jc w:val="both"/>
              <w:rPr>
                <w:b/>
              </w:rPr>
            </w:pPr>
            <w:r w:rsidRPr="003544CF">
              <w:rPr>
                <w:b/>
              </w:rPr>
              <w:t>Typ předmětu</w:t>
            </w:r>
          </w:p>
        </w:tc>
        <w:tc>
          <w:tcPr>
            <w:tcW w:w="3406" w:type="dxa"/>
            <w:gridSpan w:val="4"/>
          </w:tcPr>
          <w:p w14:paraId="76DB5F64" w14:textId="77777777" w:rsidR="002D6123" w:rsidRPr="003544CF" w:rsidRDefault="00184898" w:rsidP="00717ABE">
            <w:pPr>
              <w:jc w:val="both"/>
            </w:pPr>
            <w:r>
              <w:t>P</w:t>
            </w:r>
            <w:r w:rsidR="002D6123" w:rsidRPr="003544CF">
              <w:t>ovinn</w:t>
            </w:r>
            <w:r>
              <w:t>ě volitelný</w:t>
            </w:r>
            <w:r w:rsidR="002D6123" w:rsidRPr="003544CF">
              <w:t xml:space="preserve"> „P</w:t>
            </w:r>
            <w:r>
              <w:t>V</w:t>
            </w:r>
            <w:r w:rsidR="002D6123" w:rsidRPr="003544CF">
              <w:t>“</w:t>
            </w:r>
          </w:p>
        </w:tc>
        <w:tc>
          <w:tcPr>
            <w:tcW w:w="2695" w:type="dxa"/>
            <w:gridSpan w:val="2"/>
            <w:shd w:val="clear" w:color="auto" w:fill="F7CAAC"/>
          </w:tcPr>
          <w:p w14:paraId="58E78260" w14:textId="77777777" w:rsidR="002D6123" w:rsidRPr="003544CF" w:rsidRDefault="002D6123" w:rsidP="00717ABE">
            <w:pPr>
              <w:jc w:val="both"/>
            </w:pPr>
            <w:r w:rsidRPr="003544CF">
              <w:rPr>
                <w:b/>
              </w:rPr>
              <w:t>doporučený ročník / semestr</w:t>
            </w:r>
          </w:p>
        </w:tc>
        <w:tc>
          <w:tcPr>
            <w:tcW w:w="668" w:type="dxa"/>
          </w:tcPr>
          <w:p w14:paraId="4481913D" w14:textId="77777777" w:rsidR="002D6123" w:rsidRPr="003544CF" w:rsidRDefault="002D6123" w:rsidP="00717ABE">
            <w:pPr>
              <w:jc w:val="both"/>
            </w:pPr>
            <w:r w:rsidRPr="003544CF">
              <w:t>2/Z</w:t>
            </w:r>
          </w:p>
        </w:tc>
      </w:tr>
      <w:tr w:rsidR="002D6123" w:rsidRPr="003544CF" w14:paraId="5EB599F2" w14:textId="77777777" w:rsidTr="00717ABE">
        <w:tc>
          <w:tcPr>
            <w:tcW w:w="3086" w:type="dxa"/>
            <w:shd w:val="clear" w:color="auto" w:fill="F7CAAC"/>
          </w:tcPr>
          <w:p w14:paraId="57074ADA" w14:textId="77777777" w:rsidR="002D6123" w:rsidRPr="003544CF" w:rsidRDefault="002D6123" w:rsidP="00717ABE">
            <w:pPr>
              <w:jc w:val="both"/>
              <w:rPr>
                <w:b/>
              </w:rPr>
            </w:pPr>
            <w:r w:rsidRPr="003544CF">
              <w:rPr>
                <w:b/>
              </w:rPr>
              <w:t>Rozsah studijního předmětu</w:t>
            </w:r>
          </w:p>
        </w:tc>
        <w:tc>
          <w:tcPr>
            <w:tcW w:w="1701" w:type="dxa"/>
            <w:gridSpan w:val="2"/>
          </w:tcPr>
          <w:p w14:paraId="4DCF6CF4" w14:textId="77777777" w:rsidR="002D6123" w:rsidRPr="003544CF" w:rsidRDefault="002D6123" w:rsidP="00717ABE">
            <w:pPr>
              <w:jc w:val="both"/>
            </w:pPr>
            <w:r w:rsidRPr="003544CF">
              <w:t xml:space="preserve">26p + </w:t>
            </w:r>
            <w:r w:rsidR="00184898">
              <w:t>26</w:t>
            </w:r>
            <w:r w:rsidRPr="003544CF">
              <w:t>s</w:t>
            </w:r>
          </w:p>
        </w:tc>
        <w:tc>
          <w:tcPr>
            <w:tcW w:w="889" w:type="dxa"/>
            <w:shd w:val="clear" w:color="auto" w:fill="F7CAAC"/>
          </w:tcPr>
          <w:p w14:paraId="2993ABBA" w14:textId="77777777" w:rsidR="002D6123" w:rsidRPr="003544CF" w:rsidRDefault="002D6123" w:rsidP="00717ABE">
            <w:pPr>
              <w:jc w:val="both"/>
              <w:rPr>
                <w:b/>
              </w:rPr>
            </w:pPr>
            <w:r w:rsidRPr="003544CF">
              <w:rPr>
                <w:b/>
              </w:rPr>
              <w:t xml:space="preserve">hod. </w:t>
            </w:r>
          </w:p>
        </w:tc>
        <w:tc>
          <w:tcPr>
            <w:tcW w:w="816" w:type="dxa"/>
          </w:tcPr>
          <w:p w14:paraId="212FC54E" w14:textId="77777777" w:rsidR="002D6123" w:rsidRPr="003544CF" w:rsidRDefault="00184898" w:rsidP="00717ABE">
            <w:pPr>
              <w:jc w:val="both"/>
            </w:pPr>
            <w:r>
              <w:t>52</w:t>
            </w:r>
          </w:p>
        </w:tc>
        <w:tc>
          <w:tcPr>
            <w:tcW w:w="2156" w:type="dxa"/>
            <w:shd w:val="clear" w:color="auto" w:fill="F7CAAC"/>
          </w:tcPr>
          <w:p w14:paraId="40B106CB" w14:textId="77777777" w:rsidR="002D6123" w:rsidRPr="003544CF" w:rsidRDefault="002D6123" w:rsidP="00717ABE">
            <w:pPr>
              <w:jc w:val="both"/>
              <w:rPr>
                <w:b/>
              </w:rPr>
            </w:pPr>
            <w:r w:rsidRPr="003544CF">
              <w:rPr>
                <w:b/>
              </w:rPr>
              <w:t>kreditů</w:t>
            </w:r>
          </w:p>
        </w:tc>
        <w:tc>
          <w:tcPr>
            <w:tcW w:w="1207" w:type="dxa"/>
            <w:gridSpan w:val="2"/>
          </w:tcPr>
          <w:p w14:paraId="625E8232" w14:textId="77777777" w:rsidR="002D6123" w:rsidRPr="003544CF" w:rsidRDefault="002D6123" w:rsidP="00717ABE">
            <w:pPr>
              <w:jc w:val="both"/>
            </w:pPr>
            <w:r w:rsidRPr="003544CF">
              <w:t>5</w:t>
            </w:r>
          </w:p>
        </w:tc>
      </w:tr>
      <w:tr w:rsidR="002D6123" w:rsidRPr="003544CF" w14:paraId="4A361330" w14:textId="77777777" w:rsidTr="00717ABE">
        <w:tc>
          <w:tcPr>
            <w:tcW w:w="3086" w:type="dxa"/>
            <w:shd w:val="clear" w:color="auto" w:fill="F7CAAC"/>
          </w:tcPr>
          <w:p w14:paraId="77DFB453" w14:textId="77777777" w:rsidR="002D6123" w:rsidRPr="003544CF" w:rsidRDefault="002D6123" w:rsidP="00717ABE">
            <w:pPr>
              <w:jc w:val="both"/>
              <w:rPr>
                <w:b/>
              </w:rPr>
            </w:pPr>
            <w:r w:rsidRPr="003544CF">
              <w:rPr>
                <w:b/>
              </w:rPr>
              <w:t>Prerekvizity, korekvizity, ekvivalence</w:t>
            </w:r>
          </w:p>
        </w:tc>
        <w:tc>
          <w:tcPr>
            <w:tcW w:w="6769" w:type="dxa"/>
            <w:gridSpan w:val="7"/>
          </w:tcPr>
          <w:p w14:paraId="5C15C511" w14:textId="77777777" w:rsidR="002D6123" w:rsidRPr="003544CF" w:rsidRDefault="002D6123" w:rsidP="00717ABE">
            <w:pPr>
              <w:jc w:val="both"/>
            </w:pPr>
            <w:r>
              <w:t>Ekvivalence (Controlling)</w:t>
            </w:r>
          </w:p>
        </w:tc>
      </w:tr>
      <w:tr w:rsidR="002D6123" w:rsidRPr="003544CF" w14:paraId="71A2D887" w14:textId="77777777" w:rsidTr="00717ABE">
        <w:tc>
          <w:tcPr>
            <w:tcW w:w="3086" w:type="dxa"/>
            <w:shd w:val="clear" w:color="auto" w:fill="F7CAAC"/>
          </w:tcPr>
          <w:p w14:paraId="178AF580" w14:textId="77777777" w:rsidR="002D6123" w:rsidRPr="003544CF" w:rsidRDefault="002D6123" w:rsidP="00717ABE">
            <w:pPr>
              <w:jc w:val="both"/>
              <w:rPr>
                <w:b/>
              </w:rPr>
            </w:pPr>
            <w:r w:rsidRPr="003544CF">
              <w:rPr>
                <w:b/>
              </w:rPr>
              <w:t>Způsob ověření studijních výsledků</w:t>
            </w:r>
          </w:p>
        </w:tc>
        <w:tc>
          <w:tcPr>
            <w:tcW w:w="3406" w:type="dxa"/>
            <w:gridSpan w:val="4"/>
          </w:tcPr>
          <w:p w14:paraId="48F8F9E7" w14:textId="77777777" w:rsidR="002D6123" w:rsidRPr="003544CF" w:rsidRDefault="002D6123" w:rsidP="00717ABE">
            <w:pPr>
              <w:jc w:val="both"/>
            </w:pPr>
            <w:r>
              <w:t>z</w:t>
            </w:r>
            <w:r w:rsidRPr="003544CF">
              <w:t>ápočet, zkouška</w:t>
            </w:r>
          </w:p>
        </w:tc>
        <w:tc>
          <w:tcPr>
            <w:tcW w:w="2156" w:type="dxa"/>
            <w:shd w:val="clear" w:color="auto" w:fill="F7CAAC"/>
          </w:tcPr>
          <w:p w14:paraId="1297FAEC" w14:textId="77777777" w:rsidR="002D6123" w:rsidRPr="003544CF" w:rsidRDefault="002D6123" w:rsidP="00717ABE">
            <w:pPr>
              <w:jc w:val="both"/>
              <w:rPr>
                <w:b/>
              </w:rPr>
            </w:pPr>
            <w:r w:rsidRPr="003544CF">
              <w:rPr>
                <w:b/>
              </w:rPr>
              <w:t>Forma výuky</w:t>
            </w:r>
          </w:p>
        </w:tc>
        <w:tc>
          <w:tcPr>
            <w:tcW w:w="1207" w:type="dxa"/>
            <w:gridSpan w:val="2"/>
          </w:tcPr>
          <w:p w14:paraId="6B81E7B4" w14:textId="77777777" w:rsidR="002D6123" w:rsidRPr="003544CF" w:rsidRDefault="002D6123" w:rsidP="00717ABE">
            <w:pPr>
              <w:jc w:val="both"/>
            </w:pPr>
            <w:r>
              <w:t>p</w:t>
            </w:r>
            <w:r w:rsidRPr="003544CF">
              <w:t>řednáška, seminář</w:t>
            </w:r>
          </w:p>
        </w:tc>
      </w:tr>
      <w:tr w:rsidR="002D6123" w:rsidRPr="003544CF" w14:paraId="309CE078" w14:textId="77777777" w:rsidTr="00717ABE">
        <w:tc>
          <w:tcPr>
            <w:tcW w:w="3086" w:type="dxa"/>
            <w:shd w:val="clear" w:color="auto" w:fill="F7CAAC"/>
          </w:tcPr>
          <w:p w14:paraId="0F59A1DD" w14:textId="77777777" w:rsidR="002D6123" w:rsidRPr="003544CF" w:rsidRDefault="002D6123" w:rsidP="00717ABE">
            <w:pPr>
              <w:jc w:val="both"/>
              <w:rPr>
                <w:b/>
              </w:rPr>
            </w:pPr>
            <w:r w:rsidRPr="003544CF">
              <w:rPr>
                <w:b/>
              </w:rPr>
              <w:t>Forma způsobu ověření studijních výsledků a další požadavky na studenta</w:t>
            </w:r>
          </w:p>
        </w:tc>
        <w:tc>
          <w:tcPr>
            <w:tcW w:w="6769" w:type="dxa"/>
            <w:gridSpan w:val="7"/>
            <w:tcBorders>
              <w:bottom w:val="nil"/>
            </w:tcBorders>
          </w:tcPr>
          <w:p w14:paraId="7CA367A2" w14:textId="77777777" w:rsidR="002D6123" w:rsidRPr="003544CF" w:rsidRDefault="002D6123" w:rsidP="00717ABE">
            <w:pPr>
              <w:jc w:val="both"/>
            </w:pPr>
            <w:r w:rsidRPr="003544CF">
              <w:t>Způsob zakončení předmětu – zápočet, zkouška</w:t>
            </w:r>
          </w:p>
          <w:p w14:paraId="23CBB594" w14:textId="77777777" w:rsidR="002D6123" w:rsidRPr="003544CF" w:rsidRDefault="002D6123" w:rsidP="00717ABE">
            <w:pPr>
              <w:jc w:val="both"/>
            </w:pPr>
            <w:r w:rsidRPr="003544CF">
              <w:t>Požadavky na zápočet - vypracování seminární práce dle požadavků vyučujícího, 80% aktivní účast na seminářích.</w:t>
            </w:r>
          </w:p>
          <w:p w14:paraId="5901AED4" w14:textId="77777777" w:rsidR="002D6123" w:rsidRPr="003544CF" w:rsidRDefault="002D6123" w:rsidP="00717ABE">
            <w:pPr>
              <w:jc w:val="both"/>
            </w:pPr>
            <w:r w:rsidRPr="003544CF">
              <w:t>Požadavky na zkoušku - písemný test s úspěšností min. 60 %, následuje ústní zkouška v rozsahu znalostí přednášek a seminářů.</w:t>
            </w:r>
          </w:p>
        </w:tc>
      </w:tr>
      <w:tr w:rsidR="002D6123" w:rsidRPr="003544CF" w14:paraId="252478E1" w14:textId="77777777" w:rsidTr="00717ABE">
        <w:trPr>
          <w:trHeight w:val="73"/>
        </w:trPr>
        <w:tc>
          <w:tcPr>
            <w:tcW w:w="9855" w:type="dxa"/>
            <w:gridSpan w:val="8"/>
            <w:tcBorders>
              <w:top w:val="nil"/>
            </w:tcBorders>
          </w:tcPr>
          <w:p w14:paraId="0D5C3330" w14:textId="77777777" w:rsidR="002D6123" w:rsidRPr="003544CF" w:rsidRDefault="002D6123" w:rsidP="00717ABE">
            <w:pPr>
              <w:jc w:val="both"/>
            </w:pPr>
          </w:p>
        </w:tc>
      </w:tr>
      <w:tr w:rsidR="002D6123" w:rsidRPr="003544CF" w14:paraId="28A25A41" w14:textId="77777777" w:rsidTr="00717ABE">
        <w:trPr>
          <w:trHeight w:val="197"/>
        </w:trPr>
        <w:tc>
          <w:tcPr>
            <w:tcW w:w="3086" w:type="dxa"/>
            <w:tcBorders>
              <w:top w:val="nil"/>
            </w:tcBorders>
            <w:shd w:val="clear" w:color="auto" w:fill="F7CAAC"/>
          </w:tcPr>
          <w:p w14:paraId="033E0B4F" w14:textId="77777777" w:rsidR="002D6123" w:rsidRPr="003544CF" w:rsidRDefault="002D6123" w:rsidP="00717ABE">
            <w:pPr>
              <w:jc w:val="both"/>
              <w:rPr>
                <w:b/>
              </w:rPr>
            </w:pPr>
            <w:r w:rsidRPr="003544CF">
              <w:rPr>
                <w:b/>
              </w:rPr>
              <w:t>Garant předmětu</w:t>
            </w:r>
          </w:p>
        </w:tc>
        <w:tc>
          <w:tcPr>
            <w:tcW w:w="6769" w:type="dxa"/>
            <w:gridSpan w:val="7"/>
            <w:tcBorders>
              <w:top w:val="nil"/>
            </w:tcBorders>
          </w:tcPr>
          <w:p w14:paraId="7E4498AE" w14:textId="77777777" w:rsidR="002D6123" w:rsidRPr="003544CF" w:rsidRDefault="009776C7" w:rsidP="00717ABE">
            <w:pPr>
              <w:jc w:val="both"/>
            </w:pPr>
            <w:r>
              <w:t xml:space="preserve">doc. </w:t>
            </w:r>
            <w:r w:rsidRPr="003544CF">
              <w:t>Ing.</w:t>
            </w:r>
            <w:r>
              <w:t xml:space="preserve"> Petr Novák, Ph.D</w:t>
            </w:r>
            <w:r w:rsidRPr="003544CF">
              <w:t>.</w:t>
            </w:r>
          </w:p>
        </w:tc>
      </w:tr>
      <w:tr w:rsidR="002D6123" w:rsidRPr="003544CF" w14:paraId="58188967" w14:textId="77777777" w:rsidTr="00717ABE">
        <w:trPr>
          <w:trHeight w:val="243"/>
        </w:trPr>
        <w:tc>
          <w:tcPr>
            <w:tcW w:w="3086" w:type="dxa"/>
            <w:tcBorders>
              <w:top w:val="nil"/>
            </w:tcBorders>
            <w:shd w:val="clear" w:color="auto" w:fill="F7CAAC"/>
          </w:tcPr>
          <w:p w14:paraId="776D3093" w14:textId="77777777" w:rsidR="002D6123" w:rsidRPr="003544CF" w:rsidRDefault="002D6123" w:rsidP="00717ABE">
            <w:pPr>
              <w:jc w:val="both"/>
              <w:rPr>
                <w:b/>
              </w:rPr>
            </w:pPr>
            <w:r w:rsidRPr="003544CF">
              <w:rPr>
                <w:b/>
              </w:rPr>
              <w:t>Zapojení garanta do výuky předmětu</w:t>
            </w:r>
          </w:p>
        </w:tc>
        <w:tc>
          <w:tcPr>
            <w:tcW w:w="6769" w:type="dxa"/>
            <w:gridSpan w:val="7"/>
            <w:tcBorders>
              <w:top w:val="nil"/>
            </w:tcBorders>
          </w:tcPr>
          <w:p w14:paraId="32ED63C0" w14:textId="77777777" w:rsidR="002D6123" w:rsidRPr="003544CF" w:rsidRDefault="002D6123" w:rsidP="00717ABE">
            <w:pPr>
              <w:jc w:val="both"/>
            </w:pPr>
            <w:r w:rsidRPr="003544CF">
              <w:t xml:space="preserve">Garant se podílí na přednášení v rozsahu </w:t>
            </w:r>
            <w:r>
              <w:t>6</w:t>
            </w:r>
            <w:r w:rsidRPr="003544CF">
              <w:t xml:space="preserve">0 %, dále stanovuje koncepci </w:t>
            </w:r>
            <w:r>
              <w:t>seminářů</w:t>
            </w:r>
            <w:r w:rsidRPr="003544CF">
              <w:t xml:space="preserve"> a dohlíží na jejich jednotné vedení. </w:t>
            </w:r>
          </w:p>
        </w:tc>
      </w:tr>
      <w:tr w:rsidR="002D6123" w:rsidRPr="003544CF" w14:paraId="324C00DD" w14:textId="77777777" w:rsidTr="00717ABE">
        <w:tc>
          <w:tcPr>
            <w:tcW w:w="3086" w:type="dxa"/>
            <w:shd w:val="clear" w:color="auto" w:fill="F7CAAC"/>
          </w:tcPr>
          <w:p w14:paraId="405C074A" w14:textId="77777777" w:rsidR="002D6123" w:rsidRPr="003544CF" w:rsidRDefault="002D6123" w:rsidP="00717ABE">
            <w:pPr>
              <w:jc w:val="both"/>
              <w:rPr>
                <w:b/>
              </w:rPr>
            </w:pPr>
            <w:r w:rsidRPr="003544CF">
              <w:rPr>
                <w:b/>
              </w:rPr>
              <w:t>Vyučující</w:t>
            </w:r>
          </w:p>
        </w:tc>
        <w:tc>
          <w:tcPr>
            <w:tcW w:w="6769" w:type="dxa"/>
            <w:gridSpan w:val="7"/>
            <w:tcBorders>
              <w:bottom w:val="nil"/>
            </w:tcBorders>
          </w:tcPr>
          <w:p w14:paraId="259077AD" w14:textId="77777777" w:rsidR="002D6123" w:rsidRPr="003544CF" w:rsidRDefault="009776C7" w:rsidP="009776C7">
            <w:pPr>
              <w:jc w:val="both"/>
            </w:pPr>
            <w:r>
              <w:t xml:space="preserve">doc. </w:t>
            </w:r>
            <w:r w:rsidRPr="003544CF">
              <w:t>Ing.</w:t>
            </w:r>
            <w:r>
              <w:t xml:space="preserve"> Petr Novák, Ph.D</w:t>
            </w:r>
            <w:r w:rsidRPr="003544CF">
              <w:t xml:space="preserve">. – přednášky </w:t>
            </w:r>
            <w:r>
              <w:t>(6</w:t>
            </w:r>
            <w:r w:rsidRPr="003544CF">
              <w:t>0%</w:t>
            </w:r>
            <w:r>
              <w:t xml:space="preserve">), </w:t>
            </w:r>
            <w:r w:rsidR="002D6123" w:rsidRPr="003544CF">
              <w:t>doc. Ing. Roman Zámečník, PhD</w:t>
            </w:r>
            <w:r w:rsidR="002D6123">
              <w:t>. – přednášky (</w:t>
            </w:r>
            <w:r>
              <w:t>4</w:t>
            </w:r>
            <w:r w:rsidR="002D6123" w:rsidRPr="003544CF">
              <w:t>0%</w:t>
            </w:r>
            <w:r w:rsidR="002D6123">
              <w:t>);</w:t>
            </w:r>
          </w:p>
        </w:tc>
      </w:tr>
      <w:tr w:rsidR="002D6123" w:rsidRPr="003544CF" w14:paraId="660A4343" w14:textId="77777777" w:rsidTr="00717ABE">
        <w:trPr>
          <w:trHeight w:val="40"/>
        </w:trPr>
        <w:tc>
          <w:tcPr>
            <w:tcW w:w="9855" w:type="dxa"/>
            <w:gridSpan w:val="8"/>
            <w:tcBorders>
              <w:top w:val="nil"/>
            </w:tcBorders>
          </w:tcPr>
          <w:p w14:paraId="28C9F009" w14:textId="77777777" w:rsidR="002D6123" w:rsidRPr="003544CF" w:rsidRDefault="002D6123" w:rsidP="00717ABE">
            <w:pPr>
              <w:jc w:val="both"/>
            </w:pPr>
          </w:p>
        </w:tc>
      </w:tr>
      <w:tr w:rsidR="002D6123" w:rsidRPr="003544CF" w14:paraId="7831E4F8" w14:textId="77777777" w:rsidTr="00717ABE">
        <w:tc>
          <w:tcPr>
            <w:tcW w:w="3086" w:type="dxa"/>
            <w:shd w:val="clear" w:color="auto" w:fill="F7CAAC"/>
          </w:tcPr>
          <w:p w14:paraId="32C351CF" w14:textId="77777777" w:rsidR="002D6123" w:rsidRPr="003544CF" w:rsidRDefault="002D6123" w:rsidP="00717ABE">
            <w:pPr>
              <w:jc w:val="both"/>
              <w:rPr>
                <w:b/>
              </w:rPr>
            </w:pPr>
            <w:r w:rsidRPr="003544CF">
              <w:rPr>
                <w:b/>
              </w:rPr>
              <w:t>Stručná anotace předmětu</w:t>
            </w:r>
          </w:p>
        </w:tc>
        <w:tc>
          <w:tcPr>
            <w:tcW w:w="6769" w:type="dxa"/>
            <w:gridSpan w:val="7"/>
            <w:tcBorders>
              <w:bottom w:val="nil"/>
            </w:tcBorders>
          </w:tcPr>
          <w:p w14:paraId="0A263E54" w14:textId="77777777" w:rsidR="002D6123" w:rsidRPr="003544CF" w:rsidRDefault="002D6123" w:rsidP="00717ABE">
            <w:pPr>
              <w:jc w:val="both"/>
            </w:pPr>
          </w:p>
        </w:tc>
      </w:tr>
      <w:tr w:rsidR="002D6123" w:rsidRPr="003544CF" w14:paraId="68ECFBEB" w14:textId="77777777" w:rsidTr="00717ABE">
        <w:trPr>
          <w:trHeight w:val="3938"/>
        </w:trPr>
        <w:tc>
          <w:tcPr>
            <w:tcW w:w="9855" w:type="dxa"/>
            <w:gridSpan w:val="8"/>
            <w:tcBorders>
              <w:top w:val="nil"/>
              <w:bottom w:val="single" w:sz="12" w:space="0" w:color="auto"/>
            </w:tcBorders>
          </w:tcPr>
          <w:p w14:paraId="2D29F0BC" w14:textId="77777777" w:rsidR="002D6123" w:rsidRPr="003544CF" w:rsidRDefault="002D6123" w:rsidP="00717ABE">
            <w:pPr>
              <w:jc w:val="both"/>
            </w:pPr>
            <w:r w:rsidRPr="003544CF">
              <w:t xml:space="preserve">Předmět seznamuje studenty s nezbytným nástrojem podpory řízení firmy - controllingem. Cílem předmětu je seznámit studenty s controllingem jako podsystémem řízení firmy a představit studentům aktuální, na praxi orientovaný systém controllingu, reflektující na současné trendy v této oblasti - procesní a projektový controlling, tržně orientovaný controlling, měření a hodnocení výkonnosti controllingu, reengineering controllingu, controlling v nevýrobní sféře, reporting atd. Pozornost bude věnována také přesnému vymezení rozhraní mezi controllingem strategickým a operativním, kvalitativním a kvantitativním nástrojům měření výkonnosti a manažerským odpovědnostem spojených s controllingovými aktivitami. Předmět seznámí studenty s ekonomickým řízením činností ve firmě  zaměřeným na dosažení podnikatelských cílů a záměrů, s úkoly a funkcemi controllingu, s jeho základními oblastmi a se základními nástroji. Semináře jsou zaměřeny na praktické propočty příkladů z oblasti operativního, strategického, finančního, investičního a nákladového  controllingu. Studenti jsou rovněž seznámeni s případovými studiemi z praxe controllingu </w:t>
            </w:r>
            <w:r w:rsidRPr="003544CF">
              <w:br/>
              <w:t xml:space="preserve">v českých a zahraničních podnicích a controllingovými SW aplikacemi. </w:t>
            </w:r>
          </w:p>
          <w:p w14:paraId="3D0532D7"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Historie controllingu, současné trendy a budoucnost controllingu.</w:t>
            </w:r>
          </w:p>
          <w:p w14:paraId="0B7C341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Podstata a úlohy controllingu; controller.</w:t>
            </w:r>
          </w:p>
          <w:p w14:paraId="36E6B22A"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Informační podpora controllingu - reporting jako základní nástroj controllingu.</w:t>
            </w:r>
          </w:p>
          <w:p w14:paraId="4B4DD95D"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Strategický controlling a operativní controlling.</w:t>
            </w:r>
          </w:p>
          <w:p w14:paraId="0498920A"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Nákladový controlling.</w:t>
            </w:r>
          </w:p>
          <w:p w14:paraId="6C27478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Finanční controlling.</w:t>
            </w:r>
          </w:p>
          <w:p w14:paraId="39EFBAD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Investiční controlling.</w:t>
            </w:r>
          </w:p>
          <w:p w14:paraId="3CE0B2BC"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Bankovní controlling.</w:t>
            </w:r>
          </w:p>
          <w:p w14:paraId="1335B935"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Projektový a procesní controlling.</w:t>
            </w:r>
          </w:p>
          <w:p w14:paraId="0F0ED0BE"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funkčních oblastí (personální, výrobní, logistický, marketingový controlling).</w:t>
            </w:r>
          </w:p>
          <w:p w14:paraId="466ABC20"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Controlling v nevýrobní sféře (veřejná zpráva, neziskové organizace, zdravotní zařízení, hotely atd.).</w:t>
            </w:r>
          </w:p>
          <w:p w14:paraId="07BFECD2" w14:textId="77777777" w:rsidR="002D6123" w:rsidRPr="003544CF" w:rsidRDefault="002D6123" w:rsidP="009657A2">
            <w:pPr>
              <w:pStyle w:val="Odstavecseseznamem"/>
              <w:numPr>
                <w:ilvl w:val="0"/>
                <w:numId w:val="85"/>
              </w:numPr>
              <w:spacing w:after="0" w:line="240" w:lineRule="auto"/>
              <w:ind w:left="247" w:hanging="247"/>
              <w:jc w:val="both"/>
              <w:rPr>
                <w:rFonts w:ascii="Times New Roman" w:hAnsi="Times New Roman"/>
                <w:sz w:val="20"/>
                <w:szCs w:val="20"/>
              </w:rPr>
            </w:pPr>
            <w:r w:rsidRPr="003544CF">
              <w:rPr>
                <w:rFonts w:ascii="Times New Roman" w:hAnsi="Times New Roman"/>
                <w:sz w:val="20"/>
                <w:szCs w:val="20"/>
              </w:rPr>
              <w:t>Přednáška odborníka z praxe na aktuální téma z problematiky controllingu.</w:t>
            </w:r>
          </w:p>
        </w:tc>
      </w:tr>
      <w:tr w:rsidR="002D6123" w:rsidRPr="003544CF" w14:paraId="259B28F9" w14:textId="77777777" w:rsidTr="00717ABE">
        <w:trPr>
          <w:trHeight w:val="265"/>
        </w:trPr>
        <w:tc>
          <w:tcPr>
            <w:tcW w:w="3653" w:type="dxa"/>
            <w:gridSpan w:val="2"/>
            <w:tcBorders>
              <w:top w:val="nil"/>
            </w:tcBorders>
            <w:shd w:val="clear" w:color="auto" w:fill="F7CAAC"/>
          </w:tcPr>
          <w:p w14:paraId="66895916" w14:textId="77777777" w:rsidR="002D6123" w:rsidRPr="003544CF" w:rsidRDefault="002D6123" w:rsidP="00717ABE">
            <w:pPr>
              <w:jc w:val="both"/>
            </w:pPr>
            <w:r w:rsidRPr="003544CF">
              <w:rPr>
                <w:b/>
              </w:rPr>
              <w:t>Studijní literatura a studijní pomůcky</w:t>
            </w:r>
          </w:p>
        </w:tc>
        <w:tc>
          <w:tcPr>
            <w:tcW w:w="6202" w:type="dxa"/>
            <w:gridSpan w:val="6"/>
            <w:tcBorders>
              <w:top w:val="nil"/>
              <w:bottom w:val="nil"/>
            </w:tcBorders>
          </w:tcPr>
          <w:p w14:paraId="3E2B7E5A" w14:textId="77777777" w:rsidR="002D6123" w:rsidRPr="003544CF" w:rsidRDefault="002D6123" w:rsidP="00717ABE">
            <w:pPr>
              <w:jc w:val="both"/>
            </w:pPr>
          </w:p>
        </w:tc>
      </w:tr>
      <w:tr w:rsidR="002D6123" w:rsidRPr="00AC6950" w14:paraId="43895106" w14:textId="77777777" w:rsidTr="00717ABE">
        <w:trPr>
          <w:trHeight w:val="265"/>
        </w:trPr>
        <w:tc>
          <w:tcPr>
            <w:tcW w:w="9855" w:type="dxa"/>
            <w:gridSpan w:val="8"/>
            <w:tcBorders>
              <w:top w:val="nil"/>
            </w:tcBorders>
            <w:shd w:val="clear" w:color="auto" w:fill="auto"/>
          </w:tcPr>
          <w:p w14:paraId="4C7FAFF9" w14:textId="77777777" w:rsidR="002D6123" w:rsidRPr="0023234D" w:rsidRDefault="002D6123" w:rsidP="00717ABE">
            <w:pPr>
              <w:rPr>
                <w:b/>
              </w:rPr>
            </w:pPr>
            <w:r w:rsidRPr="0023234D">
              <w:rPr>
                <w:b/>
              </w:rPr>
              <w:t xml:space="preserve">Povinná literatura </w:t>
            </w:r>
          </w:p>
          <w:p w14:paraId="598EC34A" w14:textId="77777777" w:rsidR="002D6123" w:rsidRPr="005A23C6" w:rsidRDefault="002D6123" w:rsidP="00717ABE">
            <w:pPr>
              <w:jc w:val="both"/>
              <w:rPr>
                <w:bCs/>
              </w:rPr>
            </w:pPr>
            <w:r w:rsidRPr="005A23C6">
              <w:rPr>
                <w:bCs/>
              </w:rPr>
              <w:t xml:space="preserve">ATKINSON, A. A. </w:t>
            </w:r>
            <w:r w:rsidRPr="005A23C6">
              <w:rPr>
                <w:bCs/>
                <w:i/>
                <w:iCs/>
              </w:rPr>
              <w:t>Management accounting: information for decision making and strategy execution</w:t>
            </w:r>
            <w:r w:rsidRPr="005A23C6">
              <w:rPr>
                <w:bCs/>
              </w:rPr>
              <w:t>. 6th ed. Boston: Pearson, 2012, 550 p. ISBN 978-0-273-76998-9.</w:t>
            </w:r>
          </w:p>
          <w:p w14:paraId="54E6D3EF" w14:textId="77777777" w:rsidR="002D6123" w:rsidRPr="005A23C6" w:rsidRDefault="002D6123" w:rsidP="00717ABE">
            <w:pPr>
              <w:jc w:val="both"/>
            </w:pPr>
            <w:r w:rsidRPr="005A23C6">
              <w:rPr>
                <w:bCs/>
              </w:rPr>
              <w:t xml:space="preserve">BAUMGARTEN, D. </w:t>
            </w:r>
            <w:r w:rsidRPr="005A23C6">
              <w:rPr>
                <w:bCs/>
                <w:i/>
                <w:iCs/>
              </w:rPr>
              <w:t>The cost stickiness phenomenon: causes, characteristics, and implications for fundamental analysis and financial analysts’ forecasts</w:t>
            </w:r>
            <w:r w:rsidRPr="005A23C6">
              <w:rPr>
                <w:bCs/>
              </w:rPr>
              <w:t>. Wiesbaden: Springer Gabler, 2012, 105 p. ISBN 978-3-8349-4130-5.</w:t>
            </w:r>
          </w:p>
          <w:p w14:paraId="365D60CD" w14:textId="77777777" w:rsidR="002D6123" w:rsidRDefault="002D6123" w:rsidP="00717ABE">
            <w:pPr>
              <w:jc w:val="both"/>
              <w:rPr>
                <w:bCs/>
              </w:rPr>
            </w:pPr>
            <w:r w:rsidRPr="005A23C6">
              <w:rPr>
                <w:bCs/>
              </w:rPr>
              <w:t xml:space="preserve">TASCHNER, A., CHARIFZADEH, M. </w:t>
            </w:r>
            <w:r w:rsidRPr="005A23C6">
              <w:rPr>
                <w:bCs/>
                <w:i/>
                <w:iCs/>
              </w:rPr>
              <w:t>Management and cost accounting: tools and concepts in an Central European context</w:t>
            </w:r>
            <w:r w:rsidRPr="005A23C6">
              <w:rPr>
                <w:bCs/>
              </w:rPr>
              <w:t>. Weinheim: Wiley-VCH, 2016, 304 p. ISBN 978-3-527-50822-8.</w:t>
            </w:r>
          </w:p>
          <w:p w14:paraId="37575E4F" w14:textId="77777777" w:rsidR="002D6123" w:rsidRPr="0023234D" w:rsidRDefault="002D6123" w:rsidP="00717ABE">
            <w:pPr>
              <w:jc w:val="both"/>
              <w:rPr>
                <w:b/>
              </w:rPr>
            </w:pPr>
            <w:r w:rsidRPr="0023234D">
              <w:rPr>
                <w:b/>
              </w:rPr>
              <w:t xml:space="preserve">Doporučená </w:t>
            </w:r>
            <w:r>
              <w:rPr>
                <w:b/>
              </w:rPr>
              <w:t>literatura</w:t>
            </w:r>
          </w:p>
          <w:p w14:paraId="2DC9BB44" w14:textId="77777777" w:rsidR="002D6123" w:rsidRDefault="002D6123" w:rsidP="00717ABE">
            <w:pPr>
              <w:jc w:val="both"/>
            </w:pPr>
            <w:r>
              <w:t xml:space="preserve">COOPER, R. G. </w:t>
            </w:r>
            <w:r>
              <w:rPr>
                <w:i/>
                <w:iCs/>
              </w:rPr>
              <w:t>Winning at new products: creating value through innovation</w:t>
            </w:r>
            <w:r>
              <w:t>. Fifth edition. New York: Basic Books, 2017, 431 p. ISBN 978-0-465-09332-8.</w:t>
            </w:r>
          </w:p>
          <w:p w14:paraId="2F21ECE1" w14:textId="77777777" w:rsidR="002D6123" w:rsidRPr="00AC6950" w:rsidRDefault="002D6123" w:rsidP="00717ABE">
            <w:pPr>
              <w:jc w:val="both"/>
              <w:rPr>
                <w:bCs/>
              </w:rPr>
            </w:pPr>
            <w:r>
              <w:t xml:space="preserve">KAPLAN, R. S., NORTON, D. P. </w:t>
            </w:r>
            <w:r>
              <w:rPr>
                <w:i/>
                <w:iCs/>
              </w:rPr>
              <w:t>Strategy maps: converting intangible assets into tangible outcomes</w:t>
            </w:r>
            <w:r>
              <w:t>. Boston: Harvard Business School Press, 2004, 454 p. ISBN 1591391342.</w:t>
            </w:r>
          </w:p>
        </w:tc>
      </w:tr>
      <w:tr w:rsidR="002D6123" w:rsidRPr="003544CF" w14:paraId="0F09E381" w14:textId="77777777" w:rsidTr="00717ABE">
        <w:trPr>
          <w:trHeight w:val="992"/>
        </w:trPr>
        <w:tc>
          <w:tcPr>
            <w:tcW w:w="9855" w:type="dxa"/>
            <w:gridSpan w:val="8"/>
            <w:tcBorders>
              <w:top w:val="nil"/>
            </w:tcBorders>
          </w:tcPr>
          <w:p w14:paraId="05F6327E" w14:textId="77777777" w:rsidR="002D6123" w:rsidRDefault="002D6123" w:rsidP="00717ABE">
            <w:pPr>
              <w:jc w:val="both"/>
            </w:pPr>
            <w:r>
              <w:t xml:space="preserve">KAPLAN, R. S., ANDERSON, S. R. </w:t>
            </w:r>
            <w:r>
              <w:rPr>
                <w:i/>
                <w:iCs/>
              </w:rPr>
              <w:t>Time-driven activity-based costing: a simpler and more powerful path to higher profits</w:t>
            </w:r>
            <w:r>
              <w:t>. Boston: Harvard Business School Press, 2007, 266 p. ISBN 978-1-4221-0171-1.</w:t>
            </w:r>
          </w:p>
          <w:p w14:paraId="50FBC10C" w14:textId="77777777" w:rsidR="002D6123" w:rsidRPr="005A23C6" w:rsidRDefault="002D6123" w:rsidP="00717ABE">
            <w:pPr>
              <w:jc w:val="both"/>
              <w:rPr>
                <w:bCs/>
              </w:rPr>
            </w:pPr>
            <w:r w:rsidRPr="005A23C6">
              <w:rPr>
                <w:bCs/>
              </w:rPr>
              <w:t xml:space="preserve">KERZNER, H. </w:t>
            </w:r>
            <w:r w:rsidRPr="002536DE">
              <w:rPr>
                <w:bCs/>
                <w:i/>
              </w:rPr>
              <w:t>Project Management: A Systems Approach to Planning, Scheduling, and Controlling</w:t>
            </w:r>
            <w:r w:rsidRPr="005A23C6">
              <w:rPr>
                <w:bCs/>
              </w:rPr>
              <w:t>, 12th Edition, Wiley, 2017, 848 p. ISBN 978-1119165354.</w:t>
            </w:r>
          </w:p>
          <w:p w14:paraId="6529C8D1" w14:textId="77777777" w:rsidR="002D6123" w:rsidRPr="003544CF" w:rsidRDefault="002D6123" w:rsidP="00717ABE">
            <w:pPr>
              <w:jc w:val="both"/>
            </w:pPr>
            <w:r>
              <w:t xml:space="preserve">PARMENTER, D. </w:t>
            </w:r>
            <w:r>
              <w:rPr>
                <w:i/>
                <w:iCs/>
              </w:rPr>
              <w:t>Key performance indicators for government and non profit agencies: implementing winning KPIs</w:t>
            </w:r>
            <w:r>
              <w:t>. Hoboken: Wiley, John Wiley &amp; Sons, 2012, 309 p. ISBN 978-0-470-94454-7.</w:t>
            </w:r>
          </w:p>
        </w:tc>
      </w:tr>
      <w:tr w:rsidR="002D6123" w:rsidRPr="003544CF" w14:paraId="2EE262CE" w14:textId="77777777" w:rsidTr="00717ABE">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9697CB8" w14:textId="77777777" w:rsidR="002D6123" w:rsidRPr="003544CF" w:rsidRDefault="002D6123" w:rsidP="00717ABE">
            <w:pPr>
              <w:jc w:val="center"/>
              <w:rPr>
                <w:b/>
              </w:rPr>
            </w:pPr>
            <w:r w:rsidRPr="003544CF">
              <w:rPr>
                <w:b/>
              </w:rPr>
              <w:t>Informace ke kombinované nebo distanční formě</w:t>
            </w:r>
          </w:p>
        </w:tc>
      </w:tr>
      <w:tr w:rsidR="002D6123" w:rsidRPr="003544CF" w14:paraId="4BB196D2" w14:textId="77777777" w:rsidTr="00717ABE">
        <w:tc>
          <w:tcPr>
            <w:tcW w:w="4787" w:type="dxa"/>
            <w:gridSpan w:val="3"/>
            <w:tcBorders>
              <w:top w:val="single" w:sz="2" w:space="0" w:color="auto"/>
            </w:tcBorders>
            <w:shd w:val="clear" w:color="auto" w:fill="F7CAAC"/>
          </w:tcPr>
          <w:p w14:paraId="3DF54902" w14:textId="77777777" w:rsidR="002D6123" w:rsidRPr="003544CF" w:rsidRDefault="002D6123" w:rsidP="00717ABE">
            <w:pPr>
              <w:jc w:val="both"/>
            </w:pPr>
            <w:r w:rsidRPr="003544CF">
              <w:rPr>
                <w:b/>
              </w:rPr>
              <w:t>Rozsah konzultací (soustředění)</w:t>
            </w:r>
          </w:p>
        </w:tc>
        <w:tc>
          <w:tcPr>
            <w:tcW w:w="889" w:type="dxa"/>
            <w:tcBorders>
              <w:top w:val="single" w:sz="2" w:space="0" w:color="auto"/>
            </w:tcBorders>
          </w:tcPr>
          <w:p w14:paraId="05FEB935" w14:textId="77777777" w:rsidR="002D6123" w:rsidRPr="003544CF" w:rsidRDefault="002D6123" w:rsidP="00717ABE">
            <w:pPr>
              <w:jc w:val="both"/>
            </w:pPr>
          </w:p>
        </w:tc>
        <w:tc>
          <w:tcPr>
            <w:tcW w:w="4179" w:type="dxa"/>
            <w:gridSpan w:val="4"/>
            <w:tcBorders>
              <w:top w:val="single" w:sz="2" w:space="0" w:color="auto"/>
            </w:tcBorders>
            <w:shd w:val="clear" w:color="auto" w:fill="F7CAAC"/>
          </w:tcPr>
          <w:p w14:paraId="1813D3D0" w14:textId="77777777" w:rsidR="002D6123" w:rsidRPr="003544CF" w:rsidRDefault="002D6123" w:rsidP="00717ABE">
            <w:pPr>
              <w:jc w:val="both"/>
              <w:rPr>
                <w:b/>
              </w:rPr>
            </w:pPr>
            <w:r w:rsidRPr="003544CF">
              <w:rPr>
                <w:b/>
              </w:rPr>
              <w:t xml:space="preserve">hodin </w:t>
            </w:r>
          </w:p>
        </w:tc>
      </w:tr>
      <w:tr w:rsidR="002D6123" w:rsidRPr="003544CF" w14:paraId="053ED43D" w14:textId="77777777" w:rsidTr="00717ABE">
        <w:tc>
          <w:tcPr>
            <w:tcW w:w="9855" w:type="dxa"/>
            <w:gridSpan w:val="8"/>
            <w:shd w:val="clear" w:color="auto" w:fill="F7CAAC"/>
          </w:tcPr>
          <w:p w14:paraId="76F3E255" w14:textId="666C6E28" w:rsidR="002D6123" w:rsidRPr="003544CF" w:rsidRDefault="002D6123" w:rsidP="00717ABE">
            <w:pPr>
              <w:jc w:val="both"/>
              <w:rPr>
                <w:b/>
              </w:rPr>
            </w:pPr>
            <w:r w:rsidRPr="003544CF">
              <w:rPr>
                <w:b/>
              </w:rPr>
              <w:t>Informace o způsobu kontaktu s</w:t>
            </w:r>
            <w:del w:id="1024" w:author="Bronislava Neubauerová" w:date="2020-08-25T18:13:00Z">
              <w:r w:rsidRPr="003544CF" w:rsidDel="009724B5">
                <w:rPr>
                  <w:b/>
                </w:rPr>
                <w:delText xml:space="preserve"> </w:delText>
              </w:r>
            </w:del>
            <w:ins w:id="1025" w:author="Bronislava Neubauerová" w:date="2020-08-25T18:13:00Z">
              <w:r w:rsidR="009724B5">
                <w:rPr>
                  <w:b/>
                </w:rPr>
                <w:t> </w:t>
              </w:r>
            </w:ins>
            <w:r w:rsidRPr="003544CF">
              <w:rPr>
                <w:b/>
              </w:rPr>
              <w:t>vyučujícím</w:t>
            </w:r>
          </w:p>
        </w:tc>
      </w:tr>
      <w:tr w:rsidR="002D6123" w:rsidRPr="003544CF" w14:paraId="5C301563" w14:textId="77777777" w:rsidTr="00717ABE">
        <w:trPr>
          <w:trHeight w:val="662"/>
        </w:trPr>
        <w:tc>
          <w:tcPr>
            <w:tcW w:w="9855" w:type="dxa"/>
            <w:gridSpan w:val="8"/>
          </w:tcPr>
          <w:p w14:paraId="5660D74A" w14:textId="77777777" w:rsidR="002D6123" w:rsidRPr="003544CF" w:rsidRDefault="002D6123" w:rsidP="00717ABE">
            <w:pPr>
              <w:jc w:val="both"/>
            </w:pPr>
            <w:r w:rsidRPr="003544C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BB15932" w14:textId="77777777" w:rsidR="002D6123" w:rsidRDefault="002D6123" w:rsidP="002D6123"/>
    <w:p w14:paraId="1DB7B207" w14:textId="77777777" w:rsidR="002D6123" w:rsidRDefault="002D6123" w:rsidP="002D6123"/>
    <w:p w14:paraId="2B35685F" w14:textId="77777777" w:rsidR="002D6123" w:rsidRDefault="002D6123" w:rsidP="002D6123"/>
    <w:p w14:paraId="3AF1D656" w14:textId="77777777" w:rsidR="002D6123" w:rsidRDefault="002D6123" w:rsidP="002D6123"/>
    <w:p w14:paraId="6AB86234" w14:textId="77777777" w:rsidR="002D6123" w:rsidRDefault="002D6123" w:rsidP="002D6123"/>
    <w:p w14:paraId="3E9C513D" w14:textId="77777777" w:rsidR="002D6123" w:rsidRDefault="002D6123" w:rsidP="002D6123"/>
    <w:p w14:paraId="0DE55DAA" w14:textId="77777777" w:rsidR="00E26FD2" w:rsidRDefault="00E26FD2" w:rsidP="002D6123"/>
    <w:p w14:paraId="334707B1" w14:textId="77777777" w:rsidR="00E26FD2" w:rsidRDefault="00E26FD2" w:rsidP="002D6123"/>
    <w:p w14:paraId="46FEEF56" w14:textId="77777777" w:rsidR="00E26FD2" w:rsidRDefault="00E26FD2" w:rsidP="002D6123"/>
    <w:p w14:paraId="3D308E82" w14:textId="77777777" w:rsidR="00E26FD2" w:rsidRDefault="00E26FD2" w:rsidP="002D6123"/>
    <w:p w14:paraId="0AD7EA05" w14:textId="77777777" w:rsidR="00E26FD2" w:rsidRDefault="00E26FD2" w:rsidP="002D6123"/>
    <w:p w14:paraId="18397EA9" w14:textId="77777777" w:rsidR="00E26FD2" w:rsidRDefault="00E26FD2" w:rsidP="002D6123"/>
    <w:p w14:paraId="70BCDFC0" w14:textId="77777777" w:rsidR="00E26FD2" w:rsidRDefault="00E26FD2" w:rsidP="002D6123"/>
    <w:p w14:paraId="18E0B819" w14:textId="77777777" w:rsidR="00E26FD2" w:rsidRDefault="00E26FD2" w:rsidP="002D6123"/>
    <w:p w14:paraId="00034791" w14:textId="77777777" w:rsidR="00E26FD2" w:rsidRDefault="00E26FD2" w:rsidP="002D6123"/>
    <w:p w14:paraId="18DD26CC" w14:textId="77777777" w:rsidR="00E26FD2" w:rsidRDefault="00E26FD2" w:rsidP="002D6123"/>
    <w:p w14:paraId="77261E86" w14:textId="77777777" w:rsidR="00E26FD2" w:rsidRDefault="00E26FD2" w:rsidP="002D6123"/>
    <w:p w14:paraId="0C6DEE1C" w14:textId="77777777" w:rsidR="00E26FD2" w:rsidRDefault="00E26FD2" w:rsidP="002D6123"/>
    <w:p w14:paraId="705467EF" w14:textId="77777777" w:rsidR="00E26FD2" w:rsidRDefault="00E26FD2" w:rsidP="002D6123"/>
    <w:p w14:paraId="71242BC4" w14:textId="77777777" w:rsidR="00E26FD2" w:rsidRDefault="00E26FD2" w:rsidP="002D6123"/>
    <w:p w14:paraId="13AFE66E" w14:textId="77777777" w:rsidR="00E26FD2" w:rsidRDefault="00E26FD2" w:rsidP="002D6123"/>
    <w:p w14:paraId="5E27D6E9" w14:textId="77777777" w:rsidR="00E26FD2" w:rsidRDefault="00E26FD2" w:rsidP="002D6123"/>
    <w:p w14:paraId="396C9764" w14:textId="77777777" w:rsidR="00E26FD2" w:rsidRDefault="00E26FD2" w:rsidP="002D6123"/>
    <w:p w14:paraId="15F89CA4" w14:textId="77777777" w:rsidR="00E26FD2" w:rsidRDefault="00E26FD2" w:rsidP="002D6123"/>
    <w:p w14:paraId="7D9DF3BA" w14:textId="77777777" w:rsidR="00E26FD2" w:rsidRDefault="00E26FD2" w:rsidP="002D6123"/>
    <w:p w14:paraId="2F9C1098" w14:textId="77777777" w:rsidR="00E26FD2" w:rsidRDefault="00E26FD2" w:rsidP="002D6123"/>
    <w:p w14:paraId="113571F6" w14:textId="77777777" w:rsidR="00E26FD2" w:rsidRDefault="00E26FD2" w:rsidP="002D6123"/>
    <w:p w14:paraId="4A619C92" w14:textId="77777777" w:rsidR="00E26FD2" w:rsidRDefault="00E26FD2" w:rsidP="002D6123"/>
    <w:p w14:paraId="1DC05B57" w14:textId="77777777" w:rsidR="00E26FD2" w:rsidRDefault="00E26FD2" w:rsidP="002D6123"/>
    <w:p w14:paraId="777CEB53" w14:textId="77777777" w:rsidR="00E26FD2" w:rsidRDefault="00E26FD2" w:rsidP="002D6123"/>
    <w:p w14:paraId="0E5CBD60" w14:textId="77777777" w:rsidR="00E26FD2" w:rsidRDefault="00E26FD2" w:rsidP="002D6123"/>
    <w:p w14:paraId="16D9C6D9" w14:textId="77777777" w:rsidR="00E26FD2" w:rsidRDefault="00E26FD2" w:rsidP="002D6123"/>
    <w:p w14:paraId="3BAE246F" w14:textId="77777777" w:rsidR="00E26FD2" w:rsidRDefault="00E26FD2" w:rsidP="002D6123"/>
    <w:p w14:paraId="22B8999B" w14:textId="77777777" w:rsidR="00E26FD2" w:rsidRDefault="00E26FD2" w:rsidP="002D6123"/>
    <w:p w14:paraId="1EE99CA3" w14:textId="77777777" w:rsidR="00E26FD2" w:rsidRDefault="00E26FD2" w:rsidP="002D6123"/>
    <w:p w14:paraId="032ADE14" w14:textId="77777777" w:rsidR="00E26FD2" w:rsidRDefault="00E26FD2" w:rsidP="002D6123"/>
    <w:p w14:paraId="1E9655F9" w14:textId="77777777" w:rsidR="00E26FD2" w:rsidRDefault="00E26FD2" w:rsidP="002D6123"/>
    <w:p w14:paraId="086CE77D" w14:textId="77777777" w:rsidR="00E26FD2" w:rsidRDefault="00E26FD2" w:rsidP="002D6123"/>
    <w:p w14:paraId="54F9491A" w14:textId="77777777" w:rsidR="00E26FD2" w:rsidRDefault="00E26FD2" w:rsidP="002D6123"/>
    <w:p w14:paraId="7A76481A" w14:textId="77777777" w:rsidR="00E26FD2" w:rsidRDefault="00E26FD2" w:rsidP="002D6123"/>
    <w:p w14:paraId="26B90F99" w14:textId="77777777" w:rsidR="00E26FD2" w:rsidRDefault="00E26FD2" w:rsidP="002D6123"/>
    <w:p w14:paraId="249827B1" w14:textId="77777777" w:rsidR="00E26FD2" w:rsidRDefault="00E26FD2" w:rsidP="002D6123"/>
    <w:p w14:paraId="7C37733C" w14:textId="77777777" w:rsidR="00E26FD2" w:rsidRDefault="00E26FD2" w:rsidP="002D6123"/>
    <w:p w14:paraId="764CBF00" w14:textId="77777777" w:rsidR="00E26FD2" w:rsidRDefault="00E26FD2" w:rsidP="002D6123"/>
    <w:p w14:paraId="79486D17" w14:textId="77777777" w:rsidR="00E26FD2" w:rsidRDefault="00E26FD2" w:rsidP="002D6123"/>
    <w:p w14:paraId="6A8E0290" w14:textId="77777777" w:rsidR="00E26FD2" w:rsidRDefault="00E26FD2" w:rsidP="002D6123"/>
    <w:p w14:paraId="65054E37" w14:textId="77777777" w:rsidR="005F18F2" w:rsidRDefault="005F18F2" w:rsidP="002D6123"/>
    <w:p w14:paraId="17967025" w14:textId="77777777" w:rsidR="005F18F2" w:rsidRDefault="005F18F2"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F18F2" w14:paraId="4E39A35E" w14:textId="77777777" w:rsidTr="005F18F2">
        <w:tc>
          <w:tcPr>
            <w:tcW w:w="9855" w:type="dxa"/>
            <w:gridSpan w:val="8"/>
            <w:tcBorders>
              <w:bottom w:val="double" w:sz="4" w:space="0" w:color="auto"/>
            </w:tcBorders>
            <w:shd w:val="clear" w:color="auto" w:fill="BDD6EE"/>
          </w:tcPr>
          <w:p w14:paraId="0158FEF5" w14:textId="77777777" w:rsidR="005F18F2" w:rsidRDefault="005F18F2" w:rsidP="005F18F2">
            <w:pPr>
              <w:jc w:val="both"/>
              <w:rPr>
                <w:b/>
                <w:sz w:val="28"/>
              </w:rPr>
            </w:pPr>
            <w:r>
              <w:br w:type="page"/>
            </w:r>
            <w:r>
              <w:rPr>
                <w:b/>
                <w:sz w:val="28"/>
              </w:rPr>
              <w:t>B-III – Charakteristika studijního předmětu</w:t>
            </w:r>
          </w:p>
        </w:tc>
      </w:tr>
      <w:tr w:rsidR="005F18F2" w14:paraId="691BBEBB" w14:textId="77777777" w:rsidTr="005F18F2">
        <w:tc>
          <w:tcPr>
            <w:tcW w:w="3086" w:type="dxa"/>
            <w:tcBorders>
              <w:top w:val="double" w:sz="4" w:space="0" w:color="auto"/>
            </w:tcBorders>
            <w:shd w:val="clear" w:color="auto" w:fill="F7CAAC"/>
          </w:tcPr>
          <w:p w14:paraId="143D26FE" w14:textId="77777777" w:rsidR="005F18F2" w:rsidRDefault="005F18F2" w:rsidP="005F18F2">
            <w:pPr>
              <w:jc w:val="both"/>
              <w:rPr>
                <w:b/>
              </w:rPr>
            </w:pPr>
            <w:r>
              <w:rPr>
                <w:b/>
              </w:rPr>
              <w:t>Název studijního předmětu</w:t>
            </w:r>
          </w:p>
        </w:tc>
        <w:tc>
          <w:tcPr>
            <w:tcW w:w="6769" w:type="dxa"/>
            <w:gridSpan w:val="7"/>
            <w:tcBorders>
              <w:top w:val="double" w:sz="4" w:space="0" w:color="auto"/>
            </w:tcBorders>
          </w:tcPr>
          <w:p w14:paraId="090D950D" w14:textId="77777777" w:rsidR="005F18F2" w:rsidRDefault="005F18F2" w:rsidP="005F18F2">
            <w:pPr>
              <w:jc w:val="both"/>
            </w:pPr>
            <w:r>
              <w:t xml:space="preserve">Insolvenční řízení a likvidace společností </w:t>
            </w:r>
          </w:p>
        </w:tc>
      </w:tr>
      <w:tr w:rsidR="005F18F2" w14:paraId="74E34ACA" w14:textId="77777777" w:rsidTr="005F18F2">
        <w:trPr>
          <w:trHeight w:val="249"/>
        </w:trPr>
        <w:tc>
          <w:tcPr>
            <w:tcW w:w="3086" w:type="dxa"/>
            <w:shd w:val="clear" w:color="auto" w:fill="F7CAAC"/>
          </w:tcPr>
          <w:p w14:paraId="6870EFD0" w14:textId="77777777" w:rsidR="005F18F2" w:rsidRDefault="005F18F2" w:rsidP="005F18F2">
            <w:pPr>
              <w:jc w:val="both"/>
              <w:rPr>
                <w:b/>
              </w:rPr>
            </w:pPr>
            <w:r>
              <w:rPr>
                <w:b/>
              </w:rPr>
              <w:t>Typ předmětu</w:t>
            </w:r>
          </w:p>
        </w:tc>
        <w:tc>
          <w:tcPr>
            <w:tcW w:w="3406" w:type="dxa"/>
            <w:gridSpan w:val="4"/>
          </w:tcPr>
          <w:p w14:paraId="4FACDD45" w14:textId="77777777" w:rsidR="005F18F2" w:rsidRDefault="005F18F2" w:rsidP="005F18F2">
            <w:pPr>
              <w:jc w:val="both"/>
            </w:pPr>
            <w:r>
              <w:t>Povinně volitelný „PV“</w:t>
            </w:r>
          </w:p>
        </w:tc>
        <w:tc>
          <w:tcPr>
            <w:tcW w:w="2695" w:type="dxa"/>
            <w:gridSpan w:val="2"/>
            <w:shd w:val="clear" w:color="auto" w:fill="F7CAAC"/>
          </w:tcPr>
          <w:p w14:paraId="35B190AF" w14:textId="77777777" w:rsidR="005F18F2" w:rsidRDefault="005F18F2" w:rsidP="005F18F2">
            <w:pPr>
              <w:jc w:val="both"/>
            </w:pPr>
            <w:r>
              <w:rPr>
                <w:b/>
              </w:rPr>
              <w:t>doporučený ročník / semestr</w:t>
            </w:r>
          </w:p>
        </w:tc>
        <w:tc>
          <w:tcPr>
            <w:tcW w:w="668" w:type="dxa"/>
          </w:tcPr>
          <w:p w14:paraId="780863A3" w14:textId="77777777" w:rsidR="005F18F2" w:rsidRDefault="005F18F2" w:rsidP="005F18F2">
            <w:pPr>
              <w:jc w:val="both"/>
            </w:pPr>
            <w:r>
              <w:t>2/Z</w:t>
            </w:r>
          </w:p>
        </w:tc>
      </w:tr>
      <w:tr w:rsidR="005F18F2" w14:paraId="71A42E48" w14:textId="77777777" w:rsidTr="005F18F2">
        <w:tc>
          <w:tcPr>
            <w:tcW w:w="3086" w:type="dxa"/>
            <w:shd w:val="clear" w:color="auto" w:fill="F7CAAC"/>
          </w:tcPr>
          <w:p w14:paraId="4EB91AD9" w14:textId="77777777" w:rsidR="005F18F2" w:rsidRDefault="005F18F2" w:rsidP="005F18F2">
            <w:pPr>
              <w:jc w:val="both"/>
              <w:rPr>
                <w:b/>
              </w:rPr>
            </w:pPr>
            <w:r>
              <w:rPr>
                <w:b/>
              </w:rPr>
              <w:t>Rozsah studijního předmětu</w:t>
            </w:r>
          </w:p>
        </w:tc>
        <w:tc>
          <w:tcPr>
            <w:tcW w:w="1701" w:type="dxa"/>
            <w:gridSpan w:val="2"/>
          </w:tcPr>
          <w:p w14:paraId="2E47CD3A" w14:textId="77777777" w:rsidR="005F18F2" w:rsidRDefault="005F18F2" w:rsidP="005F18F2">
            <w:pPr>
              <w:jc w:val="both"/>
            </w:pPr>
            <w:r>
              <w:t xml:space="preserve">26p </w:t>
            </w:r>
          </w:p>
        </w:tc>
        <w:tc>
          <w:tcPr>
            <w:tcW w:w="889" w:type="dxa"/>
            <w:shd w:val="clear" w:color="auto" w:fill="F7CAAC"/>
          </w:tcPr>
          <w:p w14:paraId="1398EE1C" w14:textId="77777777" w:rsidR="005F18F2" w:rsidRDefault="005F18F2" w:rsidP="005F18F2">
            <w:pPr>
              <w:jc w:val="both"/>
              <w:rPr>
                <w:b/>
              </w:rPr>
            </w:pPr>
            <w:r>
              <w:rPr>
                <w:b/>
              </w:rPr>
              <w:t xml:space="preserve">hod. </w:t>
            </w:r>
          </w:p>
        </w:tc>
        <w:tc>
          <w:tcPr>
            <w:tcW w:w="816" w:type="dxa"/>
          </w:tcPr>
          <w:p w14:paraId="6CF358F3" w14:textId="77777777" w:rsidR="005F18F2" w:rsidRDefault="005F18F2" w:rsidP="005F18F2">
            <w:pPr>
              <w:jc w:val="both"/>
            </w:pPr>
            <w:r>
              <w:t>26</w:t>
            </w:r>
          </w:p>
        </w:tc>
        <w:tc>
          <w:tcPr>
            <w:tcW w:w="2156" w:type="dxa"/>
            <w:shd w:val="clear" w:color="auto" w:fill="F7CAAC"/>
          </w:tcPr>
          <w:p w14:paraId="4EA845A2" w14:textId="77777777" w:rsidR="005F18F2" w:rsidRDefault="005F18F2" w:rsidP="005F18F2">
            <w:pPr>
              <w:jc w:val="both"/>
              <w:rPr>
                <w:b/>
              </w:rPr>
            </w:pPr>
            <w:r>
              <w:rPr>
                <w:b/>
              </w:rPr>
              <w:t>kreditů</w:t>
            </w:r>
          </w:p>
        </w:tc>
        <w:tc>
          <w:tcPr>
            <w:tcW w:w="1207" w:type="dxa"/>
            <w:gridSpan w:val="2"/>
          </w:tcPr>
          <w:p w14:paraId="28842C4C" w14:textId="77777777" w:rsidR="005F18F2" w:rsidRDefault="005F18F2" w:rsidP="005F18F2">
            <w:pPr>
              <w:jc w:val="both"/>
            </w:pPr>
            <w:r>
              <w:t>3</w:t>
            </w:r>
          </w:p>
        </w:tc>
      </w:tr>
      <w:tr w:rsidR="005F18F2" w14:paraId="2DA56482" w14:textId="77777777" w:rsidTr="005F18F2">
        <w:tc>
          <w:tcPr>
            <w:tcW w:w="3086" w:type="dxa"/>
            <w:shd w:val="clear" w:color="auto" w:fill="F7CAAC"/>
          </w:tcPr>
          <w:p w14:paraId="429075B8" w14:textId="77777777" w:rsidR="005F18F2" w:rsidRDefault="005F18F2" w:rsidP="005F18F2">
            <w:pPr>
              <w:jc w:val="both"/>
              <w:rPr>
                <w:b/>
                <w:sz w:val="22"/>
              </w:rPr>
            </w:pPr>
            <w:r>
              <w:rPr>
                <w:b/>
              </w:rPr>
              <w:t>Prerekvizity, korekvizity, ekvivalence</w:t>
            </w:r>
          </w:p>
        </w:tc>
        <w:tc>
          <w:tcPr>
            <w:tcW w:w="6769" w:type="dxa"/>
            <w:gridSpan w:val="7"/>
          </w:tcPr>
          <w:p w14:paraId="3B00ED89" w14:textId="77777777" w:rsidR="005F18F2" w:rsidRDefault="005F18F2" w:rsidP="005F18F2">
            <w:pPr>
              <w:jc w:val="both"/>
            </w:pPr>
          </w:p>
        </w:tc>
      </w:tr>
      <w:tr w:rsidR="005F18F2" w14:paraId="29C9EE07" w14:textId="77777777" w:rsidTr="005F18F2">
        <w:tc>
          <w:tcPr>
            <w:tcW w:w="3086" w:type="dxa"/>
            <w:shd w:val="clear" w:color="auto" w:fill="F7CAAC"/>
          </w:tcPr>
          <w:p w14:paraId="3D0D8A7F" w14:textId="77777777" w:rsidR="005F18F2" w:rsidRDefault="005F18F2" w:rsidP="005F18F2">
            <w:pPr>
              <w:jc w:val="both"/>
              <w:rPr>
                <w:b/>
              </w:rPr>
            </w:pPr>
            <w:r>
              <w:rPr>
                <w:b/>
              </w:rPr>
              <w:t>Způsob ověření studijních výsledků</w:t>
            </w:r>
          </w:p>
        </w:tc>
        <w:tc>
          <w:tcPr>
            <w:tcW w:w="3406" w:type="dxa"/>
            <w:gridSpan w:val="4"/>
          </w:tcPr>
          <w:p w14:paraId="4B86F79D" w14:textId="77777777" w:rsidR="005F18F2" w:rsidRDefault="005F18F2" w:rsidP="005F18F2">
            <w:pPr>
              <w:jc w:val="both"/>
            </w:pPr>
            <w:r>
              <w:t>Klasifikovaný zápočet</w:t>
            </w:r>
          </w:p>
        </w:tc>
        <w:tc>
          <w:tcPr>
            <w:tcW w:w="2156" w:type="dxa"/>
            <w:shd w:val="clear" w:color="auto" w:fill="F7CAAC"/>
          </w:tcPr>
          <w:p w14:paraId="13D614D5" w14:textId="77777777" w:rsidR="005F18F2" w:rsidRDefault="005F18F2" w:rsidP="005F18F2">
            <w:pPr>
              <w:jc w:val="both"/>
              <w:rPr>
                <w:b/>
              </w:rPr>
            </w:pPr>
            <w:r>
              <w:rPr>
                <w:b/>
              </w:rPr>
              <w:t>Forma výuky</w:t>
            </w:r>
          </w:p>
        </w:tc>
        <w:tc>
          <w:tcPr>
            <w:tcW w:w="1207" w:type="dxa"/>
            <w:gridSpan w:val="2"/>
          </w:tcPr>
          <w:p w14:paraId="16E9FE35" w14:textId="4BB17243" w:rsidR="005F18F2" w:rsidRDefault="009724B5" w:rsidP="005F18F2">
            <w:pPr>
              <w:jc w:val="both"/>
            </w:pPr>
            <w:r>
              <w:t>P</w:t>
            </w:r>
            <w:r w:rsidR="005F18F2">
              <w:t>řednáška</w:t>
            </w:r>
          </w:p>
        </w:tc>
      </w:tr>
      <w:tr w:rsidR="005F18F2" w14:paraId="5C23329A" w14:textId="77777777" w:rsidTr="005F18F2">
        <w:tc>
          <w:tcPr>
            <w:tcW w:w="3086" w:type="dxa"/>
            <w:shd w:val="clear" w:color="auto" w:fill="F7CAAC"/>
          </w:tcPr>
          <w:p w14:paraId="42BD53EA" w14:textId="77777777" w:rsidR="005F18F2" w:rsidRDefault="005F18F2" w:rsidP="005F18F2">
            <w:pPr>
              <w:jc w:val="both"/>
              <w:rPr>
                <w:b/>
              </w:rPr>
            </w:pPr>
            <w:r>
              <w:rPr>
                <w:b/>
              </w:rPr>
              <w:t>Forma způsobu ověření studijních výsledků a další požadavky na studenta</w:t>
            </w:r>
          </w:p>
        </w:tc>
        <w:tc>
          <w:tcPr>
            <w:tcW w:w="6769" w:type="dxa"/>
            <w:gridSpan w:val="7"/>
            <w:tcBorders>
              <w:bottom w:val="nil"/>
            </w:tcBorders>
          </w:tcPr>
          <w:p w14:paraId="74491BE2" w14:textId="77777777" w:rsidR="005F18F2" w:rsidRDefault="005F18F2" w:rsidP="005F18F2">
            <w:pPr>
              <w:jc w:val="both"/>
            </w:pPr>
            <w:r>
              <w:t>Způsob zakončení předmětu – písemný test, získání min. 60% bodů.</w:t>
            </w:r>
          </w:p>
          <w:p w14:paraId="33BFB22D" w14:textId="77777777" w:rsidR="005F18F2" w:rsidRDefault="005F18F2" w:rsidP="005F18F2">
            <w:pPr>
              <w:jc w:val="both"/>
            </w:pPr>
          </w:p>
        </w:tc>
      </w:tr>
      <w:tr w:rsidR="005F18F2" w14:paraId="6DFAEB4D" w14:textId="77777777" w:rsidTr="005F18F2">
        <w:trPr>
          <w:trHeight w:val="70"/>
        </w:trPr>
        <w:tc>
          <w:tcPr>
            <w:tcW w:w="9855" w:type="dxa"/>
            <w:gridSpan w:val="8"/>
            <w:tcBorders>
              <w:top w:val="nil"/>
            </w:tcBorders>
          </w:tcPr>
          <w:p w14:paraId="4D591802" w14:textId="77777777" w:rsidR="005F18F2" w:rsidRDefault="005F18F2" w:rsidP="005F18F2">
            <w:pPr>
              <w:jc w:val="both"/>
            </w:pPr>
          </w:p>
        </w:tc>
      </w:tr>
      <w:tr w:rsidR="005F18F2" w:rsidRPr="0080229C" w14:paraId="68251EE6" w14:textId="77777777" w:rsidTr="005F18F2">
        <w:trPr>
          <w:trHeight w:val="197"/>
        </w:trPr>
        <w:tc>
          <w:tcPr>
            <w:tcW w:w="3086" w:type="dxa"/>
            <w:tcBorders>
              <w:top w:val="nil"/>
            </w:tcBorders>
            <w:shd w:val="clear" w:color="auto" w:fill="F7CAAC"/>
          </w:tcPr>
          <w:p w14:paraId="4E21DC5D" w14:textId="77777777" w:rsidR="005F18F2" w:rsidRDefault="005F18F2" w:rsidP="005F18F2">
            <w:pPr>
              <w:jc w:val="both"/>
              <w:rPr>
                <w:b/>
              </w:rPr>
            </w:pPr>
            <w:r>
              <w:rPr>
                <w:b/>
              </w:rPr>
              <w:t>Garant předmětu</w:t>
            </w:r>
          </w:p>
        </w:tc>
        <w:tc>
          <w:tcPr>
            <w:tcW w:w="6769" w:type="dxa"/>
            <w:gridSpan w:val="7"/>
            <w:tcBorders>
              <w:top w:val="nil"/>
            </w:tcBorders>
          </w:tcPr>
          <w:p w14:paraId="040FAB23" w14:textId="77777777" w:rsidR="005F18F2" w:rsidRPr="0080229C" w:rsidRDefault="005F18F2" w:rsidP="005F18F2">
            <w:pPr>
              <w:jc w:val="both"/>
            </w:pPr>
            <w:r>
              <w:rPr>
                <w:color w:val="000000"/>
                <w:szCs w:val="21"/>
              </w:rPr>
              <w:t>doc. Ing. Marie Paseková, Ph.D.</w:t>
            </w:r>
          </w:p>
        </w:tc>
      </w:tr>
      <w:tr w:rsidR="005F18F2" w:rsidRPr="0080229C" w14:paraId="27452EAA" w14:textId="77777777" w:rsidTr="005F18F2">
        <w:trPr>
          <w:trHeight w:val="243"/>
        </w:trPr>
        <w:tc>
          <w:tcPr>
            <w:tcW w:w="3086" w:type="dxa"/>
            <w:tcBorders>
              <w:top w:val="nil"/>
            </w:tcBorders>
            <w:shd w:val="clear" w:color="auto" w:fill="F7CAAC"/>
          </w:tcPr>
          <w:p w14:paraId="731F5ECE" w14:textId="77777777" w:rsidR="005F18F2" w:rsidRDefault="005F18F2" w:rsidP="005F18F2">
            <w:pPr>
              <w:jc w:val="both"/>
              <w:rPr>
                <w:b/>
              </w:rPr>
            </w:pPr>
            <w:r>
              <w:rPr>
                <w:b/>
              </w:rPr>
              <w:t>Zapojení garanta do výuky předmětu</w:t>
            </w:r>
          </w:p>
        </w:tc>
        <w:tc>
          <w:tcPr>
            <w:tcW w:w="6769" w:type="dxa"/>
            <w:gridSpan w:val="7"/>
            <w:tcBorders>
              <w:top w:val="nil"/>
            </w:tcBorders>
          </w:tcPr>
          <w:p w14:paraId="1584EB57" w14:textId="77777777" w:rsidR="005F18F2" w:rsidRPr="0080229C" w:rsidRDefault="005F18F2" w:rsidP="005F18F2">
            <w:pPr>
              <w:jc w:val="both"/>
            </w:pPr>
            <w:r w:rsidRPr="000667AD">
              <w:t>Garant se podíl</w:t>
            </w:r>
            <w:r>
              <w:t>í na přednášení v rozsahu 30 %.</w:t>
            </w:r>
          </w:p>
        </w:tc>
      </w:tr>
      <w:tr w:rsidR="005F18F2" w:rsidRPr="0080229C" w14:paraId="6BB3E24B" w14:textId="77777777" w:rsidTr="005F18F2">
        <w:tc>
          <w:tcPr>
            <w:tcW w:w="3086" w:type="dxa"/>
            <w:shd w:val="clear" w:color="auto" w:fill="F7CAAC"/>
          </w:tcPr>
          <w:p w14:paraId="241C033B" w14:textId="77777777" w:rsidR="005F18F2" w:rsidRDefault="005F18F2" w:rsidP="005F18F2">
            <w:pPr>
              <w:jc w:val="both"/>
              <w:rPr>
                <w:b/>
              </w:rPr>
            </w:pPr>
            <w:r>
              <w:rPr>
                <w:b/>
              </w:rPr>
              <w:t>Vyučující</w:t>
            </w:r>
          </w:p>
        </w:tc>
        <w:tc>
          <w:tcPr>
            <w:tcW w:w="6769" w:type="dxa"/>
            <w:gridSpan w:val="7"/>
            <w:tcBorders>
              <w:bottom w:val="nil"/>
            </w:tcBorders>
          </w:tcPr>
          <w:p w14:paraId="61B4AF3F" w14:textId="77777777" w:rsidR="005F18F2" w:rsidRPr="0080229C" w:rsidRDefault="005F18F2" w:rsidP="005F18F2">
            <w:pPr>
              <w:jc w:val="both"/>
            </w:pPr>
            <w:r>
              <w:rPr>
                <w:color w:val="000000"/>
                <w:szCs w:val="21"/>
              </w:rPr>
              <w:t xml:space="preserve">doc. Ing. Marie Paseková, Ph.D. – přednášky (30%), </w:t>
            </w:r>
            <w:r w:rsidRPr="0080229C">
              <w:rPr>
                <w:color w:val="000000"/>
                <w:szCs w:val="21"/>
              </w:rPr>
              <w:t xml:space="preserve">Ing. </w:t>
            </w:r>
            <w:r>
              <w:rPr>
                <w:color w:val="000000"/>
                <w:szCs w:val="21"/>
              </w:rPr>
              <w:t>Mgr. Zuzana Fišerová, Ph.D. – přednášky (70%)</w:t>
            </w:r>
          </w:p>
        </w:tc>
      </w:tr>
      <w:tr w:rsidR="005F18F2" w14:paraId="074D3152" w14:textId="77777777" w:rsidTr="005F18F2">
        <w:trPr>
          <w:trHeight w:val="70"/>
        </w:trPr>
        <w:tc>
          <w:tcPr>
            <w:tcW w:w="9855" w:type="dxa"/>
            <w:gridSpan w:val="8"/>
            <w:tcBorders>
              <w:top w:val="nil"/>
            </w:tcBorders>
          </w:tcPr>
          <w:p w14:paraId="6EFD525A" w14:textId="77777777" w:rsidR="005F18F2" w:rsidRDefault="005F18F2" w:rsidP="005F18F2">
            <w:pPr>
              <w:jc w:val="both"/>
            </w:pPr>
          </w:p>
        </w:tc>
      </w:tr>
      <w:tr w:rsidR="005F18F2" w14:paraId="4A117D96" w14:textId="77777777" w:rsidTr="005F18F2">
        <w:tc>
          <w:tcPr>
            <w:tcW w:w="3086" w:type="dxa"/>
            <w:shd w:val="clear" w:color="auto" w:fill="F7CAAC"/>
          </w:tcPr>
          <w:p w14:paraId="3769DC8C" w14:textId="77777777" w:rsidR="005F18F2" w:rsidRDefault="005F18F2" w:rsidP="005F18F2">
            <w:pPr>
              <w:jc w:val="both"/>
              <w:rPr>
                <w:b/>
              </w:rPr>
            </w:pPr>
            <w:r>
              <w:rPr>
                <w:b/>
              </w:rPr>
              <w:t>Stručná anotace předmětu</w:t>
            </w:r>
          </w:p>
        </w:tc>
        <w:tc>
          <w:tcPr>
            <w:tcW w:w="6769" w:type="dxa"/>
            <w:gridSpan w:val="7"/>
            <w:tcBorders>
              <w:bottom w:val="nil"/>
            </w:tcBorders>
          </w:tcPr>
          <w:p w14:paraId="733EC4D1" w14:textId="77777777" w:rsidR="005F18F2" w:rsidRDefault="005F18F2" w:rsidP="005F18F2">
            <w:pPr>
              <w:jc w:val="both"/>
            </w:pPr>
          </w:p>
        </w:tc>
      </w:tr>
      <w:tr w:rsidR="005F18F2" w14:paraId="73ECE6DA" w14:textId="77777777" w:rsidTr="005F18F2">
        <w:trPr>
          <w:trHeight w:val="3676"/>
        </w:trPr>
        <w:tc>
          <w:tcPr>
            <w:tcW w:w="9855" w:type="dxa"/>
            <w:gridSpan w:val="8"/>
            <w:tcBorders>
              <w:top w:val="nil"/>
              <w:bottom w:val="single" w:sz="12" w:space="0" w:color="auto"/>
            </w:tcBorders>
          </w:tcPr>
          <w:p w14:paraId="1C0BC07B" w14:textId="77777777" w:rsidR="005F18F2" w:rsidRDefault="005F18F2" w:rsidP="005F18F2">
            <w:pPr>
              <w:jc w:val="both"/>
            </w:pPr>
            <w:r w:rsidRPr="00D150F9">
              <w:t>Cílem kurzu je seznámit studenty s postupy, které nastávají při zadlužování a insolvenci</w:t>
            </w:r>
            <w:r>
              <w:t xml:space="preserve"> </w:t>
            </w:r>
            <w:r w:rsidRPr="00D150F9">
              <w:t>fyzických osob</w:t>
            </w:r>
            <w:r>
              <w:t xml:space="preserve"> a</w:t>
            </w:r>
            <w:r w:rsidRPr="00D150F9">
              <w:t xml:space="preserve"> firem. Celkově by měla být vysvětlena problematika zadlužování insolvencí, exekučních řízení fyzických i právnických osob a zániku podniků likvidací s ohledem na aktuální vývoj v českém ekonomickém prostředí a změny v legislativě. Pozornost bude zaměřena jak na dlužníka, tak i na věřitele, budou vysvětleny možnosti pro subjekty, jejichž dlužník se ocitl v insolvenci.  Důraz bude kladen na aktuální problematiku i na účetní a daňová specifika.</w:t>
            </w:r>
          </w:p>
          <w:p w14:paraId="09E3F21F"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Úvod do insolvenčního řízení – vývoj v ČR, právní a ekonomická specifika této oblasti</w:t>
            </w:r>
          </w:p>
          <w:p w14:paraId="08CC550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Formy úpadku a odlišnosti ve způsobech řešení (konkurz, reorganizace, příp. oddlužení podnikajících fyzických osob)</w:t>
            </w:r>
          </w:p>
          <w:p w14:paraId="21E67EC7"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 xml:space="preserve">Zadlužování fyzických osob, dluhová past, exekuční řízení </w:t>
            </w:r>
          </w:p>
          <w:p w14:paraId="229A6998"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Osobní bankrot jako specifický institut insolvenčního práva</w:t>
            </w:r>
          </w:p>
          <w:p w14:paraId="18D1A2C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Role insolvenčního správce, spolupráce podniku v rámci ins. řízení</w:t>
            </w:r>
          </w:p>
          <w:p w14:paraId="3D5E1C09" w14:textId="77777777" w:rsidR="005F18F2" w:rsidRPr="00BA08C8" w:rsidRDefault="005F18F2" w:rsidP="009657A2">
            <w:pPr>
              <w:pStyle w:val="Odstavecseseznamem"/>
              <w:numPr>
                <w:ilvl w:val="0"/>
                <w:numId w:val="94"/>
              </w:numPr>
              <w:spacing w:after="0" w:line="240" w:lineRule="auto"/>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Konkurz – průběh, účetní a daňová specifika</w:t>
            </w:r>
          </w:p>
          <w:p w14:paraId="5E664F2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Povinnosti dlužníka, sankce, neplatné úkony, odpovědnost manažerů</w:t>
            </w:r>
          </w:p>
          <w:p w14:paraId="15F74265"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Průběh insolvenčního řízení z pohledu věřitele, povinnosti věřitele</w:t>
            </w:r>
          </w:p>
          <w:p w14:paraId="49BACB2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Likvidace společnosti – průběh, formy (zvolený či ustanovený likvidátor)</w:t>
            </w:r>
          </w:p>
          <w:p w14:paraId="1E103BF6" w14:textId="77777777" w:rsidR="005F18F2" w:rsidRPr="00BA08C8" w:rsidRDefault="005F18F2" w:rsidP="009657A2">
            <w:pPr>
              <w:pStyle w:val="Odstavecseseznamem"/>
              <w:numPr>
                <w:ilvl w:val="0"/>
                <w:numId w:val="94"/>
              </w:numPr>
              <w:spacing w:after="0" w:line="240" w:lineRule="auto"/>
              <w:jc w:val="both"/>
              <w:rPr>
                <w:rFonts w:ascii="Times New Roman" w:eastAsia="Times New Roman" w:hAnsi="Times New Roman"/>
                <w:sz w:val="20"/>
                <w:szCs w:val="20"/>
                <w:lang w:eastAsia="cs-CZ"/>
              </w:rPr>
            </w:pPr>
            <w:r w:rsidRPr="00BA08C8">
              <w:rPr>
                <w:rFonts w:ascii="Times New Roman" w:eastAsia="Times New Roman" w:hAnsi="Times New Roman"/>
                <w:sz w:val="20"/>
                <w:szCs w:val="20"/>
                <w:lang w:eastAsia="cs-CZ"/>
              </w:rPr>
              <w:t>Účetní a daňový pohled na likvidaci podniku</w:t>
            </w:r>
          </w:p>
          <w:p w14:paraId="6FD906F5" w14:textId="77777777" w:rsidR="005F18F2" w:rsidRDefault="005F18F2" w:rsidP="005F18F2">
            <w:pPr>
              <w:jc w:val="both"/>
            </w:pPr>
          </w:p>
        </w:tc>
      </w:tr>
      <w:tr w:rsidR="005F18F2" w14:paraId="4A664BDB" w14:textId="77777777" w:rsidTr="005F18F2">
        <w:trPr>
          <w:trHeight w:val="265"/>
        </w:trPr>
        <w:tc>
          <w:tcPr>
            <w:tcW w:w="3653" w:type="dxa"/>
            <w:gridSpan w:val="2"/>
            <w:tcBorders>
              <w:top w:val="nil"/>
            </w:tcBorders>
            <w:shd w:val="clear" w:color="auto" w:fill="F7CAAC"/>
          </w:tcPr>
          <w:p w14:paraId="62613127" w14:textId="77777777" w:rsidR="005F18F2" w:rsidRDefault="005F18F2" w:rsidP="005F18F2">
            <w:pPr>
              <w:jc w:val="both"/>
            </w:pPr>
            <w:r>
              <w:rPr>
                <w:b/>
              </w:rPr>
              <w:t>Studijní literatura a studijní pomůcky</w:t>
            </w:r>
          </w:p>
        </w:tc>
        <w:tc>
          <w:tcPr>
            <w:tcW w:w="6202" w:type="dxa"/>
            <w:gridSpan w:val="6"/>
            <w:tcBorders>
              <w:top w:val="nil"/>
              <w:bottom w:val="nil"/>
            </w:tcBorders>
          </w:tcPr>
          <w:p w14:paraId="45A79E07" w14:textId="77777777" w:rsidR="005F18F2" w:rsidRDefault="005F18F2" w:rsidP="005F18F2">
            <w:pPr>
              <w:jc w:val="both"/>
            </w:pPr>
          </w:p>
        </w:tc>
      </w:tr>
      <w:tr w:rsidR="005F18F2" w14:paraId="28221912" w14:textId="77777777" w:rsidTr="005F18F2">
        <w:trPr>
          <w:trHeight w:val="1497"/>
        </w:trPr>
        <w:tc>
          <w:tcPr>
            <w:tcW w:w="9855" w:type="dxa"/>
            <w:gridSpan w:val="8"/>
            <w:tcBorders>
              <w:top w:val="nil"/>
            </w:tcBorders>
          </w:tcPr>
          <w:p w14:paraId="5178FE2E" w14:textId="77777777" w:rsidR="005F18F2" w:rsidRPr="00F0284A" w:rsidRDefault="005F18F2" w:rsidP="005F18F2">
            <w:pPr>
              <w:jc w:val="both"/>
              <w:rPr>
                <w:b/>
              </w:rPr>
            </w:pPr>
            <w:r w:rsidRPr="00F0284A">
              <w:rPr>
                <w:b/>
              </w:rPr>
              <w:t>Povinná literatura</w:t>
            </w:r>
          </w:p>
          <w:p w14:paraId="29BBFA96" w14:textId="77777777" w:rsidR="005F18F2" w:rsidRDefault="005F18F2" w:rsidP="005F18F2">
            <w:pPr>
              <w:jc w:val="both"/>
            </w:pPr>
            <w:r w:rsidRPr="00EA6781">
              <w:t>HÁSOVÁ, J</w:t>
            </w:r>
            <w:r>
              <w:t xml:space="preserve">., </w:t>
            </w:r>
            <w:r w:rsidRPr="00EA6781">
              <w:t>MORAVEC</w:t>
            </w:r>
            <w:r>
              <w:t xml:space="preserve">, T. </w:t>
            </w:r>
            <w:r w:rsidRPr="005F18F2">
              <w:rPr>
                <w:i/>
                <w:iCs/>
              </w:rPr>
              <w:t>Insolvenční řízení.</w:t>
            </w:r>
            <w:r w:rsidRPr="00EA6781">
              <w:t xml:space="preserve"> </w:t>
            </w:r>
            <w:r>
              <w:t>Praha</w:t>
            </w:r>
            <w:r w:rsidRPr="00EA6781">
              <w:t>: C.</w:t>
            </w:r>
            <w:r w:rsidR="003C035E">
              <w:t xml:space="preserve"> </w:t>
            </w:r>
            <w:r w:rsidRPr="00EA6781">
              <w:t>H. Beck, 2013, 262 s. ISBN 9788074004599.</w:t>
            </w:r>
          </w:p>
          <w:p w14:paraId="2B891819" w14:textId="77777777" w:rsidR="005F18F2" w:rsidRDefault="005F18F2" w:rsidP="005F18F2">
            <w:pPr>
              <w:jc w:val="both"/>
            </w:pPr>
            <w:r w:rsidRPr="00EA6781">
              <w:t>KISLINGEROVÁ, E</w:t>
            </w:r>
            <w:r>
              <w:t>.</w:t>
            </w:r>
            <w:r w:rsidRPr="00EA6781">
              <w:t>, RICHTER</w:t>
            </w:r>
            <w:r>
              <w:t xml:space="preserve">, T., </w:t>
            </w:r>
            <w:r w:rsidRPr="00EA6781">
              <w:t>SMRČKA</w:t>
            </w:r>
            <w:r>
              <w:t>, L</w:t>
            </w:r>
            <w:r w:rsidRPr="00EA6781">
              <w:t xml:space="preserve">. </w:t>
            </w:r>
            <w:r w:rsidRPr="005F18F2">
              <w:rPr>
                <w:i/>
                <w:iCs/>
              </w:rPr>
              <w:t>Insolvenční praxe v České republice: v období 2008–2013.</w:t>
            </w:r>
            <w:r w:rsidRPr="00EA6781">
              <w:t xml:space="preserve">  Pra</w:t>
            </w:r>
            <w:r>
              <w:t>ha</w:t>
            </w:r>
            <w:r w:rsidRPr="00EA6781">
              <w:t>: C.</w:t>
            </w:r>
            <w:r w:rsidR="003C035E">
              <w:t xml:space="preserve"> </w:t>
            </w:r>
            <w:r w:rsidRPr="00EA6781">
              <w:t>H. Beck, 2013, 143 s. ISBN 9788074004971.</w:t>
            </w:r>
          </w:p>
          <w:p w14:paraId="456E351F" w14:textId="77777777" w:rsidR="005F18F2" w:rsidRDefault="005F18F2" w:rsidP="005F18F2">
            <w:pPr>
              <w:jc w:val="both"/>
            </w:pPr>
            <w:r w:rsidRPr="00EA6781">
              <w:t xml:space="preserve">SMRČKA, </w:t>
            </w:r>
            <w:r>
              <w:t>L.,</w:t>
            </w:r>
            <w:r w:rsidRPr="00EA6781">
              <w:t xml:space="preserve"> PLAČEK, </w:t>
            </w:r>
            <w:r>
              <w:t xml:space="preserve">J., </w:t>
            </w:r>
            <w:r w:rsidRPr="00EA6781">
              <w:t>SCHÖNFELD</w:t>
            </w:r>
            <w:r>
              <w:t xml:space="preserve">, J., </w:t>
            </w:r>
            <w:r w:rsidRPr="00EA6781">
              <w:t>LOUDA</w:t>
            </w:r>
            <w:r>
              <w:t>, L</w:t>
            </w:r>
            <w:r w:rsidRPr="00EA6781">
              <w:t xml:space="preserve">. </w:t>
            </w:r>
            <w:r w:rsidRPr="005F18F2">
              <w:rPr>
                <w:i/>
                <w:iCs/>
              </w:rPr>
              <w:t xml:space="preserve">Insolvenční řízení: (očekávání, realita a budoucnost insolvenčního zákona). </w:t>
            </w:r>
            <w:r w:rsidRPr="00EA6781">
              <w:t>Praha: Professional Publishing, 2016, 308 s. ISBN 9788074311512.</w:t>
            </w:r>
          </w:p>
          <w:p w14:paraId="2FF8CF63" w14:textId="77777777" w:rsidR="005F18F2" w:rsidRDefault="005F18F2" w:rsidP="005F18F2">
            <w:pPr>
              <w:jc w:val="both"/>
            </w:pPr>
            <w:r>
              <w:t>Insolvenční zákon</w:t>
            </w:r>
            <w:r w:rsidRPr="00E013BE">
              <w:t xml:space="preserve"> a </w:t>
            </w:r>
            <w:r>
              <w:t xml:space="preserve">související </w:t>
            </w:r>
            <w:r w:rsidRPr="00E013BE">
              <w:t>předpisy v aktuálním znění.</w:t>
            </w:r>
          </w:p>
          <w:p w14:paraId="7738DCBB" w14:textId="77777777" w:rsidR="005F18F2" w:rsidRPr="00F0284A" w:rsidRDefault="005F18F2" w:rsidP="005F18F2">
            <w:pPr>
              <w:jc w:val="both"/>
              <w:rPr>
                <w:b/>
              </w:rPr>
            </w:pPr>
            <w:r w:rsidRPr="00F0284A">
              <w:rPr>
                <w:b/>
              </w:rPr>
              <w:t>Doporučená literatura</w:t>
            </w:r>
          </w:p>
          <w:p w14:paraId="5B78F4FB" w14:textId="2E9DBAA9" w:rsidR="005F18F2" w:rsidDel="007B3434" w:rsidRDefault="005F18F2" w:rsidP="005F18F2">
            <w:pPr>
              <w:jc w:val="both"/>
              <w:rPr>
                <w:del w:id="1026" w:author="Bronislava Neubauerová" w:date="2020-08-25T12:12:00Z"/>
              </w:rPr>
            </w:pPr>
            <w:r>
              <w:t xml:space="preserve">RICHTER, T. </w:t>
            </w:r>
            <w:r w:rsidRPr="005F18F2">
              <w:rPr>
                <w:i/>
                <w:iCs/>
              </w:rPr>
              <w:t>Insolvenční právo.</w:t>
            </w:r>
            <w:r w:rsidRPr="00D150F9">
              <w:t xml:space="preserve"> </w:t>
            </w:r>
            <w:ins w:id="1027" w:author="Bronislava Neubauerová" w:date="2020-08-25T12:12:00Z">
              <w:r w:rsidR="007B3434">
                <w:t xml:space="preserve">2. vyd. </w:t>
              </w:r>
              <w:r w:rsidR="007B3434" w:rsidRPr="00D150F9">
                <w:t>Praha:</w:t>
              </w:r>
              <w:r w:rsidR="007B3434">
                <w:t xml:space="preserve"> Wolters Kluwer 2017, </w:t>
              </w:r>
              <w:r w:rsidR="007B3434" w:rsidRPr="00F761DC">
                <w:t xml:space="preserve">str. 624.  ISBN </w:t>
              </w:r>
              <w:r w:rsidR="007B3434" w:rsidRPr="000B1C23">
                <w:rPr>
                  <w:color w:val="868686"/>
                  <w:shd w:val="clear" w:color="auto" w:fill="FFFFFF"/>
                </w:rPr>
                <w:t>978-80-7552-444-7.</w:t>
              </w:r>
            </w:ins>
            <w:del w:id="1028" w:author="Bronislava Neubauerová" w:date="2020-08-25T12:12:00Z">
              <w:r w:rsidRPr="00D150F9" w:rsidDel="007B3434">
                <w:delText>Praha: ASPI</w:delText>
              </w:r>
              <w:r w:rsidDel="007B3434">
                <w:delText xml:space="preserve">, 2008. </w:delText>
              </w:r>
              <w:r w:rsidRPr="00D150F9" w:rsidDel="007B3434">
                <w:delText xml:space="preserve"> ISBN 978-807-3573-294.</w:delText>
              </w:r>
            </w:del>
          </w:p>
          <w:p w14:paraId="4A5B358C" w14:textId="77777777" w:rsidR="005F18F2" w:rsidRDefault="005F18F2" w:rsidP="005F18F2">
            <w:pPr>
              <w:jc w:val="both"/>
            </w:pPr>
            <w:r>
              <w:t xml:space="preserve">LANDA, M. </w:t>
            </w:r>
            <w:r w:rsidRPr="005F18F2">
              <w:rPr>
                <w:i/>
                <w:iCs/>
              </w:rPr>
              <w:t>Ekonomika insolvenčního řízení.</w:t>
            </w:r>
            <w:r>
              <w:t xml:space="preserve"> Ostrava: Key Publishing, 2009.</w:t>
            </w:r>
            <w:r w:rsidRPr="00D150F9">
              <w:t xml:space="preserve"> ISBN 978-80-7418-031-6.</w:t>
            </w:r>
          </w:p>
        </w:tc>
      </w:tr>
      <w:tr w:rsidR="005F18F2" w14:paraId="148A5A80" w14:textId="77777777" w:rsidTr="005F18F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F289FE1" w14:textId="77777777" w:rsidR="005F18F2" w:rsidRDefault="005F18F2" w:rsidP="005F18F2">
            <w:pPr>
              <w:jc w:val="center"/>
              <w:rPr>
                <w:b/>
              </w:rPr>
            </w:pPr>
            <w:r>
              <w:rPr>
                <w:b/>
              </w:rPr>
              <w:t>Informace ke kombinované nebo distanční formě</w:t>
            </w:r>
          </w:p>
        </w:tc>
      </w:tr>
      <w:tr w:rsidR="005F18F2" w14:paraId="556D5DAD" w14:textId="77777777" w:rsidTr="005F18F2">
        <w:tc>
          <w:tcPr>
            <w:tcW w:w="4787" w:type="dxa"/>
            <w:gridSpan w:val="3"/>
            <w:tcBorders>
              <w:top w:val="single" w:sz="2" w:space="0" w:color="auto"/>
            </w:tcBorders>
            <w:shd w:val="clear" w:color="auto" w:fill="F7CAAC"/>
          </w:tcPr>
          <w:p w14:paraId="1ABE9939" w14:textId="77777777" w:rsidR="005F18F2" w:rsidRDefault="005F18F2" w:rsidP="005F18F2">
            <w:pPr>
              <w:jc w:val="both"/>
            </w:pPr>
            <w:r>
              <w:rPr>
                <w:b/>
              </w:rPr>
              <w:t>Rozsah konzultací (soustředění)</w:t>
            </w:r>
          </w:p>
        </w:tc>
        <w:tc>
          <w:tcPr>
            <w:tcW w:w="889" w:type="dxa"/>
            <w:tcBorders>
              <w:top w:val="single" w:sz="2" w:space="0" w:color="auto"/>
            </w:tcBorders>
          </w:tcPr>
          <w:p w14:paraId="1D08E671" w14:textId="77777777" w:rsidR="005F18F2" w:rsidRDefault="005F18F2" w:rsidP="005F18F2">
            <w:pPr>
              <w:jc w:val="both"/>
            </w:pPr>
            <w:r>
              <w:t>1</w:t>
            </w:r>
            <w:r w:rsidR="00184898">
              <w:t>0</w:t>
            </w:r>
          </w:p>
        </w:tc>
        <w:tc>
          <w:tcPr>
            <w:tcW w:w="4179" w:type="dxa"/>
            <w:gridSpan w:val="4"/>
            <w:tcBorders>
              <w:top w:val="single" w:sz="2" w:space="0" w:color="auto"/>
            </w:tcBorders>
            <w:shd w:val="clear" w:color="auto" w:fill="F7CAAC"/>
          </w:tcPr>
          <w:p w14:paraId="797D4282" w14:textId="77777777" w:rsidR="005F18F2" w:rsidRDefault="005F18F2" w:rsidP="005F18F2">
            <w:pPr>
              <w:jc w:val="both"/>
              <w:rPr>
                <w:b/>
              </w:rPr>
            </w:pPr>
            <w:r>
              <w:rPr>
                <w:b/>
              </w:rPr>
              <w:t xml:space="preserve">hodin </w:t>
            </w:r>
          </w:p>
        </w:tc>
      </w:tr>
      <w:tr w:rsidR="005F18F2" w14:paraId="6E5E96A4" w14:textId="77777777" w:rsidTr="005F18F2">
        <w:tc>
          <w:tcPr>
            <w:tcW w:w="9855" w:type="dxa"/>
            <w:gridSpan w:val="8"/>
            <w:shd w:val="clear" w:color="auto" w:fill="F7CAAC"/>
          </w:tcPr>
          <w:p w14:paraId="5FAF97C7" w14:textId="58BB69B9" w:rsidR="005F18F2" w:rsidRDefault="005F18F2" w:rsidP="005F18F2">
            <w:pPr>
              <w:jc w:val="both"/>
              <w:rPr>
                <w:b/>
              </w:rPr>
            </w:pPr>
            <w:r>
              <w:rPr>
                <w:b/>
              </w:rPr>
              <w:t>Informace o způsobu kontaktu s</w:t>
            </w:r>
            <w:del w:id="1029" w:author="Bronislava Neubauerová" w:date="2020-08-25T18:13:00Z">
              <w:r w:rsidDel="009724B5">
                <w:rPr>
                  <w:b/>
                </w:rPr>
                <w:delText xml:space="preserve"> </w:delText>
              </w:r>
            </w:del>
            <w:ins w:id="1030" w:author="Bronislava Neubauerová" w:date="2020-08-25T18:13:00Z">
              <w:r w:rsidR="009724B5">
                <w:rPr>
                  <w:b/>
                </w:rPr>
                <w:t> </w:t>
              </w:r>
            </w:ins>
            <w:r>
              <w:rPr>
                <w:b/>
              </w:rPr>
              <w:t>vyučujícím</w:t>
            </w:r>
          </w:p>
        </w:tc>
      </w:tr>
      <w:tr w:rsidR="005F18F2" w14:paraId="6F1E6002" w14:textId="77777777" w:rsidTr="005F18F2">
        <w:trPr>
          <w:trHeight w:val="721"/>
        </w:trPr>
        <w:tc>
          <w:tcPr>
            <w:tcW w:w="9855" w:type="dxa"/>
            <w:gridSpan w:val="8"/>
          </w:tcPr>
          <w:p w14:paraId="3DC5FA41" w14:textId="77777777" w:rsidR="005F18F2" w:rsidRDefault="005F18F2" w:rsidP="005F18F2">
            <w:pPr>
              <w:jc w:val="both"/>
            </w:pPr>
            <w:r w:rsidRPr="00376066">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B56291B" w14:textId="77777777" w:rsidR="005F18F2" w:rsidRDefault="005F18F2" w:rsidP="005F18F2">
      <w:pPr>
        <w:spacing w:after="160" w:line="259" w:lineRule="auto"/>
      </w:pPr>
    </w:p>
    <w:p w14:paraId="3373DEBB" w14:textId="77777777" w:rsidR="0085300B" w:rsidRDefault="0085300B" w:rsidP="005F18F2">
      <w:pPr>
        <w:spacing w:after="160" w:line="259" w:lineRule="auto"/>
      </w:pPr>
    </w:p>
    <w:p w14:paraId="7F347163" w14:textId="77777777" w:rsidR="0085300B" w:rsidRDefault="0085300B" w:rsidP="005F18F2">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85300B" w14:paraId="7EBE4139" w14:textId="77777777" w:rsidTr="00D32862">
        <w:tc>
          <w:tcPr>
            <w:tcW w:w="9855" w:type="dxa"/>
            <w:gridSpan w:val="8"/>
            <w:tcBorders>
              <w:bottom w:val="double" w:sz="4" w:space="0" w:color="auto"/>
            </w:tcBorders>
            <w:shd w:val="clear" w:color="auto" w:fill="BDD6EE"/>
          </w:tcPr>
          <w:p w14:paraId="19EEF1C8" w14:textId="77777777" w:rsidR="0085300B" w:rsidRDefault="0085300B" w:rsidP="00D32862">
            <w:pPr>
              <w:jc w:val="both"/>
              <w:rPr>
                <w:b/>
                <w:sz w:val="28"/>
              </w:rPr>
            </w:pPr>
            <w:r>
              <w:br w:type="page"/>
            </w:r>
            <w:r>
              <w:rPr>
                <w:b/>
                <w:sz w:val="28"/>
              </w:rPr>
              <w:t>B-III – Charakteristika studijního předmětu</w:t>
            </w:r>
          </w:p>
        </w:tc>
      </w:tr>
      <w:tr w:rsidR="0085300B" w:rsidRPr="00B0285A" w14:paraId="7FC47EE7" w14:textId="77777777" w:rsidTr="00D32862">
        <w:tc>
          <w:tcPr>
            <w:tcW w:w="3086" w:type="dxa"/>
            <w:tcBorders>
              <w:top w:val="double" w:sz="4" w:space="0" w:color="auto"/>
            </w:tcBorders>
            <w:shd w:val="clear" w:color="auto" w:fill="F7CAAC"/>
          </w:tcPr>
          <w:p w14:paraId="63D9110E" w14:textId="77777777" w:rsidR="0085300B" w:rsidRPr="00B0285A" w:rsidRDefault="0085300B" w:rsidP="00D32862">
            <w:pPr>
              <w:jc w:val="both"/>
              <w:rPr>
                <w:b/>
              </w:rPr>
            </w:pPr>
            <w:r w:rsidRPr="00B0285A">
              <w:rPr>
                <w:b/>
              </w:rPr>
              <w:t>Název studijního předmětu</w:t>
            </w:r>
          </w:p>
        </w:tc>
        <w:tc>
          <w:tcPr>
            <w:tcW w:w="6769" w:type="dxa"/>
            <w:gridSpan w:val="7"/>
            <w:tcBorders>
              <w:top w:val="double" w:sz="4" w:space="0" w:color="auto"/>
            </w:tcBorders>
          </w:tcPr>
          <w:p w14:paraId="19702EEA" w14:textId="77777777" w:rsidR="0085300B" w:rsidRPr="00B0285A" w:rsidRDefault="0085300B" w:rsidP="00D32862">
            <w:pPr>
              <w:jc w:val="both"/>
            </w:pPr>
            <w:r>
              <w:t>Finanční laboratoř</w:t>
            </w:r>
          </w:p>
        </w:tc>
      </w:tr>
      <w:tr w:rsidR="0085300B" w:rsidRPr="00B0285A" w14:paraId="5F5A257C" w14:textId="77777777" w:rsidTr="00D32862">
        <w:trPr>
          <w:trHeight w:val="249"/>
        </w:trPr>
        <w:tc>
          <w:tcPr>
            <w:tcW w:w="3086" w:type="dxa"/>
            <w:shd w:val="clear" w:color="auto" w:fill="F7CAAC"/>
          </w:tcPr>
          <w:p w14:paraId="30455117" w14:textId="77777777" w:rsidR="0085300B" w:rsidRPr="00B0285A" w:rsidRDefault="0085300B" w:rsidP="00D32862">
            <w:pPr>
              <w:jc w:val="both"/>
              <w:rPr>
                <w:b/>
              </w:rPr>
            </w:pPr>
            <w:r w:rsidRPr="00B0285A">
              <w:rPr>
                <w:b/>
              </w:rPr>
              <w:t>Typ předmětu</w:t>
            </w:r>
          </w:p>
        </w:tc>
        <w:tc>
          <w:tcPr>
            <w:tcW w:w="3406" w:type="dxa"/>
            <w:gridSpan w:val="4"/>
          </w:tcPr>
          <w:p w14:paraId="6E44ABDB" w14:textId="77777777" w:rsidR="0085300B" w:rsidRPr="00B0285A" w:rsidRDefault="0085300B" w:rsidP="00D32862">
            <w:pPr>
              <w:jc w:val="both"/>
            </w:pPr>
            <w:r w:rsidRPr="00B0285A">
              <w:t>povinně volitelný „PV“</w:t>
            </w:r>
          </w:p>
        </w:tc>
        <w:tc>
          <w:tcPr>
            <w:tcW w:w="2695" w:type="dxa"/>
            <w:gridSpan w:val="2"/>
            <w:shd w:val="clear" w:color="auto" w:fill="F7CAAC"/>
          </w:tcPr>
          <w:p w14:paraId="5B81DBDB" w14:textId="77777777" w:rsidR="0085300B" w:rsidRPr="00B0285A" w:rsidRDefault="0085300B" w:rsidP="00D32862">
            <w:pPr>
              <w:jc w:val="both"/>
            </w:pPr>
            <w:r w:rsidRPr="00B0285A">
              <w:rPr>
                <w:b/>
              </w:rPr>
              <w:t>doporučený ročník / semestr</w:t>
            </w:r>
          </w:p>
        </w:tc>
        <w:tc>
          <w:tcPr>
            <w:tcW w:w="668" w:type="dxa"/>
          </w:tcPr>
          <w:p w14:paraId="1FDC3E99" w14:textId="77777777" w:rsidR="0085300B" w:rsidRPr="00B0285A" w:rsidRDefault="0085300B" w:rsidP="00D32862">
            <w:pPr>
              <w:jc w:val="both"/>
            </w:pPr>
            <w:r>
              <w:t>2/Z</w:t>
            </w:r>
          </w:p>
        </w:tc>
      </w:tr>
      <w:tr w:rsidR="0085300B" w:rsidRPr="00B0285A" w14:paraId="4499D340" w14:textId="77777777" w:rsidTr="00D32862">
        <w:tc>
          <w:tcPr>
            <w:tcW w:w="3086" w:type="dxa"/>
            <w:shd w:val="clear" w:color="auto" w:fill="F7CAAC"/>
          </w:tcPr>
          <w:p w14:paraId="205CDED7" w14:textId="77777777" w:rsidR="0085300B" w:rsidRPr="00B0285A" w:rsidRDefault="0085300B" w:rsidP="00D32862">
            <w:pPr>
              <w:jc w:val="both"/>
              <w:rPr>
                <w:b/>
              </w:rPr>
            </w:pPr>
            <w:r w:rsidRPr="00B0285A">
              <w:rPr>
                <w:b/>
              </w:rPr>
              <w:t>Rozsah studijního předmětu</w:t>
            </w:r>
          </w:p>
        </w:tc>
        <w:tc>
          <w:tcPr>
            <w:tcW w:w="1701" w:type="dxa"/>
            <w:gridSpan w:val="2"/>
          </w:tcPr>
          <w:p w14:paraId="25DD9AF3" w14:textId="4C14462C" w:rsidR="0085300B" w:rsidRPr="00B0285A" w:rsidRDefault="003C20E8" w:rsidP="00D32862">
            <w:pPr>
              <w:jc w:val="both"/>
            </w:pPr>
            <w:ins w:id="1031" w:author="Drahomíra Pavelková" w:date="2020-08-27T09:32:00Z">
              <w:r>
                <w:t>39</w:t>
              </w:r>
            </w:ins>
            <w:del w:id="1032" w:author="Drahomíra Pavelková" w:date="2020-08-27T09:32:00Z">
              <w:r w:rsidR="0085300B" w:rsidRPr="00B0285A" w:rsidDel="003C20E8">
                <w:delText>26</w:delText>
              </w:r>
            </w:del>
            <w:r w:rsidR="0085300B" w:rsidRPr="00B0285A">
              <w:t>s</w:t>
            </w:r>
          </w:p>
        </w:tc>
        <w:tc>
          <w:tcPr>
            <w:tcW w:w="889" w:type="dxa"/>
            <w:shd w:val="clear" w:color="auto" w:fill="F7CAAC"/>
          </w:tcPr>
          <w:p w14:paraId="418E22A3" w14:textId="77777777" w:rsidR="0085300B" w:rsidRPr="00B0285A" w:rsidRDefault="0085300B" w:rsidP="00D32862">
            <w:pPr>
              <w:jc w:val="both"/>
              <w:rPr>
                <w:b/>
              </w:rPr>
            </w:pPr>
            <w:r w:rsidRPr="00B0285A">
              <w:rPr>
                <w:b/>
              </w:rPr>
              <w:t xml:space="preserve">hod. </w:t>
            </w:r>
          </w:p>
        </w:tc>
        <w:tc>
          <w:tcPr>
            <w:tcW w:w="816" w:type="dxa"/>
          </w:tcPr>
          <w:p w14:paraId="04D39033" w14:textId="412B585E" w:rsidR="0085300B" w:rsidRPr="00B0285A" w:rsidRDefault="003C20E8" w:rsidP="00D32862">
            <w:pPr>
              <w:jc w:val="both"/>
            </w:pPr>
            <w:ins w:id="1033" w:author="Drahomíra Pavelková" w:date="2020-08-27T09:32:00Z">
              <w:r>
                <w:t>39</w:t>
              </w:r>
            </w:ins>
            <w:del w:id="1034" w:author="Drahomíra Pavelková" w:date="2020-08-27T09:32:00Z">
              <w:r w:rsidR="0085300B" w:rsidRPr="000E222F" w:rsidDel="003C20E8">
                <w:delText>26</w:delText>
              </w:r>
            </w:del>
          </w:p>
        </w:tc>
        <w:tc>
          <w:tcPr>
            <w:tcW w:w="2156" w:type="dxa"/>
            <w:shd w:val="clear" w:color="auto" w:fill="F7CAAC"/>
          </w:tcPr>
          <w:p w14:paraId="434FA4DB" w14:textId="77777777" w:rsidR="0085300B" w:rsidRPr="00B0285A" w:rsidRDefault="0085300B" w:rsidP="00D32862">
            <w:pPr>
              <w:jc w:val="both"/>
              <w:rPr>
                <w:b/>
              </w:rPr>
            </w:pPr>
            <w:r w:rsidRPr="00B0285A">
              <w:rPr>
                <w:b/>
              </w:rPr>
              <w:t>kreditů</w:t>
            </w:r>
          </w:p>
        </w:tc>
        <w:tc>
          <w:tcPr>
            <w:tcW w:w="1207" w:type="dxa"/>
            <w:gridSpan w:val="2"/>
          </w:tcPr>
          <w:p w14:paraId="61744577" w14:textId="36E9EECF" w:rsidR="0085300B" w:rsidRPr="00B0285A" w:rsidRDefault="003C20E8" w:rsidP="00D32862">
            <w:pPr>
              <w:jc w:val="both"/>
            </w:pPr>
            <w:ins w:id="1035" w:author="Drahomíra Pavelková" w:date="2020-08-27T09:32:00Z">
              <w:r>
                <w:t>5</w:t>
              </w:r>
            </w:ins>
            <w:del w:id="1036" w:author="Drahomíra Pavelková" w:date="2020-08-27T09:32:00Z">
              <w:r w:rsidR="0085300B" w:rsidRPr="00B0285A" w:rsidDel="003C20E8">
                <w:delText>3</w:delText>
              </w:r>
            </w:del>
          </w:p>
        </w:tc>
      </w:tr>
      <w:tr w:rsidR="0085300B" w:rsidRPr="00B0285A" w14:paraId="3E623FDC" w14:textId="77777777" w:rsidTr="00D32862">
        <w:tc>
          <w:tcPr>
            <w:tcW w:w="3086" w:type="dxa"/>
            <w:shd w:val="clear" w:color="auto" w:fill="F7CAAC"/>
          </w:tcPr>
          <w:p w14:paraId="5C4A231A" w14:textId="77777777" w:rsidR="0085300B" w:rsidRPr="00B0285A" w:rsidRDefault="0085300B" w:rsidP="00D32862">
            <w:pPr>
              <w:jc w:val="both"/>
              <w:rPr>
                <w:b/>
              </w:rPr>
            </w:pPr>
            <w:r w:rsidRPr="00B0285A">
              <w:rPr>
                <w:b/>
              </w:rPr>
              <w:t>Prerekvizity, korekvizity, ekvivalence</w:t>
            </w:r>
          </w:p>
        </w:tc>
        <w:tc>
          <w:tcPr>
            <w:tcW w:w="6769" w:type="dxa"/>
            <w:gridSpan w:val="7"/>
          </w:tcPr>
          <w:p w14:paraId="23318905" w14:textId="77777777" w:rsidR="0085300B" w:rsidRPr="00B0285A" w:rsidRDefault="0085300B" w:rsidP="00D32862">
            <w:pPr>
              <w:jc w:val="both"/>
            </w:pPr>
            <w:r>
              <w:t>Ekvivalence (Financial Lab)</w:t>
            </w:r>
          </w:p>
        </w:tc>
      </w:tr>
      <w:tr w:rsidR="0085300B" w:rsidRPr="00B0285A" w14:paraId="1DF38BFE" w14:textId="77777777" w:rsidTr="00D32862">
        <w:tc>
          <w:tcPr>
            <w:tcW w:w="3086" w:type="dxa"/>
            <w:shd w:val="clear" w:color="auto" w:fill="F7CAAC"/>
          </w:tcPr>
          <w:p w14:paraId="5A38B9DB" w14:textId="77777777" w:rsidR="0085300B" w:rsidRPr="00B0285A" w:rsidRDefault="0085300B" w:rsidP="00D32862">
            <w:pPr>
              <w:jc w:val="both"/>
              <w:rPr>
                <w:b/>
              </w:rPr>
            </w:pPr>
            <w:r w:rsidRPr="00B0285A">
              <w:rPr>
                <w:b/>
              </w:rPr>
              <w:t>Způsob ověření studijních výsledků</w:t>
            </w:r>
          </w:p>
        </w:tc>
        <w:tc>
          <w:tcPr>
            <w:tcW w:w="3406" w:type="dxa"/>
            <w:gridSpan w:val="4"/>
          </w:tcPr>
          <w:p w14:paraId="4D3EE5B8" w14:textId="77777777" w:rsidR="0085300B" w:rsidRPr="00B0285A" w:rsidRDefault="0085300B" w:rsidP="00D32862">
            <w:pPr>
              <w:jc w:val="both"/>
            </w:pPr>
            <w:r w:rsidRPr="00B0285A">
              <w:t>klasifikovaný zápočet</w:t>
            </w:r>
          </w:p>
        </w:tc>
        <w:tc>
          <w:tcPr>
            <w:tcW w:w="2156" w:type="dxa"/>
            <w:shd w:val="clear" w:color="auto" w:fill="F7CAAC"/>
          </w:tcPr>
          <w:p w14:paraId="00FF918C" w14:textId="77777777" w:rsidR="0085300B" w:rsidRPr="00B0285A" w:rsidRDefault="0085300B" w:rsidP="00D32862">
            <w:pPr>
              <w:jc w:val="both"/>
              <w:rPr>
                <w:b/>
              </w:rPr>
            </w:pPr>
            <w:r w:rsidRPr="00B0285A">
              <w:rPr>
                <w:b/>
              </w:rPr>
              <w:t>Forma výuky</w:t>
            </w:r>
          </w:p>
        </w:tc>
        <w:tc>
          <w:tcPr>
            <w:tcW w:w="1207" w:type="dxa"/>
            <w:gridSpan w:val="2"/>
          </w:tcPr>
          <w:p w14:paraId="677F6932" w14:textId="5E736894" w:rsidR="0085300B" w:rsidRPr="00B0285A" w:rsidRDefault="009724B5" w:rsidP="00D32862">
            <w:pPr>
              <w:jc w:val="both"/>
            </w:pPr>
            <w:r w:rsidRPr="00B0285A">
              <w:t>S</w:t>
            </w:r>
            <w:r w:rsidR="0085300B" w:rsidRPr="00B0285A">
              <w:t>eminář</w:t>
            </w:r>
          </w:p>
        </w:tc>
      </w:tr>
      <w:tr w:rsidR="0085300B" w:rsidRPr="000B440D" w14:paraId="6A4CF456" w14:textId="77777777" w:rsidTr="00D32862">
        <w:tc>
          <w:tcPr>
            <w:tcW w:w="3086" w:type="dxa"/>
            <w:shd w:val="clear" w:color="auto" w:fill="F7CAAC"/>
          </w:tcPr>
          <w:p w14:paraId="234E52A3" w14:textId="77777777" w:rsidR="0085300B" w:rsidRPr="00B0285A" w:rsidRDefault="0085300B"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0EC4F602" w14:textId="77777777" w:rsidR="0085300B" w:rsidRPr="00B0285A" w:rsidRDefault="0085300B" w:rsidP="00D32862">
            <w:pPr>
              <w:jc w:val="both"/>
            </w:pPr>
            <w:r w:rsidRPr="00B0285A">
              <w:t>Způsob zakončení předmětu – klasifikovaný zápočet</w:t>
            </w:r>
          </w:p>
          <w:p w14:paraId="351E6672" w14:textId="77777777" w:rsidR="0085300B" w:rsidRPr="000B440D" w:rsidRDefault="0085300B"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85300B" w:rsidRPr="00B0285A" w14:paraId="190428EC" w14:textId="77777777" w:rsidTr="00D32862">
        <w:trPr>
          <w:trHeight w:val="60"/>
        </w:trPr>
        <w:tc>
          <w:tcPr>
            <w:tcW w:w="9855" w:type="dxa"/>
            <w:gridSpan w:val="8"/>
            <w:tcBorders>
              <w:top w:val="nil"/>
            </w:tcBorders>
          </w:tcPr>
          <w:p w14:paraId="254667AD" w14:textId="77777777" w:rsidR="0085300B" w:rsidRPr="00B0285A" w:rsidRDefault="0085300B" w:rsidP="00D32862">
            <w:pPr>
              <w:jc w:val="both"/>
            </w:pPr>
          </w:p>
        </w:tc>
      </w:tr>
      <w:tr w:rsidR="0085300B" w:rsidRPr="00DB48FE" w14:paraId="433C4137" w14:textId="77777777" w:rsidTr="00D32862">
        <w:trPr>
          <w:trHeight w:val="197"/>
        </w:trPr>
        <w:tc>
          <w:tcPr>
            <w:tcW w:w="3086" w:type="dxa"/>
            <w:tcBorders>
              <w:top w:val="nil"/>
            </w:tcBorders>
            <w:shd w:val="clear" w:color="auto" w:fill="F7CAAC"/>
          </w:tcPr>
          <w:p w14:paraId="4FA2ADBD" w14:textId="77777777" w:rsidR="0085300B" w:rsidRPr="00B0285A" w:rsidRDefault="0085300B" w:rsidP="00D32862">
            <w:pPr>
              <w:jc w:val="both"/>
              <w:rPr>
                <w:b/>
              </w:rPr>
            </w:pPr>
            <w:r w:rsidRPr="00B0285A">
              <w:rPr>
                <w:b/>
              </w:rPr>
              <w:t>Garant předmětu</w:t>
            </w:r>
          </w:p>
        </w:tc>
        <w:tc>
          <w:tcPr>
            <w:tcW w:w="6769" w:type="dxa"/>
            <w:gridSpan w:val="7"/>
            <w:tcBorders>
              <w:top w:val="nil"/>
            </w:tcBorders>
          </w:tcPr>
          <w:p w14:paraId="2EF01ADB" w14:textId="77777777" w:rsidR="0085300B" w:rsidRPr="00DB48FE" w:rsidRDefault="0085300B" w:rsidP="00D32862">
            <w:pPr>
              <w:jc w:val="both"/>
            </w:pPr>
            <w:r w:rsidRPr="00DB48FE">
              <w:t>prof. Dr. Ing. Drahomíra Pavelková</w:t>
            </w:r>
          </w:p>
          <w:p w14:paraId="4C430C50" w14:textId="77777777" w:rsidR="0085300B" w:rsidRPr="00DB48FE" w:rsidRDefault="0085300B" w:rsidP="00D32862">
            <w:pPr>
              <w:jc w:val="both"/>
            </w:pPr>
          </w:p>
        </w:tc>
      </w:tr>
      <w:tr w:rsidR="0085300B" w:rsidRPr="00B0285A" w14:paraId="6C7388D6" w14:textId="77777777" w:rsidTr="00D32862">
        <w:trPr>
          <w:trHeight w:val="243"/>
        </w:trPr>
        <w:tc>
          <w:tcPr>
            <w:tcW w:w="3086" w:type="dxa"/>
            <w:tcBorders>
              <w:top w:val="nil"/>
            </w:tcBorders>
            <w:shd w:val="clear" w:color="auto" w:fill="F7CAAC"/>
          </w:tcPr>
          <w:p w14:paraId="799EA0E3" w14:textId="77777777" w:rsidR="0085300B" w:rsidRPr="00B0285A" w:rsidRDefault="0085300B" w:rsidP="00D32862">
            <w:pPr>
              <w:jc w:val="both"/>
              <w:rPr>
                <w:b/>
              </w:rPr>
            </w:pPr>
            <w:r w:rsidRPr="00B0285A">
              <w:rPr>
                <w:b/>
              </w:rPr>
              <w:t>Zapojení garanta do výuky předmětu</w:t>
            </w:r>
          </w:p>
        </w:tc>
        <w:tc>
          <w:tcPr>
            <w:tcW w:w="6769" w:type="dxa"/>
            <w:gridSpan w:val="7"/>
            <w:tcBorders>
              <w:top w:val="nil"/>
            </w:tcBorders>
          </w:tcPr>
          <w:p w14:paraId="558F105C" w14:textId="77777777" w:rsidR="0085300B" w:rsidRPr="00B0285A" w:rsidRDefault="0085300B" w:rsidP="00D32862">
            <w:pPr>
              <w:jc w:val="both"/>
            </w:pPr>
            <w:r w:rsidRPr="00B0285A">
              <w:t xml:space="preserve">Garant se </w:t>
            </w:r>
            <w:r>
              <w:t>podílí na výuce v rozsahu 3</w:t>
            </w:r>
            <w:r w:rsidRPr="00B0285A">
              <w:t>0 %, dále stanovuje koncepci seminářů a dohlíží na jejich jednotné vedení.</w:t>
            </w:r>
          </w:p>
        </w:tc>
      </w:tr>
      <w:tr w:rsidR="0085300B" w:rsidRPr="000B440D" w14:paraId="0093CE0D" w14:textId="77777777" w:rsidTr="00D32862">
        <w:tc>
          <w:tcPr>
            <w:tcW w:w="3086" w:type="dxa"/>
            <w:shd w:val="clear" w:color="auto" w:fill="F7CAAC"/>
          </w:tcPr>
          <w:p w14:paraId="27557DC5" w14:textId="77777777" w:rsidR="0085300B" w:rsidRPr="00B0285A" w:rsidRDefault="0085300B" w:rsidP="00D32862">
            <w:pPr>
              <w:jc w:val="both"/>
              <w:rPr>
                <w:b/>
              </w:rPr>
            </w:pPr>
            <w:r w:rsidRPr="00B0285A">
              <w:rPr>
                <w:b/>
              </w:rPr>
              <w:t>Vyučující</w:t>
            </w:r>
          </w:p>
        </w:tc>
        <w:tc>
          <w:tcPr>
            <w:tcW w:w="6769" w:type="dxa"/>
            <w:gridSpan w:val="7"/>
            <w:tcBorders>
              <w:bottom w:val="nil"/>
            </w:tcBorders>
          </w:tcPr>
          <w:p w14:paraId="15C6A425" w14:textId="77777777" w:rsidR="0085300B" w:rsidRPr="000B440D" w:rsidRDefault="0085300B"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85300B" w:rsidRPr="00B0285A" w14:paraId="6110C37E" w14:textId="77777777" w:rsidTr="00D32862">
        <w:trPr>
          <w:trHeight w:val="60"/>
        </w:trPr>
        <w:tc>
          <w:tcPr>
            <w:tcW w:w="9855" w:type="dxa"/>
            <w:gridSpan w:val="8"/>
            <w:tcBorders>
              <w:top w:val="nil"/>
            </w:tcBorders>
          </w:tcPr>
          <w:p w14:paraId="41547B73" w14:textId="77777777" w:rsidR="0085300B" w:rsidRPr="00B0285A" w:rsidRDefault="0085300B" w:rsidP="00D32862">
            <w:pPr>
              <w:jc w:val="both"/>
            </w:pPr>
          </w:p>
        </w:tc>
      </w:tr>
      <w:tr w:rsidR="0085300B" w:rsidRPr="00B0285A" w14:paraId="01F318EC" w14:textId="77777777" w:rsidTr="00D32862">
        <w:tc>
          <w:tcPr>
            <w:tcW w:w="3086" w:type="dxa"/>
            <w:shd w:val="clear" w:color="auto" w:fill="F7CAAC"/>
          </w:tcPr>
          <w:p w14:paraId="5B28A079" w14:textId="77777777" w:rsidR="0085300B" w:rsidRPr="00B0285A" w:rsidRDefault="0085300B" w:rsidP="00D32862">
            <w:pPr>
              <w:jc w:val="both"/>
              <w:rPr>
                <w:b/>
              </w:rPr>
            </w:pPr>
            <w:r w:rsidRPr="00B0285A">
              <w:rPr>
                <w:b/>
              </w:rPr>
              <w:t>Stručná anotace předmětu</w:t>
            </w:r>
          </w:p>
        </w:tc>
        <w:tc>
          <w:tcPr>
            <w:tcW w:w="6769" w:type="dxa"/>
            <w:gridSpan w:val="7"/>
            <w:tcBorders>
              <w:bottom w:val="nil"/>
            </w:tcBorders>
          </w:tcPr>
          <w:p w14:paraId="40A12AC8" w14:textId="77777777" w:rsidR="0085300B" w:rsidRPr="00B0285A" w:rsidRDefault="0085300B" w:rsidP="00D32862">
            <w:pPr>
              <w:jc w:val="both"/>
            </w:pPr>
          </w:p>
        </w:tc>
      </w:tr>
      <w:tr w:rsidR="0085300B" w:rsidRPr="000E222F" w14:paraId="336425B2" w14:textId="77777777" w:rsidTr="00D32862">
        <w:trPr>
          <w:trHeight w:val="5625"/>
        </w:trPr>
        <w:tc>
          <w:tcPr>
            <w:tcW w:w="9855" w:type="dxa"/>
            <w:gridSpan w:val="8"/>
            <w:tcBorders>
              <w:top w:val="nil"/>
              <w:bottom w:val="single" w:sz="12" w:space="0" w:color="auto"/>
            </w:tcBorders>
          </w:tcPr>
          <w:p w14:paraId="660FB62D" w14:textId="77777777" w:rsidR="0085300B" w:rsidRDefault="0085300B"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Finanční laboratoř a případná účast v soutěži CFA RC je jedinečnou šancí pro studenty vyzkoušet si oceňování konkrétní společnosti na trhu v praxi.</w:t>
            </w:r>
          </w:p>
          <w:p w14:paraId="03CCCF25"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Úvod do kurzu</w:t>
            </w:r>
          </w:p>
          <w:p w14:paraId="63336D0C"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w:t>
            </w:r>
          </w:p>
          <w:p w14:paraId="46EB3E73"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reporting a hlavní části výzkumné zprávy- equity reportu II</w:t>
            </w:r>
          </w:p>
          <w:p w14:paraId="49C79A7E"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Makroekonomická analýza</w:t>
            </w:r>
          </w:p>
          <w:p w14:paraId="097EB004"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Sektorová analýza a konkurenční analýza sektoru</w:t>
            </w:r>
          </w:p>
          <w:p w14:paraId="5C332D91"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 - Analýza historické finanční výkonnosti z účetních závěrek podle IFRS</w:t>
            </w:r>
          </w:p>
          <w:p w14:paraId="326802A5"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Finanční analýza II - finanční modelování budoucích cash flows</w:t>
            </w:r>
          </w:p>
          <w:p w14:paraId="5B3A4E27"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I. - modely relativního ocenění akcií</w:t>
            </w:r>
          </w:p>
          <w:p w14:paraId="66D522AE"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19A0585C"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376A9185" w14:textId="77777777" w:rsidR="0085300B" w:rsidRPr="00163F0F" w:rsidRDefault="0085300B" w:rsidP="009657A2">
            <w:pPr>
              <w:pStyle w:val="Odstavecseseznamem"/>
              <w:numPr>
                <w:ilvl w:val="0"/>
                <w:numId w:val="89"/>
              </w:numPr>
              <w:rPr>
                <w:rFonts w:ascii="Times New Roman" w:eastAsia="Times New Roman" w:hAnsi="Times New Roman"/>
                <w:sz w:val="20"/>
                <w:szCs w:val="20"/>
                <w:lang w:eastAsia="cs-CZ"/>
              </w:rPr>
            </w:pPr>
            <w:r w:rsidRPr="00163F0F">
              <w:rPr>
                <w:rFonts w:ascii="Times New Roman" w:eastAsia="Times New Roman" w:hAnsi="Times New Roman"/>
                <w:sz w:val="20"/>
                <w:szCs w:val="20"/>
                <w:lang w:eastAsia="cs-CZ"/>
              </w:rPr>
              <w:t>Závěr kurzu. Jak zlepšit psaní equity reportu a prezentační dovednosti?</w:t>
            </w:r>
          </w:p>
          <w:p w14:paraId="0E5D7BD4" w14:textId="77777777" w:rsidR="0085300B" w:rsidRPr="000E222F" w:rsidRDefault="0085300B" w:rsidP="009657A2">
            <w:pPr>
              <w:pStyle w:val="Odstavecseseznamem"/>
              <w:numPr>
                <w:ilvl w:val="0"/>
                <w:numId w:val="89"/>
              </w:numPr>
              <w:spacing w:after="0"/>
            </w:pPr>
            <w:r w:rsidRPr="00163F0F">
              <w:rPr>
                <w:rFonts w:ascii="Times New Roman" w:eastAsia="Times New Roman" w:hAnsi="Times New Roman"/>
                <w:sz w:val="20"/>
                <w:szCs w:val="20"/>
                <w:lang w:eastAsia="cs-CZ"/>
              </w:rPr>
              <w:t>12. - 13. týden: Obhajoba výzkumných zpráv studentů</w:t>
            </w:r>
            <w:r w:rsidRPr="00F03A24">
              <w:t>.</w:t>
            </w:r>
            <w:r w:rsidRPr="00DB48FE">
              <w:t> </w:t>
            </w:r>
          </w:p>
        </w:tc>
      </w:tr>
      <w:tr w:rsidR="0085300B" w:rsidRPr="00B0285A" w14:paraId="3BAEEC32" w14:textId="77777777" w:rsidTr="00D32862">
        <w:trPr>
          <w:trHeight w:val="265"/>
        </w:trPr>
        <w:tc>
          <w:tcPr>
            <w:tcW w:w="3653" w:type="dxa"/>
            <w:gridSpan w:val="2"/>
            <w:tcBorders>
              <w:top w:val="nil"/>
            </w:tcBorders>
            <w:shd w:val="clear" w:color="auto" w:fill="F7CAAC"/>
          </w:tcPr>
          <w:p w14:paraId="2406E18D" w14:textId="77777777" w:rsidR="0085300B" w:rsidRPr="00B0285A" w:rsidRDefault="0085300B" w:rsidP="00D32862">
            <w:pPr>
              <w:jc w:val="both"/>
            </w:pPr>
            <w:r w:rsidRPr="00B0285A">
              <w:rPr>
                <w:b/>
              </w:rPr>
              <w:t>Studijní literatura a studijní pomůcky</w:t>
            </w:r>
          </w:p>
        </w:tc>
        <w:tc>
          <w:tcPr>
            <w:tcW w:w="6202" w:type="dxa"/>
            <w:gridSpan w:val="6"/>
            <w:tcBorders>
              <w:top w:val="nil"/>
              <w:bottom w:val="nil"/>
            </w:tcBorders>
          </w:tcPr>
          <w:p w14:paraId="3707A76E" w14:textId="77777777" w:rsidR="0085300B" w:rsidRPr="00B0285A" w:rsidRDefault="0085300B" w:rsidP="00D32862">
            <w:pPr>
              <w:jc w:val="both"/>
            </w:pPr>
          </w:p>
        </w:tc>
      </w:tr>
      <w:tr w:rsidR="0085300B" w:rsidRPr="000B440D" w14:paraId="36CC91A9" w14:textId="77777777" w:rsidTr="00D32862">
        <w:trPr>
          <w:trHeight w:val="1497"/>
        </w:trPr>
        <w:tc>
          <w:tcPr>
            <w:tcW w:w="9855" w:type="dxa"/>
            <w:gridSpan w:val="8"/>
            <w:tcBorders>
              <w:top w:val="nil"/>
            </w:tcBorders>
          </w:tcPr>
          <w:p w14:paraId="40A80DB6" w14:textId="77777777" w:rsidR="0085300B" w:rsidRPr="000B440D" w:rsidRDefault="0085300B" w:rsidP="00D32862">
            <w:pPr>
              <w:jc w:val="both"/>
              <w:rPr>
                <w:b/>
              </w:rPr>
            </w:pPr>
            <w:r w:rsidRPr="000B440D">
              <w:rPr>
                <w:b/>
              </w:rPr>
              <w:t>Povinná literatura</w:t>
            </w:r>
          </w:p>
          <w:p w14:paraId="0A22C6E7" w14:textId="77777777" w:rsidR="0085300B" w:rsidRPr="00FC307C" w:rsidRDefault="0085300B" w:rsidP="00D32862">
            <w:r w:rsidRPr="00FC307C">
              <w:rPr>
                <w:color w:val="000000"/>
                <w:lang w:val="en-US" w:eastAsia="en-US"/>
              </w:rPr>
              <w:t>BREALEY, R. A., MYERS S. C., ALLEN, F. </w:t>
            </w:r>
            <w:r w:rsidRPr="00FC307C">
              <w:rPr>
                <w:i/>
                <w:iCs/>
                <w:color w:val="000000"/>
                <w:lang w:val="en-US" w:eastAsia="en-US"/>
              </w:rPr>
              <w:t>Teorie a praxe firemních financí.</w:t>
            </w:r>
            <w:r w:rsidRPr="00FC307C">
              <w:rPr>
                <w:color w:val="000000"/>
                <w:lang w:val="en-US" w:eastAsia="en-US"/>
              </w:rPr>
              <w:t xml:space="preserve"> BizBooks. 2014, 1095 s. </w:t>
            </w:r>
            <w:r w:rsidRPr="00FC307C">
              <w:rPr>
                <w:color w:val="333333"/>
                <w:shd w:val="clear" w:color="auto" w:fill="FFFFFF"/>
              </w:rPr>
              <w:t>ISBN:</w:t>
            </w:r>
            <w:r w:rsidRPr="00FC307C">
              <w:rPr>
                <w:rStyle w:val="apple-converted-space"/>
                <w:color w:val="333333"/>
                <w:shd w:val="clear" w:color="auto" w:fill="FFFFFF"/>
              </w:rPr>
              <w:t> </w:t>
            </w:r>
            <w:r w:rsidRPr="00FC307C">
              <w:rPr>
                <w:rStyle w:val="field20"/>
                <w:rFonts w:eastAsia="Calibri"/>
                <w:color w:val="333333"/>
              </w:rPr>
              <w:t>978-80-265-0028-5</w:t>
            </w:r>
            <w:r>
              <w:t>.</w:t>
            </w:r>
          </w:p>
          <w:p w14:paraId="73353FD7" w14:textId="77777777" w:rsidR="00A95AC5" w:rsidRPr="00B246CF" w:rsidRDefault="00A95AC5" w:rsidP="00A95AC5">
            <w:pPr>
              <w:shd w:val="clear" w:color="auto" w:fill="FFFFFF"/>
            </w:pPr>
            <w:r w:rsidRPr="00B246CF">
              <w:t xml:space="preserve">Studijní opory e-learningového kurzu na LMS Moodle dostupné na </w:t>
            </w:r>
            <w:hyperlink r:id="rId101" w:history="1">
              <w:r>
                <w:rPr>
                  <w:rStyle w:val="Hypertextovodkaz"/>
                </w:rPr>
                <w:t>https://moodle.utb.cz/login/index.php</w:t>
              </w:r>
            </w:hyperlink>
          </w:p>
          <w:p w14:paraId="5CDF1696" w14:textId="77777777" w:rsidR="0085300B" w:rsidRPr="000B440D" w:rsidRDefault="0085300B" w:rsidP="00D32862">
            <w:pPr>
              <w:jc w:val="both"/>
              <w:rPr>
                <w:b/>
              </w:rPr>
            </w:pPr>
            <w:r w:rsidRPr="000B440D">
              <w:rPr>
                <w:b/>
              </w:rPr>
              <w:t>Doporučená literatura</w:t>
            </w:r>
          </w:p>
          <w:p w14:paraId="75725F84" w14:textId="77777777" w:rsidR="0085300B" w:rsidRPr="000B440D" w:rsidRDefault="0085300B"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3FC741CA" w14:textId="77777777" w:rsidR="0085300B" w:rsidRDefault="0085300B"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5A33BF84" w14:textId="77777777" w:rsidR="0085300B" w:rsidRDefault="0085300B"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E., RUNKLE, E.D., 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0E4722B1" w14:textId="77777777" w:rsidR="0085300B" w:rsidRPr="000B440D" w:rsidRDefault="0085300B" w:rsidP="00D32862">
            <w:pPr>
              <w:jc w:val="both"/>
              <w:rPr>
                <w:b/>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5A0A9DD1" w14:textId="77777777" w:rsidR="0085300B" w:rsidRDefault="0085300B" w:rsidP="00D32862">
            <w:pPr>
              <w:jc w:val="both"/>
              <w:rPr>
                <w:color w:val="000000"/>
                <w:lang w:val="en-US" w:eastAsia="en-US"/>
              </w:rPr>
            </w:pPr>
            <w:r w:rsidRPr="000B440D">
              <w:rPr>
                <w:color w:val="000000"/>
                <w:lang w:val="en-US" w:eastAsia="en-US"/>
              </w:rPr>
              <w:t xml:space="preserve">MAŘÍK, </w:t>
            </w:r>
            <w:r>
              <w:rPr>
                <w:color w:val="000000"/>
                <w:lang w:val="en-US" w:eastAsia="en-US"/>
              </w:rPr>
              <w:t>M</w:t>
            </w:r>
            <w:r w:rsidRPr="000B440D">
              <w:rPr>
                <w:color w:val="000000"/>
                <w:lang w:val="en-US" w:eastAsia="en-US"/>
              </w:rPr>
              <w:t>. </w:t>
            </w:r>
            <w:r w:rsidRPr="000B440D">
              <w:rPr>
                <w:i/>
                <w:iCs/>
                <w:color w:val="000000"/>
                <w:lang w:val="en-US" w:eastAsia="en-US"/>
              </w:rPr>
              <w:t>Metody oceňování podniku pro pokročilé: hlubší pohled na vybrané problémy</w:t>
            </w:r>
            <w:r w:rsidRPr="000B440D">
              <w:rPr>
                <w:color w:val="000000"/>
                <w:lang w:val="en-US" w:eastAsia="en-US"/>
              </w:rPr>
              <w:t>. Praha: Ekopress, 201</w:t>
            </w:r>
            <w:r>
              <w:rPr>
                <w:color w:val="000000"/>
                <w:lang w:val="en-US" w:eastAsia="en-US"/>
              </w:rPr>
              <w:t>1, 548 s</w:t>
            </w:r>
            <w:r w:rsidRPr="000B440D">
              <w:rPr>
                <w:color w:val="000000"/>
                <w:lang w:val="en-US" w:eastAsia="en-US"/>
              </w:rPr>
              <w:t>. ISBN 978-80-86929-80-4.</w:t>
            </w:r>
          </w:p>
          <w:p w14:paraId="645539A2" w14:textId="77777777" w:rsidR="0085300B" w:rsidRPr="000B440D" w:rsidRDefault="0085300B" w:rsidP="00D32862">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3490EC78" w14:textId="77777777" w:rsidR="0085300B" w:rsidRPr="000B440D" w:rsidRDefault="0085300B"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85300B" w:rsidRPr="00B0285A" w14:paraId="5B75EDB2"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0FCC09B" w14:textId="77777777" w:rsidR="0085300B" w:rsidRPr="00B0285A" w:rsidRDefault="0085300B" w:rsidP="00D32862">
            <w:pPr>
              <w:jc w:val="center"/>
              <w:rPr>
                <w:b/>
              </w:rPr>
            </w:pPr>
            <w:r w:rsidRPr="00B0285A">
              <w:rPr>
                <w:b/>
              </w:rPr>
              <w:t>Informace ke kombinované nebo distanční formě</w:t>
            </w:r>
          </w:p>
        </w:tc>
      </w:tr>
      <w:tr w:rsidR="0085300B" w:rsidRPr="00B0285A" w14:paraId="2FE0AC8D" w14:textId="77777777" w:rsidTr="00D32862">
        <w:tc>
          <w:tcPr>
            <w:tcW w:w="4787" w:type="dxa"/>
            <w:gridSpan w:val="3"/>
            <w:tcBorders>
              <w:top w:val="single" w:sz="2" w:space="0" w:color="auto"/>
            </w:tcBorders>
            <w:shd w:val="clear" w:color="auto" w:fill="F7CAAC"/>
          </w:tcPr>
          <w:p w14:paraId="562CBB60" w14:textId="77777777" w:rsidR="0085300B" w:rsidRPr="00B0285A" w:rsidRDefault="0085300B" w:rsidP="00D32862">
            <w:pPr>
              <w:jc w:val="both"/>
            </w:pPr>
            <w:r w:rsidRPr="00B0285A">
              <w:rPr>
                <w:b/>
              </w:rPr>
              <w:t>Rozsah konzultací (soustředění)</w:t>
            </w:r>
          </w:p>
        </w:tc>
        <w:tc>
          <w:tcPr>
            <w:tcW w:w="889" w:type="dxa"/>
            <w:tcBorders>
              <w:top w:val="single" w:sz="2" w:space="0" w:color="auto"/>
            </w:tcBorders>
          </w:tcPr>
          <w:p w14:paraId="0D1D396E" w14:textId="77777777" w:rsidR="0085300B" w:rsidRPr="00B0285A" w:rsidRDefault="0085300B" w:rsidP="00D32862">
            <w:pPr>
              <w:jc w:val="both"/>
            </w:pPr>
          </w:p>
        </w:tc>
        <w:tc>
          <w:tcPr>
            <w:tcW w:w="4179" w:type="dxa"/>
            <w:gridSpan w:val="4"/>
            <w:tcBorders>
              <w:top w:val="single" w:sz="2" w:space="0" w:color="auto"/>
            </w:tcBorders>
            <w:shd w:val="clear" w:color="auto" w:fill="F7CAAC"/>
          </w:tcPr>
          <w:p w14:paraId="3530E57D" w14:textId="77777777" w:rsidR="0085300B" w:rsidRPr="00B0285A" w:rsidRDefault="0085300B" w:rsidP="00D32862">
            <w:pPr>
              <w:jc w:val="both"/>
              <w:rPr>
                <w:b/>
              </w:rPr>
            </w:pPr>
            <w:r w:rsidRPr="00B0285A">
              <w:rPr>
                <w:b/>
              </w:rPr>
              <w:t xml:space="preserve">hodin </w:t>
            </w:r>
          </w:p>
        </w:tc>
      </w:tr>
      <w:tr w:rsidR="0085300B" w:rsidRPr="00B0285A" w14:paraId="491594A0" w14:textId="77777777" w:rsidTr="00D32862">
        <w:tc>
          <w:tcPr>
            <w:tcW w:w="9855" w:type="dxa"/>
            <w:gridSpan w:val="8"/>
            <w:shd w:val="clear" w:color="auto" w:fill="F7CAAC"/>
          </w:tcPr>
          <w:p w14:paraId="59486348" w14:textId="22FDC8ED" w:rsidR="0085300B" w:rsidRPr="00B0285A" w:rsidRDefault="0085300B" w:rsidP="00D32862">
            <w:pPr>
              <w:jc w:val="both"/>
              <w:rPr>
                <w:b/>
              </w:rPr>
            </w:pPr>
            <w:r w:rsidRPr="00B0285A">
              <w:rPr>
                <w:b/>
              </w:rPr>
              <w:t>Informace o způsobu kontaktu s</w:t>
            </w:r>
            <w:del w:id="1037" w:author="Bronislava Neubauerová" w:date="2020-08-25T18:13:00Z">
              <w:r w:rsidDel="009724B5">
                <w:rPr>
                  <w:b/>
                </w:rPr>
                <w:delText> </w:delText>
              </w:r>
            </w:del>
            <w:ins w:id="1038" w:author="Bronislava Neubauerová" w:date="2020-08-25T18:13:00Z">
              <w:r w:rsidR="009724B5">
                <w:rPr>
                  <w:b/>
                </w:rPr>
                <w:t> </w:t>
              </w:r>
            </w:ins>
            <w:r w:rsidRPr="00B0285A">
              <w:rPr>
                <w:b/>
              </w:rPr>
              <w:t>vyučujícím</w:t>
            </w:r>
          </w:p>
        </w:tc>
      </w:tr>
      <w:tr w:rsidR="0085300B" w:rsidRPr="00B0285A" w14:paraId="2D195962" w14:textId="77777777" w:rsidTr="00D32862">
        <w:trPr>
          <w:trHeight w:val="708"/>
        </w:trPr>
        <w:tc>
          <w:tcPr>
            <w:tcW w:w="9855" w:type="dxa"/>
            <w:gridSpan w:val="8"/>
          </w:tcPr>
          <w:p w14:paraId="5BF3A54D" w14:textId="77777777" w:rsidR="0085300B" w:rsidRPr="00B0285A" w:rsidRDefault="0085300B"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086D959" w14:textId="77777777" w:rsidR="0085300B" w:rsidRDefault="0085300B" w:rsidP="0085300B"/>
    <w:p w14:paraId="104CEF85" w14:textId="77777777" w:rsidR="0085300B" w:rsidRDefault="0085300B" w:rsidP="005F18F2">
      <w:pPr>
        <w:spacing w:after="160" w:line="259" w:lineRule="auto"/>
      </w:pPr>
    </w:p>
    <w:p w14:paraId="728D8007" w14:textId="77777777" w:rsidR="0085300B" w:rsidRDefault="0085300B" w:rsidP="005F18F2">
      <w:pPr>
        <w:spacing w:after="160" w:line="259" w:lineRule="auto"/>
      </w:pPr>
    </w:p>
    <w:p w14:paraId="39758E05" w14:textId="77777777" w:rsidR="0085300B" w:rsidRDefault="0085300B" w:rsidP="005F18F2">
      <w:pPr>
        <w:spacing w:after="160" w:line="259" w:lineRule="auto"/>
      </w:pPr>
    </w:p>
    <w:p w14:paraId="6DD62ADC" w14:textId="77777777" w:rsidR="0085300B" w:rsidRDefault="0085300B" w:rsidP="005F18F2">
      <w:pPr>
        <w:spacing w:after="160" w:line="259" w:lineRule="auto"/>
      </w:pPr>
    </w:p>
    <w:p w14:paraId="4C3719FB" w14:textId="77777777" w:rsidR="0085300B" w:rsidRDefault="0085300B" w:rsidP="005F18F2">
      <w:pPr>
        <w:spacing w:after="160" w:line="259" w:lineRule="auto"/>
      </w:pPr>
    </w:p>
    <w:p w14:paraId="78EC86ED" w14:textId="77777777" w:rsidR="0085300B" w:rsidRDefault="0085300B" w:rsidP="005F18F2">
      <w:pPr>
        <w:spacing w:after="160" w:line="259" w:lineRule="auto"/>
      </w:pPr>
    </w:p>
    <w:p w14:paraId="25011CA6" w14:textId="77777777" w:rsidR="0085300B" w:rsidRDefault="0085300B" w:rsidP="005F18F2">
      <w:pPr>
        <w:spacing w:after="160" w:line="259" w:lineRule="auto"/>
      </w:pPr>
    </w:p>
    <w:p w14:paraId="36B4CB2C" w14:textId="77777777" w:rsidR="0085300B" w:rsidRDefault="0085300B" w:rsidP="005F18F2">
      <w:pPr>
        <w:spacing w:after="160" w:line="259" w:lineRule="auto"/>
      </w:pPr>
    </w:p>
    <w:p w14:paraId="50E319AB" w14:textId="77777777" w:rsidR="0085300B" w:rsidRDefault="0085300B" w:rsidP="005F18F2">
      <w:pPr>
        <w:spacing w:after="160" w:line="259" w:lineRule="auto"/>
      </w:pPr>
    </w:p>
    <w:p w14:paraId="335CA849" w14:textId="77777777" w:rsidR="0085300B" w:rsidRDefault="0085300B" w:rsidP="005F18F2">
      <w:pPr>
        <w:spacing w:after="160" w:line="259" w:lineRule="auto"/>
      </w:pPr>
    </w:p>
    <w:p w14:paraId="04B0D955" w14:textId="77777777" w:rsidR="0085300B" w:rsidRDefault="0085300B" w:rsidP="005F18F2">
      <w:pPr>
        <w:spacing w:after="160" w:line="259" w:lineRule="auto"/>
      </w:pPr>
    </w:p>
    <w:p w14:paraId="0F8E3912" w14:textId="77777777" w:rsidR="0085300B" w:rsidRDefault="0085300B" w:rsidP="005F18F2">
      <w:pPr>
        <w:spacing w:after="160" w:line="259" w:lineRule="auto"/>
      </w:pPr>
    </w:p>
    <w:p w14:paraId="5E301AF0" w14:textId="77777777" w:rsidR="0085300B" w:rsidRDefault="0085300B" w:rsidP="005F18F2">
      <w:pPr>
        <w:spacing w:after="160" w:line="259" w:lineRule="auto"/>
      </w:pPr>
    </w:p>
    <w:p w14:paraId="76865A40" w14:textId="77777777" w:rsidR="0085300B" w:rsidRDefault="0085300B" w:rsidP="005F18F2">
      <w:pPr>
        <w:spacing w:after="160" w:line="259" w:lineRule="auto"/>
      </w:pPr>
    </w:p>
    <w:p w14:paraId="1B414D20" w14:textId="77777777" w:rsidR="0085300B" w:rsidRDefault="0085300B" w:rsidP="005F18F2">
      <w:pPr>
        <w:spacing w:after="160" w:line="259" w:lineRule="auto"/>
      </w:pPr>
    </w:p>
    <w:p w14:paraId="3338927A" w14:textId="77777777" w:rsidR="0085300B" w:rsidRDefault="0085300B" w:rsidP="005F18F2">
      <w:pPr>
        <w:spacing w:after="160" w:line="259" w:lineRule="auto"/>
      </w:pPr>
    </w:p>
    <w:p w14:paraId="1C582199" w14:textId="77777777" w:rsidR="0085300B" w:rsidRDefault="0085300B" w:rsidP="005F18F2">
      <w:pPr>
        <w:spacing w:after="160" w:line="259" w:lineRule="auto"/>
      </w:pPr>
    </w:p>
    <w:p w14:paraId="7C0DA4CC" w14:textId="77777777" w:rsidR="0085300B" w:rsidRDefault="0085300B" w:rsidP="005F18F2">
      <w:pPr>
        <w:spacing w:after="160" w:line="259" w:lineRule="auto"/>
      </w:pPr>
    </w:p>
    <w:p w14:paraId="32782B7C" w14:textId="77777777" w:rsidR="0085300B" w:rsidRDefault="0085300B" w:rsidP="005F18F2">
      <w:pPr>
        <w:spacing w:after="160" w:line="259" w:lineRule="auto"/>
      </w:pPr>
    </w:p>
    <w:p w14:paraId="4728F3D0" w14:textId="77777777" w:rsidR="0085300B" w:rsidRDefault="0085300B" w:rsidP="005F18F2">
      <w:pPr>
        <w:spacing w:after="160" w:line="259" w:lineRule="auto"/>
      </w:pPr>
    </w:p>
    <w:p w14:paraId="091E3C25" w14:textId="77777777" w:rsidR="0085300B" w:rsidRDefault="0085300B" w:rsidP="005F18F2">
      <w:pPr>
        <w:spacing w:after="160" w:line="259" w:lineRule="auto"/>
      </w:pPr>
    </w:p>
    <w:p w14:paraId="67F61927" w14:textId="77777777" w:rsidR="0085300B" w:rsidRDefault="0085300B" w:rsidP="005F18F2">
      <w:pPr>
        <w:spacing w:after="160" w:line="259" w:lineRule="auto"/>
      </w:pPr>
    </w:p>
    <w:p w14:paraId="672FD278" w14:textId="77777777" w:rsidR="0085300B" w:rsidRDefault="0085300B" w:rsidP="005F18F2">
      <w:pPr>
        <w:spacing w:after="160" w:line="259" w:lineRule="auto"/>
      </w:pPr>
    </w:p>
    <w:p w14:paraId="30AA359D" w14:textId="77777777" w:rsidR="0085300B" w:rsidRDefault="0085300B" w:rsidP="005F18F2">
      <w:pPr>
        <w:spacing w:after="160" w:line="259" w:lineRule="auto"/>
      </w:pPr>
    </w:p>
    <w:p w14:paraId="0CD790B8" w14:textId="77777777" w:rsidR="0085300B" w:rsidRDefault="0085300B" w:rsidP="005F18F2">
      <w:pPr>
        <w:spacing w:after="160" w:line="259" w:lineRule="auto"/>
      </w:pPr>
    </w:p>
    <w:p w14:paraId="44D79DAA" w14:textId="77777777" w:rsidR="0085300B" w:rsidRDefault="0085300B" w:rsidP="005F18F2">
      <w:pPr>
        <w:spacing w:after="160" w:line="259" w:lineRule="auto"/>
      </w:pPr>
    </w:p>
    <w:p w14:paraId="1EC84CCA" w14:textId="77777777" w:rsidR="005F18F2" w:rsidRDefault="005F18F2"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19170E" w14:paraId="1C9FEF13" w14:textId="77777777" w:rsidTr="00D32862">
        <w:tc>
          <w:tcPr>
            <w:tcW w:w="9855" w:type="dxa"/>
            <w:gridSpan w:val="8"/>
            <w:tcBorders>
              <w:bottom w:val="double" w:sz="4" w:space="0" w:color="auto"/>
            </w:tcBorders>
            <w:shd w:val="clear" w:color="auto" w:fill="BDD6EE"/>
          </w:tcPr>
          <w:p w14:paraId="0536A68C" w14:textId="77777777" w:rsidR="0019170E" w:rsidRDefault="0019170E" w:rsidP="00D32862">
            <w:pPr>
              <w:jc w:val="both"/>
              <w:rPr>
                <w:b/>
                <w:sz w:val="28"/>
              </w:rPr>
            </w:pPr>
            <w:r>
              <w:br w:type="page"/>
            </w:r>
            <w:r>
              <w:rPr>
                <w:b/>
                <w:sz w:val="28"/>
              </w:rPr>
              <w:t>B-III – Charakteristika studijního předmětu</w:t>
            </w:r>
          </w:p>
        </w:tc>
      </w:tr>
      <w:tr w:rsidR="0019170E" w14:paraId="1D8EE565" w14:textId="77777777" w:rsidTr="00D32862">
        <w:tc>
          <w:tcPr>
            <w:tcW w:w="3086" w:type="dxa"/>
            <w:tcBorders>
              <w:top w:val="double" w:sz="4" w:space="0" w:color="auto"/>
            </w:tcBorders>
            <w:shd w:val="clear" w:color="auto" w:fill="F7CAAC"/>
          </w:tcPr>
          <w:p w14:paraId="3EA377CE" w14:textId="77777777" w:rsidR="0019170E" w:rsidRPr="00B0285A" w:rsidRDefault="0019170E" w:rsidP="00D32862">
            <w:pPr>
              <w:jc w:val="both"/>
              <w:rPr>
                <w:b/>
              </w:rPr>
            </w:pPr>
            <w:r w:rsidRPr="00B0285A">
              <w:rPr>
                <w:b/>
              </w:rPr>
              <w:t>Název studijního předmětu</w:t>
            </w:r>
          </w:p>
        </w:tc>
        <w:tc>
          <w:tcPr>
            <w:tcW w:w="6769" w:type="dxa"/>
            <w:gridSpan w:val="7"/>
            <w:tcBorders>
              <w:top w:val="double" w:sz="4" w:space="0" w:color="auto"/>
            </w:tcBorders>
          </w:tcPr>
          <w:p w14:paraId="2037F3C1" w14:textId="77777777" w:rsidR="0019170E" w:rsidRPr="00B0285A" w:rsidRDefault="0019170E" w:rsidP="00D32862">
            <w:pPr>
              <w:jc w:val="both"/>
            </w:pPr>
            <w:r w:rsidRPr="00867B50">
              <w:t>Financial Lab</w:t>
            </w:r>
          </w:p>
        </w:tc>
      </w:tr>
      <w:tr w:rsidR="0019170E" w14:paraId="373C245F" w14:textId="77777777" w:rsidTr="00D32862">
        <w:trPr>
          <w:trHeight w:val="249"/>
        </w:trPr>
        <w:tc>
          <w:tcPr>
            <w:tcW w:w="3086" w:type="dxa"/>
            <w:shd w:val="clear" w:color="auto" w:fill="F7CAAC"/>
          </w:tcPr>
          <w:p w14:paraId="0E03029A" w14:textId="77777777" w:rsidR="0019170E" w:rsidRPr="00B0285A" w:rsidRDefault="0019170E" w:rsidP="00D32862">
            <w:pPr>
              <w:jc w:val="both"/>
              <w:rPr>
                <w:b/>
              </w:rPr>
            </w:pPr>
            <w:r w:rsidRPr="00B0285A">
              <w:rPr>
                <w:b/>
              </w:rPr>
              <w:t>Typ předmětu</w:t>
            </w:r>
          </w:p>
        </w:tc>
        <w:tc>
          <w:tcPr>
            <w:tcW w:w="3406" w:type="dxa"/>
            <w:gridSpan w:val="4"/>
          </w:tcPr>
          <w:p w14:paraId="2487762F" w14:textId="77777777" w:rsidR="0019170E" w:rsidRPr="00B0285A" w:rsidRDefault="0085300B" w:rsidP="00D32862">
            <w:pPr>
              <w:jc w:val="both"/>
            </w:pPr>
            <w:r w:rsidRPr="00B0285A">
              <w:t>P</w:t>
            </w:r>
            <w:r w:rsidR="0019170E" w:rsidRPr="00B0285A">
              <w:t>ovinn</w:t>
            </w:r>
            <w:r>
              <w:t>ě volitelný „PV“</w:t>
            </w:r>
          </w:p>
        </w:tc>
        <w:tc>
          <w:tcPr>
            <w:tcW w:w="2695" w:type="dxa"/>
            <w:gridSpan w:val="2"/>
            <w:shd w:val="clear" w:color="auto" w:fill="F7CAAC"/>
          </w:tcPr>
          <w:p w14:paraId="7BCDB14D" w14:textId="77777777" w:rsidR="0019170E" w:rsidRPr="00B0285A" w:rsidRDefault="0019170E" w:rsidP="00D32862">
            <w:pPr>
              <w:jc w:val="both"/>
            </w:pPr>
            <w:r w:rsidRPr="00B0285A">
              <w:rPr>
                <w:b/>
              </w:rPr>
              <w:t>doporučený ročník / semestr</w:t>
            </w:r>
          </w:p>
        </w:tc>
        <w:tc>
          <w:tcPr>
            <w:tcW w:w="668" w:type="dxa"/>
          </w:tcPr>
          <w:p w14:paraId="1D17DB13" w14:textId="77777777" w:rsidR="0019170E" w:rsidRPr="00B0285A" w:rsidRDefault="0019170E" w:rsidP="00D32862">
            <w:pPr>
              <w:jc w:val="both"/>
            </w:pPr>
            <w:r>
              <w:t>2/Z</w:t>
            </w:r>
          </w:p>
        </w:tc>
      </w:tr>
      <w:tr w:rsidR="0019170E" w14:paraId="572A6A22" w14:textId="77777777" w:rsidTr="00D32862">
        <w:tc>
          <w:tcPr>
            <w:tcW w:w="3086" w:type="dxa"/>
            <w:shd w:val="clear" w:color="auto" w:fill="F7CAAC"/>
          </w:tcPr>
          <w:p w14:paraId="194C1A65" w14:textId="77777777" w:rsidR="0019170E" w:rsidRPr="00B0285A" w:rsidRDefault="0019170E" w:rsidP="00D32862">
            <w:pPr>
              <w:jc w:val="both"/>
              <w:rPr>
                <w:b/>
              </w:rPr>
            </w:pPr>
            <w:r w:rsidRPr="00B0285A">
              <w:rPr>
                <w:b/>
              </w:rPr>
              <w:t>Rozsah studijního předmětu</w:t>
            </w:r>
          </w:p>
        </w:tc>
        <w:tc>
          <w:tcPr>
            <w:tcW w:w="1701" w:type="dxa"/>
            <w:gridSpan w:val="2"/>
          </w:tcPr>
          <w:p w14:paraId="179D4BEB" w14:textId="5D8C1F91" w:rsidR="0019170E" w:rsidRPr="00B0285A" w:rsidRDefault="003C20E8" w:rsidP="00D32862">
            <w:pPr>
              <w:jc w:val="both"/>
            </w:pPr>
            <w:ins w:id="1039" w:author="Drahomíra Pavelková" w:date="2020-08-27T09:32:00Z">
              <w:r>
                <w:t>39</w:t>
              </w:r>
            </w:ins>
            <w:del w:id="1040" w:author="Drahomíra Pavelková" w:date="2020-08-27T09:32:00Z">
              <w:r w:rsidR="0019170E" w:rsidRPr="00B0285A" w:rsidDel="003C20E8">
                <w:delText>26</w:delText>
              </w:r>
            </w:del>
            <w:r w:rsidR="0019170E" w:rsidRPr="00B0285A">
              <w:t>s</w:t>
            </w:r>
          </w:p>
        </w:tc>
        <w:tc>
          <w:tcPr>
            <w:tcW w:w="889" w:type="dxa"/>
            <w:shd w:val="clear" w:color="auto" w:fill="F7CAAC"/>
          </w:tcPr>
          <w:p w14:paraId="087624D5" w14:textId="77777777" w:rsidR="0019170E" w:rsidRPr="00B0285A" w:rsidRDefault="0019170E" w:rsidP="00D32862">
            <w:pPr>
              <w:jc w:val="both"/>
              <w:rPr>
                <w:b/>
              </w:rPr>
            </w:pPr>
            <w:r w:rsidRPr="00B0285A">
              <w:rPr>
                <w:b/>
              </w:rPr>
              <w:t xml:space="preserve">hod. </w:t>
            </w:r>
          </w:p>
        </w:tc>
        <w:tc>
          <w:tcPr>
            <w:tcW w:w="816" w:type="dxa"/>
          </w:tcPr>
          <w:p w14:paraId="376FA42B" w14:textId="22EE0DD4" w:rsidR="0019170E" w:rsidRPr="00B0285A" w:rsidRDefault="003C20E8" w:rsidP="00D32862">
            <w:pPr>
              <w:jc w:val="both"/>
            </w:pPr>
            <w:ins w:id="1041" w:author="Drahomíra Pavelková" w:date="2020-08-27T09:32:00Z">
              <w:r>
                <w:t>39</w:t>
              </w:r>
            </w:ins>
            <w:del w:id="1042" w:author="Drahomíra Pavelková" w:date="2020-08-27T09:32:00Z">
              <w:r w:rsidR="0019170E" w:rsidRPr="000E222F" w:rsidDel="003C20E8">
                <w:delText>26</w:delText>
              </w:r>
            </w:del>
          </w:p>
        </w:tc>
        <w:tc>
          <w:tcPr>
            <w:tcW w:w="2156" w:type="dxa"/>
            <w:shd w:val="clear" w:color="auto" w:fill="F7CAAC"/>
          </w:tcPr>
          <w:p w14:paraId="50F9E694" w14:textId="77777777" w:rsidR="0019170E" w:rsidRPr="00B0285A" w:rsidRDefault="0019170E" w:rsidP="00D32862">
            <w:pPr>
              <w:jc w:val="both"/>
              <w:rPr>
                <w:b/>
              </w:rPr>
            </w:pPr>
            <w:r w:rsidRPr="00B0285A">
              <w:rPr>
                <w:b/>
              </w:rPr>
              <w:t>kreditů</w:t>
            </w:r>
          </w:p>
        </w:tc>
        <w:tc>
          <w:tcPr>
            <w:tcW w:w="1207" w:type="dxa"/>
            <w:gridSpan w:val="2"/>
          </w:tcPr>
          <w:p w14:paraId="1E0F9741" w14:textId="21954EB7" w:rsidR="0019170E" w:rsidRPr="00B0285A" w:rsidRDefault="003C20E8" w:rsidP="00D32862">
            <w:pPr>
              <w:jc w:val="both"/>
            </w:pPr>
            <w:ins w:id="1043" w:author="Drahomíra Pavelková" w:date="2020-08-27T09:32:00Z">
              <w:r>
                <w:t>5</w:t>
              </w:r>
            </w:ins>
            <w:del w:id="1044" w:author="Drahomíra Pavelková" w:date="2020-08-27T09:32:00Z">
              <w:r w:rsidR="0019170E" w:rsidRPr="00B0285A" w:rsidDel="003C20E8">
                <w:delText>3</w:delText>
              </w:r>
            </w:del>
          </w:p>
        </w:tc>
      </w:tr>
      <w:tr w:rsidR="0019170E" w14:paraId="0AF1515D" w14:textId="77777777" w:rsidTr="00D32862">
        <w:tc>
          <w:tcPr>
            <w:tcW w:w="3086" w:type="dxa"/>
            <w:shd w:val="clear" w:color="auto" w:fill="F7CAAC"/>
          </w:tcPr>
          <w:p w14:paraId="11368C2C" w14:textId="77777777" w:rsidR="0019170E" w:rsidRPr="00B0285A" w:rsidRDefault="0019170E" w:rsidP="00D32862">
            <w:pPr>
              <w:jc w:val="both"/>
              <w:rPr>
                <w:b/>
              </w:rPr>
            </w:pPr>
            <w:r w:rsidRPr="00B0285A">
              <w:rPr>
                <w:b/>
              </w:rPr>
              <w:t>Prerekvizity, korekvizity, ekvivalence</w:t>
            </w:r>
          </w:p>
        </w:tc>
        <w:tc>
          <w:tcPr>
            <w:tcW w:w="6769" w:type="dxa"/>
            <w:gridSpan w:val="7"/>
          </w:tcPr>
          <w:p w14:paraId="74AC2416" w14:textId="77777777" w:rsidR="0019170E" w:rsidRPr="00B0285A" w:rsidRDefault="0019170E" w:rsidP="00D32862">
            <w:pPr>
              <w:jc w:val="both"/>
            </w:pPr>
            <w:r>
              <w:t>Ekvivalence (Finanční laboratoř)</w:t>
            </w:r>
          </w:p>
        </w:tc>
      </w:tr>
      <w:tr w:rsidR="0019170E" w14:paraId="5CFBD330" w14:textId="77777777" w:rsidTr="00D32862">
        <w:tc>
          <w:tcPr>
            <w:tcW w:w="3086" w:type="dxa"/>
            <w:shd w:val="clear" w:color="auto" w:fill="F7CAAC"/>
          </w:tcPr>
          <w:p w14:paraId="66CB0984" w14:textId="77777777" w:rsidR="0019170E" w:rsidRPr="00B0285A" w:rsidRDefault="0019170E" w:rsidP="00D32862">
            <w:pPr>
              <w:jc w:val="both"/>
              <w:rPr>
                <w:b/>
              </w:rPr>
            </w:pPr>
            <w:r w:rsidRPr="00B0285A">
              <w:rPr>
                <w:b/>
              </w:rPr>
              <w:t>Způsob ověření studijních výsledků</w:t>
            </w:r>
          </w:p>
        </w:tc>
        <w:tc>
          <w:tcPr>
            <w:tcW w:w="3406" w:type="dxa"/>
            <w:gridSpan w:val="4"/>
          </w:tcPr>
          <w:p w14:paraId="1638F7A7" w14:textId="77777777" w:rsidR="0019170E" w:rsidRPr="00B0285A" w:rsidRDefault="0019170E" w:rsidP="00D32862">
            <w:pPr>
              <w:jc w:val="both"/>
            </w:pPr>
            <w:r w:rsidRPr="00B0285A">
              <w:t>klasifikovaný zápočet</w:t>
            </w:r>
          </w:p>
        </w:tc>
        <w:tc>
          <w:tcPr>
            <w:tcW w:w="2156" w:type="dxa"/>
            <w:shd w:val="clear" w:color="auto" w:fill="F7CAAC"/>
          </w:tcPr>
          <w:p w14:paraId="22818E52" w14:textId="77777777" w:rsidR="0019170E" w:rsidRPr="00B0285A" w:rsidRDefault="0019170E" w:rsidP="00D32862">
            <w:pPr>
              <w:jc w:val="both"/>
              <w:rPr>
                <w:b/>
              </w:rPr>
            </w:pPr>
            <w:r w:rsidRPr="00B0285A">
              <w:rPr>
                <w:b/>
              </w:rPr>
              <w:t>Forma výuky</w:t>
            </w:r>
          </w:p>
        </w:tc>
        <w:tc>
          <w:tcPr>
            <w:tcW w:w="1207" w:type="dxa"/>
            <w:gridSpan w:val="2"/>
          </w:tcPr>
          <w:p w14:paraId="5F3DB2A8" w14:textId="32395663" w:rsidR="0019170E" w:rsidRPr="00B0285A" w:rsidRDefault="009724B5" w:rsidP="00D32862">
            <w:pPr>
              <w:jc w:val="both"/>
            </w:pPr>
            <w:r w:rsidRPr="00B0285A">
              <w:t>S</w:t>
            </w:r>
            <w:r w:rsidR="0019170E" w:rsidRPr="00B0285A">
              <w:t>eminář</w:t>
            </w:r>
          </w:p>
        </w:tc>
      </w:tr>
      <w:tr w:rsidR="0019170E" w14:paraId="1D1ABCC2" w14:textId="77777777" w:rsidTr="00D32862">
        <w:tc>
          <w:tcPr>
            <w:tcW w:w="3086" w:type="dxa"/>
            <w:shd w:val="clear" w:color="auto" w:fill="F7CAAC"/>
          </w:tcPr>
          <w:p w14:paraId="43E1B174" w14:textId="77777777" w:rsidR="0019170E" w:rsidRPr="00B0285A" w:rsidRDefault="0019170E" w:rsidP="00D32862">
            <w:pPr>
              <w:jc w:val="both"/>
              <w:rPr>
                <w:b/>
              </w:rPr>
            </w:pPr>
            <w:r w:rsidRPr="00B0285A">
              <w:rPr>
                <w:b/>
              </w:rPr>
              <w:t>Forma způsobu ověření studijních výsledků a další požadavky na studenta</w:t>
            </w:r>
          </w:p>
        </w:tc>
        <w:tc>
          <w:tcPr>
            <w:tcW w:w="6769" w:type="dxa"/>
            <w:gridSpan w:val="7"/>
            <w:tcBorders>
              <w:bottom w:val="nil"/>
            </w:tcBorders>
          </w:tcPr>
          <w:p w14:paraId="446180E3" w14:textId="77777777" w:rsidR="0019170E" w:rsidRPr="00B0285A" w:rsidRDefault="0019170E" w:rsidP="00D32862">
            <w:pPr>
              <w:jc w:val="both"/>
            </w:pPr>
            <w:r w:rsidRPr="00B0285A">
              <w:t>Způsob zakončení předmětu – klasifikovaný zápočet</w:t>
            </w:r>
          </w:p>
          <w:p w14:paraId="6B9A64D2" w14:textId="77777777" w:rsidR="0019170E" w:rsidRPr="000B440D" w:rsidRDefault="0019170E" w:rsidP="00D32862">
            <w:pPr>
              <w:jc w:val="both"/>
              <w:rPr>
                <w:rFonts w:ascii="Tahoma" w:hAnsi="Tahoma" w:cs="Tahoma"/>
                <w:color w:val="000000"/>
                <w:sz w:val="17"/>
                <w:szCs w:val="17"/>
                <w:shd w:val="clear" w:color="auto" w:fill="FFFFFF"/>
              </w:rPr>
            </w:pPr>
            <w:r w:rsidRPr="00B0285A">
              <w:t>Požadavky na klasifikovaný zápočet:</w:t>
            </w:r>
            <w:r>
              <w:t xml:space="preserve"> minimálně </w:t>
            </w:r>
            <w:r w:rsidRPr="00E45F5B">
              <w:t>80% aktivní účast, vypracování a obhajoba výzkumné zprávy (reportu)</w:t>
            </w:r>
          </w:p>
        </w:tc>
      </w:tr>
      <w:tr w:rsidR="0019170E" w14:paraId="0B1A24A3" w14:textId="77777777" w:rsidTr="00D32862">
        <w:trPr>
          <w:trHeight w:val="60"/>
        </w:trPr>
        <w:tc>
          <w:tcPr>
            <w:tcW w:w="9855" w:type="dxa"/>
            <w:gridSpan w:val="8"/>
            <w:tcBorders>
              <w:top w:val="nil"/>
            </w:tcBorders>
          </w:tcPr>
          <w:p w14:paraId="25C82AAE" w14:textId="77777777" w:rsidR="0019170E" w:rsidRPr="00B0285A" w:rsidRDefault="0019170E" w:rsidP="00D32862">
            <w:pPr>
              <w:jc w:val="both"/>
            </w:pPr>
          </w:p>
        </w:tc>
      </w:tr>
      <w:tr w:rsidR="0019170E" w14:paraId="406E0305" w14:textId="77777777" w:rsidTr="00D32862">
        <w:trPr>
          <w:trHeight w:val="197"/>
        </w:trPr>
        <w:tc>
          <w:tcPr>
            <w:tcW w:w="3086" w:type="dxa"/>
            <w:tcBorders>
              <w:top w:val="nil"/>
            </w:tcBorders>
            <w:shd w:val="clear" w:color="auto" w:fill="F7CAAC"/>
          </w:tcPr>
          <w:p w14:paraId="04FC4960" w14:textId="77777777" w:rsidR="0019170E" w:rsidRPr="00B0285A" w:rsidRDefault="0019170E" w:rsidP="00D32862">
            <w:pPr>
              <w:jc w:val="both"/>
              <w:rPr>
                <w:b/>
              </w:rPr>
            </w:pPr>
            <w:r w:rsidRPr="00B0285A">
              <w:rPr>
                <w:b/>
              </w:rPr>
              <w:t>Garant předmětu</w:t>
            </w:r>
          </w:p>
        </w:tc>
        <w:tc>
          <w:tcPr>
            <w:tcW w:w="6769" w:type="dxa"/>
            <w:gridSpan w:val="7"/>
            <w:tcBorders>
              <w:top w:val="nil"/>
            </w:tcBorders>
          </w:tcPr>
          <w:p w14:paraId="5D979847" w14:textId="77777777" w:rsidR="0019170E" w:rsidRPr="00DB48FE" w:rsidRDefault="0019170E" w:rsidP="00D32862">
            <w:pPr>
              <w:jc w:val="both"/>
            </w:pPr>
            <w:r w:rsidRPr="00DB48FE">
              <w:t>prof. Dr. Ing. Drahomíra Pavelková</w:t>
            </w:r>
          </w:p>
          <w:p w14:paraId="1BB9C2AC" w14:textId="77777777" w:rsidR="0019170E" w:rsidRPr="00DB48FE" w:rsidRDefault="0019170E" w:rsidP="00D32862">
            <w:pPr>
              <w:jc w:val="both"/>
            </w:pPr>
          </w:p>
        </w:tc>
      </w:tr>
      <w:tr w:rsidR="0019170E" w14:paraId="31982829" w14:textId="77777777" w:rsidTr="00D32862">
        <w:trPr>
          <w:trHeight w:val="243"/>
        </w:trPr>
        <w:tc>
          <w:tcPr>
            <w:tcW w:w="3086" w:type="dxa"/>
            <w:tcBorders>
              <w:top w:val="nil"/>
            </w:tcBorders>
            <w:shd w:val="clear" w:color="auto" w:fill="F7CAAC"/>
          </w:tcPr>
          <w:p w14:paraId="5776BC0B" w14:textId="77777777" w:rsidR="0019170E" w:rsidRPr="00B0285A" w:rsidRDefault="0019170E" w:rsidP="00D32862">
            <w:pPr>
              <w:jc w:val="both"/>
              <w:rPr>
                <w:b/>
              </w:rPr>
            </w:pPr>
            <w:r w:rsidRPr="00B0285A">
              <w:rPr>
                <w:b/>
              </w:rPr>
              <w:t>Zapojení garanta do výuky předmětu</w:t>
            </w:r>
          </w:p>
        </w:tc>
        <w:tc>
          <w:tcPr>
            <w:tcW w:w="6769" w:type="dxa"/>
            <w:gridSpan w:val="7"/>
            <w:tcBorders>
              <w:top w:val="nil"/>
            </w:tcBorders>
          </w:tcPr>
          <w:p w14:paraId="0118DB0D" w14:textId="77777777" w:rsidR="0019170E" w:rsidRPr="00B0285A" w:rsidRDefault="0019170E" w:rsidP="00D32862">
            <w:pPr>
              <w:jc w:val="both"/>
            </w:pPr>
            <w:r w:rsidRPr="00B0285A">
              <w:t xml:space="preserve">Garant se </w:t>
            </w:r>
            <w:r>
              <w:t>podílí na výuce v rozsahu 3</w:t>
            </w:r>
            <w:r w:rsidRPr="00B0285A">
              <w:t>0 %, dále stanovuje koncepci seminářů a dohlíží na jejich jednotné vedení.</w:t>
            </w:r>
          </w:p>
        </w:tc>
      </w:tr>
      <w:tr w:rsidR="0019170E" w14:paraId="3899D677" w14:textId="77777777" w:rsidTr="00D32862">
        <w:tc>
          <w:tcPr>
            <w:tcW w:w="3086" w:type="dxa"/>
            <w:shd w:val="clear" w:color="auto" w:fill="F7CAAC"/>
          </w:tcPr>
          <w:p w14:paraId="35498DB4" w14:textId="77777777" w:rsidR="0019170E" w:rsidRPr="00B0285A" w:rsidRDefault="0019170E" w:rsidP="00D32862">
            <w:pPr>
              <w:jc w:val="both"/>
              <w:rPr>
                <w:b/>
              </w:rPr>
            </w:pPr>
            <w:r w:rsidRPr="00B0285A">
              <w:rPr>
                <w:b/>
              </w:rPr>
              <w:t>Vyučující</w:t>
            </w:r>
          </w:p>
        </w:tc>
        <w:tc>
          <w:tcPr>
            <w:tcW w:w="6769" w:type="dxa"/>
            <w:gridSpan w:val="7"/>
            <w:tcBorders>
              <w:bottom w:val="nil"/>
            </w:tcBorders>
          </w:tcPr>
          <w:p w14:paraId="61CE0B71" w14:textId="77777777" w:rsidR="0019170E" w:rsidRPr="000B440D" w:rsidRDefault="0019170E" w:rsidP="00D32862">
            <w:pPr>
              <w:jc w:val="both"/>
              <w:rPr>
                <w:rFonts w:ascii="Tahoma" w:hAnsi="Tahoma" w:cs="Tahoma"/>
                <w:color w:val="000000"/>
                <w:sz w:val="17"/>
                <w:szCs w:val="17"/>
                <w:shd w:val="clear" w:color="auto" w:fill="FFFFFF"/>
              </w:rPr>
            </w:pPr>
            <w:r w:rsidRPr="00E45F5B">
              <w:t>prof. Dr. Ing. Drahomíra Pavelková</w:t>
            </w:r>
            <w:r>
              <w:t xml:space="preserve"> </w:t>
            </w:r>
            <w:r w:rsidRPr="00B0285A">
              <w:t xml:space="preserve">– </w:t>
            </w:r>
            <w:r>
              <w:t>semináře</w:t>
            </w:r>
            <w:r w:rsidRPr="00B0285A">
              <w:t xml:space="preserve"> </w:t>
            </w:r>
            <w:r>
              <w:t>(30</w:t>
            </w:r>
            <w:r w:rsidRPr="00B0285A">
              <w:t xml:space="preserve">%), Ing. </w:t>
            </w:r>
            <w:r>
              <w:t>Jana</w:t>
            </w:r>
            <w:r w:rsidRPr="00B0285A">
              <w:t xml:space="preserve"> </w:t>
            </w:r>
            <w:r>
              <w:t>Vychytilová, Ph.D</w:t>
            </w:r>
            <w:r w:rsidRPr="00B0285A">
              <w:t xml:space="preserve"> – </w:t>
            </w:r>
            <w:r>
              <w:t>semináře</w:t>
            </w:r>
            <w:r w:rsidRPr="00B0285A">
              <w:t xml:space="preserve"> </w:t>
            </w:r>
            <w:r>
              <w:t>(70</w:t>
            </w:r>
            <w:r w:rsidRPr="00B0285A">
              <w:t>%)</w:t>
            </w:r>
          </w:p>
        </w:tc>
      </w:tr>
      <w:tr w:rsidR="0019170E" w14:paraId="2EBFD6B1" w14:textId="77777777" w:rsidTr="00D32862">
        <w:trPr>
          <w:trHeight w:val="60"/>
        </w:trPr>
        <w:tc>
          <w:tcPr>
            <w:tcW w:w="9855" w:type="dxa"/>
            <w:gridSpan w:val="8"/>
            <w:tcBorders>
              <w:top w:val="nil"/>
            </w:tcBorders>
          </w:tcPr>
          <w:p w14:paraId="00C55E50" w14:textId="77777777" w:rsidR="0019170E" w:rsidRPr="00B0285A" w:rsidRDefault="0019170E" w:rsidP="00D32862">
            <w:pPr>
              <w:jc w:val="both"/>
            </w:pPr>
          </w:p>
        </w:tc>
      </w:tr>
      <w:tr w:rsidR="0019170E" w14:paraId="739818D9" w14:textId="77777777" w:rsidTr="00D32862">
        <w:tc>
          <w:tcPr>
            <w:tcW w:w="3086" w:type="dxa"/>
            <w:shd w:val="clear" w:color="auto" w:fill="F7CAAC"/>
          </w:tcPr>
          <w:p w14:paraId="109BFD8D" w14:textId="77777777" w:rsidR="0019170E" w:rsidRPr="00B0285A" w:rsidRDefault="0019170E" w:rsidP="00D32862">
            <w:pPr>
              <w:jc w:val="both"/>
              <w:rPr>
                <w:b/>
              </w:rPr>
            </w:pPr>
            <w:r w:rsidRPr="00B0285A">
              <w:rPr>
                <w:b/>
              </w:rPr>
              <w:t>Stručná anotace předmětu</w:t>
            </w:r>
          </w:p>
        </w:tc>
        <w:tc>
          <w:tcPr>
            <w:tcW w:w="6769" w:type="dxa"/>
            <w:gridSpan w:val="7"/>
            <w:tcBorders>
              <w:bottom w:val="nil"/>
            </w:tcBorders>
          </w:tcPr>
          <w:p w14:paraId="4B5AC082" w14:textId="77777777" w:rsidR="0019170E" w:rsidRPr="00B0285A" w:rsidRDefault="0019170E" w:rsidP="00D32862">
            <w:pPr>
              <w:jc w:val="both"/>
            </w:pPr>
          </w:p>
        </w:tc>
      </w:tr>
      <w:tr w:rsidR="0019170E" w14:paraId="56E85C16" w14:textId="77777777" w:rsidTr="00D32862">
        <w:trPr>
          <w:trHeight w:val="3938"/>
        </w:trPr>
        <w:tc>
          <w:tcPr>
            <w:tcW w:w="9855" w:type="dxa"/>
            <w:gridSpan w:val="8"/>
            <w:tcBorders>
              <w:top w:val="nil"/>
              <w:bottom w:val="single" w:sz="12" w:space="0" w:color="auto"/>
            </w:tcBorders>
          </w:tcPr>
          <w:p w14:paraId="2CFE2848" w14:textId="77777777" w:rsidR="0019170E" w:rsidRDefault="0019170E" w:rsidP="00D32862">
            <w:pPr>
              <w:jc w:val="both"/>
            </w:pPr>
            <w:r w:rsidRPr="000B440D">
              <w:t>Cílem předmětu je prohloubit teoretické znalosti studentů a zapojit studenty do řešení praktických úloh v oblasti podnikových financí a peněžních a kapitálových trhů. V rámci výuky si studenti ověří a rozvinou získané teoretické poznatky z uvedených oblastí finančního řízení prostřednictvím řešení zadání z praxe a s využitím podkladů a materiálů CFA Institutu. Získané poznatky budou moci studenti využít rovněž při přípravě na zkoušky CFA</w:t>
            </w:r>
            <w:r>
              <w:t xml:space="preserve"> </w:t>
            </w:r>
            <w:r w:rsidRPr="000B440D">
              <w:t xml:space="preserve">i pokud se budou účastnit soutěže CFA studentských týmů. CFA Institute Research Challenge (CFA Institute RC) je mezinárodní soutěž, která každoročně poskytuje studentům praktické poradenství a intenzivní školení v oblasti finanční analýzy a oceňování podniku. Studenti pracují v týmu na tvorbě výzkumné zprávy, v níž analyzují přidělenou veřejně obchodovanou společnost a mohou být vyzváni k obhájení zprávy před panelem odborníků z praxe. Kurz </w:t>
            </w:r>
            <w:r w:rsidRPr="00867B50">
              <w:t>Financial Lab</w:t>
            </w:r>
            <w:r w:rsidRPr="000B440D">
              <w:t xml:space="preserve"> a případná účast v soutěži CFA RC je jedinečnou šancí pro studenty vyzkoušet si oceňování konkrétní společnosti na trhu v praxi.</w:t>
            </w:r>
          </w:p>
          <w:p w14:paraId="2D5C17EA"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Úvod do kurzu</w:t>
            </w:r>
          </w:p>
          <w:p w14:paraId="410E49F8"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w:t>
            </w:r>
          </w:p>
          <w:p w14:paraId="5C388064"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reporting a hlavní části výzkumné zprávy- equity reportu II</w:t>
            </w:r>
          </w:p>
          <w:p w14:paraId="7EA2593C"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Makroekonomická analýza</w:t>
            </w:r>
          </w:p>
          <w:p w14:paraId="35465BFE"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Sektorová analýza a konkurenční analýza sektoru</w:t>
            </w:r>
          </w:p>
          <w:p w14:paraId="6743E93A"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 - Analýza historické finanční výkonnosti z účetních závěrek podle IFRS</w:t>
            </w:r>
          </w:p>
          <w:p w14:paraId="33573AA0"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Finanční analýza II - finanční modelování budoucích cash flows</w:t>
            </w:r>
          </w:p>
          <w:p w14:paraId="3470DCD3"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I. - modely relativního ocenění akcií</w:t>
            </w:r>
          </w:p>
          <w:p w14:paraId="68D4562E"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Metriky a vzorce oceňování společnosti II. - modely absolutního ocenění akcií, citlivostní analýza cílové ceny a simulace Monte Carlo</w:t>
            </w:r>
          </w:p>
          <w:p w14:paraId="34FB0026"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Základní informace vs. podrobný popis společnosti, analýza řízení a vedení společnosti. Investiční rizika &amp; investiční souhrn</w:t>
            </w:r>
          </w:p>
          <w:p w14:paraId="1C4178B0"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Závěr kurzu. Jak zlepšit psaní equity reportu a prezentační dovednosti?</w:t>
            </w:r>
          </w:p>
          <w:p w14:paraId="16BFCB56" w14:textId="77777777" w:rsidR="0019170E" w:rsidRPr="0049133D" w:rsidRDefault="0019170E" w:rsidP="009657A2">
            <w:pPr>
              <w:pStyle w:val="Odstavecseseznamem"/>
              <w:numPr>
                <w:ilvl w:val="0"/>
                <w:numId w:val="89"/>
              </w:numPr>
              <w:ind w:left="250" w:hanging="250"/>
              <w:jc w:val="both"/>
              <w:rPr>
                <w:rFonts w:ascii="Times New Roman" w:eastAsia="Times New Roman" w:hAnsi="Times New Roman"/>
                <w:sz w:val="20"/>
                <w:szCs w:val="20"/>
                <w:lang w:eastAsia="cs-CZ"/>
              </w:rPr>
            </w:pPr>
            <w:r w:rsidRPr="0049133D">
              <w:rPr>
                <w:rFonts w:ascii="Times New Roman" w:eastAsia="Times New Roman" w:hAnsi="Times New Roman"/>
                <w:sz w:val="20"/>
                <w:szCs w:val="20"/>
                <w:lang w:eastAsia="cs-CZ"/>
              </w:rPr>
              <w:t>Obhajoba výzkumných zpráv studentů</w:t>
            </w:r>
          </w:p>
        </w:tc>
      </w:tr>
      <w:tr w:rsidR="0019170E" w14:paraId="6AAD496D" w14:textId="77777777" w:rsidTr="00D32862">
        <w:trPr>
          <w:trHeight w:val="265"/>
        </w:trPr>
        <w:tc>
          <w:tcPr>
            <w:tcW w:w="3653" w:type="dxa"/>
            <w:gridSpan w:val="2"/>
            <w:tcBorders>
              <w:top w:val="nil"/>
            </w:tcBorders>
            <w:shd w:val="clear" w:color="auto" w:fill="F7CAAC"/>
          </w:tcPr>
          <w:p w14:paraId="2B219A86" w14:textId="77777777" w:rsidR="0019170E" w:rsidRPr="00B0285A" w:rsidRDefault="0019170E" w:rsidP="00D32862">
            <w:pPr>
              <w:jc w:val="both"/>
            </w:pPr>
            <w:r w:rsidRPr="00B0285A">
              <w:rPr>
                <w:b/>
              </w:rPr>
              <w:t>Studijní literatura a studijní pomůcky</w:t>
            </w:r>
          </w:p>
        </w:tc>
        <w:tc>
          <w:tcPr>
            <w:tcW w:w="6202" w:type="dxa"/>
            <w:gridSpan w:val="6"/>
            <w:tcBorders>
              <w:top w:val="nil"/>
              <w:bottom w:val="nil"/>
            </w:tcBorders>
          </w:tcPr>
          <w:p w14:paraId="4331DB0D" w14:textId="77777777" w:rsidR="0019170E" w:rsidRPr="00B0285A" w:rsidRDefault="0019170E" w:rsidP="00D32862">
            <w:pPr>
              <w:jc w:val="both"/>
            </w:pPr>
          </w:p>
        </w:tc>
      </w:tr>
      <w:tr w:rsidR="0019170E" w14:paraId="7B29272E" w14:textId="77777777" w:rsidTr="00D32862">
        <w:trPr>
          <w:trHeight w:val="836"/>
        </w:trPr>
        <w:tc>
          <w:tcPr>
            <w:tcW w:w="9855" w:type="dxa"/>
            <w:gridSpan w:val="8"/>
            <w:tcBorders>
              <w:top w:val="nil"/>
            </w:tcBorders>
          </w:tcPr>
          <w:p w14:paraId="14E6D449" w14:textId="77777777" w:rsidR="0019170E" w:rsidRPr="000B440D" w:rsidRDefault="0019170E" w:rsidP="00D32862">
            <w:pPr>
              <w:jc w:val="both"/>
              <w:rPr>
                <w:b/>
              </w:rPr>
            </w:pPr>
            <w:r w:rsidRPr="000B440D">
              <w:rPr>
                <w:b/>
              </w:rPr>
              <w:t>Povinná literatura</w:t>
            </w:r>
          </w:p>
          <w:p w14:paraId="766AA765" w14:textId="77777777" w:rsidR="0019170E" w:rsidRDefault="0019170E" w:rsidP="00D32862">
            <w:pPr>
              <w:jc w:val="both"/>
              <w:rPr>
                <w:b/>
              </w:rPr>
            </w:pPr>
            <w:r w:rsidRPr="000B440D">
              <w:rPr>
                <w:color w:val="000000"/>
                <w:lang w:val="en-US" w:eastAsia="en-US"/>
              </w:rPr>
              <w:t xml:space="preserve">BREALEY, </w:t>
            </w:r>
            <w:r>
              <w:rPr>
                <w:color w:val="000000"/>
                <w:lang w:val="en-US" w:eastAsia="en-US"/>
              </w:rPr>
              <w:t>R.</w:t>
            </w:r>
            <w:r w:rsidRPr="000B440D">
              <w:rPr>
                <w:color w:val="000000"/>
                <w:lang w:val="en-US" w:eastAsia="en-US"/>
              </w:rPr>
              <w:t xml:space="preserve"> A., </w:t>
            </w:r>
            <w:r>
              <w:rPr>
                <w:color w:val="000000"/>
                <w:lang w:val="en-US" w:eastAsia="en-US"/>
              </w:rPr>
              <w:t>S.</w:t>
            </w:r>
            <w:r w:rsidRPr="000B440D">
              <w:rPr>
                <w:color w:val="000000"/>
                <w:lang w:val="en-US" w:eastAsia="en-US"/>
              </w:rPr>
              <w:t xml:space="preserve"> C. MYERS a </w:t>
            </w:r>
            <w:r>
              <w:rPr>
                <w:color w:val="000000"/>
                <w:lang w:val="en-US" w:eastAsia="en-US"/>
              </w:rPr>
              <w:t>F.</w:t>
            </w:r>
            <w:r w:rsidRPr="000B440D">
              <w:rPr>
                <w:color w:val="000000"/>
                <w:lang w:val="en-US" w:eastAsia="en-US"/>
              </w:rPr>
              <w:t xml:space="preserve"> ALLEN. </w:t>
            </w:r>
            <w:r w:rsidRPr="000B440D">
              <w:rPr>
                <w:i/>
                <w:iCs/>
                <w:color w:val="000000"/>
                <w:lang w:val="en-US" w:eastAsia="en-US"/>
              </w:rPr>
              <w:t>Principles of corporate finance. Twelfth edition</w:t>
            </w:r>
            <w:r w:rsidRPr="000B440D">
              <w:rPr>
                <w:color w:val="000000"/>
                <w:lang w:val="en-US" w:eastAsia="en-US"/>
              </w:rPr>
              <w:t>. New York: McGraw-Hill Education, 2017</w:t>
            </w:r>
            <w:r>
              <w:rPr>
                <w:color w:val="000000"/>
                <w:lang w:val="en-US" w:eastAsia="en-US"/>
              </w:rPr>
              <w:t>, 969 s</w:t>
            </w:r>
            <w:r w:rsidRPr="000B440D">
              <w:rPr>
                <w:color w:val="000000"/>
                <w:lang w:val="en-US" w:eastAsia="en-US"/>
              </w:rPr>
              <w:t>. ISBN 978-1-259-25333-1. </w:t>
            </w:r>
          </w:p>
          <w:p w14:paraId="74A4B457" w14:textId="77777777" w:rsidR="00A95AC5" w:rsidRPr="00B246CF" w:rsidRDefault="00A95AC5" w:rsidP="00A95AC5">
            <w:pPr>
              <w:shd w:val="clear" w:color="auto" w:fill="FFFFFF"/>
            </w:pPr>
            <w:r w:rsidRPr="00B246CF">
              <w:t xml:space="preserve">Studijní opory e-learningového kurzu na LMS Moodle dostupné na </w:t>
            </w:r>
            <w:hyperlink r:id="rId102" w:history="1">
              <w:r>
                <w:rPr>
                  <w:rStyle w:val="Hypertextovodkaz"/>
                </w:rPr>
                <w:t>https://moodle.utb.cz/login/index.php</w:t>
              </w:r>
            </w:hyperlink>
          </w:p>
          <w:p w14:paraId="6DA7681C" w14:textId="77777777" w:rsidR="0019170E" w:rsidRPr="000B440D" w:rsidRDefault="0019170E" w:rsidP="00D32862">
            <w:pPr>
              <w:jc w:val="both"/>
              <w:rPr>
                <w:b/>
              </w:rPr>
            </w:pPr>
            <w:r w:rsidRPr="000B440D">
              <w:rPr>
                <w:b/>
              </w:rPr>
              <w:t>Doporučená literatura</w:t>
            </w:r>
          </w:p>
          <w:p w14:paraId="4A51F9C6" w14:textId="77777777" w:rsidR="0019170E" w:rsidRPr="000B440D" w:rsidRDefault="0019170E" w:rsidP="00D32862">
            <w:pPr>
              <w:jc w:val="both"/>
              <w:rPr>
                <w:b/>
              </w:rPr>
            </w:pPr>
            <w:r w:rsidRPr="000B440D">
              <w:rPr>
                <w:color w:val="000000"/>
                <w:lang w:val="en-US" w:eastAsia="en-US"/>
              </w:rPr>
              <w:t>CLAYMAN, M.</w:t>
            </w:r>
            <w:r>
              <w:rPr>
                <w:color w:val="000000"/>
                <w:lang w:val="en-US" w:eastAsia="en-US"/>
              </w:rPr>
              <w:t xml:space="preserve"> </w:t>
            </w:r>
            <w:r w:rsidRPr="000B440D">
              <w:rPr>
                <w:color w:val="000000"/>
                <w:lang w:val="en-US" w:eastAsia="en-US"/>
              </w:rPr>
              <w:t>R., FRIDSON, M.</w:t>
            </w:r>
            <w:r>
              <w:rPr>
                <w:color w:val="000000"/>
                <w:lang w:val="en-US" w:eastAsia="en-US"/>
              </w:rPr>
              <w:t xml:space="preserve"> </w:t>
            </w:r>
            <w:r w:rsidRPr="000B440D">
              <w:rPr>
                <w:color w:val="000000"/>
                <w:lang w:val="en-US" w:eastAsia="en-US"/>
              </w:rPr>
              <w:t>S., TROUGHTON, G.</w:t>
            </w:r>
            <w:r>
              <w:rPr>
                <w:color w:val="000000"/>
                <w:lang w:val="en-US" w:eastAsia="en-US"/>
              </w:rPr>
              <w:t xml:space="preserve"> </w:t>
            </w:r>
            <w:r w:rsidRPr="000B440D">
              <w:rPr>
                <w:color w:val="000000"/>
                <w:lang w:val="en-US" w:eastAsia="en-US"/>
              </w:rPr>
              <w:t>H. </w:t>
            </w:r>
            <w:r w:rsidRPr="000B440D">
              <w:rPr>
                <w:i/>
                <w:iCs/>
                <w:color w:val="000000"/>
                <w:lang w:val="en-US" w:eastAsia="en-US"/>
              </w:rPr>
              <w:t>Corporate finance: A practical approach</w:t>
            </w:r>
            <w:r w:rsidRPr="000B440D">
              <w:rPr>
                <w:color w:val="000000"/>
                <w:lang w:val="en-US" w:eastAsia="en-US"/>
              </w:rPr>
              <w:t>. Hoboken: Wiley, 2012</w:t>
            </w:r>
            <w:r>
              <w:rPr>
                <w:color w:val="000000"/>
                <w:lang w:val="en-US" w:eastAsia="en-US"/>
              </w:rPr>
              <w:t>, 528 s</w:t>
            </w:r>
            <w:r w:rsidRPr="000B440D">
              <w:rPr>
                <w:color w:val="000000"/>
                <w:lang w:val="en-US" w:eastAsia="en-US"/>
              </w:rPr>
              <w:t>. ISBN 978-1-118-10537-5. </w:t>
            </w:r>
          </w:p>
          <w:p w14:paraId="45E807A8" w14:textId="77777777" w:rsidR="0019170E" w:rsidRDefault="0019170E" w:rsidP="00D32862">
            <w:pPr>
              <w:jc w:val="both"/>
              <w:rPr>
                <w:b/>
              </w:rPr>
            </w:pPr>
            <w:r w:rsidRPr="000B440D">
              <w:rPr>
                <w:color w:val="000000"/>
                <w:lang w:val="en-US" w:eastAsia="en-US"/>
              </w:rPr>
              <w:t>DAMODARAN, A. </w:t>
            </w:r>
            <w:r w:rsidRPr="000B440D">
              <w:rPr>
                <w:i/>
                <w:iCs/>
                <w:color w:val="000000"/>
                <w:lang w:val="en-US" w:eastAsia="en-US"/>
              </w:rPr>
              <w:t>Investment valuation: tools and techniques for determining the value of any asset</w:t>
            </w:r>
            <w:r w:rsidRPr="000B440D">
              <w:rPr>
                <w:color w:val="000000"/>
                <w:lang w:val="en-US" w:eastAsia="en-US"/>
              </w:rPr>
              <w:t>. Hoboken: Wiley, 2012</w:t>
            </w:r>
            <w:r>
              <w:rPr>
                <w:color w:val="000000"/>
                <w:lang w:val="en-US" w:eastAsia="en-US"/>
              </w:rPr>
              <w:t>, 992 s</w:t>
            </w:r>
            <w:r w:rsidRPr="000B440D">
              <w:rPr>
                <w:color w:val="000000"/>
                <w:lang w:val="en-US" w:eastAsia="en-US"/>
              </w:rPr>
              <w:t>. ISBN 978-1-118-01152-2. </w:t>
            </w:r>
          </w:p>
          <w:p w14:paraId="717A92FE" w14:textId="77777777" w:rsidR="0019170E" w:rsidRDefault="0019170E" w:rsidP="00D32862">
            <w:pPr>
              <w:jc w:val="both"/>
              <w:rPr>
                <w:color w:val="000000"/>
                <w:lang w:val="en-US" w:eastAsia="en-US"/>
              </w:rPr>
            </w:pPr>
            <w:r w:rsidRPr="000B440D">
              <w:rPr>
                <w:color w:val="000000"/>
                <w:lang w:val="en-US" w:eastAsia="en-US"/>
              </w:rPr>
              <w:t xml:space="preserve">DAMODARAN, </w:t>
            </w:r>
            <w:r>
              <w:rPr>
                <w:color w:val="000000"/>
                <w:lang w:val="en-US" w:eastAsia="en-US"/>
              </w:rPr>
              <w:t>A</w:t>
            </w:r>
            <w:r w:rsidRPr="000B440D">
              <w:rPr>
                <w:color w:val="000000"/>
                <w:lang w:val="en-US" w:eastAsia="en-US"/>
              </w:rPr>
              <w:t>. </w:t>
            </w:r>
            <w:r w:rsidRPr="000B440D">
              <w:rPr>
                <w:i/>
                <w:iCs/>
                <w:color w:val="000000"/>
                <w:lang w:val="en-US" w:eastAsia="en-US"/>
              </w:rPr>
              <w:t>Applied corporate finance. 4th ed</w:t>
            </w:r>
            <w:r w:rsidRPr="000B440D">
              <w:rPr>
                <w:color w:val="000000"/>
                <w:lang w:val="en-US" w:eastAsia="en-US"/>
              </w:rPr>
              <w:t>. Hoboken: Wiley, 2014</w:t>
            </w:r>
            <w:r>
              <w:rPr>
                <w:color w:val="000000"/>
                <w:lang w:val="en-US" w:eastAsia="en-US"/>
              </w:rPr>
              <w:t>, 656 s</w:t>
            </w:r>
            <w:r w:rsidRPr="000B440D">
              <w:rPr>
                <w:color w:val="000000"/>
                <w:lang w:val="en-US" w:eastAsia="en-US"/>
              </w:rPr>
              <w:t>. ISBN 978-1-118-80893-1. </w:t>
            </w:r>
          </w:p>
          <w:p w14:paraId="066607BF" w14:textId="77777777" w:rsidR="0019170E" w:rsidRPr="00835F4A" w:rsidRDefault="0019170E" w:rsidP="00D32862">
            <w:pPr>
              <w:jc w:val="both"/>
              <w:rPr>
                <w:color w:val="000000"/>
                <w:lang w:val="en-US" w:eastAsia="en-US"/>
              </w:rPr>
            </w:pPr>
            <w:r w:rsidRPr="000B440D">
              <w:rPr>
                <w:color w:val="000000"/>
                <w:lang w:val="en-US" w:eastAsia="en-US"/>
              </w:rPr>
              <w:t>DEFUSCO, R.</w:t>
            </w:r>
            <w:r>
              <w:rPr>
                <w:color w:val="000000"/>
                <w:lang w:val="en-US" w:eastAsia="en-US"/>
              </w:rPr>
              <w:t xml:space="preserve"> </w:t>
            </w:r>
            <w:r w:rsidRPr="000B440D">
              <w:rPr>
                <w:color w:val="000000"/>
                <w:lang w:val="en-US" w:eastAsia="en-US"/>
              </w:rPr>
              <w:t>A., MCLEAVY, D.</w:t>
            </w:r>
            <w:r>
              <w:rPr>
                <w:color w:val="000000"/>
                <w:lang w:val="en-US" w:eastAsia="en-US"/>
              </w:rPr>
              <w:t xml:space="preserve"> </w:t>
            </w:r>
            <w:r w:rsidRPr="000B440D">
              <w:rPr>
                <w:color w:val="000000"/>
                <w:lang w:val="en-US" w:eastAsia="en-US"/>
              </w:rPr>
              <w:t>W., PINTO, J.</w:t>
            </w:r>
            <w:r>
              <w:rPr>
                <w:color w:val="000000"/>
                <w:lang w:val="en-US" w:eastAsia="en-US"/>
              </w:rPr>
              <w:t xml:space="preserve"> </w:t>
            </w:r>
            <w:r w:rsidRPr="000B440D">
              <w:rPr>
                <w:color w:val="000000"/>
                <w:lang w:val="en-US" w:eastAsia="en-US"/>
              </w:rPr>
              <w:t xml:space="preserve">E., RUNKLE, E.D., </w:t>
            </w:r>
            <w:r>
              <w:rPr>
                <w:color w:val="000000"/>
                <w:lang w:val="en-US" w:eastAsia="en-US"/>
              </w:rPr>
              <w:t xml:space="preserve">a </w:t>
            </w:r>
            <w:r w:rsidRPr="000B440D">
              <w:rPr>
                <w:color w:val="000000"/>
                <w:lang w:val="en-US" w:eastAsia="en-US"/>
              </w:rPr>
              <w:t>ANSON, M.</w:t>
            </w:r>
            <w:r>
              <w:rPr>
                <w:color w:val="000000"/>
                <w:lang w:val="en-US" w:eastAsia="en-US"/>
              </w:rPr>
              <w:t xml:space="preserve"> </w:t>
            </w:r>
            <w:r w:rsidRPr="000B440D">
              <w:rPr>
                <w:color w:val="000000"/>
                <w:lang w:val="en-US" w:eastAsia="en-US"/>
              </w:rPr>
              <w:t>J.</w:t>
            </w:r>
            <w:r>
              <w:rPr>
                <w:color w:val="000000"/>
                <w:lang w:val="en-US" w:eastAsia="en-US"/>
              </w:rPr>
              <w:t xml:space="preserve"> </w:t>
            </w:r>
            <w:r w:rsidRPr="000B440D">
              <w:rPr>
                <w:color w:val="000000"/>
                <w:lang w:val="en-US" w:eastAsia="en-US"/>
              </w:rPr>
              <w:t>P. </w:t>
            </w:r>
            <w:r w:rsidRPr="000B440D">
              <w:rPr>
                <w:i/>
                <w:iCs/>
                <w:color w:val="000000"/>
                <w:lang w:val="en-US" w:eastAsia="en-US"/>
              </w:rPr>
              <w:t>Quantitative Investment Analysis</w:t>
            </w:r>
            <w:r w:rsidRPr="000B440D">
              <w:rPr>
                <w:color w:val="000000"/>
                <w:lang w:val="en-US" w:eastAsia="en-US"/>
              </w:rPr>
              <w:t>. Hoboken: Wiley, 2015</w:t>
            </w:r>
            <w:r>
              <w:rPr>
                <w:color w:val="000000"/>
                <w:lang w:val="en-US" w:eastAsia="en-US"/>
              </w:rPr>
              <w:t xml:space="preserve">, 600 s. </w:t>
            </w:r>
            <w:r w:rsidRPr="000B440D">
              <w:rPr>
                <w:color w:val="000000"/>
                <w:lang w:val="en-US" w:eastAsia="en-US"/>
              </w:rPr>
              <w:t xml:space="preserve"> ISBN 978-1-119-10422-3.</w:t>
            </w:r>
          </w:p>
          <w:p w14:paraId="1343EC67" w14:textId="77777777" w:rsidR="0019170E" w:rsidRPr="000B440D" w:rsidRDefault="0019170E" w:rsidP="00D32862">
            <w:pPr>
              <w:jc w:val="both"/>
              <w:rPr>
                <w:b/>
              </w:rPr>
            </w:pPr>
            <w:r w:rsidRPr="000B440D">
              <w:rPr>
                <w:color w:val="000000"/>
                <w:lang w:val="en-US" w:eastAsia="en-US"/>
              </w:rPr>
              <w:t>PINTO, J.</w:t>
            </w:r>
            <w:r>
              <w:rPr>
                <w:color w:val="000000"/>
                <w:lang w:val="en-US" w:eastAsia="en-US"/>
              </w:rPr>
              <w:t xml:space="preserve"> </w:t>
            </w:r>
            <w:r w:rsidRPr="000B440D">
              <w:rPr>
                <w:color w:val="000000"/>
                <w:lang w:val="en-US" w:eastAsia="en-US"/>
              </w:rPr>
              <w:t>E., HENRY, E., ROBINSON, T.</w:t>
            </w:r>
            <w:r>
              <w:rPr>
                <w:color w:val="000000"/>
                <w:lang w:val="en-US" w:eastAsia="en-US"/>
              </w:rPr>
              <w:t xml:space="preserve"> </w:t>
            </w:r>
            <w:r w:rsidRPr="000B440D">
              <w:rPr>
                <w:color w:val="000000"/>
                <w:lang w:val="en-US" w:eastAsia="en-US"/>
              </w:rPr>
              <w:t>R., STOWE, J.</w:t>
            </w:r>
            <w:r>
              <w:rPr>
                <w:color w:val="000000"/>
                <w:lang w:val="en-US" w:eastAsia="en-US"/>
              </w:rPr>
              <w:t xml:space="preserve"> </w:t>
            </w:r>
            <w:r w:rsidRPr="000B440D">
              <w:rPr>
                <w:color w:val="000000"/>
                <w:lang w:val="en-US" w:eastAsia="en-US"/>
              </w:rPr>
              <w:t>D. </w:t>
            </w:r>
            <w:r w:rsidRPr="000B440D">
              <w:rPr>
                <w:i/>
                <w:iCs/>
                <w:color w:val="000000"/>
                <w:lang w:val="en-US" w:eastAsia="en-US"/>
              </w:rPr>
              <w:t>Equity asset valuation: Workbook. 3rd ed.</w:t>
            </w:r>
            <w:r w:rsidRPr="000B440D">
              <w:rPr>
                <w:color w:val="000000"/>
                <w:lang w:val="en-US" w:eastAsia="en-US"/>
              </w:rPr>
              <w:t>. Hoboken: Wiley, 2015</w:t>
            </w:r>
            <w:r>
              <w:rPr>
                <w:color w:val="000000"/>
                <w:lang w:val="en-US" w:eastAsia="en-US"/>
              </w:rPr>
              <w:t>, 624 s</w:t>
            </w:r>
            <w:r w:rsidRPr="000B440D">
              <w:rPr>
                <w:color w:val="000000"/>
                <w:lang w:val="en-US" w:eastAsia="en-US"/>
              </w:rPr>
              <w:t>. ISBN 978-1-119-10426-1. </w:t>
            </w:r>
          </w:p>
          <w:p w14:paraId="2FD0DFDE" w14:textId="77777777" w:rsidR="0019170E" w:rsidRPr="000B440D" w:rsidRDefault="0019170E" w:rsidP="00D32862">
            <w:pPr>
              <w:jc w:val="both"/>
              <w:rPr>
                <w:b/>
              </w:rPr>
            </w:pPr>
            <w:r w:rsidRPr="000B440D">
              <w:rPr>
                <w:color w:val="000000"/>
                <w:lang w:val="en-US" w:eastAsia="en-US"/>
              </w:rPr>
              <w:t>ROBINSON, T.</w:t>
            </w:r>
            <w:r>
              <w:rPr>
                <w:color w:val="000000"/>
                <w:lang w:val="en-US" w:eastAsia="en-US"/>
              </w:rPr>
              <w:t xml:space="preserve"> </w:t>
            </w:r>
            <w:r w:rsidRPr="000B440D">
              <w:rPr>
                <w:color w:val="000000"/>
                <w:lang w:val="en-US" w:eastAsia="en-US"/>
              </w:rPr>
              <w:t>R., HENRY, E., PIRIE, W.</w:t>
            </w:r>
            <w:r>
              <w:rPr>
                <w:color w:val="000000"/>
                <w:lang w:val="en-US" w:eastAsia="en-US"/>
              </w:rPr>
              <w:t xml:space="preserve"> </w:t>
            </w:r>
            <w:r w:rsidRPr="000B440D">
              <w:rPr>
                <w:color w:val="000000"/>
                <w:lang w:val="en-US" w:eastAsia="en-US"/>
              </w:rPr>
              <w:t>L., BROIHAHN, M.</w:t>
            </w:r>
            <w:r>
              <w:rPr>
                <w:color w:val="000000"/>
                <w:lang w:val="en-US" w:eastAsia="en-US"/>
              </w:rPr>
              <w:t xml:space="preserve"> </w:t>
            </w:r>
            <w:r w:rsidRPr="000B440D">
              <w:rPr>
                <w:color w:val="000000"/>
                <w:lang w:val="en-US" w:eastAsia="en-US"/>
              </w:rPr>
              <w:t>A. </w:t>
            </w:r>
            <w:r w:rsidRPr="000B440D">
              <w:rPr>
                <w:i/>
                <w:iCs/>
                <w:color w:val="000000"/>
                <w:lang w:val="en-US" w:eastAsia="en-US"/>
              </w:rPr>
              <w:t>International statement analysis: Workbook. 3rd ed</w:t>
            </w:r>
            <w:r w:rsidRPr="000B440D">
              <w:rPr>
                <w:color w:val="000000"/>
                <w:lang w:val="en-US" w:eastAsia="en-US"/>
              </w:rPr>
              <w:t>. Hoboken: Wiley, 2015</w:t>
            </w:r>
            <w:r>
              <w:rPr>
                <w:color w:val="000000"/>
                <w:lang w:val="en-US" w:eastAsia="en-US"/>
              </w:rPr>
              <w:t>, 1072 s</w:t>
            </w:r>
            <w:r w:rsidRPr="000B440D">
              <w:rPr>
                <w:color w:val="000000"/>
                <w:lang w:val="en-US" w:eastAsia="en-US"/>
              </w:rPr>
              <w:t>. ISBN 978-1-118-99948-6. </w:t>
            </w:r>
          </w:p>
        </w:tc>
      </w:tr>
      <w:tr w:rsidR="0019170E" w14:paraId="110390DD" w14:textId="77777777" w:rsidTr="00D32862">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D10040" w14:textId="77777777" w:rsidR="0019170E" w:rsidRPr="00B0285A" w:rsidRDefault="0019170E" w:rsidP="00D32862">
            <w:pPr>
              <w:jc w:val="center"/>
              <w:rPr>
                <w:b/>
              </w:rPr>
            </w:pPr>
            <w:r w:rsidRPr="00B0285A">
              <w:rPr>
                <w:b/>
              </w:rPr>
              <w:t>Informace ke kombinované nebo distanční formě</w:t>
            </w:r>
          </w:p>
        </w:tc>
      </w:tr>
      <w:tr w:rsidR="0019170E" w14:paraId="3AB4E822" w14:textId="77777777" w:rsidTr="00D32862">
        <w:tc>
          <w:tcPr>
            <w:tcW w:w="4787" w:type="dxa"/>
            <w:gridSpan w:val="3"/>
            <w:tcBorders>
              <w:top w:val="single" w:sz="2" w:space="0" w:color="auto"/>
            </w:tcBorders>
            <w:shd w:val="clear" w:color="auto" w:fill="F7CAAC"/>
          </w:tcPr>
          <w:p w14:paraId="50D91A44" w14:textId="77777777" w:rsidR="0019170E" w:rsidRPr="00B0285A" w:rsidRDefault="0019170E" w:rsidP="00D32862">
            <w:pPr>
              <w:jc w:val="both"/>
            </w:pPr>
            <w:r w:rsidRPr="00B0285A">
              <w:rPr>
                <w:b/>
              </w:rPr>
              <w:t>Rozsah konzultací (soustředění)</w:t>
            </w:r>
          </w:p>
        </w:tc>
        <w:tc>
          <w:tcPr>
            <w:tcW w:w="889" w:type="dxa"/>
            <w:tcBorders>
              <w:top w:val="single" w:sz="2" w:space="0" w:color="auto"/>
            </w:tcBorders>
          </w:tcPr>
          <w:p w14:paraId="33D19472" w14:textId="77777777" w:rsidR="0019170E" w:rsidRPr="00B0285A" w:rsidRDefault="0019170E" w:rsidP="00D32862">
            <w:pPr>
              <w:jc w:val="both"/>
            </w:pPr>
          </w:p>
        </w:tc>
        <w:tc>
          <w:tcPr>
            <w:tcW w:w="4179" w:type="dxa"/>
            <w:gridSpan w:val="4"/>
            <w:tcBorders>
              <w:top w:val="single" w:sz="2" w:space="0" w:color="auto"/>
            </w:tcBorders>
            <w:shd w:val="clear" w:color="auto" w:fill="F7CAAC"/>
          </w:tcPr>
          <w:p w14:paraId="0A38A8EB" w14:textId="77777777" w:rsidR="0019170E" w:rsidRPr="00B0285A" w:rsidRDefault="0019170E" w:rsidP="00D32862">
            <w:pPr>
              <w:jc w:val="both"/>
              <w:rPr>
                <w:b/>
              </w:rPr>
            </w:pPr>
            <w:r w:rsidRPr="00B0285A">
              <w:rPr>
                <w:b/>
              </w:rPr>
              <w:t xml:space="preserve">hodin </w:t>
            </w:r>
          </w:p>
        </w:tc>
      </w:tr>
      <w:tr w:rsidR="0019170E" w14:paraId="58C347E3" w14:textId="77777777" w:rsidTr="00D32862">
        <w:tc>
          <w:tcPr>
            <w:tcW w:w="9855" w:type="dxa"/>
            <w:gridSpan w:val="8"/>
            <w:shd w:val="clear" w:color="auto" w:fill="F7CAAC"/>
          </w:tcPr>
          <w:p w14:paraId="493A32FF" w14:textId="797DFA22" w:rsidR="0019170E" w:rsidRPr="00B0285A" w:rsidRDefault="0019170E" w:rsidP="00D32862">
            <w:pPr>
              <w:jc w:val="both"/>
              <w:rPr>
                <w:b/>
              </w:rPr>
            </w:pPr>
            <w:r w:rsidRPr="00B0285A">
              <w:rPr>
                <w:b/>
              </w:rPr>
              <w:t>Informace o způsobu kontaktu s</w:t>
            </w:r>
            <w:del w:id="1045" w:author="Bronislava Neubauerová" w:date="2020-08-25T18:13:00Z">
              <w:r w:rsidDel="009724B5">
                <w:rPr>
                  <w:b/>
                </w:rPr>
                <w:delText> </w:delText>
              </w:r>
            </w:del>
            <w:ins w:id="1046" w:author="Bronislava Neubauerová" w:date="2020-08-25T18:13:00Z">
              <w:r w:rsidR="009724B5">
                <w:rPr>
                  <w:b/>
                </w:rPr>
                <w:t> </w:t>
              </w:r>
            </w:ins>
            <w:r w:rsidRPr="00B0285A">
              <w:rPr>
                <w:b/>
              </w:rPr>
              <w:t>vyučujícím</w:t>
            </w:r>
          </w:p>
        </w:tc>
      </w:tr>
      <w:tr w:rsidR="0019170E" w14:paraId="478B9317" w14:textId="77777777" w:rsidTr="00D32862">
        <w:trPr>
          <w:trHeight w:val="708"/>
        </w:trPr>
        <w:tc>
          <w:tcPr>
            <w:tcW w:w="9855" w:type="dxa"/>
            <w:gridSpan w:val="8"/>
          </w:tcPr>
          <w:p w14:paraId="56A9B4D7" w14:textId="77777777" w:rsidR="0019170E" w:rsidRPr="00B0285A" w:rsidRDefault="0019170E" w:rsidP="00D32862">
            <w:pPr>
              <w:jc w:val="both"/>
            </w:pPr>
            <w:r w:rsidRPr="00B0285A">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096C447" w14:textId="77777777" w:rsidR="0019170E" w:rsidRDefault="0019170E" w:rsidP="0019170E"/>
    <w:p w14:paraId="42F4B95A" w14:textId="77777777" w:rsidR="002D6123" w:rsidRDefault="002D6123" w:rsidP="002D6123"/>
    <w:p w14:paraId="41777834" w14:textId="77777777" w:rsidR="000A6A9E" w:rsidRDefault="000A6A9E" w:rsidP="002D6123"/>
    <w:p w14:paraId="1F4B39CF" w14:textId="77777777" w:rsidR="000A6A9E" w:rsidRDefault="000A6A9E" w:rsidP="000A6A9E">
      <w:pPr>
        <w:spacing w:after="160" w:line="259" w:lineRule="auto"/>
      </w:pPr>
    </w:p>
    <w:p w14:paraId="23F588A7" w14:textId="77777777" w:rsidR="000A6A9E" w:rsidRDefault="000A6A9E" w:rsidP="000A6A9E">
      <w:pPr>
        <w:spacing w:after="160" w:line="259" w:lineRule="auto"/>
      </w:pPr>
    </w:p>
    <w:p w14:paraId="1D8828F7" w14:textId="77777777" w:rsidR="002D6123" w:rsidRDefault="000A6A9E" w:rsidP="00184898">
      <w:pPr>
        <w:spacing w:after="160" w:line="259" w:lineRule="auto"/>
      </w:pPr>
      <w:r>
        <w:br w:type="page"/>
      </w:r>
    </w:p>
    <w:p w14:paraId="0B984B59" w14:textId="77777777" w:rsidR="002D6123" w:rsidRDefault="002D6123" w:rsidP="002D6123"/>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571D0" w14:paraId="512250C6" w14:textId="77777777" w:rsidTr="004325A4">
        <w:tc>
          <w:tcPr>
            <w:tcW w:w="9855" w:type="dxa"/>
            <w:gridSpan w:val="8"/>
            <w:tcBorders>
              <w:bottom w:val="double" w:sz="4" w:space="0" w:color="auto"/>
            </w:tcBorders>
            <w:shd w:val="clear" w:color="auto" w:fill="BDD6EE"/>
          </w:tcPr>
          <w:p w14:paraId="6C8F50F9" w14:textId="77777777" w:rsidR="000571D0" w:rsidRDefault="000571D0" w:rsidP="000571D0">
            <w:pPr>
              <w:jc w:val="both"/>
              <w:rPr>
                <w:b/>
                <w:sz w:val="28"/>
              </w:rPr>
            </w:pPr>
            <w:r>
              <w:br w:type="page"/>
            </w:r>
            <w:r>
              <w:rPr>
                <w:b/>
                <w:sz w:val="28"/>
              </w:rPr>
              <w:t>B-III – Charakteristika studijního předmětu</w:t>
            </w:r>
          </w:p>
        </w:tc>
      </w:tr>
      <w:tr w:rsidR="000571D0" w14:paraId="11BC25CF" w14:textId="77777777" w:rsidTr="004325A4">
        <w:tc>
          <w:tcPr>
            <w:tcW w:w="3086" w:type="dxa"/>
            <w:tcBorders>
              <w:top w:val="double" w:sz="4" w:space="0" w:color="auto"/>
            </w:tcBorders>
            <w:shd w:val="clear" w:color="auto" w:fill="F7CAAC"/>
          </w:tcPr>
          <w:p w14:paraId="2C81A08F" w14:textId="77777777" w:rsidR="000571D0" w:rsidRDefault="000571D0" w:rsidP="000571D0">
            <w:pPr>
              <w:jc w:val="both"/>
              <w:rPr>
                <w:b/>
              </w:rPr>
            </w:pPr>
            <w:r>
              <w:rPr>
                <w:b/>
              </w:rPr>
              <w:t>Název studijního předmětu</w:t>
            </w:r>
          </w:p>
        </w:tc>
        <w:tc>
          <w:tcPr>
            <w:tcW w:w="6769" w:type="dxa"/>
            <w:gridSpan w:val="7"/>
            <w:tcBorders>
              <w:top w:val="double" w:sz="4" w:space="0" w:color="auto"/>
            </w:tcBorders>
          </w:tcPr>
          <w:p w14:paraId="03F9659F" w14:textId="77777777" w:rsidR="000571D0" w:rsidRDefault="000571D0" w:rsidP="000571D0">
            <w:pPr>
              <w:jc w:val="both"/>
            </w:pPr>
            <w:r>
              <w:t>Řízení lidských zdrojů II</w:t>
            </w:r>
          </w:p>
        </w:tc>
      </w:tr>
      <w:tr w:rsidR="000571D0" w14:paraId="1460F063" w14:textId="77777777" w:rsidTr="004325A4">
        <w:tc>
          <w:tcPr>
            <w:tcW w:w="3086" w:type="dxa"/>
            <w:shd w:val="clear" w:color="auto" w:fill="F7CAAC"/>
          </w:tcPr>
          <w:p w14:paraId="7A032DA5" w14:textId="77777777" w:rsidR="000571D0" w:rsidRDefault="000571D0" w:rsidP="000571D0">
            <w:pPr>
              <w:jc w:val="both"/>
              <w:rPr>
                <w:b/>
              </w:rPr>
            </w:pPr>
            <w:r>
              <w:rPr>
                <w:b/>
              </w:rPr>
              <w:t>Typ předmětu</w:t>
            </w:r>
          </w:p>
        </w:tc>
        <w:tc>
          <w:tcPr>
            <w:tcW w:w="3406" w:type="dxa"/>
            <w:gridSpan w:val="4"/>
          </w:tcPr>
          <w:p w14:paraId="66FAFCAA" w14:textId="77777777" w:rsidR="000571D0" w:rsidRDefault="000571D0" w:rsidP="000571D0">
            <w:pPr>
              <w:jc w:val="both"/>
            </w:pPr>
            <w:r>
              <w:t xml:space="preserve">povinně </w:t>
            </w:r>
            <w:r w:rsidR="00184898">
              <w:t xml:space="preserve">volitelný </w:t>
            </w:r>
            <w:r>
              <w:t>„P</w:t>
            </w:r>
            <w:r w:rsidR="00184898">
              <w:t>V</w:t>
            </w:r>
            <w:r>
              <w:t>“</w:t>
            </w:r>
          </w:p>
        </w:tc>
        <w:tc>
          <w:tcPr>
            <w:tcW w:w="2695" w:type="dxa"/>
            <w:gridSpan w:val="2"/>
            <w:shd w:val="clear" w:color="auto" w:fill="F7CAAC"/>
          </w:tcPr>
          <w:p w14:paraId="45BBEAFC" w14:textId="77777777" w:rsidR="000571D0" w:rsidRDefault="000571D0" w:rsidP="000571D0">
            <w:pPr>
              <w:jc w:val="both"/>
            </w:pPr>
            <w:r>
              <w:rPr>
                <w:b/>
              </w:rPr>
              <w:t>doporučený ročník / semestr</w:t>
            </w:r>
          </w:p>
        </w:tc>
        <w:tc>
          <w:tcPr>
            <w:tcW w:w="668" w:type="dxa"/>
          </w:tcPr>
          <w:p w14:paraId="5532AE98" w14:textId="77777777" w:rsidR="000571D0" w:rsidRDefault="00184898" w:rsidP="000571D0">
            <w:pPr>
              <w:jc w:val="both"/>
            </w:pPr>
            <w:r>
              <w:t>1,</w:t>
            </w:r>
            <w:r w:rsidR="000571D0">
              <w:t>2/Z</w:t>
            </w:r>
          </w:p>
        </w:tc>
      </w:tr>
      <w:tr w:rsidR="000571D0" w14:paraId="7171C2B8" w14:textId="77777777" w:rsidTr="004325A4">
        <w:tc>
          <w:tcPr>
            <w:tcW w:w="3086" w:type="dxa"/>
            <w:shd w:val="clear" w:color="auto" w:fill="F7CAAC"/>
          </w:tcPr>
          <w:p w14:paraId="65F2C068" w14:textId="77777777" w:rsidR="000571D0" w:rsidRDefault="000571D0" w:rsidP="000571D0">
            <w:pPr>
              <w:jc w:val="both"/>
              <w:rPr>
                <w:b/>
              </w:rPr>
            </w:pPr>
            <w:r>
              <w:rPr>
                <w:b/>
              </w:rPr>
              <w:t>Rozsah studijního předmětu</w:t>
            </w:r>
          </w:p>
        </w:tc>
        <w:tc>
          <w:tcPr>
            <w:tcW w:w="1701" w:type="dxa"/>
            <w:gridSpan w:val="2"/>
          </w:tcPr>
          <w:p w14:paraId="2CCC49B2" w14:textId="77777777" w:rsidR="000571D0" w:rsidRDefault="000571D0" w:rsidP="000571D0">
            <w:pPr>
              <w:jc w:val="both"/>
            </w:pPr>
            <w:r>
              <w:t>13p + 13s</w:t>
            </w:r>
          </w:p>
        </w:tc>
        <w:tc>
          <w:tcPr>
            <w:tcW w:w="889" w:type="dxa"/>
            <w:shd w:val="clear" w:color="auto" w:fill="F7CAAC"/>
          </w:tcPr>
          <w:p w14:paraId="34340B6E" w14:textId="77777777" w:rsidR="000571D0" w:rsidRDefault="000571D0" w:rsidP="000571D0">
            <w:pPr>
              <w:jc w:val="both"/>
              <w:rPr>
                <w:b/>
              </w:rPr>
            </w:pPr>
            <w:r>
              <w:rPr>
                <w:b/>
              </w:rPr>
              <w:t xml:space="preserve">hod. </w:t>
            </w:r>
          </w:p>
        </w:tc>
        <w:tc>
          <w:tcPr>
            <w:tcW w:w="816" w:type="dxa"/>
          </w:tcPr>
          <w:p w14:paraId="4BA745AA" w14:textId="77777777" w:rsidR="000571D0" w:rsidRDefault="000571D0" w:rsidP="000571D0">
            <w:pPr>
              <w:jc w:val="both"/>
            </w:pPr>
            <w:r>
              <w:t>26</w:t>
            </w:r>
          </w:p>
        </w:tc>
        <w:tc>
          <w:tcPr>
            <w:tcW w:w="2156" w:type="dxa"/>
            <w:shd w:val="clear" w:color="auto" w:fill="F7CAAC"/>
          </w:tcPr>
          <w:p w14:paraId="6B286844" w14:textId="77777777" w:rsidR="000571D0" w:rsidRDefault="000571D0" w:rsidP="000571D0">
            <w:pPr>
              <w:jc w:val="both"/>
              <w:rPr>
                <w:b/>
              </w:rPr>
            </w:pPr>
            <w:r>
              <w:rPr>
                <w:b/>
              </w:rPr>
              <w:t>kreditů</w:t>
            </w:r>
          </w:p>
        </w:tc>
        <w:tc>
          <w:tcPr>
            <w:tcW w:w="1207" w:type="dxa"/>
            <w:gridSpan w:val="2"/>
          </w:tcPr>
          <w:p w14:paraId="0834ECEC" w14:textId="77777777" w:rsidR="000571D0" w:rsidRDefault="000571D0" w:rsidP="000571D0">
            <w:pPr>
              <w:jc w:val="both"/>
            </w:pPr>
            <w:r>
              <w:t>3</w:t>
            </w:r>
          </w:p>
        </w:tc>
      </w:tr>
      <w:tr w:rsidR="000571D0" w14:paraId="53845102" w14:textId="77777777" w:rsidTr="004325A4">
        <w:tc>
          <w:tcPr>
            <w:tcW w:w="3086" w:type="dxa"/>
            <w:shd w:val="clear" w:color="auto" w:fill="F7CAAC"/>
          </w:tcPr>
          <w:p w14:paraId="3447F465" w14:textId="77777777" w:rsidR="000571D0" w:rsidRDefault="000571D0" w:rsidP="000571D0">
            <w:pPr>
              <w:jc w:val="both"/>
              <w:rPr>
                <w:b/>
                <w:sz w:val="22"/>
              </w:rPr>
            </w:pPr>
            <w:r>
              <w:rPr>
                <w:b/>
              </w:rPr>
              <w:t>Prerekvizity, korekvizity, ekvivalence</w:t>
            </w:r>
          </w:p>
        </w:tc>
        <w:tc>
          <w:tcPr>
            <w:tcW w:w="6769" w:type="dxa"/>
            <w:gridSpan w:val="7"/>
          </w:tcPr>
          <w:p w14:paraId="4777A1BB" w14:textId="77777777" w:rsidR="000571D0" w:rsidRDefault="000571D0" w:rsidP="000571D0">
            <w:pPr>
              <w:jc w:val="both"/>
            </w:pPr>
            <w:r>
              <w:t>Ekvivalence (Human Resource Management II)</w:t>
            </w:r>
          </w:p>
        </w:tc>
      </w:tr>
      <w:tr w:rsidR="000571D0" w14:paraId="50E437FF" w14:textId="77777777" w:rsidTr="004325A4">
        <w:tc>
          <w:tcPr>
            <w:tcW w:w="3086" w:type="dxa"/>
            <w:shd w:val="clear" w:color="auto" w:fill="F7CAAC"/>
          </w:tcPr>
          <w:p w14:paraId="16249DE9" w14:textId="77777777" w:rsidR="000571D0" w:rsidRDefault="000571D0" w:rsidP="000571D0">
            <w:pPr>
              <w:jc w:val="both"/>
              <w:rPr>
                <w:b/>
              </w:rPr>
            </w:pPr>
            <w:r>
              <w:rPr>
                <w:b/>
              </w:rPr>
              <w:t>Způsob ověření studijních výsledků</w:t>
            </w:r>
          </w:p>
        </w:tc>
        <w:tc>
          <w:tcPr>
            <w:tcW w:w="3406" w:type="dxa"/>
            <w:gridSpan w:val="4"/>
          </w:tcPr>
          <w:p w14:paraId="15CAA181" w14:textId="77777777" w:rsidR="000571D0" w:rsidRDefault="000571D0" w:rsidP="000571D0">
            <w:pPr>
              <w:jc w:val="both"/>
            </w:pPr>
            <w:r>
              <w:t>zápočet, zkouška</w:t>
            </w:r>
          </w:p>
        </w:tc>
        <w:tc>
          <w:tcPr>
            <w:tcW w:w="2156" w:type="dxa"/>
            <w:shd w:val="clear" w:color="auto" w:fill="F7CAAC"/>
          </w:tcPr>
          <w:p w14:paraId="19A28BA3" w14:textId="77777777" w:rsidR="000571D0" w:rsidRDefault="000571D0" w:rsidP="000571D0">
            <w:pPr>
              <w:jc w:val="both"/>
              <w:rPr>
                <w:b/>
              </w:rPr>
            </w:pPr>
            <w:r>
              <w:rPr>
                <w:b/>
              </w:rPr>
              <w:t>Forma výuky</w:t>
            </w:r>
          </w:p>
        </w:tc>
        <w:tc>
          <w:tcPr>
            <w:tcW w:w="1207" w:type="dxa"/>
            <w:gridSpan w:val="2"/>
          </w:tcPr>
          <w:p w14:paraId="0BD3A16B" w14:textId="77777777" w:rsidR="000571D0" w:rsidRDefault="000571D0" w:rsidP="000571D0">
            <w:pPr>
              <w:jc w:val="both"/>
            </w:pPr>
            <w:r>
              <w:t>přednáška, seminář</w:t>
            </w:r>
          </w:p>
        </w:tc>
      </w:tr>
      <w:tr w:rsidR="000571D0" w14:paraId="570FB428" w14:textId="77777777" w:rsidTr="004325A4">
        <w:tc>
          <w:tcPr>
            <w:tcW w:w="3086" w:type="dxa"/>
            <w:shd w:val="clear" w:color="auto" w:fill="F7CAAC"/>
          </w:tcPr>
          <w:p w14:paraId="5E451F55" w14:textId="77777777" w:rsidR="000571D0" w:rsidRDefault="000571D0" w:rsidP="000571D0">
            <w:pPr>
              <w:jc w:val="both"/>
              <w:rPr>
                <w:b/>
              </w:rPr>
            </w:pPr>
            <w:r>
              <w:rPr>
                <w:b/>
              </w:rPr>
              <w:t>Forma způsobu ověření studijních výsledků a další požadavky na studenta</w:t>
            </w:r>
          </w:p>
        </w:tc>
        <w:tc>
          <w:tcPr>
            <w:tcW w:w="6769" w:type="dxa"/>
            <w:gridSpan w:val="7"/>
            <w:tcBorders>
              <w:bottom w:val="nil"/>
            </w:tcBorders>
          </w:tcPr>
          <w:p w14:paraId="1CCFD6B9" w14:textId="77777777" w:rsidR="000571D0" w:rsidRDefault="000571D0" w:rsidP="000571D0">
            <w:pPr>
              <w:jc w:val="both"/>
            </w:pPr>
            <w:r w:rsidRPr="00897246">
              <w:t xml:space="preserve">Způsob zakončení předmětu – </w:t>
            </w:r>
            <w:r>
              <w:t xml:space="preserve">zápočet, </w:t>
            </w:r>
            <w:r w:rsidRPr="00897246">
              <w:t>zkouška</w:t>
            </w:r>
            <w:r>
              <w:t xml:space="preserve"> </w:t>
            </w:r>
          </w:p>
          <w:p w14:paraId="6C6D3EB0" w14:textId="77777777" w:rsidR="000571D0" w:rsidRDefault="000571D0" w:rsidP="000571D0">
            <w:pPr>
              <w:jc w:val="both"/>
            </w:pPr>
            <w:r>
              <w:t>Požadavky na zápočet: získat hodnocení "splněno" či "splněno s pochvalou" za zadaný seminární úkol, docházka na min. 80 % realizovaných seminářů, aktivní zapojení na seminářích.</w:t>
            </w:r>
          </w:p>
          <w:p w14:paraId="360ACAB8" w14:textId="77777777" w:rsidR="000571D0" w:rsidRDefault="000571D0" w:rsidP="000571D0">
            <w:pPr>
              <w:jc w:val="both"/>
            </w:pPr>
            <w:r>
              <w:t>Požadavky na zkoušku: zvládnutí znalostí, které jsou vymezeny jednotlivými tematickými okruhy. Zkouška má dvě části: písemnou a ústní. Písemný test musí být napsán alespoň na 60 %.</w:t>
            </w:r>
          </w:p>
        </w:tc>
      </w:tr>
      <w:tr w:rsidR="000571D0" w14:paraId="7F0799FA" w14:textId="77777777" w:rsidTr="004325A4">
        <w:trPr>
          <w:trHeight w:val="70"/>
        </w:trPr>
        <w:tc>
          <w:tcPr>
            <w:tcW w:w="9855" w:type="dxa"/>
            <w:gridSpan w:val="8"/>
            <w:tcBorders>
              <w:top w:val="nil"/>
            </w:tcBorders>
          </w:tcPr>
          <w:p w14:paraId="107F4F08" w14:textId="77777777" w:rsidR="000571D0" w:rsidRDefault="000571D0" w:rsidP="000571D0">
            <w:pPr>
              <w:jc w:val="both"/>
            </w:pPr>
          </w:p>
        </w:tc>
      </w:tr>
      <w:tr w:rsidR="000571D0" w14:paraId="5F560BE0" w14:textId="77777777" w:rsidTr="004325A4">
        <w:trPr>
          <w:trHeight w:val="197"/>
        </w:trPr>
        <w:tc>
          <w:tcPr>
            <w:tcW w:w="3086" w:type="dxa"/>
            <w:tcBorders>
              <w:top w:val="nil"/>
            </w:tcBorders>
            <w:shd w:val="clear" w:color="auto" w:fill="F7CAAC"/>
          </w:tcPr>
          <w:p w14:paraId="61AB153D" w14:textId="77777777" w:rsidR="000571D0" w:rsidRDefault="000571D0" w:rsidP="000571D0">
            <w:pPr>
              <w:jc w:val="both"/>
              <w:rPr>
                <w:b/>
              </w:rPr>
            </w:pPr>
            <w:r>
              <w:rPr>
                <w:b/>
              </w:rPr>
              <w:t>Garant předmětu</w:t>
            </w:r>
          </w:p>
        </w:tc>
        <w:tc>
          <w:tcPr>
            <w:tcW w:w="6769" w:type="dxa"/>
            <w:gridSpan w:val="7"/>
            <w:tcBorders>
              <w:top w:val="nil"/>
            </w:tcBorders>
          </w:tcPr>
          <w:p w14:paraId="7B5AA417" w14:textId="77777777" w:rsidR="000571D0" w:rsidRDefault="000571D0" w:rsidP="000571D0">
            <w:pPr>
              <w:jc w:val="both"/>
            </w:pPr>
            <w:r>
              <w:t>Ing. Jana Matošková, Ph.D.</w:t>
            </w:r>
          </w:p>
        </w:tc>
      </w:tr>
      <w:tr w:rsidR="000571D0" w14:paraId="4A8F2693" w14:textId="77777777" w:rsidTr="004325A4">
        <w:trPr>
          <w:trHeight w:val="243"/>
        </w:trPr>
        <w:tc>
          <w:tcPr>
            <w:tcW w:w="3086" w:type="dxa"/>
            <w:tcBorders>
              <w:top w:val="nil"/>
            </w:tcBorders>
            <w:shd w:val="clear" w:color="auto" w:fill="F7CAAC"/>
          </w:tcPr>
          <w:p w14:paraId="03128498" w14:textId="77777777" w:rsidR="000571D0" w:rsidRDefault="000571D0" w:rsidP="000571D0">
            <w:pPr>
              <w:jc w:val="both"/>
              <w:rPr>
                <w:b/>
              </w:rPr>
            </w:pPr>
            <w:r>
              <w:rPr>
                <w:b/>
              </w:rPr>
              <w:t>Zapojení garanta do výuky předmětu</w:t>
            </w:r>
          </w:p>
        </w:tc>
        <w:tc>
          <w:tcPr>
            <w:tcW w:w="6769" w:type="dxa"/>
            <w:gridSpan w:val="7"/>
            <w:tcBorders>
              <w:top w:val="nil"/>
            </w:tcBorders>
          </w:tcPr>
          <w:p w14:paraId="78756420" w14:textId="77777777" w:rsidR="000571D0" w:rsidRDefault="000571D0" w:rsidP="000571D0">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0571D0" w14:paraId="2ED7A993" w14:textId="77777777" w:rsidTr="004325A4">
        <w:tc>
          <w:tcPr>
            <w:tcW w:w="3086" w:type="dxa"/>
            <w:shd w:val="clear" w:color="auto" w:fill="F7CAAC"/>
          </w:tcPr>
          <w:p w14:paraId="70C7A50C" w14:textId="77777777" w:rsidR="000571D0" w:rsidRDefault="000571D0" w:rsidP="000571D0">
            <w:pPr>
              <w:jc w:val="both"/>
              <w:rPr>
                <w:b/>
              </w:rPr>
            </w:pPr>
            <w:r>
              <w:rPr>
                <w:b/>
              </w:rPr>
              <w:t>Vyučující</w:t>
            </w:r>
          </w:p>
        </w:tc>
        <w:tc>
          <w:tcPr>
            <w:tcW w:w="6769" w:type="dxa"/>
            <w:gridSpan w:val="7"/>
            <w:tcBorders>
              <w:bottom w:val="nil"/>
            </w:tcBorders>
          </w:tcPr>
          <w:p w14:paraId="3613C0C9" w14:textId="77777777" w:rsidR="000571D0" w:rsidRDefault="000571D0" w:rsidP="000571D0">
            <w:pPr>
              <w:jc w:val="both"/>
            </w:pPr>
            <w:r>
              <w:t>Ing. Jana Matošková, Ph.D. - přednášky (100%)</w:t>
            </w:r>
          </w:p>
        </w:tc>
      </w:tr>
      <w:tr w:rsidR="000571D0" w14:paraId="38B6BBEA" w14:textId="77777777" w:rsidTr="004325A4">
        <w:trPr>
          <w:trHeight w:val="70"/>
        </w:trPr>
        <w:tc>
          <w:tcPr>
            <w:tcW w:w="9855" w:type="dxa"/>
            <w:gridSpan w:val="8"/>
            <w:tcBorders>
              <w:top w:val="nil"/>
            </w:tcBorders>
          </w:tcPr>
          <w:p w14:paraId="22913BFA" w14:textId="77777777" w:rsidR="000571D0" w:rsidRDefault="000571D0" w:rsidP="000571D0">
            <w:pPr>
              <w:jc w:val="both"/>
            </w:pPr>
          </w:p>
        </w:tc>
      </w:tr>
      <w:tr w:rsidR="000571D0" w14:paraId="76DE57C2" w14:textId="77777777" w:rsidTr="004325A4">
        <w:tc>
          <w:tcPr>
            <w:tcW w:w="3086" w:type="dxa"/>
            <w:shd w:val="clear" w:color="auto" w:fill="F7CAAC"/>
          </w:tcPr>
          <w:p w14:paraId="5553CE88" w14:textId="77777777" w:rsidR="000571D0" w:rsidRDefault="000571D0" w:rsidP="000571D0">
            <w:pPr>
              <w:jc w:val="both"/>
              <w:rPr>
                <w:b/>
              </w:rPr>
            </w:pPr>
            <w:r>
              <w:rPr>
                <w:b/>
              </w:rPr>
              <w:t>Stručná anotace předmětu</w:t>
            </w:r>
          </w:p>
        </w:tc>
        <w:tc>
          <w:tcPr>
            <w:tcW w:w="6769" w:type="dxa"/>
            <w:gridSpan w:val="7"/>
            <w:tcBorders>
              <w:bottom w:val="nil"/>
            </w:tcBorders>
          </w:tcPr>
          <w:p w14:paraId="0B271F09" w14:textId="77777777" w:rsidR="000571D0" w:rsidRDefault="000571D0" w:rsidP="000571D0">
            <w:pPr>
              <w:jc w:val="both"/>
            </w:pPr>
          </w:p>
        </w:tc>
      </w:tr>
      <w:tr w:rsidR="000571D0" w14:paraId="4773E012" w14:textId="77777777" w:rsidTr="004325A4">
        <w:trPr>
          <w:trHeight w:val="2402"/>
        </w:trPr>
        <w:tc>
          <w:tcPr>
            <w:tcW w:w="9855" w:type="dxa"/>
            <w:gridSpan w:val="8"/>
            <w:tcBorders>
              <w:top w:val="nil"/>
              <w:bottom w:val="single" w:sz="12" w:space="0" w:color="auto"/>
            </w:tcBorders>
          </w:tcPr>
          <w:p w14:paraId="4AD9B638" w14:textId="77777777" w:rsidR="000571D0" w:rsidRDefault="000571D0" w:rsidP="000571D0">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1D306F38"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Charakteristika aktuální koncepce personálního řízení.</w:t>
            </w:r>
          </w:p>
          <w:p w14:paraId="662767E5"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marketing.</w:t>
            </w:r>
          </w:p>
          <w:p w14:paraId="10C9B102"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plánování a personální controlling.</w:t>
            </w:r>
          </w:p>
          <w:p w14:paraId="24985406"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Personální výzkum.</w:t>
            </w:r>
          </w:p>
          <w:p w14:paraId="02DC29CC" w14:textId="77777777" w:rsidR="000571D0" w:rsidRPr="00197263" w:rsidRDefault="000571D0" w:rsidP="009657A2">
            <w:pPr>
              <w:pStyle w:val="Odstavecseseznamem"/>
              <w:numPr>
                <w:ilvl w:val="0"/>
                <w:numId w:val="41"/>
              </w:numPr>
              <w:spacing w:after="0" w:line="240" w:lineRule="auto"/>
              <w:ind w:left="187" w:hanging="187"/>
              <w:jc w:val="both"/>
              <w:rPr>
                <w:rFonts w:ascii="Times New Roman" w:hAnsi="Times New Roman"/>
                <w:sz w:val="20"/>
                <w:szCs w:val="20"/>
              </w:rPr>
            </w:pPr>
            <w:r w:rsidRPr="00197263">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533C32C0" w14:textId="77777777" w:rsidR="000571D0" w:rsidRDefault="000571D0" w:rsidP="009657A2">
            <w:pPr>
              <w:pStyle w:val="Odstavecseseznamem"/>
              <w:numPr>
                <w:ilvl w:val="0"/>
                <w:numId w:val="41"/>
              </w:numPr>
              <w:spacing w:after="0" w:line="240" w:lineRule="auto"/>
              <w:ind w:left="187" w:hanging="187"/>
              <w:contextualSpacing w:val="0"/>
              <w:jc w:val="both"/>
            </w:pPr>
            <w:r w:rsidRPr="00197263">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0571D0" w14:paraId="08421CD1" w14:textId="77777777" w:rsidTr="004325A4">
        <w:trPr>
          <w:trHeight w:val="265"/>
        </w:trPr>
        <w:tc>
          <w:tcPr>
            <w:tcW w:w="3653" w:type="dxa"/>
            <w:gridSpan w:val="2"/>
            <w:tcBorders>
              <w:top w:val="nil"/>
            </w:tcBorders>
            <w:shd w:val="clear" w:color="auto" w:fill="F7CAAC"/>
          </w:tcPr>
          <w:p w14:paraId="4367E7BC" w14:textId="77777777" w:rsidR="000571D0" w:rsidRDefault="000571D0" w:rsidP="000571D0">
            <w:pPr>
              <w:jc w:val="both"/>
            </w:pPr>
            <w:r>
              <w:rPr>
                <w:b/>
              </w:rPr>
              <w:t>Studijní literatura a studijní pomůcky</w:t>
            </w:r>
          </w:p>
        </w:tc>
        <w:tc>
          <w:tcPr>
            <w:tcW w:w="6202" w:type="dxa"/>
            <w:gridSpan w:val="6"/>
            <w:tcBorders>
              <w:top w:val="nil"/>
              <w:bottom w:val="nil"/>
            </w:tcBorders>
          </w:tcPr>
          <w:p w14:paraId="0431DEEF" w14:textId="77777777" w:rsidR="000571D0" w:rsidRDefault="000571D0" w:rsidP="000571D0">
            <w:pPr>
              <w:jc w:val="both"/>
            </w:pPr>
          </w:p>
        </w:tc>
      </w:tr>
      <w:tr w:rsidR="000571D0" w14:paraId="6370A9C2" w14:textId="77777777" w:rsidTr="004325A4">
        <w:trPr>
          <w:trHeight w:val="1497"/>
        </w:trPr>
        <w:tc>
          <w:tcPr>
            <w:tcW w:w="9855" w:type="dxa"/>
            <w:gridSpan w:val="8"/>
            <w:tcBorders>
              <w:top w:val="nil"/>
            </w:tcBorders>
          </w:tcPr>
          <w:p w14:paraId="6B5834EC" w14:textId="77777777" w:rsidR="000571D0" w:rsidRPr="002658B2" w:rsidRDefault="000571D0" w:rsidP="000571D0">
            <w:pPr>
              <w:jc w:val="both"/>
              <w:rPr>
                <w:b/>
              </w:rPr>
            </w:pPr>
            <w:r w:rsidRPr="002658B2">
              <w:rPr>
                <w:b/>
              </w:rPr>
              <w:t>Povinná</w:t>
            </w:r>
            <w:r>
              <w:rPr>
                <w:b/>
              </w:rPr>
              <w:t xml:space="preserve"> literatura</w:t>
            </w:r>
          </w:p>
          <w:p w14:paraId="31F32803" w14:textId="77777777" w:rsidR="000571D0" w:rsidRPr="008D3502" w:rsidRDefault="000571D0" w:rsidP="000571D0">
            <w:pPr>
              <w:jc w:val="both"/>
            </w:pPr>
            <w:r w:rsidRPr="008D3502">
              <w:t>ARMSTRONG, M</w:t>
            </w:r>
            <w:r>
              <w:t>.,</w:t>
            </w:r>
            <w:r w:rsidRPr="008D3502">
              <w:t xml:space="preserve"> TAYLOR</w:t>
            </w:r>
            <w:r>
              <w:t>, S</w:t>
            </w:r>
            <w:r w:rsidRPr="008D3502">
              <w:t xml:space="preserve">. </w:t>
            </w:r>
            <w:r w:rsidRPr="008D3502">
              <w:rPr>
                <w:i/>
                <w:iCs/>
              </w:rPr>
              <w:t>Řízení lidských zdrojů: moderní pojetí a postupy</w:t>
            </w:r>
            <w:r w:rsidRPr="008D3502">
              <w:t>. 13. vyd. Přel. Martin ŠIKÝŘ. 2015. ISBN 978-80-247-5258-7.</w:t>
            </w:r>
          </w:p>
          <w:p w14:paraId="5852D2AE" w14:textId="77777777" w:rsidR="000571D0" w:rsidRPr="008D3502" w:rsidRDefault="000571D0" w:rsidP="000571D0">
            <w:pPr>
              <w:jc w:val="both"/>
            </w:pPr>
            <w:r w:rsidRPr="008D3502">
              <w:t xml:space="preserve">DVOŘÁKOVÁ, Z. </w:t>
            </w:r>
            <w:r w:rsidRPr="008D3502">
              <w:rPr>
                <w:i/>
                <w:iCs/>
              </w:rPr>
              <w:t>Řízení lidských zdrojů</w:t>
            </w:r>
            <w:r w:rsidRPr="008D3502">
              <w:t>. 1. vyd. Praha: C.H. Beck, 2012. ISBN 978-80-7400-347-9.</w:t>
            </w:r>
          </w:p>
          <w:p w14:paraId="7C694402" w14:textId="77777777" w:rsidR="000571D0" w:rsidRDefault="000571D0" w:rsidP="000571D0">
            <w:pPr>
              <w:jc w:val="both"/>
            </w:pPr>
            <w:r>
              <w:t xml:space="preserve">HORVÁTHOVÁ, P., BLÁHA, J., ČOPÍKOVÁ, A. </w:t>
            </w:r>
            <w:r>
              <w:rPr>
                <w:i/>
                <w:iCs/>
              </w:rPr>
              <w:t>Řízení lidských zdrojů: nové trendy</w:t>
            </w:r>
            <w:r>
              <w:t>. 1. vyd. Praha: Management Press, 2016. ISBN 978-80-7261-430-1.</w:t>
            </w:r>
          </w:p>
          <w:p w14:paraId="6D630905" w14:textId="77777777" w:rsidR="000571D0" w:rsidRPr="008D3502" w:rsidRDefault="000571D0" w:rsidP="000571D0">
            <w:pPr>
              <w:jc w:val="both"/>
            </w:pPr>
            <w:r w:rsidRPr="008D3502">
              <w:t xml:space="preserve">KOUBEK, J. </w:t>
            </w:r>
            <w:r w:rsidRPr="008D3502">
              <w:rPr>
                <w:i/>
                <w:iCs/>
              </w:rPr>
              <w:t>Řízení lidských zdrojů: základy moderní personalistiky</w:t>
            </w:r>
            <w:r w:rsidRPr="008D3502">
              <w:t>. 5. vyd. Praha: Management Press, 2015. ISBN 978-80-7261-288-8.</w:t>
            </w:r>
          </w:p>
          <w:p w14:paraId="0B5DEE3E" w14:textId="77777777" w:rsidR="000571D0" w:rsidRDefault="000571D0" w:rsidP="000571D0">
            <w:pPr>
              <w:jc w:val="both"/>
              <w:rPr>
                <w:b/>
              </w:rPr>
            </w:pPr>
            <w:r w:rsidRPr="002658B2">
              <w:rPr>
                <w:b/>
              </w:rPr>
              <w:t>Doporučená literatura</w:t>
            </w:r>
          </w:p>
          <w:p w14:paraId="2D8989E1" w14:textId="77777777" w:rsidR="000571D0" w:rsidRDefault="000571D0" w:rsidP="000571D0">
            <w:pPr>
              <w:jc w:val="both"/>
            </w:pPr>
            <w:r>
              <w:t xml:space="preserve">BRŮHA, D., BUKOVJAN, P., ČORNEJOVÁ, H., et al. </w:t>
            </w:r>
            <w:r>
              <w:rPr>
                <w:i/>
                <w:iCs/>
              </w:rPr>
              <w:t>Abeceda personalisty</w:t>
            </w:r>
            <w:r>
              <w:t>. 7. vyd. Olomouc: ANAG, 2016. ISBN 978-80-7554-003-4.</w:t>
            </w:r>
          </w:p>
          <w:p w14:paraId="107B4FE9" w14:textId="77777777" w:rsidR="000571D0" w:rsidRDefault="000571D0" w:rsidP="000571D0">
            <w:pPr>
              <w:jc w:val="both"/>
            </w:pPr>
            <w:r>
              <w:t xml:space="preserve">KOUBEK, J. </w:t>
            </w:r>
            <w:r>
              <w:rPr>
                <w:i/>
                <w:iCs/>
              </w:rPr>
              <w:t>Personální práce v malých a středních firmách</w:t>
            </w:r>
            <w:r>
              <w:t>. 4. vyd. Praha: Grada, 2011. ISBN 978-80-247-3823-9.</w:t>
            </w:r>
          </w:p>
          <w:p w14:paraId="65B568F2" w14:textId="77777777" w:rsidR="000571D0" w:rsidRPr="008D3502" w:rsidRDefault="000571D0" w:rsidP="000571D0">
            <w:pPr>
              <w:jc w:val="both"/>
            </w:pPr>
            <w:r>
              <w:t>URBAN, J</w:t>
            </w:r>
            <w:r w:rsidRPr="008D3502">
              <w:t xml:space="preserve">. </w:t>
            </w:r>
            <w:r w:rsidRPr="008D3502">
              <w:rPr>
                <w:i/>
                <w:iCs/>
              </w:rPr>
              <w:t>Řízení lidí v organizaci: personální rozměr managementu</w:t>
            </w:r>
            <w:r w:rsidRPr="008D3502">
              <w:t>. 2. vyd. Praha: Wolters Kluwer ČR, 2013. ISBN 978-80-7357-925-8.</w:t>
            </w:r>
          </w:p>
          <w:p w14:paraId="7B87FACE" w14:textId="77777777" w:rsidR="000571D0" w:rsidRDefault="000571D0" w:rsidP="000571D0">
            <w:pPr>
              <w:jc w:val="both"/>
            </w:pPr>
            <w:r w:rsidRPr="008D3502">
              <w:t>URBAN, J</w:t>
            </w:r>
            <w:r>
              <w:t>.</w:t>
            </w:r>
            <w:r w:rsidRPr="008D3502">
              <w:t xml:space="preserve"> a kol. </w:t>
            </w:r>
            <w:r w:rsidRPr="008D3502">
              <w:rPr>
                <w:i/>
                <w:iCs/>
              </w:rPr>
              <w:t>Personalistika</w:t>
            </w:r>
            <w:r w:rsidRPr="008D3502">
              <w:t>. 4. vyd. Praha: Wolters Kluwer ČR, 2011. ISBN 978-80-7357-627-1.</w:t>
            </w:r>
          </w:p>
          <w:p w14:paraId="2AADAA72" w14:textId="77777777" w:rsidR="000571D0" w:rsidRDefault="000571D0" w:rsidP="000571D0">
            <w:pPr>
              <w:jc w:val="both"/>
            </w:pPr>
            <w:r>
              <w:t xml:space="preserve">ULRICH, D. </w:t>
            </w:r>
            <w:r>
              <w:rPr>
                <w:i/>
                <w:iCs/>
              </w:rPr>
              <w:t>Nová éra řízení lidských zdrojů - ze servisu partnerem: šest kompetencí pro HR budoucnosti</w:t>
            </w:r>
            <w:r>
              <w:t>. 1. vyd. Praha: Grada, 2014. ISBN 978-80-247-5090-3.</w:t>
            </w:r>
          </w:p>
        </w:tc>
      </w:tr>
      <w:tr w:rsidR="000571D0" w14:paraId="0D2A58D9" w14:textId="77777777" w:rsidTr="004325A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2D6937" w14:textId="77777777" w:rsidR="000571D0" w:rsidRDefault="000571D0" w:rsidP="000571D0">
            <w:pPr>
              <w:jc w:val="center"/>
              <w:rPr>
                <w:b/>
              </w:rPr>
            </w:pPr>
            <w:r>
              <w:rPr>
                <w:b/>
              </w:rPr>
              <w:t>Informace ke kombinované nebo distanční formě</w:t>
            </w:r>
          </w:p>
        </w:tc>
      </w:tr>
      <w:tr w:rsidR="000571D0" w14:paraId="43CF686D" w14:textId="77777777" w:rsidTr="004325A4">
        <w:tc>
          <w:tcPr>
            <w:tcW w:w="4787" w:type="dxa"/>
            <w:gridSpan w:val="3"/>
            <w:tcBorders>
              <w:top w:val="single" w:sz="2" w:space="0" w:color="auto"/>
            </w:tcBorders>
            <w:shd w:val="clear" w:color="auto" w:fill="F7CAAC"/>
          </w:tcPr>
          <w:p w14:paraId="2C9F25AB" w14:textId="77777777" w:rsidR="000571D0" w:rsidRDefault="000571D0" w:rsidP="000571D0">
            <w:pPr>
              <w:jc w:val="both"/>
            </w:pPr>
            <w:r>
              <w:rPr>
                <w:b/>
              </w:rPr>
              <w:t>Rozsah konzultací (soustředění)</w:t>
            </w:r>
          </w:p>
        </w:tc>
        <w:tc>
          <w:tcPr>
            <w:tcW w:w="889" w:type="dxa"/>
            <w:tcBorders>
              <w:top w:val="single" w:sz="2" w:space="0" w:color="auto"/>
            </w:tcBorders>
          </w:tcPr>
          <w:p w14:paraId="7074EABC" w14:textId="77777777" w:rsidR="000571D0" w:rsidRDefault="000571D0" w:rsidP="000571D0">
            <w:pPr>
              <w:jc w:val="both"/>
            </w:pPr>
            <w:r>
              <w:t>10</w:t>
            </w:r>
          </w:p>
        </w:tc>
        <w:tc>
          <w:tcPr>
            <w:tcW w:w="4179" w:type="dxa"/>
            <w:gridSpan w:val="4"/>
            <w:tcBorders>
              <w:top w:val="single" w:sz="2" w:space="0" w:color="auto"/>
            </w:tcBorders>
            <w:shd w:val="clear" w:color="auto" w:fill="F7CAAC"/>
          </w:tcPr>
          <w:p w14:paraId="505E116D" w14:textId="77777777" w:rsidR="000571D0" w:rsidRDefault="000571D0" w:rsidP="000571D0">
            <w:pPr>
              <w:jc w:val="both"/>
              <w:rPr>
                <w:b/>
              </w:rPr>
            </w:pPr>
            <w:r>
              <w:rPr>
                <w:b/>
              </w:rPr>
              <w:t xml:space="preserve">hodin </w:t>
            </w:r>
          </w:p>
        </w:tc>
      </w:tr>
      <w:tr w:rsidR="000571D0" w14:paraId="3E74FF51" w14:textId="77777777" w:rsidTr="004325A4">
        <w:tc>
          <w:tcPr>
            <w:tcW w:w="9855" w:type="dxa"/>
            <w:gridSpan w:val="8"/>
            <w:shd w:val="clear" w:color="auto" w:fill="F7CAAC"/>
          </w:tcPr>
          <w:p w14:paraId="06E5F1AC" w14:textId="082E0476" w:rsidR="000571D0" w:rsidRDefault="000571D0" w:rsidP="000571D0">
            <w:pPr>
              <w:jc w:val="both"/>
              <w:rPr>
                <w:b/>
              </w:rPr>
            </w:pPr>
            <w:r>
              <w:rPr>
                <w:b/>
              </w:rPr>
              <w:t>Informace o způsobu kontaktu s</w:t>
            </w:r>
            <w:del w:id="1047" w:author="Bronislava Neubauerová" w:date="2020-08-25T18:13:00Z">
              <w:r w:rsidDel="009724B5">
                <w:rPr>
                  <w:b/>
                </w:rPr>
                <w:delText xml:space="preserve"> </w:delText>
              </w:r>
            </w:del>
            <w:ins w:id="1048" w:author="Bronislava Neubauerová" w:date="2020-08-25T18:13:00Z">
              <w:r w:rsidR="009724B5">
                <w:rPr>
                  <w:b/>
                </w:rPr>
                <w:t> </w:t>
              </w:r>
            </w:ins>
            <w:r>
              <w:rPr>
                <w:b/>
              </w:rPr>
              <w:t>vyučujícím</w:t>
            </w:r>
          </w:p>
        </w:tc>
      </w:tr>
      <w:tr w:rsidR="000571D0" w14:paraId="5556712C" w14:textId="77777777" w:rsidTr="004325A4">
        <w:trPr>
          <w:trHeight w:val="801"/>
        </w:trPr>
        <w:tc>
          <w:tcPr>
            <w:tcW w:w="9855" w:type="dxa"/>
            <w:gridSpan w:val="8"/>
          </w:tcPr>
          <w:p w14:paraId="2973AA3B" w14:textId="77777777" w:rsidR="000571D0" w:rsidRDefault="000571D0" w:rsidP="000571D0">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04099B8" w14:textId="77777777" w:rsidR="000571D0" w:rsidRDefault="000571D0" w:rsidP="000571D0">
      <w:r>
        <w:br w:type="page"/>
      </w: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5148C4" w14:paraId="7945665D" w14:textId="77777777" w:rsidTr="005148C4">
        <w:tc>
          <w:tcPr>
            <w:tcW w:w="9930" w:type="dxa"/>
            <w:gridSpan w:val="8"/>
            <w:tcBorders>
              <w:bottom w:val="double" w:sz="4" w:space="0" w:color="auto"/>
            </w:tcBorders>
            <w:shd w:val="clear" w:color="auto" w:fill="BDD6EE"/>
          </w:tcPr>
          <w:p w14:paraId="795627E5" w14:textId="77777777" w:rsidR="005148C4" w:rsidRDefault="005148C4" w:rsidP="005148C4">
            <w:pPr>
              <w:jc w:val="both"/>
              <w:rPr>
                <w:b/>
                <w:sz w:val="28"/>
              </w:rPr>
            </w:pPr>
            <w:r>
              <w:br w:type="page"/>
            </w:r>
            <w:r>
              <w:rPr>
                <w:b/>
                <w:sz w:val="28"/>
              </w:rPr>
              <w:t>B-III – Charakteristika studijního předmětu</w:t>
            </w:r>
          </w:p>
        </w:tc>
      </w:tr>
      <w:tr w:rsidR="005148C4" w14:paraId="659BBFCB" w14:textId="77777777" w:rsidTr="005148C4">
        <w:tc>
          <w:tcPr>
            <w:tcW w:w="3110" w:type="dxa"/>
            <w:tcBorders>
              <w:top w:val="double" w:sz="4" w:space="0" w:color="auto"/>
            </w:tcBorders>
            <w:shd w:val="clear" w:color="auto" w:fill="F7CAAC"/>
          </w:tcPr>
          <w:p w14:paraId="7674E675" w14:textId="77777777" w:rsidR="005148C4" w:rsidRDefault="005148C4" w:rsidP="005148C4">
            <w:pPr>
              <w:jc w:val="both"/>
              <w:rPr>
                <w:b/>
              </w:rPr>
            </w:pPr>
            <w:r>
              <w:rPr>
                <w:b/>
              </w:rPr>
              <w:t>Název studijního předmětu</w:t>
            </w:r>
          </w:p>
        </w:tc>
        <w:tc>
          <w:tcPr>
            <w:tcW w:w="6820" w:type="dxa"/>
            <w:gridSpan w:val="7"/>
            <w:tcBorders>
              <w:top w:val="double" w:sz="4" w:space="0" w:color="auto"/>
            </w:tcBorders>
          </w:tcPr>
          <w:p w14:paraId="7DBA0D43" w14:textId="77777777" w:rsidR="005148C4" w:rsidRDefault="005148C4" w:rsidP="005148C4">
            <w:pPr>
              <w:jc w:val="both"/>
            </w:pPr>
            <w:r>
              <w:t>Human Resource Management II</w:t>
            </w:r>
          </w:p>
        </w:tc>
      </w:tr>
      <w:tr w:rsidR="005148C4" w14:paraId="684BD6E2" w14:textId="77777777" w:rsidTr="005148C4">
        <w:tc>
          <w:tcPr>
            <w:tcW w:w="3110" w:type="dxa"/>
            <w:shd w:val="clear" w:color="auto" w:fill="F7CAAC"/>
          </w:tcPr>
          <w:p w14:paraId="2319C3B6" w14:textId="77777777" w:rsidR="005148C4" w:rsidRDefault="005148C4" w:rsidP="005148C4">
            <w:pPr>
              <w:jc w:val="both"/>
              <w:rPr>
                <w:b/>
              </w:rPr>
            </w:pPr>
            <w:r>
              <w:rPr>
                <w:b/>
              </w:rPr>
              <w:t>Typ předmětu</w:t>
            </w:r>
          </w:p>
        </w:tc>
        <w:tc>
          <w:tcPr>
            <w:tcW w:w="3432" w:type="dxa"/>
            <w:gridSpan w:val="4"/>
          </w:tcPr>
          <w:p w14:paraId="2E75E559" w14:textId="77777777" w:rsidR="005148C4" w:rsidRDefault="00184898" w:rsidP="005148C4">
            <w:pPr>
              <w:jc w:val="both"/>
            </w:pPr>
            <w:r>
              <w:t>p</w:t>
            </w:r>
            <w:r w:rsidR="005148C4">
              <w:t>ovinn</w:t>
            </w:r>
            <w:r>
              <w:t>ě volitelný</w:t>
            </w:r>
            <w:r w:rsidR="005148C4">
              <w:t xml:space="preserve"> „P</w:t>
            </w:r>
            <w:r>
              <w:t>V</w:t>
            </w:r>
            <w:r w:rsidR="005148C4">
              <w:t>“</w:t>
            </w:r>
          </w:p>
        </w:tc>
        <w:tc>
          <w:tcPr>
            <w:tcW w:w="2715" w:type="dxa"/>
            <w:gridSpan w:val="2"/>
            <w:shd w:val="clear" w:color="auto" w:fill="F7CAAC"/>
          </w:tcPr>
          <w:p w14:paraId="7BEC6510" w14:textId="77777777" w:rsidR="005148C4" w:rsidRDefault="005148C4" w:rsidP="005148C4">
            <w:pPr>
              <w:jc w:val="both"/>
            </w:pPr>
            <w:r>
              <w:rPr>
                <w:b/>
              </w:rPr>
              <w:t>doporučený ročník / semestr</w:t>
            </w:r>
          </w:p>
        </w:tc>
        <w:tc>
          <w:tcPr>
            <w:tcW w:w="673" w:type="dxa"/>
          </w:tcPr>
          <w:p w14:paraId="36EE1FEF" w14:textId="77777777" w:rsidR="005148C4" w:rsidRDefault="00184898" w:rsidP="005148C4">
            <w:pPr>
              <w:jc w:val="both"/>
            </w:pPr>
            <w:r>
              <w:t>1,</w:t>
            </w:r>
            <w:r w:rsidR="005148C4">
              <w:t>2/Z</w:t>
            </w:r>
          </w:p>
        </w:tc>
      </w:tr>
      <w:tr w:rsidR="005148C4" w14:paraId="42EA8978" w14:textId="77777777" w:rsidTr="005148C4">
        <w:tc>
          <w:tcPr>
            <w:tcW w:w="3110" w:type="dxa"/>
            <w:shd w:val="clear" w:color="auto" w:fill="F7CAAC"/>
          </w:tcPr>
          <w:p w14:paraId="407F8BBF" w14:textId="77777777" w:rsidR="005148C4" w:rsidRDefault="005148C4" w:rsidP="005148C4">
            <w:pPr>
              <w:jc w:val="both"/>
              <w:rPr>
                <w:b/>
              </w:rPr>
            </w:pPr>
            <w:r>
              <w:rPr>
                <w:b/>
              </w:rPr>
              <w:t>Rozsah studijního předmětu</w:t>
            </w:r>
          </w:p>
        </w:tc>
        <w:tc>
          <w:tcPr>
            <w:tcW w:w="1714" w:type="dxa"/>
            <w:gridSpan w:val="2"/>
          </w:tcPr>
          <w:p w14:paraId="7820EA96" w14:textId="77777777" w:rsidR="005148C4" w:rsidRDefault="005148C4" w:rsidP="005148C4">
            <w:pPr>
              <w:jc w:val="both"/>
            </w:pPr>
            <w:r>
              <w:t>13p + 13s</w:t>
            </w:r>
          </w:p>
        </w:tc>
        <w:tc>
          <w:tcPr>
            <w:tcW w:w="896" w:type="dxa"/>
            <w:shd w:val="clear" w:color="auto" w:fill="F7CAAC"/>
          </w:tcPr>
          <w:p w14:paraId="21D47248" w14:textId="77777777" w:rsidR="005148C4" w:rsidRDefault="005148C4" w:rsidP="005148C4">
            <w:pPr>
              <w:jc w:val="both"/>
              <w:rPr>
                <w:b/>
              </w:rPr>
            </w:pPr>
            <w:r>
              <w:rPr>
                <w:b/>
              </w:rPr>
              <w:t xml:space="preserve">hod. </w:t>
            </w:r>
          </w:p>
        </w:tc>
        <w:tc>
          <w:tcPr>
            <w:tcW w:w="822" w:type="dxa"/>
          </w:tcPr>
          <w:p w14:paraId="6E30FC4F" w14:textId="77777777" w:rsidR="005148C4" w:rsidRDefault="005148C4" w:rsidP="005148C4">
            <w:pPr>
              <w:jc w:val="both"/>
            </w:pPr>
            <w:r>
              <w:t>26</w:t>
            </w:r>
          </w:p>
        </w:tc>
        <w:tc>
          <w:tcPr>
            <w:tcW w:w="2172" w:type="dxa"/>
            <w:shd w:val="clear" w:color="auto" w:fill="F7CAAC"/>
          </w:tcPr>
          <w:p w14:paraId="684C5FD4" w14:textId="77777777" w:rsidR="005148C4" w:rsidRDefault="005148C4" w:rsidP="005148C4">
            <w:pPr>
              <w:jc w:val="both"/>
              <w:rPr>
                <w:b/>
              </w:rPr>
            </w:pPr>
            <w:r>
              <w:rPr>
                <w:b/>
              </w:rPr>
              <w:t>kreditů</w:t>
            </w:r>
          </w:p>
        </w:tc>
        <w:tc>
          <w:tcPr>
            <w:tcW w:w="1216" w:type="dxa"/>
            <w:gridSpan w:val="2"/>
          </w:tcPr>
          <w:p w14:paraId="55052F0B" w14:textId="77777777" w:rsidR="005148C4" w:rsidRDefault="005148C4" w:rsidP="005148C4">
            <w:pPr>
              <w:jc w:val="both"/>
            </w:pPr>
            <w:r>
              <w:t>3</w:t>
            </w:r>
          </w:p>
        </w:tc>
      </w:tr>
      <w:tr w:rsidR="005148C4" w14:paraId="5998206F" w14:textId="77777777" w:rsidTr="005148C4">
        <w:tc>
          <w:tcPr>
            <w:tcW w:w="3110" w:type="dxa"/>
            <w:shd w:val="clear" w:color="auto" w:fill="F7CAAC"/>
          </w:tcPr>
          <w:p w14:paraId="3AA89D95" w14:textId="77777777" w:rsidR="005148C4" w:rsidRDefault="005148C4" w:rsidP="005148C4">
            <w:pPr>
              <w:jc w:val="both"/>
              <w:rPr>
                <w:b/>
                <w:sz w:val="22"/>
              </w:rPr>
            </w:pPr>
            <w:r>
              <w:rPr>
                <w:b/>
              </w:rPr>
              <w:t>Prerekvizity, korekvizity, ekvivalence</w:t>
            </w:r>
          </w:p>
        </w:tc>
        <w:tc>
          <w:tcPr>
            <w:tcW w:w="6820" w:type="dxa"/>
            <w:gridSpan w:val="7"/>
          </w:tcPr>
          <w:p w14:paraId="71B22090" w14:textId="77777777" w:rsidR="005148C4" w:rsidRDefault="005148C4" w:rsidP="005148C4">
            <w:pPr>
              <w:jc w:val="both"/>
            </w:pPr>
            <w:r>
              <w:t>Ekvivalence (Řízení lidských zdrojů II)</w:t>
            </w:r>
          </w:p>
        </w:tc>
      </w:tr>
      <w:tr w:rsidR="005148C4" w14:paraId="07204FA8" w14:textId="77777777" w:rsidTr="005148C4">
        <w:tc>
          <w:tcPr>
            <w:tcW w:w="3110" w:type="dxa"/>
            <w:shd w:val="clear" w:color="auto" w:fill="F7CAAC"/>
          </w:tcPr>
          <w:p w14:paraId="3C21205C" w14:textId="77777777" w:rsidR="005148C4" w:rsidRDefault="005148C4" w:rsidP="005148C4">
            <w:pPr>
              <w:jc w:val="both"/>
              <w:rPr>
                <w:b/>
              </w:rPr>
            </w:pPr>
            <w:r>
              <w:rPr>
                <w:b/>
              </w:rPr>
              <w:t>Způsob ověření studijních výsledků</w:t>
            </w:r>
          </w:p>
        </w:tc>
        <w:tc>
          <w:tcPr>
            <w:tcW w:w="3432" w:type="dxa"/>
            <w:gridSpan w:val="4"/>
          </w:tcPr>
          <w:p w14:paraId="5DE341B0" w14:textId="77777777" w:rsidR="005148C4" w:rsidRDefault="005148C4" w:rsidP="005148C4">
            <w:pPr>
              <w:jc w:val="both"/>
            </w:pPr>
            <w:r>
              <w:t>zápočet, zkouška</w:t>
            </w:r>
          </w:p>
        </w:tc>
        <w:tc>
          <w:tcPr>
            <w:tcW w:w="2172" w:type="dxa"/>
            <w:shd w:val="clear" w:color="auto" w:fill="F7CAAC"/>
          </w:tcPr>
          <w:p w14:paraId="725BD5BA" w14:textId="77777777" w:rsidR="005148C4" w:rsidRDefault="005148C4" w:rsidP="005148C4">
            <w:pPr>
              <w:jc w:val="both"/>
              <w:rPr>
                <w:b/>
              </w:rPr>
            </w:pPr>
            <w:r>
              <w:rPr>
                <w:b/>
              </w:rPr>
              <w:t>Forma výuky</w:t>
            </w:r>
          </w:p>
        </w:tc>
        <w:tc>
          <w:tcPr>
            <w:tcW w:w="1216" w:type="dxa"/>
            <w:gridSpan w:val="2"/>
          </w:tcPr>
          <w:p w14:paraId="482323C6" w14:textId="77777777" w:rsidR="005148C4" w:rsidRDefault="005148C4" w:rsidP="005148C4">
            <w:pPr>
              <w:jc w:val="both"/>
            </w:pPr>
            <w:r>
              <w:t>přednáška, seminář</w:t>
            </w:r>
          </w:p>
        </w:tc>
      </w:tr>
      <w:tr w:rsidR="005148C4" w14:paraId="28AE0992" w14:textId="77777777" w:rsidTr="005148C4">
        <w:tc>
          <w:tcPr>
            <w:tcW w:w="3110" w:type="dxa"/>
            <w:shd w:val="clear" w:color="auto" w:fill="F7CAAC"/>
          </w:tcPr>
          <w:p w14:paraId="7D9C82A5" w14:textId="77777777" w:rsidR="005148C4" w:rsidRDefault="005148C4" w:rsidP="005148C4">
            <w:pPr>
              <w:jc w:val="both"/>
              <w:rPr>
                <w:b/>
              </w:rPr>
            </w:pPr>
            <w:r>
              <w:rPr>
                <w:b/>
              </w:rPr>
              <w:t>Forma způsobu ověření studijních výsledků a další požadavky na studenta</w:t>
            </w:r>
          </w:p>
        </w:tc>
        <w:tc>
          <w:tcPr>
            <w:tcW w:w="6820" w:type="dxa"/>
            <w:gridSpan w:val="7"/>
            <w:tcBorders>
              <w:bottom w:val="nil"/>
            </w:tcBorders>
          </w:tcPr>
          <w:p w14:paraId="784CF0FE" w14:textId="77777777" w:rsidR="005148C4" w:rsidRDefault="005148C4" w:rsidP="005148C4">
            <w:pPr>
              <w:jc w:val="both"/>
            </w:pPr>
            <w:r>
              <w:t xml:space="preserve">Způsob zakončení předmětu – zápočet, zkouška </w:t>
            </w:r>
          </w:p>
          <w:p w14:paraId="3AC6469F" w14:textId="77777777" w:rsidR="005148C4" w:rsidRDefault="005148C4" w:rsidP="005148C4">
            <w:pPr>
              <w:jc w:val="both"/>
            </w:pPr>
            <w:r>
              <w:t>Požadavky na zápočet: získat hodnocení "splněno" či "splněno s pochvalou" za zadaný seminární úkol, docházka na min. 80 % realizovaných seminářů, aktivní zapojení na seminářích.</w:t>
            </w:r>
          </w:p>
          <w:p w14:paraId="63900F76" w14:textId="77777777" w:rsidR="005148C4" w:rsidRDefault="005148C4" w:rsidP="005148C4">
            <w:pPr>
              <w:jc w:val="both"/>
            </w:pPr>
            <w:r>
              <w:t>Požadavky na zkoušku: zvládnutí znalostí, které jsou vymezeny jednotlivými tematickými okruhy. Zkouška má dvě části: písemnou a ústní. Písemný test musí být napsán alespoň na 60 %.</w:t>
            </w:r>
          </w:p>
        </w:tc>
      </w:tr>
      <w:tr w:rsidR="005148C4" w14:paraId="3F3154C3" w14:textId="77777777" w:rsidTr="005148C4">
        <w:trPr>
          <w:trHeight w:val="70"/>
        </w:trPr>
        <w:tc>
          <w:tcPr>
            <w:tcW w:w="9930" w:type="dxa"/>
            <w:gridSpan w:val="8"/>
            <w:tcBorders>
              <w:top w:val="nil"/>
            </w:tcBorders>
          </w:tcPr>
          <w:p w14:paraId="37B1E880" w14:textId="77777777" w:rsidR="005148C4" w:rsidRDefault="005148C4" w:rsidP="005148C4">
            <w:pPr>
              <w:jc w:val="both"/>
            </w:pPr>
          </w:p>
        </w:tc>
      </w:tr>
      <w:tr w:rsidR="005148C4" w14:paraId="27334144" w14:textId="77777777" w:rsidTr="005148C4">
        <w:trPr>
          <w:trHeight w:val="197"/>
        </w:trPr>
        <w:tc>
          <w:tcPr>
            <w:tcW w:w="3110" w:type="dxa"/>
            <w:tcBorders>
              <w:top w:val="nil"/>
            </w:tcBorders>
            <w:shd w:val="clear" w:color="auto" w:fill="F7CAAC"/>
          </w:tcPr>
          <w:p w14:paraId="628D83A5" w14:textId="77777777" w:rsidR="005148C4" w:rsidRDefault="005148C4" w:rsidP="005148C4">
            <w:pPr>
              <w:jc w:val="both"/>
              <w:rPr>
                <w:b/>
              </w:rPr>
            </w:pPr>
            <w:r>
              <w:rPr>
                <w:b/>
              </w:rPr>
              <w:t>Garant předmětu</w:t>
            </w:r>
          </w:p>
        </w:tc>
        <w:tc>
          <w:tcPr>
            <w:tcW w:w="6820" w:type="dxa"/>
            <w:gridSpan w:val="7"/>
            <w:tcBorders>
              <w:top w:val="nil"/>
            </w:tcBorders>
          </w:tcPr>
          <w:p w14:paraId="6A0043BB" w14:textId="77777777" w:rsidR="005148C4" w:rsidRDefault="005148C4" w:rsidP="005148C4">
            <w:pPr>
              <w:jc w:val="both"/>
            </w:pPr>
            <w:r>
              <w:t>Ing. Jana Matošková, Ph.D.</w:t>
            </w:r>
          </w:p>
        </w:tc>
      </w:tr>
      <w:tr w:rsidR="005148C4" w14:paraId="57E5D9EE" w14:textId="77777777" w:rsidTr="005148C4">
        <w:trPr>
          <w:trHeight w:val="243"/>
        </w:trPr>
        <w:tc>
          <w:tcPr>
            <w:tcW w:w="3110" w:type="dxa"/>
            <w:tcBorders>
              <w:top w:val="nil"/>
            </w:tcBorders>
            <w:shd w:val="clear" w:color="auto" w:fill="F7CAAC"/>
          </w:tcPr>
          <w:p w14:paraId="745B897E" w14:textId="77777777" w:rsidR="005148C4" w:rsidRDefault="005148C4" w:rsidP="005148C4">
            <w:pPr>
              <w:jc w:val="both"/>
              <w:rPr>
                <w:b/>
              </w:rPr>
            </w:pPr>
            <w:r>
              <w:rPr>
                <w:b/>
              </w:rPr>
              <w:t>Zapojení garanta do výuky předmětu</w:t>
            </w:r>
          </w:p>
        </w:tc>
        <w:tc>
          <w:tcPr>
            <w:tcW w:w="6820" w:type="dxa"/>
            <w:gridSpan w:val="7"/>
            <w:tcBorders>
              <w:top w:val="nil"/>
            </w:tcBorders>
          </w:tcPr>
          <w:p w14:paraId="76B6A506" w14:textId="77777777" w:rsidR="005148C4" w:rsidRDefault="005148C4" w:rsidP="005148C4">
            <w:pPr>
              <w:jc w:val="both"/>
            </w:pPr>
            <w:r w:rsidRPr="00DB3747">
              <w:t>Garant se podílí na přednášení</w:t>
            </w:r>
            <w:r>
              <w:t xml:space="preserve"> v rozsahu 100 %</w:t>
            </w:r>
            <w:r w:rsidRPr="00DB3747">
              <w:t>, dále stanovuj</w:t>
            </w:r>
            <w:r>
              <w:t>e</w:t>
            </w:r>
            <w:r w:rsidRPr="00DB3747">
              <w:t xml:space="preserve"> koncepci </w:t>
            </w:r>
            <w:r>
              <w:t>seminářů</w:t>
            </w:r>
            <w:r w:rsidRPr="00DB3747">
              <w:t xml:space="preserve"> a dohlíží na jejich jednotné vedení.</w:t>
            </w:r>
          </w:p>
        </w:tc>
      </w:tr>
      <w:tr w:rsidR="005148C4" w14:paraId="1A1E114D" w14:textId="77777777" w:rsidTr="005148C4">
        <w:tc>
          <w:tcPr>
            <w:tcW w:w="3110" w:type="dxa"/>
            <w:shd w:val="clear" w:color="auto" w:fill="F7CAAC"/>
          </w:tcPr>
          <w:p w14:paraId="27E657F4" w14:textId="77777777" w:rsidR="005148C4" w:rsidRDefault="005148C4" w:rsidP="005148C4">
            <w:pPr>
              <w:jc w:val="both"/>
              <w:rPr>
                <w:b/>
              </w:rPr>
            </w:pPr>
            <w:r>
              <w:rPr>
                <w:b/>
              </w:rPr>
              <w:t>Vyučující</w:t>
            </w:r>
          </w:p>
        </w:tc>
        <w:tc>
          <w:tcPr>
            <w:tcW w:w="6820" w:type="dxa"/>
            <w:gridSpan w:val="7"/>
            <w:tcBorders>
              <w:bottom w:val="nil"/>
            </w:tcBorders>
          </w:tcPr>
          <w:p w14:paraId="4AC8F2F9" w14:textId="77777777" w:rsidR="005148C4" w:rsidRDefault="005148C4" w:rsidP="005148C4">
            <w:pPr>
              <w:jc w:val="both"/>
            </w:pPr>
            <w:r>
              <w:t>Ing. Jana Matošková, Ph.D. - přednášky (100%)</w:t>
            </w:r>
          </w:p>
        </w:tc>
      </w:tr>
      <w:tr w:rsidR="005148C4" w14:paraId="72220CEB" w14:textId="77777777" w:rsidTr="005148C4">
        <w:trPr>
          <w:trHeight w:val="70"/>
        </w:trPr>
        <w:tc>
          <w:tcPr>
            <w:tcW w:w="9930" w:type="dxa"/>
            <w:gridSpan w:val="8"/>
            <w:tcBorders>
              <w:top w:val="nil"/>
            </w:tcBorders>
          </w:tcPr>
          <w:p w14:paraId="0E8A7E75" w14:textId="77777777" w:rsidR="005148C4" w:rsidRDefault="005148C4" w:rsidP="005148C4">
            <w:pPr>
              <w:jc w:val="both"/>
            </w:pPr>
          </w:p>
        </w:tc>
      </w:tr>
      <w:tr w:rsidR="005148C4" w14:paraId="69CA1B1B" w14:textId="77777777" w:rsidTr="005148C4">
        <w:tc>
          <w:tcPr>
            <w:tcW w:w="3110" w:type="dxa"/>
            <w:shd w:val="clear" w:color="auto" w:fill="F7CAAC"/>
          </w:tcPr>
          <w:p w14:paraId="1F5678FA" w14:textId="77777777" w:rsidR="005148C4" w:rsidRDefault="005148C4" w:rsidP="005148C4">
            <w:pPr>
              <w:jc w:val="both"/>
              <w:rPr>
                <w:b/>
              </w:rPr>
            </w:pPr>
            <w:r>
              <w:rPr>
                <w:b/>
              </w:rPr>
              <w:t>Stručná anotace předmětu</w:t>
            </w:r>
          </w:p>
        </w:tc>
        <w:tc>
          <w:tcPr>
            <w:tcW w:w="6820" w:type="dxa"/>
            <w:gridSpan w:val="7"/>
            <w:tcBorders>
              <w:bottom w:val="nil"/>
            </w:tcBorders>
          </w:tcPr>
          <w:p w14:paraId="536BCDFC" w14:textId="77777777" w:rsidR="005148C4" w:rsidRDefault="005148C4" w:rsidP="005148C4">
            <w:pPr>
              <w:jc w:val="both"/>
            </w:pPr>
          </w:p>
        </w:tc>
      </w:tr>
      <w:tr w:rsidR="005148C4" w14:paraId="3D4DEDF4" w14:textId="77777777" w:rsidTr="005148C4">
        <w:trPr>
          <w:trHeight w:val="2402"/>
        </w:trPr>
        <w:tc>
          <w:tcPr>
            <w:tcW w:w="9930" w:type="dxa"/>
            <w:gridSpan w:val="8"/>
            <w:tcBorders>
              <w:top w:val="nil"/>
              <w:bottom w:val="single" w:sz="12" w:space="0" w:color="auto"/>
            </w:tcBorders>
          </w:tcPr>
          <w:p w14:paraId="097EBD7E" w14:textId="77777777" w:rsidR="005148C4" w:rsidRDefault="005148C4" w:rsidP="005148C4">
            <w:pPr>
              <w:jc w:val="both"/>
            </w:pPr>
            <w:r>
              <w:t>Cílem předmětu je rozšířit a prohloubit znalosti studentů v oblasti řízení lidských zdrojů podniku. Pozornost je zaměřena na personální marketing, personální controlling, personální výzkum, řízení lidských zdrojů ve specifických podmínkách, stejně jako na vybrané aktuální trendy v oblasti personalistiky.</w:t>
            </w:r>
          </w:p>
          <w:p w14:paraId="5E3846B7"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Charakteristika aktuální koncepce personálního řízení.</w:t>
            </w:r>
          </w:p>
          <w:p w14:paraId="2FFDC04F"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marketing.</w:t>
            </w:r>
          </w:p>
          <w:p w14:paraId="34C76AC5"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plánování a personální controlling.</w:t>
            </w:r>
          </w:p>
          <w:p w14:paraId="6157D9C3"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Personální výzkum.</w:t>
            </w:r>
          </w:p>
          <w:p w14:paraId="0249F1A6" w14:textId="77777777" w:rsidR="005148C4" w:rsidRPr="006C4B46" w:rsidRDefault="005148C4" w:rsidP="009657A2">
            <w:pPr>
              <w:pStyle w:val="Odstavecseseznamem"/>
              <w:numPr>
                <w:ilvl w:val="0"/>
                <w:numId w:val="41"/>
              </w:numPr>
              <w:spacing w:after="0" w:line="240" w:lineRule="auto"/>
              <w:ind w:left="187" w:hanging="187"/>
              <w:jc w:val="both"/>
              <w:rPr>
                <w:rFonts w:ascii="Times New Roman" w:hAnsi="Times New Roman"/>
                <w:sz w:val="20"/>
                <w:szCs w:val="20"/>
              </w:rPr>
            </w:pPr>
            <w:r w:rsidRPr="006C4B46">
              <w:rPr>
                <w:rFonts w:ascii="Times New Roman" w:hAnsi="Times New Roman"/>
                <w:sz w:val="20"/>
                <w:szCs w:val="20"/>
              </w:rPr>
              <w:t>Řízení lidských zdrojů ve specifických podmínkách (malé firmy, multinacionální společnosti, soukromé neziskové organizace, instituce veřejné správy a samosprávy, školství, řízení lidských zdrojů v době ekonomické krize).</w:t>
            </w:r>
          </w:p>
          <w:p w14:paraId="69C81EAE" w14:textId="77777777" w:rsidR="005148C4" w:rsidRDefault="005148C4" w:rsidP="009657A2">
            <w:pPr>
              <w:pStyle w:val="Odstavecseseznamem"/>
              <w:numPr>
                <w:ilvl w:val="0"/>
                <w:numId w:val="41"/>
              </w:numPr>
              <w:spacing w:after="0" w:line="240" w:lineRule="auto"/>
              <w:ind w:left="187" w:hanging="187"/>
              <w:contextualSpacing w:val="0"/>
              <w:jc w:val="both"/>
            </w:pPr>
            <w:r w:rsidRPr="006C4B46">
              <w:rPr>
                <w:rFonts w:ascii="Times New Roman" w:hAnsi="Times New Roman"/>
                <w:sz w:val="20"/>
                <w:szCs w:val="20"/>
              </w:rPr>
              <w:t>Aktuální trendy v řízení lidských zdrojů (personální outsourcing, talent management, řízení znalostních pracovníků, podpora sdílení znalostí v organizacích atd.).</w:t>
            </w:r>
          </w:p>
        </w:tc>
      </w:tr>
      <w:tr w:rsidR="005148C4" w14:paraId="43C0F828" w14:textId="77777777" w:rsidTr="005148C4">
        <w:trPr>
          <w:trHeight w:val="265"/>
        </w:trPr>
        <w:tc>
          <w:tcPr>
            <w:tcW w:w="3681" w:type="dxa"/>
            <w:gridSpan w:val="2"/>
            <w:tcBorders>
              <w:top w:val="nil"/>
            </w:tcBorders>
            <w:shd w:val="clear" w:color="auto" w:fill="F7CAAC"/>
          </w:tcPr>
          <w:p w14:paraId="71AE73F7" w14:textId="77777777" w:rsidR="005148C4" w:rsidRDefault="005148C4" w:rsidP="005148C4">
            <w:pPr>
              <w:jc w:val="both"/>
            </w:pPr>
            <w:r>
              <w:rPr>
                <w:b/>
              </w:rPr>
              <w:t>Studijní literatura a studijní pomůcky</w:t>
            </w:r>
          </w:p>
        </w:tc>
        <w:tc>
          <w:tcPr>
            <w:tcW w:w="6249" w:type="dxa"/>
            <w:gridSpan w:val="6"/>
            <w:tcBorders>
              <w:top w:val="nil"/>
              <w:bottom w:val="nil"/>
            </w:tcBorders>
          </w:tcPr>
          <w:p w14:paraId="4CA3D220" w14:textId="77777777" w:rsidR="005148C4" w:rsidRDefault="005148C4" w:rsidP="005148C4">
            <w:pPr>
              <w:jc w:val="both"/>
            </w:pPr>
          </w:p>
        </w:tc>
      </w:tr>
      <w:tr w:rsidR="005148C4" w14:paraId="0C4FAD6E" w14:textId="77777777" w:rsidTr="005148C4">
        <w:trPr>
          <w:trHeight w:val="1497"/>
        </w:trPr>
        <w:tc>
          <w:tcPr>
            <w:tcW w:w="9930" w:type="dxa"/>
            <w:gridSpan w:val="8"/>
            <w:tcBorders>
              <w:top w:val="nil"/>
            </w:tcBorders>
          </w:tcPr>
          <w:p w14:paraId="5CFCEAE6" w14:textId="77777777" w:rsidR="005148C4" w:rsidRPr="002658B2" w:rsidRDefault="005148C4" w:rsidP="005148C4">
            <w:pPr>
              <w:jc w:val="both"/>
              <w:rPr>
                <w:b/>
              </w:rPr>
            </w:pPr>
            <w:r w:rsidRPr="002658B2">
              <w:rPr>
                <w:b/>
              </w:rPr>
              <w:t>Povinná</w:t>
            </w:r>
            <w:r>
              <w:rPr>
                <w:b/>
              </w:rPr>
              <w:t xml:space="preserve"> literatura</w:t>
            </w:r>
          </w:p>
          <w:p w14:paraId="6DCC679F" w14:textId="77777777" w:rsidR="005148C4" w:rsidRDefault="005148C4" w:rsidP="005148C4">
            <w:pPr>
              <w:jc w:val="both"/>
            </w:pPr>
            <w:r>
              <w:t xml:space="preserve">ARMSTRONG, M. </w:t>
            </w:r>
            <w:r w:rsidRPr="00287645">
              <w:rPr>
                <w:i/>
              </w:rPr>
              <w:t>Armstrong’s handbook of human resource management practice.</w:t>
            </w:r>
            <w:r>
              <w:t xml:space="preserve"> 14. vyd. New York: Kogan Page Limited, 2017. ISBN 978-0-7494-7411-9.</w:t>
            </w:r>
          </w:p>
          <w:p w14:paraId="55B03872" w14:textId="77777777" w:rsidR="005148C4" w:rsidRDefault="005148C4" w:rsidP="005148C4">
            <w:pPr>
              <w:jc w:val="both"/>
            </w:pPr>
            <w:r>
              <w:t xml:space="preserve">CRAWSHAW, J. R., BUDHWAR, P. S., DAVIS, A. </w:t>
            </w:r>
            <w:r>
              <w:rPr>
                <w:i/>
                <w:iCs/>
              </w:rPr>
              <w:t>Human resource management: strategic and international perspectives</w:t>
            </w:r>
            <w:r>
              <w:t>. 2. vyd. Los Angeles: SAGE, 2017. ISBN 978-1473967663.</w:t>
            </w:r>
          </w:p>
          <w:p w14:paraId="647246A7" w14:textId="77777777" w:rsidR="005148C4" w:rsidRDefault="005148C4" w:rsidP="005148C4">
            <w:pPr>
              <w:jc w:val="both"/>
            </w:pPr>
            <w:r>
              <w:t xml:space="preserve">NOE, R. A., ed. </w:t>
            </w:r>
            <w:r w:rsidRPr="00287645">
              <w:rPr>
                <w:i/>
              </w:rPr>
              <w:t>Fundamentals of human resource management</w:t>
            </w:r>
            <w:r>
              <w:t>. 5. vyd. New York, NY: McGraw-Hill/Irwin, 2014. ISBN 978-0-07-811261-4.</w:t>
            </w:r>
          </w:p>
          <w:p w14:paraId="0F0D5B53" w14:textId="77777777" w:rsidR="005148C4" w:rsidRPr="00AB155A" w:rsidRDefault="005148C4" w:rsidP="005148C4">
            <w:pPr>
              <w:jc w:val="both"/>
            </w:pPr>
            <w:r w:rsidRPr="00AB155A">
              <w:t>REDMAN, T</w:t>
            </w:r>
            <w:r>
              <w:t xml:space="preserve">., </w:t>
            </w:r>
            <w:r w:rsidRPr="00AB155A">
              <w:t>WILKINSON</w:t>
            </w:r>
            <w:r>
              <w:t xml:space="preserve">, A., </w:t>
            </w:r>
            <w:r w:rsidRPr="00AB155A">
              <w:t>DUNDON</w:t>
            </w:r>
            <w:r>
              <w:t>, T.</w:t>
            </w:r>
            <w:r w:rsidRPr="00AB155A">
              <w:t xml:space="preserve"> </w:t>
            </w:r>
            <w:r w:rsidRPr="00AB155A">
              <w:rPr>
                <w:i/>
                <w:iCs/>
              </w:rPr>
              <w:t>Contemporary human resource management: text and cases</w:t>
            </w:r>
            <w:r w:rsidRPr="00AB155A">
              <w:t>. 5. vyd. Harlow, United Kingdom: Pearson Education, 2017. ISBN 978-1-292-08824-2.</w:t>
            </w:r>
          </w:p>
          <w:p w14:paraId="0E752CC9" w14:textId="77777777" w:rsidR="005148C4" w:rsidRDefault="005148C4" w:rsidP="005148C4">
            <w:pPr>
              <w:jc w:val="both"/>
              <w:rPr>
                <w:b/>
              </w:rPr>
            </w:pPr>
            <w:r w:rsidRPr="002658B2">
              <w:rPr>
                <w:b/>
              </w:rPr>
              <w:t>Doporučená literatura</w:t>
            </w:r>
          </w:p>
          <w:p w14:paraId="4043E63F" w14:textId="77777777" w:rsidR="005148C4" w:rsidRDefault="005148C4" w:rsidP="005148C4">
            <w:pPr>
              <w:jc w:val="both"/>
            </w:pPr>
            <w:r>
              <w:t xml:space="preserve">EDITED BY CARY L. COOPER AND RONALD J. BURKE. </w:t>
            </w:r>
            <w:r>
              <w:rPr>
                <w:i/>
                <w:iCs/>
              </w:rPr>
              <w:t>Human resource management in small business: achieving peak performance</w:t>
            </w:r>
            <w:r>
              <w:t>. Cheltenham: Edward Elgar, 2012. ISBN 9780857932839.</w:t>
            </w:r>
          </w:p>
          <w:p w14:paraId="07E4E6D1" w14:textId="77777777" w:rsidR="005148C4" w:rsidRDefault="005148C4" w:rsidP="005148C4">
            <w:pPr>
              <w:jc w:val="both"/>
            </w:pPr>
            <w:r>
              <w:t xml:space="preserve">FITZENZ, J., DAVISON, B. </w:t>
            </w:r>
            <w:r>
              <w:rPr>
                <w:i/>
                <w:iCs/>
              </w:rPr>
              <w:t>How to measure human resources management</w:t>
            </w:r>
            <w:r>
              <w:t>. 3. vyd. New York: McGraw-Hill, 2002. ISBN 978-0-07-136998-5.</w:t>
            </w:r>
          </w:p>
          <w:p w14:paraId="737790ED" w14:textId="77777777" w:rsidR="005148C4" w:rsidRDefault="005148C4" w:rsidP="005148C4">
            <w:pPr>
              <w:jc w:val="both"/>
            </w:pPr>
            <w:r>
              <w:t xml:space="preserve">HARZING, A. W., PINNINGTON, A. </w:t>
            </w:r>
            <w:r>
              <w:rPr>
                <w:i/>
                <w:iCs/>
              </w:rPr>
              <w:t>International human resource management</w:t>
            </w:r>
            <w:r>
              <w:t>. 4. vyd. London: SAGE Publications, 2015. ISBN 978-1446267318.</w:t>
            </w:r>
          </w:p>
          <w:p w14:paraId="4CFFCC5B" w14:textId="77777777" w:rsidR="005148C4" w:rsidRDefault="005148C4" w:rsidP="005148C4">
            <w:pPr>
              <w:jc w:val="both"/>
            </w:pPr>
            <w:r>
              <w:t xml:space="preserve">ULRICH, D. </w:t>
            </w:r>
            <w:r>
              <w:rPr>
                <w:i/>
                <w:iCs/>
              </w:rPr>
              <w:t>HR from the outside in: the next era of human resources transformation</w:t>
            </w:r>
            <w:r>
              <w:t>. New York: McGraw-Hill, 2012. ISBN 978-0071802666.</w:t>
            </w:r>
          </w:p>
        </w:tc>
      </w:tr>
      <w:tr w:rsidR="005148C4" w14:paraId="5D2CBD80" w14:textId="77777777" w:rsidTr="005148C4">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67BD1DCA" w14:textId="77777777" w:rsidR="005148C4" w:rsidRDefault="005148C4" w:rsidP="005148C4">
            <w:pPr>
              <w:jc w:val="center"/>
              <w:rPr>
                <w:b/>
              </w:rPr>
            </w:pPr>
            <w:r>
              <w:rPr>
                <w:b/>
              </w:rPr>
              <w:t>Informace ke kombinované nebo distanční formě</w:t>
            </w:r>
          </w:p>
        </w:tc>
      </w:tr>
      <w:tr w:rsidR="005148C4" w14:paraId="7F878106" w14:textId="77777777" w:rsidTr="005148C4">
        <w:tc>
          <w:tcPr>
            <w:tcW w:w="4824" w:type="dxa"/>
            <w:gridSpan w:val="3"/>
            <w:tcBorders>
              <w:top w:val="single" w:sz="2" w:space="0" w:color="auto"/>
            </w:tcBorders>
            <w:shd w:val="clear" w:color="auto" w:fill="F7CAAC"/>
          </w:tcPr>
          <w:p w14:paraId="186EBFA7" w14:textId="77777777" w:rsidR="005148C4" w:rsidRDefault="005148C4" w:rsidP="005148C4">
            <w:pPr>
              <w:jc w:val="both"/>
            </w:pPr>
            <w:r>
              <w:rPr>
                <w:b/>
              </w:rPr>
              <w:t>Rozsah konzultací (soustředění)</w:t>
            </w:r>
          </w:p>
        </w:tc>
        <w:tc>
          <w:tcPr>
            <w:tcW w:w="896" w:type="dxa"/>
            <w:tcBorders>
              <w:top w:val="single" w:sz="2" w:space="0" w:color="auto"/>
            </w:tcBorders>
          </w:tcPr>
          <w:p w14:paraId="6BBB2F93" w14:textId="77777777" w:rsidR="005148C4" w:rsidRDefault="005148C4" w:rsidP="005148C4">
            <w:pPr>
              <w:jc w:val="both"/>
            </w:pPr>
          </w:p>
        </w:tc>
        <w:tc>
          <w:tcPr>
            <w:tcW w:w="4210" w:type="dxa"/>
            <w:gridSpan w:val="4"/>
            <w:tcBorders>
              <w:top w:val="single" w:sz="2" w:space="0" w:color="auto"/>
            </w:tcBorders>
            <w:shd w:val="clear" w:color="auto" w:fill="F7CAAC"/>
          </w:tcPr>
          <w:p w14:paraId="071D064E" w14:textId="77777777" w:rsidR="005148C4" w:rsidRDefault="005148C4" w:rsidP="005148C4">
            <w:pPr>
              <w:jc w:val="both"/>
              <w:rPr>
                <w:b/>
              </w:rPr>
            </w:pPr>
            <w:r>
              <w:rPr>
                <w:b/>
              </w:rPr>
              <w:t xml:space="preserve">hodin </w:t>
            </w:r>
          </w:p>
        </w:tc>
      </w:tr>
      <w:tr w:rsidR="005148C4" w14:paraId="6A7FF1D3" w14:textId="77777777" w:rsidTr="005148C4">
        <w:tc>
          <w:tcPr>
            <w:tcW w:w="9930" w:type="dxa"/>
            <w:gridSpan w:val="8"/>
            <w:shd w:val="clear" w:color="auto" w:fill="F7CAAC"/>
          </w:tcPr>
          <w:p w14:paraId="0C6DC735" w14:textId="5AAD69A7" w:rsidR="005148C4" w:rsidRDefault="005148C4" w:rsidP="005148C4">
            <w:pPr>
              <w:jc w:val="both"/>
              <w:rPr>
                <w:b/>
              </w:rPr>
            </w:pPr>
            <w:r>
              <w:rPr>
                <w:b/>
              </w:rPr>
              <w:t>Informace o způsobu kontaktu s</w:t>
            </w:r>
            <w:del w:id="1049" w:author="Bronislava Neubauerová" w:date="2020-08-25T18:13:00Z">
              <w:r w:rsidDel="009724B5">
                <w:rPr>
                  <w:b/>
                </w:rPr>
                <w:delText xml:space="preserve"> </w:delText>
              </w:r>
            </w:del>
            <w:ins w:id="1050" w:author="Bronislava Neubauerová" w:date="2020-08-25T18:13:00Z">
              <w:r w:rsidR="009724B5">
                <w:rPr>
                  <w:b/>
                </w:rPr>
                <w:t> </w:t>
              </w:r>
            </w:ins>
            <w:r>
              <w:rPr>
                <w:b/>
              </w:rPr>
              <w:t>vyučujícím</w:t>
            </w:r>
          </w:p>
        </w:tc>
      </w:tr>
      <w:tr w:rsidR="005148C4" w14:paraId="7B7D6AA2" w14:textId="77777777" w:rsidTr="005148C4">
        <w:trPr>
          <w:trHeight w:val="801"/>
        </w:trPr>
        <w:tc>
          <w:tcPr>
            <w:tcW w:w="9930" w:type="dxa"/>
            <w:gridSpan w:val="8"/>
          </w:tcPr>
          <w:p w14:paraId="496D26FC" w14:textId="77777777" w:rsidR="005148C4" w:rsidRDefault="005148C4"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570C7EF" w14:textId="77777777" w:rsidR="005148C4" w:rsidRDefault="005148C4" w:rsidP="005148C4">
      <w:pPr>
        <w:spacing w:after="160" w:line="259" w:lineRule="auto"/>
      </w:pPr>
    </w:p>
    <w:p w14:paraId="22B2D1B3" w14:textId="77777777" w:rsidR="005148C4" w:rsidRDefault="005148C4" w:rsidP="005148C4">
      <w:pPr>
        <w:spacing w:after="160" w:line="259" w:lineRule="auto"/>
      </w:pPr>
    </w:p>
    <w:p w14:paraId="41238A82" w14:textId="77777777" w:rsidR="00870E75" w:rsidRDefault="00870E75" w:rsidP="005148C4">
      <w:pPr>
        <w:spacing w:after="160" w:line="259" w:lineRule="auto"/>
      </w:pPr>
    </w:p>
    <w:p w14:paraId="0B8565D6" w14:textId="77777777" w:rsidR="00870E75" w:rsidRDefault="00870E75" w:rsidP="005148C4">
      <w:pPr>
        <w:spacing w:after="160" w:line="259" w:lineRule="auto"/>
      </w:pPr>
    </w:p>
    <w:p w14:paraId="17A07698" w14:textId="77777777" w:rsidR="00870E75" w:rsidRDefault="00870E75" w:rsidP="005148C4">
      <w:pPr>
        <w:spacing w:after="160" w:line="259" w:lineRule="auto"/>
      </w:pPr>
    </w:p>
    <w:p w14:paraId="01F27360" w14:textId="77777777" w:rsidR="00870E75" w:rsidRDefault="00870E75" w:rsidP="005148C4">
      <w:pPr>
        <w:spacing w:after="160" w:line="259" w:lineRule="auto"/>
      </w:pPr>
    </w:p>
    <w:p w14:paraId="4D40C84C" w14:textId="77777777" w:rsidR="00870E75" w:rsidRDefault="00870E75" w:rsidP="005148C4">
      <w:pPr>
        <w:spacing w:after="160" w:line="259" w:lineRule="auto"/>
      </w:pPr>
    </w:p>
    <w:p w14:paraId="4950DBB6" w14:textId="77777777" w:rsidR="00870E75" w:rsidRDefault="00870E75" w:rsidP="005148C4">
      <w:pPr>
        <w:spacing w:after="160" w:line="259" w:lineRule="auto"/>
      </w:pPr>
    </w:p>
    <w:p w14:paraId="3E09A644" w14:textId="77777777" w:rsidR="00870E75" w:rsidRDefault="00870E75" w:rsidP="005148C4">
      <w:pPr>
        <w:spacing w:after="160" w:line="259" w:lineRule="auto"/>
      </w:pPr>
    </w:p>
    <w:p w14:paraId="133C4DAE" w14:textId="77777777" w:rsidR="00870E75" w:rsidRDefault="00870E75" w:rsidP="005148C4">
      <w:pPr>
        <w:spacing w:after="160" w:line="259" w:lineRule="auto"/>
      </w:pPr>
    </w:p>
    <w:p w14:paraId="0B7CD0EC" w14:textId="77777777" w:rsidR="00870E75" w:rsidRDefault="00870E75" w:rsidP="005148C4">
      <w:pPr>
        <w:spacing w:after="160" w:line="259" w:lineRule="auto"/>
      </w:pPr>
    </w:p>
    <w:p w14:paraId="4E67B6DD" w14:textId="77777777" w:rsidR="00870E75" w:rsidRDefault="00870E75" w:rsidP="005148C4">
      <w:pPr>
        <w:spacing w:after="160" w:line="259" w:lineRule="auto"/>
      </w:pPr>
    </w:p>
    <w:p w14:paraId="7BDF20E9" w14:textId="77777777" w:rsidR="00870E75" w:rsidRDefault="00870E75" w:rsidP="005148C4">
      <w:pPr>
        <w:spacing w:after="160" w:line="259" w:lineRule="auto"/>
      </w:pPr>
    </w:p>
    <w:p w14:paraId="39FE88AD" w14:textId="77777777" w:rsidR="00870E75" w:rsidRDefault="00870E75" w:rsidP="005148C4">
      <w:pPr>
        <w:spacing w:after="160" w:line="259" w:lineRule="auto"/>
      </w:pPr>
    </w:p>
    <w:p w14:paraId="74CE1C67" w14:textId="77777777" w:rsidR="00870E75" w:rsidRDefault="00870E75" w:rsidP="005148C4">
      <w:pPr>
        <w:spacing w:after="160" w:line="259" w:lineRule="auto"/>
      </w:pPr>
    </w:p>
    <w:p w14:paraId="2224872B" w14:textId="77777777" w:rsidR="00870E75" w:rsidRDefault="00870E75" w:rsidP="005148C4">
      <w:pPr>
        <w:spacing w:after="160" w:line="259" w:lineRule="auto"/>
      </w:pPr>
    </w:p>
    <w:p w14:paraId="6E6237E3" w14:textId="77777777" w:rsidR="00870E75" w:rsidRDefault="00870E75" w:rsidP="005148C4">
      <w:pPr>
        <w:spacing w:after="160" w:line="259" w:lineRule="auto"/>
      </w:pPr>
    </w:p>
    <w:p w14:paraId="4906F34E" w14:textId="77777777" w:rsidR="00870E75" w:rsidRDefault="00870E75" w:rsidP="005148C4">
      <w:pPr>
        <w:spacing w:after="160" w:line="259" w:lineRule="auto"/>
      </w:pPr>
    </w:p>
    <w:p w14:paraId="2AB0CA48" w14:textId="77777777" w:rsidR="00870E75" w:rsidRDefault="00870E75" w:rsidP="005148C4">
      <w:pPr>
        <w:spacing w:after="160" w:line="259" w:lineRule="auto"/>
      </w:pPr>
    </w:p>
    <w:p w14:paraId="5B4D08EB" w14:textId="77777777" w:rsidR="00870E75" w:rsidRDefault="00870E75" w:rsidP="005148C4">
      <w:pPr>
        <w:spacing w:after="160" w:line="259" w:lineRule="auto"/>
      </w:pPr>
    </w:p>
    <w:p w14:paraId="355BF444" w14:textId="77777777" w:rsidR="00870E75" w:rsidRDefault="00870E75" w:rsidP="005148C4">
      <w:pPr>
        <w:spacing w:after="160" w:line="259" w:lineRule="auto"/>
      </w:pPr>
    </w:p>
    <w:p w14:paraId="23B6A6D4" w14:textId="77777777" w:rsidR="00870E75" w:rsidRDefault="00870E75" w:rsidP="005148C4">
      <w:pPr>
        <w:spacing w:after="160" w:line="259" w:lineRule="auto"/>
      </w:pPr>
    </w:p>
    <w:p w14:paraId="312AC97D" w14:textId="77777777" w:rsidR="00870E75" w:rsidRDefault="00870E75" w:rsidP="005148C4">
      <w:pPr>
        <w:spacing w:after="160" w:line="259" w:lineRule="auto"/>
      </w:pPr>
    </w:p>
    <w:p w14:paraId="51809C46" w14:textId="77777777" w:rsidR="00870E75" w:rsidRDefault="00870E75" w:rsidP="005148C4">
      <w:pPr>
        <w:spacing w:after="160" w:line="259" w:lineRule="auto"/>
      </w:pPr>
    </w:p>
    <w:p w14:paraId="4DF7F76E" w14:textId="77777777" w:rsidR="00870E75" w:rsidRDefault="00870E75" w:rsidP="005148C4">
      <w:pPr>
        <w:spacing w:after="160" w:line="259" w:lineRule="auto"/>
      </w:pPr>
    </w:p>
    <w:p w14:paraId="3CDC142C" w14:textId="77777777" w:rsidR="00870E75" w:rsidRDefault="00870E75" w:rsidP="005148C4">
      <w:pPr>
        <w:spacing w:after="160" w:line="259" w:lineRule="auto"/>
      </w:pPr>
    </w:p>
    <w:p w14:paraId="61FEB453" w14:textId="77777777" w:rsidR="00870E75" w:rsidRDefault="00870E75" w:rsidP="005148C4">
      <w:pPr>
        <w:spacing w:after="160" w:line="259" w:lineRule="auto"/>
      </w:pPr>
    </w:p>
    <w:p w14:paraId="0358B3EA" w14:textId="77777777" w:rsidR="00870E75" w:rsidRDefault="00870E75" w:rsidP="005148C4">
      <w:pPr>
        <w:spacing w:after="160" w:line="259" w:lineRule="auto"/>
      </w:pPr>
    </w:p>
    <w:p w14:paraId="7CFAD0BA" w14:textId="77777777" w:rsidR="00870E75" w:rsidRDefault="00870E75" w:rsidP="005148C4">
      <w:pPr>
        <w:spacing w:after="160" w:line="259" w:lineRule="auto"/>
      </w:pPr>
    </w:p>
    <w:p w14:paraId="3D265CAB" w14:textId="77777777" w:rsidR="00870E75" w:rsidRDefault="00870E75" w:rsidP="005148C4">
      <w:pPr>
        <w:spacing w:after="160" w:line="259" w:lineRule="auto"/>
      </w:pPr>
    </w:p>
    <w:p w14:paraId="03BDD195" w14:textId="77777777" w:rsidR="00870E75" w:rsidRDefault="00870E75" w:rsidP="005148C4">
      <w:pPr>
        <w:spacing w:after="160" w:line="259" w:lineRule="auto"/>
      </w:pPr>
    </w:p>
    <w:p w14:paraId="241E0338" w14:textId="77777777" w:rsidR="00870E75" w:rsidRDefault="00870E75" w:rsidP="005148C4">
      <w:pPr>
        <w:spacing w:after="160" w:line="259" w:lineRule="auto"/>
      </w:pPr>
    </w:p>
    <w:tbl>
      <w:tblPr>
        <w:tblW w:w="99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10"/>
        <w:gridCol w:w="571"/>
        <w:gridCol w:w="1143"/>
        <w:gridCol w:w="896"/>
        <w:gridCol w:w="822"/>
        <w:gridCol w:w="2172"/>
        <w:gridCol w:w="543"/>
        <w:gridCol w:w="673"/>
      </w:tblGrid>
      <w:tr w:rsidR="00870E75" w14:paraId="5537B240" w14:textId="77777777" w:rsidTr="000D54D5">
        <w:tc>
          <w:tcPr>
            <w:tcW w:w="9930" w:type="dxa"/>
            <w:gridSpan w:val="8"/>
            <w:tcBorders>
              <w:bottom w:val="double" w:sz="4" w:space="0" w:color="auto"/>
            </w:tcBorders>
            <w:shd w:val="clear" w:color="auto" w:fill="BDD6EE"/>
          </w:tcPr>
          <w:p w14:paraId="2E6E36C3" w14:textId="77777777" w:rsidR="00870E75" w:rsidRDefault="00870E75" w:rsidP="000D54D5">
            <w:pPr>
              <w:jc w:val="both"/>
              <w:rPr>
                <w:b/>
                <w:sz w:val="28"/>
              </w:rPr>
            </w:pPr>
            <w:r>
              <w:br w:type="page"/>
            </w:r>
            <w:r>
              <w:rPr>
                <w:b/>
                <w:sz w:val="28"/>
              </w:rPr>
              <w:t>B-III – Charakteristika studijního předmětu</w:t>
            </w:r>
          </w:p>
        </w:tc>
      </w:tr>
      <w:tr w:rsidR="00870E75" w14:paraId="0EF83343" w14:textId="77777777" w:rsidTr="000D54D5">
        <w:tc>
          <w:tcPr>
            <w:tcW w:w="3110" w:type="dxa"/>
            <w:tcBorders>
              <w:top w:val="double" w:sz="4" w:space="0" w:color="auto"/>
            </w:tcBorders>
            <w:shd w:val="clear" w:color="auto" w:fill="F7CAAC"/>
          </w:tcPr>
          <w:p w14:paraId="54BE322A" w14:textId="77777777" w:rsidR="00870E75" w:rsidRPr="006A35A5" w:rsidRDefault="00870E75" w:rsidP="000D54D5">
            <w:pPr>
              <w:jc w:val="both"/>
              <w:rPr>
                <w:b/>
              </w:rPr>
            </w:pPr>
            <w:r w:rsidRPr="006A35A5">
              <w:rPr>
                <w:b/>
              </w:rPr>
              <w:t>Název studijního předmětu</w:t>
            </w:r>
          </w:p>
        </w:tc>
        <w:tc>
          <w:tcPr>
            <w:tcW w:w="6820" w:type="dxa"/>
            <w:gridSpan w:val="7"/>
            <w:tcBorders>
              <w:top w:val="double" w:sz="4" w:space="0" w:color="auto"/>
            </w:tcBorders>
          </w:tcPr>
          <w:p w14:paraId="1F976B32" w14:textId="77777777" w:rsidR="00870E75" w:rsidRPr="006A35A5" w:rsidRDefault="00870E75" w:rsidP="000D54D5">
            <w:pPr>
              <w:jc w:val="both"/>
            </w:pPr>
            <w:r w:rsidRPr="006A35A5">
              <w:t>Firms and Competitiveness</w:t>
            </w:r>
          </w:p>
        </w:tc>
      </w:tr>
      <w:tr w:rsidR="00870E75" w14:paraId="01408B9D" w14:textId="77777777" w:rsidTr="000D54D5">
        <w:tc>
          <w:tcPr>
            <w:tcW w:w="3110" w:type="dxa"/>
            <w:shd w:val="clear" w:color="auto" w:fill="F7CAAC"/>
          </w:tcPr>
          <w:p w14:paraId="62D33980" w14:textId="77777777" w:rsidR="00870E75" w:rsidRPr="006A35A5" w:rsidRDefault="00870E75" w:rsidP="000D54D5">
            <w:pPr>
              <w:jc w:val="both"/>
              <w:rPr>
                <w:b/>
              </w:rPr>
            </w:pPr>
            <w:r w:rsidRPr="006A35A5">
              <w:rPr>
                <w:b/>
              </w:rPr>
              <w:t>Typ předmětu</w:t>
            </w:r>
          </w:p>
        </w:tc>
        <w:tc>
          <w:tcPr>
            <w:tcW w:w="3432" w:type="dxa"/>
            <w:gridSpan w:val="4"/>
          </w:tcPr>
          <w:p w14:paraId="5C51CB20" w14:textId="77777777" w:rsidR="00870E75" w:rsidRPr="006A35A5" w:rsidRDefault="00870E75" w:rsidP="000D54D5">
            <w:pPr>
              <w:jc w:val="both"/>
            </w:pPr>
            <w:r w:rsidRPr="006A35A5">
              <w:t>povinně volitelný „PV“</w:t>
            </w:r>
          </w:p>
        </w:tc>
        <w:tc>
          <w:tcPr>
            <w:tcW w:w="2715" w:type="dxa"/>
            <w:gridSpan w:val="2"/>
            <w:shd w:val="clear" w:color="auto" w:fill="F7CAAC"/>
          </w:tcPr>
          <w:p w14:paraId="48EA6C7B" w14:textId="77777777" w:rsidR="00870E75" w:rsidRPr="006A35A5" w:rsidRDefault="00870E75" w:rsidP="000D54D5">
            <w:pPr>
              <w:jc w:val="both"/>
            </w:pPr>
            <w:r w:rsidRPr="006A35A5">
              <w:rPr>
                <w:b/>
              </w:rPr>
              <w:t>doporučený ročník / semestr</w:t>
            </w:r>
          </w:p>
        </w:tc>
        <w:tc>
          <w:tcPr>
            <w:tcW w:w="673" w:type="dxa"/>
          </w:tcPr>
          <w:p w14:paraId="64508D10" w14:textId="77777777" w:rsidR="00870E75" w:rsidRPr="006A35A5" w:rsidRDefault="00870E75" w:rsidP="000D54D5">
            <w:pPr>
              <w:jc w:val="both"/>
            </w:pPr>
            <w:r>
              <w:t>1/</w:t>
            </w:r>
            <w:r w:rsidRPr="006A35A5">
              <w:t>L</w:t>
            </w:r>
          </w:p>
        </w:tc>
      </w:tr>
      <w:tr w:rsidR="00870E75" w14:paraId="5CC16FEB" w14:textId="77777777" w:rsidTr="000D54D5">
        <w:tc>
          <w:tcPr>
            <w:tcW w:w="3110" w:type="dxa"/>
            <w:shd w:val="clear" w:color="auto" w:fill="F7CAAC"/>
          </w:tcPr>
          <w:p w14:paraId="2438AF9F" w14:textId="77777777" w:rsidR="00870E75" w:rsidRPr="006A35A5" w:rsidRDefault="00870E75" w:rsidP="000D54D5">
            <w:pPr>
              <w:jc w:val="both"/>
              <w:rPr>
                <w:b/>
              </w:rPr>
            </w:pPr>
            <w:r w:rsidRPr="006A35A5">
              <w:rPr>
                <w:b/>
              </w:rPr>
              <w:t>Rozsah studijního předmětu</w:t>
            </w:r>
          </w:p>
        </w:tc>
        <w:tc>
          <w:tcPr>
            <w:tcW w:w="1714" w:type="dxa"/>
            <w:gridSpan w:val="2"/>
          </w:tcPr>
          <w:p w14:paraId="2DB63956" w14:textId="77777777" w:rsidR="00870E75" w:rsidRPr="006A35A5" w:rsidRDefault="00870E75" w:rsidP="000D54D5">
            <w:pPr>
              <w:jc w:val="both"/>
            </w:pPr>
            <w:r w:rsidRPr="006A35A5">
              <w:t>39s</w:t>
            </w:r>
          </w:p>
        </w:tc>
        <w:tc>
          <w:tcPr>
            <w:tcW w:w="896" w:type="dxa"/>
            <w:shd w:val="clear" w:color="auto" w:fill="F7CAAC"/>
          </w:tcPr>
          <w:p w14:paraId="42C25DAA" w14:textId="77777777" w:rsidR="00870E75" w:rsidRPr="006A35A5" w:rsidRDefault="00870E75" w:rsidP="000D54D5">
            <w:pPr>
              <w:jc w:val="both"/>
              <w:rPr>
                <w:b/>
              </w:rPr>
            </w:pPr>
            <w:r w:rsidRPr="006A35A5">
              <w:rPr>
                <w:b/>
              </w:rPr>
              <w:t xml:space="preserve">hod. </w:t>
            </w:r>
          </w:p>
        </w:tc>
        <w:tc>
          <w:tcPr>
            <w:tcW w:w="822" w:type="dxa"/>
          </w:tcPr>
          <w:p w14:paraId="3590148B" w14:textId="77777777" w:rsidR="00870E75" w:rsidRPr="006A35A5" w:rsidRDefault="00870E75" w:rsidP="000D54D5">
            <w:pPr>
              <w:jc w:val="both"/>
            </w:pPr>
            <w:r w:rsidRPr="006A35A5">
              <w:t>39</w:t>
            </w:r>
          </w:p>
        </w:tc>
        <w:tc>
          <w:tcPr>
            <w:tcW w:w="2172" w:type="dxa"/>
            <w:shd w:val="clear" w:color="auto" w:fill="F7CAAC"/>
          </w:tcPr>
          <w:p w14:paraId="7370E91E" w14:textId="77777777" w:rsidR="00870E75" w:rsidRPr="006A35A5" w:rsidRDefault="00870E75" w:rsidP="000D54D5">
            <w:pPr>
              <w:jc w:val="both"/>
              <w:rPr>
                <w:b/>
              </w:rPr>
            </w:pPr>
            <w:r w:rsidRPr="006A35A5">
              <w:rPr>
                <w:b/>
              </w:rPr>
              <w:t>kreditů</w:t>
            </w:r>
          </w:p>
        </w:tc>
        <w:tc>
          <w:tcPr>
            <w:tcW w:w="1216" w:type="dxa"/>
            <w:gridSpan w:val="2"/>
          </w:tcPr>
          <w:p w14:paraId="4DAC0ED2" w14:textId="77777777" w:rsidR="00870E75" w:rsidRPr="006A35A5" w:rsidRDefault="00870E75" w:rsidP="000D54D5">
            <w:pPr>
              <w:jc w:val="both"/>
            </w:pPr>
            <w:r w:rsidRPr="006A35A5">
              <w:t>3</w:t>
            </w:r>
          </w:p>
        </w:tc>
      </w:tr>
      <w:tr w:rsidR="00870E75" w14:paraId="7581A154" w14:textId="77777777" w:rsidTr="000D54D5">
        <w:tc>
          <w:tcPr>
            <w:tcW w:w="3110" w:type="dxa"/>
            <w:shd w:val="clear" w:color="auto" w:fill="F7CAAC"/>
          </w:tcPr>
          <w:p w14:paraId="03EF7E37" w14:textId="77777777" w:rsidR="00870E75" w:rsidRPr="006A35A5" w:rsidRDefault="00870E75" w:rsidP="000D54D5">
            <w:pPr>
              <w:jc w:val="both"/>
              <w:rPr>
                <w:b/>
              </w:rPr>
            </w:pPr>
            <w:r w:rsidRPr="006A35A5">
              <w:rPr>
                <w:b/>
              </w:rPr>
              <w:t>Prerekvizity, korekvizity, ekvivalence</w:t>
            </w:r>
          </w:p>
        </w:tc>
        <w:tc>
          <w:tcPr>
            <w:tcW w:w="6820" w:type="dxa"/>
            <w:gridSpan w:val="7"/>
          </w:tcPr>
          <w:p w14:paraId="15C9B06A" w14:textId="77777777" w:rsidR="00870E75" w:rsidRPr="006A35A5" w:rsidRDefault="00870E75" w:rsidP="000D54D5">
            <w:pPr>
              <w:jc w:val="both"/>
            </w:pPr>
          </w:p>
        </w:tc>
      </w:tr>
      <w:tr w:rsidR="00870E75" w14:paraId="5178AD9A" w14:textId="77777777" w:rsidTr="000D54D5">
        <w:tc>
          <w:tcPr>
            <w:tcW w:w="3110" w:type="dxa"/>
            <w:shd w:val="clear" w:color="auto" w:fill="F7CAAC"/>
          </w:tcPr>
          <w:p w14:paraId="09171705" w14:textId="77777777" w:rsidR="00870E75" w:rsidRPr="006A35A5" w:rsidRDefault="00870E75" w:rsidP="000D54D5">
            <w:pPr>
              <w:jc w:val="both"/>
              <w:rPr>
                <w:b/>
              </w:rPr>
            </w:pPr>
            <w:r w:rsidRPr="006A35A5">
              <w:rPr>
                <w:b/>
              </w:rPr>
              <w:t>Způsob ověření studijních výsledků</w:t>
            </w:r>
          </w:p>
        </w:tc>
        <w:tc>
          <w:tcPr>
            <w:tcW w:w="3432" w:type="dxa"/>
            <w:gridSpan w:val="4"/>
          </w:tcPr>
          <w:p w14:paraId="55DAC5E6" w14:textId="77777777" w:rsidR="00870E75" w:rsidRPr="006A35A5" w:rsidRDefault="00870E75" w:rsidP="000D54D5">
            <w:pPr>
              <w:jc w:val="both"/>
            </w:pPr>
            <w:r>
              <w:t>k</w:t>
            </w:r>
            <w:r w:rsidRPr="006A35A5">
              <w:t>lasifikovaný zápočet</w:t>
            </w:r>
          </w:p>
        </w:tc>
        <w:tc>
          <w:tcPr>
            <w:tcW w:w="2172" w:type="dxa"/>
            <w:shd w:val="clear" w:color="auto" w:fill="F7CAAC"/>
          </w:tcPr>
          <w:p w14:paraId="44E6F367" w14:textId="77777777" w:rsidR="00870E75" w:rsidRPr="006A35A5" w:rsidRDefault="00870E75" w:rsidP="000D54D5">
            <w:pPr>
              <w:jc w:val="both"/>
              <w:rPr>
                <w:b/>
              </w:rPr>
            </w:pPr>
            <w:r w:rsidRPr="006A35A5">
              <w:rPr>
                <w:b/>
              </w:rPr>
              <w:t>Forma výuky</w:t>
            </w:r>
          </w:p>
        </w:tc>
        <w:tc>
          <w:tcPr>
            <w:tcW w:w="1216" w:type="dxa"/>
            <w:gridSpan w:val="2"/>
          </w:tcPr>
          <w:p w14:paraId="6B149101" w14:textId="77777777" w:rsidR="00870E75" w:rsidRPr="006A35A5" w:rsidRDefault="00870E75" w:rsidP="000D54D5">
            <w:pPr>
              <w:jc w:val="both"/>
            </w:pPr>
            <w:r>
              <w:t>s</w:t>
            </w:r>
            <w:r w:rsidRPr="006A35A5">
              <w:t>eminář</w:t>
            </w:r>
          </w:p>
          <w:p w14:paraId="0F0BC45C" w14:textId="77777777" w:rsidR="00870E75" w:rsidRPr="006A35A5" w:rsidRDefault="00870E75" w:rsidP="000D54D5">
            <w:pPr>
              <w:jc w:val="both"/>
            </w:pPr>
          </w:p>
        </w:tc>
      </w:tr>
      <w:tr w:rsidR="00870E75" w14:paraId="2F24403D" w14:textId="77777777" w:rsidTr="000D54D5">
        <w:tc>
          <w:tcPr>
            <w:tcW w:w="3110" w:type="dxa"/>
            <w:shd w:val="clear" w:color="auto" w:fill="F7CAAC"/>
          </w:tcPr>
          <w:p w14:paraId="1DA8BEEB" w14:textId="77777777" w:rsidR="00870E75" w:rsidRPr="006A35A5" w:rsidRDefault="00870E75" w:rsidP="000D54D5">
            <w:pPr>
              <w:jc w:val="both"/>
              <w:rPr>
                <w:b/>
              </w:rPr>
            </w:pPr>
            <w:r w:rsidRPr="006A35A5">
              <w:rPr>
                <w:b/>
              </w:rPr>
              <w:t>Forma způsobu ověření studijních výsledků a další požadavky na studenta</w:t>
            </w:r>
          </w:p>
        </w:tc>
        <w:tc>
          <w:tcPr>
            <w:tcW w:w="6820" w:type="dxa"/>
            <w:gridSpan w:val="7"/>
            <w:tcBorders>
              <w:bottom w:val="nil"/>
            </w:tcBorders>
          </w:tcPr>
          <w:p w14:paraId="6DB10C45" w14:textId="77777777" w:rsidR="00870E75" w:rsidRDefault="00870E75" w:rsidP="000D54D5">
            <w:pPr>
              <w:jc w:val="both"/>
            </w:pPr>
            <w:r w:rsidRPr="006A35A5">
              <w:t>Způsob zakončení př</w:t>
            </w:r>
            <w:r>
              <w:t>edmětu - klasifikovaný zápočet</w:t>
            </w:r>
          </w:p>
          <w:p w14:paraId="3C30972C" w14:textId="77777777" w:rsidR="00870E75" w:rsidRPr="006A35A5" w:rsidRDefault="00870E75" w:rsidP="000D54D5">
            <w:pPr>
              <w:jc w:val="both"/>
            </w:pPr>
            <w:r w:rsidRPr="006A35A5">
              <w:t>Požadavky k</w:t>
            </w:r>
            <w:r>
              <w:t>e klasifikovanému</w:t>
            </w:r>
            <w:r w:rsidRPr="006A35A5">
              <w:t xml:space="preserve"> zápočtu </w:t>
            </w:r>
            <w:r>
              <w:t>- j</w:t>
            </w:r>
            <w:r w:rsidRPr="006A35A5">
              <w:t xml:space="preserve">e vyžadována důsledná domácí příprava na jednotlivé </w:t>
            </w:r>
            <w:r>
              <w:t>vedení seminářů</w:t>
            </w:r>
            <w:r w:rsidRPr="006A35A5">
              <w:t xml:space="preserve"> v podobě studia jednotlivých případových studií a aktivní participace v průběhu seminářů, kde jsou jednotlivá témata diskutována. Studenti vypracovávají v maximálně 5 členných týmech seminární práci s požadovanou strukturou, kterou na závěrečném </w:t>
            </w:r>
            <w:r>
              <w:t>vedení seminářů</w:t>
            </w:r>
            <w:r w:rsidRPr="006A35A5">
              <w:t xml:space="preserve"> prezentují a zodpovídají dotazy.</w:t>
            </w:r>
          </w:p>
        </w:tc>
      </w:tr>
      <w:tr w:rsidR="00870E75" w14:paraId="384427E9" w14:textId="77777777" w:rsidTr="000D54D5">
        <w:trPr>
          <w:trHeight w:val="229"/>
        </w:trPr>
        <w:tc>
          <w:tcPr>
            <w:tcW w:w="9930" w:type="dxa"/>
            <w:gridSpan w:val="8"/>
            <w:tcBorders>
              <w:top w:val="nil"/>
            </w:tcBorders>
          </w:tcPr>
          <w:p w14:paraId="1CC1220E" w14:textId="77777777" w:rsidR="00870E75" w:rsidRPr="006A35A5" w:rsidRDefault="00870E75" w:rsidP="000D54D5">
            <w:pPr>
              <w:jc w:val="both"/>
            </w:pPr>
          </w:p>
        </w:tc>
      </w:tr>
      <w:tr w:rsidR="00870E75" w14:paraId="71B0200F" w14:textId="77777777" w:rsidTr="000D54D5">
        <w:trPr>
          <w:trHeight w:val="197"/>
        </w:trPr>
        <w:tc>
          <w:tcPr>
            <w:tcW w:w="3110" w:type="dxa"/>
            <w:tcBorders>
              <w:top w:val="nil"/>
            </w:tcBorders>
            <w:shd w:val="clear" w:color="auto" w:fill="F7CAAC"/>
          </w:tcPr>
          <w:p w14:paraId="29BBF1A8" w14:textId="77777777" w:rsidR="00870E75" w:rsidRPr="006A35A5" w:rsidRDefault="00870E75" w:rsidP="000D54D5">
            <w:pPr>
              <w:jc w:val="both"/>
              <w:rPr>
                <w:b/>
              </w:rPr>
            </w:pPr>
            <w:r w:rsidRPr="006A35A5">
              <w:rPr>
                <w:b/>
              </w:rPr>
              <w:t>Garant předmětu</w:t>
            </w:r>
          </w:p>
        </w:tc>
        <w:tc>
          <w:tcPr>
            <w:tcW w:w="6820" w:type="dxa"/>
            <w:gridSpan w:val="7"/>
            <w:tcBorders>
              <w:top w:val="nil"/>
            </w:tcBorders>
          </w:tcPr>
          <w:p w14:paraId="2A3295F8" w14:textId="77777777" w:rsidR="00870E75" w:rsidRPr="006A35A5" w:rsidRDefault="00870E75" w:rsidP="000D54D5">
            <w:pPr>
              <w:jc w:val="both"/>
            </w:pPr>
            <w:r w:rsidRPr="006A35A5">
              <w:t>doc. Ing. Adriana Knápková, Ph.D.</w:t>
            </w:r>
          </w:p>
        </w:tc>
      </w:tr>
      <w:tr w:rsidR="00870E75" w14:paraId="7A182EF5" w14:textId="77777777" w:rsidTr="000D54D5">
        <w:trPr>
          <w:trHeight w:val="243"/>
        </w:trPr>
        <w:tc>
          <w:tcPr>
            <w:tcW w:w="3110" w:type="dxa"/>
            <w:tcBorders>
              <w:top w:val="nil"/>
            </w:tcBorders>
            <w:shd w:val="clear" w:color="auto" w:fill="F7CAAC"/>
          </w:tcPr>
          <w:p w14:paraId="0CCADEE8" w14:textId="77777777" w:rsidR="00870E75" w:rsidRPr="006A35A5" w:rsidRDefault="00870E75" w:rsidP="000D54D5">
            <w:pPr>
              <w:jc w:val="both"/>
              <w:rPr>
                <w:b/>
              </w:rPr>
            </w:pPr>
            <w:r w:rsidRPr="006A35A5">
              <w:rPr>
                <w:b/>
              </w:rPr>
              <w:t>Zapojení garanta do výuky předmětu</w:t>
            </w:r>
          </w:p>
        </w:tc>
        <w:tc>
          <w:tcPr>
            <w:tcW w:w="6820" w:type="dxa"/>
            <w:gridSpan w:val="7"/>
            <w:tcBorders>
              <w:top w:val="nil"/>
            </w:tcBorders>
          </w:tcPr>
          <w:p w14:paraId="5DD61CB5" w14:textId="77777777" w:rsidR="00870E75" w:rsidRPr="006A35A5" w:rsidRDefault="00870E75" w:rsidP="000D54D5">
            <w:pPr>
              <w:jc w:val="both"/>
            </w:pPr>
            <w:r w:rsidRPr="006A35A5">
              <w:t xml:space="preserve">Garant se podílí na seminářích v rozsahu </w:t>
            </w:r>
            <w:r>
              <w:t>7</w:t>
            </w:r>
            <w:r w:rsidRPr="006A35A5">
              <w:t>0 %, dále stanovuje koncepci seminářů a dohlíží na jejich jednotné vedení.</w:t>
            </w:r>
          </w:p>
        </w:tc>
      </w:tr>
      <w:tr w:rsidR="00870E75" w14:paraId="4E92C0C9" w14:textId="77777777" w:rsidTr="000D54D5">
        <w:tc>
          <w:tcPr>
            <w:tcW w:w="3110" w:type="dxa"/>
            <w:shd w:val="clear" w:color="auto" w:fill="F7CAAC"/>
          </w:tcPr>
          <w:p w14:paraId="0CCE59BA" w14:textId="77777777" w:rsidR="00870E75" w:rsidRPr="006A35A5" w:rsidRDefault="00870E75" w:rsidP="000D54D5">
            <w:pPr>
              <w:jc w:val="both"/>
              <w:rPr>
                <w:b/>
              </w:rPr>
            </w:pPr>
            <w:r w:rsidRPr="006A35A5">
              <w:rPr>
                <w:b/>
              </w:rPr>
              <w:t>Vyučující</w:t>
            </w:r>
          </w:p>
        </w:tc>
        <w:tc>
          <w:tcPr>
            <w:tcW w:w="6820" w:type="dxa"/>
            <w:gridSpan w:val="7"/>
            <w:tcBorders>
              <w:bottom w:val="nil"/>
            </w:tcBorders>
          </w:tcPr>
          <w:p w14:paraId="6354FDA0" w14:textId="77777777" w:rsidR="00870E75" w:rsidRPr="006A35A5" w:rsidRDefault="00870E75" w:rsidP="000D54D5">
            <w:pPr>
              <w:jc w:val="both"/>
            </w:pPr>
            <w:r w:rsidRPr="006A35A5">
              <w:t xml:space="preserve">doc. Ing. Adriana Knápková, Ph.D. – </w:t>
            </w:r>
            <w:r>
              <w:t>semináře</w:t>
            </w:r>
            <w:r w:rsidRPr="006A35A5">
              <w:t xml:space="preserve"> </w:t>
            </w:r>
            <w:r>
              <w:t>(7</w:t>
            </w:r>
            <w:r w:rsidRPr="006A35A5">
              <w:t>0%</w:t>
            </w:r>
            <w:r>
              <w:t xml:space="preserve">), </w:t>
            </w:r>
            <w:r w:rsidRPr="006A35A5">
              <w:t xml:space="preserve">Ing. Přemysl Pálka, Ph.D. – </w:t>
            </w:r>
            <w:r>
              <w:t>semináře</w:t>
            </w:r>
            <w:r w:rsidRPr="006A35A5">
              <w:t xml:space="preserve"> </w:t>
            </w:r>
            <w:r>
              <w:t>(</w:t>
            </w:r>
            <w:r w:rsidRPr="006A35A5">
              <w:t>30%</w:t>
            </w:r>
            <w:r>
              <w:t>)</w:t>
            </w:r>
          </w:p>
        </w:tc>
      </w:tr>
      <w:tr w:rsidR="00870E75" w14:paraId="23DD5E3C" w14:textId="77777777" w:rsidTr="000D54D5">
        <w:trPr>
          <w:trHeight w:val="42"/>
        </w:trPr>
        <w:tc>
          <w:tcPr>
            <w:tcW w:w="9930" w:type="dxa"/>
            <w:gridSpan w:val="8"/>
            <w:tcBorders>
              <w:top w:val="nil"/>
            </w:tcBorders>
          </w:tcPr>
          <w:p w14:paraId="6EFABACE" w14:textId="77777777" w:rsidR="00870E75" w:rsidRPr="006A35A5" w:rsidRDefault="00870E75" w:rsidP="000D54D5">
            <w:pPr>
              <w:jc w:val="both"/>
            </w:pPr>
          </w:p>
        </w:tc>
      </w:tr>
      <w:tr w:rsidR="00870E75" w14:paraId="713B9E0C" w14:textId="77777777" w:rsidTr="000D54D5">
        <w:tc>
          <w:tcPr>
            <w:tcW w:w="3110" w:type="dxa"/>
            <w:shd w:val="clear" w:color="auto" w:fill="F7CAAC"/>
          </w:tcPr>
          <w:p w14:paraId="7E74DEC3" w14:textId="77777777" w:rsidR="00870E75" w:rsidRPr="006A35A5" w:rsidRDefault="00870E75" w:rsidP="000D54D5">
            <w:pPr>
              <w:jc w:val="both"/>
              <w:rPr>
                <w:b/>
              </w:rPr>
            </w:pPr>
            <w:r w:rsidRPr="006A35A5">
              <w:rPr>
                <w:b/>
              </w:rPr>
              <w:t>Stručná anotace předmětu</w:t>
            </w:r>
          </w:p>
        </w:tc>
        <w:tc>
          <w:tcPr>
            <w:tcW w:w="6820" w:type="dxa"/>
            <w:gridSpan w:val="7"/>
            <w:tcBorders>
              <w:bottom w:val="nil"/>
            </w:tcBorders>
          </w:tcPr>
          <w:p w14:paraId="6492DD2B" w14:textId="77777777" w:rsidR="00870E75" w:rsidRPr="006A35A5" w:rsidRDefault="00870E75" w:rsidP="000D54D5">
            <w:pPr>
              <w:jc w:val="both"/>
            </w:pPr>
          </w:p>
        </w:tc>
      </w:tr>
      <w:tr w:rsidR="00870E75" w14:paraId="1A805CD1" w14:textId="77777777" w:rsidTr="000D54D5">
        <w:trPr>
          <w:trHeight w:val="2909"/>
        </w:trPr>
        <w:tc>
          <w:tcPr>
            <w:tcW w:w="9930" w:type="dxa"/>
            <w:gridSpan w:val="8"/>
            <w:tcBorders>
              <w:top w:val="nil"/>
              <w:bottom w:val="single" w:sz="12" w:space="0" w:color="auto"/>
            </w:tcBorders>
          </w:tcPr>
          <w:p w14:paraId="172B33FD" w14:textId="77777777" w:rsidR="00870E75" w:rsidRPr="006A35A5" w:rsidRDefault="00870E75" w:rsidP="000D54D5">
            <w:pPr>
              <w:jc w:val="both"/>
            </w:pPr>
            <w:r w:rsidRPr="006A35A5">
              <w:t xml:space="preserve">V rámci tohoto předmětu je vyučován kurz „Microeconomics of Competitiveness“ s využitím materiálů od Harvard Business School (Boston, USA), které byly vytvořeny prof. Michaelem Porterem a jeho týmem. Kurz se zabývá rozhodujícími činiteli národní a regionální konkurenceschopnosti z pohledu firem, klastrů a celé ekonomiky. Studenti jsou vedeni k samostatnému studiu odborné literatury a případových studií. </w:t>
            </w:r>
          </w:p>
          <w:p w14:paraId="6F762DAD"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Konkurenční výhoda a principy podnikové strategie - Finland and Nokia.</w:t>
            </w:r>
          </w:p>
          <w:p w14:paraId="23C32B9A"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Strategie nadnárodních společností - Intel Corporation and Volvo Trucks. </w:t>
            </w:r>
          </w:p>
          <w:p w14:paraId="116C8033"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 The Japanese Facsimile Industry. </w:t>
            </w:r>
          </w:p>
          <w:p w14:paraId="0A7EE26C"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Porterův Diamant v rozvíjejících se ekonomikách - Estonia in Transition. </w:t>
            </w:r>
          </w:p>
          <w:p w14:paraId="40C0FE0F"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a rozvoj klastrů - The California Wine Cluster. </w:t>
            </w:r>
          </w:p>
          <w:p w14:paraId="46DF6176"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Klastry v rozvíjejících se ekonomikách - Electronics and IT in Costa Rica. </w:t>
            </w:r>
          </w:p>
          <w:p w14:paraId="02AAC7CF"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vyspělá ekonomika – Singapore. </w:t>
            </w:r>
          </w:p>
          <w:p w14:paraId="6CBFFECD"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Národní ekonomická strategie: rozvíjející se ekonomika – Rwanda. </w:t>
            </w:r>
          </w:p>
          <w:p w14:paraId="1C9EFDEE" w14:textId="77777777" w:rsidR="00870E75" w:rsidRPr="006A35A5" w:rsidRDefault="00870E75" w:rsidP="009657A2">
            <w:pPr>
              <w:pStyle w:val="Odstavecseseznamem"/>
              <w:numPr>
                <w:ilvl w:val="0"/>
                <w:numId w:val="53"/>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Týmová prezentace případových studií.</w:t>
            </w:r>
          </w:p>
        </w:tc>
      </w:tr>
      <w:tr w:rsidR="00870E75" w14:paraId="0CF59980" w14:textId="77777777" w:rsidTr="000D54D5">
        <w:trPr>
          <w:trHeight w:val="265"/>
        </w:trPr>
        <w:tc>
          <w:tcPr>
            <w:tcW w:w="3681" w:type="dxa"/>
            <w:gridSpan w:val="2"/>
            <w:tcBorders>
              <w:top w:val="nil"/>
            </w:tcBorders>
            <w:shd w:val="clear" w:color="auto" w:fill="F7CAAC"/>
          </w:tcPr>
          <w:p w14:paraId="49759119" w14:textId="77777777" w:rsidR="00870E75" w:rsidRPr="006A35A5" w:rsidRDefault="00870E75" w:rsidP="000D54D5">
            <w:pPr>
              <w:jc w:val="both"/>
            </w:pPr>
            <w:r w:rsidRPr="006A35A5">
              <w:rPr>
                <w:b/>
              </w:rPr>
              <w:t>Studijní literatura a studijní pomůcky</w:t>
            </w:r>
          </w:p>
        </w:tc>
        <w:tc>
          <w:tcPr>
            <w:tcW w:w="6249" w:type="dxa"/>
            <w:gridSpan w:val="6"/>
            <w:tcBorders>
              <w:top w:val="nil"/>
              <w:bottom w:val="nil"/>
            </w:tcBorders>
          </w:tcPr>
          <w:p w14:paraId="3E4C3763" w14:textId="77777777" w:rsidR="00870E75" w:rsidRPr="006A35A5" w:rsidRDefault="00870E75" w:rsidP="000D54D5">
            <w:pPr>
              <w:jc w:val="both"/>
            </w:pPr>
          </w:p>
        </w:tc>
      </w:tr>
      <w:tr w:rsidR="00870E75" w14:paraId="63A7B911" w14:textId="77777777" w:rsidTr="000D54D5">
        <w:trPr>
          <w:trHeight w:val="1058"/>
        </w:trPr>
        <w:tc>
          <w:tcPr>
            <w:tcW w:w="9930" w:type="dxa"/>
            <w:gridSpan w:val="8"/>
            <w:tcBorders>
              <w:top w:val="nil"/>
            </w:tcBorders>
          </w:tcPr>
          <w:p w14:paraId="450E7062" w14:textId="77777777" w:rsidR="00870E75" w:rsidRPr="006A35A5" w:rsidRDefault="00870E75" w:rsidP="000D54D5">
            <w:pPr>
              <w:rPr>
                <w:b/>
              </w:rPr>
            </w:pPr>
            <w:r w:rsidRPr="006A35A5">
              <w:rPr>
                <w:b/>
              </w:rPr>
              <w:t>Povinná literatura</w:t>
            </w:r>
          </w:p>
          <w:p w14:paraId="55FA31DF" w14:textId="77777777" w:rsidR="00870E75" w:rsidRPr="006A35A5" w:rsidRDefault="00870E75" w:rsidP="000D54D5">
            <w:r w:rsidRPr="006A35A5">
              <w:t xml:space="preserve">PORTER, M. </w:t>
            </w:r>
            <w:r w:rsidRPr="006A35A5">
              <w:rPr>
                <w:i/>
                <w:iCs/>
              </w:rPr>
              <w:t>On Competition</w:t>
            </w:r>
            <w:r w:rsidRPr="006A35A5">
              <w:t xml:space="preserve">. Harvard Business School Press, 2008. ISBN 978-1422126967. </w:t>
            </w:r>
          </w:p>
          <w:p w14:paraId="7A5822C8" w14:textId="77777777" w:rsidR="00870E75" w:rsidRPr="006A35A5" w:rsidRDefault="00870E75" w:rsidP="000D54D5">
            <w:pPr>
              <w:jc w:val="both"/>
            </w:pPr>
            <w:r w:rsidRPr="006A35A5">
              <w:rPr>
                <w:i/>
                <w:iCs/>
              </w:rPr>
              <w:t>Případové studie vydané Harvard Business School k předmětu "Microeconomics of Competitiveness"</w:t>
            </w:r>
            <w:r w:rsidRPr="006A35A5">
              <w:t>.</w:t>
            </w:r>
          </w:p>
          <w:p w14:paraId="223B4CA4" w14:textId="77777777" w:rsidR="00870E75" w:rsidRPr="006A35A5" w:rsidRDefault="00870E75" w:rsidP="000D54D5">
            <w:pPr>
              <w:rPr>
                <w:b/>
              </w:rPr>
            </w:pPr>
            <w:r w:rsidRPr="006A35A5">
              <w:rPr>
                <w:b/>
              </w:rPr>
              <w:t>Doporučená literatura</w:t>
            </w:r>
          </w:p>
          <w:p w14:paraId="57F7FE54" w14:textId="77777777" w:rsidR="00870E75" w:rsidRDefault="00870E75" w:rsidP="000D54D5">
            <w:pPr>
              <w:jc w:val="both"/>
            </w:pPr>
            <w:r w:rsidRPr="006A35A5">
              <w:t>KAHNEMAN, D.</w:t>
            </w:r>
            <w:r>
              <w:t>,</w:t>
            </w:r>
            <w:r w:rsidRPr="006A35A5">
              <w:t xml:space="preserve"> CHARAN</w:t>
            </w:r>
            <w:r>
              <w:t>, R</w:t>
            </w:r>
            <w:r w:rsidRPr="006A35A5">
              <w:t xml:space="preserve">. </w:t>
            </w:r>
            <w:r w:rsidRPr="006A35A5">
              <w:rPr>
                <w:i/>
              </w:rPr>
              <w:t>On Making Smart Decisions</w:t>
            </w:r>
            <w:r w:rsidRPr="006A35A5">
              <w:t>. Harvard Business Review, 2013. ISBN 978-1422189894.</w:t>
            </w:r>
          </w:p>
          <w:p w14:paraId="5FE4B2AE" w14:textId="77777777" w:rsidR="00870E75" w:rsidRPr="006A35A5" w:rsidRDefault="00870E75" w:rsidP="000D54D5">
            <w:pPr>
              <w:jc w:val="both"/>
            </w:pPr>
            <w:r w:rsidRPr="006A35A5">
              <w:t>PORTER, M., KIM, C</w:t>
            </w:r>
            <w:r>
              <w:t>H</w:t>
            </w:r>
            <w:r w:rsidRPr="006A35A5">
              <w:t>.</w:t>
            </w:r>
            <w:r>
              <w:t xml:space="preserve"> </w:t>
            </w:r>
            <w:r w:rsidRPr="006A35A5">
              <w:t>W.</w:t>
            </w:r>
            <w:r>
              <w:t>,</w:t>
            </w:r>
            <w:r w:rsidRPr="006A35A5">
              <w:t xml:space="preserve"> </w:t>
            </w:r>
            <w:r w:rsidRPr="006A35A5">
              <w:rPr>
                <w:caps/>
              </w:rPr>
              <w:t>Mauborgne</w:t>
            </w:r>
            <w:r>
              <w:rPr>
                <w:caps/>
              </w:rPr>
              <w:t>,</w:t>
            </w:r>
            <w:r w:rsidRPr="006A35A5">
              <w:t xml:space="preserve"> R.</w:t>
            </w:r>
            <w:r>
              <w:t xml:space="preserve"> </w:t>
            </w:r>
            <w:r w:rsidRPr="006A35A5">
              <w:t xml:space="preserve">A. </w:t>
            </w:r>
            <w:r w:rsidRPr="006A35A5">
              <w:rPr>
                <w:i/>
              </w:rPr>
              <w:t>On Strategy.</w:t>
            </w:r>
            <w:r w:rsidRPr="006A35A5">
              <w:t xml:space="preserve"> Harvard Business Review, 2011. ISBN 978-1422157985.</w:t>
            </w:r>
          </w:p>
        </w:tc>
      </w:tr>
      <w:tr w:rsidR="00870E75" w14:paraId="53818971" w14:textId="77777777" w:rsidTr="000D54D5">
        <w:tc>
          <w:tcPr>
            <w:tcW w:w="9930" w:type="dxa"/>
            <w:gridSpan w:val="8"/>
            <w:tcBorders>
              <w:top w:val="single" w:sz="12" w:space="0" w:color="auto"/>
              <w:left w:val="single" w:sz="2" w:space="0" w:color="auto"/>
              <w:bottom w:val="single" w:sz="2" w:space="0" w:color="auto"/>
              <w:right w:val="single" w:sz="2" w:space="0" w:color="auto"/>
            </w:tcBorders>
            <w:shd w:val="clear" w:color="auto" w:fill="F7CAAC"/>
          </w:tcPr>
          <w:p w14:paraId="3473A4AE" w14:textId="77777777" w:rsidR="00870E75" w:rsidRPr="006A35A5" w:rsidRDefault="00870E75" w:rsidP="000D54D5">
            <w:pPr>
              <w:jc w:val="center"/>
              <w:rPr>
                <w:b/>
              </w:rPr>
            </w:pPr>
            <w:r w:rsidRPr="006A35A5">
              <w:rPr>
                <w:b/>
              </w:rPr>
              <w:t>Informace ke kombinované nebo distanční formě</w:t>
            </w:r>
          </w:p>
        </w:tc>
      </w:tr>
      <w:tr w:rsidR="00870E75" w14:paraId="2E791EA4" w14:textId="77777777" w:rsidTr="000D54D5">
        <w:tc>
          <w:tcPr>
            <w:tcW w:w="4824" w:type="dxa"/>
            <w:gridSpan w:val="3"/>
            <w:tcBorders>
              <w:top w:val="single" w:sz="2" w:space="0" w:color="auto"/>
            </w:tcBorders>
            <w:shd w:val="clear" w:color="auto" w:fill="F7CAAC"/>
          </w:tcPr>
          <w:p w14:paraId="2B8292E9" w14:textId="77777777" w:rsidR="00870E75" w:rsidRPr="006A35A5" w:rsidRDefault="00870E75" w:rsidP="000D54D5">
            <w:pPr>
              <w:jc w:val="both"/>
            </w:pPr>
            <w:r w:rsidRPr="006A35A5">
              <w:rPr>
                <w:b/>
              </w:rPr>
              <w:t>Rozsah konzultací (soustředění)</w:t>
            </w:r>
          </w:p>
        </w:tc>
        <w:tc>
          <w:tcPr>
            <w:tcW w:w="896" w:type="dxa"/>
            <w:tcBorders>
              <w:top w:val="single" w:sz="2" w:space="0" w:color="auto"/>
            </w:tcBorders>
          </w:tcPr>
          <w:p w14:paraId="4B4ACCD6" w14:textId="77777777" w:rsidR="00870E75" w:rsidRPr="006A35A5" w:rsidRDefault="00870E75" w:rsidP="000D54D5">
            <w:pPr>
              <w:jc w:val="both"/>
            </w:pPr>
          </w:p>
        </w:tc>
        <w:tc>
          <w:tcPr>
            <w:tcW w:w="4210" w:type="dxa"/>
            <w:gridSpan w:val="4"/>
            <w:tcBorders>
              <w:top w:val="single" w:sz="2" w:space="0" w:color="auto"/>
            </w:tcBorders>
            <w:shd w:val="clear" w:color="auto" w:fill="F7CAAC"/>
          </w:tcPr>
          <w:p w14:paraId="0FA0FF91" w14:textId="77777777" w:rsidR="00870E75" w:rsidRPr="006A35A5" w:rsidRDefault="00870E75" w:rsidP="000D54D5">
            <w:pPr>
              <w:jc w:val="both"/>
              <w:rPr>
                <w:b/>
              </w:rPr>
            </w:pPr>
            <w:r w:rsidRPr="006A35A5">
              <w:rPr>
                <w:b/>
              </w:rPr>
              <w:t xml:space="preserve">hodin </w:t>
            </w:r>
          </w:p>
        </w:tc>
      </w:tr>
      <w:tr w:rsidR="00870E75" w14:paraId="4D2843D0" w14:textId="77777777" w:rsidTr="000D54D5">
        <w:tc>
          <w:tcPr>
            <w:tcW w:w="9930" w:type="dxa"/>
            <w:gridSpan w:val="8"/>
            <w:shd w:val="clear" w:color="auto" w:fill="F7CAAC"/>
          </w:tcPr>
          <w:p w14:paraId="77993F8F" w14:textId="2AFC6DCA" w:rsidR="00870E75" w:rsidRPr="006A35A5" w:rsidRDefault="00870E75" w:rsidP="000D54D5">
            <w:pPr>
              <w:jc w:val="both"/>
              <w:rPr>
                <w:b/>
              </w:rPr>
            </w:pPr>
            <w:r w:rsidRPr="006A35A5">
              <w:rPr>
                <w:b/>
              </w:rPr>
              <w:t>Informace o způsobu kontaktu s</w:t>
            </w:r>
            <w:del w:id="1051" w:author="Bronislava Neubauerová" w:date="2020-08-25T18:14:00Z">
              <w:r w:rsidRPr="006A35A5" w:rsidDel="009724B5">
                <w:rPr>
                  <w:b/>
                </w:rPr>
                <w:delText> </w:delText>
              </w:r>
            </w:del>
            <w:ins w:id="1052" w:author="Bronislava Neubauerová" w:date="2020-08-25T18:14:00Z">
              <w:r w:rsidR="009724B5">
                <w:rPr>
                  <w:b/>
                </w:rPr>
                <w:t> </w:t>
              </w:r>
            </w:ins>
            <w:r w:rsidRPr="006A35A5">
              <w:rPr>
                <w:b/>
              </w:rPr>
              <w:t>vyučujícím</w:t>
            </w:r>
          </w:p>
        </w:tc>
      </w:tr>
      <w:tr w:rsidR="00870E75" w14:paraId="508C4ED4" w14:textId="77777777" w:rsidTr="000D54D5">
        <w:trPr>
          <w:trHeight w:val="606"/>
        </w:trPr>
        <w:tc>
          <w:tcPr>
            <w:tcW w:w="9930" w:type="dxa"/>
            <w:gridSpan w:val="8"/>
          </w:tcPr>
          <w:p w14:paraId="1CBE6DF0" w14:textId="77777777" w:rsidR="00870E75" w:rsidRPr="006A35A5" w:rsidRDefault="00870E75" w:rsidP="000D54D5">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1B8EF29" w14:textId="77777777" w:rsidR="00870E75" w:rsidRDefault="00870E75" w:rsidP="00870E75">
      <w:pPr>
        <w:spacing w:after="160" w:line="259" w:lineRule="auto"/>
      </w:pPr>
    </w:p>
    <w:p w14:paraId="1EBBD110" w14:textId="77777777" w:rsidR="00870E75" w:rsidRDefault="00870E75" w:rsidP="005148C4">
      <w:pPr>
        <w:spacing w:after="160" w:line="259" w:lineRule="auto"/>
      </w:pPr>
    </w:p>
    <w:p w14:paraId="26500C22" w14:textId="77777777" w:rsidR="00870E75" w:rsidRDefault="00870E75" w:rsidP="005148C4">
      <w:pPr>
        <w:spacing w:after="160" w:line="259" w:lineRule="auto"/>
      </w:pPr>
    </w:p>
    <w:p w14:paraId="67EE4C77" w14:textId="77777777" w:rsidR="005148C4" w:rsidRDefault="005148C4" w:rsidP="005148C4">
      <w:pPr>
        <w:spacing w:after="160" w:line="259" w:lineRule="auto"/>
      </w:pPr>
    </w:p>
    <w:p w14:paraId="3BF86273" w14:textId="77777777" w:rsidR="005148C4" w:rsidRDefault="005148C4" w:rsidP="005148C4">
      <w:pPr>
        <w:spacing w:after="160" w:line="259" w:lineRule="auto"/>
      </w:pP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7D72D5E4" w14:textId="77777777" w:rsidTr="005148C4">
        <w:tc>
          <w:tcPr>
            <w:tcW w:w="9855" w:type="dxa"/>
            <w:gridSpan w:val="8"/>
            <w:tcBorders>
              <w:bottom w:val="double" w:sz="4" w:space="0" w:color="auto"/>
            </w:tcBorders>
            <w:shd w:val="clear" w:color="auto" w:fill="BDD6EE"/>
          </w:tcPr>
          <w:p w14:paraId="42E59ADD" w14:textId="77777777" w:rsidR="005148C4" w:rsidRDefault="005148C4" w:rsidP="005148C4">
            <w:pPr>
              <w:jc w:val="both"/>
              <w:rPr>
                <w:b/>
                <w:sz w:val="28"/>
              </w:rPr>
            </w:pPr>
            <w:r>
              <w:br w:type="page"/>
            </w:r>
            <w:r>
              <w:rPr>
                <w:b/>
                <w:sz w:val="28"/>
              </w:rPr>
              <w:t>B-III – Charakteristika studijního předmětu</w:t>
            </w:r>
          </w:p>
        </w:tc>
      </w:tr>
      <w:tr w:rsidR="005148C4" w14:paraId="0E38377B" w14:textId="77777777" w:rsidTr="005148C4">
        <w:tc>
          <w:tcPr>
            <w:tcW w:w="3086" w:type="dxa"/>
            <w:tcBorders>
              <w:top w:val="double" w:sz="4" w:space="0" w:color="auto"/>
            </w:tcBorders>
            <w:shd w:val="clear" w:color="auto" w:fill="F7CAAC"/>
          </w:tcPr>
          <w:p w14:paraId="39848237" w14:textId="77777777" w:rsidR="005148C4" w:rsidRPr="001A5A05" w:rsidRDefault="005148C4" w:rsidP="005148C4">
            <w:pPr>
              <w:jc w:val="both"/>
              <w:rPr>
                <w:b/>
              </w:rPr>
            </w:pPr>
            <w:r w:rsidRPr="001A5A05">
              <w:rPr>
                <w:b/>
              </w:rPr>
              <w:t>Název studijního předmětu</w:t>
            </w:r>
          </w:p>
        </w:tc>
        <w:tc>
          <w:tcPr>
            <w:tcW w:w="6769" w:type="dxa"/>
            <w:gridSpan w:val="7"/>
            <w:tcBorders>
              <w:top w:val="double" w:sz="4" w:space="0" w:color="auto"/>
            </w:tcBorders>
          </w:tcPr>
          <w:p w14:paraId="2B845185" w14:textId="77777777" w:rsidR="005148C4" w:rsidRPr="001A5A05" w:rsidRDefault="005148C4" w:rsidP="005148C4">
            <w:pPr>
              <w:jc w:val="both"/>
            </w:pPr>
            <w:r w:rsidRPr="001A5A05">
              <w:t>Business akademie 1</w:t>
            </w:r>
          </w:p>
        </w:tc>
      </w:tr>
      <w:tr w:rsidR="005148C4" w14:paraId="5C00A522" w14:textId="77777777" w:rsidTr="005148C4">
        <w:tc>
          <w:tcPr>
            <w:tcW w:w="3086" w:type="dxa"/>
            <w:shd w:val="clear" w:color="auto" w:fill="F7CAAC"/>
          </w:tcPr>
          <w:p w14:paraId="1DB52D32" w14:textId="77777777" w:rsidR="005148C4" w:rsidRPr="001A5A05" w:rsidRDefault="005148C4" w:rsidP="005148C4">
            <w:pPr>
              <w:jc w:val="both"/>
              <w:rPr>
                <w:b/>
              </w:rPr>
            </w:pPr>
            <w:r w:rsidRPr="001A5A05">
              <w:rPr>
                <w:b/>
              </w:rPr>
              <w:t>Typ předmětu</w:t>
            </w:r>
          </w:p>
        </w:tc>
        <w:tc>
          <w:tcPr>
            <w:tcW w:w="3406" w:type="dxa"/>
            <w:gridSpan w:val="4"/>
          </w:tcPr>
          <w:p w14:paraId="4A93A3E4" w14:textId="77777777" w:rsidR="005148C4" w:rsidRPr="001A5A05" w:rsidRDefault="005148C4" w:rsidP="005148C4">
            <w:pPr>
              <w:jc w:val="both"/>
            </w:pPr>
            <w:r w:rsidRPr="006A35A5">
              <w:t>povinně volitelný „PV“</w:t>
            </w:r>
          </w:p>
        </w:tc>
        <w:tc>
          <w:tcPr>
            <w:tcW w:w="2695" w:type="dxa"/>
            <w:gridSpan w:val="2"/>
            <w:shd w:val="clear" w:color="auto" w:fill="F7CAAC"/>
          </w:tcPr>
          <w:p w14:paraId="1D033BAB" w14:textId="77777777" w:rsidR="005148C4" w:rsidRPr="001A5A05" w:rsidRDefault="005148C4" w:rsidP="005148C4">
            <w:pPr>
              <w:jc w:val="both"/>
            </w:pPr>
            <w:r w:rsidRPr="001A5A05">
              <w:rPr>
                <w:b/>
              </w:rPr>
              <w:t>doporučený ročník / semestr</w:t>
            </w:r>
          </w:p>
        </w:tc>
        <w:tc>
          <w:tcPr>
            <w:tcW w:w="668" w:type="dxa"/>
          </w:tcPr>
          <w:p w14:paraId="2014E0CC" w14:textId="77777777" w:rsidR="005148C4" w:rsidRPr="001A5A05" w:rsidRDefault="005148C4" w:rsidP="005148C4">
            <w:pPr>
              <w:jc w:val="both"/>
            </w:pPr>
            <w:r w:rsidRPr="001A5A05">
              <w:t>1/Z</w:t>
            </w:r>
          </w:p>
        </w:tc>
      </w:tr>
      <w:tr w:rsidR="005148C4" w14:paraId="2E519FA7" w14:textId="77777777" w:rsidTr="005148C4">
        <w:tc>
          <w:tcPr>
            <w:tcW w:w="3086" w:type="dxa"/>
            <w:shd w:val="clear" w:color="auto" w:fill="F7CAAC"/>
          </w:tcPr>
          <w:p w14:paraId="1FCBFDF1" w14:textId="77777777" w:rsidR="005148C4" w:rsidRPr="001A5A05" w:rsidRDefault="005148C4" w:rsidP="005148C4">
            <w:pPr>
              <w:jc w:val="both"/>
              <w:rPr>
                <w:b/>
              </w:rPr>
            </w:pPr>
            <w:r w:rsidRPr="001A5A05">
              <w:rPr>
                <w:b/>
              </w:rPr>
              <w:t>Rozsah studijního předmětu</w:t>
            </w:r>
          </w:p>
        </w:tc>
        <w:tc>
          <w:tcPr>
            <w:tcW w:w="1701" w:type="dxa"/>
            <w:gridSpan w:val="2"/>
          </w:tcPr>
          <w:p w14:paraId="6FD9D24D" w14:textId="77777777" w:rsidR="005148C4" w:rsidRPr="001A5A05" w:rsidRDefault="005148C4" w:rsidP="005148C4">
            <w:pPr>
              <w:jc w:val="both"/>
            </w:pPr>
            <w:r w:rsidRPr="001A5A05">
              <w:t>26</w:t>
            </w:r>
            <w:r>
              <w:t>s</w:t>
            </w:r>
          </w:p>
        </w:tc>
        <w:tc>
          <w:tcPr>
            <w:tcW w:w="889" w:type="dxa"/>
            <w:shd w:val="clear" w:color="auto" w:fill="F7CAAC"/>
          </w:tcPr>
          <w:p w14:paraId="1265C651" w14:textId="77777777" w:rsidR="005148C4" w:rsidRPr="001A5A05" w:rsidRDefault="005148C4" w:rsidP="005148C4">
            <w:pPr>
              <w:jc w:val="both"/>
              <w:rPr>
                <w:b/>
              </w:rPr>
            </w:pPr>
            <w:r w:rsidRPr="001A5A05">
              <w:rPr>
                <w:b/>
              </w:rPr>
              <w:t xml:space="preserve">hod. </w:t>
            </w:r>
          </w:p>
        </w:tc>
        <w:tc>
          <w:tcPr>
            <w:tcW w:w="816" w:type="dxa"/>
          </w:tcPr>
          <w:p w14:paraId="6575CC18" w14:textId="77777777" w:rsidR="005148C4" w:rsidRPr="001A5A05" w:rsidRDefault="005148C4" w:rsidP="005148C4">
            <w:pPr>
              <w:jc w:val="both"/>
            </w:pPr>
            <w:r w:rsidRPr="001A5A05">
              <w:t>26</w:t>
            </w:r>
          </w:p>
        </w:tc>
        <w:tc>
          <w:tcPr>
            <w:tcW w:w="2156" w:type="dxa"/>
            <w:shd w:val="clear" w:color="auto" w:fill="F7CAAC"/>
          </w:tcPr>
          <w:p w14:paraId="7323972C" w14:textId="77777777" w:rsidR="005148C4" w:rsidRPr="001A5A05" w:rsidRDefault="005148C4" w:rsidP="005148C4">
            <w:pPr>
              <w:jc w:val="both"/>
              <w:rPr>
                <w:b/>
              </w:rPr>
            </w:pPr>
            <w:r w:rsidRPr="001A5A05">
              <w:rPr>
                <w:b/>
              </w:rPr>
              <w:t>kreditů</w:t>
            </w:r>
          </w:p>
        </w:tc>
        <w:tc>
          <w:tcPr>
            <w:tcW w:w="1207" w:type="dxa"/>
            <w:gridSpan w:val="2"/>
          </w:tcPr>
          <w:p w14:paraId="376B66C0" w14:textId="77777777" w:rsidR="005148C4" w:rsidRPr="001A5A05" w:rsidRDefault="005148C4" w:rsidP="005148C4">
            <w:pPr>
              <w:jc w:val="both"/>
            </w:pPr>
            <w:r w:rsidRPr="001A5A05">
              <w:t>2</w:t>
            </w:r>
          </w:p>
        </w:tc>
      </w:tr>
      <w:tr w:rsidR="005148C4" w14:paraId="4F6651D6" w14:textId="77777777" w:rsidTr="005148C4">
        <w:tc>
          <w:tcPr>
            <w:tcW w:w="3086" w:type="dxa"/>
            <w:shd w:val="clear" w:color="auto" w:fill="F7CAAC"/>
          </w:tcPr>
          <w:p w14:paraId="0C66A396" w14:textId="77777777" w:rsidR="005148C4" w:rsidRPr="001A5A05" w:rsidRDefault="005148C4" w:rsidP="005148C4">
            <w:pPr>
              <w:jc w:val="both"/>
              <w:rPr>
                <w:b/>
              </w:rPr>
            </w:pPr>
            <w:r w:rsidRPr="001A5A05">
              <w:rPr>
                <w:b/>
              </w:rPr>
              <w:t>Prerekvizity, korekvizity, ekvivalence</w:t>
            </w:r>
          </w:p>
        </w:tc>
        <w:tc>
          <w:tcPr>
            <w:tcW w:w="6769" w:type="dxa"/>
            <w:gridSpan w:val="7"/>
          </w:tcPr>
          <w:p w14:paraId="589E63C5" w14:textId="77777777" w:rsidR="005148C4" w:rsidRPr="001A5A05" w:rsidRDefault="005148C4" w:rsidP="005148C4">
            <w:pPr>
              <w:jc w:val="both"/>
            </w:pPr>
          </w:p>
        </w:tc>
      </w:tr>
      <w:tr w:rsidR="005148C4" w14:paraId="716298DE" w14:textId="77777777" w:rsidTr="005148C4">
        <w:tc>
          <w:tcPr>
            <w:tcW w:w="3086" w:type="dxa"/>
            <w:shd w:val="clear" w:color="auto" w:fill="F7CAAC"/>
          </w:tcPr>
          <w:p w14:paraId="235E4D58" w14:textId="77777777" w:rsidR="005148C4" w:rsidRPr="001A5A05" w:rsidRDefault="005148C4" w:rsidP="005148C4">
            <w:pPr>
              <w:jc w:val="both"/>
              <w:rPr>
                <w:b/>
              </w:rPr>
            </w:pPr>
            <w:r w:rsidRPr="001A5A05">
              <w:rPr>
                <w:b/>
              </w:rPr>
              <w:t>Způsob ověření studijních výsledků</w:t>
            </w:r>
          </w:p>
        </w:tc>
        <w:tc>
          <w:tcPr>
            <w:tcW w:w="3406" w:type="dxa"/>
            <w:gridSpan w:val="4"/>
          </w:tcPr>
          <w:p w14:paraId="73C9F132" w14:textId="77777777" w:rsidR="005148C4" w:rsidRPr="001A5A05" w:rsidRDefault="005148C4" w:rsidP="005148C4">
            <w:pPr>
              <w:jc w:val="both"/>
            </w:pPr>
            <w:r>
              <w:t>k</w:t>
            </w:r>
            <w:r w:rsidRPr="001A5A05">
              <w:t>lasifikovaný zápočet</w:t>
            </w:r>
          </w:p>
        </w:tc>
        <w:tc>
          <w:tcPr>
            <w:tcW w:w="2156" w:type="dxa"/>
            <w:shd w:val="clear" w:color="auto" w:fill="F7CAAC"/>
          </w:tcPr>
          <w:p w14:paraId="25370F44" w14:textId="77777777" w:rsidR="005148C4" w:rsidRPr="001A5A05" w:rsidRDefault="005148C4" w:rsidP="005148C4">
            <w:pPr>
              <w:jc w:val="both"/>
              <w:rPr>
                <w:b/>
              </w:rPr>
            </w:pPr>
            <w:r w:rsidRPr="001A5A05">
              <w:rPr>
                <w:b/>
              </w:rPr>
              <w:t>Forma výuky</w:t>
            </w:r>
          </w:p>
        </w:tc>
        <w:tc>
          <w:tcPr>
            <w:tcW w:w="1207" w:type="dxa"/>
            <w:gridSpan w:val="2"/>
          </w:tcPr>
          <w:p w14:paraId="4C51602B" w14:textId="77777777" w:rsidR="005148C4" w:rsidRPr="001A5A05" w:rsidRDefault="005148C4" w:rsidP="005148C4">
            <w:pPr>
              <w:jc w:val="both"/>
            </w:pPr>
            <w:r>
              <w:t>seminář</w:t>
            </w:r>
          </w:p>
          <w:p w14:paraId="68E341DD" w14:textId="77777777" w:rsidR="005148C4" w:rsidRPr="001A5A05" w:rsidRDefault="005148C4" w:rsidP="005148C4">
            <w:pPr>
              <w:jc w:val="both"/>
            </w:pPr>
          </w:p>
        </w:tc>
      </w:tr>
      <w:tr w:rsidR="005148C4" w14:paraId="5B3CDE24" w14:textId="77777777" w:rsidTr="005148C4">
        <w:tc>
          <w:tcPr>
            <w:tcW w:w="3086" w:type="dxa"/>
            <w:shd w:val="clear" w:color="auto" w:fill="F7CAAC"/>
          </w:tcPr>
          <w:p w14:paraId="6E8F77D4" w14:textId="77777777" w:rsidR="005148C4" w:rsidRPr="001A5A05" w:rsidRDefault="005148C4"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10F4F189" w14:textId="77777777" w:rsidR="005148C4" w:rsidRPr="001A5A05" w:rsidRDefault="005148C4" w:rsidP="005148C4">
            <w:pPr>
              <w:jc w:val="both"/>
            </w:pPr>
            <w:r w:rsidRPr="001A5A05">
              <w:t>Způsob zakončení předmětu – klasifikovaný zápočet</w:t>
            </w:r>
          </w:p>
          <w:p w14:paraId="1FE2CF71" w14:textId="77777777" w:rsidR="005148C4" w:rsidRPr="001A5A05" w:rsidRDefault="005148C4" w:rsidP="005148C4">
            <w:pPr>
              <w:jc w:val="both"/>
            </w:pPr>
            <w:r w:rsidRPr="001A5A05">
              <w:t xml:space="preserve">Požadavky na </w:t>
            </w:r>
            <w:r>
              <w:t xml:space="preserve">klasifikovaný </w:t>
            </w:r>
            <w:r w:rsidRPr="001A5A05">
              <w:t>zápočet – zpracování podnikatelského nápadu modelem Lean Canvas a jeho obhajoba, 80% aktivní účast na seminářích.</w:t>
            </w:r>
          </w:p>
        </w:tc>
      </w:tr>
      <w:tr w:rsidR="005148C4" w14:paraId="5E97704B" w14:textId="77777777" w:rsidTr="005148C4">
        <w:trPr>
          <w:trHeight w:val="42"/>
        </w:trPr>
        <w:tc>
          <w:tcPr>
            <w:tcW w:w="9855" w:type="dxa"/>
            <w:gridSpan w:val="8"/>
            <w:tcBorders>
              <w:top w:val="nil"/>
            </w:tcBorders>
          </w:tcPr>
          <w:p w14:paraId="4922FED8" w14:textId="77777777" w:rsidR="005148C4" w:rsidRPr="001A5A05" w:rsidRDefault="005148C4" w:rsidP="005148C4">
            <w:pPr>
              <w:jc w:val="both"/>
            </w:pPr>
          </w:p>
        </w:tc>
      </w:tr>
      <w:tr w:rsidR="005148C4" w14:paraId="702ED55F" w14:textId="77777777" w:rsidTr="005148C4">
        <w:trPr>
          <w:trHeight w:val="197"/>
        </w:trPr>
        <w:tc>
          <w:tcPr>
            <w:tcW w:w="3086" w:type="dxa"/>
            <w:tcBorders>
              <w:top w:val="nil"/>
            </w:tcBorders>
            <w:shd w:val="clear" w:color="auto" w:fill="F7CAAC"/>
          </w:tcPr>
          <w:p w14:paraId="72BBE68D" w14:textId="77777777" w:rsidR="005148C4" w:rsidRPr="001A5A05" w:rsidRDefault="005148C4" w:rsidP="005148C4">
            <w:pPr>
              <w:jc w:val="both"/>
              <w:rPr>
                <w:b/>
              </w:rPr>
            </w:pPr>
            <w:r w:rsidRPr="001A5A05">
              <w:rPr>
                <w:b/>
              </w:rPr>
              <w:t>Garant předmětu</w:t>
            </w:r>
          </w:p>
        </w:tc>
        <w:tc>
          <w:tcPr>
            <w:tcW w:w="6769" w:type="dxa"/>
            <w:gridSpan w:val="7"/>
            <w:tcBorders>
              <w:top w:val="nil"/>
            </w:tcBorders>
          </w:tcPr>
          <w:p w14:paraId="2D88B259" w14:textId="77777777" w:rsidR="005148C4" w:rsidRPr="001A5A05" w:rsidRDefault="005148C4" w:rsidP="005148C4">
            <w:pPr>
              <w:jc w:val="both"/>
            </w:pPr>
            <w:r>
              <w:t xml:space="preserve">doc. </w:t>
            </w:r>
            <w:r w:rsidRPr="001A5A05">
              <w:t>Ing. Petr Novák, Ph.D.</w:t>
            </w:r>
          </w:p>
        </w:tc>
      </w:tr>
      <w:tr w:rsidR="005148C4" w14:paraId="30BF913A" w14:textId="77777777" w:rsidTr="005148C4">
        <w:trPr>
          <w:trHeight w:val="243"/>
        </w:trPr>
        <w:tc>
          <w:tcPr>
            <w:tcW w:w="3086" w:type="dxa"/>
            <w:tcBorders>
              <w:top w:val="nil"/>
            </w:tcBorders>
            <w:shd w:val="clear" w:color="auto" w:fill="F7CAAC"/>
          </w:tcPr>
          <w:p w14:paraId="4FBCA3EF" w14:textId="77777777" w:rsidR="005148C4" w:rsidRPr="001A5A05" w:rsidRDefault="005148C4" w:rsidP="005148C4">
            <w:pPr>
              <w:jc w:val="both"/>
              <w:rPr>
                <w:b/>
              </w:rPr>
            </w:pPr>
            <w:r w:rsidRPr="001A5A05">
              <w:rPr>
                <w:b/>
              </w:rPr>
              <w:t>Zapojení garanta do výuky předmětu</w:t>
            </w:r>
          </w:p>
        </w:tc>
        <w:tc>
          <w:tcPr>
            <w:tcW w:w="6769" w:type="dxa"/>
            <w:gridSpan w:val="7"/>
            <w:tcBorders>
              <w:top w:val="nil"/>
            </w:tcBorders>
          </w:tcPr>
          <w:p w14:paraId="12E9DC92" w14:textId="77777777" w:rsidR="005148C4" w:rsidRPr="001A5A05" w:rsidRDefault="005148C4" w:rsidP="005148C4">
            <w:pPr>
              <w:jc w:val="both"/>
            </w:pPr>
            <w:r>
              <w:t>Garant se podílí v rozsahu 7</w:t>
            </w:r>
            <w:r w:rsidRPr="00594389">
              <w:t>0 %, stanovuje koncepci seminářů a dohlíží na jejich jednotné vedení.</w:t>
            </w:r>
          </w:p>
        </w:tc>
      </w:tr>
      <w:tr w:rsidR="005148C4" w14:paraId="6297BB65" w14:textId="77777777" w:rsidTr="005148C4">
        <w:tc>
          <w:tcPr>
            <w:tcW w:w="3086" w:type="dxa"/>
            <w:shd w:val="clear" w:color="auto" w:fill="F7CAAC"/>
          </w:tcPr>
          <w:p w14:paraId="40331CC9" w14:textId="77777777" w:rsidR="005148C4" w:rsidRPr="001A5A05" w:rsidRDefault="005148C4" w:rsidP="005148C4">
            <w:pPr>
              <w:jc w:val="both"/>
              <w:rPr>
                <w:b/>
              </w:rPr>
            </w:pPr>
            <w:r w:rsidRPr="001A5A05">
              <w:rPr>
                <w:b/>
              </w:rPr>
              <w:t>Vyučující</w:t>
            </w:r>
          </w:p>
        </w:tc>
        <w:tc>
          <w:tcPr>
            <w:tcW w:w="6769" w:type="dxa"/>
            <w:gridSpan w:val="7"/>
            <w:tcBorders>
              <w:bottom w:val="nil"/>
            </w:tcBorders>
          </w:tcPr>
          <w:p w14:paraId="03E42623" w14:textId="77777777" w:rsidR="005148C4" w:rsidRPr="001A5A05" w:rsidRDefault="005148C4" w:rsidP="005148C4">
            <w:pPr>
              <w:jc w:val="both"/>
            </w:pPr>
            <w:r>
              <w:t xml:space="preserve">doc. </w:t>
            </w:r>
            <w:r w:rsidRPr="001A5A05">
              <w:t>Ing. Petr Novák, Ph.D.</w:t>
            </w:r>
            <w:r>
              <w:t xml:space="preserve"> – vedení seminářů (70%), Ing. Petr Konečný – vedení seminářů (30%) – ext.</w:t>
            </w:r>
          </w:p>
        </w:tc>
      </w:tr>
      <w:tr w:rsidR="005148C4" w14:paraId="0FD32759" w14:textId="77777777" w:rsidTr="005148C4">
        <w:trPr>
          <w:trHeight w:val="42"/>
        </w:trPr>
        <w:tc>
          <w:tcPr>
            <w:tcW w:w="9855" w:type="dxa"/>
            <w:gridSpan w:val="8"/>
            <w:tcBorders>
              <w:top w:val="nil"/>
            </w:tcBorders>
          </w:tcPr>
          <w:p w14:paraId="71FCF1BF" w14:textId="77777777" w:rsidR="005148C4" w:rsidRPr="001A5A05" w:rsidRDefault="005148C4" w:rsidP="005148C4">
            <w:pPr>
              <w:jc w:val="both"/>
            </w:pPr>
          </w:p>
        </w:tc>
      </w:tr>
      <w:tr w:rsidR="005148C4" w14:paraId="7C008E3E" w14:textId="77777777" w:rsidTr="005148C4">
        <w:tc>
          <w:tcPr>
            <w:tcW w:w="3086" w:type="dxa"/>
            <w:shd w:val="clear" w:color="auto" w:fill="F7CAAC"/>
          </w:tcPr>
          <w:p w14:paraId="329937A8" w14:textId="77777777" w:rsidR="005148C4" w:rsidRPr="001A5A05" w:rsidRDefault="005148C4" w:rsidP="005148C4">
            <w:pPr>
              <w:jc w:val="both"/>
              <w:rPr>
                <w:b/>
              </w:rPr>
            </w:pPr>
            <w:r w:rsidRPr="001A5A05">
              <w:rPr>
                <w:b/>
              </w:rPr>
              <w:t>Stručná anotace předmětu</w:t>
            </w:r>
          </w:p>
        </w:tc>
        <w:tc>
          <w:tcPr>
            <w:tcW w:w="6769" w:type="dxa"/>
            <w:gridSpan w:val="7"/>
            <w:tcBorders>
              <w:bottom w:val="nil"/>
            </w:tcBorders>
          </w:tcPr>
          <w:p w14:paraId="3AF8F5F5" w14:textId="77777777" w:rsidR="005148C4" w:rsidRPr="001A5A05" w:rsidRDefault="005148C4" w:rsidP="005148C4">
            <w:pPr>
              <w:jc w:val="both"/>
            </w:pPr>
          </w:p>
        </w:tc>
      </w:tr>
      <w:tr w:rsidR="005148C4" w14:paraId="4C975C2C" w14:textId="77777777" w:rsidTr="005148C4">
        <w:trPr>
          <w:trHeight w:val="3938"/>
        </w:trPr>
        <w:tc>
          <w:tcPr>
            <w:tcW w:w="9855" w:type="dxa"/>
            <w:gridSpan w:val="8"/>
            <w:tcBorders>
              <w:top w:val="nil"/>
              <w:bottom w:val="single" w:sz="12" w:space="0" w:color="auto"/>
            </w:tcBorders>
          </w:tcPr>
          <w:p w14:paraId="3C5DE359" w14:textId="77777777" w:rsidR="005148C4" w:rsidRPr="001A5A05" w:rsidRDefault="005148C4" w:rsidP="005148C4">
            <w:pPr>
              <w:jc w:val="both"/>
            </w:pPr>
            <w:r w:rsidRPr="001A5A05">
              <w:t xml:space="preserve">Cílem předmětu je seznámit studenty s aspekty rozhodujícími o úspěchu podnikání, poskytnout přehled </w:t>
            </w:r>
            <w:r w:rsidRPr="001A5A05">
              <w:br/>
              <w:t xml:space="preserve">o nejvýznamnějších podnikatelských oborech a příležitostech v regionu, dále seznámit studenty se základními oblastmi nezbytnými pro přípravu podnikatelského záměru např. marketingem, ekonomickém a finančním řízení v malém podniku apod. Analyzovány jsou potřebné dovednosti v úspěšném podnikání a osobnostní předpoklady pro podnikání. Dále jsou studenti seznámeni s problematikou zajištění finančních zdrojů, včetně možností využití dostupných podpor podnikání </w:t>
            </w:r>
            <w:r w:rsidRPr="001A5A05">
              <w:br/>
              <w:t xml:space="preserve">a institucemi zaměřenými na podporu podnikání. Součástí výuky je i odborné vedení při přípravě a rozpracování prvotních podnikatelských nápadů studentů formou konzultací s poradcem pro začínající podnikatele - koučem, s cílem dovést je do vstupní fáze reálného business plánu komerčního start-upu a také prohloubit jejich motivaci k realizaci vlastního podnikání. Na svých záměrech pak budou moci pokračovat i v budoucnu, a přitom se již opírat o kvalitní základy svého podnikatelského nápadu. Na příkladech z praxe formou otevřené diskuze se zkušenými podnikateli a zástupci firem </w:t>
            </w:r>
            <w:r w:rsidRPr="001A5A05">
              <w:br/>
              <w:t xml:space="preserve">z podnikatelského inkubátoru budou demonstrovány úspěšné postupy při zakládání a rozběhu firemního podnikání. </w:t>
            </w:r>
          </w:p>
          <w:p w14:paraId="78E7ACDD"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Podnikatelské prostředí v ČR, podnikání v regionu.</w:t>
            </w:r>
          </w:p>
          <w:p w14:paraId="6ADF8AD3"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Komparace podnikatelských determinant v regionech - analýza konkrétních firem etablovaných oborů vybraných regionů.</w:t>
            </w:r>
          </w:p>
          <w:p w14:paraId="1CDDBA43"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Podpora podnikání v ČR.</w:t>
            </w:r>
          </w:p>
          <w:p w14:paraId="013F6EB1"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Start-up – pojem, problémy, ukázky, případové studie vybraných start-upů.</w:t>
            </w:r>
          </w:p>
          <w:p w14:paraId="79862150"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Příklady dobré praxe – spojeno s exkurzí do firmy.</w:t>
            </w:r>
          </w:p>
          <w:p w14:paraId="29B8EFED"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podnikání a zakládaní právních forem podnikání v ČR.</w:t>
            </w:r>
          </w:p>
          <w:p w14:paraId="36D931D6"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Právo v podnikání, ochrana duševního vlastnictví.</w:t>
            </w:r>
          </w:p>
          <w:p w14:paraId="4559B74F"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aspekty podnikání, řízení nákladů a výnosů v nově vznikající firmě.</w:t>
            </w:r>
          </w:p>
          <w:p w14:paraId="1DDA2000"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marketingové strategie v podnikání.</w:t>
            </w:r>
          </w:p>
          <w:p w14:paraId="540A72B8"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2FDFEB11"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canvas - rozpracování podnikatelského nápadu.</w:t>
            </w:r>
          </w:p>
          <w:p w14:paraId="3C49A612"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Praktické ověření rozpracovaných podnikatelských nápadů.</w:t>
            </w:r>
          </w:p>
          <w:p w14:paraId="7074D189" w14:textId="77777777" w:rsidR="005148C4" w:rsidRPr="001A5A05" w:rsidRDefault="005148C4" w:rsidP="009657A2">
            <w:pPr>
              <w:pStyle w:val="Odstavecseseznamem"/>
              <w:numPr>
                <w:ilvl w:val="0"/>
                <w:numId w:val="46"/>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rozpracovaných podnikatelský nápadů formou Elevator pitch.</w:t>
            </w:r>
          </w:p>
        </w:tc>
      </w:tr>
      <w:tr w:rsidR="005148C4" w14:paraId="7A145958" w14:textId="77777777" w:rsidTr="005148C4">
        <w:trPr>
          <w:trHeight w:val="265"/>
        </w:trPr>
        <w:tc>
          <w:tcPr>
            <w:tcW w:w="3653" w:type="dxa"/>
            <w:gridSpan w:val="2"/>
            <w:tcBorders>
              <w:top w:val="nil"/>
            </w:tcBorders>
            <w:shd w:val="clear" w:color="auto" w:fill="F7CAAC"/>
          </w:tcPr>
          <w:p w14:paraId="65B7D0EF" w14:textId="77777777" w:rsidR="005148C4" w:rsidRPr="001A5A05" w:rsidRDefault="005148C4" w:rsidP="005148C4">
            <w:pPr>
              <w:jc w:val="both"/>
            </w:pPr>
            <w:r w:rsidRPr="001A5A05">
              <w:rPr>
                <w:b/>
              </w:rPr>
              <w:t>Studijní literatura a studijní pomůcky</w:t>
            </w:r>
          </w:p>
        </w:tc>
        <w:tc>
          <w:tcPr>
            <w:tcW w:w="6202" w:type="dxa"/>
            <w:gridSpan w:val="6"/>
            <w:tcBorders>
              <w:top w:val="nil"/>
              <w:bottom w:val="nil"/>
            </w:tcBorders>
          </w:tcPr>
          <w:p w14:paraId="57D74F91" w14:textId="77777777" w:rsidR="005148C4" w:rsidRPr="001A5A05" w:rsidRDefault="005148C4" w:rsidP="005148C4">
            <w:pPr>
              <w:jc w:val="both"/>
            </w:pPr>
          </w:p>
        </w:tc>
      </w:tr>
      <w:tr w:rsidR="005148C4" w14:paraId="3C5F7F0B" w14:textId="77777777" w:rsidTr="005148C4">
        <w:trPr>
          <w:trHeight w:val="694"/>
        </w:trPr>
        <w:tc>
          <w:tcPr>
            <w:tcW w:w="9855" w:type="dxa"/>
            <w:gridSpan w:val="8"/>
            <w:tcBorders>
              <w:top w:val="nil"/>
            </w:tcBorders>
          </w:tcPr>
          <w:p w14:paraId="79B485D8" w14:textId="77777777" w:rsidR="005148C4" w:rsidRPr="001A5A05" w:rsidRDefault="005148C4" w:rsidP="005148C4">
            <w:pPr>
              <w:jc w:val="both"/>
              <w:rPr>
                <w:b/>
              </w:rPr>
            </w:pPr>
            <w:r w:rsidRPr="001A5A05">
              <w:rPr>
                <w:b/>
              </w:rPr>
              <w:t>Povinná literatura</w:t>
            </w:r>
          </w:p>
          <w:p w14:paraId="1D7F997F" w14:textId="77777777" w:rsidR="005148C4" w:rsidRPr="001A5A05" w:rsidRDefault="005148C4"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43305183" w14:textId="77777777" w:rsidR="005148C4" w:rsidRPr="001A5A05" w:rsidRDefault="005148C4" w:rsidP="005148C4">
            <w:pPr>
              <w:jc w:val="both"/>
            </w:pPr>
            <w:r w:rsidRPr="001A5A05">
              <w:t>OSTERWALDER, A.</w:t>
            </w:r>
            <w:r>
              <w:t>,</w:t>
            </w:r>
            <w:r w:rsidRPr="001A5A05">
              <w:t xml:space="preserve"> PIGNEUR</w:t>
            </w:r>
            <w:r>
              <w:t>, Y</w:t>
            </w:r>
            <w:r w:rsidRPr="001A5A05">
              <w:t xml:space="preserve">. </w:t>
            </w:r>
            <w:r w:rsidRPr="001A5A05">
              <w:rPr>
                <w:i/>
              </w:rPr>
              <w:t xml:space="preserve">Tvorba business modelů: příručka pro vizionáře, inovátory a všechny, co se nebojí výzev. </w:t>
            </w:r>
            <w:r w:rsidRPr="001A5A05">
              <w:t>Brno: BizBooks, 2012. ISBN 978-80-265-0025-4.</w:t>
            </w:r>
          </w:p>
          <w:p w14:paraId="2FB3E728" w14:textId="77777777" w:rsidR="005148C4" w:rsidRPr="001A5A05" w:rsidRDefault="005148C4" w:rsidP="005148C4">
            <w:pPr>
              <w:jc w:val="both"/>
            </w:pPr>
            <w:r w:rsidRPr="001A5A05">
              <w:t>VEBER, J.</w:t>
            </w:r>
            <w:r>
              <w:t xml:space="preserve">, </w:t>
            </w:r>
            <w:r w:rsidRPr="001A5A05">
              <w:t>SRPOVÁ</w:t>
            </w:r>
            <w:r>
              <w:t>, J</w:t>
            </w:r>
            <w:r w:rsidRPr="001A5A05">
              <w:t xml:space="preserve">. </w:t>
            </w:r>
            <w:r w:rsidRPr="001A5A05">
              <w:rPr>
                <w:i/>
                <w:iCs/>
              </w:rPr>
              <w:t>Podnikání malé a střední firmy</w:t>
            </w:r>
            <w:r w:rsidRPr="001A5A05">
              <w:t>. 3. aktualiz. a dopl. vyd. Praha: Grada, 2012, 332 s. ISBN 978-80-247-4520-6.</w:t>
            </w:r>
          </w:p>
          <w:p w14:paraId="23B7B7D5" w14:textId="77777777" w:rsidR="005148C4" w:rsidRPr="001A5A05" w:rsidRDefault="005148C4" w:rsidP="005148C4">
            <w:pPr>
              <w:jc w:val="both"/>
            </w:pPr>
            <w:r w:rsidRPr="001A5A05">
              <w:t>VOCHOZKA, M.</w:t>
            </w:r>
            <w:r>
              <w:t xml:space="preserve">, </w:t>
            </w:r>
            <w:r w:rsidRPr="001A5A05">
              <w:t>MULAČ</w:t>
            </w:r>
            <w:r>
              <w:t>, P.</w:t>
            </w:r>
            <w:r w:rsidRPr="001A5A05">
              <w:t xml:space="preserve"> </w:t>
            </w:r>
            <w:r w:rsidRPr="001A5A05">
              <w:rPr>
                <w:i/>
                <w:iCs/>
              </w:rPr>
              <w:t xml:space="preserve">Podniková ekonomika. </w:t>
            </w:r>
            <w:r w:rsidRPr="001A5A05">
              <w:t>1. vyd. Praha: Grada, 2012, 570 s.</w:t>
            </w:r>
            <w:r>
              <w:t xml:space="preserve"> ISBN 978-80-247-4372-1.</w:t>
            </w:r>
          </w:p>
          <w:p w14:paraId="5A143919" w14:textId="77777777" w:rsidR="005148C4" w:rsidRPr="001A5A05" w:rsidRDefault="005148C4" w:rsidP="005148C4">
            <w:pPr>
              <w:jc w:val="both"/>
            </w:pPr>
            <w:r w:rsidRPr="001A5A05">
              <w:t>Zákon č. 455/1991 Sb., o živnostenském podnikání v platném znění</w:t>
            </w:r>
          </w:p>
          <w:p w14:paraId="54DF624D" w14:textId="77777777" w:rsidR="005148C4" w:rsidRPr="001A5A05" w:rsidRDefault="005148C4" w:rsidP="005148C4">
            <w:pPr>
              <w:jc w:val="both"/>
              <w:rPr>
                <w:b/>
              </w:rPr>
            </w:pPr>
            <w:r w:rsidRPr="001A5A05">
              <w:rPr>
                <w:b/>
              </w:rPr>
              <w:t>Doporučená literatura</w:t>
            </w:r>
          </w:p>
          <w:p w14:paraId="18CB053B" w14:textId="77777777" w:rsidR="005148C4" w:rsidRPr="001A5A05" w:rsidRDefault="005148C4"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3F94796E" w14:textId="77777777" w:rsidR="005148C4" w:rsidRPr="001A5A05" w:rsidRDefault="005148C4"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3E03585D" w14:textId="77777777" w:rsidR="005148C4" w:rsidRPr="001A5A05" w:rsidRDefault="005148C4" w:rsidP="005148C4">
            <w:pPr>
              <w:jc w:val="both"/>
            </w:pPr>
            <w:r w:rsidRPr="001A5A05">
              <w:t>THIEL, P.</w:t>
            </w:r>
            <w:r w:rsidR="003C035E">
              <w:t xml:space="preserve"> </w:t>
            </w:r>
            <w:r w:rsidRPr="001A5A05">
              <w:t>A.</w:t>
            </w:r>
            <w:r>
              <w:t xml:space="preserve">, </w:t>
            </w:r>
            <w:r w:rsidRPr="001A5A05">
              <w:t>MASTERS</w:t>
            </w:r>
            <w:r>
              <w:t>, B</w:t>
            </w:r>
            <w:r w:rsidRPr="001A5A05">
              <w:t xml:space="preserve">. </w:t>
            </w:r>
            <w:r w:rsidRPr="001A5A05">
              <w:rPr>
                <w:i/>
                <w:iCs/>
              </w:rPr>
              <w:t>Od nuly k jedničce: úvahy o startupech, aneb, jak tvořit budoucnost</w:t>
            </w:r>
            <w:r>
              <w:t>. Brno: Jan Melvil Publishing,</w:t>
            </w:r>
            <w:r w:rsidRPr="001A5A05">
              <w:t xml:space="preserve"> 2015. ISBN 978-80-87270-72-1.</w:t>
            </w:r>
          </w:p>
          <w:p w14:paraId="2161B4BD" w14:textId="77777777" w:rsidR="005148C4" w:rsidRPr="001A5A05" w:rsidRDefault="005148C4" w:rsidP="005148C4">
            <w:pPr>
              <w:jc w:val="both"/>
            </w:pPr>
            <w:r w:rsidRPr="001A5A05">
              <w:t xml:space="preserve">VÁCLAVÍKOVÁ, M. </w:t>
            </w:r>
            <w:r w:rsidRPr="001A5A05">
              <w:rPr>
                <w:i/>
              </w:rPr>
              <w:t>Líheň podnikatelských nápadů: první kroky v podnikání</w:t>
            </w:r>
            <w:r w:rsidRPr="001A5A05">
              <w:t>. Brno: BizBooks, 2015. ISBN 978-80-265-0320-0.</w:t>
            </w:r>
          </w:p>
        </w:tc>
      </w:tr>
      <w:tr w:rsidR="005148C4" w14:paraId="3BF520DA"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998E4E" w14:textId="77777777" w:rsidR="005148C4" w:rsidRPr="001A5A05" w:rsidRDefault="005148C4" w:rsidP="005148C4">
            <w:pPr>
              <w:jc w:val="center"/>
              <w:rPr>
                <w:b/>
              </w:rPr>
            </w:pPr>
            <w:r w:rsidRPr="001A5A05">
              <w:rPr>
                <w:b/>
              </w:rPr>
              <w:t>Informace ke kombinované nebo distanční formě</w:t>
            </w:r>
          </w:p>
        </w:tc>
      </w:tr>
      <w:tr w:rsidR="005148C4" w14:paraId="432D40C2" w14:textId="77777777" w:rsidTr="005148C4">
        <w:tc>
          <w:tcPr>
            <w:tcW w:w="4787" w:type="dxa"/>
            <w:gridSpan w:val="3"/>
            <w:tcBorders>
              <w:top w:val="single" w:sz="2" w:space="0" w:color="auto"/>
            </w:tcBorders>
            <w:shd w:val="clear" w:color="auto" w:fill="F7CAAC"/>
          </w:tcPr>
          <w:p w14:paraId="45FA0EDB" w14:textId="77777777" w:rsidR="005148C4" w:rsidRPr="001A5A05" w:rsidRDefault="005148C4" w:rsidP="005148C4">
            <w:pPr>
              <w:jc w:val="both"/>
            </w:pPr>
            <w:r w:rsidRPr="001A5A05">
              <w:rPr>
                <w:b/>
              </w:rPr>
              <w:t>Rozsah konzultací (soustředění)</w:t>
            </w:r>
          </w:p>
        </w:tc>
        <w:tc>
          <w:tcPr>
            <w:tcW w:w="889" w:type="dxa"/>
            <w:tcBorders>
              <w:top w:val="single" w:sz="2" w:space="0" w:color="auto"/>
            </w:tcBorders>
          </w:tcPr>
          <w:p w14:paraId="2518C239" w14:textId="77777777" w:rsidR="005148C4" w:rsidRPr="001A5A05" w:rsidRDefault="005148C4" w:rsidP="005148C4">
            <w:pPr>
              <w:jc w:val="both"/>
            </w:pPr>
          </w:p>
        </w:tc>
        <w:tc>
          <w:tcPr>
            <w:tcW w:w="4179" w:type="dxa"/>
            <w:gridSpan w:val="4"/>
            <w:tcBorders>
              <w:top w:val="single" w:sz="2" w:space="0" w:color="auto"/>
            </w:tcBorders>
            <w:shd w:val="clear" w:color="auto" w:fill="F7CAAC"/>
          </w:tcPr>
          <w:p w14:paraId="41DFD64E" w14:textId="77777777" w:rsidR="005148C4" w:rsidRPr="001A5A05" w:rsidRDefault="005148C4" w:rsidP="005148C4">
            <w:pPr>
              <w:jc w:val="both"/>
              <w:rPr>
                <w:b/>
              </w:rPr>
            </w:pPr>
            <w:r w:rsidRPr="001A5A05">
              <w:rPr>
                <w:b/>
              </w:rPr>
              <w:t xml:space="preserve">hodin </w:t>
            </w:r>
          </w:p>
        </w:tc>
      </w:tr>
      <w:tr w:rsidR="005148C4" w14:paraId="18037E08" w14:textId="77777777" w:rsidTr="005148C4">
        <w:tc>
          <w:tcPr>
            <w:tcW w:w="9855" w:type="dxa"/>
            <w:gridSpan w:val="8"/>
            <w:shd w:val="clear" w:color="auto" w:fill="F7CAAC"/>
          </w:tcPr>
          <w:p w14:paraId="3A1A24D3" w14:textId="502C7291" w:rsidR="005148C4" w:rsidRPr="001A5A05" w:rsidRDefault="005148C4" w:rsidP="005148C4">
            <w:pPr>
              <w:jc w:val="both"/>
              <w:rPr>
                <w:b/>
              </w:rPr>
            </w:pPr>
            <w:r w:rsidRPr="001A5A05">
              <w:rPr>
                <w:b/>
              </w:rPr>
              <w:t>Informace o způsobu kontaktu s</w:t>
            </w:r>
            <w:del w:id="1053" w:author="Bronislava Neubauerová" w:date="2020-08-25T18:14:00Z">
              <w:r w:rsidRPr="001A5A05" w:rsidDel="009724B5">
                <w:rPr>
                  <w:b/>
                </w:rPr>
                <w:delText xml:space="preserve"> </w:delText>
              </w:r>
            </w:del>
            <w:ins w:id="1054" w:author="Bronislava Neubauerová" w:date="2020-08-25T18:14:00Z">
              <w:r w:rsidR="009724B5">
                <w:rPr>
                  <w:b/>
                </w:rPr>
                <w:t> </w:t>
              </w:r>
            </w:ins>
            <w:r w:rsidRPr="001A5A05">
              <w:rPr>
                <w:b/>
              </w:rPr>
              <w:t>vyučujícím</w:t>
            </w:r>
          </w:p>
        </w:tc>
      </w:tr>
      <w:tr w:rsidR="005148C4" w14:paraId="74430CE7" w14:textId="77777777" w:rsidTr="005148C4">
        <w:trPr>
          <w:trHeight w:val="739"/>
        </w:trPr>
        <w:tc>
          <w:tcPr>
            <w:tcW w:w="9855" w:type="dxa"/>
            <w:gridSpan w:val="8"/>
          </w:tcPr>
          <w:p w14:paraId="5906C867" w14:textId="77777777" w:rsidR="005148C4" w:rsidRPr="001A5A05" w:rsidRDefault="005148C4"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B52F2ED"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1A5FFC95" w14:textId="77777777" w:rsidTr="005148C4">
        <w:tc>
          <w:tcPr>
            <w:tcW w:w="9855" w:type="dxa"/>
            <w:gridSpan w:val="8"/>
            <w:tcBorders>
              <w:bottom w:val="double" w:sz="4" w:space="0" w:color="auto"/>
            </w:tcBorders>
            <w:shd w:val="clear" w:color="auto" w:fill="BDD6EE"/>
          </w:tcPr>
          <w:p w14:paraId="483E556C" w14:textId="77777777" w:rsidR="005148C4" w:rsidRDefault="005148C4" w:rsidP="005148C4">
            <w:pPr>
              <w:jc w:val="both"/>
              <w:rPr>
                <w:b/>
                <w:sz w:val="28"/>
              </w:rPr>
            </w:pPr>
            <w:r>
              <w:br w:type="page"/>
            </w:r>
            <w:r>
              <w:rPr>
                <w:b/>
                <w:sz w:val="28"/>
              </w:rPr>
              <w:t>B-III – Charakteristika studijního předmětu</w:t>
            </w:r>
          </w:p>
        </w:tc>
      </w:tr>
      <w:tr w:rsidR="005148C4" w14:paraId="4936080E" w14:textId="77777777" w:rsidTr="005148C4">
        <w:tc>
          <w:tcPr>
            <w:tcW w:w="3086" w:type="dxa"/>
            <w:tcBorders>
              <w:top w:val="double" w:sz="4" w:space="0" w:color="auto"/>
            </w:tcBorders>
            <w:shd w:val="clear" w:color="auto" w:fill="F7CAAC"/>
          </w:tcPr>
          <w:p w14:paraId="6F69ACA1" w14:textId="77777777" w:rsidR="005148C4" w:rsidRPr="001A5A05" w:rsidRDefault="005148C4" w:rsidP="005148C4">
            <w:pPr>
              <w:jc w:val="both"/>
              <w:rPr>
                <w:b/>
              </w:rPr>
            </w:pPr>
            <w:r w:rsidRPr="001A5A05">
              <w:rPr>
                <w:b/>
              </w:rPr>
              <w:t>Název studijního předmětu</w:t>
            </w:r>
          </w:p>
        </w:tc>
        <w:tc>
          <w:tcPr>
            <w:tcW w:w="6769" w:type="dxa"/>
            <w:gridSpan w:val="7"/>
            <w:tcBorders>
              <w:top w:val="double" w:sz="4" w:space="0" w:color="auto"/>
            </w:tcBorders>
          </w:tcPr>
          <w:p w14:paraId="441087C9" w14:textId="77777777" w:rsidR="005148C4" w:rsidRPr="001A5A05" w:rsidRDefault="005148C4" w:rsidP="005148C4">
            <w:pPr>
              <w:jc w:val="both"/>
            </w:pPr>
            <w:r w:rsidRPr="001A5A05">
              <w:t>Business akademie 2</w:t>
            </w:r>
          </w:p>
        </w:tc>
      </w:tr>
      <w:tr w:rsidR="005148C4" w14:paraId="2119BA70" w14:textId="77777777" w:rsidTr="005148C4">
        <w:tc>
          <w:tcPr>
            <w:tcW w:w="3086" w:type="dxa"/>
            <w:shd w:val="clear" w:color="auto" w:fill="F7CAAC"/>
          </w:tcPr>
          <w:p w14:paraId="38DFD95A" w14:textId="77777777" w:rsidR="005148C4" w:rsidRPr="001A5A05" w:rsidRDefault="005148C4" w:rsidP="005148C4">
            <w:pPr>
              <w:jc w:val="both"/>
              <w:rPr>
                <w:b/>
              </w:rPr>
            </w:pPr>
            <w:r w:rsidRPr="001A5A05">
              <w:rPr>
                <w:b/>
              </w:rPr>
              <w:t>Typ předmětu</w:t>
            </w:r>
          </w:p>
        </w:tc>
        <w:tc>
          <w:tcPr>
            <w:tcW w:w="3406" w:type="dxa"/>
            <w:gridSpan w:val="4"/>
          </w:tcPr>
          <w:p w14:paraId="7EA22A7B" w14:textId="77777777" w:rsidR="005148C4" w:rsidRPr="001A5A05" w:rsidRDefault="005148C4" w:rsidP="005148C4">
            <w:pPr>
              <w:jc w:val="both"/>
            </w:pPr>
            <w:r w:rsidRPr="006A35A5">
              <w:t>povinně volitelný „PV“</w:t>
            </w:r>
          </w:p>
        </w:tc>
        <w:tc>
          <w:tcPr>
            <w:tcW w:w="2695" w:type="dxa"/>
            <w:gridSpan w:val="2"/>
            <w:shd w:val="clear" w:color="auto" w:fill="F7CAAC"/>
          </w:tcPr>
          <w:p w14:paraId="2E44BA41" w14:textId="77777777" w:rsidR="005148C4" w:rsidRPr="001A5A05" w:rsidRDefault="005148C4" w:rsidP="005148C4">
            <w:pPr>
              <w:jc w:val="both"/>
            </w:pPr>
            <w:r w:rsidRPr="001A5A05">
              <w:rPr>
                <w:b/>
              </w:rPr>
              <w:t>doporučený ročník / semestr</w:t>
            </w:r>
          </w:p>
        </w:tc>
        <w:tc>
          <w:tcPr>
            <w:tcW w:w="668" w:type="dxa"/>
          </w:tcPr>
          <w:p w14:paraId="1DAA15F9" w14:textId="77777777" w:rsidR="005148C4" w:rsidRPr="001A5A05" w:rsidRDefault="005148C4" w:rsidP="005148C4">
            <w:pPr>
              <w:jc w:val="both"/>
            </w:pPr>
            <w:r w:rsidRPr="001A5A05">
              <w:t>1/L</w:t>
            </w:r>
          </w:p>
        </w:tc>
      </w:tr>
      <w:tr w:rsidR="005148C4" w14:paraId="600352F1" w14:textId="77777777" w:rsidTr="005148C4">
        <w:tc>
          <w:tcPr>
            <w:tcW w:w="3086" w:type="dxa"/>
            <w:shd w:val="clear" w:color="auto" w:fill="F7CAAC"/>
          </w:tcPr>
          <w:p w14:paraId="73123160" w14:textId="77777777" w:rsidR="005148C4" w:rsidRPr="001A5A05" w:rsidRDefault="005148C4" w:rsidP="005148C4">
            <w:pPr>
              <w:jc w:val="both"/>
              <w:rPr>
                <w:b/>
              </w:rPr>
            </w:pPr>
            <w:r w:rsidRPr="001A5A05">
              <w:rPr>
                <w:b/>
              </w:rPr>
              <w:t>Rozsah studijního předmětu</w:t>
            </w:r>
          </w:p>
        </w:tc>
        <w:tc>
          <w:tcPr>
            <w:tcW w:w="1701" w:type="dxa"/>
            <w:gridSpan w:val="2"/>
          </w:tcPr>
          <w:p w14:paraId="1BFD3626" w14:textId="77777777" w:rsidR="005148C4" w:rsidRPr="001A5A05" w:rsidRDefault="005148C4" w:rsidP="005148C4">
            <w:pPr>
              <w:jc w:val="both"/>
            </w:pPr>
            <w:r w:rsidRPr="001A5A05">
              <w:t>26</w:t>
            </w:r>
            <w:r>
              <w:t>s</w:t>
            </w:r>
          </w:p>
        </w:tc>
        <w:tc>
          <w:tcPr>
            <w:tcW w:w="889" w:type="dxa"/>
            <w:shd w:val="clear" w:color="auto" w:fill="F7CAAC"/>
          </w:tcPr>
          <w:p w14:paraId="5C131676" w14:textId="77777777" w:rsidR="005148C4" w:rsidRPr="001A5A05" w:rsidRDefault="005148C4" w:rsidP="005148C4">
            <w:pPr>
              <w:jc w:val="both"/>
              <w:rPr>
                <w:b/>
              </w:rPr>
            </w:pPr>
            <w:r w:rsidRPr="001A5A05">
              <w:rPr>
                <w:b/>
              </w:rPr>
              <w:t xml:space="preserve">hod. </w:t>
            </w:r>
          </w:p>
        </w:tc>
        <w:tc>
          <w:tcPr>
            <w:tcW w:w="816" w:type="dxa"/>
          </w:tcPr>
          <w:p w14:paraId="635191B8" w14:textId="77777777" w:rsidR="005148C4" w:rsidRPr="001A5A05" w:rsidRDefault="005148C4" w:rsidP="005148C4">
            <w:pPr>
              <w:jc w:val="both"/>
            </w:pPr>
            <w:r w:rsidRPr="001A5A05">
              <w:t>26</w:t>
            </w:r>
          </w:p>
        </w:tc>
        <w:tc>
          <w:tcPr>
            <w:tcW w:w="2156" w:type="dxa"/>
            <w:shd w:val="clear" w:color="auto" w:fill="F7CAAC"/>
          </w:tcPr>
          <w:p w14:paraId="4B502C6A" w14:textId="77777777" w:rsidR="005148C4" w:rsidRPr="001A5A05" w:rsidRDefault="005148C4" w:rsidP="005148C4">
            <w:pPr>
              <w:jc w:val="both"/>
              <w:rPr>
                <w:b/>
              </w:rPr>
            </w:pPr>
            <w:r w:rsidRPr="001A5A05">
              <w:rPr>
                <w:b/>
              </w:rPr>
              <w:t>kreditů</w:t>
            </w:r>
          </w:p>
        </w:tc>
        <w:tc>
          <w:tcPr>
            <w:tcW w:w="1207" w:type="dxa"/>
            <w:gridSpan w:val="2"/>
          </w:tcPr>
          <w:p w14:paraId="5DC4BFEA" w14:textId="77777777" w:rsidR="005148C4" w:rsidRPr="001A5A05" w:rsidRDefault="005148C4" w:rsidP="005148C4">
            <w:pPr>
              <w:jc w:val="both"/>
            </w:pPr>
            <w:r w:rsidRPr="001A5A05">
              <w:t>2</w:t>
            </w:r>
          </w:p>
        </w:tc>
      </w:tr>
      <w:tr w:rsidR="005148C4" w14:paraId="012F96B5" w14:textId="77777777" w:rsidTr="005148C4">
        <w:tc>
          <w:tcPr>
            <w:tcW w:w="3086" w:type="dxa"/>
            <w:shd w:val="clear" w:color="auto" w:fill="F7CAAC"/>
          </w:tcPr>
          <w:p w14:paraId="7A91C6B5" w14:textId="77777777" w:rsidR="005148C4" w:rsidRPr="001A5A05" w:rsidRDefault="005148C4" w:rsidP="005148C4">
            <w:pPr>
              <w:jc w:val="both"/>
              <w:rPr>
                <w:b/>
              </w:rPr>
            </w:pPr>
            <w:r w:rsidRPr="001A5A05">
              <w:rPr>
                <w:b/>
              </w:rPr>
              <w:t>Prerekvizity, korekvizity, ekvivalence</w:t>
            </w:r>
          </w:p>
        </w:tc>
        <w:tc>
          <w:tcPr>
            <w:tcW w:w="6769" w:type="dxa"/>
            <w:gridSpan w:val="7"/>
          </w:tcPr>
          <w:p w14:paraId="458101D1" w14:textId="77777777" w:rsidR="005148C4" w:rsidRPr="001A5A05" w:rsidRDefault="005148C4" w:rsidP="005148C4">
            <w:pPr>
              <w:jc w:val="both"/>
            </w:pPr>
          </w:p>
        </w:tc>
      </w:tr>
      <w:tr w:rsidR="005148C4" w14:paraId="169D224C" w14:textId="77777777" w:rsidTr="005148C4">
        <w:tc>
          <w:tcPr>
            <w:tcW w:w="3086" w:type="dxa"/>
            <w:shd w:val="clear" w:color="auto" w:fill="F7CAAC"/>
          </w:tcPr>
          <w:p w14:paraId="19B540D3" w14:textId="77777777" w:rsidR="005148C4" w:rsidRPr="001A5A05" w:rsidRDefault="005148C4" w:rsidP="005148C4">
            <w:pPr>
              <w:jc w:val="both"/>
              <w:rPr>
                <w:b/>
              </w:rPr>
            </w:pPr>
            <w:r w:rsidRPr="001A5A05">
              <w:rPr>
                <w:b/>
              </w:rPr>
              <w:t>Způsob ověření studijních výsledků</w:t>
            </w:r>
          </w:p>
        </w:tc>
        <w:tc>
          <w:tcPr>
            <w:tcW w:w="3406" w:type="dxa"/>
            <w:gridSpan w:val="4"/>
          </w:tcPr>
          <w:p w14:paraId="5984926E" w14:textId="77777777" w:rsidR="005148C4" w:rsidRPr="001A5A05" w:rsidRDefault="005148C4" w:rsidP="005148C4">
            <w:pPr>
              <w:jc w:val="both"/>
            </w:pPr>
            <w:r>
              <w:t>k</w:t>
            </w:r>
            <w:r w:rsidRPr="001A5A05">
              <w:t>lasifikovaný zápočet</w:t>
            </w:r>
          </w:p>
        </w:tc>
        <w:tc>
          <w:tcPr>
            <w:tcW w:w="2156" w:type="dxa"/>
            <w:shd w:val="clear" w:color="auto" w:fill="F7CAAC"/>
          </w:tcPr>
          <w:p w14:paraId="4DF258A5" w14:textId="77777777" w:rsidR="005148C4" w:rsidRPr="001A5A05" w:rsidRDefault="005148C4" w:rsidP="005148C4">
            <w:pPr>
              <w:jc w:val="both"/>
              <w:rPr>
                <w:b/>
              </w:rPr>
            </w:pPr>
            <w:r w:rsidRPr="001A5A05">
              <w:rPr>
                <w:b/>
              </w:rPr>
              <w:t>Forma výuky</w:t>
            </w:r>
          </w:p>
        </w:tc>
        <w:tc>
          <w:tcPr>
            <w:tcW w:w="1207" w:type="dxa"/>
            <w:gridSpan w:val="2"/>
          </w:tcPr>
          <w:p w14:paraId="653F8975" w14:textId="77777777" w:rsidR="005148C4" w:rsidRPr="001A5A05" w:rsidRDefault="005148C4" w:rsidP="005148C4">
            <w:pPr>
              <w:jc w:val="both"/>
            </w:pPr>
            <w:r>
              <w:t>seminář</w:t>
            </w:r>
          </w:p>
          <w:p w14:paraId="51892D56" w14:textId="77777777" w:rsidR="005148C4" w:rsidRPr="001A5A05" w:rsidRDefault="005148C4" w:rsidP="005148C4">
            <w:pPr>
              <w:jc w:val="both"/>
            </w:pPr>
          </w:p>
        </w:tc>
      </w:tr>
      <w:tr w:rsidR="005148C4" w14:paraId="47FEE9FD" w14:textId="77777777" w:rsidTr="005148C4">
        <w:tc>
          <w:tcPr>
            <w:tcW w:w="3086" w:type="dxa"/>
            <w:shd w:val="clear" w:color="auto" w:fill="F7CAAC"/>
          </w:tcPr>
          <w:p w14:paraId="25398039" w14:textId="77777777" w:rsidR="005148C4" w:rsidRPr="001A5A05" w:rsidRDefault="005148C4" w:rsidP="005148C4">
            <w:pPr>
              <w:jc w:val="both"/>
              <w:rPr>
                <w:b/>
              </w:rPr>
            </w:pPr>
            <w:r w:rsidRPr="001A5A05">
              <w:rPr>
                <w:b/>
              </w:rPr>
              <w:t>Forma způsobu ověření studijních výsledků a další požadavky na studenta</w:t>
            </w:r>
          </w:p>
        </w:tc>
        <w:tc>
          <w:tcPr>
            <w:tcW w:w="6769" w:type="dxa"/>
            <w:gridSpan w:val="7"/>
            <w:tcBorders>
              <w:bottom w:val="nil"/>
            </w:tcBorders>
          </w:tcPr>
          <w:p w14:paraId="29F8D08B" w14:textId="77777777" w:rsidR="005148C4" w:rsidRPr="001A5A05" w:rsidRDefault="005148C4" w:rsidP="005148C4">
            <w:pPr>
              <w:jc w:val="both"/>
            </w:pPr>
            <w:r w:rsidRPr="001A5A05">
              <w:t>Způsob zakončení předmětu – klasifikovaný zápočet</w:t>
            </w:r>
          </w:p>
          <w:p w14:paraId="49652310" w14:textId="77777777" w:rsidR="005148C4" w:rsidRPr="001A5A05" w:rsidRDefault="005148C4" w:rsidP="005148C4">
            <w:pPr>
              <w:jc w:val="both"/>
            </w:pPr>
            <w:r w:rsidRPr="001A5A05">
              <w:t xml:space="preserve">Požadavky na </w:t>
            </w:r>
            <w:r>
              <w:t xml:space="preserve">klasifikovaný </w:t>
            </w:r>
            <w:r w:rsidRPr="001A5A05">
              <w:t xml:space="preserve">zápočet – hloubkové zpracování podnikatelského plánu a jeho obhajoba, 80% aktivní účast na </w:t>
            </w:r>
            <w:r>
              <w:t>seminářích</w:t>
            </w:r>
            <w:r w:rsidRPr="001A5A05">
              <w:t>.</w:t>
            </w:r>
          </w:p>
        </w:tc>
      </w:tr>
      <w:tr w:rsidR="005148C4" w14:paraId="163A997A" w14:textId="77777777" w:rsidTr="005148C4">
        <w:trPr>
          <w:trHeight w:val="42"/>
        </w:trPr>
        <w:tc>
          <w:tcPr>
            <w:tcW w:w="9855" w:type="dxa"/>
            <w:gridSpan w:val="8"/>
            <w:tcBorders>
              <w:top w:val="nil"/>
            </w:tcBorders>
          </w:tcPr>
          <w:p w14:paraId="19636C33" w14:textId="77777777" w:rsidR="005148C4" w:rsidRPr="001A5A05" w:rsidRDefault="005148C4" w:rsidP="005148C4">
            <w:pPr>
              <w:jc w:val="both"/>
            </w:pPr>
          </w:p>
        </w:tc>
      </w:tr>
      <w:tr w:rsidR="005148C4" w14:paraId="0288C66D" w14:textId="77777777" w:rsidTr="005148C4">
        <w:trPr>
          <w:trHeight w:val="197"/>
        </w:trPr>
        <w:tc>
          <w:tcPr>
            <w:tcW w:w="3086" w:type="dxa"/>
            <w:tcBorders>
              <w:top w:val="nil"/>
            </w:tcBorders>
            <w:shd w:val="clear" w:color="auto" w:fill="F7CAAC"/>
          </w:tcPr>
          <w:p w14:paraId="611E9298" w14:textId="77777777" w:rsidR="005148C4" w:rsidRPr="001A5A05" w:rsidRDefault="005148C4" w:rsidP="005148C4">
            <w:pPr>
              <w:jc w:val="both"/>
              <w:rPr>
                <w:b/>
              </w:rPr>
            </w:pPr>
            <w:r w:rsidRPr="001A5A05">
              <w:rPr>
                <w:b/>
              </w:rPr>
              <w:t>Garant předmětu</w:t>
            </w:r>
          </w:p>
        </w:tc>
        <w:tc>
          <w:tcPr>
            <w:tcW w:w="6769" w:type="dxa"/>
            <w:gridSpan w:val="7"/>
            <w:tcBorders>
              <w:top w:val="nil"/>
            </w:tcBorders>
          </w:tcPr>
          <w:p w14:paraId="6CEAB0AD" w14:textId="77777777" w:rsidR="005148C4" w:rsidRPr="001A5A05" w:rsidRDefault="005148C4" w:rsidP="005148C4">
            <w:pPr>
              <w:jc w:val="both"/>
            </w:pPr>
            <w:r>
              <w:t>prof</w:t>
            </w:r>
            <w:r w:rsidRPr="001A5A05">
              <w:t>. Ing. Boris Popesko, Ph.D.</w:t>
            </w:r>
          </w:p>
        </w:tc>
      </w:tr>
      <w:tr w:rsidR="005148C4" w14:paraId="27829884" w14:textId="77777777" w:rsidTr="005148C4">
        <w:trPr>
          <w:trHeight w:val="243"/>
        </w:trPr>
        <w:tc>
          <w:tcPr>
            <w:tcW w:w="3086" w:type="dxa"/>
            <w:tcBorders>
              <w:top w:val="nil"/>
            </w:tcBorders>
            <w:shd w:val="clear" w:color="auto" w:fill="F7CAAC"/>
          </w:tcPr>
          <w:p w14:paraId="5430F486" w14:textId="77777777" w:rsidR="005148C4" w:rsidRPr="001A5A05" w:rsidRDefault="005148C4" w:rsidP="005148C4">
            <w:pPr>
              <w:jc w:val="both"/>
              <w:rPr>
                <w:b/>
              </w:rPr>
            </w:pPr>
            <w:r w:rsidRPr="001A5A05">
              <w:rPr>
                <w:b/>
              </w:rPr>
              <w:t>Zapojení garanta do výuky předmětu</w:t>
            </w:r>
          </w:p>
        </w:tc>
        <w:tc>
          <w:tcPr>
            <w:tcW w:w="6769" w:type="dxa"/>
            <w:gridSpan w:val="7"/>
            <w:tcBorders>
              <w:top w:val="nil"/>
            </w:tcBorders>
          </w:tcPr>
          <w:p w14:paraId="7521A9F8" w14:textId="77777777" w:rsidR="005148C4" w:rsidRPr="001A5A05" w:rsidRDefault="005148C4" w:rsidP="005148C4">
            <w:pPr>
              <w:jc w:val="both"/>
            </w:pPr>
            <w:r>
              <w:t>Garant se podílí v rozsahu 7</w:t>
            </w:r>
            <w:r w:rsidRPr="00594389">
              <w:t>0 %, stanovuje koncepci seminářů a dohlíží na jejich jednotné vedení.</w:t>
            </w:r>
          </w:p>
        </w:tc>
      </w:tr>
      <w:tr w:rsidR="005148C4" w14:paraId="3988C4CF" w14:textId="77777777" w:rsidTr="005148C4">
        <w:tc>
          <w:tcPr>
            <w:tcW w:w="3086" w:type="dxa"/>
            <w:shd w:val="clear" w:color="auto" w:fill="F7CAAC"/>
          </w:tcPr>
          <w:p w14:paraId="5821B886" w14:textId="77777777" w:rsidR="005148C4" w:rsidRPr="001A5A05" w:rsidRDefault="005148C4" w:rsidP="005148C4">
            <w:pPr>
              <w:jc w:val="both"/>
              <w:rPr>
                <w:b/>
              </w:rPr>
            </w:pPr>
            <w:r w:rsidRPr="001A5A05">
              <w:rPr>
                <w:b/>
              </w:rPr>
              <w:t>Vyučující</w:t>
            </w:r>
          </w:p>
        </w:tc>
        <w:tc>
          <w:tcPr>
            <w:tcW w:w="6769" w:type="dxa"/>
            <w:gridSpan w:val="7"/>
            <w:tcBorders>
              <w:bottom w:val="nil"/>
            </w:tcBorders>
          </w:tcPr>
          <w:p w14:paraId="20B0CBD7" w14:textId="77777777" w:rsidR="005148C4" w:rsidRPr="001A5A05" w:rsidRDefault="005148C4" w:rsidP="005148C4">
            <w:pPr>
              <w:jc w:val="both"/>
            </w:pPr>
            <w:r>
              <w:t>prof</w:t>
            </w:r>
            <w:r w:rsidRPr="001A5A05">
              <w:t>. Ing. Boris Popesko, Ph.D.</w:t>
            </w:r>
            <w:r>
              <w:t xml:space="preserve"> – vedení seminářů (70%), Ing. Petr Konečný – vedení seminářů (30%) – ext.</w:t>
            </w:r>
          </w:p>
        </w:tc>
      </w:tr>
      <w:tr w:rsidR="005148C4" w14:paraId="5A824298" w14:textId="77777777" w:rsidTr="005148C4">
        <w:trPr>
          <w:trHeight w:val="42"/>
        </w:trPr>
        <w:tc>
          <w:tcPr>
            <w:tcW w:w="9855" w:type="dxa"/>
            <w:gridSpan w:val="8"/>
            <w:tcBorders>
              <w:top w:val="nil"/>
            </w:tcBorders>
          </w:tcPr>
          <w:p w14:paraId="4EF2FA89" w14:textId="77777777" w:rsidR="005148C4" w:rsidRPr="001A5A05" w:rsidRDefault="005148C4" w:rsidP="005148C4">
            <w:pPr>
              <w:jc w:val="both"/>
            </w:pPr>
          </w:p>
        </w:tc>
      </w:tr>
      <w:tr w:rsidR="005148C4" w14:paraId="403CC633" w14:textId="77777777" w:rsidTr="005148C4">
        <w:tc>
          <w:tcPr>
            <w:tcW w:w="3086" w:type="dxa"/>
            <w:shd w:val="clear" w:color="auto" w:fill="F7CAAC"/>
          </w:tcPr>
          <w:p w14:paraId="52419F7A" w14:textId="77777777" w:rsidR="005148C4" w:rsidRPr="001A5A05" w:rsidRDefault="005148C4" w:rsidP="005148C4">
            <w:pPr>
              <w:jc w:val="both"/>
              <w:rPr>
                <w:b/>
              </w:rPr>
            </w:pPr>
            <w:r w:rsidRPr="001A5A05">
              <w:rPr>
                <w:b/>
              </w:rPr>
              <w:t>Stručná anotace předmětu</w:t>
            </w:r>
          </w:p>
        </w:tc>
        <w:tc>
          <w:tcPr>
            <w:tcW w:w="6769" w:type="dxa"/>
            <w:gridSpan w:val="7"/>
            <w:tcBorders>
              <w:bottom w:val="nil"/>
            </w:tcBorders>
          </w:tcPr>
          <w:p w14:paraId="3A8FF87E" w14:textId="77777777" w:rsidR="005148C4" w:rsidRPr="001A5A05" w:rsidRDefault="005148C4" w:rsidP="005148C4">
            <w:pPr>
              <w:jc w:val="both"/>
            </w:pPr>
          </w:p>
        </w:tc>
      </w:tr>
      <w:tr w:rsidR="005148C4" w14:paraId="4184A4B5" w14:textId="77777777" w:rsidTr="005148C4">
        <w:trPr>
          <w:trHeight w:val="3938"/>
        </w:trPr>
        <w:tc>
          <w:tcPr>
            <w:tcW w:w="9855" w:type="dxa"/>
            <w:gridSpan w:val="8"/>
            <w:tcBorders>
              <w:top w:val="nil"/>
              <w:bottom w:val="single" w:sz="12" w:space="0" w:color="auto"/>
            </w:tcBorders>
          </w:tcPr>
          <w:p w14:paraId="768C76DA" w14:textId="77777777" w:rsidR="005148C4" w:rsidRPr="001A5A05" w:rsidRDefault="005148C4" w:rsidP="005148C4">
            <w:pPr>
              <w:jc w:val="both"/>
            </w:pPr>
            <w:r w:rsidRPr="001A5A05">
              <w:t xml:space="preserve">Předmět navazuje na předcházející kurz Business akademie 1 a je hlouběji zaměřen na přípravu a rozpracování obsahových i formálních aspektů startu podnikání do prakticky aplikovatelné formy business plánu s cílem připravit studenty na start vlastního podnikání. Studenti budou dále prohlubovat a rozpracovávat Lean Canvas model vlastního podnikání do podoby a struktury standardního business plánu. Pozornost je věnována praktickým problematikám a oblastem startu podnikání, jako je zajištění adekvátních finančních zdrojů (seznámení s moderními způsoby jako např. Crowdfunding) včetně možností využití dostupných podpor start-upů. Prohlubovány budou dále dovednosti v ekonomickém řízení podnikatelských subjektů, v umění marketingu a marketingové komunikace. Důraz bude kladen na odborné vedení studentů zkušenými kouči. Na příkladech z praxe formou diskuse se zkušenými podnikateli budou demonstrovány úspěšné postupy při zakládání, startu a rozvíjení podnikání. </w:t>
            </w:r>
          </w:p>
          <w:p w14:paraId="05B891B8"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nápad, business modely, Lean Canvas.</w:t>
            </w:r>
          </w:p>
          <w:p w14:paraId="14BAF186"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Akcelerace podnikatelského nápadu.</w:t>
            </w:r>
          </w:p>
          <w:p w14:paraId="62D06590"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Podnikatelský plán.</w:t>
            </w:r>
          </w:p>
          <w:p w14:paraId="6FD534E1"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Právní aspekty zakládání vlastní firmy, vybrané problémy, vzorové příklady.</w:t>
            </w:r>
          </w:p>
          <w:p w14:paraId="615A8755"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Marketing a prodej.</w:t>
            </w:r>
          </w:p>
          <w:p w14:paraId="6906C1C9"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Komunikace – nástroje, trendy, práce ve skupinách.</w:t>
            </w:r>
          </w:p>
          <w:p w14:paraId="43452A2A"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standardní přístup (banky, investoři).</w:t>
            </w:r>
          </w:p>
          <w:p w14:paraId="4F6F678C"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Zdroje a způsoby financování start-upových projektů – moderní přístupy (Crowdfunding).</w:t>
            </w:r>
          </w:p>
          <w:p w14:paraId="7FE43AF9"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Ekonomické propočty v podnikatelském plánu.</w:t>
            </w:r>
          </w:p>
          <w:p w14:paraId="71B76FD8"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 xml:space="preserve">Tvorba business modelu – Canvas a Lean canvas. </w:t>
            </w:r>
          </w:p>
          <w:p w14:paraId="254AA862"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Lean management – nastavení procesů.</w:t>
            </w:r>
          </w:p>
          <w:p w14:paraId="3C2A7545"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Prezentační dovednosti.</w:t>
            </w:r>
          </w:p>
          <w:p w14:paraId="43E19E59" w14:textId="77777777" w:rsidR="005148C4" w:rsidRPr="001A5A05" w:rsidRDefault="005148C4" w:rsidP="009657A2">
            <w:pPr>
              <w:pStyle w:val="Odstavecseseznamem"/>
              <w:numPr>
                <w:ilvl w:val="0"/>
                <w:numId w:val="47"/>
              </w:numPr>
              <w:spacing w:after="0" w:line="240" w:lineRule="auto"/>
              <w:ind w:left="247" w:hanging="247"/>
              <w:jc w:val="both"/>
              <w:rPr>
                <w:rFonts w:ascii="Times New Roman" w:hAnsi="Times New Roman"/>
                <w:sz w:val="20"/>
                <w:szCs w:val="20"/>
              </w:rPr>
            </w:pPr>
            <w:r w:rsidRPr="001A5A05">
              <w:rPr>
                <w:rFonts w:ascii="Times New Roman" w:hAnsi="Times New Roman"/>
                <w:sz w:val="20"/>
                <w:szCs w:val="20"/>
              </w:rPr>
              <w:t>Obhajoby podnikatelský nápadů formou investičního fóra.</w:t>
            </w:r>
          </w:p>
        </w:tc>
      </w:tr>
      <w:tr w:rsidR="005148C4" w14:paraId="092F51CD" w14:textId="77777777" w:rsidTr="005148C4">
        <w:trPr>
          <w:trHeight w:val="265"/>
        </w:trPr>
        <w:tc>
          <w:tcPr>
            <w:tcW w:w="3653" w:type="dxa"/>
            <w:gridSpan w:val="2"/>
            <w:tcBorders>
              <w:top w:val="nil"/>
            </w:tcBorders>
            <w:shd w:val="clear" w:color="auto" w:fill="F7CAAC"/>
          </w:tcPr>
          <w:p w14:paraId="18AF8E92" w14:textId="77777777" w:rsidR="005148C4" w:rsidRPr="001A5A05" w:rsidRDefault="005148C4" w:rsidP="005148C4">
            <w:pPr>
              <w:jc w:val="both"/>
            </w:pPr>
            <w:r w:rsidRPr="001A5A05">
              <w:rPr>
                <w:b/>
              </w:rPr>
              <w:t>Studijní literatura a studijní pomůcky</w:t>
            </w:r>
          </w:p>
        </w:tc>
        <w:tc>
          <w:tcPr>
            <w:tcW w:w="6202" w:type="dxa"/>
            <w:gridSpan w:val="6"/>
            <w:tcBorders>
              <w:top w:val="nil"/>
              <w:bottom w:val="nil"/>
            </w:tcBorders>
          </w:tcPr>
          <w:p w14:paraId="21FD3036" w14:textId="77777777" w:rsidR="005148C4" w:rsidRPr="001A5A05" w:rsidRDefault="005148C4" w:rsidP="005148C4">
            <w:pPr>
              <w:jc w:val="both"/>
            </w:pPr>
          </w:p>
        </w:tc>
      </w:tr>
      <w:tr w:rsidR="005148C4" w14:paraId="3835E6CC" w14:textId="77777777" w:rsidTr="005148C4">
        <w:trPr>
          <w:trHeight w:val="411"/>
        </w:trPr>
        <w:tc>
          <w:tcPr>
            <w:tcW w:w="9855" w:type="dxa"/>
            <w:gridSpan w:val="8"/>
            <w:tcBorders>
              <w:top w:val="nil"/>
            </w:tcBorders>
          </w:tcPr>
          <w:p w14:paraId="7761D234" w14:textId="77777777" w:rsidR="005148C4" w:rsidRPr="001A5A05" w:rsidRDefault="005148C4" w:rsidP="005148C4">
            <w:pPr>
              <w:jc w:val="both"/>
              <w:rPr>
                <w:b/>
              </w:rPr>
            </w:pPr>
            <w:r w:rsidRPr="001A5A05">
              <w:rPr>
                <w:b/>
              </w:rPr>
              <w:t>Povinná literatura</w:t>
            </w:r>
          </w:p>
          <w:p w14:paraId="076F55A2" w14:textId="77777777" w:rsidR="00F86FBA" w:rsidRPr="00DA10B6" w:rsidRDefault="00F86FBA" w:rsidP="00F86FBA">
            <w:pPr>
              <w:rPr>
                <w:ins w:id="1055" w:author="Bronislava Neubauerová" w:date="2020-08-25T12:16:00Z"/>
              </w:rPr>
            </w:pPr>
            <w:ins w:id="1056" w:author="Bronislava Neubauerová" w:date="2020-08-25T12:16:00Z">
              <w:r w:rsidRPr="00F50606">
                <w:rPr>
                  <w:color w:val="000000"/>
                </w:rPr>
                <w:t>SRPOVÁ, Jitka, SVOBODOVÁ, Ivana, SKOPAL, Pavel, ORLÍK, Tomáš.</w:t>
              </w:r>
              <w:r w:rsidRPr="00F50606">
                <w:rPr>
                  <w:rStyle w:val="apple-converted-space"/>
                  <w:color w:val="000000"/>
                </w:rPr>
                <w:t> </w:t>
              </w:r>
              <w:r w:rsidRPr="00F50606">
                <w:rPr>
                  <w:i/>
                  <w:iCs/>
                  <w:color w:val="000000"/>
                </w:rPr>
                <w:t>Podnikatelský plán a strategie</w:t>
              </w:r>
              <w:r w:rsidRPr="00F50606">
                <w:rPr>
                  <w:color w:val="000000"/>
                </w:rPr>
                <w:t>., Grada Publishing, a.s., 2014,</w:t>
              </w:r>
              <w:r w:rsidRPr="00F50606">
                <w:rPr>
                  <w:rStyle w:val="apple-converted-space"/>
                  <w:color w:val="000000"/>
                </w:rPr>
                <w:t> </w:t>
              </w:r>
              <w:r w:rsidRPr="00F50606">
                <w:rPr>
                  <w:color w:val="000000"/>
                </w:rPr>
                <w:t>978-80-247-4103-1</w:t>
              </w:r>
            </w:ins>
          </w:p>
          <w:p w14:paraId="7EC9FF96" w14:textId="64C57D93" w:rsidR="005148C4" w:rsidRPr="001A5A05" w:rsidDel="00F86FBA" w:rsidRDefault="005148C4" w:rsidP="005148C4">
            <w:pPr>
              <w:jc w:val="both"/>
              <w:rPr>
                <w:del w:id="1057" w:author="Bronislava Neubauerová" w:date="2020-08-25T12:16:00Z"/>
              </w:rPr>
            </w:pPr>
            <w:del w:id="1058" w:author="Bronislava Neubauerová" w:date="2020-08-25T12:16:00Z">
              <w:r w:rsidRPr="001A5A05" w:rsidDel="00F86FBA">
                <w:delText>KORÁB, V., PETERKA</w:delText>
              </w:r>
              <w:r w:rsidDel="00F86FBA">
                <w:delText>,</w:delText>
              </w:r>
              <w:r w:rsidRPr="001A5A05" w:rsidDel="00F86FBA">
                <w:delText xml:space="preserve"> J.</w:delText>
              </w:r>
              <w:r w:rsidDel="00F86FBA">
                <w:delText>,</w:delText>
              </w:r>
              <w:r w:rsidRPr="001A5A05" w:rsidDel="00F86FBA">
                <w:delText xml:space="preserve"> REŽŇÁKOVÁ</w:delText>
              </w:r>
              <w:r w:rsidDel="00F86FBA">
                <w:delText>, M</w:delText>
              </w:r>
              <w:r w:rsidRPr="001A5A05" w:rsidDel="00F86FBA">
                <w:delText xml:space="preserve">. </w:delText>
              </w:r>
              <w:r w:rsidRPr="001A5A05" w:rsidDel="00F86FBA">
                <w:rPr>
                  <w:i/>
                  <w:iCs/>
                </w:rPr>
                <w:delText>Podnikatelský plán</w:delText>
              </w:r>
              <w:r w:rsidRPr="001A5A05" w:rsidDel="00F86FBA">
                <w:delText>. Brno: Computer Press, 2007, 216 s. ISBN 978-80-251-1605-0.</w:delText>
              </w:r>
            </w:del>
          </w:p>
          <w:p w14:paraId="265F1082" w14:textId="77777777" w:rsidR="005148C4" w:rsidRPr="001A5A05" w:rsidRDefault="005148C4" w:rsidP="005148C4">
            <w:pPr>
              <w:jc w:val="both"/>
            </w:pPr>
            <w:r w:rsidRPr="001A5A05">
              <w:t>MARTINOVIČOVÁ, D., KONEČNÝ</w:t>
            </w:r>
            <w:r>
              <w:t>,</w:t>
            </w:r>
            <w:r w:rsidRPr="001A5A05">
              <w:t xml:space="preserve"> M.</w:t>
            </w:r>
            <w:r>
              <w:t>,</w:t>
            </w:r>
            <w:r w:rsidRPr="001A5A05">
              <w:t xml:space="preserve"> VAVŘINA</w:t>
            </w:r>
            <w:r>
              <w:t>, J</w:t>
            </w:r>
            <w:r w:rsidRPr="001A5A05">
              <w:t xml:space="preserve">. </w:t>
            </w:r>
            <w:r w:rsidRPr="001A5A05">
              <w:rPr>
                <w:i/>
                <w:iCs/>
              </w:rPr>
              <w:t>Úvod do podnikové ekonomiky</w:t>
            </w:r>
            <w:r w:rsidRPr="001A5A05">
              <w:t>. Praha: Grada, 2014, 208 s. ISBN 978-80-247-5316-4.</w:t>
            </w:r>
          </w:p>
          <w:p w14:paraId="28091E2D" w14:textId="77777777" w:rsidR="005148C4" w:rsidRPr="001A5A05" w:rsidRDefault="005148C4" w:rsidP="005148C4">
            <w:pPr>
              <w:jc w:val="both"/>
            </w:pPr>
            <w:r w:rsidRPr="001A5A05">
              <w:t xml:space="preserve">SRPOVÁ, J. </w:t>
            </w:r>
            <w:r w:rsidRPr="001A5A05">
              <w:rPr>
                <w:i/>
                <w:iCs/>
              </w:rPr>
              <w:t>Podnikatelský plán a strategie</w:t>
            </w:r>
            <w:r w:rsidRPr="001A5A05">
              <w:t>. Praha: Grada, 2011, 194 s. ISBN 978-80-247-4103-1.</w:t>
            </w:r>
          </w:p>
          <w:p w14:paraId="00D75AC0" w14:textId="77777777" w:rsidR="005148C4" w:rsidRPr="001A5A05" w:rsidRDefault="005148C4" w:rsidP="005148C4">
            <w:pPr>
              <w:jc w:val="both"/>
            </w:pPr>
            <w:r w:rsidRPr="001A5A05">
              <w:t>Zákon č. 455/1991 Sb., o živnostenském podnikání v platném znění</w:t>
            </w:r>
          </w:p>
          <w:p w14:paraId="60C12647" w14:textId="77777777" w:rsidR="005148C4" w:rsidRPr="001A5A05" w:rsidRDefault="005148C4" w:rsidP="005148C4">
            <w:pPr>
              <w:jc w:val="both"/>
              <w:rPr>
                <w:b/>
              </w:rPr>
            </w:pPr>
            <w:r w:rsidRPr="001A5A05">
              <w:rPr>
                <w:b/>
              </w:rPr>
              <w:t>Doporučená literatura</w:t>
            </w:r>
          </w:p>
          <w:p w14:paraId="6CE66A47" w14:textId="77777777" w:rsidR="005148C4" w:rsidRPr="001A5A05" w:rsidRDefault="005148C4" w:rsidP="005148C4">
            <w:pPr>
              <w:jc w:val="both"/>
            </w:pPr>
            <w:r w:rsidRPr="001A5A05">
              <w:t xml:space="preserve">ABRAMS, R. </w:t>
            </w:r>
            <w:r w:rsidRPr="001A5A05">
              <w:rPr>
                <w:i/>
              </w:rPr>
              <w:t>Successful business plan secrets &amp; strategies: America's best-selling business plan guide!.</w:t>
            </w:r>
            <w:r w:rsidRPr="001A5A05">
              <w:t xml:space="preserve"> Palo Alto: PlanningShop, 2014. ISBN 978-1-933895-46-8. </w:t>
            </w:r>
          </w:p>
          <w:p w14:paraId="5E880E17" w14:textId="77777777" w:rsidR="005148C4" w:rsidRPr="001A5A05" w:rsidRDefault="005148C4" w:rsidP="005148C4">
            <w:pPr>
              <w:jc w:val="both"/>
            </w:pPr>
            <w:r w:rsidRPr="001A5A05">
              <w:t xml:space="preserve">GUILLEBEAU, Ch. </w:t>
            </w:r>
            <w:r w:rsidRPr="001A5A05">
              <w:rPr>
                <w:i/>
              </w:rPr>
              <w:t>Startup za pakatel: objevte způsob, jak pracovat na sebe a živit se tím, co vás baví</w:t>
            </w:r>
            <w:r w:rsidRPr="001A5A05">
              <w:t>. Brno: Jan Melvil, 2013. ISBN 978-80-87270-59-2.</w:t>
            </w:r>
          </w:p>
          <w:p w14:paraId="24918291" w14:textId="77777777" w:rsidR="005148C4" w:rsidRPr="001A5A05" w:rsidRDefault="005148C4" w:rsidP="005148C4">
            <w:pPr>
              <w:jc w:val="both"/>
            </w:pPr>
            <w:r w:rsidRPr="001A5A05">
              <w:t>KOTLER, P.</w:t>
            </w:r>
            <w:r>
              <w:t>,</w:t>
            </w:r>
            <w:r w:rsidRPr="001A5A05">
              <w:t xml:space="preserve"> ARMSTRONG</w:t>
            </w:r>
            <w:r>
              <w:t>, G</w:t>
            </w:r>
            <w:r w:rsidRPr="001A5A05">
              <w:t xml:space="preserve">. </w:t>
            </w:r>
            <w:r w:rsidRPr="001A5A05">
              <w:rPr>
                <w:i/>
                <w:iCs/>
              </w:rPr>
              <w:t>Principles of marketing</w:t>
            </w:r>
            <w:r w:rsidRPr="001A5A05">
              <w:t>. 15th global ed. Harlow: Pearson, 2014, 716 s. ISBN 978-0-273-78699-3.</w:t>
            </w:r>
          </w:p>
          <w:p w14:paraId="7D4AB1F7" w14:textId="77777777" w:rsidR="005148C4" w:rsidRDefault="005148C4" w:rsidP="005148C4">
            <w:pPr>
              <w:jc w:val="both"/>
            </w:pPr>
            <w:r w:rsidRPr="001A5A05">
              <w:t xml:space="preserve">RIES, E. </w:t>
            </w:r>
            <w:r w:rsidRPr="001A5A05">
              <w:rPr>
                <w:i/>
                <w:iCs/>
              </w:rPr>
              <w:t>Lean startup: jak budovat úspěšný byznys na základě neustálé inovace</w:t>
            </w:r>
            <w:r w:rsidRPr="001A5A05">
              <w:t xml:space="preserve">. Brno: BizBooks, 2015, 279 s. ISBN 978-80-265-0389-7. </w:t>
            </w:r>
          </w:p>
          <w:p w14:paraId="359A40E6" w14:textId="77777777" w:rsidR="005148C4" w:rsidRPr="001A5A05" w:rsidRDefault="005148C4" w:rsidP="005148C4">
            <w:pPr>
              <w:jc w:val="both"/>
            </w:pPr>
            <w:r w:rsidRPr="001A5A05">
              <w:t>VEBER, J.</w:t>
            </w:r>
            <w:r>
              <w:t>,</w:t>
            </w:r>
            <w:r w:rsidRPr="001A5A05">
              <w:t xml:space="preserve"> SRPOVÁ</w:t>
            </w:r>
            <w:r>
              <w:t>, J</w:t>
            </w:r>
            <w:r w:rsidRPr="001A5A05">
              <w:t xml:space="preserve">. </w:t>
            </w:r>
            <w:r w:rsidRPr="001A5A05">
              <w:rPr>
                <w:i/>
                <w:iCs/>
              </w:rPr>
              <w:t>Podnikání malé a střední firmy</w:t>
            </w:r>
            <w:r w:rsidRPr="001A5A05">
              <w:t>. 3. aktualiz. a dopl. vyd. Praha: Grada, 2012, 332 s. ISBN 978-80-247-4520-6.</w:t>
            </w:r>
          </w:p>
          <w:p w14:paraId="79B88E3E" w14:textId="77777777" w:rsidR="005148C4" w:rsidRPr="001A5A05" w:rsidRDefault="005148C4" w:rsidP="005148C4">
            <w:pPr>
              <w:jc w:val="both"/>
            </w:pPr>
            <w:r w:rsidRPr="001A5A05">
              <w:t>VOCHOZKA, M.</w:t>
            </w:r>
            <w:r>
              <w:t>,</w:t>
            </w:r>
            <w:r w:rsidRPr="001A5A05">
              <w:t xml:space="preserve"> MULAČ</w:t>
            </w:r>
            <w:r>
              <w:t>, P</w:t>
            </w:r>
            <w:r w:rsidRPr="001A5A05">
              <w:t xml:space="preserve">. </w:t>
            </w:r>
            <w:r w:rsidRPr="001A5A05">
              <w:rPr>
                <w:i/>
                <w:iCs/>
              </w:rPr>
              <w:t xml:space="preserve">Podniková ekonomika. </w:t>
            </w:r>
            <w:r w:rsidRPr="001A5A05">
              <w:t>1. vyd. Praha: Grada, 2012, 570 s.</w:t>
            </w:r>
            <w:r>
              <w:t xml:space="preserve"> ISBN 978-80-247-4372-1.</w:t>
            </w:r>
          </w:p>
        </w:tc>
      </w:tr>
      <w:tr w:rsidR="005148C4" w14:paraId="7018D20E"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6E3E6C5" w14:textId="77777777" w:rsidR="005148C4" w:rsidRPr="001A5A05" w:rsidRDefault="005148C4" w:rsidP="005148C4">
            <w:pPr>
              <w:jc w:val="center"/>
              <w:rPr>
                <w:b/>
              </w:rPr>
            </w:pPr>
            <w:r w:rsidRPr="001A5A05">
              <w:rPr>
                <w:b/>
              </w:rPr>
              <w:t>Informace ke kombinované nebo distanční formě</w:t>
            </w:r>
          </w:p>
        </w:tc>
      </w:tr>
      <w:tr w:rsidR="005148C4" w14:paraId="482667D0" w14:textId="77777777" w:rsidTr="005148C4">
        <w:tc>
          <w:tcPr>
            <w:tcW w:w="4787" w:type="dxa"/>
            <w:gridSpan w:val="3"/>
            <w:tcBorders>
              <w:top w:val="single" w:sz="2" w:space="0" w:color="auto"/>
            </w:tcBorders>
            <w:shd w:val="clear" w:color="auto" w:fill="F7CAAC"/>
          </w:tcPr>
          <w:p w14:paraId="033F4FA9" w14:textId="77777777" w:rsidR="005148C4" w:rsidRPr="001A5A05" w:rsidRDefault="005148C4" w:rsidP="005148C4">
            <w:pPr>
              <w:jc w:val="both"/>
            </w:pPr>
            <w:r w:rsidRPr="001A5A05">
              <w:rPr>
                <w:b/>
              </w:rPr>
              <w:t>Rozsah konzultací (soustředění)</w:t>
            </w:r>
          </w:p>
        </w:tc>
        <w:tc>
          <w:tcPr>
            <w:tcW w:w="889" w:type="dxa"/>
            <w:tcBorders>
              <w:top w:val="single" w:sz="2" w:space="0" w:color="auto"/>
            </w:tcBorders>
          </w:tcPr>
          <w:p w14:paraId="2EDFC184" w14:textId="77777777" w:rsidR="005148C4" w:rsidRPr="001A5A05" w:rsidRDefault="005148C4" w:rsidP="005148C4">
            <w:pPr>
              <w:jc w:val="both"/>
            </w:pPr>
          </w:p>
        </w:tc>
        <w:tc>
          <w:tcPr>
            <w:tcW w:w="4179" w:type="dxa"/>
            <w:gridSpan w:val="4"/>
            <w:tcBorders>
              <w:top w:val="single" w:sz="2" w:space="0" w:color="auto"/>
            </w:tcBorders>
            <w:shd w:val="clear" w:color="auto" w:fill="F7CAAC"/>
          </w:tcPr>
          <w:p w14:paraId="590FA47E" w14:textId="77777777" w:rsidR="005148C4" w:rsidRPr="001A5A05" w:rsidRDefault="005148C4" w:rsidP="005148C4">
            <w:pPr>
              <w:jc w:val="both"/>
              <w:rPr>
                <w:b/>
              </w:rPr>
            </w:pPr>
            <w:r w:rsidRPr="001A5A05">
              <w:rPr>
                <w:b/>
              </w:rPr>
              <w:t xml:space="preserve">hodin </w:t>
            </w:r>
          </w:p>
        </w:tc>
      </w:tr>
      <w:tr w:rsidR="005148C4" w14:paraId="5EAA92D3" w14:textId="77777777" w:rsidTr="005148C4">
        <w:tc>
          <w:tcPr>
            <w:tcW w:w="9855" w:type="dxa"/>
            <w:gridSpan w:val="8"/>
            <w:shd w:val="clear" w:color="auto" w:fill="F7CAAC"/>
          </w:tcPr>
          <w:p w14:paraId="046981F0" w14:textId="6C80BF8D" w:rsidR="005148C4" w:rsidRPr="001A5A05" w:rsidRDefault="005148C4" w:rsidP="005148C4">
            <w:pPr>
              <w:jc w:val="both"/>
              <w:rPr>
                <w:b/>
              </w:rPr>
            </w:pPr>
            <w:r w:rsidRPr="001A5A05">
              <w:rPr>
                <w:b/>
              </w:rPr>
              <w:t>Informace o způsobu kontaktu s</w:t>
            </w:r>
            <w:del w:id="1059" w:author="Bronislava Neubauerová" w:date="2020-08-25T18:14:00Z">
              <w:r w:rsidRPr="001A5A05" w:rsidDel="009724B5">
                <w:rPr>
                  <w:b/>
                </w:rPr>
                <w:delText xml:space="preserve"> </w:delText>
              </w:r>
            </w:del>
            <w:ins w:id="1060" w:author="Bronislava Neubauerová" w:date="2020-08-25T18:14:00Z">
              <w:r w:rsidR="009724B5">
                <w:rPr>
                  <w:b/>
                </w:rPr>
                <w:t> </w:t>
              </w:r>
            </w:ins>
            <w:r w:rsidRPr="001A5A05">
              <w:rPr>
                <w:b/>
              </w:rPr>
              <w:t>vyučujícím</w:t>
            </w:r>
          </w:p>
        </w:tc>
      </w:tr>
      <w:tr w:rsidR="005148C4" w14:paraId="48B3350F" w14:textId="77777777" w:rsidTr="005148C4">
        <w:trPr>
          <w:trHeight w:val="640"/>
        </w:trPr>
        <w:tc>
          <w:tcPr>
            <w:tcW w:w="9855" w:type="dxa"/>
            <w:gridSpan w:val="8"/>
          </w:tcPr>
          <w:p w14:paraId="50CFA329" w14:textId="77777777" w:rsidR="005148C4" w:rsidRPr="001A5A05" w:rsidRDefault="005148C4" w:rsidP="005148C4">
            <w:pPr>
              <w:jc w:val="both"/>
            </w:pPr>
            <w:r w:rsidRPr="001A5A0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E076023"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rsidRPr="00F03201" w14:paraId="3FED5673" w14:textId="77777777" w:rsidTr="005148C4">
        <w:tc>
          <w:tcPr>
            <w:tcW w:w="9855" w:type="dxa"/>
            <w:gridSpan w:val="8"/>
            <w:tcBorders>
              <w:bottom w:val="double" w:sz="4" w:space="0" w:color="auto"/>
            </w:tcBorders>
            <w:shd w:val="clear" w:color="auto" w:fill="BDD6EE"/>
          </w:tcPr>
          <w:p w14:paraId="1BFFD078" w14:textId="77777777" w:rsidR="005148C4" w:rsidRPr="00F03201" w:rsidRDefault="005148C4" w:rsidP="005148C4">
            <w:pPr>
              <w:jc w:val="both"/>
              <w:rPr>
                <w:b/>
                <w:sz w:val="28"/>
              </w:rPr>
            </w:pPr>
            <w:r w:rsidRPr="00F03201">
              <w:br w:type="page"/>
            </w:r>
            <w:r w:rsidRPr="00F03201">
              <w:rPr>
                <w:b/>
                <w:sz w:val="28"/>
              </w:rPr>
              <w:t>B-III – Charakteristika studijního předmětu</w:t>
            </w:r>
          </w:p>
        </w:tc>
      </w:tr>
      <w:tr w:rsidR="005148C4" w:rsidRPr="00F03201" w14:paraId="47ED4637" w14:textId="77777777" w:rsidTr="005148C4">
        <w:tc>
          <w:tcPr>
            <w:tcW w:w="3086" w:type="dxa"/>
            <w:tcBorders>
              <w:top w:val="double" w:sz="4" w:space="0" w:color="auto"/>
            </w:tcBorders>
            <w:shd w:val="clear" w:color="auto" w:fill="F7CAAC"/>
          </w:tcPr>
          <w:p w14:paraId="0F1A3EDD" w14:textId="77777777" w:rsidR="005148C4" w:rsidRPr="00F03201" w:rsidRDefault="005148C4" w:rsidP="005148C4">
            <w:pPr>
              <w:jc w:val="both"/>
              <w:rPr>
                <w:b/>
              </w:rPr>
            </w:pPr>
            <w:r w:rsidRPr="00F03201">
              <w:rPr>
                <w:b/>
              </w:rPr>
              <w:t>Název studijního předmětu</w:t>
            </w:r>
          </w:p>
        </w:tc>
        <w:tc>
          <w:tcPr>
            <w:tcW w:w="6769" w:type="dxa"/>
            <w:gridSpan w:val="7"/>
            <w:tcBorders>
              <w:top w:val="double" w:sz="4" w:space="0" w:color="auto"/>
            </w:tcBorders>
          </w:tcPr>
          <w:p w14:paraId="7CEA69E4" w14:textId="77777777" w:rsidR="005148C4" w:rsidRPr="00F03201" w:rsidRDefault="005148C4" w:rsidP="005148C4">
            <w:pPr>
              <w:jc w:val="both"/>
            </w:pPr>
            <w:r w:rsidRPr="00F03201">
              <w:t>Řízení projektů I</w:t>
            </w:r>
          </w:p>
        </w:tc>
      </w:tr>
      <w:tr w:rsidR="005148C4" w:rsidRPr="00F03201" w14:paraId="78806351" w14:textId="77777777" w:rsidTr="005148C4">
        <w:tc>
          <w:tcPr>
            <w:tcW w:w="3086" w:type="dxa"/>
            <w:shd w:val="clear" w:color="auto" w:fill="F7CAAC"/>
          </w:tcPr>
          <w:p w14:paraId="74AB8584" w14:textId="77777777" w:rsidR="005148C4" w:rsidRPr="00F03201" w:rsidRDefault="005148C4" w:rsidP="005148C4">
            <w:pPr>
              <w:jc w:val="both"/>
              <w:rPr>
                <w:b/>
              </w:rPr>
            </w:pPr>
            <w:r w:rsidRPr="00F03201">
              <w:rPr>
                <w:b/>
              </w:rPr>
              <w:t>Typ předmětu</w:t>
            </w:r>
          </w:p>
        </w:tc>
        <w:tc>
          <w:tcPr>
            <w:tcW w:w="3406" w:type="dxa"/>
            <w:gridSpan w:val="4"/>
          </w:tcPr>
          <w:p w14:paraId="732E1B7A" w14:textId="77777777" w:rsidR="005148C4" w:rsidRPr="00F03201" w:rsidRDefault="005148C4" w:rsidP="005148C4">
            <w:pPr>
              <w:jc w:val="both"/>
            </w:pPr>
            <w:r w:rsidRPr="00F03201">
              <w:t xml:space="preserve">Povinně volitelný </w:t>
            </w:r>
          </w:p>
        </w:tc>
        <w:tc>
          <w:tcPr>
            <w:tcW w:w="2695" w:type="dxa"/>
            <w:gridSpan w:val="2"/>
            <w:shd w:val="clear" w:color="auto" w:fill="F7CAAC"/>
          </w:tcPr>
          <w:p w14:paraId="4AE10158" w14:textId="77777777" w:rsidR="005148C4" w:rsidRPr="00F03201" w:rsidRDefault="005148C4" w:rsidP="005148C4">
            <w:pPr>
              <w:jc w:val="both"/>
            </w:pPr>
            <w:r w:rsidRPr="00F03201">
              <w:rPr>
                <w:b/>
              </w:rPr>
              <w:t>doporučený ročník / semestr</w:t>
            </w:r>
          </w:p>
        </w:tc>
        <w:tc>
          <w:tcPr>
            <w:tcW w:w="668" w:type="dxa"/>
          </w:tcPr>
          <w:p w14:paraId="34FD67B5" w14:textId="77777777" w:rsidR="005148C4" w:rsidRPr="00F03201" w:rsidRDefault="00184898" w:rsidP="005148C4">
            <w:pPr>
              <w:jc w:val="both"/>
            </w:pPr>
            <w:r>
              <w:t>1/</w:t>
            </w:r>
            <w:r w:rsidR="005148C4" w:rsidRPr="00F03201">
              <w:t>Z</w:t>
            </w:r>
          </w:p>
        </w:tc>
      </w:tr>
      <w:tr w:rsidR="005148C4" w:rsidRPr="00F03201" w14:paraId="55CC44A9" w14:textId="77777777" w:rsidTr="005148C4">
        <w:tc>
          <w:tcPr>
            <w:tcW w:w="3086" w:type="dxa"/>
            <w:shd w:val="clear" w:color="auto" w:fill="F7CAAC"/>
          </w:tcPr>
          <w:p w14:paraId="706F0F16" w14:textId="77777777" w:rsidR="005148C4" w:rsidRPr="00F03201" w:rsidRDefault="005148C4" w:rsidP="005148C4">
            <w:pPr>
              <w:jc w:val="both"/>
              <w:rPr>
                <w:b/>
              </w:rPr>
            </w:pPr>
            <w:r w:rsidRPr="00F03201">
              <w:rPr>
                <w:b/>
              </w:rPr>
              <w:t>Rozsah studijního předmětu</w:t>
            </w:r>
          </w:p>
        </w:tc>
        <w:tc>
          <w:tcPr>
            <w:tcW w:w="1701" w:type="dxa"/>
            <w:gridSpan w:val="2"/>
          </w:tcPr>
          <w:p w14:paraId="6FA2B826" w14:textId="77777777" w:rsidR="005148C4" w:rsidRPr="00F03201" w:rsidRDefault="005148C4" w:rsidP="005148C4">
            <w:pPr>
              <w:jc w:val="both"/>
            </w:pPr>
            <w:r w:rsidRPr="00F03201">
              <w:t>39s</w:t>
            </w:r>
          </w:p>
        </w:tc>
        <w:tc>
          <w:tcPr>
            <w:tcW w:w="889" w:type="dxa"/>
            <w:shd w:val="clear" w:color="auto" w:fill="F7CAAC"/>
          </w:tcPr>
          <w:p w14:paraId="507F7F11" w14:textId="77777777" w:rsidR="005148C4" w:rsidRPr="00F03201" w:rsidRDefault="005148C4" w:rsidP="005148C4">
            <w:pPr>
              <w:jc w:val="both"/>
              <w:rPr>
                <w:b/>
              </w:rPr>
            </w:pPr>
            <w:r w:rsidRPr="00F03201">
              <w:rPr>
                <w:b/>
              </w:rPr>
              <w:t xml:space="preserve">hod. </w:t>
            </w:r>
          </w:p>
        </w:tc>
        <w:tc>
          <w:tcPr>
            <w:tcW w:w="816" w:type="dxa"/>
          </w:tcPr>
          <w:p w14:paraId="463A935B" w14:textId="77777777" w:rsidR="005148C4" w:rsidRPr="00F03201" w:rsidRDefault="005148C4" w:rsidP="005148C4">
            <w:pPr>
              <w:jc w:val="both"/>
            </w:pPr>
            <w:r w:rsidRPr="00F03201">
              <w:t>39</w:t>
            </w:r>
          </w:p>
        </w:tc>
        <w:tc>
          <w:tcPr>
            <w:tcW w:w="2156" w:type="dxa"/>
            <w:shd w:val="clear" w:color="auto" w:fill="F7CAAC"/>
          </w:tcPr>
          <w:p w14:paraId="5033DE47" w14:textId="77777777" w:rsidR="005148C4" w:rsidRPr="00F03201" w:rsidRDefault="005148C4" w:rsidP="005148C4">
            <w:pPr>
              <w:jc w:val="both"/>
              <w:rPr>
                <w:b/>
              </w:rPr>
            </w:pPr>
            <w:r w:rsidRPr="00F03201">
              <w:rPr>
                <w:b/>
              </w:rPr>
              <w:t>kreditů</w:t>
            </w:r>
          </w:p>
        </w:tc>
        <w:tc>
          <w:tcPr>
            <w:tcW w:w="1207" w:type="dxa"/>
            <w:gridSpan w:val="2"/>
          </w:tcPr>
          <w:p w14:paraId="70E329EC" w14:textId="77777777" w:rsidR="005148C4" w:rsidRPr="00F03201" w:rsidRDefault="005148C4" w:rsidP="005148C4">
            <w:pPr>
              <w:jc w:val="both"/>
            </w:pPr>
            <w:r w:rsidRPr="00F03201">
              <w:t>3</w:t>
            </w:r>
          </w:p>
        </w:tc>
      </w:tr>
      <w:tr w:rsidR="005148C4" w:rsidRPr="00F03201" w14:paraId="2BAE12BC" w14:textId="77777777" w:rsidTr="005148C4">
        <w:tc>
          <w:tcPr>
            <w:tcW w:w="3086" w:type="dxa"/>
            <w:shd w:val="clear" w:color="auto" w:fill="F7CAAC"/>
          </w:tcPr>
          <w:p w14:paraId="1872E00A" w14:textId="77777777" w:rsidR="005148C4" w:rsidRPr="00F03201" w:rsidRDefault="005148C4" w:rsidP="005148C4">
            <w:pPr>
              <w:jc w:val="both"/>
              <w:rPr>
                <w:b/>
                <w:sz w:val="22"/>
              </w:rPr>
            </w:pPr>
            <w:r w:rsidRPr="00F03201">
              <w:rPr>
                <w:b/>
              </w:rPr>
              <w:t>Prerekvizity, korekvizity, ekvivalence</w:t>
            </w:r>
          </w:p>
        </w:tc>
        <w:tc>
          <w:tcPr>
            <w:tcW w:w="6769" w:type="dxa"/>
            <w:gridSpan w:val="7"/>
          </w:tcPr>
          <w:p w14:paraId="0A098E8B" w14:textId="77777777" w:rsidR="005148C4" w:rsidRPr="00F03201" w:rsidRDefault="005148C4" w:rsidP="005148C4">
            <w:pPr>
              <w:jc w:val="both"/>
            </w:pPr>
          </w:p>
        </w:tc>
      </w:tr>
      <w:tr w:rsidR="005148C4" w:rsidRPr="00F03201" w14:paraId="0CC9275F" w14:textId="77777777" w:rsidTr="005148C4">
        <w:tc>
          <w:tcPr>
            <w:tcW w:w="3086" w:type="dxa"/>
            <w:shd w:val="clear" w:color="auto" w:fill="F7CAAC"/>
          </w:tcPr>
          <w:p w14:paraId="50117E87" w14:textId="77777777" w:rsidR="005148C4" w:rsidRPr="00F03201" w:rsidRDefault="005148C4" w:rsidP="005148C4">
            <w:pPr>
              <w:jc w:val="both"/>
              <w:rPr>
                <w:b/>
              </w:rPr>
            </w:pPr>
            <w:r w:rsidRPr="00F03201">
              <w:rPr>
                <w:b/>
              </w:rPr>
              <w:t>Způsob ověření studijních výsledků</w:t>
            </w:r>
          </w:p>
        </w:tc>
        <w:tc>
          <w:tcPr>
            <w:tcW w:w="3406" w:type="dxa"/>
            <w:gridSpan w:val="4"/>
          </w:tcPr>
          <w:p w14:paraId="4A2FDEC7" w14:textId="77777777" w:rsidR="005148C4" w:rsidRPr="00F03201" w:rsidRDefault="005148C4" w:rsidP="005148C4">
            <w:pPr>
              <w:jc w:val="both"/>
            </w:pPr>
            <w:r w:rsidRPr="00F03201">
              <w:t>Zápočet</w:t>
            </w:r>
          </w:p>
        </w:tc>
        <w:tc>
          <w:tcPr>
            <w:tcW w:w="2156" w:type="dxa"/>
            <w:shd w:val="clear" w:color="auto" w:fill="F7CAAC"/>
          </w:tcPr>
          <w:p w14:paraId="29825B0D" w14:textId="77777777" w:rsidR="005148C4" w:rsidRPr="00F03201" w:rsidRDefault="005148C4" w:rsidP="005148C4">
            <w:pPr>
              <w:jc w:val="both"/>
              <w:rPr>
                <w:b/>
              </w:rPr>
            </w:pPr>
            <w:r w:rsidRPr="00F03201">
              <w:rPr>
                <w:b/>
              </w:rPr>
              <w:t>Forma výuky</w:t>
            </w:r>
          </w:p>
        </w:tc>
        <w:tc>
          <w:tcPr>
            <w:tcW w:w="1207" w:type="dxa"/>
            <w:gridSpan w:val="2"/>
          </w:tcPr>
          <w:p w14:paraId="08EBC4A3" w14:textId="77777777" w:rsidR="005148C4" w:rsidRPr="00F03201" w:rsidRDefault="005148C4" w:rsidP="005148C4">
            <w:pPr>
              <w:jc w:val="both"/>
            </w:pPr>
            <w:r w:rsidRPr="00F03201">
              <w:t>Seminář</w:t>
            </w:r>
          </w:p>
          <w:p w14:paraId="57E35C8F" w14:textId="77777777" w:rsidR="005148C4" w:rsidRPr="00F03201" w:rsidRDefault="005148C4" w:rsidP="005148C4">
            <w:pPr>
              <w:jc w:val="both"/>
            </w:pPr>
          </w:p>
          <w:p w14:paraId="4862AE65" w14:textId="77777777" w:rsidR="005148C4" w:rsidRPr="00F03201" w:rsidRDefault="005148C4" w:rsidP="005148C4">
            <w:pPr>
              <w:jc w:val="both"/>
            </w:pPr>
          </w:p>
        </w:tc>
      </w:tr>
      <w:tr w:rsidR="005148C4" w:rsidRPr="00F03201" w14:paraId="04B2F5F9" w14:textId="77777777" w:rsidTr="005148C4">
        <w:tc>
          <w:tcPr>
            <w:tcW w:w="3086" w:type="dxa"/>
            <w:shd w:val="clear" w:color="auto" w:fill="F7CAAC"/>
          </w:tcPr>
          <w:p w14:paraId="1BF8105A" w14:textId="77777777" w:rsidR="005148C4" w:rsidRPr="00F03201" w:rsidRDefault="005148C4" w:rsidP="005148C4">
            <w:pPr>
              <w:jc w:val="both"/>
              <w:rPr>
                <w:b/>
              </w:rPr>
            </w:pPr>
            <w:r w:rsidRPr="00F03201">
              <w:rPr>
                <w:b/>
              </w:rPr>
              <w:t>Forma způsobu ověření studijních výsledků a další požadavky na studenta</w:t>
            </w:r>
          </w:p>
        </w:tc>
        <w:tc>
          <w:tcPr>
            <w:tcW w:w="6769" w:type="dxa"/>
            <w:gridSpan w:val="7"/>
            <w:tcBorders>
              <w:bottom w:val="nil"/>
            </w:tcBorders>
          </w:tcPr>
          <w:p w14:paraId="1697FFF3" w14:textId="77777777" w:rsidR="005148C4" w:rsidRPr="00F03201" w:rsidRDefault="005148C4" w:rsidP="005148C4">
            <w:pPr>
              <w:jc w:val="both"/>
            </w:pPr>
            <w:r w:rsidRPr="00F03201">
              <w:t>Způsob zakončení předmětu - zápočet</w:t>
            </w:r>
          </w:p>
          <w:p w14:paraId="6042CA0B" w14:textId="77777777" w:rsidR="005148C4" w:rsidRPr="00F03201" w:rsidRDefault="005148C4" w:rsidP="005148C4">
            <w:pPr>
              <w:jc w:val="both"/>
            </w:pPr>
            <w:r w:rsidRPr="00F03201">
              <w:t xml:space="preserve">1. Aktivní účast studentů na seminářích </w:t>
            </w:r>
          </w:p>
          <w:p w14:paraId="7D4DEDBF" w14:textId="77777777" w:rsidR="005148C4" w:rsidRPr="00F03201" w:rsidRDefault="005148C4" w:rsidP="005148C4">
            <w:pPr>
              <w:jc w:val="both"/>
            </w:pPr>
            <w:r w:rsidRPr="00F03201">
              <w:t xml:space="preserve">2. Aktivní práce na vybraném projektu </w:t>
            </w:r>
          </w:p>
          <w:p w14:paraId="31A6ABDA" w14:textId="77777777" w:rsidR="005148C4" w:rsidRPr="00F03201" w:rsidRDefault="005148C4" w:rsidP="005148C4">
            <w:pPr>
              <w:jc w:val="both"/>
            </w:pPr>
            <w:r w:rsidRPr="00F03201">
              <w:t xml:space="preserve">3. Zpracování požadovaných úkolů v týmech </w:t>
            </w:r>
          </w:p>
          <w:p w14:paraId="621BA096" w14:textId="77777777" w:rsidR="005148C4" w:rsidRPr="00F03201" w:rsidRDefault="005148C4" w:rsidP="005148C4">
            <w:pPr>
              <w:jc w:val="both"/>
            </w:pPr>
            <w:r w:rsidRPr="00F03201">
              <w:t xml:space="preserve">4. Zvládnutí probírané látky  </w:t>
            </w:r>
          </w:p>
          <w:p w14:paraId="58EC84E4" w14:textId="77777777" w:rsidR="005148C4" w:rsidRPr="00F03201" w:rsidRDefault="005148C4" w:rsidP="005148C4">
            <w:pPr>
              <w:jc w:val="both"/>
            </w:pPr>
            <w:r w:rsidRPr="00F03201">
              <w:t>5. Zpětná vazba od externího projektového vedoucího (z firmy / instituce), vyhodnocení projektu a hodnocení studenta.</w:t>
            </w:r>
          </w:p>
        </w:tc>
      </w:tr>
      <w:tr w:rsidR="005148C4" w:rsidRPr="00F03201" w14:paraId="049E2613" w14:textId="77777777" w:rsidTr="00B44F71">
        <w:trPr>
          <w:trHeight w:val="284"/>
        </w:trPr>
        <w:tc>
          <w:tcPr>
            <w:tcW w:w="9855" w:type="dxa"/>
            <w:gridSpan w:val="8"/>
            <w:tcBorders>
              <w:top w:val="nil"/>
            </w:tcBorders>
          </w:tcPr>
          <w:p w14:paraId="60930E72" w14:textId="77777777" w:rsidR="005148C4" w:rsidRPr="00F03201" w:rsidRDefault="005148C4" w:rsidP="005148C4">
            <w:pPr>
              <w:jc w:val="both"/>
            </w:pPr>
          </w:p>
        </w:tc>
      </w:tr>
      <w:tr w:rsidR="005148C4" w:rsidRPr="00F03201" w14:paraId="668256AE" w14:textId="77777777" w:rsidTr="005148C4">
        <w:trPr>
          <w:trHeight w:val="197"/>
        </w:trPr>
        <w:tc>
          <w:tcPr>
            <w:tcW w:w="3086" w:type="dxa"/>
            <w:tcBorders>
              <w:top w:val="nil"/>
            </w:tcBorders>
            <w:shd w:val="clear" w:color="auto" w:fill="F7CAAC"/>
          </w:tcPr>
          <w:p w14:paraId="422767A4" w14:textId="77777777" w:rsidR="005148C4" w:rsidRPr="00F03201" w:rsidRDefault="005148C4" w:rsidP="005148C4">
            <w:pPr>
              <w:jc w:val="both"/>
              <w:rPr>
                <w:b/>
              </w:rPr>
            </w:pPr>
            <w:r w:rsidRPr="00F03201">
              <w:rPr>
                <w:b/>
              </w:rPr>
              <w:t>Garant předmětu</w:t>
            </w:r>
          </w:p>
        </w:tc>
        <w:tc>
          <w:tcPr>
            <w:tcW w:w="6769" w:type="dxa"/>
            <w:gridSpan w:val="7"/>
            <w:tcBorders>
              <w:top w:val="nil"/>
            </w:tcBorders>
          </w:tcPr>
          <w:p w14:paraId="7CBFD604" w14:textId="77777777" w:rsidR="005148C4" w:rsidRPr="00F03201" w:rsidRDefault="005148C4" w:rsidP="005148C4">
            <w:pPr>
              <w:jc w:val="both"/>
            </w:pPr>
            <w:r w:rsidRPr="00F03201">
              <w:t>Ing. Lucie Tomancová, Ph.D.</w:t>
            </w:r>
          </w:p>
        </w:tc>
      </w:tr>
      <w:tr w:rsidR="005148C4" w:rsidRPr="00F03201" w14:paraId="7C58F306" w14:textId="77777777" w:rsidTr="005148C4">
        <w:trPr>
          <w:trHeight w:val="243"/>
        </w:trPr>
        <w:tc>
          <w:tcPr>
            <w:tcW w:w="3086" w:type="dxa"/>
            <w:tcBorders>
              <w:top w:val="nil"/>
            </w:tcBorders>
            <w:shd w:val="clear" w:color="auto" w:fill="F7CAAC"/>
          </w:tcPr>
          <w:p w14:paraId="31443B89" w14:textId="77777777" w:rsidR="005148C4" w:rsidRPr="00F03201" w:rsidRDefault="005148C4" w:rsidP="005148C4">
            <w:pPr>
              <w:jc w:val="both"/>
              <w:rPr>
                <w:b/>
              </w:rPr>
            </w:pPr>
            <w:r w:rsidRPr="00F03201">
              <w:rPr>
                <w:b/>
              </w:rPr>
              <w:t>Zapojení garanta do výuky předmětu</w:t>
            </w:r>
          </w:p>
        </w:tc>
        <w:tc>
          <w:tcPr>
            <w:tcW w:w="6769" w:type="dxa"/>
            <w:gridSpan w:val="7"/>
            <w:tcBorders>
              <w:top w:val="nil"/>
            </w:tcBorders>
          </w:tcPr>
          <w:p w14:paraId="21ACC6F2" w14:textId="77777777" w:rsidR="005148C4" w:rsidRPr="00F03201" w:rsidRDefault="005148C4" w:rsidP="005148C4">
            <w:pPr>
              <w:jc w:val="both"/>
            </w:pPr>
            <w:r w:rsidRPr="00F03201">
              <w:t>Garant vede semináře v rozsahu 100 %.</w:t>
            </w:r>
          </w:p>
        </w:tc>
      </w:tr>
      <w:tr w:rsidR="005148C4" w:rsidRPr="00F03201" w14:paraId="50CCDB88" w14:textId="77777777" w:rsidTr="005148C4">
        <w:tc>
          <w:tcPr>
            <w:tcW w:w="3086" w:type="dxa"/>
            <w:shd w:val="clear" w:color="auto" w:fill="F7CAAC"/>
          </w:tcPr>
          <w:p w14:paraId="7B702776" w14:textId="77777777" w:rsidR="005148C4" w:rsidRPr="00F03201" w:rsidRDefault="005148C4" w:rsidP="005148C4">
            <w:pPr>
              <w:jc w:val="both"/>
              <w:rPr>
                <w:b/>
              </w:rPr>
            </w:pPr>
            <w:r w:rsidRPr="00F03201">
              <w:rPr>
                <w:b/>
              </w:rPr>
              <w:t>Vyučující</w:t>
            </w:r>
          </w:p>
        </w:tc>
        <w:tc>
          <w:tcPr>
            <w:tcW w:w="6769" w:type="dxa"/>
            <w:gridSpan w:val="7"/>
            <w:tcBorders>
              <w:bottom w:val="nil"/>
            </w:tcBorders>
          </w:tcPr>
          <w:p w14:paraId="18A6C47E" w14:textId="77777777" w:rsidR="005148C4" w:rsidRPr="00F03201" w:rsidRDefault="005148C4" w:rsidP="005148C4">
            <w:pPr>
              <w:jc w:val="both"/>
            </w:pPr>
            <w:r w:rsidRPr="00F03201">
              <w:t>Ing. Lucie Tomancová, Ph.D. – semináře (100 %)</w:t>
            </w:r>
          </w:p>
        </w:tc>
      </w:tr>
      <w:tr w:rsidR="005148C4" w:rsidRPr="00F03201" w14:paraId="790FBD71" w14:textId="77777777" w:rsidTr="00B44F71">
        <w:trPr>
          <w:trHeight w:val="316"/>
        </w:trPr>
        <w:tc>
          <w:tcPr>
            <w:tcW w:w="9855" w:type="dxa"/>
            <w:gridSpan w:val="8"/>
            <w:tcBorders>
              <w:top w:val="nil"/>
            </w:tcBorders>
          </w:tcPr>
          <w:p w14:paraId="5E0ECE5D" w14:textId="77777777" w:rsidR="005148C4" w:rsidRPr="00F03201" w:rsidRDefault="005148C4" w:rsidP="005148C4">
            <w:pPr>
              <w:jc w:val="both"/>
            </w:pPr>
          </w:p>
        </w:tc>
      </w:tr>
      <w:tr w:rsidR="005148C4" w:rsidRPr="00F03201" w14:paraId="19B50A81" w14:textId="77777777" w:rsidTr="005148C4">
        <w:tc>
          <w:tcPr>
            <w:tcW w:w="3086" w:type="dxa"/>
            <w:shd w:val="clear" w:color="auto" w:fill="F7CAAC"/>
          </w:tcPr>
          <w:p w14:paraId="6BE39B53" w14:textId="77777777" w:rsidR="005148C4" w:rsidRPr="00F03201" w:rsidRDefault="005148C4" w:rsidP="005148C4">
            <w:pPr>
              <w:jc w:val="both"/>
              <w:rPr>
                <w:b/>
              </w:rPr>
            </w:pPr>
            <w:r w:rsidRPr="00F03201">
              <w:rPr>
                <w:b/>
              </w:rPr>
              <w:t>Stručná anotace předmětu</w:t>
            </w:r>
          </w:p>
        </w:tc>
        <w:tc>
          <w:tcPr>
            <w:tcW w:w="6769" w:type="dxa"/>
            <w:gridSpan w:val="7"/>
            <w:tcBorders>
              <w:bottom w:val="nil"/>
            </w:tcBorders>
          </w:tcPr>
          <w:p w14:paraId="15CAA1FC" w14:textId="77777777" w:rsidR="005148C4" w:rsidRPr="00F03201" w:rsidRDefault="005148C4" w:rsidP="005148C4">
            <w:pPr>
              <w:jc w:val="both"/>
            </w:pPr>
          </w:p>
        </w:tc>
      </w:tr>
      <w:tr w:rsidR="005148C4" w:rsidRPr="00F03201" w14:paraId="63E7C78A" w14:textId="77777777" w:rsidTr="005148C4">
        <w:trPr>
          <w:trHeight w:val="3938"/>
        </w:trPr>
        <w:tc>
          <w:tcPr>
            <w:tcW w:w="9855" w:type="dxa"/>
            <w:gridSpan w:val="8"/>
            <w:tcBorders>
              <w:top w:val="nil"/>
              <w:bottom w:val="single" w:sz="12" w:space="0" w:color="auto"/>
            </w:tcBorders>
          </w:tcPr>
          <w:p w14:paraId="5160B50E" w14:textId="77777777" w:rsidR="005148C4" w:rsidRPr="00F03201" w:rsidRDefault="005148C4" w:rsidP="005148C4">
            <w:pPr>
              <w:jc w:val="both"/>
            </w:pPr>
            <w:r w:rsidRPr="00F03201">
              <w:t>Cílem předmětu je aplikovat poznatky z předmětu Základy projektového řízení (zejména v oblasti technických kompetencí) ve vybraných interních projektech FaME UTB ve Zlíně a projektech firem a institucí. Součástí je praxe / stáž v podniku a zapojení do reálného projektu spolu s dalšími pracovníky dané organizace.</w:t>
            </w:r>
          </w:p>
          <w:p w14:paraId="060EAACA" w14:textId="77777777" w:rsidR="005148C4" w:rsidRPr="00F03201" w:rsidRDefault="005148C4" w:rsidP="009657A2">
            <w:pPr>
              <w:numPr>
                <w:ilvl w:val="0"/>
                <w:numId w:val="101"/>
              </w:numPr>
              <w:contextualSpacing/>
              <w:jc w:val="both"/>
            </w:pPr>
            <w:r w:rsidRPr="00F03201">
              <w:t xml:space="preserve">Úvod do předmětu (seznámení se s kartami nabízených projektů; prezentace jednotlivých projektů v nabídce; rozdělení studentů do týmů) </w:t>
            </w:r>
          </w:p>
          <w:p w14:paraId="7BBAAC8B" w14:textId="77777777" w:rsidR="005148C4" w:rsidRPr="00F03201" w:rsidRDefault="005148C4" w:rsidP="009657A2">
            <w:pPr>
              <w:numPr>
                <w:ilvl w:val="0"/>
                <w:numId w:val="101"/>
              </w:numPr>
              <w:contextualSpacing/>
              <w:jc w:val="both"/>
            </w:pPr>
            <w:r w:rsidRPr="00F03201">
              <w:t xml:space="preserve">Životní cyklus projektu (sestavení identifikační listiny projektu; stanovení SMART cílů; specifikace předprojektové, projektové a poprojektové fáze projektu) </w:t>
            </w:r>
          </w:p>
          <w:p w14:paraId="437A544C" w14:textId="77777777" w:rsidR="005148C4" w:rsidRPr="00F03201" w:rsidRDefault="005148C4" w:rsidP="009657A2">
            <w:pPr>
              <w:numPr>
                <w:ilvl w:val="0"/>
                <w:numId w:val="101"/>
              </w:numPr>
              <w:contextualSpacing/>
              <w:jc w:val="both"/>
            </w:pPr>
            <w:r w:rsidRPr="00F03201">
              <w:t xml:space="preserve">Logický rámec projektu (příprava logické rámcové matice projektu, SWOT analýza) </w:t>
            </w:r>
          </w:p>
          <w:p w14:paraId="4700AE91" w14:textId="77777777" w:rsidR="005148C4" w:rsidRPr="00F03201" w:rsidRDefault="005148C4" w:rsidP="009657A2">
            <w:pPr>
              <w:numPr>
                <w:ilvl w:val="0"/>
                <w:numId w:val="101"/>
              </w:numPr>
              <w:contextualSpacing/>
              <w:jc w:val="both"/>
            </w:pPr>
            <w:r w:rsidRPr="00F03201">
              <w:t xml:space="preserve">Předprojektové fáze (příprava studie proveditelnosti projektu, finanční analýzy projektu) </w:t>
            </w:r>
          </w:p>
          <w:p w14:paraId="0035CB0B" w14:textId="77777777" w:rsidR="005148C4" w:rsidRPr="00F03201" w:rsidRDefault="005148C4" w:rsidP="009657A2">
            <w:pPr>
              <w:numPr>
                <w:ilvl w:val="0"/>
                <w:numId w:val="101"/>
              </w:numPr>
              <w:contextualSpacing/>
              <w:jc w:val="both"/>
            </w:pPr>
            <w:r w:rsidRPr="00F03201">
              <w:t xml:space="preserve">Analýza prostředí projektu a zainteresované strany (přípravy analýzy prostředí projektu a analýzy zainteresovaných stran projektu) </w:t>
            </w:r>
          </w:p>
          <w:p w14:paraId="2ABB1AB9" w14:textId="77777777" w:rsidR="005148C4" w:rsidRPr="00F03201" w:rsidRDefault="005148C4" w:rsidP="009657A2">
            <w:pPr>
              <w:numPr>
                <w:ilvl w:val="0"/>
                <w:numId w:val="101"/>
              </w:numPr>
              <w:contextualSpacing/>
              <w:jc w:val="both"/>
            </w:pPr>
            <w:r w:rsidRPr="00F03201">
              <w:t xml:space="preserve">Plán projektu a WBS (příprava stromového diagramu; tvorba WBS k jednotlivým projektům; příprava harmonogramu činností) </w:t>
            </w:r>
          </w:p>
          <w:p w14:paraId="66FCE7C0" w14:textId="77777777" w:rsidR="005148C4" w:rsidRPr="00F03201" w:rsidRDefault="005148C4" w:rsidP="009657A2">
            <w:pPr>
              <w:numPr>
                <w:ilvl w:val="0"/>
                <w:numId w:val="101"/>
              </w:numPr>
              <w:contextualSpacing/>
              <w:jc w:val="both"/>
            </w:pPr>
            <w:r w:rsidRPr="00F03201">
              <w:t xml:space="preserve">Plánování průběhu projektu (aplikace metod časového plánování a síťové analýzy na projekty) </w:t>
            </w:r>
          </w:p>
          <w:p w14:paraId="0F538FFD" w14:textId="77777777" w:rsidR="005148C4" w:rsidRPr="00F03201" w:rsidRDefault="005148C4" w:rsidP="009657A2">
            <w:pPr>
              <w:numPr>
                <w:ilvl w:val="0"/>
                <w:numId w:val="101"/>
              </w:numPr>
              <w:contextualSpacing/>
              <w:jc w:val="both"/>
            </w:pPr>
            <w:r w:rsidRPr="00F03201">
              <w:t xml:space="preserve">Odhadování a plánování zdrojů a nákladů (aplikace metod odhadování) </w:t>
            </w:r>
          </w:p>
          <w:p w14:paraId="13C78B38" w14:textId="77777777" w:rsidR="005148C4" w:rsidRPr="00F03201" w:rsidRDefault="005148C4" w:rsidP="009657A2">
            <w:pPr>
              <w:numPr>
                <w:ilvl w:val="0"/>
                <w:numId w:val="101"/>
              </w:numPr>
              <w:contextualSpacing/>
              <w:jc w:val="both"/>
            </w:pPr>
            <w:r w:rsidRPr="00F03201">
              <w:t xml:space="preserve">Plánování zdrojů projektu (příprava plánu nákladů projektu a tvorba rozpočtu) </w:t>
            </w:r>
          </w:p>
          <w:p w14:paraId="6934A08F" w14:textId="77777777" w:rsidR="005148C4" w:rsidRPr="00F03201" w:rsidRDefault="005148C4" w:rsidP="009657A2">
            <w:pPr>
              <w:numPr>
                <w:ilvl w:val="0"/>
                <w:numId w:val="101"/>
              </w:numPr>
              <w:contextualSpacing/>
              <w:jc w:val="both"/>
            </w:pPr>
            <w:r w:rsidRPr="00F03201">
              <w:t xml:space="preserve">Organizace projektu (organizace jednotlivých projektů; definování projektových rolí; příprava matice zodpovědnosti) </w:t>
            </w:r>
          </w:p>
          <w:p w14:paraId="23007727" w14:textId="77777777" w:rsidR="005148C4" w:rsidRPr="00F03201" w:rsidRDefault="005148C4" w:rsidP="009657A2">
            <w:pPr>
              <w:numPr>
                <w:ilvl w:val="0"/>
                <w:numId w:val="101"/>
              </w:numPr>
              <w:contextualSpacing/>
              <w:jc w:val="both"/>
            </w:pPr>
            <w:r w:rsidRPr="00F03201">
              <w:t>Rizika v projektu (identifikace a analýza rizik metodou RIPRAN v projektech; návrhy opatření a strategie eliminace rizik realizovaných projektů)</w:t>
            </w:r>
          </w:p>
        </w:tc>
      </w:tr>
      <w:tr w:rsidR="005148C4" w:rsidRPr="00F03201" w14:paraId="7A77C741" w14:textId="77777777" w:rsidTr="005148C4">
        <w:trPr>
          <w:trHeight w:val="265"/>
        </w:trPr>
        <w:tc>
          <w:tcPr>
            <w:tcW w:w="3653" w:type="dxa"/>
            <w:gridSpan w:val="2"/>
            <w:tcBorders>
              <w:top w:val="nil"/>
            </w:tcBorders>
            <w:shd w:val="clear" w:color="auto" w:fill="F7CAAC"/>
          </w:tcPr>
          <w:p w14:paraId="4DDEF810" w14:textId="77777777" w:rsidR="005148C4" w:rsidRPr="00F03201" w:rsidRDefault="005148C4" w:rsidP="005148C4">
            <w:pPr>
              <w:jc w:val="both"/>
            </w:pPr>
            <w:r w:rsidRPr="00F03201">
              <w:rPr>
                <w:b/>
              </w:rPr>
              <w:t>Studijní literatura a studijní pomůcky</w:t>
            </w:r>
          </w:p>
        </w:tc>
        <w:tc>
          <w:tcPr>
            <w:tcW w:w="6202" w:type="dxa"/>
            <w:gridSpan w:val="6"/>
            <w:tcBorders>
              <w:top w:val="nil"/>
              <w:bottom w:val="nil"/>
            </w:tcBorders>
          </w:tcPr>
          <w:p w14:paraId="7DDF4C1C" w14:textId="77777777" w:rsidR="005148C4" w:rsidRPr="00F03201" w:rsidRDefault="005148C4" w:rsidP="005148C4">
            <w:pPr>
              <w:jc w:val="both"/>
            </w:pPr>
          </w:p>
        </w:tc>
      </w:tr>
      <w:tr w:rsidR="00DD6608" w:rsidRPr="00F03201" w14:paraId="4F97A96B" w14:textId="77777777" w:rsidTr="00B44F71">
        <w:trPr>
          <w:trHeight w:val="1590"/>
        </w:trPr>
        <w:tc>
          <w:tcPr>
            <w:tcW w:w="9855" w:type="dxa"/>
            <w:gridSpan w:val="8"/>
            <w:tcBorders>
              <w:top w:val="nil"/>
            </w:tcBorders>
          </w:tcPr>
          <w:p w14:paraId="6023F6D5" w14:textId="77777777" w:rsidR="00DD6608" w:rsidRPr="00F03201" w:rsidRDefault="00DD6608" w:rsidP="00DD6608">
            <w:pPr>
              <w:jc w:val="both"/>
              <w:rPr>
                <w:b/>
              </w:rPr>
            </w:pPr>
            <w:r w:rsidRPr="00F03201">
              <w:rPr>
                <w:b/>
              </w:rPr>
              <w:t>Povinná literatura</w:t>
            </w:r>
          </w:p>
          <w:p w14:paraId="5EC12AB6" w14:textId="77777777" w:rsidR="00DD6608" w:rsidRPr="00F03201" w:rsidRDefault="00DD6608" w:rsidP="00DD6608">
            <w:pPr>
              <w:jc w:val="both"/>
            </w:pPr>
            <w:r w:rsidRPr="00F03201">
              <w:t xml:space="preserve">DOLEŽAL, Jan. </w:t>
            </w:r>
            <w:r w:rsidRPr="00F03201">
              <w:rPr>
                <w:i/>
              </w:rPr>
              <w:t>Projektový management: komplexně, prakticky a podle světových standardů.</w:t>
            </w:r>
            <w:r w:rsidRPr="00F03201">
              <w:t xml:space="preserve"> Praha: Grada, 2016, 418 s. Expert. ISBN 978-80-247-5620-2.</w:t>
            </w:r>
          </w:p>
          <w:p w14:paraId="33906016" w14:textId="77777777" w:rsidR="00DD6608" w:rsidRDefault="00DD6608" w:rsidP="00DD6608">
            <w:pPr>
              <w:jc w:val="both"/>
            </w:pPr>
            <w:r w:rsidRPr="00F03201">
              <w:t xml:space="preserve">DOLEŽAL, Jan a Jiří KRÁTKÝ. </w:t>
            </w:r>
            <w:r w:rsidRPr="00F03201">
              <w:rPr>
                <w:i/>
              </w:rPr>
              <w:t>Projektový management v praxi: naučte se řídit projekty</w:t>
            </w:r>
            <w:r w:rsidRPr="00F03201">
              <w:t>!. Praha: Grada, 2017, 171 s. ISBN 978-80-247-5693-6.</w:t>
            </w:r>
          </w:p>
          <w:p w14:paraId="44C2E8E9" w14:textId="77777777" w:rsidR="00DD6608" w:rsidRPr="00F03201" w:rsidRDefault="00DD6608" w:rsidP="00DD6608">
            <w:pPr>
              <w:jc w:val="both"/>
            </w:pPr>
            <w:r w:rsidRPr="00F03201">
              <w:t>KUNCOVÁ, Martina, Jakub NOVOTNÝ a Radek STOLÍN.</w:t>
            </w:r>
            <w:r w:rsidRPr="00F03201">
              <w:rPr>
                <w:i/>
              </w:rPr>
              <w:t xml:space="preserve"> Techniky projektového řízení a finanční analýza projektů nejen pro ekonomy.</w:t>
            </w:r>
            <w:r w:rsidRPr="00F03201">
              <w:t xml:space="preserve"> Praha: Ekopress, 2016,</w:t>
            </w:r>
            <w:r w:rsidR="00B44F71">
              <w:t xml:space="preserve"> 219 s. ISBN 978-80-87865-26-2.</w:t>
            </w:r>
          </w:p>
          <w:p w14:paraId="046DFFF9" w14:textId="77777777" w:rsidR="00DD6608" w:rsidRPr="009D7177" w:rsidRDefault="00DD6608" w:rsidP="00DD6608">
            <w:pPr>
              <w:jc w:val="both"/>
            </w:pPr>
            <w:r w:rsidRPr="009D7177">
              <w:t xml:space="preserve">HELDMAN, Kim. PMP </w:t>
            </w:r>
            <w:r w:rsidRPr="009D7177">
              <w:rPr>
                <w:i/>
              </w:rPr>
              <w:t>Project Management Professional exam: study guide.</w:t>
            </w:r>
            <w:r w:rsidRPr="009D7177">
              <w:t xml:space="preserve"> 8th ed. Indianapolis: Sybex, 2016, 615</w:t>
            </w:r>
            <w:r>
              <w:t xml:space="preserve"> s</w:t>
            </w:r>
            <w:r w:rsidRPr="009D7177">
              <w:t>. ISBN 978-1-119-17967-2.</w:t>
            </w:r>
          </w:p>
          <w:p w14:paraId="0B01B852" w14:textId="77777777" w:rsidR="00DD6608" w:rsidRPr="009D7177" w:rsidRDefault="00DD6608" w:rsidP="00DD6608">
            <w:pPr>
              <w:jc w:val="both"/>
              <w:rPr>
                <w:b/>
              </w:rPr>
            </w:pPr>
            <w:r w:rsidRPr="009D7177">
              <w:rPr>
                <w:b/>
              </w:rPr>
              <w:t>Doporučená literatura</w:t>
            </w:r>
          </w:p>
          <w:p w14:paraId="5C08D27E" w14:textId="77777777" w:rsidR="00DD6608" w:rsidRPr="00F03201" w:rsidRDefault="00DD6608" w:rsidP="00DD6608">
            <w:pPr>
              <w:jc w:val="both"/>
            </w:pPr>
            <w:r w:rsidRPr="009D7177">
              <w:t xml:space="preserve">DINSMORE, Paul C. a Jeannette CABANIS-BREWIN. </w:t>
            </w:r>
            <w:r w:rsidRPr="009D7177">
              <w:rPr>
                <w:i/>
              </w:rPr>
              <w:t>The AMA handbook of project management</w:t>
            </w:r>
            <w:r w:rsidRPr="009D7177">
              <w:t>. 4th ed. New York: AMACOM, 2014, 560 s. ISBN 978-0-8144-3339-3.</w:t>
            </w:r>
          </w:p>
          <w:p w14:paraId="59800829" w14:textId="77777777" w:rsidR="00DD6608" w:rsidRPr="00F03201" w:rsidRDefault="00DD6608" w:rsidP="00DD6608">
            <w:pPr>
              <w:jc w:val="both"/>
            </w:pPr>
            <w:r w:rsidRPr="00F03201">
              <w:t xml:space="preserve">GOLDRATT, Eliyahu M. a Jeff COX. </w:t>
            </w:r>
            <w:r w:rsidRPr="00F03201">
              <w:rPr>
                <w:i/>
              </w:rPr>
              <w:t>Cíl: proces trvalého zlepšování.</w:t>
            </w:r>
            <w:r w:rsidRPr="00F03201">
              <w:t xml:space="preserve"> Vyd. 3. Praha: InterQuality, 2012, 333 s. ISBN 978-80-902770-8-3.</w:t>
            </w:r>
          </w:p>
          <w:p w14:paraId="1FC5E550" w14:textId="77777777" w:rsidR="00DD6608" w:rsidRPr="00F03201" w:rsidRDefault="00DD6608" w:rsidP="00DD6608">
            <w:pPr>
              <w:jc w:val="both"/>
            </w:pPr>
            <w:r w:rsidRPr="00F03201">
              <w:t xml:space="preserve">KENDRICK, Tom. </w:t>
            </w:r>
            <w:r w:rsidRPr="00F03201">
              <w:rPr>
                <w:i/>
              </w:rPr>
              <w:t>Identifying and managing project risk: essential tools for failure-proofing your project.</w:t>
            </w:r>
            <w:r w:rsidRPr="00F03201">
              <w:t xml:space="preserve"> 3rd ed. New York: American Management Association, 2015, 390. ISBN 978-0-8144-3608-0.</w:t>
            </w:r>
          </w:p>
          <w:p w14:paraId="05FAEE6E" w14:textId="77777777" w:rsidR="00DD6608" w:rsidRPr="00F03201" w:rsidRDefault="00DD6608" w:rsidP="00DD6608">
            <w:pPr>
              <w:jc w:val="both"/>
            </w:pPr>
            <w:r w:rsidRPr="009D7177">
              <w:t xml:space="preserve">PINTO, Jeffrey K. </w:t>
            </w:r>
            <w:r w:rsidRPr="009D7177">
              <w:rPr>
                <w:i/>
              </w:rPr>
              <w:t>Project management: achieving competitive advantage.</w:t>
            </w:r>
            <w:r w:rsidRPr="009D7177">
              <w:t xml:space="preserve"> 4th ed. Boston: Pearson, 2016, 562 s. ISBN 978-1-292-09479-3.</w:t>
            </w:r>
          </w:p>
          <w:p w14:paraId="0699A690" w14:textId="77777777" w:rsidR="00DD6608" w:rsidRPr="00F03201" w:rsidRDefault="00DD6608" w:rsidP="00DD6608">
            <w:pPr>
              <w:jc w:val="both"/>
            </w:pPr>
          </w:p>
        </w:tc>
      </w:tr>
      <w:tr w:rsidR="00DD6608" w:rsidRPr="00F03201" w14:paraId="4D35A9D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4B562D" w14:textId="77777777" w:rsidR="00DD6608" w:rsidRPr="00F03201" w:rsidRDefault="00DD6608" w:rsidP="00DD6608">
            <w:pPr>
              <w:jc w:val="center"/>
              <w:rPr>
                <w:b/>
              </w:rPr>
            </w:pPr>
            <w:r w:rsidRPr="00F03201">
              <w:rPr>
                <w:b/>
              </w:rPr>
              <w:t>Informace ke kombinované nebo distanční formě</w:t>
            </w:r>
          </w:p>
        </w:tc>
      </w:tr>
      <w:tr w:rsidR="00DD6608" w:rsidRPr="00F03201" w14:paraId="5C837170" w14:textId="77777777" w:rsidTr="005148C4">
        <w:tc>
          <w:tcPr>
            <w:tcW w:w="4787" w:type="dxa"/>
            <w:gridSpan w:val="3"/>
            <w:tcBorders>
              <w:top w:val="single" w:sz="2" w:space="0" w:color="auto"/>
            </w:tcBorders>
            <w:shd w:val="clear" w:color="auto" w:fill="F7CAAC"/>
          </w:tcPr>
          <w:p w14:paraId="1EC10DAC" w14:textId="77777777" w:rsidR="00DD6608" w:rsidRPr="00F03201" w:rsidRDefault="00DD6608" w:rsidP="00DD6608">
            <w:pPr>
              <w:jc w:val="both"/>
            </w:pPr>
            <w:r w:rsidRPr="00F03201">
              <w:rPr>
                <w:b/>
              </w:rPr>
              <w:t>Rozsah konzultací (soustředění)</w:t>
            </w:r>
          </w:p>
        </w:tc>
        <w:tc>
          <w:tcPr>
            <w:tcW w:w="889" w:type="dxa"/>
            <w:tcBorders>
              <w:top w:val="single" w:sz="2" w:space="0" w:color="auto"/>
            </w:tcBorders>
          </w:tcPr>
          <w:p w14:paraId="6F364949" w14:textId="77777777" w:rsidR="00DD6608" w:rsidRPr="00F03201" w:rsidRDefault="00DD6608" w:rsidP="00DD6608">
            <w:pPr>
              <w:jc w:val="both"/>
            </w:pPr>
          </w:p>
        </w:tc>
        <w:tc>
          <w:tcPr>
            <w:tcW w:w="4179" w:type="dxa"/>
            <w:gridSpan w:val="4"/>
            <w:tcBorders>
              <w:top w:val="single" w:sz="2" w:space="0" w:color="auto"/>
            </w:tcBorders>
            <w:shd w:val="clear" w:color="auto" w:fill="F7CAAC"/>
          </w:tcPr>
          <w:p w14:paraId="10A67281" w14:textId="77777777" w:rsidR="00DD6608" w:rsidRPr="00F03201" w:rsidRDefault="00DD6608" w:rsidP="00DD6608">
            <w:pPr>
              <w:jc w:val="both"/>
              <w:rPr>
                <w:b/>
              </w:rPr>
            </w:pPr>
            <w:r w:rsidRPr="00F03201">
              <w:rPr>
                <w:b/>
              </w:rPr>
              <w:t xml:space="preserve">hodin </w:t>
            </w:r>
          </w:p>
        </w:tc>
      </w:tr>
      <w:tr w:rsidR="00DD6608" w:rsidRPr="00F03201" w14:paraId="5B0F977E" w14:textId="77777777" w:rsidTr="005148C4">
        <w:tc>
          <w:tcPr>
            <w:tcW w:w="9855" w:type="dxa"/>
            <w:gridSpan w:val="8"/>
            <w:shd w:val="clear" w:color="auto" w:fill="F7CAAC"/>
          </w:tcPr>
          <w:p w14:paraId="39A3C6D4" w14:textId="42C2068A" w:rsidR="00DD6608" w:rsidRPr="00F03201" w:rsidRDefault="00DD6608" w:rsidP="00DD6608">
            <w:pPr>
              <w:jc w:val="both"/>
              <w:rPr>
                <w:b/>
              </w:rPr>
            </w:pPr>
            <w:r w:rsidRPr="00F03201">
              <w:rPr>
                <w:b/>
              </w:rPr>
              <w:t>Informace o způsobu kontaktu s</w:t>
            </w:r>
            <w:del w:id="1061" w:author="Bronislava Neubauerová" w:date="2020-08-25T18:14:00Z">
              <w:r w:rsidRPr="00F03201" w:rsidDel="009724B5">
                <w:rPr>
                  <w:b/>
                </w:rPr>
                <w:delText xml:space="preserve"> </w:delText>
              </w:r>
            </w:del>
            <w:ins w:id="1062" w:author="Bronislava Neubauerová" w:date="2020-08-25T18:14:00Z">
              <w:r w:rsidR="009724B5">
                <w:rPr>
                  <w:b/>
                </w:rPr>
                <w:t> </w:t>
              </w:r>
            </w:ins>
            <w:r w:rsidRPr="00F03201">
              <w:rPr>
                <w:b/>
              </w:rPr>
              <w:t>vyučujícím</w:t>
            </w:r>
          </w:p>
        </w:tc>
      </w:tr>
      <w:tr w:rsidR="00DD6608" w:rsidRPr="00F03201" w14:paraId="597B904C" w14:textId="77777777" w:rsidTr="005148C4">
        <w:trPr>
          <w:trHeight w:val="1373"/>
        </w:trPr>
        <w:tc>
          <w:tcPr>
            <w:tcW w:w="9855" w:type="dxa"/>
            <w:gridSpan w:val="8"/>
          </w:tcPr>
          <w:p w14:paraId="0033ACDF" w14:textId="77777777" w:rsidR="00DD6608" w:rsidRPr="00F03201" w:rsidRDefault="00DD6608" w:rsidP="00DD6608">
            <w:pPr>
              <w:jc w:val="both"/>
            </w:pPr>
            <w:r w:rsidRPr="00F03201">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5B90AB" w14:textId="77777777" w:rsidR="005148C4" w:rsidRDefault="005148C4" w:rsidP="005148C4">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18ED33B6" w14:textId="77777777" w:rsidTr="005148C4">
        <w:tc>
          <w:tcPr>
            <w:tcW w:w="9855" w:type="dxa"/>
            <w:gridSpan w:val="8"/>
            <w:tcBorders>
              <w:bottom w:val="double" w:sz="4" w:space="0" w:color="auto"/>
            </w:tcBorders>
            <w:shd w:val="clear" w:color="auto" w:fill="BDD6EE"/>
          </w:tcPr>
          <w:p w14:paraId="77C9EF45" w14:textId="77777777" w:rsidR="005148C4" w:rsidRDefault="005148C4" w:rsidP="005148C4">
            <w:pPr>
              <w:jc w:val="both"/>
              <w:rPr>
                <w:b/>
                <w:sz w:val="28"/>
              </w:rPr>
            </w:pPr>
            <w:r>
              <w:br w:type="page"/>
            </w:r>
            <w:r>
              <w:rPr>
                <w:b/>
                <w:sz w:val="28"/>
              </w:rPr>
              <w:t>B-III – Charakteristika studijního předmětu</w:t>
            </w:r>
          </w:p>
        </w:tc>
      </w:tr>
      <w:tr w:rsidR="005148C4" w14:paraId="3C89DA63" w14:textId="77777777" w:rsidTr="005148C4">
        <w:tc>
          <w:tcPr>
            <w:tcW w:w="3086" w:type="dxa"/>
            <w:tcBorders>
              <w:top w:val="double" w:sz="4" w:space="0" w:color="auto"/>
            </w:tcBorders>
            <w:shd w:val="clear" w:color="auto" w:fill="F7CAAC"/>
          </w:tcPr>
          <w:p w14:paraId="5EE59A84" w14:textId="77777777" w:rsidR="005148C4" w:rsidRPr="006A35A5" w:rsidRDefault="005148C4" w:rsidP="005148C4">
            <w:pPr>
              <w:jc w:val="both"/>
              <w:rPr>
                <w:b/>
              </w:rPr>
            </w:pPr>
            <w:r w:rsidRPr="006A35A5">
              <w:rPr>
                <w:b/>
              </w:rPr>
              <w:t>Název studijního předmětu</w:t>
            </w:r>
          </w:p>
        </w:tc>
        <w:tc>
          <w:tcPr>
            <w:tcW w:w="6769" w:type="dxa"/>
            <w:gridSpan w:val="7"/>
            <w:tcBorders>
              <w:top w:val="double" w:sz="4" w:space="0" w:color="auto"/>
            </w:tcBorders>
          </w:tcPr>
          <w:p w14:paraId="2965AC25" w14:textId="77777777" w:rsidR="005148C4" w:rsidRPr="006A35A5" w:rsidRDefault="005148C4" w:rsidP="005148C4">
            <w:pPr>
              <w:jc w:val="both"/>
            </w:pPr>
            <w:r w:rsidRPr="006A35A5">
              <w:t>Řízení projektů II</w:t>
            </w:r>
          </w:p>
        </w:tc>
      </w:tr>
      <w:tr w:rsidR="005148C4" w14:paraId="0CA25946" w14:textId="77777777" w:rsidTr="005148C4">
        <w:tc>
          <w:tcPr>
            <w:tcW w:w="3086" w:type="dxa"/>
            <w:shd w:val="clear" w:color="auto" w:fill="F7CAAC"/>
          </w:tcPr>
          <w:p w14:paraId="0F8BE4BB" w14:textId="77777777" w:rsidR="005148C4" w:rsidRPr="006A35A5" w:rsidRDefault="005148C4" w:rsidP="005148C4">
            <w:pPr>
              <w:jc w:val="both"/>
              <w:rPr>
                <w:b/>
              </w:rPr>
            </w:pPr>
            <w:r w:rsidRPr="006A35A5">
              <w:rPr>
                <w:b/>
              </w:rPr>
              <w:t>Typ předmětu</w:t>
            </w:r>
          </w:p>
        </w:tc>
        <w:tc>
          <w:tcPr>
            <w:tcW w:w="3406" w:type="dxa"/>
            <w:gridSpan w:val="4"/>
          </w:tcPr>
          <w:p w14:paraId="04D28878" w14:textId="77777777" w:rsidR="005148C4" w:rsidRPr="00135BD5" w:rsidRDefault="005148C4" w:rsidP="005148C4">
            <w:pPr>
              <w:jc w:val="both"/>
              <w:rPr>
                <w:b/>
              </w:rPr>
            </w:pPr>
            <w:r w:rsidRPr="006A35A5">
              <w:t>povinně volitelný „PV“</w:t>
            </w:r>
          </w:p>
        </w:tc>
        <w:tc>
          <w:tcPr>
            <w:tcW w:w="2695" w:type="dxa"/>
            <w:gridSpan w:val="2"/>
            <w:shd w:val="clear" w:color="auto" w:fill="F7CAAC"/>
          </w:tcPr>
          <w:p w14:paraId="1BCA0F5B" w14:textId="77777777" w:rsidR="005148C4" w:rsidRPr="006A35A5" w:rsidRDefault="005148C4" w:rsidP="005148C4">
            <w:pPr>
              <w:jc w:val="both"/>
            </w:pPr>
            <w:r w:rsidRPr="006A35A5">
              <w:rPr>
                <w:b/>
              </w:rPr>
              <w:t>doporučený ročník / semestr</w:t>
            </w:r>
          </w:p>
        </w:tc>
        <w:tc>
          <w:tcPr>
            <w:tcW w:w="668" w:type="dxa"/>
          </w:tcPr>
          <w:p w14:paraId="31BBCC88" w14:textId="77777777" w:rsidR="005148C4" w:rsidRPr="006A35A5" w:rsidRDefault="00184898" w:rsidP="005148C4">
            <w:pPr>
              <w:jc w:val="both"/>
            </w:pPr>
            <w:r>
              <w:t>1/</w:t>
            </w:r>
            <w:r w:rsidR="005148C4" w:rsidRPr="006A35A5">
              <w:t>L</w:t>
            </w:r>
          </w:p>
        </w:tc>
      </w:tr>
      <w:tr w:rsidR="005148C4" w14:paraId="1D550380" w14:textId="77777777" w:rsidTr="005148C4">
        <w:tc>
          <w:tcPr>
            <w:tcW w:w="3086" w:type="dxa"/>
            <w:shd w:val="clear" w:color="auto" w:fill="F7CAAC"/>
          </w:tcPr>
          <w:p w14:paraId="4B477A11" w14:textId="77777777" w:rsidR="005148C4" w:rsidRPr="006A35A5" w:rsidRDefault="005148C4" w:rsidP="005148C4">
            <w:pPr>
              <w:jc w:val="both"/>
              <w:rPr>
                <w:b/>
              </w:rPr>
            </w:pPr>
            <w:r w:rsidRPr="006A35A5">
              <w:rPr>
                <w:b/>
              </w:rPr>
              <w:t>Rozsah studijního předmětu</w:t>
            </w:r>
          </w:p>
        </w:tc>
        <w:tc>
          <w:tcPr>
            <w:tcW w:w="1701" w:type="dxa"/>
            <w:gridSpan w:val="2"/>
          </w:tcPr>
          <w:p w14:paraId="1022BB64" w14:textId="77777777" w:rsidR="005148C4" w:rsidRPr="006A35A5" w:rsidRDefault="005148C4" w:rsidP="005148C4">
            <w:pPr>
              <w:jc w:val="both"/>
            </w:pPr>
            <w:r w:rsidRPr="006A35A5">
              <w:t>39s</w:t>
            </w:r>
          </w:p>
        </w:tc>
        <w:tc>
          <w:tcPr>
            <w:tcW w:w="889" w:type="dxa"/>
            <w:shd w:val="clear" w:color="auto" w:fill="F7CAAC"/>
          </w:tcPr>
          <w:p w14:paraId="1F7B9D4F" w14:textId="77777777" w:rsidR="005148C4" w:rsidRPr="006A35A5" w:rsidRDefault="005148C4" w:rsidP="005148C4">
            <w:pPr>
              <w:jc w:val="both"/>
              <w:rPr>
                <w:b/>
              </w:rPr>
            </w:pPr>
            <w:r w:rsidRPr="006A35A5">
              <w:rPr>
                <w:b/>
              </w:rPr>
              <w:t xml:space="preserve">hod. </w:t>
            </w:r>
          </w:p>
        </w:tc>
        <w:tc>
          <w:tcPr>
            <w:tcW w:w="816" w:type="dxa"/>
          </w:tcPr>
          <w:p w14:paraId="644E9918" w14:textId="77777777" w:rsidR="005148C4" w:rsidRPr="006A35A5" w:rsidRDefault="005148C4" w:rsidP="005148C4">
            <w:pPr>
              <w:jc w:val="both"/>
            </w:pPr>
            <w:r w:rsidRPr="006A35A5">
              <w:t>39</w:t>
            </w:r>
          </w:p>
        </w:tc>
        <w:tc>
          <w:tcPr>
            <w:tcW w:w="2156" w:type="dxa"/>
            <w:shd w:val="clear" w:color="auto" w:fill="F7CAAC"/>
          </w:tcPr>
          <w:p w14:paraId="36540CCE" w14:textId="77777777" w:rsidR="005148C4" w:rsidRPr="006A35A5" w:rsidRDefault="005148C4" w:rsidP="005148C4">
            <w:pPr>
              <w:jc w:val="both"/>
              <w:rPr>
                <w:b/>
              </w:rPr>
            </w:pPr>
            <w:r w:rsidRPr="006A35A5">
              <w:rPr>
                <w:b/>
              </w:rPr>
              <w:t>kreditů</w:t>
            </w:r>
          </w:p>
        </w:tc>
        <w:tc>
          <w:tcPr>
            <w:tcW w:w="1207" w:type="dxa"/>
            <w:gridSpan w:val="2"/>
          </w:tcPr>
          <w:p w14:paraId="517C0191" w14:textId="77777777" w:rsidR="005148C4" w:rsidRPr="006A35A5" w:rsidRDefault="005148C4" w:rsidP="005148C4">
            <w:pPr>
              <w:jc w:val="both"/>
            </w:pPr>
            <w:r w:rsidRPr="006A35A5">
              <w:t>3</w:t>
            </w:r>
          </w:p>
        </w:tc>
      </w:tr>
      <w:tr w:rsidR="005148C4" w14:paraId="1CDC43D8" w14:textId="77777777" w:rsidTr="005148C4">
        <w:tc>
          <w:tcPr>
            <w:tcW w:w="3086" w:type="dxa"/>
            <w:shd w:val="clear" w:color="auto" w:fill="F7CAAC"/>
          </w:tcPr>
          <w:p w14:paraId="61740796" w14:textId="77777777" w:rsidR="005148C4" w:rsidRPr="006A35A5" w:rsidRDefault="005148C4" w:rsidP="005148C4">
            <w:pPr>
              <w:jc w:val="both"/>
              <w:rPr>
                <w:b/>
              </w:rPr>
            </w:pPr>
            <w:r w:rsidRPr="006A35A5">
              <w:rPr>
                <w:b/>
              </w:rPr>
              <w:t>Prerekvizity, korekvizity, ekvivalence</w:t>
            </w:r>
          </w:p>
        </w:tc>
        <w:tc>
          <w:tcPr>
            <w:tcW w:w="6769" w:type="dxa"/>
            <w:gridSpan w:val="7"/>
          </w:tcPr>
          <w:p w14:paraId="3B53E746" w14:textId="77777777" w:rsidR="005148C4" w:rsidRPr="006A35A5" w:rsidRDefault="005148C4" w:rsidP="005148C4">
            <w:pPr>
              <w:jc w:val="both"/>
            </w:pPr>
          </w:p>
        </w:tc>
      </w:tr>
      <w:tr w:rsidR="005148C4" w14:paraId="6400BE1E" w14:textId="77777777" w:rsidTr="005148C4">
        <w:tc>
          <w:tcPr>
            <w:tcW w:w="3086" w:type="dxa"/>
            <w:shd w:val="clear" w:color="auto" w:fill="F7CAAC"/>
          </w:tcPr>
          <w:p w14:paraId="49238006" w14:textId="77777777" w:rsidR="005148C4" w:rsidRPr="006A35A5" w:rsidRDefault="005148C4" w:rsidP="005148C4">
            <w:pPr>
              <w:jc w:val="both"/>
              <w:rPr>
                <w:b/>
              </w:rPr>
            </w:pPr>
            <w:r w:rsidRPr="006A35A5">
              <w:rPr>
                <w:b/>
              </w:rPr>
              <w:t>Způsob ověření studijních výsledků</w:t>
            </w:r>
          </w:p>
        </w:tc>
        <w:tc>
          <w:tcPr>
            <w:tcW w:w="3406" w:type="dxa"/>
            <w:gridSpan w:val="4"/>
          </w:tcPr>
          <w:p w14:paraId="71F335C0" w14:textId="77777777" w:rsidR="005148C4" w:rsidRPr="006A35A5" w:rsidRDefault="005148C4" w:rsidP="005148C4">
            <w:pPr>
              <w:jc w:val="both"/>
            </w:pPr>
            <w:r>
              <w:t>k</w:t>
            </w:r>
            <w:r w:rsidRPr="006A35A5">
              <w:t>lasifikovaný zápočet</w:t>
            </w:r>
          </w:p>
        </w:tc>
        <w:tc>
          <w:tcPr>
            <w:tcW w:w="2156" w:type="dxa"/>
            <w:shd w:val="clear" w:color="auto" w:fill="F7CAAC"/>
          </w:tcPr>
          <w:p w14:paraId="1A620335" w14:textId="77777777" w:rsidR="005148C4" w:rsidRPr="006A35A5" w:rsidRDefault="005148C4" w:rsidP="005148C4">
            <w:pPr>
              <w:jc w:val="both"/>
              <w:rPr>
                <w:b/>
              </w:rPr>
            </w:pPr>
            <w:r w:rsidRPr="006A35A5">
              <w:rPr>
                <w:b/>
              </w:rPr>
              <w:t>Forma výuky</w:t>
            </w:r>
          </w:p>
        </w:tc>
        <w:tc>
          <w:tcPr>
            <w:tcW w:w="1207" w:type="dxa"/>
            <w:gridSpan w:val="2"/>
          </w:tcPr>
          <w:p w14:paraId="3D21D6DB" w14:textId="77777777" w:rsidR="005148C4" w:rsidRPr="006A35A5" w:rsidRDefault="005148C4" w:rsidP="005148C4">
            <w:pPr>
              <w:jc w:val="both"/>
            </w:pPr>
            <w:r>
              <w:t>s</w:t>
            </w:r>
            <w:r w:rsidRPr="006A35A5">
              <w:t>eminář</w:t>
            </w:r>
          </w:p>
          <w:p w14:paraId="563C57CA" w14:textId="77777777" w:rsidR="005148C4" w:rsidRPr="006A35A5" w:rsidRDefault="005148C4" w:rsidP="005148C4">
            <w:pPr>
              <w:jc w:val="both"/>
            </w:pPr>
          </w:p>
        </w:tc>
      </w:tr>
      <w:tr w:rsidR="005148C4" w14:paraId="2425056C" w14:textId="77777777" w:rsidTr="005148C4">
        <w:tc>
          <w:tcPr>
            <w:tcW w:w="3086" w:type="dxa"/>
            <w:shd w:val="clear" w:color="auto" w:fill="F7CAAC"/>
          </w:tcPr>
          <w:p w14:paraId="0B8A67A8" w14:textId="77777777" w:rsidR="005148C4" w:rsidRPr="006A35A5" w:rsidRDefault="005148C4"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57B75AF1" w14:textId="77777777" w:rsidR="005148C4" w:rsidRDefault="005148C4" w:rsidP="005148C4">
            <w:pPr>
              <w:jc w:val="both"/>
            </w:pPr>
            <w:r w:rsidRPr="006A35A5">
              <w:t>Způsob zakončení předmětu - klasifikovaný zápočet</w:t>
            </w:r>
          </w:p>
          <w:p w14:paraId="3028B142" w14:textId="77777777" w:rsidR="005148C4" w:rsidRPr="006A35A5" w:rsidRDefault="005148C4" w:rsidP="005148C4">
            <w:pPr>
              <w:jc w:val="both"/>
            </w:pPr>
            <w:r w:rsidRPr="006A35A5">
              <w:t>Požadavky k</w:t>
            </w:r>
            <w:r>
              <w:t>e klasifikovanému</w:t>
            </w:r>
            <w:r w:rsidRPr="006A35A5">
              <w:t> zápočtu - aktivní účast studentů na seminářích, aktivní práce na vybraném projektu, zpracování požadovaných úkolů v týmech, zvládnutí probírané látky.</w:t>
            </w:r>
          </w:p>
        </w:tc>
      </w:tr>
      <w:tr w:rsidR="005148C4" w14:paraId="33078FD8" w14:textId="77777777" w:rsidTr="005148C4">
        <w:trPr>
          <w:trHeight w:val="109"/>
        </w:trPr>
        <w:tc>
          <w:tcPr>
            <w:tcW w:w="9855" w:type="dxa"/>
            <w:gridSpan w:val="8"/>
            <w:tcBorders>
              <w:top w:val="nil"/>
            </w:tcBorders>
          </w:tcPr>
          <w:p w14:paraId="3B4DCEE9" w14:textId="77777777" w:rsidR="005148C4" w:rsidRPr="006A35A5" w:rsidRDefault="005148C4" w:rsidP="005148C4">
            <w:pPr>
              <w:jc w:val="both"/>
            </w:pPr>
          </w:p>
        </w:tc>
      </w:tr>
      <w:tr w:rsidR="005148C4" w14:paraId="15E3A33B" w14:textId="77777777" w:rsidTr="005148C4">
        <w:trPr>
          <w:trHeight w:val="197"/>
        </w:trPr>
        <w:tc>
          <w:tcPr>
            <w:tcW w:w="3086" w:type="dxa"/>
            <w:tcBorders>
              <w:top w:val="nil"/>
            </w:tcBorders>
            <w:shd w:val="clear" w:color="auto" w:fill="F7CAAC"/>
          </w:tcPr>
          <w:p w14:paraId="44262B15" w14:textId="77777777" w:rsidR="005148C4" w:rsidRPr="006A35A5" w:rsidRDefault="005148C4" w:rsidP="005148C4">
            <w:pPr>
              <w:jc w:val="both"/>
              <w:rPr>
                <w:b/>
              </w:rPr>
            </w:pPr>
            <w:r w:rsidRPr="006A35A5">
              <w:rPr>
                <w:b/>
              </w:rPr>
              <w:t>Garant předmětu</w:t>
            </w:r>
          </w:p>
        </w:tc>
        <w:tc>
          <w:tcPr>
            <w:tcW w:w="6769" w:type="dxa"/>
            <w:gridSpan w:val="7"/>
            <w:tcBorders>
              <w:top w:val="nil"/>
            </w:tcBorders>
          </w:tcPr>
          <w:p w14:paraId="074FA7C3" w14:textId="77777777" w:rsidR="005148C4" w:rsidRPr="006A35A5" w:rsidRDefault="005148C4" w:rsidP="005148C4">
            <w:pPr>
              <w:jc w:val="both"/>
            </w:pPr>
            <w:r w:rsidRPr="006A35A5">
              <w:t>Ing. Lucie Tomancová, Ph.D.</w:t>
            </w:r>
          </w:p>
        </w:tc>
      </w:tr>
      <w:tr w:rsidR="005148C4" w14:paraId="21FF486D" w14:textId="77777777" w:rsidTr="005148C4">
        <w:trPr>
          <w:trHeight w:val="243"/>
        </w:trPr>
        <w:tc>
          <w:tcPr>
            <w:tcW w:w="3086" w:type="dxa"/>
            <w:tcBorders>
              <w:top w:val="nil"/>
            </w:tcBorders>
            <w:shd w:val="clear" w:color="auto" w:fill="F7CAAC"/>
          </w:tcPr>
          <w:p w14:paraId="58F9DB89" w14:textId="77777777" w:rsidR="005148C4" w:rsidRPr="006A35A5" w:rsidRDefault="005148C4" w:rsidP="005148C4">
            <w:pPr>
              <w:jc w:val="both"/>
              <w:rPr>
                <w:b/>
              </w:rPr>
            </w:pPr>
            <w:r w:rsidRPr="006A35A5">
              <w:rPr>
                <w:b/>
              </w:rPr>
              <w:t>Zapojení garanta do výuky předmětu</w:t>
            </w:r>
          </w:p>
        </w:tc>
        <w:tc>
          <w:tcPr>
            <w:tcW w:w="6769" w:type="dxa"/>
            <w:gridSpan w:val="7"/>
            <w:tcBorders>
              <w:top w:val="nil"/>
            </w:tcBorders>
          </w:tcPr>
          <w:p w14:paraId="0467ED17" w14:textId="77777777" w:rsidR="005148C4" w:rsidRPr="006A35A5" w:rsidRDefault="005148C4" w:rsidP="005148C4">
            <w:pPr>
              <w:jc w:val="both"/>
            </w:pPr>
            <w:r w:rsidRPr="000C7AAC">
              <w:t>Garant se podílí v rozsahu 100 %, stanovuje koncepci seminářů a dohlíží na jejich jednotné vedení.</w:t>
            </w:r>
          </w:p>
        </w:tc>
      </w:tr>
      <w:tr w:rsidR="005148C4" w14:paraId="54F6F7B7" w14:textId="77777777" w:rsidTr="005148C4">
        <w:tc>
          <w:tcPr>
            <w:tcW w:w="3086" w:type="dxa"/>
            <w:shd w:val="clear" w:color="auto" w:fill="F7CAAC"/>
          </w:tcPr>
          <w:p w14:paraId="598A327F" w14:textId="77777777" w:rsidR="005148C4" w:rsidRPr="006A35A5" w:rsidRDefault="005148C4" w:rsidP="005148C4">
            <w:pPr>
              <w:jc w:val="both"/>
              <w:rPr>
                <w:b/>
              </w:rPr>
            </w:pPr>
            <w:r w:rsidRPr="006A35A5">
              <w:rPr>
                <w:b/>
              </w:rPr>
              <w:t>Vyučující</w:t>
            </w:r>
          </w:p>
        </w:tc>
        <w:tc>
          <w:tcPr>
            <w:tcW w:w="6769" w:type="dxa"/>
            <w:gridSpan w:val="7"/>
            <w:tcBorders>
              <w:bottom w:val="nil"/>
            </w:tcBorders>
          </w:tcPr>
          <w:p w14:paraId="25C0151E" w14:textId="77777777" w:rsidR="005148C4" w:rsidRPr="006A35A5" w:rsidRDefault="005148C4" w:rsidP="005148C4">
            <w:pPr>
              <w:jc w:val="both"/>
            </w:pPr>
            <w:r w:rsidRPr="006A35A5">
              <w:t xml:space="preserve">Ing. Lucie Tomancová, Ph.D. – </w:t>
            </w:r>
            <w:r>
              <w:t>vedení seminářů</w:t>
            </w:r>
            <w:r w:rsidRPr="006A35A5">
              <w:t xml:space="preserve"> (100 %)</w:t>
            </w:r>
          </w:p>
        </w:tc>
      </w:tr>
      <w:tr w:rsidR="005148C4" w14:paraId="45B50038" w14:textId="77777777" w:rsidTr="005148C4">
        <w:trPr>
          <w:trHeight w:val="42"/>
        </w:trPr>
        <w:tc>
          <w:tcPr>
            <w:tcW w:w="9855" w:type="dxa"/>
            <w:gridSpan w:val="8"/>
            <w:tcBorders>
              <w:top w:val="nil"/>
            </w:tcBorders>
          </w:tcPr>
          <w:p w14:paraId="2189FCD3" w14:textId="77777777" w:rsidR="005148C4" w:rsidRPr="006A35A5" w:rsidRDefault="005148C4" w:rsidP="005148C4">
            <w:pPr>
              <w:jc w:val="both"/>
            </w:pPr>
          </w:p>
        </w:tc>
      </w:tr>
      <w:tr w:rsidR="005148C4" w14:paraId="7E14E680" w14:textId="77777777" w:rsidTr="005148C4">
        <w:tc>
          <w:tcPr>
            <w:tcW w:w="3086" w:type="dxa"/>
            <w:shd w:val="clear" w:color="auto" w:fill="F7CAAC"/>
          </w:tcPr>
          <w:p w14:paraId="4BD64ED1" w14:textId="77777777" w:rsidR="005148C4" w:rsidRPr="006A35A5" w:rsidRDefault="005148C4" w:rsidP="005148C4">
            <w:pPr>
              <w:jc w:val="both"/>
              <w:rPr>
                <w:b/>
              </w:rPr>
            </w:pPr>
            <w:r w:rsidRPr="006A35A5">
              <w:rPr>
                <w:b/>
              </w:rPr>
              <w:t>Stručná anotace předmětu</w:t>
            </w:r>
          </w:p>
        </w:tc>
        <w:tc>
          <w:tcPr>
            <w:tcW w:w="6769" w:type="dxa"/>
            <w:gridSpan w:val="7"/>
            <w:tcBorders>
              <w:bottom w:val="nil"/>
            </w:tcBorders>
          </w:tcPr>
          <w:p w14:paraId="779A8608" w14:textId="77777777" w:rsidR="005148C4" w:rsidRPr="006A35A5" w:rsidRDefault="005148C4" w:rsidP="005148C4">
            <w:pPr>
              <w:jc w:val="both"/>
            </w:pPr>
          </w:p>
        </w:tc>
      </w:tr>
      <w:tr w:rsidR="005148C4" w14:paraId="5906D148" w14:textId="77777777" w:rsidTr="005148C4">
        <w:trPr>
          <w:trHeight w:val="3938"/>
        </w:trPr>
        <w:tc>
          <w:tcPr>
            <w:tcW w:w="9855" w:type="dxa"/>
            <w:gridSpan w:val="8"/>
            <w:tcBorders>
              <w:top w:val="nil"/>
              <w:bottom w:val="single" w:sz="12" w:space="0" w:color="auto"/>
            </w:tcBorders>
          </w:tcPr>
          <w:p w14:paraId="02DBB79C" w14:textId="77777777" w:rsidR="005148C4" w:rsidRPr="006A35A5" w:rsidRDefault="005148C4" w:rsidP="005148C4">
            <w:pPr>
              <w:jc w:val="both"/>
            </w:pPr>
            <w:r w:rsidRPr="006A35A5">
              <w:t>Cílem předmětu je poskytnout teoretické základy projektového řízení na úrovni mezinárodního certifikátu IPMA (D) zejména v oblasti behaviorálních a kontextových kompetencí a aplikovat základní nástroje projektového řízení ve vybraných interních projektech FaME UTB ve Zlíně a projektech firem a institucí.</w:t>
            </w:r>
          </w:p>
          <w:p w14:paraId="421F9FEF"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Smluvní management (typy smluv). </w:t>
            </w:r>
          </w:p>
          <w:p w14:paraId="52475982"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Změny v projektu (záznam a vyhodnocení změn; změnový list). </w:t>
            </w:r>
          </w:p>
          <w:p w14:paraId="1641BE39"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Kontrola, monitoring, reporting (metody sledování stavu rozpracovanosti projektu (EVA, ...); podávání zpráv o stavu projektu). </w:t>
            </w:r>
          </w:p>
          <w:p w14:paraId="732B5D0E"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Další náležitosti projektu (obstarávání; kvalita v projektech; etika projektového řízení; modely zralosti; zdraví; bezpečnost; ochrana životního prostředí). </w:t>
            </w:r>
          </w:p>
          <w:p w14:paraId="619DE5CF"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Komunikace v projektech (základní principy a složky komunikace; kladení otázek a naslouchání; efektivní elektronická komunikace). </w:t>
            </w:r>
          </w:p>
          <w:p w14:paraId="01861CA1"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Projektový tým (vlastnosti v týmu; vývoj týmu; intervence pro vývoj týmu). </w:t>
            </w:r>
          </w:p>
          <w:p w14:paraId="11050B95"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Týmové role (role v týmu). </w:t>
            </w:r>
          </w:p>
          <w:p w14:paraId="099A045D"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Motivace a delegování (základní principy motivace; hierarchie potřeb; delegování; styly vedení podle motivačních typů). </w:t>
            </w:r>
          </w:p>
          <w:p w14:paraId="74A6095C"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Efektivní rozhodování (metoda rozhodovacích stromů; vícekriteriální analýza; metoda Delfy). </w:t>
            </w:r>
          </w:p>
          <w:p w14:paraId="20C1FF01"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Metody týmové práce (Paretova analýza; myšlenkové mapy; brainstorming; Ishikavowy diagramy). </w:t>
            </w:r>
          </w:p>
          <w:p w14:paraId="4D608CE0"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 xml:space="preserve">Porady (vedení porad; metody vedení workshopů a formovacích seminářů). </w:t>
            </w:r>
          </w:p>
          <w:p w14:paraId="0C093A1B" w14:textId="77777777" w:rsidR="005148C4" w:rsidRPr="006A35A5" w:rsidRDefault="005148C4" w:rsidP="009657A2">
            <w:pPr>
              <w:pStyle w:val="Odstavecseseznamem"/>
              <w:numPr>
                <w:ilvl w:val="0"/>
                <w:numId w:val="48"/>
              </w:numPr>
              <w:spacing w:after="0" w:line="240" w:lineRule="auto"/>
              <w:ind w:left="247" w:hanging="247"/>
              <w:jc w:val="both"/>
              <w:rPr>
                <w:rFonts w:ascii="Times New Roman" w:hAnsi="Times New Roman"/>
                <w:sz w:val="20"/>
                <w:szCs w:val="20"/>
              </w:rPr>
            </w:pPr>
            <w:r w:rsidRPr="006A35A5">
              <w:rPr>
                <w:rFonts w:ascii="Times New Roman" w:hAnsi="Times New Roman"/>
                <w:sz w:val="20"/>
                <w:szCs w:val="20"/>
              </w:rPr>
              <w:t>Konflikty a vedení (principy řešení konfliktů; věcná a emocionální složka konfliktu; klíčové funkce vedení; situační vedení).</w:t>
            </w:r>
          </w:p>
        </w:tc>
      </w:tr>
      <w:tr w:rsidR="005148C4" w14:paraId="51FB5A1A" w14:textId="77777777" w:rsidTr="005148C4">
        <w:trPr>
          <w:trHeight w:val="265"/>
        </w:trPr>
        <w:tc>
          <w:tcPr>
            <w:tcW w:w="3653" w:type="dxa"/>
            <w:gridSpan w:val="2"/>
            <w:tcBorders>
              <w:top w:val="nil"/>
            </w:tcBorders>
            <w:shd w:val="clear" w:color="auto" w:fill="F7CAAC"/>
          </w:tcPr>
          <w:p w14:paraId="7597AF30" w14:textId="77777777" w:rsidR="005148C4" w:rsidRPr="006A35A5" w:rsidRDefault="005148C4" w:rsidP="005148C4">
            <w:pPr>
              <w:jc w:val="both"/>
            </w:pPr>
            <w:r w:rsidRPr="006A35A5">
              <w:rPr>
                <w:b/>
              </w:rPr>
              <w:t>Studijní literatura a studijní pomůcky</w:t>
            </w:r>
          </w:p>
        </w:tc>
        <w:tc>
          <w:tcPr>
            <w:tcW w:w="6202" w:type="dxa"/>
            <w:gridSpan w:val="6"/>
            <w:tcBorders>
              <w:top w:val="nil"/>
              <w:bottom w:val="nil"/>
            </w:tcBorders>
          </w:tcPr>
          <w:p w14:paraId="5728C430" w14:textId="77777777" w:rsidR="005148C4" w:rsidRPr="006A35A5" w:rsidRDefault="005148C4" w:rsidP="005148C4">
            <w:pPr>
              <w:jc w:val="both"/>
            </w:pPr>
          </w:p>
        </w:tc>
      </w:tr>
      <w:tr w:rsidR="005148C4" w14:paraId="5190DA24" w14:textId="77777777" w:rsidTr="005148C4">
        <w:trPr>
          <w:trHeight w:val="425"/>
        </w:trPr>
        <w:tc>
          <w:tcPr>
            <w:tcW w:w="9855" w:type="dxa"/>
            <w:gridSpan w:val="8"/>
            <w:tcBorders>
              <w:top w:val="nil"/>
            </w:tcBorders>
          </w:tcPr>
          <w:p w14:paraId="32BC6A2B" w14:textId="77777777" w:rsidR="005148C4" w:rsidRPr="006A35A5" w:rsidRDefault="005148C4" w:rsidP="005148C4">
            <w:pPr>
              <w:jc w:val="both"/>
              <w:rPr>
                <w:b/>
              </w:rPr>
            </w:pPr>
            <w:r w:rsidRPr="006A35A5">
              <w:rPr>
                <w:b/>
              </w:rPr>
              <w:t>Povinná literatura</w:t>
            </w:r>
          </w:p>
          <w:p w14:paraId="0141BB7B" w14:textId="77777777" w:rsidR="005148C4" w:rsidRPr="006A35A5" w:rsidRDefault="005148C4" w:rsidP="005148C4">
            <w:pPr>
              <w:jc w:val="both"/>
            </w:pPr>
            <w:r w:rsidRPr="006A35A5">
              <w:t xml:space="preserve">DOSKOČIL, R. </w:t>
            </w:r>
            <w:r w:rsidRPr="006A35A5">
              <w:rPr>
                <w:i/>
              </w:rPr>
              <w:t>Metody, techniky a nástroje řízení projektů.</w:t>
            </w:r>
            <w:r w:rsidRPr="006A35A5">
              <w:t xml:space="preserve"> Brno: Akademické nakladatelství CERM, 2013, 165 s. ISBN 978-80-7204-863-2.</w:t>
            </w:r>
          </w:p>
          <w:p w14:paraId="51C21894" w14:textId="77777777" w:rsidR="005148C4" w:rsidRPr="006A35A5" w:rsidRDefault="005148C4" w:rsidP="005148C4">
            <w:pPr>
              <w:jc w:val="both"/>
            </w:pPr>
            <w:r w:rsidRPr="006A35A5">
              <w:t xml:space="preserve">HODAŇ, B. </w:t>
            </w:r>
            <w:r w:rsidRPr="006A35A5">
              <w:rPr>
                <w:i/>
              </w:rPr>
              <w:t>Teorie a zkušenosti v přípravě a realizaci projektů.</w:t>
            </w:r>
            <w:r w:rsidRPr="006A35A5">
              <w:t xml:space="preserve"> Olomouc: Univerzita Palackého, 2013, 243 s. ISBN 978-80-244-3651-7.</w:t>
            </w:r>
          </w:p>
          <w:p w14:paraId="1E35B6C4" w14:textId="77777777" w:rsidR="005148C4" w:rsidRPr="00D71780" w:rsidRDefault="005148C4" w:rsidP="005148C4">
            <w:pPr>
              <w:jc w:val="both"/>
            </w:pPr>
            <w:r w:rsidRPr="00D71780">
              <w:t xml:space="preserve">KERZNER, H. </w:t>
            </w:r>
            <w:r w:rsidRPr="00D71780">
              <w:rPr>
                <w:i/>
              </w:rPr>
              <w:t xml:space="preserve">Project management best practices: achieving global excellence. </w:t>
            </w:r>
            <w:r w:rsidRPr="00D71780">
              <w:t>3rd ed. Hoboken: Wiley, 2014, 775. ISBN 978-1-118-65701-0.</w:t>
            </w:r>
          </w:p>
          <w:p w14:paraId="0DB149B5" w14:textId="77777777" w:rsidR="005148C4" w:rsidRPr="006A35A5" w:rsidRDefault="005148C4" w:rsidP="005148C4">
            <w:pPr>
              <w:jc w:val="both"/>
            </w:pPr>
            <w:r w:rsidRPr="00D71780">
              <w:t xml:space="preserve">RICHARDSON, G.L. </w:t>
            </w:r>
            <w:r w:rsidRPr="00D71780">
              <w:rPr>
                <w:i/>
              </w:rPr>
              <w:t>Project management theory and practice.</w:t>
            </w:r>
            <w:r w:rsidRPr="00D71780">
              <w:t xml:space="preserve"> 2nd ed. Boca Raton: CRC Press, Taylor &amp; Francis Group, 2015, 643. ISBN 978-1-4822-5495-2.</w:t>
            </w:r>
          </w:p>
          <w:p w14:paraId="656569B0" w14:textId="77777777" w:rsidR="005148C4" w:rsidRPr="006A35A5" w:rsidRDefault="005148C4" w:rsidP="005148C4">
            <w:pPr>
              <w:jc w:val="both"/>
              <w:rPr>
                <w:b/>
              </w:rPr>
            </w:pPr>
            <w:r w:rsidRPr="006A35A5">
              <w:rPr>
                <w:b/>
              </w:rPr>
              <w:t>Doporučená literatura</w:t>
            </w:r>
          </w:p>
          <w:p w14:paraId="7E9462F8" w14:textId="77777777" w:rsidR="005148C4" w:rsidRPr="006A35A5" w:rsidRDefault="005148C4" w:rsidP="005148C4">
            <w:pPr>
              <w:jc w:val="both"/>
            </w:pPr>
            <w:r w:rsidRPr="006A35A5">
              <w:t xml:space="preserve">BURKE, R. </w:t>
            </w:r>
            <w:r w:rsidRPr="006A35A5">
              <w:rPr>
                <w:i/>
              </w:rPr>
              <w:t>Project management: planning and control techniques.</w:t>
            </w:r>
            <w:r w:rsidRPr="006A35A5">
              <w:t xml:space="preserve"> 5th ed. Chichester, West Sussex: John Wiley, 2013, 407 s. ISBN 978-1-118-56125-6.</w:t>
            </w:r>
          </w:p>
          <w:p w14:paraId="1DA5C2BA" w14:textId="77777777" w:rsidR="005148C4" w:rsidRPr="006A35A5" w:rsidRDefault="005148C4" w:rsidP="005148C4">
            <w:pPr>
              <w:jc w:val="both"/>
            </w:pPr>
            <w:r w:rsidRPr="006A35A5">
              <w:t xml:space="preserve">KLIEM, R.L. </w:t>
            </w:r>
            <w:r w:rsidRPr="006A35A5">
              <w:rPr>
                <w:i/>
              </w:rPr>
              <w:t>Ethics and project management.</w:t>
            </w:r>
            <w:r w:rsidRPr="006A35A5">
              <w:t xml:space="preserve"> Boca Raton: CRC Press, 2012, 224 s. ISBN 978-1-4398-5261-3.</w:t>
            </w:r>
          </w:p>
          <w:p w14:paraId="7B2C0C25" w14:textId="77777777" w:rsidR="005148C4" w:rsidRPr="006A35A5" w:rsidRDefault="005148C4" w:rsidP="005148C4">
            <w:pPr>
              <w:jc w:val="both"/>
            </w:pPr>
            <w:r w:rsidRPr="006A35A5">
              <w:t>LARSON, E.W.</w:t>
            </w:r>
            <w:r>
              <w:t>,</w:t>
            </w:r>
            <w:r w:rsidRPr="006A35A5">
              <w:t xml:space="preserve"> GRAY</w:t>
            </w:r>
            <w:r>
              <w:t>,</w:t>
            </w:r>
            <w:r w:rsidRPr="006A35A5">
              <w:t xml:space="preserve"> C.F. </w:t>
            </w:r>
            <w:r w:rsidRPr="006A35A5">
              <w:rPr>
                <w:i/>
              </w:rPr>
              <w:t>Project management: the managerial process.</w:t>
            </w:r>
            <w:r w:rsidRPr="006A35A5">
              <w:t xml:space="preserve"> 6th ed., International ed. New York: McGraw Hill Education, 2014, 686 s. ISBN 978-1-259-01070-5.</w:t>
            </w:r>
          </w:p>
          <w:p w14:paraId="63DAD895" w14:textId="77777777" w:rsidR="005148C4" w:rsidRPr="006A35A5" w:rsidRDefault="005148C4" w:rsidP="005148C4">
            <w:pPr>
              <w:jc w:val="both"/>
            </w:pPr>
            <w:r w:rsidRPr="006A35A5">
              <w:t>MÁCHAL, P., KOPEČKOVÁ</w:t>
            </w:r>
            <w:r>
              <w:t>,</w:t>
            </w:r>
            <w:r w:rsidRPr="006A35A5">
              <w:t xml:space="preserve"> M.</w:t>
            </w:r>
            <w:r>
              <w:t>,</w:t>
            </w:r>
            <w:r w:rsidRPr="006A35A5">
              <w:t xml:space="preserve"> PRESOVÁ</w:t>
            </w:r>
            <w:r>
              <w:t xml:space="preserve">, </w:t>
            </w:r>
            <w:r w:rsidRPr="006A35A5">
              <w:t xml:space="preserve">R. </w:t>
            </w:r>
            <w:r w:rsidRPr="006A35A5">
              <w:rPr>
                <w:i/>
              </w:rPr>
              <w:t xml:space="preserve">Světové standardy projektového řízení: pro malé a střední firmy: IPMA, PMI, PRINCE2. </w:t>
            </w:r>
            <w:r w:rsidRPr="006A35A5">
              <w:t>Praha: Grada, 2015, 138 s. ISBN 978-80-247-5321-8.</w:t>
            </w:r>
          </w:p>
          <w:p w14:paraId="5DB3B0C2" w14:textId="77777777" w:rsidR="005148C4" w:rsidRPr="006A35A5" w:rsidRDefault="005148C4" w:rsidP="005148C4">
            <w:pPr>
              <w:jc w:val="both"/>
            </w:pPr>
            <w:r w:rsidRPr="006A35A5">
              <w:t xml:space="preserve">MEREDITH, J.R. </w:t>
            </w:r>
            <w:r w:rsidRPr="006A35A5">
              <w:rPr>
                <w:i/>
              </w:rPr>
              <w:t xml:space="preserve">Project management in practice. </w:t>
            </w:r>
            <w:r w:rsidRPr="006A35A5">
              <w:t>5th ed. Hoboken, N.J.: Wiley, 2014, 319 s. ISBN 978-1-118-67466-6.</w:t>
            </w:r>
          </w:p>
        </w:tc>
      </w:tr>
      <w:tr w:rsidR="005148C4" w14:paraId="4AAE56A4"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D0D84D9" w14:textId="77777777" w:rsidR="005148C4" w:rsidRPr="006A35A5" w:rsidRDefault="005148C4" w:rsidP="005148C4">
            <w:pPr>
              <w:jc w:val="center"/>
              <w:rPr>
                <w:b/>
              </w:rPr>
            </w:pPr>
            <w:r w:rsidRPr="006A35A5">
              <w:rPr>
                <w:b/>
              </w:rPr>
              <w:t>Informace ke kombinované nebo distanční formě</w:t>
            </w:r>
          </w:p>
        </w:tc>
      </w:tr>
      <w:tr w:rsidR="005148C4" w14:paraId="66B597AD" w14:textId="77777777" w:rsidTr="005148C4">
        <w:tc>
          <w:tcPr>
            <w:tcW w:w="4787" w:type="dxa"/>
            <w:gridSpan w:val="3"/>
            <w:tcBorders>
              <w:top w:val="single" w:sz="2" w:space="0" w:color="auto"/>
            </w:tcBorders>
            <w:shd w:val="clear" w:color="auto" w:fill="F7CAAC"/>
          </w:tcPr>
          <w:p w14:paraId="1D3EBB4E" w14:textId="77777777" w:rsidR="005148C4" w:rsidRPr="006A35A5" w:rsidRDefault="005148C4" w:rsidP="005148C4">
            <w:pPr>
              <w:jc w:val="both"/>
            </w:pPr>
            <w:r w:rsidRPr="006A35A5">
              <w:rPr>
                <w:b/>
              </w:rPr>
              <w:t>Rozsah konzultací (soustředění)</w:t>
            </w:r>
          </w:p>
        </w:tc>
        <w:tc>
          <w:tcPr>
            <w:tcW w:w="889" w:type="dxa"/>
            <w:tcBorders>
              <w:top w:val="single" w:sz="2" w:space="0" w:color="auto"/>
            </w:tcBorders>
          </w:tcPr>
          <w:p w14:paraId="0AA45E21" w14:textId="77777777" w:rsidR="005148C4" w:rsidRPr="006A35A5" w:rsidRDefault="005148C4" w:rsidP="005148C4">
            <w:pPr>
              <w:jc w:val="both"/>
            </w:pPr>
          </w:p>
        </w:tc>
        <w:tc>
          <w:tcPr>
            <w:tcW w:w="4179" w:type="dxa"/>
            <w:gridSpan w:val="4"/>
            <w:tcBorders>
              <w:top w:val="single" w:sz="2" w:space="0" w:color="auto"/>
            </w:tcBorders>
            <w:shd w:val="clear" w:color="auto" w:fill="F7CAAC"/>
          </w:tcPr>
          <w:p w14:paraId="5EBBD3B4" w14:textId="77777777" w:rsidR="005148C4" w:rsidRPr="006A35A5" w:rsidRDefault="005148C4" w:rsidP="005148C4">
            <w:pPr>
              <w:jc w:val="both"/>
              <w:rPr>
                <w:b/>
              </w:rPr>
            </w:pPr>
            <w:r w:rsidRPr="006A35A5">
              <w:rPr>
                <w:b/>
              </w:rPr>
              <w:t xml:space="preserve">hodin </w:t>
            </w:r>
          </w:p>
        </w:tc>
      </w:tr>
      <w:tr w:rsidR="005148C4" w14:paraId="18ACA33B" w14:textId="77777777" w:rsidTr="005148C4">
        <w:tc>
          <w:tcPr>
            <w:tcW w:w="9855" w:type="dxa"/>
            <w:gridSpan w:val="8"/>
            <w:shd w:val="clear" w:color="auto" w:fill="F7CAAC"/>
          </w:tcPr>
          <w:p w14:paraId="5F88A847" w14:textId="1376BFE6" w:rsidR="005148C4" w:rsidRPr="006A35A5" w:rsidRDefault="005148C4" w:rsidP="005148C4">
            <w:pPr>
              <w:jc w:val="both"/>
              <w:rPr>
                <w:b/>
              </w:rPr>
            </w:pPr>
            <w:r w:rsidRPr="006A35A5">
              <w:rPr>
                <w:b/>
              </w:rPr>
              <w:t>Informace o způsobu kontaktu s</w:t>
            </w:r>
            <w:del w:id="1063" w:author="Bronislava Neubauerová" w:date="2020-08-25T18:14:00Z">
              <w:r w:rsidRPr="006A35A5" w:rsidDel="009724B5">
                <w:rPr>
                  <w:b/>
                </w:rPr>
                <w:delText xml:space="preserve"> </w:delText>
              </w:r>
            </w:del>
            <w:ins w:id="1064" w:author="Bronislava Neubauerová" w:date="2020-08-25T18:14:00Z">
              <w:r w:rsidR="009724B5">
                <w:rPr>
                  <w:b/>
                </w:rPr>
                <w:t> </w:t>
              </w:r>
            </w:ins>
            <w:r w:rsidRPr="006A35A5">
              <w:rPr>
                <w:b/>
              </w:rPr>
              <w:t>vyučujícím</w:t>
            </w:r>
          </w:p>
        </w:tc>
      </w:tr>
      <w:tr w:rsidR="005148C4" w14:paraId="187575E2" w14:textId="77777777" w:rsidTr="005148C4">
        <w:trPr>
          <w:trHeight w:val="644"/>
        </w:trPr>
        <w:tc>
          <w:tcPr>
            <w:tcW w:w="9855" w:type="dxa"/>
            <w:gridSpan w:val="8"/>
          </w:tcPr>
          <w:p w14:paraId="31FED671" w14:textId="77777777" w:rsidR="005148C4" w:rsidRPr="006A35A5" w:rsidRDefault="005148C4"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D3827DB"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131BE02E" w14:textId="77777777" w:rsidTr="005148C4">
        <w:tc>
          <w:tcPr>
            <w:tcW w:w="9855" w:type="dxa"/>
            <w:gridSpan w:val="8"/>
            <w:tcBorders>
              <w:bottom w:val="double" w:sz="4" w:space="0" w:color="auto"/>
            </w:tcBorders>
            <w:shd w:val="clear" w:color="auto" w:fill="BDD6EE"/>
          </w:tcPr>
          <w:p w14:paraId="1E5DE4B6" w14:textId="77777777" w:rsidR="005148C4" w:rsidRDefault="005148C4" w:rsidP="005148C4">
            <w:pPr>
              <w:jc w:val="both"/>
              <w:rPr>
                <w:b/>
                <w:sz w:val="28"/>
              </w:rPr>
            </w:pPr>
            <w:r>
              <w:br w:type="page"/>
            </w:r>
            <w:r>
              <w:rPr>
                <w:b/>
                <w:sz w:val="28"/>
              </w:rPr>
              <w:t>B-III – Charakteristika studijního předmětu</w:t>
            </w:r>
          </w:p>
        </w:tc>
      </w:tr>
      <w:tr w:rsidR="005148C4" w14:paraId="348CB1DB" w14:textId="77777777" w:rsidTr="005148C4">
        <w:tc>
          <w:tcPr>
            <w:tcW w:w="3086" w:type="dxa"/>
            <w:tcBorders>
              <w:top w:val="double" w:sz="4" w:space="0" w:color="auto"/>
            </w:tcBorders>
            <w:shd w:val="clear" w:color="auto" w:fill="F7CAAC"/>
          </w:tcPr>
          <w:p w14:paraId="2F73F1D2" w14:textId="77777777" w:rsidR="005148C4" w:rsidRPr="006A35A5" w:rsidRDefault="005148C4" w:rsidP="005148C4">
            <w:pPr>
              <w:jc w:val="both"/>
              <w:rPr>
                <w:b/>
              </w:rPr>
            </w:pPr>
            <w:r w:rsidRPr="006A35A5">
              <w:rPr>
                <w:b/>
              </w:rPr>
              <w:t>Název studijního předmětu</w:t>
            </w:r>
          </w:p>
        </w:tc>
        <w:tc>
          <w:tcPr>
            <w:tcW w:w="6769" w:type="dxa"/>
            <w:gridSpan w:val="7"/>
            <w:tcBorders>
              <w:top w:val="double" w:sz="4" w:space="0" w:color="auto"/>
            </w:tcBorders>
          </w:tcPr>
          <w:p w14:paraId="0E10C61B" w14:textId="77777777" w:rsidR="005148C4" w:rsidRPr="006A35A5" w:rsidRDefault="005148C4" w:rsidP="005148C4">
            <w:pPr>
              <w:jc w:val="both"/>
            </w:pPr>
            <w:r w:rsidRPr="006A35A5">
              <w:t>Řízení organizací I</w:t>
            </w:r>
          </w:p>
        </w:tc>
      </w:tr>
      <w:tr w:rsidR="005148C4" w14:paraId="63D8CEC0" w14:textId="77777777" w:rsidTr="005148C4">
        <w:trPr>
          <w:trHeight w:val="249"/>
        </w:trPr>
        <w:tc>
          <w:tcPr>
            <w:tcW w:w="3086" w:type="dxa"/>
            <w:shd w:val="clear" w:color="auto" w:fill="F7CAAC"/>
          </w:tcPr>
          <w:p w14:paraId="148FF34E" w14:textId="77777777" w:rsidR="005148C4" w:rsidRPr="006A35A5" w:rsidRDefault="005148C4" w:rsidP="005148C4">
            <w:pPr>
              <w:jc w:val="both"/>
              <w:rPr>
                <w:b/>
              </w:rPr>
            </w:pPr>
            <w:r w:rsidRPr="006A35A5">
              <w:rPr>
                <w:b/>
              </w:rPr>
              <w:t>Typ předmětu</w:t>
            </w:r>
          </w:p>
        </w:tc>
        <w:tc>
          <w:tcPr>
            <w:tcW w:w="3406" w:type="dxa"/>
            <w:gridSpan w:val="4"/>
          </w:tcPr>
          <w:p w14:paraId="7175BB85" w14:textId="77777777" w:rsidR="005148C4" w:rsidRPr="006A35A5" w:rsidRDefault="005148C4" w:rsidP="005148C4">
            <w:pPr>
              <w:jc w:val="both"/>
            </w:pPr>
            <w:r w:rsidRPr="006A35A5">
              <w:t>povinně volitelný „PV“</w:t>
            </w:r>
          </w:p>
        </w:tc>
        <w:tc>
          <w:tcPr>
            <w:tcW w:w="2695" w:type="dxa"/>
            <w:gridSpan w:val="2"/>
            <w:shd w:val="clear" w:color="auto" w:fill="F7CAAC"/>
          </w:tcPr>
          <w:p w14:paraId="4CA7C265" w14:textId="77777777" w:rsidR="005148C4" w:rsidRPr="006A35A5" w:rsidRDefault="005148C4" w:rsidP="005148C4">
            <w:pPr>
              <w:jc w:val="both"/>
            </w:pPr>
            <w:r w:rsidRPr="006A35A5">
              <w:rPr>
                <w:b/>
              </w:rPr>
              <w:t>doporučený ročník / semestr</w:t>
            </w:r>
          </w:p>
        </w:tc>
        <w:tc>
          <w:tcPr>
            <w:tcW w:w="668" w:type="dxa"/>
          </w:tcPr>
          <w:p w14:paraId="5AD977E1" w14:textId="77777777" w:rsidR="005148C4" w:rsidRPr="006A35A5" w:rsidRDefault="005148C4" w:rsidP="005148C4">
            <w:pPr>
              <w:jc w:val="both"/>
            </w:pPr>
            <w:r>
              <w:t>1</w:t>
            </w:r>
            <w:r w:rsidRPr="006A35A5">
              <w:t>/L</w:t>
            </w:r>
          </w:p>
        </w:tc>
      </w:tr>
      <w:tr w:rsidR="005148C4" w14:paraId="70A13850" w14:textId="77777777" w:rsidTr="005148C4">
        <w:tc>
          <w:tcPr>
            <w:tcW w:w="3086" w:type="dxa"/>
            <w:shd w:val="clear" w:color="auto" w:fill="F7CAAC"/>
          </w:tcPr>
          <w:p w14:paraId="0F8077B1" w14:textId="77777777" w:rsidR="005148C4" w:rsidRPr="006A35A5" w:rsidRDefault="005148C4" w:rsidP="005148C4">
            <w:pPr>
              <w:jc w:val="both"/>
              <w:rPr>
                <w:b/>
              </w:rPr>
            </w:pPr>
            <w:r w:rsidRPr="006A35A5">
              <w:rPr>
                <w:b/>
              </w:rPr>
              <w:t>Rozsah studijního předmětu</w:t>
            </w:r>
          </w:p>
        </w:tc>
        <w:tc>
          <w:tcPr>
            <w:tcW w:w="1701" w:type="dxa"/>
            <w:gridSpan w:val="2"/>
          </w:tcPr>
          <w:p w14:paraId="4E7C6FE8" w14:textId="77777777" w:rsidR="005148C4" w:rsidRPr="006A35A5" w:rsidRDefault="005148C4" w:rsidP="005148C4">
            <w:pPr>
              <w:jc w:val="both"/>
            </w:pPr>
            <w:r w:rsidRPr="006A35A5">
              <w:t>26p</w:t>
            </w:r>
          </w:p>
        </w:tc>
        <w:tc>
          <w:tcPr>
            <w:tcW w:w="889" w:type="dxa"/>
            <w:shd w:val="clear" w:color="auto" w:fill="F7CAAC"/>
          </w:tcPr>
          <w:p w14:paraId="16DDF060" w14:textId="77777777" w:rsidR="005148C4" w:rsidRPr="006A35A5" w:rsidRDefault="005148C4" w:rsidP="005148C4">
            <w:pPr>
              <w:jc w:val="both"/>
              <w:rPr>
                <w:b/>
              </w:rPr>
            </w:pPr>
            <w:r w:rsidRPr="006A35A5">
              <w:rPr>
                <w:b/>
              </w:rPr>
              <w:t xml:space="preserve">hod. </w:t>
            </w:r>
          </w:p>
        </w:tc>
        <w:tc>
          <w:tcPr>
            <w:tcW w:w="816" w:type="dxa"/>
          </w:tcPr>
          <w:p w14:paraId="5B5B453A" w14:textId="77777777" w:rsidR="005148C4" w:rsidRPr="006A35A5" w:rsidRDefault="005148C4" w:rsidP="005148C4">
            <w:pPr>
              <w:jc w:val="both"/>
            </w:pPr>
            <w:r w:rsidRPr="006A35A5">
              <w:t>26</w:t>
            </w:r>
          </w:p>
        </w:tc>
        <w:tc>
          <w:tcPr>
            <w:tcW w:w="2156" w:type="dxa"/>
            <w:shd w:val="clear" w:color="auto" w:fill="F7CAAC"/>
          </w:tcPr>
          <w:p w14:paraId="577B9E4E" w14:textId="77777777" w:rsidR="005148C4" w:rsidRPr="006A35A5" w:rsidRDefault="005148C4" w:rsidP="005148C4">
            <w:pPr>
              <w:jc w:val="both"/>
              <w:rPr>
                <w:b/>
              </w:rPr>
            </w:pPr>
            <w:r w:rsidRPr="006A35A5">
              <w:rPr>
                <w:b/>
              </w:rPr>
              <w:t>kreditů</w:t>
            </w:r>
          </w:p>
        </w:tc>
        <w:tc>
          <w:tcPr>
            <w:tcW w:w="1207" w:type="dxa"/>
            <w:gridSpan w:val="2"/>
          </w:tcPr>
          <w:p w14:paraId="3C75072E" w14:textId="77777777" w:rsidR="005148C4" w:rsidRPr="006A35A5" w:rsidRDefault="005148C4" w:rsidP="005148C4">
            <w:pPr>
              <w:jc w:val="both"/>
            </w:pPr>
            <w:r>
              <w:t>6</w:t>
            </w:r>
          </w:p>
        </w:tc>
      </w:tr>
      <w:tr w:rsidR="005148C4" w14:paraId="4F70C4CB" w14:textId="77777777" w:rsidTr="005148C4">
        <w:tc>
          <w:tcPr>
            <w:tcW w:w="3086" w:type="dxa"/>
            <w:shd w:val="clear" w:color="auto" w:fill="F7CAAC"/>
          </w:tcPr>
          <w:p w14:paraId="73FA55A3" w14:textId="77777777" w:rsidR="005148C4" w:rsidRPr="006A35A5" w:rsidRDefault="005148C4" w:rsidP="005148C4">
            <w:pPr>
              <w:jc w:val="both"/>
              <w:rPr>
                <w:b/>
              </w:rPr>
            </w:pPr>
            <w:r w:rsidRPr="006A35A5">
              <w:rPr>
                <w:b/>
              </w:rPr>
              <w:t>Prerekvizity, korekvizity, ekvivalence</w:t>
            </w:r>
          </w:p>
        </w:tc>
        <w:tc>
          <w:tcPr>
            <w:tcW w:w="6769" w:type="dxa"/>
            <w:gridSpan w:val="7"/>
          </w:tcPr>
          <w:p w14:paraId="65B442BA" w14:textId="77777777" w:rsidR="005148C4" w:rsidRPr="006A35A5" w:rsidRDefault="005148C4" w:rsidP="005148C4">
            <w:pPr>
              <w:jc w:val="both"/>
            </w:pPr>
          </w:p>
        </w:tc>
      </w:tr>
      <w:tr w:rsidR="005148C4" w14:paraId="637DCB81" w14:textId="77777777" w:rsidTr="005148C4">
        <w:tc>
          <w:tcPr>
            <w:tcW w:w="3086" w:type="dxa"/>
            <w:shd w:val="clear" w:color="auto" w:fill="F7CAAC"/>
          </w:tcPr>
          <w:p w14:paraId="343A76D0" w14:textId="77777777" w:rsidR="005148C4" w:rsidRPr="006A35A5" w:rsidRDefault="005148C4" w:rsidP="005148C4">
            <w:pPr>
              <w:jc w:val="both"/>
              <w:rPr>
                <w:b/>
              </w:rPr>
            </w:pPr>
            <w:r w:rsidRPr="006A35A5">
              <w:rPr>
                <w:b/>
              </w:rPr>
              <w:t>Způsob ověření studijních výsledků</w:t>
            </w:r>
          </w:p>
        </w:tc>
        <w:tc>
          <w:tcPr>
            <w:tcW w:w="3406" w:type="dxa"/>
            <w:gridSpan w:val="4"/>
          </w:tcPr>
          <w:p w14:paraId="41ECE5F3" w14:textId="77777777" w:rsidR="005148C4" w:rsidRPr="006A35A5" w:rsidRDefault="005148C4" w:rsidP="005148C4">
            <w:pPr>
              <w:jc w:val="both"/>
            </w:pPr>
            <w:r w:rsidRPr="006A35A5">
              <w:t>klasifikovaný zápočet</w:t>
            </w:r>
          </w:p>
        </w:tc>
        <w:tc>
          <w:tcPr>
            <w:tcW w:w="2156" w:type="dxa"/>
            <w:shd w:val="clear" w:color="auto" w:fill="F7CAAC"/>
          </w:tcPr>
          <w:p w14:paraId="383E73B2" w14:textId="77777777" w:rsidR="005148C4" w:rsidRPr="006A35A5" w:rsidRDefault="005148C4" w:rsidP="005148C4">
            <w:pPr>
              <w:jc w:val="both"/>
              <w:rPr>
                <w:b/>
              </w:rPr>
            </w:pPr>
            <w:r w:rsidRPr="006A35A5">
              <w:rPr>
                <w:b/>
              </w:rPr>
              <w:t>Forma výuky</w:t>
            </w:r>
          </w:p>
        </w:tc>
        <w:tc>
          <w:tcPr>
            <w:tcW w:w="1207" w:type="dxa"/>
            <w:gridSpan w:val="2"/>
          </w:tcPr>
          <w:p w14:paraId="4EE93407" w14:textId="718F2688" w:rsidR="005148C4" w:rsidRPr="006A35A5" w:rsidRDefault="009724B5" w:rsidP="005148C4">
            <w:pPr>
              <w:jc w:val="both"/>
            </w:pPr>
            <w:r w:rsidRPr="006A35A5">
              <w:t>P</w:t>
            </w:r>
            <w:r w:rsidR="005148C4" w:rsidRPr="006A35A5">
              <w:t>řednáška</w:t>
            </w:r>
          </w:p>
        </w:tc>
      </w:tr>
      <w:tr w:rsidR="005148C4" w14:paraId="080A3555" w14:textId="77777777" w:rsidTr="005148C4">
        <w:tc>
          <w:tcPr>
            <w:tcW w:w="3086" w:type="dxa"/>
            <w:shd w:val="clear" w:color="auto" w:fill="F7CAAC"/>
          </w:tcPr>
          <w:p w14:paraId="6BF50155" w14:textId="77777777" w:rsidR="005148C4" w:rsidRPr="006A35A5" w:rsidRDefault="005148C4" w:rsidP="005148C4">
            <w:pPr>
              <w:jc w:val="both"/>
              <w:rPr>
                <w:b/>
              </w:rPr>
            </w:pPr>
            <w:r w:rsidRPr="006A35A5">
              <w:rPr>
                <w:b/>
              </w:rPr>
              <w:t>Forma způsobu ověření studijních výsledků a další požadavky na studenta</w:t>
            </w:r>
          </w:p>
        </w:tc>
        <w:tc>
          <w:tcPr>
            <w:tcW w:w="6769" w:type="dxa"/>
            <w:gridSpan w:val="7"/>
            <w:tcBorders>
              <w:bottom w:val="nil"/>
            </w:tcBorders>
          </w:tcPr>
          <w:p w14:paraId="3141022E" w14:textId="77777777" w:rsidR="005148C4" w:rsidRDefault="005148C4" w:rsidP="005148C4">
            <w:pPr>
              <w:jc w:val="both"/>
              <w:rPr>
                <w:color w:val="000000"/>
                <w:lang w:eastAsia="en-US"/>
              </w:rPr>
            </w:pPr>
            <w:r w:rsidRPr="006A35A5">
              <w:rPr>
                <w:color w:val="000000"/>
                <w:shd w:val="clear" w:color="auto" w:fill="FFFFFF"/>
                <w:lang w:eastAsia="en-US"/>
              </w:rPr>
              <w:t>Způsob zakončení předmětu - klasifikovaný zápočet</w:t>
            </w:r>
          </w:p>
          <w:p w14:paraId="25FD728F"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Požadavky pro klasifikovaný zápočet - aktivní účast na přednáškách (80 % přítomnost), průběžné vypracování a odevzdání zadaných úkolů (student získá bodové ohodnocení). Aktivní účast na stáži v partnerské organizaci, zpracování práce na téma: „Charakteristika a způsoby řízení organizac</w:t>
            </w:r>
            <w:r>
              <w:rPr>
                <w:color w:val="000000"/>
                <w:shd w:val="clear" w:color="auto" w:fill="FFFFFF"/>
                <w:lang w:eastAsia="en-US"/>
              </w:rPr>
              <w:t>e</w:t>
            </w:r>
            <w:r w:rsidRPr="006A35A5">
              <w:rPr>
                <w:color w:val="000000"/>
                <w:shd w:val="clear" w:color="auto" w:fill="FFFFFF"/>
                <w:lang w:eastAsia="en-US"/>
              </w:rPr>
              <w:t>“, tato zpráva bude oponovaná zástupcem z partnerské organizace i zástupcem FaME.</w:t>
            </w:r>
          </w:p>
          <w:p w14:paraId="0720953F" w14:textId="77777777" w:rsidR="005148C4" w:rsidRPr="006A35A5" w:rsidRDefault="005148C4" w:rsidP="005148C4">
            <w:pPr>
              <w:jc w:val="both"/>
            </w:pPr>
            <w:r w:rsidRPr="006A35A5">
              <w:rPr>
                <w:color w:val="000000"/>
                <w:shd w:val="clear" w:color="auto" w:fill="FFFFFF"/>
                <w:lang w:eastAsia="en-US"/>
              </w:rPr>
              <w:t>Hodnocení klasifikovaného zápočtu vychází ze součtu dosažených bodů (max. počet 100).</w:t>
            </w:r>
          </w:p>
        </w:tc>
      </w:tr>
      <w:tr w:rsidR="005148C4" w14:paraId="1DA1274B" w14:textId="77777777" w:rsidTr="005148C4">
        <w:trPr>
          <w:trHeight w:val="83"/>
        </w:trPr>
        <w:tc>
          <w:tcPr>
            <w:tcW w:w="9855" w:type="dxa"/>
            <w:gridSpan w:val="8"/>
            <w:tcBorders>
              <w:top w:val="nil"/>
            </w:tcBorders>
          </w:tcPr>
          <w:p w14:paraId="0AACAE23" w14:textId="77777777" w:rsidR="005148C4" w:rsidRPr="006A35A5" w:rsidRDefault="005148C4" w:rsidP="005148C4">
            <w:pPr>
              <w:jc w:val="both"/>
            </w:pPr>
          </w:p>
        </w:tc>
      </w:tr>
      <w:tr w:rsidR="005148C4" w14:paraId="16888A20" w14:textId="77777777" w:rsidTr="005148C4">
        <w:trPr>
          <w:trHeight w:val="197"/>
        </w:trPr>
        <w:tc>
          <w:tcPr>
            <w:tcW w:w="3086" w:type="dxa"/>
            <w:tcBorders>
              <w:top w:val="nil"/>
            </w:tcBorders>
            <w:shd w:val="clear" w:color="auto" w:fill="F7CAAC"/>
          </w:tcPr>
          <w:p w14:paraId="4A6D3306" w14:textId="77777777" w:rsidR="005148C4" w:rsidRPr="006A35A5" w:rsidRDefault="005148C4" w:rsidP="005148C4">
            <w:pPr>
              <w:jc w:val="both"/>
              <w:rPr>
                <w:b/>
              </w:rPr>
            </w:pPr>
            <w:r w:rsidRPr="006A35A5">
              <w:rPr>
                <w:b/>
              </w:rPr>
              <w:t>Garant předmětu</w:t>
            </w:r>
          </w:p>
        </w:tc>
        <w:tc>
          <w:tcPr>
            <w:tcW w:w="6769" w:type="dxa"/>
            <w:gridSpan w:val="7"/>
            <w:tcBorders>
              <w:top w:val="nil"/>
            </w:tcBorders>
          </w:tcPr>
          <w:p w14:paraId="5A4B51A8" w14:textId="77777777" w:rsidR="005148C4" w:rsidRPr="006A35A5" w:rsidRDefault="005148C4" w:rsidP="005148C4">
            <w:pPr>
              <w:jc w:val="both"/>
            </w:pPr>
            <w:r w:rsidRPr="006A35A5">
              <w:t>prof. Dr. Ing. Drahomíra Pavelková</w:t>
            </w:r>
          </w:p>
        </w:tc>
      </w:tr>
      <w:tr w:rsidR="005148C4" w14:paraId="29B3C32E" w14:textId="77777777" w:rsidTr="005148C4">
        <w:trPr>
          <w:trHeight w:val="243"/>
        </w:trPr>
        <w:tc>
          <w:tcPr>
            <w:tcW w:w="3086" w:type="dxa"/>
            <w:tcBorders>
              <w:top w:val="nil"/>
            </w:tcBorders>
            <w:shd w:val="clear" w:color="auto" w:fill="F7CAAC"/>
          </w:tcPr>
          <w:p w14:paraId="0F27BD47" w14:textId="77777777" w:rsidR="005148C4" w:rsidRPr="006A35A5" w:rsidRDefault="005148C4" w:rsidP="005148C4">
            <w:pPr>
              <w:jc w:val="both"/>
              <w:rPr>
                <w:b/>
              </w:rPr>
            </w:pPr>
            <w:r w:rsidRPr="006A35A5">
              <w:rPr>
                <w:b/>
              </w:rPr>
              <w:t>Zapojení garanta do výuky předmětu</w:t>
            </w:r>
          </w:p>
        </w:tc>
        <w:tc>
          <w:tcPr>
            <w:tcW w:w="6769" w:type="dxa"/>
            <w:gridSpan w:val="7"/>
            <w:tcBorders>
              <w:top w:val="nil"/>
            </w:tcBorders>
          </w:tcPr>
          <w:p w14:paraId="0295037F" w14:textId="77777777" w:rsidR="005148C4" w:rsidRPr="006A35A5" w:rsidRDefault="005148C4" w:rsidP="005148C4">
            <w:pPr>
              <w:jc w:val="both"/>
            </w:pPr>
            <w:r w:rsidRPr="006A35A5">
              <w:t>Garant zajišťuje realizaci přednášek a spolupráci se smluvními partnerskými organizacemi pro realizaci studentských projektů.</w:t>
            </w:r>
          </w:p>
        </w:tc>
      </w:tr>
      <w:tr w:rsidR="005148C4" w14:paraId="72ABEF57" w14:textId="77777777" w:rsidTr="005148C4">
        <w:tc>
          <w:tcPr>
            <w:tcW w:w="3086" w:type="dxa"/>
            <w:shd w:val="clear" w:color="auto" w:fill="F7CAAC"/>
          </w:tcPr>
          <w:p w14:paraId="70537D59" w14:textId="77777777" w:rsidR="005148C4" w:rsidRPr="006A35A5" w:rsidRDefault="005148C4" w:rsidP="005148C4">
            <w:pPr>
              <w:jc w:val="both"/>
              <w:rPr>
                <w:b/>
              </w:rPr>
            </w:pPr>
            <w:r w:rsidRPr="006A35A5">
              <w:rPr>
                <w:b/>
              </w:rPr>
              <w:t>Vyučující</w:t>
            </w:r>
          </w:p>
        </w:tc>
        <w:tc>
          <w:tcPr>
            <w:tcW w:w="6769" w:type="dxa"/>
            <w:gridSpan w:val="7"/>
            <w:tcBorders>
              <w:bottom w:val="nil"/>
            </w:tcBorders>
          </w:tcPr>
          <w:p w14:paraId="4DFCB4AB" w14:textId="77777777" w:rsidR="005148C4" w:rsidRPr="006A35A5" w:rsidRDefault="005148C4" w:rsidP="005148C4">
            <w:pPr>
              <w:jc w:val="both"/>
            </w:pPr>
            <w:r>
              <w:t>prof. Dr. Ing. Drahomíra Pavelková + externí přednášející dle aktuálních ekonomicko-manažerských témat</w:t>
            </w:r>
          </w:p>
        </w:tc>
      </w:tr>
      <w:tr w:rsidR="005148C4" w14:paraId="19FE67CF" w14:textId="77777777" w:rsidTr="005148C4">
        <w:trPr>
          <w:trHeight w:val="42"/>
        </w:trPr>
        <w:tc>
          <w:tcPr>
            <w:tcW w:w="9855" w:type="dxa"/>
            <w:gridSpan w:val="8"/>
            <w:tcBorders>
              <w:top w:val="nil"/>
            </w:tcBorders>
          </w:tcPr>
          <w:p w14:paraId="4909DA09" w14:textId="77777777" w:rsidR="005148C4" w:rsidRPr="006A35A5" w:rsidRDefault="005148C4" w:rsidP="005148C4">
            <w:pPr>
              <w:jc w:val="both"/>
            </w:pPr>
          </w:p>
        </w:tc>
      </w:tr>
      <w:tr w:rsidR="005148C4" w14:paraId="33F25C73" w14:textId="77777777" w:rsidTr="005148C4">
        <w:tc>
          <w:tcPr>
            <w:tcW w:w="3086" w:type="dxa"/>
            <w:shd w:val="clear" w:color="auto" w:fill="F7CAAC"/>
          </w:tcPr>
          <w:p w14:paraId="4FE13030" w14:textId="77777777" w:rsidR="005148C4" w:rsidRPr="006A35A5" w:rsidRDefault="005148C4" w:rsidP="005148C4">
            <w:pPr>
              <w:jc w:val="both"/>
              <w:rPr>
                <w:b/>
              </w:rPr>
            </w:pPr>
            <w:r w:rsidRPr="006A35A5">
              <w:rPr>
                <w:b/>
              </w:rPr>
              <w:t>Stručná anotace předmětu</w:t>
            </w:r>
          </w:p>
        </w:tc>
        <w:tc>
          <w:tcPr>
            <w:tcW w:w="6769" w:type="dxa"/>
            <w:gridSpan w:val="7"/>
            <w:tcBorders>
              <w:bottom w:val="nil"/>
            </w:tcBorders>
          </w:tcPr>
          <w:p w14:paraId="0D027FED" w14:textId="77777777" w:rsidR="005148C4" w:rsidRPr="006A35A5" w:rsidRDefault="005148C4" w:rsidP="005148C4">
            <w:pPr>
              <w:jc w:val="both"/>
            </w:pPr>
          </w:p>
        </w:tc>
      </w:tr>
      <w:tr w:rsidR="005148C4" w14:paraId="6613B4DE" w14:textId="77777777" w:rsidTr="005148C4">
        <w:trPr>
          <w:trHeight w:val="2105"/>
        </w:trPr>
        <w:tc>
          <w:tcPr>
            <w:tcW w:w="9855" w:type="dxa"/>
            <w:gridSpan w:val="8"/>
            <w:tcBorders>
              <w:top w:val="nil"/>
              <w:bottom w:val="single" w:sz="12" w:space="0" w:color="auto"/>
            </w:tcBorders>
          </w:tcPr>
          <w:p w14:paraId="73D167D7"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 xml:space="preserve">Předmět Řízení organizací I. je zaměřen na podporu talentovaných studentů a realizován formou absolvování odborných přednášek a stáže v partnerských organizacích, které jsou smluvně zajištěny. </w:t>
            </w:r>
          </w:p>
          <w:p w14:paraId="4389888F"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 xml:space="preserve">A. Přednášky </w:t>
            </w:r>
          </w:p>
          <w:p w14:paraId="0E48ADB2"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 xml:space="preserve">Přednášky jsou vedeny odborníky z praxe, zajištěné a kontrolované garantem předmětu. Témata jsou volena tak, aby rozvíjela vědomosti a znalosti, které studenti získali během studia na FaME. Výuka je vedena interaktivní formou, probíhá formou přednášky a řízené diskuse. Studenti vypracovávají zadané úkoly vztažené k tématům přednášek. </w:t>
            </w:r>
          </w:p>
          <w:p w14:paraId="153C2DAE"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B. Stáž v partnerské organizaci</w:t>
            </w:r>
          </w:p>
          <w:p w14:paraId="40B11F89" w14:textId="77777777" w:rsidR="005148C4" w:rsidRPr="006A35A5" w:rsidRDefault="005148C4" w:rsidP="005148C4">
            <w:pPr>
              <w:jc w:val="both"/>
              <w:rPr>
                <w:color w:val="000000"/>
                <w:shd w:val="clear" w:color="auto" w:fill="FFFFFF"/>
                <w:lang w:eastAsia="en-US"/>
              </w:rPr>
            </w:pPr>
            <w:r w:rsidRPr="006A35A5">
              <w:rPr>
                <w:color w:val="000000"/>
                <w:shd w:val="clear" w:color="auto" w:fill="FFFFFF"/>
                <w:lang w:eastAsia="en-US"/>
              </w:rPr>
              <w:t>Cílem je seznámení studenta s organizační strukturou a způsobem řízení společnosti. Součástí stáže může být řešení zadaného projektu nebo příprava podkladů pro vypracování diplomové práce.</w:t>
            </w:r>
          </w:p>
        </w:tc>
      </w:tr>
      <w:tr w:rsidR="005148C4" w14:paraId="756D4EA5" w14:textId="77777777" w:rsidTr="005148C4">
        <w:trPr>
          <w:trHeight w:val="265"/>
        </w:trPr>
        <w:tc>
          <w:tcPr>
            <w:tcW w:w="3653" w:type="dxa"/>
            <w:gridSpan w:val="2"/>
            <w:tcBorders>
              <w:top w:val="nil"/>
            </w:tcBorders>
            <w:shd w:val="clear" w:color="auto" w:fill="F7CAAC"/>
          </w:tcPr>
          <w:p w14:paraId="1D0E8A48" w14:textId="77777777" w:rsidR="005148C4" w:rsidRPr="006A35A5" w:rsidRDefault="005148C4" w:rsidP="005148C4">
            <w:pPr>
              <w:jc w:val="both"/>
            </w:pPr>
            <w:r w:rsidRPr="006A35A5">
              <w:rPr>
                <w:b/>
              </w:rPr>
              <w:t>Studijní literatura a studijní pomůcky</w:t>
            </w:r>
          </w:p>
        </w:tc>
        <w:tc>
          <w:tcPr>
            <w:tcW w:w="6202" w:type="dxa"/>
            <w:gridSpan w:val="6"/>
            <w:tcBorders>
              <w:top w:val="nil"/>
              <w:bottom w:val="nil"/>
            </w:tcBorders>
          </w:tcPr>
          <w:p w14:paraId="51DBB9A2" w14:textId="77777777" w:rsidR="005148C4" w:rsidRPr="006A35A5" w:rsidRDefault="005148C4" w:rsidP="005148C4">
            <w:pPr>
              <w:jc w:val="both"/>
            </w:pPr>
          </w:p>
        </w:tc>
      </w:tr>
      <w:tr w:rsidR="005148C4" w14:paraId="2724A020" w14:textId="77777777" w:rsidTr="005148C4">
        <w:trPr>
          <w:trHeight w:val="1104"/>
        </w:trPr>
        <w:tc>
          <w:tcPr>
            <w:tcW w:w="9855" w:type="dxa"/>
            <w:gridSpan w:val="8"/>
            <w:tcBorders>
              <w:top w:val="nil"/>
            </w:tcBorders>
          </w:tcPr>
          <w:p w14:paraId="7D6F0520" w14:textId="77777777" w:rsidR="005148C4" w:rsidRPr="006A35A5" w:rsidRDefault="005148C4" w:rsidP="005148C4">
            <w:pPr>
              <w:pStyle w:val="Odstavecseseznamem"/>
              <w:ind w:left="0"/>
              <w:jc w:val="both"/>
              <w:rPr>
                <w:rFonts w:ascii="Times New Roman" w:hAnsi="Times New Roman"/>
                <w:sz w:val="20"/>
                <w:szCs w:val="20"/>
              </w:rPr>
            </w:pPr>
            <w:r w:rsidRPr="006A35A5">
              <w:rPr>
                <w:rFonts w:ascii="Times New Roman" w:hAnsi="Times New Roman"/>
                <w:b/>
                <w:sz w:val="20"/>
                <w:szCs w:val="20"/>
              </w:rPr>
              <w:t>Doporučená literatura</w:t>
            </w:r>
            <w:r w:rsidRPr="006A35A5">
              <w:rPr>
                <w:rFonts w:ascii="Times New Roman" w:hAnsi="Times New Roman"/>
                <w:sz w:val="20"/>
                <w:szCs w:val="20"/>
              </w:rPr>
              <w:t xml:space="preserve"> - dle aktuálních témat odborných přednášek </w:t>
            </w:r>
          </w:p>
        </w:tc>
      </w:tr>
      <w:tr w:rsidR="005148C4" w14:paraId="33A5466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31FBD12" w14:textId="77777777" w:rsidR="005148C4" w:rsidRPr="006A35A5" w:rsidRDefault="005148C4" w:rsidP="005148C4">
            <w:pPr>
              <w:jc w:val="center"/>
              <w:rPr>
                <w:b/>
              </w:rPr>
            </w:pPr>
            <w:r w:rsidRPr="006A35A5">
              <w:rPr>
                <w:b/>
              </w:rPr>
              <w:t>Informace ke kombinované nebo distanční formě</w:t>
            </w:r>
          </w:p>
        </w:tc>
      </w:tr>
      <w:tr w:rsidR="005148C4" w14:paraId="17EDE2A7" w14:textId="77777777" w:rsidTr="005148C4">
        <w:tc>
          <w:tcPr>
            <w:tcW w:w="4787" w:type="dxa"/>
            <w:gridSpan w:val="3"/>
            <w:tcBorders>
              <w:top w:val="single" w:sz="2" w:space="0" w:color="auto"/>
            </w:tcBorders>
            <w:shd w:val="clear" w:color="auto" w:fill="F7CAAC"/>
          </w:tcPr>
          <w:p w14:paraId="668A1E8D" w14:textId="77777777" w:rsidR="005148C4" w:rsidRPr="006A35A5" w:rsidRDefault="005148C4" w:rsidP="005148C4">
            <w:pPr>
              <w:jc w:val="both"/>
            </w:pPr>
            <w:r w:rsidRPr="006A35A5">
              <w:rPr>
                <w:b/>
              </w:rPr>
              <w:t>Rozsah konzultací (soustředění)</w:t>
            </w:r>
          </w:p>
        </w:tc>
        <w:tc>
          <w:tcPr>
            <w:tcW w:w="889" w:type="dxa"/>
            <w:tcBorders>
              <w:top w:val="single" w:sz="2" w:space="0" w:color="auto"/>
            </w:tcBorders>
          </w:tcPr>
          <w:p w14:paraId="5BC2F837" w14:textId="77777777" w:rsidR="005148C4" w:rsidRPr="006A35A5" w:rsidRDefault="005148C4" w:rsidP="005148C4">
            <w:pPr>
              <w:jc w:val="both"/>
            </w:pPr>
          </w:p>
        </w:tc>
        <w:tc>
          <w:tcPr>
            <w:tcW w:w="4179" w:type="dxa"/>
            <w:gridSpan w:val="4"/>
            <w:tcBorders>
              <w:top w:val="single" w:sz="2" w:space="0" w:color="auto"/>
            </w:tcBorders>
            <w:shd w:val="clear" w:color="auto" w:fill="F7CAAC"/>
          </w:tcPr>
          <w:p w14:paraId="61B92C85" w14:textId="77777777" w:rsidR="005148C4" w:rsidRPr="006A35A5" w:rsidRDefault="005148C4" w:rsidP="005148C4">
            <w:pPr>
              <w:jc w:val="both"/>
              <w:rPr>
                <w:b/>
              </w:rPr>
            </w:pPr>
            <w:r w:rsidRPr="006A35A5">
              <w:rPr>
                <w:b/>
              </w:rPr>
              <w:t xml:space="preserve">hodin </w:t>
            </w:r>
          </w:p>
        </w:tc>
      </w:tr>
      <w:tr w:rsidR="005148C4" w14:paraId="1D1F71C8" w14:textId="77777777" w:rsidTr="005148C4">
        <w:tc>
          <w:tcPr>
            <w:tcW w:w="9855" w:type="dxa"/>
            <w:gridSpan w:val="8"/>
            <w:shd w:val="clear" w:color="auto" w:fill="F7CAAC"/>
          </w:tcPr>
          <w:p w14:paraId="1C1CEF92" w14:textId="194ED130" w:rsidR="005148C4" w:rsidRPr="006A35A5" w:rsidRDefault="005148C4" w:rsidP="005148C4">
            <w:pPr>
              <w:jc w:val="both"/>
              <w:rPr>
                <w:b/>
              </w:rPr>
            </w:pPr>
            <w:r w:rsidRPr="006A35A5">
              <w:rPr>
                <w:b/>
              </w:rPr>
              <w:t>Informace o způsobu kontaktu s</w:t>
            </w:r>
            <w:del w:id="1065" w:author="Bronislava Neubauerová" w:date="2020-08-25T18:14:00Z">
              <w:r w:rsidRPr="006A35A5" w:rsidDel="009724B5">
                <w:rPr>
                  <w:b/>
                </w:rPr>
                <w:delText xml:space="preserve"> </w:delText>
              </w:r>
            </w:del>
            <w:ins w:id="1066" w:author="Bronislava Neubauerová" w:date="2020-08-25T18:14:00Z">
              <w:r w:rsidR="009724B5">
                <w:rPr>
                  <w:b/>
                </w:rPr>
                <w:t> </w:t>
              </w:r>
            </w:ins>
            <w:r w:rsidRPr="006A35A5">
              <w:rPr>
                <w:b/>
              </w:rPr>
              <w:t>vyučujícím</w:t>
            </w:r>
          </w:p>
        </w:tc>
      </w:tr>
      <w:tr w:rsidR="005148C4" w14:paraId="3613F289" w14:textId="77777777" w:rsidTr="005148C4">
        <w:trPr>
          <w:trHeight w:val="629"/>
        </w:trPr>
        <w:tc>
          <w:tcPr>
            <w:tcW w:w="9855" w:type="dxa"/>
            <w:gridSpan w:val="8"/>
          </w:tcPr>
          <w:p w14:paraId="5A5CD2E8" w14:textId="77777777" w:rsidR="005148C4" w:rsidRPr="006A35A5" w:rsidRDefault="005148C4" w:rsidP="005148C4">
            <w:pPr>
              <w:jc w:val="both"/>
            </w:pPr>
            <w:r w:rsidRPr="006A35A5">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64C4CF5"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01E58865" w14:textId="77777777" w:rsidTr="005148C4">
        <w:tc>
          <w:tcPr>
            <w:tcW w:w="9855" w:type="dxa"/>
            <w:gridSpan w:val="8"/>
            <w:tcBorders>
              <w:bottom w:val="double" w:sz="4" w:space="0" w:color="auto"/>
            </w:tcBorders>
            <w:shd w:val="clear" w:color="auto" w:fill="BDD6EE"/>
          </w:tcPr>
          <w:p w14:paraId="28312F05" w14:textId="77777777" w:rsidR="005148C4" w:rsidRDefault="005148C4" w:rsidP="005148C4">
            <w:pPr>
              <w:jc w:val="both"/>
              <w:rPr>
                <w:b/>
                <w:sz w:val="28"/>
              </w:rPr>
            </w:pPr>
            <w:r>
              <w:br w:type="page"/>
            </w:r>
            <w:r>
              <w:rPr>
                <w:b/>
                <w:sz w:val="28"/>
              </w:rPr>
              <w:t>B-III – Charakteristika studijního předmětu</w:t>
            </w:r>
          </w:p>
        </w:tc>
      </w:tr>
      <w:tr w:rsidR="005148C4" w14:paraId="40BD4FBF" w14:textId="77777777" w:rsidTr="005148C4">
        <w:tc>
          <w:tcPr>
            <w:tcW w:w="3086" w:type="dxa"/>
            <w:tcBorders>
              <w:top w:val="double" w:sz="4" w:space="0" w:color="auto"/>
            </w:tcBorders>
            <w:shd w:val="clear" w:color="auto" w:fill="F7CAAC"/>
          </w:tcPr>
          <w:p w14:paraId="5DAE394C" w14:textId="77777777" w:rsidR="005148C4" w:rsidRDefault="005148C4" w:rsidP="005148C4">
            <w:pPr>
              <w:jc w:val="both"/>
              <w:rPr>
                <w:b/>
              </w:rPr>
            </w:pPr>
            <w:r>
              <w:rPr>
                <w:b/>
              </w:rPr>
              <w:t>Název studijního předmětu</w:t>
            </w:r>
          </w:p>
        </w:tc>
        <w:tc>
          <w:tcPr>
            <w:tcW w:w="6769" w:type="dxa"/>
            <w:gridSpan w:val="7"/>
            <w:tcBorders>
              <w:top w:val="double" w:sz="4" w:space="0" w:color="auto"/>
            </w:tcBorders>
          </w:tcPr>
          <w:p w14:paraId="7FD8F1B3" w14:textId="77777777" w:rsidR="005148C4" w:rsidRDefault="005148C4" w:rsidP="005148C4">
            <w:pPr>
              <w:jc w:val="both"/>
            </w:pPr>
            <w:r>
              <w:t>Řízení organizací II</w:t>
            </w:r>
          </w:p>
        </w:tc>
      </w:tr>
      <w:tr w:rsidR="005148C4" w14:paraId="1132B795" w14:textId="77777777" w:rsidTr="005148C4">
        <w:trPr>
          <w:trHeight w:val="249"/>
        </w:trPr>
        <w:tc>
          <w:tcPr>
            <w:tcW w:w="3086" w:type="dxa"/>
            <w:shd w:val="clear" w:color="auto" w:fill="F7CAAC"/>
          </w:tcPr>
          <w:p w14:paraId="39A925A2" w14:textId="77777777" w:rsidR="005148C4" w:rsidRDefault="005148C4" w:rsidP="005148C4">
            <w:pPr>
              <w:jc w:val="both"/>
              <w:rPr>
                <w:b/>
              </w:rPr>
            </w:pPr>
            <w:r>
              <w:rPr>
                <w:b/>
              </w:rPr>
              <w:t>Typ předmětu</w:t>
            </w:r>
          </w:p>
        </w:tc>
        <w:tc>
          <w:tcPr>
            <w:tcW w:w="3406" w:type="dxa"/>
            <w:gridSpan w:val="4"/>
          </w:tcPr>
          <w:p w14:paraId="29158A20" w14:textId="77777777" w:rsidR="005148C4" w:rsidRDefault="005148C4" w:rsidP="005148C4">
            <w:pPr>
              <w:jc w:val="both"/>
            </w:pPr>
            <w:r>
              <w:t>povinně volitelný „PV“</w:t>
            </w:r>
          </w:p>
        </w:tc>
        <w:tc>
          <w:tcPr>
            <w:tcW w:w="2695" w:type="dxa"/>
            <w:gridSpan w:val="2"/>
            <w:shd w:val="clear" w:color="auto" w:fill="F7CAAC"/>
          </w:tcPr>
          <w:p w14:paraId="3A60B209" w14:textId="77777777" w:rsidR="005148C4" w:rsidRDefault="005148C4" w:rsidP="005148C4">
            <w:pPr>
              <w:jc w:val="both"/>
            </w:pPr>
            <w:r>
              <w:rPr>
                <w:b/>
              </w:rPr>
              <w:t>doporučený ročník / semestr</w:t>
            </w:r>
          </w:p>
        </w:tc>
        <w:tc>
          <w:tcPr>
            <w:tcW w:w="668" w:type="dxa"/>
          </w:tcPr>
          <w:p w14:paraId="2A9AD6E4" w14:textId="77777777" w:rsidR="005148C4" w:rsidRDefault="005148C4" w:rsidP="005148C4">
            <w:pPr>
              <w:jc w:val="both"/>
            </w:pPr>
            <w:r>
              <w:t>2/Z</w:t>
            </w:r>
          </w:p>
        </w:tc>
      </w:tr>
      <w:tr w:rsidR="005148C4" w14:paraId="40A2B1A1" w14:textId="77777777" w:rsidTr="005148C4">
        <w:tc>
          <w:tcPr>
            <w:tcW w:w="3086" w:type="dxa"/>
            <w:shd w:val="clear" w:color="auto" w:fill="F7CAAC"/>
          </w:tcPr>
          <w:p w14:paraId="61B97EEE" w14:textId="77777777" w:rsidR="005148C4" w:rsidRDefault="005148C4" w:rsidP="005148C4">
            <w:pPr>
              <w:jc w:val="both"/>
              <w:rPr>
                <w:b/>
              </w:rPr>
            </w:pPr>
            <w:r>
              <w:rPr>
                <w:b/>
              </w:rPr>
              <w:t>Rozsah studijního předmětu</w:t>
            </w:r>
          </w:p>
        </w:tc>
        <w:tc>
          <w:tcPr>
            <w:tcW w:w="1701" w:type="dxa"/>
            <w:gridSpan w:val="2"/>
          </w:tcPr>
          <w:p w14:paraId="24476C52" w14:textId="77777777" w:rsidR="005148C4" w:rsidRDefault="005148C4" w:rsidP="005148C4">
            <w:pPr>
              <w:jc w:val="both"/>
            </w:pPr>
            <w:r>
              <w:t>26p</w:t>
            </w:r>
          </w:p>
        </w:tc>
        <w:tc>
          <w:tcPr>
            <w:tcW w:w="889" w:type="dxa"/>
            <w:shd w:val="clear" w:color="auto" w:fill="F7CAAC"/>
          </w:tcPr>
          <w:p w14:paraId="631342EE" w14:textId="77777777" w:rsidR="005148C4" w:rsidRDefault="005148C4" w:rsidP="005148C4">
            <w:pPr>
              <w:jc w:val="both"/>
              <w:rPr>
                <w:b/>
              </w:rPr>
            </w:pPr>
            <w:r>
              <w:rPr>
                <w:b/>
              </w:rPr>
              <w:t xml:space="preserve">hod. </w:t>
            </w:r>
          </w:p>
        </w:tc>
        <w:tc>
          <w:tcPr>
            <w:tcW w:w="816" w:type="dxa"/>
          </w:tcPr>
          <w:p w14:paraId="74FB86B0" w14:textId="77777777" w:rsidR="005148C4" w:rsidRDefault="005148C4" w:rsidP="005148C4">
            <w:pPr>
              <w:jc w:val="both"/>
            </w:pPr>
            <w:r>
              <w:t>26</w:t>
            </w:r>
          </w:p>
        </w:tc>
        <w:tc>
          <w:tcPr>
            <w:tcW w:w="2156" w:type="dxa"/>
            <w:shd w:val="clear" w:color="auto" w:fill="F7CAAC"/>
          </w:tcPr>
          <w:p w14:paraId="706B1328" w14:textId="77777777" w:rsidR="005148C4" w:rsidRDefault="005148C4" w:rsidP="005148C4">
            <w:pPr>
              <w:jc w:val="both"/>
              <w:rPr>
                <w:b/>
              </w:rPr>
            </w:pPr>
            <w:r>
              <w:rPr>
                <w:b/>
              </w:rPr>
              <w:t>kreditů</w:t>
            </w:r>
          </w:p>
        </w:tc>
        <w:tc>
          <w:tcPr>
            <w:tcW w:w="1207" w:type="dxa"/>
            <w:gridSpan w:val="2"/>
          </w:tcPr>
          <w:p w14:paraId="56CAE43C" w14:textId="77777777" w:rsidR="005148C4" w:rsidRDefault="005148C4" w:rsidP="005148C4">
            <w:pPr>
              <w:jc w:val="both"/>
            </w:pPr>
            <w:r>
              <w:t>6</w:t>
            </w:r>
          </w:p>
        </w:tc>
      </w:tr>
      <w:tr w:rsidR="005148C4" w14:paraId="52A3FE01" w14:textId="77777777" w:rsidTr="005148C4">
        <w:tc>
          <w:tcPr>
            <w:tcW w:w="3086" w:type="dxa"/>
            <w:shd w:val="clear" w:color="auto" w:fill="F7CAAC"/>
          </w:tcPr>
          <w:p w14:paraId="3C85538B" w14:textId="77777777" w:rsidR="005148C4" w:rsidRDefault="005148C4" w:rsidP="005148C4">
            <w:pPr>
              <w:jc w:val="both"/>
              <w:rPr>
                <w:b/>
                <w:sz w:val="22"/>
              </w:rPr>
            </w:pPr>
            <w:r>
              <w:rPr>
                <w:b/>
              </w:rPr>
              <w:t>Prerekvizity, korekvizity, ekvivalence</w:t>
            </w:r>
          </w:p>
        </w:tc>
        <w:tc>
          <w:tcPr>
            <w:tcW w:w="6769" w:type="dxa"/>
            <w:gridSpan w:val="7"/>
          </w:tcPr>
          <w:p w14:paraId="61E2BE1B" w14:textId="77777777" w:rsidR="005148C4" w:rsidRDefault="005148C4" w:rsidP="005148C4">
            <w:pPr>
              <w:jc w:val="both"/>
            </w:pPr>
          </w:p>
        </w:tc>
      </w:tr>
      <w:tr w:rsidR="005148C4" w14:paraId="3769E18B" w14:textId="77777777" w:rsidTr="005148C4">
        <w:tc>
          <w:tcPr>
            <w:tcW w:w="3086" w:type="dxa"/>
            <w:shd w:val="clear" w:color="auto" w:fill="F7CAAC"/>
          </w:tcPr>
          <w:p w14:paraId="7854514A" w14:textId="77777777" w:rsidR="005148C4" w:rsidRDefault="005148C4" w:rsidP="005148C4">
            <w:pPr>
              <w:jc w:val="both"/>
              <w:rPr>
                <w:b/>
              </w:rPr>
            </w:pPr>
            <w:r>
              <w:rPr>
                <w:b/>
              </w:rPr>
              <w:t>Způsob ověření studijních výsledků</w:t>
            </w:r>
          </w:p>
        </w:tc>
        <w:tc>
          <w:tcPr>
            <w:tcW w:w="3406" w:type="dxa"/>
            <w:gridSpan w:val="4"/>
          </w:tcPr>
          <w:p w14:paraId="55BF776C" w14:textId="77777777" w:rsidR="005148C4" w:rsidRDefault="005148C4" w:rsidP="005148C4">
            <w:pPr>
              <w:jc w:val="both"/>
            </w:pPr>
            <w:r>
              <w:t>klasifikovaný zápočet</w:t>
            </w:r>
          </w:p>
        </w:tc>
        <w:tc>
          <w:tcPr>
            <w:tcW w:w="2156" w:type="dxa"/>
            <w:shd w:val="clear" w:color="auto" w:fill="F7CAAC"/>
          </w:tcPr>
          <w:p w14:paraId="2D5547AC" w14:textId="77777777" w:rsidR="005148C4" w:rsidRDefault="005148C4" w:rsidP="005148C4">
            <w:pPr>
              <w:jc w:val="both"/>
              <w:rPr>
                <w:b/>
              </w:rPr>
            </w:pPr>
            <w:r>
              <w:rPr>
                <w:b/>
              </w:rPr>
              <w:t>Forma výuky</w:t>
            </w:r>
          </w:p>
        </w:tc>
        <w:tc>
          <w:tcPr>
            <w:tcW w:w="1207" w:type="dxa"/>
            <w:gridSpan w:val="2"/>
          </w:tcPr>
          <w:p w14:paraId="3BAB585E" w14:textId="65C3D4E8" w:rsidR="005148C4" w:rsidRDefault="009724B5" w:rsidP="005148C4">
            <w:pPr>
              <w:jc w:val="both"/>
            </w:pPr>
            <w:r>
              <w:t>P</w:t>
            </w:r>
            <w:r w:rsidR="005148C4">
              <w:t>řednáška</w:t>
            </w:r>
          </w:p>
        </w:tc>
      </w:tr>
      <w:tr w:rsidR="005148C4" w14:paraId="6E6D02F2" w14:textId="77777777" w:rsidTr="005148C4">
        <w:tc>
          <w:tcPr>
            <w:tcW w:w="3086" w:type="dxa"/>
            <w:shd w:val="clear" w:color="auto" w:fill="F7CAAC"/>
          </w:tcPr>
          <w:p w14:paraId="73FE71B4" w14:textId="77777777" w:rsidR="005148C4" w:rsidRPr="002A6873" w:rsidRDefault="005148C4" w:rsidP="005148C4">
            <w:pPr>
              <w:jc w:val="both"/>
              <w:rPr>
                <w:b/>
              </w:rPr>
            </w:pPr>
            <w:r w:rsidRPr="002A6873">
              <w:rPr>
                <w:b/>
              </w:rPr>
              <w:t>Forma způsobu ověření studijních výsledků a další požadavky na studenta</w:t>
            </w:r>
          </w:p>
        </w:tc>
        <w:tc>
          <w:tcPr>
            <w:tcW w:w="6769" w:type="dxa"/>
            <w:gridSpan w:val="7"/>
            <w:tcBorders>
              <w:bottom w:val="nil"/>
            </w:tcBorders>
          </w:tcPr>
          <w:p w14:paraId="035CE8ED" w14:textId="77777777" w:rsidR="005148C4" w:rsidRDefault="005148C4" w:rsidP="005148C4">
            <w:pPr>
              <w:jc w:val="both"/>
              <w:rPr>
                <w:color w:val="000000"/>
                <w:lang w:eastAsia="en-US"/>
              </w:rPr>
            </w:pPr>
            <w:r w:rsidRPr="002A6873">
              <w:rPr>
                <w:color w:val="000000"/>
                <w:shd w:val="clear" w:color="auto" w:fill="FFFFFF"/>
                <w:lang w:eastAsia="en-US"/>
              </w:rPr>
              <w:t>Způsob zakončení předmětu - klasifikovaný zápočet</w:t>
            </w:r>
          </w:p>
          <w:p w14:paraId="1E607A2E" w14:textId="77777777" w:rsidR="005148C4" w:rsidRDefault="005148C4" w:rsidP="005148C4">
            <w:pPr>
              <w:jc w:val="both"/>
              <w:rPr>
                <w:color w:val="000000"/>
                <w:shd w:val="clear" w:color="auto" w:fill="FFFFFF"/>
                <w:lang w:eastAsia="en-US"/>
              </w:rPr>
            </w:pPr>
            <w:r w:rsidRPr="008D1764">
              <w:rPr>
                <w:color w:val="000000"/>
                <w:shd w:val="clear" w:color="auto" w:fill="FFFFFF"/>
                <w:lang w:eastAsia="en-US"/>
              </w:rPr>
              <w:t>P</w:t>
            </w:r>
            <w:r>
              <w:rPr>
                <w:color w:val="000000"/>
                <w:shd w:val="clear" w:color="auto" w:fill="FFFFFF"/>
                <w:lang w:eastAsia="en-US"/>
              </w:rPr>
              <w:t xml:space="preserve">ožadavky na klasifikovaný zápočet - příprava na přednášky </w:t>
            </w:r>
            <w:r w:rsidRPr="002A6873">
              <w:rPr>
                <w:color w:val="000000"/>
                <w:shd w:val="clear" w:color="auto" w:fill="FFFFFF"/>
                <w:lang w:eastAsia="en-US"/>
              </w:rPr>
              <w:t>samostudiem doporučené literatury</w:t>
            </w:r>
            <w:r>
              <w:rPr>
                <w:color w:val="000000"/>
                <w:shd w:val="clear" w:color="auto" w:fill="FFFFFF"/>
                <w:lang w:eastAsia="en-US"/>
              </w:rPr>
              <w:t>,</w:t>
            </w:r>
            <w:r w:rsidRPr="002A6873">
              <w:rPr>
                <w:color w:val="000000"/>
                <w:shd w:val="clear" w:color="auto" w:fill="FFFFFF"/>
                <w:lang w:eastAsia="en-US"/>
              </w:rPr>
              <w:t> </w:t>
            </w:r>
            <w:r>
              <w:rPr>
                <w:color w:val="000000"/>
                <w:shd w:val="clear" w:color="auto" w:fill="FFFFFF"/>
                <w:lang w:eastAsia="en-US"/>
              </w:rPr>
              <w:t>aktivní účast na přednáškách</w:t>
            </w:r>
            <w:r w:rsidRPr="002A6873">
              <w:rPr>
                <w:color w:val="000000"/>
                <w:shd w:val="clear" w:color="auto" w:fill="FFFFFF"/>
                <w:lang w:eastAsia="en-US"/>
              </w:rPr>
              <w:t xml:space="preserve"> (80 % přítomnost)</w:t>
            </w:r>
            <w:r>
              <w:rPr>
                <w:color w:val="000000"/>
                <w:shd w:val="clear" w:color="auto" w:fill="FFFFFF"/>
                <w:lang w:eastAsia="en-US"/>
              </w:rPr>
              <w:t xml:space="preserve">, </w:t>
            </w:r>
            <w:r w:rsidRPr="002A6873">
              <w:rPr>
                <w:color w:val="000000"/>
                <w:shd w:val="clear" w:color="auto" w:fill="FFFFFF"/>
                <w:lang w:eastAsia="en-US"/>
              </w:rPr>
              <w:t>průběžné vypracování a odevzdání zadaných úkolů (student získá bodové ohodnocení)</w:t>
            </w:r>
            <w:r>
              <w:rPr>
                <w:color w:val="000000"/>
                <w:shd w:val="clear" w:color="auto" w:fill="FFFFFF"/>
                <w:lang w:eastAsia="en-US"/>
              </w:rPr>
              <w:t>.</w:t>
            </w:r>
          </w:p>
          <w:p w14:paraId="763C0562" w14:textId="77777777" w:rsidR="005148C4" w:rsidRDefault="005148C4" w:rsidP="005148C4">
            <w:pPr>
              <w:jc w:val="both"/>
              <w:rPr>
                <w:color w:val="000000"/>
                <w:shd w:val="clear" w:color="auto" w:fill="FFFFFF"/>
                <w:lang w:eastAsia="en-US"/>
              </w:rPr>
            </w:pPr>
            <w:r>
              <w:rPr>
                <w:color w:val="000000"/>
                <w:shd w:val="clear" w:color="auto" w:fill="FFFFFF"/>
                <w:lang w:eastAsia="en-US"/>
              </w:rPr>
              <w:t xml:space="preserve">Projekt závěrečná práce - </w:t>
            </w:r>
            <w:r w:rsidRPr="002A6873">
              <w:rPr>
                <w:color w:val="000000"/>
                <w:shd w:val="clear" w:color="auto" w:fill="FFFFFF"/>
                <w:lang w:eastAsia="en-US"/>
              </w:rPr>
              <w:t>aktivní účast n</w:t>
            </w:r>
            <w:r>
              <w:rPr>
                <w:color w:val="000000"/>
                <w:shd w:val="clear" w:color="auto" w:fill="FFFFFF"/>
                <w:lang w:eastAsia="en-US"/>
              </w:rPr>
              <w:t>a stáži v partnerské organizaci,</w:t>
            </w:r>
            <w:r w:rsidRPr="002A6873">
              <w:rPr>
                <w:color w:val="000000"/>
                <w:shd w:val="clear" w:color="auto" w:fill="FFFFFF"/>
                <w:lang w:eastAsia="en-US"/>
              </w:rPr>
              <w:t xml:space="preserve"> zpracování závěrečné práce na téma zadané organizací</w:t>
            </w:r>
            <w:r>
              <w:rPr>
                <w:color w:val="000000"/>
                <w:shd w:val="clear" w:color="auto" w:fill="FFFFFF"/>
                <w:lang w:eastAsia="en-US"/>
              </w:rPr>
              <w:t>. P</w:t>
            </w:r>
            <w:r w:rsidRPr="002A6873">
              <w:rPr>
                <w:color w:val="000000"/>
                <w:shd w:val="clear" w:color="auto" w:fill="FFFFFF"/>
                <w:lang w:eastAsia="en-US"/>
              </w:rPr>
              <w:t>ráce je oponována zástupcem z partner</w:t>
            </w:r>
            <w:r>
              <w:rPr>
                <w:color w:val="000000"/>
                <w:shd w:val="clear" w:color="auto" w:fill="FFFFFF"/>
                <w:lang w:eastAsia="en-US"/>
              </w:rPr>
              <w:t>ské organizace i zástupcem FaME.</w:t>
            </w:r>
          </w:p>
          <w:p w14:paraId="77A77629" w14:textId="77777777" w:rsidR="005148C4" w:rsidRPr="008D1764" w:rsidRDefault="005148C4" w:rsidP="005148C4">
            <w:pPr>
              <w:jc w:val="both"/>
              <w:rPr>
                <w:lang w:eastAsia="en-US"/>
              </w:rPr>
            </w:pPr>
            <w:r w:rsidRPr="002A6873">
              <w:rPr>
                <w:color w:val="000000"/>
                <w:shd w:val="clear" w:color="auto" w:fill="FFFFFF"/>
                <w:lang w:eastAsia="en-US"/>
              </w:rPr>
              <w:t>Hodnocení klasifikovaného zápočtu vychází ze součtu dosažených bodů (max. počet 100)</w:t>
            </w:r>
            <w:r w:rsidRPr="008D1764">
              <w:rPr>
                <w:color w:val="000000"/>
                <w:shd w:val="clear" w:color="auto" w:fill="FFFFFF"/>
                <w:lang w:eastAsia="en-US"/>
              </w:rPr>
              <w:t>.</w:t>
            </w:r>
            <w:r w:rsidRPr="002A6873">
              <w:rPr>
                <w:color w:val="000000"/>
                <w:shd w:val="clear" w:color="auto" w:fill="FFFFFF"/>
                <w:lang w:eastAsia="en-US"/>
              </w:rPr>
              <w:t> </w:t>
            </w:r>
          </w:p>
        </w:tc>
      </w:tr>
      <w:tr w:rsidR="005148C4" w14:paraId="74D27CAA" w14:textId="77777777" w:rsidTr="005148C4">
        <w:trPr>
          <w:trHeight w:val="42"/>
        </w:trPr>
        <w:tc>
          <w:tcPr>
            <w:tcW w:w="9855" w:type="dxa"/>
            <w:gridSpan w:val="8"/>
            <w:tcBorders>
              <w:top w:val="nil"/>
            </w:tcBorders>
          </w:tcPr>
          <w:p w14:paraId="6716E816" w14:textId="77777777" w:rsidR="005148C4" w:rsidRPr="002A6873" w:rsidRDefault="005148C4" w:rsidP="005148C4">
            <w:pPr>
              <w:jc w:val="both"/>
            </w:pPr>
          </w:p>
        </w:tc>
      </w:tr>
      <w:tr w:rsidR="005148C4" w14:paraId="13ACD0E9" w14:textId="77777777" w:rsidTr="005148C4">
        <w:trPr>
          <w:trHeight w:val="197"/>
        </w:trPr>
        <w:tc>
          <w:tcPr>
            <w:tcW w:w="3086" w:type="dxa"/>
            <w:tcBorders>
              <w:top w:val="nil"/>
            </w:tcBorders>
            <w:shd w:val="clear" w:color="auto" w:fill="F7CAAC"/>
          </w:tcPr>
          <w:p w14:paraId="4A057C72" w14:textId="77777777" w:rsidR="005148C4" w:rsidRDefault="005148C4" w:rsidP="005148C4">
            <w:pPr>
              <w:jc w:val="both"/>
              <w:rPr>
                <w:b/>
              </w:rPr>
            </w:pPr>
            <w:r>
              <w:rPr>
                <w:b/>
              </w:rPr>
              <w:t>Garant předmětu</w:t>
            </w:r>
          </w:p>
        </w:tc>
        <w:tc>
          <w:tcPr>
            <w:tcW w:w="6769" w:type="dxa"/>
            <w:gridSpan w:val="7"/>
            <w:tcBorders>
              <w:top w:val="nil"/>
            </w:tcBorders>
          </w:tcPr>
          <w:p w14:paraId="4F83F076" w14:textId="77777777" w:rsidR="005148C4" w:rsidRDefault="005148C4" w:rsidP="005148C4">
            <w:pPr>
              <w:jc w:val="both"/>
            </w:pPr>
            <w:r>
              <w:t>prof. Dr. Ing. Drahomíra Pavelková</w:t>
            </w:r>
          </w:p>
        </w:tc>
      </w:tr>
      <w:tr w:rsidR="005148C4" w14:paraId="0B5270A2" w14:textId="77777777" w:rsidTr="005148C4">
        <w:trPr>
          <w:trHeight w:val="243"/>
        </w:trPr>
        <w:tc>
          <w:tcPr>
            <w:tcW w:w="3086" w:type="dxa"/>
            <w:tcBorders>
              <w:top w:val="nil"/>
            </w:tcBorders>
            <w:shd w:val="clear" w:color="auto" w:fill="F7CAAC"/>
          </w:tcPr>
          <w:p w14:paraId="67D73FA7" w14:textId="77777777" w:rsidR="005148C4" w:rsidRDefault="005148C4" w:rsidP="005148C4">
            <w:pPr>
              <w:jc w:val="both"/>
              <w:rPr>
                <w:b/>
              </w:rPr>
            </w:pPr>
            <w:r>
              <w:rPr>
                <w:b/>
              </w:rPr>
              <w:t>Zapojení garanta do výuky předmětu</w:t>
            </w:r>
          </w:p>
        </w:tc>
        <w:tc>
          <w:tcPr>
            <w:tcW w:w="6769" w:type="dxa"/>
            <w:gridSpan w:val="7"/>
            <w:tcBorders>
              <w:top w:val="nil"/>
            </w:tcBorders>
          </w:tcPr>
          <w:p w14:paraId="47B1CEAC" w14:textId="77777777" w:rsidR="005148C4" w:rsidRDefault="005148C4" w:rsidP="005148C4">
            <w:pPr>
              <w:jc w:val="both"/>
            </w:pPr>
            <w:r>
              <w:t>Garant zajišťuje realizaci přednášek a spolupráci se smluvními partnerskými organizacemi pro realizaci studentských projektů.</w:t>
            </w:r>
          </w:p>
        </w:tc>
      </w:tr>
      <w:tr w:rsidR="005148C4" w14:paraId="6AFB93E2" w14:textId="77777777" w:rsidTr="005148C4">
        <w:tc>
          <w:tcPr>
            <w:tcW w:w="3086" w:type="dxa"/>
            <w:shd w:val="clear" w:color="auto" w:fill="F7CAAC"/>
          </w:tcPr>
          <w:p w14:paraId="74B7A9A6" w14:textId="77777777" w:rsidR="005148C4" w:rsidRDefault="005148C4" w:rsidP="005148C4">
            <w:pPr>
              <w:jc w:val="both"/>
              <w:rPr>
                <w:b/>
              </w:rPr>
            </w:pPr>
            <w:r>
              <w:rPr>
                <w:b/>
              </w:rPr>
              <w:t>Vyučující</w:t>
            </w:r>
          </w:p>
        </w:tc>
        <w:tc>
          <w:tcPr>
            <w:tcW w:w="6769" w:type="dxa"/>
            <w:gridSpan w:val="7"/>
            <w:tcBorders>
              <w:bottom w:val="nil"/>
            </w:tcBorders>
          </w:tcPr>
          <w:p w14:paraId="44F44B5A" w14:textId="77777777" w:rsidR="005148C4" w:rsidRDefault="005148C4" w:rsidP="005148C4">
            <w:pPr>
              <w:jc w:val="both"/>
            </w:pPr>
            <w:r>
              <w:t>prof. Dr. Ing. Drahomíra Pavelková + externí přednášející dle aktuálních ekonomicko-manažerských témat</w:t>
            </w:r>
          </w:p>
        </w:tc>
      </w:tr>
      <w:tr w:rsidR="005148C4" w14:paraId="56ED00D8" w14:textId="77777777" w:rsidTr="005148C4">
        <w:trPr>
          <w:trHeight w:val="74"/>
        </w:trPr>
        <w:tc>
          <w:tcPr>
            <w:tcW w:w="9855" w:type="dxa"/>
            <w:gridSpan w:val="8"/>
            <w:tcBorders>
              <w:top w:val="nil"/>
            </w:tcBorders>
          </w:tcPr>
          <w:p w14:paraId="50653D49" w14:textId="77777777" w:rsidR="005148C4" w:rsidRDefault="005148C4" w:rsidP="005148C4">
            <w:pPr>
              <w:jc w:val="both"/>
            </w:pPr>
          </w:p>
        </w:tc>
      </w:tr>
      <w:tr w:rsidR="005148C4" w14:paraId="5D6A40E5" w14:textId="77777777" w:rsidTr="005148C4">
        <w:tc>
          <w:tcPr>
            <w:tcW w:w="3086" w:type="dxa"/>
            <w:shd w:val="clear" w:color="auto" w:fill="F7CAAC"/>
          </w:tcPr>
          <w:p w14:paraId="5D464AD0" w14:textId="77777777" w:rsidR="005148C4" w:rsidRDefault="005148C4" w:rsidP="005148C4">
            <w:pPr>
              <w:jc w:val="both"/>
              <w:rPr>
                <w:b/>
              </w:rPr>
            </w:pPr>
            <w:r>
              <w:rPr>
                <w:b/>
              </w:rPr>
              <w:t>Stručná anotace předmětu</w:t>
            </w:r>
          </w:p>
        </w:tc>
        <w:tc>
          <w:tcPr>
            <w:tcW w:w="6769" w:type="dxa"/>
            <w:gridSpan w:val="7"/>
            <w:tcBorders>
              <w:bottom w:val="nil"/>
            </w:tcBorders>
          </w:tcPr>
          <w:p w14:paraId="6CB1006D" w14:textId="77777777" w:rsidR="005148C4" w:rsidRDefault="005148C4" w:rsidP="005148C4">
            <w:pPr>
              <w:jc w:val="both"/>
            </w:pPr>
          </w:p>
        </w:tc>
      </w:tr>
      <w:tr w:rsidR="005148C4" w14:paraId="7CCF8E2B" w14:textId="77777777" w:rsidTr="005148C4">
        <w:trPr>
          <w:trHeight w:val="2590"/>
        </w:trPr>
        <w:tc>
          <w:tcPr>
            <w:tcW w:w="9855" w:type="dxa"/>
            <w:gridSpan w:val="8"/>
            <w:tcBorders>
              <w:top w:val="nil"/>
              <w:bottom w:val="single" w:sz="12" w:space="0" w:color="auto"/>
            </w:tcBorders>
          </w:tcPr>
          <w:p w14:paraId="50486F3A"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Předmět navazuje na Řízení organizací I., je zaměřen na podporu talentovaných studentů a realizován formou absolvování odborných přednášek</w:t>
            </w:r>
            <w:r>
              <w:rPr>
                <w:color w:val="000000"/>
                <w:shd w:val="clear" w:color="auto" w:fill="FFFFFF"/>
                <w:lang w:eastAsia="en-US"/>
              </w:rPr>
              <w:t xml:space="preserve"> a zpracování</w:t>
            </w:r>
            <w:r w:rsidRPr="002A6873">
              <w:rPr>
                <w:color w:val="000000"/>
                <w:shd w:val="clear" w:color="auto" w:fill="FFFFFF"/>
                <w:lang w:eastAsia="en-US"/>
              </w:rPr>
              <w:t xml:space="preserve"> konkrétního projektu v partnerské organizaci FaME. </w:t>
            </w:r>
          </w:p>
          <w:p w14:paraId="05DFDC57"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 xml:space="preserve">A. </w:t>
            </w:r>
            <w:r>
              <w:rPr>
                <w:color w:val="000000"/>
                <w:shd w:val="clear" w:color="auto" w:fill="FFFFFF"/>
                <w:lang w:eastAsia="en-US"/>
              </w:rPr>
              <w:t>Přednášky</w:t>
            </w:r>
          </w:p>
          <w:p w14:paraId="7814A807"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Přednášky jsou vedeny o</w:t>
            </w:r>
            <w:r>
              <w:rPr>
                <w:color w:val="000000"/>
                <w:shd w:val="clear" w:color="auto" w:fill="FFFFFF"/>
                <w:lang w:eastAsia="en-US"/>
              </w:rPr>
              <w:t>d</w:t>
            </w:r>
            <w:r w:rsidRPr="002A6873">
              <w:rPr>
                <w:color w:val="000000"/>
                <w:shd w:val="clear" w:color="auto" w:fill="FFFFFF"/>
                <w:lang w:eastAsia="en-US"/>
              </w:rPr>
              <w:t>borníky z</w:t>
            </w:r>
            <w:r>
              <w:rPr>
                <w:color w:val="000000"/>
                <w:shd w:val="clear" w:color="auto" w:fill="FFFFFF"/>
                <w:lang w:eastAsia="en-US"/>
              </w:rPr>
              <w:t> </w:t>
            </w:r>
            <w:r w:rsidRPr="002A6873">
              <w:rPr>
                <w:color w:val="000000"/>
                <w:shd w:val="clear" w:color="auto" w:fill="FFFFFF"/>
                <w:lang w:eastAsia="en-US"/>
              </w:rPr>
              <w:t>praxe</w:t>
            </w:r>
            <w:r>
              <w:rPr>
                <w:color w:val="000000"/>
                <w:shd w:val="clear" w:color="auto" w:fill="FFFFFF"/>
                <w:lang w:eastAsia="en-US"/>
              </w:rPr>
              <w:t>,</w:t>
            </w:r>
            <w:r w:rsidRPr="002A6873">
              <w:rPr>
                <w:color w:val="000000"/>
                <w:shd w:val="clear" w:color="auto" w:fill="FFFFFF"/>
                <w:lang w:eastAsia="en-US"/>
              </w:rPr>
              <w:t xml:space="preserve"> zajištěné a kontrolované </w:t>
            </w:r>
            <w:r>
              <w:rPr>
                <w:color w:val="000000"/>
                <w:shd w:val="clear" w:color="auto" w:fill="FFFFFF"/>
                <w:lang w:eastAsia="en-US"/>
              </w:rPr>
              <w:t>garantem předmětu</w:t>
            </w:r>
            <w:r w:rsidRPr="002A6873">
              <w:rPr>
                <w:color w:val="000000"/>
                <w:shd w:val="clear" w:color="auto" w:fill="FFFFFF"/>
                <w:lang w:eastAsia="en-US"/>
              </w:rPr>
              <w:t>. Témata jsou volena tak, aby rozvíjela vědomosti a znalosti, které studenti získali během studia na FaME. Výuka je vedena interaktivní formou</w:t>
            </w:r>
            <w:r>
              <w:rPr>
                <w:color w:val="000000"/>
                <w:shd w:val="clear" w:color="auto" w:fill="FFFFFF"/>
                <w:lang w:eastAsia="en-US"/>
              </w:rPr>
              <w:t>, probíhá</w:t>
            </w:r>
            <w:r w:rsidRPr="002A6873">
              <w:rPr>
                <w:color w:val="000000"/>
                <w:shd w:val="clear" w:color="auto" w:fill="FFFFFF"/>
                <w:lang w:eastAsia="en-US"/>
              </w:rPr>
              <w:t xml:space="preserve"> formou </w:t>
            </w:r>
            <w:r>
              <w:rPr>
                <w:color w:val="000000"/>
                <w:shd w:val="clear" w:color="auto" w:fill="FFFFFF"/>
                <w:lang w:eastAsia="en-US"/>
              </w:rPr>
              <w:t xml:space="preserve">přednášky a </w:t>
            </w:r>
            <w:r w:rsidRPr="002A6873">
              <w:rPr>
                <w:color w:val="000000"/>
                <w:shd w:val="clear" w:color="auto" w:fill="FFFFFF"/>
                <w:lang w:eastAsia="en-US"/>
              </w:rPr>
              <w:t>řízené diskuse. Studenti vypracovávají zadané úkoly</w:t>
            </w:r>
            <w:r>
              <w:rPr>
                <w:color w:val="000000"/>
                <w:shd w:val="clear" w:color="auto" w:fill="FFFFFF"/>
                <w:lang w:eastAsia="en-US"/>
              </w:rPr>
              <w:t xml:space="preserve"> vztažené k tématům přednášek.</w:t>
            </w:r>
          </w:p>
          <w:p w14:paraId="4B7F1E1C" w14:textId="77777777" w:rsidR="005148C4" w:rsidRDefault="005148C4" w:rsidP="005148C4">
            <w:pPr>
              <w:jc w:val="both"/>
              <w:rPr>
                <w:color w:val="000000"/>
                <w:shd w:val="clear" w:color="auto" w:fill="FFFFFF"/>
                <w:lang w:eastAsia="en-US"/>
              </w:rPr>
            </w:pPr>
            <w:r w:rsidRPr="002A6873">
              <w:rPr>
                <w:color w:val="000000"/>
                <w:shd w:val="clear" w:color="auto" w:fill="FFFFFF"/>
                <w:lang w:eastAsia="en-US"/>
              </w:rPr>
              <w:t xml:space="preserve">B. </w:t>
            </w:r>
            <w:r>
              <w:rPr>
                <w:color w:val="000000"/>
                <w:shd w:val="clear" w:color="auto" w:fill="FFFFFF"/>
                <w:lang w:eastAsia="en-US"/>
              </w:rPr>
              <w:t>Stáž a r</w:t>
            </w:r>
            <w:r w:rsidRPr="002A6873">
              <w:rPr>
                <w:color w:val="000000"/>
                <w:shd w:val="clear" w:color="auto" w:fill="FFFFFF"/>
                <w:lang w:eastAsia="en-US"/>
              </w:rPr>
              <w:t>ealizace projektu </w:t>
            </w:r>
          </w:p>
          <w:p w14:paraId="66B304E4" w14:textId="77777777" w:rsidR="005148C4" w:rsidRDefault="005148C4" w:rsidP="005148C4">
            <w:pPr>
              <w:jc w:val="both"/>
            </w:pPr>
            <w:r w:rsidRPr="002A6873">
              <w:rPr>
                <w:color w:val="000000"/>
                <w:shd w:val="clear" w:color="auto" w:fill="FFFFFF"/>
                <w:lang w:eastAsia="en-US"/>
              </w:rPr>
              <w:t>Cílem realizace projektu, zadaného partnerskou organizací, je prohloubení znalostí, dovedností a zvýšení odbornosti, které student získal studiem na FaME. Projekt je realizován v</w:t>
            </w:r>
            <w:r>
              <w:rPr>
                <w:color w:val="000000"/>
                <w:shd w:val="clear" w:color="auto" w:fill="FFFFFF"/>
                <w:lang w:eastAsia="en-US"/>
              </w:rPr>
              <w:t xml:space="preserve"> partnerské </w:t>
            </w:r>
            <w:r w:rsidRPr="002A6873">
              <w:rPr>
                <w:color w:val="000000"/>
                <w:shd w:val="clear" w:color="auto" w:fill="FFFFFF"/>
                <w:lang w:eastAsia="en-US"/>
              </w:rPr>
              <w:t xml:space="preserve">organizaci, kde </w:t>
            </w:r>
            <w:r>
              <w:rPr>
                <w:color w:val="000000"/>
                <w:shd w:val="clear" w:color="auto" w:fill="FFFFFF"/>
                <w:lang w:eastAsia="en-US"/>
              </w:rPr>
              <w:t>student pokračuje v odborné</w:t>
            </w:r>
            <w:r w:rsidRPr="002A6873">
              <w:rPr>
                <w:color w:val="000000"/>
                <w:shd w:val="clear" w:color="auto" w:fill="FFFFFF"/>
                <w:lang w:eastAsia="en-US"/>
              </w:rPr>
              <w:t xml:space="preserve"> stáž</w:t>
            </w:r>
            <w:r>
              <w:rPr>
                <w:color w:val="000000"/>
                <w:shd w:val="clear" w:color="auto" w:fill="FFFFFF"/>
                <w:lang w:eastAsia="en-US"/>
              </w:rPr>
              <w:t xml:space="preserve">i v rozsahu potřebném pro zpracování projektu. </w:t>
            </w:r>
            <w:r w:rsidRPr="002A6873">
              <w:rPr>
                <w:color w:val="000000"/>
                <w:shd w:val="clear" w:color="auto" w:fill="FFFFFF"/>
                <w:lang w:eastAsia="en-US"/>
              </w:rPr>
              <w:t xml:space="preserve">Studenti prezentují </w:t>
            </w:r>
            <w:r>
              <w:rPr>
                <w:color w:val="000000"/>
                <w:shd w:val="clear" w:color="auto" w:fill="FFFFFF"/>
                <w:lang w:eastAsia="en-US"/>
              </w:rPr>
              <w:t xml:space="preserve">a obhajují </w:t>
            </w:r>
            <w:r w:rsidRPr="002A6873">
              <w:rPr>
                <w:color w:val="000000"/>
                <w:shd w:val="clear" w:color="auto" w:fill="FFFFFF"/>
                <w:lang w:eastAsia="en-US"/>
              </w:rPr>
              <w:t>výsledky svého projektu na odborném semináři, organizovaným FaME, za přítomnosti zástupců partnerských organizací. </w:t>
            </w:r>
          </w:p>
        </w:tc>
      </w:tr>
      <w:tr w:rsidR="005148C4" w14:paraId="0801F902" w14:textId="77777777" w:rsidTr="005148C4">
        <w:trPr>
          <w:trHeight w:val="265"/>
        </w:trPr>
        <w:tc>
          <w:tcPr>
            <w:tcW w:w="3653" w:type="dxa"/>
            <w:gridSpan w:val="2"/>
            <w:tcBorders>
              <w:top w:val="nil"/>
            </w:tcBorders>
            <w:shd w:val="clear" w:color="auto" w:fill="F7CAAC"/>
          </w:tcPr>
          <w:p w14:paraId="418E04AD" w14:textId="77777777" w:rsidR="005148C4" w:rsidRDefault="005148C4" w:rsidP="005148C4">
            <w:pPr>
              <w:jc w:val="both"/>
            </w:pPr>
            <w:r>
              <w:rPr>
                <w:b/>
              </w:rPr>
              <w:t>Studijní literatura a studijní pomůcky</w:t>
            </w:r>
          </w:p>
        </w:tc>
        <w:tc>
          <w:tcPr>
            <w:tcW w:w="6202" w:type="dxa"/>
            <w:gridSpan w:val="6"/>
            <w:tcBorders>
              <w:top w:val="nil"/>
              <w:bottom w:val="nil"/>
            </w:tcBorders>
          </w:tcPr>
          <w:p w14:paraId="005640D6" w14:textId="77777777" w:rsidR="005148C4" w:rsidRDefault="005148C4" w:rsidP="005148C4">
            <w:pPr>
              <w:jc w:val="both"/>
            </w:pPr>
          </w:p>
        </w:tc>
      </w:tr>
      <w:tr w:rsidR="005148C4" w14:paraId="6337A00A" w14:textId="77777777" w:rsidTr="005148C4">
        <w:trPr>
          <w:trHeight w:val="1497"/>
        </w:trPr>
        <w:tc>
          <w:tcPr>
            <w:tcW w:w="9855" w:type="dxa"/>
            <w:gridSpan w:val="8"/>
            <w:tcBorders>
              <w:top w:val="nil"/>
            </w:tcBorders>
          </w:tcPr>
          <w:p w14:paraId="4EBA7C19" w14:textId="77777777" w:rsidR="005148C4" w:rsidRDefault="005148C4" w:rsidP="005148C4">
            <w:pPr>
              <w:jc w:val="both"/>
            </w:pPr>
            <w:r w:rsidRPr="00FF4223">
              <w:rPr>
                <w:b/>
              </w:rPr>
              <w:t>Doporučená literatura</w:t>
            </w:r>
            <w:r>
              <w:t xml:space="preserve"> - dle aktuálních témat odborných přednášek </w:t>
            </w:r>
          </w:p>
        </w:tc>
      </w:tr>
      <w:tr w:rsidR="005148C4" w14:paraId="6BB08216"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038FCC" w14:textId="77777777" w:rsidR="005148C4" w:rsidRDefault="005148C4" w:rsidP="005148C4">
            <w:pPr>
              <w:jc w:val="center"/>
              <w:rPr>
                <w:b/>
              </w:rPr>
            </w:pPr>
            <w:r>
              <w:rPr>
                <w:b/>
              </w:rPr>
              <w:t>Informace ke kombinované nebo distanční formě</w:t>
            </w:r>
          </w:p>
        </w:tc>
      </w:tr>
      <w:tr w:rsidR="005148C4" w14:paraId="345971E8" w14:textId="77777777" w:rsidTr="005148C4">
        <w:tc>
          <w:tcPr>
            <w:tcW w:w="4787" w:type="dxa"/>
            <w:gridSpan w:val="3"/>
            <w:tcBorders>
              <w:top w:val="single" w:sz="2" w:space="0" w:color="auto"/>
            </w:tcBorders>
            <w:shd w:val="clear" w:color="auto" w:fill="F7CAAC"/>
          </w:tcPr>
          <w:p w14:paraId="6D7B854B" w14:textId="77777777" w:rsidR="005148C4" w:rsidRDefault="005148C4" w:rsidP="005148C4">
            <w:pPr>
              <w:jc w:val="both"/>
            </w:pPr>
            <w:r>
              <w:rPr>
                <w:b/>
              </w:rPr>
              <w:t>Rozsah konzultací (soustředění)</w:t>
            </w:r>
          </w:p>
        </w:tc>
        <w:tc>
          <w:tcPr>
            <w:tcW w:w="889" w:type="dxa"/>
            <w:tcBorders>
              <w:top w:val="single" w:sz="2" w:space="0" w:color="auto"/>
            </w:tcBorders>
          </w:tcPr>
          <w:p w14:paraId="36B57F77" w14:textId="77777777" w:rsidR="005148C4" w:rsidRDefault="005148C4" w:rsidP="005148C4">
            <w:pPr>
              <w:jc w:val="both"/>
            </w:pPr>
          </w:p>
        </w:tc>
        <w:tc>
          <w:tcPr>
            <w:tcW w:w="4179" w:type="dxa"/>
            <w:gridSpan w:val="4"/>
            <w:tcBorders>
              <w:top w:val="single" w:sz="2" w:space="0" w:color="auto"/>
            </w:tcBorders>
            <w:shd w:val="clear" w:color="auto" w:fill="F7CAAC"/>
          </w:tcPr>
          <w:p w14:paraId="6BE7BD63" w14:textId="77777777" w:rsidR="005148C4" w:rsidRDefault="005148C4" w:rsidP="005148C4">
            <w:pPr>
              <w:jc w:val="both"/>
              <w:rPr>
                <w:b/>
              </w:rPr>
            </w:pPr>
            <w:r>
              <w:rPr>
                <w:b/>
              </w:rPr>
              <w:t xml:space="preserve">hodin </w:t>
            </w:r>
          </w:p>
        </w:tc>
      </w:tr>
      <w:tr w:rsidR="005148C4" w14:paraId="7C67ADBA" w14:textId="77777777" w:rsidTr="005148C4">
        <w:tc>
          <w:tcPr>
            <w:tcW w:w="9855" w:type="dxa"/>
            <w:gridSpan w:val="8"/>
            <w:shd w:val="clear" w:color="auto" w:fill="F7CAAC"/>
          </w:tcPr>
          <w:p w14:paraId="66739D55" w14:textId="376CDF04" w:rsidR="005148C4" w:rsidRDefault="005148C4" w:rsidP="005148C4">
            <w:pPr>
              <w:jc w:val="both"/>
              <w:rPr>
                <w:b/>
              </w:rPr>
            </w:pPr>
            <w:r>
              <w:rPr>
                <w:b/>
              </w:rPr>
              <w:t>Informace o způsobu kontaktu s</w:t>
            </w:r>
            <w:del w:id="1067" w:author="Bronislava Neubauerová" w:date="2020-08-25T18:14:00Z">
              <w:r w:rsidDel="009724B5">
                <w:rPr>
                  <w:b/>
                </w:rPr>
                <w:delText xml:space="preserve"> </w:delText>
              </w:r>
            </w:del>
            <w:ins w:id="1068" w:author="Bronislava Neubauerová" w:date="2020-08-25T18:14:00Z">
              <w:r w:rsidR="009724B5">
                <w:rPr>
                  <w:b/>
                </w:rPr>
                <w:t> </w:t>
              </w:r>
            </w:ins>
            <w:r>
              <w:rPr>
                <w:b/>
              </w:rPr>
              <w:t>vyučujícím</w:t>
            </w:r>
          </w:p>
        </w:tc>
      </w:tr>
      <w:tr w:rsidR="005148C4" w14:paraId="53D325F8" w14:textId="77777777" w:rsidTr="005148C4">
        <w:trPr>
          <w:trHeight w:val="811"/>
        </w:trPr>
        <w:tc>
          <w:tcPr>
            <w:tcW w:w="9855" w:type="dxa"/>
            <w:gridSpan w:val="8"/>
          </w:tcPr>
          <w:p w14:paraId="3080AF55" w14:textId="77777777" w:rsidR="005148C4" w:rsidRDefault="005148C4" w:rsidP="005148C4">
            <w:pPr>
              <w:jc w:val="both"/>
            </w:pPr>
            <w:r>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6648FFB"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4FA5220E" w14:textId="77777777" w:rsidTr="005148C4">
        <w:tc>
          <w:tcPr>
            <w:tcW w:w="9855" w:type="dxa"/>
            <w:gridSpan w:val="8"/>
            <w:tcBorders>
              <w:bottom w:val="double" w:sz="4" w:space="0" w:color="auto"/>
            </w:tcBorders>
            <w:shd w:val="clear" w:color="auto" w:fill="BDD6EE"/>
          </w:tcPr>
          <w:p w14:paraId="3AF477CF" w14:textId="77777777" w:rsidR="005148C4" w:rsidRDefault="005148C4" w:rsidP="005148C4">
            <w:pPr>
              <w:jc w:val="both"/>
              <w:rPr>
                <w:b/>
                <w:sz w:val="28"/>
              </w:rPr>
            </w:pPr>
            <w:r>
              <w:br w:type="page"/>
            </w:r>
            <w:r>
              <w:rPr>
                <w:b/>
                <w:sz w:val="28"/>
              </w:rPr>
              <w:t>B-III – Charakteristika studijního předmětu</w:t>
            </w:r>
          </w:p>
        </w:tc>
      </w:tr>
      <w:tr w:rsidR="005148C4" w14:paraId="2FE2137E" w14:textId="77777777" w:rsidTr="005148C4">
        <w:tc>
          <w:tcPr>
            <w:tcW w:w="3086" w:type="dxa"/>
            <w:tcBorders>
              <w:top w:val="double" w:sz="4" w:space="0" w:color="auto"/>
            </w:tcBorders>
            <w:shd w:val="clear" w:color="auto" w:fill="F7CAAC"/>
          </w:tcPr>
          <w:p w14:paraId="0D185578" w14:textId="77777777" w:rsidR="005148C4" w:rsidRPr="007D6B04" w:rsidRDefault="005148C4" w:rsidP="005148C4">
            <w:pPr>
              <w:jc w:val="both"/>
              <w:rPr>
                <w:b/>
              </w:rPr>
            </w:pPr>
            <w:r w:rsidRPr="007D6B04">
              <w:rPr>
                <w:b/>
              </w:rPr>
              <w:t>Název studijního předmětu</w:t>
            </w:r>
          </w:p>
        </w:tc>
        <w:tc>
          <w:tcPr>
            <w:tcW w:w="6769" w:type="dxa"/>
            <w:gridSpan w:val="7"/>
            <w:tcBorders>
              <w:top w:val="double" w:sz="4" w:space="0" w:color="auto"/>
            </w:tcBorders>
          </w:tcPr>
          <w:p w14:paraId="7993A306" w14:textId="77777777" w:rsidR="005148C4" w:rsidRPr="007D6B04" w:rsidRDefault="005148C4" w:rsidP="005148C4">
            <w:pPr>
              <w:jc w:val="both"/>
            </w:pPr>
            <w:r w:rsidRPr="007D6B04">
              <w:t>Historie podnikání firmy Baťa</w:t>
            </w:r>
          </w:p>
        </w:tc>
      </w:tr>
      <w:tr w:rsidR="005148C4" w14:paraId="4BC77873" w14:textId="77777777" w:rsidTr="005148C4">
        <w:tc>
          <w:tcPr>
            <w:tcW w:w="3086" w:type="dxa"/>
            <w:shd w:val="clear" w:color="auto" w:fill="F7CAAC"/>
          </w:tcPr>
          <w:p w14:paraId="0F129B6C" w14:textId="77777777" w:rsidR="005148C4" w:rsidRPr="007D6B04" w:rsidRDefault="005148C4" w:rsidP="005148C4">
            <w:pPr>
              <w:jc w:val="both"/>
              <w:rPr>
                <w:b/>
              </w:rPr>
            </w:pPr>
            <w:r w:rsidRPr="007D6B04">
              <w:rPr>
                <w:b/>
              </w:rPr>
              <w:t>Typ předmětu</w:t>
            </w:r>
          </w:p>
        </w:tc>
        <w:tc>
          <w:tcPr>
            <w:tcW w:w="3406" w:type="dxa"/>
            <w:gridSpan w:val="4"/>
          </w:tcPr>
          <w:p w14:paraId="57E13F1F" w14:textId="77777777" w:rsidR="005148C4" w:rsidRPr="007D6B04" w:rsidRDefault="005148C4" w:rsidP="005148C4">
            <w:pPr>
              <w:jc w:val="both"/>
            </w:pPr>
            <w:r>
              <w:t>p</w:t>
            </w:r>
            <w:r w:rsidRPr="007D6B04">
              <w:t>ovinně volitelný „PV“</w:t>
            </w:r>
          </w:p>
        </w:tc>
        <w:tc>
          <w:tcPr>
            <w:tcW w:w="2695" w:type="dxa"/>
            <w:gridSpan w:val="2"/>
            <w:shd w:val="clear" w:color="auto" w:fill="F7CAAC"/>
          </w:tcPr>
          <w:p w14:paraId="773F6DA3" w14:textId="77777777" w:rsidR="005148C4" w:rsidRPr="007D6B04" w:rsidRDefault="005148C4" w:rsidP="005148C4">
            <w:pPr>
              <w:jc w:val="both"/>
            </w:pPr>
            <w:r w:rsidRPr="007D6B04">
              <w:rPr>
                <w:b/>
              </w:rPr>
              <w:t>doporučený ročník / semestr</w:t>
            </w:r>
          </w:p>
        </w:tc>
        <w:tc>
          <w:tcPr>
            <w:tcW w:w="668" w:type="dxa"/>
          </w:tcPr>
          <w:p w14:paraId="575DFD33" w14:textId="77777777" w:rsidR="005148C4" w:rsidRPr="007D6B04" w:rsidRDefault="00184898" w:rsidP="005148C4">
            <w:pPr>
              <w:jc w:val="both"/>
            </w:pPr>
            <w:r>
              <w:t>1/</w:t>
            </w:r>
            <w:r w:rsidR="005148C4" w:rsidRPr="007D6B04">
              <w:t>L</w:t>
            </w:r>
          </w:p>
        </w:tc>
      </w:tr>
      <w:tr w:rsidR="005148C4" w14:paraId="3127AC96" w14:textId="77777777" w:rsidTr="005148C4">
        <w:tc>
          <w:tcPr>
            <w:tcW w:w="3086" w:type="dxa"/>
            <w:shd w:val="clear" w:color="auto" w:fill="F7CAAC"/>
          </w:tcPr>
          <w:p w14:paraId="3E64B556" w14:textId="77777777" w:rsidR="005148C4" w:rsidRPr="007D6B04" w:rsidRDefault="005148C4" w:rsidP="005148C4">
            <w:pPr>
              <w:jc w:val="both"/>
              <w:rPr>
                <w:b/>
              </w:rPr>
            </w:pPr>
            <w:r w:rsidRPr="007D6B04">
              <w:rPr>
                <w:b/>
              </w:rPr>
              <w:t>Rozsah studijního předmětu</w:t>
            </w:r>
          </w:p>
        </w:tc>
        <w:tc>
          <w:tcPr>
            <w:tcW w:w="1701" w:type="dxa"/>
            <w:gridSpan w:val="2"/>
          </w:tcPr>
          <w:p w14:paraId="388D6AC0" w14:textId="77777777" w:rsidR="005148C4" w:rsidRPr="007D6B04" w:rsidRDefault="005148C4" w:rsidP="005148C4">
            <w:pPr>
              <w:jc w:val="both"/>
            </w:pPr>
            <w:r w:rsidRPr="007D6B04">
              <w:t xml:space="preserve">13p </w:t>
            </w:r>
          </w:p>
        </w:tc>
        <w:tc>
          <w:tcPr>
            <w:tcW w:w="889" w:type="dxa"/>
            <w:shd w:val="clear" w:color="auto" w:fill="F7CAAC"/>
          </w:tcPr>
          <w:p w14:paraId="24451EAB" w14:textId="77777777" w:rsidR="005148C4" w:rsidRPr="007D6B04" w:rsidRDefault="005148C4" w:rsidP="005148C4">
            <w:pPr>
              <w:jc w:val="both"/>
              <w:rPr>
                <w:b/>
              </w:rPr>
            </w:pPr>
            <w:r w:rsidRPr="007D6B04">
              <w:rPr>
                <w:b/>
              </w:rPr>
              <w:t xml:space="preserve">hod. </w:t>
            </w:r>
          </w:p>
        </w:tc>
        <w:tc>
          <w:tcPr>
            <w:tcW w:w="816" w:type="dxa"/>
          </w:tcPr>
          <w:p w14:paraId="0AB65493" w14:textId="77777777" w:rsidR="005148C4" w:rsidRPr="007D6B04" w:rsidRDefault="005148C4" w:rsidP="005148C4">
            <w:pPr>
              <w:jc w:val="both"/>
            </w:pPr>
            <w:r w:rsidRPr="007D6B04">
              <w:t>13</w:t>
            </w:r>
          </w:p>
        </w:tc>
        <w:tc>
          <w:tcPr>
            <w:tcW w:w="2156" w:type="dxa"/>
            <w:shd w:val="clear" w:color="auto" w:fill="F7CAAC"/>
          </w:tcPr>
          <w:p w14:paraId="0FD745B3" w14:textId="77777777" w:rsidR="005148C4" w:rsidRPr="007D6B04" w:rsidRDefault="005148C4" w:rsidP="005148C4">
            <w:pPr>
              <w:jc w:val="both"/>
              <w:rPr>
                <w:b/>
              </w:rPr>
            </w:pPr>
            <w:r w:rsidRPr="007D6B04">
              <w:rPr>
                <w:b/>
              </w:rPr>
              <w:t>kreditů</w:t>
            </w:r>
          </w:p>
        </w:tc>
        <w:tc>
          <w:tcPr>
            <w:tcW w:w="1207" w:type="dxa"/>
            <w:gridSpan w:val="2"/>
          </w:tcPr>
          <w:p w14:paraId="5099A3A4" w14:textId="77777777" w:rsidR="005148C4" w:rsidRPr="007D6B04" w:rsidRDefault="005148C4" w:rsidP="005148C4">
            <w:pPr>
              <w:jc w:val="both"/>
            </w:pPr>
            <w:r w:rsidRPr="007D6B04">
              <w:t>3</w:t>
            </w:r>
          </w:p>
        </w:tc>
      </w:tr>
      <w:tr w:rsidR="005148C4" w14:paraId="34162FCB" w14:textId="77777777" w:rsidTr="005148C4">
        <w:tc>
          <w:tcPr>
            <w:tcW w:w="3086" w:type="dxa"/>
            <w:shd w:val="clear" w:color="auto" w:fill="F7CAAC"/>
          </w:tcPr>
          <w:p w14:paraId="5A14C072" w14:textId="77777777" w:rsidR="005148C4" w:rsidRPr="007D6B04" w:rsidRDefault="005148C4" w:rsidP="005148C4">
            <w:pPr>
              <w:jc w:val="both"/>
              <w:rPr>
                <w:b/>
              </w:rPr>
            </w:pPr>
            <w:r w:rsidRPr="007D6B04">
              <w:rPr>
                <w:b/>
              </w:rPr>
              <w:t>Prerekvizity, korekvizity, ekvivalence</w:t>
            </w:r>
          </w:p>
        </w:tc>
        <w:tc>
          <w:tcPr>
            <w:tcW w:w="6769" w:type="dxa"/>
            <w:gridSpan w:val="7"/>
          </w:tcPr>
          <w:p w14:paraId="6927B9F7" w14:textId="77777777" w:rsidR="005148C4" w:rsidRPr="007D6B04" w:rsidRDefault="005148C4" w:rsidP="005148C4">
            <w:pPr>
              <w:jc w:val="both"/>
            </w:pPr>
          </w:p>
        </w:tc>
      </w:tr>
      <w:tr w:rsidR="005148C4" w14:paraId="48744BAE" w14:textId="77777777" w:rsidTr="005148C4">
        <w:tc>
          <w:tcPr>
            <w:tcW w:w="3086" w:type="dxa"/>
            <w:shd w:val="clear" w:color="auto" w:fill="F7CAAC"/>
          </w:tcPr>
          <w:p w14:paraId="52344A46" w14:textId="77777777" w:rsidR="005148C4" w:rsidRPr="007D6B04" w:rsidRDefault="005148C4" w:rsidP="005148C4">
            <w:pPr>
              <w:jc w:val="both"/>
              <w:rPr>
                <w:b/>
              </w:rPr>
            </w:pPr>
            <w:r w:rsidRPr="007D6B04">
              <w:rPr>
                <w:b/>
              </w:rPr>
              <w:t>Způsob ověření studijních výsledků</w:t>
            </w:r>
          </w:p>
        </w:tc>
        <w:tc>
          <w:tcPr>
            <w:tcW w:w="3406" w:type="dxa"/>
            <w:gridSpan w:val="4"/>
          </w:tcPr>
          <w:p w14:paraId="3B123CDE" w14:textId="77777777" w:rsidR="005148C4" w:rsidRPr="007D6B04" w:rsidRDefault="005148C4" w:rsidP="005148C4">
            <w:pPr>
              <w:jc w:val="both"/>
            </w:pPr>
            <w:r>
              <w:t>k</w:t>
            </w:r>
            <w:r w:rsidRPr="007D6B04">
              <w:t>lasifikovaný zápočet</w:t>
            </w:r>
          </w:p>
        </w:tc>
        <w:tc>
          <w:tcPr>
            <w:tcW w:w="2156" w:type="dxa"/>
            <w:shd w:val="clear" w:color="auto" w:fill="F7CAAC"/>
          </w:tcPr>
          <w:p w14:paraId="45B5D788" w14:textId="77777777" w:rsidR="005148C4" w:rsidRPr="007D6B04" w:rsidRDefault="005148C4" w:rsidP="005148C4">
            <w:pPr>
              <w:jc w:val="both"/>
              <w:rPr>
                <w:b/>
              </w:rPr>
            </w:pPr>
            <w:r w:rsidRPr="007D6B04">
              <w:rPr>
                <w:b/>
              </w:rPr>
              <w:t>Forma výuky</w:t>
            </w:r>
          </w:p>
        </w:tc>
        <w:tc>
          <w:tcPr>
            <w:tcW w:w="1207" w:type="dxa"/>
            <w:gridSpan w:val="2"/>
          </w:tcPr>
          <w:p w14:paraId="6C1A4FCD" w14:textId="316D8C7A" w:rsidR="005148C4" w:rsidRPr="007D6B04" w:rsidRDefault="009724B5" w:rsidP="005148C4">
            <w:pPr>
              <w:jc w:val="both"/>
            </w:pPr>
            <w:r>
              <w:t>P</w:t>
            </w:r>
            <w:r w:rsidR="005148C4" w:rsidRPr="007D6B04">
              <w:t>řednáška</w:t>
            </w:r>
          </w:p>
        </w:tc>
      </w:tr>
      <w:tr w:rsidR="005148C4" w14:paraId="148B9774" w14:textId="77777777" w:rsidTr="005148C4">
        <w:tc>
          <w:tcPr>
            <w:tcW w:w="3086" w:type="dxa"/>
            <w:shd w:val="clear" w:color="auto" w:fill="F7CAAC"/>
          </w:tcPr>
          <w:p w14:paraId="308834BE" w14:textId="77777777" w:rsidR="005148C4" w:rsidRPr="007D6B04" w:rsidRDefault="005148C4" w:rsidP="005148C4">
            <w:pPr>
              <w:jc w:val="both"/>
              <w:rPr>
                <w:b/>
              </w:rPr>
            </w:pPr>
            <w:r w:rsidRPr="007D6B04">
              <w:rPr>
                <w:b/>
              </w:rPr>
              <w:t>Forma způsobu ověření studijních výsledků a další požadavky na studenta</w:t>
            </w:r>
          </w:p>
        </w:tc>
        <w:tc>
          <w:tcPr>
            <w:tcW w:w="6769" w:type="dxa"/>
            <w:gridSpan w:val="7"/>
            <w:tcBorders>
              <w:bottom w:val="nil"/>
            </w:tcBorders>
          </w:tcPr>
          <w:p w14:paraId="745C3164" w14:textId="77777777" w:rsidR="005148C4" w:rsidRPr="007D6B04" w:rsidRDefault="005148C4" w:rsidP="005148C4">
            <w:pPr>
              <w:jc w:val="both"/>
            </w:pPr>
            <w:r w:rsidRPr="007D6B04">
              <w:t>Způsob zakončení předmětu - klasifikovaný zápočet</w:t>
            </w:r>
          </w:p>
          <w:p w14:paraId="0FDFB767" w14:textId="77777777" w:rsidR="005148C4" w:rsidRPr="007D6B04" w:rsidRDefault="005148C4" w:rsidP="005148C4">
            <w:pPr>
              <w:jc w:val="both"/>
            </w:pPr>
            <w:r w:rsidRPr="007D6B04">
              <w:t>Požadavky k získání klasifikovaného zápočtu - aktivní účast na přednáškách, úspěšné zvládnutí písemného testu na konci semestru alespoň na 60 %.</w:t>
            </w:r>
          </w:p>
        </w:tc>
      </w:tr>
      <w:tr w:rsidR="005148C4" w14:paraId="46390414" w14:textId="77777777" w:rsidTr="005148C4">
        <w:trPr>
          <w:trHeight w:val="87"/>
        </w:trPr>
        <w:tc>
          <w:tcPr>
            <w:tcW w:w="9855" w:type="dxa"/>
            <w:gridSpan w:val="8"/>
            <w:tcBorders>
              <w:top w:val="nil"/>
            </w:tcBorders>
          </w:tcPr>
          <w:p w14:paraId="4A3DF6FC" w14:textId="77777777" w:rsidR="005148C4" w:rsidRPr="007D6B04" w:rsidRDefault="005148C4" w:rsidP="005148C4">
            <w:pPr>
              <w:jc w:val="both"/>
            </w:pPr>
          </w:p>
        </w:tc>
      </w:tr>
      <w:tr w:rsidR="005148C4" w14:paraId="0EDCD40F" w14:textId="77777777" w:rsidTr="005148C4">
        <w:trPr>
          <w:trHeight w:val="197"/>
        </w:trPr>
        <w:tc>
          <w:tcPr>
            <w:tcW w:w="3086" w:type="dxa"/>
            <w:tcBorders>
              <w:top w:val="nil"/>
            </w:tcBorders>
            <w:shd w:val="clear" w:color="auto" w:fill="F7CAAC"/>
          </w:tcPr>
          <w:p w14:paraId="145E47A3" w14:textId="77777777" w:rsidR="005148C4" w:rsidRPr="007D6B04" w:rsidRDefault="005148C4" w:rsidP="005148C4">
            <w:pPr>
              <w:jc w:val="both"/>
              <w:rPr>
                <w:b/>
              </w:rPr>
            </w:pPr>
            <w:r w:rsidRPr="007D6B04">
              <w:rPr>
                <w:b/>
              </w:rPr>
              <w:t>Garant předmětu</w:t>
            </w:r>
          </w:p>
        </w:tc>
        <w:tc>
          <w:tcPr>
            <w:tcW w:w="6769" w:type="dxa"/>
            <w:gridSpan w:val="7"/>
            <w:tcBorders>
              <w:top w:val="nil"/>
            </w:tcBorders>
          </w:tcPr>
          <w:p w14:paraId="7FEEFFEB" w14:textId="77777777" w:rsidR="00D71780" w:rsidRPr="007D6B04" w:rsidRDefault="005148C4" w:rsidP="005148C4">
            <w:pPr>
              <w:jc w:val="both"/>
            </w:pPr>
            <w:r w:rsidRPr="007D6B04">
              <w:t xml:space="preserve">doc. Ing. </w:t>
            </w:r>
            <w:r w:rsidR="00D71780">
              <w:t>Aleš Gregar, CSc.</w:t>
            </w:r>
          </w:p>
        </w:tc>
      </w:tr>
      <w:tr w:rsidR="005148C4" w14:paraId="177A16D5" w14:textId="77777777" w:rsidTr="005148C4">
        <w:trPr>
          <w:trHeight w:val="243"/>
        </w:trPr>
        <w:tc>
          <w:tcPr>
            <w:tcW w:w="3086" w:type="dxa"/>
            <w:tcBorders>
              <w:top w:val="nil"/>
            </w:tcBorders>
            <w:shd w:val="clear" w:color="auto" w:fill="F7CAAC"/>
          </w:tcPr>
          <w:p w14:paraId="48BFF653" w14:textId="77777777" w:rsidR="005148C4" w:rsidRPr="007D6B04" w:rsidRDefault="005148C4" w:rsidP="005148C4">
            <w:pPr>
              <w:jc w:val="both"/>
              <w:rPr>
                <w:b/>
              </w:rPr>
            </w:pPr>
            <w:r w:rsidRPr="007D6B04">
              <w:rPr>
                <w:b/>
              </w:rPr>
              <w:t>Zapojení garanta do výuky předmětu</w:t>
            </w:r>
          </w:p>
        </w:tc>
        <w:tc>
          <w:tcPr>
            <w:tcW w:w="6769" w:type="dxa"/>
            <w:gridSpan w:val="7"/>
            <w:tcBorders>
              <w:top w:val="nil"/>
            </w:tcBorders>
          </w:tcPr>
          <w:p w14:paraId="0759B4CF" w14:textId="77777777" w:rsidR="005148C4" w:rsidRPr="007D6B04" w:rsidRDefault="005148C4" w:rsidP="005148C4">
            <w:pPr>
              <w:jc w:val="both"/>
            </w:pPr>
            <w:r w:rsidRPr="000C7AAC">
              <w:t>Garant se podílí na přednáškách v rozsa</w:t>
            </w:r>
            <w:r>
              <w:t>hu 2</w:t>
            </w:r>
            <w:r w:rsidRPr="000C7AAC">
              <w:t xml:space="preserve">0 %, dále stanovuje koncepci </w:t>
            </w:r>
            <w:r>
              <w:t>přednášek</w:t>
            </w:r>
            <w:r w:rsidRPr="000C7AAC">
              <w:t xml:space="preserve"> a dohlíží na jejich jednotné vedení.</w:t>
            </w:r>
          </w:p>
        </w:tc>
      </w:tr>
      <w:tr w:rsidR="005148C4" w14:paraId="6F4D8329" w14:textId="77777777" w:rsidTr="005148C4">
        <w:tc>
          <w:tcPr>
            <w:tcW w:w="3086" w:type="dxa"/>
            <w:shd w:val="clear" w:color="auto" w:fill="F7CAAC"/>
          </w:tcPr>
          <w:p w14:paraId="41CAB49B" w14:textId="77777777" w:rsidR="005148C4" w:rsidRPr="007D6B04" w:rsidRDefault="005148C4" w:rsidP="005148C4">
            <w:pPr>
              <w:jc w:val="both"/>
              <w:rPr>
                <w:b/>
              </w:rPr>
            </w:pPr>
            <w:r w:rsidRPr="007D6B04">
              <w:rPr>
                <w:b/>
              </w:rPr>
              <w:t>Vyučující</w:t>
            </w:r>
          </w:p>
        </w:tc>
        <w:tc>
          <w:tcPr>
            <w:tcW w:w="6769" w:type="dxa"/>
            <w:gridSpan w:val="7"/>
            <w:tcBorders>
              <w:bottom w:val="nil"/>
            </w:tcBorders>
          </w:tcPr>
          <w:p w14:paraId="187F863D" w14:textId="77777777" w:rsidR="005148C4" w:rsidRPr="007D6B04" w:rsidRDefault="005148C4" w:rsidP="00354EBB">
            <w:pPr>
              <w:jc w:val="both"/>
            </w:pPr>
            <w:r w:rsidRPr="007D6B04">
              <w:t xml:space="preserve">doc. Ing. </w:t>
            </w:r>
            <w:r w:rsidR="00D71780">
              <w:t>Aleš Gregar, CSc.</w:t>
            </w:r>
            <w:r w:rsidRPr="007D6B04">
              <w:t xml:space="preserve"> </w:t>
            </w:r>
            <w:r>
              <w:t xml:space="preserve">– přednášky </w:t>
            </w:r>
            <w:r w:rsidRPr="007D6B04">
              <w:t>(</w:t>
            </w:r>
            <w:r>
              <w:t>20</w:t>
            </w:r>
            <w:r w:rsidRPr="007D6B04">
              <w:t>%)</w:t>
            </w:r>
            <w:r>
              <w:t xml:space="preserve">, </w:t>
            </w:r>
            <w:r w:rsidRPr="007D6B04">
              <w:t>PhDr. Zdeněk Pokluda</w:t>
            </w:r>
            <w:r>
              <w:t xml:space="preserve"> – přednášky </w:t>
            </w:r>
            <w:r w:rsidRPr="007D6B04">
              <w:t>(</w:t>
            </w:r>
            <w:r w:rsidR="00354EBB">
              <w:t>8</w:t>
            </w:r>
            <w:r>
              <w:t>0</w:t>
            </w:r>
            <w:r w:rsidRPr="007D6B04">
              <w:t>%)</w:t>
            </w:r>
          </w:p>
        </w:tc>
      </w:tr>
      <w:tr w:rsidR="005148C4" w14:paraId="21E52A8A" w14:textId="77777777" w:rsidTr="005148C4">
        <w:trPr>
          <w:trHeight w:val="76"/>
        </w:trPr>
        <w:tc>
          <w:tcPr>
            <w:tcW w:w="9855" w:type="dxa"/>
            <w:gridSpan w:val="8"/>
            <w:tcBorders>
              <w:top w:val="nil"/>
            </w:tcBorders>
          </w:tcPr>
          <w:p w14:paraId="0BADB428" w14:textId="77777777" w:rsidR="005148C4" w:rsidRPr="007D6B04" w:rsidRDefault="005148C4" w:rsidP="005148C4">
            <w:pPr>
              <w:jc w:val="both"/>
            </w:pPr>
          </w:p>
        </w:tc>
      </w:tr>
      <w:tr w:rsidR="005148C4" w14:paraId="3C2C1146" w14:textId="77777777" w:rsidTr="005148C4">
        <w:tc>
          <w:tcPr>
            <w:tcW w:w="3086" w:type="dxa"/>
            <w:shd w:val="clear" w:color="auto" w:fill="F7CAAC"/>
          </w:tcPr>
          <w:p w14:paraId="6F9DB8F6" w14:textId="77777777" w:rsidR="005148C4" w:rsidRPr="007D6B04" w:rsidRDefault="005148C4" w:rsidP="005148C4">
            <w:pPr>
              <w:jc w:val="both"/>
              <w:rPr>
                <w:b/>
              </w:rPr>
            </w:pPr>
            <w:r w:rsidRPr="007D6B04">
              <w:rPr>
                <w:b/>
              </w:rPr>
              <w:t>Stručná anotace předmětu</w:t>
            </w:r>
          </w:p>
        </w:tc>
        <w:tc>
          <w:tcPr>
            <w:tcW w:w="6769" w:type="dxa"/>
            <w:gridSpan w:val="7"/>
            <w:tcBorders>
              <w:bottom w:val="nil"/>
            </w:tcBorders>
          </w:tcPr>
          <w:p w14:paraId="10CDA47D" w14:textId="77777777" w:rsidR="005148C4" w:rsidRPr="007D6B04" w:rsidRDefault="005148C4" w:rsidP="005148C4">
            <w:pPr>
              <w:jc w:val="both"/>
            </w:pPr>
          </w:p>
        </w:tc>
      </w:tr>
      <w:tr w:rsidR="005148C4" w14:paraId="304ADD7B" w14:textId="77777777" w:rsidTr="005148C4">
        <w:trPr>
          <w:trHeight w:val="2899"/>
        </w:trPr>
        <w:tc>
          <w:tcPr>
            <w:tcW w:w="9855" w:type="dxa"/>
            <w:gridSpan w:val="8"/>
            <w:tcBorders>
              <w:top w:val="nil"/>
              <w:bottom w:val="single" w:sz="12" w:space="0" w:color="auto"/>
            </w:tcBorders>
          </w:tcPr>
          <w:p w14:paraId="019F774F" w14:textId="77777777" w:rsidR="005148C4" w:rsidRPr="007D6B04" w:rsidRDefault="005148C4" w:rsidP="005148C4">
            <w:pPr>
              <w:jc w:val="both"/>
            </w:pPr>
            <w:r w:rsidRPr="007D6B04">
              <w:t xml:space="preserve">Cílem předmětu Historie podnikání firmy BAŤA je prohloubit orientaci studentů Univerzity Tomáše Bati ve Zlíně </w:t>
            </w:r>
            <w:r w:rsidRPr="007D6B04">
              <w:br/>
              <w:t>v oblastech uplatňování baťovských principů podnikání. Jednotlivá témata jsou uváděna komplexně porovnáním baťovských reálií s dobovým vývojem v českém prostředí, s přihlédnutím ke světovému dění. Předmět chce dát studentům Univerzity Tomáše Bati ve Zlíně možnost seznámit se s manažerským dílem a osobností Tomáše Bati a podnítit jejich zájem o další studium a využití jeho odkazu pro současnou teorii a praxi řízení.</w:t>
            </w:r>
          </w:p>
          <w:p w14:paraId="5DB0D31C"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Základní principy, ideová a hodnotová východiska podnikání firmy Baťa.</w:t>
            </w:r>
          </w:p>
          <w:p w14:paraId="639FC8F7"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Výroba, obchod, konkurence. Baťovy boty na domácím a světovém trhu 1894-2010.</w:t>
            </w:r>
          </w:p>
          <w:p w14:paraId="03ED9156"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Baťova podnikatelská říše, rozvoj podnikatelských aktivit v ČR a v zahraničí.</w:t>
            </w:r>
          </w:p>
          <w:p w14:paraId="4BED4F68"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Firma Baťa a její lidé, komunikace ve firmě Baťa.</w:t>
            </w:r>
          </w:p>
          <w:p w14:paraId="6A0C2757"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Organizace a řízení ve firmě Baťa.</w:t>
            </w:r>
          </w:p>
          <w:p w14:paraId="6F4E1749"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Společenská odpovědnost podniku a podnikání firmy Baťa.</w:t>
            </w:r>
          </w:p>
          <w:p w14:paraId="21E02DD4" w14:textId="77777777" w:rsidR="005148C4" w:rsidRPr="007D6B04" w:rsidRDefault="005148C4" w:rsidP="009657A2">
            <w:pPr>
              <w:pStyle w:val="Odstavecseseznamem"/>
              <w:numPr>
                <w:ilvl w:val="0"/>
                <w:numId w:val="49"/>
              </w:numPr>
              <w:spacing w:after="0" w:line="240" w:lineRule="auto"/>
              <w:ind w:left="247" w:hanging="247"/>
              <w:jc w:val="both"/>
              <w:rPr>
                <w:rFonts w:ascii="Times New Roman" w:hAnsi="Times New Roman"/>
                <w:sz w:val="20"/>
                <w:szCs w:val="20"/>
              </w:rPr>
            </w:pPr>
            <w:r w:rsidRPr="007D6B04">
              <w:rPr>
                <w:rFonts w:ascii="Times New Roman" w:hAnsi="Times New Roman"/>
                <w:sz w:val="20"/>
                <w:szCs w:val="20"/>
              </w:rPr>
              <w:t>Vedení firmy Baťa a veřejná správa, továrník, starosta, veřejný činitel, město a architektura.</w:t>
            </w:r>
          </w:p>
        </w:tc>
      </w:tr>
      <w:tr w:rsidR="005148C4" w14:paraId="5DD9E381" w14:textId="77777777" w:rsidTr="005148C4">
        <w:trPr>
          <w:trHeight w:val="265"/>
        </w:trPr>
        <w:tc>
          <w:tcPr>
            <w:tcW w:w="3653" w:type="dxa"/>
            <w:gridSpan w:val="2"/>
            <w:tcBorders>
              <w:top w:val="nil"/>
            </w:tcBorders>
            <w:shd w:val="clear" w:color="auto" w:fill="F7CAAC"/>
          </w:tcPr>
          <w:p w14:paraId="431F8BC1" w14:textId="77777777" w:rsidR="005148C4" w:rsidRPr="007D6B04" w:rsidRDefault="005148C4" w:rsidP="005148C4">
            <w:pPr>
              <w:jc w:val="both"/>
            </w:pPr>
            <w:r w:rsidRPr="007D6B04">
              <w:rPr>
                <w:b/>
              </w:rPr>
              <w:t>Studijní literatura a studijní pomůcky</w:t>
            </w:r>
          </w:p>
        </w:tc>
        <w:tc>
          <w:tcPr>
            <w:tcW w:w="6202" w:type="dxa"/>
            <w:gridSpan w:val="6"/>
            <w:tcBorders>
              <w:top w:val="nil"/>
              <w:bottom w:val="nil"/>
            </w:tcBorders>
          </w:tcPr>
          <w:p w14:paraId="2C413D50" w14:textId="77777777" w:rsidR="005148C4" w:rsidRPr="007D6B04" w:rsidRDefault="005148C4" w:rsidP="005148C4">
            <w:pPr>
              <w:jc w:val="both"/>
            </w:pPr>
          </w:p>
        </w:tc>
      </w:tr>
      <w:tr w:rsidR="005148C4" w14:paraId="42D66753" w14:textId="77777777" w:rsidTr="005148C4">
        <w:trPr>
          <w:trHeight w:val="1497"/>
        </w:trPr>
        <w:tc>
          <w:tcPr>
            <w:tcW w:w="9855" w:type="dxa"/>
            <w:gridSpan w:val="8"/>
            <w:tcBorders>
              <w:top w:val="nil"/>
            </w:tcBorders>
          </w:tcPr>
          <w:p w14:paraId="0AF9A39C" w14:textId="77777777" w:rsidR="005148C4" w:rsidRPr="007D6B04" w:rsidRDefault="005148C4" w:rsidP="005148C4">
            <w:pPr>
              <w:jc w:val="both"/>
              <w:rPr>
                <w:b/>
              </w:rPr>
            </w:pPr>
            <w:r>
              <w:rPr>
                <w:b/>
              </w:rPr>
              <w:t>Povinná literatura</w:t>
            </w:r>
          </w:p>
          <w:p w14:paraId="26063FAF" w14:textId="77777777" w:rsidR="005148C4" w:rsidRPr="007D6B04" w:rsidRDefault="005148C4" w:rsidP="005148C4">
            <w:pPr>
              <w:jc w:val="both"/>
            </w:pPr>
            <w:r w:rsidRPr="007D6B04">
              <w:t xml:space="preserve">LEŠINGROVÁ, R. </w:t>
            </w:r>
            <w:r w:rsidRPr="007D6B04">
              <w:rPr>
                <w:i/>
              </w:rPr>
              <w:t>Baťova soustava řízení</w:t>
            </w:r>
            <w:r w:rsidRPr="007D6B04">
              <w:t xml:space="preserve">. 2. vyd. Uherské Hradiště: Lešingrová Romana, 2007. ISBN 978-80-903808-4-4. </w:t>
            </w:r>
          </w:p>
          <w:p w14:paraId="58C5F643" w14:textId="77777777" w:rsidR="005148C4" w:rsidRPr="007D6B04" w:rsidRDefault="005148C4" w:rsidP="005148C4">
            <w:pPr>
              <w:jc w:val="both"/>
              <w:rPr>
                <w:color w:val="000000"/>
                <w:shd w:val="clear" w:color="auto" w:fill="FFFFFF"/>
              </w:rPr>
            </w:pPr>
            <w:r w:rsidRPr="007D6B04">
              <w:rPr>
                <w:color w:val="000000"/>
                <w:shd w:val="clear" w:color="auto" w:fill="FFFFFF"/>
              </w:rPr>
              <w:t>POKLUDA, Z. </w:t>
            </w:r>
            <w:r w:rsidRPr="007D6B04">
              <w:rPr>
                <w:i/>
                <w:iCs/>
                <w:color w:val="000000"/>
                <w:shd w:val="clear" w:color="auto" w:fill="FFFFFF"/>
              </w:rPr>
              <w:t>Ze Zlína do světa - příběh Tomáše Bati</w:t>
            </w:r>
            <w:r w:rsidRPr="007D6B04">
              <w:rPr>
                <w:color w:val="000000"/>
                <w:shd w:val="clear" w:color="auto" w:fill="FFFFFF"/>
              </w:rPr>
              <w:t>. Zlín: Nadace Tomáše Bati, 2004. ISBN 80-239-2149-5.</w:t>
            </w:r>
          </w:p>
          <w:p w14:paraId="3D855270" w14:textId="77777777" w:rsidR="005148C4" w:rsidRPr="007D6B04" w:rsidRDefault="005148C4" w:rsidP="005148C4">
            <w:pPr>
              <w:jc w:val="both"/>
              <w:rPr>
                <w:b/>
              </w:rPr>
            </w:pPr>
            <w:r>
              <w:rPr>
                <w:b/>
              </w:rPr>
              <w:t>Doporučená literatura</w:t>
            </w:r>
          </w:p>
          <w:p w14:paraId="3EB87452" w14:textId="77777777" w:rsidR="005148C4" w:rsidRDefault="005148C4" w:rsidP="005148C4">
            <w:pPr>
              <w:jc w:val="both"/>
            </w:pPr>
            <w:r w:rsidRPr="007D6B04">
              <w:t xml:space="preserve">BAŤA, T. </w:t>
            </w:r>
            <w:r w:rsidRPr="007D6B04">
              <w:rPr>
                <w:i/>
              </w:rPr>
              <w:t>Úvahy a projevy</w:t>
            </w:r>
            <w:r w:rsidRPr="007D6B04">
              <w:t xml:space="preserve">. Zlín: Univerzita Tomáše Bati ve Zlíně, 2002. ISBN 80-7318-103-7. </w:t>
            </w:r>
          </w:p>
          <w:p w14:paraId="45533B44" w14:textId="77777777" w:rsidR="005148C4" w:rsidRPr="007D6B04" w:rsidRDefault="005148C4" w:rsidP="005148C4">
            <w:pPr>
              <w:jc w:val="both"/>
            </w:pPr>
            <w:r w:rsidRPr="007D6B04">
              <w:t xml:space="preserve">STŘÍTECKÝ|, M. </w:t>
            </w:r>
            <w:r w:rsidRPr="007D6B04">
              <w:rPr>
                <w:i/>
              </w:rPr>
              <w:t>Tvůrčí odkaz Tomáše Bati současným podnikatelům</w:t>
            </w:r>
            <w:r w:rsidRPr="007D6B04">
              <w:t xml:space="preserve">. Zlín: Univerzita Tomáše Bati, 2003. ISBN 80-7318-152-5. </w:t>
            </w:r>
          </w:p>
          <w:p w14:paraId="25157280" w14:textId="77777777" w:rsidR="005148C4" w:rsidRPr="007D6B04" w:rsidRDefault="005148C4" w:rsidP="005148C4">
            <w:pPr>
              <w:jc w:val="both"/>
              <w:rPr>
                <w:b/>
              </w:rPr>
            </w:pPr>
            <w:r w:rsidRPr="007D6B04">
              <w:t xml:space="preserve">ZELENÝ, M. </w:t>
            </w:r>
            <w:r w:rsidRPr="007D6B04">
              <w:rPr>
                <w:i/>
              </w:rPr>
              <w:t>Cesty k úspěchu: trvalé hodnoty soustavy řízení Baťa</w:t>
            </w:r>
            <w:r w:rsidRPr="007D6B04">
              <w:t>. Zlín: Univerzita Tomáše Bati ve Zlíně, 2001. ISBN 8073180464</w:t>
            </w:r>
            <w:r>
              <w:t>.</w:t>
            </w:r>
          </w:p>
        </w:tc>
      </w:tr>
      <w:tr w:rsidR="005148C4" w14:paraId="5218C041"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46B84A" w14:textId="77777777" w:rsidR="005148C4" w:rsidRPr="007D6B04" w:rsidRDefault="005148C4" w:rsidP="005148C4">
            <w:pPr>
              <w:jc w:val="center"/>
              <w:rPr>
                <w:b/>
              </w:rPr>
            </w:pPr>
            <w:r w:rsidRPr="007D6B04">
              <w:rPr>
                <w:b/>
              </w:rPr>
              <w:t>Informace ke kombinované nebo distanční formě</w:t>
            </w:r>
          </w:p>
        </w:tc>
      </w:tr>
      <w:tr w:rsidR="005148C4" w14:paraId="7DF38C08" w14:textId="77777777" w:rsidTr="005148C4">
        <w:tc>
          <w:tcPr>
            <w:tcW w:w="4787" w:type="dxa"/>
            <w:gridSpan w:val="3"/>
            <w:tcBorders>
              <w:top w:val="single" w:sz="2" w:space="0" w:color="auto"/>
            </w:tcBorders>
            <w:shd w:val="clear" w:color="auto" w:fill="F7CAAC"/>
          </w:tcPr>
          <w:p w14:paraId="1A94617F" w14:textId="77777777" w:rsidR="005148C4" w:rsidRPr="007D6B04" w:rsidRDefault="005148C4" w:rsidP="005148C4">
            <w:pPr>
              <w:jc w:val="both"/>
            </w:pPr>
            <w:r w:rsidRPr="007D6B04">
              <w:rPr>
                <w:b/>
              </w:rPr>
              <w:t>Rozsah konzultací (soustředění)</w:t>
            </w:r>
          </w:p>
        </w:tc>
        <w:tc>
          <w:tcPr>
            <w:tcW w:w="889" w:type="dxa"/>
            <w:tcBorders>
              <w:top w:val="single" w:sz="2" w:space="0" w:color="auto"/>
            </w:tcBorders>
          </w:tcPr>
          <w:p w14:paraId="496CFD7C" w14:textId="77777777" w:rsidR="005148C4" w:rsidRPr="007D6B04" w:rsidRDefault="005148C4" w:rsidP="005148C4">
            <w:pPr>
              <w:jc w:val="both"/>
            </w:pPr>
            <w:r w:rsidRPr="007D6B04">
              <w:t>10</w:t>
            </w:r>
          </w:p>
        </w:tc>
        <w:tc>
          <w:tcPr>
            <w:tcW w:w="4179" w:type="dxa"/>
            <w:gridSpan w:val="4"/>
            <w:tcBorders>
              <w:top w:val="single" w:sz="2" w:space="0" w:color="auto"/>
            </w:tcBorders>
            <w:shd w:val="clear" w:color="auto" w:fill="F7CAAC"/>
          </w:tcPr>
          <w:p w14:paraId="7545484C" w14:textId="77777777" w:rsidR="005148C4" w:rsidRPr="007D6B04" w:rsidRDefault="005148C4" w:rsidP="005148C4">
            <w:pPr>
              <w:jc w:val="both"/>
              <w:rPr>
                <w:b/>
              </w:rPr>
            </w:pPr>
            <w:r w:rsidRPr="007D6B04">
              <w:rPr>
                <w:b/>
              </w:rPr>
              <w:t xml:space="preserve">hodin </w:t>
            </w:r>
          </w:p>
        </w:tc>
      </w:tr>
      <w:tr w:rsidR="005148C4" w14:paraId="334EE0AD" w14:textId="77777777" w:rsidTr="005148C4">
        <w:tc>
          <w:tcPr>
            <w:tcW w:w="9855" w:type="dxa"/>
            <w:gridSpan w:val="8"/>
            <w:shd w:val="clear" w:color="auto" w:fill="F7CAAC"/>
          </w:tcPr>
          <w:p w14:paraId="03501C00" w14:textId="3332B197" w:rsidR="005148C4" w:rsidRPr="007D6B04" w:rsidRDefault="005148C4" w:rsidP="005148C4">
            <w:pPr>
              <w:jc w:val="both"/>
              <w:rPr>
                <w:b/>
              </w:rPr>
            </w:pPr>
            <w:r w:rsidRPr="007D6B04">
              <w:rPr>
                <w:b/>
              </w:rPr>
              <w:t>Informace o způsobu kontaktu s</w:t>
            </w:r>
            <w:del w:id="1069" w:author="Bronislava Neubauerová" w:date="2020-08-25T18:14:00Z">
              <w:r w:rsidRPr="007D6B04" w:rsidDel="009724B5">
                <w:rPr>
                  <w:b/>
                </w:rPr>
                <w:delText xml:space="preserve"> </w:delText>
              </w:r>
            </w:del>
            <w:ins w:id="1070" w:author="Bronislava Neubauerová" w:date="2020-08-25T18:14:00Z">
              <w:r w:rsidR="009724B5">
                <w:rPr>
                  <w:b/>
                </w:rPr>
                <w:t> </w:t>
              </w:r>
            </w:ins>
            <w:r w:rsidRPr="007D6B04">
              <w:rPr>
                <w:b/>
              </w:rPr>
              <w:t>vyučujícím</w:t>
            </w:r>
          </w:p>
        </w:tc>
      </w:tr>
      <w:tr w:rsidR="005148C4" w14:paraId="5C2BCAEA" w14:textId="77777777" w:rsidTr="005148C4">
        <w:trPr>
          <w:trHeight w:val="771"/>
        </w:trPr>
        <w:tc>
          <w:tcPr>
            <w:tcW w:w="9855" w:type="dxa"/>
            <w:gridSpan w:val="8"/>
          </w:tcPr>
          <w:p w14:paraId="740E1AEC" w14:textId="77777777" w:rsidR="005148C4" w:rsidRPr="007D6B04" w:rsidRDefault="005148C4" w:rsidP="005148C4">
            <w:pPr>
              <w:jc w:val="both"/>
            </w:pPr>
            <w:r w:rsidRPr="007D6B04">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146487" w14:textId="77777777" w:rsidR="005148C4" w:rsidRDefault="005148C4" w:rsidP="005148C4">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5148C4" w14:paraId="3AAA43EA" w14:textId="77777777" w:rsidTr="005148C4">
        <w:tc>
          <w:tcPr>
            <w:tcW w:w="9855" w:type="dxa"/>
            <w:gridSpan w:val="8"/>
            <w:tcBorders>
              <w:bottom w:val="double" w:sz="4" w:space="0" w:color="auto"/>
            </w:tcBorders>
            <w:shd w:val="clear" w:color="auto" w:fill="BDD6EE"/>
          </w:tcPr>
          <w:p w14:paraId="2352CDB4" w14:textId="77777777" w:rsidR="005148C4" w:rsidRDefault="005148C4" w:rsidP="005148C4">
            <w:pPr>
              <w:jc w:val="both"/>
              <w:rPr>
                <w:b/>
                <w:sz w:val="28"/>
              </w:rPr>
            </w:pPr>
            <w:r>
              <w:br w:type="page"/>
            </w:r>
            <w:r>
              <w:rPr>
                <w:b/>
                <w:sz w:val="28"/>
              </w:rPr>
              <w:t>B-III – Charakteristika studijního předmětu</w:t>
            </w:r>
          </w:p>
        </w:tc>
      </w:tr>
      <w:tr w:rsidR="005148C4" w14:paraId="31990A3F" w14:textId="77777777" w:rsidTr="005148C4">
        <w:tc>
          <w:tcPr>
            <w:tcW w:w="3086" w:type="dxa"/>
            <w:tcBorders>
              <w:top w:val="double" w:sz="4" w:space="0" w:color="auto"/>
            </w:tcBorders>
            <w:shd w:val="clear" w:color="auto" w:fill="F7CAAC"/>
          </w:tcPr>
          <w:p w14:paraId="30FC3376" w14:textId="77777777" w:rsidR="005148C4" w:rsidRPr="00F76BFF" w:rsidRDefault="005148C4" w:rsidP="005148C4">
            <w:pPr>
              <w:jc w:val="both"/>
              <w:rPr>
                <w:b/>
              </w:rPr>
            </w:pPr>
            <w:r w:rsidRPr="00F76BFF">
              <w:rPr>
                <w:b/>
              </w:rPr>
              <w:t>Název studijního předmětu</w:t>
            </w:r>
          </w:p>
        </w:tc>
        <w:tc>
          <w:tcPr>
            <w:tcW w:w="6769" w:type="dxa"/>
            <w:gridSpan w:val="7"/>
            <w:tcBorders>
              <w:top w:val="double" w:sz="4" w:space="0" w:color="auto"/>
            </w:tcBorders>
          </w:tcPr>
          <w:p w14:paraId="564F0C55" w14:textId="77777777" w:rsidR="005148C4" w:rsidRPr="00F76BFF" w:rsidRDefault="005148C4" w:rsidP="005148C4">
            <w:pPr>
              <w:jc w:val="both"/>
            </w:pPr>
            <w:r>
              <w:t>Presentation Skills</w:t>
            </w:r>
          </w:p>
        </w:tc>
      </w:tr>
      <w:tr w:rsidR="005148C4" w14:paraId="18B1D9F9" w14:textId="77777777" w:rsidTr="005148C4">
        <w:trPr>
          <w:trHeight w:val="249"/>
        </w:trPr>
        <w:tc>
          <w:tcPr>
            <w:tcW w:w="3086" w:type="dxa"/>
            <w:shd w:val="clear" w:color="auto" w:fill="F7CAAC"/>
          </w:tcPr>
          <w:p w14:paraId="572AE5E8" w14:textId="77777777" w:rsidR="005148C4" w:rsidRPr="00F76BFF" w:rsidRDefault="005148C4" w:rsidP="005148C4">
            <w:pPr>
              <w:jc w:val="both"/>
              <w:rPr>
                <w:b/>
              </w:rPr>
            </w:pPr>
            <w:r w:rsidRPr="00F76BFF">
              <w:rPr>
                <w:b/>
              </w:rPr>
              <w:t>Typ předmětu</w:t>
            </w:r>
          </w:p>
        </w:tc>
        <w:tc>
          <w:tcPr>
            <w:tcW w:w="3406" w:type="dxa"/>
            <w:gridSpan w:val="4"/>
          </w:tcPr>
          <w:p w14:paraId="23C2D903" w14:textId="77777777" w:rsidR="005148C4" w:rsidRPr="00F76BFF" w:rsidRDefault="005148C4" w:rsidP="005148C4">
            <w:pPr>
              <w:jc w:val="both"/>
            </w:pPr>
            <w:r>
              <w:t>povinně volitelný „PV“</w:t>
            </w:r>
          </w:p>
        </w:tc>
        <w:tc>
          <w:tcPr>
            <w:tcW w:w="2695" w:type="dxa"/>
            <w:gridSpan w:val="2"/>
            <w:shd w:val="clear" w:color="auto" w:fill="F7CAAC"/>
          </w:tcPr>
          <w:p w14:paraId="050C18DE" w14:textId="77777777" w:rsidR="005148C4" w:rsidRDefault="005148C4" w:rsidP="005148C4">
            <w:pPr>
              <w:jc w:val="both"/>
            </w:pPr>
            <w:r>
              <w:rPr>
                <w:b/>
              </w:rPr>
              <w:t>doporučený ročník / semestr</w:t>
            </w:r>
          </w:p>
        </w:tc>
        <w:tc>
          <w:tcPr>
            <w:tcW w:w="668" w:type="dxa"/>
          </w:tcPr>
          <w:p w14:paraId="3C22A8C8" w14:textId="77777777" w:rsidR="005148C4" w:rsidRDefault="00184898" w:rsidP="005148C4">
            <w:pPr>
              <w:jc w:val="both"/>
            </w:pPr>
            <w:r>
              <w:t>1/</w:t>
            </w:r>
            <w:r w:rsidR="005148C4">
              <w:t>L</w:t>
            </w:r>
          </w:p>
        </w:tc>
      </w:tr>
      <w:tr w:rsidR="005148C4" w14:paraId="59483F19" w14:textId="77777777" w:rsidTr="005148C4">
        <w:tc>
          <w:tcPr>
            <w:tcW w:w="3086" w:type="dxa"/>
            <w:shd w:val="clear" w:color="auto" w:fill="F7CAAC"/>
          </w:tcPr>
          <w:p w14:paraId="7A03ECB6" w14:textId="77777777" w:rsidR="005148C4" w:rsidRPr="00F76BFF" w:rsidRDefault="005148C4" w:rsidP="005148C4">
            <w:pPr>
              <w:jc w:val="both"/>
              <w:rPr>
                <w:b/>
              </w:rPr>
            </w:pPr>
            <w:r w:rsidRPr="00F76BFF">
              <w:rPr>
                <w:b/>
              </w:rPr>
              <w:t>Rozsah studijního předmětu</w:t>
            </w:r>
          </w:p>
        </w:tc>
        <w:tc>
          <w:tcPr>
            <w:tcW w:w="1701" w:type="dxa"/>
            <w:gridSpan w:val="2"/>
          </w:tcPr>
          <w:p w14:paraId="039CF85C" w14:textId="77777777" w:rsidR="005148C4" w:rsidRPr="00F76BFF" w:rsidRDefault="005148C4" w:rsidP="005148C4">
            <w:pPr>
              <w:jc w:val="both"/>
            </w:pPr>
            <w:r>
              <w:t>26s</w:t>
            </w:r>
          </w:p>
        </w:tc>
        <w:tc>
          <w:tcPr>
            <w:tcW w:w="889" w:type="dxa"/>
            <w:shd w:val="clear" w:color="auto" w:fill="F7CAAC"/>
          </w:tcPr>
          <w:p w14:paraId="37F086D0" w14:textId="77777777" w:rsidR="005148C4" w:rsidRPr="00F76BFF" w:rsidRDefault="005148C4" w:rsidP="005148C4">
            <w:pPr>
              <w:jc w:val="both"/>
              <w:rPr>
                <w:b/>
              </w:rPr>
            </w:pPr>
            <w:r w:rsidRPr="00F76BFF">
              <w:rPr>
                <w:b/>
              </w:rPr>
              <w:t xml:space="preserve">hod. </w:t>
            </w:r>
          </w:p>
        </w:tc>
        <w:tc>
          <w:tcPr>
            <w:tcW w:w="816" w:type="dxa"/>
          </w:tcPr>
          <w:p w14:paraId="2170A58B" w14:textId="77777777" w:rsidR="005148C4" w:rsidRDefault="005148C4" w:rsidP="005148C4">
            <w:pPr>
              <w:jc w:val="both"/>
            </w:pPr>
            <w:r>
              <w:t>26</w:t>
            </w:r>
          </w:p>
        </w:tc>
        <w:tc>
          <w:tcPr>
            <w:tcW w:w="2156" w:type="dxa"/>
            <w:shd w:val="clear" w:color="auto" w:fill="F7CAAC"/>
          </w:tcPr>
          <w:p w14:paraId="798B8003" w14:textId="77777777" w:rsidR="005148C4" w:rsidRDefault="005148C4" w:rsidP="005148C4">
            <w:pPr>
              <w:jc w:val="both"/>
              <w:rPr>
                <w:b/>
              </w:rPr>
            </w:pPr>
            <w:r>
              <w:rPr>
                <w:b/>
              </w:rPr>
              <w:t>kreditů</w:t>
            </w:r>
          </w:p>
        </w:tc>
        <w:tc>
          <w:tcPr>
            <w:tcW w:w="1207" w:type="dxa"/>
            <w:gridSpan w:val="2"/>
          </w:tcPr>
          <w:p w14:paraId="77BAEDF8" w14:textId="77777777" w:rsidR="005148C4" w:rsidRDefault="005148C4" w:rsidP="005148C4">
            <w:pPr>
              <w:jc w:val="both"/>
            </w:pPr>
            <w:r>
              <w:t>3</w:t>
            </w:r>
          </w:p>
        </w:tc>
      </w:tr>
      <w:tr w:rsidR="005148C4" w14:paraId="4662CA9F" w14:textId="77777777" w:rsidTr="005148C4">
        <w:tc>
          <w:tcPr>
            <w:tcW w:w="3086" w:type="dxa"/>
            <w:shd w:val="clear" w:color="auto" w:fill="F7CAAC"/>
          </w:tcPr>
          <w:p w14:paraId="43A99399" w14:textId="77777777" w:rsidR="005148C4" w:rsidRPr="00F76BFF" w:rsidRDefault="005148C4" w:rsidP="005148C4">
            <w:pPr>
              <w:jc w:val="both"/>
              <w:rPr>
                <w:b/>
              </w:rPr>
            </w:pPr>
            <w:r w:rsidRPr="00F76BFF">
              <w:rPr>
                <w:b/>
              </w:rPr>
              <w:t>Prerekvizity, korekvizity, ekvivalence</w:t>
            </w:r>
          </w:p>
        </w:tc>
        <w:tc>
          <w:tcPr>
            <w:tcW w:w="6769" w:type="dxa"/>
            <w:gridSpan w:val="7"/>
          </w:tcPr>
          <w:p w14:paraId="5B90358A" w14:textId="77777777" w:rsidR="005148C4" w:rsidRPr="00F76BFF" w:rsidRDefault="005148C4" w:rsidP="005148C4">
            <w:pPr>
              <w:jc w:val="both"/>
            </w:pPr>
          </w:p>
        </w:tc>
      </w:tr>
      <w:tr w:rsidR="005148C4" w14:paraId="1D6E9F8B" w14:textId="77777777" w:rsidTr="005148C4">
        <w:tc>
          <w:tcPr>
            <w:tcW w:w="3086" w:type="dxa"/>
            <w:shd w:val="clear" w:color="auto" w:fill="F7CAAC"/>
          </w:tcPr>
          <w:p w14:paraId="57040748" w14:textId="77777777" w:rsidR="005148C4" w:rsidRPr="00F76BFF" w:rsidRDefault="005148C4" w:rsidP="005148C4">
            <w:pPr>
              <w:jc w:val="both"/>
              <w:rPr>
                <w:b/>
              </w:rPr>
            </w:pPr>
            <w:r w:rsidRPr="00F76BFF">
              <w:rPr>
                <w:b/>
              </w:rPr>
              <w:t>Způsob ověření studijních výsledků</w:t>
            </w:r>
          </w:p>
        </w:tc>
        <w:tc>
          <w:tcPr>
            <w:tcW w:w="3406" w:type="dxa"/>
            <w:gridSpan w:val="4"/>
          </w:tcPr>
          <w:p w14:paraId="509846F9" w14:textId="77777777" w:rsidR="005148C4" w:rsidRPr="00F76BFF" w:rsidRDefault="005148C4" w:rsidP="005148C4">
            <w:pPr>
              <w:jc w:val="both"/>
            </w:pPr>
            <w:r>
              <w:t>klasifikovaný zápočet</w:t>
            </w:r>
          </w:p>
        </w:tc>
        <w:tc>
          <w:tcPr>
            <w:tcW w:w="2156" w:type="dxa"/>
            <w:shd w:val="clear" w:color="auto" w:fill="F7CAAC"/>
          </w:tcPr>
          <w:p w14:paraId="7CE794EC" w14:textId="77777777" w:rsidR="005148C4" w:rsidRDefault="005148C4" w:rsidP="005148C4">
            <w:pPr>
              <w:jc w:val="both"/>
              <w:rPr>
                <w:b/>
              </w:rPr>
            </w:pPr>
            <w:r>
              <w:rPr>
                <w:b/>
              </w:rPr>
              <w:t>Forma výuky</w:t>
            </w:r>
          </w:p>
        </w:tc>
        <w:tc>
          <w:tcPr>
            <w:tcW w:w="1207" w:type="dxa"/>
            <w:gridSpan w:val="2"/>
          </w:tcPr>
          <w:p w14:paraId="5B491319" w14:textId="69CEC744" w:rsidR="005148C4" w:rsidRDefault="009724B5" w:rsidP="005148C4">
            <w:r>
              <w:t>S</w:t>
            </w:r>
            <w:r w:rsidR="005148C4">
              <w:t>eminář</w:t>
            </w:r>
          </w:p>
        </w:tc>
      </w:tr>
      <w:tr w:rsidR="005148C4" w14:paraId="1DA5B817" w14:textId="77777777" w:rsidTr="005148C4">
        <w:tc>
          <w:tcPr>
            <w:tcW w:w="3086" w:type="dxa"/>
            <w:shd w:val="clear" w:color="auto" w:fill="F7CAAC"/>
          </w:tcPr>
          <w:p w14:paraId="37EB5BD5" w14:textId="77777777" w:rsidR="005148C4" w:rsidRPr="00F76BFF" w:rsidRDefault="005148C4" w:rsidP="005148C4">
            <w:pPr>
              <w:jc w:val="both"/>
              <w:rPr>
                <w:b/>
              </w:rPr>
            </w:pPr>
            <w:r w:rsidRPr="00F76BFF">
              <w:rPr>
                <w:b/>
              </w:rPr>
              <w:t>Forma způsobu ověření studijních výsledků a další požadavky na studenta</w:t>
            </w:r>
          </w:p>
        </w:tc>
        <w:tc>
          <w:tcPr>
            <w:tcW w:w="6769" w:type="dxa"/>
            <w:gridSpan w:val="7"/>
            <w:tcBorders>
              <w:bottom w:val="nil"/>
            </w:tcBorders>
          </w:tcPr>
          <w:p w14:paraId="5B2EC707" w14:textId="77777777" w:rsidR="005148C4" w:rsidRDefault="005148C4" w:rsidP="005148C4">
            <w:pPr>
              <w:jc w:val="both"/>
              <w:rPr>
                <w:color w:val="000000"/>
                <w:szCs w:val="17"/>
              </w:rPr>
            </w:pPr>
            <w:r w:rsidRPr="00EA2805">
              <w:rPr>
                <w:color w:val="000000"/>
                <w:szCs w:val="17"/>
                <w:shd w:val="clear" w:color="auto" w:fill="FFFFFF"/>
              </w:rPr>
              <w:t>Způsob zakončení předmětu</w:t>
            </w:r>
            <w:r>
              <w:rPr>
                <w:color w:val="000000"/>
                <w:szCs w:val="17"/>
                <w:shd w:val="clear" w:color="auto" w:fill="FFFFFF"/>
              </w:rPr>
              <w:t xml:space="preserve"> </w:t>
            </w:r>
            <w:r w:rsidRPr="00EA2805">
              <w:rPr>
                <w:color w:val="000000"/>
                <w:szCs w:val="17"/>
                <w:shd w:val="clear" w:color="auto" w:fill="FFFFFF"/>
              </w:rPr>
              <w:t>-</w:t>
            </w:r>
            <w:r>
              <w:rPr>
                <w:color w:val="000000"/>
                <w:szCs w:val="17"/>
                <w:shd w:val="clear" w:color="auto" w:fill="FFFFFF"/>
              </w:rPr>
              <w:t xml:space="preserve"> </w:t>
            </w:r>
            <w:r w:rsidRPr="00EA2805">
              <w:rPr>
                <w:color w:val="000000"/>
                <w:szCs w:val="17"/>
                <w:shd w:val="clear" w:color="auto" w:fill="FFFFFF"/>
              </w:rPr>
              <w:t>klasifikovaný zápočet </w:t>
            </w:r>
          </w:p>
          <w:p w14:paraId="2C9650C7" w14:textId="77777777" w:rsidR="005148C4" w:rsidRPr="00EA2805" w:rsidRDefault="005148C4" w:rsidP="005148C4">
            <w:pPr>
              <w:jc w:val="both"/>
              <w:rPr>
                <w:color w:val="000000"/>
                <w:szCs w:val="17"/>
                <w:shd w:val="clear" w:color="auto" w:fill="FFFFFF"/>
              </w:rPr>
            </w:pPr>
            <w:r w:rsidRPr="00EA2805">
              <w:rPr>
                <w:color w:val="000000"/>
                <w:szCs w:val="17"/>
                <w:shd w:val="clear" w:color="auto" w:fill="FFFFFF"/>
              </w:rPr>
              <w:t>Požadavky na studenta</w:t>
            </w:r>
            <w:r>
              <w:rPr>
                <w:color w:val="000000"/>
                <w:szCs w:val="17"/>
                <w:shd w:val="clear" w:color="auto" w:fill="FFFFFF"/>
              </w:rPr>
              <w:t xml:space="preserve">: </w:t>
            </w:r>
            <w:r w:rsidRPr="00EA2805">
              <w:rPr>
                <w:color w:val="000000"/>
                <w:szCs w:val="17"/>
                <w:shd w:val="clear" w:color="auto" w:fill="FFFFFF"/>
              </w:rPr>
              <w:t xml:space="preserve">Aktivní účast na </w:t>
            </w:r>
            <w:r>
              <w:rPr>
                <w:color w:val="000000"/>
                <w:szCs w:val="17"/>
                <w:shd w:val="clear" w:color="auto" w:fill="FFFFFF"/>
              </w:rPr>
              <w:t>seminářích</w:t>
            </w:r>
            <w:r w:rsidRPr="00EA2805">
              <w:rPr>
                <w:color w:val="000000"/>
                <w:szCs w:val="17"/>
                <w:shd w:val="clear" w:color="auto" w:fill="FFFFFF"/>
              </w:rPr>
              <w:t>. Povinná docházka minimálně 80%. Zvládnutí slovní zásoby, frází a gramatiky nutné k nácviku průběžných prezentací. Vypracování 5 prezentací v průběhu semestru, vypracování závěrečné zápočtové prezentace a předvedení této prezentace před lektorem. </w:t>
            </w:r>
          </w:p>
        </w:tc>
      </w:tr>
      <w:tr w:rsidR="005148C4" w14:paraId="3D5E0779" w14:textId="77777777" w:rsidTr="005148C4">
        <w:trPr>
          <w:trHeight w:val="154"/>
        </w:trPr>
        <w:tc>
          <w:tcPr>
            <w:tcW w:w="9855" w:type="dxa"/>
            <w:gridSpan w:val="8"/>
            <w:tcBorders>
              <w:top w:val="nil"/>
            </w:tcBorders>
          </w:tcPr>
          <w:p w14:paraId="7993FD01" w14:textId="77777777" w:rsidR="005148C4" w:rsidRPr="00F76BFF" w:rsidRDefault="005148C4" w:rsidP="005148C4"/>
        </w:tc>
      </w:tr>
      <w:tr w:rsidR="005148C4" w14:paraId="2FC4656D" w14:textId="77777777" w:rsidTr="005148C4">
        <w:trPr>
          <w:trHeight w:val="197"/>
        </w:trPr>
        <w:tc>
          <w:tcPr>
            <w:tcW w:w="3086" w:type="dxa"/>
            <w:tcBorders>
              <w:top w:val="nil"/>
            </w:tcBorders>
            <w:shd w:val="clear" w:color="auto" w:fill="F7CAAC"/>
          </w:tcPr>
          <w:p w14:paraId="5B518D63" w14:textId="77777777" w:rsidR="005148C4" w:rsidRPr="00F76BFF" w:rsidRDefault="005148C4" w:rsidP="005148C4">
            <w:pPr>
              <w:jc w:val="both"/>
              <w:rPr>
                <w:b/>
              </w:rPr>
            </w:pPr>
            <w:r w:rsidRPr="00F76BFF">
              <w:rPr>
                <w:b/>
              </w:rPr>
              <w:t>Garant předmětu</w:t>
            </w:r>
          </w:p>
        </w:tc>
        <w:tc>
          <w:tcPr>
            <w:tcW w:w="6769" w:type="dxa"/>
            <w:gridSpan w:val="7"/>
            <w:tcBorders>
              <w:top w:val="nil"/>
            </w:tcBorders>
          </w:tcPr>
          <w:p w14:paraId="62AA0666" w14:textId="77777777" w:rsidR="005148C4" w:rsidRPr="00F76BFF" w:rsidRDefault="00397B98" w:rsidP="005148C4">
            <w:pPr>
              <w:jc w:val="both"/>
            </w:pPr>
            <w:ins w:id="1071" w:author="Drahomíra Pavelková" w:date="2020-08-24T22:35:00Z">
              <w:r>
                <w:t>Mgr.</w:t>
              </w:r>
            </w:ins>
            <w:ins w:id="1072" w:author="Drahomíra Pavelková" w:date="2020-08-24T22:36:00Z">
              <w:r>
                <w:t xml:space="preserve"> Igor Drápala</w:t>
              </w:r>
            </w:ins>
            <w:del w:id="1073" w:author="Drahomíra Pavelková" w:date="2020-08-24T22:35:00Z">
              <w:r w:rsidR="005148C4" w:rsidDel="00397B98">
                <w:delText>PhDr. Jana Semotamová</w:delText>
              </w:r>
            </w:del>
          </w:p>
        </w:tc>
      </w:tr>
      <w:tr w:rsidR="005148C4" w14:paraId="14A28FA2" w14:textId="77777777" w:rsidTr="005148C4">
        <w:trPr>
          <w:trHeight w:val="243"/>
        </w:trPr>
        <w:tc>
          <w:tcPr>
            <w:tcW w:w="3086" w:type="dxa"/>
            <w:tcBorders>
              <w:top w:val="nil"/>
            </w:tcBorders>
            <w:shd w:val="clear" w:color="auto" w:fill="F7CAAC"/>
          </w:tcPr>
          <w:p w14:paraId="1C73CF6E" w14:textId="77777777" w:rsidR="005148C4" w:rsidRPr="00F76BFF" w:rsidRDefault="005148C4" w:rsidP="005148C4">
            <w:pPr>
              <w:jc w:val="both"/>
              <w:rPr>
                <w:b/>
              </w:rPr>
            </w:pPr>
            <w:r w:rsidRPr="00F76BFF">
              <w:rPr>
                <w:b/>
              </w:rPr>
              <w:t>Zapojení garanta do výuky předmětu</w:t>
            </w:r>
          </w:p>
        </w:tc>
        <w:tc>
          <w:tcPr>
            <w:tcW w:w="6769" w:type="dxa"/>
            <w:gridSpan w:val="7"/>
            <w:tcBorders>
              <w:top w:val="nil"/>
            </w:tcBorders>
          </w:tcPr>
          <w:p w14:paraId="21E977B8" w14:textId="77777777" w:rsidR="005148C4" w:rsidRPr="00F76BFF" w:rsidRDefault="005148C4" w:rsidP="005148C4">
            <w:pPr>
              <w:jc w:val="both"/>
            </w:pPr>
            <w:r w:rsidRPr="001D65F1">
              <w:rPr>
                <w:color w:val="1D2129"/>
                <w:szCs w:val="21"/>
                <w:shd w:val="clear" w:color="auto" w:fill="FFFFFF"/>
              </w:rPr>
              <w:t xml:space="preserve">Garant se podílí v rozsahu 100 %, stanovuje koncepci </w:t>
            </w:r>
            <w:r>
              <w:rPr>
                <w:color w:val="1D2129"/>
                <w:szCs w:val="21"/>
                <w:shd w:val="clear" w:color="auto" w:fill="FFFFFF"/>
              </w:rPr>
              <w:t>seminářů</w:t>
            </w:r>
            <w:r w:rsidRPr="001D65F1">
              <w:rPr>
                <w:color w:val="1D2129"/>
                <w:szCs w:val="21"/>
                <w:shd w:val="clear" w:color="auto" w:fill="FFFFFF"/>
              </w:rPr>
              <w:t xml:space="preserve"> a dohlíží na jejich jednotné vedení.</w:t>
            </w:r>
          </w:p>
        </w:tc>
      </w:tr>
      <w:tr w:rsidR="005148C4" w14:paraId="16E7A8EF" w14:textId="77777777" w:rsidTr="005148C4">
        <w:tc>
          <w:tcPr>
            <w:tcW w:w="3086" w:type="dxa"/>
            <w:shd w:val="clear" w:color="auto" w:fill="F7CAAC"/>
          </w:tcPr>
          <w:p w14:paraId="3B6CFFC3" w14:textId="77777777" w:rsidR="005148C4" w:rsidRPr="00F76BFF" w:rsidRDefault="005148C4" w:rsidP="005148C4">
            <w:pPr>
              <w:jc w:val="both"/>
              <w:rPr>
                <w:b/>
              </w:rPr>
            </w:pPr>
            <w:r w:rsidRPr="00F76BFF">
              <w:rPr>
                <w:b/>
              </w:rPr>
              <w:t>Vyučující</w:t>
            </w:r>
          </w:p>
        </w:tc>
        <w:tc>
          <w:tcPr>
            <w:tcW w:w="6769" w:type="dxa"/>
            <w:gridSpan w:val="7"/>
            <w:tcBorders>
              <w:bottom w:val="nil"/>
            </w:tcBorders>
          </w:tcPr>
          <w:p w14:paraId="5F9CA15F" w14:textId="77777777" w:rsidR="005148C4" w:rsidRPr="00F76BFF" w:rsidRDefault="00397B98" w:rsidP="005148C4">
            <w:pPr>
              <w:jc w:val="both"/>
            </w:pPr>
            <w:ins w:id="1074" w:author="Drahomíra Pavelková" w:date="2020-08-24T22:36:00Z">
              <w:r>
                <w:t xml:space="preserve">Mgr. Igor Drápala </w:t>
              </w:r>
            </w:ins>
            <w:del w:id="1075" w:author="Drahomíra Pavelková" w:date="2020-08-24T22:36:00Z">
              <w:r w:rsidR="005148C4" w:rsidDel="00397B98">
                <w:delText xml:space="preserve">PhDr. Jana Semotamová </w:delText>
              </w:r>
            </w:del>
            <w:r w:rsidR="005148C4">
              <w:t>– vedení seminářů (100</w:t>
            </w:r>
            <w:r w:rsidR="005148C4" w:rsidRPr="00823401">
              <w:t>%)</w:t>
            </w:r>
          </w:p>
        </w:tc>
      </w:tr>
      <w:tr w:rsidR="005148C4" w14:paraId="0ACDD10D" w14:textId="77777777" w:rsidTr="005148C4">
        <w:trPr>
          <w:trHeight w:val="100"/>
        </w:trPr>
        <w:tc>
          <w:tcPr>
            <w:tcW w:w="9855" w:type="dxa"/>
            <w:gridSpan w:val="8"/>
            <w:tcBorders>
              <w:top w:val="nil"/>
            </w:tcBorders>
          </w:tcPr>
          <w:p w14:paraId="5048901F" w14:textId="77777777" w:rsidR="005148C4" w:rsidRPr="00F76BFF" w:rsidRDefault="005148C4" w:rsidP="005148C4">
            <w:pPr>
              <w:jc w:val="both"/>
            </w:pPr>
          </w:p>
        </w:tc>
      </w:tr>
      <w:tr w:rsidR="005148C4" w14:paraId="162CBC62" w14:textId="77777777" w:rsidTr="005148C4">
        <w:tc>
          <w:tcPr>
            <w:tcW w:w="3086" w:type="dxa"/>
            <w:shd w:val="clear" w:color="auto" w:fill="F7CAAC"/>
          </w:tcPr>
          <w:p w14:paraId="14D9A6C2" w14:textId="77777777" w:rsidR="005148C4" w:rsidRPr="00F76BFF" w:rsidRDefault="005148C4" w:rsidP="005148C4">
            <w:pPr>
              <w:jc w:val="both"/>
              <w:rPr>
                <w:b/>
              </w:rPr>
            </w:pPr>
            <w:r w:rsidRPr="00F76BFF">
              <w:rPr>
                <w:b/>
              </w:rPr>
              <w:t>Stručná anotace předmětu</w:t>
            </w:r>
          </w:p>
        </w:tc>
        <w:tc>
          <w:tcPr>
            <w:tcW w:w="6769" w:type="dxa"/>
            <w:gridSpan w:val="7"/>
            <w:tcBorders>
              <w:bottom w:val="nil"/>
            </w:tcBorders>
          </w:tcPr>
          <w:p w14:paraId="7CDF1B71" w14:textId="77777777" w:rsidR="005148C4" w:rsidRPr="00F76BFF" w:rsidRDefault="005148C4" w:rsidP="005148C4">
            <w:pPr>
              <w:jc w:val="both"/>
            </w:pPr>
          </w:p>
        </w:tc>
      </w:tr>
      <w:tr w:rsidR="005148C4" w14:paraId="1F5BB996" w14:textId="77777777" w:rsidTr="005148C4">
        <w:trPr>
          <w:trHeight w:val="1003"/>
        </w:trPr>
        <w:tc>
          <w:tcPr>
            <w:tcW w:w="9855" w:type="dxa"/>
            <w:gridSpan w:val="8"/>
            <w:tcBorders>
              <w:top w:val="nil"/>
              <w:bottom w:val="single" w:sz="12" w:space="0" w:color="auto"/>
            </w:tcBorders>
          </w:tcPr>
          <w:p w14:paraId="2403E9F6" w14:textId="1B437F60" w:rsidR="005533FA" w:rsidRPr="00601139" w:rsidRDefault="00601139" w:rsidP="00601139">
            <w:pPr>
              <w:jc w:val="both"/>
              <w:rPr>
                <w:ins w:id="1076" w:author="Michal Pilík" w:date="2020-08-26T08:40:00Z"/>
                <w:rFonts w:eastAsia="Calibri"/>
                <w:lang w:eastAsia="en-US"/>
              </w:rPr>
            </w:pPr>
            <w:ins w:id="1077" w:author="Michal Pilík" w:date="2020-08-26T11:44:00Z">
              <w:r w:rsidRPr="00601139">
                <w:rPr>
                  <w:shd w:val="clear" w:color="auto" w:fill="FFFFFF"/>
                </w:rPr>
                <w:t xml:space="preserve">Cílem předmětu je osvojení si základních principů vedení úspěšné prezentace. Studenti si osvojí a zdokonalí své verbální a nonverbální dovednosti jako jsou např.  slovní vazby, ustálená spojení a další lingvistické a paralingvistické aspekty projevu, které vedou k poutavé a zajímavé prezentaci. Dále si prohloubí znalosti, jak prezentaci správně strukturovat, aby splňovala veškerá pravidla o přehlednosti a logice a v neposlední řadě se svojí pílí připraví na to, jak zvládnout reakci na nečekané situace, jako jsou závěrečné dotazy či finální rozprava s posluchači.  </w:t>
              </w:r>
            </w:ins>
            <w:del w:id="1078" w:author="Michal Pilík" w:date="2020-08-26T11:44:00Z">
              <w:r w:rsidR="005148C4" w:rsidRPr="00601139" w:rsidDel="00601139">
                <w:rPr>
                  <w:shd w:val="clear" w:color="auto" w:fill="FFFFFF"/>
                </w:rPr>
                <w:delText>Cílem předmětu je rozvoj těch odborných jazykových dovedností, které jsou nezbytné při provádění prezentací v anglickém jazyce v praxi. Studenti se seznámí a nacvičí fráze nezbytné při provádění prezentace a gramatiku, která jim umožní se precizně vyjadřovat v anglickém jazyce při provádění prezentace. Dále se seznámí s pravidly strukturování prezentace tak, aby působila přehledně a logicky a v neposlední řadě se naučí řešit nečekané situace vzniklé dotazy či připomínkami ze stran publika. </w:delText>
              </w:r>
            </w:del>
            <w:ins w:id="1079" w:author="Michal Pilík" w:date="2020-08-26T08:40:00Z">
              <w:r w:rsidR="005533FA" w:rsidRPr="00164E93">
                <w:rPr>
                  <w:rFonts w:eastAsia="Calibri"/>
                  <w:lang w:eastAsia="en-US"/>
                </w:rPr>
                <w:t>Příprava na prezentaci</w:t>
              </w:r>
            </w:ins>
          </w:p>
          <w:p w14:paraId="4533370B" w14:textId="77777777" w:rsidR="005533FA" w:rsidRPr="00601139" w:rsidRDefault="005533FA" w:rsidP="00164E93">
            <w:pPr>
              <w:pStyle w:val="Odstavecseseznamem"/>
              <w:numPr>
                <w:ilvl w:val="0"/>
                <w:numId w:val="49"/>
              </w:numPr>
              <w:spacing w:after="0" w:line="240" w:lineRule="auto"/>
              <w:ind w:left="247" w:hanging="247"/>
              <w:jc w:val="both"/>
              <w:rPr>
                <w:ins w:id="1080" w:author="Michal Pilík" w:date="2020-08-26T08:40:00Z"/>
              </w:rPr>
            </w:pPr>
            <w:ins w:id="1081" w:author="Michal Pilík" w:date="2020-08-26T08:40:00Z">
              <w:r w:rsidRPr="00164E93">
                <w:rPr>
                  <w:rFonts w:ascii="Times New Roman" w:hAnsi="Times New Roman"/>
                  <w:sz w:val="20"/>
                  <w:szCs w:val="20"/>
                </w:rPr>
                <w:t>Struktura prezentace</w:t>
              </w:r>
            </w:ins>
          </w:p>
          <w:p w14:paraId="58D36F12" w14:textId="77777777" w:rsidR="005533FA" w:rsidRPr="00601139" w:rsidRDefault="005533FA" w:rsidP="00164E93">
            <w:pPr>
              <w:pStyle w:val="Odstavecseseznamem"/>
              <w:numPr>
                <w:ilvl w:val="0"/>
                <w:numId w:val="49"/>
              </w:numPr>
              <w:spacing w:after="0" w:line="240" w:lineRule="auto"/>
              <w:ind w:left="247" w:hanging="247"/>
              <w:jc w:val="both"/>
              <w:rPr>
                <w:ins w:id="1082" w:author="Michal Pilík" w:date="2020-08-26T08:40:00Z"/>
              </w:rPr>
            </w:pPr>
            <w:ins w:id="1083" w:author="Michal Pilík" w:date="2020-08-26T08:40:00Z">
              <w:r w:rsidRPr="00164E93">
                <w:rPr>
                  <w:rFonts w:ascii="Times New Roman" w:hAnsi="Times New Roman"/>
                  <w:sz w:val="20"/>
                  <w:szCs w:val="20"/>
                </w:rPr>
                <w:t>Mluvená a psaná forma jazyka</w:t>
              </w:r>
            </w:ins>
          </w:p>
          <w:p w14:paraId="4258E9B8" w14:textId="77777777" w:rsidR="005533FA" w:rsidRPr="00601139" w:rsidRDefault="005533FA" w:rsidP="00164E93">
            <w:pPr>
              <w:pStyle w:val="Odstavecseseznamem"/>
              <w:numPr>
                <w:ilvl w:val="0"/>
                <w:numId w:val="49"/>
              </w:numPr>
              <w:spacing w:after="0" w:line="240" w:lineRule="auto"/>
              <w:ind w:left="247" w:hanging="247"/>
              <w:jc w:val="both"/>
              <w:rPr>
                <w:ins w:id="1084" w:author="Michal Pilík" w:date="2020-08-26T08:40:00Z"/>
              </w:rPr>
            </w:pPr>
            <w:ins w:id="1085" w:author="Michal Pilík" w:date="2020-08-26T08:40:00Z">
              <w:r w:rsidRPr="00164E93">
                <w:rPr>
                  <w:rFonts w:ascii="Times New Roman" w:hAnsi="Times New Roman"/>
                  <w:sz w:val="20"/>
                  <w:szCs w:val="20"/>
                </w:rPr>
                <w:t>Sběr dat - selektování informací</w:t>
              </w:r>
            </w:ins>
          </w:p>
          <w:p w14:paraId="680B0C10" w14:textId="77777777" w:rsidR="005533FA" w:rsidRPr="00601139" w:rsidRDefault="005533FA" w:rsidP="00164E93">
            <w:pPr>
              <w:pStyle w:val="Odstavecseseznamem"/>
              <w:numPr>
                <w:ilvl w:val="0"/>
                <w:numId w:val="49"/>
              </w:numPr>
              <w:spacing w:after="0" w:line="240" w:lineRule="auto"/>
              <w:ind w:left="247" w:hanging="247"/>
              <w:jc w:val="both"/>
              <w:rPr>
                <w:ins w:id="1086" w:author="Michal Pilík" w:date="2020-08-26T08:40:00Z"/>
              </w:rPr>
            </w:pPr>
            <w:ins w:id="1087" w:author="Michal Pilík" w:date="2020-08-26T08:40:00Z">
              <w:r w:rsidRPr="00164E93">
                <w:rPr>
                  <w:rFonts w:ascii="Times New Roman" w:hAnsi="Times New Roman"/>
                  <w:sz w:val="20"/>
                  <w:szCs w:val="20"/>
                </w:rPr>
                <w:t>Osvojování slovní zásoby typické pro efektní prezentace</w:t>
              </w:r>
            </w:ins>
          </w:p>
          <w:p w14:paraId="0ADAA1F3" w14:textId="77777777" w:rsidR="005533FA" w:rsidRPr="00601139" w:rsidRDefault="005533FA" w:rsidP="00164E93">
            <w:pPr>
              <w:pStyle w:val="Odstavecseseznamem"/>
              <w:numPr>
                <w:ilvl w:val="0"/>
                <w:numId w:val="49"/>
              </w:numPr>
              <w:spacing w:after="0" w:line="240" w:lineRule="auto"/>
              <w:ind w:left="247" w:hanging="247"/>
              <w:jc w:val="both"/>
              <w:rPr>
                <w:ins w:id="1088" w:author="Michal Pilík" w:date="2020-08-26T08:40:00Z"/>
              </w:rPr>
            </w:pPr>
            <w:ins w:id="1089" w:author="Michal Pilík" w:date="2020-08-26T08:40:00Z">
              <w:r w:rsidRPr="00164E93">
                <w:rPr>
                  <w:rFonts w:ascii="Times New Roman" w:hAnsi="Times New Roman"/>
                  <w:sz w:val="20"/>
                  <w:szCs w:val="20"/>
                </w:rPr>
                <w:t>Vizualizace</w:t>
              </w:r>
            </w:ins>
          </w:p>
          <w:p w14:paraId="00839C7B" w14:textId="77777777" w:rsidR="005533FA" w:rsidRPr="00601139" w:rsidRDefault="005533FA" w:rsidP="00164E93">
            <w:pPr>
              <w:pStyle w:val="Odstavecseseznamem"/>
              <w:numPr>
                <w:ilvl w:val="0"/>
                <w:numId w:val="49"/>
              </w:numPr>
              <w:spacing w:after="0" w:line="240" w:lineRule="auto"/>
              <w:ind w:left="247" w:hanging="247"/>
              <w:jc w:val="both"/>
              <w:rPr>
                <w:ins w:id="1090" w:author="Michal Pilík" w:date="2020-08-26T08:40:00Z"/>
              </w:rPr>
            </w:pPr>
            <w:ins w:id="1091" w:author="Michal Pilík" w:date="2020-08-26T08:40:00Z">
              <w:r w:rsidRPr="00164E93">
                <w:rPr>
                  <w:rFonts w:ascii="Times New Roman" w:hAnsi="Times New Roman"/>
                  <w:sz w:val="20"/>
                  <w:szCs w:val="20"/>
                </w:rPr>
                <w:t>Verbální a neverbální komunikace</w:t>
              </w:r>
            </w:ins>
          </w:p>
          <w:p w14:paraId="5416CCCF" w14:textId="77777777" w:rsidR="005533FA" w:rsidRPr="00601139" w:rsidRDefault="005533FA" w:rsidP="00164E93">
            <w:pPr>
              <w:pStyle w:val="Odstavecseseznamem"/>
              <w:numPr>
                <w:ilvl w:val="0"/>
                <w:numId w:val="49"/>
              </w:numPr>
              <w:spacing w:after="0" w:line="240" w:lineRule="auto"/>
              <w:ind w:left="247" w:hanging="247"/>
              <w:jc w:val="both"/>
              <w:rPr>
                <w:ins w:id="1092" w:author="Michal Pilík" w:date="2020-08-26T08:40:00Z"/>
              </w:rPr>
            </w:pPr>
            <w:ins w:id="1093" w:author="Michal Pilík" w:date="2020-08-26T08:40:00Z">
              <w:r w:rsidRPr="00164E93">
                <w:rPr>
                  <w:rFonts w:ascii="Times New Roman" w:hAnsi="Times New Roman"/>
                  <w:sz w:val="20"/>
                  <w:szCs w:val="20"/>
                </w:rPr>
                <w:t>Řeč těla</w:t>
              </w:r>
            </w:ins>
          </w:p>
          <w:p w14:paraId="09BC0EE6" w14:textId="77777777" w:rsidR="005533FA" w:rsidRPr="00601139" w:rsidRDefault="005533FA" w:rsidP="00164E93">
            <w:pPr>
              <w:pStyle w:val="Odstavecseseznamem"/>
              <w:numPr>
                <w:ilvl w:val="0"/>
                <w:numId w:val="49"/>
              </w:numPr>
              <w:spacing w:after="0" w:line="240" w:lineRule="auto"/>
              <w:ind w:left="247" w:hanging="247"/>
              <w:jc w:val="both"/>
              <w:rPr>
                <w:ins w:id="1094" w:author="Michal Pilík" w:date="2020-08-26T08:40:00Z"/>
              </w:rPr>
            </w:pPr>
            <w:ins w:id="1095" w:author="Michal Pilík" w:date="2020-08-26T08:40:00Z">
              <w:r w:rsidRPr="00164E93">
                <w:rPr>
                  <w:rFonts w:ascii="Times New Roman" w:hAnsi="Times New Roman"/>
                  <w:sz w:val="20"/>
                  <w:szCs w:val="20"/>
                </w:rPr>
                <w:t>Rozvíjení komunikativních dovedností</w:t>
              </w:r>
            </w:ins>
          </w:p>
          <w:p w14:paraId="0E944980" w14:textId="77777777" w:rsidR="005533FA" w:rsidRPr="00601139" w:rsidRDefault="005533FA" w:rsidP="00164E93">
            <w:pPr>
              <w:pStyle w:val="Odstavecseseznamem"/>
              <w:numPr>
                <w:ilvl w:val="0"/>
                <w:numId w:val="49"/>
              </w:numPr>
              <w:spacing w:after="0" w:line="240" w:lineRule="auto"/>
              <w:ind w:left="247" w:hanging="247"/>
              <w:jc w:val="both"/>
              <w:rPr>
                <w:ins w:id="1096" w:author="Michal Pilík" w:date="2020-08-26T08:40:00Z"/>
              </w:rPr>
            </w:pPr>
            <w:ins w:id="1097" w:author="Michal Pilík" w:date="2020-08-26T08:40:00Z">
              <w:r w:rsidRPr="00164E93">
                <w:rPr>
                  <w:rFonts w:ascii="Times New Roman" w:hAnsi="Times New Roman"/>
                  <w:sz w:val="20"/>
                  <w:szCs w:val="20"/>
                </w:rPr>
                <w:t>Vyrovnání se se stresem</w:t>
              </w:r>
            </w:ins>
          </w:p>
          <w:p w14:paraId="69D472F6" w14:textId="77777777" w:rsidR="005533FA" w:rsidRPr="00601139" w:rsidRDefault="005533FA" w:rsidP="00164E93">
            <w:pPr>
              <w:pStyle w:val="Odstavecseseznamem"/>
              <w:numPr>
                <w:ilvl w:val="0"/>
                <w:numId w:val="49"/>
              </w:numPr>
              <w:spacing w:after="0" w:line="240" w:lineRule="auto"/>
              <w:ind w:left="247" w:hanging="247"/>
              <w:jc w:val="both"/>
              <w:rPr>
                <w:ins w:id="1098" w:author="Michal Pilík" w:date="2020-08-26T08:40:00Z"/>
              </w:rPr>
            </w:pPr>
            <w:ins w:id="1099" w:author="Michal Pilík" w:date="2020-08-26T08:40:00Z">
              <w:r w:rsidRPr="00164E93">
                <w:rPr>
                  <w:rFonts w:ascii="Times New Roman" w:hAnsi="Times New Roman"/>
                  <w:sz w:val="20"/>
                  <w:szCs w:val="20"/>
                </w:rPr>
                <w:t>Týmové hodnocení ústních prezentací</w:t>
              </w:r>
            </w:ins>
          </w:p>
          <w:p w14:paraId="18592AF4" w14:textId="164B41CE" w:rsidR="005533FA" w:rsidRPr="00601139" w:rsidRDefault="005533FA" w:rsidP="00164E93">
            <w:pPr>
              <w:pStyle w:val="Odstavecseseznamem"/>
              <w:numPr>
                <w:ilvl w:val="0"/>
                <w:numId w:val="49"/>
              </w:numPr>
              <w:spacing w:after="0" w:line="240" w:lineRule="auto"/>
              <w:ind w:left="247" w:hanging="247"/>
              <w:jc w:val="both"/>
            </w:pPr>
            <w:ins w:id="1100" w:author="Michal Pilík" w:date="2020-08-26T08:40:00Z">
              <w:r w:rsidRPr="00164E93">
                <w:rPr>
                  <w:rFonts w:ascii="Times New Roman" w:hAnsi="Times New Roman"/>
                  <w:sz w:val="20"/>
                  <w:szCs w:val="20"/>
                </w:rPr>
                <w:t>Konstruktivní zpětná vazba</w:t>
              </w:r>
            </w:ins>
          </w:p>
          <w:p w14:paraId="3A105362" w14:textId="77777777" w:rsidR="005148C4" w:rsidRPr="00EA2805" w:rsidRDefault="005148C4" w:rsidP="005148C4">
            <w:pPr>
              <w:jc w:val="both"/>
            </w:pPr>
          </w:p>
        </w:tc>
      </w:tr>
      <w:tr w:rsidR="005148C4" w14:paraId="60512E8B" w14:textId="77777777" w:rsidTr="005148C4">
        <w:trPr>
          <w:trHeight w:val="265"/>
        </w:trPr>
        <w:tc>
          <w:tcPr>
            <w:tcW w:w="3653" w:type="dxa"/>
            <w:gridSpan w:val="2"/>
            <w:tcBorders>
              <w:top w:val="nil"/>
            </w:tcBorders>
            <w:shd w:val="clear" w:color="auto" w:fill="F7CAAC"/>
          </w:tcPr>
          <w:p w14:paraId="1CEB60F3" w14:textId="77777777" w:rsidR="005148C4" w:rsidRPr="004D290A" w:rsidRDefault="005148C4" w:rsidP="005148C4">
            <w:pPr>
              <w:jc w:val="both"/>
            </w:pPr>
            <w:r w:rsidRPr="004D290A">
              <w:rPr>
                <w:b/>
              </w:rPr>
              <w:t>Studijní literatura a studijní pomůcky</w:t>
            </w:r>
          </w:p>
        </w:tc>
        <w:tc>
          <w:tcPr>
            <w:tcW w:w="6202" w:type="dxa"/>
            <w:gridSpan w:val="6"/>
            <w:tcBorders>
              <w:top w:val="nil"/>
              <w:bottom w:val="nil"/>
            </w:tcBorders>
          </w:tcPr>
          <w:p w14:paraId="0CF2F943" w14:textId="77777777" w:rsidR="005148C4" w:rsidRPr="00F76BFF" w:rsidRDefault="005148C4" w:rsidP="005148C4">
            <w:pPr>
              <w:jc w:val="both"/>
            </w:pPr>
          </w:p>
        </w:tc>
      </w:tr>
      <w:tr w:rsidR="005148C4" w14:paraId="10F5E765" w14:textId="77777777" w:rsidTr="005148C4">
        <w:trPr>
          <w:trHeight w:val="992"/>
        </w:trPr>
        <w:tc>
          <w:tcPr>
            <w:tcW w:w="9855" w:type="dxa"/>
            <w:gridSpan w:val="8"/>
            <w:tcBorders>
              <w:top w:val="nil"/>
            </w:tcBorders>
          </w:tcPr>
          <w:p w14:paraId="257374F9" w14:textId="77777777" w:rsidR="005148C4" w:rsidRPr="00EA2805" w:rsidRDefault="005148C4" w:rsidP="005148C4">
            <w:pPr>
              <w:rPr>
                <w:b/>
              </w:rPr>
            </w:pPr>
            <w:r w:rsidRPr="00EA2805">
              <w:rPr>
                <w:b/>
              </w:rPr>
              <w:t>Povinná literatura</w:t>
            </w:r>
          </w:p>
          <w:p w14:paraId="595B2C34" w14:textId="0DBC5CD4" w:rsidR="005148C4" w:rsidRDefault="005148C4" w:rsidP="005148C4">
            <w:pPr>
              <w:jc w:val="both"/>
              <w:rPr>
                <w:ins w:id="1101" w:author="Michal Pilík" w:date="2020-08-26T11:45:00Z"/>
                <w:color w:val="000000"/>
                <w:shd w:val="clear" w:color="auto" w:fill="FFFFFF"/>
              </w:rPr>
            </w:pPr>
            <w:r w:rsidRPr="00EA2805">
              <w:rPr>
                <w:color w:val="000000"/>
                <w:shd w:val="clear" w:color="auto" w:fill="FFFFFF"/>
              </w:rPr>
              <w:t>WILLIAMS, E</w:t>
            </w:r>
            <w:r>
              <w:rPr>
                <w:color w:val="000000"/>
                <w:shd w:val="clear" w:color="auto" w:fill="FFFFFF"/>
              </w:rPr>
              <w:t>.</w:t>
            </w:r>
            <w:r w:rsidRPr="00EA2805">
              <w:rPr>
                <w:color w:val="000000"/>
                <w:shd w:val="clear" w:color="auto" w:fill="FFFFFF"/>
              </w:rPr>
              <w:t xml:space="preserve"> J. </w:t>
            </w:r>
            <w:r w:rsidRPr="00164E93">
              <w:rPr>
                <w:i/>
                <w:color w:val="000000"/>
                <w:shd w:val="clear" w:color="auto" w:fill="FFFFFF"/>
              </w:rPr>
              <w:t>Presentations in English: find your voice as a presenter.</w:t>
            </w:r>
            <w:r w:rsidRPr="00EA2805">
              <w:rPr>
                <w:color w:val="000000"/>
                <w:shd w:val="clear" w:color="auto" w:fill="FFFFFF"/>
              </w:rPr>
              <w:t xml:space="preserve"> Oxford: Macmillan, 2008, 128 s. ISBN 978-0-230-02878-4.</w:t>
            </w:r>
          </w:p>
          <w:p w14:paraId="59A9A6E1" w14:textId="27376CC8" w:rsidR="00601139" w:rsidRDefault="00601139" w:rsidP="005148C4">
            <w:pPr>
              <w:jc w:val="both"/>
              <w:rPr>
                <w:color w:val="000000"/>
                <w:shd w:val="clear" w:color="auto" w:fill="FFFFFF"/>
              </w:rPr>
            </w:pPr>
            <w:ins w:id="1102" w:author="Michal Pilík" w:date="2020-08-26T11:46:00Z">
              <w:r w:rsidRPr="00601139">
                <w:rPr>
                  <w:color w:val="000000"/>
                  <w:shd w:val="clear" w:color="auto" w:fill="FFFFFF"/>
                </w:rPr>
                <w:t>GRUSSENDORF, M.  English for Presentation. Fraus,</w:t>
              </w:r>
              <w:r>
                <w:rPr>
                  <w:color w:val="000000"/>
                  <w:shd w:val="clear" w:color="auto" w:fill="FFFFFF"/>
                </w:rPr>
                <w:t xml:space="preserve"> 2008, 80 s. ISBN 80-7238-611-5.</w:t>
              </w:r>
              <w:r w:rsidRPr="00601139">
                <w:rPr>
                  <w:color w:val="000000"/>
                  <w:shd w:val="clear" w:color="auto" w:fill="FFFFFF"/>
                </w:rPr>
                <w:t xml:space="preserve"> </w:t>
              </w:r>
            </w:ins>
          </w:p>
          <w:p w14:paraId="19BBA621" w14:textId="77777777" w:rsidR="005148C4" w:rsidRDefault="005148C4" w:rsidP="005148C4">
            <w:pPr>
              <w:jc w:val="both"/>
              <w:rPr>
                <w:color w:val="000000"/>
                <w:shd w:val="clear" w:color="auto" w:fill="FFFFFF"/>
              </w:rPr>
            </w:pPr>
            <w:r w:rsidRPr="00EA2805">
              <w:rPr>
                <w:color w:val="000000"/>
                <w:shd w:val="clear" w:color="auto" w:fill="FFFFFF"/>
              </w:rPr>
              <w:t>HUGHES, J</w:t>
            </w:r>
            <w:r>
              <w:rPr>
                <w:color w:val="000000"/>
                <w:shd w:val="clear" w:color="auto" w:fill="FFFFFF"/>
              </w:rPr>
              <w:t>.,</w:t>
            </w:r>
            <w:r w:rsidRPr="00EA2805">
              <w:rPr>
                <w:color w:val="000000"/>
                <w:shd w:val="clear" w:color="auto" w:fill="FFFFFF"/>
              </w:rPr>
              <w:t xml:space="preserve"> MALLETT</w:t>
            </w:r>
            <w:r>
              <w:rPr>
                <w:color w:val="000000"/>
                <w:shd w:val="clear" w:color="auto" w:fill="FFFFFF"/>
              </w:rPr>
              <w:t>, A</w:t>
            </w:r>
            <w:r w:rsidRPr="00EA2805">
              <w:rPr>
                <w:color w:val="000000"/>
                <w:shd w:val="clear" w:color="auto" w:fill="FFFFFF"/>
              </w:rPr>
              <w:t xml:space="preserve">. </w:t>
            </w:r>
            <w:r w:rsidRPr="00EA2805">
              <w:rPr>
                <w:i/>
                <w:color w:val="000000"/>
                <w:shd w:val="clear" w:color="auto" w:fill="FFFFFF"/>
              </w:rPr>
              <w:t>Successful presentations: [for professionals who use English at work : video course].</w:t>
            </w:r>
            <w:r w:rsidRPr="00EA2805">
              <w:rPr>
                <w:color w:val="000000"/>
                <w:shd w:val="clear" w:color="auto" w:fill="FFFFFF"/>
              </w:rPr>
              <w:t xml:space="preserve"> Oxford: Oxford University Press, 2012, 71 s. ISBN 978-0-19-476835-1.</w:t>
            </w:r>
          </w:p>
          <w:p w14:paraId="4EE0EE4B" w14:textId="77777777" w:rsidR="005148C4" w:rsidRPr="00EA2805" w:rsidRDefault="005148C4" w:rsidP="005148C4">
            <w:pPr>
              <w:jc w:val="both"/>
              <w:rPr>
                <w:b/>
              </w:rPr>
            </w:pPr>
            <w:r w:rsidRPr="00EA2805">
              <w:rPr>
                <w:b/>
              </w:rPr>
              <w:t>Doporučená literatura</w:t>
            </w:r>
          </w:p>
          <w:p w14:paraId="262296D4" w14:textId="77777777" w:rsidR="005148C4" w:rsidRPr="00EA2805" w:rsidRDefault="005148C4" w:rsidP="005148C4">
            <w:pPr>
              <w:jc w:val="both"/>
              <w:rPr>
                <w:color w:val="000000"/>
                <w:shd w:val="clear" w:color="auto" w:fill="FFFFFF"/>
              </w:rPr>
            </w:pPr>
            <w:r>
              <w:rPr>
                <w:color w:val="000000"/>
                <w:shd w:val="clear" w:color="auto" w:fill="FFFFFF"/>
              </w:rPr>
              <w:t xml:space="preserve">EMMERSON, P. </w:t>
            </w:r>
            <w:r w:rsidRPr="00EA2805">
              <w:rPr>
                <w:i/>
                <w:color w:val="000000"/>
                <w:shd w:val="clear" w:color="auto" w:fill="FFFFFF"/>
              </w:rPr>
              <w:t>Business grammar builder: for class and self study.</w:t>
            </w:r>
            <w:r w:rsidRPr="00EA2805">
              <w:rPr>
                <w:color w:val="000000"/>
                <w:shd w:val="clear" w:color="auto" w:fill="FFFFFF"/>
              </w:rPr>
              <w:t xml:space="preserve"> Oxford: Macmillan, 2002, 272 s. ISBN 0-333-75492-1.</w:t>
            </w:r>
          </w:p>
          <w:p w14:paraId="180105DB" w14:textId="77777777" w:rsidR="005148C4" w:rsidRDefault="005148C4" w:rsidP="005148C4">
            <w:pPr>
              <w:jc w:val="both"/>
              <w:rPr>
                <w:color w:val="000000"/>
                <w:shd w:val="clear" w:color="auto" w:fill="FFFFFF"/>
              </w:rPr>
            </w:pPr>
            <w:r>
              <w:rPr>
                <w:color w:val="000000"/>
                <w:shd w:val="clear" w:color="auto" w:fill="FFFFFF"/>
              </w:rPr>
              <w:t>TEMPLETON, M</w:t>
            </w:r>
            <w:r w:rsidRPr="00EA2805">
              <w:rPr>
                <w:color w:val="000000"/>
                <w:shd w:val="clear" w:color="auto" w:fill="FFFFFF"/>
              </w:rPr>
              <w:t xml:space="preserve">. </w:t>
            </w:r>
            <w:r w:rsidRPr="00EA2805">
              <w:rPr>
                <w:i/>
                <w:color w:val="000000"/>
                <w:shd w:val="clear" w:color="auto" w:fill="FFFFFF"/>
              </w:rPr>
              <w:t xml:space="preserve">Public speaking and presentations demystified. </w:t>
            </w:r>
            <w:r w:rsidRPr="00EA2805">
              <w:rPr>
                <w:color w:val="000000"/>
                <w:shd w:val="clear" w:color="auto" w:fill="FFFFFF"/>
              </w:rPr>
              <w:t xml:space="preserve">New York: McGraw-Hill, 2010, </w:t>
            </w:r>
            <w:r>
              <w:rPr>
                <w:color w:val="000000"/>
                <w:shd w:val="clear" w:color="auto" w:fill="FFFFFF"/>
              </w:rPr>
              <w:t>259 s</w:t>
            </w:r>
            <w:r w:rsidRPr="00EA2805">
              <w:rPr>
                <w:color w:val="000000"/>
                <w:shd w:val="clear" w:color="auto" w:fill="FFFFFF"/>
              </w:rPr>
              <w:t xml:space="preserve">. ISBN 978-0-07-160121-4. Dostupné také z: </w:t>
            </w:r>
            <w:hyperlink r:id="rId103" w:history="1">
              <w:r w:rsidRPr="00944258">
                <w:rPr>
                  <w:rStyle w:val="Hypertextovodkaz"/>
                  <w:shd w:val="clear" w:color="auto" w:fill="FFFFFF"/>
                </w:rPr>
                <w:t>http://www.loc.gov/catdir/enhancements/fy1001/2009030255-b.html</w:t>
              </w:r>
            </w:hyperlink>
          </w:p>
          <w:p w14:paraId="7A4A56EE" w14:textId="77777777" w:rsidR="005148C4" w:rsidRPr="00ED61A1" w:rsidRDefault="005148C4" w:rsidP="005148C4">
            <w:pPr>
              <w:jc w:val="both"/>
            </w:pPr>
            <w:r w:rsidRPr="00ED61A1">
              <w:rPr>
                <w:rStyle w:val="Hypertextovodkaz"/>
                <w:bCs/>
                <w:color w:val="auto"/>
                <w:u w:val="none"/>
                <w:shd w:val="clear" w:color="auto" w:fill="FFFFFF"/>
              </w:rPr>
              <w:t xml:space="preserve">GREGORY, H. </w:t>
            </w:r>
            <w:r w:rsidRPr="00ED61A1">
              <w:rPr>
                <w:rStyle w:val="Hypertextovodkaz"/>
                <w:bCs/>
                <w:i/>
                <w:color w:val="auto"/>
                <w:u w:val="none"/>
                <w:shd w:val="clear" w:color="auto" w:fill="FFFFFF"/>
              </w:rPr>
              <w:t>Public speaking for college and career.</w:t>
            </w:r>
            <w:r w:rsidRPr="00ED61A1">
              <w:rPr>
                <w:rStyle w:val="Hypertextovodkaz"/>
                <w:bCs/>
                <w:color w:val="auto"/>
                <w:u w:val="none"/>
                <w:shd w:val="clear" w:color="auto" w:fill="FFFFFF"/>
              </w:rPr>
              <w:t xml:space="preserve"> 9th ed. New York: McGraw-Hill, 2010, 426 s. ISBN 978-0-07-338516-7.</w:t>
            </w:r>
          </w:p>
        </w:tc>
      </w:tr>
      <w:tr w:rsidR="005148C4" w14:paraId="49DC73F3" w14:textId="77777777" w:rsidTr="005148C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44BAB5C7" w14:textId="77777777" w:rsidR="005148C4" w:rsidRPr="00F76BFF" w:rsidRDefault="005148C4" w:rsidP="005148C4">
            <w:pPr>
              <w:jc w:val="center"/>
              <w:rPr>
                <w:b/>
              </w:rPr>
            </w:pPr>
            <w:r w:rsidRPr="00F76BFF">
              <w:rPr>
                <w:b/>
              </w:rPr>
              <w:t>Informace ke kombinované nebo distanční formě</w:t>
            </w:r>
          </w:p>
        </w:tc>
      </w:tr>
      <w:tr w:rsidR="005148C4" w14:paraId="5D9EA408" w14:textId="77777777" w:rsidTr="005148C4">
        <w:tc>
          <w:tcPr>
            <w:tcW w:w="4787" w:type="dxa"/>
            <w:gridSpan w:val="3"/>
            <w:tcBorders>
              <w:top w:val="single" w:sz="2" w:space="0" w:color="auto"/>
            </w:tcBorders>
            <w:shd w:val="clear" w:color="auto" w:fill="F7CAAC"/>
          </w:tcPr>
          <w:p w14:paraId="29591742" w14:textId="77777777" w:rsidR="005148C4" w:rsidRPr="00F76BFF" w:rsidRDefault="005148C4" w:rsidP="005148C4">
            <w:pPr>
              <w:jc w:val="both"/>
            </w:pPr>
            <w:r w:rsidRPr="00F76BFF">
              <w:rPr>
                <w:b/>
              </w:rPr>
              <w:t>Rozsah konzultací (soustředění)</w:t>
            </w:r>
          </w:p>
        </w:tc>
        <w:tc>
          <w:tcPr>
            <w:tcW w:w="889" w:type="dxa"/>
            <w:tcBorders>
              <w:top w:val="single" w:sz="2" w:space="0" w:color="auto"/>
            </w:tcBorders>
          </w:tcPr>
          <w:p w14:paraId="59DDFA9E" w14:textId="77777777" w:rsidR="005148C4" w:rsidRPr="00F76BFF" w:rsidRDefault="005148C4" w:rsidP="005148C4">
            <w:pPr>
              <w:jc w:val="both"/>
            </w:pPr>
          </w:p>
        </w:tc>
        <w:tc>
          <w:tcPr>
            <w:tcW w:w="4179" w:type="dxa"/>
            <w:gridSpan w:val="4"/>
            <w:tcBorders>
              <w:top w:val="single" w:sz="2" w:space="0" w:color="auto"/>
            </w:tcBorders>
            <w:shd w:val="clear" w:color="auto" w:fill="F7CAAC"/>
          </w:tcPr>
          <w:p w14:paraId="33E46FB8" w14:textId="77777777" w:rsidR="005148C4" w:rsidRDefault="005148C4" w:rsidP="005148C4">
            <w:pPr>
              <w:jc w:val="both"/>
              <w:rPr>
                <w:b/>
              </w:rPr>
            </w:pPr>
            <w:r>
              <w:rPr>
                <w:b/>
              </w:rPr>
              <w:t xml:space="preserve">hodin </w:t>
            </w:r>
          </w:p>
        </w:tc>
      </w:tr>
      <w:tr w:rsidR="005148C4" w14:paraId="060F9EA0" w14:textId="77777777" w:rsidTr="005148C4">
        <w:tc>
          <w:tcPr>
            <w:tcW w:w="9855" w:type="dxa"/>
            <w:gridSpan w:val="8"/>
            <w:shd w:val="clear" w:color="auto" w:fill="F7CAAC"/>
          </w:tcPr>
          <w:p w14:paraId="2A07BDF8" w14:textId="14CE3553" w:rsidR="005148C4" w:rsidRPr="00F76BFF" w:rsidRDefault="005148C4" w:rsidP="005148C4">
            <w:pPr>
              <w:jc w:val="both"/>
              <w:rPr>
                <w:b/>
              </w:rPr>
            </w:pPr>
            <w:r w:rsidRPr="00F76BFF">
              <w:rPr>
                <w:b/>
              </w:rPr>
              <w:t>Informace o způsobu kontaktu s</w:t>
            </w:r>
            <w:del w:id="1103" w:author="Bronislava Neubauerová" w:date="2020-08-25T18:14:00Z">
              <w:r w:rsidRPr="00F76BFF" w:rsidDel="009724B5">
                <w:rPr>
                  <w:b/>
                </w:rPr>
                <w:delText xml:space="preserve"> </w:delText>
              </w:r>
            </w:del>
            <w:ins w:id="1104" w:author="Bronislava Neubauerová" w:date="2020-08-25T18:14:00Z">
              <w:r w:rsidR="009724B5">
                <w:rPr>
                  <w:b/>
                </w:rPr>
                <w:t> </w:t>
              </w:r>
            </w:ins>
            <w:r w:rsidRPr="00F76BFF">
              <w:rPr>
                <w:b/>
              </w:rPr>
              <w:t>vyučujícím</w:t>
            </w:r>
          </w:p>
        </w:tc>
      </w:tr>
      <w:tr w:rsidR="005148C4" w14:paraId="1597C66A" w14:textId="77777777" w:rsidTr="005148C4">
        <w:trPr>
          <w:trHeight w:val="817"/>
        </w:trPr>
        <w:tc>
          <w:tcPr>
            <w:tcW w:w="9855" w:type="dxa"/>
            <w:gridSpan w:val="8"/>
          </w:tcPr>
          <w:p w14:paraId="20451733" w14:textId="77777777" w:rsidR="005148C4" w:rsidRPr="00F76BFF" w:rsidRDefault="005148C4" w:rsidP="005148C4">
            <w:pPr>
              <w:jc w:val="both"/>
            </w:pPr>
            <w:r w:rsidRPr="00F76BF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AA37D89" w14:textId="77777777" w:rsidR="005148C4" w:rsidRDefault="005148C4" w:rsidP="005148C4">
      <w:pPr>
        <w:spacing w:after="160" w:line="259" w:lineRule="auto"/>
      </w:pPr>
      <w:r>
        <w:br w:type="page"/>
      </w:r>
    </w:p>
    <w:p w14:paraId="6D13F757" w14:textId="77777777" w:rsidR="00CF7BA0" w:rsidRDefault="00CF7BA0">
      <w:pPr>
        <w:spacing w:after="160" w:line="259" w:lineRule="auto"/>
      </w:pPr>
    </w:p>
    <w:p w14:paraId="3204A723" w14:textId="77777777" w:rsidR="00B05A15" w:rsidRDefault="00B05A15">
      <w:pPr>
        <w:spacing w:after="160" w:line="259" w:lineRule="auto"/>
      </w:pPr>
    </w:p>
    <w:p w14:paraId="778CBE28" w14:textId="77777777" w:rsidR="00A77C4C" w:rsidRDefault="00A77C4C">
      <w:pPr>
        <w:spacing w:after="160" w:line="259" w:lineRule="auto"/>
      </w:pPr>
    </w:p>
    <w:p w14:paraId="6D67F991" w14:textId="77777777" w:rsidR="00A77C4C" w:rsidRDefault="00A77C4C">
      <w:pPr>
        <w:spacing w:after="160" w:line="259" w:lineRule="auto"/>
      </w:pPr>
    </w:p>
    <w:p w14:paraId="48DE2563" w14:textId="77777777" w:rsidR="00A77C4C" w:rsidRDefault="00A77C4C">
      <w:pPr>
        <w:spacing w:after="160" w:line="259" w:lineRule="auto"/>
      </w:pPr>
    </w:p>
    <w:p w14:paraId="0D4D2E98" w14:textId="77777777" w:rsidR="00A77C4C" w:rsidRDefault="00A77C4C" w:rsidP="00A77C4C">
      <w:pPr>
        <w:spacing w:after="160" w:line="259" w:lineRule="auto"/>
        <w:jc w:val="center"/>
        <w:rPr>
          <w:rFonts w:asciiTheme="minorHAnsi" w:hAnsiTheme="minorHAnsi"/>
          <w:b/>
          <w:sz w:val="52"/>
          <w:szCs w:val="52"/>
        </w:rPr>
      </w:pPr>
    </w:p>
    <w:p w14:paraId="650138B6" w14:textId="77777777" w:rsidR="00A77C4C" w:rsidRDefault="00A77C4C" w:rsidP="00A77C4C">
      <w:pPr>
        <w:spacing w:after="160" w:line="259" w:lineRule="auto"/>
        <w:jc w:val="center"/>
        <w:rPr>
          <w:rFonts w:asciiTheme="minorHAnsi" w:hAnsiTheme="minorHAnsi"/>
          <w:b/>
          <w:sz w:val="52"/>
          <w:szCs w:val="52"/>
        </w:rPr>
      </w:pPr>
    </w:p>
    <w:p w14:paraId="7AE9807F" w14:textId="77777777" w:rsidR="00A77C4C" w:rsidRDefault="00A77C4C" w:rsidP="00A77C4C">
      <w:pPr>
        <w:spacing w:after="160" w:line="259" w:lineRule="auto"/>
        <w:jc w:val="center"/>
        <w:rPr>
          <w:rFonts w:asciiTheme="minorHAnsi" w:hAnsiTheme="minorHAnsi"/>
          <w:b/>
          <w:sz w:val="52"/>
          <w:szCs w:val="52"/>
        </w:rPr>
      </w:pPr>
      <w:r>
        <w:rPr>
          <w:rFonts w:asciiTheme="minorHAnsi" w:hAnsiTheme="minorHAnsi"/>
          <w:b/>
          <w:sz w:val="52"/>
          <w:szCs w:val="52"/>
        </w:rPr>
        <w:t>Volitelné předměty</w:t>
      </w:r>
    </w:p>
    <w:p w14:paraId="6AF374EE" w14:textId="77777777" w:rsidR="00653289" w:rsidRDefault="00653289" w:rsidP="00A77C4C">
      <w:pPr>
        <w:spacing w:after="160" w:line="259" w:lineRule="auto"/>
        <w:jc w:val="center"/>
        <w:rPr>
          <w:rFonts w:asciiTheme="minorHAnsi" w:hAnsiTheme="minorHAnsi"/>
          <w:b/>
          <w:sz w:val="52"/>
          <w:szCs w:val="52"/>
        </w:rPr>
      </w:pPr>
    </w:p>
    <w:p w14:paraId="18D9C4C7" w14:textId="77777777" w:rsidR="00653289" w:rsidRDefault="00653289" w:rsidP="00A77C4C">
      <w:pPr>
        <w:spacing w:after="160" w:line="259" w:lineRule="auto"/>
        <w:jc w:val="center"/>
        <w:rPr>
          <w:rFonts w:asciiTheme="minorHAnsi" w:hAnsiTheme="minorHAnsi"/>
          <w:b/>
          <w:sz w:val="52"/>
          <w:szCs w:val="52"/>
        </w:rPr>
      </w:pPr>
    </w:p>
    <w:p w14:paraId="755EB293" w14:textId="77777777" w:rsidR="00653289" w:rsidRDefault="00653289" w:rsidP="00A77C4C">
      <w:pPr>
        <w:spacing w:after="160" w:line="259" w:lineRule="auto"/>
        <w:jc w:val="center"/>
        <w:rPr>
          <w:rFonts w:asciiTheme="minorHAnsi" w:hAnsiTheme="minorHAnsi"/>
          <w:b/>
          <w:sz w:val="52"/>
          <w:szCs w:val="52"/>
        </w:rPr>
      </w:pPr>
    </w:p>
    <w:p w14:paraId="4CF598A7" w14:textId="77777777" w:rsidR="00653289" w:rsidRDefault="00653289" w:rsidP="00A77C4C">
      <w:pPr>
        <w:spacing w:after="160" w:line="259" w:lineRule="auto"/>
        <w:jc w:val="center"/>
        <w:rPr>
          <w:rFonts w:asciiTheme="minorHAnsi" w:hAnsiTheme="minorHAnsi"/>
          <w:b/>
          <w:sz w:val="52"/>
          <w:szCs w:val="52"/>
        </w:rPr>
      </w:pPr>
    </w:p>
    <w:p w14:paraId="04EE2433" w14:textId="77777777" w:rsidR="00A77C4C" w:rsidRDefault="00A77C4C">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0732DF" w14:paraId="02C44BE4" w14:textId="77777777" w:rsidTr="000732DF">
        <w:tc>
          <w:tcPr>
            <w:tcW w:w="9855" w:type="dxa"/>
            <w:gridSpan w:val="8"/>
            <w:tcBorders>
              <w:bottom w:val="double" w:sz="4" w:space="0" w:color="auto"/>
            </w:tcBorders>
            <w:shd w:val="clear" w:color="auto" w:fill="BDD6EE"/>
          </w:tcPr>
          <w:p w14:paraId="3EEF70B9" w14:textId="77777777" w:rsidR="000732DF" w:rsidRPr="000732DF" w:rsidRDefault="000732DF" w:rsidP="000732DF">
            <w:pPr>
              <w:jc w:val="both"/>
              <w:rPr>
                <w:b/>
                <w:sz w:val="28"/>
              </w:rPr>
            </w:pPr>
            <w:r w:rsidRPr="000732DF">
              <w:br w:type="page"/>
            </w:r>
            <w:r w:rsidRPr="000732DF">
              <w:rPr>
                <w:b/>
                <w:sz w:val="28"/>
              </w:rPr>
              <w:t>B-III – Charakteristika studijního předmětu</w:t>
            </w:r>
          </w:p>
        </w:tc>
      </w:tr>
      <w:tr w:rsidR="000732DF" w:rsidRPr="000732DF" w14:paraId="1074F9C4" w14:textId="77777777" w:rsidTr="000732DF">
        <w:tc>
          <w:tcPr>
            <w:tcW w:w="3086" w:type="dxa"/>
            <w:tcBorders>
              <w:top w:val="double" w:sz="4" w:space="0" w:color="auto"/>
            </w:tcBorders>
            <w:shd w:val="clear" w:color="auto" w:fill="F7CAAC"/>
          </w:tcPr>
          <w:p w14:paraId="3FA025C5" w14:textId="77777777" w:rsidR="000732DF" w:rsidRPr="000732DF" w:rsidRDefault="000732DF" w:rsidP="000732DF">
            <w:pPr>
              <w:jc w:val="both"/>
              <w:rPr>
                <w:b/>
              </w:rPr>
            </w:pPr>
            <w:r w:rsidRPr="000732DF">
              <w:rPr>
                <w:b/>
              </w:rPr>
              <w:t>Název studijního předmětu</w:t>
            </w:r>
          </w:p>
        </w:tc>
        <w:tc>
          <w:tcPr>
            <w:tcW w:w="6769" w:type="dxa"/>
            <w:gridSpan w:val="7"/>
            <w:tcBorders>
              <w:top w:val="double" w:sz="4" w:space="0" w:color="auto"/>
            </w:tcBorders>
          </w:tcPr>
          <w:p w14:paraId="7DD5DC65" w14:textId="77777777" w:rsidR="000732DF" w:rsidRPr="000732DF" w:rsidRDefault="000732DF" w:rsidP="000732DF">
            <w:pPr>
              <w:jc w:val="both"/>
              <w:rPr>
                <w:lang w:val="en-GB"/>
              </w:rPr>
            </w:pPr>
            <w:r w:rsidRPr="000732DF">
              <w:rPr>
                <w:lang w:val="en-GB"/>
              </w:rPr>
              <w:t>Aspects of Project Management</w:t>
            </w:r>
          </w:p>
        </w:tc>
      </w:tr>
      <w:tr w:rsidR="000732DF" w:rsidRPr="000732DF" w14:paraId="1B4C0EEA" w14:textId="77777777" w:rsidTr="000732DF">
        <w:tc>
          <w:tcPr>
            <w:tcW w:w="3086" w:type="dxa"/>
            <w:shd w:val="clear" w:color="auto" w:fill="F7CAAC"/>
          </w:tcPr>
          <w:p w14:paraId="729E9D68" w14:textId="77777777" w:rsidR="000732DF" w:rsidRPr="000732DF" w:rsidRDefault="000732DF" w:rsidP="000732DF">
            <w:pPr>
              <w:jc w:val="both"/>
              <w:rPr>
                <w:b/>
              </w:rPr>
            </w:pPr>
            <w:r w:rsidRPr="000732DF">
              <w:rPr>
                <w:b/>
              </w:rPr>
              <w:t>Typ předmětu</w:t>
            </w:r>
          </w:p>
        </w:tc>
        <w:tc>
          <w:tcPr>
            <w:tcW w:w="3406" w:type="dxa"/>
            <w:gridSpan w:val="4"/>
          </w:tcPr>
          <w:p w14:paraId="4A098A61" w14:textId="77777777" w:rsidR="000732DF" w:rsidRPr="000732DF" w:rsidRDefault="000732DF" w:rsidP="000732DF">
            <w:pPr>
              <w:jc w:val="both"/>
            </w:pPr>
            <w:r w:rsidRPr="000732DF">
              <w:t>volitelný „V“</w:t>
            </w:r>
          </w:p>
        </w:tc>
        <w:tc>
          <w:tcPr>
            <w:tcW w:w="2695" w:type="dxa"/>
            <w:gridSpan w:val="2"/>
            <w:shd w:val="clear" w:color="auto" w:fill="F7CAAC"/>
          </w:tcPr>
          <w:p w14:paraId="6B0E7EC8" w14:textId="77777777" w:rsidR="000732DF" w:rsidRPr="000732DF" w:rsidRDefault="000732DF" w:rsidP="000732DF">
            <w:pPr>
              <w:jc w:val="both"/>
            </w:pPr>
            <w:r w:rsidRPr="000732DF">
              <w:rPr>
                <w:b/>
              </w:rPr>
              <w:t>doporučený ročník / semestr</w:t>
            </w:r>
          </w:p>
        </w:tc>
        <w:tc>
          <w:tcPr>
            <w:tcW w:w="668" w:type="dxa"/>
          </w:tcPr>
          <w:p w14:paraId="2622ACCE" w14:textId="77777777" w:rsidR="000732DF" w:rsidRPr="000732DF" w:rsidRDefault="000732DF" w:rsidP="000732DF">
            <w:pPr>
              <w:jc w:val="both"/>
            </w:pPr>
            <w:r w:rsidRPr="000732DF">
              <w:t>L</w:t>
            </w:r>
          </w:p>
        </w:tc>
      </w:tr>
      <w:tr w:rsidR="000732DF" w:rsidRPr="000732DF" w14:paraId="4E5BDB3E" w14:textId="77777777" w:rsidTr="000732DF">
        <w:tc>
          <w:tcPr>
            <w:tcW w:w="3086" w:type="dxa"/>
            <w:shd w:val="clear" w:color="auto" w:fill="F7CAAC"/>
          </w:tcPr>
          <w:p w14:paraId="4FE4E3B3" w14:textId="77777777" w:rsidR="000732DF" w:rsidRPr="000732DF" w:rsidRDefault="000732DF" w:rsidP="000732DF">
            <w:pPr>
              <w:jc w:val="both"/>
              <w:rPr>
                <w:b/>
              </w:rPr>
            </w:pPr>
            <w:r w:rsidRPr="000732DF">
              <w:rPr>
                <w:b/>
              </w:rPr>
              <w:t>Rozsah studijního předmětu</w:t>
            </w:r>
          </w:p>
        </w:tc>
        <w:tc>
          <w:tcPr>
            <w:tcW w:w="1701" w:type="dxa"/>
            <w:gridSpan w:val="2"/>
          </w:tcPr>
          <w:p w14:paraId="1B0028D0" w14:textId="77777777" w:rsidR="000732DF" w:rsidRPr="000732DF" w:rsidRDefault="000732DF" w:rsidP="000732DF">
            <w:pPr>
              <w:jc w:val="both"/>
            </w:pPr>
            <w:r w:rsidRPr="000732DF">
              <w:t>26p + 13s</w:t>
            </w:r>
          </w:p>
        </w:tc>
        <w:tc>
          <w:tcPr>
            <w:tcW w:w="889" w:type="dxa"/>
            <w:shd w:val="clear" w:color="auto" w:fill="F7CAAC"/>
          </w:tcPr>
          <w:p w14:paraId="702A84C8" w14:textId="77777777" w:rsidR="000732DF" w:rsidRPr="000732DF" w:rsidRDefault="000732DF" w:rsidP="000732DF">
            <w:pPr>
              <w:jc w:val="both"/>
              <w:rPr>
                <w:b/>
              </w:rPr>
            </w:pPr>
            <w:r w:rsidRPr="000732DF">
              <w:rPr>
                <w:b/>
              </w:rPr>
              <w:t xml:space="preserve">hod. </w:t>
            </w:r>
          </w:p>
        </w:tc>
        <w:tc>
          <w:tcPr>
            <w:tcW w:w="816" w:type="dxa"/>
          </w:tcPr>
          <w:p w14:paraId="2A34E8F7" w14:textId="77777777" w:rsidR="000732DF" w:rsidRPr="000732DF" w:rsidRDefault="000732DF" w:rsidP="000732DF">
            <w:pPr>
              <w:jc w:val="both"/>
            </w:pPr>
            <w:r w:rsidRPr="000732DF">
              <w:t>39</w:t>
            </w:r>
          </w:p>
        </w:tc>
        <w:tc>
          <w:tcPr>
            <w:tcW w:w="2156" w:type="dxa"/>
            <w:shd w:val="clear" w:color="auto" w:fill="F7CAAC"/>
          </w:tcPr>
          <w:p w14:paraId="4ADA0C65" w14:textId="77777777" w:rsidR="000732DF" w:rsidRPr="000732DF" w:rsidRDefault="000732DF" w:rsidP="000732DF">
            <w:pPr>
              <w:jc w:val="both"/>
              <w:rPr>
                <w:b/>
              </w:rPr>
            </w:pPr>
            <w:r w:rsidRPr="000732DF">
              <w:rPr>
                <w:b/>
              </w:rPr>
              <w:t>kreditů</w:t>
            </w:r>
          </w:p>
        </w:tc>
        <w:tc>
          <w:tcPr>
            <w:tcW w:w="1207" w:type="dxa"/>
            <w:gridSpan w:val="2"/>
          </w:tcPr>
          <w:p w14:paraId="2A1A4F2B" w14:textId="77777777" w:rsidR="000732DF" w:rsidRPr="000732DF" w:rsidRDefault="000732DF" w:rsidP="000732DF">
            <w:pPr>
              <w:jc w:val="both"/>
            </w:pPr>
            <w:r w:rsidRPr="000732DF">
              <w:t>3</w:t>
            </w:r>
          </w:p>
        </w:tc>
      </w:tr>
      <w:tr w:rsidR="000732DF" w:rsidRPr="000732DF" w14:paraId="71EC249A" w14:textId="77777777" w:rsidTr="000732DF">
        <w:tc>
          <w:tcPr>
            <w:tcW w:w="3086" w:type="dxa"/>
            <w:shd w:val="clear" w:color="auto" w:fill="F7CAAC"/>
          </w:tcPr>
          <w:p w14:paraId="34F6C353" w14:textId="77777777" w:rsidR="000732DF" w:rsidRPr="000732DF" w:rsidRDefault="000732DF" w:rsidP="000732DF">
            <w:pPr>
              <w:jc w:val="both"/>
              <w:rPr>
                <w:b/>
                <w:sz w:val="22"/>
              </w:rPr>
            </w:pPr>
            <w:r w:rsidRPr="000732DF">
              <w:rPr>
                <w:b/>
              </w:rPr>
              <w:t>Prerekvizity, korekvizity, ekvivalence</w:t>
            </w:r>
          </w:p>
        </w:tc>
        <w:tc>
          <w:tcPr>
            <w:tcW w:w="6769" w:type="dxa"/>
            <w:gridSpan w:val="7"/>
          </w:tcPr>
          <w:p w14:paraId="79B00CE8" w14:textId="77777777" w:rsidR="000732DF" w:rsidRPr="000732DF" w:rsidRDefault="000732DF" w:rsidP="000732DF">
            <w:pPr>
              <w:jc w:val="both"/>
            </w:pPr>
          </w:p>
        </w:tc>
      </w:tr>
      <w:tr w:rsidR="000732DF" w:rsidRPr="000732DF" w14:paraId="6BA53656" w14:textId="77777777" w:rsidTr="000732DF">
        <w:tc>
          <w:tcPr>
            <w:tcW w:w="3086" w:type="dxa"/>
            <w:shd w:val="clear" w:color="auto" w:fill="F7CAAC"/>
          </w:tcPr>
          <w:p w14:paraId="0B451FC2" w14:textId="77777777" w:rsidR="000732DF" w:rsidRPr="000732DF" w:rsidRDefault="000732DF" w:rsidP="000732DF">
            <w:pPr>
              <w:jc w:val="both"/>
              <w:rPr>
                <w:b/>
              </w:rPr>
            </w:pPr>
            <w:r w:rsidRPr="000732DF">
              <w:rPr>
                <w:b/>
              </w:rPr>
              <w:t>Způsob ověření studijních výsledků</w:t>
            </w:r>
          </w:p>
        </w:tc>
        <w:tc>
          <w:tcPr>
            <w:tcW w:w="3406" w:type="dxa"/>
            <w:gridSpan w:val="4"/>
          </w:tcPr>
          <w:p w14:paraId="75E01A08" w14:textId="77777777" w:rsidR="000732DF" w:rsidRPr="000732DF" w:rsidRDefault="000732DF" w:rsidP="000732DF">
            <w:pPr>
              <w:jc w:val="both"/>
            </w:pPr>
            <w:r w:rsidRPr="000732DF">
              <w:t>klasifikovaný zápočet</w:t>
            </w:r>
          </w:p>
        </w:tc>
        <w:tc>
          <w:tcPr>
            <w:tcW w:w="2156" w:type="dxa"/>
            <w:shd w:val="clear" w:color="auto" w:fill="F7CAAC"/>
          </w:tcPr>
          <w:p w14:paraId="3153ACD4" w14:textId="77777777" w:rsidR="000732DF" w:rsidRPr="000732DF" w:rsidRDefault="000732DF" w:rsidP="000732DF">
            <w:pPr>
              <w:jc w:val="both"/>
              <w:rPr>
                <w:b/>
              </w:rPr>
            </w:pPr>
            <w:r w:rsidRPr="000732DF">
              <w:rPr>
                <w:b/>
              </w:rPr>
              <w:t>Forma výuky</w:t>
            </w:r>
          </w:p>
        </w:tc>
        <w:tc>
          <w:tcPr>
            <w:tcW w:w="1207" w:type="dxa"/>
            <w:gridSpan w:val="2"/>
          </w:tcPr>
          <w:p w14:paraId="721A07AC" w14:textId="77777777" w:rsidR="000732DF" w:rsidRPr="000732DF" w:rsidRDefault="000732DF" w:rsidP="000732DF">
            <w:pPr>
              <w:jc w:val="both"/>
            </w:pPr>
            <w:r w:rsidRPr="000732DF">
              <w:t>přednáška, seminář</w:t>
            </w:r>
          </w:p>
        </w:tc>
      </w:tr>
      <w:tr w:rsidR="000732DF" w:rsidRPr="000732DF" w14:paraId="15B5C800" w14:textId="77777777" w:rsidTr="000732DF">
        <w:tc>
          <w:tcPr>
            <w:tcW w:w="3086" w:type="dxa"/>
            <w:shd w:val="clear" w:color="auto" w:fill="F7CAAC"/>
          </w:tcPr>
          <w:p w14:paraId="3C226DF7" w14:textId="77777777" w:rsidR="000732DF" w:rsidRPr="000732DF" w:rsidRDefault="000732DF" w:rsidP="000732DF">
            <w:pPr>
              <w:jc w:val="both"/>
              <w:rPr>
                <w:b/>
              </w:rPr>
            </w:pPr>
            <w:r w:rsidRPr="000732DF">
              <w:rPr>
                <w:b/>
              </w:rPr>
              <w:t>Forma způsobu ověření studijních výsledků a další požadavky na studenta</w:t>
            </w:r>
          </w:p>
        </w:tc>
        <w:tc>
          <w:tcPr>
            <w:tcW w:w="6769" w:type="dxa"/>
            <w:gridSpan w:val="7"/>
            <w:tcBorders>
              <w:bottom w:val="nil"/>
            </w:tcBorders>
          </w:tcPr>
          <w:p w14:paraId="0FE165CA" w14:textId="77777777" w:rsidR="000732DF" w:rsidRPr="000732DF" w:rsidRDefault="000732DF" w:rsidP="000732DF">
            <w:pPr>
              <w:jc w:val="both"/>
            </w:pPr>
            <w:r w:rsidRPr="000732DF">
              <w:t>Způsob zakončení p</w:t>
            </w:r>
            <w:r w:rsidR="00EF4371">
              <w:t>ředmětu – klasifikovaný zápočet</w:t>
            </w:r>
          </w:p>
          <w:p w14:paraId="550AADAE" w14:textId="77777777" w:rsidR="000732DF" w:rsidRPr="000732DF" w:rsidRDefault="000732DF" w:rsidP="000732DF">
            <w:pPr>
              <w:jc w:val="both"/>
            </w:pPr>
            <w:r w:rsidRPr="000732DF">
              <w:t>Požadavky ke klasifikovanému zápočtu - aktivní účast na seminářích spojená s minimální 80% účastí (max. 2 absence), zpracování případových studií, zpracování semestrální práce na zadané téma dle požadovaných instrukcí, prezentace semestrální práce, zvládnutí znalostí z tematického okruhu přednášek prověřených písemným testem.</w:t>
            </w:r>
          </w:p>
        </w:tc>
      </w:tr>
      <w:tr w:rsidR="000732DF" w:rsidRPr="000732DF" w14:paraId="4C9E673D" w14:textId="77777777" w:rsidTr="000732DF">
        <w:trPr>
          <w:trHeight w:val="229"/>
        </w:trPr>
        <w:tc>
          <w:tcPr>
            <w:tcW w:w="9855" w:type="dxa"/>
            <w:gridSpan w:val="8"/>
            <w:tcBorders>
              <w:top w:val="nil"/>
            </w:tcBorders>
          </w:tcPr>
          <w:p w14:paraId="79C66F07" w14:textId="77777777" w:rsidR="000732DF" w:rsidRPr="000732DF" w:rsidRDefault="000732DF" w:rsidP="000732DF">
            <w:pPr>
              <w:jc w:val="both"/>
            </w:pPr>
          </w:p>
        </w:tc>
      </w:tr>
      <w:tr w:rsidR="000732DF" w:rsidRPr="000732DF" w14:paraId="269510A6" w14:textId="77777777" w:rsidTr="000732DF">
        <w:trPr>
          <w:trHeight w:val="197"/>
        </w:trPr>
        <w:tc>
          <w:tcPr>
            <w:tcW w:w="3086" w:type="dxa"/>
            <w:tcBorders>
              <w:top w:val="nil"/>
            </w:tcBorders>
            <w:shd w:val="clear" w:color="auto" w:fill="F7CAAC"/>
          </w:tcPr>
          <w:p w14:paraId="73EB6733" w14:textId="77777777" w:rsidR="000732DF" w:rsidRPr="000732DF" w:rsidRDefault="000732DF" w:rsidP="000732DF">
            <w:pPr>
              <w:jc w:val="both"/>
              <w:rPr>
                <w:b/>
              </w:rPr>
            </w:pPr>
            <w:r w:rsidRPr="000732DF">
              <w:rPr>
                <w:b/>
              </w:rPr>
              <w:t>Garant předmětu</w:t>
            </w:r>
          </w:p>
        </w:tc>
        <w:tc>
          <w:tcPr>
            <w:tcW w:w="6769" w:type="dxa"/>
            <w:gridSpan w:val="7"/>
            <w:tcBorders>
              <w:top w:val="nil"/>
            </w:tcBorders>
          </w:tcPr>
          <w:p w14:paraId="28E2F9C7" w14:textId="77777777" w:rsidR="000732DF" w:rsidRPr="000732DF" w:rsidRDefault="000732DF" w:rsidP="000732DF">
            <w:pPr>
              <w:jc w:val="both"/>
            </w:pPr>
            <w:r w:rsidRPr="000732DF">
              <w:t>Ing. Eva Juřičková, Ph.D.</w:t>
            </w:r>
          </w:p>
        </w:tc>
      </w:tr>
      <w:tr w:rsidR="000732DF" w:rsidRPr="000732DF" w14:paraId="2A6A84A8" w14:textId="77777777" w:rsidTr="000732DF">
        <w:trPr>
          <w:trHeight w:val="243"/>
        </w:trPr>
        <w:tc>
          <w:tcPr>
            <w:tcW w:w="3086" w:type="dxa"/>
            <w:tcBorders>
              <w:top w:val="nil"/>
            </w:tcBorders>
            <w:shd w:val="clear" w:color="auto" w:fill="F7CAAC"/>
          </w:tcPr>
          <w:p w14:paraId="3FAC837A" w14:textId="77777777" w:rsidR="000732DF" w:rsidRPr="000732DF" w:rsidRDefault="000732DF" w:rsidP="000732DF">
            <w:pPr>
              <w:jc w:val="both"/>
              <w:rPr>
                <w:b/>
              </w:rPr>
            </w:pPr>
            <w:r w:rsidRPr="000732DF">
              <w:rPr>
                <w:b/>
              </w:rPr>
              <w:t>Zapojení garanta do výuky předmětu</w:t>
            </w:r>
          </w:p>
        </w:tc>
        <w:tc>
          <w:tcPr>
            <w:tcW w:w="6769" w:type="dxa"/>
            <w:gridSpan w:val="7"/>
            <w:tcBorders>
              <w:top w:val="nil"/>
            </w:tcBorders>
          </w:tcPr>
          <w:p w14:paraId="583CAA9F" w14:textId="77777777" w:rsidR="000732DF" w:rsidRPr="000732DF" w:rsidRDefault="000732DF" w:rsidP="000732DF">
            <w:pPr>
              <w:jc w:val="both"/>
            </w:pPr>
            <w:r w:rsidRPr="000732DF">
              <w:t>Garant se podílí na přednášení v rozsahu 100 %, dále stanovuje koncepci seminářů a dohlíží na jejich jednotné vedení.</w:t>
            </w:r>
          </w:p>
        </w:tc>
      </w:tr>
      <w:tr w:rsidR="000732DF" w:rsidRPr="000732DF" w14:paraId="2423C296" w14:textId="77777777" w:rsidTr="000732DF">
        <w:tc>
          <w:tcPr>
            <w:tcW w:w="3086" w:type="dxa"/>
            <w:shd w:val="clear" w:color="auto" w:fill="F7CAAC"/>
          </w:tcPr>
          <w:p w14:paraId="536FF447" w14:textId="77777777" w:rsidR="000732DF" w:rsidRPr="000732DF" w:rsidRDefault="000732DF" w:rsidP="000732DF">
            <w:pPr>
              <w:jc w:val="both"/>
              <w:rPr>
                <w:b/>
              </w:rPr>
            </w:pPr>
            <w:r w:rsidRPr="000732DF">
              <w:rPr>
                <w:b/>
              </w:rPr>
              <w:t>Vyučující</w:t>
            </w:r>
          </w:p>
        </w:tc>
        <w:tc>
          <w:tcPr>
            <w:tcW w:w="6769" w:type="dxa"/>
            <w:gridSpan w:val="7"/>
            <w:tcBorders>
              <w:bottom w:val="nil"/>
            </w:tcBorders>
          </w:tcPr>
          <w:p w14:paraId="08FB1A11" w14:textId="77777777" w:rsidR="000732DF" w:rsidRPr="000732DF" w:rsidRDefault="000732DF" w:rsidP="000732DF">
            <w:pPr>
              <w:jc w:val="both"/>
            </w:pPr>
            <w:r w:rsidRPr="000732DF">
              <w:t>Ing. Eva Juřičková, Ph.D. – přednášky (100%)</w:t>
            </w:r>
          </w:p>
        </w:tc>
      </w:tr>
      <w:tr w:rsidR="000732DF" w:rsidRPr="000732DF" w14:paraId="38C5CF49" w14:textId="77777777" w:rsidTr="000732DF">
        <w:trPr>
          <w:trHeight w:val="70"/>
        </w:trPr>
        <w:tc>
          <w:tcPr>
            <w:tcW w:w="9855" w:type="dxa"/>
            <w:gridSpan w:val="8"/>
            <w:tcBorders>
              <w:top w:val="nil"/>
            </w:tcBorders>
          </w:tcPr>
          <w:p w14:paraId="0AECC81E" w14:textId="77777777" w:rsidR="000732DF" w:rsidRPr="000732DF" w:rsidRDefault="000732DF" w:rsidP="000732DF">
            <w:pPr>
              <w:jc w:val="both"/>
            </w:pPr>
          </w:p>
        </w:tc>
      </w:tr>
      <w:tr w:rsidR="000732DF" w:rsidRPr="000732DF" w14:paraId="19A72178" w14:textId="77777777" w:rsidTr="000732DF">
        <w:tc>
          <w:tcPr>
            <w:tcW w:w="3086" w:type="dxa"/>
            <w:shd w:val="clear" w:color="auto" w:fill="F7CAAC"/>
          </w:tcPr>
          <w:p w14:paraId="17ADF9B1" w14:textId="77777777" w:rsidR="000732DF" w:rsidRPr="000732DF" w:rsidRDefault="000732DF" w:rsidP="000732DF">
            <w:pPr>
              <w:jc w:val="both"/>
              <w:rPr>
                <w:b/>
              </w:rPr>
            </w:pPr>
            <w:r w:rsidRPr="000732DF">
              <w:rPr>
                <w:b/>
              </w:rPr>
              <w:t>Stručná anotace předmětu</w:t>
            </w:r>
          </w:p>
        </w:tc>
        <w:tc>
          <w:tcPr>
            <w:tcW w:w="6769" w:type="dxa"/>
            <w:gridSpan w:val="7"/>
            <w:tcBorders>
              <w:bottom w:val="nil"/>
            </w:tcBorders>
          </w:tcPr>
          <w:p w14:paraId="0850AA6F" w14:textId="77777777" w:rsidR="000732DF" w:rsidRPr="000732DF" w:rsidRDefault="000732DF" w:rsidP="000732DF">
            <w:pPr>
              <w:jc w:val="both"/>
            </w:pPr>
          </w:p>
        </w:tc>
      </w:tr>
      <w:tr w:rsidR="000732DF" w:rsidRPr="000732DF" w14:paraId="3458F0EB" w14:textId="77777777" w:rsidTr="000732DF">
        <w:trPr>
          <w:trHeight w:val="3513"/>
        </w:trPr>
        <w:tc>
          <w:tcPr>
            <w:tcW w:w="9855" w:type="dxa"/>
            <w:gridSpan w:val="8"/>
            <w:tcBorders>
              <w:top w:val="nil"/>
              <w:bottom w:val="single" w:sz="12" w:space="0" w:color="auto"/>
            </w:tcBorders>
          </w:tcPr>
          <w:p w14:paraId="3BBBB476" w14:textId="77777777" w:rsidR="000732DF" w:rsidRDefault="000732DF" w:rsidP="000732DF">
            <w:pPr>
              <w:jc w:val="both"/>
            </w:pPr>
            <w:r w:rsidRPr="000732DF">
              <w:t xml:space="preserve">Cílem kurzu Aspects of Project management je seznámit posluchače se základy projektového řízení a naučit je uplatňovat vybrané metody v praxi. Studenti se naučí základní techniky projektového managementu v kontextu mezinárodních standardů PMI a Prince2, součástí výuky je také zpracování projektové charty integrující základní dokumenty projektu. Ve výuce budou probírány praktické případové studie změřené na příslušná témata a posluchači se dále seznámí s MS Project ve verzi 2016 a s možnostmi, které při plánování projektu tento nástroj nabízí. </w:t>
            </w:r>
          </w:p>
          <w:p w14:paraId="2B06F1BA" w14:textId="77777777" w:rsidR="000732DF" w:rsidRPr="000732DF" w:rsidRDefault="000732DF" w:rsidP="009657A2">
            <w:pPr>
              <w:numPr>
                <w:ilvl w:val="0"/>
                <w:numId w:val="69"/>
              </w:numPr>
              <w:spacing w:after="160" w:line="259" w:lineRule="auto"/>
              <w:ind w:left="329" w:hanging="284"/>
              <w:contextualSpacing/>
              <w:jc w:val="both"/>
            </w:pPr>
            <w:r w:rsidRPr="000732DF">
              <w:t xml:space="preserve">Historie projektového managementu. </w:t>
            </w:r>
          </w:p>
          <w:p w14:paraId="447444C3" w14:textId="77777777" w:rsidR="000732DF" w:rsidRPr="000732DF" w:rsidRDefault="000732DF" w:rsidP="009657A2">
            <w:pPr>
              <w:numPr>
                <w:ilvl w:val="0"/>
                <w:numId w:val="69"/>
              </w:numPr>
              <w:spacing w:after="160" w:line="259" w:lineRule="auto"/>
              <w:ind w:left="329" w:hanging="284"/>
              <w:contextualSpacing/>
              <w:jc w:val="both"/>
            </w:pPr>
            <w:r w:rsidRPr="000732DF">
              <w:t>Úvod do projektového řízení.</w:t>
            </w:r>
          </w:p>
          <w:p w14:paraId="3B7EBEAA" w14:textId="77777777" w:rsidR="000732DF" w:rsidRPr="000732DF" w:rsidRDefault="000732DF" w:rsidP="009657A2">
            <w:pPr>
              <w:numPr>
                <w:ilvl w:val="0"/>
                <w:numId w:val="69"/>
              </w:numPr>
              <w:spacing w:after="160" w:line="259" w:lineRule="auto"/>
              <w:ind w:left="329" w:hanging="284"/>
              <w:contextualSpacing/>
              <w:jc w:val="both"/>
            </w:pPr>
            <w:r w:rsidRPr="000732DF">
              <w:t>Projekty a procesy.</w:t>
            </w:r>
          </w:p>
          <w:p w14:paraId="086540B9" w14:textId="77777777" w:rsidR="000732DF" w:rsidRPr="000732DF" w:rsidRDefault="000732DF" w:rsidP="009657A2">
            <w:pPr>
              <w:numPr>
                <w:ilvl w:val="0"/>
                <w:numId w:val="69"/>
              </w:numPr>
              <w:spacing w:after="160" w:line="259" w:lineRule="auto"/>
              <w:ind w:left="329" w:hanging="284"/>
              <w:contextualSpacing/>
              <w:jc w:val="both"/>
            </w:pPr>
            <w:r w:rsidRPr="000732DF">
              <w:t xml:space="preserve">Životní cyklus projektu. </w:t>
            </w:r>
          </w:p>
          <w:p w14:paraId="2F70BF31" w14:textId="77777777" w:rsidR="000732DF" w:rsidRPr="000732DF" w:rsidRDefault="000732DF" w:rsidP="009657A2">
            <w:pPr>
              <w:numPr>
                <w:ilvl w:val="0"/>
                <w:numId w:val="69"/>
              </w:numPr>
              <w:spacing w:after="160" w:line="259" w:lineRule="auto"/>
              <w:ind w:left="329" w:hanging="284"/>
              <w:contextualSpacing/>
              <w:jc w:val="both"/>
            </w:pPr>
            <w:r w:rsidRPr="000732DF">
              <w:t xml:space="preserve">Hierarchická struktura prací.  </w:t>
            </w:r>
          </w:p>
          <w:p w14:paraId="1363874E" w14:textId="77777777" w:rsidR="000732DF" w:rsidRPr="000732DF" w:rsidRDefault="000732DF" w:rsidP="009657A2">
            <w:pPr>
              <w:numPr>
                <w:ilvl w:val="0"/>
                <w:numId w:val="69"/>
              </w:numPr>
              <w:spacing w:after="160" w:line="259" w:lineRule="auto"/>
              <w:ind w:left="329" w:hanging="284"/>
              <w:contextualSpacing/>
              <w:jc w:val="both"/>
            </w:pPr>
            <w:r w:rsidRPr="000732DF">
              <w:t>Tvorba časového plánu.</w:t>
            </w:r>
          </w:p>
          <w:p w14:paraId="6C4A8045" w14:textId="77777777" w:rsidR="000732DF" w:rsidRPr="000732DF" w:rsidRDefault="000732DF" w:rsidP="009657A2">
            <w:pPr>
              <w:numPr>
                <w:ilvl w:val="0"/>
                <w:numId w:val="69"/>
              </w:numPr>
              <w:spacing w:after="160" w:line="259" w:lineRule="auto"/>
              <w:ind w:left="329" w:hanging="284"/>
              <w:contextualSpacing/>
              <w:jc w:val="both"/>
            </w:pPr>
            <w:r w:rsidRPr="000732DF">
              <w:t>Plánování a odhad nákladů.</w:t>
            </w:r>
          </w:p>
          <w:p w14:paraId="0127B51B" w14:textId="77777777" w:rsidR="000732DF" w:rsidRPr="000732DF" w:rsidRDefault="000732DF" w:rsidP="009657A2">
            <w:pPr>
              <w:numPr>
                <w:ilvl w:val="0"/>
                <w:numId w:val="69"/>
              </w:numPr>
              <w:spacing w:after="160" w:line="259" w:lineRule="auto"/>
              <w:ind w:left="329" w:hanging="284"/>
              <w:contextualSpacing/>
              <w:jc w:val="both"/>
            </w:pPr>
            <w:r w:rsidRPr="000732DF">
              <w:t>Projektový manažer.</w:t>
            </w:r>
          </w:p>
          <w:p w14:paraId="6B5B7EC9" w14:textId="77777777" w:rsidR="000732DF" w:rsidRPr="000732DF" w:rsidRDefault="000732DF" w:rsidP="009657A2">
            <w:pPr>
              <w:numPr>
                <w:ilvl w:val="0"/>
                <w:numId w:val="69"/>
              </w:numPr>
              <w:spacing w:after="160" w:line="259" w:lineRule="auto"/>
              <w:ind w:left="329" w:hanging="284"/>
              <w:contextualSpacing/>
              <w:jc w:val="both"/>
            </w:pPr>
            <w:r w:rsidRPr="000732DF">
              <w:t xml:space="preserve">Projektový tým. </w:t>
            </w:r>
          </w:p>
          <w:p w14:paraId="301BC4C8" w14:textId="77777777" w:rsidR="000732DF" w:rsidRPr="000732DF" w:rsidRDefault="000732DF" w:rsidP="009657A2">
            <w:pPr>
              <w:numPr>
                <w:ilvl w:val="0"/>
                <w:numId w:val="69"/>
              </w:numPr>
              <w:spacing w:after="160" w:line="259" w:lineRule="auto"/>
              <w:ind w:left="329" w:hanging="284"/>
              <w:contextualSpacing/>
              <w:jc w:val="both"/>
            </w:pPr>
            <w:r w:rsidRPr="000732DF">
              <w:t>Řízení rizik v projektu.</w:t>
            </w:r>
          </w:p>
        </w:tc>
      </w:tr>
      <w:tr w:rsidR="000732DF" w:rsidRPr="000732DF" w14:paraId="01D059B0" w14:textId="77777777" w:rsidTr="000732DF">
        <w:trPr>
          <w:trHeight w:val="265"/>
        </w:trPr>
        <w:tc>
          <w:tcPr>
            <w:tcW w:w="3653" w:type="dxa"/>
            <w:gridSpan w:val="2"/>
            <w:tcBorders>
              <w:top w:val="nil"/>
            </w:tcBorders>
            <w:shd w:val="clear" w:color="auto" w:fill="F7CAAC"/>
          </w:tcPr>
          <w:p w14:paraId="531F2D0E" w14:textId="77777777" w:rsidR="000732DF" w:rsidRPr="000732DF" w:rsidRDefault="000732DF" w:rsidP="000732DF">
            <w:pPr>
              <w:jc w:val="both"/>
            </w:pPr>
            <w:r w:rsidRPr="000732DF">
              <w:rPr>
                <w:b/>
              </w:rPr>
              <w:t>Studijní literatura a studijní pomůcky</w:t>
            </w:r>
          </w:p>
        </w:tc>
        <w:tc>
          <w:tcPr>
            <w:tcW w:w="6202" w:type="dxa"/>
            <w:gridSpan w:val="6"/>
            <w:tcBorders>
              <w:top w:val="nil"/>
              <w:bottom w:val="nil"/>
            </w:tcBorders>
          </w:tcPr>
          <w:p w14:paraId="6E104913" w14:textId="77777777" w:rsidR="000732DF" w:rsidRPr="000732DF" w:rsidRDefault="000732DF" w:rsidP="000732DF">
            <w:pPr>
              <w:jc w:val="both"/>
            </w:pPr>
          </w:p>
        </w:tc>
      </w:tr>
      <w:tr w:rsidR="000732DF" w:rsidRPr="000732DF" w14:paraId="131BE17C" w14:textId="77777777" w:rsidTr="000732DF">
        <w:trPr>
          <w:trHeight w:val="1497"/>
        </w:trPr>
        <w:tc>
          <w:tcPr>
            <w:tcW w:w="9855" w:type="dxa"/>
            <w:gridSpan w:val="8"/>
            <w:tcBorders>
              <w:top w:val="nil"/>
            </w:tcBorders>
          </w:tcPr>
          <w:p w14:paraId="310D6B1D" w14:textId="77777777" w:rsidR="000732DF" w:rsidRPr="000732DF" w:rsidRDefault="000732DF" w:rsidP="000732DF">
            <w:pPr>
              <w:jc w:val="both"/>
              <w:rPr>
                <w:b/>
              </w:rPr>
            </w:pPr>
            <w:r w:rsidRPr="000732DF">
              <w:rPr>
                <w:b/>
              </w:rPr>
              <w:t>Povinná literatura</w:t>
            </w:r>
          </w:p>
          <w:p w14:paraId="6AD2F786" w14:textId="77777777" w:rsidR="000732DF" w:rsidRPr="000732DF" w:rsidRDefault="000732DF" w:rsidP="000732DF">
            <w:pPr>
              <w:jc w:val="both"/>
            </w:pPr>
            <w:r w:rsidRPr="000732DF">
              <w:t xml:space="preserve">BENTLEY, C. </w:t>
            </w:r>
            <w:r w:rsidRPr="000732DF">
              <w:rPr>
                <w:i/>
              </w:rPr>
              <w:t>Základy metody projektového řízení/The Essence of the Project Management Method</w:t>
            </w:r>
            <w:r w:rsidRPr="000732DF">
              <w:t>. Prince2. Bratislava: Inbox SK, 2013, 312 s. ISBN 978-0-9576076-2-0.</w:t>
            </w:r>
          </w:p>
          <w:p w14:paraId="3A6EC52B" w14:textId="77777777" w:rsidR="000732DF" w:rsidRPr="000732DF" w:rsidRDefault="000732DF" w:rsidP="000732DF">
            <w:pPr>
              <w:jc w:val="both"/>
            </w:pPr>
            <w:r w:rsidRPr="000732DF">
              <w:t xml:space="preserve">DINSMORE, P. C., CABANIS-BREWIN, J. AMA </w:t>
            </w:r>
            <w:r w:rsidRPr="000732DF">
              <w:rPr>
                <w:i/>
              </w:rPr>
              <w:t xml:space="preserve">Handbook of Project Management. </w:t>
            </w:r>
            <w:r w:rsidRPr="000732DF">
              <w:t>4th Edition. New York: AMACOM Books, 2014, 576 p. ISBN 978-0-8144-3339-3.</w:t>
            </w:r>
          </w:p>
          <w:p w14:paraId="468ED544" w14:textId="77777777" w:rsidR="000732DF" w:rsidRPr="000732DF" w:rsidRDefault="000732DF" w:rsidP="000732DF">
            <w:pPr>
              <w:jc w:val="both"/>
            </w:pPr>
            <w:r w:rsidRPr="000732DF">
              <w:t xml:space="preserve">KERZNER, H. </w:t>
            </w:r>
            <w:r w:rsidRPr="000732DF">
              <w:rPr>
                <w:i/>
              </w:rPr>
              <w:t>Project Management - A Systems Approach to Planning, Scheduling, and Controlling.</w:t>
            </w:r>
            <w:r w:rsidRPr="000732DF">
              <w:t xml:space="preserve"> 12th Edition. New Jersey: John Wiley &amp; Sons, 2017, 814 p. ISBN 978-1-119-16535-4.</w:t>
            </w:r>
          </w:p>
          <w:p w14:paraId="709878F4" w14:textId="77777777" w:rsidR="000732DF" w:rsidRPr="000732DF" w:rsidRDefault="000732DF" w:rsidP="000732DF">
            <w:pPr>
              <w:jc w:val="both"/>
            </w:pPr>
            <w:r w:rsidRPr="000732DF">
              <w:t xml:space="preserve">PROJECT MANAGEMENT INSTITUTE. </w:t>
            </w:r>
            <w:r w:rsidRPr="000732DF">
              <w:rPr>
                <w:i/>
              </w:rPr>
              <w:t>Guide to the Project Management Body of Knowledge. (PMBOK® Guide).</w:t>
            </w:r>
            <w:r w:rsidRPr="000732DF">
              <w:t xml:space="preserve"> 6th Edition. Pennsylvania: Project Management Institute, 2017. ISBN 978-1-935589-67-9. </w:t>
            </w:r>
          </w:p>
          <w:p w14:paraId="24650E05" w14:textId="77777777" w:rsidR="000732DF" w:rsidRPr="000732DF" w:rsidRDefault="000732DF" w:rsidP="000732DF">
            <w:pPr>
              <w:jc w:val="both"/>
              <w:rPr>
                <w:b/>
              </w:rPr>
            </w:pPr>
            <w:r w:rsidRPr="000732DF">
              <w:rPr>
                <w:b/>
              </w:rPr>
              <w:t>Doporučená literatura</w:t>
            </w:r>
          </w:p>
          <w:p w14:paraId="53D7A683" w14:textId="77777777" w:rsidR="000732DF" w:rsidRPr="000732DF" w:rsidRDefault="000732DF" w:rsidP="000732DF">
            <w:pPr>
              <w:jc w:val="both"/>
            </w:pPr>
            <w:r w:rsidRPr="000732DF">
              <w:t xml:space="preserve">LESTER, A. </w:t>
            </w:r>
            <w:r w:rsidRPr="000732DF">
              <w:rPr>
                <w:i/>
              </w:rPr>
              <w:t>Project Management, Planning and Control - Managing Engineering, Construction and Manufacturing Projects to PMI, APM and BSI Standards</w:t>
            </w:r>
            <w:r w:rsidRPr="000732DF">
              <w:t xml:space="preserve"> (7th Edition). Elsevier: 2017, 650 p. ISBN 97808-102020-3. </w:t>
            </w:r>
          </w:p>
        </w:tc>
      </w:tr>
      <w:tr w:rsidR="000732DF" w:rsidRPr="000732DF" w14:paraId="0FB8B126" w14:textId="77777777"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FA6091F" w14:textId="77777777" w:rsidR="000732DF" w:rsidRPr="000732DF" w:rsidRDefault="000732DF" w:rsidP="000732DF">
            <w:pPr>
              <w:jc w:val="center"/>
              <w:rPr>
                <w:b/>
              </w:rPr>
            </w:pPr>
            <w:r w:rsidRPr="000732DF">
              <w:rPr>
                <w:b/>
              </w:rPr>
              <w:t>Informace ke kombinované nebo distanční formě</w:t>
            </w:r>
          </w:p>
        </w:tc>
      </w:tr>
      <w:tr w:rsidR="000732DF" w:rsidRPr="000732DF" w14:paraId="405E05A5" w14:textId="77777777" w:rsidTr="000732DF">
        <w:tc>
          <w:tcPr>
            <w:tcW w:w="4787" w:type="dxa"/>
            <w:gridSpan w:val="3"/>
            <w:tcBorders>
              <w:top w:val="single" w:sz="2" w:space="0" w:color="auto"/>
            </w:tcBorders>
            <w:shd w:val="clear" w:color="auto" w:fill="F7CAAC"/>
          </w:tcPr>
          <w:p w14:paraId="3B70ABD6" w14:textId="77777777" w:rsidR="000732DF" w:rsidRPr="000732DF" w:rsidRDefault="000732DF" w:rsidP="000732DF">
            <w:pPr>
              <w:jc w:val="both"/>
            </w:pPr>
            <w:r w:rsidRPr="000732DF">
              <w:rPr>
                <w:b/>
              </w:rPr>
              <w:t>Rozsah konzultací (soustředění)</w:t>
            </w:r>
          </w:p>
        </w:tc>
        <w:tc>
          <w:tcPr>
            <w:tcW w:w="889" w:type="dxa"/>
            <w:tcBorders>
              <w:top w:val="single" w:sz="2" w:space="0" w:color="auto"/>
            </w:tcBorders>
          </w:tcPr>
          <w:p w14:paraId="6C7D10F3" w14:textId="77777777" w:rsidR="000732DF" w:rsidRPr="000732DF" w:rsidRDefault="000732DF" w:rsidP="000732DF">
            <w:pPr>
              <w:jc w:val="both"/>
            </w:pPr>
          </w:p>
        </w:tc>
        <w:tc>
          <w:tcPr>
            <w:tcW w:w="4179" w:type="dxa"/>
            <w:gridSpan w:val="4"/>
            <w:tcBorders>
              <w:top w:val="single" w:sz="2" w:space="0" w:color="auto"/>
            </w:tcBorders>
            <w:shd w:val="clear" w:color="auto" w:fill="F7CAAC"/>
          </w:tcPr>
          <w:p w14:paraId="15001CD0" w14:textId="77777777" w:rsidR="000732DF" w:rsidRPr="000732DF" w:rsidRDefault="000732DF" w:rsidP="000732DF">
            <w:pPr>
              <w:jc w:val="both"/>
              <w:rPr>
                <w:b/>
              </w:rPr>
            </w:pPr>
            <w:r w:rsidRPr="000732DF">
              <w:rPr>
                <w:b/>
              </w:rPr>
              <w:t xml:space="preserve">hodin </w:t>
            </w:r>
          </w:p>
        </w:tc>
      </w:tr>
      <w:tr w:rsidR="000732DF" w:rsidRPr="000732DF" w14:paraId="3879D199" w14:textId="77777777" w:rsidTr="000732DF">
        <w:tc>
          <w:tcPr>
            <w:tcW w:w="9855" w:type="dxa"/>
            <w:gridSpan w:val="8"/>
            <w:shd w:val="clear" w:color="auto" w:fill="F7CAAC"/>
          </w:tcPr>
          <w:p w14:paraId="720B599D" w14:textId="4D72BB4C" w:rsidR="000732DF" w:rsidRPr="000732DF" w:rsidRDefault="000732DF" w:rsidP="000732DF">
            <w:pPr>
              <w:jc w:val="both"/>
              <w:rPr>
                <w:b/>
              </w:rPr>
            </w:pPr>
            <w:r w:rsidRPr="000732DF">
              <w:rPr>
                <w:b/>
              </w:rPr>
              <w:t>Informace o způsobu kontaktu s</w:t>
            </w:r>
            <w:del w:id="1105" w:author="Bronislava Neubauerová" w:date="2020-08-25T18:15:00Z">
              <w:r w:rsidRPr="000732DF" w:rsidDel="009724B5">
                <w:rPr>
                  <w:b/>
                </w:rPr>
                <w:delText xml:space="preserve"> </w:delText>
              </w:r>
            </w:del>
            <w:ins w:id="1106" w:author="Bronislava Neubauerová" w:date="2020-08-25T18:15:00Z">
              <w:r w:rsidR="009724B5">
                <w:rPr>
                  <w:b/>
                </w:rPr>
                <w:t> </w:t>
              </w:r>
            </w:ins>
            <w:r w:rsidRPr="000732DF">
              <w:rPr>
                <w:b/>
              </w:rPr>
              <w:t>vyučujícím</w:t>
            </w:r>
          </w:p>
        </w:tc>
      </w:tr>
      <w:tr w:rsidR="000732DF" w:rsidRPr="000732DF" w14:paraId="7C92A529" w14:textId="77777777" w:rsidTr="000732DF">
        <w:trPr>
          <w:trHeight w:val="725"/>
        </w:trPr>
        <w:tc>
          <w:tcPr>
            <w:tcW w:w="9855" w:type="dxa"/>
            <w:gridSpan w:val="8"/>
          </w:tcPr>
          <w:p w14:paraId="346AB446" w14:textId="77777777" w:rsidR="000732DF" w:rsidRPr="000732DF" w:rsidRDefault="000732DF" w:rsidP="000732DF">
            <w:pPr>
              <w:jc w:val="both"/>
            </w:pPr>
            <w:r w:rsidRPr="000732DF">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0D71DE4" w14:textId="77777777" w:rsidR="00B05A15" w:rsidRDefault="00B05A15">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04A4001" w14:textId="77777777" w:rsidTr="00A77C4C">
        <w:tc>
          <w:tcPr>
            <w:tcW w:w="9855" w:type="dxa"/>
            <w:gridSpan w:val="8"/>
            <w:tcBorders>
              <w:bottom w:val="double" w:sz="4" w:space="0" w:color="auto"/>
            </w:tcBorders>
            <w:shd w:val="clear" w:color="auto" w:fill="BDD6EE"/>
          </w:tcPr>
          <w:p w14:paraId="77A28160"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636C9F91" w14:textId="77777777" w:rsidTr="00A77C4C">
        <w:tc>
          <w:tcPr>
            <w:tcW w:w="3086" w:type="dxa"/>
            <w:tcBorders>
              <w:top w:val="double" w:sz="4" w:space="0" w:color="auto"/>
            </w:tcBorders>
            <w:shd w:val="clear" w:color="auto" w:fill="F7CAAC"/>
          </w:tcPr>
          <w:p w14:paraId="2B863138"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561AF66D" w14:textId="77777777" w:rsidR="00A77C4C" w:rsidRPr="00A77C4C" w:rsidRDefault="00A77C4C" w:rsidP="00A77C4C">
            <w:pPr>
              <w:jc w:val="both"/>
            </w:pPr>
            <w:r w:rsidRPr="00A77C4C">
              <w:t>Francouzština 1</w:t>
            </w:r>
          </w:p>
        </w:tc>
      </w:tr>
      <w:tr w:rsidR="00A77C4C" w:rsidRPr="00A77C4C" w14:paraId="238A24CB" w14:textId="77777777" w:rsidTr="00A77C4C">
        <w:trPr>
          <w:trHeight w:val="249"/>
        </w:trPr>
        <w:tc>
          <w:tcPr>
            <w:tcW w:w="3086" w:type="dxa"/>
            <w:shd w:val="clear" w:color="auto" w:fill="F7CAAC"/>
          </w:tcPr>
          <w:p w14:paraId="59327410" w14:textId="77777777" w:rsidR="00A77C4C" w:rsidRPr="00A77C4C" w:rsidRDefault="00A77C4C" w:rsidP="00A77C4C">
            <w:pPr>
              <w:jc w:val="both"/>
              <w:rPr>
                <w:b/>
              </w:rPr>
            </w:pPr>
            <w:r w:rsidRPr="00A77C4C">
              <w:rPr>
                <w:b/>
              </w:rPr>
              <w:t>Typ předmětu</w:t>
            </w:r>
          </w:p>
        </w:tc>
        <w:tc>
          <w:tcPr>
            <w:tcW w:w="3406" w:type="dxa"/>
            <w:gridSpan w:val="4"/>
          </w:tcPr>
          <w:p w14:paraId="7F9B6359" w14:textId="77777777" w:rsidR="00A77C4C" w:rsidRPr="00A77C4C" w:rsidRDefault="00A77C4C" w:rsidP="00A77C4C">
            <w:pPr>
              <w:jc w:val="both"/>
            </w:pPr>
            <w:r w:rsidRPr="00A77C4C">
              <w:t>volitelný „V“</w:t>
            </w:r>
          </w:p>
        </w:tc>
        <w:tc>
          <w:tcPr>
            <w:tcW w:w="2695" w:type="dxa"/>
            <w:gridSpan w:val="2"/>
            <w:shd w:val="clear" w:color="auto" w:fill="F7CAAC"/>
          </w:tcPr>
          <w:p w14:paraId="073F4FDC" w14:textId="77777777" w:rsidR="00A77C4C" w:rsidRPr="00A77C4C" w:rsidRDefault="00A77C4C" w:rsidP="00A77C4C">
            <w:pPr>
              <w:jc w:val="both"/>
            </w:pPr>
            <w:r w:rsidRPr="00A77C4C">
              <w:rPr>
                <w:b/>
              </w:rPr>
              <w:t>doporučený ročník / semestr</w:t>
            </w:r>
          </w:p>
        </w:tc>
        <w:tc>
          <w:tcPr>
            <w:tcW w:w="668" w:type="dxa"/>
          </w:tcPr>
          <w:p w14:paraId="22E76E96" w14:textId="77777777" w:rsidR="00A77C4C" w:rsidRPr="00A77C4C" w:rsidRDefault="00A77C4C" w:rsidP="00A77C4C">
            <w:pPr>
              <w:jc w:val="both"/>
            </w:pPr>
            <w:r w:rsidRPr="00A77C4C">
              <w:t>Z</w:t>
            </w:r>
          </w:p>
        </w:tc>
      </w:tr>
      <w:tr w:rsidR="00A77C4C" w:rsidRPr="00A77C4C" w14:paraId="530B16E7" w14:textId="77777777" w:rsidTr="00A77C4C">
        <w:tc>
          <w:tcPr>
            <w:tcW w:w="3086" w:type="dxa"/>
            <w:shd w:val="clear" w:color="auto" w:fill="F7CAAC"/>
          </w:tcPr>
          <w:p w14:paraId="05B25159" w14:textId="77777777" w:rsidR="00A77C4C" w:rsidRPr="00A77C4C" w:rsidRDefault="00A77C4C" w:rsidP="00A77C4C">
            <w:pPr>
              <w:jc w:val="both"/>
              <w:rPr>
                <w:b/>
              </w:rPr>
            </w:pPr>
            <w:r w:rsidRPr="00A77C4C">
              <w:rPr>
                <w:b/>
              </w:rPr>
              <w:t>Rozsah studijního předmětu</w:t>
            </w:r>
          </w:p>
        </w:tc>
        <w:tc>
          <w:tcPr>
            <w:tcW w:w="1701" w:type="dxa"/>
            <w:gridSpan w:val="2"/>
          </w:tcPr>
          <w:p w14:paraId="24E76F64" w14:textId="77777777" w:rsidR="00A77C4C" w:rsidRPr="00A77C4C" w:rsidRDefault="00A77C4C" w:rsidP="00A77C4C">
            <w:pPr>
              <w:jc w:val="both"/>
            </w:pPr>
            <w:r w:rsidRPr="00A77C4C">
              <w:t>26s</w:t>
            </w:r>
          </w:p>
        </w:tc>
        <w:tc>
          <w:tcPr>
            <w:tcW w:w="889" w:type="dxa"/>
            <w:shd w:val="clear" w:color="auto" w:fill="F7CAAC"/>
          </w:tcPr>
          <w:p w14:paraId="5DA921AC" w14:textId="77777777" w:rsidR="00A77C4C" w:rsidRPr="00A77C4C" w:rsidRDefault="00A77C4C" w:rsidP="00A77C4C">
            <w:pPr>
              <w:jc w:val="both"/>
              <w:rPr>
                <w:b/>
              </w:rPr>
            </w:pPr>
            <w:r w:rsidRPr="00A77C4C">
              <w:rPr>
                <w:b/>
              </w:rPr>
              <w:t xml:space="preserve">hod. </w:t>
            </w:r>
          </w:p>
        </w:tc>
        <w:tc>
          <w:tcPr>
            <w:tcW w:w="816" w:type="dxa"/>
          </w:tcPr>
          <w:p w14:paraId="3C7DB53A" w14:textId="77777777" w:rsidR="00A77C4C" w:rsidRPr="00A77C4C" w:rsidRDefault="00A77C4C" w:rsidP="00A77C4C">
            <w:pPr>
              <w:jc w:val="both"/>
            </w:pPr>
            <w:r w:rsidRPr="00A77C4C">
              <w:t>26</w:t>
            </w:r>
          </w:p>
        </w:tc>
        <w:tc>
          <w:tcPr>
            <w:tcW w:w="2156" w:type="dxa"/>
            <w:shd w:val="clear" w:color="auto" w:fill="F7CAAC"/>
          </w:tcPr>
          <w:p w14:paraId="3D9E4192" w14:textId="77777777" w:rsidR="00A77C4C" w:rsidRPr="00A77C4C" w:rsidRDefault="00A77C4C" w:rsidP="00A77C4C">
            <w:pPr>
              <w:jc w:val="both"/>
              <w:rPr>
                <w:b/>
              </w:rPr>
            </w:pPr>
            <w:r w:rsidRPr="00A77C4C">
              <w:rPr>
                <w:b/>
              </w:rPr>
              <w:t>kreditů</w:t>
            </w:r>
          </w:p>
        </w:tc>
        <w:tc>
          <w:tcPr>
            <w:tcW w:w="1207" w:type="dxa"/>
            <w:gridSpan w:val="2"/>
          </w:tcPr>
          <w:p w14:paraId="7B464D29" w14:textId="77777777" w:rsidR="00A77C4C" w:rsidRPr="00A77C4C" w:rsidRDefault="00A77C4C" w:rsidP="00A77C4C">
            <w:pPr>
              <w:jc w:val="both"/>
            </w:pPr>
            <w:r w:rsidRPr="00A77C4C">
              <w:t>3</w:t>
            </w:r>
          </w:p>
        </w:tc>
      </w:tr>
      <w:tr w:rsidR="00A77C4C" w:rsidRPr="00A77C4C" w14:paraId="512BB0AA" w14:textId="77777777" w:rsidTr="00A77C4C">
        <w:tc>
          <w:tcPr>
            <w:tcW w:w="3086" w:type="dxa"/>
            <w:shd w:val="clear" w:color="auto" w:fill="F7CAAC"/>
          </w:tcPr>
          <w:p w14:paraId="6B7A833E" w14:textId="77777777" w:rsidR="00A77C4C" w:rsidRPr="00A77C4C" w:rsidRDefault="00A77C4C" w:rsidP="00A77C4C">
            <w:pPr>
              <w:jc w:val="both"/>
              <w:rPr>
                <w:b/>
              </w:rPr>
            </w:pPr>
            <w:r w:rsidRPr="00A77C4C">
              <w:rPr>
                <w:b/>
              </w:rPr>
              <w:t>Prerekvizity, korekvizity, ekvivalence</w:t>
            </w:r>
          </w:p>
        </w:tc>
        <w:tc>
          <w:tcPr>
            <w:tcW w:w="6769" w:type="dxa"/>
            <w:gridSpan w:val="7"/>
          </w:tcPr>
          <w:p w14:paraId="5609CDDE" w14:textId="77777777" w:rsidR="00A77C4C" w:rsidRPr="00A77C4C" w:rsidRDefault="00A77C4C" w:rsidP="00A77C4C">
            <w:pPr>
              <w:jc w:val="both"/>
            </w:pPr>
          </w:p>
        </w:tc>
      </w:tr>
      <w:tr w:rsidR="00A77C4C" w:rsidRPr="00A77C4C" w14:paraId="4024D04B" w14:textId="77777777" w:rsidTr="00A77C4C">
        <w:tc>
          <w:tcPr>
            <w:tcW w:w="3086" w:type="dxa"/>
            <w:shd w:val="clear" w:color="auto" w:fill="F7CAAC"/>
          </w:tcPr>
          <w:p w14:paraId="14253CA2" w14:textId="77777777" w:rsidR="00A77C4C" w:rsidRPr="00A77C4C" w:rsidRDefault="00A77C4C" w:rsidP="00A77C4C">
            <w:pPr>
              <w:jc w:val="both"/>
              <w:rPr>
                <w:b/>
              </w:rPr>
            </w:pPr>
            <w:r w:rsidRPr="00A77C4C">
              <w:rPr>
                <w:b/>
              </w:rPr>
              <w:t>Způsob ověření studijních výsledků</w:t>
            </w:r>
          </w:p>
        </w:tc>
        <w:tc>
          <w:tcPr>
            <w:tcW w:w="3406" w:type="dxa"/>
            <w:gridSpan w:val="4"/>
          </w:tcPr>
          <w:p w14:paraId="7393C247" w14:textId="77777777" w:rsidR="00A77C4C" w:rsidRPr="00A77C4C" w:rsidRDefault="00A77C4C" w:rsidP="00A77C4C">
            <w:pPr>
              <w:jc w:val="both"/>
            </w:pPr>
            <w:r w:rsidRPr="00A77C4C">
              <w:t>zápočet</w:t>
            </w:r>
          </w:p>
        </w:tc>
        <w:tc>
          <w:tcPr>
            <w:tcW w:w="2156" w:type="dxa"/>
            <w:shd w:val="clear" w:color="auto" w:fill="F7CAAC"/>
          </w:tcPr>
          <w:p w14:paraId="06911D2D" w14:textId="77777777" w:rsidR="00A77C4C" w:rsidRPr="00A77C4C" w:rsidRDefault="00A77C4C" w:rsidP="00A77C4C">
            <w:pPr>
              <w:jc w:val="both"/>
              <w:rPr>
                <w:b/>
              </w:rPr>
            </w:pPr>
            <w:r w:rsidRPr="00A77C4C">
              <w:rPr>
                <w:b/>
              </w:rPr>
              <w:t>Forma výuky</w:t>
            </w:r>
          </w:p>
        </w:tc>
        <w:tc>
          <w:tcPr>
            <w:tcW w:w="1207" w:type="dxa"/>
            <w:gridSpan w:val="2"/>
          </w:tcPr>
          <w:p w14:paraId="0818F2BC" w14:textId="13EA4BC8" w:rsidR="00A77C4C" w:rsidRPr="00A77C4C" w:rsidRDefault="009724B5" w:rsidP="00A77C4C">
            <w:pPr>
              <w:jc w:val="both"/>
            </w:pPr>
            <w:r w:rsidRPr="00A77C4C">
              <w:t>S</w:t>
            </w:r>
            <w:r w:rsidR="00A77C4C" w:rsidRPr="00A77C4C">
              <w:t>eminář</w:t>
            </w:r>
          </w:p>
        </w:tc>
      </w:tr>
      <w:tr w:rsidR="00A77C4C" w:rsidRPr="00A77C4C" w14:paraId="37F4E473" w14:textId="77777777" w:rsidTr="00A77C4C">
        <w:tc>
          <w:tcPr>
            <w:tcW w:w="3086" w:type="dxa"/>
            <w:shd w:val="clear" w:color="auto" w:fill="F7CAAC"/>
          </w:tcPr>
          <w:p w14:paraId="5F579759"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3E5623D3" w14:textId="77777777" w:rsidR="00A77C4C" w:rsidRPr="00A77C4C" w:rsidRDefault="00A77C4C" w:rsidP="00A77C4C">
            <w:pPr>
              <w:jc w:val="both"/>
            </w:pPr>
            <w:r w:rsidRPr="00A77C4C">
              <w:t>Způsob zakončení předmětu – zápočet</w:t>
            </w:r>
          </w:p>
          <w:p w14:paraId="09A91E1D" w14:textId="77777777" w:rsidR="00A77C4C" w:rsidRPr="00A77C4C" w:rsidRDefault="00A77C4C" w:rsidP="00A77C4C">
            <w:pPr>
              <w:jc w:val="both"/>
            </w:pPr>
            <w:r w:rsidRPr="00A77C4C">
              <w:t>Požadavky k zápočtu: 80% aktivní účast na seminářích; písemný test s maximálním možným počtem dosažitelných bodů 100 musí být napsán alespoň na 60 %.</w:t>
            </w:r>
          </w:p>
        </w:tc>
      </w:tr>
      <w:tr w:rsidR="00A77C4C" w:rsidRPr="00A77C4C" w14:paraId="4346EA05" w14:textId="77777777" w:rsidTr="00A77C4C">
        <w:trPr>
          <w:trHeight w:val="154"/>
        </w:trPr>
        <w:tc>
          <w:tcPr>
            <w:tcW w:w="9855" w:type="dxa"/>
            <w:gridSpan w:val="8"/>
            <w:tcBorders>
              <w:top w:val="nil"/>
            </w:tcBorders>
          </w:tcPr>
          <w:p w14:paraId="48ECE62B" w14:textId="77777777" w:rsidR="00A77C4C" w:rsidRPr="00A77C4C" w:rsidRDefault="00A77C4C" w:rsidP="00A77C4C">
            <w:pPr>
              <w:jc w:val="both"/>
              <w:rPr>
                <w:sz w:val="16"/>
              </w:rPr>
            </w:pPr>
          </w:p>
        </w:tc>
      </w:tr>
      <w:tr w:rsidR="00A77C4C" w:rsidRPr="00A77C4C" w14:paraId="1D96E7B8" w14:textId="77777777" w:rsidTr="00A77C4C">
        <w:trPr>
          <w:trHeight w:val="197"/>
        </w:trPr>
        <w:tc>
          <w:tcPr>
            <w:tcW w:w="3086" w:type="dxa"/>
            <w:tcBorders>
              <w:top w:val="nil"/>
            </w:tcBorders>
            <w:shd w:val="clear" w:color="auto" w:fill="F7CAAC"/>
          </w:tcPr>
          <w:p w14:paraId="128C98F6"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36D4D25C"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11A606E8" w14:textId="77777777" w:rsidTr="00A77C4C">
        <w:trPr>
          <w:trHeight w:val="243"/>
        </w:trPr>
        <w:tc>
          <w:tcPr>
            <w:tcW w:w="3086" w:type="dxa"/>
            <w:tcBorders>
              <w:top w:val="nil"/>
            </w:tcBorders>
            <w:shd w:val="clear" w:color="auto" w:fill="F7CAAC"/>
          </w:tcPr>
          <w:p w14:paraId="41443E95"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7221B191"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20B2EC24" w14:textId="77777777" w:rsidTr="00A77C4C">
        <w:tc>
          <w:tcPr>
            <w:tcW w:w="3086" w:type="dxa"/>
            <w:shd w:val="clear" w:color="auto" w:fill="F7CAAC"/>
          </w:tcPr>
          <w:p w14:paraId="2963B63E"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715338B2" w14:textId="77777777" w:rsidR="00A77C4C" w:rsidRPr="00A77C4C" w:rsidRDefault="00A77C4C" w:rsidP="00EF4371">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14:paraId="7DDBA520" w14:textId="77777777" w:rsidTr="00A77C4C">
        <w:trPr>
          <w:trHeight w:val="70"/>
        </w:trPr>
        <w:tc>
          <w:tcPr>
            <w:tcW w:w="9855" w:type="dxa"/>
            <w:gridSpan w:val="8"/>
            <w:tcBorders>
              <w:top w:val="nil"/>
            </w:tcBorders>
          </w:tcPr>
          <w:p w14:paraId="0B19F514" w14:textId="77777777" w:rsidR="00A77C4C" w:rsidRPr="00A77C4C" w:rsidRDefault="00A77C4C" w:rsidP="00A77C4C">
            <w:pPr>
              <w:jc w:val="both"/>
              <w:rPr>
                <w:sz w:val="16"/>
              </w:rPr>
            </w:pPr>
          </w:p>
        </w:tc>
      </w:tr>
      <w:tr w:rsidR="00A77C4C" w:rsidRPr="00A77C4C" w14:paraId="7A5FF6B7" w14:textId="77777777" w:rsidTr="00A77C4C">
        <w:tc>
          <w:tcPr>
            <w:tcW w:w="3086" w:type="dxa"/>
            <w:shd w:val="clear" w:color="auto" w:fill="F7CAAC"/>
          </w:tcPr>
          <w:p w14:paraId="6E5ACAE9"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2C274A73" w14:textId="77777777" w:rsidR="00A77C4C" w:rsidRPr="00A77C4C" w:rsidRDefault="00A77C4C" w:rsidP="00A77C4C">
            <w:pPr>
              <w:jc w:val="both"/>
            </w:pPr>
          </w:p>
        </w:tc>
      </w:tr>
      <w:tr w:rsidR="00A77C4C" w:rsidRPr="00A77C4C" w14:paraId="7012D6FE" w14:textId="77777777" w:rsidTr="00A77C4C">
        <w:trPr>
          <w:trHeight w:val="4359"/>
        </w:trPr>
        <w:tc>
          <w:tcPr>
            <w:tcW w:w="9855" w:type="dxa"/>
            <w:gridSpan w:val="8"/>
            <w:tcBorders>
              <w:top w:val="nil"/>
              <w:bottom w:val="single" w:sz="12" w:space="0" w:color="auto"/>
            </w:tcBorders>
          </w:tcPr>
          <w:p w14:paraId="4E88BB9F" w14:textId="77777777" w:rsidR="00A77C4C" w:rsidRPr="00A77C4C" w:rsidRDefault="00A77C4C" w:rsidP="00A77C4C">
            <w:r w:rsidRPr="00A77C4C">
              <w:t xml:space="preserve">Cílem kurzu je porozumět základním pravidlům francouzské výslovnosti. Student by měl dosáhnout takové úrovně jazyka, která mu umožní porozumět jednoduchým textům a poslechovým cvičením. </w:t>
            </w:r>
            <w:ins w:id="1107" w:author="Drahomíra Pavelková" w:date="2020-07-20T19:12:00Z">
              <w:r w:rsidR="00C30F1F" w:rsidRPr="00A77C4C">
                <w:t xml:space="preserve">Student se </w:t>
              </w:r>
            </w:ins>
            <w:ins w:id="1108" w:author="Drahomíra Pavelková" w:date="2020-07-20T19:18:00Z">
              <w:r w:rsidR="007B2D49">
                <w:t xml:space="preserve">bude </w:t>
              </w:r>
            </w:ins>
            <w:ins w:id="1109" w:author="Drahomíra Pavelková" w:date="2020-07-20T19:12:00Z">
              <w:r w:rsidR="00C30F1F" w:rsidRPr="00A77C4C">
                <w:t>orient</w:t>
              </w:r>
            </w:ins>
            <w:ins w:id="1110" w:author="Drahomíra Pavelková" w:date="2020-07-20T19:18:00Z">
              <w:r w:rsidR="007B2D49">
                <w:t>ovat</w:t>
              </w:r>
            </w:ins>
            <w:ins w:id="1111" w:author="Drahomíra Pavelková" w:date="2020-07-20T19:12:00Z">
              <w:r w:rsidR="00C30F1F" w:rsidRPr="00A77C4C">
                <w:t xml:space="preserve"> v časování pravidelných sloves I. třídy a </w:t>
              </w:r>
            </w:ins>
            <w:ins w:id="1112" w:author="Drahomíra Pavelková" w:date="2020-07-20T19:18:00Z">
              <w:r w:rsidR="007B2D49">
                <w:t>bude</w:t>
              </w:r>
            </w:ins>
            <w:ins w:id="1113" w:author="Drahomíra Pavelková" w:date="2020-07-20T19:12:00Z">
              <w:r w:rsidR="00C30F1F" w:rsidRPr="00A77C4C">
                <w:t xml:space="preserve"> schopen pracovat i s omezenou skupinou nepravidelných sloves. </w:t>
              </w:r>
            </w:ins>
            <w:ins w:id="1114" w:author="Drahomíra Pavelková" w:date="2020-07-20T19:18:00Z">
              <w:r w:rsidR="007B2D49">
                <w:t>Bude u</w:t>
              </w:r>
            </w:ins>
            <w:ins w:id="1115" w:author="Drahomíra Pavelková" w:date="2020-07-20T19:12:00Z">
              <w:r w:rsidR="00C30F1F" w:rsidRPr="00A77C4C">
                <w:t>m</w:t>
              </w:r>
            </w:ins>
            <w:ins w:id="1116" w:author="Drahomíra Pavelková" w:date="2020-07-20T19:18:00Z">
              <w:r w:rsidR="007B2D49">
                <w:t>ět</w:t>
              </w:r>
            </w:ins>
            <w:ins w:id="1117" w:author="Drahomíra Pavelková" w:date="2020-07-20T19:12:00Z">
              <w:r w:rsidR="00C30F1F" w:rsidRPr="00A77C4C">
                <w:t xml:space="preserve"> vyjádřit pádové vztahy. Dokáže používat člen určitý a neurčitý u podstatných jmen, tvořit množné číslo</w:t>
              </w:r>
            </w:ins>
            <w:ins w:id="1118" w:author="Drahomíra Pavelková" w:date="2020-07-20T19:19:00Z">
              <w:r w:rsidR="007B2D49">
                <w:t xml:space="preserve">, </w:t>
              </w:r>
            </w:ins>
            <w:ins w:id="1119" w:author="Drahomíra Pavelková" w:date="2020-07-20T19:18:00Z">
              <w:r w:rsidR="007B2D49">
                <w:t xml:space="preserve">bude </w:t>
              </w:r>
            </w:ins>
            <w:ins w:id="1120" w:author="Drahomíra Pavelková" w:date="2020-07-20T19:12:00Z">
              <w:r w:rsidR="00C30F1F" w:rsidRPr="00A77C4C">
                <w:t>schopen porozumět některým zvláštním případům</w:t>
              </w:r>
            </w:ins>
            <w:ins w:id="1121" w:author="Drahomíra Pavelková" w:date="2020-07-20T19:19:00Z">
              <w:r w:rsidR="007B2D49">
                <w:t xml:space="preserve"> a o</w:t>
              </w:r>
            </w:ins>
            <w:ins w:id="1122" w:author="Drahomíra Pavelková" w:date="2020-07-20T19:12:00Z">
              <w:r w:rsidR="00C30F1F" w:rsidRPr="00A77C4C">
                <w:t>rient</w:t>
              </w:r>
            </w:ins>
            <w:ins w:id="1123" w:author="Drahomíra Pavelková" w:date="2020-07-20T19:19:00Z">
              <w:r w:rsidR="007B2D49">
                <w:t>ovat</w:t>
              </w:r>
            </w:ins>
            <w:ins w:id="1124" w:author="Drahomíra Pavelková" w:date="2020-07-20T19:12:00Z">
              <w:r w:rsidR="00C30F1F" w:rsidRPr="00A77C4C">
                <w:t xml:space="preserve"> se v systému základních číslovek.</w:t>
              </w:r>
            </w:ins>
          </w:p>
          <w:p w14:paraId="6E92A763" w14:textId="77777777" w:rsidR="00A77C4C" w:rsidRPr="00A77C4C" w:rsidRDefault="00A77C4C" w:rsidP="009657A2">
            <w:pPr>
              <w:numPr>
                <w:ilvl w:val="0"/>
                <w:numId w:val="60"/>
              </w:numPr>
              <w:ind w:left="247" w:hanging="247"/>
              <w:contextualSpacing/>
            </w:pPr>
            <w:r w:rsidRPr="00A77C4C">
              <w:t xml:space="preserve">Člen určitý a neurčitý. </w:t>
            </w:r>
          </w:p>
          <w:p w14:paraId="0B2C7EFF" w14:textId="77777777" w:rsidR="00A77C4C" w:rsidRPr="00A77C4C" w:rsidRDefault="00A77C4C" w:rsidP="009657A2">
            <w:pPr>
              <w:numPr>
                <w:ilvl w:val="0"/>
                <w:numId w:val="60"/>
              </w:numPr>
              <w:ind w:left="247" w:hanging="247"/>
              <w:contextualSpacing/>
            </w:pPr>
            <w:r w:rsidRPr="00A77C4C">
              <w:t>Podstatné jméno - rod a číslo podstatných jmen.</w:t>
            </w:r>
          </w:p>
          <w:p w14:paraId="4510C431" w14:textId="77777777" w:rsidR="00A77C4C" w:rsidRPr="00A77C4C" w:rsidRDefault="00A77C4C" w:rsidP="009657A2">
            <w:pPr>
              <w:numPr>
                <w:ilvl w:val="0"/>
                <w:numId w:val="60"/>
              </w:numPr>
              <w:ind w:left="247" w:hanging="247"/>
              <w:contextualSpacing/>
            </w:pPr>
            <w:r w:rsidRPr="00A77C4C">
              <w:t xml:space="preserve">Skloňování podstatných jmen. </w:t>
            </w:r>
          </w:p>
          <w:p w14:paraId="2F43778D" w14:textId="77777777" w:rsidR="00A77C4C" w:rsidRPr="00A77C4C" w:rsidRDefault="00A77C4C" w:rsidP="009657A2">
            <w:pPr>
              <w:numPr>
                <w:ilvl w:val="0"/>
                <w:numId w:val="60"/>
              </w:numPr>
              <w:ind w:left="247" w:hanging="247"/>
              <w:contextualSpacing/>
            </w:pPr>
            <w:r w:rsidRPr="00A77C4C">
              <w:t>Přídavné jméno - číslo u přídavných jmen.</w:t>
            </w:r>
          </w:p>
          <w:p w14:paraId="4A4E1757" w14:textId="77777777" w:rsidR="00A77C4C" w:rsidRPr="00A77C4C" w:rsidRDefault="00A77C4C" w:rsidP="009657A2">
            <w:pPr>
              <w:numPr>
                <w:ilvl w:val="0"/>
                <w:numId w:val="60"/>
              </w:numPr>
              <w:ind w:left="247" w:hanging="247"/>
              <w:contextualSpacing/>
            </w:pPr>
            <w:r w:rsidRPr="00A77C4C">
              <w:t>Číslovky základní.</w:t>
            </w:r>
          </w:p>
          <w:p w14:paraId="30E24A82" w14:textId="77777777" w:rsidR="00A77C4C" w:rsidRPr="00A77C4C" w:rsidRDefault="00A77C4C" w:rsidP="009657A2">
            <w:pPr>
              <w:numPr>
                <w:ilvl w:val="0"/>
                <w:numId w:val="60"/>
              </w:numPr>
              <w:ind w:left="247" w:hanging="247"/>
              <w:contextualSpacing/>
            </w:pPr>
            <w:r w:rsidRPr="00A77C4C">
              <w:t>Zájmena osobní nesamostatná.</w:t>
            </w:r>
          </w:p>
          <w:p w14:paraId="74513843" w14:textId="77777777" w:rsidR="00A77C4C" w:rsidRPr="00A77C4C" w:rsidRDefault="00A77C4C" w:rsidP="009657A2">
            <w:pPr>
              <w:numPr>
                <w:ilvl w:val="0"/>
                <w:numId w:val="60"/>
              </w:numPr>
              <w:ind w:left="247" w:hanging="247"/>
              <w:contextualSpacing/>
            </w:pPr>
            <w:r w:rsidRPr="00A77C4C">
              <w:t>Sloveso - slovesa I. třídy.</w:t>
            </w:r>
          </w:p>
          <w:p w14:paraId="6AE856C7" w14:textId="77777777" w:rsidR="00A77C4C" w:rsidRPr="00A77C4C" w:rsidRDefault="00A77C4C" w:rsidP="009657A2">
            <w:pPr>
              <w:numPr>
                <w:ilvl w:val="0"/>
                <w:numId w:val="60"/>
              </w:numPr>
              <w:ind w:left="247" w:hanging="247"/>
              <w:contextualSpacing/>
            </w:pPr>
            <w:r w:rsidRPr="00A77C4C">
              <w:t xml:space="preserve">Vybraná nepravidelná slovesa. </w:t>
            </w:r>
          </w:p>
          <w:p w14:paraId="6E55F49F" w14:textId="77777777" w:rsidR="00A77C4C" w:rsidRPr="00A77C4C" w:rsidRDefault="00A77C4C" w:rsidP="009657A2">
            <w:pPr>
              <w:numPr>
                <w:ilvl w:val="0"/>
                <w:numId w:val="60"/>
              </w:numPr>
              <w:ind w:left="247" w:hanging="247"/>
              <w:contextualSpacing/>
            </w:pPr>
            <w:r w:rsidRPr="00A77C4C">
              <w:t xml:space="preserve">Zápor ve francouzštině. </w:t>
            </w:r>
          </w:p>
          <w:p w14:paraId="729659FD" w14:textId="77777777" w:rsidR="00A77C4C" w:rsidRPr="00A77C4C" w:rsidRDefault="00A77C4C" w:rsidP="009657A2">
            <w:pPr>
              <w:numPr>
                <w:ilvl w:val="0"/>
                <w:numId w:val="60"/>
              </w:numPr>
              <w:ind w:left="247" w:hanging="247"/>
              <w:contextualSpacing/>
            </w:pPr>
            <w:r w:rsidRPr="00A77C4C">
              <w:t>Otázka ve francouzštině.</w:t>
            </w:r>
          </w:p>
          <w:p w14:paraId="0D074436" w14:textId="77777777" w:rsidR="00A77C4C" w:rsidRPr="00A77C4C" w:rsidRDefault="00A77C4C" w:rsidP="009657A2">
            <w:pPr>
              <w:numPr>
                <w:ilvl w:val="0"/>
                <w:numId w:val="60"/>
              </w:numPr>
              <w:ind w:left="247" w:hanging="247"/>
              <w:contextualSpacing/>
            </w:pPr>
            <w:r w:rsidRPr="00A77C4C">
              <w:t>Základní pravidla francouzské výslovnosti</w:t>
            </w:r>
          </w:p>
          <w:p w14:paraId="6AD0847C" w14:textId="77777777" w:rsidR="00A77C4C" w:rsidRPr="00A77C4C" w:rsidDel="00C30F1F" w:rsidRDefault="00A77C4C" w:rsidP="00A77C4C">
            <w:pPr>
              <w:jc w:val="both"/>
              <w:rPr>
                <w:del w:id="1125" w:author="Drahomíra Pavelková" w:date="2020-07-20T19:12:00Z"/>
              </w:rPr>
            </w:pPr>
            <w:del w:id="1126" w:author="Drahomíra Pavelková" w:date="2020-07-20T19:12:00Z">
              <w:r w:rsidRPr="00A77C4C" w:rsidDel="00C30F1F">
                <w:delText>Výstupní kompetence</w:delText>
              </w:r>
            </w:del>
          </w:p>
          <w:p w14:paraId="5C778414" w14:textId="77777777" w:rsidR="00A77C4C" w:rsidRPr="00A77C4C" w:rsidRDefault="00A77C4C" w:rsidP="00A77C4C">
            <w:del w:id="1127" w:author="Drahomíra Pavelková" w:date="2020-07-20T19:12:00Z">
              <w:r w:rsidRPr="00A77C4C" w:rsidDel="00C30F1F">
                <w:delText>Student se orientuje v časování pravidelných sloves I. třídy a je schopen pracovat i s omezenou skupinou nepravidelných sloves. Umí vyjádřit pádové vztahy. Dokáže používat člen určitý a neurčitý u podstatných jmen, tvořit množné číslo a je schopen porozumět některým zvláštním případům. Orientuje se v systému základních číslovek.</w:delText>
              </w:r>
            </w:del>
          </w:p>
        </w:tc>
      </w:tr>
      <w:tr w:rsidR="00A77C4C" w:rsidRPr="00A77C4C" w14:paraId="3B686FA2" w14:textId="77777777" w:rsidTr="00A77C4C">
        <w:trPr>
          <w:trHeight w:val="265"/>
        </w:trPr>
        <w:tc>
          <w:tcPr>
            <w:tcW w:w="3653" w:type="dxa"/>
            <w:gridSpan w:val="2"/>
            <w:tcBorders>
              <w:top w:val="nil"/>
            </w:tcBorders>
            <w:shd w:val="clear" w:color="auto" w:fill="F7CAAC"/>
          </w:tcPr>
          <w:p w14:paraId="1DCEC569"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20781FCB" w14:textId="77777777" w:rsidR="00A77C4C" w:rsidRPr="00A77C4C" w:rsidRDefault="00A77C4C" w:rsidP="00A77C4C">
            <w:pPr>
              <w:jc w:val="both"/>
            </w:pPr>
          </w:p>
        </w:tc>
      </w:tr>
      <w:tr w:rsidR="00A77C4C" w:rsidRPr="00A77C4C" w14:paraId="05D56FF9" w14:textId="77777777" w:rsidTr="00A77C4C">
        <w:trPr>
          <w:trHeight w:val="1497"/>
        </w:trPr>
        <w:tc>
          <w:tcPr>
            <w:tcW w:w="9855" w:type="dxa"/>
            <w:gridSpan w:val="8"/>
            <w:tcBorders>
              <w:top w:val="nil"/>
            </w:tcBorders>
          </w:tcPr>
          <w:p w14:paraId="308F7F3B" w14:textId="77777777" w:rsidR="00A77C4C" w:rsidRPr="00A77C4C" w:rsidRDefault="00A77C4C" w:rsidP="00A77C4C">
            <w:pPr>
              <w:jc w:val="both"/>
              <w:rPr>
                <w:b/>
              </w:rPr>
            </w:pPr>
            <w:r w:rsidRPr="00A77C4C">
              <w:rPr>
                <w:b/>
              </w:rPr>
              <w:t>Povinná literatura</w:t>
            </w:r>
          </w:p>
          <w:p w14:paraId="0C10CB0F" w14:textId="77777777" w:rsidR="00A77C4C" w:rsidRPr="00A77C4C" w:rsidRDefault="00A77C4C" w:rsidP="00A77C4C">
            <w:pPr>
              <w:jc w:val="both"/>
            </w:pPr>
            <w:r w:rsidRPr="00A77C4C">
              <w:t xml:space="preserve">GIRARDET, J. </w:t>
            </w:r>
            <w:r w:rsidRPr="00A77C4C">
              <w:rPr>
                <w:i/>
              </w:rPr>
              <w:t xml:space="preserve">Campus 1: méthode de </w:t>
            </w:r>
            <w:r w:rsidRPr="00A77C4C">
              <w:t>français. Paris: CLE International, 2002, 205 s. ISBN 2-09-033308-1.</w:t>
            </w:r>
          </w:p>
          <w:p w14:paraId="7B4AC301" w14:textId="77777777" w:rsidR="00A77C4C" w:rsidRPr="00A77C4C" w:rsidRDefault="00A77C4C" w:rsidP="00A77C4C">
            <w:pPr>
              <w:jc w:val="both"/>
              <w:rPr>
                <w:b/>
              </w:rPr>
            </w:pPr>
            <w:r w:rsidRPr="00A77C4C">
              <w:t xml:space="preserve">STEELE R., ZEMIRO J. </w:t>
            </w:r>
            <w:r w:rsidRPr="00A77C4C">
              <w:rPr>
                <w:i/>
                <w:iCs/>
              </w:rPr>
              <w:t>Exercons - nous 1</w:t>
            </w:r>
            <w:r w:rsidRPr="00A77C4C">
              <w:t xml:space="preserve">. Paris: Hachette, 1992. </w:t>
            </w:r>
          </w:p>
          <w:p w14:paraId="7E280548" w14:textId="77777777" w:rsidR="00A77C4C" w:rsidRPr="00A77C4C" w:rsidRDefault="00A77C4C" w:rsidP="00A77C4C">
            <w:pPr>
              <w:jc w:val="both"/>
              <w:rPr>
                <w:b/>
              </w:rPr>
            </w:pPr>
            <w:r w:rsidRPr="00A77C4C">
              <w:rPr>
                <w:b/>
              </w:rPr>
              <w:t>Doporučená literatura</w:t>
            </w:r>
          </w:p>
          <w:p w14:paraId="605F882D" w14:textId="77777777" w:rsidR="00A77C4C" w:rsidRPr="00A77C4C" w:rsidRDefault="00A77C4C" w:rsidP="00A77C4C">
            <w:pPr>
              <w:jc w:val="both"/>
              <w:rPr>
                <w:iCs/>
              </w:rPr>
            </w:pPr>
            <w:r w:rsidRPr="00A77C4C">
              <w:t xml:space="preserve">BÁRTA J. </w:t>
            </w:r>
            <w:r w:rsidRPr="00A77C4C">
              <w:rPr>
                <w:i/>
                <w:iCs/>
              </w:rPr>
              <w:t>Průvodce francouzskou gramatikou</w:t>
            </w:r>
            <w:r w:rsidRPr="00A77C4C">
              <w:rPr>
                <w:iCs/>
              </w:rPr>
              <w:t>. Praha: J. Bárta. 1992, 358 s. ISBN 80-900017-9-3.</w:t>
            </w:r>
          </w:p>
          <w:p w14:paraId="4BF80B47" w14:textId="06CEA23D" w:rsidR="00A77C4C" w:rsidRPr="00A77C4C" w:rsidRDefault="00A77C4C" w:rsidP="00A77C4C">
            <w:pPr>
              <w:jc w:val="both"/>
            </w:pPr>
            <w:del w:id="1128" w:author="Bronislava Neubauerová" w:date="2020-08-27T18:47:00Z">
              <w:r w:rsidRPr="00062AEC" w:rsidDel="00062AEC">
                <w:delText xml:space="preserve">Pravdová </w:delText>
              </w:r>
            </w:del>
            <w:ins w:id="1129" w:author="Bronislava Neubauerová" w:date="2020-08-27T18:47:00Z">
              <w:r w:rsidR="00062AEC">
                <w:t>PRAVDOVÁ</w:t>
              </w:r>
              <w:r w:rsidR="00062AEC" w:rsidRPr="00062AEC">
                <w:t xml:space="preserve"> </w:t>
              </w:r>
            </w:ins>
            <w:r w:rsidRPr="00062AEC">
              <w:t>M.</w:t>
            </w:r>
            <w:r w:rsidRPr="00A77C4C">
              <w:rPr>
                <w:i/>
                <w:iCs/>
              </w:rPr>
              <w:t xml:space="preserve"> Francouzština pro začátečníky. Praha: LEDA, 1995.</w:t>
            </w:r>
          </w:p>
        </w:tc>
      </w:tr>
      <w:tr w:rsidR="00A77C4C" w:rsidRPr="00A77C4C" w14:paraId="61D91A8C"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68355A61" w14:textId="77777777" w:rsidR="00A77C4C" w:rsidRPr="00A77C4C" w:rsidRDefault="00A77C4C" w:rsidP="00A77C4C">
            <w:pPr>
              <w:jc w:val="center"/>
              <w:rPr>
                <w:b/>
              </w:rPr>
            </w:pPr>
            <w:r w:rsidRPr="00A77C4C">
              <w:rPr>
                <w:b/>
              </w:rPr>
              <w:t>Informace ke kombinované nebo distanční formě</w:t>
            </w:r>
          </w:p>
        </w:tc>
      </w:tr>
      <w:tr w:rsidR="00A77C4C" w:rsidRPr="00A77C4C" w14:paraId="4A66FA0A" w14:textId="77777777" w:rsidTr="00A77C4C">
        <w:tc>
          <w:tcPr>
            <w:tcW w:w="4787" w:type="dxa"/>
            <w:gridSpan w:val="3"/>
            <w:tcBorders>
              <w:top w:val="single" w:sz="2" w:space="0" w:color="auto"/>
            </w:tcBorders>
            <w:shd w:val="clear" w:color="auto" w:fill="F7CAAC"/>
          </w:tcPr>
          <w:p w14:paraId="60DC487F"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7DD60F98"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82123CC" w14:textId="77777777" w:rsidR="00A77C4C" w:rsidRPr="00A77C4C" w:rsidRDefault="00A77C4C" w:rsidP="00A77C4C">
            <w:pPr>
              <w:jc w:val="both"/>
              <w:rPr>
                <w:b/>
              </w:rPr>
            </w:pPr>
            <w:r w:rsidRPr="00A77C4C">
              <w:rPr>
                <w:b/>
              </w:rPr>
              <w:t xml:space="preserve">hodin </w:t>
            </w:r>
          </w:p>
        </w:tc>
      </w:tr>
      <w:tr w:rsidR="00A77C4C" w:rsidRPr="00A77C4C" w14:paraId="05BB8C5E" w14:textId="77777777" w:rsidTr="00A77C4C">
        <w:tc>
          <w:tcPr>
            <w:tcW w:w="9855" w:type="dxa"/>
            <w:gridSpan w:val="8"/>
            <w:shd w:val="clear" w:color="auto" w:fill="F7CAAC"/>
          </w:tcPr>
          <w:p w14:paraId="6B931C8F" w14:textId="5FFB4E32" w:rsidR="00A77C4C" w:rsidRPr="00A77C4C" w:rsidRDefault="00A77C4C" w:rsidP="00A77C4C">
            <w:pPr>
              <w:jc w:val="both"/>
              <w:rPr>
                <w:b/>
              </w:rPr>
            </w:pPr>
            <w:r w:rsidRPr="00A77C4C">
              <w:rPr>
                <w:b/>
              </w:rPr>
              <w:t>Informace o způsobu kontaktu s</w:t>
            </w:r>
            <w:del w:id="1130" w:author="Bronislava Neubauerová" w:date="2020-08-25T18:15:00Z">
              <w:r w:rsidRPr="00A77C4C" w:rsidDel="009724B5">
                <w:rPr>
                  <w:b/>
                </w:rPr>
                <w:delText xml:space="preserve"> </w:delText>
              </w:r>
            </w:del>
            <w:ins w:id="1131" w:author="Bronislava Neubauerová" w:date="2020-08-25T18:15:00Z">
              <w:r w:rsidR="009724B5">
                <w:rPr>
                  <w:b/>
                </w:rPr>
                <w:t> </w:t>
              </w:r>
            </w:ins>
            <w:r w:rsidRPr="00A77C4C">
              <w:rPr>
                <w:b/>
              </w:rPr>
              <w:t>vyučujícím</w:t>
            </w:r>
          </w:p>
        </w:tc>
      </w:tr>
      <w:tr w:rsidR="00A77C4C" w:rsidRPr="00A77C4C" w14:paraId="5A6F247B" w14:textId="77777777" w:rsidTr="00A77C4C">
        <w:trPr>
          <w:trHeight w:val="408"/>
        </w:trPr>
        <w:tc>
          <w:tcPr>
            <w:tcW w:w="9855" w:type="dxa"/>
            <w:gridSpan w:val="8"/>
          </w:tcPr>
          <w:p w14:paraId="0704B3B7"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4D77AF1" w14:textId="77777777" w:rsidR="00A77C4C" w:rsidRPr="00A77C4C" w:rsidRDefault="00A77C4C" w:rsidP="00A77C4C"/>
    <w:p w14:paraId="09945DD9"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2423EC8B" w14:textId="77777777" w:rsidTr="00A77C4C">
        <w:tc>
          <w:tcPr>
            <w:tcW w:w="9855" w:type="dxa"/>
            <w:gridSpan w:val="8"/>
            <w:tcBorders>
              <w:bottom w:val="double" w:sz="4" w:space="0" w:color="auto"/>
            </w:tcBorders>
            <w:shd w:val="clear" w:color="auto" w:fill="BDD6EE"/>
          </w:tcPr>
          <w:p w14:paraId="1BE10FB2"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1C8EB00B" w14:textId="77777777" w:rsidTr="00A77C4C">
        <w:tc>
          <w:tcPr>
            <w:tcW w:w="3086" w:type="dxa"/>
            <w:tcBorders>
              <w:top w:val="double" w:sz="4" w:space="0" w:color="auto"/>
            </w:tcBorders>
            <w:shd w:val="clear" w:color="auto" w:fill="F7CAAC"/>
          </w:tcPr>
          <w:p w14:paraId="113651E9"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6BF12112" w14:textId="77777777" w:rsidR="00A77C4C" w:rsidRPr="00A77C4C" w:rsidRDefault="00A77C4C" w:rsidP="00A77C4C">
            <w:pPr>
              <w:jc w:val="both"/>
            </w:pPr>
            <w:r w:rsidRPr="00A77C4C">
              <w:t>Francouzština 2</w:t>
            </w:r>
          </w:p>
        </w:tc>
      </w:tr>
      <w:tr w:rsidR="00A77C4C" w:rsidRPr="00A77C4C" w14:paraId="6FE212E5" w14:textId="77777777" w:rsidTr="00A77C4C">
        <w:trPr>
          <w:trHeight w:val="249"/>
        </w:trPr>
        <w:tc>
          <w:tcPr>
            <w:tcW w:w="3086" w:type="dxa"/>
            <w:shd w:val="clear" w:color="auto" w:fill="F7CAAC"/>
          </w:tcPr>
          <w:p w14:paraId="29045D41" w14:textId="77777777" w:rsidR="00A77C4C" w:rsidRPr="00A77C4C" w:rsidRDefault="00A77C4C" w:rsidP="00A77C4C">
            <w:pPr>
              <w:jc w:val="both"/>
              <w:rPr>
                <w:b/>
              </w:rPr>
            </w:pPr>
            <w:r w:rsidRPr="00A77C4C">
              <w:rPr>
                <w:b/>
              </w:rPr>
              <w:t>Typ předmětu</w:t>
            </w:r>
          </w:p>
        </w:tc>
        <w:tc>
          <w:tcPr>
            <w:tcW w:w="3406" w:type="dxa"/>
            <w:gridSpan w:val="4"/>
          </w:tcPr>
          <w:p w14:paraId="277A567D" w14:textId="77777777" w:rsidR="00A77C4C" w:rsidRPr="00A77C4C" w:rsidRDefault="00A77C4C" w:rsidP="00A77C4C">
            <w:pPr>
              <w:jc w:val="both"/>
            </w:pPr>
            <w:r w:rsidRPr="00A77C4C">
              <w:t>volitelný „V“</w:t>
            </w:r>
          </w:p>
        </w:tc>
        <w:tc>
          <w:tcPr>
            <w:tcW w:w="2695" w:type="dxa"/>
            <w:gridSpan w:val="2"/>
            <w:shd w:val="clear" w:color="auto" w:fill="F7CAAC"/>
          </w:tcPr>
          <w:p w14:paraId="1B54C504" w14:textId="77777777" w:rsidR="00A77C4C" w:rsidRPr="00A77C4C" w:rsidRDefault="00A77C4C" w:rsidP="00A77C4C">
            <w:pPr>
              <w:jc w:val="both"/>
            </w:pPr>
            <w:r w:rsidRPr="00A77C4C">
              <w:rPr>
                <w:b/>
              </w:rPr>
              <w:t>doporučený ročník / semestr</w:t>
            </w:r>
          </w:p>
        </w:tc>
        <w:tc>
          <w:tcPr>
            <w:tcW w:w="668" w:type="dxa"/>
          </w:tcPr>
          <w:p w14:paraId="1E16E87F" w14:textId="77777777" w:rsidR="00A77C4C" w:rsidRPr="00A77C4C" w:rsidRDefault="00A77C4C" w:rsidP="00A77C4C">
            <w:pPr>
              <w:jc w:val="both"/>
            </w:pPr>
            <w:r w:rsidRPr="00A77C4C">
              <w:t>L</w:t>
            </w:r>
          </w:p>
        </w:tc>
      </w:tr>
      <w:tr w:rsidR="00A77C4C" w:rsidRPr="00A77C4C" w14:paraId="1B623E7D" w14:textId="77777777" w:rsidTr="00A77C4C">
        <w:tc>
          <w:tcPr>
            <w:tcW w:w="3086" w:type="dxa"/>
            <w:shd w:val="clear" w:color="auto" w:fill="F7CAAC"/>
          </w:tcPr>
          <w:p w14:paraId="4EFBD553" w14:textId="77777777" w:rsidR="00A77C4C" w:rsidRPr="00A77C4C" w:rsidRDefault="00A77C4C" w:rsidP="00A77C4C">
            <w:pPr>
              <w:jc w:val="both"/>
              <w:rPr>
                <w:b/>
              </w:rPr>
            </w:pPr>
            <w:r w:rsidRPr="00A77C4C">
              <w:rPr>
                <w:b/>
              </w:rPr>
              <w:t>Rozsah studijního předmětu</w:t>
            </w:r>
          </w:p>
        </w:tc>
        <w:tc>
          <w:tcPr>
            <w:tcW w:w="1701" w:type="dxa"/>
            <w:gridSpan w:val="2"/>
          </w:tcPr>
          <w:p w14:paraId="2E33ADFD" w14:textId="77777777" w:rsidR="00A77C4C" w:rsidRPr="00A77C4C" w:rsidRDefault="00A77C4C" w:rsidP="00A77C4C">
            <w:pPr>
              <w:jc w:val="both"/>
            </w:pPr>
            <w:r w:rsidRPr="00A77C4C">
              <w:t>26s</w:t>
            </w:r>
          </w:p>
        </w:tc>
        <w:tc>
          <w:tcPr>
            <w:tcW w:w="889" w:type="dxa"/>
            <w:shd w:val="clear" w:color="auto" w:fill="F7CAAC"/>
          </w:tcPr>
          <w:p w14:paraId="0FA69EC7" w14:textId="77777777" w:rsidR="00A77C4C" w:rsidRPr="00A77C4C" w:rsidRDefault="00A77C4C" w:rsidP="00A77C4C">
            <w:pPr>
              <w:jc w:val="both"/>
              <w:rPr>
                <w:b/>
              </w:rPr>
            </w:pPr>
            <w:r w:rsidRPr="00A77C4C">
              <w:rPr>
                <w:b/>
              </w:rPr>
              <w:t xml:space="preserve">hod. </w:t>
            </w:r>
          </w:p>
        </w:tc>
        <w:tc>
          <w:tcPr>
            <w:tcW w:w="816" w:type="dxa"/>
          </w:tcPr>
          <w:p w14:paraId="0625DFEF" w14:textId="77777777" w:rsidR="00A77C4C" w:rsidRPr="00A77C4C" w:rsidRDefault="00A77C4C" w:rsidP="00A77C4C">
            <w:pPr>
              <w:jc w:val="both"/>
            </w:pPr>
            <w:r w:rsidRPr="00A77C4C">
              <w:t>26</w:t>
            </w:r>
          </w:p>
        </w:tc>
        <w:tc>
          <w:tcPr>
            <w:tcW w:w="2156" w:type="dxa"/>
            <w:shd w:val="clear" w:color="auto" w:fill="F7CAAC"/>
          </w:tcPr>
          <w:p w14:paraId="760C8AAB" w14:textId="77777777" w:rsidR="00A77C4C" w:rsidRPr="00A77C4C" w:rsidRDefault="00A77C4C" w:rsidP="00A77C4C">
            <w:pPr>
              <w:jc w:val="both"/>
              <w:rPr>
                <w:b/>
              </w:rPr>
            </w:pPr>
            <w:r w:rsidRPr="00A77C4C">
              <w:rPr>
                <w:b/>
              </w:rPr>
              <w:t>kreditů</w:t>
            </w:r>
          </w:p>
        </w:tc>
        <w:tc>
          <w:tcPr>
            <w:tcW w:w="1207" w:type="dxa"/>
            <w:gridSpan w:val="2"/>
          </w:tcPr>
          <w:p w14:paraId="5A30C0D3" w14:textId="77777777" w:rsidR="00A77C4C" w:rsidRPr="00A77C4C" w:rsidRDefault="00A77C4C" w:rsidP="00A77C4C">
            <w:pPr>
              <w:jc w:val="both"/>
            </w:pPr>
            <w:r w:rsidRPr="00A77C4C">
              <w:t>3</w:t>
            </w:r>
          </w:p>
        </w:tc>
      </w:tr>
      <w:tr w:rsidR="00A77C4C" w:rsidRPr="00A77C4C" w14:paraId="1AEDD649" w14:textId="77777777" w:rsidTr="00A77C4C">
        <w:tc>
          <w:tcPr>
            <w:tcW w:w="3086" w:type="dxa"/>
            <w:shd w:val="clear" w:color="auto" w:fill="F7CAAC"/>
          </w:tcPr>
          <w:p w14:paraId="2304011A" w14:textId="77777777" w:rsidR="00A77C4C" w:rsidRPr="00A77C4C" w:rsidRDefault="00A77C4C" w:rsidP="00A77C4C">
            <w:pPr>
              <w:jc w:val="both"/>
              <w:rPr>
                <w:b/>
              </w:rPr>
            </w:pPr>
            <w:r w:rsidRPr="00A77C4C">
              <w:rPr>
                <w:b/>
              </w:rPr>
              <w:t>Prerekvizity, korekvizity, ekvivalence</w:t>
            </w:r>
          </w:p>
        </w:tc>
        <w:tc>
          <w:tcPr>
            <w:tcW w:w="6769" w:type="dxa"/>
            <w:gridSpan w:val="7"/>
          </w:tcPr>
          <w:p w14:paraId="6BAB050E" w14:textId="77777777" w:rsidR="00A77C4C" w:rsidRPr="00A77C4C" w:rsidRDefault="00A77C4C" w:rsidP="00A77C4C">
            <w:pPr>
              <w:jc w:val="both"/>
            </w:pPr>
          </w:p>
        </w:tc>
      </w:tr>
      <w:tr w:rsidR="00A77C4C" w:rsidRPr="00A77C4C" w14:paraId="09506B7F" w14:textId="77777777" w:rsidTr="00A77C4C">
        <w:tc>
          <w:tcPr>
            <w:tcW w:w="3086" w:type="dxa"/>
            <w:shd w:val="clear" w:color="auto" w:fill="F7CAAC"/>
          </w:tcPr>
          <w:p w14:paraId="31426D16" w14:textId="77777777" w:rsidR="00A77C4C" w:rsidRPr="00A77C4C" w:rsidRDefault="00A77C4C" w:rsidP="00A77C4C">
            <w:pPr>
              <w:jc w:val="both"/>
              <w:rPr>
                <w:b/>
              </w:rPr>
            </w:pPr>
            <w:r w:rsidRPr="00A77C4C">
              <w:rPr>
                <w:b/>
              </w:rPr>
              <w:t>Způsob ověření studijních výsledků</w:t>
            </w:r>
          </w:p>
        </w:tc>
        <w:tc>
          <w:tcPr>
            <w:tcW w:w="3406" w:type="dxa"/>
            <w:gridSpan w:val="4"/>
          </w:tcPr>
          <w:p w14:paraId="5C5FB22B" w14:textId="77777777" w:rsidR="00A77C4C" w:rsidRPr="00A77C4C" w:rsidRDefault="00A77C4C" w:rsidP="00A77C4C">
            <w:pPr>
              <w:jc w:val="both"/>
            </w:pPr>
            <w:r w:rsidRPr="00A77C4C">
              <w:t>klasifikovaný zápočet</w:t>
            </w:r>
          </w:p>
        </w:tc>
        <w:tc>
          <w:tcPr>
            <w:tcW w:w="2156" w:type="dxa"/>
            <w:shd w:val="clear" w:color="auto" w:fill="F7CAAC"/>
          </w:tcPr>
          <w:p w14:paraId="5E42F8E8" w14:textId="77777777" w:rsidR="00A77C4C" w:rsidRPr="00A77C4C" w:rsidRDefault="00A77C4C" w:rsidP="00A77C4C">
            <w:pPr>
              <w:jc w:val="both"/>
              <w:rPr>
                <w:b/>
              </w:rPr>
            </w:pPr>
            <w:r w:rsidRPr="00A77C4C">
              <w:rPr>
                <w:b/>
              </w:rPr>
              <w:t>Forma výuky</w:t>
            </w:r>
          </w:p>
        </w:tc>
        <w:tc>
          <w:tcPr>
            <w:tcW w:w="1207" w:type="dxa"/>
            <w:gridSpan w:val="2"/>
          </w:tcPr>
          <w:p w14:paraId="4A53BB97" w14:textId="0F0ADB28" w:rsidR="00A77C4C" w:rsidRPr="00A77C4C" w:rsidRDefault="009724B5" w:rsidP="00A77C4C">
            <w:pPr>
              <w:jc w:val="both"/>
            </w:pPr>
            <w:r w:rsidRPr="00A77C4C">
              <w:t>S</w:t>
            </w:r>
            <w:r w:rsidR="00A77C4C" w:rsidRPr="00A77C4C">
              <w:t>eminář</w:t>
            </w:r>
          </w:p>
        </w:tc>
      </w:tr>
      <w:tr w:rsidR="00A77C4C" w:rsidRPr="00A77C4C" w14:paraId="73D847BE" w14:textId="77777777" w:rsidTr="00A77C4C">
        <w:tc>
          <w:tcPr>
            <w:tcW w:w="3086" w:type="dxa"/>
            <w:shd w:val="clear" w:color="auto" w:fill="F7CAAC"/>
          </w:tcPr>
          <w:p w14:paraId="6D38A03B"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3067E102" w14:textId="77777777" w:rsidR="00A77C4C" w:rsidRPr="00A77C4C" w:rsidRDefault="00A77C4C" w:rsidP="00A77C4C">
            <w:pPr>
              <w:jc w:val="both"/>
            </w:pPr>
            <w:r w:rsidRPr="00A77C4C">
              <w:t>Způsob zakončení předmětu – klasifikovaný zápočet</w:t>
            </w:r>
          </w:p>
          <w:p w14:paraId="1C2FE105" w14:textId="77777777" w:rsidR="00A77C4C" w:rsidRPr="00A77C4C" w:rsidRDefault="00A77C4C" w:rsidP="00A77C4C">
            <w:pPr>
              <w:jc w:val="both"/>
            </w:pPr>
            <w:r w:rsidRPr="00A77C4C">
              <w:t xml:space="preserve">Požadavky ke klasifikovanému zápočtu: 80% aktivní účast na seminářích; písemný test s maximálním možným počtem dosažitelných bodů 100 musí být napsán alespoň na 60 %. </w:t>
            </w:r>
          </w:p>
        </w:tc>
      </w:tr>
      <w:tr w:rsidR="00A77C4C" w:rsidRPr="00A77C4C" w14:paraId="39464E9D" w14:textId="77777777" w:rsidTr="00A77C4C">
        <w:trPr>
          <w:trHeight w:val="154"/>
        </w:trPr>
        <w:tc>
          <w:tcPr>
            <w:tcW w:w="9855" w:type="dxa"/>
            <w:gridSpan w:val="8"/>
            <w:tcBorders>
              <w:top w:val="nil"/>
            </w:tcBorders>
          </w:tcPr>
          <w:p w14:paraId="4B453670" w14:textId="77777777" w:rsidR="00A77C4C" w:rsidRPr="00A77C4C" w:rsidRDefault="00A77C4C" w:rsidP="00A77C4C">
            <w:pPr>
              <w:jc w:val="both"/>
              <w:rPr>
                <w:sz w:val="16"/>
              </w:rPr>
            </w:pPr>
          </w:p>
        </w:tc>
      </w:tr>
      <w:tr w:rsidR="00A77C4C" w:rsidRPr="00A77C4C" w14:paraId="4645DC5B" w14:textId="77777777" w:rsidTr="00A77C4C">
        <w:trPr>
          <w:trHeight w:val="197"/>
        </w:trPr>
        <w:tc>
          <w:tcPr>
            <w:tcW w:w="3086" w:type="dxa"/>
            <w:tcBorders>
              <w:top w:val="nil"/>
            </w:tcBorders>
            <w:shd w:val="clear" w:color="auto" w:fill="F7CAAC"/>
          </w:tcPr>
          <w:p w14:paraId="5942B466"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6F0FA550"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557D2278" w14:textId="77777777" w:rsidTr="00A77C4C">
        <w:trPr>
          <w:trHeight w:val="243"/>
        </w:trPr>
        <w:tc>
          <w:tcPr>
            <w:tcW w:w="3086" w:type="dxa"/>
            <w:tcBorders>
              <w:top w:val="nil"/>
            </w:tcBorders>
            <w:shd w:val="clear" w:color="auto" w:fill="F7CAAC"/>
          </w:tcPr>
          <w:p w14:paraId="0123774A"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48A3F865"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5348713E" w14:textId="77777777" w:rsidTr="00A77C4C">
        <w:tc>
          <w:tcPr>
            <w:tcW w:w="3086" w:type="dxa"/>
            <w:shd w:val="clear" w:color="auto" w:fill="F7CAAC"/>
          </w:tcPr>
          <w:p w14:paraId="3CA02A7D"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78ACF88" w14:textId="77777777" w:rsidR="00A77C4C" w:rsidRPr="00A77C4C" w:rsidRDefault="00A77C4C" w:rsidP="00EF4371">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14:paraId="6A192AF7" w14:textId="77777777" w:rsidTr="00A77C4C">
        <w:trPr>
          <w:trHeight w:val="172"/>
        </w:trPr>
        <w:tc>
          <w:tcPr>
            <w:tcW w:w="9855" w:type="dxa"/>
            <w:gridSpan w:val="8"/>
            <w:tcBorders>
              <w:top w:val="nil"/>
            </w:tcBorders>
          </w:tcPr>
          <w:p w14:paraId="1D2D3363" w14:textId="77777777" w:rsidR="00A77C4C" w:rsidRPr="00A77C4C" w:rsidRDefault="00A77C4C" w:rsidP="00A77C4C">
            <w:pPr>
              <w:jc w:val="both"/>
              <w:rPr>
                <w:sz w:val="16"/>
              </w:rPr>
            </w:pPr>
          </w:p>
        </w:tc>
      </w:tr>
      <w:tr w:rsidR="00A77C4C" w:rsidRPr="00A77C4C" w14:paraId="662CBD96" w14:textId="77777777" w:rsidTr="00A77C4C">
        <w:tc>
          <w:tcPr>
            <w:tcW w:w="3086" w:type="dxa"/>
            <w:shd w:val="clear" w:color="auto" w:fill="F7CAAC"/>
          </w:tcPr>
          <w:p w14:paraId="629222F1"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1B534FE5" w14:textId="77777777" w:rsidR="00A77C4C" w:rsidRPr="00A77C4C" w:rsidRDefault="00A77C4C" w:rsidP="00A77C4C">
            <w:pPr>
              <w:jc w:val="both"/>
            </w:pPr>
          </w:p>
        </w:tc>
      </w:tr>
      <w:tr w:rsidR="00A77C4C" w:rsidRPr="00A77C4C" w14:paraId="7BE39249" w14:textId="77777777" w:rsidTr="00A77C4C">
        <w:trPr>
          <w:trHeight w:val="3938"/>
        </w:trPr>
        <w:tc>
          <w:tcPr>
            <w:tcW w:w="9855" w:type="dxa"/>
            <w:gridSpan w:val="8"/>
            <w:tcBorders>
              <w:top w:val="nil"/>
              <w:bottom w:val="single" w:sz="12" w:space="0" w:color="auto"/>
            </w:tcBorders>
          </w:tcPr>
          <w:p w14:paraId="5D720293" w14:textId="77777777" w:rsidR="00A77C4C" w:rsidRPr="00A77C4C" w:rsidRDefault="00A77C4C">
            <w:pPr>
              <w:pPrChange w:id="1132" w:author="Drahomíra Pavelková" w:date="2020-07-20T19:12:00Z">
                <w:pPr>
                  <w:jc w:val="both"/>
                </w:pPr>
              </w:pPrChange>
            </w:pPr>
            <w:r w:rsidRPr="00A77C4C">
              <w:t xml:space="preserve">Jedná se o studium francouzštiny v bakalářském studiu. Předmět naváže na znalosti osvojené v zimním semestru. </w:t>
            </w:r>
            <w:r w:rsidRPr="00A77C4C">
              <w:br/>
              <w:t>Cílem výuky je dosáhnout takové úrovně francouzštiny, která umožní porozumět jednoduchému textu a vyjádřit se ústně i písemně v jednoduchých srozumitelných větách.</w:t>
            </w:r>
            <w:ins w:id="1133" w:author="Drahomíra Pavelková" w:date="2020-07-20T19:12:00Z">
              <w:r w:rsidR="00C30F1F">
                <w:t xml:space="preserve"> </w:t>
              </w:r>
              <w:r w:rsidR="00C30F1F" w:rsidRPr="00A77C4C">
                <w:t xml:space="preserve">Student se </w:t>
              </w:r>
            </w:ins>
            <w:ins w:id="1134" w:author="Drahomíra Pavelková" w:date="2020-07-20T19:17:00Z">
              <w:r w:rsidR="007B2D49">
                <w:t xml:space="preserve">bude </w:t>
              </w:r>
            </w:ins>
            <w:ins w:id="1135" w:author="Drahomíra Pavelková" w:date="2020-07-20T19:12:00Z">
              <w:r w:rsidR="00C30F1F" w:rsidRPr="00A77C4C">
                <w:t>orient</w:t>
              </w:r>
            </w:ins>
            <w:ins w:id="1136" w:author="Drahomíra Pavelková" w:date="2020-07-20T19:17:00Z">
              <w:r w:rsidR="007B2D49">
                <w:t>ovat</w:t>
              </w:r>
            </w:ins>
            <w:ins w:id="1137" w:author="Drahomíra Pavelková" w:date="2020-07-20T19:12:00Z">
              <w:r w:rsidR="00C30F1F" w:rsidRPr="00A77C4C">
                <w:t xml:space="preserve"> v systému francouzské výslovnosti. </w:t>
              </w:r>
            </w:ins>
            <w:ins w:id="1138" w:author="Drahomíra Pavelková" w:date="2020-07-20T19:17:00Z">
              <w:r w:rsidR="007B2D49">
                <w:t>Bude</w:t>
              </w:r>
            </w:ins>
            <w:ins w:id="1139" w:author="Drahomíra Pavelková" w:date="2020-07-20T19:12:00Z">
              <w:r w:rsidR="00C30F1F" w:rsidRPr="00A77C4C">
                <w:t xml:space="preserve"> způsobilý využívat nabyté vědomosti k samostatnému vyjadřování v každodenních životních situacích</w:t>
              </w:r>
            </w:ins>
            <w:ins w:id="1140" w:author="Drahomíra Pavelková" w:date="2020-07-20T19:18:00Z">
              <w:r w:rsidR="007B2D49">
                <w:t xml:space="preserve"> a a</w:t>
              </w:r>
            </w:ins>
            <w:ins w:id="1141" w:author="Drahomíra Pavelková" w:date="2020-07-20T19:12:00Z">
              <w:r w:rsidR="00C30F1F" w:rsidRPr="00A77C4C">
                <w:t>plik</w:t>
              </w:r>
            </w:ins>
            <w:ins w:id="1142" w:author="Drahomíra Pavelková" w:date="2020-07-20T19:18:00Z">
              <w:r w:rsidR="007B2D49">
                <w:t xml:space="preserve">ovat </w:t>
              </w:r>
            </w:ins>
            <w:ins w:id="1143" w:author="Drahomíra Pavelková" w:date="2020-07-20T19:12:00Z">
              <w:r w:rsidR="00C30F1F" w:rsidRPr="00A77C4C">
                <w:t>základní gramatické struktury v ústním i jednoduchém písemném projevu.</w:t>
              </w:r>
            </w:ins>
          </w:p>
          <w:p w14:paraId="79D9AE7F" w14:textId="77777777" w:rsidR="00A77C4C" w:rsidRPr="00A77C4C" w:rsidRDefault="00A77C4C" w:rsidP="009657A2">
            <w:pPr>
              <w:numPr>
                <w:ilvl w:val="0"/>
                <w:numId w:val="61"/>
              </w:numPr>
              <w:ind w:left="247" w:hanging="247"/>
              <w:contextualSpacing/>
            </w:pPr>
            <w:r w:rsidRPr="00A77C4C">
              <w:t>Člen a předložky u jmen měst a zemí.</w:t>
            </w:r>
          </w:p>
          <w:p w14:paraId="2F0829F6" w14:textId="77777777" w:rsidR="00A77C4C" w:rsidRPr="00A77C4C" w:rsidRDefault="00A77C4C" w:rsidP="009657A2">
            <w:pPr>
              <w:numPr>
                <w:ilvl w:val="0"/>
                <w:numId w:val="61"/>
              </w:numPr>
              <w:ind w:left="247" w:hanging="247"/>
              <w:contextualSpacing/>
            </w:pPr>
            <w:r w:rsidRPr="00A77C4C">
              <w:t xml:space="preserve">Vynechání členu. </w:t>
            </w:r>
          </w:p>
          <w:p w14:paraId="673E8487" w14:textId="77777777" w:rsidR="00A77C4C" w:rsidRPr="00A77C4C" w:rsidRDefault="00A77C4C" w:rsidP="009657A2">
            <w:pPr>
              <w:numPr>
                <w:ilvl w:val="0"/>
                <w:numId w:val="61"/>
              </w:numPr>
              <w:ind w:left="247" w:hanging="247"/>
              <w:contextualSpacing/>
            </w:pPr>
            <w:r w:rsidRPr="00A77C4C">
              <w:t xml:space="preserve">Ženský rod u podstatných jmen označujících některá povolání. </w:t>
            </w:r>
          </w:p>
          <w:p w14:paraId="646F17CA" w14:textId="77777777" w:rsidR="00A77C4C" w:rsidRPr="00A77C4C" w:rsidRDefault="00A77C4C" w:rsidP="009657A2">
            <w:pPr>
              <w:numPr>
                <w:ilvl w:val="0"/>
                <w:numId w:val="61"/>
              </w:numPr>
              <w:ind w:left="247" w:hanging="247"/>
              <w:contextualSpacing/>
            </w:pPr>
            <w:r w:rsidRPr="00A77C4C">
              <w:t>Tvoření množného čísla u podstatných jmen na -s, -x, - z.</w:t>
            </w:r>
          </w:p>
          <w:p w14:paraId="14F09E0A" w14:textId="77777777" w:rsidR="00A77C4C" w:rsidRPr="00A77C4C" w:rsidRDefault="00A77C4C" w:rsidP="009657A2">
            <w:pPr>
              <w:numPr>
                <w:ilvl w:val="0"/>
                <w:numId w:val="61"/>
              </w:numPr>
              <w:ind w:left="247" w:hanging="247"/>
              <w:contextualSpacing/>
            </w:pPr>
            <w:r w:rsidRPr="00A77C4C">
              <w:t xml:space="preserve">Přídavná jména s jedním tvarem pro oba rody. </w:t>
            </w:r>
          </w:p>
          <w:p w14:paraId="6DEBB08F" w14:textId="77777777" w:rsidR="00A77C4C" w:rsidRPr="00A77C4C" w:rsidRDefault="00A77C4C" w:rsidP="009657A2">
            <w:pPr>
              <w:numPr>
                <w:ilvl w:val="0"/>
                <w:numId w:val="61"/>
              </w:numPr>
              <w:ind w:left="247" w:hanging="247"/>
              <w:contextualSpacing/>
            </w:pPr>
            <w:r w:rsidRPr="00A77C4C">
              <w:t xml:space="preserve">Postavení přídavného jména. </w:t>
            </w:r>
          </w:p>
          <w:p w14:paraId="05E1505E" w14:textId="77777777" w:rsidR="00A77C4C" w:rsidRPr="00A77C4C" w:rsidRDefault="00A77C4C" w:rsidP="009657A2">
            <w:pPr>
              <w:numPr>
                <w:ilvl w:val="0"/>
                <w:numId w:val="61"/>
              </w:numPr>
              <w:ind w:left="247" w:hanging="247"/>
              <w:contextualSpacing/>
            </w:pPr>
            <w:r w:rsidRPr="00A77C4C">
              <w:t xml:space="preserve">Příslovce tázací. </w:t>
            </w:r>
          </w:p>
          <w:p w14:paraId="2FD4E7B6" w14:textId="77777777" w:rsidR="00A77C4C" w:rsidRPr="00A77C4C" w:rsidRDefault="00A77C4C" w:rsidP="009657A2">
            <w:pPr>
              <w:numPr>
                <w:ilvl w:val="0"/>
                <w:numId w:val="61"/>
              </w:numPr>
              <w:ind w:left="247" w:hanging="247"/>
              <w:contextualSpacing/>
            </w:pPr>
            <w:r w:rsidRPr="00A77C4C">
              <w:t xml:space="preserve">Číslovky základní - pokračování, skládání číslovek základních. </w:t>
            </w:r>
          </w:p>
          <w:p w14:paraId="15CA087D" w14:textId="77777777" w:rsidR="00A77C4C" w:rsidRPr="00A77C4C" w:rsidRDefault="00A77C4C" w:rsidP="009657A2">
            <w:pPr>
              <w:numPr>
                <w:ilvl w:val="0"/>
                <w:numId w:val="61"/>
              </w:numPr>
              <w:ind w:left="247" w:hanging="247"/>
              <w:contextualSpacing/>
            </w:pPr>
            <w:r w:rsidRPr="00A77C4C">
              <w:t xml:space="preserve">Výslovnost a čtení některých nových číslovek základních. </w:t>
            </w:r>
          </w:p>
          <w:p w14:paraId="02B44EF3" w14:textId="77777777" w:rsidR="00A77C4C" w:rsidRPr="00A77C4C" w:rsidRDefault="00A77C4C" w:rsidP="009657A2">
            <w:pPr>
              <w:numPr>
                <w:ilvl w:val="0"/>
                <w:numId w:val="61"/>
              </w:numPr>
              <w:ind w:left="247" w:hanging="247"/>
              <w:contextualSpacing/>
            </w:pPr>
            <w:r w:rsidRPr="00A77C4C">
              <w:t xml:space="preserve">Číslovky řadové – úvod. </w:t>
            </w:r>
          </w:p>
          <w:p w14:paraId="5A4561D8" w14:textId="77777777" w:rsidR="00A77C4C" w:rsidRPr="00A77C4C" w:rsidRDefault="00A77C4C" w:rsidP="009657A2">
            <w:pPr>
              <w:numPr>
                <w:ilvl w:val="0"/>
                <w:numId w:val="61"/>
              </w:numPr>
              <w:ind w:left="247" w:hanging="247"/>
              <w:contextualSpacing/>
            </w:pPr>
            <w:r w:rsidRPr="00A77C4C">
              <w:t>Slovesa nepravidelná.</w:t>
            </w:r>
          </w:p>
          <w:p w14:paraId="32C783B3" w14:textId="77777777" w:rsidR="00A77C4C" w:rsidRPr="00A77C4C" w:rsidRDefault="00A77C4C" w:rsidP="009657A2">
            <w:pPr>
              <w:numPr>
                <w:ilvl w:val="0"/>
                <w:numId w:val="61"/>
              </w:numPr>
              <w:ind w:left="247" w:hanging="247"/>
              <w:contextualSpacing/>
              <w:rPr>
                <w:b/>
              </w:rPr>
            </w:pPr>
            <w:r w:rsidRPr="00A77C4C">
              <w:t xml:space="preserve">Popis města, ve kterém žiju. </w:t>
            </w:r>
          </w:p>
          <w:p w14:paraId="2B14278C" w14:textId="77777777" w:rsidR="00A77C4C" w:rsidRPr="00A77C4C" w:rsidRDefault="00A77C4C" w:rsidP="009657A2">
            <w:pPr>
              <w:numPr>
                <w:ilvl w:val="0"/>
                <w:numId w:val="61"/>
              </w:numPr>
              <w:ind w:left="247" w:hanging="247"/>
              <w:contextualSpacing/>
              <w:rPr>
                <w:b/>
              </w:rPr>
            </w:pPr>
            <w:r w:rsidRPr="00A77C4C">
              <w:t>Popis osoby.</w:t>
            </w:r>
          </w:p>
          <w:p w14:paraId="3F3DDE35" w14:textId="77777777" w:rsidR="00A77C4C" w:rsidRPr="00A77C4C" w:rsidDel="00C30F1F" w:rsidRDefault="00A77C4C" w:rsidP="00A77C4C">
            <w:pPr>
              <w:rPr>
                <w:del w:id="1144" w:author="Drahomíra Pavelková" w:date="2020-07-20T19:12:00Z"/>
              </w:rPr>
            </w:pPr>
            <w:del w:id="1145" w:author="Drahomíra Pavelková" w:date="2020-07-20T19:12:00Z">
              <w:r w:rsidRPr="00A77C4C" w:rsidDel="00C30F1F">
                <w:delText>Výstupní kompetence</w:delText>
              </w:r>
            </w:del>
          </w:p>
          <w:p w14:paraId="43826182" w14:textId="77777777" w:rsidR="00A77C4C" w:rsidRPr="00A77C4C" w:rsidRDefault="00A77C4C" w:rsidP="00A77C4C">
            <w:pPr>
              <w:jc w:val="both"/>
            </w:pPr>
            <w:del w:id="1146" w:author="Drahomíra Pavelková" w:date="2020-07-20T19:12:00Z">
              <w:r w:rsidRPr="00A77C4C" w:rsidDel="00C30F1F">
                <w:delText>Student se orientuje v systému francouzské výslovnosti. Je způsobilý využívat nabyté vědomosti k samostatnému vyjadřování v každodenních životních situacích. Aplikuje základní gramatické struktury v ústním i jednoduchém písemném projevu.</w:delText>
              </w:r>
            </w:del>
          </w:p>
        </w:tc>
      </w:tr>
      <w:tr w:rsidR="00A77C4C" w:rsidRPr="00A77C4C" w14:paraId="45A72E69" w14:textId="77777777" w:rsidTr="00A77C4C">
        <w:trPr>
          <w:trHeight w:val="265"/>
        </w:trPr>
        <w:tc>
          <w:tcPr>
            <w:tcW w:w="3653" w:type="dxa"/>
            <w:gridSpan w:val="2"/>
            <w:tcBorders>
              <w:top w:val="nil"/>
            </w:tcBorders>
            <w:shd w:val="clear" w:color="auto" w:fill="F7CAAC"/>
          </w:tcPr>
          <w:p w14:paraId="64700775"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38DB06F8" w14:textId="77777777" w:rsidR="00A77C4C" w:rsidRPr="00A77C4C" w:rsidRDefault="00A77C4C" w:rsidP="00A77C4C">
            <w:pPr>
              <w:jc w:val="both"/>
            </w:pPr>
          </w:p>
        </w:tc>
      </w:tr>
      <w:tr w:rsidR="00A77C4C" w:rsidRPr="00A77C4C" w14:paraId="1FAF47C7" w14:textId="77777777" w:rsidTr="00A77C4C">
        <w:trPr>
          <w:trHeight w:val="1389"/>
        </w:trPr>
        <w:tc>
          <w:tcPr>
            <w:tcW w:w="9855" w:type="dxa"/>
            <w:gridSpan w:val="8"/>
            <w:tcBorders>
              <w:top w:val="nil"/>
            </w:tcBorders>
          </w:tcPr>
          <w:p w14:paraId="39AC5593" w14:textId="77777777" w:rsidR="00A77C4C" w:rsidRPr="00A77C4C" w:rsidRDefault="00A77C4C" w:rsidP="00A77C4C">
            <w:pPr>
              <w:jc w:val="both"/>
              <w:rPr>
                <w:b/>
              </w:rPr>
            </w:pPr>
            <w:r w:rsidRPr="00A77C4C">
              <w:rPr>
                <w:b/>
              </w:rPr>
              <w:t>Povinná literatura</w:t>
            </w:r>
          </w:p>
          <w:p w14:paraId="235BC3AB" w14:textId="77777777" w:rsidR="00A77C4C" w:rsidRPr="00A77C4C" w:rsidRDefault="00A77C4C" w:rsidP="00A77C4C">
            <w:pPr>
              <w:jc w:val="both"/>
            </w:pPr>
            <w:r w:rsidRPr="00A77C4C">
              <w:t xml:space="preserve">GIRARDET, J. </w:t>
            </w:r>
            <w:r w:rsidRPr="00A77C4C">
              <w:rPr>
                <w:i/>
              </w:rPr>
              <w:t xml:space="preserve">Campus 1: méthode de </w:t>
            </w:r>
            <w:r w:rsidRPr="00A77C4C">
              <w:t>français. Paris: CLE International, 2002, 205 s. ISBN 2-09-033308-1.</w:t>
            </w:r>
          </w:p>
          <w:p w14:paraId="126E33BE" w14:textId="77777777" w:rsidR="00A77C4C" w:rsidRPr="00A77C4C" w:rsidRDefault="00A77C4C" w:rsidP="00A77C4C">
            <w:pPr>
              <w:jc w:val="both"/>
              <w:rPr>
                <w:b/>
              </w:rPr>
            </w:pPr>
            <w:r w:rsidRPr="00A77C4C">
              <w:t xml:space="preserve">STEELE R., ZEMIRO J. </w:t>
            </w:r>
            <w:r w:rsidRPr="00A77C4C">
              <w:rPr>
                <w:i/>
                <w:iCs/>
              </w:rPr>
              <w:t>Exercons - nous 1</w:t>
            </w:r>
            <w:r w:rsidRPr="00A77C4C">
              <w:t xml:space="preserve">. Paris: Hachette, 1992. </w:t>
            </w:r>
          </w:p>
          <w:p w14:paraId="28C3B17A" w14:textId="77777777" w:rsidR="00A77C4C" w:rsidRPr="00A77C4C" w:rsidRDefault="00A77C4C" w:rsidP="00A77C4C">
            <w:pPr>
              <w:jc w:val="both"/>
              <w:rPr>
                <w:b/>
              </w:rPr>
            </w:pPr>
            <w:r w:rsidRPr="00A77C4C">
              <w:rPr>
                <w:b/>
              </w:rPr>
              <w:t>Doporučená literatura</w:t>
            </w:r>
          </w:p>
          <w:p w14:paraId="767C6AA9" w14:textId="77777777" w:rsidR="00A77C4C" w:rsidRPr="00A77C4C" w:rsidRDefault="00A77C4C" w:rsidP="00A77C4C">
            <w:pPr>
              <w:jc w:val="both"/>
              <w:rPr>
                <w:iCs/>
              </w:rPr>
            </w:pPr>
            <w:r w:rsidRPr="00A77C4C">
              <w:t xml:space="preserve">BÁRTA J. </w:t>
            </w:r>
            <w:r w:rsidRPr="00A77C4C">
              <w:rPr>
                <w:i/>
                <w:iCs/>
              </w:rPr>
              <w:t>Průvodce francouzskou gramatikou</w:t>
            </w:r>
            <w:r w:rsidRPr="00A77C4C">
              <w:rPr>
                <w:iCs/>
              </w:rPr>
              <w:t>. Praha: J. Bárta. 1992, 358 s. ISBN 80-900017-9-3.</w:t>
            </w:r>
          </w:p>
          <w:p w14:paraId="1E14D154" w14:textId="77777777" w:rsidR="00A77C4C" w:rsidRPr="00A77C4C" w:rsidRDefault="00A77C4C" w:rsidP="00A77C4C">
            <w:pPr>
              <w:jc w:val="both"/>
            </w:pPr>
            <w:r w:rsidRPr="00A77C4C">
              <w:rPr>
                <w:i/>
                <w:iCs/>
              </w:rPr>
              <w:t>Pravdová M. Francouzština pro začátečníky. Praha: LEDA, 1995.</w:t>
            </w:r>
          </w:p>
        </w:tc>
      </w:tr>
      <w:tr w:rsidR="00A77C4C" w:rsidRPr="00A77C4C" w14:paraId="0D1EE7D1"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26162FA" w14:textId="77777777" w:rsidR="00A77C4C" w:rsidRPr="00A77C4C" w:rsidRDefault="00A77C4C" w:rsidP="00A77C4C">
            <w:pPr>
              <w:jc w:val="center"/>
              <w:rPr>
                <w:b/>
              </w:rPr>
            </w:pPr>
            <w:r w:rsidRPr="00A77C4C">
              <w:rPr>
                <w:b/>
              </w:rPr>
              <w:t>Informace ke kombinované nebo distanční formě</w:t>
            </w:r>
          </w:p>
        </w:tc>
      </w:tr>
      <w:tr w:rsidR="00A77C4C" w:rsidRPr="00A77C4C" w14:paraId="4CBEC998" w14:textId="77777777" w:rsidTr="00A77C4C">
        <w:tc>
          <w:tcPr>
            <w:tcW w:w="4787" w:type="dxa"/>
            <w:gridSpan w:val="3"/>
            <w:tcBorders>
              <w:top w:val="single" w:sz="2" w:space="0" w:color="auto"/>
            </w:tcBorders>
            <w:shd w:val="clear" w:color="auto" w:fill="F7CAAC"/>
          </w:tcPr>
          <w:p w14:paraId="75AFEBFA"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78FCD8B8"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712F146" w14:textId="77777777" w:rsidR="00A77C4C" w:rsidRPr="00A77C4C" w:rsidRDefault="00A77C4C" w:rsidP="00A77C4C">
            <w:pPr>
              <w:jc w:val="both"/>
              <w:rPr>
                <w:b/>
              </w:rPr>
            </w:pPr>
            <w:r w:rsidRPr="00A77C4C">
              <w:rPr>
                <w:b/>
              </w:rPr>
              <w:t xml:space="preserve">hodin </w:t>
            </w:r>
          </w:p>
        </w:tc>
      </w:tr>
      <w:tr w:rsidR="00A77C4C" w:rsidRPr="00A77C4C" w14:paraId="54CC76F9" w14:textId="77777777" w:rsidTr="00A77C4C">
        <w:tc>
          <w:tcPr>
            <w:tcW w:w="9855" w:type="dxa"/>
            <w:gridSpan w:val="8"/>
            <w:shd w:val="clear" w:color="auto" w:fill="F7CAAC"/>
          </w:tcPr>
          <w:p w14:paraId="4E48AAC7" w14:textId="71392739" w:rsidR="00A77C4C" w:rsidRPr="00A77C4C" w:rsidRDefault="00A77C4C" w:rsidP="00A77C4C">
            <w:pPr>
              <w:jc w:val="both"/>
              <w:rPr>
                <w:b/>
              </w:rPr>
            </w:pPr>
            <w:r w:rsidRPr="00A77C4C">
              <w:rPr>
                <w:b/>
              </w:rPr>
              <w:t>Informace o způsobu kontaktu s</w:t>
            </w:r>
            <w:del w:id="1147" w:author="Bronislava Neubauerová" w:date="2020-08-25T18:15:00Z">
              <w:r w:rsidRPr="00A77C4C" w:rsidDel="009724B5">
                <w:rPr>
                  <w:b/>
                </w:rPr>
                <w:delText xml:space="preserve"> </w:delText>
              </w:r>
            </w:del>
            <w:ins w:id="1148" w:author="Bronislava Neubauerová" w:date="2020-08-25T18:15:00Z">
              <w:r w:rsidR="009724B5">
                <w:rPr>
                  <w:b/>
                </w:rPr>
                <w:t> </w:t>
              </w:r>
            </w:ins>
            <w:r w:rsidRPr="00A77C4C">
              <w:rPr>
                <w:b/>
              </w:rPr>
              <w:t>vyučujícím</w:t>
            </w:r>
          </w:p>
        </w:tc>
      </w:tr>
      <w:tr w:rsidR="00A77C4C" w:rsidRPr="00A77C4C" w14:paraId="0178EEAC" w14:textId="77777777" w:rsidTr="00A77C4C">
        <w:trPr>
          <w:trHeight w:val="628"/>
        </w:trPr>
        <w:tc>
          <w:tcPr>
            <w:tcW w:w="9855" w:type="dxa"/>
            <w:gridSpan w:val="8"/>
          </w:tcPr>
          <w:p w14:paraId="42FD10C3"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1768EA32" w14:textId="77777777" w:rsidR="00A77C4C" w:rsidRPr="00A77C4C" w:rsidRDefault="00A77C4C" w:rsidP="00A77C4C"/>
    <w:p w14:paraId="2EED2C00"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1A3937F1" w14:textId="77777777" w:rsidTr="00A77C4C">
        <w:tc>
          <w:tcPr>
            <w:tcW w:w="9855" w:type="dxa"/>
            <w:gridSpan w:val="8"/>
            <w:tcBorders>
              <w:bottom w:val="double" w:sz="4" w:space="0" w:color="auto"/>
            </w:tcBorders>
            <w:shd w:val="clear" w:color="auto" w:fill="BDD6EE"/>
          </w:tcPr>
          <w:p w14:paraId="5BBDC4F1"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162EE377" w14:textId="77777777" w:rsidTr="00A77C4C">
        <w:tc>
          <w:tcPr>
            <w:tcW w:w="3086" w:type="dxa"/>
            <w:tcBorders>
              <w:top w:val="double" w:sz="4" w:space="0" w:color="auto"/>
            </w:tcBorders>
            <w:shd w:val="clear" w:color="auto" w:fill="F7CAAC"/>
          </w:tcPr>
          <w:p w14:paraId="2023E761"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1C702B03" w14:textId="77777777" w:rsidR="00A77C4C" w:rsidRPr="00A77C4C" w:rsidRDefault="003C035E" w:rsidP="00A77C4C">
            <w:pPr>
              <w:jc w:val="both"/>
            </w:pPr>
            <w:r>
              <w:t>Německá konverzace</w:t>
            </w:r>
            <w:r w:rsidR="00A77C4C" w:rsidRPr="00A77C4C">
              <w:t xml:space="preserve"> 1</w:t>
            </w:r>
          </w:p>
        </w:tc>
      </w:tr>
      <w:tr w:rsidR="00A77C4C" w:rsidRPr="00A77C4C" w14:paraId="30AF9FEA" w14:textId="77777777" w:rsidTr="00A77C4C">
        <w:trPr>
          <w:trHeight w:val="249"/>
        </w:trPr>
        <w:tc>
          <w:tcPr>
            <w:tcW w:w="3086" w:type="dxa"/>
            <w:shd w:val="clear" w:color="auto" w:fill="F7CAAC"/>
          </w:tcPr>
          <w:p w14:paraId="1FD909C0" w14:textId="77777777" w:rsidR="00A77C4C" w:rsidRPr="00A77C4C" w:rsidRDefault="00A77C4C" w:rsidP="00A77C4C">
            <w:pPr>
              <w:jc w:val="both"/>
              <w:rPr>
                <w:b/>
              </w:rPr>
            </w:pPr>
            <w:r w:rsidRPr="00A77C4C">
              <w:rPr>
                <w:b/>
              </w:rPr>
              <w:t>Typ předmětu</w:t>
            </w:r>
          </w:p>
        </w:tc>
        <w:tc>
          <w:tcPr>
            <w:tcW w:w="3406" w:type="dxa"/>
            <w:gridSpan w:val="4"/>
          </w:tcPr>
          <w:p w14:paraId="6457C318" w14:textId="77777777" w:rsidR="00A77C4C" w:rsidRPr="00A77C4C" w:rsidRDefault="00A77C4C" w:rsidP="00A77C4C">
            <w:pPr>
              <w:jc w:val="both"/>
            </w:pPr>
            <w:r w:rsidRPr="00A77C4C">
              <w:t>volitelný „V“</w:t>
            </w:r>
          </w:p>
        </w:tc>
        <w:tc>
          <w:tcPr>
            <w:tcW w:w="2695" w:type="dxa"/>
            <w:gridSpan w:val="2"/>
            <w:shd w:val="clear" w:color="auto" w:fill="F7CAAC"/>
          </w:tcPr>
          <w:p w14:paraId="15E46057" w14:textId="77777777" w:rsidR="00A77C4C" w:rsidRPr="00A77C4C" w:rsidRDefault="00A77C4C" w:rsidP="00A77C4C">
            <w:pPr>
              <w:jc w:val="both"/>
            </w:pPr>
            <w:r w:rsidRPr="00A77C4C">
              <w:rPr>
                <w:b/>
              </w:rPr>
              <w:t>doporučený ročník / semestr</w:t>
            </w:r>
          </w:p>
        </w:tc>
        <w:tc>
          <w:tcPr>
            <w:tcW w:w="668" w:type="dxa"/>
          </w:tcPr>
          <w:p w14:paraId="75509D4E" w14:textId="77777777" w:rsidR="00A77C4C" w:rsidRPr="00A77C4C" w:rsidRDefault="00A77C4C" w:rsidP="00A77C4C">
            <w:pPr>
              <w:jc w:val="both"/>
            </w:pPr>
            <w:r w:rsidRPr="00A77C4C">
              <w:t>Z</w:t>
            </w:r>
          </w:p>
        </w:tc>
      </w:tr>
      <w:tr w:rsidR="00A77C4C" w:rsidRPr="00A77C4C" w14:paraId="024C8C1D" w14:textId="77777777" w:rsidTr="00A77C4C">
        <w:tc>
          <w:tcPr>
            <w:tcW w:w="3086" w:type="dxa"/>
            <w:shd w:val="clear" w:color="auto" w:fill="F7CAAC"/>
          </w:tcPr>
          <w:p w14:paraId="5C96A11C" w14:textId="77777777" w:rsidR="00A77C4C" w:rsidRPr="00A77C4C" w:rsidRDefault="00A77C4C" w:rsidP="00A77C4C">
            <w:pPr>
              <w:jc w:val="both"/>
              <w:rPr>
                <w:b/>
              </w:rPr>
            </w:pPr>
            <w:r w:rsidRPr="00A77C4C">
              <w:rPr>
                <w:b/>
              </w:rPr>
              <w:t>Rozsah studijního předmětu</w:t>
            </w:r>
          </w:p>
        </w:tc>
        <w:tc>
          <w:tcPr>
            <w:tcW w:w="1701" w:type="dxa"/>
            <w:gridSpan w:val="2"/>
          </w:tcPr>
          <w:p w14:paraId="19AF857E" w14:textId="77777777" w:rsidR="00A77C4C" w:rsidRPr="00A77C4C" w:rsidRDefault="00A77C4C" w:rsidP="00A77C4C">
            <w:pPr>
              <w:jc w:val="both"/>
            </w:pPr>
            <w:r w:rsidRPr="00A77C4C">
              <w:t>26s</w:t>
            </w:r>
          </w:p>
        </w:tc>
        <w:tc>
          <w:tcPr>
            <w:tcW w:w="889" w:type="dxa"/>
            <w:shd w:val="clear" w:color="auto" w:fill="F7CAAC"/>
          </w:tcPr>
          <w:p w14:paraId="7DA0EFD6" w14:textId="77777777" w:rsidR="00A77C4C" w:rsidRPr="00A77C4C" w:rsidRDefault="00A77C4C" w:rsidP="00A77C4C">
            <w:pPr>
              <w:jc w:val="both"/>
              <w:rPr>
                <w:b/>
              </w:rPr>
            </w:pPr>
            <w:r w:rsidRPr="00A77C4C">
              <w:rPr>
                <w:b/>
              </w:rPr>
              <w:t xml:space="preserve">hod. </w:t>
            </w:r>
          </w:p>
        </w:tc>
        <w:tc>
          <w:tcPr>
            <w:tcW w:w="816" w:type="dxa"/>
          </w:tcPr>
          <w:p w14:paraId="221DE65F" w14:textId="77777777" w:rsidR="00A77C4C" w:rsidRPr="00A77C4C" w:rsidRDefault="00A77C4C" w:rsidP="00A77C4C">
            <w:pPr>
              <w:jc w:val="both"/>
            </w:pPr>
            <w:r w:rsidRPr="00A77C4C">
              <w:t>26</w:t>
            </w:r>
          </w:p>
        </w:tc>
        <w:tc>
          <w:tcPr>
            <w:tcW w:w="2156" w:type="dxa"/>
            <w:shd w:val="clear" w:color="auto" w:fill="F7CAAC"/>
          </w:tcPr>
          <w:p w14:paraId="701B8747" w14:textId="77777777" w:rsidR="00A77C4C" w:rsidRPr="00A77C4C" w:rsidRDefault="00A77C4C" w:rsidP="00A77C4C">
            <w:pPr>
              <w:jc w:val="both"/>
              <w:rPr>
                <w:b/>
              </w:rPr>
            </w:pPr>
            <w:r w:rsidRPr="00A77C4C">
              <w:rPr>
                <w:b/>
              </w:rPr>
              <w:t>kreditů</w:t>
            </w:r>
          </w:p>
        </w:tc>
        <w:tc>
          <w:tcPr>
            <w:tcW w:w="1207" w:type="dxa"/>
            <w:gridSpan w:val="2"/>
          </w:tcPr>
          <w:p w14:paraId="6B21948B" w14:textId="77777777" w:rsidR="00A77C4C" w:rsidRPr="00A77C4C" w:rsidRDefault="00A77C4C" w:rsidP="00A77C4C">
            <w:pPr>
              <w:jc w:val="both"/>
            </w:pPr>
            <w:r w:rsidRPr="00A77C4C">
              <w:t>3</w:t>
            </w:r>
          </w:p>
        </w:tc>
      </w:tr>
      <w:tr w:rsidR="00A77C4C" w:rsidRPr="00A77C4C" w14:paraId="3CB2EDED" w14:textId="77777777" w:rsidTr="00A77C4C">
        <w:tc>
          <w:tcPr>
            <w:tcW w:w="3086" w:type="dxa"/>
            <w:shd w:val="clear" w:color="auto" w:fill="F7CAAC"/>
          </w:tcPr>
          <w:p w14:paraId="4DA7F280" w14:textId="77777777" w:rsidR="00A77C4C" w:rsidRPr="00A77C4C" w:rsidRDefault="00A77C4C" w:rsidP="00A77C4C">
            <w:pPr>
              <w:jc w:val="both"/>
              <w:rPr>
                <w:b/>
              </w:rPr>
            </w:pPr>
            <w:r w:rsidRPr="00A77C4C">
              <w:rPr>
                <w:b/>
              </w:rPr>
              <w:t>Prerekvizity, korekvizity, ekvivalence</w:t>
            </w:r>
          </w:p>
        </w:tc>
        <w:tc>
          <w:tcPr>
            <w:tcW w:w="6769" w:type="dxa"/>
            <w:gridSpan w:val="7"/>
          </w:tcPr>
          <w:p w14:paraId="3F0EFAA9" w14:textId="77777777" w:rsidR="00A77C4C" w:rsidRPr="00A77C4C" w:rsidRDefault="00A77C4C" w:rsidP="00A77C4C">
            <w:pPr>
              <w:jc w:val="both"/>
            </w:pPr>
          </w:p>
        </w:tc>
      </w:tr>
      <w:tr w:rsidR="00A77C4C" w:rsidRPr="00A77C4C" w14:paraId="6503F029" w14:textId="77777777" w:rsidTr="00A77C4C">
        <w:tc>
          <w:tcPr>
            <w:tcW w:w="3086" w:type="dxa"/>
            <w:shd w:val="clear" w:color="auto" w:fill="F7CAAC"/>
          </w:tcPr>
          <w:p w14:paraId="375E7058" w14:textId="77777777" w:rsidR="00A77C4C" w:rsidRPr="00A77C4C" w:rsidRDefault="00A77C4C" w:rsidP="00A77C4C">
            <w:pPr>
              <w:jc w:val="both"/>
              <w:rPr>
                <w:b/>
              </w:rPr>
            </w:pPr>
            <w:r w:rsidRPr="00A77C4C">
              <w:rPr>
                <w:b/>
              </w:rPr>
              <w:t>Způsob ověření studijních výsledků</w:t>
            </w:r>
          </w:p>
        </w:tc>
        <w:tc>
          <w:tcPr>
            <w:tcW w:w="3406" w:type="dxa"/>
            <w:gridSpan w:val="4"/>
          </w:tcPr>
          <w:p w14:paraId="3D08B23E" w14:textId="77777777" w:rsidR="00A77C4C" w:rsidRPr="00A77C4C" w:rsidRDefault="00A77C4C" w:rsidP="00A77C4C">
            <w:pPr>
              <w:jc w:val="both"/>
            </w:pPr>
            <w:r w:rsidRPr="00A77C4C">
              <w:t>zápočet</w:t>
            </w:r>
          </w:p>
        </w:tc>
        <w:tc>
          <w:tcPr>
            <w:tcW w:w="2156" w:type="dxa"/>
            <w:shd w:val="clear" w:color="auto" w:fill="F7CAAC"/>
          </w:tcPr>
          <w:p w14:paraId="11AAB8F0" w14:textId="77777777" w:rsidR="00A77C4C" w:rsidRPr="00A77C4C" w:rsidRDefault="00A77C4C" w:rsidP="00A77C4C">
            <w:pPr>
              <w:jc w:val="both"/>
              <w:rPr>
                <w:b/>
              </w:rPr>
            </w:pPr>
            <w:r w:rsidRPr="00A77C4C">
              <w:rPr>
                <w:b/>
              </w:rPr>
              <w:t>Forma výuky</w:t>
            </w:r>
          </w:p>
        </w:tc>
        <w:tc>
          <w:tcPr>
            <w:tcW w:w="1207" w:type="dxa"/>
            <w:gridSpan w:val="2"/>
          </w:tcPr>
          <w:p w14:paraId="5D857C71" w14:textId="50BCF058" w:rsidR="00A77C4C" w:rsidRPr="00A77C4C" w:rsidRDefault="009724B5" w:rsidP="00A77C4C">
            <w:pPr>
              <w:jc w:val="both"/>
            </w:pPr>
            <w:r w:rsidRPr="00A77C4C">
              <w:t>S</w:t>
            </w:r>
            <w:r w:rsidR="00A77C4C" w:rsidRPr="00A77C4C">
              <w:t>eminář</w:t>
            </w:r>
          </w:p>
        </w:tc>
      </w:tr>
      <w:tr w:rsidR="00A77C4C" w:rsidRPr="00A77C4C" w14:paraId="7E4F1326" w14:textId="77777777" w:rsidTr="00A77C4C">
        <w:tc>
          <w:tcPr>
            <w:tcW w:w="3086" w:type="dxa"/>
            <w:shd w:val="clear" w:color="auto" w:fill="F7CAAC"/>
          </w:tcPr>
          <w:p w14:paraId="6321516C"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103D9818" w14:textId="77777777" w:rsidR="00A77C4C" w:rsidRPr="00A77C4C" w:rsidRDefault="00A77C4C" w:rsidP="00A77C4C">
            <w:pPr>
              <w:jc w:val="both"/>
            </w:pPr>
            <w:r w:rsidRPr="00A77C4C">
              <w:t>Způsob zakončení předmětu – zápočet</w:t>
            </w:r>
          </w:p>
          <w:p w14:paraId="26008DDD" w14:textId="77777777" w:rsidR="00A77C4C" w:rsidRPr="00A77C4C" w:rsidRDefault="00A77C4C" w:rsidP="00A77C4C">
            <w:pPr>
              <w:jc w:val="both"/>
            </w:pPr>
            <w:r w:rsidRPr="00A77C4C">
              <w:t>Požadavky k zápočtu: Práce studentů je sledována komunikačními aktivitami v hodinách. Na konci semestru absolvují studenti prezentaci na zvolené téma. Student musí splnit 80% účast na seminářích. Vstupní znalost studentů je na úrovni B1.</w:t>
            </w:r>
          </w:p>
        </w:tc>
      </w:tr>
      <w:tr w:rsidR="00A77C4C" w:rsidRPr="00A77C4C" w14:paraId="72214AE1" w14:textId="77777777" w:rsidTr="00A77C4C">
        <w:trPr>
          <w:trHeight w:val="70"/>
        </w:trPr>
        <w:tc>
          <w:tcPr>
            <w:tcW w:w="9855" w:type="dxa"/>
            <w:gridSpan w:val="8"/>
            <w:tcBorders>
              <w:top w:val="nil"/>
            </w:tcBorders>
          </w:tcPr>
          <w:p w14:paraId="3A9E9E07" w14:textId="77777777" w:rsidR="00A77C4C" w:rsidRPr="00A77C4C" w:rsidRDefault="00A77C4C" w:rsidP="00A77C4C">
            <w:pPr>
              <w:jc w:val="both"/>
            </w:pPr>
          </w:p>
        </w:tc>
      </w:tr>
      <w:tr w:rsidR="00A77C4C" w:rsidRPr="00A77C4C" w14:paraId="5F55C533" w14:textId="77777777" w:rsidTr="00A77C4C">
        <w:trPr>
          <w:trHeight w:val="197"/>
        </w:trPr>
        <w:tc>
          <w:tcPr>
            <w:tcW w:w="3086" w:type="dxa"/>
            <w:tcBorders>
              <w:top w:val="nil"/>
            </w:tcBorders>
            <w:shd w:val="clear" w:color="auto" w:fill="F7CAAC"/>
          </w:tcPr>
          <w:p w14:paraId="02429FDD"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50FB9A28" w14:textId="77777777" w:rsidR="00A77C4C" w:rsidRPr="00A77C4C" w:rsidRDefault="00A77C4C" w:rsidP="00A77C4C">
            <w:pPr>
              <w:jc w:val="both"/>
            </w:pPr>
            <w:r w:rsidRPr="00A77C4C">
              <w:t>Mgr. Věra Kozáková, Ph.D.</w:t>
            </w:r>
          </w:p>
        </w:tc>
      </w:tr>
      <w:tr w:rsidR="00A77C4C" w:rsidRPr="00A77C4C" w14:paraId="5420C5F9" w14:textId="77777777" w:rsidTr="00A77C4C">
        <w:trPr>
          <w:trHeight w:val="243"/>
        </w:trPr>
        <w:tc>
          <w:tcPr>
            <w:tcW w:w="3086" w:type="dxa"/>
            <w:tcBorders>
              <w:top w:val="nil"/>
            </w:tcBorders>
            <w:shd w:val="clear" w:color="auto" w:fill="F7CAAC"/>
          </w:tcPr>
          <w:p w14:paraId="787B301B"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28F1824E"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3052BD59" w14:textId="77777777" w:rsidTr="00A77C4C">
        <w:tc>
          <w:tcPr>
            <w:tcW w:w="3086" w:type="dxa"/>
            <w:shd w:val="clear" w:color="auto" w:fill="F7CAAC"/>
          </w:tcPr>
          <w:p w14:paraId="0857C0EB"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2990BA95" w14:textId="77777777" w:rsidR="00A77C4C" w:rsidRPr="00A77C4C" w:rsidRDefault="00A77C4C" w:rsidP="00EF4371">
            <w:pPr>
              <w:jc w:val="both"/>
            </w:pPr>
            <w:r w:rsidRPr="00A77C4C">
              <w:t>Mgr. Věra Kozáková, Ph.D. –</w:t>
            </w:r>
            <w:r w:rsidR="00C3504E">
              <w:t xml:space="preserve"> vedení seminářů</w:t>
            </w:r>
            <w:r w:rsidRPr="00A77C4C">
              <w:t xml:space="preserve"> (100%)</w:t>
            </w:r>
          </w:p>
        </w:tc>
      </w:tr>
      <w:tr w:rsidR="00A77C4C" w:rsidRPr="00A77C4C" w14:paraId="5CEEE46B" w14:textId="77777777" w:rsidTr="00A77C4C">
        <w:trPr>
          <w:trHeight w:val="70"/>
        </w:trPr>
        <w:tc>
          <w:tcPr>
            <w:tcW w:w="9855" w:type="dxa"/>
            <w:gridSpan w:val="8"/>
            <w:tcBorders>
              <w:top w:val="nil"/>
            </w:tcBorders>
          </w:tcPr>
          <w:p w14:paraId="7136C34A" w14:textId="77777777" w:rsidR="00A77C4C" w:rsidRPr="00A77C4C" w:rsidRDefault="00A77C4C" w:rsidP="00A77C4C">
            <w:pPr>
              <w:jc w:val="both"/>
            </w:pPr>
          </w:p>
        </w:tc>
      </w:tr>
      <w:tr w:rsidR="00A77C4C" w:rsidRPr="00A77C4C" w14:paraId="48137BA7" w14:textId="77777777" w:rsidTr="00A77C4C">
        <w:tc>
          <w:tcPr>
            <w:tcW w:w="3086" w:type="dxa"/>
            <w:shd w:val="clear" w:color="auto" w:fill="F7CAAC"/>
          </w:tcPr>
          <w:p w14:paraId="53BDC47F"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32281DFF" w14:textId="77777777" w:rsidR="00A77C4C" w:rsidRPr="00A77C4C" w:rsidRDefault="00A77C4C" w:rsidP="00A77C4C">
            <w:pPr>
              <w:jc w:val="both"/>
            </w:pPr>
          </w:p>
        </w:tc>
      </w:tr>
      <w:tr w:rsidR="00A77C4C" w:rsidRPr="00A77C4C" w14:paraId="266A2FE6" w14:textId="77777777" w:rsidTr="00A77C4C">
        <w:trPr>
          <w:trHeight w:val="3938"/>
        </w:trPr>
        <w:tc>
          <w:tcPr>
            <w:tcW w:w="9855" w:type="dxa"/>
            <w:gridSpan w:val="8"/>
            <w:tcBorders>
              <w:top w:val="nil"/>
              <w:bottom w:val="single" w:sz="12" w:space="0" w:color="auto"/>
            </w:tcBorders>
          </w:tcPr>
          <w:p w14:paraId="2E7BA277" w14:textId="77777777" w:rsidR="00A77C4C" w:rsidRPr="00A77C4C" w:rsidRDefault="00A77C4C" w:rsidP="00A77C4C">
            <w:pPr>
              <w:jc w:val="both"/>
            </w:pPr>
            <w:r w:rsidRPr="00A77C4C">
              <w:t>Cílem předmětu je rozvíjení schopnosti používat německý jazyk v běžných životních situacích, diskutovat na vybrané téma, vyjadřovat se ústně i písemně v jednoduchých a srozumitelných větách, hovořit o základních oblastech života. U kurzu se předpokládají receptivní i produktivní řečové dovednosti na úrovni B1 Společného evropského referenčního rámce pro jazyky. Po absolvování dvou semestrů bude výstupní úroveň B2 SERR.</w:t>
            </w:r>
          </w:p>
          <w:p w14:paraId="58147F2E" w14:textId="77777777" w:rsidR="00A77C4C" w:rsidRPr="00A77C4C" w:rsidRDefault="00A77C4C" w:rsidP="009657A2">
            <w:pPr>
              <w:numPr>
                <w:ilvl w:val="0"/>
                <w:numId w:val="62"/>
              </w:numPr>
              <w:ind w:left="247" w:hanging="247"/>
              <w:contextualSpacing/>
              <w:jc w:val="both"/>
            </w:pPr>
            <w:r w:rsidRPr="00A77C4C">
              <w:t>Pozdravit, představit sebe i ostatní</w:t>
            </w:r>
          </w:p>
          <w:p w14:paraId="255FDA49" w14:textId="77777777" w:rsidR="00A77C4C" w:rsidRPr="00A77C4C" w:rsidRDefault="00A77C4C" w:rsidP="009657A2">
            <w:pPr>
              <w:numPr>
                <w:ilvl w:val="0"/>
                <w:numId w:val="62"/>
              </w:numPr>
              <w:ind w:left="247" w:hanging="247"/>
              <w:contextualSpacing/>
              <w:jc w:val="both"/>
            </w:pPr>
            <w:r w:rsidRPr="00A77C4C">
              <w:t>Uvítat někoho, navázat kontakt</w:t>
            </w:r>
          </w:p>
          <w:p w14:paraId="6945DC70" w14:textId="77777777" w:rsidR="00A77C4C" w:rsidRPr="00A77C4C" w:rsidRDefault="00A77C4C" w:rsidP="009657A2">
            <w:pPr>
              <w:numPr>
                <w:ilvl w:val="0"/>
                <w:numId w:val="62"/>
              </w:numPr>
              <w:ind w:left="247" w:hanging="247"/>
              <w:contextualSpacing/>
              <w:jc w:val="both"/>
            </w:pPr>
            <w:r w:rsidRPr="00A77C4C">
              <w:t>Říci o sobě základní údaje, poprosit, poděkovat</w:t>
            </w:r>
          </w:p>
          <w:p w14:paraId="38269E30" w14:textId="77777777" w:rsidR="00A77C4C" w:rsidRPr="00A77C4C" w:rsidRDefault="00A77C4C" w:rsidP="009657A2">
            <w:pPr>
              <w:numPr>
                <w:ilvl w:val="0"/>
                <w:numId w:val="62"/>
              </w:numPr>
              <w:ind w:left="247" w:hanging="247"/>
              <w:contextualSpacing/>
              <w:jc w:val="both"/>
            </w:pPr>
            <w:r w:rsidRPr="00A77C4C">
              <w:t>Orientovat se ve městě, zeptat se na cestu</w:t>
            </w:r>
          </w:p>
          <w:p w14:paraId="3C8F67B0" w14:textId="77777777" w:rsidR="00A77C4C" w:rsidRPr="00A77C4C" w:rsidRDefault="00A77C4C" w:rsidP="009657A2">
            <w:pPr>
              <w:numPr>
                <w:ilvl w:val="0"/>
                <w:numId w:val="62"/>
              </w:numPr>
              <w:ind w:left="247" w:hanging="247"/>
              <w:contextualSpacing/>
              <w:jc w:val="both"/>
            </w:pPr>
            <w:r w:rsidRPr="00A77C4C">
              <w:t>Představit členy své rodiny, jejich práci, záliby</w:t>
            </w:r>
          </w:p>
          <w:p w14:paraId="64899304" w14:textId="77777777" w:rsidR="00A77C4C" w:rsidRPr="00A77C4C" w:rsidRDefault="00A77C4C" w:rsidP="009657A2">
            <w:pPr>
              <w:numPr>
                <w:ilvl w:val="0"/>
                <w:numId w:val="62"/>
              </w:numPr>
              <w:ind w:left="247" w:hanging="247"/>
              <w:contextualSpacing/>
              <w:jc w:val="both"/>
            </w:pPr>
            <w:r w:rsidRPr="00A77C4C">
              <w:t>Popsat různé typy bydlení, jejich výhody a nevýhody</w:t>
            </w:r>
          </w:p>
          <w:p w14:paraId="0CD9F69E" w14:textId="77777777" w:rsidR="00A77C4C" w:rsidRPr="00A77C4C" w:rsidRDefault="00A77C4C" w:rsidP="009657A2">
            <w:pPr>
              <w:numPr>
                <w:ilvl w:val="0"/>
                <w:numId w:val="62"/>
              </w:numPr>
              <w:ind w:left="247" w:hanging="247"/>
              <w:contextualSpacing/>
              <w:jc w:val="both"/>
            </w:pPr>
            <w:r w:rsidRPr="00A77C4C">
              <w:t>Zeptat se na restauraci, objednat si oběd</w:t>
            </w:r>
          </w:p>
          <w:p w14:paraId="20D6D009" w14:textId="77777777" w:rsidR="00A77C4C" w:rsidRPr="00A77C4C" w:rsidRDefault="00A77C4C" w:rsidP="009657A2">
            <w:pPr>
              <w:numPr>
                <w:ilvl w:val="0"/>
                <w:numId w:val="62"/>
              </w:numPr>
              <w:ind w:left="247" w:hanging="247"/>
              <w:contextualSpacing/>
              <w:jc w:val="both"/>
            </w:pPr>
            <w:r w:rsidRPr="00A77C4C">
              <w:t>Popsat různé stravovací návyky</w:t>
            </w:r>
          </w:p>
          <w:p w14:paraId="6BF7AB6E" w14:textId="77777777" w:rsidR="00A77C4C" w:rsidRPr="00A77C4C" w:rsidRDefault="00A77C4C" w:rsidP="009657A2">
            <w:pPr>
              <w:numPr>
                <w:ilvl w:val="0"/>
                <w:numId w:val="62"/>
              </w:numPr>
              <w:ind w:left="247" w:hanging="247"/>
              <w:contextualSpacing/>
              <w:jc w:val="both"/>
            </w:pPr>
            <w:r w:rsidRPr="00A77C4C">
              <w:t>Přítomný čas slabých sloves</w:t>
            </w:r>
          </w:p>
          <w:p w14:paraId="177883B7" w14:textId="77777777" w:rsidR="00A77C4C" w:rsidRPr="00A77C4C" w:rsidRDefault="00A77C4C" w:rsidP="009657A2">
            <w:pPr>
              <w:numPr>
                <w:ilvl w:val="0"/>
                <w:numId w:val="62"/>
              </w:numPr>
              <w:ind w:left="247" w:hanging="247"/>
              <w:contextualSpacing/>
              <w:jc w:val="both"/>
            </w:pPr>
            <w:r w:rsidRPr="00A77C4C">
              <w:t>Slovosled věty oznamovací, tázací</w:t>
            </w:r>
          </w:p>
          <w:p w14:paraId="0561B490" w14:textId="77777777" w:rsidR="00A77C4C" w:rsidRPr="00A77C4C" w:rsidRDefault="00A77C4C" w:rsidP="009657A2">
            <w:pPr>
              <w:numPr>
                <w:ilvl w:val="0"/>
                <w:numId w:val="62"/>
              </w:numPr>
              <w:ind w:left="247" w:hanging="247"/>
              <w:contextualSpacing/>
              <w:jc w:val="both"/>
            </w:pPr>
            <w:r w:rsidRPr="00A77C4C">
              <w:t>Přítomný čas vybraných silných sloves, rozkazovací způsob</w:t>
            </w:r>
          </w:p>
          <w:p w14:paraId="1058AAD1" w14:textId="77777777" w:rsidR="00A77C4C" w:rsidRPr="00A77C4C" w:rsidRDefault="00A77C4C" w:rsidP="009657A2">
            <w:pPr>
              <w:numPr>
                <w:ilvl w:val="0"/>
                <w:numId w:val="62"/>
              </w:numPr>
              <w:ind w:left="247" w:hanging="247"/>
              <w:contextualSpacing/>
              <w:jc w:val="both"/>
            </w:pPr>
            <w:r w:rsidRPr="00A77C4C">
              <w:t>Předložky se 3. a 4. pádem</w:t>
            </w:r>
          </w:p>
          <w:p w14:paraId="349DD7BD" w14:textId="77777777" w:rsidR="00A77C4C" w:rsidRPr="00A77C4C" w:rsidRDefault="00A77C4C" w:rsidP="009657A2">
            <w:pPr>
              <w:numPr>
                <w:ilvl w:val="0"/>
                <w:numId w:val="62"/>
              </w:numPr>
              <w:ind w:left="247" w:hanging="247"/>
              <w:contextualSpacing/>
              <w:jc w:val="both"/>
            </w:pPr>
            <w:r w:rsidRPr="00A77C4C">
              <w:t>Testování</w:t>
            </w:r>
          </w:p>
        </w:tc>
      </w:tr>
      <w:tr w:rsidR="00A77C4C" w:rsidRPr="00A77C4C" w14:paraId="7DB5F13A" w14:textId="77777777" w:rsidTr="00A77C4C">
        <w:trPr>
          <w:trHeight w:val="265"/>
        </w:trPr>
        <w:tc>
          <w:tcPr>
            <w:tcW w:w="3653" w:type="dxa"/>
            <w:gridSpan w:val="2"/>
            <w:tcBorders>
              <w:top w:val="nil"/>
            </w:tcBorders>
            <w:shd w:val="clear" w:color="auto" w:fill="F7CAAC"/>
          </w:tcPr>
          <w:p w14:paraId="52BC53E9"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1DEBE4D1" w14:textId="77777777" w:rsidR="00A77C4C" w:rsidRPr="00A77C4C" w:rsidRDefault="00A77C4C" w:rsidP="00A77C4C">
            <w:pPr>
              <w:jc w:val="both"/>
            </w:pPr>
          </w:p>
        </w:tc>
      </w:tr>
      <w:tr w:rsidR="00A77C4C" w:rsidRPr="00A77C4C" w14:paraId="4E99D8ED" w14:textId="77777777" w:rsidTr="00A77C4C">
        <w:trPr>
          <w:trHeight w:val="1497"/>
        </w:trPr>
        <w:tc>
          <w:tcPr>
            <w:tcW w:w="9855" w:type="dxa"/>
            <w:gridSpan w:val="8"/>
            <w:tcBorders>
              <w:top w:val="nil"/>
            </w:tcBorders>
          </w:tcPr>
          <w:p w14:paraId="47F42CF7" w14:textId="77777777" w:rsidR="00A77C4C" w:rsidRPr="00A77C4C" w:rsidRDefault="00A77C4C" w:rsidP="00A77C4C">
            <w:pPr>
              <w:jc w:val="both"/>
              <w:rPr>
                <w:b/>
              </w:rPr>
            </w:pPr>
            <w:r w:rsidRPr="00A77C4C">
              <w:rPr>
                <w:b/>
              </w:rPr>
              <w:t>Povinná literatura</w:t>
            </w:r>
          </w:p>
          <w:p w14:paraId="7D6DD2F9" w14:textId="77777777" w:rsidR="00A77C4C" w:rsidRPr="00A77C4C" w:rsidRDefault="00A77C4C" w:rsidP="00A77C4C">
            <w:pPr>
              <w:jc w:val="both"/>
            </w:pPr>
            <w:r w:rsidRPr="00A77C4C">
              <w:t xml:space="preserve">HÖPPNEROVÁ, V. </w:t>
            </w:r>
            <w:r w:rsidRPr="00A77C4C">
              <w:rPr>
                <w:i/>
              </w:rPr>
              <w:t xml:space="preserve">Němčina pro jazykové školy nově 1. </w:t>
            </w:r>
            <w:r w:rsidRPr="00A77C4C">
              <w:t>1. vyd. Plzeň: Fraus, 2010, 232 s. ISBN 978-80-7238-912-4.</w:t>
            </w:r>
          </w:p>
          <w:p w14:paraId="79439317" w14:textId="77777777" w:rsidR="00A77C4C" w:rsidRPr="00A77C4C" w:rsidRDefault="00A77C4C" w:rsidP="00A77C4C">
            <w:pPr>
              <w:jc w:val="both"/>
              <w:rPr>
                <w:i/>
              </w:rPr>
            </w:pPr>
            <w:r w:rsidRPr="00A77C4C">
              <w:t xml:space="preserve">HÖPPNEROVÁ, V. </w:t>
            </w:r>
            <w:r w:rsidRPr="00A77C4C">
              <w:rPr>
                <w:i/>
              </w:rPr>
              <w:t xml:space="preserve">Němčina pro jazykové školy nově 2. </w:t>
            </w:r>
            <w:r w:rsidRPr="00A77C4C">
              <w:t>1. vyd. Plzeň: Fraus, 2010, 232 s. ISBN 978-80-7238-958-2.</w:t>
            </w:r>
          </w:p>
          <w:p w14:paraId="306EC448" w14:textId="77777777" w:rsidR="00A77C4C" w:rsidRPr="00A77C4C" w:rsidRDefault="00A77C4C" w:rsidP="00A77C4C">
            <w:pPr>
              <w:jc w:val="both"/>
              <w:rPr>
                <w:b/>
              </w:rPr>
            </w:pPr>
            <w:r w:rsidRPr="00A77C4C">
              <w:rPr>
                <w:b/>
              </w:rPr>
              <w:t>Doporučená literatura</w:t>
            </w:r>
          </w:p>
          <w:p w14:paraId="246CB96D" w14:textId="77777777" w:rsidR="00A77C4C" w:rsidRPr="00A77C4C" w:rsidRDefault="00A77C4C" w:rsidP="00A77C4C">
            <w:pPr>
              <w:jc w:val="both"/>
              <w:rPr>
                <w:b/>
              </w:rPr>
            </w:pPr>
            <w:r w:rsidRPr="00A77C4C">
              <w:t xml:space="preserve">MICHŇOVÁ, I. </w:t>
            </w:r>
            <w:r w:rsidRPr="00A77C4C">
              <w:rPr>
                <w:i/>
              </w:rPr>
              <w:t>Deutsch im Beruf.</w:t>
            </w:r>
            <w:r w:rsidRPr="00A77C4C">
              <w:t xml:space="preserve"> 1. vyd. Praha: Grada, 2008, 128 s. ISBN 978-80-247-2408-9.</w:t>
            </w:r>
          </w:p>
          <w:p w14:paraId="7A125812" w14:textId="77777777" w:rsidR="00A77C4C" w:rsidRPr="00A77C4C" w:rsidRDefault="00A77C4C" w:rsidP="00A77C4C">
            <w:pPr>
              <w:jc w:val="both"/>
            </w:pPr>
            <w:r w:rsidRPr="00A77C4C">
              <w:t xml:space="preserve">KRENN, W., PUCHTA, H. </w:t>
            </w:r>
            <w:r w:rsidRPr="00A77C4C">
              <w:rPr>
                <w:i/>
              </w:rPr>
              <w:t>Motive</w:t>
            </w:r>
            <w:r w:rsidRPr="00A77C4C">
              <w:t>. München: Hueber Verlag, 2016, 260 s. ISBN 978-3-19-001878-9.</w:t>
            </w:r>
          </w:p>
          <w:p w14:paraId="2CC9A3B3" w14:textId="77777777" w:rsidR="00A77C4C" w:rsidRPr="00A77C4C" w:rsidRDefault="00A77C4C" w:rsidP="00A77C4C">
            <w:pPr>
              <w:jc w:val="both"/>
            </w:pPr>
            <w:r w:rsidRPr="00A77C4C">
              <w:t xml:space="preserve">Doplňující materiály: </w:t>
            </w:r>
            <w:hyperlink r:id="rId104" w:history="1">
              <w:r w:rsidRPr="00A77C4C">
                <w:rPr>
                  <w:color w:val="0000FF"/>
                  <w:u w:val="single"/>
                </w:rPr>
                <w:t>https://www.hueber.de/seite/pg_lehren_unterrichtsplan_mot</w:t>
              </w:r>
            </w:hyperlink>
            <w:r w:rsidRPr="00A77C4C">
              <w:rPr>
                <w:color w:val="0000FF"/>
                <w:u w:val="single"/>
              </w:rPr>
              <w:t xml:space="preserve">; </w:t>
            </w:r>
            <w:hyperlink r:id="rId105" w:history="1">
              <w:r w:rsidRPr="00A77C4C">
                <w:rPr>
                  <w:color w:val="0000FF"/>
                  <w:u w:val="single"/>
                </w:rPr>
                <w:t>http://www.deutschunddeutlich.de/</w:t>
              </w:r>
            </w:hyperlink>
            <w:r w:rsidRPr="00A77C4C">
              <w:rPr>
                <w:color w:val="0000FF"/>
                <w:u w:val="single"/>
              </w:rPr>
              <w:t xml:space="preserve">; </w:t>
            </w:r>
            <w:hyperlink r:id="rId106" w:history="1">
              <w:r w:rsidRPr="00A77C4C">
                <w:rPr>
                  <w:color w:val="0000FF"/>
                  <w:u w:val="single"/>
                </w:rPr>
                <w:t>https://www.schubert-verlag.de/aufgaben/arbeitsblaetter_a1_z/a1_arbeitsblaetter_index_z.htm</w:t>
              </w:r>
            </w:hyperlink>
          </w:p>
        </w:tc>
      </w:tr>
      <w:tr w:rsidR="00A77C4C" w:rsidRPr="00A77C4C" w14:paraId="1E5CF825"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F23E033" w14:textId="77777777" w:rsidR="00A77C4C" w:rsidRPr="00A77C4C" w:rsidRDefault="00A77C4C" w:rsidP="00A77C4C">
            <w:pPr>
              <w:jc w:val="center"/>
              <w:rPr>
                <w:b/>
              </w:rPr>
            </w:pPr>
            <w:r w:rsidRPr="00A77C4C">
              <w:rPr>
                <w:b/>
              </w:rPr>
              <w:t>Informace ke kombinované nebo distanční formě</w:t>
            </w:r>
          </w:p>
        </w:tc>
      </w:tr>
      <w:tr w:rsidR="00A77C4C" w:rsidRPr="00A77C4C" w14:paraId="7DD12251" w14:textId="77777777" w:rsidTr="00A77C4C">
        <w:tc>
          <w:tcPr>
            <w:tcW w:w="4787" w:type="dxa"/>
            <w:gridSpan w:val="3"/>
            <w:tcBorders>
              <w:top w:val="single" w:sz="2" w:space="0" w:color="auto"/>
            </w:tcBorders>
            <w:shd w:val="clear" w:color="auto" w:fill="F7CAAC"/>
          </w:tcPr>
          <w:p w14:paraId="6FA86168"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29ADB4F0"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0803333B" w14:textId="77777777" w:rsidR="00A77C4C" w:rsidRPr="00A77C4C" w:rsidRDefault="00A77C4C" w:rsidP="00A77C4C">
            <w:pPr>
              <w:jc w:val="both"/>
              <w:rPr>
                <w:b/>
              </w:rPr>
            </w:pPr>
            <w:r w:rsidRPr="00A77C4C">
              <w:rPr>
                <w:b/>
              </w:rPr>
              <w:t xml:space="preserve">hodin </w:t>
            </w:r>
          </w:p>
        </w:tc>
      </w:tr>
      <w:tr w:rsidR="00A77C4C" w:rsidRPr="00A77C4C" w14:paraId="394837F2" w14:textId="77777777" w:rsidTr="00A77C4C">
        <w:tc>
          <w:tcPr>
            <w:tcW w:w="9855" w:type="dxa"/>
            <w:gridSpan w:val="8"/>
            <w:shd w:val="clear" w:color="auto" w:fill="F7CAAC"/>
          </w:tcPr>
          <w:p w14:paraId="5B1E6CFE" w14:textId="4556CB27" w:rsidR="00A77C4C" w:rsidRPr="00A77C4C" w:rsidRDefault="00A77C4C" w:rsidP="00A77C4C">
            <w:pPr>
              <w:jc w:val="both"/>
              <w:rPr>
                <w:b/>
              </w:rPr>
            </w:pPr>
            <w:r w:rsidRPr="00A77C4C">
              <w:rPr>
                <w:b/>
              </w:rPr>
              <w:t>Informace o způsobu kontaktu s</w:t>
            </w:r>
            <w:del w:id="1149" w:author="Bronislava Neubauerová" w:date="2020-08-25T18:15:00Z">
              <w:r w:rsidRPr="00A77C4C" w:rsidDel="009724B5">
                <w:rPr>
                  <w:b/>
                </w:rPr>
                <w:delText xml:space="preserve"> </w:delText>
              </w:r>
            </w:del>
            <w:ins w:id="1150" w:author="Bronislava Neubauerová" w:date="2020-08-25T18:15:00Z">
              <w:r w:rsidR="009724B5">
                <w:rPr>
                  <w:b/>
                </w:rPr>
                <w:t> </w:t>
              </w:r>
            </w:ins>
            <w:r w:rsidRPr="00A77C4C">
              <w:rPr>
                <w:b/>
              </w:rPr>
              <w:t>vyučujícím</w:t>
            </w:r>
          </w:p>
        </w:tc>
      </w:tr>
      <w:tr w:rsidR="00A77C4C" w:rsidRPr="00A77C4C" w14:paraId="19B754A0" w14:textId="77777777" w:rsidTr="00A77C4C">
        <w:trPr>
          <w:trHeight w:val="693"/>
        </w:trPr>
        <w:tc>
          <w:tcPr>
            <w:tcW w:w="9855" w:type="dxa"/>
            <w:gridSpan w:val="8"/>
          </w:tcPr>
          <w:p w14:paraId="2297196E"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2936326D" w14:textId="77777777" w:rsidR="00A77C4C" w:rsidRPr="00A77C4C" w:rsidRDefault="00A77C4C" w:rsidP="00A77C4C"/>
    <w:p w14:paraId="1F395132"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931F5D7" w14:textId="77777777" w:rsidTr="00A77C4C">
        <w:trPr>
          <w:trHeight w:val="425"/>
        </w:trPr>
        <w:tc>
          <w:tcPr>
            <w:tcW w:w="9855" w:type="dxa"/>
            <w:gridSpan w:val="8"/>
            <w:tcBorders>
              <w:top w:val="single" w:sz="4" w:space="0" w:color="auto"/>
              <w:left w:val="single" w:sz="4" w:space="0" w:color="auto"/>
              <w:bottom w:val="single" w:sz="4" w:space="0" w:color="auto"/>
              <w:right w:val="single" w:sz="4" w:space="0" w:color="auto"/>
            </w:tcBorders>
            <w:shd w:val="clear" w:color="auto" w:fill="BDD6EE"/>
          </w:tcPr>
          <w:p w14:paraId="74ECBD95" w14:textId="77777777" w:rsidR="00A77C4C" w:rsidRPr="00A77C4C" w:rsidRDefault="00A77C4C" w:rsidP="00A77C4C">
            <w:pPr>
              <w:jc w:val="both"/>
              <w:rPr>
                <w:b/>
              </w:rPr>
            </w:pPr>
            <w:r w:rsidRPr="00A77C4C">
              <w:br w:type="page"/>
            </w:r>
            <w:r w:rsidRPr="00A77C4C">
              <w:rPr>
                <w:b/>
                <w:sz w:val="28"/>
              </w:rPr>
              <w:t>B-III – Charakteristika studijního předmětu</w:t>
            </w:r>
          </w:p>
        </w:tc>
      </w:tr>
      <w:tr w:rsidR="00A77C4C" w:rsidRPr="00A77C4C" w14:paraId="6F97ABDF" w14:textId="77777777" w:rsidTr="00A77C4C">
        <w:tc>
          <w:tcPr>
            <w:tcW w:w="3086" w:type="dxa"/>
            <w:tcBorders>
              <w:top w:val="double" w:sz="4" w:space="0" w:color="auto"/>
            </w:tcBorders>
            <w:shd w:val="clear" w:color="auto" w:fill="F7CAAC"/>
          </w:tcPr>
          <w:p w14:paraId="4CB1048F"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3E08B86B" w14:textId="77777777" w:rsidR="00A77C4C" w:rsidRPr="00A77C4C" w:rsidRDefault="003C035E" w:rsidP="00A77C4C">
            <w:pPr>
              <w:jc w:val="both"/>
            </w:pPr>
            <w:r>
              <w:t>Německá konverzace</w:t>
            </w:r>
            <w:r w:rsidRPr="00A77C4C">
              <w:t xml:space="preserve"> </w:t>
            </w:r>
            <w:r w:rsidR="00A77C4C" w:rsidRPr="00A77C4C">
              <w:t>2</w:t>
            </w:r>
          </w:p>
        </w:tc>
      </w:tr>
      <w:tr w:rsidR="00A77C4C" w:rsidRPr="00A77C4C" w14:paraId="388DB819" w14:textId="77777777" w:rsidTr="00A77C4C">
        <w:trPr>
          <w:trHeight w:val="249"/>
        </w:trPr>
        <w:tc>
          <w:tcPr>
            <w:tcW w:w="3086" w:type="dxa"/>
            <w:shd w:val="clear" w:color="auto" w:fill="F7CAAC"/>
          </w:tcPr>
          <w:p w14:paraId="28A98366" w14:textId="77777777" w:rsidR="00A77C4C" w:rsidRPr="00A77C4C" w:rsidRDefault="00A77C4C" w:rsidP="00A77C4C">
            <w:pPr>
              <w:jc w:val="both"/>
              <w:rPr>
                <w:b/>
              </w:rPr>
            </w:pPr>
            <w:r w:rsidRPr="00A77C4C">
              <w:rPr>
                <w:b/>
              </w:rPr>
              <w:t>Typ předmětu</w:t>
            </w:r>
          </w:p>
        </w:tc>
        <w:tc>
          <w:tcPr>
            <w:tcW w:w="3406" w:type="dxa"/>
            <w:gridSpan w:val="4"/>
          </w:tcPr>
          <w:p w14:paraId="0A229D6D" w14:textId="77777777" w:rsidR="00A77C4C" w:rsidRPr="00A77C4C" w:rsidRDefault="00A77C4C" w:rsidP="00A77C4C">
            <w:pPr>
              <w:jc w:val="both"/>
            </w:pPr>
            <w:r w:rsidRPr="00A77C4C">
              <w:t>volitelný „V“</w:t>
            </w:r>
          </w:p>
        </w:tc>
        <w:tc>
          <w:tcPr>
            <w:tcW w:w="2695" w:type="dxa"/>
            <w:gridSpan w:val="2"/>
            <w:shd w:val="clear" w:color="auto" w:fill="F7CAAC"/>
          </w:tcPr>
          <w:p w14:paraId="6CFE0901" w14:textId="77777777" w:rsidR="00A77C4C" w:rsidRPr="00A77C4C" w:rsidRDefault="00A77C4C" w:rsidP="00A77C4C">
            <w:pPr>
              <w:jc w:val="both"/>
            </w:pPr>
            <w:r w:rsidRPr="00A77C4C">
              <w:rPr>
                <w:b/>
              </w:rPr>
              <w:t>doporučený ročník / semestr</w:t>
            </w:r>
          </w:p>
        </w:tc>
        <w:tc>
          <w:tcPr>
            <w:tcW w:w="668" w:type="dxa"/>
          </w:tcPr>
          <w:p w14:paraId="68AC6438" w14:textId="77777777" w:rsidR="00A77C4C" w:rsidRPr="00A77C4C" w:rsidRDefault="00A77C4C" w:rsidP="00A77C4C">
            <w:pPr>
              <w:jc w:val="both"/>
            </w:pPr>
            <w:r w:rsidRPr="00A77C4C">
              <w:t>L</w:t>
            </w:r>
          </w:p>
        </w:tc>
      </w:tr>
      <w:tr w:rsidR="00A77C4C" w:rsidRPr="00A77C4C" w14:paraId="2925775A" w14:textId="77777777" w:rsidTr="00A77C4C">
        <w:tc>
          <w:tcPr>
            <w:tcW w:w="3086" w:type="dxa"/>
            <w:shd w:val="clear" w:color="auto" w:fill="F7CAAC"/>
          </w:tcPr>
          <w:p w14:paraId="2FDC654F" w14:textId="77777777" w:rsidR="00A77C4C" w:rsidRPr="00A77C4C" w:rsidRDefault="00A77C4C" w:rsidP="00A77C4C">
            <w:pPr>
              <w:jc w:val="both"/>
              <w:rPr>
                <w:b/>
              </w:rPr>
            </w:pPr>
            <w:r w:rsidRPr="00A77C4C">
              <w:rPr>
                <w:b/>
              </w:rPr>
              <w:t>Rozsah studijního předmětu</w:t>
            </w:r>
          </w:p>
        </w:tc>
        <w:tc>
          <w:tcPr>
            <w:tcW w:w="1701" w:type="dxa"/>
            <w:gridSpan w:val="2"/>
          </w:tcPr>
          <w:p w14:paraId="35275374" w14:textId="77777777" w:rsidR="00A77C4C" w:rsidRPr="00A77C4C" w:rsidRDefault="00A77C4C" w:rsidP="00A77C4C">
            <w:pPr>
              <w:jc w:val="both"/>
            </w:pPr>
            <w:r w:rsidRPr="00A77C4C">
              <w:t>26s</w:t>
            </w:r>
          </w:p>
        </w:tc>
        <w:tc>
          <w:tcPr>
            <w:tcW w:w="889" w:type="dxa"/>
            <w:shd w:val="clear" w:color="auto" w:fill="F7CAAC"/>
          </w:tcPr>
          <w:p w14:paraId="40B9551E" w14:textId="77777777" w:rsidR="00A77C4C" w:rsidRPr="00A77C4C" w:rsidRDefault="00A77C4C" w:rsidP="00A77C4C">
            <w:pPr>
              <w:jc w:val="both"/>
              <w:rPr>
                <w:b/>
              </w:rPr>
            </w:pPr>
            <w:r w:rsidRPr="00A77C4C">
              <w:rPr>
                <w:b/>
              </w:rPr>
              <w:t xml:space="preserve">hod. </w:t>
            </w:r>
          </w:p>
        </w:tc>
        <w:tc>
          <w:tcPr>
            <w:tcW w:w="816" w:type="dxa"/>
          </w:tcPr>
          <w:p w14:paraId="210340C8" w14:textId="77777777" w:rsidR="00A77C4C" w:rsidRPr="00A77C4C" w:rsidRDefault="00A77C4C" w:rsidP="00A77C4C">
            <w:pPr>
              <w:jc w:val="both"/>
            </w:pPr>
            <w:r w:rsidRPr="00A77C4C">
              <w:t>26</w:t>
            </w:r>
          </w:p>
        </w:tc>
        <w:tc>
          <w:tcPr>
            <w:tcW w:w="2156" w:type="dxa"/>
            <w:shd w:val="clear" w:color="auto" w:fill="F7CAAC"/>
          </w:tcPr>
          <w:p w14:paraId="14D90D2E" w14:textId="77777777" w:rsidR="00A77C4C" w:rsidRPr="00A77C4C" w:rsidRDefault="00A77C4C" w:rsidP="00A77C4C">
            <w:pPr>
              <w:jc w:val="both"/>
              <w:rPr>
                <w:b/>
              </w:rPr>
            </w:pPr>
            <w:r w:rsidRPr="00A77C4C">
              <w:rPr>
                <w:b/>
              </w:rPr>
              <w:t>kreditů</w:t>
            </w:r>
          </w:p>
        </w:tc>
        <w:tc>
          <w:tcPr>
            <w:tcW w:w="1207" w:type="dxa"/>
            <w:gridSpan w:val="2"/>
          </w:tcPr>
          <w:p w14:paraId="65DB4CFD" w14:textId="77777777" w:rsidR="00A77C4C" w:rsidRPr="00A77C4C" w:rsidRDefault="00A77C4C" w:rsidP="00A77C4C">
            <w:pPr>
              <w:jc w:val="both"/>
            </w:pPr>
            <w:r w:rsidRPr="00A77C4C">
              <w:t>3</w:t>
            </w:r>
          </w:p>
        </w:tc>
      </w:tr>
      <w:tr w:rsidR="00A77C4C" w:rsidRPr="00A77C4C" w14:paraId="50DCCA39" w14:textId="77777777" w:rsidTr="00A77C4C">
        <w:tc>
          <w:tcPr>
            <w:tcW w:w="3086" w:type="dxa"/>
            <w:shd w:val="clear" w:color="auto" w:fill="F7CAAC"/>
          </w:tcPr>
          <w:p w14:paraId="1D6091B0" w14:textId="77777777" w:rsidR="00A77C4C" w:rsidRPr="00A77C4C" w:rsidRDefault="00A77C4C" w:rsidP="00A77C4C">
            <w:pPr>
              <w:jc w:val="both"/>
              <w:rPr>
                <w:b/>
              </w:rPr>
            </w:pPr>
            <w:r w:rsidRPr="00A77C4C">
              <w:rPr>
                <w:b/>
              </w:rPr>
              <w:t>Prerekvizity, korekvizity, ekvivalence</w:t>
            </w:r>
          </w:p>
        </w:tc>
        <w:tc>
          <w:tcPr>
            <w:tcW w:w="6769" w:type="dxa"/>
            <w:gridSpan w:val="7"/>
          </w:tcPr>
          <w:p w14:paraId="1CC1C62F" w14:textId="77777777" w:rsidR="00A77C4C" w:rsidRPr="00A77C4C" w:rsidRDefault="00A77C4C" w:rsidP="00A77C4C">
            <w:pPr>
              <w:jc w:val="both"/>
            </w:pPr>
          </w:p>
        </w:tc>
      </w:tr>
      <w:tr w:rsidR="00A77C4C" w:rsidRPr="00A77C4C" w14:paraId="5B64BE7D" w14:textId="77777777" w:rsidTr="00A77C4C">
        <w:tc>
          <w:tcPr>
            <w:tcW w:w="3086" w:type="dxa"/>
            <w:shd w:val="clear" w:color="auto" w:fill="F7CAAC"/>
          </w:tcPr>
          <w:p w14:paraId="4146BBAF" w14:textId="77777777" w:rsidR="00A77C4C" w:rsidRPr="00A77C4C" w:rsidRDefault="00A77C4C" w:rsidP="00A77C4C">
            <w:pPr>
              <w:jc w:val="both"/>
              <w:rPr>
                <w:b/>
              </w:rPr>
            </w:pPr>
            <w:r w:rsidRPr="00A77C4C">
              <w:rPr>
                <w:b/>
              </w:rPr>
              <w:t>Způsob ověření studijních výsledků</w:t>
            </w:r>
          </w:p>
        </w:tc>
        <w:tc>
          <w:tcPr>
            <w:tcW w:w="3406" w:type="dxa"/>
            <w:gridSpan w:val="4"/>
          </w:tcPr>
          <w:p w14:paraId="519AED48" w14:textId="77777777" w:rsidR="00A77C4C" w:rsidRPr="00A77C4C" w:rsidRDefault="00A77C4C" w:rsidP="00A77C4C">
            <w:pPr>
              <w:jc w:val="both"/>
            </w:pPr>
            <w:r w:rsidRPr="00A77C4C">
              <w:t>klasifikovaný zápočet</w:t>
            </w:r>
          </w:p>
        </w:tc>
        <w:tc>
          <w:tcPr>
            <w:tcW w:w="2156" w:type="dxa"/>
            <w:shd w:val="clear" w:color="auto" w:fill="F7CAAC"/>
          </w:tcPr>
          <w:p w14:paraId="3F8DD2A6" w14:textId="77777777" w:rsidR="00A77C4C" w:rsidRPr="00A77C4C" w:rsidRDefault="00A77C4C" w:rsidP="00A77C4C">
            <w:pPr>
              <w:jc w:val="both"/>
              <w:rPr>
                <w:b/>
              </w:rPr>
            </w:pPr>
            <w:r w:rsidRPr="00A77C4C">
              <w:rPr>
                <w:b/>
              </w:rPr>
              <w:t>Forma výuky</w:t>
            </w:r>
          </w:p>
        </w:tc>
        <w:tc>
          <w:tcPr>
            <w:tcW w:w="1207" w:type="dxa"/>
            <w:gridSpan w:val="2"/>
          </w:tcPr>
          <w:p w14:paraId="3ED70EEF" w14:textId="303437D1" w:rsidR="00A77C4C" w:rsidRPr="00A77C4C" w:rsidRDefault="009724B5" w:rsidP="00A77C4C">
            <w:pPr>
              <w:jc w:val="both"/>
            </w:pPr>
            <w:r w:rsidRPr="00A77C4C">
              <w:t>S</w:t>
            </w:r>
            <w:r w:rsidR="00A77C4C" w:rsidRPr="00A77C4C">
              <w:t>eminář</w:t>
            </w:r>
          </w:p>
        </w:tc>
      </w:tr>
      <w:tr w:rsidR="00A77C4C" w:rsidRPr="00A77C4C" w14:paraId="612199C9" w14:textId="77777777" w:rsidTr="00A77C4C">
        <w:tc>
          <w:tcPr>
            <w:tcW w:w="3086" w:type="dxa"/>
            <w:shd w:val="clear" w:color="auto" w:fill="F7CAAC"/>
          </w:tcPr>
          <w:p w14:paraId="42ECAF2E"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0D095586" w14:textId="77777777" w:rsidR="00A77C4C" w:rsidRPr="00A77C4C" w:rsidRDefault="00A77C4C" w:rsidP="00A77C4C">
            <w:pPr>
              <w:jc w:val="both"/>
            </w:pPr>
            <w:r w:rsidRPr="00A77C4C">
              <w:t>Způsob zakončení předmětu - klasifikovaný zápočet</w:t>
            </w:r>
          </w:p>
          <w:p w14:paraId="3A22B90A" w14:textId="77777777" w:rsidR="00A77C4C" w:rsidRPr="00A77C4C" w:rsidRDefault="00A77C4C" w:rsidP="00A77C4C">
            <w:pPr>
              <w:jc w:val="both"/>
            </w:pPr>
            <w:r w:rsidRPr="00A77C4C">
              <w:t>Požadavky k</w:t>
            </w:r>
            <w:r w:rsidR="00EF4371">
              <w:t>e klasifikovaném</w:t>
            </w:r>
            <w:r w:rsidRPr="00A77C4C">
              <w:t> zápočtu: Práce studentů je sledována komunikačními aktivitami v hodinách. Na konci semestru absolvují studenti prezentaci na zvolené téma a test, který musí splnit na 60%. Student musí splnit 80% účast na seminářích. Vstupní znalost němčiny je na úrovni B1+.</w:t>
            </w:r>
          </w:p>
        </w:tc>
      </w:tr>
      <w:tr w:rsidR="00A77C4C" w:rsidRPr="00A77C4C" w14:paraId="142C345F" w14:textId="77777777" w:rsidTr="00A77C4C">
        <w:trPr>
          <w:trHeight w:val="70"/>
        </w:trPr>
        <w:tc>
          <w:tcPr>
            <w:tcW w:w="9855" w:type="dxa"/>
            <w:gridSpan w:val="8"/>
            <w:tcBorders>
              <w:top w:val="nil"/>
            </w:tcBorders>
          </w:tcPr>
          <w:p w14:paraId="61159619" w14:textId="77777777" w:rsidR="00A77C4C" w:rsidRPr="00A77C4C" w:rsidRDefault="00A77C4C" w:rsidP="00A77C4C">
            <w:pPr>
              <w:jc w:val="both"/>
              <w:rPr>
                <w:sz w:val="16"/>
              </w:rPr>
            </w:pPr>
          </w:p>
        </w:tc>
      </w:tr>
      <w:tr w:rsidR="00A77C4C" w:rsidRPr="00A77C4C" w14:paraId="319D2E0C" w14:textId="77777777" w:rsidTr="00A77C4C">
        <w:trPr>
          <w:trHeight w:val="197"/>
        </w:trPr>
        <w:tc>
          <w:tcPr>
            <w:tcW w:w="3086" w:type="dxa"/>
            <w:tcBorders>
              <w:top w:val="nil"/>
            </w:tcBorders>
            <w:shd w:val="clear" w:color="auto" w:fill="F7CAAC"/>
          </w:tcPr>
          <w:p w14:paraId="7EE1DA94"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398B5734" w14:textId="77777777" w:rsidR="00A77C4C" w:rsidRPr="00A77C4C" w:rsidRDefault="00A77C4C" w:rsidP="00A77C4C">
            <w:pPr>
              <w:jc w:val="both"/>
            </w:pPr>
            <w:r w:rsidRPr="00A77C4C">
              <w:t>Mgr. Věra Kozáková, Ph.D.</w:t>
            </w:r>
          </w:p>
        </w:tc>
      </w:tr>
      <w:tr w:rsidR="00A77C4C" w:rsidRPr="00A77C4C" w14:paraId="68D0A279" w14:textId="77777777" w:rsidTr="00A77C4C">
        <w:trPr>
          <w:trHeight w:val="243"/>
        </w:trPr>
        <w:tc>
          <w:tcPr>
            <w:tcW w:w="3086" w:type="dxa"/>
            <w:tcBorders>
              <w:top w:val="nil"/>
            </w:tcBorders>
            <w:shd w:val="clear" w:color="auto" w:fill="F7CAAC"/>
          </w:tcPr>
          <w:p w14:paraId="75FC5920"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6CF40780"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628EC726" w14:textId="77777777" w:rsidTr="00A77C4C">
        <w:tc>
          <w:tcPr>
            <w:tcW w:w="3086" w:type="dxa"/>
            <w:shd w:val="clear" w:color="auto" w:fill="F7CAAC"/>
          </w:tcPr>
          <w:p w14:paraId="26F5E83B"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42DAE4F8" w14:textId="77777777" w:rsidR="00A77C4C" w:rsidRPr="00A77C4C" w:rsidRDefault="00A77C4C" w:rsidP="00A77C4C">
            <w:pPr>
              <w:jc w:val="both"/>
            </w:pPr>
            <w:r w:rsidRPr="00A77C4C">
              <w:t xml:space="preserve">Mgr. Věra Kozáková, Ph.D. – </w:t>
            </w:r>
            <w:r w:rsidR="00C3504E">
              <w:t>vedení seminářů</w:t>
            </w:r>
            <w:r w:rsidRPr="00A77C4C">
              <w:t xml:space="preserve"> (100%)</w:t>
            </w:r>
          </w:p>
        </w:tc>
      </w:tr>
      <w:tr w:rsidR="00A77C4C" w:rsidRPr="00A77C4C" w14:paraId="761BE304" w14:textId="77777777" w:rsidTr="00A77C4C">
        <w:trPr>
          <w:trHeight w:val="176"/>
        </w:trPr>
        <w:tc>
          <w:tcPr>
            <w:tcW w:w="9855" w:type="dxa"/>
            <w:gridSpan w:val="8"/>
            <w:tcBorders>
              <w:top w:val="nil"/>
            </w:tcBorders>
          </w:tcPr>
          <w:p w14:paraId="1A7ADA78" w14:textId="77777777" w:rsidR="00A77C4C" w:rsidRPr="00A77C4C" w:rsidRDefault="00A77C4C" w:rsidP="00A77C4C">
            <w:pPr>
              <w:jc w:val="both"/>
            </w:pPr>
          </w:p>
        </w:tc>
      </w:tr>
      <w:tr w:rsidR="00A77C4C" w:rsidRPr="00A77C4C" w14:paraId="1C24D63A" w14:textId="77777777" w:rsidTr="00A77C4C">
        <w:tc>
          <w:tcPr>
            <w:tcW w:w="3086" w:type="dxa"/>
            <w:shd w:val="clear" w:color="auto" w:fill="F7CAAC"/>
          </w:tcPr>
          <w:p w14:paraId="26E0FDDA"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20774F2B" w14:textId="77777777" w:rsidR="00A77C4C" w:rsidRPr="00A77C4C" w:rsidRDefault="00A77C4C" w:rsidP="00A77C4C">
            <w:pPr>
              <w:jc w:val="both"/>
            </w:pPr>
          </w:p>
        </w:tc>
      </w:tr>
      <w:tr w:rsidR="00A77C4C" w:rsidRPr="00A77C4C" w14:paraId="59637A20" w14:textId="77777777" w:rsidTr="00A77C4C">
        <w:trPr>
          <w:trHeight w:val="3938"/>
        </w:trPr>
        <w:tc>
          <w:tcPr>
            <w:tcW w:w="9855" w:type="dxa"/>
            <w:gridSpan w:val="8"/>
            <w:tcBorders>
              <w:top w:val="nil"/>
              <w:bottom w:val="single" w:sz="12" w:space="0" w:color="auto"/>
            </w:tcBorders>
          </w:tcPr>
          <w:p w14:paraId="4C3B2BFD" w14:textId="77777777" w:rsidR="00A77C4C" w:rsidRPr="00A77C4C" w:rsidRDefault="00A77C4C" w:rsidP="00A77C4C">
            <w:pPr>
              <w:jc w:val="both"/>
            </w:pPr>
            <w:r w:rsidRPr="00A77C4C">
              <w:t>Cílem předmětu je rozvíjení schopnosti používat německý jazyk v běžných životních situacích, diskutovat na vybrané téma, vyjadřovat se ústně i písemně v jednoduchých a srozumitelných větách, hovořit o základních oblastech života.  Předpokládají se receptivní i produktivní řečové dovednosti na výchozí úrovni B1+ Společného evropského referenčního rámce pro jazyky. Po absolvování dvou semestrů bude výstupní úroveň B2 SERR.</w:t>
            </w:r>
          </w:p>
          <w:p w14:paraId="1513563D" w14:textId="77777777" w:rsidR="00A77C4C" w:rsidRPr="00A77C4C" w:rsidRDefault="00A77C4C" w:rsidP="009657A2">
            <w:pPr>
              <w:numPr>
                <w:ilvl w:val="0"/>
                <w:numId w:val="63"/>
              </w:numPr>
              <w:ind w:left="247" w:hanging="284"/>
              <w:contextualSpacing/>
              <w:jc w:val="both"/>
            </w:pPr>
            <w:r w:rsidRPr="00A77C4C">
              <w:t>Schopnost popsat svou životosprávu a své sportovní aktivity</w:t>
            </w:r>
          </w:p>
          <w:p w14:paraId="21E02705" w14:textId="77777777" w:rsidR="00A77C4C" w:rsidRPr="00A77C4C" w:rsidRDefault="00A77C4C" w:rsidP="009657A2">
            <w:pPr>
              <w:numPr>
                <w:ilvl w:val="0"/>
                <w:numId w:val="63"/>
              </w:numPr>
              <w:ind w:left="247" w:hanging="284"/>
              <w:contextualSpacing/>
              <w:jc w:val="both"/>
            </w:pPr>
            <w:r w:rsidRPr="00A77C4C">
              <w:t>Rozhovory o práci</w:t>
            </w:r>
          </w:p>
          <w:p w14:paraId="2F45C1E2" w14:textId="77777777" w:rsidR="00A77C4C" w:rsidRPr="00A77C4C" w:rsidRDefault="00A77C4C" w:rsidP="009657A2">
            <w:pPr>
              <w:numPr>
                <w:ilvl w:val="0"/>
                <w:numId w:val="63"/>
              </w:numPr>
              <w:ind w:left="247" w:hanging="284"/>
              <w:contextualSpacing/>
              <w:jc w:val="both"/>
            </w:pPr>
            <w:r w:rsidRPr="00A77C4C">
              <w:t>Komunikace o různých možnostech podnikání</w:t>
            </w:r>
          </w:p>
          <w:p w14:paraId="222BD77E" w14:textId="77777777" w:rsidR="00A77C4C" w:rsidRPr="00A77C4C" w:rsidRDefault="00A77C4C" w:rsidP="009657A2">
            <w:pPr>
              <w:numPr>
                <w:ilvl w:val="0"/>
                <w:numId w:val="63"/>
              </w:numPr>
              <w:ind w:left="247" w:hanging="284"/>
              <w:contextualSpacing/>
              <w:jc w:val="both"/>
            </w:pPr>
            <w:r w:rsidRPr="00A77C4C">
              <w:t>Nákupy potravin</w:t>
            </w:r>
          </w:p>
          <w:p w14:paraId="06F6AED4" w14:textId="77777777" w:rsidR="00A77C4C" w:rsidRPr="00A77C4C" w:rsidRDefault="00A77C4C" w:rsidP="009657A2">
            <w:pPr>
              <w:numPr>
                <w:ilvl w:val="0"/>
                <w:numId w:val="63"/>
              </w:numPr>
              <w:ind w:left="247" w:hanging="284"/>
              <w:contextualSpacing/>
              <w:jc w:val="both"/>
            </w:pPr>
            <w:r w:rsidRPr="00A77C4C">
              <w:t>Nakupování v supermarketu</w:t>
            </w:r>
          </w:p>
          <w:p w14:paraId="409DBB61" w14:textId="77777777" w:rsidR="00A77C4C" w:rsidRPr="00A77C4C" w:rsidRDefault="00A77C4C" w:rsidP="009657A2">
            <w:pPr>
              <w:numPr>
                <w:ilvl w:val="0"/>
                <w:numId w:val="63"/>
              </w:numPr>
              <w:ind w:left="247" w:hanging="284"/>
              <w:contextualSpacing/>
              <w:jc w:val="both"/>
            </w:pPr>
            <w:r w:rsidRPr="00A77C4C">
              <w:t>Popsat měsíční výdaje, hovořit o svých finančních problémech</w:t>
            </w:r>
          </w:p>
          <w:p w14:paraId="7E2A5333" w14:textId="77777777" w:rsidR="00A77C4C" w:rsidRPr="00A77C4C" w:rsidRDefault="00A77C4C" w:rsidP="009657A2">
            <w:pPr>
              <w:numPr>
                <w:ilvl w:val="0"/>
                <w:numId w:val="63"/>
              </w:numPr>
              <w:ind w:left="247" w:hanging="284"/>
              <w:contextualSpacing/>
              <w:jc w:val="both"/>
            </w:pPr>
            <w:r w:rsidRPr="00A77C4C">
              <w:t>Informovat se na zimní ubytování v Alpách</w:t>
            </w:r>
          </w:p>
          <w:p w14:paraId="38C6B900" w14:textId="77777777" w:rsidR="00A77C4C" w:rsidRPr="00A77C4C" w:rsidRDefault="00A77C4C" w:rsidP="009657A2">
            <w:pPr>
              <w:numPr>
                <w:ilvl w:val="0"/>
                <w:numId w:val="63"/>
              </w:numPr>
              <w:ind w:left="247" w:hanging="284"/>
              <w:contextualSpacing/>
              <w:jc w:val="both"/>
            </w:pPr>
            <w:r w:rsidRPr="00A77C4C">
              <w:t>Umět popsat zimní dovolenou</w:t>
            </w:r>
          </w:p>
          <w:p w14:paraId="3AB3F703" w14:textId="77777777" w:rsidR="00A77C4C" w:rsidRPr="00A77C4C" w:rsidRDefault="00A77C4C" w:rsidP="009657A2">
            <w:pPr>
              <w:numPr>
                <w:ilvl w:val="0"/>
                <w:numId w:val="63"/>
              </w:numPr>
              <w:ind w:left="247" w:hanging="284"/>
              <w:contextualSpacing/>
              <w:jc w:val="both"/>
            </w:pPr>
            <w:r w:rsidRPr="00A77C4C">
              <w:t>Perfektum vybraných slabých a silných sloves</w:t>
            </w:r>
          </w:p>
          <w:p w14:paraId="251808E8" w14:textId="77777777" w:rsidR="00A77C4C" w:rsidRPr="00A77C4C" w:rsidRDefault="00A77C4C" w:rsidP="009657A2">
            <w:pPr>
              <w:numPr>
                <w:ilvl w:val="0"/>
                <w:numId w:val="63"/>
              </w:numPr>
              <w:ind w:left="247" w:hanging="284"/>
              <w:contextualSpacing/>
              <w:jc w:val="both"/>
            </w:pPr>
            <w:r w:rsidRPr="00A77C4C">
              <w:t>Slovosled věty vedlejší</w:t>
            </w:r>
          </w:p>
          <w:p w14:paraId="261A6574" w14:textId="77777777" w:rsidR="00A77C4C" w:rsidRPr="00A77C4C" w:rsidRDefault="00A77C4C" w:rsidP="009657A2">
            <w:pPr>
              <w:numPr>
                <w:ilvl w:val="0"/>
                <w:numId w:val="63"/>
              </w:numPr>
              <w:ind w:left="247" w:hanging="284"/>
              <w:contextualSpacing/>
              <w:jc w:val="both"/>
            </w:pPr>
            <w:r w:rsidRPr="00A77C4C">
              <w:t>Préteritum vybraných slabých a silných sloves</w:t>
            </w:r>
          </w:p>
          <w:p w14:paraId="5DB2DD51" w14:textId="77777777" w:rsidR="00A77C4C" w:rsidRPr="00A77C4C" w:rsidRDefault="00A77C4C" w:rsidP="009657A2">
            <w:pPr>
              <w:numPr>
                <w:ilvl w:val="0"/>
                <w:numId w:val="63"/>
              </w:numPr>
              <w:ind w:left="247" w:hanging="284"/>
              <w:contextualSpacing/>
              <w:jc w:val="both"/>
            </w:pPr>
            <w:r w:rsidRPr="00A77C4C">
              <w:t>Údaje míry, hmotnosti a množství</w:t>
            </w:r>
          </w:p>
          <w:p w14:paraId="31E165E3" w14:textId="77777777" w:rsidR="00A77C4C" w:rsidRPr="00A77C4C" w:rsidRDefault="00A77C4C" w:rsidP="009657A2">
            <w:pPr>
              <w:numPr>
                <w:ilvl w:val="0"/>
                <w:numId w:val="63"/>
              </w:numPr>
              <w:ind w:left="247" w:hanging="284"/>
              <w:contextualSpacing/>
              <w:jc w:val="both"/>
            </w:pPr>
            <w:r w:rsidRPr="00A77C4C">
              <w:t>Vazby sloves, zájmenná příslovce</w:t>
            </w:r>
          </w:p>
          <w:p w14:paraId="2F0E79CD" w14:textId="77777777" w:rsidR="00A77C4C" w:rsidRPr="00A77C4C" w:rsidRDefault="00A77C4C" w:rsidP="009657A2">
            <w:pPr>
              <w:numPr>
                <w:ilvl w:val="0"/>
                <w:numId w:val="63"/>
              </w:numPr>
              <w:ind w:left="247" w:hanging="284"/>
              <w:contextualSpacing/>
              <w:jc w:val="both"/>
            </w:pPr>
            <w:r w:rsidRPr="00A77C4C">
              <w:t>Prezentace</w:t>
            </w:r>
          </w:p>
        </w:tc>
      </w:tr>
      <w:tr w:rsidR="00A77C4C" w:rsidRPr="00A77C4C" w14:paraId="594E3C79" w14:textId="77777777" w:rsidTr="00A77C4C">
        <w:trPr>
          <w:trHeight w:val="265"/>
        </w:trPr>
        <w:tc>
          <w:tcPr>
            <w:tcW w:w="3653" w:type="dxa"/>
            <w:gridSpan w:val="2"/>
            <w:tcBorders>
              <w:top w:val="nil"/>
            </w:tcBorders>
            <w:shd w:val="clear" w:color="auto" w:fill="F7CAAC"/>
          </w:tcPr>
          <w:p w14:paraId="5850F07F"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34270DEE" w14:textId="77777777" w:rsidR="00A77C4C" w:rsidRPr="00A77C4C" w:rsidRDefault="00A77C4C" w:rsidP="00A77C4C">
            <w:pPr>
              <w:jc w:val="both"/>
            </w:pPr>
          </w:p>
        </w:tc>
      </w:tr>
      <w:tr w:rsidR="00A77C4C" w:rsidRPr="00A77C4C" w14:paraId="32BF6A13" w14:textId="77777777" w:rsidTr="00A77C4C">
        <w:trPr>
          <w:trHeight w:val="1497"/>
        </w:trPr>
        <w:tc>
          <w:tcPr>
            <w:tcW w:w="9855" w:type="dxa"/>
            <w:gridSpan w:val="8"/>
            <w:tcBorders>
              <w:top w:val="nil"/>
            </w:tcBorders>
          </w:tcPr>
          <w:p w14:paraId="2972E612" w14:textId="77777777" w:rsidR="00A77C4C" w:rsidRPr="00A77C4C" w:rsidRDefault="00A77C4C" w:rsidP="00A77C4C">
            <w:pPr>
              <w:jc w:val="both"/>
              <w:rPr>
                <w:b/>
              </w:rPr>
            </w:pPr>
            <w:r w:rsidRPr="00A77C4C">
              <w:rPr>
                <w:b/>
              </w:rPr>
              <w:t>Povinná literatura</w:t>
            </w:r>
          </w:p>
          <w:p w14:paraId="37F0FA89" w14:textId="77777777" w:rsidR="00A77C4C" w:rsidRPr="00A77C4C" w:rsidRDefault="00A77C4C" w:rsidP="00A77C4C">
            <w:pPr>
              <w:jc w:val="both"/>
            </w:pPr>
            <w:r w:rsidRPr="00A77C4C">
              <w:t xml:space="preserve">HÖPPNEROVÁ, V. </w:t>
            </w:r>
            <w:r w:rsidRPr="00A77C4C">
              <w:rPr>
                <w:i/>
              </w:rPr>
              <w:t xml:space="preserve">Němčina pro jazykové školy nově 1. </w:t>
            </w:r>
            <w:r w:rsidRPr="00A77C4C">
              <w:t>1. vyd. Plzeň: Fraus, 2010, 232 s. ISBN 978-80-7238-912-4.</w:t>
            </w:r>
          </w:p>
          <w:p w14:paraId="32C823E0" w14:textId="77777777" w:rsidR="00A77C4C" w:rsidRPr="00A77C4C" w:rsidRDefault="00A77C4C" w:rsidP="00A77C4C">
            <w:pPr>
              <w:jc w:val="both"/>
              <w:rPr>
                <w:i/>
              </w:rPr>
            </w:pPr>
            <w:r w:rsidRPr="00A77C4C">
              <w:t xml:space="preserve">HÖPPNEROVÁ, V. </w:t>
            </w:r>
            <w:r w:rsidRPr="00A77C4C">
              <w:rPr>
                <w:i/>
              </w:rPr>
              <w:t xml:space="preserve">Němčina pro jazykové školy nově 2. </w:t>
            </w:r>
            <w:r w:rsidRPr="00A77C4C">
              <w:t>1. vyd. Plzeň: Fraus, 2010, 232 s. ISBN 978-80-7238-958-2.</w:t>
            </w:r>
          </w:p>
          <w:p w14:paraId="43151481" w14:textId="77777777" w:rsidR="00A77C4C" w:rsidRPr="00A77C4C" w:rsidRDefault="00A77C4C" w:rsidP="00A77C4C">
            <w:pPr>
              <w:jc w:val="both"/>
              <w:rPr>
                <w:b/>
              </w:rPr>
            </w:pPr>
            <w:r w:rsidRPr="00A77C4C">
              <w:rPr>
                <w:b/>
              </w:rPr>
              <w:t>Doporučená literatura</w:t>
            </w:r>
          </w:p>
          <w:p w14:paraId="1AC06152" w14:textId="77777777" w:rsidR="00A77C4C" w:rsidRPr="00A77C4C" w:rsidRDefault="00A77C4C" w:rsidP="00A77C4C">
            <w:pPr>
              <w:jc w:val="both"/>
              <w:rPr>
                <w:b/>
              </w:rPr>
            </w:pPr>
            <w:r w:rsidRPr="00A77C4C">
              <w:t xml:space="preserve">MICHŇOVÁ, I. </w:t>
            </w:r>
            <w:r w:rsidRPr="00A77C4C">
              <w:rPr>
                <w:i/>
              </w:rPr>
              <w:t>Deutsch im Beruf.</w:t>
            </w:r>
            <w:r w:rsidRPr="00A77C4C">
              <w:t xml:space="preserve"> 1. vyd. Praha: Grada, 2008, 128 s. ISBN 978-80-247-2408-9.</w:t>
            </w:r>
          </w:p>
          <w:p w14:paraId="61625310" w14:textId="77777777" w:rsidR="00A77C4C" w:rsidRPr="00A77C4C" w:rsidRDefault="00A77C4C" w:rsidP="00A77C4C">
            <w:pPr>
              <w:jc w:val="both"/>
            </w:pPr>
            <w:r w:rsidRPr="00A77C4C">
              <w:t xml:space="preserve">KRENN, W., PUCHTA, H. </w:t>
            </w:r>
            <w:r w:rsidRPr="00A77C4C">
              <w:rPr>
                <w:i/>
              </w:rPr>
              <w:t>Motive</w:t>
            </w:r>
            <w:r w:rsidRPr="00A77C4C">
              <w:t>. München: Hueber Verlag, 2016, 260 s. ISBN 978-3-19-001878-9.</w:t>
            </w:r>
          </w:p>
          <w:p w14:paraId="14198992" w14:textId="77777777" w:rsidR="00A77C4C" w:rsidRPr="00A77C4C" w:rsidRDefault="00A77C4C" w:rsidP="00A77C4C">
            <w:pPr>
              <w:jc w:val="both"/>
            </w:pPr>
            <w:r w:rsidRPr="00A77C4C">
              <w:t xml:space="preserve">Doplňující materiály: </w:t>
            </w:r>
            <w:hyperlink r:id="rId107" w:history="1">
              <w:r w:rsidRPr="00A77C4C">
                <w:rPr>
                  <w:color w:val="0000FF"/>
                  <w:u w:val="single"/>
                </w:rPr>
                <w:t>https://www.hueber.de/seite/pg_lehren_unterrichtsplan_mot</w:t>
              </w:r>
            </w:hyperlink>
            <w:r w:rsidRPr="00A77C4C">
              <w:rPr>
                <w:color w:val="0000FF"/>
                <w:u w:val="single"/>
              </w:rPr>
              <w:t xml:space="preserve">; </w:t>
            </w:r>
            <w:hyperlink r:id="rId108" w:history="1">
              <w:r w:rsidRPr="00A77C4C">
                <w:rPr>
                  <w:color w:val="0000FF"/>
                  <w:u w:val="single"/>
                </w:rPr>
                <w:t>http://www.deutschunddeutlich.de/</w:t>
              </w:r>
            </w:hyperlink>
            <w:r w:rsidRPr="00A77C4C">
              <w:rPr>
                <w:color w:val="0000FF"/>
                <w:u w:val="single"/>
              </w:rPr>
              <w:t xml:space="preserve">; </w:t>
            </w:r>
            <w:hyperlink r:id="rId109" w:history="1">
              <w:r w:rsidRPr="00A77C4C">
                <w:rPr>
                  <w:color w:val="0000FF"/>
                  <w:u w:val="single"/>
                </w:rPr>
                <w:t>https://www.schubert-verlag.de/aufgaben/arbeitsblaetter_a1_z/a1_arbeitsblaetter_index_z.htm</w:t>
              </w:r>
            </w:hyperlink>
          </w:p>
        </w:tc>
      </w:tr>
      <w:tr w:rsidR="00A77C4C" w:rsidRPr="00A77C4C" w14:paraId="036DB35B"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7455320B" w14:textId="77777777" w:rsidR="00A77C4C" w:rsidRPr="00A77C4C" w:rsidRDefault="00A77C4C" w:rsidP="00A77C4C">
            <w:pPr>
              <w:jc w:val="center"/>
              <w:rPr>
                <w:b/>
              </w:rPr>
            </w:pPr>
            <w:r w:rsidRPr="00A77C4C">
              <w:rPr>
                <w:b/>
              </w:rPr>
              <w:t>Informace ke kombinované nebo distanční formě</w:t>
            </w:r>
          </w:p>
        </w:tc>
      </w:tr>
      <w:tr w:rsidR="00A77C4C" w:rsidRPr="00A77C4C" w14:paraId="125488AE" w14:textId="77777777" w:rsidTr="00A77C4C">
        <w:tc>
          <w:tcPr>
            <w:tcW w:w="4787" w:type="dxa"/>
            <w:gridSpan w:val="3"/>
            <w:tcBorders>
              <w:top w:val="single" w:sz="2" w:space="0" w:color="auto"/>
            </w:tcBorders>
            <w:shd w:val="clear" w:color="auto" w:fill="F7CAAC"/>
          </w:tcPr>
          <w:p w14:paraId="22865824"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16F02BC1"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6CB5A51" w14:textId="77777777" w:rsidR="00A77C4C" w:rsidRPr="00A77C4C" w:rsidRDefault="00A77C4C" w:rsidP="00A77C4C">
            <w:pPr>
              <w:jc w:val="both"/>
              <w:rPr>
                <w:b/>
              </w:rPr>
            </w:pPr>
            <w:r w:rsidRPr="00A77C4C">
              <w:rPr>
                <w:b/>
              </w:rPr>
              <w:t xml:space="preserve">hodin </w:t>
            </w:r>
          </w:p>
        </w:tc>
      </w:tr>
      <w:tr w:rsidR="00A77C4C" w:rsidRPr="00A77C4C" w14:paraId="7FCC5792" w14:textId="77777777" w:rsidTr="00A77C4C">
        <w:tc>
          <w:tcPr>
            <w:tcW w:w="9855" w:type="dxa"/>
            <w:gridSpan w:val="8"/>
            <w:shd w:val="clear" w:color="auto" w:fill="F7CAAC"/>
          </w:tcPr>
          <w:p w14:paraId="500C37FA" w14:textId="732CED2C" w:rsidR="00A77C4C" w:rsidRPr="00A77C4C" w:rsidRDefault="00A77C4C" w:rsidP="00A77C4C">
            <w:pPr>
              <w:jc w:val="both"/>
              <w:rPr>
                <w:b/>
              </w:rPr>
            </w:pPr>
            <w:r w:rsidRPr="00A77C4C">
              <w:rPr>
                <w:b/>
              </w:rPr>
              <w:t>Informace o způsobu kontaktu s</w:t>
            </w:r>
            <w:del w:id="1151" w:author="Bronislava Neubauerová" w:date="2020-08-25T18:15:00Z">
              <w:r w:rsidRPr="00A77C4C" w:rsidDel="009724B5">
                <w:rPr>
                  <w:b/>
                </w:rPr>
                <w:delText xml:space="preserve"> </w:delText>
              </w:r>
            </w:del>
            <w:ins w:id="1152" w:author="Bronislava Neubauerová" w:date="2020-08-25T18:15:00Z">
              <w:r w:rsidR="009724B5">
                <w:rPr>
                  <w:b/>
                </w:rPr>
                <w:t> </w:t>
              </w:r>
            </w:ins>
            <w:r w:rsidRPr="00A77C4C">
              <w:rPr>
                <w:b/>
              </w:rPr>
              <w:t>vyučujícím</w:t>
            </w:r>
          </w:p>
        </w:tc>
      </w:tr>
      <w:tr w:rsidR="00A77C4C" w:rsidRPr="00A77C4C" w14:paraId="3EEA7E42" w14:textId="77777777" w:rsidTr="00A77C4C">
        <w:trPr>
          <w:trHeight w:val="711"/>
        </w:trPr>
        <w:tc>
          <w:tcPr>
            <w:tcW w:w="9855" w:type="dxa"/>
            <w:gridSpan w:val="8"/>
          </w:tcPr>
          <w:p w14:paraId="5D486F81"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4FA6E03" w14:textId="77777777" w:rsidR="00A77C4C" w:rsidRPr="00A77C4C" w:rsidRDefault="00A77C4C" w:rsidP="00A77C4C"/>
    <w:p w14:paraId="565B403B"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1790EBAE" w14:textId="77777777" w:rsidTr="00A77C4C">
        <w:tc>
          <w:tcPr>
            <w:tcW w:w="9855" w:type="dxa"/>
            <w:gridSpan w:val="8"/>
            <w:tcBorders>
              <w:bottom w:val="double" w:sz="4" w:space="0" w:color="auto"/>
            </w:tcBorders>
            <w:shd w:val="clear" w:color="auto" w:fill="BDD6EE"/>
          </w:tcPr>
          <w:p w14:paraId="05BBFACB"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12624AB6" w14:textId="77777777" w:rsidTr="00A77C4C">
        <w:tc>
          <w:tcPr>
            <w:tcW w:w="3086" w:type="dxa"/>
            <w:tcBorders>
              <w:top w:val="double" w:sz="4" w:space="0" w:color="auto"/>
            </w:tcBorders>
            <w:shd w:val="clear" w:color="auto" w:fill="F7CAAC"/>
          </w:tcPr>
          <w:p w14:paraId="2DAE32F3"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0EE56BB9" w14:textId="42D0F4EA" w:rsidR="00A77C4C" w:rsidRPr="00A77C4C" w:rsidRDefault="00A77C4C" w:rsidP="00A77C4C">
            <w:pPr>
              <w:jc w:val="both"/>
            </w:pPr>
            <w:r w:rsidRPr="00A77C4C">
              <w:t>Korespondence v</w:t>
            </w:r>
            <w:del w:id="1153" w:author="Bronislava Neubauerová" w:date="2020-08-25T18:15:00Z">
              <w:r w:rsidRPr="00A77C4C" w:rsidDel="009724B5">
                <w:delText xml:space="preserve"> </w:delText>
              </w:r>
            </w:del>
            <w:ins w:id="1154" w:author="Bronislava Neubauerová" w:date="2020-08-25T18:15:00Z">
              <w:r w:rsidR="009724B5">
                <w:t> </w:t>
              </w:r>
            </w:ins>
            <w:r w:rsidRPr="00A77C4C">
              <w:t>angličtině</w:t>
            </w:r>
          </w:p>
        </w:tc>
      </w:tr>
      <w:tr w:rsidR="00A77C4C" w:rsidRPr="00A77C4C" w14:paraId="44B1243C" w14:textId="77777777" w:rsidTr="00A77C4C">
        <w:trPr>
          <w:trHeight w:val="249"/>
        </w:trPr>
        <w:tc>
          <w:tcPr>
            <w:tcW w:w="3086" w:type="dxa"/>
            <w:shd w:val="clear" w:color="auto" w:fill="F7CAAC"/>
          </w:tcPr>
          <w:p w14:paraId="5FD8EBED" w14:textId="77777777" w:rsidR="00A77C4C" w:rsidRPr="00A77C4C" w:rsidRDefault="00A77C4C" w:rsidP="00A77C4C">
            <w:pPr>
              <w:jc w:val="both"/>
              <w:rPr>
                <w:b/>
              </w:rPr>
            </w:pPr>
            <w:r w:rsidRPr="00A77C4C">
              <w:rPr>
                <w:b/>
              </w:rPr>
              <w:t>Typ předmětu</w:t>
            </w:r>
          </w:p>
        </w:tc>
        <w:tc>
          <w:tcPr>
            <w:tcW w:w="3406" w:type="dxa"/>
            <w:gridSpan w:val="4"/>
          </w:tcPr>
          <w:p w14:paraId="1FDFCBB3" w14:textId="77777777" w:rsidR="00A77C4C" w:rsidRPr="00A77C4C" w:rsidRDefault="00A77C4C" w:rsidP="00A77C4C">
            <w:pPr>
              <w:jc w:val="both"/>
            </w:pPr>
            <w:r w:rsidRPr="00A77C4C">
              <w:t>volitelný „V“</w:t>
            </w:r>
          </w:p>
        </w:tc>
        <w:tc>
          <w:tcPr>
            <w:tcW w:w="2695" w:type="dxa"/>
            <w:gridSpan w:val="2"/>
            <w:shd w:val="clear" w:color="auto" w:fill="F7CAAC"/>
          </w:tcPr>
          <w:p w14:paraId="67965B61" w14:textId="77777777" w:rsidR="00A77C4C" w:rsidRPr="00A77C4C" w:rsidRDefault="00A77C4C" w:rsidP="00A77C4C">
            <w:pPr>
              <w:jc w:val="both"/>
            </w:pPr>
            <w:r w:rsidRPr="00A77C4C">
              <w:rPr>
                <w:b/>
              </w:rPr>
              <w:t>doporučený ročník / semestr</w:t>
            </w:r>
          </w:p>
        </w:tc>
        <w:tc>
          <w:tcPr>
            <w:tcW w:w="668" w:type="dxa"/>
          </w:tcPr>
          <w:p w14:paraId="0E3C91C6" w14:textId="77777777" w:rsidR="00A77C4C" w:rsidRPr="00A77C4C" w:rsidRDefault="00A77C4C" w:rsidP="00A77C4C">
            <w:pPr>
              <w:jc w:val="both"/>
            </w:pPr>
            <w:r w:rsidRPr="00A77C4C">
              <w:t>L</w:t>
            </w:r>
          </w:p>
        </w:tc>
      </w:tr>
      <w:tr w:rsidR="00A77C4C" w:rsidRPr="00A77C4C" w14:paraId="38C3177C" w14:textId="77777777" w:rsidTr="00A77C4C">
        <w:tc>
          <w:tcPr>
            <w:tcW w:w="3086" w:type="dxa"/>
            <w:shd w:val="clear" w:color="auto" w:fill="F7CAAC"/>
          </w:tcPr>
          <w:p w14:paraId="5AC7DA53" w14:textId="77777777" w:rsidR="00A77C4C" w:rsidRPr="00A77C4C" w:rsidRDefault="00A77C4C" w:rsidP="00A77C4C">
            <w:pPr>
              <w:jc w:val="both"/>
              <w:rPr>
                <w:b/>
              </w:rPr>
            </w:pPr>
            <w:r w:rsidRPr="00A77C4C">
              <w:rPr>
                <w:b/>
              </w:rPr>
              <w:t>Rozsah studijního předmětu</w:t>
            </w:r>
          </w:p>
        </w:tc>
        <w:tc>
          <w:tcPr>
            <w:tcW w:w="1701" w:type="dxa"/>
            <w:gridSpan w:val="2"/>
          </w:tcPr>
          <w:p w14:paraId="400F9BC3" w14:textId="77777777" w:rsidR="00A77C4C" w:rsidRPr="00A77C4C" w:rsidRDefault="00A77C4C" w:rsidP="00A77C4C">
            <w:pPr>
              <w:jc w:val="both"/>
            </w:pPr>
            <w:r w:rsidRPr="00A77C4C">
              <w:t>26s</w:t>
            </w:r>
          </w:p>
        </w:tc>
        <w:tc>
          <w:tcPr>
            <w:tcW w:w="889" w:type="dxa"/>
            <w:shd w:val="clear" w:color="auto" w:fill="F7CAAC"/>
          </w:tcPr>
          <w:p w14:paraId="31D75A1D" w14:textId="77777777" w:rsidR="00A77C4C" w:rsidRPr="00A77C4C" w:rsidRDefault="00A77C4C" w:rsidP="00A77C4C">
            <w:pPr>
              <w:jc w:val="both"/>
              <w:rPr>
                <w:b/>
              </w:rPr>
            </w:pPr>
            <w:r w:rsidRPr="00A77C4C">
              <w:rPr>
                <w:b/>
              </w:rPr>
              <w:t xml:space="preserve">hod. </w:t>
            </w:r>
          </w:p>
        </w:tc>
        <w:tc>
          <w:tcPr>
            <w:tcW w:w="816" w:type="dxa"/>
          </w:tcPr>
          <w:p w14:paraId="2DA8CEF2" w14:textId="77777777" w:rsidR="00A77C4C" w:rsidRPr="00A77C4C" w:rsidRDefault="00A77C4C" w:rsidP="00A77C4C">
            <w:pPr>
              <w:jc w:val="both"/>
            </w:pPr>
            <w:r w:rsidRPr="00A77C4C">
              <w:t>26</w:t>
            </w:r>
          </w:p>
        </w:tc>
        <w:tc>
          <w:tcPr>
            <w:tcW w:w="2156" w:type="dxa"/>
            <w:shd w:val="clear" w:color="auto" w:fill="F7CAAC"/>
          </w:tcPr>
          <w:p w14:paraId="4017ED89" w14:textId="77777777" w:rsidR="00A77C4C" w:rsidRPr="00A77C4C" w:rsidRDefault="00A77C4C" w:rsidP="00A77C4C">
            <w:pPr>
              <w:jc w:val="both"/>
              <w:rPr>
                <w:b/>
              </w:rPr>
            </w:pPr>
            <w:r w:rsidRPr="00A77C4C">
              <w:rPr>
                <w:b/>
              </w:rPr>
              <w:t>kreditů</w:t>
            </w:r>
          </w:p>
        </w:tc>
        <w:tc>
          <w:tcPr>
            <w:tcW w:w="1207" w:type="dxa"/>
            <w:gridSpan w:val="2"/>
          </w:tcPr>
          <w:p w14:paraId="71006F84" w14:textId="77777777" w:rsidR="00A77C4C" w:rsidRPr="00A77C4C" w:rsidRDefault="00A77C4C" w:rsidP="00A77C4C">
            <w:pPr>
              <w:jc w:val="both"/>
            </w:pPr>
            <w:r w:rsidRPr="00A77C4C">
              <w:t>3</w:t>
            </w:r>
          </w:p>
        </w:tc>
      </w:tr>
      <w:tr w:rsidR="00A77C4C" w:rsidRPr="00A77C4C" w14:paraId="5C1D7D3A" w14:textId="77777777" w:rsidTr="00A77C4C">
        <w:tc>
          <w:tcPr>
            <w:tcW w:w="3086" w:type="dxa"/>
            <w:shd w:val="clear" w:color="auto" w:fill="F7CAAC"/>
          </w:tcPr>
          <w:p w14:paraId="2F68C5B1" w14:textId="77777777" w:rsidR="00A77C4C" w:rsidRPr="00A77C4C" w:rsidRDefault="00A77C4C" w:rsidP="00A77C4C">
            <w:pPr>
              <w:jc w:val="both"/>
              <w:rPr>
                <w:b/>
              </w:rPr>
            </w:pPr>
            <w:r w:rsidRPr="00A77C4C">
              <w:rPr>
                <w:b/>
              </w:rPr>
              <w:t>Prerekvizity, korekvizity, ekvivalence</w:t>
            </w:r>
          </w:p>
        </w:tc>
        <w:tc>
          <w:tcPr>
            <w:tcW w:w="6769" w:type="dxa"/>
            <w:gridSpan w:val="7"/>
          </w:tcPr>
          <w:p w14:paraId="6174E261" w14:textId="77777777" w:rsidR="00A77C4C" w:rsidRPr="00A77C4C" w:rsidRDefault="00A77C4C" w:rsidP="00A77C4C">
            <w:pPr>
              <w:jc w:val="both"/>
            </w:pPr>
          </w:p>
        </w:tc>
      </w:tr>
      <w:tr w:rsidR="00A77C4C" w:rsidRPr="00A77C4C" w14:paraId="632E6BB0" w14:textId="77777777" w:rsidTr="00A77C4C">
        <w:tc>
          <w:tcPr>
            <w:tcW w:w="3086" w:type="dxa"/>
            <w:shd w:val="clear" w:color="auto" w:fill="F7CAAC"/>
          </w:tcPr>
          <w:p w14:paraId="7259F9AD" w14:textId="77777777" w:rsidR="00A77C4C" w:rsidRPr="00A77C4C" w:rsidRDefault="00A77C4C" w:rsidP="00A77C4C">
            <w:pPr>
              <w:jc w:val="both"/>
              <w:rPr>
                <w:b/>
              </w:rPr>
            </w:pPr>
            <w:r w:rsidRPr="00A77C4C">
              <w:rPr>
                <w:b/>
              </w:rPr>
              <w:t>Způsob ověření studijních výsledků</w:t>
            </w:r>
          </w:p>
        </w:tc>
        <w:tc>
          <w:tcPr>
            <w:tcW w:w="3406" w:type="dxa"/>
            <w:gridSpan w:val="4"/>
          </w:tcPr>
          <w:p w14:paraId="00CC595D" w14:textId="77777777" w:rsidR="00A77C4C" w:rsidRPr="00A77C4C" w:rsidRDefault="00A77C4C" w:rsidP="00A77C4C">
            <w:pPr>
              <w:jc w:val="both"/>
            </w:pPr>
            <w:r w:rsidRPr="00A77C4C">
              <w:t>zápočet</w:t>
            </w:r>
          </w:p>
        </w:tc>
        <w:tc>
          <w:tcPr>
            <w:tcW w:w="2156" w:type="dxa"/>
            <w:shd w:val="clear" w:color="auto" w:fill="F7CAAC"/>
          </w:tcPr>
          <w:p w14:paraId="3A8CED79" w14:textId="77777777" w:rsidR="00A77C4C" w:rsidRPr="00A77C4C" w:rsidRDefault="00A77C4C" w:rsidP="00A77C4C">
            <w:pPr>
              <w:jc w:val="both"/>
              <w:rPr>
                <w:b/>
              </w:rPr>
            </w:pPr>
            <w:r w:rsidRPr="00A77C4C">
              <w:rPr>
                <w:b/>
              </w:rPr>
              <w:t>Forma výuky</w:t>
            </w:r>
          </w:p>
        </w:tc>
        <w:tc>
          <w:tcPr>
            <w:tcW w:w="1207" w:type="dxa"/>
            <w:gridSpan w:val="2"/>
          </w:tcPr>
          <w:p w14:paraId="4B7F06A3" w14:textId="5CAAA1D7" w:rsidR="00A77C4C" w:rsidRPr="00A77C4C" w:rsidRDefault="009724B5" w:rsidP="00A77C4C">
            <w:pPr>
              <w:jc w:val="both"/>
            </w:pPr>
            <w:r w:rsidRPr="00A77C4C">
              <w:t>S</w:t>
            </w:r>
            <w:r w:rsidR="00A77C4C" w:rsidRPr="00A77C4C">
              <w:t>eminář</w:t>
            </w:r>
          </w:p>
        </w:tc>
      </w:tr>
      <w:tr w:rsidR="00A77C4C" w:rsidRPr="00A77C4C" w14:paraId="799C034D" w14:textId="77777777" w:rsidTr="00A77C4C">
        <w:tc>
          <w:tcPr>
            <w:tcW w:w="3086" w:type="dxa"/>
            <w:shd w:val="clear" w:color="auto" w:fill="F7CAAC"/>
          </w:tcPr>
          <w:p w14:paraId="06E61BED"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44CA1688" w14:textId="77777777" w:rsidR="00A77C4C" w:rsidRPr="00A77C4C" w:rsidRDefault="00A77C4C" w:rsidP="00A77C4C">
            <w:pPr>
              <w:jc w:val="both"/>
            </w:pPr>
            <w:r w:rsidRPr="00A77C4C">
              <w:t>Způsob zakončení předmětu – zápočet</w:t>
            </w:r>
          </w:p>
          <w:p w14:paraId="17CF4B88" w14:textId="77777777" w:rsidR="00A77C4C" w:rsidRPr="00A77C4C" w:rsidRDefault="00A77C4C" w:rsidP="00A77C4C">
            <w:pPr>
              <w:jc w:val="both"/>
            </w:pPr>
            <w:r w:rsidRPr="00A77C4C">
              <w:t xml:space="preserve">Požadavky k zápočtu: 70% aktivní účast </w:t>
            </w:r>
            <w:r w:rsidR="00EF4371">
              <w:t>na seminářích</w:t>
            </w:r>
            <w:r w:rsidRPr="00A77C4C">
              <w:t>. Každý týden studenti doplní cvičení v příslušném pracovním listu. Během každé lekce jsou diskutovány informace v pracovním listu. (30% celkového hodnocení na základě aktivní účasti). 4 písemné úkoly v průběhu semestru se budou shromažďovat pro vyhodnocení. Vhodný styl s přesnou gramatikou a slovní zásobou budou primárními kritérii pro vyhodnocení. (70% celkového hodnocení)</w:t>
            </w:r>
          </w:p>
          <w:p w14:paraId="06915802" w14:textId="77777777" w:rsidR="00A77C4C" w:rsidRPr="00A77C4C" w:rsidRDefault="00A77C4C" w:rsidP="00A77C4C">
            <w:pPr>
              <w:jc w:val="both"/>
            </w:pPr>
            <w:r w:rsidRPr="00A77C4C">
              <w:t xml:space="preserve">- Životopis </w:t>
            </w:r>
          </w:p>
          <w:p w14:paraId="10E9EFAA" w14:textId="77777777" w:rsidR="00A77C4C" w:rsidRPr="00A77C4C" w:rsidRDefault="00A77C4C" w:rsidP="00A77C4C">
            <w:r w:rsidRPr="00A77C4C">
              <w:t>- Interní zpráva</w:t>
            </w:r>
            <w:r w:rsidRPr="00A77C4C">
              <w:br/>
              <w:t xml:space="preserve">- Obchodní návrh </w:t>
            </w:r>
            <w:r w:rsidRPr="00A77C4C">
              <w:br/>
              <w:t>- Formální koordinační dohoda / schvalovací dopis</w:t>
            </w:r>
          </w:p>
        </w:tc>
      </w:tr>
      <w:tr w:rsidR="00A77C4C" w:rsidRPr="00A77C4C" w14:paraId="7F87FD92" w14:textId="77777777" w:rsidTr="00A77C4C">
        <w:trPr>
          <w:trHeight w:val="92"/>
        </w:trPr>
        <w:tc>
          <w:tcPr>
            <w:tcW w:w="9855" w:type="dxa"/>
            <w:gridSpan w:val="8"/>
            <w:tcBorders>
              <w:top w:val="nil"/>
            </w:tcBorders>
          </w:tcPr>
          <w:p w14:paraId="7137AA2A" w14:textId="77777777" w:rsidR="00A77C4C" w:rsidRPr="00A77C4C" w:rsidRDefault="00A77C4C" w:rsidP="00A77C4C">
            <w:pPr>
              <w:jc w:val="both"/>
            </w:pPr>
          </w:p>
        </w:tc>
      </w:tr>
      <w:tr w:rsidR="00A77C4C" w:rsidRPr="00A77C4C" w14:paraId="71B28DAD" w14:textId="77777777" w:rsidTr="00A77C4C">
        <w:trPr>
          <w:trHeight w:val="197"/>
        </w:trPr>
        <w:tc>
          <w:tcPr>
            <w:tcW w:w="3086" w:type="dxa"/>
            <w:tcBorders>
              <w:top w:val="nil"/>
            </w:tcBorders>
            <w:shd w:val="clear" w:color="auto" w:fill="F7CAAC"/>
          </w:tcPr>
          <w:p w14:paraId="1F17D509"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70546BA5" w14:textId="77777777" w:rsidR="00A77C4C" w:rsidRPr="00A77C4C" w:rsidRDefault="00A77C4C" w:rsidP="00A77C4C">
            <w:r w:rsidRPr="00A77C4C">
              <w:t>Daniel Paul Sampey, MFA</w:t>
            </w:r>
          </w:p>
        </w:tc>
      </w:tr>
      <w:tr w:rsidR="00A77C4C" w:rsidRPr="00A77C4C" w14:paraId="6FC1E5F3" w14:textId="77777777" w:rsidTr="00A77C4C">
        <w:trPr>
          <w:trHeight w:val="243"/>
        </w:trPr>
        <w:tc>
          <w:tcPr>
            <w:tcW w:w="3086" w:type="dxa"/>
            <w:tcBorders>
              <w:top w:val="nil"/>
            </w:tcBorders>
            <w:shd w:val="clear" w:color="auto" w:fill="F7CAAC"/>
          </w:tcPr>
          <w:p w14:paraId="69F2260C"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09AA9279"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76F4725A" w14:textId="77777777" w:rsidTr="00A77C4C">
        <w:tc>
          <w:tcPr>
            <w:tcW w:w="3086" w:type="dxa"/>
            <w:shd w:val="clear" w:color="auto" w:fill="F7CAAC"/>
          </w:tcPr>
          <w:p w14:paraId="7C9F8BBE"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0FC0EA98" w14:textId="77777777" w:rsidR="00A77C4C" w:rsidRPr="00A77C4C" w:rsidRDefault="00A77C4C" w:rsidP="00EF4371">
            <w:pPr>
              <w:jc w:val="both"/>
            </w:pPr>
            <w:r w:rsidRPr="00A77C4C">
              <w:t xml:space="preserve">Daniel Paul Sampey, MFA - </w:t>
            </w:r>
            <w:r w:rsidR="00C3504E">
              <w:t>vedení seminářů</w:t>
            </w:r>
            <w:r w:rsidRPr="00A77C4C">
              <w:t xml:space="preserve"> (100%)</w:t>
            </w:r>
          </w:p>
        </w:tc>
      </w:tr>
      <w:tr w:rsidR="00A77C4C" w:rsidRPr="00A77C4C" w14:paraId="4CB2C9B8" w14:textId="77777777" w:rsidTr="00A77C4C">
        <w:trPr>
          <w:trHeight w:val="322"/>
        </w:trPr>
        <w:tc>
          <w:tcPr>
            <w:tcW w:w="9855" w:type="dxa"/>
            <w:gridSpan w:val="8"/>
            <w:tcBorders>
              <w:top w:val="nil"/>
            </w:tcBorders>
          </w:tcPr>
          <w:p w14:paraId="1AD3DC2F" w14:textId="77777777" w:rsidR="00A77C4C" w:rsidRPr="00A77C4C" w:rsidRDefault="00A77C4C" w:rsidP="00A77C4C">
            <w:pPr>
              <w:jc w:val="both"/>
            </w:pPr>
          </w:p>
        </w:tc>
      </w:tr>
      <w:tr w:rsidR="00A77C4C" w:rsidRPr="00A77C4C" w14:paraId="75220CB4" w14:textId="77777777" w:rsidTr="00A77C4C">
        <w:tc>
          <w:tcPr>
            <w:tcW w:w="3086" w:type="dxa"/>
            <w:shd w:val="clear" w:color="auto" w:fill="F7CAAC"/>
          </w:tcPr>
          <w:p w14:paraId="01F17F19"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28A5A119" w14:textId="77777777" w:rsidR="00A77C4C" w:rsidRPr="00A77C4C" w:rsidRDefault="00A77C4C" w:rsidP="00A77C4C">
            <w:pPr>
              <w:jc w:val="both"/>
            </w:pPr>
          </w:p>
        </w:tc>
      </w:tr>
      <w:tr w:rsidR="00A77C4C" w:rsidRPr="00A77C4C" w14:paraId="0FF77EFA" w14:textId="77777777" w:rsidTr="00A77C4C">
        <w:trPr>
          <w:trHeight w:val="3576"/>
        </w:trPr>
        <w:tc>
          <w:tcPr>
            <w:tcW w:w="9855" w:type="dxa"/>
            <w:gridSpan w:val="8"/>
            <w:tcBorders>
              <w:top w:val="nil"/>
              <w:bottom w:val="single" w:sz="12" w:space="0" w:color="auto"/>
            </w:tcBorders>
          </w:tcPr>
          <w:p w14:paraId="364E5751" w14:textId="77777777" w:rsidR="00A77C4C" w:rsidRPr="00A77C4C" w:rsidRDefault="00A77C4C" w:rsidP="00A77C4C">
            <w:pPr>
              <w:jc w:val="both"/>
            </w:pPr>
            <w:r w:rsidRPr="00A77C4C">
              <w:t>Cílem předmětu je získání jazykových dovedností potřebných pro efektivní komunikaci a písemné vyjadřování v obchodním a administrativním styku. Důraz je kladen zejména na formální písemný styk mezi společnostmi a jednotlivci, a to v nejrůznějších podobách a s ohledem na kulturní odlišnosti. Dalším důležitým aspektem vzdělávání je důraz na vhodnou gramatiku, slovní zásobu a styl vzhledem k různému žánru obchodní korespondence. Výuka probíhá v angličtině.</w:t>
            </w:r>
          </w:p>
          <w:p w14:paraId="76789710" w14:textId="77777777" w:rsidR="00A77C4C" w:rsidRPr="00A77C4C" w:rsidRDefault="00A77C4C" w:rsidP="009657A2">
            <w:pPr>
              <w:numPr>
                <w:ilvl w:val="0"/>
                <w:numId w:val="64"/>
              </w:numPr>
              <w:ind w:left="247" w:hanging="247"/>
              <w:contextualSpacing/>
            </w:pPr>
            <w:r w:rsidRPr="00A77C4C">
              <w:t>Formální i neformální styly</w:t>
            </w:r>
            <w:r w:rsidR="00EF4371">
              <w:t>.</w:t>
            </w:r>
            <w:r w:rsidRPr="00A77C4C">
              <w:t xml:space="preserve"> </w:t>
            </w:r>
          </w:p>
          <w:p w14:paraId="0B483C73" w14:textId="77777777" w:rsidR="00A77C4C" w:rsidRPr="00A77C4C" w:rsidRDefault="00A77C4C" w:rsidP="009657A2">
            <w:pPr>
              <w:numPr>
                <w:ilvl w:val="0"/>
                <w:numId w:val="64"/>
              </w:numPr>
              <w:ind w:left="247" w:hanging="247"/>
              <w:contextualSpacing/>
            </w:pPr>
            <w:r w:rsidRPr="00A77C4C">
              <w:t>Zápis z</w:t>
            </w:r>
            <w:r w:rsidR="00EF4371">
              <w:t> </w:t>
            </w:r>
            <w:r w:rsidRPr="00A77C4C">
              <w:t>porady</w:t>
            </w:r>
            <w:r w:rsidR="00EF4371">
              <w:t>.</w:t>
            </w:r>
            <w:r w:rsidRPr="00A77C4C">
              <w:t xml:space="preserve"> </w:t>
            </w:r>
          </w:p>
          <w:p w14:paraId="6D43B029" w14:textId="77777777" w:rsidR="00A77C4C" w:rsidRPr="00A77C4C" w:rsidRDefault="00A77C4C" w:rsidP="009657A2">
            <w:pPr>
              <w:numPr>
                <w:ilvl w:val="0"/>
                <w:numId w:val="64"/>
              </w:numPr>
              <w:ind w:left="247" w:hanging="247"/>
              <w:contextualSpacing/>
            </w:pPr>
            <w:r w:rsidRPr="00A77C4C">
              <w:t>Životopis</w:t>
            </w:r>
            <w:r w:rsidR="00EF4371">
              <w:t>.</w:t>
            </w:r>
            <w:r w:rsidRPr="00A77C4C">
              <w:t xml:space="preserve"> </w:t>
            </w:r>
          </w:p>
          <w:p w14:paraId="58CA116D" w14:textId="77777777" w:rsidR="00A77C4C" w:rsidRPr="00A77C4C" w:rsidRDefault="00A77C4C" w:rsidP="009657A2">
            <w:pPr>
              <w:numPr>
                <w:ilvl w:val="0"/>
                <w:numId w:val="64"/>
              </w:numPr>
              <w:ind w:left="247" w:hanging="247"/>
              <w:contextualSpacing/>
            </w:pPr>
            <w:r w:rsidRPr="00A77C4C">
              <w:t>Interní zpráva</w:t>
            </w:r>
            <w:r w:rsidR="00EF4371">
              <w:t>.</w:t>
            </w:r>
            <w:r w:rsidRPr="00A77C4C">
              <w:t xml:space="preserve"> </w:t>
            </w:r>
          </w:p>
          <w:p w14:paraId="5B0B583D" w14:textId="77777777" w:rsidR="00A77C4C" w:rsidRPr="00A77C4C" w:rsidRDefault="00A77C4C" w:rsidP="009657A2">
            <w:pPr>
              <w:numPr>
                <w:ilvl w:val="0"/>
                <w:numId w:val="64"/>
              </w:numPr>
              <w:ind w:left="247" w:hanging="247"/>
              <w:contextualSpacing/>
            </w:pPr>
            <w:r w:rsidRPr="00A77C4C">
              <w:t>Prohlášení o misi</w:t>
            </w:r>
            <w:r w:rsidR="00EF4371">
              <w:t>.</w:t>
            </w:r>
            <w:r w:rsidRPr="00A77C4C">
              <w:t xml:space="preserve"> </w:t>
            </w:r>
          </w:p>
          <w:p w14:paraId="5D450D9A" w14:textId="77777777" w:rsidR="00A77C4C" w:rsidRPr="00A77C4C" w:rsidRDefault="00A77C4C" w:rsidP="009657A2">
            <w:pPr>
              <w:numPr>
                <w:ilvl w:val="0"/>
                <w:numId w:val="64"/>
              </w:numPr>
              <w:ind w:left="247" w:hanging="247"/>
              <w:contextualSpacing/>
            </w:pPr>
            <w:r w:rsidRPr="00A77C4C">
              <w:t>Styl e-mailů</w:t>
            </w:r>
            <w:r w:rsidR="00EF4371">
              <w:t>.</w:t>
            </w:r>
            <w:r w:rsidRPr="00A77C4C">
              <w:t xml:space="preserve"> </w:t>
            </w:r>
          </w:p>
          <w:p w14:paraId="3D27A6EF" w14:textId="77777777" w:rsidR="00A77C4C" w:rsidRPr="00A77C4C" w:rsidRDefault="00A77C4C" w:rsidP="009657A2">
            <w:pPr>
              <w:numPr>
                <w:ilvl w:val="0"/>
                <w:numId w:val="64"/>
              </w:numPr>
              <w:ind w:left="247" w:hanging="247"/>
              <w:contextualSpacing/>
            </w:pPr>
            <w:r w:rsidRPr="00A77C4C">
              <w:t>Formální koordinační dohoda / schvalovací dopis</w:t>
            </w:r>
            <w:r w:rsidR="00EF4371">
              <w:t>.</w:t>
            </w:r>
            <w:r w:rsidRPr="00A77C4C">
              <w:t xml:space="preserve"> </w:t>
            </w:r>
          </w:p>
          <w:p w14:paraId="353BFE6F" w14:textId="77777777" w:rsidR="00A77C4C" w:rsidRPr="00A77C4C" w:rsidRDefault="00A77C4C" w:rsidP="009657A2">
            <w:pPr>
              <w:numPr>
                <w:ilvl w:val="0"/>
                <w:numId w:val="64"/>
              </w:numPr>
              <w:ind w:left="247" w:hanging="247"/>
              <w:contextualSpacing/>
            </w:pPr>
            <w:r w:rsidRPr="00A77C4C">
              <w:t>E-maily klientům</w:t>
            </w:r>
            <w:r w:rsidR="00EF4371">
              <w:t>.</w:t>
            </w:r>
            <w:r w:rsidRPr="00A77C4C">
              <w:t xml:space="preserve"> </w:t>
            </w:r>
          </w:p>
          <w:p w14:paraId="599CB978" w14:textId="77777777" w:rsidR="00A77C4C" w:rsidRPr="00A77C4C" w:rsidRDefault="00A77C4C" w:rsidP="009657A2">
            <w:pPr>
              <w:numPr>
                <w:ilvl w:val="0"/>
                <w:numId w:val="64"/>
              </w:numPr>
              <w:ind w:left="247" w:hanging="247"/>
              <w:contextualSpacing/>
            </w:pPr>
            <w:r w:rsidRPr="00A77C4C">
              <w:t>Obchodní návrh</w:t>
            </w:r>
            <w:r w:rsidR="00EF4371">
              <w:t>.</w:t>
            </w:r>
            <w:r w:rsidRPr="00A77C4C">
              <w:t xml:space="preserve"> </w:t>
            </w:r>
          </w:p>
          <w:p w14:paraId="6C8425EE" w14:textId="77777777" w:rsidR="00A77C4C" w:rsidRPr="00A77C4C" w:rsidRDefault="00A77C4C" w:rsidP="009657A2">
            <w:pPr>
              <w:numPr>
                <w:ilvl w:val="0"/>
                <w:numId w:val="64"/>
              </w:numPr>
              <w:ind w:left="247" w:hanging="247"/>
              <w:contextualSpacing/>
            </w:pPr>
            <w:r w:rsidRPr="00A77C4C">
              <w:t>Finanční zpráva</w:t>
            </w:r>
            <w:r w:rsidR="00EF4371">
              <w:t>.</w:t>
            </w:r>
            <w:r w:rsidRPr="00A77C4C">
              <w:t xml:space="preserve"> </w:t>
            </w:r>
          </w:p>
          <w:p w14:paraId="24B00689" w14:textId="77777777" w:rsidR="00A77C4C" w:rsidRPr="00A77C4C" w:rsidRDefault="00A77C4C" w:rsidP="00A77C4C">
            <w:pPr>
              <w:jc w:val="both"/>
            </w:pPr>
            <w:r w:rsidRPr="00A77C4C">
              <w:t>Na seminářích budou probírány konkrétní texty.</w:t>
            </w:r>
          </w:p>
        </w:tc>
      </w:tr>
      <w:tr w:rsidR="00A77C4C" w:rsidRPr="00A77C4C" w14:paraId="5F9B5CA2" w14:textId="77777777" w:rsidTr="00A77C4C">
        <w:trPr>
          <w:trHeight w:val="265"/>
        </w:trPr>
        <w:tc>
          <w:tcPr>
            <w:tcW w:w="3653" w:type="dxa"/>
            <w:gridSpan w:val="2"/>
            <w:tcBorders>
              <w:top w:val="nil"/>
            </w:tcBorders>
            <w:shd w:val="clear" w:color="auto" w:fill="F7CAAC"/>
          </w:tcPr>
          <w:p w14:paraId="24CF020E"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348EA6A2" w14:textId="77777777" w:rsidR="00A77C4C" w:rsidRPr="00A77C4C" w:rsidRDefault="00A77C4C" w:rsidP="00A77C4C">
            <w:pPr>
              <w:jc w:val="both"/>
            </w:pPr>
          </w:p>
        </w:tc>
      </w:tr>
      <w:tr w:rsidR="00A77C4C" w:rsidRPr="00A77C4C" w14:paraId="7B5CC24E" w14:textId="77777777" w:rsidTr="00A77C4C">
        <w:trPr>
          <w:trHeight w:val="1497"/>
        </w:trPr>
        <w:tc>
          <w:tcPr>
            <w:tcW w:w="9855" w:type="dxa"/>
            <w:gridSpan w:val="8"/>
            <w:tcBorders>
              <w:top w:val="nil"/>
            </w:tcBorders>
          </w:tcPr>
          <w:p w14:paraId="663D8D23" w14:textId="77777777" w:rsidR="00A77C4C" w:rsidRPr="00A77C4C" w:rsidRDefault="00A77C4C" w:rsidP="00A77C4C">
            <w:pPr>
              <w:rPr>
                <w:b/>
              </w:rPr>
            </w:pPr>
            <w:r w:rsidRPr="00A77C4C">
              <w:rPr>
                <w:b/>
              </w:rPr>
              <w:t>Povinná literatura</w:t>
            </w:r>
          </w:p>
          <w:p w14:paraId="625C7332" w14:textId="77777777" w:rsidR="00A77C4C" w:rsidRPr="00A77C4C" w:rsidRDefault="00A77C4C" w:rsidP="00A77C4C">
            <w:pPr>
              <w:rPr>
                <w:lang w:val="en-US"/>
              </w:rPr>
            </w:pPr>
            <w:r w:rsidRPr="00A77C4C">
              <w:rPr>
                <w:lang w:val="en-US"/>
              </w:rPr>
              <w:t xml:space="preserve">DUMMETT, P. </w:t>
            </w:r>
            <w:r w:rsidRPr="00A77C4C">
              <w:rPr>
                <w:i/>
                <w:lang w:val="en-US"/>
              </w:rPr>
              <w:t>Advanced Business Writing</w:t>
            </w:r>
            <w:r w:rsidRPr="00A77C4C">
              <w:rPr>
                <w:lang w:val="en-US"/>
              </w:rPr>
              <w:t>. Boston: Cengage, 2017. http://www.ngllife.com/content/business-writing-worksheets</w:t>
            </w:r>
          </w:p>
          <w:p w14:paraId="0FBC2C32" w14:textId="77777777" w:rsidR="00A77C4C" w:rsidRPr="00A77C4C" w:rsidRDefault="00A77C4C" w:rsidP="00A77C4C">
            <w:pPr>
              <w:rPr>
                <w:b/>
                <w:color w:val="000000"/>
              </w:rPr>
            </w:pPr>
            <w:r w:rsidRPr="00A77C4C">
              <w:rPr>
                <w:b/>
                <w:color w:val="000000"/>
              </w:rPr>
              <w:t>Doporučená literatura</w:t>
            </w:r>
          </w:p>
          <w:p w14:paraId="40F82446" w14:textId="77777777" w:rsidR="00A77C4C" w:rsidRPr="00A77C4C" w:rsidRDefault="00A77C4C" w:rsidP="00A77C4C">
            <w:pPr>
              <w:outlineLvl w:val="0"/>
              <w:rPr>
                <w:lang w:val="en-US"/>
              </w:rPr>
            </w:pPr>
            <w:r w:rsidRPr="00A77C4C">
              <w:rPr>
                <w:lang w:val="en-US"/>
              </w:rPr>
              <w:t xml:space="preserve">GARNER, P.A. </w:t>
            </w:r>
            <w:r w:rsidRPr="00A77C4C">
              <w:rPr>
                <w:i/>
                <w:lang w:val="en-US"/>
              </w:rPr>
              <w:t>The HBR Guide to Better Business Writing</w:t>
            </w:r>
            <w:r w:rsidRPr="00A77C4C">
              <w:rPr>
                <w:lang w:val="en-US"/>
              </w:rPr>
              <w:t>. Cambridge: Harvard Business Review Press, 2013, pp. 240. ISBN 978-1422184035.</w:t>
            </w:r>
          </w:p>
          <w:p w14:paraId="0A946E6B" w14:textId="77777777" w:rsidR="00A77C4C" w:rsidRPr="00A77C4C" w:rsidRDefault="00A77C4C" w:rsidP="00A77C4C">
            <w:pPr>
              <w:jc w:val="both"/>
            </w:pPr>
            <w:r w:rsidRPr="00A77C4C">
              <w:rPr>
                <w:lang w:val="en-US"/>
              </w:rPr>
              <w:t xml:space="preserve">LAMB, S. </w:t>
            </w:r>
            <w:r w:rsidRPr="00A77C4C">
              <w:rPr>
                <w:i/>
                <w:lang w:val="en-US"/>
              </w:rPr>
              <w:t>Writing Well for Business Success</w:t>
            </w:r>
            <w:r w:rsidRPr="00A77C4C">
              <w:rPr>
                <w:lang w:val="en-US"/>
              </w:rPr>
              <w:t xml:space="preserve">: </w:t>
            </w:r>
            <w:r w:rsidRPr="00A77C4C">
              <w:rPr>
                <w:i/>
                <w:lang w:val="en-US"/>
              </w:rPr>
              <w:t>A Complete Guide to Style, Grammar and Usage at Work</w:t>
            </w:r>
            <w:r w:rsidRPr="00A77C4C">
              <w:rPr>
                <w:lang w:val="en-US"/>
              </w:rPr>
              <w:t xml:space="preserve">. New York: St. Martin's Griffin, 2015, pp. 272. ISBN </w:t>
            </w:r>
            <w:r w:rsidRPr="00A77C4C">
              <w:rPr>
                <w:color w:val="333333"/>
                <w:shd w:val="clear" w:color="auto" w:fill="FFFFFF"/>
              </w:rPr>
              <w:t>978-1250064516.</w:t>
            </w:r>
          </w:p>
        </w:tc>
      </w:tr>
      <w:tr w:rsidR="00A77C4C" w:rsidRPr="00A77C4C" w14:paraId="2F45648A"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0971675" w14:textId="77777777" w:rsidR="00A77C4C" w:rsidRPr="00A77C4C" w:rsidRDefault="00A77C4C" w:rsidP="00A77C4C">
            <w:pPr>
              <w:jc w:val="center"/>
              <w:rPr>
                <w:b/>
              </w:rPr>
            </w:pPr>
            <w:r w:rsidRPr="00A77C4C">
              <w:rPr>
                <w:b/>
              </w:rPr>
              <w:t>Informace ke kombinované nebo distanční formě</w:t>
            </w:r>
          </w:p>
        </w:tc>
      </w:tr>
      <w:tr w:rsidR="00A77C4C" w:rsidRPr="00A77C4C" w14:paraId="0BEA7B35" w14:textId="77777777" w:rsidTr="00A77C4C">
        <w:tc>
          <w:tcPr>
            <w:tcW w:w="4787" w:type="dxa"/>
            <w:gridSpan w:val="3"/>
            <w:tcBorders>
              <w:top w:val="single" w:sz="2" w:space="0" w:color="auto"/>
            </w:tcBorders>
            <w:shd w:val="clear" w:color="auto" w:fill="F7CAAC"/>
          </w:tcPr>
          <w:p w14:paraId="142EDA67"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647D53D8"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370668AD" w14:textId="77777777" w:rsidR="00A77C4C" w:rsidRPr="00A77C4C" w:rsidRDefault="00A77C4C" w:rsidP="00A77C4C">
            <w:pPr>
              <w:jc w:val="both"/>
              <w:rPr>
                <w:b/>
              </w:rPr>
            </w:pPr>
            <w:r w:rsidRPr="00A77C4C">
              <w:rPr>
                <w:b/>
              </w:rPr>
              <w:t xml:space="preserve">hodin </w:t>
            </w:r>
          </w:p>
        </w:tc>
      </w:tr>
      <w:tr w:rsidR="00A77C4C" w:rsidRPr="00A77C4C" w14:paraId="4222F97D" w14:textId="77777777" w:rsidTr="00A77C4C">
        <w:tc>
          <w:tcPr>
            <w:tcW w:w="9855" w:type="dxa"/>
            <w:gridSpan w:val="8"/>
            <w:shd w:val="clear" w:color="auto" w:fill="F7CAAC"/>
          </w:tcPr>
          <w:p w14:paraId="3D85693C" w14:textId="0904DC63" w:rsidR="00A77C4C" w:rsidRPr="00A77C4C" w:rsidRDefault="00A77C4C" w:rsidP="00A77C4C">
            <w:pPr>
              <w:jc w:val="both"/>
              <w:rPr>
                <w:b/>
              </w:rPr>
            </w:pPr>
            <w:r w:rsidRPr="00A77C4C">
              <w:rPr>
                <w:b/>
              </w:rPr>
              <w:t>Informace o způsobu kontaktu s</w:t>
            </w:r>
            <w:del w:id="1155" w:author="Bronislava Neubauerová" w:date="2020-08-25T18:15:00Z">
              <w:r w:rsidRPr="00A77C4C" w:rsidDel="009724B5">
                <w:rPr>
                  <w:b/>
                </w:rPr>
                <w:delText xml:space="preserve"> </w:delText>
              </w:r>
            </w:del>
            <w:ins w:id="1156" w:author="Bronislava Neubauerová" w:date="2020-08-25T18:15:00Z">
              <w:r w:rsidR="009724B5">
                <w:rPr>
                  <w:b/>
                </w:rPr>
                <w:t> </w:t>
              </w:r>
            </w:ins>
            <w:r w:rsidRPr="00A77C4C">
              <w:rPr>
                <w:b/>
              </w:rPr>
              <w:t>vyučujícím</w:t>
            </w:r>
          </w:p>
        </w:tc>
      </w:tr>
      <w:tr w:rsidR="00A77C4C" w:rsidRPr="00A77C4C" w14:paraId="2CE0E073" w14:textId="77777777" w:rsidTr="00A77C4C">
        <w:trPr>
          <w:trHeight w:val="553"/>
        </w:trPr>
        <w:tc>
          <w:tcPr>
            <w:tcW w:w="9855" w:type="dxa"/>
            <w:gridSpan w:val="8"/>
          </w:tcPr>
          <w:p w14:paraId="52CA1051"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A0F5A44" w14:textId="77777777" w:rsidR="00642636" w:rsidRDefault="00642636" w:rsidP="00A77C4C"/>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642636" w:rsidRPr="00A77C4C" w14:paraId="024A91D7" w14:textId="77777777" w:rsidTr="00AC7344">
        <w:tc>
          <w:tcPr>
            <w:tcW w:w="9855" w:type="dxa"/>
            <w:gridSpan w:val="8"/>
            <w:tcBorders>
              <w:bottom w:val="double" w:sz="4" w:space="0" w:color="auto"/>
            </w:tcBorders>
            <w:shd w:val="clear" w:color="auto" w:fill="BDD6EE"/>
          </w:tcPr>
          <w:p w14:paraId="4A06CF46" w14:textId="77777777" w:rsidR="00642636" w:rsidRPr="00A77C4C" w:rsidRDefault="00642636" w:rsidP="00AC7344">
            <w:pPr>
              <w:jc w:val="both"/>
              <w:rPr>
                <w:b/>
                <w:sz w:val="28"/>
              </w:rPr>
            </w:pPr>
            <w:r w:rsidRPr="00A77C4C">
              <w:br w:type="page"/>
            </w:r>
            <w:r w:rsidRPr="00A77C4C">
              <w:rPr>
                <w:b/>
                <w:sz w:val="28"/>
              </w:rPr>
              <w:t>B-III – Charakteristika studijního předmětu</w:t>
            </w:r>
          </w:p>
        </w:tc>
      </w:tr>
      <w:tr w:rsidR="00642636" w:rsidRPr="00A77C4C" w14:paraId="1DA2926E" w14:textId="77777777" w:rsidTr="00AC7344">
        <w:tc>
          <w:tcPr>
            <w:tcW w:w="3086" w:type="dxa"/>
            <w:tcBorders>
              <w:top w:val="double" w:sz="4" w:space="0" w:color="auto"/>
            </w:tcBorders>
            <w:shd w:val="clear" w:color="auto" w:fill="F7CAAC"/>
          </w:tcPr>
          <w:p w14:paraId="01C99DAE" w14:textId="77777777" w:rsidR="00642636" w:rsidRPr="00A77C4C" w:rsidRDefault="00642636" w:rsidP="00AC7344">
            <w:pPr>
              <w:jc w:val="both"/>
              <w:rPr>
                <w:b/>
              </w:rPr>
            </w:pPr>
            <w:r w:rsidRPr="00A77C4C">
              <w:rPr>
                <w:b/>
              </w:rPr>
              <w:t>Název studijního předmětu</w:t>
            </w:r>
          </w:p>
        </w:tc>
        <w:tc>
          <w:tcPr>
            <w:tcW w:w="6769" w:type="dxa"/>
            <w:gridSpan w:val="7"/>
            <w:tcBorders>
              <w:top w:val="double" w:sz="4" w:space="0" w:color="auto"/>
            </w:tcBorders>
          </w:tcPr>
          <w:p w14:paraId="2EB2D503" w14:textId="586C7056" w:rsidR="00642636" w:rsidRPr="00A77C4C" w:rsidRDefault="00642636" w:rsidP="00642636">
            <w:pPr>
              <w:jc w:val="both"/>
            </w:pPr>
            <w:r w:rsidRPr="00A77C4C">
              <w:t>Korespondence v</w:t>
            </w:r>
            <w:del w:id="1157" w:author="Bronislava Neubauerová" w:date="2020-08-25T18:15:00Z">
              <w:r w:rsidRPr="00A77C4C" w:rsidDel="009724B5">
                <w:delText xml:space="preserve"> </w:delText>
              </w:r>
            </w:del>
            <w:ins w:id="1158" w:author="Bronislava Neubauerová" w:date="2020-08-25T18:15:00Z">
              <w:r w:rsidR="009724B5">
                <w:t> </w:t>
              </w:r>
            </w:ins>
            <w:r>
              <w:t>němčině</w:t>
            </w:r>
          </w:p>
        </w:tc>
      </w:tr>
      <w:tr w:rsidR="00642636" w:rsidRPr="00A77C4C" w14:paraId="3BD0704C" w14:textId="77777777" w:rsidTr="00AC7344">
        <w:trPr>
          <w:trHeight w:val="249"/>
        </w:trPr>
        <w:tc>
          <w:tcPr>
            <w:tcW w:w="3086" w:type="dxa"/>
            <w:shd w:val="clear" w:color="auto" w:fill="F7CAAC"/>
          </w:tcPr>
          <w:p w14:paraId="00D83698" w14:textId="77777777" w:rsidR="00642636" w:rsidRPr="00A77C4C" w:rsidRDefault="00642636" w:rsidP="00AC7344">
            <w:pPr>
              <w:jc w:val="both"/>
              <w:rPr>
                <w:b/>
              </w:rPr>
            </w:pPr>
            <w:r w:rsidRPr="00A77C4C">
              <w:rPr>
                <w:b/>
              </w:rPr>
              <w:t>Typ předmětu</w:t>
            </w:r>
          </w:p>
        </w:tc>
        <w:tc>
          <w:tcPr>
            <w:tcW w:w="3406" w:type="dxa"/>
            <w:gridSpan w:val="4"/>
          </w:tcPr>
          <w:p w14:paraId="01B31447" w14:textId="77777777" w:rsidR="00642636" w:rsidRPr="00A77C4C" w:rsidRDefault="00642636" w:rsidP="00AC7344">
            <w:pPr>
              <w:jc w:val="both"/>
            </w:pPr>
            <w:r w:rsidRPr="00A77C4C">
              <w:t>volitelný „V“</w:t>
            </w:r>
          </w:p>
        </w:tc>
        <w:tc>
          <w:tcPr>
            <w:tcW w:w="2695" w:type="dxa"/>
            <w:gridSpan w:val="2"/>
            <w:shd w:val="clear" w:color="auto" w:fill="F7CAAC"/>
          </w:tcPr>
          <w:p w14:paraId="4E1D9DF7" w14:textId="77777777" w:rsidR="00642636" w:rsidRPr="00A77C4C" w:rsidRDefault="00642636" w:rsidP="00AC7344">
            <w:pPr>
              <w:jc w:val="both"/>
            </w:pPr>
            <w:r w:rsidRPr="00A77C4C">
              <w:rPr>
                <w:b/>
              </w:rPr>
              <w:t>doporučený ročník / semestr</w:t>
            </w:r>
          </w:p>
        </w:tc>
        <w:tc>
          <w:tcPr>
            <w:tcW w:w="668" w:type="dxa"/>
          </w:tcPr>
          <w:p w14:paraId="6141FE94" w14:textId="77777777" w:rsidR="00642636" w:rsidRPr="00A77C4C" w:rsidRDefault="00642636" w:rsidP="00AC7344">
            <w:pPr>
              <w:jc w:val="both"/>
            </w:pPr>
            <w:r w:rsidRPr="00A77C4C">
              <w:t>L</w:t>
            </w:r>
          </w:p>
        </w:tc>
      </w:tr>
      <w:tr w:rsidR="00642636" w:rsidRPr="00A77C4C" w14:paraId="5D65D99C" w14:textId="77777777" w:rsidTr="00AC7344">
        <w:tc>
          <w:tcPr>
            <w:tcW w:w="3086" w:type="dxa"/>
            <w:shd w:val="clear" w:color="auto" w:fill="F7CAAC"/>
          </w:tcPr>
          <w:p w14:paraId="4670E91A" w14:textId="77777777" w:rsidR="00642636" w:rsidRPr="00A77C4C" w:rsidRDefault="00642636" w:rsidP="00AC7344">
            <w:pPr>
              <w:jc w:val="both"/>
              <w:rPr>
                <w:b/>
              </w:rPr>
            </w:pPr>
            <w:r w:rsidRPr="00A77C4C">
              <w:rPr>
                <w:b/>
              </w:rPr>
              <w:t>Rozsah studijního předmětu</w:t>
            </w:r>
          </w:p>
        </w:tc>
        <w:tc>
          <w:tcPr>
            <w:tcW w:w="1701" w:type="dxa"/>
            <w:gridSpan w:val="2"/>
          </w:tcPr>
          <w:p w14:paraId="74AB6DF2" w14:textId="77777777" w:rsidR="00642636" w:rsidRPr="00A77C4C" w:rsidRDefault="00642636" w:rsidP="00AC7344">
            <w:pPr>
              <w:jc w:val="both"/>
            </w:pPr>
            <w:r w:rsidRPr="00A77C4C">
              <w:t>26s</w:t>
            </w:r>
          </w:p>
        </w:tc>
        <w:tc>
          <w:tcPr>
            <w:tcW w:w="889" w:type="dxa"/>
            <w:shd w:val="clear" w:color="auto" w:fill="F7CAAC"/>
          </w:tcPr>
          <w:p w14:paraId="6FA5E581" w14:textId="77777777" w:rsidR="00642636" w:rsidRPr="00A77C4C" w:rsidRDefault="00642636" w:rsidP="00AC7344">
            <w:pPr>
              <w:jc w:val="both"/>
              <w:rPr>
                <w:b/>
              </w:rPr>
            </w:pPr>
            <w:r w:rsidRPr="00A77C4C">
              <w:rPr>
                <w:b/>
              </w:rPr>
              <w:t xml:space="preserve">hod. </w:t>
            </w:r>
          </w:p>
        </w:tc>
        <w:tc>
          <w:tcPr>
            <w:tcW w:w="816" w:type="dxa"/>
          </w:tcPr>
          <w:p w14:paraId="4A628B29" w14:textId="77777777" w:rsidR="00642636" w:rsidRPr="00A77C4C" w:rsidRDefault="00642636" w:rsidP="00AC7344">
            <w:pPr>
              <w:jc w:val="both"/>
            </w:pPr>
            <w:r w:rsidRPr="00A77C4C">
              <w:t>26</w:t>
            </w:r>
          </w:p>
        </w:tc>
        <w:tc>
          <w:tcPr>
            <w:tcW w:w="2156" w:type="dxa"/>
            <w:shd w:val="clear" w:color="auto" w:fill="F7CAAC"/>
          </w:tcPr>
          <w:p w14:paraId="41818321" w14:textId="77777777" w:rsidR="00642636" w:rsidRPr="00A77C4C" w:rsidRDefault="00642636" w:rsidP="00AC7344">
            <w:pPr>
              <w:jc w:val="both"/>
              <w:rPr>
                <w:b/>
              </w:rPr>
            </w:pPr>
            <w:r w:rsidRPr="00A77C4C">
              <w:rPr>
                <w:b/>
              </w:rPr>
              <w:t>kreditů</w:t>
            </w:r>
          </w:p>
        </w:tc>
        <w:tc>
          <w:tcPr>
            <w:tcW w:w="1207" w:type="dxa"/>
            <w:gridSpan w:val="2"/>
          </w:tcPr>
          <w:p w14:paraId="20905DA9" w14:textId="77777777" w:rsidR="00642636" w:rsidRPr="00A77C4C" w:rsidRDefault="00642636" w:rsidP="00AC7344">
            <w:pPr>
              <w:jc w:val="both"/>
            </w:pPr>
            <w:r w:rsidRPr="00A77C4C">
              <w:t>3</w:t>
            </w:r>
          </w:p>
        </w:tc>
      </w:tr>
      <w:tr w:rsidR="00642636" w:rsidRPr="00A77C4C" w14:paraId="291E3D51" w14:textId="77777777" w:rsidTr="00AC7344">
        <w:tc>
          <w:tcPr>
            <w:tcW w:w="3086" w:type="dxa"/>
            <w:shd w:val="clear" w:color="auto" w:fill="F7CAAC"/>
          </w:tcPr>
          <w:p w14:paraId="275A1EDF" w14:textId="77777777" w:rsidR="00642636" w:rsidRPr="00A77C4C" w:rsidRDefault="00642636" w:rsidP="00AC7344">
            <w:pPr>
              <w:jc w:val="both"/>
              <w:rPr>
                <w:b/>
              </w:rPr>
            </w:pPr>
            <w:r w:rsidRPr="00A77C4C">
              <w:rPr>
                <w:b/>
              </w:rPr>
              <w:t>Prerekvizity, korekvizity, ekvivalence</w:t>
            </w:r>
          </w:p>
        </w:tc>
        <w:tc>
          <w:tcPr>
            <w:tcW w:w="6769" w:type="dxa"/>
            <w:gridSpan w:val="7"/>
          </w:tcPr>
          <w:p w14:paraId="475F2BC0" w14:textId="77777777" w:rsidR="00642636" w:rsidRPr="00A77C4C" w:rsidRDefault="00642636" w:rsidP="00AC7344">
            <w:pPr>
              <w:jc w:val="both"/>
            </w:pPr>
          </w:p>
        </w:tc>
      </w:tr>
      <w:tr w:rsidR="00642636" w:rsidRPr="00A77C4C" w14:paraId="372A5964" w14:textId="77777777" w:rsidTr="00AC7344">
        <w:tc>
          <w:tcPr>
            <w:tcW w:w="3086" w:type="dxa"/>
            <w:shd w:val="clear" w:color="auto" w:fill="F7CAAC"/>
          </w:tcPr>
          <w:p w14:paraId="08231ABB" w14:textId="77777777" w:rsidR="00642636" w:rsidRPr="00A77C4C" w:rsidRDefault="00642636" w:rsidP="00AC7344">
            <w:pPr>
              <w:jc w:val="both"/>
              <w:rPr>
                <w:b/>
              </w:rPr>
            </w:pPr>
            <w:r w:rsidRPr="00A77C4C">
              <w:rPr>
                <w:b/>
              </w:rPr>
              <w:t>Způsob ověření studijních výsledků</w:t>
            </w:r>
          </w:p>
        </w:tc>
        <w:tc>
          <w:tcPr>
            <w:tcW w:w="3406" w:type="dxa"/>
            <w:gridSpan w:val="4"/>
          </w:tcPr>
          <w:p w14:paraId="45C5244B" w14:textId="77777777" w:rsidR="00642636" w:rsidRPr="00A77C4C" w:rsidRDefault="00642636" w:rsidP="00AC7344">
            <w:pPr>
              <w:jc w:val="both"/>
            </w:pPr>
            <w:r w:rsidRPr="00A77C4C">
              <w:t>zápočet</w:t>
            </w:r>
          </w:p>
        </w:tc>
        <w:tc>
          <w:tcPr>
            <w:tcW w:w="2156" w:type="dxa"/>
            <w:shd w:val="clear" w:color="auto" w:fill="F7CAAC"/>
          </w:tcPr>
          <w:p w14:paraId="370E191A" w14:textId="77777777" w:rsidR="00642636" w:rsidRPr="00A77C4C" w:rsidRDefault="00642636" w:rsidP="00AC7344">
            <w:pPr>
              <w:jc w:val="both"/>
              <w:rPr>
                <w:b/>
              </w:rPr>
            </w:pPr>
            <w:r w:rsidRPr="00A77C4C">
              <w:rPr>
                <w:b/>
              </w:rPr>
              <w:t>Forma výuky</w:t>
            </w:r>
          </w:p>
        </w:tc>
        <w:tc>
          <w:tcPr>
            <w:tcW w:w="1207" w:type="dxa"/>
            <w:gridSpan w:val="2"/>
          </w:tcPr>
          <w:p w14:paraId="32E5DBB4" w14:textId="520667E5" w:rsidR="00642636" w:rsidRPr="00A77C4C" w:rsidRDefault="009724B5" w:rsidP="00AC7344">
            <w:pPr>
              <w:jc w:val="both"/>
            </w:pPr>
            <w:r w:rsidRPr="00A77C4C">
              <w:t>S</w:t>
            </w:r>
            <w:r w:rsidR="00642636" w:rsidRPr="00A77C4C">
              <w:t>eminář</w:t>
            </w:r>
          </w:p>
        </w:tc>
      </w:tr>
      <w:tr w:rsidR="00642636" w:rsidRPr="00A77C4C" w14:paraId="3C3346E7" w14:textId="77777777" w:rsidTr="008B44DB">
        <w:trPr>
          <w:trHeight w:val="70"/>
        </w:trPr>
        <w:tc>
          <w:tcPr>
            <w:tcW w:w="3086" w:type="dxa"/>
            <w:shd w:val="clear" w:color="auto" w:fill="F7CAAC"/>
          </w:tcPr>
          <w:p w14:paraId="6EB4125D" w14:textId="77777777" w:rsidR="00642636" w:rsidRPr="00A77C4C" w:rsidRDefault="00642636" w:rsidP="00AC7344">
            <w:pPr>
              <w:jc w:val="both"/>
              <w:rPr>
                <w:b/>
              </w:rPr>
            </w:pPr>
            <w:r w:rsidRPr="00A77C4C">
              <w:rPr>
                <w:b/>
              </w:rPr>
              <w:t>Forma způsobu ověření studijních výsledků a další požadavky na studenta</w:t>
            </w:r>
          </w:p>
        </w:tc>
        <w:tc>
          <w:tcPr>
            <w:tcW w:w="6769" w:type="dxa"/>
            <w:gridSpan w:val="7"/>
            <w:tcBorders>
              <w:bottom w:val="nil"/>
            </w:tcBorders>
          </w:tcPr>
          <w:p w14:paraId="0D316D1A" w14:textId="77777777" w:rsidR="00642636" w:rsidRPr="00A77C4C" w:rsidRDefault="00642636" w:rsidP="00642636">
            <w:r w:rsidRPr="008B44DB">
              <w:t>Způsob zakončení předmětu - zápočet</w:t>
            </w:r>
            <w:r w:rsidRPr="008B44DB">
              <w:br/>
              <w:t>Předpokladem k získání zápočtu je aktivní účast na seminářích (80%), písemné vypracování zadaných typů dopisů do jednotlivých seminářů, závěrečný test (vyhotovení formálně, obsahově a stylisticky správného dopisu dle zadání).</w:t>
            </w:r>
          </w:p>
        </w:tc>
      </w:tr>
      <w:tr w:rsidR="00642636" w:rsidRPr="00A77C4C" w14:paraId="5DF9CC8E" w14:textId="77777777" w:rsidTr="00AC7344">
        <w:trPr>
          <w:trHeight w:val="92"/>
        </w:trPr>
        <w:tc>
          <w:tcPr>
            <w:tcW w:w="9855" w:type="dxa"/>
            <w:gridSpan w:val="8"/>
            <w:tcBorders>
              <w:top w:val="nil"/>
            </w:tcBorders>
          </w:tcPr>
          <w:p w14:paraId="1633D833" w14:textId="77777777" w:rsidR="00642636" w:rsidRPr="00A77C4C" w:rsidRDefault="00642636" w:rsidP="00AC7344">
            <w:pPr>
              <w:jc w:val="both"/>
            </w:pPr>
          </w:p>
        </w:tc>
      </w:tr>
      <w:tr w:rsidR="00642636" w:rsidRPr="00A77C4C" w14:paraId="3BABAA4B" w14:textId="77777777" w:rsidTr="00AC7344">
        <w:trPr>
          <w:trHeight w:val="197"/>
        </w:trPr>
        <w:tc>
          <w:tcPr>
            <w:tcW w:w="3086" w:type="dxa"/>
            <w:tcBorders>
              <w:top w:val="nil"/>
            </w:tcBorders>
            <w:shd w:val="clear" w:color="auto" w:fill="F7CAAC"/>
          </w:tcPr>
          <w:p w14:paraId="53294DFC" w14:textId="77777777" w:rsidR="00642636" w:rsidRPr="00A77C4C" w:rsidRDefault="00642636" w:rsidP="00AC7344">
            <w:pPr>
              <w:jc w:val="both"/>
              <w:rPr>
                <w:b/>
              </w:rPr>
            </w:pPr>
            <w:r w:rsidRPr="00A77C4C">
              <w:rPr>
                <w:b/>
              </w:rPr>
              <w:t>Garant předmětu</w:t>
            </w:r>
          </w:p>
        </w:tc>
        <w:tc>
          <w:tcPr>
            <w:tcW w:w="6769" w:type="dxa"/>
            <w:gridSpan w:val="7"/>
            <w:tcBorders>
              <w:top w:val="nil"/>
            </w:tcBorders>
          </w:tcPr>
          <w:p w14:paraId="72A193B0" w14:textId="77777777" w:rsidR="00642636" w:rsidRPr="00A77C4C" w:rsidRDefault="00642636" w:rsidP="00AC7344">
            <w:r>
              <w:t>Mgr. Renata Šilhánová, Ph.D.</w:t>
            </w:r>
          </w:p>
        </w:tc>
      </w:tr>
      <w:tr w:rsidR="00642636" w:rsidRPr="00A77C4C" w14:paraId="6D907504" w14:textId="77777777" w:rsidTr="00AC7344">
        <w:trPr>
          <w:trHeight w:val="243"/>
        </w:trPr>
        <w:tc>
          <w:tcPr>
            <w:tcW w:w="3086" w:type="dxa"/>
            <w:tcBorders>
              <w:top w:val="nil"/>
            </w:tcBorders>
            <w:shd w:val="clear" w:color="auto" w:fill="F7CAAC"/>
          </w:tcPr>
          <w:p w14:paraId="43B0D3B1" w14:textId="77777777" w:rsidR="00642636" w:rsidRPr="00A77C4C" w:rsidRDefault="00642636" w:rsidP="00AC7344">
            <w:pPr>
              <w:jc w:val="both"/>
              <w:rPr>
                <w:b/>
              </w:rPr>
            </w:pPr>
            <w:r w:rsidRPr="00A77C4C">
              <w:rPr>
                <w:b/>
              </w:rPr>
              <w:t>Zapojení garanta do výuky předmětu</w:t>
            </w:r>
          </w:p>
        </w:tc>
        <w:tc>
          <w:tcPr>
            <w:tcW w:w="6769" w:type="dxa"/>
            <w:gridSpan w:val="7"/>
            <w:tcBorders>
              <w:top w:val="nil"/>
            </w:tcBorders>
          </w:tcPr>
          <w:p w14:paraId="71B5FBF9" w14:textId="77777777" w:rsidR="00642636" w:rsidRPr="00A77C4C" w:rsidRDefault="00642636" w:rsidP="00AC7344">
            <w:pPr>
              <w:jc w:val="both"/>
            </w:pPr>
            <w:r w:rsidRPr="00A77C4C">
              <w:t>Garant se podílí v rozsahu 100 %, stanovuje koncepci seminářů a dohlíží na jejich jednotné vedení.</w:t>
            </w:r>
          </w:p>
        </w:tc>
      </w:tr>
      <w:tr w:rsidR="00642636" w:rsidRPr="00A77C4C" w14:paraId="1BFB8EDF" w14:textId="77777777" w:rsidTr="00AC7344">
        <w:tc>
          <w:tcPr>
            <w:tcW w:w="3086" w:type="dxa"/>
            <w:shd w:val="clear" w:color="auto" w:fill="F7CAAC"/>
          </w:tcPr>
          <w:p w14:paraId="59E61A81" w14:textId="77777777" w:rsidR="00642636" w:rsidRPr="00A77C4C" w:rsidRDefault="00642636" w:rsidP="00AC7344">
            <w:pPr>
              <w:jc w:val="both"/>
              <w:rPr>
                <w:b/>
              </w:rPr>
            </w:pPr>
            <w:r w:rsidRPr="00A77C4C">
              <w:rPr>
                <w:b/>
              </w:rPr>
              <w:t>Vyučující</w:t>
            </w:r>
          </w:p>
        </w:tc>
        <w:tc>
          <w:tcPr>
            <w:tcW w:w="6769" w:type="dxa"/>
            <w:gridSpan w:val="7"/>
            <w:tcBorders>
              <w:bottom w:val="nil"/>
            </w:tcBorders>
          </w:tcPr>
          <w:p w14:paraId="6B93B109" w14:textId="77777777" w:rsidR="00642636" w:rsidRPr="00A77C4C" w:rsidRDefault="008B44DB" w:rsidP="00AC7344">
            <w:pPr>
              <w:jc w:val="both"/>
            </w:pPr>
            <w:r>
              <w:t xml:space="preserve">Mgr. Renata Šilhánová, Ph.D. </w:t>
            </w:r>
            <w:r w:rsidR="00642636" w:rsidRPr="00A77C4C">
              <w:t xml:space="preserve">- </w:t>
            </w:r>
            <w:r w:rsidR="00642636">
              <w:t>vedení seminářů</w:t>
            </w:r>
            <w:r w:rsidR="00642636" w:rsidRPr="00A77C4C">
              <w:t xml:space="preserve"> (100%)</w:t>
            </w:r>
          </w:p>
        </w:tc>
      </w:tr>
      <w:tr w:rsidR="00642636" w:rsidRPr="00A77C4C" w14:paraId="78F44B51" w14:textId="77777777" w:rsidTr="00AC7344">
        <w:trPr>
          <w:trHeight w:val="322"/>
        </w:trPr>
        <w:tc>
          <w:tcPr>
            <w:tcW w:w="9855" w:type="dxa"/>
            <w:gridSpan w:val="8"/>
            <w:tcBorders>
              <w:top w:val="nil"/>
            </w:tcBorders>
          </w:tcPr>
          <w:p w14:paraId="1CA4CA5E" w14:textId="77777777" w:rsidR="00642636" w:rsidRPr="00A77C4C" w:rsidRDefault="00642636" w:rsidP="00AC7344">
            <w:pPr>
              <w:jc w:val="both"/>
            </w:pPr>
          </w:p>
        </w:tc>
      </w:tr>
      <w:tr w:rsidR="00642636" w:rsidRPr="00A77C4C" w14:paraId="5D027B5D" w14:textId="77777777" w:rsidTr="00AC7344">
        <w:tc>
          <w:tcPr>
            <w:tcW w:w="3086" w:type="dxa"/>
            <w:shd w:val="clear" w:color="auto" w:fill="F7CAAC"/>
          </w:tcPr>
          <w:p w14:paraId="4EFA5417" w14:textId="77777777" w:rsidR="00642636" w:rsidRPr="00A77C4C" w:rsidRDefault="00642636" w:rsidP="00AC7344">
            <w:pPr>
              <w:jc w:val="both"/>
              <w:rPr>
                <w:b/>
              </w:rPr>
            </w:pPr>
            <w:r w:rsidRPr="00A77C4C">
              <w:rPr>
                <w:b/>
              </w:rPr>
              <w:t>Stručná anotace předmětu</w:t>
            </w:r>
          </w:p>
        </w:tc>
        <w:tc>
          <w:tcPr>
            <w:tcW w:w="6769" w:type="dxa"/>
            <w:gridSpan w:val="7"/>
            <w:tcBorders>
              <w:bottom w:val="nil"/>
            </w:tcBorders>
          </w:tcPr>
          <w:p w14:paraId="7478E552" w14:textId="77777777" w:rsidR="00642636" w:rsidRPr="00A77C4C" w:rsidRDefault="00642636" w:rsidP="00AC7344">
            <w:pPr>
              <w:jc w:val="both"/>
            </w:pPr>
          </w:p>
        </w:tc>
      </w:tr>
      <w:tr w:rsidR="00642636" w:rsidRPr="00A77C4C" w14:paraId="0B49509B" w14:textId="77777777" w:rsidTr="00AC7344">
        <w:trPr>
          <w:trHeight w:val="3576"/>
        </w:trPr>
        <w:tc>
          <w:tcPr>
            <w:tcW w:w="9855" w:type="dxa"/>
            <w:gridSpan w:val="8"/>
            <w:tcBorders>
              <w:top w:val="nil"/>
              <w:bottom w:val="single" w:sz="12" w:space="0" w:color="auto"/>
            </w:tcBorders>
          </w:tcPr>
          <w:p w14:paraId="4343934C" w14:textId="77777777" w:rsidR="00642636" w:rsidRPr="008B44DB" w:rsidRDefault="008B44DB" w:rsidP="008B44DB">
            <w:pPr>
              <w:contextualSpacing/>
            </w:pPr>
            <w:r w:rsidRPr="008B44DB">
              <w:rPr>
                <w:color w:val="000000"/>
                <w:shd w:val="clear" w:color="auto" w:fill="FFFFFF"/>
              </w:rPr>
              <w:t>Cílem předmětu je poskytnout studentům metodologickou a odbornou erudici při nácviku psaní obchodních dopisů a různých administrativních sdělení podle aktuálních vzorů a platných norem s ohledem na současný evropský standard. Studenti si osvojí zásady německé obchodní korespondence a širší písemné komunikace s institucemi a úřady v návaznosti na již získanou odbornou slovní zásobu.</w:t>
            </w:r>
            <w:r>
              <w:rPr>
                <w:color w:val="000000"/>
                <w:shd w:val="clear" w:color="auto" w:fill="FFFFFF"/>
              </w:rPr>
              <w:t xml:space="preserve"> </w:t>
            </w:r>
            <w:r w:rsidR="00642636" w:rsidRPr="008B44DB">
              <w:t xml:space="preserve">Formální i neformální styly. </w:t>
            </w:r>
          </w:p>
          <w:p w14:paraId="1276B5C3"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Písemné komunikáty a jejich charakteristiky.</w:t>
            </w:r>
          </w:p>
          <w:p w14:paraId="6F27A393"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Formální úprava německých obchodních dopisů.</w:t>
            </w:r>
          </w:p>
          <w:p w14:paraId="5EBB1EE9"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Normy a standardy německy psaných obchodních dopisů, kultura firemní komunikace.</w:t>
            </w:r>
          </w:p>
          <w:p w14:paraId="4B9DA8AF"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Stylistická pravidla pro psaní německých dopisů.</w:t>
            </w:r>
          </w:p>
          <w:p w14:paraId="7A5D2BD2"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Struktura a vnější forma obchodního dopisu a obchodního e-mailu.</w:t>
            </w:r>
          </w:p>
          <w:p w14:paraId="636706DB"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Obchodní dopisy v soukromé sféře (zaměření na komunikaci studenta se zahraniční univerzitou, institucemi a úřady).</w:t>
            </w:r>
          </w:p>
          <w:p w14:paraId="027EEB3C"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 xml:space="preserve">Obchodní korespondence v podnikové sféře (poptávka, nabídka, objednávka, reklamace, upomínka atd.). </w:t>
            </w:r>
          </w:p>
          <w:p w14:paraId="5A1310F2"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Korespondence v procesu ucházení se o práci.</w:t>
            </w:r>
          </w:p>
          <w:p w14:paraId="287DFDF1"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Osobní dopisy (elektronická komunikace). Žádost, rezervace hotelu.</w:t>
            </w:r>
          </w:p>
          <w:p w14:paraId="0483D1DC" w14:textId="77777777" w:rsidR="008B44DB" w:rsidRPr="008B44DB" w:rsidRDefault="008B44DB" w:rsidP="009657A2">
            <w:pPr>
              <w:pStyle w:val="Odstavecseseznamem"/>
              <w:numPr>
                <w:ilvl w:val="0"/>
                <w:numId w:val="100"/>
              </w:numPr>
              <w:rPr>
                <w:rFonts w:ascii="Times New Roman" w:hAnsi="Times New Roman"/>
                <w:sz w:val="20"/>
                <w:szCs w:val="20"/>
              </w:rPr>
            </w:pPr>
            <w:r w:rsidRPr="008B44DB">
              <w:rPr>
                <w:rFonts w:ascii="Times New Roman" w:hAnsi="Times New Roman"/>
                <w:color w:val="000000"/>
                <w:sz w:val="20"/>
                <w:szCs w:val="20"/>
                <w:shd w:val="clear" w:color="auto" w:fill="FFFFFF"/>
              </w:rPr>
              <w:t>Specifické lexikální a stylistické prostředky elektronické komunikace.</w:t>
            </w:r>
          </w:p>
          <w:p w14:paraId="50168717" w14:textId="77777777" w:rsidR="00642636" w:rsidRPr="00A77C4C" w:rsidRDefault="008B44DB" w:rsidP="009657A2">
            <w:pPr>
              <w:pStyle w:val="Odstavecseseznamem"/>
              <w:numPr>
                <w:ilvl w:val="0"/>
                <w:numId w:val="100"/>
              </w:numPr>
            </w:pPr>
            <w:r w:rsidRPr="008B44DB">
              <w:rPr>
                <w:rFonts w:ascii="Times New Roman" w:hAnsi="Times New Roman"/>
                <w:color w:val="000000"/>
                <w:sz w:val="20"/>
                <w:szCs w:val="20"/>
                <w:shd w:val="clear" w:color="auto" w:fill="FFFFFF"/>
              </w:rPr>
              <w:t>Formulace obchodních dopisů na různá zadání.</w:t>
            </w:r>
          </w:p>
        </w:tc>
      </w:tr>
      <w:tr w:rsidR="00642636" w:rsidRPr="00A77C4C" w14:paraId="6EB56DBB" w14:textId="77777777" w:rsidTr="00AC7344">
        <w:trPr>
          <w:trHeight w:val="265"/>
        </w:trPr>
        <w:tc>
          <w:tcPr>
            <w:tcW w:w="3653" w:type="dxa"/>
            <w:gridSpan w:val="2"/>
            <w:tcBorders>
              <w:top w:val="nil"/>
            </w:tcBorders>
            <w:shd w:val="clear" w:color="auto" w:fill="F7CAAC"/>
          </w:tcPr>
          <w:p w14:paraId="16A5F638" w14:textId="77777777" w:rsidR="00642636" w:rsidRPr="00A77C4C" w:rsidRDefault="00642636" w:rsidP="00AC7344">
            <w:pPr>
              <w:jc w:val="both"/>
            </w:pPr>
            <w:r w:rsidRPr="00A77C4C">
              <w:rPr>
                <w:b/>
              </w:rPr>
              <w:t>Studijní literatura a studijní pomůcky</w:t>
            </w:r>
          </w:p>
        </w:tc>
        <w:tc>
          <w:tcPr>
            <w:tcW w:w="6202" w:type="dxa"/>
            <w:gridSpan w:val="6"/>
            <w:tcBorders>
              <w:top w:val="nil"/>
              <w:bottom w:val="nil"/>
            </w:tcBorders>
          </w:tcPr>
          <w:p w14:paraId="77E386C0" w14:textId="77777777" w:rsidR="00642636" w:rsidRPr="00A77C4C" w:rsidRDefault="00642636" w:rsidP="00AC7344">
            <w:pPr>
              <w:jc w:val="both"/>
            </w:pPr>
          </w:p>
        </w:tc>
      </w:tr>
      <w:tr w:rsidR="00642636" w:rsidRPr="00A77C4C" w14:paraId="6AD9345A" w14:textId="77777777" w:rsidTr="00AC7344">
        <w:trPr>
          <w:trHeight w:val="1497"/>
        </w:trPr>
        <w:tc>
          <w:tcPr>
            <w:tcW w:w="9855" w:type="dxa"/>
            <w:gridSpan w:val="8"/>
            <w:tcBorders>
              <w:top w:val="nil"/>
            </w:tcBorders>
          </w:tcPr>
          <w:p w14:paraId="413F940C" w14:textId="77777777" w:rsidR="00642636" w:rsidRPr="008B44DB" w:rsidRDefault="00642636" w:rsidP="008B44DB">
            <w:pPr>
              <w:rPr>
                <w:b/>
                <w:color w:val="000000"/>
                <w:shd w:val="clear" w:color="auto" w:fill="FFFFFF"/>
              </w:rPr>
            </w:pPr>
            <w:r w:rsidRPr="008B44DB">
              <w:rPr>
                <w:b/>
                <w:color w:val="000000"/>
                <w:shd w:val="clear" w:color="auto" w:fill="FFFFFF"/>
              </w:rPr>
              <w:t>Povinná literatura</w:t>
            </w:r>
          </w:p>
          <w:p w14:paraId="3F1F669A" w14:textId="77777777" w:rsidR="008B44DB" w:rsidRPr="008B44DB" w:rsidRDefault="006B0BCB" w:rsidP="008B44DB">
            <w:pPr>
              <w:rPr>
                <w:color w:val="000000"/>
                <w:shd w:val="clear" w:color="auto" w:fill="FFFFFF"/>
              </w:rPr>
            </w:pPr>
            <w:hyperlink r:id="rId110" w:tgtFrame="_blank" w:history="1">
              <w:r w:rsidR="008B44DB" w:rsidRPr="008B44DB">
                <w:rPr>
                  <w:color w:val="000000"/>
                  <w:shd w:val="clear" w:color="auto" w:fill="FFFFFF"/>
                </w:rPr>
                <w:t>DUDEN. Briefe und E-Mails gut und richtig schreiben. Mannheim, 2012. ISBN 978-3411743025.</w:t>
              </w:r>
            </w:hyperlink>
          </w:p>
          <w:p w14:paraId="32AFFE68" w14:textId="77777777" w:rsidR="008B44DB" w:rsidRPr="008B44DB" w:rsidRDefault="006B0BCB" w:rsidP="008B44DB">
            <w:pPr>
              <w:rPr>
                <w:color w:val="000000"/>
                <w:shd w:val="clear" w:color="auto" w:fill="FFFFFF"/>
              </w:rPr>
            </w:pPr>
            <w:hyperlink r:id="rId111" w:tgtFrame="_blank" w:history="1">
              <w:r w:rsidR="008B44DB" w:rsidRPr="008B44DB">
                <w:rPr>
                  <w:color w:val="000000"/>
                  <w:shd w:val="clear" w:color="auto" w:fill="FFFFFF"/>
                </w:rPr>
                <w:t>DUDEN. Geschäftskorrespondenz. Berlin, 2014. ISBN 978-3411742127</w:t>
              </w:r>
            </w:hyperlink>
          </w:p>
          <w:p w14:paraId="24BFBB2B" w14:textId="77777777" w:rsidR="00642636" w:rsidRPr="008B44DB" w:rsidRDefault="00642636" w:rsidP="008B44DB">
            <w:pPr>
              <w:rPr>
                <w:b/>
                <w:color w:val="000000"/>
                <w:shd w:val="clear" w:color="auto" w:fill="FFFFFF"/>
              </w:rPr>
            </w:pPr>
            <w:r w:rsidRPr="008B44DB">
              <w:rPr>
                <w:b/>
                <w:color w:val="000000"/>
                <w:shd w:val="clear" w:color="auto" w:fill="FFFFFF"/>
              </w:rPr>
              <w:t>Doporučená literatura</w:t>
            </w:r>
          </w:p>
          <w:p w14:paraId="6A7C1CDC" w14:textId="77777777" w:rsidR="008B44DB" w:rsidRPr="008B44DB" w:rsidRDefault="006B0BCB" w:rsidP="008B44DB">
            <w:pPr>
              <w:rPr>
                <w:color w:val="000000"/>
                <w:shd w:val="clear" w:color="auto" w:fill="FFFFFF"/>
              </w:rPr>
            </w:pPr>
            <w:hyperlink r:id="rId112" w:tgtFrame="_blank" w:history="1">
              <w:r w:rsidR="008B44DB" w:rsidRPr="008B44DB">
                <w:rPr>
                  <w:color w:val="000000"/>
                  <w:shd w:val="clear" w:color="auto" w:fill="FFFFFF"/>
                </w:rPr>
                <w:t>GRÜN, K. Der Geschäftsbrief. Gestaltung von Schriftstücken nach DIN 5008. Berlin, 2013. ISBN 978-3410233565.</w:t>
              </w:r>
            </w:hyperlink>
          </w:p>
          <w:p w14:paraId="366C25A0" w14:textId="77777777" w:rsidR="008B44DB" w:rsidRPr="008B44DB" w:rsidRDefault="006B0BCB" w:rsidP="008B44DB">
            <w:pPr>
              <w:rPr>
                <w:color w:val="000000"/>
                <w:shd w:val="clear" w:color="auto" w:fill="FFFFFF"/>
              </w:rPr>
            </w:pPr>
            <w:hyperlink r:id="rId113" w:tgtFrame="_blank" w:history="1">
              <w:r w:rsidR="008B44DB" w:rsidRPr="008B44DB">
                <w:rPr>
                  <w:color w:val="000000"/>
                  <w:shd w:val="clear" w:color="auto" w:fill="FFFFFF"/>
                </w:rPr>
                <w:t>WEDMANN-TOSUNER, B. Geschäftsbriefe geschickt formulieren. Regensburg, 2012. ISBN 978-3802939129.</w:t>
              </w:r>
            </w:hyperlink>
          </w:p>
          <w:p w14:paraId="6DEC2EB5" w14:textId="77777777" w:rsidR="008B44DB" w:rsidRPr="008B44DB" w:rsidRDefault="006B0BCB" w:rsidP="008B44DB">
            <w:pPr>
              <w:rPr>
                <w:color w:val="000000"/>
                <w:shd w:val="clear" w:color="auto" w:fill="FFFFFF"/>
              </w:rPr>
            </w:pPr>
            <w:hyperlink r:id="rId114" w:tgtFrame="_blank" w:history="1">
              <w:r w:rsidR="008B44DB" w:rsidRPr="008B44DB">
                <w:rPr>
                  <w:color w:val="000000"/>
                  <w:shd w:val="clear" w:color="auto" w:fill="FFFFFF"/>
                </w:rPr>
                <w:t>SACHS, R. Německá obchodní korespondence. Ismaning - Hueber, 2001. ISBN 3-19-001662-3.</w:t>
              </w:r>
            </w:hyperlink>
          </w:p>
          <w:p w14:paraId="18C8CFD1" w14:textId="77777777" w:rsidR="00642636" w:rsidRPr="008B44DB" w:rsidRDefault="00642636" w:rsidP="008B44DB">
            <w:pPr>
              <w:rPr>
                <w:color w:val="000000"/>
                <w:shd w:val="clear" w:color="auto" w:fill="FFFFFF"/>
              </w:rPr>
            </w:pPr>
          </w:p>
        </w:tc>
      </w:tr>
      <w:tr w:rsidR="00642636" w:rsidRPr="00A77C4C" w14:paraId="6E048AA6" w14:textId="77777777" w:rsidTr="00AC7344">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9BA6013" w14:textId="77777777" w:rsidR="00642636" w:rsidRPr="00A77C4C" w:rsidRDefault="00642636" w:rsidP="00AC7344">
            <w:pPr>
              <w:jc w:val="center"/>
              <w:rPr>
                <w:b/>
              </w:rPr>
            </w:pPr>
            <w:r w:rsidRPr="00A77C4C">
              <w:rPr>
                <w:b/>
              </w:rPr>
              <w:t>Informace ke kombinované nebo distanční formě</w:t>
            </w:r>
          </w:p>
        </w:tc>
      </w:tr>
      <w:tr w:rsidR="00642636" w:rsidRPr="00A77C4C" w14:paraId="608C85BE" w14:textId="77777777" w:rsidTr="00AC7344">
        <w:tc>
          <w:tcPr>
            <w:tcW w:w="4787" w:type="dxa"/>
            <w:gridSpan w:val="3"/>
            <w:tcBorders>
              <w:top w:val="single" w:sz="2" w:space="0" w:color="auto"/>
            </w:tcBorders>
            <w:shd w:val="clear" w:color="auto" w:fill="F7CAAC"/>
          </w:tcPr>
          <w:p w14:paraId="3F47E2AA" w14:textId="77777777" w:rsidR="00642636" w:rsidRPr="00A77C4C" w:rsidRDefault="00642636" w:rsidP="00AC7344">
            <w:pPr>
              <w:jc w:val="both"/>
            </w:pPr>
            <w:r w:rsidRPr="00A77C4C">
              <w:rPr>
                <w:b/>
              </w:rPr>
              <w:t>Rozsah konzultací (soustředění)</w:t>
            </w:r>
          </w:p>
        </w:tc>
        <w:tc>
          <w:tcPr>
            <w:tcW w:w="889" w:type="dxa"/>
            <w:tcBorders>
              <w:top w:val="single" w:sz="2" w:space="0" w:color="auto"/>
            </w:tcBorders>
          </w:tcPr>
          <w:p w14:paraId="43CF5E03" w14:textId="77777777" w:rsidR="00642636" w:rsidRPr="00A77C4C" w:rsidRDefault="00642636" w:rsidP="00AC7344">
            <w:pPr>
              <w:jc w:val="both"/>
            </w:pPr>
          </w:p>
        </w:tc>
        <w:tc>
          <w:tcPr>
            <w:tcW w:w="4179" w:type="dxa"/>
            <w:gridSpan w:val="4"/>
            <w:tcBorders>
              <w:top w:val="single" w:sz="2" w:space="0" w:color="auto"/>
            </w:tcBorders>
            <w:shd w:val="clear" w:color="auto" w:fill="F7CAAC"/>
          </w:tcPr>
          <w:p w14:paraId="05567328" w14:textId="77777777" w:rsidR="00642636" w:rsidRPr="00A77C4C" w:rsidRDefault="00642636" w:rsidP="00AC7344">
            <w:pPr>
              <w:jc w:val="both"/>
              <w:rPr>
                <w:b/>
              </w:rPr>
            </w:pPr>
            <w:r w:rsidRPr="00A77C4C">
              <w:rPr>
                <w:b/>
              </w:rPr>
              <w:t xml:space="preserve">hodin </w:t>
            </w:r>
          </w:p>
        </w:tc>
      </w:tr>
      <w:tr w:rsidR="00642636" w:rsidRPr="00A77C4C" w14:paraId="66B65ADB" w14:textId="77777777" w:rsidTr="00AC7344">
        <w:tc>
          <w:tcPr>
            <w:tcW w:w="9855" w:type="dxa"/>
            <w:gridSpan w:val="8"/>
            <w:shd w:val="clear" w:color="auto" w:fill="F7CAAC"/>
          </w:tcPr>
          <w:p w14:paraId="09F3BD6B" w14:textId="75AD2230" w:rsidR="00642636" w:rsidRPr="00A77C4C" w:rsidRDefault="00642636" w:rsidP="00AC7344">
            <w:pPr>
              <w:jc w:val="both"/>
              <w:rPr>
                <w:b/>
              </w:rPr>
            </w:pPr>
            <w:r w:rsidRPr="00A77C4C">
              <w:rPr>
                <w:b/>
              </w:rPr>
              <w:t>Informace o způsobu kontaktu s</w:t>
            </w:r>
            <w:del w:id="1159" w:author="Bronislava Neubauerová" w:date="2020-08-25T18:15:00Z">
              <w:r w:rsidRPr="00A77C4C" w:rsidDel="009724B5">
                <w:rPr>
                  <w:b/>
                </w:rPr>
                <w:delText xml:space="preserve"> </w:delText>
              </w:r>
            </w:del>
            <w:ins w:id="1160" w:author="Bronislava Neubauerová" w:date="2020-08-25T18:15:00Z">
              <w:r w:rsidR="009724B5">
                <w:rPr>
                  <w:b/>
                </w:rPr>
                <w:t> </w:t>
              </w:r>
            </w:ins>
            <w:r w:rsidRPr="00A77C4C">
              <w:rPr>
                <w:b/>
              </w:rPr>
              <w:t>vyučujícím</w:t>
            </w:r>
          </w:p>
        </w:tc>
      </w:tr>
      <w:tr w:rsidR="00642636" w:rsidRPr="00A77C4C" w14:paraId="2FC1EC10" w14:textId="77777777" w:rsidTr="00AC7344">
        <w:trPr>
          <w:trHeight w:val="553"/>
        </w:trPr>
        <w:tc>
          <w:tcPr>
            <w:tcW w:w="9855" w:type="dxa"/>
            <w:gridSpan w:val="8"/>
          </w:tcPr>
          <w:p w14:paraId="7CC86B1B" w14:textId="77777777" w:rsidR="00642636" w:rsidRPr="00A77C4C" w:rsidRDefault="00642636" w:rsidP="00AC7344">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D89E207" w14:textId="77777777" w:rsidR="00A77C4C" w:rsidRPr="00A77C4C" w:rsidRDefault="00642636"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87CF764" w14:textId="77777777" w:rsidTr="00A77C4C">
        <w:tc>
          <w:tcPr>
            <w:tcW w:w="9855" w:type="dxa"/>
            <w:gridSpan w:val="8"/>
            <w:tcBorders>
              <w:bottom w:val="double" w:sz="4" w:space="0" w:color="auto"/>
            </w:tcBorders>
            <w:shd w:val="clear" w:color="auto" w:fill="BDD6EE"/>
          </w:tcPr>
          <w:p w14:paraId="6DB0F391"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53139A7F" w14:textId="77777777" w:rsidTr="00A77C4C">
        <w:tc>
          <w:tcPr>
            <w:tcW w:w="3086" w:type="dxa"/>
            <w:tcBorders>
              <w:top w:val="double" w:sz="4" w:space="0" w:color="auto"/>
            </w:tcBorders>
            <w:shd w:val="clear" w:color="auto" w:fill="F7CAAC"/>
          </w:tcPr>
          <w:p w14:paraId="2D2B7898"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77BE1AB5" w14:textId="77777777" w:rsidR="00A77C4C" w:rsidRPr="00A77C4C" w:rsidRDefault="00A77C4C" w:rsidP="00A77C4C">
            <w:pPr>
              <w:jc w:val="both"/>
            </w:pPr>
            <w:r w:rsidRPr="00A77C4C">
              <w:t>Ruština 1</w:t>
            </w:r>
          </w:p>
        </w:tc>
      </w:tr>
      <w:tr w:rsidR="00A77C4C" w:rsidRPr="00A77C4C" w14:paraId="535AA3AC" w14:textId="77777777" w:rsidTr="00A77C4C">
        <w:trPr>
          <w:trHeight w:val="249"/>
        </w:trPr>
        <w:tc>
          <w:tcPr>
            <w:tcW w:w="3086" w:type="dxa"/>
            <w:shd w:val="clear" w:color="auto" w:fill="F7CAAC"/>
          </w:tcPr>
          <w:p w14:paraId="321AE702" w14:textId="77777777" w:rsidR="00A77C4C" w:rsidRPr="00A77C4C" w:rsidRDefault="00A77C4C" w:rsidP="00A77C4C">
            <w:pPr>
              <w:jc w:val="both"/>
              <w:rPr>
                <w:b/>
              </w:rPr>
            </w:pPr>
            <w:r w:rsidRPr="00A77C4C">
              <w:rPr>
                <w:b/>
              </w:rPr>
              <w:t>Typ předmětu</w:t>
            </w:r>
          </w:p>
        </w:tc>
        <w:tc>
          <w:tcPr>
            <w:tcW w:w="3406" w:type="dxa"/>
            <w:gridSpan w:val="4"/>
          </w:tcPr>
          <w:p w14:paraId="4D1D0EA5" w14:textId="77777777" w:rsidR="00A77C4C" w:rsidRPr="00A77C4C" w:rsidRDefault="00A77C4C" w:rsidP="00A77C4C">
            <w:pPr>
              <w:jc w:val="both"/>
            </w:pPr>
            <w:r w:rsidRPr="00A77C4C">
              <w:t>volitelný „V“</w:t>
            </w:r>
          </w:p>
        </w:tc>
        <w:tc>
          <w:tcPr>
            <w:tcW w:w="2695" w:type="dxa"/>
            <w:gridSpan w:val="2"/>
            <w:shd w:val="clear" w:color="auto" w:fill="F7CAAC"/>
          </w:tcPr>
          <w:p w14:paraId="6EC79E64" w14:textId="77777777" w:rsidR="00A77C4C" w:rsidRPr="00A77C4C" w:rsidRDefault="00A77C4C" w:rsidP="00A77C4C">
            <w:pPr>
              <w:jc w:val="both"/>
            </w:pPr>
            <w:r w:rsidRPr="00A77C4C">
              <w:rPr>
                <w:b/>
              </w:rPr>
              <w:t>doporučený ročník / semestr</w:t>
            </w:r>
          </w:p>
        </w:tc>
        <w:tc>
          <w:tcPr>
            <w:tcW w:w="668" w:type="dxa"/>
          </w:tcPr>
          <w:p w14:paraId="7B1442FB" w14:textId="77777777" w:rsidR="00A77C4C" w:rsidRPr="00A77C4C" w:rsidRDefault="00A77C4C" w:rsidP="00A77C4C">
            <w:pPr>
              <w:jc w:val="both"/>
            </w:pPr>
            <w:r w:rsidRPr="00A77C4C">
              <w:t>Z</w:t>
            </w:r>
          </w:p>
        </w:tc>
      </w:tr>
      <w:tr w:rsidR="00A77C4C" w:rsidRPr="00A77C4C" w14:paraId="42B5AD38" w14:textId="77777777" w:rsidTr="00A77C4C">
        <w:tc>
          <w:tcPr>
            <w:tcW w:w="3086" w:type="dxa"/>
            <w:shd w:val="clear" w:color="auto" w:fill="F7CAAC"/>
          </w:tcPr>
          <w:p w14:paraId="5745ED80" w14:textId="77777777" w:rsidR="00A77C4C" w:rsidRPr="00A77C4C" w:rsidRDefault="00A77C4C" w:rsidP="00A77C4C">
            <w:pPr>
              <w:jc w:val="both"/>
              <w:rPr>
                <w:b/>
              </w:rPr>
            </w:pPr>
            <w:r w:rsidRPr="00A77C4C">
              <w:rPr>
                <w:b/>
              </w:rPr>
              <w:t>Rozsah studijního předmětu</w:t>
            </w:r>
          </w:p>
        </w:tc>
        <w:tc>
          <w:tcPr>
            <w:tcW w:w="1701" w:type="dxa"/>
            <w:gridSpan w:val="2"/>
          </w:tcPr>
          <w:p w14:paraId="30B5368C" w14:textId="77777777" w:rsidR="00A77C4C" w:rsidRPr="00A77C4C" w:rsidRDefault="00A77C4C" w:rsidP="00A77C4C">
            <w:pPr>
              <w:jc w:val="both"/>
            </w:pPr>
            <w:r w:rsidRPr="00A77C4C">
              <w:t>26s</w:t>
            </w:r>
          </w:p>
        </w:tc>
        <w:tc>
          <w:tcPr>
            <w:tcW w:w="889" w:type="dxa"/>
            <w:shd w:val="clear" w:color="auto" w:fill="F7CAAC"/>
          </w:tcPr>
          <w:p w14:paraId="32FA53AE" w14:textId="77777777" w:rsidR="00A77C4C" w:rsidRPr="00A77C4C" w:rsidRDefault="00A77C4C" w:rsidP="00A77C4C">
            <w:pPr>
              <w:jc w:val="both"/>
              <w:rPr>
                <w:b/>
              </w:rPr>
            </w:pPr>
            <w:r w:rsidRPr="00A77C4C">
              <w:rPr>
                <w:b/>
              </w:rPr>
              <w:t xml:space="preserve">hod. </w:t>
            </w:r>
          </w:p>
        </w:tc>
        <w:tc>
          <w:tcPr>
            <w:tcW w:w="816" w:type="dxa"/>
          </w:tcPr>
          <w:p w14:paraId="4869043D" w14:textId="77777777" w:rsidR="00A77C4C" w:rsidRPr="00A77C4C" w:rsidRDefault="00A77C4C" w:rsidP="00A77C4C">
            <w:pPr>
              <w:jc w:val="both"/>
            </w:pPr>
            <w:r w:rsidRPr="00A77C4C">
              <w:t>26</w:t>
            </w:r>
          </w:p>
        </w:tc>
        <w:tc>
          <w:tcPr>
            <w:tcW w:w="2156" w:type="dxa"/>
            <w:shd w:val="clear" w:color="auto" w:fill="F7CAAC"/>
          </w:tcPr>
          <w:p w14:paraId="7FD483AE" w14:textId="77777777" w:rsidR="00A77C4C" w:rsidRPr="00A77C4C" w:rsidRDefault="00A77C4C" w:rsidP="00A77C4C">
            <w:pPr>
              <w:jc w:val="both"/>
              <w:rPr>
                <w:b/>
              </w:rPr>
            </w:pPr>
            <w:r w:rsidRPr="00A77C4C">
              <w:rPr>
                <w:b/>
              </w:rPr>
              <w:t>kreditů</w:t>
            </w:r>
          </w:p>
        </w:tc>
        <w:tc>
          <w:tcPr>
            <w:tcW w:w="1207" w:type="dxa"/>
            <w:gridSpan w:val="2"/>
          </w:tcPr>
          <w:p w14:paraId="16CC9D27" w14:textId="77777777" w:rsidR="00A77C4C" w:rsidRPr="00A77C4C" w:rsidRDefault="00A77C4C" w:rsidP="00A77C4C">
            <w:pPr>
              <w:jc w:val="both"/>
            </w:pPr>
            <w:r w:rsidRPr="00A77C4C">
              <w:t>3</w:t>
            </w:r>
          </w:p>
        </w:tc>
      </w:tr>
      <w:tr w:rsidR="00A77C4C" w:rsidRPr="00A77C4C" w14:paraId="799FCD54" w14:textId="77777777" w:rsidTr="00A77C4C">
        <w:tc>
          <w:tcPr>
            <w:tcW w:w="3086" w:type="dxa"/>
            <w:shd w:val="clear" w:color="auto" w:fill="F7CAAC"/>
          </w:tcPr>
          <w:p w14:paraId="4EC32532" w14:textId="77777777" w:rsidR="00A77C4C" w:rsidRPr="00A77C4C" w:rsidRDefault="00A77C4C" w:rsidP="00A77C4C">
            <w:pPr>
              <w:jc w:val="both"/>
              <w:rPr>
                <w:b/>
              </w:rPr>
            </w:pPr>
            <w:r w:rsidRPr="00A77C4C">
              <w:rPr>
                <w:b/>
              </w:rPr>
              <w:t>Prerekvizity, korekvizity, ekvivalence</w:t>
            </w:r>
          </w:p>
        </w:tc>
        <w:tc>
          <w:tcPr>
            <w:tcW w:w="6769" w:type="dxa"/>
            <w:gridSpan w:val="7"/>
          </w:tcPr>
          <w:p w14:paraId="2F76BF90" w14:textId="77777777" w:rsidR="00A77C4C" w:rsidRPr="00A77C4C" w:rsidRDefault="00A77C4C" w:rsidP="00A77C4C">
            <w:pPr>
              <w:jc w:val="both"/>
            </w:pPr>
          </w:p>
        </w:tc>
      </w:tr>
      <w:tr w:rsidR="00A77C4C" w:rsidRPr="00A77C4C" w14:paraId="7DCAAE61" w14:textId="77777777" w:rsidTr="00A77C4C">
        <w:tc>
          <w:tcPr>
            <w:tcW w:w="3086" w:type="dxa"/>
            <w:shd w:val="clear" w:color="auto" w:fill="F7CAAC"/>
          </w:tcPr>
          <w:p w14:paraId="0294FD71" w14:textId="77777777" w:rsidR="00A77C4C" w:rsidRPr="00A77C4C" w:rsidRDefault="00A77C4C" w:rsidP="00A77C4C">
            <w:pPr>
              <w:jc w:val="both"/>
              <w:rPr>
                <w:b/>
              </w:rPr>
            </w:pPr>
            <w:r w:rsidRPr="00A77C4C">
              <w:rPr>
                <w:b/>
              </w:rPr>
              <w:t>Způsob ověření studijních výsledků</w:t>
            </w:r>
          </w:p>
        </w:tc>
        <w:tc>
          <w:tcPr>
            <w:tcW w:w="3406" w:type="dxa"/>
            <w:gridSpan w:val="4"/>
          </w:tcPr>
          <w:p w14:paraId="28CB7726" w14:textId="77777777" w:rsidR="00A77C4C" w:rsidRPr="00A77C4C" w:rsidRDefault="00A77C4C" w:rsidP="00A77C4C">
            <w:pPr>
              <w:jc w:val="both"/>
            </w:pPr>
            <w:r w:rsidRPr="00A77C4C">
              <w:t>zápočet</w:t>
            </w:r>
          </w:p>
        </w:tc>
        <w:tc>
          <w:tcPr>
            <w:tcW w:w="2156" w:type="dxa"/>
            <w:shd w:val="clear" w:color="auto" w:fill="F7CAAC"/>
          </w:tcPr>
          <w:p w14:paraId="20A6AEE5" w14:textId="77777777" w:rsidR="00A77C4C" w:rsidRPr="00A77C4C" w:rsidRDefault="00A77C4C" w:rsidP="00A77C4C">
            <w:pPr>
              <w:jc w:val="both"/>
              <w:rPr>
                <w:b/>
              </w:rPr>
            </w:pPr>
            <w:r w:rsidRPr="00A77C4C">
              <w:rPr>
                <w:b/>
              </w:rPr>
              <w:t>Forma výuky</w:t>
            </w:r>
          </w:p>
        </w:tc>
        <w:tc>
          <w:tcPr>
            <w:tcW w:w="1207" w:type="dxa"/>
            <w:gridSpan w:val="2"/>
          </w:tcPr>
          <w:p w14:paraId="3590599D" w14:textId="03DF5A5E" w:rsidR="00A77C4C" w:rsidRPr="00A77C4C" w:rsidRDefault="009724B5" w:rsidP="00A77C4C">
            <w:pPr>
              <w:jc w:val="both"/>
            </w:pPr>
            <w:r w:rsidRPr="00A77C4C">
              <w:t>S</w:t>
            </w:r>
            <w:r w:rsidR="00A77C4C" w:rsidRPr="00A77C4C">
              <w:t>eminář</w:t>
            </w:r>
          </w:p>
        </w:tc>
      </w:tr>
      <w:tr w:rsidR="00A77C4C" w:rsidRPr="00A77C4C" w14:paraId="53B89D74" w14:textId="77777777" w:rsidTr="00A77C4C">
        <w:tc>
          <w:tcPr>
            <w:tcW w:w="3086" w:type="dxa"/>
            <w:shd w:val="clear" w:color="auto" w:fill="F7CAAC"/>
          </w:tcPr>
          <w:p w14:paraId="6390B0FA"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40E25CD5" w14:textId="77777777" w:rsidR="00A77C4C" w:rsidRPr="00A77C4C" w:rsidRDefault="00A77C4C" w:rsidP="00A77C4C">
            <w:pPr>
              <w:jc w:val="both"/>
            </w:pPr>
            <w:r w:rsidRPr="00A77C4C">
              <w:t>Způsob zakončení předmětu – zápočet</w:t>
            </w:r>
          </w:p>
          <w:p w14:paraId="47103471" w14:textId="77777777" w:rsidR="00A77C4C" w:rsidRPr="00A77C4C" w:rsidRDefault="00A77C4C" w:rsidP="00A77C4C">
            <w:pPr>
              <w:jc w:val="both"/>
            </w:pPr>
            <w:r w:rsidRPr="00A77C4C">
              <w:t>Požadavky k zápočtu: 80% aktivní účast na seminářích. Písemný test s maximálním možným počtem dosažitelných bodů 100 musí být napsán alespoň na 60 %.</w:t>
            </w:r>
          </w:p>
        </w:tc>
      </w:tr>
      <w:tr w:rsidR="00A77C4C" w:rsidRPr="00A77C4C" w14:paraId="1EEB6A6A" w14:textId="77777777" w:rsidTr="00A77C4C">
        <w:trPr>
          <w:trHeight w:val="70"/>
        </w:trPr>
        <w:tc>
          <w:tcPr>
            <w:tcW w:w="9855" w:type="dxa"/>
            <w:gridSpan w:val="8"/>
            <w:tcBorders>
              <w:top w:val="nil"/>
            </w:tcBorders>
          </w:tcPr>
          <w:p w14:paraId="6C7D5324" w14:textId="77777777" w:rsidR="00A77C4C" w:rsidRPr="00A77C4C" w:rsidRDefault="00A77C4C" w:rsidP="00A77C4C">
            <w:pPr>
              <w:jc w:val="both"/>
            </w:pPr>
          </w:p>
        </w:tc>
      </w:tr>
      <w:tr w:rsidR="00A77C4C" w:rsidRPr="00A77C4C" w14:paraId="11400740" w14:textId="77777777" w:rsidTr="00A77C4C">
        <w:trPr>
          <w:trHeight w:val="197"/>
        </w:trPr>
        <w:tc>
          <w:tcPr>
            <w:tcW w:w="3086" w:type="dxa"/>
            <w:tcBorders>
              <w:top w:val="nil"/>
            </w:tcBorders>
            <w:shd w:val="clear" w:color="auto" w:fill="F7CAAC"/>
          </w:tcPr>
          <w:p w14:paraId="485E325C"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60BEC2B2"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4BF9385E" w14:textId="77777777" w:rsidTr="00A77C4C">
        <w:trPr>
          <w:trHeight w:val="243"/>
        </w:trPr>
        <w:tc>
          <w:tcPr>
            <w:tcW w:w="3086" w:type="dxa"/>
            <w:tcBorders>
              <w:top w:val="nil"/>
            </w:tcBorders>
            <w:shd w:val="clear" w:color="auto" w:fill="F7CAAC"/>
          </w:tcPr>
          <w:p w14:paraId="6062DAE5"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4B746951"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2FCC72BF" w14:textId="77777777" w:rsidTr="00A77C4C">
        <w:tc>
          <w:tcPr>
            <w:tcW w:w="3086" w:type="dxa"/>
            <w:shd w:val="clear" w:color="auto" w:fill="F7CAAC"/>
          </w:tcPr>
          <w:p w14:paraId="32F4563A"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29CAE02" w14:textId="77777777" w:rsidR="00A77C4C" w:rsidRPr="00A77C4C" w:rsidRDefault="00A77C4C" w:rsidP="00EF4371">
            <w:pPr>
              <w:jc w:val="both"/>
            </w:pPr>
            <w:r w:rsidRPr="00A77C4C">
              <w:rPr>
                <w:bCs/>
              </w:rPr>
              <w:t>Mgr. Magda Zálešáková</w:t>
            </w:r>
            <w:r w:rsidRPr="00A77C4C" w:rsidDel="00245E65">
              <w:rPr>
                <w:bCs/>
              </w:rPr>
              <w:t xml:space="preserve"> </w:t>
            </w:r>
            <w:r w:rsidRPr="00A77C4C">
              <w:t xml:space="preserve">– </w:t>
            </w:r>
            <w:r w:rsidR="00C3504E">
              <w:t>vedení seminářů</w:t>
            </w:r>
            <w:r w:rsidRPr="00A77C4C">
              <w:t xml:space="preserve"> (100%)</w:t>
            </w:r>
          </w:p>
        </w:tc>
      </w:tr>
      <w:tr w:rsidR="00A77C4C" w:rsidRPr="00A77C4C" w14:paraId="2439B75C" w14:textId="77777777" w:rsidTr="00A77C4C">
        <w:trPr>
          <w:trHeight w:val="70"/>
        </w:trPr>
        <w:tc>
          <w:tcPr>
            <w:tcW w:w="9855" w:type="dxa"/>
            <w:gridSpan w:val="8"/>
            <w:tcBorders>
              <w:top w:val="nil"/>
            </w:tcBorders>
          </w:tcPr>
          <w:p w14:paraId="515AD211" w14:textId="77777777" w:rsidR="00A77C4C" w:rsidRPr="00A77C4C" w:rsidRDefault="00A77C4C" w:rsidP="00A77C4C">
            <w:pPr>
              <w:jc w:val="both"/>
            </w:pPr>
          </w:p>
        </w:tc>
      </w:tr>
      <w:tr w:rsidR="00A77C4C" w:rsidRPr="00A77C4C" w14:paraId="23537F8D" w14:textId="77777777" w:rsidTr="00A77C4C">
        <w:tc>
          <w:tcPr>
            <w:tcW w:w="3086" w:type="dxa"/>
            <w:shd w:val="clear" w:color="auto" w:fill="F7CAAC"/>
          </w:tcPr>
          <w:p w14:paraId="553C0E73"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7C033D4C" w14:textId="77777777" w:rsidR="00A77C4C" w:rsidRPr="00A77C4C" w:rsidRDefault="00A77C4C" w:rsidP="00A77C4C">
            <w:pPr>
              <w:jc w:val="both"/>
            </w:pPr>
          </w:p>
        </w:tc>
      </w:tr>
      <w:tr w:rsidR="00A77C4C" w:rsidRPr="00A77C4C" w14:paraId="603A6F19" w14:textId="77777777" w:rsidTr="00A77C4C">
        <w:trPr>
          <w:trHeight w:val="4605"/>
        </w:trPr>
        <w:tc>
          <w:tcPr>
            <w:tcW w:w="9855" w:type="dxa"/>
            <w:gridSpan w:val="8"/>
            <w:tcBorders>
              <w:top w:val="nil"/>
              <w:bottom w:val="single" w:sz="12" w:space="0" w:color="auto"/>
            </w:tcBorders>
          </w:tcPr>
          <w:p w14:paraId="55511046" w14:textId="77777777" w:rsidR="00A77C4C" w:rsidRPr="00A77C4C" w:rsidRDefault="00A77C4C" w:rsidP="00A77C4C">
            <w:pPr>
              <w:jc w:val="both"/>
            </w:pPr>
            <w:r w:rsidRPr="00A77C4C">
              <w:t>Cílem předmětu je získání základních jazykových dovedností nutných pro ústní i písemnou komunikaci studentů v každodenních situacích na úrovni začátečník. Student si osvojí základní rysy zvukové stránky ruského jazyka a bude schopen používat azbuku jak pro účely čtení, tak i psaní. Student bude schopen číst jednoduché texty, a písemně i ústně se v jednoduchých větách vyjadřovat na známá témata. Student bude umět užívat pro účely studia LMS Moodle. Posluchač si osvojí ruský jazyk na úrovni A1-1.</w:t>
            </w:r>
          </w:p>
          <w:p w14:paraId="21EA3548" w14:textId="77777777" w:rsidR="00A77C4C" w:rsidRPr="00A77C4C" w:rsidRDefault="00A77C4C" w:rsidP="009657A2">
            <w:pPr>
              <w:numPr>
                <w:ilvl w:val="0"/>
                <w:numId w:val="65"/>
              </w:numPr>
              <w:ind w:left="247" w:hanging="247"/>
              <w:contextualSpacing/>
            </w:pPr>
            <w:r w:rsidRPr="00A77C4C">
              <w:t>Úvodní fonetický kurz.</w:t>
            </w:r>
          </w:p>
          <w:p w14:paraId="310ADB8E" w14:textId="77777777" w:rsidR="00A77C4C" w:rsidRPr="00A77C4C" w:rsidRDefault="00A77C4C" w:rsidP="009657A2">
            <w:pPr>
              <w:numPr>
                <w:ilvl w:val="0"/>
                <w:numId w:val="65"/>
              </w:numPr>
              <w:ind w:left="247" w:hanging="247"/>
              <w:contextualSpacing/>
            </w:pPr>
            <w:r w:rsidRPr="00A77C4C">
              <w:t>Rodina, kolegové.</w:t>
            </w:r>
          </w:p>
          <w:p w14:paraId="0895AC9B" w14:textId="77777777" w:rsidR="00A77C4C" w:rsidRPr="00A77C4C" w:rsidRDefault="00A77C4C" w:rsidP="009657A2">
            <w:pPr>
              <w:numPr>
                <w:ilvl w:val="0"/>
                <w:numId w:val="65"/>
              </w:numPr>
              <w:ind w:left="247" w:hanging="247"/>
              <w:contextualSpacing/>
            </w:pPr>
            <w:r w:rsidRPr="00A77C4C">
              <w:t>Orientace ve městě, seznámení, v restauraci.</w:t>
            </w:r>
          </w:p>
          <w:p w14:paraId="710B7DDD" w14:textId="77777777" w:rsidR="00A77C4C" w:rsidRPr="00A77C4C" w:rsidRDefault="00A77C4C" w:rsidP="009657A2">
            <w:pPr>
              <w:numPr>
                <w:ilvl w:val="0"/>
                <w:numId w:val="65"/>
              </w:numPr>
              <w:ind w:left="247" w:hanging="247"/>
              <w:contextualSpacing/>
            </w:pPr>
            <w:r w:rsidRPr="00A77C4C">
              <w:t xml:space="preserve">Denní rutina, pasová kontrola. </w:t>
            </w:r>
          </w:p>
          <w:p w14:paraId="60E87308" w14:textId="77777777" w:rsidR="00A77C4C" w:rsidRPr="00A77C4C" w:rsidRDefault="00A77C4C" w:rsidP="009657A2">
            <w:pPr>
              <w:numPr>
                <w:ilvl w:val="0"/>
                <w:numId w:val="65"/>
              </w:numPr>
              <w:ind w:left="247" w:hanging="247"/>
              <w:contextualSpacing/>
            </w:pPr>
            <w:r w:rsidRPr="00A77C4C">
              <w:t xml:space="preserve">V obchodě. V práci. Práce a odpočinek. </w:t>
            </w:r>
          </w:p>
          <w:p w14:paraId="5091DB8A" w14:textId="77777777" w:rsidR="00A77C4C" w:rsidRPr="00A77C4C" w:rsidRDefault="00A77C4C" w:rsidP="009657A2">
            <w:pPr>
              <w:numPr>
                <w:ilvl w:val="0"/>
                <w:numId w:val="65"/>
              </w:numPr>
              <w:ind w:left="247" w:hanging="247"/>
              <w:contextualSpacing/>
            </w:pPr>
            <w:r w:rsidRPr="00A77C4C">
              <w:t>Moje firma.</w:t>
            </w:r>
          </w:p>
          <w:p w14:paraId="06A00A9D" w14:textId="77777777" w:rsidR="00A77C4C" w:rsidRPr="00A77C4C" w:rsidRDefault="00A77C4C" w:rsidP="009657A2">
            <w:pPr>
              <w:numPr>
                <w:ilvl w:val="0"/>
                <w:numId w:val="65"/>
              </w:numPr>
              <w:ind w:left="247" w:hanging="247"/>
              <w:contextualSpacing/>
            </w:pPr>
            <w:r w:rsidRPr="00A77C4C">
              <w:t xml:space="preserve">Počasí a klima. </w:t>
            </w:r>
          </w:p>
          <w:p w14:paraId="44C3D578" w14:textId="77777777" w:rsidR="00A77C4C" w:rsidRPr="00A77C4C" w:rsidRDefault="00A77C4C" w:rsidP="009657A2">
            <w:pPr>
              <w:numPr>
                <w:ilvl w:val="0"/>
                <w:numId w:val="65"/>
              </w:numPr>
              <w:ind w:left="247" w:hanging="247"/>
              <w:contextualSpacing/>
            </w:pPr>
            <w:r w:rsidRPr="00A77C4C">
              <w:t xml:space="preserve">Národnosti. </w:t>
            </w:r>
          </w:p>
          <w:p w14:paraId="27E12B6C" w14:textId="77777777" w:rsidR="00A77C4C" w:rsidRPr="00A77C4C" w:rsidRDefault="00A77C4C" w:rsidP="00A77C4C">
            <w:r w:rsidRPr="00A77C4C">
              <w:t>Výstupní kompetence</w:t>
            </w:r>
          </w:p>
          <w:p w14:paraId="044B8503" w14:textId="77777777" w:rsidR="00A77C4C" w:rsidRPr="00A77C4C" w:rsidRDefault="00A77C4C" w:rsidP="00A77C4C">
            <w:r w:rsidRPr="00A77C4C">
              <w:t xml:space="preserve">Kurz je určen pro studenty, kteří začínají se systematickým studiem ruského jazyka, ale jsou již seznámeni s ruskou azbukou. Student zná azbuku v jejím plném rozsahu (tiskací i psací znaky). Zvládl nácvik ruského psacího písma. (Při zopakování lze použít materiál písanky v pracovním sešitě učebnice Raduga po-novomu 1, lekce 1-4). </w:t>
            </w:r>
            <w:r w:rsidRPr="00A77C4C">
              <w:br/>
              <w:t xml:space="preserve">Předpokládaná vstupní jazyková kompetence posluchače - A0. </w:t>
            </w:r>
          </w:p>
        </w:tc>
      </w:tr>
      <w:tr w:rsidR="00A77C4C" w:rsidRPr="00A77C4C" w14:paraId="488E7285" w14:textId="77777777" w:rsidTr="00A77C4C">
        <w:trPr>
          <w:trHeight w:val="265"/>
        </w:trPr>
        <w:tc>
          <w:tcPr>
            <w:tcW w:w="3653" w:type="dxa"/>
            <w:gridSpan w:val="2"/>
            <w:tcBorders>
              <w:top w:val="nil"/>
            </w:tcBorders>
            <w:shd w:val="clear" w:color="auto" w:fill="F7CAAC"/>
          </w:tcPr>
          <w:p w14:paraId="3CC4F5F6"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6B1CBD13" w14:textId="77777777" w:rsidR="00A77C4C" w:rsidRPr="00A77C4C" w:rsidRDefault="00A77C4C" w:rsidP="00A77C4C">
            <w:pPr>
              <w:jc w:val="both"/>
            </w:pPr>
          </w:p>
        </w:tc>
      </w:tr>
      <w:tr w:rsidR="00A77C4C" w:rsidRPr="00A77C4C" w14:paraId="6F04CFA9" w14:textId="77777777" w:rsidTr="00A77C4C">
        <w:trPr>
          <w:trHeight w:val="1258"/>
        </w:trPr>
        <w:tc>
          <w:tcPr>
            <w:tcW w:w="9855" w:type="dxa"/>
            <w:gridSpan w:val="8"/>
            <w:tcBorders>
              <w:top w:val="nil"/>
            </w:tcBorders>
          </w:tcPr>
          <w:p w14:paraId="1BCC3275" w14:textId="77777777" w:rsidR="00A77C4C" w:rsidRPr="00A77C4C" w:rsidRDefault="00A77C4C" w:rsidP="00A77C4C">
            <w:pPr>
              <w:jc w:val="both"/>
              <w:rPr>
                <w:b/>
              </w:rPr>
            </w:pPr>
            <w:r w:rsidRPr="00A77C4C">
              <w:rPr>
                <w:b/>
              </w:rPr>
              <w:t>Povinná literatura</w:t>
            </w:r>
          </w:p>
          <w:p w14:paraId="03B879B1" w14:textId="77777777" w:rsidR="00A77C4C" w:rsidRPr="00A77C4C" w:rsidRDefault="00A77C4C" w:rsidP="00A77C4C">
            <w:pPr>
              <w:jc w:val="both"/>
              <w:rPr>
                <w:b/>
              </w:rPr>
            </w:pPr>
            <w:r w:rsidRPr="00A77C4C">
              <w:t xml:space="preserve">PAŘÍZKOVÁ, Š. </w:t>
            </w:r>
            <w:r w:rsidRPr="00A77C4C">
              <w:rPr>
                <w:i/>
                <w:iCs/>
              </w:rPr>
              <w:t>Ruština pro začátečníky a samouky - mp3</w:t>
            </w:r>
            <w:r w:rsidRPr="00A77C4C">
              <w:t xml:space="preserve">. Ředice: Pařízek, 2015. </w:t>
            </w:r>
          </w:p>
          <w:p w14:paraId="57211DD7" w14:textId="77777777" w:rsidR="00A77C4C" w:rsidRPr="00A77C4C" w:rsidRDefault="00A77C4C" w:rsidP="00A77C4C">
            <w:pPr>
              <w:jc w:val="both"/>
              <w:rPr>
                <w:b/>
              </w:rPr>
            </w:pPr>
            <w:r w:rsidRPr="00A77C4C">
              <w:rPr>
                <w:b/>
              </w:rPr>
              <w:t>Doporučená literatura</w:t>
            </w:r>
          </w:p>
          <w:p w14:paraId="2C82B732" w14:textId="77777777" w:rsidR="00A77C4C" w:rsidRPr="00A77C4C" w:rsidRDefault="00A77C4C" w:rsidP="00A77C4C">
            <w:pPr>
              <w:jc w:val="both"/>
            </w:pPr>
            <w:r w:rsidRPr="00A77C4C">
              <w:t xml:space="preserve">JELÍNEK, S. a kol. </w:t>
            </w:r>
            <w:r w:rsidRPr="00A77C4C">
              <w:rPr>
                <w:i/>
                <w:iCs/>
              </w:rPr>
              <w:t>Raduga po novomu 1</w:t>
            </w:r>
            <w:r w:rsidRPr="00A77C4C">
              <w:t xml:space="preserve">. Plzeň: Fraus, 2007. ISBN </w:t>
            </w:r>
            <w:r w:rsidRPr="00A77C4C">
              <w:rPr>
                <w:color w:val="231F20"/>
                <w:spacing w:val="9"/>
                <w:shd w:val="clear" w:color="auto" w:fill="FFFFFF"/>
              </w:rPr>
              <w:t>978-80-7238-659-8.</w:t>
            </w:r>
          </w:p>
          <w:p w14:paraId="2DBAB6D5" w14:textId="77777777" w:rsidR="00A77C4C" w:rsidRPr="00A77C4C" w:rsidRDefault="00A77C4C" w:rsidP="00A77C4C">
            <w:pPr>
              <w:jc w:val="both"/>
            </w:pPr>
            <w:r w:rsidRPr="00A77C4C">
              <w:t xml:space="preserve">LEPILOVÁ, K. </w:t>
            </w:r>
            <w:r w:rsidRPr="00A77C4C">
              <w:rPr>
                <w:i/>
                <w:iCs/>
              </w:rPr>
              <w:t>Rusky na cesty</w:t>
            </w:r>
            <w:r w:rsidRPr="00A77C4C">
              <w:t>. Brno: Computer Press, 2007. ISBN 978-80-251-1562-6.</w:t>
            </w:r>
          </w:p>
        </w:tc>
      </w:tr>
      <w:tr w:rsidR="00A77C4C" w:rsidRPr="00A77C4C" w14:paraId="4D695674"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269F6EC6" w14:textId="77777777" w:rsidR="00A77C4C" w:rsidRPr="00A77C4C" w:rsidRDefault="00A77C4C" w:rsidP="00A77C4C">
            <w:pPr>
              <w:rPr>
                <w:b/>
              </w:rPr>
            </w:pPr>
            <w:r w:rsidRPr="00A77C4C">
              <w:rPr>
                <w:b/>
              </w:rPr>
              <w:t>Informace ke kombinované nebo distanční formě</w:t>
            </w:r>
          </w:p>
        </w:tc>
      </w:tr>
      <w:tr w:rsidR="00A77C4C" w:rsidRPr="00A77C4C" w14:paraId="327BA7C5" w14:textId="77777777" w:rsidTr="00A77C4C">
        <w:tc>
          <w:tcPr>
            <w:tcW w:w="4787" w:type="dxa"/>
            <w:gridSpan w:val="3"/>
            <w:tcBorders>
              <w:top w:val="single" w:sz="2" w:space="0" w:color="auto"/>
            </w:tcBorders>
            <w:shd w:val="clear" w:color="auto" w:fill="F7CAAC"/>
          </w:tcPr>
          <w:p w14:paraId="5D2686A4"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2A082E00"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16D98979" w14:textId="77777777" w:rsidR="00A77C4C" w:rsidRPr="00A77C4C" w:rsidRDefault="00A77C4C" w:rsidP="00A77C4C">
            <w:pPr>
              <w:jc w:val="both"/>
              <w:rPr>
                <w:b/>
              </w:rPr>
            </w:pPr>
            <w:r w:rsidRPr="00A77C4C">
              <w:rPr>
                <w:b/>
              </w:rPr>
              <w:t xml:space="preserve">hodin </w:t>
            </w:r>
          </w:p>
        </w:tc>
      </w:tr>
      <w:tr w:rsidR="00A77C4C" w:rsidRPr="00A77C4C" w14:paraId="4AAB6190" w14:textId="77777777" w:rsidTr="00A77C4C">
        <w:tc>
          <w:tcPr>
            <w:tcW w:w="9855" w:type="dxa"/>
            <w:gridSpan w:val="8"/>
            <w:shd w:val="clear" w:color="auto" w:fill="F7CAAC"/>
          </w:tcPr>
          <w:p w14:paraId="4CE00EFA" w14:textId="05938322" w:rsidR="00A77C4C" w:rsidRPr="00A77C4C" w:rsidRDefault="00A77C4C" w:rsidP="00A77C4C">
            <w:pPr>
              <w:jc w:val="both"/>
              <w:rPr>
                <w:b/>
              </w:rPr>
            </w:pPr>
            <w:r w:rsidRPr="00A77C4C">
              <w:rPr>
                <w:b/>
              </w:rPr>
              <w:t>Informace o způsobu kontaktu s</w:t>
            </w:r>
            <w:del w:id="1161" w:author="Bronislava Neubauerová" w:date="2020-08-25T18:15:00Z">
              <w:r w:rsidRPr="00A77C4C" w:rsidDel="009724B5">
                <w:rPr>
                  <w:b/>
                </w:rPr>
                <w:delText xml:space="preserve"> </w:delText>
              </w:r>
            </w:del>
            <w:ins w:id="1162" w:author="Bronislava Neubauerová" w:date="2020-08-25T18:15:00Z">
              <w:r w:rsidR="009724B5">
                <w:rPr>
                  <w:b/>
                </w:rPr>
                <w:t> </w:t>
              </w:r>
            </w:ins>
            <w:r w:rsidRPr="00A77C4C">
              <w:rPr>
                <w:b/>
              </w:rPr>
              <w:t>vyučujícím</w:t>
            </w:r>
          </w:p>
        </w:tc>
      </w:tr>
      <w:tr w:rsidR="00A77C4C" w:rsidRPr="00A77C4C" w14:paraId="1B95CC01" w14:textId="77777777" w:rsidTr="00A77C4C">
        <w:trPr>
          <w:trHeight w:val="609"/>
        </w:trPr>
        <w:tc>
          <w:tcPr>
            <w:tcW w:w="9855" w:type="dxa"/>
            <w:gridSpan w:val="8"/>
          </w:tcPr>
          <w:p w14:paraId="2BCABBDD"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5CBFF71D" w14:textId="77777777" w:rsidR="00A77C4C" w:rsidRPr="00A77C4C" w:rsidRDefault="00A77C4C" w:rsidP="00A77C4C"/>
    <w:p w14:paraId="4B77E894"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0A435440" w14:textId="77777777" w:rsidTr="00A77C4C">
        <w:tc>
          <w:tcPr>
            <w:tcW w:w="9855" w:type="dxa"/>
            <w:gridSpan w:val="8"/>
            <w:tcBorders>
              <w:bottom w:val="double" w:sz="4" w:space="0" w:color="auto"/>
            </w:tcBorders>
            <w:shd w:val="clear" w:color="auto" w:fill="BDD6EE"/>
          </w:tcPr>
          <w:p w14:paraId="522255D3"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6B647CDD" w14:textId="77777777" w:rsidTr="00A77C4C">
        <w:tc>
          <w:tcPr>
            <w:tcW w:w="3086" w:type="dxa"/>
            <w:tcBorders>
              <w:top w:val="double" w:sz="4" w:space="0" w:color="auto"/>
            </w:tcBorders>
            <w:shd w:val="clear" w:color="auto" w:fill="F7CAAC"/>
          </w:tcPr>
          <w:p w14:paraId="5403D17F"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3188E275" w14:textId="77777777" w:rsidR="00A77C4C" w:rsidRPr="00A77C4C" w:rsidRDefault="00A77C4C" w:rsidP="00A77C4C">
            <w:pPr>
              <w:jc w:val="both"/>
            </w:pPr>
            <w:r w:rsidRPr="00A77C4C">
              <w:t>Ruština 2</w:t>
            </w:r>
          </w:p>
        </w:tc>
      </w:tr>
      <w:tr w:rsidR="00A77C4C" w:rsidRPr="00A77C4C" w14:paraId="6E9BD705" w14:textId="77777777" w:rsidTr="00A77C4C">
        <w:trPr>
          <w:trHeight w:val="249"/>
        </w:trPr>
        <w:tc>
          <w:tcPr>
            <w:tcW w:w="3086" w:type="dxa"/>
            <w:shd w:val="clear" w:color="auto" w:fill="F7CAAC"/>
          </w:tcPr>
          <w:p w14:paraId="09172CBD" w14:textId="77777777" w:rsidR="00A77C4C" w:rsidRPr="00A77C4C" w:rsidRDefault="00A77C4C" w:rsidP="00A77C4C">
            <w:pPr>
              <w:jc w:val="both"/>
              <w:rPr>
                <w:b/>
              </w:rPr>
            </w:pPr>
            <w:r w:rsidRPr="00A77C4C">
              <w:rPr>
                <w:b/>
              </w:rPr>
              <w:t>Typ předmětu</w:t>
            </w:r>
          </w:p>
        </w:tc>
        <w:tc>
          <w:tcPr>
            <w:tcW w:w="3406" w:type="dxa"/>
            <w:gridSpan w:val="4"/>
          </w:tcPr>
          <w:p w14:paraId="591C0B47" w14:textId="77777777" w:rsidR="00A77C4C" w:rsidRPr="00A77C4C" w:rsidRDefault="00A77C4C" w:rsidP="00A77C4C">
            <w:pPr>
              <w:jc w:val="both"/>
            </w:pPr>
            <w:r w:rsidRPr="00A77C4C">
              <w:t>volitelný „V“</w:t>
            </w:r>
          </w:p>
        </w:tc>
        <w:tc>
          <w:tcPr>
            <w:tcW w:w="2695" w:type="dxa"/>
            <w:gridSpan w:val="2"/>
            <w:shd w:val="clear" w:color="auto" w:fill="F7CAAC"/>
          </w:tcPr>
          <w:p w14:paraId="23E97A9C" w14:textId="77777777" w:rsidR="00A77C4C" w:rsidRPr="00A77C4C" w:rsidRDefault="00A77C4C" w:rsidP="00A77C4C">
            <w:pPr>
              <w:jc w:val="both"/>
            </w:pPr>
            <w:r w:rsidRPr="00A77C4C">
              <w:rPr>
                <w:b/>
              </w:rPr>
              <w:t>doporučený ročník / semestr</w:t>
            </w:r>
          </w:p>
        </w:tc>
        <w:tc>
          <w:tcPr>
            <w:tcW w:w="668" w:type="dxa"/>
          </w:tcPr>
          <w:p w14:paraId="4F118804" w14:textId="77777777" w:rsidR="00A77C4C" w:rsidRPr="00A77C4C" w:rsidRDefault="00A77C4C" w:rsidP="00A77C4C">
            <w:pPr>
              <w:jc w:val="both"/>
            </w:pPr>
            <w:r w:rsidRPr="00A77C4C">
              <w:t>L</w:t>
            </w:r>
          </w:p>
        </w:tc>
      </w:tr>
      <w:tr w:rsidR="00A77C4C" w:rsidRPr="00A77C4C" w14:paraId="466EE937" w14:textId="77777777" w:rsidTr="00A77C4C">
        <w:tc>
          <w:tcPr>
            <w:tcW w:w="3086" w:type="dxa"/>
            <w:shd w:val="clear" w:color="auto" w:fill="F7CAAC"/>
          </w:tcPr>
          <w:p w14:paraId="6B94C54A" w14:textId="77777777" w:rsidR="00A77C4C" w:rsidRPr="00A77C4C" w:rsidRDefault="00A77C4C" w:rsidP="00A77C4C">
            <w:pPr>
              <w:jc w:val="both"/>
              <w:rPr>
                <w:b/>
              </w:rPr>
            </w:pPr>
            <w:r w:rsidRPr="00A77C4C">
              <w:rPr>
                <w:b/>
              </w:rPr>
              <w:t>Rozsah studijního předmětu</w:t>
            </w:r>
          </w:p>
        </w:tc>
        <w:tc>
          <w:tcPr>
            <w:tcW w:w="1701" w:type="dxa"/>
            <w:gridSpan w:val="2"/>
          </w:tcPr>
          <w:p w14:paraId="45618611" w14:textId="77777777" w:rsidR="00A77C4C" w:rsidRPr="00A77C4C" w:rsidRDefault="00A77C4C" w:rsidP="00A77C4C">
            <w:pPr>
              <w:jc w:val="both"/>
            </w:pPr>
            <w:r w:rsidRPr="00A77C4C">
              <w:t>26s</w:t>
            </w:r>
          </w:p>
        </w:tc>
        <w:tc>
          <w:tcPr>
            <w:tcW w:w="889" w:type="dxa"/>
            <w:shd w:val="clear" w:color="auto" w:fill="F7CAAC"/>
          </w:tcPr>
          <w:p w14:paraId="49612074" w14:textId="77777777" w:rsidR="00A77C4C" w:rsidRPr="00A77C4C" w:rsidRDefault="00A77C4C" w:rsidP="00A77C4C">
            <w:pPr>
              <w:jc w:val="both"/>
              <w:rPr>
                <w:b/>
              </w:rPr>
            </w:pPr>
            <w:r w:rsidRPr="00A77C4C">
              <w:rPr>
                <w:b/>
              </w:rPr>
              <w:t xml:space="preserve">hod. </w:t>
            </w:r>
          </w:p>
        </w:tc>
        <w:tc>
          <w:tcPr>
            <w:tcW w:w="816" w:type="dxa"/>
          </w:tcPr>
          <w:p w14:paraId="2E26D9A9" w14:textId="77777777" w:rsidR="00A77C4C" w:rsidRPr="00A77C4C" w:rsidRDefault="00A77C4C" w:rsidP="00A77C4C">
            <w:pPr>
              <w:jc w:val="both"/>
            </w:pPr>
            <w:r w:rsidRPr="00A77C4C">
              <w:t>26</w:t>
            </w:r>
          </w:p>
        </w:tc>
        <w:tc>
          <w:tcPr>
            <w:tcW w:w="2156" w:type="dxa"/>
            <w:shd w:val="clear" w:color="auto" w:fill="F7CAAC"/>
          </w:tcPr>
          <w:p w14:paraId="2378E1DE" w14:textId="77777777" w:rsidR="00A77C4C" w:rsidRPr="00A77C4C" w:rsidRDefault="00A77C4C" w:rsidP="00A77C4C">
            <w:pPr>
              <w:jc w:val="both"/>
              <w:rPr>
                <w:b/>
              </w:rPr>
            </w:pPr>
            <w:r w:rsidRPr="00A77C4C">
              <w:rPr>
                <w:b/>
              </w:rPr>
              <w:t>kreditů</w:t>
            </w:r>
          </w:p>
        </w:tc>
        <w:tc>
          <w:tcPr>
            <w:tcW w:w="1207" w:type="dxa"/>
            <w:gridSpan w:val="2"/>
          </w:tcPr>
          <w:p w14:paraId="6F7DC156" w14:textId="77777777" w:rsidR="00A77C4C" w:rsidRPr="00A77C4C" w:rsidRDefault="00A77C4C" w:rsidP="00A77C4C">
            <w:pPr>
              <w:jc w:val="both"/>
            </w:pPr>
            <w:r w:rsidRPr="00A77C4C">
              <w:t>3</w:t>
            </w:r>
          </w:p>
        </w:tc>
      </w:tr>
      <w:tr w:rsidR="00A77C4C" w:rsidRPr="00A77C4C" w14:paraId="148498DD" w14:textId="77777777" w:rsidTr="00A77C4C">
        <w:tc>
          <w:tcPr>
            <w:tcW w:w="3086" w:type="dxa"/>
            <w:shd w:val="clear" w:color="auto" w:fill="F7CAAC"/>
          </w:tcPr>
          <w:p w14:paraId="27F5CF41" w14:textId="77777777" w:rsidR="00A77C4C" w:rsidRPr="00A77C4C" w:rsidRDefault="00A77C4C" w:rsidP="00A77C4C">
            <w:pPr>
              <w:jc w:val="both"/>
              <w:rPr>
                <w:b/>
              </w:rPr>
            </w:pPr>
            <w:r w:rsidRPr="00A77C4C">
              <w:rPr>
                <w:b/>
              </w:rPr>
              <w:t>Prerekvizity, korekvizity, ekvivalence</w:t>
            </w:r>
          </w:p>
        </w:tc>
        <w:tc>
          <w:tcPr>
            <w:tcW w:w="6769" w:type="dxa"/>
            <w:gridSpan w:val="7"/>
          </w:tcPr>
          <w:p w14:paraId="1C1CB626" w14:textId="77777777" w:rsidR="00A77C4C" w:rsidRPr="00A77C4C" w:rsidRDefault="00A77C4C" w:rsidP="00A77C4C">
            <w:pPr>
              <w:jc w:val="both"/>
            </w:pPr>
          </w:p>
        </w:tc>
      </w:tr>
      <w:tr w:rsidR="00A77C4C" w:rsidRPr="00A77C4C" w14:paraId="226DA3B8" w14:textId="77777777" w:rsidTr="00A77C4C">
        <w:tc>
          <w:tcPr>
            <w:tcW w:w="3086" w:type="dxa"/>
            <w:shd w:val="clear" w:color="auto" w:fill="F7CAAC"/>
          </w:tcPr>
          <w:p w14:paraId="3DE90D95" w14:textId="77777777" w:rsidR="00A77C4C" w:rsidRPr="00A77C4C" w:rsidRDefault="00A77C4C" w:rsidP="00A77C4C">
            <w:pPr>
              <w:jc w:val="both"/>
              <w:rPr>
                <w:b/>
              </w:rPr>
            </w:pPr>
            <w:r w:rsidRPr="00A77C4C">
              <w:rPr>
                <w:b/>
              </w:rPr>
              <w:t>Způsob ověření studijních výsledků</w:t>
            </w:r>
          </w:p>
        </w:tc>
        <w:tc>
          <w:tcPr>
            <w:tcW w:w="3406" w:type="dxa"/>
            <w:gridSpan w:val="4"/>
          </w:tcPr>
          <w:p w14:paraId="30BAE8EB" w14:textId="77777777" w:rsidR="00A77C4C" w:rsidRPr="00A77C4C" w:rsidRDefault="00A77C4C" w:rsidP="00A77C4C">
            <w:pPr>
              <w:jc w:val="both"/>
            </w:pPr>
            <w:r w:rsidRPr="00A77C4C">
              <w:t>klasifikovaný zápočet</w:t>
            </w:r>
          </w:p>
        </w:tc>
        <w:tc>
          <w:tcPr>
            <w:tcW w:w="2156" w:type="dxa"/>
            <w:shd w:val="clear" w:color="auto" w:fill="F7CAAC"/>
          </w:tcPr>
          <w:p w14:paraId="0D864668" w14:textId="77777777" w:rsidR="00A77C4C" w:rsidRPr="00A77C4C" w:rsidRDefault="00A77C4C" w:rsidP="00A77C4C">
            <w:pPr>
              <w:jc w:val="both"/>
              <w:rPr>
                <w:b/>
              </w:rPr>
            </w:pPr>
            <w:r w:rsidRPr="00A77C4C">
              <w:rPr>
                <w:b/>
              </w:rPr>
              <w:t>Forma výuky</w:t>
            </w:r>
          </w:p>
        </w:tc>
        <w:tc>
          <w:tcPr>
            <w:tcW w:w="1207" w:type="dxa"/>
            <w:gridSpan w:val="2"/>
          </w:tcPr>
          <w:p w14:paraId="7347BEBF" w14:textId="1C33FAD5" w:rsidR="00A77C4C" w:rsidRPr="00A77C4C" w:rsidRDefault="009724B5" w:rsidP="00A77C4C">
            <w:pPr>
              <w:jc w:val="both"/>
            </w:pPr>
            <w:r w:rsidRPr="00A77C4C">
              <w:t>S</w:t>
            </w:r>
            <w:r w:rsidR="00A77C4C" w:rsidRPr="00A77C4C">
              <w:t>eminář</w:t>
            </w:r>
          </w:p>
        </w:tc>
      </w:tr>
      <w:tr w:rsidR="00A77C4C" w:rsidRPr="00A77C4C" w14:paraId="60BBD827" w14:textId="77777777" w:rsidTr="00A77C4C">
        <w:tc>
          <w:tcPr>
            <w:tcW w:w="3086" w:type="dxa"/>
            <w:shd w:val="clear" w:color="auto" w:fill="F7CAAC"/>
          </w:tcPr>
          <w:p w14:paraId="632E86E9"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0AFA73E9" w14:textId="77777777" w:rsidR="00A77C4C" w:rsidRPr="00A77C4C" w:rsidRDefault="00A77C4C" w:rsidP="00A77C4C">
            <w:pPr>
              <w:jc w:val="both"/>
            </w:pPr>
            <w:r w:rsidRPr="00A77C4C">
              <w:t>Způsob zakončení p</w:t>
            </w:r>
            <w:r w:rsidR="00EF4371">
              <w:t>ředmětu – klasifikovaný zápočet</w:t>
            </w:r>
          </w:p>
          <w:p w14:paraId="453D6E43" w14:textId="77777777" w:rsidR="00A77C4C" w:rsidRPr="00A77C4C" w:rsidRDefault="00A77C4C" w:rsidP="00A77C4C">
            <w:pPr>
              <w:jc w:val="both"/>
            </w:pPr>
            <w:r w:rsidRPr="00A77C4C">
              <w:t>Požadavky k udělení klasifikovaného zápočtu: 80% aktivní účast na seminářích. Písemný test s maximálním možným počtem dosažitelných bodů 100 musí být napsán alespoň na 60 %.</w:t>
            </w:r>
          </w:p>
        </w:tc>
      </w:tr>
      <w:tr w:rsidR="00A77C4C" w:rsidRPr="00A77C4C" w14:paraId="1F29F907" w14:textId="77777777" w:rsidTr="00A77C4C">
        <w:tc>
          <w:tcPr>
            <w:tcW w:w="3086" w:type="dxa"/>
            <w:tcBorders>
              <w:right w:val="nil"/>
            </w:tcBorders>
            <w:shd w:val="clear" w:color="auto" w:fill="auto"/>
          </w:tcPr>
          <w:p w14:paraId="21604BE0" w14:textId="77777777" w:rsidR="00A77C4C" w:rsidRPr="00A77C4C" w:rsidRDefault="00A77C4C" w:rsidP="00A77C4C">
            <w:pPr>
              <w:jc w:val="both"/>
              <w:rPr>
                <w:b/>
              </w:rPr>
            </w:pPr>
          </w:p>
        </w:tc>
        <w:tc>
          <w:tcPr>
            <w:tcW w:w="6769" w:type="dxa"/>
            <w:gridSpan w:val="7"/>
            <w:tcBorders>
              <w:top w:val="nil"/>
              <w:left w:val="nil"/>
              <w:bottom w:val="single" w:sz="4" w:space="0" w:color="auto"/>
            </w:tcBorders>
            <w:shd w:val="clear" w:color="auto" w:fill="auto"/>
          </w:tcPr>
          <w:p w14:paraId="064BA5F2" w14:textId="77777777" w:rsidR="00A77C4C" w:rsidRPr="00A77C4C" w:rsidRDefault="00A77C4C" w:rsidP="00A77C4C">
            <w:pPr>
              <w:jc w:val="both"/>
            </w:pPr>
          </w:p>
        </w:tc>
      </w:tr>
      <w:tr w:rsidR="00A77C4C" w:rsidRPr="00A77C4C" w14:paraId="46267291" w14:textId="77777777" w:rsidTr="00A77C4C">
        <w:trPr>
          <w:trHeight w:val="197"/>
        </w:trPr>
        <w:tc>
          <w:tcPr>
            <w:tcW w:w="3086" w:type="dxa"/>
            <w:tcBorders>
              <w:top w:val="nil"/>
            </w:tcBorders>
            <w:shd w:val="clear" w:color="auto" w:fill="F7CAAC"/>
          </w:tcPr>
          <w:p w14:paraId="2843394B" w14:textId="77777777" w:rsidR="00A77C4C" w:rsidRPr="00A77C4C" w:rsidRDefault="00A77C4C" w:rsidP="00A77C4C">
            <w:pPr>
              <w:jc w:val="both"/>
              <w:rPr>
                <w:b/>
              </w:rPr>
            </w:pPr>
            <w:r w:rsidRPr="00A77C4C">
              <w:rPr>
                <w:b/>
              </w:rPr>
              <w:t>Garant předmětu</w:t>
            </w:r>
          </w:p>
        </w:tc>
        <w:tc>
          <w:tcPr>
            <w:tcW w:w="6769" w:type="dxa"/>
            <w:gridSpan w:val="7"/>
            <w:tcBorders>
              <w:top w:val="single" w:sz="4" w:space="0" w:color="auto"/>
            </w:tcBorders>
          </w:tcPr>
          <w:p w14:paraId="35F9AB1E" w14:textId="77777777" w:rsidR="00A77C4C" w:rsidRPr="00A77C4C" w:rsidRDefault="00A77C4C" w:rsidP="00A77C4C">
            <w:pPr>
              <w:shd w:val="clear" w:color="auto" w:fill="FFFFFF"/>
              <w:spacing w:after="100" w:afterAutospacing="1"/>
              <w:outlineLvl w:val="3"/>
              <w:rPr>
                <w:bCs/>
                <w:color w:val="222222"/>
              </w:rPr>
            </w:pPr>
            <w:r w:rsidRPr="00A77C4C">
              <w:rPr>
                <w:bCs/>
              </w:rPr>
              <w:t>Mgr. Magda Zálešáková</w:t>
            </w:r>
          </w:p>
        </w:tc>
      </w:tr>
      <w:tr w:rsidR="00A77C4C" w:rsidRPr="00A77C4C" w14:paraId="6BAE9C4C" w14:textId="77777777" w:rsidTr="00A77C4C">
        <w:trPr>
          <w:trHeight w:val="243"/>
        </w:trPr>
        <w:tc>
          <w:tcPr>
            <w:tcW w:w="3086" w:type="dxa"/>
            <w:tcBorders>
              <w:top w:val="nil"/>
            </w:tcBorders>
            <w:shd w:val="clear" w:color="auto" w:fill="F7CAAC"/>
          </w:tcPr>
          <w:p w14:paraId="4C060841"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1E778ED1"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6B7D3EC9" w14:textId="77777777" w:rsidTr="00A77C4C">
        <w:tc>
          <w:tcPr>
            <w:tcW w:w="3086" w:type="dxa"/>
            <w:shd w:val="clear" w:color="auto" w:fill="F7CAAC"/>
          </w:tcPr>
          <w:p w14:paraId="24AF0E8A"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ACD9295" w14:textId="77777777" w:rsidR="00A77C4C" w:rsidRPr="00A77C4C" w:rsidRDefault="00A77C4C" w:rsidP="00A77C4C">
            <w:pPr>
              <w:jc w:val="both"/>
            </w:pPr>
            <w:r w:rsidRPr="00A77C4C">
              <w:rPr>
                <w:bCs/>
              </w:rPr>
              <w:t xml:space="preserve">Mgr. Magda Zálešáková </w:t>
            </w:r>
            <w:r w:rsidRPr="00A77C4C">
              <w:t xml:space="preserve">– </w:t>
            </w:r>
            <w:r w:rsidR="00C3504E">
              <w:t>vedení seminářů</w:t>
            </w:r>
            <w:r w:rsidRPr="00A77C4C">
              <w:t xml:space="preserve"> (100%)</w:t>
            </w:r>
          </w:p>
        </w:tc>
      </w:tr>
      <w:tr w:rsidR="00A77C4C" w:rsidRPr="00A77C4C" w14:paraId="7A8CFA75" w14:textId="77777777" w:rsidTr="00A77C4C">
        <w:trPr>
          <w:trHeight w:val="200"/>
        </w:trPr>
        <w:tc>
          <w:tcPr>
            <w:tcW w:w="9855" w:type="dxa"/>
            <w:gridSpan w:val="8"/>
            <w:tcBorders>
              <w:top w:val="nil"/>
            </w:tcBorders>
          </w:tcPr>
          <w:p w14:paraId="3EDE8B26" w14:textId="77777777" w:rsidR="00A77C4C" w:rsidRPr="00A77C4C" w:rsidRDefault="00A77C4C" w:rsidP="00A77C4C"/>
        </w:tc>
      </w:tr>
      <w:tr w:rsidR="00A77C4C" w:rsidRPr="00A77C4C" w14:paraId="24E06CC5" w14:textId="77777777" w:rsidTr="00A77C4C">
        <w:tc>
          <w:tcPr>
            <w:tcW w:w="3086" w:type="dxa"/>
            <w:shd w:val="clear" w:color="auto" w:fill="F7CAAC"/>
          </w:tcPr>
          <w:p w14:paraId="0D71498D"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4E1F6131" w14:textId="77777777" w:rsidR="00A77C4C" w:rsidRPr="00A77C4C" w:rsidRDefault="00A77C4C" w:rsidP="00A77C4C">
            <w:pPr>
              <w:jc w:val="both"/>
            </w:pPr>
          </w:p>
        </w:tc>
      </w:tr>
      <w:tr w:rsidR="00A77C4C" w:rsidRPr="00A77C4C" w14:paraId="6FC2D912" w14:textId="77777777" w:rsidTr="00A77C4C">
        <w:trPr>
          <w:trHeight w:val="3938"/>
        </w:trPr>
        <w:tc>
          <w:tcPr>
            <w:tcW w:w="9855" w:type="dxa"/>
            <w:gridSpan w:val="8"/>
            <w:tcBorders>
              <w:top w:val="nil"/>
              <w:bottom w:val="single" w:sz="12" w:space="0" w:color="auto"/>
            </w:tcBorders>
          </w:tcPr>
          <w:p w14:paraId="50B97E7B" w14:textId="77777777" w:rsidR="00A77C4C" w:rsidRPr="00A77C4C" w:rsidRDefault="00A77C4C" w:rsidP="00A77C4C">
            <w:pPr>
              <w:jc w:val="both"/>
            </w:pPr>
            <w:r w:rsidRPr="00A77C4C">
              <w:t xml:space="preserve">Cílem předmětu je umožnit studentům získat základy všeobecné ruštiny na úrovni A2 Společného evropského referenčního rámce pro jazyky. Kurz navazuje na osvojené znalosti, tedy na materiál, orientovaný zejména na osvojování zvukové stránky ruštiny a soustavy ruského písma. Zaměří se na všechny jazykové dovednosti: poslech, mluvení, čtení, psaní. Obecný jazyk je probírán na základě zvolené učebnice, je však i rozšiřován různými doplňujícími materiály. </w:t>
            </w:r>
            <w:ins w:id="1163" w:author="Drahomíra Pavelková" w:date="2020-07-20T19:14:00Z">
              <w:r w:rsidR="007B2D49" w:rsidRPr="00A77C4C">
                <w:t xml:space="preserve">Student </w:t>
              </w:r>
            </w:ins>
            <w:ins w:id="1164" w:author="Drahomíra Pavelková" w:date="2020-07-20T19:16:00Z">
              <w:r w:rsidR="007B2D49">
                <w:t xml:space="preserve">bude </w:t>
              </w:r>
            </w:ins>
            <w:ins w:id="1165" w:author="Drahomíra Pavelková" w:date="2020-07-20T19:14:00Z">
              <w:r w:rsidR="007B2D49" w:rsidRPr="00A77C4C">
                <w:t>rozum</w:t>
              </w:r>
            </w:ins>
            <w:ins w:id="1166" w:author="Drahomíra Pavelková" w:date="2020-07-20T19:16:00Z">
              <w:r w:rsidR="007B2D49">
                <w:t>ět</w:t>
              </w:r>
            </w:ins>
            <w:ins w:id="1167" w:author="Drahomíra Pavelková" w:date="2020-07-20T19:14:00Z">
              <w:r w:rsidR="007B2D49" w:rsidRPr="00A77C4C">
                <w:t xml:space="preserve"> jednoduchým výrazům a frázím, které odráží realitu každodenního života</w:t>
              </w:r>
            </w:ins>
            <w:ins w:id="1168" w:author="Drahomíra Pavelková" w:date="2020-07-20T19:17:00Z">
              <w:r w:rsidR="007B2D49">
                <w:t>, n</w:t>
              </w:r>
            </w:ins>
            <w:ins w:id="1169" w:author="Drahomíra Pavelková" w:date="2020-07-20T19:14:00Z">
              <w:r w:rsidR="007B2D49" w:rsidRPr="00A77C4C">
                <w:t xml:space="preserve">ěkteré z nich </w:t>
              </w:r>
            </w:ins>
            <w:ins w:id="1170" w:author="Drahomíra Pavelková" w:date="2020-07-20T19:17:00Z">
              <w:r w:rsidR="007B2D49">
                <w:t>bude umět i</w:t>
              </w:r>
            </w:ins>
            <w:ins w:id="1171" w:author="Drahomíra Pavelková" w:date="2020-07-20T19:14:00Z">
              <w:r w:rsidR="007B2D49" w:rsidRPr="00A77C4C">
                <w:t xml:space="preserve"> aktivně používat. V dialogu </w:t>
              </w:r>
            </w:ins>
            <w:ins w:id="1172" w:author="Drahomíra Pavelková" w:date="2020-07-20T19:17:00Z">
              <w:r w:rsidR="007B2D49">
                <w:t xml:space="preserve">bude </w:t>
              </w:r>
            </w:ins>
            <w:ins w:id="1173" w:author="Drahomíra Pavelková" w:date="2020-07-20T19:14:00Z">
              <w:r w:rsidR="007B2D49" w:rsidRPr="00A77C4C">
                <w:t>um</w:t>
              </w:r>
            </w:ins>
            <w:ins w:id="1174" w:author="Drahomíra Pavelková" w:date="2020-07-20T19:17:00Z">
              <w:r w:rsidR="007B2D49">
                <w:t>ět</w:t>
              </w:r>
            </w:ins>
            <w:ins w:id="1175" w:author="Drahomíra Pavelková" w:date="2020-07-20T19:14:00Z">
              <w:r w:rsidR="007B2D49" w:rsidRPr="00A77C4C">
                <w:t xml:space="preserve"> navázat na jiného mluvčího, pokud je jeho řeč srozumitelná (mluví dostatečně zřetelně a pomalu)</w:t>
              </w:r>
              <w:r w:rsidR="007B2D49">
                <w:t xml:space="preserve"> </w:t>
              </w:r>
              <w:r w:rsidR="007B2D49" w:rsidRPr="00A77C4C">
                <w:t>a pokud zohlední úroveň jazykové znalosti studenta.</w:t>
              </w:r>
            </w:ins>
          </w:p>
          <w:p w14:paraId="7736285F" w14:textId="77777777" w:rsidR="00A77C4C" w:rsidRPr="00A77C4C" w:rsidRDefault="00A77C4C" w:rsidP="009657A2">
            <w:pPr>
              <w:numPr>
                <w:ilvl w:val="0"/>
                <w:numId w:val="66"/>
              </w:numPr>
              <w:ind w:left="247" w:hanging="247"/>
              <w:contextualSpacing/>
            </w:pPr>
            <w:r w:rsidRPr="00A77C4C">
              <w:t xml:space="preserve">Rod podstatných jmen.  Skloňování podstatných jmen </w:t>
            </w:r>
          </w:p>
          <w:p w14:paraId="73B7AFBB" w14:textId="77777777" w:rsidR="00A77C4C" w:rsidRPr="00A77C4C" w:rsidRDefault="00A77C4C" w:rsidP="009657A2">
            <w:pPr>
              <w:numPr>
                <w:ilvl w:val="0"/>
                <w:numId w:val="66"/>
              </w:numPr>
              <w:ind w:left="247" w:hanging="247"/>
              <w:contextualSpacing/>
            </w:pPr>
            <w:r w:rsidRPr="00A77C4C">
              <w:t>Cestování. Nákupy. Restaurace.</w:t>
            </w:r>
          </w:p>
          <w:p w14:paraId="68DD9670" w14:textId="77777777" w:rsidR="00A77C4C" w:rsidRPr="00A77C4C" w:rsidRDefault="00A77C4C" w:rsidP="009657A2">
            <w:pPr>
              <w:numPr>
                <w:ilvl w:val="0"/>
                <w:numId w:val="66"/>
              </w:numPr>
              <w:ind w:left="247" w:hanging="247"/>
              <w:contextualSpacing/>
            </w:pPr>
            <w:r w:rsidRPr="00A77C4C">
              <w:t xml:space="preserve">Slovesa I. a II. časování. </w:t>
            </w:r>
          </w:p>
          <w:p w14:paraId="17E12A1F" w14:textId="77777777" w:rsidR="00A77C4C" w:rsidRPr="00A77C4C" w:rsidRDefault="00A77C4C" w:rsidP="009657A2">
            <w:pPr>
              <w:numPr>
                <w:ilvl w:val="0"/>
                <w:numId w:val="66"/>
              </w:numPr>
              <w:ind w:left="247" w:hanging="247"/>
              <w:contextualSpacing/>
            </w:pPr>
            <w:r w:rsidRPr="00A77C4C">
              <w:t>Zájmena osobní a přivlastňovací.</w:t>
            </w:r>
          </w:p>
          <w:p w14:paraId="34199C2A" w14:textId="77777777" w:rsidR="00A77C4C" w:rsidRPr="00A77C4C" w:rsidRDefault="00A77C4C" w:rsidP="009657A2">
            <w:pPr>
              <w:numPr>
                <w:ilvl w:val="0"/>
                <w:numId w:val="66"/>
              </w:numPr>
              <w:ind w:left="247" w:hanging="247"/>
              <w:contextualSpacing/>
            </w:pPr>
            <w:r w:rsidRPr="00A77C4C">
              <w:t xml:space="preserve">Předložkové vazby odlišné od češtiny. </w:t>
            </w:r>
          </w:p>
          <w:p w14:paraId="5588B3E0" w14:textId="77777777" w:rsidR="00A77C4C" w:rsidRPr="00A77C4C" w:rsidRDefault="00A77C4C" w:rsidP="009657A2">
            <w:pPr>
              <w:numPr>
                <w:ilvl w:val="0"/>
                <w:numId w:val="66"/>
              </w:numPr>
              <w:ind w:left="247" w:hanging="247"/>
              <w:contextualSpacing/>
            </w:pPr>
            <w:r w:rsidRPr="00A77C4C">
              <w:t>Skloňování podstatných jmen. Nesklonná podstatná jména.</w:t>
            </w:r>
          </w:p>
          <w:p w14:paraId="78697030" w14:textId="77777777" w:rsidR="00A77C4C" w:rsidRPr="00A77C4C" w:rsidRDefault="00A77C4C" w:rsidP="009657A2">
            <w:pPr>
              <w:numPr>
                <w:ilvl w:val="0"/>
                <w:numId w:val="66"/>
              </w:numPr>
              <w:ind w:left="247" w:hanging="247"/>
              <w:contextualSpacing/>
            </w:pPr>
            <w:r w:rsidRPr="00A77C4C">
              <w:t xml:space="preserve">Číslovky 0 – 1000. </w:t>
            </w:r>
          </w:p>
          <w:p w14:paraId="0001DD26" w14:textId="77777777" w:rsidR="00A77C4C" w:rsidRPr="00A77C4C" w:rsidDel="007B2D49" w:rsidRDefault="00A77C4C" w:rsidP="00A77C4C">
            <w:pPr>
              <w:rPr>
                <w:del w:id="1176" w:author="Drahomíra Pavelková" w:date="2020-07-20T19:14:00Z"/>
              </w:rPr>
            </w:pPr>
            <w:del w:id="1177" w:author="Drahomíra Pavelková" w:date="2020-07-20T19:14:00Z">
              <w:r w:rsidRPr="00A77C4C" w:rsidDel="007B2D49">
                <w:delText>Výstupní kompetence</w:delText>
              </w:r>
            </w:del>
          </w:p>
          <w:p w14:paraId="628DAA15" w14:textId="77777777" w:rsidR="00A77C4C" w:rsidRPr="00A77C4C" w:rsidRDefault="00A77C4C" w:rsidP="00A77C4C">
            <w:pPr>
              <w:jc w:val="both"/>
            </w:pPr>
            <w:del w:id="1178" w:author="Drahomíra Pavelková" w:date="2020-07-20T19:14:00Z">
              <w:r w:rsidRPr="00A77C4C" w:rsidDel="007B2D49">
                <w:delText xml:space="preserve">Student rozumí jednoduchým výrazům a frázím, které odráží realitu každodenního života. Některé z nich umí aktivně používat. Umí představit sebe i své přátele, nebo rodinné příslušníky a umí zadávat dotazy osobního charakteru, jako například odkud kdo je, co kdo má, čím kdo je apod. Na takové otázky umí i odpovídat. V dialogu umí navázat na jiného mluvčího, pokud je jeho řeč srozumitelná (mluví dostatečně zřetelně a pomalu)a pokud zohlední úroveň jazykové znalosti studenta. </w:delText>
              </w:r>
            </w:del>
          </w:p>
        </w:tc>
      </w:tr>
      <w:tr w:rsidR="00A77C4C" w:rsidRPr="00A77C4C" w14:paraId="01D7B855" w14:textId="77777777" w:rsidTr="00A77C4C">
        <w:trPr>
          <w:trHeight w:val="265"/>
        </w:trPr>
        <w:tc>
          <w:tcPr>
            <w:tcW w:w="3653" w:type="dxa"/>
            <w:gridSpan w:val="2"/>
            <w:tcBorders>
              <w:top w:val="nil"/>
            </w:tcBorders>
            <w:shd w:val="clear" w:color="auto" w:fill="F7CAAC"/>
          </w:tcPr>
          <w:p w14:paraId="210E6F64"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41D41FE0" w14:textId="77777777" w:rsidR="00A77C4C" w:rsidRPr="00A77C4C" w:rsidRDefault="00A77C4C" w:rsidP="00A77C4C">
            <w:pPr>
              <w:jc w:val="both"/>
            </w:pPr>
          </w:p>
        </w:tc>
      </w:tr>
      <w:tr w:rsidR="00A77C4C" w:rsidRPr="00A77C4C" w14:paraId="4A783EB8" w14:textId="77777777" w:rsidTr="00A77C4C">
        <w:trPr>
          <w:trHeight w:val="1248"/>
        </w:trPr>
        <w:tc>
          <w:tcPr>
            <w:tcW w:w="9855" w:type="dxa"/>
            <w:gridSpan w:val="8"/>
            <w:tcBorders>
              <w:top w:val="nil"/>
            </w:tcBorders>
          </w:tcPr>
          <w:p w14:paraId="4BC75431" w14:textId="77777777" w:rsidR="00A77C4C" w:rsidRPr="00A77C4C" w:rsidRDefault="00A77C4C" w:rsidP="00A77C4C">
            <w:pPr>
              <w:jc w:val="both"/>
              <w:rPr>
                <w:b/>
              </w:rPr>
            </w:pPr>
            <w:r w:rsidRPr="00A77C4C">
              <w:rPr>
                <w:b/>
              </w:rPr>
              <w:t>Povinná literatura</w:t>
            </w:r>
          </w:p>
          <w:p w14:paraId="38F5C84D" w14:textId="77777777" w:rsidR="00A77C4C" w:rsidRPr="00A77C4C" w:rsidRDefault="00A77C4C" w:rsidP="00A77C4C">
            <w:pPr>
              <w:jc w:val="both"/>
              <w:rPr>
                <w:b/>
              </w:rPr>
            </w:pPr>
            <w:r w:rsidRPr="00A77C4C">
              <w:t xml:space="preserve">PAŘÍZKOVÁ, Š. </w:t>
            </w:r>
            <w:r w:rsidRPr="00A77C4C">
              <w:rPr>
                <w:i/>
                <w:iCs/>
              </w:rPr>
              <w:t>Ruština pro začátečníky a samouky - mp3</w:t>
            </w:r>
            <w:r w:rsidRPr="00A77C4C">
              <w:t xml:space="preserve">. Ředice: Pařízek, 2015. </w:t>
            </w:r>
          </w:p>
          <w:p w14:paraId="4811FD0D" w14:textId="77777777" w:rsidR="00A77C4C" w:rsidRPr="00A77C4C" w:rsidRDefault="00A77C4C" w:rsidP="00A77C4C">
            <w:pPr>
              <w:jc w:val="both"/>
              <w:rPr>
                <w:b/>
              </w:rPr>
            </w:pPr>
            <w:r w:rsidRPr="00A77C4C">
              <w:rPr>
                <w:b/>
              </w:rPr>
              <w:t>Doporučená literatura</w:t>
            </w:r>
          </w:p>
          <w:p w14:paraId="7525B5B5" w14:textId="77777777" w:rsidR="00A77C4C" w:rsidRPr="00A77C4C" w:rsidRDefault="00A77C4C" w:rsidP="00A77C4C">
            <w:pPr>
              <w:jc w:val="both"/>
            </w:pPr>
            <w:r w:rsidRPr="00A77C4C">
              <w:t xml:space="preserve">JELÍNEK, S. a kol. </w:t>
            </w:r>
            <w:r w:rsidRPr="00A77C4C">
              <w:rPr>
                <w:i/>
                <w:iCs/>
              </w:rPr>
              <w:t>Raduga po novomu 1</w:t>
            </w:r>
            <w:r w:rsidRPr="00A77C4C">
              <w:t xml:space="preserve">. Plzeň: Fraus, 2007. ISBN </w:t>
            </w:r>
            <w:r w:rsidRPr="00A77C4C">
              <w:rPr>
                <w:color w:val="231F20"/>
                <w:spacing w:val="9"/>
                <w:shd w:val="clear" w:color="auto" w:fill="FFFFFF"/>
              </w:rPr>
              <w:t>978-80-7238-659-8.</w:t>
            </w:r>
          </w:p>
          <w:p w14:paraId="42B8E6BA" w14:textId="77777777" w:rsidR="00A77C4C" w:rsidRPr="00A77C4C" w:rsidRDefault="00A77C4C" w:rsidP="00A77C4C">
            <w:pPr>
              <w:jc w:val="both"/>
            </w:pPr>
            <w:r w:rsidRPr="00A77C4C">
              <w:t xml:space="preserve">LEPILOVÁ, K. </w:t>
            </w:r>
            <w:r w:rsidRPr="00A77C4C">
              <w:rPr>
                <w:i/>
                <w:iCs/>
              </w:rPr>
              <w:t>Rusky na cesty</w:t>
            </w:r>
            <w:r w:rsidRPr="00A77C4C">
              <w:t>. Brno: Computer Press, 2007. ISBN 978-80-251-1562-6.</w:t>
            </w:r>
          </w:p>
        </w:tc>
      </w:tr>
      <w:tr w:rsidR="00A77C4C" w:rsidRPr="00A77C4C" w14:paraId="776C27FF"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20AE7D3" w14:textId="77777777" w:rsidR="00A77C4C" w:rsidRPr="00A77C4C" w:rsidRDefault="00A77C4C" w:rsidP="00A77C4C">
            <w:pPr>
              <w:jc w:val="center"/>
              <w:rPr>
                <w:b/>
              </w:rPr>
            </w:pPr>
            <w:r w:rsidRPr="00A77C4C">
              <w:rPr>
                <w:b/>
              </w:rPr>
              <w:t>Informace ke kombinované nebo distanční formě</w:t>
            </w:r>
          </w:p>
        </w:tc>
      </w:tr>
      <w:tr w:rsidR="00A77C4C" w:rsidRPr="00A77C4C" w14:paraId="5874A5E8" w14:textId="77777777" w:rsidTr="00A77C4C">
        <w:tc>
          <w:tcPr>
            <w:tcW w:w="4787" w:type="dxa"/>
            <w:gridSpan w:val="3"/>
            <w:tcBorders>
              <w:top w:val="single" w:sz="2" w:space="0" w:color="auto"/>
            </w:tcBorders>
            <w:shd w:val="clear" w:color="auto" w:fill="F7CAAC"/>
          </w:tcPr>
          <w:p w14:paraId="0B475123"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4A005AB2"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0AA4343C" w14:textId="77777777" w:rsidR="00A77C4C" w:rsidRPr="00A77C4C" w:rsidRDefault="00A77C4C" w:rsidP="00A77C4C">
            <w:pPr>
              <w:jc w:val="both"/>
              <w:rPr>
                <w:b/>
              </w:rPr>
            </w:pPr>
            <w:r w:rsidRPr="00A77C4C">
              <w:rPr>
                <w:b/>
              </w:rPr>
              <w:t xml:space="preserve">hodin </w:t>
            </w:r>
          </w:p>
        </w:tc>
      </w:tr>
      <w:tr w:rsidR="00A77C4C" w:rsidRPr="00A77C4C" w14:paraId="39DC4290" w14:textId="77777777" w:rsidTr="00A77C4C">
        <w:tc>
          <w:tcPr>
            <w:tcW w:w="9855" w:type="dxa"/>
            <w:gridSpan w:val="8"/>
            <w:shd w:val="clear" w:color="auto" w:fill="F7CAAC"/>
          </w:tcPr>
          <w:p w14:paraId="0E0D9365" w14:textId="2903BC03" w:rsidR="00A77C4C" w:rsidRPr="00A77C4C" w:rsidRDefault="00A77C4C" w:rsidP="00A77C4C">
            <w:pPr>
              <w:jc w:val="both"/>
              <w:rPr>
                <w:b/>
              </w:rPr>
            </w:pPr>
            <w:r w:rsidRPr="00A77C4C">
              <w:rPr>
                <w:b/>
              </w:rPr>
              <w:t>Informace o způsobu kontaktu s</w:t>
            </w:r>
            <w:del w:id="1179" w:author="Bronislava Neubauerová" w:date="2020-08-25T18:15:00Z">
              <w:r w:rsidRPr="00A77C4C" w:rsidDel="009724B5">
                <w:rPr>
                  <w:b/>
                </w:rPr>
                <w:delText xml:space="preserve"> </w:delText>
              </w:r>
            </w:del>
            <w:ins w:id="1180" w:author="Bronislava Neubauerová" w:date="2020-08-25T18:15:00Z">
              <w:r w:rsidR="009724B5">
                <w:rPr>
                  <w:b/>
                </w:rPr>
                <w:t> </w:t>
              </w:r>
            </w:ins>
            <w:r w:rsidRPr="00A77C4C">
              <w:rPr>
                <w:b/>
              </w:rPr>
              <w:t>vyučujícím</w:t>
            </w:r>
          </w:p>
        </w:tc>
      </w:tr>
      <w:tr w:rsidR="00A77C4C" w:rsidRPr="00A77C4C" w14:paraId="5ACC1AC3" w14:textId="77777777" w:rsidTr="00A77C4C">
        <w:trPr>
          <w:trHeight w:val="400"/>
        </w:trPr>
        <w:tc>
          <w:tcPr>
            <w:tcW w:w="9855" w:type="dxa"/>
            <w:gridSpan w:val="8"/>
          </w:tcPr>
          <w:p w14:paraId="51F262FB"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632B940A" w14:textId="77777777" w:rsidR="00A77C4C" w:rsidRPr="00A77C4C" w:rsidRDefault="00A77C4C" w:rsidP="00A77C4C"/>
    <w:p w14:paraId="19DB1E60"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6D34FC90" w14:textId="77777777" w:rsidTr="00A77C4C">
        <w:tc>
          <w:tcPr>
            <w:tcW w:w="9855" w:type="dxa"/>
            <w:gridSpan w:val="8"/>
            <w:tcBorders>
              <w:bottom w:val="double" w:sz="4" w:space="0" w:color="auto"/>
            </w:tcBorders>
            <w:shd w:val="clear" w:color="auto" w:fill="BDD6EE"/>
          </w:tcPr>
          <w:p w14:paraId="0628FB15"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5CE43CE6" w14:textId="77777777" w:rsidTr="00A77C4C">
        <w:tc>
          <w:tcPr>
            <w:tcW w:w="3086" w:type="dxa"/>
            <w:tcBorders>
              <w:top w:val="double" w:sz="4" w:space="0" w:color="auto"/>
            </w:tcBorders>
            <w:shd w:val="clear" w:color="auto" w:fill="F7CAAC"/>
          </w:tcPr>
          <w:p w14:paraId="24CA1966"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783D25E8" w14:textId="77777777" w:rsidR="00A77C4C" w:rsidRPr="00A77C4C" w:rsidRDefault="00A77C4C" w:rsidP="00A77C4C">
            <w:pPr>
              <w:jc w:val="both"/>
            </w:pPr>
            <w:r w:rsidRPr="00A77C4C">
              <w:t>Španělština 1</w:t>
            </w:r>
          </w:p>
        </w:tc>
      </w:tr>
      <w:tr w:rsidR="00A77C4C" w:rsidRPr="00A77C4C" w14:paraId="56FE1747" w14:textId="77777777" w:rsidTr="00A77C4C">
        <w:trPr>
          <w:trHeight w:val="249"/>
        </w:trPr>
        <w:tc>
          <w:tcPr>
            <w:tcW w:w="3086" w:type="dxa"/>
            <w:shd w:val="clear" w:color="auto" w:fill="F7CAAC"/>
          </w:tcPr>
          <w:p w14:paraId="3B013B11" w14:textId="77777777" w:rsidR="00A77C4C" w:rsidRPr="00A77C4C" w:rsidRDefault="00A77C4C" w:rsidP="00A77C4C">
            <w:pPr>
              <w:jc w:val="both"/>
              <w:rPr>
                <w:b/>
              </w:rPr>
            </w:pPr>
            <w:r w:rsidRPr="00A77C4C">
              <w:rPr>
                <w:b/>
              </w:rPr>
              <w:t>Typ předmětu</w:t>
            </w:r>
          </w:p>
        </w:tc>
        <w:tc>
          <w:tcPr>
            <w:tcW w:w="3406" w:type="dxa"/>
            <w:gridSpan w:val="4"/>
          </w:tcPr>
          <w:p w14:paraId="3943CA27" w14:textId="77777777" w:rsidR="00A77C4C" w:rsidRPr="00A77C4C" w:rsidRDefault="00A77C4C" w:rsidP="00A77C4C">
            <w:pPr>
              <w:jc w:val="both"/>
            </w:pPr>
            <w:r w:rsidRPr="00A77C4C">
              <w:t>volitelný „V“</w:t>
            </w:r>
          </w:p>
        </w:tc>
        <w:tc>
          <w:tcPr>
            <w:tcW w:w="2695" w:type="dxa"/>
            <w:gridSpan w:val="2"/>
            <w:shd w:val="clear" w:color="auto" w:fill="F7CAAC"/>
          </w:tcPr>
          <w:p w14:paraId="78AEFEE0" w14:textId="77777777" w:rsidR="00A77C4C" w:rsidRPr="00A77C4C" w:rsidRDefault="00A77C4C" w:rsidP="00A77C4C">
            <w:pPr>
              <w:jc w:val="both"/>
            </w:pPr>
            <w:r w:rsidRPr="00A77C4C">
              <w:rPr>
                <w:b/>
              </w:rPr>
              <w:t>doporučený ročník / semestr</w:t>
            </w:r>
          </w:p>
        </w:tc>
        <w:tc>
          <w:tcPr>
            <w:tcW w:w="668" w:type="dxa"/>
          </w:tcPr>
          <w:p w14:paraId="6C74C6DE" w14:textId="77777777" w:rsidR="00A77C4C" w:rsidRPr="00A77C4C" w:rsidRDefault="00A77C4C" w:rsidP="00A77C4C">
            <w:pPr>
              <w:jc w:val="both"/>
            </w:pPr>
            <w:r w:rsidRPr="00A77C4C">
              <w:t>Z</w:t>
            </w:r>
          </w:p>
        </w:tc>
      </w:tr>
      <w:tr w:rsidR="00A77C4C" w:rsidRPr="00A77C4C" w14:paraId="58DC3492" w14:textId="77777777" w:rsidTr="00A77C4C">
        <w:tc>
          <w:tcPr>
            <w:tcW w:w="3086" w:type="dxa"/>
            <w:shd w:val="clear" w:color="auto" w:fill="F7CAAC"/>
          </w:tcPr>
          <w:p w14:paraId="6CCFD688" w14:textId="77777777" w:rsidR="00A77C4C" w:rsidRPr="00A77C4C" w:rsidRDefault="00A77C4C" w:rsidP="00A77C4C">
            <w:pPr>
              <w:jc w:val="both"/>
              <w:rPr>
                <w:b/>
              </w:rPr>
            </w:pPr>
            <w:r w:rsidRPr="00A77C4C">
              <w:rPr>
                <w:b/>
              </w:rPr>
              <w:t>Rozsah studijního předmětu</w:t>
            </w:r>
          </w:p>
        </w:tc>
        <w:tc>
          <w:tcPr>
            <w:tcW w:w="1701" w:type="dxa"/>
            <w:gridSpan w:val="2"/>
          </w:tcPr>
          <w:p w14:paraId="7C661424" w14:textId="77777777" w:rsidR="00A77C4C" w:rsidRPr="00A77C4C" w:rsidRDefault="00A77C4C" w:rsidP="00A77C4C">
            <w:pPr>
              <w:jc w:val="both"/>
            </w:pPr>
            <w:r w:rsidRPr="00A77C4C">
              <w:t>26s</w:t>
            </w:r>
          </w:p>
        </w:tc>
        <w:tc>
          <w:tcPr>
            <w:tcW w:w="889" w:type="dxa"/>
            <w:shd w:val="clear" w:color="auto" w:fill="F7CAAC"/>
          </w:tcPr>
          <w:p w14:paraId="731FA947" w14:textId="77777777" w:rsidR="00A77C4C" w:rsidRPr="00A77C4C" w:rsidRDefault="00A77C4C" w:rsidP="00A77C4C">
            <w:pPr>
              <w:jc w:val="both"/>
              <w:rPr>
                <w:b/>
              </w:rPr>
            </w:pPr>
            <w:r w:rsidRPr="00A77C4C">
              <w:rPr>
                <w:b/>
              </w:rPr>
              <w:t xml:space="preserve">hod. </w:t>
            </w:r>
          </w:p>
        </w:tc>
        <w:tc>
          <w:tcPr>
            <w:tcW w:w="816" w:type="dxa"/>
          </w:tcPr>
          <w:p w14:paraId="20AE00E8" w14:textId="77777777" w:rsidR="00A77C4C" w:rsidRPr="00A77C4C" w:rsidRDefault="00A77C4C" w:rsidP="00A77C4C">
            <w:pPr>
              <w:jc w:val="both"/>
            </w:pPr>
            <w:r w:rsidRPr="00A77C4C">
              <w:t>26</w:t>
            </w:r>
          </w:p>
        </w:tc>
        <w:tc>
          <w:tcPr>
            <w:tcW w:w="2156" w:type="dxa"/>
            <w:shd w:val="clear" w:color="auto" w:fill="F7CAAC"/>
          </w:tcPr>
          <w:p w14:paraId="4E657E5A" w14:textId="77777777" w:rsidR="00A77C4C" w:rsidRPr="00A77C4C" w:rsidRDefault="00A77C4C" w:rsidP="00A77C4C">
            <w:pPr>
              <w:jc w:val="both"/>
              <w:rPr>
                <w:b/>
              </w:rPr>
            </w:pPr>
            <w:r w:rsidRPr="00A77C4C">
              <w:rPr>
                <w:b/>
              </w:rPr>
              <w:t>kreditů</w:t>
            </w:r>
          </w:p>
        </w:tc>
        <w:tc>
          <w:tcPr>
            <w:tcW w:w="1207" w:type="dxa"/>
            <w:gridSpan w:val="2"/>
          </w:tcPr>
          <w:p w14:paraId="26AD13C5" w14:textId="77777777" w:rsidR="00A77C4C" w:rsidRPr="00A77C4C" w:rsidRDefault="00A77C4C" w:rsidP="00A77C4C">
            <w:pPr>
              <w:jc w:val="both"/>
            </w:pPr>
            <w:r w:rsidRPr="00A77C4C">
              <w:t>3</w:t>
            </w:r>
          </w:p>
        </w:tc>
      </w:tr>
      <w:tr w:rsidR="00A77C4C" w:rsidRPr="00A77C4C" w14:paraId="00414B61" w14:textId="77777777" w:rsidTr="00A77C4C">
        <w:tc>
          <w:tcPr>
            <w:tcW w:w="3086" w:type="dxa"/>
            <w:shd w:val="clear" w:color="auto" w:fill="F7CAAC"/>
          </w:tcPr>
          <w:p w14:paraId="12D9B43C" w14:textId="77777777" w:rsidR="00A77C4C" w:rsidRPr="00A77C4C" w:rsidRDefault="00A77C4C" w:rsidP="00A77C4C">
            <w:pPr>
              <w:jc w:val="both"/>
              <w:rPr>
                <w:b/>
              </w:rPr>
            </w:pPr>
            <w:r w:rsidRPr="00A77C4C">
              <w:rPr>
                <w:b/>
              </w:rPr>
              <w:t>Prerekvizity, korekvizity, ekvivalence</w:t>
            </w:r>
          </w:p>
        </w:tc>
        <w:tc>
          <w:tcPr>
            <w:tcW w:w="6769" w:type="dxa"/>
            <w:gridSpan w:val="7"/>
          </w:tcPr>
          <w:p w14:paraId="44E42A8D" w14:textId="77777777" w:rsidR="00A77C4C" w:rsidRPr="00A77C4C" w:rsidRDefault="00A77C4C" w:rsidP="00A77C4C">
            <w:pPr>
              <w:jc w:val="both"/>
            </w:pPr>
          </w:p>
        </w:tc>
      </w:tr>
      <w:tr w:rsidR="00A77C4C" w:rsidRPr="00A77C4C" w14:paraId="4C9492F4" w14:textId="77777777" w:rsidTr="00A77C4C">
        <w:tc>
          <w:tcPr>
            <w:tcW w:w="3086" w:type="dxa"/>
            <w:shd w:val="clear" w:color="auto" w:fill="F7CAAC"/>
          </w:tcPr>
          <w:p w14:paraId="63F567C8" w14:textId="77777777" w:rsidR="00A77C4C" w:rsidRPr="00A77C4C" w:rsidRDefault="00A77C4C" w:rsidP="00A77C4C">
            <w:pPr>
              <w:jc w:val="both"/>
              <w:rPr>
                <w:b/>
              </w:rPr>
            </w:pPr>
            <w:r w:rsidRPr="00A77C4C">
              <w:rPr>
                <w:b/>
              </w:rPr>
              <w:t>Způsob ověření studijních výsledků</w:t>
            </w:r>
          </w:p>
        </w:tc>
        <w:tc>
          <w:tcPr>
            <w:tcW w:w="3406" w:type="dxa"/>
            <w:gridSpan w:val="4"/>
          </w:tcPr>
          <w:p w14:paraId="589B4F8E" w14:textId="77777777" w:rsidR="00A77C4C" w:rsidRPr="00A77C4C" w:rsidRDefault="00A77C4C" w:rsidP="00A77C4C">
            <w:pPr>
              <w:jc w:val="both"/>
            </w:pPr>
            <w:r w:rsidRPr="00A77C4C">
              <w:t>zápočet</w:t>
            </w:r>
          </w:p>
        </w:tc>
        <w:tc>
          <w:tcPr>
            <w:tcW w:w="2156" w:type="dxa"/>
            <w:shd w:val="clear" w:color="auto" w:fill="F7CAAC"/>
          </w:tcPr>
          <w:p w14:paraId="5947D207" w14:textId="77777777" w:rsidR="00A77C4C" w:rsidRPr="00A77C4C" w:rsidRDefault="00A77C4C" w:rsidP="00A77C4C">
            <w:pPr>
              <w:jc w:val="both"/>
              <w:rPr>
                <w:b/>
              </w:rPr>
            </w:pPr>
            <w:r w:rsidRPr="00A77C4C">
              <w:rPr>
                <w:b/>
              </w:rPr>
              <w:t>Forma výuky</w:t>
            </w:r>
          </w:p>
        </w:tc>
        <w:tc>
          <w:tcPr>
            <w:tcW w:w="1207" w:type="dxa"/>
            <w:gridSpan w:val="2"/>
          </w:tcPr>
          <w:p w14:paraId="33512F69" w14:textId="1CF74E76" w:rsidR="00A77C4C" w:rsidRPr="00A77C4C" w:rsidRDefault="009724B5" w:rsidP="00A77C4C">
            <w:pPr>
              <w:jc w:val="both"/>
            </w:pPr>
            <w:r w:rsidRPr="00A77C4C">
              <w:t>S</w:t>
            </w:r>
            <w:r w:rsidR="00A77C4C" w:rsidRPr="00A77C4C">
              <w:t>eminář</w:t>
            </w:r>
          </w:p>
        </w:tc>
      </w:tr>
      <w:tr w:rsidR="00A77C4C" w:rsidRPr="00A77C4C" w14:paraId="167B31D2" w14:textId="77777777" w:rsidTr="00A77C4C">
        <w:tc>
          <w:tcPr>
            <w:tcW w:w="3086" w:type="dxa"/>
            <w:shd w:val="clear" w:color="auto" w:fill="F7CAAC"/>
          </w:tcPr>
          <w:p w14:paraId="7AD6833D"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1275AAE2" w14:textId="77777777" w:rsidR="00A77C4C" w:rsidRPr="00A77C4C" w:rsidRDefault="00A77C4C" w:rsidP="00A77C4C">
            <w:pPr>
              <w:jc w:val="both"/>
            </w:pPr>
            <w:r w:rsidRPr="00A77C4C">
              <w:t>Způsob zakončení předmětu – zápočet</w:t>
            </w:r>
          </w:p>
          <w:p w14:paraId="47294CFC" w14:textId="77777777" w:rsidR="00A77C4C" w:rsidRPr="00A77C4C" w:rsidRDefault="00A77C4C" w:rsidP="00A77C4C">
            <w:pPr>
              <w:jc w:val="both"/>
            </w:pPr>
            <w:r w:rsidRPr="00A77C4C">
              <w:rPr>
                <w:color w:val="000000"/>
                <w:shd w:val="clear" w:color="auto" w:fill="FFFFFF"/>
              </w:rPr>
              <w:t>Požadavky k zápočtu: aktivní účast v hodinách, povinná účast seminářích min. 80 %, absolvování zápočtového testu s úspěšností min. 60%.</w:t>
            </w:r>
          </w:p>
        </w:tc>
      </w:tr>
      <w:tr w:rsidR="00A77C4C" w:rsidRPr="00A77C4C" w14:paraId="3407EBA6" w14:textId="77777777" w:rsidTr="00A77C4C">
        <w:trPr>
          <w:trHeight w:val="108"/>
        </w:trPr>
        <w:tc>
          <w:tcPr>
            <w:tcW w:w="9855" w:type="dxa"/>
            <w:gridSpan w:val="8"/>
            <w:tcBorders>
              <w:top w:val="nil"/>
            </w:tcBorders>
          </w:tcPr>
          <w:p w14:paraId="0F3309B4" w14:textId="77777777" w:rsidR="00A77C4C" w:rsidRPr="00A77C4C" w:rsidRDefault="00A77C4C" w:rsidP="00A77C4C">
            <w:pPr>
              <w:jc w:val="both"/>
            </w:pPr>
          </w:p>
        </w:tc>
      </w:tr>
      <w:tr w:rsidR="00A77C4C" w:rsidRPr="00A77C4C" w14:paraId="3F86641B" w14:textId="77777777" w:rsidTr="00A77C4C">
        <w:trPr>
          <w:trHeight w:val="197"/>
        </w:trPr>
        <w:tc>
          <w:tcPr>
            <w:tcW w:w="3086" w:type="dxa"/>
            <w:tcBorders>
              <w:top w:val="nil"/>
            </w:tcBorders>
            <w:shd w:val="clear" w:color="auto" w:fill="F7CAAC"/>
          </w:tcPr>
          <w:p w14:paraId="2EE80E0E"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17700542" w14:textId="77777777" w:rsidR="00A77C4C" w:rsidRPr="00A77C4C" w:rsidRDefault="00A77C4C" w:rsidP="00A77C4C">
            <w:pPr>
              <w:shd w:val="clear" w:color="auto" w:fill="FFFFFF"/>
              <w:spacing w:after="100" w:afterAutospacing="1"/>
              <w:outlineLvl w:val="3"/>
              <w:rPr>
                <w:bCs/>
                <w:color w:val="222222"/>
              </w:rPr>
            </w:pPr>
            <w:r w:rsidRPr="00A77C4C">
              <w:rPr>
                <w:bCs/>
              </w:rPr>
              <w:t>Mgr. Veronika Pečivová</w:t>
            </w:r>
          </w:p>
        </w:tc>
      </w:tr>
      <w:tr w:rsidR="00A77C4C" w:rsidRPr="00A77C4C" w14:paraId="5DB9BA1B" w14:textId="77777777" w:rsidTr="00A77C4C">
        <w:trPr>
          <w:trHeight w:val="243"/>
        </w:trPr>
        <w:tc>
          <w:tcPr>
            <w:tcW w:w="3086" w:type="dxa"/>
            <w:tcBorders>
              <w:top w:val="nil"/>
            </w:tcBorders>
            <w:shd w:val="clear" w:color="auto" w:fill="F7CAAC"/>
          </w:tcPr>
          <w:p w14:paraId="21BB4351"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2812364C"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6661F29D" w14:textId="77777777" w:rsidTr="00A77C4C">
        <w:tc>
          <w:tcPr>
            <w:tcW w:w="3086" w:type="dxa"/>
            <w:shd w:val="clear" w:color="auto" w:fill="F7CAAC"/>
          </w:tcPr>
          <w:p w14:paraId="39257600"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6D2CAFD2" w14:textId="77777777" w:rsidR="00A77C4C" w:rsidRPr="00A77C4C" w:rsidRDefault="00A77C4C" w:rsidP="00EF4371">
            <w:pPr>
              <w:jc w:val="both"/>
            </w:pPr>
            <w:r w:rsidRPr="00A77C4C">
              <w:rPr>
                <w:bCs/>
              </w:rPr>
              <w:t xml:space="preserve">Mgr. Veronika Pečivová </w:t>
            </w:r>
            <w:r w:rsidRPr="00A77C4C">
              <w:t xml:space="preserve">– </w:t>
            </w:r>
            <w:r w:rsidR="00C3504E">
              <w:t>vedení seminářů</w:t>
            </w:r>
            <w:r w:rsidRPr="00A77C4C">
              <w:t xml:space="preserve"> (100%)</w:t>
            </w:r>
          </w:p>
        </w:tc>
      </w:tr>
      <w:tr w:rsidR="00A77C4C" w:rsidRPr="00A77C4C" w14:paraId="20FF24FA" w14:textId="77777777" w:rsidTr="00A77C4C">
        <w:trPr>
          <w:trHeight w:val="70"/>
        </w:trPr>
        <w:tc>
          <w:tcPr>
            <w:tcW w:w="9855" w:type="dxa"/>
            <w:gridSpan w:val="8"/>
            <w:tcBorders>
              <w:top w:val="nil"/>
            </w:tcBorders>
          </w:tcPr>
          <w:p w14:paraId="56A55D75" w14:textId="77777777" w:rsidR="00A77C4C" w:rsidRPr="00A77C4C" w:rsidRDefault="00A77C4C" w:rsidP="00A77C4C">
            <w:pPr>
              <w:jc w:val="both"/>
            </w:pPr>
          </w:p>
        </w:tc>
      </w:tr>
      <w:tr w:rsidR="00A77C4C" w:rsidRPr="00A77C4C" w14:paraId="16373316" w14:textId="77777777" w:rsidTr="00A77C4C">
        <w:tc>
          <w:tcPr>
            <w:tcW w:w="3086" w:type="dxa"/>
            <w:shd w:val="clear" w:color="auto" w:fill="F7CAAC"/>
          </w:tcPr>
          <w:p w14:paraId="773A4BA1"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12746444" w14:textId="77777777" w:rsidR="00A77C4C" w:rsidRPr="00A77C4C" w:rsidRDefault="00A77C4C" w:rsidP="00A77C4C">
            <w:pPr>
              <w:jc w:val="both"/>
            </w:pPr>
          </w:p>
        </w:tc>
      </w:tr>
      <w:tr w:rsidR="00A77C4C" w:rsidRPr="00A77C4C" w14:paraId="0EBAF48D" w14:textId="77777777" w:rsidTr="00A77C4C">
        <w:trPr>
          <w:trHeight w:val="3535"/>
        </w:trPr>
        <w:tc>
          <w:tcPr>
            <w:tcW w:w="9855" w:type="dxa"/>
            <w:gridSpan w:val="8"/>
            <w:tcBorders>
              <w:top w:val="nil"/>
              <w:bottom w:val="single" w:sz="12" w:space="0" w:color="auto"/>
            </w:tcBorders>
          </w:tcPr>
          <w:p w14:paraId="5EAF972D" w14:textId="77777777" w:rsidR="00A77C4C" w:rsidRPr="00A77C4C" w:rsidRDefault="00A77C4C" w:rsidP="00A77C4C">
            <w:pPr>
              <w:jc w:val="both"/>
              <w:rPr>
                <w:color w:val="000000"/>
                <w:shd w:val="clear" w:color="auto" w:fill="FFFFFF"/>
              </w:rPr>
            </w:pPr>
            <w:r w:rsidRPr="00A77C4C">
              <w:rPr>
                <w:color w:val="000000"/>
                <w:shd w:val="clear" w:color="auto" w:fill="FFFFFF"/>
              </w:rPr>
              <w:t>Cílem kurzu je dosáhnout základních znalostí všeobecné španělštiny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11477E6E" w14:textId="77777777" w:rsidR="00A77C4C" w:rsidRPr="00A77C4C" w:rsidRDefault="00A77C4C" w:rsidP="009657A2">
            <w:pPr>
              <w:numPr>
                <w:ilvl w:val="0"/>
                <w:numId w:val="67"/>
              </w:numPr>
              <w:ind w:left="247" w:hanging="284"/>
              <w:contextualSpacing/>
            </w:pPr>
            <w:r w:rsidRPr="00A77C4C">
              <w:rPr>
                <w:color w:val="000000"/>
                <w:shd w:val="clear" w:color="auto" w:fill="FFFFFF"/>
              </w:rPr>
              <w:t>Pravidla čtení španělských slov</w:t>
            </w:r>
            <w:r w:rsidR="00EF4371">
              <w:rPr>
                <w:color w:val="000000"/>
                <w:shd w:val="clear" w:color="auto" w:fill="FFFFFF"/>
              </w:rPr>
              <w:t>.</w:t>
            </w:r>
            <w:r w:rsidRPr="00A77C4C">
              <w:rPr>
                <w:color w:val="000000"/>
                <w:shd w:val="clear" w:color="auto" w:fill="FFFFFF"/>
              </w:rPr>
              <w:t> </w:t>
            </w:r>
          </w:p>
          <w:p w14:paraId="7EC9F6B5" w14:textId="77777777" w:rsidR="00A77C4C" w:rsidRPr="00A77C4C" w:rsidRDefault="00A77C4C" w:rsidP="009657A2">
            <w:pPr>
              <w:numPr>
                <w:ilvl w:val="0"/>
                <w:numId w:val="67"/>
              </w:numPr>
              <w:ind w:left="247" w:hanging="284"/>
              <w:contextualSpacing/>
            </w:pPr>
            <w:r w:rsidRPr="00A77C4C">
              <w:rPr>
                <w:color w:val="000000"/>
                <w:shd w:val="clear" w:color="auto" w:fill="FFFFFF"/>
              </w:rPr>
              <w:t>Rod přídavných a podstatných jmen</w:t>
            </w:r>
            <w:r w:rsidR="00EF4371">
              <w:rPr>
                <w:color w:val="000000"/>
                <w:shd w:val="clear" w:color="auto" w:fill="FFFFFF"/>
              </w:rPr>
              <w:t>.</w:t>
            </w:r>
          </w:p>
          <w:p w14:paraId="250A792A" w14:textId="77777777" w:rsidR="00A77C4C" w:rsidRPr="00A77C4C" w:rsidRDefault="00A77C4C" w:rsidP="009657A2">
            <w:pPr>
              <w:numPr>
                <w:ilvl w:val="0"/>
                <w:numId w:val="67"/>
              </w:numPr>
              <w:ind w:left="247" w:hanging="284"/>
              <w:contextualSpacing/>
            </w:pPr>
            <w:r w:rsidRPr="00A77C4C">
              <w:rPr>
                <w:color w:val="000000"/>
                <w:shd w:val="clear" w:color="auto" w:fill="FFFFFF"/>
              </w:rPr>
              <w:t>Přítomný čas sloves: SER, LLAMARSE, TRABAJAR, VIVIR, ESTAR, TENER</w:t>
            </w:r>
            <w:r w:rsidR="00EF4371">
              <w:rPr>
                <w:color w:val="000000"/>
                <w:shd w:val="clear" w:color="auto" w:fill="FFFFFF"/>
              </w:rPr>
              <w:t>.</w:t>
            </w:r>
          </w:p>
          <w:p w14:paraId="1DD6FA08" w14:textId="77777777" w:rsidR="00A77C4C" w:rsidRPr="00A77C4C" w:rsidRDefault="00A77C4C" w:rsidP="009657A2">
            <w:pPr>
              <w:numPr>
                <w:ilvl w:val="0"/>
                <w:numId w:val="67"/>
              </w:numPr>
              <w:ind w:left="247" w:hanging="284"/>
              <w:contextualSpacing/>
            </w:pPr>
            <w:r w:rsidRPr="00A77C4C">
              <w:rPr>
                <w:color w:val="000000"/>
                <w:shd w:val="clear" w:color="auto" w:fill="FFFFFF"/>
              </w:rPr>
              <w:t>Přízvuk</w:t>
            </w:r>
            <w:r w:rsidR="00EF4371">
              <w:rPr>
                <w:color w:val="000000"/>
                <w:shd w:val="clear" w:color="auto" w:fill="FFFFFF"/>
              </w:rPr>
              <w:t>.</w:t>
            </w:r>
          </w:p>
          <w:p w14:paraId="5B42BA1B" w14:textId="77777777" w:rsidR="00A77C4C" w:rsidRPr="00A77C4C" w:rsidRDefault="00A77C4C" w:rsidP="009657A2">
            <w:pPr>
              <w:numPr>
                <w:ilvl w:val="0"/>
                <w:numId w:val="67"/>
              </w:numPr>
              <w:ind w:left="247" w:hanging="284"/>
              <w:contextualSpacing/>
            </w:pPr>
            <w:r w:rsidRPr="00A77C4C">
              <w:rPr>
                <w:color w:val="000000"/>
                <w:shd w:val="clear" w:color="auto" w:fill="FFFFFF"/>
              </w:rPr>
              <w:t>Tvoření otázek pomocí: DÓNDE, QUÉ, DE DÓNDE, CÓMO</w:t>
            </w:r>
            <w:r w:rsidR="00EF4371">
              <w:rPr>
                <w:color w:val="000000"/>
                <w:shd w:val="clear" w:color="auto" w:fill="FFFFFF"/>
              </w:rPr>
              <w:t>.</w:t>
            </w:r>
          </w:p>
          <w:p w14:paraId="29EA764D" w14:textId="77777777" w:rsidR="00A77C4C" w:rsidRPr="00A77C4C" w:rsidRDefault="00A77C4C" w:rsidP="009657A2">
            <w:pPr>
              <w:numPr>
                <w:ilvl w:val="0"/>
                <w:numId w:val="67"/>
              </w:numPr>
              <w:ind w:left="247" w:hanging="284"/>
              <w:contextualSpacing/>
            </w:pPr>
            <w:r w:rsidRPr="00A77C4C">
              <w:rPr>
                <w:color w:val="000000"/>
                <w:shd w:val="clear" w:color="auto" w:fill="FFFFFF"/>
              </w:rPr>
              <w:t>Zájmena ukazovací a přivlastňovací</w:t>
            </w:r>
            <w:r w:rsidR="00EF4371">
              <w:rPr>
                <w:color w:val="000000"/>
                <w:shd w:val="clear" w:color="auto" w:fill="FFFFFF"/>
              </w:rPr>
              <w:t>.</w:t>
            </w:r>
          </w:p>
          <w:p w14:paraId="22C92F4E" w14:textId="77777777" w:rsidR="00A77C4C" w:rsidRPr="00A77C4C" w:rsidRDefault="00A77C4C" w:rsidP="009657A2">
            <w:pPr>
              <w:numPr>
                <w:ilvl w:val="0"/>
                <w:numId w:val="67"/>
              </w:numPr>
              <w:ind w:left="247" w:hanging="284"/>
              <w:contextualSpacing/>
            </w:pPr>
            <w:r w:rsidRPr="00A77C4C">
              <w:rPr>
                <w:color w:val="000000"/>
                <w:shd w:val="clear" w:color="auto" w:fill="FFFFFF"/>
              </w:rPr>
              <w:t>Množné číslo přídavných a podstatných jmen</w:t>
            </w:r>
            <w:r w:rsidR="00EF4371">
              <w:rPr>
                <w:color w:val="000000"/>
                <w:shd w:val="clear" w:color="auto" w:fill="FFFFFF"/>
              </w:rPr>
              <w:t>.</w:t>
            </w:r>
          </w:p>
          <w:p w14:paraId="1B289A2E" w14:textId="77777777" w:rsidR="00A77C4C" w:rsidRPr="00A77C4C" w:rsidRDefault="00A77C4C" w:rsidP="009657A2">
            <w:pPr>
              <w:numPr>
                <w:ilvl w:val="0"/>
                <w:numId w:val="67"/>
              </w:numPr>
              <w:ind w:left="247" w:hanging="284"/>
              <w:contextualSpacing/>
            </w:pPr>
            <w:r w:rsidRPr="00A77C4C">
              <w:rPr>
                <w:color w:val="000000"/>
                <w:shd w:val="clear" w:color="auto" w:fill="FFFFFF"/>
              </w:rPr>
              <w:t>Přítomný čas prostý pravidelných sloves</w:t>
            </w:r>
            <w:r w:rsidR="00EF4371">
              <w:rPr>
                <w:color w:val="000000"/>
                <w:shd w:val="clear" w:color="auto" w:fill="FFFFFF"/>
              </w:rPr>
              <w:t>.</w:t>
            </w:r>
          </w:p>
          <w:p w14:paraId="7FAF9E30" w14:textId="77777777" w:rsidR="00A77C4C" w:rsidRPr="00A77C4C" w:rsidRDefault="00A77C4C" w:rsidP="009657A2">
            <w:pPr>
              <w:numPr>
                <w:ilvl w:val="0"/>
                <w:numId w:val="67"/>
              </w:numPr>
              <w:ind w:left="247" w:hanging="284"/>
              <w:contextualSpacing/>
            </w:pPr>
            <w:r w:rsidRPr="00A77C4C">
              <w:rPr>
                <w:color w:val="000000"/>
                <w:shd w:val="clear" w:color="auto" w:fill="FFFFFF"/>
              </w:rPr>
              <w:t>Člen určitý: EL, LA, LOS, LAS</w:t>
            </w:r>
            <w:r w:rsidR="00EF4371">
              <w:rPr>
                <w:color w:val="000000"/>
                <w:shd w:val="clear" w:color="auto" w:fill="FFFFFF"/>
              </w:rPr>
              <w:t>.</w:t>
            </w:r>
          </w:p>
          <w:p w14:paraId="0F54A295" w14:textId="77777777" w:rsidR="00A77C4C" w:rsidRPr="00A77C4C" w:rsidRDefault="00A77C4C" w:rsidP="009657A2">
            <w:pPr>
              <w:numPr>
                <w:ilvl w:val="0"/>
                <w:numId w:val="67"/>
              </w:numPr>
              <w:ind w:left="247" w:hanging="284"/>
              <w:contextualSpacing/>
            </w:pPr>
            <w:r w:rsidRPr="00A77C4C">
              <w:rPr>
                <w:color w:val="000000"/>
                <w:shd w:val="clear" w:color="auto" w:fill="FFFFFF"/>
              </w:rPr>
              <w:t>Předložkové vazby: E</w:t>
            </w:r>
            <w:r w:rsidR="00EF4371">
              <w:rPr>
                <w:color w:val="000000"/>
                <w:shd w:val="clear" w:color="auto" w:fill="FFFFFF"/>
              </w:rPr>
              <w:t>NCIMA DE, DEBAJO DE, AL LADO DE.</w:t>
            </w:r>
          </w:p>
          <w:p w14:paraId="3CEDED72" w14:textId="77777777" w:rsidR="00A77C4C" w:rsidRPr="00A77C4C" w:rsidRDefault="00A77C4C" w:rsidP="009657A2">
            <w:pPr>
              <w:numPr>
                <w:ilvl w:val="0"/>
                <w:numId w:val="67"/>
              </w:numPr>
              <w:ind w:left="247" w:hanging="284"/>
              <w:contextualSpacing/>
            </w:pPr>
            <w:r w:rsidRPr="00A77C4C">
              <w:rPr>
                <w:color w:val="000000"/>
                <w:shd w:val="clear" w:color="auto" w:fill="FFFFFF"/>
              </w:rPr>
              <w:t>Základní a řadové číslovky</w:t>
            </w:r>
            <w:r w:rsidR="00EF4371">
              <w:rPr>
                <w:color w:val="000000"/>
                <w:shd w:val="clear" w:color="auto" w:fill="FFFFFF"/>
              </w:rPr>
              <w:t>.</w:t>
            </w:r>
          </w:p>
        </w:tc>
      </w:tr>
      <w:tr w:rsidR="00A77C4C" w:rsidRPr="00A77C4C" w14:paraId="3473C78B" w14:textId="77777777" w:rsidTr="00A77C4C">
        <w:trPr>
          <w:trHeight w:val="265"/>
        </w:trPr>
        <w:tc>
          <w:tcPr>
            <w:tcW w:w="3653" w:type="dxa"/>
            <w:gridSpan w:val="2"/>
            <w:tcBorders>
              <w:top w:val="nil"/>
            </w:tcBorders>
            <w:shd w:val="clear" w:color="auto" w:fill="F7CAAC"/>
          </w:tcPr>
          <w:p w14:paraId="3544794C"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1EEE3BAB" w14:textId="77777777" w:rsidR="00A77C4C" w:rsidRPr="00A77C4C" w:rsidRDefault="00A77C4C" w:rsidP="00A77C4C">
            <w:pPr>
              <w:jc w:val="both"/>
            </w:pPr>
          </w:p>
        </w:tc>
      </w:tr>
      <w:tr w:rsidR="00A77C4C" w:rsidRPr="00A77C4C" w14:paraId="1A13E362" w14:textId="77777777" w:rsidTr="00A77C4C">
        <w:trPr>
          <w:trHeight w:val="1497"/>
        </w:trPr>
        <w:tc>
          <w:tcPr>
            <w:tcW w:w="9855" w:type="dxa"/>
            <w:gridSpan w:val="8"/>
            <w:tcBorders>
              <w:top w:val="nil"/>
            </w:tcBorders>
          </w:tcPr>
          <w:p w14:paraId="58BAF0B8" w14:textId="77777777" w:rsidR="00A77C4C" w:rsidRPr="00A77C4C" w:rsidRDefault="00A77C4C" w:rsidP="00A77C4C">
            <w:pPr>
              <w:jc w:val="both"/>
              <w:rPr>
                <w:b/>
              </w:rPr>
            </w:pPr>
            <w:r w:rsidRPr="00A77C4C">
              <w:rPr>
                <w:b/>
              </w:rPr>
              <w:t>Povinná literatura</w:t>
            </w:r>
          </w:p>
          <w:p w14:paraId="16B198CA"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CASTRO VIUDEZ, F</w:t>
            </w:r>
            <w:r w:rsidRPr="00A77C4C">
              <w:rPr>
                <w:i/>
                <w:color w:val="000000"/>
                <w:shd w:val="clear" w:color="auto" w:fill="FFFFFF"/>
              </w:rPr>
              <w:t>. Nuevo ven 1: libro del alumno</w:t>
            </w:r>
            <w:r w:rsidRPr="00A77C4C">
              <w:rPr>
                <w:color w:val="000000"/>
                <w:shd w:val="clear" w:color="auto" w:fill="FFFFFF"/>
              </w:rPr>
              <w:t>. Madrid: Edelsa Grupo Didascalia, 2003, 192 s. ISBN 84-7711-831-0.</w:t>
            </w:r>
          </w:p>
          <w:p w14:paraId="363F3DF9"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 xml:space="preserve">CASTRO VIUDEZ, F. </w:t>
            </w:r>
            <w:r w:rsidRPr="00A77C4C">
              <w:rPr>
                <w:i/>
                <w:color w:val="000000"/>
                <w:shd w:val="clear" w:color="auto" w:fill="FFFFFF"/>
              </w:rPr>
              <w:t>Nuevo ven 1: libro de ejercicios</w:t>
            </w:r>
            <w:r w:rsidRPr="00A77C4C">
              <w:rPr>
                <w:color w:val="000000"/>
                <w:shd w:val="clear" w:color="auto" w:fill="FFFFFF"/>
              </w:rPr>
              <w:t>. Madrid: Edelsa Grupo Diadascalia, 2003, 64 s. ISBN 978-84-7711-841-1.</w:t>
            </w:r>
          </w:p>
          <w:p w14:paraId="333942F6" w14:textId="77777777" w:rsidR="00A77C4C" w:rsidRPr="00A77C4C" w:rsidRDefault="00A77C4C" w:rsidP="00A77C4C">
            <w:pPr>
              <w:jc w:val="both"/>
              <w:rPr>
                <w:b/>
              </w:rPr>
            </w:pPr>
            <w:r w:rsidRPr="00A77C4C">
              <w:rPr>
                <w:b/>
              </w:rPr>
              <w:t>Doporučená literatura</w:t>
            </w:r>
          </w:p>
          <w:p w14:paraId="36CAB87A" w14:textId="77777777" w:rsidR="00A77C4C" w:rsidRPr="00A77C4C" w:rsidRDefault="00A77C4C" w:rsidP="00A77C4C">
            <w:pPr>
              <w:jc w:val="both"/>
              <w:rPr>
                <w:b/>
              </w:rPr>
            </w:pPr>
            <w:r w:rsidRPr="00A77C4C">
              <w:rPr>
                <w:color w:val="000000"/>
                <w:shd w:val="clear" w:color="auto" w:fill="FFFFFF"/>
              </w:rPr>
              <w:t>CASTRO VIUDEZ, F.</w:t>
            </w:r>
            <w:r w:rsidRPr="00A77C4C">
              <w:rPr>
                <w:color w:val="000000"/>
              </w:rPr>
              <w:t xml:space="preserve">  </w:t>
            </w:r>
            <w:r w:rsidRPr="00A77C4C">
              <w:rPr>
                <w:bCs/>
                <w:i/>
                <w:color w:val="231F20"/>
                <w:spacing w:val="9"/>
              </w:rPr>
              <w:t>Uso de la gramática espaňola elemental</w:t>
            </w:r>
            <w:r w:rsidRPr="00A77C4C">
              <w:rPr>
                <w:bCs/>
                <w:color w:val="231F20"/>
                <w:spacing w:val="9"/>
              </w:rPr>
              <w:t xml:space="preserve">. </w:t>
            </w:r>
            <w:r w:rsidRPr="00A77C4C">
              <w:rPr>
                <w:color w:val="000000"/>
                <w:shd w:val="clear" w:color="auto" w:fill="FFFFFF"/>
              </w:rPr>
              <w:t xml:space="preserve">Edelsa Grupo Didascalia, S.A., Madrid, 2010, 163 s. ISBN </w:t>
            </w:r>
            <w:r w:rsidRPr="00A77C4C">
              <w:rPr>
                <w:color w:val="231F20"/>
                <w:spacing w:val="9"/>
                <w:shd w:val="clear" w:color="auto" w:fill="FFFFFF"/>
              </w:rPr>
              <w:t>9788477117100</w:t>
            </w:r>
          </w:p>
        </w:tc>
      </w:tr>
      <w:tr w:rsidR="00A77C4C" w:rsidRPr="00A77C4C" w14:paraId="0D2D7D4F"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0806EFE3" w14:textId="77777777" w:rsidR="00A77C4C" w:rsidRPr="00A77C4C" w:rsidRDefault="00A77C4C" w:rsidP="00A77C4C">
            <w:pPr>
              <w:jc w:val="center"/>
              <w:rPr>
                <w:b/>
              </w:rPr>
            </w:pPr>
            <w:r w:rsidRPr="00A77C4C">
              <w:rPr>
                <w:b/>
              </w:rPr>
              <w:t>Informace ke kombinované nebo distanční formě</w:t>
            </w:r>
          </w:p>
        </w:tc>
      </w:tr>
      <w:tr w:rsidR="00A77C4C" w:rsidRPr="00A77C4C" w14:paraId="6DB0974B" w14:textId="77777777" w:rsidTr="00A77C4C">
        <w:tc>
          <w:tcPr>
            <w:tcW w:w="4787" w:type="dxa"/>
            <w:gridSpan w:val="3"/>
            <w:tcBorders>
              <w:top w:val="single" w:sz="2" w:space="0" w:color="auto"/>
            </w:tcBorders>
            <w:shd w:val="clear" w:color="auto" w:fill="F7CAAC"/>
          </w:tcPr>
          <w:p w14:paraId="252CE8C3"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46EA48FF"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24FF3568" w14:textId="77777777" w:rsidR="00A77C4C" w:rsidRPr="00A77C4C" w:rsidRDefault="00A77C4C" w:rsidP="00A77C4C">
            <w:pPr>
              <w:jc w:val="both"/>
              <w:rPr>
                <w:b/>
              </w:rPr>
            </w:pPr>
            <w:r w:rsidRPr="00A77C4C">
              <w:rPr>
                <w:b/>
              </w:rPr>
              <w:t xml:space="preserve">hodin </w:t>
            </w:r>
          </w:p>
        </w:tc>
      </w:tr>
      <w:tr w:rsidR="00A77C4C" w:rsidRPr="00A77C4C" w14:paraId="309DCDAC" w14:textId="77777777" w:rsidTr="00A77C4C">
        <w:tc>
          <w:tcPr>
            <w:tcW w:w="9855" w:type="dxa"/>
            <w:gridSpan w:val="8"/>
            <w:shd w:val="clear" w:color="auto" w:fill="F7CAAC"/>
          </w:tcPr>
          <w:p w14:paraId="2AA90126" w14:textId="7EF2DCCC" w:rsidR="00A77C4C" w:rsidRPr="00A77C4C" w:rsidRDefault="00A77C4C" w:rsidP="00A77C4C">
            <w:pPr>
              <w:jc w:val="both"/>
              <w:rPr>
                <w:b/>
              </w:rPr>
            </w:pPr>
            <w:r w:rsidRPr="00A77C4C">
              <w:rPr>
                <w:b/>
              </w:rPr>
              <w:t>Informace o způsobu kontaktu s</w:t>
            </w:r>
            <w:del w:id="1181" w:author="Bronislava Neubauerová" w:date="2020-08-25T18:15:00Z">
              <w:r w:rsidRPr="00A77C4C" w:rsidDel="009724B5">
                <w:rPr>
                  <w:b/>
                </w:rPr>
                <w:delText xml:space="preserve"> </w:delText>
              </w:r>
            </w:del>
            <w:ins w:id="1182" w:author="Bronislava Neubauerová" w:date="2020-08-25T18:15:00Z">
              <w:r w:rsidR="009724B5">
                <w:rPr>
                  <w:b/>
                </w:rPr>
                <w:t> </w:t>
              </w:r>
            </w:ins>
            <w:r w:rsidRPr="00A77C4C">
              <w:rPr>
                <w:b/>
              </w:rPr>
              <w:t>vyučujícím</w:t>
            </w:r>
          </w:p>
        </w:tc>
      </w:tr>
      <w:tr w:rsidR="00A77C4C" w:rsidRPr="00A77C4C" w14:paraId="4FA81EC9" w14:textId="77777777" w:rsidTr="00A77C4C">
        <w:trPr>
          <w:trHeight w:val="791"/>
        </w:trPr>
        <w:tc>
          <w:tcPr>
            <w:tcW w:w="9855" w:type="dxa"/>
            <w:gridSpan w:val="8"/>
          </w:tcPr>
          <w:p w14:paraId="30E8022C"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7FB1E5D3" w14:textId="77777777" w:rsidR="00A77C4C" w:rsidRPr="00A77C4C" w:rsidRDefault="00A77C4C" w:rsidP="00A77C4C"/>
    <w:p w14:paraId="66CAC390" w14:textId="77777777" w:rsidR="00A77C4C" w:rsidRPr="00A77C4C" w:rsidRDefault="00A77C4C" w:rsidP="00A77C4C"/>
    <w:p w14:paraId="0BBD6B85" w14:textId="77777777" w:rsidR="00A77C4C" w:rsidRPr="00A77C4C" w:rsidRDefault="00A77C4C" w:rsidP="00A77C4C">
      <w:r w:rsidRPr="00A77C4C">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A77C4C" w:rsidRPr="00A77C4C" w14:paraId="316A6B84" w14:textId="77777777" w:rsidTr="00A77C4C">
        <w:tc>
          <w:tcPr>
            <w:tcW w:w="9855" w:type="dxa"/>
            <w:gridSpan w:val="8"/>
            <w:tcBorders>
              <w:bottom w:val="double" w:sz="4" w:space="0" w:color="auto"/>
            </w:tcBorders>
            <w:shd w:val="clear" w:color="auto" w:fill="BDD6EE"/>
          </w:tcPr>
          <w:p w14:paraId="7CD2789F" w14:textId="77777777" w:rsidR="00A77C4C" w:rsidRPr="00A77C4C" w:rsidRDefault="00A77C4C" w:rsidP="00A77C4C">
            <w:pPr>
              <w:jc w:val="both"/>
              <w:rPr>
                <w:b/>
                <w:sz w:val="28"/>
              </w:rPr>
            </w:pPr>
            <w:r w:rsidRPr="00A77C4C">
              <w:br w:type="page"/>
            </w:r>
            <w:r w:rsidRPr="00A77C4C">
              <w:rPr>
                <w:b/>
                <w:sz w:val="28"/>
              </w:rPr>
              <w:t>B-III – Charakteristika studijního předmětu</w:t>
            </w:r>
          </w:p>
        </w:tc>
      </w:tr>
      <w:tr w:rsidR="00A77C4C" w:rsidRPr="00A77C4C" w14:paraId="5CABD819" w14:textId="77777777" w:rsidTr="00A77C4C">
        <w:tc>
          <w:tcPr>
            <w:tcW w:w="3086" w:type="dxa"/>
            <w:tcBorders>
              <w:top w:val="double" w:sz="4" w:space="0" w:color="auto"/>
            </w:tcBorders>
            <w:shd w:val="clear" w:color="auto" w:fill="F7CAAC"/>
          </w:tcPr>
          <w:p w14:paraId="5AAB7540" w14:textId="77777777" w:rsidR="00A77C4C" w:rsidRPr="00A77C4C" w:rsidRDefault="00A77C4C" w:rsidP="00A77C4C">
            <w:pPr>
              <w:jc w:val="both"/>
              <w:rPr>
                <w:b/>
              </w:rPr>
            </w:pPr>
            <w:r w:rsidRPr="00A77C4C">
              <w:rPr>
                <w:b/>
              </w:rPr>
              <w:t>Název studijního předmětu</w:t>
            </w:r>
          </w:p>
        </w:tc>
        <w:tc>
          <w:tcPr>
            <w:tcW w:w="6769" w:type="dxa"/>
            <w:gridSpan w:val="7"/>
            <w:tcBorders>
              <w:top w:val="double" w:sz="4" w:space="0" w:color="auto"/>
            </w:tcBorders>
          </w:tcPr>
          <w:p w14:paraId="7EBE1155" w14:textId="77777777" w:rsidR="00A77C4C" w:rsidRPr="00A77C4C" w:rsidRDefault="00A77C4C" w:rsidP="00A77C4C">
            <w:pPr>
              <w:jc w:val="both"/>
            </w:pPr>
            <w:r w:rsidRPr="00A77C4C">
              <w:t>Španělština 2</w:t>
            </w:r>
          </w:p>
        </w:tc>
      </w:tr>
      <w:tr w:rsidR="00A77C4C" w:rsidRPr="00A77C4C" w14:paraId="7E733444" w14:textId="77777777" w:rsidTr="00A77C4C">
        <w:trPr>
          <w:trHeight w:val="249"/>
        </w:trPr>
        <w:tc>
          <w:tcPr>
            <w:tcW w:w="3086" w:type="dxa"/>
            <w:shd w:val="clear" w:color="auto" w:fill="F7CAAC"/>
          </w:tcPr>
          <w:p w14:paraId="478E186A" w14:textId="77777777" w:rsidR="00A77C4C" w:rsidRPr="00A77C4C" w:rsidRDefault="00A77C4C" w:rsidP="00A77C4C">
            <w:pPr>
              <w:jc w:val="both"/>
              <w:rPr>
                <w:b/>
              </w:rPr>
            </w:pPr>
            <w:r w:rsidRPr="00A77C4C">
              <w:rPr>
                <w:b/>
              </w:rPr>
              <w:t>Typ předmětu</w:t>
            </w:r>
          </w:p>
        </w:tc>
        <w:tc>
          <w:tcPr>
            <w:tcW w:w="3406" w:type="dxa"/>
            <w:gridSpan w:val="4"/>
          </w:tcPr>
          <w:p w14:paraId="314B727A" w14:textId="77777777" w:rsidR="00A77C4C" w:rsidRPr="00A77C4C" w:rsidRDefault="00A77C4C" w:rsidP="00A77C4C">
            <w:pPr>
              <w:jc w:val="both"/>
            </w:pPr>
            <w:r w:rsidRPr="00A77C4C">
              <w:t>volitelný „V“</w:t>
            </w:r>
          </w:p>
        </w:tc>
        <w:tc>
          <w:tcPr>
            <w:tcW w:w="2695" w:type="dxa"/>
            <w:gridSpan w:val="2"/>
            <w:shd w:val="clear" w:color="auto" w:fill="F7CAAC"/>
          </w:tcPr>
          <w:p w14:paraId="36736F3D" w14:textId="77777777" w:rsidR="00A77C4C" w:rsidRPr="00A77C4C" w:rsidRDefault="00A77C4C" w:rsidP="00A77C4C">
            <w:pPr>
              <w:jc w:val="both"/>
            </w:pPr>
            <w:r w:rsidRPr="00A77C4C">
              <w:rPr>
                <w:b/>
              </w:rPr>
              <w:t>doporučený ročník / semestr</w:t>
            </w:r>
          </w:p>
        </w:tc>
        <w:tc>
          <w:tcPr>
            <w:tcW w:w="668" w:type="dxa"/>
          </w:tcPr>
          <w:p w14:paraId="057F447D" w14:textId="77777777" w:rsidR="00A77C4C" w:rsidRPr="00A77C4C" w:rsidRDefault="00A77C4C" w:rsidP="00A77C4C">
            <w:pPr>
              <w:jc w:val="both"/>
            </w:pPr>
            <w:r w:rsidRPr="00A77C4C">
              <w:t>L</w:t>
            </w:r>
          </w:p>
        </w:tc>
      </w:tr>
      <w:tr w:rsidR="00A77C4C" w:rsidRPr="00A77C4C" w14:paraId="24A75314" w14:textId="77777777" w:rsidTr="00A77C4C">
        <w:tc>
          <w:tcPr>
            <w:tcW w:w="3086" w:type="dxa"/>
            <w:shd w:val="clear" w:color="auto" w:fill="F7CAAC"/>
          </w:tcPr>
          <w:p w14:paraId="24A91223" w14:textId="77777777" w:rsidR="00A77C4C" w:rsidRPr="00A77C4C" w:rsidRDefault="00A77C4C" w:rsidP="00A77C4C">
            <w:pPr>
              <w:jc w:val="both"/>
              <w:rPr>
                <w:b/>
              </w:rPr>
            </w:pPr>
            <w:r w:rsidRPr="00A77C4C">
              <w:rPr>
                <w:b/>
              </w:rPr>
              <w:t>Rozsah studijního předmětu</w:t>
            </w:r>
          </w:p>
        </w:tc>
        <w:tc>
          <w:tcPr>
            <w:tcW w:w="1701" w:type="dxa"/>
            <w:gridSpan w:val="2"/>
          </w:tcPr>
          <w:p w14:paraId="05297EE4" w14:textId="77777777" w:rsidR="00A77C4C" w:rsidRPr="00A77C4C" w:rsidRDefault="00A77C4C" w:rsidP="00A77C4C">
            <w:pPr>
              <w:jc w:val="both"/>
            </w:pPr>
            <w:r w:rsidRPr="00A77C4C">
              <w:t>26s</w:t>
            </w:r>
          </w:p>
        </w:tc>
        <w:tc>
          <w:tcPr>
            <w:tcW w:w="889" w:type="dxa"/>
            <w:shd w:val="clear" w:color="auto" w:fill="F7CAAC"/>
          </w:tcPr>
          <w:p w14:paraId="23F5B0D2" w14:textId="77777777" w:rsidR="00A77C4C" w:rsidRPr="00A77C4C" w:rsidRDefault="00A77C4C" w:rsidP="00A77C4C">
            <w:pPr>
              <w:jc w:val="both"/>
              <w:rPr>
                <w:b/>
              </w:rPr>
            </w:pPr>
            <w:r w:rsidRPr="00A77C4C">
              <w:rPr>
                <w:b/>
              </w:rPr>
              <w:t xml:space="preserve">hod. </w:t>
            </w:r>
          </w:p>
        </w:tc>
        <w:tc>
          <w:tcPr>
            <w:tcW w:w="816" w:type="dxa"/>
          </w:tcPr>
          <w:p w14:paraId="238D206A" w14:textId="77777777" w:rsidR="00A77C4C" w:rsidRPr="00A77C4C" w:rsidRDefault="00A77C4C" w:rsidP="00A77C4C">
            <w:pPr>
              <w:jc w:val="both"/>
            </w:pPr>
            <w:r w:rsidRPr="00A77C4C">
              <w:t>26</w:t>
            </w:r>
          </w:p>
        </w:tc>
        <w:tc>
          <w:tcPr>
            <w:tcW w:w="2156" w:type="dxa"/>
            <w:shd w:val="clear" w:color="auto" w:fill="F7CAAC"/>
          </w:tcPr>
          <w:p w14:paraId="782137DB" w14:textId="77777777" w:rsidR="00A77C4C" w:rsidRPr="00A77C4C" w:rsidRDefault="00A77C4C" w:rsidP="00A77C4C">
            <w:pPr>
              <w:jc w:val="both"/>
              <w:rPr>
                <w:b/>
              </w:rPr>
            </w:pPr>
            <w:r w:rsidRPr="00A77C4C">
              <w:rPr>
                <w:b/>
              </w:rPr>
              <w:t>kreditů</w:t>
            </w:r>
          </w:p>
        </w:tc>
        <w:tc>
          <w:tcPr>
            <w:tcW w:w="1207" w:type="dxa"/>
            <w:gridSpan w:val="2"/>
          </w:tcPr>
          <w:p w14:paraId="2D68B2FD" w14:textId="77777777" w:rsidR="00A77C4C" w:rsidRPr="00A77C4C" w:rsidRDefault="00A77C4C" w:rsidP="00A77C4C">
            <w:pPr>
              <w:jc w:val="both"/>
            </w:pPr>
            <w:r w:rsidRPr="00A77C4C">
              <w:t>3</w:t>
            </w:r>
          </w:p>
        </w:tc>
      </w:tr>
      <w:tr w:rsidR="00A77C4C" w:rsidRPr="00A77C4C" w14:paraId="3A50D82A" w14:textId="77777777" w:rsidTr="00A77C4C">
        <w:tc>
          <w:tcPr>
            <w:tcW w:w="3086" w:type="dxa"/>
            <w:shd w:val="clear" w:color="auto" w:fill="F7CAAC"/>
          </w:tcPr>
          <w:p w14:paraId="422ADE76" w14:textId="77777777" w:rsidR="00A77C4C" w:rsidRPr="00A77C4C" w:rsidRDefault="00A77C4C" w:rsidP="00A77C4C">
            <w:pPr>
              <w:jc w:val="both"/>
              <w:rPr>
                <w:b/>
              </w:rPr>
            </w:pPr>
            <w:r w:rsidRPr="00A77C4C">
              <w:rPr>
                <w:b/>
              </w:rPr>
              <w:t>Prerekvizity, korekvizity, ekvivalence</w:t>
            </w:r>
          </w:p>
        </w:tc>
        <w:tc>
          <w:tcPr>
            <w:tcW w:w="6769" w:type="dxa"/>
            <w:gridSpan w:val="7"/>
          </w:tcPr>
          <w:p w14:paraId="01A5378D" w14:textId="77777777" w:rsidR="00A77C4C" w:rsidRPr="00A77C4C" w:rsidRDefault="00A77C4C" w:rsidP="00A77C4C">
            <w:pPr>
              <w:jc w:val="both"/>
            </w:pPr>
          </w:p>
        </w:tc>
      </w:tr>
      <w:tr w:rsidR="00A77C4C" w:rsidRPr="00A77C4C" w14:paraId="3F22E8EA" w14:textId="77777777" w:rsidTr="00A77C4C">
        <w:tc>
          <w:tcPr>
            <w:tcW w:w="3086" w:type="dxa"/>
            <w:shd w:val="clear" w:color="auto" w:fill="F7CAAC"/>
          </w:tcPr>
          <w:p w14:paraId="4A81A916" w14:textId="77777777" w:rsidR="00A77C4C" w:rsidRPr="00A77C4C" w:rsidRDefault="00A77C4C" w:rsidP="00A77C4C">
            <w:pPr>
              <w:jc w:val="both"/>
              <w:rPr>
                <w:b/>
              </w:rPr>
            </w:pPr>
            <w:r w:rsidRPr="00A77C4C">
              <w:rPr>
                <w:b/>
              </w:rPr>
              <w:t>Způsob ověření studijních výsledků</w:t>
            </w:r>
          </w:p>
        </w:tc>
        <w:tc>
          <w:tcPr>
            <w:tcW w:w="3406" w:type="dxa"/>
            <w:gridSpan w:val="4"/>
          </w:tcPr>
          <w:p w14:paraId="6B409086" w14:textId="77777777" w:rsidR="00A77C4C" w:rsidRPr="00A77C4C" w:rsidRDefault="00A77C4C" w:rsidP="00A77C4C">
            <w:pPr>
              <w:jc w:val="both"/>
            </w:pPr>
            <w:r w:rsidRPr="00A77C4C">
              <w:t>klasifikovaný zápočet</w:t>
            </w:r>
          </w:p>
        </w:tc>
        <w:tc>
          <w:tcPr>
            <w:tcW w:w="2156" w:type="dxa"/>
            <w:shd w:val="clear" w:color="auto" w:fill="F7CAAC"/>
          </w:tcPr>
          <w:p w14:paraId="26F55539" w14:textId="77777777" w:rsidR="00A77C4C" w:rsidRPr="00A77C4C" w:rsidRDefault="00A77C4C" w:rsidP="00A77C4C">
            <w:pPr>
              <w:jc w:val="both"/>
              <w:rPr>
                <w:b/>
              </w:rPr>
            </w:pPr>
            <w:r w:rsidRPr="00A77C4C">
              <w:rPr>
                <w:b/>
              </w:rPr>
              <w:t>Forma výuky</w:t>
            </w:r>
          </w:p>
        </w:tc>
        <w:tc>
          <w:tcPr>
            <w:tcW w:w="1207" w:type="dxa"/>
            <w:gridSpan w:val="2"/>
          </w:tcPr>
          <w:p w14:paraId="2CD33EF4" w14:textId="0EE4728A" w:rsidR="00A77C4C" w:rsidRPr="00A77C4C" w:rsidRDefault="009724B5" w:rsidP="00A77C4C">
            <w:pPr>
              <w:jc w:val="both"/>
            </w:pPr>
            <w:r w:rsidRPr="00A77C4C">
              <w:t>S</w:t>
            </w:r>
            <w:r w:rsidR="00A77C4C" w:rsidRPr="00A77C4C">
              <w:t>eminář</w:t>
            </w:r>
          </w:p>
        </w:tc>
      </w:tr>
      <w:tr w:rsidR="00A77C4C" w:rsidRPr="00A77C4C" w14:paraId="720727D8" w14:textId="77777777" w:rsidTr="00A77C4C">
        <w:tc>
          <w:tcPr>
            <w:tcW w:w="3086" w:type="dxa"/>
            <w:shd w:val="clear" w:color="auto" w:fill="F7CAAC"/>
          </w:tcPr>
          <w:p w14:paraId="394E1D6B" w14:textId="77777777" w:rsidR="00A77C4C" w:rsidRPr="00A77C4C" w:rsidRDefault="00A77C4C" w:rsidP="00A77C4C">
            <w:pPr>
              <w:jc w:val="both"/>
              <w:rPr>
                <w:b/>
              </w:rPr>
            </w:pPr>
            <w:r w:rsidRPr="00A77C4C">
              <w:rPr>
                <w:b/>
              </w:rPr>
              <w:t>Forma způsobu ověření studijních výsledků a další požadavky na studenta</w:t>
            </w:r>
          </w:p>
        </w:tc>
        <w:tc>
          <w:tcPr>
            <w:tcW w:w="6769" w:type="dxa"/>
            <w:gridSpan w:val="7"/>
            <w:tcBorders>
              <w:bottom w:val="nil"/>
            </w:tcBorders>
          </w:tcPr>
          <w:p w14:paraId="04CB657F" w14:textId="77777777" w:rsidR="00A77C4C" w:rsidRPr="00A77C4C" w:rsidRDefault="00A77C4C" w:rsidP="00A77C4C">
            <w:pPr>
              <w:jc w:val="both"/>
            </w:pPr>
            <w:r w:rsidRPr="00A77C4C">
              <w:t>Způsob zakončení předmětu – klasifikovaný zápočet</w:t>
            </w:r>
          </w:p>
          <w:p w14:paraId="0A016187" w14:textId="77777777" w:rsidR="00A77C4C" w:rsidRPr="00A77C4C" w:rsidRDefault="00A77C4C" w:rsidP="00A77C4C">
            <w:pPr>
              <w:jc w:val="both"/>
            </w:pPr>
            <w:r w:rsidRPr="00A77C4C">
              <w:rPr>
                <w:color w:val="000000"/>
                <w:shd w:val="clear" w:color="auto" w:fill="FFFFFF"/>
              </w:rPr>
              <w:t>Požadavky ke klasifikovanému zápočtu: aktivní účast v hodinách, povinná účast seminářích min. 80 %, absolvování zápočtového testu s úspěšností min. 60% .</w:t>
            </w:r>
          </w:p>
        </w:tc>
      </w:tr>
      <w:tr w:rsidR="00A77C4C" w:rsidRPr="00A77C4C" w14:paraId="1E57A4BC" w14:textId="77777777" w:rsidTr="00A77C4C">
        <w:trPr>
          <w:trHeight w:val="250"/>
        </w:trPr>
        <w:tc>
          <w:tcPr>
            <w:tcW w:w="9855" w:type="dxa"/>
            <w:gridSpan w:val="8"/>
            <w:tcBorders>
              <w:top w:val="nil"/>
            </w:tcBorders>
          </w:tcPr>
          <w:p w14:paraId="17908554" w14:textId="77777777" w:rsidR="00A77C4C" w:rsidRPr="00A77C4C" w:rsidRDefault="00A77C4C" w:rsidP="00A77C4C">
            <w:pPr>
              <w:jc w:val="both"/>
            </w:pPr>
          </w:p>
        </w:tc>
      </w:tr>
      <w:tr w:rsidR="00A77C4C" w:rsidRPr="00A77C4C" w14:paraId="33146CEC" w14:textId="77777777" w:rsidTr="00A77C4C">
        <w:trPr>
          <w:trHeight w:val="197"/>
        </w:trPr>
        <w:tc>
          <w:tcPr>
            <w:tcW w:w="3086" w:type="dxa"/>
            <w:tcBorders>
              <w:top w:val="nil"/>
            </w:tcBorders>
            <w:shd w:val="clear" w:color="auto" w:fill="F7CAAC"/>
          </w:tcPr>
          <w:p w14:paraId="23578323" w14:textId="77777777" w:rsidR="00A77C4C" w:rsidRPr="00A77C4C" w:rsidRDefault="00A77C4C" w:rsidP="00A77C4C">
            <w:pPr>
              <w:jc w:val="both"/>
              <w:rPr>
                <w:b/>
              </w:rPr>
            </w:pPr>
            <w:r w:rsidRPr="00A77C4C">
              <w:rPr>
                <w:b/>
              </w:rPr>
              <w:t>Garant předmětu</w:t>
            </w:r>
          </w:p>
        </w:tc>
        <w:tc>
          <w:tcPr>
            <w:tcW w:w="6769" w:type="dxa"/>
            <w:gridSpan w:val="7"/>
            <w:tcBorders>
              <w:top w:val="nil"/>
            </w:tcBorders>
          </w:tcPr>
          <w:p w14:paraId="6F4E8A16" w14:textId="77777777" w:rsidR="00A77C4C" w:rsidRPr="00A77C4C" w:rsidRDefault="00A77C4C" w:rsidP="00A77C4C">
            <w:pPr>
              <w:shd w:val="clear" w:color="auto" w:fill="FFFFFF"/>
              <w:spacing w:after="100" w:afterAutospacing="1"/>
              <w:outlineLvl w:val="3"/>
              <w:rPr>
                <w:bCs/>
                <w:color w:val="222222"/>
              </w:rPr>
            </w:pPr>
            <w:r w:rsidRPr="00A77C4C">
              <w:rPr>
                <w:bCs/>
              </w:rPr>
              <w:t>Mgr. Veronika Pečivová</w:t>
            </w:r>
          </w:p>
        </w:tc>
      </w:tr>
      <w:tr w:rsidR="00A77C4C" w:rsidRPr="00A77C4C" w14:paraId="1B5BF2EA" w14:textId="77777777" w:rsidTr="00A77C4C">
        <w:trPr>
          <w:trHeight w:val="314"/>
        </w:trPr>
        <w:tc>
          <w:tcPr>
            <w:tcW w:w="3086" w:type="dxa"/>
            <w:tcBorders>
              <w:top w:val="nil"/>
            </w:tcBorders>
            <w:shd w:val="clear" w:color="auto" w:fill="F7CAAC"/>
          </w:tcPr>
          <w:p w14:paraId="31A3682F" w14:textId="77777777" w:rsidR="00A77C4C" w:rsidRPr="00A77C4C" w:rsidRDefault="00A77C4C" w:rsidP="00A77C4C">
            <w:pPr>
              <w:jc w:val="both"/>
              <w:rPr>
                <w:b/>
              </w:rPr>
            </w:pPr>
            <w:r w:rsidRPr="00A77C4C">
              <w:rPr>
                <w:b/>
              </w:rPr>
              <w:t>Zapojení garanta do výuky předmětu</w:t>
            </w:r>
          </w:p>
        </w:tc>
        <w:tc>
          <w:tcPr>
            <w:tcW w:w="6769" w:type="dxa"/>
            <w:gridSpan w:val="7"/>
            <w:tcBorders>
              <w:top w:val="nil"/>
            </w:tcBorders>
          </w:tcPr>
          <w:p w14:paraId="64E0B3BB" w14:textId="77777777" w:rsidR="00A77C4C" w:rsidRPr="00A77C4C" w:rsidRDefault="00A77C4C" w:rsidP="00A77C4C">
            <w:pPr>
              <w:jc w:val="both"/>
            </w:pPr>
            <w:r w:rsidRPr="00A77C4C">
              <w:t>Garant se podílí v rozsahu 100 %, stanovuje koncepci seminářů a dohlíží na jejich jednotné vedení.</w:t>
            </w:r>
          </w:p>
        </w:tc>
      </w:tr>
      <w:tr w:rsidR="00A77C4C" w:rsidRPr="00A77C4C" w14:paraId="3EC02E51" w14:textId="77777777" w:rsidTr="00A77C4C">
        <w:tc>
          <w:tcPr>
            <w:tcW w:w="3086" w:type="dxa"/>
            <w:shd w:val="clear" w:color="auto" w:fill="F7CAAC"/>
          </w:tcPr>
          <w:p w14:paraId="3182B6A7" w14:textId="77777777" w:rsidR="00A77C4C" w:rsidRPr="00A77C4C" w:rsidRDefault="00A77C4C" w:rsidP="00A77C4C">
            <w:pPr>
              <w:jc w:val="both"/>
              <w:rPr>
                <w:b/>
              </w:rPr>
            </w:pPr>
            <w:r w:rsidRPr="00A77C4C">
              <w:rPr>
                <w:b/>
              </w:rPr>
              <w:t>Vyučující</w:t>
            </w:r>
          </w:p>
        </w:tc>
        <w:tc>
          <w:tcPr>
            <w:tcW w:w="6769" w:type="dxa"/>
            <w:gridSpan w:val="7"/>
            <w:tcBorders>
              <w:bottom w:val="nil"/>
            </w:tcBorders>
          </w:tcPr>
          <w:p w14:paraId="7EA5EE9E" w14:textId="77777777" w:rsidR="00A77C4C" w:rsidRPr="00A77C4C" w:rsidRDefault="00A77C4C" w:rsidP="00EF4371">
            <w:pPr>
              <w:jc w:val="both"/>
            </w:pPr>
            <w:r w:rsidRPr="00A77C4C">
              <w:rPr>
                <w:bCs/>
              </w:rPr>
              <w:t xml:space="preserve">Mgr. Veronika Pečivová </w:t>
            </w:r>
            <w:r w:rsidRPr="00A77C4C">
              <w:t xml:space="preserve">– </w:t>
            </w:r>
            <w:r w:rsidR="00C3504E">
              <w:t>vedení seminářů</w:t>
            </w:r>
            <w:r w:rsidRPr="00A77C4C">
              <w:t xml:space="preserve"> (100%)</w:t>
            </w:r>
          </w:p>
        </w:tc>
      </w:tr>
      <w:tr w:rsidR="00A77C4C" w:rsidRPr="00A77C4C" w14:paraId="203A18E5" w14:textId="77777777" w:rsidTr="00A77C4C">
        <w:trPr>
          <w:trHeight w:val="70"/>
        </w:trPr>
        <w:tc>
          <w:tcPr>
            <w:tcW w:w="9855" w:type="dxa"/>
            <w:gridSpan w:val="8"/>
            <w:tcBorders>
              <w:top w:val="nil"/>
            </w:tcBorders>
          </w:tcPr>
          <w:p w14:paraId="6DBDAA45" w14:textId="77777777" w:rsidR="00A77C4C" w:rsidRPr="00A77C4C" w:rsidRDefault="00A77C4C" w:rsidP="00A77C4C">
            <w:pPr>
              <w:jc w:val="both"/>
            </w:pPr>
          </w:p>
        </w:tc>
      </w:tr>
      <w:tr w:rsidR="00A77C4C" w:rsidRPr="00A77C4C" w14:paraId="36FBE4DE" w14:textId="77777777" w:rsidTr="00A77C4C">
        <w:tc>
          <w:tcPr>
            <w:tcW w:w="3086" w:type="dxa"/>
            <w:shd w:val="clear" w:color="auto" w:fill="F7CAAC"/>
          </w:tcPr>
          <w:p w14:paraId="6FD9DE88" w14:textId="77777777" w:rsidR="00A77C4C" w:rsidRPr="00A77C4C" w:rsidRDefault="00A77C4C" w:rsidP="00A77C4C">
            <w:pPr>
              <w:jc w:val="both"/>
              <w:rPr>
                <w:b/>
              </w:rPr>
            </w:pPr>
            <w:r w:rsidRPr="00A77C4C">
              <w:rPr>
                <w:b/>
              </w:rPr>
              <w:t>Stručná anotace předmětu</w:t>
            </w:r>
          </w:p>
        </w:tc>
        <w:tc>
          <w:tcPr>
            <w:tcW w:w="6769" w:type="dxa"/>
            <w:gridSpan w:val="7"/>
            <w:tcBorders>
              <w:bottom w:val="nil"/>
            </w:tcBorders>
          </w:tcPr>
          <w:p w14:paraId="143B0357" w14:textId="77777777" w:rsidR="00A77C4C" w:rsidRPr="00A77C4C" w:rsidRDefault="00A77C4C" w:rsidP="00A77C4C">
            <w:pPr>
              <w:jc w:val="both"/>
            </w:pPr>
          </w:p>
        </w:tc>
      </w:tr>
      <w:tr w:rsidR="00A77C4C" w:rsidRPr="00A77C4C" w14:paraId="51D02035" w14:textId="77777777" w:rsidTr="00A77C4C">
        <w:trPr>
          <w:trHeight w:val="3506"/>
        </w:trPr>
        <w:tc>
          <w:tcPr>
            <w:tcW w:w="9855" w:type="dxa"/>
            <w:gridSpan w:val="8"/>
            <w:tcBorders>
              <w:top w:val="nil"/>
              <w:bottom w:val="single" w:sz="12" w:space="0" w:color="auto"/>
            </w:tcBorders>
          </w:tcPr>
          <w:p w14:paraId="7887DE54" w14:textId="77777777" w:rsidR="00A77C4C" w:rsidRPr="00A77C4C" w:rsidRDefault="00A77C4C" w:rsidP="00A77C4C">
            <w:pPr>
              <w:jc w:val="both"/>
              <w:rPr>
                <w:color w:val="000000"/>
                <w:shd w:val="clear" w:color="auto" w:fill="FFFFFF"/>
              </w:rPr>
            </w:pPr>
            <w:r w:rsidRPr="00A77C4C">
              <w:rPr>
                <w:color w:val="000000"/>
                <w:shd w:val="clear" w:color="auto" w:fill="FFFFFF"/>
              </w:rPr>
              <w:t>Cílem kurzu je komunikativní zvládnutí obecného jazyka na úrovni mírně pokročilý začátečník. (úroveň A1 evropského referenčního rámce). Kurz je zaměřen na prezentaci základních gramatických a lexikálních prvků jazyka tak, aby si studenti osvojili základní komunikační dovednosti potřebné pro běžné každodenní situace. Předmět se zaměřuje na všechny jazykové dovednosti: čtení, psaní, poslech a mluvení. </w:t>
            </w:r>
          </w:p>
          <w:p w14:paraId="0F6939E0" w14:textId="77777777" w:rsidR="00A77C4C" w:rsidRPr="00A77C4C" w:rsidRDefault="00A77C4C" w:rsidP="009657A2">
            <w:pPr>
              <w:numPr>
                <w:ilvl w:val="0"/>
                <w:numId w:val="68"/>
              </w:numPr>
              <w:ind w:left="247" w:hanging="247"/>
              <w:contextualSpacing/>
            </w:pPr>
            <w:r w:rsidRPr="00A77C4C">
              <w:rPr>
                <w:color w:val="000000"/>
                <w:shd w:val="clear" w:color="auto" w:fill="FFFFFF"/>
              </w:rPr>
              <w:t>Přítomný čas sloves IR, DAR, VENIR, SEGUIR, orientace ve městě</w:t>
            </w:r>
            <w:r w:rsidR="00EF4371">
              <w:rPr>
                <w:color w:val="000000"/>
                <w:shd w:val="clear" w:color="auto" w:fill="FFFFFF"/>
              </w:rPr>
              <w:t>.</w:t>
            </w:r>
          </w:p>
          <w:p w14:paraId="52DDF581" w14:textId="77777777" w:rsidR="00A77C4C" w:rsidRPr="00A77C4C" w:rsidRDefault="00A77C4C" w:rsidP="009657A2">
            <w:pPr>
              <w:numPr>
                <w:ilvl w:val="0"/>
                <w:numId w:val="68"/>
              </w:numPr>
              <w:ind w:left="247" w:hanging="247"/>
              <w:contextualSpacing/>
            </w:pPr>
            <w:r w:rsidRPr="00A77C4C">
              <w:rPr>
                <w:color w:val="000000"/>
                <w:shd w:val="clear" w:color="auto" w:fill="FFFFFF"/>
              </w:rPr>
              <w:t>Použití sloves HAY x ESTAR, neurčité členy</w:t>
            </w:r>
            <w:r w:rsidR="00EF4371">
              <w:rPr>
                <w:color w:val="000000"/>
                <w:shd w:val="clear" w:color="auto" w:fill="FFFFFF"/>
              </w:rPr>
              <w:t>.</w:t>
            </w:r>
          </w:p>
          <w:p w14:paraId="2820395F" w14:textId="77777777" w:rsidR="00A77C4C" w:rsidRPr="00A77C4C" w:rsidRDefault="00A77C4C" w:rsidP="009657A2">
            <w:pPr>
              <w:numPr>
                <w:ilvl w:val="0"/>
                <w:numId w:val="68"/>
              </w:numPr>
              <w:ind w:left="247" w:hanging="247"/>
              <w:contextualSpacing/>
            </w:pPr>
            <w:r w:rsidRPr="00A77C4C">
              <w:rPr>
                <w:color w:val="000000"/>
                <w:shd w:val="clear" w:color="auto" w:fill="FFFFFF"/>
              </w:rPr>
              <w:t>Číslovky, hodiny</w:t>
            </w:r>
            <w:r w:rsidR="00EF4371">
              <w:rPr>
                <w:color w:val="000000"/>
                <w:shd w:val="clear" w:color="auto" w:fill="FFFFFF"/>
              </w:rPr>
              <w:t>.</w:t>
            </w:r>
          </w:p>
          <w:p w14:paraId="7745AD60" w14:textId="77777777" w:rsidR="00A77C4C" w:rsidRPr="00A77C4C" w:rsidRDefault="00A77C4C" w:rsidP="009657A2">
            <w:pPr>
              <w:numPr>
                <w:ilvl w:val="0"/>
                <w:numId w:val="68"/>
              </w:numPr>
              <w:ind w:left="247" w:hanging="247"/>
              <w:contextualSpacing/>
            </w:pPr>
            <w:r w:rsidRPr="00A77C4C">
              <w:rPr>
                <w:color w:val="000000"/>
                <w:shd w:val="clear" w:color="auto" w:fill="FFFFFF"/>
              </w:rPr>
              <w:t>Rozkaz</w:t>
            </w:r>
            <w:r w:rsidR="00EF4371">
              <w:rPr>
                <w:color w:val="000000"/>
                <w:shd w:val="clear" w:color="auto" w:fill="FFFFFF"/>
              </w:rPr>
              <w:t>.</w:t>
            </w:r>
          </w:p>
          <w:p w14:paraId="47194119" w14:textId="77777777" w:rsidR="00A77C4C" w:rsidRPr="00A77C4C" w:rsidRDefault="00A77C4C" w:rsidP="009657A2">
            <w:pPr>
              <w:numPr>
                <w:ilvl w:val="0"/>
                <w:numId w:val="68"/>
              </w:numPr>
              <w:ind w:left="247" w:hanging="247"/>
              <w:contextualSpacing/>
            </w:pPr>
            <w:r w:rsidRPr="00A77C4C">
              <w:rPr>
                <w:color w:val="000000"/>
                <w:shd w:val="clear" w:color="auto" w:fill="FFFFFF"/>
              </w:rPr>
              <w:t>V</w:t>
            </w:r>
            <w:r w:rsidR="00EF4371">
              <w:rPr>
                <w:color w:val="000000"/>
                <w:shd w:val="clear" w:color="auto" w:fill="FFFFFF"/>
              </w:rPr>
              <w:t> </w:t>
            </w:r>
            <w:r w:rsidRPr="00A77C4C">
              <w:rPr>
                <w:color w:val="000000"/>
                <w:shd w:val="clear" w:color="auto" w:fill="FFFFFF"/>
              </w:rPr>
              <w:t>restauraci</w:t>
            </w:r>
            <w:r w:rsidR="00EF4371">
              <w:rPr>
                <w:color w:val="000000"/>
                <w:shd w:val="clear" w:color="auto" w:fill="FFFFFF"/>
              </w:rPr>
              <w:t>.</w:t>
            </w:r>
          </w:p>
          <w:p w14:paraId="2EE3346D" w14:textId="77777777" w:rsidR="00A77C4C" w:rsidRPr="00A77C4C" w:rsidRDefault="00A77C4C" w:rsidP="009657A2">
            <w:pPr>
              <w:numPr>
                <w:ilvl w:val="0"/>
                <w:numId w:val="68"/>
              </w:numPr>
              <w:ind w:left="247" w:hanging="247"/>
              <w:contextualSpacing/>
            </w:pPr>
            <w:r w:rsidRPr="00A77C4C">
              <w:rPr>
                <w:color w:val="000000"/>
                <w:shd w:val="clear" w:color="auto" w:fill="FFFFFF"/>
              </w:rPr>
              <w:t>Slovesa GUSTAR a QUEDAR</w:t>
            </w:r>
            <w:r w:rsidR="00EF4371">
              <w:rPr>
                <w:color w:val="000000"/>
                <w:shd w:val="clear" w:color="auto" w:fill="FFFFFF"/>
              </w:rPr>
              <w:t>.</w:t>
            </w:r>
          </w:p>
          <w:p w14:paraId="5D5EF2FE" w14:textId="77777777" w:rsidR="00A77C4C" w:rsidRPr="00A77C4C" w:rsidRDefault="00A77C4C" w:rsidP="009657A2">
            <w:pPr>
              <w:numPr>
                <w:ilvl w:val="0"/>
                <w:numId w:val="68"/>
              </w:numPr>
              <w:ind w:left="247" w:hanging="247"/>
              <w:contextualSpacing/>
            </w:pPr>
            <w:r w:rsidRPr="00A77C4C">
              <w:rPr>
                <w:color w:val="000000"/>
                <w:shd w:val="clear" w:color="auto" w:fill="FFFFFF"/>
              </w:rPr>
              <w:t>Nepravidelná slovesa QUERER, PODER, HACER</w:t>
            </w:r>
            <w:r w:rsidR="00EF4371">
              <w:rPr>
                <w:color w:val="000000"/>
                <w:shd w:val="clear" w:color="auto" w:fill="FFFFFF"/>
              </w:rPr>
              <w:t>.</w:t>
            </w:r>
          </w:p>
          <w:p w14:paraId="1E9CD95C" w14:textId="77777777" w:rsidR="00A77C4C" w:rsidRPr="00A77C4C" w:rsidRDefault="00A77C4C" w:rsidP="009657A2">
            <w:pPr>
              <w:numPr>
                <w:ilvl w:val="0"/>
                <w:numId w:val="68"/>
              </w:numPr>
              <w:ind w:left="247" w:hanging="247"/>
              <w:contextualSpacing/>
            </w:pPr>
            <w:r w:rsidRPr="00A77C4C">
              <w:rPr>
                <w:color w:val="000000"/>
                <w:shd w:val="clear" w:color="auto" w:fill="FFFFFF"/>
              </w:rPr>
              <w:t>Popis osoby</w:t>
            </w:r>
            <w:r w:rsidR="00EF4371">
              <w:rPr>
                <w:color w:val="000000"/>
                <w:shd w:val="clear" w:color="auto" w:fill="FFFFFF"/>
              </w:rPr>
              <w:t>.</w:t>
            </w:r>
          </w:p>
          <w:p w14:paraId="024B6529" w14:textId="77777777" w:rsidR="00A77C4C" w:rsidRPr="00A77C4C" w:rsidRDefault="00A77C4C" w:rsidP="009657A2">
            <w:pPr>
              <w:numPr>
                <w:ilvl w:val="0"/>
                <w:numId w:val="68"/>
              </w:numPr>
              <w:ind w:left="247" w:hanging="247"/>
              <w:contextualSpacing/>
            </w:pPr>
            <w:r w:rsidRPr="00A77C4C">
              <w:rPr>
                <w:color w:val="000000"/>
                <w:shd w:val="clear" w:color="auto" w:fill="FFFFFF"/>
              </w:rPr>
              <w:t>Předložky A, DE, EN, CON, přivlastňovací zájmena</w:t>
            </w:r>
            <w:r w:rsidR="00EF4371">
              <w:rPr>
                <w:color w:val="000000"/>
                <w:shd w:val="clear" w:color="auto" w:fill="FFFFFF"/>
              </w:rPr>
              <w:t>.</w:t>
            </w:r>
          </w:p>
          <w:p w14:paraId="217474FE" w14:textId="77777777" w:rsidR="00A77C4C" w:rsidRPr="00A77C4C" w:rsidRDefault="00A77C4C" w:rsidP="009657A2">
            <w:pPr>
              <w:numPr>
                <w:ilvl w:val="0"/>
                <w:numId w:val="68"/>
              </w:numPr>
              <w:ind w:left="247" w:hanging="247"/>
              <w:contextualSpacing/>
            </w:pPr>
            <w:r w:rsidRPr="00A77C4C">
              <w:rPr>
                <w:color w:val="000000"/>
                <w:shd w:val="clear" w:color="auto" w:fill="FFFFFF"/>
              </w:rPr>
              <w:t>Nepravidelná slovesa SALIR, VOLVER, EMPEZAR</w:t>
            </w:r>
            <w:r w:rsidR="00EF4371">
              <w:rPr>
                <w:color w:val="000000"/>
                <w:shd w:val="clear" w:color="auto" w:fill="FFFFFF"/>
              </w:rPr>
              <w:t>.</w:t>
            </w:r>
          </w:p>
          <w:p w14:paraId="0BB8F65E" w14:textId="77777777" w:rsidR="00A77C4C" w:rsidRPr="00A77C4C" w:rsidRDefault="00A77C4C" w:rsidP="009657A2">
            <w:pPr>
              <w:numPr>
                <w:ilvl w:val="0"/>
                <w:numId w:val="68"/>
              </w:numPr>
              <w:ind w:left="247" w:hanging="247"/>
              <w:contextualSpacing/>
            </w:pPr>
            <w:r w:rsidRPr="00A77C4C">
              <w:rPr>
                <w:color w:val="000000"/>
                <w:shd w:val="clear" w:color="auto" w:fill="FFFFFF"/>
              </w:rPr>
              <w:t xml:space="preserve">Evaluace </w:t>
            </w:r>
            <w:r w:rsidR="00EF4371">
              <w:rPr>
                <w:color w:val="000000"/>
                <w:shd w:val="clear" w:color="auto" w:fill="FFFFFF"/>
              </w:rPr>
              <w:t>–</w:t>
            </w:r>
            <w:r w:rsidRPr="00A77C4C">
              <w:rPr>
                <w:color w:val="000000"/>
                <w:shd w:val="clear" w:color="auto" w:fill="FFFFFF"/>
              </w:rPr>
              <w:t xml:space="preserve"> test</w:t>
            </w:r>
            <w:r w:rsidR="00EF4371">
              <w:rPr>
                <w:color w:val="000000"/>
                <w:shd w:val="clear" w:color="auto" w:fill="FFFFFF"/>
              </w:rPr>
              <w:t>.</w:t>
            </w:r>
          </w:p>
        </w:tc>
      </w:tr>
      <w:tr w:rsidR="00A77C4C" w:rsidRPr="00A77C4C" w14:paraId="708FFDA6" w14:textId="77777777" w:rsidTr="00A77C4C">
        <w:trPr>
          <w:trHeight w:val="265"/>
        </w:trPr>
        <w:tc>
          <w:tcPr>
            <w:tcW w:w="3653" w:type="dxa"/>
            <w:gridSpan w:val="2"/>
            <w:tcBorders>
              <w:top w:val="nil"/>
            </w:tcBorders>
            <w:shd w:val="clear" w:color="auto" w:fill="F7CAAC"/>
          </w:tcPr>
          <w:p w14:paraId="3870639A" w14:textId="77777777" w:rsidR="00A77C4C" w:rsidRPr="00A77C4C" w:rsidRDefault="00A77C4C" w:rsidP="00A77C4C">
            <w:pPr>
              <w:jc w:val="both"/>
            </w:pPr>
            <w:r w:rsidRPr="00A77C4C">
              <w:rPr>
                <w:b/>
              </w:rPr>
              <w:t>Studijní literatura a studijní pomůcky</w:t>
            </w:r>
          </w:p>
        </w:tc>
        <w:tc>
          <w:tcPr>
            <w:tcW w:w="6202" w:type="dxa"/>
            <w:gridSpan w:val="6"/>
            <w:tcBorders>
              <w:top w:val="nil"/>
              <w:bottom w:val="nil"/>
            </w:tcBorders>
          </w:tcPr>
          <w:p w14:paraId="4AA9D653" w14:textId="77777777" w:rsidR="00A77C4C" w:rsidRPr="00A77C4C" w:rsidRDefault="00A77C4C" w:rsidP="00A77C4C">
            <w:pPr>
              <w:jc w:val="both"/>
            </w:pPr>
          </w:p>
        </w:tc>
      </w:tr>
      <w:tr w:rsidR="00A77C4C" w:rsidRPr="00A77C4C" w14:paraId="66289ABC" w14:textId="77777777" w:rsidTr="00A77C4C">
        <w:trPr>
          <w:trHeight w:val="1497"/>
        </w:trPr>
        <w:tc>
          <w:tcPr>
            <w:tcW w:w="9855" w:type="dxa"/>
            <w:gridSpan w:val="8"/>
            <w:tcBorders>
              <w:top w:val="nil"/>
            </w:tcBorders>
          </w:tcPr>
          <w:p w14:paraId="5F02BECA" w14:textId="77777777" w:rsidR="00A77C4C" w:rsidRPr="00A77C4C" w:rsidRDefault="00A77C4C" w:rsidP="00EF4371">
            <w:pPr>
              <w:jc w:val="both"/>
              <w:rPr>
                <w:b/>
              </w:rPr>
            </w:pPr>
            <w:r w:rsidRPr="00A77C4C">
              <w:rPr>
                <w:b/>
              </w:rPr>
              <w:t>Povinná literatura</w:t>
            </w:r>
          </w:p>
          <w:p w14:paraId="075E4465"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CASTRO VIUDEZ, F</w:t>
            </w:r>
            <w:r w:rsidRPr="00A77C4C">
              <w:rPr>
                <w:i/>
                <w:color w:val="000000"/>
                <w:shd w:val="clear" w:color="auto" w:fill="FFFFFF"/>
              </w:rPr>
              <w:t>. Nuevo ven 1: libro del alumno</w:t>
            </w:r>
            <w:r w:rsidRPr="00A77C4C">
              <w:rPr>
                <w:color w:val="000000"/>
                <w:shd w:val="clear" w:color="auto" w:fill="FFFFFF"/>
              </w:rPr>
              <w:t>. Madrid: Edelsa Grupo Didascalia, 2003, 192 s. ISBN 84-7711-831-0.</w:t>
            </w:r>
          </w:p>
          <w:p w14:paraId="46729794" w14:textId="77777777" w:rsidR="00A77C4C" w:rsidRPr="00A77C4C" w:rsidRDefault="00A77C4C" w:rsidP="00EF4371">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color w:val="000000"/>
                <w:shd w:val="clear" w:color="auto" w:fill="FFFFFF"/>
              </w:rPr>
            </w:pPr>
            <w:r w:rsidRPr="00A77C4C">
              <w:rPr>
                <w:color w:val="000000"/>
                <w:shd w:val="clear" w:color="auto" w:fill="FFFFFF"/>
              </w:rPr>
              <w:t xml:space="preserve">CASTRO VIUDEZ, F. </w:t>
            </w:r>
            <w:r w:rsidRPr="00A77C4C">
              <w:rPr>
                <w:i/>
                <w:color w:val="000000"/>
                <w:shd w:val="clear" w:color="auto" w:fill="FFFFFF"/>
              </w:rPr>
              <w:t>Nuevo ven 1: libro de ejercicios</w:t>
            </w:r>
            <w:r w:rsidRPr="00A77C4C">
              <w:rPr>
                <w:color w:val="000000"/>
                <w:shd w:val="clear" w:color="auto" w:fill="FFFFFF"/>
              </w:rPr>
              <w:t>. Madrid: Edelsa Grupo Diadascalia, 2003, 64 s. ISBN 978-84-7711-841-1.</w:t>
            </w:r>
          </w:p>
          <w:p w14:paraId="352DEE25" w14:textId="77777777" w:rsidR="00A77C4C" w:rsidRPr="00A77C4C" w:rsidRDefault="00A77C4C" w:rsidP="00A77C4C">
            <w:pPr>
              <w:jc w:val="both"/>
              <w:rPr>
                <w:b/>
              </w:rPr>
            </w:pPr>
            <w:r w:rsidRPr="00A77C4C">
              <w:rPr>
                <w:b/>
              </w:rPr>
              <w:t>Doporučená literatura</w:t>
            </w:r>
          </w:p>
          <w:p w14:paraId="3E15D211" w14:textId="77777777" w:rsidR="00A77C4C" w:rsidRPr="00A77C4C" w:rsidRDefault="00A77C4C" w:rsidP="00A77C4C">
            <w:pPr>
              <w:jc w:val="both"/>
            </w:pPr>
            <w:r w:rsidRPr="00A77C4C">
              <w:rPr>
                <w:color w:val="000000"/>
                <w:shd w:val="clear" w:color="auto" w:fill="FFFFFF"/>
              </w:rPr>
              <w:t>CASTRO VIUDEZ, F.</w:t>
            </w:r>
            <w:r w:rsidRPr="00A77C4C">
              <w:rPr>
                <w:color w:val="000000"/>
              </w:rPr>
              <w:t xml:space="preserve">  </w:t>
            </w:r>
            <w:r w:rsidRPr="00A77C4C">
              <w:rPr>
                <w:bCs/>
                <w:i/>
                <w:color w:val="231F20"/>
                <w:spacing w:val="9"/>
              </w:rPr>
              <w:t>Uso de la gramática espaňola elemental</w:t>
            </w:r>
            <w:r w:rsidRPr="00A77C4C">
              <w:rPr>
                <w:bCs/>
                <w:color w:val="231F20"/>
                <w:spacing w:val="9"/>
              </w:rPr>
              <w:t xml:space="preserve">. </w:t>
            </w:r>
            <w:r w:rsidRPr="00A77C4C">
              <w:rPr>
                <w:color w:val="000000"/>
                <w:shd w:val="clear" w:color="auto" w:fill="FFFFFF"/>
              </w:rPr>
              <w:t xml:space="preserve">Edelsa Grupo Didascalia, S.A., Madrid, 2010, 163 s. ISBN </w:t>
            </w:r>
            <w:r w:rsidRPr="00A77C4C">
              <w:rPr>
                <w:color w:val="231F20"/>
                <w:spacing w:val="9"/>
                <w:shd w:val="clear" w:color="auto" w:fill="FFFFFF"/>
              </w:rPr>
              <w:t>9788477117100</w:t>
            </w:r>
          </w:p>
        </w:tc>
      </w:tr>
      <w:tr w:rsidR="00A77C4C" w:rsidRPr="00A77C4C" w14:paraId="26983B11" w14:textId="77777777" w:rsidTr="00A77C4C">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EC4FFDB" w14:textId="77777777" w:rsidR="00A77C4C" w:rsidRPr="00A77C4C" w:rsidRDefault="00A77C4C" w:rsidP="00A77C4C">
            <w:pPr>
              <w:jc w:val="center"/>
              <w:rPr>
                <w:b/>
              </w:rPr>
            </w:pPr>
            <w:r w:rsidRPr="00A77C4C">
              <w:rPr>
                <w:b/>
              </w:rPr>
              <w:t>Informace ke kombinované nebo distanční formě</w:t>
            </w:r>
          </w:p>
        </w:tc>
      </w:tr>
      <w:tr w:rsidR="00A77C4C" w:rsidRPr="00A77C4C" w14:paraId="4BDE4CEB" w14:textId="77777777" w:rsidTr="00A77C4C">
        <w:tc>
          <w:tcPr>
            <w:tcW w:w="4787" w:type="dxa"/>
            <w:gridSpan w:val="3"/>
            <w:tcBorders>
              <w:top w:val="single" w:sz="2" w:space="0" w:color="auto"/>
            </w:tcBorders>
            <w:shd w:val="clear" w:color="auto" w:fill="F7CAAC"/>
          </w:tcPr>
          <w:p w14:paraId="391ED218" w14:textId="77777777" w:rsidR="00A77C4C" w:rsidRPr="00A77C4C" w:rsidRDefault="00A77C4C" w:rsidP="00A77C4C">
            <w:pPr>
              <w:jc w:val="both"/>
            </w:pPr>
            <w:r w:rsidRPr="00A77C4C">
              <w:rPr>
                <w:b/>
              </w:rPr>
              <w:t>Rozsah konzultací (soustředění)</w:t>
            </w:r>
          </w:p>
        </w:tc>
        <w:tc>
          <w:tcPr>
            <w:tcW w:w="889" w:type="dxa"/>
            <w:tcBorders>
              <w:top w:val="single" w:sz="2" w:space="0" w:color="auto"/>
            </w:tcBorders>
          </w:tcPr>
          <w:p w14:paraId="6E6EB12B" w14:textId="77777777" w:rsidR="00A77C4C" w:rsidRPr="00A77C4C" w:rsidRDefault="00A77C4C" w:rsidP="00A77C4C">
            <w:pPr>
              <w:jc w:val="both"/>
            </w:pPr>
          </w:p>
        </w:tc>
        <w:tc>
          <w:tcPr>
            <w:tcW w:w="4179" w:type="dxa"/>
            <w:gridSpan w:val="4"/>
            <w:tcBorders>
              <w:top w:val="single" w:sz="2" w:space="0" w:color="auto"/>
            </w:tcBorders>
            <w:shd w:val="clear" w:color="auto" w:fill="F7CAAC"/>
          </w:tcPr>
          <w:p w14:paraId="278F9F48" w14:textId="77777777" w:rsidR="00A77C4C" w:rsidRPr="00A77C4C" w:rsidRDefault="00A77C4C" w:rsidP="00A77C4C">
            <w:pPr>
              <w:jc w:val="both"/>
              <w:rPr>
                <w:b/>
              </w:rPr>
            </w:pPr>
            <w:r w:rsidRPr="00A77C4C">
              <w:rPr>
                <w:b/>
              </w:rPr>
              <w:t xml:space="preserve">hodin </w:t>
            </w:r>
          </w:p>
        </w:tc>
      </w:tr>
      <w:tr w:rsidR="00A77C4C" w:rsidRPr="00A77C4C" w14:paraId="0506BC24" w14:textId="77777777" w:rsidTr="00A77C4C">
        <w:tc>
          <w:tcPr>
            <w:tcW w:w="9855" w:type="dxa"/>
            <w:gridSpan w:val="8"/>
            <w:shd w:val="clear" w:color="auto" w:fill="F7CAAC"/>
          </w:tcPr>
          <w:p w14:paraId="2A39C351" w14:textId="5320869C" w:rsidR="00A77C4C" w:rsidRPr="00A77C4C" w:rsidRDefault="00A77C4C" w:rsidP="00A77C4C">
            <w:pPr>
              <w:jc w:val="both"/>
              <w:rPr>
                <w:b/>
              </w:rPr>
            </w:pPr>
            <w:r w:rsidRPr="00A77C4C">
              <w:rPr>
                <w:b/>
              </w:rPr>
              <w:t>Informace o způsobu kontaktu s</w:t>
            </w:r>
            <w:del w:id="1183" w:author="Bronislava Neubauerová" w:date="2020-08-25T18:15:00Z">
              <w:r w:rsidRPr="00A77C4C" w:rsidDel="009724B5">
                <w:rPr>
                  <w:b/>
                </w:rPr>
                <w:delText xml:space="preserve"> </w:delText>
              </w:r>
            </w:del>
            <w:ins w:id="1184" w:author="Bronislava Neubauerová" w:date="2020-08-25T18:15:00Z">
              <w:r w:rsidR="009724B5">
                <w:rPr>
                  <w:b/>
                </w:rPr>
                <w:t> </w:t>
              </w:r>
            </w:ins>
            <w:r w:rsidRPr="00A77C4C">
              <w:rPr>
                <w:b/>
              </w:rPr>
              <w:t>vyučujícím</w:t>
            </w:r>
          </w:p>
        </w:tc>
      </w:tr>
      <w:tr w:rsidR="00A77C4C" w:rsidRPr="00A77C4C" w14:paraId="51123978" w14:textId="77777777" w:rsidTr="00A77C4C">
        <w:trPr>
          <w:trHeight w:val="727"/>
        </w:trPr>
        <w:tc>
          <w:tcPr>
            <w:tcW w:w="9855" w:type="dxa"/>
            <w:gridSpan w:val="8"/>
          </w:tcPr>
          <w:p w14:paraId="6E6C7004" w14:textId="77777777" w:rsidR="00A77C4C" w:rsidRPr="00A77C4C" w:rsidRDefault="00A77C4C" w:rsidP="00A77C4C">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43339FB6" w14:textId="77777777" w:rsidR="00A77C4C" w:rsidRPr="00A77C4C" w:rsidRDefault="00A77C4C" w:rsidP="00A77C4C"/>
    <w:p w14:paraId="2E82F145" w14:textId="77777777" w:rsidR="000732DF" w:rsidRDefault="000732DF">
      <w:pPr>
        <w:spacing w:after="160" w:line="259" w:lineRule="auto"/>
      </w:pPr>
      <w:r>
        <w:br w:type="page"/>
      </w:r>
    </w:p>
    <w:tbl>
      <w:tblPr>
        <w:tblW w:w="985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086"/>
        <w:gridCol w:w="567"/>
        <w:gridCol w:w="1134"/>
        <w:gridCol w:w="889"/>
        <w:gridCol w:w="816"/>
        <w:gridCol w:w="2156"/>
        <w:gridCol w:w="539"/>
        <w:gridCol w:w="668"/>
      </w:tblGrid>
      <w:tr w:rsidR="000732DF" w:rsidRPr="00A77C4C" w14:paraId="607BA15A" w14:textId="77777777" w:rsidTr="000732DF">
        <w:tc>
          <w:tcPr>
            <w:tcW w:w="9855" w:type="dxa"/>
            <w:gridSpan w:val="8"/>
            <w:tcBorders>
              <w:bottom w:val="double" w:sz="4" w:space="0" w:color="auto"/>
            </w:tcBorders>
            <w:shd w:val="clear" w:color="auto" w:fill="BDD6EE"/>
          </w:tcPr>
          <w:p w14:paraId="706EA9F9" w14:textId="77777777" w:rsidR="000732DF" w:rsidRPr="00A77C4C" w:rsidRDefault="000732DF" w:rsidP="000732DF">
            <w:pPr>
              <w:jc w:val="both"/>
              <w:rPr>
                <w:b/>
                <w:sz w:val="28"/>
              </w:rPr>
            </w:pPr>
            <w:r w:rsidRPr="00A77C4C">
              <w:br w:type="page"/>
            </w:r>
            <w:r w:rsidRPr="00A77C4C">
              <w:rPr>
                <w:b/>
                <w:sz w:val="28"/>
              </w:rPr>
              <w:t>B-III – Charakteristika studijního předmětu</w:t>
            </w:r>
          </w:p>
        </w:tc>
      </w:tr>
      <w:tr w:rsidR="000732DF" w:rsidRPr="00A77C4C" w14:paraId="0705E8F5" w14:textId="77777777" w:rsidTr="000732DF">
        <w:tc>
          <w:tcPr>
            <w:tcW w:w="3086" w:type="dxa"/>
            <w:tcBorders>
              <w:top w:val="double" w:sz="4" w:space="0" w:color="auto"/>
            </w:tcBorders>
            <w:shd w:val="clear" w:color="auto" w:fill="F7CAAC"/>
          </w:tcPr>
          <w:p w14:paraId="01E9E91E" w14:textId="77777777" w:rsidR="000732DF" w:rsidRPr="00A77C4C" w:rsidRDefault="000732DF" w:rsidP="000732DF">
            <w:pPr>
              <w:jc w:val="both"/>
              <w:rPr>
                <w:b/>
              </w:rPr>
            </w:pPr>
            <w:r w:rsidRPr="00A77C4C">
              <w:rPr>
                <w:b/>
              </w:rPr>
              <w:t>Název studijního předmětu</w:t>
            </w:r>
          </w:p>
        </w:tc>
        <w:tc>
          <w:tcPr>
            <w:tcW w:w="6769" w:type="dxa"/>
            <w:gridSpan w:val="7"/>
            <w:tcBorders>
              <w:top w:val="double" w:sz="4" w:space="0" w:color="auto"/>
            </w:tcBorders>
          </w:tcPr>
          <w:p w14:paraId="05A0DB33" w14:textId="77777777" w:rsidR="000732DF" w:rsidRPr="00A77C4C" w:rsidRDefault="000732DF" w:rsidP="000732DF">
            <w:pPr>
              <w:jc w:val="both"/>
            </w:pPr>
            <w:r w:rsidRPr="00A77C4C">
              <w:t>Základy koučinku</w:t>
            </w:r>
          </w:p>
        </w:tc>
      </w:tr>
      <w:tr w:rsidR="000732DF" w:rsidRPr="00A77C4C" w14:paraId="63956FE8" w14:textId="77777777" w:rsidTr="000732DF">
        <w:trPr>
          <w:trHeight w:val="249"/>
        </w:trPr>
        <w:tc>
          <w:tcPr>
            <w:tcW w:w="3086" w:type="dxa"/>
            <w:shd w:val="clear" w:color="auto" w:fill="F7CAAC"/>
          </w:tcPr>
          <w:p w14:paraId="08C6B6AC" w14:textId="77777777" w:rsidR="000732DF" w:rsidRPr="00A77C4C" w:rsidRDefault="000732DF" w:rsidP="000732DF">
            <w:pPr>
              <w:jc w:val="both"/>
              <w:rPr>
                <w:b/>
              </w:rPr>
            </w:pPr>
            <w:r w:rsidRPr="00A77C4C">
              <w:rPr>
                <w:b/>
              </w:rPr>
              <w:t>Typ předmětu</w:t>
            </w:r>
          </w:p>
        </w:tc>
        <w:tc>
          <w:tcPr>
            <w:tcW w:w="3406" w:type="dxa"/>
            <w:gridSpan w:val="4"/>
          </w:tcPr>
          <w:p w14:paraId="4A5A8721" w14:textId="77777777" w:rsidR="000732DF" w:rsidRPr="00A77C4C" w:rsidRDefault="000732DF" w:rsidP="000732DF">
            <w:pPr>
              <w:jc w:val="both"/>
            </w:pPr>
            <w:r w:rsidRPr="00A77C4C">
              <w:t>volitelný „V“</w:t>
            </w:r>
          </w:p>
        </w:tc>
        <w:tc>
          <w:tcPr>
            <w:tcW w:w="2695" w:type="dxa"/>
            <w:gridSpan w:val="2"/>
            <w:shd w:val="clear" w:color="auto" w:fill="F7CAAC"/>
          </w:tcPr>
          <w:p w14:paraId="0DFEDB18" w14:textId="77777777" w:rsidR="000732DF" w:rsidRPr="00A77C4C" w:rsidRDefault="000732DF" w:rsidP="000732DF">
            <w:pPr>
              <w:jc w:val="both"/>
            </w:pPr>
            <w:r w:rsidRPr="00A77C4C">
              <w:rPr>
                <w:b/>
              </w:rPr>
              <w:t>doporučený ročník / semestr</w:t>
            </w:r>
          </w:p>
        </w:tc>
        <w:tc>
          <w:tcPr>
            <w:tcW w:w="668" w:type="dxa"/>
          </w:tcPr>
          <w:p w14:paraId="0527D14F" w14:textId="77777777" w:rsidR="000732DF" w:rsidRPr="00A77C4C" w:rsidRDefault="000732DF" w:rsidP="000732DF">
            <w:pPr>
              <w:jc w:val="both"/>
            </w:pPr>
            <w:r w:rsidRPr="00A77C4C">
              <w:t>Z</w:t>
            </w:r>
          </w:p>
        </w:tc>
      </w:tr>
      <w:tr w:rsidR="000732DF" w:rsidRPr="00A77C4C" w14:paraId="7F89518D" w14:textId="77777777" w:rsidTr="000732DF">
        <w:tc>
          <w:tcPr>
            <w:tcW w:w="3086" w:type="dxa"/>
            <w:shd w:val="clear" w:color="auto" w:fill="F7CAAC"/>
          </w:tcPr>
          <w:p w14:paraId="76F2F790" w14:textId="77777777" w:rsidR="000732DF" w:rsidRPr="00A77C4C" w:rsidRDefault="000732DF" w:rsidP="000732DF">
            <w:pPr>
              <w:jc w:val="both"/>
              <w:rPr>
                <w:b/>
              </w:rPr>
            </w:pPr>
            <w:r w:rsidRPr="00A77C4C">
              <w:rPr>
                <w:b/>
              </w:rPr>
              <w:t>Rozsah studijního předmětu</w:t>
            </w:r>
          </w:p>
        </w:tc>
        <w:tc>
          <w:tcPr>
            <w:tcW w:w="1701" w:type="dxa"/>
            <w:gridSpan w:val="2"/>
          </w:tcPr>
          <w:p w14:paraId="621038CF" w14:textId="77777777" w:rsidR="000732DF" w:rsidRPr="00A77C4C" w:rsidRDefault="000732DF" w:rsidP="000732DF">
            <w:pPr>
              <w:jc w:val="both"/>
            </w:pPr>
            <w:r w:rsidRPr="00A77C4C">
              <w:t>26s</w:t>
            </w:r>
          </w:p>
        </w:tc>
        <w:tc>
          <w:tcPr>
            <w:tcW w:w="889" w:type="dxa"/>
            <w:shd w:val="clear" w:color="auto" w:fill="F7CAAC"/>
          </w:tcPr>
          <w:p w14:paraId="236053D0" w14:textId="77777777" w:rsidR="000732DF" w:rsidRPr="00A77C4C" w:rsidRDefault="000732DF" w:rsidP="000732DF">
            <w:pPr>
              <w:jc w:val="both"/>
              <w:rPr>
                <w:b/>
              </w:rPr>
            </w:pPr>
            <w:r w:rsidRPr="00A77C4C">
              <w:rPr>
                <w:b/>
              </w:rPr>
              <w:t xml:space="preserve">hod. </w:t>
            </w:r>
          </w:p>
        </w:tc>
        <w:tc>
          <w:tcPr>
            <w:tcW w:w="816" w:type="dxa"/>
          </w:tcPr>
          <w:p w14:paraId="417C1AA5" w14:textId="77777777" w:rsidR="000732DF" w:rsidRPr="00A77C4C" w:rsidRDefault="000732DF" w:rsidP="000732DF">
            <w:pPr>
              <w:jc w:val="both"/>
            </w:pPr>
            <w:r w:rsidRPr="00A77C4C">
              <w:t>26</w:t>
            </w:r>
          </w:p>
        </w:tc>
        <w:tc>
          <w:tcPr>
            <w:tcW w:w="2156" w:type="dxa"/>
            <w:shd w:val="clear" w:color="auto" w:fill="F7CAAC"/>
          </w:tcPr>
          <w:p w14:paraId="5116FBBD" w14:textId="77777777" w:rsidR="000732DF" w:rsidRPr="00A77C4C" w:rsidRDefault="000732DF" w:rsidP="000732DF">
            <w:pPr>
              <w:jc w:val="both"/>
              <w:rPr>
                <w:b/>
              </w:rPr>
            </w:pPr>
            <w:r w:rsidRPr="00A77C4C">
              <w:rPr>
                <w:b/>
              </w:rPr>
              <w:t>kreditů</w:t>
            </w:r>
          </w:p>
        </w:tc>
        <w:tc>
          <w:tcPr>
            <w:tcW w:w="1207" w:type="dxa"/>
            <w:gridSpan w:val="2"/>
          </w:tcPr>
          <w:p w14:paraId="79C46CA8" w14:textId="77777777" w:rsidR="000732DF" w:rsidRPr="00A77C4C" w:rsidRDefault="000732DF" w:rsidP="000732DF">
            <w:pPr>
              <w:jc w:val="both"/>
            </w:pPr>
            <w:r w:rsidRPr="00A77C4C">
              <w:t>3</w:t>
            </w:r>
          </w:p>
        </w:tc>
      </w:tr>
      <w:tr w:rsidR="000732DF" w:rsidRPr="00A77C4C" w14:paraId="169D7376" w14:textId="77777777" w:rsidTr="000732DF">
        <w:tc>
          <w:tcPr>
            <w:tcW w:w="3086" w:type="dxa"/>
            <w:shd w:val="clear" w:color="auto" w:fill="F7CAAC"/>
          </w:tcPr>
          <w:p w14:paraId="520A9D69" w14:textId="77777777" w:rsidR="000732DF" w:rsidRPr="00A77C4C" w:rsidRDefault="000732DF" w:rsidP="000732DF">
            <w:pPr>
              <w:jc w:val="both"/>
              <w:rPr>
                <w:b/>
                <w:sz w:val="22"/>
              </w:rPr>
            </w:pPr>
            <w:r w:rsidRPr="00A77C4C">
              <w:rPr>
                <w:b/>
              </w:rPr>
              <w:t>Prerekvizity, korekvizity, ekvivalence</w:t>
            </w:r>
          </w:p>
        </w:tc>
        <w:tc>
          <w:tcPr>
            <w:tcW w:w="6769" w:type="dxa"/>
            <w:gridSpan w:val="7"/>
          </w:tcPr>
          <w:p w14:paraId="7C45A37A" w14:textId="77777777" w:rsidR="000732DF" w:rsidRPr="00A77C4C" w:rsidRDefault="000732DF" w:rsidP="000732DF">
            <w:pPr>
              <w:jc w:val="both"/>
            </w:pPr>
          </w:p>
        </w:tc>
      </w:tr>
      <w:tr w:rsidR="000732DF" w:rsidRPr="00A77C4C" w14:paraId="2ED706DD" w14:textId="77777777" w:rsidTr="000732DF">
        <w:tc>
          <w:tcPr>
            <w:tcW w:w="3086" w:type="dxa"/>
            <w:shd w:val="clear" w:color="auto" w:fill="F7CAAC"/>
          </w:tcPr>
          <w:p w14:paraId="31633E53" w14:textId="77777777" w:rsidR="000732DF" w:rsidRPr="00A77C4C" w:rsidRDefault="000732DF" w:rsidP="000732DF">
            <w:pPr>
              <w:jc w:val="both"/>
              <w:rPr>
                <w:b/>
              </w:rPr>
            </w:pPr>
            <w:r w:rsidRPr="00A77C4C">
              <w:rPr>
                <w:b/>
              </w:rPr>
              <w:t>Způsob ověření studijních výsledků</w:t>
            </w:r>
          </w:p>
        </w:tc>
        <w:tc>
          <w:tcPr>
            <w:tcW w:w="3406" w:type="dxa"/>
            <w:gridSpan w:val="4"/>
          </w:tcPr>
          <w:p w14:paraId="475AC26E" w14:textId="77777777" w:rsidR="000732DF" w:rsidRPr="00A77C4C" w:rsidRDefault="003C035E" w:rsidP="000732DF">
            <w:pPr>
              <w:jc w:val="both"/>
            </w:pPr>
            <w:r>
              <w:t xml:space="preserve">klasifikovaný </w:t>
            </w:r>
            <w:r w:rsidR="000732DF" w:rsidRPr="00A77C4C">
              <w:t>zápočet</w:t>
            </w:r>
          </w:p>
        </w:tc>
        <w:tc>
          <w:tcPr>
            <w:tcW w:w="2156" w:type="dxa"/>
            <w:shd w:val="clear" w:color="auto" w:fill="F7CAAC"/>
          </w:tcPr>
          <w:p w14:paraId="7FE1CC5A" w14:textId="77777777" w:rsidR="000732DF" w:rsidRPr="00A77C4C" w:rsidRDefault="000732DF" w:rsidP="000732DF">
            <w:pPr>
              <w:jc w:val="both"/>
              <w:rPr>
                <w:b/>
              </w:rPr>
            </w:pPr>
            <w:r w:rsidRPr="00A77C4C">
              <w:rPr>
                <w:b/>
              </w:rPr>
              <w:t>Forma výuky</w:t>
            </w:r>
          </w:p>
        </w:tc>
        <w:tc>
          <w:tcPr>
            <w:tcW w:w="1207" w:type="dxa"/>
            <w:gridSpan w:val="2"/>
          </w:tcPr>
          <w:p w14:paraId="14698319" w14:textId="19C9F65A" w:rsidR="000732DF" w:rsidRPr="00A77C4C" w:rsidRDefault="009724B5" w:rsidP="000732DF">
            <w:pPr>
              <w:jc w:val="both"/>
            </w:pPr>
            <w:r w:rsidRPr="00A77C4C">
              <w:t>S</w:t>
            </w:r>
            <w:r w:rsidR="000732DF" w:rsidRPr="00A77C4C">
              <w:t>eminář</w:t>
            </w:r>
          </w:p>
        </w:tc>
      </w:tr>
      <w:tr w:rsidR="000732DF" w:rsidRPr="00A77C4C" w14:paraId="557D5C29" w14:textId="77777777" w:rsidTr="000732DF">
        <w:tc>
          <w:tcPr>
            <w:tcW w:w="3086" w:type="dxa"/>
            <w:shd w:val="clear" w:color="auto" w:fill="F7CAAC"/>
          </w:tcPr>
          <w:p w14:paraId="0A2F0948" w14:textId="77777777" w:rsidR="000732DF" w:rsidRPr="00A77C4C" w:rsidRDefault="000732DF" w:rsidP="000732DF">
            <w:pPr>
              <w:jc w:val="both"/>
              <w:rPr>
                <w:b/>
              </w:rPr>
            </w:pPr>
            <w:r w:rsidRPr="00A77C4C">
              <w:rPr>
                <w:b/>
              </w:rPr>
              <w:t>Forma způsobu ověření studijních výsledků a další požadavky na studenta</w:t>
            </w:r>
          </w:p>
        </w:tc>
        <w:tc>
          <w:tcPr>
            <w:tcW w:w="6769" w:type="dxa"/>
            <w:gridSpan w:val="7"/>
            <w:tcBorders>
              <w:bottom w:val="nil"/>
            </w:tcBorders>
          </w:tcPr>
          <w:p w14:paraId="4983BD16" w14:textId="77777777" w:rsidR="000732DF" w:rsidRPr="00A77C4C" w:rsidRDefault="000732DF" w:rsidP="000732DF">
            <w:pPr>
              <w:jc w:val="both"/>
            </w:pPr>
            <w:r w:rsidRPr="00A77C4C">
              <w:t>Způsob zakončení předmětu - zápočet</w:t>
            </w:r>
          </w:p>
          <w:p w14:paraId="5DF9DC18" w14:textId="77777777" w:rsidR="000732DF" w:rsidRPr="00A77C4C" w:rsidRDefault="000732DF" w:rsidP="00EF4371">
            <w:pPr>
              <w:jc w:val="both"/>
            </w:pPr>
            <w:r w:rsidRPr="00A77C4C">
              <w:t xml:space="preserve">Požadavky na zápočet: min. 80 % docházka na </w:t>
            </w:r>
            <w:r w:rsidR="00EF4371">
              <w:t>semináře</w:t>
            </w:r>
            <w:r w:rsidRPr="00A77C4C">
              <w:t>, aktivní zapojení na seminářích, písemná reflexe 3 realizovaných koučovacích rozhovorů.</w:t>
            </w:r>
          </w:p>
        </w:tc>
      </w:tr>
      <w:tr w:rsidR="000732DF" w:rsidRPr="00A77C4C" w14:paraId="12F721A7" w14:textId="77777777" w:rsidTr="000732DF">
        <w:trPr>
          <w:trHeight w:val="201"/>
        </w:trPr>
        <w:tc>
          <w:tcPr>
            <w:tcW w:w="9855" w:type="dxa"/>
            <w:gridSpan w:val="8"/>
            <w:tcBorders>
              <w:top w:val="nil"/>
            </w:tcBorders>
          </w:tcPr>
          <w:p w14:paraId="454569C2" w14:textId="77777777" w:rsidR="000732DF" w:rsidRPr="00A77C4C" w:rsidRDefault="000732DF" w:rsidP="000732DF">
            <w:pPr>
              <w:jc w:val="both"/>
            </w:pPr>
          </w:p>
        </w:tc>
      </w:tr>
      <w:tr w:rsidR="000732DF" w:rsidRPr="00A77C4C" w14:paraId="1B472663" w14:textId="77777777" w:rsidTr="000732DF">
        <w:trPr>
          <w:trHeight w:val="197"/>
        </w:trPr>
        <w:tc>
          <w:tcPr>
            <w:tcW w:w="3086" w:type="dxa"/>
            <w:tcBorders>
              <w:top w:val="nil"/>
            </w:tcBorders>
            <w:shd w:val="clear" w:color="auto" w:fill="F7CAAC"/>
          </w:tcPr>
          <w:p w14:paraId="2DD2C5E8" w14:textId="77777777" w:rsidR="000732DF" w:rsidRPr="00A77C4C" w:rsidRDefault="000732DF" w:rsidP="000732DF">
            <w:pPr>
              <w:jc w:val="both"/>
              <w:rPr>
                <w:b/>
              </w:rPr>
            </w:pPr>
            <w:r w:rsidRPr="00A77C4C">
              <w:rPr>
                <w:b/>
              </w:rPr>
              <w:t>Garant předmětu</w:t>
            </w:r>
          </w:p>
        </w:tc>
        <w:tc>
          <w:tcPr>
            <w:tcW w:w="6769" w:type="dxa"/>
            <w:gridSpan w:val="7"/>
            <w:tcBorders>
              <w:top w:val="nil"/>
            </w:tcBorders>
          </w:tcPr>
          <w:p w14:paraId="09FF1EA4" w14:textId="77777777" w:rsidR="000732DF" w:rsidRPr="00A77C4C" w:rsidRDefault="000732DF" w:rsidP="000732DF">
            <w:pPr>
              <w:jc w:val="both"/>
            </w:pPr>
            <w:r w:rsidRPr="00A77C4C">
              <w:t>Ing. Jana Matošková, Ph.D.</w:t>
            </w:r>
          </w:p>
        </w:tc>
      </w:tr>
      <w:tr w:rsidR="000732DF" w:rsidRPr="00A77C4C" w14:paraId="1EC62AD4" w14:textId="77777777" w:rsidTr="000732DF">
        <w:trPr>
          <w:trHeight w:val="243"/>
        </w:trPr>
        <w:tc>
          <w:tcPr>
            <w:tcW w:w="3086" w:type="dxa"/>
            <w:tcBorders>
              <w:top w:val="nil"/>
            </w:tcBorders>
            <w:shd w:val="clear" w:color="auto" w:fill="F7CAAC"/>
          </w:tcPr>
          <w:p w14:paraId="13986F45" w14:textId="77777777" w:rsidR="000732DF" w:rsidRPr="00A77C4C" w:rsidRDefault="000732DF" w:rsidP="000732DF">
            <w:pPr>
              <w:jc w:val="both"/>
              <w:rPr>
                <w:b/>
              </w:rPr>
            </w:pPr>
            <w:r w:rsidRPr="00A77C4C">
              <w:rPr>
                <w:b/>
              </w:rPr>
              <w:t>Zapojení garanta do výuky předmětu</w:t>
            </w:r>
          </w:p>
        </w:tc>
        <w:tc>
          <w:tcPr>
            <w:tcW w:w="6769" w:type="dxa"/>
            <w:gridSpan w:val="7"/>
            <w:tcBorders>
              <w:top w:val="nil"/>
            </w:tcBorders>
          </w:tcPr>
          <w:p w14:paraId="59F17299" w14:textId="77777777" w:rsidR="000732DF" w:rsidRPr="00A77C4C" w:rsidRDefault="000732DF" w:rsidP="000732DF">
            <w:pPr>
              <w:jc w:val="both"/>
            </w:pPr>
            <w:r w:rsidRPr="00A77C4C">
              <w:t>Garant se podílí v rozsahu 100 %, stanovuje koncepci seminářů a dohlíží na jejich jednotné vedení.</w:t>
            </w:r>
          </w:p>
        </w:tc>
      </w:tr>
      <w:tr w:rsidR="000732DF" w:rsidRPr="00A77C4C" w14:paraId="707100DD" w14:textId="77777777" w:rsidTr="000732DF">
        <w:tc>
          <w:tcPr>
            <w:tcW w:w="3086" w:type="dxa"/>
            <w:shd w:val="clear" w:color="auto" w:fill="F7CAAC"/>
          </w:tcPr>
          <w:p w14:paraId="3365D94A" w14:textId="77777777" w:rsidR="000732DF" w:rsidRPr="00A77C4C" w:rsidRDefault="000732DF" w:rsidP="000732DF">
            <w:pPr>
              <w:jc w:val="both"/>
              <w:rPr>
                <w:b/>
              </w:rPr>
            </w:pPr>
            <w:r w:rsidRPr="00A77C4C">
              <w:rPr>
                <w:b/>
              </w:rPr>
              <w:t>Vyučující</w:t>
            </w:r>
          </w:p>
        </w:tc>
        <w:tc>
          <w:tcPr>
            <w:tcW w:w="6769" w:type="dxa"/>
            <w:gridSpan w:val="7"/>
            <w:tcBorders>
              <w:bottom w:val="nil"/>
            </w:tcBorders>
          </w:tcPr>
          <w:p w14:paraId="654DB04A" w14:textId="77777777" w:rsidR="000732DF" w:rsidRPr="00A77C4C" w:rsidRDefault="000732DF" w:rsidP="00EF4371">
            <w:pPr>
              <w:jc w:val="both"/>
            </w:pPr>
            <w:r w:rsidRPr="00A77C4C">
              <w:t xml:space="preserve">Ing. Jana Matošková, Ph.D. – </w:t>
            </w:r>
            <w:r w:rsidR="00EF4371">
              <w:t>vedení seminářů</w:t>
            </w:r>
            <w:r w:rsidRPr="00A77C4C">
              <w:t xml:space="preserve"> (100%)</w:t>
            </w:r>
          </w:p>
        </w:tc>
      </w:tr>
      <w:tr w:rsidR="000732DF" w:rsidRPr="00A77C4C" w14:paraId="0764064D" w14:textId="77777777" w:rsidTr="000732DF">
        <w:trPr>
          <w:trHeight w:val="70"/>
        </w:trPr>
        <w:tc>
          <w:tcPr>
            <w:tcW w:w="9855" w:type="dxa"/>
            <w:gridSpan w:val="8"/>
            <w:tcBorders>
              <w:top w:val="nil"/>
            </w:tcBorders>
          </w:tcPr>
          <w:p w14:paraId="3A3B1366" w14:textId="77777777" w:rsidR="000732DF" w:rsidRPr="00A77C4C" w:rsidRDefault="000732DF" w:rsidP="000732DF">
            <w:pPr>
              <w:jc w:val="both"/>
            </w:pPr>
          </w:p>
        </w:tc>
      </w:tr>
      <w:tr w:rsidR="000732DF" w:rsidRPr="00A77C4C" w14:paraId="684C4B56" w14:textId="77777777" w:rsidTr="000732DF">
        <w:tc>
          <w:tcPr>
            <w:tcW w:w="3086" w:type="dxa"/>
            <w:shd w:val="clear" w:color="auto" w:fill="F7CAAC"/>
          </w:tcPr>
          <w:p w14:paraId="23526E13" w14:textId="77777777" w:rsidR="000732DF" w:rsidRPr="00A77C4C" w:rsidRDefault="000732DF" w:rsidP="000732DF">
            <w:pPr>
              <w:jc w:val="both"/>
              <w:rPr>
                <w:b/>
              </w:rPr>
            </w:pPr>
            <w:r w:rsidRPr="00A77C4C">
              <w:rPr>
                <w:b/>
              </w:rPr>
              <w:t>Stručná anotace předmětu</w:t>
            </w:r>
          </w:p>
        </w:tc>
        <w:tc>
          <w:tcPr>
            <w:tcW w:w="6769" w:type="dxa"/>
            <w:gridSpan w:val="7"/>
            <w:tcBorders>
              <w:bottom w:val="nil"/>
            </w:tcBorders>
          </w:tcPr>
          <w:p w14:paraId="2C5587ED" w14:textId="77777777" w:rsidR="000732DF" w:rsidRPr="00A77C4C" w:rsidRDefault="000732DF" w:rsidP="000732DF">
            <w:pPr>
              <w:jc w:val="both"/>
            </w:pPr>
          </w:p>
        </w:tc>
      </w:tr>
      <w:tr w:rsidR="000732DF" w:rsidRPr="00A77C4C" w14:paraId="2C660B7E" w14:textId="77777777" w:rsidTr="000732DF">
        <w:trPr>
          <w:trHeight w:val="2968"/>
        </w:trPr>
        <w:tc>
          <w:tcPr>
            <w:tcW w:w="9855" w:type="dxa"/>
            <w:gridSpan w:val="8"/>
            <w:tcBorders>
              <w:top w:val="nil"/>
              <w:bottom w:val="single" w:sz="12" w:space="0" w:color="auto"/>
            </w:tcBorders>
          </w:tcPr>
          <w:p w14:paraId="51F323F1" w14:textId="77777777" w:rsidR="000732DF" w:rsidRPr="00A77C4C" w:rsidRDefault="000732DF" w:rsidP="000732DF">
            <w:pPr>
              <w:jc w:val="both"/>
            </w:pPr>
            <w:r w:rsidRPr="00A77C4C">
              <w:t xml:space="preserve">Koučink je v současné době stále žádanější formou práce s jednotlivci i s týmy. Cílem tohoto kurzu je seznámit studenty s podstatou a základními principy koučování. Kurz sestává z teoretické výuky, ale hlavní část tvoří praktický nácvik. Pro úspěšné absolvování kurzu je tedy nezbytné aktivní zapojení studentů. Na konci kurzu studenti porozumí podstatě koučování a zásadám využitelným nejen při vedení koučovacího rozhovoru, ale i při každodenní konverzaci s lidmi. </w:t>
            </w:r>
          </w:p>
          <w:p w14:paraId="77B6BE7F" w14:textId="77777777" w:rsidR="000732DF" w:rsidRPr="00A77C4C" w:rsidRDefault="000732DF" w:rsidP="009657A2">
            <w:pPr>
              <w:numPr>
                <w:ilvl w:val="0"/>
                <w:numId w:val="70"/>
              </w:numPr>
              <w:ind w:left="247" w:hanging="247"/>
              <w:jc w:val="both"/>
            </w:pPr>
            <w:r w:rsidRPr="00A77C4C">
              <w:t xml:space="preserve">Podstata koučování a systemického přístupu. </w:t>
            </w:r>
          </w:p>
          <w:p w14:paraId="38B70832" w14:textId="77777777" w:rsidR="000732DF" w:rsidRPr="00A77C4C" w:rsidRDefault="000732DF" w:rsidP="009657A2">
            <w:pPr>
              <w:numPr>
                <w:ilvl w:val="0"/>
                <w:numId w:val="70"/>
              </w:numPr>
              <w:ind w:left="247" w:hanging="247"/>
              <w:jc w:val="both"/>
            </w:pPr>
            <w:r w:rsidRPr="00A77C4C">
              <w:t xml:space="preserve">Směřování versus podporování. </w:t>
            </w:r>
          </w:p>
          <w:p w14:paraId="60C23BF5" w14:textId="77777777" w:rsidR="000732DF" w:rsidRPr="00A77C4C" w:rsidRDefault="000732DF" w:rsidP="009657A2">
            <w:pPr>
              <w:numPr>
                <w:ilvl w:val="0"/>
                <w:numId w:val="70"/>
              </w:numPr>
              <w:ind w:left="247" w:hanging="247"/>
              <w:jc w:val="both"/>
            </w:pPr>
            <w:r w:rsidRPr="00A77C4C">
              <w:t xml:space="preserve">Typy pomoci. </w:t>
            </w:r>
          </w:p>
          <w:p w14:paraId="1682FF06" w14:textId="77777777" w:rsidR="000732DF" w:rsidRPr="00A77C4C" w:rsidRDefault="000732DF" w:rsidP="009657A2">
            <w:pPr>
              <w:numPr>
                <w:ilvl w:val="0"/>
                <w:numId w:val="70"/>
              </w:numPr>
              <w:ind w:left="247" w:hanging="247"/>
              <w:jc w:val="both"/>
            </w:pPr>
            <w:r w:rsidRPr="00A77C4C">
              <w:t xml:space="preserve">Fáze koučovacího rozhovoru. </w:t>
            </w:r>
          </w:p>
          <w:p w14:paraId="3A7E3490" w14:textId="77777777" w:rsidR="000732DF" w:rsidRPr="00A77C4C" w:rsidRDefault="000732DF" w:rsidP="009657A2">
            <w:pPr>
              <w:numPr>
                <w:ilvl w:val="0"/>
                <w:numId w:val="70"/>
              </w:numPr>
              <w:ind w:left="247" w:hanging="247"/>
              <w:jc w:val="both"/>
            </w:pPr>
            <w:r w:rsidRPr="00A77C4C">
              <w:t xml:space="preserve">Kontexty v rozhovoru. </w:t>
            </w:r>
          </w:p>
          <w:p w14:paraId="16B358AC" w14:textId="77777777" w:rsidR="000732DF" w:rsidRPr="00A77C4C" w:rsidRDefault="000732DF" w:rsidP="009657A2">
            <w:pPr>
              <w:numPr>
                <w:ilvl w:val="0"/>
                <w:numId w:val="70"/>
              </w:numPr>
              <w:ind w:left="247" w:hanging="247"/>
              <w:jc w:val="both"/>
            </w:pPr>
            <w:r w:rsidRPr="00A77C4C">
              <w:t xml:space="preserve">Sebereflexe a všímavost. </w:t>
            </w:r>
          </w:p>
          <w:p w14:paraId="795D8896" w14:textId="77777777" w:rsidR="000732DF" w:rsidRPr="00A77C4C" w:rsidRDefault="000732DF" w:rsidP="009657A2">
            <w:pPr>
              <w:numPr>
                <w:ilvl w:val="0"/>
                <w:numId w:val="70"/>
              </w:numPr>
              <w:ind w:left="247" w:hanging="247"/>
              <w:jc w:val="both"/>
            </w:pPr>
            <w:r w:rsidRPr="00A77C4C">
              <w:t xml:space="preserve">Hledání podnětu a formulování cíle rozhovoru. </w:t>
            </w:r>
          </w:p>
          <w:p w14:paraId="144DD4FC" w14:textId="77777777" w:rsidR="000732DF" w:rsidRPr="00A77C4C" w:rsidRDefault="000732DF" w:rsidP="009657A2">
            <w:pPr>
              <w:numPr>
                <w:ilvl w:val="0"/>
                <w:numId w:val="70"/>
              </w:numPr>
              <w:ind w:left="247" w:hanging="247"/>
              <w:jc w:val="both"/>
            </w:pPr>
            <w:r w:rsidRPr="00A77C4C">
              <w:t xml:space="preserve">Typologie otázek. </w:t>
            </w:r>
          </w:p>
          <w:p w14:paraId="08F09002" w14:textId="77777777" w:rsidR="000732DF" w:rsidRPr="00A77C4C" w:rsidRDefault="000732DF" w:rsidP="009657A2">
            <w:pPr>
              <w:numPr>
                <w:ilvl w:val="0"/>
                <w:numId w:val="70"/>
              </w:numPr>
              <w:ind w:left="247" w:hanging="247"/>
              <w:jc w:val="both"/>
            </w:pPr>
            <w:r w:rsidRPr="00A77C4C">
              <w:t xml:space="preserve">Pomocné škály a práce s nimi. </w:t>
            </w:r>
          </w:p>
          <w:p w14:paraId="0FD142A5" w14:textId="77777777" w:rsidR="000732DF" w:rsidRPr="00A77C4C" w:rsidRDefault="000732DF" w:rsidP="009657A2">
            <w:pPr>
              <w:numPr>
                <w:ilvl w:val="0"/>
                <w:numId w:val="70"/>
              </w:numPr>
              <w:ind w:left="247" w:hanging="247"/>
              <w:jc w:val="both"/>
            </w:pPr>
            <w:r w:rsidRPr="00A77C4C">
              <w:t xml:space="preserve">Ocenění a podpůrná zpětná vazba. </w:t>
            </w:r>
          </w:p>
          <w:p w14:paraId="69F663F8" w14:textId="77777777" w:rsidR="000732DF" w:rsidRPr="00A77C4C" w:rsidRDefault="000732DF" w:rsidP="009657A2">
            <w:pPr>
              <w:numPr>
                <w:ilvl w:val="0"/>
                <w:numId w:val="70"/>
              </w:numPr>
              <w:ind w:left="247" w:hanging="247"/>
              <w:jc w:val="both"/>
            </w:pPr>
            <w:r w:rsidRPr="00A77C4C">
              <w:t>Hledání nových přístupů k problémům (problém jako potenciál změny, rozšiřování možností, hledání zdrojů a výjimek, přerámování).</w:t>
            </w:r>
          </w:p>
        </w:tc>
      </w:tr>
      <w:tr w:rsidR="000732DF" w:rsidRPr="00A77C4C" w14:paraId="40141714" w14:textId="77777777" w:rsidTr="000732DF">
        <w:trPr>
          <w:trHeight w:val="265"/>
        </w:trPr>
        <w:tc>
          <w:tcPr>
            <w:tcW w:w="3653" w:type="dxa"/>
            <w:gridSpan w:val="2"/>
            <w:tcBorders>
              <w:top w:val="nil"/>
            </w:tcBorders>
            <w:shd w:val="clear" w:color="auto" w:fill="F7CAAC"/>
          </w:tcPr>
          <w:p w14:paraId="61D3B7EA" w14:textId="77777777" w:rsidR="000732DF" w:rsidRPr="00A77C4C" w:rsidRDefault="000732DF" w:rsidP="000732DF">
            <w:pPr>
              <w:jc w:val="both"/>
            </w:pPr>
            <w:r w:rsidRPr="00A77C4C">
              <w:rPr>
                <w:b/>
              </w:rPr>
              <w:t>Studijní literatura a studijní pomůcky</w:t>
            </w:r>
          </w:p>
        </w:tc>
        <w:tc>
          <w:tcPr>
            <w:tcW w:w="6202" w:type="dxa"/>
            <w:gridSpan w:val="6"/>
            <w:tcBorders>
              <w:top w:val="nil"/>
              <w:bottom w:val="nil"/>
            </w:tcBorders>
          </w:tcPr>
          <w:p w14:paraId="12436F5E" w14:textId="77777777" w:rsidR="000732DF" w:rsidRPr="00A77C4C" w:rsidRDefault="000732DF" w:rsidP="000732DF">
            <w:pPr>
              <w:jc w:val="both"/>
            </w:pPr>
          </w:p>
        </w:tc>
      </w:tr>
      <w:tr w:rsidR="000732DF" w:rsidRPr="00A77C4C" w14:paraId="2A2A5C54" w14:textId="77777777" w:rsidTr="000732DF">
        <w:trPr>
          <w:trHeight w:val="1497"/>
        </w:trPr>
        <w:tc>
          <w:tcPr>
            <w:tcW w:w="9855" w:type="dxa"/>
            <w:gridSpan w:val="8"/>
            <w:tcBorders>
              <w:top w:val="nil"/>
            </w:tcBorders>
          </w:tcPr>
          <w:p w14:paraId="5DC6415E" w14:textId="77777777" w:rsidR="000732DF" w:rsidRPr="00A77C4C" w:rsidRDefault="000732DF" w:rsidP="000732DF">
            <w:pPr>
              <w:jc w:val="both"/>
              <w:rPr>
                <w:b/>
              </w:rPr>
            </w:pPr>
            <w:r w:rsidRPr="00A77C4C">
              <w:rPr>
                <w:b/>
              </w:rPr>
              <w:t>Povinná literatura</w:t>
            </w:r>
          </w:p>
          <w:p w14:paraId="19C68A98" w14:textId="77777777" w:rsidR="000732DF" w:rsidRPr="00A77C4C" w:rsidRDefault="000732DF" w:rsidP="000732DF">
            <w:pPr>
              <w:jc w:val="both"/>
            </w:pPr>
            <w:r w:rsidRPr="00A77C4C">
              <w:t xml:space="preserve">HABERLEITNER, E., DEISTLER, E., UNGVARI, R. </w:t>
            </w:r>
            <w:r w:rsidRPr="00A77C4C">
              <w:rPr>
                <w:i/>
                <w:iCs/>
              </w:rPr>
              <w:t>Vedení lidí a koučování v každodenní praxi</w:t>
            </w:r>
            <w:r w:rsidRPr="00A77C4C">
              <w:t>. Praha: Grada, 2009. ISBN 978-80-247-2654-0.</w:t>
            </w:r>
          </w:p>
          <w:p w14:paraId="70BF9BB8" w14:textId="77777777" w:rsidR="000732DF" w:rsidRPr="00A77C4C" w:rsidRDefault="000732DF" w:rsidP="000732DF">
            <w:pPr>
              <w:jc w:val="both"/>
            </w:pPr>
            <w:r w:rsidRPr="00A77C4C">
              <w:t xml:space="preserve">NEENAN, M., PALMER, S. E. </w:t>
            </w:r>
            <w:r w:rsidRPr="00A77C4C">
              <w:rPr>
                <w:i/>
                <w:iCs/>
              </w:rPr>
              <w:t>Kognitivně-behaviorální koučink v praxi: přístup založený na důkazech</w:t>
            </w:r>
            <w:r w:rsidRPr="00A77C4C">
              <w:t>. Brno: Motiv Press, 2015. ISBN 978-80-87981-14-6.</w:t>
            </w:r>
          </w:p>
          <w:p w14:paraId="01C5CC05" w14:textId="77777777" w:rsidR="000732DF" w:rsidRPr="00A77C4C" w:rsidRDefault="000732DF" w:rsidP="000732DF">
            <w:pPr>
              <w:jc w:val="both"/>
            </w:pPr>
            <w:r w:rsidRPr="00A77C4C">
              <w:t xml:space="preserve">PODANÁ, R. </w:t>
            </w:r>
            <w:r w:rsidRPr="00A77C4C">
              <w:rPr>
                <w:i/>
                <w:iCs/>
              </w:rPr>
              <w:t>Koučování pro manažery, aneb, Všichni mají potřebné zdroje pro své cíle</w:t>
            </w:r>
            <w:r w:rsidRPr="00A77C4C">
              <w:t>. Praha: Grada, 2012. ISBN 978-80-247-4519-0.</w:t>
            </w:r>
          </w:p>
          <w:p w14:paraId="1C309E21" w14:textId="77777777" w:rsidR="000732DF" w:rsidRPr="00A77C4C" w:rsidRDefault="000732DF" w:rsidP="000732DF">
            <w:pPr>
              <w:jc w:val="both"/>
            </w:pPr>
            <w:r w:rsidRPr="00A77C4C">
              <w:t xml:space="preserve">ZATLOUKAL, L., VÍTEK, P. </w:t>
            </w:r>
            <w:r w:rsidRPr="00A77C4C">
              <w:rPr>
                <w:i/>
                <w:iCs/>
              </w:rPr>
              <w:t>Koučování zaměřené na řešení: 50 klíčů pro společné otevírání nových možností</w:t>
            </w:r>
            <w:r w:rsidRPr="00A77C4C">
              <w:t>. Praha: Portál, 2016. ISBN 978-80-262-1011-5.</w:t>
            </w:r>
          </w:p>
          <w:p w14:paraId="102F2851" w14:textId="77777777" w:rsidR="000732DF" w:rsidRPr="00A77C4C" w:rsidRDefault="000732DF" w:rsidP="000732DF">
            <w:pPr>
              <w:jc w:val="both"/>
              <w:rPr>
                <w:b/>
              </w:rPr>
            </w:pPr>
            <w:r w:rsidRPr="00A77C4C">
              <w:rPr>
                <w:b/>
              </w:rPr>
              <w:t>Doporučená literatura</w:t>
            </w:r>
          </w:p>
          <w:p w14:paraId="7C2A6B1D" w14:textId="77777777" w:rsidR="000732DF" w:rsidRPr="00A77C4C" w:rsidRDefault="000732DF" w:rsidP="000732DF">
            <w:pPr>
              <w:jc w:val="both"/>
            </w:pPr>
            <w:r w:rsidRPr="00A77C4C">
              <w:t xml:space="preserve">COVEY, S. R. </w:t>
            </w:r>
            <w:r w:rsidRPr="00A77C4C">
              <w:rPr>
                <w:i/>
                <w:iCs/>
              </w:rPr>
              <w:t>7 návyků skutečně efektivních lidí: zásady osobního rozvoje, které změní váš život</w:t>
            </w:r>
            <w:r w:rsidRPr="00A77C4C">
              <w:t>. 3. rozšířené vydání. Praha: FC Czech, zastoupení FranklinCovey v ČR a SR, 2016. ISBN 978-80-7261-403-5.</w:t>
            </w:r>
          </w:p>
          <w:p w14:paraId="025C2084" w14:textId="77777777" w:rsidR="000732DF" w:rsidRPr="00A77C4C" w:rsidRDefault="000732DF" w:rsidP="000732DF">
            <w:pPr>
              <w:jc w:val="both"/>
            </w:pPr>
            <w:r w:rsidRPr="00A77C4C">
              <w:t xml:space="preserve">SELIGMAN, M. E. P. </w:t>
            </w:r>
            <w:r w:rsidRPr="00A77C4C">
              <w:rPr>
                <w:i/>
                <w:iCs/>
              </w:rPr>
              <w:t>Vzkvétání: nové poznatky o podstatě štěstí a duševní pohody</w:t>
            </w:r>
            <w:r w:rsidRPr="00A77C4C">
              <w:t>. Brno: Jan Melvil, 2014. ISBN 978-80-87270-95-0.</w:t>
            </w:r>
          </w:p>
          <w:p w14:paraId="23580780" w14:textId="77777777" w:rsidR="000732DF" w:rsidRPr="00A77C4C" w:rsidRDefault="000732DF" w:rsidP="000732DF">
            <w:pPr>
              <w:jc w:val="both"/>
            </w:pPr>
            <w:r w:rsidRPr="00A77C4C">
              <w:t xml:space="preserve">SUCHÝ, J., NÁHLOVSKÝ, P. </w:t>
            </w:r>
            <w:r w:rsidRPr="00A77C4C">
              <w:rPr>
                <w:i/>
                <w:iCs/>
              </w:rPr>
              <w:t>Koučování v manažerské praxi: klíč k pozitivním změnám a osobnímu růstu</w:t>
            </w:r>
            <w:r w:rsidRPr="00A77C4C">
              <w:t>. Praha: Grada, 2007. ISBN 978-80-247-1692-3.</w:t>
            </w:r>
          </w:p>
          <w:p w14:paraId="03247F0A" w14:textId="77777777" w:rsidR="000732DF" w:rsidRPr="00A77C4C" w:rsidRDefault="000732DF" w:rsidP="000732DF">
            <w:pPr>
              <w:jc w:val="both"/>
            </w:pPr>
            <w:r w:rsidRPr="00A77C4C">
              <w:t xml:space="preserve">SUCHÝ, J., NÁHLOVSKÝ, P. </w:t>
            </w:r>
            <w:r w:rsidRPr="00A77C4C">
              <w:rPr>
                <w:i/>
                <w:iCs/>
              </w:rPr>
              <w:t>Životní koučování a sebekoučování: klíč k pozitivním změnám a osobní spokojenosti</w:t>
            </w:r>
            <w:r w:rsidRPr="00A77C4C">
              <w:t>. Praha: Grada, 2012. ISBN 978-80-247-4010-2.</w:t>
            </w:r>
          </w:p>
        </w:tc>
      </w:tr>
      <w:tr w:rsidR="000732DF" w:rsidRPr="00A77C4C" w14:paraId="3E5D40C9" w14:textId="77777777" w:rsidTr="000732DF">
        <w:tc>
          <w:tcPr>
            <w:tcW w:w="9855" w:type="dxa"/>
            <w:gridSpan w:val="8"/>
            <w:tcBorders>
              <w:top w:val="single" w:sz="12" w:space="0" w:color="auto"/>
              <w:left w:val="single" w:sz="2" w:space="0" w:color="auto"/>
              <w:bottom w:val="single" w:sz="2" w:space="0" w:color="auto"/>
              <w:right w:val="single" w:sz="2" w:space="0" w:color="auto"/>
            </w:tcBorders>
            <w:shd w:val="clear" w:color="auto" w:fill="F7CAAC"/>
          </w:tcPr>
          <w:p w14:paraId="3624D71D" w14:textId="77777777" w:rsidR="000732DF" w:rsidRPr="00A77C4C" w:rsidRDefault="000732DF" w:rsidP="000732DF">
            <w:pPr>
              <w:jc w:val="center"/>
              <w:rPr>
                <w:b/>
              </w:rPr>
            </w:pPr>
            <w:r w:rsidRPr="00A77C4C">
              <w:rPr>
                <w:b/>
              </w:rPr>
              <w:t>Informace ke kombinované nebo distanční formě</w:t>
            </w:r>
          </w:p>
        </w:tc>
      </w:tr>
      <w:tr w:rsidR="000732DF" w:rsidRPr="00A77C4C" w14:paraId="1714C416" w14:textId="77777777" w:rsidTr="000732DF">
        <w:tc>
          <w:tcPr>
            <w:tcW w:w="4787" w:type="dxa"/>
            <w:gridSpan w:val="3"/>
            <w:tcBorders>
              <w:top w:val="single" w:sz="2" w:space="0" w:color="auto"/>
            </w:tcBorders>
            <w:shd w:val="clear" w:color="auto" w:fill="F7CAAC"/>
          </w:tcPr>
          <w:p w14:paraId="1A8B4347" w14:textId="77777777" w:rsidR="000732DF" w:rsidRPr="00A77C4C" w:rsidRDefault="000732DF" w:rsidP="000732DF">
            <w:pPr>
              <w:jc w:val="both"/>
            </w:pPr>
            <w:r w:rsidRPr="00A77C4C">
              <w:rPr>
                <w:b/>
              </w:rPr>
              <w:t>Rozsah konzultací (soustředění)</w:t>
            </w:r>
          </w:p>
        </w:tc>
        <w:tc>
          <w:tcPr>
            <w:tcW w:w="889" w:type="dxa"/>
            <w:tcBorders>
              <w:top w:val="single" w:sz="2" w:space="0" w:color="auto"/>
            </w:tcBorders>
          </w:tcPr>
          <w:p w14:paraId="6BA0AF9D" w14:textId="77777777" w:rsidR="000732DF" w:rsidRPr="00A77C4C" w:rsidRDefault="000732DF" w:rsidP="000732DF">
            <w:pPr>
              <w:jc w:val="both"/>
            </w:pPr>
          </w:p>
        </w:tc>
        <w:tc>
          <w:tcPr>
            <w:tcW w:w="4179" w:type="dxa"/>
            <w:gridSpan w:val="4"/>
            <w:tcBorders>
              <w:top w:val="single" w:sz="2" w:space="0" w:color="auto"/>
            </w:tcBorders>
            <w:shd w:val="clear" w:color="auto" w:fill="F7CAAC"/>
          </w:tcPr>
          <w:p w14:paraId="0E7E1C6A" w14:textId="77777777" w:rsidR="000732DF" w:rsidRPr="00A77C4C" w:rsidRDefault="000732DF" w:rsidP="000732DF">
            <w:pPr>
              <w:jc w:val="both"/>
              <w:rPr>
                <w:b/>
              </w:rPr>
            </w:pPr>
            <w:r w:rsidRPr="00A77C4C">
              <w:rPr>
                <w:b/>
              </w:rPr>
              <w:t xml:space="preserve">hodin </w:t>
            </w:r>
          </w:p>
        </w:tc>
      </w:tr>
      <w:tr w:rsidR="000732DF" w:rsidRPr="00A77C4C" w14:paraId="7F0F7CAB" w14:textId="77777777" w:rsidTr="000732DF">
        <w:tc>
          <w:tcPr>
            <w:tcW w:w="9855" w:type="dxa"/>
            <w:gridSpan w:val="8"/>
            <w:shd w:val="clear" w:color="auto" w:fill="F7CAAC"/>
          </w:tcPr>
          <w:p w14:paraId="12B32E9A" w14:textId="3A5D05DD" w:rsidR="000732DF" w:rsidRPr="00A77C4C" w:rsidRDefault="000732DF" w:rsidP="000732DF">
            <w:pPr>
              <w:jc w:val="both"/>
              <w:rPr>
                <w:b/>
              </w:rPr>
            </w:pPr>
            <w:r w:rsidRPr="00A77C4C">
              <w:rPr>
                <w:b/>
              </w:rPr>
              <w:t>Informace o způsobu kontaktu s</w:t>
            </w:r>
            <w:del w:id="1185" w:author="Bronislava Neubauerová" w:date="2020-08-25T18:15:00Z">
              <w:r w:rsidRPr="00A77C4C" w:rsidDel="009724B5">
                <w:rPr>
                  <w:b/>
                </w:rPr>
                <w:delText xml:space="preserve"> </w:delText>
              </w:r>
            </w:del>
            <w:ins w:id="1186" w:author="Bronislava Neubauerová" w:date="2020-08-25T18:15:00Z">
              <w:r w:rsidR="009724B5">
                <w:rPr>
                  <w:b/>
                </w:rPr>
                <w:t> </w:t>
              </w:r>
            </w:ins>
            <w:r w:rsidRPr="00A77C4C">
              <w:rPr>
                <w:b/>
              </w:rPr>
              <w:t>vyučujícím</w:t>
            </w:r>
          </w:p>
        </w:tc>
      </w:tr>
      <w:tr w:rsidR="000732DF" w:rsidRPr="00A77C4C" w14:paraId="696A9FC3" w14:textId="77777777" w:rsidTr="000732DF">
        <w:trPr>
          <w:trHeight w:val="735"/>
        </w:trPr>
        <w:tc>
          <w:tcPr>
            <w:tcW w:w="9855" w:type="dxa"/>
            <w:gridSpan w:val="8"/>
          </w:tcPr>
          <w:p w14:paraId="102EAB34" w14:textId="77777777" w:rsidR="000732DF" w:rsidRPr="00A77C4C" w:rsidRDefault="000732DF" w:rsidP="000732DF">
            <w:pPr>
              <w:jc w:val="both"/>
            </w:pPr>
            <w:r w:rsidRPr="00A77C4C">
              <w:t>Podle Vnitřního předpisu FaME má každý akademický pracovník stanoveny konzultační hodiny v rozsahu 2h týdně. Dále je možno komunikovat s vyučujícím prostřednictvím e-mailu nebo v rámci LMS Moodle, ve kterém jsou připraveny všechny předměty Fakulty managementu a ekonomiky.</w:t>
            </w:r>
          </w:p>
        </w:tc>
      </w:tr>
    </w:tbl>
    <w:p w14:paraId="3A7FECAF" w14:textId="77777777" w:rsidR="000732DF" w:rsidRDefault="000732DF" w:rsidP="00A77C4C"/>
    <w:p w14:paraId="58A7BE2E" w14:textId="77777777" w:rsidR="000732DF" w:rsidRDefault="000732DF">
      <w:pPr>
        <w:spacing w:after="160" w:line="259" w:lineRule="auto"/>
      </w:pPr>
      <w:r>
        <w:br w:type="page"/>
      </w:r>
    </w:p>
    <w:p w14:paraId="3637C4ED" w14:textId="77777777" w:rsidR="004010B3" w:rsidRDefault="004010B3" w:rsidP="004010B3">
      <w:pPr>
        <w:spacing w:before="240" w:after="120"/>
        <w:jc w:val="center"/>
        <w:rPr>
          <w:b/>
          <w:sz w:val="40"/>
        </w:rPr>
      </w:pPr>
    </w:p>
    <w:p w14:paraId="148A8640" w14:textId="77777777" w:rsidR="004010B3" w:rsidRDefault="004010B3" w:rsidP="004010B3">
      <w:pPr>
        <w:spacing w:before="240" w:after="120"/>
        <w:jc w:val="center"/>
        <w:rPr>
          <w:b/>
          <w:sz w:val="40"/>
        </w:rPr>
      </w:pPr>
    </w:p>
    <w:p w14:paraId="214D0A09" w14:textId="77777777" w:rsidR="004010B3" w:rsidRDefault="004010B3" w:rsidP="004010B3">
      <w:pPr>
        <w:spacing w:before="240" w:after="120"/>
        <w:jc w:val="center"/>
        <w:rPr>
          <w:b/>
          <w:sz w:val="40"/>
        </w:rPr>
      </w:pPr>
    </w:p>
    <w:p w14:paraId="2386CB5F" w14:textId="77777777" w:rsidR="004010B3" w:rsidRDefault="004010B3" w:rsidP="004010B3">
      <w:pPr>
        <w:spacing w:before="240" w:after="120"/>
        <w:jc w:val="center"/>
        <w:rPr>
          <w:b/>
          <w:sz w:val="40"/>
        </w:rPr>
      </w:pPr>
    </w:p>
    <w:p w14:paraId="0534B5A9" w14:textId="77777777" w:rsidR="004010B3" w:rsidRDefault="004010B3" w:rsidP="004010B3">
      <w:pPr>
        <w:spacing w:before="240" w:after="120"/>
        <w:jc w:val="center"/>
        <w:rPr>
          <w:b/>
          <w:sz w:val="40"/>
        </w:rPr>
      </w:pPr>
    </w:p>
    <w:p w14:paraId="5229C612" w14:textId="77777777" w:rsidR="004010B3" w:rsidRDefault="004010B3" w:rsidP="001916A7">
      <w:pPr>
        <w:spacing w:before="240" w:after="120"/>
        <w:jc w:val="center"/>
        <w:rPr>
          <w:rFonts w:asciiTheme="minorHAnsi" w:hAnsiTheme="minorHAnsi"/>
          <w:b/>
          <w:sz w:val="52"/>
        </w:rPr>
      </w:pPr>
      <w:r w:rsidRPr="00000845">
        <w:rPr>
          <w:rFonts w:asciiTheme="minorHAnsi" w:hAnsiTheme="minorHAnsi"/>
          <w:b/>
          <w:sz w:val="52"/>
        </w:rPr>
        <w:t xml:space="preserve">Personální struktura studijního programu </w:t>
      </w:r>
    </w:p>
    <w:p w14:paraId="27A08ACA" w14:textId="77777777" w:rsidR="000571D0" w:rsidRDefault="000571D0" w:rsidP="001916A7">
      <w:pPr>
        <w:spacing w:before="240" w:after="120"/>
        <w:jc w:val="center"/>
        <w:rPr>
          <w:rFonts w:asciiTheme="minorHAnsi" w:hAnsiTheme="minorHAnsi"/>
          <w:b/>
          <w:sz w:val="52"/>
        </w:rPr>
      </w:pPr>
      <w:r>
        <w:rPr>
          <w:rFonts w:asciiTheme="minorHAnsi" w:hAnsiTheme="minorHAnsi"/>
          <w:b/>
          <w:sz w:val="52"/>
        </w:rPr>
        <w:t>Finance</w:t>
      </w:r>
    </w:p>
    <w:p w14:paraId="54F93096" w14:textId="77777777" w:rsidR="00653289" w:rsidRDefault="00653289" w:rsidP="001916A7">
      <w:pPr>
        <w:spacing w:before="240" w:after="120"/>
        <w:jc w:val="center"/>
        <w:rPr>
          <w:rFonts w:asciiTheme="minorHAnsi" w:hAnsiTheme="minorHAnsi"/>
          <w:b/>
          <w:sz w:val="52"/>
        </w:rPr>
      </w:pPr>
    </w:p>
    <w:p w14:paraId="76C9D616" w14:textId="77777777" w:rsidR="00653289" w:rsidRDefault="00653289" w:rsidP="001916A7">
      <w:pPr>
        <w:spacing w:before="240" w:after="120"/>
        <w:jc w:val="center"/>
        <w:rPr>
          <w:rFonts w:asciiTheme="minorHAnsi" w:hAnsiTheme="minorHAnsi"/>
          <w:b/>
          <w:sz w:val="52"/>
        </w:rPr>
      </w:pPr>
    </w:p>
    <w:p w14:paraId="382703E7" w14:textId="77777777" w:rsidR="00653289" w:rsidRPr="00000845" w:rsidRDefault="00653289" w:rsidP="001916A7">
      <w:pPr>
        <w:spacing w:before="240" w:after="120"/>
        <w:jc w:val="center"/>
        <w:rPr>
          <w:rFonts w:asciiTheme="minorHAnsi" w:hAnsiTheme="minorHAnsi"/>
          <w:b/>
          <w:sz w:val="52"/>
        </w:rPr>
      </w:pPr>
    </w:p>
    <w:p w14:paraId="4BCD7CC6" w14:textId="77777777" w:rsidR="004010B3" w:rsidRDefault="004010B3">
      <w:pPr>
        <w:spacing w:after="160" w:line="259" w:lineRule="auto"/>
      </w:pPr>
      <w:r>
        <w:br w:type="page"/>
      </w:r>
    </w:p>
    <w:tbl>
      <w:tblPr>
        <w:tblW w:w="7047" w:type="dxa"/>
        <w:jc w:val="center"/>
        <w:tblCellMar>
          <w:left w:w="70" w:type="dxa"/>
          <w:right w:w="70" w:type="dxa"/>
        </w:tblCellMar>
        <w:tblLook w:val="04A0" w:firstRow="1" w:lastRow="0" w:firstColumn="1" w:lastColumn="0" w:noHBand="0" w:noVBand="1"/>
      </w:tblPr>
      <w:tblGrid>
        <w:gridCol w:w="3387"/>
        <w:gridCol w:w="1300"/>
        <w:gridCol w:w="780"/>
        <w:gridCol w:w="1580"/>
      </w:tblGrid>
      <w:tr w:rsidR="004010B3" w:rsidRPr="008735BA" w14:paraId="697CDD0F" w14:textId="77777777" w:rsidTr="004010B3">
        <w:trPr>
          <w:trHeight w:val="315"/>
          <w:jc w:val="center"/>
        </w:trPr>
        <w:tc>
          <w:tcPr>
            <w:tcW w:w="3387"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25389930" w14:textId="77777777" w:rsidR="004010B3" w:rsidRPr="008735BA" w:rsidRDefault="004010B3" w:rsidP="004010B3">
            <w:pPr>
              <w:rPr>
                <w:rFonts w:ascii="Calibri" w:hAnsi="Calibri" w:cs="Calibri"/>
                <w:b/>
                <w:bCs/>
              </w:rPr>
            </w:pPr>
            <w:r w:rsidRPr="008735BA">
              <w:rPr>
                <w:rFonts w:ascii="Calibri" w:hAnsi="Calibri" w:cs="Calibri"/>
                <w:b/>
                <w:bCs/>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07599770" w14:textId="77777777"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Rok narození</w:t>
            </w:r>
          </w:p>
        </w:tc>
        <w:tc>
          <w:tcPr>
            <w:tcW w:w="780" w:type="dxa"/>
            <w:tcBorders>
              <w:top w:val="single" w:sz="12" w:space="0" w:color="auto"/>
              <w:left w:val="nil"/>
              <w:bottom w:val="single" w:sz="12" w:space="0" w:color="auto"/>
              <w:right w:val="single" w:sz="4" w:space="0" w:color="auto"/>
            </w:tcBorders>
            <w:shd w:val="clear" w:color="auto" w:fill="auto"/>
            <w:noWrap/>
            <w:vAlign w:val="center"/>
            <w:hideMark/>
          </w:tcPr>
          <w:p w14:paraId="131364BA" w14:textId="77777777"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6A0C0085" w14:textId="77777777" w:rsidR="004010B3" w:rsidRPr="008735BA" w:rsidRDefault="004010B3" w:rsidP="004010B3">
            <w:pPr>
              <w:jc w:val="center"/>
              <w:rPr>
                <w:rFonts w:ascii="Calibri" w:hAnsi="Calibri" w:cs="Calibri"/>
                <w:b/>
                <w:bCs/>
                <w:color w:val="000000"/>
              </w:rPr>
            </w:pPr>
            <w:r w:rsidRPr="008735BA">
              <w:rPr>
                <w:rFonts w:ascii="Calibri" w:hAnsi="Calibri" w:cs="Calibri"/>
                <w:b/>
                <w:bCs/>
                <w:color w:val="000000"/>
              </w:rPr>
              <w:t>Pracovní poměr</w:t>
            </w:r>
          </w:p>
        </w:tc>
      </w:tr>
      <w:tr w:rsidR="004010B3" w:rsidRPr="008735BA" w14:paraId="1528A3C7" w14:textId="77777777" w:rsidTr="004010B3">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7639741E" w14:textId="77777777" w:rsidR="004010B3" w:rsidRPr="008735BA" w:rsidRDefault="004010B3" w:rsidP="004010B3">
            <w:pPr>
              <w:rPr>
                <w:rFonts w:ascii="Calibri" w:hAnsi="Calibri" w:cs="Calibri"/>
                <w:b/>
                <w:bCs/>
                <w:color w:val="000000"/>
              </w:rPr>
            </w:pPr>
            <w:r w:rsidRPr="008735BA">
              <w:rPr>
                <w:rFonts w:ascii="Calibri" w:hAnsi="Calibri" w:cs="Calibri"/>
                <w:b/>
                <w:bCs/>
                <w:color w:val="000000"/>
              </w:rPr>
              <w:t>Profesoři</w:t>
            </w:r>
          </w:p>
        </w:tc>
      </w:tr>
      <w:tr w:rsidR="004010B3" w:rsidRPr="008735BA" w14:paraId="4D06663C" w14:textId="77777777" w:rsidTr="009C0622">
        <w:trPr>
          <w:trHeight w:val="315"/>
          <w:jc w:val="center"/>
        </w:trPr>
        <w:tc>
          <w:tcPr>
            <w:tcW w:w="3387" w:type="dxa"/>
            <w:tcBorders>
              <w:top w:val="single" w:sz="12" w:space="0" w:color="auto"/>
              <w:left w:val="single" w:sz="12" w:space="0" w:color="auto"/>
              <w:bottom w:val="single" w:sz="2" w:space="0" w:color="auto"/>
              <w:right w:val="single" w:sz="4" w:space="0" w:color="auto"/>
            </w:tcBorders>
            <w:shd w:val="clear" w:color="auto" w:fill="auto"/>
            <w:noWrap/>
            <w:vAlign w:val="center"/>
          </w:tcPr>
          <w:p w14:paraId="531FCCF4" w14:textId="77777777" w:rsidR="004010B3" w:rsidRPr="0062549C" w:rsidRDefault="004010B3" w:rsidP="004010B3">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top w:val="single" w:sz="12" w:space="0" w:color="auto"/>
              <w:left w:val="nil"/>
              <w:bottom w:val="single" w:sz="2" w:space="0" w:color="auto"/>
              <w:right w:val="single" w:sz="4" w:space="0" w:color="auto"/>
            </w:tcBorders>
            <w:shd w:val="clear" w:color="auto" w:fill="auto"/>
            <w:noWrap/>
            <w:vAlign w:val="center"/>
          </w:tcPr>
          <w:p w14:paraId="0606874F" w14:textId="77777777" w:rsidR="004010B3" w:rsidRPr="0062549C" w:rsidRDefault="004010B3" w:rsidP="004010B3">
            <w:pPr>
              <w:jc w:val="center"/>
              <w:rPr>
                <w:rFonts w:ascii="Calibri" w:hAnsi="Calibri" w:cs="Calibri"/>
              </w:rPr>
            </w:pPr>
            <w:r w:rsidRPr="0062549C">
              <w:rPr>
                <w:rFonts w:ascii="Calibri" w:hAnsi="Calibri" w:cs="Calibri"/>
              </w:rPr>
              <w:t>1963</w:t>
            </w:r>
          </w:p>
        </w:tc>
        <w:tc>
          <w:tcPr>
            <w:tcW w:w="780" w:type="dxa"/>
            <w:tcBorders>
              <w:top w:val="single" w:sz="12" w:space="0" w:color="auto"/>
              <w:left w:val="nil"/>
              <w:bottom w:val="single" w:sz="2" w:space="0" w:color="auto"/>
              <w:right w:val="single" w:sz="4" w:space="0" w:color="auto"/>
            </w:tcBorders>
            <w:shd w:val="clear" w:color="auto" w:fill="auto"/>
            <w:noWrap/>
            <w:vAlign w:val="center"/>
          </w:tcPr>
          <w:p w14:paraId="43818CEF" w14:textId="77777777" w:rsidR="004010B3" w:rsidRPr="0062549C" w:rsidRDefault="004010B3" w:rsidP="004010B3">
            <w:pPr>
              <w:jc w:val="center"/>
              <w:rPr>
                <w:rFonts w:ascii="Calibri" w:hAnsi="Calibri" w:cs="Calibri"/>
              </w:rPr>
            </w:pPr>
            <w:r w:rsidRPr="0062549C">
              <w:rPr>
                <w:rFonts w:ascii="Calibri" w:hAnsi="Calibri" w:cs="Calibri"/>
              </w:rPr>
              <w:t>40</w:t>
            </w:r>
          </w:p>
        </w:tc>
        <w:tc>
          <w:tcPr>
            <w:tcW w:w="1580" w:type="dxa"/>
            <w:tcBorders>
              <w:top w:val="single" w:sz="12" w:space="0" w:color="auto"/>
              <w:left w:val="nil"/>
              <w:bottom w:val="single" w:sz="2" w:space="0" w:color="auto"/>
              <w:right w:val="single" w:sz="12" w:space="0" w:color="auto"/>
            </w:tcBorders>
            <w:shd w:val="clear" w:color="auto" w:fill="auto"/>
            <w:noWrap/>
            <w:vAlign w:val="center"/>
          </w:tcPr>
          <w:p w14:paraId="5C087F3E" w14:textId="77777777" w:rsidR="004010B3" w:rsidRPr="0062549C" w:rsidRDefault="004010B3" w:rsidP="004010B3">
            <w:pPr>
              <w:jc w:val="center"/>
              <w:rPr>
                <w:rFonts w:ascii="Calibri" w:hAnsi="Calibri" w:cs="Calibri"/>
              </w:rPr>
            </w:pPr>
            <w:r w:rsidRPr="0062549C">
              <w:rPr>
                <w:rFonts w:ascii="Calibri" w:hAnsi="Calibri" w:cs="Calibri"/>
              </w:rPr>
              <w:t>N</w:t>
            </w:r>
          </w:p>
        </w:tc>
      </w:tr>
      <w:tr w:rsidR="009C0622" w:rsidRPr="008735BA" w14:paraId="6B5DFF8E" w14:textId="77777777" w:rsidTr="006D2C96">
        <w:trPr>
          <w:trHeight w:val="315"/>
          <w:jc w:val="center"/>
        </w:trPr>
        <w:tc>
          <w:tcPr>
            <w:tcW w:w="3387" w:type="dxa"/>
            <w:tcBorders>
              <w:top w:val="single" w:sz="2" w:space="0" w:color="auto"/>
              <w:left w:val="single" w:sz="12" w:space="0" w:color="auto"/>
              <w:bottom w:val="single" w:sz="2" w:space="0" w:color="auto"/>
              <w:right w:val="single" w:sz="4" w:space="0" w:color="auto"/>
            </w:tcBorders>
            <w:shd w:val="clear" w:color="auto" w:fill="auto"/>
            <w:noWrap/>
            <w:vAlign w:val="center"/>
          </w:tcPr>
          <w:p w14:paraId="098CD72E" w14:textId="77777777" w:rsidR="009C0622" w:rsidRPr="0062549C" w:rsidRDefault="009C0622" w:rsidP="009C0622">
            <w:pPr>
              <w:rPr>
                <w:rFonts w:ascii="Calibri" w:hAnsi="Calibri" w:cs="Calibri"/>
              </w:rPr>
            </w:pPr>
            <w:r>
              <w:rPr>
                <w:rFonts w:ascii="Calibri" w:hAnsi="Calibri" w:cs="Calibri"/>
              </w:rPr>
              <w:t>prof</w:t>
            </w:r>
            <w:r w:rsidRPr="0062549C">
              <w:rPr>
                <w:rFonts w:ascii="Calibri" w:hAnsi="Calibri" w:cs="Calibri"/>
              </w:rPr>
              <w:t>. Ing. Boris Popesko, Ph.D.</w:t>
            </w:r>
          </w:p>
        </w:tc>
        <w:tc>
          <w:tcPr>
            <w:tcW w:w="1300" w:type="dxa"/>
            <w:tcBorders>
              <w:top w:val="single" w:sz="2" w:space="0" w:color="auto"/>
              <w:left w:val="nil"/>
              <w:bottom w:val="single" w:sz="2" w:space="0" w:color="auto"/>
              <w:right w:val="single" w:sz="4" w:space="0" w:color="auto"/>
            </w:tcBorders>
            <w:shd w:val="clear" w:color="auto" w:fill="auto"/>
            <w:noWrap/>
            <w:vAlign w:val="center"/>
          </w:tcPr>
          <w:p w14:paraId="7B27A8D8" w14:textId="77777777" w:rsidR="009C0622" w:rsidRPr="0062549C" w:rsidRDefault="009C0622" w:rsidP="009C0622">
            <w:pPr>
              <w:jc w:val="center"/>
              <w:rPr>
                <w:rFonts w:ascii="Calibri" w:hAnsi="Calibri" w:cs="Calibri"/>
              </w:rPr>
            </w:pPr>
            <w:r w:rsidRPr="0062549C">
              <w:rPr>
                <w:rFonts w:ascii="Calibri" w:hAnsi="Calibri" w:cs="Calibri"/>
              </w:rPr>
              <w:t>1978</w:t>
            </w:r>
          </w:p>
        </w:tc>
        <w:tc>
          <w:tcPr>
            <w:tcW w:w="780" w:type="dxa"/>
            <w:tcBorders>
              <w:top w:val="single" w:sz="2" w:space="0" w:color="auto"/>
              <w:left w:val="nil"/>
              <w:bottom w:val="single" w:sz="2" w:space="0" w:color="auto"/>
              <w:right w:val="single" w:sz="4" w:space="0" w:color="auto"/>
            </w:tcBorders>
            <w:shd w:val="clear" w:color="auto" w:fill="auto"/>
            <w:noWrap/>
            <w:vAlign w:val="center"/>
          </w:tcPr>
          <w:p w14:paraId="3B855BF5" w14:textId="77777777"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single" w:sz="2" w:space="0" w:color="auto"/>
              <w:left w:val="nil"/>
              <w:bottom w:val="single" w:sz="2" w:space="0" w:color="auto"/>
              <w:right w:val="single" w:sz="12" w:space="0" w:color="auto"/>
            </w:tcBorders>
            <w:shd w:val="clear" w:color="auto" w:fill="auto"/>
            <w:noWrap/>
          </w:tcPr>
          <w:p w14:paraId="062598A7" w14:textId="77777777" w:rsidR="009C0622" w:rsidRPr="0062549C" w:rsidRDefault="009C0622" w:rsidP="009C0622">
            <w:pPr>
              <w:jc w:val="center"/>
              <w:rPr>
                <w:rFonts w:ascii="Calibri" w:hAnsi="Calibri" w:cs="Calibri"/>
              </w:rPr>
            </w:pPr>
            <w:r w:rsidRPr="007B10C7">
              <w:rPr>
                <w:rFonts w:ascii="Calibri" w:hAnsi="Calibri" w:cs="Calibri"/>
              </w:rPr>
              <w:t>N</w:t>
            </w:r>
          </w:p>
        </w:tc>
      </w:tr>
      <w:tr w:rsidR="009C0622" w:rsidRPr="008735BA" w14:paraId="5E1B65CA" w14:textId="77777777" w:rsidTr="006D2C96">
        <w:trPr>
          <w:trHeight w:val="315"/>
          <w:jc w:val="center"/>
        </w:trPr>
        <w:tc>
          <w:tcPr>
            <w:tcW w:w="3387" w:type="dxa"/>
            <w:tcBorders>
              <w:top w:val="single" w:sz="2" w:space="0" w:color="auto"/>
              <w:left w:val="single" w:sz="12" w:space="0" w:color="auto"/>
              <w:bottom w:val="single" w:sz="12" w:space="0" w:color="auto"/>
              <w:right w:val="single" w:sz="4" w:space="0" w:color="auto"/>
            </w:tcBorders>
            <w:shd w:val="clear" w:color="auto" w:fill="auto"/>
            <w:noWrap/>
            <w:vAlign w:val="center"/>
          </w:tcPr>
          <w:p w14:paraId="1021CFF8" w14:textId="77777777" w:rsidR="009C0622" w:rsidRPr="0062549C" w:rsidRDefault="009C0622" w:rsidP="009C0622">
            <w:pPr>
              <w:rPr>
                <w:rFonts w:ascii="Calibri" w:hAnsi="Calibri" w:cs="Calibri"/>
              </w:rPr>
            </w:pPr>
            <w:r>
              <w:rPr>
                <w:rFonts w:ascii="Calibri" w:hAnsi="Calibri" w:cs="Calibri"/>
              </w:rPr>
              <w:t>prof. Ing. Rastislav Rajnoha, PhD.</w:t>
            </w:r>
          </w:p>
        </w:tc>
        <w:tc>
          <w:tcPr>
            <w:tcW w:w="1300" w:type="dxa"/>
            <w:tcBorders>
              <w:top w:val="single" w:sz="2" w:space="0" w:color="auto"/>
              <w:left w:val="nil"/>
              <w:bottom w:val="single" w:sz="12" w:space="0" w:color="auto"/>
              <w:right w:val="single" w:sz="4" w:space="0" w:color="auto"/>
            </w:tcBorders>
            <w:shd w:val="clear" w:color="auto" w:fill="auto"/>
            <w:noWrap/>
            <w:vAlign w:val="center"/>
          </w:tcPr>
          <w:p w14:paraId="7C34076D" w14:textId="77777777" w:rsidR="009C0622" w:rsidRPr="0062549C" w:rsidRDefault="009C0622" w:rsidP="009C0622">
            <w:pPr>
              <w:jc w:val="center"/>
              <w:rPr>
                <w:rFonts w:ascii="Calibri" w:hAnsi="Calibri" w:cs="Calibri"/>
              </w:rPr>
            </w:pPr>
            <w:r>
              <w:rPr>
                <w:rFonts w:ascii="Calibri" w:hAnsi="Calibri" w:cs="Calibri"/>
              </w:rPr>
              <w:t>1971</w:t>
            </w:r>
          </w:p>
        </w:tc>
        <w:tc>
          <w:tcPr>
            <w:tcW w:w="780" w:type="dxa"/>
            <w:tcBorders>
              <w:top w:val="single" w:sz="2" w:space="0" w:color="auto"/>
              <w:left w:val="nil"/>
              <w:bottom w:val="single" w:sz="12" w:space="0" w:color="auto"/>
              <w:right w:val="single" w:sz="4" w:space="0" w:color="auto"/>
            </w:tcBorders>
            <w:shd w:val="clear" w:color="auto" w:fill="auto"/>
            <w:noWrap/>
            <w:vAlign w:val="center"/>
          </w:tcPr>
          <w:p w14:paraId="730DD27C" w14:textId="77777777" w:rsidR="009C0622" w:rsidRPr="0062549C" w:rsidRDefault="009C0622" w:rsidP="009C0622">
            <w:pPr>
              <w:jc w:val="center"/>
              <w:rPr>
                <w:rFonts w:ascii="Calibri" w:hAnsi="Calibri" w:cs="Calibri"/>
              </w:rPr>
            </w:pPr>
            <w:r>
              <w:rPr>
                <w:rFonts w:ascii="Calibri" w:hAnsi="Calibri" w:cs="Calibri"/>
              </w:rPr>
              <w:t>20</w:t>
            </w:r>
          </w:p>
        </w:tc>
        <w:tc>
          <w:tcPr>
            <w:tcW w:w="1580" w:type="dxa"/>
            <w:tcBorders>
              <w:top w:val="single" w:sz="2" w:space="0" w:color="auto"/>
              <w:left w:val="nil"/>
              <w:bottom w:val="single" w:sz="12" w:space="0" w:color="auto"/>
              <w:right w:val="single" w:sz="12" w:space="0" w:color="auto"/>
            </w:tcBorders>
            <w:shd w:val="clear" w:color="auto" w:fill="auto"/>
            <w:noWrap/>
          </w:tcPr>
          <w:p w14:paraId="7450E2D8" w14:textId="77777777" w:rsidR="009C0622" w:rsidRPr="0062549C" w:rsidRDefault="009C0622" w:rsidP="009C0622">
            <w:pPr>
              <w:jc w:val="center"/>
              <w:rPr>
                <w:rFonts w:ascii="Calibri" w:hAnsi="Calibri" w:cs="Calibri"/>
              </w:rPr>
            </w:pPr>
            <w:r>
              <w:rPr>
                <w:rFonts w:ascii="Calibri" w:hAnsi="Calibri" w:cs="Calibri"/>
              </w:rPr>
              <w:t>N</w:t>
            </w:r>
          </w:p>
        </w:tc>
      </w:tr>
      <w:tr w:rsidR="009C0622" w:rsidRPr="008735BA" w14:paraId="5883EB58" w14:textId="77777777" w:rsidTr="00E55C8F">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C1CD0D2" w14:textId="77777777" w:rsidR="009C0622" w:rsidRPr="00C52600" w:rsidRDefault="009C0622" w:rsidP="009C0622">
            <w:pPr>
              <w:rPr>
                <w:rFonts w:ascii="Calibri" w:hAnsi="Calibri" w:cs="Calibri"/>
                <w:b/>
                <w:bCs/>
                <w:color w:val="000000"/>
              </w:rPr>
            </w:pPr>
            <w:r w:rsidRPr="00C52600">
              <w:rPr>
                <w:rFonts w:ascii="Calibri" w:hAnsi="Calibri" w:cs="Calibri"/>
                <w:b/>
                <w:bCs/>
                <w:color w:val="000000"/>
              </w:rPr>
              <w:t>Docenti</w:t>
            </w:r>
          </w:p>
        </w:tc>
      </w:tr>
      <w:tr w:rsidR="009C0622" w:rsidRPr="008735BA" w14:paraId="0614AF0D" w14:textId="77777777"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7E86DC0" w14:textId="77777777" w:rsidR="009C0622" w:rsidRPr="0062549C" w:rsidRDefault="009C0622" w:rsidP="009C0622">
            <w:pPr>
              <w:rPr>
                <w:rFonts w:ascii="Calibri" w:hAnsi="Calibri" w:cs="Calibri"/>
              </w:rPr>
            </w:pPr>
            <w:r>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75657" w14:textId="77777777" w:rsidR="009C0622" w:rsidRPr="00686EC2" w:rsidRDefault="009C0622" w:rsidP="009C0622">
            <w:pPr>
              <w:jc w:val="center"/>
              <w:rPr>
                <w:rFonts w:ascii="Calibri" w:hAnsi="Calibri" w:cs="Calibri"/>
              </w:rPr>
            </w:pPr>
            <w:r>
              <w:rPr>
                <w:rFonts w:ascii="Calibri" w:hAnsi="Calibri" w:cs="Calibri"/>
              </w:rPr>
              <w:t>1966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C47F730"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0FE2AD07" w14:textId="77777777" w:rsidR="009C0622" w:rsidRPr="007B10C7" w:rsidRDefault="009C0622" w:rsidP="009C0622">
            <w:pPr>
              <w:jc w:val="center"/>
              <w:rPr>
                <w:rFonts w:ascii="Calibri" w:hAnsi="Calibri" w:cs="Calibri"/>
              </w:rPr>
            </w:pPr>
            <w:r>
              <w:rPr>
                <w:rFonts w:ascii="Calibri" w:hAnsi="Calibri" w:cs="Calibri"/>
              </w:rPr>
              <w:t>N</w:t>
            </w:r>
          </w:p>
        </w:tc>
      </w:tr>
      <w:tr w:rsidR="008055D1" w:rsidRPr="008735BA" w14:paraId="0AA42121" w14:textId="77777777"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8C4077" w14:textId="77777777" w:rsidR="008055D1" w:rsidRDefault="008055D1" w:rsidP="009C0622">
            <w:pPr>
              <w:rPr>
                <w:rFonts w:ascii="Calibri" w:hAnsi="Calibri" w:cs="Calibri"/>
              </w:rPr>
            </w:pPr>
            <w:r w:rsidRPr="003C035E">
              <w:rPr>
                <w:rFonts w:ascii="Calibri" w:hAnsi="Calibri" w:cs="Calibri"/>
              </w:rPr>
              <w:t>doc. Ing. Aleš Gregar,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91FEA8" w14:textId="77777777" w:rsidR="008055D1" w:rsidRDefault="003C035E" w:rsidP="009C0622">
            <w:pPr>
              <w:jc w:val="center"/>
              <w:rPr>
                <w:rFonts w:ascii="Calibri" w:hAnsi="Calibri" w:cs="Calibri"/>
              </w:rPr>
            </w:pPr>
            <w:r>
              <w:rPr>
                <w:rFonts w:ascii="Calibri" w:hAnsi="Calibri" w:cs="Calibri"/>
              </w:rPr>
              <w:t>1945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0E33C50" w14:textId="77777777" w:rsidR="008055D1" w:rsidRDefault="003C035E"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88D9544" w14:textId="77777777" w:rsidR="008055D1" w:rsidRDefault="003C035E" w:rsidP="009C0622">
            <w:pPr>
              <w:jc w:val="center"/>
              <w:rPr>
                <w:rFonts w:ascii="Calibri" w:hAnsi="Calibri" w:cs="Calibri"/>
              </w:rPr>
            </w:pPr>
            <w:r>
              <w:rPr>
                <w:rFonts w:ascii="Calibri" w:hAnsi="Calibri" w:cs="Calibri"/>
              </w:rPr>
              <w:t>N</w:t>
            </w:r>
          </w:p>
        </w:tc>
      </w:tr>
      <w:tr w:rsidR="009C0622" w:rsidRPr="008735BA" w14:paraId="5B4604B1" w14:textId="77777777" w:rsidTr="00B83629">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597B725" w14:textId="77777777" w:rsidR="009C0622" w:rsidRPr="0062549C" w:rsidRDefault="009C0622" w:rsidP="009C0622">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859DD36" w14:textId="77777777" w:rsidR="009C0622" w:rsidRPr="00686EC2" w:rsidRDefault="009C0622" w:rsidP="009C0622">
            <w:pPr>
              <w:jc w:val="center"/>
              <w:rPr>
                <w:rFonts w:ascii="Calibri" w:hAnsi="Calibri" w:cs="Calibri"/>
              </w:rPr>
            </w:pPr>
            <w:r w:rsidRPr="00686EC2">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6A882121"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36BD7E4" w14:textId="77777777" w:rsidR="009C0622" w:rsidRPr="007B10C7" w:rsidRDefault="009C0622" w:rsidP="009C0622">
            <w:pPr>
              <w:jc w:val="center"/>
              <w:rPr>
                <w:rFonts w:ascii="Calibri" w:hAnsi="Calibri" w:cs="Calibri"/>
              </w:rPr>
            </w:pPr>
            <w:r w:rsidRPr="007B10C7">
              <w:rPr>
                <w:rFonts w:ascii="Calibri" w:hAnsi="Calibri" w:cs="Calibri"/>
              </w:rPr>
              <w:t>N</w:t>
            </w:r>
          </w:p>
        </w:tc>
      </w:tr>
      <w:tr w:rsidR="009C0622" w:rsidRPr="008735BA" w14:paraId="7DF4C3FE"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282EE35A" w14:textId="77777777" w:rsidR="009C0622" w:rsidRPr="0062549C" w:rsidRDefault="009C0622" w:rsidP="009C0622">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9D4C080" w14:textId="77777777" w:rsidR="009C0622" w:rsidRPr="0062549C" w:rsidRDefault="009C0622" w:rsidP="009C0622">
            <w:pPr>
              <w:jc w:val="center"/>
              <w:rPr>
                <w:rFonts w:ascii="Calibri" w:hAnsi="Calibri" w:cs="Calibri"/>
              </w:rPr>
            </w:pPr>
            <w:r w:rsidRPr="0062549C">
              <w:rPr>
                <w:rFonts w:ascii="Calibri" w:hAnsi="Calibri" w:cs="Calibri"/>
              </w:rPr>
              <w:t>1979</w:t>
            </w:r>
          </w:p>
        </w:tc>
        <w:tc>
          <w:tcPr>
            <w:tcW w:w="780" w:type="dxa"/>
            <w:tcBorders>
              <w:top w:val="nil"/>
              <w:left w:val="nil"/>
              <w:bottom w:val="single" w:sz="4" w:space="0" w:color="auto"/>
              <w:right w:val="single" w:sz="4" w:space="0" w:color="auto"/>
            </w:tcBorders>
            <w:shd w:val="clear" w:color="auto" w:fill="auto"/>
            <w:noWrap/>
            <w:vAlign w:val="center"/>
          </w:tcPr>
          <w:p w14:paraId="61E9A8F1" w14:textId="77777777"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5C031977" w14:textId="77777777" w:rsidR="009C0622" w:rsidRPr="0062549C" w:rsidRDefault="009C0622" w:rsidP="009C0622">
            <w:pPr>
              <w:jc w:val="center"/>
              <w:rPr>
                <w:rFonts w:ascii="Calibri" w:hAnsi="Calibri" w:cs="Calibri"/>
              </w:rPr>
            </w:pPr>
            <w:r w:rsidRPr="00867B16">
              <w:rPr>
                <w:rFonts w:ascii="Calibri" w:hAnsi="Calibri" w:cs="Calibri"/>
              </w:rPr>
              <w:t>N</w:t>
            </w:r>
          </w:p>
        </w:tc>
      </w:tr>
      <w:tr w:rsidR="00541A32" w:rsidRPr="008735BA" w14:paraId="4A14BF0A"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320FD857" w14:textId="77777777" w:rsidR="00541A32" w:rsidRDefault="00541A32" w:rsidP="009C0622">
            <w:pPr>
              <w:rPr>
                <w:rFonts w:ascii="Calibri" w:hAnsi="Calibri" w:cs="Calibri"/>
              </w:rPr>
            </w:pPr>
            <w:r>
              <w:rPr>
                <w:rFonts w:ascii="Calibri" w:hAnsi="Calibri" w:cs="Calibri"/>
              </w:rPr>
              <w:t>doc. Ing. Marie Paseková,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4EB5F31" w14:textId="77777777" w:rsidR="00541A32" w:rsidRPr="0062549C" w:rsidRDefault="00E92E52" w:rsidP="009C0622">
            <w:pPr>
              <w:jc w:val="center"/>
              <w:rPr>
                <w:rFonts w:ascii="Calibri" w:hAnsi="Calibri" w:cs="Calibri"/>
              </w:rPr>
            </w:pPr>
            <w:r>
              <w:rPr>
                <w:rFonts w:ascii="Calibri" w:hAnsi="Calibri" w:cs="Calibri"/>
              </w:rPr>
              <w:t>1960</w:t>
            </w:r>
          </w:p>
        </w:tc>
        <w:tc>
          <w:tcPr>
            <w:tcW w:w="780" w:type="dxa"/>
            <w:tcBorders>
              <w:top w:val="nil"/>
              <w:left w:val="nil"/>
              <w:bottom w:val="single" w:sz="4" w:space="0" w:color="auto"/>
              <w:right w:val="single" w:sz="4" w:space="0" w:color="auto"/>
            </w:tcBorders>
            <w:shd w:val="clear" w:color="auto" w:fill="auto"/>
            <w:noWrap/>
            <w:vAlign w:val="center"/>
          </w:tcPr>
          <w:p w14:paraId="74AFAF9E" w14:textId="77777777" w:rsidR="00541A32" w:rsidRPr="0062549C" w:rsidRDefault="00E92E5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12F131EB" w14:textId="77777777" w:rsidR="00541A32" w:rsidRPr="00867B16" w:rsidRDefault="00E92E52" w:rsidP="009C0622">
            <w:pPr>
              <w:jc w:val="center"/>
              <w:rPr>
                <w:rFonts w:ascii="Calibri" w:hAnsi="Calibri" w:cs="Calibri"/>
              </w:rPr>
            </w:pPr>
            <w:r>
              <w:rPr>
                <w:rFonts w:ascii="Calibri" w:hAnsi="Calibri" w:cs="Calibri"/>
              </w:rPr>
              <w:t>N</w:t>
            </w:r>
          </w:p>
        </w:tc>
      </w:tr>
      <w:tr w:rsidR="009C0622" w:rsidRPr="008735BA" w14:paraId="5E649BEA"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18F1C517" w14:textId="77777777" w:rsidR="009C0622" w:rsidRPr="0062549C" w:rsidRDefault="009C0622" w:rsidP="009C0622">
            <w:pPr>
              <w:rPr>
                <w:rFonts w:ascii="Calibri" w:hAnsi="Calibri" w:cs="Calibri"/>
              </w:rPr>
            </w:pPr>
            <w:r w:rsidRPr="0062549C">
              <w:rPr>
                <w:rFonts w:ascii="Calibri" w:hAnsi="Calibri" w:cs="Calibri"/>
              </w:rPr>
              <w:t>doc. Ing. Jena Švarcová,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0E22D0C2" w14:textId="77777777" w:rsidR="009C0622" w:rsidRPr="0062549C" w:rsidRDefault="009C0622" w:rsidP="009C0622">
            <w:pPr>
              <w:jc w:val="center"/>
              <w:rPr>
                <w:rFonts w:ascii="Calibri" w:hAnsi="Calibri" w:cs="Calibri"/>
              </w:rPr>
            </w:pPr>
            <w:r w:rsidRPr="0062549C">
              <w:rPr>
                <w:rFonts w:ascii="Calibri" w:hAnsi="Calibri" w:cs="Calibri"/>
              </w:rPr>
              <w:t>1963</w:t>
            </w:r>
          </w:p>
        </w:tc>
        <w:tc>
          <w:tcPr>
            <w:tcW w:w="780" w:type="dxa"/>
            <w:tcBorders>
              <w:top w:val="nil"/>
              <w:left w:val="nil"/>
              <w:bottom w:val="single" w:sz="4" w:space="0" w:color="auto"/>
              <w:right w:val="single" w:sz="4" w:space="0" w:color="auto"/>
            </w:tcBorders>
            <w:shd w:val="clear" w:color="auto" w:fill="auto"/>
            <w:noWrap/>
            <w:vAlign w:val="center"/>
          </w:tcPr>
          <w:p w14:paraId="68AF6E4D" w14:textId="77777777" w:rsidR="009C0622" w:rsidRPr="0062549C" w:rsidRDefault="009C0622" w:rsidP="009C0622">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2D277948" w14:textId="77777777" w:rsidR="009C0622" w:rsidRPr="007B10C7" w:rsidRDefault="009C0622" w:rsidP="009C0622">
            <w:pPr>
              <w:jc w:val="center"/>
              <w:rPr>
                <w:rFonts w:ascii="Calibri" w:hAnsi="Calibri" w:cs="Calibri"/>
              </w:rPr>
            </w:pPr>
            <w:r w:rsidRPr="007B10C7">
              <w:rPr>
                <w:rFonts w:ascii="Calibri" w:hAnsi="Calibri" w:cs="Calibri"/>
              </w:rPr>
              <w:t>N</w:t>
            </w:r>
          </w:p>
        </w:tc>
      </w:tr>
      <w:tr w:rsidR="00541A32" w:rsidRPr="008735BA" w14:paraId="64BF0E6E"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54BE5B44" w14:textId="77777777" w:rsidR="00541A32" w:rsidRPr="0062549C" w:rsidRDefault="008055D1" w:rsidP="009C0622">
            <w:pPr>
              <w:rPr>
                <w:rFonts w:ascii="Calibri" w:hAnsi="Calibri" w:cs="Calibri"/>
              </w:rPr>
            </w:pPr>
            <w:r>
              <w:rPr>
                <w:rFonts w:ascii="Calibri" w:hAnsi="Calibri" w:cs="Calibri"/>
              </w:rPr>
              <w:t>d</w:t>
            </w:r>
            <w:r w:rsidR="00541A32">
              <w:rPr>
                <w:rFonts w:ascii="Calibri" w:hAnsi="Calibri" w:cs="Calibri"/>
              </w:rPr>
              <w:t>oc. Ing. Roman Zámečník,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5C011D4" w14:textId="77777777" w:rsidR="00541A32" w:rsidRPr="0062549C" w:rsidRDefault="00E92E52" w:rsidP="009C0622">
            <w:pPr>
              <w:jc w:val="center"/>
              <w:rPr>
                <w:rFonts w:ascii="Calibri" w:hAnsi="Calibri" w:cs="Calibri"/>
              </w:rPr>
            </w:pPr>
            <w:r>
              <w:rPr>
                <w:rFonts w:ascii="Calibri" w:hAnsi="Calibri" w:cs="Calibri"/>
              </w:rPr>
              <w:t>1972</w:t>
            </w:r>
          </w:p>
        </w:tc>
        <w:tc>
          <w:tcPr>
            <w:tcW w:w="780" w:type="dxa"/>
            <w:tcBorders>
              <w:top w:val="nil"/>
              <w:left w:val="nil"/>
              <w:bottom w:val="single" w:sz="4" w:space="0" w:color="auto"/>
              <w:right w:val="single" w:sz="4" w:space="0" w:color="auto"/>
            </w:tcBorders>
            <w:shd w:val="clear" w:color="auto" w:fill="auto"/>
            <w:noWrap/>
            <w:vAlign w:val="center"/>
          </w:tcPr>
          <w:p w14:paraId="5478A87D" w14:textId="77777777" w:rsidR="00541A32" w:rsidRPr="0062549C" w:rsidRDefault="00E92E52" w:rsidP="009C0622">
            <w:pPr>
              <w:jc w:val="center"/>
              <w:rPr>
                <w:rFonts w:ascii="Calibri" w:hAnsi="Calibri" w:cs="Calibri"/>
              </w:rPr>
            </w:pPr>
            <w:r>
              <w:rPr>
                <w:rFonts w:ascii="Calibri" w:hAnsi="Calibri" w:cs="Calibri"/>
              </w:rPr>
              <w:t>20</w:t>
            </w:r>
          </w:p>
        </w:tc>
        <w:tc>
          <w:tcPr>
            <w:tcW w:w="1580" w:type="dxa"/>
            <w:tcBorders>
              <w:top w:val="nil"/>
              <w:left w:val="single" w:sz="4" w:space="0" w:color="auto"/>
              <w:bottom w:val="single" w:sz="4" w:space="0" w:color="auto"/>
              <w:right w:val="single" w:sz="12" w:space="0" w:color="auto"/>
            </w:tcBorders>
            <w:shd w:val="clear" w:color="auto" w:fill="auto"/>
            <w:noWrap/>
          </w:tcPr>
          <w:p w14:paraId="33E49F46" w14:textId="77777777" w:rsidR="00541A32" w:rsidRPr="007B10C7" w:rsidRDefault="00E92E52" w:rsidP="009C0622">
            <w:pPr>
              <w:jc w:val="center"/>
              <w:rPr>
                <w:rFonts w:ascii="Calibri" w:hAnsi="Calibri" w:cs="Calibri"/>
              </w:rPr>
            </w:pPr>
            <w:r>
              <w:rPr>
                <w:rFonts w:ascii="Calibri" w:hAnsi="Calibri" w:cs="Calibri"/>
              </w:rPr>
              <w:t>N</w:t>
            </w:r>
          </w:p>
        </w:tc>
      </w:tr>
      <w:tr w:rsidR="009C0622" w:rsidRPr="008735BA" w14:paraId="694AC353" w14:textId="77777777" w:rsidTr="004010B3">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0996F2D" w14:textId="77777777" w:rsidR="009C0622" w:rsidRPr="00C52600" w:rsidRDefault="009C0622" w:rsidP="009C0622">
            <w:pPr>
              <w:rPr>
                <w:rFonts w:ascii="Calibri" w:hAnsi="Calibri" w:cs="Calibri"/>
                <w:b/>
                <w:bCs/>
                <w:color w:val="000000"/>
              </w:rPr>
            </w:pPr>
            <w:r w:rsidRPr="00C52600">
              <w:rPr>
                <w:rFonts w:ascii="Calibri" w:hAnsi="Calibri" w:cs="Calibri"/>
                <w:b/>
                <w:bCs/>
                <w:color w:val="000000"/>
              </w:rPr>
              <w:t>Odborní asistenti</w:t>
            </w:r>
          </w:p>
        </w:tc>
      </w:tr>
      <w:tr w:rsidR="009C0622" w:rsidRPr="008735BA" w14:paraId="60D2501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43426E8" w14:textId="77777777" w:rsidR="009C0622" w:rsidRPr="00686EC2" w:rsidRDefault="009C0622" w:rsidP="009C0622">
            <w:pPr>
              <w:rPr>
                <w:rFonts w:ascii="Calibri" w:hAnsi="Calibri" w:cs="Calibri"/>
              </w:rPr>
            </w:pPr>
            <w:r w:rsidRPr="00686EC2">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C597BB" w14:textId="77777777" w:rsidR="009C0622" w:rsidRPr="00686EC2" w:rsidRDefault="009C0622" w:rsidP="009C0622">
            <w:pPr>
              <w:jc w:val="center"/>
              <w:rPr>
                <w:rFonts w:ascii="Calibri" w:hAnsi="Calibri" w:cs="Calibri"/>
              </w:rPr>
            </w:pPr>
            <w:r w:rsidRPr="00686EC2">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A5AA7BE"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2E1F073"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55A79233"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F57FE09" w14:textId="77777777" w:rsidR="009C0622" w:rsidRPr="00686EC2" w:rsidRDefault="009C0622" w:rsidP="009C0622">
            <w:pPr>
              <w:rPr>
                <w:rFonts w:ascii="Calibri" w:hAnsi="Calibri" w:cs="Calibri"/>
              </w:rPr>
            </w:pPr>
            <w:r>
              <w:rPr>
                <w:rFonts w:ascii="Calibri" w:hAnsi="Calibri" w:cs="Calibri"/>
              </w:rPr>
              <w:t>Ing. Michaela Blahová,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9A47D" w14:textId="77777777" w:rsidR="009C0622" w:rsidRPr="00686EC2" w:rsidRDefault="009C0622" w:rsidP="009C0622">
            <w:pPr>
              <w:jc w:val="center"/>
              <w:rPr>
                <w:rFonts w:ascii="Calibri" w:hAnsi="Calibri" w:cs="Calibri"/>
              </w:rPr>
            </w:pPr>
            <w:r>
              <w:rPr>
                <w:rFonts w:ascii="Calibri" w:hAnsi="Calibri" w:cs="Calibri"/>
              </w:rPr>
              <w:t>1983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5E84E1E" w14:textId="77777777" w:rsidR="009C0622" w:rsidRPr="00686EC2" w:rsidRDefault="009C0622" w:rsidP="009C0622">
            <w:pPr>
              <w:jc w:val="center"/>
              <w:rPr>
                <w:rFonts w:ascii="Calibri" w:hAnsi="Calibri" w:cs="Calibri"/>
              </w:rPr>
            </w:pPr>
            <w:r>
              <w:rPr>
                <w:rFonts w:ascii="Calibri" w:hAnsi="Calibri" w:cs="Calibri"/>
              </w:rPr>
              <w:t>4</w:t>
            </w:r>
            <w:r w:rsidR="008055D1">
              <w:rPr>
                <w:rFonts w:ascii="Calibri" w:hAnsi="Calibri" w:cs="Calibri"/>
              </w:rPr>
              <w:t>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C098E5E" w14:textId="77777777" w:rsidR="009C0622" w:rsidRPr="00686EC2" w:rsidRDefault="009C0622" w:rsidP="009C0622">
            <w:pPr>
              <w:jc w:val="center"/>
              <w:rPr>
                <w:rFonts w:ascii="Calibri" w:hAnsi="Calibri" w:cs="Calibri"/>
              </w:rPr>
            </w:pPr>
            <w:r>
              <w:rPr>
                <w:rFonts w:ascii="Calibri" w:hAnsi="Calibri" w:cs="Calibri"/>
              </w:rPr>
              <w:t>N</w:t>
            </w:r>
          </w:p>
        </w:tc>
      </w:tr>
      <w:tr w:rsidR="009C0622" w:rsidRPr="008735BA" w14:paraId="17EB65F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8A09781" w14:textId="77777777" w:rsidR="009C0622" w:rsidRPr="00686EC2" w:rsidRDefault="009C0622" w:rsidP="009C0622">
            <w:pPr>
              <w:rPr>
                <w:rFonts w:ascii="Calibri" w:hAnsi="Calibri" w:cs="Calibri"/>
              </w:rPr>
            </w:pPr>
            <w:r w:rsidRPr="00686EC2">
              <w:rPr>
                <w:rFonts w:ascii="Calibri" w:hAnsi="Calibri" w:cs="Calibri"/>
              </w:rPr>
              <w:t xml:space="preserve">Ing. </w:t>
            </w:r>
            <w:r>
              <w:rPr>
                <w:rFonts w:ascii="Calibri" w:hAnsi="Calibri" w:cs="Calibri"/>
              </w:rPr>
              <w:t>Ján Dvorský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E0F5B2" w14:textId="77777777" w:rsidR="009C0622" w:rsidRPr="00686EC2" w:rsidRDefault="009C0622" w:rsidP="009C0622">
            <w:pPr>
              <w:jc w:val="center"/>
              <w:rPr>
                <w:rFonts w:ascii="Calibri" w:hAnsi="Calibri" w:cs="Calibri"/>
              </w:rPr>
            </w:pPr>
            <w:r w:rsidRPr="00686EC2">
              <w:rPr>
                <w:rFonts w:ascii="Calibri" w:hAnsi="Calibri" w:cs="Calibri"/>
              </w:rPr>
              <w:t>1</w:t>
            </w:r>
            <w:r>
              <w:rPr>
                <w:rFonts w:ascii="Calibri" w:hAnsi="Calibri" w:cs="Calibri"/>
              </w:rPr>
              <w:t>98</w:t>
            </w:r>
            <w:r w:rsidRPr="00686EC2">
              <w:rPr>
                <w:rFonts w:ascii="Calibri" w:hAnsi="Calibri" w:cs="Calibri"/>
              </w:rPr>
              <w:t>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83E9298"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38A9E66" w14:textId="77777777" w:rsidR="009C0622" w:rsidRPr="00686EC2" w:rsidRDefault="009C0622" w:rsidP="00EB1C89">
            <w:pPr>
              <w:jc w:val="center"/>
              <w:rPr>
                <w:rFonts w:ascii="Calibri" w:hAnsi="Calibri" w:cs="Calibri"/>
              </w:rPr>
            </w:pPr>
            <w:r>
              <w:rPr>
                <w:rFonts w:ascii="Calibri" w:hAnsi="Calibri" w:cs="Calibri"/>
              </w:rPr>
              <w:t>U-31.8.</w:t>
            </w:r>
            <w:r w:rsidR="00EB1C89">
              <w:rPr>
                <w:rFonts w:ascii="Calibri" w:hAnsi="Calibri" w:cs="Calibri"/>
              </w:rPr>
              <w:t>2022</w:t>
            </w:r>
          </w:p>
        </w:tc>
      </w:tr>
      <w:tr w:rsidR="00541A32" w:rsidRPr="008735BA" w14:paraId="6172129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CB40721" w14:textId="77777777" w:rsidR="00541A32" w:rsidRPr="00686EC2" w:rsidRDefault="00541A32" w:rsidP="009C0622">
            <w:pPr>
              <w:rPr>
                <w:rFonts w:ascii="Calibri" w:hAnsi="Calibri" w:cs="Calibri"/>
              </w:rPr>
            </w:pPr>
            <w:r>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8258A0" w14:textId="77777777" w:rsidR="00541A32" w:rsidRDefault="008F12A9" w:rsidP="009C0622">
            <w:pPr>
              <w:jc w:val="center"/>
              <w:rPr>
                <w:rFonts w:ascii="Calibri" w:hAnsi="Calibri" w:cs="Calibri"/>
              </w:rPr>
            </w:pPr>
            <w:r>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08ED195" w14:textId="77777777" w:rsidR="00541A32" w:rsidRPr="00686EC2" w:rsidRDefault="008F12A9"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20B2AB3" w14:textId="77777777" w:rsidR="00541A32" w:rsidRPr="00686EC2" w:rsidRDefault="008F12A9" w:rsidP="009C0622">
            <w:pPr>
              <w:jc w:val="center"/>
              <w:rPr>
                <w:rFonts w:ascii="Calibri" w:hAnsi="Calibri" w:cs="Calibri"/>
              </w:rPr>
            </w:pPr>
            <w:r>
              <w:rPr>
                <w:rFonts w:ascii="Calibri" w:hAnsi="Calibri" w:cs="Calibri"/>
              </w:rPr>
              <w:t>N</w:t>
            </w:r>
          </w:p>
        </w:tc>
      </w:tr>
      <w:tr w:rsidR="00541A32" w:rsidRPr="008735BA" w14:paraId="3B3F7E8E"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040AEA1" w14:textId="77777777" w:rsidR="00541A32" w:rsidRPr="00686EC2" w:rsidRDefault="00541A32" w:rsidP="009C0622">
            <w:pPr>
              <w:rPr>
                <w:rFonts w:ascii="Calibri" w:hAnsi="Calibri" w:cs="Calibri"/>
              </w:rPr>
            </w:pPr>
            <w:r>
              <w:rPr>
                <w:rFonts w:ascii="Calibri" w:hAnsi="Calibri" w:cs="Calibri"/>
              </w:rPr>
              <w:t xml:space="preserve">Ing. Mojmír Hampl, </w:t>
            </w:r>
            <w:r w:rsidR="00F541DD">
              <w:rPr>
                <w:rFonts w:ascii="Calibri" w:hAnsi="Calibri" w:cs="Calibri"/>
              </w:rPr>
              <w:t xml:space="preserve">MSc., </w:t>
            </w:r>
            <w:r>
              <w:rPr>
                <w:rFonts w:ascii="Calibri" w:hAnsi="Calibri" w:cs="Calibri"/>
              </w:rPr>
              <w:t>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784D06" w14:textId="77777777" w:rsidR="00541A32" w:rsidRDefault="00E92E52" w:rsidP="009C0622">
            <w:pPr>
              <w:jc w:val="center"/>
              <w:rPr>
                <w:rFonts w:ascii="Calibri" w:hAnsi="Calibri" w:cs="Calibri"/>
              </w:rPr>
            </w:pPr>
            <w:r>
              <w:rPr>
                <w:rFonts w:ascii="Calibri" w:hAnsi="Calibri" w:cs="Calibri"/>
              </w:rPr>
              <w:t>1975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E2FC6CF"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9EAAEC4" w14:textId="77777777" w:rsidR="00541A32" w:rsidRPr="00686EC2" w:rsidRDefault="006D5944" w:rsidP="009C0622">
            <w:pPr>
              <w:jc w:val="center"/>
              <w:rPr>
                <w:rFonts w:ascii="Calibri" w:hAnsi="Calibri" w:cs="Calibri"/>
              </w:rPr>
            </w:pPr>
            <w:r w:rsidRPr="009319E2">
              <w:rPr>
                <w:rFonts w:ascii="Calibri" w:hAnsi="Calibri" w:cs="Calibri"/>
              </w:rPr>
              <w:t>U-31.</w:t>
            </w:r>
            <w:r w:rsidR="00E92E52" w:rsidRPr="009319E2">
              <w:rPr>
                <w:rFonts w:ascii="Calibri" w:hAnsi="Calibri" w:cs="Calibri"/>
              </w:rPr>
              <w:t>8</w:t>
            </w:r>
            <w:r w:rsidRPr="009319E2">
              <w:rPr>
                <w:rFonts w:ascii="Calibri" w:hAnsi="Calibri" w:cs="Calibri"/>
              </w:rPr>
              <w:t>.</w:t>
            </w:r>
            <w:r w:rsidR="00E92E52" w:rsidRPr="009319E2">
              <w:rPr>
                <w:rFonts w:ascii="Calibri" w:hAnsi="Calibri" w:cs="Calibri"/>
              </w:rPr>
              <w:t>202</w:t>
            </w:r>
            <w:ins w:id="1187" w:author="Drahomíra Pavelková" w:date="2020-08-23T21:24:00Z">
              <w:r w:rsidR="00397071">
                <w:rPr>
                  <w:rFonts w:ascii="Calibri" w:hAnsi="Calibri" w:cs="Calibri"/>
                </w:rPr>
                <w:t>3</w:t>
              </w:r>
            </w:ins>
            <w:del w:id="1188" w:author="Drahomíra Pavelková" w:date="2020-08-23T21:24:00Z">
              <w:r w:rsidR="00E92E52" w:rsidRPr="009319E2" w:rsidDel="00397071">
                <w:rPr>
                  <w:rFonts w:ascii="Calibri" w:hAnsi="Calibri" w:cs="Calibri"/>
                </w:rPr>
                <w:delText>0</w:delText>
              </w:r>
            </w:del>
          </w:p>
        </w:tc>
      </w:tr>
      <w:tr w:rsidR="009C0622" w:rsidRPr="008735BA" w14:paraId="29107E6F"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DE6D00D" w14:textId="77777777" w:rsidR="009C0622" w:rsidRPr="00686EC2" w:rsidRDefault="009C0622" w:rsidP="009C0622">
            <w:pPr>
              <w:rPr>
                <w:rFonts w:ascii="Calibri" w:hAnsi="Calibri" w:cs="Calibri"/>
              </w:rPr>
            </w:pPr>
            <w:r w:rsidRPr="00686EC2">
              <w:rPr>
                <w:rFonts w:ascii="Calibri" w:hAnsi="Calibri" w:cs="Calibri"/>
              </w:rPr>
              <w:t xml:space="preserve">Ing. </w:t>
            </w:r>
            <w:r>
              <w:rPr>
                <w:rFonts w:ascii="Calibri" w:hAnsi="Calibri" w:cs="Calibri"/>
              </w:rPr>
              <w:t>Lubor Homolka</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C83A9E" w14:textId="77777777" w:rsidR="009C0622" w:rsidRPr="00686EC2" w:rsidRDefault="009C0622" w:rsidP="009C0622">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E7DAC92"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652298A" w14:textId="77777777" w:rsidR="009C0622" w:rsidRPr="00686EC2" w:rsidRDefault="009C0622" w:rsidP="009C0622">
            <w:pPr>
              <w:jc w:val="center"/>
              <w:rPr>
                <w:rFonts w:ascii="Calibri" w:hAnsi="Calibri" w:cs="Calibri"/>
              </w:rPr>
            </w:pPr>
            <w:r w:rsidRPr="00686EC2">
              <w:rPr>
                <w:rFonts w:ascii="Calibri" w:hAnsi="Calibri" w:cs="Calibri"/>
              </w:rPr>
              <w:t>N</w:t>
            </w:r>
          </w:p>
        </w:tc>
      </w:tr>
      <w:tr w:rsidR="00541A32" w:rsidRPr="008735BA" w14:paraId="7D756CA7"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8CF1FFE" w14:textId="77777777" w:rsidR="00541A32" w:rsidRDefault="00541A32" w:rsidP="009C0622">
            <w:pPr>
              <w:rPr>
                <w:rFonts w:ascii="Calibri" w:hAnsi="Calibri" w:cs="Calibri"/>
              </w:rPr>
            </w:pPr>
            <w:r>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D0B51E7" w14:textId="77777777" w:rsidR="00541A32" w:rsidRPr="00686EC2" w:rsidRDefault="003C035E" w:rsidP="009C0622">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651E3DB"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3E9F39B3" w14:textId="77777777" w:rsidR="00541A32" w:rsidRDefault="003C035E" w:rsidP="00EB1C89">
            <w:pPr>
              <w:jc w:val="center"/>
              <w:rPr>
                <w:rFonts w:ascii="Calibri" w:hAnsi="Calibri" w:cs="Calibri"/>
              </w:rPr>
            </w:pPr>
            <w:r>
              <w:rPr>
                <w:rFonts w:ascii="Calibri" w:hAnsi="Calibri" w:cs="Calibri"/>
              </w:rPr>
              <w:t>N</w:t>
            </w:r>
          </w:p>
        </w:tc>
      </w:tr>
      <w:tr w:rsidR="00541A32" w:rsidRPr="008735BA" w14:paraId="59E8DA89"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CD640B3" w14:textId="77777777" w:rsidR="00541A32" w:rsidRPr="00686EC2" w:rsidRDefault="00541A32" w:rsidP="009C0622">
            <w:pPr>
              <w:rPr>
                <w:rFonts w:ascii="Calibri" w:hAnsi="Calibri" w:cs="Calibri"/>
              </w:rPr>
            </w:pPr>
            <w:r>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7CDA95" w14:textId="77777777" w:rsidR="00541A32" w:rsidRPr="00686EC2" w:rsidRDefault="00E92E52" w:rsidP="009C0622">
            <w:pPr>
              <w:jc w:val="center"/>
              <w:rPr>
                <w:rFonts w:ascii="Calibri" w:hAnsi="Calibri" w:cs="Calibri"/>
              </w:rPr>
            </w:pPr>
            <w:r>
              <w:rPr>
                <w:rFonts w:ascii="Calibri" w:hAnsi="Calibri" w:cs="Calibri"/>
              </w:rPr>
              <w:t>1970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ADA71E0"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94F7FDB" w14:textId="77777777" w:rsidR="00541A32" w:rsidRDefault="00E92E52" w:rsidP="00EB1C89">
            <w:pPr>
              <w:jc w:val="center"/>
              <w:rPr>
                <w:rFonts w:ascii="Calibri" w:hAnsi="Calibri" w:cs="Calibri"/>
              </w:rPr>
            </w:pPr>
            <w:r>
              <w:rPr>
                <w:rFonts w:ascii="Calibri" w:hAnsi="Calibri" w:cs="Calibri"/>
              </w:rPr>
              <w:t>N</w:t>
            </w:r>
          </w:p>
        </w:tc>
      </w:tr>
      <w:tr w:rsidR="009C0622" w:rsidRPr="008735BA" w14:paraId="1180485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5149BC6" w14:textId="77777777" w:rsidR="009C0622" w:rsidRPr="00686EC2" w:rsidRDefault="009C0622" w:rsidP="009C0622">
            <w:pPr>
              <w:rPr>
                <w:rFonts w:ascii="Calibri" w:hAnsi="Calibri" w:cs="Calibri"/>
              </w:rPr>
            </w:pPr>
            <w:r w:rsidRPr="00686EC2">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A8EB40" w14:textId="77777777" w:rsidR="009C0622" w:rsidRPr="00686EC2" w:rsidRDefault="009C0622" w:rsidP="009C0622">
            <w:pPr>
              <w:jc w:val="center"/>
              <w:rPr>
                <w:rFonts w:ascii="Calibri" w:hAnsi="Calibri" w:cs="Calibri"/>
              </w:rPr>
            </w:pPr>
            <w:r w:rsidRPr="00686EC2">
              <w:rPr>
                <w:rFonts w:ascii="Calibri" w:hAnsi="Calibri" w:cs="Calibri"/>
              </w:rPr>
              <w:t>1950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555B470"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3F823BF" w14:textId="77777777" w:rsidR="009C0622" w:rsidRPr="00686EC2" w:rsidRDefault="009C0622" w:rsidP="00EB1C89">
            <w:pPr>
              <w:jc w:val="center"/>
              <w:rPr>
                <w:rFonts w:ascii="Calibri" w:hAnsi="Calibri" w:cs="Calibri"/>
              </w:rPr>
            </w:pPr>
            <w:r>
              <w:rPr>
                <w:rFonts w:ascii="Calibri" w:hAnsi="Calibri" w:cs="Calibri"/>
              </w:rPr>
              <w:t>U</w:t>
            </w:r>
            <w:r w:rsidRPr="00686EC2">
              <w:rPr>
                <w:rFonts w:ascii="Calibri" w:hAnsi="Calibri" w:cs="Calibri"/>
              </w:rPr>
              <w:t>-31.8.</w:t>
            </w:r>
            <w:r w:rsidR="00EB1C89" w:rsidRPr="00686EC2">
              <w:rPr>
                <w:rFonts w:ascii="Calibri" w:hAnsi="Calibri" w:cs="Calibri"/>
              </w:rPr>
              <w:t>20</w:t>
            </w:r>
            <w:r w:rsidR="00EB1C89">
              <w:rPr>
                <w:rFonts w:ascii="Calibri" w:hAnsi="Calibri" w:cs="Calibri"/>
              </w:rPr>
              <w:t>22</w:t>
            </w:r>
          </w:p>
        </w:tc>
      </w:tr>
      <w:tr w:rsidR="00717ABE" w:rsidRPr="008735BA" w14:paraId="4ED96E0E"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164892E" w14:textId="77777777" w:rsidR="00717ABE" w:rsidRDefault="00717ABE" w:rsidP="009C0622">
            <w:pPr>
              <w:rPr>
                <w:rFonts w:ascii="Calibri" w:hAnsi="Calibri" w:cs="Calibri"/>
              </w:rPr>
            </w:pPr>
            <w:r>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8EF4D15" w14:textId="77777777" w:rsidR="00717ABE" w:rsidRDefault="00E92E52" w:rsidP="009C0622">
            <w:pPr>
              <w:jc w:val="center"/>
              <w:rPr>
                <w:rFonts w:ascii="Calibri" w:hAnsi="Calibri" w:cs="Calibri"/>
              </w:rPr>
            </w:pPr>
            <w:r>
              <w:rPr>
                <w:rFonts w:ascii="Calibri" w:hAnsi="Calibri" w:cs="Calibri"/>
              </w:rPr>
              <w:t>1960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F6CC7EA" w14:textId="77777777" w:rsidR="00717ABE"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B3E4491" w14:textId="77777777" w:rsidR="00717ABE" w:rsidRDefault="00E92E52" w:rsidP="009C0622">
            <w:pPr>
              <w:jc w:val="center"/>
              <w:rPr>
                <w:rFonts w:ascii="Calibri" w:hAnsi="Calibri" w:cs="Calibri"/>
              </w:rPr>
            </w:pPr>
            <w:r>
              <w:rPr>
                <w:rFonts w:ascii="Calibri" w:hAnsi="Calibri" w:cs="Calibri"/>
              </w:rPr>
              <w:t>N</w:t>
            </w:r>
          </w:p>
        </w:tc>
      </w:tr>
      <w:tr w:rsidR="009C0622" w:rsidRPr="008735BA" w14:paraId="6B9DF755"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65FE0D6" w14:textId="77777777" w:rsidR="009C0622" w:rsidRPr="00686EC2" w:rsidRDefault="009C0622" w:rsidP="009C0622">
            <w:pPr>
              <w:rPr>
                <w:rFonts w:ascii="Calibri" w:hAnsi="Calibri" w:cs="Calibri"/>
              </w:rPr>
            </w:pPr>
            <w:r>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412BBD" w14:textId="77777777" w:rsidR="009C0622" w:rsidRPr="00686EC2" w:rsidRDefault="009C0622" w:rsidP="009C0622">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A37BBC5"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72B1A55" w14:textId="77777777" w:rsidR="009C0622" w:rsidRPr="00686EC2" w:rsidRDefault="009C0622" w:rsidP="009C0622">
            <w:pPr>
              <w:jc w:val="center"/>
              <w:rPr>
                <w:rFonts w:ascii="Calibri" w:hAnsi="Calibri" w:cs="Calibri"/>
              </w:rPr>
            </w:pPr>
            <w:r>
              <w:rPr>
                <w:rFonts w:ascii="Calibri" w:hAnsi="Calibri" w:cs="Calibri"/>
              </w:rPr>
              <w:t>N</w:t>
            </w:r>
          </w:p>
        </w:tc>
      </w:tr>
      <w:tr w:rsidR="00541A32" w:rsidRPr="008735BA" w14:paraId="1C0D2576"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266A85" w14:textId="77777777" w:rsidR="00541A32" w:rsidRDefault="00541A32" w:rsidP="009C0622">
            <w:pPr>
              <w:rPr>
                <w:rFonts w:ascii="Calibri" w:hAnsi="Calibri" w:cs="Calibri"/>
              </w:rPr>
            </w:pPr>
            <w:r>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D146DC" w14:textId="77777777" w:rsidR="00541A32" w:rsidRPr="00686EC2" w:rsidRDefault="006D5944" w:rsidP="009C0622">
            <w:pPr>
              <w:jc w:val="center"/>
              <w:rPr>
                <w:rFonts w:ascii="Calibri" w:hAnsi="Calibri" w:cs="Calibri"/>
              </w:rPr>
            </w:pPr>
            <w:r>
              <w:rPr>
                <w:rFonts w:ascii="Calibri" w:hAnsi="Calibri" w:cs="Calibri"/>
              </w:rPr>
              <w:t>1957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99837E5"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FA51B18" w14:textId="77777777" w:rsidR="00541A32" w:rsidRPr="00686EC2" w:rsidRDefault="006D5944" w:rsidP="009C0622">
            <w:pPr>
              <w:jc w:val="center"/>
              <w:rPr>
                <w:rFonts w:ascii="Calibri" w:hAnsi="Calibri" w:cs="Calibri"/>
              </w:rPr>
            </w:pPr>
            <w:r>
              <w:rPr>
                <w:rFonts w:ascii="Calibri" w:hAnsi="Calibri" w:cs="Calibri"/>
              </w:rPr>
              <w:t>N</w:t>
            </w:r>
          </w:p>
        </w:tc>
      </w:tr>
      <w:tr w:rsidR="00717ABE" w:rsidRPr="008735BA" w14:paraId="622CA879"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62ED1E" w14:textId="77777777" w:rsidR="00717ABE" w:rsidRPr="00686EC2" w:rsidRDefault="00717ABE" w:rsidP="009C0622">
            <w:pPr>
              <w:rPr>
                <w:rFonts w:ascii="Calibri" w:hAnsi="Calibri" w:cs="Calibri"/>
              </w:rPr>
            </w:pPr>
            <w:r>
              <w:rPr>
                <w:rFonts w:ascii="Calibri" w:hAnsi="Calibri" w:cs="Calibri"/>
              </w:rPr>
              <w:t>Ing. Eliška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2F7C27" w14:textId="77777777" w:rsidR="00717ABE" w:rsidRPr="00686EC2" w:rsidRDefault="006D5944" w:rsidP="009C0622">
            <w:pPr>
              <w:jc w:val="center"/>
              <w:rPr>
                <w:rFonts w:ascii="Calibri" w:hAnsi="Calibri" w:cs="Calibri"/>
              </w:rPr>
            </w:pPr>
            <w:r>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5BABF5C" w14:textId="77777777" w:rsidR="00717ABE" w:rsidRPr="00686EC2" w:rsidRDefault="006D5944" w:rsidP="009C0622">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84BE213" w14:textId="77777777" w:rsidR="00717ABE" w:rsidRPr="00686EC2" w:rsidRDefault="006D5944" w:rsidP="009C0622">
            <w:pPr>
              <w:jc w:val="center"/>
              <w:rPr>
                <w:rFonts w:ascii="Calibri" w:hAnsi="Calibri" w:cs="Calibri"/>
              </w:rPr>
            </w:pPr>
            <w:r>
              <w:rPr>
                <w:rFonts w:ascii="Calibri" w:hAnsi="Calibri" w:cs="Calibri"/>
              </w:rPr>
              <w:t>N</w:t>
            </w:r>
          </w:p>
        </w:tc>
      </w:tr>
      <w:tr w:rsidR="00541A32" w:rsidRPr="008735BA" w14:paraId="2CFE8A30"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6482549" w14:textId="77777777" w:rsidR="00541A32" w:rsidRPr="00686EC2" w:rsidRDefault="00541A32" w:rsidP="009C0622">
            <w:pPr>
              <w:rPr>
                <w:rFonts w:ascii="Calibri" w:hAnsi="Calibri" w:cs="Calibri"/>
              </w:rPr>
            </w:pPr>
            <w:r>
              <w:rPr>
                <w:rFonts w:ascii="Calibri" w:hAnsi="Calibri" w:cs="Calibri"/>
              </w:rPr>
              <w:t>Ing. Eva Kramná,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CB60F8" w14:textId="77777777" w:rsidR="00541A32" w:rsidRPr="00686EC2" w:rsidRDefault="006D5944" w:rsidP="009C0622">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D54092C" w14:textId="77777777" w:rsidR="00541A32" w:rsidRPr="00686EC2" w:rsidRDefault="006D5944" w:rsidP="009C0622">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BF0B939" w14:textId="77777777" w:rsidR="00541A32" w:rsidRPr="00686EC2" w:rsidRDefault="006D5944" w:rsidP="009C0622">
            <w:pPr>
              <w:jc w:val="center"/>
              <w:rPr>
                <w:rFonts w:ascii="Calibri" w:hAnsi="Calibri" w:cs="Calibri"/>
              </w:rPr>
            </w:pPr>
            <w:r>
              <w:rPr>
                <w:rFonts w:ascii="Calibri" w:hAnsi="Calibri" w:cs="Calibri"/>
              </w:rPr>
              <w:t>U-30.9.2021</w:t>
            </w:r>
          </w:p>
        </w:tc>
      </w:tr>
      <w:tr w:rsidR="009C0622" w:rsidRPr="008735BA" w14:paraId="6D1757CB"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C081C0B" w14:textId="77777777" w:rsidR="009C0622" w:rsidRPr="00686EC2" w:rsidRDefault="009C0622" w:rsidP="009C0622">
            <w:pPr>
              <w:rPr>
                <w:rFonts w:ascii="Calibri" w:hAnsi="Calibri" w:cs="Calibri"/>
              </w:rPr>
            </w:pPr>
            <w:r w:rsidRPr="00686EC2">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28AC36" w14:textId="77777777" w:rsidR="009C0622" w:rsidRPr="00686EC2" w:rsidRDefault="009C0622" w:rsidP="009C0622">
            <w:pPr>
              <w:jc w:val="center"/>
              <w:rPr>
                <w:rFonts w:ascii="Calibri" w:hAnsi="Calibri" w:cs="Calibri"/>
              </w:rPr>
            </w:pPr>
            <w:r w:rsidRPr="00686EC2">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96361C5"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4AA875B"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57D1E300"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38FE741" w14:textId="77777777" w:rsidR="009C0622" w:rsidRPr="00686EC2" w:rsidRDefault="009C0622" w:rsidP="009C0622">
            <w:pPr>
              <w:rPr>
                <w:rFonts w:ascii="Calibri" w:hAnsi="Calibri" w:cs="Calibri"/>
              </w:rPr>
            </w:pPr>
            <w:r>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A780A8" w14:textId="77777777" w:rsidR="009C0622" w:rsidRPr="00686EC2" w:rsidRDefault="009C0622" w:rsidP="009C0622">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EFF70EA" w14:textId="77777777" w:rsidR="009C0622" w:rsidRPr="00686EC2" w:rsidRDefault="009C0622" w:rsidP="009C0622">
            <w:pPr>
              <w:jc w:val="center"/>
              <w:rPr>
                <w:rFonts w:ascii="Calibri" w:hAnsi="Calibri" w:cs="Calibri"/>
              </w:rPr>
            </w:pPr>
            <w:r>
              <w:rPr>
                <w:rFonts w:ascii="Calibri" w:hAnsi="Calibri" w:cs="Calibri"/>
              </w:rPr>
              <w:t>28</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089BB094" w14:textId="77777777" w:rsidR="009C0622" w:rsidRPr="00686EC2" w:rsidRDefault="009C0622" w:rsidP="009C0622">
            <w:pPr>
              <w:jc w:val="center"/>
              <w:rPr>
                <w:rFonts w:ascii="Calibri" w:hAnsi="Calibri" w:cs="Calibri"/>
              </w:rPr>
            </w:pPr>
            <w:r>
              <w:rPr>
                <w:rFonts w:ascii="Calibri" w:hAnsi="Calibri" w:cs="Calibri"/>
              </w:rPr>
              <w:t>N</w:t>
            </w:r>
          </w:p>
        </w:tc>
      </w:tr>
      <w:tr w:rsidR="00D642AE" w:rsidRPr="008735BA" w14:paraId="3D14243B"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9FE4A8C" w14:textId="77777777" w:rsidR="00D642AE" w:rsidRPr="00686EC2" w:rsidRDefault="00D642AE" w:rsidP="009C0622">
            <w:pPr>
              <w:rPr>
                <w:rFonts w:ascii="Calibri" w:hAnsi="Calibri" w:cs="Calibri"/>
              </w:rPr>
            </w:pPr>
            <w:r>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B7EA4A5" w14:textId="77777777" w:rsidR="00D642AE" w:rsidRPr="00686EC2" w:rsidRDefault="008B3194" w:rsidP="009C0622">
            <w:pPr>
              <w:jc w:val="center"/>
              <w:rPr>
                <w:rFonts w:ascii="Calibri" w:hAnsi="Calibri" w:cs="Calibri"/>
              </w:rPr>
            </w:pPr>
            <w:r>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47F01DD" w14:textId="77777777" w:rsidR="00D642AE" w:rsidRPr="00686EC2" w:rsidRDefault="008055D1"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77776C4" w14:textId="77777777" w:rsidR="00D642AE" w:rsidRPr="00686EC2" w:rsidRDefault="00077196" w:rsidP="009C0622">
            <w:pPr>
              <w:jc w:val="center"/>
              <w:rPr>
                <w:rFonts w:ascii="Calibri" w:hAnsi="Calibri" w:cs="Calibri"/>
              </w:rPr>
            </w:pPr>
            <w:r>
              <w:rPr>
                <w:rFonts w:ascii="Calibri" w:hAnsi="Calibri" w:cs="Calibri"/>
              </w:rPr>
              <w:t>N</w:t>
            </w:r>
          </w:p>
        </w:tc>
      </w:tr>
      <w:tr w:rsidR="009C0622" w:rsidRPr="008735BA" w14:paraId="6B4A3517"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BEBBFB" w14:textId="77777777" w:rsidR="009C0622" w:rsidRPr="00686EC2" w:rsidRDefault="009C0622" w:rsidP="009C0622">
            <w:pPr>
              <w:rPr>
                <w:rFonts w:ascii="Calibri" w:hAnsi="Calibri" w:cs="Calibri"/>
              </w:rPr>
            </w:pPr>
            <w:r w:rsidRPr="00686EC2">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83E7023" w14:textId="77777777" w:rsidR="009C0622" w:rsidRPr="00686EC2" w:rsidRDefault="009C0622" w:rsidP="009C0622">
            <w:pPr>
              <w:jc w:val="center"/>
              <w:rPr>
                <w:rFonts w:ascii="Calibri" w:hAnsi="Calibri" w:cs="Calibri"/>
              </w:rPr>
            </w:pPr>
            <w:r w:rsidRPr="00686EC2">
              <w:rPr>
                <w:rFonts w:ascii="Calibri" w:hAnsi="Calibri" w:cs="Calibri"/>
              </w:rPr>
              <w:t>1962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E60D464"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3C0ECD4"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250F8D0E" w14:textId="77777777" w:rsidTr="00A26DC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18E3966A" w14:textId="77777777" w:rsidR="009C0622" w:rsidRPr="00686EC2" w:rsidRDefault="009C0622" w:rsidP="009C0622">
            <w:pPr>
              <w:rPr>
                <w:rFonts w:ascii="Calibri" w:hAnsi="Calibri" w:cs="Calibri"/>
              </w:rPr>
            </w:pPr>
            <w:r w:rsidRPr="00686EC2">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E0E1914" w14:textId="77777777" w:rsidR="009C0622" w:rsidRPr="00686EC2" w:rsidRDefault="009C0622" w:rsidP="009C0622">
            <w:pPr>
              <w:jc w:val="center"/>
              <w:rPr>
                <w:rFonts w:ascii="Calibri" w:hAnsi="Calibri" w:cs="Calibri"/>
              </w:rPr>
            </w:pPr>
            <w:r w:rsidRPr="00686EC2">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2DE4F36D"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35B6A73" w14:textId="77777777" w:rsidR="009C0622" w:rsidRPr="00686EC2" w:rsidRDefault="009C0622" w:rsidP="009C0622">
            <w:pPr>
              <w:jc w:val="center"/>
              <w:rPr>
                <w:rFonts w:ascii="Calibri" w:hAnsi="Calibri" w:cs="Calibri"/>
              </w:rPr>
            </w:pPr>
            <w:r w:rsidRPr="00686EC2">
              <w:rPr>
                <w:rFonts w:ascii="Calibri" w:hAnsi="Calibri" w:cs="Calibri"/>
              </w:rPr>
              <w:t>N</w:t>
            </w:r>
          </w:p>
        </w:tc>
      </w:tr>
      <w:tr w:rsidR="009C0622" w:rsidRPr="008735BA" w14:paraId="6B348078" w14:textId="77777777" w:rsidTr="00853D12">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0A30C4E" w14:textId="77777777" w:rsidR="009C0622" w:rsidRPr="00F538CD" w:rsidRDefault="009C0622" w:rsidP="009C0622">
            <w:pPr>
              <w:rPr>
                <w:rFonts w:asciiTheme="minorHAnsi" w:hAnsiTheme="minorHAnsi" w:cs="Calibri"/>
              </w:rPr>
            </w:pPr>
            <w:r>
              <w:rPr>
                <w:rFonts w:asciiTheme="minorHAnsi" w:hAnsiTheme="minorHAns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1BEB58" w14:textId="77777777" w:rsidR="009C0622" w:rsidRPr="00F538CD" w:rsidRDefault="009C0622" w:rsidP="009C0622">
            <w:pPr>
              <w:jc w:val="center"/>
              <w:rPr>
                <w:rFonts w:asciiTheme="minorHAnsi" w:hAnsiTheme="minorHAnsi" w:cs="Calibri"/>
                <w:color w:val="000000"/>
              </w:rPr>
            </w:pPr>
            <w:r>
              <w:rPr>
                <w:rFonts w:asciiTheme="minorHAnsi" w:hAnsiTheme="minorHAnsi" w:cs="Calibri"/>
                <w:color w:val="000000"/>
              </w:rPr>
              <w:t>1946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C207518" w14:textId="77777777" w:rsidR="009C0622" w:rsidRPr="0062549C" w:rsidRDefault="009C0622" w:rsidP="009C0622">
            <w:pPr>
              <w:jc w:val="center"/>
              <w:rPr>
                <w:rFonts w:ascii="Calibri" w:hAnsi="Calibri" w:cs="Calibri"/>
              </w:rPr>
            </w:pPr>
            <w:r>
              <w:rPr>
                <w:rFonts w:ascii="Calibri" w:hAnsi="Calibri" w:cs="Calibri"/>
              </w:rPr>
              <w:t>14</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43909AA" w14:textId="77777777" w:rsidR="009C0622" w:rsidRPr="002B7F1F" w:rsidRDefault="009C0622" w:rsidP="009C0622">
            <w:pPr>
              <w:jc w:val="center"/>
              <w:rPr>
                <w:rFonts w:ascii="Calibri" w:hAnsi="Calibri" w:cs="Calibri"/>
              </w:rPr>
            </w:pPr>
            <w:r>
              <w:rPr>
                <w:rFonts w:ascii="Calibri" w:hAnsi="Calibri" w:cs="Calibri"/>
              </w:rPr>
              <w:t>U-31.12.2020</w:t>
            </w:r>
          </w:p>
        </w:tc>
      </w:tr>
      <w:tr w:rsidR="009C0622" w:rsidRPr="008735BA" w14:paraId="3D812E84" w14:textId="77777777" w:rsidTr="004010B3">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583160E5" w14:textId="77777777" w:rsidR="009C0622" w:rsidRPr="00686EC2" w:rsidRDefault="009C0622" w:rsidP="009C0622">
            <w:pPr>
              <w:rPr>
                <w:rFonts w:ascii="Calibri" w:hAnsi="Calibri" w:cs="Calibri"/>
              </w:rPr>
            </w:pPr>
            <w:r>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95F2135" w14:textId="77777777" w:rsidR="009C0622" w:rsidRPr="00686EC2" w:rsidRDefault="009C0622" w:rsidP="009C0622">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5189DD4C"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0FB8DF1" w14:textId="77777777" w:rsidR="009C0622" w:rsidRPr="00686EC2" w:rsidRDefault="009C0622" w:rsidP="009C0622">
            <w:pPr>
              <w:jc w:val="center"/>
              <w:rPr>
                <w:rFonts w:ascii="Calibri" w:hAnsi="Calibri" w:cs="Calibri"/>
              </w:rPr>
            </w:pPr>
            <w:r>
              <w:rPr>
                <w:rFonts w:ascii="Calibri" w:hAnsi="Calibri" w:cs="Calibri"/>
              </w:rPr>
              <w:t>N</w:t>
            </w:r>
          </w:p>
        </w:tc>
      </w:tr>
      <w:tr w:rsidR="009C0622" w:rsidRPr="008735BA" w14:paraId="637AA8EB" w14:textId="77777777" w:rsidTr="004010B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1FE2613C" w14:textId="77777777" w:rsidR="009C0622" w:rsidRPr="00686EC2" w:rsidRDefault="009C0622" w:rsidP="009C0622">
            <w:pPr>
              <w:rPr>
                <w:rFonts w:ascii="Calibri" w:hAnsi="Calibri" w:cs="Calibri"/>
              </w:rPr>
            </w:pPr>
            <w:r>
              <w:rPr>
                <w:rFonts w:ascii="Calibri" w:hAnsi="Calibri" w:cs="Calibri"/>
              </w:rPr>
              <w:t>JUDr. Libor Šnédar,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4AB9081F" w14:textId="77777777" w:rsidR="009C0622" w:rsidRPr="00686EC2" w:rsidRDefault="009C0622" w:rsidP="009C0622">
            <w:pPr>
              <w:jc w:val="center"/>
              <w:rPr>
                <w:rFonts w:ascii="Calibri" w:hAnsi="Calibri" w:cs="Calibri"/>
              </w:rPr>
            </w:pPr>
            <w:r>
              <w:rPr>
                <w:rFonts w:ascii="Calibri" w:hAnsi="Calibri" w:cs="Calibri"/>
              </w:rPr>
              <w:t>1959</w:t>
            </w:r>
          </w:p>
        </w:tc>
        <w:tc>
          <w:tcPr>
            <w:tcW w:w="780" w:type="dxa"/>
            <w:tcBorders>
              <w:top w:val="nil"/>
              <w:left w:val="nil"/>
              <w:bottom w:val="single" w:sz="4" w:space="0" w:color="auto"/>
              <w:right w:val="single" w:sz="4" w:space="0" w:color="auto"/>
            </w:tcBorders>
            <w:shd w:val="clear" w:color="auto" w:fill="auto"/>
            <w:noWrap/>
            <w:vAlign w:val="center"/>
          </w:tcPr>
          <w:p w14:paraId="3779787C" w14:textId="77777777" w:rsidR="009C0622" w:rsidRPr="00686EC2" w:rsidRDefault="009C0622"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4A10041D" w14:textId="77777777" w:rsidR="009C0622" w:rsidRPr="00686EC2" w:rsidRDefault="009C0622" w:rsidP="009C0622">
            <w:pPr>
              <w:jc w:val="center"/>
              <w:rPr>
                <w:rFonts w:ascii="Calibri" w:hAnsi="Calibri" w:cs="Calibri"/>
              </w:rPr>
            </w:pPr>
            <w:r>
              <w:rPr>
                <w:rFonts w:ascii="Calibri" w:hAnsi="Calibri" w:cs="Calibri"/>
              </w:rPr>
              <w:t>N</w:t>
            </w:r>
          </w:p>
        </w:tc>
      </w:tr>
      <w:tr w:rsidR="009C0622" w:rsidRPr="008735BA" w14:paraId="0931C898" w14:textId="77777777" w:rsidTr="00A26DC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73AF3E26" w14:textId="77777777" w:rsidR="009C0622" w:rsidRPr="00686EC2" w:rsidRDefault="009C0622" w:rsidP="009C0622">
            <w:pPr>
              <w:rPr>
                <w:rFonts w:ascii="Calibri" w:hAnsi="Calibri" w:cs="Calibri"/>
              </w:rPr>
            </w:pPr>
            <w:r w:rsidRPr="00686EC2">
              <w:rPr>
                <w:rFonts w:ascii="Calibri" w:hAnsi="Calibri" w:cs="Calibri"/>
              </w:rPr>
              <w:t>Ing. Lucie Tomancová,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4F01E89" w14:textId="77777777" w:rsidR="009C0622" w:rsidRPr="00686EC2" w:rsidRDefault="009C0622" w:rsidP="009C0622">
            <w:pPr>
              <w:jc w:val="center"/>
              <w:rPr>
                <w:rFonts w:ascii="Calibri" w:hAnsi="Calibri" w:cs="Calibri"/>
              </w:rPr>
            </w:pPr>
            <w:r w:rsidRPr="00686EC2">
              <w:rPr>
                <w:rFonts w:ascii="Calibri" w:hAnsi="Calibri" w:cs="Calibri"/>
              </w:rPr>
              <w:t>1981</w:t>
            </w:r>
          </w:p>
        </w:tc>
        <w:tc>
          <w:tcPr>
            <w:tcW w:w="780" w:type="dxa"/>
            <w:tcBorders>
              <w:top w:val="nil"/>
              <w:left w:val="nil"/>
              <w:bottom w:val="single" w:sz="4" w:space="0" w:color="auto"/>
              <w:right w:val="single" w:sz="4" w:space="0" w:color="auto"/>
            </w:tcBorders>
            <w:shd w:val="clear" w:color="auto" w:fill="auto"/>
            <w:noWrap/>
            <w:vAlign w:val="center"/>
          </w:tcPr>
          <w:p w14:paraId="2AD02272" w14:textId="77777777" w:rsidR="009C0622" w:rsidRPr="00686EC2" w:rsidRDefault="009C0622" w:rsidP="009C0622">
            <w:pPr>
              <w:jc w:val="center"/>
              <w:rPr>
                <w:rFonts w:ascii="Calibri" w:hAnsi="Calibri" w:cs="Calibri"/>
              </w:rPr>
            </w:pPr>
            <w:r w:rsidRPr="00686EC2">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0DC63D7E" w14:textId="77777777" w:rsidR="009C0622" w:rsidRPr="00686EC2" w:rsidRDefault="009C0622" w:rsidP="009C0622">
            <w:pPr>
              <w:jc w:val="center"/>
              <w:rPr>
                <w:rFonts w:ascii="Calibri" w:hAnsi="Calibri" w:cs="Calibri"/>
              </w:rPr>
            </w:pPr>
            <w:r w:rsidRPr="00686EC2">
              <w:rPr>
                <w:rFonts w:ascii="Calibri" w:hAnsi="Calibri" w:cs="Calibri"/>
              </w:rPr>
              <w:t>N</w:t>
            </w:r>
          </w:p>
        </w:tc>
      </w:tr>
      <w:tr w:rsidR="00541A32" w:rsidRPr="008735BA" w14:paraId="7EC5E728" w14:textId="77777777" w:rsidTr="00A26DC3">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55E91D13" w14:textId="77777777" w:rsidR="00541A32" w:rsidRPr="00686EC2" w:rsidRDefault="00541A32" w:rsidP="009C0622">
            <w:pPr>
              <w:rPr>
                <w:rFonts w:ascii="Calibri" w:hAnsi="Calibri" w:cs="Calibri"/>
              </w:rPr>
            </w:pPr>
            <w:r>
              <w:rPr>
                <w:rFonts w:ascii="Calibri" w:hAnsi="Calibri" w:cs="Calibri"/>
              </w:rPr>
              <w:t>Ing. Jana Vychytilová,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6B0D4208" w14:textId="77777777" w:rsidR="00541A32" w:rsidRPr="00686EC2" w:rsidRDefault="006D5944" w:rsidP="009C0622">
            <w:pPr>
              <w:jc w:val="center"/>
              <w:rPr>
                <w:rFonts w:ascii="Calibri" w:hAnsi="Calibri" w:cs="Calibri"/>
              </w:rPr>
            </w:pPr>
            <w:r>
              <w:rPr>
                <w:rFonts w:ascii="Calibri" w:hAnsi="Calibri" w:cs="Calibri"/>
              </w:rPr>
              <w:t>1985</w:t>
            </w:r>
          </w:p>
        </w:tc>
        <w:tc>
          <w:tcPr>
            <w:tcW w:w="780" w:type="dxa"/>
            <w:tcBorders>
              <w:top w:val="nil"/>
              <w:left w:val="nil"/>
              <w:bottom w:val="single" w:sz="4" w:space="0" w:color="auto"/>
              <w:right w:val="single" w:sz="4" w:space="0" w:color="auto"/>
            </w:tcBorders>
            <w:shd w:val="clear" w:color="auto" w:fill="auto"/>
            <w:noWrap/>
            <w:vAlign w:val="center"/>
          </w:tcPr>
          <w:p w14:paraId="76AB2ED4" w14:textId="77777777" w:rsidR="00541A32" w:rsidRPr="00686EC2" w:rsidRDefault="008055D1" w:rsidP="009C0622">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20307A05" w14:textId="77777777" w:rsidR="00541A32" w:rsidRPr="00686EC2" w:rsidRDefault="006D5944" w:rsidP="009C0622">
            <w:pPr>
              <w:jc w:val="center"/>
              <w:rPr>
                <w:rFonts w:ascii="Calibri" w:hAnsi="Calibri" w:cs="Calibri"/>
              </w:rPr>
            </w:pPr>
            <w:r>
              <w:rPr>
                <w:rFonts w:ascii="Calibri" w:hAnsi="Calibri" w:cs="Calibri"/>
              </w:rPr>
              <w:t>N</w:t>
            </w:r>
          </w:p>
        </w:tc>
      </w:tr>
      <w:tr w:rsidR="009C0622" w:rsidRPr="008735BA" w:rsidDel="00B86C2A" w14:paraId="7677718D" w14:textId="77777777" w:rsidTr="004010B3">
        <w:trPr>
          <w:trHeight w:val="300"/>
          <w:jc w:val="center"/>
          <w:del w:id="1189" w:author="Drahomíra Pavelková" w:date="2020-08-19T10:00:00Z"/>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0941E577" w14:textId="77777777" w:rsidR="009C0622" w:rsidRPr="00686EC2" w:rsidDel="00B86C2A" w:rsidRDefault="009C0622" w:rsidP="009C0622">
            <w:pPr>
              <w:rPr>
                <w:del w:id="1190" w:author="Drahomíra Pavelková" w:date="2020-08-19T10:00:00Z"/>
                <w:rFonts w:ascii="Calibri" w:hAnsi="Calibri" w:cs="Calibri"/>
              </w:rPr>
            </w:pPr>
            <w:del w:id="1191" w:author="Drahomíra Pavelková" w:date="2020-08-19T10:00:00Z">
              <w:r w:rsidDel="00B86C2A">
                <w:rPr>
                  <w:rFonts w:ascii="Calibri" w:hAnsi="Calibri" w:cs="Calibri"/>
                </w:rPr>
                <w:delText>RNDr. Bedřich Zimola, Ph.D.</w:delText>
              </w:r>
            </w:del>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400CCA7E" w14:textId="77777777" w:rsidR="009C0622" w:rsidRPr="00686EC2" w:rsidDel="00B86C2A" w:rsidRDefault="009C0622" w:rsidP="009C0622">
            <w:pPr>
              <w:jc w:val="center"/>
              <w:rPr>
                <w:del w:id="1192" w:author="Drahomíra Pavelková" w:date="2020-08-19T10:00:00Z"/>
                <w:rFonts w:ascii="Calibri" w:hAnsi="Calibri" w:cs="Calibri"/>
              </w:rPr>
            </w:pPr>
            <w:del w:id="1193" w:author="Drahomíra Pavelková" w:date="2020-08-19T10:00:00Z">
              <w:r w:rsidDel="00B86C2A">
                <w:rPr>
                  <w:rFonts w:ascii="Calibri" w:hAnsi="Calibri" w:cs="Calibri"/>
                </w:rPr>
                <w:delText>1954</w:delText>
              </w:r>
            </w:del>
          </w:p>
        </w:tc>
        <w:tc>
          <w:tcPr>
            <w:tcW w:w="780" w:type="dxa"/>
            <w:tcBorders>
              <w:top w:val="nil"/>
              <w:left w:val="nil"/>
              <w:bottom w:val="single" w:sz="4" w:space="0" w:color="auto"/>
              <w:right w:val="single" w:sz="4" w:space="0" w:color="auto"/>
            </w:tcBorders>
            <w:shd w:val="clear" w:color="auto" w:fill="auto"/>
            <w:noWrap/>
            <w:vAlign w:val="center"/>
          </w:tcPr>
          <w:p w14:paraId="45C10975" w14:textId="77777777" w:rsidR="009C0622" w:rsidRPr="00686EC2" w:rsidDel="00B86C2A" w:rsidRDefault="009C0622" w:rsidP="009C0622">
            <w:pPr>
              <w:jc w:val="center"/>
              <w:rPr>
                <w:del w:id="1194" w:author="Drahomíra Pavelková" w:date="2020-08-19T10:00:00Z"/>
                <w:rFonts w:ascii="Calibri" w:hAnsi="Calibri" w:cs="Calibri"/>
              </w:rPr>
            </w:pPr>
            <w:del w:id="1195" w:author="Drahomíra Pavelková" w:date="2020-08-19T10:00:00Z">
              <w:r w:rsidDel="00B86C2A">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
          <w:p w14:paraId="1994A480" w14:textId="77777777" w:rsidR="009C0622" w:rsidRPr="00686EC2" w:rsidDel="00B86C2A" w:rsidRDefault="009C0622" w:rsidP="009C0622">
            <w:pPr>
              <w:jc w:val="center"/>
              <w:rPr>
                <w:del w:id="1196" w:author="Drahomíra Pavelková" w:date="2020-08-19T10:00:00Z"/>
                <w:rFonts w:ascii="Calibri" w:hAnsi="Calibri" w:cs="Calibri"/>
              </w:rPr>
            </w:pPr>
            <w:del w:id="1197" w:author="Drahomíra Pavelková" w:date="2020-08-19T10:00:00Z">
              <w:r w:rsidDel="00B86C2A">
                <w:rPr>
                  <w:rFonts w:ascii="Calibri" w:hAnsi="Calibri" w:cs="Calibri"/>
                </w:rPr>
                <w:delText>N</w:delText>
              </w:r>
            </w:del>
          </w:p>
        </w:tc>
      </w:tr>
      <w:tr w:rsidR="009C0622" w:rsidRPr="008735BA" w14:paraId="090558B1" w14:textId="77777777" w:rsidTr="00BB052E">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F4C311F" w14:textId="77777777" w:rsidR="009C0622" w:rsidRPr="009E0288" w:rsidRDefault="009C0622" w:rsidP="009C0622">
            <w:pPr>
              <w:rPr>
                <w:rFonts w:ascii="Calibri" w:hAnsi="Calibri" w:cs="Calibri"/>
                <w:b/>
                <w:bCs/>
              </w:rPr>
            </w:pPr>
            <w:r w:rsidRPr="00C52600">
              <w:rPr>
                <w:rFonts w:ascii="Calibri" w:hAnsi="Calibri" w:cs="Calibri"/>
                <w:b/>
                <w:bCs/>
              </w:rPr>
              <w:t>Lektoři</w:t>
            </w:r>
          </w:p>
        </w:tc>
      </w:tr>
      <w:tr w:rsidR="009C0622" w:rsidRPr="008735BA" w:rsidDel="00075338" w14:paraId="71EE695B" w14:textId="1628E26F" w:rsidTr="00BB052E">
        <w:trPr>
          <w:trHeight w:val="300"/>
          <w:jc w:val="center"/>
          <w:del w:id="1198" w:author="Michal Pilík" w:date="2020-08-26T08:43:00Z"/>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D283D64" w14:textId="539DAEF7" w:rsidR="009C0622" w:rsidRPr="00C52600" w:rsidDel="00075338" w:rsidRDefault="009C0622">
            <w:pPr>
              <w:rPr>
                <w:del w:id="1199" w:author="Michal Pilík" w:date="2020-08-26T08:43:00Z"/>
                <w:rFonts w:ascii="Calibri" w:hAnsi="Calibri" w:cs="Calibri"/>
              </w:rPr>
            </w:pPr>
            <w:del w:id="1200" w:author="Michal Pilík" w:date="2020-08-26T08:43:00Z">
              <w:r w:rsidDel="00075338">
                <w:rPr>
                  <w:rFonts w:ascii="Calibri" w:hAnsi="Calibri" w:cs="Calibri"/>
                </w:rPr>
                <w:delText xml:space="preserve">Mgr. </w:delText>
              </w:r>
              <w:r w:rsidR="00F069E4" w:rsidDel="00075338">
                <w:rPr>
                  <w:rFonts w:ascii="Calibri" w:hAnsi="Calibri" w:cs="Calibri"/>
                </w:rPr>
                <w:delText>Eva Chmelařová</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7BC7FCEA" w14:textId="45461A3A" w:rsidR="009C0622" w:rsidRPr="008735BA" w:rsidDel="00075338" w:rsidRDefault="009C0622" w:rsidP="009C0622">
            <w:pPr>
              <w:jc w:val="center"/>
              <w:rPr>
                <w:del w:id="1201" w:author="Michal Pilík" w:date="2020-08-26T08:43:00Z"/>
                <w:rFonts w:ascii="Calibri" w:hAnsi="Calibri" w:cs="Calibri"/>
                <w:color w:val="000000"/>
              </w:rPr>
            </w:pPr>
            <w:del w:id="1202" w:author="Michal Pilík" w:date="2020-08-26T08:43:00Z">
              <w:r w:rsidDel="00075338">
                <w:rPr>
                  <w:rFonts w:ascii="Calibri" w:hAnsi="Calibri" w:cs="Calibri"/>
                  <w:color w:val="000000"/>
                </w:rPr>
                <w:delText>1978</w:delText>
              </w:r>
            </w:del>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423EAA2C" w14:textId="32226CA4" w:rsidR="009C0622" w:rsidRPr="008735BA" w:rsidDel="00075338" w:rsidRDefault="009C0622" w:rsidP="009C0622">
            <w:pPr>
              <w:jc w:val="center"/>
              <w:rPr>
                <w:del w:id="1203" w:author="Michal Pilík" w:date="2020-08-26T08:43:00Z"/>
                <w:rFonts w:ascii="Calibri" w:hAnsi="Calibri" w:cs="Calibri"/>
                <w:color w:val="000000"/>
              </w:rPr>
            </w:pPr>
            <w:del w:id="1204" w:author="Michal Pilík" w:date="2020-08-26T08:43:00Z">
              <w:r w:rsidDel="00075338">
                <w:rPr>
                  <w:rFonts w:ascii="Calibri" w:hAnsi="Calibri" w:cs="Calibri"/>
                  <w:color w:val="000000"/>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9133BEA" w14:textId="64E09109" w:rsidR="009C0622" w:rsidDel="00075338" w:rsidRDefault="009C0622" w:rsidP="009C0622">
            <w:pPr>
              <w:jc w:val="center"/>
              <w:rPr>
                <w:del w:id="1205" w:author="Michal Pilík" w:date="2020-08-26T08:43:00Z"/>
              </w:rPr>
            </w:pPr>
            <w:del w:id="1206" w:author="Michal Pilík" w:date="2020-08-26T08:43:00Z">
              <w:r w:rsidDel="00075338">
                <w:rPr>
                  <w:rFonts w:ascii="Calibri" w:hAnsi="Calibri" w:cs="Calibri"/>
                </w:rPr>
                <w:delText>U-31.8.202</w:delText>
              </w:r>
              <w:r w:rsidR="00F069E4" w:rsidDel="00075338">
                <w:rPr>
                  <w:rFonts w:ascii="Calibri" w:hAnsi="Calibri" w:cs="Calibri"/>
                </w:rPr>
                <w:delText>2</w:delText>
              </w:r>
            </w:del>
          </w:p>
        </w:tc>
      </w:tr>
      <w:tr w:rsidR="009C0622" w:rsidRPr="008735BA" w14:paraId="26BC977A"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624CB0E2" w14:textId="77777777"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32AAC70"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7261278"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A9F2789" w14:textId="77777777" w:rsidR="009C0622" w:rsidRPr="00BA52B1" w:rsidRDefault="009C0622" w:rsidP="00DE0D37">
            <w:pPr>
              <w:jc w:val="center"/>
              <w:rPr>
                <w:rFonts w:asciiTheme="minorHAnsi" w:hAnsiTheme="minorHAnsi" w:cstheme="minorHAnsi"/>
                <w:color w:val="000000"/>
              </w:rPr>
            </w:pPr>
            <w:r w:rsidRPr="00BA52B1">
              <w:rPr>
                <w:rFonts w:asciiTheme="minorHAnsi" w:hAnsiTheme="minorHAnsi" w:cstheme="minorHAnsi"/>
                <w:color w:val="000000"/>
              </w:rPr>
              <w:t>U-31.8.</w:t>
            </w:r>
            <w:r w:rsidR="00DE0D37" w:rsidRPr="00BA52B1">
              <w:rPr>
                <w:rFonts w:asciiTheme="minorHAnsi" w:hAnsiTheme="minorHAnsi" w:cstheme="minorHAnsi"/>
                <w:color w:val="000000"/>
              </w:rPr>
              <w:t>20</w:t>
            </w:r>
            <w:r w:rsidR="00DE0D37">
              <w:rPr>
                <w:rFonts w:asciiTheme="minorHAnsi" w:hAnsiTheme="minorHAnsi" w:cstheme="minorHAnsi"/>
                <w:color w:val="000000"/>
              </w:rPr>
              <w:t>22</w:t>
            </w:r>
          </w:p>
        </w:tc>
      </w:tr>
      <w:tr w:rsidR="009C0622" w:rsidRPr="008735BA" w14:paraId="612096DC"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C0BDB98" w14:textId="77777777"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Daniel Paul 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F41981"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1963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883480C"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F6FDA8F" w14:textId="77777777" w:rsidR="009C0622" w:rsidRPr="00BA52B1" w:rsidRDefault="009C0622" w:rsidP="00AB6C2A">
            <w:pPr>
              <w:jc w:val="center"/>
              <w:rPr>
                <w:rFonts w:asciiTheme="minorHAnsi" w:hAnsiTheme="minorHAnsi" w:cstheme="minorHAnsi"/>
                <w:color w:val="000000"/>
              </w:rPr>
            </w:pPr>
            <w:r w:rsidRPr="00BA52B1">
              <w:rPr>
                <w:rFonts w:asciiTheme="minorHAnsi" w:hAnsiTheme="minorHAnsi" w:cstheme="minorHAnsi"/>
                <w:color w:val="000000"/>
              </w:rPr>
              <w:t>U-31.8.</w:t>
            </w:r>
            <w:r w:rsidR="00AB6C2A" w:rsidRPr="00BA52B1">
              <w:rPr>
                <w:rFonts w:asciiTheme="minorHAnsi" w:hAnsiTheme="minorHAnsi" w:cstheme="minorHAnsi"/>
                <w:color w:val="000000"/>
              </w:rPr>
              <w:t>20</w:t>
            </w:r>
            <w:r w:rsidR="00AB6C2A">
              <w:rPr>
                <w:rFonts w:asciiTheme="minorHAnsi" w:hAnsiTheme="minorHAnsi" w:cstheme="minorHAnsi"/>
                <w:color w:val="000000"/>
              </w:rPr>
              <w:t>22</w:t>
            </w:r>
          </w:p>
        </w:tc>
      </w:tr>
      <w:tr w:rsidR="009C0622" w:rsidRPr="008735BA" w14:paraId="6E2674C9"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4859E0" w14:textId="77777777" w:rsidR="009C0622" w:rsidRPr="00BA52B1" w:rsidRDefault="00397B98" w:rsidP="009C0622">
            <w:pPr>
              <w:rPr>
                <w:rFonts w:asciiTheme="minorHAnsi" w:hAnsiTheme="minorHAnsi" w:cstheme="minorHAnsi"/>
                <w:color w:val="000000"/>
              </w:rPr>
            </w:pPr>
            <w:ins w:id="1207" w:author="Drahomíra Pavelková" w:date="2020-08-24T22:33:00Z">
              <w:r>
                <w:rPr>
                  <w:rFonts w:asciiTheme="minorHAnsi" w:hAnsiTheme="minorHAnsi" w:cstheme="minorHAnsi"/>
                  <w:color w:val="000000"/>
                </w:rPr>
                <w:t>Mgr. Igor Drápala</w:t>
              </w:r>
            </w:ins>
            <w:del w:id="1208" w:author="Drahomíra Pavelková" w:date="2020-08-24T22:33:00Z">
              <w:r w:rsidR="009C0622" w:rsidRPr="00BA52B1" w:rsidDel="00397B98">
                <w:rPr>
                  <w:rFonts w:asciiTheme="minorHAnsi" w:hAnsiTheme="minorHAnsi" w:cstheme="minorHAnsi"/>
                  <w:color w:val="000000"/>
                </w:rPr>
                <w:delText>PhDr. Jana Semotamová</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ACCC0E" w14:textId="12E0781B" w:rsidR="009C0622" w:rsidRPr="00BA52B1" w:rsidRDefault="00B362B9" w:rsidP="009C0622">
            <w:pPr>
              <w:jc w:val="center"/>
              <w:rPr>
                <w:rFonts w:asciiTheme="minorHAnsi" w:hAnsiTheme="minorHAnsi" w:cstheme="minorHAnsi"/>
                <w:color w:val="000000"/>
              </w:rPr>
            </w:pPr>
            <w:ins w:id="1209" w:author="Michal Pilík" w:date="2020-08-28T09:30:00Z">
              <w:r>
                <w:rPr>
                  <w:rFonts w:asciiTheme="minorHAnsi" w:hAnsiTheme="minorHAnsi" w:cstheme="minorHAnsi"/>
                  <w:color w:val="000000"/>
                </w:rPr>
                <w:t>1977</w:t>
              </w:r>
            </w:ins>
            <w:del w:id="1210" w:author="Drahomíra Pavelková" w:date="2020-08-24T22:33:00Z">
              <w:r w:rsidR="009C0622" w:rsidRPr="00BA52B1" w:rsidDel="00397B98">
                <w:rPr>
                  <w:rFonts w:asciiTheme="minorHAnsi" w:hAnsiTheme="minorHAnsi" w:cstheme="minorHAnsi"/>
                  <w:color w:val="000000"/>
                </w:rPr>
                <w:delText>1960</w:delText>
              </w:r>
            </w:del>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41CFB37" w14:textId="57029916" w:rsidR="009C0622" w:rsidRPr="00BA52B1" w:rsidRDefault="009C0622" w:rsidP="009C0622">
            <w:pPr>
              <w:jc w:val="center"/>
              <w:rPr>
                <w:rFonts w:asciiTheme="minorHAnsi" w:hAnsiTheme="minorHAnsi" w:cstheme="minorHAnsi"/>
                <w:color w:val="000000"/>
              </w:rPr>
            </w:pPr>
            <w:del w:id="1211" w:author="Michal Pilík" w:date="2020-08-31T14:41:00Z">
              <w:r w:rsidRPr="00BA52B1" w:rsidDel="00CB46AF">
                <w:rPr>
                  <w:rFonts w:asciiTheme="minorHAnsi" w:hAnsiTheme="minorHAnsi" w:cstheme="minorHAnsi"/>
                  <w:color w:val="000000"/>
                </w:rPr>
                <w:delText>40</w:delText>
              </w:r>
            </w:del>
            <w:ins w:id="1212" w:author="Michal Pilík" w:date="2020-08-31T14:41:00Z">
              <w:r w:rsidR="00CB46AF">
                <w:rPr>
                  <w:rFonts w:asciiTheme="minorHAnsi" w:hAnsiTheme="minorHAnsi" w:cstheme="minorHAnsi"/>
                  <w:color w:val="000000"/>
                </w:rPr>
                <w:t>40</w:t>
              </w:r>
            </w:ins>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6DE6DC9" w14:textId="0ECF4AAA" w:rsidR="009C0622" w:rsidRPr="00BA52B1" w:rsidRDefault="00B362B9" w:rsidP="009C0622">
            <w:pPr>
              <w:jc w:val="center"/>
              <w:rPr>
                <w:rFonts w:asciiTheme="minorHAnsi" w:hAnsiTheme="minorHAnsi" w:cstheme="minorHAnsi"/>
                <w:color w:val="000000"/>
              </w:rPr>
            </w:pPr>
            <w:ins w:id="1213" w:author="Michal Pilík" w:date="2020-08-28T09:30:00Z">
              <w:r>
                <w:rPr>
                  <w:rFonts w:asciiTheme="minorHAnsi" w:hAnsiTheme="minorHAnsi" w:cstheme="minorHAnsi"/>
                  <w:color w:val="000000"/>
                </w:rPr>
                <w:t>U-31.8.2022</w:t>
              </w:r>
            </w:ins>
            <w:del w:id="1214" w:author="Drahomíra Pavelková" w:date="2020-08-24T22:33:00Z">
              <w:r w:rsidR="009C0622" w:rsidRPr="00BA52B1" w:rsidDel="00397B98">
                <w:rPr>
                  <w:rFonts w:asciiTheme="minorHAnsi" w:hAnsiTheme="minorHAnsi" w:cstheme="minorHAnsi"/>
                  <w:color w:val="000000"/>
                </w:rPr>
                <w:delText>N</w:delText>
              </w:r>
            </w:del>
          </w:p>
        </w:tc>
      </w:tr>
      <w:tr w:rsidR="009C0622" w:rsidRPr="008735BA" w14:paraId="7551C661" w14:textId="77777777" w:rsidTr="00BB052E">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45B28C5" w14:textId="77777777" w:rsidR="009C0622" w:rsidRPr="00BA52B1" w:rsidRDefault="009C0622" w:rsidP="009C0622">
            <w:pPr>
              <w:rPr>
                <w:rFonts w:asciiTheme="minorHAnsi" w:hAnsiTheme="minorHAnsi" w:cstheme="minorHAnsi"/>
                <w:color w:val="000000"/>
              </w:rPr>
            </w:pPr>
            <w:r>
              <w:rPr>
                <w:rFonts w:asciiTheme="minorHAnsi" w:hAnsiTheme="minorHAnsi" w:cstheme="minorHAnsi"/>
                <w:color w:val="000000"/>
              </w:rPr>
              <w:t>Mgr. Renata Šilhánová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38012E" w14:textId="77777777" w:rsidR="009C0622" w:rsidRPr="00BA52B1" w:rsidRDefault="009C0622" w:rsidP="009C0622">
            <w:pPr>
              <w:jc w:val="center"/>
              <w:rPr>
                <w:rFonts w:asciiTheme="minorHAnsi" w:hAnsiTheme="minorHAnsi" w:cstheme="minorHAnsi"/>
                <w:color w:val="000000"/>
              </w:rPr>
            </w:pPr>
            <w:r>
              <w:rPr>
                <w:rFonts w:asciiTheme="minorHAnsi" w:hAnsiTheme="minorHAnsi" w:cstheme="minorHAnsi"/>
                <w:color w:val="000000"/>
              </w:rPr>
              <w:t>1968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79225F8" w14:textId="77777777" w:rsidR="009C0622" w:rsidRPr="00BA52B1" w:rsidRDefault="009C0622" w:rsidP="009C0622">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CC74FEB" w14:textId="77777777" w:rsidR="009C0622" w:rsidRPr="00BA52B1" w:rsidRDefault="00AB6C2A" w:rsidP="009C0622">
            <w:pPr>
              <w:jc w:val="center"/>
              <w:rPr>
                <w:rFonts w:asciiTheme="minorHAnsi" w:hAnsiTheme="minorHAnsi" w:cstheme="minorHAnsi"/>
                <w:color w:val="000000"/>
              </w:rPr>
            </w:pPr>
            <w:r>
              <w:rPr>
                <w:rFonts w:asciiTheme="minorHAnsi" w:hAnsiTheme="minorHAnsi" w:cstheme="minorHAnsi"/>
                <w:color w:val="000000"/>
              </w:rPr>
              <w:t>N</w:t>
            </w:r>
          </w:p>
        </w:tc>
      </w:tr>
      <w:tr w:rsidR="009C0622" w:rsidRPr="008735BA" w14:paraId="4FBC277C" w14:textId="77777777" w:rsidTr="00BB052E">
        <w:trPr>
          <w:trHeight w:val="315"/>
          <w:jc w:val="center"/>
        </w:trPr>
        <w:tc>
          <w:tcPr>
            <w:tcW w:w="3387" w:type="dxa"/>
            <w:tcBorders>
              <w:top w:val="single" w:sz="2" w:space="0" w:color="auto"/>
              <w:left w:val="single" w:sz="12" w:space="0" w:color="auto"/>
              <w:bottom w:val="single" w:sz="18" w:space="0" w:color="auto"/>
              <w:right w:val="single" w:sz="2" w:space="0" w:color="auto"/>
            </w:tcBorders>
            <w:shd w:val="clear" w:color="auto" w:fill="auto"/>
            <w:noWrap/>
            <w:vAlign w:val="center"/>
          </w:tcPr>
          <w:p w14:paraId="5D34798A" w14:textId="77777777" w:rsidR="009C0622" w:rsidRPr="00BA52B1" w:rsidRDefault="009C0622" w:rsidP="009C0622">
            <w:pPr>
              <w:rPr>
                <w:rFonts w:asciiTheme="minorHAnsi" w:hAnsiTheme="minorHAnsi" w:cstheme="minorHAnsi"/>
                <w:color w:val="000000"/>
              </w:rPr>
            </w:pPr>
            <w:r w:rsidRPr="00BA52B1">
              <w:rPr>
                <w:rFonts w:asciiTheme="minorHAnsi" w:hAnsiTheme="minorHAnsi" w:cstheme="minorHAnsi"/>
                <w:color w:val="000000"/>
              </w:rPr>
              <w:t>Mgr. Magda Zálešáková</w:t>
            </w:r>
          </w:p>
        </w:tc>
        <w:tc>
          <w:tcPr>
            <w:tcW w:w="1300" w:type="dxa"/>
            <w:tcBorders>
              <w:top w:val="single" w:sz="2" w:space="0" w:color="auto"/>
              <w:left w:val="single" w:sz="2" w:space="0" w:color="auto"/>
              <w:bottom w:val="single" w:sz="18" w:space="0" w:color="auto"/>
              <w:right w:val="single" w:sz="2" w:space="0" w:color="auto"/>
            </w:tcBorders>
            <w:shd w:val="clear" w:color="auto" w:fill="auto"/>
            <w:noWrap/>
            <w:vAlign w:val="center"/>
          </w:tcPr>
          <w:p w14:paraId="4127782D"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1956</w:t>
            </w:r>
          </w:p>
        </w:tc>
        <w:tc>
          <w:tcPr>
            <w:tcW w:w="780" w:type="dxa"/>
            <w:tcBorders>
              <w:top w:val="single" w:sz="2" w:space="0" w:color="auto"/>
              <w:left w:val="single" w:sz="2" w:space="0" w:color="auto"/>
              <w:bottom w:val="single" w:sz="18" w:space="0" w:color="auto"/>
              <w:right w:val="single" w:sz="2" w:space="0" w:color="auto"/>
            </w:tcBorders>
            <w:shd w:val="clear" w:color="auto" w:fill="auto"/>
            <w:noWrap/>
            <w:vAlign w:val="center"/>
          </w:tcPr>
          <w:p w14:paraId="223A3668"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2" w:space="0" w:color="auto"/>
              <w:left w:val="single" w:sz="2" w:space="0" w:color="auto"/>
              <w:right w:val="single" w:sz="12" w:space="0" w:color="auto"/>
            </w:tcBorders>
            <w:shd w:val="clear" w:color="auto" w:fill="auto"/>
            <w:noWrap/>
            <w:vAlign w:val="center"/>
          </w:tcPr>
          <w:p w14:paraId="2E460860" w14:textId="77777777" w:rsidR="009C0622" w:rsidRPr="00BA52B1" w:rsidRDefault="009C0622" w:rsidP="009C0622">
            <w:pPr>
              <w:jc w:val="center"/>
              <w:rPr>
                <w:rFonts w:asciiTheme="minorHAnsi" w:hAnsiTheme="minorHAnsi" w:cstheme="minorHAnsi"/>
                <w:color w:val="000000"/>
              </w:rPr>
            </w:pPr>
            <w:r w:rsidRPr="00BA52B1">
              <w:rPr>
                <w:rFonts w:asciiTheme="minorHAnsi" w:hAnsiTheme="minorHAnsi" w:cstheme="minorHAnsi"/>
                <w:color w:val="000000"/>
              </w:rPr>
              <w:t>N</w:t>
            </w:r>
          </w:p>
        </w:tc>
      </w:tr>
      <w:tr w:rsidR="009C0622" w:rsidRPr="008735BA" w14:paraId="3F5EC983" w14:textId="77777777" w:rsidTr="00BB052E">
        <w:trPr>
          <w:trHeight w:val="315"/>
          <w:jc w:val="center"/>
        </w:trPr>
        <w:tc>
          <w:tcPr>
            <w:tcW w:w="7047" w:type="dxa"/>
            <w:gridSpan w:val="4"/>
            <w:tcBorders>
              <w:top w:val="single" w:sz="18" w:space="0" w:color="auto"/>
              <w:left w:val="single" w:sz="12" w:space="0" w:color="auto"/>
              <w:bottom w:val="single" w:sz="12" w:space="0" w:color="auto"/>
              <w:right w:val="single" w:sz="12" w:space="0" w:color="auto"/>
            </w:tcBorders>
            <w:shd w:val="clear" w:color="auto" w:fill="auto"/>
            <w:noWrap/>
            <w:vAlign w:val="center"/>
          </w:tcPr>
          <w:p w14:paraId="0043AD5F" w14:textId="77777777" w:rsidR="009C0622" w:rsidRPr="00963EA5" w:rsidRDefault="009C0622" w:rsidP="009C0622">
            <w:pPr>
              <w:rPr>
                <w:rFonts w:ascii="Calibri" w:hAnsi="Calibri" w:cs="Calibri"/>
                <w:color w:val="000000"/>
              </w:rPr>
            </w:pPr>
            <w:r>
              <w:rPr>
                <w:rFonts w:ascii="Calibri" w:hAnsi="Calibri" w:cs="Calibri"/>
                <w:b/>
                <w:bCs/>
              </w:rPr>
              <w:t>Externí spolupracovníci</w:t>
            </w:r>
            <w:r w:rsidRPr="008735BA">
              <w:rPr>
                <w:rFonts w:ascii="Calibri" w:hAnsi="Calibri" w:cs="Calibri"/>
                <w:color w:val="000000"/>
              </w:rPr>
              <w:t> </w:t>
            </w:r>
          </w:p>
        </w:tc>
      </w:tr>
      <w:tr w:rsidR="009C0622" w:rsidRPr="008735BA" w14:paraId="70B6AE5F" w14:textId="77777777" w:rsidTr="004010B3">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326582AE" w14:textId="77777777" w:rsidR="009C0622" w:rsidRPr="00F538CD" w:rsidRDefault="009C0622" w:rsidP="00541A32">
            <w:pPr>
              <w:rPr>
                <w:rFonts w:asciiTheme="minorHAnsi" w:hAnsiTheme="minorHAnsi" w:cs="Calibri"/>
              </w:rPr>
            </w:pPr>
            <w:r w:rsidRPr="00F538CD">
              <w:rPr>
                <w:rFonts w:asciiTheme="minorHAnsi" w:hAnsiTheme="minorHAnsi" w:cs="Calibri"/>
              </w:rPr>
              <w:t xml:space="preserve">Ing. </w:t>
            </w:r>
            <w:r w:rsidR="00541A32">
              <w:rPr>
                <w:rFonts w:asciiTheme="minorHAnsi" w:hAnsiTheme="minorHAnsi" w:cs="Calibri"/>
              </w:rPr>
              <w:t>Mgr. Zuzana Fišerová, Ph.D.</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7B531823" w14:textId="77777777" w:rsidR="009C0622" w:rsidRPr="00F538CD" w:rsidRDefault="00D642AE" w:rsidP="009C0622">
            <w:pPr>
              <w:jc w:val="center"/>
              <w:rPr>
                <w:rFonts w:asciiTheme="minorHAnsi" w:hAnsiTheme="minorHAnsi" w:cs="Calibri"/>
                <w:color w:val="000000"/>
              </w:rPr>
            </w:pPr>
            <w:r>
              <w:rPr>
                <w:rFonts w:asciiTheme="minorHAnsi" w:hAnsiTheme="minorHAnsi" w:cs="Calibri"/>
                <w:color w:val="000000"/>
              </w:rPr>
              <w:t>1979</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DD1E921" w14:textId="77777777" w:rsidR="009C0622" w:rsidRPr="0062549C" w:rsidRDefault="006D5944" w:rsidP="009C0622">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38E97EEA" w14:textId="77777777" w:rsidR="009C0622" w:rsidRPr="002B7F1F" w:rsidRDefault="009C0622" w:rsidP="009C0622">
            <w:pPr>
              <w:jc w:val="center"/>
              <w:rPr>
                <w:rFonts w:ascii="Calibri" w:hAnsi="Calibri" w:cs="Calibri"/>
              </w:rPr>
            </w:pPr>
          </w:p>
        </w:tc>
      </w:tr>
      <w:tr w:rsidR="0061433B" w:rsidRPr="008735BA" w14:paraId="5AF8BA30" w14:textId="77777777" w:rsidTr="004010B3">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2B4C6AC6" w14:textId="77777777" w:rsidR="0061433B" w:rsidRPr="00F538CD" w:rsidRDefault="0061433B" w:rsidP="00541A32">
            <w:pPr>
              <w:rPr>
                <w:rFonts w:asciiTheme="minorHAnsi" w:hAnsiTheme="minorHAnsi" w:cs="Calibri"/>
              </w:rPr>
            </w:pPr>
            <w:r>
              <w:rPr>
                <w:rFonts w:asciiTheme="minorHAnsi" w:hAnsiTheme="minorHAnsi" w:cs="Calibri"/>
              </w:rPr>
              <w:t>Ing. Petr Konečný</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2DA8F5F0" w14:textId="77777777" w:rsidR="0061433B" w:rsidRPr="00F538CD" w:rsidRDefault="0061433B" w:rsidP="009C0622">
            <w:pPr>
              <w:jc w:val="center"/>
              <w:rPr>
                <w:rFonts w:asciiTheme="minorHAnsi" w:hAnsiTheme="minorHAnsi" w:cs="Calibri"/>
                <w:color w:val="000000"/>
              </w:rPr>
            </w:pPr>
            <w:r>
              <w:rPr>
                <w:rFonts w:asciiTheme="minorHAnsi" w:hAnsiTheme="minorHAnsi" w:cs="Calibri"/>
                <w:color w:val="000000"/>
              </w:rPr>
              <w:t>1981</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45EFC105" w14:textId="77777777" w:rsidR="0061433B" w:rsidRPr="0062549C" w:rsidRDefault="006D5944" w:rsidP="009C0622">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19CCA593" w14:textId="77777777" w:rsidR="0061433B" w:rsidRPr="002B7F1F" w:rsidRDefault="0061433B" w:rsidP="009C0622">
            <w:pPr>
              <w:jc w:val="center"/>
              <w:rPr>
                <w:rFonts w:ascii="Calibri" w:hAnsi="Calibri" w:cs="Calibri"/>
              </w:rPr>
            </w:pPr>
          </w:p>
        </w:tc>
      </w:tr>
    </w:tbl>
    <w:p w14:paraId="130BAFB6" w14:textId="77777777" w:rsidR="004010B3" w:rsidRDefault="004010B3" w:rsidP="004010B3">
      <w:pPr>
        <w:spacing w:after="160" w:line="259" w:lineRule="auto"/>
      </w:pPr>
    </w:p>
    <w:p w14:paraId="42609EA7" w14:textId="77777777" w:rsidR="004010B3" w:rsidRDefault="004010B3" w:rsidP="004010B3">
      <w:pPr>
        <w:spacing w:after="160" w:line="259" w:lineRule="auto"/>
      </w:pPr>
    </w:p>
    <w:p w14:paraId="0FB335BA" w14:textId="77777777" w:rsidR="004010B3" w:rsidRDefault="004010B3" w:rsidP="004010B3">
      <w:pPr>
        <w:spacing w:after="160" w:line="259" w:lineRule="auto"/>
      </w:pPr>
    </w:p>
    <w:p w14:paraId="6920D7DD" w14:textId="77777777" w:rsidR="004010B3" w:rsidRDefault="004010B3" w:rsidP="004010B3">
      <w:pPr>
        <w:spacing w:after="160" w:line="259" w:lineRule="auto"/>
      </w:pPr>
    </w:p>
    <w:p w14:paraId="2C063B70" w14:textId="77777777" w:rsidR="006A68A5" w:rsidRDefault="004010B3">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1C146B" w:rsidRPr="0003498C" w14:paraId="0792BA2E" w14:textId="77777777" w:rsidTr="009F0DA7">
        <w:tc>
          <w:tcPr>
            <w:tcW w:w="9859" w:type="dxa"/>
            <w:gridSpan w:val="11"/>
            <w:tcBorders>
              <w:bottom w:val="double" w:sz="4" w:space="0" w:color="auto"/>
            </w:tcBorders>
            <w:shd w:val="clear" w:color="auto" w:fill="BDD6EE"/>
          </w:tcPr>
          <w:p w14:paraId="0622FEB9" w14:textId="77777777" w:rsidR="001C146B" w:rsidRPr="0003498C" w:rsidRDefault="001C146B" w:rsidP="001F46D0">
            <w:pPr>
              <w:jc w:val="both"/>
              <w:rPr>
                <w:b/>
                <w:sz w:val="28"/>
              </w:rPr>
            </w:pPr>
            <w:r w:rsidRPr="0003498C">
              <w:rPr>
                <w:b/>
                <w:sz w:val="28"/>
              </w:rPr>
              <w:t>C-I – Personální zabezpečení</w:t>
            </w:r>
          </w:p>
        </w:tc>
      </w:tr>
      <w:tr w:rsidR="001C146B" w:rsidRPr="0003498C" w14:paraId="5BAFC54B" w14:textId="77777777" w:rsidTr="009F0DA7">
        <w:tc>
          <w:tcPr>
            <w:tcW w:w="2518" w:type="dxa"/>
            <w:tcBorders>
              <w:top w:val="double" w:sz="4" w:space="0" w:color="auto"/>
            </w:tcBorders>
            <w:shd w:val="clear" w:color="auto" w:fill="F7CAAC"/>
          </w:tcPr>
          <w:p w14:paraId="22FD2851" w14:textId="77777777" w:rsidR="001C146B" w:rsidRPr="0003498C" w:rsidRDefault="001C146B" w:rsidP="001F46D0">
            <w:pPr>
              <w:jc w:val="both"/>
              <w:rPr>
                <w:b/>
              </w:rPr>
            </w:pPr>
            <w:r w:rsidRPr="0003498C">
              <w:rPr>
                <w:b/>
              </w:rPr>
              <w:t>Vysoká škola</w:t>
            </w:r>
          </w:p>
        </w:tc>
        <w:tc>
          <w:tcPr>
            <w:tcW w:w="7341" w:type="dxa"/>
            <w:gridSpan w:val="10"/>
          </w:tcPr>
          <w:p w14:paraId="65006857" w14:textId="77777777" w:rsidR="001C146B" w:rsidRPr="0003498C" w:rsidRDefault="001C146B" w:rsidP="001F46D0">
            <w:pPr>
              <w:jc w:val="both"/>
            </w:pPr>
            <w:r w:rsidRPr="0003498C">
              <w:t>Univerzita Tomáše Bati ve Zlíně</w:t>
            </w:r>
          </w:p>
        </w:tc>
      </w:tr>
      <w:tr w:rsidR="001C146B" w:rsidRPr="0003498C" w14:paraId="775ABAC7" w14:textId="77777777" w:rsidTr="009F0DA7">
        <w:tc>
          <w:tcPr>
            <w:tcW w:w="2518" w:type="dxa"/>
            <w:shd w:val="clear" w:color="auto" w:fill="F7CAAC"/>
          </w:tcPr>
          <w:p w14:paraId="0130B979" w14:textId="77777777" w:rsidR="001C146B" w:rsidRPr="0003498C" w:rsidRDefault="001C146B" w:rsidP="001F46D0">
            <w:pPr>
              <w:jc w:val="both"/>
              <w:rPr>
                <w:b/>
              </w:rPr>
            </w:pPr>
            <w:r w:rsidRPr="0003498C">
              <w:rPr>
                <w:b/>
              </w:rPr>
              <w:t>Součást vysoké školy</w:t>
            </w:r>
          </w:p>
        </w:tc>
        <w:tc>
          <w:tcPr>
            <w:tcW w:w="7341" w:type="dxa"/>
            <w:gridSpan w:val="10"/>
          </w:tcPr>
          <w:p w14:paraId="454807A9" w14:textId="77777777" w:rsidR="001C146B" w:rsidRPr="0003498C" w:rsidRDefault="001C146B" w:rsidP="001F46D0">
            <w:pPr>
              <w:jc w:val="both"/>
            </w:pPr>
            <w:r w:rsidRPr="0003498C">
              <w:t>Fakulta managementu a ekonomiky</w:t>
            </w:r>
          </w:p>
        </w:tc>
      </w:tr>
      <w:tr w:rsidR="0035386B" w:rsidRPr="0003498C" w14:paraId="0C9084E3" w14:textId="77777777" w:rsidTr="009F0DA7">
        <w:tc>
          <w:tcPr>
            <w:tcW w:w="2518" w:type="dxa"/>
            <w:shd w:val="clear" w:color="auto" w:fill="F7CAAC"/>
          </w:tcPr>
          <w:p w14:paraId="6EBC6E88" w14:textId="77777777" w:rsidR="0035386B" w:rsidRPr="0003498C" w:rsidRDefault="0035386B" w:rsidP="0035386B">
            <w:pPr>
              <w:jc w:val="both"/>
              <w:rPr>
                <w:b/>
              </w:rPr>
            </w:pPr>
            <w:r w:rsidRPr="0003498C">
              <w:rPr>
                <w:b/>
              </w:rPr>
              <w:t>Název studijního programu</w:t>
            </w:r>
          </w:p>
        </w:tc>
        <w:tc>
          <w:tcPr>
            <w:tcW w:w="7341" w:type="dxa"/>
            <w:gridSpan w:val="10"/>
          </w:tcPr>
          <w:p w14:paraId="4DE95C8E" w14:textId="77777777" w:rsidR="0035386B" w:rsidRDefault="0035386B" w:rsidP="0035386B">
            <w:pPr>
              <w:jc w:val="both"/>
            </w:pPr>
            <w:r>
              <w:t>Finance</w:t>
            </w:r>
          </w:p>
        </w:tc>
      </w:tr>
      <w:tr w:rsidR="0035386B" w:rsidRPr="0003498C" w14:paraId="369CE353" w14:textId="77777777" w:rsidTr="009F0DA7">
        <w:tc>
          <w:tcPr>
            <w:tcW w:w="2518" w:type="dxa"/>
            <w:shd w:val="clear" w:color="auto" w:fill="F7CAAC"/>
          </w:tcPr>
          <w:p w14:paraId="1F46AF04" w14:textId="77777777" w:rsidR="0035386B" w:rsidRPr="0003498C" w:rsidRDefault="0035386B" w:rsidP="0035386B">
            <w:pPr>
              <w:jc w:val="both"/>
              <w:rPr>
                <w:b/>
              </w:rPr>
            </w:pPr>
            <w:r w:rsidRPr="0003498C">
              <w:rPr>
                <w:b/>
              </w:rPr>
              <w:t>Jméno a příjmení</w:t>
            </w:r>
          </w:p>
        </w:tc>
        <w:tc>
          <w:tcPr>
            <w:tcW w:w="4536" w:type="dxa"/>
            <w:gridSpan w:val="5"/>
          </w:tcPr>
          <w:p w14:paraId="75B4E8EB" w14:textId="77777777" w:rsidR="0035386B" w:rsidRPr="0003498C" w:rsidRDefault="0035386B" w:rsidP="0035386B">
            <w:pPr>
              <w:jc w:val="both"/>
            </w:pPr>
            <w:r>
              <w:t>Michaela BLAHOVÁ</w:t>
            </w:r>
          </w:p>
        </w:tc>
        <w:tc>
          <w:tcPr>
            <w:tcW w:w="709" w:type="dxa"/>
            <w:shd w:val="clear" w:color="auto" w:fill="F7CAAC"/>
          </w:tcPr>
          <w:p w14:paraId="38586F9D" w14:textId="77777777" w:rsidR="0035386B" w:rsidRPr="0003498C" w:rsidRDefault="0035386B" w:rsidP="0035386B">
            <w:pPr>
              <w:jc w:val="both"/>
              <w:rPr>
                <w:b/>
              </w:rPr>
            </w:pPr>
            <w:r w:rsidRPr="0003498C">
              <w:rPr>
                <w:b/>
              </w:rPr>
              <w:t>Tituly</w:t>
            </w:r>
          </w:p>
        </w:tc>
        <w:tc>
          <w:tcPr>
            <w:tcW w:w="2096" w:type="dxa"/>
            <w:gridSpan w:val="4"/>
          </w:tcPr>
          <w:p w14:paraId="33BEB7C6" w14:textId="77777777" w:rsidR="0035386B" w:rsidRPr="0003498C" w:rsidRDefault="0035386B" w:rsidP="0035386B">
            <w:pPr>
              <w:jc w:val="both"/>
            </w:pPr>
            <w:r>
              <w:t>Ing., Ph.D.</w:t>
            </w:r>
          </w:p>
        </w:tc>
      </w:tr>
      <w:tr w:rsidR="0035386B" w:rsidRPr="0003498C" w14:paraId="7E06D191" w14:textId="77777777" w:rsidTr="009F0DA7">
        <w:tc>
          <w:tcPr>
            <w:tcW w:w="2518" w:type="dxa"/>
            <w:shd w:val="clear" w:color="auto" w:fill="F7CAAC"/>
          </w:tcPr>
          <w:p w14:paraId="3BC9AA10" w14:textId="77777777" w:rsidR="0035386B" w:rsidRPr="0003498C" w:rsidRDefault="0035386B" w:rsidP="0035386B">
            <w:pPr>
              <w:jc w:val="both"/>
              <w:rPr>
                <w:b/>
              </w:rPr>
            </w:pPr>
            <w:r w:rsidRPr="0003498C">
              <w:rPr>
                <w:b/>
              </w:rPr>
              <w:t>Rok narození</w:t>
            </w:r>
          </w:p>
        </w:tc>
        <w:tc>
          <w:tcPr>
            <w:tcW w:w="829" w:type="dxa"/>
          </w:tcPr>
          <w:p w14:paraId="428E0985" w14:textId="77777777" w:rsidR="0035386B" w:rsidRPr="0003498C" w:rsidRDefault="0035386B" w:rsidP="0035386B">
            <w:pPr>
              <w:jc w:val="both"/>
            </w:pPr>
            <w:r>
              <w:t>1983</w:t>
            </w:r>
          </w:p>
        </w:tc>
        <w:tc>
          <w:tcPr>
            <w:tcW w:w="1721" w:type="dxa"/>
            <w:shd w:val="clear" w:color="auto" w:fill="F7CAAC"/>
          </w:tcPr>
          <w:p w14:paraId="5E1007C2" w14:textId="77777777" w:rsidR="0035386B" w:rsidRPr="0003498C" w:rsidRDefault="0035386B" w:rsidP="0035386B">
            <w:pPr>
              <w:jc w:val="both"/>
              <w:rPr>
                <w:b/>
              </w:rPr>
            </w:pPr>
            <w:r w:rsidRPr="0003498C">
              <w:rPr>
                <w:b/>
              </w:rPr>
              <w:t>typ vztahu k VŠ</w:t>
            </w:r>
          </w:p>
        </w:tc>
        <w:tc>
          <w:tcPr>
            <w:tcW w:w="992" w:type="dxa"/>
            <w:gridSpan w:val="2"/>
          </w:tcPr>
          <w:p w14:paraId="28069284" w14:textId="77777777" w:rsidR="0035386B" w:rsidRPr="0003498C" w:rsidRDefault="0035386B" w:rsidP="0035386B">
            <w:pPr>
              <w:jc w:val="both"/>
            </w:pPr>
            <w:r>
              <w:t>pp</w:t>
            </w:r>
          </w:p>
        </w:tc>
        <w:tc>
          <w:tcPr>
            <w:tcW w:w="994" w:type="dxa"/>
            <w:shd w:val="clear" w:color="auto" w:fill="F7CAAC"/>
          </w:tcPr>
          <w:p w14:paraId="1F2FA128" w14:textId="77777777" w:rsidR="0035386B" w:rsidRPr="0003498C" w:rsidRDefault="0035386B" w:rsidP="0035386B">
            <w:pPr>
              <w:jc w:val="both"/>
              <w:rPr>
                <w:b/>
              </w:rPr>
            </w:pPr>
            <w:r w:rsidRPr="0003498C">
              <w:rPr>
                <w:b/>
              </w:rPr>
              <w:t>rozsah</w:t>
            </w:r>
          </w:p>
        </w:tc>
        <w:tc>
          <w:tcPr>
            <w:tcW w:w="709" w:type="dxa"/>
          </w:tcPr>
          <w:p w14:paraId="01462EC9" w14:textId="77777777" w:rsidR="0035386B" w:rsidRPr="0003498C" w:rsidRDefault="0035386B" w:rsidP="0035386B">
            <w:pPr>
              <w:jc w:val="both"/>
            </w:pPr>
            <w:r>
              <w:t>40</w:t>
            </w:r>
          </w:p>
        </w:tc>
        <w:tc>
          <w:tcPr>
            <w:tcW w:w="709" w:type="dxa"/>
            <w:gridSpan w:val="2"/>
            <w:shd w:val="clear" w:color="auto" w:fill="F7CAAC"/>
          </w:tcPr>
          <w:p w14:paraId="7C7D91C8" w14:textId="77777777" w:rsidR="0035386B" w:rsidRPr="0003498C" w:rsidRDefault="0035386B" w:rsidP="0035386B">
            <w:pPr>
              <w:jc w:val="both"/>
              <w:rPr>
                <w:b/>
              </w:rPr>
            </w:pPr>
            <w:r w:rsidRPr="0003498C">
              <w:rPr>
                <w:b/>
              </w:rPr>
              <w:t>do kdy</w:t>
            </w:r>
          </w:p>
        </w:tc>
        <w:tc>
          <w:tcPr>
            <w:tcW w:w="1387" w:type="dxa"/>
            <w:gridSpan w:val="2"/>
          </w:tcPr>
          <w:p w14:paraId="784EB1C5" w14:textId="77777777" w:rsidR="0035386B" w:rsidRPr="0003498C" w:rsidRDefault="0035386B" w:rsidP="0035386B">
            <w:pPr>
              <w:jc w:val="both"/>
            </w:pPr>
            <w:r>
              <w:t>N</w:t>
            </w:r>
          </w:p>
        </w:tc>
      </w:tr>
      <w:tr w:rsidR="0035386B" w:rsidRPr="0003498C" w14:paraId="4D8A76DB" w14:textId="77777777" w:rsidTr="009F0DA7">
        <w:tc>
          <w:tcPr>
            <w:tcW w:w="5068" w:type="dxa"/>
            <w:gridSpan w:val="3"/>
            <w:shd w:val="clear" w:color="auto" w:fill="F7CAAC"/>
          </w:tcPr>
          <w:p w14:paraId="66A2A361" w14:textId="77777777" w:rsidR="0035386B" w:rsidRPr="0003498C" w:rsidRDefault="0035386B" w:rsidP="0035386B">
            <w:pPr>
              <w:jc w:val="both"/>
              <w:rPr>
                <w:b/>
              </w:rPr>
            </w:pPr>
            <w:r w:rsidRPr="0003498C">
              <w:rPr>
                <w:b/>
              </w:rPr>
              <w:t>Typ vztahu na součásti VŠ, která uskutečňuje st. program</w:t>
            </w:r>
          </w:p>
        </w:tc>
        <w:tc>
          <w:tcPr>
            <w:tcW w:w="992" w:type="dxa"/>
            <w:gridSpan w:val="2"/>
          </w:tcPr>
          <w:p w14:paraId="0862BC40" w14:textId="77777777" w:rsidR="0035386B" w:rsidRPr="0003498C" w:rsidRDefault="0035386B" w:rsidP="0035386B">
            <w:pPr>
              <w:jc w:val="both"/>
            </w:pPr>
          </w:p>
        </w:tc>
        <w:tc>
          <w:tcPr>
            <w:tcW w:w="994" w:type="dxa"/>
            <w:shd w:val="clear" w:color="auto" w:fill="F7CAAC"/>
          </w:tcPr>
          <w:p w14:paraId="4EDC87F7" w14:textId="77777777" w:rsidR="0035386B" w:rsidRPr="0003498C" w:rsidRDefault="0035386B" w:rsidP="0035386B">
            <w:pPr>
              <w:jc w:val="both"/>
              <w:rPr>
                <w:b/>
              </w:rPr>
            </w:pPr>
            <w:r w:rsidRPr="0003498C">
              <w:rPr>
                <w:b/>
              </w:rPr>
              <w:t>rozsah</w:t>
            </w:r>
          </w:p>
        </w:tc>
        <w:tc>
          <w:tcPr>
            <w:tcW w:w="709" w:type="dxa"/>
          </w:tcPr>
          <w:p w14:paraId="7D58E8B7" w14:textId="77777777" w:rsidR="0035386B" w:rsidRPr="0003498C" w:rsidRDefault="0035386B" w:rsidP="0035386B">
            <w:pPr>
              <w:jc w:val="both"/>
            </w:pPr>
            <w:r>
              <w:t>40</w:t>
            </w:r>
          </w:p>
        </w:tc>
        <w:tc>
          <w:tcPr>
            <w:tcW w:w="709" w:type="dxa"/>
            <w:gridSpan w:val="2"/>
            <w:shd w:val="clear" w:color="auto" w:fill="F7CAAC"/>
          </w:tcPr>
          <w:p w14:paraId="56E4BA74" w14:textId="77777777" w:rsidR="0035386B" w:rsidRPr="0003498C" w:rsidRDefault="0035386B" w:rsidP="0035386B">
            <w:pPr>
              <w:jc w:val="both"/>
              <w:rPr>
                <w:b/>
              </w:rPr>
            </w:pPr>
            <w:r w:rsidRPr="0003498C">
              <w:rPr>
                <w:b/>
              </w:rPr>
              <w:t>do kdy</w:t>
            </w:r>
          </w:p>
        </w:tc>
        <w:tc>
          <w:tcPr>
            <w:tcW w:w="1387" w:type="dxa"/>
            <w:gridSpan w:val="2"/>
          </w:tcPr>
          <w:p w14:paraId="1FD1C54A" w14:textId="77777777" w:rsidR="0035386B" w:rsidRPr="0003498C" w:rsidRDefault="0035386B" w:rsidP="0035386B">
            <w:pPr>
              <w:jc w:val="both"/>
            </w:pPr>
            <w:r>
              <w:t>N</w:t>
            </w:r>
          </w:p>
        </w:tc>
      </w:tr>
      <w:tr w:rsidR="0035386B" w:rsidRPr="0003498C" w14:paraId="531FA93A" w14:textId="77777777" w:rsidTr="009F0DA7">
        <w:tc>
          <w:tcPr>
            <w:tcW w:w="6060" w:type="dxa"/>
            <w:gridSpan w:val="5"/>
            <w:shd w:val="clear" w:color="auto" w:fill="F7CAAC"/>
          </w:tcPr>
          <w:p w14:paraId="53FE9AA1" w14:textId="77777777" w:rsidR="0035386B" w:rsidRPr="0003498C" w:rsidRDefault="0035386B" w:rsidP="0035386B">
            <w:pPr>
              <w:jc w:val="both"/>
            </w:pPr>
            <w:r w:rsidRPr="0003498C">
              <w:rPr>
                <w:b/>
              </w:rPr>
              <w:t>Další současná působení jako akademický pracovník na jiných VŠ</w:t>
            </w:r>
          </w:p>
        </w:tc>
        <w:tc>
          <w:tcPr>
            <w:tcW w:w="1703" w:type="dxa"/>
            <w:gridSpan w:val="2"/>
            <w:shd w:val="clear" w:color="auto" w:fill="F7CAAC"/>
          </w:tcPr>
          <w:p w14:paraId="697F01FB" w14:textId="77777777" w:rsidR="0035386B" w:rsidRPr="0003498C" w:rsidRDefault="0035386B" w:rsidP="0035386B">
            <w:pPr>
              <w:jc w:val="both"/>
              <w:rPr>
                <w:b/>
              </w:rPr>
            </w:pPr>
            <w:r w:rsidRPr="0003498C">
              <w:rPr>
                <w:b/>
              </w:rPr>
              <w:t>typ prac. vztahu</w:t>
            </w:r>
          </w:p>
        </w:tc>
        <w:tc>
          <w:tcPr>
            <w:tcW w:w="2096" w:type="dxa"/>
            <w:gridSpan w:val="4"/>
            <w:shd w:val="clear" w:color="auto" w:fill="F7CAAC"/>
          </w:tcPr>
          <w:p w14:paraId="487BDED0" w14:textId="09291879" w:rsidR="0035386B" w:rsidRPr="0003498C" w:rsidRDefault="009724B5" w:rsidP="0035386B">
            <w:pPr>
              <w:jc w:val="both"/>
              <w:rPr>
                <w:b/>
              </w:rPr>
            </w:pPr>
            <w:r w:rsidRPr="0003498C">
              <w:rPr>
                <w:b/>
              </w:rPr>
              <w:t>R</w:t>
            </w:r>
            <w:r w:rsidR="0035386B" w:rsidRPr="0003498C">
              <w:rPr>
                <w:b/>
              </w:rPr>
              <w:t>ozsah</w:t>
            </w:r>
          </w:p>
        </w:tc>
      </w:tr>
      <w:tr w:rsidR="0035386B" w:rsidRPr="0003498C" w14:paraId="1C6FD9F8" w14:textId="77777777" w:rsidTr="009F0DA7">
        <w:tc>
          <w:tcPr>
            <w:tcW w:w="9859" w:type="dxa"/>
            <w:gridSpan w:val="11"/>
            <w:shd w:val="clear" w:color="auto" w:fill="F7CAAC"/>
          </w:tcPr>
          <w:p w14:paraId="08B17F5D" w14:textId="77777777" w:rsidR="0035386B" w:rsidRPr="0003498C" w:rsidRDefault="0035386B" w:rsidP="0035386B">
            <w:pPr>
              <w:jc w:val="both"/>
            </w:pPr>
            <w:r w:rsidRPr="0003498C">
              <w:rPr>
                <w:b/>
              </w:rPr>
              <w:t>Předměty příslušného studijního programu a způsob zapojení do jejich výuky, příp. další zapojení do uskutečňování studijního programu</w:t>
            </w:r>
          </w:p>
        </w:tc>
      </w:tr>
      <w:tr w:rsidR="0035386B" w:rsidRPr="0003498C" w14:paraId="27DFD83D" w14:textId="77777777" w:rsidTr="009F0DA7">
        <w:trPr>
          <w:trHeight w:val="324"/>
        </w:trPr>
        <w:tc>
          <w:tcPr>
            <w:tcW w:w="9859" w:type="dxa"/>
            <w:gridSpan w:val="11"/>
            <w:tcBorders>
              <w:top w:val="nil"/>
            </w:tcBorders>
          </w:tcPr>
          <w:p w14:paraId="0A09C801" w14:textId="77777777" w:rsidR="0035386B" w:rsidRDefault="0035386B" w:rsidP="0035386B">
            <w:pPr>
              <w:jc w:val="both"/>
              <w:rPr>
                <w:lang w:val="en-GB"/>
              </w:rPr>
            </w:pPr>
            <w:r>
              <w:rPr>
                <w:lang w:val="en-GB"/>
              </w:rPr>
              <w:t xml:space="preserve">Oceňování podniku </w:t>
            </w:r>
            <w:r w:rsidR="008055D1">
              <w:t>- přednášející (</w:t>
            </w:r>
            <w:r w:rsidR="0026656B">
              <w:t>3</w:t>
            </w:r>
            <w:r w:rsidR="008055D1">
              <w:t>0%)</w:t>
            </w:r>
          </w:p>
          <w:p w14:paraId="344A77BA" w14:textId="77777777" w:rsidR="008055D1" w:rsidRPr="0003498C" w:rsidRDefault="008055D1" w:rsidP="0035386B">
            <w:pPr>
              <w:jc w:val="both"/>
            </w:pPr>
            <w:r>
              <w:rPr>
                <w:lang w:val="en-GB"/>
              </w:rPr>
              <w:t xml:space="preserve">Corporate Valuation - </w:t>
            </w:r>
            <w:r>
              <w:t>přednášející (</w:t>
            </w:r>
            <w:r w:rsidR="0026656B">
              <w:t>3</w:t>
            </w:r>
            <w:r>
              <w:t>0%)</w:t>
            </w:r>
          </w:p>
        </w:tc>
      </w:tr>
      <w:tr w:rsidR="0035386B" w:rsidRPr="0003498C" w14:paraId="6C08716C" w14:textId="77777777" w:rsidTr="009F0DA7">
        <w:tc>
          <w:tcPr>
            <w:tcW w:w="9859" w:type="dxa"/>
            <w:gridSpan w:val="11"/>
            <w:shd w:val="clear" w:color="auto" w:fill="F7CAAC"/>
          </w:tcPr>
          <w:p w14:paraId="51776271" w14:textId="77777777" w:rsidR="0035386B" w:rsidRPr="0003498C" w:rsidRDefault="0035386B" w:rsidP="0035386B">
            <w:pPr>
              <w:jc w:val="both"/>
            </w:pPr>
            <w:r w:rsidRPr="0003498C">
              <w:rPr>
                <w:b/>
              </w:rPr>
              <w:t xml:space="preserve">Údaje o vzdělání na VŠ </w:t>
            </w:r>
          </w:p>
        </w:tc>
      </w:tr>
      <w:tr w:rsidR="0035386B" w:rsidRPr="0003498C" w14:paraId="6759FC6C" w14:textId="77777777" w:rsidTr="009F0DA7">
        <w:trPr>
          <w:trHeight w:val="745"/>
        </w:trPr>
        <w:tc>
          <w:tcPr>
            <w:tcW w:w="9859" w:type="dxa"/>
            <w:gridSpan w:val="11"/>
          </w:tcPr>
          <w:p w14:paraId="1AF43D6A" w14:textId="77777777" w:rsidR="0035386B" w:rsidRDefault="0035386B" w:rsidP="0035386B">
            <w:pPr>
              <w:ind w:left="1456" w:hanging="1456"/>
              <w:jc w:val="both"/>
              <w:rPr>
                <w:b/>
              </w:rPr>
            </w:pPr>
            <w:r>
              <w:rPr>
                <w:b/>
              </w:rPr>
              <w:t>2008 – 2013:</w:t>
            </w:r>
            <w:r>
              <w:t xml:space="preserve"> UTB ve Zlíně, Fakulta managementu a ekonomiky, obor Finance – v anglickém jazyce (</w:t>
            </w:r>
            <w:r w:rsidRPr="00907AFA">
              <w:rPr>
                <w:b/>
              </w:rPr>
              <w:t>Ph.D</w:t>
            </w:r>
            <w:r>
              <w:t>.)</w:t>
            </w:r>
          </w:p>
          <w:p w14:paraId="26E4C4AE" w14:textId="77777777" w:rsidR="0035386B" w:rsidRPr="00907AFA" w:rsidRDefault="0035386B" w:rsidP="0035386B">
            <w:pPr>
              <w:ind w:left="1456" w:hanging="1456"/>
              <w:jc w:val="both"/>
            </w:pPr>
            <w:r>
              <w:rPr>
                <w:b/>
              </w:rPr>
              <w:t>2005 – 2007:</w:t>
            </w:r>
            <w:r>
              <w:t xml:space="preserve"> UTB ve Zlíně, Fakulta managementu a ekonomiky, obor Finance (</w:t>
            </w:r>
            <w:r w:rsidRPr="00907AFA">
              <w:rPr>
                <w:b/>
              </w:rPr>
              <w:t>Ing</w:t>
            </w:r>
            <w:r>
              <w:t>.)</w:t>
            </w:r>
          </w:p>
          <w:p w14:paraId="315A1164" w14:textId="77777777" w:rsidR="0035386B" w:rsidRPr="00907AFA" w:rsidRDefault="0035386B" w:rsidP="0035386B">
            <w:pPr>
              <w:ind w:left="1456" w:hanging="1456"/>
              <w:jc w:val="both"/>
            </w:pPr>
            <w:r>
              <w:rPr>
                <w:b/>
              </w:rPr>
              <w:t xml:space="preserve">2002 – 2005: </w:t>
            </w:r>
            <w:r>
              <w:t>UTB ve Zlíně, Fakulta managementu a ekonomiky, obor Management a ekonomika (</w:t>
            </w:r>
            <w:r w:rsidRPr="00907AFA">
              <w:rPr>
                <w:b/>
              </w:rPr>
              <w:t>Bc</w:t>
            </w:r>
            <w:r>
              <w:t>.)</w:t>
            </w:r>
          </w:p>
        </w:tc>
      </w:tr>
      <w:tr w:rsidR="0035386B" w:rsidRPr="0003498C" w14:paraId="5F2B8E79" w14:textId="77777777" w:rsidTr="009F0DA7">
        <w:tc>
          <w:tcPr>
            <w:tcW w:w="9859" w:type="dxa"/>
            <w:gridSpan w:val="11"/>
            <w:shd w:val="clear" w:color="auto" w:fill="F7CAAC"/>
          </w:tcPr>
          <w:p w14:paraId="0235A5F0" w14:textId="77777777" w:rsidR="0035386B" w:rsidRPr="0003498C" w:rsidRDefault="0035386B" w:rsidP="0035386B">
            <w:pPr>
              <w:jc w:val="both"/>
              <w:rPr>
                <w:b/>
              </w:rPr>
            </w:pPr>
            <w:r w:rsidRPr="0003498C">
              <w:rPr>
                <w:b/>
              </w:rPr>
              <w:t>Údaje o odborném působení od absolvování VŠ</w:t>
            </w:r>
          </w:p>
        </w:tc>
      </w:tr>
      <w:tr w:rsidR="0035386B" w:rsidRPr="0003498C" w14:paraId="48ACB5FA" w14:textId="77777777" w:rsidTr="009F0DA7">
        <w:trPr>
          <w:trHeight w:val="605"/>
        </w:trPr>
        <w:tc>
          <w:tcPr>
            <w:tcW w:w="9859" w:type="dxa"/>
            <w:gridSpan w:val="11"/>
          </w:tcPr>
          <w:p w14:paraId="2505B132" w14:textId="77777777" w:rsidR="0035386B" w:rsidRDefault="0035386B" w:rsidP="0035386B">
            <w:pPr>
              <w:jc w:val="both"/>
            </w:pPr>
            <w:r w:rsidRPr="00907AFA">
              <w:rPr>
                <w:b/>
              </w:rPr>
              <w:t>07/2015 – dosud</w:t>
            </w:r>
            <w:r>
              <w:t xml:space="preserve">: </w:t>
            </w:r>
            <w:r w:rsidRPr="00907AFA">
              <w:t>UTB ve Zlíně, Fakulta managementu a ekonomiky</w:t>
            </w:r>
            <w:r>
              <w:t>, Ústav financí a účetnictví, odborná asistentka</w:t>
            </w:r>
          </w:p>
          <w:p w14:paraId="666B9198" w14:textId="77777777" w:rsidR="0035386B" w:rsidRDefault="0035386B" w:rsidP="0035386B">
            <w:pPr>
              <w:jc w:val="both"/>
            </w:pPr>
            <w:r w:rsidRPr="00907AFA">
              <w:rPr>
                <w:b/>
              </w:rPr>
              <w:t>06/2013 – 06/2015</w:t>
            </w:r>
            <w:r>
              <w:t>: UTB ve Zlíně, Fakulta managementu a ekonomiky, Centrum aplikovaného ekonomického výzkumu, post-doktorandka</w:t>
            </w:r>
          </w:p>
          <w:p w14:paraId="47BD6A88" w14:textId="77777777" w:rsidR="0035386B" w:rsidRPr="0003498C" w:rsidRDefault="0035386B" w:rsidP="0035386B">
            <w:pPr>
              <w:jc w:val="both"/>
            </w:pPr>
            <w:r w:rsidRPr="00907AFA">
              <w:rPr>
                <w:b/>
              </w:rPr>
              <w:t>07/2007 – 12/2013</w:t>
            </w:r>
            <w:r>
              <w:t>: UTB ve Zlíně, Rektorát, Mezinárodní oddělení, odborná referentka (2007-2011), vedoucí (2011-2013)</w:t>
            </w:r>
          </w:p>
        </w:tc>
      </w:tr>
      <w:tr w:rsidR="0035386B" w:rsidRPr="0003498C" w14:paraId="117F86F3" w14:textId="77777777" w:rsidTr="009F0DA7">
        <w:trPr>
          <w:trHeight w:val="250"/>
        </w:trPr>
        <w:tc>
          <w:tcPr>
            <w:tcW w:w="9859" w:type="dxa"/>
            <w:gridSpan w:val="11"/>
            <w:shd w:val="clear" w:color="auto" w:fill="F7CAAC"/>
          </w:tcPr>
          <w:p w14:paraId="24CE181B" w14:textId="77777777" w:rsidR="0035386B" w:rsidRPr="0003498C" w:rsidRDefault="0035386B" w:rsidP="0035386B">
            <w:pPr>
              <w:jc w:val="both"/>
            </w:pPr>
            <w:r w:rsidRPr="0003498C">
              <w:rPr>
                <w:b/>
              </w:rPr>
              <w:t>Zkušenosti s vedením kvalifikačních a rigorózních prací</w:t>
            </w:r>
          </w:p>
        </w:tc>
      </w:tr>
      <w:tr w:rsidR="0035386B" w:rsidRPr="0003498C" w14:paraId="31541268" w14:textId="77777777" w:rsidTr="009F0DA7">
        <w:trPr>
          <w:trHeight w:val="420"/>
        </w:trPr>
        <w:tc>
          <w:tcPr>
            <w:tcW w:w="9859" w:type="dxa"/>
            <w:gridSpan w:val="11"/>
          </w:tcPr>
          <w:p w14:paraId="6468C229" w14:textId="77777777" w:rsidR="0035386B" w:rsidRPr="0003498C" w:rsidRDefault="0035386B" w:rsidP="0035386B">
            <w:pPr>
              <w:jc w:val="both"/>
            </w:pPr>
            <w:r w:rsidRPr="0003498C">
              <w:t>Počet v</w:t>
            </w:r>
            <w:r>
              <w:t>edených bakalářských prací – 15</w:t>
            </w:r>
          </w:p>
          <w:p w14:paraId="21ED8D57" w14:textId="77777777" w:rsidR="0035386B" w:rsidRPr="0003498C" w:rsidRDefault="0035386B" w:rsidP="0035386B">
            <w:pPr>
              <w:jc w:val="both"/>
            </w:pPr>
            <w:r w:rsidRPr="0003498C">
              <w:t>Počet</w:t>
            </w:r>
            <w:r>
              <w:t xml:space="preserve"> vedených diplomových prací – 12</w:t>
            </w:r>
          </w:p>
        </w:tc>
      </w:tr>
      <w:tr w:rsidR="0035386B" w:rsidRPr="0003498C" w14:paraId="30CAC94C" w14:textId="77777777" w:rsidTr="009F0DA7">
        <w:trPr>
          <w:cantSplit/>
        </w:trPr>
        <w:tc>
          <w:tcPr>
            <w:tcW w:w="3347" w:type="dxa"/>
            <w:gridSpan w:val="2"/>
            <w:tcBorders>
              <w:top w:val="single" w:sz="12" w:space="0" w:color="auto"/>
            </w:tcBorders>
            <w:shd w:val="clear" w:color="auto" w:fill="F7CAAC"/>
          </w:tcPr>
          <w:p w14:paraId="0152E46B" w14:textId="77777777" w:rsidR="0035386B" w:rsidRPr="0003498C" w:rsidRDefault="0035386B" w:rsidP="0035386B">
            <w:pPr>
              <w:jc w:val="both"/>
            </w:pPr>
            <w:r w:rsidRPr="0003498C">
              <w:rPr>
                <w:b/>
              </w:rPr>
              <w:t xml:space="preserve">Obor habilitačního řízení </w:t>
            </w:r>
          </w:p>
        </w:tc>
        <w:tc>
          <w:tcPr>
            <w:tcW w:w="2245" w:type="dxa"/>
            <w:gridSpan w:val="2"/>
            <w:tcBorders>
              <w:top w:val="single" w:sz="12" w:space="0" w:color="auto"/>
            </w:tcBorders>
            <w:shd w:val="clear" w:color="auto" w:fill="F7CAAC"/>
          </w:tcPr>
          <w:p w14:paraId="64119F08" w14:textId="77777777" w:rsidR="0035386B" w:rsidRPr="0003498C" w:rsidRDefault="0035386B" w:rsidP="0035386B">
            <w:pPr>
              <w:jc w:val="both"/>
            </w:pPr>
            <w:r w:rsidRPr="0003498C">
              <w:rPr>
                <w:b/>
              </w:rPr>
              <w:t>Rok udělení hodnosti</w:t>
            </w:r>
          </w:p>
        </w:tc>
        <w:tc>
          <w:tcPr>
            <w:tcW w:w="2248" w:type="dxa"/>
            <w:gridSpan w:val="4"/>
            <w:tcBorders>
              <w:top w:val="single" w:sz="12" w:space="0" w:color="auto"/>
              <w:right w:val="single" w:sz="12" w:space="0" w:color="auto"/>
            </w:tcBorders>
            <w:shd w:val="clear" w:color="auto" w:fill="F7CAAC"/>
          </w:tcPr>
          <w:p w14:paraId="130EDEA9" w14:textId="77777777" w:rsidR="0035386B" w:rsidRPr="0003498C" w:rsidRDefault="0035386B" w:rsidP="0035386B">
            <w:pPr>
              <w:jc w:val="both"/>
            </w:pPr>
            <w:r w:rsidRPr="0003498C">
              <w:rPr>
                <w:b/>
              </w:rPr>
              <w:t>Řízení konáno na VŠ</w:t>
            </w:r>
          </w:p>
        </w:tc>
        <w:tc>
          <w:tcPr>
            <w:tcW w:w="2019" w:type="dxa"/>
            <w:gridSpan w:val="3"/>
            <w:tcBorders>
              <w:top w:val="single" w:sz="12" w:space="0" w:color="auto"/>
              <w:left w:val="single" w:sz="12" w:space="0" w:color="auto"/>
            </w:tcBorders>
            <w:shd w:val="clear" w:color="auto" w:fill="F7CAAC"/>
          </w:tcPr>
          <w:p w14:paraId="3C80B5CA" w14:textId="77777777" w:rsidR="0035386B" w:rsidRPr="0003498C" w:rsidRDefault="0035386B" w:rsidP="0035386B">
            <w:pPr>
              <w:jc w:val="both"/>
              <w:rPr>
                <w:b/>
              </w:rPr>
            </w:pPr>
            <w:r w:rsidRPr="0003498C">
              <w:rPr>
                <w:b/>
              </w:rPr>
              <w:t>Ohlasy publikací</w:t>
            </w:r>
          </w:p>
        </w:tc>
      </w:tr>
      <w:tr w:rsidR="0035386B" w:rsidRPr="0003498C" w14:paraId="012A4DFC" w14:textId="77777777" w:rsidTr="009F0DA7">
        <w:trPr>
          <w:cantSplit/>
        </w:trPr>
        <w:tc>
          <w:tcPr>
            <w:tcW w:w="3347" w:type="dxa"/>
            <w:gridSpan w:val="2"/>
          </w:tcPr>
          <w:p w14:paraId="6E9923F3" w14:textId="77777777" w:rsidR="0035386B" w:rsidRPr="0003498C" w:rsidRDefault="0035386B" w:rsidP="0035386B">
            <w:pPr>
              <w:jc w:val="both"/>
            </w:pPr>
          </w:p>
        </w:tc>
        <w:tc>
          <w:tcPr>
            <w:tcW w:w="2245" w:type="dxa"/>
            <w:gridSpan w:val="2"/>
          </w:tcPr>
          <w:p w14:paraId="04051C17" w14:textId="77777777" w:rsidR="0035386B" w:rsidRPr="0003498C" w:rsidRDefault="0035386B" w:rsidP="0035386B">
            <w:pPr>
              <w:jc w:val="both"/>
            </w:pPr>
          </w:p>
        </w:tc>
        <w:tc>
          <w:tcPr>
            <w:tcW w:w="2248" w:type="dxa"/>
            <w:gridSpan w:val="4"/>
            <w:tcBorders>
              <w:right w:val="single" w:sz="12" w:space="0" w:color="auto"/>
            </w:tcBorders>
          </w:tcPr>
          <w:p w14:paraId="531346BE" w14:textId="77777777" w:rsidR="0035386B" w:rsidRPr="0003498C" w:rsidRDefault="0035386B" w:rsidP="0035386B">
            <w:pPr>
              <w:jc w:val="both"/>
            </w:pPr>
          </w:p>
        </w:tc>
        <w:tc>
          <w:tcPr>
            <w:tcW w:w="632" w:type="dxa"/>
            <w:tcBorders>
              <w:left w:val="single" w:sz="12" w:space="0" w:color="auto"/>
            </w:tcBorders>
            <w:shd w:val="clear" w:color="auto" w:fill="F7CAAC"/>
          </w:tcPr>
          <w:p w14:paraId="258DBD31" w14:textId="77777777" w:rsidR="0035386B" w:rsidRPr="0003498C" w:rsidRDefault="0035386B" w:rsidP="0035386B">
            <w:pPr>
              <w:jc w:val="both"/>
            </w:pPr>
            <w:r w:rsidRPr="0003498C">
              <w:rPr>
                <w:b/>
              </w:rPr>
              <w:t>WOS</w:t>
            </w:r>
          </w:p>
        </w:tc>
        <w:tc>
          <w:tcPr>
            <w:tcW w:w="693" w:type="dxa"/>
            <w:shd w:val="clear" w:color="auto" w:fill="F7CAAC"/>
          </w:tcPr>
          <w:p w14:paraId="499FD64B" w14:textId="77777777" w:rsidR="0035386B" w:rsidRPr="0003498C" w:rsidRDefault="0035386B" w:rsidP="0035386B">
            <w:pPr>
              <w:jc w:val="both"/>
              <w:rPr>
                <w:sz w:val="18"/>
              </w:rPr>
            </w:pPr>
            <w:r w:rsidRPr="0003498C">
              <w:rPr>
                <w:b/>
                <w:sz w:val="18"/>
              </w:rPr>
              <w:t>Scopus</w:t>
            </w:r>
          </w:p>
        </w:tc>
        <w:tc>
          <w:tcPr>
            <w:tcW w:w="694" w:type="dxa"/>
            <w:shd w:val="clear" w:color="auto" w:fill="F7CAAC"/>
          </w:tcPr>
          <w:p w14:paraId="13ECDEC1" w14:textId="77E7F8A2" w:rsidR="0035386B" w:rsidRPr="0003498C" w:rsidRDefault="009724B5" w:rsidP="0035386B">
            <w:pPr>
              <w:jc w:val="both"/>
            </w:pPr>
            <w:r w:rsidRPr="0003498C">
              <w:rPr>
                <w:b/>
                <w:sz w:val="18"/>
              </w:rPr>
              <w:t>O</w:t>
            </w:r>
            <w:r w:rsidR="0035386B" w:rsidRPr="0003498C">
              <w:rPr>
                <w:b/>
                <w:sz w:val="18"/>
              </w:rPr>
              <w:t>statní</w:t>
            </w:r>
          </w:p>
        </w:tc>
      </w:tr>
      <w:tr w:rsidR="0035386B" w:rsidRPr="0003498C" w14:paraId="455DDAA3" w14:textId="77777777" w:rsidTr="009F0DA7">
        <w:trPr>
          <w:cantSplit/>
          <w:trHeight w:val="70"/>
        </w:trPr>
        <w:tc>
          <w:tcPr>
            <w:tcW w:w="3347" w:type="dxa"/>
            <w:gridSpan w:val="2"/>
            <w:shd w:val="clear" w:color="auto" w:fill="F7CAAC"/>
          </w:tcPr>
          <w:p w14:paraId="4EFE750B" w14:textId="77777777" w:rsidR="0035386B" w:rsidRPr="0003498C" w:rsidRDefault="0035386B" w:rsidP="0035386B">
            <w:pPr>
              <w:jc w:val="both"/>
            </w:pPr>
            <w:r w:rsidRPr="0003498C">
              <w:rPr>
                <w:b/>
              </w:rPr>
              <w:t>Obor jmenovacího řízení</w:t>
            </w:r>
          </w:p>
        </w:tc>
        <w:tc>
          <w:tcPr>
            <w:tcW w:w="2245" w:type="dxa"/>
            <w:gridSpan w:val="2"/>
            <w:shd w:val="clear" w:color="auto" w:fill="F7CAAC"/>
          </w:tcPr>
          <w:p w14:paraId="12DCFF31" w14:textId="77777777" w:rsidR="0035386B" w:rsidRPr="0003498C" w:rsidRDefault="0035386B" w:rsidP="0035386B">
            <w:pPr>
              <w:jc w:val="both"/>
            </w:pPr>
            <w:r w:rsidRPr="0003498C">
              <w:rPr>
                <w:b/>
              </w:rPr>
              <w:t>Rok udělení hodnosti</w:t>
            </w:r>
          </w:p>
        </w:tc>
        <w:tc>
          <w:tcPr>
            <w:tcW w:w="2248" w:type="dxa"/>
            <w:gridSpan w:val="4"/>
            <w:tcBorders>
              <w:right w:val="single" w:sz="12" w:space="0" w:color="auto"/>
            </w:tcBorders>
            <w:shd w:val="clear" w:color="auto" w:fill="F7CAAC"/>
          </w:tcPr>
          <w:p w14:paraId="4336B1B9" w14:textId="77777777" w:rsidR="0035386B" w:rsidRPr="0003498C" w:rsidRDefault="0035386B" w:rsidP="0035386B">
            <w:pPr>
              <w:jc w:val="both"/>
            </w:pPr>
            <w:r w:rsidRPr="0003498C">
              <w:rPr>
                <w:b/>
              </w:rPr>
              <w:t>Řízení konáno na VŠ</w:t>
            </w:r>
          </w:p>
        </w:tc>
        <w:tc>
          <w:tcPr>
            <w:tcW w:w="632" w:type="dxa"/>
            <w:vMerge w:val="restart"/>
            <w:tcBorders>
              <w:left w:val="single" w:sz="12" w:space="0" w:color="auto"/>
            </w:tcBorders>
          </w:tcPr>
          <w:p w14:paraId="244CE585" w14:textId="77777777" w:rsidR="0035386B" w:rsidRPr="0003498C" w:rsidRDefault="0035386B" w:rsidP="0035386B">
            <w:pPr>
              <w:jc w:val="both"/>
              <w:rPr>
                <w:b/>
              </w:rPr>
            </w:pPr>
            <w:r>
              <w:rPr>
                <w:b/>
              </w:rPr>
              <w:t>12</w:t>
            </w:r>
          </w:p>
        </w:tc>
        <w:tc>
          <w:tcPr>
            <w:tcW w:w="693" w:type="dxa"/>
            <w:vMerge w:val="restart"/>
          </w:tcPr>
          <w:p w14:paraId="350DD497" w14:textId="77777777" w:rsidR="0035386B" w:rsidRPr="0003498C" w:rsidRDefault="0035386B" w:rsidP="0035386B">
            <w:pPr>
              <w:jc w:val="both"/>
              <w:rPr>
                <w:b/>
              </w:rPr>
            </w:pPr>
            <w:r>
              <w:rPr>
                <w:b/>
              </w:rPr>
              <w:t>24</w:t>
            </w:r>
          </w:p>
        </w:tc>
        <w:tc>
          <w:tcPr>
            <w:tcW w:w="694" w:type="dxa"/>
            <w:vMerge w:val="restart"/>
          </w:tcPr>
          <w:p w14:paraId="6EA18450" w14:textId="77777777" w:rsidR="0035386B" w:rsidRPr="0003498C" w:rsidRDefault="0035386B" w:rsidP="0035386B">
            <w:pPr>
              <w:jc w:val="both"/>
              <w:rPr>
                <w:b/>
              </w:rPr>
            </w:pPr>
            <w:r>
              <w:rPr>
                <w:b/>
              </w:rPr>
              <w:t>93</w:t>
            </w:r>
          </w:p>
        </w:tc>
      </w:tr>
      <w:tr w:rsidR="0035386B" w:rsidRPr="0003498C" w14:paraId="7CAFB55C" w14:textId="77777777" w:rsidTr="009F0DA7">
        <w:trPr>
          <w:trHeight w:val="205"/>
        </w:trPr>
        <w:tc>
          <w:tcPr>
            <w:tcW w:w="3347" w:type="dxa"/>
            <w:gridSpan w:val="2"/>
          </w:tcPr>
          <w:p w14:paraId="3C997682" w14:textId="77777777" w:rsidR="0035386B" w:rsidRPr="0003498C" w:rsidRDefault="0035386B" w:rsidP="0035386B">
            <w:pPr>
              <w:jc w:val="both"/>
            </w:pPr>
          </w:p>
        </w:tc>
        <w:tc>
          <w:tcPr>
            <w:tcW w:w="2245" w:type="dxa"/>
            <w:gridSpan w:val="2"/>
          </w:tcPr>
          <w:p w14:paraId="66642427" w14:textId="77777777" w:rsidR="0035386B" w:rsidRPr="0003498C" w:rsidRDefault="0035386B" w:rsidP="0035386B">
            <w:pPr>
              <w:jc w:val="both"/>
            </w:pPr>
          </w:p>
        </w:tc>
        <w:tc>
          <w:tcPr>
            <w:tcW w:w="2248" w:type="dxa"/>
            <w:gridSpan w:val="4"/>
            <w:tcBorders>
              <w:right w:val="single" w:sz="12" w:space="0" w:color="auto"/>
            </w:tcBorders>
          </w:tcPr>
          <w:p w14:paraId="2ACBDE96" w14:textId="77777777" w:rsidR="0035386B" w:rsidRPr="0003498C" w:rsidRDefault="0035386B" w:rsidP="0035386B">
            <w:pPr>
              <w:jc w:val="both"/>
            </w:pPr>
          </w:p>
        </w:tc>
        <w:tc>
          <w:tcPr>
            <w:tcW w:w="632" w:type="dxa"/>
            <w:vMerge/>
            <w:tcBorders>
              <w:left w:val="single" w:sz="12" w:space="0" w:color="auto"/>
            </w:tcBorders>
            <w:vAlign w:val="center"/>
          </w:tcPr>
          <w:p w14:paraId="6A26E1FA" w14:textId="77777777" w:rsidR="0035386B" w:rsidRPr="0003498C" w:rsidRDefault="0035386B" w:rsidP="0035386B">
            <w:pPr>
              <w:rPr>
                <w:b/>
              </w:rPr>
            </w:pPr>
          </w:p>
        </w:tc>
        <w:tc>
          <w:tcPr>
            <w:tcW w:w="693" w:type="dxa"/>
            <w:vMerge/>
            <w:vAlign w:val="center"/>
          </w:tcPr>
          <w:p w14:paraId="70B82A94" w14:textId="77777777" w:rsidR="0035386B" w:rsidRPr="0003498C" w:rsidRDefault="0035386B" w:rsidP="0035386B">
            <w:pPr>
              <w:rPr>
                <w:b/>
              </w:rPr>
            </w:pPr>
          </w:p>
        </w:tc>
        <w:tc>
          <w:tcPr>
            <w:tcW w:w="694" w:type="dxa"/>
            <w:vMerge/>
            <w:vAlign w:val="center"/>
          </w:tcPr>
          <w:p w14:paraId="64466C25" w14:textId="77777777" w:rsidR="0035386B" w:rsidRPr="0003498C" w:rsidRDefault="0035386B" w:rsidP="0035386B">
            <w:pPr>
              <w:rPr>
                <w:b/>
              </w:rPr>
            </w:pPr>
          </w:p>
        </w:tc>
      </w:tr>
      <w:tr w:rsidR="0035386B" w:rsidRPr="0003498C" w14:paraId="143B3141" w14:textId="77777777" w:rsidTr="009F0DA7">
        <w:tc>
          <w:tcPr>
            <w:tcW w:w="9859" w:type="dxa"/>
            <w:gridSpan w:val="11"/>
            <w:shd w:val="clear" w:color="auto" w:fill="F7CAAC"/>
          </w:tcPr>
          <w:p w14:paraId="7BCD762A" w14:textId="77777777" w:rsidR="0035386B" w:rsidRPr="0003498C" w:rsidRDefault="0035386B" w:rsidP="0035386B">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35386B" w:rsidRPr="0003498C" w14:paraId="1F3D12A0" w14:textId="77777777" w:rsidTr="009F0DA7">
        <w:trPr>
          <w:trHeight w:val="3508"/>
        </w:trPr>
        <w:tc>
          <w:tcPr>
            <w:tcW w:w="9859" w:type="dxa"/>
            <w:gridSpan w:val="11"/>
          </w:tcPr>
          <w:p w14:paraId="3DDD582A" w14:textId="77777777" w:rsidR="0035386B" w:rsidRPr="00C6664A" w:rsidRDefault="00C6664A" w:rsidP="0035386B">
            <w:pPr>
              <w:spacing w:line="240" w:lineRule="atLeast"/>
              <w:jc w:val="both"/>
            </w:pPr>
            <w:r>
              <w:t>BLAHOVÁ</w:t>
            </w:r>
            <w:r w:rsidR="0035386B" w:rsidRPr="00C6664A">
              <w:t xml:space="preserve">, M., </w:t>
            </w:r>
            <w:r>
              <w:t>PÁLKA</w:t>
            </w:r>
            <w:r w:rsidR="0035386B" w:rsidRPr="00C6664A">
              <w:t>, P.</w:t>
            </w:r>
            <w:r w:rsidR="005546F5">
              <w:t xml:space="preserve">, </w:t>
            </w:r>
            <w:r>
              <w:t>HRABEC</w:t>
            </w:r>
            <w:r w:rsidR="0035386B" w:rsidRPr="00C6664A">
              <w:t>, D.</w:t>
            </w:r>
            <w:r>
              <w:t xml:space="preserve"> </w:t>
            </w:r>
            <w:r w:rsidR="0035386B" w:rsidRPr="00C6664A">
              <w:rPr>
                <w:lang w:val="en-GB"/>
              </w:rPr>
              <w:t>Recent Developments in the Global Business Environment</w:t>
            </w:r>
            <w:r w:rsidR="0035386B" w:rsidRPr="00C6664A">
              <w:t xml:space="preserve">, </w:t>
            </w:r>
            <w:r w:rsidR="0035386B" w:rsidRPr="00C6664A">
              <w:rPr>
                <w:i/>
              </w:rPr>
              <w:t>Ekonomický časopis</w:t>
            </w:r>
            <w:r w:rsidR="0035386B" w:rsidRPr="00C6664A">
              <w:t xml:space="preserve">, </w:t>
            </w:r>
            <w:r>
              <w:t xml:space="preserve">2019, </w:t>
            </w:r>
            <w:r w:rsidR="0035386B" w:rsidRPr="00C6664A">
              <w:t>roč. 67 č. 3, s. 307-328. ISSN 0013-3035. (50%)</w:t>
            </w:r>
          </w:p>
          <w:p w14:paraId="6F8C1D05" w14:textId="77777777" w:rsidR="0035386B" w:rsidRPr="00C6664A" w:rsidRDefault="00C6664A" w:rsidP="0035386B">
            <w:pPr>
              <w:spacing w:line="240" w:lineRule="atLeast"/>
              <w:jc w:val="both"/>
            </w:pPr>
            <w:r>
              <w:t>BLAHOVÁ</w:t>
            </w:r>
            <w:r w:rsidR="0035386B" w:rsidRPr="00C6664A">
              <w:t xml:space="preserve">, M. </w:t>
            </w:r>
            <w:r w:rsidR="0035386B" w:rsidRPr="00C6664A">
              <w:rPr>
                <w:i/>
                <w:lang w:val="en-GB"/>
              </w:rPr>
              <w:t>Strategic Framework and Model for Managing Business Performance: Utilisation of Synergies of Selected Management Systems in the Global Environment</w:t>
            </w:r>
            <w:r w:rsidR="0035386B" w:rsidRPr="00C6664A">
              <w:rPr>
                <w:lang w:val="en-GB"/>
              </w:rPr>
              <w:t>,</w:t>
            </w:r>
            <w:r w:rsidR="0035386B" w:rsidRPr="00C6664A">
              <w:t xml:space="preserve"> Wolters Kluwer: Praha, </w:t>
            </w:r>
            <w:r>
              <w:t xml:space="preserve">2017, </w:t>
            </w:r>
            <w:r w:rsidR="0035386B" w:rsidRPr="00C6664A">
              <w:t>152s. ISBN 978-80-7552-922-0. (100%)</w:t>
            </w:r>
          </w:p>
          <w:p w14:paraId="6D4239E1" w14:textId="77777777" w:rsidR="0035386B" w:rsidRPr="00C6664A" w:rsidRDefault="00C6664A" w:rsidP="0035386B">
            <w:pPr>
              <w:spacing w:line="240" w:lineRule="atLeast"/>
              <w:jc w:val="both"/>
            </w:pPr>
            <w:r>
              <w:t>BLAHOVÁ</w:t>
            </w:r>
            <w:r w:rsidR="0035386B" w:rsidRPr="00C6664A">
              <w:t xml:space="preserve">, M., </w:t>
            </w:r>
            <w:r>
              <w:t>PÁLKA</w:t>
            </w:r>
            <w:r w:rsidR="0035386B" w:rsidRPr="00C6664A">
              <w:t xml:space="preserve">. </w:t>
            </w:r>
            <w:r>
              <w:t>P.</w:t>
            </w:r>
            <w:r w:rsidR="005546F5">
              <w:t xml:space="preserve">, </w:t>
            </w:r>
            <w:r>
              <w:t>HAGHIRIAN</w:t>
            </w:r>
            <w:r w:rsidR="0035386B" w:rsidRPr="00C6664A">
              <w:t>, P.</w:t>
            </w:r>
            <w:r>
              <w:t xml:space="preserve"> </w:t>
            </w:r>
            <w:r w:rsidR="0035386B" w:rsidRPr="00C6664A">
              <w:rPr>
                <w:lang w:val="en-GB"/>
              </w:rPr>
              <w:t>Remastering Contemporary Enterprise Performance Management Systems</w:t>
            </w:r>
            <w:r w:rsidR="0035386B" w:rsidRPr="00C6664A">
              <w:t xml:space="preserve">, </w:t>
            </w:r>
            <w:r w:rsidR="0035386B" w:rsidRPr="00C6664A">
              <w:rPr>
                <w:i/>
                <w:lang w:val="en-GB"/>
              </w:rPr>
              <w:t>Measuring Business Excellence</w:t>
            </w:r>
            <w:r w:rsidR="0035386B" w:rsidRPr="00C6664A">
              <w:t>,</w:t>
            </w:r>
            <w:r>
              <w:t xml:space="preserve"> 2017, </w:t>
            </w:r>
            <w:r w:rsidR="0035386B" w:rsidRPr="00C6664A">
              <w:t>roč. 21 č. 3, s. 250-260. ISSN 1368-3047. (75%)</w:t>
            </w:r>
          </w:p>
          <w:p w14:paraId="20B370B0" w14:textId="77777777" w:rsidR="0035386B" w:rsidRPr="00C6664A" w:rsidRDefault="00C6664A" w:rsidP="0035386B">
            <w:pPr>
              <w:spacing w:line="240" w:lineRule="atLeast"/>
              <w:jc w:val="both"/>
            </w:pPr>
            <w:r>
              <w:t>BLAHOVÁ</w:t>
            </w:r>
            <w:r w:rsidR="0035386B" w:rsidRPr="00C6664A">
              <w:t xml:space="preserve">, M., </w:t>
            </w:r>
            <w:r>
              <w:t>HAGHIRIAN</w:t>
            </w:r>
            <w:r w:rsidR="0035386B" w:rsidRPr="00C6664A">
              <w:t>, P.</w:t>
            </w:r>
            <w:r w:rsidR="005546F5">
              <w:t xml:space="preserve">, </w:t>
            </w:r>
            <w:r>
              <w:t>PÁLKA, P.  M</w:t>
            </w:r>
            <w:r w:rsidR="0035386B" w:rsidRPr="00C6664A">
              <w:rPr>
                <w:lang w:val="en-GB"/>
              </w:rPr>
              <w:t xml:space="preserve">ajor Factors Affecting Contemporary Japanese Business Environment, </w:t>
            </w:r>
            <w:r w:rsidR="0035386B" w:rsidRPr="00C6664A">
              <w:rPr>
                <w:i/>
                <w:lang w:val="en-GB"/>
              </w:rPr>
              <w:t>International Journal of Productivity and Performance Management</w:t>
            </w:r>
            <w:r w:rsidR="0035386B" w:rsidRPr="00C6664A">
              <w:t xml:space="preserve">, </w:t>
            </w:r>
            <w:r>
              <w:t xml:space="preserve">2015, </w:t>
            </w:r>
            <w:r w:rsidR="0035386B" w:rsidRPr="00C6664A">
              <w:t>roč. 64 č. 3, s. 416-433. ISSN 1741-0401. (60%)</w:t>
            </w:r>
          </w:p>
          <w:p w14:paraId="1EF6E4D5" w14:textId="77777777" w:rsidR="0035386B" w:rsidRPr="00C6664A" w:rsidRDefault="00C6664A" w:rsidP="0035386B">
            <w:pPr>
              <w:spacing w:line="240" w:lineRule="atLeast"/>
              <w:jc w:val="both"/>
            </w:pPr>
            <w:r>
              <w:t>BLAHOVÁ</w:t>
            </w:r>
            <w:r w:rsidR="0035386B" w:rsidRPr="00C6664A">
              <w:t xml:space="preserve">, M. a </w:t>
            </w:r>
            <w:r>
              <w:t>ZELENÝ</w:t>
            </w:r>
            <w:r w:rsidR="0035386B" w:rsidRPr="00C6664A">
              <w:t xml:space="preserve">, M. </w:t>
            </w:r>
            <w:r w:rsidR="0035386B" w:rsidRPr="00C6664A">
              <w:rPr>
                <w:lang w:val="en-GB"/>
              </w:rPr>
              <w:t xml:space="preserve">Effective Strategic Action: Exploring Synergy Sources of European and Asian Management Systems, </w:t>
            </w:r>
            <w:r w:rsidR="0035386B" w:rsidRPr="00C6664A">
              <w:rPr>
                <w:i/>
                <w:lang w:val="en-GB"/>
              </w:rPr>
              <w:t>Human Systems</w:t>
            </w:r>
            <w:r w:rsidR="0035386B" w:rsidRPr="00C6664A">
              <w:rPr>
                <w:i/>
              </w:rPr>
              <w:t xml:space="preserve"> Management</w:t>
            </w:r>
            <w:r w:rsidR="0035386B" w:rsidRPr="00C6664A">
              <w:t xml:space="preserve">, </w:t>
            </w:r>
            <w:r>
              <w:t xml:space="preserve">2013, </w:t>
            </w:r>
            <w:r w:rsidR="0035386B" w:rsidRPr="00C6664A">
              <w:t>roč. 32 č. 3, s. 155-170. ISSN 0167-2533. DOI 10.3233/HSM-130792. (90%)</w:t>
            </w:r>
          </w:p>
          <w:p w14:paraId="00B59181" w14:textId="77777777" w:rsidR="0035386B" w:rsidRPr="00C6664A" w:rsidRDefault="0035386B" w:rsidP="0035386B">
            <w:pPr>
              <w:jc w:val="both"/>
              <w:rPr>
                <w:rFonts w:ascii="Helvetica" w:hAnsi="Helvetica" w:cs="Helvetica"/>
                <w:color w:val="444444"/>
                <w:sz w:val="18"/>
                <w:szCs w:val="18"/>
                <w:shd w:val="clear" w:color="auto" w:fill="FFFFFF"/>
              </w:rPr>
            </w:pPr>
            <w:r w:rsidRPr="00C6664A">
              <w:rPr>
                <w:i/>
              </w:rPr>
              <w:t>Přehled projektové činnosti:</w:t>
            </w:r>
          </w:p>
          <w:p w14:paraId="509BB856" w14:textId="77777777" w:rsidR="0035386B" w:rsidRPr="00C6664A" w:rsidRDefault="0035386B" w:rsidP="0035386B">
            <w:pPr>
              <w:jc w:val="both"/>
            </w:pPr>
            <w:r w:rsidRPr="00C6664A">
              <w:t xml:space="preserve">H2020 (731264): SHAPE ENERGY: </w:t>
            </w:r>
            <w:r w:rsidRPr="00C6664A">
              <w:rPr>
                <w:lang w:val="en-GB"/>
              </w:rPr>
              <w:t>Social Sciences and Humanities for Advancing Policy in European Energy</w:t>
            </w:r>
            <w:r w:rsidRPr="00C6664A">
              <w:t xml:space="preserve"> (2017-2019), spoluřešitelka</w:t>
            </w:r>
          </w:p>
          <w:p w14:paraId="00FB971C" w14:textId="77777777" w:rsidR="0035386B" w:rsidRPr="00C6664A" w:rsidRDefault="0035386B" w:rsidP="0035386B">
            <w:pPr>
              <w:jc w:val="both"/>
            </w:pPr>
            <w:r w:rsidRPr="00C6664A">
              <w:t>GAČR (14-18597P): Tvorba strategického modelu výkonnosti založeného na synergických efektech vybraných soustav řízení (2014-2017), hlavní řešitelka</w:t>
            </w:r>
          </w:p>
          <w:p w14:paraId="4EE0C046" w14:textId="77777777" w:rsidR="0035386B" w:rsidRPr="00B17E7C" w:rsidRDefault="0035386B" w:rsidP="0035386B">
            <w:pPr>
              <w:jc w:val="both"/>
            </w:pPr>
            <w:r w:rsidRPr="00C6664A">
              <w:t>GAČR (402</w:t>
            </w:r>
            <w:r>
              <w:t>/09/1739): Model pro měření a řízení výkonnosti podniků (2009-2011), členka týmu</w:t>
            </w:r>
          </w:p>
        </w:tc>
      </w:tr>
      <w:tr w:rsidR="0035386B" w:rsidRPr="0003498C" w14:paraId="791EEA0A" w14:textId="77777777" w:rsidTr="009F0DA7">
        <w:trPr>
          <w:trHeight w:val="218"/>
        </w:trPr>
        <w:tc>
          <w:tcPr>
            <w:tcW w:w="9859" w:type="dxa"/>
            <w:gridSpan w:val="11"/>
            <w:shd w:val="clear" w:color="auto" w:fill="F7CAAC"/>
          </w:tcPr>
          <w:p w14:paraId="05005739" w14:textId="6D638497" w:rsidR="0035386B" w:rsidRPr="0003498C" w:rsidRDefault="0035386B" w:rsidP="0035386B">
            <w:pPr>
              <w:rPr>
                <w:b/>
              </w:rPr>
            </w:pPr>
            <w:r w:rsidRPr="0003498C">
              <w:rPr>
                <w:b/>
              </w:rPr>
              <w:t>Působení v</w:t>
            </w:r>
            <w:del w:id="1215" w:author="Bronislava Neubauerová" w:date="2020-08-25T18:16:00Z">
              <w:r w:rsidRPr="0003498C" w:rsidDel="009724B5">
                <w:rPr>
                  <w:b/>
                </w:rPr>
                <w:delText xml:space="preserve"> </w:delText>
              </w:r>
            </w:del>
            <w:ins w:id="1216" w:author="Bronislava Neubauerová" w:date="2020-08-25T18:16:00Z">
              <w:r w:rsidR="009724B5">
                <w:rPr>
                  <w:b/>
                </w:rPr>
                <w:t> </w:t>
              </w:r>
            </w:ins>
            <w:r w:rsidRPr="0003498C">
              <w:rPr>
                <w:b/>
              </w:rPr>
              <w:t>zahraničí</w:t>
            </w:r>
          </w:p>
        </w:tc>
      </w:tr>
      <w:tr w:rsidR="0035386B" w:rsidRPr="0003498C" w14:paraId="52E93AFC" w14:textId="77777777" w:rsidTr="009F0DA7">
        <w:trPr>
          <w:trHeight w:val="186"/>
        </w:trPr>
        <w:tc>
          <w:tcPr>
            <w:tcW w:w="9859" w:type="dxa"/>
            <w:gridSpan w:val="11"/>
          </w:tcPr>
          <w:p w14:paraId="320574A6" w14:textId="77777777" w:rsidR="0035386B" w:rsidRPr="00B17E7C" w:rsidRDefault="0035386B" w:rsidP="0035386B">
            <w:r>
              <w:rPr>
                <w:b/>
              </w:rPr>
              <w:t>06/2015:</w:t>
            </w:r>
            <w:r>
              <w:t xml:space="preserve"> LIUC Universita Cattaneo, Castellanza, Itálie, zahraniční výzkumná stáž</w:t>
            </w:r>
          </w:p>
          <w:p w14:paraId="1658D741" w14:textId="77777777" w:rsidR="0035386B" w:rsidRPr="00B17E7C" w:rsidRDefault="0035386B" w:rsidP="0035386B">
            <w:r>
              <w:rPr>
                <w:b/>
              </w:rPr>
              <w:t>05/2015</w:t>
            </w:r>
            <w:r>
              <w:t>: Sophia University, Tokio, Japonsko, zahraniční výzkumná stáž</w:t>
            </w:r>
          </w:p>
          <w:p w14:paraId="69468F02" w14:textId="77777777" w:rsidR="0035386B" w:rsidRPr="00B17E7C" w:rsidRDefault="0035386B" w:rsidP="0035386B">
            <w:r>
              <w:rPr>
                <w:b/>
              </w:rPr>
              <w:t>05-06/2014:</w:t>
            </w:r>
            <w:r>
              <w:t xml:space="preserve"> Sophia University, Tokio, Japonsko, zahraniční výzkumná stáž</w:t>
            </w:r>
          </w:p>
        </w:tc>
      </w:tr>
      <w:tr w:rsidR="0035386B" w:rsidRPr="0003498C" w14:paraId="21A5AC85" w14:textId="77777777" w:rsidTr="009F0DA7">
        <w:trPr>
          <w:cantSplit/>
          <w:trHeight w:val="219"/>
        </w:trPr>
        <w:tc>
          <w:tcPr>
            <w:tcW w:w="2518" w:type="dxa"/>
            <w:shd w:val="clear" w:color="auto" w:fill="F7CAAC"/>
          </w:tcPr>
          <w:p w14:paraId="5888A7AB" w14:textId="77777777" w:rsidR="0035386B" w:rsidRPr="0003498C" w:rsidRDefault="0035386B" w:rsidP="0035386B">
            <w:pPr>
              <w:jc w:val="both"/>
              <w:rPr>
                <w:b/>
              </w:rPr>
            </w:pPr>
            <w:r w:rsidRPr="0003498C">
              <w:rPr>
                <w:b/>
              </w:rPr>
              <w:t xml:space="preserve">Podpis </w:t>
            </w:r>
          </w:p>
        </w:tc>
        <w:tc>
          <w:tcPr>
            <w:tcW w:w="4536" w:type="dxa"/>
            <w:gridSpan w:val="5"/>
          </w:tcPr>
          <w:p w14:paraId="0D9527F6" w14:textId="77777777" w:rsidR="0035386B" w:rsidRPr="0003498C" w:rsidRDefault="0035386B" w:rsidP="0035386B">
            <w:pPr>
              <w:jc w:val="both"/>
            </w:pPr>
          </w:p>
        </w:tc>
        <w:tc>
          <w:tcPr>
            <w:tcW w:w="786" w:type="dxa"/>
            <w:gridSpan w:val="2"/>
            <w:shd w:val="clear" w:color="auto" w:fill="F7CAAC"/>
          </w:tcPr>
          <w:p w14:paraId="2E2ABDDE" w14:textId="77777777" w:rsidR="0035386B" w:rsidRPr="0003498C" w:rsidRDefault="0035386B" w:rsidP="0035386B">
            <w:pPr>
              <w:jc w:val="both"/>
            </w:pPr>
            <w:r w:rsidRPr="0003498C">
              <w:rPr>
                <w:b/>
              </w:rPr>
              <w:t>datum</w:t>
            </w:r>
          </w:p>
        </w:tc>
        <w:tc>
          <w:tcPr>
            <w:tcW w:w="2019" w:type="dxa"/>
            <w:gridSpan w:val="3"/>
          </w:tcPr>
          <w:p w14:paraId="38C2BBA6" w14:textId="77777777" w:rsidR="0035386B" w:rsidRPr="0003498C" w:rsidRDefault="0035386B" w:rsidP="0035386B">
            <w:pPr>
              <w:jc w:val="both"/>
            </w:pPr>
          </w:p>
        </w:tc>
      </w:tr>
      <w:tr w:rsidR="004842AA" w14:paraId="5CC24901" w14:textId="77777777" w:rsidTr="00E41554">
        <w:tc>
          <w:tcPr>
            <w:tcW w:w="9859" w:type="dxa"/>
            <w:gridSpan w:val="11"/>
            <w:tcBorders>
              <w:bottom w:val="double" w:sz="4" w:space="0" w:color="auto"/>
            </w:tcBorders>
            <w:shd w:val="clear" w:color="auto" w:fill="BDD6EE"/>
          </w:tcPr>
          <w:p w14:paraId="6BD81C4B" w14:textId="77777777" w:rsidR="004842AA" w:rsidRDefault="004842AA" w:rsidP="004842AA">
            <w:pPr>
              <w:jc w:val="both"/>
              <w:rPr>
                <w:b/>
                <w:sz w:val="28"/>
              </w:rPr>
            </w:pPr>
            <w:r>
              <w:rPr>
                <w:b/>
                <w:sz w:val="28"/>
              </w:rPr>
              <w:t>C-I – Personální zabezpečení</w:t>
            </w:r>
          </w:p>
        </w:tc>
      </w:tr>
      <w:tr w:rsidR="004842AA" w14:paraId="1E9D4ED5" w14:textId="77777777" w:rsidTr="00E41554">
        <w:tc>
          <w:tcPr>
            <w:tcW w:w="2518" w:type="dxa"/>
            <w:tcBorders>
              <w:top w:val="double" w:sz="4" w:space="0" w:color="auto"/>
            </w:tcBorders>
            <w:shd w:val="clear" w:color="auto" w:fill="F7CAAC"/>
          </w:tcPr>
          <w:p w14:paraId="24778A99" w14:textId="77777777" w:rsidR="004842AA" w:rsidRDefault="004842AA" w:rsidP="004842AA">
            <w:pPr>
              <w:jc w:val="both"/>
              <w:rPr>
                <w:b/>
              </w:rPr>
            </w:pPr>
            <w:r>
              <w:rPr>
                <w:b/>
              </w:rPr>
              <w:t>Vysoká škola</w:t>
            </w:r>
          </w:p>
        </w:tc>
        <w:tc>
          <w:tcPr>
            <w:tcW w:w="7341" w:type="dxa"/>
            <w:gridSpan w:val="10"/>
          </w:tcPr>
          <w:p w14:paraId="190CE441" w14:textId="77777777" w:rsidR="004842AA" w:rsidRDefault="004842AA" w:rsidP="004842AA">
            <w:pPr>
              <w:jc w:val="both"/>
            </w:pPr>
            <w:r>
              <w:t>Univerzita Tomáše Bati ve Zlíně</w:t>
            </w:r>
          </w:p>
        </w:tc>
      </w:tr>
      <w:tr w:rsidR="004842AA" w14:paraId="7FEF4768" w14:textId="77777777" w:rsidTr="00E41554">
        <w:tc>
          <w:tcPr>
            <w:tcW w:w="2518" w:type="dxa"/>
            <w:shd w:val="clear" w:color="auto" w:fill="F7CAAC"/>
          </w:tcPr>
          <w:p w14:paraId="13E60438" w14:textId="77777777" w:rsidR="004842AA" w:rsidRDefault="004842AA" w:rsidP="004842AA">
            <w:pPr>
              <w:jc w:val="both"/>
              <w:rPr>
                <w:b/>
              </w:rPr>
            </w:pPr>
            <w:r>
              <w:rPr>
                <w:b/>
              </w:rPr>
              <w:t>Součást vysoké školy</w:t>
            </w:r>
          </w:p>
        </w:tc>
        <w:tc>
          <w:tcPr>
            <w:tcW w:w="7341" w:type="dxa"/>
            <w:gridSpan w:val="10"/>
          </w:tcPr>
          <w:p w14:paraId="7A3C8CB7" w14:textId="77777777" w:rsidR="004842AA" w:rsidRDefault="004842AA" w:rsidP="004842AA">
            <w:pPr>
              <w:jc w:val="both"/>
            </w:pPr>
            <w:r>
              <w:t>Fakulta managementu a ekonomiky</w:t>
            </w:r>
          </w:p>
        </w:tc>
      </w:tr>
      <w:tr w:rsidR="0035386B" w14:paraId="075DBF3A" w14:textId="77777777" w:rsidTr="00E41554">
        <w:tc>
          <w:tcPr>
            <w:tcW w:w="2518" w:type="dxa"/>
            <w:shd w:val="clear" w:color="auto" w:fill="F7CAAC"/>
          </w:tcPr>
          <w:p w14:paraId="19935599" w14:textId="77777777" w:rsidR="0035386B" w:rsidRDefault="0035386B" w:rsidP="0035386B">
            <w:pPr>
              <w:jc w:val="both"/>
              <w:rPr>
                <w:b/>
              </w:rPr>
            </w:pPr>
            <w:r>
              <w:rPr>
                <w:b/>
              </w:rPr>
              <w:t>Název studijního programu</w:t>
            </w:r>
          </w:p>
        </w:tc>
        <w:tc>
          <w:tcPr>
            <w:tcW w:w="7341" w:type="dxa"/>
            <w:gridSpan w:val="10"/>
          </w:tcPr>
          <w:p w14:paraId="444788F4" w14:textId="77777777" w:rsidR="0035386B" w:rsidRDefault="0035386B" w:rsidP="0035386B">
            <w:pPr>
              <w:jc w:val="both"/>
            </w:pPr>
            <w:r>
              <w:t>Finance</w:t>
            </w:r>
          </w:p>
        </w:tc>
      </w:tr>
      <w:tr w:rsidR="0035386B" w14:paraId="31BAF9EC" w14:textId="77777777" w:rsidTr="00E41554">
        <w:tc>
          <w:tcPr>
            <w:tcW w:w="2518" w:type="dxa"/>
            <w:shd w:val="clear" w:color="auto" w:fill="F7CAAC"/>
          </w:tcPr>
          <w:p w14:paraId="327DCB98" w14:textId="77777777" w:rsidR="0035386B" w:rsidRDefault="0035386B" w:rsidP="0035386B">
            <w:pPr>
              <w:jc w:val="both"/>
              <w:rPr>
                <w:b/>
              </w:rPr>
            </w:pPr>
            <w:r>
              <w:rPr>
                <w:b/>
              </w:rPr>
              <w:t>Jméno a příjmení</w:t>
            </w:r>
          </w:p>
        </w:tc>
        <w:tc>
          <w:tcPr>
            <w:tcW w:w="4536" w:type="dxa"/>
            <w:gridSpan w:val="5"/>
          </w:tcPr>
          <w:p w14:paraId="1EF8508D" w14:textId="77777777" w:rsidR="0035386B" w:rsidRDefault="0035386B" w:rsidP="0035386B">
            <w:pPr>
              <w:jc w:val="both"/>
            </w:pPr>
            <w:r>
              <w:t xml:space="preserve">Zuzana </w:t>
            </w:r>
            <w:r w:rsidRPr="00F25E2F">
              <w:t>DOHNALOVÁ</w:t>
            </w:r>
          </w:p>
        </w:tc>
        <w:tc>
          <w:tcPr>
            <w:tcW w:w="709" w:type="dxa"/>
            <w:shd w:val="clear" w:color="auto" w:fill="F7CAAC"/>
          </w:tcPr>
          <w:p w14:paraId="3736EBE4" w14:textId="77777777" w:rsidR="0035386B" w:rsidRDefault="0035386B" w:rsidP="0035386B">
            <w:pPr>
              <w:jc w:val="both"/>
              <w:rPr>
                <w:b/>
              </w:rPr>
            </w:pPr>
            <w:r>
              <w:rPr>
                <w:b/>
              </w:rPr>
              <w:t>Tituly</w:t>
            </w:r>
          </w:p>
        </w:tc>
        <w:tc>
          <w:tcPr>
            <w:tcW w:w="2096" w:type="dxa"/>
            <w:gridSpan w:val="4"/>
          </w:tcPr>
          <w:p w14:paraId="51046C48" w14:textId="77777777" w:rsidR="0035386B" w:rsidRDefault="0035386B" w:rsidP="0035386B">
            <w:pPr>
              <w:jc w:val="both"/>
            </w:pPr>
            <w:r>
              <w:t>doc. Ing., Ph.D.</w:t>
            </w:r>
          </w:p>
        </w:tc>
      </w:tr>
      <w:tr w:rsidR="0035386B" w14:paraId="0C1F7BD2" w14:textId="77777777" w:rsidTr="00E41554">
        <w:tc>
          <w:tcPr>
            <w:tcW w:w="2518" w:type="dxa"/>
            <w:shd w:val="clear" w:color="auto" w:fill="F7CAAC"/>
          </w:tcPr>
          <w:p w14:paraId="6D129E8F" w14:textId="77777777" w:rsidR="0035386B" w:rsidRDefault="0035386B" w:rsidP="0035386B">
            <w:pPr>
              <w:jc w:val="both"/>
              <w:rPr>
                <w:b/>
              </w:rPr>
            </w:pPr>
            <w:r>
              <w:rPr>
                <w:b/>
              </w:rPr>
              <w:t>Rok narození</w:t>
            </w:r>
          </w:p>
        </w:tc>
        <w:tc>
          <w:tcPr>
            <w:tcW w:w="829" w:type="dxa"/>
          </w:tcPr>
          <w:p w14:paraId="7E59CD41" w14:textId="77777777" w:rsidR="0035386B" w:rsidRDefault="0035386B" w:rsidP="0035386B">
            <w:pPr>
              <w:jc w:val="both"/>
            </w:pPr>
            <w:r>
              <w:t>1966</w:t>
            </w:r>
          </w:p>
        </w:tc>
        <w:tc>
          <w:tcPr>
            <w:tcW w:w="1721" w:type="dxa"/>
            <w:shd w:val="clear" w:color="auto" w:fill="F7CAAC"/>
          </w:tcPr>
          <w:p w14:paraId="562439D0" w14:textId="77777777" w:rsidR="0035386B" w:rsidRDefault="0035386B" w:rsidP="0035386B">
            <w:pPr>
              <w:jc w:val="both"/>
              <w:rPr>
                <w:b/>
              </w:rPr>
            </w:pPr>
            <w:r>
              <w:rPr>
                <w:b/>
              </w:rPr>
              <w:t>typ vztahu k VŠ</w:t>
            </w:r>
          </w:p>
        </w:tc>
        <w:tc>
          <w:tcPr>
            <w:tcW w:w="992" w:type="dxa"/>
            <w:gridSpan w:val="2"/>
          </w:tcPr>
          <w:p w14:paraId="46CABC80" w14:textId="77777777" w:rsidR="0035386B" w:rsidRDefault="0035386B" w:rsidP="0035386B">
            <w:pPr>
              <w:jc w:val="both"/>
            </w:pPr>
            <w:r>
              <w:t>pp</w:t>
            </w:r>
          </w:p>
        </w:tc>
        <w:tc>
          <w:tcPr>
            <w:tcW w:w="994" w:type="dxa"/>
            <w:shd w:val="clear" w:color="auto" w:fill="F7CAAC"/>
          </w:tcPr>
          <w:p w14:paraId="6AAE4F77" w14:textId="77777777" w:rsidR="0035386B" w:rsidRDefault="0035386B" w:rsidP="0035386B">
            <w:pPr>
              <w:jc w:val="both"/>
              <w:rPr>
                <w:b/>
              </w:rPr>
            </w:pPr>
            <w:r>
              <w:rPr>
                <w:b/>
              </w:rPr>
              <w:t>rozsah</w:t>
            </w:r>
          </w:p>
        </w:tc>
        <w:tc>
          <w:tcPr>
            <w:tcW w:w="709" w:type="dxa"/>
          </w:tcPr>
          <w:p w14:paraId="3C2B87AF" w14:textId="77777777" w:rsidR="0035386B" w:rsidRDefault="0035386B" w:rsidP="0035386B">
            <w:pPr>
              <w:jc w:val="both"/>
            </w:pPr>
            <w:r>
              <w:t>40</w:t>
            </w:r>
          </w:p>
        </w:tc>
        <w:tc>
          <w:tcPr>
            <w:tcW w:w="709" w:type="dxa"/>
            <w:gridSpan w:val="2"/>
            <w:shd w:val="clear" w:color="auto" w:fill="F7CAAC"/>
          </w:tcPr>
          <w:p w14:paraId="6D011D49" w14:textId="77777777" w:rsidR="0035386B" w:rsidRPr="00F62E6D" w:rsidRDefault="0035386B" w:rsidP="0035386B">
            <w:pPr>
              <w:jc w:val="both"/>
              <w:rPr>
                <w:b/>
                <w:sz w:val="18"/>
              </w:rPr>
            </w:pPr>
            <w:r w:rsidRPr="00F62E6D">
              <w:rPr>
                <w:b/>
                <w:sz w:val="18"/>
              </w:rPr>
              <w:t>do kdy</w:t>
            </w:r>
          </w:p>
        </w:tc>
        <w:tc>
          <w:tcPr>
            <w:tcW w:w="1387" w:type="dxa"/>
            <w:gridSpan w:val="2"/>
          </w:tcPr>
          <w:p w14:paraId="5ECD7C1E" w14:textId="77777777" w:rsidR="0035386B" w:rsidRDefault="0035386B" w:rsidP="0035386B">
            <w:pPr>
              <w:jc w:val="both"/>
            </w:pPr>
            <w:r>
              <w:t>N</w:t>
            </w:r>
          </w:p>
        </w:tc>
      </w:tr>
      <w:tr w:rsidR="0035386B" w14:paraId="693C3A1D" w14:textId="77777777" w:rsidTr="00E41554">
        <w:tc>
          <w:tcPr>
            <w:tcW w:w="5068" w:type="dxa"/>
            <w:gridSpan w:val="3"/>
            <w:shd w:val="clear" w:color="auto" w:fill="F7CAAC"/>
          </w:tcPr>
          <w:p w14:paraId="2EDDD080" w14:textId="77777777" w:rsidR="0035386B" w:rsidRDefault="0035386B" w:rsidP="0035386B">
            <w:pPr>
              <w:jc w:val="both"/>
              <w:rPr>
                <w:b/>
              </w:rPr>
            </w:pPr>
            <w:r>
              <w:rPr>
                <w:b/>
              </w:rPr>
              <w:t>Typ vztahu na součásti VŠ, která uskutečňuje st. program</w:t>
            </w:r>
          </w:p>
        </w:tc>
        <w:tc>
          <w:tcPr>
            <w:tcW w:w="992" w:type="dxa"/>
            <w:gridSpan w:val="2"/>
          </w:tcPr>
          <w:p w14:paraId="0E949499" w14:textId="77777777" w:rsidR="0035386B" w:rsidRDefault="0035386B" w:rsidP="0035386B">
            <w:pPr>
              <w:jc w:val="both"/>
            </w:pPr>
            <w:r>
              <w:t>pp</w:t>
            </w:r>
          </w:p>
        </w:tc>
        <w:tc>
          <w:tcPr>
            <w:tcW w:w="994" w:type="dxa"/>
            <w:shd w:val="clear" w:color="auto" w:fill="F7CAAC"/>
          </w:tcPr>
          <w:p w14:paraId="751559BE" w14:textId="77777777" w:rsidR="0035386B" w:rsidRDefault="0035386B" w:rsidP="0035386B">
            <w:pPr>
              <w:jc w:val="both"/>
              <w:rPr>
                <w:b/>
              </w:rPr>
            </w:pPr>
            <w:r>
              <w:rPr>
                <w:b/>
              </w:rPr>
              <w:t>rozsah</w:t>
            </w:r>
          </w:p>
        </w:tc>
        <w:tc>
          <w:tcPr>
            <w:tcW w:w="709" w:type="dxa"/>
          </w:tcPr>
          <w:p w14:paraId="4F20B5A6" w14:textId="77777777" w:rsidR="0035386B" w:rsidRDefault="0035386B" w:rsidP="0035386B">
            <w:pPr>
              <w:jc w:val="both"/>
            </w:pPr>
            <w:r>
              <w:t>40</w:t>
            </w:r>
          </w:p>
        </w:tc>
        <w:tc>
          <w:tcPr>
            <w:tcW w:w="709" w:type="dxa"/>
            <w:gridSpan w:val="2"/>
            <w:shd w:val="clear" w:color="auto" w:fill="F7CAAC"/>
          </w:tcPr>
          <w:p w14:paraId="34E5833D" w14:textId="77777777" w:rsidR="0035386B" w:rsidRPr="00F62E6D" w:rsidRDefault="0035386B" w:rsidP="0035386B">
            <w:pPr>
              <w:jc w:val="both"/>
              <w:rPr>
                <w:b/>
                <w:sz w:val="18"/>
              </w:rPr>
            </w:pPr>
            <w:r w:rsidRPr="00F62E6D">
              <w:rPr>
                <w:b/>
                <w:sz w:val="18"/>
              </w:rPr>
              <w:t>do kdy</w:t>
            </w:r>
          </w:p>
        </w:tc>
        <w:tc>
          <w:tcPr>
            <w:tcW w:w="1387" w:type="dxa"/>
            <w:gridSpan w:val="2"/>
          </w:tcPr>
          <w:p w14:paraId="63E87E25" w14:textId="77777777" w:rsidR="0035386B" w:rsidRDefault="0035386B" w:rsidP="0035386B">
            <w:pPr>
              <w:jc w:val="both"/>
            </w:pPr>
            <w:r>
              <w:t>N</w:t>
            </w:r>
          </w:p>
        </w:tc>
      </w:tr>
      <w:tr w:rsidR="0035386B" w14:paraId="2D442F8B" w14:textId="77777777" w:rsidTr="00E41554">
        <w:tc>
          <w:tcPr>
            <w:tcW w:w="6060" w:type="dxa"/>
            <w:gridSpan w:val="5"/>
            <w:shd w:val="clear" w:color="auto" w:fill="F7CAAC"/>
          </w:tcPr>
          <w:p w14:paraId="468E6139"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5F3496C1" w14:textId="77777777" w:rsidR="0035386B" w:rsidRDefault="0035386B" w:rsidP="0035386B">
            <w:pPr>
              <w:jc w:val="both"/>
              <w:rPr>
                <w:b/>
              </w:rPr>
            </w:pPr>
            <w:r>
              <w:rPr>
                <w:b/>
              </w:rPr>
              <w:t>typ prac. vztahu</w:t>
            </w:r>
          </w:p>
        </w:tc>
        <w:tc>
          <w:tcPr>
            <w:tcW w:w="2096" w:type="dxa"/>
            <w:gridSpan w:val="4"/>
            <w:shd w:val="clear" w:color="auto" w:fill="F7CAAC"/>
          </w:tcPr>
          <w:p w14:paraId="7F885C27" w14:textId="18ED4D3B" w:rsidR="0035386B" w:rsidRDefault="009724B5" w:rsidP="0035386B">
            <w:pPr>
              <w:jc w:val="both"/>
              <w:rPr>
                <w:b/>
              </w:rPr>
            </w:pPr>
            <w:r>
              <w:rPr>
                <w:b/>
              </w:rPr>
              <w:t>R</w:t>
            </w:r>
            <w:r w:rsidR="0035386B">
              <w:rPr>
                <w:b/>
              </w:rPr>
              <w:t>ozsah</w:t>
            </w:r>
          </w:p>
        </w:tc>
      </w:tr>
      <w:tr w:rsidR="0035386B" w14:paraId="0094C8E2" w14:textId="77777777" w:rsidTr="00E41554">
        <w:tc>
          <w:tcPr>
            <w:tcW w:w="6060" w:type="dxa"/>
            <w:gridSpan w:val="5"/>
          </w:tcPr>
          <w:p w14:paraId="2BE0A636" w14:textId="77777777" w:rsidR="0035386B" w:rsidRPr="00716AE1" w:rsidRDefault="0035386B" w:rsidP="0035386B">
            <w:pPr>
              <w:jc w:val="both"/>
            </w:pPr>
            <w:r w:rsidRPr="00716AE1">
              <w:t>Univerzita Palackého Olomouc</w:t>
            </w:r>
          </w:p>
        </w:tc>
        <w:tc>
          <w:tcPr>
            <w:tcW w:w="1703" w:type="dxa"/>
            <w:gridSpan w:val="2"/>
          </w:tcPr>
          <w:p w14:paraId="645540BA" w14:textId="77777777" w:rsidR="0035386B" w:rsidRPr="00716AE1" w:rsidRDefault="0035386B" w:rsidP="0035386B">
            <w:pPr>
              <w:jc w:val="both"/>
            </w:pPr>
            <w:r w:rsidRPr="00716AE1">
              <w:t>pp</w:t>
            </w:r>
          </w:p>
        </w:tc>
        <w:tc>
          <w:tcPr>
            <w:tcW w:w="2096" w:type="dxa"/>
            <w:gridSpan w:val="4"/>
          </w:tcPr>
          <w:p w14:paraId="35A11AFA" w14:textId="77777777" w:rsidR="0035386B" w:rsidRPr="00716AE1" w:rsidRDefault="0035386B" w:rsidP="0035386B">
            <w:pPr>
              <w:jc w:val="both"/>
            </w:pPr>
            <w:r w:rsidRPr="00716AE1">
              <w:t>8</w:t>
            </w:r>
          </w:p>
        </w:tc>
      </w:tr>
      <w:tr w:rsidR="0035386B" w14:paraId="68437D7D" w14:textId="77777777" w:rsidTr="00E41554">
        <w:tc>
          <w:tcPr>
            <w:tcW w:w="9859" w:type="dxa"/>
            <w:gridSpan w:val="11"/>
            <w:shd w:val="clear" w:color="auto" w:fill="F7CAAC"/>
          </w:tcPr>
          <w:p w14:paraId="66EB3455"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F2341F8" w14:textId="77777777" w:rsidTr="00E41554">
        <w:trPr>
          <w:trHeight w:val="328"/>
        </w:trPr>
        <w:tc>
          <w:tcPr>
            <w:tcW w:w="9859" w:type="dxa"/>
            <w:gridSpan w:val="11"/>
            <w:tcBorders>
              <w:top w:val="nil"/>
            </w:tcBorders>
          </w:tcPr>
          <w:p w14:paraId="00321D33" w14:textId="77777777" w:rsidR="0035386B" w:rsidRDefault="0035386B" w:rsidP="00C6664A">
            <w:pPr>
              <w:jc w:val="both"/>
            </w:pPr>
            <w:r>
              <w:t>Mikroekonomie II - garant, přednášející (100%)</w:t>
            </w:r>
          </w:p>
          <w:p w14:paraId="1D96D983" w14:textId="77777777" w:rsidR="008055D1" w:rsidRDefault="008055D1" w:rsidP="00C6664A">
            <w:pPr>
              <w:jc w:val="both"/>
            </w:pPr>
            <w:r w:rsidRPr="00716AE1">
              <w:t>Microeconomics II - garant, přednášející (100%)</w:t>
            </w:r>
          </w:p>
        </w:tc>
      </w:tr>
      <w:tr w:rsidR="0035386B" w14:paraId="0213FB84" w14:textId="77777777" w:rsidTr="00E41554">
        <w:tc>
          <w:tcPr>
            <w:tcW w:w="9859" w:type="dxa"/>
            <w:gridSpan w:val="11"/>
            <w:shd w:val="clear" w:color="auto" w:fill="F7CAAC"/>
          </w:tcPr>
          <w:p w14:paraId="46A6A4FB" w14:textId="77777777" w:rsidR="0035386B" w:rsidRDefault="0035386B" w:rsidP="0035386B">
            <w:pPr>
              <w:jc w:val="both"/>
            </w:pPr>
            <w:r>
              <w:rPr>
                <w:b/>
              </w:rPr>
              <w:t xml:space="preserve">Údaje o vzdělání na VŠ </w:t>
            </w:r>
          </w:p>
        </w:tc>
      </w:tr>
      <w:tr w:rsidR="0035386B" w14:paraId="3C6B5FC0" w14:textId="77777777" w:rsidTr="00E41554">
        <w:trPr>
          <w:trHeight w:val="464"/>
        </w:trPr>
        <w:tc>
          <w:tcPr>
            <w:tcW w:w="9859" w:type="dxa"/>
            <w:gridSpan w:val="11"/>
          </w:tcPr>
          <w:p w14:paraId="53A4B19F" w14:textId="77777777" w:rsidR="0035386B" w:rsidRPr="00C41EBA" w:rsidRDefault="0035386B" w:rsidP="0035386B">
            <w:pPr>
              <w:ind w:left="1418" w:hanging="1418"/>
            </w:pPr>
            <w:r w:rsidRPr="001C1E59">
              <w:rPr>
                <w:b/>
              </w:rPr>
              <w:t>1984-1988:</w:t>
            </w:r>
            <w:r w:rsidRPr="00C41EBA">
              <w:tab/>
              <w:t xml:space="preserve">VUT Brno, Fakulta technologická, obor Ekonomika a řízení spotřebního průmyslu </w:t>
            </w:r>
            <w:r>
              <w:t>(</w:t>
            </w:r>
            <w:r w:rsidRPr="001C1E59">
              <w:rPr>
                <w:b/>
              </w:rPr>
              <w:t>Ing.</w:t>
            </w:r>
            <w:r>
              <w:t>)</w:t>
            </w:r>
          </w:p>
          <w:p w14:paraId="703F0338" w14:textId="77777777" w:rsidR="0035386B" w:rsidRDefault="0035386B" w:rsidP="0035386B">
            <w:pPr>
              <w:rPr>
                <w:b/>
              </w:rPr>
            </w:pPr>
            <w:r w:rsidRPr="001C1E59">
              <w:rPr>
                <w:b/>
              </w:rPr>
              <w:t>2000-2003:</w:t>
            </w:r>
            <w:r>
              <w:tab/>
            </w:r>
            <w:r w:rsidRPr="00C41EBA">
              <w:t>UTB ve Zlíně, Fakulta managementu a ekonomiky</w:t>
            </w:r>
            <w:r w:rsidRPr="003E3FA1">
              <w:t>, obor „</w:t>
            </w:r>
            <w:r>
              <w:t xml:space="preserve">Ekonomika a management podniku“ </w:t>
            </w:r>
            <w:r w:rsidRPr="00485D73">
              <w:rPr>
                <w:b/>
              </w:rPr>
              <w:t>(Ph.D.)</w:t>
            </w:r>
          </w:p>
        </w:tc>
      </w:tr>
      <w:tr w:rsidR="0035386B" w14:paraId="39D7745C" w14:textId="77777777" w:rsidTr="00E41554">
        <w:tc>
          <w:tcPr>
            <w:tcW w:w="9859" w:type="dxa"/>
            <w:gridSpan w:val="11"/>
            <w:shd w:val="clear" w:color="auto" w:fill="F7CAAC"/>
          </w:tcPr>
          <w:p w14:paraId="7E450B82" w14:textId="77777777" w:rsidR="0035386B" w:rsidRDefault="0035386B" w:rsidP="0035386B">
            <w:pPr>
              <w:jc w:val="both"/>
              <w:rPr>
                <w:b/>
              </w:rPr>
            </w:pPr>
            <w:r>
              <w:rPr>
                <w:b/>
              </w:rPr>
              <w:t>Údaje o odborném působení od absolvování VŠ</w:t>
            </w:r>
          </w:p>
        </w:tc>
      </w:tr>
      <w:tr w:rsidR="0035386B" w14:paraId="25E5443F" w14:textId="77777777" w:rsidTr="00E41554">
        <w:trPr>
          <w:trHeight w:val="1090"/>
        </w:trPr>
        <w:tc>
          <w:tcPr>
            <w:tcW w:w="9859" w:type="dxa"/>
            <w:gridSpan w:val="11"/>
          </w:tcPr>
          <w:p w14:paraId="1997CA43" w14:textId="77777777" w:rsidR="0035386B" w:rsidRPr="00C41EBA" w:rsidRDefault="0035386B" w:rsidP="0035386B">
            <w:pPr>
              <w:snapToGrid w:val="0"/>
              <w:rPr>
                <w:bCs/>
              </w:rPr>
            </w:pPr>
            <w:r w:rsidRPr="001C1E59">
              <w:rPr>
                <w:b/>
                <w:bCs/>
              </w:rPr>
              <w:t>1994 – 1998:</w:t>
            </w:r>
            <w:r w:rsidRPr="00C41EBA">
              <w:rPr>
                <w:bCs/>
              </w:rPr>
              <w:tab/>
            </w:r>
            <w:r>
              <w:rPr>
                <w:bCs/>
              </w:rPr>
              <w:t>Učitel ekonomických předmětů,</w:t>
            </w:r>
            <w:r w:rsidRPr="00C41EBA">
              <w:rPr>
                <w:bCs/>
              </w:rPr>
              <w:t xml:space="preserve"> </w:t>
            </w:r>
            <w:r>
              <w:rPr>
                <w:bCs/>
              </w:rPr>
              <w:t xml:space="preserve">Soukromá obchodní akademie </w:t>
            </w:r>
            <w:r w:rsidRPr="00C41EBA">
              <w:rPr>
                <w:bCs/>
              </w:rPr>
              <w:t>Otrokovic</w:t>
            </w:r>
            <w:r>
              <w:rPr>
                <w:bCs/>
              </w:rPr>
              <w:t>e</w:t>
            </w:r>
          </w:p>
          <w:p w14:paraId="6F3721D6" w14:textId="77777777" w:rsidR="0035386B" w:rsidRDefault="0035386B" w:rsidP="0035386B">
            <w:r w:rsidRPr="001C1E59">
              <w:rPr>
                <w:b/>
              </w:rPr>
              <w:t>1998 – 2001:</w:t>
            </w:r>
            <w:r w:rsidRPr="00C41EBA">
              <w:tab/>
              <w:t xml:space="preserve">Odborný asistent VUT Brno, </w:t>
            </w:r>
            <w:r>
              <w:t>Fakulta managementu a ekonomiky</w:t>
            </w:r>
          </w:p>
          <w:p w14:paraId="311A031B" w14:textId="77777777" w:rsidR="0035386B" w:rsidRPr="00C41EBA" w:rsidRDefault="0035386B" w:rsidP="0035386B">
            <w:r w:rsidRPr="001C1E59">
              <w:rPr>
                <w:b/>
              </w:rPr>
              <w:t>2001 – dosud:</w:t>
            </w:r>
            <w:r>
              <w:t xml:space="preserve">     </w:t>
            </w:r>
            <w:r>
              <w:rPr>
                <w:color w:val="000000"/>
                <w:szCs w:val="24"/>
              </w:rPr>
              <w:t>UTB ve Zlíně, Fakulta managementu a ekonomiky, akademický pracovník</w:t>
            </w:r>
          </w:p>
          <w:p w14:paraId="4DF60018" w14:textId="77777777" w:rsidR="0035386B" w:rsidRPr="00C41EBA" w:rsidRDefault="0035386B" w:rsidP="0035386B">
            <w:r w:rsidRPr="001C1E59">
              <w:rPr>
                <w:b/>
              </w:rPr>
              <w:t>2000 – 2004:</w:t>
            </w:r>
            <w:r w:rsidRPr="00C41EBA">
              <w:tab/>
              <w:t>členka AS UTB, členka ekonomické komise AS UTB</w:t>
            </w:r>
          </w:p>
          <w:p w14:paraId="716E7806" w14:textId="77777777" w:rsidR="0035386B" w:rsidRPr="00C41EBA" w:rsidRDefault="0035386B" w:rsidP="0035386B">
            <w:r w:rsidRPr="001C1E59">
              <w:rPr>
                <w:b/>
              </w:rPr>
              <w:t>2004 – 2007:</w:t>
            </w:r>
            <w:r w:rsidRPr="00C41EBA">
              <w:tab/>
              <w:t>místopředsedkyně AS UTB, členka ekonomické komise AS UTB</w:t>
            </w:r>
          </w:p>
          <w:p w14:paraId="35FF802E" w14:textId="77777777" w:rsidR="0035386B" w:rsidRDefault="0035386B" w:rsidP="0035386B">
            <w:pPr>
              <w:jc w:val="both"/>
            </w:pPr>
            <w:r w:rsidRPr="001C1E59">
              <w:rPr>
                <w:b/>
              </w:rPr>
              <w:t>2006 – dosud:</w:t>
            </w:r>
            <w:r w:rsidRPr="00C41EBA">
              <w:tab/>
              <w:t>ředitelka Ústavu ekonomie</w:t>
            </w:r>
            <w:r>
              <w:t>,</w:t>
            </w:r>
            <w:r w:rsidRPr="00C41EBA">
              <w:t xml:space="preserve"> </w:t>
            </w:r>
            <w:r>
              <w:t>Fakulta managementu a ekonomiky</w:t>
            </w:r>
            <w:r w:rsidRPr="00C41EBA">
              <w:t>, UTB ve Zlíně</w:t>
            </w:r>
          </w:p>
        </w:tc>
      </w:tr>
      <w:tr w:rsidR="0035386B" w14:paraId="7F1B3245" w14:textId="77777777" w:rsidTr="00E41554">
        <w:trPr>
          <w:trHeight w:val="250"/>
        </w:trPr>
        <w:tc>
          <w:tcPr>
            <w:tcW w:w="9859" w:type="dxa"/>
            <w:gridSpan w:val="11"/>
            <w:shd w:val="clear" w:color="auto" w:fill="F7CAAC"/>
          </w:tcPr>
          <w:p w14:paraId="6777EF10" w14:textId="77777777" w:rsidR="0035386B" w:rsidRDefault="0035386B" w:rsidP="0035386B">
            <w:pPr>
              <w:jc w:val="both"/>
            </w:pPr>
            <w:r>
              <w:rPr>
                <w:b/>
              </w:rPr>
              <w:t>Zkušenosti s vedením kvalifikačních a rigorózních prací</w:t>
            </w:r>
          </w:p>
        </w:tc>
      </w:tr>
      <w:tr w:rsidR="0035386B" w14:paraId="0772BFC2" w14:textId="77777777" w:rsidTr="00E41554">
        <w:trPr>
          <w:trHeight w:val="370"/>
        </w:trPr>
        <w:tc>
          <w:tcPr>
            <w:tcW w:w="9859" w:type="dxa"/>
            <w:gridSpan w:val="11"/>
          </w:tcPr>
          <w:p w14:paraId="51646BC3" w14:textId="77777777" w:rsidR="0035386B" w:rsidRDefault="0035386B" w:rsidP="0035386B">
            <w:pPr>
              <w:jc w:val="both"/>
            </w:pPr>
            <w:r>
              <w:t xml:space="preserve">Počet vedených bakalářských prací – 52 </w:t>
            </w:r>
          </w:p>
          <w:p w14:paraId="14870ADC" w14:textId="77777777" w:rsidR="0035386B" w:rsidRDefault="0035386B" w:rsidP="0035386B">
            <w:pPr>
              <w:jc w:val="both"/>
            </w:pPr>
            <w:r>
              <w:t>Počet vedených diplomových prací – 18</w:t>
            </w:r>
          </w:p>
          <w:p w14:paraId="1BB8466F" w14:textId="5C97E895" w:rsidR="0035386B" w:rsidRDefault="0035386B" w:rsidP="0035386B">
            <w:pPr>
              <w:jc w:val="both"/>
            </w:pPr>
            <w:r>
              <w:t xml:space="preserve">Počet vedených disertačních prací </w:t>
            </w:r>
            <w:del w:id="1217" w:author="Bronislava Neubauerová" w:date="2020-08-25T18:16:00Z">
              <w:r w:rsidDel="009724B5">
                <w:delText>-</w:delText>
              </w:r>
            </w:del>
            <w:ins w:id="1218" w:author="Bronislava Neubauerová" w:date="2020-08-25T18:16:00Z">
              <w:r w:rsidR="009724B5">
                <w:t>–</w:t>
              </w:r>
            </w:ins>
            <w:r>
              <w:t xml:space="preserve"> 1</w:t>
            </w:r>
          </w:p>
        </w:tc>
      </w:tr>
      <w:tr w:rsidR="0035386B" w14:paraId="6729A8EA" w14:textId="77777777" w:rsidTr="00E41554">
        <w:trPr>
          <w:cantSplit/>
        </w:trPr>
        <w:tc>
          <w:tcPr>
            <w:tcW w:w="3347" w:type="dxa"/>
            <w:gridSpan w:val="2"/>
            <w:tcBorders>
              <w:top w:val="single" w:sz="12" w:space="0" w:color="auto"/>
            </w:tcBorders>
            <w:shd w:val="clear" w:color="auto" w:fill="F7CAAC"/>
          </w:tcPr>
          <w:p w14:paraId="58332820"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D974BBC"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0414BA7"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14003623" w14:textId="77777777" w:rsidR="0035386B" w:rsidRDefault="0035386B" w:rsidP="0035386B">
            <w:pPr>
              <w:jc w:val="both"/>
              <w:rPr>
                <w:b/>
              </w:rPr>
            </w:pPr>
            <w:r>
              <w:rPr>
                <w:b/>
              </w:rPr>
              <w:t>Ohlasy publikací</w:t>
            </w:r>
          </w:p>
        </w:tc>
      </w:tr>
      <w:tr w:rsidR="0035386B" w14:paraId="578D090C" w14:textId="77777777" w:rsidTr="00E41554">
        <w:trPr>
          <w:cantSplit/>
        </w:trPr>
        <w:tc>
          <w:tcPr>
            <w:tcW w:w="3347" w:type="dxa"/>
            <w:gridSpan w:val="2"/>
          </w:tcPr>
          <w:p w14:paraId="44420ECC" w14:textId="77777777" w:rsidR="0035386B" w:rsidRDefault="0035386B" w:rsidP="0035386B">
            <w:pPr>
              <w:jc w:val="both"/>
            </w:pPr>
            <w:r>
              <w:t>Ekonomika a management podniku</w:t>
            </w:r>
          </w:p>
        </w:tc>
        <w:tc>
          <w:tcPr>
            <w:tcW w:w="2245" w:type="dxa"/>
            <w:gridSpan w:val="2"/>
          </w:tcPr>
          <w:p w14:paraId="353E7044" w14:textId="77777777" w:rsidR="0035386B" w:rsidRDefault="0035386B" w:rsidP="0035386B">
            <w:pPr>
              <w:jc w:val="both"/>
            </w:pPr>
            <w:r>
              <w:t>2009</w:t>
            </w:r>
          </w:p>
        </w:tc>
        <w:tc>
          <w:tcPr>
            <w:tcW w:w="2248" w:type="dxa"/>
            <w:gridSpan w:val="4"/>
            <w:tcBorders>
              <w:right w:val="single" w:sz="12" w:space="0" w:color="auto"/>
            </w:tcBorders>
          </w:tcPr>
          <w:p w14:paraId="3765B779" w14:textId="77777777" w:rsidR="0035386B" w:rsidRDefault="0035386B" w:rsidP="0035386B">
            <w:pPr>
              <w:jc w:val="both"/>
            </w:pPr>
            <w:r>
              <w:t>UTB ve Zlině, FAME</w:t>
            </w:r>
          </w:p>
        </w:tc>
        <w:tc>
          <w:tcPr>
            <w:tcW w:w="632" w:type="dxa"/>
            <w:tcBorders>
              <w:left w:val="single" w:sz="12" w:space="0" w:color="auto"/>
            </w:tcBorders>
            <w:shd w:val="clear" w:color="auto" w:fill="F7CAAC"/>
          </w:tcPr>
          <w:p w14:paraId="543C5D78" w14:textId="77777777" w:rsidR="0035386B" w:rsidRDefault="0035386B" w:rsidP="0035386B">
            <w:pPr>
              <w:jc w:val="both"/>
            </w:pPr>
            <w:r>
              <w:rPr>
                <w:b/>
              </w:rPr>
              <w:t>WOS</w:t>
            </w:r>
          </w:p>
        </w:tc>
        <w:tc>
          <w:tcPr>
            <w:tcW w:w="693" w:type="dxa"/>
            <w:shd w:val="clear" w:color="auto" w:fill="F7CAAC"/>
          </w:tcPr>
          <w:p w14:paraId="2ADAAD7F" w14:textId="77777777" w:rsidR="0035386B" w:rsidRDefault="0035386B" w:rsidP="0035386B">
            <w:pPr>
              <w:jc w:val="both"/>
              <w:rPr>
                <w:sz w:val="18"/>
              </w:rPr>
            </w:pPr>
            <w:r>
              <w:rPr>
                <w:b/>
                <w:sz w:val="18"/>
              </w:rPr>
              <w:t>Scopus</w:t>
            </w:r>
          </w:p>
        </w:tc>
        <w:tc>
          <w:tcPr>
            <w:tcW w:w="694" w:type="dxa"/>
            <w:shd w:val="clear" w:color="auto" w:fill="F7CAAC"/>
          </w:tcPr>
          <w:p w14:paraId="223EA001" w14:textId="219ED7FC" w:rsidR="0035386B" w:rsidRDefault="009724B5" w:rsidP="0035386B">
            <w:pPr>
              <w:jc w:val="both"/>
            </w:pPr>
            <w:r>
              <w:rPr>
                <w:b/>
                <w:sz w:val="18"/>
              </w:rPr>
              <w:t>O</w:t>
            </w:r>
            <w:r w:rsidR="0035386B">
              <w:rPr>
                <w:b/>
                <w:sz w:val="18"/>
              </w:rPr>
              <w:t>statní</w:t>
            </w:r>
          </w:p>
        </w:tc>
      </w:tr>
      <w:tr w:rsidR="0035386B" w14:paraId="6988246E" w14:textId="77777777" w:rsidTr="00E41554">
        <w:trPr>
          <w:cantSplit/>
          <w:trHeight w:val="70"/>
        </w:trPr>
        <w:tc>
          <w:tcPr>
            <w:tcW w:w="3347" w:type="dxa"/>
            <w:gridSpan w:val="2"/>
            <w:shd w:val="clear" w:color="auto" w:fill="F7CAAC"/>
          </w:tcPr>
          <w:p w14:paraId="58A10486" w14:textId="77777777" w:rsidR="0035386B" w:rsidRDefault="0035386B" w:rsidP="0035386B">
            <w:pPr>
              <w:jc w:val="both"/>
            </w:pPr>
            <w:r>
              <w:rPr>
                <w:b/>
              </w:rPr>
              <w:t>Obor jmenovacího řízení</w:t>
            </w:r>
          </w:p>
        </w:tc>
        <w:tc>
          <w:tcPr>
            <w:tcW w:w="2245" w:type="dxa"/>
            <w:gridSpan w:val="2"/>
            <w:shd w:val="clear" w:color="auto" w:fill="F7CAAC"/>
          </w:tcPr>
          <w:p w14:paraId="3437697D"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4CD6ADF6"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62DC9021" w14:textId="77777777" w:rsidR="0035386B" w:rsidRDefault="0035386B" w:rsidP="0035386B">
            <w:pPr>
              <w:jc w:val="both"/>
              <w:rPr>
                <w:b/>
              </w:rPr>
            </w:pPr>
            <w:r>
              <w:rPr>
                <w:b/>
              </w:rPr>
              <w:t>0</w:t>
            </w:r>
          </w:p>
        </w:tc>
        <w:tc>
          <w:tcPr>
            <w:tcW w:w="693" w:type="dxa"/>
            <w:vMerge w:val="restart"/>
          </w:tcPr>
          <w:p w14:paraId="4292330E" w14:textId="77777777" w:rsidR="0035386B" w:rsidRDefault="0035386B" w:rsidP="0035386B">
            <w:pPr>
              <w:jc w:val="both"/>
              <w:rPr>
                <w:b/>
              </w:rPr>
            </w:pPr>
            <w:r>
              <w:rPr>
                <w:b/>
              </w:rPr>
              <w:t>2</w:t>
            </w:r>
          </w:p>
        </w:tc>
        <w:tc>
          <w:tcPr>
            <w:tcW w:w="694" w:type="dxa"/>
            <w:vMerge w:val="restart"/>
          </w:tcPr>
          <w:p w14:paraId="7DBD7D98" w14:textId="77777777" w:rsidR="0035386B" w:rsidRDefault="0035386B" w:rsidP="0035386B">
            <w:pPr>
              <w:jc w:val="both"/>
              <w:rPr>
                <w:b/>
              </w:rPr>
            </w:pPr>
            <w:r>
              <w:rPr>
                <w:b/>
              </w:rPr>
              <w:t>12</w:t>
            </w:r>
          </w:p>
        </w:tc>
      </w:tr>
      <w:tr w:rsidR="0035386B" w14:paraId="1C5626BA" w14:textId="77777777" w:rsidTr="00E41554">
        <w:trPr>
          <w:trHeight w:val="205"/>
        </w:trPr>
        <w:tc>
          <w:tcPr>
            <w:tcW w:w="3347" w:type="dxa"/>
            <w:gridSpan w:val="2"/>
          </w:tcPr>
          <w:p w14:paraId="26EA85AD" w14:textId="77777777" w:rsidR="0035386B" w:rsidRDefault="0035386B" w:rsidP="0035386B">
            <w:pPr>
              <w:jc w:val="both"/>
            </w:pPr>
          </w:p>
        </w:tc>
        <w:tc>
          <w:tcPr>
            <w:tcW w:w="2245" w:type="dxa"/>
            <w:gridSpan w:val="2"/>
          </w:tcPr>
          <w:p w14:paraId="0E16FF0A" w14:textId="77777777" w:rsidR="0035386B" w:rsidRDefault="0035386B" w:rsidP="0035386B">
            <w:pPr>
              <w:jc w:val="both"/>
            </w:pPr>
          </w:p>
        </w:tc>
        <w:tc>
          <w:tcPr>
            <w:tcW w:w="2248" w:type="dxa"/>
            <w:gridSpan w:val="4"/>
            <w:tcBorders>
              <w:right w:val="single" w:sz="12" w:space="0" w:color="auto"/>
            </w:tcBorders>
          </w:tcPr>
          <w:p w14:paraId="2342D729" w14:textId="77777777" w:rsidR="0035386B" w:rsidRDefault="0035386B" w:rsidP="0035386B">
            <w:pPr>
              <w:jc w:val="both"/>
            </w:pPr>
          </w:p>
        </w:tc>
        <w:tc>
          <w:tcPr>
            <w:tcW w:w="632" w:type="dxa"/>
            <w:vMerge/>
            <w:tcBorders>
              <w:left w:val="single" w:sz="12" w:space="0" w:color="auto"/>
            </w:tcBorders>
            <w:vAlign w:val="center"/>
          </w:tcPr>
          <w:p w14:paraId="56450008" w14:textId="77777777" w:rsidR="0035386B" w:rsidRDefault="0035386B" w:rsidP="0035386B">
            <w:pPr>
              <w:rPr>
                <w:b/>
              </w:rPr>
            </w:pPr>
          </w:p>
        </w:tc>
        <w:tc>
          <w:tcPr>
            <w:tcW w:w="693" w:type="dxa"/>
            <w:vMerge/>
            <w:vAlign w:val="center"/>
          </w:tcPr>
          <w:p w14:paraId="301F1F54" w14:textId="77777777" w:rsidR="0035386B" w:rsidRDefault="0035386B" w:rsidP="0035386B">
            <w:pPr>
              <w:rPr>
                <w:b/>
              </w:rPr>
            </w:pPr>
          </w:p>
        </w:tc>
        <w:tc>
          <w:tcPr>
            <w:tcW w:w="694" w:type="dxa"/>
            <w:vMerge/>
            <w:vAlign w:val="center"/>
          </w:tcPr>
          <w:p w14:paraId="3501ACFD" w14:textId="77777777" w:rsidR="0035386B" w:rsidRDefault="0035386B" w:rsidP="0035386B">
            <w:pPr>
              <w:rPr>
                <w:b/>
              </w:rPr>
            </w:pPr>
          </w:p>
        </w:tc>
      </w:tr>
      <w:tr w:rsidR="0035386B" w14:paraId="32FF3325" w14:textId="77777777" w:rsidTr="00E41554">
        <w:tc>
          <w:tcPr>
            <w:tcW w:w="9859" w:type="dxa"/>
            <w:gridSpan w:val="11"/>
            <w:shd w:val="clear" w:color="auto" w:fill="F7CAAC"/>
          </w:tcPr>
          <w:p w14:paraId="3018659E" w14:textId="77777777" w:rsidR="0035386B" w:rsidRDefault="0035386B" w:rsidP="0035386B">
            <w:pPr>
              <w:jc w:val="both"/>
              <w:rPr>
                <w:b/>
              </w:rPr>
            </w:pPr>
            <w:r w:rsidRPr="00F55842">
              <w:rPr>
                <w:b/>
              </w:rPr>
              <w:t>Přehled o nejvýznamnější publikační a další tvůrčí činnosti nebo další profesní činnosti u odborníků z praxe vztahující se k zabezpečovaným předmětům</w:t>
            </w:r>
            <w:r>
              <w:rPr>
                <w:b/>
              </w:rPr>
              <w:t xml:space="preserve"> </w:t>
            </w:r>
          </w:p>
        </w:tc>
      </w:tr>
      <w:tr w:rsidR="0035386B" w14:paraId="33641C06" w14:textId="77777777" w:rsidTr="00E41554">
        <w:trPr>
          <w:trHeight w:val="992"/>
        </w:trPr>
        <w:tc>
          <w:tcPr>
            <w:tcW w:w="9859" w:type="dxa"/>
            <w:gridSpan w:val="11"/>
          </w:tcPr>
          <w:p w14:paraId="0359D6A1" w14:textId="77777777" w:rsidR="0035386B" w:rsidRPr="00AD0AD9" w:rsidRDefault="00E41554" w:rsidP="0035386B">
            <w:pPr>
              <w:jc w:val="both"/>
            </w:pPr>
            <w:r w:rsidRPr="00AD0AD9">
              <w:rPr>
                <w:caps/>
              </w:rPr>
              <w:t>Dohnalová</w:t>
            </w:r>
            <w:r w:rsidR="0035386B" w:rsidRPr="00AD0AD9">
              <w:t xml:space="preserve">, Z. Asymmetry of Information between Employers and High School Graduates in Czech Republic's Labour Market. </w:t>
            </w:r>
            <w:r w:rsidR="0035386B" w:rsidRPr="00AD0AD9">
              <w:rPr>
                <w:i/>
              </w:rPr>
              <w:t>International Journal of Interdisciplinary Educational Studies</w:t>
            </w:r>
            <w:r w:rsidR="0035386B" w:rsidRPr="00AD0AD9">
              <w:t xml:space="preserve">, 2016, roč. 11, č. 2, s. 1-13. ISSN 2327-011X. </w:t>
            </w:r>
            <w:r w:rsidR="0035386B" w:rsidRPr="00AD0AD9">
              <w:rPr>
                <w:shd w:val="clear" w:color="auto" w:fill="FFFFFF"/>
              </w:rPr>
              <w:t>DOI: 10.18848/2327-011X/CGP/v11i02/1-13</w:t>
            </w:r>
          </w:p>
          <w:p w14:paraId="288B9D34" w14:textId="77777777" w:rsidR="0035386B" w:rsidRDefault="0035386B" w:rsidP="0035386B">
            <w:pPr>
              <w:jc w:val="both"/>
            </w:pPr>
            <w:r w:rsidRPr="00AD0AD9">
              <w:rPr>
                <w:caps/>
              </w:rPr>
              <w:t>Dohnalová</w:t>
            </w:r>
            <w:r w:rsidRPr="00AD0AD9">
              <w:t xml:space="preserve">, Z., </w:t>
            </w:r>
            <w:r w:rsidRPr="00AD0AD9">
              <w:rPr>
                <w:caps/>
              </w:rPr>
              <w:t>Zimola,</w:t>
            </w:r>
            <w:r w:rsidRPr="00AD0AD9">
              <w:t xml:space="preserve"> B. Contemporary risks concerning young adults’ adaptation to the labour market. In </w:t>
            </w:r>
            <w:r w:rsidRPr="00AD0AD9">
              <w:rPr>
                <w:i/>
              </w:rPr>
              <w:t>International Business and Global Economy</w:t>
            </w:r>
            <w:r w:rsidRPr="00AD0AD9">
              <w:t xml:space="preserve"> 2016. Graňsk: Wydawnictwo Uniwersytetu Gdańskiego, 2016, s. 549-563. ISSN 2300-6102. </w:t>
            </w:r>
            <w:hyperlink r:id="rId115" w:history="1">
              <w:r w:rsidRPr="00AD0AD9">
                <w:t>DOI 10.4467/23539496IB.16.040.5621</w:t>
              </w:r>
            </w:hyperlink>
            <w:r w:rsidRPr="00AD0AD9">
              <w:t xml:space="preserve"> (70%). </w:t>
            </w:r>
          </w:p>
          <w:p w14:paraId="0F1AAF02" w14:textId="77777777" w:rsidR="0035386B" w:rsidRPr="00AD0AD9" w:rsidRDefault="0035386B" w:rsidP="0035386B">
            <w:pPr>
              <w:jc w:val="both"/>
            </w:pPr>
            <w:r w:rsidRPr="00AD0AD9">
              <w:t xml:space="preserve">DOHNALOVÁ, Z., ZIMOLA, B. Corporate Stakeholder Management. </w:t>
            </w:r>
            <w:r w:rsidRPr="00AD0AD9">
              <w:rPr>
                <w:i/>
              </w:rPr>
              <w:t>Procedia: Social and Behavioral Sciences</w:t>
            </w:r>
            <w:r w:rsidRPr="00AD0AD9">
              <w:t xml:space="preserve">, 2014, roč. 110, č. 121, s. 879-886. ISSN 1877-0428. </w:t>
            </w:r>
            <w:hyperlink r:id="rId116" w:tgtFrame="_blank" w:tooltip="Persistent link using digital object identifier" w:history="1">
              <w:r w:rsidRPr="00AD0AD9">
                <w:t>https://doi.org/10.1016/j.sbspro.2013.12.933</w:t>
              </w:r>
            </w:hyperlink>
            <w:r w:rsidRPr="00AD0AD9">
              <w:t xml:space="preserve"> (50%).</w:t>
            </w:r>
          </w:p>
          <w:p w14:paraId="0DB88E69" w14:textId="77777777" w:rsidR="0035386B" w:rsidRPr="00AD0AD9" w:rsidRDefault="0035386B" w:rsidP="0035386B">
            <w:pPr>
              <w:jc w:val="both"/>
            </w:pPr>
            <w:r w:rsidRPr="00AD0AD9">
              <w:t xml:space="preserve">SOBOTKOVÁ, E., DOHNALOVÁ, Z. Modern Problems of the Integration of Graduates in the Czech Labour Market. </w:t>
            </w:r>
            <w:r w:rsidRPr="00AD0AD9">
              <w:rPr>
                <w:i/>
              </w:rPr>
              <w:t>Procedia: Social and Behavioral Sciences</w:t>
            </w:r>
            <w:r w:rsidRPr="00AD0AD9">
              <w:t>, 2014, č. 143, s. 1048-1054. ISSN 1877-0428. DOI: 10.1016/j.sbspro.2014.07.553 (25%).</w:t>
            </w:r>
          </w:p>
          <w:p w14:paraId="7C3C0BD6" w14:textId="77777777" w:rsidR="0035386B" w:rsidRPr="00AD0AD9" w:rsidRDefault="0035386B" w:rsidP="0035386B">
            <w:pPr>
              <w:jc w:val="both"/>
            </w:pPr>
            <w:r w:rsidRPr="00AD0AD9">
              <w:t xml:space="preserve">DOHNALOVÁ, Z. </w:t>
            </w:r>
            <w:r w:rsidRPr="00AD0AD9">
              <w:rPr>
                <w:i/>
              </w:rPr>
              <w:t>Mikroekonomie</w:t>
            </w:r>
            <w:r w:rsidRPr="00AD0AD9">
              <w:t>. 1. vyd. Žilina: Georg Žilina, 2014, 185 s. ISBN 978-80-8154-033-2.</w:t>
            </w:r>
          </w:p>
          <w:p w14:paraId="269F0BB4" w14:textId="77777777" w:rsidR="0035386B" w:rsidRPr="00AD0AD9" w:rsidRDefault="0035386B" w:rsidP="0035386B">
            <w:pPr>
              <w:jc w:val="both"/>
              <w:rPr>
                <w:rFonts w:ascii="Helvetica" w:hAnsi="Helvetica" w:cs="Helvetica"/>
                <w:color w:val="444444"/>
                <w:sz w:val="18"/>
                <w:szCs w:val="18"/>
                <w:shd w:val="clear" w:color="auto" w:fill="FFFFFF"/>
              </w:rPr>
            </w:pPr>
            <w:r w:rsidRPr="00AD0AD9">
              <w:rPr>
                <w:i/>
              </w:rPr>
              <w:t>Přehled projektové činnosti:</w:t>
            </w:r>
          </w:p>
          <w:p w14:paraId="3E90AEB7" w14:textId="77777777" w:rsidR="008055D1" w:rsidRDefault="0035386B" w:rsidP="0035386B">
            <w:pPr>
              <w:jc w:val="both"/>
            </w:pPr>
            <w:r w:rsidRPr="00AD0AD9">
              <w:t>TAČR – TD020291Výzkum vývoje profesní orientace studentů středních škol s ohledem na parametrizaci jejich dalšího studia a trh práce 2014-2015 (hlavní řešitel)</w:t>
            </w:r>
          </w:p>
          <w:p w14:paraId="4F8B7068" w14:textId="77777777" w:rsidR="00003DE7" w:rsidRPr="00454FC5" w:rsidRDefault="00003DE7" w:rsidP="0035386B">
            <w:pPr>
              <w:jc w:val="both"/>
            </w:pPr>
            <w:r w:rsidRPr="00BA0440">
              <w:t>DOHNALOVÁ, Zuzana</w:t>
            </w:r>
            <w:r>
              <w:t xml:space="preserve">, mentor projektu Technologické agentury České republiky </w:t>
            </w:r>
            <w:r w:rsidRPr="00F65C85">
              <w:t>PID: TJ02000339</w:t>
            </w:r>
            <w:r>
              <w:t>, Poznatky behaviorální ekonomie a jejich aplikace na úrovni obcí a krajů České republiky. 2019.</w:t>
            </w:r>
          </w:p>
        </w:tc>
      </w:tr>
      <w:tr w:rsidR="0035386B" w14:paraId="2036E8F7" w14:textId="77777777" w:rsidTr="00E41554">
        <w:trPr>
          <w:trHeight w:val="218"/>
        </w:trPr>
        <w:tc>
          <w:tcPr>
            <w:tcW w:w="9859" w:type="dxa"/>
            <w:gridSpan w:val="11"/>
            <w:shd w:val="clear" w:color="auto" w:fill="F7CAAC"/>
          </w:tcPr>
          <w:p w14:paraId="2293EEA5" w14:textId="0D92E0F3" w:rsidR="0035386B" w:rsidRDefault="0035386B" w:rsidP="0035386B">
            <w:pPr>
              <w:rPr>
                <w:b/>
              </w:rPr>
            </w:pPr>
            <w:r>
              <w:rPr>
                <w:b/>
              </w:rPr>
              <w:t>Působení v</w:t>
            </w:r>
            <w:del w:id="1219" w:author="Bronislava Neubauerová" w:date="2020-08-25T18:16:00Z">
              <w:r w:rsidDel="009724B5">
                <w:rPr>
                  <w:b/>
                </w:rPr>
                <w:delText xml:space="preserve"> </w:delText>
              </w:r>
            </w:del>
            <w:ins w:id="1220" w:author="Bronislava Neubauerová" w:date="2020-08-25T18:16:00Z">
              <w:r w:rsidR="009724B5">
                <w:rPr>
                  <w:b/>
                </w:rPr>
                <w:t> </w:t>
              </w:r>
            </w:ins>
            <w:r>
              <w:rPr>
                <w:b/>
              </w:rPr>
              <w:t>zahraničí</w:t>
            </w:r>
          </w:p>
        </w:tc>
      </w:tr>
      <w:tr w:rsidR="0035386B" w14:paraId="4B02B6CB" w14:textId="77777777" w:rsidTr="00E41554">
        <w:trPr>
          <w:trHeight w:val="56"/>
        </w:trPr>
        <w:tc>
          <w:tcPr>
            <w:tcW w:w="9859" w:type="dxa"/>
            <w:gridSpan w:val="11"/>
          </w:tcPr>
          <w:p w14:paraId="759407F8" w14:textId="77777777" w:rsidR="0035386B" w:rsidRDefault="0035386B" w:rsidP="0035386B">
            <w:pPr>
              <w:rPr>
                <w:b/>
              </w:rPr>
            </w:pPr>
          </w:p>
        </w:tc>
      </w:tr>
      <w:tr w:rsidR="0035386B" w14:paraId="0047ADDE" w14:textId="77777777" w:rsidTr="00E41554">
        <w:trPr>
          <w:cantSplit/>
          <w:trHeight w:val="89"/>
        </w:trPr>
        <w:tc>
          <w:tcPr>
            <w:tcW w:w="2518" w:type="dxa"/>
            <w:shd w:val="clear" w:color="auto" w:fill="F7CAAC"/>
          </w:tcPr>
          <w:p w14:paraId="422B73C5" w14:textId="77777777" w:rsidR="0035386B" w:rsidRDefault="0035386B" w:rsidP="0035386B">
            <w:pPr>
              <w:jc w:val="both"/>
              <w:rPr>
                <w:b/>
              </w:rPr>
            </w:pPr>
            <w:r>
              <w:rPr>
                <w:b/>
              </w:rPr>
              <w:t xml:space="preserve">Podpis </w:t>
            </w:r>
          </w:p>
        </w:tc>
        <w:tc>
          <w:tcPr>
            <w:tcW w:w="4536" w:type="dxa"/>
            <w:gridSpan w:val="5"/>
          </w:tcPr>
          <w:p w14:paraId="1805273B" w14:textId="77777777" w:rsidR="0035386B" w:rsidRDefault="0035386B" w:rsidP="0035386B">
            <w:pPr>
              <w:jc w:val="both"/>
            </w:pPr>
          </w:p>
        </w:tc>
        <w:tc>
          <w:tcPr>
            <w:tcW w:w="786" w:type="dxa"/>
            <w:gridSpan w:val="2"/>
            <w:shd w:val="clear" w:color="auto" w:fill="F7CAAC"/>
          </w:tcPr>
          <w:p w14:paraId="18BED409" w14:textId="77777777" w:rsidR="0035386B" w:rsidRDefault="0035386B" w:rsidP="0035386B">
            <w:pPr>
              <w:jc w:val="both"/>
            </w:pPr>
            <w:r>
              <w:rPr>
                <w:b/>
              </w:rPr>
              <w:t>datum</w:t>
            </w:r>
          </w:p>
        </w:tc>
        <w:tc>
          <w:tcPr>
            <w:tcW w:w="2019" w:type="dxa"/>
            <w:gridSpan w:val="3"/>
          </w:tcPr>
          <w:p w14:paraId="6BD90953" w14:textId="77777777" w:rsidR="0035386B" w:rsidRDefault="0035386B" w:rsidP="0035386B">
            <w:pPr>
              <w:jc w:val="both"/>
            </w:pPr>
          </w:p>
        </w:tc>
      </w:tr>
    </w:tbl>
    <w:p w14:paraId="754BBA0C" w14:textId="3E0F9C99" w:rsidR="00C951B5" w:rsidRDefault="00C951B5">
      <w:pPr>
        <w:spacing w:after="160" w:line="259" w:lineRule="auto"/>
        <w:rPr>
          <w:ins w:id="1221" w:author="Bronislava Neubauerová" w:date="2020-08-27T18:50:00Z"/>
        </w:rPr>
      </w:pPr>
    </w:p>
    <w:p w14:paraId="77F78121" w14:textId="77777777" w:rsidR="009F0DA7" w:rsidRDefault="009F0DA7">
      <w:pPr>
        <w:spacing w:after="160" w:line="259" w:lineRule="auto"/>
        <w:rPr>
          <w:ins w:id="1222" w:author="Drahomíra Pavelková" w:date="2020-08-27T11:14:00Z"/>
        </w:rPr>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C951B5" w14:paraId="18105470" w14:textId="77777777" w:rsidTr="002F67B9">
        <w:trPr>
          <w:ins w:id="1223" w:author="Drahomíra Pavelková" w:date="2020-08-27T11:14:00Z"/>
        </w:trPr>
        <w:tc>
          <w:tcPr>
            <w:tcW w:w="9859" w:type="dxa"/>
            <w:gridSpan w:val="11"/>
            <w:tcBorders>
              <w:bottom w:val="double" w:sz="4" w:space="0" w:color="auto"/>
            </w:tcBorders>
            <w:shd w:val="clear" w:color="auto" w:fill="BDD6EE"/>
          </w:tcPr>
          <w:p w14:paraId="64E3F3E4" w14:textId="77777777" w:rsidR="00C951B5" w:rsidRDefault="00C951B5" w:rsidP="002F67B9">
            <w:pPr>
              <w:jc w:val="both"/>
              <w:rPr>
                <w:ins w:id="1224" w:author="Drahomíra Pavelková" w:date="2020-08-27T11:14:00Z"/>
                <w:b/>
                <w:sz w:val="28"/>
              </w:rPr>
            </w:pPr>
            <w:ins w:id="1225" w:author="Drahomíra Pavelková" w:date="2020-08-27T11:14:00Z">
              <w:r>
                <w:rPr>
                  <w:b/>
                  <w:sz w:val="28"/>
                </w:rPr>
                <w:t>C-I – Personální zabezpečení</w:t>
              </w:r>
            </w:ins>
          </w:p>
        </w:tc>
      </w:tr>
      <w:tr w:rsidR="00C951B5" w14:paraId="6D6DF5A9" w14:textId="77777777" w:rsidTr="002F67B9">
        <w:trPr>
          <w:ins w:id="1226" w:author="Drahomíra Pavelková" w:date="2020-08-27T11:14:00Z"/>
        </w:trPr>
        <w:tc>
          <w:tcPr>
            <w:tcW w:w="2518" w:type="dxa"/>
            <w:tcBorders>
              <w:top w:val="double" w:sz="4" w:space="0" w:color="auto"/>
            </w:tcBorders>
            <w:shd w:val="clear" w:color="auto" w:fill="F7CAAC"/>
          </w:tcPr>
          <w:p w14:paraId="458401A9" w14:textId="77777777" w:rsidR="00C951B5" w:rsidRDefault="00C951B5" w:rsidP="002F67B9">
            <w:pPr>
              <w:jc w:val="both"/>
              <w:rPr>
                <w:ins w:id="1227" w:author="Drahomíra Pavelková" w:date="2020-08-27T11:14:00Z"/>
                <w:b/>
              </w:rPr>
            </w:pPr>
            <w:ins w:id="1228" w:author="Drahomíra Pavelková" w:date="2020-08-27T11:14:00Z">
              <w:r>
                <w:rPr>
                  <w:b/>
                </w:rPr>
                <w:t>Vysoká škola</w:t>
              </w:r>
            </w:ins>
          </w:p>
        </w:tc>
        <w:tc>
          <w:tcPr>
            <w:tcW w:w="7341" w:type="dxa"/>
            <w:gridSpan w:val="10"/>
          </w:tcPr>
          <w:p w14:paraId="74409A57" w14:textId="77777777" w:rsidR="00C951B5" w:rsidRDefault="00C951B5" w:rsidP="002F67B9">
            <w:pPr>
              <w:jc w:val="both"/>
              <w:rPr>
                <w:ins w:id="1229" w:author="Drahomíra Pavelková" w:date="2020-08-27T11:14:00Z"/>
              </w:rPr>
            </w:pPr>
            <w:ins w:id="1230" w:author="Drahomíra Pavelková" w:date="2020-08-27T11:14:00Z">
              <w:r>
                <w:t>Univerzita Tomáše Bati ve Zlíně</w:t>
              </w:r>
            </w:ins>
          </w:p>
        </w:tc>
      </w:tr>
      <w:tr w:rsidR="00C951B5" w14:paraId="058177C8" w14:textId="77777777" w:rsidTr="002F67B9">
        <w:trPr>
          <w:ins w:id="1231" w:author="Drahomíra Pavelková" w:date="2020-08-27T11:14:00Z"/>
        </w:trPr>
        <w:tc>
          <w:tcPr>
            <w:tcW w:w="2518" w:type="dxa"/>
            <w:shd w:val="clear" w:color="auto" w:fill="F7CAAC"/>
          </w:tcPr>
          <w:p w14:paraId="2E76508D" w14:textId="77777777" w:rsidR="00C951B5" w:rsidRDefault="00C951B5" w:rsidP="002F67B9">
            <w:pPr>
              <w:jc w:val="both"/>
              <w:rPr>
                <w:ins w:id="1232" w:author="Drahomíra Pavelková" w:date="2020-08-27T11:14:00Z"/>
                <w:b/>
              </w:rPr>
            </w:pPr>
            <w:ins w:id="1233" w:author="Drahomíra Pavelková" w:date="2020-08-27T11:14:00Z">
              <w:r>
                <w:rPr>
                  <w:b/>
                </w:rPr>
                <w:t>Součást vysoké školy</w:t>
              </w:r>
            </w:ins>
          </w:p>
        </w:tc>
        <w:tc>
          <w:tcPr>
            <w:tcW w:w="7341" w:type="dxa"/>
            <w:gridSpan w:val="10"/>
          </w:tcPr>
          <w:p w14:paraId="0BFD0A51" w14:textId="77777777" w:rsidR="00C951B5" w:rsidRDefault="00C951B5" w:rsidP="002F67B9">
            <w:pPr>
              <w:jc w:val="both"/>
              <w:rPr>
                <w:ins w:id="1234" w:author="Drahomíra Pavelková" w:date="2020-08-27T11:14:00Z"/>
              </w:rPr>
            </w:pPr>
            <w:ins w:id="1235" w:author="Drahomíra Pavelková" w:date="2020-08-27T11:14:00Z">
              <w:r>
                <w:t>Fakulta managementu a ekonomiky</w:t>
              </w:r>
            </w:ins>
          </w:p>
        </w:tc>
      </w:tr>
      <w:tr w:rsidR="00C951B5" w14:paraId="61155D12" w14:textId="77777777" w:rsidTr="002F67B9">
        <w:trPr>
          <w:ins w:id="1236" w:author="Drahomíra Pavelková" w:date="2020-08-27T11:14:00Z"/>
        </w:trPr>
        <w:tc>
          <w:tcPr>
            <w:tcW w:w="2518" w:type="dxa"/>
            <w:shd w:val="clear" w:color="auto" w:fill="F7CAAC"/>
          </w:tcPr>
          <w:p w14:paraId="52DCE987" w14:textId="77777777" w:rsidR="00C951B5" w:rsidRDefault="00C951B5" w:rsidP="002F67B9">
            <w:pPr>
              <w:jc w:val="both"/>
              <w:rPr>
                <w:ins w:id="1237" w:author="Drahomíra Pavelková" w:date="2020-08-27T11:14:00Z"/>
                <w:b/>
              </w:rPr>
            </w:pPr>
            <w:ins w:id="1238" w:author="Drahomíra Pavelková" w:date="2020-08-27T11:14:00Z">
              <w:r>
                <w:rPr>
                  <w:b/>
                </w:rPr>
                <w:t>Název studijního programu</w:t>
              </w:r>
            </w:ins>
          </w:p>
        </w:tc>
        <w:tc>
          <w:tcPr>
            <w:tcW w:w="7341" w:type="dxa"/>
            <w:gridSpan w:val="10"/>
          </w:tcPr>
          <w:p w14:paraId="7FF7D0E2" w14:textId="77777777" w:rsidR="00C951B5" w:rsidRDefault="00C951B5" w:rsidP="002F67B9">
            <w:pPr>
              <w:jc w:val="both"/>
              <w:rPr>
                <w:ins w:id="1239" w:author="Drahomíra Pavelková" w:date="2020-08-27T11:14:00Z"/>
              </w:rPr>
            </w:pPr>
            <w:ins w:id="1240" w:author="Drahomíra Pavelková" w:date="2020-08-27T11:14:00Z">
              <w:r>
                <w:t>Finance</w:t>
              </w:r>
            </w:ins>
          </w:p>
        </w:tc>
      </w:tr>
      <w:tr w:rsidR="00C951B5" w14:paraId="3CF9161B" w14:textId="77777777" w:rsidTr="002F67B9">
        <w:trPr>
          <w:ins w:id="1241" w:author="Drahomíra Pavelková" w:date="2020-08-27T11:14:00Z"/>
        </w:trPr>
        <w:tc>
          <w:tcPr>
            <w:tcW w:w="2518" w:type="dxa"/>
            <w:shd w:val="clear" w:color="auto" w:fill="F7CAAC"/>
          </w:tcPr>
          <w:p w14:paraId="0BA055D5" w14:textId="77777777" w:rsidR="00C951B5" w:rsidRDefault="00C951B5" w:rsidP="002F67B9">
            <w:pPr>
              <w:jc w:val="both"/>
              <w:rPr>
                <w:ins w:id="1242" w:author="Drahomíra Pavelková" w:date="2020-08-27T11:14:00Z"/>
                <w:b/>
              </w:rPr>
            </w:pPr>
            <w:ins w:id="1243" w:author="Drahomíra Pavelková" w:date="2020-08-27T11:14:00Z">
              <w:r>
                <w:rPr>
                  <w:b/>
                </w:rPr>
                <w:t>Jméno a příjmení</w:t>
              </w:r>
            </w:ins>
          </w:p>
        </w:tc>
        <w:tc>
          <w:tcPr>
            <w:tcW w:w="4536" w:type="dxa"/>
            <w:gridSpan w:val="5"/>
          </w:tcPr>
          <w:p w14:paraId="21097B23" w14:textId="79DD8B7A" w:rsidR="00C951B5" w:rsidRDefault="00C951B5" w:rsidP="00F10BCC">
            <w:pPr>
              <w:jc w:val="both"/>
              <w:rPr>
                <w:ins w:id="1244" w:author="Drahomíra Pavelková" w:date="2020-08-27T11:14:00Z"/>
              </w:rPr>
            </w:pPr>
            <w:ins w:id="1245" w:author="Drahomíra Pavelková" w:date="2020-08-27T11:14:00Z">
              <w:r>
                <w:t xml:space="preserve">Igor </w:t>
              </w:r>
              <w:del w:id="1246" w:author="Michal Pilík" w:date="2020-08-31T14:41:00Z">
                <w:r w:rsidDel="00F10BCC">
                  <w:delText>Drápala</w:delText>
                </w:r>
              </w:del>
            </w:ins>
            <w:ins w:id="1247" w:author="Michal Pilík" w:date="2020-08-31T14:41:00Z">
              <w:r w:rsidR="00F10BCC">
                <w:t>DRÁPALA</w:t>
              </w:r>
            </w:ins>
          </w:p>
        </w:tc>
        <w:tc>
          <w:tcPr>
            <w:tcW w:w="709" w:type="dxa"/>
            <w:shd w:val="clear" w:color="auto" w:fill="F7CAAC"/>
          </w:tcPr>
          <w:p w14:paraId="03C5AE62" w14:textId="77777777" w:rsidR="00C951B5" w:rsidRDefault="00C951B5" w:rsidP="002F67B9">
            <w:pPr>
              <w:jc w:val="both"/>
              <w:rPr>
                <w:ins w:id="1248" w:author="Drahomíra Pavelková" w:date="2020-08-27T11:14:00Z"/>
                <w:b/>
              </w:rPr>
            </w:pPr>
            <w:ins w:id="1249" w:author="Drahomíra Pavelková" w:date="2020-08-27T11:14:00Z">
              <w:r>
                <w:rPr>
                  <w:b/>
                </w:rPr>
                <w:t>Tituly</w:t>
              </w:r>
            </w:ins>
          </w:p>
        </w:tc>
        <w:tc>
          <w:tcPr>
            <w:tcW w:w="2096" w:type="dxa"/>
            <w:gridSpan w:val="4"/>
          </w:tcPr>
          <w:p w14:paraId="51BF8FB6" w14:textId="77777777" w:rsidR="00C951B5" w:rsidRDefault="00C951B5" w:rsidP="002F67B9">
            <w:pPr>
              <w:jc w:val="both"/>
              <w:rPr>
                <w:ins w:id="1250" w:author="Drahomíra Pavelková" w:date="2020-08-27T11:14:00Z"/>
              </w:rPr>
            </w:pPr>
            <w:ins w:id="1251" w:author="Drahomíra Pavelková" w:date="2020-08-27T11:14:00Z">
              <w:r>
                <w:t>Mgr.</w:t>
              </w:r>
            </w:ins>
          </w:p>
        </w:tc>
      </w:tr>
      <w:tr w:rsidR="00C951B5" w14:paraId="4E549A45" w14:textId="77777777" w:rsidTr="002F67B9">
        <w:trPr>
          <w:ins w:id="1252" w:author="Drahomíra Pavelková" w:date="2020-08-27T11:14:00Z"/>
        </w:trPr>
        <w:tc>
          <w:tcPr>
            <w:tcW w:w="2518" w:type="dxa"/>
            <w:shd w:val="clear" w:color="auto" w:fill="F7CAAC"/>
          </w:tcPr>
          <w:p w14:paraId="3AD1CD3F" w14:textId="77777777" w:rsidR="00C951B5" w:rsidRDefault="00C951B5" w:rsidP="002F67B9">
            <w:pPr>
              <w:jc w:val="both"/>
              <w:rPr>
                <w:ins w:id="1253" w:author="Drahomíra Pavelková" w:date="2020-08-27T11:14:00Z"/>
                <w:b/>
              </w:rPr>
            </w:pPr>
            <w:ins w:id="1254" w:author="Drahomíra Pavelková" w:date="2020-08-27T11:14:00Z">
              <w:r>
                <w:rPr>
                  <w:b/>
                </w:rPr>
                <w:t>Rok narození</w:t>
              </w:r>
            </w:ins>
          </w:p>
        </w:tc>
        <w:tc>
          <w:tcPr>
            <w:tcW w:w="829" w:type="dxa"/>
          </w:tcPr>
          <w:p w14:paraId="1DBBAFA6" w14:textId="77777777" w:rsidR="00C951B5" w:rsidRDefault="00C951B5" w:rsidP="002F67B9">
            <w:pPr>
              <w:jc w:val="both"/>
              <w:rPr>
                <w:ins w:id="1255" w:author="Drahomíra Pavelková" w:date="2020-08-27T11:14:00Z"/>
              </w:rPr>
            </w:pPr>
            <w:ins w:id="1256" w:author="Drahomíra Pavelková" w:date="2020-08-27T11:14:00Z">
              <w:r>
                <w:t>1977</w:t>
              </w:r>
            </w:ins>
          </w:p>
        </w:tc>
        <w:tc>
          <w:tcPr>
            <w:tcW w:w="1721" w:type="dxa"/>
            <w:shd w:val="clear" w:color="auto" w:fill="F7CAAC"/>
          </w:tcPr>
          <w:p w14:paraId="444E2AE7" w14:textId="77777777" w:rsidR="00C951B5" w:rsidRDefault="00C951B5" w:rsidP="002F67B9">
            <w:pPr>
              <w:jc w:val="both"/>
              <w:rPr>
                <w:ins w:id="1257" w:author="Drahomíra Pavelková" w:date="2020-08-27T11:14:00Z"/>
                <w:b/>
              </w:rPr>
            </w:pPr>
            <w:ins w:id="1258" w:author="Drahomíra Pavelková" w:date="2020-08-27T11:14:00Z">
              <w:r>
                <w:rPr>
                  <w:b/>
                </w:rPr>
                <w:t>typ vztahu k VŠ</w:t>
              </w:r>
            </w:ins>
          </w:p>
        </w:tc>
        <w:tc>
          <w:tcPr>
            <w:tcW w:w="992" w:type="dxa"/>
            <w:gridSpan w:val="2"/>
          </w:tcPr>
          <w:p w14:paraId="05D0B138" w14:textId="77777777" w:rsidR="00C951B5" w:rsidRDefault="00C951B5" w:rsidP="002F67B9">
            <w:pPr>
              <w:jc w:val="both"/>
              <w:rPr>
                <w:ins w:id="1259" w:author="Drahomíra Pavelková" w:date="2020-08-27T11:14:00Z"/>
              </w:rPr>
            </w:pPr>
            <w:ins w:id="1260" w:author="Drahomíra Pavelková" w:date="2020-08-27T11:14:00Z">
              <w:r>
                <w:t>PP</w:t>
              </w:r>
            </w:ins>
          </w:p>
        </w:tc>
        <w:tc>
          <w:tcPr>
            <w:tcW w:w="994" w:type="dxa"/>
            <w:shd w:val="clear" w:color="auto" w:fill="F7CAAC"/>
          </w:tcPr>
          <w:p w14:paraId="322B67E5" w14:textId="77777777" w:rsidR="00C951B5" w:rsidRDefault="00C951B5" w:rsidP="002F67B9">
            <w:pPr>
              <w:jc w:val="both"/>
              <w:rPr>
                <w:ins w:id="1261" w:author="Drahomíra Pavelková" w:date="2020-08-27T11:14:00Z"/>
                <w:b/>
              </w:rPr>
            </w:pPr>
            <w:ins w:id="1262" w:author="Drahomíra Pavelková" w:date="2020-08-27T11:14:00Z">
              <w:r>
                <w:rPr>
                  <w:b/>
                </w:rPr>
                <w:t>rozsah</w:t>
              </w:r>
            </w:ins>
          </w:p>
        </w:tc>
        <w:tc>
          <w:tcPr>
            <w:tcW w:w="709" w:type="dxa"/>
          </w:tcPr>
          <w:p w14:paraId="463D78A9" w14:textId="77777777" w:rsidR="00C951B5" w:rsidRDefault="00C951B5" w:rsidP="002F67B9">
            <w:pPr>
              <w:jc w:val="both"/>
              <w:rPr>
                <w:ins w:id="1263" w:author="Drahomíra Pavelková" w:date="2020-08-27T11:14:00Z"/>
              </w:rPr>
            </w:pPr>
            <w:ins w:id="1264" w:author="Drahomíra Pavelková" w:date="2020-08-27T11:14:00Z">
              <w:r>
                <w:t>40</w:t>
              </w:r>
            </w:ins>
          </w:p>
        </w:tc>
        <w:tc>
          <w:tcPr>
            <w:tcW w:w="709" w:type="dxa"/>
            <w:gridSpan w:val="2"/>
            <w:shd w:val="clear" w:color="auto" w:fill="F7CAAC"/>
          </w:tcPr>
          <w:p w14:paraId="3F4AB546" w14:textId="77777777" w:rsidR="00C951B5" w:rsidRDefault="00C951B5" w:rsidP="002F67B9">
            <w:pPr>
              <w:jc w:val="both"/>
              <w:rPr>
                <w:ins w:id="1265" w:author="Drahomíra Pavelková" w:date="2020-08-27T11:14:00Z"/>
                <w:b/>
              </w:rPr>
            </w:pPr>
            <w:ins w:id="1266" w:author="Drahomíra Pavelková" w:date="2020-08-27T11:14:00Z">
              <w:r>
                <w:rPr>
                  <w:b/>
                </w:rPr>
                <w:t>do kdy</w:t>
              </w:r>
            </w:ins>
          </w:p>
        </w:tc>
        <w:tc>
          <w:tcPr>
            <w:tcW w:w="1387" w:type="dxa"/>
            <w:gridSpan w:val="2"/>
          </w:tcPr>
          <w:p w14:paraId="30191C04" w14:textId="61F56342" w:rsidR="00C951B5" w:rsidRDefault="00B362B9" w:rsidP="002F67B9">
            <w:pPr>
              <w:jc w:val="both"/>
              <w:rPr>
                <w:ins w:id="1267" w:author="Drahomíra Pavelková" w:date="2020-08-27T11:14:00Z"/>
              </w:rPr>
            </w:pPr>
            <w:ins w:id="1268" w:author="Michal Pilík" w:date="2020-08-28T09:27:00Z">
              <w:r>
                <w:t>08/</w:t>
              </w:r>
            </w:ins>
            <w:ins w:id="1269" w:author="Drahomíra Pavelková" w:date="2020-08-27T11:14:00Z">
              <w:r w:rsidR="00C951B5">
                <w:t>2022</w:t>
              </w:r>
            </w:ins>
          </w:p>
        </w:tc>
      </w:tr>
      <w:tr w:rsidR="00C951B5" w14:paraId="67720194" w14:textId="77777777" w:rsidTr="002F67B9">
        <w:trPr>
          <w:ins w:id="1270" w:author="Drahomíra Pavelková" w:date="2020-08-27T11:14:00Z"/>
        </w:trPr>
        <w:tc>
          <w:tcPr>
            <w:tcW w:w="5068" w:type="dxa"/>
            <w:gridSpan w:val="3"/>
            <w:shd w:val="clear" w:color="auto" w:fill="F7CAAC"/>
          </w:tcPr>
          <w:p w14:paraId="1EAF3A96" w14:textId="77777777" w:rsidR="00C951B5" w:rsidRDefault="00C951B5" w:rsidP="002F67B9">
            <w:pPr>
              <w:jc w:val="both"/>
              <w:rPr>
                <w:ins w:id="1271" w:author="Drahomíra Pavelková" w:date="2020-08-27T11:14:00Z"/>
                <w:b/>
              </w:rPr>
            </w:pPr>
            <w:ins w:id="1272" w:author="Drahomíra Pavelková" w:date="2020-08-27T11:14:00Z">
              <w:r>
                <w:rPr>
                  <w:b/>
                </w:rPr>
                <w:t>Typ vztahu na součásti VŠ, která uskutečňuje st. program</w:t>
              </w:r>
            </w:ins>
          </w:p>
        </w:tc>
        <w:tc>
          <w:tcPr>
            <w:tcW w:w="992" w:type="dxa"/>
            <w:gridSpan w:val="2"/>
          </w:tcPr>
          <w:p w14:paraId="43674716" w14:textId="77777777" w:rsidR="00C951B5" w:rsidRDefault="00C951B5" w:rsidP="002F67B9">
            <w:pPr>
              <w:jc w:val="both"/>
              <w:rPr>
                <w:ins w:id="1273" w:author="Drahomíra Pavelková" w:date="2020-08-27T11:14:00Z"/>
              </w:rPr>
            </w:pPr>
          </w:p>
        </w:tc>
        <w:tc>
          <w:tcPr>
            <w:tcW w:w="994" w:type="dxa"/>
            <w:shd w:val="clear" w:color="auto" w:fill="F7CAAC"/>
          </w:tcPr>
          <w:p w14:paraId="6C1EF27A" w14:textId="77777777" w:rsidR="00C951B5" w:rsidRDefault="00C951B5" w:rsidP="002F67B9">
            <w:pPr>
              <w:jc w:val="both"/>
              <w:rPr>
                <w:ins w:id="1274" w:author="Drahomíra Pavelková" w:date="2020-08-27T11:14:00Z"/>
                <w:b/>
              </w:rPr>
            </w:pPr>
            <w:ins w:id="1275" w:author="Drahomíra Pavelková" w:date="2020-08-27T11:14:00Z">
              <w:r>
                <w:rPr>
                  <w:b/>
                </w:rPr>
                <w:t>rozsah</w:t>
              </w:r>
            </w:ins>
          </w:p>
        </w:tc>
        <w:tc>
          <w:tcPr>
            <w:tcW w:w="709" w:type="dxa"/>
          </w:tcPr>
          <w:p w14:paraId="7A492A34" w14:textId="77777777" w:rsidR="00C951B5" w:rsidRDefault="00C951B5" w:rsidP="002F67B9">
            <w:pPr>
              <w:jc w:val="both"/>
              <w:rPr>
                <w:ins w:id="1276" w:author="Drahomíra Pavelková" w:date="2020-08-27T11:14:00Z"/>
              </w:rPr>
            </w:pPr>
          </w:p>
        </w:tc>
        <w:tc>
          <w:tcPr>
            <w:tcW w:w="709" w:type="dxa"/>
            <w:gridSpan w:val="2"/>
            <w:shd w:val="clear" w:color="auto" w:fill="F7CAAC"/>
          </w:tcPr>
          <w:p w14:paraId="63E4FEB4" w14:textId="77777777" w:rsidR="00C951B5" w:rsidRDefault="00C951B5" w:rsidP="002F67B9">
            <w:pPr>
              <w:jc w:val="both"/>
              <w:rPr>
                <w:ins w:id="1277" w:author="Drahomíra Pavelková" w:date="2020-08-27T11:14:00Z"/>
                <w:b/>
              </w:rPr>
            </w:pPr>
            <w:ins w:id="1278" w:author="Drahomíra Pavelková" w:date="2020-08-27T11:14:00Z">
              <w:r>
                <w:rPr>
                  <w:b/>
                </w:rPr>
                <w:t>do kdy</w:t>
              </w:r>
            </w:ins>
          </w:p>
        </w:tc>
        <w:tc>
          <w:tcPr>
            <w:tcW w:w="1387" w:type="dxa"/>
            <w:gridSpan w:val="2"/>
          </w:tcPr>
          <w:p w14:paraId="630C3C4B" w14:textId="77777777" w:rsidR="00C951B5" w:rsidRDefault="00C951B5" w:rsidP="002F67B9">
            <w:pPr>
              <w:jc w:val="both"/>
              <w:rPr>
                <w:ins w:id="1279" w:author="Drahomíra Pavelková" w:date="2020-08-27T11:14:00Z"/>
              </w:rPr>
            </w:pPr>
          </w:p>
        </w:tc>
      </w:tr>
      <w:tr w:rsidR="00C951B5" w14:paraId="6E22F4D6" w14:textId="77777777" w:rsidTr="002F67B9">
        <w:trPr>
          <w:ins w:id="1280" w:author="Drahomíra Pavelková" w:date="2020-08-27T11:14:00Z"/>
        </w:trPr>
        <w:tc>
          <w:tcPr>
            <w:tcW w:w="6060" w:type="dxa"/>
            <w:gridSpan w:val="5"/>
            <w:shd w:val="clear" w:color="auto" w:fill="F7CAAC"/>
          </w:tcPr>
          <w:p w14:paraId="1BB38008" w14:textId="77777777" w:rsidR="00C951B5" w:rsidRDefault="00C951B5" w:rsidP="002F67B9">
            <w:pPr>
              <w:jc w:val="both"/>
              <w:rPr>
                <w:ins w:id="1281" w:author="Drahomíra Pavelková" w:date="2020-08-27T11:14:00Z"/>
              </w:rPr>
            </w:pPr>
            <w:ins w:id="1282" w:author="Drahomíra Pavelková" w:date="2020-08-27T11:14:00Z">
              <w:r>
                <w:rPr>
                  <w:b/>
                </w:rPr>
                <w:t>Další současná působení jako akademický pracovník na jiných VŠ</w:t>
              </w:r>
            </w:ins>
          </w:p>
        </w:tc>
        <w:tc>
          <w:tcPr>
            <w:tcW w:w="1703" w:type="dxa"/>
            <w:gridSpan w:val="2"/>
            <w:shd w:val="clear" w:color="auto" w:fill="F7CAAC"/>
          </w:tcPr>
          <w:p w14:paraId="504370A6" w14:textId="77777777" w:rsidR="00C951B5" w:rsidRDefault="00C951B5" w:rsidP="002F67B9">
            <w:pPr>
              <w:jc w:val="both"/>
              <w:rPr>
                <w:ins w:id="1283" w:author="Drahomíra Pavelková" w:date="2020-08-27T11:14:00Z"/>
                <w:b/>
              </w:rPr>
            </w:pPr>
            <w:ins w:id="1284" w:author="Drahomíra Pavelková" w:date="2020-08-27T11:14:00Z">
              <w:r>
                <w:rPr>
                  <w:b/>
                </w:rPr>
                <w:t>typ prac. vztahu</w:t>
              </w:r>
            </w:ins>
          </w:p>
        </w:tc>
        <w:tc>
          <w:tcPr>
            <w:tcW w:w="2096" w:type="dxa"/>
            <w:gridSpan w:val="4"/>
            <w:shd w:val="clear" w:color="auto" w:fill="F7CAAC"/>
          </w:tcPr>
          <w:p w14:paraId="46455D8E" w14:textId="77777777" w:rsidR="00C951B5" w:rsidRDefault="00C951B5" w:rsidP="002F67B9">
            <w:pPr>
              <w:jc w:val="both"/>
              <w:rPr>
                <w:ins w:id="1285" w:author="Drahomíra Pavelková" w:date="2020-08-27T11:14:00Z"/>
                <w:b/>
              </w:rPr>
            </w:pPr>
            <w:ins w:id="1286" w:author="Drahomíra Pavelková" w:date="2020-08-27T11:14:00Z">
              <w:r>
                <w:rPr>
                  <w:b/>
                </w:rPr>
                <w:t>rozsah</w:t>
              </w:r>
            </w:ins>
          </w:p>
        </w:tc>
      </w:tr>
      <w:tr w:rsidR="00C951B5" w14:paraId="5AE2E6DE" w14:textId="77777777" w:rsidTr="002F67B9">
        <w:trPr>
          <w:ins w:id="1287" w:author="Drahomíra Pavelková" w:date="2020-08-27T11:14:00Z"/>
        </w:trPr>
        <w:tc>
          <w:tcPr>
            <w:tcW w:w="6060" w:type="dxa"/>
            <w:gridSpan w:val="5"/>
          </w:tcPr>
          <w:p w14:paraId="4E17B74B" w14:textId="77777777" w:rsidR="00C951B5" w:rsidRDefault="00C951B5" w:rsidP="002F67B9">
            <w:pPr>
              <w:jc w:val="both"/>
              <w:rPr>
                <w:ins w:id="1288" w:author="Drahomíra Pavelková" w:date="2020-08-27T11:14:00Z"/>
              </w:rPr>
            </w:pPr>
          </w:p>
        </w:tc>
        <w:tc>
          <w:tcPr>
            <w:tcW w:w="1703" w:type="dxa"/>
            <w:gridSpan w:val="2"/>
          </w:tcPr>
          <w:p w14:paraId="7EDF9454" w14:textId="77777777" w:rsidR="00C951B5" w:rsidRDefault="00C951B5" w:rsidP="002F67B9">
            <w:pPr>
              <w:jc w:val="both"/>
              <w:rPr>
                <w:ins w:id="1289" w:author="Drahomíra Pavelková" w:date="2020-08-27T11:14:00Z"/>
              </w:rPr>
            </w:pPr>
          </w:p>
        </w:tc>
        <w:tc>
          <w:tcPr>
            <w:tcW w:w="2096" w:type="dxa"/>
            <w:gridSpan w:val="4"/>
          </w:tcPr>
          <w:p w14:paraId="624A63C8" w14:textId="77777777" w:rsidR="00C951B5" w:rsidRDefault="00C951B5" w:rsidP="002F67B9">
            <w:pPr>
              <w:jc w:val="both"/>
              <w:rPr>
                <w:ins w:id="1290" w:author="Drahomíra Pavelková" w:date="2020-08-27T11:14:00Z"/>
              </w:rPr>
            </w:pPr>
          </w:p>
        </w:tc>
      </w:tr>
      <w:tr w:rsidR="00C951B5" w14:paraId="1036B108" w14:textId="77777777" w:rsidTr="002F67B9">
        <w:trPr>
          <w:ins w:id="1291" w:author="Drahomíra Pavelková" w:date="2020-08-27T11:14:00Z"/>
        </w:trPr>
        <w:tc>
          <w:tcPr>
            <w:tcW w:w="6060" w:type="dxa"/>
            <w:gridSpan w:val="5"/>
          </w:tcPr>
          <w:p w14:paraId="4DBFAC1D" w14:textId="77777777" w:rsidR="00C951B5" w:rsidRDefault="00C951B5" w:rsidP="002F67B9">
            <w:pPr>
              <w:jc w:val="both"/>
              <w:rPr>
                <w:ins w:id="1292" w:author="Drahomíra Pavelková" w:date="2020-08-27T11:14:00Z"/>
              </w:rPr>
            </w:pPr>
          </w:p>
        </w:tc>
        <w:tc>
          <w:tcPr>
            <w:tcW w:w="1703" w:type="dxa"/>
            <w:gridSpan w:val="2"/>
          </w:tcPr>
          <w:p w14:paraId="4D3AA9BA" w14:textId="77777777" w:rsidR="00C951B5" w:rsidRDefault="00C951B5" w:rsidP="002F67B9">
            <w:pPr>
              <w:jc w:val="both"/>
              <w:rPr>
                <w:ins w:id="1293" w:author="Drahomíra Pavelková" w:date="2020-08-27T11:14:00Z"/>
              </w:rPr>
            </w:pPr>
          </w:p>
        </w:tc>
        <w:tc>
          <w:tcPr>
            <w:tcW w:w="2096" w:type="dxa"/>
            <w:gridSpan w:val="4"/>
          </w:tcPr>
          <w:p w14:paraId="5E8E3290" w14:textId="77777777" w:rsidR="00C951B5" w:rsidRDefault="00C951B5" w:rsidP="002F67B9">
            <w:pPr>
              <w:jc w:val="both"/>
              <w:rPr>
                <w:ins w:id="1294" w:author="Drahomíra Pavelková" w:date="2020-08-27T11:14:00Z"/>
              </w:rPr>
            </w:pPr>
          </w:p>
        </w:tc>
      </w:tr>
      <w:tr w:rsidR="00C951B5" w14:paraId="2D15860C" w14:textId="77777777" w:rsidTr="002F67B9">
        <w:trPr>
          <w:ins w:id="1295" w:author="Drahomíra Pavelková" w:date="2020-08-27T11:14:00Z"/>
        </w:trPr>
        <w:tc>
          <w:tcPr>
            <w:tcW w:w="6060" w:type="dxa"/>
            <w:gridSpan w:val="5"/>
          </w:tcPr>
          <w:p w14:paraId="1D3236E8" w14:textId="77777777" w:rsidR="00C951B5" w:rsidRDefault="00C951B5" w:rsidP="002F67B9">
            <w:pPr>
              <w:jc w:val="both"/>
              <w:rPr>
                <w:ins w:id="1296" w:author="Drahomíra Pavelková" w:date="2020-08-27T11:14:00Z"/>
              </w:rPr>
            </w:pPr>
          </w:p>
        </w:tc>
        <w:tc>
          <w:tcPr>
            <w:tcW w:w="1703" w:type="dxa"/>
            <w:gridSpan w:val="2"/>
          </w:tcPr>
          <w:p w14:paraId="2A712232" w14:textId="77777777" w:rsidR="00C951B5" w:rsidRDefault="00C951B5" w:rsidP="002F67B9">
            <w:pPr>
              <w:jc w:val="both"/>
              <w:rPr>
                <w:ins w:id="1297" w:author="Drahomíra Pavelková" w:date="2020-08-27T11:14:00Z"/>
              </w:rPr>
            </w:pPr>
          </w:p>
        </w:tc>
        <w:tc>
          <w:tcPr>
            <w:tcW w:w="2096" w:type="dxa"/>
            <w:gridSpan w:val="4"/>
          </w:tcPr>
          <w:p w14:paraId="5139AFAE" w14:textId="77777777" w:rsidR="00C951B5" w:rsidRDefault="00C951B5" w:rsidP="002F67B9">
            <w:pPr>
              <w:jc w:val="both"/>
              <w:rPr>
                <w:ins w:id="1298" w:author="Drahomíra Pavelková" w:date="2020-08-27T11:14:00Z"/>
              </w:rPr>
            </w:pPr>
          </w:p>
        </w:tc>
      </w:tr>
      <w:tr w:rsidR="00C951B5" w14:paraId="5BF3C755" w14:textId="77777777" w:rsidTr="002F67B9">
        <w:trPr>
          <w:ins w:id="1299" w:author="Drahomíra Pavelková" w:date="2020-08-27T11:14:00Z"/>
        </w:trPr>
        <w:tc>
          <w:tcPr>
            <w:tcW w:w="9859" w:type="dxa"/>
            <w:gridSpan w:val="11"/>
            <w:shd w:val="clear" w:color="auto" w:fill="F7CAAC"/>
          </w:tcPr>
          <w:p w14:paraId="2DC43A0D" w14:textId="77777777" w:rsidR="00C951B5" w:rsidRDefault="00C951B5" w:rsidP="002F67B9">
            <w:pPr>
              <w:jc w:val="both"/>
              <w:rPr>
                <w:ins w:id="1300" w:author="Drahomíra Pavelková" w:date="2020-08-27T11:14:00Z"/>
              </w:rPr>
            </w:pPr>
            <w:ins w:id="1301" w:author="Drahomíra Pavelková" w:date="2020-08-27T11:14:00Z">
              <w:r>
                <w:rPr>
                  <w:b/>
                </w:rPr>
                <w:t>Předměty příslušného studijního programu a způsob zapojení do jejich výuky, příp. další zapojení do uskutečňování studijního programu</w:t>
              </w:r>
            </w:ins>
          </w:p>
        </w:tc>
      </w:tr>
      <w:tr w:rsidR="00C951B5" w14:paraId="5A17F58E" w14:textId="77777777" w:rsidTr="002F67B9">
        <w:trPr>
          <w:trHeight w:val="1118"/>
          <w:ins w:id="1302" w:author="Drahomíra Pavelková" w:date="2020-08-27T11:14:00Z"/>
        </w:trPr>
        <w:tc>
          <w:tcPr>
            <w:tcW w:w="9859" w:type="dxa"/>
            <w:gridSpan w:val="11"/>
            <w:tcBorders>
              <w:top w:val="nil"/>
            </w:tcBorders>
          </w:tcPr>
          <w:p w14:paraId="3232F414" w14:textId="77777777" w:rsidR="00C951B5" w:rsidRDefault="00C951B5" w:rsidP="002F67B9">
            <w:pPr>
              <w:jc w:val="both"/>
              <w:rPr>
                <w:ins w:id="1303" w:author="Drahomíra Pavelková" w:date="2020-08-27T11:14:00Z"/>
              </w:rPr>
            </w:pPr>
            <w:ins w:id="1304" w:author="Drahomíra Pavelková" w:date="2020-08-27T11:14:00Z">
              <w:r>
                <w:t>Presentation Skills – semináře, 100 %</w:t>
              </w:r>
            </w:ins>
          </w:p>
          <w:p w14:paraId="67CA61D4" w14:textId="77777777" w:rsidR="00C951B5" w:rsidRPr="00A31D02" w:rsidRDefault="00C951B5" w:rsidP="002F67B9">
            <w:pPr>
              <w:jc w:val="both"/>
              <w:rPr>
                <w:ins w:id="1305" w:author="Drahomíra Pavelková" w:date="2020-08-27T11:14:00Z"/>
              </w:rPr>
            </w:pPr>
            <w:ins w:id="1306" w:author="Drahomíra Pavelková" w:date="2020-08-27T11:14:00Z">
              <w:r>
                <w:t>Business English – semináře, 100 %</w:t>
              </w:r>
            </w:ins>
          </w:p>
        </w:tc>
      </w:tr>
      <w:tr w:rsidR="00C951B5" w14:paraId="3F9DBB52" w14:textId="77777777" w:rsidTr="002F67B9">
        <w:trPr>
          <w:ins w:id="1307" w:author="Drahomíra Pavelková" w:date="2020-08-27T11:14:00Z"/>
        </w:trPr>
        <w:tc>
          <w:tcPr>
            <w:tcW w:w="9859" w:type="dxa"/>
            <w:gridSpan w:val="11"/>
            <w:shd w:val="clear" w:color="auto" w:fill="F7CAAC"/>
          </w:tcPr>
          <w:p w14:paraId="643425DF" w14:textId="77777777" w:rsidR="00C951B5" w:rsidRDefault="00C951B5" w:rsidP="002F67B9">
            <w:pPr>
              <w:jc w:val="both"/>
              <w:rPr>
                <w:ins w:id="1308" w:author="Drahomíra Pavelková" w:date="2020-08-27T11:14:00Z"/>
              </w:rPr>
            </w:pPr>
            <w:ins w:id="1309" w:author="Drahomíra Pavelková" w:date="2020-08-27T11:14:00Z">
              <w:r>
                <w:rPr>
                  <w:b/>
                </w:rPr>
                <w:t xml:space="preserve">Údaje o vzdělání na VŠ </w:t>
              </w:r>
            </w:ins>
          </w:p>
        </w:tc>
      </w:tr>
      <w:tr w:rsidR="00C951B5" w14:paraId="2D3E7BFF" w14:textId="77777777" w:rsidTr="002F67B9">
        <w:trPr>
          <w:trHeight w:val="1055"/>
          <w:ins w:id="1310" w:author="Drahomíra Pavelková" w:date="2020-08-27T11:14:00Z"/>
        </w:trPr>
        <w:tc>
          <w:tcPr>
            <w:tcW w:w="9859" w:type="dxa"/>
            <w:gridSpan w:val="11"/>
          </w:tcPr>
          <w:p w14:paraId="2128146E" w14:textId="77777777" w:rsidR="00C951B5" w:rsidRPr="00A31D02" w:rsidRDefault="00C951B5" w:rsidP="002F67B9">
            <w:pPr>
              <w:rPr>
                <w:ins w:id="1311" w:author="Drahomíra Pavelková" w:date="2020-08-27T11:14:00Z"/>
              </w:rPr>
            </w:pPr>
            <w:ins w:id="1312" w:author="Drahomíra Pavelková" w:date="2020-08-27T11:14:00Z">
              <w:r w:rsidRPr="00A31D02">
                <w:t>2011 -  2013</w:t>
              </w:r>
              <w:r w:rsidRPr="00A31D02">
                <w:tab/>
                <w:t xml:space="preserve">Slezská univerzita v Opavě, Filozoficko-přírodovědecká fakulta </w:t>
              </w:r>
              <w:r w:rsidRPr="00A31D02">
                <w:tab/>
              </w:r>
              <w:r w:rsidRPr="00A31D02">
                <w:tab/>
              </w:r>
              <w:r w:rsidRPr="00A31D02">
                <w:tab/>
              </w:r>
              <w:r w:rsidRPr="00A31D02">
                <w:tab/>
                <w:t xml:space="preserve">           </w:t>
              </w:r>
              <w:r>
                <w:t xml:space="preserve">               </w:t>
              </w:r>
              <w:r w:rsidRPr="00A31D02">
                <w:t>Anglická filologie (Mgr.)</w:t>
              </w:r>
              <w:r>
                <w:t xml:space="preserve">          </w:t>
              </w:r>
            </w:ins>
          </w:p>
          <w:p w14:paraId="19A4790F" w14:textId="77777777" w:rsidR="00C951B5" w:rsidRPr="00A31D02" w:rsidRDefault="00C951B5" w:rsidP="002F67B9">
            <w:pPr>
              <w:rPr>
                <w:ins w:id="1313" w:author="Drahomíra Pavelková" w:date="2020-08-27T11:14:00Z"/>
              </w:rPr>
            </w:pPr>
            <w:ins w:id="1314" w:author="Drahomíra Pavelková" w:date="2020-08-27T11:14:00Z">
              <w:r w:rsidRPr="00A31D02">
                <w:t>2007 -  2011</w:t>
              </w:r>
              <w:r w:rsidRPr="00A31D02">
                <w:tab/>
                <w:t xml:space="preserve">Ostravská univerzita v Ostravě, Filozofická fakulta </w:t>
              </w:r>
            </w:ins>
          </w:p>
          <w:p w14:paraId="55C4F7A9" w14:textId="77777777" w:rsidR="00C951B5" w:rsidRPr="00A31D02" w:rsidRDefault="00C951B5" w:rsidP="002F67B9">
            <w:pPr>
              <w:rPr>
                <w:ins w:id="1315" w:author="Drahomíra Pavelková" w:date="2020-08-27T11:14:00Z"/>
              </w:rPr>
            </w:pPr>
            <w:ins w:id="1316" w:author="Drahomíra Pavelková" w:date="2020-08-27T11:14:00Z">
              <w:r w:rsidRPr="00A31D02">
                <w:t>Anglická filologie (Bc.)</w:t>
              </w:r>
            </w:ins>
          </w:p>
          <w:p w14:paraId="005DE59E" w14:textId="77777777" w:rsidR="00C951B5" w:rsidRPr="00A00F31" w:rsidRDefault="00C951B5" w:rsidP="002F67B9">
            <w:pPr>
              <w:jc w:val="both"/>
              <w:rPr>
                <w:ins w:id="1317" w:author="Drahomíra Pavelková" w:date="2020-08-27T11:14:00Z"/>
              </w:rPr>
            </w:pPr>
          </w:p>
        </w:tc>
      </w:tr>
      <w:tr w:rsidR="00C951B5" w14:paraId="7B76BC0F" w14:textId="77777777" w:rsidTr="002F67B9">
        <w:trPr>
          <w:ins w:id="1318" w:author="Drahomíra Pavelková" w:date="2020-08-27T11:14:00Z"/>
        </w:trPr>
        <w:tc>
          <w:tcPr>
            <w:tcW w:w="9859" w:type="dxa"/>
            <w:gridSpan w:val="11"/>
            <w:shd w:val="clear" w:color="auto" w:fill="F7CAAC"/>
          </w:tcPr>
          <w:p w14:paraId="5127B5D0" w14:textId="77777777" w:rsidR="00C951B5" w:rsidRDefault="00C951B5" w:rsidP="002F67B9">
            <w:pPr>
              <w:jc w:val="both"/>
              <w:rPr>
                <w:ins w:id="1319" w:author="Drahomíra Pavelková" w:date="2020-08-27T11:14:00Z"/>
                <w:b/>
              </w:rPr>
            </w:pPr>
            <w:ins w:id="1320" w:author="Drahomíra Pavelková" w:date="2020-08-27T11:14:00Z">
              <w:r>
                <w:rPr>
                  <w:b/>
                </w:rPr>
                <w:t>Údaje o odborném působení od absolvování VŠ</w:t>
              </w:r>
            </w:ins>
          </w:p>
        </w:tc>
      </w:tr>
      <w:tr w:rsidR="00C951B5" w14:paraId="1E4157A2" w14:textId="77777777" w:rsidTr="002F67B9">
        <w:trPr>
          <w:trHeight w:val="1090"/>
          <w:ins w:id="1321" w:author="Drahomíra Pavelková" w:date="2020-08-27T11:14:00Z"/>
        </w:trPr>
        <w:tc>
          <w:tcPr>
            <w:tcW w:w="9859" w:type="dxa"/>
            <w:gridSpan w:val="11"/>
          </w:tcPr>
          <w:p w14:paraId="151980F1" w14:textId="77777777" w:rsidR="00C951B5" w:rsidRDefault="00C951B5" w:rsidP="002F67B9">
            <w:pPr>
              <w:jc w:val="both"/>
              <w:rPr>
                <w:ins w:id="1322" w:author="Drahomíra Pavelková" w:date="2020-08-27T11:14:00Z"/>
              </w:rPr>
            </w:pPr>
            <w:ins w:id="1323" w:author="Drahomíra Pavelková" w:date="2020-08-27T11:14:00Z">
              <w:r>
                <w:t>Jazykové školy Hello – Ostrava, Lingua - Zlín.</w:t>
              </w:r>
            </w:ins>
          </w:p>
          <w:p w14:paraId="0E7449D6" w14:textId="77777777" w:rsidR="00C951B5" w:rsidRDefault="00C951B5" w:rsidP="002F67B9">
            <w:pPr>
              <w:jc w:val="both"/>
              <w:rPr>
                <w:ins w:id="1324" w:author="Drahomíra Pavelková" w:date="2020-08-27T11:14:00Z"/>
              </w:rPr>
            </w:pPr>
            <w:ins w:id="1325" w:author="Drahomíra Pavelková" w:date="2020-08-27T11:14:00Z">
              <w:r>
                <w:t>Příprava pomaturitních studentů na PET/FCE Cambridge zkoušky</w:t>
              </w:r>
            </w:ins>
          </w:p>
        </w:tc>
      </w:tr>
      <w:tr w:rsidR="00C951B5" w14:paraId="5DE73545" w14:textId="77777777" w:rsidTr="002F67B9">
        <w:trPr>
          <w:trHeight w:val="250"/>
          <w:ins w:id="1326" w:author="Drahomíra Pavelková" w:date="2020-08-27T11:14:00Z"/>
        </w:trPr>
        <w:tc>
          <w:tcPr>
            <w:tcW w:w="9859" w:type="dxa"/>
            <w:gridSpan w:val="11"/>
            <w:shd w:val="clear" w:color="auto" w:fill="F7CAAC"/>
          </w:tcPr>
          <w:p w14:paraId="4BCBA0DE" w14:textId="77777777" w:rsidR="00C951B5" w:rsidRDefault="00C951B5" w:rsidP="002F67B9">
            <w:pPr>
              <w:jc w:val="both"/>
              <w:rPr>
                <w:ins w:id="1327" w:author="Drahomíra Pavelková" w:date="2020-08-27T11:14:00Z"/>
              </w:rPr>
            </w:pPr>
            <w:ins w:id="1328" w:author="Drahomíra Pavelková" w:date="2020-08-27T11:14:00Z">
              <w:r>
                <w:rPr>
                  <w:b/>
                </w:rPr>
                <w:t>Zkušenosti s vedením kvalifikačních a rigorózních prací</w:t>
              </w:r>
            </w:ins>
          </w:p>
        </w:tc>
      </w:tr>
      <w:tr w:rsidR="00C951B5" w14:paraId="5DF50577" w14:textId="77777777" w:rsidTr="002F67B9">
        <w:trPr>
          <w:trHeight w:val="1105"/>
          <w:ins w:id="1329" w:author="Drahomíra Pavelková" w:date="2020-08-27T11:14:00Z"/>
        </w:trPr>
        <w:tc>
          <w:tcPr>
            <w:tcW w:w="9859" w:type="dxa"/>
            <w:gridSpan w:val="11"/>
          </w:tcPr>
          <w:p w14:paraId="09F382FE" w14:textId="77777777" w:rsidR="00C951B5" w:rsidRDefault="00C951B5" w:rsidP="002F67B9">
            <w:pPr>
              <w:jc w:val="both"/>
              <w:rPr>
                <w:ins w:id="1330" w:author="Drahomíra Pavelková" w:date="2020-08-27T11:14:00Z"/>
              </w:rPr>
            </w:pPr>
          </w:p>
        </w:tc>
      </w:tr>
      <w:tr w:rsidR="00C951B5" w14:paraId="1D2BAAFE" w14:textId="77777777" w:rsidTr="002F67B9">
        <w:trPr>
          <w:cantSplit/>
          <w:ins w:id="1331" w:author="Drahomíra Pavelková" w:date="2020-08-27T11:14:00Z"/>
        </w:trPr>
        <w:tc>
          <w:tcPr>
            <w:tcW w:w="3347" w:type="dxa"/>
            <w:gridSpan w:val="2"/>
            <w:tcBorders>
              <w:top w:val="single" w:sz="12" w:space="0" w:color="auto"/>
            </w:tcBorders>
            <w:shd w:val="clear" w:color="auto" w:fill="F7CAAC"/>
          </w:tcPr>
          <w:p w14:paraId="1BDF931B" w14:textId="77777777" w:rsidR="00C951B5" w:rsidRDefault="00C951B5" w:rsidP="002F67B9">
            <w:pPr>
              <w:jc w:val="both"/>
              <w:rPr>
                <w:ins w:id="1332" w:author="Drahomíra Pavelková" w:date="2020-08-27T11:14:00Z"/>
              </w:rPr>
            </w:pPr>
            <w:ins w:id="1333" w:author="Drahomíra Pavelková" w:date="2020-08-27T11:14:00Z">
              <w:r>
                <w:rPr>
                  <w:b/>
                </w:rPr>
                <w:t xml:space="preserve">Obor habilitačního řízení </w:t>
              </w:r>
            </w:ins>
          </w:p>
        </w:tc>
        <w:tc>
          <w:tcPr>
            <w:tcW w:w="2245" w:type="dxa"/>
            <w:gridSpan w:val="2"/>
            <w:tcBorders>
              <w:top w:val="single" w:sz="12" w:space="0" w:color="auto"/>
            </w:tcBorders>
            <w:shd w:val="clear" w:color="auto" w:fill="F7CAAC"/>
          </w:tcPr>
          <w:p w14:paraId="6B1B235C" w14:textId="77777777" w:rsidR="00C951B5" w:rsidRDefault="00C951B5" w:rsidP="002F67B9">
            <w:pPr>
              <w:jc w:val="both"/>
              <w:rPr>
                <w:ins w:id="1334" w:author="Drahomíra Pavelková" w:date="2020-08-27T11:14:00Z"/>
              </w:rPr>
            </w:pPr>
            <w:ins w:id="1335" w:author="Drahomíra Pavelková" w:date="2020-08-27T11:14:00Z">
              <w:r>
                <w:rPr>
                  <w:b/>
                </w:rPr>
                <w:t>Rok udělení hodnosti</w:t>
              </w:r>
            </w:ins>
          </w:p>
        </w:tc>
        <w:tc>
          <w:tcPr>
            <w:tcW w:w="2248" w:type="dxa"/>
            <w:gridSpan w:val="4"/>
            <w:tcBorders>
              <w:top w:val="single" w:sz="12" w:space="0" w:color="auto"/>
              <w:right w:val="single" w:sz="12" w:space="0" w:color="auto"/>
            </w:tcBorders>
            <w:shd w:val="clear" w:color="auto" w:fill="F7CAAC"/>
          </w:tcPr>
          <w:p w14:paraId="0B28753D" w14:textId="77777777" w:rsidR="00C951B5" w:rsidRDefault="00C951B5" w:rsidP="002F67B9">
            <w:pPr>
              <w:jc w:val="both"/>
              <w:rPr>
                <w:ins w:id="1336" w:author="Drahomíra Pavelková" w:date="2020-08-27T11:14:00Z"/>
              </w:rPr>
            </w:pPr>
            <w:ins w:id="1337" w:author="Drahomíra Pavelková" w:date="2020-08-27T11:14:00Z">
              <w:r>
                <w:rPr>
                  <w:b/>
                </w:rPr>
                <w:t>Řízení konáno na VŠ</w:t>
              </w:r>
            </w:ins>
          </w:p>
        </w:tc>
        <w:tc>
          <w:tcPr>
            <w:tcW w:w="2019" w:type="dxa"/>
            <w:gridSpan w:val="3"/>
            <w:tcBorders>
              <w:top w:val="single" w:sz="12" w:space="0" w:color="auto"/>
              <w:left w:val="single" w:sz="12" w:space="0" w:color="auto"/>
            </w:tcBorders>
            <w:shd w:val="clear" w:color="auto" w:fill="F7CAAC"/>
          </w:tcPr>
          <w:p w14:paraId="2A265F88" w14:textId="77777777" w:rsidR="00C951B5" w:rsidRDefault="00C951B5" w:rsidP="002F67B9">
            <w:pPr>
              <w:jc w:val="both"/>
              <w:rPr>
                <w:ins w:id="1338" w:author="Drahomíra Pavelková" w:date="2020-08-27T11:14:00Z"/>
                <w:b/>
              </w:rPr>
            </w:pPr>
            <w:ins w:id="1339" w:author="Drahomíra Pavelková" w:date="2020-08-27T11:14:00Z">
              <w:r>
                <w:rPr>
                  <w:b/>
                </w:rPr>
                <w:t>Ohlasy publikací</w:t>
              </w:r>
            </w:ins>
          </w:p>
        </w:tc>
      </w:tr>
      <w:tr w:rsidR="00C951B5" w14:paraId="1D4BF08B" w14:textId="77777777" w:rsidTr="002F67B9">
        <w:trPr>
          <w:cantSplit/>
          <w:ins w:id="1340" w:author="Drahomíra Pavelková" w:date="2020-08-27T11:14:00Z"/>
        </w:trPr>
        <w:tc>
          <w:tcPr>
            <w:tcW w:w="3347" w:type="dxa"/>
            <w:gridSpan w:val="2"/>
          </w:tcPr>
          <w:p w14:paraId="2F4B89CC" w14:textId="77777777" w:rsidR="00C951B5" w:rsidRDefault="00C951B5" w:rsidP="002F67B9">
            <w:pPr>
              <w:jc w:val="both"/>
              <w:rPr>
                <w:ins w:id="1341" w:author="Drahomíra Pavelková" w:date="2020-08-27T11:14:00Z"/>
              </w:rPr>
            </w:pPr>
          </w:p>
        </w:tc>
        <w:tc>
          <w:tcPr>
            <w:tcW w:w="2245" w:type="dxa"/>
            <w:gridSpan w:val="2"/>
          </w:tcPr>
          <w:p w14:paraId="7FF2216F" w14:textId="77777777" w:rsidR="00C951B5" w:rsidRDefault="00C951B5" w:rsidP="002F67B9">
            <w:pPr>
              <w:jc w:val="both"/>
              <w:rPr>
                <w:ins w:id="1342" w:author="Drahomíra Pavelková" w:date="2020-08-27T11:14:00Z"/>
              </w:rPr>
            </w:pPr>
          </w:p>
        </w:tc>
        <w:tc>
          <w:tcPr>
            <w:tcW w:w="2248" w:type="dxa"/>
            <w:gridSpan w:val="4"/>
            <w:tcBorders>
              <w:right w:val="single" w:sz="12" w:space="0" w:color="auto"/>
            </w:tcBorders>
          </w:tcPr>
          <w:p w14:paraId="06F9A6B9" w14:textId="77777777" w:rsidR="00C951B5" w:rsidRDefault="00C951B5" w:rsidP="002F67B9">
            <w:pPr>
              <w:jc w:val="both"/>
              <w:rPr>
                <w:ins w:id="1343" w:author="Drahomíra Pavelková" w:date="2020-08-27T11:14:00Z"/>
              </w:rPr>
            </w:pPr>
          </w:p>
        </w:tc>
        <w:tc>
          <w:tcPr>
            <w:tcW w:w="632" w:type="dxa"/>
            <w:tcBorders>
              <w:left w:val="single" w:sz="12" w:space="0" w:color="auto"/>
            </w:tcBorders>
            <w:shd w:val="clear" w:color="auto" w:fill="F7CAAC"/>
          </w:tcPr>
          <w:p w14:paraId="327DC360" w14:textId="77777777" w:rsidR="00C951B5" w:rsidRDefault="00C951B5" w:rsidP="002F67B9">
            <w:pPr>
              <w:jc w:val="both"/>
              <w:rPr>
                <w:ins w:id="1344" w:author="Drahomíra Pavelková" w:date="2020-08-27T11:14:00Z"/>
              </w:rPr>
            </w:pPr>
            <w:ins w:id="1345" w:author="Drahomíra Pavelková" w:date="2020-08-27T11:14:00Z">
              <w:r>
                <w:rPr>
                  <w:b/>
                </w:rPr>
                <w:t>WOS</w:t>
              </w:r>
            </w:ins>
          </w:p>
        </w:tc>
        <w:tc>
          <w:tcPr>
            <w:tcW w:w="693" w:type="dxa"/>
            <w:shd w:val="clear" w:color="auto" w:fill="F7CAAC"/>
          </w:tcPr>
          <w:p w14:paraId="1DBD0E3F" w14:textId="77777777" w:rsidR="00C951B5" w:rsidRDefault="00C951B5" w:rsidP="002F67B9">
            <w:pPr>
              <w:jc w:val="both"/>
              <w:rPr>
                <w:ins w:id="1346" w:author="Drahomíra Pavelková" w:date="2020-08-27T11:14:00Z"/>
                <w:sz w:val="18"/>
              </w:rPr>
            </w:pPr>
            <w:ins w:id="1347" w:author="Drahomíra Pavelková" w:date="2020-08-27T11:14:00Z">
              <w:r>
                <w:rPr>
                  <w:b/>
                  <w:sz w:val="18"/>
                </w:rPr>
                <w:t>Scopus</w:t>
              </w:r>
            </w:ins>
          </w:p>
        </w:tc>
        <w:tc>
          <w:tcPr>
            <w:tcW w:w="694" w:type="dxa"/>
            <w:shd w:val="clear" w:color="auto" w:fill="F7CAAC"/>
          </w:tcPr>
          <w:p w14:paraId="78D84E97" w14:textId="77777777" w:rsidR="00C951B5" w:rsidRDefault="00C951B5" w:rsidP="002F67B9">
            <w:pPr>
              <w:jc w:val="both"/>
              <w:rPr>
                <w:ins w:id="1348" w:author="Drahomíra Pavelková" w:date="2020-08-27T11:14:00Z"/>
              </w:rPr>
            </w:pPr>
            <w:ins w:id="1349" w:author="Drahomíra Pavelková" w:date="2020-08-27T11:14:00Z">
              <w:r>
                <w:rPr>
                  <w:b/>
                  <w:sz w:val="18"/>
                </w:rPr>
                <w:t>ostatní</w:t>
              </w:r>
            </w:ins>
          </w:p>
        </w:tc>
      </w:tr>
      <w:tr w:rsidR="00C951B5" w14:paraId="1E954E54" w14:textId="77777777" w:rsidTr="002F67B9">
        <w:trPr>
          <w:cantSplit/>
          <w:trHeight w:val="70"/>
          <w:ins w:id="1350" w:author="Drahomíra Pavelková" w:date="2020-08-27T11:14:00Z"/>
        </w:trPr>
        <w:tc>
          <w:tcPr>
            <w:tcW w:w="3347" w:type="dxa"/>
            <w:gridSpan w:val="2"/>
            <w:shd w:val="clear" w:color="auto" w:fill="F7CAAC"/>
          </w:tcPr>
          <w:p w14:paraId="0557B760" w14:textId="77777777" w:rsidR="00C951B5" w:rsidRDefault="00C951B5" w:rsidP="002F67B9">
            <w:pPr>
              <w:jc w:val="both"/>
              <w:rPr>
                <w:ins w:id="1351" w:author="Drahomíra Pavelková" w:date="2020-08-27T11:14:00Z"/>
              </w:rPr>
            </w:pPr>
            <w:ins w:id="1352" w:author="Drahomíra Pavelková" w:date="2020-08-27T11:14:00Z">
              <w:r>
                <w:rPr>
                  <w:b/>
                </w:rPr>
                <w:t>Obor jmenovacího řízení</w:t>
              </w:r>
            </w:ins>
          </w:p>
        </w:tc>
        <w:tc>
          <w:tcPr>
            <w:tcW w:w="2245" w:type="dxa"/>
            <w:gridSpan w:val="2"/>
            <w:shd w:val="clear" w:color="auto" w:fill="F7CAAC"/>
          </w:tcPr>
          <w:p w14:paraId="11229E2B" w14:textId="77777777" w:rsidR="00C951B5" w:rsidRDefault="00C951B5" w:rsidP="002F67B9">
            <w:pPr>
              <w:jc w:val="both"/>
              <w:rPr>
                <w:ins w:id="1353" w:author="Drahomíra Pavelková" w:date="2020-08-27T11:14:00Z"/>
              </w:rPr>
            </w:pPr>
            <w:ins w:id="1354" w:author="Drahomíra Pavelková" w:date="2020-08-27T11:14:00Z">
              <w:r>
                <w:rPr>
                  <w:b/>
                </w:rPr>
                <w:t>Rok udělení hodnosti</w:t>
              </w:r>
            </w:ins>
          </w:p>
        </w:tc>
        <w:tc>
          <w:tcPr>
            <w:tcW w:w="2248" w:type="dxa"/>
            <w:gridSpan w:val="4"/>
            <w:tcBorders>
              <w:right w:val="single" w:sz="12" w:space="0" w:color="auto"/>
            </w:tcBorders>
            <w:shd w:val="clear" w:color="auto" w:fill="F7CAAC"/>
          </w:tcPr>
          <w:p w14:paraId="781A8540" w14:textId="77777777" w:rsidR="00C951B5" w:rsidRDefault="00C951B5" w:rsidP="002F67B9">
            <w:pPr>
              <w:jc w:val="both"/>
              <w:rPr>
                <w:ins w:id="1355" w:author="Drahomíra Pavelková" w:date="2020-08-27T11:14:00Z"/>
              </w:rPr>
            </w:pPr>
            <w:ins w:id="1356" w:author="Drahomíra Pavelková" w:date="2020-08-27T11:14:00Z">
              <w:r>
                <w:rPr>
                  <w:b/>
                </w:rPr>
                <w:t>Řízení konáno na VŠ</w:t>
              </w:r>
            </w:ins>
          </w:p>
        </w:tc>
        <w:tc>
          <w:tcPr>
            <w:tcW w:w="632" w:type="dxa"/>
            <w:vMerge w:val="restart"/>
            <w:tcBorders>
              <w:left w:val="single" w:sz="12" w:space="0" w:color="auto"/>
            </w:tcBorders>
          </w:tcPr>
          <w:p w14:paraId="2C76D9D8" w14:textId="77777777" w:rsidR="00C951B5" w:rsidRDefault="00C951B5" w:rsidP="002F67B9">
            <w:pPr>
              <w:jc w:val="both"/>
              <w:rPr>
                <w:ins w:id="1357" w:author="Drahomíra Pavelková" w:date="2020-08-27T11:14:00Z"/>
                <w:b/>
              </w:rPr>
            </w:pPr>
          </w:p>
        </w:tc>
        <w:tc>
          <w:tcPr>
            <w:tcW w:w="693" w:type="dxa"/>
            <w:vMerge w:val="restart"/>
          </w:tcPr>
          <w:p w14:paraId="668FF507" w14:textId="77777777" w:rsidR="00C951B5" w:rsidRDefault="00C951B5" w:rsidP="002F67B9">
            <w:pPr>
              <w:jc w:val="both"/>
              <w:rPr>
                <w:ins w:id="1358" w:author="Drahomíra Pavelková" w:date="2020-08-27T11:14:00Z"/>
                <w:b/>
              </w:rPr>
            </w:pPr>
          </w:p>
        </w:tc>
        <w:tc>
          <w:tcPr>
            <w:tcW w:w="694" w:type="dxa"/>
            <w:vMerge w:val="restart"/>
          </w:tcPr>
          <w:p w14:paraId="3BB80B46" w14:textId="77777777" w:rsidR="00C951B5" w:rsidRDefault="00C951B5" w:rsidP="002F67B9">
            <w:pPr>
              <w:jc w:val="both"/>
              <w:rPr>
                <w:ins w:id="1359" w:author="Drahomíra Pavelková" w:date="2020-08-27T11:14:00Z"/>
                <w:b/>
              </w:rPr>
            </w:pPr>
          </w:p>
        </w:tc>
      </w:tr>
      <w:tr w:rsidR="00C951B5" w14:paraId="0CD1F238" w14:textId="77777777" w:rsidTr="002F67B9">
        <w:trPr>
          <w:trHeight w:val="205"/>
          <w:ins w:id="1360" w:author="Drahomíra Pavelková" w:date="2020-08-27T11:14:00Z"/>
        </w:trPr>
        <w:tc>
          <w:tcPr>
            <w:tcW w:w="3347" w:type="dxa"/>
            <w:gridSpan w:val="2"/>
          </w:tcPr>
          <w:p w14:paraId="60EAB472" w14:textId="77777777" w:rsidR="00C951B5" w:rsidRDefault="00C951B5" w:rsidP="002F67B9">
            <w:pPr>
              <w:jc w:val="both"/>
              <w:rPr>
                <w:ins w:id="1361" w:author="Drahomíra Pavelková" w:date="2020-08-27T11:14:00Z"/>
              </w:rPr>
            </w:pPr>
          </w:p>
        </w:tc>
        <w:tc>
          <w:tcPr>
            <w:tcW w:w="2245" w:type="dxa"/>
            <w:gridSpan w:val="2"/>
          </w:tcPr>
          <w:p w14:paraId="271961A4" w14:textId="77777777" w:rsidR="00C951B5" w:rsidRDefault="00C951B5" w:rsidP="002F67B9">
            <w:pPr>
              <w:jc w:val="both"/>
              <w:rPr>
                <w:ins w:id="1362" w:author="Drahomíra Pavelková" w:date="2020-08-27T11:14:00Z"/>
              </w:rPr>
            </w:pPr>
          </w:p>
        </w:tc>
        <w:tc>
          <w:tcPr>
            <w:tcW w:w="2248" w:type="dxa"/>
            <w:gridSpan w:val="4"/>
            <w:tcBorders>
              <w:right w:val="single" w:sz="12" w:space="0" w:color="auto"/>
            </w:tcBorders>
          </w:tcPr>
          <w:p w14:paraId="13C39D75" w14:textId="77777777" w:rsidR="00C951B5" w:rsidRDefault="00C951B5" w:rsidP="002F67B9">
            <w:pPr>
              <w:jc w:val="both"/>
              <w:rPr>
                <w:ins w:id="1363" w:author="Drahomíra Pavelková" w:date="2020-08-27T11:14:00Z"/>
              </w:rPr>
            </w:pPr>
          </w:p>
        </w:tc>
        <w:tc>
          <w:tcPr>
            <w:tcW w:w="632" w:type="dxa"/>
            <w:vMerge/>
            <w:tcBorders>
              <w:left w:val="single" w:sz="12" w:space="0" w:color="auto"/>
            </w:tcBorders>
            <w:vAlign w:val="center"/>
          </w:tcPr>
          <w:p w14:paraId="527C52EA" w14:textId="77777777" w:rsidR="00C951B5" w:rsidRDefault="00C951B5" w:rsidP="002F67B9">
            <w:pPr>
              <w:rPr>
                <w:ins w:id="1364" w:author="Drahomíra Pavelková" w:date="2020-08-27T11:14:00Z"/>
                <w:b/>
              </w:rPr>
            </w:pPr>
          </w:p>
        </w:tc>
        <w:tc>
          <w:tcPr>
            <w:tcW w:w="693" w:type="dxa"/>
            <w:vMerge/>
            <w:vAlign w:val="center"/>
          </w:tcPr>
          <w:p w14:paraId="0685CACE" w14:textId="77777777" w:rsidR="00C951B5" w:rsidRDefault="00C951B5" w:rsidP="002F67B9">
            <w:pPr>
              <w:rPr>
                <w:ins w:id="1365" w:author="Drahomíra Pavelková" w:date="2020-08-27T11:14:00Z"/>
                <w:b/>
              </w:rPr>
            </w:pPr>
          </w:p>
        </w:tc>
        <w:tc>
          <w:tcPr>
            <w:tcW w:w="694" w:type="dxa"/>
            <w:vMerge/>
            <w:vAlign w:val="center"/>
          </w:tcPr>
          <w:p w14:paraId="55C1F49C" w14:textId="77777777" w:rsidR="00C951B5" w:rsidRDefault="00C951B5" w:rsidP="002F67B9">
            <w:pPr>
              <w:rPr>
                <w:ins w:id="1366" w:author="Drahomíra Pavelková" w:date="2020-08-27T11:14:00Z"/>
                <w:b/>
              </w:rPr>
            </w:pPr>
          </w:p>
        </w:tc>
      </w:tr>
      <w:tr w:rsidR="00C951B5" w14:paraId="34F6C1FA" w14:textId="77777777" w:rsidTr="002F67B9">
        <w:trPr>
          <w:ins w:id="1367" w:author="Drahomíra Pavelková" w:date="2020-08-27T11:14:00Z"/>
        </w:trPr>
        <w:tc>
          <w:tcPr>
            <w:tcW w:w="9859" w:type="dxa"/>
            <w:gridSpan w:val="11"/>
            <w:shd w:val="clear" w:color="auto" w:fill="F7CAAC"/>
          </w:tcPr>
          <w:p w14:paraId="6D46173F" w14:textId="77777777" w:rsidR="00C951B5" w:rsidRDefault="00C951B5" w:rsidP="002F67B9">
            <w:pPr>
              <w:jc w:val="both"/>
              <w:rPr>
                <w:ins w:id="1368" w:author="Drahomíra Pavelková" w:date="2020-08-27T11:14:00Z"/>
                <w:b/>
              </w:rPr>
            </w:pPr>
            <w:ins w:id="1369" w:author="Drahomíra Pavelková" w:date="2020-08-27T11:14:00Z">
              <w:r>
                <w:rPr>
                  <w:b/>
                </w:rPr>
                <w:t xml:space="preserve">Přehled o nejvýznamnější publikační a další tvůrčí činnosti nebo další profesní činnosti u odborníků z praxe vztahující se k zabezpečovaným předmětům </w:t>
              </w:r>
            </w:ins>
          </w:p>
        </w:tc>
      </w:tr>
      <w:tr w:rsidR="00C951B5" w14:paraId="61825B66" w14:textId="77777777" w:rsidTr="009F0DA7">
        <w:trPr>
          <w:trHeight w:val="1398"/>
          <w:ins w:id="1370" w:author="Drahomíra Pavelková" w:date="2020-08-27T11:14:00Z"/>
        </w:trPr>
        <w:tc>
          <w:tcPr>
            <w:tcW w:w="9859" w:type="dxa"/>
            <w:gridSpan w:val="11"/>
          </w:tcPr>
          <w:p w14:paraId="797C517C" w14:textId="77777777" w:rsidR="00C951B5" w:rsidRPr="00F74A03" w:rsidRDefault="00C951B5" w:rsidP="002F67B9">
            <w:pPr>
              <w:rPr>
                <w:ins w:id="1371" w:author="Drahomíra Pavelková" w:date="2020-08-27T11:14:00Z"/>
              </w:rPr>
            </w:pPr>
          </w:p>
          <w:p w14:paraId="314EEEB2" w14:textId="77777777" w:rsidR="00C951B5" w:rsidRPr="00F74A03" w:rsidRDefault="00C951B5" w:rsidP="002F67B9">
            <w:pPr>
              <w:rPr>
                <w:ins w:id="1372" w:author="Drahomíra Pavelková" w:date="2020-08-27T11:14:00Z"/>
              </w:rPr>
            </w:pPr>
          </w:p>
          <w:p w14:paraId="3C27E4D4" w14:textId="77777777" w:rsidR="00C951B5" w:rsidRPr="00F74A03" w:rsidRDefault="00C951B5" w:rsidP="002F67B9">
            <w:pPr>
              <w:rPr>
                <w:ins w:id="1373" w:author="Drahomíra Pavelková" w:date="2020-08-27T11:14:00Z"/>
              </w:rPr>
            </w:pPr>
          </w:p>
        </w:tc>
      </w:tr>
      <w:tr w:rsidR="00C951B5" w14:paraId="5859F20B" w14:textId="77777777" w:rsidTr="002F67B9">
        <w:trPr>
          <w:trHeight w:val="218"/>
          <w:ins w:id="1374" w:author="Drahomíra Pavelková" w:date="2020-08-27T11:14:00Z"/>
        </w:trPr>
        <w:tc>
          <w:tcPr>
            <w:tcW w:w="9859" w:type="dxa"/>
            <w:gridSpan w:val="11"/>
            <w:shd w:val="clear" w:color="auto" w:fill="F7CAAC"/>
          </w:tcPr>
          <w:p w14:paraId="60F955B5" w14:textId="77777777" w:rsidR="00C951B5" w:rsidRDefault="00C951B5" w:rsidP="002F67B9">
            <w:pPr>
              <w:rPr>
                <w:ins w:id="1375" w:author="Drahomíra Pavelková" w:date="2020-08-27T11:14:00Z"/>
                <w:b/>
              </w:rPr>
            </w:pPr>
            <w:ins w:id="1376" w:author="Drahomíra Pavelková" w:date="2020-08-27T11:14:00Z">
              <w:r>
                <w:rPr>
                  <w:b/>
                </w:rPr>
                <w:t>Působení v zahraničí</w:t>
              </w:r>
            </w:ins>
          </w:p>
        </w:tc>
      </w:tr>
      <w:tr w:rsidR="00C951B5" w14:paraId="6E42DDFE" w14:textId="77777777" w:rsidTr="002F67B9">
        <w:trPr>
          <w:trHeight w:val="328"/>
          <w:ins w:id="1377" w:author="Drahomíra Pavelková" w:date="2020-08-27T11:14:00Z"/>
        </w:trPr>
        <w:tc>
          <w:tcPr>
            <w:tcW w:w="9859" w:type="dxa"/>
            <w:gridSpan w:val="11"/>
          </w:tcPr>
          <w:p w14:paraId="0DA7826A" w14:textId="77777777" w:rsidR="00C951B5" w:rsidRPr="00A00F31" w:rsidRDefault="00C951B5" w:rsidP="002F67B9">
            <w:pPr>
              <w:rPr>
                <w:ins w:id="1378" w:author="Drahomíra Pavelková" w:date="2020-08-27T11:14:00Z"/>
              </w:rPr>
            </w:pPr>
          </w:p>
        </w:tc>
      </w:tr>
      <w:tr w:rsidR="00C951B5" w14:paraId="413AC102" w14:textId="77777777" w:rsidTr="002F67B9">
        <w:trPr>
          <w:cantSplit/>
          <w:trHeight w:val="470"/>
          <w:ins w:id="1379" w:author="Drahomíra Pavelková" w:date="2020-08-27T11:14:00Z"/>
        </w:trPr>
        <w:tc>
          <w:tcPr>
            <w:tcW w:w="2518" w:type="dxa"/>
            <w:shd w:val="clear" w:color="auto" w:fill="F7CAAC"/>
          </w:tcPr>
          <w:p w14:paraId="164B500A" w14:textId="77777777" w:rsidR="00C951B5" w:rsidRDefault="00C951B5" w:rsidP="002F67B9">
            <w:pPr>
              <w:jc w:val="both"/>
              <w:rPr>
                <w:ins w:id="1380" w:author="Drahomíra Pavelková" w:date="2020-08-27T11:14:00Z"/>
                <w:b/>
              </w:rPr>
            </w:pPr>
            <w:ins w:id="1381" w:author="Drahomíra Pavelková" w:date="2020-08-27T11:14:00Z">
              <w:r>
                <w:rPr>
                  <w:b/>
                </w:rPr>
                <w:t xml:space="preserve">Podpis </w:t>
              </w:r>
            </w:ins>
          </w:p>
        </w:tc>
        <w:tc>
          <w:tcPr>
            <w:tcW w:w="4536" w:type="dxa"/>
            <w:gridSpan w:val="5"/>
          </w:tcPr>
          <w:p w14:paraId="624A3F5C" w14:textId="77777777" w:rsidR="00C951B5" w:rsidRDefault="00C951B5" w:rsidP="002F67B9">
            <w:pPr>
              <w:jc w:val="both"/>
              <w:rPr>
                <w:ins w:id="1382" w:author="Drahomíra Pavelková" w:date="2020-08-27T11:14:00Z"/>
              </w:rPr>
            </w:pPr>
          </w:p>
        </w:tc>
        <w:tc>
          <w:tcPr>
            <w:tcW w:w="786" w:type="dxa"/>
            <w:gridSpan w:val="2"/>
            <w:shd w:val="clear" w:color="auto" w:fill="F7CAAC"/>
          </w:tcPr>
          <w:p w14:paraId="556DA14F" w14:textId="77777777" w:rsidR="00C951B5" w:rsidRDefault="00C951B5" w:rsidP="002F67B9">
            <w:pPr>
              <w:jc w:val="both"/>
              <w:rPr>
                <w:ins w:id="1383" w:author="Drahomíra Pavelková" w:date="2020-08-27T11:14:00Z"/>
              </w:rPr>
            </w:pPr>
            <w:ins w:id="1384" w:author="Drahomíra Pavelková" w:date="2020-08-27T11:14:00Z">
              <w:r>
                <w:rPr>
                  <w:b/>
                </w:rPr>
                <w:t>datum</w:t>
              </w:r>
            </w:ins>
          </w:p>
        </w:tc>
        <w:tc>
          <w:tcPr>
            <w:tcW w:w="2019" w:type="dxa"/>
            <w:gridSpan w:val="3"/>
          </w:tcPr>
          <w:p w14:paraId="69D23B53" w14:textId="77777777" w:rsidR="00C951B5" w:rsidRDefault="00C951B5" w:rsidP="002F67B9">
            <w:pPr>
              <w:jc w:val="both"/>
              <w:rPr>
                <w:ins w:id="1385" w:author="Drahomíra Pavelková" w:date="2020-08-27T11:14:00Z"/>
              </w:rPr>
            </w:pPr>
          </w:p>
        </w:tc>
      </w:tr>
    </w:tbl>
    <w:p w14:paraId="58E5C2BD" w14:textId="0716B079" w:rsidR="004842AA" w:rsidRDefault="004842AA">
      <w:pPr>
        <w:spacing w:after="160" w:line="259" w:lineRule="auto"/>
      </w:pPr>
    </w:p>
    <w:p w14:paraId="0C7CC37D" w14:textId="77777777" w:rsidR="00C20F8D" w:rsidRDefault="00C20F8D">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2"/>
        <w:gridCol w:w="821"/>
        <w:gridCol w:w="1703"/>
        <w:gridCol w:w="519"/>
        <w:gridCol w:w="463"/>
        <w:gridCol w:w="984"/>
        <w:gridCol w:w="703"/>
        <w:gridCol w:w="76"/>
        <w:gridCol w:w="627"/>
        <w:gridCol w:w="687"/>
        <w:gridCol w:w="688"/>
        <w:gridCol w:w="96"/>
      </w:tblGrid>
      <w:tr w:rsidR="002450F1" w14:paraId="3FBB0261" w14:textId="77777777" w:rsidTr="002450F1">
        <w:trPr>
          <w:gridAfter w:val="1"/>
          <w:wAfter w:w="97" w:type="dxa"/>
        </w:trPr>
        <w:tc>
          <w:tcPr>
            <w:tcW w:w="9859" w:type="dxa"/>
            <w:gridSpan w:val="11"/>
            <w:tcBorders>
              <w:bottom w:val="double" w:sz="4" w:space="0" w:color="auto"/>
            </w:tcBorders>
            <w:shd w:val="clear" w:color="auto" w:fill="BDD6EE"/>
          </w:tcPr>
          <w:p w14:paraId="016CA322" w14:textId="77777777" w:rsidR="002450F1" w:rsidRDefault="002450F1" w:rsidP="002450F1">
            <w:pPr>
              <w:jc w:val="both"/>
              <w:rPr>
                <w:b/>
                <w:sz w:val="28"/>
              </w:rPr>
            </w:pPr>
            <w:r>
              <w:rPr>
                <w:b/>
                <w:sz w:val="28"/>
              </w:rPr>
              <w:t>C-I – Personální zabezpečení</w:t>
            </w:r>
          </w:p>
        </w:tc>
      </w:tr>
      <w:tr w:rsidR="002450F1" w14:paraId="61B3D4BC" w14:textId="77777777" w:rsidTr="002450F1">
        <w:trPr>
          <w:gridAfter w:val="1"/>
          <w:wAfter w:w="97" w:type="dxa"/>
        </w:trPr>
        <w:tc>
          <w:tcPr>
            <w:tcW w:w="2518" w:type="dxa"/>
            <w:tcBorders>
              <w:top w:val="double" w:sz="4" w:space="0" w:color="auto"/>
            </w:tcBorders>
            <w:shd w:val="clear" w:color="auto" w:fill="F7CAAC"/>
          </w:tcPr>
          <w:p w14:paraId="04571178" w14:textId="77777777" w:rsidR="002450F1" w:rsidRDefault="002450F1" w:rsidP="002450F1">
            <w:pPr>
              <w:jc w:val="both"/>
              <w:rPr>
                <w:b/>
              </w:rPr>
            </w:pPr>
            <w:r>
              <w:rPr>
                <w:b/>
              </w:rPr>
              <w:t>Vysoká škola</w:t>
            </w:r>
          </w:p>
        </w:tc>
        <w:tc>
          <w:tcPr>
            <w:tcW w:w="7341" w:type="dxa"/>
            <w:gridSpan w:val="10"/>
          </w:tcPr>
          <w:p w14:paraId="1B45D973" w14:textId="77777777" w:rsidR="002450F1" w:rsidRDefault="002450F1" w:rsidP="002450F1">
            <w:pPr>
              <w:jc w:val="both"/>
            </w:pPr>
            <w:r>
              <w:t>Univerzita Tomáše Bati ve Zlíně</w:t>
            </w:r>
          </w:p>
        </w:tc>
      </w:tr>
      <w:tr w:rsidR="002450F1" w14:paraId="532AC57A" w14:textId="77777777" w:rsidTr="002450F1">
        <w:trPr>
          <w:gridAfter w:val="1"/>
          <w:wAfter w:w="97" w:type="dxa"/>
        </w:trPr>
        <w:tc>
          <w:tcPr>
            <w:tcW w:w="2518" w:type="dxa"/>
            <w:shd w:val="clear" w:color="auto" w:fill="F7CAAC"/>
          </w:tcPr>
          <w:p w14:paraId="4AF526D5" w14:textId="77777777" w:rsidR="002450F1" w:rsidRDefault="002450F1" w:rsidP="002450F1">
            <w:pPr>
              <w:jc w:val="both"/>
              <w:rPr>
                <w:b/>
              </w:rPr>
            </w:pPr>
            <w:r>
              <w:rPr>
                <w:b/>
              </w:rPr>
              <w:t>Součást vysoké školy</w:t>
            </w:r>
          </w:p>
        </w:tc>
        <w:tc>
          <w:tcPr>
            <w:tcW w:w="7341" w:type="dxa"/>
            <w:gridSpan w:val="10"/>
          </w:tcPr>
          <w:p w14:paraId="39DFA0DB" w14:textId="77777777" w:rsidR="002450F1" w:rsidRDefault="002450F1" w:rsidP="002450F1">
            <w:pPr>
              <w:jc w:val="both"/>
            </w:pPr>
            <w:r>
              <w:t>Fakulta managementu a ekonomiky</w:t>
            </w:r>
          </w:p>
        </w:tc>
      </w:tr>
      <w:tr w:rsidR="0035386B" w14:paraId="4D702493" w14:textId="77777777" w:rsidTr="002450F1">
        <w:trPr>
          <w:gridAfter w:val="1"/>
          <w:wAfter w:w="97" w:type="dxa"/>
        </w:trPr>
        <w:tc>
          <w:tcPr>
            <w:tcW w:w="2518" w:type="dxa"/>
            <w:shd w:val="clear" w:color="auto" w:fill="F7CAAC"/>
          </w:tcPr>
          <w:p w14:paraId="2AE6C3F2" w14:textId="77777777" w:rsidR="0035386B" w:rsidRDefault="0035386B" w:rsidP="0035386B">
            <w:pPr>
              <w:jc w:val="both"/>
              <w:rPr>
                <w:b/>
              </w:rPr>
            </w:pPr>
            <w:r>
              <w:rPr>
                <w:b/>
              </w:rPr>
              <w:t>Název studijního programu</w:t>
            </w:r>
          </w:p>
        </w:tc>
        <w:tc>
          <w:tcPr>
            <w:tcW w:w="7341" w:type="dxa"/>
            <w:gridSpan w:val="10"/>
          </w:tcPr>
          <w:p w14:paraId="71F7E098" w14:textId="77777777" w:rsidR="0035386B" w:rsidRDefault="0035386B" w:rsidP="0035386B">
            <w:pPr>
              <w:jc w:val="both"/>
            </w:pPr>
            <w:r>
              <w:t>Finance</w:t>
            </w:r>
          </w:p>
        </w:tc>
      </w:tr>
      <w:tr w:rsidR="0035386B" w14:paraId="69FEAD10" w14:textId="77777777" w:rsidTr="002450F1">
        <w:trPr>
          <w:gridAfter w:val="1"/>
          <w:wAfter w:w="97" w:type="dxa"/>
        </w:trPr>
        <w:tc>
          <w:tcPr>
            <w:tcW w:w="2518" w:type="dxa"/>
            <w:shd w:val="clear" w:color="auto" w:fill="F7CAAC"/>
          </w:tcPr>
          <w:p w14:paraId="6237F0E5" w14:textId="77777777" w:rsidR="0035386B" w:rsidRDefault="0035386B" w:rsidP="0035386B">
            <w:pPr>
              <w:jc w:val="both"/>
              <w:rPr>
                <w:b/>
              </w:rPr>
            </w:pPr>
            <w:r>
              <w:rPr>
                <w:b/>
              </w:rPr>
              <w:t>Jméno a příjmení</w:t>
            </w:r>
          </w:p>
        </w:tc>
        <w:tc>
          <w:tcPr>
            <w:tcW w:w="4536" w:type="dxa"/>
            <w:gridSpan w:val="5"/>
          </w:tcPr>
          <w:p w14:paraId="172164B3" w14:textId="77777777" w:rsidR="0035386B" w:rsidRDefault="0035386B" w:rsidP="0035386B">
            <w:pPr>
              <w:jc w:val="both"/>
            </w:pPr>
            <w:r>
              <w:t>Ján DVORSKÝ</w:t>
            </w:r>
          </w:p>
        </w:tc>
        <w:tc>
          <w:tcPr>
            <w:tcW w:w="709" w:type="dxa"/>
            <w:shd w:val="clear" w:color="auto" w:fill="F7CAAC"/>
          </w:tcPr>
          <w:p w14:paraId="7720E2E4" w14:textId="77777777" w:rsidR="0035386B" w:rsidRDefault="0035386B" w:rsidP="0035386B">
            <w:pPr>
              <w:jc w:val="both"/>
              <w:rPr>
                <w:b/>
              </w:rPr>
            </w:pPr>
            <w:r>
              <w:rPr>
                <w:b/>
              </w:rPr>
              <w:t>Tituly</w:t>
            </w:r>
          </w:p>
        </w:tc>
        <w:tc>
          <w:tcPr>
            <w:tcW w:w="2096" w:type="dxa"/>
            <w:gridSpan w:val="4"/>
          </w:tcPr>
          <w:p w14:paraId="43AD4A0D" w14:textId="77777777" w:rsidR="0035386B" w:rsidRDefault="0035386B" w:rsidP="0035386B">
            <w:pPr>
              <w:jc w:val="both"/>
            </w:pPr>
            <w:r>
              <w:t>Ing., PhD.</w:t>
            </w:r>
          </w:p>
        </w:tc>
      </w:tr>
      <w:tr w:rsidR="0035386B" w14:paraId="5623177B" w14:textId="77777777" w:rsidTr="002450F1">
        <w:trPr>
          <w:gridAfter w:val="1"/>
          <w:wAfter w:w="97" w:type="dxa"/>
        </w:trPr>
        <w:tc>
          <w:tcPr>
            <w:tcW w:w="2518" w:type="dxa"/>
            <w:shd w:val="clear" w:color="auto" w:fill="F7CAAC"/>
          </w:tcPr>
          <w:p w14:paraId="6A421E92" w14:textId="77777777" w:rsidR="0035386B" w:rsidRDefault="0035386B" w:rsidP="0035386B">
            <w:pPr>
              <w:jc w:val="both"/>
              <w:rPr>
                <w:b/>
              </w:rPr>
            </w:pPr>
            <w:r>
              <w:rPr>
                <w:b/>
              </w:rPr>
              <w:t>Rok narození</w:t>
            </w:r>
          </w:p>
        </w:tc>
        <w:tc>
          <w:tcPr>
            <w:tcW w:w="829" w:type="dxa"/>
          </w:tcPr>
          <w:p w14:paraId="059BA621" w14:textId="77777777" w:rsidR="0035386B" w:rsidRDefault="0035386B" w:rsidP="0035386B">
            <w:pPr>
              <w:jc w:val="both"/>
            </w:pPr>
            <w:r>
              <w:t>1988</w:t>
            </w:r>
          </w:p>
        </w:tc>
        <w:tc>
          <w:tcPr>
            <w:tcW w:w="1721" w:type="dxa"/>
            <w:shd w:val="clear" w:color="auto" w:fill="F7CAAC"/>
          </w:tcPr>
          <w:p w14:paraId="3F40E05C" w14:textId="77777777" w:rsidR="0035386B" w:rsidRDefault="0035386B" w:rsidP="0035386B">
            <w:pPr>
              <w:jc w:val="both"/>
              <w:rPr>
                <w:b/>
              </w:rPr>
            </w:pPr>
            <w:r>
              <w:rPr>
                <w:b/>
              </w:rPr>
              <w:t>typ vztahu k VŠ</w:t>
            </w:r>
          </w:p>
        </w:tc>
        <w:tc>
          <w:tcPr>
            <w:tcW w:w="992" w:type="dxa"/>
            <w:gridSpan w:val="2"/>
          </w:tcPr>
          <w:p w14:paraId="36EBEEE2" w14:textId="77777777" w:rsidR="0035386B" w:rsidRDefault="0035386B" w:rsidP="0035386B">
            <w:pPr>
              <w:jc w:val="both"/>
            </w:pPr>
            <w:r>
              <w:t>pp</w:t>
            </w:r>
          </w:p>
        </w:tc>
        <w:tc>
          <w:tcPr>
            <w:tcW w:w="994" w:type="dxa"/>
            <w:shd w:val="clear" w:color="auto" w:fill="F7CAAC"/>
          </w:tcPr>
          <w:p w14:paraId="14381631" w14:textId="77777777" w:rsidR="0035386B" w:rsidRDefault="0035386B" w:rsidP="0035386B">
            <w:pPr>
              <w:jc w:val="both"/>
              <w:rPr>
                <w:b/>
              </w:rPr>
            </w:pPr>
            <w:r>
              <w:rPr>
                <w:b/>
              </w:rPr>
              <w:t>rozsah</w:t>
            </w:r>
          </w:p>
        </w:tc>
        <w:tc>
          <w:tcPr>
            <w:tcW w:w="709" w:type="dxa"/>
          </w:tcPr>
          <w:p w14:paraId="46B81138" w14:textId="77777777" w:rsidR="0035386B" w:rsidRDefault="0035386B" w:rsidP="0035386B">
            <w:pPr>
              <w:jc w:val="both"/>
            </w:pPr>
            <w:r>
              <w:t>40</w:t>
            </w:r>
          </w:p>
        </w:tc>
        <w:tc>
          <w:tcPr>
            <w:tcW w:w="709" w:type="dxa"/>
            <w:gridSpan w:val="2"/>
            <w:shd w:val="clear" w:color="auto" w:fill="F7CAAC"/>
          </w:tcPr>
          <w:p w14:paraId="1E796CC2" w14:textId="77777777" w:rsidR="0035386B" w:rsidRPr="00F62E6D" w:rsidRDefault="0035386B" w:rsidP="0035386B">
            <w:pPr>
              <w:jc w:val="both"/>
              <w:rPr>
                <w:b/>
                <w:sz w:val="18"/>
              </w:rPr>
            </w:pPr>
            <w:r w:rsidRPr="00F62E6D">
              <w:rPr>
                <w:b/>
                <w:sz w:val="18"/>
              </w:rPr>
              <w:t>do kdy</w:t>
            </w:r>
          </w:p>
        </w:tc>
        <w:tc>
          <w:tcPr>
            <w:tcW w:w="1387" w:type="dxa"/>
            <w:gridSpan w:val="2"/>
          </w:tcPr>
          <w:p w14:paraId="334E1908" w14:textId="77777777" w:rsidR="0035386B" w:rsidRDefault="0035386B" w:rsidP="0035386B">
            <w:pPr>
              <w:jc w:val="both"/>
            </w:pPr>
            <w:r>
              <w:t>08/2022</w:t>
            </w:r>
          </w:p>
        </w:tc>
      </w:tr>
      <w:tr w:rsidR="0035386B" w14:paraId="69E52C63" w14:textId="77777777" w:rsidTr="002450F1">
        <w:trPr>
          <w:gridAfter w:val="1"/>
          <w:wAfter w:w="97" w:type="dxa"/>
        </w:trPr>
        <w:tc>
          <w:tcPr>
            <w:tcW w:w="5068" w:type="dxa"/>
            <w:gridSpan w:val="3"/>
            <w:shd w:val="clear" w:color="auto" w:fill="F7CAAC"/>
          </w:tcPr>
          <w:p w14:paraId="1B489FC7" w14:textId="77777777" w:rsidR="0035386B" w:rsidRDefault="0035386B" w:rsidP="0035386B">
            <w:pPr>
              <w:jc w:val="both"/>
              <w:rPr>
                <w:b/>
              </w:rPr>
            </w:pPr>
            <w:r>
              <w:rPr>
                <w:b/>
              </w:rPr>
              <w:t>Typ vztahu na součásti VŠ, která uskutečňuje st. program</w:t>
            </w:r>
          </w:p>
        </w:tc>
        <w:tc>
          <w:tcPr>
            <w:tcW w:w="992" w:type="dxa"/>
            <w:gridSpan w:val="2"/>
          </w:tcPr>
          <w:p w14:paraId="4C2663D1" w14:textId="77777777" w:rsidR="0035386B" w:rsidRDefault="0035386B" w:rsidP="0035386B">
            <w:pPr>
              <w:jc w:val="both"/>
            </w:pPr>
            <w:r>
              <w:t>pp</w:t>
            </w:r>
          </w:p>
        </w:tc>
        <w:tc>
          <w:tcPr>
            <w:tcW w:w="994" w:type="dxa"/>
            <w:shd w:val="clear" w:color="auto" w:fill="F7CAAC"/>
          </w:tcPr>
          <w:p w14:paraId="77D0308C" w14:textId="77777777" w:rsidR="0035386B" w:rsidRDefault="0035386B" w:rsidP="0035386B">
            <w:pPr>
              <w:jc w:val="both"/>
              <w:rPr>
                <w:b/>
              </w:rPr>
            </w:pPr>
            <w:r>
              <w:rPr>
                <w:b/>
              </w:rPr>
              <w:t>rozsah</w:t>
            </w:r>
          </w:p>
        </w:tc>
        <w:tc>
          <w:tcPr>
            <w:tcW w:w="709" w:type="dxa"/>
          </w:tcPr>
          <w:p w14:paraId="08E37315" w14:textId="77777777" w:rsidR="0035386B" w:rsidRDefault="0035386B" w:rsidP="0035386B">
            <w:pPr>
              <w:jc w:val="both"/>
            </w:pPr>
            <w:r>
              <w:t>40</w:t>
            </w:r>
          </w:p>
        </w:tc>
        <w:tc>
          <w:tcPr>
            <w:tcW w:w="709" w:type="dxa"/>
            <w:gridSpan w:val="2"/>
            <w:shd w:val="clear" w:color="auto" w:fill="F7CAAC"/>
          </w:tcPr>
          <w:p w14:paraId="18C2A8CD" w14:textId="77777777" w:rsidR="0035386B" w:rsidRPr="00F62E6D" w:rsidRDefault="0035386B" w:rsidP="0035386B">
            <w:pPr>
              <w:jc w:val="both"/>
              <w:rPr>
                <w:b/>
                <w:sz w:val="18"/>
              </w:rPr>
            </w:pPr>
            <w:r w:rsidRPr="00F62E6D">
              <w:rPr>
                <w:b/>
                <w:sz w:val="18"/>
              </w:rPr>
              <w:t>do kdy</w:t>
            </w:r>
          </w:p>
        </w:tc>
        <w:tc>
          <w:tcPr>
            <w:tcW w:w="1387" w:type="dxa"/>
            <w:gridSpan w:val="2"/>
          </w:tcPr>
          <w:p w14:paraId="7ED26E7A" w14:textId="77777777" w:rsidR="0035386B" w:rsidRDefault="0035386B" w:rsidP="0035386B">
            <w:pPr>
              <w:jc w:val="both"/>
            </w:pPr>
            <w:r>
              <w:t>08/2022</w:t>
            </w:r>
          </w:p>
        </w:tc>
      </w:tr>
      <w:tr w:rsidR="0035386B" w14:paraId="33A4FD01" w14:textId="77777777" w:rsidTr="002450F1">
        <w:trPr>
          <w:gridAfter w:val="1"/>
          <w:wAfter w:w="97" w:type="dxa"/>
        </w:trPr>
        <w:tc>
          <w:tcPr>
            <w:tcW w:w="6060" w:type="dxa"/>
            <w:gridSpan w:val="5"/>
            <w:shd w:val="clear" w:color="auto" w:fill="F7CAAC"/>
          </w:tcPr>
          <w:p w14:paraId="17E4CBBA"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3F68586A" w14:textId="77777777" w:rsidR="0035386B" w:rsidRDefault="0035386B" w:rsidP="0035386B">
            <w:pPr>
              <w:jc w:val="both"/>
              <w:rPr>
                <w:b/>
              </w:rPr>
            </w:pPr>
            <w:r>
              <w:rPr>
                <w:b/>
              </w:rPr>
              <w:t>typ prac. vztahu</w:t>
            </w:r>
          </w:p>
        </w:tc>
        <w:tc>
          <w:tcPr>
            <w:tcW w:w="2096" w:type="dxa"/>
            <w:gridSpan w:val="4"/>
            <w:shd w:val="clear" w:color="auto" w:fill="F7CAAC"/>
          </w:tcPr>
          <w:p w14:paraId="2114BD0A" w14:textId="77777777" w:rsidR="0035386B" w:rsidRDefault="0035386B" w:rsidP="0035386B">
            <w:pPr>
              <w:jc w:val="both"/>
              <w:rPr>
                <w:b/>
              </w:rPr>
            </w:pPr>
            <w:r>
              <w:rPr>
                <w:b/>
              </w:rPr>
              <w:t>Rozsah</w:t>
            </w:r>
          </w:p>
        </w:tc>
      </w:tr>
      <w:tr w:rsidR="0035386B" w14:paraId="2DCC989F" w14:textId="77777777" w:rsidTr="002450F1">
        <w:trPr>
          <w:gridAfter w:val="1"/>
          <w:wAfter w:w="97" w:type="dxa"/>
        </w:trPr>
        <w:tc>
          <w:tcPr>
            <w:tcW w:w="6060" w:type="dxa"/>
            <w:gridSpan w:val="5"/>
          </w:tcPr>
          <w:p w14:paraId="5B8AD711" w14:textId="77777777" w:rsidR="0035386B" w:rsidRDefault="0035386B" w:rsidP="0035386B">
            <w:pPr>
              <w:jc w:val="both"/>
            </w:pPr>
          </w:p>
        </w:tc>
        <w:tc>
          <w:tcPr>
            <w:tcW w:w="1703" w:type="dxa"/>
            <w:gridSpan w:val="2"/>
          </w:tcPr>
          <w:p w14:paraId="7869A0DB" w14:textId="77777777" w:rsidR="0035386B" w:rsidRDefault="0035386B" w:rsidP="0035386B">
            <w:pPr>
              <w:jc w:val="both"/>
            </w:pPr>
          </w:p>
        </w:tc>
        <w:tc>
          <w:tcPr>
            <w:tcW w:w="2096" w:type="dxa"/>
            <w:gridSpan w:val="4"/>
          </w:tcPr>
          <w:p w14:paraId="074CF12A" w14:textId="77777777" w:rsidR="0035386B" w:rsidRDefault="0035386B" w:rsidP="0035386B">
            <w:pPr>
              <w:jc w:val="both"/>
            </w:pPr>
          </w:p>
        </w:tc>
      </w:tr>
      <w:tr w:rsidR="0035386B" w14:paraId="70F2882B" w14:textId="77777777" w:rsidTr="002450F1">
        <w:trPr>
          <w:gridAfter w:val="1"/>
          <w:wAfter w:w="97" w:type="dxa"/>
        </w:trPr>
        <w:tc>
          <w:tcPr>
            <w:tcW w:w="9859" w:type="dxa"/>
            <w:gridSpan w:val="11"/>
            <w:shd w:val="clear" w:color="auto" w:fill="F7CAAC"/>
          </w:tcPr>
          <w:p w14:paraId="54D455F5"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FB7913E" w14:textId="77777777" w:rsidTr="002450F1">
        <w:trPr>
          <w:gridAfter w:val="1"/>
          <w:wAfter w:w="97" w:type="dxa"/>
          <w:trHeight w:val="466"/>
        </w:trPr>
        <w:tc>
          <w:tcPr>
            <w:tcW w:w="9859" w:type="dxa"/>
            <w:gridSpan w:val="11"/>
            <w:tcBorders>
              <w:top w:val="nil"/>
            </w:tcBorders>
          </w:tcPr>
          <w:p w14:paraId="235ED69B" w14:textId="77777777" w:rsidR="0035386B" w:rsidRDefault="0035386B" w:rsidP="0035386B">
            <w:pPr>
              <w:jc w:val="both"/>
            </w:pPr>
            <w:r>
              <w:t>Ekonometrie – přednášející (40%)</w:t>
            </w:r>
          </w:p>
          <w:p w14:paraId="085BAAE4" w14:textId="77777777" w:rsidR="0035386B" w:rsidRDefault="0035386B" w:rsidP="0035386B">
            <w:pPr>
              <w:jc w:val="both"/>
            </w:pPr>
            <w:r w:rsidRPr="008361F3">
              <w:t xml:space="preserve">Econometrics - přednášející </w:t>
            </w:r>
            <w:r>
              <w:t>(4</w:t>
            </w:r>
            <w:r w:rsidRPr="008361F3">
              <w:t>0%)</w:t>
            </w:r>
          </w:p>
        </w:tc>
      </w:tr>
      <w:tr w:rsidR="0035386B" w14:paraId="7943DC17" w14:textId="77777777" w:rsidTr="002450F1">
        <w:trPr>
          <w:gridAfter w:val="1"/>
          <w:wAfter w:w="97" w:type="dxa"/>
        </w:trPr>
        <w:tc>
          <w:tcPr>
            <w:tcW w:w="9859" w:type="dxa"/>
            <w:gridSpan w:val="11"/>
            <w:shd w:val="clear" w:color="auto" w:fill="F7CAAC"/>
          </w:tcPr>
          <w:p w14:paraId="004BDC02" w14:textId="77777777" w:rsidR="0035386B" w:rsidRDefault="0035386B" w:rsidP="0035386B">
            <w:pPr>
              <w:jc w:val="both"/>
            </w:pPr>
            <w:r>
              <w:rPr>
                <w:b/>
              </w:rPr>
              <w:t xml:space="preserve">Údaje o vzdělání na VŠ </w:t>
            </w:r>
          </w:p>
        </w:tc>
      </w:tr>
      <w:tr w:rsidR="0035386B" w14:paraId="7B385654" w14:textId="77777777" w:rsidTr="002450F1">
        <w:trPr>
          <w:gridAfter w:val="1"/>
          <w:wAfter w:w="97" w:type="dxa"/>
          <w:trHeight w:val="1055"/>
        </w:trPr>
        <w:tc>
          <w:tcPr>
            <w:tcW w:w="9859" w:type="dxa"/>
            <w:gridSpan w:val="11"/>
          </w:tcPr>
          <w:p w14:paraId="3B5F545F" w14:textId="77777777" w:rsidR="0035386B" w:rsidRDefault="0035386B" w:rsidP="0035386B">
            <w:pPr>
              <w:jc w:val="both"/>
            </w:pPr>
            <w:r>
              <w:rPr>
                <w:b/>
              </w:rPr>
              <w:t xml:space="preserve">2013 – 2017: </w:t>
            </w:r>
            <w:r>
              <w:t>Žilinská Univerzita v Žiline, Fakulta bezpečnostního inženýrství, studijní odbor: Občanská bezpečnost</w:t>
            </w:r>
          </w:p>
          <w:p w14:paraId="533485AB" w14:textId="77777777" w:rsidR="0035386B" w:rsidRDefault="0035386B" w:rsidP="0035386B">
            <w:pPr>
              <w:jc w:val="both"/>
              <w:rPr>
                <w:b/>
              </w:rPr>
            </w:pPr>
            <w:r>
              <w:t xml:space="preserve">                      </w:t>
            </w:r>
            <w:r>
              <w:rPr>
                <w:b/>
              </w:rPr>
              <w:t>(PhD.)</w:t>
            </w:r>
          </w:p>
          <w:p w14:paraId="20F8E410" w14:textId="77777777" w:rsidR="0035386B" w:rsidRPr="00C32C65" w:rsidRDefault="0035386B" w:rsidP="0035386B">
            <w:pPr>
              <w:ind w:left="1172" w:hanging="1172"/>
              <w:jc w:val="both"/>
              <w:rPr>
                <w:b/>
              </w:rPr>
            </w:pPr>
            <w:r>
              <w:rPr>
                <w:b/>
              </w:rPr>
              <w:t xml:space="preserve">2010 – 2012: </w:t>
            </w:r>
            <w:r>
              <w:t xml:space="preserve">Ekonomická Univerzita v Bratislavě, Fakulta hospodářské informatiky, studijní odbor: Kvantitativní metody v ekonomii </w:t>
            </w:r>
            <w:r>
              <w:rPr>
                <w:b/>
              </w:rPr>
              <w:t>(Ing.)</w:t>
            </w:r>
          </w:p>
          <w:p w14:paraId="075205B8" w14:textId="77777777" w:rsidR="0035386B" w:rsidRDefault="0035386B" w:rsidP="0035386B">
            <w:pPr>
              <w:jc w:val="both"/>
            </w:pPr>
            <w:r>
              <w:rPr>
                <w:b/>
              </w:rPr>
              <w:t xml:space="preserve">2007 – 2010: </w:t>
            </w:r>
            <w:r>
              <w:t>Univerzita Komenského v Bratislavě, Fakulta matematiky, fyzicky a informatiky, studijní odbor: statistika</w:t>
            </w:r>
          </w:p>
          <w:p w14:paraId="70B21764" w14:textId="77777777" w:rsidR="0035386B" w:rsidRPr="0072564B" w:rsidRDefault="0035386B" w:rsidP="0035386B">
            <w:pPr>
              <w:jc w:val="both"/>
            </w:pPr>
            <w:r>
              <w:t xml:space="preserve">                      </w:t>
            </w:r>
            <w:r>
              <w:rPr>
                <w:b/>
              </w:rPr>
              <w:t>(Bc.)</w:t>
            </w:r>
          </w:p>
        </w:tc>
      </w:tr>
      <w:tr w:rsidR="0035386B" w14:paraId="3FC4F05A" w14:textId="77777777" w:rsidTr="002450F1">
        <w:trPr>
          <w:gridAfter w:val="1"/>
          <w:wAfter w:w="97" w:type="dxa"/>
        </w:trPr>
        <w:tc>
          <w:tcPr>
            <w:tcW w:w="9859" w:type="dxa"/>
            <w:gridSpan w:val="11"/>
            <w:shd w:val="clear" w:color="auto" w:fill="F7CAAC"/>
          </w:tcPr>
          <w:p w14:paraId="3B54D039" w14:textId="77777777" w:rsidR="0035386B" w:rsidRDefault="0035386B" w:rsidP="0035386B">
            <w:pPr>
              <w:jc w:val="both"/>
              <w:rPr>
                <w:b/>
              </w:rPr>
            </w:pPr>
            <w:r>
              <w:rPr>
                <w:b/>
              </w:rPr>
              <w:t>Údaje o odborném působení od absolvování VŠ</w:t>
            </w:r>
          </w:p>
        </w:tc>
      </w:tr>
      <w:tr w:rsidR="0035386B" w14:paraId="72D537CB" w14:textId="77777777" w:rsidTr="002450F1">
        <w:trPr>
          <w:gridAfter w:val="1"/>
          <w:wAfter w:w="97" w:type="dxa"/>
          <w:trHeight w:val="811"/>
        </w:trPr>
        <w:tc>
          <w:tcPr>
            <w:tcW w:w="9859" w:type="dxa"/>
            <w:gridSpan w:val="11"/>
          </w:tcPr>
          <w:p w14:paraId="014577C7" w14:textId="77777777" w:rsidR="0035386B" w:rsidRPr="00726183" w:rsidRDefault="0035386B" w:rsidP="0035386B">
            <w:pPr>
              <w:jc w:val="both"/>
            </w:pPr>
            <w:r>
              <w:rPr>
                <w:b/>
              </w:rPr>
              <w:t xml:space="preserve">05/2013: </w:t>
            </w:r>
            <w:r>
              <w:t>Certifikát přípravy auditora na výkon ext</w:t>
            </w:r>
            <w:r w:rsidR="008055D1">
              <w:t>e</w:t>
            </w:r>
            <w:r>
              <w:t>rního auditu v systém</w:t>
            </w:r>
            <w:r w:rsidR="008055D1">
              <w:t>u</w:t>
            </w:r>
            <w:r>
              <w:t xml:space="preserve"> mana</w:t>
            </w:r>
            <w:r w:rsidR="008055D1">
              <w:t>gementu</w:t>
            </w:r>
            <w:r>
              <w:t xml:space="preserve"> kvality (Auditor kvality – externí)</w:t>
            </w:r>
          </w:p>
          <w:p w14:paraId="6110C0EB" w14:textId="77777777" w:rsidR="0035386B" w:rsidRPr="00726183" w:rsidRDefault="0035386B" w:rsidP="0035386B">
            <w:pPr>
              <w:jc w:val="both"/>
            </w:pPr>
            <w:r>
              <w:rPr>
                <w:b/>
              </w:rPr>
              <w:t xml:space="preserve">09/2014 – 09/2016: </w:t>
            </w:r>
            <w:r>
              <w:t>Dubnický Technologický Inštitút v Dubnici nad Váhom, akademický pracovník</w:t>
            </w:r>
          </w:p>
          <w:p w14:paraId="5AC5D6FB" w14:textId="77777777" w:rsidR="0035386B" w:rsidRPr="00726183" w:rsidRDefault="0035386B" w:rsidP="0035386B">
            <w:pPr>
              <w:jc w:val="both"/>
            </w:pPr>
            <w:r>
              <w:rPr>
                <w:b/>
              </w:rPr>
              <w:t xml:space="preserve">09/2016 – dosud: </w:t>
            </w:r>
            <w:r>
              <w:t>Univerzita Tomáše Bati ve Zlíně, Fakulta managementu a ekonomiky, akademický pracovník</w:t>
            </w:r>
          </w:p>
        </w:tc>
      </w:tr>
      <w:tr w:rsidR="0035386B" w14:paraId="0507EA9E" w14:textId="77777777" w:rsidTr="002450F1">
        <w:trPr>
          <w:gridAfter w:val="1"/>
          <w:wAfter w:w="97" w:type="dxa"/>
          <w:trHeight w:val="250"/>
        </w:trPr>
        <w:tc>
          <w:tcPr>
            <w:tcW w:w="9859" w:type="dxa"/>
            <w:gridSpan w:val="11"/>
            <w:shd w:val="clear" w:color="auto" w:fill="F7CAAC"/>
          </w:tcPr>
          <w:p w14:paraId="78CA5410" w14:textId="77777777" w:rsidR="0035386B" w:rsidRDefault="0035386B" w:rsidP="0035386B">
            <w:pPr>
              <w:jc w:val="both"/>
            </w:pPr>
            <w:r>
              <w:rPr>
                <w:b/>
              </w:rPr>
              <w:t>Zkušenosti s vedením kvalifikačních a rigorózních prací</w:t>
            </w:r>
          </w:p>
        </w:tc>
      </w:tr>
      <w:tr w:rsidR="0035386B" w14:paraId="381CD931" w14:textId="77777777" w:rsidTr="002450F1">
        <w:trPr>
          <w:gridAfter w:val="1"/>
          <w:wAfter w:w="97" w:type="dxa"/>
          <w:trHeight w:val="355"/>
        </w:trPr>
        <w:tc>
          <w:tcPr>
            <w:tcW w:w="9859" w:type="dxa"/>
            <w:gridSpan w:val="11"/>
          </w:tcPr>
          <w:p w14:paraId="1BC06C2B" w14:textId="77777777" w:rsidR="0035386B" w:rsidRDefault="0035386B" w:rsidP="0035386B">
            <w:pPr>
              <w:jc w:val="both"/>
            </w:pPr>
            <w:r>
              <w:t xml:space="preserve">Počet vedených bakalářských prací – 13 </w:t>
            </w:r>
          </w:p>
          <w:p w14:paraId="40026D03" w14:textId="77777777" w:rsidR="0035386B" w:rsidRDefault="0035386B" w:rsidP="0035386B">
            <w:pPr>
              <w:jc w:val="both"/>
            </w:pPr>
            <w:r>
              <w:t>Počet vedených diplomových prací – 1</w:t>
            </w:r>
          </w:p>
        </w:tc>
      </w:tr>
      <w:tr w:rsidR="0035386B" w14:paraId="2AD32C52" w14:textId="77777777" w:rsidTr="002450F1">
        <w:trPr>
          <w:gridAfter w:val="1"/>
          <w:wAfter w:w="97" w:type="dxa"/>
          <w:cantSplit/>
        </w:trPr>
        <w:tc>
          <w:tcPr>
            <w:tcW w:w="3347" w:type="dxa"/>
            <w:gridSpan w:val="2"/>
            <w:tcBorders>
              <w:top w:val="single" w:sz="12" w:space="0" w:color="auto"/>
            </w:tcBorders>
            <w:shd w:val="clear" w:color="auto" w:fill="F7CAAC"/>
          </w:tcPr>
          <w:p w14:paraId="45C5031E"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2157954"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CDC66C6"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E5FC346" w14:textId="77777777" w:rsidR="0035386B" w:rsidRDefault="0035386B" w:rsidP="0035386B">
            <w:pPr>
              <w:jc w:val="both"/>
              <w:rPr>
                <w:b/>
              </w:rPr>
            </w:pPr>
            <w:r>
              <w:rPr>
                <w:b/>
              </w:rPr>
              <w:t>Ohlasy publikací</w:t>
            </w:r>
          </w:p>
        </w:tc>
      </w:tr>
      <w:tr w:rsidR="0035386B" w14:paraId="4A54B597" w14:textId="77777777" w:rsidTr="002450F1">
        <w:trPr>
          <w:gridAfter w:val="1"/>
          <w:wAfter w:w="97" w:type="dxa"/>
          <w:cantSplit/>
          <w:trHeight w:val="240"/>
        </w:trPr>
        <w:tc>
          <w:tcPr>
            <w:tcW w:w="3347" w:type="dxa"/>
            <w:gridSpan w:val="2"/>
          </w:tcPr>
          <w:p w14:paraId="0258221B" w14:textId="77777777" w:rsidR="0035386B" w:rsidRDefault="0035386B" w:rsidP="0035386B">
            <w:pPr>
              <w:jc w:val="both"/>
            </w:pPr>
          </w:p>
        </w:tc>
        <w:tc>
          <w:tcPr>
            <w:tcW w:w="2245" w:type="dxa"/>
            <w:gridSpan w:val="2"/>
          </w:tcPr>
          <w:p w14:paraId="0A2110E5" w14:textId="77777777" w:rsidR="0035386B" w:rsidRDefault="0035386B" w:rsidP="0035386B">
            <w:pPr>
              <w:jc w:val="both"/>
            </w:pPr>
          </w:p>
        </w:tc>
        <w:tc>
          <w:tcPr>
            <w:tcW w:w="2248" w:type="dxa"/>
            <w:gridSpan w:val="4"/>
            <w:tcBorders>
              <w:right w:val="single" w:sz="12" w:space="0" w:color="auto"/>
            </w:tcBorders>
          </w:tcPr>
          <w:p w14:paraId="3191E5AE" w14:textId="77777777" w:rsidR="0035386B" w:rsidRDefault="0035386B" w:rsidP="0035386B">
            <w:pPr>
              <w:jc w:val="both"/>
            </w:pPr>
          </w:p>
        </w:tc>
        <w:tc>
          <w:tcPr>
            <w:tcW w:w="632" w:type="dxa"/>
            <w:tcBorders>
              <w:left w:val="single" w:sz="12" w:space="0" w:color="auto"/>
            </w:tcBorders>
            <w:shd w:val="clear" w:color="auto" w:fill="F7CAAC"/>
          </w:tcPr>
          <w:p w14:paraId="45250F6E" w14:textId="77777777" w:rsidR="0035386B" w:rsidRDefault="0035386B" w:rsidP="0035386B">
            <w:pPr>
              <w:jc w:val="both"/>
            </w:pPr>
            <w:r>
              <w:rPr>
                <w:b/>
              </w:rPr>
              <w:t>WOS</w:t>
            </w:r>
          </w:p>
        </w:tc>
        <w:tc>
          <w:tcPr>
            <w:tcW w:w="693" w:type="dxa"/>
            <w:shd w:val="clear" w:color="auto" w:fill="F7CAAC"/>
          </w:tcPr>
          <w:p w14:paraId="39CDC7A4" w14:textId="77777777" w:rsidR="0035386B" w:rsidRDefault="0035386B" w:rsidP="0035386B">
            <w:pPr>
              <w:jc w:val="both"/>
              <w:rPr>
                <w:sz w:val="18"/>
              </w:rPr>
            </w:pPr>
            <w:r>
              <w:rPr>
                <w:b/>
                <w:sz w:val="18"/>
              </w:rPr>
              <w:t>Scopus</w:t>
            </w:r>
          </w:p>
        </w:tc>
        <w:tc>
          <w:tcPr>
            <w:tcW w:w="694" w:type="dxa"/>
            <w:shd w:val="clear" w:color="auto" w:fill="F7CAAC"/>
          </w:tcPr>
          <w:p w14:paraId="2670A41D" w14:textId="7F5CF722" w:rsidR="0035386B" w:rsidRDefault="009724B5" w:rsidP="0035386B">
            <w:pPr>
              <w:jc w:val="both"/>
            </w:pPr>
            <w:r>
              <w:rPr>
                <w:b/>
                <w:sz w:val="18"/>
              </w:rPr>
              <w:t>O</w:t>
            </w:r>
            <w:r w:rsidR="0035386B">
              <w:rPr>
                <w:b/>
                <w:sz w:val="18"/>
              </w:rPr>
              <w:t>statní</w:t>
            </w:r>
          </w:p>
        </w:tc>
      </w:tr>
      <w:tr w:rsidR="0035386B" w14:paraId="7E64C481" w14:textId="77777777" w:rsidTr="002450F1">
        <w:trPr>
          <w:gridAfter w:val="1"/>
          <w:wAfter w:w="97" w:type="dxa"/>
          <w:cantSplit/>
          <w:trHeight w:val="70"/>
        </w:trPr>
        <w:tc>
          <w:tcPr>
            <w:tcW w:w="3347" w:type="dxa"/>
            <w:gridSpan w:val="2"/>
            <w:shd w:val="clear" w:color="auto" w:fill="F7CAAC"/>
          </w:tcPr>
          <w:p w14:paraId="2EC73F84" w14:textId="77777777" w:rsidR="0035386B" w:rsidRDefault="0035386B" w:rsidP="0035386B">
            <w:pPr>
              <w:jc w:val="both"/>
            </w:pPr>
            <w:r>
              <w:rPr>
                <w:b/>
              </w:rPr>
              <w:t>Obor jmenovacího řízení</w:t>
            </w:r>
          </w:p>
        </w:tc>
        <w:tc>
          <w:tcPr>
            <w:tcW w:w="2245" w:type="dxa"/>
            <w:gridSpan w:val="2"/>
            <w:shd w:val="clear" w:color="auto" w:fill="F7CAAC"/>
          </w:tcPr>
          <w:p w14:paraId="2CDC86BE"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2329EE0F"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1A9E706C" w14:textId="77777777" w:rsidR="0035386B" w:rsidRPr="00157546" w:rsidRDefault="0035386B" w:rsidP="0035386B">
            <w:pPr>
              <w:jc w:val="center"/>
            </w:pPr>
            <w:r>
              <w:t>11</w:t>
            </w:r>
          </w:p>
        </w:tc>
        <w:tc>
          <w:tcPr>
            <w:tcW w:w="693" w:type="dxa"/>
            <w:vMerge w:val="restart"/>
          </w:tcPr>
          <w:p w14:paraId="4B4B90D6" w14:textId="77777777" w:rsidR="0035386B" w:rsidRPr="009B7315" w:rsidRDefault="0035386B" w:rsidP="0035386B">
            <w:pPr>
              <w:jc w:val="center"/>
            </w:pPr>
            <w:r>
              <w:t>25</w:t>
            </w:r>
          </w:p>
        </w:tc>
        <w:tc>
          <w:tcPr>
            <w:tcW w:w="694" w:type="dxa"/>
            <w:vMerge w:val="restart"/>
          </w:tcPr>
          <w:p w14:paraId="2D004506" w14:textId="77777777" w:rsidR="0035386B" w:rsidRPr="009B7315" w:rsidRDefault="0035386B" w:rsidP="0035386B">
            <w:pPr>
              <w:jc w:val="center"/>
            </w:pPr>
            <w:r>
              <w:t>10</w:t>
            </w:r>
          </w:p>
        </w:tc>
      </w:tr>
      <w:tr w:rsidR="0035386B" w14:paraId="588FFDDD" w14:textId="77777777" w:rsidTr="002450F1">
        <w:trPr>
          <w:gridAfter w:val="1"/>
          <w:wAfter w:w="97" w:type="dxa"/>
          <w:trHeight w:val="205"/>
        </w:trPr>
        <w:tc>
          <w:tcPr>
            <w:tcW w:w="3347" w:type="dxa"/>
            <w:gridSpan w:val="2"/>
          </w:tcPr>
          <w:p w14:paraId="7AD37415" w14:textId="77777777" w:rsidR="0035386B" w:rsidRDefault="0035386B" w:rsidP="0035386B">
            <w:pPr>
              <w:jc w:val="both"/>
            </w:pPr>
          </w:p>
        </w:tc>
        <w:tc>
          <w:tcPr>
            <w:tcW w:w="2245" w:type="dxa"/>
            <w:gridSpan w:val="2"/>
          </w:tcPr>
          <w:p w14:paraId="1D194723" w14:textId="77777777" w:rsidR="0035386B" w:rsidRDefault="0035386B" w:rsidP="0035386B">
            <w:pPr>
              <w:jc w:val="both"/>
            </w:pPr>
          </w:p>
        </w:tc>
        <w:tc>
          <w:tcPr>
            <w:tcW w:w="2248" w:type="dxa"/>
            <w:gridSpan w:val="4"/>
            <w:tcBorders>
              <w:right w:val="single" w:sz="12" w:space="0" w:color="auto"/>
            </w:tcBorders>
          </w:tcPr>
          <w:p w14:paraId="6DCAC6C7" w14:textId="77777777" w:rsidR="0035386B" w:rsidRDefault="0035386B" w:rsidP="0035386B">
            <w:pPr>
              <w:jc w:val="both"/>
            </w:pPr>
          </w:p>
        </w:tc>
        <w:tc>
          <w:tcPr>
            <w:tcW w:w="632" w:type="dxa"/>
            <w:vMerge/>
            <w:tcBorders>
              <w:left w:val="single" w:sz="12" w:space="0" w:color="auto"/>
            </w:tcBorders>
            <w:vAlign w:val="center"/>
          </w:tcPr>
          <w:p w14:paraId="1738C1EC" w14:textId="77777777" w:rsidR="0035386B" w:rsidRDefault="0035386B" w:rsidP="0035386B">
            <w:pPr>
              <w:rPr>
                <w:b/>
              </w:rPr>
            </w:pPr>
          </w:p>
        </w:tc>
        <w:tc>
          <w:tcPr>
            <w:tcW w:w="693" w:type="dxa"/>
            <w:vMerge/>
            <w:vAlign w:val="center"/>
          </w:tcPr>
          <w:p w14:paraId="77743780" w14:textId="77777777" w:rsidR="0035386B" w:rsidRDefault="0035386B" w:rsidP="0035386B">
            <w:pPr>
              <w:rPr>
                <w:b/>
              </w:rPr>
            </w:pPr>
          </w:p>
        </w:tc>
        <w:tc>
          <w:tcPr>
            <w:tcW w:w="694" w:type="dxa"/>
            <w:vMerge/>
            <w:vAlign w:val="center"/>
          </w:tcPr>
          <w:p w14:paraId="40820F41" w14:textId="77777777" w:rsidR="0035386B" w:rsidRDefault="0035386B" w:rsidP="0035386B">
            <w:pPr>
              <w:rPr>
                <w:b/>
              </w:rPr>
            </w:pPr>
          </w:p>
        </w:tc>
      </w:tr>
      <w:tr w:rsidR="0035386B" w14:paraId="68FAE852" w14:textId="77777777" w:rsidTr="002450F1">
        <w:trPr>
          <w:gridAfter w:val="1"/>
          <w:wAfter w:w="97" w:type="dxa"/>
        </w:trPr>
        <w:tc>
          <w:tcPr>
            <w:tcW w:w="9859" w:type="dxa"/>
            <w:gridSpan w:val="11"/>
            <w:shd w:val="clear" w:color="auto" w:fill="F7CAAC"/>
          </w:tcPr>
          <w:p w14:paraId="270AEB8B"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7C653570" w14:textId="77777777" w:rsidTr="002450F1">
        <w:trPr>
          <w:gridAfter w:val="1"/>
          <w:wAfter w:w="97" w:type="dxa"/>
          <w:trHeight w:val="2347"/>
        </w:trPr>
        <w:tc>
          <w:tcPr>
            <w:tcW w:w="9859" w:type="dxa"/>
            <w:gridSpan w:val="11"/>
          </w:tcPr>
          <w:p w14:paraId="7CAF6DCC" w14:textId="77777777" w:rsidR="006565BF" w:rsidRDefault="006565BF" w:rsidP="006565BF">
            <w:pPr>
              <w:autoSpaceDE w:val="0"/>
              <w:autoSpaceDN w:val="0"/>
              <w:adjustRightInd w:val="0"/>
            </w:pPr>
            <w:r w:rsidRPr="006565BF">
              <w:t>DVORSKÝ, Ján, PETRÁKOVÁ, Zora, ZAPLETALÍKOVÁ, Eliška, RÓZSA, Zoltán. Entrepreneurial propensity in</w:t>
            </w:r>
            <w:r>
              <w:t xml:space="preserve">dex of university students. The </w:t>
            </w:r>
            <w:r w:rsidRPr="006565BF">
              <w:t>case study from the Czech Republic, Slovakia and Poland.. Oeconomia Copernicana</w:t>
            </w:r>
            <w:r>
              <w:t>, 2019, roč. 10, č</w:t>
            </w:r>
            <w:r w:rsidRPr="006565BF">
              <w:t>. 1, s. 173-192. ISSN 2083-1277. (60%)</w:t>
            </w:r>
          </w:p>
          <w:p w14:paraId="71142D68" w14:textId="77777777" w:rsidR="006565BF" w:rsidRPr="006565BF" w:rsidRDefault="006565BF" w:rsidP="006565BF">
            <w:pPr>
              <w:autoSpaceDE w:val="0"/>
              <w:autoSpaceDN w:val="0"/>
              <w:adjustRightInd w:val="0"/>
            </w:pPr>
            <w:r w:rsidRPr="006565BF">
              <w:t>BELÁS, Jaroslav, DVORSKÝ, Ján, STRNAD, Zdenek, VALÁŠKOVÁ, Katarína, CERA, Gentjan. Improve</w:t>
            </w:r>
            <w:r>
              <w:t xml:space="preserve">ment of the Quality of Business </w:t>
            </w:r>
            <w:r w:rsidRPr="006565BF">
              <w:t>Environment Model: Case of the SME Segment. Inzinerine Ekonomika-Engineering Economics</w:t>
            </w:r>
            <w:r>
              <w:t>, 2019, roč. 30, č</w:t>
            </w:r>
            <w:r w:rsidRPr="006565BF">
              <w:t>. 5, s. 600-611. ISSN 1392-2785.</w:t>
            </w:r>
            <w:r>
              <w:t xml:space="preserve"> (30%)</w:t>
            </w:r>
          </w:p>
          <w:p w14:paraId="2E1EEA31" w14:textId="77777777" w:rsidR="0035386B" w:rsidRDefault="0035386B" w:rsidP="006565BF">
            <w:pPr>
              <w:jc w:val="both"/>
            </w:pPr>
            <w:r>
              <w:t>STAŇKOVÁ</w:t>
            </w:r>
            <w:r w:rsidRPr="00AE48B6">
              <w:t xml:space="preserve">, P., </w:t>
            </w:r>
            <w:r>
              <w:t>PAPADAKI</w:t>
            </w:r>
            <w:r w:rsidRPr="00AE48B6">
              <w:t>, Š., D</w:t>
            </w:r>
            <w:r>
              <w:t>VORSKÝ</w:t>
            </w:r>
            <w:r w:rsidRPr="00AE48B6">
              <w:t>, J.  Comparative Analysis of the Perception of Advantages and Disadvantages of Hospital Horizontal Integration. </w:t>
            </w:r>
            <w:r w:rsidRPr="00AE48B6">
              <w:rPr>
                <w:i/>
              </w:rPr>
              <w:t>E+ M Ekonomie a Management,</w:t>
            </w:r>
            <w:r>
              <w:t xml:space="preserve"> 2018, 21(1), 101-115. (20%)</w:t>
            </w:r>
          </w:p>
          <w:p w14:paraId="730B1391" w14:textId="77777777" w:rsidR="0035386B" w:rsidRPr="006565BF" w:rsidRDefault="0035386B" w:rsidP="0035386B">
            <w:pPr>
              <w:jc w:val="both"/>
              <w:rPr>
                <w:iCs/>
              </w:rPr>
            </w:pPr>
            <w:r>
              <w:t xml:space="preserve">LAZÁNYI, K., VIRGLEROVÁ, Z., </w:t>
            </w:r>
            <w:r w:rsidRPr="001B11CE">
              <w:rPr>
                <w:lang w:val="en-US"/>
              </w:rPr>
              <w:t>DVORSKÝ, J., DANKUS, R. An Analysis of Factors Related to „Taking Risks“, according to Selected Socio-Demographic Factors.</w:t>
            </w:r>
            <w:r>
              <w:t xml:space="preserve"> </w:t>
            </w:r>
            <w:r>
              <w:rPr>
                <w:i/>
              </w:rPr>
              <w:t xml:space="preserve">Acta Polytechnica Hungarica. </w:t>
            </w:r>
            <w:r w:rsidRPr="00E63C12">
              <w:t>2017, Vol</w:t>
            </w:r>
            <w:r>
              <w:t>ume</w:t>
            </w:r>
            <w:r w:rsidRPr="00E63C12">
              <w:t xml:space="preserve"> 14</w:t>
            </w:r>
            <w:r>
              <w:t>, Issue</w:t>
            </w:r>
            <w:r w:rsidRPr="00E63C12">
              <w:t xml:space="preserve"> 7. ISSN 1785-8860</w:t>
            </w:r>
            <w:r w:rsidRPr="00A81C67">
              <w:t xml:space="preserve">. </w:t>
            </w:r>
            <w:r w:rsidRPr="00A81C67">
              <w:rPr>
                <w:iCs/>
              </w:rPr>
              <w:t>DOI: 10.12700/</w:t>
            </w:r>
            <w:r w:rsidRPr="008361F3">
              <w:rPr>
                <w:iCs/>
              </w:rPr>
              <w:t>APH.14.7.2017.7.3</w:t>
            </w:r>
            <w:r w:rsidR="006565BF">
              <w:rPr>
                <w:iCs/>
              </w:rPr>
              <w:t xml:space="preserve">. </w:t>
            </w:r>
            <w:r w:rsidRPr="008361F3">
              <w:t xml:space="preserve">(35%). </w:t>
            </w:r>
          </w:p>
          <w:p w14:paraId="0AFAA39B" w14:textId="77777777" w:rsidR="0035386B" w:rsidRPr="008361F3" w:rsidRDefault="0035386B" w:rsidP="0035386B">
            <w:pPr>
              <w:jc w:val="both"/>
              <w:rPr>
                <w:lang w:val="en-US"/>
              </w:rPr>
            </w:pPr>
            <w:r w:rsidRPr="008361F3">
              <w:t xml:space="preserve">PAPADAKI, Š., NOVÁK, P., DVORSKÝ, J. </w:t>
            </w:r>
            <w:r w:rsidRPr="008361F3">
              <w:rPr>
                <w:lang w:val="en-US"/>
              </w:rPr>
              <w:t xml:space="preserve">Attitude of university students to entrepreneurship. </w:t>
            </w:r>
            <w:r w:rsidRPr="008361F3">
              <w:rPr>
                <w:i/>
                <w:lang w:val="en-US"/>
              </w:rPr>
              <w:t>Economic Annals-XXI</w:t>
            </w:r>
            <w:r w:rsidRPr="008361F3">
              <w:rPr>
                <w:lang w:val="en-US"/>
              </w:rPr>
              <w:t>. 2017, Volume 166, Issue 7-8, pp. 100-104. ISSN 1728-6220.</w:t>
            </w:r>
            <w:r w:rsidRPr="008361F3">
              <w:t xml:space="preserve"> </w:t>
            </w:r>
            <w:r w:rsidR="006565BF">
              <w:rPr>
                <w:lang w:val="en-US"/>
              </w:rPr>
              <w:t>DOI: 10.21003/ea.V166-20. (25%)</w:t>
            </w:r>
            <w:r w:rsidRPr="008361F3">
              <w:rPr>
                <w:lang w:val="en-US"/>
              </w:rPr>
              <w:t xml:space="preserve"> </w:t>
            </w:r>
          </w:p>
          <w:p w14:paraId="4C632396" w14:textId="77777777" w:rsidR="0035386B" w:rsidRPr="008361F3" w:rsidRDefault="0035386B" w:rsidP="0035386B">
            <w:pPr>
              <w:jc w:val="both"/>
              <w:rPr>
                <w:lang w:val="en-US"/>
              </w:rPr>
            </w:pPr>
            <w:r w:rsidRPr="008361F3">
              <w:rPr>
                <w:lang w:val="en-US"/>
              </w:rPr>
              <w:t xml:space="preserve">BELÁS, J., DVORSKÝ, J., TYLL, L., ZVARÍKOVÁ, K. Entrepreneurship of university students: Important factors and the propensity for entrepreneurship. </w:t>
            </w:r>
            <w:r w:rsidRPr="008361F3">
              <w:rPr>
                <w:i/>
                <w:lang w:val="en-US"/>
              </w:rPr>
              <w:t>Administratie si Management Public.</w:t>
            </w:r>
            <w:r w:rsidRPr="008361F3">
              <w:rPr>
                <w:lang w:val="en-US"/>
              </w:rPr>
              <w:t xml:space="preserve"> 2017, Volume 28, pp. 6-25. ISSN 1583-9583. </w:t>
            </w:r>
            <w:hyperlink r:id="rId117" w:history="1">
              <w:r w:rsidRPr="008361F3">
                <w:rPr>
                  <w:rStyle w:val="Hypertextovodkaz"/>
                  <w:lang w:val="en-US"/>
                </w:rPr>
                <w:t>http://www.ramp.ase.ro/en/_data/files/articole/2017/28-01.pdf</w:t>
              </w:r>
            </w:hyperlink>
            <w:r w:rsidRPr="008361F3">
              <w:rPr>
                <w:lang w:val="en-US"/>
              </w:rPr>
              <w:t xml:space="preserve">  (35%).</w:t>
            </w:r>
          </w:p>
          <w:p w14:paraId="125906C4" w14:textId="77777777" w:rsidR="0035386B" w:rsidRPr="003819DD" w:rsidRDefault="0035386B" w:rsidP="0035386B">
            <w:pPr>
              <w:jc w:val="both"/>
              <w:rPr>
                <w:lang w:val="en-US"/>
              </w:rPr>
            </w:pPr>
            <w:r w:rsidRPr="008361F3">
              <w:rPr>
                <w:lang w:val="en-US"/>
              </w:rPr>
              <w:t xml:space="preserve">KOZUBÍKOVÁ, L., DVORSKÝ, J., CEPEL, M., BALCERZAK, A. P. Important characteristics of an entrepreneur in relation to risk taking: Czech Republic case study. </w:t>
            </w:r>
            <w:r w:rsidRPr="008361F3">
              <w:rPr>
                <w:i/>
                <w:lang w:val="en-US"/>
              </w:rPr>
              <w:t xml:space="preserve">Journal of International Studies. </w:t>
            </w:r>
            <w:r w:rsidRPr="008361F3">
              <w:rPr>
                <w:lang w:val="en-US"/>
              </w:rPr>
              <w:t>2017,</w:t>
            </w:r>
            <w:r w:rsidRPr="008361F3">
              <w:rPr>
                <w:i/>
                <w:lang w:val="en-US"/>
              </w:rPr>
              <w:t xml:space="preserve"> </w:t>
            </w:r>
            <w:r w:rsidRPr="008361F3">
              <w:rPr>
                <w:lang w:val="en-US"/>
              </w:rPr>
              <w:t>Volume 10, Issue 3, pp. 220-233. ISSN 2071-8330.</w:t>
            </w:r>
            <w:r w:rsidRPr="008361F3">
              <w:t xml:space="preserve"> </w:t>
            </w:r>
            <w:r w:rsidRPr="008361F3">
              <w:rPr>
                <w:lang w:val="en-US"/>
              </w:rPr>
              <w:t>DOI: 10.1425</w:t>
            </w:r>
            <w:r>
              <w:rPr>
                <w:lang w:val="en-US"/>
              </w:rPr>
              <w:t>4/2071-8330.2017/10-3/16 (37%).</w:t>
            </w:r>
          </w:p>
        </w:tc>
      </w:tr>
      <w:tr w:rsidR="0035386B" w14:paraId="4CA4BFE4" w14:textId="77777777" w:rsidTr="002450F1">
        <w:trPr>
          <w:gridAfter w:val="1"/>
          <w:wAfter w:w="97" w:type="dxa"/>
          <w:trHeight w:val="218"/>
        </w:trPr>
        <w:tc>
          <w:tcPr>
            <w:tcW w:w="9859" w:type="dxa"/>
            <w:gridSpan w:val="11"/>
            <w:shd w:val="clear" w:color="auto" w:fill="F7CAAC"/>
          </w:tcPr>
          <w:p w14:paraId="51BFF848" w14:textId="0B8F610F" w:rsidR="0035386B" w:rsidRDefault="0035386B" w:rsidP="0035386B">
            <w:pPr>
              <w:rPr>
                <w:b/>
              </w:rPr>
            </w:pPr>
            <w:r>
              <w:rPr>
                <w:b/>
              </w:rPr>
              <w:t>Působení v</w:t>
            </w:r>
            <w:del w:id="1386" w:author="Bronislava Neubauerová" w:date="2020-08-25T18:16:00Z">
              <w:r w:rsidDel="009724B5">
                <w:rPr>
                  <w:b/>
                </w:rPr>
                <w:delText> </w:delText>
              </w:r>
            </w:del>
            <w:ins w:id="1387" w:author="Bronislava Neubauerová" w:date="2020-08-25T18:16:00Z">
              <w:r w:rsidR="009724B5">
                <w:rPr>
                  <w:b/>
                </w:rPr>
                <w:t> </w:t>
              </w:r>
            </w:ins>
            <w:r>
              <w:rPr>
                <w:b/>
              </w:rPr>
              <w:t>zahraničí</w:t>
            </w:r>
          </w:p>
        </w:tc>
      </w:tr>
      <w:tr w:rsidR="0035386B" w14:paraId="4685ED67" w14:textId="77777777" w:rsidTr="002450F1">
        <w:trPr>
          <w:gridAfter w:val="1"/>
          <w:wAfter w:w="97" w:type="dxa"/>
          <w:trHeight w:val="328"/>
        </w:trPr>
        <w:tc>
          <w:tcPr>
            <w:tcW w:w="9859" w:type="dxa"/>
            <w:gridSpan w:val="11"/>
          </w:tcPr>
          <w:p w14:paraId="67627095" w14:textId="77777777" w:rsidR="0035386B" w:rsidRPr="00821985" w:rsidRDefault="0035386B" w:rsidP="00A95AC5">
            <w:pPr>
              <w:jc w:val="both"/>
            </w:pPr>
            <w:r>
              <w:rPr>
                <w:b/>
              </w:rPr>
              <w:t xml:space="preserve">03/2015 – 07/2015: </w:t>
            </w:r>
            <w:r>
              <w:t>České Vysoké Učení Technické v Praze, Fakulta elektrotechnická, Stáž –</w:t>
            </w:r>
            <w:r w:rsidR="00A95AC5">
              <w:t xml:space="preserve"> s</w:t>
            </w:r>
            <w:r>
              <w:t>tudijní pobyt doktoranda</w:t>
            </w:r>
          </w:p>
        </w:tc>
      </w:tr>
      <w:tr w:rsidR="0035386B" w14:paraId="0F266A54" w14:textId="77777777" w:rsidTr="002450F1">
        <w:trPr>
          <w:gridAfter w:val="1"/>
          <w:wAfter w:w="97" w:type="dxa"/>
          <w:cantSplit/>
          <w:trHeight w:val="261"/>
        </w:trPr>
        <w:tc>
          <w:tcPr>
            <w:tcW w:w="2518" w:type="dxa"/>
            <w:shd w:val="clear" w:color="auto" w:fill="F7CAAC"/>
          </w:tcPr>
          <w:p w14:paraId="1AF16A21" w14:textId="77777777" w:rsidR="0035386B" w:rsidRDefault="0035386B" w:rsidP="0035386B">
            <w:pPr>
              <w:jc w:val="both"/>
              <w:rPr>
                <w:b/>
              </w:rPr>
            </w:pPr>
            <w:r>
              <w:rPr>
                <w:b/>
              </w:rPr>
              <w:t xml:space="preserve">Podpis </w:t>
            </w:r>
          </w:p>
        </w:tc>
        <w:tc>
          <w:tcPr>
            <w:tcW w:w="4536" w:type="dxa"/>
            <w:gridSpan w:val="5"/>
          </w:tcPr>
          <w:p w14:paraId="3A812212" w14:textId="77777777" w:rsidR="0035386B" w:rsidRDefault="0035386B" w:rsidP="0035386B">
            <w:pPr>
              <w:jc w:val="both"/>
            </w:pPr>
          </w:p>
        </w:tc>
        <w:tc>
          <w:tcPr>
            <w:tcW w:w="786" w:type="dxa"/>
            <w:gridSpan w:val="2"/>
            <w:shd w:val="clear" w:color="auto" w:fill="F7CAAC"/>
          </w:tcPr>
          <w:p w14:paraId="0704DB38" w14:textId="77777777" w:rsidR="0035386B" w:rsidRDefault="0035386B" w:rsidP="0035386B">
            <w:pPr>
              <w:jc w:val="both"/>
            </w:pPr>
            <w:r>
              <w:rPr>
                <w:b/>
              </w:rPr>
              <w:t>datum</w:t>
            </w:r>
          </w:p>
        </w:tc>
        <w:tc>
          <w:tcPr>
            <w:tcW w:w="2019" w:type="dxa"/>
            <w:gridSpan w:val="3"/>
          </w:tcPr>
          <w:p w14:paraId="605A9C2E" w14:textId="77777777" w:rsidR="0035386B" w:rsidRDefault="0035386B" w:rsidP="0035386B">
            <w:pPr>
              <w:jc w:val="both"/>
            </w:pPr>
          </w:p>
        </w:tc>
      </w:tr>
      <w:tr w:rsidR="00417884" w14:paraId="097D87C0" w14:textId="77777777" w:rsidTr="00A374EE">
        <w:tc>
          <w:tcPr>
            <w:tcW w:w="9848" w:type="dxa"/>
            <w:gridSpan w:val="12"/>
            <w:tcBorders>
              <w:bottom w:val="double" w:sz="4" w:space="0" w:color="auto"/>
            </w:tcBorders>
            <w:shd w:val="clear" w:color="auto" w:fill="BDD6EE"/>
          </w:tcPr>
          <w:p w14:paraId="0D0810EA" w14:textId="77777777" w:rsidR="00417884" w:rsidRDefault="00417884" w:rsidP="00A374EE">
            <w:pPr>
              <w:jc w:val="both"/>
              <w:rPr>
                <w:b/>
                <w:sz w:val="28"/>
              </w:rPr>
            </w:pPr>
            <w:r>
              <w:rPr>
                <w:b/>
                <w:sz w:val="28"/>
              </w:rPr>
              <w:t>C-I – Personální zabezpečení</w:t>
            </w:r>
          </w:p>
        </w:tc>
      </w:tr>
      <w:tr w:rsidR="00417884" w14:paraId="2328BF8E" w14:textId="77777777" w:rsidTr="00A374EE">
        <w:tc>
          <w:tcPr>
            <w:tcW w:w="2477" w:type="dxa"/>
            <w:tcBorders>
              <w:top w:val="double" w:sz="4" w:space="0" w:color="auto"/>
            </w:tcBorders>
            <w:shd w:val="clear" w:color="auto" w:fill="F7CAAC"/>
          </w:tcPr>
          <w:p w14:paraId="2FCD80B5" w14:textId="77777777" w:rsidR="00417884" w:rsidRDefault="00417884" w:rsidP="00A374EE">
            <w:pPr>
              <w:jc w:val="both"/>
              <w:rPr>
                <w:b/>
              </w:rPr>
            </w:pPr>
            <w:r>
              <w:rPr>
                <w:b/>
              </w:rPr>
              <w:t>Vysoká škola</w:t>
            </w:r>
          </w:p>
        </w:tc>
        <w:tc>
          <w:tcPr>
            <w:tcW w:w="7371" w:type="dxa"/>
            <w:gridSpan w:val="11"/>
          </w:tcPr>
          <w:p w14:paraId="79CF5CD1" w14:textId="77777777" w:rsidR="00417884" w:rsidRDefault="00417884" w:rsidP="00A374EE">
            <w:pPr>
              <w:jc w:val="both"/>
            </w:pPr>
            <w:r>
              <w:t>Univerzita Tomáše Bati ve Zlíně</w:t>
            </w:r>
          </w:p>
        </w:tc>
      </w:tr>
      <w:tr w:rsidR="00417884" w14:paraId="36EC8207" w14:textId="77777777" w:rsidTr="00A374EE">
        <w:tc>
          <w:tcPr>
            <w:tcW w:w="2477" w:type="dxa"/>
            <w:shd w:val="clear" w:color="auto" w:fill="F7CAAC"/>
          </w:tcPr>
          <w:p w14:paraId="6D49675A" w14:textId="77777777" w:rsidR="00417884" w:rsidRDefault="00417884" w:rsidP="00A374EE">
            <w:pPr>
              <w:jc w:val="both"/>
              <w:rPr>
                <w:b/>
              </w:rPr>
            </w:pPr>
            <w:r>
              <w:rPr>
                <w:b/>
              </w:rPr>
              <w:t>Součást vysoké školy</w:t>
            </w:r>
          </w:p>
        </w:tc>
        <w:tc>
          <w:tcPr>
            <w:tcW w:w="7371" w:type="dxa"/>
            <w:gridSpan w:val="11"/>
          </w:tcPr>
          <w:p w14:paraId="340ECD73" w14:textId="77777777" w:rsidR="00417884" w:rsidRDefault="00417884" w:rsidP="00A374EE">
            <w:pPr>
              <w:jc w:val="both"/>
            </w:pPr>
            <w:r>
              <w:t>Fakulta managementu a ekonomiky</w:t>
            </w:r>
          </w:p>
        </w:tc>
      </w:tr>
      <w:tr w:rsidR="00417884" w14:paraId="025CD2A0" w14:textId="77777777" w:rsidTr="00A374EE">
        <w:tc>
          <w:tcPr>
            <w:tcW w:w="2477" w:type="dxa"/>
            <w:shd w:val="clear" w:color="auto" w:fill="F7CAAC"/>
          </w:tcPr>
          <w:p w14:paraId="2A452ACC" w14:textId="77777777" w:rsidR="00417884" w:rsidRDefault="00417884" w:rsidP="00A374EE">
            <w:pPr>
              <w:jc w:val="both"/>
              <w:rPr>
                <w:b/>
              </w:rPr>
            </w:pPr>
            <w:r>
              <w:rPr>
                <w:b/>
              </w:rPr>
              <w:t>Název studijního programu</w:t>
            </w:r>
          </w:p>
        </w:tc>
        <w:tc>
          <w:tcPr>
            <w:tcW w:w="7371" w:type="dxa"/>
            <w:gridSpan w:val="11"/>
          </w:tcPr>
          <w:p w14:paraId="3A87AF4C" w14:textId="77777777" w:rsidR="00417884" w:rsidRDefault="00417884" w:rsidP="00A374EE">
            <w:pPr>
              <w:jc w:val="both"/>
            </w:pPr>
            <w:r>
              <w:t>Finance</w:t>
            </w:r>
          </w:p>
        </w:tc>
      </w:tr>
      <w:tr w:rsidR="00417884" w14:paraId="098DF445" w14:textId="77777777" w:rsidTr="00A374EE">
        <w:tc>
          <w:tcPr>
            <w:tcW w:w="2477" w:type="dxa"/>
            <w:shd w:val="clear" w:color="auto" w:fill="F7CAAC"/>
          </w:tcPr>
          <w:p w14:paraId="3E08F9B3" w14:textId="77777777" w:rsidR="00417884" w:rsidRDefault="00417884" w:rsidP="00A374EE">
            <w:pPr>
              <w:jc w:val="both"/>
              <w:rPr>
                <w:b/>
              </w:rPr>
            </w:pPr>
            <w:r>
              <w:rPr>
                <w:b/>
              </w:rPr>
              <w:t>Jméno a příjmení</w:t>
            </w:r>
          </w:p>
        </w:tc>
        <w:tc>
          <w:tcPr>
            <w:tcW w:w="4536" w:type="dxa"/>
            <w:gridSpan w:val="5"/>
          </w:tcPr>
          <w:p w14:paraId="79601CFF" w14:textId="77777777" w:rsidR="00417884" w:rsidRDefault="00417884" w:rsidP="00A374EE">
            <w:pPr>
              <w:jc w:val="both"/>
            </w:pPr>
            <w:r>
              <w:t>Zuzana F</w:t>
            </w:r>
            <w:r w:rsidR="003B57B6">
              <w:t>IŠEROVÁ</w:t>
            </w:r>
          </w:p>
        </w:tc>
        <w:tc>
          <w:tcPr>
            <w:tcW w:w="709" w:type="dxa"/>
            <w:shd w:val="clear" w:color="auto" w:fill="F7CAAC"/>
          </w:tcPr>
          <w:p w14:paraId="774552BA" w14:textId="77777777" w:rsidR="00417884" w:rsidRDefault="00417884" w:rsidP="00A374EE">
            <w:pPr>
              <w:jc w:val="both"/>
              <w:rPr>
                <w:b/>
              </w:rPr>
            </w:pPr>
            <w:r>
              <w:rPr>
                <w:b/>
              </w:rPr>
              <w:t>Tituly</w:t>
            </w:r>
          </w:p>
        </w:tc>
        <w:tc>
          <w:tcPr>
            <w:tcW w:w="2126" w:type="dxa"/>
            <w:gridSpan w:val="5"/>
          </w:tcPr>
          <w:p w14:paraId="39839F95" w14:textId="77777777" w:rsidR="00417884" w:rsidRDefault="00417884" w:rsidP="00A374EE">
            <w:pPr>
              <w:jc w:val="both"/>
            </w:pPr>
            <w:r>
              <w:t>Ing. Mgr. Ph.D.</w:t>
            </w:r>
          </w:p>
        </w:tc>
      </w:tr>
      <w:tr w:rsidR="00417884" w14:paraId="15EF62B1" w14:textId="77777777" w:rsidTr="00A374EE">
        <w:tc>
          <w:tcPr>
            <w:tcW w:w="2477" w:type="dxa"/>
            <w:shd w:val="clear" w:color="auto" w:fill="F7CAAC"/>
          </w:tcPr>
          <w:p w14:paraId="25E0A614" w14:textId="77777777" w:rsidR="00417884" w:rsidRDefault="00417884" w:rsidP="00A374EE">
            <w:pPr>
              <w:jc w:val="both"/>
              <w:rPr>
                <w:b/>
              </w:rPr>
            </w:pPr>
            <w:r>
              <w:rPr>
                <w:b/>
              </w:rPr>
              <w:t>Rok narození</w:t>
            </w:r>
          </w:p>
        </w:tc>
        <w:tc>
          <w:tcPr>
            <w:tcW w:w="829" w:type="dxa"/>
          </w:tcPr>
          <w:p w14:paraId="36500AC8" w14:textId="77777777" w:rsidR="00417884" w:rsidRDefault="00417884" w:rsidP="00A374EE">
            <w:pPr>
              <w:jc w:val="both"/>
            </w:pPr>
            <w:r>
              <w:t>1979</w:t>
            </w:r>
          </w:p>
        </w:tc>
        <w:tc>
          <w:tcPr>
            <w:tcW w:w="1721" w:type="dxa"/>
            <w:shd w:val="clear" w:color="auto" w:fill="F7CAAC"/>
          </w:tcPr>
          <w:p w14:paraId="37BA795E" w14:textId="77777777" w:rsidR="00417884" w:rsidRDefault="00417884" w:rsidP="00A374EE">
            <w:pPr>
              <w:jc w:val="both"/>
              <w:rPr>
                <w:b/>
              </w:rPr>
            </w:pPr>
            <w:r>
              <w:rPr>
                <w:b/>
              </w:rPr>
              <w:t>typ vztahu k VŠ</w:t>
            </w:r>
          </w:p>
        </w:tc>
        <w:tc>
          <w:tcPr>
            <w:tcW w:w="992" w:type="dxa"/>
            <w:gridSpan w:val="2"/>
          </w:tcPr>
          <w:p w14:paraId="07CED568" w14:textId="77777777" w:rsidR="00417884" w:rsidRDefault="00417884" w:rsidP="00A374EE">
            <w:pPr>
              <w:jc w:val="both"/>
            </w:pPr>
            <w:r>
              <w:t>DPP</w:t>
            </w:r>
          </w:p>
        </w:tc>
        <w:tc>
          <w:tcPr>
            <w:tcW w:w="994" w:type="dxa"/>
            <w:shd w:val="clear" w:color="auto" w:fill="F7CAAC"/>
          </w:tcPr>
          <w:p w14:paraId="24DDAA7C" w14:textId="77777777" w:rsidR="00417884" w:rsidRDefault="00417884" w:rsidP="00A374EE">
            <w:pPr>
              <w:jc w:val="both"/>
              <w:rPr>
                <w:b/>
              </w:rPr>
            </w:pPr>
            <w:r>
              <w:rPr>
                <w:b/>
              </w:rPr>
              <w:t>rozsah</w:t>
            </w:r>
          </w:p>
        </w:tc>
        <w:tc>
          <w:tcPr>
            <w:tcW w:w="709" w:type="dxa"/>
          </w:tcPr>
          <w:p w14:paraId="66E21742" w14:textId="77777777" w:rsidR="00417884" w:rsidRDefault="00417884" w:rsidP="00A374EE">
            <w:pPr>
              <w:jc w:val="both"/>
            </w:pPr>
          </w:p>
        </w:tc>
        <w:tc>
          <w:tcPr>
            <w:tcW w:w="709" w:type="dxa"/>
            <w:gridSpan w:val="2"/>
            <w:shd w:val="clear" w:color="auto" w:fill="F7CAAC"/>
          </w:tcPr>
          <w:p w14:paraId="0AA3325F" w14:textId="77777777" w:rsidR="00417884" w:rsidRDefault="00417884" w:rsidP="00A374EE">
            <w:pPr>
              <w:jc w:val="both"/>
              <w:rPr>
                <w:b/>
              </w:rPr>
            </w:pPr>
            <w:r>
              <w:rPr>
                <w:b/>
              </w:rPr>
              <w:t>do kdy</w:t>
            </w:r>
          </w:p>
        </w:tc>
        <w:tc>
          <w:tcPr>
            <w:tcW w:w="1417" w:type="dxa"/>
            <w:gridSpan w:val="3"/>
          </w:tcPr>
          <w:p w14:paraId="31D00F80" w14:textId="77777777" w:rsidR="00417884" w:rsidRDefault="00417884" w:rsidP="00A374EE">
            <w:pPr>
              <w:jc w:val="both"/>
            </w:pPr>
          </w:p>
        </w:tc>
      </w:tr>
      <w:tr w:rsidR="00417884" w14:paraId="30FFE8D8" w14:textId="77777777" w:rsidTr="00A374EE">
        <w:tc>
          <w:tcPr>
            <w:tcW w:w="5027" w:type="dxa"/>
            <w:gridSpan w:val="3"/>
            <w:shd w:val="clear" w:color="auto" w:fill="F7CAAC"/>
          </w:tcPr>
          <w:p w14:paraId="1BA9D4D4" w14:textId="77777777" w:rsidR="00417884" w:rsidRDefault="00417884" w:rsidP="00A374EE">
            <w:pPr>
              <w:jc w:val="both"/>
              <w:rPr>
                <w:b/>
              </w:rPr>
            </w:pPr>
            <w:r>
              <w:rPr>
                <w:b/>
              </w:rPr>
              <w:t>Typ vztahu na součásti VŠ, která uskutečňuje st. program</w:t>
            </w:r>
          </w:p>
        </w:tc>
        <w:tc>
          <w:tcPr>
            <w:tcW w:w="992" w:type="dxa"/>
            <w:gridSpan w:val="2"/>
          </w:tcPr>
          <w:p w14:paraId="5D568927" w14:textId="77777777" w:rsidR="00417884" w:rsidRDefault="00417884" w:rsidP="00A374EE">
            <w:pPr>
              <w:jc w:val="both"/>
            </w:pPr>
            <w:r>
              <w:t>DPP</w:t>
            </w:r>
          </w:p>
        </w:tc>
        <w:tc>
          <w:tcPr>
            <w:tcW w:w="994" w:type="dxa"/>
            <w:shd w:val="clear" w:color="auto" w:fill="F7CAAC"/>
          </w:tcPr>
          <w:p w14:paraId="5BD88996" w14:textId="77777777" w:rsidR="00417884" w:rsidRDefault="00417884" w:rsidP="00A374EE">
            <w:pPr>
              <w:jc w:val="both"/>
              <w:rPr>
                <w:b/>
              </w:rPr>
            </w:pPr>
            <w:r>
              <w:rPr>
                <w:b/>
              </w:rPr>
              <w:t>rozsah</w:t>
            </w:r>
          </w:p>
        </w:tc>
        <w:tc>
          <w:tcPr>
            <w:tcW w:w="709" w:type="dxa"/>
          </w:tcPr>
          <w:p w14:paraId="1D233954" w14:textId="77777777" w:rsidR="00417884" w:rsidRDefault="00417884" w:rsidP="00A374EE">
            <w:pPr>
              <w:jc w:val="both"/>
            </w:pPr>
          </w:p>
        </w:tc>
        <w:tc>
          <w:tcPr>
            <w:tcW w:w="709" w:type="dxa"/>
            <w:gridSpan w:val="2"/>
            <w:shd w:val="clear" w:color="auto" w:fill="F7CAAC"/>
          </w:tcPr>
          <w:p w14:paraId="6B5B0C54" w14:textId="77777777" w:rsidR="00417884" w:rsidRDefault="00417884" w:rsidP="00A374EE">
            <w:pPr>
              <w:jc w:val="both"/>
              <w:rPr>
                <w:b/>
              </w:rPr>
            </w:pPr>
            <w:r>
              <w:rPr>
                <w:b/>
              </w:rPr>
              <w:t>do kdy</w:t>
            </w:r>
          </w:p>
        </w:tc>
        <w:tc>
          <w:tcPr>
            <w:tcW w:w="1417" w:type="dxa"/>
            <w:gridSpan w:val="3"/>
          </w:tcPr>
          <w:p w14:paraId="1EF4D0ED" w14:textId="77777777" w:rsidR="00417884" w:rsidRDefault="00417884" w:rsidP="00A374EE">
            <w:pPr>
              <w:jc w:val="both"/>
            </w:pPr>
          </w:p>
        </w:tc>
      </w:tr>
      <w:tr w:rsidR="00417884" w14:paraId="0D47EA8C" w14:textId="77777777" w:rsidTr="00A374EE">
        <w:tc>
          <w:tcPr>
            <w:tcW w:w="6019" w:type="dxa"/>
            <w:gridSpan w:val="5"/>
            <w:shd w:val="clear" w:color="auto" w:fill="F7CAAC"/>
          </w:tcPr>
          <w:p w14:paraId="64946AA7" w14:textId="77777777" w:rsidR="00417884" w:rsidRDefault="00417884" w:rsidP="00A374EE">
            <w:pPr>
              <w:jc w:val="both"/>
            </w:pPr>
            <w:r>
              <w:rPr>
                <w:b/>
              </w:rPr>
              <w:t>Další současná působení jako akademický pracovník na jiných VŠ</w:t>
            </w:r>
          </w:p>
        </w:tc>
        <w:tc>
          <w:tcPr>
            <w:tcW w:w="1703" w:type="dxa"/>
            <w:gridSpan w:val="2"/>
            <w:shd w:val="clear" w:color="auto" w:fill="F7CAAC"/>
          </w:tcPr>
          <w:p w14:paraId="2CCC6DBF" w14:textId="77777777" w:rsidR="00417884" w:rsidRDefault="00417884" w:rsidP="00A374EE">
            <w:pPr>
              <w:jc w:val="both"/>
              <w:rPr>
                <w:b/>
              </w:rPr>
            </w:pPr>
            <w:r>
              <w:rPr>
                <w:b/>
              </w:rPr>
              <w:t>typ prac. vztahu</w:t>
            </w:r>
          </w:p>
        </w:tc>
        <w:tc>
          <w:tcPr>
            <w:tcW w:w="2126" w:type="dxa"/>
            <w:gridSpan w:val="5"/>
            <w:shd w:val="clear" w:color="auto" w:fill="F7CAAC"/>
          </w:tcPr>
          <w:p w14:paraId="399B1380" w14:textId="74169023" w:rsidR="00417884" w:rsidRDefault="009724B5" w:rsidP="00A374EE">
            <w:pPr>
              <w:jc w:val="both"/>
              <w:rPr>
                <w:b/>
              </w:rPr>
            </w:pPr>
            <w:r>
              <w:rPr>
                <w:b/>
              </w:rPr>
              <w:t>R</w:t>
            </w:r>
            <w:r w:rsidR="00417884">
              <w:rPr>
                <w:b/>
              </w:rPr>
              <w:t>ozsah</w:t>
            </w:r>
          </w:p>
        </w:tc>
      </w:tr>
      <w:tr w:rsidR="00417884" w14:paraId="7F84DE1B" w14:textId="77777777" w:rsidTr="00A374EE">
        <w:tc>
          <w:tcPr>
            <w:tcW w:w="6019" w:type="dxa"/>
            <w:gridSpan w:val="5"/>
          </w:tcPr>
          <w:p w14:paraId="1AFDB68F" w14:textId="77777777" w:rsidR="00417884" w:rsidRDefault="00417884" w:rsidP="00A374EE">
            <w:pPr>
              <w:jc w:val="both"/>
            </w:pPr>
          </w:p>
        </w:tc>
        <w:tc>
          <w:tcPr>
            <w:tcW w:w="1703" w:type="dxa"/>
            <w:gridSpan w:val="2"/>
          </w:tcPr>
          <w:p w14:paraId="12513A2F" w14:textId="77777777" w:rsidR="00417884" w:rsidRDefault="00417884" w:rsidP="00A374EE">
            <w:pPr>
              <w:jc w:val="both"/>
            </w:pPr>
          </w:p>
        </w:tc>
        <w:tc>
          <w:tcPr>
            <w:tcW w:w="2126" w:type="dxa"/>
            <w:gridSpan w:val="5"/>
          </w:tcPr>
          <w:p w14:paraId="5131D352" w14:textId="77777777" w:rsidR="00417884" w:rsidRDefault="00417884" w:rsidP="00A374EE">
            <w:pPr>
              <w:jc w:val="both"/>
            </w:pPr>
          </w:p>
        </w:tc>
      </w:tr>
      <w:tr w:rsidR="00417884" w14:paraId="7DCC12DB" w14:textId="77777777" w:rsidTr="00A374EE">
        <w:tc>
          <w:tcPr>
            <w:tcW w:w="6019" w:type="dxa"/>
            <w:gridSpan w:val="5"/>
          </w:tcPr>
          <w:p w14:paraId="2749B28A" w14:textId="77777777" w:rsidR="00417884" w:rsidRDefault="00417884" w:rsidP="00A374EE">
            <w:pPr>
              <w:jc w:val="both"/>
            </w:pPr>
          </w:p>
        </w:tc>
        <w:tc>
          <w:tcPr>
            <w:tcW w:w="1703" w:type="dxa"/>
            <w:gridSpan w:val="2"/>
          </w:tcPr>
          <w:p w14:paraId="51530E01" w14:textId="77777777" w:rsidR="00417884" w:rsidRDefault="00417884" w:rsidP="00A374EE">
            <w:pPr>
              <w:jc w:val="both"/>
            </w:pPr>
          </w:p>
        </w:tc>
        <w:tc>
          <w:tcPr>
            <w:tcW w:w="2126" w:type="dxa"/>
            <w:gridSpan w:val="5"/>
          </w:tcPr>
          <w:p w14:paraId="7A4D2D34" w14:textId="77777777" w:rsidR="00417884" w:rsidRDefault="00417884" w:rsidP="00A374EE">
            <w:pPr>
              <w:jc w:val="both"/>
            </w:pPr>
          </w:p>
        </w:tc>
      </w:tr>
      <w:tr w:rsidR="00417884" w14:paraId="246A58D0" w14:textId="77777777" w:rsidTr="00A374EE">
        <w:tc>
          <w:tcPr>
            <w:tcW w:w="9848" w:type="dxa"/>
            <w:gridSpan w:val="12"/>
            <w:shd w:val="clear" w:color="auto" w:fill="F7CAAC"/>
          </w:tcPr>
          <w:p w14:paraId="18FC5C37" w14:textId="77777777" w:rsidR="00417884" w:rsidRDefault="00417884" w:rsidP="00A374EE">
            <w:pPr>
              <w:jc w:val="both"/>
            </w:pPr>
            <w:r>
              <w:rPr>
                <w:b/>
              </w:rPr>
              <w:t>Předměty příslušného studijního programu a způsob zapojení do jejich výuky, příp. další zapojení do uskutečňování studijního programu</w:t>
            </w:r>
          </w:p>
        </w:tc>
      </w:tr>
      <w:tr w:rsidR="00417884" w14:paraId="5C380A50" w14:textId="77777777" w:rsidTr="00A374EE">
        <w:trPr>
          <w:trHeight w:val="383"/>
        </w:trPr>
        <w:tc>
          <w:tcPr>
            <w:tcW w:w="9848" w:type="dxa"/>
            <w:gridSpan w:val="12"/>
            <w:tcBorders>
              <w:top w:val="nil"/>
            </w:tcBorders>
          </w:tcPr>
          <w:p w14:paraId="1EDDEB32" w14:textId="77777777" w:rsidR="00417884" w:rsidRDefault="00417884" w:rsidP="00A374EE">
            <w:pPr>
              <w:jc w:val="both"/>
            </w:pPr>
            <w:r>
              <w:t>Insolvenční řízení a likvidace společností – přednášející (</w:t>
            </w:r>
            <w:r w:rsidR="005546F5">
              <w:t>7</w:t>
            </w:r>
            <w:r>
              <w:t>0%)</w:t>
            </w:r>
          </w:p>
          <w:p w14:paraId="4294A984" w14:textId="77777777" w:rsidR="0026656B" w:rsidRDefault="0026656B" w:rsidP="00A374EE">
            <w:pPr>
              <w:jc w:val="both"/>
            </w:pPr>
          </w:p>
        </w:tc>
      </w:tr>
      <w:tr w:rsidR="00417884" w14:paraId="6238321F" w14:textId="77777777" w:rsidTr="00A374EE">
        <w:tc>
          <w:tcPr>
            <w:tcW w:w="9848" w:type="dxa"/>
            <w:gridSpan w:val="12"/>
            <w:shd w:val="clear" w:color="auto" w:fill="F7CAAC"/>
          </w:tcPr>
          <w:p w14:paraId="6CF08556" w14:textId="77777777" w:rsidR="00417884" w:rsidRDefault="00417884" w:rsidP="00A374EE">
            <w:pPr>
              <w:jc w:val="both"/>
            </w:pPr>
            <w:r>
              <w:rPr>
                <w:b/>
              </w:rPr>
              <w:t xml:space="preserve">Údaje o vzdělání na VŠ </w:t>
            </w:r>
          </w:p>
        </w:tc>
      </w:tr>
      <w:tr w:rsidR="00417884" w14:paraId="1716E968" w14:textId="77777777" w:rsidTr="00A374EE">
        <w:trPr>
          <w:trHeight w:val="572"/>
        </w:trPr>
        <w:tc>
          <w:tcPr>
            <w:tcW w:w="9848" w:type="dxa"/>
            <w:gridSpan w:val="12"/>
          </w:tcPr>
          <w:p w14:paraId="20E7AF19" w14:textId="77777777" w:rsidR="00417884" w:rsidRDefault="00417884" w:rsidP="00A374EE">
            <w:pPr>
              <w:autoSpaceDE w:val="0"/>
              <w:autoSpaceDN w:val="0"/>
              <w:adjustRightInd w:val="0"/>
              <w:rPr>
                <w:b/>
              </w:rPr>
            </w:pPr>
            <w:r w:rsidRPr="008B6C2E">
              <w:rPr>
                <w:b/>
              </w:rPr>
              <w:t>201</w:t>
            </w:r>
            <w:r>
              <w:rPr>
                <w:b/>
              </w:rPr>
              <w:t>9</w:t>
            </w:r>
            <w:r w:rsidRPr="008B6C2E">
              <w:rPr>
                <w:b/>
              </w:rPr>
              <w:t>:</w:t>
            </w:r>
            <w:r>
              <w:t xml:space="preserve"> </w:t>
            </w:r>
            <w:r w:rsidRPr="00F83894">
              <w:rPr>
                <w:bCs/>
                <w:color w:val="000000"/>
              </w:rPr>
              <w:t>Univerzita Tomáše Bati ve Zlíně, Fakulta managementu a ekonomiky</w:t>
            </w:r>
            <w:r w:rsidR="005546F5">
              <w:rPr>
                <w:bCs/>
                <w:color w:val="000000"/>
              </w:rPr>
              <w:t xml:space="preserve">, SP HPS, SO </w:t>
            </w:r>
            <w:r w:rsidR="005546F5">
              <w:t>F</w:t>
            </w:r>
            <w:r>
              <w:t>inance (</w:t>
            </w:r>
            <w:r w:rsidRPr="00B43A15">
              <w:rPr>
                <w:b/>
              </w:rPr>
              <w:t>Ph.D.</w:t>
            </w:r>
            <w:r w:rsidRPr="00B43A15">
              <w:t>)</w:t>
            </w:r>
          </w:p>
          <w:p w14:paraId="733511C5" w14:textId="77777777" w:rsidR="00417884" w:rsidRDefault="00417884" w:rsidP="00A374EE">
            <w:pPr>
              <w:autoSpaceDE w:val="0"/>
              <w:autoSpaceDN w:val="0"/>
              <w:adjustRightInd w:val="0"/>
            </w:pPr>
            <w:r w:rsidRPr="00B43A15">
              <w:rPr>
                <w:b/>
              </w:rPr>
              <w:t xml:space="preserve">2005:   </w:t>
            </w:r>
            <w:r w:rsidRPr="00B43A15">
              <w:t>Univerzita Tomáše Bati ve Zlín</w:t>
            </w:r>
            <w:r w:rsidRPr="004808C0">
              <w:t>ě</w:t>
            </w:r>
            <w:r w:rsidRPr="00B43A15">
              <w:t xml:space="preserve">, Fakulta managementu a ekonomiky, </w:t>
            </w:r>
            <w:r w:rsidR="005546F5">
              <w:rPr>
                <w:bCs/>
                <w:color w:val="000000"/>
              </w:rPr>
              <w:t xml:space="preserve">SP HPS, SO </w:t>
            </w:r>
            <w:r w:rsidR="005546F5">
              <w:t>Finance</w:t>
            </w:r>
            <w:r>
              <w:t xml:space="preserve"> </w:t>
            </w:r>
            <w:r w:rsidRPr="00B43A15">
              <w:t xml:space="preserve"> (</w:t>
            </w:r>
            <w:r>
              <w:rPr>
                <w:b/>
              </w:rPr>
              <w:t>Ing.</w:t>
            </w:r>
            <w:r w:rsidRPr="00B43A15">
              <w:t>)</w:t>
            </w:r>
          </w:p>
          <w:p w14:paraId="55F79B8A" w14:textId="77777777" w:rsidR="00417884" w:rsidRPr="00CA25E1" w:rsidRDefault="00417884" w:rsidP="00A374EE">
            <w:pPr>
              <w:autoSpaceDE w:val="0"/>
              <w:autoSpaceDN w:val="0"/>
              <w:adjustRightInd w:val="0"/>
            </w:pPr>
            <w:r>
              <w:rPr>
                <w:b/>
              </w:rPr>
              <w:t>2002</w:t>
            </w:r>
            <w:r w:rsidRPr="00B43A15">
              <w:rPr>
                <w:b/>
              </w:rPr>
              <w:t>:</w:t>
            </w:r>
            <w:r w:rsidRPr="00B43A15">
              <w:t xml:space="preserve">   </w:t>
            </w:r>
            <w:r w:rsidRPr="00F83894">
              <w:t>Univerzita Karlova v Praze, Fakulta sociálních věd</w:t>
            </w:r>
            <w:r>
              <w:t>, mediální studia</w:t>
            </w:r>
            <w:r w:rsidRPr="00F83894">
              <w:t xml:space="preserve"> </w:t>
            </w:r>
            <w:r w:rsidRPr="00B43A15">
              <w:t>(</w:t>
            </w:r>
            <w:r>
              <w:rPr>
                <w:b/>
              </w:rPr>
              <w:t>Mgr.</w:t>
            </w:r>
            <w:r>
              <w:t>)</w:t>
            </w:r>
          </w:p>
        </w:tc>
      </w:tr>
      <w:tr w:rsidR="00417884" w14:paraId="0BE9EC7C" w14:textId="77777777" w:rsidTr="00A374EE">
        <w:tc>
          <w:tcPr>
            <w:tcW w:w="9848" w:type="dxa"/>
            <w:gridSpan w:val="12"/>
            <w:shd w:val="clear" w:color="auto" w:fill="F7CAAC"/>
          </w:tcPr>
          <w:p w14:paraId="65050050" w14:textId="77777777" w:rsidR="00417884" w:rsidRDefault="00417884" w:rsidP="00A374EE">
            <w:pPr>
              <w:jc w:val="both"/>
              <w:rPr>
                <w:b/>
              </w:rPr>
            </w:pPr>
            <w:r>
              <w:rPr>
                <w:b/>
              </w:rPr>
              <w:t>Údaje o odborném působení od absolvování VŠ</w:t>
            </w:r>
          </w:p>
        </w:tc>
      </w:tr>
      <w:tr w:rsidR="00417884" w14:paraId="5D05FC8F" w14:textId="77777777" w:rsidTr="00A374EE">
        <w:trPr>
          <w:trHeight w:val="1090"/>
        </w:trPr>
        <w:tc>
          <w:tcPr>
            <w:tcW w:w="9848" w:type="dxa"/>
            <w:gridSpan w:val="12"/>
          </w:tcPr>
          <w:p w14:paraId="28220859" w14:textId="77777777" w:rsidR="00417884" w:rsidRPr="00CA25E1" w:rsidRDefault="00417884" w:rsidP="00A374EE">
            <w:pPr>
              <w:autoSpaceDE w:val="0"/>
              <w:autoSpaceDN w:val="0"/>
              <w:adjustRightInd w:val="0"/>
            </w:pPr>
            <w:r>
              <w:rPr>
                <w:b/>
              </w:rPr>
              <w:t>2000-2006</w:t>
            </w:r>
            <w:r w:rsidRPr="00CA25E1">
              <w:rPr>
                <w:b/>
              </w:rPr>
              <w:t>:</w:t>
            </w:r>
            <w:r>
              <w:t xml:space="preserve">    OSVČ – novinář se zaměřením na ekonomiku </w:t>
            </w:r>
          </w:p>
          <w:p w14:paraId="3CA6F3C2" w14:textId="77777777" w:rsidR="00417884" w:rsidRPr="00CA25E1" w:rsidRDefault="00417884" w:rsidP="00A374EE">
            <w:pPr>
              <w:autoSpaceDE w:val="0"/>
              <w:autoSpaceDN w:val="0"/>
              <w:adjustRightInd w:val="0"/>
            </w:pPr>
            <w:r>
              <w:rPr>
                <w:b/>
              </w:rPr>
              <w:t>2006-2014</w:t>
            </w:r>
            <w:r w:rsidRPr="00CA25E1">
              <w:rPr>
                <w:b/>
              </w:rPr>
              <w:t>:</w:t>
            </w:r>
            <w:r w:rsidRPr="00CA25E1">
              <w:t xml:space="preserve">   </w:t>
            </w:r>
            <w:r>
              <w:t xml:space="preserve"> UTB Zlín, HR specialista</w:t>
            </w:r>
          </w:p>
          <w:p w14:paraId="6BE22082" w14:textId="64AF77AB" w:rsidR="00417884" w:rsidRDefault="00417884" w:rsidP="00A374EE">
            <w:pPr>
              <w:autoSpaceDE w:val="0"/>
              <w:autoSpaceDN w:val="0"/>
              <w:adjustRightInd w:val="0"/>
            </w:pPr>
            <w:r>
              <w:rPr>
                <w:b/>
              </w:rPr>
              <w:t>2014-dosud</w:t>
            </w:r>
            <w:r w:rsidRPr="00CA25E1">
              <w:rPr>
                <w:b/>
              </w:rPr>
              <w:t>:</w:t>
            </w:r>
            <w:r w:rsidRPr="00CA25E1">
              <w:t xml:space="preserve">  </w:t>
            </w:r>
            <w:r>
              <w:t xml:space="preserve">Kancelář advokáta a insolvenčního správce </w:t>
            </w:r>
            <w:del w:id="1388" w:author="Bronislava Neubauerová" w:date="2020-08-25T18:16:00Z">
              <w:r w:rsidDel="009724B5">
                <w:delText>-</w:delText>
              </w:r>
            </w:del>
            <w:ins w:id="1389" w:author="Bronislava Neubauerová" w:date="2020-08-25T18:16:00Z">
              <w:r w:rsidR="009724B5">
                <w:t>–</w:t>
              </w:r>
            </w:ins>
            <w:r>
              <w:t xml:space="preserve"> ekonom</w:t>
            </w:r>
          </w:p>
        </w:tc>
      </w:tr>
      <w:tr w:rsidR="00417884" w14:paraId="05A2C12A" w14:textId="77777777" w:rsidTr="00A374EE">
        <w:trPr>
          <w:trHeight w:val="250"/>
        </w:trPr>
        <w:tc>
          <w:tcPr>
            <w:tcW w:w="9848" w:type="dxa"/>
            <w:gridSpan w:val="12"/>
            <w:shd w:val="clear" w:color="auto" w:fill="F7CAAC"/>
          </w:tcPr>
          <w:p w14:paraId="49B6D1FD" w14:textId="77777777" w:rsidR="00417884" w:rsidRDefault="00417884" w:rsidP="00A374EE">
            <w:pPr>
              <w:jc w:val="both"/>
            </w:pPr>
            <w:r>
              <w:rPr>
                <w:b/>
              </w:rPr>
              <w:t>Zkušenosti s vedením kvalifikačních a rigorózních prací</w:t>
            </w:r>
          </w:p>
        </w:tc>
      </w:tr>
      <w:tr w:rsidR="00417884" w14:paraId="548BA9AE" w14:textId="77777777" w:rsidTr="00A374EE">
        <w:trPr>
          <w:trHeight w:val="339"/>
        </w:trPr>
        <w:tc>
          <w:tcPr>
            <w:tcW w:w="9848" w:type="dxa"/>
            <w:gridSpan w:val="12"/>
          </w:tcPr>
          <w:p w14:paraId="4FD90B19" w14:textId="77777777" w:rsidR="00417884" w:rsidRDefault="00417884" w:rsidP="00A374EE">
            <w:pPr>
              <w:tabs>
                <w:tab w:val="left" w:pos="5610"/>
              </w:tabs>
              <w:jc w:val="both"/>
            </w:pPr>
            <w:r>
              <w:t xml:space="preserve">Počet vedených bakalářských prací - 2 </w:t>
            </w:r>
          </w:p>
        </w:tc>
      </w:tr>
      <w:tr w:rsidR="00417884" w14:paraId="5B3CDB50" w14:textId="77777777" w:rsidTr="00A374EE">
        <w:trPr>
          <w:cantSplit/>
        </w:trPr>
        <w:tc>
          <w:tcPr>
            <w:tcW w:w="3306" w:type="dxa"/>
            <w:gridSpan w:val="2"/>
            <w:tcBorders>
              <w:top w:val="single" w:sz="12" w:space="0" w:color="auto"/>
            </w:tcBorders>
            <w:shd w:val="clear" w:color="auto" w:fill="F7CAAC"/>
          </w:tcPr>
          <w:p w14:paraId="0CF94BC2" w14:textId="77777777" w:rsidR="00417884" w:rsidRDefault="00417884" w:rsidP="00A374EE">
            <w:pPr>
              <w:jc w:val="both"/>
            </w:pPr>
            <w:r>
              <w:rPr>
                <w:b/>
              </w:rPr>
              <w:t xml:space="preserve">Obor habilitačního řízení </w:t>
            </w:r>
          </w:p>
        </w:tc>
        <w:tc>
          <w:tcPr>
            <w:tcW w:w="2245" w:type="dxa"/>
            <w:gridSpan w:val="2"/>
            <w:tcBorders>
              <w:top w:val="single" w:sz="12" w:space="0" w:color="auto"/>
            </w:tcBorders>
            <w:shd w:val="clear" w:color="auto" w:fill="F7CAAC"/>
          </w:tcPr>
          <w:p w14:paraId="52DC1942" w14:textId="77777777" w:rsidR="00417884" w:rsidRDefault="00417884" w:rsidP="00A374EE">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0C1D343" w14:textId="77777777" w:rsidR="00417884" w:rsidRDefault="00417884" w:rsidP="00A374EE">
            <w:pPr>
              <w:jc w:val="both"/>
            </w:pPr>
            <w:r>
              <w:rPr>
                <w:b/>
              </w:rPr>
              <w:t>Řízení konáno na VŠ</w:t>
            </w:r>
          </w:p>
        </w:tc>
        <w:tc>
          <w:tcPr>
            <w:tcW w:w="2049" w:type="dxa"/>
            <w:gridSpan w:val="4"/>
            <w:tcBorders>
              <w:top w:val="single" w:sz="12" w:space="0" w:color="auto"/>
              <w:left w:val="single" w:sz="12" w:space="0" w:color="auto"/>
            </w:tcBorders>
            <w:shd w:val="clear" w:color="auto" w:fill="F7CAAC"/>
          </w:tcPr>
          <w:p w14:paraId="06D2ACD3" w14:textId="77777777" w:rsidR="00417884" w:rsidRDefault="00417884" w:rsidP="00A374EE">
            <w:pPr>
              <w:jc w:val="both"/>
              <w:rPr>
                <w:b/>
              </w:rPr>
            </w:pPr>
            <w:r>
              <w:rPr>
                <w:b/>
              </w:rPr>
              <w:t>Ohlasy publikací</w:t>
            </w:r>
          </w:p>
        </w:tc>
      </w:tr>
      <w:tr w:rsidR="00417884" w14:paraId="0DD02795" w14:textId="77777777" w:rsidTr="00A374EE">
        <w:trPr>
          <w:cantSplit/>
        </w:trPr>
        <w:tc>
          <w:tcPr>
            <w:tcW w:w="3306" w:type="dxa"/>
            <w:gridSpan w:val="2"/>
          </w:tcPr>
          <w:p w14:paraId="48B682E6" w14:textId="77777777" w:rsidR="00417884" w:rsidRDefault="00417884" w:rsidP="00A374EE">
            <w:pPr>
              <w:jc w:val="both"/>
            </w:pPr>
          </w:p>
        </w:tc>
        <w:tc>
          <w:tcPr>
            <w:tcW w:w="2245" w:type="dxa"/>
            <w:gridSpan w:val="2"/>
          </w:tcPr>
          <w:p w14:paraId="1CC88E8B" w14:textId="77777777" w:rsidR="00417884" w:rsidRDefault="00417884" w:rsidP="00A374EE">
            <w:pPr>
              <w:jc w:val="both"/>
            </w:pPr>
          </w:p>
        </w:tc>
        <w:tc>
          <w:tcPr>
            <w:tcW w:w="2248" w:type="dxa"/>
            <w:gridSpan w:val="4"/>
            <w:tcBorders>
              <w:right w:val="single" w:sz="12" w:space="0" w:color="auto"/>
            </w:tcBorders>
          </w:tcPr>
          <w:p w14:paraId="55112DEE" w14:textId="77777777" w:rsidR="00417884" w:rsidRPr="00DF3659" w:rsidRDefault="00417884" w:rsidP="00A374EE">
            <w:pPr>
              <w:ind w:left="708" w:hanging="708"/>
              <w:jc w:val="both"/>
              <w:rPr>
                <w:b/>
                <w:u w:val="single"/>
              </w:rPr>
            </w:pPr>
          </w:p>
        </w:tc>
        <w:tc>
          <w:tcPr>
            <w:tcW w:w="632" w:type="dxa"/>
            <w:tcBorders>
              <w:left w:val="single" w:sz="12" w:space="0" w:color="auto"/>
            </w:tcBorders>
            <w:shd w:val="clear" w:color="auto" w:fill="F7CAAC"/>
          </w:tcPr>
          <w:p w14:paraId="0F1BEF96" w14:textId="77777777" w:rsidR="00417884" w:rsidRDefault="00417884" w:rsidP="00A374EE">
            <w:pPr>
              <w:jc w:val="both"/>
            </w:pPr>
            <w:r>
              <w:rPr>
                <w:b/>
              </w:rPr>
              <w:t>WOS</w:t>
            </w:r>
          </w:p>
        </w:tc>
        <w:tc>
          <w:tcPr>
            <w:tcW w:w="693" w:type="dxa"/>
            <w:shd w:val="clear" w:color="auto" w:fill="F7CAAC"/>
          </w:tcPr>
          <w:p w14:paraId="3DC30517" w14:textId="77777777" w:rsidR="00417884" w:rsidRDefault="00417884" w:rsidP="00A374EE">
            <w:pPr>
              <w:jc w:val="both"/>
              <w:rPr>
                <w:sz w:val="18"/>
              </w:rPr>
            </w:pPr>
            <w:r>
              <w:rPr>
                <w:b/>
                <w:sz w:val="18"/>
              </w:rPr>
              <w:t>Scopus</w:t>
            </w:r>
          </w:p>
        </w:tc>
        <w:tc>
          <w:tcPr>
            <w:tcW w:w="724" w:type="dxa"/>
            <w:gridSpan w:val="2"/>
            <w:shd w:val="clear" w:color="auto" w:fill="F7CAAC"/>
          </w:tcPr>
          <w:p w14:paraId="7DA714A6" w14:textId="14BA79C0" w:rsidR="00417884" w:rsidRDefault="009724B5" w:rsidP="00A374EE">
            <w:pPr>
              <w:jc w:val="both"/>
            </w:pPr>
            <w:r>
              <w:rPr>
                <w:b/>
                <w:sz w:val="18"/>
              </w:rPr>
              <w:t>O</w:t>
            </w:r>
            <w:r w:rsidR="00417884">
              <w:rPr>
                <w:b/>
                <w:sz w:val="18"/>
              </w:rPr>
              <w:t>statní</w:t>
            </w:r>
          </w:p>
        </w:tc>
      </w:tr>
      <w:tr w:rsidR="00417884" w14:paraId="4FC9FC11" w14:textId="77777777" w:rsidTr="00A374EE">
        <w:trPr>
          <w:cantSplit/>
          <w:trHeight w:val="70"/>
        </w:trPr>
        <w:tc>
          <w:tcPr>
            <w:tcW w:w="3306" w:type="dxa"/>
            <w:gridSpan w:val="2"/>
            <w:shd w:val="clear" w:color="auto" w:fill="F7CAAC"/>
          </w:tcPr>
          <w:p w14:paraId="058B3B9A" w14:textId="77777777" w:rsidR="00417884" w:rsidRDefault="00417884" w:rsidP="00A374EE">
            <w:pPr>
              <w:jc w:val="both"/>
            </w:pPr>
            <w:r>
              <w:rPr>
                <w:b/>
              </w:rPr>
              <w:t>Obor jmenovacího řízení</w:t>
            </w:r>
          </w:p>
        </w:tc>
        <w:tc>
          <w:tcPr>
            <w:tcW w:w="2245" w:type="dxa"/>
            <w:gridSpan w:val="2"/>
            <w:shd w:val="clear" w:color="auto" w:fill="F7CAAC"/>
          </w:tcPr>
          <w:p w14:paraId="497A2676" w14:textId="77777777" w:rsidR="00417884" w:rsidRDefault="00417884" w:rsidP="00A374EE">
            <w:pPr>
              <w:jc w:val="both"/>
            </w:pPr>
            <w:r>
              <w:rPr>
                <w:b/>
              </w:rPr>
              <w:t>Rok udělení hodnosti</w:t>
            </w:r>
          </w:p>
        </w:tc>
        <w:tc>
          <w:tcPr>
            <w:tcW w:w="2248" w:type="dxa"/>
            <w:gridSpan w:val="4"/>
            <w:tcBorders>
              <w:right w:val="single" w:sz="12" w:space="0" w:color="auto"/>
            </w:tcBorders>
            <w:shd w:val="clear" w:color="auto" w:fill="F7CAAC"/>
          </w:tcPr>
          <w:p w14:paraId="6E225A73" w14:textId="77777777" w:rsidR="00417884" w:rsidRDefault="00417884" w:rsidP="00A374EE">
            <w:pPr>
              <w:jc w:val="both"/>
            </w:pPr>
            <w:r>
              <w:rPr>
                <w:b/>
              </w:rPr>
              <w:t>Řízení konáno na VŠ</w:t>
            </w:r>
          </w:p>
        </w:tc>
        <w:tc>
          <w:tcPr>
            <w:tcW w:w="632" w:type="dxa"/>
            <w:vMerge w:val="restart"/>
            <w:tcBorders>
              <w:left w:val="single" w:sz="12" w:space="0" w:color="auto"/>
            </w:tcBorders>
          </w:tcPr>
          <w:p w14:paraId="36F4E8F6" w14:textId="77777777" w:rsidR="00417884" w:rsidRDefault="000C399D" w:rsidP="00A374EE">
            <w:pPr>
              <w:jc w:val="both"/>
              <w:rPr>
                <w:b/>
              </w:rPr>
            </w:pPr>
            <w:r>
              <w:rPr>
                <w:b/>
              </w:rPr>
              <w:t>1</w:t>
            </w:r>
          </w:p>
        </w:tc>
        <w:tc>
          <w:tcPr>
            <w:tcW w:w="693" w:type="dxa"/>
            <w:vMerge w:val="restart"/>
          </w:tcPr>
          <w:p w14:paraId="6C99F085" w14:textId="77777777" w:rsidR="00417884" w:rsidRDefault="000C399D" w:rsidP="00A374EE">
            <w:pPr>
              <w:jc w:val="both"/>
              <w:rPr>
                <w:b/>
              </w:rPr>
            </w:pPr>
            <w:r>
              <w:rPr>
                <w:b/>
              </w:rPr>
              <w:t>3</w:t>
            </w:r>
          </w:p>
        </w:tc>
        <w:tc>
          <w:tcPr>
            <w:tcW w:w="724" w:type="dxa"/>
            <w:gridSpan w:val="2"/>
            <w:vMerge w:val="restart"/>
          </w:tcPr>
          <w:p w14:paraId="68ACFF45" w14:textId="77777777" w:rsidR="00417884" w:rsidRDefault="000C399D" w:rsidP="00A374EE">
            <w:pPr>
              <w:jc w:val="both"/>
              <w:rPr>
                <w:b/>
              </w:rPr>
            </w:pPr>
            <w:r>
              <w:rPr>
                <w:b/>
              </w:rPr>
              <w:t>8</w:t>
            </w:r>
          </w:p>
        </w:tc>
      </w:tr>
      <w:tr w:rsidR="00417884" w14:paraId="2A41FA16" w14:textId="77777777" w:rsidTr="00A374EE">
        <w:trPr>
          <w:trHeight w:val="205"/>
        </w:trPr>
        <w:tc>
          <w:tcPr>
            <w:tcW w:w="3306" w:type="dxa"/>
            <w:gridSpan w:val="2"/>
          </w:tcPr>
          <w:p w14:paraId="12D7F7A3" w14:textId="77777777" w:rsidR="00417884" w:rsidRDefault="00417884" w:rsidP="00A374EE">
            <w:pPr>
              <w:jc w:val="both"/>
            </w:pPr>
          </w:p>
        </w:tc>
        <w:tc>
          <w:tcPr>
            <w:tcW w:w="2245" w:type="dxa"/>
            <w:gridSpan w:val="2"/>
          </w:tcPr>
          <w:p w14:paraId="0243EB6E" w14:textId="77777777" w:rsidR="00417884" w:rsidRDefault="00417884" w:rsidP="00A374EE">
            <w:pPr>
              <w:jc w:val="both"/>
            </w:pPr>
          </w:p>
        </w:tc>
        <w:tc>
          <w:tcPr>
            <w:tcW w:w="2248" w:type="dxa"/>
            <w:gridSpan w:val="4"/>
            <w:tcBorders>
              <w:right w:val="single" w:sz="12" w:space="0" w:color="auto"/>
            </w:tcBorders>
          </w:tcPr>
          <w:p w14:paraId="02AB8BD1" w14:textId="77777777" w:rsidR="00417884" w:rsidRDefault="00417884" w:rsidP="00A374EE">
            <w:pPr>
              <w:jc w:val="both"/>
            </w:pPr>
          </w:p>
        </w:tc>
        <w:tc>
          <w:tcPr>
            <w:tcW w:w="632" w:type="dxa"/>
            <w:vMerge/>
            <w:tcBorders>
              <w:left w:val="single" w:sz="12" w:space="0" w:color="auto"/>
            </w:tcBorders>
            <w:vAlign w:val="center"/>
          </w:tcPr>
          <w:p w14:paraId="0A1F94E4" w14:textId="77777777" w:rsidR="00417884" w:rsidRDefault="00417884" w:rsidP="00A374EE">
            <w:pPr>
              <w:rPr>
                <w:b/>
              </w:rPr>
            </w:pPr>
          </w:p>
        </w:tc>
        <w:tc>
          <w:tcPr>
            <w:tcW w:w="693" w:type="dxa"/>
            <w:vMerge/>
            <w:vAlign w:val="center"/>
          </w:tcPr>
          <w:p w14:paraId="789FAFA2" w14:textId="77777777" w:rsidR="00417884" w:rsidRDefault="00417884" w:rsidP="00A374EE">
            <w:pPr>
              <w:rPr>
                <w:b/>
              </w:rPr>
            </w:pPr>
          </w:p>
        </w:tc>
        <w:tc>
          <w:tcPr>
            <w:tcW w:w="724" w:type="dxa"/>
            <w:gridSpan w:val="2"/>
            <w:vMerge/>
            <w:vAlign w:val="center"/>
          </w:tcPr>
          <w:p w14:paraId="2121D701" w14:textId="77777777" w:rsidR="00417884" w:rsidRDefault="00417884" w:rsidP="00A374EE">
            <w:pPr>
              <w:rPr>
                <w:b/>
              </w:rPr>
            </w:pPr>
          </w:p>
        </w:tc>
      </w:tr>
      <w:tr w:rsidR="00417884" w14:paraId="3C0A7908" w14:textId="77777777" w:rsidTr="00A374EE">
        <w:tc>
          <w:tcPr>
            <w:tcW w:w="9848" w:type="dxa"/>
            <w:gridSpan w:val="12"/>
            <w:shd w:val="clear" w:color="auto" w:fill="F7CAAC"/>
          </w:tcPr>
          <w:p w14:paraId="4023E4BA" w14:textId="77777777" w:rsidR="00417884" w:rsidRDefault="00417884" w:rsidP="00A374EE">
            <w:pPr>
              <w:jc w:val="both"/>
              <w:rPr>
                <w:b/>
              </w:rPr>
            </w:pPr>
            <w:r>
              <w:rPr>
                <w:b/>
              </w:rPr>
              <w:t xml:space="preserve">Přehled o nejvýznamnější publikační a další tvůrčí činnosti nebo další profesní činnosti u odborníků z praxe vztahující se k zabezpečovaným předmětům </w:t>
            </w:r>
          </w:p>
        </w:tc>
      </w:tr>
      <w:tr w:rsidR="00417884" w14:paraId="53EA4A74" w14:textId="77777777" w:rsidTr="00A374EE">
        <w:trPr>
          <w:trHeight w:val="699"/>
        </w:trPr>
        <w:tc>
          <w:tcPr>
            <w:tcW w:w="9848" w:type="dxa"/>
            <w:gridSpan w:val="12"/>
          </w:tcPr>
          <w:p w14:paraId="78D1E9FD" w14:textId="77777777" w:rsidR="00417884" w:rsidRDefault="00417884" w:rsidP="00A374EE">
            <w:pPr>
              <w:jc w:val="both"/>
              <w:rPr>
                <w:lang w:val="en-GB"/>
              </w:rPr>
            </w:pPr>
            <w:r>
              <w:br w:type="page"/>
            </w:r>
            <w:r>
              <w:rPr>
                <w:lang w:val="en-GB"/>
              </w:rPr>
              <w:t xml:space="preserve">KUBÁLEK, J., FIŠEROVÁ, Z., PASEKOVÁ, M. </w:t>
            </w:r>
            <w:r w:rsidRPr="007A4D91">
              <w:rPr>
                <w:lang w:val="en-GB"/>
              </w:rPr>
              <w:t>Debtor Path to Bankruptcy: Dependence on the Annual Percentage Rate Charge</w:t>
            </w:r>
            <w:r w:rsidRPr="00EF2C43">
              <w:rPr>
                <w:lang w:val="en-GB"/>
              </w:rPr>
              <w:t xml:space="preserve">. </w:t>
            </w:r>
            <w:r w:rsidRPr="00EF2C43">
              <w:rPr>
                <w:i/>
                <w:lang w:val="en-GB"/>
              </w:rPr>
              <w:t>International Advances in Economic Research</w:t>
            </w:r>
            <w:r w:rsidRPr="00984DB4">
              <w:rPr>
                <w:i/>
                <w:lang w:val="en-GB"/>
              </w:rPr>
              <w:t>,</w:t>
            </w:r>
            <w:r w:rsidRPr="00984DB4">
              <w:rPr>
                <w:lang w:val="en-GB"/>
              </w:rPr>
              <w:t xml:space="preserve"> </w:t>
            </w:r>
            <w:r>
              <w:rPr>
                <w:lang w:val="en-GB"/>
              </w:rPr>
              <w:t xml:space="preserve">2019, </w:t>
            </w:r>
            <w:r w:rsidRPr="00984DB4">
              <w:rPr>
                <w:lang w:val="en-GB"/>
              </w:rPr>
              <w:t>vol. 25 (2), p.</w:t>
            </w:r>
            <w:r w:rsidRPr="00984DB4">
              <w:t xml:space="preserve"> </w:t>
            </w:r>
            <w:r w:rsidRPr="00984DB4">
              <w:rPr>
                <w:lang w:val="en-GB"/>
              </w:rPr>
              <w:t>1-2.</w:t>
            </w:r>
            <w:r w:rsidRPr="00984DB4">
              <w:t xml:space="preserve"> </w:t>
            </w:r>
            <w:r w:rsidRPr="00984DB4">
              <w:rPr>
                <w:lang w:val="en-GB"/>
              </w:rPr>
              <w:t>ISSN 1083</w:t>
            </w:r>
            <w:r w:rsidRPr="00EF2C43">
              <w:rPr>
                <w:lang w:val="en-GB"/>
              </w:rPr>
              <w:t>-0898. DOI:</w:t>
            </w:r>
            <w:r w:rsidRPr="007A4D91">
              <w:t xml:space="preserve"> </w:t>
            </w:r>
            <w:hyperlink r:id="rId118" w:history="1">
              <w:r w:rsidR="005546F5" w:rsidRPr="009C7E0C">
                <w:rPr>
                  <w:rStyle w:val="Hypertextovodkaz"/>
                  <w:lang w:val="en-GB"/>
                </w:rPr>
                <w:t>https://doi.org/10.1007/s11294-019-09728-5</w:t>
              </w:r>
            </w:hyperlink>
            <w:r>
              <w:rPr>
                <w:lang w:val="en-GB"/>
              </w:rPr>
              <w:t>.</w:t>
            </w:r>
            <w:r w:rsidR="005546F5">
              <w:rPr>
                <w:lang w:val="en-GB"/>
              </w:rPr>
              <w:t xml:space="preserve"> </w:t>
            </w:r>
            <w:r w:rsidR="00F55842">
              <w:rPr>
                <w:lang w:val="en-GB"/>
              </w:rPr>
              <w:t>(40%)</w:t>
            </w:r>
          </w:p>
          <w:p w14:paraId="280A970F" w14:textId="77777777" w:rsidR="00417884" w:rsidRPr="00B12B7B" w:rsidRDefault="00417884" w:rsidP="00A374EE">
            <w:pPr>
              <w:jc w:val="both"/>
            </w:pPr>
            <w:r w:rsidRPr="00EF2C43">
              <w:rPr>
                <w:lang w:val="en-GB"/>
              </w:rPr>
              <w:t xml:space="preserve">FIŠEROVÁ, Z., PASEKOVÁ, M.  THE MICROECONOMIC VIEW ON PERSONAL BANKRUPTCY IN THE CZECH REPUBLIC. </w:t>
            </w:r>
            <w:r w:rsidRPr="00EF2C43">
              <w:rPr>
                <w:i/>
                <w:lang w:val="en-GB"/>
              </w:rPr>
              <w:t>International Advances in Economic Research,</w:t>
            </w:r>
            <w:r>
              <w:rPr>
                <w:i/>
                <w:lang w:val="en-GB"/>
              </w:rPr>
              <w:t xml:space="preserve"> </w:t>
            </w:r>
            <w:r w:rsidRPr="0005096E">
              <w:rPr>
                <w:lang w:val="en-GB"/>
              </w:rPr>
              <w:t>2016,</w:t>
            </w:r>
            <w:r w:rsidRPr="00EF2C43">
              <w:rPr>
                <w:lang w:val="en-GB"/>
              </w:rPr>
              <w:t xml:space="preserve"> vol. 22 iss.4, p.</w:t>
            </w:r>
            <w:r w:rsidRPr="00EF2C43">
              <w:t xml:space="preserve"> </w:t>
            </w:r>
            <w:r w:rsidRPr="00EF2C43">
              <w:rPr>
                <w:lang w:val="en-GB"/>
              </w:rPr>
              <w:t>477-478.</w:t>
            </w:r>
            <w:r w:rsidRPr="00EF2C43">
              <w:t xml:space="preserve"> </w:t>
            </w:r>
            <w:r w:rsidRPr="00EF2C43">
              <w:rPr>
                <w:lang w:val="en-GB"/>
              </w:rPr>
              <w:t>ISSN 1083-0898. DOI:10.1007/s11294-016-9611-y</w:t>
            </w:r>
            <w:r>
              <w:rPr>
                <w:lang w:val="en-GB"/>
              </w:rPr>
              <w:t>.</w:t>
            </w:r>
            <w:r w:rsidR="00F55842">
              <w:rPr>
                <w:lang w:val="en-GB"/>
              </w:rPr>
              <w:t xml:space="preserve"> (60%)</w:t>
            </w:r>
          </w:p>
          <w:p w14:paraId="3951CF93" w14:textId="77777777" w:rsidR="00417884" w:rsidRPr="00127F41" w:rsidRDefault="00417884" w:rsidP="00A374EE">
            <w:pPr>
              <w:jc w:val="both"/>
            </w:pPr>
            <w:r w:rsidRPr="00F83894">
              <w:t>PASEKOVÁ, Marie, Zuzana FIŠEROVÁ a Dagmar BAŘINOVÁ, Bankruptcy in Czech Republic – from the Perspectives of Debtors, Creditors, and the Judiciary, 2008-2013. Journal of International Studies, 2016, Vol. 9, No 1, pp. 180-191. DOI: 10.14254/2071-8330.2016/9-1/13.</w:t>
            </w:r>
            <w:r w:rsidR="00F55842">
              <w:t xml:space="preserve"> (45%)</w:t>
            </w:r>
          </w:p>
          <w:p w14:paraId="12950BED" w14:textId="77777777" w:rsidR="00417884" w:rsidRDefault="00417884" w:rsidP="00A374EE">
            <w:pPr>
              <w:jc w:val="both"/>
            </w:pPr>
            <w:r w:rsidRPr="00F83894">
              <w:t>CRHOVÁ, Zuzana, Zuzana FIŠEROVÁ a Marie PASEKOVÁ. Corporate Insolvency Proceedings: A Case of Visegrad Four. Acta Universitatis Agriculturae et Silviculturae Mendelianae Brunensis, 2016, vol. 64 (1), s. 235-243. ISSN 1211-8516.</w:t>
            </w:r>
            <w:r w:rsidR="00AC7344">
              <w:t xml:space="preserve"> (25%)</w:t>
            </w:r>
          </w:p>
          <w:p w14:paraId="7AF74E8C" w14:textId="77777777" w:rsidR="00417884" w:rsidRDefault="00417884" w:rsidP="00A374EE">
            <w:pPr>
              <w:jc w:val="both"/>
            </w:pPr>
            <w:r w:rsidRPr="00F83894">
              <w:t>PASEKOVÁ, Marie, Zuzana FIŠEROVÁ, Zuzana CRHOVÁ a Dagmar BAŘINOVÁ. Debt Relief of Natural Persons and the Rate of Satisfaction of Their Creditors in the Czech Republic, Verslas: Teorija ir practika/ Business: Theory and Practice, 2015. vol 16 (2): pp. 185-194. doi:10.3846/btp.2015.484. ISSN 1822-4202/ eIssn 1822-4202.</w:t>
            </w:r>
            <w:r w:rsidR="00AC7344">
              <w:t xml:space="preserve"> (30%)</w:t>
            </w:r>
          </w:p>
          <w:p w14:paraId="7C8D4DB0" w14:textId="77777777" w:rsidR="00417884" w:rsidRPr="00127F41" w:rsidRDefault="00417884" w:rsidP="00A374EE">
            <w:pPr>
              <w:jc w:val="both"/>
            </w:pPr>
            <w:r>
              <w:t>Další tvůrčí činnost: přednášející na konferencích pořádaných Centrem</w:t>
            </w:r>
            <w:r w:rsidRPr="000403B0">
              <w:t xml:space="preserve"> restrukturaliz</w:t>
            </w:r>
            <w:r>
              <w:t>ace a insolvence Harryho Pollaka při VŠE Praha</w:t>
            </w:r>
          </w:p>
        </w:tc>
      </w:tr>
      <w:tr w:rsidR="00417884" w14:paraId="0499EB72" w14:textId="77777777" w:rsidTr="00A374EE">
        <w:trPr>
          <w:trHeight w:val="218"/>
        </w:trPr>
        <w:tc>
          <w:tcPr>
            <w:tcW w:w="9848" w:type="dxa"/>
            <w:gridSpan w:val="12"/>
            <w:shd w:val="clear" w:color="auto" w:fill="F7CAAC"/>
          </w:tcPr>
          <w:p w14:paraId="5E37252C" w14:textId="5C27BE3B" w:rsidR="00417884" w:rsidRDefault="00417884" w:rsidP="00A374EE">
            <w:pPr>
              <w:rPr>
                <w:b/>
              </w:rPr>
            </w:pPr>
            <w:r>
              <w:rPr>
                <w:b/>
              </w:rPr>
              <w:t>Působení v</w:t>
            </w:r>
            <w:del w:id="1390" w:author="Bronislava Neubauerová" w:date="2020-08-25T18:16:00Z">
              <w:r w:rsidDel="009724B5">
                <w:rPr>
                  <w:b/>
                </w:rPr>
                <w:delText xml:space="preserve"> </w:delText>
              </w:r>
            </w:del>
            <w:ins w:id="1391" w:author="Bronislava Neubauerová" w:date="2020-08-25T18:16:00Z">
              <w:r w:rsidR="009724B5">
                <w:rPr>
                  <w:b/>
                </w:rPr>
                <w:t> </w:t>
              </w:r>
            </w:ins>
            <w:r>
              <w:rPr>
                <w:b/>
              </w:rPr>
              <w:t>zahraničí</w:t>
            </w:r>
          </w:p>
        </w:tc>
      </w:tr>
      <w:tr w:rsidR="00417884" w14:paraId="732BFCF7" w14:textId="77777777" w:rsidTr="00A374EE">
        <w:trPr>
          <w:trHeight w:val="60"/>
        </w:trPr>
        <w:tc>
          <w:tcPr>
            <w:tcW w:w="9848" w:type="dxa"/>
            <w:gridSpan w:val="12"/>
          </w:tcPr>
          <w:p w14:paraId="1FEA1B74" w14:textId="77777777" w:rsidR="00417884" w:rsidRDefault="00417884" w:rsidP="00A374EE">
            <w:pPr>
              <w:rPr>
                <w:b/>
              </w:rPr>
            </w:pPr>
          </w:p>
        </w:tc>
      </w:tr>
      <w:tr w:rsidR="00417884" w14:paraId="15AC4DF8" w14:textId="77777777" w:rsidTr="00A374EE">
        <w:trPr>
          <w:cantSplit/>
          <w:trHeight w:val="128"/>
        </w:trPr>
        <w:tc>
          <w:tcPr>
            <w:tcW w:w="2477" w:type="dxa"/>
            <w:shd w:val="clear" w:color="auto" w:fill="F7CAAC"/>
          </w:tcPr>
          <w:p w14:paraId="79948909" w14:textId="77777777" w:rsidR="00417884" w:rsidRDefault="00417884" w:rsidP="00A374EE">
            <w:pPr>
              <w:jc w:val="both"/>
              <w:rPr>
                <w:b/>
              </w:rPr>
            </w:pPr>
            <w:r>
              <w:rPr>
                <w:b/>
              </w:rPr>
              <w:t xml:space="preserve">Podpis </w:t>
            </w:r>
          </w:p>
        </w:tc>
        <w:tc>
          <w:tcPr>
            <w:tcW w:w="4536" w:type="dxa"/>
            <w:gridSpan w:val="5"/>
          </w:tcPr>
          <w:p w14:paraId="525A2178" w14:textId="77777777" w:rsidR="00417884" w:rsidRDefault="00417884" w:rsidP="00A374EE">
            <w:pPr>
              <w:jc w:val="both"/>
            </w:pPr>
          </w:p>
        </w:tc>
        <w:tc>
          <w:tcPr>
            <w:tcW w:w="786" w:type="dxa"/>
            <w:gridSpan w:val="2"/>
            <w:shd w:val="clear" w:color="auto" w:fill="F7CAAC"/>
          </w:tcPr>
          <w:p w14:paraId="66C2D487" w14:textId="77777777" w:rsidR="00417884" w:rsidRDefault="00417884" w:rsidP="00A374EE">
            <w:pPr>
              <w:jc w:val="both"/>
            </w:pPr>
            <w:r>
              <w:rPr>
                <w:b/>
              </w:rPr>
              <w:t>datum</w:t>
            </w:r>
          </w:p>
        </w:tc>
        <w:tc>
          <w:tcPr>
            <w:tcW w:w="2049" w:type="dxa"/>
            <w:gridSpan w:val="4"/>
          </w:tcPr>
          <w:p w14:paraId="5B603A60" w14:textId="77777777" w:rsidR="00417884" w:rsidRDefault="00417884" w:rsidP="00A374EE">
            <w:pPr>
              <w:jc w:val="both"/>
            </w:pPr>
          </w:p>
        </w:tc>
      </w:tr>
    </w:tbl>
    <w:p w14:paraId="0E37D573" w14:textId="5564ACEC" w:rsidR="00417884" w:rsidRDefault="00417884" w:rsidP="00417884"/>
    <w:p w14:paraId="124ACA0E" w14:textId="5A363946" w:rsidR="00C20F8D" w:rsidRDefault="00C20F8D" w:rsidP="00417884"/>
    <w:p w14:paraId="6D40297D" w14:textId="77777777" w:rsidR="00C20F8D" w:rsidRDefault="00C20F8D" w:rsidP="00417884"/>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864"/>
        <w:gridCol w:w="381"/>
        <w:gridCol w:w="468"/>
        <w:gridCol w:w="994"/>
        <w:gridCol w:w="709"/>
        <w:gridCol w:w="77"/>
        <w:gridCol w:w="632"/>
        <w:gridCol w:w="141"/>
        <w:gridCol w:w="552"/>
        <w:gridCol w:w="694"/>
      </w:tblGrid>
      <w:tr w:rsidR="00E06D6F" w14:paraId="33E39B26" w14:textId="77777777" w:rsidTr="009319E2">
        <w:tc>
          <w:tcPr>
            <w:tcW w:w="9859" w:type="dxa"/>
            <w:gridSpan w:val="12"/>
            <w:tcBorders>
              <w:bottom w:val="double" w:sz="4" w:space="0" w:color="auto"/>
            </w:tcBorders>
            <w:shd w:val="clear" w:color="auto" w:fill="BDD6EE"/>
          </w:tcPr>
          <w:p w14:paraId="0F0452A7" w14:textId="77777777" w:rsidR="00E06D6F" w:rsidRDefault="00E06D6F" w:rsidP="009319E2">
            <w:pPr>
              <w:jc w:val="both"/>
              <w:rPr>
                <w:b/>
                <w:sz w:val="28"/>
              </w:rPr>
            </w:pPr>
            <w:r>
              <w:rPr>
                <w:b/>
                <w:sz w:val="28"/>
              </w:rPr>
              <w:t>C-I – Personální zabezpečení</w:t>
            </w:r>
          </w:p>
        </w:tc>
      </w:tr>
      <w:tr w:rsidR="00E06D6F" w14:paraId="33DEE693" w14:textId="77777777" w:rsidTr="009319E2">
        <w:tc>
          <w:tcPr>
            <w:tcW w:w="2518" w:type="dxa"/>
            <w:tcBorders>
              <w:top w:val="double" w:sz="4" w:space="0" w:color="auto"/>
            </w:tcBorders>
            <w:shd w:val="clear" w:color="auto" w:fill="F7CAAC"/>
          </w:tcPr>
          <w:p w14:paraId="3DC3C969" w14:textId="77777777" w:rsidR="00E06D6F" w:rsidRDefault="00E06D6F" w:rsidP="009319E2">
            <w:pPr>
              <w:jc w:val="both"/>
              <w:rPr>
                <w:b/>
              </w:rPr>
            </w:pPr>
            <w:r>
              <w:rPr>
                <w:b/>
              </w:rPr>
              <w:t>Vysoká škola</w:t>
            </w:r>
          </w:p>
        </w:tc>
        <w:tc>
          <w:tcPr>
            <w:tcW w:w="7341" w:type="dxa"/>
            <w:gridSpan w:val="11"/>
          </w:tcPr>
          <w:p w14:paraId="1B129B5C" w14:textId="77777777" w:rsidR="00E06D6F" w:rsidRDefault="00E06D6F" w:rsidP="009319E2">
            <w:pPr>
              <w:jc w:val="both"/>
            </w:pPr>
            <w:r>
              <w:t>Univerzita Tomáše Bati ve Zlíně</w:t>
            </w:r>
          </w:p>
        </w:tc>
      </w:tr>
      <w:tr w:rsidR="00E06D6F" w14:paraId="55846F47" w14:textId="77777777" w:rsidTr="009319E2">
        <w:tc>
          <w:tcPr>
            <w:tcW w:w="2518" w:type="dxa"/>
            <w:shd w:val="clear" w:color="auto" w:fill="F7CAAC"/>
          </w:tcPr>
          <w:p w14:paraId="09405A31" w14:textId="77777777" w:rsidR="00E06D6F" w:rsidRDefault="00E06D6F" w:rsidP="009319E2">
            <w:pPr>
              <w:jc w:val="both"/>
              <w:rPr>
                <w:b/>
              </w:rPr>
            </w:pPr>
            <w:r>
              <w:rPr>
                <w:b/>
              </w:rPr>
              <w:t>Součást vysoké školy</w:t>
            </w:r>
          </w:p>
        </w:tc>
        <w:tc>
          <w:tcPr>
            <w:tcW w:w="7341" w:type="dxa"/>
            <w:gridSpan w:val="11"/>
          </w:tcPr>
          <w:p w14:paraId="04D0B38A" w14:textId="77777777" w:rsidR="00E06D6F" w:rsidRDefault="00E06D6F" w:rsidP="009319E2">
            <w:pPr>
              <w:jc w:val="both"/>
            </w:pPr>
            <w:r>
              <w:t>Fakulta managementu a ekonomiky</w:t>
            </w:r>
          </w:p>
        </w:tc>
      </w:tr>
      <w:tr w:rsidR="00E06D6F" w14:paraId="219908B2" w14:textId="77777777" w:rsidTr="009319E2">
        <w:tc>
          <w:tcPr>
            <w:tcW w:w="2518" w:type="dxa"/>
            <w:shd w:val="clear" w:color="auto" w:fill="F7CAAC"/>
          </w:tcPr>
          <w:p w14:paraId="54ADCED5" w14:textId="77777777" w:rsidR="00E06D6F" w:rsidRDefault="00E06D6F" w:rsidP="009319E2">
            <w:pPr>
              <w:jc w:val="both"/>
              <w:rPr>
                <w:b/>
              </w:rPr>
            </w:pPr>
            <w:r>
              <w:rPr>
                <w:b/>
              </w:rPr>
              <w:t>Název studijního programu</w:t>
            </w:r>
          </w:p>
        </w:tc>
        <w:tc>
          <w:tcPr>
            <w:tcW w:w="7341" w:type="dxa"/>
            <w:gridSpan w:val="11"/>
          </w:tcPr>
          <w:p w14:paraId="2AE4ABA1" w14:textId="77777777" w:rsidR="00E06D6F" w:rsidRDefault="00E06D6F" w:rsidP="009319E2">
            <w:pPr>
              <w:jc w:val="both"/>
            </w:pPr>
            <w:r w:rsidRPr="00750220">
              <w:t>Ekonomika a management</w:t>
            </w:r>
          </w:p>
        </w:tc>
      </w:tr>
      <w:tr w:rsidR="00E06D6F" w14:paraId="291C128B" w14:textId="77777777" w:rsidTr="009319E2">
        <w:tc>
          <w:tcPr>
            <w:tcW w:w="2518" w:type="dxa"/>
            <w:shd w:val="clear" w:color="auto" w:fill="F7CAAC"/>
          </w:tcPr>
          <w:p w14:paraId="06EF59E7" w14:textId="77777777" w:rsidR="00E06D6F" w:rsidRDefault="00E06D6F" w:rsidP="009319E2">
            <w:pPr>
              <w:jc w:val="both"/>
              <w:rPr>
                <w:b/>
              </w:rPr>
            </w:pPr>
            <w:r>
              <w:rPr>
                <w:b/>
              </w:rPr>
              <w:t>Jméno a příjmení</w:t>
            </w:r>
          </w:p>
        </w:tc>
        <w:tc>
          <w:tcPr>
            <w:tcW w:w="4536" w:type="dxa"/>
            <w:gridSpan w:val="5"/>
          </w:tcPr>
          <w:p w14:paraId="2758A01A" w14:textId="77777777" w:rsidR="00E06D6F" w:rsidRDefault="00E06D6F" w:rsidP="00AE163E">
            <w:pPr>
              <w:jc w:val="both"/>
            </w:pPr>
            <w:r>
              <w:t xml:space="preserve">Pavel </w:t>
            </w:r>
            <w:r w:rsidR="00AE163E" w:rsidRPr="00F25E2F">
              <w:t>GREBENÍČEK</w:t>
            </w:r>
          </w:p>
        </w:tc>
        <w:tc>
          <w:tcPr>
            <w:tcW w:w="709" w:type="dxa"/>
            <w:shd w:val="clear" w:color="auto" w:fill="F7CAAC"/>
          </w:tcPr>
          <w:p w14:paraId="0E02CD3B" w14:textId="77777777" w:rsidR="00E06D6F" w:rsidRDefault="00E06D6F" w:rsidP="009319E2">
            <w:pPr>
              <w:jc w:val="both"/>
              <w:rPr>
                <w:b/>
              </w:rPr>
            </w:pPr>
            <w:r>
              <w:rPr>
                <w:b/>
              </w:rPr>
              <w:t>Tituly</w:t>
            </w:r>
          </w:p>
        </w:tc>
        <w:tc>
          <w:tcPr>
            <w:tcW w:w="2096" w:type="dxa"/>
            <w:gridSpan w:val="5"/>
          </w:tcPr>
          <w:p w14:paraId="1C88045D" w14:textId="77777777" w:rsidR="00E06D6F" w:rsidRDefault="00E06D6F" w:rsidP="009319E2">
            <w:pPr>
              <w:jc w:val="both"/>
            </w:pPr>
            <w:r>
              <w:t>Ing., Ph.D.</w:t>
            </w:r>
          </w:p>
        </w:tc>
      </w:tr>
      <w:tr w:rsidR="00E06D6F" w14:paraId="78AF2670" w14:textId="77777777" w:rsidTr="009319E2">
        <w:trPr>
          <w:trHeight w:val="231"/>
        </w:trPr>
        <w:tc>
          <w:tcPr>
            <w:tcW w:w="2518" w:type="dxa"/>
            <w:shd w:val="clear" w:color="auto" w:fill="F7CAAC"/>
          </w:tcPr>
          <w:p w14:paraId="35001F29" w14:textId="77777777" w:rsidR="00E06D6F" w:rsidRDefault="00E06D6F" w:rsidP="009319E2">
            <w:pPr>
              <w:jc w:val="both"/>
              <w:rPr>
                <w:b/>
              </w:rPr>
            </w:pPr>
            <w:r>
              <w:rPr>
                <w:b/>
              </w:rPr>
              <w:t>Rok narození</w:t>
            </w:r>
          </w:p>
        </w:tc>
        <w:tc>
          <w:tcPr>
            <w:tcW w:w="829" w:type="dxa"/>
          </w:tcPr>
          <w:p w14:paraId="60B8385E" w14:textId="77777777" w:rsidR="00E06D6F" w:rsidRDefault="00E06D6F" w:rsidP="009319E2">
            <w:pPr>
              <w:jc w:val="both"/>
            </w:pPr>
            <w:r>
              <w:t>1979</w:t>
            </w:r>
          </w:p>
        </w:tc>
        <w:tc>
          <w:tcPr>
            <w:tcW w:w="1864" w:type="dxa"/>
            <w:shd w:val="clear" w:color="auto" w:fill="F7CAAC"/>
          </w:tcPr>
          <w:p w14:paraId="16574B23" w14:textId="77777777" w:rsidR="00E06D6F" w:rsidRDefault="00E06D6F" w:rsidP="009319E2">
            <w:pPr>
              <w:jc w:val="both"/>
              <w:rPr>
                <w:b/>
              </w:rPr>
            </w:pPr>
            <w:r>
              <w:rPr>
                <w:b/>
              </w:rPr>
              <w:t>typ vztahu k VŠ</w:t>
            </w:r>
          </w:p>
        </w:tc>
        <w:tc>
          <w:tcPr>
            <w:tcW w:w="849" w:type="dxa"/>
            <w:gridSpan w:val="2"/>
          </w:tcPr>
          <w:p w14:paraId="2DEA4127" w14:textId="77777777" w:rsidR="00E06D6F" w:rsidRDefault="00E06D6F" w:rsidP="009319E2">
            <w:pPr>
              <w:jc w:val="both"/>
            </w:pPr>
            <w:r>
              <w:t>pp</w:t>
            </w:r>
          </w:p>
        </w:tc>
        <w:tc>
          <w:tcPr>
            <w:tcW w:w="994" w:type="dxa"/>
            <w:shd w:val="clear" w:color="auto" w:fill="F7CAAC"/>
          </w:tcPr>
          <w:p w14:paraId="0ED23AEE" w14:textId="77777777" w:rsidR="00E06D6F" w:rsidRDefault="00E06D6F" w:rsidP="009319E2">
            <w:pPr>
              <w:jc w:val="both"/>
              <w:rPr>
                <w:b/>
              </w:rPr>
            </w:pPr>
            <w:r>
              <w:rPr>
                <w:b/>
              </w:rPr>
              <w:t>rozsah</w:t>
            </w:r>
          </w:p>
        </w:tc>
        <w:tc>
          <w:tcPr>
            <w:tcW w:w="709" w:type="dxa"/>
          </w:tcPr>
          <w:p w14:paraId="322B740F" w14:textId="77777777" w:rsidR="00E06D6F" w:rsidRDefault="00E06D6F" w:rsidP="009319E2">
            <w:pPr>
              <w:jc w:val="both"/>
            </w:pPr>
            <w:r>
              <w:t>40</w:t>
            </w:r>
          </w:p>
        </w:tc>
        <w:tc>
          <w:tcPr>
            <w:tcW w:w="850" w:type="dxa"/>
            <w:gridSpan w:val="3"/>
            <w:shd w:val="clear" w:color="auto" w:fill="F7CAAC"/>
          </w:tcPr>
          <w:p w14:paraId="481034BF" w14:textId="77777777" w:rsidR="00E06D6F" w:rsidRDefault="00E06D6F" w:rsidP="009319E2">
            <w:pPr>
              <w:jc w:val="both"/>
              <w:rPr>
                <w:b/>
              </w:rPr>
            </w:pPr>
            <w:r>
              <w:rPr>
                <w:b/>
              </w:rPr>
              <w:t>do kdy</w:t>
            </w:r>
          </w:p>
        </w:tc>
        <w:tc>
          <w:tcPr>
            <w:tcW w:w="1246" w:type="dxa"/>
            <w:gridSpan w:val="2"/>
          </w:tcPr>
          <w:p w14:paraId="30C4604D" w14:textId="77777777" w:rsidR="00E06D6F" w:rsidRDefault="00E06D6F" w:rsidP="009319E2">
            <w:pPr>
              <w:jc w:val="both"/>
            </w:pPr>
            <w:r>
              <w:t>N</w:t>
            </w:r>
          </w:p>
        </w:tc>
      </w:tr>
      <w:tr w:rsidR="00E06D6F" w14:paraId="35AA80CB" w14:textId="77777777" w:rsidTr="009319E2">
        <w:tc>
          <w:tcPr>
            <w:tcW w:w="5211" w:type="dxa"/>
            <w:gridSpan w:val="3"/>
            <w:shd w:val="clear" w:color="auto" w:fill="F7CAAC"/>
          </w:tcPr>
          <w:p w14:paraId="726286ED" w14:textId="77777777" w:rsidR="00E06D6F" w:rsidRDefault="00E06D6F" w:rsidP="009319E2">
            <w:pPr>
              <w:jc w:val="both"/>
              <w:rPr>
                <w:b/>
              </w:rPr>
            </w:pPr>
            <w:r>
              <w:rPr>
                <w:b/>
              </w:rPr>
              <w:t>Typ vztahu na součásti VŠ, která uskutečňuje st. program</w:t>
            </w:r>
          </w:p>
        </w:tc>
        <w:tc>
          <w:tcPr>
            <w:tcW w:w="849" w:type="dxa"/>
            <w:gridSpan w:val="2"/>
          </w:tcPr>
          <w:p w14:paraId="48DF3632" w14:textId="77777777" w:rsidR="00E06D6F" w:rsidRDefault="00E06D6F" w:rsidP="009319E2">
            <w:pPr>
              <w:jc w:val="both"/>
            </w:pPr>
            <w:r>
              <w:t>pp</w:t>
            </w:r>
          </w:p>
        </w:tc>
        <w:tc>
          <w:tcPr>
            <w:tcW w:w="994" w:type="dxa"/>
            <w:shd w:val="clear" w:color="auto" w:fill="F7CAAC"/>
          </w:tcPr>
          <w:p w14:paraId="362EFEFF" w14:textId="77777777" w:rsidR="00E06D6F" w:rsidRDefault="00E06D6F" w:rsidP="009319E2">
            <w:pPr>
              <w:jc w:val="both"/>
              <w:rPr>
                <w:b/>
              </w:rPr>
            </w:pPr>
            <w:r>
              <w:rPr>
                <w:b/>
              </w:rPr>
              <w:t>rozsah</w:t>
            </w:r>
          </w:p>
        </w:tc>
        <w:tc>
          <w:tcPr>
            <w:tcW w:w="709" w:type="dxa"/>
          </w:tcPr>
          <w:p w14:paraId="43F94684" w14:textId="77777777" w:rsidR="00E06D6F" w:rsidRDefault="00E06D6F" w:rsidP="009319E2">
            <w:pPr>
              <w:jc w:val="both"/>
            </w:pPr>
            <w:r>
              <w:t>40</w:t>
            </w:r>
          </w:p>
        </w:tc>
        <w:tc>
          <w:tcPr>
            <w:tcW w:w="850" w:type="dxa"/>
            <w:gridSpan w:val="3"/>
            <w:shd w:val="clear" w:color="auto" w:fill="F7CAAC"/>
          </w:tcPr>
          <w:p w14:paraId="4D13138A" w14:textId="77777777" w:rsidR="00E06D6F" w:rsidRDefault="00E06D6F" w:rsidP="009319E2">
            <w:pPr>
              <w:jc w:val="both"/>
              <w:rPr>
                <w:b/>
              </w:rPr>
            </w:pPr>
            <w:r>
              <w:rPr>
                <w:b/>
              </w:rPr>
              <w:t>do kdy</w:t>
            </w:r>
          </w:p>
        </w:tc>
        <w:tc>
          <w:tcPr>
            <w:tcW w:w="1246" w:type="dxa"/>
            <w:gridSpan w:val="2"/>
          </w:tcPr>
          <w:p w14:paraId="6FE169F3" w14:textId="77777777" w:rsidR="00E06D6F" w:rsidRDefault="00E06D6F" w:rsidP="009319E2">
            <w:pPr>
              <w:jc w:val="both"/>
            </w:pPr>
            <w:r>
              <w:t>N</w:t>
            </w:r>
          </w:p>
        </w:tc>
      </w:tr>
      <w:tr w:rsidR="00E06D6F" w14:paraId="35555AFF" w14:textId="77777777" w:rsidTr="009319E2">
        <w:tc>
          <w:tcPr>
            <w:tcW w:w="6060" w:type="dxa"/>
            <w:gridSpan w:val="5"/>
            <w:shd w:val="clear" w:color="auto" w:fill="F7CAAC"/>
          </w:tcPr>
          <w:p w14:paraId="691BCCC7" w14:textId="77777777" w:rsidR="00E06D6F" w:rsidRDefault="00E06D6F" w:rsidP="009319E2">
            <w:pPr>
              <w:jc w:val="both"/>
            </w:pPr>
            <w:r>
              <w:rPr>
                <w:b/>
              </w:rPr>
              <w:t>Další současná působení jako akademický pracovník na jiných VŠ</w:t>
            </w:r>
          </w:p>
        </w:tc>
        <w:tc>
          <w:tcPr>
            <w:tcW w:w="1703" w:type="dxa"/>
            <w:gridSpan w:val="2"/>
            <w:shd w:val="clear" w:color="auto" w:fill="F7CAAC"/>
          </w:tcPr>
          <w:p w14:paraId="6A8BD0BF" w14:textId="77777777" w:rsidR="00E06D6F" w:rsidRDefault="00E06D6F" w:rsidP="009319E2">
            <w:pPr>
              <w:jc w:val="both"/>
              <w:rPr>
                <w:b/>
              </w:rPr>
            </w:pPr>
            <w:r>
              <w:rPr>
                <w:b/>
              </w:rPr>
              <w:t>typ prac. vztahu</w:t>
            </w:r>
          </w:p>
        </w:tc>
        <w:tc>
          <w:tcPr>
            <w:tcW w:w="2096" w:type="dxa"/>
            <w:gridSpan w:val="5"/>
            <w:shd w:val="clear" w:color="auto" w:fill="F7CAAC"/>
          </w:tcPr>
          <w:p w14:paraId="10D42327" w14:textId="1E87EC4D" w:rsidR="00E06D6F" w:rsidRDefault="009724B5" w:rsidP="009319E2">
            <w:pPr>
              <w:jc w:val="both"/>
              <w:rPr>
                <w:b/>
              </w:rPr>
            </w:pPr>
            <w:r>
              <w:rPr>
                <w:b/>
              </w:rPr>
              <w:t>R</w:t>
            </w:r>
            <w:r w:rsidR="00E06D6F">
              <w:rPr>
                <w:b/>
              </w:rPr>
              <w:t>ozsah</w:t>
            </w:r>
          </w:p>
        </w:tc>
      </w:tr>
      <w:tr w:rsidR="00E06D6F" w14:paraId="02118555" w14:textId="77777777" w:rsidTr="009319E2">
        <w:tc>
          <w:tcPr>
            <w:tcW w:w="6060" w:type="dxa"/>
            <w:gridSpan w:val="5"/>
          </w:tcPr>
          <w:p w14:paraId="2690BB96" w14:textId="77777777" w:rsidR="00E06D6F" w:rsidRDefault="00E06D6F" w:rsidP="009319E2">
            <w:pPr>
              <w:jc w:val="both"/>
            </w:pPr>
          </w:p>
        </w:tc>
        <w:tc>
          <w:tcPr>
            <w:tcW w:w="1703" w:type="dxa"/>
            <w:gridSpan w:val="2"/>
          </w:tcPr>
          <w:p w14:paraId="19791FE5" w14:textId="77777777" w:rsidR="00E06D6F" w:rsidRDefault="00E06D6F" w:rsidP="009319E2">
            <w:pPr>
              <w:jc w:val="both"/>
            </w:pPr>
          </w:p>
        </w:tc>
        <w:tc>
          <w:tcPr>
            <w:tcW w:w="2096" w:type="dxa"/>
            <w:gridSpan w:val="5"/>
          </w:tcPr>
          <w:p w14:paraId="56C942B9" w14:textId="77777777" w:rsidR="00E06D6F" w:rsidRDefault="00E06D6F" w:rsidP="009319E2">
            <w:pPr>
              <w:jc w:val="both"/>
            </w:pPr>
          </w:p>
        </w:tc>
      </w:tr>
      <w:tr w:rsidR="00E06D6F" w14:paraId="00A6FAA9" w14:textId="77777777" w:rsidTr="009319E2">
        <w:tc>
          <w:tcPr>
            <w:tcW w:w="6060" w:type="dxa"/>
            <w:gridSpan w:val="5"/>
          </w:tcPr>
          <w:p w14:paraId="7534C459" w14:textId="77777777" w:rsidR="00E06D6F" w:rsidRDefault="00E06D6F" w:rsidP="009319E2">
            <w:pPr>
              <w:jc w:val="both"/>
            </w:pPr>
          </w:p>
        </w:tc>
        <w:tc>
          <w:tcPr>
            <w:tcW w:w="1703" w:type="dxa"/>
            <w:gridSpan w:val="2"/>
          </w:tcPr>
          <w:p w14:paraId="045D8C90" w14:textId="77777777" w:rsidR="00E06D6F" w:rsidRDefault="00E06D6F" w:rsidP="009319E2">
            <w:pPr>
              <w:jc w:val="both"/>
            </w:pPr>
          </w:p>
        </w:tc>
        <w:tc>
          <w:tcPr>
            <w:tcW w:w="2096" w:type="dxa"/>
            <w:gridSpan w:val="5"/>
          </w:tcPr>
          <w:p w14:paraId="13E62F08" w14:textId="77777777" w:rsidR="00E06D6F" w:rsidRDefault="00E06D6F" w:rsidP="009319E2">
            <w:pPr>
              <w:jc w:val="both"/>
            </w:pPr>
          </w:p>
        </w:tc>
      </w:tr>
      <w:tr w:rsidR="00E06D6F" w14:paraId="6BD6BCF6" w14:textId="77777777" w:rsidTr="009319E2">
        <w:tc>
          <w:tcPr>
            <w:tcW w:w="9859" w:type="dxa"/>
            <w:gridSpan w:val="12"/>
            <w:shd w:val="clear" w:color="auto" w:fill="F7CAAC"/>
          </w:tcPr>
          <w:p w14:paraId="20EAD414" w14:textId="77777777" w:rsidR="00E06D6F" w:rsidRDefault="00E06D6F" w:rsidP="009319E2">
            <w:pPr>
              <w:jc w:val="both"/>
            </w:pPr>
            <w:r>
              <w:rPr>
                <w:b/>
              </w:rPr>
              <w:t>Předměty příslušného studijního programu a způsob zapojení do jejich výuky, příp. další zapojení do uskutečňování studijního programu</w:t>
            </w:r>
          </w:p>
        </w:tc>
      </w:tr>
      <w:tr w:rsidR="00E06D6F" w14:paraId="67B80C29" w14:textId="77777777" w:rsidTr="00C20F8D">
        <w:trPr>
          <w:trHeight w:val="346"/>
        </w:trPr>
        <w:tc>
          <w:tcPr>
            <w:tcW w:w="9859" w:type="dxa"/>
            <w:gridSpan w:val="12"/>
            <w:tcBorders>
              <w:top w:val="nil"/>
            </w:tcBorders>
          </w:tcPr>
          <w:p w14:paraId="56A3DF3D" w14:textId="324EB4DD" w:rsidR="00E06D6F" w:rsidRDefault="0073089B" w:rsidP="009319E2">
            <w:pPr>
              <w:jc w:val="both"/>
            </w:pPr>
            <w:r>
              <w:t xml:space="preserve">Veřejná podpora a veřejné zakázky </w:t>
            </w:r>
            <w:r w:rsidR="00E06D6F" w:rsidRPr="00DF7A39">
              <w:t>– garant, přednášející (100%)</w:t>
            </w:r>
          </w:p>
        </w:tc>
      </w:tr>
      <w:tr w:rsidR="00E06D6F" w14:paraId="0C05F796" w14:textId="77777777" w:rsidTr="009319E2">
        <w:tc>
          <w:tcPr>
            <w:tcW w:w="9859" w:type="dxa"/>
            <w:gridSpan w:val="12"/>
            <w:shd w:val="clear" w:color="auto" w:fill="F7CAAC"/>
          </w:tcPr>
          <w:p w14:paraId="1AB77B68" w14:textId="77777777" w:rsidR="00E06D6F" w:rsidRDefault="00E06D6F" w:rsidP="009319E2">
            <w:pPr>
              <w:jc w:val="both"/>
            </w:pPr>
            <w:r>
              <w:rPr>
                <w:b/>
              </w:rPr>
              <w:t xml:space="preserve">Údaje o vzdělání na VŠ </w:t>
            </w:r>
          </w:p>
        </w:tc>
      </w:tr>
      <w:tr w:rsidR="00E06D6F" w14:paraId="54F5D310" w14:textId="77777777" w:rsidTr="009319E2">
        <w:trPr>
          <w:trHeight w:val="1055"/>
        </w:trPr>
        <w:tc>
          <w:tcPr>
            <w:tcW w:w="9859" w:type="dxa"/>
            <w:gridSpan w:val="12"/>
          </w:tcPr>
          <w:p w14:paraId="5BF7EED0" w14:textId="77777777" w:rsidR="00E06D6F" w:rsidRDefault="00E06D6F" w:rsidP="009319E2">
            <w:pPr>
              <w:tabs>
                <w:tab w:val="left" w:pos="1172"/>
              </w:tabs>
              <w:autoSpaceDE w:val="0"/>
              <w:autoSpaceDN w:val="0"/>
              <w:adjustRightInd w:val="0"/>
              <w:ind w:left="1172" w:hanging="1172"/>
              <w:rPr>
                <w:color w:val="000000"/>
                <w:szCs w:val="24"/>
              </w:rPr>
            </w:pPr>
            <w:r>
              <w:rPr>
                <w:b/>
                <w:bCs/>
                <w:color w:val="000000"/>
                <w:szCs w:val="24"/>
              </w:rPr>
              <w:t xml:space="preserve">2009 – 2016: </w:t>
            </w:r>
            <w:r>
              <w:rPr>
                <w:color w:val="000000"/>
                <w:szCs w:val="24"/>
              </w:rPr>
              <w:t>Univerzita Tomáše Bati ve Zlíně, Fakulta managementu a ekonomiky, obor Ekonomika a management (</w:t>
            </w:r>
            <w:r>
              <w:rPr>
                <w:b/>
                <w:color w:val="000000"/>
                <w:szCs w:val="24"/>
              </w:rPr>
              <w:t>Ph.D.</w:t>
            </w:r>
            <w:r>
              <w:rPr>
                <w:color w:val="000000"/>
                <w:szCs w:val="24"/>
              </w:rPr>
              <w:t>)</w:t>
            </w:r>
          </w:p>
          <w:p w14:paraId="519179AD" w14:textId="77777777" w:rsidR="00E06D6F" w:rsidRPr="004C38B2" w:rsidRDefault="00E06D6F" w:rsidP="009319E2">
            <w:pPr>
              <w:tabs>
                <w:tab w:val="left" w:pos="1172"/>
              </w:tabs>
              <w:autoSpaceDE w:val="0"/>
              <w:autoSpaceDN w:val="0"/>
              <w:adjustRightInd w:val="0"/>
              <w:spacing w:after="120"/>
              <w:ind w:left="1172" w:hanging="1172"/>
              <w:rPr>
                <w:color w:val="000000"/>
                <w:szCs w:val="24"/>
              </w:rPr>
            </w:pPr>
            <w:r>
              <w:rPr>
                <w:b/>
                <w:bCs/>
                <w:color w:val="000000"/>
                <w:szCs w:val="24"/>
              </w:rPr>
              <w:t xml:space="preserve">1997 – 2002: </w:t>
            </w:r>
            <w:r w:rsidRPr="008B1593">
              <w:rPr>
                <w:color w:val="000000"/>
                <w:szCs w:val="24"/>
              </w:rPr>
              <w:t>Vysoké učení technické v Brně, Fakulta podnikatelská, obor Ekonomika a management</w:t>
            </w:r>
            <w:r>
              <w:rPr>
                <w:color w:val="000000"/>
                <w:szCs w:val="24"/>
              </w:rPr>
              <w:tab/>
            </w:r>
            <w:r>
              <w:rPr>
                <w:color w:val="000000"/>
                <w:szCs w:val="24"/>
              </w:rPr>
              <w:tab/>
              <w:t xml:space="preserve">  (</w:t>
            </w:r>
            <w:r>
              <w:rPr>
                <w:b/>
                <w:color w:val="000000"/>
                <w:szCs w:val="24"/>
              </w:rPr>
              <w:t>Ing.</w:t>
            </w:r>
            <w:r>
              <w:rPr>
                <w:color w:val="000000"/>
                <w:szCs w:val="24"/>
              </w:rPr>
              <w:t>)</w:t>
            </w:r>
          </w:p>
        </w:tc>
      </w:tr>
      <w:tr w:rsidR="00E06D6F" w14:paraId="5476E7F3" w14:textId="77777777" w:rsidTr="009319E2">
        <w:tc>
          <w:tcPr>
            <w:tcW w:w="9859" w:type="dxa"/>
            <w:gridSpan w:val="12"/>
            <w:shd w:val="clear" w:color="auto" w:fill="F7CAAC"/>
          </w:tcPr>
          <w:p w14:paraId="75AEF842" w14:textId="77777777" w:rsidR="00E06D6F" w:rsidRDefault="00E06D6F" w:rsidP="009319E2">
            <w:pPr>
              <w:jc w:val="both"/>
              <w:rPr>
                <w:b/>
              </w:rPr>
            </w:pPr>
            <w:r>
              <w:rPr>
                <w:b/>
              </w:rPr>
              <w:t>Údaje o odborném působení od absolvování VŠ</w:t>
            </w:r>
          </w:p>
        </w:tc>
      </w:tr>
      <w:tr w:rsidR="00E06D6F" w14:paraId="30BF7A39" w14:textId="77777777" w:rsidTr="009319E2">
        <w:trPr>
          <w:trHeight w:val="1090"/>
        </w:trPr>
        <w:tc>
          <w:tcPr>
            <w:tcW w:w="9859" w:type="dxa"/>
            <w:gridSpan w:val="12"/>
          </w:tcPr>
          <w:p w14:paraId="70AD255F" w14:textId="77777777" w:rsidR="00E06D6F" w:rsidRPr="00E26E28" w:rsidRDefault="00E06D6F" w:rsidP="009319E2">
            <w:pPr>
              <w:tabs>
                <w:tab w:val="left" w:pos="2127"/>
              </w:tabs>
              <w:autoSpaceDE w:val="0"/>
              <w:autoSpaceDN w:val="0"/>
              <w:adjustRightInd w:val="0"/>
              <w:rPr>
                <w:color w:val="000000"/>
                <w:szCs w:val="24"/>
              </w:rPr>
            </w:pPr>
            <w:r>
              <w:rPr>
                <w:b/>
                <w:bCs/>
                <w:color w:val="000000"/>
                <w:szCs w:val="24"/>
              </w:rPr>
              <w:t>07/2002</w:t>
            </w:r>
            <w:r w:rsidRPr="00E26E28">
              <w:rPr>
                <w:b/>
                <w:bCs/>
                <w:color w:val="000000"/>
                <w:szCs w:val="24"/>
              </w:rPr>
              <w:t xml:space="preserve"> </w:t>
            </w:r>
            <w:r w:rsidRPr="00E26E28">
              <w:rPr>
                <w:b/>
                <w:color w:val="000000"/>
                <w:szCs w:val="24"/>
              </w:rPr>
              <w:t>–</w:t>
            </w:r>
            <w:r w:rsidRPr="00E26E28">
              <w:rPr>
                <w:b/>
                <w:bCs/>
                <w:color w:val="000000"/>
                <w:szCs w:val="24"/>
              </w:rPr>
              <w:t xml:space="preserve"> </w:t>
            </w:r>
            <w:r>
              <w:rPr>
                <w:b/>
                <w:bCs/>
                <w:color w:val="000000"/>
                <w:szCs w:val="24"/>
              </w:rPr>
              <w:t>06/2005</w:t>
            </w:r>
            <w:r w:rsidRPr="00E26E28">
              <w:rPr>
                <w:b/>
                <w:bCs/>
                <w:color w:val="000000"/>
                <w:szCs w:val="24"/>
              </w:rPr>
              <w:t xml:space="preserve">: </w:t>
            </w:r>
            <w:r w:rsidRPr="00025ED1">
              <w:rPr>
                <w:bCs/>
                <w:color w:val="000000"/>
                <w:szCs w:val="24"/>
              </w:rPr>
              <w:t>AMAR marketing s.r.o., Brno, Research Manager</w:t>
            </w:r>
          </w:p>
          <w:p w14:paraId="3D7FB462" w14:textId="77777777" w:rsidR="00E06D6F" w:rsidRDefault="00E06D6F" w:rsidP="009319E2">
            <w:pPr>
              <w:tabs>
                <w:tab w:val="left" w:pos="2127"/>
              </w:tabs>
              <w:autoSpaceDE w:val="0"/>
              <w:autoSpaceDN w:val="0"/>
              <w:adjustRightInd w:val="0"/>
              <w:rPr>
                <w:color w:val="000000"/>
                <w:szCs w:val="24"/>
              </w:rPr>
            </w:pPr>
            <w:r>
              <w:rPr>
                <w:b/>
                <w:color w:val="000000"/>
                <w:szCs w:val="24"/>
              </w:rPr>
              <w:t>07</w:t>
            </w:r>
            <w:r w:rsidRPr="00E26E28">
              <w:rPr>
                <w:b/>
                <w:color w:val="000000"/>
                <w:szCs w:val="24"/>
              </w:rPr>
              <w:t>/</w:t>
            </w:r>
            <w:r>
              <w:rPr>
                <w:b/>
                <w:color w:val="000000"/>
                <w:szCs w:val="24"/>
              </w:rPr>
              <w:t>2005</w:t>
            </w:r>
            <w:r w:rsidRPr="00E26E28">
              <w:rPr>
                <w:b/>
                <w:color w:val="000000"/>
                <w:szCs w:val="24"/>
              </w:rPr>
              <w:t xml:space="preserve"> – </w:t>
            </w:r>
            <w:r>
              <w:rPr>
                <w:b/>
                <w:color w:val="000000"/>
                <w:szCs w:val="24"/>
              </w:rPr>
              <w:t>01/2011</w:t>
            </w:r>
            <w:r w:rsidRPr="00E26E28">
              <w:rPr>
                <w:b/>
                <w:color w:val="000000"/>
                <w:szCs w:val="24"/>
              </w:rPr>
              <w:t>:</w:t>
            </w:r>
            <w:r w:rsidRPr="00E26E28">
              <w:rPr>
                <w:color w:val="000000"/>
                <w:szCs w:val="24"/>
              </w:rPr>
              <w:t xml:space="preserve"> </w:t>
            </w:r>
            <w:r w:rsidRPr="00025ED1">
              <w:rPr>
                <w:color w:val="000000"/>
                <w:szCs w:val="24"/>
              </w:rPr>
              <w:t>Zlínský kraj, Odbor strategického rozvoje kraje, oddělení koncepcí a an</w:t>
            </w:r>
            <w:r>
              <w:rPr>
                <w:color w:val="000000"/>
                <w:szCs w:val="24"/>
              </w:rPr>
              <w:t xml:space="preserve">alýz, pracovník pro Strategii </w:t>
            </w:r>
          </w:p>
          <w:p w14:paraId="6737EBA4" w14:textId="77777777" w:rsidR="00E06D6F" w:rsidRDefault="00E06D6F" w:rsidP="009319E2">
            <w:pPr>
              <w:tabs>
                <w:tab w:val="left" w:pos="2127"/>
              </w:tabs>
              <w:autoSpaceDE w:val="0"/>
              <w:autoSpaceDN w:val="0"/>
              <w:adjustRightInd w:val="0"/>
              <w:rPr>
                <w:b/>
                <w:color w:val="000000"/>
                <w:szCs w:val="24"/>
              </w:rPr>
            </w:pPr>
            <w:r>
              <w:rPr>
                <w:color w:val="000000"/>
                <w:szCs w:val="24"/>
              </w:rPr>
              <w:t xml:space="preserve">                                </w:t>
            </w:r>
            <w:r w:rsidRPr="00025ED1">
              <w:rPr>
                <w:color w:val="000000"/>
                <w:szCs w:val="24"/>
              </w:rPr>
              <w:t>rozvoje Zlínského kraje a koordinaci koncepcí</w:t>
            </w:r>
          </w:p>
          <w:p w14:paraId="6757DCD3" w14:textId="77777777" w:rsidR="00E06D6F" w:rsidRPr="00025ED1" w:rsidRDefault="00E06D6F" w:rsidP="009319E2">
            <w:pPr>
              <w:tabs>
                <w:tab w:val="left" w:pos="2127"/>
              </w:tabs>
              <w:autoSpaceDE w:val="0"/>
              <w:autoSpaceDN w:val="0"/>
              <w:adjustRightInd w:val="0"/>
              <w:rPr>
                <w:color w:val="000000"/>
                <w:szCs w:val="24"/>
              </w:rPr>
            </w:pPr>
            <w:r>
              <w:rPr>
                <w:b/>
                <w:color w:val="000000"/>
                <w:szCs w:val="24"/>
              </w:rPr>
              <w:t>02</w:t>
            </w:r>
            <w:r w:rsidRPr="00E26E28">
              <w:rPr>
                <w:b/>
                <w:color w:val="000000"/>
                <w:szCs w:val="24"/>
              </w:rPr>
              <w:t>/</w:t>
            </w:r>
            <w:r>
              <w:rPr>
                <w:b/>
                <w:color w:val="000000"/>
                <w:szCs w:val="24"/>
              </w:rPr>
              <w:t>2011</w:t>
            </w:r>
            <w:r w:rsidRPr="00E26E28">
              <w:rPr>
                <w:b/>
                <w:color w:val="000000"/>
                <w:szCs w:val="24"/>
              </w:rPr>
              <w:t xml:space="preserve"> – </w:t>
            </w:r>
            <w:r>
              <w:rPr>
                <w:b/>
                <w:color w:val="000000"/>
                <w:szCs w:val="24"/>
              </w:rPr>
              <w:t>dosud</w:t>
            </w:r>
            <w:r w:rsidRPr="00E26E28">
              <w:rPr>
                <w:b/>
                <w:color w:val="000000"/>
                <w:szCs w:val="24"/>
              </w:rPr>
              <w:t>:</w:t>
            </w:r>
            <w:r>
              <w:rPr>
                <w:b/>
                <w:color w:val="000000"/>
                <w:szCs w:val="24"/>
              </w:rPr>
              <w:t xml:space="preserve">   </w:t>
            </w:r>
            <w:r w:rsidRPr="00E26E28">
              <w:rPr>
                <w:color w:val="000000"/>
                <w:szCs w:val="24"/>
              </w:rPr>
              <w:t xml:space="preserve">UTB ve Zlíně, Fakulta managementu a ekonomiky, </w:t>
            </w:r>
            <w:r>
              <w:rPr>
                <w:color w:val="000000"/>
                <w:szCs w:val="24"/>
              </w:rPr>
              <w:t>odborný asistent</w:t>
            </w:r>
          </w:p>
        </w:tc>
      </w:tr>
      <w:tr w:rsidR="00E06D6F" w14:paraId="45116E19" w14:textId="77777777" w:rsidTr="009319E2">
        <w:trPr>
          <w:trHeight w:val="250"/>
        </w:trPr>
        <w:tc>
          <w:tcPr>
            <w:tcW w:w="9859" w:type="dxa"/>
            <w:gridSpan w:val="12"/>
            <w:shd w:val="clear" w:color="auto" w:fill="F7CAAC"/>
          </w:tcPr>
          <w:p w14:paraId="3CC0A1F1" w14:textId="77777777" w:rsidR="00E06D6F" w:rsidRDefault="00E06D6F" w:rsidP="009319E2">
            <w:pPr>
              <w:jc w:val="both"/>
            </w:pPr>
            <w:r>
              <w:rPr>
                <w:b/>
              </w:rPr>
              <w:t>Zkušenosti s vedením kvalifikačních a rigorózních prací</w:t>
            </w:r>
          </w:p>
        </w:tc>
      </w:tr>
      <w:tr w:rsidR="00E06D6F" w14:paraId="0EF80494" w14:textId="77777777" w:rsidTr="00AC7344">
        <w:trPr>
          <w:trHeight w:val="480"/>
        </w:trPr>
        <w:tc>
          <w:tcPr>
            <w:tcW w:w="9859" w:type="dxa"/>
            <w:gridSpan w:val="12"/>
          </w:tcPr>
          <w:p w14:paraId="48B97CDD" w14:textId="77777777" w:rsidR="00E06D6F" w:rsidRDefault="00E06D6F" w:rsidP="009319E2">
            <w:pPr>
              <w:jc w:val="both"/>
            </w:pPr>
            <w:r>
              <w:t>45 bakalářských prací, 40 diplomových prací</w:t>
            </w:r>
          </w:p>
        </w:tc>
      </w:tr>
      <w:tr w:rsidR="00E06D6F" w14:paraId="7C2A97CE" w14:textId="77777777" w:rsidTr="009319E2">
        <w:trPr>
          <w:cantSplit/>
        </w:trPr>
        <w:tc>
          <w:tcPr>
            <w:tcW w:w="3347" w:type="dxa"/>
            <w:gridSpan w:val="2"/>
            <w:tcBorders>
              <w:top w:val="single" w:sz="12" w:space="0" w:color="auto"/>
            </w:tcBorders>
            <w:shd w:val="clear" w:color="auto" w:fill="F7CAAC"/>
          </w:tcPr>
          <w:p w14:paraId="5BD45085" w14:textId="77777777" w:rsidR="00E06D6F" w:rsidRDefault="00E06D6F" w:rsidP="009319E2">
            <w:pPr>
              <w:jc w:val="both"/>
            </w:pPr>
            <w:r>
              <w:rPr>
                <w:b/>
              </w:rPr>
              <w:t xml:space="preserve">Obor habilitačního řízení </w:t>
            </w:r>
          </w:p>
        </w:tc>
        <w:tc>
          <w:tcPr>
            <w:tcW w:w="2245" w:type="dxa"/>
            <w:gridSpan w:val="2"/>
            <w:tcBorders>
              <w:top w:val="single" w:sz="12" w:space="0" w:color="auto"/>
            </w:tcBorders>
            <w:shd w:val="clear" w:color="auto" w:fill="F7CAAC"/>
          </w:tcPr>
          <w:p w14:paraId="7B21E557" w14:textId="77777777" w:rsidR="00E06D6F" w:rsidRDefault="00E06D6F" w:rsidP="009319E2">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E683171" w14:textId="77777777" w:rsidR="00E06D6F" w:rsidRDefault="00E06D6F" w:rsidP="009319E2">
            <w:pPr>
              <w:jc w:val="both"/>
            </w:pPr>
            <w:r>
              <w:rPr>
                <w:b/>
              </w:rPr>
              <w:t>Řízení konáno na VŠ</w:t>
            </w:r>
          </w:p>
        </w:tc>
        <w:tc>
          <w:tcPr>
            <w:tcW w:w="2019" w:type="dxa"/>
            <w:gridSpan w:val="4"/>
            <w:tcBorders>
              <w:top w:val="single" w:sz="12" w:space="0" w:color="auto"/>
              <w:left w:val="single" w:sz="12" w:space="0" w:color="auto"/>
            </w:tcBorders>
            <w:shd w:val="clear" w:color="auto" w:fill="F7CAAC"/>
          </w:tcPr>
          <w:p w14:paraId="5E3D992F" w14:textId="77777777" w:rsidR="00E06D6F" w:rsidRDefault="00E06D6F" w:rsidP="009319E2">
            <w:pPr>
              <w:jc w:val="both"/>
              <w:rPr>
                <w:b/>
              </w:rPr>
            </w:pPr>
            <w:r>
              <w:rPr>
                <w:b/>
              </w:rPr>
              <w:t>Ohlasy publikací</w:t>
            </w:r>
          </w:p>
        </w:tc>
      </w:tr>
      <w:tr w:rsidR="00E06D6F" w14:paraId="59E5EA91" w14:textId="77777777" w:rsidTr="009319E2">
        <w:trPr>
          <w:cantSplit/>
        </w:trPr>
        <w:tc>
          <w:tcPr>
            <w:tcW w:w="3347" w:type="dxa"/>
            <w:gridSpan w:val="2"/>
          </w:tcPr>
          <w:p w14:paraId="090EC415" w14:textId="77777777" w:rsidR="00E06D6F" w:rsidRDefault="00E06D6F" w:rsidP="009319E2">
            <w:pPr>
              <w:jc w:val="both"/>
            </w:pPr>
          </w:p>
        </w:tc>
        <w:tc>
          <w:tcPr>
            <w:tcW w:w="2245" w:type="dxa"/>
            <w:gridSpan w:val="2"/>
          </w:tcPr>
          <w:p w14:paraId="1685120E" w14:textId="77777777" w:rsidR="00E06D6F" w:rsidRDefault="00E06D6F" w:rsidP="009319E2">
            <w:pPr>
              <w:jc w:val="both"/>
            </w:pPr>
          </w:p>
        </w:tc>
        <w:tc>
          <w:tcPr>
            <w:tcW w:w="2248" w:type="dxa"/>
            <w:gridSpan w:val="4"/>
            <w:tcBorders>
              <w:right w:val="single" w:sz="12" w:space="0" w:color="auto"/>
            </w:tcBorders>
          </w:tcPr>
          <w:p w14:paraId="0A124DF3" w14:textId="77777777" w:rsidR="00E06D6F" w:rsidRDefault="00E06D6F" w:rsidP="009319E2">
            <w:pPr>
              <w:jc w:val="both"/>
            </w:pPr>
          </w:p>
        </w:tc>
        <w:tc>
          <w:tcPr>
            <w:tcW w:w="632" w:type="dxa"/>
            <w:tcBorders>
              <w:left w:val="single" w:sz="12" w:space="0" w:color="auto"/>
            </w:tcBorders>
            <w:shd w:val="clear" w:color="auto" w:fill="F7CAAC"/>
          </w:tcPr>
          <w:p w14:paraId="7B4512DB" w14:textId="77777777" w:rsidR="00E06D6F" w:rsidRDefault="00E06D6F" w:rsidP="009319E2">
            <w:pPr>
              <w:jc w:val="both"/>
            </w:pPr>
            <w:r>
              <w:rPr>
                <w:b/>
              </w:rPr>
              <w:t>WOS</w:t>
            </w:r>
          </w:p>
        </w:tc>
        <w:tc>
          <w:tcPr>
            <w:tcW w:w="693" w:type="dxa"/>
            <w:gridSpan w:val="2"/>
            <w:shd w:val="clear" w:color="auto" w:fill="F7CAAC"/>
          </w:tcPr>
          <w:p w14:paraId="23F14283" w14:textId="77777777" w:rsidR="00E06D6F" w:rsidRDefault="00E06D6F" w:rsidP="009319E2">
            <w:pPr>
              <w:jc w:val="both"/>
              <w:rPr>
                <w:sz w:val="18"/>
              </w:rPr>
            </w:pPr>
            <w:r>
              <w:rPr>
                <w:b/>
                <w:sz w:val="18"/>
              </w:rPr>
              <w:t>Scopus</w:t>
            </w:r>
          </w:p>
        </w:tc>
        <w:tc>
          <w:tcPr>
            <w:tcW w:w="694" w:type="dxa"/>
            <w:shd w:val="clear" w:color="auto" w:fill="F7CAAC"/>
          </w:tcPr>
          <w:p w14:paraId="7991653E" w14:textId="76A00C63" w:rsidR="00E06D6F" w:rsidRDefault="009724B5" w:rsidP="009319E2">
            <w:pPr>
              <w:jc w:val="both"/>
            </w:pPr>
            <w:r>
              <w:rPr>
                <w:b/>
                <w:sz w:val="18"/>
              </w:rPr>
              <w:t>O</w:t>
            </w:r>
            <w:r w:rsidR="00E06D6F">
              <w:rPr>
                <w:b/>
                <w:sz w:val="18"/>
              </w:rPr>
              <w:t>statní</w:t>
            </w:r>
          </w:p>
        </w:tc>
      </w:tr>
      <w:tr w:rsidR="00E06D6F" w14:paraId="69110703" w14:textId="77777777" w:rsidTr="009319E2">
        <w:trPr>
          <w:cantSplit/>
          <w:trHeight w:val="70"/>
        </w:trPr>
        <w:tc>
          <w:tcPr>
            <w:tcW w:w="3347" w:type="dxa"/>
            <w:gridSpan w:val="2"/>
            <w:shd w:val="clear" w:color="auto" w:fill="F7CAAC"/>
          </w:tcPr>
          <w:p w14:paraId="64649E01" w14:textId="77777777" w:rsidR="00E06D6F" w:rsidRDefault="00E06D6F" w:rsidP="009319E2">
            <w:pPr>
              <w:jc w:val="both"/>
            </w:pPr>
            <w:r>
              <w:rPr>
                <w:b/>
              </w:rPr>
              <w:t>Obor jmenovacího řízení</w:t>
            </w:r>
          </w:p>
        </w:tc>
        <w:tc>
          <w:tcPr>
            <w:tcW w:w="2245" w:type="dxa"/>
            <w:gridSpan w:val="2"/>
            <w:shd w:val="clear" w:color="auto" w:fill="F7CAAC"/>
          </w:tcPr>
          <w:p w14:paraId="030E8AB2" w14:textId="77777777" w:rsidR="00E06D6F" w:rsidRDefault="00E06D6F" w:rsidP="009319E2">
            <w:pPr>
              <w:jc w:val="both"/>
            </w:pPr>
            <w:r>
              <w:rPr>
                <w:b/>
              </w:rPr>
              <w:t>Rok udělení hodnosti</w:t>
            </w:r>
          </w:p>
        </w:tc>
        <w:tc>
          <w:tcPr>
            <w:tcW w:w="2248" w:type="dxa"/>
            <w:gridSpan w:val="4"/>
            <w:tcBorders>
              <w:right w:val="single" w:sz="12" w:space="0" w:color="auto"/>
            </w:tcBorders>
            <w:shd w:val="clear" w:color="auto" w:fill="F7CAAC"/>
          </w:tcPr>
          <w:p w14:paraId="5FEB8B94" w14:textId="77777777" w:rsidR="00E06D6F" w:rsidRDefault="00E06D6F" w:rsidP="009319E2">
            <w:pPr>
              <w:jc w:val="both"/>
            </w:pPr>
            <w:r>
              <w:rPr>
                <w:b/>
              </w:rPr>
              <w:t>Řízení konáno na VŠ</w:t>
            </w:r>
          </w:p>
        </w:tc>
        <w:tc>
          <w:tcPr>
            <w:tcW w:w="632" w:type="dxa"/>
            <w:vMerge w:val="restart"/>
            <w:tcBorders>
              <w:left w:val="single" w:sz="12" w:space="0" w:color="auto"/>
            </w:tcBorders>
          </w:tcPr>
          <w:p w14:paraId="6A56A074" w14:textId="77777777" w:rsidR="00E06D6F" w:rsidRDefault="00E06D6F" w:rsidP="009319E2">
            <w:pPr>
              <w:jc w:val="both"/>
              <w:rPr>
                <w:b/>
              </w:rPr>
            </w:pPr>
            <w:r>
              <w:rPr>
                <w:b/>
              </w:rPr>
              <w:t>24</w:t>
            </w:r>
          </w:p>
        </w:tc>
        <w:tc>
          <w:tcPr>
            <w:tcW w:w="693" w:type="dxa"/>
            <w:gridSpan w:val="2"/>
            <w:vMerge w:val="restart"/>
          </w:tcPr>
          <w:p w14:paraId="1856845E" w14:textId="77777777" w:rsidR="00E06D6F" w:rsidRDefault="00E06D6F" w:rsidP="009319E2">
            <w:pPr>
              <w:jc w:val="both"/>
              <w:rPr>
                <w:b/>
              </w:rPr>
            </w:pPr>
            <w:r>
              <w:rPr>
                <w:b/>
              </w:rPr>
              <w:t>4</w:t>
            </w:r>
          </w:p>
        </w:tc>
        <w:tc>
          <w:tcPr>
            <w:tcW w:w="694" w:type="dxa"/>
            <w:vMerge w:val="restart"/>
          </w:tcPr>
          <w:p w14:paraId="4A20D826" w14:textId="77777777" w:rsidR="00E06D6F" w:rsidRDefault="00E06D6F" w:rsidP="009319E2">
            <w:pPr>
              <w:jc w:val="both"/>
              <w:rPr>
                <w:b/>
              </w:rPr>
            </w:pPr>
            <w:r>
              <w:rPr>
                <w:b/>
              </w:rPr>
              <w:t>41</w:t>
            </w:r>
          </w:p>
        </w:tc>
      </w:tr>
      <w:tr w:rsidR="00E06D6F" w14:paraId="29B6CA7B" w14:textId="77777777" w:rsidTr="009319E2">
        <w:trPr>
          <w:trHeight w:val="205"/>
        </w:trPr>
        <w:tc>
          <w:tcPr>
            <w:tcW w:w="3347" w:type="dxa"/>
            <w:gridSpan w:val="2"/>
          </w:tcPr>
          <w:p w14:paraId="4D46FCCB" w14:textId="77777777" w:rsidR="00E06D6F" w:rsidRDefault="00E06D6F" w:rsidP="009319E2">
            <w:pPr>
              <w:jc w:val="both"/>
            </w:pPr>
          </w:p>
        </w:tc>
        <w:tc>
          <w:tcPr>
            <w:tcW w:w="2245" w:type="dxa"/>
            <w:gridSpan w:val="2"/>
          </w:tcPr>
          <w:p w14:paraId="375CD781" w14:textId="77777777" w:rsidR="00E06D6F" w:rsidRDefault="00E06D6F" w:rsidP="009319E2">
            <w:pPr>
              <w:jc w:val="both"/>
            </w:pPr>
          </w:p>
        </w:tc>
        <w:tc>
          <w:tcPr>
            <w:tcW w:w="2248" w:type="dxa"/>
            <w:gridSpan w:val="4"/>
            <w:tcBorders>
              <w:right w:val="single" w:sz="12" w:space="0" w:color="auto"/>
            </w:tcBorders>
          </w:tcPr>
          <w:p w14:paraId="7FC44EF2" w14:textId="77777777" w:rsidR="00E06D6F" w:rsidRDefault="00E06D6F" w:rsidP="009319E2">
            <w:pPr>
              <w:jc w:val="both"/>
            </w:pPr>
          </w:p>
        </w:tc>
        <w:tc>
          <w:tcPr>
            <w:tcW w:w="632" w:type="dxa"/>
            <w:vMerge/>
            <w:tcBorders>
              <w:left w:val="single" w:sz="12" w:space="0" w:color="auto"/>
            </w:tcBorders>
            <w:vAlign w:val="center"/>
          </w:tcPr>
          <w:p w14:paraId="29158703" w14:textId="77777777" w:rsidR="00E06D6F" w:rsidRDefault="00E06D6F" w:rsidP="009319E2">
            <w:pPr>
              <w:rPr>
                <w:b/>
              </w:rPr>
            </w:pPr>
          </w:p>
        </w:tc>
        <w:tc>
          <w:tcPr>
            <w:tcW w:w="693" w:type="dxa"/>
            <w:gridSpan w:val="2"/>
            <w:vMerge/>
            <w:vAlign w:val="center"/>
          </w:tcPr>
          <w:p w14:paraId="39E9438D" w14:textId="77777777" w:rsidR="00E06D6F" w:rsidRDefault="00E06D6F" w:rsidP="009319E2">
            <w:pPr>
              <w:rPr>
                <w:b/>
              </w:rPr>
            </w:pPr>
          </w:p>
        </w:tc>
        <w:tc>
          <w:tcPr>
            <w:tcW w:w="694" w:type="dxa"/>
            <w:vMerge/>
            <w:vAlign w:val="center"/>
          </w:tcPr>
          <w:p w14:paraId="44D13A4F" w14:textId="77777777" w:rsidR="00E06D6F" w:rsidRDefault="00E06D6F" w:rsidP="009319E2">
            <w:pPr>
              <w:rPr>
                <w:b/>
              </w:rPr>
            </w:pPr>
          </w:p>
        </w:tc>
      </w:tr>
      <w:tr w:rsidR="00E06D6F" w14:paraId="041105A4" w14:textId="77777777" w:rsidTr="009319E2">
        <w:tc>
          <w:tcPr>
            <w:tcW w:w="9859" w:type="dxa"/>
            <w:gridSpan w:val="12"/>
            <w:shd w:val="clear" w:color="auto" w:fill="F7CAAC"/>
          </w:tcPr>
          <w:p w14:paraId="6482AC18" w14:textId="77777777" w:rsidR="00E06D6F" w:rsidRDefault="00E06D6F" w:rsidP="009319E2">
            <w:pPr>
              <w:jc w:val="both"/>
              <w:rPr>
                <w:b/>
              </w:rPr>
            </w:pPr>
            <w:r>
              <w:rPr>
                <w:b/>
              </w:rPr>
              <w:t xml:space="preserve">Přehled o nejvýznamnější publikační a další tvůrčí činnosti nebo další profesní činnosti u odborníků z praxe vztahující se k zabezpečovaným předmětům </w:t>
            </w:r>
          </w:p>
        </w:tc>
      </w:tr>
      <w:tr w:rsidR="00E06D6F" w14:paraId="4C9393A7" w14:textId="77777777" w:rsidTr="0073089B">
        <w:trPr>
          <w:trHeight w:val="726"/>
        </w:trPr>
        <w:tc>
          <w:tcPr>
            <w:tcW w:w="9859" w:type="dxa"/>
            <w:gridSpan w:val="12"/>
          </w:tcPr>
          <w:p w14:paraId="1C120DCB" w14:textId="77777777" w:rsidR="00E06D6F" w:rsidRPr="0073089B" w:rsidRDefault="00E06D6F" w:rsidP="009319E2">
            <w:pPr>
              <w:spacing w:after="60"/>
              <w:rPr>
                <w:b/>
                <w:bCs/>
                <w:lang w:val="en-US"/>
              </w:rPr>
            </w:pPr>
            <w:r w:rsidRPr="0073089B">
              <w:rPr>
                <w:lang w:val="en-US"/>
              </w:rPr>
              <w:t xml:space="preserve">SMÉKALOVÁ, Lenka, Pavel GREBENÍČEK a Filip KUČERA. Public Administration Management and Social Services in Czech Municipalities: Perceived Attitudes of Municipal Officials with the Potential Application of the Smart City Principles. </w:t>
            </w:r>
            <w:r w:rsidRPr="0073089B">
              <w:rPr>
                <w:i/>
                <w:iCs/>
                <w:lang w:val="la-Latn"/>
              </w:rPr>
              <w:t>Administratie si Management Public</w:t>
            </w:r>
            <w:r w:rsidRPr="0073089B">
              <w:rPr>
                <w:i/>
                <w:iCs/>
                <w:lang w:val="en-US"/>
              </w:rPr>
              <w:t xml:space="preserve">. </w:t>
            </w:r>
            <w:r w:rsidRPr="0073089B">
              <w:rPr>
                <w:lang w:val="en-US"/>
              </w:rPr>
              <w:t>2017, no. 29, pp. 54-73. ISSN 1583-9583.</w:t>
            </w:r>
            <w:r w:rsidR="00AC7344" w:rsidRPr="0073089B">
              <w:rPr>
                <w:lang w:val="en-US"/>
              </w:rPr>
              <w:t xml:space="preserve"> (5%)</w:t>
            </w:r>
          </w:p>
          <w:p w14:paraId="7BA7D479" w14:textId="77777777" w:rsidR="00E06D6F" w:rsidRPr="0073089B" w:rsidRDefault="00E06D6F" w:rsidP="009319E2">
            <w:pPr>
              <w:spacing w:after="60"/>
              <w:rPr>
                <w:b/>
                <w:lang w:val="en-GB"/>
              </w:rPr>
            </w:pPr>
            <w:r w:rsidRPr="0073089B">
              <w:rPr>
                <w:lang w:val="en-GB"/>
              </w:rPr>
              <w:t xml:space="preserve">SMÉKALOVÁ, Lenka a Pavel GREBENÍČEK. The Spatial Breakdown of Investments within the Operational Programme Transport in the Czech Republic. In: </w:t>
            </w:r>
            <w:r w:rsidRPr="0073089B">
              <w:rPr>
                <w:i/>
                <w:lang w:val="en-GB"/>
              </w:rPr>
              <w:t>Proceedings of the 7th International Scientific Conference Finance And Performance Of Firms In Science, Education And Practice.</w:t>
            </w:r>
            <w:r w:rsidRPr="0073089B">
              <w:rPr>
                <w:lang w:val="en-GB"/>
              </w:rPr>
              <w:t xml:space="preserve"> Zlín: Tomas Bata University in Zlín, 2015, pp. 1362-1373. ISBN 978-80-7454-482-8.</w:t>
            </w:r>
            <w:r w:rsidR="00AC7344" w:rsidRPr="0073089B">
              <w:rPr>
                <w:lang w:val="en-GB"/>
              </w:rPr>
              <w:t xml:space="preserve"> (30%)</w:t>
            </w:r>
          </w:p>
          <w:p w14:paraId="708F1AD8" w14:textId="77777777" w:rsidR="00E06D6F" w:rsidRPr="0073089B" w:rsidRDefault="00E06D6F" w:rsidP="009319E2">
            <w:pPr>
              <w:spacing w:after="60"/>
            </w:pPr>
            <w:r w:rsidRPr="0073089B">
              <w:rPr>
                <w:lang w:val="ru-RU"/>
              </w:rPr>
              <w:t xml:space="preserve">GREBENÍČEK, </w:t>
            </w:r>
            <w:r w:rsidRPr="0073089B">
              <w:t>Pavel a Oldřich</w:t>
            </w:r>
            <w:r w:rsidRPr="0073089B">
              <w:rPr>
                <w:lang w:val="ru-RU"/>
              </w:rPr>
              <w:t xml:space="preserve"> HÁJEK. </w:t>
            </w:r>
            <w:r w:rsidRPr="0073089B">
              <w:t xml:space="preserve">Hodnocení efektivnosti veřejných výdajů na příkladu zajištění dopravní obslužnosti </w:t>
            </w:r>
            <w:r w:rsidRPr="0073089B">
              <w:rPr>
                <w:lang w:val="en-US"/>
              </w:rPr>
              <w:t>(The Effectiveness Evaluation of Public Expenditures on the Example of Public Transport Accessibility)</w:t>
            </w:r>
            <w:r w:rsidRPr="0073089B">
              <w:t>.</w:t>
            </w:r>
            <w:r w:rsidRPr="0073089B">
              <w:rPr>
                <w:lang w:val="ru-RU"/>
              </w:rPr>
              <w:t xml:space="preserve"> </w:t>
            </w:r>
            <w:r w:rsidRPr="0073089B">
              <w:rPr>
                <w:i/>
                <w:iCs/>
                <w:lang w:val="ru-RU"/>
              </w:rPr>
              <w:t>Veřejné zakázky a PPP projekty</w:t>
            </w:r>
            <w:r w:rsidRPr="0073089B">
              <w:rPr>
                <w:lang w:val="ru-RU"/>
              </w:rPr>
              <w:t xml:space="preserve">. </w:t>
            </w:r>
            <w:r w:rsidRPr="0073089B">
              <w:t>201</w:t>
            </w:r>
            <w:r w:rsidR="00AF5E4C" w:rsidRPr="0073089B">
              <w:t>4</w:t>
            </w:r>
            <w:r w:rsidRPr="0073089B">
              <w:rPr>
                <w:lang w:val="ru-RU"/>
              </w:rPr>
              <w:t xml:space="preserve">, </w:t>
            </w:r>
            <w:r w:rsidRPr="0073089B">
              <w:t>roč. 5.</w:t>
            </w:r>
            <w:r w:rsidRPr="0073089B">
              <w:rPr>
                <w:lang w:val="ru-RU"/>
              </w:rPr>
              <w:t xml:space="preserve">, </w:t>
            </w:r>
            <w:r w:rsidRPr="0073089B">
              <w:t>č. 1/201</w:t>
            </w:r>
            <w:r w:rsidR="00AF5E4C" w:rsidRPr="0073089B">
              <w:t>4</w:t>
            </w:r>
            <w:r w:rsidRPr="0073089B">
              <w:rPr>
                <w:lang w:val="ru-RU"/>
              </w:rPr>
              <w:t xml:space="preserve">, </w:t>
            </w:r>
            <w:r w:rsidRPr="0073089B">
              <w:rPr>
                <w:lang w:val="en-US"/>
              </w:rPr>
              <w:t>s</w:t>
            </w:r>
            <w:r w:rsidRPr="0073089B">
              <w:rPr>
                <w:lang w:val="ru-RU"/>
              </w:rPr>
              <w:t xml:space="preserve">. </w:t>
            </w:r>
            <w:r w:rsidRPr="0073089B">
              <w:t>8</w:t>
            </w:r>
            <w:r w:rsidRPr="0073089B">
              <w:rPr>
                <w:lang w:val="ru-RU"/>
              </w:rPr>
              <w:t>-</w:t>
            </w:r>
            <w:r w:rsidRPr="0073089B">
              <w:t>18</w:t>
            </w:r>
            <w:r w:rsidRPr="0073089B">
              <w:rPr>
                <w:lang w:val="ru-RU"/>
              </w:rPr>
              <w:t>. ISSN 1803-9553.</w:t>
            </w:r>
            <w:r w:rsidR="00AF5E4C" w:rsidRPr="0073089B">
              <w:t xml:space="preserve"> (95%)</w:t>
            </w:r>
          </w:p>
          <w:p w14:paraId="3D05B818" w14:textId="77777777" w:rsidR="00E06D6F" w:rsidRPr="0073089B" w:rsidRDefault="00E06D6F" w:rsidP="009319E2">
            <w:pPr>
              <w:spacing w:after="60"/>
              <w:rPr>
                <w:lang w:val="en-GB"/>
              </w:rPr>
            </w:pPr>
            <w:r w:rsidRPr="0073089B">
              <w:rPr>
                <w:lang w:val="en-GB"/>
              </w:rPr>
              <w:t xml:space="preserve">GREBENÍČEK, Pavel, Oldřich HÁJEK, Lenka SMÉKALOVÁ a Lukáš DANKO. Support of business and innovations in strategic planning of regional development on the municipal level of the Czech Republic. </w:t>
            </w:r>
            <w:r w:rsidRPr="0073089B">
              <w:rPr>
                <w:i/>
                <w:iCs/>
                <w:lang w:val="en-GB"/>
              </w:rPr>
              <w:t xml:space="preserve">Acta Universitatis Agriculturae et Silviculturae Mendelianae Brunensis. </w:t>
            </w:r>
            <w:r w:rsidRPr="0073089B">
              <w:rPr>
                <w:lang w:val="en-GB"/>
              </w:rPr>
              <w:t>2013, vol. LXI, no. 7, pp. 2143-2149. ISSN 1211-8516.</w:t>
            </w:r>
            <w:r w:rsidR="00AC7344" w:rsidRPr="0073089B">
              <w:rPr>
                <w:lang w:val="en-GB"/>
              </w:rPr>
              <w:t xml:space="preserve"> (50%)</w:t>
            </w:r>
          </w:p>
          <w:p w14:paraId="11540D3F" w14:textId="77777777" w:rsidR="00E06D6F" w:rsidRPr="0073089B" w:rsidRDefault="00E06D6F" w:rsidP="009319E2">
            <w:pPr>
              <w:spacing w:after="60"/>
              <w:rPr>
                <w:ins w:id="1392" w:author="Drahomíra Pavelková" w:date="2020-08-26T17:56:00Z"/>
              </w:rPr>
            </w:pPr>
            <w:r w:rsidRPr="0073089B">
              <w:t xml:space="preserve">GREBENÍČEK, Pavel a Oldřich HÁJEK. K tématu strategického plánování regionálního rozvoje. </w:t>
            </w:r>
            <w:r w:rsidRPr="0073089B">
              <w:rPr>
                <w:i/>
              </w:rPr>
              <w:t>Urbanismus a územní rozvoj.</w:t>
            </w:r>
            <w:r w:rsidRPr="0073089B">
              <w:t xml:space="preserve"> 2013, roč. XVI., č. 4/2013. ISSN 1212-0855.</w:t>
            </w:r>
            <w:r w:rsidR="00AC7344" w:rsidRPr="0073089B">
              <w:t xml:space="preserve"> (50%)</w:t>
            </w:r>
          </w:p>
          <w:p w14:paraId="59C73D1A" w14:textId="77777777" w:rsidR="00526F96" w:rsidRPr="0073089B" w:rsidRDefault="00526F96" w:rsidP="009319E2">
            <w:pPr>
              <w:spacing w:after="60"/>
              <w:rPr>
                <w:ins w:id="1393" w:author="Drahomíra Pavelková" w:date="2020-08-26T17:56:00Z"/>
                <w:i/>
                <w:iCs/>
              </w:rPr>
            </w:pPr>
            <w:ins w:id="1394" w:author="Drahomíra Pavelková" w:date="2020-08-26T17:56:00Z">
              <w:r w:rsidRPr="0073089B">
                <w:rPr>
                  <w:i/>
                  <w:iCs/>
                </w:rPr>
                <w:t>Přehled projektové činnosti:</w:t>
              </w:r>
            </w:ins>
          </w:p>
          <w:p w14:paraId="6CD17C19" w14:textId="4D19DF88" w:rsidR="00526F96" w:rsidRPr="0073089B" w:rsidRDefault="00526F96" w:rsidP="0073089B">
            <w:pPr>
              <w:pStyle w:val="Odstavecseseznamem"/>
              <w:numPr>
                <w:ilvl w:val="0"/>
                <w:numId w:val="108"/>
              </w:numPr>
              <w:jc w:val="both"/>
              <w:rPr>
                <w:ins w:id="1395" w:author="Drahomíra Pavelková" w:date="2020-08-26T17:57:00Z"/>
                <w:rFonts w:ascii="Times New Roman" w:hAnsi="Times New Roman"/>
                <w:color w:val="1F497D"/>
                <w:sz w:val="20"/>
                <w:szCs w:val="20"/>
              </w:rPr>
            </w:pPr>
            <w:ins w:id="1396" w:author="Drahomíra Pavelková" w:date="2020-08-26T17:56:00Z">
              <w:r w:rsidRPr="0073089B">
                <w:rPr>
                  <w:rFonts w:ascii="Times New Roman" w:hAnsi="Times New Roman"/>
                  <w:color w:val="1F497D"/>
                  <w:sz w:val="20"/>
                  <w:szCs w:val="20"/>
                </w:rPr>
                <w:t xml:space="preserve">projekt doplňkové činnosti Strategie rozvoje sportu Zlínského kraje </w:t>
              </w:r>
            </w:ins>
            <w:ins w:id="1397" w:author="Drahomíra Pavelková" w:date="2020-08-26T17:57:00Z">
              <w:r w:rsidRPr="0073089B">
                <w:rPr>
                  <w:rFonts w:ascii="Times New Roman" w:hAnsi="Times New Roman"/>
                  <w:color w:val="1F497D"/>
                  <w:sz w:val="20"/>
                  <w:szCs w:val="20"/>
                </w:rPr>
                <w:t xml:space="preserve">(2020, hlavní řešitel) </w:t>
              </w:r>
            </w:ins>
          </w:p>
          <w:p w14:paraId="1F7452A7" w14:textId="71CEC8F4" w:rsidR="00526F96" w:rsidRPr="0073089B" w:rsidRDefault="00526F96" w:rsidP="0073089B">
            <w:pPr>
              <w:pStyle w:val="Odstavecseseznamem"/>
              <w:numPr>
                <w:ilvl w:val="0"/>
                <w:numId w:val="108"/>
              </w:numPr>
              <w:jc w:val="both"/>
              <w:rPr>
                <w:rFonts w:ascii="Times New Roman" w:hAnsi="Times New Roman"/>
                <w:color w:val="1F497D"/>
                <w:sz w:val="20"/>
                <w:szCs w:val="20"/>
              </w:rPr>
            </w:pPr>
            <w:ins w:id="1398" w:author="Drahomíra Pavelková" w:date="2020-08-26T17:56:00Z">
              <w:r w:rsidRPr="0073089B">
                <w:rPr>
                  <w:rFonts w:ascii="Times New Roman" w:hAnsi="Times New Roman"/>
                  <w:color w:val="1F497D"/>
                  <w:sz w:val="20"/>
                  <w:szCs w:val="20"/>
                </w:rPr>
                <w:t xml:space="preserve">TD03000370 </w:t>
              </w:r>
            </w:ins>
            <w:ins w:id="1399" w:author="Drahomíra Pavelková" w:date="2020-08-26T17:57:00Z">
              <w:r w:rsidRPr="0073089B">
                <w:rPr>
                  <w:rFonts w:ascii="Times New Roman" w:hAnsi="Times New Roman"/>
                  <w:color w:val="1F497D"/>
                  <w:sz w:val="20"/>
                  <w:szCs w:val="20"/>
                </w:rPr>
                <w:t>(201</w:t>
              </w:r>
            </w:ins>
            <w:ins w:id="1400" w:author="Drahomíra Pavelková" w:date="2020-08-26T17:58:00Z">
              <w:r w:rsidR="00F25F41" w:rsidRPr="0073089B">
                <w:rPr>
                  <w:rFonts w:ascii="Times New Roman" w:hAnsi="Times New Roman"/>
                  <w:color w:val="1F497D"/>
                  <w:sz w:val="20"/>
                  <w:szCs w:val="20"/>
                </w:rPr>
                <w:t>8</w:t>
              </w:r>
              <w:r w:rsidR="0073089B" w:rsidRPr="0073089B">
                <w:rPr>
                  <w:rFonts w:ascii="Times New Roman" w:hAnsi="Times New Roman"/>
                  <w:color w:val="1F497D"/>
                  <w:sz w:val="20"/>
                  <w:szCs w:val="20"/>
                </w:rPr>
                <w:t>-2020)</w:t>
              </w:r>
            </w:ins>
            <w:ins w:id="1401" w:author="Drahomíra Pavelková" w:date="2020-08-26T17:56:00Z">
              <w:r w:rsidRPr="0073089B">
                <w:rPr>
                  <w:rFonts w:ascii="Times New Roman" w:hAnsi="Times New Roman"/>
                  <w:color w:val="1F497D"/>
                  <w:sz w:val="20"/>
                  <w:szCs w:val="20"/>
                </w:rPr>
                <w:t xml:space="preserve"> Metodika na podporu tvorby, aktualizace a hodnocení školních vzdělávacích programů v počátečním vzdělávání v souladu s dobrou praxí strategického plánování </w:t>
              </w:r>
            </w:ins>
            <w:ins w:id="1402" w:author="Drahomíra Pavelková" w:date="2020-08-26T17:58:00Z">
              <w:r w:rsidR="0073089B" w:rsidRPr="0073089B">
                <w:rPr>
                  <w:rFonts w:ascii="Times New Roman" w:hAnsi="Times New Roman"/>
                  <w:color w:val="1F497D"/>
                  <w:sz w:val="20"/>
                  <w:szCs w:val="20"/>
                </w:rPr>
                <w:t>(odpovědný za implementaci výsledků)</w:t>
              </w:r>
            </w:ins>
          </w:p>
        </w:tc>
      </w:tr>
      <w:tr w:rsidR="00E06D6F" w14:paraId="59C13E4A" w14:textId="77777777" w:rsidTr="009319E2">
        <w:trPr>
          <w:trHeight w:val="218"/>
        </w:trPr>
        <w:tc>
          <w:tcPr>
            <w:tcW w:w="9859" w:type="dxa"/>
            <w:gridSpan w:val="12"/>
            <w:shd w:val="clear" w:color="auto" w:fill="F7CAAC"/>
          </w:tcPr>
          <w:p w14:paraId="54945658" w14:textId="56F7E7AD" w:rsidR="00E06D6F" w:rsidRDefault="00E06D6F" w:rsidP="009319E2">
            <w:pPr>
              <w:rPr>
                <w:b/>
              </w:rPr>
            </w:pPr>
            <w:r>
              <w:rPr>
                <w:b/>
              </w:rPr>
              <w:t>Působení v</w:t>
            </w:r>
            <w:del w:id="1403" w:author="Bronislava Neubauerová" w:date="2020-08-25T18:16:00Z">
              <w:r w:rsidDel="009724B5">
                <w:rPr>
                  <w:b/>
                </w:rPr>
                <w:delText xml:space="preserve"> </w:delText>
              </w:r>
            </w:del>
            <w:ins w:id="1404" w:author="Bronislava Neubauerová" w:date="2020-08-25T18:16:00Z">
              <w:r w:rsidR="009724B5">
                <w:rPr>
                  <w:b/>
                </w:rPr>
                <w:t> </w:t>
              </w:r>
            </w:ins>
            <w:r>
              <w:rPr>
                <w:b/>
              </w:rPr>
              <w:t>zahraničí</w:t>
            </w:r>
          </w:p>
        </w:tc>
      </w:tr>
      <w:tr w:rsidR="00E06D6F" w14:paraId="6A1C3949" w14:textId="77777777" w:rsidTr="009319E2">
        <w:trPr>
          <w:trHeight w:val="328"/>
        </w:trPr>
        <w:tc>
          <w:tcPr>
            <w:tcW w:w="9859" w:type="dxa"/>
            <w:gridSpan w:val="12"/>
          </w:tcPr>
          <w:p w14:paraId="657F924B" w14:textId="77777777" w:rsidR="00E06D6F" w:rsidRDefault="00E06D6F" w:rsidP="009319E2">
            <w:pPr>
              <w:rPr>
                <w:b/>
              </w:rPr>
            </w:pPr>
          </w:p>
        </w:tc>
      </w:tr>
      <w:tr w:rsidR="00E06D6F" w14:paraId="2DAD2927" w14:textId="77777777" w:rsidTr="009319E2">
        <w:trPr>
          <w:cantSplit/>
          <w:trHeight w:val="470"/>
        </w:trPr>
        <w:tc>
          <w:tcPr>
            <w:tcW w:w="2518" w:type="dxa"/>
            <w:shd w:val="clear" w:color="auto" w:fill="F7CAAC"/>
          </w:tcPr>
          <w:p w14:paraId="57CE90E4" w14:textId="77777777" w:rsidR="00E06D6F" w:rsidRDefault="00E06D6F" w:rsidP="009319E2">
            <w:pPr>
              <w:jc w:val="both"/>
              <w:rPr>
                <w:b/>
              </w:rPr>
            </w:pPr>
            <w:r>
              <w:rPr>
                <w:b/>
              </w:rPr>
              <w:t xml:space="preserve">Podpis </w:t>
            </w:r>
          </w:p>
        </w:tc>
        <w:tc>
          <w:tcPr>
            <w:tcW w:w="4536" w:type="dxa"/>
            <w:gridSpan w:val="5"/>
          </w:tcPr>
          <w:p w14:paraId="2A995FD5" w14:textId="77777777" w:rsidR="00E06D6F" w:rsidRDefault="00E06D6F" w:rsidP="009319E2">
            <w:pPr>
              <w:jc w:val="both"/>
            </w:pPr>
          </w:p>
        </w:tc>
        <w:tc>
          <w:tcPr>
            <w:tcW w:w="786" w:type="dxa"/>
            <w:gridSpan w:val="2"/>
            <w:shd w:val="clear" w:color="auto" w:fill="F7CAAC"/>
          </w:tcPr>
          <w:p w14:paraId="58FE4286" w14:textId="77777777" w:rsidR="00E06D6F" w:rsidRDefault="00E06D6F" w:rsidP="009319E2">
            <w:pPr>
              <w:jc w:val="both"/>
            </w:pPr>
            <w:r>
              <w:rPr>
                <w:b/>
              </w:rPr>
              <w:t>datum</w:t>
            </w:r>
          </w:p>
        </w:tc>
        <w:tc>
          <w:tcPr>
            <w:tcW w:w="2019" w:type="dxa"/>
            <w:gridSpan w:val="4"/>
          </w:tcPr>
          <w:p w14:paraId="2D4AE7D9" w14:textId="77777777" w:rsidR="00E06D6F" w:rsidRDefault="00E06D6F" w:rsidP="009319E2">
            <w:pPr>
              <w:jc w:val="both"/>
            </w:pPr>
          </w:p>
        </w:tc>
      </w:tr>
    </w:tbl>
    <w:p w14:paraId="67109548" w14:textId="027A35C7" w:rsidR="00E06D6F" w:rsidRDefault="00E06D6F" w:rsidP="00E06D6F">
      <w:pPr>
        <w:rPr>
          <w:ins w:id="1405" w:author="Drahomíra Pavelková" w:date="2020-08-26T18:01:00Z"/>
        </w:rPr>
      </w:pPr>
    </w:p>
    <w:p w14:paraId="256DC51F" w14:textId="7F300815" w:rsidR="0073089B" w:rsidRDefault="0073089B" w:rsidP="00E06D6F">
      <w:pPr>
        <w:rPr>
          <w:ins w:id="1406" w:author="Drahomíra Pavelková" w:date="2020-08-26T18:01:00Z"/>
        </w:rPr>
      </w:pPr>
    </w:p>
    <w:p w14:paraId="70B30BF5" w14:textId="1FDE9970" w:rsidR="0073089B" w:rsidRDefault="0073089B" w:rsidP="00E06D6F">
      <w:pPr>
        <w:rPr>
          <w:ins w:id="1407" w:author="Drahomíra Pavelková" w:date="2020-08-26T18:01:00Z"/>
        </w:rPr>
      </w:pPr>
    </w:p>
    <w:p w14:paraId="39B112AA" w14:textId="5925C758" w:rsidR="0073089B" w:rsidRDefault="0073089B" w:rsidP="00E06D6F">
      <w:pPr>
        <w:rPr>
          <w:ins w:id="1408" w:author="Drahomíra Pavelková" w:date="2020-08-26T18:01:00Z"/>
        </w:rPr>
      </w:pPr>
    </w:p>
    <w:p w14:paraId="195D4EAB" w14:textId="2B9FA57A" w:rsidR="0073089B" w:rsidRDefault="0073089B" w:rsidP="00E06D6F">
      <w:pPr>
        <w:rPr>
          <w:ins w:id="1409" w:author="Drahomíra Pavelková" w:date="2020-08-26T18:01:00Z"/>
        </w:rPr>
      </w:pPr>
    </w:p>
    <w:p w14:paraId="269C0B5E" w14:textId="4B6CEB04" w:rsidR="0073089B" w:rsidRDefault="0073089B" w:rsidP="00E06D6F">
      <w:pPr>
        <w:rPr>
          <w:ins w:id="1410" w:author="Drahomíra Pavelková" w:date="2020-08-26T18:01:00Z"/>
        </w:rPr>
      </w:pPr>
    </w:p>
    <w:p w14:paraId="2C80D870" w14:textId="65FC0E50" w:rsidR="0073089B" w:rsidRDefault="0073089B" w:rsidP="00E06D6F">
      <w:pPr>
        <w:rPr>
          <w:ins w:id="1411" w:author="Drahomíra Pavelková" w:date="2020-08-26T18:01:00Z"/>
        </w:rPr>
      </w:pPr>
    </w:p>
    <w:p w14:paraId="11BDF3CC" w14:textId="3F3E9FB1" w:rsidR="0073089B" w:rsidRDefault="0073089B" w:rsidP="00E06D6F">
      <w:pPr>
        <w:rPr>
          <w:ins w:id="1412" w:author="Drahomíra Pavelková" w:date="2020-08-26T18:01:00Z"/>
        </w:rPr>
      </w:pPr>
    </w:p>
    <w:p w14:paraId="6081272F" w14:textId="55C926C4" w:rsidR="0073089B" w:rsidRDefault="0073089B" w:rsidP="00E06D6F">
      <w:pPr>
        <w:rPr>
          <w:ins w:id="1413" w:author="Drahomíra Pavelková" w:date="2020-08-26T18:01:00Z"/>
        </w:rPr>
      </w:pPr>
    </w:p>
    <w:p w14:paraId="20E10E3D" w14:textId="74EBF640" w:rsidR="0073089B" w:rsidRDefault="0073089B" w:rsidP="00E06D6F">
      <w:pPr>
        <w:rPr>
          <w:ins w:id="1414" w:author="Drahomíra Pavelková" w:date="2020-08-26T18:01:00Z"/>
        </w:rPr>
      </w:pPr>
    </w:p>
    <w:p w14:paraId="1B52E904" w14:textId="56C20A5B" w:rsidR="0073089B" w:rsidRDefault="0073089B" w:rsidP="00E06D6F">
      <w:pPr>
        <w:rPr>
          <w:ins w:id="1415" w:author="Drahomíra Pavelková" w:date="2020-08-26T18:01:00Z"/>
        </w:rPr>
      </w:pPr>
    </w:p>
    <w:p w14:paraId="6D141EF8" w14:textId="37F50F19" w:rsidR="0073089B" w:rsidRDefault="0073089B" w:rsidP="00E06D6F">
      <w:pPr>
        <w:rPr>
          <w:ins w:id="1416" w:author="Drahomíra Pavelková" w:date="2020-08-26T18:01:00Z"/>
        </w:rPr>
      </w:pPr>
    </w:p>
    <w:p w14:paraId="4F51076D" w14:textId="7296B62A" w:rsidR="0073089B" w:rsidRDefault="0073089B" w:rsidP="00E06D6F">
      <w:pPr>
        <w:rPr>
          <w:ins w:id="1417" w:author="Drahomíra Pavelková" w:date="2020-08-26T18:01:00Z"/>
        </w:rPr>
      </w:pPr>
    </w:p>
    <w:p w14:paraId="1AD753BC" w14:textId="51B40B1E" w:rsidR="0073089B" w:rsidRDefault="0073089B" w:rsidP="00E06D6F">
      <w:pPr>
        <w:rPr>
          <w:ins w:id="1418" w:author="Drahomíra Pavelková" w:date="2020-08-26T18:01:00Z"/>
        </w:rPr>
      </w:pPr>
    </w:p>
    <w:p w14:paraId="031B641B" w14:textId="4CDC09FE" w:rsidR="0073089B" w:rsidRDefault="0073089B" w:rsidP="00E06D6F">
      <w:pPr>
        <w:rPr>
          <w:ins w:id="1419" w:author="Drahomíra Pavelková" w:date="2020-08-26T18:01:00Z"/>
        </w:rPr>
      </w:pPr>
    </w:p>
    <w:p w14:paraId="3078393B" w14:textId="0F3862C1" w:rsidR="0073089B" w:rsidRDefault="0073089B" w:rsidP="00E06D6F">
      <w:pPr>
        <w:rPr>
          <w:ins w:id="1420" w:author="Drahomíra Pavelková" w:date="2020-08-26T18:01:00Z"/>
        </w:rPr>
      </w:pPr>
    </w:p>
    <w:p w14:paraId="0131432F" w14:textId="59EB16F9" w:rsidR="0073089B" w:rsidRDefault="0073089B" w:rsidP="00E06D6F">
      <w:pPr>
        <w:rPr>
          <w:ins w:id="1421" w:author="Drahomíra Pavelková" w:date="2020-08-26T18:01:00Z"/>
        </w:rPr>
      </w:pPr>
    </w:p>
    <w:p w14:paraId="2ADD3171" w14:textId="02BE78F9" w:rsidR="0073089B" w:rsidRDefault="0073089B" w:rsidP="00E06D6F">
      <w:pPr>
        <w:rPr>
          <w:ins w:id="1422" w:author="Drahomíra Pavelková" w:date="2020-08-26T18:01:00Z"/>
        </w:rPr>
      </w:pPr>
    </w:p>
    <w:p w14:paraId="60338F6B" w14:textId="3511E719" w:rsidR="0073089B" w:rsidRDefault="0073089B" w:rsidP="00E06D6F">
      <w:pPr>
        <w:rPr>
          <w:ins w:id="1423" w:author="Drahomíra Pavelková" w:date="2020-08-26T18:01:00Z"/>
        </w:rPr>
      </w:pPr>
    </w:p>
    <w:p w14:paraId="0ADB71CB" w14:textId="1FA925B5" w:rsidR="0073089B" w:rsidRDefault="0073089B" w:rsidP="00E06D6F">
      <w:pPr>
        <w:rPr>
          <w:ins w:id="1424" w:author="Drahomíra Pavelková" w:date="2020-08-26T18:01:00Z"/>
        </w:rPr>
      </w:pPr>
    </w:p>
    <w:p w14:paraId="371843A2" w14:textId="38E75E24" w:rsidR="0073089B" w:rsidRDefault="0073089B" w:rsidP="00E06D6F">
      <w:pPr>
        <w:rPr>
          <w:ins w:id="1425" w:author="Drahomíra Pavelková" w:date="2020-08-26T18:01:00Z"/>
        </w:rPr>
      </w:pPr>
    </w:p>
    <w:p w14:paraId="1F135F13" w14:textId="45332721" w:rsidR="0073089B" w:rsidRDefault="0073089B" w:rsidP="00E06D6F">
      <w:pPr>
        <w:rPr>
          <w:ins w:id="1426" w:author="Drahomíra Pavelková" w:date="2020-08-26T18:01:00Z"/>
        </w:rPr>
      </w:pPr>
    </w:p>
    <w:p w14:paraId="567104EA" w14:textId="48D65C60" w:rsidR="0073089B" w:rsidRDefault="0073089B" w:rsidP="00E06D6F">
      <w:pPr>
        <w:rPr>
          <w:ins w:id="1427" w:author="Drahomíra Pavelková" w:date="2020-08-26T18:01:00Z"/>
        </w:rPr>
      </w:pPr>
    </w:p>
    <w:p w14:paraId="62A2A0C5" w14:textId="13FE93DD" w:rsidR="0073089B" w:rsidRDefault="0073089B" w:rsidP="00E06D6F">
      <w:pPr>
        <w:rPr>
          <w:ins w:id="1428" w:author="Drahomíra Pavelková" w:date="2020-08-26T18:01:00Z"/>
        </w:rPr>
      </w:pPr>
    </w:p>
    <w:p w14:paraId="287B4726" w14:textId="1C6549AF" w:rsidR="0073089B" w:rsidRDefault="0073089B" w:rsidP="00E06D6F">
      <w:pPr>
        <w:rPr>
          <w:ins w:id="1429" w:author="Drahomíra Pavelková" w:date="2020-08-26T18:01:00Z"/>
        </w:rPr>
      </w:pPr>
    </w:p>
    <w:p w14:paraId="74C87FFC" w14:textId="4AE2D657" w:rsidR="0073089B" w:rsidRDefault="0073089B" w:rsidP="00E06D6F">
      <w:pPr>
        <w:rPr>
          <w:ins w:id="1430" w:author="Drahomíra Pavelková" w:date="2020-08-26T18:01:00Z"/>
        </w:rPr>
      </w:pPr>
    </w:p>
    <w:p w14:paraId="7B45A1BE" w14:textId="395AE392" w:rsidR="0073089B" w:rsidRDefault="0073089B" w:rsidP="00E06D6F">
      <w:pPr>
        <w:rPr>
          <w:ins w:id="1431" w:author="Drahomíra Pavelková" w:date="2020-08-26T18:01:00Z"/>
        </w:rPr>
      </w:pPr>
    </w:p>
    <w:p w14:paraId="6ED92117" w14:textId="1AD77362" w:rsidR="0073089B" w:rsidRDefault="0073089B" w:rsidP="00E06D6F">
      <w:pPr>
        <w:rPr>
          <w:ins w:id="1432" w:author="Drahomíra Pavelková" w:date="2020-08-26T18:01:00Z"/>
        </w:rPr>
      </w:pPr>
    </w:p>
    <w:p w14:paraId="56722C2D" w14:textId="75158F50" w:rsidR="0073089B" w:rsidRDefault="0073089B" w:rsidP="00E06D6F">
      <w:pPr>
        <w:rPr>
          <w:ins w:id="1433" w:author="Drahomíra Pavelková" w:date="2020-08-26T18:01:00Z"/>
        </w:rPr>
      </w:pPr>
    </w:p>
    <w:p w14:paraId="5727EF84" w14:textId="321C73BF" w:rsidR="0073089B" w:rsidRDefault="0073089B" w:rsidP="00E06D6F">
      <w:pPr>
        <w:rPr>
          <w:ins w:id="1434" w:author="Drahomíra Pavelková" w:date="2020-08-26T18:01:00Z"/>
        </w:rPr>
      </w:pPr>
    </w:p>
    <w:p w14:paraId="0891233B" w14:textId="430154CB" w:rsidR="0073089B" w:rsidRDefault="0073089B" w:rsidP="00E06D6F">
      <w:pPr>
        <w:rPr>
          <w:ins w:id="1435" w:author="Drahomíra Pavelková" w:date="2020-08-26T18:01:00Z"/>
        </w:rPr>
      </w:pPr>
    </w:p>
    <w:p w14:paraId="251EB8BA" w14:textId="26A18E44" w:rsidR="0073089B" w:rsidRDefault="0073089B" w:rsidP="00E06D6F">
      <w:pPr>
        <w:rPr>
          <w:ins w:id="1436" w:author="Drahomíra Pavelková" w:date="2020-08-26T18:01:00Z"/>
        </w:rPr>
      </w:pPr>
    </w:p>
    <w:p w14:paraId="1EDB8040" w14:textId="65D3DDE8" w:rsidR="0073089B" w:rsidRDefault="0073089B" w:rsidP="00E06D6F">
      <w:pPr>
        <w:rPr>
          <w:ins w:id="1437" w:author="Drahomíra Pavelková" w:date="2020-08-26T18:01:00Z"/>
        </w:rPr>
      </w:pPr>
    </w:p>
    <w:p w14:paraId="0BF4F223" w14:textId="4EF9EEEC" w:rsidR="0073089B" w:rsidRDefault="0073089B" w:rsidP="00E06D6F"/>
    <w:p w14:paraId="654FB524" w14:textId="3DE50503" w:rsidR="0073089B" w:rsidRDefault="0073089B" w:rsidP="00E06D6F"/>
    <w:p w14:paraId="15FE2340" w14:textId="519B1BF3" w:rsidR="0073089B" w:rsidRDefault="0073089B" w:rsidP="00E06D6F"/>
    <w:p w14:paraId="468C20FA" w14:textId="08D9FFA6" w:rsidR="0073089B" w:rsidRDefault="0073089B" w:rsidP="00E06D6F"/>
    <w:p w14:paraId="2E313B34" w14:textId="31B900B3" w:rsidR="0073089B" w:rsidRDefault="0073089B" w:rsidP="00E06D6F"/>
    <w:p w14:paraId="215C9F75" w14:textId="795E0977" w:rsidR="0073089B" w:rsidRDefault="0073089B" w:rsidP="00E06D6F"/>
    <w:p w14:paraId="279E22C0" w14:textId="78A7F7CA" w:rsidR="0073089B" w:rsidRDefault="0073089B" w:rsidP="00E06D6F"/>
    <w:p w14:paraId="5ED9EAA1" w14:textId="690B1234" w:rsidR="0073089B" w:rsidRDefault="0073089B" w:rsidP="00E06D6F"/>
    <w:p w14:paraId="68C64E6C" w14:textId="1ABB76E7" w:rsidR="0073089B" w:rsidRDefault="0073089B" w:rsidP="00E06D6F"/>
    <w:p w14:paraId="24CD4473" w14:textId="71C7C305" w:rsidR="0073089B" w:rsidRDefault="0073089B" w:rsidP="00E06D6F"/>
    <w:p w14:paraId="17918F74" w14:textId="463919B3" w:rsidR="0073089B" w:rsidRDefault="0073089B" w:rsidP="00E06D6F"/>
    <w:p w14:paraId="179BC996" w14:textId="4E914600" w:rsidR="0073089B" w:rsidRDefault="0073089B" w:rsidP="00E06D6F"/>
    <w:p w14:paraId="363744EB" w14:textId="015BB9D3" w:rsidR="0073089B" w:rsidRDefault="0073089B" w:rsidP="00E06D6F"/>
    <w:p w14:paraId="36F48DF3" w14:textId="5EF662E4" w:rsidR="0073089B" w:rsidRDefault="0073089B" w:rsidP="00E06D6F"/>
    <w:p w14:paraId="2D3CB24D" w14:textId="0C90F5EA" w:rsidR="0073089B" w:rsidRDefault="0073089B" w:rsidP="00E06D6F"/>
    <w:p w14:paraId="3036BF7E" w14:textId="5184924D" w:rsidR="0073089B" w:rsidRDefault="0073089B" w:rsidP="00E06D6F"/>
    <w:p w14:paraId="65ED7168" w14:textId="61249006" w:rsidR="00C20F8D" w:rsidRDefault="00C20F8D" w:rsidP="00E06D6F"/>
    <w:p w14:paraId="52B62FF0" w14:textId="3259EA66" w:rsidR="00C20F8D" w:rsidRDefault="00C20F8D" w:rsidP="00E06D6F"/>
    <w:p w14:paraId="3E820739" w14:textId="77777777" w:rsidR="00C20F8D" w:rsidRDefault="00C20F8D" w:rsidP="00E06D6F"/>
    <w:p w14:paraId="6E250FFA" w14:textId="1EE2E6CE" w:rsidR="0073089B" w:rsidRDefault="0073089B" w:rsidP="00E06D6F"/>
    <w:p w14:paraId="09A43FE2" w14:textId="77777777" w:rsidR="0073089B" w:rsidRDefault="0073089B" w:rsidP="00E06D6F"/>
    <w:tbl>
      <w:tblPr>
        <w:tblW w:w="985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4"/>
        <w:gridCol w:w="829"/>
        <w:gridCol w:w="1721"/>
        <w:gridCol w:w="524"/>
        <w:gridCol w:w="468"/>
        <w:gridCol w:w="711"/>
        <w:gridCol w:w="992"/>
        <w:gridCol w:w="79"/>
        <w:gridCol w:w="632"/>
        <w:gridCol w:w="693"/>
        <w:gridCol w:w="694"/>
      </w:tblGrid>
      <w:tr w:rsidR="003C035E" w:rsidRPr="00560F47" w14:paraId="4D8213F5" w14:textId="77777777" w:rsidTr="003C035E">
        <w:tc>
          <w:tcPr>
            <w:tcW w:w="9857" w:type="dxa"/>
            <w:gridSpan w:val="11"/>
            <w:tcBorders>
              <w:top w:val="single" w:sz="4" w:space="0" w:color="auto"/>
              <w:left w:val="single" w:sz="4" w:space="0" w:color="auto"/>
              <w:bottom w:val="double" w:sz="4" w:space="0" w:color="auto"/>
              <w:right w:val="single" w:sz="4" w:space="0" w:color="auto"/>
            </w:tcBorders>
            <w:shd w:val="clear" w:color="auto" w:fill="BDD6EE"/>
            <w:hideMark/>
          </w:tcPr>
          <w:p w14:paraId="023BDC61" w14:textId="77777777" w:rsidR="003C035E" w:rsidRPr="00560F47" w:rsidRDefault="003C035E" w:rsidP="003C035E">
            <w:pPr>
              <w:jc w:val="both"/>
              <w:rPr>
                <w:b/>
                <w:sz w:val="28"/>
              </w:rPr>
            </w:pPr>
            <w:r w:rsidRPr="00560F47">
              <w:rPr>
                <w:b/>
                <w:sz w:val="28"/>
              </w:rPr>
              <w:t>C-I – Personální zabezpečení</w:t>
            </w:r>
          </w:p>
        </w:tc>
      </w:tr>
      <w:tr w:rsidR="003C035E" w:rsidRPr="00560F47" w14:paraId="1E3BAF4F" w14:textId="77777777" w:rsidTr="003C035E">
        <w:tc>
          <w:tcPr>
            <w:tcW w:w="2514" w:type="dxa"/>
            <w:tcBorders>
              <w:top w:val="double" w:sz="4" w:space="0" w:color="auto"/>
              <w:left w:val="single" w:sz="4" w:space="0" w:color="auto"/>
              <w:bottom w:val="single" w:sz="4" w:space="0" w:color="auto"/>
              <w:right w:val="single" w:sz="4" w:space="0" w:color="auto"/>
            </w:tcBorders>
            <w:shd w:val="clear" w:color="auto" w:fill="F7CAAC"/>
            <w:hideMark/>
          </w:tcPr>
          <w:p w14:paraId="124489FB" w14:textId="77777777" w:rsidR="003C035E" w:rsidRPr="00560F47" w:rsidRDefault="003C035E" w:rsidP="003C035E">
            <w:pPr>
              <w:jc w:val="both"/>
              <w:rPr>
                <w:b/>
              </w:rPr>
            </w:pPr>
            <w:r w:rsidRPr="00560F47">
              <w:rPr>
                <w:b/>
              </w:rPr>
              <w:t>Vysoká škola</w:t>
            </w:r>
          </w:p>
        </w:tc>
        <w:tc>
          <w:tcPr>
            <w:tcW w:w="7343" w:type="dxa"/>
            <w:gridSpan w:val="10"/>
            <w:tcBorders>
              <w:top w:val="single" w:sz="4" w:space="0" w:color="auto"/>
              <w:left w:val="single" w:sz="4" w:space="0" w:color="auto"/>
              <w:bottom w:val="single" w:sz="4" w:space="0" w:color="auto"/>
              <w:right w:val="single" w:sz="4" w:space="0" w:color="auto"/>
            </w:tcBorders>
            <w:hideMark/>
          </w:tcPr>
          <w:p w14:paraId="6A6E22D8" w14:textId="77777777" w:rsidR="003C035E" w:rsidRPr="00560F47" w:rsidRDefault="003C035E" w:rsidP="003C035E">
            <w:pPr>
              <w:jc w:val="both"/>
            </w:pPr>
            <w:r w:rsidRPr="00560F47">
              <w:t>Univerzita Tomáše Bati ve Zlíně</w:t>
            </w:r>
          </w:p>
        </w:tc>
      </w:tr>
      <w:tr w:rsidR="003C035E" w:rsidRPr="00560F47" w14:paraId="3F1F0D9D"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72C12052" w14:textId="77777777" w:rsidR="003C035E" w:rsidRPr="00560F47" w:rsidRDefault="003C035E" w:rsidP="003C035E">
            <w:pPr>
              <w:jc w:val="both"/>
              <w:rPr>
                <w:b/>
              </w:rPr>
            </w:pPr>
            <w:r w:rsidRPr="00560F47">
              <w:rPr>
                <w:b/>
              </w:rPr>
              <w:t>Součást vysoké školy</w:t>
            </w:r>
          </w:p>
        </w:tc>
        <w:tc>
          <w:tcPr>
            <w:tcW w:w="7343" w:type="dxa"/>
            <w:gridSpan w:val="10"/>
            <w:tcBorders>
              <w:top w:val="single" w:sz="4" w:space="0" w:color="auto"/>
              <w:left w:val="single" w:sz="4" w:space="0" w:color="auto"/>
              <w:bottom w:val="single" w:sz="4" w:space="0" w:color="auto"/>
              <w:right w:val="single" w:sz="4" w:space="0" w:color="auto"/>
            </w:tcBorders>
            <w:hideMark/>
          </w:tcPr>
          <w:p w14:paraId="7601D396" w14:textId="77777777" w:rsidR="003C035E" w:rsidRPr="00560F47" w:rsidRDefault="003C035E" w:rsidP="003C035E">
            <w:pPr>
              <w:jc w:val="both"/>
            </w:pPr>
            <w:r w:rsidRPr="00560F47">
              <w:t>Fakulta managementu a ekonomiky</w:t>
            </w:r>
          </w:p>
        </w:tc>
      </w:tr>
      <w:tr w:rsidR="003C035E" w:rsidRPr="00560F47" w14:paraId="7C34679F"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255A1E12" w14:textId="77777777" w:rsidR="003C035E" w:rsidRPr="00560F47" w:rsidRDefault="003C035E" w:rsidP="003C035E">
            <w:pPr>
              <w:jc w:val="both"/>
              <w:rPr>
                <w:b/>
              </w:rPr>
            </w:pPr>
            <w:r w:rsidRPr="00560F47">
              <w:rPr>
                <w:b/>
              </w:rPr>
              <w:t>Název studijního programu</w:t>
            </w:r>
          </w:p>
        </w:tc>
        <w:tc>
          <w:tcPr>
            <w:tcW w:w="7343" w:type="dxa"/>
            <w:gridSpan w:val="10"/>
            <w:tcBorders>
              <w:top w:val="single" w:sz="4" w:space="0" w:color="auto"/>
              <w:left w:val="single" w:sz="4" w:space="0" w:color="auto"/>
              <w:bottom w:val="single" w:sz="4" w:space="0" w:color="auto"/>
              <w:right w:val="single" w:sz="4" w:space="0" w:color="auto"/>
            </w:tcBorders>
            <w:hideMark/>
          </w:tcPr>
          <w:p w14:paraId="0D4070CF" w14:textId="77777777" w:rsidR="003C035E" w:rsidRPr="00560F47" w:rsidRDefault="003C035E" w:rsidP="003C035E">
            <w:pPr>
              <w:jc w:val="both"/>
            </w:pPr>
            <w:r>
              <w:t>Management and Marketing</w:t>
            </w:r>
          </w:p>
        </w:tc>
      </w:tr>
      <w:tr w:rsidR="003C035E" w:rsidRPr="00560F47" w14:paraId="7578EC8E"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01784856" w14:textId="77777777" w:rsidR="003C035E" w:rsidRPr="00560F47" w:rsidRDefault="003C035E" w:rsidP="003C035E">
            <w:pPr>
              <w:jc w:val="both"/>
              <w:rPr>
                <w:b/>
              </w:rPr>
            </w:pPr>
            <w:r w:rsidRPr="00560F47">
              <w:rPr>
                <w:b/>
              </w:rPr>
              <w:t>Jméno a příjmení</w:t>
            </w:r>
          </w:p>
        </w:tc>
        <w:tc>
          <w:tcPr>
            <w:tcW w:w="4253" w:type="dxa"/>
            <w:gridSpan w:val="5"/>
            <w:tcBorders>
              <w:top w:val="single" w:sz="4" w:space="0" w:color="auto"/>
              <w:left w:val="single" w:sz="4" w:space="0" w:color="auto"/>
              <w:bottom w:val="single" w:sz="4" w:space="0" w:color="auto"/>
              <w:right w:val="single" w:sz="4" w:space="0" w:color="auto"/>
            </w:tcBorders>
            <w:hideMark/>
          </w:tcPr>
          <w:p w14:paraId="7E7BAB3C" w14:textId="77777777" w:rsidR="003C035E" w:rsidRPr="00560F47" w:rsidRDefault="003C035E" w:rsidP="003C035E">
            <w:pPr>
              <w:jc w:val="both"/>
            </w:pPr>
            <w:r w:rsidRPr="00560F47">
              <w:t>Aleš GREGAR</w:t>
            </w:r>
          </w:p>
        </w:tc>
        <w:tc>
          <w:tcPr>
            <w:tcW w:w="992" w:type="dxa"/>
            <w:tcBorders>
              <w:top w:val="single" w:sz="4" w:space="0" w:color="auto"/>
              <w:left w:val="single" w:sz="4" w:space="0" w:color="auto"/>
              <w:bottom w:val="single" w:sz="4" w:space="0" w:color="auto"/>
              <w:right w:val="single" w:sz="4" w:space="0" w:color="auto"/>
            </w:tcBorders>
            <w:shd w:val="clear" w:color="auto" w:fill="F7CAAC"/>
            <w:hideMark/>
          </w:tcPr>
          <w:p w14:paraId="69650C24" w14:textId="77777777" w:rsidR="003C035E" w:rsidRPr="00560F47" w:rsidRDefault="003C035E" w:rsidP="003C035E">
            <w:pPr>
              <w:jc w:val="both"/>
              <w:rPr>
                <w:b/>
              </w:rPr>
            </w:pPr>
            <w:r w:rsidRPr="00560F47">
              <w:rPr>
                <w:b/>
              </w:rPr>
              <w:t>Tituly</w:t>
            </w:r>
          </w:p>
        </w:tc>
        <w:tc>
          <w:tcPr>
            <w:tcW w:w="2098" w:type="dxa"/>
            <w:gridSpan w:val="4"/>
            <w:tcBorders>
              <w:top w:val="single" w:sz="4" w:space="0" w:color="auto"/>
              <w:left w:val="single" w:sz="4" w:space="0" w:color="auto"/>
              <w:bottom w:val="single" w:sz="4" w:space="0" w:color="auto"/>
              <w:right w:val="single" w:sz="4" w:space="0" w:color="auto"/>
            </w:tcBorders>
            <w:hideMark/>
          </w:tcPr>
          <w:p w14:paraId="648FA34F" w14:textId="77777777" w:rsidR="003C035E" w:rsidRPr="00560F47" w:rsidRDefault="003C035E" w:rsidP="003C035E">
            <w:pPr>
              <w:jc w:val="both"/>
            </w:pPr>
            <w:r w:rsidRPr="00560F47">
              <w:t>doc. PhDr. Ing., CSc.</w:t>
            </w:r>
          </w:p>
        </w:tc>
      </w:tr>
      <w:tr w:rsidR="003C035E" w:rsidRPr="00560F47" w14:paraId="5C3E243D" w14:textId="77777777" w:rsidTr="003C035E">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3B180224" w14:textId="77777777" w:rsidR="003C035E" w:rsidRPr="00560F47" w:rsidRDefault="003C035E" w:rsidP="003C035E">
            <w:pPr>
              <w:jc w:val="both"/>
              <w:rPr>
                <w:b/>
              </w:rPr>
            </w:pPr>
            <w:r w:rsidRPr="00560F47">
              <w:rPr>
                <w:b/>
              </w:rPr>
              <w:t>Rok narození</w:t>
            </w:r>
          </w:p>
        </w:tc>
        <w:tc>
          <w:tcPr>
            <w:tcW w:w="829" w:type="dxa"/>
            <w:tcBorders>
              <w:top w:val="single" w:sz="4" w:space="0" w:color="auto"/>
              <w:left w:val="single" w:sz="4" w:space="0" w:color="auto"/>
              <w:bottom w:val="single" w:sz="4" w:space="0" w:color="auto"/>
              <w:right w:val="single" w:sz="4" w:space="0" w:color="auto"/>
            </w:tcBorders>
            <w:hideMark/>
          </w:tcPr>
          <w:p w14:paraId="2316F0FA" w14:textId="77777777" w:rsidR="003C035E" w:rsidRPr="00560F47" w:rsidRDefault="003C035E" w:rsidP="003C035E">
            <w:pPr>
              <w:jc w:val="both"/>
            </w:pPr>
            <w:r w:rsidRPr="00560F47">
              <w:t>1945</w:t>
            </w:r>
          </w:p>
        </w:tc>
        <w:tc>
          <w:tcPr>
            <w:tcW w:w="1721" w:type="dxa"/>
            <w:tcBorders>
              <w:top w:val="single" w:sz="4" w:space="0" w:color="auto"/>
              <w:left w:val="single" w:sz="4" w:space="0" w:color="auto"/>
              <w:bottom w:val="single" w:sz="4" w:space="0" w:color="auto"/>
              <w:right w:val="single" w:sz="4" w:space="0" w:color="auto"/>
            </w:tcBorders>
            <w:shd w:val="clear" w:color="auto" w:fill="F7CAAC"/>
            <w:hideMark/>
          </w:tcPr>
          <w:p w14:paraId="42276EC0" w14:textId="77777777" w:rsidR="003C035E" w:rsidRPr="00560F47" w:rsidRDefault="003C035E" w:rsidP="003C035E">
            <w:pPr>
              <w:jc w:val="both"/>
              <w:rPr>
                <w:b/>
              </w:rPr>
            </w:pPr>
            <w:r w:rsidRPr="00560F47">
              <w:rPr>
                <w:b/>
              </w:rPr>
              <w:t>typ vztahu k VŠ</w:t>
            </w:r>
          </w:p>
        </w:tc>
        <w:tc>
          <w:tcPr>
            <w:tcW w:w="992" w:type="dxa"/>
            <w:gridSpan w:val="2"/>
            <w:tcBorders>
              <w:top w:val="single" w:sz="4" w:space="0" w:color="auto"/>
              <w:left w:val="single" w:sz="4" w:space="0" w:color="auto"/>
              <w:bottom w:val="single" w:sz="4" w:space="0" w:color="auto"/>
              <w:right w:val="single" w:sz="4" w:space="0" w:color="auto"/>
            </w:tcBorders>
            <w:hideMark/>
          </w:tcPr>
          <w:p w14:paraId="7DD0A3F9" w14:textId="77777777" w:rsidR="003C035E" w:rsidRPr="00560F47" w:rsidRDefault="003C035E" w:rsidP="003C035E">
            <w:pPr>
              <w:jc w:val="both"/>
            </w:pPr>
            <w:r w:rsidRPr="00560F47">
              <w:t>pp</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482F7AB2" w14:textId="77777777" w:rsidR="003C035E" w:rsidRPr="00560F47" w:rsidRDefault="003C035E" w:rsidP="003C035E">
            <w:pPr>
              <w:jc w:val="both"/>
              <w:rPr>
                <w:b/>
              </w:rPr>
            </w:pPr>
            <w:r w:rsidRPr="00560F47">
              <w:rPr>
                <w:b/>
              </w:rPr>
              <w:t>rozsah</w:t>
            </w:r>
          </w:p>
        </w:tc>
        <w:tc>
          <w:tcPr>
            <w:tcW w:w="992" w:type="dxa"/>
            <w:tcBorders>
              <w:top w:val="single" w:sz="4" w:space="0" w:color="auto"/>
              <w:left w:val="single" w:sz="4" w:space="0" w:color="auto"/>
              <w:bottom w:val="single" w:sz="4" w:space="0" w:color="auto"/>
              <w:right w:val="single" w:sz="4" w:space="0" w:color="auto"/>
            </w:tcBorders>
            <w:hideMark/>
          </w:tcPr>
          <w:p w14:paraId="6082E697" w14:textId="77777777" w:rsidR="003C035E" w:rsidRPr="00560F47" w:rsidRDefault="003C035E" w:rsidP="003C035E">
            <w:pPr>
              <w:jc w:val="both"/>
            </w:pPr>
            <w:r w:rsidRPr="00560F47">
              <w:t>40</w:t>
            </w:r>
          </w:p>
        </w:tc>
        <w:tc>
          <w:tcPr>
            <w:tcW w:w="71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8D50639" w14:textId="77777777" w:rsidR="003C035E" w:rsidRPr="00560F47" w:rsidRDefault="003C035E" w:rsidP="003C035E">
            <w:pPr>
              <w:jc w:val="both"/>
              <w:rPr>
                <w:b/>
              </w:rPr>
            </w:pPr>
            <w:r w:rsidRPr="00560F47">
              <w:rPr>
                <w:b/>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3F5C8A9B" w14:textId="77777777" w:rsidR="003C035E" w:rsidRPr="00560F47" w:rsidRDefault="003C035E" w:rsidP="003C035E">
            <w:pPr>
              <w:jc w:val="both"/>
            </w:pPr>
            <w:r w:rsidRPr="00560F47">
              <w:t xml:space="preserve">N </w:t>
            </w:r>
          </w:p>
        </w:tc>
      </w:tr>
      <w:tr w:rsidR="003C035E" w:rsidRPr="00560F47" w14:paraId="331DE7E7" w14:textId="77777777" w:rsidTr="003C035E">
        <w:tc>
          <w:tcPr>
            <w:tcW w:w="5064" w:type="dxa"/>
            <w:gridSpan w:val="3"/>
            <w:tcBorders>
              <w:top w:val="single" w:sz="4" w:space="0" w:color="auto"/>
              <w:left w:val="single" w:sz="4" w:space="0" w:color="auto"/>
              <w:bottom w:val="single" w:sz="4" w:space="0" w:color="auto"/>
              <w:right w:val="single" w:sz="4" w:space="0" w:color="auto"/>
            </w:tcBorders>
            <w:shd w:val="clear" w:color="auto" w:fill="F7CAAC"/>
            <w:hideMark/>
          </w:tcPr>
          <w:p w14:paraId="57012062" w14:textId="77777777" w:rsidR="003C035E" w:rsidRPr="00560F47" w:rsidRDefault="003C035E" w:rsidP="003C035E">
            <w:pPr>
              <w:jc w:val="both"/>
              <w:rPr>
                <w:b/>
              </w:rPr>
            </w:pPr>
            <w:r w:rsidRPr="00560F47">
              <w:rPr>
                <w:b/>
              </w:rPr>
              <w:t>Typ vztahu na součásti VŠ, která uskutečňuje st. program</w:t>
            </w:r>
          </w:p>
        </w:tc>
        <w:tc>
          <w:tcPr>
            <w:tcW w:w="992" w:type="dxa"/>
            <w:gridSpan w:val="2"/>
            <w:tcBorders>
              <w:top w:val="single" w:sz="4" w:space="0" w:color="auto"/>
              <w:left w:val="single" w:sz="4" w:space="0" w:color="auto"/>
              <w:bottom w:val="single" w:sz="4" w:space="0" w:color="auto"/>
              <w:right w:val="single" w:sz="4" w:space="0" w:color="auto"/>
            </w:tcBorders>
            <w:hideMark/>
          </w:tcPr>
          <w:p w14:paraId="614442D7" w14:textId="77777777" w:rsidR="003C035E" w:rsidRPr="00560F47" w:rsidRDefault="003C035E" w:rsidP="003C035E">
            <w:pPr>
              <w:jc w:val="both"/>
            </w:pPr>
            <w:r w:rsidRPr="00560F47">
              <w:t>pp</w:t>
            </w:r>
          </w:p>
        </w:tc>
        <w:tc>
          <w:tcPr>
            <w:tcW w:w="711" w:type="dxa"/>
            <w:tcBorders>
              <w:top w:val="single" w:sz="4" w:space="0" w:color="auto"/>
              <w:left w:val="single" w:sz="4" w:space="0" w:color="auto"/>
              <w:bottom w:val="single" w:sz="4" w:space="0" w:color="auto"/>
              <w:right w:val="single" w:sz="4" w:space="0" w:color="auto"/>
            </w:tcBorders>
            <w:shd w:val="clear" w:color="auto" w:fill="F7CAAC"/>
            <w:hideMark/>
          </w:tcPr>
          <w:p w14:paraId="12C519E2" w14:textId="77777777" w:rsidR="003C035E" w:rsidRPr="00560F47" w:rsidRDefault="003C035E" w:rsidP="003C035E">
            <w:pPr>
              <w:jc w:val="both"/>
              <w:rPr>
                <w:b/>
              </w:rPr>
            </w:pPr>
            <w:r w:rsidRPr="00560F47">
              <w:rPr>
                <w:b/>
              </w:rPr>
              <w:t>rozsah</w:t>
            </w:r>
          </w:p>
        </w:tc>
        <w:tc>
          <w:tcPr>
            <w:tcW w:w="992" w:type="dxa"/>
            <w:tcBorders>
              <w:top w:val="single" w:sz="4" w:space="0" w:color="auto"/>
              <w:left w:val="single" w:sz="4" w:space="0" w:color="auto"/>
              <w:bottom w:val="single" w:sz="4" w:space="0" w:color="auto"/>
              <w:right w:val="single" w:sz="4" w:space="0" w:color="auto"/>
            </w:tcBorders>
            <w:hideMark/>
          </w:tcPr>
          <w:p w14:paraId="2E7EBC88" w14:textId="77777777" w:rsidR="003C035E" w:rsidRPr="00560F47" w:rsidRDefault="003C035E" w:rsidP="003C035E">
            <w:pPr>
              <w:jc w:val="both"/>
            </w:pPr>
            <w:r w:rsidRPr="00560F47">
              <w:t>40</w:t>
            </w:r>
          </w:p>
        </w:tc>
        <w:tc>
          <w:tcPr>
            <w:tcW w:w="71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4F13878B" w14:textId="77777777" w:rsidR="003C035E" w:rsidRPr="00560F47" w:rsidRDefault="003C035E" w:rsidP="003C035E">
            <w:pPr>
              <w:jc w:val="both"/>
              <w:rPr>
                <w:b/>
              </w:rPr>
            </w:pPr>
            <w:r w:rsidRPr="00560F47">
              <w:rPr>
                <w:b/>
              </w:rPr>
              <w:t>do kdy</w:t>
            </w:r>
          </w:p>
        </w:tc>
        <w:tc>
          <w:tcPr>
            <w:tcW w:w="1387" w:type="dxa"/>
            <w:gridSpan w:val="2"/>
            <w:tcBorders>
              <w:top w:val="single" w:sz="4" w:space="0" w:color="auto"/>
              <w:left w:val="single" w:sz="4" w:space="0" w:color="auto"/>
              <w:bottom w:val="single" w:sz="4" w:space="0" w:color="auto"/>
              <w:right w:val="single" w:sz="4" w:space="0" w:color="auto"/>
            </w:tcBorders>
            <w:hideMark/>
          </w:tcPr>
          <w:p w14:paraId="3B43CD0B" w14:textId="77777777" w:rsidR="003C035E" w:rsidRPr="00560F47" w:rsidRDefault="003C035E" w:rsidP="003C035E">
            <w:pPr>
              <w:jc w:val="both"/>
            </w:pPr>
            <w:r w:rsidRPr="00560F47">
              <w:t xml:space="preserve">N </w:t>
            </w:r>
          </w:p>
        </w:tc>
      </w:tr>
      <w:tr w:rsidR="003C035E" w:rsidRPr="00560F47" w14:paraId="26AC6E05" w14:textId="77777777" w:rsidTr="003C035E">
        <w:tc>
          <w:tcPr>
            <w:tcW w:w="6056" w:type="dxa"/>
            <w:gridSpan w:val="5"/>
            <w:tcBorders>
              <w:top w:val="single" w:sz="4" w:space="0" w:color="auto"/>
              <w:left w:val="single" w:sz="4" w:space="0" w:color="auto"/>
              <w:bottom w:val="single" w:sz="4" w:space="0" w:color="auto"/>
              <w:right w:val="single" w:sz="4" w:space="0" w:color="auto"/>
            </w:tcBorders>
            <w:shd w:val="clear" w:color="auto" w:fill="F7CAAC"/>
            <w:hideMark/>
          </w:tcPr>
          <w:p w14:paraId="1D5658A5" w14:textId="77777777" w:rsidR="003C035E" w:rsidRPr="00560F47" w:rsidRDefault="003C035E" w:rsidP="003C035E">
            <w:pPr>
              <w:jc w:val="both"/>
            </w:pPr>
            <w:r w:rsidRPr="00560F47">
              <w:rPr>
                <w:b/>
              </w:rPr>
              <w:t>Další současná působení jako akademický pracovník na jiných VŠ</w:t>
            </w:r>
          </w:p>
        </w:tc>
        <w:tc>
          <w:tcPr>
            <w:tcW w:w="170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4936F9C" w14:textId="77777777" w:rsidR="003C035E" w:rsidRPr="00560F47" w:rsidRDefault="003C035E" w:rsidP="003C035E">
            <w:pPr>
              <w:jc w:val="both"/>
              <w:rPr>
                <w:b/>
              </w:rPr>
            </w:pPr>
            <w:r w:rsidRPr="00560F47">
              <w:rPr>
                <w:b/>
              </w:rPr>
              <w:t>typ prac. vztahu</w:t>
            </w:r>
          </w:p>
        </w:tc>
        <w:tc>
          <w:tcPr>
            <w:tcW w:w="2098" w:type="dxa"/>
            <w:gridSpan w:val="4"/>
            <w:tcBorders>
              <w:top w:val="single" w:sz="4" w:space="0" w:color="auto"/>
              <w:left w:val="single" w:sz="4" w:space="0" w:color="auto"/>
              <w:bottom w:val="single" w:sz="4" w:space="0" w:color="auto"/>
              <w:right w:val="single" w:sz="4" w:space="0" w:color="auto"/>
            </w:tcBorders>
            <w:shd w:val="clear" w:color="auto" w:fill="F7CAAC"/>
            <w:hideMark/>
          </w:tcPr>
          <w:p w14:paraId="772D79F4" w14:textId="635FE11F" w:rsidR="003C035E" w:rsidRPr="00560F47" w:rsidRDefault="009724B5" w:rsidP="003C035E">
            <w:pPr>
              <w:jc w:val="both"/>
              <w:rPr>
                <w:b/>
              </w:rPr>
            </w:pPr>
            <w:r w:rsidRPr="00560F47">
              <w:rPr>
                <w:b/>
              </w:rPr>
              <w:t>R</w:t>
            </w:r>
            <w:r w:rsidR="003C035E" w:rsidRPr="00560F47">
              <w:rPr>
                <w:b/>
              </w:rPr>
              <w:t>ozsah</w:t>
            </w:r>
          </w:p>
        </w:tc>
      </w:tr>
      <w:tr w:rsidR="003C035E" w:rsidRPr="00560F47" w14:paraId="4B8844E7" w14:textId="77777777" w:rsidTr="003C035E">
        <w:tc>
          <w:tcPr>
            <w:tcW w:w="6056" w:type="dxa"/>
            <w:gridSpan w:val="5"/>
            <w:tcBorders>
              <w:top w:val="single" w:sz="4" w:space="0" w:color="auto"/>
              <w:left w:val="single" w:sz="4" w:space="0" w:color="auto"/>
              <w:bottom w:val="single" w:sz="4" w:space="0" w:color="auto"/>
              <w:right w:val="single" w:sz="4" w:space="0" w:color="auto"/>
            </w:tcBorders>
          </w:tcPr>
          <w:p w14:paraId="40056A57" w14:textId="77777777" w:rsidR="003C035E" w:rsidRPr="00560F47" w:rsidRDefault="003C035E" w:rsidP="003C035E">
            <w:pPr>
              <w:jc w:val="both"/>
            </w:pPr>
          </w:p>
        </w:tc>
        <w:tc>
          <w:tcPr>
            <w:tcW w:w="1703" w:type="dxa"/>
            <w:gridSpan w:val="2"/>
            <w:tcBorders>
              <w:top w:val="single" w:sz="4" w:space="0" w:color="auto"/>
              <w:left w:val="single" w:sz="4" w:space="0" w:color="auto"/>
              <w:bottom w:val="single" w:sz="4" w:space="0" w:color="auto"/>
              <w:right w:val="single" w:sz="4" w:space="0" w:color="auto"/>
            </w:tcBorders>
          </w:tcPr>
          <w:p w14:paraId="2ACD721C" w14:textId="77777777" w:rsidR="003C035E" w:rsidRPr="00560F47" w:rsidRDefault="003C035E" w:rsidP="003C035E">
            <w:pPr>
              <w:jc w:val="both"/>
            </w:pPr>
          </w:p>
        </w:tc>
        <w:tc>
          <w:tcPr>
            <w:tcW w:w="2098" w:type="dxa"/>
            <w:gridSpan w:val="4"/>
            <w:tcBorders>
              <w:top w:val="single" w:sz="4" w:space="0" w:color="auto"/>
              <w:left w:val="single" w:sz="4" w:space="0" w:color="auto"/>
              <w:bottom w:val="single" w:sz="4" w:space="0" w:color="auto"/>
              <w:right w:val="single" w:sz="4" w:space="0" w:color="auto"/>
            </w:tcBorders>
          </w:tcPr>
          <w:p w14:paraId="269F623B" w14:textId="77777777" w:rsidR="003C035E" w:rsidRPr="00560F47" w:rsidRDefault="003C035E" w:rsidP="003C035E">
            <w:pPr>
              <w:jc w:val="both"/>
            </w:pPr>
          </w:p>
        </w:tc>
      </w:tr>
      <w:tr w:rsidR="003C035E" w:rsidRPr="00560F47" w14:paraId="2D432C21"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45C83918" w14:textId="77777777" w:rsidR="003C035E" w:rsidRPr="00560F47" w:rsidRDefault="003C035E" w:rsidP="003C035E">
            <w:pPr>
              <w:jc w:val="both"/>
            </w:pPr>
            <w:r w:rsidRPr="00560F47">
              <w:rPr>
                <w:b/>
              </w:rPr>
              <w:t>Předměty příslušného studijního programu a způsob zapojení do jejich výuky, příp. další zapojení do uskutečňování studijního programu</w:t>
            </w:r>
          </w:p>
        </w:tc>
      </w:tr>
      <w:tr w:rsidR="003C035E" w:rsidRPr="00560F47" w14:paraId="093B6A7C" w14:textId="77777777" w:rsidTr="003C035E">
        <w:trPr>
          <w:trHeight w:val="196"/>
        </w:trPr>
        <w:tc>
          <w:tcPr>
            <w:tcW w:w="9857" w:type="dxa"/>
            <w:gridSpan w:val="11"/>
            <w:tcBorders>
              <w:top w:val="nil"/>
              <w:left w:val="single" w:sz="4" w:space="0" w:color="auto"/>
              <w:bottom w:val="single" w:sz="4" w:space="0" w:color="auto"/>
              <w:right w:val="single" w:sz="4" w:space="0" w:color="auto"/>
            </w:tcBorders>
            <w:hideMark/>
          </w:tcPr>
          <w:p w14:paraId="0500C2BC" w14:textId="77777777" w:rsidR="003C035E" w:rsidRPr="00560F47" w:rsidRDefault="003C035E" w:rsidP="003C035E">
            <w:pPr>
              <w:jc w:val="both"/>
            </w:pPr>
            <w:r w:rsidRPr="00AE35A6">
              <w:t xml:space="preserve">Bata´s Management </w:t>
            </w:r>
            <w:r>
              <w:t>System – garant, přednášející (100%)</w:t>
            </w:r>
          </w:p>
        </w:tc>
      </w:tr>
      <w:tr w:rsidR="003C035E" w:rsidRPr="00560F47" w14:paraId="4EC574F4"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4770D5C3" w14:textId="77777777" w:rsidR="003C035E" w:rsidRPr="00560F47" w:rsidRDefault="003C035E" w:rsidP="003C035E">
            <w:pPr>
              <w:jc w:val="both"/>
            </w:pPr>
            <w:r w:rsidRPr="00560F47">
              <w:rPr>
                <w:b/>
              </w:rPr>
              <w:t xml:space="preserve">Údaje o vzdělání na VŠ </w:t>
            </w:r>
          </w:p>
        </w:tc>
      </w:tr>
      <w:tr w:rsidR="003C035E" w:rsidRPr="00560F47" w14:paraId="59686114" w14:textId="77777777" w:rsidTr="003C035E">
        <w:trPr>
          <w:trHeight w:val="624"/>
        </w:trPr>
        <w:tc>
          <w:tcPr>
            <w:tcW w:w="9857" w:type="dxa"/>
            <w:gridSpan w:val="11"/>
            <w:tcBorders>
              <w:top w:val="single" w:sz="4" w:space="0" w:color="auto"/>
              <w:left w:val="single" w:sz="4" w:space="0" w:color="auto"/>
              <w:bottom w:val="single" w:sz="4" w:space="0" w:color="auto"/>
              <w:right w:val="single" w:sz="4" w:space="0" w:color="auto"/>
            </w:tcBorders>
            <w:hideMark/>
          </w:tcPr>
          <w:tbl>
            <w:tblPr>
              <w:tblStyle w:val="Mkatabulky4"/>
              <w:tblW w:w="10027" w:type="dxa"/>
              <w:tblLayout w:type="fixed"/>
              <w:tblLook w:val="04A0" w:firstRow="1" w:lastRow="0" w:firstColumn="1" w:lastColumn="0" w:noHBand="0" w:noVBand="1"/>
            </w:tblPr>
            <w:tblGrid>
              <w:gridCol w:w="1239"/>
              <w:gridCol w:w="8788"/>
            </w:tblGrid>
            <w:tr w:rsidR="003C035E" w:rsidRPr="00560F47" w14:paraId="5AE3C172" w14:textId="77777777" w:rsidTr="003C035E">
              <w:tc>
                <w:tcPr>
                  <w:tcW w:w="1239" w:type="dxa"/>
                  <w:tcBorders>
                    <w:top w:val="nil"/>
                    <w:left w:val="nil"/>
                    <w:bottom w:val="nil"/>
                    <w:right w:val="nil"/>
                  </w:tcBorders>
                  <w:hideMark/>
                </w:tcPr>
                <w:p w14:paraId="082489B0" w14:textId="77777777" w:rsidR="003C035E" w:rsidRPr="00560F47" w:rsidRDefault="003C035E" w:rsidP="003C035E">
                  <w:pPr>
                    <w:jc w:val="both"/>
                  </w:pPr>
                  <w:r w:rsidRPr="00560F47">
                    <w:t>1962-1967</w:t>
                  </w:r>
                </w:p>
              </w:tc>
              <w:tc>
                <w:tcPr>
                  <w:tcW w:w="8788" w:type="dxa"/>
                  <w:tcBorders>
                    <w:top w:val="nil"/>
                    <w:left w:val="nil"/>
                    <w:bottom w:val="nil"/>
                    <w:right w:val="nil"/>
                  </w:tcBorders>
                  <w:hideMark/>
                </w:tcPr>
                <w:p w14:paraId="7CC2DEA1" w14:textId="77777777" w:rsidR="003C035E" w:rsidRPr="00560F47" w:rsidRDefault="003C035E" w:rsidP="003C035E">
                  <w:pPr>
                    <w:jc w:val="both"/>
                  </w:pPr>
                  <w:r w:rsidRPr="00560F47">
                    <w:t xml:space="preserve">SVŠT Bratislava, Strojní fakulta, obor ekonomika a řízení </w:t>
                  </w:r>
                  <w:r w:rsidRPr="00560F47">
                    <w:rPr>
                      <w:b/>
                    </w:rPr>
                    <w:t>(Ing.)</w:t>
                  </w:r>
                </w:p>
              </w:tc>
            </w:tr>
            <w:tr w:rsidR="003C035E" w:rsidRPr="00560F47" w14:paraId="2725E0C2" w14:textId="77777777" w:rsidTr="003C035E">
              <w:tc>
                <w:tcPr>
                  <w:tcW w:w="1239" w:type="dxa"/>
                  <w:tcBorders>
                    <w:top w:val="nil"/>
                    <w:left w:val="nil"/>
                    <w:bottom w:val="nil"/>
                    <w:right w:val="nil"/>
                  </w:tcBorders>
                  <w:hideMark/>
                </w:tcPr>
                <w:p w14:paraId="6E810F19" w14:textId="77777777" w:rsidR="003C035E" w:rsidRPr="00560F47" w:rsidRDefault="003C035E" w:rsidP="003C035E">
                  <w:pPr>
                    <w:jc w:val="both"/>
                  </w:pPr>
                  <w:r w:rsidRPr="00560F47">
                    <w:t>1982</w:t>
                  </w:r>
                </w:p>
              </w:tc>
              <w:tc>
                <w:tcPr>
                  <w:tcW w:w="8788" w:type="dxa"/>
                  <w:tcBorders>
                    <w:top w:val="nil"/>
                    <w:left w:val="nil"/>
                    <w:bottom w:val="nil"/>
                    <w:right w:val="nil"/>
                  </w:tcBorders>
                  <w:hideMark/>
                </w:tcPr>
                <w:p w14:paraId="682D265E" w14:textId="77777777" w:rsidR="003C035E" w:rsidRPr="00560F47" w:rsidRDefault="003C035E" w:rsidP="003C035E">
                  <w:pPr>
                    <w:jc w:val="both"/>
                  </w:pPr>
                  <w:r w:rsidRPr="00560F47">
                    <w:t>UP Olomouc, Filozofická fakulta, obor psychologie (</w:t>
                  </w:r>
                  <w:r w:rsidRPr="00560F47">
                    <w:rPr>
                      <w:b/>
                    </w:rPr>
                    <w:t>PhDr.)</w:t>
                  </w:r>
                </w:p>
              </w:tc>
            </w:tr>
            <w:tr w:rsidR="003C035E" w:rsidRPr="00560F47" w14:paraId="042FF7B4" w14:textId="77777777" w:rsidTr="003C035E">
              <w:tc>
                <w:tcPr>
                  <w:tcW w:w="1239" w:type="dxa"/>
                  <w:tcBorders>
                    <w:top w:val="nil"/>
                    <w:left w:val="nil"/>
                    <w:bottom w:val="nil"/>
                    <w:right w:val="nil"/>
                  </w:tcBorders>
                  <w:hideMark/>
                </w:tcPr>
                <w:p w14:paraId="732C2892" w14:textId="77777777" w:rsidR="003C035E" w:rsidRPr="00560F47" w:rsidRDefault="003C035E" w:rsidP="003C035E">
                  <w:pPr>
                    <w:jc w:val="both"/>
                  </w:pPr>
                  <w:r w:rsidRPr="00560F47">
                    <w:t>1991</w:t>
                  </w:r>
                </w:p>
              </w:tc>
              <w:tc>
                <w:tcPr>
                  <w:tcW w:w="8788" w:type="dxa"/>
                  <w:tcBorders>
                    <w:top w:val="nil"/>
                    <w:left w:val="nil"/>
                    <w:bottom w:val="nil"/>
                    <w:right w:val="nil"/>
                  </w:tcBorders>
                  <w:hideMark/>
                </w:tcPr>
                <w:p w14:paraId="001D6ECA" w14:textId="77777777" w:rsidR="003C035E" w:rsidRPr="00560F47" w:rsidRDefault="003C035E" w:rsidP="003C035E">
                  <w:pPr>
                    <w:jc w:val="both"/>
                  </w:pPr>
                  <w:r w:rsidRPr="00560F47">
                    <w:t xml:space="preserve">VŠE Praha, Podniko-hospodářská fakulta, stud. kand. věd </w:t>
                  </w:r>
                  <w:r w:rsidRPr="00560F47">
                    <w:rPr>
                      <w:b/>
                    </w:rPr>
                    <w:t>(CSc.)</w:t>
                  </w:r>
                </w:p>
              </w:tc>
            </w:tr>
          </w:tbl>
          <w:p w14:paraId="3F3E7056" w14:textId="77777777" w:rsidR="003C035E" w:rsidRPr="00560F47" w:rsidRDefault="003C035E" w:rsidP="003C035E">
            <w:pPr>
              <w:jc w:val="both"/>
              <w:rPr>
                <w:b/>
                <w:sz w:val="12"/>
              </w:rPr>
            </w:pPr>
          </w:p>
        </w:tc>
      </w:tr>
      <w:tr w:rsidR="003C035E" w:rsidRPr="00560F47" w14:paraId="6C5792F1"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14611B0E" w14:textId="77777777" w:rsidR="003C035E" w:rsidRPr="00560F47" w:rsidRDefault="003C035E" w:rsidP="003C035E">
            <w:pPr>
              <w:jc w:val="both"/>
              <w:rPr>
                <w:b/>
              </w:rPr>
            </w:pPr>
            <w:r w:rsidRPr="00560F47">
              <w:rPr>
                <w:b/>
              </w:rPr>
              <w:t>Údaje o odborném působení od absolvování VŠ</w:t>
            </w:r>
          </w:p>
        </w:tc>
      </w:tr>
      <w:tr w:rsidR="003C035E" w:rsidRPr="00560F47" w14:paraId="341E4AD8" w14:textId="77777777" w:rsidTr="003C035E">
        <w:trPr>
          <w:trHeight w:val="709"/>
        </w:trPr>
        <w:tc>
          <w:tcPr>
            <w:tcW w:w="9857" w:type="dxa"/>
            <w:gridSpan w:val="11"/>
            <w:tcBorders>
              <w:top w:val="single" w:sz="4" w:space="0" w:color="auto"/>
              <w:left w:val="single" w:sz="4" w:space="0" w:color="auto"/>
              <w:bottom w:val="single" w:sz="4" w:space="0" w:color="auto"/>
              <w:right w:val="single" w:sz="4" w:space="0" w:color="auto"/>
            </w:tcBorders>
            <w:hideMark/>
          </w:tcPr>
          <w:tbl>
            <w:tblPr>
              <w:tblStyle w:val="Mkatabulky4"/>
              <w:tblW w:w="9744" w:type="dxa"/>
              <w:tblLayout w:type="fixed"/>
              <w:tblLook w:val="04A0" w:firstRow="1" w:lastRow="0" w:firstColumn="1" w:lastColumn="0" w:noHBand="0" w:noVBand="1"/>
            </w:tblPr>
            <w:tblGrid>
              <w:gridCol w:w="1381"/>
              <w:gridCol w:w="8363"/>
            </w:tblGrid>
            <w:tr w:rsidR="003C035E" w:rsidRPr="00560F47" w14:paraId="61D69E0A" w14:textId="77777777" w:rsidTr="003C035E">
              <w:tc>
                <w:tcPr>
                  <w:tcW w:w="1381" w:type="dxa"/>
                  <w:tcBorders>
                    <w:top w:val="nil"/>
                    <w:left w:val="nil"/>
                    <w:bottom w:val="nil"/>
                    <w:right w:val="nil"/>
                  </w:tcBorders>
                  <w:hideMark/>
                </w:tcPr>
                <w:p w14:paraId="76AD23DB" w14:textId="77777777" w:rsidR="003C035E" w:rsidRPr="00560F47" w:rsidRDefault="003C035E" w:rsidP="003C035E">
                  <w:pPr>
                    <w:jc w:val="both"/>
                  </w:pPr>
                  <w:r w:rsidRPr="00560F47">
                    <w:t>1967-1969</w:t>
                  </w:r>
                </w:p>
              </w:tc>
              <w:tc>
                <w:tcPr>
                  <w:tcW w:w="8363" w:type="dxa"/>
                  <w:tcBorders>
                    <w:top w:val="nil"/>
                    <w:left w:val="nil"/>
                    <w:bottom w:val="nil"/>
                    <w:right w:val="nil"/>
                  </w:tcBorders>
                  <w:hideMark/>
                </w:tcPr>
                <w:p w14:paraId="6B456F95" w14:textId="77777777" w:rsidR="003C035E" w:rsidRPr="00560F47" w:rsidRDefault="003C035E" w:rsidP="003C035E">
                  <w:pPr>
                    <w:jc w:val="both"/>
                  </w:pPr>
                  <w:r w:rsidRPr="00560F47">
                    <w:t>Aritma Praha, obchodně technické služby</w:t>
                  </w:r>
                </w:p>
              </w:tc>
            </w:tr>
            <w:tr w:rsidR="003C035E" w:rsidRPr="00560F47" w14:paraId="2E777903" w14:textId="77777777" w:rsidTr="003C035E">
              <w:tc>
                <w:tcPr>
                  <w:tcW w:w="1381" w:type="dxa"/>
                  <w:tcBorders>
                    <w:top w:val="nil"/>
                    <w:left w:val="nil"/>
                    <w:bottom w:val="nil"/>
                    <w:right w:val="nil"/>
                  </w:tcBorders>
                  <w:hideMark/>
                </w:tcPr>
                <w:p w14:paraId="0179C9AB" w14:textId="77777777" w:rsidR="003C035E" w:rsidRPr="00560F47" w:rsidRDefault="003C035E" w:rsidP="003C035E">
                  <w:pPr>
                    <w:jc w:val="both"/>
                  </w:pPr>
                  <w:r w:rsidRPr="00560F47">
                    <w:t>1970-1981</w:t>
                  </w:r>
                </w:p>
              </w:tc>
              <w:tc>
                <w:tcPr>
                  <w:tcW w:w="8363" w:type="dxa"/>
                  <w:tcBorders>
                    <w:top w:val="nil"/>
                    <w:left w:val="nil"/>
                    <w:bottom w:val="nil"/>
                    <w:right w:val="nil"/>
                  </w:tcBorders>
                  <w:hideMark/>
                </w:tcPr>
                <w:p w14:paraId="383A450B" w14:textId="77777777" w:rsidR="003C035E" w:rsidRPr="00560F47" w:rsidRDefault="003C035E" w:rsidP="003C035E">
                  <w:pPr>
                    <w:jc w:val="both"/>
                  </w:pPr>
                  <w:r w:rsidRPr="00560F47">
                    <w:t>Barum Otrokovice, ekonomický úsek</w:t>
                  </w:r>
                </w:p>
              </w:tc>
            </w:tr>
            <w:tr w:rsidR="003C035E" w:rsidRPr="00560F47" w14:paraId="5F55E892" w14:textId="77777777" w:rsidTr="003C035E">
              <w:tc>
                <w:tcPr>
                  <w:tcW w:w="1381" w:type="dxa"/>
                  <w:tcBorders>
                    <w:top w:val="nil"/>
                    <w:left w:val="nil"/>
                    <w:bottom w:val="nil"/>
                    <w:right w:val="nil"/>
                  </w:tcBorders>
                  <w:hideMark/>
                </w:tcPr>
                <w:p w14:paraId="386A2801" w14:textId="77777777" w:rsidR="003C035E" w:rsidRPr="00560F47" w:rsidRDefault="003C035E" w:rsidP="003C035E">
                  <w:pPr>
                    <w:jc w:val="both"/>
                  </w:pPr>
                  <w:r w:rsidRPr="00560F47">
                    <w:t>1981-1991</w:t>
                  </w:r>
                </w:p>
              </w:tc>
              <w:tc>
                <w:tcPr>
                  <w:tcW w:w="8363" w:type="dxa"/>
                  <w:tcBorders>
                    <w:top w:val="nil"/>
                    <w:left w:val="nil"/>
                    <w:bottom w:val="nil"/>
                    <w:right w:val="nil"/>
                  </w:tcBorders>
                  <w:hideMark/>
                </w:tcPr>
                <w:p w14:paraId="5B8D85E1" w14:textId="77777777" w:rsidR="003C035E" w:rsidRPr="00560F47" w:rsidRDefault="003C035E" w:rsidP="003C035E">
                  <w:pPr>
                    <w:jc w:val="both"/>
                  </w:pPr>
                  <w:r w:rsidRPr="00560F47">
                    <w:t>Barumprojekt Zlín, úsek ekonomických analýz a projektování,</w:t>
                  </w:r>
                </w:p>
              </w:tc>
            </w:tr>
            <w:tr w:rsidR="003C035E" w:rsidRPr="00560F47" w14:paraId="03B358CB" w14:textId="77777777" w:rsidTr="003C035E">
              <w:tc>
                <w:tcPr>
                  <w:tcW w:w="1381" w:type="dxa"/>
                  <w:tcBorders>
                    <w:top w:val="nil"/>
                    <w:left w:val="nil"/>
                    <w:bottom w:val="nil"/>
                    <w:right w:val="nil"/>
                  </w:tcBorders>
                  <w:hideMark/>
                </w:tcPr>
                <w:p w14:paraId="7DC80F17" w14:textId="77777777" w:rsidR="003C035E" w:rsidRPr="00560F47" w:rsidRDefault="003C035E" w:rsidP="003C035E">
                  <w:pPr>
                    <w:jc w:val="both"/>
                  </w:pPr>
                  <w:r w:rsidRPr="00560F47">
                    <w:t>1991-1994</w:t>
                  </w:r>
                </w:p>
              </w:tc>
              <w:tc>
                <w:tcPr>
                  <w:tcW w:w="8363" w:type="dxa"/>
                  <w:tcBorders>
                    <w:top w:val="nil"/>
                    <w:left w:val="nil"/>
                    <w:bottom w:val="nil"/>
                    <w:right w:val="nil"/>
                  </w:tcBorders>
                  <w:hideMark/>
                </w:tcPr>
                <w:p w14:paraId="7EF7CE54" w14:textId="77777777" w:rsidR="003C035E" w:rsidRPr="00560F47" w:rsidRDefault="003C035E" w:rsidP="003C035E">
                  <w:pPr>
                    <w:jc w:val="both"/>
                  </w:pPr>
                  <w:r w:rsidRPr="00560F47">
                    <w:t>Technoplast Chropyně, personální ředitel</w:t>
                  </w:r>
                </w:p>
              </w:tc>
            </w:tr>
            <w:tr w:rsidR="003C035E" w:rsidRPr="00560F47" w14:paraId="52412F26" w14:textId="77777777" w:rsidTr="003C035E">
              <w:tc>
                <w:tcPr>
                  <w:tcW w:w="1381" w:type="dxa"/>
                  <w:tcBorders>
                    <w:top w:val="nil"/>
                    <w:left w:val="nil"/>
                    <w:bottom w:val="nil"/>
                    <w:right w:val="nil"/>
                  </w:tcBorders>
                  <w:hideMark/>
                </w:tcPr>
                <w:p w14:paraId="126202FF" w14:textId="77777777" w:rsidR="003C035E" w:rsidRPr="00560F47" w:rsidRDefault="003C035E" w:rsidP="003C035E">
                  <w:pPr>
                    <w:jc w:val="both"/>
                  </w:pPr>
                  <w:r w:rsidRPr="00560F47">
                    <w:t>1994-1995</w:t>
                  </w:r>
                </w:p>
              </w:tc>
              <w:tc>
                <w:tcPr>
                  <w:tcW w:w="8363" w:type="dxa"/>
                  <w:tcBorders>
                    <w:top w:val="nil"/>
                    <w:left w:val="nil"/>
                    <w:bottom w:val="nil"/>
                    <w:right w:val="nil"/>
                  </w:tcBorders>
                  <w:hideMark/>
                </w:tcPr>
                <w:p w14:paraId="55199A4C" w14:textId="77777777" w:rsidR="003C035E" w:rsidRPr="00560F47" w:rsidRDefault="003C035E" w:rsidP="003C035E">
                  <w:pPr>
                    <w:jc w:val="both"/>
                  </w:pPr>
                  <w:r w:rsidRPr="00560F47">
                    <w:t>ZPS Zlín, personální ředitel</w:t>
                  </w:r>
                </w:p>
              </w:tc>
            </w:tr>
            <w:tr w:rsidR="003C035E" w:rsidRPr="00560F47" w14:paraId="511CC009" w14:textId="77777777" w:rsidTr="003C035E">
              <w:tc>
                <w:tcPr>
                  <w:tcW w:w="1381" w:type="dxa"/>
                  <w:tcBorders>
                    <w:top w:val="nil"/>
                    <w:left w:val="nil"/>
                    <w:bottom w:val="nil"/>
                    <w:right w:val="nil"/>
                  </w:tcBorders>
                  <w:hideMark/>
                </w:tcPr>
                <w:p w14:paraId="29BAA0F8" w14:textId="77777777" w:rsidR="003C035E" w:rsidRPr="00560F47" w:rsidRDefault="003C035E" w:rsidP="003C035E">
                  <w:pPr>
                    <w:jc w:val="both"/>
                  </w:pPr>
                  <w:r w:rsidRPr="00560F47">
                    <w:t>1995 - dosud</w:t>
                  </w:r>
                </w:p>
              </w:tc>
              <w:tc>
                <w:tcPr>
                  <w:tcW w:w="8363" w:type="dxa"/>
                  <w:tcBorders>
                    <w:top w:val="nil"/>
                    <w:left w:val="nil"/>
                    <w:bottom w:val="nil"/>
                    <w:right w:val="nil"/>
                  </w:tcBorders>
                  <w:hideMark/>
                </w:tcPr>
                <w:p w14:paraId="77BE0D9A" w14:textId="77777777" w:rsidR="003C035E" w:rsidRPr="00560F47" w:rsidRDefault="003C035E" w:rsidP="003C035E">
                  <w:pPr>
                    <w:jc w:val="both"/>
                  </w:pPr>
                  <w:r w:rsidRPr="00560F47">
                    <w:t>FaME UTB, docent, ředitel Ústavu managementu, prorektor UTB pro pedagogickou činnost (2001-2004), proděkan FaME UTB pro KS a CŽV (2004-2007), prorektor UTB pro mezinárodní vztahy (2009 - 2015), docent, Ústav managementu a marketingu, FaME UTB (2015 – dosud)</w:t>
                  </w:r>
                </w:p>
              </w:tc>
            </w:tr>
          </w:tbl>
          <w:p w14:paraId="56FFF31C" w14:textId="77777777" w:rsidR="003C035E" w:rsidRPr="00560F47" w:rsidRDefault="003C035E" w:rsidP="003C035E">
            <w:pPr>
              <w:jc w:val="both"/>
            </w:pPr>
          </w:p>
        </w:tc>
      </w:tr>
      <w:tr w:rsidR="003C035E" w:rsidRPr="00560F47" w14:paraId="2F2EDB26" w14:textId="77777777" w:rsidTr="003C035E">
        <w:trPr>
          <w:trHeight w:val="250"/>
        </w:trPr>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092A19DD" w14:textId="77777777" w:rsidR="003C035E" w:rsidRPr="00560F47" w:rsidRDefault="003C035E" w:rsidP="003C035E">
            <w:pPr>
              <w:jc w:val="both"/>
            </w:pPr>
            <w:r w:rsidRPr="00560F47">
              <w:rPr>
                <w:b/>
              </w:rPr>
              <w:t>Zkušenosti s vedením kvalifikačních a rigorózních prací</w:t>
            </w:r>
          </w:p>
        </w:tc>
      </w:tr>
      <w:tr w:rsidR="003C035E" w:rsidRPr="00560F47" w14:paraId="02F4C2B5" w14:textId="77777777" w:rsidTr="003C035E">
        <w:trPr>
          <w:trHeight w:val="158"/>
        </w:trPr>
        <w:tc>
          <w:tcPr>
            <w:tcW w:w="9857" w:type="dxa"/>
            <w:gridSpan w:val="11"/>
            <w:tcBorders>
              <w:top w:val="single" w:sz="4" w:space="0" w:color="auto"/>
              <w:left w:val="single" w:sz="4" w:space="0" w:color="auto"/>
              <w:bottom w:val="single" w:sz="4" w:space="0" w:color="auto"/>
              <w:right w:val="single" w:sz="4" w:space="0" w:color="auto"/>
            </w:tcBorders>
            <w:hideMark/>
          </w:tcPr>
          <w:p w14:paraId="339A0C8F" w14:textId="77777777" w:rsidR="003C035E" w:rsidRPr="00560F47" w:rsidRDefault="003C035E" w:rsidP="003C035E">
            <w:pPr>
              <w:jc w:val="both"/>
            </w:pPr>
            <w:r w:rsidRPr="00560F47">
              <w:t xml:space="preserve">Počet vedených bakalářských prací – 25 </w:t>
            </w:r>
          </w:p>
          <w:p w14:paraId="37E095ED" w14:textId="77777777" w:rsidR="003C035E" w:rsidRPr="00560F47" w:rsidRDefault="003C035E" w:rsidP="003C035E">
            <w:pPr>
              <w:jc w:val="both"/>
            </w:pPr>
            <w:r w:rsidRPr="00560F47">
              <w:t>Počet vedených diplomových prací – 64</w:t>
            </w:r>
          </w:p>
          <w:p w14:paraId="3DE485FB" w14:textId="3A8A6203" w:rsidR="003C035E" w:rsidRPr="00560F47" w:rsidRDefault="003C035E" w:rsidP="003C035E">
            <w:pPr>
              <w:jc w:val="both"/>
            </w:pPr>
            <w:r w:rsidRPr="00560F47">
              <w:t xml:space="preserve">Počet vedených disertačních prací </w:t>
            </w:r>
            <w:del w:id="1438" w:author="Bronislava Neubauerová" w:date="2020-08-25T18:17:00Z">
              <w:r w:rsidRPr="00560F47" w:rsidDel="009724B5">
                <w:delText>-</w:delText>
              </w:r>
            </w:del>
            <w:ins w:id="1439" w:author="Bronislava Neubauerová" w:date="2020-08-25T18:17:00Z">
              <w:r w:rsidR="009724B5">
                <w:t>–</w:t>
              </w:r>
            </w:ins>
            <w:r w:rsidRPr="00560F47">
              <w:t xml:space="preserve"> 12</w:t>
            </w:r>
          </w:p>
        </w:tc>
      </w:tr>
      <w:tr w:rsidR="003C035E" w:rsidRPr="00560F47" w14:paraId="7A21080A" w14:textId="77777777" w:rsidTr="003C035E">
        <w:trPr>
          <w:cantSplit/>
        </w:trPr>
        <w:tc>
          <w:tcPr>
            <w:tcW w:w="3343" w:type="dxa"/>
            <w:gridSpan w:val="2"/>
            <w:tcBorders>
              <w:top w:val="single" w:sz="12" w:space="0" w:color="auto"/>
              <w:left w:val="single" w:sz="4" w:space="0" w:color="auto"/>
              <w:bottom w:val="single" w:sz="4" w:space="0" w:color="auto"/>
              <w:right w:val="single" w:sz="4" w:space="0" w:color="auto"/>
            </w:tcBorders>
            <w:shd w:val="clear" w:color="auto" w:fill="F7CAAC"/>
            <w:hideMark/>
          </w:tcPr>
          <w:p w14:paraId="02DE490A" w14:textId="77777777" w:rsidR="003C035E" w:rsidRPr="00560F47" w:rsidRDefault="003C035E" w:rsidP="003C035E">
            <w:pPr>
              <w:jc w:val="both"/>
            </w:pPr>
            <w:r w:rsidRPr="00560F47">
              <w:rPr>
                <w:b/>
              </w:rPr>
              <w:t xml:space="preserve">Obor habilitačního řízení </w:t>
            </w:r>
          </w:p>
        </w:tc>
        <w:tc>
          <w:tcPr>
            <w:tcW w:w="2245" w:type="dxa"/>
            <w:gridSpan w:val="2"/>
            <w:tcBorders>
              <w:top w:val="single" w:sz="12" w:space="0" w:color="auto"/>
              <w:left w:val="single" w:sz="4" w:space="0" w:color="auto"/>
              <w:bottom w:val="single" w:sz="4" w:space="0" w:color="auto"/>
              <w:right w:val="single" w:sz="4" w:space="0" w:color="auto"/>
            </w:tcBorders>
            <w:shd w:val="clear" w:color="auto" w:fill="F7CAAC"/>
            <w:hideMark/>
          </w:tcPr>
          <w:p w14:paraId="24A4A95A" w14:textId="77777777" w:rsidR="003C035E" w:rsidRPr="00560F47" w:rsidRDefault="003C035E" w:rsidP="003C035E">
            <w:pPr>
              <w:jc w:val="both"/>
            </w:pPr>
            <w:r w:rsidRPr="00560F47">
              <w:rPr>
                <w:b/>
              </w:rPr>
              <w:t>Rok udělení hodnosti</w:t>
            </w:r>
          </w:p>
        </w:tc>
        <w:tc>
          <w:tcPr>
            <w:tcW w:w="2250" w:type="dxa"/>
            <w:gridSpan w:val="4"/>
            <w:tcBorders>
              <w:top w:val="single" w:sz="12" w:space="0" w:color="auto"/>
              <w:left w:val="single" w:sz="4" w:space="0" w:color="auto"/>
              <w:bottom w:val="single" w:sz="4" w:space="0" w:color="auto"/>
              <w:right w:val="single" w:sz="12" w:space="0" w:color="auto"/>
            </w:tcBorders>
            <w:shd w:val="clear" w:color="auto" w:fill="F7CAAC"/>
            <w:hideMark/>
          </w:tcPr>
          <w:p w14:paraId="5C01AC51" w14:textId="77777777" w:rsidR="003C035E" w:rsidRPr="00560F47" w:rsidRDefault="003C035E" w:rsidP="003C035E">
            <w:pPr>
              <w:jc w:val="both"/>
            </w:pPr>
            <w:r w:rsidRPr="00560F47">
              <w:rPr>
                <w:b/>
              </w:rPr>
              <w:t>Řízení konáno na VŠ</w:t>
            </w:r>
          </w:p>
        </w:tc>
        <w:tc>
          <w:tcPr>
            <w:tcW w:w="2019" w:type="dxa"/>
            <w:gridSpan w:val="3"/>
            <w:tcBorders>
              <w:top w:val="single" w:sz="12" w:space="0" w:color="auto"/>
              <w:left w:val="single" w:sz="12" w:space="0" w:color="auto"/>
              <w:bottom w:val="single" w:sz="4" w:space="0" w:color="auto"/>
              <w:right w:val="single" w:sz="4" w:space="0" w:color="auto"/>
            </w:tcBorders>
            <w:shd w:val="clear" w:color="auto" w:fill="F7CAAC"/>
            <w:hideMark/>
          </w:tcPr>
          <w:p w14:paraId="473C94B0" w14:textId="77777777" w:rsidR="003C035E" w:rsidRPr="00560F47" w:rsidRDefault="003C035E" w:rsidP="003C035E">
            <w:pPr>
              <w:jc w:val="both"/>
              <w:rPr>
                <w:b/>
              </w:rPr>
            </w:pPr>
            <w:r w:rsidRPr="00560F47">
              <w:rPr>
                <w:b/>
              </w:rPr>
              <w:t>Ohlasy publikací</w:t>
            </w:r>
          </w:p>
        </w:tc>
      </w:tr>
      <w:tr w:rsidR="003C035E" w:rsidRPr="00560F47" w14:paraId="433F352D" w14:textId="77777777" w:rsidTr="003C035E">
        <w:trPr>
          <w:cantSplit/>
        </w:trPr>
        <w:tc>
          <w:tcPr>
            <w:tcW w:w="3343" w:type="dxa"/>
            <w:gridSpan w:val="2"/>
            <w:tcBorders>
              <w:top w:val="single" w:sz="4" w:space="0" w:color="auto"/>
              <w:left w:val="single" w:sz="4" w:space="0" w:color="auto"/>
              <w:bottom w:val="single" w:sz="4" w:space="0" w:color="auto"/>
              <w:right w:val="single" w:sz="4" w:space="0" w:color="auto"/>
            </w:tcBorders>
            <w:hideMark/>
          </w:tcPr>
          <w:p w14:paraId="603E5B3F" w14:textId="77777777" w:rsidR="003C035E" w:rsidRPr="00560F47" w:rsidRDefault="003C035E" w:rsidP="003C035E">
            <w:pPr>
              <w:jc w:val="both"/>
            </w:pPr>
            <w:r w:rsidRPr="00560F47">
              <w:t>Odvětvová ekonomika a management</w:t>
            </w:r>
          </w:p>
        </w:tc>
        <w:tc>
          <w:tcPr>
            <w:tcW w:w="2245" w:type="dxa"/>
            <w:gridSpan w:val="2"/>
            <w:tcBorders>
              <w:top w:val="single" w:sz="4" w:space="0" w:color="auto"/>
              <w:left w:val="single" w:sz="4" w:space="0" w:color="auto"/>
              <w:bottom w:val="single" w:sz="4" w:space="0" w:color="auto"/>
              <w:right w:val="single" w:sz="4" w:space="0" w:color="auto"/>
            </w:tcBorders>
            <w:hideMark/>
          </w:tcPr>
          <w:p w14:paraId="533F6437" w14:textId="77777777" w:rsidR="003C035E" w:rsidRPr="00560F47" w:rsidRDefault="003C035E" w:rsidP="003C035E">
            <w:pPr>
              <w:jc w:val="both"/>
            </w:pPr>
            <w:r w:rsidRPr="00560F47">
              <w:t>2001</w:t>
            </w:r>
          </w:p>
        </w:tc>
        <w:tc>
          <w:tcPr>
            <w:tcW w:w="2250" w:type="dxa"/>
            <w:gridSpan w:val="4"/>
            <w:tcBorders>
              <w:top w:val="single" w:sz="4" w:space="0" w:color="auto"/>
              <w:left w:val="single" w:sz="4" w:space="0" w:color="auto"/>
              <w:bottom w:val="single" w:sz="4" w:space="0" w:color="auto"/>
              <w:right w:val="single" w:sz="12" w:space="0" w:color="auto"/>
            </w:tcBorders>
            <w:hideMark/>
          </w:tcPr>
          <w:p w14:paraId="41F47423" w14:textId="77777777" w:rsidR="003C035E" w:rsidRPr="00560F47" w:rsidRDefault="003C035E" w:rsidP="003C035E">
            <w:pPr>
              <w:jc w:val="both"/>
            </w:pPr>
            <w:r w:rsidRPr="00560F47">
              <w:t>VUT Brno</w:t>
            </w:r>
          </w:p>
        </w:tc>
        <w:tc>
          <w:tcPr>
            <w:tcW w:w="632" w:type="dxa"/>
            <w:tcBorders>
              <w:top w:val="single" w:sz="4" w:space="0" w:color="auto"/>
              <w:left w:val="single" w:sz="12" w:space="0" w:color="auto"/>
              <w:bottom w:val="single" w:sz="4" w:space="0" w:color="auto"/>
              <w:right w:val="single" w:sz="4" w:space="0" w:color="auto"/>
            </w:tcBorders>
            <w:shd w:val="clear" w:color="auto" w:fill="F7CAAC"/>
            <w:hideMark/>
          </w:tcPr>
          <w:p w14:paraId="5A183A9B" w14:textId="77777777" w:rsidR="003C035E" w:rsidRPr="00560F47" w:rsidRDefault="003C035E" w:rsidP="003C035E">
            <w:pPr>
              <w:jc w:val="both"/>
            </w:pPr>
            <w:r w:rsidRPr="00560F47">
              <w:rPr>
                <w:b/>
              </w:rPr>
              <w:t>WOS</w:t>
            </w:r>
          </w:p>
        </w:tc>
        <w:tc>
          <w:tcPr>
            <w:tcW w:w="693" w:type="dxa"/>
            <w:tcBorders>
              <w:top w:val="single" w:sz="4" w:space="0" w:color="auto"/>
              <w:left w:val="single" w:sz="4" w:space="0" w:color="auto"/>
              <w:bottom w:val="single" w:sz="4" w:space="0" w:color="auto"/>
              <w:right w:val="single" w:sz="4" w:space="0" w:color="auto"/>
            </w:tcBorders>
            <w:shd w:val="clear" w:color="auto" w:fill="F7CAAC"/>
            <w:hideMark/>
          </w:tcPr>
          <w:p w14:paraId="6E8D289E" w14:textId="77777777" w:rsidR="003C035E" w:rsidRPr="00560F47" w:rsidRDefault="003C035E" w:rsidP="003C035E">
            <w:pPr>
              <w:jc w:val="both"/>
              <w:rPr>
                <w:sz w:val="18"/>
              </w:rPr>
            </w:pPr>
            <w:r w:rsidRPr="00560F47">
              <w:rPr>
                <w:b/>
                <w:sz w:val="18"/>
              </w:rPr>
              <w:t>Scopus</w:t>
            </w:r>
          </w:p>
        </w:tc>
        <w:tc>
          <w:tcPr>
            <w:tcW w:w="694" w:type="dxa"/>
            <w:tcBorders>
              <w:top w:val="single" w:sz="4" w:space="0" w:color="auto"/>
              <w:left w:val="single" w:sz="4" w:space="0" w:color="auto"/>
              <w:bottom w:val="single" w:sz="4" w:space="0" w:color="auto"/>
              <w:right w:val="single" w:sz="4" w:space="0" w:color="auto"/>
            </w:tcBorders>
            <w:shd w:val="clear" w:color="auto" w:fill="F7CAAC"/>
            <w:hideMark/>
          </w:tcPr>
          <w:p w14:paraId="385C2D36" w14:textId="2462ABC2" w:rsidR="003C035E" w:rsidRPr="00560F47" w:rsidRDefault="009724B5" w:rsidP="003C035E">
            <w:pPr>
              <w:jc w:val="both"/>
            </w:pPr>
            <w:r w:rsidRPr="00560F47">
              <w:rPr>
                <w:b/>
                <w:sz w:val="18"/>
              </w:rPr>
              <w:t>O</w:t>
            </w:r>
            <w:r w:rsidR="003C035E" w:rsidRPr="00560F47">
              <w:rPr>
                <w:b/>
                <w:sz w:val="18"/>
              </w:rPr>
              <w:t>statní</w:t>
            </w:r>
          </w:p>
        </w:tc>
      </w:tr>
      <w:tr w:rsidR="003C035E" w:rsidRPr="00560F47" w14:paraId="1ED86537" w14:textId="77777777" w:rsidTr="003C035E">
        <w:trPr>
          <w:cantSplit/>
          <w:trHeight w:val="70"/>
        </w:trPr>
        <w:tc>
          <w:tcPr>
            <w:tcW w:w="3343"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6AE7E0E7" w14:textId="77777777" w:rsidR="003C035E" w:rsidRPr="00560F47" w:rsidRDefault="003C035E" w:rsidP="003C035E">
            <w:pPr>
              <w:jc w:val="both"/>
            </w:pPr>
            <w:r w:rsidRPr="00560F47">
              <w:rPr>
                <w:b/>
              </w:rPr>
              <w:t>Obor jmenovacího řízení</w:t>
            </w:r>
          </w:p>
        </w:tc>
        <w:tc>
          <w:tcPr>
            <w:tcW w:w="2245"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5CABEACA" w14:textId="77777777" w:rsidR="003C035E" w:rsidRPr="00560F47" w:rsidRDefault="003C035E" w:rsidP="003C035E">
            <w:pPr>
              <w:jc w:val="both"/>
            </w:pPr>
            <w:r w:rsidRPr="00560F47">
              <w:rPr>
                <w:b/>
              </w:rPr>
              <w:t>Rok udělení hodnosti</w:t>
            </w:r>
          </w:p>
        </w:tc>
        <w:tc>
          <w:tcPr>
            <w:tcW w:w="2250" w:type="dxa"/>
            <w:gridSpan w:val="4"/>
            <w:tcBorders>
              <w:top w:val="single" w:sz="4" w:space="0" w:color="auto"/>
              <w:left w:val="single" w:sz="4" w:space="0" w:color="auto"/>
              <w:bottom w:val="single" w:sz="4" w:space="0" w:color="auto"/>
              <w:right w:val="single" w:sz="12" w:space="0" w:color="auto"/>
            </w:tcBorders>
            <w:shd w:val="clear" w:color="auto" w:fill="F7CAAC"/>
            <w:hideMark/>
          </w:tcPr>
          <w:p w14:paraId="4A5B1E60" w14:textId="77777777" w:rsidR="003C035E" w:rsidRPr="00560F47" w:rsidRDefault="003C035E" w:rsidP="003C035E">
            <w:pPr>
              <w:jc w:val="both"/>
            </w:pPr>
            <w:r w:rsidRPr="00560F47">
              <w:rPr>
                <w:b/>
              </w:rPr>
              <w:t>Řízení konáno na VŠ</w:t>
            </w:r>
          </w:p>
        </w:tc>
        <w:tc>
          <w:tcPr>
            <w:tcW w:w="632" w:type="dxa"/>
            <w:vMerge w:val="restart"/>
            <w:tcBorders>
              <w:top w:val="single" w:sz="4" w:space="0" w:color="auto"/>
              <w:left w:val="single" w:sz="12" w:space="0" w:color="auto"/>
              <w:bottom w:val="single" w:sz="4" w:space="0" w:color="auto"/>
              <w:right w:val="single" w:sz="4" w:space="0" w:color="auto"/>
            </w:tcBorders>
            <w:hideMark/>
          </w:tcPr>
          <w:p w14:paraId="24A91E4C" w14:textId="77777777" w:rsidR="003C035E" w:rsidRPr="00560F47" w:rsidRDefault="003C035E" w:rsidP="003C035E">
            <w:pPr>
              <w:jc w:val="both"/>
              <w:rPr>
                <w:b/>
              </w:rPr>
            </w:pPr>
            <w:r w:rsidRPr="00560F47">
              <w:rPr>
                <w:b/>
              </w:rPr>
              <w:t>6</w:t>
            </w:r>
          </w:p>
        </w:tc>
        <w:tc>
          <w:tcPr>
            <w:tcW w:w="693" w:type="dxa"/>
            <w:vMerge w:val="restart"/>
            <w:tcBorders>
              <w:top w:val="single" w:sz="4" w:space="0" w:color="auto"/>
              <w:left w:val="single" w:sz="4" w:space="0" w:color="auto"/>
              <w:bottom w:val="single" w:sz="4" w:space="0" w:color="auto"/>
              <w:right w:val="single" w:sz="4" w:space="0" w:color="auto"/>
            </w:tcBorders>
            <w:hideMark/>
          </w:tcPr>
          <w:p w14:paraId="06FBFFC9" w14:textId="77777777" w:rsidR="003C035E" w:rsidRPr="00560F47" w:rsidRDefault="003C035E" w:rsidP="003C035E">
            <w:pPr>
              <w:jc w:val="both"/>
              <w:rPr>
                <w:b/>
              </w:rPr>
            </w:pPr>
            <w:r>
              <w:rPr>
                <w:b/>
              </w:rPr>
              <w:t>2</w:t>
            </w:r>
          </w:p>
        </w:tc>
        <w:tc>
          <w:tcPr>
            <w:tcW w:w="694" w:type="dxa"/>
            <w:vMerge w:val="restart"/>
            <w:tcBorders>
              <w:top w:val="single" w:sz="4" w:space="0" w:color="auto"/>
              <w:left w:val="single" w:sz="4" w:space="0" w:color="auto"/>
              <w:bottom w:val="single" w:sz="4" w:space="0" w:color="auto"/>
              <w:right w:val="single" w:sz="4" w:space="0" w:color="auto"/>
            </w:tcBorders>
            <w:hideMark/>
          </w:tcPr>
          <w:p w14:paraId="0C908203" w14:textId="77777777" w:rsidR="003C035E" w:rsidRPr="00560F47" w:rsidRDefault="003C035E" w:rsidP="003C035E">
            <w:pPr>
              <w:jc w:val="both"/>
              <w:rPr>
                <w:b/>
              </w:rPr>
            </w:pPr>
            <w:r w:rsidRPr="00560F47">
              <w:rPr>
                <w:b/>
              </w:rPr>
              <w:t>38</w:t>
            </w:r>
          </w:p>
        </w:tc>
      </w:tr>
      <w:tr w:rsidR="003C035E" w:rsidRPr="00560F47" w14:paraId="5D6C70C5" w14:textId="77777777" w:rsidTr="003C035E">
        <w:trPr>
          <w:trHeight w:val="70"/>
        </w:trPr>
        <w:tc>
          <w:tcPr>
            <w:tcW w:w="3343" w:type="dxa"/>
            <w:gridSpan w:val="2"/>
            <w:tcBorders>
              <w:top w:val="single" w:sz="4" w:space="0" w:color="auto"/>
              <w:left w:val="single" w:sz="4" w:space="0" w:color="auto"/>
              <w:bottom w:val="single" w:sz="4" w:space="0" w:color="auto"/>
              <w:right w:val="single" w:sz="4" w:space="0" w:color="auto"/>
            </w:tcBorders>
          </w:tcPr>
          <w:p w14:paraId="6EAFA454" w14:textId="77777777" w:rsidR="003C035E" w:rsidRPr="00560F47" w:rsidRDefault="003C035E" w:rsidP="003C035E">
            <w:pPr>
              <w:jc w:val="both"/>
            </w:pPr>
          </w:p>
        </w:tc>
        <w:tc>
          <w:tcPr>
            <w:tcW w:w="2245" w:type="dxa"/>
            <w:gridSpan w:val="2"/>
            <w:tcBorders>
              <w:top w:val="single" w:sz="4" w:space="0" w:color="auto"/>
              <w:left w:val="single" w:sz="4" w:space="0" w:color="auto"/>
              <w:bottom w:val="single" w:sz="4" w:space="0" w:color="auto"/>
              <w:right w:val="single" w:sz="4" w:space="0" w:color="auto"/>
            </w:tcBorders>
          </w:tcPr>
          <w:p w14:paraId="634010F1" w14:textId="77777777" w:rsidR="003C035E" w:rsidRPr="00560F47" w:rsidRDefault="003C035E" w:rsidP="003C035E">
            <w:pPr>
              <w:jc w:val="both"/>
            </w:pPr>
          </w:p>
        </w:tc>
        <w:tc>
          <w:tcPr>
            <w:tcW w:w="2250" w:type="dxa"/>
            <w:gridSpan w:val="4"/>
            <w:tcBorders>
              <w:top w:val="single" w:sz="4" w:space="0" w:color="auto"/>
              <w:left w:val="single" w:sz="4" w:space="0" w:color="auto"/>
              <w:bottom w:val="single" w:sz="4" w:space="0" w:color="auto"/>
              <w:right w:val="single" w:sz="12" w:space="0" w:color="auto"/>
            </w:tcBorders>
          </w:tcPr>
          <w:p w14:paraId="2BD6D315" w14:textId="77777777" w:rsidR="003C035E" w:rsidRPr="00560F47" w:rsidRDefault="003C035E" w:rsidP="003C035E">
            <w:pPr>
              <w:jc w:val="both"/>
            </w:pPr>
          </w:p>
        </w:tc>
        <w:tc>
          <w:tcPr>
            <w:tcW w:w="632" w:type="dxa"/>
            <w:vMerge/>
            <w:tcBorders>
              <w:top w:val="single" w:sz="4" w:space="0" w:color="auto"/>
              <w:left w:val="single" w:sz="12" w:space="0" w:color="auto"/>
              <w:bottom w:val="single" w:sz="4" w:space="0" w:color="auto"/>
              <w:right w:val="single" w:sz="4" w:space="0" w:color="auto"/>
            </w:tcBorders>
            <w:vAlign w:val="center"/>
            <w:hideMark/>
          </w:tcPr>
          <w:p w14:paraId="6B6C84D3" w14:textId="77777777" w:rsidR="003C035E" w:rsidRPr="00560F47" w:rsidRDefault="003C035E" w:rsidP="003C035E">
            <w:pPr>
              <w:rPr>
                <w:b/>
              </w:rPr>
            </w:pPr>
          </w:p>
        </w:tc>
        <w:tc>
          <w:tcPr>
            <w:tcW w:w="693" w:type="dxa"/>
            <w:vMerge/>
            <w:tcBorders>
              <w:top w:val="single" w:sz="4" w:space="0" w:color="auto"/>
              <w:left w:val="single" w:sz="4" w:space="0" w:color="auto"/>
              <w:bottom w:val="single" w:sz="4" w:space="0" w:color="auto"/>
              <w:right w:val="single" w:sz="4" w:space="0" w:color="auto"/>
            </w:tcBorders>
            <w:vAlign w:val="center"/>
            <w:hideMark/>
          </w:tcPr>
          <w:p w14:paraId="3D307555" w14:textId="77777777" w:rsidR="003C035E" w:rsidRPr="00560F47" w:rsidRDefault="003C035E" w:rsidP="003C035E">
            <w:pPr>
              <w:rPr>
                <w:b/>
              </w:rPr>
            </w:pPr>
          </w:p>
        </w:tc>
        <w:tc>
          <w:tcPr>
            <w:tcW w:w="694" w:type="dxa"/>
            <w:vMerge/>
            <w:tcBorders>
              <w:top w:val="single" w:sz="4" w:space="0" w:color="auto"/>
              <w:left w:val="single" w:sz="4" w:space="0" w:color="auto"/>
              <w:bottom w:val="single" w:sz="4" w:space="0" w:color="auto"/>
              <w:right w:val="single" w:sz="4" w:space="0" w:color="auto"/>
            </w:tcBorders>
            <w:vAlign w:val="center"/>
            <w:hideMark/>
          </w:tcPr>
          <w:p w14:paraId="07122043" w14:textId="77777777" w:rsidR="003C035E" w:rsidRPr="00560F47" w:rsidRDefault="003C035E" w:rsidP="003C035E">
            <w:pPr>
              <w:rPr>
                <w:b/>
              </w:rPr>
            </w:pPr>
          </w:p>
        </w:tc>
      </w:tr>
      <w:tr w:rsidR="003C035E" w:rsidRPr="00560F47" w14:paraId="40B3294F" w14:textId="77777777" w:rsidTr="003C035E">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242F2BE1" w14:textId="77777777" w:rsidR="003C035E" w:rsidRPr="00560F47" w:rsidRDefault="003C035E" w:rsidP="003C035E">
            <w:pPr>
              <w:jc w:val="both"/>
              <w:rPr>
                <w:b/>
              </w:rPr>
            </w:pPr>
            <w:r w:rsidRPr="00560F47">
              <w:rPr>
                <w:b/>
              </w:rPr>
              <w:t xml:space="preserve">Přehled o nejvýznamnější publikační a další tvůrčí činnosti nebo další profesní činnosti u odborníků z praxe vztahující se k zabezpečovaným předmětům </w:t>
            </w:r>
          </w:p>
        </w:tc>
      </w:tr>
      <w:tr w:rsidR="003C035E" w:rsidRPr="00560F47" w14:paraId="01B05002" w14:textId="77777777" w:rsidTr="003C035E">
        <w:trPr>
          <w:trHeight w:val="708"/>
        </w:trPr>
        <w:tc>
          <w:tcPr>
            <w:tcW w:w="9857" w:type="dxa"/>
            <w:gridSpan w:val="11"/>
            <w:tcBorders>
              <w:top w:val="single" w:sz="4" w:space="0" w:color="auto"/>
              <w:left w:val="single" w:sz="4" w:space="0" w:color="auto"/>
              <w:bottom w:val="single" w:sz="4" w:space="0" w:color="auto"/>
              <w:right w:val="single" w:sz="4" w:space="0" w:color="auto"/>
            </w:tcBorders>
            <w:hideMark/>
          </w:tcPr>
          <w:p w14:paraId="34449BFC" w14:textId="77777777" w:rsidR="00247DBE" w:rsidRDefault="00247DBE" w:rsidP="003C035E">
            <w:pPr>
              <w:jc w:val="both"/>
              <w:rPr>
                <w:color w:val="000000"/>
              </w:rPr>
            </w:pPr>
            <w:r>
              <w:rPr>
                <w:color w:val="000000"/>
              </w:rPr>
              <w:t xml:space="preserve">NGUYEN, Ngoc </w:t>
            </w:r>
            <w:r>
              <w:rPr>
                <w:rStyle w:val="spelle"/>
                <w:rFonts w:ascii="&amp;quot" w:hAnsi="&amp;quot"/>
                <w:color w:val="000000"/>
              </w:rPr>
              <w:t>Tan</w:t>
            </w:r>
            <w:r>
              <w:rPr>
                <w:color w:val="000000"/>
              </w:rPr>
              <w:t xml:space="preserve">, GREGAR, Aleš. </w:t>
            </w:r>
            <w:r>
              <w:rPr>
                <w:rStyle w:val="spelle"/>
                <w:rFonts w:ascii="&amp;quot" w:hAnsi="&amp;quot"/>
                <w:color w:val="000000"/>
              </w:rPr>
              <w:t>Knowledge</w:t>
            </w:r>
            <w:r>
              <w:rPr>
                <w:color w:val="000000"/>
              </w:rPr>
              <w:t xml:space="preserve"> management and </w:t>
            </w:r>
            <w:r>
              <w:rPr>
                <w:rStyle w:val="spelle"/>
                <w:rFonts w:ascii="&amp;quot" w:hAnsi="&amp;quot"/>
                <w:color w:val="000000"/>
              </w:rPr>
              <w:t>its</w:t>
            </w:r>
            <w:r>
              <w:rPr>
                <w:color w:val="000000"/>
              </w:rPr>
              <w:t xml:space="preserve"> </w:t>
            </w:r>
            <w:r>
              <w:rPr>
                <w:rStyle w:val="spelle"/>
                <w:rFonts w:ascii="&amp;quot" w:hAnsi="&amp;quot"/>
                <w:color w:val="000000"/>
              </w:rPr>
              <w:t>impacts</w:t>
            </w:r>
            <w:r>
              <w:rPr>
                <w:color w:val="000000"/>
              </w:rPr>
              <w:t xml:space="preserve"> on </w:t>
            </w:r>
            <w:r>
              <w:rPr>
                <w:rStyle w:val="spelle"/>
                <w:rFonts w:ascii="&amp;quot" w:hAnsi="&amp;quot"/>
                <w:color w:val="000000"/>
              </w:rPr>
              <w:t>organizational</w:t>
            </w:r>
            <w:r>
              <w:rPr>
                <w:color w:val="000000"/>
              </w:rPr>
              <w:t xml:space="preserve"> performance: </w:t>
            </w:r>
            <w:r>
              <w:rPr>
                <w:rStyle w:val="spelle"/>
                <w:rFonts w:ascii="&amp;quot" w:hAnsi="&amp;quot"/>
                <w:color w:val="000000"/>
              </w:rPr>
              <w:t>an</w:t>
            </w:r>
            <w:r>
              <w:rPr>
                <w:color w:val="000000"/>
              </w:rPr>
              <w:t xml:space="preserve"> </w:t>
            </w:r>
            <w:r>
              <w:rPr>
                <w:rStyle w:val="spelle"/>
                <w:rFonts w:ascii="&amp;quot" w:hAnsi="&amp;quot"/>
                <w:color w:val="000000"/>
              </w:rPr>
              <w:t>empirical</w:t>
            </w:r>
            <w:r>
              <w:rPr>
                <w:color w:val="000000"/>
              </w:rPr>
              <w:t xml:space="preserve"> </w:t>
            </w:r>
            <w:r>
              <w:rPr>
                <w:rStyle w:val="spelle"/>
                <w:rFonts w:ascii="&amp;quot" w:hAnsi="&amp;quot"/>
                <w:color w:val="000000"/>
              </w:rPr>
              <w:t>research</w:t>
            </w:r>
            <w:r>
              <w:rPr>
                <w:color w:val="000000"/>
              </w:rPr>
              <w:t xml:space="preserve"> in public </w:t>
            </w:r>
            <w:r>
              <w:rPr>
                <w:rStyle w:val="spelle"/>
                <w:rFonts w:ascii="&amp;quot" w:hAnsi="&amp;quot"/>
                <w:color w:val="000000"/>
              </w:rPr>
              <w:t>higher</w:t>
            </w:r>
            <w:r>
              <w:rPr>
                <w:color w:val="000000"/>
              </w:rPr>
              <w:t xml:space="preserve"> </w:t>
            </w:r>
            <w:r>
              <w:rPr>
                <w:rStyle w:val="spelle"/>
                <w:rFonts w:ascii="&amp;quot" w:hAnsi="&amp;quot"/>
                <w:color w:val="000000"/>
              </w:rPr>
              <w:t>education</w:t>
            </w:r>
            <w:r>
              <w:rPr>
                <w:color w:val="000000"/>
              </w:rPr>
              <w:t xml:space="preserve"> </w:t>
            </w:r>
            <w:r>
              <w:rPr>
                <w:rStyle w:val="spelle"/>
                <w:rFonts w:ascii="&amp;quot" w:hAnsi="&amp;quot"/>
                <w:color w:val="000000"/>
              </w:rPr>
              <w:t>institutions</w:t>
            </w:r>
            <w:r>
              <w:rPr>
                <w:color w:val="000000"/>
              </w:rPr>
              <w:t xml:space="preserve"> of Vietnam. </w:t>
            </w:r>
            <w:r>
              <w:rPr>
                <w:rFonts w:ascii="&amp;quot" w:hAnsi="&amp;quot"/>
                <w:i/>
                <w:iCs/>
                <w:color w:val="000000"/>
              </w:rPr>
              <w:t xml:space="preserve">Journal of </w:t>
            </w:r>
            <w:r>
              <w:rPr>
                <w:rStyle w:val="spelle"/>
                <w:rFonts w:ascii="&amp;quot" w:hAnsi="&amp;quot"/>
                <w:i/>
                <w:iCs/>
                <w:color w:val="000000"/>
              </w:rPr>
              <w:t>Information</w:t>
            </w:r>
            <w:r>
              <w:rPr>
                <w:rFonts w:ascii="&amp;quot" w:hAnsi="&amp;quot"/>
                <w:i/>
                <w:iCs/>
                <w:color w:val="000000"/>
              </w:rPr>
              <w:t xml:space="preserve"> and </w:t>
            </w:r>
            <w:r>
              <w:rPr>
                <w:rStyle w:val="spelle"/>
                <w:rFonts w:ascii="&amp;quot" w:hAnsi="&amp;quot"/>
                <w:i/>
                <w:iCs/>
                <w:color w:val="000000"/>
              </w:rPr>
              <w:t>Knowledge</w:t>
            </w:r>
            <w:r>
              <w:rPr>
                <w:rFonts w:ascii="&amp;quot" w:hAnsi="&amp;quot"/>
                <w:i/>
                <w:iCs/>
                <w:color w:val="000000"/>
              </w:rPr>
              <w:t xml:space="preserve"> Management</w:t>
            </w:r>
            <w:r>
              <w:rPr>
                <w:color w:val="000000"/>
              </w:rPr>
              <w:t>, 2019, s. 1-25. ISSN 0219-6492. (20%)</w:t>
            </w:r>
          </w:p>
          <w:p w14:paraId="4720D5AF" w14:textId="77777777" w:rsidR="00247DBE" w:rsidRDefault="00247DBE" w:rsidP="003C035E">
            <w:pPr>
              <w:jc w:val="both"/>
              <w:rPr>
                <w:color w:val="000000"/>
              </w:rPr>
            </w:pPr>
            <w:r>
              <w:rPr>
                <w:color w:val="000000"/>
              </w:rPr>
              <w:t xml:space="preserve">NGUYEN, Ngoc </w:t>
            </w:r>
            <w:r>
              <w:rPr>
                <w:rStyle w:val="spelle"/>
                <w:rFonts w:ascii="&amp;quot" w:hAnsi="&amp;quot"/>
                <w:color w:val="000000"/>
              </w:rPr>
              <w:t>Tan</w:t>
            </w:r>
            <w:r>
              <w:rPr>
                <w:color w:val="000000"/>
              </w:rPr>
              <w:t xml:space="preserve">, GREGAR, Aleš. </w:t>
            </w:r>
            <w:r>
              <w:rPr>
                <w:rStyle w:val="spelle"/>
                <w:rFonts w:ascii="&amp;quot" w:hAnsi="&amp;quot"/>
                <w:color w:val="000000"/>
              </w:rPr>
              <w:t>Impacts</w:t>
            </w:r>
            <w:r>
              <w:rPr>
                <w:color w:val="000000"/>
              </w:rPr>
              <w:t xml:space="preserve"> of </w:t>
            </w:r>
            <w:r>
              <w:rPr>
                <w:rStyle w:val="spelle"/>
                <w:rFonts w:ascii="&amp;quot" w:hAnsi="&amp;quot"/>
                <w:color w:val="000000"/>
              </w:rPr>
              <w:t>Knowledge</w:t>
            </w:r>
            <w:r>
              <w:rPr>
                <w:color w:val="000000"/>
              </w:rPr>
              <w:t xml:space="preserve"> Management on </w:t>
            </w:r>
            <w:r>
              <w:rPr>
                <w:rStyle w:val="spelle"/>
                <w:rFonts w:ascii="&amp;quot" w:hAnsi="&amp;quot"/>
                <w:color w:val="000000"/>
              </w:rPr>
              <w:t>Innovation</w:t>
            </w:r>
            <w:r>
              <w:rPr>
                <w:color w:val="000000"/>
              </w:rPr>
              <w:t xml:space="preserve"> in </w:t>
            </w:r>
            <w:r>
              <w:rPr>
                <w:rStyle w:val="spelle"/>
                <w:rFonts w:ascii="&amp;quot" w:hAnsi="&amp;quot"/>
                <w:color w:val="000000"/>
              </w:rPr>
              <w:t>Higher</w:t>
            </w:r>
            <w:r>
              <w:rPr>
                <w:color w:val="000000"/>
              </w:rPr>
              <w:t xml:space="preserve"> </w:t>
            </w:r>
            <w:r>
              <w:rPr>
                <w:rStyle w:val="spelle"/>
                <w:rFonts w:ascii="&amp;quot" w:hAnsi="&amp;quot"/>
                <w:color w:val="000000"/>
              </w:rPr>
              <w:t>Education</w:t>
            </w:r>
            <w:r>
              <w:rPr>
                <w:color w:val="000000"/>
              </w:rPr>
              <w:t xml:space="preserve"> </w:t>
            </w:r>
            <w:r>
              <w:rPr>
                <w:rStyle w:val="spelle"/>
                <w:rFonts w:ascii="&amp;quot" w:hAnsi="&amp;quot"/>
                <w:color w:val="000000"/>
              </w:rPr>
              <w:t>Institutions</w:t>
            </w:r>
            <w:r>
              <w:rPr>
                <w:color w:val="000000"/>
              </w:rPr>
              <w:t xml:space="preserve">: </w:t>
            </w:r>
            <w:r>
              <w:rPr>
                <w:rStyle w:val="spelle"/>
                <w:rFonts w:ascii="&amp;quot" w:hAnsi="&amp;quot"/>
                <w:color w:val="000000"/>
              </w:rPr>
              <w:t>An</w:t>
            </w:r>
            <w:r>
              <w:rPr>
                <w:color w:val="000000"/>
              </w:rPr>
              <w:t xml:space="preserve"> </w:t>
            </w:r>
            <w:r>
              <w:rPr>
                <w:rStyle w:val="spelle"/>
                <w:rFonts w:ascii="&amp;quot" w:hAnsi="&amp;quot"/>
                <w:color w:val="000000"/>
              </w:rPr>
              <w:t>Empirical</w:t>
            </w:r>
            <w:r>
              <w:rPr>
                <w:color w:val="000000"/>
              </w:rPr>
              <w:t xml:space="preserve"> Evidence </w:t>
            </w:r>
            <w:r>
              <w:rPr>
                <w:rStyle w:val="spelle"/>
                <w:rFonts w:ascii="&amp;quot" w:hAnsi="&amp;quot"/>
                <w:color w:val="000000"/>
              </w:rPr>
              <w:t>from</w:t>
            </w:r>
            <w:r>
              <w:rPr>
                <w:color w:val="000000"/>
              </w:rPr>
              <w:t xml:space="preserve"> Vietnam.</w:t>
            </w:r>
            <w:del w:id="1440" w:author="Drahomíra Pavelková" w:date="2020-07-20T19:22:00Z">
              <w:r w:rsidDel="00311B9A">
                <w:rPr>
                  <w:color w:val="000000"/>
                </w:rPr>
                <w:delText>.</w:delText>
              </w:r>
            </w:del>
            <w:r>
              <w:rPr>
                <w:color w:val="000000"/>
              </w:rPr>
              <w:t xml:space="preserve"> </w:t>
            </w:r>
            <w:r>
              <w:rPr>
                <w:rStyle w:val="spelle"/>
                <w:rFonts w:ascii="&amp;quot" w:hAnsi="&amp;quot"/>
                <w:i/>
                <w:iCs/>
                <w:color w:val="000000"/>
              </w:rPr>
              <w:t>Economics</w:t>
            </w:r>
            <w:r>
              <w:rPr>
                <w:rFonts w:ascii="&amp;quot" w:hAnsi="&amp;quot"/>
                <w:i/>
                <w:iCs/>
                <w:color w:val="000000"/>
              </w:rPr>
              <w:t xml:space="preserve"> and Sociology</w:t>
            </w:r>
            <w:r>
              <w:rPr>
                <w:color w:val="000000"/>
              </w:rPr>
              <w:t>, 2018, roč. 11, č. 3, s. 301-320. ISSN 2071-789X. (20%)</w:t>
            </w:r>
          </w:p>
          <w:p w14:paraId="51B26AD2" w14:textId="77777777" w:rsidR="003C035E" w:rsidRPr="00560F47" w:rsidRDefault="003C035E" w:rsidP="003C035E">
            <w:pPr>
              <w:jc w:val="both"/>
            </w:pPr>
            <w:r w:rsidRPr="00560F47">
              <w:t>KURUPPUGE, R. H., GREGAR, A. Employees’ organizational preferences: A study on family businesses. </w:t>
            </w:r>
            <w:r w:rsidRPr="00560F47">
              <w:rPr>
                <w:i/>
                <w:iCs/>
                <w:bdr w:val="none" w:sz="0" w:space="0" w:color="auto" w:frame="1"/>
              </w:rPr>
              <w:t>Economics and Sociology</w:t>
            </w:r>
            <w:r w:rsidRPr="00560F47">
              <w:t xml:space="preserve">. 2018, vol. 11, iss. 1, s. 255-266. ISSN 2071-789X. DOI: </w:t>
            </w:r>
            <w:hyperlink r:id="rId119" w:history="1">
              <w:r w:rsidRPr="00560F47">
                <w:rPr>
                  <w:color w:val="0000FF"/>
                  <w:u w:val="single"/>
                </w:rPr>
                <w:t>https://doi.org/10.14254/2071-789X.2018/11-1/17</w:t>
              </w:r>
            </w:hyperlink>
            <w:r w:rsidRPr="00560F47">
              <w:t xml:space="preserve"> (10%)</w:t>
            </w:r>
          </w:p>
          <w:p w14:paraId="44B8E8BC" w14:textId="77777777" w:rsidR="003C035E" w:rsidRPr="00560F47" w:rsidRDefault="003C035E" w:rsidP="003C035E">
            <w:pPr>
              <w:jc w:val="both"/>
            </w:pPr>
            <w:r w:rsidRPr="00560F47">
              <w:t xml:space="preserve">SAHA, N., CHATTERJEE, B., GREGAR, A., SAHA, P. The impact of SHRM on sustainable organizational learning and performance development. </w:t>
            </w:r>
            <w:r w:rsidRPr="00560F47">
              <w:rPr>
                <w:i/>
                <w:iCs/>
                <w:bdr w:val="none" w:sz="0" w:space="0" w:color="auto" w:frame="1"/>
              </w:rPr>
              <w:t>International Journal of Organizational Leadership</w:t>
            </w:r>
            <w:r w:rsidRPr="00560F47">
              <w:t>. 2016, vol. 5, iss. 1, s. 63-75. ISSN 2383-1103. Dostupné z: </w:t>
            </w:r>
            <w:hyperlink r:id="rId120" w:history="1">
              <w:r w:rsidRPr="00560F47">
                <w:rPr>
                  <w:color w:val="0000FF"/>
                  <w:u w:val="single"/>
                </w:rPr>
                <w:t>http://aimijournal.com/Jg/0/1/b0ad8f15-aab9-4f7c-925d-62e949e51eca/1</w:t>
              </w:r>
            </w:hyperlink>
            <w:r w:rsidRPr="00560F47">
              <w:t>. (15%)</w:t>
            </w:r>
          </w:p>
          <w:p w14:paraId="04C54419" w14:textId="77777777" w:rsidR="003C035E" w:rsidRPr="00560F47" w:rsidRDefault="003C035E" w:rsidP="003C035E">
            <w:pPr>
              <w:jc w:val="both"/>
              <w:rPr>
                <w:rFonts w:ascii="Helvetica" w:hAnsi="Helvetica" w:cs="Helvetica"/>
                <w:color w:val="444444"/>
                <w:sz w:val="18"/>
                <w:szCs w:val="18"/>
                <w:shd w:val="clear" w:color="auto" w:fill="FFFFFF"/>
              </w:rPr>
            </w:pPr>
            <w:r w:rsidRPr="00560F47">
              <w:rPr>
                <w:i/>
              </w:rPr>
              <w:t>Přehled projektové činnosti:</w:t>
            </w:r>
          </w:p>
          <w:p w14:paraId="1ED237B8" w14:textId="77777777" w:rsidR="003C035E" w:rsidRPr="00560F47" w:rsidRDefault="003C035E" w:rsidP="003C035E">
            <w:pPr>
              <w:tabs>
                <w:tab w:val="left" w:pos="709"/>
              </w:tabs>
            </w:pPr>
            <w:r w:rsidRPr="00560F47">
              <w:t>TA ČR TD010129 Výkonový potenciál pracovníků 50+ a specifické formy řízení lidských zdrojů podniku 2012-2013 (hlavní řešitel).</w:t>
            </w:r>
          </w:p>
        </w:tc>
      </w:tr>
      <w:tr w:rsidR="003C035E" w:rsidRPr="00560F47" w14:paraId="0D8872D5" w14:textId="77777777" w:rsidTr="003C035E">
        <w:trPr>
          <w:trHeight w:val="218"/>
        </w:trPr>
        <w:tc>
          <w:tcPr>
            <w:tcW w:w="9857" w:type="dxa"/>
            <w:gridSpan w:val="11"/>
            <w:tcBorders>
              <w:top w:val="single" w:sz="4" w:space="0" w:color="auto"/>
              <w:left w:val="single" w:sz="4" w:space="0" w:color="auto"/>
              <w:bottom w:val="single" w:sz="4" w:space="0" w:color="auto"/>
              <w:right w:val="single" w:sz="4" w:space="0" w:color="auto"/>
            </w:tcBorders>
            <w:shd w:val="clear" w:color="auto" w:fill="F7CAAC"/>
            <w:hideMark/>
          </w:tcPr>
          <w:p w14:paraId="63FA1F1C" w14:textId="309A3988" w:rsidR="003C035E" w:rsidRPr="00560F47" w:rsidRDefault="003C035E" w:rsidP="003C035E">
            <w:pPr>
              <w:rPr>
                <w:b/>
              </w:rPr>
            </w:pPr>
            <w:r w:rsidRPr="00560F47">
              <w:rPr>
                <w:b/>
              </w:rPr>
              <w:t>Působení v</w:t>
            </w:r>
            <w:del w:id="1441" w:author="Bronislava Neubauerová" w:date="2020-08-25T18:17:00Z">
              <w:r w:rsidRPr="00560F47" w:rsidDel="009724B5">
                <w:rPr>
                  <w:b/>
                </w:rPr>
                <w:delText xml:space="preserve"> </w:delText>
              </w:r>
            </w:del>
            <w:ins w:id="1442" w:author="Bronislava Neubauerová" w:date="2020-08-25T18:17:00Z">
              <w:r w:rsidR="009724B5">
                <w:rPr>
                  <w:b/>
                </w:rPr>
                <w:t> </w:t>
              </w:r>
            </w:ins>
            <w:r w:rsidRPr="00560F47">
              <w:rPr>
                <w:b/>
              </w:rPr>
              <w:t>zahraničí</w:t>
            </w:r>
          </w:p>
        </w:tc>
      </w:tr>
      <w:tr w:rsidR="003C035E" w:rsidRPr="00560F47" w14:paraId="0558FD44" w14:textId="77777777" w:rsidTr="003C035E">
        <w:trPr>
          <w:trHeight w:val="138"/>
        </w:trPr>
        <w:tc>
          <w:tcPr>
            <w:tcW w:w="9857" w:type="dxa"/>
            <w:gridSpan w:val="11"/>
            <w:tcBorders>
              <w:top w:val="single" w:sz="4" w:space="0" w:color="auto"/>
              <w:left w:val="single" w:sz="4" w:space="0" w:color="auto"/>
              <w:bottom w:val="single" w:sz="4" w:space="0" w:color="auto"/>
              <w:right w:val="single" w:sz="4" w:space="0" w:color="auto"/>
            </w:tcBorders>
          </w:tcPr>
          <w:p w14:paraId="46AA10F2" w14:textId="77777777" w:rsidR="003C035E" w:rsidRPr="00560F47" w:rsidRDefault="003C035E" w:rsidP="003C035E">
            <w:pPr>
              <w:rPr>
                <w:b/>
              </w:rPr>
            </w:pPr>
          </w:p>
        </w:tc>
      </w:tr>
      <w:tr w:rsidR="003C035E" w:rsidRPr="00560F47" w14:paraId="4427FD51" w14:textId="77777777" w:rsidTr="003C035E">
        <w:trPr>
          <w:cantSplit/>
          <w:trHeight w:val="283"/>
        </w:trPr>
        <w:tc>
          <w:tcPr>
            <w:tcW w:w="2514" w:type="dxa"/>
            <w:tcBorders>
              <w:top w:val="single" w:sz="4" w:space="0" w:color="auto"/>
              <w:left w:val="single" w:sz="4" w:space="0" w:color="auto"/>
              <w:bottom w:val="single" w:sz="4" w:space="0" w:color="auto"/>
              <w:right w:val="single" w:sz="4" w:space="0" w:color="auto"/>
            </w:tcBorders>
            <w:shd w:val="clear" w:color="auto" w:fill="F7CAAC"/>
            <w:hideMark/>
          </w:tcPr>
          <w:p w14:paraId="41F8DC04" w14:textId="77777777" w:rsidR="003C035E" w:rsidRPr="00560F47" w:rsidRDefault="003C035E" w:rsidP="003C035E">
            <w:pPr>
              <w:jc w:val="both"/>
              <w:rPr>
                <w:b/>
              </w:rPr>
            </w:pPr>
            <w:r w:rsidRPr="00560F47">
              <w:rPr>
                <w:b/>
              </w:rPr>
              <w:t xml:space="preserve">Podpis </w:t>
            </w:r>
          </w:p>
        </w:tc>
        <w:tc>
          <w:tcPr>
            <w:tcW w:w="4253" w:type="dxa"/>
            <w:gridSpan w:val="5"/>
            <w:tcBorders>
              <w:top w:val="single" w:sz="4" w:space="0" w:color="auto"/>
              <w:left w:val="single" w:sz="4" w:space="0" w:color="auto"/>
              <w:bottom w:val="single" w:sz="4" w:space="0" w:color="auto"/>
              <w:right w:val="single" w:sz="4" w:space="0" w:color="auto"/>
            </w:tcBorders>
          </w:tcPr>
          <w:p w14:paraId="031D55C8" w14:textId="77777777" w:rsidR="003C035E" w:rsidRPr="00560F47" w:rsidRDefault="003C035E" w:rsidP="003C035E">
            <w:pPr>
              <w:jc w:val="both"/>
            </w:pPr>
          </w:p>
        </w:tc>
        <w:tc>
          <w:tcPr>
            <w:tcW w:w="1071" w:type="dxa"/>
            <w:gridSpan w:val="2"/>
            <w:tcBorders>
              <w:top w:val="single" w:sz="4" w:space="0" w:color="auto"/>
              <w:left w:val="single" w:sz="4" w:space="0" w:color="auto"/>
              <w:bottom w:val="single" w:sz="4" w:space="0" w:color="auto"/>
              <w:right w:val="single" w:sz="4" w:space="0" w:color="auto"/>
            </w:tcBorders>
            <w:shd w:val="clear" w:color="auto" w:fill="F7CAAC"/>
            <w:hideMark/>
          </w:tcPr>
          <w:p w14:paraId="17708258" w14:textId="77777777" w:rsidR="003C035E" w:rsidRPr="00560F47" w:rsidRDefault="003C035E" w:rsidP="003C035E">
            <w:pPr>
              <w:jc w:val="both"/>
            </w:pPr>
            <w:r w:rsidRPr="00560F47">
              <w:rPr>
                <w:b/>
              </w:rPr>
              <w:t>datum</w:t>
            </w:r>
          </w:p>
        </w:tc>
        <w:tc>
          <w:tcPr>
            <w:tcW w:w="2019" w:type="dxa"/>
            <w:gridSpan w:val="3"/>
            <w:tcBorders>
              <w:top w:val="single" w:sz="4" w:space="0" w:color="auto"/>
              <w:left w:val="single" w:sz="4" w:space="0" w:color="auto"/>
              <w:bottom w:val="single" w:sz="4" w:space="0" w:color="auto"/>
              <w:right w:val="single" w:sz="4" w:space="0" w:color="auto"/>
            </w:tcBorders>
          </w:tcPr>
          <w:p w14:paraId="524535A6" w14:textId="77777777" w:rsidR="003C035E" w:rsidRPr="00560F47" w:rsidRDefault="003C035E" w:rsidP="003C035E">
            <w:pPr>
              <w:jc w:val="both"/>
            </w:pPr>
          </w:p>
        </w:tc>
      </w:tr>
    </w:tbl>
    <w:p w14:paraId="4D2DE85D" w14:textId="77777777" w:rsidR="003C035E" w:rsidRDefault="003C035E" w:rsidP="003C035E">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496"/>
        <w:gridCol w:w="823"/>
        <w:gridCol w:w="1707"/>
        <w:gridCol w:w="520"/>
        <w:gridCol w:w="464"/>
        <w:gridCol w:w="986"/>
        <w:gridCol w:w="704"/>
        <w:gridCol w:w="76"/>
        <w:gridCol w:w="628"/>
        <w:gridCol w:w="77"/>
        <w:gridCol w:w="612"/>
        <w:gridCol w:w="77"/>
        <w:gridCol w:w="613"/>
        <w:gridCol w:w="76"/>
      </w:tblGrid>
      <w:tr w:rsidR="00C6664A" w:rsidRPr="0003498C" w14:paraId="024E2135" w14:textId="77777777" w:rsidTr="00885EB7">
        <w:trPr>
          <w:gridAfter w:val="1"/>
          <w:wAfter w:w="75" w:type="dxa"/>
        </w:trPr>
        <w:tc>
          <w:tcPr>
            <w:tcW w:w="9859" w:type="dxa"/>
            <w:gridSpan w:val="13"/>
            <w:tcBorders>
              <w:bottom w:val="double" w:sz="4" w:space="0" w:color="auto"/>
            </w:tcBorders>
            <w:shd w:val="clear" w:color="auto" w:fill="BDD6EE"/>
          </w:tcPr>
          <w:p w14:paraId="75380CC0" w14:textId="77777777" w:rsidR="00C6664A" w:rsidRPr="0003498C" w:rsidRDefault="00C6664A" w:rsidP="00885EB7">
            <w:pPr>
              <w:jc w:val="both"/>
              <w:rPr>
                <w:b/>
                <w:sz w:val="28"/>
              </w:rPr>
            </w:pPr>
            <w:r w:rsidRPr="0003498C">
              <w:rPr>
                <w:b/>
                <w:sz w:val="28"/>
              </w:rPr>
              <w:t>C-I – Personální zabezpečení</w:t>
            </w:r>
          </w:p>
        </w:tc>
      </w:tr>
      <w:tr w:rsidR="00C6664A" w:rsidRPr="0003498C" w14:paraId="25A1E439" w14:textId="77777777" w:rsidTr="00885EB7">
        <w:trPr>
          <w:gridAfter w:val="1"/>
          <w:wAfter w:w="75" w:type="dxa"/>
        </w:trPr>
        <w:tc>
          <w:tcPr>
            <w:tcW w:w="2518" w:type="dxa"/>
            <w:tcBorders>
              <w:top w:val="double" w:sz="4" w:space="0" w:color="auto"/>
            </w:tcBorders>
            <w:shd w:val="clear" w:color="auto" w:fill="F7CAAC"/>
          </w:tcPr>
          <w:p w14:paraId="0A5CA0AF" w14:textId="77777777" w:rsidR="00C6664A" w:rsidRPr="0003498C" w:rsidRDefault="00C6664A" w:rsidP="00885EB7">
            <w:pPr>
              <w:jc w:val="both"/>
              <w:rPr>
                <w:b/>
              </w:rPr>
            </w:pPr>
            <w:r w:rsidRPr="0003498C">
              <w:rPr>
                <w:b/>
              </w:rPr>
              <w:t>Vysoká škola</w:t>
            </w:r>
          </w:p>
        </w:tc>
        <w:tc>
          <w:tcPr>
            <w:tcW w:w="7341" w:type="dxa"/>
            <w:gridSpan w:val="12"/>
          </w:tcPr>
          <w:p w14:paraId="1E8D166C" w14:textId="77777777" w:rsidR="00C6664A" w:rsidRPr="0003498C" w:rsidRDefault="00C6664A" w:rsidP="00885EB7">
            <w:pPr>
              <w:jc w:val="both"/>
            </w:pPr>
            <w:r w:rsidRPr="0003498C">
              <w:t>Univerzita Tomáše Bati ve Zlíně</w:t>
            </w:r>
          </w:p>
        </w:tc>
      </w:tr>
      <w:tr w:rsidR="00C6664A" w:rsidRPr="0003498C" w14:paraId="2048CBF0" w14:textId="77777777" w:rsidTr="00885EB7">
        <w:trPr>
          <w:gridAfter w:val="1"/>
          <w:wAfter w:w="75" w:type="dxa"/>
        </w:trPr>
        <w:tc>
          <w:tcPr>
            <w:tcW w:w="2518" w:type="dxa"/>
            <w:shd w:val="clear" w:color="auto" w:fill="F7CAAC"/>
          </w:tcPr>
          <w:p w14:paraId="4EBD35BC" w14:textId="77777777" w:rsidR="00C6664A" w:rsidRPr="0003498C" w:rsidRDefault="00C6664A" w:rsidP="00885EB7">
            <w:pPr>
              <w:jc w:val="both"/>
              <w:rPr>
                <w:b/>
              </w:rPr>
            </w:pPr>
            <w:r w:rsidRPr="0003498C">
              <w:rPr>
                <w:b/>
              </w:rPr>
              <w:t>Součást vysoké školy</w:t>
            </w:r>
          </w:p>
        </w:tc>
        <w:tc>
          <w:tcPr>
            <w:tcW w:w="7341" w:type="dxa"/>
            <w:gridSpan w:val="12"/>
          </w:tcPr>
          <w:p w14:paraId="4BC35961" w14:textId="77777777" w:rsidR="00C6664A" w:rsidRPr="0003498C" w:rsidRDefault="00C6664A" w:rsidP="00885EB7">
            <w:pPr>
              <w:jc w:val="both"/>
            </w:pPr>
            <w:r w:rsidRPr="0003498C">
              <w:t>Fakulta managementu a ekonomiky</w:t>
            </w:r>
          </w:p>
        </w:tc>
      </w:tr>
      <w:tr w:rsidR="00C6664A" w:rsidRPr="0003498C" w14:paraId="59E379B9" w14:textId="77777777" w:rsidTr="00885EB7">
        <w:trPr>
          <w:gridAfter w:val="1"/>
          <w:wAfter w:w="75" w:type="dxa"/>
        </w:trPr>
        <w:tc>
          <w:tcPr>
            <w:tcW w:w="2518" w:type="dxa"/>
            <w:shd w:val="clear" w:color="auto" w:fill="F7CAAC"/>
          </w:tcPr>
          <w:p w14:paraId="23C466AB" w14:textId="77777777" w:rsidR="00C6664A" w:rsidRPr="0003498C" w:rsidRDefault="00C6664A" w:rsidP="00885EB7">
            <w:pPr>
              <w:jc w:val="both"/>
              <w:rPr>
                <w:b/>
              </w:rPr>
            </w:pPr>
            <w:r w:rsidRPr="0003498C">
              <w:rPr>
                <w:b/>
              </w:rPr>
              <w:t>Název studijního programu</w:t>
            </w:r>
          </w:p>
        </w:tc>
        <w:tc>
          <w:tcPr>
            <w:tcW w:w="7341" w:type="dxa"/>
            <w:gridSpan w:val="12"/>
          </w:tcPr>
          <w:p w14:paraId="40A3759A" w14:textId="77777777" w:rsidR="00C6664A" w:rsidRPr="0003498C" w:rsidRDefault="00C6664A" w:rsidP="00885EB7">
            <w:pPr>
              <w:jc w:val="both"/>
            </w:pPr>
            <w:r>
              <w:t>Finance</w:t>
            </w:r>
          </w:p>
        </w:tc>
      </w:tr>
      <w:tr w:rsidR="00C6664A" w:rsidRPr="0003498C" w14:paraId="3A35496D" w14:textId="77777777" w:rsidTr="00885EB7">
        <w:trPr>
          <w:gridAfter w:val="1"/>
          <w:wAfter w:w="75" w:type="dxa"/>
        </w:trPr>
        <w:tc>
          <w:tcPr>
            <w:tcW w:w="2518" w:type="dxa"/>
            <w:shd w:val="clear" w:color="auto" w:fill="F7CAAC"/>
          </w:tcPr>
          <w:p w14:paraId="06C193D0" w14:textId="77777777" w:rsidR="00C6664A" w:rsidRPr="0003498C" w:rsidRDefault="00C6664A" w:rsidP="00885EB7">
            <w:pPr>
              <w:jc w:val="both"/>
              <w:rPr>
                <w:b/>
              </w:rPr>
            </w:pPr>
            <w:r w:rsidRPr="0003498C">
              <w:rPr>
                <w:b/>
              </w:rPr>
              <w:t>Jméno a příjmení</w:t>
            </w:r>
          </w:p>
        </w:tc>
        <w:tc>
          <w:tcPr>
            <w:tcW w:w="4536" w:type="dxa"/>
            <w:gridSpan w:val="5"/>
          </w:tcPr>
          <w:p w14:paraId="4B5051BA" w14:textId="77777777" w:rsidR="00C6664A" w:rsidRPr="0003498C" w:rsidRDefault="00C6664A" w:rsidP="00885EB7">
            <w:pPr>
              <w:jc w:val="both"/>
            </w:pPr>
            <w:r>
              <w:t>Mojmír HAMPL</w:t>
            </w:r>
          </w:p>
        </w:tc>
        <w:tc>
          <w:tcPr>
            <w:tcW w:w="709" w:type="dxa"/>
            <w:shd w:val="clear" w:color="auto" w:fill="F7CAAC"/>
          </w:tcPr>
          <w:p w14:paraId="635C2B21" w14:textId="77777777" w:rsidR="00C6664A" w:rsidRPr="0003498C" w:rsidRDefault="00C6664A" w:rsidP="00885EB7">
            <w:pPr>
              <w:jc w:val="both"/>
              <w:rPr>
                <w:b/>
              </w:rPr>
            </w:pPr>
            <w:r w:rsidRPr="0003498C">
              <w:rPr>
                <w:b/>
              </w:rPr>
              <w:t>Tituly</w:t>
            </w:r>
          </w:p>
        </w:tc>
        <w:tc>
          <w:tcPr>
            <w:tcW w:w="2096" w:type="dxa"/>
            <w:gridSpan w:val="6"/>
          </w:tcPr>
          <w:p w14:paraId="61EF73AB" w14:textId="77777777" w:rsidR="00C6664A" w:rsidRPr="0003498C" w:rsidRDefault="00C6664A" w:rsidP="00885EB7">
            <w:pPr>
              <w:jc w:val="both"/>
            </w:pPr>
            <w:r>
              <w:t>Ing. MSc. PhD.</w:t>
            </w:r>
          </w:p>
        </w:tc>
      </w:tr>
      <w:tr w:rsidR="00C6664A" w:rsidRPr="0003498C" w14:paraId="3255324C" w14:textId="77777777" w:rsidTr="00885EB7">
        <w:trPr>
          <w:gridAfter w:val="1"/>
          <w:wAfter w:w="75" w:type="dxa"/>
        </w:trPr>
        <w:tc>
          <w:tcPr>
            <w:tcW w:w="2518" w:type="dxa"/>
            <w:shd w:val="clear" w:color="auto" w:fill="F7CAAC"/>
          </w:tcPr>
          <w:p w14:paraId="294EC06D" w14:textId="77777777" w:rsidR="00C6664A" w:rsidRPr="0003498C" w:rsidRDefault="00C6664A" w:rsidP="00885EB7">
            <w:pPr>
              <w:jc w:val="both"/>
              <w:rPr>
                <w:b/>
              </w:rPr>
            </w:pPr>
            <w:r w:rsidRPr="0003498C">
              <w:rPr>
                <w:b/>
              </w:rPr>
              <w:t>Rok narození</w:t>
            </w:r>
          </w:p>
        </w:tc>
        <w:tc>
          <w:tcPr>
            <w:tcW w:w="829" w:type="dxa"/>
          </w:tcPr>
          <w:p w14:paraId="4D38E9AB" w14:textId="77777777" w:rsidR="00C6664A" w:rsidRPr="0003498C" w:rsidRDefault="00C6664A" w:rsidP="00885EB7">
            <w:pPr>
              <w:jc w:val="both"/>
            </w:pPr>
            <w:r>
              <w:t>1975</w:t>
            </w:r>
          </w:p>
        </w:tc>
        <w:tc>
          <w:tcPr>
            <w:tcW w:w="1721" w:type="dxa"/>
            <w:shd w:val="clear" w:color="auto" w:fill="F7CAAC"/>
          </w:tcPr>
          <w:p w14:paraId="1B691752" w14:textId="77777777" w:rsidR="00C6664A" w:rsidRPr="0003498C" w:rsidRDefault="00C6664A" w:rsidP="00885EB7">
            <w:pPr>
              <w:jc w:val="both"/>
              <w:rPr>
                <w:b/>
              </w:rPr>
            </w:pPr>
            <w:r w:rsidRPr="0003498C">
              <w:rPr>
                <w:b/>
              </w:rPr>
              <w:t>typ vztahu k VŠ</w:t>
            </w:r>
          </w:p>
        </w:tc>
        <w:tc>
          <w:tcPr>
            <w:tcW w:w="992" w:type="dxa"/>
            <w:gridSpan w:val="2"/>
          </w:tcPr>
          <w:p w14:paraId="29B0623B" w14:textId="77777777" w:rsidR="00C6664A" w:rsidRPr="0003498C" w:rsidRDefault="00C6664A" w:rsidP="00885EB7">
            <w:pPr>
              <w:jc w:val="both"/>
            </w:pPr>
            <w:r>
              <w:t>pp</w:t>
            </w:r>
          </w:p>
        </w:tc>
        <w:tc>
          <w:tcPr>
            <w:tcW w:w="994" w:type="dxa"/>
            <w:shd w:val="clear" w:color="auto" w:fill="F7CAAC"/>
          </w:tcPr>
          <w:p w14:paraId="6EB5492C" w14:textId="77777777" w:rsidR="00C6664A" w:rsidRPr="0003498C" w:rsidRDefault="00C6664A" w:rsidP="00885EB7">
            <w:pPr>
              <w:jc w:val="both"/>
              <w:rPr>
                <w:b/>
              </w:rPr>
            </w:pPr>
            <w:r w:rsidRPr="0003498C">
              <w:rPr>
                <w:b/>
              </w:rPr>
              <w:t>rozsah</w:t>
            </w:r>
          </w:p>
        </w:tc>
        <w:tc>
          <w:tcPr>
            <w:tcW w:w="709" w:type="dxa"/>
          </w:tcPr>
          <w:p w14:paraId="3BC511B9" w14:textId="3AA75C74" w:rsidR="00C6664A" w:rsidRPr="0003498C" w:rsidRDefault="0073089B" w:rsidP="00885EB7">
            <w:pPr>
              <w:jc w:val="both"/>
            </w:pPr>
            <w:ins w:id="1443" w:author="Drahomíra Pavelková" w:date="2020-08-26T18:01:00Z">
              <w:r>
                <w:t>16</w:t>
              </w:r>
            </w:ins>
            <w:del w:id="1444" w:author="Drahomíra Pavelková" w:date="2020-08-26T18:01:00Z">
              <w:r w:rsidR="00C6664A" w:rsidDel="0073089B">
                <w:delText>40</w:delText>
              </w:r>
            </w:del>
          </w:p>
        </w:tc>
        <w:tc>
          <w:tcPr>
            <w:tcW w:w="709" w:type="dxa"/>
            <w:gridSpan w:val="2"/>
            <w:shd w:val="clear" w:color="auto" w:fill="F7CAAC"/>
          </w:tcPr>
          <w:p w14:paraId="1245C00D" w14:textId="77777777" w:rsidR="00C6664A" w:rsidRPr="0003498C" w:rsidRDefault="00C6664A" w:rsidP="00885EB7">
            <w:pPr>
              <w:jc w:val="both"/>
              <w:rPr>
                <w:b/>
              </w:rPr>
            </w:pPr>
            <w:r w:rsidRPr="0003498C">
              <w:rPr>
                <w:b/>
              </w:rPr>
              <w:t>do kdy</w:t>
            </w:r>
          </w:p>
        </w:tc>
        <w:tc>
          <w:tcPr>
            <w:tcW w:w="1387" w:type="dxa"/>
            <w:gridSpan w:val="4"/>
          </w:tcPr>
          <w:p w14:paraId="18E55E09" w14:textId="77777777" w:rsidR="00C6664A" w:rsidRPr="0003498C" w:rsidRDefault="00C6664A" w:rsidP="00885EB7">
            <w:pPr>
              <w:jc w:val="both"/>
            </w:pPr>
            <w:r>
              <w:t>08/202</w:t>
            </w:r>
            <w:ins w:id="1445" w:author="Drahomíra Pavelková" w:date="2020-08-23T21:24:00Z">
              <w:r w:rsidR="00397071">
                <w:t>3</w:t>
              </w:r>
            </w:ins>
            <w:del w:id="1446" w:author="Drahomíra Pavelková" w:date="2020-08-23T21:24:00Z">
              <w:r w:rsidDel="00397071">
                <w:delText>0</w:delText>
              </w:r>
            </w:del>
          </w:p>
        </w:tc>
      </w:tr>
      <w:tr w:rsidR="00C6664A" w:rsidRPr="0003498C" w14:paraId="79B83A88" w14:textId="77777777" w:rsidTr="00885EB7">
        <w:trPr>
          <w:gridAfter w:val="1"/>
          <w:wAfter w:w="75" w:type="dxa"/>
        </w:trPr>
        <w:tc>
          <w:tcPr>
            <w:tcW w:w="5068" w:type="dxa"/>
            <w:gridSpan w:val="3"/>
            <w:shd w:val="clear" w:color="auto" w:fill="F7CAAC"/>
          </w:tcPr>
          <w:p w14:paraId="09775BD7" w14:textId="77777777" w:rsidR="00C6664A" w:rsidRPr="0003498C" w:rsidRDefault="00C6664A" w:rsidP="00885EB7">
            <w:pPr>
              <w:jc w:val="both"/>
              <w:rPr>
                <w:b/>
              </w:rPr>
            </w:pPr>
            <w:r w:rsidRPr="0003498C">
              <w:rPr>
                <w:b/>
              </w:rPr>
              <w:t>Typ vztahu na součásti VŠ, která uskutečňuje st. program</w:t>
            </w:r>
          </w:p>
        </w:tc>
        <w:tc>
          <w:tcPr>
            <w:tcW w:w="992" w:type="dxa"/>
            <w:gridSpan w:val="2"/>
          </w:tcPr>
          <w:p w14:paraId="430AEC7F" w14:textId="77777777" w:rsidR="00C6664A" w:rsidRPr="0003498C" w:rsidRDefault="00C6664A" w:rsidP="00885EB7">
            <w:pPr>
              <w:jc w:val="both"/>
            </w:pPr>
            <w:r>
              <w:t>pp</w:t>
            </w:r>
          </w:p>
        </w:tc>
        <w:tc>
          <w:tcPr>
            <w:tcW w:w="994" w:type="dxa"/>
            <w:shd w:val="clear" w:color="auto" w:fill="F7CAAC"/>
          </w:tcPr>
          <w:p w14:paraId="151F901E" w14:textId="77777777" w:rsidR="00C6664A" w:rsidRPr="0003498C" w:rsidRDefault="00C6664A" w:rsidP="00885EB7">
            <w:pPr>
              <w:jc w:val="both"/>
              <w:rPr>
                <w:b/>
              </w:rPr>
            </w:pPr>
            <w:r w:rsidRPr="0003498C">
              <w:rPr>
                <w:b/>
              </w:rPr>
              <w:t>rozsah</w:t>
            </w:r>
          </w:p>
        </w:tc>
        <w:tc>
          <w:tcPr>
            <w:tcW w:w="709" w:type="dxa"/>
          </w:tcPr>
          <w:p w14:paraId="76E8896A" w14:textId="33570D71" w:rsidR="00C6664A" w:rsidRPr="0003498C" w:rsidRDefault="0073089B" w:rsidP="00885EB7">
            <w:pPr>
              <w:jc w:val="both"/>
            </w:pPr>
            <w:ins w:id="1447" w:author="Drahomíra Pavelková" w:date="2020-08-26T18:01:00Z">
              <w:r>
                <w:t>16</w:t>
              </w:r>
            </w:ins>
            <w:del w:id="1448" w:author="Drahomíra Pavelková" w:date="2020-08-26T18:01:00Z">
              <w:r w:rsidR="00C6664A" w:rsidDel="0073089B">
                <w:delText>40</w:delText>
              </w:r>
            </w:del>
          </w:p>
        </w:tc>
        <w:tc>
          <w:tcPr>
            <w:tcW w:w="709" w:type="dxa"/>
            <w:gridSpan w:val="2"/>
            <w:shd w:val="clear" w:color="auto" w:fill="F7CAAC"/>
          </w:tcPr>
          <w:p w14:paraId="51ECA264" w14:textId="77777777" w:rsidR="00C6664A" w:rsidRPr="0003498C" w:rsidRDefault="00C6664A" w:rsidP="00885EB7">
            <w:pPr>
              <w:jc w:val="both"/>
              <w:rPr>
                <w:b/>
              </w:rPr>
            </w:pPr>
            <w:r w:rsidRPr="0003498C">
              <w:rPr>
                <w:b/>
              </w:rPr>
              <w:t>do kdy</w:t>
            </w:r>
          </w:p>
        </w:tc>
        <w:tc>
          <w:tcPr>
            <w:tcW w:w="1387" w:type="dxa"/>
            <w:gridSpan w:val="4"/>
          </w:tcPr>
          <w:p w14:paraId="7E1EABF8" w14:textId="77777777" w:rsidR="00C6664A" w:rsidRPr="0003498C" w:rsidRDefault="00C6664A" w:rsidP="00885EB7">
            <w:pPr>
              <w:jc w:val="both"/>
            </w:pPr>
            <w:r>
              <w:t>08/202</w:t>
            </w:r>
            <w:ins w:id="1449" w:author="Drahomíra Pavelková" w:date="2020-08-23T21:24:00Z">
              <w:r w:rsidR="00397071">
                <w:t>3</w:t>
              </w:r>
            </w:ins>
            <w:del w:id="1450" w:author="Drahomíra Pavelková" w:date="2020-08-23T21:24:00Z">
              <w:r w:rsidDel="00397071">
                <w:delText>0</w:delText>
              </w:r>
            </w:del>
          </w:p>
        </w:tc>
      </w:tr>
      <w:tr w:rsidR="00C6664A" w:rsidRPr="0003498C" w14:paraId="6FDF0859" w14:textId="77777777" w:rsidTr="00885EB7">
        <w:trPr>
          <w:gridAfter w:val="1"/>
          <w:wAfter w:w="75" w:type="dxa"/>
        </w:trPr>
        <w:tc>
          <w:tcPr>
            <w:tcW w:w="6060" w:type="dxa"/>
            <w:gridSpan w:val="5"/>
            <w:shd w:val="clear" w:color="auto" w:fill="F7CAAC"/>
          </w:tcPr>
          <w:p w14:paraId="2BAA73E9" w14:textId="77777777" w:rsidR="00C6664A" w:rsidRPr="0003498C" w:rsidRDefault="00C6664A" w:rsidP="00885EB7">
            <w:pPr>
              <w:jc w:val="both"/>
            </w:pPr>
            <w:r w:rsidRPr="0003498C">
              <w:rPr>
                <w:b/>
              </w:rPr>
              <w:t>Další současná působení jako akademický pracovník na jiných VŠ</w:t>
            </w:r>
          </w:p>
        </w:tc>
        <w:tc>
          <w:tcPr>
            <w:tcW w:w="1703" w:type="dxa"/>
            <w:gridSpan w:val="2"/>
            <w:shd w:val="clear" w:color="auto" w:fill="F7CAAC"/>
          </w:tcPr>
          <w:p w14:paraId="452D78E7" w14:textId="77777777" w:rsidR="00C6664A" w:rsidRPr="0003498C" w:rsidRDefault="00C6664A" w:rsidP="00885EB7">
            <w:pPr>
              <w:jc w:val="both"/>
              <w:rPr>
                <w:b/>
              </w:rPr>
            </w:pPr>
            <w:r w:rsidRPr="0003498C">
              <w:rPr>
                <w:b/>
              </w:rPr>
              <w:t>typ prac. vztahu</w:t>
            </w:r>
          </w:p>
        </w:tc>
        <w:tc>
          <w:tcPr>
            <w:tcW w:w="2096" w:type="dxa"/>
            <w:gridSpan w:val="6"/>
            <w:shd w:val="clear" w:color="auto" w:fill="F7CAAC"/>
          </w:tcPr>
          <w:p w14:paraId="7C8405CA" w14:textId="6E3693AA" w:rsidR="00C6664A" w:rsidRPr="0003498C" w:rsidRDefault="009724B5" w:rsidP="00885EB7">
            <w:pPr>
              <w:jc w:val="both"/>
              <w:rPr>
                <w:b/>
              </w:rPr>
            </w:pPr>
            <w:r w:rsidRPr="0003498C">
              <w:rPr>
                <w:b/>
              </w:rPr>
              <w:t>R</w:t>
            </w:r>
            <w:r w:rsidR="00C6664A" w:rsidRPr="0003498C">
              <w:rPr>
                <w:b/>
              </w:rPr>
              <w:t>ozsah</w:t>
            </w:r>
          </w:p>
        </w:tc>
      </w:tr>
      <w:tr w:rsidR="00C6664A" w:rsidRPr="0003498C" w14:paraId="6B7EFB24" w14:textId="77777777" w:rsidTr="00885EB7">
        <w:trPr>
          <w:gridAfter w:val="1"/>
          <w:wAfter w:w="75" w:type="dxa"/>
        </w:trPr>
        <w:tc>
          <w:tcPr>
            <w:tcW w:w="6060" w:type="dxa"/>
            <w:gridSpan w:val="5"/>
          </w:tcPr>
          <w:p w14:paraId="5A5022CF" w14:textId="77777777" w:rsidR="00C6664A" w:rsidRPr="0003498C" w:rsidRDefault="00C6664A" w:rsidP="00885EB7">
            <w:pPr>
              <w:jc w:val="both"/>
            </w:pPr>
          </w:p>
        </w:tc>
        <w:tc>
          <w:tcPr>
            <w:tcW w:w="1703" w:type="dxa"/>
            <w:gridSpan w:val="2"/>
          </w:tcPr>
          <w:p w14:paraId="4F544F5E" w14:textId="77777777" w:rsidR="00C6664A" w:rsidRPr="0003498C" w:rsidRDefault="00C6664A" w:rsidP="00885EB7">
            <w:pPr>
              <w:jc w:val="both"/>
            </w:pPr>
          </w:p>
        </w:tc>
        <w:tc>
          <w:tcPr>
            <w:tcW w:w="2096" w:type="dxa"/>
            <w:gridSpan w:val="6"/>
          </w:tcPr>
          <w:p w14:paraId="70759FC3" w14:textId="77777777" w:rsidR="00C6664A" w:rsidRPr="0003498C" w:rsidRDefault="00C6664A" w:rsidP="00885EB7">
            <w:pPr>
              <w:jc w:val="both"/>
            </w:pPr>
          </w:p>
        </w:tc>
      </w:tr>
      <w:tr w:rsidR="00C6664A" w:rsidRPr="0003498C" w14:paraId="2B512DD9" w14:textId="77777777" w:rsidTr="00885EB7">
        <w:trPr>
          <w:gridAfter w:val="1"/>
          <w:wAfter w:w="75" w:type="dxa"/>
        </w:trPr>
        <w:tc>
          <w:tcPr>
            <w:tcW w:w="6060" w:type="dxa"/>
            <w:gridSpan w:val="5"/>
          </w:tcPr>
          <w:p w14:paraId="0175854D" w14:textId="77777777" w:rsidR="00C6664A" w:rsidRPr="0003498C" w:rsidRDefault="00C6664A" w:rsidP="00885EB7">
            <w:pPr>
              <w:jc w:val="both"/>
            </w:pPr>
          </w:p>
        </w:tc>
        <w:tc>
          <w:tcPr>
            <w:tcW w:w="1703" w:type="dxa"/>
            <w:gridSpan w:val="2"/>
          </w:tcPr>
          <w:p w14:paraId="148779C5" w14:textId="77777777" w:rsidR="00C6664A" w:rsidRPr="0003498C" w:rsidRDefault="00C6664A" w:rsidP="00885EB7">
            <w:pPr>
              <w:jc w:val="both"/>
            </w:pPr>
          </w:p>
        </w:tc>
        <w:tc>
          <w:tcPr>
            <w:tcW w:w="2096" w:type="dxa"/>
            <w:gridSpan w:val="6"/>
          </w:tcPr>
          <w:p w14:paraId="2C574725" w14:textId="77777777" w:rsidR="00C6664A" w:rsidRPr="0003498C" w:rsidRDefault="00C6664A" w:rsidP="00885EB7">
            <w:pPr>
              <w:jc w:val="both"/>
            </w:pPr>
          </w:p>
        </w:tc>
      </w:tr>
      <w:tr w:rsidR="00C6664A" w:rsidRPr="0003498C" w14:paraId="3D9FC9EC" w14:textId="77777777" w:rsidTr="00885EB7">
        <w:trPr>
          <w:gridAfter w:val="1"/>
          <w:wAfter w:w="75" w:type="dxa"/>
        </w:trPr>
        <w:tc>
          <w:tcPr>
            <w:tcW w:w="6060" w:type="dxa"/>
            <w:gridSpan w:val="5"/>
          </w:tcPr>
          <w:p w14:paraId="6458A007" w14:textId="77777777" w:rsidR="00C6664A" w:rsidRPr="0003498C" w:rsidRDefault="00C6664A" w:rsidP="00885EB7">
            <w:pPr>
              <w:jc w:val="both"/>
            </w:pPr>
          </w:p>
        </w:tc>
        <w:tc>
          <w:tcPr>
            <w:tcW w:w="1703" w:type="dxa"/>
            <w:gridSpan w:val="2"/>
          </w:tcPr>
          <w:p w14:paraId="37002BF6" w14:textId="77777777" w:rsidR="00C6664A" w:rsidRPr="0003498C" w:rsidRDefault="00C6664A" w:rsidP="00885EB7">
            <w:pPr>
              <w:jc w:val="both"/>
            </w:pPr>
          </w:p>
        </w:tc>
        <w:tc>
          <w:tcPr>
            <w:tcW w:w="2096" w:type="dxa"/>
            <w:gridSpan w:val="6"/>
          </w:tcPr>
          <w:p w14:paraId="1CA33E75" w14:textId="77777777" w:rsidR="00C6664A" w:rsidRPr="0003498C" w:rsidRDefault="00C6664A" w:rsidP="00885EB7">
            <w:pPr>
              <w:jc w:val="both"/>
            </w:pPr>
          </w:p>
        </w:tc>
      </w:tr>
      <w:tr w:rsidR="00C6664A" w:rsidRPr="0003498C" w14:paraId="74E7025B" w14:textId="77777777" w:rsidTr="00885EB7">
        <w:trPr>
          <w:gridAfter w:val="1"/>
          <w:wAfter w:w="75" w:type="dxa"/>
        </w:trPr>
        <w:tc>
          <w:tcPr>
            <w:tcW w:w="9859" w:type="dxa"/>
            <w:gridSpan w:val="13"/>
            <w:shd w:val="clear" w:color="auto" w:fill="F7CAAC"/>
          </w:tcPr>
          <w:p w14:paraId="36123E26" w14:textId="77777777" w:rsidR="00C6664A" w:rsidRPr="0003498C" w:rsidRDefault="00C6664A" w:rsidP="00885EB7">
            <w:pPr>
              <w:jc w:val="both"/>
            </w:pPr>
            <w:r w:rsidRPr="0003498C">
              <w:rPr>
                <w:b/>
              </w:rPr>
              <w:t>Předměty příslušného studijního programu a způsob zapojení do jejich výuky, příp. další zapojení do uskutečňování studijního programu</w:t>
            </w:r>
          </w:p>
        </w:tc>
      </w:tr>
      <w:tr w:rsidR="00C6664A" w:rsidRPr="0003498C" w14:paraId="007DC641" w14:textId="77777777" w:rsidTr="00885EB7">
        <w:trPr>
          <w:gridAfter w:val="1"/>
          <w:wAfter w:w="75" w:type="dxa"/>
          <w:trHeight w:val="324"/>
        </w:trPr>
        <w:tc>
          <w:tcPr>
            <w:tcW w:w="9859" w:type="dxa"/>
            <w:gridSpan w:val="13"/>
            <w:tcBorders>
              <w:top w:val="nil"/>
            </w:tcBorders>
          </w:tcPr>
          <w:p w14:paraId="5D5252FF" w14:textId="77777777" w:rsidR="00C6664A" w:rsidRDefault="00C6664A" w:rsidP="00885EB7">
            <w:r w:rsidRPr="002166BB">
              <w:t xml:space="preserve">Finanční </w:t>
            </w:r>
            <w:r>
              <w:t>technologie a jejich aplikace – přednášející (50%)</w:t>
            </w:r>
          </w:p>
          <w:p w14:paraId="3A46D6E1" w14:textId="77777777" w:rsidR="005546F5" w:rsidRDefault="005546F5" w:rsidP="00885EB7">
            <w:r>
              <w:t>Financial Technologies and Applications - přednášející (50%)</w:t>
            </w:r>
          </w:p>
          <w:p w14:paraId="4AAE5233" w14:textId="77777777" w:rsidR="00C6664A" w:rsidRDefault="00C6664A" w:rsidP="00C6664A">
            <w:r>
              <w:t>Bankovnictví a pojišťovnictví II – přednášející (25%)</w:t>
            </w:r>
          </w:p>
          <w:p w14:paraId="1C944DEA" w14:textId="77777777" w:rsidR="005546F5" w:rsidRPr="0003498C" w:rsidRDefault="005546F5" w:rsidP="00C6664A">
            <w:r>
              <w:t>Banking and Insurance II - – přednášející (100%)</w:t>
            </w:r>
          </w:p>
        </w:tc>
      </w:tr>
      <w:tr w:rsidR="00C6664A" w:rsidRPr="0003498C" w14:paraId="3F254471" w14:textId="77777777" w:rsidTr="00885EB7">
        <w:trPr>
          <w:gridAfter w:val="1"/>
          <w:wAfter w:w="75" w:type="dxa"/>
        </w:trPr>
        <w:tc>
          <w:tcPr>
            <w:tcW w:w="9859" w:type="dxa"/>
            <w:gridSpan w:val="13"/>
            <w:shd w:val="clear" w:color="auto" w:fill="F7CAAC"/>
          </w:tcPr>
          <w:p w14:paraId="742B6096" w14:textId="77777777" w:rsidR="00C6664A" w:rsidRPr="0003498C" w:rsidRDefault="00C6664A" w:rsidP="00885EB7">
            <w:pPr>
              <w:jc w:val="both"/>
            </w:pPr>
            <w:r w:rsidRPr="0003498C">
              <w:rPr>
                <w:b/>
              </w:rPr>
              <w:t xml:space="preserve">Údaje o vzdělání na VŠ </w:t>
            </w:r>
          </w:p>
        </w:tc>
      </w:tr>
      <w:tr w:rsidR="00C6664A" w:rsidRPr="0003498C" w14:paraId="16A59369" w14:textId="77777777" w:rsidTr="00885EB7">
        <w:trPr>
          <w:gridAfter w:val="1"/>
          <w:wAfter w:w="75" w:type="dxa"/>
          <w:trHeight w:val="745"/>
        </w:trPr>
        <w:tc>
          <w:tcPr>
            <w:tcW w:w="9859" w:type="dxa"/>
            <w:gridSpan w:val="13"/>
          </w:tcPr>
          <w:p w14:paraId="13BF824A" w14:textId="77777777" w:rsidR="00C6664A" w:rsidRDefault="00C6664A" w:rsidP="00885EB7">
            <w:pPr>
              <w:ind w:left="1456" w:hanging="1456"/>
              <w:jc w:val="both"/>
            </w:pPr>
            <w:r>
              <w:rPr>
                <w:b/>
              </w:rPr>
              <w:t xml:space="preserve">1998 – 2004: </w:t>
            </w:r>
            <w:r w:rsidRPr="00C134CB">
              <w:t xml:space="preserve">VŠE v Praze, Fakulta národohospodářská, obor Hospodářská politika a správa </w:t>
            </w:r>
            <w:r w:rsidRPr="00B1478F">
              <w:rPr>
                <w:b/>
              </w:rPr>
              <w:t>(PhD.)</w:t>
            </w:r>
          </w:p>
          <w:p w14:paraId="34F5FF31" w14:textId="77777777" w:rsidR="00C6664A" w:rsidRDefault="00C6664A" w:rsidP="00885EB7">
            <w:pPr>
              <w:ind w:left="1456" w:hanging="1456"/>
              <w:jc w:val="both"/>
              <w:rPr>
                <w:b/>
              </w:rPr>
            </w:pPr>
            <w:r>
              <w:rPr>
                <w:b/>
              </w:rPr>
              <w:t xml:space="preserve">2000 – 2001: </w:t>
            </w:r>
            <w:r w:rsidRPr="00C134CB">
              <w:t xml:space="preserve">University of Surrey, UK, Economics </w:t>
            </w:r>
            <w:r w:rsidRPr="00B1478F">
              <w:rPr>
                <w:b/>
              </w:rPr>
              <w:t>(MSc.)</w:t>
            </w:r>
          </w:p>
          <w:p w14:paraId="5C4BB804" w14:textId="77777777" w:rsidR="00C6664A" w:rsidRPr="00C134CB" w:rsidRDefault="00C6664A" w:rsidP="00885EB7">
            <w:pPr>
              <w:ind w:left="1456" w:hanging="1456"/>
              <w:jc w:val="both"/>
            </w:pPr>
            <w:r>
              <w:rPr>
                <w:b/>
              </w:rPr>
              <w:t xml:space="preserve">1993 – 1998: </w:t>
            </w:r>
            <w:r w:rsidRPr="00C134CB">
              <w:t xml:space="preserve">VŠE v Praze, Fakulta národohospodářská, obor Hospodářská politika </w:t>
            </w:r>
            <w:r w:rsidRPr="00B1478F">
              <w:rPr>
                <w:b/>
              </w:rPr>
              <w:t>(Ing.)</w:t>
            </w:r>
          </w:p>
          <w:p w14:paraId="5FDF5AA7" w14:textId="77777777" w:rsidR="00C6664A" w:rsidRPr="0003498C" w:rsidRDefault="00C6664A" w:rsidP="00885EB7">
            <w:pPr>
              <w:ind w:left="1456" w:hanging="1456"/>
              <w:jc w:val="both"/>
              <w:rPr>
                <w:b/>
              </w:rPr>
            </w:pPr>
          </w:p>
        </w:tc>
      </w:tr>
      <w:tr w:rsidR="00C6664A" w:rsidRPr="0003498C" w14:paraId="5F4985A1" w14:textId="77777777" w:rsidTr="00885EB7">
        <w:trPr>
          <w:gridAfter w:val="1"/>
          <w:wAfter w:w="75" w:type="dxa"/>
        </w:trPr>
        <w:tc>
          <w:tcPr>
            <w:tcW w:w="9859" w:type="dxa"/>
            <w:gridSpan w:val="13"/>
            <w:shd w:val="clear" w:color="auto" w:fill="F7CAAC"/>
          </w:tcPr>
          <w:p w14:paraId="6914D558" w14:textId="77777777" w:rsidR="00C6664A" w:rsidRPr="0003498C" w:rsidRDefault="00C6664A" w:rsidP="00885EB7">
            <w:pPr>
              <w:jc w:val="both"/>
              <w:rPr>
                <w:b/>
              </w:rPr>
            </w:pPr>
            <w:r w:rsidRPr="0003498C">
              <w:rPr>
                <w:b/>
              </w:rPr>
              <w:t>Údaje o odborném působení od absolvování VŠ</w:t>
            </w:r>
          </w:p>
        </w:tc>
      </w:tr>
      <w:tr w:rsidR="00C6664A" w:rsidRPr="0003498C" w14:paraId="31565DC2" w14:textId="77777777" w:rsidTr="00885EB7">
        <w:trPr>
          <w:gridAfter w:val="1"/>
          <w:wAfter w:w="75" w:type="dxa"/>
          <w:trHeight w:val="605"/>
        </w:trPr>
        <w:tc>
          <w:tcPr>
            <w:tcW w:w="9859" w:type="dxa"/>
            <w:gridSpan w:val="13"/>
          </w:tcPr>
          <w:p w14:paraId="22986A93" w14:textId="77777777" w:rsidR="00C6664A" w:rsidRDefault="00C6664A" w:rsidP="00885EB7">
            <w:pPr>
              <w:jc w:val="both"/>
            </w:pPr>
            <w:r w:rsidRPr="00C134CB">
              <w:rPr>
                <w:b/>
              </w:rPr>
              <w:t>1998 - 2002:</w:t>
            </w:r>
            <w:r>
              <w:t xml:space="preserve"> Česká národní banka, analytik v Odboru měnové politiky</w:t>
            </w:r>
          </w:p>
          <w:p w14:paraId="4C3D5142" w14:textId="77777777" w:rsidR="00C6664A" w:rsidRDefault="00C6664A" w:rsidP="00885EB7">
            <w:pPr>
              <w:jc w:val="both"/>
            </w:pPr>
            <w:r w:rsidRPr="00C134CB">
              <w:rPr>
                <w:b/>
              </w:rPr>
              <w:t>2002 - 2004:</w:t>
            </w:r>
            <w:r>
              <w:t xml:space="preserve"> Česká spořitelna, a.s., Ekonom</w:t>
            </w:r>
          </w:p>
          <w:p w14:paraId="6763323B" w14:textId="77777777" w:rsidR="00C6664A" w:rsidRDefault="00C6664A" w:rsidP="00885EB7">
            <w:pPr>
              <w:jc w:val="both"/>
            </w:pPr>
            <w:r w:rsidRPr="00C134CB">
              <w:rPr>
                <w:b/>
              </w:rPr>
              <w:t>2004 – 2006</w:t>
            </w:r>
            <w:r>
              <w:t>: Česká konsolidační agentura, člen představenstva</w:t>
            </w:r>
          </w:p>
          <w:p w14:paraId="638AF8CB" w14:textId="77777777" w:rsidR="00C6664A" w:rsidRDefault="00C6664A" w:rsidP="00885EB7">
            <w:pPr>
              <w:jc w:val="both"/>
            </w:pPr>
            <w:r w:rsidRPr="00C134CB">
              <w:rPr>
                <w:b/>
              </w:rPr>
              <w:t>2006 – 2018:</w:t>
            </w:r>
            <w:r>
              <w:t xml:space="preserve"> Česká národní banka, člen Bankovní rady ČNB a viceguvernér</w:t>
            </w:r>
          </w:p>
          <w:p w14:paraId="65776B25" w14:textId="77777777" w:rsidR="00C6664A" w:rsidRPr="004E39B3" w:rsidRDefault="00C6664A" w:rsidP="00885EB7">
            <w:pPr>
              <w:jc w:val="both"/>
              <w:rPr>
                <w:b/>
              </w:rPr>
            </w:pPr>
            <w:r w:rsidRPr="004E39B3">
              <w:rPr>
                <w:b/>
              </w:rPr>
              <w:t xml:space="preserve">2019 </w:t>
            </w:r>
            <w:r>
              <w:rPr>
                <w:b/>
              </w:rPr>
              <w:t xml:space="preserve">– dosud: </w:t>
            </w:r>
            <w:r w:rsidRPr="004E39B3">
              <w:t>Univerzita Tomáše Bati ve Zlíně, Fakulta managementu a ekonomiky</w:t>
            </w:r>
          </w:p>
        </w:tc>
      </w:tr>
      <w:tr w:rsidR="00C6664A" w:rsidRPr="0003498C" w14:paraId="1235F43C" w14:textId="77777777" w:rsidTr="00885EB7">
        <w:trPr>
          <w:gridAfter w:val="1"/>
          <w:wAfter w:w="75" w:type="dxa"/>
          <w:trHeight w:val="250"/>
        </w:trPr>
        <w:tc>
          <w:tcPr>
            <w:tcW w:w="9859" w:type="dxa"/>
            <w:gridSpan w:val="13"/>
            <w:shd w:val="clear" w:color="auto" w:fill="F7CAAC"/>
          </w:tcPr>
          <w:p w14:paraId="5957A3DB" w14:textId="77777777" w:rsidR="00C6664A" w:rsidRPr="0003498C" w:rsidRDefault="00C6664A" w:rsidP="00885EB7">
            <w:pPr>
              <w:jc w:val="both"/>
            </w:pPr>
            <w:r w:rsidRPr="0003498C">
              <w:rPr>
                <w:b/>
              </w:rPr>
              <w:t>Zkušenosti s vedením kvalifikačních a rigorózních prací</w:t>
            </w:r>
          </w:p>
        </w:tc>
      </w:tr>
      <w:tr w:rsidR="00C6664A" w:rsidRPr="0003498C" w14:paraId="65B167CA" w14:textId="77777777" w:rsidTr="00885EB7">
        <w:trPr>
          <w:gridAfter w:val="1"/>
          <w:wAfter w:w="75" w:type="dxa"/>
          <w:trHeight w:val="420"/>
        </w:trPr>
        <w:tc>
          <w:tcPr>
            <w:tcW w:w="9859" w:type="dxa"/>
            <w:gridSpan w:val="13"/>
          </w:tcPr>
          <w:p w14:paraId="3AE755F3" w14:textId="77777777" w:rsidR="00C6664A" w:rsidRPr="0003498C" w:rsidRDefault="00C6664A" w:rsidP="00885EB7">
            <w:pPr>
              <w:jc w:val="both"/>
            </w:pPr>
            <w:r w:rsidRPr="0003498C">
              <w:t>Počet v</w:t>
            </w:r>
            <w:r>
              <w:t xml:space="preserve">edených bakalářských prací – 15 </w:t>
            </w:r>
          </w:p>
          <w:p w14:paraId="57D90EF0" w14:textId="77777777" w:rsidR="00C6664A" w:rsidRDefault="00C6664A" w:rsidP="00885EB7">
            <w:pPr>
              <w:jc w:val="both"/>
            </w:pPr>
            <w:r w:rsidRPr="0003498C">
              <w:t>Počet</w:t>
            </w:r>
            <w:r>
              <w:t xml:space="preserve"> vedených diplomových prací – 10 </w:t>
            </w:r>
          </w:p>
          <w:p w14:paraId="3D1EE7DA" w14:textId="2B90F100" w:rsidR="005546F5" w:rsidRPr="0003498C" w:rsidRDefault="005546F5" w:rsidP="00885EB7">
            <w:pPr>
              <w:jc w:val="both"/>
            </w:pPr>
            <w:r>
              <w:t xml:space="preserve">Počet vedených studentů DSP </w:t>
            </w:r>
            <w:del w:id="1451" w:author="Bronislava Neubauerová" w:date="2020-08-25T18:17:00Z">
              <w:r w:rsidDel="009724B5">
                <w:delText>-</w:delText>
              </w:r>
            </w:del>
            <w:ins w:id="1452" w:author="Bronislava Neubauerová" w:date="2020-08-25T18:17:00Z">
              <w:r w:rsidR="009724B5">
                <w:t>–</w:t>
              </w:r>
            </w:ins>
            <w:r>
              <w:t xml:space="preserve"> 2</w:t>
            </w:r>
          </w:p>
        </w:tc>
      </w:tr>
      <w:tr w:rsidR="00C6664A" w:rsidRPr="0003498C" w14:paraId="241489A1" w14:textId="77777777" w:rsidTr="00885EB7">
        <w:trPr>
          <w:gridAfter w:val="1"/>
          <w:wAfter w:w="75" w:type="dxa"/>
          <w:cantSplit/>
        </w:trPr>
        <w:tc>
          <w:tcPr>
            <w:tcW w:w="3347" w:type="dxa"/>
            <w:gridSpan w:val="2"/>
            <w:tcBorders>
              <w:top w:val="single" w:sz="12" w:space="0" w:color="auto"/>
            </w:tcBorders>
            <w:shd w:val="clear" w:color="auto" w:fill="F7CAAC"/>
          </w:tcPr>
          <w:p w14:paraId="61E7A92A" w14:textId="77777777" w:rsidR="00C6664A" w:rsidRPr="0003498C" w:rsidRDefault="00C6664A" w:rsidP="00885EB7">
            <w:pPr>
              <w:jc w:val="both"/>
            </w:pPr>
            <w:r w:rsidRPr="0003498C">
              <w:rPr>
                <w:b/>
              </w:rPr>
              <w:t xml:space="preserve">Obor habilitačního řízení </w:t>
            </w:r>
          </w:p>
        </w:tc>
        <w:tc>
          <w:tcPr>
            <w:tcW w:w="2245" w:type="dxa"/>
            <w:gridSpan w:val="2"/>
            <w:tcBorders>
              <w:top w:val="single" w:sz="12" w:space="0" w:color="auto"/>
            </w:tcBorders>
            <w:shd w:val="clear" w:color="auto" w:fill="F7CAAC"/>
          </w:tcPr>
          <w:p w14:paraId="0F51A8F8" w14:textId="77777777" w:rsidR="00C6664A" w:rsidRPr="0003498C" w:rsidRDefault="00C6664A" w:rsidP="00885EB7">
            <w:pPr>
              <w:jc w:val="both"/>
            </w:pPr>
            <w:r w:rsidRPr="0003498C">
              <w:rPr>
                <w:b/>
              </w:rPr>
              <w:t>Rok udělení hodnosti</w:t>
            </w:r>
          </w:p>
        </w:tc>
        <w:tc>
          <w:tcPr>
            <w:tcW w:w="2248" w:type="dxa"/>
            <w:gridSpan w:val="4"/>
            <w:tcBorders>
              <w:top w:val="single" w:sz="12" w:space="0" w:color="auto"/>
              <w:right w:val="single" w:sz="12" w:space="0" w:color="auto"/>
            </w:tcBorders>
            <w:shd w:val="clear" w:color="auto" w:fill="F7CAAC"/>
          </w:tcPr>
          <w:p w14:paraId="4ACBFD79" w14:textId="77777777" w:rsidR="00C6664A" w:rsidRPr="0003498C" w:rsidRDefault="00C6664A" w:rsidP="00885EB7">
            <w:pPr>
              <w:jc w:val="both"/>
            </w:pPr>
            <w:r w:rsidRPr="0003498C">
              <w:rPr>
                <w:b/>
              </w:rPr>
              <w:t>Řízení konáno na VŠ</w:t>
            </w:r>
          </w:p>
        </w:tc>
        <w:tc>
          <w:tcPr>
            <w:tcW w:w="2019" w:type="dxa"/>
            <w:gridSpan w:val="5"/>
            <w:tcBorders>
              <w:top w:val="single" w:sz="12" w:space="0" w:color="auto"/>
              <w:left w:val="single" w:sz="12" w:space="0" w:color="auto"/>
            </w:tcBorders>
            <w:shd w:val="clear" w:color="auto" w:fill="F7CAAC"/>
          </w:tcPr>
          <w:p w14:paraId="0EC7DA76" w14:textId="77777777" w:rsidR="00C6664A" w:rsidRPr="0003498C" w:rsidRDefault="00C6664A" w:rsidP="00885EB7">
            <w:pPr>
              <w:jc w:val="both"/>
              <w:rPr>
                <w:b/>
              </w:rPr>
            </w:pPr>
            <w:r w:rsidRPr="0003498C">
              <w:rPr>
                <w:b/>
              </w:rPr>
              <w:t>Ohlasy publikací</w:t>
            </w:r>
          </w:p>
        </w:tc>
      </w:tr>
      <w:tr w:rsidR="00C6664A" w:rsidRPr="0003498C" w14:paraId="7FA5E89E" w14:textId="77777777" w:rsidTr="00885EB7">
        <w:trPr>
          <w:gridAfter w:val="1"/>
          <w:wAfter w:w="75" w:type="dxa"/>
          <w:cantSplit/>
        </w:trPr>
        <w:tc>
          <w:tcPr>
            <w:tcW w:w="3347" w:type="dxa"/>
            <w:gridSpan w:val="2"/>
          </w:tcPr>
          <w:p w14:paraId="42F0B822" w14:textId="77777777" w:rsidR="00C6664A" w:rsidRPr="0003498C" w:rsidRDefault="00C6664A" w:rsidP="00885EB7">
            <w:pPr>
              <w:jc w:val="both"/>
            </w:pPr>
          </w:p>
        </w:tc>
        <w:tc>
          <w:tcPr>
            <w:tcW w:w="2245" w:type="dxa"/>
            <w:gridSpan w:val="2"/>
          </w:tcPr>
          <w:p w14:paraId="27D4D79B" w14:textId="77777777" w:rsidR="00C6664A" w:rsidRPr="0003498C" w:rsidRDefault="00C6664A" w:rsidP="00885EB7">
            <w:pPr>
              <w:jc w:val="both"/>
            </w:pPr>
          </w:p>
        </w:tc>
        <w:tc>
          <w:tcPr>
            <w:tcW w:w="2248" w:type="dxa"/>
            <w:gridSpan w:val="4"/>
            <w:tcBorders>
              <w:right w:val="single" w:sz="12" w:space="0" w:color="auto"/>
            </w:tcBorders>
          </w:tcPr>
          <w:p w14:paraId="2B601453" w14:textId="77777777" w:rsidR="00C6664A" w:rsidRPr="0003498C" w:rsidRDefault="00C6664A" w:rsidP="00885EB7">
            <w:pPr>
              <w:jc w:val="both"/>
            </w:pPr>
          </w:p>
        </w:tc>
        <w:tc>
          <w:tcPr>
            <w:tcW w:w="632" w:type="dxa"/>
            <w:tcBorders>
              <w:left w:val="single" w:sz="12" w:space="0" w:color="auto"/>
            </w:tcBorders>
            <w:shd w:val="clear" w:color="auto" w:fill="F7CAAC"/>
          </w:tcPr>
          <w:p w14:paraId="1FF884C7" w14:textId="77777777" w:rsidR="00C6664A" w:rsidRPr="0003498C" w:rsidRDefault="00C6664A" w:rsidP="00885EB7">
            <w:pPr>
              <w:jc w:val="both"/>
            </w:pPr>
            <w:r w:rsidRPr="0003498C">
              <w:rPr>
                <w:b/>
              </w:rPr>
              <w:t>WOS</w:t>
            </w:r>
          </w:p>
        </w:tc>
        <w:tc>
          <w:tcPr>
            <w:tcW w:w="693" w:type="dxa"/>
            <w:gridSpan w:val="2"/>
            <w:shd w:val="clear" w:color="auto" w:fill="F7CAAC"/>
          </w:tcPr>
          <w:p w14:paraId="1C0A8ADB" w14:textId="77777777" w:rsidR="00C6664A" w:rsidRPr="0003498C" w:rsidRDefault="00C6664A" w:rsidP="00885EB7">
            <w:pPr>
              <w:jc w:val="both"/>
              <w:rPr>
                <w:sz w:val="18"/>
              </w:rPr>
            </w:pPr>
            <w:r w:rsidRPr="0003498C">
              <w:rPr>
                <w:b/>
                <w:sz w:val="18"/>
              </w:rPr>
              <w:t>Scopus</w:t>
            </w:r>
          </w:p>
        </w:tc>
        <w:tc>
          <w:tcPr>
            <w:tcW w:w="694" w:type="dxa"/>
            <w:gridSpan w:val="2"/>
            <w:shd w:val="clear" w:color="auto" w:fill="F7CAAC"/>
          </w:tcPr>
          <w:p w14:paraId="5B7DAEC0" w14:textId="58D7252B" w:rsidR="00C6664A" w:rsidRPr="0003498C" w:rsidRDefault="009724B5" w:rsidP="00885EB7">
            <w:pPr>
              <w:jc w:val="both"/>
            </w:pPr>
            <w:r w:rsidRPr="0003498C">
              <w:rPr>
                <w:b/>
                <w:sz w:val="18"/>
              </w:rPr>
              <w:t>O</w:t>
            </w:r>
            <w:r w:rsidR="00C6664A" w:rsidRPr="0003498C">
              <w:rPr>
                <w:b/>
                <w:sz w:val="18"/>
              </w:rPr>
              <w:t>statní</w:t>
            </w:r>
          </w:p>
        </w:tc>
      </w:tr>
      <w:tr w:rsidR="00C6664A" w:rsidRPr="0003498C" w14:paraId="7381DE42" w14:textId="77777777" w:rsidTr="00885EB7">
        <w:trPr>
          <w:gridAfter w:val="1"/>
          <w:wAfter w:w="75" w:type="dxa"/>
          <w:cantSplit/>
          <w:trHeight w:val="70"/>
        </w:trPr>
        <w:tc>
          <w:tcPr>
            <w:tcW w:w="3347" w:type="dxa"/>
            <w:gridSpan w:val="2"/>
            <w:shd w:val="clear" w:color="auto" w:fill="F7CAAC"/>
          </w:tcPr>
          <w:p w14:paraId="1AD9F2AE" w14:textId="77777777" w:rsidR="00C6664A" w:rsidRPr="0003498C" w:rsidRDefault="00C6664A" w:rsidP="00885EB7">
            <w:pPr>
              <w:jc w:val="both"/>
            </w:pPr>
            <w:r w:rsidRPr="0003498C">
              <w:rPr>
                <w:b/>
              </w:rPr>
              <w:t>Obor jmenovacího řízení</w:t>
            </w:r>
          </w:p>
        </w:tc>
        <w:tc>
          <w:tcPr>
            <w:tcW w:w="2245" w:type="dxa"/>
            <w:gridSpan w:val="2"/>
            <w:shd w:val="clear" w:color="auto" w:fill="F7CAAC"/>
          </w:tcPr>
          <w:p w14:paraId="363FCBA9" w14:textId="77777777" w:rsidR="00C6664A" w:rsidRPr="0003498C" w:rsidRDefault="00C6664A" w:rsidP="00885EB7">
            <w:pPr>
              <w:jc w:val="both"/>
            </w:pPr>
            <w:r w:rsidRPr="0003498C">
              <w:rPr>
                <w:b/>
              </w:rPr>
              <w:t>Rok udělení hodnosti</w:t>
            </w:r>
          </w:p>
        </w:tc>
        <w:tc>
          <w:tcPr>
            <w:tcW w:w="2248" w:type="dxa"/>
            <w:gridSpan w:val="4"/>
            <w:tcBorders>
              <w:right w:val="single" w:sz="12" w:space="0" w:color="auto"/>
            </w:tcBorders>
            <w:shd w:val="clear" w:color="auto" w:fill="F7CAAC"/>
          </w:tcPr>
          <w:p w14:paraId="4874F30D" w14:textId="77777777" w:rsidR="00C6664A" w:rsidRPr="0003498C" w:rsidRDefault="00C6664A" w:rsidP="00885EB7">
            <w:pPr>
              <w:jc w:val="both"/>
            </w:pPr>
            <w:r w:rsidRPr="0003498C">
              <w:rPr>
                <w:b/>
              </w:rPr>
              <w:t>Řízení konáno na VŠ</w:t>
            </w:r>
          </w:p>
        </w:tc>
        <w:tc>
          <w:tcPr>
            <w:tcW w:w="632" w:type="dxa"/>
            <w:vMerge w:val="restart"/>
            <w:tcBorders>
              <w:left w:val="single" w:sz="12" w:space="0" w:color="auto"/>
            </w:tcBorders>
          </w:tcPr>
          <w:p w14:paraId="499D1FB3" w14:textId="77777777" w:rsidR="00C6664A" w:rsidRPr="0003498C" w:rsidRDefault="00C6664A" w:rsidP="00885EB7">
            <w:pPr>
              <w:jc w:val="both"/>
              <w:rPr>
                <w:b/>
              </w:rPr>
            </w:pPr>
            <w:r>
              <w:rPr>
                <w:b/>
              </w:rPr>
              <w:t>6</w:t>
            </w:r>
          </w:p>
        </w:tc>
        <w:tc>
          <w:tcPr>
            <w:tcW w:w="693" w:type="dxa"/>
            <w:gridSpan w:val="2"/>
            <w:vMerge w:val="restart"/>
          </w:tcPr>
          <w:p w14:paraId="2BD5F809" w14:textId="77777777" w:rsidR="00C6664A" w:rsidRPr="0003498C" w:rsidRDefault="00C6664A" w:rsidP="00885EB7">
            <w:pPr>
              <w:jc w:val="both"/>
              <w:rPr>
                <w:b/>
              </w:rPr>
            </w:pPr>
            <w:r>
              <w:rPr>
                <w:b/>
              </w:rPr>
              <w:t>7</w:t>
            </w:r>
          </w:p>
        </w:tc>
        <w:tc>
          <w:tcPr>
            <w:tcW w:w="694" w:type="dxa"/>
            <w:gridSpan w:val="2"/>
            <w:vMerge w:val="restart"/>
          </w:tcPr>
          <w:p w14:paraId="4A993B39" w14:textId="77777777" w:rsidR="00C6664A" w:rsidRPr="0003498C" w:rsidRDefault="00C6664A" w:rsidP="00885EB7">
            <w:pPr>
              <w:jc w:val="both"/>
              <w:rPr>
                <w:b/>
              </w:rPr>
            </w:pPr>
            <w:r>
              <w:rPr>
                <w:b/>
              </w:rPr>
              <w:t>41</w:t>
            </w:r>
          </w:p>
        </w:tc>
      </w:tr>
      <w:tr w:rsidR="00C6664A" w:rsidRPr="0003498C" w14:paraId="4C0696E0" w14:textId="77777777" w:rsidTr="00885EB7">
        <w:trPr>
          <w:gridAfter w:val="1"/>
          <w:wAfter w:w="75" w:type="dxa"/>
          <w:trHeight w:val="205"/>
        </w:trPr>
        <w:tc>
          <w:tcPr>
            <w:tcW w:w="3347" w:type="dxa"/>
            <w:gridSpan w:val="2"/>
          </w:tcPr>
          <w:p w14:paraId="58388109" w14:textId="77777777" w:rsidR="00C6664A" w:rsidRPr="0003498C" w:rsidRDefault="00C6664A" w:rsidP="00885EB7">
            <w:pPr>
              <w:jc w:val="both"/>
            </w:pPr>
          </w:p>
        </w:tc>
        <w:tc>
          <w:tcPr>
            <w:tcW w:w="2245" w:type="dxa"/>
            <w:gridSpan w:val="2"/>
          </w:tcPr>
          <w:p w14:paraId="0ABB283D" w14:textId="77777777" w:rsidR="00C6664A" w:rsidRPr="0003498C" w:rsidRDefault="00C6664A" w:rsidP="00885EB7">
            <w:pPr>
              <w:jc w:val="both"/>
            </w:pPr>
          </w:p>
        </w:tc>
        <w:tc>
          <w:tcPr>
            <w:tcW w:w="2248" w:type="dxa"/>
            <w:gridSpan w:val="4"/>
            <w:tcBorders>
              <w:right w:val="single" w:sz="12" w:space="0" w:color="auto"/>
            </w:tcBorders>
          </w:tcPr>
          <w:p w14:paraId="49036A33" w14:textId="77777777" w:rsidR="00C6664A" w:rsidRPr="0003498C" w:rsidRDefault="00C6664A" w:rsidP="00885EB7">
            <w:pPr>
              <w:jc w:val="both"/>
            </w:pPr>
          </w:p>
        </w:tc>
        <w:tc>
          <w:tcPr>
            <w:tcW w:w="632" w:type="dxa"/>
            <w:vMerge/>
            <w:tcBorders>
              <w:left w:val="single" w:sz="12" w:space="0" w:color="auto"/>
            </w:tcBorders>
            <w:vAlign w:val="center"/>
          </w:tcPr>
          <w:p w14:paraId="230E0FA7" w14:textId="77777777" w:rsidR="00C6664A" w:rsidRPr="0003498C" w:rsidRDefault="00C6664A" w:rsidP="00885EB7">
            <w:pPr>
              <w:rPr>
                <w:b/>
              </w:rPr>
            </w:pPr>
          </w:p>
        </w:tc>
        <w:tc>
          <w:tcPr>
            <w:tcW w:w="693" w:type="dxa"/>
            <w:gridSpan w:val="2"/>
            <w:vMerge/>
            <w:vAlign w:val="center"/>
          </w:tcPr>
          <w:p w14:paraId="6D7B4D6F" w14:textId="77777777" w:rsidR="00C6664A" w:rsidRPr="0003498C" w:rsidRDefault="00C6664A" w:rsidP="00885EB7">
            <w:pPr>
              <w:rPr>
                <w:b/>
              </w:rPr>
            </w:pPr>
          </w:p>
        </w:tc>
        <w:tc>
          <w:tcPr>
            <w:tcW w:w="694" w:type="dxa"/>
            <w:gridSpan w:val="2"/>
            <w:vMerge/>
            <w:vAlign w:val="center"/>
          </w:tcPr>
          <w:p w14:paraId="2E569E60" w14:textId="77777777" w:rsidR="00C6664A" w:rsidRPr="0003498C" w:rsidRDefault="00C6664A" w:rsidP="00885EB7">
            <w:pPr>
              <w:rPr>
                <w:b/>
              </w:rPr>
            </w:pPr>
          </w:p>
        </w:tc>
      </w:tr>
      <w:tr w:rsidR="00C6664A" w:rsidRPr="0003498C" w14:paraId="573F0ED5" w14:textId="77777777" w:rsidTr="00885EB7">
        <w:trPr>
          <w:gridAfter w:val="1"/>
          <w:wAfter w:w="75" w:type="dxa"/>
        </w:trPr>
        <w:tc>
          <w:tcPr>
            <w:tcW w:w="9859" w:type="dxa"/>
            <w:gridSpan w:val="13"/>
            <w:shd w:val="clear" w:color="auto" w:fill="F7CAAC"/>
          </w:tcPr>
          <w:p w14:paraId="33D6EC96" w14:textId="77777777" w:rsidR="00C6664A" w:rsidRPr="0003498C" w:rsidRDefault="00C6664A" w:rsidP="00885EB7">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C6664A" w:rsidRPr="0032793C" w14:paraId="36759BE4" w14:textId="77777777" w:rsidTr="00885EB7">
        <w:trPr>
          <w:gridAfter w:val="1"/>
          <w:wAfter w:w="75" w:type="dxa"/>
          <w:trHeight w:val="3228"/>
        </w:trPr>
        <w:tc>
          <w:tcPr>
            <w:tcW w:w="9859" w:type="dxa"/>
            <w:gridSpan w:val="13"/>
          </w:tcPr>
          <w:p w14:paraId="2928E124" w14:textId="77777777" w:rsidR="00C6664A" w:rsidRPr="00557578" w:rsidRDefault="00C6664A" w:rsidP="009657A2">
            <w:pPr>
              <w:pStyle w:val="bibliographic-informationitem"/>
              <w:numPr>
                <w:ilvl w:val="0"/>
                <w:numId w:val="86"/>
              </w:numPr>
              <w:spacing w:before="0" w:beforeAutospacing="0" w:after="0" w:afterAutospacing="0"/>
              <w:ind w:left="0"/>
              <w:textAlignment w:val="top"/>
              <w:rPr>
                <w:rFonts w:ascii="Source Sans Pro" w:hAnsi="Source Sans Pro"/>
                <w:color w:val="333333"/>
                <w:spacing w:val="4"/>
                <w:sz w:val="21"/>
                <w:szCs w:val="21"/>
              </w:rPr>
            </w:pPr>
            <w:r w:rsidRPr="00557578">
              <w:rPr>
                <w:sz w:val="20"/>
                <w:szCs w:val="20"/>
              </w:rPr>
              <w:t xml:space="preserve">HAMPL, M., HAVRÁNEK, T. </w:t>
            </w:r>
            <w:r w:rsidRPr="00557578">
              <w:rPr>
                <w:bCs/>
                <w:sz w:val="20"/>
                <w:szCs w:val="20"/>
              </w:rPr>
              <w:t xml:space="preserve">Central Bank Equity as an Instrument of Monetary Policy, </w:t>
            </w:r>
            <w:r w:rsidRPr="00557578">
              <w:rPr>
                <w:bCs/>
                <w:i/>
                <w:sz w:val="20"/>
                <w:szCs w:val="20"/>
              </w:rPr>
              <w:t>Comparative Economic Studies</w:t>
            </w:r>
            <w:r w:rsidRPr="00557578">
              <w:rPr>
                <w:bCs/>
                <w:sz w:val="20"/>
                <w:szCs w:val="20"/>
              </w:rPr>
              <w:t>, 2019, ISSN 1478-3320, https://doi.org/10.1057/s41294-019-00092-1. (50%)</w:t>
            </w:r>
          </w:p>
          <w:p w14:paraId="2051DACD" w14:textId="77777777" w:rsidR="00C6664A" w:rsidRPr="00557578" w:rsidRDefault="00C6664A" w:rsidP="00885EB7">
            <w:pPr>
              <w:jc w:val="both"/>
            </w:pPr>
            <w:r w:rsidRPr="00557578">
              <w:t xml:space="preserve">HAMPL, M. </w:t>
            </w:r>
            <w:r w:rsidRPr="00557578">
              <w:rPr>
                <w:i/>
              </w:rPr>
              <w:t>Vyčerpání zdrojů skvěle prodejný mýtus</w:t>
            </w:r>
            <w:r w:rsidRPr="00557578">
              <w:t>, Praha: Mladá fronta a.s., 2018. ISBN 978-80-204-5043-2. (100%)</w:t>
            </w:r>
          </w:p>
          <w:p w14:paraId="7F43B134" w14:textId="77777777" w:rsidR="00C6664A" w:rsidRPr="00557578" w:rsidRDefault="00C6664A" w:rsidP="00885EB7">
            <w:pPr>
              <w:pStyle w:val="Bezmezer"/>
              <w:jc w:val="both"/>
            </w:pPr>
            <w:r w:rsidRPr="00557578">
              <w:t xml:space="preserve">HAMPL, M., HAVRÁNEK, T. Should Monetary Policy Pay Attention to House Prices? </w:t>
            </w:r>
            <w:r w:rsidRPr="00557578">
              <w:rPr>
                <w:i/>
              </w:rPr>
              <w:t>BIS Papers</w:t>
            </w:r>
            <w:r w:rsidRPr="00557578">
              <w:t>, No. 94, Basel, December 2017. ISSN 1609-0381.(50%)</w:t>
            </w:r>
          </w:p>
          <w:p w14:paraId="62F203B6" w14:textId="77777777" w:rsidR="00C6664A" w:rsidRPr="00557578" w:rsidRDefault="00C6664A" w:rsidP="00885EB7">
            <w:pPr>
              <w:pStyle w:val="Bezmezer"/>
              <w:jc w:val="both"/>
            </w:pPr>
            <w:r w:rsidRPr="00557578">
              <w:t xml:space="preserve">HAMPL, M., HAVRÁNEK, T. Should More Attention be Paid to House Prices?, </w:t>
            </w:r>
            <w:r w:rsidRPr="00557578">
              <w:rPr>
                <w:i/>
              </w:rPr>
              <w:t>Central Banking</w:t>
            </w:r>
            <w:r w:rsidRPr="00557578">
              <w:t xml:space="preserve">, Volume XXVII, Number 4, May 2017. (50%) </w:t>
            </w:r>
          </w:p>
          <w:p w14:paraId="798545A4" w14:textId="77777777" w:rsidR="00C6664A" w:rsidRPr="00557578" w:rsidRDefault="00C6664A" w:rsidP="00885EB7">
            <w:pPr>
              <w:pStyle w:val="Bezmezer"/>
              <w:jc w:val="both"/>
            </w:pPr>
            <w:r w:rsidRPr="00557578">
              <w:t xml:space="preserve">HAMPL, M., SKOŘEPA, M. Czech Currency Intervention and Forex Reserves, </w:t>
            </w:r>
            <w:r w:rsidRPr="00557578">
              <w:rPr>
                <w:i/>
              </w:rPr>
              <w:t>Central Banking</w:t>
            </w:r>
            <w:r w:rsidRPr="00557578">
              <w:t>, Volume XXV, Number 2, November 2014. (50%)</w:t>
            </w:r>
          </w:p>
          <w:p w14:paraId="08CD8D55" w14:textId="77777777" w:rsidR="00C6664A" w:rsidRPr="00557578" w:rsidRDefault="00C6664A" w:rsidP="00885EB7">
            <w:pPr>
              <w:jc w:val="both"/>
              <w:rPr>
                <w:rFonts w:eastAsia="Calibri"/>
              </w:rPr>
            </w:pPr>
          </w:p>
          <w:p w14:paraId="50B3A6F5" w14:textId="77777777" w:rsidR="00C6664A" w:rsidRPr="00557578" w:rsidRDefault="00C6664A" w:rsidP="00885EB7">
            <w:pPr>
              <w:jc w:val="both"/>
              <w:rPr>
                <w:i/>
              </w:rPr>
            </w:pPr>
            <w:r w:rsidRPr="00557578">
              <w:rPr>
                <w:i/>
              </w:rPr>
              <w:t>Přehled projektové činnosti:</w:t>
            </w:r>
          </w:p>
          <w:p w14:paraId="1718DDDF" w14:textId="77777777" w:rsidR="00731829" w:rsidRDefault="00C6664A" w:rsidP="00731829">
            <w:pPr>
              <w:jc w:val="both"/>
              <w:rPr>
                <w:ins w:id="1453" w:author="Drahomíra Pavelková" w:date="2020-08-23T21:26:00Z"/>
                <w:rFonts w:eastAsia="Calibri"/>
              </w:rPr>
            </w:pPr>
            <w:r w:rsidRPr="00557578">
              <w:rPr>
                <w:rFonts w:eastAsia="Calibri"/>
              </w:rPr>
              <w:t>GA ČR 402/98/1498 Vnitřní a vnější podmínky restrukturalizace a hospodářská politika v ČR (člen řešitelského týmu)</w:t>
            </w:r>
          </w:p>
          <w:p w14:paraId="300477D3" w14:textId="77777777" w:rsidR="00397071" w:rsidRPr="00731829" w:rsidRDefault="00397071" w:rsidP="00731829">
            <w:pPr>
              <w:jc w:val="both"/>
              <w:rPr>
                <w:rFonts w:eastAsia="Calibri"/>
              </w:rPr>
            </w:pPr>
            <w:ins w:id="1454" w:author="Drahomíra Pavelková" w:date="2020-08-23T21:24:00Z">
              <w:r w:rsidRPr="00731829">
                <w:rPr>
                  <w:rFonts w:eastAsia="Calibri"/>
                </w:rPr>
                <w:t>TA ČR</w:t>
              </w:r>
            </w:ins>
            <w:ins w:id="1455" w:author="Drahomíra Pavelková" w:date="2020-08-23T21:26:00Z">
              <w:r w:rsidR="00731829" w:rsidRPr="00731829">
                <w:rPr>
                  <w:rFonts w:eastAsia="Calibri"/>
                </w:rPr>
                <w:t xml:space="preserve"> </w:t>
              </w:r>
              <w:r w:rsidR="00731829" w:rsidRPr="003D4BBE">
                <w:t>TL03000319</w:t>
              </w:r>
            </w:ins>
            <w:ins w:id="1456" w:author="Drahomíra Pavelková" w:date="2020-08-23T21:27:00Z">
              <w:r w:rsidR="00731829">
                <w:t xml:space="preserve"> (2020-2023)</w:t>
              </w:r>
            </w:ins>
            <w:ins w:id="1457" w:author="Drahomíra Pavelková" w:date="2020-08-23T21:24:00Z">
              <w:r w:rsidRPr="00731829">
                <w:rPr>
                  <w:rFonts w:eastAsia="Calibri"/>
                </w:rPr>
                <w:t>: Ekono</w:t>
              </w:r>
            </w:ins>
            <w:ins w:id="1458" w:author="Drahomíra Pavelková" w:date="2020-08-23T21:25:00Z">
              <w:r w:rsidRPr="00731829">
                <w:rPr>
                  <w:rFonts w:eastAsia="Calibri"/>
                </w:rPr>
                <w:t xml:space="preserve">mika a etika zahraničních investorů </w:t>
              </w:r>
            </w:ins>
            <w:ins w:id="1459" w:author="Drahomíra Pavelková" w:date="2020-08-23T21:26:00Z">
              <w:r w:rsidR="00731829" w:rsidRPr="00731829">
                <w:rPr>
                  <w:rFonts w:eastAsia="Calibri"/>
                </w:rPr>
                <w:t>v České republice</w:t>
              </w:r>
            </w:ins>
            <w:ins w:id="1460" w:author="Drahomíra Pavelková" w:date="2020-08-23T21:27:00Z">
              <w:r w:rsidR="00731829">
                <w:rPr>
                  <w:rFonts w:eastAsia="Calibri"/>
                </w:rPr>
                <w:t xml:space="preserve"> </w:t>
              </w:r>
            </w:ins>
            <w:ins w:id="1461" w:author="Drahomíra Pavelková" w:date="2020-08-23T21:25:00Z">
              <w:r w:rsidRPr="00731829">
                <w:rPr>
                  <w:rFonts w:eastAsia="Calibri"/>
                </w:rPr>
                <w:t>(člen řešitelského týmu)</w:t>
              </w:r>
            </w:ins>
            <w:ins w:id="1462" w:author="Drahomíra Pavelková" w:date="2020-08-23T21:27:00Z">
              <w:r w:rsidR="00731829">
                <w:rPr>
                  <w:rFonts w:eastAsia="Calibri"/>
                </w:rPr>
                <w:t xml:space="preserve"> </w:t>
              </w:r>
            </w:ins>
          </w:p>
        </w:tc>
      </w:tr>
      <w:tr w:rsidR="00C6664A" w:rsidRPr="0003498C" w14:paraId="2E20353F" w14:textId="77777777" w:rsidTr="00885EB7">
        <w:trPr>
          <w:gridAfter w:val="1"/>
          <w:wAfter w:w="75" w:type="dxa"/>
          <w:trHeight w:val="218"/>
        </w:trPr>
        <w:tc>
          <w:tcPr>
            <w:tcW w:w="9859" w:type="dxa"/>
            <w:gridSpan w:val="13"/>
            <w:shd w:val="clear" w:color="auto" w:fill="F7CAAC"/>
          </w:tcPr>
          <w:p w14:paraId="58EA432F" w14:textId="047F1E81" w:rsidR="00C6664A" w:rsidRPr="0003498C" w:rsidRDefault="00C6664A" w:rsidP="00885EB7">
            <w:pPr>
              <w:rPr>
                <w:b/>
              </w:rPr>
            </w:pPr>
            <w:r w:rsidRPr="0003498C">
              <w:rPr>
                <w:b/>
              </w:rPr>
              <w:t>Působení v</w:t>
            </w:r>
            <w:del w:id="1463" w:author="Bronislava Neubauerová" w:date="2020-08-25T18:17:00Z">
              <w:r w:rsidDel="009724B5">
                <w:rPr>
                  <w:b/>
                </w:rPr>
                <w:delText> </w:delText>
              </w:r>
            </w:del>
            <w:ins w:id="1464" w:author="Bronislava Neubauerová" w:date="2020-08-25T18:17:00Z">
              <w:r w:rsidR="009724B5">
                <w:rPr>
                  <w:b/>
                </w:rPr>
                <w:t> </w:t>
              </w:r>
            </w:ins>
            <w:r w:rsidRPr="0003498C">
              <w:rPr>
                <w:b/>
              </w:rPr>
              <w:t>zahraničí</w:t>
            </w:r>
          </w:p>
        </w:tc>
      </w:tr>
      <w:tr w:rsidR="00C6664A" w:rsidRPr="0003498C" w14:paraId="487A8955" w14:textId="77777777" w:rsidTr="00885EB7">
        <w:trPr>
          <w:gridAfter w:val="1"/>
          <w:wAfter w:w="75" w:type="dxa"/>
          <w:trHeight w:val="186"/>
        </w:trPr>
        <w:tc>
          <w:tcPr>
            <w:tcW w:w="9859" w:type="dxa"/>
            <w:gridSpan w:val="13"/>
          </w:tcPr>
          <w:p w14:paraId="24A77D31" w14:textId="77777777" w:rsidR="00C6664A" w:rsidRPr="00557578" w:rsidRDefault="00C6664A" w:rsidP="00885EB7"/>
        </w:tc>
      </w:tr>
      <w:tr w:rsidR="00C6664A" w:rsidRPr="0003498C" w14:paraId="6B9F2F71" w14:textId="77777777" w:rsidTr="00885EB7">
        <w:trPr>
          <w:gridAfter w:val="1"/>
          <w:wAfter w:w="75" w:type="dxa"/>
          <w:cantSplit/>
          <w:trHeight w:val="219"/>
        </w:trPr>
        <w:tc>
          <w:tcPr>
            <w:tcW w:w="2518" w:type="dxa"/>
            <w:shd w:val="clear" w:color="auto" w:fill="F7CAAC"/>
          </w:tcPr>
          <w:p w14:paraId="1FF35520" w14:textId="77777777" w:rsidR="00C6664A" w:rsidRPr="0003498C" w:rsidRDefault="00C6664A" w:rsidP="00885EB7">
            <w:pPr>
              <w:jc w:val="both"/>
              <w:rPr>
                <w:b/>
              </w:rPr>
            </w:pPr>
            <w:r w:rsidRPr="0003498C">
              <w:rPr>
                <w:b/>
              </w:rPr>
              <w:t xml:space="preserve">Podpis </w:t>
            </w:r>
          </w:p>
        </w:tc>
        <w:tc>
          <w:tcPr>
            <w:tcW w:w="4536" w:type="dxa"/>
            <w:gridSpan w:val="5"/>
          </w:tcPr>
          <w:p w14:paraId="55157EE5" w14:textId="77777777" w:rsidR="00C6664A" w:rsidRPr="0003498C" w:rsidRDefault="00C6664A" w:rsidP="00885EB7">
            <w:pPr>
              <w:jc w:val="both"/>
            </w:pPr>
          </w:p>
        </w:tc>
        <w:tc>
          <w:tcPr>
            <w:tcW w:w="786" w:type="dxa"/>
            <w:gridSpan w:val="2"/>
            <w:shd w:val="clear" w:color="auto" w:fill="F7CAAC"/>
          </w:tcPr>
          <w:p w14:paraId="34B201F7" w14:textId="77777777" w:rsidR="00C6664A" w:rsidRPr="0003498C" w:rsidRDefault="00C6664A" w:rsidP="00885EB7">
            <w:pPr>
              <w:jc w:val="both"/>
            </w:pPr>
            <w:r w:rsidRPr="0003498C">
              <w:rPr>
                <w:b/>
              </w:rPr>
              <w:t>datum</w:t>
            </w:r>
          </w:p>
        </w:tc>
        <w:tc>
          <w:tcPr>
            <w:tcW w:w="2019" w:type="dxa"/>
            <w:gridSpan w:val="5"/>
          </w:tcPr>
          <w:p w14:paraId="2C02345A" w14:textId="77777777" w:rsidR="00C6664A" w:rsidRPr="0003498C" w:rsidRDefault="00C6664A" w:rsidP="00885EB7">
            <w:pPr>
              <w:jc w:val="both"/>
            </w:pPr>
          </w:p>
        </w:tc>
      </w:tr>
      <w:tr w:rsidR="002450F1" w14:paraId="7C926FC5" w14:textId="77777777" w:rsidTr="002450F1">
        <w:trPr>
          <w:gridAfter w:val="1"/>
          <w:wAfter w:w="75" w:type="dxa"/>
        </w:trPr>
        <w:tc>
          <w:tcPr>
            <w:tcW w:w="9859" w:type="dxa"/>
            <w:gridSpan w:val="13"/>
            <w:tcBorders>
              <w:bottom w:val="double" w:sz="4" w:space="0" w:color="auto"/>
            </w:tcBorders>
            <w:shd w:val="clear" w:color="auto" w:fill="BDD6EE"/>
          </w:tcPr>
          <w:p w14:paraId="54EBFE95" w14:textId="77777777" w:rsidR="002450F1" w:rsidRDefault="002450F1" w:rsidP="002450F1">
            <w:pPr>
              <w:jc w:val="both"/>
              <w:rPr>
                <w:b/>
                <w:sz w:val="28"/>
              </w:rPr>
            </w:pPr>
            <w:r>
              <w:rPr>
                <w:b/>
                <w:sz w:val="28"/>
              </w:rPr>
              <w:t>C-I – Personální zabezpečení</w:t>
            </w:r>
          </w:p>
        </w:tc>
      </w:tr>
      <w:tr w:rsidR="002450F1" w14:paraId="2C5F73D5" w14:textId="77777777" w:rsidTr="002450F1">
        <w:trPr>
          <w:gridAfter w:val="1"/>
          <w:wAfter w:w="75" w:type="dxa"/>
        </w:trPr>
        <w:tc>
          <w:tcPr>
            <w:tcW w:w="2518" w:type="dxa"/>
            <w:tcBorders>
              <w:top w:val="double" w:sz="4" w:space="0" w:color="auto"/>
            </w:tcBorders>
            <w:shd w:val="clear" w:color="auto" w:fill="F7CAAC"/>
          </w:tcPr>
          <w:p w14:paraId="18D6CA03" w14:textId="77777777" w:rsidR="002450F1" w:rsidRDefault="002450F1" w:rsidP="002450F1">
            <w:pPr>
              <w:jc w:val="both"/>
              <w:rPr>
                <w:b/>
              </w:rPr>
            </w:pPr>
            <w:r>
              <w:rPr>
                <w:b/>
              </w:rPr>
              <w:t>Vysoká škola</w:t>
            </w:r>
          </w:p>
        </w:tc>
        <w:tc>
          <w:tcPr>
            <w:tcW w:w="7341" w:type="dxa"/>
            <w:gridSpan w:val="12"/>
          </w:tcPr>
          <w:p w14:paraId="031088DF" w14:textId="77777777" w:rsidR="002450F1" w:rsidRDefault="002450F1" w:rsidP="002450F1">
            <w:pPr>
              <w:jc w:val="both"/>
            </w:pPr>
            <w:r>
              <w:t>Univerzita Tomáše Bati ve Zlíně</w:t>
            </w:r>
          </w:p>
        </w:tc>
      </w:tr>
      <w:tr w:rsidR="002450F1" w14:paraId="585BF9D9" w14:textId="77777777" w:rsidTr="002450F1">
        <w:trPr>
          <w:gridAfter w:val="1"/>
          <w:wAfter w:w="75" w:type="dxa"/>
        </w:trPr>
        <w:tc>
          <w:tcPr>
            <w:tcW w:w="2518" w:type="dxa"/>
            <w:shd w:val="clear" w:color="auto" w:fill="F7CAAC"/>
          </w:tcPr>
          <w:p w14:paraId="64EB7B49" w14:textId="77777777" w:rsidR="002450F1" w:rsidRDefault="002450F1" w:rsidP="002450F1">
            <w:pPr>
              <w:jc w:val="both"/>
              <w:rPr>
                <w:b/>
              </w:rPr>
            </w:pPr>
            <w:r>
              <w:rPr>
                <w:b/>
              </w:rPr>
              <w:t>Součást vysoké školy</w:t>
            </w:r>
          </w:p>
        </w:tc>
        <w:tc>
          <w:tcPr>
            <w:tcW w:w="7341" w:type="dxa"/>
            <w:gridSpan w:val="12"/>
          </w:tcPr>
          <w:p w14:paraId="38E5863F" w14:textId="77777777" w:rsidR="002450F1" w:rsidRDefault="002450F1" w:rsidP="002450F1">
            <w:pPr>
              <w:jc w:val="both"/>
            </w:pPr>
            <w:r>
              <w:t>Fakulta managementu a ekonomiky</w:t>
            </w:r>
          </w:p>
        </w:tc>
      </w:tr>
      <w:tr w:rsidR="0035386B" w14:paraId="55111A46" w14:textId="77777777" w:rsidTr="002450F1">
        <w:trPr>
          <w:gridAfter w:val="1"/>
          <w:wAfter w:w="75" w:type="dxa"/>
        </w:trPr>
        <w:tc>
          <w:tcPr>
            <w:tcW w:w="2518" w:type="dxa"/>
            <w:shd w:val="clear" w:color="auto" w:fill="F7CAAC"/>
          </w:tcPr>
          <w:p w14:paraId="5B8CE74D" w14:textId="77777777" w:rsidR="0035386B" w:rsidRDefault="0035386B" w:rsidP="0035386B">
            <w:pPr>
              <w:jc w:val="both"/>
              <w:rPr>
                <w:b/>
              </w:rPr>
            </w:pPr>
            <w:r>
              <w:rPr>
                <w:b/>
              </w:rPr>
              <w:t>Název studijního programu</w:t>
            </w:r>
          </w:p>
        </w:tc>
        <w:tc>
          <w:tcPr>
            <w:tcW w:w="7341" w:type="dxa"/>
            <w:gridSpan w:val="12"/>
          </w:tcPr>
          <w:p w14:paraId="47925D46" w14:textId="77777777" w:rsidR="0035386B" w:rsidRDefault="0035386B" w:rsidP="0035386B">
            <w:pPr>
              <w:jc w:val="both"/>
            </w:pPr>
            <w:r>
              <w:t>Finance</w:t>
            </w:r>
          </w:p>
        </w:tc>
      </w:tr>
      <w:tr w:rsidR="0035386B" w14:paraId="05DA985F" w14:textId="77777777" w:rsidTr="002450F1">
        <w:trPr>
          <w:gridAfter w:val="1"/>
          <w:wAfter w:w="75" w:type="dxa"/>
        </w:trPr>
        <w:tc>
          <w:tcPr>
            <w:tcW w:w="2518" w:type="dxa"/>
            <w:shd w:val="clear" w:color="auto" w:fill="F7CAAC"/>
          </w:tcPr>
          <w:p w14:paraId="0C29D316" w14:textId="77777777" w:rsidR="0035386B" w:rsidRDefault="0035386B" w:rsidP="0035386B">
            <w:pPr>
              <w:jc w:val="both"/>
              <w:rPr>
                <w:b/>
              </w:rPr>
            </w:pPr>
            <w:r>
              <w:rPr>
                <w:b/>
              </w:rPr>
              <w:t>Jméno a příjmení</w:t>
            </w:r>
          </w:p>
        </w:tc>
        <w:tc>
          <w:tcPr>
            <w:tcW w:w="4536" w:type="dxa"/>
            <w:gridSpan w:val="5"/>
          </w:tcPr>
          <w:p w14:paraId="3B93BCCC" w14:textId="77777777" w:rsidR="0035386B" w:rsidRDefault="0035386B" w:rsidP="0035386B">
            <w:pPr>
              <w:jc w:val="both"/>
            </w:pPr>
            <w:r>
              <w:t>Lubor HOMOLKA</w:t>
            </w:r>
          </w:p>
        </w:tc>
        <w:tc>
          <w:tcPr>
            <w:tcW w:w="709" w:type="dxa"/>
            <w:shd w:val="clear" w:color="auto" w:fill="F7CAAC"/>
          </w:tcPr>
          <w:p w14:paraId="2DBEB4BA" w14:textId="77777777" w:rsidR="0035386B" w:rsidRDefault="0035386B" w:rsidP="0035386B">
            <w:pPr>
              <w:jc w:val="both"/>
              <w:rPr>
                <w:b/>
              </w:rPr>
            </w:pPr>
            <w:r>
              <w:rPr>
                <w:b/>
              </w:rPr>
              <w:t>Tituly</w:t>
            </w:r>
          </w:p>
        </w:tc>
        <w:tc>
          <w:tcPr>
            <w:tcW w:w="2096" w:type="dxa"/>
            <w:gridSpan w:val="6"/>
          </w:tcPr>
          <w:p w14:paraId="08281C84" w14:textId="77777777" w:rsidR="0035386B" w:rsidRDefault="0035386B" w:rsidP="0035386B">
            <w:pPr>
              <w:jc w:val="both"/>
            </w:pPr>
            <w:r>
              <w:t>Ing., Ph.D.</w:t>
            </w:r>
          </w:p>
        </w:tc>
      </w:tr>
      <w:tr w:rsidR="0035386B" w14:paraId="77F1D9D3" w14:textId="77777777" w:rsidTr="002450F1">
        <w:trPr>
          <w:gridAfter w:val="1"/>
          <w:wAfter w:w="75" w:type="dxa"/>
        </w:trPr>
        <w:tc>
          <w:tcPr>
            <w:tcW w:w="2518" w:type="dxa"/>
            <w:shd w:val="clear" w:color="auto" w:fill="F7CAAC"/>
          </w:tcPr>
          <w:p w14:paraId="2E1432A1" w14:textId="77777777" w:rsidR="0035386B" w:rsidRDefault="0035386B" w:rsidP="0035386B">
            <w:pPr>
              <w:jc w:val="both"/>
              <w:rPr>
                <w:b/>
              </w:rPr>
            </w:pPr>
            <w:r>
              <w:rPr>
                <w:b/>
              </w:rPr>
              <w:t>Rok narození</w:t>
            </w:r>
          </w:p>
        </w:tc>
        <w:tc>
          <w:tcPr>
            <w:tcW w:w="829" w:type="dxa"/>
          </w:tcPr>
          <w:p w14:paraId="57E71437" w14:textId="77777777" w:rsidR="0035386B" w:rsidRDefault="0035386B" w:rsidP="0035386B">
            <w:pPr>
              <w:jc w:val="both"/>
            </w:pPr>
            <w:r>
              <w:t>1985</w:t>
            </w:r>
          </w:p>
        </w:tc>
        <w:tc>
          <w:tcPr>
            <w:tcW w:w="1721" w:type="dxa"/>
            <w:shd w:val="clear" w:color="auto" w:fill="F7CAAC"/>
          </w:tcPr>
          <w:p w14:paraId="56FF77FE" w14:textId="77777777" w:rsidR="0035386B" w:rsidRDefault="0035386B" w:rsidP="0035386B">
            <w:pPr>
              <w:jc w:val="both"/>
              <w:rPr>
                <w:b/>
              </w:rPr>
            </w:pPr>
            <w:r>
              <w:rPr>
                <w:b/>
              </w:rPr>
              <w:t>typ vztahu k VŠ</w:t>
            </w:r>
          </w:p>
        </w:tc>
        <w:tc>
          <w:tcPr>
            <w:tcW w:w="992" w:type="dxa"/>
            <w:gridSpan w:val="2"/>
          </w:tcPr>
          <w:p w14:paraId="21AB2856" w14:textId="77777777" w:rsidR="0035386B" w:rsidRDefault="0035386B" w:rsidP="0035386B">
            <w:pPr>
              <w:jc w:val="both"/>
            </w:pPr>
            <w:r>
              <w:t>pp</w:t>
            </w:r>
          </w:p>
        </w:tc>
        <w:tc>
          <w:tcPr>
            <w:tcW w:w="994" w:type="dxa"/>
            <w:shd w:val="clear" w:color="auto" w:fill="F7CAAC"/>
          </w:tcPr>
          <w:p w14:paraId="3E3735A5" w14:textId="77777777" w:rsidR="0035386B" w:rsidRDefault="0035386B" w:rsidP="0035386B">
            <w:pPr>
              <w:jc w:val="both"/>
              <w:rPr>
                <w:b/>
              </w:rPr>
            </w:pPr>
            <w:r>
              <w:rPr>
                <w:b/>
              </w:rPr>
              <w:t>rozsah</w:t>
            </w:r>
          </w:p>
        </w:tc>
        <w:tc>
          <w:tcPr>
            <w:tcW w:w="709" w:type="dxa"/>
          </w:tcPr>
          <w:p w14:paraId="6711E2F1" w14:textId="77777777" w:rsidR="0035386B" w:rsidRDefault="0035386B" w:rsidP="0035386B">
            <w:pPr>
              <w:jc w:val="both"/>
            </w:pPr>
            <w:r>
              <w:t>40</w:t>
            </w:r>
          </w:p>
        </w:tc>
        <w:tc>
          <w:tcPr>
            <w:tcW w:w="709" w:type="dxa"/>
            <w:gridSpan w:val="2"/>
            <w:shd w:val="clear" w:color="auto" w:fill="F7CAAC"/>
          </w:tcPr>
          <w:p w14:paraId="343C15E3" w14:textId="77777777" w:rsidR="0035386B" w:rsidRPr="00F62E6D" w:rsidRDefault="0035386B" w:rsidP="0035386B">
            <w:pPr>
              <w:jc w:val="both"/>
              <w:rPr>
                <w:b/>
                <w:sz w:val="18"/>
              </w:rPr>
            </w:pPr>
            <w:r w:rsidRPr="00F62E6D">
              <w:rPr>
                <w:b/>
                <w:sz w:val="18"/>
              </w:rPr>
              <w:t>do kdy</w:t>
            </w:r>
          </w:p>
        </w:tc>
        <w:tc>
          <w:tcPr>
            <w:tcW w:w="1387" w:type="dxa"/>
            <w:gridSpan w:val="4"/>
          </w:tcPr>
          <w:p w14:paraId="0020733F" w14:textId="77777777" w:rsidR="0035386B" w:rsidRDefault="0035386B" w:rsidP="0035386B">
            <w:pPr>
              <w:jc w:val="both"/>
            </w:pPr>
            <w:r>
              <w:t>N</w:t>
            </w:r>
          </w:p>
        </w:tc>
      </w:tr>
      <w:tr w:rsidR="0035386B" w14:paraId="1C484D25" w14:textId="77777777" w:rsidTr="002450F1">
        <w:trPr>
          <w:gridAfter w:val="1"/>
          <w:wAfter w:w="75" w:type="dxa"/>
        </w:trPr>
        <w:tc>
          <w:tcPr>
            <w:tcW w:w="5068" w:type="dxa"/>
            <w:gridSpan w:val="3"/>
            <w:shd w:val="clear" w:color="auto" w:fill="F7CAAC"/>
          </w:tcPr>
          <w:p w14:paraId="143E7EB9" w14:textId="77777777" w:rsidR="0035386B" w:rsidRDefault="0035386B" w:rsidP="0035386B">
            <w:pPr>
              <w:jc w:val="both"/>
              <w:rPr>
                <w:b/>
              </w:rPr>
            </w:pPr>
            <w:r>
              <w:rPr>
                <w:b/>
              </w:rPr>
              <w:t>Typ vztahu na součásti VŠ, která uskutečňuje st. program</w:t>
            </w:r>
          </w:p>
        </w:tc>
        <w:tc>
          <w:tcPr>
            <w:tcW w:w="992" w:type="dxa"/>
            <w:gridSpan w:val="2"/>
          </w:tcPr>
          <w:p w14:paraId="3C9045DD" w14:textId="77777777" w:rsidR="0035386B" w:rsidRDefault="0035386B" w:rsidP="0035386B">
            <w:pPr>
              <w:jc w:val="both"/>
            </w:pPr>
            <w:r>
              <w:t>pp</w:t>
            </w:r>
          </w:p>
        </w:tc>
        <w:tc>
          <w:tcPr>
            <w:tcW w:w="994" w:type="dxa"/>
            <w:shd w:val="clear" w:color="auto" w:fill="F7CAAC"/>
          </w:tcPr>
          <w:p w14:paraId="05D51424" w14:textId="77777777" w:rsidR="0035386B" w:rsidRDefault="0035386B" w:rsidP="0035386B">
            <w:pPr>
              <w:jc w:val="both"/>
              <w:rPr>
                <w:b/>
              </w:rPr>
            </w:pPr>
            <w:r>
              <w:rPr>
                <w:b/>
              </w:rPr>
              <w:t>rozsah</w:t>
            </w:r>
          </w:p>
        </w:tc>
        <w:tc>
          <w:tcPr>
            <w:tcW w:w="709" w:type="dxa"/>
          </w:tcPr>
          <w:p w14:paraId="5A726F49" w14:textId="77777777" w:rsidR="0035386B" w:rsidRDefault="0035386B" w:rsidP="0035386B">
            <w:pPr>
              <w:jc w:val="both"/>
            </w:pPr>
            <w:r>
              <w:t>40</w:t>
            </w:r>
          </w:p>
        </w:tc>
        <w:tc>
          <w:tcPr>
            <w:tcW w:w="709" w:type="dxa"/>
            <w:gridSpan w:val="2"/>
            <w:shd w:val="clear" w:color="auto" w:fill="F7CAAC"/>
          </w:tcPr>
          <w:p w14:paraId="732424EC" w14:textId="77777777" w:rsidR="0035386B" w:rsidRPr="00F62E6D" w:rsidRDefault="0035386B" w:rsidP="0035386B">
            <w:pPr>
              <w:jc w:val="both"/>
              <w:rPr>
                <w:b/>
                <w:sz w:val="18"/>
              </w:rPr>
            </w:pPr>
            <w:r w:rsidRPr="00F62E6D">
              <w:rPr>
                <w:b/>
                <w:sz w:val="18"/>
              </w:rPr>
              <w:t>do kdy</w:t>
            </w:r>
          </w:p>
        </w:tc>
        <w:tc>
          <w:tcPr>
            <w:tcW w:w="1387" w:type="dxa"/>
            <w:gridSpan w:val="4"/>
          </w:tcPr>
          <w:p w14:paraId="4CA97708" w14:textId="77777777" w:rsidR="0035386B" w:rsidRDefault="0035386B" w:rsidP="0035386B">
            <w:pPr>
              <w:jc w:val="both"/>
            </w:pPr>
            <w:r>
              <w:t>N</w:t>
            </w:r>
          </w:p>
        </w:tc>
      </w:tr>
      <w:tr w:rsidR="0035386B" w14:paraId="68D14D32" w14:textId="77777777" w:rsidTr="002450F1">
        <w:trPr>
          <w:gridAfter w:val="1"/>
          <w:wAfter w:w="75" w:type="dxa"/>
        </w:trPr>
        <w:tc>
          <w:tcPr>
            <w:tcW w:w="6060" w:type="dxa"/>
            <w:gridSpan w:val="5"/>
            <w:shd w:val="clear" w:color="auto" w:fill="F7CAAC"/>
          </w:tcPr>
          <w:p w14:paraId="1CC432C0"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2DDBACF8" w14:textId="77777777" w:rsidR="0035386B" w:rsidRDefault="0035386B" w:rsidP="0035386B">
            <w:pPr>
              <w:jc w:val="both"/>
              <w:rPr>
                <w:b/>
              </w:rPr>
            </w:pPr>
            <w:r>
              <w:rPr>
                <w:b/>
              </w:rPr>
              <w:t>typ prac. vztahu</w:t>
            </w:r>
          </w:p>
        </w:tc>
        <w:tc>
          <w:tcPr>
            <w:tcW w:w="2096" w:type="dxa"/>
            <w:gridSpan w:val="6"/>
            <w:shd w:val="clear" w:color="auto" w:fill="F7CAAC"/>
          </w:tcPr>
          <w:p w14:paraId="5F8768EE" w14:textId="77777777" w:rsidR="0035386B" w:rsidRDefault="0035386B" w:rsidP="0035386B">
            <w:pPr>
              <w:jc w:val="both"/>
              <w:rPr>
                <w:b/>
              </w:rPr>
            </w:pPr>
            <w:r>
              <w:rPr>
                <w:b/>
              </w:rPr>
              <w:t>Rozsah</w:t>
            </w:r>
          </w:p>
        </w:tc>
      </w:tr>
      <w:tr w:rsidR="0035386B" w14:paraId="2090ACFE" w14:textId="77777777" w:rsidTr="002450F1">
        <w:trPr>
          <w:gridAfter w:val="1"/>
          <w:wAfter w:w="75" w:type="dxa"/>
        </w:trPr>
        <w:tc>
          <w:tcPr>
            <w:tcW w:w="6060" w:type="dxa"/>
            <w:gridSpan w:val="5"/>
          </w:tcPr>
          <w:p w14:paraId="408B7618" w14:textId="77777777" w:rsidR="0035386B" w:rsidRDefault="0035386B" w:rsidP="0035386B">
            <w:pPr>
              <w:jc w:val="both"/>
            </w:pPr>
          </w:p>
        </w:tc>
        <w:tc>
          <w:tcPr>
            <w:tcW w:w="1703" w:type="dxa"/>
            <w:gridSpan w:val="2"/>
          </w:tcPr>
          <w:p w14:paraId="413E4505" w14:textId="77777777" w:rsidR="0035386B" w:rsidRDefault="0035386B" w:rsidP="0035386B">
            <w:pPr>
              <w:jc w:val="both"/>
            </w:pPr>
          </w:p>
        </w:tc>
        <w:tc>
          <w:tcPr>
            <w:tcW w:w="2096" w:type="dxa"/>
            <w:gridSpan w:val="6"/>
          </w:tcPr>
          <w:p w14:paraId="0CEAA38A" w14:textId="77777777" w:rsidR="0035386B" w:rsidRDefault="0035386B" w:rsidP="0035386B">
            <w:pPr>
              <w:jc w:val="both"/>
            </w:pPr>
          </w:p>
        </w:tc>
      </w:tr>
      <w:tr w:rsidR="0035386B" w14:paraId="702C7E6C" w14:textId="77777777" w:rsidTr="002450F1">
        <w:trPr>
          <w:gridAfter w:val="1"/>
          <w:wAfter w:w="75" w:type="dxa"/>
        </w:trPr>
        <w:tc>
          <w:tcPr>
            <w:tcW w:w="6060" w:type="dxa"/>
            <w:gridSpan w:val="5"/>
          </w:tcPr>
          <w:p w14:paraId="6949472A" w14:textId="77777777" w:rsidR="0035386B" w:rsidRDefault="0035386B" w:rsidP="0035386B">
            <w:pPr>
              <w:jc w:val="both"/>
            </w:pPr>
          </w:p>
        </w:tc>
        <w:tc>
          <w:tcPr>
            <w:tcW w:w="1703" w:type="dxa"/>
            <w:gridSpan w:val="2"/>
          </w:tcPr>
          <w:p w14:paraId="3B3C0D9F" w14:textId="77777777" w:rsidR="0035386B" w:rsidRDefault="0035386B" w:rsidP="0035386B">
            <w:pPr>
              <w:jc w:val="both"/>
            </w:pPr>
          </w:p>
        </w:tc>
        <w:tc>
          <w:tcPr>
            <w:tcW w:w="2096" w:type="dxa"/>
            <w:gridSpan w:val="6"/>
          </w:tcPr>
          <w:p w14:paraId="09E34DCE" w14:textId="77777777" w:rsidR="0035386B" w:rsidRDefault="0035386B" w:rsidP="0035386B">
            <w:pPr>
              <w:jc w:val="both"/>
            </w:pPr>
          </w:p>
        </w:tc>
      </w:tr>
      <w:tr w:rsidR="0035386B" w14:paraId="3508D9A5" w14:textId="77777777" w:rsidTr="002450F1">
        <w:trPr>
          <w:gridAfter w:val="1"/>
          <w:wAfter w:w="75" w:type="dxa"/>
        </w:trPr>
        <w:tc>
          <w:tcPr>
            <w:tcW w:w="9859" w:type="dxa"/>
            <w:gridSpan w:val="13"/>
            <w:shd w:val="clear" w:color="auto" w:fill="F7CAAC"/>
          </w:tcPr>
          <w:p w14:paraId="75FAE3FA"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6D7A7960" w14:textId="77777777" w:rsidTr="002450F1">
        <w:trPr>
          <w:gridAfter w:val="1"/>
          <w:wAfter w:w="75" w:type="dxa"/>
          <w:trHeight w:val="813"/>
        </w:trPr>
        <w:tc>
          <w:tcPr>
            <w:tcW w:w="9859" w:type="dxa"/>
            <w:gridSpan w:val="13"/>
            <w:tcBorders>
              <w:top w:val="nil"/>
            </w:tcBorders>
          </w:tcPr>
          <w:p w14:paraId="2F92511B" w14:textId="77777777" w:rsidR="0035386B" w:rsidRDefault="0035386B" w:rsidP="0035386B">
            <w:pPr>
              <w:jc w:val="both"/>
            </w:pPr>
            <w:r>
              <w:t>Risk management – garant, přednášející (60%)</w:t>
            </w:r>
          </w:p>
          <w:p w14:paraId="1B3E3B33" w14:textId="77777777" w:rsidR="003B57B6" w:rsidRDefault="003B57B6" w:rsidP="0035386B">
            <w:pPr>
              <w:jc w:val="both"/>
            </w:pPr>
            <w:r>
              <w:t>Risk Management - garant, přednášející (60%)</w:t>
            </w:r>
          </w:p>
          <w:p w14:paraId="3D71C475" w14:textId="77777777" w:rsidR="0035386B" w:rsidRDefault="0035386B" w:rsidP="0035386B">
            <w:pPr>
              <w:jc w:val="both"/>
            </w:pPr>
            <w:r>
              <w:t>Ekonometrie – garant, přednášející (60%)</w:t>
            </w:r>
          </w:p>
          <w:p w14:paraId="508A876E" w14:textId="77777777" w:rsidR="0035386B" w:rsidRDefault="0035386B" w:rsidP="0035386B">
            <w:pPr>
              <w:jc w:val="both"/>
            </w:pPr>
            <w:r>
              <w:t>Econometrics – garant, přednášející (60%)</w:t>
            </w:r>
          </w:p>
        </w:tc>
      </w:tr>
      <w:tr w:rsidR="0035386B" w14:paraId="288C931F" w14:textId="77777777" w:rsidTr="002450F1">
        <w:trPr>
          <w:gridAfter w:val="1"/>
          <w:wAfter w:w="75" w:type="dxa"/>
        </w:trPr>
        <w:tc>
          <w:tcPr>
            <w:tcW w:w="9859" w:type="dxa"/>
            <w:gridSpan w:val="13"/>
            <w:shd w:val="clear" w:color="auto" w:fill="F7CAAC"/>
          </w:tcPr>
          <w:p w14:paraId="0E8F3FBB" w14:textId="77777777" w:rsidR="0035386B" w:rsidRDefault="0035386B" w:rsidP="0035386B">
            <w:pPr>
              <w:jc w:val="both"/>
            </w:pPr>
            <w:r>
              <w:rPr>
                <w:b/>
              </w:rPr>
              <w:t xml:space="preserve">Údaje o vzdělání na VŠ </w:t>
            </w:r>
          </w:p>
        </w:tc>
      </w:tr>
      <w:tr w:rsidR="0035386B" w14:paraId="31C5EDAB" w14:textId="77777777" w:rsidTr="002450F1">
        <w:trPr>
          <w:gridAfter w:val="1"/>
          <w:wAfter w:w="75" w:type="dxa"/>
          <w:trHeight w:val="743"/>
        </w:trPr>
        <w:tc>
          <w:tcPr>
            <w:tcW w:w="9859" w:type="dxa"/>
            <w:gridSpan w:val="13"/>
          </w:tcPr>
          <w:p w14:paraId="33F4C9DB" w14:textId="77777777" w:rsidR="0035386B" w:rsidRPr="009C77D2" w:rsidRDefault="0035386B" w:rsidP="0035386B">
            <w:pPr>
              <w:jc w:val="both"/>
              <w:rPr>
                <w:color w:val="000000"/>
                <w:szCs w:val="24"/>
              </w:rPr>
            </w:pPr>
            <w:r>
              <w:rPr>
                <w:b/>
              </w:rPr>
              <w:t>2010-</w:t>
            </w:r>
            <w:r w:rsidRPr="00A32BF6">
              <w:rPr>
                <w:b/>
              </w:rPr>
              <w:t>2015</w:t>
            </w:r>
            <w:r w:rsidRPr="009C77D2">
              <w:t xml:space="preserve"> </w:t>
            </w:r>
            <w:r>
              <w:t xml:space="preserve">  </w:t>
            </w:r>
            <w:r w:rsidRPr="009C77D2">
              <w:rPr>
                <w:color w:val="000000"/>
                <w:szCs w:val="24"/>
              </w:rPr>
              <w:t>Univerzita Tomáše Bati ve Zlíně, Fakulta managementu a ekonomiky, obor Finance (</w:t>
            </w:r>
            <w:r w:rsidRPr="00A32BF6">
              <w:rPr>
                <w:b/>
                <w:color w:val="000000"/>
                <w:szCs w:val="24"/>
              </w:rPr>
              <w:t>Ph.D.</w:t>
            </w:r>
            <w:r w:rsidRPr="009C77D2">
              <w:rPr>
                <w:color w:val="000000"/>
                <w:szCs w:val="24"/>
              </w:rPr>
              <w:t>)</w:t>
            </w:r>
          </w:p>
          <w:p w14:paraId="50F095DF" w14:textId="77777777" w:rsidR="0035386B" w:rsidRPr="009C77D2" w:rsidRDefault="0035386B" w:rsidP="0035386B">
            <w:pPr>
              <w:jc w:val="both"/>
              <w:rPr>
                <w:color w:val="000000"/>
                <w:szCs w:val="24"/>
              </w:rPr>
            </w:pPr>
            <w:r>
              <w:rPr>
                <w:b/>
              </w:rPr>
              <w:t>2008-</w:t>
            </w:r>
            <w:r w:rsidRPr="00A32BF6">
              <w:rPr>
                <w:b/>
              </w:rPr>
              <w:t>2010</w:t>
            </w:r>
            <w:r w:rsidRPr="009C77D2">
              <w:rPr>
                <w:b/>
              </w:rPr>
              <w:t xml:space="preserve"> </w:t>
            </w:r>
            <w:r>
              <w:rPr>
                <w:b/>
              </w:rPr>
              <w:t xml:space="preserve">  </w:t>
            </w:r>
            <w:r w:rsidRPr="009A3584">
              <w:rPr>
                <w:color w:val="000000"/>
                <w:szCs w:val="24"/>
              </w:rPr>
              <w:t>Univerzita Tomáše Bati ve Zlíně, Fakulta managementu a ekonomiky, obor</w:t>
            </w:r>
            <w:r>
              <w:rPr>
                <w:color w:val="000000"/>
                <w:szCs w:val="24"/>
              </w:rPr>
              <w:t xml:space="preserve"> Finance (</w:t>
            </w:r>
            <w:r w:rsidRPr="00A32BF6">
              <w:rPr>
                <w:b/>
                <w:color w:val="000000"/>
                <w:szCs w:val="24"/>
              </w:rPr>
              <w:t>Ing.</w:t>
            </w:r>
            <w:r>
              <w:rPr>
                <w:color w:val="000000"/>
                <w:szCs w:val="24"/>
              </w:rPr>
              <w:t>)</w:t>
            </w:r>
          </w:p>
          <w:p w14:paraId="38B27882" w14:textId="77777777" w:rsidR="0035386B" w:rsidRPr="009C77D2" w:rsidRDefault="0035386B" w:rsidP="0035386B">
            <w:pPr>
              <w:jc w:val="both"/>
              <w:rPr>
                <w:color w:val="000000"/>
                <w:szCs w:val="24"/>
              </w:rPr>
            </w:pPr>
            <w:r>
              <w:rPr>
                <w:b/>
              </w:rPr>
              <w:t>2005-</w:t>
            </w:r>
            <w:r w:rsidRPr="00A32BF6">
              <w:rPr>
                <w:b/>
              </w:rPr>
              <w:t>2008</w:t>
            </w:r>
            <w:r w:rsidRPr="009C77D2">
              <w:rPr>
                <w:b/>
              </w:rPr>
              <w:t xml:space="preserve"> </w:t>
            </w:r>
            <w:r>
              <w:rPr>
                <w:b/>
              </w:rPr>
              <w:t xml:space="preserve">  </w:t>
            </w:r>
            <w:r w:rsidRPr="009A3584">
              <w:rPr>
                <w:color w:val="000000"/>
                <w:szCs w:val="24"/>
              </w:rPr>
              <w:t>Univerzita Tomáše Bati ve Zlíně, Fakulta managementu a ekonomiky, obor Ekonomika a management</w:t>
            </w:r>
            <w:r>
              <w:rPr>
                <w:color w:val="000000"/>
                <w:szCs w:val="24"/>
              </w:rPr>
              <w:t xml:space="preserve"> (</w:t>
            </w:r>
            <w:r w:rsidRPr="00A32BF6">
              <w:rPr>
                <w:b/>
                <w:color w:val="000000"/>
                <w:szCs w:val="24"/>
              </w:rPr>
              <w:t>Bc.</w:t>
            </w:r>
            <w:r>
              <w:rPr>
                <w:color w:val="000000"/>
                <w:szCs w:val="24"/>
              </w:rPr>
              <w:t>)</w:t>
            </w:r>
          </w:p>
        </w:tc>
      </w:tr>
      <w:tr w:rsidR="0035386B" w14:paraId="31238B59" w14:textId="77777777" w:rsidTr="002450F1">
        <w:trPr>
          <w:gridAfter w:val="1"/>
          <w:wAfter w:w="75" w:type="dxa"/>
        </w:trPr>
        <w:tc>
          <w:tcPr>
            <w:tcW w:w="9859" w:type="dxa"/>
            <w:gridSpan w:val="13"/>
            <w:shd w:val="clear" w:color="auto" w:fill="F7CAAC"/>
          </w:tcPr>
          <w:p w14:paraId="113B75D1" w14:textId="77777777" w:rsidR="0035386B" w:rsidRDefault="0035386B" w:rsidP="0035386B">
            <w:pPr>
              <w:jc w:val="both"/>
              <w:rPr>
                <w:b/>
              </w:rPr>
            </w:pPr>
            <w:r>
              <w:rPr>
                <w:b/>
              </w:rPr>
              <w:t>Údaje o odborném působení od absolvování VŠ</w:t>
            </w:r>
          </w:p>
        </w:tc>
      </w:tr>
      <w:tr w:rsidR="0035386B" w14:paraId="67400024" w14:textId="77777777" w:rsidTr="002450F1">
        <w:trPr>
          <w:gridAfter w:val="1"/>
          <w:wAfter w:w="75" w:type="dxa"/>
          <w:trHeight w:val="730"/>
        </w:trPr>
        <w:tc>
          <w:tcPr>
            <w:tcW w:w="9859" w:type="dxa"/>
            <w:gridSpan w:val="13"/>
          </w:tcPr>
          <w:p w14:paraId="3BA5A68E" w14:textId="77777777" w:rsidR="0035386B" w:rsidRDefault="0035386B" w:rsidP="0035386B">
            <w:pPr>
              <w:tabs>
                <w:tab w:val="left" w:pos="2127"/>
              </w:tabs>
              <w:autoSpaceDE w:val="0"/>
              <w:autoSpaceDN w:val="0"/>
              <w:adjustRightInd w:val="0"/>
              <w:rPr>
                <w:color w:val="000000"/>
                <w:szCs w:val="24"/>
              </w:rPr>
            </w:pPr>
            <w:r>
              <w:rPr>
                <w:b/>
                <w:bCs/>
                <w:color w:val="000000"/>
                <w:szCs w:val="24"/>
              </w:rPr>
              <w:t xml:space="preserve">02/2004 - 12/2004:  </w:t>
            </w:r>
            <w:r>
              <w:rPr>
                <w:bCs/>
                <w:color w:val="000000"/>
                <w:szCs w:val="24"/>
              </w:rPr>
              <w:t>SAB Finance a.s., o</w:t>
            </w:r>
            <w:r w:rsidRPr="008E460F">
              <w:rPr>
                <w:bCs/>
                <w:color w:val="000000"/>
                <w:szCs w:val="24"/>
              </w:rPr>
              <w:t xml:space="preserve">bor praxe: </w:t>
            </w:r>
            <w:r>
              <w:rPr>
                <w:color w:val="000000"/>
                <w:szCs w:val="24"/>
              </w:rPr>
              <w:t>Finance, Řízení rizik</w:t>
            </w:r>
          </w:p>
          <w:p w14:paraId="5CF36B87" w14:textId="77777777" w:rsidR="0035386B" w:rsidRDefault="0035386B" w:rsidP="0035386B">
            <w:pPr>
              <w:tabs>
                <w:tab w:val="left" w:pos="2127"/>
              </w:tabs>
              <w:autoSpaceDE w:val="0"/>
              <w:autoSpaceDN w:val="0"/>
              <w:adjustRightInd w:val="0"/>
              <w:rPr>
                <w:color w:val="000000"/>
                <w:szCs w:val="24"/>
              </w:rPr>
            </w:pPr>
            <w:r>
              <w:rPr>
                <w:b/>
                <w:color w:val="000000"/>
                <w:szCs w:val="24"/>
              </w:rPr>
              <w:t>02</w:t>
            </w:r>
            <w:r w:rsidRPr="00B10230">
              <w:rPr>
                <w:b/>
                <w:color w:val="000000"/>
                <w:szCs w:val="24"/>
              </w:rPr>
              <w:t>/20</w:t>
            </w:r>
            <w:r>
              <w:rPr>
                <w:b/>
                <w:color w:val="000000"/>
                <w:szCs w:val="24"/>
              </w:rPr>
              <w:t>16</w:t>
            </w:r>
            <w:r w:rsidRPr="00B10230">
              <w:rPr>
                <w:b/>
                <w:color w:val="000000"/>
                <w:szCs w:val="24"/>
              </w:rPr>
              <w:t xml:space="preserve"> – </w:t>
            </w:r>
            <w:r>
              <w:rPr>
                <w:b/>
                <w:color w:val="000000"/>
                <w:szCs w:val="24"/>
              </w:rPr>
              <w:t>05/2017</w:t>
            </w:r>
            <w:r w:rsidRPr="00B10230">
              <w:rPr>
                <w:b/>
                <w:color w:val="000000"/>
                <w:szCs w:val="24"/>
              </w:rPr>
              <w:t>:</w:t>
            </w:r>
            <w:r>
              <w:rPr>
                <w:color w:val="000000"/>
                <w:szCs w:val="24"/>
              </w:rPr>
              <w:t xml:space="preserve"> Senior Analyst, Baoviet Securities (Vietnam), obor praxe: Analýza trhu, Prediktivní modelování</w:t>
            </w:r>
          </w:p>
          <w:p w14:paraId="01710100" w14:textId="77777777" w:rsidR="0035386B" w:rsidRPr="00AE2EBC" w:rsidRDefault="0035386B" w:rsidP="0035386B">
            <w:pPr>
              <w:tabs>
                <w:tab w:val="left" w:pos="2127"/>
              </w:tabs>
              <w:autoSpaceDE w:val="0"/>
              <w:autoSpaceDN w:val="0"/>
              <w:adjustRightInd w:val="0"/>
              <w:rPr>
                <w:color w:val="000000"/>
                <w:szCs w:val="24"/>
              </w:rPr>
            </w:pPr>
            <w:r>
              <w:rPr>
                <w:b/>
                <w:color w:val="000000"/>
                <w:szCs w:val="24"/>
              </w:rPr>
              <w:t xml:space="preserve">09/2017 – dosud:    </w:t>
            </w:r>
            <w:r>
              <w:rPr>
                <w:color w:val="000000"/>
                <w:szCs w:val="24"/>
              </w:rPr>
              <w:t>UTB ve Zlíně, Fakulta managementu a ekonomiky, akademický pracovník</w:t>
            </w:r>
          </w:p>
        </w:tc>
      </w:tr>
      <w:tr w:rsidR="0035386B" w14:paraId="785B6DF6" w14:textId="77777777" w:rsidTr="002450F1">
        <w:trPr>
          <w:gridAfter w:val="1"/>
          <w:wAfter w:w="75" w:type="dxa"/>
          <w:trHeight w:val="250"/>
        </w:trPr>
        <w:tc>
          <w:tcPr>
            <w:tcW w:w="9859" w:type="dxa"/>
            <w:gridSpan w:val="13"/>
            <w:shd w:val="clear" w:color="auto" w:fill="F7CAAC"/>
          </w:tcPr>
          <w:p w14:paraId="1D524630" w14:textId="77777777" w:rsidR="0035386B" w:rsidRDefault="0035386B" w:rsidP="0035386B">
            <w:pPr>
              <w:jc w:val="both"/>
            </w:pPr>
            <w:r>
              <w:rPr>
                <w:b/>
              </w:rPr>
              <w:t>Zkušenosti s vedením kvalifikačních a rigorózních prací</w:t>
            </w:r>
          </w:p>
        </w:tc>
      </w:tr>
      <w:tr w:rsidR="0035386B" w14:paraId="7E3AA33D" w14:textId="77777777" w:rsidTr="002450F1">
        <w:trPr>
          <w:gridAfter w:val="1"/>
          <w:wAfter w:w="75" w:type="dxa"/>
          <w:trHeight w:val="303"/>
        </w:trPr>
        <w:tc>
          <w:tcPr>
            <w:tcW w:w="9859" w:type="dxa"/>
            <w:gridSpan w:val="13"/>
          </w:tcPr>
          <w:p w14:paraId="66965DFE" w14:textId="77777777" w:rsidR="0035386B" w:rsidRDefault="0035386B" w:rsidP="0035386B">
            <w:pPr>
              <w:jc w:val="both"/>
            </w:pPr>
            <w:r>
              <w:t xml:space="preserve">Počet vedených bakalářských prací – 1 </w:t>
            </w:r>
          </w:p>
          <w:p w14:paraId="31A0BB35" w14:textId="786BA216" w:rsidR="0035386B" w:rsidRDefault="0035386B" w:rsidP="0035386B">
            <w:pPr>
              <w:jc w:val="both"/>
            </w:pPr>
            <w:r>
              <w:t xml:space="preserve">Konzultant disertační práce </w:t>
            </w:r>
            <w:del w:id="1465" w:author="Bronislava Neubauerová" w:date="2020-08-25T18:17:00Z">
              <w:r w:rsidDel="009724B5">
                <w:delText>-</w:delText>
              </w:r>
            </w:del>
            <w:ins w:id="1466" w:author="Bronislava Neubauerová" w:date="2020-08-25T18:17:00Z">
              <w:r w:rsidR="009724B5">
                <w:t>–</w:t>
              </w:r>
            </w:ins>
            <w:r>
              <w:t xml:space="preserve"> 1</w:t>
            </w:r>
          </w:p>
        </w:tc>
      </w:tr>
      <w:tr w:rsidR="0035386B" w14:paraId="302A76F7" w14:textId="77777777" w:rsidTr="002450F1">
        <w:trPr>
          <w:gridAfter w:val="1"/>
          <w:wAfter w:w="75" w:type="dxa"/>
          <w:cantSplit/>
        </w:trPr>
        <w:tc>
          <w:tcPr>
            <w:tcW w:w="3347" w:type="dxa"/>
            <w:gridSpan w:val="2"/>
            <w:tcBorders>
              <w:top w:val="single" w:sz="12" w:space="0" w:color="auto"/>
            </w:tcBorders>
            <w:shd w:val="clear" w:color="auto" w:fill="F7CAAC"/>
          </w:tcPr>
          <w:p w14:paraId="2A9543D6"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B583924"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94F019" w14:textId="77777777" w:rsidR="0035386B" w:rsidRDefault="0035386B" w:rsidP="0035386B">
            <w:pPr>
              <w:jc w:val="both"/>
            </w:pPr>
            <w:r>
              <w:rPr>
                <w:b/>
              </w:rPr>
              <w:t>Řízení konáno na VŠ</w:t>
            </w:r>
          </w:p>
        </w:tc>
        <w:tc>
          <w:tcPr>
            <w:tcW w:w="2019" w:type="dxa"/>
            <w:gridSpan w:val="5"/>
            <w:tcBorders>
              <w:top w:val="single" w:sz="12" w:space="0" w:color="auto"/>
              <w:left w:val="single" w:sz="12" w:space="0" w:color="auto"/>
            </w:tcBorders>
            <w:shd w:val="clear" w:color="auto" w:fill="F7CAAC"/>
          </w:tcPr>
          <w:p w14:paraId="66CBB6A3" w14:textId="77777777" w:rsidR="0035386B" w:rsidRDefault="0035386B" w:rsidP="0035386B">
            <w:pPr>
              <w:jc w:val="both"/>
              <w:rPr>
                <w:b/>
              </w:rPr>
            </w:pPr>
            <w:r>
              <w:rPr>
                <w:b/>
              </w:rPr>
              <w:t>Ohlasy publikací</w:t>
            </w:r>
          </w:p>
        </w:tc>
      </w:tr>
      <w:tr w:rsidR="0035386B" w14:paraId="17C90E1C" w14:textId="77777777" w:rsidTr="002450F1">
        <w:trPr>
          <w:gridAfter w:val="1"/>
          <w:wAfter w:w="75" w:type="dxa"/>
          <w:cantSplit/>
        </w:trPr>
        <w:tc>
          <w:tcPr>
            <w:tcW w:w="3347" w:type="dxa"/>
            <w:gridSpan w:val="2"/>
          </w:tcPr>
          <w:p w14:paraId="68229CD9" w14:textId="77777777" w:rsidR="0035386B" w:rsidRDefault="0035386B" w:rsidP="0035386B">
            <w:pPr>
              <w:jc w:val="both"/>
            </w:pPr>
          </w:p>
        </w:tc>
        <w:tc>
          <w:tcPr>
            <w:tcW w:w="2245" w:type="dxa"/>
            <w:gridSpan w:val="2"/>
          </w:tcPr>
          <w:p w14:paraId="12E816BD" w14:textId="77777777" w:rsidR="0035386B" w:rsidRDefault="0035386B" w:rsidP="0035386B">
            <w:pPr>
              <w:jc w:val="both"/>
            </w:pPr>
          </w:p>
        </w:tc>
        <w:tc>
          <w:tcPr>
            <w:tcW w:w="2248" w:type="dxa"/>
            <w:gridSpan w:val="4"/>
            <w:tcBorders>
              <w:right w:val="single" w:sz="12" w:space="0" w:color="auto"/>
            </w:tcBorders>
          </w:tcPr>
          <w:p w14:paraId="6CBD0555" w14:textId="77777777" w:rsidR="0035386B" w:rsidRDefault="0035386B" w:rsidP="0035386B">
            <w:pPr>
              <w:jc w:val="both"/>
            </w:pPr>
          </w:p>
        </w:tc>
        <w:tc>
          <w:tcPr>
            <w:tcW w:w="632" w:type="dxa"/>
            <w:tcBorders>
              <w:left w:val="single" w:sz="12" w:space="0" w:color="auto"/>
            </w:tcBorders>
            <w:shd w:val="clear" w:color="auto" w:fill="F7CAAC"/>
          </w:tcPr>
          <w:p w14:paraId="2A828252" w14:textId="77777777" w:rsidR="0035386B" w:rsidRDefault="0035386B" w:rsidP="0035386B">
            <w:pPr>
              <w:jc w:val="both"/>
            </w:pPr>
            <w:r>
              <w:rPr>
                <w:b/>
              </w:rPr>
              <w:t>WOS</w:t>
            </w:r>
          </w:p>
        </w:tc>
        <w:tc>
          <w:tcPr>
            <w:tcW w:w="693" w:type="dxa"/>
            <w:gridSpan w:val="2"/>
            <w:shd w:val="clear" w:color="auto" w:fill="F7CAAC"/>
          </w:tcPr>
          <w:p w14:paraId="6BCE41C1" w14:textId="77777777" w:rsidR="0035386B" w:rsidRDefault="0035386B" w:rsidP="0035386B">
            <w:pPr>
              <w:jc w:val="both"/>
              <w:rPr>
                <w:sz w:val="18"/>
              </w:rPr>
            </w:pPr>
            <w:r>
              <w:rPr>
                <w:b/>
                <w:sz w:val="18"/>
              </w:rPr>
              <w:t>Scopus</w:t>
            </w:r>
          </w:p>
        </w:tc>
        <w:tc>
          <w:tcPr>
            <w:tcW w:w="694" w:type="dxa"/>
            <w:gridSpan w:val="2"/>
            <w:shd w:val="clear" w:color="auto" w:fill="F7CAAC"/>
          </w:tcPr>
          <w:p w14:paraId="62BD6B44" w14:textId="3C1F2104" w:rsidR="0035386B" w:rsidRDefault="009724B5" w:rsidP="0035386B">
            <w:pPr>
              <w:jc w:val="both"/>
            </w:pPr>
            <w:r>
              <w:rPr>
                <w:b/>
                <w:sz w:val="18"/>
              </w:rPr>
              <w:t>O</w:t>
            </w:r>
            <w:r w:rsidR="0035386B">
              <w:rPr>
                <w:b/>
                <w:sz w:val="18"/>
              </w:rPr>
              <w:t>statní</w:t>
            </w:r>
          </w:p>
        </w:tc>
      </w:tr>
      <w:tr w:rsidR="0035386B" w14:paraId="2A4FF0CC" w14:textId="77777777" w:rsidTr="002450F1">
        <w:trPr>
          <w:gridAfter w:val="1"/>
          <w:wAfter w:w="75" w:type="dxa"/>
          <w:cantSplit/>
          <w:trHeight w:val="70"/>
        </w:trPr>
        <w:tc>
          <w:tcPr>
            <w:tcW w:w="3347" w:type="dxa"/>
            <w:gridSpan w:val="2"/>
            <w:shd w:val="clear" w:color="auto" w:fill="F7CAAC"/>
          </w:tcPr>
          <w:p w14:paraId="172F0C0F" w14:textId="77777777" w:rsidR="0035386B" w:rsidRDefault="0035386B" w:rsidP="0035386B">
            <w:pPr>
              <w:jc w:val="both"/>
            </w:pPr>
            <w:r>
              <w:rPr>
                <w:b/>
              </w:rPr>
              <w:t>Obor jmenovacího řízení</w:t>
            </w:r>
          </w:p>
        </w:tc>
        <w:tc>
          <w:tcPr>
            <w:tcW w:w="2245" w:type="dxa"/>
            <w:gridSpan w:val="2"/>
            <w:shd w:val="clear" w:color="auto" w:fill="F7CAAC"/>
          </w:tcPr>
          <w:p w14:paraId="02EE64A9"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0E984645"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02CC7241" w14:textId="77777777" w:rsidR="0035386B" w:rsidRDefault="0035386B" w:rsidP="0035386B">
            <w:pPr>
              <w:jc w:val="both"/>
              <w:rPr>
                <w:b/>
              </w:rPr>
            </w:pPr>
            <w:r>
              <w:rPr>
                <w:b/>
              </w:rPr>
              <w:t>65</w:t>
            </w:r>
          </w:p>
        </w:tc>
        <w:tc>
          <w:tcPr>
            <w:tcW w:w="693" w:type="dxa"/>
            <w:gridSpan w:val="2"/>
            <w:vMerge w:val="restart"/>
          </w:tcPr>
          <w:p w14:paraId="7847E008" w14:textId="77777777" w:rsidR="0035386B" w:rsidRDefault="0035386B" w:rsidP="0035386B">
            <w:pPr>
              <w:jc w:val="both"/>
              <w:rPr>
                <w:b/>
              </w:rPr>
            </w:pPr>
            <w:r>
              <w:rPr>
                <w:b/>
              </w:rPr>
              <w:t>28</w:t>
            </w:r>
          </w:p>
        </w:tc>
        <w:tc>
          <w:tcPr>
            <w:tcW w:w="694" w:type="dxa"/>
            <w:gridSpan w:val="2"/>
            <w:vMerge w:val="restart"/>
          </w:tcPr>
          <w:p w14:paraId="786A8A7E" w14:textId="77777777" w:rsidR="0035386B" w:rsidRDefault="0035386B" w:rsidP="0035386B">
            <w:pPr>
              <w:jc w:val="both"/>
              <w:rPr>
                <w:b/>
              </w:rPr>
            </w:pPr>
            <w:r>
              <w:rPr>
                <w:b/>
              </w:rPr>
              <w:t>64</w:t>
            </w:r>
          </w:p>
        </w:tc>
      </w:tr>
      <w:tr w:rsidR="0035386B" w14:paraId="76227AC0" w14:textId="77777777" w:rsidTr="002450F1">
        <w:trPr>
          <w:gridAfter w:val="1"/>
          <w:wAfter w:w="75" w:type="dxa"/>
          <w:trHeight w:val="205"/>
        </w:trPr>
        <w:tc>
          <w:tcPr>
            <w:tcW w:w="3347" w:type="dxa"/>
            <w:gridSpan w:val="2"/>
          </w:tcPr>
          <w:p w14:paraId="57D580AC" w14:textId="77777777" w:rsidR="0035386B" w:rsidRDefault="0035386B" w:rsidP="0035386B">
            <w:pPr>
              <w:jc w:val="both"/>
            </w:pPr>
          </w:p>
        </w:tc>
        <w:tc>
          <w:tcPr>
            <w:tcW w:w="2245" w:type="dxa"/>
            <w:gridSpan w:val="2"/>
          </w:tcPr>
          <w:p w14:paraId="34B63A06" w14:textId="77777777" w:rsidR="0035386B" w:rsidRDefault="0035386B" w:rsidP="0035386B">
            <w:pPr>
              <w:jc w:val="both"/>
            </w:pPr>
          </w:p>
        </w:tc>
        <w:tc>
          <w:tcPr>
            <w:tcW w:w="2248" w:type="dxa"/>
            <w:gridSpan w:val="4"/>
            <w:tcBorders>
              <w:right w:val="single" w:sz="12" w:space="0" w:color="auto"/>
            </w:tcBorders>
          </w:tcPr>
          <w:p w14:paraId="4DDCD577" w14:textId="77777777" w:rsidR="0035386B" w:rsidRDefault="0035386B" w:rsidP="0035386B">
            <w:pPr>
              <w:jc w:val="both"/>
            </w:pPr>
          </w:p>
        </w:tc>
        <w:tc>
          <w:tcPr>
            <w:tcW w:w="632" w:type="dxa"/>
            <w:vMerge/>
            <w:tcBorders>
              <w:left w:val="single" w:sz="12" w:space="0" w:color="auto"/>
            </w:tcBorders>
            <w:vAlign w:val="center"/>
          </w:tcPr>
          <w:p w14:paraId="2BF6158A" w14:textId="77777777" w:rsidR="0035386B" w:rsidRDefault="0035386B" w:rsidP="0035386B">
            <w:pPr>
              <w:rPr>
                <w:b/>
              </w:rPr>
            </w:pPr>
          </w:p>
        </w:tc>
        <w:tc>
          <w:tcPr>
            <w:tcW w:w="693" w:type="dxa"/>
            <w:gridSpan w:val="2"/>
            <w:vMerge/>
            <w:vAlign w:val="center"/>
          </w:tcPr>
          <w:p w14:paraId="1AA52AC6" w14:textId="77777777" w:rsidR="0035386B" w:rsidRDefault="0035386B" w:rsidP="0035386B">
            <w:pPr>
              <w:rPr>
                <w:b/>
              </w:rPr>
            </w:pPr>
          </w:p>
        </w:tc>
        <w:tc>
          <w:tcPr>
            <w:tcW w:w="694" w:type="dxa"/>
            <w:gridSpan w:val="2"/>
            <w:vMerge/>
            <w:vAlign w:val="center"/>
          </w:tcPr>
          <w:p w14:paraId="4D66A706" w14:textId="77777777" w:rsidR="0035386B" w:rsidRDefault="0035386B" w:rsidP="0035386B">
            <w:pPr>
              <w:rPr>
                <w:b/>
              </w:rPr>
            </w:pPr>
          </w:p>
        </w:tc>
      </w:tr>
      <w:tr w:rsidR="0035386B" w14:paraId="675B21D6" w14:textId="77777777" w:rsidTr="002450F1">
        <w:trPr>
          <w:gridAfter w:val="1"/>
          <w:wAfter w:w="75" w:type="dxa"/>
        </w:trPr>
        <w:tc>
          <w:tcPr>
            <w:tcW w:w="9859" w:type="dxa"/>
            <w:gridSpan w:val="13"/>
            <w:shd w:val="clear" w:color="auto" w:fill="F7CAAC"/>
          </w:tcPr>
          <w:p w14:paraId="23CC1555"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3D9F4783" w14:textId="77777777" w:rsidTr="002450F1">
        <w:trPr>
          <w:gridAfter w:val="1"/>
          <w:wAfter w:w="75" w:type="dxa"/>
          <w:trHeight w:val="2347"/>
        </w:trPr>
        <w:tc>
          <w:tcPr>
            <w:tcW w:w="9859" w:type="dxa"/>
            <w:gridSpan w:val="13"/>
          </w:tcPr>
          <w:p w14:paraId="2E2E0548" w14:textId="77777777" w:rsidR="003C6F54" w:rsidRPr="003D4BBE" w:rsidRDefault="003C6F54" w:rsidP="003C6F54">
            <w:pPr>
              <w:rPr>
                <w:ins w:id="1467" w:author="Drahomíra Pavelková" w:date="2020-07-20T19:25:00Z"/>
                <w:color w:val="444444"/>
              </w:rPr>
            </w:pPr>
            <w:ins w:id="1468" w:author="Drahomíra Pavelková" w:date="2020-07-20T19:25:00Z">
              <w:r w:rsidRPr="003D4BBE">
                <w:rPr>
                  <w:color w:val="444444"/>
                </w:rPr>
                <w:t>HOMOLKA, L</w:t>
              </w:r>
            </w:ins>
            <w:ins w:id="1469" w:author="Drahomíra Pavelková" w:date="2020-07-20T19:28:00Z">
              <w:r>
                <w:rPr>
                  <w:color w:val="444444"/>
                </w:rPr>
                <w:t xml:space="preserve">., </w:t>
              </w:r>
            </w:ins>
            <w:ins w:id="1470" w:author="Drahomíra Pavelková" w:date="2020-07-20T19:25:00Z">
              <w:r w:rsidRPr="003D4BBE">
                <w:rPr>
                  <w:color w:val="444444"/>
                </w:rPr>
                <w:t xml:space="preserve">NGO, </w:t>
              </w:r>
            </w:ins>
            <w:ins w:id="1471" w:author="Drahomíra Pavelková" w:date="2020-07-20T19:28:00Z">
              <w:r>
                <w:rPr>
                  <w:color w:val="444444"/>
                </w:rPr>
                <w:t xml:space="preserve">M.V., </w:t>
              </w:r>
            </w:ins>
            <w:ins w:id="1472" w:author="Drahomíra Pavelková" w:date="2020-07-20T19:25:00Z">
              <w:r w:rsidRPr="003D4BBE">
                <w:rPr>
                  <w:color w:val="444444"/>
                </w:rPr>
                <w:t xml:space="preserve">PAVELKOVÁ, </w:t>
              </w:r>
            </w:ins>
            <w:ins w:id="1473" w:author="Drahomíra Pavelková" w:date="2020-07-20T19:29:00Z">
              <w:r>
                <w:rPr>
                  <w:color w:val="444444"/>
                </w:rPr>
                <w:t xml:space="preserve">D., Bach, T.L., </w:t>
              </w:r>
            </w:ins>
            <w:ins w:id="1474" w:author="Drahomíra Pavelková" w:date="2020-07-20T19:25:00Z">
              <w:r w:rsidRPr="003D4BBE">
                <w:rPr>
                  <w:color w:val="444444"/>
                </w:rPr>
                <w:t>DEHNING</w:t>
              </w:r>
            </w:ins>
            <w:ins w:id="1475" w:author="Drahomíra Pavelková" w:date="2020-07-20T19:29:00Z">
              <w:r>
                <w:rPr>
                  <w:color w:val="444444"/>
                </w:rPr>
                <w:t>,</w:t>
              </w:r>
            </w:ins>
            <w:ins w:id="1476" w:author="Drahomíra Pavelková" w:date="2020-08-23T21:42:00Z">
              <w:r w:rsidR="00264ADE">
                <w:rPr>
                  <w:color w:val="444444"/>
                </w:rPr>
                <w:t xml:space="preserve"> </w:t>
              </w:r>
            </w:ins>
            <w:ins w:id="1477" w:author="Drahomíra Pavelková" w:date="2020-07-20T19:29:00Z">
              <w:r>
                <w:rPr>
                  <w:color w:val="444444"/>
                </w:rPr>
                <w:t>B.</w:t>
              </w:r>
            </w:ins>
            <w:ins w:id="1478" w:author="Drahomíra Pavelková" w:date="2020-07-20T19:25:00Z">
              <w:r w:rsidRPr="003D4BBE">
                <w:rPr>
                  <w:color w:val="444444"/>
                </w:rPr>
                <w:t xml:space="preserve"> Short-and medium-term car registration forecasting based on selected macro and socio-economic indicators in European countries.</w:t>
              </w:r>
              <w:r w:rsidRPr="003D4BBE">
                <w:rPr>
                  <w:rStyle w:val="apple-converted-space"/>
                  <w:color w:val="444444"/>
                </w:rPr>
                <w:t> </w:t>
              </w:r>
              <w:r w:rsidRPr="003D4BBE">
                <w:rPr>
                  <w:i/>
                  <w:iCs/>
                  <w:color w:val="444444"/>
                  <w:bdr w:val="none" w:sz="0" w:space="0" w:color="auto" w:frame="1"/>
                </w:rPr>
                <w:t>Research in Transportation Economics</w:t>
              </w:r>
            </w:ins>
            <w:ins w:id="1479" w:author="Drahomíra Pavelková" w:date="2020-07-20T19:26:00Z">
              <w:r>
                <w:rPr>
                  <w:rStyle w:val="apple-converted-space"/>
                </w:rPr>
                <w:t xml:space="preserve"> </w:t>
              </w:r>
            </w:ins>
            <w:ins w:id="1480" w:author="Drahomíra Pavelková" w:date="2020-07-20T19:25:00Z">
              <w:r w:rsidRPr="003D4BBE">
                <w:rPr>
                  <w:color w:val="444444"/>
                </w:rPr>
                <w:t>20</w:t>
              </w:r>
            </w:ins>
            <w:ins w:id="1481" w:author="Drahomíra Pavelková" w:date="2020-07-20T19:26:00Z">
              <w:r>
                <w:rPr>
                  <w:color w:val="444444"/>
                </w:rPr>
                <w:t>20</w:t>
              </w:r>
            </w:ins>
            <w:ins w:id="1482" w:author="Drahomíra Pavelková" w:date="2020-07-20T19:25:00Z">
              <w:r w:rsidRPr="003D4BBE">
                <w:rPr>
                  <w:color w:val="444444"/>
                </w:rPr>
                <w:t>, vol. 80</w:t>
              </w:r>
            </w:ins>
            <w:ins w:id="1483" w:author="Drahomíra Pavelková" w:date="2020-07-20T19:28:00Z">
              <w:r>
                <w:rPr>
                  <w:color w:val="444444"/>
                </w:rPr>
                <w:t xml:space="preserve"> (2020) 100752. </w:t>
              </w:r>
            </w:ins>
            <w:ins w:id="1484" w:author="Drahomíra Pavelková" w:date="2020-07-20T19:25:00Z">
              <w:r w:rsidRPr="003D4BBE">
                <w:rPr>
                  <w:color w:val="444444"/>
                </w:rPr>
                <w:t>ISSN 0739-8859</w:t>
              </w:r>
            </w:ins>
            <w:ins w:id="1485" w:author="Drahomíra Pavelková" w:date="2020-07-20T19:26:00Z">
              <w:r>
                <w:rPr>
                  <w:color w:val="444444"/>
                </w:rPr>
                <w:t>.</w:t>
              </w:r>
            </w:ins>
            <w:ins w:id="1486" w:author="Drahomíra Pavelková" w:date="2020-07-20T19:28:00Z">
              <w:r>
                <w:rPr>
                  <w:color w:val="444444"/>
                </w:rPr>
                <w:t xml:space="preserve"> (35</w:t>
              </w:r>
            </w:ins>
            <w:ins w:id="1487" w:author="Drahomíra Pavelková" w:date="2020-08-23T21:42:00Z">
              <w:r w:rsidR="00264ADE">
                <w:rPr>
                  <w:color w:val="444444"/>
                </w:rPr>
                <w:t xml:space="preserve"> </w:t>
              </w:r>
            </w:ins>
            <w:ins w:id="1488" w:author="Drahomíra Pavelková" w:date="2020-07-20T19:28:00Z">
              <w:r>
                <w:rPr>
                  <w:color w:val="444444"/>
                </w:rPr>
                <w:t>%)</w:t>
              </w:r>
            </w:ins>
          </w:p>
          <w:p w14:paraId="368D5C45" w14:textId="77777777" w:rsidR="0035386B" w:rsidRDefault="0035386B" w:rsidP="0035386B">
            <w:pPr>
              <w:pStyle w:val="Abstrakt"/>
              <w:spacing w:line="240" w:lineRule="auto"/>
              <w:jc w:val="both"/>
              <w:rPr>
                <w:b w:val="0"/>
                <w:sz w:val="20"/>
              </w:rPr>
            </w:pPr>
            <w:r w:rsidRPr="00C8617E">
              <w:rPr>
                <w:b w:val="0"/>
                <w:sz w:val="20"/>
              </w:rPr>
              <w:t xml:space="preserve">PAVELKOVÁ, D., </w:t>
            </w:r>
            <w:r w:rsidRPr="009D1EB4">
              <w:rPr>
                <w:b w:val="0"/>
                <w:sz w:val="20"/>
              </w:rPr>
              <w:t>HOMOLKA, L.,</w:t>
            </w:r>
            <w:r>
              <w:rPr>
                <w:b w:val="0"/>
                <w:sz w:val="20"/>
              </w:rPr>
              <w:t xml:space="preserve"> VYCHYTILOVÁ, J., </w:t>
            </w:r>
            <w:r w:rsidRPr="00C55473">
              <w:rPr>
                <w:b w:val="0"/>
                <w:sz w:val="20"/>
              </w:rPr>
              <w:t>NGO, M</w:t>
            </w:r>
            <w:r>
              <w:rPr>
                <w:b w:val="0"/>
                <w:sz w:val="20"/>
              </w:rPr>
              <w:t>.</w:t>
            </w:r>
            <w:r w:rsidRPr="00C55473">
              <w:rPr>
                <w:b w:val="0"/>
                <w:sz w:val="20"/>
              </w:rPr>
              <w:t xml:space="preserve"> V</w:t>
            </w:r>
            <w:r>
              <w:rPr>
                <w:b w:val="0"/>
                <w:sz w:val="20"/>
              </w:rPr>
              <w:t xml:space="preserve">., BACH, L.T., DEHNING, B. </w:t>
            </w:r>
            <w:r w:rsidRPr="00CE50C5">
              <w:rPr>
                <w:b w:val="0"/>
                <w:sz w:val="20"/>
              </w:rPr>
              <w:t>Passenger Car Sales Projections: Measuring the Accuracy of a Sales Forecasting Model</w:t>
            </w:r>
            <w:r>
              <w:rPr>
                <w:b w:val="0"/>
                <w:sz w:val="20"/>
              </w:rPr>
              <w:t xml:space="preserve">. </w:t>
            </w:r>
            <w:r w:rsidRPr="00C051D9">
              <w:rPr>
                <w:b w:val="0"/>
                <w:i/>
                <w:sz w:val="20"/>
              </w:rPr>
              <w:t>Ekonomický časopis</w:t>
            </w:r>
            <w:r>
              <w:rPr>
                <w:b w:val="0"/>
                <w:sz w:val="20"/>
              </w:rPr>
              <w:t>. 2018, Volume 66, Issue 3, pp. 227-249. ISSN</w:t>
            </w:r>
            <w:r w:rsidRPr="00CE50C5">
              <w:rPr>
                <w:b w:val="0"/>
                <w:sz w:val="20"/>
              </w:rPr>
              <w:t xml:space="preserve"> 00133035</w:t>
            </w:r>
            <w:r>
              <w:rPr>
                <w:b w:val="0"/>
                <w:sz w:val="20"/>
              </w:rPr>
              <w:t>. (30%)</w:t>
            </w:r>
          </w:p>
          <w:p w14:paraId="681996FC" w14:textId="77777777" w:rsidR="003B57B6" w:rsidRPr="003B57B6" w:rsidRDefault="003B57B6" w:rsidP="0035386B">
            <w:pPr>
              <w:pStyle w:val="Abstrakt"/>
              <w:spacing w:line="240" w:lineRule="auto"/>
              <w:jc w:val="both"/>
              <w:rPr>
                <w:b w:val="0"/>
                <w:sz w:val="20"/>
                <w:szCs w:val="20"/>
              </w:rPr>
            </w:pPr>
            <w:r w:rsidRPr="00C8617E">
              <w:rPr>
                <w:b w:val="0"/>
                <w:sz w:val="20"/>
              </w:rPr>
              <w:t>HOMOLKA, L.,</w:t>
            </w:r>
            <w:r>
              <w:rPr>
                <w:b w:val="0"/>
                <w:sz w:val="20"/>
              </w:rPr>
              <w:t xml:space="preserve"> PAVELKOVÁ, D. </w:t>
            </w:r>
            <w:r w:rsidRPr="00C8617E">
              <w:rPr>
                <w:b w:val="0"/>
                <w:sz w:val="20"/>
              </w:rPr>
              <w:t>Predictive Power of the ZEW Sentiment Indicator: Case of the German Automotive Industry</w:t>
            </w:r>
            <w:r>
              <w:rPr>
                <w:b w:val="0"/>
                <w:sz w:val="20"/>
              </w:rPr>
              <w:t xml:space="preserve">. </w:t>
            </w:r>
            <w:r w:rsidRPr="00C8617E">
              <w:rPr>
                <w:b w:val="0"/>
                <w:i/>
                <w:sz w:val="20"/>
              </w:rPr>
              <w:t xml:space="preserve">Acta </w:t>
            </w:r>
            <w:r>
              <w:rPr>
                <w:b w:val="0"/>
                <w:i/>
                <w:sz w:val="20"/>
              </w:rPr>
              <w:t>P</w:t>
            </w:r>
            <w:r w:rsidRPr="00C8617E">
              <w:rPr>
                <w:b w:val="0"/>
                <w:i/>
                <w:sz w:val="20"/>
              </w:rPr>
              <w:t xml:space="preserve">olytechnica </w:t>
            </w:r>
            <w:r>
              <w:rPr>
                <w:b w:val="0"/>
                <w:i/>
                <w:sz w:val="20"/>
              </w:rPr>
              <w:t>H</w:t>
            </w:r>
            <w:r w:rsidRPr="00C8617E">
              <w:rPr>
                <w:b w:val="0"/>
                <w:i/>
                <w:sz w:val="20"/>
              </w:rPr>
              <w:t>ungarica</w:t>
            </w:r>
            <w:r>
              <w:rPr>
                <w:b w:val="0"/>
                <w:sz w:val="20"/>
              </w:rPr>
              <w:t xml:space="preserve">. 2018, Volume 15, Issue 4, pp. 161-178. ISSN </w:t>
            </w:r>
            <w:r w:rsidRPr="00C55473">
              <w:rPr>
                <w:b w:val="0"/>
                <w:sz w:val="20"/>
              </w:rPr>
              <w:t>1785-8860</w:t>
            </w:r>
            <w:r>
              <w:rPr>
                <w:b w:val="0"/>
                <w:sz w:val="20"/>
              </w:rPr>
              <w:t xml:space="preserve">. </w:t>
            </w:r>
            <w:r w:rsidRPr="00C55473">
              <w:rPr>
                <w:b w:val="0"/>
                <w:sz w:val="20"/>
              </w:rPr>
              <w:t xml:space="preserve">DOI: </w:t>
            </w:r>
            <w:r w:rsidRPr="009F6E36">
              <w:rPr>
                <w:b w:val="0"/>
                <w:sz w:val="20"/>
                <w:szCs w:val="20"/>
              </w:rPr>
              <w:t>10.12700/APH.15.4.2018.4.9 (</w:t>
            </w:r>
            <w:r>
              <w:rPr>
                <w:b w:val="0"/>
                <w:sz w:val="20"/>
                <w:szCs w:val="20"/>
              </w:rPr>
              <w:t>6</w:t>
            </w:r>
            <w:r w:rsidRPr="009F6E36">
              <w:rPr>
                <w:b w:val="0"/>
                <w:sz w:val="20"/>
                <w:szCs w:val="20"/>
              </w:rPr>
              <w:t>0 %)</w:t>
            </w:r>
          </w:p>
          <w:p w14:paraId="38C22C2C" w14:textId="77777777" w:rsidR="0035386B" w:rsidRDefault="0035386B" w:rsidP="0035386B">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C051D9">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(35%)</w:t>
            </w:r>
          </w:p>
          <w:p w14:paraId="0C2559AC" w14:textId="77777777" w:rsidR="0035386B" w:rsidRDefault="0035386B" w:rsidP="0035386B">
            <w:pPr>
              <w:jc w:val="both"/>
              <w:rPr>
                <w:ins w:id="1489" w:author="Drahomíra Pavelková" w:date="2020-08-23T21:41:00Z"/>
              </w:rPr>
            </w:pPr>
            <w:r>
              <w:t xml:space="preserve">VIRGLEROVÁ, Z., HOMOLKA, L., SMRČKA, L., LAZÁNYI, K., KLIEŠTIK, T. </w:t>
            </w:r>
            <w:r w:rsidR="003B57B6">
              <w:t>Key Determinants of the Quality of Business Environment of SMEs in the Czech Republic.</w:t>
            </w:r>
            <w:r>
              <w:t xml:space="preserve"> </w:t>
            </w:r>
            <w:r>
              <w:rPr>
                <w:i/>
                <w:iCs/>
              </w:rPr>
              <w:t>E+M Ekonomie a Management</w:t>
            </w:r>
            <w:r>
              <w:t>, 2017, roč. 20, č. 2, s. 87-101. ISSN 1212-3609 (20</w:t>
            </w:r>
            <w:ins w:id="1490" w:author="Drahomíra Pavelková" w:date="2020-08-23T21:42:00Z">
              <w:r w:rsidR="00264ADE">
                <w:t xml:space="preserve"> </w:t>
              </w:r>
            </w:ins>
            <w:r>
              <w:t>%).</w:t>
            </w:r>
          </w:p>
          <w:p w14:paraId="0FEDCC1E" w14:textId="77777777" w:rsidR="00264ADE" w:rsidRPr="003D4BBE" w:rsidRDefault="00264ADE" w:rsidP="0035386B">
            <w:pPr>
              <w:jc w:val="both"/>
              <w:rPr>
                <w:ins w:id="1491" w:author="Drahomíra Pavelková" w:date="2020-08-23T21:41:00Z"/>
                <w:i/>
                <w:iCs/>
              </w:rPr>
            </w:pPr>
            <w:ins w:id="1492" w:author="Drahomíra Pavelková" w:date="2020-08-23T21:41:00Z">
              <w:r w:rsidRPr="003D4BBE">
                <w:rPr>
                  <w:i/>
                  <w:iCs/>
                </w:rPr>
                <w:t>Přehled projektové činnosti:</w:t>
              </w:r>
            </w:ins>
          </w:p>
          <w:p w14:paraId="30BC49F4" w14:textId="77777777" w:rsidR="00264ADE" w:rsidRPr="003353D9" w:rsidRDefault="00264ADE" w:rsidP="0035386B">
            <w:pPr>
              <w:jc w:val="both"/>
              <w:rPr>
                <w:ins w:id="1493" w:author="Drahomíra Pavelková" w:date="2020-08-23T21:41:00Z"/>
              </w:rPr>
            </w:pPr>
            <w:ins w:id="1494" w:author="Drahomíra Pavelková" w:date="2020-08-23T21:41:00Z">
              <w:r w:rsidRPr="003353D9">
                <w:t xml:space="preserve">TA ČR: </w:t>
              </w:r>
            </w:ins>
          </w:p>
          <w:p w14:paraId="426DF22D" w14:textId="77777777" w:rsidR="00264ADE" w:rsidRPr="00264ADE" w:rsidRDefault="00264ADE" w:rsidP="0035386B">
            <w:pPr>
              <w:jc w:val="both"/>
            </w:pPr>
            <w:ins w:id="1495" w:author="Drahomíra Pavelková" w:date="2020-08-23T21:41:00Z">
              <w:r w:rsidRPr="003353D9">
                <w:t>TL03000737 (2020-202</w:t>
              </w:r>
            </w:ins>
            <w:ins w:id="1496" w:author="Drahomíra Pavelková" w:date="2020-08-23T21:42:00Z">
              <w:r w:rsidRPr="003353D9">
                <w:t>3)</w:t>
              </w:r>
            </w:ins>
            <w:ins w:id="1497" w:author="Drahomíra Pavelková" w:date="2020-08-23T21:41:00Z">
              <w:r w:rsidRPr="003353D9">
                <w:t xml:space="preserve"> Behaviorální ekonomie jako nástroj cílené aktivizace obyvatelstva k využívání bankovních produktů finančního zajištění</w:t>
              </w:r>
            </w:ins>
            <w:ins w:id="1498" w:author="Drahomíra Pavelková" w:date="2020-08-23T21:42:00Z">
              <w:r w:rsidRPr="003353D9">
                <w:t xml:space="preserve"> (zodpovědný řešitel)</w:t>
              </w:r>
            </w:ins>
          </w:p>
          <w:p w14:paraId="0EF08EB4" w14:textId="77777777" w:rsidR="0035386B" w:rsidRPr="00102EBE" w:rsidRDefault="0035386B" w:rsidP="0035386B">
            <w:pPr>
              <w:jc w:val="both"/>
              <w:rPr>
                <w:strike/>
              </w:rPr>
            </w:pPr>
          </w:p>
        </w:tc>
      </w:tr>
      <w:tr w:rsidR="0035386B" w14:paraId="3AED9866" w14:textId="77777777" w:rsidTr="002450F1">
        <w:trPr>
          <w:gridAfter w:val="1"/>
          <w:wAfter w:w="75" w:type="dxa"/>
          <w:trHeight w:val="218"/>
        </w:trPr>
        <w:tc>
          <w:tcPr>
            <w:tcW w:w="9859" w:type="dxa"/>
            <w:gridSpan w:val="13"/>
            <w:shd w:val="clear" w:color="auto" w:fill="F7CAAC"/>
          </w:tcPr>
          <w:p w14:paraId="2287484E" w14:textId="77777777" w:rsidR="0035386B" w:rsidRDefault="0035386B" w:rsidP="0035386B">
            <w:pPr>
              <w:rPr>
                <w:b/>
              </w:rPr>
            </w:pPr>
            <w:r>
              <w:rPr>
                <w:b/>
              </w:rPr>
              <w:t xml:space="preserve">Působení v zahraničí: </w:t>
            </w:r>
          </w:p>
        </w:tc>
      </w:tr>
      <w:tr w:rsidR="0035386B" w14:paraId="38F560D2" w14:textId="77777777" w:rsidTr="002450F1">
        <w:trPr>
          <w:gridAfter w:val="1"/>
          <w:wAfter w:w="75" w:type="dxa"/>
          <w:trHeight w:val="202"/>
        </w:trPr>
        <w:tc>
          <w:tcPr>
            <w:tcW w:w="9859" w:type="dxa"/>
            <w:gridSpan w:val="13"/>
          </w:tcPr>
          <w:p w14:paraId="47FC6682" w14:textId="77777777" w:rsidR="0035386B" w:rsidRPr="00B314E3" w:rsidRDefault="0035386B" w:rsidP="0035386B">
            <w:r>
              <w:t xml:space="preserve">2016 - </w:t>
            </w:r>
            <w:r w:rsidRPr="00B314E3">
              <w:t>Ton Duc Than University, Vietnam</w:t>
            </w:r>
            <w:r>
              <w:t xml:space="preserve"> (</w:t>
            </w:r>
            <w:r w:rsidRPr="00B314E3">
              <w:t>3 měsíce</w:t>
            </w:r>
            <w:r>
              <w:t>)</w:t>
            </w:r>
          </w:p>
        </w:tc>
      </w:tr>
      <w:tr w:rsidR="0035386B" w14:paraId="77DB508C" w14:textId="77777777" w:rsidTr="002450F1">
        <w:trPr>
          <w:gridAfter w:val="1"/>
          <w:wAfter w:w="75" w:type="dxa"/>
          <w:cantSplit/>
          <w:trHeight w:val="106"/>
        </w:trPr>
        <w:tc>
          <w:tcPr>
            <w:tcW w:w="2518" w:type="dxa"/>
            <w:shd w:val="clear" w:color="auto" w:fill="F7CAAC"/>
          </w:tcPr>
          <w:p w14:paraId="389018BA" w14:textId="77777777" w:rsidR="0035386B" w:rsidRDefault="0035386B" w:rsidP="0035386B">
            <w:pPr>
              <w:jc w:val="both"/>
              <w:rPr>
                <w:b/>
              </w:rPr>
            </w:pPr>
            <w:r>
              <w:rPr>
                <w:b/>
              </w:rPr>
              <w:t xml:space="preserve">Podpis </w:t>
            </w:r>
          </w:p>
        </w:tc>
        <w:tc>
          <w:tcPr>
            <w:tcW w:w="4536" w:type="dxa"/>
            <w:gridSpan w:val="5"/>
          </w:tcPr>
          <w:p w14:paraId="0B117981" w14:textId="77777777" w:rsidR="0035386B" w:rsidRDefault="0035386B" w:rsidP="0035386B">
            <w:pPr>
              <w:jc w:val="both"/>
            </w:pPr>
          </w:p>
        </w:tc>
        <w:tc>
          <w:tcPr>
            <w:tcW w:w="786" w:type="dxa"/>
            <w:gridSpan w:val="2"/>
            <w:shd w:val="clear" w:color="auto" w:fill="F7CAAC"/>
          </w:tcPr>
          <w:p w14:paraId="386F0CDA" w14:textId="77777777" w:rsidR="0035386B" w:rsidRDefault="0035386B" w:rsidP="0035386B">
            <w:pPr>
              <w:jc w:val="both"/>
            </w:pPr>
            <w:r>
              <w:rPr>
                <w:b/>
              </w:rPr>
              <w:t>datum</w:t>
            </w:r>
          </w:p>
        </w:tc>
        <w:tc>
          <w:tcPr>
            <w:tcW w:w="2019" w:type="dxa"/>
            <w:gridSpan w:val="5"/>
          </w:tcPr>
          <w:p w14:paraId="174CC982" w14:textId="77777777" w:rsidR="0035386B" w:rsidRDefault="0035386B" w:rsidP="0035386B">
            <w:pPr>
              <w:jc w:val="both"/>
            </w:pPr>
          </w:p>
        </w:tc>
      </w:tr>
      <w:tr w:rsidR="008601DD" w14:paraId="360524D5" w14:textId="77777777" w:rsidTr="00822EBA">
        <w:tc>
          <w:tcPr>
            <w:tcW w:w="9860" w:type="dxa"/>
            <w:gridSpan w:val="14"/>
            <w:tcBorders>
              <w:bottom w:val="double" w:sz="4" w:space="0" w:color="auto"/>
            </w:tcBorders>
            <w:shd w:val="clear" w:color="auto" w:fill="BDD6EE"/>
          </w:tcPr>
          <w:p w14:paraId="5A9C375F" w14:textId="77777777" w:rsidR="008601DD" w:rsidRDefault="008601DD" w:rsidP="00822EBA">
            <w:pPr>
              <w:jc w:val="both"/>
              <w:rPr>
                <w:b/>
                <w:sz w:val="28"/>
              </w:rPr>
            </w:pPr>
            <w:r>
              <w:rPr>
                <w:b/>
                <w:sz w:val="28"/>
              </w:rPr>
              <w:t>C-I – Personální zabezpečení</w:t>
            </w:r>
          </w:p>
        </w:tc>
      </w:tr>
      <w:tr w:rsidR="008601DD" w14:paraId="38845727" w14:textId="77777777" w:rsidTr="00822EBA">
        <w:tc>
          <w:tcPr>
            <w:tcW w:w="2517" w:type="dxa"/>
            <w:tcBorders>
              <w:top w:val="double" w:sz="4" w:space="0" w:color="auto"/>
            </w:tcBorders>
            <w:shd w:val="clear" w:color="auto" w:fill="F7CAAC"/>
          </w:tcPr>
          <w:p w14:paraId="7E62D9BD" w14:textId="77777777" w:rsidR="008601DD" w:rsidRDefault="008601DD" w:rsidP="00822EBA">
            <w:pPr>
              <w:jc w:val="both"/>
              <w:rPr>
                <w:b/>
              </w:rPr>
            </w:pPr>
            <w:r>
              <w:rPr>
                <w:b/>
              </w:rPr>
              <w:t>Vysoká škola</w:t>
            </w:r>
          </w:p>
        </w:tc>
        <w:tc>
          <w:tcPr>
            <w:tcW w:w="7343" w:type="dxa"/>
            <w:gridSpan w:val="13"/>
          </w:tcPr>
          <w:p w14:paraId="31482A1D" w14:textId="77777777" w:rsidR="008601DD" w:rsidRDefault="008601DD" w:rsidP="00822EBA">
            <w:pPr>
              <w:jc w:val="both"/>
            </w:pPr>
            <w:r>
              <w:t>Univerzita Tomáše Bati ve Zlíně</w:t>
            </w:r>
          </w:p>
        </w:tc>
      </w:tr>
      <w:tr w:rsidR="008601DD" w14:paraId="508C5265" w14:textId="77777777" w:rsidTr="00822EBA">
        <w:tc>
          <w:tcPr>
            <w:tcW w:w="2517" w:type="dxa"/>
            <w:shd w:val="clear" w:color="auto" w:fill="F7CAAC"/>
          </w:tcPr>
          <w:p w14:paraId="48104AFC" w14:textId="77777777" w:rsidR="008601DD" w:rsidRDefault="008601DD" w:rsidP="00822EBA">
            <w:pPr>
              <w:jc w:val="both"/>
              <w:rPr>
                <w:b/>
              </w:rPr>
            </w:pPr>
            <w:r>
              <w:rPr>
                <w:b/>
              </w:rPr>
              <w:t>Součást vysoké školy</w:t>
            </w:r>
          </w:p>
        </w:tc>
        <w:tc>
          <w:tcPr>
            <w:tcW w:w="7343" w:type="dxa"/>
            <w:gridSpan w:val="13"/>
          </w:tcPr>
          <w:p w14:paraId="34197AE4" w14:textId="77777777" w:rsidR="008601DD" w:rsidRDefault="008601DD" w:rsidP="00822EBA">
            <w:pPr>
              <w:jc w:val="both"/>
            </w:pPr>
            <w:r>
              <w:t>Fakulta managementu a ekonomiky</w:t>
            </w:r>
          </w:p>
        </w:tc>
      </w:tr>
      <w:tr w:rsidR="008601DD" w14:paraId="4393A962" w14:textId="77777777" w:rsidTr="00822EBA">
        <w:tc>
          <w:tcPr>
            <w:tcW w:w="2517" w:type="dxa"/>
            <w:shd w:val="clear" w:color="auto" w:fill="F7CAAC"/>
          </w:tcPr>
          <w:p w14:paraId="3241D72A" w14:textId="77777777" w:rsidR="008601DD" w:rsidRDefault="008601DD" w:rsidP="00822EBA">
            <w:pPr>
              <w:jc w:val="both"/>
              <w:rPr>
                <w:b/>
              </w:rPr>
            </w:pPr>
            <w:r>
              <w:rPr>
                <w:b/>
              </w:rPr>
              <w:t>Název studijního programu</w:t>
            </w:r>
          </w:p>
        </w:tc>
        <w:tc>
          <w:tcPr>
            <w:tcW w:w="7343" w:type="dxa"/>
            <w:gridSpan w:val="13"/>
          </w:tcPr>
          <w:p w14:paraId="22E8445F" w14:textId="77777777" w:rsidR="008601DD" w:rsidRPr="00D91E8D" w:rsidRDefault="008601DD" w:rsidP="00822EBA">
            <w:pPr>
              <w:jc w:val="both"/>
              <w:rPr>
                <w:highlight w:val="yellow"/>
              </w:rPr>
            </w:pPr>
            <w:r w:rsidRPr="002450F1">
              <w:t>Management</w:t>
            </w:r>
          </w:p>
        </w:tc>
      </w:tr>
      <w:tr w:rsidR="008601DD" w14:paraId="69316390" w14:textId="77777777" w:rsidTr="00822EBA">
        <w:tc>
          <w:tcPr>
            <w:tcW w:w="2517" w:type="dxa"/>
            <w:shd w:val="clear" w:color="auto" w:fill="F7CAAC"/>
          </w:tcPr>
          <w:p w14:paraId="12D5E946" w14:textId="77777777" w:rsidR="008601DD" w:rsidRDefault="008601DD" w:rsidP="00822EBA">
            <w:pPr>
              <w:jc w:val="both"/>
              <w:rPr>
                <w:b/>
              </w:rPr>
            </w:pPr>
            <w:r>
              <w:rPr>
                <w:b/>
              </w:rPr>
              <w:t>Jméno a příjmení</w:t>
            </w:r>
          </w:p>
        </w:tc>
        <w:tc>
          <w:tcPr>
            <w:tcW w:w="4536" w:type="dxa"/>
            <w:gridSpan w:val="5"/>
          </w:tcPr>
          <w:p w14:paraId="3362DFA6" w14:textId="77777777" w:rsidR="008601DD" w:rsidRDefault="008601DD" w:rsidP="00822EBA">
            <w:pPr>
              <w:jc w:val="both"/>
            </w:pPr>
            <w:r>
              <w:t>Eva JUŘIČKOVÁ</w:t>
            </w:r>
          </w:p>
        </w:tc>
        <w:tc>
          <w:tcPr>
            <w:tcW w:w="711" w:type="dxa"/>
            <w:gridSpan w:val="2"/>
            <w:shd w:val="clear" w:color="auto" w:fill="F7CAAC"/>
          </w:tcPr>
          <w:p w14:paraId="732AA623" w14:textId="77777777" w:rsidR="008601DD" w:rsidRDefault="008601DD" w:rsidP="00822EBA">
            <w:pPr>
              <w:jc w:val="both"/>
              <w:rPr>
                <w:b/>
              </w:rPr>
            </w:pPr>
            <w:r>
              <w:rPr>
                <w:b/>
              </w:rPr>
              <w:t>Tituly</w:t>
            </w:r>
          </w:p>
        </w:tc>
        <w:tc>
          <w:tcPr>
            <w:tcW w:w="2096" w:type="dxa"/>
            <w:gridSpan w:val="6"/>
          </w:tcPr>
          <w:p w14:paraId="46348DD1" w14:textId="77777777" w:rsidR="008601DD" w:rsidRDefault="008601DD" w:rsidP="00822EBA">
            <w:pPr>
              <w:jc w:val="both"/>
            </w:pPr>
            <w:r>
              <w:t>Ing., Ph.D.</w:t>
            </w:r>
          </w:p>
        </w:tc>
      </w:tr>
      <w:tr w:rsidR="008601DD" w14:paraId="4D948E01" w14:textId="77777777" w:rsidTr="00822EBA">
        <w:tc>
          <w:tcPr>
            <w:tcW w:w="2517" w:type="dxa"/>
            <w:shd w:val="clear" w:color="auto" w:fill="F7CAAC"/>
          </w:tcPr>
          <w:p w14:paraId="26C586F2" w14:textId="77777777" w:rsidR="008601DD" w:rsidRDefault="008601DD" w:rsidP="00822EBA">
            <w:pPr>
              <w:jc w:val="both"/>
              <w:rPr>
                <w:b/>
              </w:rPr>
            </w:pPr>
            <w:r>
              <w:rPr>
                <w:b/>
              </w:rPr>
              <w:t>Rok narození</w:t>
            </w:r>
          </w:p>
        </w:tc>
        <w:tc>
          <w:tcPr>
            <w:tcW w:w="829" w:type="dxa"/>
          </w:tcPr>
          <w:p w14:paraId="02D6C085" w14:textId="77777777" w:rsidR="008601DD" w:rsidRDefault="008601DD" w:rsidP="00822EBA">
            <w:pPr>
              <w:jc w:val="both"/>
            </w:pPr>
            <w:r>
              <w:t>1981</w:t>
            </w:r>
          </w:p>
        </w:tc>
        <w:tc>
          <w:tcPr>
            <w:tcW w:w="1721" w:type="dxa"/>
            <w:shd w:val="clear" w:color="auto" w:fill="F7CAAC"/>
          </w:tcPr>
          <w:p w14:paraId="03A45030" w14:textId="77777777" w:rsidR="008601DD" w:rsidRDefault="008601DD" w:rsidP="00822EBA">
            <w:pPr>
              <w:jc w:val="both"/>
              <w:rPr>
                <w:b/>
              </w:rPr>
            </w:pPr>
            <w:r>
              <w:rPr>
                <w:b/>
              </w:rPr>
              <w:t>typ vztahu k VŠ</w:t>
            </w:r>
          </w:p>
        </w:tc>
        <w:tc>
          <w:tcPr>
            <w:tcW w:w="992" w:type="dxa"/>
            <w:gridSpan w:val="2"/>
          </w:tcPr>
          <w:p w14:paraId="51A4F8D0" w14:textId="77777777" w:rsidR="008601DD" w:rsidRDefault="008601DD" w:rsidP="00822EBA">
            <w:pPr>
              <w:jc w:val="both"/>
            </w:pPr>
            <w:r>
              <w:t>pp</w:t>
            </w:r>
          </w:p>
        </w:tc>
        <w:tc>
          <w:tcPr>
            <w:tcW w:w="994" w:type="dxa"/>
            <w:shd w:val="clear" w:color="auto" w:fill="F7CAAC"/>
          </w:tcPr>
          <w:p w14:paraId="40EA16F3" w14:textId="77777777" w:rsidR="008601DD" w:rsidRDefault="008601DD" w:rsidP="00822EBA">
            <w:pPr>
              <w:jc w:val="both"/>
              <w:rPr>
                <w:b/>
              </w:rPr>
            </w:pPr>
            <w:r>
              <w:rPr>
                <w:b/>
              </w:rPr>
              <w:t>rozsah</w:t>
            </w:r>
          </w:p>
        </w:tc>
        <w:tc>
          <w:tcPr>
            <w:tcW w:w="711" w:type="dxa"/>
            <w:gridSpan w:val="2"/>
          </w:tcPr>
          <w:p w14:paraId="6F7F3933" w14:textId="77777777" w:rsidR="008601DD" w:rsidRDefault="008601DD" w:rsidP="00822EBA">
            <w:pPr>
              <w:jc w:val="both"/>
            </w:pPr>
            <w:r>
              <w:t>40</w:t>
            </w:r>
          </w:p>
        </w:tc>
        <w:tc>
          <w:tcPr>
            <w:tcW w:w="709" w:type="dxa"/>
            <w:gridSpan w:val="2"/>
            <w:shd w:val="clear" w:color="auto" w:fill="F7CAAC"/>
          </w:tcPr>
          <w:p w14:paraId="7EC239F5" w14:textId="77777777" w:rsidR="008601DD" w:rsidRPr="00F62E6D" w:rsidRDefault="008601DD" w:rsidP="00822EBA">
            <w:pPr>
              <w:jc w:val="both"/>
              <w:rPr>
                <w:b/>
                <w:sz w:val="18"/>
              </w:rPr>
            </w:pPr>
            <w:r w:rsidRPr="00F62E6D">
              <w:rPr>
                <w:b/>
                <w:sz w:val="18"/>
              </w:rPr>
              <w:t>do kdy</w:t>
            </w:r>
          </w:p>
        </w:tc>
        <w:tc>
          <w:tcPr>
            <w:tcW w:w="1387" w:type="dxa"/>
            <w:gridSpan w:val="4"/>
          </w:tcPr>
          <w:p w14:paraId="7C366383" w14:textId="77777777" w:rsidR="008601DD" w:rsidRDefault="008601DD" w:rsidP="00822EBA">
            <w:pPr>
              <w:jc w:val="both"/>
            </w:pPr>
            <w:r>
              <w:t>N</w:t>
            </w:r>
          </w:p>
        </w:tc>
      </w:tr>
      <w:tr w:rsidR="008601DD" w14:paraId="3D0AD64A" w14:textId="77777777" w:rsidTr="00822EBA">
        <w:tc>
          <w:tcPr>
            <w:tcW w:w="5067" w:type="dxa"/>
            <w:gridSpan w:val="3"/>
            <w:shd w:val="clear" w:color="auto" w:fill="F7CAAC"/>
          </w:tcPr>
          <w:p w14:paraId="5718881D" w14:textId="77777777" w:rsidR="008601DD" w:rsidRDefault="008601DD" w:rsidP="00822EBA">
            <w:pPr>
              <w:jc w:val="both"/>
              <w:rPr>
                <w:b/>
              </w:rPr>
            </w:pPr>
            <w:r>
              <w:rPr>
                <w:b/>
              </w:rPr>
              <w:t>Typ vztahu na součásti VŠ, která uskutečňuje st. program</w:t>
            </w:r>
          </w:p>
        </w:tc>
        <w:tc>
          <w:tcPr>
            <w:tcW w:w="992" w:type="dxa"/>
            <w:gridSpan w:val="2"/>
          </w:tcPr>
          <w:p w14:paraId="632AB2E0" w14:textId="77777777" w:rsidR="008601DD" w:rsidRDefault="008601DD" w:rsidP="00822EBA">
            <w:pPr>
              <w:jc w:val="both"/>
            </w:pPr>
            <w:r>
              <w:t>pp</w:t>
            </w:r>
          </w:p>
        </w:tc>
        <w:tc>
          <w:tcPr>
            <w:tcW w:w="994" w:type="dxa"/>
            <w:shd w:val="clear" w:color="auto" w:fill="F7CAAC"/>
          </w:tcPr>
          <w:p w14:paraId="781D1C41" w14:textId="77777777" w:rsidR="008601DD" w:rsidRDefault="008601DD" w:rsidP="00822EBA">
            <w:pPr>
              <w:jc w:val="both"/>
              <w:rPr>
                <w:b/>
              </w:rPr>
            </w:pPr>
            <w:r>
              <w:rPr>
                <w:b/>
              </w:rPr>
              <w:t>rozsah</w:t>
            </w:r>
          </w:p>
        </w:tc>
        <w:tc>
          <w:tcPr>
            <w:tcW w:w="711" w:type="dxa"/>
            <w:gridSpan w:val="2"/>
          </w:tcPr>
          <w:p w14:paraId="0FD1E480" w14:textId="77777777" w:rsidR="008601DD" w:rsidRDefault="008601DD" w:rsidP="00822EBA">
            <w:pPr>
              <w:jc w:val="both"/>
            </w:pPr>
            <w:r>
              <w:t>40</w:t>
            </w:r>
          </w:p>
        </w:tc>
        <w:tc>
          <w:tcPr>
            <w:tcW w:w="709" w:type="dxa"/>
            <w:gridSpan w:val="2"/>
            <w:shd w:val="clear" w:color="auto" w:fill="F7CAAC"/>
          </w:tcPr>
          <w:p w14:paraId="0237B1C9" w14:textId="77777777" w:rsidR="008601DD" w:rsidRPr="00F62E6D" w:rsidRDefault="008601DD" w:rsidP="00822EBA">
            <w:pPr>
              <w:jc w:val="both"/>
              <w:rPr>
                <w:b/>
                <w:sz w:val="18"/>
              </w:rPr>
            </w:pPr>
            <w:r w:rsidRPr="00F62E6D">
              <w:rPr>
                <w:b/>
                <w:sz w:val="18"/>
              </w:rPr>
              <w:t>do kdy</w:t>
            </w:r>
          </w:p>
        </w:tc>
        <w:tc>
          <w:tcPr>
            <w:tcW w:w="1387" w:type="dxa"/>
            <w:gridSpan w:val="4"/>
          </w:tcPr>
          <w:p w14:paraId="2DAC10BC" w14:textId="77777777" w:rsidR="008601DD" w:rsidRDefault="008601DD" w:rsidP="00822EBA">
            <w:pPr>
              <w:jc w:val="both"/>
            </w:pPr>
            <w:r>
              <w:t>N</w:t>
            </w:r>
          </w:p>
        </w:tc>
      </w:tr>
      <w:tr w:rsidR="008601DD" w14:paraId="71FB1342" w14:textId="77777777" w:rsidTr="00822EBA">
        <w:tc>
          <w:tcPr>
            <w:tcW w:w="6059" w:type="dxa"/>
            <w:gridSpan w:val="5"/>
            <w:shd w:val="clear" w:color="auto" w:fill="F7CAAC"/>
          </w:tcPr>
          <w:p w14:paraId="63CBA521" w14:textId="77777777" w:rsidR="008601DD" w:rsidRDefault="008601DD" w:rsidP="00822EBA">
            <w:pPr>
              <w:jc w:val="both"/>
            </w:pPr>
            <w:r>
              <w:rPr>
                <w:b/>
              </w:rPr>
              <w:t>Další současná působení jako akademický pracovník na jiných VŠ</w:t>
            </w:r>
          </w:p>
        </w:tc>
        <w:tc>
          <w:tcPr>
            <w:tcW w:w="1705" w:type="dxa"/>
            <w:gridSpan w:val="3"/>
            <w:shd w:val="clear" w:color="auto" w:fill="F7CAAC"/>
          </w:tcPr>
          <w:p w14:paraId="168AD16F" w14:textId="77777777" w:rsidR="008601DD" w:rsidRDefault="008601DD" w:rsidP="00822EBA">
            <w:pPr>
              <w:jc w:val="both"/>
              <w:rPr>
                <w:b/>
              </w:rPr>
            </w:pPr>
            <w:r>
              <w:rPr>
                <w:b/>
              </w:rPr>
              <w:t>typ prac. vztahu</w:t>
            </w:r>
          </w:p>
        </w:tc>
        <w:tc>
          <w:tcPr>
            <w:tcW w:w="2096" w:type="dxa"/>
            <w:gridSpan w:val="6"/>
            <w:shd w:val="clear" w:color="auto" w:fill="F7CAAC"/>
          </w:tcPr>
          <w:p w14:paraId="66915F1F" w14:textId="77313942" w:rsidR="008601DD" w:rsidRDefault="009724B5" w:rsidP="00822EBA">
            <w:pPr>
              <w:jc w:val="both"/>
              <w:rPr>
                <w:b/>
              </w:rPr>
            </w:pPr>
            <w:r>
              <w:rPr>
                <w:b/>
              </w:rPr>
              <w:t>R</w:t>
            </w:r>
            <w:r w:rsidR="008601DD">
              <w:rPr>
                <w:b/>
              </w:rPr>
              <w:t>ozsah</w:t>
            </w:r>
          </w:p>
        </w:tc>
      </w:tr>
      <w:tr w:rsidR="008601DD" w14:paraId="48808D51" w14:textId="77777777" w:rsidTr="00822EBA">
        <w:tc>
          <w:tcPr>
            <w:tcW w:w="6059" w:type="dxa"/>
            <w:gridSpan w:val="5"/>
          </w:tcPr>
          <w:p w14:paraId="481EB380" w14:textId="77777777" w:rsidR="008601DD" w:rsidRDefault="008601DD" w:rsidP="00822EBA">
            <w:pPr>
              <w:jc w:val="both"/>
            </w:pPr>
          </w:p>
        </w:tc>
        <w:tc>
          <w:tcPr>
            <w:tcW w:w="1705" w:type="dxa"/>
            <w:gridSpan w:val="3"/>
          </w:tcPr>
          <w:p w14:paraId="5CD91E53" w14:textId="77777777" w:rsidR="008601DD" w:rsidRDefault="008601DD" w:rsidP="00822EBA">
            <w:pPr>
              <w:jc w:val="both"/>
            </w:pPr>
          </w:p>
        </w:tc>
        <w:tc>
          <w:tcPr>
            <w:tcW w:w="2096" w:type="dxa"/>
            <w:gridSpan w:val="6"/>
          </w:tcPr>
          <w:p w14:paraId="106D346A" w14:textId="77777777" w:rsidR="008601DD" w:rsidRDefault="008601DD" w:rsidP="00822EBA">
            <w:pPr>
              <w:jc w:val="both"/>
            </w:pPr>
          </w:p>
        </w:tc>
      </w:tr>
      <w:tr w:rsidR="008601DD" w14:paraId="0DE556A3" w14:textId="77777777" w:rsidTr="00822EBA">
        <w:tc>
          <w:tcPr>
            <w:tcW w:w="6059" w:type="dxa"/>
            <w:gridSpan w:val="5"/>
          </w:tcPr>
          <w:p w14:paraId="06BA28DB" w14:textId="77777777" w:rsidR="008601DD" w:rsidRDefault="008601DD" w:rsidP="00822EBA">
            <w:pPr>
              <w:jc w:val="both"/>
            </w:pPr>
          </w:p>
        </w:tc>
        <w:tc>
          <w:tcPr>
            <w:tcW w:w="1705" w:type="dxa"/>
            <w:gridSpan w:val="3"/>
          </w:tcPr>
          <w:p w14:paraId="2EBE1787" w14:textId="77777777" w:rsidR="008601DD" w:rsidRDefault="008601DD" w:rsidP="00822EBA">
            <w:pPr>
              <w:jc w:val="both"/>
            </w:pPr>
          </w:p>
        </w:tc>
        <w:tc>
          <w:tcPr>
            <w:tcW w:w="2096" w:type="dxa"/>
            <w:gridSpan w:val="6"/>
          </w:tcPr>
          <w:p w14:paraId="4D9951D6" w14:textId="77777777" w:rsidR="008601DD" w:rsidRDefault="008601DD" w:rsidP="00822EBA">
            <w:pPr>
              <w:jc w:val="both"/>
            </w:pPr>
          </w:p>
        </w:tc>
      </w:tr>
      <w:tr w:rsidR="008601DD" w14:paraId="67FFB3BF" w14:textId="77777777" w:rsidTr="00822EBA">
        <w:tc>
          <w:tcPr>
            <w:tcW w:w="6059" w:type="dxa"/>
            <w:gridSpan w:val="5"/>
          </w:tcPr>
          <w:p w14:paraId="3239612A" w14:textId="77777777" w:rsidR="008601DD" w:rsidRDefault="008601DD" w:rsidP="00822EBA">
            <w:pPr>
              <w:jc w:val="both"/>
            </w:pPr>
          </w:p>
        </w:tc>
        <w:tc>
          <w:tcPr>
            <w:tcW w:w="1705" w:type="dxa"/>
            <w:gridSpan w:val="3"/>
          </w:tcPr>
          <w:p w14:paraId="5E5159B4" w14:textId="77777777" w:rsidR="008601DD" w:rsidRDefault="008601DD" w:rsidP="00822EBA">
            <w:pPr>
              <w:jc w:val="both"/>
            </w:pPr>
          </w:p>
        </w:tc>
        <w:tc>
          <w:tcPr>
            <w:tcW w:w="2096" w:type="dxa"/>
            <w:gridSpan w:val="6"/>
          </w:tcPr>
          <w:p w14:paraId="71EB393C" w14:textId="77777777" w:rsidR="008601DD" w:rsidRDefault="008601DD" w:rsidP="00822EBA">
            <w:pPr>
              <w:jc w:val="both"/>
            </w:pPr>
          </w:p>
        </w:tc>
      </w:tr>
      <w:tr w:rsidR="008601DD" w14:paraId="0EAF2B98" w14:textId="77777777" w:rsidTr="00822EBA">
        <w:tc>
          <w:tcPr>
            <w:tcW w:w="6059" w:type="dxa"/>
            <w:gridSpan w:val="5"/>
          </w:tcPr>
          <w:p w14:paraId="579F9774" w14:textId="77777777" w:rsidR="008601DD" w:rsidRDefault="008601DD" w:rsidP="00822EBA">
            <w:pPr>
              <w:jc w:val="both"/>
            </w:pPr>
          </w:p>
        </w:tc>
        <w:tc>
          <w:tcPr>
            <w:tcW w:w="1705" w:type="dxa"/>
            <w:gridSpan w:val="3"/>
          </w:tcPr>
          <w:p w14:paraId="20821AA7" w14:textId="77777777" w:rsidR="008601DD" w:rsidRDefault="008601DD" w:rsidP="00822EBA">
            <w:pPr>
              <w:jc w:val="both"/>
            </w:pPr>
          </w:p>
        </w:tc>
        <w:tc>
          <w:tcPr>
            <w:tcW w:w="2096" w:type="dxa"/>
            <w:gridSpan w:val="6"/>
          </w:tcPr>
          <w:p w14:paraId="3A454685" w14:textId="77777777" w:rsidR="008601DD" w:rsidRDefault="008601DD" w:rsidP="00822EBA">
            <w:pPr>
              <w:jc w:val="both"/>
            </w:pPr>
          </w:p>
        </w:tc>
      </w:tr>
      <w:tr w:rsidR="008601DD" w14:paraId="2B7147B3" w14:textId="77777777" w:rsidTr="00822EBA">
        <w:tc>
          <w:tcPr>
            <w:tcW w:w="9860" w:type="dxa"/>
            <w:gridSpan w:val="14"/>
            <w:shd w:val="clear" w:color="auto" w:fill="F7CAAC"/>
          </w:tcPr>
          <w:p w14:paraId="7128206F" w14:textId="77777777" w:rsidR="008601DD" w:rsidRDefault="008601DD" w:rsidP="00822EBA">
            <w:pPr>
              <w:jc w:val="both"/>
            </w:pPr>
            <w:r>
              <w:rPr>
                <w:b/>
              </w:rPr>
              <w:t>Předměty příslušného studijního programu a způsob zapojení do jejich výuky, příp. další zapojení do uskutečňování studijního programu</w:t>
            </w:r>
          </w:p>
        </w:tc>
      </w:tr>
      <w:tr w:rsidR="008601DD" w14:paraId="0E92FE54" w14:textId="77777777" w:rsidTr="00822EBA">
        <w:trPr>
          <w:trHeight w:val="466"/>
        </w:trPr>
        <w:tc>
          <w:tcPr>
            <w:tcW w:w="9860" w:type="dxa"/>
            <w:gridSpan w:val="14"/>
            <w:tcBorders>
              <w:top w:val="nil"/>
            </w:tcBorders>
          </w:tcPr>
          <w:p w14:paraId="33D85DCB" w14:textId="77777777" w:rsidR="008601DD" w:rsidRDefault="008601DD" w:rsidP="00822EBA">
            <w:pPr>
              <w:jc w:val="both"/>
            </w:pPr>
            <w:r w:rsidRPr="00007CA1">
              <w:t>Aspects of Project Management</w:t>
            </w:r>
            <w:r>
              <w:t xml:space="preserve"> - garant, přednášející (100%)</w:t>
            </w:r>
          </w:p>
        </w:tc>
      </w:tr>
      <w:tr w:rsidR="008601DD" w14:paraId="2F49FC60" w14:textId="77777777" w:rsidTr="00822EBA">
        <w:tc>
          <w:tcPr>
            <w:tcW w:w="9860" w:type="dxa"/>
            <w:gridSpan w:val="14"/>
            <w:shd w:val="clear" w:color="auto" w:fill="F7CAAC"/>
          </w:tcPr>
          <w:p w14:paraId="38339E3B" w14:textId="77777777" w:rsidR="008601DD" w:rsidRDefault="008601DD" w:rsidP="00822EBA">
            <w:pPr>
              <w:jc w:val="both"/>
            </w:pPr>
            <w:r>
              <w:rPr>
                <w:b/>
              </w:rPr>
              <w:t xml:space="preserve">Údaje o vzdělání na VŠ </w:t>
            </w:r>
          </w:p>
        </w:tc>
      </w:tr>
      <w:tr w:rsidR="008601DD" w14:paraId="5B607360" w14:textId="77777777" w:rsidTr="00822EBA">
        <w:trPr>
          <w:trHeight w:val="1055"/>
        </w:trPr>
        <w:tc>
          <w:tcPr>
            <w:tcW w:w="9860" w:type="dxa"/>
            <w:gridSpan w:val="14"/>
          </w:tcPr>
          <w:p w14:paraId="4463B888" w14:textId="77777777" w:rsidR="008601DD" w:rsidRDefault="008601DD" w:rsidP="00822EBA">
            <w:pPr>
              <w:ind w:left="1165" w:hanging="1165"/>
              <w:jc w:val="both"/>
              <w:rPr>
                <w:b/>
              </w:rPr>
            </w:pPr>
            <w:r>
              <w:rPr>
                <w:b/>
              </w:rPr>
              <w:t xml:space="preserve">2004 – 2006: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40AB0216" w14:textId="77777777" w:rsidR="008601DD" w:rsidRDefault="008601DD" w:rsidP="00822EBA">
            <w:pPr>
              <w:jc w:val="both"/>
              <w:rPr>
                <w:b/>
              </w:rPr>
            </w:pPr>
            <w:r>
              <w:rPr>
                <w:b/>
              </w:rPr>
              <w:t xml:space="preserve">2002 - 2004: </w:t>
            </w:r>
            <w:r w:rsidRPr="009A3584">
              <w:rPr>
                <w:color w:val="000000"/>
                <w:szCs w:val="24"/>
              </w:rPr>
              <w:t>Univerzita Tomáše Bati ve Zlíně, Fakulta managementu a ekonomi</w:t>
            </w:r>
            <w:r>
              <w:rPr>
                <w:color w:val="000000"/>
                <w:szCs w:val="24"/>
              </w:rPr>
              <w:t xml:space="preserve">ky, obor Podniková ekonomika </w:t>
            </w:r>
            <w:r w:rsidRPr="00905E68">
              <w:rPr>
                <w:b/>
                <w:color w:val="000000"/>
                <w:szCs w:val="24"/>
              </w:rPr>
              <w:t>(Ing.)</w:t>
            </w:r>
            <w:r>
              <w:rPr>
                <w:color w:val="000000"/>
                <w:szCs w:val="24"/>
              </w:rPr>
              <w:t xml:space="preserve"> </w:t>
            </w:r>
          </w:p>
          <w:p w14:paraId="7B7BE72C" w14:textId="77777777" w:rsidR="008601DD" w:rsidRDefault="008601DD" w:rsidP="00822EBA">
            <w:pPr>
              <w:jc w:val="both"/>
              <w:rPr>
                <w:b/>
              </w:rPr>
            </w:pPr>
            <w:r>
              <w:rPr>
                <w:b/>
              </w:rPr>
              <w:t>1999 - 2002:</w:t>
            </w:r>
            <w:r w:rsidRPr="009A3584">
              <w:rPr>
                <w:color w:val="000000"/>
                <w:szCs w:val="24"/>
              </w:rPr>
              <w:t xml:space="preserve"> Univerzita Tomáše Bati ve Zlíně, Fakulta managementu a ekonomi</w:t>
            </w:r>
            <w:r>
              <w:rPr>
                <w:color w:val="000000"/>
                <w:szCs w:val="24"/>
              </w:rPr>
              <w:t xml:space="preserve">ky, obor Ekonomika a management </w:t>
            </w:r>
            <w:r w:rsidRPr="00905E68">
              <w:rPr>
                <w:b/>
                <w:color w:val="000000"/>
                <w:szCs w:val="24"/>
              </w:rPr>
              <w:t>(Bc.)</w:t>
            </w:r>
          </w:p>
        </w:tc>
      </w:tr>
      <w:tr w:rsidR="008601DD" w14:paraId="423CB6A2" w14:textId="77777777" w:rsidTr="00822EBA">
        <w:tc>
          <w:tcPr>
            <w:tcW w:w="9860" w:type="dxa"/>
            <w:gridSpan w:val="14"/>
            <w:shd w:val="clear" w:color="auto" w:fill="F7CAAC"/>
          </w:tcPr>
          <w:p w14:paraId="1E371566" w14:textId="77777777" w:rsidR="008601DD" w:rsidRDefault="008601DD" w:rsidP="00822EBA">
            <w:pPr>
              <w:jc w:val="both"/>
              <w:rPr>
                <w:b/>
              </w:rPr>
            </w:pPr>
            <w:r>
              <w:rPr>
                <w:b/>
              </w:rPr>
              <w:t>Údaje o odborném působení od absolvování VŠ</w:t>
            </w:r>
          </w:p>
        </w:tc>
      </w:tr>
      <w:tr w:rsidR="008601DD" w14:paraId="0B6B3992" w14:textId="77777777" w:rsidTr="00822EBA">
        <w:trPr>
          <w:trHeight w:val="1090"/>
        </w:trPr>
        <w:tc>
          <w:tcPr>
            <w:tcW w:w="9860" w:type="dxa"/>
            <w:gridSpan w:val="14"/>
          </w:tcPr>
          <w:p w14:paraId="2E3730C1" w14:textId="77777777" w:rsidR="008601DD" w:rsidRDefault="008601DD" w:rsidP="00822EBA">
            <w:pPr>
              <w:jc w:val="both"/>
              <w:rPr>
                <w:b/>
              </w:rPr>
            </w:pPr>
            <w:r w:rsidRPr="00905703">
              <w:rPr>
                <w:b/>
              </w:rPr>
              <w:t>2007 – dosud:</w:t>
            </w:r>
            <w:r>
              <w:t xml:space="preserve"> UTB ve Zlíně, Fakulta managementu a ekonomiky</w:t>
            </w:r>
          </w:p>
          <w:p w14:paraId="16563608" w14:textId="77777777" w:rsidR="008601DD" w:rsidRDefault="008601DD" w:rsidP="00822EBA">
            <w:pPr>
              <w:jc w:val="both"/>
            </w:pPr>
            <w:r>
              <w:rPr>
                <w:b/>
              </w:rPr>
              <w:t xml:space="preserve">2006 – 2007: </w:t>
            </w:r>
            <w:r>
              <w:t>UTB ve Zlíně, Fakulta multimediálních komunikací, referent Komunikační agentury FMK UTB ve Zlíně, odborná asistentka</w:t>
            </w:r>
          </w:p>
          <w:p w14:paraId="04638330" w14:textId="77777777" w:rsidR="008601DD" w:rsidRDefault="008601DD" w:rsidP="00822EBA">
            <w:pPr>
              <w:jc w:val="both"/>
            </w:pPr>
            <w:r>
              <w:rPr>
                <w:b/>
              </w:rPr>
              <w:t xml:space="preserve">2003: </w:t>
            </w:r>
            <w:r w:rsidRPr="00D66620">
              <w:t xml:space="preserve">pracovní pobyt v USA, </w:t>
            </w:r>
            <w:r w:rsidRPr="00D66620">
              <w:rPr>
                <w:lang w:val="en-GB"/>
              </w:rPr>
              <w:t>Williamsburg</w:t>
            </w:r>
            <w:r w:rsidRPr="00D66620">
              <w:t>, Virginia, USA</w:t>
            </w:r>
          </w:p>
          <w:p w14:paraId="78AC7757" w14:textId="77777777" w:rsidR="008601DD" w:rsidRPr="00D66620" w:rsidRDefault="008601DD" w:rsidP="00822EBA">
            <w:pPr>
              <w:jc w:val="both"/>
            </w:pPr>
            <w:r w:rsidRPr="00D66620">
              <w:rPr>
                <w:b/>
              </w:rPr>
              <w:t xml:space="preserve">2000 – 2004: </w:t>
            </w:r>
            <w:r w:rsidRPr="00D66620">
              <w:t>Panav, a.s., asistentka ve výrobě</w:t>
            </w:r>
          </w:p>
        </w:tc>
      </w:tr>
      <w:tr w:rsidR="008601DD" w14:paraId="430C3AAC" w14:textId="77777777" w:rsidTr="00822EBA">
        <w:trPr>
          <w:trHeight w:val="250"/>
        </w:trPr>
        <w:tc>
          <w:tcPr>
            <w:tcW w:w="9860" w:type="dxa"/>
            <w:gridSpan w:val="14"/>
            <w:shd w:val="clear" w:color="auto" w:fill="F7CAAC"/>
          </w:tcPr>
          <w:p w14:paraId="2B8C5E59" w14:textId="77777777" w:rsidR="008601DD" w:rsidRDefault="008601DD" w:rsidP="00822EBA">
            <w:pPr>
              <w:jc w:val="both"/>
            </w:pPr>
            <w:r>
              <w:rPr>
                <w:b/>
              </w:rPr>
              <w:t>Zkušenosti s vedením kvalifikačních a rigorózních prací</w:t>
            </w:r>
          </w:p>
        </w:tc>
      </w:tr>
      <w:tr w:rsidR="008601DD" w14:paraId="249A500C" w14:textId="77777777" w:rsidTr="00822EBA">
        <w:trPr>
          <w:trHeight w:val="336"/>
        </w:trPr>
        <w:tc>
          <w:tcPr>
            <w:tcW w:w="9860" w:type="dxa"/>
            <w:gridSpan w:val="14"/>
          </w:tcPr>
          <w:p w14:paraId="4733B71E" w14:textId="77777777" w:rsidR="008601DD" w:rsidRDefault="008601DD" w:rsidP="00822EBA">
            <w:pPr>
              <w:jc w:val="both"/>
            </w:pPr>
            <w:r>
              <w:t>Počet vedených bakalářských prací – 19</w:t>
            </w:r>
          </w:p>
          <w:p w14:paraId="2604E38D" w14:textId="77777777" w:rsidR="008601DD" w:rsidRDefault="008601DD" w:rsidP="00822EBA">
            <w:pPr>
              <w:jc w:val="both"/>
            </w:pPr>
            <w:r>
              <w:t>Počet vedených diplomových prací – 27</w:t>
            </w:r>
          </w:p>
        </w:tc>
      </w:tr>
      <w:tr w:rsidR="008601DD" w14:paraId="5DA66608" w14:textId="77777777" w:rsidTr="00822EBA">
        <w:trPr>
          <w:cantSplit/>
        </w:trPr>
        <w:tc>
          <w:tcPr>
            <w:tcW w:w="3346" w:type="dxa"/>
            <w:gridSpan w:val="2"/>
            <w:tcBorders>
              <w:top w:val="single" w:sz="12" w:space="0" w:color="auto"/>
            </w:tcBorders>
            <w:shd w:val="clear" w:color="auto" w:fill="F7CAAC"/>
          </w:tcPr>
          <w:p w14:paraId="4EFD9C33" w14:textId="77777777" w:rsidR="008601DD" w:rsidRDefault="008601DD" w:rsidP="00822EBA">
            <w:pPr>
              <w:jc w:val="both"/>
            </w:pPr>
            <w:r>
              <w:rPr>
                <w:b/>
              </w:rPr>
              <w:t xml:space="preserve">Obor habilitačního řízení </w:t>
            </w:r>
          </w:p>
        </w:tc>
        <w:tc>
          <w:tcPr>
            <w:tcW w:w="2245" w:type="dxa"/>
            <w:gridSpan w:val="2"/>
            <w:tcBorders>
              <w:top w:val="single" w:sz="12" w:space="0" w:color="auto"/>
            </w:tcBorders>
            <w:shd w:val="clear" w:color="auto" w:fill="F7CAAC"/>
          </w:tcPr>
          <w:p w14:paraId="725E2113" w14:textId="77777777" w:rsidR="008601DD" w:rsidRDefault="008601DD" w:rsidP="00822EBA">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027B9DC" w14:textId="77777777" w:rsidR="008601DD" w:rsidRDefault="008601DD" w:rsidP="00822EBA">
            <w:pPr>
              <w:jc w:val="both"/>
            </w:pPr>
            <w:r>
              <w:rPr>
                <w:b/>
              </w:rPr>
              <w:t>Řízení konáno na VŠ</w:t>
            </w:r>
          </w:p>
        </w:tc>
        <w:tc>
          <w:tcPr>
            <w:tcW w:w="2021" w:type="dxa"/>
            <w:gridSpan w:val="6"/>
            <w:tcBorders>
              <w:top w:val="single" w:sz="12" w:space="0" w:color="auto"/>
              <w:left w:val="single" w:sz="12" w:space="0" w:color="auto"/>
            </w:tcBorders>
            <w:shd w:val="clear" w:color="auto" w:fill="F7CAAC"/>
          </w:tcPr>
          <w:p w14:paraId="2F11EC63" w14:textId="77777777" w:rsidR="008601DD" w:rsidRDefault="008601DD" w:rsidP="00822EBA">
            <w:pPr>
              <w:jc w:val="both"/>
              <w:rPr>
                <w:b/>
              </w:rPr>
            </w:pPr>
            <w:r>
              <w:rPr>
                <w:b/>
              </w:rPr>
              <w:t>Ohlasy publikací</w:t>
            </w:r>
          </w:p>
        </w:tc>
      </w:tr>
      <w:tr w:rsidR="008601DD" w14:paraId="3524943A" w14:textId="77777777" w:rsidTr="00822EBA">
        <w:trPr>
          <w:cantSplit/>
        </w:trPr>
        <w:tc>
          <w:tcPr>
            <w:tcW w:w="3346" w:type="dxa"/>
            <w:gridSpan w:val="2"/>
          </w:tcPr>
          <w:p w14:paraId="53A53977" w14:textId="77777777" w:rsidR="008601DD" w:rsidRDefault="008601DD" w:rsidP="00822EBA">
            <w:pPr>
              <w:jc w:val="both"/>
            </w:pPr>
          </w:p>
        </w:tc>
        <w:tc>
          <w:tcPr>
            <w:tcW w:w="2245" w:type="dxa"/>
            <w:gridSpan w:val="2"/>
          </w:tcPr>
          <w:p w14:paraId="049A6E0A" w14:textId="77777777" w:rsidR="008601DD" w:rsidRDefault="008601DD" w:rsidP="00822EBA">
            <w:pPr>
              <w:jc w:val="both"/>
            </w:pPr>
          </w:p>
        </w:tc>
        <w:tc>
          <w:tcPr>
            <w:tcW w:w="2248" w:type="dxa"/>
            <w:gridSpan w:val="4"/>
            <w:tcBorders>
              <w:right w:val="single" w:sz="12" w:space="0" w:color="auto"/>
            </w:tcBorders>
          </w:tcPr>
          <w:p w14:paraId="337C2703" w14:textId="77777777" w:rsidR="008601DD" w:rsidRDefault="008601DD" w:rsidP="00822EBA">
            <w:pPr>
              <w:jc w:val="both"/>
            </w:pPr>
          </w:p>
        </w:tc>
        <w:tc>
          <w:tcPr>
            <w:tcW w:w="634" w:type="dxa"/>
            <w:gridSpan w:val="2"/>
            <w:tcBorders>
              <w:left w:val="single" w:sz="12" w:space="0" w:color="auto"/>
            </w:tcBorders>
            <w:shd w:val="clear" w:color="auto" w:fill="F7CAAC"/>
          </w:tcPr>
          <w:p w14:paraId="3CF16C77" w14:textId="77777777" w:rsidR="008601DD" w:rsidRDefault="008601DD" w:rsidP="00822EBA">
            <w:pPr>
              <w:jc w:val="both"/>
            </w:pPr>
            <w:r>
              <w:rPr>
                <w:b/>
              </w:rPr>
              <w:t>WOS</w:t>
            </w:r>
          </w:p>
        </w:tc>
        <w:tc>
          <w:tcPr>
            <w:tcW w:w="693" w:type="dxa"/>
            <w:gridSpan w:val="2"/>
            <w:shd w:val="clear" w:color="auto" w:fill="F7CAAC"/>
          </w:tcPr>
          <w:p w14:paraId="14DAEAEC" w14:textId="77777777" w:rsidR="008601DD" w:rsidRDefault="008601DD" w:rsidP="00822EBA">
            <w:pPr>
              <w:jc w:val="both"/>
              <w:rPr>
                <w:sz w:val="18"/>
              </w:rPr>
            </w:pPr>
            <w:r>
              <w:rPr>
                <w:b/>
                <w:sz w:val="18"/>
              </w:rPr>
              <w:t>Scopus</w:t>
            </w:r>
          </w:p>
        </w:tc>
        <w:tc>
          <w:tcPr>
            <w:tcW w:w="694" w:type="dxa"/>
            <w:gridSpan w:val="2"/>
            <w:shd w:val="clear" w:color="auto" w:fill="F7CAAC"/>
          </w:tcPr>
          <w:p w14:paraId="2D732379" w14:textId="483736A7" w:rsidR="008601DD" w:rsidRDefault="009724B5" w:rsidP="00822EBA">
            <w:pPr>
              <w:jc w:val="both"/>
            </w:pPr>
            <w:r>
              <w:rPr>
                <w:b/>
                <w:sz w:val="18"/>
              </w:rPr>
              <w:t>O</w:t>
            </w:r>
            <w:r w:rsidR="008601DD">
              <w:rPr>
                <w:b/>
                <w:sz w:val="18"/>
              </w:rPr>
              <w:t>statní</w:t>
            </w:r>
          </w:p>
        </w:tc>
      </w:tr>
      <w:tr w:rsidR="008601DD" w14:paraId="7A243396" w14:textId="77777777" w:rsidTr="00822EBA">
        <w:trPr>
          <w:cantSplit/>
          <w:trHeight w:val="70"/>
        </w:trPr>
        <w:tc>
          <w:tcPr>
            <w:tcW w:w="3346" w:type="dxa"/>
            <w:gridSpan w:val="2"/>
            <w:shd w:val="clear" w:color="auto" w:fill="F7CAAC"/>
          </w:tcPr>
          <w:p w14:paraId="5757428C" w14:textId="77777777" w:rsidR="008601DD" w:rsidRDefault="008601DD" w:rsidP="00822EBA">
            <w:pPr>
              <w:jc w:val="both"/>
            </w:pPr>
            <w:r>
              <w:rPr>
                <w:b/>
              </w:rPr>
              <w:t>Obor jmenovacího řízení</w:t>
            </w:r>
          </w:p>
        </w:tc>
        <w:tc>
          <w:tcPr>
            <w:tcW w:w="2245" w:type="dxa"/>
            <w:gridSpan w:val="2"/>
            <w:shd w:val="clear" w:color="auto" w:fill="F7CAAC"/>
          </w:tcPr>
          <w:p w14:paraId="49A0C7A8" w14:textId="77777777" w:rsidR="008601DD" w:rsidRDefault="008601DD" w:rsidP="00822EBA">
            <w:pPr>
              <w:jc w:val="both"/>
            </w:pPr>
            <w:r>
              <w:rPr>
                <w:b/>
              </w:rPr>
              <w:t>Rok udělení hodnosti</w:t>
            </w:r>
          </w:p>
        </w:tc>
        <w:tc>
          <w:tcPr>
            <w:tcW w:w="2248" w:type="dxa"/>
            <w:gridSpan w:val="4"/>
            <w:tcBorders>
              <w:right w:val="single" w:sz="12" w:space="0" w:color="auto"/>
            </w:tcBorders>
            <w:shd w:val="clear" w:color="auto" w:fill="F7CAAC"/>
          </w:tcPr>
          <w:p w14:paraId="381846DB" w14:textId="77777777" w:rsidR="008601DD" w:rsidRDefault="008601DD" w:rsidP="00822EBA">
            <w:pPr>
              <w:jc w:val="both"/>
            </w:pPr>
            <w:r>
              <w:rPr>
                <w:b/>
              </w:rPr>
              <w:t>Řízení konáno na VŠ</w:t>
            </w:r>
          </w:p>
        </w:tc>
        <w:tc>
          <w:tcPr>
            <w:tcW w:w="634" w:type="dxa"/>
            <w:gridSpan w:val="2"/>
            <w:vMerge w:val="restart"/>
            <w:tcBorders>
              <w:left w:val="single" w:sz="12" w:space="0" w:color="auto"/>
            </w:tcBorders>
          </w:tcPr>
          <w:p w14:paraId="16631CB3" w14:textId="77777777" w:rsidR="008601DD" w:rsidRDefault="008601DD" w:rsidP="00822EBA">
            <w:pPr>
              <w:jc w:val="both"/>
              <w:rPr>
                <w:b/>
              </w:rPr>
            </w:pPr>
            <w:r>
              <w:rPr>
                <w:b/>
              </w:rPr>
              <w:t>3</w:t>
            </w:r>
          </w:p>
        </w:tc>
        <w:tc>
          <w:tcPr>
            <w:tcW w:w="693" w:type="dxa"/>
            <w:gridSpan w:val="2"/>
            <w:vMerge w:val="restart"/>
          </w:tcPr>
          <w:p w14:paraId="7350AA09" w14:textId="77777777" w:rsidR="008601DD" w:rsidRDefault="008601DD" w:rsidP="00822EBA">
            <w:pPr>
              <w:jc w:val="both"/>
              <w:rPr>
                <w:b/>
              </w:rPr>
            </w:pPr>
            <w:r>
              <w:rPr>
                <w:b/>
              </w:rPr>
              <w:t>3</w:t>
            </w:r>
          </w:p>
        </w:tc>
        <w:tc>
          <w:tcPr>
            <w:tcW w:w="694" w:type="dxa"/>
            <w:gridSpan w:val="2"/>
            <w:vMerge w:val="restart"/>
          </w:tcPr>
          <w:p w14:paraId="7897FF25" w14:textId="77777777" w:rsidR="008601DD" w:rsidRDefault="008601DD" w:rsidP="00822EBA">
            <w:pPr>
              <w:jc w:val="both"/>
              <w:rPr>
                <w:b/>
              </w:rPr>
            </w:pPr>
            <w:r>
              <w:rPr>
                <w:b/>
              </w:rPr>
              <w:t>4</w:t>
            </w:r>
          </w:p>
        </w:tc>
      </w:tr>
      <w:tr w:rsidR="008601DD" w14:paraId="5498EDD1" w14:textId="77777777" w:rsidTr="00822EBA">
        <w:trPr>
          <w:trHeight w:val="205"/>
        </w:trPr>
        <w:tc>
          <w:tcPr>
            <w:tcW w:w="3346" w:type="dxa"/>
            <w:gridSpan w:val="2"/>
          </w:tcPr>
          <w:p w14:paraId="59DBF927" w14:textId="77777777" w:rsidR="008601DD" w:rsidRDefault="008601DD" w:rsidP="00822EBA">
            <w:pPr>
              <w:jc w:val="both"/>
            </w:pPr>
          </w:p>
        </w:tc>
        <w:tc>
          <w:tcPr>
            <w:tcW w:w="2245" w:type="dxa"/>
            <w:gridSpan w:val="2"/>
          </w:tcPr>
          <w:p w14:paraId="66F22A27" w14:textId="77777777" w:rsidR="008601DD" w:rsidRDefault="008601DD" w:rsidP="00822EBA">
            <w:pPr>
              <w:jc w:val="both"/>
            </w:pPr>
          </w:p>
        </w:tc>
        <w:tc>
          <w:tcPr>
            <w:tcW w:w="2248" w:type="dxa"/>
            <w:gridSpan w:val="4"/>
            <w:tcBorders>
              <w:right w:val="single" w:sz="12" w:space="0" w:color="auto"/>
            </w:tcBorders>
          </w:tcPr>
          <w:p w14:paraId="734803F7" w14:textId="77777777" w:rsidR="008601DD" w:rsidRDefault="008601DD" w:rsidP="00822EBA">
            <w:pPr>
              <w:jc w:val="both"/>
            </w:pPr>
          </w:p>
        </w:tc>
        <w:tc>
          <w:tcPr>
            <w:tcW w:w="634" w:type="dxa"/>
            <w:gridSpan w:val="2"/>
            <w:vMerge/>
            <w:tcBorders>
              <w:left w:val="single" w:sz="12" w:space="0" w:color="auto"/>
            </w:tcBorders>
            <w:vAlign w:val="center"/>
          </w:tcPr>
          <w:p w14:paraId="2CCD06DA" w14:textId="77777777" w:rsidR="008601DD" w:rsidRDefault="008601DD" w:rsidP="00822EBA">
            <w:pPr>
              <w:rPr>
                <w:b/>
              </w:rPr>
            </w:pPr>
          </w:p>
        </w:tc>
        <w:tc>
          <w:tcPr>
            <w:tcW w:w="693" w:type="dxa"/>
            <w:gridSpan w:val="2"/>
            <w:vMerge/>
            <w:vAlign w:val="center"/>
          </w:tcPr>
          <w:p w14:paraId="508CB73B" w14:textId="77777777" w:rsidR="008601DD" w:rsidRDefault="008601DD" w:rsidP="00822EBA">
            <w:pPr>
              <w:rPr>
                <w:b/>
              </w:rPr>
            </w:pPr>
          </w:p>
        </w:tc>
        <w:tc>
          <w:tcPr>
            <w:tcW w:w="694" w:type="dxa"/>
            <w:gridSpan w:val="2"/>
            <w:vMerge/>
            <w:vAlign w:val="center"/>
          </w:tcPr>
          <w:p w14:paraId="415E2AB3" w14:textId="77777777" w:rsidR="008601DD" w:rsidRDefault="008601DD" w:rsidP="00822EBA">
            <w:pPr>
              <w:rPr>
                <w:b/>
              </w:rPr>
            </w:pPr>
          </w:p>
        </w:tc>
      </w:tr>
      <w:tr w:rsidR="008601DD" w14:paraId="300A34B6" w14:textId="77777777" w:rsidTr="00822EBA">
        <w:tc>
          <w:tcPr>
            <w:tcW w:w="9860" w:type="dxa"/>
            <w:gridSpan w:val="14"/>
            <w:shd w:val="clear" w:color="auto" w:fill="F7CAAC"/>
          </w:tcPr>
          <w:p w14:paraId="09E84E22" w14:textId="77777777" w:rsidR="008601DD" w:rsidRDefault="008601DD" w:rsidP="00822EBA">
            <w:pPr>
              <w:jc w:val="both"/>
              <w:rPr>
                <w:b/>
              </w:rPr>
            </w:pPr>
            <w:r>
              <w:rPr>
                <w:b/>
              </w:rPr>
              <w:t xml:space="preserve">Přehled o nejvýznamnější publikační a další tvůrčí činnosti nebo další profesní činnosti u odborníků z praxe vztahující se k zabezpečovaným předmětům </w:t>
            </w:r>
          </w:p>
        </w:tc>
      </w:tr>
      <w:tr w:rsidR="008601DD" w14:paraId="77A7F395" w14:textId="77777777" w:rsidTr="00822EBA">
        <w:trPr>
          <w:trHeight w:val="2347"/>
        </w:trPr>
        <w:tc>
          <w:tcPr>
            <w:tcW w:w="9860" w:type="dxa"/>
            <w:gridSpan w:val="14"/>
          </w:tcPr>
          <w:p w14:paraId="1294F31A" w14:textId="77777777" w:rsidR="00AE5CDD" w:rsidRDefault="00AE5CDD" w:rsidP="00822EBA">
            <w:pPr>
              <w:autoSpaceDE w:val="0"/>
              <w:autoSpaceDN w:val="0"/>
              <w:jc w:val="both"/>
            </w:pPr>
            <w:r>
              <w:t>KWARTENG, Michael Adu, PILÍK, Michal, JUŘIČKOVÁ, Eva. Beyond cost saving. Other factor consideration in online purchases of used electronic goods: a conjoint analysis approach. Management and Marketing, 2018, roč. 13, č. 3, s. 1051-1063. ISSN 1842-0206. (30%)</w:t>
            </w:r>
          </w:p>
          <w:p w14:paraId="773EDCC5" w14:textId="77777777" w:rsidR="008601DD" w:rsidRDefault="008601DD" w:rsidP="00822EBA">
            <w:pPr>
              <w:autoSpaceDE w:val="0"/>
              <w:autoSpaceDN w:val="0"/>
              <w:jc w:val="both"/>
            </w:pPr>
            <w:r w:rsidRPr="00E5208E">
              <w:rPr>
                <w:bCs/>
              </w:rPr>
              <w:t>KWARTENG</w:t>
            </w:r>
            <w:r w:rsidRPr="00E5208E">
              <w:t xml:space="preserve">, </w:t>
            </w:r>
            <w:r w:rsidRPr="00E5208E">
              <w:rPr>
                <w:bCs/>
              </w:rPr>
              <w:t>M. A.,</w:t>
            </w:r>
            <w:r w:rsidRPr="00E5208E">
              <w:t xml:space="preserve"> </w:t>
            </w:r>
            <w:r w:rsidRPr="00E5208E">
              <w:rPr>
                <w:bCs/>
              </w:rPr>
              <w:t>PILÍK</w:t>
            </w:r>
            <w:r w:rsidRPr="00E5208E">
              <w:t xml:space="preserve">, </w:t>
            </w:r>
            <w:r w:rsidRPr="00E5208E">
              <w:rPr>
                <w:bCs/>
              </w:rPr>
              <w:t>M.,</w:t>
            </w:r>
            <w:r w:rsidRPr="00E5208E">
              <w:t xml:space="preserve"> </w:t>
            </w:r>
            <w:r w:rsidRPr="00E5208E">
              <w:rPr>
                <w:bCs/>
              </w:rPr>
              <w:t>JUŘIČKOVÁ</w:t>
            </w:r>
            <w:r w:rsidRPr="00E5208E">
              <w:t xml:space="preserve">, </w:t>
            </w:r>
            <w:r w:rsidRPr="00E5208E">
              <w:rPr>
                <w:bCs/>
              </w:rPr>
              <w:t>E</w:t>
            </w:r>
            <w:r>
              <w:t xml:space="preserve">. Mining Interest In Online Shoppers’ Data: An Association Rule Mining Approach. </w:t>
            </w:r>
            <w:r>
              <w:rPr>
                <w:i/>
                <w:iCs/>
              </w:rPr>
              <w:t>Acta Polytechnica Hungarica</w:t>
            </w:r>
            <w:r>
              <w:t xml:space="preserve">, 2017, roč. 2017, č. 14, s. 143-160. ISSN 1785-8860. </w:t>
            </w:r>
            <w:r w:rsidRPr="00E5208E">
              <w:t xml:space="preserve">DOI: 10.12700/APH.14.7.2017.7.9 </w:t>
            </w:r>
            <w:r>
              <w:t>(25%)</w:t>
            </w:r>
          </w:p>
          <w:p w14:paraId="41A877D7" w14:textId="77777777" w:rsidR="008601DD" w:rsidRDefault="008601DD" w:rsidP="00822EBA">
            <w:pPr>
              <w:jc w:val="both"/>
            </w:pPr>
            <w:r>
              <w:t xml:space="preserve">PILÍK, M., JUŘIČKOVÁ, E., KWARTENG, M.A. Online shopping behaviour in conditions of digital transformation in the Czech Republic. </w:t>
            </w:r>
            <w:r>
              <w:rPr>
                <w:i/>
              </w:rPr>
              <w:t xml:space="preserve">Economic Annals-XXI. </w:t>
            </w:r>
            <w:r>
              <w:t xml:space="preserve">2017, 165(3-4(1)). ISSN 1728-6220 (40%). </w:t>
            </w:r>
          </w:p>
          <w:p w14:paraId="770A39C3" w14:textId="77777777" w:rsidR="008601DD" w:rsidRDefault="008601DD" w:rsidP="00822EBA">
            <w:pPr>
              <w:autoSpaceDE w:val="0"/>
              <w:autoSpaceDN w:val="0"/>
              <w:jc w:val="both"/>
              <w:rPr>
                <w:szCs w:val="18"/>
              </w:rPr>
            </w:pPr>
            <w:r>
              <w:rPr>
                <w:szCs w:val="18"/>
              </w:rPr>
              <w:t xml:space="preserve">JUŘIČKOVÁ, E., PILÍK, M., HRUŠECKÁ, D. Measuring efficiencies with DEA: An application to Visegrad group countries. </w:t>
            </w:r>
            <w:r>
              <w:rPr>
                <w:i/>
                <w:szCs w:val="18"/>
              </w:rPr>
              <w:t>Actual Problems of Economics</w:t>
            </w:r>
            <w:r>
              <w:rPr>
                <w:szCs w:val="18"/>
              </w:rPr>
              <w:t xml:space="preserve">. 2017, No3 (189). 50-60 pp. ISSN 1993-6788 (40%). </w:t>
            </w:r>
          </w:p>
          <w:p w14:paraId="5E56D2B1" w14:textId="77777777" w:rsidR="008601DD" w:rsidRDefault="008601DD" w:rsidP="00822EBA">
            <w:pPr>
              <w:autoSpaceDE w:val="0"/>
              <w:autoSpaceDN w:val="0"/>
              <w:jc w:val="both"/>
              <w:rPr>
                <w:szCs w:val="18"/>
              </w:rPr>
            </w:pPr>
            <w:r w:rsidRPr="005F4B11">
              <w:rPr>
                <w:szCs w:val="18"/>
              </w:rPr>
              <w:t>JUŘIČKOVÁ, E</w:t>
            </w:r>
            <w:r>
              <w:rPr>
                <w:szCs w:val="18"/>
              </w:rPr>
              <w:t xml:space="preserve">., </w:t>
            </w:r>
            <w:r w:rsidRPr="005F4B11">
              <w:rPr>
                <w:szCs w:val="18"/>
              </w:rPr>
              <w:t>NOVÁK</w:t>
            </w:r>
            <w:r>
              <w:rPr>
                <w:szCs w:val="18"/>
              </w:rPr>
              <w:t>, P</w:t>
            </w:r>
            <w:r w:rsidRPr="005F4B11">
              <w:rPr>
                <w:szCs w:val="18"/>
              </w:rPr>
              <w:t xml:space="preserve">. Trends in Innovation Performance of Leading Economies in the European Union. </w:t>
            </w:r>
            <w:r w:rsidRPr="005F4B11">
              <w:rPr>
                <w:i/>
                <w:szCs w:val="18"/>
              </w:rPr>
              <w:t>Economics Management Innovation</w:t>
            </w:r>
            <w:r w:rsidRPr="005F4B11">
              <w:rPr>
                <w:szCs w:val="18"/>
              </w:rPr>
              <w:t>, 2015, 7</w:t>
            </w:r>
            <w:r>
              <w:rPr>
                <w:szCs w:val="18"/>
              </w:rPr>
              <w:t>(</w:t>
            </w:r>
            <w:r w:rsidRPr="005F4B11">
              <w:rPr>
                <w:szCs w:val="18"/>
              </w:rPr>
              <w:t>2</w:t>
            </w:r>
            <w:r>
              <w:rPr>
                <w:szCs w:val="18"/>
              </w:rPr>
              <w:t>)</w:t>
            </w:r>
            <w:r w:rsidRPr="005F4B11">
              <w:rPr>
                <w:szCs w:val="18"/>
              </w:rPr>
              <w:t>, 3-18</w:t>
            </w:r>
            <w:r>
              <w:rPr>
                <w:szCs w:val="18"/>
              </w:rPr>
              <w:t xml:space="preserve"> PP</w:t>
            </w:r>
            <w:r w:rsidRPr="005F4B11">
              <w:rPr>
                <w:szCs w:val="18"/>
              </w:rPr>
              <w:t>. ISSN 1805-353X</w:t>
            </w:r>
            <w:r>
              <w:rPr>
                <w:szCs w:val="18"/>
              </w:rPr>
              <w:t xml:space="preserve"> (70%)</w:t>
            </w:r>
            <w:r w:rsidRPr="005F4B11">
              <w:rPr>
                <w:szCs w:val="18"/>
              </w:rPr>
              <w:t>.</w:t>
            </w:r>
          </w:p>
          <w:p w14:paraId="43DDBD06" w14:textId="77777777" w:rsidR="008601DD" w:rsidRDefault="008601DD" w:rsidP="00822EBA">
            <w:pPr>
              <w:jc w:val="both"/>
            </w:pPr>
            <w:r w:rsidRPr="00E66B0B">
              <w:rPr>
                <w:i/>
              </w:rPr>
              <w:t>Přehled projektové činnosti:</w:t>
            </w:r>
          </w:p>
          <w:p w14:paraId="2CA95829" w14:textId="77777777" w:rsidR="008601DD" w:rsidRPr="007108D1" w:rsidRDefault="008601DD" w:rsidP="00822EBA">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tc>
      </w:tr>
      <w:tr w:rsidR="008601DD" w14:paraId="7494B313" w14:textId="77777777" w:rsidTr="00822EBA">
        <w:trPr>
          <w:trHeight w:val="218"/>
        </w:trPr>
        <w:tc>
          <w:tcPr>
            <w:tcW w:w="9860" w:type="dxa"/>
            <w:gridSpan w:val="14"/>
            <w:shd w:val="clear" w:color="auto" w:fill="F7CAAC"/>
          </w:tcPr>
          <w:p w14:paraId="0138A168" w14:textId="57A1EFAA" w:rsidR="008601DD" w:rsidRDefault="008601DD" w:rsidP="00822EBA">
            <w:pPr>
              <w:rPr>
                <w:b/>
              </w:rPr>
            </w:pPr>
            <w:r>
              <w:rPr>
                <w:b/>
              </w:rPr>
              <w:t>Působení v</w:t>
            </w:r>
            <w:del w:id="1499" w:author="Bronislava Neubauerová" w:date="2020-08-25T18:17:00Z">
              <w:r w:rsidDel="009724B5">
                <w:rPr>
                  <w:b/>
                </w:rPr>
                <w:delText xml:space="preserve"> </w:delText>
              </w:r>
            </w:del>
            <w:ins w:id="1500" w:author="Bronislava Neubauerová" w:date="2020-08-25T18:17:00Z">
              <w:r w:rsidR="009724B5">
                <w:rPr>
                  <w:b/>
                </w:rPr>
                <w:t> </w:t>
              </w:r>
            </w:ins>
            <w:r>
              <w:rPr>
                <w:b/>
              </w:rPr>
              <w:t>zahraničí</w:t>
            </w:r>
          </w:p>
        </w:tc>
      </w:tr>
      <w:tr w:rsidR="008601DD" w14:paraId="23D7183A" w14:textId="77777777" w:rsidTr="00822EBA">
        <w:trPr>
          <w:trHeight w:val="111"/>
        </w:trPr>
        <w:tc>
          <w:tcPr>
            <w:tcW w:w="9860" w:type="dxa"/>
            <w:gridSpan w:val="14"/>
          </w:tcPr>
          <w:p w14:paraId="07A6C4C3" w14:textId="77777777" w:rsidR="008601DD" w:rsidRDefault="008601DD" w:rsidP="00822EBA">
            <w:pPr>
              <w:rPr>
                <w:b/>
              </w:rPr>
            </w:pPr>
          </w:p>
        </w:tc>
      </w:tr>
      <w:tr w:rsidR="008601DD" w14:paraId="042A221A" w14:textId="77777777" w:rsidTr="00822EBA">
        <w:trPr>
          <w:cantSplit/>
          <w:trHeight w:val="200"/>
        </w:trPr>
        <w:tc>
          <w:tcPr>
            <w:tcW w:w="2517" w:type="dxa"/>
            <w:shd w:val="clear" w:color="auto" w:fill="F7CAAC"/>
          </w:tcPr>
          <w:p w14:paraId="0DC92311" w14:textId="77777777" w:rsidR="008601DD" w:rsidRDefault="008601DD" w:rsidP="00822EBA">
            <w:pPr>
              <w:jc w:val="both"/>
              <w:rPr>
                <w:b/>
              </w:rPr>
            </w:pPr>
            <w:r>
              <w:rPr>
                <w:b/>
              </w:rPr>
              <w:t xml:space="preserve">Podpis </w:t>
            </w:r>
          </w:p>
        </w:tc>
        <w:tc>
          <w:tcPr>
            <w:tcW w:w="4536" w:type="dxa"/>
            <w:gridSpan w:val="5"/>
          </w:tcPr>
          <w:p w14:paraId="78530D47" w14:textId="77777777" w:rsidR="008601DD" w:rsidRDefault="008601DD" w:rsidP="00822EBA">
            <w:pPr>
              <w:jc w:val="both"/>
            </w:pPr>
          </w:p>
        </w:tc>
        <w:tc>
          <w:tcPr>
            <w:tcW w:w="786" w:type="dxa"/>
            <w:gridSpan w:val="2"/>
            <w:shd w:val="clear" w:color="auto" w:fill="F7CAAC"/>
          </w:tcPr>
          <w:p w14:paraId="25314F49" w14:textId="77777777" w:rsidR="008601DD" w:rsidRDefault="008601DD" w:rsidP="00822EBA">
            <w:pPr>
              <w:jc w:val="both"/>
            </w:pPr>
            <w:r>
              <w:rPr>
                <w:b/>
              </w:rPr>
              <w:t>datum</w:t>
            </w:r>
          </w:p>
        </w:tc>
        <w:tc>
          <w:tcPr>
            <w:tcW w:w="2021" w:type="dxa"/>
            <w:gridSpan w:val="6"/>
          </w:tcPr>
          <w:p w14:paraId="6FBB6BF9" w14:textId="77777777" w:rsidR="008601DD" w:rsidRDefault="008601DD" w:rsidP="00822EBA">
            <w:pPr>
              <w:jc w:val="both"/>
            </w:pPr>
          </w:p>
        </w:tc>
      </w:tr>
    </w:tbl>
    <w:p w14:paraId="5F6AEF9F" w14:textId="77777777" w:rsidR="00310A37" w:rsidRDefault="008601DD">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310A37" w14:paraId="1C1F50FC" w14:textId="77777777" w:rsidTr="00885EB7">
        <w:tc>
          <w:tcPr>
            <w:tcW w:w="9859" w:type="dxa"/>
            <w:gridSpan w:val="11"/>
            <w:tcBorders>
              <w:bottom w:val="double" w:sz="4" w:space="0" w:color="auto"/>
            </w:tcBorders>
            <w:shd w:val="clear" w:color="auto" w:fill="BDD6EE"/>
          </w:tcPr>
          <w:p w14:paraId="24779F19" w14:textId="77777777" w:rsidR="00310A37" w:rsidRDefault="00310A37" w:rsidP="00885EB7">
            <w:pPr>
              <w:jc w:val="both"/>
              <w:rPr>
                <w:b/>
                <w:sz w:val="28"/>
              </w:rPr>
            </w:pPr>
            <w:r>
              <w:rPr>
                <w:b/>
                <w:sz w:val="28"/>
              </w:rPr>
              <w:t>C-I – Personální zabezpečení</w:t>
            </w:r>
          </w:p>
        </w:tc>
      </w:tr>
      <w:tr w:rsidR="00310A37" w14:paraId="5498A9AE" w14:textId="77777777" w:rsidTr="00885EB7">
        <w:tc>
          <w:tcPr>
            <w:tcW w:w="2518" w:type="dxa"/>
            <w:tcBorders>
              <w:top w:val="double" w:sz="4" w:space="0" w:color="auto"/>
            </w:tcBorders>
            <w:shd w:val="clear" w:color="auto" w:fill="F7CAAC"/>
          </w:tcPr>
          <w:p w14:paraId="78729149" w14:textId="77777777" w:rsidR="00310A37" w:rsidRDefault="00310A37" w:rsidP="00885EB7">
            <w:pPr>
              <w:jc w:val="both"/>
              <w:rPr>
                <w:b/>
              </w:rPr>
            </w:pPr>
            <w:r>
              <w:rPr>
                <w:b/>
              </w:rPr>
              <w:t>Vysoká škola</w:t>
            </w:r>
          </w:p>
        </w:tc>
        <w:tc>
          <w:tcPr>
            <w:tcW w:w="7341" w:type="dxa"/>
            <w:gridSpan w:val="10"/>
          </w:tcPr>
          <w:p w14:paraId="5E3C9122" w14:textId="77777777" w:rsidR="00310A37" w:rsidRDefault="00310A37" w:rsidP="00885EB7">
            <w:pPr>
              <w:jc w:val="both"/>
            </w:pPr>
            <w:r>
              <w:t>Univerzita Tomáše Bati ve Zlíně</w:t>
            </w:r>
          </w:p>
        </w:tc>
      </w:tr>
      <w:tr w:rsidR="00310A37" w14:paraId="08A57C06" w14:textId="77777777" w:rsidTr="00885EB7">
        <w:tc>
          <w:tcPr>
            <w:tcW w:w="2518" w:type="dxa"/>
            <w:shd w:val="clear" w:color="auto" w:fill="F7CAAC"/>
          </w:tcPr>
          <w:p w14:paraId="7FB25A5D" w14:textId="77777777" w:rsidR="00310A37" w:rsidRDefault="00310A37" w:rsidP="00885EB7">
            <w:pPr>
              <w:jc w:val="both"/>
              <w:rPr>
                <w:b/>
              </w:rPr>
            </w:pPr>
            <w:r>
              <w:rPr>
                <w:b/>
              </w:rPr>
              <w:t>Součást vysoké školy</w:t>
            </w:r>
          </w:p>
        </w:tc>
        <w:tc>
          <w:tcPr>
            <w:tcW w:w="7341" w:type="dxa"/>
            <w:gridSpan w:val="10"/>
          </w:tcPr>
          <w:p w14:paraId="7841A009" w14:textId="77777777" w:rsidR="00310A37" w:rsidRDefault="00310A37" w:rsidP="00885EB7">
            <w:pPr>
              <w:jc w:val="both"/>
            </w:pPr>
            <w:r>
              <w:t>Fakulta managementu a ekonomiky</w:t>
            </w:r>
          </w:p>
        </w:tc>
      </w:tr>
      <w:tr w:rsidR="00310A37" w14:paraId="717333BF" w14:textId="77777777" w:rsidTr="00885EB7">
        <w:tc>
          <w:tcPr>
            <w:tcW w:w="2518" w:type="dxa"/>
            <w:shd w:val="clear" w:color="auto" w:fill="F7CAAC"/>
          </w:tcPr>
          <w:p w14:paraId="4F93A44E" w14:textId="77777777" w:rsidR="00310A37" w:rsidRDefault="00310A37" w:rsidP="00885EB7">
            <w:pPr>
              <w:jc w:val="both"/>
              <w:rPr>
                <w:b/>
              </w:rPr>
            </w:pPr>
            <w:r>
              <w:rPr>
                <w:b/>
              </w:rPr>
              <w:t>Název studijního programu</w:t>
            </w:r>
          </w:p>
        </w:tc>
        <w:tc>
          <w:tcPr>
            <w:tcW w:w="7341" w:type="dxa"/>
            <w:gridSpan w:val="10"/>
          </w:tcPr>
          <w:p w14:paraId="6E133207" w14:textId="77777777" w:rsidR="00310A37" w:rsidRPr="00C85608" w:rsidRDefault="00310A37" w:rsidP="00885EB7">
            <w:pPr>
              <w:jc w:val="both"/>
              <w:rPr>
                <w:b/>
              </w:rPr>
            </w:pPr>
            <w:r>
              <w:t>Finance</w:t>
            </w:r>
          </w:p>
        </w:tc>
      </w:tr>
      <w:tr w:rsidR="00310A37" w14:paraId="5E450508" w14:textId="77777777" w:rsidTr="00885EB7">
        <w:tc>
          <w:tcPr>
            <w:tcW w:w="2518" w:type="dxa"/>
            <w:shd w:val="clear" w:color="auto" w:fill="F7CAAC"/>
          </w:tcPr>
          <w:p w14:paraId="6B95144E" w14:textId="77777777" w:rsidR="00310A37" w:rsidRDefault="00310A37" w:rsidP="00885EB7">
            <w:pPr>
              <w:jc w:val="both"/>
              <w:rPr>
                <w:b/>
              </w:rPr>
            </w:pPr>
            <w:r>
              <w:rPr>
                <w:b/>
              </w:rPr>
              <w:t>Jméno a příjmení</w:t>
            </w:r>
          </w:p>
        </w:tc>
        <w:tc>
          <w:tcPr>
            <w:tcW w:w="4536" w:type="dxa"/>
            <w:gridSpan w:val="5"/>
          </w:tcPr>
          <w:p w14:paraId="5138E028" w14:textId="77777777" w:rsidR="00310A37" w:rsidRDefault="00310A37" w:rsidP="00885EB7">
            <w:pPr>
              <w:jc w:val="both"/>
            </w:pPr>
            <w:r>
              <w:t xml:space="preserve">Blanka </w:t>
            </w:r>
            <w:r w:rsidRPr="00F25E2F">
              <w:t>KAMENÍKOVÁ</w:t>
            </w:r>
          </w:p>
        </w:tc>
        <w:tc>
          <w:tcPr>
            <w:tcW w:w="709" w:type="dxa"/>
            <w:shd w:val="clear" w:color="auto" w:fill="F7CAAC"/>
          </w:tcPr>
          <w:p w14:paraId="0DFC470F" w14:textId="77777777" w:rsidR="00310A37" w:rsidRDefault="00310A37" w:rsidP="00885EB7">
            <w:pPr>
              <w:jc w:val="both"/>
              <w:rPr>
                <w:b/>
              </w:rPr>
            </w:pPr>
            <w:r>
              <w:rPr>
                <w:b/>
              </w:rPr>
              <w:t>Tituly</w:t>
            </w:r>
          </w:p>
        </w:tc>
        <w:tc>
          <w:tcPr>
            <w:tcW w:w="2096" w:type="dxa"/>
            <w:gridSpan w:val="4"/>
          </w:tcPr>
          <w:p w14:paraId="223ECCD6" w14:textId="77777777" w:rsidR="00310A37" w:rsidRDefault="00310A37" w:rsidP="00885EB7">
            <w:pPr>
              <w:jc w:val="both"/>
            </w:pPr>
            <w:r>
              <w:t>Ing., Ph.D.</w:t>
            </w:r>
          </w:p>
        </w:tc>
      </w:tr>
      <w:tr w:rsidR="00310A37" w14:paraId="1F495845" w14:textId="77777777" w:rsidTr="00885EB7">
        <w:tc>
          <w:tcPr>
            <w:tcW w:w="2518" w:type="dxa"/>
            <w:shd w:val="clear" w:color="auto" w:fill="F7CAAC"/>
          </w:tcPr>
          <w:p w14:paraId="18DEF533" w14:textId="77777777" w:rsidR="00310A37" w:rsidRDefault="00310A37" w:rsidP="00885EB7">
            <w:pPr>
              <w:jc w:val="both"/>
              <w:rPr>
                <w:b/>
              </w:rPr>
            </w:pPr>
            <w:r>
              <w:rPr>
                <w:b/>
              </w:rPr>
              <w:t>Rok narození</w:t>
            </w:r>
          </w:p>
        </w:tc>
        <w:tc>
          <w:tcPr>
            <w:tcW w:w="829" w:type="dxa"/>
          </w:tcPr>
          <w:p w14:paraId="3C717195" w14:textId="77777777" w:rsidR="00310A37" w:rsidRDefault="00310A37" w:rsidP="00885EB7">
            <w:pPr>
              <w:jc w:val="both"/>
            </w:pPr>
            <w:r>
              <w:t>1970</w:t>
            </w:r>
          </w:p>
        </w:tc>
        <w:tc>
          <w:tcPr>
            <w:tcW w:w="1721" w:type="dxa"/>
            <w:shd w:val="clear" w:color="auto" w:fill="F7CAAC"/>
          </w:tcPr>
          <w:p w14:paraId="671F229D" w14:textId="77777777" w:rsidR="00310A37" w:rsidRDefault="00310A37" w:rsidP="00885EB7">
            <w:pPr>
              <w:jc w:val="both"/>
              <w:rPr>
                <w:b/>
              </w:rPr>
            </w:pPr>
            <w:r>
              <w:rPr>
                <w:b/>
              </w:rPr>
              <w:t>typ vztahu k VŠ</w:t>
            </w:r>
          </w:p>
        </w:tc>
        <w:tc>
          <w:tcPr>
            <w:tcW w:w="992" w:type="dxa"/>
            <w:gridSpan w:val="2"/>
          </w:tcPr>
          <w:p w14:paraId="307FD7CC" w14:textId="77777777" w:rsidR="00310A37" w:rsidRDefault="00310A37" w:rsidP="00885EB7">
            <w:pPr>
              <w:jc w:val="both"/>
            </w:pPr>
            <w:r>
              <w:t>pp</w:t>
            </w:r>
          </w:p>
        </w:tc>
        <w:tc>
          <w:tcPr>
            <w:tcW w:w="994" w:type="dxa"/>
            <w:shd w:val="clear" w:color="auto" w:fill="F7CAAC"/>
          </w:tcPr>
          <w:p w14:paraId="33868321" w14:textId="77777777" w:rsidR="00310A37" w:rsidRDefault="00310A37" w:rsidP="00885EB7">
            <w:pPr>
              <w:jc w:val="both"/>
              <w:rPr>
                <w:b/>
              </w:rPr>
            </w:pPr>
            <w:r>
              <w:rPr>
                <w:b/>
              </w:rPr>
              <w:t>rozsah</w:t>
            </w:r>
          </w:p>
        </w:tc>
        <w:tc>
          <w:tcPr>
            <w:tcW w:w="709" w:type="dxa"/>
          </w:tcPr>
          <w:p w14:paraId="4A61508B" w14:textId="77777777" w:rsidR="00310A37" w:rsidRDefault="00310A37" w:rsidP="00885EB7">
            <w:pPr>
              <w:jc w:val="both"/>
            </w:pPr>
            <w:r>
              <w:t>40</w:t>
            </w:r>
          </w:p>
        </w:tc>
        <w:tc>
          <w:tcPr>
            <w:tcW w:w="709" w:type="dxa"/>
            <w:gridSpan w:val="2"/>
            <w:shd w:val="clear" w:color="auto" w:fill="F7CAAC"/>
          </w:tcPr>
          <w:p w14:paraId="125BD03F" w14:textId="77777777" w:rsidR="00310A37" w:rsidRDefault="00310A37" w:rsidP="00885EB7">
            <w:pPr>
              <w:jc w:val="both"/>
              <w:rPr>
                <w:b/>
              </w:rPr>
            </w:pPr>
            <w:r>
              <w:rPr>
                <w:b/>
              </w:rPr>
              <w:t>do kdy</w:t>
            </w:r>
          </w:p>
        </w:tc>
        <w:tc>
          <w:tcPr>
            <w:tcW w:w="1387" w:type="dxa"/>
            <w:gridSpan w:val="2"/>
          </w:tcPr>
          <w:p w14:paraId="6750BC01" w14:textId="77777777" w:rsidR="00310A37" w:rsidRDefault="00310A37" w:rsidP="00885EB7">
            <w:pPr>
              <w:jc w:val="both"/>
            </w:pPr>
            <w:r>
              <w:t>N</w:t>
            </w:r>
          </w:p>
        </w:tc>
      </w:tr>
      <w:tr w:rsidR="00310A37" w14:paraId="2C533A4B" w14:textId="77777777" w:rsidTr="00885EB7">
        <w:tc>
          <w:tcPr>
            <w:tcW w:w="5068" w:type="dxa"/>
            <w:gridSpan w:val="3"/>
            <w:shd w:val="clear" w:color="auto" w:fill="F7CAAC"/>
          </w:tcPr>
          <w:p w14:paraId="5BCC03BD" w14:textId="77777777" w:rsidR="00310A37" w:rsidRDefault="00310A37" w:rsidP="00885EB7">
            <w:pPr>
              <w:jc w:val="both"/>
              <w:rPr>
                <w:b/>
              </w:rPr>
            </w:pPr>
            <w:r>
              <w:rPr>
                <w:b/>
              </w:rPr>
              <w:t>Typ vztahu na součásti VŠ, která uskutečňuje st. program</w:t>
            </w:r>
          </w:p>
        </w:tc>
        <w:tc>
          <w:tcPr>
            <w:tcW w:w="992" w:type="dxa"/>
            <w:gridSpan w:val="2"/>
          </w:tcPr>
          <w:p w14:paraId="3CB85E19" w14:textId="77777777" w:rsidR="00310A37" w:rsidRDefault="00310A37" w:rsidP="00885EB7">
            <w:pPr>
              <w:jc w:val="both"/>
            </w:pPr>
            <w:r>
              <w:t>pp</w:t>
            </w:r>
          </w:p>
        </w:tc>
        <w:tc>
          <w:tcPr>
            <w:tcW w:w="994" w:type="dxa"/>
            <w:shd w:val="clear" w:color="auto" w:fill="F7CAAC"/>
          </w:tcPr>
          <w:p w14:paraId="07FEC944" w14:textId="77777777" w:rsidR="00310A37" w:rsidRDefault="00310A37" w:rsidP="00885EB7">
            <w:pPr>
              <w:jc w:val="both"/>
              <w:rPr>
                <w:b/>
              </w:rPr>
            </w:pPr>
            <w:r>
              <w:rPr>
                <w:b/>
              </w:rPr>
              <w:t>rozsah</w:t>
            </w:r>
          </w:p>
        </w:tc>
        <w:tc>
          <w:tcPr>
            <w:tcW w:w="709" w:type="dxa"/>
          </w:tcPr>
          <w:p w14:paraId="547BE38F" w14:textId="77777777" w:rsidR="00310A37" w:rsidRDefault="00310A37" w:rsidP="00885EB7">
            <w:pPr>
              <w:jc w:val="both"/>
            </w:pPr>
            <w:r>
              <w:t>40</w:t>
            </w:r>
          </w:p>
        </w:tc>
        <w:tc>
          <w:tcPr>
            <w:tcW w:w="709" w:type="dxa"/>
            <w:gridSpan w:val="2"/>
            <w:shd w:val="clear" w:color="auto" w:fill="F7CAAC"/>
          </w:tcPr>
          <w:p w14:paraId="2FD5C515" w14:textId="77777777" w:rsidR="00310A37" w:rsidRDefault="00310A37" w:rsidP="00885EB7">
            <w:pPr>
              <w:jc w:val="both"/>
              <w:rPr>
                <w:b/>
              </w:rPr>
            </w:pPr>
            <w:r>
              <w:rPr>
                <w:b/>
              </w:rPr>
              <w:t>do kdy</w:t>
            </w:r>
          </w:p>
        </w:tc>
        <w:tc>
          <w:tcPr>
            <w:tcW w:w="1387" w:type="dxa"/>
            <w:gridSpan w:val="2"/>
          </w:tcPr>
          <w:p w14:paraId="36F69231" w14:textId="77777777" w:rsidR="00310A37" w:rsidRDefault="00310A37" w:rsidP="00885EB7">
            <w:pPr>
              <w:jc w:val="both"/>
            </w:pPr>
            <w:r>
              <w:t>N</w:t>
            </w:r>
          </w:p>
        </w:tc>
      </w:tr>
      <w:tr w:rsidR="00310A37" w14:paraId="7C77D6F1" w14:textId="77777777" w:rsidTr="00885EB7">
        <w:tc>
          <w:tcPr>
            <w:tcW w:w="6060" w:type="dxa"/>
            <w:gridSpan w:val="5"/>
            <w:shd w:val="clear" w:color="auto" w:fill="F7CAAC"/>
          </w:tcPr>
          <w:p w14:paraId="0FF01695" w14:textId="77777777" w:rsidR="00310A37" w:rsidRDefault="00310A37" w:rsidP="00885EB7">
            <w:pPr>
              <w:jc w:val="both"/>
            </w:pPr>
            <w:r>
              <w:rPr>
                <w:b/>
              </w:rPr>
              <w:t>Další současná působení jako akademický pracovník na jiných VŠ</w:t>
            </w:r>
          </w:p>
        </w:tc>
        <w:tc>
          <w:tcPr>
            <w:tcW w:w="1703" w:type="dxa"/>
            <w:gridSpan w:val="2"/>
            <w:shd w:val="clear" w:color="auto" w:fill="F7CAAC"/>
          </w:tcPr>
          <w:p w14:paraId="089F029C" w14:textId="77777777" w:rsidR="00310A37" w:rsidRDefault="00310A37" w:rsidP="00885EB7">
            <w:pPr>
              <w:jc w:val="both"/>
              <w:rPr>
                <w:b/>
              </w:rPr>
            </w:pPr>
            <w:r>
              <w:rPr>
                <w:b/>
              </w:rPr>
              <w:t>typ prac. vztahu</w:t>
            </w:r>
          </w:p>
        </w:tc>
        <w:tc>
          <w:tcPr>
            <w:tcW w:w="2096" w:type="dxa"/>
            <w:gridSpan w:val="4"/>
            <w:shd w:val="clear" w:color="auto" w:fill="F7CAAC"/>
          </w:tcPr>
          <w:p w14:paraId="5733E227" w14:textId="56B71935" w:rsidR="00310A37" w:rsidRDefault="009724B5" w:rsidP="00885EB7">
            <w:pPr>
              <w:jc w:val="both"/>
              <w:rPr>
                <w:b/>
              </w:rPr>
            </w:pPr>
            <w:r>
              <w:rPr>
                <w:b/>
              </w:rPr>
              <w:t>R</w:t>
            </w:r>
            <w:r w:rsidR="00310A37">
              <w:rPr>
                <w:b/>
              </w:rPr>
              <w:t>ozsah</w:t>
            </w:r>
          </w:p>
        </w:tc>
      </w:tr>
      <w:tr w:rsidR="00310A37" w14:paraId="6A317E34" w14:textId="77777777" w:rsidTr="00885EB7">
        <w:tc>
          <w:tcPr>
            <w:tcW w:w="6060" w:type="dxa"/>
            <w:gridSpan w:val="5"/>
          </w:tcPr>
          <w:p w14:paraId="1C7DE785" w14:textId="77777777" w:rsidR="00310A37" w:rsidRDefault="00310A37" w:rsidP="00885EB7">
            <w:pPr>
              <w:jc w:val="both"/>
            </w:pPr>
          </w:p>
        </w:tc>
        <w:tc>
          <w:tcPr>
            <w:tcW w:w="1703" w:type="dxa"/>
            <w:gridSpan w:val="2"/>
          </w:tcPr>
          <w:p w14:paraId="2527987C" w14:textId="77777777" w:rsidR="00310A37" w:rsidRDefault="00310A37" w:rsidP="00885EB7">
            <w:pPr>
              <w:jc w:val="both"/>
            </w:pPr>
          </w:p>
        </w:tc>
        <w:tc>
          <w:tcPr>
            <w:tcW w:w="2096" w:type="dxa"/>
            <w:gridSpan w:val="4"/>
          </w:tcPr>
          <w:p w14:paraId="7B11853D" w14:textId="77777777" w:rsidR="00310A37" w:rsidRDefault="00310A37" w:rsidP="00885EB7">
            <w:pPr>
              <w:jc w:val="both"/>
            </w:pPr>
          </w:p>
        </w:tc>
      </w:tr>
      <w:tr w:rsidR="00310A37" w14:paraId="5C7D2071" w14:textId="77777777" w:rsidTr="00885EB7">
        <w:tc>
          <w:tcPr>
            <w:tcW w:w="6060" w:type="dxa"/>
            <w:gridSpan w:val="5"/>
          </w:tcPr>
          <w:p w14:paraId="07C37346" w14:textId="77777777" w:rsidR="00310A37" w:rsidRDefault="00310A37" w:rsidP="00885EB7">
            <w:pPr>
              <w:jc w:val="both"/>
            </w:pPr>
          </w:p>
        </w:tc>
        <w:tc>
          <w:tcPr>
            <w:tcW w:w="1703" w:type="dxa"/>
            <w:gridSpan w:val="2"/>
          </w:tcPr>
          <w:p w14:paraId="702A0ADC" w14:textId="77777777" w:rsidR="00310A37" w:rsidRDefault="00310A37" w:rsidP="00885EB7">
            <w:pPr>
              <w:jc w:val="both"/>
            </w:pPr>
          </w:p>
        </w:tc>
        <w:tc>
          <w:tcPr>
            <w:tcW w:w="2096" w:type="dxa"/>
            <w:gridSpan w:val="4"/>
          </w:tcPr>
          <w:p w14:paraId="17EF903D" w14:textId="77777777" w:rsidR="00310A37" w:rsidRDefault="00310A37" w:rsidP="00885EB7">
            <w:pPr>
              <w:jc w:val="both"/>
            </w:pPr>
          </w:p>
        </w:tc>
      </w:tr>
      <w:tr w:rsidR="00310A37" w14:paraId="0F037C5A" w14:textId="77777777" w:rsidTr="00885EB7">
        <w:tc>
          <w:tcPr>
            <w:tcW w:w="6060" w:type="dxa"/>
            <w:gridSpan w:val="5"/>
          </w:tcPr>
          <w:p w14:paraId="4752764D" w14:textId="77777777" w:rsidR="00310A37" w:rsidRDefault="00310A37" w:rsidP="00885EB7">
            <w:pPr>
              <w:jc w:val="both"/>
            </w:pPr>
          </w:p>
        </w:tc>
        <w:tc>
          <w:tcPr>
            <w:tcW w:w="1703" w:type="dxa"/>
            <w:gridSpan w:val="2"/>
          </w:tcPr>
          <w:p w14:paraId="41914D5A" w14:textId="77777777" w:rsidR="00310A37" w:rsidRDefault="00310A37" w:rsidP="00885EB7">
            <w:pPr>
              <w:jc w:val="both"/>
            </w:pPr>
          </w:p>
        </w:tc>
        <w:tc>
          <w:tcPr>
            <w:tcW w:w="2096" w:type="dxa"/>
            <w:gridSpan w:val="4"/>
          </w:tcPr>
          <w:p w14:paraId="7E514651" w14:textId="77777777" w:rsidR="00310A37" w:rsidRDefault="00310A37" w:rsidP="00885EB7">
            <w:pPr>
              <w:jc w:val="both"/>
            </w:pPr>
          </w:p>
        </w:tc>
      </w:tr>
      <w:tr w:rsidR="00310A37" w14:paraId="17535D8D" w14:textId="77777777" w:rsidTr="00885EB7">
        <w:tc>
          <w:tcPr>
            <w:tcW w:w="6060" w:type="dxa"/>
            <w:gridSpan w:val="5"/>
          </w:tcPr>
          <w:p w14:paraId="13C643F7" w14:textId="77777777" w:rsidR="00310A37" w:rsidRDefault="00310A37" w:rsidP="00885EB7">
            <w:pPr>
              <w:jc w:val="both"/>
            </w:pPr>
          </w:p>
        </w:tc>
        <w:tc>
          <w:tcPr>
            <w:tcW w:w="1703" w:type="dxa"/>
            <w:gridSpan w:val="2"/>
          </w:tcPr>
          <w:p w14:paraId="382A2835" w14:textId="77777777" w:rsidR="00310A37" w:rsidRDefault="00310A37" w:rsidP="00885EB7">
            <w:pPr>
              <w:jc w:val="both"/>
            </w:pPr>
          </w:p>
        </w:tc>
        <w:tc>
          <w:tcPr>
            <w:tcW w:w="2096" w:type="dxa"/>
            <w:gridSpan w:val="4"/>
          </w:tcPr>
          <w:p w14:paraId="44554C0D" w14:textId="77777777" w:rsidR="00310A37" w:rsidRDefault="00310A37" w:rsidP="00885EB7">
            <w:pPr>
              <w:jc w:val="both"/>
            </w:pPr>
          </w:p>
        </w:tc>
      </w:tr>
      <w:tr w:rsidR="00310A37" w14:paraId="3B852802" w14:textId="77777777" w:rsidTr="00885EB7">
        <w:tc>
          <w:tcPr>
            <w:tcW w:w="9859" w:type="dxa"/>
            <w:gridSpan w:val="11"/>
            <w:shd w:val="clear" w:color="auto" w:fill="F7CAAC"/>
          </w:tcPr>
          <w:p w14:paraId="7438A0FE" w14:textId="77777777" w:rsidR="00310A37" w:rsidRDefault="00310A37" w:rsidP="00885EB7">
            <w:pPr>
              <w:jc w:val="both"/>
            </w:pPr>
            <w:r>
              <w:rPr>
                <w:b/>
              </w:rPr>
              <w:t>Předměty příslušného studijního programu a způsob zapojení do jejich výuky, příp. další zapojení do uskutečňování studijního programu</w:t>
            </w:r>
          </w:p>
        </w:tc>
      </w:tr>
      <w:tr w:rsidR="00310A37" w:rsidRPr="005C2100" w14:paraId="2211EB01" w14:textId="77777777" w:rsidTr="00885EB7">
        <w:trPr>
          <w:trHeight w:val="466"/>
        </w:trPr>
        <w:tc>
          <w:tcPr>
            <w:tcW w:w="9859" w:type="dxa"/>
            <w:gridSpan w:val="11"/>
            <w:tcBorders>
              <w:top w:val="nil"/>
            </w:tcBorders>
          </w:tcPr>
          <w:p w14:paraId="7E5CB8C1" w14:textId="77777777" w:rsidR="00310A37" w:rsidRDefault="00310A37" w:rsidP="00310A37">
            <w:pPr>
              <w:rPr>
                <w:rFonts w:eastAsia="Calibri"/>
              </w:rPr>
            </w:pPr>
            <w:r>
              <w:rPr>
                <w:color w:val="000000" w:themeColor="text1"/>
              </w:rPr>
              <w:t xml:space="preserve">Bankovnictví a pojišťovnictví II </w:t>
            </w:r>
            <w:r>
              <w:rPr>
                <w:rFonts w:eastAsia="Calibri"/>
              </w:rPr>
              <w:t>– garant, přednášející (75%)</w:t>
            </w:r>
          </w:p>
          <w:p w14:paraId="4628B0C2" w14:textId="77777777" w:rsidR="00D16877" w:rsidRPr="005C2100" w:rsidRDefault="00D16877" w:rsidP="009F0A1E">
            <w:pPr>
              <w:jc w:val="both"/>
              <w:rPr>
                <w:b/>
              </w:rPr>
            </w:pPr>
          </w:p>
        </w:tc>
      </w:tr>
      <w:tr w:rsidR="00310A37" w14:paraId="28DA680B" w14:textId="77777777" w:rsidTr="00885EB7">
        <w:tc>
          <w:tcPr>
            <w:tcW w:w="9859" w:type="dxa"/>
            <w:gridSpan w:val="11"/>
            <w:shd w:val="clear" w:color="auto" w:fill="F7CAAC"/>
          </w:tcPr>
          <w:p w14:paraId="247147C0" w14:textId="77777777" w:rsidR="00310A37" w:rsidRDefault="00310A37" w:rsidP="00885EB7">
            <w:pPr>
              <w:jc w:val="both"/>
            </w:pPr>
            <w:r>
              <w:rPr>
                <w:b/>
              </w:rPr>
              <w:t xml:space="preserve">Údaje o vzdělání na VŠ </w:t>
            </w:r>
          </w:p>
        </w:tc>
      </w:tr>
      <w:tr w:rsidR="00310A37" w14:paraId="4409A1A8" w14:textId="77777777" w:rsidTr="00885EB7">
        <w:trPr>
          <w:trHeight w:val="589"/>
        </w:trPr>
        <w:tc>
          <w:tcPr>
            <w:tcW w:w="9859" w:type="dxa"/>
            <w:gridSpan w:val="11"/>
          </w:tcPr>
          <w:p w14:paraId="5DD638EC" w14:textId="77777777" w:rsidR="00310A37" w:rsidRDefault="00310A37" w:rsidP="00885EB7">
            <w:pPr>
              <w:pStyle w:val="Tab"/>
              <w:rPr>
                <w:b/>
              </w:rPr>
            </w:pPr>
            <w:r>
              <w:t xml:space="preserve">2007–2011     UTB ve Zlíně, FaME, obor Ekonomika a management </w:t>
            </w:r>
            <w:r w:rsidRPr="0088451D">
              <w:rPr>
                <w:b/>
              </w:rPr>
              <w:t>(Ph.D.)</w:t>
            </w:r>
          </w:p>
          <w:p w14:paraId="7E52A825" w14:textId="77777777" w:rsidR="00310A37" w:rsidRPr="005C64FF" w:rsidRDefault="00310A37" w:rsidP="00885EB7">
            <w:pPr>
              <w:pStyle w:val="Tab"/>
            </w:pPr>
            <w:r>
              <w:t>1988–1992</w:t>
            </w:r>
            <w:r>
              <w:tab/>
              <w:t xml:space="preserve">VŠE v Bratislavě, SR, NF, obor Finance </w:t>
            </w:r>
            <w:r>
              <w:rPr>
                <w:b/>
              </w:rPr>
              <w:t>(Ing.)</w:t>
            </w:r>
          </w:p>
        </w:tc>
      </w:tr>
      <w:tr w:rsidR="00310A37" w14:paraId="41EA63B8" w14:textId="77777777" w:rsidTr="00885EB7">
        <w:tc>
          <w:tcPr>
            <w:tcW w:w="9859" w:type="dxa"/>
            <w:gridSpan w:val="11"/>
            <w:shd w:val="clear" w:color="auto" w:fill="F7CAAC"/>
          </w:tcPr>
          <w:p w14:paraId="408B7A94" w14:textId="77777777" w:rsidR="00310A37" w:rsidRDefault="00310A37" w:rsidP="00885EB7">
            <w:pPr>
              <w:jc w:val="both"/>
              <w:rPr>
                <w:b/>
              </w:rPr>
            </w:pPr>
            <w:r>
              <w:rPr>
                <w:b/>
              </w:rPr>
              <w:t>Údaje o odborném působení od absolvování VŠ</w:t>
            </w:r>
          </w:p>
        </w:tc>
      </w:tr>
      <w:tr w:rsidR="00310A37" w14:paraId="4266660E" w14:textId="77777777" w:rsidTr="00885EB7">
        <w:trPr>
          <w:trHeight w:val="1090"/>
        </w:trPr>
        <w:tc>
          <w:tcPr>
            <w:tcW w:w="9859" w:type="dxa"/>
            <w:gridSpan w:val="11"/>
          </w:tcPr>
          <w:p w14:paraId="58006F85" w14:textId="77777777" w:rsidR="00310A37" w:rsidRDefault="00310A37" w:rsidP="00885EB7">
            <w:pPr>
              <w:pStyle w:val="Tab"/>
              <w:tabs>
                <w:tab w:val="clear" w:pos="1134"/>
              </w:tabs>
              <w:spacing w:line="256" w:lineRule="auto"/>
              <w:ind w:left="0" w:firstLine="0"/>
              <w:jc w:val="both"/>
              <w:rPr>
                <w:lang w:eastAsia="en-US"/>
              </w:rPr>
            </w:pPr>
            <w:r>
              <w:rPr>
                <w:lang w:eastAsia="en-US"/>
              </w:rPr>
              <w:t xml:space="preserve">1992–2004   ČSOB, a.s. – odborný úvěrový pracovník, odborný pracovník s cennými papíry, zprostředkovatel obchodníka s cennými papíry </w:t>
            </w:r>
          </w:p>
          <w:p w14:paraId="23C32DD1" w14:textId="77777777" w:rsidR="00310A37" w:rsidRDefault="00310A37" w:rsidP="00885EB7">
            <w:pPr>
              <w:pStyle w:val="Tab"/>
              <w:spacing w:line="256" w:lineRule="auto"/>
              <w:jc w:val="both"/>
              <w:rPr>
                <w:lang w:eastAsia="en-US"/>
              </w:rPr>
            </w:pPr>
            <w:r>
              <w:rPr>
                <w:lang w:eastAsia="en-US"/>
              </w:rPr>
              <w:t xml:space="preserve">2005   Finance Zlín, a. s. – makléř obchodníka s cennými papíry </w:t>
            </w:r>
          </w:p>
          <w:p w14:paraId="11C15F01" w14:textId="77777777" w:rsidR="00310A37" w:rsidRDefault="00310A37" w:rsidP="00885EB7">
            <w:pPr>
              <w:jc w:val="both"/>
            </w:pPr>
            <w:r>
              <w:rPr>
                <w:lang w:eastAsia="en-US"/>
              </w:rPr>
              <w:t>2005–dosud UTB ve Zlíně, FaME, Ústav financí a účetnictví – odborný asistent</w:t>
            </w:r>
          </w:p>
        </w:tc>
      </w:tr>
      <w:tr w:rsidR="00310A37" w14:paraId="7DFC0D3B" w14:textId="77777777" w:rsidTr="00885EB7">
        <w:trPr>
          <w:trHeight w:val="250"/>
        </w:trPr>
        <w:tc>
          <w:tcPr>
            <w:tcW w:w="9859" w:type="dxa"/>
            <w:gridSpan w:val="11"/>
            <w:shd w:val="clear" w:color="auto" w:fill="F7CAAC"/>
          </w:tcPr>
          <w:p w14:paraId="6D6605DE" w14:textId="77777777" w:rsidR="00310A37" w:rsidRDefault="00310A37" w:rsidP="00885EB7">
            <w:pPr>
              <w:jc w:val="both"/>
            </w:pPr>
            <w:r>
              <w:rPr>
                <w:b/>
              </w:rPr>
              <w:t>Zkušenosti s vedením kvalifikačních a rigorózních prací</w:t>
            </w:r>
          </w:p>
        </w:tc>
      </w:tr>
      <w:tr w:rsidR="00310A37" w14:paraId="7C94D168" w14:textId="77777777" w:rsidTr="00885EB7">
        <w:trPr>
          <w:trHeight w:val="238"/>
        </w:trPr>
        <w:tc>
          <w:tcPr>
            <w:tcW w:w="9859" w:type="dxa"/>
            <w:gridSpan w:val="11"/>
          </w:tcPr>
          <w:p w14:paraId="49948CBD" w14:textId="77777777" w:rsidR="00310A37" w:rsidRDefault="00310A37" w:rsidP="00885EB7">
            <w:pPr>
              <w:jc w:val="both"/>
            </w:pPr>
            <w:r>
              <w:t>Počet vedených bakalářských prací – 52</w:t>
            </w:r>
          </w:p>
          <w:p w14:paraId="62E815AF" w14:textId="77777777" w:rsidR="00310A37" w:rsidRDefault="00310A37" w:rsidP="00310A37">
            <w:pPr>
              <w:jc w:val="both"/>
            </w:pPr>
            <w:r>
              <w:t>Počet vedených diplomových prací – 60</w:t>
            </w:r>
          </w:p>
        </w:tc>
      </w:tr>
      <w:tr w:rsidR="00310A37" w14:paraId="55BAB206" w14:textId="77777777" w:rsidTr="00885EB7">
        <w:trPr>
          <w:cantSplit/>
        </w:trPr>
        <w:tc>
          <w:tcPr>
            <w:tcW w:w="3347" w:type="dxa"/>
            <w:gridSpan w:val="2"/>
            <w:tcBorders>
              <w:top w:val="single" w:sz="12" w:space="0" w:color="auto"/>
            </w:tcBorders>
            <w:shd w:val="clear" w:color="auto" w:fill="F7CAAC"/>
          </w:tcPr>
          <w:p w14:paraId="74328621" w14:textId="77777777" w:rsidR="00310A37" w:rsidRDefault="00310A37" w:rsidP="00885EB7">
            <w:pPr>
              <w:jc w:val="both"/>
            </w:pPr>
            <w:r>
              <w:rPr>
                <w:b/>
              </w:rPr>
              <w:t xml:space="preserve">Obor habilitačního řízení </w:t>
            </w:r>
          </w:p>
        </w:tc>
        <w:tc>
          <w:tcPr>
            <w:tcW w:w="2245" w:type="dxa"/>
            <w:gridSpan w:val="2"/>
            <w:tcBorders>
              <w:top w:val="single" w:sz="12" w:space="0" w:color="auto"/>
            </w:tcBorders>
            <w:shd w:val="clear" w:color="auto" w:fill="F7CAAC"/>
          </w:tcPr>
          <w:p w14:paraId="515089DC" w14:textId="77777777" w:rsidR="00310A37" w:rsidRDefault="00310A37" w:rsidP="00885EB7">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19C5B017" w14:textId="77777777" w:rsidR="00310A37" w:rsidRDefault="00310A37" w:rsidP="00885EB7">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0011CCD" w14:textId="77777777" w:rsidR="00310A37" w:rsidRDefault="00310A37" w:rsidP="00885EB7">
            <w:pPr>
              <w:jc w:val="both"/>
              <w:rPr>
                <w:b/>
              </w:rPr>
            </w:pPr>
            <w:r>
              <w:rPr>
                <w:b/>
              </w:rPr>
              <w:t>Ohlasy publikací</w:t>
            </w:r>
          </w:p>
        </w:tc>
      </w:tr>
      <w:tr w:rsidR="00310A37" w14:paraId="6EDEDA26" w14:textId="77777777" w:rsidTr="00885EB7">
        <w:trPr>
          <w:cantSplit/>
        </w:trPr>
        <w:tc>
          <w:tcPr>
            <w:tcW w:w="3347" w:type="dxa"/>
            <w:gridSpan w:val="2"/>
          </w:tcPr>
          <w:p w14:paraId="764C69F1" w14:textId="77777777" w:rsidR="00310A37" w:rsidRDefault="00310A37" w:rsidP="00885EB7">
            <w:pPr>
              <w:jc w:val="both"/>
            </w:pPr>
          </w:p>
        </w:tc>
        <w:tc>
          <w:tcPr>
            <w:tcW w:w="2245" w:type="dxa"/>
            <w:gridSpan w:val="2"/>
          </w:tcPr>
          <w:p w14:paraId="6C89339D" w14:textId="77777777" w:rsidR="00310A37" w:rsidRDefault="00310A37" w:rsidP="00885EB7">
            <w:pPr>
              <w:jc w:val="both"/>
            </w:pPr>
          </w:p>
        </w:tc>
        <w:tc>
          <w:tcPr>
            <w:tcW w:w="2248" w:type="dxa"/>
            <w:gridSpan w:val="4"/>
            <w:tcBorders>
              <w:right w:val="single" w:sz="12" w:space="0" w:color="auto"/>
            </w:tcBorders>
          </w:tcPr>
          <w:p w14:paraId="668E11FB" w14:textId="77777777" w:rsidR="00310A37" w:rsidRDefault="00310A37" w:rsidP="00885EB7">
            <w:pPr>
              <w:jc w:val="both"/>
            </w:pPr>
          </w:p>
        </w:tc>
        <w:tc>
          <w:tcPr>
            <w:tcW w:w="632" w:type="dxa"/>
            <w:tcBorders>
              <w:left w:val="single" w:sz="12" w:space="0" w:color="auto"/>
            </w:tcBorders>
            <w:shd w:val="clear" w:color="auto" w:fill="F7CAAC"/>
          </w:tcPr>
          <w:p w14:paraId="7354C570" w14:textId="77777777" w:rsidR="00310A37" w:rsidRDefault="00310A37" w:rsidP="00885EB7">
            <w:pPr>
              <w:jc w:val="both"/>
            </w:pPr>
            <w:r>
              <w:rPr>
                <w:b/>
              </w:rPr>
              <w:t>WOS</w:t>
            </w:r>
          </w:p>
        </w:tc>
        <w:tc>
          <w:tcPr>
            <w:tcW w:w="693" w:type="dxa"/>
            <w:shd w:val="clear" w:color="auto" w:fill="F7CAAC"/>
          </w:tcPr>
          <w:p w14:paraId="1627522D" w14:textId="77777777" w:rsidR="00310A37" w:rsidRDefault="00310A37" w:rsidP="00885EB7">
            <w:pPr>
              <w:jc w:val="both"/>
              <w:rPr>
                <w:sz w:val="18"/>
              </w:rPr>
            </w:pPr>
            <w:r>
              <w:rPr>
                <w:b/>
                <w:sz w:val="18"/>
              </w:rPr>
              <w:t>Scopus</w:t>
            </w:r>
          </w:p>
        </w:tc>
        <w:tc>
          <w:tcPr>
            <w:tcW w:w="694" w:type="dxa"/>
            <w:shd w:val="clear" w:color="auto" w:fill="F7CAAC"/>
          </w:tcPr>
          <w:p w14:paraId="7D883ED1" w14:textId="73EBF3E3" w:rsidR="00310A37" w:rsidRDefault="009724B5" w:rsidP="00885EB7">
            <w:pPr>
              <w:jc w:val="both"/>
            </w:pPr>
            <w:r>
              <w:rPr>
                <w:b/>
                <w:sz w:val="18"/>
              </w:rPr>
              <w:t>O</w:t>
            </w:r>
            <w:r w:rsidR="00310A37">
              <w:rPr>
                <w:b/>
                <w:sz w:val="18"/>
              </w:rPr>
              <w:t>statní</w:t>
            </w:r>
          </w:p>
        </w:tc>
      </w:tr>
      <w:tr w:rsidR="00310A37" w14:paraId="31D4A8B7" w14:textId="77777777" w:rsidTr="00885EB7">
        <w:trPr>
          <w:cantSplit/>
          <w:trHeight w:val="70"/>
        </w:trPr>
        <w:tc>
          <w:tcPr>
            <w:tcW w:w="3347" w:type="dxa"/>
            <w:gridSpan w:val="2"/>
            <w:shd w:val="clear" w:color="auto" w:fill="F7CAAC"/>
          </w:tcPr>
          <w:p w14:paraId="7663D851" w14:textId="77777777" w:rsidR="00310A37" w:rsidRDefault="00310A37" w:rsidP="00885EB7">
            <w:pPr>
              <w:jc w:val="both"/>
            </w:pPr>
            <w:r>
              <w:rPr>
                <w:b/>
              </w:rPr>
              <w:t>Obor jmenovacího řízení</w:t>
            </w:r>
          </w:p>
        </w:tc>
        <w:tc>
          <w:tcPr>
            <w:tcW w:w="2245" w:type="dxa"/>
            <w:gridSpan w:val="2"/>
            <w:shd w:val="clear" w:color="auto" w:fill="F7CAAC"/>
          </w:tcPr>
          <w:p w14:paraId="6F6E86A5" w14:textId="77777777" w:rsidR="00310A37" w:rsidRDefault="00310A37" w:rsidP="00885EB7">
            <w:pPr>
              <w:jc w:val="both"/>
            </w:pPr>
            <w:r>
              <w:rPr>
                <w:b/>
              </w:rPr>
              <w:t>Rok udělení hodnosti</w:t>
            </w:r>
          </w:p>
        </w:tc>
        <w:tc>
          <w:tcPr>
            <w:tcW w:w="2248" w:type="dxa"/>
            <w:gridSpan w:val="4"/>
            <w:tcBorders>
              <w:right w:val="single" w:sz="12" w:space="0" w:color="auto"/>
            </w:tcBorders>
            <w:shd w:val="clear" w:color="auto" w:fill="F7CAAC"/>
          </w:tcPr>
          <w:p w14:paraId="7E306571" w14:textId="77777777" w:rsidR="00310A37" w:rsidRDefault="00310A37" w:rsidP="00885EB7">
            <w:pPr>
              <w:jc w:val="both"/>
            </w:pPr>
            <w:r>
              <w:rPr>
                <w:b/>
              </w:rPr>
              <w:t>Řízení konáno na VŠ</w:t>
            </w:r>
          </w:p>
        </w:tc>
        <w:tc>
          <w:tcPr>
            <w:tcW w:w="632" w:type="dxa"/>
            <w:vMerge w:val="restart"/>
            <w:tcBorders>
              <w:left w:val="single" w:sz="12" w:space="0" w:color="auto"/>
            </w:tcBorders>
          </w:tcPr>
          <w:p w14:paraId="21B0A9D9" w14:textId="77777777" w:rsidR="00310A37" w:rsidRDefault="00310A37" w:rsidP="00885EB7">
            <w:pPr>
              <w:jc w:val="both"/>
              <w:rPr>
                <w:b/>
              </w:rPr>
            </w:pPr>
            <w:r>
              <w:rPr>
                <w:b/>
              </w:rPr>
              <w:t>0</w:t>
            </w:r>
          </w:p>
        </w:tc>
        <w:tc>
          <w:tcPr>
            <w:tcW w:w="693" w:type="dxa"/>
            <w:vMerge w:val="restart"/>
          </w:tcPr>
          <w:p w14:paraId="11709ECF" w14:textId="77777777" w:rsidR="00310A37" w:rsidRDefault="00310A37" w:rsidP="00885EB7">
            <w:pPr>
              <w:jc w:val="both"/>
              <w:rPr>
                <w:b/>
              </w:rPr>
            </w:pPr>
            <w:r>
              <w:rPr>
                <w:b/>
              </w:rPr>
              <w:t>2</w:t>
            </w:r>
          </w:p>
        </w:tc>
        <w:tc>
          <w:tcPr>
            <w:tcW w:w="694" w:type="dxa"/>
            <w:vMerge w:val="restart"/>
          </w:tcPr>
          <w:p w14:paraId="28892EC9" w14:textId="77777777" w:rsidR="00310A37" w:rsidRDefault="00310A37" w:rsidP="00885EB7">
            <w:pPr>
              <w:jc w:val="both"/>
              <w:rPr>
                <w:b/>
              </w:rPr>
            </w:pPr>
            <w:r>
              <w:rPr>
                <w:b/>
              </w:rPr>
              <w:t>38</w:t>
            </w:r>
          </w:p>
        </w:tc>
      </w:tr>
      <w:tr w:rsidR="00310A37" w14:paraId="315305C2" w14:textId="77777777" w:rsidTr="00885EB7">
        <w:trPr>
          <w:trHeight w:val="205"/>
        </w:trPr>
        <w:tc>
          <w:tcPr>
            <w:tcW w:w="3347" w:type="dxa"/>
            <w:gridSpan w:val="2"/>
          </w:tcPr>
          <w:p w14:paraId="46594A33" w14:textId="77777777" w:rsidR="00310A37" w:rsidRDefault="00310A37" w:rsidP="00885EB7">
            <w:pPr>
              <w:jc w:val="both"/>
            </w:pPr>
          </w:p>
        </w:tc>
        <w:tc>
          <w:tcPr>
            <w:tcW w:w="2245" w:type="dxa"/>
            <w:gridSpan w:val="2"/>
          </w:tcPr>
          <w:p w14:paraId="6A805892" w14:textId="77777777" w:rsidR="00310A37" w:rsidRDefault="00310A37" w:rsidP="00885EB7">
            <w:pPr>
              <w:jc w:val="both"/>
            </w:pPr>
          </w:p>
        </w:tc>
        <w:tc>
          <w:tcPr>
            <w:tcW w:w="2248" w:type="dxa"/>
            <w:gridSpan w:val="4"/>
            <w:tcBorders>
              <w:right w:val="single" w:sz="12" w:space="0" w:color="auto"/>
            </w:tcBorders>
          </w:tcPr>
          <w:p w14:paraId="58D2D545" w14:textId="77777777" w:rsidR="00310A37" w:rsidRDefault="00310A37" w:rsidP="00885EB7">
            <w:pPr>
              <w:jc w:val="both"/>
            </w:pPr>
          </w:p>
        </w:tc>
        <w:tc>
          <w:tcPr>
            <w:tcW w:w="632" w:type="dxa"/>
            <w:vMerge/>
            <w:tcBorders>
              <w:left w:val="single" w:sz="12" w:space="0" w:color="auto"/>
            </w:tcBorders>
            <w:vAlign w:val="center"/>
          </w:tcPr>
          <w:p w14:paraId="2B4C980D" w14:textId="77777777" w:rsidR="00310A37" w:rsidRDefault="00310A37" w:rsidP="00885EB7">
            <w:pPr>
              <w:rPr>
                <w:b/>
              </w:rPr>
            </w:pPr>
          </w:p>
        </w:tc>
        <w:tc>
          <w:tcPr>
            <w:tcW w:w="693" w:type="dxa"/>
            <w:vMerge/>
            <w:vAlign w:val="center"/>
          </w:tcPr>
          <w:p w14:paraId="3471F859" w14:textId="77777777" w:rsidR="00310A37" w:rsidRDefault="00310A37" w:rsidP="00885EB7">
            <w:pPr>
              <w:rPr>
                <w:b/>
              </w:rPr>
            </w:pPr>
          </w:p>
        </w:tc>
        <w:tc>
          <w:tcPr>
            <w:tcW w:w="694" w:type="dxa"/>
            <w:vMerge/>
            <w:vAlign w:val="center"/>
          </w:tcPr>
          <w:p w14:paraId="13514F11" w14:textId="77777777" w:rsidR="00310A37" w:rsidRDefault="00310A37" w:rsidP="00885EB7">
            <w:pPr>
              <w:rPr>
                <w:b/>
              </w:rPr>
            </w:pPr>
          </w:p>
        </w:tc>
      </w:tr>
      <w:tr w:rsidR="00310A37" w14:paraId="72D6D71C" w14:textId="77777777" w:rsidTr="00885EB7">
        <w:tc>
          <w:tcPr>
            <w:tcW w:w="9859" w:type="dxa"/>
            <w:gridSpan w:val="11"/>
            <w:shd w:val="clear" w:color="auto" w:fill="F7CAAC"/>
          </w:tcPr>
          <w:p w14:paraId="5910C15C" w14:textId="77777777" w:rsidR="00310A37" w:rsidRDefault="00310A37" w:rsidP="00885EB7">
            <w:pPr>
              <w:jc w:val="both"/>
              <w:rPr>
                <w:b/>
              </w:rPr>
            </w:pPr>
            <w:r>
              <w:rPr>
                <w:b/>
              </w:rPr>
              <w:t xml:space="preserve">Přehled o nejvýznamnější publikační a další tvůrčí činnosti nebo další profesní činnosti u odborníků z praxe vztahující se k zabezpečovaným předmětům </w:t>
            </w:r>
          </w:p>
        </w:tc>
      </w:tr>
      <w:tr w:rsidR="00310A37" w:rsidRPr="00976E0B" w14:paraId="59092DB3" w14:textId="77777777" w:rsidTr="00885EB7">
        <w:trPr>
          <w:trHeight w:val="2347"/>
        </w:trPr>
        <w:tc>
          <w:tcPr>
            <w:tcW w:w="9859" w:type="dxa"/>
            <w:gridSpan w:val="11"/>
          </w:tcPr>
          <w:p w14:paraId="37075491" w14:textId="77777777" w:rsidR="00310A37" w:rsidRPr="00C6436D" w:rsidRDefault="00310A37" w:rsidP="00885EB7">
            <w:pPr>
              <w:jc w:val="both"/>
            </w:pPr>
            <w:r w:rsidRPr="00C6436D">
              <w:t>KAMENÍKOVÁ, B., PODOLSKÁ, E., STRAČINSKÝ, J. Preferences of Reward - Based Crowdfunding Campaign Investors in Czech Republic. In Proceedings of the 5th International Conference on Finance and Economics -  ICFE, Vietnam, 2018, s. 388-403. ISBN 978-80-7454-767-6. (90%)</w:t>
            </w:r>
          </w:p>
          <w:p w14:paraId="2F442135" w14:textId="77777777" w:rsidR="00310A37" w:rsidRPr="00C6436D" w:rsidRDefault="00310A37" w:rsidP="00310A37">
            <w:pPr>
              <w:jc w:val="both"/>
            </w:pPr>
            <w:r w:rsidRPr="00C6436D">
              <w:t xml:space="preserve">KAMENÍKOVÁ, B. Increasing the Efectiveness of Crowdfunding Campaigns. In Proceedings of the 8th International Scientific Conference Finance and the Performance of Firms in Science, Education and Practice. Zlín: Tomas Bata University in Zlín, 2017, pp. 366-380. ISBN 978-80-7454-653-2. </w:t>
            </w:r>
          </w:p>
          <w:p w14:paraId="63BAC29F" w14:textId="77777777" w:rsidR="00310A37" w:rsidRPr="00C6436D" w:rsidRDefault="00310A37" w:rsidP="00310A37">
            <w:pPr>
              <w:jc w:val="both"/>
            </w:pPr>
            <w:r w:rsidRPr="00C6436D">
              <w:t xml:space="preserve">KAMENÍKOVÁ, B. Mobile Banking in the Corporate Segment of the Czech Banking Sector. In Proceedings of the 6th International Scientific Conference Finance and the Performance of Firms in Science, Education and Practice. Zlín: Tomas Bata University in Zlín, 2015, s. 533–544. ISBN 978-80-7454-482-8. </w:t>
            </w:r>
          </w:p>
          <w:p w14:paraId="71F442E0" w14:textId="77777777" w:rsidR="00310A37" w:rsidRDefault="00310A37" w:rsidP="00885EB7">
            <w:pPr>
              <w:jc w:val="both"/>
              <w:rPr>
                <w:ins w:id="1501" w:author="Michal Pilík" w:date="2020-08-31T14:24:00Z"/>
              </w:rPr>
            </w:pPr>
            <w:r w:rsidRPr="00C6436D">
              <w:t>KAMENÍKOVÁ, B., NEVŘALOVÁ, V. The Exchange Interventions as a Tool of the Central Bank Against Deflation in the Czech Republic. In Proceedings of the 6th International Scientific Conference Finance and the Performance of Firms in Science, Education and Practice. Zlín: Tomas Bata University in Zlín, 2015, s. 545-558. ISBN 978-80-7454-482-8. (90%)</w:t>
            </w:r>
          </w:p>
          <w:p w14:paraId="7ABAC31B" w14:textId="77777777" w:rsidR="000242E5" w:rsidRDefault="000242E5" w:rsidP="000242E5">
            <w:pPr>
              <w:rPr>
                <w:ins w:id="1502" w:author="Michal Pilík" w:date="2020-08-31T14:24:00Z"/>
              </w:rPr>
            </w:pPr>
            <w:ins w:id="1503" w:author="Michal Pilík" w:date="2020-08-31T14:24:00Z">
              <w:r>
                <w:t>Řešené projekty:</w:t>
              </w:r>
            </w:ins>
          </w:p>
          <w:p w14:paraId="0EC93BD6" w14:textId="69DBD4FF" w:rsidR="000242E5" w:rsidRPr="00C6436D" w:rsidRDefault="000242E5" w:rsidP="000242E5">
            <w:pPr>
              <w:jc w:val="both"/>
            </w:pPr>
            <w:ins w:id="1504" w:author="Michal Pilík" w:date="2020-08-31T14:24:00Z">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ins>
          </w:p>
        </w:tc>
      </w:tr>
      <w:tr w:rsidR="00310A37" w14:paraId="1D75E85B" w14:textId="77777777" w:rsidTr="00885EB7">
        <w:trPr>
          <w:trHeight w:val="218"/>
        </w:trPr>
        <w:tc>
          <w:tcPr>
            <w:tcW w:w="9859" w:type="dxa"/>
            <w:gridSpan w:val="11"/>
            <w:shd w:val="clear" w:color="auto" w:fill="F7CAAC"/>
          </w:tcPr>
          <w:p w14:paraId="502B0544" w14:textId="7570DF6C" w:rsidR="00310A37" w:rsidRDefault="00310A37" w:rsidP="00885EB7">
            <w:pPr>
              <w:rPr>
                <w:b/>
              </w:rPr>
            </w:pPr>
            <w:r>
              <w:rPr>
                <w:b/>
              </w:rPr>
              <w:t>Působení v</w:t>
            </w:r>
            <w:del w:id="1505" w:author="Bronislava Neubauerová" w:date="2020-08-25T18:17:00Z">
              <w:r w:rsidDel="009724B5">
                <w:rPr>
                  <w:b/>
                </w:rPr>
                <w:delText xml:space="preserve"> </w:delText>
              </w:r>
            </w:del>
            <w:ins w:id="1506" w:author="Bronislava Neubauerová" w:date="2020-08-25T18:17:00Z">
              <w:r w:rsidR="009724B5">
                <w:rPr>
                  <w:b/>
                </w:rPr>
                <w:t> </w:t>
              </w:r>
            </w:ins>
            <w:r>
              <w:rPr>
                <w:b/>
              </w:rPr>
              <w:t>zahraničí</w:t>
            </w:r>
          </w:p>
        </w:tc>
      </w:tr>
      <w:tr w:rsidR="00310A37" w14:paraId="27314751" w14:textId="77777777" w:rsidTr="00885EB7">
        <w:trPr>
          <w:trHeight w:val="236"/>
        </w:trPr>
        <w:tc>
          <w:tcPr>
            <w:tcW w:w="9859" w:type="dxa"/>
            <w:gridSpan w:val="11"/>
          </w:tcPr>
          <w:p w14:paraId="4F5FBF0D" w14:textId="77777777" w:rsidR="00310A37" w:rsidRDefault="00310A37" w:rsidP="00885EB7">
            <w:pPr>
              <w:rPr>
                <w:b/>
              </w:rPr>
            </w:pPr>
          </w:p>
        </w:tc>
      </w:tr>
      <w:tr w:rsidR="00310A37" w14:paraId="4F5396A9" w14:textId="77777777" w:rsidTr="00885EB7">
        <w:trPr>
          <w:cantSplit/>
          <w:trHeight w:val="126"/>
        </w:trPr>
        <w:tc>
          <w:tcPr>
            <w:tcW w:w="2518" w:type="dxa"/>
            <w:shd w:val="clear" w:color="auto" w:fill="F7CAAC"/>
          </w:tcPr>
          <w:p w14:paraId="2889AFFD" w14:textId="77777777" w:rsidR="00310A37" w:rsidRDefault="00310A37" w:rsidP="00885EB7">
            <w:pPr>
              <w:jc w:val="both"/>
              <w:rPr>
                <w:b/>
              </w:rPr>
            </w:pPr>
            <w:r>
              <w:rPr>
                <w:b/>
              </w:rPr>
              <w:t xml:space="preserve">Podpis </w:t>
            </w:r>
          </w:p>
        </w:tc>
        <w:tc>
          <w:tcPr>
            <w:tcW w:w="4536" w:type="dxa"/>
            <w:gridSpan w:val="5"/>
          </w:tcPr>
          <w:p w14:paraId="45315447" w14:textId="77777777" w:rsidR="00310A37" w:rsidRDefault="00310A37" w:rsidP="00885EB7">
            <w:pPr>
              <w:jc w:val="both"/>
            </w:pPr>
          </w:p>
        </w:tc>
        <w:tc>
          <w:tcPr>
            <w:tcW w:w="786" w:type="dxa"/>
            <w:gridSpan w:val="2"/>
            <w:shd w:val="clear" w:color="auto" w:fill="F7CAAC"/>
          </w:tcPr>
          <w:p w14:paraId="107AF9B1" w14:textId="77777777" w:rsidR="00310A37" w:rsidRDefault="00310A37" w:rsidP="00885EB7">
            <w:pPr>
              <w:jc w:val="both"/>
            </w:pPr>
            <w:r>
              <w:rPr>
                <w:b/>
              </w:rPr>
              <w:t>datum</w:t>
            </w:r>
          </w:p>
        </w:tc>
        <w:tc>
          <w:tcPr>
            <w:tcW w:w="2019" w:type="dxa"/>
            <w:gridSpan w:val="3"/>
          </w:tcPr>
          <w:p w14:paraId="58C9C33B" w14:textId="77777777" w:rsidR="00310A37" w:rsidRDefault="00310A37" w:rsidP="00885EB7">
            <w:pPr>
              <w:jc w:val="both"/>
            </w:pPr>
          </w:p>
        </w:tc>
      </w:tr>
    </w:tbl>
    <w:p w14:paraId="54C79E45" w14:textId="77777777" w:rsidR="00310A37" w:rsidRDefault="00310A37" w:rsidP="00310A37">
      <w:pPr>
        <w:spacing w:after="160" w:line="259" w:lineRule="auto"/>
      </w:pPr>
    </w:p>
    <w:p w14:paraId="090FA4D9" w14:textId="77777777" w:rsidR="00310A37" w:rsidRDefault="00310A37" w:rsidP="00310A37">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14:paraId="33BC40B2" w14:textId="77777777" w:rsidTr="002450F1">
        <w:tc>
          <w:tcPr>
            <w:tcW w:w="9859" w:type="dxa"/>
            <w:gridSpan w:val="11"/>
            <w:tcBorders>
              <w:bottom w:val="double" w:sz="4" w:space="0" w:color="auto"/>
            </w:tcBorders>
            <w:shd w:val="clear" w:color="auto" w:fill="BDD6EE"/>
          </w:tcPr>
          <w:p w14:paraId="3833BBE6" w14:textId="77777777" w:rsidR="002450F1" w:rsidRDefault="002450F1" w:rsidP="002450F1">
            <w:pPr>
              <w:jc w:val="both"/>
              <w:rPr>
                <w:b/>
                <w:sz w:val="28"/>
              </w:rPr>
            </w:pPr>
            <w:r>
              <w:rPr>
                <w:b/>
                <w:sz w:val="28"/>
              </w:rPr>
              <w:t>C-I – Personální zabezpečení</w:t>
            </w:r>
          </w:p>
        </w:tc>
      </w:tr>
      <w:tr w:rsidR="002450F1" w14:paraId="4799A662" w14:textId="77777777" w:rsidTr="002450F1">
        <w:tc>
          <w:tcPr>
            <w:tcW w:w="2518" w:type="dxa"/>
            <w:tcBorders>
              <w:top w:val="double" w:sz="4" w:space="0" w:color="auto"/>
            </w:tcBorders>
            <w:shd w:val="clear" w:color="auto" w:fill="F7CAAC"/>
          </w:tcPr>
          <w:p w14:paraId="580AB3D8" w14:textId="77777777" w:rsidR="002450F1" w:rsidRDefault="002450F1" w:rsidP="002450F1">
            <w:pPr>
              <w:jc w:val="both"/>
              <w:rPr>
                <w:b/>
              </w:rPr>
            </w:pPr>
            <w:r>
              <w:rPr>
                <w:b/>
              </w:rPr>
              <w:t>Vysoká škola</w:t>
            </w:r>
          </w:p>
        </w:tc>
        <w:tc>
          <w:tcPr>
            <w:tcW w:w="7341" w:type="dxa"/>
            <w:gridSpan w:val="10"/>
          </w:tcPr>
          <w:p w14:paraId="2DA254BD" w14:textId="77777777" w:rsidR="002450F1" w:rsidRDefault="002450F1" w:rsidP="002450F1">
            <w:pPr>
              <w:jc w:val="both"/>
            </w:pPr>
            <w:r>
              <w:t>Univerzita Tomáše Bati ve Zlíně</w:t>
            </w:r>
          </w:p>
        </w:tc>
      </w:tr>
      <w:tr w:rsidR="002450F1" w14:paraId="0A5362E1" w14:textId="77777777" w:rsidTr="002450F1">
        <w:tc>
          <w:tcPr>
            <w:tcW w:w="2518" w:type="dxa"/>
            <w:shd w:val="clear" w:color="auto" w:fill="F7CAAC"/>
          </w:tcPr>
          <w:p w14:paraId="6C90E1A1" w14:textId="77777777" w:rsidR="002450F1" w:rsidRDefault="002450F1" w:rsidP="002450F1">
            <w:pPr>
              <w:jc w:val="both"/>
              <w:rPr>
                <w:b/>
              </w:rPr>
            </w:pPr>
            <w:r>
              <w:rPr>
                <w:b/>
              </w:rPr>
              <w:t>Součást vysoké školy</w:t>
            </w:r>
          </w:p>
        </w:tc>
        <w:tc>
          <w:tcPr>
            <w:tcW w:w="7341" w:type="dxa"/>
            <w:gridSpan w:val="10"/>
          </w:tcPr>
          <w:p w14:paraId="0D2CCA23" w14:textId="77777777" w:rsidR="002450F1" w:rsidRDefault="002450F1" w:rsidP="002450F1">
            <w:pPr>
              <w:jc w:val="both"/>
            </w:pPr>
            <w:r>
              <w:t>Fakulta managementu a ekonomiky</w:t>
            </w:r>
          </w:p>
        </w:tc>
      </w:tr>
      <w:tr w:rsidR="0035386B" w14:paraId="5A64904C" w14:textId="77777777" w:rsidTr="002450F1">
        <w:tc>
          <w:tcPr>
            <w:tcW w:w="2518" w:type="dxa"/>
            <w:shd w:val="clear" w:color="auto" w:fill="F7CAAC"/>
          </w:tcPr>
          <w:p w14:paraId="3C051420" w14:textId="77777777" w:rsidR="0035386B" w:rsidRDefault="0035386B" w:rsidP="0035386B">
            <w:pPr>
              <w:jc w:val="both"/>
              <w:rPr>
                <w:b/>
              </w:rPr>
            </w:pPr>
            <w:r>
              <w:rPr>
                <w:b/>
              </w:rPr>
              <w:t>Název studijního programu</w:t>
            </w:r>
          </w:p>
        </w:tc>
        <w:tc>
          <w:tcPr>
            <w:tcW w:w="7341" w:type="dxa"/>
            <w:gridSpan w:val="10"/>
          </w:tcPr>
          <w:p w14:paraId="29E1E6EB" w14:textId="77777777" w:rsidR="0035386B" w:rsidRDefault="0035386B" w:rsidP="0035386B">
            <w:pPr>
              <w:jc w:val="both"/>
            </w:pPr>
            <w:r>
              <w:t>Finance</w:t>
            </w:r>
          </w:p>
        </w:tc>
      </w:tr>
      <w:tr w:rsidR="0035386B" w14:paraId="16A4FF9E" w14:textId="77777777" w:rsidTr="002450F1">
        <w:tc>
          <w:tcPr>
            <w:tcW w:w="2518" w:type="dxa"/>
            <w:shd w:val="clear" w:color="auto" w:fill="F7CAAC"/>
          </w:tcPr>
          <w:p w14:paraId="5F00A606" w14:textId="77777777" w:rsidR="0035386B" w:rsidRDefault="0035386B" w:rsidP="0035386B">
            <w:pPr>
              <w:jc w:val="both"/>
              <w:rPr>
                <w:b/>
              </w:rPr>
            </w:pPr>
            <w:r>
              <w:rPr>
                <w:b/>
              </w:rPr>
              <w:t>Jméno a příjmení</w:t>
            </w:r>
          </w:p>
        </w:tc>
        <w:tc>
          <w:tcPr>
            <w:tcW w:w="4536" w:type="dxa"/>
            <w:gridSpan w:val="5"/>
          </w:tcPr>
          <w:p w14:paraId="36EE1C08" w14:textId="77777777" w:rsidR="0035386B" w:rsidRDefault="0035386B" w:rsidP="0035386B">
            <w:pPr>
              <w:jc w:val="both"/>
            </w:pPr>
            <w:r>
              <w:t xml:space="preserve">Olga </w:t>
            </w:r>
            <w:r w:rsidRPr="00F25E2F">
              <w:t>KAPPLOVÁ</w:t>
            </w:r>
          </w:p>
        </w:tc>
        <w:tc>
          <w:tcPr>
            <w:tcW w:w="709" w:type="dxa"/>
            <w:shd w:val="clear" w:color="auto" w:fill="F7CAAC"/>
          </w:tcPr>
          <w:p w14:paraId="67B62F4D" w14:textId="77777777" w:rsidR="0035386B" w:rsidRDefault="0035386B" w:rsidP="0035386B">
            <w:pPr>
              <w:jc w:val="both"/>
              <w:rPr>
                <w:b/>
              </w:rPr>
            </w:pPr>
            <w:r>
              <w:rPr>
                <w:b/>
              </w:rPr>
              <w:t>Tituly</w:t>
            </w:r>
          </w:p>
        </w:tc>
        <w:tc>
          <w:tcPr>
            <w:tcW w:w="2096" w:type="dxa"/>
            <w:gridSpan w:val="4"/>
          </w:tcPr>
          <w:p w14:paraId="5341995A" w14:textId="77777777" w:rsidR="0035386B" w:rsidRDefault="0035386B" w:rsidP="0035386B">
            <w:pPr>
              <w:jc w:val="both"/>
            </w:pPr>
            <w:r>
              <w:t>JUDr., Ph.D.</w:t>
            </w:r>
          </w:p>
        </w:tc>
      </w:tr>
      <w:tr w:rsidR="0035386B" w14:paraId="7FD45E62" w14:textId="77777777" w:rsidTr="002450F1">
        <w:tc>
          <w:tcPr>
            <w:tcW w:w="2518" w:type="dxa"/>
            <w:shd w:val="clear" w:color="auto" w:fill="F7CAAC"/>
          </w:tcPr>
          <w:p w14:paraId="52EF15C8" w14:textId="77777777" w:rsidR="0035386B" w:rsidRDefault="0035386B" w:rsidP="0035386B">
            <w:pPr>
              <w:jc w:val="both"/>
              <w:rPr>
                <w:b/>
              </w:rPr>
            </w:pPr>
            <w:r>
              <w:rPr>
                <w:b/>
              </w:rPr>
              <w:t>Rok narození</w:t>
            </w:r>
          </w:p>
        </w:tc>
        <w:tc>
          <w:tcPr>
            <w:tcW w:w="829" w:type="dxa"/>
          </w:tcPr>
          <w:p w14:paraId="39237B24" w14:textId="77777777" w:rsidR="0035386B" w:rsidRDefault="0035386B" w:rsidP="0035386B">
            <w:pPr>
              <w:jc w:val="both"/>
            </w:pPr>
            <w:r>
              <w:t>1950</w:t>
            </w:r>
          </w:p>
        </w:tc>
        <w:tc>
          <w:tcPr>
            <w:tcW w:w="1721" w:type="dxa"/>
            <w:shd w:val="clear" w:color="auto" w:fill="F7CAAC"/>
          </w:tcPr>
          <w:p w14:paraId="2137D39F" w14:textId="77777777" w:rsidR="0035386B" w:rsidRDefault="0035386B" w:rsidP="0035386B">
            <w:pPr>
              <w:jc w:val="both"/>
              <w:rPr>
                <w:b/>
              </w:rPr>
            </w:pPr>
            <w:r>
              <w:rPr>
                <w:b/>
              </w:rPr>
              <w:t>typ vztahu k VŠ</w:t>
            </w:r>
          </w:p>
        </w:tc>
        <w:tc>
          <w:tcPr>
            <w:tcW w:w="992" w:type="dxa"/>
            <w:gridSpan w:val="2"/>
          </w:tcPr>
          <w:p w14:paraId="75BE2F6F" w14:textId="77777777" w:rsidR="0035386B" w:rsidRDefault="0035386B" w:rsidP="0035386B">
            <w:pPr>
              <w:jc w:val="both"/>
            </w:pPr>
            <w:r>
              <w:t>pp</w:t>
            </w:r>
          </w:p>
        </w:tc>
        <w:tc>
          <w:tcPr>
            <w:tcW w:w="994" w:type="dxa"/>
            <w:shd w:val="clear" w:color="auto" w:fill="F7CAAC"/>
          </w:tcPr>
          <w:p w14:paraId="1C2EA9C4" w14:textId="77777777" w:rsidR="0035386B" w:rsidRDefault="0035386B" w:rsidP="0035386B">
            <w:pPr>
              <w:jc w:val="both"/>
              <w:rPr>
                <w:b/>
              </w:rPr>
            </w:pPr>
            <w:r>
              <w:rPr>
                <w:b/>
              </w:rPr>
              <w:t>rozsah</w:t>
            </w:r>
          </w:p>
        </w:tc>
        <w:tc>
          <w:tcPr>
            <w:tcW w:w="709" w:type="dxa"/>
          </w:tcPr>
          <w:p w14:paraId="4533822B" w14:textId="77777777" w:rsidR="0035386B" w:rsidRDefault="0035386B" w:rsidP="0035386B">
            <w:pPr>
              <w:jc w:val="both"/>
            </w:pPr>
            <w:r>
              <w:t>40</w:t>
            </w:r>
          </w:p>
        </w:tc>
        <w:tc>
          <w:tcPr>
            <w:tcW w:w="709" w:type="dxa"/>
            <w:gridSpan w:val="2"/>
            <w:shd w:val="clear" w:color="auto" w:fill="F7CAAC"/>
          </w:tcPr>
          <w:p w14:paraId="64158DC6" w14:textId="77777777" w:rsidR="0035386B" w:rsidRPr="00F62E6D" w:rsidRDefault="0035386B" w:rsidP="0035386B">
            <w:pPr>
              <w:jc w:val="both"/>
              <w:rPr>
                <w:b/>
                <w:sz w:val="18"/>
              </w:rPr>
            </w:pPr>
            <w:r w:rsidRPr="00F62E6D">
              <w:rPr>
                <w:b/>
                <w:sz w:val="18"/>
              </w:rPr>
              <w:t>do kdy</w:t>
            </w:r>
          </w:p>
        </w:tc>
        <w:tc>
          <w:tcPr>
            <w:tcW w:w="1387" w:type="dxa"/>
            <w:gridSpan w:val="2"/>
          </w:tcPr>
          <w:p w14:paraId="29ECE32F" w14:textId="77777777" w:rsidR="0035386B" w:rsidRDefault="0035386B" w:rsidP="0035386B">
            <w:pPr>
              <w:jc w:val="both"/>
            </w:pPr>
            <w:r>
              <w:t>08/2022</w:t>
            </w:r>
          </w:p>
        </w:tc>
      </w:tr>
      <w:tr w:rsidR="0035386B" w14:paraId="43247AF8" w14:textId="77777777" w:rsidTr="002450F1">
        <w:tc>
          <w:tcPr>
            <w:tcW w:w="5068" w:type="dxa"/>
            <w:gridSpan w:val="3"/>
            <w:shd w:val="clear" w:color="auto" w:fill="F7CAAC"/>
          </w:tcPr>
          <w:p w14:paraId="1135CD6A" w14:textId="77777777" w:rsidR="0035386B" w:rsidRDefault="0035386B" w:rsidP="0035386B">
            <w:pPr>
              <w:jc w:val="both"/>
              <w:rPr>
                <w:b/>
              </w:rPr>
            </w:pPr>
            <w:r>
              <w:rPr>
                <w:b/>
              </w:rPr>
              <w:t>Typ vztahu na součásti VŠ, která uskutečňuje st. program</w:t>
            </w:r>
          </w:p>
        </w:tc>
        <w:tc>
          <w:tcPr>
            <w:tcW w:w="992" w:type="dxa"/>
            <w:gridSpan w:val="2"/>
          </w:tcPr>
          <w:p w14:paraId="58162011" w14:textId="77777777" w:rsidR="0035386B" w:rsidRDefault="0035386B" w:rsidP="0035386B">
            <w:pPr>
              <w:jc w:val="both"/>
            </w:pPr>
            <w:r>
              <w:t>pp</w:t>
            </w:r>
          </w:p>
        </w:tc>
        <w:tc>
          <w:tcPr>
            <w:tcW w:w="994" w:type="dxa"/>
            <w:shd w:val="clear" w:color="auto" w:fill="F7CAAC"/>
          </w:tcPr>
          <w:p w14:paraId="63D90DBB" w14:textId="77777777" w:rsidR="0035386B" w:rsidRDefault="0035386B" w:rsidP="0035386B">
            <w:pPr>
              <w:jc w:val="both"/>
              <w:rPr>
                <w:b/>
              </w:rPr>
            </w:pPr>
            <w:r>
              <w:rPr>
                <w:b/>
              </w:rPr>
              <w:t>rozsah</w:t>
            </w:r>
          </w:p>
        </w:tc>
        <w:tc>
          <w:tcPr>
            <w:tcW w:w="709" w:type="dxa"/>
          </w:tcPr>
          <w:p w14:paraId="18F0ABCF" w14:textId="77777777" w:rsidR="0035386B" w:rsidRDefault="0035386B" w:rsidP="0035386B">
            <w:pPr>
              <w:jc w:val="both"/>
            </w:pPr>
            <w:r>
              <w:t>40</w:t>
            </w:r>
          </w:p>
        </w:tc>
        <w:tc>
          <w:tcPr>
            <w:tcW w:w="709" w:type="dxa"/>
            <w:gridSpan w:val="2"/>
            <w:shd w:val="clear" w:color="auto" w:fill="F7CAAC"/>
          </w:tcPr>
          <w:p w14:paraId="63FBD4C0" w14:textId="77777777" w:rsidR="0035386B" w:rsidRPr="00F62E6D" w:rsidRDefault="0035386B" w:rsidP="0035386B">
            <w:pPr>
              <w:jc w:val="both"/>
              <w:rPr>
                <w:b/>
                <w:sz w:val="18"/>
              </w:rPr>
            </w:pPr>
            <w:r w:rsidRPr="00F62E6D">
              <w:rPr>
                <w:b/>
                <w:sz w:val="18"/>
              </w:rPr>
              <w:t>do kdy</w:t>
            </w:r>
          </w:p>
        </w:tc>
        <w:tc>
          <w:tcPr>
            <w:tcW w:w="1387" w:type="dxa"/>
            <w:gridSpan w:val="2"/>
          </w:tcPr>
          <w:p w14:paraId="4F1DBE90" w14:textId="77777777" w:rsidR="0035386B" w:rsidRDefault="0035386B" w:rsidP="0035386B">
            <w:pPr>
              <w:jc w:val="both"/>
            </w:pPr>
            <w:r>
              <w:t>08/2022</w:t>
            </w:r>
          </w:p>
        </w:tc>
      </w:tr>
      <w:tr w:rsidR="0035386B" w14:paraId="375F621E" w14:textId="77777777" w:rsidTr="002450F1">
        <w:tc>
          <w:tcPr>
            <w:tcW w:w="6060" w:type="dxa"/>
            <w:gridSpan w:val="5"/>
            <w:shd w:val="clear" w:color="auto" w:fill="F7CAAC"/>
          </w:tcPr>
          <w:p w14:paraId="698E6212"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16552E8C" w14:textId="77777777" w:rsidR="0035386B" w:rsidRDefault="0035386B" w:rsidP="0035386B">
            <w:pPr>
              <w:jc w:val="both"/>
              <w:rPr>
                <w:b/>
              </w:rPr>
            </w:pPr>
            <w:r>
              <w:rPr>
                <w:b/>
              </w:rPr>
              <w:t>typ prac. vztahu</w:t>
            </w:r>
          </w:p>
        </w:tc>
        <w:tc>
          <w:tcPr>
            <w:tcW w:w="2096" w:type="dxa"/>
            <w:gridSpan w:val="4"/>
            <w:shd w:val="clear" w:color="auto" w:fill="F7CAAC"/>
          </w:tcPr>
          <w:p w14:paraId="5CE77AD0" w14:textId="340AEEFC" w:rsidR="0035386B" w:rsidRDefault="009724B5" w:rsidP="0035386B">
            <w:pPr>
              <w:jc w:val="both"/>
              <w:rPr>
                <w:b/>
              </w:rPr>
            </w:pPr>
            <w:r>
              <w:rPr>
                <w:b/>
              </w:rPr>
              <w:t>R</w:t>
            </w:r>
            <w:r w:rsidR="0035386B">
              <w:rPr>
                <w:b/>
              </w:rPr>
              <w:t>ozsah</w:t>
            </w:r>
          </w:p>
        </w:tc>
      </w:tr>
      <w:tr w:rsidR="0035386B" w14:paraId="2D8D688E" w14:textId="77777777" w:rsidTr="002450F1">
        <w:tc>
          <w:tcPr>
            <w:tcW w:w="6060" w:type="dxa"/>
            <w:gridSpan w:val="5"/>
          </w:tcPr>
          <w:p w14:paraId="6143E998" w14:textId="77777777" w:rsidR="0035386B" w:rsidRDefault="0035386B" w:rsidP="0035386B">
            <w:pPr>
              <w:jc w:val="both"/>
            </w:pPr>
            <w:r>
              <w:t>Vysoká škola logistiky Přerov</w:t>
            </w:r>
          </w:p>
        </w:tc>
        <w:tc>
          <w:tcPr>
            <w:tcW w:w="1703" w:type="dxa"/>
            <w:gridSpan w:val="2"/>
          </w:tcPr>
          <w:p w14:paraId="05655E1D" w14:textId="77777777" w:rsidR="0035386B" w:rsidRDefault="0035386B" w:rsidP="0035386B">
            <w:pPr>
              <w:jc w:val="both"/>
            </w:pPr>
            <w:r>
              <w:t>DPP</w:t>
            </w:r>
          </w:p>
        </w:tc>
        <w:tc>
          <w:tcPr>
            <w:tcW w:w="2096" w:type="dxa"/>
            <w:gridSpan w:val="4"/>
          </w:tcPr>
          <w:p w14:paraId="1CD8359C" w14:textId="77777777" w:rsidR="0035386B" w:rsidRDefault="0035386B" w:rsidP="0035386B">
            <w:pPr>
              <w:jc w:val="both"/>
            </w:pPr>
            <w:r>
              <w:t>2 h/t</w:t>
            </w:r>
          </w:p>
        </w:tc>
      </w:tr>
      <w:tr w:rsidR="0035386B" w14:paraId="2A73014B" w14:textId="77777777" w:rsidTr="002450F1">
        <w:tc>
          <w:tcPr>
            <w:tcW w:w="6060" w:type="dxa"/>
            <w:gridSpan w:val="5"/>
          </w:tcPr>
          <w:p w14:paraId="24F0E2FC" w14:textId="77777777" w:rsidR="0035386B" w:rsidRDefault="0035386B" w:rsidP="0035386B">
            <w:pPr>
              <w:jc w:val="both"/>
            </w:pPr>
          </w:p>
        </w:tc>
        <w:tc>
          <w:tcPr>
            <w:tcW w:w="1703" w:type="dxa"/>
            <w:gridSpan w:val="2"/>
          </w:tcPr>
          <w:p w14:paraId="48409764" w14:textId="77777777" w:rsidR="0035386B" w:rsidRDefault="0035386B" w:rsidP="0035386B">
            <w:pPr>
              <w:jc w:val="both"/>
            </w:pPr>
          </w:p>
        </w:tc>
        <w:tc>
          <w:tcPr>
            <w:tcW w:w="2096" w:type="dxa"/>
            <w:gridSpan w:val="4"/>
          </w:tcPr>
          <w:p w14:paraId="70FCB9DB" w14:textId="77777777" w:rsidR="0035386B" w:rsidRDefault="0035386B" w:rsidP="0035386B">
            <w:pPr>
              <w:jc w:val="both"/>
            </w:pPr>
          </w:p>
        </w:tc>
      </w:tr>
      <w:tr w:rsidR="0035386B" w14:paraId="7E9160B3" w14:textId="77777777" w:rsidTr="002450F1">
        <w:tc>
          <w:tcPr>
            <w:tcW w:w="9859" w:type="dxa"/>
            <w:gridSpan w:val="11"/>
            <w:shd w:val="clear" w:color="auto" w:fill="F7CAAC"/>
          </w:tcPr>
          <w:p w14:paraId="1905621B"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4907F71" w14:textId="77777777" w:rsidTr="002450F1">
        <w:trPr>
          <w:trHeight w:val="246"/>
        </w:trPr>
        <w:tc>
          <w:tcPr>
            <w:tcW w:w="9859" w:type="dxa"/>
            <w:gridSpan w:val="11"/>
            <w:tcBorders>
              <w:top w:val="nil"/>
            </w:tcBorders>
          </w:tcPr>
          <w:p w14:paraId="2A37AA64" w14:textId="77777777" w:rsidR="0035386B" w:rsidRDefault="0035386B" w:rsidP="0035386B">
            <w:pPr>
              <w:jc w:val="both"/>
            </w:pPr>
            <w:r>
              <w:t>Právo pro ekonomy II – garant, přednášející (100%)</w:t>
            </w:r>
          </w:p>
        </w:tc>
      </w:tr>
      <w:tr w:rsidR="0035386B" w14:paraId="140445B8" w14:textId="77777777" w:rsidTr="002450F1">
        <w:tc>
          <w:tcPr>
            <w:tcW w:w="9859" w:type="dxa"/>
            <w:gridSpan w:val="11"/>
            <w:shd w:val="clear" w:color="auto" w:fill="F7CAAC"/>
          </w:tcPr>
          <w:p w14:paraId="2675E5F9" w14:textId="77777777" w:rsidR="0035386B" w:rsidRDefault="0035386B" w:rsidP="0035386B">
            <w:pPr>
              <w:jc w:val="both"/>
            </w:pPr>
            <w:r>
              <w:rPr>
                <w:b/>
              </w:rPr>
              <w:t xml:space="preserve">Údaje o vzdělání na VŠ </w:t>
            </w:r>
          </w:p>
        </w:tc>
      </w:tr>
      <w:tr w:rsidR="0035386B" w14:paraId="700282B1" w14:textId="77777777" w:rsidTr="002450F1">
        <w:trPr>
          <w:trHeight w:val="1055"/>
        </w:trPr>
        <w:tc>
          <w:tcPr>
            <w:tcW w:w="9859" w:type="dxa"/>
            <w:gridSpan w:val="11"/>
          </w:tcPr>
          <w:p w14:paraId="02F36988" w14:textId="77777777" w:rsidR="0035386B" w:rsidRDefault="0035386B" w:rsidP="0035386B">
            <w:pPr>
              <w:jc w:val="both"/>
              <w:rPr>
                <w:b/>
              </w:rPr>
            </w:pPr>
            <w:r w:rsidRPr="00802E9E">
              <w:rPr>
                <w:b/>
              </w:rPr>
              <w:t>1999</w:t>
            </w:r>
            <w:r>
              <w:rPr>
                <w:b/>
              </w:rPr>
              <w:t xml:space="preserve">–2002: </w:t>
            </w:r>
            <w:r w:rsidRPr="00802E9E">
              <w:t>Masarykova univerzita Brno, Právo správní</w:t>
            </w:r>
            <w:r>
              <w:rPr>
                <w:b/>
              </w:rPr>
              <w:t xml:space="preserve"> (Ph.D.)</w:t>
            </w:r>
          </w:p>
          <w:p w14:paraId="4F243709" w14:textId="77777777" w:rsidR="0035386B" w:rsidRDefault="0035386B" w:rsidP="0035386B">
            <w:pPr>
              <w:jc w:val="both"/>
              <w:rPr>
                <w:b/>
              </w:rPr>
            </w:pPr>
            <w:r>
              <w:rPr>
                <w:b/>
              </w:rPr>
              <w:t>1978–199</w:t>
            </w:r>
            <w:r w:rsidRPr="00104E0C">
              <w:rPr>
                <w:b/>
              </w:rPr>
              <w:t>1:</w:t>
            </w:r>
            <w:r>
              <w:t xml:space="preserve"> Masarykova univerzita, Brno, Právo </w:t>
            </w:r>
            <w:r w:rsidRPr="00802E9E">
              <w:rPr>
                <w:b/>
              </w:rPr>
              <w:t>(JUDr.)</w:t>
            </w:r>
          </w:p>
          <w:p w14:paraId="3B6029B1" w14:textId="77777777" w:rsidR="0035386B" w:rsidRDefault="0035386B" w:rsidP="0035386B">
            <w:pPr>
              <w:jc w:val="both"/>
            </w:pPr>
            <w:r>
              <w:rPr>
                <w:b/>
              </w:rPr>
              <w:t xml:space="preserve">1972–1977: </w:t>
            </w:r>
            <w:r w:rsidRPr="00802E9E">
              <w:t>Masarykova univerzita Brno, obor Právo</w:t>
            </w:r>
          </w:p>
          <w:p w14:paraId="732C3879" w14:textId="77777777" w:rsidR="0035386B" w:rsidRDefault="0035386B" w:rsidP="0035386B">
            <w:pPr>
              <w:jc w:val="both"/>
              <w:rPr>
                <w:b/>
              </w:rPr>
            </w:pPr>
            <w:r>
              <w:rPr>
                <w:b/>
              </w:rPr>
              <w:t xml:space="preserve">1988–1990: </w:t>
            </w:r>
            <w:r w:rsidRPr="00802E9E">
              <w:t>Institut průmyslově právní ochrany, Praha</w:t>
            </w:r>
            <w:r>
              <w:t xml:space="preserve"> </w:t>
            </w:r>
            <w:r>
              <w:rPr>
                <w:b/>
              </w:rPr>
              <w:t>(</w:t>
            </w:r>
            <w:r w:rsidRPr="00802E9E">
              <w:t>patentové právo</w:t>
            </w:r>
            <w:r>
              <w:rPr>
                <w:b/>
              </w:rPr>
              <w:t>)</w:t>
            </w:r>
          </w:p>
          <w:p w14:paraId="027F7D9C" w14:textId="77777777" w:rsidR="0035386B" w:rsidRDefault="0035386B" w:rsidP="0035386B">
            <w:pPr>
              <w:jc w:val="both"/>
              <w:rPr>
                <w:b/>
              </w:rPr>
            </w:pPr>
            <w:r>
              <w:rPr>
                <w:b/>
              </w:rPr>
              <w:t xml:space="preserve">1998–1999: </w:t>
            </w:r>
            <w:r w:rsidRPr="00802E9E">
              <w:t xml:space="preserve">The Open Univerzity </w:t>
            </w:r>
            <w:r>
              <w:t>–</w:t>
            </w:r>
            <w:r w:rsidRPr="00802E9E">
              <w:t xml:space="preserve"> </w:t>
            </w:r>
            <w:r>
              <w:t>Právo životního prostředí</w:t>
            </w:r>
          </w:p>
        </w:tc>
      </w:tr>
      <w:tr w:rsidR="0035386B" w14:paraId="1BE290B3" w14:textId="77777777" w:rsidTr="002450F1">
        <w:tc>
          <w:tcPr>
            <w:tcW w:w="9859" w:type="dxa"/>
            <w:gridSpan w:val="11"/>
            <w:shd w:val="clear" w:color="auto" w:fill="F7CAAC"/>
          </w:tcPr>
          <w:p w14:paraId="2B5CA2E9" w14:textId="77777777" w:rsidR="0035386B" w:rsidRDefault="0035386B" w:rsidP="0035386B">
            <w:pPr>
              <w:jc w:val="both"/>
              <w:rPr>
                <w:b/>
              </w:rPr>
            </w:pPr>
            <w:r>
              <w:rPr>
                <w:b/>
              </w:rPr>
              <w:t>Údaje o odborném působení od absolvování VŠ</w:t>
            </w:r>
          </w:p>
        </w:tc>
      </w:tr>
      <w:tr w:rsidR="0035386B" w14:paraId="6A4E476F" w14:textId="77777777" w:rsidTr="002450F1">
        <w:trPr>
          <w:trHeight w:val="1090"/>
        </w:trPr>
        <w:tc>
          <w:tcPr>
            <w:tcW w:w="9859" w:type="dxa"/>
            <w:gridSpan w:val="11"/>
          </w:tcPr>
          <w:p w14:paraId="5DD5E483" w14:textId="77777777" w:rsidR="0035386B" w:rsidRDefault="0035386B" w:rsidP="0035386B">
            <w:r w:rsidRPr="00A44CB8">
              <w:rPr>
                <w:b/>
              </w:rPr>
              <w:t>1977-1986:</w:t>
            </w:r>
            <w:r>
              <w:t xml:space="preserve"> SIGMA Ústřední prodej, Olomouc, právník</w:t>
            </w:r>
          </w:p>
          <w:p w14:paraId="71AC6C59" w14:textId="77777777" w:rsidR="0035386B" w:rsidRDefault="0035386B" w:rsidP="0035386B">
            <w:r w:rsidRPr="00A44CB8">
              <w:rPr>
                <w:b/>
              </w:rPr>
              <w:t>1988-1990</w:t>
            </w:r>
            <w:r w:rsidRPr="00587EEA">
              <w:rPr>
                <w:b/>
              </w:rPr>
              <w:t xml:space="preserve">: </w:t>
            </w:r>
            <w:r>
              <w:t>SEMPRA Olomouc, vedoucí právního oddělení</w:t>
            </w:r>
          </w:p>
          <w:p w14:paraId="7EC58EB6" w14:textId="77777777" w:rsidR="0035386B" w:rsidRDefault="0035386B" w:rsidP="0035386B">
            <w:r w:rsidRPr="00A44CB8">
              <w:rPr>
                <w:b/>
              </w:rPr>
              <w:t xml:space="preserve">1990-1992: </w:t>
            </w:r>
            <w:r>
              <w:t>MŽP ČR územní odbor, Olomouc, právník</w:t>
            </w:r>
          </w:p>
          <w:p w14:paraId="7C00CA09" w14:textId="77777777" w:rsidR="0035386B" w:rsidRDefault="0035386B" w:rsidP="0035386B">
            <w:r w:rsidRPr="00A44CB8">
              <w:rPr>
                <w:b/>
              </w:rPr>
              <w:t>1992–1/2006</w:t>
            </w:r>
            <w:r>
              <w:rPr>
                <w:b/>
              </w:rPr>
              <w:t>:</w:t>
            </w:r>
            <w:r>
              <w:t xml:space="preserve"> BETA Olomouc, a.s., Olomouc, vedoucí právního oddělení</w:t>
            </w:r>
          </w:p>
          <w:p w14:paraId="4553A717" w14:textId="77777777" w:rsidR="0035386B" w:rsidRDefault="0035386B" w:rsidP="0035386B">
            <w:r w:rsidRPr="00A44CB8">
              <w:rPr>
                <w:b/>
              </w:rPr>
              <w:t>2/2006–12/2016</w:t>
            </w:r>
            <w:r>
              <w:rPr>
                <w:b/>
              </w:rPr>
              <w:t>:</w:t>
            </w:r>
            <w:r>
              <w:t xml:space="preserve"> Statutární město Prostějov, právník</w:t>
            </w:r>
          </w:p>
          <w:p w14:paraId="353E05E2" w14:textId="77777777" w:rsidR="0035386B" w:rsidRDefault="0035386B" w:rsidP="0035386B">
            <w:r w:rsidRPr="00A44CB8">
              <w:rPr>
                <w:b/>
              </w:rPr>
              <w:t>09/2016–dosud</w:t>
            </w:r>
            <w:r w:rsidRPr="00BD41F5">
              <w:rPr>
                <w:b/>
              </w:rPr>
              <w:t>:</w:t>
            </w:r>
            <w:r>
              <w:t xml:space="preserve"> Univerzita Tomáše Bati ve Zlíně, odborný asistent</w:t>
            </w:r>
          </w:p>
          <w:p w14:paraId="2774717D" w14:textId="77777777" w:rsidR="0035386B" w:rsidRPr="00376B08" w:rsidRDefault="0035386B" w:rsidP="0035386B">
            <w:pPr>
              <w:rPr>
                <w:b/>
              </w:rPr>
            </w:pPr>
            <w:r w:rsidRPr="00376B08">
              <w:rPr>
                <w:b/>
              </w:rPr>
              <w:t>Pedagogická praxe</w:t>
            </w:r>
          </w:p>
          <w:p w14:paraId="39329FB4" w14:textId="77777777" w:rsidR="0035386B" w:rsidRDefault="0035386B" w:rsidP="0035386B">
            <w:r w:rsidRPr="00A44CB8">
              <w:rPr>
                <w:b/>
              </w:rPr>
              <w:t>1995-2002:</w:t>
            </w:r>
            <w:r>
              <w:t xml:space="preserve"> UP Olomouc, Právnická fakulta – externí pedagog</w:t>
            </w:r>
          </w:p>
          <w:p w14:paraId="66258751" w14:textId="77777777" w:rsidR="0035386B" w:rsidRDefault="0035386B" w:rsidP="0035386B">
            <w:r w:rsidRPr="00A44CB8">
              <w:rPr>
                <w:b/>
              </w:rPr>
              <w:t>2002–2010</w:t>
            </w:r>
            <w:r w:rsidRPr="00AD6176">
              <w:rPr>
                <w:b/>
              </w:rPr>
              <w:t>:</w:t>
            </w:r>
            <w:r>
              <w:t xml:space="preserve"> UP Olomouc, ICVZ – externí pedagog</w:t>
            </w:r>
          </w:p>
          <w:p w14:paraId="48C520D7" w14:textId="77777777" w:rsidR="0035386B" w:rsidRDefault="0035386B" w:rsidP="0035386B">
            <w:r w:rsidRPr="00A44CB8">
              <w:rPr>
                <w:b/>
              </w:rPr>
              <w:t>2005–</w:t>
            </w:r>
            <w:r w:rsidRPr="00AD6176">
              <w:rPr>
                <w:b/>
              </w:rPr>
              <w:t>2006:</w:t>
            </w:r>
            <w:r>
              <w:t xml:space="preserve"> UP Olomouc, Pedagogická fakulta, externí pedagog</w:t>
            </w:r>
          </w:p>
          <w:p w14:paraId="4D89BFF5" w14:textId="77777777" w:rsidR="0035386B" w:rsidRDefault="0035386B" w:rsidP="0035386B">
            <w:r w:rsidRPr="00A44CB8">
              <w:rPr>
                <w:b/>
              </w:rPr>
              <w:t>2005–2007</w:t>
            </w:r>
            <w:r>
              <w:rPr>
                <w:b/>
              </w:rPr>
              <w:t>:</w:t>
            </w:r>
            <w:r>
              <w:t xml:space="preserve"> VOŠ živnostenská Přerov, externí pedagog</w:t>
            </w:r>
          </w:p>
          <w:p w14:paraId="3895EA67" w14:textId="77777777" w:rsidR="0035386B" w:rsidRDefault="0035386B" w:rsidP="0035386B">
            <w:r w:rsidRPr="00A44CB8">
              <w:rPr>
                <w:b/>
              </w:rPr>
              <w:t>2007 – dosud</w:t>
            </w:r>
            <w:r>
              <w:rPr>
                <w:b/>
              </w:rPr>
              <w:t>:</w:t>
            </w:r>
            <w:r>
              <w:t xml:space="preserve"> VŠLG o.p.s. Přerov, externí pedagog</w:t>
            </w:r>
          </w:p>
        </w:tc>
      </w:tr>
      <w:tr w:rsidR="0035386B" w14:paraId="13144546" w14:textId="77777777" w:rsidTr="002450F1">
        <w:trPr>
          <w:trHeight w:val="250"/>
        </w:trPr>
        <w:tc>
          <w:tcPr>
            <w:tcW w:w="9859" w:type="dxa"/>
            <w:gridSpan w:val="11"/>
            <w:shd w:val="clear" w:color="auto" w:fill="F7CAAC"/>
          </w:tcPr>
          <w:p w14:paraId="58175B3E" w14:textId="77777777" w:rsidR="0035386B" w:rsidRDefault="0035386B" w:rsidP="0035386B">
            <w:pPr>
              <w:jc w:val="both"/>
            </w:pPr>
            <w:r>
              <w:rPr>
                <w:b/>
              </w:rPr>
              <w:t>Zkušenosti s vedením kvalifikačních a rigorózních prací</w:t>
            </w:r>
          </w:p>
        </w:tc>
      </w:tr>
      <w:tr w:rsidR="0035386B" w14:paraId="4398C4E1" w14:textId="77777777" w:rsidTr="002450F1">
        <w:trPr>
          <w:trHeight w:val="426"/>
        </w:trPr>
        <w:tc>
          <w:tcPr>
            <w:tcW w:w="9859" w:type="dxa"/>
            <w:gridSpan w:val="11"/>
          </w:tcPr>
          <w:p w14:paraId="0BB2498D" w14:textId="77777777" w:rsidR="0035386B" w:rsidRDefault="0035386B" w:rsidP="0035386B">
            <w:pPr>
              <w:jc w:val="both"/>
            </w:pPr>
            <w:r>
              <w:t xml:space="preserve">Počet vedených bakalářských prací – 59 </w:t>
            </w:r>
          </w:p>
          <w:p w14:paraId="51BC65C3" w14:textId="77777777" w:rsidR="0035386B" w:rsidRDefault="0035386B" w:rsidP="0035386B">
            <w:pPr>
              <w:jc w:val="both"/>
            </w:pPr>
            <w:r>
              <w:t>Počet vedených diplomových prací – 2</w:t>
            </w:r>
          </w:p>
        </w:tc>
      </w:tr>
      <w:tr w:rsidR="0035386B" w14:paraId="56251398" w14:textId="77777777" w:rsidTr="002450F1">
        <w:trPr>
          <w:cantSplit/>
        </w:trPr>
        <w:tc>
          <w:tcPr>
            <w:tcW w:w="3347" w:type="dxa"/>
            <w:gridSpan w:val="2"/>
            <w:tcBorders>
              <w:top w:val="single" w:sz="12" w:space="0" w:color="auto"/>
            </w:tcBorders>
            <w:shd w:val="clear" w:color="auto" w:fill="F7CAAC"/>
          </w:tcPr>
          <w:p w14:paraId="56C5B9D0"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7A7644BD"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2638013F"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D9487A8" w14:textId="77777777" w:rsidR="0035386B" w:rsidRDefault="0035386B" w:rsidP="0035386B">
            <w:pPr>
              <w:jc w:val="both"/>
              <w:rPr>
                <w:b/>
              </w:rPr>
            </w:pPr>
            <w:r>
              <w:rPr>
                <w:b/>
              </w:rPr>
              <w:t>Ohlasy publikací</w:t>
            </w:r>
          </w:p>
        </w:tc>
      </w:tr>
      <w:tr w:rsidR="0035386B" w14:paraId="31F9B906" w14:textId="77777777" w:rsidTr="002450F1">
        <w:trPr>
          <w:cantSplit/>
        </w:trPr>
        <w:tc>
          <w:tcPr>
            <w:tcW w:w="3347" w:type="dxa"/>
            <w:gridSpan w:val="2"/>
          </w:tcPr>
          <w:p w14:paraId="676D86B5" w14:textId="77777777" w:rsidR="0035386B" w:rsidRDefault="0035386B" w:rsidP="0035386B">
            <w:pPr>
              <w:jc w:val="both"/>
            </w:pPr>
          </w:p>
        </w:tc>
        <w:tc>
          <w:tcPr>
            <w:tcW w:w="2245" w:type="dxa"/>
            <w:gridSpan w:val="2"/>
          </w:tcPr>
          <w:p w14:paraId="6FD5BB72" w14:textId="77777777" w:rsidR="0035386B" w:rsidRDefault="0035386B" w:rsidP="0035386B">
            <w:pPr>
              <w:jc w:val="both"/>
            </w:pPr>
          </w:p>
        </w:tc>
        <w:tc>
          <w:tcPr>
            <w:tcW w:w="2248" w:type="dxa"/>
            <w:gridSpan w:val="4"/>
            <w:tcBorders>
              <w:right w:val="single" w:sz="12" w:space="0" w:color="auto"/>
            </w:tcBorders>
          </w:tcPr>
          <w:p w14:paraId="7585019E" w14:textId="77777777" w:rsidR="0035386B" w:rsidRDefault="0035386B" w:rsidP="0035386B">
            <w:pPr>
              <w:jc w:val="both"/>
            </w:pPr>
          </w:p>
        </w:tc>
        <w:tc>
          <w:tcPr>
            <w:tcW w:w="632" w:type="dxa"/>
            <w:tcBorders>
              <w:left w:val="single" w:sz="12" w:space="0" w:color="auto"/>
            </w:tcBorders>
            <w:shd w:val="clear" w:color="auto" w:fill="F7CAAC"/>
          </w:tcPr>
          <w:p w14:paraId="0A9BF852" w14:textId="77777777" w:rsidR="0035386B" w:rsidRDefault="0035386B" w:rsidP="0035386B">
            <w:pPr>
              <w:jc w:val="both"/>
            </w:pPr>
            <w:r>
              <w:rPr>
                <w:b/>
              </w:rPr>
              <w:t>WOS</w:t>
            </w:r>
          </w:p>
        </w:tc>
        <w:tc>
          <w:tcPr>
            <w:tcW w:w="693" w:type="dxa"/>
            <w:shd w:val="clear" w:color="auto" w:fill="F7CAAC"/>
          </w:tcPr>
          <w:p w14:paraId="1C922740" w14:textId="77777777" w:rsidR="0035386B" w:rsidRDefault="0035386B" w:rsidP="0035386B">
            <w:pPr>
              <w:jc w:val="both"/>
              <w:rPr>
                <w:sz w:val="18"/>
              </w:rPr>
            </w:pPr>
            <w:r>
              <w:rPr>
                <w:b/>
                <w:sz w:val="18"/>
              </w:rPr>
              <w:t>Scopus</w:t>
            </w:r>
          </w:p>
        </w:tc>
        <w:tc>
          <w:tcPr>
            <w:tcW w:w="694" w:type="dxa"/>
            <w:shd w:val="clear" w:color="auto" w:fill="F7CAAC"/>
          </w:tcPr>
          <w:p w14:paraId="2DF88457" w14:textId="00652B26" w:rsidR="0035386B" w:rsidRDefault="009724B5" w:rsidP="0035386B">
            <w:pPr>
              <w:jc w:val="both"/>
            </w:pPr>
            <w:r>
              <w:rPr>
                <w:b/>
                <w:sz w:val="18"/>
              </w:rPr>
              <w:t>O</w:t>
            </w:r>
            <w:r w:rsidR="0035386B">
              <w:rPr>
                <w:b/>
                <w:sz w:val="18"/>
              </w:rPr>
              <w:t>statní</w:t>
            </w:r>
          </w:p>
        </w:tc>
      </w:tr>
      <w:tr w:rsidR="0035386B" w14:paraId="7D0EC8F9" w14:textId="77777777" w:rsidTr="002450F1">
        <w:trPr>
          <w:cantSplit/>
          <w:trHeight w:val="70"/>
        </w:trPr>
        <w:tc>
          <w:tcPr>
            <w:tcW w:w="3347" w:type="dxa"/>
            <w:gridSpan w:val="2"/>
            <w:shd w:val="clear" w:color="auto" w:fill="F7CAAC"/>
          </w:tcPr>
          <w:p w14:paraId="543BF697" w14:textId="77777777" w:rsidR="0035386B" w:rsidRDefault="0035386B" w:rsidP="0035386B">
            <w:pPr>
              <w:jc w:val="both"/>
            </w:pPr>
            <w:r>
              <w:rPr>
                <w:b/>
              </w:rPr>
              <w:t>Obor jmenovacího řízení</w:t>
            </w:r>
          </w:p>
        </w:tc>
        <w:tc>
          <w:tcPr>
            <w:tcW w:w="2245" w:type="dxa"/>
            <w:gridSpan w:val="2"/>
            <w:shd w:val="clear" w:color="auto" w:fill="F7CAAC"/>
          </w:tcPr>
          <w:p w14:paraId="1B6FEFC6"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304E4E81"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472680F5" w14:textId="77777777" w:rsidR="0035386B" w:rsidRDefault="0035386B" w:rsidP="0035386B">
            <w:pPr>
              <w:jc w:val="both"/>
              <w:rPr>
                <w:b/>
              </w:rPr>
            </w:pPr>
            <w:r>
              <w:rPr>
                <w:b/>
              </w:rPr>
              <w:t>0</w:t>
            </w:r>
          </w:p>
        </w:tc>
        <w:tc>
          <w:tcPr>
            <w:tcW w:w="693" w:type="dxa"/>
            <w:vMerge w:val="restart"/>
          </w:tcPr>
          <w:p w14:paraId="2B2E0588" w14:textId="77777777" w:rsidR="0035386B" w:rsidRDefault="0035386B" w:rsidP="0035386B">
            <w:pPr>
              <w:jc w:val="both"/>
              <w:rPr>
                <w:b/>
              </w:rPr>
            </w:pPr>
            <w:r>
              <w:rPr>
                <w:b/>
              </w:rPr>
              <w:t>0</w:t>
            </w:r>
          </w:p>
        </w:tc>
        <w:tc>
          <w:tcPr>
            <w:tcW w:w="694" w:type="dxa"/>
            <w:vMerge w:val="restart"/>
          </w:tcPr>
          <w:p w14:paraId="1F96F3AC" w14:textId="77777777" w:rsidR="0035386B" w:rsidRDefault="0035386B" w:rsidP="0035386B">
            <w:pPr>
              <w:jc w:val="both"/>
              <w:rPr>
                <w:b/>
              </w:rPr>
            </w:pPr>
            <w:r>
              <w:rPr>
                <w:b/>
              </w:rPr>
              <w:t>0</w:t>
            </w:r>
          </w:p>
        </w:tc>
      </w:tr>
      <w:tr w:rsidR="0035386B" w14:paraId="32A57544" w14:textId="77777777" w:rsidTr="002450F1">
        <w:trPr>
          <w:trHeight w:val="205"/>
        </w:trPr>
        <w:tc>
          <w:tcPr>
            <w:tcW w:w="3347" w:type="dxa"/>
            <w:gridSpan w:val="2"/>
          </w:tcPr>
          <w:p w14:paraId="3B410134" w14:textId="77777777" w:rsidR="0035386B" w:rsidRDefault="0035386B" w:rsidP="0035386B">
            <w:pPr>
              <w:jc w:val="both"/>
            </w:pPr>
          </w:p>
        </w:tc>
        <w:tc>
          <w:tcPr>
            <w:tcW w:w="2245" w:type="dxa"/>
            <w:gridSpan w:val="2"/>
          </w:tcPr>
          <w:p w14:paraId="47D7EE66" w14:textId="77777777" w:rsidR="0035386B" w:rsidRDefault="0035386B" w:rsidP="0035386B">
            <w:pPr>
              <w:jc w:val="both"/>
            </w:pPr>
          </w:p>
        </w:tc>
        <w:tc>
          <w:tcPr>
            <w:tcW w:w="2248" w:type="dxa"/>
            <w:gridSpan w:val="4"/>
            <w:tcBorders>
              <w:right w:val="single" w:sz="12" w:space="0" w:color="auto"/>
            </w:tcBorders>
          </w:tcPr>
          <w:p w14:paraId="41E195F9" w14:textId="77777777" w:rsidR="0035386B" w:rsidRDefault="0035386B" w:rsidP="0035386B">
            <w:pPr>
              <w:jc w:val="both"/>
            </w:pPr>
          </w:p>
        </w:tc>
        <w:tc>
          <w:tcPr>
            <w:tcW w:w="632" w:type="dxa"/>
            <w:vMerge/>
            <w:tcBorders>
              <w:left w:val="single" w:sz="12" w:space="0" w:color="auto"/>
            </w:tcBorders>
            <w:vAlign w:val="center"/>
          </w:tcPr>
          <w:p w14:paraId="06433FE9" w14:textId="77777777" w:rsidR="0035386B" w:rsidRDefault="0035386B" w:rsidP="0035386B">
            <w:pPr>
              <w:rPr>
                <w:b/>
              </w:rPr>
            </w:pPr>
          </w:p>
        </w:tc>
        <w:tc>
          <w:tcPr>
            <w:tcW w:w="693" w:type="dxa"/>
            <w:vMerge/>
            <w:vAlign w:val="center"/>
          </w:tcPr>
          <w:p w14:paraId="5CF787F0" w14:textId="77777777" w:rsidR="0035386B" w:rsidRDefault="0035386B" w:rsidP="0035386B">
            <w:pPr>
              <w:rPr>
                <w:b/>
              </w:rPr>
            </w:pPr>
          </w:p>
        </w:tc>
        <w:tc>
          <w:tcPr>
            <w:tcW w:w="694" w:type="dxa"/>
            <w:vMerge/>
            <w:vAlign w:val="center"/>
          </w:tcPr>
          <w:p w14:paraId="1F26E82B" w14:textId="77777777" w:rsidR="0035386B" w:rsidRDefault="0035386B" w:rsidP="0035386B">
            <w:pPr>
              <w:rPr>
                <w:b/>
              </w:rPr>
            </w:pPr>
          </w:p>
        </w:tc>
      </w:tr>
      <w:tr w:rsidR="0035386B" w14:paraId="11E4C097" w14:textId="77777777" w:rsidTr="002450F1">
        <w:tc>
          <w:tcPr>
            <w:tcW w:w="9859" w:type="dxa"/>
            <w:gridSpan w:val="11"/>
            <w:shd w:val="clear" w:color="auto" w:fill="F7CAAC"/>
          </w:tcPr>
          <w:p w14:paraId="10907BA9"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D31114" w14:paraId="1028CDF4" w14:textId="77777777" w:rsidTr="002450F1">
        <w:trPr>
          <w:trHeight w:val="1619"/>
        </w:trPr>
        <w:tc>
          <w:tcPr>
            <w:tcW w:w="9859" w:type="dxa"/>
            <w:gridSpan w:val="11"/>
          </w:tcPr>
          <w:p w14:paraId="0FBD0B31" w14:textId="77777777" w:rsidR="0035386B" w:rsidRDefault="0035386B" w:rsidP="0035386B">
            <w:pPr>
              <w:jc w:val="both"/>
            </w:pPr>
            <w:r>
              <w:t>KAPPLOVÁ,</w:t>
            </w:r>
            <w:r w:rsidRPr="00F2179D">
              <w:t xml:space="preserve"> O</w:t>
            </w:r>
            <w:r>
              <w:t>.</w:t>
            </w:r>
            <w:r w:rsidRPr="00F2179D">
              <w:t xml:space="preserve"> </w:t>
            </w:r>
            <w:r w:rsidRPr="00AF4BDD">
              <w:rPr>
                <w:i/>
              </w:rPr>
              <w:t xml:space="preserve">Dopady nové legislativy na hospodaření a výkonnost obchodních </w:t>
            </w:r>
            <w:r w:rsidRPr="00AF4BDD">
              <w:t>korporací</w:t>
            </w:r>
            <w:r w:rsidRPr="00F2179D">
              <w:t>, Sborník příspěvků 12</w:t>
            </w:r>
            <w:r>
              <w:t>. ročníku</w:t>
            </w:r>
            <w:r w:rsidRPr="00F2179D">
              <w:t xml:space="preserve"> mezinárodní věd</w:t>
            </w:r>
            <w:r>
              <w:t>ecké konference Nové Trendy 2017</w:t>
            </w:r>
            <w:r w:rsidRPr="00F2179D">
              <w:t>, Znojmo</w:t>
            </w:r>
            <w:r>
              <w:t xml:space="preserve">: 2017, </w:t>
            </w:r>
            <w:r w:rsidRPr="00F2179D">
              <w:t>ISBN 978-80-87314-90-6</w:t>
            </w:r>
            <w:r>
              <w:t>.</w:t>
            </w:r>
          </w:p>
          <w:p w14:paraId="62632254" w14:textId="77777777" w:rsidR="0035386B" w:rsidRPr="00D31114" w:rsidRDefault="0035386B" w:rsidP="0035386B">
            <w:pPr>
              <w:jc w:val="both"/>
            </w:pPr>
            <w:r>
              <w:t>KAPPLOVÁ, O.</w:t>
            </w:r>
            <w:r w:rsidRPr="00F2179D">
              <w:t xml:space="preserve"> </w:t>
            </w:r>
            <w:r w:rsidRPr="00AF4BDD">
              <w:rPr>
                <w:i/>
              </w:rPr>
              <w:t>Živnostenské podnikání</w:t>
            </w:r>
            <w:r w:rsidRPr="00F2179D">
              <w:t xml:space="preserve"> – 2. Přepracované a doplněné vydání, </w:t>
            </w:r>
            <w:r>
              <w:t>Přerov: VŠLG</w:t>
            </w:r>
            <w:r w:rsidRPr="00F2179D">
              <w:t xml:space="preserve"> o.p.s., 2015.</w:t>
            </w:r>
          </w:p>
        </w:tc>
      </w:tr>
      <w:tr w:rsidR="0035386B" w14:paraId="11597814" w14:textId="77777777" w:rsidTr="002450F1">
        <w:trPr>
          <w:trHeight w:val="218"/>
        </w:trPr>
        <w:tc>
          <w:tcPr>
            <w:tcW w:w="9859" w:type="dxa"/>
            <w:gridSpan w:val="11"/>
            <w:shd w:val="clear" w:color="auto" w:fill="F7CAAC"/>
          </w:tcPr>
          <w:p w14:paraId="0871D087" w14:textId="41736A03" w:rsidR="0035386B" w:rsidRDefault="0035386B" w:rsidP="0035386B">
            <w:pPr>
              <w:rPr>
                <w:b/>
              </w:rPr>
            </w:pPr>
            <w:r>
              <w:rPr>
                <w:b/>
              </w:rPr>
              <w:t>Působení v</w:t>
            </w:r>
            <w:del w:id="1507" w:author="Bronislava Neubauerová" w:date="2020-08-25T18:17:00Z">
              <w:r w:rsidDel="009724B5">
                <w:rPr>
                  <w:b/>
                </w:rPr>
                <w:delText xml:space="preserve"> </w:delText>
              </w:r>
            </w:del>
            <w:ins w:id="1508" w:author="Bronislava Neubauerová" w:date="2020-08-25T18:17:00Z">
              <w:r w:rsidR="009724B5">
                <w:rPr>
                  <w:b/>
                </w:rPr>
                <w:t> </w:t>
              </w:r>
            </w:ins>
            <w:r>
              <w:rPr>
                <w:b/>
              </w:rPr>
              <w:t>zahraničí</w:t>
            </w:r>
          </w:p>
        </w:tc>
      </w:tr>
      <w:tr w:rsidR="0035386B" w14:paraId="7A1481B3" w14:textId="77777777" w:rsidTr="002450F1">
        <w:trPr>
          <w:trHeight w:val="60"/>
        </w:trPr>
        <w:tc>
          <w:tcPr>
            <w:tcW w:w="9859" w:type="dxa"/>
            <w:gridSpan w:val="11"/>
          </w:tcPr>
          <w:p w14:paraId="3060511D" w14:textId="77777777" w:rsidR="0035386B" w:rsidRDefault="0035386B" w:rsidP="0035386B">
            <w:pPr>
              <w:rPr>
                <w:b/>
              </w:rPr>
            </w:pPr>
          </w:p>
        </w:tc>
      </w:tr>
      <w:tr w:rsidR="0035386B" w14:paraId="316D8C3A" w14:textId="77777777" w:rsidTr="002450F1">
        <w:trPr>
          <w:cantSplit/>
          <w:trHeight w:val="91"/>
        </w:trPr>
        <w:tc>
          <w:tcPr>
            <w:tcW w:w="2518" w:type="dxa"/>
            <w:shd w:val="clear" w:color="auto" w:fill="F7CAAC"/>
          </w:tcPr>
          <w:p w14:paraId="7FC0AAC2" w14:textId="77777777" w:rsidR="0035386B" w:rsidRDefault="0035386B" w:rsidP="0035386B">
            <w:pPr>
              <w:jc w:val="both"/>
              <w:rPr>
                <w:b/>
              </w:rPr>
            </w:pPr>
            <w:r>
              <w:rPr>
                <w:b/>
              </w:rPr>
              <w:t xml:space="preserve">Podpis </w:t>
            </w:r>
          </w:p>
        </w:tc>
        <w:tc>
          <w:tcPr>
            <w:tcW w:w="4536" w:type="dxa"/>
            <w:gridSpan w:val="5"/>
          </w:tcPr>
          <w:p w14:paraId="1D63C2B3" w14:textId="77777777" w:rsidR="0035386B" w:rsidRDefault="0035386B" w:rsidP="0035386B">
            <w:pPr>
              <w:jc w:val="both"/>
            </w:pPr>
          </w:p>
        </w:tc>
        <w:tc>
          <w:tcPr>
            <w:tcW w:w="786" w:type="dxa"/>
            <w:gridSpan w:val="2"/>
            <w:shd w:val="clear" w:color="auto" w:fill="F7CAAC"/>
          </w:tcPr>
          <w:p w14:paraId="17310800" w14:textId="77777777" w:rsidR="0035386B" w:rsidRDefault="0035386B" w:rsidP="0035386B">
            <w:pPr>
              <w:jc w:val="both"/>
            </w:pPr>
            <w:r>
              <w:rPr>
                <w:b/>
              </w:rPr>
              <w:t>datum</w:t>
            </w:r>
          </w:p>
        </w:tc>
        <w:tc>
          <w:tcPr>
            <w:tcW w:w="2019" w:type="dxa"/>
            <w:gridSpan w:val="3"/>
          </w:tcPr>
          <w:p w14:paraId="4F0C999A" w14:textId="77777777" w:rsidR="0035386B" w:rsidRDefault="0035386B" w:rsidP="0035386B">
            <w:pPr>
              <w:jc w:val="both"/>
            </w:pPr>
          </w:p>
        </w:tc>
      </w:tr>
    </w:tbl>
    <w:p w14:paraId="52A95A65" w14:textId="77777777" w:rsidR="004842AA" w:rsidRDefault="004842AA">
      <w:pPr>
        <w:spacing w:after="160" w:line="259" w:lineRule="auto"/>
      </w:pPr>
      <w:r>
        <w:br w:type="page"/>
      </w:r>
    </w:p>
    <w:tbl>
      <w:tblPr>
        <w:tblW w:w="99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62"/>
        <w:gridCol w:w="829"/>
        <w:gridCol w:w="1718"/>
        <w:gridCol w:w="524"/>
        <w:gridCol w:w="468"/>
        <w:gridCol w:w="827"/>
        <w:gridCol w:w="167"/>
        <w:gridCol w:w="602"/>
        <w:gridCol w:w="109"/>
        <w:gridCol w:w="77"/>
        <w:gridCol w:w="634"/>
        <w:gridCol w:w="694"/>
        <w:gridCol w:w="696"/>
      </w:tblGrid>
      <w:tr w:rsidR="002450F1" w14:paraId="32B84B13" w14:textId="77777777" w:rsidTr="008510E4">
        <w:tc>
          <w:tcPr>
            <w:tcW w:w="9992" w:type="dxa"/>
            <w:gridSpan w:val="14"/>
            <w:tcBorders>
              <w:top w:val="single" w:sz="4" w:space="0" w:color="auto"/>
              <w:left w:val="single" w:sz="4" w:space="0" w:color="auto"/>
              <w:bottom w:val="double" w:sz="4" w:space="0" w:color="auto"/>
              <w:right w:val="single" w:sz="4" w:space="0" w:color="auto"/>
            </w:tcBorders>
            <w:shd w:val="clear" w:color="auto" w:fill="BDD6EE"/>
          </w:tcPr>
          <w:p w14:paraId="45FDBFEA" w14:textId="77777777" w:rsidR="002450F1" w:rsidRDefault="002450F1" w:rsidP="002450F1">
            <w:pPr>
              <w:jc w:val="both"/>
              <w:rPr>
                <w:b/>
                <w:sz w:val="28"/>
              </w:rPr>
            </w:pPr>
            <w:r>
              <w:rPr>
                <w:b/>
                <w:sz w:val="28"/>
              </w:rPr>
              <w:t>C-I – Personální zabezpečení</w:t>
            </w:r>
          </w:p>
        </w:tc>
      </w:tr>
      <w:tr w:rsidR="002450F1" w14:paraId="2C6BB156" w14:textId="77777777" w:rsidTr="008510E4">
        <w:tc>
          <w:tcPr>
            <w:tcW w:w="2647" w:type="dxa"/>
            <w:gridSpan w:val="2"/>
            <w:tcBorders>
              <w:top w:val="double" w:sz="4" w:space="0" w:color="auto"/>
            </w:tcBorders>
            <w:shd w:val="clear" w:color="auto" w:fill="F7CAAC"/>
          </w:tcPr>
          <w:p w14:paraId="6324F449" w14:textId="77777777" w:rsidR="002450F1" w:rsidRDefault="002450F1" w:rsidP="002450F1">
            <w:pPr>
              <w:jc w:val="both"/>
              <w:rPr>
                <w:b/>
              </w:rPr>
            </w:pPr>
            <w:r>
              <w:rPr>
                <w:b/>
              </w:rPr>
              <w:t>Vysoká škola</w:t>
            </w:r>
          </w:p>
        </w:tc>
        <w:tc>
          <w:tcPr>
            <w:tcW w:w="7345" w:type="dxa"/>
            <w:gridSpan w:val="12"/>
          </w:tcPr>
          <w:p w14:paraId="1BBC934D" w14:textId="77777777" w:rsidR="002450F1" w:rsidRDefault="002450F1" w:rsidP="002450F1">
            <w:pPr>
              <w:jc w:val="both"/>
            </w:pPr>
            <w:r>
              <w:t>Univerzita Tomáše Bati ve Zlíně</w:t>
            </w:r>
          </w:p>
        </w:tc>
      </w:tr>
      <w:tr w:rsidR="002450F1" w14:paraId="72D02CB8" w14:textId="77777777" w:rsidTr="008510E4">
        <w:tc>
          <w:tcPr>
            <w:tcW w:w="2647" w:type="dxa"/>
            <w:gridSpan w:val="2"/>
            <w:shd w:val="clear" w:color="auto" w:fill="F7CAAC"/>
          </w:tcPr>
          <w:p w14:paraId="3A7F0B35" w14:textId="77777777" w:rsidR="002450F1" w:rsidRDefault="002450F1" w:rsidP="002450F1">
            <w:pPr>
              <w:jc w:val="both"/>
              <w:rPr>
                <w:b/>
              </w:rPr>
            </w:pPr>
            <w:r>
              <w:rPr>
                <w:b/>
              </w:rPr>
              <w:t>Součást vysoké školy</w:t>
            </w:r>
          </w:p>
        </w:tc>
        <w:tc>
          <w:tcPr>
            <w:tcW w:w="7345" w:type="dxa"/>
            <w:gridSpan w:val="12"/>
          </w:tcPr>
          <w:p w14:paraId="36DDB75D" w14:textId="77777777" w:rsidR="002450F1" w:rsidRDefault="002450F1" w:rsidP="002450F1">
            <w:pPr>
              <w:jc w:val="both"/>
            </w:pPr>
            <w:r>
              <w:t>Fakulta managementu a ekonomiky</w:t>
            </w:r>
          </w:p>
        </w:tc>
      </w:tr>
      <w:tr w:rsidR="0035386B" w14:paraId="3DA681EA" w14:textId="77777777" w:rsidTr="008510E4">
        <w:tc>
          <w:tcPr>
            <w:tcW w:w="2647" w:type="dxa"/>
            <w:gridSpan w:val="2"/>
            <w:shd w:val="clear" w:color="auto" w:fill="F7CAAC"/>
          </w:tcPr>
          <w:p w14:paraId="3750890D" w14:textId="77777777" w:rsidR="0035386B" w:rsidRDefault="0035386B" w:rsidP="0035386B">
            <w:pPr>
              <w:jc w:val="both"/>
              <w:rPr>
                <w:b/>
              </w:rPr>
            </w:pPr>
            <w:r>
              <w:rPr>
                <w:b/>
              </w:rPr>
              <w:t>Název studijního programu</w:t>
            </w:r>
          </w:p>
        </w:tc>
        <w:tc>
          <w:tcPr>
            <w:tcW w:w="7345" w:type="dxa"/>
            <w:gridSpan w:val="12"/>
          </w:tcPr>
          <w:p w14:paraId="27A69B74" w14:textId="77777777" w:rsidR="0035386B" w:rsidRDefault="0035386B" w:rsidP="0035386B">
            <w:pPr>
              <w:jc w:val="both"/>
            </w:pPr>
            <w:r>
              <w:t>Finance</w:t>
            </w:r>
          </w:p>
        </w:tc>
      </w:tr>
      <w:tr w:rsidR="0035386B" w14:paraId="37DF53B2" w14:textId="77777777" w:rsidTr="008510E4">
        <w:tc>
          <w:tcPr>
            <w:tcW w:w="2647" w:type="dxa"/>
            <w:gridSpan w:val="2"/>
            <w:shd w:val="clear" w:color="auto" w:fill="F7CAAC"/>
          </w:tcPr>
          <w:p w14:paraId="37D2C081" w14:textId="77777777" w:rsidR="0035386B" w:rsidRDefault="0035386B" w:rsidP="0035386B">
            <w:pPr>
              <w:jc w:val="both"/>
              <w:rPr>
                <w:b/>
              </w:rPr>
            </w:pPr>
            <w:r>
              <w:rPr>
                <w:b/>
              </w:rPr>
              <w:t>Jméno a příjmení</w:t>
            </w:r>
          </w:p>
        </w:tc>
        <w:tc>
          <w:tcPr>
            <w:tcW w:w="4533" w:type="dxa"/>
            <w:gridSpan w:val="6"/>
          </w:tcPr>
          <w:p w14:paraId="2B2FEE2E" w14:textId="77777777" w:rsidR="0035386B" w:rsidRPr="00331E15" w:rsidRDefault="0035386B" w:rsidP="0035386B">
            <w:pPr>
              <w:jc w:val="both"/>
              <w:rPr>
                <w:highlight w:val="yellow"/>
              </w:rPr>
            </w:pPr>
            <w:r w:rsidRPr="00CF654C">
              <w:t>Adriana KNÁPKOVÁ</w:t>
            </w:r>
          </w:p>
        </w:tc>
        <w:tc>
          <w:tcPr>
            <w:tcW w:w="711" w:type="dxa"/>
            <w:gridSpan w:val="2"/>
            <w:shd w:val="clear" w:color="auto" w:fill="F7CAAC"/>
          </w:tcPr>
          <w:p w14:paraId="68D121F7" w14:textId="77777777" w:rsidR="0035386B" w:rsidRDefault="0035386B" w:rsidP="0035386B">
            <w:pPr>
              <w:jc w:val="both"/>
              <w:rPr>
                <w:b/>
              </w:rPr>
            </w:pPr>
            <w:r>
              <w:rPr>
                <w:b/>
              </w:rPr>
              <w:t>Tituly</w:t>
            </w:r>
          </w:p>
        </w:tc>
        <w:tc>
          <w:tcPr>
            <w:tcW w:w="2101" w:type="dxa"/>
            <w:gridSpan w:val="4"/>
          </w:tcPr>
          <w:p w14:paraId="3A10F6F8" w14:textId="77777777" w:rsidR="0035386B" w:rsidRDefault="0035386B" w:rsidP="0035386B">
            <w:pPr>
              <w:jc w:val="both"/>
            </w:pPr>
            <w:r>
              <w:t>doc. Ing., Ph.D.</w:t>
            </w:r>
          </w:p>
        </w:tc>
      </w:tr>
      <w:tr w:rsidR="0035386B" w14:paraId="615B236A" w14:textId="77777777" w:rsidTr="008510E4">
        <w:tc>
          <w:tcPr>
            <w:tcW w:w="2647" w:type="dxa"/>
            <w:gridSpan w:val="2"/>
            <w:shd w:val="clear" w:color="auto" w:fill="F7CAAC"/>
          </w:tcPr>
          <w:p w14:paraId="0D9AB812" w14:textId="77777777" w:rsidR="0035386B" w:rsidRDefault="0035386B" w:rsidP="0035386B">
            <w:pPr>
              <w:jc w:val="both"/>
              <w:rPr>
                <w:b/>
              </w:rPr>
            </w:pPr>
            <w:r>
              <w:rPr>
                <w:b/>
              </w:rPr>
              <w:t>Rok narození</w:t>
            </w:r>
          </w:p>
        </w:tc>
        <w:tc>
          <w:tcPr>
            <w:tcW w:w="829" w:type="dxa"/>
          </w:tcPr>
          <w:p w14:paraId="03944D4E" w14:textId="77777777" w:rsidR="0035386B" w:rsidRDefault="0035386B" w:rsidP="0035386B">
            <w:pPr>
              <w:jc w:val="both"/>
            </w:pPr>
            <w:r>
              <w:t>1977</w:t>
            </w:r>
          </w:p>
        </w:tc>
        <w:tc>
          <w:tcPr>
            <w:tcW w:w="1718" w:type="dxa"/>
            <w:shd w:val="clear" w:color="auto" w:fill="F7CAAC"/>
          </w:tcPr>
          <w:p w14:paraId="6B6656BD" w14:textId="77777777" w:rsidR="0035386B" w:rsidRDefault="0035386B" w:rsidP="0035386B">
            <w:pPr>
              <w:jc w:val="both"/>
              <w:rPr>
                <w:b/>
              </w:rPr>
            </w:pPr>
            <w:r>
              <w:rPr>
                <w:b/>
              </w:rPr>
              <w:t>typ vztahu k VŠ</w:t>
            </w:r>
          </w:p>
        </w:tc>
        <w:tc>
          <w:tcPr>
            <w:tcW w:w="992" w:type="dxa"/>
            <w:gridSpan w:val="2"/>
          </w:tcPr>
          <w:p w14:paraId="501A93B6" w14:textId="77777777" w:rsidR="0035386B" w:rsidRDefault="0035386B" w:rsidP="0035386B">
            <w:pPr>
              <w:jc w:val="both"/>
            </w:pPr>
            <w:r>
              <w:t>pp</w:t>
            </w:r>
          </w:p>
        </w:tc>
        <w:tc>
          <w:tcPr>
            <w:tcW w:w="994" w:type="dxa"/>
            <w:gridSpan w:val="2"/>
            <w:shd w:val="clear" w:color="auto" w:fill="F7CAAC"/>
          </w:tcPr>
          <w:p w14:paraId="26A17B1F" w14:textId="77777777" w:rsidR="0035386B" w:rsidRDefault="0035386B" w:rsidP="0035386B">
            <w:pPr>
              <w:jc w:val="both"/>
              <w:rPr>
                <w:b/>
              </w:rPr>
            </w:pPr>
            <w:r>
              <w:rPr>
                <w:b/>
              </w:rPr>
              <w:t>Rozsah</w:t>
            </w:r>
          </w:p>
        </w:tc>
        <w:tc>
          <w:tcPr>
            <w:tcW w:w="711" w:type="dxa"/>
            <w:gridSpan w:val="2"/>
          </w:tcPr>
          <w:p w14:paraId="1BFD0B1D" w14:textId="77777777" w:rsidR="0035386B" w:rsidRDefault="0035386B" w:rsidP="0035386B">
            <w:pPr>
              <w:jc w:val="both"/>
            </w:pPr>
            <w:r>
              <w:t>40</w:t>
            </w:r>
          </w:p>
        </w:tc>
        <w:tc>
          <w:tcPr>
            <w:tcW w:w="711" w:type="dxa"/>
            <w:gridSpan w:val="2"/>
            <w:shd w:val="clear" w:color="auto" w:fill="F7CAAC"/>
          </w:tcPr>
          <w:p w14:paraId="55A00983" w14:textId="77777777" w:rsidR="0035386B" w:rsidRPr="00F62E6D" w:rsidRDefault="0035386B" w:rsidP="0035386B">
            <w:pPr>
              <w:jc w:val="both"/>
              <w:rPr>
                <w:b/>
                <w:sz w:val="18"/>
              </w:rPr>
            </w:pPr>
            <w:r w:rsidRPr="00F62E6D">
              <w:rPr>
                <w:b/>
                <w:sz w:val="18"/>
              </w:rPr>
              <w:t>do kdy</w:t>
            </w:r>
          </w:p>
        </w:tc>
        <w:tc>
          <w:tcPr>
            <w:tcW w:w="1390" w:type="dxa"/>
            <w:gridSpan w:val="2"/>
          </w:tcPr>
          <w:p w14:paraId="7799C658" w14:textId="77777777" w:rsidR="0035386B" w:rsidRDefault="0035386B" w:rsidP="0035386B">
            <w:pPr>
              <w:jc w:val="both"/>
            </w:pPr>
            <w:r>
              <w:t>N</w:t>
            </w:r>
          </w:p>
        </w:tc>
      </w:tr>
      <w:tr w:rsidR="0035386B" w14:paraId="52595AF3" w14:textId="77777777" w:rsidTr="008510E4">
        <w:tc>
          <w:tcPr>
            <w:tcW w:w="5194" w:type="dxa"/>
            <w:gridSpan w:val="4"/>
            <w:shd w:val="clear" w:color="auto" w:fill="F7CAAC"/>
          </w:tcPr>
          <w:p w14:paraId="006A86AF" w14:textId="77777777" w:rsidR="0035386B" w:rsidRDefault="0035386B" w:rsidP="0035386B">
            <w:pPr>
              <w:jc w:val="both"/>
              <w:rPr>
                <w:b/>
              </w:rPr>
            </w:pPr>
            <w:r>
              <w:rPr>
                <w:b/>
              </w:rPr>
              <w:t>Typ vztahu na součásti VŠ, která uskutečňuje st. program</w:t>
            </w:r>
          </w:p>
        </w:tc>
        <w:tc>
          <w:tcPr>
            <w:tcW w:w="992" w:type="dxa"/>
            <w:gridSpan w:val="2"/>
          </w:tcPr>
          <w:p w14:paraId="11BD8DA4" w14:textId="77777777" w:rsidR="0035386B" w:rsidRDefault="0035386B" w:rsidP="0035386B">
            <w:pPr>
              <w:jc w:val="both"/>
            </w:pPr>
            <w:r>
              <w:t>pp</w:t>
            </w:r>
          </w:p>
        </w:tc>
        <w:tc>
          <w:tcPr>
            <w:tcW w:w="994" w:type="dxa"/>
            <w:gridSpan w:val="2"/>
            <w:shd w:val="clear" w:color="auto" w:fill="F7CAAC"/>
          </w:tcPr>
          <w:p w14:paraId="2FEF8A8C" w14:textId="77777777" w:rsidR="0035386B" w:rsidRDefault="0035386B" w:rsidP="0035386B">
            <w:pPr>
              <w:jc w:val="both"/>
              <w:rPr>
                <w:b/>
              </w:rPr>
            </w:pPr>
            <w:r>
              <w:rPr>
                <w:b/>
              </w:rPr>
              <w:t>Rozsah</w:t>
            </w:r>
          </w:p>
        </w:tc>
        <w:tc>
          <w:tcPr>
            <w:tcW w:w="711" w:type="dxa"/>
            <w:gridSpan w:val="2"/>
          </w:tcPr>
          <w:p w14:paraId="13A2E428" w14:textId="77777777" w:rsidR="0035386B" w:rsidRDefault="0035386B" w:rsidP="0035386B">
            <w:pPr>
              <w:jc w:val="both"/>
            </w:pPr>
            <w:r>
              <w:t>40</w:t>
            </w:r>
          </w:p>
        </w:tc>
        <w:tc>
          <w:tcPr>
            <w:tcW w:w="711" w:type="dxa"/>
            <w:gridSpan w:val="2"/>
            <w:shd w:val="clear" w:color="auto" w:fill="F7CAAC"/>
          </w:tcPr>
          <w:p w14:paraId="6B1792B4" w14:textId="77777777" w:rsidR="0035386B" w:rsidRPr="00F62E6D" w:rsidRDefault="0035386B" w:rsidP="0035386B">
            <w:pPr>
              <w:jc w:val="both"/>
              <w:rPr>
                <w:b/>
                <w:sz w:val="18"/>
              </w:rPr>
            </w:pPr>
            <w:r w:rsidRPr="00F62E6D">
              <w:rPr>
                <w:b/>
                <w:sz w:val="18"/>
              </w:rPr>
              <w:t>do kdy</w:t>
            </w:r>
          </w:p>
        </w:tc>
        <w:tc>
          <w:tcPr>
            <w:tcW w:w="1390" w:type="dxa"/>
            <w:gridSpan w:val="2"/>
          </w:tcPr>
          <w:p w14:paraId="0264067B" w14:textId="77777777" w:rsidR="0035386B" w:rsidRDefault="0035386B" w:rsidP="0035386B">
            <w:pPr>
              <w:jc w:val="both"/>
            </w:pPr>
            <w:r>
              <w:t>N</w:t>
            </w:r>
          </w:p>
        </w:tc>
      </w:tr>
      <w:tr w:rsidR="0035386B" w14:paraId="350960BE" w14:textId="77777777" w:rsidTr="008510E4">
        <w:tc>
          <w:tcPr>
            <w:tcW w:w="6186" w:type="dxa"/>
            <w:gridSpan w:val="6"/>
            <w:shd w:val="clear" w:color="auto" w:fill="F7CAAC"/>
          </w:tcPr>
          <w:p w14:paraId="4902F3F2" w14:textId="77777777" w:rsidR="0035386B" w:rsidRDefault="0035386B" w:rsidP="0035386B">
            <w:pPr>
              <w:jc w:val="both"/>
            </w:pPr>
            <w:r>
              <w:rPr>
                <w:b/>
              </w:rPr>
              <w:t>Další současná působení jako akademický pracovník na jiných VŠ</w:t>
            </w:r>
          </w:p>
        </w:tc>
        <w:tc>
          <w:tcPr>
            <w:tcW w:w="1705" w:type="dxa"/>
            <w:gridSpan w:val="4"/>
            <w:shd w:val="clear" w:color="auto" w:fill="F7CAAC"/>
          </w:tcPr>
          <w:p w14:paraId="11556954" w14:textId="77777777" w:rsidR="0035386B" w:rsidRDefault="0035386B" w:rsidP="0035386B">
            <w:pPr>
              <w:jc w:val="both"/>
              <w:rPr>
                <w:b/>
              </w:rPr>
            </w:pPr>
            <w:r>
              <w:rPr>
                <w:b/>
              </w:rPr>
              <w:t>typ prac. vztahu</w:t>
            </w:r>
          </w:p>
        </w:tc>
        <w:tc>
          <w:tcPr>
            <w:tcW w:w="2101" w:type="dxa"/>
            <w:gridSpan w:val="4"/>
            <w:shd w:val="clear" w:color="auto" w:fill="F7CAAC"/>
          </w:tcPr>
          <w:p w14:paraId="14B669E6" w14:textId="1478914E" w:rsidR="0035386B" w:rsidRDefault="009724B5" w:rsidP="0035386B">
            <w:pPr>
              <w:jc w:val="both"/>
              <w:rPr>
                <w:b/>
              </w:rPr>
            </w:pPr>
            <w:r>
              <w:rPr>
                <w:b/>
              </w:rPr>
              <w:t>R</w:t>
            </w:r>
            <w:r w:rsidR="0035386B">
              <w:rPr>
                <w:b/>
              </w:rPr>
              <w:t>ozsah</w:t>
            </w:r>
          </w:p>
        </w:tc>
      </w:tr>
      <w:tr w:rsidR="0035386B" w14:paraId="373D7884" w14:textId="77777777" w:rsidTr="008510E4">
        <w:tc>
          <w:tcPr>
            <w:tcW w:w="6186" w:type="dxa"/>
            <w:gridSpan w:val="6"/>
          </w:tcPr>
          <w:p w14:paraId="43D117BD" w14:textId="77777777" w:rsidR="0035386B" w:rsidRDefault="0035386B" w:rsidP="0035386B">
            <w:pPr>
              <w:jc w:val="both"/>
            </w:pPr>
          </w:p>
        </w:tc>
        <w:tc>
          <w:tcPr>
            <w:tcW w:w="1705" w:type="dxa"/>
            <w:gridSpan w:val="4"/>
          </w:tcPr>
          <w:p w14:paraId="478888C6" w14:textId="77777777" w:rsidR="0035386B" w:rsidRDefault="0035386B" w:rsidP="0035386B">
            <w:pPr>
              <w:jc w:val="both"/>
            </w:pPr>
          </w:p>
        </w:tc>
        <w:tc>
          <w:tcPr>
            <w:tcW w:w="2101" w:type="dxa"/>
            <w:gridSpan w:val="4"/>
          </w:tcPr>
          <w:p w14:paraId="5BF3E8F9" w14:textId="77777777" w:rsidR="0035386B" w:rsidRDefault="0035386B" w:rsidP="0035386B">
            <w:pPr>
              <w:jc w:val="both"/>
            </w:pPr>
          </w:p>
        </w:tc>
      </w:tr>
      <w:tr w:rsidR="0035386B" w14:paraId="15FDBB79" w14:textId="77777777" w:rsidTr="008510E4">
        <w:tc>
          <w:tcPr>
            <w:tcW w:w="9992" w:type="dxa"/>
            <w:gridSpan w:val="14"/>
            <w:shd w:val="clear" w:color="auto" w:fill="F7CAAC"/>
          </w:tcPr>
          <w:p w14:paraId="4C45348C"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4723DE" w14:paraId="56E73E7C" w14:textId="77777777" w:rsidTr="008510E4">
        <w:trPr>
          <w:trHeight w:val="218"/>
        </w:trPr>
        <w:tc>
          <w:tcPr>
            <w:tcW w:w="9992" w:type="dxa"/>
            <w:gridSpan w:val="14"/>
            <w:tcBorders>
              <w:top w:val="nil"/>
            </w:tcBorders>
          </w:tcPr>
          <w:p w14:paraId="420DD7EA" w14:textId="77777777" w:rsidR="004723DE" w:rsidRDefault="004723DE" w:rsidP="004723DE">
            <w:pPr>
              <w:jc w:val="both"/>
            </w:pPr>
            <w:r>
              <w:t>Firms and Competitiveness - garant, přednášející (70%)</w:t>
            </w:r>
          </w:p>
          <w:p w14:paraId="28210660" w14:textId="77777777" w:rsidR="004723DE" w:rsidRDefault="004723DE" w:rsidP="004723DE">
            <w:pPr>
              <w:jc w:val="both"/>
            </w:pPr>
            <w:r>
              <w:t>Podnikové finance II - přednášející (30%)</w:t>
            </w:r>
          </w:p>
          <w:p w14:paraId="15FE469A" w14:textId="77777777" w:rsidR="00C10654" w:rsidRDefault="00C10654" w:rsidP="004723DE">
            <w:pPr>
              <w:jc w:val="both"/>
            </w:pPr>
            <w:r>
              <w:t>Corporate Finance II - přednášející (30%)</w:t>
            </w:r>
          </w:p>
        </w:tc>
      </w:tr>
      <w:tr w:rsidR="004723DE" w14:paraId="5AAA4771" w14:textId="77777777" w:rsidTr="008510E4">
        <w:tc>
          <w:tcPr>
            <w:tcW w:w="9992" w:type="dxa"/>
            <w:gridSpan w:val="14"/>
            <w:shd w:val="clear" w:color="auto" w:fill="F7CAAC"/>
          </w:tcPr>
          <w:p w14:paraId="00551243" w14:textId="77777777" w:rsidR="004723DE" w:rsidRDefault="004723DE" w:rsidP="004723DE">
            <w:pPr>
              <w:jc w:val="both"/>
            </w:pPr>
            <w:r>
              <w:rPr>
                <w:b/>
              </w:rPr>
              <w:t xml:space="preserve">Údaje o vzdělání na VŠ </w:t>
            </w:r>
          </w:p>
        </w:tc>
      </w:tr>
      <w:tr w:rsidR="004723DE" w:rsidRPr="00BE3A80" w14:paraId="128940D7" w14:textId="77777777" w:rsidTr="008510E4">
        <w:trPr>
          <w:trHeight w:val="511"/>
        </w:trPr>
        <w:tc>
          <w:tcPr>
            <w:tcW w:w="9992" w:type="dxa"/>
            <w:gridSpan w:val="14"/>
          </w:tcPr>
          <w:p w14:paraId="51838F3F" w14:textId="77777777" w:rsidR="004723DE" w:rsidRDefault="004723DE" w:rsidP="004723DE">
            <w:pPr>
              <w:ind w:left="1239" w:hanging="1239"/>
              <w:jc w:val="both"/>
              <w:rPr>
                <w:b/>
              </w:rPr>
            </w:pPr>
            <w:r w:rsidRPr="00170B36">
              <w:rPr>
                <w:b/>
              </w:rPr>
              <w:t>2001 – 2005</w:t>
            </w:r>
            <w:r>
              <w:t xml:space="preserve">: </w:t>
            </w:r>
            <w:r w:rsidRPr="009A3584">
              <w:rPr>
                <w:color w:val="000000"/>
                <w:szCs w:val="24"/>
              </w:rPr>
              <w:t>Univerzita Tomáše Bati ve Zlíně, Fakulta managementu a ekonomi</w:t>
            </w:r>
            <w:r>
              <w:rPr>
                <w:color w:val="000000"/>
                <w:szCs w:val="24"/>
              </w:rPr>
              <w:t xml:space="preserve">ky, obor Ekonomika a management </w:t>
            </w:r>
            <w:r>
              <w:t>(</w:t>
            </w:r>
            <w:r w:rsidRPr="00170B36">
              <w:rPr>
                <w:b/>
              </w:rPr>
              <w:t>Ph.D.</w:t>
            </w:r>
            <w:r>
              <w:t>)</w:t>
            </w:r>
          </w:p>
          <w:p w14:paraId="3F1B39E8" w14:textId="77777777" w:rsidR="004723DE" w:rsidRPr="00BE3A80" w:rsidRDefault="004723DE" w:rsidP="004723DE">
            <w:pPr>
              <w:jc w:val="both"/>
            </w:pPr>
            <w:r w:rsidRPr="00170B36">
              <w:rPr>
                <w:b/>
              </w:rPr>
              <w:t>1999 – 2001</w:t>
            </w:r>
            <w:r>
              <w:t>: magisterské studium, FaME UTB ve Zlíně (</w:t>
            </w:r>
            <w:r w:rsidRPr="00170B36">
              <w:rPr>
                <w:b/>
              </w:rPr>
              <w:t>Ing.</w:t>
            </w:r>
            <w:r>
              <w:t>)</w:t>
            </w:r>
          </w:p>
        </w:tc>
      </w:tr>
      <w:tr w:rsidR="004723DE" w14:paraId="4A08C5E4" w14:textId="77777777" w:rsidTr="008510E4">
        <w:tc>
          <w:tcPr>
            <w:tcW w:w="9992" w:type="dxa"/>
            <w:gridSpan w:val="14"/>
            <w:shd w:val="clear" w:color="auto" w:fill="F7CAAC"/>
          </w:tcPr>
          <w:p w14:paraId="36893D7D" w14:textId="77777777" w:rsidR="004723DE" w:rsidRDefault="004723DE" w:rsidP="004723DE">
            <w:pPr>
              <w:jc w:val="both"/>
              <w:rPr>
                <w:b/>
              </w:rPr>
            </w:pPr>
            <w:r>
              <w:rPr>
                <w:b/>
              </w:rPr>
              <w:t>Údaje o odborném působení od absolvování VŠ</w:t>
            </w:r>
          </w:p>
        </w:tc>
      </w:tr>
      <w:tr w:rsidR="004723DE" w14:paraId="3B69BEB6" w14:textId="77777777" w:rsidTr="008510E4">
        <w:trPr>
          <w:trHeight w:val="555"/>
        </w:trPr>
        <w:tc>
          <w:tcPr>
            <w:tcW w:w="9992" w:type="dxa"/>
            <w:gridSpan w:val="14"/>
          </w:tcPr>
          <w:p w14:paraId="4D9CA1BB" w14:textId="77777777" w:rsidR="004723DE" w:rsidRDefault="004723DE" w:rsidP="004723DE">
            <w:pPr>
              <w:jc w:val="both"/>
            </w:pPr>
            <w:r w:rsidRPr="00170B36">
              <w:rPr>
                <w:b/>
              </w:rPr>
              <w:t>2002 – dosud</w:t>
            </w:r>
            <w:r>
              <w:t>: UTB FaME ve Zlíně (odborná asistentka, od roku 2014 docentka)</w:t>
            </w:r>
          </w:p>
          <w:p w14:paraId="0CF55DFA" w14:textId="77777777" w:rsidR="004723DE" w:rsidRDefault="004723DE" w:rsidP="004723DE">
            <w:pPr>
              <w:jc w:val="both"/>
            </w:pPr>
            <w:r w:rsidRPr="00170B36">
              <w:rPr>
                <w:b/>
              </w:rPr>
              <w:t>2008 – 2014</w:t>
            </w:r>
            <w:r>
              <w:t>: proděkanka pro vědu a výzkum na FaME UTB ve Zlíně</w:t>
            </w:r>
          </w:p>
          <w:p w14:paraId="3C22E788" w14:textId="77777777" w:rsidR="004723DE" w:rsidRDefault="004723DE" w:rsidP="004723DE">
            <w:pPr>
              <w:jc w:val="both"/>
            </w:pPr>
            <w:r w:rsidRPr="00170B36">
              <w:rPr>
                <w:b/>
              </w:rPr>
              <w:t xml:space="preserve">2015 – </w:t>
            </w:r>
            <w:r>
              <w:rPr>
                <w:b/>
              </w:rPr>
              <w:t>I/2019</w:t>
            </w:r>
            <w:r>
              <w:t>: prorektorka pro sociální záležitosti na UTB ve Zlíně</w:t>
            </w:r>
          </w:p>
          <w:p w14:paraId="22193096" w14:textId="77777777" w:rsidR="004723DE" w:rsidRDefault="004723DE" w:rsidP="004723DE">
            <w:pPr>
              <w:jc w:val="both"/>
            </w:pPr>
            <w:r>
              <w:rPr>
                <w:b/>
              </w:rPr>
              <w:t>II/2019 - dosud</w:t>
            </w:r>
            <w:r>
              <w:t>: prorektorka pro vnitřní a vnější vztahy na UTB ve Zlíně</w:t>
            </w:r>
          </w:p>
        </w:tc>
      </w:tr>
      <w:tr w:rsidR="004723DE" w14:paraId="679C6ECF" w14:textId="77777777" w:rsidTr="008510E4">
        <w:trPr>
          <w:trHeight w:val="250"/>
        </w:trPr>
        <w:tc>
          <w:tcPr>
            <w:tcW w:w="9992" w:type="dxa"/>
            <w:gridSpan w:val="14"/>
            <w:shd w:val="clear" w:color="auto" w:fill="F7CAAC"/>
          </w:tcPr>
          <w:p w14:paraId="62C62C40" w14:textId="77777777" w:rsidR="004723DE" w:rsidRDefault="004723DE" w:rsidP="004723DE">
            <w:pPr>
              <w:jc w:val="both"/>
            </w:pPr>
            <w:r>
              <w:rPr>
                <w:b/>
              </w:rPr>
              <w:t>Zkušenosti s vedením kvalifikačních a rigorózních prací</w:t>
            </w:r>
          </w:p>
        </w:tc>
      </w:tr>
      <w:tr w:rsidR="004723DE" w14:paraId="15C0F90A" w14:textId="77777777" w:rsidTr="008510E4">
        <w:trPr>
          <w:trHeight w:val="88"/>
        </w:trPr>
        <w:tc>
          <w:tcPr>
            <w:tcW w:w="9992" w:type="dxa"/>
            <w:gridSpan w:val="14"/>
          </w:tcPr>
          <w:p w14:paraId="7753FA0D" w14:textId="77777777" w:rsidR="004723DE" w:rsidRDefault="004723DE" w:rsidP="004723DE">
            <w:pPr>
              <w:jc w:val="both"/>
            </w:pPr>
            <w:r>
              <w:t xml:space="preserve">Počet vedených bakalářských prací – 40 </w:t>
            </w:r>
          </w:p>
          <w:p w14:paraId="6BACB26A" w14:textId="77777777" w:rsidR="004723DE" w:rsidRDefault="004723DE" w:rsidP="004723DE">
            <w:pPr>
              <w:jc w:val="both"/>
            </w:pPr>
            <w:r>
              <w:t>Počet vedených diplomových prací – 75</w:t>
            </w:r>
          </w:p>
          <w:p w14:paraId="5B4589B6" w14:textId="55BBB562" w:rsidR="004723DE" w:rsidRDefault="004723DE" w:rsidP="004723DE">
            <w:pPr>
              <w:jc w:val="both"/>
            </w:pPr>
            <w:r>
              <w:t xml:space="preserve">Počet vedených disertačních prací </w:t>
            </w:r>
            <w:del w:id="1509" w:author="Bronislava Neubauerová" w:date="2020-08-25T18:17:00Z">
              <w:r w:rsidR="00C10654" w:rsidDel="009724B5">
                <w:delText>-</w:delText>
              </w:r>
            </w:del>
            <w:ins w:id="1510" w:author="Bronislava Neubauerová" w:date="2020-08-25T18:17:00Z">
              <w:r w:rsidR="009724B5">
                <w:t>–</w:t>
              </w:r>
            </w:ins>
            <w:r w:rsidR="00C10654">
              <w:t xml:space="preserve"> 1</w:t>
            </w:r>
          </w:p>
        </w:tc>
      </w:tr>
      <w:tr w:rsidR="004723DE" w14:paraId="47A7E2BF" w14:textId="77777777" w:rsidTr="008510E4">
        <w:trPr>
          <w:cantSplit/>
        </w:trPr>
        <w:tc>
          <w:tcPr>
            <w:tcW w:w="3476" w:type="dxa"/>
            <w:gridSpan w:val="3"/>
            <w:tcBorders>
              <w:top w:val="single" w:sz="12" w:space="0" w:color="auto"/>
            </w:tcBorders>
            <w:shd w:val="clear" w:color="auto" w:fill="F7CAAC"/>
          </w:tcPr>
          <w:p w14:paraId="271EBA05" w14:textId="77777777" w:rsidR="004723DE" w:rsidRDefault="004723DE" w:rsidP="004723DE">
            <w:pPr>
              <w:jc w:val="both"/>
            </w:pPr>
            <w:r>
              <w:rPr>
                <w:b/>
              </w:rPr>
              <w:t xml:space="preserve">Obor habilitačního řízení </w:t>
            </w:r>
          </w:p>
        </w:tc>
        <w:tc>
          <w:tcPr>
            <w:tcW w:w="2242" w:type="dxa"/>
            <w:gridSpan w:val="2"/>
            <w:tcBorders>
              <w:top w:val="single" w:sz="12" w:space="0" w:color="auto"/>
            </w:tcBorders>
            <w:shd w:val="clear" w:color="auto" w:fill="F7CAAC"/>
          </w:tcPr>
          <w:p w14:paraId="60D30CEF" w14:textId="77777777" w:rsidR="004723DE" w:rsidRDefault="004723DE" w:rsidP="004723DE">
            <w:pPr>
              <w:jc w:val="both"/>
            </w:pPr>
            <w:r>
              <w:rPr>
                <w:b/>
              </w:rPr>
              <w:t>Rok udělení hodnosti</w:t>
            </w:r>
          </w:p>
        </w:tc>
        <w:tc>
          <w:tcPr>
            <w:tcW w:w="2250" w:type="dxa"/>
            <w:gridSpan w:val="6"/>
            <w:tcBorders>
              <w:top w:val="single" w:sz="12" w:space="0" w:color="auto"/>
              <w:right w:val="single" w:sz="12" w:space="0" w:color="auto"/>
            </w:tcBorders>
            <w:shd w:val="clear" w:color="auto" w:fill="F7CAAC"/>
          </w:tcPr>
          <w:p w14:paraId="1BA412BB" w14:textId="77777777" w:rsidR="004723DE" w:rsidRDefault="004723DE" w:rsidP="004723DE">
            <w:pPr>
              <w:jc w:val="both"/>
            </w:pPr>
            <w:r>
              <w:rPr>
                <w:b/>
              </w:rPr>
              <w:t>Řízení konáno na VŠ</w:t>
            </w:r>
          </w:p>
        </w:tc>
        <w:tc>
          <w:tcPr>
            <w:tcW w:w="2024" w:type="dxa"/>
            <w:gridSpan w:val="3"/>
            <w:tcBorders>
              <w:top w:val="single" w:sz="12" w:space="0" w:color="auto"/>
              <w:left w:val="single" w:sz="12" w:space="0" w:color="auto"/>
            </w:tcBorders>
            <w:shd w:val="clear" w:color="auto" w:fill="F7CAAC"/>
          </w:tcPr>
          <w:p w14:paraId="006F449D" w14:textId="77777777" w:rsidR="004723DE" w:rsidRDefault="004723DE" w:rsidP="004723DE">
            <w:pPr>
              <w:jc w:val="both"/>
              <w:rPr>
                <w:b/>
              </w:rPr>
            </w:pPr>
            <w:r>
              <w:rPr>
                <w:b/>
              </w:rPr>
              <w:t>Ohlasy publikací</w:t>
            </w:r>
          </w:p>
        </w:tc>
      </w:tr>
      <w:tr w:rsidR="004723DE" w14:paraId="06521AFD" w14:textId="77777777" w:rsidTr="008510E4">
        <w:trPr>
          <w:cantSplit/>
        </w:trPr>
        <w:tc>
          <w:tcPr>
            <w:tcW w:w="3476" w:type="dxa"/>
            <w:gridSpan w:val="3"/>
          </w:tcPr>
          <w:p w14:paraId="0EB29D92" w14:textId="77777777" w:rsidR="004723DE" w:rsidRDefault="004723DE" w:rsidP="004723DE">
            <w:pPr>
              <w:jc w:val="both"/>
            </w:pPr>
            <w:r>
              <w:t>Management a ekonomika</w:t>
            </w:r>
          </w:p>
        </w:tc>
        <w:tc>
          <w:tcPr>
            <w:tcW w:w="2242" w:type="dxa"/>
            <w:gridSpan w:val="2"/>
          </w:tcPr>
          <w:p w14:paraId="7553A35B" w14:textId="77777777" w:rsidR="004723DE" w:rsidRDefault="004723DE" w:rsidP="004723DE">
            <w:pPr>
              <w:jc w:val="both"/>
            </w:pPr>
            <w:r>
              <w:t>2014</w:t>
            </w:r>
          </w:p>
        </w:tc>
        <w:tc>
          <w:tcPr>
            <w:tcW w:w="2250" w:type="dxa"/>
            <w:gridSpan w:val="6"/>
            <w:tcBorders>
              <w:right w:val="single" w:sz="12" w:space="0" w:color="auto"/>
            </w:tcBorders>
          </w:tcPr>
          <w:p w14:paraId="24AED88A" w14:textId="77777777" w:rsidR="004723DE" w:rsidRDefault="004723DE" w:rsidP="004723DE">
            <w:pPr>
              <w:jc w:val="both"/>
            </w:pPr>
            <w:r>
              <w:t>UTB ve Zlíně</w:t>
            </w:r>
          </w:p>
        </w:tc>
        <w:tc>
          <w:tcPr>
            <w:tcW w:w="634" w:type="dxa"/>
            <w:tcBorders>
              <w:left w:val="single" w:sz="12" w:space="0" w:color="auto"/>
            </w:tcBorders>
            <w:shd w:val="clear" w:color="auto" w:fill="F7CAAC"/>
          </w:tcPr>
          <w:p w14:paraId="62B5F0FC" w14:textId="77777777" w:rsidR="004723DE" w:rsidRDefault="004723DE" w:rsidP="004723DE">
            <w:pPr>
              <w:jc w:val="both"/>
            </w:pPr>
            <w:r>
              <w:rPr>
                <w:b/>
              </w:rPr>
              <w:t>WOS</w:t>
            </w:r>
          </w:p>
        </w:tc>
        <w:tc>
          <w:tcPr>
            <w:tcW w:w="694" w:type="dxa"/>
            <w:shd w:val="clear" w:color="auto" w:fill="F7CAAC"/>
          </w:tcPr>
          <w:p w14:paraId="78EADEFE" w14:textId="77777777" w:rsidR="004723DE" w:rsidRDefault="004723DE" w:rsidP="004723DE">
            <w:pPr>
              <w:jc w:val="both"/>
              <w:rPr>
                <w:sz w:val="18"/>
              </w:rPr>
            </w:pPr>
            <w:r>
              <w:rPr>
                <w:b/>
                <w:sz w:val="18"/>
              </w:rPr>
              <w:t>Scopus</w:t>
            </w:r>
          </w:p>
        </w:tc>
        <w:tc>
          <w:tcPr>
            <w:tcW w:w="696" w:type="dxa"/>
            <w:shd w:val="clear" w:color="auto" w:fill="F7CAAC"/>
          </w:tcPr>
          <w:p w14:paraId="6579A23E" w14:textId="791232C2" w:rsidR="004723DE" w:rsidRDefault="009724B5" w:rsidP="004723DE">
            <w:pPr>
              <w:jc w:val="both"/>
            </w:pPr>
            <w:r>
              <w:rPr>
                <w:b/>
                <w:sz w:val="18"/>
              </w:rPr>
              <w:t>O</w:t>
            </w:r>
            <w:r w:rsidR="004723DE">
              <w:rPr>
                <w:b/>
                <w:sz w:val="18"/>
              </w:rPr>
              <w:t>statní</w:t>
            </w:r>
          </w:p>
        </w:tc>
      </w:tr>
      <w:tr w:rsidR="004723DE" w14:paraId="35EBD11B" w14:textId="77777777" w:rsidTr="008510E4">
        <w:trPr>
          <w:cantSplit/>
          <w:trHeight w:val="70"/>
        </w:trPr>
        <w:tc>
          <w:tcPr>
            <w:tcW w:w="3476" w:type="dxa"/>
            <w:gridSpan w:val="3"/>
            <w:shd w:val="clear" w:color="auto" w:fill="F7CAAC"/>
          </w:tcPr>
          <w:p w14:paraId="16E2160F" w14:textId="77777777" w:rsidR="004723DE" w:rsidRDefault="004723DE" w:rsidP="004723DE">
            <w:pPr>
              <w:jc w:val="both"/>
            </w:pPr>
            <w:r>
              <w:rPr>
                <w:b/>
              </w:rPr>
              <w:t>Obor jmenovacího řízení</w:t>
            </w:r>
          </w:p>
        </w:tc>
        <w:tc>
          <w:tcPr>
            <w:tcW w:w="2242" w:type="dxa"/>
            <w:gridSpan w:val="2"/>
            <w:shd w:val="clear" w:color="auto" w:fill="F7CAAC"/>
          </w:tcPr>
          <w:p w14:paraId="7A74EF20" w14:textId="77777777" w:rsidR="004723DE" w:rsidRDefault="004723DE" w:rsidP="004723DE">
            <w:pPr>
              <w:jc w:val="both"/>
            </w:pPr>
            <w:r>
              <w:rPr>
                <w:b/>
              </w:rPr>
              <w:t>Rok udělení hodnosti</w:t>
            </w:r>
          </w:p>
        </w:tc>
        <w:tc>
          <w:tcPr>
            <w:tcW w:w="2250" w:type="dxa"/>
            <w:gridSpan w:val="6"/>
            <w:tcBorders>
              <w:right w:val="single" w:sz="12" w:space="0" w:color="auto"/>
            </w:tcBorders>
            <w:shd w:val="clear" w:color="auto" w:fill="F7CAAC"/>
          </w:tcPr>
          <w:p w14:paraId="730688DF" w14:textId="77777777" w:rsidR="004723DE" w:rsidRDefault="004723DE" w:rsidP="004723DE">
            <w:pPr>
              <w:jc w:val="both"/>
            </w:pPr>
            <w:r>
              <w:rPr>
                <w:b/>
              </w:rPr>
              <w:t>Řízení konáno na VŠ</w:t>
            </w:r>
          </w:p>
        </w:tc>
        <w:tc>
          <w:tcPr>
            <w:tcW w:w="634" w:type="dxa"/>
            <w:vMerge w:val="restart"/>
            <w:tcBorders>
              <w:left w:val="single" w:sz="12" w:space="0" w:color="auto"/>
            </w:tcBorders>
          </w:tcPr>
          <w:p w14:paraId="5CBDC2BA" w14:textId="77777777" w:rsidR="004723DE" w:rsidRDefault="004723DE" w:rsidP="004723DE">
            <w:pPr>
              <w:jc w:val="both"/>
              <w:rPr>
                <w:b/>
              </w:rPr>
            </w:pPr>
            <w:r>
              <w:rPr>
                <w:b/>
              </w:rPr>
              <w:t>42</w:t>
            </w:r>
          </w:p>
        </w:tc>
        <w:tc>
          <w:tcPr>
            <w:tcW w:w="694" w:type="dxa"/>
            <w:vMerge w:val="restart"/>
          </w:tcPr>
          <w:p w14:paraId="76E4532D" w14:textId="77777777" w:rsidR="004723DE" w:rsidRDefault="004723DE" w:rsidP="004723DE">
            <w:pPr>
              <w:jc w:val="both"/>
              <w:rPr>
                <w:b/>
              </w:rPr>
            </w:pPr>
            <w:r>
              <w:rPr>
                <w:b/>
              </w:rPr>
              <w:t>37</w:t>
            </w:r>
          </w:p>
        </w:tc>
        <w:tc>
          <w:tcPr>
            <w:tcW w:w="696" w:type="dxa"/>
            <w:vMerge w:val="restart"/>
          </w:tcPr>
          <w:p w14:paraId="3057DDFC" w14:textId="77777777" w:rsidR="004723DE" w:rsidRDefault="004723DE" w:rsidP="004723DE">
            <w:pPr>
              <w:jc w:val="both"/>
              <w:rPr>
                <w:b/>
              </w:rPr>
            </w:pPr>
            <w:r>
              <w:rPr>
                <w:b/>
              </w:rPr>
              <w:t>1000</w:t>
            </w:r>
          </w:p>
        </w:tc>
      </w:tr>
      <w:tr w:rsidR="004723DE" w14:paraId="59848A2E" w14:textId="77777777" w:rsidTr="008510E4">
        <w:trPr>
          <w:trHeight w:val="205"/>
        </w:trPr>
        <w:tc>
          <w:tcPr>
            <w:tcW w:w="3476" w:type="dxa"/>
            <w:gridSpan w:val="3"/>
          </w:tcPr>
          <w:p w14:paraId="32C1DA5E" w14:textId="77777777" w:rsidR="004723DE" w:rsidRDefault="004723DE" w:rsidP="004723DE">
            <w:pPr>
              <w:jc w:val="both"/>
            </w:pPr>
          </w:p>
        </w:tc>
        <w:tc>
          <w:tcPr>
            <w:tcW w:w="2242" w:type="dxa"/>
            <w:gridSpan w:val="2"/>
          </w:tcPr>
          <w:p w14:paraId="51E30EA8" w14:textId="77777777" w:rsidR="004723DE" w:rsidRDefault="004723DE" w:rsidP="004723DE">
            <w:pPr>
              <w:jc w:val="both"/>
            </w:pPr>
          </w:p>
        </w:tc>
        <w:tc>
          <w:tcPr>
            <w:tcW w:w="2250" w:type="dxa"/>
            <w:gridSpan w:val="6"/>
            <w:tcBorders>
              <w:right w:val="single" w:sz="12" w:space="0" w:color="auto"/>
            </w:tcBorders>
          </w:tcPr>
          <w:p w14:paraId="0EB619F4" w14:textId="77777777" w:rsidR="004723DE" w:rsidRDefault="004723DE" w:rsidP="004723DE">
            <w:pPr>
              <w:jc w:val="both"/>
            </w:pPr>
          </w:p>
        </w:tc>
        <w:tc>
          <w:tcPr>
            <w:tcW w:w="634" w:type="dxa"/>
            <w:vMerge/>
            <w:tcBorders>
              <w:left w:val="single" w:sz="12" w:space="0" w:color="auto"/>
            </w:tcBorders>
            <w:vAlign w:val="center"/>
          </w:tcPr>
          <w:p w14:paraId="7B0E4DB9" w14:textId="77777777" w:rsidR="004723DE" w:rsidRDefault="004723DE" w:rsidP="004723DE">
            <w:pPr>
              <w:rPr>
                <w:b/>
              </w:rPr>
            </w:pPr>
          </w:p>
        </w:tc>
        <w:tc>
          <w:tcPr>
            <w:tcW w:w="694" w:type="dxa"/>
            <w:vMerge/>
            <w:vAlign w:val="center"/>
          </w:tcPr>
          <w:p w14:paraId="6EC8B93A" w14:textId="77777777" w:rsidR="004723DE" w:rsidRDefault="004723DE" w:rsidP="004723DE">
            <w:pPr>
              <w:rPr>
                <w:b/>
              </w:rPr>
            </w:pPr>
          </w:p>
        </w:tc>
        <w:tc>
          <w:tcPr>
            <w:tcW w:w="696" w:type="dxa"/>
            <w:vMerge/>
            <w:vAlign w:val="center"/>
          </w:tcPr>
          <w:p w14:paraId="2576CC33" w14:textId="77777777" w:rsidR="004723DE" w:rsidRDefault="004723DE" w:rsidP="004723DE">
            <w:pPr>
              <w:rPr>
                <w:b/>
              </w:rPr>
            </w:pPr>
          </w:p>
        </w:tc>
      </w:tr>
      <w:tr w:rsidR="004723DE" w14:paraId="7BA1CE4B" w14:textId="77777777" w:rsidTr="008510E4">
        <w:tc>
          <w:tcPr>
            <w:tcW w:w="9992" w:type="dxa"/>
            <w:gridSpan w:val="14"/>
            <w:shd w:val="clear" w:color="auto" w:fill="F7CAAC"/>
          </w:tcPr>
          <w:p w14:paraId="4CB5F5C1" w14:textId="77777777" w:rsidR="004723DE" w:rsidRDefault="004723DE" w:rsidP="004723DE">
            <w:pPr>
              <w:jc w:val="both"/>
              <w:rPr>
                <w:b/>
              </w:rPr>
            </w:pPr>
            <w:r>
              <w:rPr>
                <w:b/>
              </w:rPr>
              <w:t xml:space="preserve">Přehled o nejvýznamnější publikační a další tvůrčí činnosti nebo další profesní činnosti u odborníků z praxe vztahující se k zabezpečovaným předmětům </w:t>
            </w:r>
          </w:p>
        </w:tc>
      </w:tr>
      <w:tr w:rsidR="004723DE" w:rsidRPr="007075CC" w14:paraId="5E12F623" w14:textId="77777777" w:rsidTr="008510E4">
        <w:trPr>
          <w:trHeight w:val="141"/>
        </w:trPr>
        <w:tc>
          <w:tcPr>
            <w:tcW w:w="9992" w:type="dxa"/>
            <w:gridSpan w:val="14"/>
          </w:tcPr>
          <w:p w14:paraId="097403A4" w14:textId="77777777" w:rsidR="004723DE" w:rsidRDefault="004723DE" w:rsidP="004723DE">
            <w:pPr>
              <w:shd w:val="clear" w:color="auto" w:fill="F8F8F8"/>
              <w:textAlignment w:val="top"/>
            </w:pPr>
            <w:r>
              <w:t xml:space="preserve">ALIU, F., KRASNIQI, B., KNÁPKOVÁ, A. Interdependence and Risk Comparison of Slovak, Hungarian and Polish Stock Markets: Policy and Managerial Implications. </w:t>
            </w:r>
            <w:hyperlink r:id="rId121" w:tooltip="View journal impact" w:history="1">
              <w:r>
                <w:rPr>
                  <w:rStyle w:val="Hypertextovodkaz"/>
                  <w:i/>
                  <w:iCs/>
                </w:rPr>
                <w:t>ACTA OECONOMICA </w:t>
              </w:r>
            </w:hyperlink>
            <w:r>
              <w:rPr>
                <w:i/>
                <w:iCs/>
              </w:rPr>
              <w:t>,  </w:t>
            </w:r>
            <w:r>
              <w:t xml:space="preserve">2019, </w:t>
            </w:r>
            <w:r>
              <w:rPr>
                <w:rStyle w:val="label"/>
              </w:rPr>
              <w:t>Vol.  </w:t>
            </w:r>
            <w:r>
              <w:rPr>
                <w:rStyle w:val="databold"/>
              </w:rPr>
              <w:t xml:space="preserve">69, No. </w:t>
            </w:r>
            <w:r>
              <w:rPr>
                <w:rStyle w:val="label"/>
              </w:rPr>
              <w:t> </w:t>
            </w:r>
            <w:r>
              <w:rPr>
                <w:rStyle w:val="databold"/>
              </w:rPr>
              <w:t>2, pp. 273-287. (30%)</w:t>
            </w:r>
          </w:p>
          <w:p w14:paraId="42BC6FBD" w14:textId="77777777" w:rsidR="004723DE" w:rsidRDefault="004723DE" w:rsidP="004723DE">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B21536">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(20%)</w:t>
            </w:r>
          </w:p>
          <w:p w14:paraId="5217723C" w14:textId="77777777" w:rsidR="004723DE" w:rsidRPr="00904FD5" w:rsidRDefault="004723DE" w:rsidP="004723DE">
            <w:pPr>
              <w:jc w:val="both"/>
            </w:pPr>
            <w:r w:rsidRPr="00904FD5">
              <w:rPr>
                <w:caps/>
              </w:rPr>
              <w:t>Knápková, A., Pavelková, D., Remeš, D., Šteker, K.</w:t>
            </w:r>
            <w:r w:rsidRPr="00904FD5">
              <w:t xml:space="preserve"> </w:t>
            </w:r>
            <w:r w:rsidRPr="00904FD5">
              <w:rPr>
                <w:i/>
              </w:rPr>
              <w:t xml:space="preserve">Finanční analýza – komplexní průvodce s příklady – </w:t>
            </w:r>
            <w:r w:rsidRPr="000F7003">
              <w:t>3. kompletně aktualizované vydání.</w:t>
            </w:r>
            <w:r w:rsidRPr="00904FD5">
              <w:t xml:space="preserve"> Praha: Grada, 2017, 232 s. ISBN 978-80-271-0563-2</w:t>
            </w:r>
            <w:r>
              <w:t>. (40%)</w:t>
            </w:r>
          </w:p>
          <w:p w14:paraId="68865A0F" w14:textId="77777777" w:rsidR="004723DE" w:rsidRPr="000F3FD7" w:rsidRDefault="004723DE" w:rsidP="004723DE">
            <w:pPr>
              <w:jc w:val="both"/>
            </w:pPr>
            <w:r w:rsidRPr="000F3FD7">
              <w:t xml:space="preserve">ALIU, F., KNÁPKOVÁ, A. Portfolio risk of international diversification of Kosovo Pension fund. </w:t>
            </w:r>
            <w:r w:rsidRPr="000F3FD7">
              <w:rPr>
                <w:i/>
              </w:rPr>
              <w:t>Acta Universitatis Agriculturae et Silviculturae Mendelianae Brunensis</w:t>
            </w:r>
            <w:r w:rsidRPr="000F3FD7">
              <w:t xml:space="preserve">. 2017, Volume 65, Issue 1, pp. 237-244. ISSN 1211-8516. </w:t>
            </w:r>
            <w:hyperlink r:id="rId122" w:history="1">
              <w:r w:rsidRPr="000F3FD7">
                <w:rPr>
                  <w:rStyle w:val="Hypertextovodkaz"/>
                  <w:shd w:val="clear" w:color="auto" w:fill="FFFFFF"/>
                </w:rPr>
                <w:t>https://doi.org/10.11118/actaun201765010237</w:t>
              </w:r>
            </w:hyperlink>
            <w:r w:rsidRPr="000F3FD7">
              <w:rPr>
                <w:shd w:val="clear" w:color="auto" w:fill="FFFFFF"/>
              </w:rPr>
              <w:t xml:space="preserve"> </w:t>
            </w:r>
            <w:r>
              <w:rPr>
                <w:shd w:val="clear" w:color="auto" w:fill="FFFFFF"/>
              </w:rPr>
              <w:t>. (50%)</w:t>
            </w:r>
          </w:p>
          <w:p w14:paraId="0539F1BB" w14:textId="77777777" w:rsidR="004723DE" w:rsidRPr="00025DD0" w:rsidRDefault="004723DE" w:rsidP="004723DE">
            <w:pPr>
              <w:shd w:val="clear" w:color="auto" w:fill="FFFFFF"/>
              <w:jc w:val="both"/>
            </w:pPr>
            <w:r w:rsidRPr="00716AE1">
              <w:t xml:space="preserve">KNÁPKOVÁ, A., HOMOLKA, L., PAVELKOVÁ, D. Využití Balanced Scorecard a vliv jeho využívání na finanční výkonnost podniků v ČR. </w:t>
            </w:r>
            <w:r w:rsidRPr="00716AE1">
              <w:rPr>
                <w:i/>
                <w:iCs/>
              </w:rPr>
              <w:t>E+M Ekonomie a Management</w:t>
            </w:r>
            <w:r w:rsidRPr="00716AE1">
              <w:t xml:space="preserve">, 2014, roč. 17, č. 2, s. 146-160. ISSN 1212-3609 (33%), </w:t>
            </w:r>
            <w:r w:rsidRPr="00716AE1">
              <w:rPr>
                <w:bCs/>
              </w:rPr>
              <w:t xml:space="preserve">DOI: </w:t>
            </w:r>
            <w:hyperlink r:id="rId123" w:tgtFrame="_blank" w:history="1">
              <w:r w:rsidRPr="00716AE1">
                <w:t>dx.doi.org/10.15240/tul/001/2014-2-011</w:t>
              </w:r>
            </w:hyperlink>
            <w:r w:rsidRPr="00716AE1">
              <w:t>. (34%)</w:t>
            </w:r>
          </w:p>
          <w:p w14:paraId="1AFB4537" w14:textId="77777777" w:rsidR="004723DE" w:rsidRDefault="004723DE" w:rsidP="004723DE">
            <w:pPr>
              <w:jc w:val="both"/>
            </w:pPr>
            <w:r w:rsidRPr="00E66B0B">
              <w:rPr>
                <w:i/>
              </w:rPr>
              <w:t>Přehled projektové činnosti:</w:t>
            </w:r>
          </w:p>
          <w:p w14:paraId="349AFDE3" w14:textId="77777777" w:rsidR="004723DE" w:rsidRDefault="004723DE" w:rsidP="004723DE">
            <w:pPr>
              <w:tabs>
                <w:tab w:val="left" w:pos="1134"/>
              </w:tabs>
              <w:rPr>
                <w:ins w:id="1511" w:author="Drahomíra Pavelková" w:date="2020-08-23T21:28:00Z"/>
              </w:rPr>
            </w:pPr>
            <w:r>
              <w:t>TA ČR TD010158</w:t>
            </w:r>
            <w:r w:rsidRPr="006D5892">
              <w:t xml:space="preserve"> Klastrová politika České republiky a jejích regionů pro globální konkurenceschopnost a udržitelný růst</w:t>
            </w:r>
            <w:r>
              <w:t xml:space="preserve"> 2012-2013 (člen řešitelského týmu).</w:t>
            </w:r>
          </w:p>
          <w:p w14:paraId="390ABC11" w14:textId="77777777" w:rsidR="008B544A" w:rsidRDefault="008B544A" w:rsidP="004723DE">
            <w:pPr>
              <w:tabs>
                <w:tab w:val="left" w:pos="1134"/>
              </w:tabs>
            </w:pPr>
            <w:ins w:id="1512" w:author="Drahomíra Pavelková" w:date="2020-08-23T21:28:00Z">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w:t>
              </w:r>
              <w:r>
                <w:rPr>
                  <w:rFonts w:eastAsia="Calibri"/>
                </w:rPr>
                <w:t>zodpovědná řešitelka</w:t>
              </w:r>
              <w:r w:rsidRPr="00731829">
                <w:rPr>
                  <w:rFonts w:eastAsia="Calibri"/>
                </w:rPr>
                <w:t>)</w:t>
              </w:r>
            </w:ins>
          </w:p>
          <w:p w14:paraId="6BDDA068" w14:textId="77777777" w:rsidR="004723DE" w:rsidRDefault="004723DE" w:rsidP="004723DE">
            <w:pPr>
              <w:tabs>
                <w:tab w:val="left" w:pos="2565"/>
              </w:tabs>
            </w:pPr>
            <w:r w:rsidRPr="00DC71A4">
              <w:t xml:space="preserve">GAČR </w:t>
            </w:r>
            <w:r>
              <w:t>16-25536S</w:t>
            </w:r>
            <w:r w:rsidRPr="00DC71A4">
              <w:t xml:space="preserve"> Metodika tvorby modelu predikce sektorové a podnikové výkonnosti v makroekonomických souvislostech</w:t>
            </w:r>
            <w:r>
              <w:t xml:space="preserve"> 2016-2018 (člen řešitelského týmu)</w:t>
            </w:r>
            <w:r w:rsidRPr="00DC71A4">
              <w:t>.</w:t>
            </w:r>
          </w:p>
          <w:p w14:paraId="305F9385" w14:textId="77777777" w:rsidR="004723DE" w:rsidRDefault="004723DE" w:rsidP="004723DE">
            <w:pPr>
              <w:tabs>
                <w:tab w:val="left" w:pos="2565"/>
              </w:tabs>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5DAB11C8" w14:textId="77777777" w:rsidR="004723DE" w:rsidRDefault="004723DE" w:rsidP="004723DE">
            <w:pPr>
              <w:tabs>
                <w:tab w:val="left" w:pos="2565"/>
              </w:tabs>
            </w:pPr>
            <w:r w:rsidRPr="00F30A63">
              <w:t>GA ČR 402/09/1739 Tvorba modelu pro měření a řízení výkonnosti podniků 2009-2011 (hlavní řešitel)</w:t>
            </w:r>
            <w:r>
              <w:t>.</w:t>
            </w:r>
          </w:p>
          <w:p w14:paraId="06D615E7" w14:textId="77777777" w:rsidR="004723DE" w:rsidRPr="00FC56E6" w:rsidRDefault="004723DE" w:rsidP="004723DE">
            <w:pPr>
              <w:jc w:val="both"/>
              <w:rPr>
                <w:sz w:val="22"/>
              </w:rPr>
            </w:pPr>
            <w:r>
              <w:t xml:space="preserve">Visegrad Fund 21520157: „V4 cluster policies and their influence on the viability of cluster organization“ 2016 </w:t>
            </w:r>
            <w:r>
              <w:rPr>
                <w:sz w:val="22"/>
              </w:rPr>
              <w:t>(</w:t>
            </w:r>
            <w:r>
              <w:t>spoluřešitelka projektu)</w:t>
            </w:r>
          </w:p>
        </w:tc>
      </w:tr>
      <w:tr w:rsidR="003D0B88" w14:paraId="785B13CE" w14:textId="77777777" w:rsidTr="003D0B88">
        <w:trPr>
          <w:trHeight w:val="141"/>
          <w:ins w:id="1513" w:author="Bronislava Neubauerová" w:date="2020-08-27T19:01:00Z"/>
        </w:trPr>
        <w:tc>
          <w:tcPr>
            <w:tcW w:w="9992" w:type="dxa"/>
            <w:gridSpan w:val="14"/>
            <w:tcBorders>
              <w:top w:val="single" w:sz="4" w:space="0" w:color="auto"/>
              <w:left w:val="single" w:sz="4" w:space="0" w:color="auto"/>
              <w:bottom w:val="single" w:sz="4" w:space="0" w:color="auto"/>
              <w:right w:val="single" w:sz="4" w:space="0" w:color="auto"/>
            </w:tcBorders>
            <w:shd w:val="clear" w:color="auto" w:fill="F7CAAC"/>
          </w:tcPr>
          <w:p w14:paraId="1703658A" w14:textId="77777777" w:rsidR="003D0B88" w:rsidRPr="003D0B88" w:rsidRDefault="003D0B88" w:rsidP="003D0B88">
            <w:pPr>
              <w:shd w:val="clear" w:color="auto" w:fill="F8F8F8"/>
              <w:textAlignment w:val="top"/>
              <w:rPr>
                <w:ins w:id="1514" w:author="Bronislava Neubauerová" w:date="2020-08-27T19:01:00Z"/>
              </w:rPr>
            </w:pPr>
            <w:ins w:id="1515" w:author="Bronislava Neubauerová" w:date="2020-08-27T19:01:00Z">
              <w:r w:rsidRPr="003D0B88">
                <w:t>Působení v zahraničí</w:t>
              </w:r>
            </w:ins>
          </w:p>
        </w:tc>
      </w:tr>
      <w:tr w:rsidR="003D0B88" w14:paraId="64DDF3C2" w14:textId="77777777" w:rsidTr="003D0B88">
        <w:trPr>
          <w:trHeight w:val="141"/>
          <w:ins w:id="1516" w:author="Bronislava Neubauerová" w:date="2020-08-27T19:01:00Z"/>
        </w:trPr>
        <w:tc>
          <w:tcPr>
            <w:tcW w:w="9992" w:type="dxa"/>
            <w:gridSpan w:val="14"/>
            <w:tcBorders>
              <w:top w:val="single" w:sz="4" w:space="0" w:color="auto"/>
              <w:left w:val="single" w:sz="4" w:space="0" w:color="auto"/>
              <w:bottom w:val="single" w:sz="4" w:space="0" w:color="auto"/>
              <w:right w:val="single" w:sz="4" w:space="0" w:color="auto"/>
            </w:tcBorders>
          </w:tcPr>
          <w:p w14:paraId="5913BA46" w14:textId="77777777" w:rsidR="003D0B88" w:rsidRPr="003D0B88" w:rsidRDefault="003D0B88" w:rsidP="003D0B88">
            <w:pPr>
              <w:shd w:val="clear" w:color="auto" w:fill="F8F8F8"/>
              <w:textAlignment w:val="top"/>
              <w:rPr>
                <w:ins w:id="1517" w:author="Bronislava Neubauerová" w:date="2020-08-27T19:01:00Z"/>
              </w:rPr>
            </w:pPr>
          </w:p>
        </w:tc>
      </w:tr>
      <w:tr w:rsidR="003D0B88" w14:paraId="5FEE2CDC" w14:textId="77777777" w:rsidTr="000B7F15">
        <w:trPr>
          <w:cantSplit/>
          <w:trHeight w:val="272"/>
          <w:ins w:id="1518" w:author="Bronislava Neubauerová" w:date="2020-08-27T19:01:00Z"/>
        </w:trPr>
        <w:tc>
          <w:tcPr>
            <w:tcW w:w="2585" w:type="dxa"/>
            <w:shd w:val="clear" w:color="auto" w:fill="F7CAAC"/>
          </w:tcPr>
          <w:p w14:paraId="31DD3BA2" w14:textId="77777777" w:rsidR="003D0B88" w:rsidRDefault="003D0B88" w:rsidP="000B7F15">
            <w:pPr>
              <w:jc w:val="both"/>
              <w:rPr>
                <w:ins w:id="1519" w:author="Bronislava Neubauerová" w:date="2020-08-27T19:01:00Z"/>
                <w:b/>
              </w:rPr>
            </w:pPr>
            <w:ins w:id="1520" w:author="Bronislava Neubauerová" w:date="2020-08-27T19:01:00Z">
              <w:r>
                <w:rPr>
                  <w:b/>
                </w:rPr>
                <w:t xml:space="preserve">Podpis </w:t>
              </w:r>
            </w:ins>
          </w:p>
        </w:tc>
        <w:tc>
          <w:tcPr>
            <w:tcW w:w="4428" w:type="dxa"/>
            <w:gridSpan w:val="6"/>
          </w:tcPr>
          <w:p w14:paraId="0F458DBF" w14:textId="77777777" w:rsidR="003D0B88" w:rsidRDefault="003D0B88" w:rsidP="000B7F15">
            <w:pPr>
              <w:jc w:val="both"/>
              <w:rPr>
                <w:ins w:id="1521" w:author="Bronislava Neubauerová" w:date="2020-08-27T19:01:00Z"/>
              </w:rPr>
            </w:pPr>
          </w:p>
        </w:tc>
        <w:tc>
          <w:tcPr>
            <w:tcW w:w="769" w:type="dxa"/>
            <w:gridSpan w:val="2"/>
            <w:shd w:val="clear" w:color="auto" w:fill="F7CAAC"/>
          </w:tcPr>
          <w:p w14:paraId="7A5B8E55" w14:textId="77777777" w:rsidR="003D0B88" w:rsidRDefault="003D0B88" w:rsidP="000B7F15">
            <w:pPr>
              <w:jc w:val="both"/>
              <w:rPr>
                <w:ins w:id="1522" w:author="Bronislava Neubauerová" w:date="2020-08-27T19:01:00Z"/>
              </w:rPr>
            </w:pPr>
            <w:ins w:id="1523" w:author="Bronislava Neubauerová" w:date="2020-08-27T19:01:00Z">
              <w:r>
                <w:rPr>
                  <w:b/>
                </w:rPr>
                <w:t>datum</w:t>
              </w:r>
            </w:ins>
          </w:p>
        </w:tc>
        <w:tc>
          <w:tcPr>
            <w:tcW w:w="2210" w:type="dxa"/>
            <w:gridSpan w:val="5"/>
          </w:tcPr>
          <w:p w14:paraId="25704AB1" w14:textId="77777777" w:rsidR="003D0B88" w:rsidRDefault="003D0B88" w:rsidP="000B7F15">
            <w:pPr>
              <w:jc w:val="both"/>
              <w:rPr>
                <w:ins w:id="1524" w:author="Bronislava Neubauerová" w:date="2020-08-27T19:01:00Z"/>
              </w:rPr>
            </w:pPr>
          </w:p>
        </w:tc>
      </w:tr>
    </w:tbl>
    <w:p w14:paraId="26C0A12F" w14:textId="039661CF" w:rsidR="003D0B88" w:rsidRDefault="003D0B88">
      <w:pPr>
        <w:spacing w:after="160" w:line="259" w:lineRule="auto"/>
      </w:pPr>
    </w:p>
    <w:p w14:paraId="3B32FF1E" w14:textId="2E71EF3A" w:rsidR="003D0B88" w:rsidRDefault="003D0B88">
      <w:pPr>
        <w:spacing w:after="160" w:line="259" w:lineRule="auto"/>
      </w:pPr>
    </w:p>
    <w:p w14:paraId="63F348ED" w14:textId="0741A988" w:rsidR="003D0B88" w:rsidRDefault="003D0B88">
      <w:pPr>
        <w:spacing w:after="160" w:line="259" w:lineRule="auto"/>
      </w:pPr>
    </w:p>
    <w:p w14:paraId="7D117C6D" w14:textId="22DF6061" w:rsidR="003D0B88" w:rsidRDefault="003D0B88">
      <w:pPr>
        <w:spacing w:after="160" w:line="259" w:lineRule="auto"/>
      </w:pPr>
    </w:p>
    <w:p w14:paraId="6E812999" w14:textId="6C25D3E8" w:rsidR="003D0B88" w:rsidRDefault="003D0B88">
      <w:pPr>
        <w:spacing w:after="160" w:line="259" w:lineRule="auto"/>
      </w:pPr>
    </w:p>
    <w:p w14:paraId="023F58E8" w14:textId="534265DE" w:rsidR="003D0B88" w:rsidRDefault="003D0B88">
      <w:pPr>
        <w:spacing w:after="160" w:line="259" w:lineRule="auto"/>
      </w:pPr>
    </w:p>
    <w:p w14:paraId="354AC839" w14:textId="10F003A2" w:rsidR="003D0B88" w:rsidRDefault="003D0B88">
      <w:pPr>
        <w:spacing w:after="160" w:line="259" w:lineRule="auto"/>
      </w:pPr>
    </w:p>
    <w:p w14:paraId="62C817EB" w14:textId="314A89CF" w:rsidR="003D0B88" w:rsidRDefault="003D0B88">
      <w:pPr>
        <w:spacing w:after="160" w:line="259" w:lineRule="auto"/>
      </w:pPr>
    </w:p>
    <w:p w14:paraId="13959235" w14:textId="6C16C415" w:rsidR="003D0B88" w:rsidRDefault="003D0B88">
      <w:pPr>
        <w:spacing w:after="160" w:line="259" w:lineRule="auto"/>
      </w:pPr>
    </w:p>
    <w:p w14:paraId="406D48BF" w14:textId="3B8CAF9D" w:rsidR="003D0B88" w:rsidRDefault="003D0B88">
      <w:pPr>
        <w:spacing w:after="160" w:line="259" w:lineRule="auto"/>
      </w:pPr>
    </w:p>
    <w:p w14:paraId="1F39E6EA" w14:textId="0B5C606C" w:rsidR="003D0B88" w:rsidRDefault="003D0B88">
      <w:pPr>
        <w:spacing w:after="160" w:line="259" w:lineRule="auto"/>
      </w:pPr>
    </w:p>
    <w:p w14:paraId="71EBD8A9" w14:textId="7FE3CBE5" w:rsidR="003D0B88" w:rsidRDefault="003D0B88">
      <w:pPr>
        <w:spacing w:after="160" w:line="259" w:lineRule="auto"/>
      </w:pPr>
    </w:p>
    <w:p w14:paraId="6111FDCF" w14:textId="0A42E484" w:rsidR="003D0B88" w:rsidRDefault="003D0B88">
      <w:pPr>
        <w:spacing w:after="160" w:line="259" w:lineRule="auto"/>
      </w:pPr>
    </w:p>
    <w:p w14:paraId="43454829" w14:textId="53EE2D2D" w:rsidR="003D0B88" w:rsidRDefault="003D0B88">
      <w:pPr>
        <w:spacing w:after="160" w:line="259" w:lineRule="auto"/>
      </w:pPr>
    </w:p>
    <w:p w14:paraId="734800D8" w14:textId="2C555515" w:rsidR="003D0B88" w:rsidRDefault="003D0B88">
      <w:pPr>
        <w:spacing w:after="160" w:line="259" w:lineRule="auto"/>
      </w:pPr>
    </w:p>
    <w:p w14:paraId="60ADCEC8" w14:textId="06E2CBCA" w:rsidR="003D0B88" w:rsidRDefault="003D0B88">
      <w:pPr>
        <w:spacing w:after="160" w:line="259" w:lineRule="auto"/>
      </w:pPr>
    </w:p>
    <w:p w14:paraId="45B0C4E5" w14:textId="297E6E18" w:rsidR="003D0B88" w:rsidRDefault="003D0B88">
      <w:pPr>
        <w:spacing w:after="160" w:line="259" w:lineRule="auto"/>
      </w:pPr>
    </w:p>
    <w:p w14:paraId="72524D95" w14:textId="5A77362D" w:rsidR="003D0B88" w:rsidRDefault="003D0B88">
      <w:pPr>
        <w:spacing w:after="160" w:line="259" w:lineRule="auto"/>
      </w:pPr>
    </w:p>
    <w:p w14:paraId="2A664FAA" w14:textId="320AF524" w:rsidR="003D0B88" w:rsidRDefault="003D0B88">
      <w:pPr>
        <w:spacing w:after="160" w:line="259" w:lineRule="auto"/>
      </w:pPr>
    </w:p>
    <w:p w14:paraId="696B2B62" w14:textId="4F6C4F7A" w:rsidR="003D0B88" w:rsidRDefault="003D0B88">
      <w:pPr>
        <w:spacing w:after="160" w:line="259" w:lineRule="auto"/>
      </w:pPr>
    </w:p>
    <w:p w14:paraId="0931E559" w14:textId="5A383BA1" w:rsidR="003D0B88" w:rsidRDefault="003D0B88">
      <w:pPr>
        <w:spacing w:after="160" w:line="259" w:lineRule="auto"/>
      </w:pPr>
    </w:p>
    <w:p w14:paraId="3A548773" w14:textId="57DD1933" w:rsidR="003D0B88" w:rsidRDefault="003D0B88">
      <w:pPr>
        <w:spacing w:after="160" w:line="259" w:lineRule="auto"/>
      </w:pPr>
    </w:p>
    <w:p w14:paraId="581C8BDF" w14:textId="5A2EDBC0" w:rsidR="003D0B88" w:rsidRDefault="003D0B88">
      <w:pPr>
        <w:spacing w:after="160" w:line="259" w:lineRule="auto"/>
      </w:pPr>
    </w:p>
    <w:p w14:paraId="52B14A9D" w14:textId="76883828" w:rsidR="003D0B88" w:rsidRDefault="003D0B88">
      <w:pPr>
        <w:spacing w:after="160" w:line="259" w:lineRule="auto"/>
      </w:pPr>
    </w:p>
    <w:p w14:paraId="62DF4F8A" w14:textId="2BFB4876" w:rsidR="003D0B88" w:rsidRDefault="003D0B88">
      <w:pPr>
        <w:spacing w:after="160" w:line="259" w:lineRule="auto"/>
      </w:pPr>
    </w:p>
    <w:p w14:paraId="62179CD9" w14:textId="3EE923B3" w:rsidR="003D0B88" w:rsidRDefault="003D0B88">
      <w:pPr>
        <w:spacing w:after="160" w:line="259" w:lineRule="auto"/>
      </w:pPr>
    </w:p>
    <w:p w14:paraId="110B4EF7" w14:textId="79E11166" w:rsidR="003D0B88" w:rsidRDefault="003D0B88">
      <w:pPr>
        <w:spacing w:after="160" w:line="259" w:lineRule="auto"/>
      </w:pPr>
    </w:p>
    <w:p w14:paraId="4A6574AF" w14:textId="313A3684" w:rsidR="003D0B88" w:rsidRDefault="003D0B88">
      <w:pPr>
        <w:spacing w:after="160" w:line="259" w:lineRule="auto"/>
      </w:pPr>
    </w:p>
    <w:p w14:paraId="214A30BC" w14:textId="363C5A6A" w:rsidR="003D0B88" w:rsidRDefault="003D0B88">
      <w:pPr>
        <w:spacing w:after="160" w:line="259" w:lineRule="auto"/>
      </w:pPr>
    </w:p>
    <w:p w14:paraId="44655E3D" w14:textId="7FDD19CE" w:rsidR="003D0B88" w:rsidRDefault="003D0B88">
      <w:pPr>
        <w:spacing w:after="160" w:line="259" w:lineRule="auto"/>
      </w:pPr>
    </w:p>
    <w:p w14:paraId="6033F742" w14:textId="77777777" w:rsidR="003D0B88" w:rsidRDefault="003D0B88">
      <w:pPr>
        <w:spacing w:after="160" w:line="259" w:lineRule="auto"/>
      </w:pPr>
    </w:p>
    <w:tbl>
      <w:tblPr>
        <w:tblW w:w="9992"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85"/>
        <w:gridCol w:w="810"/>
        <w:gridCol w:w="1678"/>
        <w:gridCol w:w="512"/>
        <w:gridCol w:w="457"/>
        <w:gridCol w:w="971"/>
        <w:gridCol w:w="694"/>
        <w:gridCol w:w="75"/>
        <w:gridCol w:w="619"/>
        <w:gridCol w:w="759"/>
        <w:gridCol w:w="832"/>
      </w:tblGrid>
      <w:tr w:rsidR="003D0B88" w14:paraId="26B77E99" w14:textId="77777777" w:rsidTr="000B7F15">
        <w:tc>
          <w:tcPr>
            <w:tcW w:w="9992" w:type="dxa"/>
            <w:gridSpan w:val="11"/>
            <w:tcBorders>
              <w:bottom w:val="double" w:sz="4" w:space="0" w:color="auto"/>
            </w:tcBorders>
            <w:shd w:val="clear" w:color="auto" w:fill="BDD6EE"/>
          </w:tcPr>
          <w:p w14:paraId="285D84AC" w14:textId="77777777" w:rsidR="003D0B88" w:rsidRDefault="003D0B88" w:rsidP="000B7F15">
            <w:pPr>
              <w:jc w:val="both"/>
              <w:rPr>
                <w:b/>
                <w:sz w:val="28"/>
              </w:rPr>
            </w:pPr>
            <w:r>
              <w:rPr>
                <w:b/>
                <w:sz w:val="28"/>
              </w:rPr>
              <w:t>C-I – Personální zabezpečení</w:t>
            </w:r>
          </w:p>
        </w:tc>
      </w:tr>
      <w:tr w:rsidR="003D0B88" w14:paraId="6B9A1E6B" w14:textId="77777777" w:rsidTr="000B7F15">
        <w:tc>
          <w:tcPr>
            <w:tcW w:w="2585" w:type="dxa"/>
            <w:tcBorders>
              <w:top w:val="double" w:sz="4" w:space="0" w:color="auto"/>
            </w:tcBorders>
            <w:shd w:val="clear" w:color="auto" w:fill="F7CAAC"/>
          </w:tcPr>
          <w:p w14:paraId="68806B54" w14:textId="77777777" w:rsidR="003D0B88" w:rsidRDefault="003D0B88" w:rsidP="000B7F15">
            <w:pPr>
              <w:jc w:val="both"/>
              <w:rPr>
                <w:b/>
              </w:rPr>
            </w:pPr>
            <w:r>
              <w:rPr>
                <w:b/>
              </w:rPr>
              <w:t>Vysoká škola</w:t>
            </w:r>
          </w:p>
        </w:tc>
        <w:tc>
          <w:tcPr>
            <w:tcW w:w="7407" w:type="dxa"/>
            <w:gridSpan w:val="10"/>
          </w:tcPr>
          <w:p w14:paraId="21A254C0" w14:textId="77777777" w:rsidR="003D0B88" w:rsidRDefault="003D0B88" w:rsidP="000B7F15">
            <w:pPr>
              <w:jc w:val="both"/>
            </w:pPr>
            <w:r>
              <w:t>Univerzita Tomáše Bati ve Zlíně</w:t>
            </w:r>
          </w:p>
        </w:tc>
      </w:tr>
      <w:tr w:rsidR="003D0B88" w14:paraId="61E4276D" w14:textId="77777777" w:rsidTr="000B7F15">
        <w:tc>
          <w:tcPr>
            <w:tcW w:w="2585" w:type="dxa"/>
            <w:shd w:val="clear" w:color="auto" w:fill="F7CAAC"/>
          </w:tcPr>
          <w:p w14:paraId="128DD274" w14:textId="77777777" w:rsidR="003D0B88" w:rsidRDefault="003D0B88" w:rsidP="000B7F15">
            <w:pPr>
              <w:jc w:val="both"/>
              <w:rPr>
                <w:b/>
              </w:rPr>
            </w:pPr>
            <w:r>
              <w:rPr>
                <w:b/>
              </w:rPr>
              <w:t>Součást vysoké školy</w:t>
            </w:r>
          </w:p>
        </w:tc>
        <w:tc>
          <w:tcPr>
            <w:tcW w:w="7407" w:type="dxa"/>
            <w:gridSpan w:val="10"/>
          </w:tcPr>
          <w:p w14:paraId="65CF6F0D" w14:textId="77777777" w:rsidR="003D0B88" w:rsidRDefault="003D0B88" w:rsidP="000B7F15">
            <w:pPr>
              <w:jc w:val="both"/>
            </w:pPr>
            <w:r>
              <w:t>Fakulta managementu a ekonomiky</w:t>
            </w:r>
          </w:p>
        </w:tc>
      </w:tr>
      <w:tr w:rsidR="003D0B88" w14:paraId="16473EB5" w14:textId="77777777" w:rsidTr="000B7F15">
        <w:tc>
          <w:tcPr>
            <w:tcW w:w="2585" w:type="dxa"/>
            <w:shd w:val="clear" w:color="auto" w:fill="F7CAAC"/>
          </w:tcPr>
          <w:p w14:paraId="08C97B69" w14:textId="77777777" w:rsidR="003D0B88" w:rsidRDefault="003D0B88" w:rsidP="000B7F15">
            <w:pPr>
              <w:jc w:val="both"/>
              <w:rPr>
                <w:b/>
              </w:rPr>
            </w:pPr>
            <w:r>
              <w:rPr>
                <w:b/>
              </w:rPr>
              <w:t>Název studijního programu</w:t>
            </w:r>
          </w:p>
        </w:tc>
        <w:tc>
          <w:tcPr>
            <w:tcW w:w="7407" w:type="dxa"/>
            <w:gridSpan w:val="10"/>
          </w:tcPr>
          <w:p w14:paraId="34901375" w14:textId="77777777" w:rsidR="003D0B88" w:rsidRDefault="003D0B88" w:rsidP="000B7F15">
            <w:pPr>
              <w:jc w:val="both"/>
            </w:pPr>
            <w:r>
              <w:t>Finance</w:t>
            </w:r>
          </w:p>
        </w:tc>
      </w:tr>
      <w:tr w:rsidR="003D0B88" w14:paraId="604E5EC2" w14:textId="77777777" w:rsidTr="000B7F15">
        <w:tc>
          <w:tcPr>
            <w:tcW w:w="2585" w:type="dxa"/>
            <w:shd w:val="clear" w:color="auto" w:fill="F7CAAC"/>
          </w:tcPr>
          <w:p w14:paraId="463D5901" w14:textId="77777777" w:rsidR="003D0B88" w:rsidRDefault="003D0B88" w:rsidP="000B7F15">
            <w:pPr>
              <w:jc w:val="both"/>
              <w:rPr>
                <w:b/>
              </w:rPr>
            </w:pPr>
            <w:r>
              <w:rPr>
                <w:b/>
              </w:rPr>
              <w:t>Jméno a příjmení</w:t>
            </w:r>
          </w:p>
        </w:tc>
        <w:tc>
          <w:tcPr>
            <w:tcW w:w="4428" w:type="dxa"/>
            <w:gridSpan w:val="5"/>
          </w:tcPr>
          <w:p w14:paraId="3A8C5E7E" w14:textId="77777777" w:rsidR="003D0B88" w:rsidRDefault="003D0B88" w:rsidP="000B7F15">
            <w:pPr>
              <w:jc w:val="both"/>
            </w:pPr>
            <w:r>
              <w:t>Eva KOLÁŘOVÁ</w:t>
            </w:r>
          </w:p>
        </w:tc>
        <w:tc>
          <w:tcPr>
            <w:tcW w:w="694" w:type="dxa"/>
            <w:shd w:val="clear" w:color="auto" w:fill="F7CAAC"/>
          </w:tcPr>
          <w:p w14:paraId="3611ED87" w14:textId="77777777" w:rsidR="003D0B88" w:rsidRDefault="003D0B88" w:rsidP="000B7F15">
            <w:pPr>
              <w:jc w:val="both"/>
              <w:rPr>
                <w:b/>
              </w:rPr>
            </w:pPr>
            <w:r>
              <w:rPr>
                <w:b/>
              </w:rPr>
              <w:t>Tituly</w:t>
            </w:r>
          </w:p>
        </w:tc>
        <w:tc>
          <w:tcPr>
            <w:tcW w:w="2285" w:type="dxa"/>
            <w:gridSpan w:val="4"/>
          </w:tcPr>
          <w:p w14:paraId="68D22124" w14:textId="77777777" w:rsidR="003D0B88" w:rsidRDefault="003D0B88" w:rsidP="000B7F15">
            <w:pPr>
              <w:jc w:val="both"/>
            </w:pPr>
            <w:r>
              <w:t>Mgr., Ph.D.</w:t>
            </w:r>
          </w:p>
        </w:tc>
      </w:tr>
      <w:tr w:rsidR="003D0B88" w14:paraId="207C877D" w14:textId="77777777" w:rsidTr="000B7F15">
        <w:tc>
          <w:tcPr>
            <w:tcW w:w="2585" w:type="dxa"/>
            <w:shd w:val="clear" w:color="auto" w:fill="F7CAAC"/>
          </w:tcPr>
          <w:p w14:paraId="39961BE8" w14:textId="77777777" w:rsidR="003D0B88" w:rsidRDefault="003D0B88" w:rsidP="000B7F15">
            <w:pPr>
              <w:jc w:val="both"/>
              <w:rPr>
                <w:b/>
              </w:rPr>
            </w:pPr>
            <w:r>
              <w:rPr>
                <w:b/>
              </w:rPr>
              <w:t>Rok narození</w:t>
            </w:r>
          </w:p>
        </w:tc>
        <w:tc>
          <w:tcPr>
            <w:tcW w:w="810" w:type="dxa"/>
          </w:tcPr>
          <w:p w14:paraId="4EB96E8B" w14:textId="77777777" w:rsidR="003D0B88" w:rsidRDefault="003D0B88" w:rsidP="000B7F15">
            <w:pPr>
              <w:jc w:val="both"/>
            </w:pPr>
            <w:r>
              <w:t>1960</w:t>
            </w:r>
          </w:p>
        </w:tc>
        <w:tc>
          <w:tcPr>
            <w:tcW w:w="1678" w:type="dxa"/>
            <w:shd w:val="clear" w:color="auto" w:fill="F7CAAC"/>
          </w:tcPr>
          <w:p w14:paraId="3AD2AD7A" w14:textId="77777777" w:rsidR="003D0B88" w:rsidRDefault="003D0B88" w:rsidP="000B7F15">
            <w:pPr>
              <w:jc w:val="both"/>
              <w:rPr>
                <w:b/>
              </w:rPr>
            </w:pPr>
            <w:r>
              <w:rPr>
                <w:b/>
              </w:rPr>
              <w:t>typ vztahu k VŠ</w:t>
            </w:r>
          </w:p>
        </w:tc>
        <w:tc>
          <w:tcPr>
            <w:tcW w:w="969" w:type="dxa"/>
            <w:gridSpan w:val="2"/>
          </w:tcPr>
          <w:p w14:paraId="3F55F923" w14:textId="77777777" w:rsidR="003D0B88" w:rsidRDefault="003D0B88" w:rsidP="000B7F15">
            <w:pPr>
              <w:jc w:val="both"/>
            </w:pPr>
            <w:r>
              <w:t>pp</w:t>
            </w:r>
          </w:p>
        </w:tc>
        <w:tc>
          <w:tcPr>
            <w:tcW w:w="971" w:type="dxa"/>
            <w:shd w:val="clear" w:color="auto" w:fill="F7CAAC"/>
          </w:tcPr>
          <w:p w14:paraId="6043890E" w14:textId="77777777" w:rsidR="003D0B88" w:rsidRDefault="003D0B88" w:rsidP="000B7F15">
            <w:pPr>
              <w:jc w:val="both"/>
              <w:rPr>
                <w:b/>
              </w:rPr>
            </w:pPr>
            <w:r>
              <w:rPr>
                <w:b/>
              </w:rPr>
              <w:t>rozsah</w:t>
            </w:r>
          </w:p>
        </w:tc>
        <w:tc>
          <w:tcPr>
            <w:tcW w:w="694" w:type="dxa"/>
          </w:tcPr>
          <w:p w14:paraId="19EDDA05" w14:textId="77777777" w:rsidR="003D0B88" w:rsidRDefault="003D0B88" w:rsidP="000B7F15">
            <w:pPr>
              <w:jc w:val="both"/>
            </w:pPr>
            <w:r>
              <w:t>40</w:t>
            </w:r>
          </w:p>
        </w:tc>
        <w:tc>
          <w:tcPr>
            <w:tcW w:w="694" w:type="dxa"/>
            <w:gridSpan w:val="2"/>
            <w:shd w:val="clear" w:color="auto" w:fill="F7CAAC"/>
          </w:tcPr>
          <w:p w14:paraId="54D1B5ED" w14:textId="77777777" w:rsidR="003D0B88" w:rsidRDefault="003D0B88" w:rsidP="000B7F15">
            <w:pPr>
              <w:jc w:val="both"/>
              <w:rPr>
                <w:b/>
              </w:rPr>
            </w:pPr>
            <w:r>
              <w:rPr>
                <w:b/>
              </w:rPr>
              <w:t>do kdy</w:t>
            </w:r>
          </w:p>
        </w:tc>
        <w:tc>
          <w:tcPr>
            <w:tcW w:w="1591" w:type="dxa"/>
            <w:gridSpan w:val="2"/>
          </w:tcPr>
          <w:p w14:paraId="0C3D2336" w14:textId="77777777" w:rsidR="003D0B88" w:rsidRDefault="003D0B88" w:rsidP="000B7F15">
            <w:pPr>
              <w:jc w:val="both"/>
            </w:pPr>
            <w:r>
              <w:t xml:space="preserve">N </w:t>
            </w:r>
          </w:p>
        </w:tc>
      </w:tr>
      <w:tr w:rsidR="003D0B88" w14:paraId="70B4E3D6" w14:textId="77777777" w:rsidTr="000B7F15">
        <w:tc>
          <w:tcPr>
            <w:tcW w:w="5073" w:type="dxa"/>
            <w:gridSpan w:val="3"/>
            <w:shd w:val="clear" w:color="auto" w:fill="F7CAAC"/>
          </w:tcPr>
          <w:p w14:paraId="64669B14" w14:textId="77777777" w:rsidR="003D0B88" w:rsidRDefault="003D0B88" w:rsidP="000B7F15">
            <w:pPr>
              <w:jc w:val="both"/>
              <w:rPr>
                <w:b/>
              </w:rPr>
            </w:pPr>
            <w:r>
              <w:rPr>
                <w:b/>
              </w:rPr>
              <w:t>Typ vztahu na součásti VŠ, která uskutečňuje st. program</w:t>
            </w:r>
          </w:p>
        </w:tc>
        <w:tc>
          <w:tcPr>
            <w:tcW w:w="969" w:type="dxa"/>
            <w:gridSpan w:val="2"/>
          </w:tcPr>
          <w:p w14:paraId="4F5831D8" w14:textId="77777777" w:rsidR="003D0B88" w:rsidRDefault="003D0B88" w:rsidP="000B7F15">
            <w:pPr>
              <w:jc w:val="both"/>
            </w:pPr>
            <w:r>
              <w:t>pp</w:t>
            </w:r>
          </w:p>
        </w:tc>
        <w:tc>
          <w:tcPr>
            <w:tcW w:w="971" w:type="dxa"/>
            <w:shd w:val="clear" w:color="auto" w:fill="F7CAAC"/>
          </w:tcPr>
          <w:p w14:paraId="057D14AC" w14:textId="77777777" w:rsidR="003D0B88" w:rsidRDefault="003D0B88" w:rsidP="000B7F15">
            <w:pPr>
              <w:jc w:val="both"/>
              <w:rPr>
                <w:b/>
              </w:rPr>
            </w:pPr>
            <w:r>
              <w:rPr>
                <w:b/>
              </w:rPr>
              <w:t>rozsah</w:t>
            </w:r>
          </w:p>
        </w:tc>
        <w:tc>
          <w:tcPr>
            <w:tcW w:w="694" w:type="dxa"/>
          </w:tcPr>
          <w:p w14:paraId="2A8EBEDC" w14:textId="77777777" w:rsidR="003D0B88" w:rsidRDefault="003D0B88" w:rsidP="000B7F15">
            <w:pPr>
              <w:jc w:val="both"/>
            </w:pPr>
            <w:r>
              <w:t>40</w:t>
            </w:r>
          </w:p>
        </w:tc>
        <w:tc>
          <w:tcPr>
            <w:tcW w:w="694" w:type="dxa"/>
            <w:gridSpan w:val="2"/>
            <w:shd w:val="clear" w:color="auto" w:fill="F7CAAC"/>
          </w:tcPr>
          <w:p w14:paraId="413CD67D" w14:textId="77777777" w:rsidR="003D0B88" w:rsidRDefault="003D0B88" w:rsidP="000B7F15">
            <w:pPr>
              <w:jc w:val="both"/>
              <w:rPr>
                <w:b/>
              </w:rPr>
            </w:pPr>
            <w:r>
              <w:rPr>
                <w:b/>
              </w:rPr>
              <w:t>do kdy</w:t>
            </w:r>
          </w:p>
        </w:tc>
        <w:tc>
          <w:tcPr>
            <w:tcW w:w="1591" w:type="dxa"/>
            <w:gridSpan w:val="2"/>
          </w:tcPr>
          <w:p w14:paraId="55FD47B6" w14:textId="77777777" w:rsidR="003D0B88" w:rsidRDefault="003D0B88" w:rsidP="000B7F15">
            <w:pPr>
              <w:jc w:val="both"/>
            </w:pPr>
            <w:r>
              <w:t xml:space="preserve">N </w:t>
            </w:r>
          </w:p>
        </w:tc>
      </w:tr>
      <w:tr w:rsidR="003D0B88" w14:paraId="3847318E" w14:textId="77777777" w:rsidTr="000B7F15">
        <w:tc>
          <w:tcPr>
            <w:tcW w:w="6042" w:type="dxa"/>
            <w:gridSpan w:val="5"/>
            <w:shd w:val="clear" w:color="auto" w:fill="F7CAAC"/>
          </w:tcPr>
          <w:p w14:paraId="669576F6" w14:textId="77777777" w:rsidR="003D0B88" w:rsidRDefault="003D0B88" w:rsidP="000B7F15">
            <w:pPr>
              <w:jc w:val="both"/>
            </w:pPr>
            <w:r>
              <w:rPr>
                <w:b/>
              </w:rPr>
              <w:t>Další současná působení jako akademický pracovník na jiných VŠ</w:t>
            </w:r>
          </w:p>
        </w:tc>
        <w:tc>
          <w:tcPr>
            <w:tcW w:w="1665" w:type="dxa"/>
            <w:gridSpan w:val="2"/>
            <w:shd w:val="clear" w:color="auto" w:fill="F7CAAC"/>
          </w:tcPr>
          <w:p w14:paraId="0F019CB4" w14:textId="77777777" w:rsidR="003D0B88" w:rsidRDefault="003D0B88" w:rsidP="000B7F15">
            <w:pPr>
              <w:jc w:val="both"/>
              <w:rPr>
                <w:b/>
              </w:rPr>
            </w:pPr>
            <w:r>
              <w:rPr>
                <w:b/>
              </w:rPr>
              <w:t>typ prac. vztahu</w:t>
            </w:r>
          </w:p>
        </w:tc>
        <w:tc>
          <w:tcPr>
            <w:tcW w:w="2285" w:type="dxa"/>
            <w:gridSpan w:val="4"/>
            <w:shd w:val="clear" w:color="auto" w:fill="F7CAAC"/>
          </w:tcPr>
          <w:p w14:paraId="4BE556FE" w14:textId="77777777" w:rsidR="003D0B88" w:rsidRDefault="003D0B88" w:rsidP="000B7F15">
            <w:pPr>
              <w:jc w:val="both"/>
              <w:rPr>
                <w:b/>
              </w:rPr>
            </w:pPr>
            <w:r>
              <w:rPr>
                <w:b/>
              </w:rPr>
              <w:t>Rozsah</w:t>
            </w:r>
          </w:p>
        </w:tc>
      </w:tr>
      <w:tr w:rsidR="003D0B88" w14:paraId="40D9B9DE" w14:textId="77777777" w:rsidTr="000B7F15">
        <w:tc>
          <w:tcPr>
            <w:tcW w:w="6042" w:type="dxa"/>
            <w:gridSpan w:val="5"/>
          </w:tcPr>
          <w:p w14:paraId="1E44E1EA" w14:textId="77777777" w:rsidR="003D0B88" w:rsidRDefault="003D0B88" w:rsidP="000B7F15">
            <w:pPr>
              <w:jc w:val="both"/>
            </w:pPr>
          </w:p>
        </w:tc>
        <w:tc>
          <w:tcPr>
            <w:tcW w:w="1665" w:type="dxa"/>
            <w:gridSpan w:val="2"/>
          </w:tcPr>
          <w:p w14:paraId="539B92DE" w14:textId="77777777" w:rsidR="003D0B88" w:rsidRDefault="003D0B88" w:rsidP="000B7F15">
            <w:pPr>
              <w:jc w:val="both"/>
            </w:pPr>
          </w:p>
        </w:tc>
        <w:tc>
          <w:tcPr>
            <w:tcW w:w="2285" w:type="dxa"/>
            <w:gridSpan w:val="4"/>
          </w:tcPr>
          <w:p w14:paraId="125E25B8" w14:textId="77777777" w:rsidR="003D0B88" w:rsidRDefault="003D0B88" w:rsidP="000B7F15">
            <w:pPr>
              <w:jc w:val="both"/>
            </w:pPr>
          </w:p>
        </w:tc>
      </w:tr>
      <w:tr w:rsidR="003D0B88" w14:paraId="4F747110" w14:textId="77777777" w:rsidTr="000B7F15">
        <w:tc>
          <w:tcPr>
            <w:tcW w:w="6042" w:type="dxa"/>
            <w:gridSpan w:val="5"/>
          </w:tcPr>
          <w:p w14:paraId="7BBC520F" w14:textId="77777777" w:rsidR="003D0B88" w:rsidRDefault="003D0B88" w:rsidP="000B7F15">
            <w:pPr>
              <w:jc w:val="both"/>
            </w:pPr>
          </w:p>
        </w:tc>
        <w:tc>
          <w:tcPr>
            <w:tcW w:w="1665" w:type="dxa"/>
            <w:gridSpan w:val="2"/>
          </w:tcPr>
          <w:p w14:paraId="02A5168B" w14:textId="77777777" w:rsidR="003D0B88" w:rsidRDefault="003D0B88" w:rsidP="000B7F15">
            <w:pPr>
              <w:jc w:val="both"/>
            </w:pPr>
          </w:p>
        </w:tc>
        <w:tc>
          <w:tcPr>
            <w:tcW w:w="2285" w:type="dxa"/>
            <w:gridSpan w:val="4"/>
          </w:tcPr>
          <w:p w14:paraId="125E872C" w14:textId="77777777" w:rsidR="003D0B88" w:rsidRDefault="003D0B88" w:rsidP="000B7F15">
            <w:pPr>
              <w:jc w:val="both"/>
            </w:pPr>
          </w:p>
        </w:tc>
      </w:tr>
      <w:tr w:rsidR="003D0B88" w14:paraId="5B22DD01" w14:textId="77777777" w:rsidTr="000B7F15">
        <w:tc>
          <w:tcPr>
            <w:tcW w:w="9992" w:type="dxa"/>
            <w:gridSpan w:val="11"/>
            <w:shd w:val="clear" w:color="auto" w:fill="F7CAAC"/>
          </w:tcPr>
          <w:p w14:paraId="412247A2" w14:textId="77777777" w:rsidR="003D0B88" w:rsidRDefault="003D0B88" w:rsidP="000B7F15">
            <w:pPr>
              <w:jc w:val="both"/>
            </w:pPr>
            <w:r>
              <w:rPr>
                <w:b/>
              </w:rPr>
              <w:t>Předměty příslušného studijního programu a způsob zapojení do jejich výuky, příp. další zapojení do uskutečňování studijního programu</w:t>
            </w:r>
          </w:p>
        </w:tc>
      </w:tr>
      <w:tr w:rsidR="003D0B88" w:rsidRPr="00AB78F6" w14:paraId="6E73B650" w14:textId="77777777" w:rsidTr="000B7F15">
        <w:trPr>
          <w:trHeight w:val="480"/>
        </w:trPr>
        <w:tc>
          <w:tcPr>
            <w:tcW w:w="9992" w:type="dxa"/>
            <w:gridSpan w:val="11"/>
            <w:tcBorders>
              <w:top w:val="nil"/>
            </w:tcBorders>
          </w:tcPr>
          <w:p w14:paraId="63855052" w14:textId="77777777" w:rsidR="003D0B88" w:rsidRPr="00C85608" w:rsidRDefault="003D0B88" w:rsidP="000B7F15">
            <w:pPr>
              <w:jc w:val="both"/>
              <w:rPr>
                <w:color w:val="000000" w:themeColor="text1"/>
              </w:rPr>
            </w:pPr>
            <w:r w:rsidRPr="00C85608">
              <w:rPr>
                <w:color w:val="000000" w:themeColor="text1"/>
              </w:rPr>
              <w:t>Da</w:t>
            </w:r>
            <w:r>
              <w:rPr>
                <w:color w:val="000000" w:themeColor="text1"/>
              </w:rPr>
              <w:t>ňová soustava a finanční právo</w:t>
            </w:r>
            <w:r w:rsidRPr="00C85608">
              <w:rPr>
                <w:color w:val="000000" w:themeColor="text1"/>
              </w:rPr>
              <w:t xml:space="preserve"> – garant, přednášející (50%)</w:t>
            </w:r>
          </w:p>
          <w:p w14:paraId="0C673548" w14:textId="77777777" w:rsidR="003D0B88" w:rsidRPr="00AB78F6" w:rsidRDefault="003D0B88" w:rsidP="000B7F15">
            <w:pPr>
              <w:jc w:val="both"/>
              <w:rPr>
                <w:color w:val="000000" w:themeColor="text1"/>
              </w:rPr>
            </w:pPr>
            <w:r>
              <w:rPr>
                <w:color w:val="000000" w:themeColor="text1"/>
              </w:rPr>
              <w:t>Účetní a daňové SW</w:t>
            </w:r>
            <w:r w:rsidRPr="00C85608">
              <w:rPr>
                <w:color w:val="000000" w:themeColor="text1"/>
              </w:rPr>
              <w:t xml:space="preserve"> – garant, </w:t>
            </w:r>
            <w:r>
              <w:rPr>
                <w:color w:val="000000" w:themeColor="text1"/>
              </w:rPr>
              <w:t>vedení seminářů</w:t>
            </w:r>
            <w:r w:rsidRPr="00C85608">
              <w:rPr>
                <w:color w:val="000000" w:themeColor="text1"/>
              </w:rPr>
              <w:t xml:space="preserve"> (</w:t>
            </w:r>
            <w:r>
              <w:rPr>
                <w:color w:val="000000" w:themeColor="text1"/>
              </w:rPr>
              <w:t>100%)</w:t>
            </w:r>
          </w:p>
        </w:tc>
      </w:tr>
      <w:tr w:rsidR="003D0B88" w14:paraId="16C8EA49" w14:textId="77777777" w:rsidTr="000B7F15">
        <w:tc>
          <w:tcPr>
            <w:tcW w:w="9992" w:type="dxa"/>
            <w:gridSpan w:val="11"/>
            <w:shd w:val="clear" w:color="auto" w:fill="F7CAAC"/>
          </w:tcPr>
          <w:p w14:paraId="68260CE0" w14:textId="77777777" w:rsidR="003D0B88" w:rsidRDefault="003D0B88" w:rsidP="000B7F15">
            <w:pPr>
              <w:jc w:val="both"/>
            </w:pPr>
            <w:r>
              <w:rPr>
                <w:b/>
              </w:rPr>
              <w:t xml:space="preserve">Údaje o vzdělání na VŠ </w:t>
            </w:r>
          </w:p>
        </w:tc>
      </w:tr>
      <w:tr w:rsidR="003D0B88" w:rsidRPr="001D67F5" w14:paraId="20DD1737" w14:textId="77777777" w:rsidTr="000B7F15">
        <w:trPr>
          <w:trHeight w:val="1055"/>
        </w:trPr>
        <w:tc>
          <w:tcPr>
            <w:tcW w:w="9992" w:type="dxa"/>
            <w:gridSpan w:val="11"/>
          </w:tcPr>
          <w:p w14:paraId="34D09E21" w14:textId="77777777" w:rsidR="003D0B88" w:rsidRDefault="003D0B88" w:rsidP="000B7F15">
            <w:pPr>
              <w:suppressAutoHyphens/>
            </w:pPr>
            <w:r w:rsidRPr="007F35C9">
              <w:rPr>
                <w:b/>
              </w:rPr>
              <w:t>2000 – 2004:</w:t>
            </w:r>
            <w:r w:rsidRPr="009E7AC9">
              <w:tab/>
              <w:t>VUT v Brně, Fakulta podnikatelská, doktorské studium, obor Řízení a ekonomika podniku</w:t>
            </w:r>
            <w:r>
              <w:t xml:space="preserve"> (</w:t>
            </w:r>
            <w:r w:rsidRPr="007F35C9">
              <w:rPr>
                <w:b/>
              </w:rPr>
              <w:t>Ph.D.</w:t>
            </w:r>
            <w:r>
              <w:t>)</w:t>
            </w:r>
          </w:p>
          <w:p w14:paraId="424F26E3" w14:textId="77777777" w:rsidR="003D0B88" w:rsidRDefault="003D0B88" w:rsidP="000B7F15">
            <w:pPr>
              <w:suppressAutoHyphens/>
            </w:pPr>
            <w:r w:rsidRPr="007F35C9">
              <w:rPr>
                <w:b/>
              </w:rPr>
              <w:t>1998 – 2000:</w:t>
            </w:r>
            <w:r w:rsidRPr="009E7AC9">
              <w:tab/>
              <w:t xml:space="preserve">Soukromá vyšší odborná škola daňového poradenství STING, s.r.o., rozšiřující studium (účetnictví, </w:t>
            </w:r>
            <w:r>
              <w:br/>
              <w:t xml:space="preserve">                            </w:t>
            </w:r>
            <w:r w:rsidRPr="009E7AC9">
              <w:t>daně a právo)</w:t>
            </w:r>
          </w:p>
          <w:p w14:paraId="7193B691" w14:textId="77777777" w:rsidR="003D0B88" w:rsidRPr="009E7AC9" w:rsidRDefault="003D0B88" w:rsidP="000B7F15">
            <w:pPr>
              <w:suppressAutoHyphens/>
            </w:pPr>
            <w:r w:rsidRPr="007F35C9">
              <w:rPr>
                <w:b/>
              </w:rPr>
              <w:t>1992 – 1994:</w:t>
            </w:r>
            <w:r w:rsidRPr="009E7AC9">
              <w:tab/>
              <w:t>VŠE Praha, Fakulta financí a účetnictví, rozšiřující studium</w:t>
            </w:r>
          </w:p>
          <w:p w14:paraId="4ACFCC4A" w14:textId="77777777" w:rsidR="003D0B88" w:rsidRPr="001D67F5" w:rsidRDefault="003D0B88" w:rsidP="000B7F15">
            <w:pPr>
              <w:suppressAutoHyphens/>
            </w:pPr>
            <w:r w:rsidRPr="007F35C9">
              <w:rPr>
                <w:b/>
              </w:rPr>
              <w:t>1979 – 1985:</w:t>
            </w:r>
            <w:r w:rsidRPr="009E7AC9">
              <w:tab/>
              <w:t>Univerzita Palackého Olomouc, pedagogická fakulta</w:t>
            </w:r>
            <w:r>
              <w:t xml:space="preserve"> (</w:t>
            </w:r>
            <w:r w:rsidRPr="007F35C9">
              <w:rPr>
                <w:b/>
              </w:rPr>
              <w:t>Mgr.</w:t>
            </w:r>
            <w:r>
              <w:t>)</w:t>
            </w:r>
          </w:p>
        </w:tc>
      </w:tr>
      <w:tr w:rsidR="003D0B88" w:rsidRPr="009E7AC9" w14:paraId="3F5107D2" w14:textId="77777777" w:rsidTr="000B7F15">
        <w:tc>
          <w:tcPr>
            <w:tcW w:w="9992" w:type="dxa"/>
            <w:gridSpan w:val="11"/>
            <w:shd w:val="clear" w:color="auto" w:fill="F7CAAC"/>
          </w:tcPr>
          <w:p w14:paraId="5CD054C6" w14:textId="77777777" w:rsidR="003D0B88" w:rsidRPr="009E7AC9" w:rsidRDefault="003D0B88" w:rsidP="000B7F15">
            <w:pPr>
              <w:jc w:val="both"/>
              <w:rPr>
                <w:b/>
              </w:rPr>
            </w:pPr>
            <w:r w:rsidRPr="009E7AC9">
              <w:rPr>
                <w:b/>
              </w:rPr>
              <w:t>Údaje o odborném působení od absolvování VŠ</w:t>
            </w:r>
          </w:p>
        </w:tc>
      </w:tr>
      <w:tr w:rsidR="003D0B88" w:rsidRPr="009E7AC9" w14:paraId="4D11E0D1" w14:textId="77777777" w:rsidTr="000B7F15">
        <w:trPr>
          <w:trHeight w:val="884"/>
        </w:trPr>
        <w:tc>
          <w:tcPr>
            <w:tcW w:w="9992" w:type="dxa"/>
            <w:gridSpan w:val="11"/>
          </w:tcPr>
          <w:p w14:paraId="22A5DF9A" w14:textId="77777777" w:rsidR="003D0B88" w:rsidRPr="009E7AC9" w:rsidRDefault="003D0B88" w:rsidP="000B7F15">
            <w:pPr>
              <w:pStyle w:val="Bullet2"/>
              <w:numPr>
                <w:ilvl w:val="0"/>
                <w:numId w:val="0"/>
              </w:numPr>
              <w:rPr>
                <w:sz w:val="20"/>
              </w:rPr>
            </w:pPr>
            <w:r w:rsidRPr="007F35C9">
              <w:rPr>
                <w:b/>
                <w:sz w:val="20"/>
              </w:rPr>
              <w:t>1984 – 1996:</w:t>
            </w:r>
            <w:r w:rsidRPr="009E7AC9">
              <w:rPr>
                <w:sz w:val="20"/>
              </w:rPr>
              <w:tab/>
              <w:t>SEŠ Veselí nad Moravou, učitelka</w:t>
            </w:r>
          </w:p>
          <w:p w14:paraId="507FE864" w14:textId="77777777" w:rsidR="003D0B88" w:rsidRPr="009E7AC9" w:rsidRDefault="003D0B88" w:rsidP="000B7F15">
            <w:pPr>
              <w:pStyle w:val="Bullet2"/>
              <w:numPr>
                <w:ilvl w:val="0"/>
                <w:numId w:val="0"/>
              </w:numPr>
              <w:rPr>
                <w:sz w:val="20"/>
              </w:rPr>
            </w:pPr>
            <w:r w:rsidRPr="007F35C9">
              <w:rPr>
                <w:b/>
                <w:sz w:val="20"/>
              </w:rPr>
              <w:t xml:space="preserve">1996 – 1999: </w:t>
            </w:r>
            <w:r w:rsidRPr="009E7AC9">
              <w:rPr>
                <w:sz w:val="20"/>
              </w:rPr>
              <w:t xml:space="preserve">   </w:t>
            </w:r>
            <w:r>
              <w:rPr>
                <w:sz w:val="20"/>
              </w:rPr>
              <w:t xml:space="preserve"> </w:t>
            </w:r>
            <w:r w:rsidRPr="009E7AC9">
              <w:rPr>
                <w:sz w:val="20"/>
              </w:rPr>
              <w:t xml:space="preserve">  SSOŠ, s.r.o. Kunovice, učitelka</w:t>
            </w:r>
          </w:p>
          <w:p w14:paraId="56032F2D" w14:textId="77777777" w:rsidR="003D0B88" w:rsidRPr="009E7AC9" w:rsidRDefault="003D0B88" w:rsidP="000B7F15">
            <w:pPr>
              <w:pStyle w:val="Bullet2"/>
              <w:numPr>
                <w:ilvl w:val="0"/>
                <w:numId w:val="0"/>
              </w:numPr>
              <w:rPr>
                <w:sz w:val="20"/>
              </w:rPr>
            </w:pPr>
            <w:r w:rsidRPr="007F35C9">
              <w:rPr>
                <w:b/>
                <w:sz w:val="20"/>
              </w:rPr>
              <w:t>1999 -  2005:</w:t>
            </w:r>
            <w:r>
              <w:rPr>
                <w:sz w:val="20"/>
              </w:rPr>
              <w:t xml:space="preserve">  </w:t>
            </w:r>
            <w:r w:rsidRPr="009E7AC9">
              <w:rPr>
                <w:sz w:val="20"/>
              </w:rPr>
              <w:t xml:space="preserve">     EPI, s.r.o. Kunovice, odborná asistentka</w:t>
            </w:r>
          </w:p>
          <w:p w14:paraId="5335ABEF" w14:textId="77777777" w:rsidR="003D0B88" w:rsidRPr="009E7AC9" w:rsidRDefault="003D0B88" w:rsidP="000B7F15">
            <w:pPr>
              <w:tabs>
                <w:tab w:val="left" w:pos="2127"/>
              </w:tabs>
              <w:autoSpaceDE w:val="0"/>
              <w:autoSpaceDN w:val="0"/>
              <w:adjustRightInd w:val="0"/>
            </w:pPr>
            <w:r w:rsidRPr="007F35C9">
              <w:rPr>
                <w:b/>
              </w:rPr>
              <w:t>2005 – dosud:</w:t>
            </w:r>
            <w:r>
              <w:t xml:space="preserve">  </w:t>
            </w:r>
            <w:r w:rsidRPr="009E7AC9">
              <w:t xml:space="preserve">    </w:t>
            </w:r>
            <w:r w:rsidRPr="009E7AC9">
              <w:rPr>
                <w:color w:val="000000"/>
              </w:rPr>
              <w:t xml:space="preserve">UTB ve Zlíně, Fakulta managementu a ekonomiky, </w:t>
            </w:r>
            <w:r w:rsidRPr="009E7AC9">
              <w:t>Ústav financí a účetnictví,</w:t>
            </w:r>
            <w:r w:rsidRPr="009E7AC9">
              <w:rPr>
                <w:color w:val="000000"/>
              </w:rPr>
              <w:t xml:space="preserve"> akademický pracovník</w:t>
            </w:r>
            <w:r w:rsidRPr="009E7AC9">
              <w:rPr>
                <w:bCs/>
              </w:rPr>
              <w:t xml:space="preserve"> </w:t>
            </w:r>
          </w:p>
        </w:tc>
      </w:tr>
      <w:tr w:rsidR="003D0B88" w:rsidRPr="009E7AC9" w14:paraId="5D823590" w14:textId="77777777" w:rsidTr="000B7F15">
        <w:trPr>
          <w:trHeight w:val="250"/>
        </w:trPr>
        <w:tc>
          <w:tcPr>
            <w:tcW w:w="9992" w:type="dxa"/>
            <w:gridSpan w:val="11"/>
            <w:shd w:val="clear" w:color="auto" w:fill="F7CAAC"/>
          </w:tcPr>
          <w:p w14:paraId="41EA8878" w14:textId="77777777" w:rsidR="003D0B88" w:rsidRPr="009E7AC9" w:rsidRDefault="003D0B88" w:rsidP="000B7F15">
            <w:pPr>
              <w:jc w:val="both"/>
            </w:pPr>
            <w:r w:rsidRPr="009E7AC9">
              <w:rPr>
                <w:b/>
              </w:rPr>
              <w:t>Zkušenosti s vedením kvalifikačních a rigorózních prací</w:t>
            </w:r>
          </w:p>
        </w:tc>
      </w:tr>
      <w:tr w:rsidR="003D0B88" w:rsidRPr="009E7AC9" w14:paraId="65E7417A" w14:textId="77777777" w:rsidTr="000B7F15">
        <w:trPr>
          <w:trHeight w:val="388"/>
        </w:trPr>
        <w:tc>
          <w:tcPr>
            <w:tcW w:w="9992" w:type="dxa"/>
            <w:gridSpan w:val="11"/>
          </w:tcPr>
          <w:p w14:paraId="674DCA93" w14:textId="77777777" w:rsidR="003D0B88" w:rsidRDefault="003D0B88" w:rsidP="000B7F15">
            <w:pPr>
              <w:jc w:val="both"/>
            </w:pPr>
            <w:r>
              <w:t xml:space="preserve">Počet vedených bakalářských prací – 114 </w:t>
            </w:r>
          </w:p>
          <w:p w14:paraId="2E614D82" w14:textId="77777777" w:rsidR="003D0B88" w:rsidRPr="009E7AC9" w:rsidRDefault="003D0B88" w:rsidP="000B7F15">
            <w:pPr>
              <w:jc w:val="both"/>
            </w:pPr>
            <w:r>
              <w:t>Počet vedených diplomových prací – 30</w:t>
            </w:r>
          </w:p>
        </w:tc>
      </w:tr>
      <w:tr w:rsidR="003D0B88" w:rsidRPr="009E7AC9" w14:paraId="5D8C385A" w14:textId="77777777" w:rsidTr="000B7F15">
        <w:trPr>
          <w:cantSplit/>
        </w:trPr>
        <w:tc>
          <w:tcPr>
            <w:tcW w:w="3395" w:type="dxa"/>
            <w:gridSpan w:val="2"/>
            <w:tcBorders>
              <w:top w:val="single" w:sz="12" w:space="0" w:color="auto"/>
            </w:tcBorders>
            <w:shd w:val="clear" w:color="auto" w:fill="F7CAAC"/>
          </w:tcPr>
          <w:p w14:paraId="73C7C992" w14:textId="77777777" w:rsidR="003D0B88" w:rsidRPr="009E7AC9" w:rsidRDefault="003D0B88" w:rsidP="000B7F15">
            <w:pPr>
              <w:jc w:val="both"/>
            </w:pPr>
            <w:r w:rsidRPr="009E7AC9">
              <w:rPr>
                <w:b/>
              </w:rPr>
              <w:t xml:space="preserve">Obor habilitačního řízení </w:t>
            </w:r>
          </w:p>
        </w:tc>
        <w:tc>
          <w:tcPr>
            <w:tcW w:w="2190" w:type="dxa"/>
            <w:gridSpan w:val="2"/>
            <w:tcBorders>
              <w:top w:val="single" w:sz="12" w:space="0" w:color="auto"/>
            </w:tcBorders>
            <w:shd w:val="clear" w:color="auto" w:fill="F7CAAC"/>
          </w:tcPr>
          <w:p w14:paraId="528CE797" w14:textId="77777777" w:rsidR="003D0B88" w:rsidRPr="009E7AC9" w:rsidRDefault="003D0B88" w:rsidP="000B7F15">
            <w:pPr>
              <w:jc w:val="both"/>
            </w:pPr>
            <w:r w:rsidRPr="009E7AC9">
              <w:rPr>
                <w:b/>
              </w:rPr>
              <w:t>Rok udělení hodnosti</w:t>
            </w:r>
          </w:p>
        </w:tc>
        <w:tc>
          <w:tcPr>
            <w:tcW w:w="2197" w:type="dxa"/>
            <w:gridSpan w:val="4"/>
            <w:tcBorders>
              <w:top w:val="single" w:sz="12" w:space="0" w:color="auto"/>
              <w:right w:val="single" w:sz="12" w:space="0" w:color="auto"/>
            </w:tcBorders>
            <w:shd w:val="clear" w:color="auto" w:fill="F7CAAC"/>
          </w:tcPr>
          <w:p w14:paraId="029D67F2" w14:textId="77777777" w:rsidR="003D0B88" w:rsidRPr="009E7AC9" w:rsidRDefault="003D0B88" w:rsidP="000B7F15">
            <w:pPr>
              <w:jc w:val="both"/>
            </w:pPr>
            <w:r w:rsidRPr="009E7AC9">
              <w:rPr>
                <w:b/>
              </w:rPr>
              <w:t>Řízení konáno na VŠ</w:t>
            </w:r>
          </w:p>
        </w:tc>
        <w:tc>
          <w:tcPr>
            <w:tcW w:w="2210" w:type="dxa"/>
            <w:gridSpan w:val="3"/>
            <w:tcBorders>
              <w:top w:val="single" w:sz="12" w:space="0" w:color="auto"/>
              <w:left w:val="single" w:sz="12" w:space="0" w:color="auto"/>
            </w:tcBorders>
            <w:shd w:val="clear" w:color="auto" w:fill="F7CAAC"/>
          </w:tcPr>
          <w:p w14:paraId="6BA96B74" w14:textId="77777777" w:rsidR="003D0B88" w:rsidRPr="009E7AC9" w:rsidRDefault="003D0B88" w:rsidP="000B7F15">
            <w:pPr>
              <w:jc w:val="both"/>
              <w:rPr>
                <w:b/>
              </w:rPr>
            </w:pPr>
            <w:r w:rsidRPr="009E7AC9">
              <w:rPr>
                <w:b/>
              </w:rPr>
              <w:t>Ohlasy publikací</w:t>
            </w:r>
          </w:p>
        </w:tc>
      </w:tr>
      <w:tr w:rsidR="003D0B88" w:rsidRPr="009E7AC9" w14:paraId="59B1E60D" w14:textId="77777777" w:rsidTr="000B7F15">
        <w:trPr>
          <w:cantSplit/>
        </w:trPr>
        <w:tc>
          <w:tcPr>
            <w:tcW w:w="3395" w:type="dxa"/>
            <w:gridSpan w:val="2"/>
          </w:tcPr>
          <w:p w14:paraId="675AC529" w14:textId="77777777" w:rsidR="003D0B88" w:rsidRPr="009E7AC9" w:rsidRDefault="003D0B88" w:rsidP="000B7F15">
            <w:pPr>
              <w:jc w:val="both"/>
            </w:pPr>
          </w:p>
        </w:tc>
        <w:tc>
          <w:tcPr>
            <w:tcW w:w="2190" w:type="dxa"/>
            <w:gridSpan w:val="2"/>
          </w:tcPr>
          <w:p w14:paraId="204AA863" w14:textId="77777777" w:rsidR="003D0B88" w:rsidRPr="009E7AC9" w:rsidRDefault="003D0B88" w:rsidP="000B7F15">
            <w:pPr>
              <w:jc w:val="both"/>
            </w:pPr>
          </w:p>
        </w:tc>
        <w:tc>
          <w:tcPr>
            <w:tcW w:w="2197" w:type="dxa"/>
            <w:gridSpan w:val="4"/>
            <w:tcBorders>
              <w:right w:val="single" w:sz="12" w:space="0" w:color="auto"/>
            </w:tcBorders>
          </w:tcPr>
          <w:p w14:paraId="6B2AA66B" w14:textId="77777777" w:rsidR="003D0B88" w:rsidRPr="009E7AC9" w:rsidRDefault="003D0B88" w:rsidP="000B7F15">
            <w:pPr>
              <w:jc w:val="both"/>
            </w:pPr>
          </w:p>
        </w:tc>
        <w:tc>
          <w:tcPr>
            <w:tcW w:w="619" w:type="dxa"/>
            <w:tcBorders>
              <w:left w:val="single" w:sz="12" w:space="0" w:color="auto"/>
            </w:tcBorders>
            <w:shd w:val="clear" w:color="auto" w:fill="F7CAAC"/>
          </w:tcPr>
          <w:p w14:paraId="5E3F4983" w14:textId="77777777" w:rsidR="003D0B88" w:rsidRPr="009E7AC9" w:rsidRDefault="003D0B88" w:rsidP="000B7F15">
            <w:pPr>
              <w:jc w:val="both"/>
            </w:pPr>
            <w:r w:rsidRPr="009E7AC9">
              <w:rPr>
                <w:b/>
              </w:rPr>
              <w:t>WOS</w:t>
            </w:r>
          </w:p>
        </w:tc>
        <w:tc>
          <w:tcPr>
            <w:tcW w:w="759" w:type="dxa"/>
            <w:shd w:val="clear" w:color="auto" w:fill="F7CAAC"/>
          </w:tcPr>
          <w:p w14:paraId="3CF3FD22" w14:textId="77777777" w:rsidR="003D0B88" w:rsidRPr="009E7AC9" w:rsidRDefault="003D0B88" w:rsidP="000B7F15">
            <w:pPr>
              <w:jc w:val="both"/>
            </w:pPr>
            <w:r w:rsidRPr="009E7AC9">
              <w:rPr>
                <w:b/>
              </w:rPr>
              <w:t>Scopus</w:t>
            </w:r>
          </w:p>
        </w:tc>
        <w:tc>
          <w:tcPr>
            <w:tcW w:w="832" w:type="dxa"/>
            <w:shd w:val="clear" w:color="auto" w:fill="F7CAAC"/>
          </w:tcPr>
          <w:p w14:paraId="7742D352" w14:textId="77777777" w:rsidR="003D0B88" w:rsidRPr="009E7AC9" w:rsidRDefault="003D0B88" w:rsidP="000B7F15">
            <w:pPr>
              <w:jc w:val="both"/>
            </w:pPr>
            <w:r w:rsidRPr="009E7AC9">
              <w:rPr>
                <w:b/>
              </w:rPr>
              <w:t>Ostatní</w:t>
            </w:r>
          </w:p>
        </w:tc>
      </w:tr>
      <w:tr w:rsidR="003D0B88" w:rsidRPr="00CE68EE" w14:paraId="1743F3D8" w14:textId="77777777" w:rsidTr="000B7F15">
        <w:trPr>
          <w:cantSplit/>
          <w:trHeight w:val="70"/>
        </w:trPr>
        <w:tc>
          <w:tcPr>
            <w:tcW w:w="3395" w:type="dxa"/>
            <w:gridSpan w:val="2"/>
            <w:shd w:val="clear" w:color="auto" w:fill="F7CAAC"/>
          </w:tcPr>
          <w:p w14:paraId="18D364E8" w14:textId="77777777" w:rsidR="003D0B88" w:rsidRPr="009E7AC9" w:rsidRDefault="003D0B88" w:rsidP="000B7F15">
            <w:pPr>
              <w:jc w:val="both"/>
            </w:pPr>
            <w:r w:rsidRPr="009E7AC9">
              <w:rPr>
                <w:b/>
              </w:rPr>
              <w:t>Obor jmenovacího řízení</w:t>
            </w:r>
          </w:p>
        </w:tc>
        <w:tc>
          <w:tcPr>
            <w:tcW w:w="2190" w:type="dxa"/>
            <w:gridSpan w:val="2"/>
            <w:shd w:val="clear" w:color="auto" w:fill="F7CAAC"/>
          </w:tcPr>
          <w:p w14:paraId="00D2C624" w14:textId="77777777" w:rsidR="003D0B88" w:rsidRPr="009E7AC9" w:rsidRDefault="003D0B88" w:rsidP="000B7F15">
            <w:pPr>
              <w:jc w:val="both"/>
            </w:pPr>
            <w:r w:rsidRPr="009E7AC9">
              <w:rPr>
                <w:b/>
              </w:rPr>
              <w:t>Rok udělení hodnosti</w:t>
            </w:r>
          </w:p>
        </w:tc>
        <w:tc>
          <w:tcPr>
            <w:tcW w:w="2197" w:type="dxa"/>
            <w:gridSpan w:val="4"/>
            <w:tcBorders>
              <w:right w:val="single" w:sz="12" w:space="0" w:color="auto"/>
            </w:tcBorders>
            <w:shd w:val="clear" w:color="auto" w:fill="F7CAAC"/>
          </w:tcPr>
          <w:p w14:paraId="31080CD9" w14:textId="77777777" w:rsidR="003D0B88" w:rsidRPr="009E7AC9" w:rsidRDefault="003D0B88" w:rsidP="000B7F15">
            <w:pPr>
              <w:jc w:val="both"/>
            </w:pPr>
            <w:r w:rsidRPr="009E7AC9">
              <w:rPr>
                <w:b/>
              </w:rPr>
              <w:t>Řízení konáno na VŠ</w:t>
            </w:r>
          </w:p>
        </w:tc>
        <w:tc>
          <w:tcPr>
            <w:tcW w:w="619" w:type="dxa"/>
            <w:vMerge w:val="restart"/>
            <w:tcBorders>
              <w:left w:val="single" w:sz="12" w:space="0" w:color="auto"/>
            </w:tcBorders>
          </w:tcPr>
          <w:p w14:paraId="1CE1BC66" w14:textId="77777777" w:rsidR="003D0B88" w:rsidRPr="00CE68EE" w:rsidRDefault="003D0B88" w:rsidP="000B7F15">
            <w:pPr>
              <w:jc w:val="both"/>
            </w:pPr>
            <w:r>
              <w:t>4</w:t>
            </w:r>
          </w:p>
        </w:tc>
        <w:tc>
          <w:tcPr>
            <w:tcW w:w="759" w:type="dxa"/>
            <w:vMerge w:val="restart"/>
          </w:tcPr>
          <w:p w14:paraId="1B0552B0" w14:textId="77777777" w:rsidR="003D0B88" w:rsidRPr="00CE68EE" w:rsidRDefault="003D0B88" w:rsidP="000B7F15">
            <w:pPr>
              <w:jc w:val="both"/>
            </w:pPr>
            <w:r>
              <w:t>0</w:t>
            </w:r>
          </w:p>
        </w:tc>
        <w:tc>
          <w:tcPr>
            <w:tcW w:w="832" w:type="dxa"/>
            <w:vMerge w:val="restart"/>
          </w:tcPr>
          <w:p w14:paraId="3641D98E" w14:textId="77777777" w:rsidR="003D0B88" w:rsidRPr="00CE68EE" w:rsidRDefault="003D0B88" w:rsidP="000B7F15">
            <w:pPr>
              <w:jc w:val="both"/>
            </w:pPr>
            <w:r w:rsidRPr="00CE68EE">
              <w:t>1</w:t>
            </w:r>
          </w:p>
        </w:tc>
      </w:tr>
      <w:tr w:rsidR="003D0B88" w:rsidRPr="009E7AC9" w14:paraId="46FC9994" w14:textId="77777777" w:rsidTr="000B7F15">
        <w:trPr>
          <w:trHeight w:val="205"/>
        </w:trPr>
        <w:tc>
          <w:tcPr>
            <w:tcW w:w="3395" w:type="dxa"/>
            <w:gridSpan w:val="2"/>
          </w:tcPr>
          <w:p w14:paraId="24EE59C5" w14:textId="77777777" w:rsidR="003D0B88" w:rsidRPr="009E7AC9" w:rsidRDefault="003D0B88" w:rsidP="000B7F15">
            <w:pPr>
              <w:jc w:val="both"/>
            </w:pPr>
          </w:p>
        </w:tc>
        <w:tc>
          <w:tcPr>
            <w:tcW w:w="2190" w:type="dxa"/>
            <w:gridSpan w:val="2"/>
          </w:tcPr>
          <w:p w14:paraId="66F6AC29" w14:textId="77777777" w:rsidR="003D0B88" w:rsidRPr="009E7AC9" w:rsidRDefault="003D0B88" w:rsidP="000B7F15">
            <w:pPr>
              <w:jc w:val="both"/>
            </w:pPr>
          </w:p>
        </w:tc>
        <w:tc>
          <w:tcPr>
            <w:tcW w:w="2197" w:type="dxa"/>
            <w:gridSpan w:val="4"/>
            <w:tcBorders>
              <w:right w:val="single" w:sz="12" w:space="0" w:color="auto"/>
            </w:tcBorders>
          </w:tcPr>
          <w:p w14:paraId="203799AE" w14:textId="77777777" w:rsidR="003D0B88" w:rsidRPr="009E7AC9" w:rsidRDefault="003D0B88" w:rsidP="000B7F15">
            <w:pPr>
              <w:jc w:val="both"/>
            </w:pPr>
          </w:p>
        </w:tc>
        <w:tc>
          <w:tcPr>
            <w:tcW w:w="619" w:type="dxa"/>
            <w:vMerge/>
            <w:tcBorders>
              <w:left w:val="single" w:sz="12" w:space="0" w:color="auto"/>
            </w:tcBorders>
            <w:vAlign w:val="center"/>
          </w:tcPr>
          <w:p w14:paraId="100F7A8F" w14:textId="77777777" w:rsidR="003D0B88" w:rsidRPr="009E7AC9" w:rsidRDefault="003D0B88" w:rsidP="000B7F15">
            <w:pPr>
              <w:rPr>
                <w:b/>
              </w:rPr>
            </w:pPr>
          </w:p>
        </w:tc>
        <w:tc>
          <w:tcPr>
            <w:tcW w:w="759" w:type="dxa"/>
            <w:vMerge/>
            <w:vAlign w:val="center"/>
          </w:tcPr>
          <w:p w14:paraId="3CDD8B54" w14:textId="77777777" w:rsidR="003D0B88" w:rsidRPr="009E7AC9" w:rsidRDefault="003D0B88" w:rsidP="000B7F15">
            <w:pPr>
              <w:rPr>
                <w:b/>
              </w:rPr>
            </w:pPr>
          </w:p>
        </w:tc>
        <w:tc>
          <w:tcPr>
            <w:tcW w:w="832" w:type="dxa"/>
            <w:vMerge/>
            <w:vAlign w:val="center"/>
          </w:tcPr>
          <w:p w14:paraId="1A36E504" w14:textId="77777777" w:rsidR="003D0B88" w:rsidRPr="009E7AC9" w:rsidRDefault="003D0B88" w:rsidP="000B7F15">
            <w:pPr>
              <w:rPr>
                <w:b/>
              </w:rPr>
            </w:pPr>
          </w:p>
        </w:tc>
      </w:tr>
      <w:tr w:rsidR="003D0B88" w:rsidRPr="009E7AC9" w14:paraId="091CC466" w14:textId="77777777" w:rsidTr="000B7F15">
        <w:tc>
          <w:tcPr>
            <w:tcW w:w="9992" w:type="dxa"/>
            <w:gridSpan w:val="11"/>
            <w:shd w:val="clear" w:color="auto" w:fill="F7CAAC"/>
          </w:tcPr>
          <w:p w14:paraId="639C9569" w14:textId="77777777" w:rsidR="003D0B88" w:rsidRPr="009E7AC9" w:rsidRDefault="003D0B88" w:rsidP="000B7F15">
            <w:pPr>
              <w:jc w:val="both"/>
              <w:rPr>
                <w:b/>
              </w:rPr>
            </w:pPr>
            <w:r w:rsidRPr="009E7AC9">
              <w:rPr>
                <w:b/>
              </w:rPr>
              <w:t xml:space="preserve">Přehled o nejvýznamnější publikační a další tvůrčí činnosti nebo další profesní činnosti u odborníků z praxe vztahující se k zabezpečovaným předmětům </w:t>
            </w:r>
          </w:p>
        </w:tc>
      </w:tr>
      <w:tr w:rsidR="003D0B88" w:rsidRPr="00274A74" w14:paraId="54BC0280" w14:textId="77777777" w:rsidTr="000B7F15">
        <w:trPr>
          <w:trHeight w:val="2347"/>
        </w:trPr>
        <w:tc>
          <w:tcPr>
            <w:tcW w:w="9992" w:type="dxa"/>
            <w:gridSpan w:val="11"/>
          </w:tcPr>
          <w:p w14:paraId="2FA73C12" w14:textId="77777777" w:rsidR="003D0B88" w:rsidRDefault="003D0B88" w:rsidP="000B7F15">
            <w:pPr>
              <w:rPr>
                <w:color w:val="201F1E"/>
                <w:shd w:val="clear" w:color="auto" w:fill="FFFFFF"/>
              </w:rPr>
            </w:pPr>
            <w:r>
              <w:rPr>
                <w:color w:val="201F1E"/>
                <w:shd w:val="clear" w:color="auto" w:fill="FFFFFF"/>
              </w:rPr>
              <w:t xml:space="preserve">KOLÁŘOVÁ, E., HOMOLA, D., KOLÁŘOVÁ, V. a E. KRAMNÁ. Analysis of substance use and its relation to the tax policy of the Czech Republic. </w:t>
            </w:r>
            <w:r w:rsidRPr="00EF377C">
              <w:rPr>
                <w:i/>
                <w:color w:val="201F1E"/>
                <w:shd w:val="clear" w:color="auto" w:fill="FFFFFF"/>
              </w:rPr>
              <w:t>Adiktologie</w:t>
            </w:r>
            <w:r w:rsidRPr="00EF377C">
              <w:rPr>
                <w:color w:val="201F1E"/>
                <w:shd w:val="clear" w:color="auto" w:fill="FFFFFF"/>
              </w:rPr>
              <w:t>,</w:t>
            </w:r>
            <w:r>
              <w:rPr>
                <w:color w:val="201F1E"/>
                <w:shd w:val="clear" w:color="auto" w:fill="FFFFFF"/>
              </w:rPr>
              <w:t> 2019, vol. 1, issue 19, pp. 27-35. ISSN </w:t>
            </w:r>
            <w:r w:rsidRPr="00EF377C">
              <w:rPr>
                <w:color w:val="201F1E"/>
                <w:shd w:val="clear" w:color="auto" w:fill="FFFFFF"/>
              </w:rPr>
              <w:t>1213-3841. (</w:t>
            </w:r>
            <w:r>
              <w:rPr>
                <w:color w:val="201F1E"/>
                <w:shd w:val="clear" w:color="auto" w:fill="FFFFFF"/>
              </w:rPr>
              <w:t>7</w:t>
            </w:r>
            <w:r w:rsidRPr="00EF377C">
              <w:rPr>
                <w:color w:val="201F1E"/>
                <w:shd w:val="clear" w:color="auto" w:fill="FFFFFF"/>
              </w:rPr>
              <w:t>0%)</w:t>
            </w:r>
          </w:p>
          <w:p w14:paraId="3DB84F2A" w14:textId="77777777" w:rsidR="003D0B88" w:rsidRPr="00EF377C" w:rsidRDefault="003D0B88" w:rsidP="000B7F15">
            <w:pPr>
              <w:jc w:val="both"/>
            </w:pPr>
            <w:r w:rsidRPr="00184A3A">
              <w:t>KOLÁŘOVÁ, E.,</w:t>
            </w:r>
            <w:r w:rsidRPr="00184A3A">
              <w:rPr>
                <w:color w:val="000000"/>
                <w:shd w:val="clear" w:color="auto" w:fill="FFFFFF"/>
              </w:rPr>
              <w:t xml:space="preserve"> </w:t>
            </w:r>
            <w:r w:rsidRPr="00184A3A">
              <w:t>KOLÁŘOVÁ, V</w:t>
            </w:r>
            <w:r>
              <w:t>.</w:t>
            </w:r>
            <w:r w:rsidRPr="00184A3A">
              <w:t xml:space="preserve">, HOMOLA, D. The Impact of Errors in the Area of Taxable Expenses and Revenues on Economic Indicators. </w:t>
            </w:r>
            <w:r w:rsidRPr="00EF377C">
              <w:rPr>
                <w:i/>
              </w:rPr>
              <w:t>Journal of Competitiveness</w:t>
            </w:r>
            <w:r w:rsidRPr="00184A3A">
              <w:t xml:space="preserve">, </w:t>
            </w:r>
            <w:r w:rsidRPr="00062A23">
              <w:t>Vol. 1</w:t>
            </w:r>
            <w:r>
              <w:t xml:space="preserve">1, Issue </w:t>
            </w:r>
            <w:r w:rsidRPr="00062A23">
              <w:t>1</w:t>
            </w:r>
            <w:r>
              <w:t xml:space="preserve">, 2019. pp </w:t>
            </w:r>
            <w:r w:rsidRPr="00184A3A">
              <w:t>41–51.</w:t>
            </w:r>
            <w:r w:rsidRPr="005D55EC">
              <w:t xml:space="preserve"> ISSN 1804-171X. </w:t>
            </w:r>
            <w:r w:rsidRPr="00184A3A">
              <w:t xml:space="preserve"> </w:t>
            </w:r>
            <w:hyperlink r:id="rId124" w:tgtFrame="_blank" w:history="1">
              <w:r w:rsidRPr="00EF377C">
                <w:rPr>
                  <w:rStyle w:val="Hypertextovodkaz"/>
                  <w:color w:val="auto"/>
                </w:rPr>
                <w:t>https://doi.org/10.7441/joc.2019.01.03</w:t>
              </w:r>
            </w:hyperlink>
            <w:r w:rsidRPr="00EF377C">
              <w:t xml:space="preserve"> (40%)</w:t>
            </w:r>
          </w:p>
          <w:p w14:paraId="62C1C2D1" w14:textId="77777777" w:rsidR="003D0B88" w:rsidRPr="00062A23" w:rsidRDefault="003D0B88" w:rsidP="000B7F15">
            <w:pPr>
              <w:jc w:val="both"/>
            </w:pPr>
            <w:r w:rsidRPr="00062A23">
              <w:t>PASEKOVÁ, M., KOLÁŘOVÁ, E.</w:t>
            </w:r>
            <w:r>
              <w:t>, OTRUSINOVÁ, M</w:t>
            </w:r>
            <w:r w:rsidRPr="00062A23">
              <w:t xml:space="preserve">. Assessment of Accounting Spheres as Viewed by Accountants of Czech Enterprises. </w:t>
            </w:r>
            <w:r w:rsidRPr="005857C1">
              <w:rPr>
                <w:i/>
              </w:rPr>
              <w:t>International Advances in Economic Research</w:t>
            </w:r>
            <w:r>
              <w:t>.</w:t>
            </w:r>
            <w:r w:rsidRPr="00062A23">
              <w:t xml:space="preserve"> </w:t>
            </w:r>
            <w:r>
              <w:t xml:space="preserve">2018, </w:t>
            </w:r>
            <w:r w:rsidRPr="00062A23">
              <w:t>24(3), 295-296. DOI 10.1007/s11294-018-9693-9</w:t>
            </w:r>
            <w:r>
              <w:t>.</w:t>
            </w:r>
            <w:r w:rsidRPr="00062A23">
              <w:t xml:space="preserve"> (30%)</w:t>
            </w:r>
          </w:p>
          <w:p w14:paraId="3E5BAD7C" w14:textId="77777777" w:rsidR="003D0B88" w:rsidRPr="00062A23" w:rsidRDefault="003D0B88" w:rsidP="000B7F15">
            <w:pPr>
              <w:jc w:val="both"/>
            </w:pPr>
            <w:r w:rsidRPr="00062A23">
              <w:t>PASEKOVÁ, M., SVITAKOVÁ, B., KRAMNÁ, E</w:t>
            </w:r>
            <w:r>
              <w:t>., OTRUSINOVÁ, M., KOLÁŘOVÁ, E., CRHOVÁ, Z</w:t>
            </w:r>
            <w:r w:rsidRPr="00062A23">
              <w:t xml:space="preserve">. </w:t>
            </w:r>
            <w:r>
              <w:t>Problematic Areas of Accounting: Some Evidence f</w:t>
            </w:r>
            <w:r w:rsidRPr="00062A23">
              <w:t xml:space="preserve">rom </w:t>
            </w:r>
            <w:r>
              <w:t>t</w:t>
            </w:r>
            <w:r w:rsidRPr="00062A23">
              <w:t xml:space="preserve">he Czech Republic. </w:t>
            </w:r>
            <w:r w:rsidRPr="005857C1">
              <w:rPr>
                <w:i/>
              </w:rPr>
              <w:t>Journal of Competitiveness.</w:t>
            </w:r>
            <w:r>
              <w:t xml:space="preserve"> 2018, </w:t>
            </w:r>
            <w:r w:rsidRPr="00062A23">
              <w:t>Vol. 10, Issue 1, pp 89-105. ISSN 1804-171X (Print), ISSN 1804-1728 (On-line), DOI: 10.7441/joc.2018.01.06</w:t>
            </w:r>
            <w:r>
              <w:t>.</w:t>
            </w:r>
            <w:r w:rsidRPr="00062A23">
              <w:t xml:space="preserve"> (20 %)</w:t>
            </w:r>
          </w:p>
          <w:p w14:paraId="5E1B348E" w14:textId="77777777" w:rsidR="003D0B88" w:rsidRPr="00274A74" w:rsidRDefault="003D0B88" w:rsidP="000B7F15">
            <w:pPr>
              <w:jc w:val="both"/>
            </w:pPr>
            <w:r w:rsidRPr="009E7AC9">
              <w:t>KOLÁŘOVÁ, E.,</w:t>
            </w:r>
            <w:r w:rsidRPr="009E7AC9">
              <w:rPr>
                <w:color w:val="000000"/>
                <w:shd w:val="clear" w:color="auto" w:fill="FFFFFF"/>
              </w:rPr>
              <w:t xml:space="preserve"> </w:t>
            </w:r>
            <w:r w:rsidRPr="009E7AC9">
              <w:t>KOLÁŘOVÁ, V.</w:t>
            </w:r>
            <w:r>
              <w:t xml:space="preserve"> Tax Effect of Employee Benefits</w:t>
            </w:r>
            <w:r w:rsidRPr="009E7AC9">
              <w:rPr>
                <w:color w:val="000000"/>
                <w:shd w:val="clear" w:color="auto" w:fill="FFFFFF"/>
                <w:lang w:val="en-GB"/>
              </w:rPr>
              <w:t xml:space="preserve">. </w:t>
            </w:r>
            <w:r w:rsidRPr="00A75AE1">
              <w:rPr>
                <w:color w:val="000000"/>
                <w:shd w:val="clear" w:color="auto" w:fill="FFFFFF"/>
                <w:lang w:val="en-GB"/>
              </w:rPr>
              <w:t xml:space="preserve">In </w:t>
            </w:r>
            <w:r w:rsidRPr="009E7AC9">
              <w:rPr>
                <w:i/>
                <w:color w:val="000000"/>
                <w:shd w:val="clear" w:color="auto" w:fill="FFFFFF"/>
                <w:lang w:val="en-GB"/>
              </w:rPr>
              <w:t xml:space="preserve">Proceeding of the </w:t>
            </w:r>
            <w:r>
              <w:rPr>
                <w:i/>
                <w:color w:val="000000"/>
                <w:shd w:val="clear" w:color="auto" w:fill="FFFFFF"/>
                <w:lang w:val="en-GB"/>
              </w:rPr>
              <w:t>5</w:t>
            </w:r>
            <w:r w:rsidRPr="009E7AC9">
              <w:rPr>
                <w:i/>
                <w:color w:val="000000"/>
                <w:shd w:val="clear" w:color="auto" w:fill="FFFFFF"/>
                <w:lang w:val="en-GB"/>
              </w:rPr>
              <w:t xml:space="preserve"> th International Conference on Finance and Economics ICFE</w:t>
            </w:r>
            <w:r w:rsidRPr="009E7AC9">
              <w:rPr>
                <w:color w:val="000000"/>
                <w:shd w:val="clear" w:color="auto" w:fill="FFFFFF"/>
                <w:lang w:val="en-GB"/>
              </w:rPr>
              <w:t xml:space="preserve"> 201</w:t>
            </w:r>
            <w:r>
              <w:rPr>
                <w:color w:val="000000"/>
                <w:shd w:val="clear" w:color="auto" w:fill="FFFFFF"/>
                <w:lang w:val="en-GB"/>
              </w:rPr>
              <w:t>8</w:t>
            </w:r>
            <w:r w:rsidRPr="009E7AC9">
              <w:rPr>
                <w:color w:val="000000"/>
                <w:shd w:val="clear" w:color="auto" w:fill="FFFFFF"/>
                <w:lang w:val="en-GB"/>
              </w:rPr>
              <w:t>, 21. 9. - 22. 9. 201</w:t>
            </w:r>
            <w:r>
              <w:rPr>
                <w:color w:val="000000"/>
                <w:shd w:val="clear" w:color="auto" w:fill="FFFFFF"/>
                <w:lang w:val="en-GB"/>
              </w:rPr>
              <w:t>8</w:t>
            </w:r>
            <w:r w:rsidRPr="009E7AC9">
              <w:rPr>
                <w:color w:val="000000"/>
                <w:shd w:val="clear" w:color="auto" w:fill="FFFFFF"/>
                <w:lang w:val="en-GB"/>
              </w:rPr>
              <w:t>, Vietnam,</w:t>
            </w:r>
            <w:r>
              <w:rPr>
                <w:color w:val="000000"/>
                <w:shd w:val="clear" w:color="auto" w:fill="FFFFFF"/>
                <w:lang w:val="en-GB"/>
              </w:rPr>
              <w:t xml:space="preserve"> </w:t>
            </w:r>
            <w:r w:rsidRPr="009E7AC9">
              <w:rPr>
                <w:color w:val="000000"/>
                <w:shd w:val="clear" w:color="auto" w:fill="FFFFFF"/>
                <w:lang w:val="en-GB"/>
              </w:rPr>
              <w:t xml:space="preserve">s. </w:t>
            </w:r>
            <w:r>
              <w:rPr>
                <w:color w:val="000000"/>
                <w:shd w:val="clear" w:color="auto" w:fill="FFFFFF"/>
                <w:lang w:val="en-GB"/>
              </w:rPr>
              <w:t>1</w:t>
            </w:r>
            <w:r w:rsidRPr="009E7AC9">
              <w:rPr>
                <w:color w:val="000000"/>
                <w:shd w:val="clear" w:color="auto" w:fill="FFFFFF"/>
                <w:lang w:val="en-GB"/>
              </w:rPr>
              <w:t>-</w:t>
            </w:r>
            <w:r>
              <w:rPr>
                <w:color w:val="000000"/>
                <w:shd w:val="clear" w:color="auto" w:fill="FFFFFF"/>
                <w:lang w:val="en-GB"/>
              </w:rPr>
              <w:t>15</w:t>
            </w:r>
            <w:r w:rsidRPr="009E7AC9">
              <w:rPr>
                <w:color w:val="000000"/>
                <w:shd w:val="clear" w:color="auto" w:fill="FFFFFF"/>
                <w:lang w:val="en-GB"/>
              </w:rPr>
              <w:t>. ISBN- 978-80-</w:t>
            </w:r>
            <w:r>
              <w:rPr>
                <w:color w:val="000000"/>
                <w:shd w:val="clear" w:color="auto" w:fill="FFFFFF"/>
                <w:lang w:val="en-GB"/>
              </w:rPr>
              <w:t>7454</w:t>
            </w:r>
            <w:r w:rsidRPr="009E7AC9">
              <w:rPr>
                <w:color w:val="000000"/>
                <w:shd w:val="clear" w:color="auto" w:fill="FFFFFF"/>
                <w:lang w:val="en-GB"/>
              </w:rPr>
              <w:t>-</w:t>
            </w:r>
            <w:r>
              <w:rPr>
                <w:color w:val="000000"/>
                <w:shd w:val="clear" w:color="auto" w:fill="FFFFFF"/>
                <w:lang w:val="en-GB"/>
              </w:rPr>
              <w:t>767</w:t>
            </w:r>
            <w:r w:rsidRPr="009E7AC9">
              <w:rPr>
                <w:color w:val="000000"/>
                <w:shd w:val="clear" w:color="auto" w:fill="FFFFFF"/>
                <w:lang w:val="en-GB"/>
              </w:rPr>
              <w:t>-</w:t>
            </w:r>
            <w:r>
              <w:rPr>
                <w:color w:val="000000"/>
                <w:shd w:val="clear" w:color="auto" w:fill="FFFFFF"/>
                <w:lang w:val="en-GB"/>
              </w:rPr>
              <w:t xml:space="preserve">6. </w:t>
            </w:r>
            <w:r w:rsidRPr="00EF542C">
              <w:rPr>
                <w:color w:val="000000"/>
                <w:shd w:val="clear" w:color="auto" w:fill="FFFFFF"/>
                <w:lang w:val="en-GB"/>
              </w:rPr>
              <w:t>(90%)</w:t>
            </w:r>
          </w:p>
        </w:tc>
      </w:tr>
      <w:tr w:rsidR="003D0B88" w14:paraId="0E0F26B9" w14:textId="77777777" w:rsidTr="000B7F15">
        <w:trPr>
          <w:trHeight w:val="218"/>
        </w:trPr>
        <w:tc>
          <w:tcPr>
            <w:tcW w:w="9992" w:type="dxa"/>
            <w:gridSpan w:val="11"/>
            <w:shd w:val="clear" w:color="auto" w:fill="F7CAAC"/>
          </w:tcPr>
          <w:p w14:paraId="4BB8DD50" w14:textId="77777777" w:rsidR="003D0B88" w:rsidRDefault="003D0B88" w:rsidP="000B7F15">
            <w:pPr>
              <w:rPr>
                <w:b/>
              </w:rPr>
            </w:pPr>
            <w:r>
              <w:rPr>
                <w:b/>
              </w:rPr>
              <w:t>Působení v zahraničí</w:t>
            </w:r>
          </w:p>
        </w:tc>
      </w:tr>
      <w:tr w:rsidR="003D0B88" w14:paraId="0DA2C84C" w14:textId="77777777" w:rsidTr="000B7F15">
        <w:trPr>
          <w:trHeight w:val="240"/>
        </w:trPr>
        <w:tc>
          <w:tcPr>
            <w:tcW w:w="9992" w:type="dxa"/>
            <w:gridSpan w:val="11"/>
          </w:tcPr>
          <w:p w14:paraId="764D46D1" w14:textId="77777777" w:rsidR="003D0B88" w:rsidRDefault="003D0B88" w:rsidP="000B7F15">
            <w:pPr>
              <w:rPr>
                <w:b/>
              </w:rPr>
            </w:pPr>
          </w:p>
        </w:tc>
      </w:tr>
      <w:tr w:rsidR="003D0B88" w14:paraId="4D188C5B" w14:textId="77777777" w:rsidTr="000B7F15">
        <w:trPr>
          <w:cantSplit/>
          <w:trHeight w:val="272"/>
        </w:trPr>
        <w:tc>
          <w:tcPr>
            <w:tcW w:w="2585" w:type="dxa"/>
            <w:shd w:val="clear" w:color="auto" w:fill="F7CAAC"/>
          </w:tcPr>
          <w:p w14:paraId="38EAD590" w14:textId="77777777" w:rsidR="003D0B88" w:rsidRDefault="003D0B88" w:rsidP="000B7F15">
            <w:pPr>
              <w:jc w:val="both"/>
              <w:rPr>
                <w:b/>
              </w:rPr>
            </w:pPr>
            <w:r>
              <w:rPr>
                <w:b/>
              </w:rPr>
              <w:t xml:space="preserve">Podpis </w:t>
            </w:r>
          </w:p>
        </w:tc>
        <w:tc>
          <w:tcPr>
            <w:tcW w:w="4428" w:type="dxa"/>
            <w:gridSpan w:val="5"/>
          </w:tcPr>
          <w:p w14:paraId="240FD9DE" w14:textId="77777777" w:rsidR="003D0B88" w:rsidRDefault="003D0B88" w:rsidP="000B7F15">
            <w:pPr>
              <w:jc w:val="both"/>
            </w:pPr>
          </w:p>
        </w:tc>
        <w:tc>
          <w:tcPr>
            <w:tcW w:w="769" w:type="dxa"/>
            <w:gridSpan w:val="2"/>
            <w:shd w:val="clear" w:color="auto" w:fill="F7CAAC"/>
          </w:tcPr>
          <w:p w14:paraId="0F25EA59" w14:textId="77777777" w:rsidR="003D0B88" w:rsidRDefault="003D0B88" w:rsidP="000B7F15">
            <w:pPr>
              <w:jc w:val="both"/>
            </w:pPr>
            <w:r>
              <w:rPr>
                <w:b/>
              </w:rPr>
              <w:t>datum</w:t>
            </w:r>
          </w:p>
        </w:tc>
        <w:tc>
          <w:tcPr>
            <w:tcW w:w="2210" w:type="dxa"/>
            <w:gridSpan w:val="3"/>
          </w:tcPr>
          <w:p w14:paraId="3C9C23DC" w14:textId="77777777" w:rsidR="003D0B88" w:rsidRDefault="003D0B88" w:rsidP="000B7F15">
            <w:pPr>
              <w:jc w:val="both"/>
            </w:pPr>
          </w:p>
        </w:tc>
      </w:tr>
    </w:tbl>
    <w:p w14:paraId="0F1E57ED" w14:textId="29659612" w:rsidR="00E457E7" w:rsidRDefault="00E457E7">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14:paraId="52EC56EB" w14:textId="77777777" w:rsidTr="002450F1">
        <w:tc>
          <w:tcPr>
            <w:tcW w:w="9859" w:type="dxa"/>
            <w:gridSpan w:val="11"/>
            <w:tcBorders>
              <w:bottom w:val="double" w:sz="4" w:space="0" w:color="auto"/>
            </w:tcBorders>
            <w:shd w:val="clear" w:color="auto" w:fill="BDD6EE"/>
          </w:tcPr>
          <w:p w14:paraId="1A1FD99F" w14:textId="77777777" w:rsidR="002450F1" w:rsidRDefault="002450F1" w:rsidP="002450F1">
            <w:pPr>
              <w:jc w:val="both"/>
              <w:rPr>
                <w:b/>
                <w:sz w:val="28"/>
              </w:rPr>
            </w:pPr>
            <w:r>
              <w:rPr>
                <w:b/>
                <w:sz w:val="28"/>
              </w:rPr>
              <w:t>C-I – Personální zabezpečení</w:t>
            </w:r>
          </w:p>
        </w:tc>
      </w:tr>
      <w:tr w:rsidR="002450F1" w14:paraId="14F77266" w14:textId="77777777" w:rsidTr="002450F1">
        <w:tc>
          <w:tcPr>
            <w:tcW w:w="2518" w:type="dxa"/>
            <w:tcBorders>
              <w:top w:val="double" w:sz="4" w:space="0" w:color="auto"/>
            </w:tcBorders>
            <w:shd w:val="clear" w:color="auto" w:fill="F7CAAC"/>
          </w:tcPr>
          <w:p w14:paraId="4FCF4B03" w14:textId="77777777" w:rsidR="002450F1" w:rsidRDefault="002450F1" w:rsidP="002450F1">
            <w:pPr>
              <w:jc w:val="both"/>
              <w:rPr>
                <w:b/>
              </w:rPr>
            </w:pPr>
            <w:r>
              <w:rPr>
                <w:b/>
              </w:rPr>
              <w:t>Vysoká škola</w:t>
            </w:r>
          </w:p>
        </w:tc>
        <w:tc>
          <w:tcPr>
            <w:tcW w:w="7341" w:type="dxa"/>
            <w:gridSpan w:val="10"/>
          </w:tcPr>
          <w:p w14:paraId="5E7DA388" w14:textId="77777777" w:rsidR="002450F1" w:rsidRDefault="002450F1" w:rsidP="002450F1">
            <w:pPr>
              <w:jc w:val="both"/>
            </w:pPr>
            <w:r>
              <w:t>Univerzita Tomáše Bati ve Zlíně</w:t>
            </w:r>
          </w:p>
        </w:tc>
      </w:tr>
      <w:tr w:rsidR="002450F1" w14:paraId="34C94F50" w14:textId="77777777" w:rsidTr="002450F1">
        <w:tc>
          <w:tcPr>
            <w:tcW w:w="2518" w:type="dxa"/>
            <w:shd w:val="clear" w:color="auto" w:fill="F7CAAC"/>
          </w:tcPr>
          <w:p w14:paraId="73EC6C4C" w14:textId="77777777" w:rsidR="002450F1" w:rsidRDefault="002450F1" w:rsidP="002450F1">
            <w:pPr>
              <w:jc w:val="both"/>
              <w:rPr>
                <w:b/>
              </w:rPr>
            </w:pPr>
            <w:r>
              <w:rPr>
                <w:b/>
              </w:rPr>
              <w:t>Součást vysoké školy</w:t>
            </w:r>
          </w:p>
        </w:tc>
        <w:tc>
          <w:tcPr>
            <w:tcW w:w="7341" w:type="dxa"/>
            <w:gridSpan w:val="10"/>
          </w:tcPr>
          <w:p w14:paraId="5003971F" w14:textId="77777777" w:rsidR="002450F1" w:rsidRDefault="002450F1" w:rsidP="002450F1">
            <w:pPr>
              <w:jc w:val="both"/>
            </w:pPr>
            <w:r>
              <w:t>Fakulta managementu a ekonomiky</w:t>
            </w:r>
          </w:p>
        </w:tc>
      </w:tr>
      <w:tr w:rsidR="0035386B" w14:paraId="4D0130E9" w14:textId="77777777" w:rsidTr="002450F1">
        <w:tc>
          <w:tcPr>
            <w:tcW w:w="2518" w:type="dxa"/>
            <w:shd w:val="clear" w:color="auto" w:fill="F7CAAC"/>
          </w:tcPr>
          <w:p w14:paraId="29F47BBE" w14:textId="77777777" w:rsidR="0035386B" w:rsidRDefault="0035386B" w:rsidP="0035386B">
            <w:pPr>
              <w:jc w:val="both"/>
              <w:rPr>
                <w:b/>
              </w:rPr>
            </w:pPr>
            <w:r>
              <w:rPr>
                <w:b/>
              </w:rPr>
              <w:t>Název studijního programu</w:t>
            </w:r>
          </w:p>
        </w:tc>
        <w:tc>
          <w:tcPr>
            <w:tcW w:w="7341" w:type="dxa"/>
            <w:gridSpan w:val="10"/>
          </w:tcPr>
          <w:p w14:paraId="233BED09" w14:textId="77777777" w:rsidR="0035386B" w:rsidRDefault="0035386B" w:rsidP="0035386B">
            <w:pPr>
              <w:jc w:val="both"/>
            </w:pPr>
            <w:r>
              <w:t>Finance</w:t>
            </w:r>
          </w:p>
        </w:tc>
      </w:tr>
      <w:tr w:rsidR="0035386B" w14:paraId="497B1BE3" w14:textId="77777777" w:rsidTr="002450F1">
        <w:tc>
          <w:tcPr>
            <w:tcW w:w="2518" w:type="dxa"/>
            <w:shd w:val="clear" w:color="auto" w:fill="F7CAAC"/>
          </w:tcPr>
          <w:p w14:paraId="41BE2ECA" w14:textId="77777777" w:rsidR="0035386B" w:rsidRDefault="0035386B" w:rsidP="0035386B">
            <w:pPr>
              <w:jc w:val="both"/>
              <w:rPr>
                <w:b/>
              </w:rPr>
            </w:pPr>
            <w:r>
              <w:rPr>
                <w:b/>
              </w:rPr>
              <w:t>Jméno a příjmení</w:t>
            </w:r>
          </w:p>
        </w:tc>
        <w:tc>
          <w:tcPr>
            <w:tcW w:w="4536" w:type="dxa"/>
            <w:gridSpan w:val="5"/>
          </w:tcPr>
          <w:p w14:paraId="3815D48C" w14:textId="77777777" w:rsidR="0035386B" w:rsidRDefault="0035386B" w:rsidP="0035386B">
            <w:pPr>
              <w:jc w:val="both"/>
            </w:pPr>
            <w:r>
              <w:t xml:space="preserve">Alena </w:t>
            </w:r>
            <w:r w:rsidRPr="00F25E2F">
              <w:t>KOLČAVOVÁ</w:t>
            </w:r>
          </w:p>
        </w:tc>
        <w:tc>
          <w:tcPr>
            <w:tcW w:w="709" w:type="dxa"/>
            <w:shd w:val="clear" w:color="auto" w:fill="F7CAAC"/>
          </w:tcPr>
          <w:p w14:paraId="3887DE8B" w14:textId="77777777" w:rsidR="0035386B" w:rsidRDefault="0035386B" w:rsidP="0035386B">
            <w:pPr>
              <w:jc w:val="both"/>
              <w:rPr>
                <w:b/>
              </w:rPr>
            </w:pPr>
            <w:r>
              <w:rPr>
                <w:b/>
              </w:rPr>
              <w:t>Tituly</w:t>
            </w:r>
          </w:p>
        </w:tc>
        <w:tc>
          <w:tcPr>
            <w:tcW w:w="2096" w:type="dxa"/>
            <w:gridSpan w:val="4"/>
          </w:tcPr>
          <w:p w14:paraId="4F71529C" w14:textId="77777777" w:rsidR="0035386B" w:rsidRDefault="0035386B" w:rsidP="0035386B">
            <w:pPr>
              <w:jc w:val="both"/>
            </w:pPr>
            <w:r>
              <w:t>Mgr., Ph.D.</w:t>
            </w:r>
          </w:p>
        </w:tc>
      </w:tr>
      <w:tr w:rsidR="0035386B" w14:paraId="0C9F84F9" w14:textId="77777777" w:rsidTr="002450F1">
        <w:tc>
          <w:tcPr>
            <w:tcW w:w="2518" w:type="dxa"/>
            <w:shd w:val="clear" w:color="auto" w:fill="F7CAAC"/>
          </w:tcPr>
          <w:p w14:paraId="12E9BEEA" w14:textId="77777777" w:rsidR="0035386B" w:rsidRDefault="0035386B" w:rsidP="0035386B">
            <w:pPr>
              <w:jc w:val="both"/>
              <w:rPr>
                <w:b/>
              </w:rPr>
            </w:pPr>
            <w:r>
              <w:rPr>
                <w:b/>
              </w:rPr>
              <w:t>Rok narození</w:t>
            </w:r>
          </w:p>
        </w:tc>
        <w:tc>
          <w:tcPr>
            <w:tcW w:w="829" w:type="dxa"/>
          </w:tcPr>
          <w:p w14:paraId="2C4DDC9E" w14:textId="77777777" w:rsidR="0035386B" w:rsidRDefault="0035386B" w:rsidP="0035386B">
            <w:pPr>
              <w:jc w:val="both"/>
            </w:pPr>
            <w:r>
              <w:t>1964</w:t>
            </w:r>
          </w:p>
        </w:tc>
        <w:tc>
          <w:tcPr>
            <w:tcW w:w="1721" w:type="dxa"/>
            <w:shd w:val="clear" w:color="auto" w:fill="F7CAAC"/>
          </w:tcPr>
          <w:p w14:paraId="4215696C" w14:textId="77777777" w:rsidR="0035386B" w:rsidRDefault="0035386B" w:rsidP="0035386B">
            <w:pPr>
              <w:jc w:val="both"/>
              <w:rPr>
                <w:b/>
              </w:rPr>
            </w:pPr>
            <w:r>
              <w:rPr>
                <w:b/>
              </w:rPr>
              <w:t>typ vztahu k VŠ</w:t>
            </w:r>
          </w:p>
        </w:tc>
        <w:tc>
          <w:tcPr>
            <w:tcW w:w="992" w:type="dxa"/>
            <w:gridSpan w:val="2"/>
          </w:tcPr>
          <w:p w14:paraId="4A7A2DC6" w14:textId="77777777" w:rsidR="0035386B" w:rsidRDefault="0035386B" w:rsidP="0035386B">
            <w:pPr>
              <w:jc w:val="both"/>
            </w:pPr>
            <w:r>
              <w:t>pp</w:t>
            </w:r>
          </w:p>
        </w:tc>
        <w:tc>
          <w:tcPr>
            <w:tcW w:w="994" w:type="dxa"/>
            <w:shd w:val="clear" w:color="auto" w:fill="F7CAAC"/>
          </w:tcPr>
          <w:p w14:paraId="4C3AE117" w14:textId="77777777" w:rsidR="0035386B" w:rsidRDefault="0035386B" w:rsidP="0035386B">
            <w:pPr>
              <w:jc w:val="both"/>
              <w:rPr>
                <w:b/>
              </w:rPr>
            </w:pPr>
            <w:r>
              <w:rPr>
                <w:b/>
              </w:rPr>
              <w:t>rozsah</w:t>
            </w:r>
          </w:p>
        </w:tc>
        <w:tc>
          <w:tcPr>
            <w:tcW w:w="709" w:type="dxa"/>
          </w:tcPr>
          <w:p w14:paraId="09DA193C" w14:textId="77777777" w:rsidR="0035386B" w:rsidRDefault="0035386B" w:rsidP="0035386B">
            <w:pPr>
              <w:jc w:val="both"/>
            </w:pPr>
            <w:r>
              <w:t>40</w:t>
            </w:r>
          </w:p>
        </w:tc>
        <w:tc>
          <w:tcPr>
            <w:tcW w:w="709" w:type="dxa"/>
            <w:gridSpan w:val="2"/>
            <w:shd w:val="clear" w:color="auto" w:fill="F7CAAC"/>
          </w:tcPr>
          <w:p w14:paraId="0F06B92A" w14:textId="77777777" w:rsidR="0035386B" w:rsidRPr="00F62E6D" w:rsidRDefault="0035386B" w:rsidP="0035386B">
            <w:pPr>
              <w:jc w:val="both"/>
              <w:rPr>
                <w:b/>
                <w:sz w:val="18"/>
              </w:rPr>
            </w:pPr>
            <w:r w:rsidRPr="00F62E6D">
              <w:rPr>
                <w:b/>
                <w:sz w:val="18"/>
              </w:rPr>
              <w:t>do kdy</w:t>
            </w:r>
          </w:p>
        </w:tc>
        <w:tc>
          <w:tcPr>
            <w:tcW w:w="1387" w:type="dxa"/>
            <w:gridSpan w:val="2"/>
          </w:tcPr>
          <w:p w14:paraId="0FFA33BD" w14:textId="77777777" w:rsidR="0035386B" w:rsidRDefault="0035386B" w:rsidP="0035386B">
            <w:pPr>
              <w:jc w:val="both"/>
            </w:pPr>
            <w:r>
              <w:t>N</w:t>
            </w:r>
          </w:p>
        </w:tc>
      </w:tr>
      <w:tr w:rsidR="0035386B" w14:paraId="5667EDA8" w14:textId="77777777" w:rsidTr="002450F1">
        <w:tc>
          <w:tcPr>
            <w:tcW w:w="5068" w:type="dxa"/>
            <w:gridSpan w:val="3"/>
            <w:shd w:val="clear" w:color="auto" w:fill="F7CAAC"/>
          </w:tcPr>
          <w:p w14:paraId="5EBCF77B" w14:textId="77777777" w:rsidR="0035386B" w:rsidRDefault="0035386B" w:rsidP="0035386B">
            <w:pPr>
              <w:jc w:val="both"/>
              <w:rPr>
                <w:b/>
              </w:rPr>
            </w:pPr>
            <w:r>
              <w:rPr>
                <w:b/>
              </w:rPr>
              <w:t>Typ vztahu na součásti VŠ, která uskutečňuje st. program</w:t>
            </w:r>
          </w:p>
        </w:tc>
        <w:tc>
          <w:tcPr>
            <w:tcW w:w="992" w:type="dxa"/>
            <w:gridSpan w:val="2"/>
          </w:tcPr>
          <w:p w14:paraId="126F1E46" w14:textId="77777777" w:rsidR="0035386B" w:rsidRDefault="0035386B" w:rsidP="0035386B">
            <w:pPr>
              <w:jc w:val="both"/>
            </w:pPr>
            <w:r>
              <w:t>pp</w:t>
            </w:r>
          </w:p>
        </w:tc>
        <w:tc>
          <w:tcPr>
            <w:tcW w:w="994" w:type="dxa"/>
            <w:shd w:val="clear" w:color="auto" w:fill="F7CAAC"/>
          </w:tcPr>
          <w:p w14:paraId="4BE92F2F" w14:textId="77777777" w:rsidR="0035386B" w:rsidRDefault="0035386B" w:rsidP="0035386B">
            <w:pPr>
              <w:jc w:val="both"/>
              <w:rPr>
                <w:b/>
              </w:rPr>
            </w:pPr>
            <w:r>
              <w:rPr>
                <w:b/>
              </w:rPr>
              <w:t>rozsah</w:t>
            </w:r>
          </w:p>
        </w:tc>
        <w:tc>
          <w:tcPr>
            <w:tcW w:w="709" w:type="dxa"/>
          </w:tcPr>
          <w:p w14:paraId="4BC3EA0D" w14:textId="77777777" w:rsidR="0035386B" w:rsidRDefault="0035386B" w:rsidP="0035386B">
            <w:pPr>
              <w:jc w:val="both"/>
            </w:pPr>
            <w:r>
              <w:t>40</w:t>
            </w:r>
          </w:p>
        </w:tc>
        <w:tc>
          <w:tcPr>
            <w:tcW w:w="709" w:type="dxa"/>
            <w:gridSpan w:val="2"/>
            <w:shd w:val="clear" w:color="auto" w:fill="F7CAAC"/>
          </w:tcPr>
          <w:p w14:paraId="35F6D59B" w14:textId="77777777" w:rsidR="0035386B" w:rsidRPr="00F62E6D" w:rsidRDefault="0035386B" w:rsidP="0035386B">
            <w:pPr>
              <w:jc w:val="both"/>
              <w:rPr>
                <w:b/>
                <w:sz w:val="18"/>
              </w:rPr>
            </w:pPr>
            <w:r w:rsidRPr="00F62E6D">
              <w:rPr>
                <w:b/>
                <w:sz w:val="18"/>
              </w:rPr>
              <w:t>do kdy</w:t>
            </w:r>
          </w:p>
        </w:tc>
        <w:tc>
          <w:tcPr>
            <w:tcW w:w="1387" w:type="dxa"/>
            <w:gridSpan w:val="2"/>
          </w:tcPr>
          <w:p w14:paraId="596D6FD4" w14:textId="77777777" w:rsidR="0035386B" w:rsidRDefault="0035386B" w:rsidP="0035386B">
            <w:pPr>
              <w:jc w:val="both"/>
            </w:pPr>
            <w:r>
              <w:t>N</w:t>
            </w:r>
          </w:p>
        </w:tc>
      </w:tr>
      <w:tr w:rsidR="0035386B" w14:paraId="3B33A2B3" w14:textId="77777777" w:rsidTr="002450F1">
        <w:tc>
          <w:tcPr>
            <w:tcW w:w="6060" w:type="dxa"/>
            <w:gridSpan w:val="5"/>
            <w:shd w:val="clear" w:color="auto" w:fill="F7CAAC"/>
          </w:tcPr>
          <w:p w14:paraId="6C153778"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04FDF6F3" w14:textId="77777777" w:rsidR="0035386B" w:rsidRDefault="0035386B" w:rsidP="0035386B">
            <w:pPr>
              <w:jc w:val="both"/>
              <w:rPr>
                <w:b/>
              </w:rPr>
            </w:pPr>
            <w:r>
              <w:rPr>
                <w:b/>
              </w:rPr>
              <w:t>typ prac. vztahu</w:t>
            </w:r>
          </w:p>
        </w:tc>
        <w:tc>
          <w:tcPr>
            <w:tcW w:w="2096" w:type="dxa"/>
            <w:gridSpan w:val="4"/>
            <w:shd w:val="clear" w:color="auto" w:fill="F7CAAC"/>
          </w:tcPr>
          <w:p w14:paraId="1DF7819A" w14:textId="6B11E960" w:rsidR="0035386B" w:rsidRDefault="009724B5" w:rsidP="0035386B">
            <w:pPr>
              <w:jc w:val="both"/>
              <w:rPr>
                <w:b/>
              </w:rPr>
            </w:pPr>
            <w:r>
              <w:rPr>
                <w:b/>
              </w:rPr>
              <w:t>R</w:t>
            </w:r>
            <w:r w:rsidR="0035386B">
              <w:rPr>
                <w:b/>
              </w:rPr>
              <w:t>ozsah</w:t>
            </w:r>
          </w:p>
        </w:tc>
      </w:tr>
      <w:tr w:rsidR="0035386B" w14:paraId="07B1A563" w14:textId="77777777" w:rsidTr="002450F1">
        <w:tc>
          <w:tcPr>
            <w:tcW w:w="6060" w:type="dxa"/>
            <w:gridSpan w:val="5"/>
          </w:tcPr>
          <w:p w14:paraId="46F577E1" w14:textId="77777777" w:rsidR="0035386B" w:rsidRDefault="0035386B" w:rsidP="0035386B">
            <w:pPr>
              <w:jc w:val="both"/>
            </w:pPr>
          </w:p>
        </w:tc>
        <w:tc>
          <w:tcPr>
            <w:tcW w:w="1703" w:type="dxa"/>
            <w:gridSpan w:val="2"/>
          </w:tcPr>
          <w:p w14:paraId="5204DE2F" w14:textId="77777777" w:rsidR="0035386B" w:rsidRDefault="0035386B" w:rsidP="0035386B">
            <w:pPr>
              <w:jc w:val="both"/>
            </w:pPr>
          </w:p>
        </w:tc>
        <w:tc>
          <w:tcPr>
            <w:tcW w:w="2096" w:type="dxa"/>
            <w:gridSpan w:val="4"/>
          </w:tcPr>
          <w:p w14:paraId="1FCC9D0C" w14:textId="77777777" w:rsidR="0035386B" w:rsidRDefault="0035386B" w:rsidP="0035386B">
            <w:pPr>
              <w:jc w:val="both"/>
            </w:pPr>
          </w:p>
        </w:tc>
      </w:tr>
      <w:tr w:rsidR="0035386B" w14:paraId="4973A6FF" w14:textId="77777777" w:rsidTr="002450F1">
        <w:tc>
          <w:tcPr>
            <w:tcW w:w="6060" w:type="dxa"/>
            <w:gridSpan w:val="5"/>
          </w:tcPr>
          <w:p w14:paraId="45227A24" w14:textId="77777777" w:rsidR="0035386B" w:rsidRDefault="0035386B" w:rsidP="0035386B">
            <w:pPr>
              <w:jc w:val="both"/>
            </w:pPr>
          </w:p>
        </w:tc>
        <w:tc>
          <w:tcPr>
            <w:tcW w:w="1703" w:type="dxa"/>
            <w:gridSpan w:val="2"/>
          </w:tcPr>
          <w:p w14:paraId="56B4933D" w14:textId="77777777" w:rsidR="0035386B" w:rsidRDefault="0035386B" w:rsidP="0035386B">
            <w:pPr>
              <w:jc w:val="both"/>
            </w:pPr>
          </w:p>
        </w:tc>
        <w:tc>
          <w:tcPr>
            <w:tcW w:w="2096" w:type="dxa"/>
            <w:gridSpan w:val="4"/>
          </w:tcPr>
          <w:p w14:paraId="68817508" w14:textId="77777777" w:rsidR="0035386B" w:rsidRDefault="0035386B" w:rsidP="0035386B">
            <w:pPr>
              <w:jc w:val="both"/>
            </w:pPr>
          </w:p>
        </w:tc>
      </w:tr>
      <w:tr w:rsidR="0035386B" w14:paraId="4ED423CC" w14:textId="77777777" w:rsidTr="002450F1">
        <w:tc>
          <w:tcPr>
            <w:tcW w:w="6060" w:type="dxa"/>
            <w:gridSpan w:val="5"/>
          </w:tcPr>
          <w:p w14:paraId="74DA5E79" w14:textId="77777777" w:rsidR="0035386B" w:rsidRDefault="0035386B" w:rsidP="0035386B">
            <w:pPr>
              <w:jc w:val="both"/>
            </w:pPr>
          </w:p>
        </w:tc>
        <w:tc>
          <w:tcPr>
            <w:tcW w:w="1703" w:type="dxa"/>
            <w:gridSpan w:val="2"/>
          </w:tcPr>
          <w:p w14:paraId="78673FFD" w14:textId="77777777" w:rsidR="0035386B" w:rsidRDefault="0035386B" w:rsidP="0035386B">
            <w:pPr>
              <w:jc w:val="both"/>
            </w:pPr>
          </w:p>
        </w:tc>
        <w:tc>
          <w:tcPr>
            <w:tcW w:w="2096" w:type="dxa"/>
            <w:gridSpan w:val="4"/>
          </w:tcPr>
          <w:p w14:paraId="2C0ECCD0" w14:textId="77777777" w:rsidR="0035386B" w:rsidRDefault="0035386B" w:rsidP="0035386B">
            <w:pPr>
              <w:jc w:val="both"/>
            </w:pPr>
          </w:p>
        </w:tc>
      </w:tr>
      <w:tr w:rsidR="0035386B" w14:paraId="316EF099" w14:textId="77777777" w:rsidTr="002450F1">
        <w:tc>
          <w:tcPr>
            <w:tcW w:w="6060" w:type="dxa"/>
            <w:gridSpan w:val="5"/>
          </w:tcPr>
          <w:p w14:paraId="3B6E39F4" w14:textId="77777777" w:rsidR="0035386B" w:rsidRDefault="0035386B" w:rsidP="0035386B">
            <w:pPr>
              <w:jc w:val="both"/>
            </w:pPr>
          </w:p>
        </w:tc>
        <w:tc>
          <w:tcPr>
            <w:tcW w:w="1703" w:type="dxa"/>
            <w:gridSpan w:val="2"/>
          </w:tcPr>
          <w:p w14:paraId="0EB20E40" w14:textId="77777777" w:rsidR="0035386B" w:rsidRDefault="0035386B" w:rsidP="0035386B">
            <w:pPr>
              <w:jc w:val="both"/>
            </w:pPr>
          </w:p>
        </w:tc>
        <w:tc>
          <w:tcPr>
            <w:tcW w:w="2096" w:type="dxa"/>
            <w:gridSpan w:val="4"/>
          </w:tcPr>
          <w:p w14:paraId="5FD96119" w14:textId="77777777" w:rsidR="0035386B" w:rsidRDefault="0035386B" w:rsidP="0035386B">
            <w:pPr>
              <w:jc w:val="both"/>
            </w:pPr>
          </w:p>
        </w:tc>
      </w:tr>
      <w:tr w:rsidR="0035386B" w14:paraId="0AC90040" w14:textId="77777777" w:rsidTr="002450F1">
        <w:tc>
          <w:tcPr>
            <w:tcW w:w="9859" w:type="dxa"/>
            <w:gridSpan w:val="11"/>
            <w:shd w:val="clear" w:color="auto" w:fill="F7CAAC"/>
          </w:tcPr>
          <w:p w14:paraId="0810E25F"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69ECE347" w14:textId="77777777" w:rsidTr="002450F1">
        <w:trPr>
          <w:trHeight w:val="338"/>
        </w:trPr>
        <w:tc>
          <w:tcPr>
            <w:tcW w:w="9859" w:type="dxa"/>
            <w:gridSpan w:val="11"/>
            <w:tcBorders>
              <w:top w:val="nil"/>
            </w:tcBorders>
          </w:tcPr>
          <w:p w14:paraId="5C1B5165" w14:textId="77777777" w:rsidR="0035386B" w:rsidRDefault="0035386B" w:rsidP="0035386B">
            <w:pPr>
              <w:jc w:val="both"/>
            </w:pPr>
            <w:r>
              <w:t>Kvantitativní metody v rozhodování – garant, přednášející (60%)</w:t>
            </w:r>
          </w:p>
          <w:p w14:paraId="1F0E67BC" w14:textId="77777777" w:rsidR="0035386B" w:rsidRDefault="0035386B" w:rsidP="0035386B">
            <w:pPr>
              <w:jc w:val="both"/>
              <w:rPr>
                <w:color w:val="000000"/>
                <w:szCs w:val="17"/>
                <w:shd w:val="clear" w:color="auto" w:fill="FFFFFF"/>
              </w:rPr>
            </w:pPr>
            <w:r w:rsidRPr="00C17093">
              <w:rPr>
                <w:color w:val="000000"/>
                <w:szCs w:val="17"/>
                <w:shd w:val="clear" w:color="auto" w:fill="FFFFFF"/>
              </w:rPr>
              <w:t>Quantitative Decision-making Methods</w:t>
            </w:r>
            <w:r>
              <w:rPr>
                <w:color w:val="000000"/>
                <w:szCs w:val="17"/>
                <w:shd w:val="clear" w:color="auto" w:fill="FFFFFF"/>
              </w:rPr>
              <w:t xml:space="preserve"> </w:t>
            </w:r>
            <w:r>
              <w:t>– garant, přednášející (60%)</w:t>
            </w:r>
          </w:p>
          <w:p w14:paraId="06AE5B30" w14:textId="77777777" w:rsidR="0035386B" w:rsidRDefault="0035386B" w:rsidP="0035386B">
            <w:r w:rsidRPr="00D22D61">
              <w:t>Risk management</w:t>
            </w:r>
            <w:r>
              <w:t xml:space="preserve"> – přednášející (40%)</w:t>
            </w:r>
          </w:p>
        </w:tc>
      </w:tr>
      <w:tr w:rsidR="0035386B" w14:paraId="5D79FDDF" w14:textId="77777777" w:rsidTr="002450F1">
        <w:tc>
          <w:tcPr>
            <w:tcW w:w="9859" w:type="dxa"/>
            <w:gridSpan w:val="11"/>
            <w:shd w:val="clear" w:color="auto" w:fill="F7CAAC"/>
          </w:tcPr>
          <w:p w14:paraId="3FD80664" w14:textId="77777777" w:rsidR="0035386B" w:rsidRDefault="0035386B" w:rsidP="0035386B">
            <w:pPr>
              <w:jc w:val="both"/>
            </w:pPr>
            <w:r>
              <w:rPr>
                <w:b/>
              </w:rPr>
              <w:t xml:space="preserve">Údaje o vzdělání na VŠ </w:t>
            </w:r>
          </w:p>
        </w:tc>
      </w:tr>
      <w:tr w:rsidR="0035386B" w14:paraId="5B379768" w14:textId="77777777" w:rsidTr="002450F1">
        <w:trPr>
          <w:trHeight w:val="871"/>
        </w:trPr>
        <w:tc>
          <w:tcPr>
            <w:tcW w:w="9859" w:type="dxa"/>
            <w:gridSpan w:val="11"/>
          </w:tcPr>
          <w:p w14:paraId="2C0D4228" w14:textId="77777777" w:rsidR="0035386B" w:rsidRDefault="0035386B" w:rsidP="0035386B">
            <w:pPr>
              <w:jc w:val="both"/>
              <w:rPr>
                <w:b/>
              </w:rPr>
            </w:pPr>
            <w:r w:rsidRPr="007E492D">
              <w:rPr>
                <w:b/>
              </w:rPr>
              <w:t>2001 – 2005</w:t>
            </w:r>
            <w:r>
              <w:t xml:space="preserve">: Univerzita Tomáše Bati ve Zlíně, Fakulta managementu a ekonomiky, obor Ekonomika a management </w:t>
            </w:r>
            <w:r>
              <w:br/>
              <w:t xml:space="preserve">                       </w:t>
            </w:r>
            <w:r w:rsidRPr="007E492D">
              <w:rPr>
                <w:b/>
              </w:rPr>
              <w:t>(Ph.D.)</w:t>
            </w:r>
          </w:p>
          <w:p w14:paraId="13AFD2D3" w14:textId="77777777" w:rsidR="0035386B" w:rsidRDefault="0035386B" w:rsidP="0035386B">
            <w:pPr>
              <w:rPr>
                <w:b/>
              </w:rPr>
            </w:pPr>
            <w:r w:rsidRPr="00F12947">
              <w:rPr>
                <w:b/>
              </w:rPr>
              <w:t>1982 – 1987</w:t>
            </w:r>
            <w:r>
              <w:t xml:space="preserve">: Masarykova univerzita v Brně, Přírodovědecká fakulta, obor: Matematika – biologie </w:t>
            </w:r>
            <w:r w:rsidRPr="007E492D">
              <w:rPr>
                <w:b/>
              </w:rPr>
              <w:t>(Mgr.)</w:t>
            </w:r>
          </w:p>
        </w:tc>
      </w:tr>
      <w:tr w:rsidR="0035386B" w14:paraId="010D70AD" w14:textId="77777777" w:rsidTr="002450F1">
        <w:tc>
          <w:tcPr>
            <w:tcW w:w="9859" w:type="dxa"/>
            <w:gridSpan w:val="11"/>
            <w:shd w:val="clear" w:color="auto" w:fill="F7CAAC"/>
          </w:tcPr>
          <w:p w14:paraId="7EB857CE" w14:textId="77777777" w:rsidR="0035386B" w:rsidRDefault="0035386B" w:rsidP="0035386B">
            <w:pPr>
              <w:jc w:val="both"/>
              <w:rPr>
                <w:b/>
              </w:rPr>
            </w:pPr>
            <w:r>
              <w:rPr>
                <w:b/>
              </w:rPr>
              <w:t>Údaje o odborném působení od absolvování VŠ</w:t>
            </w:r>
          </w:p>
        </w:tc>
      </w:tr>
      <w:tr w:rsidR="0035386B" w14:paraId="0C1104F5" w14:textId="77777777" w:rsidTr="002450F1">
        <w:trPr>
          <w:trHeight w:val="1191"/>
        </w:trPr>
        <w:tc>
          <w:tcPr>
            <w:tcW w:w="9859" w:type="dxa"/>
            <w:gridSpan w:val="11"/>
          </w:tcPr>
          <w:p w14:paraId="7BA8539E" w14:textId="77777777" w:rsidR="0035386B" w:rsidRPr="00961BC9" w:rsidRDefault="0035386B" w:rsidP="0035386B">
            <w:r w:rsidRPr="007E492D">
              <w:rPr>
                <w:b/>
              </w:rPr>
              <w:t>1987-1989:</w:t>
            </w:r>
            <w:r w:rsidRPr="00961BC9">
              <w:t xml:space="preserve"> 5. ZŠ v Uherském Hradišti - učitelka</w:t>
            </w:r>
          </w:p>
          <w:p w14:paraId="039CCC24" w14:textId="77777777" w:rsidR="0035386B" w:rsidRPr="00961BC9" w:rsidRDefault="0035386B" w:rsidP="0035386B">
            <w:r w:rsidRPr="007E492D">
              <w:rPr>
                <w:b/>
              </w:rPr>
              <w:t>1995-1997:</w:t>
            </w:r>
            <w:r w:rsidRPr="00961BC9">
              <w:t xml:space="preserve"> Obchodní akademie v Uherském Hradišti - učitelka</w:t>
            </w:r>
          </w:p>
          <w:p w14:paraId="315023C5" w14:textId="77777777" w:rsidR="0035386B" w:rsidRPr="00961BC9" w:rsidRDefault="0035386B" w:rsidP="0035386B">
            <w:r w:rsidRPr="007E492D">
              <w:rPr>
                <w:b/>
              </w:rPr>
              <w:t>2000-2004:</w:t>
            </w:r>
            <w:r w:rsidRPr="00961BC9">
              <w:t xml:space="preserve"> UTB ve Zlíně, FaME, Ústav informatiky a statistiky - asistentka</w:t>
            </w:r>
          </w:p>
          <w:p w14:paraId="6A791A39" w14:textId="77777777" w:rsidR="0035386B" w:rsidRPr="00961BC9" w:rsidRDefault="0035386B" w:rsidP="0035386B">
            <w:pPr>
              <w:jc w:val="both"/>
            </w:pPr>
            <w:r w:rsidRPr="007E492D">
              <w:rPr>
                <w:b/>
              </w:rPr>
              <w:t>2005-2011:</w:t>
            </w:r>
            <w:r w:rsidRPr="00961BC9">
              <w:t xml:space="preserve"> UTB ve Zlíně, FaME, Ústav informatiky a statistiky </w:t>
            </w:r>
            <w:r>
              <w:t>–</w:t>
            </w:r>
            <w:r w:rsidRPr="00961BC9">
              <w:t xml:space="preserve"> </w:t>
            </w:r>
            <w:r>
              <w:t>odborná asistentka</w:t>
            </w:r>
          </w:p>
          <w:p w14:paraId="42EFFEDC" w14:textId="77777777" w:rsidR="0035386B" w:rsidRDefault="0035386B" w:rsidP="0035386B">
            <w:pPr>
              <w:jc w:val="both"/>
            </w:pPr>
            <w:r w:rsidRPr="007E492D">
              <w:rPr>
                <w:b/>
              </w:rPr>
              <w:t xml:space="preserve">2011- </w:t>
            </w:r>
            <w:r>
              <w:rPr>
                <w:b/>
              </w:rPr>
              <w:t>dosud</w:t>
            </w:r>
            <w:r w:rsidRPr="007E492D">
              <w:rPr>
                <w:b/>
              </w:rPr>
              <w:t>:</w:t>
            </w:r>
            <w:r w:rsidRPr="00961BC9">
              <w:t xml:space="preserve"> UTB ve Zlíně, FaME, Ústav statistiky a kvantitativních metod – odborná asistentka</w:t>
            </w:r>
            <w:r>
              <w:t xml:space="preserve"> </w:t>
            </w:r>
          </w:p>
        </w:tc>
      </w:tr>
      <w:tr w:rsidR="0035386B" w14:paraId="583E596C" w14:textId="77777777" w:rsidTr="002450F1">
        <w:trPr>
          <w:trHeight w:val="250"/>
        </w:trPr>
        <w:tc>
          <w:tcPr>
            <w:tcW w:w="9859" w:type="dxa"/>
            <w:gridSpan w:val="11"/>
            <w:shd w:val="clear" w:color="auto" w:fill="F7CAAC"/>
          </w:tcPr>
          <w:p w14:paraId="03F7E5FA" w14:textId="77777777" w:rsidR="0035386B" w:rsidRDefault="0035386B" w:rsidP="0035386B">
            <w:pPr>
              <w:jc w:val="both"/>
            </w:pPr>
            <w:r>
              <w:rPr>
                <w:b/>
              </w:rPr>
              <w:t>Zkušenosti s vedením kvalifikačních a rigorózních prací</w:t>
            </w:r>
          </w:p>
        </w:tc>
      </w:tr>
      <w:tr w:rsidR="0035386B" w14:paraId="43E88F04" w14:textId="77777777" w:rsidTr="002450F1">
        <w:trPr>
          <w:trHeight w:val="304"/>
        </w:trPr>
        <w:tc>
          <w:tcPr>
            <w:tcW w:w="9859" w:type="dxa"/>
            <w:gridSpan w:val="11"/>
          </w:tcPr>
          <w:p w14:paraId="6AF96783" w14:textId="77777777" w:rsidR="0035386B" w:rsidRDefault="0035386B" w:rsidP="0035386B">
            <w:pPr>
              <w:jc w:val="both"/>
            </w:pPr>
            <w:r>
              <w:t xml:space="preserve">Počet vedených bakalářských prací – 0 </w:t>
            </w:r>
          </w:p>
          <w:p w14:paraId="7D050047" w14:textId="77777777" w:rsidR="0035386B" w:rsidRDefault="0035386B" w:rsidP="0035386B">
            <w:pPr>
              <w:jc w:val="both"/>
            </w:pPr>
            <w:r>
              <w:t>Počet vedených diplomových prací – 10</w:t>
            </w:r>
          </w:p>
        </w:tc>
      </w:tr>
      <w:tr w:rsidR="0035386B" w14:paraId="2144B5A6" w14:textId="77777777" w:rsidTr="002450F1">
        <w:trPr>
          <w:cantSplit/>
        </w:trPr>
        <w:tc>
          <w:tcPr>
            <w:tcW w:w="3347" w:type="dxa"/>
            <w:gridSpan w:val="2"/>
            <w:tcBorders>
              <w:top w:val="single" w:sz="12" w:space="0" w:color="auto"/>
            </w:tcBorders>
            <w:shd w:val="clear" w:color="auto" w:fill="F7CAAC"/>
          </w:tcPr>
          <w:p w14:paraId="4BC36398"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21D0A193"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BD358B2"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5FE8BC4" w14:textId="77777777" w:rsidR="0035386B" w:rsidRDefault="0035386B" w:rsidP="0035386B">
            <w:pPr>
              <w:jc w:val="both"/>
              <w:rPr>
                <w:b/>
              </w:rPr>
            </w:pPr>
            <w:r>
              <w:rPr>
                <w:b/>
              </w:rPr>
              <w:t>Ohlasy publikací</w:t>
            </w:r>
          </w:p>
        </w:tc>
      </w:tr>
      <w:tr w:rsidR="0035386B" w14:paraId="1E2F77D0" w14:textId="77777777" w:rsidTr="002450F1">
        <w:trPr>
          <w:cantSplit/>
        </w:trPr>
        <w:tc>
          <w:tcPr>
            <w:tcW w:w="3347" w:type="dxa"/>
            <w:gridSpan w:val="2"/>
          </w:tcPr>
          <w:p w14:paraId="63F953CE" w14:textId="77777777" w:rsidR="0035386B" w:rsidRDefault="0035386B" w:rsidP="0035386B">
            <w:pPr>
              <w:jc w:val="both"/>
            </w:pPr>
          </w:p>
        </w:tc>
        <w:tc>
          <w:tcPr>
            <w:tcW w:w="2245" w:type="dxa"/>
            <w:gridSpan w:val="2"/>
          </w:tcPr>
          <w:p w14:paraId="6F10F002" w14:textId="77777777" w:rsidR="0035386B" w:rsidRDefault="0035386B" w:rsidP="0035386B">
            <w:pPr>
              <w:jc w:val="both"/>
            </w:pPr>
          </w:p>
        </w:tc>
        <w:tc>
          <w:tcPr>
            <w:tcW w:w="2248" w:type="dxa"/>
            <w:gridSpan w:val="4"/>
            <w:tcBorders>
              <w:right w:val="single" w:sz="12" w:space="0" w:color="auto"/>
            </w:tcBorders>
          </w:tcPr>
          <w:p w14:paraId="77D46553" w14:textId="77777777" w:rsidR="0035386B" w:rsidRDefault="0035386B" w:rsidP="0035386B">
            <w:pPr>
              <w:jc w:val="both"/>
            </w:pPr>
          </w:p>
        </w:tc>
        <w:tc>
          <w:tcPr>
            <w:tcW w:w="632" w:type="dxa"/>
            <w:tcBorders>
              <w:left w:val="single" w:sz="12" w:space="0" w:color="auto"/>
            </w:tcBorders>
            <w:shd w:val="clear" w:color="auto" w:fill="F7CAAC"/>
          </w:tcPr>
          <w:p w14:paraId="2A4010DF" w14:textId="77777777" w:rsidR="0035386B" w:rsidRDefault="0035386B" w:rsidP="0035386B">
            <w:pPr>
              <w:jc w:val="both"/>
            </w:pPr>
            <w:r>
              <w:rPr>
                <w:b/>
              </w:rPr>
              <w:t>WOS</w:t>
            </w:r>
          </w:p>
        </w:tc>
        <w:tc>
          <w:tcPr>
            <w:tcW w:w="693" w:type="dxa"/>
            <w:shd w:val="clear" w:color="auto" w:fill="F7CAAC"/>
          </w:tcPr>
          <w:p w14:paraId="76D40E41" w14:textId="77777777" w:rsidR="0035386B" w:rsidRDefault="0035386B" w:rsidP="0035386B">
            <w:pPr>
              <w:jc w:val="both"/>
              <w:rPr>
                <w:sz w:val="18"/>
              </w:rPr>
            </w:pPr>
            <w:r>
              <w:rPr>
                <w:b/>
                <w:sz w:val="18"/>
              </w:rPr>
              <w:t>Scopus</w:t>
            </w:r>
          </w:p>
        </w:tc>
        <w:tc>
          <w:tcPr>
            <w:tcW w:w="694" w:type="dxa"/>
            <w:shd w:val="clear" w:color="auto" w:fill="F7CAAC"/>
          </w:tcPr>
          <w:p w14:paraId="4033CC40" w14:textId="2567FD69" w:rsidR="0035386B" w:rsidRDefault="009724B5" w:rsidP="0035386B">
            <w:pPr>
              <w:jc w:val="both"/>
            </w:pPr>
            <w:r>
              <w:rPr>
                <w:b/>
                <w:sz w:val="18"/>
              </w:rPr>
              <w:t>O</w:t>
            </w:r>
            <w:r w:rsidR="0035386B">
              <w:rPr>
                <w:b/>
                <w:sz w:val="18"/>
              </w:rPr>
              <w:t>statní</w:t>
            </w:r>
          </w:p>
        </w:tc>
      </w:tr>
      <w:tr w:rsidR="0035386B" w14:paraId="757D0321" w14:textId="77777777" w:rsidTr="002450F1">
        <w:trPr>
          <w:cantSplit/>
          <w:trHeight w:val="70"/>
        </w:trPr>
        <w:tc>
          <w:tcPr>
            <w:tcW w:w="3347" w:type="dxa"/>
            <w:gridSpan w:val="2"/>
            <w:shd w:val="clear" w:color="auto" w:fill="F7CAAC"/>
          </w:tcPr>
          <w:p w14:paraId="1E1421C2" w14:textId="77777777" w:rsidR="0035386B" w:rsidRDefault="0035386B" w:rsidP="0035386B">
            <w:pPr>
              <w:jc w:val="both"/>
            </w:pPr>
            <w:r>
              <w:rPr>
                <w:b/>
              </w:rPr>
              <w:t>Obor jmenovacího řízení</w:t>
            </w:r>
          </w:p>
        </w:tc>
        <w:tc>
          <w:tcPr>
            <w:tcW w:w="2245" w:type="dxa"/>
            <w:gridSpan w:val="2"/>
            <w:shd w:val="clear" w:color="auto" w:fill="F7CAAC"/>
          </w:tcPr>
          <w:p w14:paraId="055FD5FD"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48A0FB77"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62DBD2AE" w14:textId="77777777" w:rsidR="0035386B" w:rsidRDefault="0035386B" w:rsidP="0035386B">
            <w:pPr>
              <w:jc w:val="both"/>
              <w:rPr>
                <w:b/>
              </w:rPr>
            </w:pPr>
            <w:r>
              <w:rPr>
                <w:b/>
              </w:rPr>
              <w:t>0</w:t>
            </w:r>
          </w:p>
        </w:tc>
        <w:tc>
          <w:tcPr>
            <w:tcW w:w="693" w:type="dxa"/>
            <w:vMerge w:val="restart"/>
          </w:tcPr>
          <w:p w14:paraId="262E3DDF" w14:textId="77777777" w:rsidR="0035386B" w:rsidRDefault="0035386B" w:rsidP="0035386B">
            <w:pPr>
              <w:jc w:val="both"/>
              <w:rPr>
                <w:b/>
              </w:rPr>
            </w:pPr>
            <w:r>
              <w:rPr>
                <w:b/>
              </w:rPr>
              <w:t>1</w:t>
            </w:r>
          </w:p>
        </w:tc>
        <w:tc>
          <w:tcPr>
            <w:tcW w:w="694" w:type="dxa"/>
            <w:vMerge w:val="restart"/>
          </w:tcPr>
          <w:p w14:paraId="570853A0" w14:textId="77777777" w:rsidR="0035386B" w:rsidRDefault="0035386B" w:rsidP="0035386B">
            <w:pPr>
              <w:jc w:val="both"/>
              <w:rPr>
                <w:b/>
              </w:rPr>
            </w:pPr>
            <w:r>
              <w:rPr>
                <w:b/>
              </w:rPr>
              <w:t>15</w:t>
            </w:r>
          </w:p>
        </w:tc>
      </w:tr>
      <w:tr w:rsidR="0035386B" w14:paraId="5735E031" w14:textId="77777777" w:rsidTr="002450F1">
        <w:trPr>
          <w:trHeight w:val="205"/>
        </w:trPr>
        <w:tc>
          <w:tcPr>
            <w:tcW w:w="3347" w:type="dxa"/>
            <w:gridSpan w:val="2"/>
          </w:tcPr>
          <w:p w14:paraId="57EDF94E" w14:textId="77777777" w:rsidR="0035386B" w:rsidRDefault="0035386B" w:rsidP="0035386B">
            <w:pPr>
              <w:jc w:val="both"/>
            </w:pPr>
          </w:p>
        </w:tc>
        <w:tc>
          <w:tcPr>
            <w:tcW w:w="2245" w:type="dxa"/>
            <w:gridSpan w:val="2"/>
          </w:tcPr>
          <w:p w14:paraId="5F8209F7" w14:textId="77777777" w:rsidR="0035386B" w:rsidRDefault="0035386B" w:rsidP="0035386B">
            <w:pPr>
              <w:jc w:val="both"/>
            </w:pPr>
          </w:p>
        </w:tc>
        <w:tc>
          <w:tcPr>
            <w:tcW w:w="2248" w:type="dxa"/>
            <w:gridSpan w:val="4"/>
            <w:tcBorders>
              <w:right w:val="single" w:sz="12" w:space="0" w:color="auto"/>
            </w:tcBorders>
          </w:tcPr>
          <w:p w14:paraId="1AC52066" w14:textId="77777777" w:rsidR="0035386B" w:rsidRDefault="0035386B" w:rsidP="0035386B">
            <w:pPr>
              <w:jc w:val="both"/>
            </w:pPr>
          </w:p>
        </w:tc>
        <w:tc>
          <w:tcPr>
            <w:tcW w:w="632" w:type="dxa"/>
            <w:vMerge/>
            <w:tcBorders>
              <w:left w:val="single" w:sz="12" w:space="0" w:color="auto"/>
            </w:tcBorders>
            <w:vAlign w:val="center"/>
          </w:tcPr>
          <w:p w14:paraId="1778B077" w14:textId="77777777" w:rsidR="0035386B" w:rsidRDefault="0035386B" w:rsidP="0035386B">
            <w:pPr>
              <w:rPr>
                <w:b/>
              </w:rPr>
            </w:pPr>
          </w:p>
        </w:tc>
        <w:tc>
          <w:tcPr>
            <w:tcW w:w="693" w:type="dxa"/>
            <w:vMerge/>
            <w:vAlign w:val="center"/>
          </w:tcPr>
          <w:p w14:paraId="0C167CAE" w14:textId="77777777" w:rsidR="0035386B" w:rsidRDefault="0035386B" w:rsidP="0035386B">
            <w:pPr>
              <w:rPr>
                <w:b/>
              </w:rPr>
            </w:pPr>
          </w:p>
        </w:tc>
        <w:tc>
          <w:tcPr>
            <w:tcW w:w="694" w:type="dxa"/>
            <w:vMerge/>
            <w:vAlign w:val="center"/>
          </w:tcPr>
          <w:p w14:paraId="55B9E292" w14:textId="77777777" w:rsidR="0035386B" w:rsidRDefault="0035386B" w:rsidP="0035386B">
            <w:pPr>
              <w:rPr>
                <w:b/>
              </w:rPr>
            </w:pPr>
          </w:p>
        </w:tc>
      </w:tr>
      <w:tr w:rsidR="0035386B" w14:paraId="51AA4406" w14:textId="77777777" w:rsidTr="002450F1">
        <w:tc>
          <w:tcPr>
            <w:tcW w:w="9859" w:type="dxa"/>
            <w:gridSpan w:val="11"/>
            <w:shd w:val="clear" w:color="auto" w:fill="F7CAAC"/>
          </w:tcPr>
          <w:p w14:paraId="48E699E2"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52880979" w14:textId="77777777" w:rsidTr="002450F1">
        <w:trPr>
          <w:trHeight w:val="2347"/>
        </w:trPr>
        <w:tc>
          <w:tcPr>
            <w:tcW w:w="9859" w:type="dxa"/>
            <w:gridSpan w:val="11"/>
          </w:tcPr>
          <w:p w14:paraId="0C007A9E" w14:textId="77777777" w:rsidR="0035386B" w:rsidRPr="00F84311" w:rsidRDefault="0035386B" w:rsidP="0035386B">
            <w:pPr>
              <w:jc w:val="both"/>
            </w:pPr>
            <w:r w:rsidRPr="00F84311">
              <w:rPr>
                <w:bCs/>
              </w:rPr>
              <w:t>HÝBLOVÁ</w:t>
            </w:r>
            <w:r w:rsidRPr="00F84311">
              <w:t xml:space="preserve">, </w:t>
            </w:r>
            <w:r w:rsidRPr="00F84311">
              <w:rPr>
                <w:bCs/>
              </w:rPr>
              <w:t>E.,</w:t>
            </w:r>
            <w:r w:rsidRPr="00F84311">
              <w:t xml:space="preserve"> </w:t>
            </w:r>
            <w:r w:rsidRPr="00F84311">
              <w:rPr>
                <w:bCs/>
              </w:rPr>
              <w:t>KOLČAVOVÁ, A</w:t>
            </w:r>
            <w:r w:rsidRPr="00F84311">
              <w:t xml:space="preserve">. The consequences of “options” in the directive 2013/34/eu of the european parliament and of the council on the financial statements. </w:t>
            </w:r>
            <w:r w:rsidRPr="00F84311">
              <w:rPr>
                <w:i/>
                <w:iCs/>
              </w:rPr>
              <w:t>Acta Universitatis Agriculturae et Silviculturae Mendelianae Brunensis</w:t>
            </w:r>
            <w:r w:rsidRPr="00F84311">
              <w:rPr>
                <w:i/>
              </w:rPr>
              <w:t>,</w:t>
            </w:r>
            <w:r w:rsidRPr="00F84311">
              <w:t xml:space="preserve"> 2017, roč. 2017, č. 4/2017, s. 1349-1357. ISSN 1211-8516. </w:t>
            </w:r>
            <w:r w:rsidRPr="00F84311">
              <w:rPr>
                <w:shd w:val="clear" w:color="auto" w:fill="FFFFFF"/>
              </w:rPr>
              <w:t>https://doi.org/10.11118/actaun201765041349</w:t>
            </w:r>
            <w:r w:rsidRPr="00F84311">
              <w:t xml:space="preserve"> (50%). </w:t>
            </w:r>
          </w:p>
          <w:p w14:paraId="096CAA1C" w14:textId="77777777" w:rsidR="0035386B" w:rsidRPr="00F84311" w:rsidRDefault="0035386B" w:rsidP="0035386B">
            <w:pPr>
              <w:jc w:val="both"/>
            </w:pPr>
            <w:r w:rsidRPr="00F84311">
              <w:rPr>
                <w:bCs/>
              </w:rPr>
              <w:t>URBÁNEK</w:t>
            </w:r>
            <w:r w:rsidRPr="00F84311">
              <w:t xml:space="preserve">, </w:t>
            </w:r>
            <w:r w:rsidRPr="00F84311">
              <w:rPr>
                <w:bCs/>
              </w:rPr>
              <w:t>T., KOLČAVOVÁ</w:t>
            </w:r>
            <w:r w:rsidRPr="00F84311">
              <w:t xml:space="preserve">, </w:t>
            </w:r>
            <w:r w:rsidRPr="00F84311">
              <w:rPr>
                <w:bCs/>
              </w:rPr>
              <w:t>A., KUNČAR, A.</w:t>
            </w:r>
            <w:r w:rsidRPr="00F84311">
              <w:t xml:space="preserve"> Inferring productivity factor for use case point method. In </w:t>
            </w:r>
            <w:r w:rsidRPr="00F84311">
              <w:rPr>
                <w:i/>
                <w:iCs/>
              </w:rPr>
              <w:t>Annals of DAAAM International 2017</w:t>
            </w:r>
            <w:r w:rsidRPr="00F84311">
              <w:rPr>
                <w:iCs/>
              </w:rPr>
              <w:t>, Volume 28</w:t>
            </w:r>
            <w:r w:rsidRPr="00F84311">
              <w:t xml:space="preserve">. Vienna: DAAAM International Vienna, 2017, s. 1-5. ISSN 2304-1382. ISBN 978-3-902734-14-3. </w:t>
            </w:r>
            <w:r w:rsidRPr="00F84311">
              <w:rPr>
                <w:shd w:val="clear" w:color="auto" w:fill="FFFFFF"/>
              </w:rPr>
              <w:t>DOI: 10.2507/28th.daaam.proceedings.084 </w:t>
            </w:r>
            <w:r w:rsidRPr="00F84311">
              <w:t xml:space="preserve"> (25%). </w:t>
            </w:r>
          </w:p>
          <w:p w14:paraId="28C6BC2E" w14:textId="77777777" w:rsidR="0035386B" w:rsidRDefault="0035386B" w:rsidP="0035386B">
            <w:pPr>
              <w:jc w:val="both"/>
            </w:pPr>
            <w:r w:rsidRPr="00FD5435">
              <w:t>JAŠEK, R</w:t>
            </w:r>
            <w:r>
              <w:t>.,</w:t>
            </w:r>
            <w:r w:rsidRPr="00FD5435">
              <w:t xml:space="preserve"> KRÁLÍK, L</w:t>
            </w:r>
            <w:r>
              <w:t>.,</w:t>
            </w:r>
            <w:r w:rsidRPr="00FD5435">
              <w:t xml:space="preserve"> ŽÁK, R</w:t>
            </w:r>
            <w:r>
              <w:t>.,</w:t>
            </w:r>
            <w:r w:rsidRPr="00FD5435">
              <w:t xml:space="preserve"> KOLČAVOVÁ, A. Differences between ITIL® v2 and ITIL® v3 with respect to service transition and service operation. In </w:t>
            </w:r>
            <w:r w:rsidRPr="00FD5435">
              <w:rPr>
                <w:i/>
              </w:rPr>
              <w:t>AIP Conference Proceedings</w:t>
            </w:r>
            <w:r w:rsidRPr="00FD5435">
              <w:t>. Melville: AIP Publishing, 2015, s. nestrankovano. ISSN 0094-243X. ISBN 978-0-7354-1287-3</w:t>
            </w:r>
            <w:r>
              <w:t>. (5%)</w:t>
            </w:r>
          </w:p>
          <w:p w14:paraId="6B2DF98A" w14:textId="77777777" w:rsidR="0035386B" w:rsidRPr="002B432E" w:rsidRDefault="0035386B" w:rsidP="0035386B">
            <w:pPr>
              <w:jc w:val="both"/>
              <w:rPr>
                <w:color w:val="222222"/>
                <w:shd w:val="clear" w:color="auto" w:fill="F8F8F8"/>
              </w:rPr>
            </w:pPr>
            <w:r w:rsidRPr="002B432E">
              <w:t xml:space="preserve">KOLČAVOVÁ, A. Reduction of Total Cost of a Company Using Optimalisation Method. </w:t>
            </w:r>
            <w:r w:rsidRPr="002B432E">
              <w:rPr>
                <w:rStyle w:val="obdpole6"/>
                <w:i/>
                <w:color w:val="222222"/>
                <w:shd w:val="clear" w:color="auto" w:fill="F8F8F8"/>
              </w:rPr>
              <w:t>Informační bulletin České statistické společnosti</w:t>
            </w:r>
            <w:r w:rsidRPr="002B432E">
              <w:rPr>
                <w:i/>
                <w:color w:val="222222"/>
                <w:shd w:val="clear" w:color="auto" w:fill="F8F8F8"/>
              </w:rPr>
              <w:t>.</w:t>
            </w:r>
            <w:r w:rsidRPr="002B432E">
              <w:rPr>
                <w:color w:val="222222"/>
                <w:shd w:val="clear" w:color="auto" w:fill="F8F8F8"/>
              </w:rPr>
              <w:t xml:space="preserve"> 2012</w:t>
            </w:r>
            <w:r w:rsidR="002B432E">
              <w:rPr>
                <w:color w:val="222222"/>
                <w:shd w:val="clear" w:color="auto" w:fill="F8F8F8"/>
              </w:rPr>
              <w:t>,</w:t>
            </w:r>
            <w:r w:rsidRPr="002B432E">
              <w:rPr>
                <w:color w:val="222222"/>
                <w:shd w:val="clear" w:color="auto" w:fill="F8F8F8"/>
              </w:rPr>
              <w:t xml:space="preserve"> </w:t>
            </w:r>
            <w:r w:rsidR="002B432E">
              <w:rPr>
                <w:color w:val="222222"/>
                <w:shd w:val="clear" w:color="auto" w:fill="F8F8F8"/>
              </w:rPr>
              <w:t>r</w:t>
            </w:r>
            <w:r w:rsidRPr="002B432E">
              <w:rPr>
                <w:color w:val="222222"/>
                <w:shd w:val="clear" w:color="auto" w:fill="F8F8F8"/>
              </w:rPr>
              <w:t>oč. 23, číslo 3, s. 79-86. ISSN 1210-8022. (100%)</w:t>
            </w:r>
          </w:p>
          <w:p w14:paraId="5DCB1240" w14:textId="77777777" w:rsidR="0035386B" w:rsidRPr="006D2C96" w:rsidRDefault="0035386B" w:rsidP="002B432E">
            <w:pPr>
              <w:jc w:val="both"/>
              <w:rPr>
                <w:color w:val="222222"/>
                <w:shd w:val="clear" w:color="auto" w:fill="F8F8F8"/>
              </w:rPr>
            </w:pPr>
            <w:r w:rsidRPr="002B432E">
              <w:rPr>
                <w:color w:val="222222"/>
                <w:shd w:val="clear" w:color="auto" w:fill="F8F8F8"/>
              </w:rPr>
              <w:t xml:space="preserve">KOLČAVOVÁ, A. Ukázka využití programu WinQSB při řešení úloh operační analýzy. </w:t>
            </w:r>
            <w:r w:rsidRPr="002B432E">
              <w:rPr>
                <w:rStyle w:val="obdpole6"/>
                <w:i/>
                <w:color w:val="222222"/>
                <w:shd w:val="clear" w:color="auto" w:fill="F8F8F8"/>
              </w:rPr>
              <w:t>Informační bulletin České statistické společnosti</w:t>
            </w:r>
            <w:r w:rsidRPr="002B432E">
              <w:rPr>
                <w:i/>
                <w:color w:val="222222"/>
                <w:shd w:val="clear" w:color="auto" w:fill="F8F8F8"/>
              </w:rPr>
              <w:t>.</w:t>
            </w:r>
            <w:r w:rsidRPr="002B432E">
              <w:rPr>
                <w:color w:val="222222"/>
                <w:shd w:val="clear" w:color="auto" w:fill="F8F8F8"/>
              </w:rPr>
              <w:t xml:space="preserve"> 2012</w:t>
            </w:r>
            <w:r w:rsidR="002B432E">
              <w:rPr>
                <w:color w:val="222222"/>
                <w:shd w:val="clear" w:color="auto" w:fill="F8F8F8"/>
              </w:rPr>
              <w:t>, r</w:t>
            </w:r>
            <w:r w:rsidRPr="002B432E">
              <w:rPr>
                <w:color w:val="222222"/>
                <w:shd w:val="clear" w:color="auto" w:fill="F8F8F8"/>
              </w:rPr>
              <w:t>oč. 23, číslo 4, s. 86-92. ISSN 1210-8022. (100%)</w:t>
            </w:r>
          </w:p>
        </w:tc>
      </w:tr>
      <w:tr w:rsidR="0035386B" w14:paraId="04F117F2" w14:textId="77777777" w:rsidTr="002450F1">
        <w:trPr>
          <w:trHeight w:val="218"/>
        </w:trPr>
        <w:tc>
          <w:tcPr>
            <w:tcW w:w="9859" w:type="dxa"/>
            <w:gridSpan w:val="11"/>
            <w:shd w:val="clear" w:color="auto" w:fill="F7CAAC"/>
          </w:tcPr>
          <w:p w14:paraId="47E05A32" w14:textId="191BC6FD" w:rsidR="0035386B" w:rsidRDefault="0035386B" w:rsidP="0035386B">
            <w:pPr>
              <w:rPr>
                <w:b/>
              </w:rPr>
            </w:pPr>
            <w:r>
              <w:rPr>
                <w:b/>
              </w:rPr>
              <w:t>Působení v</w:t>
            </w:r>
            <w:del w:id="1525" w:author="Bronislava Neubauerová" w:date="2020-08-25T18:17:00Z">
              <w:r w:rsidDel="009724B5">
                <w:rPr>
                  <w:b/>
                </w:rPr>
                <w:delText xml:space="preserve"> </w:delText>
              </w:r>
            </w:del>
            <w:ins w:id="1526" w:author="Bronislava Neubauerová" w:date="2020-08-25T18:17:00Z">
              <w:r w:rsidR="009724B5">
                <w:rPr>
                  <w:b/>
                </w:rPr>
                <w:t> </w:t>
              </w:r>
            </w:ins>
            <w:r>
              <w:rPr>
                <w:b/>
              </w:rPr>
              <w:t>zahraničí</w:t>
            </w:r>
          </w:p>
        </w:tc>
      </w:tr>
      <w:tr w:rsidR="0035386B" w14:paraId="46601452" w14:textId="77777777" w:rsidTr="002450F1">
        <w:trPr>
          <w:trHeight w:val="106"/>
        </w:trPr>
        <w:tc>
          <w:tcPr>
            <w:tcW w:w="9859" w:type="dxa"/>
            <w:gridSpan w:val="11"/>
          </w:tcPr>
          <w:p w14:paraId="303041FB" w14:textId="77777777" w:rsidR="0035386B" w:rsidRDefault="0035386B" w:rsidP="0035386B">
            <w:pPr>
              <w:rPr>
                <w:b/>
              </w:rPr>
            </w:pPr>
          </w:p>
        </w:tc>
      </w:tr>
      <w:tr w:rsidR="0035386B" w14:paraId="44F65C13" w14:textId="77777777" w:rsidTr="002450F1">
        <w:trPr>
          <w:cantSplit/>
          <w:trHeight w:val="152"/>
        </w:trPr>
        <w:tc>
          <w:tcPr>
            <w:tcW w:w="2518" w:type="dxa"/>
            <w:shd w:val="clear" w:color="auto" w:fill="F7CAAC"/>
          </w:tcPr>
          <w:p w14:paraId="6EF87B55" w14:textId="77777777" w:rsidR="0035386B" w:rsidRDefault="0035386B" w:rsidP="0035386B">
            <w:pPr>
              <w:jc w:val="both"/>
              <w:rPr>
                <w:b/>
              </w:rPr>
            </w:pPr>
            <w:r>
              <w:rPr>
                <w:b/>
              </w:rPr>
              <w:t xml:space="preserve">Podpis </w:t>
            </w:r>
          </w:p>
        </w:tc>
        <w:tc>
          <w:tcPr>
            <w:tcW w:w="4536" w:type="dxa"/>
            <w:gridSpan w:val="5"/>
          </w:tcPr>
          <w:p w14:paraId="4DA05B26" w14:textId="77777777" w:rsidR="0035386B" w:rsidRDefault="0035386B" w:rsidP="0035386B">
            <w:pPr>
              <w:jc w:val="both"/>
            </w:pPr>
          </w:p>
        </w:tc>
        <w:tc>
          <w:tcPr>
            <w:tcW w:w="786" w:type="dxa"/>
            <w:gridSpan w:val="2"/>
            <w:shd w:val="clear" w:color="auto" w:fill="F7CAAC"/>
          </w:tcPr>
          <w:p w14:paraId="1BD5909B" w14:textId="77777777" w:rsidR="0035386B" w:rsidRDefault="0035386B" w:rsidP="0035386B">
            <w:pPr>
              <w:jc w:val="both"/>
            </w:pPr>
            <w:r>
              <w:rPr>
                <w:b/>
              </w:rPr>
              <w:t>datum</w:t>
            </w:r>
          </w:p>
        </w:tc>
        <w:tc>
          <w:tcPr>
            <w:tcW w:w="2019" w:type="dxa"/>
            <w:gridSpan w:val="3"/>
          </w:tcPr>
          <w:p w14:paraId="6B194EF1" w14:textId="77777777" w:rsidR="0035386B" w:rsidRDefault="0035386B" w:rsidP="0035386B">
            <w:pPr>
              <w:jc w:val="both"/>
            </w:pPr>
          </w:p>
        </w:tc>
      </w:tr>
    </w:tbl>
    <w:p w14:paraId="3A372DBA" w14:textId="77777777" w:rsidR="004842AA" w:rsidRDefault="004842AA">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2450F1" w14:paraId="0992B031" w14:textId="77777777" w:rsidTr="002450F1">
        <w:tc>
          <w:tcPr>
            <w:tcW w:w="9859" w:type="dxa"/>
            <w:gridSpan w:val="11"/>
            <w:tcBorders>
              <w:top w:val="single" w:sz="4" w:space="0" w:color="auto"/>
              <w:left w:val="single" w:sz="4" w:space="0" w:color="auto"/>
              <w:bottom w:val="double" w:sz="4" w:space="0" w:color="auto"/>
              <w:right w:val="single" w:sz="4" w:space="0" w:color="auto"/>
            </w:tcBorders>
            <w:shd w:val="clear" w:color="auto" w:fill="BDD6EE"/>
          </w:tcPr>
          <w:p w14:paraId="71E216D4" w14:textId="77777777" w:rsidR="002450F1" w:rsidRDefault="002450F1" w:rsidP="002450F1">
            <w:pPr>
              <w:jc w:val="both"/>
              <w:rPr>
                <w:b/>
                <w:sz w:val="28"/>
              </w:rPr>
            </w:pPr>
            <w:r>
              <w:rPr>
                <w:b/>
                <w:sz w:val="28"/>
              </w:rPr>
              <w:t>C-I – Personální zabezpečení</w:t>
            </w:r>
          </w:p>
        </w:tc>
      </w:tr>
      <w:tr w:rsidR="002450F1" w14:paraId="5E45A215" w14:textId="77777777" w:rsidTr="002450F1">
        <w:tc>
          <w:tcPr>
            <w:tcW w:w="2518" w:type="dxa"/>
            <w:tcBorders>
              <w:top w:val="double" w:sz="4" w:space="0" w:color="auto"/>
            </w:tcBorders>
            <w:shd w:val="clear" w:color="auto" w:fill="F7CAAC"/>
          </w:tcPr>
          <w:p w14:paraId="5B7DEDF0" w14:textId="77777777" w:rsidR="002450F1" w:rsidRDefault="002450F1" w:rsidP="002450F1">
            <w:pPr>
              <w:jc w:val="both"/>
              <w:rPr>
                <w:b/>
              </w:rPr>
            </w:pPr>
            <w:r>
              <w:rPr>
                <w:b/>
              </w:rPr>
              <w:t>Vysoká škola</w:t>
            </w:r>
          </w:p>
        </w:tc>
        <w:tc>
          <w:tcPr>
            <w:tcW w:w="7341" w:type="dxa"/>
            <w:gridSpan w:val="10"/>
          </w:tcPr>
          <w:p w14:paraId="091DFB7D" w14:textId="77777777" w:rsidR="002450F1" w:rsidRDefault="002450F1" w:rsidP="002450F1">
            <w:pPr>
              <w:jc w:val="both"/>
            </w:pPr>
            <w:r>
              <w:t>Univerzita Tomáše Bati ve Zlíně</w:t>
            </w:r>
          </w:p>
        </w:tc>
      </w:tr>
      <w:tr w:rsidR="002450F1" w14:paraId="0FAD3464" w14:textId="77777777" w:rsidTr="002450F1">
        <w:tc>
          <w:tcPr>
            <w:tcW w:w="2518" w:type="dxa"/>
            <w:shd w:val="clear" w:color="auto" w:fill="F7CAAC"/>
          </w:tcPr>
          <w:p w14:paraId="3067D7E5" w14:textId="77777777" w:rsidR="002450F1" w:rsidRDefault="002450F1" w:rsidP="002450F1">
            <w:pPr>
              <w:jc w:val="both"/>
              <w:rPr>
                <w:b/>
              </w:rPr>
            </w:pPr>
            <w:r>
              <w:rPr>
                <w:b/>
              </w:rPr>
              <w:t>Součást vysoké školy</w:t>
            </w:r>
          </w:p>
        </w:tc>
        <w:tc>
          <w:tcPr>
            <w:tcW w:w="7341" w:type="dxa"/>
            <w:gridSpan w:val="10"/>
          </w:tcPr>
          <w:p w14:paraId="1AD244FC" w14:textId="77777777" w:rsidR="002450F1" w:rsidRDefault="002450F1" w:rsidP="002450F1">
            <w:pPr>
              <w:jc w:val="both"/>
            </w:pPr>
            <w:r>
              <w:t>Fakulta managementu a ekonomiky</w:t>
            </w:r>
          </w:p>
        </w:tc>
      </w:tr>
      <w:tr w:rsidR="0035386B" w14:paraId="4860EC11" w14:textId="77777777" w:rsidTr="002450F1">
        <w:tc>
          <w:tcPr>
            <w:tcW w:w="2518" w:type="dxa"/>
            <w:shd w:val="clear" w:color="auto" w:fill="F7CAAC"/>
          </w:tcPr>
          <w:p w14:paraId="02BFA6B1" w14:textId="77777777" w:rsidR="0035386B" w:rsidRDefault="0035386B" w:rsidP="0035386B">
            <w:pPr>
              <w:jc w:val="both"/>
              <w:rPr>
                <w:b/>
              </w:rPr>
            </w:pPr>
            <w:r>
              <w:rPr>
                <w:b/>
              </w:rPr>
              <w:t>Název studijního programu</w:t>
            </w:r>
          </w:p>
        </w:tc>
        <w:tc>
          <w:tcPr>
            <w:tcW w:w="7341" w:type="dxa"/>
            <w:gridSpan w:val="10"/>
          </w:tcPr>
          <w:p w14:paraId="0D6A76EC" w14:textId="77777777" w:rsidR="0035386B" w:rsidRDefault="0035386B" w:rsidP="0035386B">
            <w:pPr>
              <w:jc w:val="both"/>
            </w:pPr>
            <w:r>
              <w:t>Finance</w:t>
            </w:r>
          </w:p>
        </w:tc>
      </w:tr>
      <w:tr w:rsidR="002450F1" w14:paraId="6D945E35" w14:textId="77777777" w:rsidTr="002450F1">
        <w:tc>
          <w:tcPr>
            <w:tcW w:w="2518" w:type="dxa"/>
            <w:shd w:val="clear" w:color="auto" w:fill="F7CAAC"/>
          </w:tcPr>
          <w:p w14:paraId="494D18B9" w14:textId="77777777" w:rsidR="002450F1" w:rsidRDefault="002450F1" w:rsidP="002450F1">
            <w:pPr>
              <w:jc w:val="both"/>
              <w:rPr>
                <w:b/>
              </w:rPr>
            </w:pPr>
            <w:r>
              <w:rPr>
                <w:b/>
              </w:rPr>
              <w:t>Jméno a příjmení</w:t>
            </w:r>
          </w:p>
        </w:tc>
        <w:tc>
          <w:tcPr>
            <w:tcW w:w="4536" w:type="dxa"/>
            <w:gridSpan w:val="5"/>
          </w:tcPr>
          <w:p w14:paraId="2DBA552A" w14:textId="77777777" w:rsidR="002450F1" w:rsidRPr="00AE431B" w:rsidRDefault="002450F1" w:rsidP="002450F1">
            <w:pPr>
              <w:jc w:val="both"/>
            </w:pPr>
            <w:r w:rsidRPr="00AE431B">
              <w:t xml:space="preserve">Petr </w:t>
            </w:r>
            <w:r w:rsidRPr="00F25E2F">
              <w:t>KONEČNÝ</w:t>
            </w:r>
          </w:p>
        </w:tc>
        <w:tc>
          <w:tcPr>
            <w:tcW w:w="709" w:type="dxa"/>
            <w:shd w:val="clear" w:color="auto" w:fill="F7CAAC"/>
          </w:tcPr>
          <w:p w14:paraId="6061EB92" w14:textId="77777777" w:rsidR="002450F1" w:rsidRDefault="002450F1" w:rsidP="002450F1">
            <w:pPr>
              <w:jc w:val="both"/>
              <w:rPr>
                <w:b/>
              </w:rPr>
            </w:pPr>
            <w:r>
              <w:rPr>
                <w:b/>
              </w:rPr>
              <w:t>Tituly</w:t>
            </w:r>
          </w:p>
        </w:tc>
        <w:tc>
          <w:tcPr>
            <w:tcW w:w="2096" w:type="dxa"/>
            <w:gridSpan w:val="4"/>
          </w:tcPr>
          <w:p w14:paraId="27972C89" w14:textId="77777777" w:rsidR="002450F1" w:rsidRDefault="002450F1" w:rsidP="002450F1">
            <w:pPr>
              <w:jc w:val="both"/>
            </w:pPr>
            <w:r>
              <w:t>Ing.</w:t>
            </w:r>
          </w:p>
        </w:tc>
      </w:tr>
      <w:tr w:rsidR="002450F1" w14:paraId="7E792697" w14:textId="77777777" w:rsidTr="002450F1">
        <w:tc>
          <w:tcPr>
            <w:tcW w:w="2518" w:type="dxa"/>
            <w:shd w:val="clear" w:color="auto" w:fill="F7CAAC"/>
          </w:tcPr>
          <w:p w14:paraId="6FEEFA4E" w14:textId="77777777" w:rsidR="002450F1" w:rsidRDefault="002450F1" w:rsidP="002450F1">
            <w:pPr>
              <w:jc w:val="both"/>
              <w:rPr>
                <w:b/>
              </w:rPr>
            </w:pPr>
            <w:r>
              <w:rPr>
                <w:b/>
              </w:rPr>
              <w:t>Rok narození</w:t>
            </w:r>
          </w:p>
        </w:tc>
        <w:tc>
          <w:tcPr>
            <w:tcW w:w="829" w:type="dxa"/>
          </w:tcPr>
          <w:p w14:paraId="3E0587A2" w14:textId="77777777" w:rsidR="002450F1" w:rsidRDefault="002450F1" w:rsidP="002450F1">
            <w:pPr>
              <w:jc w:val="both"/>
            </w:pPr>
            <w:r>
              <w:t>1981</w:t>
            </w:r>
          </w:p>
        </w:tc>
        <w:tc>
          <w:tcPr>
            <w:tcW w:w="1721" w:type="dxa"/>
            <w:shd w:val="clear" w:color="auto" w:fill="F7CAAC"/>
          </w:tcPr>
          <w:p w14:paraId="75313115" w14:textId="77777777" w:rsidR="002450F1" w:rsidRDefault="002450F1" w:rsidP="002450F1">
            <w:pPr>
              <w:jc w:val="both"/>
              <w:rPr>
                <w:b/>
              </w:rPr>
            </w:pPr>
            <w:r>
              <w:rPr>
                <w:b/>
              </w:rPr>
              <w:t>typ vztahu k VŠ</w:t>
            </w:r>
          </w:p>
        </w:tc>
        <w:tc>
          <w:tcPr>
            <w:tcW w:w="992" w:type="dxa"/>
            <w:gridSpan w:val="2"/>
          </w:tcPr>
          <w:p w14:paraId="7B34EDA8" w14:textId="77777777" w:rsidR="002450F1" w:rsidRDefault="002450F1" w:rsidP="002450F1">
            <w:pPr>
              <w:jc w:val="both"/>
            </w:pPr>
            <w:r>
              <w:t>DPP</w:t>
            </w:r>
          </w:p>
        </w:tc>
        <w:tc>
          <w:tcPr>
            <w:tcW w:w="994" w:type="dxa"/>
            <w:shd w:val="clear" w:color="auto" w:fill="F7CAAC"/>
          </w:tcPr>
          <w:p w14:paraId="388E5020" w14:textId="77777777" w:rsidR="002450F1" w:rsidRDefault="002450F1" w:rsidP="002450F1">
            <w:pPr>
              <w:jc w:val="both"/>
              <w:rPr>
                <w:b/>
              </w:rPr>
            </w:pPr>
            <w:r>
              <w:rPr>
                <w:b/>
              </w:rPr>
              <w:t>rozsah</w:t>
            </w:r>
          </w:p>
        </w:tc>
        <w:tc>
          <w:tcPr>
            <w:tcW w:w="709" w:type="dxa"/>
          </w:tcPr>
          <w:p w14:paraId="46A4AC79" w14:textId="77777777" w:rsidR="002450F1" w:rsidRDefault="002450F1" w:rsidP="002450F1">
            <w:pPr>
              <w:jc w:val="both"/>
            </w:pPr>
          </w:p>
        </w:tc>
        <w:tc>
          <w:tcPr>
            <w:tcW w:w="709" w:type="dxa"/>
            <w:gridSpan w:val="2"/>
            <w:shd w:val="clear" w:color="auto" w:fill="F7CAAC"/>
          </w:tcPr>
          <w:p w14:paraId="3679776C" w14:textId="77777777" w:rsidR="002450F1" w:rsidRPr="00F62E6D" w:rsidRDefault="002450F1" w:rsidP="002450F1">
            <w:pPr>
              <w:jc w:val="both"/>
              <w:rPr>
                <w:b/>
                <w:sz w:val="18"/>
              </w:rPr>
            </w:pPr>
            <w:r w:rsidRPr="00F62E6D">
              <w:rPr>
                <w:b/>
                <w:sz w:val="18"/>
              </w:rPr>
              <w:t>do kdy</w:t>
            </w:r>
          </w:p>
        </w:tc>
        <w:tc>
          <w:tcPr>
            <w:tcW w:w="1387" w:type="dxa"/>
            <w:gridSpan w:val="2"/>
          </w:tcPr>
          <w:p w14:paraId="6CE73F6D" w14:textId="77777777" w:rsidR="002450F1" w:rsidRDefault="002450F1" w:rsidP="002450F1">
            <w:pPr>
              <w:jc w:val="both"/>
            </w:pPr>
          </w:p>
        </w:tc>
      </w:tr>
      <w:tr w:rsidR="002450F1" w14:paraId="666E4ED1" w14:textId="77777777" w:rsidTr="002450F1">
        <w:tc>
          <w:tcPr>
            <w:tcW w:w="5068" w:type="dxa"/>
            <w:gridSpan w:val="3"/>
            <w:shd w:val="clear" w:color="auto" w:fill="F7CAAC"/>
          </w:tcPr>
          <w:p w14:paraId="08CA6193" w14:textId="77777777" w:rsidR="002450F1" w:rsidRDefault="002450F1" w:rsidP="002450F1">
            <w:pPr>
              <w:jc w:val="both"/>
              <w:rPr>
                <w:b/>
              </w:rPr>
            </w:pPr>
            <w:r>
              <w:rPr>
                <w:b/>
              </w:rPr>
              <w:t>Typ vztahu na součásti VŠ, která uskutečňuje st. program</w:t>
            </w:r>
          </w:p>
        </w:tc>
        <w:tc>
          <w:tcPr>
            <w:tcW w:w="992" w:type="dxa"/>
            <w:gridSpan w:val="2"/>
          </w:tcPr>
          <w:p w14:paraId="570DFB79" w14:textId="77777777" w:rsidR="002450F1" w:rsidRDefault="002450F1" w:rsidP="002450F1">
            <w:pPr>
              <w:jc w:val="both"/>
            </w:pPr>
          </w:p>
        </w:tc>
        <w:tc>
          <w:tcPr>
            <w:tcW w:w="994" w:type="dxa"/>
            <w:shd w:val="clear" w:color="auto" w:fill="F7CAAC"/>
          </w:tcPr>
          <w:p w14:paraId="4E753E34" w14:textId="77777777" w:rsidR="002450F1" w:rsidRDefault="002450F1" w:rsidP="002450F1">
            <w:pPr>
              <w:jc w:val="both"/>
              <w:rPr>
                <w:b/>
              </w:rPr>
            </w:pPr>
            <w:r>
              <w:rPr>
                <w:b/>
              </w:rPr>
              <w:t>rozsah</w:t>
            </w:r>
          </w:p>
        </w:tc>
        <w:tc>
          <w:tcPr>
            <w:tcW w:w="709" w:type="dxa"/>
          </w:tcPr>
          <w:p w14:paraId="02E0244A" w14:textId="77777777" w:rsidR="002450F1" w:rsidRDefault="002450F1" w:rsidP="002450F1">
            <w:pPr>
              <w:jc w:val="both"/>
            </w:pPr>
          </w:p>
        </w:tc>
        <w:tc>
          <w:tcPr>
            <w:tcW w:w="709" w:type="dxa"/>
            <w:gridSpan w:val="2"/>
            <w:shd w:val="clear" w:color="auto" w:fill="F7CAAC"/>
          </w:tcPr>
          <w:p w14:paraId="6BDCE4BA" w14:textId="77777777" w:rsidR="002450F1" w:rsidRPr="00F62E6D" w:rsidRDefault="002450F1" w:rsidP="002450F1">
            <w:pPr>
              <w:jc w:val="both"/>
              <w:rPr>
                <w:b/>
                <w:sz w:val="18"/>
              </w:rPr>
            </w:pPr>
            <w:r w:rsidRPr="00F62E6D">
              <w:rPr>
                <w:b/>
                <w:sz w:val="18"/>
              </w:rPr>
              <w:t>do kdy</w:t>
            </w:r>
          </w:p>
        </w:tc>
        <w:tc>
          <w:tcPr>
            <w:tcW w:w="1387" w:type="dxa"/>
            <w:gridSpan w:val="2"/>
          </w:tcPr>
          <w:p w14:paraId="143F961B" w14:textId="77777777" w:rsidR="002450F1" w:rsidRDefault="002450F1" w:rsidP="002450F1">
            <w:pPr>
              <w:jc w:val="both"/>
            </w:pPr>
          </w:p>
        </w:tc>
      </w:tr>
      <w:tr w:rsidR="002450F1" w14:paraId="4FA192A4" w14:textId="77777777" w:rsidTr="002450F1">
        <w:tc>
          <w:tcPr>
            <w:tcW w:w="6060" w:type="dxa"/>
            <w:gridSpan w:val="5"/>
            <w:shd w:val="clear" w:color="auto" w:fill="F7CAAC"/>
          </w:tcPr>
          <w:p w14:paraId="30D28CEE" w14:textId="77777777" w:rsidR="002450F1" w:rsidRDefault="002450F1" w:rsidP="002450F1">
            <w:pPr>
              <w:jc w:val="both"/>
            </w:pPr>
            <w:r>
              <w:rPr>
                <w:b/>
              </w:rPr>
              <w:t>Další současná působení jako akademický pracovník na jiných VŠ</w:t>
            </w:r>
          </w:p>
        </w:tc>
        <w:tc>
          <w:tcPr>
            <w:tcW w:w="1703" w:type="dxa"/>
            <w:gridSpan w:val="2"/>
            <w:shd w:val="clear" w:color="auto" w:fill="F7CAAC"/>
          </w:tcPr>
          <w:p w14:paraId="18755A9C" w14:textId="77777777" w:rsidR="002450F1" w:rsidRDefault="002450F1" w:rsidP="002450F1">
            <w:pPr>
              <w:jc w:val="both"/>
              <w:rPr>
                <w:b/>
              </w:rPr>
            </w:pPr>
            <w:r>
              <w:rPr>
                <w:b/>
              </w:rPr>
              <w:t>typ prac. vztahu</w:t>
            </w:r>
          </w:p>
        </w:tc>
        <w:tc>
          <w:tcPr>
            <w:tcW w:w="2096" w:type="dxa"/>
            <w:gridSpan w:val="4"/>
            <w:shd w:val="clear" w:color="auto" w:fill="F7CAAC"/>
          </w:tcPr>
          <w:p w14:paraId="6921C579" w14:textId="762D1411" w:rsidR="002450F1" w:rsidRDefault="009724B5" w:rsidP="002450F1">
            <w:pPr>
              <w:jc w:val="both"/>
              <w:rPr>
                <w:b/>
              </w:rPr>
            </w:pPr>
            <w:r>
              <w:rPr>
                <w:b/>
              </w:rPr>
              <w:t>R</w:t>
            </w:r>
            <w:r w:rsidR="002450F1">
              <w:rPr>
                <w:b/>
              </w:rPr>
              <w:t>ozsah</w:t>
            </w:r>
          </w:p>
        </w:tc>
      </w:tr>
      <w:tr w:rsidR="002450F1" w14:paraId="475FF407" w14:textId="77777777" w:rsidTr="002450F1">
        <w:tc>
          <w:tcPr>
            <w:tcW w:w="6060" w:type="dxa"/>
            <w:gridSpan w:val="5"/>
          </w:tcPr>
          <w:p w14:paraId="048375B3" w14:textId="77777777" w:rsidR="002450F1" w:rsidRDefault="002450F1" w:rsidP="002450F1">
            <w:pPr>
              <w:jc w:val="both"/>
            </w:pPr>
          </w:p>
        </w:tc>
        <w:tc>
          <w:tcPr>
            <w:tcW w:w="1703" w:type="dxa"/>
            <w:gridSpan w:val="2"/>
          </w:tcPr>
          <w:p w14:paraId="4246F885" w14:textId="77777777" w:rsidR="002450F1" w:rsidRDefault="002450F1" w:rsidP="002450F1">
            <w:pPr>
              <w:jc w:val="both"/>
            </w:pPr>
          </w:p>
        </w:tc>
        <w:tc>
          <w:tcPr>
            <w:tcW w:w="2096" w:type="dxa"/>
            <w:gridSpan w:val="4"/>
          </w:tcPr>
          <w:p w14:paraId="37B8CB67" w14:textId="77777777" w:rsidR="002450F1" w:rsidRDefault="002450F1" w:rsidP="002450F1">
            <w:pPr>
              <w:jc w:val="both"/>
            </w:pPr>
          </w:p>
        </w:tc>
      </w:tr>
      <w:tr w:rsidR="002450F1" w14:paraId="64AA751A" w14:textId="77777777" w:rsidTr="002450F1">
        <w:tc>
          <w:tcPr>
            <w:tcW w:w="6060" w:type="dxa"/>
            <w:gridSpan w:val="5"/>
          </w:tcPr>
          <w:p w14:paraId="47218091" w14:textId="77777777" w:rsidR="002450F1" w:rsidRDefault="002450F1" w:rsidP="002450F1">
            <w:pPr>
              <w:jc w:val="both"/>
            </w:pPr>
          </w:p>
        </w:tc>
        <w:tc>
          <w:tcPr>
            <w:tcW w:w="1703" w:type="dxa"/>
            <w:gridSpan w:val="2"/>
          </w:tcPr>
          <w:p w14:paraId="6B4E1436" w14:textId="77777777" w:rsidR="002450F1" w:rsidRDefault="002450F1" w:rsidP="002450F1">
            <w:pPr>
              <w:jc w:val="both"/>
            </w:pPr>
          </w:p>
        </w:tc>
        <w:tc>
          <w:tcPr>
            <w:tcW w:w="2096" w:type="dxa"/>
            <w:gridSpan w:val="4"/>
          </w:tcPr>
          <w:p w14:paraId="2D6A5E25" w14:textId="77777777" w:rsidR="002450F1" w:rsidRDefault="002450F1" w:rsidP="002450F1">
            <w:pPr>
              <w:jc w:val="both"/>
            </w:pPr>
          </w:p>
        </w:tc>
      </w:tr>
      <w:tr w:rsidR="002450F1" w14:paraId="10A3D721" w14:textId="77777777" w:rsidTr="002450F1">
        <w:tc>
          <w:tcPr>
            <w:tcW w:w="6060" w:type="dxa"/>
            <w:gridSpan w:val="5"/>
          </w:tcPr>
          <w:p w14:paraId="7A5B411B" w14:textId="77777777" w:rsidR="002450F1" w:rsidRDefault="002450F1" w:rsidP="002450F1">
            <w:pPr>
              <w:jc w:val="both"/>
            </w:pPr>
          </w:p>
        </w:tc>
        <w:tc>
          <w:tcPr>
            <w:tcW w:w="1703" w:type="dxa"/>
            <w:gridSpan w:val="2"/>
          </w:tcPr>
          <w:p w14:paraId="19DDA0C5" w14:textId="77777777" w:rsidR="002450F1" w:rsidRDefault="002450F1" w:rsidP="002450F1">
            <w:pPr>
              <w:jc w:val="both"/>
            </w:pPr>
          </w:p>
        </w:tc>
        <w:tc>
          <w:tcPr>
            <w:tcW w:w="2096" w:type="dxa"/>
            <w:gridSpan w:val="4"/>
          </w:tcPr>
          <w:p w14:paraId="666D780F" w14:textId="77777777" w:rsidR="002450F1" w:rsidRDefault="002450F1" w:rsidP="002450F1">
            <w:pPr>
              <w:jc w:val="both"/>
            </w:pPr>
          </w:p>
        </w:tc>
      </w:tr>
      <w:tr w:rsidR="002450F1" w14:paraId="63DB6B32" w14:textId="77777777" w:rsidTr="002450F1">
        <w:tc>
          <w:tcPr>
            <w:tcW w:w="6060" w:type="dxa"/>
            <w:gridSpan w:val="5"/>
          </w:tcPr>
          <w:p w14:paraId="7880D43E" w14:textId="77777777" w:rsidR="002450F1" w:rsidRDefault="002450F1" w:rsidP="002450F1">
            <w:pPr>
              <w:jc w:val="both"/>
            </w:pPr>
          </w:p>
        </w:tc>
        <w:tc>
          <w:tcPr>
            <w:tcW w:w="1703" w:type="dxa"/>
            <w:gridSpan w:val="2"/>
          </w:tcPr>
          <w:p w14:paraId="015B44C4" w14:textId="77777777" w:rsidR="002450F1" w:rsidRDefault="002450F1" w:rsidP="002450F1">
            <w:pPr>
              <w:jc w:val="both"/>
            </w:pPr>
          </w:p>
        </w:tc>
        <w:tc>
          <w:tcPr>
            <w:tcW w:w="2096" w:type="dxa"/>
            <w:gridSpan w:val="4"/>
          </w:tcPr>
          <w:p w14:paraId="2569B898" w14:textId="77777777" w:rsidR="002450F1" w:rsidRDefault="002450F1" w:rsidP="002450F1">
            <w:pPr>
              <w:jc w:val="both"/>
            </w:pPr>
          </w:p>
        </w:tc>
      </w:tr>
      <w:tr w:rsidR="002450F1" w14:paraId="338E6311" w14:textId="77777777" w:rsidTr="002450F1">
        <w:tc>
          <w:tcPr>
            <w:tcW w:w="9859" w:type="dxa"/>
            <w:gridSpan w:val="11"/>
            <w:shd w:val="clear" w:color="auto" w:fill="F7CAAC"/>
          </w:tcPr>
          <w:p w14:paraId="73AC498C" w14:textId="77777777"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14:paraId="7CD4FD97" w14:textId="77777777" w:rsidTr="002450F1">
        <w:trPr>
          <w:trHeight w:val="607"/>
        </w:trPr>
        <w:tc>
          <w:tcPr>
            <w:tcW w:w="9859" w:type="dxa"/>
            <w:gridSpan w:val="11"/>
            <w:tcBorders>
              <w:top w:val="nil"/>
            </w:tcBorders>
          </w:tcPr>
          <w:p w14:paraId="787B4988" w14:textId="77777777" w:rsidR="002450F1" w:rsidRDefault="002450F1" w:rsidP="002450F1">
            <w:pPr>
              <w:jc w:val="both"/>
            </w:pPr>
            <w:r>
              <w:t>Business akademie 1 - vedení seminářů (30%)</w:t>
            </w:r>
            <w:r w:rsidR="00853D12">
              <w:t xml:space="preserve"> – odborník z praxe</w:t>
            </w:r>
          </w:p>
          <w:p w14:paraId="2CC0D5C0" w14:textId="3B9DCBD1" w:rsidR="002450F1" w:rsidRDefault="002450F1" w:rsidP="002450F1">
            <w:pPr>
              <w:jc w:val="both"/>
            </w:pPr>
            <w:r>
              <w:t>Business akademie 2 - vedení seminářů (30%)</w:t>
            </w:r>
            <w:r w:rsidR="00853D12">
              <w:t xml:space="preserve"> – odborník z</w:t>
            </w:r>
            <w:del w:id="1527" w:author="Bronislava Neubauerová" w:date="2020-08-25T18:17:00Z">
              <w:r w:rsidR="00853D12" w:rsidDel="009724B5">
                <w:delText xml:space="preserve"> </w:delText>
              </w:r>
            </w:del>
            <w:ins w:id="1528" w:author="Bronislava Neubauerová" w:date="2020-08-25T18:17:00Z">
              <w:r w:rsidR="009724B5">
                <w:t> </w:t>
              </w:r>
            </w:ins>
            <w:r w:rsidR="00853D12">
              <w:t>praxe</w:t>
            </w:r>
          </w:p>
        </w:tc>
      </w:tr>
      <w:tr w:rsidR="002450F1" w14:paraId="4329F2F5" w14:textId="77777777" w:rsidTr="002450F1">
        <w:tc>
          <w:tcPr>
            <w:tcW w:w="9859" w:type="dxa"/>
            <w:gridSpan w:val="11"/>
            <w:shd w:val="clear" w:color="auto" w:fill="F7CAAC"/>
          </w:tcPr>
          <w:p w14:paraId="121177B4" w14:textId="77777777" w:rsidR="002450F1" w:rsidRDefault="002450F1" w:rsidP="002450F1">
            <w:pPr>
              <w:jc w:val="both"/>
            </w:pPr>
            <w:r>
              <w:rPr>
                <w:b/>
              </w:rPr>
              <w:t xml:space="preserve">Údaje o vzdělání na VŠ </w:t>
            </w:r>
          </w:p>
        </w:tc>
      </w:tr>
      <w:tr w:rsidR="002450F1" w14:paraId="1741B800" w14:textId="77777777" w:rsidTr="002450F1">
        <w:trPr>
          <w:trHeight w:val="449"/>
        </w:trPr>
        <w:tc>
          <w:tcPr>
            <w:tcW w:w="9859" w:type="dxa"/>
            <w:gridSpan w:val="11"/>
          </w:tcPr>
          <w:p w14:paraId="3B5A6E2E" w14:textId="77777777" w:rsidR="002450F1" w:rsidRPr="00AE431B" w:rsidRDefault="002450F1" w:rsidP="002450F1">
            <w:pPr>
              <w:jc w:val="both"/>
            </w:pPr>
            <w:r w:rsidRPr="00AE431B">
              <w:t>2000 – 2005  Vysoká škola báňská – Technická univerzita Ostrava (</w:t>
            </w:r>
            <w:r w:rsidRPr="004808A9">
              <w:rPr>
                <w:b/>
              </w:rPr>
              <w:t>Ing</w:t>
            </w:r>
            <w:r w:rsidRPr="00AE431B">
              <w:t>.)</w:t>
            </w:r>
          </w:p>
        </w:tc>
      </w:tr>
      <w:tr w:rsidR="002450F1" w14:paraId="61916F8D" w14:textId="77777777" w:rsidTr="002450F1">
        <w:tc>
          <w:tcPr>
            <w:tcW w:w="9859" w:type="dxa"/>
            <w:gridSpan w:val="11"/>
            <w:shd w:val="clear" w:color="auto" w:fill="F7CAAC"/>
          </w:tcPr>
          <w:p w14:paraId="4F3C90F2" w14:textId="77777777" w:rsidR="002450F1" w:rsidRDefault="002450F1" w:rsidP="002450F1">
            <w:pPr>
              <w:jc w:val="both"/>
              <w:rPr>
                <w:b/>
              </w:rPr>
            </w:pPr>
            <w:r>
              <w:rPr>
                <w:b/>
              </w:rPr>
              <w:t>Údaje o odborném působení od absolvování VŠ</w:t>
            </w:r>
          </w:p>
        </w:tc>
      </w:tr>
      <w:tr w:rsidR="002450F1" w14:paraId="4EEA2DF3" w14:textId="77777777" w:rsidTr="002450F1">
        <w:trPr>
          <w:trHeight w:val="1090"/>
        </w:trPr>
        <w:tc>
          <w:tcPr>
            <w:tcW w:w="9859" w:type="dxa"/>
            <w:gridSpan w:val="11"/>
          </w:tcPr>
          <w:p w14:paraId="237153AF" w14:textId="77777777" w:rsidR="002450F1" w:rsidRDefault="002450F1" w:rsidP="002450F1">
            <w:pPr>
              <w:ind w:left="1239" w:hanging="1239"/>
            </w:pPr>
            <w:r w:rsidRPr="00D111E1">
              <w:t>2005 – dosud</w:t>
            </w:r>
            <w:r>
              <w:t xml:space="preserve">  </w:t>
            </w:r>
            <w:r w:rsidRPr="00D111E1">
              <w:t>Technologické inovační centrum s.r.o</w:t>
            </w:r>
            <w:r>
              <w:t xml:space="preserve"> - developer strategických projektů, projektový manažer, vedoucí oddělení podnikatelského inkubátoru a vědeckotechnického parku, zástupce ředitele</w:t>
            </w:r>
          </w:p>
          <w:p w14:paraId="4DA423C9" w14:textId="77777777" w:rsidR="002450F1" w:rsidRDefault="002450F1" w:rsidP="002450F1">
            <w:pPr>
              <w:tabs>
                <w:tab w:val="left" w:pos="1381"/>
              </w:tabs>
              <w:ind w:left="1381" w:hanging="1381"/>
            </w:pPr>
            <w:r w:rsidRPr="00D111E1">
              <w:t>2009 – dosud</w:t>
            </w:r>
            <w:r>
              <w:t xml:space="preserve">  </w:t>
            </w:r>
            <w:r w:rsidRPr="00D111E1">
              <w:t>Industry Servis ZK, a.s</w:t>
            </w:r>
            <w:r>
              <w:t xml:space="preserve"> - </w:t>
            </w:r>
            <w:r w:rsidRPr="00D111E1">
              <w:t>Odborný konzultant</w:t>
            </w:r>
          </w:p>
          <w:p w14:paraId="2CFDAD3D" w14:textId="77777777" w:rsidR="002450F1" w:rsidRDefault="002450F1" w:rsidP="002450F1">
            <w:pPr>
              <w:tabs>
                <w:tab w:val="left" w:pos="1381"/>
              </w:tabs>
              <w:ind w:left="1381" w:hanging="1381"/>
            </w:pPr>
            <w:r w:rsidRPr="00D111E1">
              <w:t>2011 –</w:t>
            </w:r>
            <w:r>
              <w:t xml:space="preserve"> </w:t>
            </w:r>
            <w:r w:rsidRPr="00D111E1">
              <w:t>2014</w:t>
            </w:r>
            <w:r>
              <w:t xml:space="preserve">    </w:t>
            </w:r>
            <w:r w:rsidRPr="00D111E1">
              <w:t>Společnost vědeckotechnických parků ČR</w:t>
            </w:r>
            <w:r>
              <w:t xml:space="preserve">, </w:t>
            </w:r>
            <w:r w:rsidRPr="00D111E1">
              <w:t>Regionální projektový manažer</w:t>
            </w:r>
          </w:p>
          <w:p w14:paraId="1AEBC11F" w14:textId="77777777" w:rsidR="002450F1" w:rsidRPr="00D111E1" w:rsidRDefault="002450F1" w:rsidP="002450F1">
            <w:pPr>
              <w:tabs>
                <w:tab w:val="left" w:pos="1381"/>
              </w:tabs>
              <w:ind w:left="1381" w:hanging="1381"/>
            </w:pPr>
            <w:r w:rsidRPr="00D111E1">
              <w:t>2010 –</w:t>
            </w:r>
            <w:r>
              <w:t xml:space="preserve"> </w:t>
            </w:r>
            <w:r w:rsidRPr="00D111E1">
              <w:t>2012</w:t>
            </w:r>
            <w:r>
              <w:t xml:space="preserve">    </w:t>
            </w:r>
            <w:r w:rsidRPr="00D111E1">
              <w:t>Zlínský kraj</w:t>
            </w:r>
            <w:r>
              <w:t xml:space="preserve">, </w:t>
            </w:r>
            <w:r w:rsidRPr="00D111E1">
              <w:t>Člen projektového týmu projektu Zvyšování absorpční kapacity Zlínského kraje 2007 - 2013</w:t>
            </w:r>
          </w:p>
          <w:p w14:paraId="615C926F" w14:textId="77777777" w:rsidR="002450F1" w:rsidRDefault="002450F1" w:rsidP="002450F1">
            <w:pPr>
              <w:tabs>
                <w:tab w:val="left" w:pos="1381"/>
              </w:tabs>
              <w:ind w:left="1381" w:hanging="1381"/>
              <w:jc w:val="both"/>
            </w:pPr>
            <w:r>
              <w:t>2</w:t>
            </w:r>
            <w:r w:rsidRPr="00D111E1">
              <w:t>009 –</w:t>
            </w:r>
            <w:r>
              <w:t xml:space="preserve"> </w:t>
            </w:r>
            <w:r w:rsidRPr="00D111E1">
              <w:t>2012</w:t>
            </w:r>
            <w:r>
              <w:t xml:space="preserve">    </w:t>
            </w:r>
            <w:r w:rsidRPr="00D111E1">
              <w:t>Ministerstvo školství, mládeže a tělovýchovy ČR</w:t>
            </w:r>
            <w:r>
              <w:t xml:space="preserve"> - </w:t>
            </w:r>
            <w:r w:rsidRPr="00D111E1">
              <w:t>Člen sítě expertů projektu EF-TRANS</w:t>
            </w:r>
          </w:p>
          <w:p w14:paraId="376A93CD" w14:textId="77777777" w:rsidR="002450F1" w:rsidRDefault="002450F1" w:rsidP="002450F1">
            <w:pPr>
              <w:tabs>
                <w:tab w:val="left" w:pos="1381"/>
              </w:tabs>
              <w:ind w:left="1381" w:hanging="1381"/>
              <w:jc w:val="both"/>
            </w:pPr>
            <w:r>
              <w:t xml:space="preserve">2007 – 2008    Zlínský kraj - </w:t>
            </w:r>
            <w:r w:rsidRPr="00D111E1">
              <w:t>Člen projektového týmu projektu</w:t>
            </w:r>
          </w:p>
          <w:p w14:paraId="0EB4F365" w14:textId="49DCE413" w:rsidR="002450F1" w:rsidRDefault="002450F1" w:rsidP="002450F1">
            <w:pPr>
              <w:tabs>
                <w:tab w:val="left" w:pos="1381"/>
              </w:tabs>
              <w:ind w:left="1381" w:hanging="1381"/>
              <w:jc w:val="both"/>
            </w:pPr>
            <w:r>
              <w:t xml:space="preserve">2007                </w:t>
            </w:r>
            <w:r w:rsidRPr="00D111E1">
              <w:t>MARLIN, s.r.o., Města Mayen 1536, 686 01 Uherské Hradiště</w:t>
            </w:r>
            <w:r>
              <w:t xml:space="preserve"> </w:t>
            </w:r>
            <w:del w:id="1529" w:author="Bronislava Neubauerová" w:date="2020-08-25T18:17:00Z">
              <w:r w:rsidDel="009724B5">
                <w:delText>-</w:delText>
              </w:r>
            </w:del>
            <w:ins w:id="1530" w:author="Bronislava Neubauerová" w:date="2020-08-25T18:17:00Z">
              <w:r w:rsidR="009724B5">
                <w:t>–</w:t>
              </w:r>
            </w:ins>
            <w:r>
              <w:t xml:space="preserve"> Lektor</w:t>
            </w:r>
          </w:p>
        </w:tc>
      </w:tr>
      <w:tr w:rsidR="002450F1" w14:paraId="3ADFDA25" w14:textId="77777777" w:rsidTr="002450F1">
        <w:trPr>
          <w:trHeight w:val="250"/>
        </w:trPr>
        <w:tc>
          <w:tcPr>
            <w:tcW w:w="9859" w:type="dxa"/>
            <w:gridSpan w:val="11"/>
            <w:shd w:val="clear" w:color="auto" w:fill="F7CAAC"/>
          </w:tcPr>
          <w:p w14:paraId="08F1AF54" w14:textId="77777777" w:rsidR="002450F1" w:rsidRDefault="002450F1" w:rsidP="002450F1">
            <w:pPr>
              <w:jc w:val="both"/>
            </w:pPr>
            <w:r>
              <w:rPr>
                <w:b/>
              </w:rPr>
              <w:t>Zkušenosti s vedením kvalifikačních a rigorózních prací</w:t>
            </w:r>
          </w:p>
        </w:tc>
      </w:tr>
      <w:tr w:rsidR="002450F1" w14:paraId="713914DA" w14:textId="77777777" w:rsidTr="002450F1">
        <w:trPr>
          <w:trHeight w:val="455"/>
        </w:trPr>
        <w:tc>
          <w:tcPr>
            <w:tcW w:w="9859" w:type="dxa"/>
            <w:gridSpan w:val="11"/>
          </w:tcPr>
          <w:p w14:paraId="38C092DC" w14:textId="77777777" w:rsidR="002450F1" w:rsidRDefault="002450F1" w:rsidP="002450F1">
            <w:pPr>
              <w:jc w:val="both"/>
            </w:pPr>
            <w:r>
              <w:t xml:space="preserve">Počet vedených bakalářských prací – 0 </w:t>
            </w:r>
          </w:p>
          <w:p w14:paraId="4ECEDE75" w14:textId="77777777" w:rsidR="002450F1" w:rsidRDefault="002450F1" w:rsidP="002450F1">
            <w:pPr>
              <w:jc w:val="both"/>
            </w:pPr>
            <w:r>
              <w:t>Počet vedených diplomových prací – 0</w:t>
            </w:r>
          </w:p>
        </w:tc>
      </w:tr>
      <w:tr w:rsidR="002450F1" w14:paraId="531B440D" w14:textId="77777777" w:rsidTr="002450F1">
        <w:trPr>
          <w:cantSplit/>
        </w:trPr>
        <w:tc>
          <w:tcPr>
            <w:tcW w:w="3347" w:type="dxa"/>
            <w:gridSpan w:val="2"/>
            <w:tcBorders>
              <w:top w:val="single" w:sz="12" w:space="0" w:color="auto"/>
            </w:tcBorders>
            <w:shd w:val="clear" w:color="auto" w:fill="F7CAAC"/>
          </w:tcPr>
          <w:p w14:paraId="35E1F40B" w14:textId="77777777" w:rsidR="002450F1" w:rsidRDefault="002450F1" w:rsidP="002450F1">
            <w:pPr>
              <w:jc w:val="both"/>
            </w:pPr>
            <w:r>
              <w:rPr>
                <w:b/>
              </w:rPr>
              <w:t xml:space="preserve">Obor habilitačního řízení </w:t>
            </w:r>
          </w:p>
        </w:tc>
        <w:tc>
          <w:tcPr>
            <w:tcW w:w="2245" w:type="dxa"/>
            <w:gridSpan w:val="2"/>
            <w:tcBorders>
              <w:top w:val="single" w:sz="12" w:space="0" w:color="auto"/>
            </w:tcBorders>
            <w:shd w:val="clear" w:color="auto" w:fill="F7CAAC"/>
          </w:tcPr>
          <w:p w14:paraId="385C25C9" w14:textId="77777777" w:rsidR="002450F1" w:rsidRDefault="002450F1" w:rsidP="002450F1">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22570D" w14:textId="77777777" w:rsidR="002450F1" w:rsidRDefault="002450F1" w:rsidP="002450F1">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3A726F0E" w14:textId="77777777" w:rsidR="002450F1" w:rsidRDefault="002450F1" w:rsidP="002450F1">
            <w:pPr>
              <w:jc w:val="both"/>
              <w:rPr>
                <w:b/>
              </w:rPr>
            </w:pPr>
            <w:r>
              <w:rPr>
                <w:b/>
              </w:rPr>
              <w:t>Ohlasy publikací</w:t>
            </w:r>
          </w:p>
        </w:tc>
      </w:tr>
      <w:tr w:rsidR="002450F1" w14:paraId="2CB929C5" w14:textId="77777777" w:rsidTr="002450F1">
        <w:trPr>
          <w:cantSplit/>
        </w:trPr>
        <w:tc>
          <w:tcPr>
            <w:tcW w:w="3347" w:type="dxa"/>
            <w:gridSpan w:val="2"/>
          </w:tcPr>
          <w:p w14:paraId="580E8A00" w14:textId="77777777" w:rsidR="002450F1" w:rsidRDefault="002450F1" w:rsidP="002450F1">
            <w:pPr>
              <w:jc w:val="both"/>
            </w:pPr>
          </w:p>
        </w:tc>
        <w:tc>
          <w:tcPr>
            <w:tcW w:w="2245" w:type="dxa"/>
            <w:gridSpan w:val="2"/>
          </w:tcPr>
          <w:p w14:paraId="40D115B1" w14:textId="77777777" w:rsidR="002450F1" w:rsidRDefault="002450F1" w:rsidP="002450F1">
            <w:pPr>
              <w:jc w:val="both"/>
            </w:pPr>
          </w:p>
        </w:tc>
        <w:tc>
          <w:tcPr>
            <w:tcW w:w="2248" w:type="dxa"/>
            <w:gridSpan w:val="4"/>
            <w:tcBorders>
              <w:right w:val="single" w:sz="12" w:space="0" w:color="auto"/>
            </w:tcBorders>
          </w:tcPr>
          <w:p w14:paraId="3039EC29" w14:textId="77777777" w:rsidR="002450F1" w:rsidRDefault="002450F1" w:rsidP="002450F1">
            <w:pPr>
              <w:jc w:val="both"/>
            </w:pPr>
          </w:p>
        </w:tc>
        <w:tc>
          <w:tcPr>
            <w:tcW w:w="632" w:type="dxa"/>
            <w:tcBorders>
              <w:left w:val="single" w:sz="12" w:space="0" w:color="auto"/>
            </w:tcBorders>
            <w:shd w:val="clear" w:color="auto" w:fill="F7CAAC"/>
          </w:tcPr>
          <w:p w14:paraId="3925B7F6" w14:textId="77777777" w:rsidR="002450F1" w:rsidRDefault="002450F1" w:rsidP="002450F1">
            <w:pPr>
              <w:jc w:val="both"/>
            </w:pPr>
            <w:r>
              <w:rPr>
                <w:b/>
              </w:rPr>
              <w:t>WOS</w:t>
            </w:r>
          </w:p>
        </w:tc>
        <w:tc>
          <w:tcPr>
            <w:tcW w:w="693" w:type="dxa"/>
            <w:shd w:val="clear" w:color="auto" w:fill="F7CAAC"/>
          </w:tcPr>
          <w:p w14:paraId="770F34C0" w14:textId="77777777" w:rsidR="002450F1" w:rsidRDefault="002450F1" w:rsidP="002450F1">
            <w:pPr>
              <w:jc w:val="both"/>
              <w:rPr>
                <w:sz w:val="18"/>
              </w:rPr>
            </w:pPr>
            <w:r>
              <w:rPr>
                <w:b/>
                <w:sz w:val="18"/>
              </w:rPr>
              <w:t>Scopus</w:t>
            </w:r>
          </w:p>
        </w:tc>
        <w:tc>
          <w:tcPr>
            <w:tcW w:w="694" w:type="dxa"/>
            <w:shd w:val="clear" w:color="auto" w:fill="F7CAAC"/>
          </w:tcPr>
          <w:p w14:paraId="1D67A888" w14:textId="74A14675" w:rsidR="002450F1" w:rsidRDefault="009724B5" w:rsidP="002450F1">
            <w:pPr>
              <w:jc w:val="both"/>
            </w:pPr>
            <w:r>
              <w:rPr>
                <w:b/>
                <w:sz w:val="18"/>
              </w:rPr>
              <w:t>O</w:t>
            </w:r>
            <w:r w:rsidR="002450F1">
              <w:rPr>
                <w:b/>
                <w:sz w:val="18"/>
              </w:rPr>
              <w:t>statní</w:t>
            </w:r>
          </w:p>
        </w:tc>
      </w:tr>
      <w:tr w:rsidR="002450F1" w14:paraId="24D7E29C" w14:textId="77777777" w:rsidTr="002450F1">
        <w:trPr>
          <w:cantSplit/>
          <w:trHeight w:val="70"/>
        </w:trPr>
        <w:tc>
          <w:tcPr>
            <w:tcW w:w="3347" w:type="dxa"/>
            <w:gridSpan w:val="2"/>
            <w:shd w:val="clear" w:color="auto" w:fill="F7CAAC"/>
          </w:tcPr>
          <w:p w14:paraId="56844587" w14:textId="77777777" w:rsidR="002450F1" w:rsidRDefault="002450F1" w:rsidP="002450F1">
            <w:pPr>
              <w:jc w:val="both"/>
            </w:pPr>
            <w:r>
              <w:rPr>
                <w:b/>
              </w:rPr>
              <w:t>Obor jmenovacího řízení</w:t>
            </w:r>
          </w:p>
        </w:tc>
        <w:tc>
          <w:tcPr>
            <w:tcW w:w="2245" w:type="dxa"/>
            <w:gridSpan w:val="2"/>
            <w:shd w:val="clear" w:color="auto" w:fill="F7CAAC"/>
          </w:tcPr>
          <w:p w14:paraId="2B6C3984" w14:textId="77777777" w:rsidR="002450F1" w:rsidRDefault="002450F1" w:rsidP="002450F1">
            <w:pPr>
              <w:jc w:val="both"/>
            </w:pPr>
            <w:r>
              <w:rPr>
                <w:b/>
              </w:rPr>
              <w:t>Rok udělení hodnosti</w:t>
            </w:r>
          </w:p>
        </w:tc>
        <w:tc>
          <w:tcPr>
            <w:tcW w:w="2248" w:type="dxa"/>
            <w:gridSpan w:val="4"/>
            <w:tcBorders>
              <w:right w:val="single" w:sz="12" w:space="0" w:color="auto"/>
            </w:tcBorders>
            <w:shd w:val="clear" w:color="auto" w:fill="F7CAAC"/>
          </w:tcPr>
          <w:p w14:paraId="71E73EE3" w14:textId="77777777" w:rsidR="002450F1" w:rsidRDefault="002450F1" w:rsidP="002450F1">
            <w:pPr>
              <w:jc w:val="both"/>
            </w:pPr>
            <w:r>
              <w:rPr>
                <w:b/>
              </w:rPr>
              <w:t>Řízení konáno na VŠ</w:t>
            </w:r>
          </w:p>
        </w:tc>
        <w:tc>
          <w:tcPr>
            <w:tcW w:w="632" w:type="dxa"/>
            <w:vMerge w:val="restart"/>
            <w:tcBorders>
              <w:left w:val="single" w:sz="12" w:space="0" w:color="auto"/>
            </w:tcBorders>
          </w:tcPr>
          <w:p w14:paraId="4F6484AC" w14:textId="77777777" w:rsidR="002450F1" w:rsidRDefault="002450F1" w:rsidP="002450F1">
            <w:pPr>
              <w:jc w:val="both"/>
              <w:rPr>
                <w:b/>
              </w:rPr>
            </w:pPr>
            <w:r>
              <w:rPr>
                <w:b/>
              </w:rPr>
              <w:t>0</w:t>
            </w:r>
          </w:p>
        </w:tc>
        <w:tc>
          <w:tcPr>
            <w:tcW w:w="693" w:type="dxa"/>
            <w:vMerge w:val="restart"/>
          </w:tcPr>
          <w:p w14:paraId="5E429E36" w14:textId="77777777" w:rsidR="002450F1" w:rsidRDefault="002450F1" w:rsidP="002450F1">
            <w:pPr>
              <w:jc w:val="both"/>
              <w:rPr>
                <w:b/>
              </w:rPr>
            </w:pPr>
            <w:r>
              <w:rPr>
                <w:b/>
              </w:rPr>
              <w:t>0</w:t>
            </w:r>
          </w:p>
        </w:tc>
        <w:tc>
          <w:tcPr>
            <w:tcW w:w="694" w:type="dxa"/>
            <w:vMerge w:val="restart"/>
          </w:tcPr>
          <w:p w14:paraId="3CBC74C1" w14:textId="77777777" w:rsidR="002450F1" w:rsidRDefault="002450F1" w:rsidP="002450F1">
            <w:pPr>
              <w:jc w:val="both"/>
              <w:rPr>
                <w:b/>
              </w:rPr>
            </w:pPr>
            <w:r>
              <w:rPr>
                <w:b/>
              </w:rPr>
              <w:t>0</w:t>
            </w:r>
          </w:p>
        </w:tc>
      </w:tr>
      <w:tr w:rsidR="002450F1" w14:paraId="52D877F5" w14:textId="77777777" w:rsidTr="002450F1">
        <w:trPr>
          <w:trHeight w:val="205"/>
        </w:trPr>
        <w:tc>
          <w:tcPr>
            <w:tcW w:w="3347" w:type="dxa"/>
            <w:gridSpan w:val="2"/>
          </w:tcPr>
          <w:p w14:paraId="091D53FD" w14:textId="77777777" w:rsidR="002450F1" w:rsidRDefault="002450F1" w:rsidP="002450F1">
            <w:pPr>
              <w:jc w:val="both"/>
            </w:pPr>
          </w:p>
        </w:tc>
        <w:tc>
          <w:tcPr>
            <w:tcW w:w="2245" w:type="dxa"/>
            <w:gridSpan w:val="2"/>
          </w:tcPr>
          <w:p w14:paraId="452BD82B" w14:textId="77777777" w:rsidR="002450F1" w:rsidRDefault="002450F1" w:rsidP="002450F1">
            <w:pPr>
              <w:jc w:val="both"/>
            </w:pPr>
          </w:p>
        </w:tc>
        <w:tc>
          <w:tcPr>
            <w:tcW w:w="2248" w:type="dxa"/>
            <w:gridSpan w:val="4"/>
            <w:tcBorders>
              <w:right w:val="single" w:sz="12" w:space="0" w:color="auto"/>
            </w:tcBorders>
          </w:tcPr>
          <w:p w14:paraId="3E10B97F" w14:textId="77777777" w:rsidR="002450F1" w:rsidRDefault="002450F1" w:rsidP="002450F1">
            <w:pPr>
              <w:jc w:val="both"/>
            </w:pPr>
          </w:p>
        </w:tc>
        <w:tc>
          <w:tcPr>
            <w:tcW w:w="632" w:type="dxa"/>
            <w:vMerge/>
            <w:tcBorders>
              <w:left w:val="single" w:sz="12" w:space="0" w:color="auto"/>
            </w:tcBorders>
            <w:vAlign w:val="center"/>
          </w:tcPr>
          <w:p w14:paraId="22A908BE" w14:textId="77777777" w:rsidR="002450F1" w:rsidRDefault="002450F1" w:rsidP="002450F1">
            <w:pPr>
              <w:rPr>
                <w:b/>
              </w:rPr>
            </w:pPr>
          </w:p>
        </w:tc>
        <w:tc>
          <w:tcPr>
            <w:tcW w:w="693" w:type="dxa"/>
            <w:vMerge/>
            <w:vAlign w:val="center"/>
          </w:tcPr>
          <w:p w14:paraId="49C11F10" w14:textId="77777777" w:rsidR="002450F1" w:rsidRDefault="002450F1" w:rsidP="002450F1">
            <w:pPr>
              <w:rPr>
                <w:b/>
              </w:rPr>
            </w:pPr>
          </w:p>
        </w:tc>
        <w:tc>
          <w:tcPr>
            <w:tcW w:w="694" w:type="dxa"/>
            <w:vMerge/>
            <w:vAlign w:val="center"/>
          </w:tcPr>
          <w:p w14:paraId="10D191F1" w14:textId="77777777" w:rsidR="002450F1" w:rsidRDefault="002450F1" w:rsidP="002450F1">
            <w:pPr>
              <w:rPr>
                <w:b/>
              </w:rPr>
            </w:pPr>
          </w:p>
        </w:tc>
      </w:tr>
      <w:tr w:rsidR="002450F1" w14:paraId="7CCC2A39" w14:textId="77777777" w:rsidTr="002450F1">
        <w:tc>
          <w:tcPr>
            <w:tcW w:w="9859" w:type="dxa"/>
            <w:gridSpan w:val="11"/>
            <w:shd w:val="clear" w:color="auto" w:fill="F7CAAC"/>
          </w:tcPr>
          <w:p w14:paraId="557ECEB0" w14:textId="77777777"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14:paraId="33B5A44F" w14:textId="77777777" w:rsidTr="002450F1">
        <w:trPr>
          <w:trHeight w:val="1963"/>
        </w:trPr>
        <w:tc>
          <w:tcPr>
            <w:tcW w:w="9859" w:type="dxa"/>
            <w:gridSpan w:val="11"/>
          </w:tcPr>
          <w:p w14:paraId="3F7CC950" w14:textId="77777777" w:rsidR="002450F1" w:rsidRPr="00D111E1" w:rsidRDefault="002450F1" w:rsidP="002450F1">
            <w:pPr>
              <w:jc w:val="both"/>
            </w:pPr>
            <w:r>
              <w:t xml:space="preserve">KONEČNÝ, P. </w:t>
            </w:r>
            <w:r w:rsidRPr="00AE431B">
              <w:rPr>
                <w:i/>
              </w:rPr>
              <w:t>Establishment of Innovative Company (Zakládáme inovační firmu)</w:t>
            </w:r>
            <w:r>
              <w:rPr>
                <w:i/>
              </w:rPr>
              <w:t>.</w:t>
            </w:r>
            <w:r w:rsidRPr="00D111E1">
              <w:t xml:space="preserve"> </w:t>
            </w:r>
            <w:r>
              <w:t>P</w:t>
            </w:r>
            <w:r w:rsidRPr="00D111E1">
              <w:t>říručka v rámci projektu OPVK SPINNET, 2014</w:t>
            </w:r>
          </w:p>
          <w:p w14:paraId="3143DE9A" w14:textId="77777777" w:rsidR="002450F1" w:rsidRPr="00D111E1" w:rsidRDefault="002450F1" w:rsidP="002450F1">
            <w:pPr>
              <w:jc w:val="both"/>
            </w:pPr>
            <w:r>
              <w:t xml:space="preserve">KONEČNÝ, P. </w:t>
            </w:r>
            <w:r w:rsidRPr="00AE431B">
              <w:rPr>
                <w:i/>
              </w:rPr>
              <w:t>Praxí k lepšímu uplatnění po škole</w:t>
            </w:r>
            <w:r>
              <w:t>. P</w:t>
            </w:r>
            <w:r w:rsidRPr="00D111E1">
              <w:t>říručka v rámci projektu OPVK SPINNET, 2014</w:t>
            </w:r>
          </w:p>
          <w:p w14:paraId="13BF79F0" w14:textId="77777777" w:rsidR="002450F1" w:rsidRPr="00AE431B" w:rsidRDefault="002450F1" w:rsidP="002450F1">
            <w:pPr>
              <w:jc w:val="both"/>
            </w:pPr>
          </w:p>
        </w:tc>
      </w:tr>
      <w:tr w:rsidR="002450F1" w14:paraId="2D331093" w14:textId="77777777" w:rsidTr="002450F1">
        <w:trPr>
          <w:trHeight w:val="218"/>
        </w:trPr>
        <w:tc>
          <w:tcPr>
            <w:tcW w:w="9859" w:type="dxa"/>
            <w:gridSpan w:val="11"/>
            <w:shd w:val="clear" w:color="auto" w:fill="F7CAAC"/>
          </w:tcPr>
          <w:p w14:paraId="5A6D4669" w14:textId="59D47A0D" w:rsidR="002450F1" w:rsidRDefault="002450F1" w:rsidP="002450F1">
            <w:pPr>
              <w:rPr>
                <w:b/>
              </w:rPr>
            </w:pPr>
            <w:r>
              <w:rPr>
                <w:b/>
              </w:rPr>
              <w:t>Působení v</w:t>
            </w:r>
            <w:del w:id="1531" w:author="Bronislava Neubauerová" w:date="2020-08-25T18:17:00Z">
              <w:r w:rsidDel="009724B5">
                <w:rPr>
                  <w:b/>
                </w:rPr>
                <w:delText xml:space="preserve"> </w:delText>
              </w:r>
            </w:del>
            <w:ins w:id="1532" w:author="Bronislava Neubauerová" w:date="2020-08-25T18:17:00Z">
              <w:r w:rsidR="009724B5">
                <w:rPr>
                  <w:b/>
                </w:rPr>
                <w:t> </w:t>
              </w:r>
            </w:ins>
            <w:r>
              <w:rPr>
                <w:b/>
              </w:rPr>
              <w:t>zahraničí</w:t>
            </w:r>
          </w:p>
        </w:tc>
      </w:tr>
      <w:tr w:rsidR="002450F1" w14:paraId="400D375D" w14:textId="77777777" w:rsidTr="002450F1">
        <w:trPr>
          <w:trHeight w:val="181"/>
        </w:trPr>
        <w:tc>
          <w:tcPr>
            <w:tcW w:w="9859" w:type="dxa"/>
            <w:gridSpan w:val="11"/>
          </w:tcPr>
          <w:p w14:paraId="1B0F967F" w14:textId="77777777" w:rsidR="002450F1" w:rsidRDefault="002450F1" w:rsidP="002450F1">
            <w:pPr>
              <w:rPr>
                <w:b/>
              </w:rPr>
            </w:pPr>
          </w:p>
        </w:tc>
      </w:tr>
      <w:tr w:rsidR="002450F1" w14:paraId="69A3C028" w14:textId="77777777" w:rsidTr="002450F1">
        <w:trPr>
          <w:cantSplit/>
          <w:trHeight w:val="84"/>
        </w:trPr>
        <w:tc>
          <w:tcPr>
            <w:tcW w:w="2518" w:type="dxa"/>
            <w:shd w:val="clear" w:color="auto" w:fill="F7CAAC"/>
          </w:tcPr>
          <w:p w14:paraId="5611D196" w14:textId="77777777" w:rsidR="002450F1" w:rsidRDefault="002450F1" w:rsidP="002450F1">
            <w:pPr>
              <w:jc w:val="both"/>
              <w:rPr>
                <w:b/>
              </w:rPr>
            </w:pPr>
            <w:r>
              <w:rPr>
                <w:b/>
              </w:rPr>
              <w:t xml:space="preserve">Podpis </w:t>
            </w:r>
          </w:p>
        </w:tc>
        <w:tc>
          <w:tcPr>
            <w:tcW w:w="4536" w:type="dxa"/>
            <w:gridSpan w:val="5"/>
          </w:tcPr>
          <w:p w14:paraId="04A2496D" w14:textId="77777777" w:rsidR="002450F1" w:rsidRDefault="002450F1" w:rsidP="002450F1">
            <w:pPr>
              <w:jc w:val="both"/>
            </w:pPr>
          </w:p>
        </w:tc>
        <w:tc>
          <w:tcPr>
            <w:tcW w:w="786" w:type="dxa"/>
            <w:gridSpan w:val="2"/>
            <w:shd w:val="clear" w:color="auto" w:fill="F7CAAC"/>
          </w:tcPr>
          <w:p w14:paraId="60E79D95" w14:textId="77777777" w:rsidR="002450F1" w:rsidRDefault="002450F1" w:rsidP="002450F1">
            <w:pPr>
              <w:jc w:val="both"/>
            </w:pPr>
            <w:r>
              <w:rPr>
                <w:b/>
              </w:rPr>
              <w:t>datum</w:t>
            </w:r>
          </w:p>
        </w:tc>
        <w:tc>
          <w:tcPr>
            <w:tcW w:w="2019" w:type="dxa"/>
            <w:gridSpan w:val="3"/>
          </w:tcPr>
          <w:p w14:paraId="309545CE" w14:textId="77777777" w:rsidR="002450F1" w:rsidRDefault="002450F1" w:rsidP="002450F1">
            <w:pPr>
              <w:jc w:val="both"/>
            </w:pPr>
          </w:p>
        </w:tc>
      </w:tr>
    </w:tbl>
    <w:p w14:paraId="4A0FB3F2" w14:textId="77777777" w:rsidR="002450F1" w:rsidRDefault="002450F1">
      <w:pPr>
        <w:spacing w:after="160" w:line="259" w:lineRule="auto"/>
      </w:pPr>
    </w:p>
    <w:p w14:paraId="57771697" w14:textId="77777777"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450F1" w14:paraId="3F85B813" w14:textId="77777777" w:rsidTr="002450F1">
        <w:tc>
          <w:tcPr>
            <w:tcW w:w="9900" w:type="dxa"/>
            <w:gridSpan w:val="11"/>
            <w:tcBorders>
              <w:bottom w:val="double" w:sz="4" w:space="0" w:color="auto"/>
            </w:tcBorders>
            <w:shd w:val="clear" w:color="auto" w:fill="BDD6EE"/>
          </w:tcPr>
          <w:p w14:paraId="0EAA8A3B" w14:textId="77777777" w:rsidR="002450F1" w:rsidRDefault="002450F1" w:rsidP="002450F1">
            <w:pPr>
              <w:jc w:val="both"/>
              <w:rPr>
                <w:b/>
                <w:sz w:val="28"/>
              </w:rPr>
            </w:pPr>
            <w:r>
              <w:rPr>
                <w:b/>
                <w:sz w:val="28"/>
              </w:rPr>
              <w:t>C-I – Personální zabezpečení</w:t>
            </w:r>
          </w:p>
        </w:tc>
      </w:tr>
      <w:tr w:rsidR="002450F1" w14:paraId="5E55525D" w14:textId="77777777" w:rsidTr="002450F1">
        <w:tc>
          <w:tcPr>
            <w:tcW w:w="2529" w:type="dxa"/>
            <w:tcBorders>
              <w:top w:val="double" w:sz="4" w:space="0" w:color="auto"/>
            </w:tcBorders>
            <w:shd w:val="clear" w:color="auto" w:fill="F7CAAC"/>
          </w:tcPr>
          <w:p w14:paraId="07F3850D" w14:textId="77777777" w:rsidR="002450F1" w:rsidRDefault="002450F1" w:rsidP="002450F1">
            <w:pPr>
              <w:jc w:val="both"/>
              <w:rPr>
                <w:b/>
              </w:rPr>
            </w:pPr>
            <w:r>
              <w:rPr>
                <w:b/>
              </w:rPr>
              <w:t>Vysoká škola</w:t>
            </w:r>
          </w:p>
        </w:tc>
        <w:tc>
          <w:tcPr>
            <w:tcW w:w="7371" w:type="dxa"/>
            <w:gridSpan w:val="10"/>
          </w:tcPr>
          <w:p w14:paraId="2443F687" w14:textId="77777777" w:rsidR="002450F1" w:rsidRDefault="002450F1" w:rsidP="002450F1">
            <w:pPr>
              <w:jc w:val="both"/>
            </w:pPr>
            <w:r>
              <w:t>Univerzita Tomáše Bati ve Zlíně</w:t>
            </w:r>
          </w:p>
        </w:tc>
      </w:tr>
      <w:tr w:rsidR="002450F1" w14:paraId="207F1204" w14:textId="77777777" w:rsidTr="002450F1">
        <w:tc>
          <w:tcPr>
            <w:tcW w:w="2529" w:type="dxa"/>
            <w:shd w:val="clear" w:color="auto" w:fill="F7CAAC"/>
          </w:tcPr>
          <w:p w14:paraId="0A4591E8" w14:textId="77777777" w:rsidR="002450F1" w:rsidRDefault="002450F1" w:rsidP="002450F1">
            <w:pPr>
              <w:jc w:val="both"/>
              <w:rPr>
                <w:b/>
              </w:rPr>
            </w:pPr>
            <w:r>
              <w:rPr>
                <w:b/>
              </w:rPr>
              <w:t>Součást vysoké školy</w:t>
            </w:r>
          </w:p>
        </w:tc>
        <w:tc>
          <w:tcPr>
            <w:tcW w:w="7371" w:type="dxa"/>
            <w:gridSpan w:val="10"/>
          </w:tcPr>
          <w:p w14:paraId="29FB15C6" w14:textId="77777777" w:rsidR="002450F1" w:rsidRDefault="002450F1" w:rsidP="002450F1">
            <w:pPr>
              <w:jc w:val="both"/>
            </w:pPr>
            <w:r>
              <w:t>Fakulta managementu a ekonomiky</w:t>
            </w:r>
          </w:p>
        </w:tc>
      </w:tr>
      <w:tr w:rsidR="0035386B" w14:paraId="6DBF1D47" w14:textId="77777777" w:rsidTr="002450F1">
        <w:tc>
          <w:tcPr>
            <w:tcW w:w="2529" w:type="dxa"/>
            <w:shd w:val="clear" w:color="auto" w:fill="F7CAAC"/>
          </w:tcPr>
          <w:p w14:paraId="45E2E910" w14:textId="77777777" w:rsidR="0035386B" w:rsidRDefault="0035386B" w:rsidP="0035386B">
            <w:pPr>
              <w:jc w:val="both"/>
              <w:rPr>
                <w:b/>
              </w:rPr>
            </w:pPr>
            <w:r>
              <w:rPr>
                <w:b/>
              </w:rPr>
              <w:t>Název studijního programu</w:t>
            </w:r>
          </w:p>
        </w:tc>
        <w:tc>
          <w:tcPr>
            <w:tcW w:w="7371" w:type="dxa"/>
            <w:gridSpan w:val="10"/>
          </w:tcPr>
          <w:p w14:paraId="2D13DAD6" w14:textId="77777777" w:rsidR="0035386B" w:rsidRDefault="0035386B" w:rsidP="0035386B">
            <w:pPr>
              <w:jc w:val="both"/>
            </w:pPr>
            <w:r>
              <w:t>Finance</w:t>
            </w:r>
          </w:p>
        </w:tc>
      </w:tr>
      <w:tr w:rsidR="002450F1" w14:paraId="264958BA" w14:textId="77777777" w:rsidTr="002450F1">
        <w:tc>
          <w:tcPr>
            <w:tcW w:w="2529" w:type="dxa"/>
            <w:shd w:val="clear" w:color="auto" w:fill="F7CAAC"/>
          </w:tcPr>
          <w:p w14:paraId="57D32F51" w14:textId="77777777" w:rsidR="002450F1" w:rsidRDefault="002450F1" w:rsidP="002450F1">
            <w:pPr>
              <w:jc w:val="both"/>
              <w:rPr>
                <w:b/>
              </w:rPr>
            </w:pPr>
            <w:r>
              <w:rPr>
                <w:b/>
              </w:rPr>
              <w:t>Jméno a příjmení</w:t>
            </w:r>
          </w:p>
        </w:tc>
        <w:tc>
          <w:tcPr>
            <w:tcW w:w="4554" w:type="dxa"/>
            <w:gridSpan w:val="5"/>
          </w:tcPr>
          <w:p w14:paraId="5BCB2073" w14:textId="77777777" w:rsidR="002450F1" w:rsidRDefault="002450F1" w:rsidP="002450F1">
            <w:pPr>
              <w:jc w:val="both"/>
            </w:pPr>
            <w:r>
              <w:t xml:space="preserve">Věra </w:t>
            </w:r>
            <w:r w:rsidRPr="00F25E2F">
              <w:t>KOZÁKOVÁ</w:t>
            </w:r>
          </w:p>
        </w:tc>
        <w:tc>
          <w:tcPr>
            <w:tcW w:w="712" w:type="dxa"/>
            <w:shd w:val="clear" w:color="auto" w:fill="F7CAAC"/>
          </w:tcPr>
          <w:p w14:paraId="1AA8B671" w14:textId="77777777" w:rsidR="002450F1" w:rsidRDefault="002450F1" w:rsidP="002450F1">
            <w:pPr>
              <w:jc w:val="both"/>
              <w:rPr>
                <w:b/>
              </w:rPr>
            </w:pPr>
            <w:r>
              <w:rPr>
                <w:b/>
              </w:rPr>
              <w:t>Tituly</w:t>
            </w:r>
          </w:p>
        </w:tc>
        <w:tc>
          <w:tcPr>
            <w:tcW w:w="2105" w:type="dxa"/>
            <w:gridSpan w:val="4"/>
          </w:tcPr>
          <w:p w14:paraId="556BDEA6" w14:textId="77777777" w:rsidR="002450F1" w:rsidRDefault="002450F1" w:rsidP="002450F1">
            <w:pPr>
              <w:jc w:val="both"/>
            </w:pPr>
            <w:r>
              <w:t>Mgr., Ph.D.</w:t>
            </w:r>
          </w:p>
        </w:tc>
      </w:tr>
      <w:tr w:rsidR="002450F1" w14:paraId="69EBFF75" w14:textId="77777777" w:rsidTr="002450F1">
        <w:tc>
          <w:tcPr>
            <w:tcW w:w="2529" w:type="dxa"/>
            <w:shd w:val="clear" w:color="auto" w:fill="F7CAAC"/>
          </w:tcPr>
          <w:p w14:paraId="66DDA9EA" w14:textId="77777777" w:rsidR="002450F1" w:rsidRDefault="002450F1" w:rsidP="002450F1">
            <w:pPr>
              <w:jc w:val="both"/>
              <w:rPr>
                <w:b/>
              </w:rPr>
            </w:pPr>
            <w:r>
              <w:rPr>
                <w:b/>
              </w:rPr>
              <w:t>Rok narození</w:t>
            </w:r>
          </w:p>
        </w:tc>
        <w:tc>
          <w:tcPr>
            <w:tcW w:w="832" w:type="dxa"/>
          </w:tcPr>
          <w:p w14:paraId="60CC67BF" w14:textId="77777777" w:rsidR="002450F1" w:rsidRDefault="002450F1" w:rsidP="002450F1">
            <w:pPr>
              <w:jc w:val="both"/>
            </w:pPr>
            <w:r>
              <w:t>1957</w:t>
            </w:r>
          </w:p>
        </w:tc>
        <w:tc>
          <w:tcPr>
            <w:tcW w:w="1728" w:type="dxa"/>
            <w:shd w:val="clear" w:color="auto" w:fill="F7CAAC"/>
          </w:tcPr>
          <w:p w14:paraId="1CB50040" w14:textId="77777777" w:rsidR="002450F1" w:rsidRDefault="002450F1" w:rsidP="002450F1">
            <w:pPr>
              <w:jc w:val="both"/>
              <w:rPr>
                <w:b/>
              </w:rPr>
            </w:pPr>
            <w:r>
              <w:rPr>
                <w:b/>
              </w:rPr>
              <w:t>typ vztahu k VŠ</w:t>
            </w:r>
          </w:p>
        </w:tc>
        <w:tc>
          <w:tcPr>
            <w:tcW w:w="996" w:type="dxa"/>
            <w:gridSpan w:val="2"/>
          </w:tcPr>
          <w:p w14:paraId="66D7665F" w14:textId="77777777" w:rsidR="002450F1" w:rsidRDefault="002450F1" w:rsidP="002450F1">
            <w:pPr>
              <w:jc w:val="both"/>
            </w:pPr>
            <w:r>
              <w:t>pp</w:t>
            </w:r>
          </w:p>
        </w:tc>
        <w:tc>
          <w:tcPr>
            <w:tcW w:w="998" w:type="dxa"/>
            <w:shd w:val="clear" w:color="auto" w:fill="F7CAAC"/>
          </w:tcPr>
          <w:p w14:paraId="707F4385" w14:textId="77777777" w:rsidR="002450F1" w:rsidRDefault="002450F1" w:rsidP="002450F1">
            <w:pPr>
              <w:jc w:val="both"/>
              <w:rPr>
                <w:b/>
              </w:rPr>
            </w:pPr>
            <w:r>
              <w:rPr>
                <w:b/>
              </w:rPr>
              <w:t>rozsah</w:t>
            </w:r>
          </w:p>
        </w:tc>
        <w:tc>
          <w:tcPr>
            <w:tcW w:w="712" w:type="dxa"/>
          </w:tcPr>
          <w:p w14:paraId="5D4E2C91" w14:textId="77777777" w:rsidR="002450F1" w:rsidRDefault="002450F1" w:rsidP="002450F1">
            <w:pPr>
              <w:jc w:val="both"/>
            </w:pPr>
            <w:r>
              <w:t>40</w:t>
            </w:r>
          </w:p>
        </w:tc>
        <w:tc>
          <w:tcPr>
            <w:tcW w:w="712" w:type="dxa"/>
            <w:gridSpan w:val="2"/>
            <w:shd w:val="clear" w:color="auto" w:fill="F7CAAC"/>
          </w:tcPr>
          <w:p w14:paraId="1B109C35" w14:textId="77777777" w:rsidR="002450F1" w:rsidRDefault="002450F1" w:rsidP="002450F1">
            <w:pPr>
              <w:jc w:val="both"/>
              <w:rPr>
                <w:b/>
              </w:rPr>
            </w:pPr>
            <w:r>
              <w:rPr>
                <w:b/>
              </w:rPr>
              <w:t>do kdy</w:t>
            </w:r>
          </w:p>
        </w:tc>
        <w:tc>
          <w:tcPr>
            <w:tcW w:w="1393" w:type="dxa"/>
            <w:gridSpan w:val="2"/>
          </w:tcPr>
          <w:p w14:paraId="67455573" w14:textId="77777777" w:rsidR="002450F1" w:rsidRDefault="002450F1" w:rsidP="002450F1">
            <w:pPr>
              <w:jc w:val="both"/>
            </w:pPr>
            <w:r>
              <w:t>N</w:t>
            </w:r>
          </w:p>
        </w:tc>
      </w:tr>
      <w:tr w:rsidR="002450F1" w14:paraId="7FE6492E" w14:textId="77777777" w:rsidTr="002450F1">
        <w:tc>
          <w:tcPr>
            <w:tcW w:w="5089" w:type="dxa"/>
            <w:gridSpan w:val="3"/>
            <w:shd w:val="clear" w:color="auto" w:fill="F7CAAC"/>
          </w:tcPr>
          <w:p w14:paraId="1DB40DD0" w14:textId="77777777" w:rsidR="002450F1" w:rsidRDefault="002450F1" w:rsidP="002450F1">
            <w:pPr>
              <w:jc w:val="both"/>
              <w:rPr>
                <w:b/>
              </w:rPr>
            </w:pPr>
            <w:r>
              <w:rPr>
                <w:b/>
              </w:rPr>
              <w:t>Typ vztahu na součásti VŠ, která uskutečňuje st. program</w:t>
            </w:r>
          </w:p>
        </w:tc>
        <w:tc>
          <w:tcPr>
            <w:tcW w:w="996" w:type="dxa"/>
            <w:gridSpan w:val="2"/>
          </w:tcPr>
          <w:p w14:paraId="1F82A407" w14:textId="77777777" w:rsidR="002450F1" w:rsidRDefault="002450F1" w:rsidP="002450F1">
            <w:pPr>
              <w:jc w:val="both"/>
            </w:pPr>
          </w:p>
        </w:tc>
        <w:tc>
          <w:tcPr>
            <w:tcW w:w="998" w:type="dxa"/>
            <w:shd w:val="clear" w:color="auto" w:fill="F7CAAC"/>
          </w:tcPr>
          <w:p w14:paraId="71DB749C" w14:textId="77777777" w:rsidR="002450F1" w:rsidRDefault="002450F1" w:rsidP="002450F1">
            <w:pPr>
              <w:jc w:val="both"/>
              <w:rPr>
                <w:b/>
              </w:rPr>
            </w:pPr>
            <w:r>
              <w:rPr>
                <w:b/>
              </w:rPr>
              <w:t>rozsah</w:t>
            </w:r>
          </w:p>
        </w:tc>
        <w:tc>
          <w:tcPr>
            <w:tcW w:w="712" w:type="dxa"/>
          </w:tcPr>
          <w:p w14:paraId="0B157D3C" w14:textId="77777777" w:rsidR="002450F1" w:rsidRDefault="002450F1" w:rsidP="002450F1">
            <w:pPr>
              <w:jc w:val="both"/>
            </w:pPr>
          </w:p>
        </w:tc>
        <w:tc>
          <w:tcPr>
            <w:tcW w:w="712" w:type="dxa"/>
            <w:gridSpan w:val="2"/>
            <w:shd w:val="clear" w:color="auto" w:fill="F7CAAC"/>
          </w:tcPr>
          <w:p w14:paraId="52722450" w14:textId="77777777" w:rsidR="002450F1" w:rsidRDefault="002450F1" w:rsidP="002450F1">
            <w:pPr>
              <w:jc w:val="both"/>
              <w:rPr>
                <w:b/>
              </w:rPr>
            </w:pPr>
            <w:r>
              <w:rPr>
                <w:b/>
              </w:rPr>
              <w:t>do kdy</w:t>
            </w:r>
          </w:p>
        </w:tc>
        <w:tc>
          <w:tcPr>
            <w:tcW w:w="1393" w:type="dxa"/>
            <w:gridSpan w:val="2"/>
          </w:tcPr>
          <w:p w14:paraId="7FE7EFC5" w14:textId="77777777" w:rsidR="002450F1" w:rsidRDefault="002450F1" w:rsidP="002450F1">
            <w:pPr>
              <w:jc w:val="both"/>
            </w:pPr>
          </w:p>
        </w:tc>
      </w:tr>
      <w:tr w:rsidR="002450F1" w14:paraId="3B1DC7DF" w14:textId="77777777" w:rsidTr="002450F1">
        <w:tc>
          <w:tcPr>
            <w:tcW w:w="6085" w:type="dxa"/>
            <w:gridSpan w:val="5"/>
            <w:shd w:val="clear" w:color="auto" w:fill="F7CAAC"/>
          </w:tcPr>
          <w:p w14:paraId="40926A37" w14:textId="77777777" w:rsidR="002450F1" w:rsidRDefault="002450F1" w:rsidP="002450F1">
            <w:pPr>
              <w:jc w:val="both"/>
            </w:pPr>
            <w:r>
              <w:rPr>
                <w:b/>
              </w:rPr>
              <w:t>Další současná působení jako akademický pracovník na jiných VŠ</w:t>
            </w:r>
          </w:p>
        </w:tc>
        <w:tc>
          <w:tcPr>
            <w:tcW w:w="1710" w:type="dxa"/>
            <w:gridSpan w:val="2"/>
            <w:shd w:val="clear" w:color="auto" w:fill="F7CAAC"/>
          </w:tcPr>
          <w:p w14:paraId="4C01873D" w14:textId="77777777" w:rsidR="002450F1" w:rsidRDefault="002450F1" w:rsidP="002450F1">
            <w:pPr>
              <w:jc w:val="both"/>
              <w:rPr>
                <w:b/>
              </w:rPr>
            </w:pPr>
            <w:r>
              <w:rPr>
                <w:b/>
              </w:rPr>
              <w:t>typ prac. vztahu</w:t>
            </w:r>
          </w:p>
        </w:tc>
        <w:tc>
          <w:tcPr>
            <w:tcW w:w="2105" w:type="dxa"/>
            <w:gridSpan w:val="4"/>
            <w:shd w:val="clear" w:color="auto" w:fill="F7CAAC"/>
          </w:tcPr>
          <w:p w14:paraId="71ADFF08" w14:textId="0DFDE87F" w:rsidR="002450F1" w:rsidRDefault="009724B5" w:rsidP="002450F1">
            <w:pPr>
              <w:jc w:val="both"/>
              <w:rPr>
                <w:b/>
              </w:rPr>
            </w:pPr>
            <w:r>
              <w:rPr>
                <w:b/>
              </w:rPr>
              <w:t>R</w:t>
            </w:r>
            <w:r w:rsidR="002450F1">
              <w:rPr>
                <w:b/>
              </w:rPr>
              <w:t>ozsah</w:t>
            </w:r>
          </w:p>
        </w:tc>
      </w:tr>
      <w:tr w:rsidR="002450F1" w14:paraId="6E41E31D" w14:textId="77777777" w:rsidTr="002450F1">
        <w:tc>
          <w:tcPr>
            <w:tcW w:w="6085" w:type="dxa"/>
            <w:gridSpan w:val="5"/>
          </w:tcPr>
          <w:p w14:paraId="00899A7F" w14:textId="77777777" w:rsidR="002450F1" w:rsidRDefault="002450F1" w:rsidP="002450F1">
            <w:pPr>
              <w:jc w:val="both"/>
            </w:pPr>
          </w:p>
        </w:tc>
        <w:tc>
          <w:tcPr>
            <w:tcW w:w="1710" w:type="dxa"/>
            <w:gridSpan w:val="2"/>
          </w:tcPr>
          <w:p w14:paraId="39F89D81" w14:textId="77777777" w:rsidR="002450F1" w:rsidRDefault="002450F1" w:rsidP="002450F1">
            <w:pPr>
              <w:jc w:val="both"/>
            </w:pPr>
          </w:p>
        </w:tc>
        <w:tc>
          <w:tcPr>
            <w:tcW w:w="2105" w:type="dxa"/>
            <w:gridSpan w:val="4"/>
          </w:tcPr>
          <w:p w14:paraId="11BF2D84" w14:textId="77777777" w:rsidR="002450F1" w:rsidRDefault="002450F1" w:rsidP="002450F1">
            <w:pPr>
              <w:jc w:val="both"/>
            </w:pPr>
          </w:p>
        </w:tc>
      </w:tr>
      <w:tr w:rsidR="002450F1" w14:paraId="24FF967B" w14:textId="77777777" w:rsidTr="002450F1">
        <w:tc>
          <w:tcPr>
            <w:tcW w:w="6085" w:type="dxa"/>
            <w:gridSpan w:val="5"/>
          </w:tcPr>
          <w:p w14:paraId="70B2B848" w14:textId="77777777" w:rsidR="002450F1" w:rsidRDefault="002450F1" w:rsidP="002450F1">
            <w:pPr>
              <w:jc w:val="both"/>
            </w:pPr>
          </w:p>
        </w:tc>
        <w:tc>
          <w:tcPr>
            <w:tcW w:w="1710" w:type="dxa"/>
            <w:gridSpan w:val="2"/>
          </w:tcPr>
          <w:p w14:paraId="13549FF7" w14:textId="77777777" w:rsidR="002450F1" w:rsidRDefault="002450F1" w:rsidP="002450F1">
            <w:pPr>
              <w:jc w:val="both"/>
            </w:pPr>
          </w:p>
        </w:tc>
        <w:tc>
          <w:tcPr>
            <w:tcW w:w="2105" w:type="dxa"/>
            <w:gridSpan w:val="4"/>
          </w:tcPr>
          <w:p w14:paraId="3089794F" w14:textId="77777777" w:rsidR="002450F1" w:rsidRDefault="002450F1" w:rsidP="002450F1">
            <w:pPr>
              <w:jc w:val="both"/>
            </w:pPr>
          </w:p>
        </w:tc>
      </w:tr>
      <w:tr w:rsidR="002450F1" w14:paraId="629BE131" w14:textId="77777777" w:rsidTr="002450F1">
        <w:tc>
          <w:tcPr>
            <w:tcW w:w="6085" w:type="dxa"/>
            <w:gridSpan w:val="5"/>
          </w:tcPr>
          <w:p w14:paraId="7C3CAACC" w14:textId="77777777" w:rsidR="002450F1" w:rsidRDefault="002450F1" w:rsidP="002450F1">
            <w:pPr>
              <w:jc w:val="both"/>
            </w:pPr>
          </w:p>
        </w:tc>
        <w:tc>
          <w:tcPr>
            <w:tcW w:w="1710" w:type="dxa"/>
            <w:gridSpan w:val="2"/>
          </w:tcPr>
          <w:p w14:paraId="3E714434" w14:textId="77777777" w:rsidR="002450F1" w:rsidRDefault="002450F1" w:rsidP="002450F1">
            <w:pPr>
              <w:jc w:val="both"/>
            </w:pPr>
          </w:p>
        </w:tc>
        <w:tc>
          <w:tcPr>
            <w:tcW w:w="2105" w:type="dxa"/>
            <w:gridSpan w:val="4"/>
          </w:tcPr>
          <w:p w14:paraId="1A524E8B" w14:textId="77777777" w:rsidR="002450F1" w:rsidRDefault="002450F1" w:rsidP="002450F1">
            <w:pPr>
              <w:jc w:val="both"/>
            </w:pPr>
          </w:p>
        </w:tc>
      </w:tr>
      <w:tr w:rsidR="002450F1" w14:paraId="0887E2DA" w14:textId="77777777" w:rsidTr="002450F1">
        <w:tc>
          <w:tcPr>
            <w:tcW w:w="6085" w:type="dxa"/>
            <w:gridSpan w:val="5"/>
          </w:tcPr>
          <w:p w14:paraId="111B0592" w14:textId="77777777" w:rsidR="002450F1" w:rsidRDefault="002450F1" w:rsidP="002450F1">
            <w:pPr>
              <w:jc w:val="both"/>
            </w:pPr>
          </w:p>
        </w:tc>
        <w:tc>
          <w:tcPr>
            <w:tcW w:w="1710" w:type="dxa"/>
            <w:gridSpan w:val="2"/>
          </w:tcPr>
          <w:p w14:paraId="54B173AD" w14:textId="77777777" w:rsidR="002450F1" w:rsidRDefault="002450F1" w:rsidP="002450F1">
            <w:pPr>
              <w:jc w:val="both"/>
            </w:pPr>
          </w:p>
        </w:tc>
        <w:tc>
          <w:tcPr>
            <w:tcW w:w="2105" w:type="dxa"/>
            <w:gridSpan w:val="4"/>
          </w:tcPr>
          <w:p w14:paraId="36AF922F" w14:textId="77777777" w:rsidR="002450F1" w:rsidRDefault="002450F1" w:rsidP="002450F1">
            <w:pPr>
              <w:jc w:val="both"/>
            </w:pPr>
          </w:p>
        </w:tc>
      </w:tr>
      <w:tr w:rsidR="002450F1" w14:paraId="5C3F4C34" w14:textId="77777777" w:rsidTr="002450F1">
        <w:tc>
          <w:tcPr>
            <w:tcW w:w="9900" w:type="dxa"/>
            <w:gridSpan w:val="11"/>
            <w:shd w:val="clear" w:color="auto" w:fill="F7CAAC"/>
          </w:tcPr>
          <w:p w14:paraId="60168D80" w14:textId="77777777" w:rsidR="002450F1" w:rsidRDefault="002450F1" w:rsidP="002450F1">
            <w:pPr>
              <w:jc w:val="both"/>
            </w:pPr>
            <w:r>
              <w:rPr>
                <w:b/>
              </w:rPr>
              <w:t>Předměty příslušného studijního programu a způsob zapojení do jejich výuky, příp. další zapojení do uskutečňování studijního programu</w:t>
            </w:r>
          </w:p>
        </w:tc>
      </w:tr>
      <w:tr w:rsidR="002450F1" w14:paraId="22BCA43B" w14:textId="77777777" w:rsidTr="002450F1">
        <w:trPr>
          <w:trHeight w:val="785"/>
        </w:trPr>
        <w:tc>
          <w:tcPr>
            <w:tcW w:w="9900" w:type="dxa"/>
            <w:gridSpan w:val="11"/>
            <w:tcBorders>
              <w:top w:val="nil"/>
            </w:tcBorders>
          </w:tcPr>
          <w:p w14:paraId="035B4587" w14:textId="77777777" w:rsidR="00AB1C63" w:rsidRDefault="00AB1C63" w:rsidP="002450F1">
            <w:pPr>
              <w:jc w:val="both"/>
            </w:pPr>
            <w:r w:rsidRPr="00AB1C63">
              <w:t>Wirtschaftsdeutsch</w:t>
            </w:r>
            <w:r>
              <w:t xml:space="preserve"> - garant, </w:t>
            </w:r>
            <w:r w:rsidR="001A23F1">
              <w:t>vedení seminářů</w:t>
            </w:r>
            <w:r>
              <w:t xml:space="preserve"> (100%)</w:t>
            </w:r>
          </w:p>
          <w:p w14:paraId="5F870F54" w14:textId="77777777" w:rsidR="00AB1C63" w:rsidRDefault="00AB1C63" w:rsidP="002450F1">
            <w:pPr>
              <w:jc w:val="both"/>
            </w:pPr>
            <w:r>
              <w:t xml:space="preserve">Konverzace v němčině 1 - garant, </w:t>
            </w:r>
            <w:r w:rsidR="001A23F1">
              <w:t>vedení seminářů</w:t>
            </w:r>
            <w:r>
              <w:t xml:space="preserve"> (100%)</w:t>
            </w:r>
          </w:p>
          <w:p w14:paraId="5B63E7B3" w14:textId="77777777" w:rsidR="002450F1" w:rsidRDefault="00AB1C63" w:rsidP="002450F1">
            <w:pPr>
              <w:jc w:val="both"/>
            </w:pPr>
            <w:r>
              <w:t xml:space="preserve">Konverzace v němčině </w:t>
            </w:r>
            <w:r w:rsidR="002450F1">
              <w:t xml:space="preserve">2 - garant, </w:t>
            </w:r>
            <w:r w:rsidR="001A23F1">
              <w:t>vedení seminářů</w:t>
            </w:r>
            <w:r w:rsidR="002450F1">
              <w:t xml:space="preserve"> (100%)</w:t>
            </w:r>
          </w:p>
        </w:tc>
      </w:tr>
      <w:tr w:rsidR="002450F1" w14:paraId="100AF024" w14:textId="77777777" w:rsidTr="002450F1">
        <w:tc>
          <w:tcPr>
            <w:tcW w:w="9900" w:type="dxa"/>
            <w:gridSpan w:val="11"/>
            <w:shd w:val="clear" w:color="auto" w:fill="F7CAAC"/>
          </w:tcPr>
          <w:p w14:paraId="39F53BFB" w14:textId="77777777" w:rsidR="002450F1" w:rsidRDefault="002450F1" w:rsidP="002450F1">
            <w:pPr>
              <w:jc w:val="both"/>
            </w:pPr>
            <w:r>
              <w:rPr>
                <w:b/>
              </w:rPr>
              <w:t xml:space="preserve">Údaje o vzdělání na VŠ </w:t>
            </w:r>
          </w:p>
        </w:tc>
      </w:tr>
      <w:tr w:rsidR="002450F1" w14:paraId="6E581668" w14:textId="77777777" w:rsidTr="002450F1">
        <w:trPr>
          <w:trHeight w:val="603"/>
        </w:trPr>
        <w:tc>
          <w:tcPr>
            <w:tcW w:w="9900" w:type="dxa"/>
            <w:gridSpan w:val="11"/>
          </w:tcPr>
          <w:p w14:paraId="0EAB5465" w14:textId="77777777" w:rsidR="002450F1" w:rsidRPr="009A3584" w:rsidRDefault="002450F1" w:rsidP="002450F1">
            <w:pPr>
              <w:tabs>
                <w:tab w:val="left" w:pos="1418"/>
              </w:tabs>
              <w:autoSpaceDE w:val="0"/>
              <w:autoSpaceDN w:val="0"/>
              <w:adjustRightInd w:val="0"/>
              <w:ind w:left="1416" w:hanging="1416"/>
              <w:rPr>
                <w:color w:val="000000"/>
                <w:szCs w:val="24"/>
              </w:rPr>
            </w:pPr>
            <w:r>
              <w:rPr>
                <w:b/>
                <w:bCs/>
                <w:color w:val="000000"/>
                <w:szCs w:val="24"/>
              </w:rPr>
              <w:t xml:space="preserve">1999- 2003:  </w:t>
            </w:r>
            <w:r>
              <w:rPr>
                <w:color w:val="000000"/>
                <w:szCs w:val="24"/>
              </w:rPr>
              <w:t>Palackého univerzita v Olomouci, Filozofická fakulta, obor ruský jazyk (</w:t>
            </w:r>
            <w:r>
              <w:rPr>
                <w:b/>
                <w:color w:val="000000"/>
                <w:szCs w:val="24"/>
              </w:rPr>
              <w:t>Ph.D.</w:t>
            </w:r>
            <w:r w:rsidRPr="009A3584">
              <w:rPr>
                <w:color w:val="000000"/>
                <w:szCs w:val="24"/>
              </w:rPr>
              <w:t>)</w:t>
            </w:r>
          </w:p>
          <w:p w14:paraId="5DD16CD3" w14:textId="77777777" w:rsidR="002450F1" w:rsidRPr="009A3584" w:rsidRDefault="002450F1" w:rsidP="002450F1">
            <w:pPr>
              <w:tabs>
                <w:tab w:val="left" w:pos="1418"/>
              </w:tabs>
              <w:autoSpaceDE w:val="0"/>
              <w:autoSpaceDN w:val="0"/>
              <w:adjustRightInd w:val="0"/>
              <w:ind w:left="1416" w:hanging="1416"/>
              <w:rPr>
                <w:color w:val="000000"/>
                <w:szCs w:val="24"/>
              </w:rPr>
            </w:pPr>
            <w:r>
              <w:rPr>
                <w:b/>
                <w:bCs/>
                <w:color w:val="000000"/>
                <w:szCs w:val="24"/>
              </w:rPr>
              <w:t xml:space="preserve">1990 - 1993: </w:t>
            </w:r>
            <w:r>
              <w:rPr>
                <w:color w:val="000000"/>
                <w:szCs w:val="24"/>
              </w:rPr>
              <w:t>Palackého univerzita v Olomouci, Filozofická fakulta, obor německý jazyk – rozšiřující studium</w:t>
            </w:r>
          </w:p>
          <w:p w14:paraId="4648B517" w14:textId="77777777" w:rsidR="002450F1" w:rsidRDefault="002450F1" w:rsidP="002450F1">
            <w:pPr>
              <w:tabs>
                <w:tab w:val="left" w:pos="1418"/>
              </w:tabs>
              <w:autoSpaceDE w:val="0"/>
              <w:autoSpaceDN w:val="0"/>
              <w:adjustRightInd w:val="0"/>
              <w:spacing w:after="360"/>
              <w:ind w:left="1418" w:hanging="1418"/>
              <w:rPr>
                <w:b/>
              </w:rPr>
            </w:pPr>
            <w:r>
              <w:rPr>
                <w:b/>
                <w:bCs/>
                <w:color w:val="000000"/>
                <w:szCs w:val="24"/>
              </w:rPr>
              <w:t xml:space="preserve">1977 - 1982: </w:t>
            </w:r>
            <w:r>
              <w:rPr>
                <w:color w:val="000000"/>
                <w:szCs w:val="24"/>
              </w:rPr>
              <w:t>Univerzita J. E. Purkyně v Brně</w:t>
            </w:r>
            <w:r w:rsidRPr="009A3584">
              <w:rPr>
                <w:color w:val="000000"/>
                <w:szCs w:val="24"/>
              </w:rPr>
              <w:t>,</w:t>
            </w:r>
            <w:r>
              <w:rPr>
                <w:color w:val="000000"/>
                <w:szCs w:val="24"/>
              </w:rPr>
              <w:t xml:space="preserve"> Pedagogická fakulta, obor ruský jazyk</w:t>
            </w:r>
            <w:r w:rsidRPr="009A3584">
              <w:rPr>
                <w:color w:val="000000"/>
                <w:szCs w:val="24"/>
              </w:rPr>
              <w:t xml:space="preserve"> </w:t>
            </w:r>
            <w:r>
              <w:rPr>
                <w:color w:val="000000"/>
                <w:szCs w:val="24"/>
              </w:rPr>
              <w:t>(</w:t>
            </w:r>
            <w:r>
              <w:rPr>
                <w:b/>
                <w:color w:val="000000"/>
                <w:szCs w:val="24"/>
              </w:rPr>
              <w:t>Mgr.</w:t>
            </w:r>
            <w:r w:rsidRPr="009A3584">
              <w:rPr>
                <w:color w:val="000000"/>
                <w:szCs w:val="24"/>
              </w:rPr>
              <w:t>)</w:t>
            </w:r>
          </w:p>
        </w:tc>
      </w:tr>
      <w:tr w:rsidR="002450F1" w14:paraId="48D7B3C2" w14:textId="77777777" w:rsidTr="002450F1">
        <w:trPr>
          <w:trHeight w:val="256"/>
        </w:trPr>
        <w:tc>
          <w:tcPr>
            <w:tcW w:w="9900" w:type="dxa"/>
            <w:gridSpan w:val="11"/>
            <w:shd w:val="clear" w:color="auto" w:fill="F7CAAC"/>
          </w:tcPr>
          <w:p w14:paraId="446098EE" w14:textId="77777777" w:rsidR="002450F1" w:rsidRDefault="002450F1" w:rsidP="002450F1">
            <w:pPr>
              <w:jc w:val="both"/>
              <w:rPr>
                <w:b/>
              </w:rPr>
            </w:pPr>
            <w:r>
              <w:rPr>
                <w:b/>
              </w:rPr>
              <w:t>Údaje o odborném působení od absolvování VŠ</w:t>
            </w:r>
          </w:p>
        </w:tc>
      </w:tr>
      <w:tr w:rsidR="002450F1" w14:paraId="305416CC" w14:textId="77777777" w:rsidTr="002450F1">
        <w:trPr>
          <w:trHeight w:val="410"/>
        </w:trPr>
        <w:tc>
          <w:tcPr>
            <w:tcW w:w="9900" w:type="dxa"/>
            <w:gridSpan w:val="11"/>
          </w:tcPr>
          <w:p w14:paraId="1617F664" w14:textId="77777777" w:rsidR="002450F1" w:rsidRDefault="002450F1" w:rsidP="002450F1">
            <w:pPr>
              <w:tabs>
                <w:tab w:val="left" w:pos="2127"/>
              </w:tabs>
              <w:autoSpaceDE w:val="0"/>
              <w:autoSpaceDN w:val="0"/>
              <w:adjustRightInd w:val="0"/>
            </w:pPr>
            <w:r>
              <w:rPr>
                <w:b/>
                <w:bCs/>
                <w:color w:val="000000"/>
                <w:szCs w:val="24"/>
              </w:rPr>
              <w:t xml:space="preserve">1995 – dosud: </w:t>
            </w:r>
            <w:r w:rsidRPr="0039271E">
              <w:rPr>
                <w:bCs/>
                <w:color w:val="000000"/>
                <w:szCs w:val="24"/>
              </w:rPr>
              <w:t>UTB</w:t>
            </w:r>
            <w:r>
              <w:rPr>
                <w:bCs/>
                <w:color w:val="000000"/>
                <w:szCs w:val="24"/>
              </w:rPr>
              <w:t xml:space="preserve"> ve Zlíně, Fakulta humanitních studií, Centrum jazykového vzdělávání, akademický pracovník</w:t>
            </w:r>
          </w:p>
        </w:tc>
      </w:tr>
      <w:tr w:rsidR="002450F1" w14:paraId="59B81C7F" w14:textId="77777777" w:rsidTr="002450F1">
        <w:trPr>
          <w:trHeight w:val="250"/>
        </w:trPr>
        <w:tc>
          <w:tcPr>
            <w:tcW w:w="9900" w:type="dxa"/>
            <w:gridSpan w:val="11"/>
            <w:shd w:val="clear" w:color="auto" w:fill="F7CAAC"/>
          </w:tcPr>
          <w:p w14:paraId="24FB59FE" w14:textId="77777777" w:rsidR="002450F1" w:rsidRDefault="002450F1" w:rsidP="002450F1">
            <w:pPr>
              <w:jc w:val="both"/>
            </w:pPr>
            <w:r>
              <w:rPr>
                <w:b/>
              </w:rPr>
              <w:t>Zkušenosti s vedením kvalifikačních a rigorózních prací</w:t>
            </w:r>
          </w:p>
        </w:tc>
      </w:tr>
      <w:tr w:rsidR="002450F1" w14:paraId="7543617C" w14:textId="77777777" w:rsidTr="002450F1">
        <w:trPr>
          <w:trHeight w:val="448"/>
        </w:trPr>
        <w:tc>
          <w:tcPr>
            <w:tcW w:w="9900" w:type="dxa"/>
            <w:gridSpan w:val="11"/>
          </w:tcPr>
          <w:p w14:paraId="072A08F6" w14:textId="77777777" w:rsidR="002450F1" w:rsidRDefault="002450F1" w:rsidP="002450F1">
            <w:pPr>
              <w:jc w:val="both"/>
            </w:pPr>
            <w:r>
              <w:t xml:space="preserve">Počet vedených bakalářských prací – 6 </w:t>
            </w:r>
          </w:p>
          <w:p w14:paraId="72A66A27" w14:textId="77777777" w:rsidR="002450F1" w:rsidRDefault="002450F1" w:rsidP="002450F1">
            <w:pPr>
              <w:jc w:val="both"/>
            </w:pPr>
            <w:r>
              <w:t>Počet vedených diplomových prací – 0</w:t>
            </w:r>
          </w:p>
        </w:tc>
      </w:tr>
      <w:tr w:rsidR="002450F1" w14:paraId="5D273601" w14:textId="77777777" w:rsidTr="002450F1">
        <w:trPr>
          <w:cantSplit/>
        </w:trPr>
        <w:tc>
          <w:tcPr>
            <w:tcW w:w="3361" w:type="dxa"/>
            <w:gridSpan w:val="2"/>
            <w:tcBorders>
              <w:top w:val="single" w:sz="12" w:space="0" w:color="auto"/>
            </w:tcBorders>
            <w:shd w:val="clear" w:color="auto" w:fill="F7CAAC"/>
          </w:tcPr>
          <w:p w14:paraId="34FFD40C" w14:textId="77777777" w:rsidR="002450F1" w:rsidRDefault="002450F1" w:rsidP="002450F1">
            <w:pPr>
              <w:jc w:val="both"/>
            </w:pPr>
            <w:r>
              <w:rPr>
                <w:b/>
              </w:rPr>
              <w:t xml:space="preserve">Obor habilitačního řízení </w:t>
            </w:r>
          </w:p>
        </w:tc>
        <w:tc>
          <w:tcPr>
            <w:tcW w:w="2254" w:type="dxa"/>
            <w:gridSpan w:val="2"/>
            <w:tcBorders>
              <w:top w:val="single" w:sz="12" w:space="0" w:color="auto"/>
            </w:tcBorders>
            <w:shd w:val="clear" w:color="auto" w:fill="F7CAAC"/>
          </w:tcPr>
          <w:p w14:paraId="5576AFE4" w14:textId="77777777" w:rsidR="002450F1" w:rsidRDefault="002450F1" w:rsidP="002450F1">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4546AE5F" w14:textId="77777777" w:rsidR="002450F1" w:rsidRDefault="002450F1" w:rsidP="002450F1">
            <w:pPr>
              <w:jc w:val="both"/>
            </w:pPr>
            <w:r>
              <w:rPr>
                <w:b/>
              </w:rPr>
              <w:t>Řízení konáno na VŠ</w:t>
            </w:r>
          </w:p>
        </w:tc>
        <w:tc>
          <w:tcPr>
            <w:tcW w:w="2028" w:type="dxa"/>
            <w:gridSpan w:val="3"/>
            <w:tcBorders>
              <w:top w:val="single" w:sz="12" w:space="0" w:color="auto"/>
              <w:left w:val="single" w:sz="12" w:space="0" w:color="auto"/>
            </w:tcBorders>
            <w:shd w:val="clear" w:color="auto" w:fill="F7CAAC"/>
          </w:tcPr>
          <w:p w14:paraId="439C459B" w14:textId="77777777" w:rsidR="002450F1" w:rsidRDefault="002450F1" w:rsidP="002450F1">
            <w:pPr>
              <w:jc w:val="both"/>
              <w:rPr>
                <w:b/>
              </w:rPr>
            </w:pPr>
            <w:r>
              <w:rPr>
                <w:b/>
              </w:rPr>
              <w:t>Ohlasy publikací</w:t>
            </w:r>
          </w:p>
        </w:tc>
      </w:tr>
      <w:tr w:rsidR="002450F1" w14:paraId="3463EF39" w14:textId="77777777" w:rsidTr="002450F1">
        <w:trPr>
          <w:cantSplit/>
        </w:trPr>
        <w:tc>
          <w:tcPr>
            <w:tcW w:w="3361" w:type="dxa"/>
            <w:gridSpan w:val="2"/>
          </w:tcPr>
          <w:p w14:paraId="444FB761" w14:textId="77777777" w:rsidR="002450F1" w:rsidRDefault="002450F1" w:rsidP="002450F1">
            <w:pPr>
              <w:jc w:val="both"/>
            </w:pPr>
          </w:p>
        </w:tc>
        <w:tc>
          <w:tcPr>
            <w:tcW w:w="2254" w:type="dxa"/>
            <w:gridSpan w:val="2"/>
          </w:tcPr>
          <w:p w14:paraId="413AD71C" w14:textId="77777777" w:rsidR="002450F1" w:rsidRDefault="002450F1" w:rsidP="002450F1">
            <w:pPr>
              <w:jc w:val="both"/>
            </w:pPr>
          </w:p>
        </w:tc>
        <w:tc>
          <w:tcPr>
            <w:tcW w:w="2257" w:type="dxa"/>
            <w:gridSpan w:val="4"/>
            <w:tcBorders>
              <w:right w:val="single" w:sz="12" w:space="0" w:color="auto"/>
            </w:tcBorders>
          </w:tcPr>
          <w:p w14:paraId="095B22F8" w14:textId="77777777" w:rsidR="002450F1" w:rsidRDefault="002450F1" w:rsidP="002450F1">
            <w:pPr>
              <w:jc w:val="both"/>
            </w:pPr>
          </w:p>
        </w:tc>
        <w:tc>
          <w:tcPr>
            <w:tcW w:w="635" w:type="dxa"/>
            <w:tcBorders>
              <w:left w:val="single" w:sz="12" w:space="0" w:color="auto"/>
            </w:tcBorders>
            <w:shd w:val="clear" w:color="auto" w:fill="F7CAAC"/>
          </w:tcPr>
          <w:p w14:paraId="085936C0" w14:textId="77777777" w:rsidR="002450F1" w:rsidRDefault="002450F1" w:rsidP="002450F1">
            <w:pPr>
              <w:jc w:val="both"/>
            </w:pPr>
            <w:r>
              <w:rPr>
                <w:b/>
              </w:rPr>
              <w:t>WOS</w:t>
            </w:r>
          </w:p>
        </w:tc>
        <w:tc>
          <w:tcPr>
            <w:tcW w:w="696" w:type="dxa"/>
            <w:shd w:val="clear" w:color="auto" w:fill="F7CAAC"/>
          </w:tcPr>
          <w:p w14:paraId="61960F22" w14:textId="77777777" w:rsidR="002450F1" w:rsidRDefault="002450F1" w:rsidP="002450F1">
            <w:pPr>
              <w:jc w:val="both"/>
              <w:rPr>
                <w:sz w:val="18"/>
              </w:rPr>
            </w:pPr>
            <w:r>
              <w:rPr>
                <w:b/>
                <w:sz w:val="18"/>
              </w:rPr>
              <w:t>Scopus</w:t>
            </w:r>
          </w:p>
        </w:tc>
        <w:tc>
          <w:tcPr>
            <w:tcW w:w="697" w:type="dxa"/>
            <w:shd w:val="clear" w:color="auto" w:fill="F7CAAC"/>
          </w:tcPr>
          <w:p w14:paraId="54CF6BB5" w14:textId="3491C9E3" w:rsidR="002450F1" w:rsidRDefault="009724B5" w:rsidP="002450F1">
            <w:pPr>
              <w:jc w:val="both"/>
            </w:pPr>
            <w:r>
              <w:rPr>
                <w:b/>
                <w:sz w:val="18"/>
              </w:rPr>
              <w:t>O</w:t>
            </w:r>
            <w:r w:rsidR="002450F1">
              <w:rPr>
                <w:b/>
                <w:sz w:val="18"/>
              </w:rPr>
              <w:t>statní</w:t>
            </w:r>
          </w:p>
        </w:tc>
      </w:tr>
      <w:tr w:rsidR="002450F1" w14:paraId="2D16C706" w14:textId="77777777" w:rsidTr="002450F1">
        <w:trPr>
          <w:cantSplit/>
          <w:trHeight w:val="70"/>
        </w:trPr>
        <w:tc>
          <w:tcPr>
            <w:tcW w:w="3361" w:type="dxa"/>
            <w:gridSpan w:val="2"/>
            <w:shd w:val="clear" w:color="auto" w:fill="F7CAAC"/>
          </w:tcPr>
          <w:p w14:paraId="78DD29D5" w14:textId="77777777" w:rsidR="002450F1" w:rsidRDefault="002450F1" w:rsidP="002450F1">
            <w:pPr>
              <w:jc w:val="both"/>
            </w:pPr>
            <w:r>
              <w:rPr>
                <w:b/>
              </w:rPr>
              <w:t>Obor jmenovacího řízení</w:t>
            </w:r>
          </w:p>
        </w:tc>
        <w:tc>
          <w:tcPr>
            <w:tcW w:w="2254" w:type="dxa"/>
            <w:gridSpan w:val="2"/>
            <w:shd w:val="clear" w:color="auto" w:fill="F7CAAC"/>
          </w:tcPr>
          <w:p w14:paraId="579ABF32" w14:textId="77777777" w:rsidR="002450F1" w:rsidRDefault="002450F1" w:rsidP="002450F1">
            <w:pPr>
              <w:jc w:val="both"/>
            </w:pPr>
            <w:r>
              <w:rPr>
                <w:b/>
              </w:rPr>
              <w:t>Rok udělení hodnosti</w:t>
            </w:r>
          </w:p>
        </w:tc>
        <w:tc>
          <w:tcPr>
            <w:tcW w:w="2257" w:type="dxa"/>
            <w:gridSpan w:val="4"/>
            <w:tcBorders>
              <w:right w:val="single" w:sz="12" w:space="0" w:color="auto"/>
            </w:tcBorders>
            <w:shd w:val="clear" w:color="auto" w:fill="F7CAAC"/>
          </w:tcPr>
          <w:p w14:paraId="66A5D3E1" w14:textId="77777777" w:rsidR="002450F1" w:rsidRDefault="002450F1" w:rsidP="002450F1">
            <w:pPr>
              <w:jc w:val="both"/>
            </w:pPr>
          </w:p>
        </w:tc>
        <w:tc>
          <w:tcPr>
            <w:tcW w:w="635" w:type="dxa"/>
            <w:vMerge w:val="restart"/>
            <w:tcBorders>
              <w:left w:val="single" w:sz="12" w:space="0" w:color="auto"/>
            </w:tcBorders>
          </w:tcPr>
          <w:p w14:paraId="02BE3C1A" w14:textId="77777777" w:rsidR="002450F1" w:rsidRDefault="002450F1" w:rsidP="002450F1">
            <w:pPr>
              <w:jc w:val="both"/>
              <w:rPr>
                <w:b/>
              </w:rPr>
            </w:pPr>
            <w:r>
              <w:rPr>
                <w:b/>
              </w:rPr>
              <w:t>0</w:t>
            </w:r>
          </w:p>
        </w:tc>
        <w:tc>
          <w:tcPr>
            <w:tcW w:w="696" w:type="dxa"/>
            <w:vMerge w:val="restart"/>
          </w:tcPr>
          <w:p w14:paraId="5714715C" w14:textId="77777777" w:rsidR="002450F1" w:rsidRDefault="002450F1" w:rsidP="002450F1">
            <w:pPr>
              <w:jc w:val="both"/>
              <w:rPr>
                <w:b/>
              </w:rPr>
            </w:pPr>
            <w:r>
              <w:rPr>
                <w:b/>
              </w:rPr>
              <w:t>0</w:t>
            </w:r>
          </w:p>
        </w:tc>
        <w:tc>
          <w:tcPr>
            <w:tcW w:w="697" w:type="dxa"/>
            <w:vMerge w:val="restart"/>
          </w:tcPr>
          <w:p w14:paraId="464DADF1" w14:textId="77777777" w:rsidR="002450F1" w:rsidRDefault="002450F1" w:rsidP="002450F1">
            <w:pPr>
              <w:jc w:val="both"/>
              <w:rPr>
                <w:b/>
              </w:rPr>
            </w:pPr>
            <w:r>
              <w:rPr>
                <w:b/>
              </w:rPr>
              <w:t>8</w:t>
            </w:r>
          </w:p>
        </w:tc>
      </w:tr>
      <w:tr w:rsidR="002450F1" w14:paraId="26799218" w14:textId="77777777" w:rsidTr="002450F1">
        <w:trPr>
          <w:trHeight w:val="205"/>
        </w:trPr>
        <w:tc>
          <w:tcPr>
            <w:tcW w:w="3361" w:type="dxa"/>
            <w:gridSpan w:val="2"/>
          </w:tcPr>
          <w:p w14:paraId="5DDE0E2A" w14:textId="77777777" w:rsidR="002450F1" w:rsidRDefault="002450F1" w:rsidP="002450F1">
            <w:pPr>
              <w:jc w:val="both"/>
            </w:pPr>
          </w:p>
        </w:tc>
        <w:tc>
          <w:tcPr>
            <w:tcW w:w="2254" w:type="dxa"/>
            <w:gridSpan w:val="2"/>
          </w:tcPr>
          <w:p w14:paraId="2AD24B0F" w14:textId="77777777" w:rsidR="002450F1" w:rsidRDefault="002450F1" w:rsidP="002450F1">
            <w:pPr>
              <w:jc w:val="both"/>
            </w:pPr>
          </w:p>
        </w:tc>
        <w:tc>
          <w:tcPr>
            <w:tcW w:w="2257" w:type="dxa"/>
            <w:gridSpan w:val="4"/>
            <w:tcBorders>
              <w:right w:val="single" w:sz="12" w:space="0" w:color="auto"/>
            </w:tcBorders>
          </w:tcPr>
          <w:p w14:paraId="60964435" w14:textId="77777777" w:rsidR="002450F1" w:rsidRDefault="002450F1" w:rsidP="002450F1">
            <w:pPr>
              <w:jc w:val="both"/>
            </w:pPr>
          </w:p>
        </w:tc>
        <w:tc>
          <w:tcPr>
            <w:tcW w:w="635" w:type="dxa"/>
            <w:vMerge/>
            <w:tcBorders>
              <w:left w:val="single" w:sz="12" w:space="0" w:color="auto"/>
            </w:tcBorders>
            <w:vAlign w:val="center"/>
          </w:tcPr>
          <w:p w14:paraId="7FC38336" w14:textId="77777777" w:rsidR="002450F1" w:rsidRDefault="002450F1" w:rsidP="002450F1">
            <w:pPr>
              <w:rPr>
                <w:b/>
              </w:rPr>
            </w:pPr>
          </w:p>
        </w:tc>
        <w:tc>
          <w:tcPr>
            <w:tcW w:w="696" w:type="dxa"/>
            <w:vMerge/>
            <w:vAlign w:val="center"/>
          </w:tcPr>
          <w:p w14:paraId="0A8DA648" w14:textId="77777777" w:rsidR="002450F1" w:rsidRDefault="002450F1" w:rsidP="002450F1">
            <w:pPr>
              <w:rPr>
                <w:b/>
              </w:rPr>
            </w:pPr>
          </w:p>
        </w:tc>
        <w:tc>
          <w:tcPr>
            <w:tcW w:w="697" w:type="dxa"/>
            <w:vMerge/>
            <w:vAlign w:val="center"/>
          </w:tcPr>
          <w:p w14:paraId="7730CEC7" w14:textId="77777777" w:rsidR="002450F1" w:rsidRDefault="002450F1" w:rsidP="002450F1">
            <w:pPr>
              <w:rPr>
                <w:b/>
              </w:rPr>
            </w:pPr>
          </w:p>
        </w:tc>
      </w:tr>
      <w:tr w:rsidR="002450F1" w14:paraId="4242EE48" w14:textId="77777777" w:rsidTr="002450F1">
        <w:tc>
          <w:tcPr>
            <w:tcW w:w="9900" w:type="dxa"/>
            <w:gridSpan w:val="11"/>
            <w:shd w:val="clear" w:color="auto" w:fill="F7CAAC"/>
          </w:tcPr>
          <w:p w14:paraId="20E6687B" w14:textId="77777777" w:rsidR="002450F1" w:rsidRDefault="002450F1" w:rsidP="002450F1">
            <w:pPr>
              <w:jc w:val="both"/>
              <w:rPr>
                <w:b/>
              </w:rPr>
            </w:pPr>
            <w:r>
              <w:rPr>
                <w:b/>
              </w:rPr>
              <w:t xml:space="preserve">Přehled o nejvýznamnější publikační a další tvůrčí činnosti nebo další profesní činnosti u odborníků z praxe vztahující se k zabezpečovaným předmětům </w:t>
            </w:r>
          </w:p>
        </w:tc>
      </w:tr>
      <w:tr w:rsidR="002450F1" w14:paraId="38DA80D1" w14:textId="77777777" w:rsidTr="002450F1">
        <w:trPr>
          <w:trHeight w:val="2347"/>
        </w:trPr>
        <w:tc>
          <w:tcPr>
            <w:tcW w:w="9900" w:type="dxa"/>
            <w:gridSpan w:val="11"/>
          </w:tcPr>
          <w:p w14:paraId="1CBC1175" w14:textId="77777777" w:rsidR="00EA0AEE" w:rsidRDefault="00EA0AEE" w:rsidP="00EA0AEE">
            <w:pPr>
              <w:jc w:val="both"/>
            </w:pPr>
            <w:r w:rsidRPr="00D62CDC">
              <w:rPr>
                <w:caps/>
              </w:rPr>
              <w:t>KOZÁKOVÁ, V. O</w:t>
            </w:r>
            <w:r w:rsidRPr="00D62CDC">
              <w:t xml:space="preserve">d začátečníka k mentorovi (podpůrné strategie vzdělávání učitelů ve Zlínském regionu). In </w:t>
            </w:r>
            <w:r w:rsidRPr="00D62CDC">
              <w:rPr>
                <w:i/>
              </w:rPr>
              <w:t>Studijní materiály k 16 modulům projektu Fondu vzdělávací politiky MŠMT</w:t>
            </w:r>
            <w:r w:rsidRPr="00D62CDC">
              <w:t>. 2016, 180 s. ISBN 978-80-7454-517-7.</w:t>
            </w:r>
          </w:p>
          <w:p w14:paraId="75F66C0C" w14:textId="77777777" w:rsidR="00EA0AEE" w:rsidRDefault="00EA0AEE" w:rsidP="00EA0AEE">
            <w:pPr>
              <w:jc w:val="both"/>
              <w:rPr>
                <w:caps/>
              </w:rPr>
            </w:pPr>
            <w:r w:rsidRPr="00062F51">
              <w:rPr>
                <w:caps/>
              </w:rPr>
              <w:t>Kozák, V</w:t>
            </w:r>
            <w:r>
              <w:rPr>
                <w:caps/>
              </w:rPr>
              <w:t>.,</w:t>
            </w:r>
            <w:r w:rsidRPr="00062F51">
              <w:rPr>
                <w:caps/>
              </w:rPr>
              <w:t xml:space="preserve"> Kozáková, V. </w:t>
            </w:r>
            <w:r w:rsidRPr="00062F51">
              <w:t xml:space="preserve">Results of Czech Republic Brewing Industry Transformation. </w:t>
            </w:r>
            <w:r>
              <w:rPr>
                <w:i/>
              </w:rPr>
              <w:t>Wulfenia J</w:t>
            </w:r>
            <w:r w:rsidRPr="00062F51">
              <w:rPr>
                <w:i/>
              </w:rPr>
              <w:t xml:space="preserve">ournal, </w:t>
            </w:r>
            <w:r w:rsidRPr="00062F51">
              <w:t xml:space="preserve">2015, roč. 5, č. 20, s. 1-16. </w:t>
            </w:r>
            <w:r w:rsidRPr="00062F51">
              <w:rPr>
                <w:caps/>
              </w:rPr>
              <w:t>ISSN 1561-882X.</w:t>
            </w:r>
            <w:r>
              <w:rPr>
                <w:caps/>
              </w:rPr>
              <w:t xml:space="preserve"> (50%)</w:t>
            </w:r>
          </w:p>
          <w:p w14:paraId="099C118F" w14:textId="77777777" w:rsidR="00EA0AEE" w:rsidRDefault="00EA0AEE" w:rsidP="00EA0AEE">
            <w:pPr>
              <w:jc w:val="both"/>
            </w:pPr>
            <w:r w:rsidRPr="00E66B0B">
              <w:rPr>
                <w:i/>
              </w:rPr>
              <w:t>Přehled projektové činnosti:</w:t>
            </w:r>
          </w:p>
          <w:p w14:paraId="435A3E8A" w14:textId="77777777" w:rsidR="00EA0AEE" w:rsidRPr="00D62CDC" w:rsidRDefault="00EA0AEE" w:rsidP="00EA0AEE">
            <w:pPr>
              <w:jc w:val="both"/>
            </w:pPr>
            <w:r w:rsidRPr="00D62CDC">
              <w:t>2011 Mezinárodní projekt AKTION - spoluřešitel 60p4 Kommunikative Aktivitäten als Bestandteil des Marketings für die Erhaltung der österreichischen und tschechischen Bierkultur: Wege aus der Krise. Řešitel: doc. Ing. Vratislav Kozák, Ph.D.</w:t>
            </w:r>
          </w:p>
          <w:p w14:paraId="781E18AF" w14:textId="77777777" w:rsidR="00EA0AEE" w:rsidRDefault="00EA0AEE" w:rsidP="00EA0AEE">
            <w:r w:rsidRPr="00D62CDC">
              <w:rPr>
                <w:caps/>
              </w:rPr>
              <w:t>2014 O</w:t>
            </w:r>
            <w:r w:rsidRPr="00D62CDC">
              <w:t>d začátečníka k mentorovi (podpůrné strategie vzdělávání učitelů ve Zlínském kraji) – spoluřešitel. Projekt fondu vzdělávací politiky MŠMT A.I.I.14. Řešitel: doc. PaedDr. Adriana Wiegerová, PhD.</w:t>
            </w:r>
          </w:p>
          <w:p w14:paraId="35A5E8A3" w14:textId="77777777" w:rsidR="002450F1" w:rsidRDefault="002450F1" w:rsidP="002450F1">
            <w:pPr>
              <w:jc w:val="both"/>
              <w:rPr>
                <w:b/>
              </w:rPr>
            </w:pPr>
          </w:p>
        </w:tc>
      </w:tr>
      <w:tr w:rsidR="002450F1" w14:paraId="7E3B9DA3" w14:textId="77777777" w:rsidTr="002450F1">
        <w:trPr>
          <w:trHeight w:val="218"/>
        </w:trPr>
        <w:tc>
          <w:tcPr>
            <w:tcW w:w="9900" w:type="dxa"/>
            <w:gridSpan w:val="11"/>
            <w:shd w:val="clear" w:color="auto" w:fill="F7CAAC"/>
          </w:tcPr>
          <w:p w14:paraId="318CB655" w14:textId="4FD20ECA" w:rsidR="002450F1" w:rsidRDefault="002450F1" w:rsidP="002450F1">
            <w:pPr>
              <w:rPr>
                <w:b/>
              </w:rPr>
            </w:pPr>
            <w:r>
              <w:rPr>
                <w:b/>
              </w:rPr>
              <w:t>Působení v</w:t>
            </w:r>
            <w:del w:id="1533" w:author="Bronislava Neubauerová" w:date="2020-08-25T18:17:00Z">
              <w:r w:rsidDel="009724B5">
                <w:rPr>
                  <w:b/>
                </w:rPr>
                <w:delText xml:space="preserve"> </w:delText>
              </w:r>
            </w:del>
            <w:ins w:id="1534" w:author="Bronislava Neubauerová" w:date="2020-08-25T18:17:00Z">
              <w:r w:rsidR="009724B5">
                <w:rPr>
                  <w:b/>
                </w:rPr>
                <w:t> </w:t>
              </w:r>
            </w:ins>
            <w:r>
              <w:rPr>
                <w:b/>
              </w:rPr>
              <w:t>zahraničí</w:t>
            </w:r>
          </w:p>
        </w:tc>
      </w:tr>
      <w:tr w:rsidR="002450F1" w14:paraId="47B1E32B" w14:textId="77777777" w:rsidTr="002450F1">
        <w:trPr>
          <w:trHeight w:val="184"/>
        </w:trPr>
        <w:tc>
          <w:tcPr>
            <w:tcW w:w="9900" w:type="dxa"/>
            <w:gridSpan w:val="11"/>
          </w:tcPr>
          <w:p w14:paraId="501B7059" w14:textId="77777777" w:rsidR="002450F1" w:rsidRDefault="002450F1" w:rsidP="002450F1">
            <w:pPr>
              <w:rPr>
                <w:b/>
              </w:rPr>
            </w:pPr>
          </w:p>
        </w:tc>
      </w:tr>
      <w:tr w:rsidR="002450F1" w14:paraId="378B41FF" w14:textId="77777777" w:rsidTr="002450F1">
        <w:trPr>
          <w:cantSplit/>
          <w:trHeight w:val="230"/>
        </w:trPr>
        <w:tc>
          <w:tcPr>
            <w:tcW w:w="2529" w:type="dxa"/>
            <w:shd w:val="clear" w:color="auto" w:fill="F7CAAC"/>
          </w:tcPr>
          <w:p w14:paraId="0E64C47D" w14:textId="77777777" w:rsidR="002450F1" w:rsidRDefault="002450F1" w:rsidP="002450F1">
            <w:pPr>
              <w:jc w:val="both"/>
              <w:rPr>
                <w:b/>
              </w:rPr>
            </w:pPr>
            <w:r>
              <w:rPr>
                <w:b/>
              </w:rPr>
              <w:t xml:space="preserve">Podpis </w:t>
            </w:r>
          </w:p>
        </w:tc>
        <w:tc>
          <w:tcPr>
            <w:tcW w:w="4554" w:type="dxa"/>
            <w:gridSpan w:val="5"/>
          </w:tcPr>
          <w:p w14:paraId="4AD2970C" w14:textId="77777777" w:rsidR="002450F1" w:rsidRPr="00B10230" w:rsidRDefault="002450F1" w:rsidP="002450F1">
            <w:pPr>
              <w:jc w:val="both"/>
              <w:rPr>
                <w:b/>
              </w:rPr>
            </w:pPr>
          </w:p>
        </w:tc>
        <w:tc>
          <w:tcPr>
            <w:tcW w:w="789" w:type="dxa"/>
            <w:gridSpan w:val="2"/>
            <w:shd w:val="clear" w:color="auto" w:fill="F7CAAC"/>
          </w:tcPr>
          <w:p w14:paraId="0BF98493" w14:textId="77777777" w:rsidR="002450F1" w:rsidRDefault="002450F1" w:rsidP="002450F1">
            <w:pPr>
              <w:jc w:val="both"/>
            </w:pPr>
            <w:r>
              <w:rPr>
                <w:b/>
              </w:rPr>
              <w:t>datum</w:t>
            </w:r>
          </w:p>
        </w:tc>
        <w:tc>
          <w:tcPr>
            <w:tcW w:w="2028" w:type="dxa"/>
            <w:gridSpan w:val="3"/>
          </w:tcPr>
          <w:p w14:paraId="7E5FAD60" w14:textId="77777777" w:rsidR="002450F1" w:rsidRDefault="002450F1" w:rsidP="002450F1">
            <w:pPr>
              <w:jc w:val="both"/>
            </w:pPr>
          </w:p>
        </w:tc>
      </w:tr>
    </w:tbl>
    <w:p w14:paraId="746FB2DE" w14:textId="77777777" w:rsidR="002450F1" w:rsidRDefault="002450F1">
      <w:pPr>
        <w:spacing w:after="160" w:line="259" w:lineRule="auto"/>
      </w:pPr>
      <w:r>
        <w:br w:type="page"/>
      </w:r>
    </w:p>
    <w:tbl>
      <w:tblPr>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3"/>
        <w:gridCol w:w="829"/>
        <w:gridCol w:w="1719"/>
        <w:gridCol w:w="524"/>
        <w:gridCol w:w="468"/>
        <w:gridCol w:w="996"/>
        <w:gridCol w:w="709"/>
        <w:gridCol w:w="77"/>
        <w:gridCol w:w="636"/>
        <w:gridCol w:w="693"/>
        <w:gridCol w:w="697"/>
        <w:tblGridChange w:id="1535">
          <w:tblGrid>
            <w:gridCol w:w="200"/>
            <w:gridCol w:w="2313"/>
            <w:gridCol w:w="200"/>
            <w:gridCol w:w="829"/>
            <w:gridCol w:w="1719"/>
            <w:gridCol w:w="524"/>
            <w:gridCol w:w="468"/>
            <w:gridCol w:w="796"/>
            <w:gridCol w:w="200"/>
            <w:gridCol w:w="586"/>
            <w:gridCol w:w="123"/>
            <w:gridCol w:w="77"/>
            <w:gridCol w:w="636"/>
            <w:gridCol w:w="693"/>
            <w:gridCol w:w="497"/>
            <w:gridCol w:w="200"/>
          </w:tblGrid>
        </w:tblGridChange>
      </w:tblGrid>
      <w:tr w:rsidR="00AB78F6" w:rsidRPr="0003498C" w14:paraId="086A9BF2" w14:textId="77777777" w:rsidTr="002B432E">
        <w:tc>
          <w:tcPr>
            <w:tcW w:w="9861" w:type="dxa"/>
            <w:gridSpan w:val="11"/>
            <w:tcBorders>
              <w:bottom w:val="double" w:sz="4" w:space="0" w:color="auto"/>
            </w:tcBorders>
            <w:shd w:val="clear" w:color="auto" w:fill="BDD6EE"/>
          </w:tcPr>
          <w:p w14:paraId="7C2DE9AD" w14:textId="77777777" w:rsidR="00AB78F6" w:rsidRPr="0003498C" w:rsidRDefault="00AB78F6" w:rsidP="00AB78F6">
            <w:pPr>
              <w:jc w:val="both"/>
              <w:rPr>
                <w:b/>
                <w:sz w:val="28"/>
              </w:rPr>
            </w:pPr>
            <w:r w:rsidRPr="0003498C">
              <w:rPr>
                <w:b/>
                <w:sz w:val="28"/>
              </w:rPr>
              <w:t>C-I – Personální zabezpečení</w:t>
            </w:r>
          </w:p>
        </w:tc>
      </w:tr>
      <w:tr w:rsidR="00AB78F6" w:rsidRPr="0003498C" w14:paraId="60B302A8" w14:textId="77777777" w:rsidTr="002B432E">
        <w:tc>
          <w:tcPr>
            <w:tcW w:w="2513" w:type="dxa"/>
            <w:tcBorders>
              <w:top w:val="double" w:sz="4" w:space="0" w:color="auto"/>
            </w:tcBorders>
            <w:shd w:val="clear" w:color="auto" w:fill="F7CAAC"/>
          </w:tcPr>
          <w:p w14:paraId="7CED3D65" w14:textId="77777777" w:rsidR="00AB78F6" w:rsidRPr="0003498C" w:rsidRDefault="00AB78F6" w:rsidP="00AB78F6">
            <w:pPr>
              <w:jc w:val="both"/>
              <w:rPr>
                <w:b/>
              </w:rPr>
            </w:pPr>
            <w:r w:rsidRPr="0003498C">
              <w:rPr>
                <w:b/>
              </w:rPr>
              <w:t>Vysoká škola</w:t>
            </w:r>
          </w:p>
        </w:tc>
        <w:tc>
          <w:tcPr>
            <w:tcW w:w="7348" w:type="dxa"/>
            <w:gridSpan w:val="10"/>
          </w:tcPr>
          <w:p w14:paraId="34594B85" w14:textId="77777777" w:rsidR="00AB78F6" w:rsidRPr="0003498C" w:rsidRDefault="00AB78F6" w:rsidP="00AB78F6">
            <w:pPr>
              <w:jc w:val="both"/>
            </w:pPr>
            <w:r w:rsidRPr="0003498C">
              <w:t>Univerzita Tomáše Bati ve Zlíně</w:t>
            </w:r>
          </w:p>
        </w:tc>
      </w:tr>
      <w:tr w:rsidR="00AB78F6" w:rsidRPr="0003498C" w14:paraId="1758D338" w14:textId="77777777" w:rsidTr="002B432E">
        <w:tc>
          <w:tcPr>
            <w:tcW w:w="2513" w:type="dxa"/>
            <w:shd w:val="clear" w:color="auto" w:fill="F7CAAC"/>
          </w:tcPr>
          <w:p w14:paraId="4E79E2F6" w14:textId="77777777" w:rsidR="00AB78F6" w:rsidRPr="0003498C" w:rsidRDefault="00AB78F6" w:rsidP="00AB78F6">
            <w:pPr>
              <w:jc w:val="both"/>
              <w:rPr>
                <w:b/>
              </w:rPr>
            </w:pPr>
            <w:r w:rsidRPr="0003498C">
              <w:rPr>
                <w:b/>
              </w:rPr>
              <w:t>Součást vysoké školy</w:t>
            </w:r>
          </w:p>
        </w:tc>
        <w:tc>
          <w:tcPr>
            <w:tcW w:w="7348" w:type="dxa"/>
            <w:gridSpan w:val="10"/>
          </w:tcPr>
          <w:p w14:paraId="3504E1D7" w14:textId="77777777" w:rsidR="00AB78F6" w:rsidRPr="0003498C" w:rsidRDefault="00AB78F6" w:rsidP="00AB78F6">
            <w:pPr>
              <w:jc w:val="both"/>
            </w:pPr>
            <w:r w:rsidRPr="0003498C">
              <w:t>Fakulta managementu a ekonomiky</w:t>
            </w:r>
          </w:p>
        </w:tc>
      </w:tr>
      <w:tr w:rsidR="00AB78F6" w:rsidRPr="0003498C" w14:paraId="520A31E2" w14:textId="77777777" w:rsidTr="002B432E">
        <w:tc>
          <w:tcPr>
            <w:tcW w:w="2513" w:type="dxa"/>
            <w:shd w:val="clear" w:color="auto" w:fill="F7CAAC"/>
          </w:tcPr>
          <w:p w14:paraId="45ABC437" w14:textId="77777777" w:rsidR="00AB78F6" w:rsidRPr="0003498C" w:rsidRDefault="00AB78F6" w:rsidP="00AB78F6">
            <w:pPr>
              <w:jc w:val="both"/>
              <w:rPr>
                <w:b/>
              </w:rPr>
            </w:pPr>
            <w:r w:rsidRPr="0003498C">
              <w:rPr>
                <w:b/>
              </w:rPr>
              <w:t>Název studijního programu</w:t>
            </w:r>
          </w:p>
        </w:tc>
        <w:tc>
          <w:tcPr>
            <w:tcW w:w="7348" w:type="dxa"/>
            <w:gridSpan w:val="10"/>
          </w:tcPr>
          <w:p w14:paraId="699346A6" w14:textId="77777777" w:rsidR="00AB78F6" w:rsidRPr="0003498C" w:rsidRDefault="000F547B" w:rsidP="00AB78F6">
            <w:pPr>
              <w:jc w:val="both"/>
            </w:pPr>
            <w:r>
              <w:t>Finance</w:t>
            </w:r>
          </w:p>
        </w:tc>
      </w:tr>
      <w:tr w:rsidR="00AB78F6" w:rsidRPr="0003498C" w14:paraId="269B8EDC"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36"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PrChange w:id="1537" w:author="Bronislava Neubauerová" w:date="2020-08-27T19:20:00Z">
            <w:trPr>
              <w:gridBefore w:val="1"/>
            </w:trPr>
          </w:trPrChange>
        </w:trPr>
        <w:tc>
          <w:tcPr>
            <w:tcW w:w="2513" w:type="dxa"/>
            <w:shd w:val="clear" w:color="auto" w:fill="F7CAAC"/>
            <w:tcPrChange w:id="1538" w:author="Bronislava Neubauerová" w:date="2020-08-27T19:20:00Z">
              <w:tcPr>
                <w:tcW w:w="2513" w:type="dxa"/>
                <w:gridSpan w:val="2"/>
                <w:shd w:val="clear" w:color="auto" w:fill="F7CAAC"/>
              </w:tcPr>
            </w:tcPrChange>
          </w:tcPr>
          <w:p w14:paraId="6C28944C" w14:textId="77777777" w:rsidR="00AB78F6" w:rsidRPr="0003498C" w:rsidRDefault="00AB78F6" w:rsidP="00AB78F6">
            <w:pPr>
              <w:jc w:val="both"/>
              <w:rPr>
                <w:b/>
              </w:rPr>
            </w:pPr>
            <w:r w:rsidRPr="0003498C">
              <w:rPr>
                <w:b/>
              </w:rPr>
              <w:t>Jméno a příjmení</w:t>
            </w:r>
          </w:p>
        </w:tc>
        <w:tc>
          <w:tcPr>
            <w:tcW w:w="4536" w:type="dxa"/>
            <w:gridSpan w:val="5"/>
            <w:tcPrChange w:id="1539" w:author="Bronislava Neubauerová" w:date="2020-08-27T19:20:00Z">
              <w:tcPr>
                <w:tcW w:w="4533" w:type="dxa"/>
                <w:gridSpan w:val="6"/>
              </w:tcPr>
            </w:tcPrChange>
          </w:tcPr>
          <w:p w14:paraId="6BCE28B5" w14:textId="77777777" w:rsidR="00AB78F6" w:rsidRPr="0003498C" w:rsidRDefault="00AB78F6" w:rsidP="00AB78F6">
            <w:pPr>
              <w:jc w:val="both"/>
            </w:pPr>
            <w:r>
              <w:t xml:space="preserve">Eliška </w:t>
            </w:r>
            <w:r w:rsidRPr="00F25E2F">
              <w:t>KOZUBÍKOVÁ</w:t>
            </w:r>
          </w:p>
        </w:tc>
        <w:tc>
          <w:tcPr>
            <w:tcW w:w="709" w:type="dxa"/>
            <w:shd w:val="clear" w:color="auto" w:fill="F7CAAC"/>
            <w:tcPrChange w:id="1540" w:author="Bronislava Neubauerová" w:date="2020-08-27T19:20:00Z">
              <w:tcPr>
                <w:tcW w:w="711" w:type="dxa"/>
                <w:gridSpan w:val="2"/>
                <w:shd w:val="clear" w:color="auto" w:fill="F7CAAC"/>
              </w:tcPr>
            </w:tcPrChange>
          </w:tcPr>
          <w:p w14:paraId="5EFCA6C1" w14:textId="77777777" w:rsidR="00AB78F6" w:rsidRPr="0003498C" w:rsidRDefault="00AB78F6" w:rsidP="00AB78F6">
            <w:pPr>
              <w:jc w:val="both"/>
              <w:rPr>
                <w:b/>
              </w:rPr>
            </w:pPr>
            <w:r w:rsidRPr="0003498C">
              <w:rPr>
                <w:b/>
              </w:rPr>
              <w:t>Tituly</w:t>
            </w:r>
          </w:p>
        </w:tc>
        <w:tc>
          <w:tcPr>
            <w:tcW w:w="2103" w:type="dxa"/>
            <w:gridSpan w:val="4"/>
            <w:tcPrChange w:id="1541" w:author="Bronislava Neubauerová" w:date="2020-08-27T19:20:00Z">
              <w:tcPr>
                <w:tcW w:w="2104" w:type="dxa"/>
                <w:gridSpan w:val="5"/>
              </w:tcPr>
            </w:tcPrChange>
          </w:tcPr>
          <w:p w14:paraId="1D9635D3" w14:textId="77777777" w:rsidR="00AB78F6" w:rsidRPr="0003498C" w:rsidRDefault="00AB78F6" w:rsidP="00AB78F6">
            <w:pPr>
              <w:jc w:val="both"/>
            </w:pPr>
            <w:r>
              <w:t>Ing., Ph.D.</w:t>
            </w:r>
          </w:p>
        </w:tc>
      </w:tr>
      <w:tr w:rsidR="00AB78F6" w:rsidRPr="0003498C" w14:paraId="6FAB3CB0"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42"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PrChange w:id="1543" w:author="Bronislava Neubauerová" w:date="2020-08-27T19:20:00Z">
            <w:trPr>
              <w:gridBefore w:val="1"/>
            </w:trPr>
          </w:trPrChange>
        </w:trPr>
        <w:tc>
          <w:tcPr>
            <w:tcW w:w="2513" w:type="dxa"/>
            <w:shd w:val="clear" w:color="auto" w:fill="F7CAAC"/>
            <w:tcPrChange w:id="1544" w:author="Bronislava Neubauerová" w:date="2020-08-27T19:20:00Z">
              <w:tcPr>
                <w:tcW w:w="2513" w:type="dxa"/>
                <w:gridSpan w:val="2"/>
                <w:shd w:val="clear" w:color="auto" w:fill="F7CAAC"/>
              </w:tcPr>
            </w:tcPrChange>
          </w:tcPr>
          <w:p w14:paraId="38C45208" w14:textId="77777777" w:rsidR="00AB78F6" w:rsidRPr="0003498C" w:rsidRDefault="00AB78F6" w:rsidP="00AB78F6">
            <w:pPr>
              <w:jc w:val="both"/>
              <w:rPr>
                <w:b/>
              </w:rPr>
            </w:pPr>
            <w:r w:rsidRPr="0003498C">
              <w:rPr>
                <w:b/>
              </w:rPr>
              <w:t>Rok narození</w:t>
            </w:r>
          </w:p>
        </w:tc>
        <w:tc>
          <w:tcPr>
            <w:tcW w:w="829" w:type="dxa"/>
            <w:tcPrChange w:id="1545" w:author="Bronislava Neubauerová" w:date="2020-08-27T19:20:00Z">
              <w:tcPr>
                <w:tcW w:w="829" w:type="dxa"/>
              </w:tcPr>
            </w:tcPrChange>
          </w:tcPr>
          <w:p w14:paraId="5E8BDB04" w14:textId="77777777" w:rsidR="00AB78F6" w:rsidRPr="0003498C" w:rsidRDefault="00AB78F6" w:rsidP="00AB78F6">
            <w:pPr>
              <w:jc w:val="both"/>
            </w:pPr>
            <w:r>
              <w:t>1978</w:t>
            </w:r>
          </w:p>
        </w:tc>
        <w:tc>
          <w:tcPr>
            <w:tcW w:w="1719" w:type="dxa"/>
            <w:shd w:val="clear" w:color="auto" w:fill="F7CAAC"/>
            <w:tcPrChange w:id="1546" w:author="Bronislava Neubauerová" w:date="2020-08-27T19:20:00Z">
              <w:tcPr>
                <w:tcW w:w="1719" w:type="dxa"/>
                <w:shd w:val="clear" w:color="auto" w:fill="F7CAAC"/>
              </w:tcPr>
            </w:tcPrChange>
          </w:tcPr>
          <w:p w14:paraId="365E07B0" w14:textId="77777777" w:rsidR="00AB78F6" w:rsidRPr="0003498C" w:rsidRDefault="00AB78F6" w:rsidP="00AB78F6">
            <w:pPr>
              <w:jc w:val="both"/>
              <w:rPr>
                <w:b/>
              </w:rPr>
            </w:pPr>
            <w:r w:rsidRPr="0003498C">
              <w:rPr>
                <w:b/>
              </w:rPr>
              <w:t>typ vztahu k VŠ</w:t>
            </w:r>
          </w:p>
        </w:tc>
        <w:tc>
          <w:tcPr>
            <w:tcW w:w="992" w:type="dxa"/>
            <w:gridSpan w:val="2"/>
            <w:tcPrChange w:id="1547" w:author="Bronislava Neubauerová" w:date="2020-08-27T19:20:00Z">
              <w:tcPr>
                <w:tcW w:w="992" w:type="dxa"/>
                <w:gridSpan w:val="2"/>
              </w:tcPr>
            </w:tcPrChange>
          </w:tcPr>
          <w:p w14:paraId="5059BF9B" w14:textId="77777777" w:rsidR="00AB78F6" w:rsidRPr="0003498C" w:rsidRDefault="00AB78F6" w:rsidP="00AB78F6">
            <w:pPr>
              <w:jc w:val="both"/>
            </w:pPr>
            <w:r>
              <w:t>PP</w:t>
            </w:r>
          </w:p>
        </w:tc>
        <w:tc>
          <w:tcPr>
            <w:tcW w:w="996" w:type="dxa"/>
            <w:shd w:val="clear" w:color="auto" w:fill="F7CAAC"/>
            <w:tcPrChange w:id="1548" w:author="Bronislava Neubauerová" w:date="2020-08-27T19:20:00Z">
              <w:tcPr>
                <w:tcW w:w="993" w:type="dxa"/>
                <w:gridSpan w:val="2"/>
                <w:shd w:val="clear" w:color="auto" w:fill="F7CAAC"/>
              </w:tcPr>
            </w:tcPrChange>
          </w:tcPr>
          <w:p w14:paraId="1E1880E4" w14:textId="77777777" w:rsidR="00AB78F6" w:rsidRPr="0003498C" w:rsidRDefault="00AB78F6" w:rsidP="00AB78F6">
            <w:pPr>
              <w:jc w:val="both"/>
              <w:rPr>
                <w:b/>
              </w:rPr>
            </w:pPr>
            <w:r w:rsidRPr="0003498C">
              <w:rPr>
                <w:b/>
              </w:rPr>
              <w:t>rozsah</w:t>
            </w:r>
          </w:p>
        </w:tc>
        <w:tc>
          <w:tcPr>
            <w:tcW w:w="709" w:type="dxa"/>
            <w:tcPrChange w:id="1549" w:author="Bronislava Neubauerová" w:date="2020-08-27T19:20:00Z">
              <w:tcPr>
                <w:tcW w:w="711" w:type="dxa"/>
                <w:gridSpan w:val="2"/>
              </w:tcPr>
            </w:tcPrChange>
          </w:tcPr>
          <w:p w14:paraId="2D156DAA" w14:textId="77777777" w:rsidR="00AB78F6" w:rsidRPr="0003498C" w:rsidRDefault="00BE2BDA" w:rsidP="00AB78F6">
            <w:pPr>
              <w:jc w:val="both"/>
            </w:pPr>
            <w:r>
              <w:t>24</w:t>
            </w:r>
          </w:p>
        </w:tc>
        <w:tc>
          <w:tcPr>
            <w:tcW w:w="713" w:type="dxa"/>
            <w:gridSpan w:val="2"/>
            <w:shd w:val="clear" w:color="auto" w:fill="F7CAAC"/>
            <w:tcPrChange w:id="1550" w:author="Bronislava Neubauerová" w:date="2020-08-27T19:20:00Z">
              <w:tcPr>
                <w:tcW w:w="711" w:type="dxa"/>
                <w:gridSpan w:val="2"/>
                <w:shd w:val="clear" w:color="auto" w:fill="F7CAAC"/>
              </w:tcPr>
            </w:tcPrChange>
          </w:tcPr>
          <w:p w14:paraId="2A1CED7F" w14:textId="77777777" w:rsidR="00AB78F6" w:rsidRPr="0003498C" w:rsidRDefault="00AB78F6" w:rsidP="00AB78F6">
            <w:pPr>
              <w:jc w:val="both"/>
              <w:rPr>
                <w:b/>
              </w:rPr>
            </w:pPr>
            <w:r w:rsidRPr="0003498C">
              <w:rPr>
                <w:b/>
              </w:rPr>
              <w:t>do kdy</w:t>
            </w:r>
          </w:p>
        </w:tc>
        <w:tc>
          <w:tcPr>
            <w:tcW w:w="1390" w:type="dxa"/>
            <w:gridSpan w:val="2"/>
            <w:tcPrChange w:id="1551" w:author="Bronislava Neubauerová" w:date="2020-08-27T19:20:00Z">
              <w:tcPr>
                <w:tcW w:w="1393" w:type="dxa"/>
                <w:gridSpan w:val="3"/>
              </w:tcPr>
            </w:tcPrChange>
          </w:tcPr>
          <w:p w14:paraId="32CFF9B4" w14:textId="77777777" w:rsidR="00AB78F6" w:rsidRPr="0003498C" w:rsidRDefault="00AB78F6" w:rsidP="00AB78F6">
            <w:pPr>
              <w:jc w:val="both"/>
            </w:pPr>
            <w:r>
              <w:t>N</w:t>
            </w:r>
          </w:p>
        </w:tc>
      </w:tr>
      <w:tr w:rsidR="00AB78F6" w:rsidRPr="0003498C" w14:paraId="47594916"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52"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PrChange w:id="1553" w:author="Bronislava Neubauerová" w:date="2020-08-27T19:20:00Z">
            <w:trPr>
              <w:gridBefore w:val="1"/>
            </w:trPr>
          </w:trPrChange>
        </w:trPr>
        <w:tc>
          <w:tcPr>
            <w:tcW w:w="5061" w:type="dxa"/>
            <w:gridSpan w:val="3"/>
            <w:shd w:val="clear" w:color="auto" w:fill="F7CAAC"/>
            <w:tcPrChange w:id="1554" w:author="Bronislava Neubauerová" w:date="2020-08-27T19:20:00Z">
              <w:tcPr>
                <w:tcW w:w="5061" w:type="dxa"/>
                <w:gridSpan w:val="4"/>
                <w:shd w:val="clear" w:color="auto" w:fill="F7CAAC"/>
              </w:tcPr>
            </w:tcPrChange>
          </w:tcPr>
          <w:p w14:paraId="17442506" w14:textId="77777777" w:rsidR="00AB78F6" w:rsidRPr="0003498C" w:rsidRDefault="00AB78F6" w:rsidP="00AB78F6">
            <w:pPr>
              <w:jc w:val="both"/>
              <w:rPr>
                <w:b/>
              </w:rPr>
            </w:pPr>
            <w:r w:rsidRPr="0003498C">
              <w:rPr>
                <w:b/>
              </w:rPr>
              <w:t>Typ vztahu na součásti VŠ, která uskutečňuje st. program</w:t>
            </w:r>
          </w:p>
        </w:tc>
        <w:tc>
          <w:tcPr>
            <w:tcW w:w="992" w:type="dxa"/>
            <w:gridSpan w:val="2"/>
            <w:tcPrChange w:id="1555" w:author="Bronislava Neubauerová" w:date="2020-08-27T19:20:00Z">
              <w:tcPr>
                <w:tcW w:w="992" w:type="dxa"/>
                <w:gridSpan w:val="2"/>
              </w:tcPr>
            </w:tcPrChange>
          </w:tcPr>
          <w:p w14:paraId="2C4D1F0A" w14:textId="77777777" w:rsidR="00AB78F6" w:rsidRPr="0003498C" w:rsidRDefault="00AB78F6" w:rsidP="00AB78F6">
            <w:pPr>
              <w:jc w:val="both"/>
            </w:pPr>
            <w:r>
              <w:t>PP</w:t>
            </w:r>
          </w:p>
        </w:tc>
        <w:tc>
          <w:tcPr>
            <w:tcW w:w="996" w:type="dxa"/>
            <w:shd w:val="clear" w:color="auto" w:fill="F7CAAC"/>
            <w:tcPrChange w:id="1556" w:author="Bronislava Neubauerová" w:date="2020-08-27T19:20:00Z">
              <w:tcPr>
                <w:tcW w:w="993" w:type="dxa"/>
                <w:gridSpan w:val="2"/>
                <w:shd w:val="clear" w:color="auto" w:fill="F7CAAC"/>
              </w:tcPr>
            </w:tcPrChange>
          </w:tcPr>
          <w:p w14:paraId="25AC7D87" w14:textId="77777777" w:rsidR="00AB78F6" w:rsidRPr="0003498C" w:rsidRDefault="00AB78F6" w:rsidP="00AB78F6">
            <w:pPr>
              <w:jc w:val="both"/>
              <w:rPr>
                <w:b/>
              </w:rPr>
            </w:pPr>
            <w:r w:rsidRPr="0003498C">
              <w:rPr>
                <w:b/>
              </w:rPr>
              <w:t>rozsah</w:t>
            </w:r>
          </w:p>
        </w:tc>
        <w:tc>
          <w:tcPr>
            <w:tcW w:w="709" w:type="dxa"/>
            <w:tcPrChange w:id="1557" w:author="Bronislava Neubauerová" w:date="2020-08-27T19:20:00Z">
              <w:tcPr>
                <w:tcW w:w="711" w:type="dxa"/>
                <w:gridSpan w:val="2"/>
              </w:tcPr>
            </w:tcPrChange>
          </w:tcPr>
          <w:p w14:paraId="6558750A" w14:textId="77777777" w:rsidR="00AB78F6" w:rsidRPr="0003498C" w:rsidRDefault="00BE2BDA" w:rsidP="00AB78F6">
            <w:pPr>
              <w:jc w:val="both"/>
            </w:pPr>
            <w:r>
              <w:t>24</w:t>
            </w:r>
          </w:p>
        </w:tc>
        <w:tc>
          <w:tcPr>
            <w:tcW w:w="713" w:type="dxa"/>
            <w:gridSpan w:val="2"/>
            <w:shd w:val="clear" w:color="auto" w:fill="F7CAAC"/>
            <w:tcPrChange w:id="1558" w:author="Bronislava Neubauerová" w:date="2020-08-27T19:20:00Z">
              <w:tcPr>
                <w:tcW w:w="711" w:type="dxa"/>
                <w:gridSpan w:val="2"/>
                <w:shd w:val="clear" w:color="auto" w:fill="F7CAAC"/>
              </w:tcPr>
            </w:tcPrChange>
          </w:tcPr>
          <w:p w14:paraId="0D8EE80A" w14:textId="77777777" w:rsidR="00AB78F6" w:rsidRPr="0003498C" w:rsidRDefault="00AB78F6" w:rsidP="00AB78F6">
            <w:pPr>
              <w:jc w:val="both"/>
              <w:rPr>
                <w:b/>
              </w:rPr>
            </w:pPr>
            <w:r w:rsidRPr="0003498C">
              <w:rPr>
                <w:b/>
              </w:rPr>
              <w:t>do kdy</w:t>
            </w:r>
          </w:p>
        </w:tc>
        <w:tc>
          <w:tcPr>
            <w:tcW w:w="1390" w:type="dxa"/>
            <w:gridSpan w:val="2"/>
            <w:tcPrChange w:id="1559" w:author="Bronislava Neubauerová" w:date="2020-08-27T19:20:00Z">
              <w:tcPr>
                <w:tcW w:w="1393" w:type="dxa"/>
                <w:gridSpan w:val="3"/>
              </w:tcPr>
            </w:tcPrChange>
          </w:tcPr>
          <w:p w14:paraId="3E686E39" w14:textId="77777777" w:rsidR="00AB78F6" w:rsidRPr="0003498C" w:rsidRDefault="00AB78F6" w:rsidP="00AB78F6">
            <w:pPr>
              <w:jc w:val="both"/>
            </w:pPr>
            <w:r>
              <w:t>N</w:t>
            </w:r>
          </w:p>
        </w:tc>
      </w:tr>
      <w:tr w:rsidR="00AB78F6" w:rsidRPr="0003498C" w14:paraId="02D18A06"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60"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PrChange w:id="1561" w:author="Bronislava Neubauerová" w:date="2020-08-27T19:20:00Z">
            <w:trPr>
              <w:gridBefore w:val="1"/>
            </w:trPr>
          </w:trPrChange>
        </w:trPr>
        <w:tc>
          <w:tcPr>
            <w:tcW w:w="6053" w:type="dxa"/>
            <w:gridSpan w:val="5"/>
            <w:shd w:val="clear" w:color="auto" w:fill="F7CAAC"/>
            <w:tcPrChange w:id="1562" w:author="Bronislava Neubauerová" w:date="2020-08-27T19:20:00Z">
              <w:tcPr>
                <w:tcW w:w="6053" w:type="dxa"/>
                <w:gridSpan w:val="6"/>
                <w:shd w:val="clear" w:color="auto" w:fill="F7CAAC"/>
              </w:tcPr>
            </w:tcPrChange>
          </w:tcPr>
          <w:p w14:paraId="4755BCAA" w14:textId="77777777" w:rsidR="00AB78F6" w:rsidRPr="0003498C" w:rsidRDefault="00AB78F6" w:rsidP="00AB78F6">
            <w:pPr>
              <w:jc w:val="both"/>
            </w:pPr>
            <w:r w:rsidRPr="0003498C">
              <w:rPr>
                <w:b/>
              </w:rPr>
              <w:t>Další současná působení jako akademický pracovník na jiných VŠ</w:t>
            </w:r>
          </w:p>
        </w:tc>
        <w:tc>
          <w:tcPr>
            <w:tcW w:w="1705" w:type="dxa"/>
            <w:gridSpan w:val="2"/>
            <w:shd w:val="clear" w:color="auto" w:fill="F7CAAC"/>
            <w:tcPrChange w:id="1563" w:author="Bronislava Neubauerová" w:date="2020-08-27T19:20:00Z">
              <w:tcPr>
                <w:tcW w:w="1704" w:type="dxa"/>
                <w:gridSpan w:val="4"/>
                <w:shd w:val="clear" w:color="auto" w:fill="F7CAAC"/>
              </w:tcPr>
            </w:tcPrChange>
          </w:tcPr>
          <w:p w14:paraId="3F33A046" w14:textId="77777777" w:rsidR="00AB78F6" w:rsidRPr="0003498C" w:rsidRDefault="00AB78F6" w:rsidP="00AB78F6">
            <w:pPr>
              <w:jc w:val="both"/>
              <w:rPr>
                <w:b/>
              </w:rPr>
            </w:pPr>
            <w:r w:rsidRPr="0003498C">
              <w:rPr>
                <w:b/>
              </w:rPr>
              <w:t>typ prac. vztahu</w:t>
            </w:r>
          </w:p>
        </w:tc>
        <w:tc>
          <w:tcPr>
            <w:tcW w:w="2103" w:type="dxa"/>
            <w:gridSpan w:val="4"/>
            <w:shd w:val="clear" w:color="auto" w:fill="F7CAAC"/>
            <w:tcPrChange w:id="1564" w:author="Bronislava Neubauerová" w:date="2020-08-27T19:20:00Z">
              <w:tcPr>
                <w:tcW w:w="2104" w:type="dxa"/>
                <w:gridSpan w:val="5"/>
                <w:shd w:val="clear" w:color="auto" w:fill="F7CAAC"/>
              </w:tcPr>
            </w:tcPrChange>
          </w:tcPr>
          <w:p w14:paraId="3A986117" w14:textId="157F5C25" w:rsidR="00AB78F6" w:rsidRPr="0003498C" w:rsidRDefault="009724B5" w:rsidP="00AB78F6">
            <w:pPr>
              <w:jc w:val="both"/>
              <w:rPr>
                <w:b/>
              </w:rPr>
            </w:pPr>
            <w:r w:rsidRPr="0003498C">
              <w:rPr>
                <w:b/>
              </w:rPr>
              <w:t>R</w:t>
            </w:r>
            <w:r w:rsidR="00AB78F6" w:rsidRPr="0003498C">
              <w:rPr>
                <w:b/>
              </w:rPr>
              <w:t>ozsah</w:t>
            </w:r>
          </w:p>
        </w:tc>
      </w:tr>
      <w:tr w:rsidR="00AB78F6" w:rsidRPr="0003498C" w14:paraId="773427DF"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65"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PrChange w:id="1566" w:author="Bronislava Neubauerová" w:date="2020-08-27T19:20:00Z">
            <w:trPr>
              <w:gridBefore w:val="1"/>
            </w:trPr>
          </w:trPrChange>
        </w:trPr>
        <w:tc>
          <w:tcPr>
            <w:tcW w:w="6053" w:type="dxa"/>
            <w:gridSpan w:val="5"/>
            <w:tcPrChange w:id="1567" w:author="Bronislava Neubauerová" w:date="2020-08-27T19:20:00Z">
              <w:tcPr>
                <w:tcW w:w="6053" w:type="dxa"/>
                <w:gridSpan w:val="6"/>
              </w:tcPr>
            </w:tcPrChange>
          </w:tcPr>
          <w:p w14:paraId="3BA8B36A" w14:textId="77777777" w:rsidR="00AB78F6" w:rsidRPr="0003498C" w:rsidRDefault="00AB78F6" w:rsidP="00AB78F6">
            <w:pPr>
              <w:jc w:val="both"/>
            </w:pPr>
          </w:p>
        </w:tc>
        <w:tc>
          <w:tcPr>
            <w:tcW w:w="1705" w:type="dxa"/>
            <w:gridSpan w:val="2"/>
            <w:tcPrChange w:id="1568" w:author="Bronislava Neubauerová" w:date="2020-08-27T19:20:00Z">
              <w:tcPr>
                <w:tcW w:w="1704" w:type="dxa"/>
                <w:gridSpan w:val="4"/>
              </w:tcPr>
            </w:tcPrChange>
          </w:tcPr>
          <w:p w14:paraId="51F7BBEE" w14:textId="77777777" w:rsidR="00AB78F6" w:rsidRPr="0003498C" w:rsidRDefault="00AB78F6" w:rsidP="00AB78F6">
            <w:pPr>
              <w:jc w:val="both"/>
            </w:pPr>
          </w:p>
        </w:tc>
        <w:tc>
          <w:tcPr>
            <w:tcW w:w="2103" w:type="dxa"/>
            <w:gridSpan w:val="4"/>
            <w:tcPrChange w:id="1569" w:author="Bronislava Neubauerová" w:date="2020-08-27T19:20:00Z">
              <w:tcPr>
                <w:tcW w:w="2104" w:type="dxa"/>
                <w:gridSpan w:val="5"/>
              </w:tcPr>
            </w:tcPrChange>
          </w:tcPr>
          <w:p w14:paraId="27F182D0" w14:textId="77777777" w:rsidR="00AB78F6" w:rsidRPr="0003498C" w:rsidRDefault="00AB78F6" w:rsidP="00AB78F6">
            <w:pPr>
              <w:jc w:val="both"/>
            </w:pPr>
          </w:p>
        </w:tc>
      </w:tr>
      <w:tr w:rsidR="00AB78F6" w:rsidRPr="0003498C" w14:paraId="29781702"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70"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PrChange w:id="1571" w:author="Bronislava Neubauerová" w:date="2020-08-27T19:20:00Z">
            <w:trPr>
              <w:gridBefore w:val="1"/>
            </w:trPr>
          </w:trPrChange>
        </w:trPr>
        <w:tc>
          <w:tcPr>
            <w:tcW w:w="6053" w:type="dxa"/>
            <w:gridSpan w:val="5"/>
            <w:tcPrChange w:id="1572" w:author="Bronislava Neubauerová" w:date="2020-08-27T19:20:00Z">
              <w:tcPr>
                <w:tcW w:w="6053" w:type="dxa"/>
                <w:gridSpan w:val="6"/>
              </w:tcPr>
            </w:tcPrChange>
          </w:tcPr>
          <w:p w14:paraId="225AA4B1" w14:textId="77777777" w:rsidR="00AB78F6" w:rsidRPr="0003498C" w:rsidRDefault="00AB78F6" w:rsidP="00AB78F6">
            <w:pPr>
              <w:jc w:val="both"/>
            </w:pPr>
          </w:p>
        </w:tc>
        <w:tc>
          <w:tcPr>
            <w:tcW w:w="1705" w:type="dxa"/>
            <w:gridSpan w:val="2"/>
            <w:tcPrChange w:id="1573" w:author="Bronislava Neubauerová" w:date="2020-08-27T19:20:00Z">
              <w:tcPr>
                <w:tcW w:w="1704" w:type="dxa"/>
                <w:gridSpan w:val="4"/>
              </w:tcPr>
            </w:tcPrChange>
          </w:tcPr>
          <w:p w14:paraId="0A6CE528" w14:textId="77777777" w:rsidR="00AB78F6" w:rsidRPr="0003498C" w:rsidRDefault="00AB78F6" w:rsidP="00AB78F6">
            <w:pPr>
              <w:jc w:val="both"/>
            </w:pPr>
          </w:p>
        </w:tc>
        <w:tc>
          <w:tcPr>
            <w:tcW w:w="2103" w:type="dxa"/>
            <w:gridSpan w:val="4"/>
            <w:tcPrChange w:id="1574" w:author="Bronislava Neubauerová" w:date="2020-08-27T19:20:00Z">
              <w:tcPr>
                <w:tcW w:w="2104" w:type="dxa"/>
                <w:gridSpan w:val="5"/>
              </w:tcPr>
            </w:tcPrChange>
          </w:tcPr>
          <w:p w14:paraId="0E9FF49E" w14:textId="77777777" w:rsidR="00AB78F6" w:rsidRPr="0003498C" w:rsidRDefault="00AB78F6" w:rsidP="00AB78F6">
            <w:pPr>
              <w:jc w:val="both"/>
            </w:pPr>
          </w:p>
        </w:tc>
      </w:tr>
      <w:tr w:rsidR="00AB78F6" w:rsidRPr="0003498C" w14:paraId="4259DA4A" w14:textId="77777777" w:rsidTr="002B432E">
        <w:tc>
          <w:tcPr>
            <w:tcW w:w="9861" w:type="dxa"/>
            <w:gridSpan w:val="11"/>
            <w:shd w:val="clear" w:color="auto" w:fill="F7CAAC"/>
          </w:tcPr>
          <w:p w14:paraId="7F1777BF" w14:textId="77777777" w:rsidR="00AB78F6" w:rsidRPr="0003498C" w:rsidRDefault="00AB78F6" w:rsidP="00AB78F6">
            <w:pPr>
              <w:jc w:val="both"/>
            </w:pPr>
            <w:r w:rsidRPr="0003498C">
              <w:rPr>
                <w:b/>
              </w:rPr>
              <w:t>Předměty příslušného studijního programu a způsob zapojení do jejich výuky, příp. další zapojení do uskutečňování studijního programu</w:t>
            </w:r>
          </w:p>
        </w:tc>
      </w:tr>
      <w:tr w:rsidR="00AB78F6" w:rsidRPr="0003498C" w14:paraId="21CB77B4" w14:textId="77777777" w:rsidTr="000B7F15">
        <w:trPr>
          <w:trHeight w:val="341"/>
        </w:trPr>
        <w:tc>
          <w:tcPr>
            <w:tcW w:w="9861" w:type="dxa"/>
            <w:gridSpan w:val="11"/>
            <w:tcBorders>
              <w:top w:val="nil"/>
            </w:tcBorders>
          </w:tcPr>
          <w:p w14:paraId="0C18251F" w14:textId="77777777" w:rsidR="00AB78F6" w:rsidRDefault="00AB78F6" w:rsidP="00AB78F6">
            <w:pPr>
              <w:jc w:val="both"/>
            </w:pPr>
            <w:r>
              <w:t>Veřejné finance</w:t>
            </w:r>
            <w:r w:rsidRPr="0095425B">
              <w:t xml:space="preserve"> – garant, přednášející (100%)</w:t>
            </w:r>
          </w:p>
          <w:p w14:paraId="1554E0BE" w14:textId="77777777" w:rsidR="0026656B" w:rsidDel="0073089B" w:rsidRDefault="0026656B" w:rsidP="00AB78F6">
            <w:pPr>
              <w:jc w:val="both"/>
              <w:rPr>
                <w:del w:id="1575" w:author="Drahomíra Pavelková" w:date="2020-08-26T18:04:00Z"/>
              </w:rPr>
            </w:pPr>
            <w:r>
              <w:t xml:space="preserve">Public Finance </w:t>
            </w:r>
            <w:r w:rsidRPr="0095425B">
              <w:t>– garant, přednášející (100%)</w:t>
            </w:r>
          </w:p>
          <w:p w14:paraId="743EA1A0" w14:textId="77777777" w:rsidR="00AB78F6" w:rsidRPr="0003498C" w:rsidRDefault="00AB78F6" w:rsidP="00AB78F6">
            <w:pPr>
              <w:jc w:val="both"/>
            </w:pPr>
          </w:p>
        </w:tc>
      </w:tr>
      <w:tr w:rsidR="00AB78F6" w:rsidRPr="0003498C" w14:paraId="68BA5347" w14:textId="77777777" w:rsidTr="002B432E">
        <w:tc>
          <w:tcPr>
            <w:tcW w:w="9861" w:type="dxa"/>
            <w:gridSpan w:val="11"/>
            <w:shd w:val="clear" w:color="auto" w:fill="F7CAAC"/>
          </w:tcPr>
          <w:p w14:paraId="15BC028B" w14:textId="77777777" w:rsidR="00AB78F6" w:rsidRPr="0003498C" w:rsidRDefault="00AB78F6" w:rsidP="00AB78F6">
            <w:pPr>
              <w:jc w:val="both"/>
            </w:pPr>
            <w:r w:rsidRPr="0003498C">
              <w:rPr>
                <w:b/>
              </w:rPr>
              <w:t xml:space="preserve">Údaje o vzdělání na VŠ </w:t>
            </w:r>
          </w:p>
        </w:tc>
      </w:tr>
      <w:tr w:rsidR="00AB78F6" w:rsidRPr="0003498C" w14:paraId="6B726C4D" w14:textId="77777777" w:rsidTr="002B432E">
        <w:trPr>
          <w:trHeight w:val="745"/>
        </w:trPr>
        <w:tc>
          <w:tcPr>
            <w:tcW w:w="9861" w:type="dxa"/>
            <w:gridSpan w:val="11"/>
          </w:tcPr>
          <w:p w14:paraId="4F19C141" w14:textId="77777777" w:rsidR="00AB78F6" w:rsidRPr="0095425B" w:rsidRDefault="00AB78F6" w:rsidP="00AB78F6">
            <w:pPr>
              <w:ind w:left="1456" w:hanging="1456"/>
              <w:jc w:val="both"/>
              <w:rPr>
                <w:b/>
              </w:rPr>
            </w:pPr>
            <w:r w:rsidRPr="0095425B">
              <w:rPr>
                <w:b/>
              </w:rPr>
              <w:t xml:space="preserve">2001 – 2008: </w:t>
            </w:r>
            <w:r w:rsidRPr="0095425B">
              <w:t>VŠB-Technická univerzita v Ostravě, Ekonomická fakulta, obor Veřejná ekonomika a správa</w:t>
            </w:r>
            <w:r w:rsidRPr="0095425B">
              <w:rPr>
                <w:b/>
              </w:rPr>
              <w:t xml:space="preserve"> (Ph.D.)</w:t>
            </w:r>
          </w:p>
          <w:p w14:paraId="2A17BB1F" w14:textId="77777777" w:rsidR="00AB78F6" w:rsidRPr="0003498C" w:rsidRDefault="00AB78F6" w:rsidP="00AB78F6">
            <w:pPr>
              <w:ind w:left="1456" w:hanging="1456"/>
              <w:jc w:val="both"/>
              <w:rPr>
                <w:b/>
              </w:rPr>
            </w:pPr>
            <w:r w:rsidRPr="0095425B">
              <w:rPr>
                <w:b/>
              </w:rPr>
              <w:t xml:space="preserve">1996 – 2001: </w:t>
            </w:r>
            <w:r w:rsidRPr="0095425B">
              <w:t>VŠB-Technická univerzita v Ostravě, Ekonomická fakulta, obor Veřejná ekonomika a správa</w:t>
            </w:r>
            <w:r w:rsidRPr="0095425B">
              <w:rPr>
                <w:b/>
              </w:rPr>
              <w:t xml:space="preserve"> (Ing.)</w:t>
            </w:r>
          </w:p>
        </w:tc>
      </w:tr>
      <w:tr w:rsidR="00AB78F6" w:rsidRPr="0003498C" w14:paraId="7EC2440F" w14:textId="77777777" w:rsidTr="002B432E">
        <w:tc>
          <w:tcPr>
            <w:tcW w:w="9861" w:type="dxa"/>
            <w:gridSpan w:val="11"/>
            <w:shd w:val="clear" w:color="auto" w:fill="F7CAAC"/>
          </w:tcPr>
          <w:p w14:paraId="1FB1B039" w14:textId="77777777" w:rsidR="00AB78F6" w:rsidRPr="0003498C" w:rsidRDefault="00AB78F6" w:rsidP="00AB78F6">
            <w:pPr>
              <w:jc w:val="both"/>
              <w:rPr>
                <w:b/>
              </w:rPr>
            </w:pPr>
            <w:r w:rsidRPr="0003498C">
              <w:rPr>
                <w:b/>
              </w:rPr>
              <w:t>Údaje o odborném působení od absolvování VŠ</w:t>
            </w:r>
          </w:p>
        </w:tc>
      </w:tr>
      <w:tr w:rsidR="00AB78F6" w:rsidRPr="0003498C" w14:paraId="0BDB158C" w14:textId="77777777" w:rsidTr="002B432E">
        <w:trPr>
          <w:trHeight w:val="605"/>
        </w:trPr>
        <w:tc>
          <w:tcPr>
            <w:tcW w:w="9861" w:type="dxa"/>
            <w:gridSpan w:val="11"/>
          </w:tcPr>
          <w:p w14:paraId="7DB9ECFB" w14:textId="77777777" w:rsidR="00AB78F6" w:rsidRPr="0095425B" w:rsidRDefault="00AB78F6" w:rsidP="00AB78F6">
            <w:pPr>
              <w:jc w:val="both"/>
            </w:pPr>
            <w:r w:rsidRPr="0095425B">
              <w:rPr>
                <w:b/>
              </w:rPr>
              <w:t>2004 – dosud:</w:t>
            </w:r>
            <w:r w:rsidRPr="0095425B">
              <w:t xml:space="preserve"> UTB ve Zlíně, Fakulta managementu a ekonom</w:t>
            </w:r>
            <w:r>
              <w:t>iky, akademický pracovník (2006-2009 a 2016-</w:t>
            </w:r>
            <w:r w:rsidRPr="0095425B">
              <w:t>dosud: mateřská a rodičovská dovolená)</w:t>
            </w:r>
          </w:p>
          <w:p w14:paraId="60C54AFF" w14:textId="77777777" w:rsidR="00AB78F6" w:rsidRPr="0003498C" w:rsidRDefault="00AB78F6" w:rsidP="00AB78F6">
            <w:pPr>
              <w:jc w:val="both"/>
            </w:pPr>
            <w:r w:rsidRPr="0095425B">
              <w:rPr>
                <w:b/>
              </w:rPr>
              <w:t>2010 – 2014:</w:t>
            </w:r>
            <w:r w:rsidRPr="0095425B">
              <w:t xml:space="preserve"> PROFIMA EFFECTIVE, s.r.o., vzdělávací služby, lektorka (jpp)</w:t>
            </w:r>
          </w:p>
        </w:tc>
      </w:tr>
      <w:tr w:rsidR="00AB78F6" w:rsidRPr="0003498C" w14:paraId="2D80957F" w14:textId="77777777" w:rsidTr="002B432E">
        <w:trPr>
          <w:trHeight w:val="250"/>
        </w:trPr>
        <w:tc>
          <w:tcPr>
            <w:tcW w:w="9861" w:type="dxa"/>
            <w:gridSpan w:val="11"/>
            <w:shd w:val="clear" w:color="auto" w:fill="F7CAAC"/>
          </w:tcPr>
          <w:p w14:paraId="6ED64777" w14:textId="77777777" w:rsidR="00AB78F6" w:rsidRPr="0003498C" w:rsidRDefault="00AB78F6" w:rsidP="00AB78F6">
            <w:pPr>
              <w:jc w:val="both"/>
            </w:pPr>
            <w:r w:rsidRPr="0003498C">
              <w:rPr>
                <w:b/>
              </w:rPr>
              <w:t>Zkušenosti s vedením kvalifikačních a rigorózních prací</w:t>
            </w:r>
          </w:p>
        </w:tc>
      </w:tr>
      <w:tr w:rsidR="00AB78F6" w:rsidRPr="0003498C" w14:paraId="3344C20E" w14:textId="77777777" w:rsidTr="002B432E">
        <w:trPr>
          <w:trHeight w:val="420"/>
        </w:trPr>
        <w:tc>
          <w:tcPr>
            <w:tcW w:w="9861" w:type="dxa"/>
            <w:gridSpan w:val="11"/>
          </w:tcPr>
          <w:p w14:paraId="38F3E6F4" w14:textId="77777777" w:rsidR="00AB78F6" w:rsidRPr="0003498C" w:rsidRDefault="00AB78F6" w:rsidP="00AB78F6">
            <w:pPr>
              <w:jc w:val="both"/>
            </w:pPr>
            <w:r w:rsidRPr="0003498C">
              <w:t>Počet v</w:t>
            </w:r>
            <w:r>
              <w:t>edených bakalářských prací – 36</w:t>
            </w:r>
          </w:p>
          <w:p w14:paraId="7FEFF2DB" w14:textId="77777777" w:rsidR="00AB78F6" w:rsidRPr="0003498C" w:rsidRDefault="00AB78F6" w:rsidP="00AB78F6">
            <w:pPr>
              <w:jc w:val="both"/>
            </w:pPr>
            <w:r w:rsidRPr="0003498C">
              <w:t>Počet</w:t>
            </w:r>
            <w:r>
              <w:t xml:space="preserve"> vedených diplomových prací – 71</w:t>
            </w:r>
          </w:p>
        </w:tc>
      </w:tr>
      <w:tr w:rsidR="00AB78F6" w:rsidRPr="0003498C" w14:paraId="14269BFA"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76"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cantSplit/>
          <w:trPrChange w:id="1577" w:author="Bronislava Neubauerová" w:date="2020-08-27T19:20:00Z">
            <w:trPr>
              <w:gridBefore w:val="1"/>
              <w:cantSplit/>
            </w:trPr>
          </w:trPrChange>
        </w:trPr>
        <w:tc>
          <w:tcPr>
            <w:tcW w:w="3342" w:type="dxa"/>
            <w:gridSpan w:val="2"/>
            <w:tcBorders>
              <w:top w:val="single" w:sz="12" w:space="0" w:color="auto"/>
            </w:tcBorders>
            <w:shd w:val="clear" w:color="auto" w:fill="F7CAAC"/>
            <w:tcPrChange w:id="1578" w:author="Bronislava Neubauerová" w:date="2020-08-27T19:20:00Z">
              <w:tcPr>
                <w:tcW w:w="3342" w:type="dxa"/>
                <w:gridSpan w:val="3"/>
                <w:tcBorders>
                  <w:top w:val="single" w:sz="12" w:space="0" w:color="auto"/>
                </w:tcBorders>
                <w:shd w:val="clear" w:color="auto" w:fill="F7CAAC"/>
              </w:tcPr>
            </w:tcPrChange>
          </w:tcPr>
          <w:p w14:paraId="6FD56EB8" w14:textId="77777777" w:rsidR="00AB78F6" w:rsidRPr="0003498C" w:rsidRDefault="00AB78F6" w:rsidP="00AB78F6">
            <w:pPr>
              <w:jc w:val="both"/>
            </w:pPr>
            <w:r w:rsidRPr="0003498C">
              <w:rPr>
                <w:b/>
              </w:rPr>
              <w:t xml:space="preserve">Obor habilitačního řízení </w:t>
            </w:r>
          </w:p>
        </w:tc>
        <w:tc>
          <w:tcPr>
            <w:tcW w:w="2243" w:type="dxa"/>
            <w:gridSpan w:val="2"/>
            <w:tcBorders>
              <w:top w:val="single" w:sz="12" w:space="0" w:color="auto"/>
            </w:tcBorders>
            <w:shd w:val="clear" w:color="auto" w:fill="F7CAAC"/>
            <w:tcPrChange w:id="1579" w:author="Bronislava Neubauerová" w:date="2020-08-27T19:20:00Z">
              <w:tcPr>
                <w:tcW w:w="2243" w:type="dxa"/>
                <w:gridSpan w:val="2"/>
                <w:tcBorders>
                  <w:top w:val="single" w:sz="12" w:space="0" w:color="auto"/>
                </w:tcBorders>
                <w:shd w:val="clear" w:color="auto" w:fill="F7CAAC"/>
              </w:tcPr>
            </w:tcPrChange>
          </w:tcPr>
          <w:p w14:paraId="6A058EAA" w14:textId="77777777" w:rsidR="00AB78F6" w:rsidRPr="0003498C" w:rsidRDefault="00AB78F6" w:rsidP="00AB78F6">
            <w:pPr>
              <w:jc w:val="both"/>
            </w:pPr>
            <w:r w:rsidRPr="0003498C">
              <w:rPr>
                <w:b/>
              </w:rPr>
              <w:t>Rok udělení hodnosti</w:t>
            </w:r>
          </w:p>
        </w:tc>
        <w:tc>
          <w:tcPr>
            <w:tcW w:w="2250" w:type="dxa"/>
            <w:gridSpan w:val="4"/>
            <w:tcBorders>
              <w:top w:val="single" w:sz="12" w:space="0" w:color="auto"/>
              <w:right w:val="single" w:sz="12" w:space="0" w:color="auto"/>
            </w:tcBorders>
            <w:shd w:val="clear" w:color="auto" w:fill="F7CAAC"/>
            <w:tcPrChange w:id="1580" w:author="Bronislava Neubauerová" w:date="2020-08-27T19:20:00Z">
              <w:tcPr>
                <w:tcW w:w="2249" w:type="dxa"/>
                <w:gridSpan w:val="6"/>
                <w:tcBorders>
                  <w:top w:val="single" w:sz="12" w:space="0" w:color="auto"/>
                  <w:right w:val="single" w:sz="12" w:space="0" w:color="auto"/>
                </w:tcBorders>
                <w:shd w:val="clear" w:color="auto" w:fill="F7CAAC"/>
              </w:tcPr>
            </w:tcPrChange>
          </w:tcPr>
          <w:p w14:paraId="723EF97B" w14:textId="77777777" w:rsidR="00AB78F6" w:rsidRPr="0003498C" w:rsidRDefault="00AB78F6" w:rsidP="00AB78F6">
            <w:pPr>
              <w:jc w:val="both"/>
            </w:pPr>
            <w:r w:rsidRPr="0003498C">
              <w:rPr>
                <w:b/>
              </w:rPr>
              <w:t>Řízení konáno na VŠ</w:t>
            </w:r>
          </w:p>
        </w:tc>
        <w:tc>
          <w:tcPr>
            <w:tcW w:w="2026" w:type="dxa"/>
            <w:gridSpan w:val="3"/>
            <w:tcBorders>
              <w:top w:val="single" w:sz="12" w:space="0" w:color="auto"/>
              <w:left w:val="single" w:sz="12" w:space="0" w:color="auto"/>
            </w:tcBorders>
            <w:shd w:val="clear" w:color="auto" w:fill="F7CAAC"/>
            <w:tcPrChange w:id="1581" w:author="Bronislava Neubauerová" w:date="2020-08-27T19:20:00Z">
              <w:tcPr>
                <w:tcW w:w="2027" w:type="dxa"/>
                <w:gridSpan w:val="4"/>
                <w:tcBorders>
                  <w:top w:val="single" w:sz="12" w:space="0" w:color="auto"/>
                  <w:left w:val="single" w:sz="12" w:space="0" w:color="auto"/>
                </w:tcBorders>
                <w:shd w:val="clear" w:color="auto" w:fill="F7CAAC"/>
              </w:tcPr>
            </w:tcPrChange>
          </w:tcPr>
          <w:p w14:paraId="74F5C8D5" w14:textId="77777777" w:rsidR="00AB78F6" w:rsidRPr="0003498C" w:rsidRDefault="00AB78F6" w:rsidP="00AB78F6">
            <w:pPr>
              <w:jc w:val="both"/>
              <w:rPr>
                <w:b/>
              </w:rPr>
            </w:pPr>
            <w:r w:rsidRPr="0003498C">
              <w:rPr>
                <w:b/>
              </w:rPr>
              <w:t>Ohlasy publikací</w:t>
            </w:r>
          </w:p>
        </w:tc>
      </w:tr>
      <w:tr w:rsidR="00AB78F6" w:rsidRPr="0003498C" w14:paraId="6215AB2B"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82"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cantSplit/>
          <w:trPrChange w:id="1583" w:author="Bronislava Neubauerová" w:date="2020-08-27T19:20:00Z">
            <w:trPr>
              <w:gridBefore w:val="1"/>
              <w:cantSplit/>
            </w:trPr>
          </w:trPrChange>
        </w:trPr>
        <w:tc>
          <w:tcPr>
            <w:tcW w:w="3342" w:type="dxa"/>
            <w:gridSpan w:val="2"/>
            <w:tcPrChange w:id="1584" w:author="Bronislava Neubauerová" w:date="2020-08-27T19:20:00Z">
              <w:tcPr>
                <w:tcW w:w="3342" w:type="dxa"/>
                <w:gridSpan w:val="3"/>
              </w:tcPr>
            </w:tcPrChange>
          </w:tcPr>
          <w:p w14:paraId="283A7E65" w14:textId="77777777" w:rsidR="00AB78F6" w:rsidRPr="0003498C" w:rsidRDefault="00AB78F6" w:rsidP="00AB78F6">
            <w:pPr>
              <w:jc w:val="both"/>
            </w:pPr>
          </w:p>
        </w:tc>
        <w:tc>
          <w:tcPr>
            <w:tcW w:w="2243" w:type="dxa"/>
            <w:gridSpan w:val="2"/>
            <w:tcPrChange w:id="1585" w:author="Bronislava Neubauerová" w:date="2020-08-27T19:20:00Z">
              <w:tcPr>
                <w:tcW w:w="2243" w:type="dxa"/>
                <w:gridSpan w:val="2"/>
              </w:tcPr>
            </w:tcPrChange>
          </w:tcPr>
          <w:p w14:paraId="670FA17C" w14:textId="77777777" w:rsidR="00AB78F6" w:rsidRPr="0003498C" w:rsidRDefault="00AB78F6" w:rsidP="00AB78F6">
            <w:pPr>
              <w:jc w:val="both"/>
            </w:pPr>
          </w:p>
        </w:tc>
        <w:tc>
          <w:tcPr>
            <w:tcW w:w="2250" w:type="dxa"/>
            <w:gridSpan w:val="4"/>
            <w:tcBorders>
              <w:right w:val="single" w:sz="12" w:space="0" w:color="auto"/>
            </w:tcBorders>
            <w:tcPrChange w:id="1586" w:author="Bronislava Neubauerová" w:date="2020-08-27T19:20:00Z">
              <w:tcPr>
                <w:tcW w:w="2249" w:type="dxa"/>
                <w:gridSpan w:val="6"/>
                <w:tcBorders>
                  <w:right w:val="single" w:sz="12" w:space="0" w:color="auto"/>
                </w:tcBorders>
              </w:tcPr>
            </w:tcPrChange>
          </w:tcPr>
          <w:p w14:paraId="5DB3061C" w14:textId="77777777" w:rsidR="00AB78F6" w:rsidRPr="0003498C" w:rsidRDefault="00AB78F6" w:rsidP="00AB78F6">
            <w:pPr>
              <w:jc w:val="both"/>
            </w:pPr>
          </w:p>
        </w:tc>
        <w:tc>
          <w:tcPr>
            <w:tcW w:w="636" w:type="dxa"/>
            <w:tcBorders>
              <w:left w:val="single" w:sz="12" w:space="0" w:color="auto"/>
            </w:tcBorders>
            <w:shd w:val="clear" w:color="auto" w:fill="F7CAAC"/>
            <w:tcPrChange w:id="1587" w:author="Bronislava Neubauerová" w:date="2020-08-27T19:20:00Z">
              <w:tcPr>
                <w:tcW w:w="634" w:type="dxa"/>
                <w:tcBorders>
                  <w:left w:val="single" w:sz="12" w:space="0" w:color="auto"/>
                </w:tcBorders>
                <w:shd w:val="clear" w:color="auto" w:fill="F7CAAC"/>
              </w:tcPr>
            </w:tcPrChange>
          </w:tcPr>
          <w:p w14:paraId="37FE47E0" w14:textId="77777777" w:rsidR="00AB78F6" w:rsidRPr="0003498C" w:rsidRDefault="00AB78F6" w:rsidP="00AB78F6">
            <w:pPr>
              <w:jc w:val="both"/>
            </w:pPr>
            <w:r w:rsidRPr="0003498C">
              <w:rPr>
                <w:b/>
              </w:rPr>
              <w:t>WOS</w:t>
            </w:r>
          </w:p>
        </w:tc>
        <w:tc>
          <w:tcPr>
            <w:tcW w:w="693" w:type="dxa"/>
            <w:shd w:val="clear" w:color="auto" w:fill="F7CAAC"/>
            <w:tcPrChange w:id="1588" w:author="Bronislava Neubauerová" w:date="2020-08-27T19:20:00Z">
              <w:tcPr>
                <w:tcW w:w="695" w:type="dxa"/>
                <w:shd w:val="clear" w:color="auto" w:fill="F7CAAC"/>
              </w:tcPr>
            </w:tcPrChange>
          </w:tcPr>
          <w:p w14:paraId="31181ED6" w14:textId="77777777" w:rsidR="00AB78F6" w:rsidRPr="0003498C" w:rsidRDefault="00AB78F6" w:rsidP="00AB78F6">
            <w:pPr>
              <w:jc w:val="both"/>
              <w:rPr>
                <w:sz w:val="18"/>
              </w:rPr>
            </w:pPr>
            <w:r w:rsidRPr="0003498C">
              <w:rPr>
                <w:b/>
                <w:sz w:val="18"/>
              </w:rPr>
              <w:t>Scopus</w:t>
            </w:r>
          </w:p>
        </w:tc>
        <w:tc>
          <w:tcPr>
            <w:tcW w:w="697" w:type="dxa"/>
            <w:shd w:val="clear" w:color="auto" w:fill="F7CAAC"/>
            <w:tcPrChange w:id="1589" w:author="Bronislava Neubauerová" w:date="2020-08-27T19:20:00Z">
              <w:tcPr>
                <w:tcW w:w="698" w:type="dxa"/>
                <w:gridSpan w:val="2"/>
                <w:shd w:val="clear" w:color="auto" w:fill="F7CAAC"/>
              </w:tcPr>
            </w:tcPrChange>
          </w:tcPr>
          <w:p w14:paraId="0563D602" w14:textId="342051D3" w:rsidR="00AB78F6" w:rsidRPr="0003498C" w:rsidRDefault="009724B5" w:rsidP="00AB78F6">
            <w:pPr>
              <w:jc w:val="both"/>
            </w:pPr>
            <w:r w:rsidRPr="0003498C">
              <w:rPr>
                <w:b/>
                <w:sz w:val="18"/>
              </w:rPr>
              <w:t>O</w:t>
            </w:r>
            <w:r w:rsidR="00AB78F6" w:rsidRPr="0003498C">
              <w:rPr>
                <w:b/>
                <w:sz w:val="18"/>
              </w:rPr>
              <w:t>statní</w:t>
            </w:r>
          </w:p>
        </w:tc>
      </w:tr>
      <w:tr w:rsidR="00AB78F6" w:rsidRPr="0003498C" w14:paraId="167E1893"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90"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cantSplit/>
          <w:trHeight w:val="70"/>
          <w:trPrChange w:id="1591" w:author="Bronislava Neubauerová" w:date="2020-08-27T19:20:00Z">
            <w:trPr>
              <w:gridBefore w:val="1"/>
              <w:cantSplit/>
              <w:trHeight w:val="70"/>
            </w:trPr>
          </w:trPrChange>
        </w:trPr>
        <w:tc>
          <w:tcPr>
            <w:tcW w:w="3342" w:type="dxa"/>
            <w:gridSpan w:val="2"/>
            <w:shd w:val="clear" w:color="auto" w:fill="F7CAAC"/>
            <w:tcPrChange w:id="1592" w:author="Bronislava Neubauerová" w:date="2020-08-27T19:20:00Z">
              <w:tcPr>
                <w:tcW w:w="3342" w:type="dxa"/>
                <w:gridSpan w:val="3"/>
                <w:shd w:val="clear" w:color="auto" w:fill="F7CAAC"/>
              </w:tcPr>
            </w:tcPrChange>
          </w:tcPr>
          <w:p w14:paraId="74548369" w14:textId="77777777" w:rsidR="00AB78F6" w:rsidRPr="0003498C" w:rsidRDefault="00AB78F6" w:rsidP="00AB78F6">
            <w:pPr>
              <w:jc w:val="both"/>
            </w:pPr>
            <w:r w:rsidRPr="0003498C">
              <w:rPr>
                <w:b/>
              </w:rPr>
              <w:t>Obor jmenovacího řízení</w:t>
            </w:r>
          </w:p>
        </w:tc>
        <w:tc>
          <w:tcPr>
            <w:tcW w:w="2243" w:type="dxa"/>
            <w:gridSpan w:val="2"/>
            <w:shd w:val="clear" w:color="auto" w:fill="F7CAAC"/>
            <w:tcPrChange w:id="1593" w:author="Bronislava Neubauerová" w:date="2020-08-27T19:20:00Z">
              <w:tcPr>
                <w:tcW w:w="2243" w:type="dxa"/>
                <w:gridSpan w:val="2"/>
                <w:shd w:val="clear" w:color="auto" w:fill="F7CAAC"/>
              </w:tcPr>
            </w:tcPrChange>
          </w:tcPr>
          <w:p w14:paraId="69423779" w14:textId="77777777" w:rsidR="00AB78F6" w:rsidRPr="0003498C" w:rsidRDefault="00AB78F6" w:rsidP="00AB78F6">
            <w:pPr>
              <w:jc w:val="both"/>
            </w:pPr>
            <w:r w:rsidRPr="0003498C">
              <w:rPr>
                <w:b/>
              </w:rPr>
              <w:t>Rok udělení hodnosti</w:t>
            </w:r>
          </w:p>
        </w:tc>
        <w:tc>
          <w:tcPr>
            <w:tcW w:w="2250" w:type="dxa"/>
            <w:gridSpan w:val="4"/>
            <w:tcBorders>
              <w:right w:val="single" w:sz="12" w:space="0" w:color="auto"/>
            </w:tcBorders>
            <w:shd w:val="clear" w:color="auto" w:fill="F7CAAC"/>
            <w:tcPrChange w:id="1594" w:author="Bronislava Neubauerová" w:date="2020-08-27T19:20:00Z">
              <w:tcPr>
                <w:tcW w:w="2249" w:type="dxa"/>
                <w:gridSpan w:val="6"/>
                <w:tcBorders>
                  <w:right w:val="single" w:sz="12" w:space="0" w:color="auto"/>
                </w:tcBorders>
                <w:shd w:val="clear" w:color="auto" w:fill="F7CAAC"/>
              </w:tcPr>
            </w:tcPrChange>
          </w:tcPr>
          <w:p w14:paraId="2C56FF31" w14:textId="77777777" w:rsidR="00AB78F6" w:rsidRPr="0003498C" w:rsidRDefault="00AB78F6" w:rsidP="00AB78F6">
            <w:pPr>
              <w:jc w:val="both"/>
            </w:pPr>
            <w:r w:rsidRPr="0003498C">
              <w:rPr>
                <w:b/>
              </w:rPr>
              <w:t>Řízení konáno na VŠ</w:t>
            </w:r>
          </w:p>
        </w:tc>
        <w:tc>
          <w:tcPr>
            <w:tcW w:w="636" w:type="dxa"/>
            <w:vMerge w:val="restart"/>
            <w:tcBorders>
              <w:left w:val="single" w:sz="12" w:space="0" w:color="auto"/>
            </w:tcBorders>
            <w:tcPrChange w:id="1595" w:author="Bronislava Neubauerová" w:date="2020-08-27T19:20:00Z">
              <w:tcPr>
                <w:tcW w:w="634" w:type="dxa"/>
                <w:vMerge w:val="restart"/>
                <w:tcBorders>
                  <w:left w:val="single" w:sz="12" w:space="0" w:color="auto"/>
                </w:tcBorders>
              </w:tcPr>
            </w:tcPrChange>
          </w:tcPr>
          <w:p w14:paraId="2088B34D" w14:textId="77777777" w:rsidR="00AB78F6" w:rsidRPr="0003498C" w:rsidRDefault="00AB78F6" w:rsidP="00AB78F6">
            <w:pPr>
              <w:jc w:val="both"/>
              <w:rPr>
                <w:b/>
              </w:rPr>
            </w:pPr>
            <w:r>
              <w:rPr>
                <w:b/>
              </w:rPr>
              <w:t>0</w:t>
            </w:r>
          </w:p>
        </w:tc>
        <w:tc>
          <w:tcPr>
            <w:tcW w:w="693" w:type="dxa"/>
            <w:vMerge w:val="restart"/>
            <w:tcPrChange w:id="1596" w:author="Bronislava Neubauerová" w:date="2020-08-27T19:20:00Z">
              <w:tcPr>
                <w:tcW w:w="695" w:type="dxa"/>
                <w:vMerge w:val="restart"/>
              </w:tcPr>
            </w:tcPrChange>
          </w:tcPr>
          <w:p w14:paraId="375342CD" w14:textId="77777777" w:rsidR="00AB78F6" w:rsidRPr="0003498C" w:rsidRDefault="00AB78F6" w:rsidP="00AB78F6">
            <w:pPr>
              <w:jc w:val="both"/>
              <w:rPr>
                <w:b/>
              </w:rPr>
            </w:pPr>
            <w:r>
              <w:rPr>
                <w:b/>
              </w:rPr>
              <w:t>4</w:t>
            </w:r>
          </w:p>
        </w:tc>
        <w:tc>
          <w:tcPr>
            <w:tcW w:w="697" w:type="dxa"/>
            <w:vMerge w:val="restart"/>
            <w:tcPrChange w:id="1597" w:author="Bronislava Neubauerová" w:date="2020-08-27T19:20:00Z">
              <w:tcPr>
                <w:tcW w:w="698" w:type="dxa"/>
                <w:gridSpan w:val="2"/>
                <w:vMerge w:val="restart"/>
              </w:tcPr>
            </w:tcPrChange>
          </w:tcPr>
          <w:p w14:paraId="1036844C" w14:textId="77777777" w:rsidR="00AB78F6" w:rsidRPr="0003498C" w:rsidRDefault="00AB78F6" w:rsidP="00AB78F6">
            <w:pPr>
              <w:jc w:val="both"/>
              <w:rPr>
                <w:b/>
              </w:rPr>
            </w:pPr>
            <w:r>
              <w:rPr>
                <w:b/>
              </w:rPr>
              <w:t>0</w:t>
            </w:r>
          </w:p>
        </w:tc>
      </w:tr>
      <w:tr w:rsidR="00AB78F6" w:rsidRPr="0003498C" w14:paraId="76594DBC" w14:textId="77777777" w:rsidTr="00405DC2">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Change w:id="1598" w:author="Bronislava Neubauerová" w:date="2020-08-27T19:20:00Z">
            <w:tblPrEx>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Ex>
          </w:tblPrExChange>
        </w:tblPrEx>
        <w:trPr>
          <w:trHeight w:val="205"/>
          <w:trPrChange w:id="1599" w:author="Bronislava Neubauerová" w:date="2020-08-27T19:20:00Z">
            <w:trPr>
              <w:gridBefore w:val="1"/>
              <w:trHeight w:val="205"/>
            </w:trPr>
          </w:trPrChange>
        </w:trPr>
        <w:tc>
          <w:tcPr>
            <w:tcW w:w="3342" w:type="dxa"/>
            <w:gridSpan w:val="2"/>
            <w:tcPrChange w:id="1600" w:author="Bronislava Neubauerová" w:date="2020-08-27T19:20:00Z">
              <w:tcPr>
                <w:tcW w:w="3342" w:type="dxa"/>
                <w:gridSpan w:val="3"/>
              </w:tcPr>
            </w:tcPrChange>
          </w:tcPr>
          <w:p w14:paraId="7E818562" w14:textId="77777777" w:rsidR="00AB78F6" w:rsidRPr="0003498C" w:rsidRDefault="00AB78F6" w:rsidP="00AB78F6">
            <w:pPr>
              <w:jc w:val="both"/>
            </w:pPr>
          </w:p>
        </w:tc>
        <w:tc>
          <w:tcPr>
            <w:tcW w:w="2243" w:type="dxa"/>
            <w:gridSpan w:val="2"/>
            <w:tcPrChange w:id="1601" w:author="Bronislava Neubauerová" w:date="2020-08-27T19:20:00Z">
              <w:tcPr>
                <w:tcW w:w="2243" w:type="dxa"/>
                <w:gridSpan w:val="2"/>
              </w:tcPr>
            </w:tcPrChange>
          </w:tcPr>
          <w:p w14:paraId="49E6F377" w14:textId="77777777" w:rsidR="00AB78F6" w:rsidRPr="0003498C" w:rsidRDefault="00AB78F6" w:rsidP="00AB78F6">
            <w:pPr>
              <w:jc w:val="both"/>
            </w:pPr>
          </w:p>
        </w:tc>
        <w:tc>
          <w:tcPr>
            <w:tcW w:w="2250" w:type="dxa"/>
            <w:gridSpan w:val="4"/>
            <w:tcBorders>
              <w:right w:val="single" w:sz="12" w:space="0" w:color="auto"/>
            </w:tcBorders>
            <w:tcPrChange w:id="1602" w:author="Bronislava Neubauerová" w:date="2020-08-27T19:20:00Z">
              <w:tcPr>
                <w:tcW w:w="2249" w:type="dxa"/>
                <w:gridSpan w:val="6"/>
                <w:tcBorders>
                  <w:right w:val="single" w:sz="12" w:space="0" w:color="auto"/>
                </w:tcBorders>
              </w:tcPr>
            </w:tcPrChange>
          </w:tcPr>
          <w:p w14:paraId="3C17079A" w14:textId="77777777" w:rsidR="00AB78F6" w:rsidRPr="0003498C" w:rsidRDefault="00AB78F6" w:rsidP="00AB78F6">
            <w:pPr>
              <w:jc w:val="both"/>
            </w:pPr>
          </w:p>
        </w:tc>
        <w:tc>
          <w:tcPr>
            <w:tcW w:w="636" w:type="dxa"/>
            <w:vMerge/>
            <w:tcBorders>
              <w:left w:val="single" w:sz="12" w:space="0" w:color="auto"/>
            </w:tcBorders>
            <w:vAlign w:val="center"/>
            <w:tcPrChange w:id="1603" w:author="Bronislava Neubauerová" w:date="2020-08-27T19:20:00Z">
              <w:tcPr>
                <w:tcW w:w="634" w:type="dxa"/>
                <w:vMerge/>
                <w:tcBorders>
                  <w:left w:val="single" w:sz="12" w:space="0" w:color="auto"/>
                </w:tcBorders>
                <w:vAlign w:val="center"/>
              </w:tcPr>
            </w:tcPrChange>
          </w:tcPr>
          <w:p w14:paraId="5A8B83F3" w14:textId="77777777" w:rsidR="00AB78F6" w:rsidRPr="0003498C" w:rsidRDefault="00AB78F6" w:rsidP="00AB78F6">
            <w:pPr>
              <w:rPr>
                <w:b/>
              </w:rPr>
            </w:pPr>
          </w:p>
        </w:tc>
        <w:tc>
          <w:tcPr>
            <w:tcW w:w="693" w:type="dxa"/>
            <w:vMerge/>
            <w:vAlign w:val="center"/>
            <w:tcPrChange w:id="1604" w:author="Bronislava Neubauerová" w:date="2020-08-27T19:20:00Z">
              <w:tcPr>
                <w:tcW w:w="695" w:type="dxa"/>
                <w:vMerge/>
                <w:vAlign w:val="center"/>
              </w:tcPr>
            </w:tcPrChange>
          </w:tcPr>
          <w:p w14:paraId="3551D56C" w14:textId="77777777" w:rsidR="00AB78F6" w:rsidRPr="0003498C" w:rsidRDefault="00AB78F6" w:rsidP="00AB78F6">
            <w:pPr>
              <w:rPr>
                <w:b/>
              </w:rPr>
            </w:pPr>
          </w:p>
        </w:tc>
        <w:tc>
          <w:tcPr>
            <w:tcW w:w="697" w:type="dxa"/>
            <w:vMerge/>
            <w:vAlign w:val="center"/>
            <w:tcPrChange w:id="1605" w:author="Bronislava Neubauerová" w:date="2020-08-27T19:20:00Z">
              <w:tcPr>
                <w:tcW w:w="698" w:type="dxa"/>
                <w:gridSpan w:val="2"/>
                <w:vMerge/>
                <w:vAlign w:val="center"/>
              </w:tcPr>
            </w:tcPrChange>
          </w:tcPr>
          <w:p w14:paraId="1F756967" w14:textId="77777777" w:rsidR="00AB78F6" w:rsidRPr="0003498C" w:rsidRDefault="00AB78F6" w:rsidP="00AB78F6">
            <w:pPr>
              <w:rPr>
                <w:b/>
              </w:rPr>
            </w:pPr>
          </w:p>
        </w:tc>
      </w:tr>
      <w:tr w:rsidR="00AB78F6" w:rsidRPr="0003498C" w14:paraId="62515425" w14:textId="77777777" w:rsidTr="002B432E">
        <w:tc>
          <w:tcPr>
            <w:tcW w:w="9861" w:type="dxa"/>
            <w:gridSpan w:val="11"/>
            <w:shd w:val="clear" w:color="auto" w:fill="F7CAAC"/>
          </w:tcPr>
          <w:p w14:paraId="5B0823C6" w14:textId="77777777" w:rsidR="00AB78F6" w:rsidRPr="0003498C" w:rsidRDefault="00AB78F6" w:rsidP="00AB78F6">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AB78F6" w:rsidRPr="0003498C" w14:paraId="2CF62D32" w14:textId="77777777" w:rsidTr="002B432E">
        <w:trPr>
          <w:trHeight w:val="3253"/>
        </w:trPr>
        <w:tc>
          <w:tcPr>
            <w:tcW w:w="9861" w:type="dxa"/>
            <w:gridSpan w:val="11"/>
          </w:tcPr>
          <w:p w14:paraId="6515FAE3" w14:textId="77777777" w:rsidR="00F20D09" w:rsidRDefault="00AB78F6" w:rsidP="00AB78F6">
            <w:pPr>
              <w:jc w:val="both"/>
            </w:pPr>
            <w:r w:rsidRPr="00D21B6C">
              <w:t>KOLMAN, K</w:t>
            </w:r>
            <w:r>
              <w:t>.,</w:t>
            </w:r>
            <w:r w:rsidRPr="00D21B6C">
              <w:t xml:space="preserve"> KOZUBÍKOVÁ</w:t>
            </w:r>
            <w:r>
              <w:t>, E</w:t>
            </w:r>
            <w:r w:rsidRPr="00D21B6C">
              <w:t xml:space="preserve">. Environmental Management Tools Used by Municipalities and Their Eco-Controlling Aspects, with an Implementation Example in the Czech Republic. Le Thi My Hanh, Nguyen Phuc Thien, Nguyen Thanh Lam (ed.). </w:t>
            </w:r>
            <w:r w:rsidRPr="00D21B6C">
              <w:rPr>
                <w:i/>
              </w:rPr>
              <w:t>Proceedings of the 5th International Conference on Finance and Economics ICFE 2018</w:t>
            </w:r>
            <w:r w:rsidRPr="00D21B6C">
              <w:t>, September 20th – 21st, 2018, Ho Chi Minh Vietnam, pp. 292 – 312. ISBN 978-80-7454-767-6. (45%)</w:t>
            </w:r>
          </w:p>
          <w:p w14:paraId="1746C270" w14:textId="77777777" w:rsidR="00AB78F6" w:rsidRDefault="00AB78F6" w:rsidP="00AB78F6">
            <w:pPr>
              <w:jc w:val="both"/>
            </w:pPr>
            <w:r w:rsidRPr="0095425B">
              <w:t>KOLMAN, K</w:t>
            </w:r>
            <w:r>
              <w:t>.,</w:t>
            </w:r>
            <w:r w:rsidRPr="0095425B">
              <w:t xml:space="preserve"> PASTUSZKOVÁ</w:t>
            </w:r>
            <w:r>
              <w:t>, E</w:t>
            </w:r>
            <w:r w:rsidRPr="0095425B">
              <w:t xml:space="preserve">. The Proposal of Using Eco-Controlling Tools at the Municipal Level in the Czech Republic. In: </w:t>
            </w:r>
            <w:r w:rsidRPr="0095425B">
              <w:rPr>
                <w:i/>
              </w:rPr>
              <w:t>Proceedings of the 7th International Scientific Conference Finance and Performance of Firms in Science, Education and Practice</w:t>
            </w:r>
            <w:r w:rsidRPr="0095425B">
              <w:t>. Zlín: Tomas Bata University in Zlín, 2015, s. 653-664. ISBN 978-80-7454-482-8.</w:t>
            </w:r>
            <w:r>
              <w:t xml:space="preserve"> (30%)</w:t>
            </w:r>
          </w:p>
          <w:p w14:paraId="109E12B7" w14:textId="77777777" w:rsidR="00642BD3" w:rsidRDefault="00642BD3" w:rsidP="00AB78F6">
            <w:pPr>
              <w:jc w:val="both"/>
            </w:pPr>
            <w:r>
              <w:t xml:space="preserve">OTRUSINOVÁ, Milana, HOMOLKA, Lubor, PASTUSZKOVÁ, Eliška. </w:t>
            </w:r>
            <w:r w:rsidR="00B93C01">
              <w:t>Influence of Statistical Methods on Efficiency of Financial Audit in Public Administration</w:t>
            </w:r>
            <w:r>
              <w:t xml:space="preserve">. In </w:t>
            </w:r>
            <w:r>
              <w:rPr>
                <w:i/>
                <w:iCs/>
              </w:rPr>
              <w:t>Proceedings of the 7th International Scientific Conference Finance and the Performance of Firms in Science, Education and Practice</w:t>
            </w:r>
            <w:r>
              <w:t>. Zlín: Fakulta managementu a ekonomiky, UTB ve Zlíně, 2015, s. 1133-1142. ISBN 978-80-7454-482-8.</w:t>
            </w:r>
            <w:r w:rsidR="00B93C01">
              <w:t xml:space="preserve"> (10%)</w:t>
            </w:r>
          </w:p>
          <w:p w14:paraId="1B40A9A9" w14:textId="77777777" w:rsidR="00B93C01" w:rsidRDefault="00B93C01" w:rsidP="00AB78F6">
            <w:pPr>
              <w:jc w:val="both"/>
            </w:pPr>
            <w:r>
              <w:t xml:space="preserve">OTRUSINOVÁ, Milana, PASTUSZKOVÁ, Eliška. Introducing the Accounting Reform of Public Finance in the Czech Republic. In </w:t>
            </w:r>
            <w:r>
              <w:rPr>
                <w:i/>
                <w:iCs/>
              </w:rPr>
              <w:t>World academy of science, engineering and technology</w:t>
            </w:r>
            <w:r>
              <w:t>. Paris, 2015, s. 580-584. ISSN 1307-6892. (40%)</w:t>
            </w:r>
          </w:p>
          <w:p w14:paraId="1AB96E32" w14:textId="77777777" w:rsidR="00092925" w:rsidRDefault="00092925" w:rsidP="00092925">
            <w:pPr>
              <w:jc w:val="both"/>
              <w:rPr>
                <w:ins w:id="1606" w:author="Drahomíra Pavelková" w:date="2020-08-23T21:31:00Z"/>
              </w:rPr>
            </w:pPr>
            <w:r w:rsidRPr="00F20D09">
              <w:t xml:space="preserve">PASTUSZKOVÁ, Eliška. Does public administration reach performance in the sphere of subsidies relations? The case of the Czech Republic. In: </w:t>
            </w:r>
            <w:r w:rsidRPr="00F20D09">
              <w:rPr>
                <w:i/>
              </w:rPr>
              <w:t>International Journal of Mathematical Models and Methods in Applied Sciences</w:t>
            </w:r>
            <w:r w:rsidRPr="00F20D09">
              <w:t>, 2013, 7(4), 396-403. ISSN 1998-0140. (100%)</w:t>
            </w:r>
          </w:p>
          <w:p w14:paraId="56C537AC" w14:textId="77777777" w:rsidR="00DE3B31" w:rsidRPr="0073089B" w:rsidRDefault="00DE3B31" w:rsidP="00092925">
            <w:pPr>
              <w:jc w:val="both"/>
              <w:rPr>
                <w:ins w:id="1607" w:author="Drahomíra Pavelková" w:date="2020-08-23T21:31:00Z"/>
                <w:rFonts w:eastAsia="Calibri"/>
                <w:i/>
                <w:iCs/>
              </w:rPr>
            </w:pPr>
            <w:ins w:id="1608" w:author="Drahomíra Pavelková" w:date="2020-08-23T21:31:00Z">
              <w:r w:rsidRPr="0073089B">
                <w:rPr>
                  <w:rFonts w:eastAsia="Calibri"/>
                  <w:i/>
                  <w:iCs/>
                </w:rPr>
                <w:t>Přehled projektové činnosti:</w:t>
              </w:r>
            </w:ins>
          </w:p>
          <w:p w14:paraId="66F5B492" w14:textId="77777777" w:rsidR="00DE3B31" w:rsidRPr="00F20D09" w:rsidDel="00DE3B31" w:rsidRDefault="00DE3B31" w:rsidP="00092925">
            <w:pPr>
              <w:jc w:val="both"/>
              <w:rPr>
                <w:del w:id="1609" w:author="Drahomíra Pavelková" w:date="2020-08-23T21:31:00Z"/>
              </w:rPr>
            </w:pPr>
            <w:ins w:id="1610" w:author="Drahomíra Pavelková" w:date="2020-08-23T21:31:00Z">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ins>
          </w:p>
          <w:p w14:paraId="7B1D453D" w14:textId="77777777" w:rsidR="00AB78F6" w:rsidRPr="00A23870" w:rsidRDefault="00AB78F6" w:rsidP="00B93C01">
            <w:pPr>
              <w:jc w:val="both"/>
            </w:pPr>
          </w:p>
        </w:tc>
      </w:tr>
      <w:tr w:rsidR="00AB78F6" w:rsidRPr="0003498C" w14:paraId="15F7C58E" w14:textId="77777777" w:rsidTr="002B432E">
        <w:trPr>
          <w:trHeight w:val="218"/>
        </w:trPr>
        <w:tc>
          <w:tcPr>
            <w:tcW w:w="9861" w:type="dxa"/>
            <w:gridSpan w:val="11"/>
            <w:shd w:val="clear" w:color="auto" w:fill="F7CAAC"/>
          </w:tcPr>
          <w:p w14:paraId="7B30B0B3" w14:textId="4C8041BB" w:rsidR="00AB78F6" w:rsidRPr="0003498C" w:rsidRDefault="00AB78F6" w:rsidP="00AB78F6">
            <w:pPr>
              <w:rPr>
                <w:b/>
              </w:rPr>
            </w:pPr>
            <w:r w:rsidRPr="0003498C">
              <w:rPr>
                <w:b/>
              </w:rPr>
              <w:t>Působení v</w:t>
            </w:r>
            <w:del w:id="1611" w:author="Bronislava Neubauerová" w:date="2020-08-25T18:17:00Z">
              <w:r w:rsidRPr="0003498C" w:rsidDel="009724B5">
                <w:rPr>
                  <w:b/>
                </w:rPr>
                <w:delText xml:space="preserve"> </w:delText>
              </w:r>
            </w:del>
            <w:ins w:id="1612" w:author="Bronislava Neubauerová" w:date="2020-08-25T18:17:00Z">
              <w:r w:rsidR="009724B5">
                <w:rPr>
                  <w:b/>
                </w:rPr>
                <w:t> </w:t>
              </w:r>
            </w:ins>
            <w:r w:rsidRPr="0003498C">
              <w:rPr>
                <w:b/>
              </w:rPr>
              <w:t>zahraničí</w:t>
            </w:r>
          </w:p>
        </w:tc>
      </w:tr>
      <w:tr w:rsidR="00AB78F6" w:rsidRPr="0003498C" w14:paraId="2B10F78D" w14:textId="77777777" w:rsidTr="002B432E">
        <w:trPr>
          <w:trHeight w:val="186"/>
        </w:trPr>
        <w:tc>
          <w:tcPr>
            <w:tcW w:w="9861" w:type="dxa"/>
            <w:gridSpan w:val="11"/>
          </w:tcPr>
          <w:p w14:paraId="5D629C3F" w14:textId="77777777" w:rsidR="00AB78F6" w:rsidRPr="00D21B6C" w:rsidRDefault="00AB78F6" w:rsidP="00AB78F6">
            <w:r w:rsidRPr="00D21B6C">
              <w:t xml:space="preserve">4-6/2005: Estonsko, </w:t>
            </w:r>
            <w:r>
              <w:t>University of Tartu</w:t>
            </w:r>
            <w:r w:rsidRPr="00D21B6C">
              <w:t xml:space="preserve"> (stáž - mezivládní stipendium)</w:t>
            </w:r>
          </w:p>
        </w:tc>
      </w:tr>
      <w:tr w:rsidR="00AB78F6" w:rsidRPr="0003498C" w14:paraId="3A11D72C" w14:textId="77777777" w:rsidTr="00405DC2">
        <w:trPr>
          <w:cantSplit/>
          <w:trHeight w:val="219"/>
        </w:trPr>
        <w:tc>
          <w:tcPr>
            <w:tcW w:w="2513" w:type="dxa"/>
            <w:shd w:val="clear" w:color="auto" w:fill="F7CAAC"/>
          </w:tcPr>
          <w:p w14:paraId="44F5ADD2" w14:textId="77777777" w:rsidR="00AB78F6" w:rsidRPr="0003498C" w:rsidRDefault="00AB78F6" w:rsidP="00AB78F6">
            <w:pPr>
              <w:jc w:val="both"/>
              <w:rPr>
                <w:b/>
              </w:rPr>
            </w:pPr>
            <w:r w:rsidRPr="0003498C">
              <w:rPr>
                <w:b/>
              </w:rPr>
              <w:t xml:space="preserve">Podpis </w:t>
            </w:r>
          </w:p>
        </w:tc>
        <w:tc>
          <w:tcPr>
            <w:tcW w:w="4536" w:type="dxa"/>
            <w:gridSpan w:val="5"/>
          </w:tcPr>
          <w:p w14:paraId="201A23B6" w14:textId="77777777" w:rsidR="00AB78F6" w:rsidRPr="0003498C" w:rsidRDefault="00AB78F6" w:rsidP="00AB78F6">
            <w:pPr>
              <w:jc w:val="both"/>
            </w:pPr>
          </w:p>
        </w:tc>
        <w:tc>
          <w:tcPr>
            <w:tcW w:w="786" w:type="dxa"/>
            <w:gridSpan w:val="2"/>
            <w:shd w:val="clear" w:color="auto" w:fill="F7CAAC"/>
          </w:tcPr>
          <w:p w14:paraId="25D8CF77" w14:textId="77777777" w:rsidR="00AB78F6" w:rsidRPr="0003498C" w:rsidRDefault="00AB78F6" w:rsidP="00AB78F6">
            <w:pPr>
              <w:jc w:val="both"/>
            </w:pPr>
            <w:r w:rsidRPr="0003498C">
              <w:rPr>
                <w:b/>
              </w:rPr>
              <w:t>datum</w:t>
            </w:r>
          </w:p>
        </w:tc>
        <w:tc>
          <w:tcPr>
            <w:tcW w:w="2026" w:type="dxa"/>
            <w:gridSpan w:val="3"/>
          </w:tcPr>
          <w:p w14:paraId="099BD39D" w14:textId="77777777" w:rsidR="00AB78F6" w:rsidRPr="0003498C" w:rsidRDefault="00AB78F6" w:rsidP="00AB78F6">
            <w:pPr>
              <w:jc w:val="both"/>
            </w:pPr>
          </w:p>
        </w:tc>
      </w:tr>
    </w:tbl>
    <w:p w14:paraId="5E52F1AD" w14:textId="2D2C9B7D" w:rsidR="00ED5B1D" w:rsidRDefault="00ED5B1D">
      <w:pPr>
        <w:rPr>
          <w:ins w:id="1613" w:author="Bronislava Neubauerová" w:date="2020-08-27T19:20:00Z"/>
          <w:b/>
        </w:rPr>
      </w:pPr>
    </w:p>
    <w:p w14:paraId="0E439B4D" w14:textId="77777777" w:rsidR="00405DC2" w:rsidRDefault="00405DC2"/>
    <w:tbl>
      <w:tblPr>
        <w:tblW w:w="9861" w:type="dxa"/>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7"/>
        <w:gridCol w:w="6"/>
        <w:gridCol w:w="823"/>
        <w:gridCol w:w="6"/>
        <w:gridCol w:w="1712"/>
        <w:gridCol w:w="7"/>
        <w:gridCol w:w="517"/>
        <w:gridCol w:w="7"/>
        <w:gridCol w:w="461"/>
        <w:gridCol w:w="7"/>
        <w:gridCol w:w="986"/>
        <w:gridCol w:w="10"/>
        <w:gridCol w:w="699"/>
        <w:gridCol w:w="10"/>
        <w:gridCol w:w="67"/>
        <w:gridCol w:w="10"/>
        <w:gridCol w:w="636"/>
        <w:gridCol w:w="693"/>
        <w:gridCol w:w="697"/>
      </w:tblGrid>
      <w:tr w:rsidR="00405DC2" w:rsidRPr="0003498C" w14:paraId="684E05A7" w14:textId="77777777" w:rsidTr="00C2390F">
        <w:tc>
          <w:tcPr>
            <w:tcW w:w="9898" w:type="dxa"/>
            <w:gridSpan w:val="19"/>
            <w:tcBorders>
              <w:bottom w:val="double" w:sz="4" w:space="0" w:color="auto"/>
            </w:tcBorders>
            <w:shd w:val="clear" w:color="auto" w:fill="BDD6EE"/>
          </w:tcPr>
          <w:p w14:paraId="59107B10" w14:textId="77777777" w:rsidR="00405DC2" w:rsidRPr="0003498C" w:rsidRDefault="00405DC2" w:rsidP="00C2390F">
            <w:pPr>
              <w:jc w:val="both"/>
              <w:rPr>
                <w:b/>
                <w:sz w:val="28"/>
              </w:rPr>
            </w:pPr>
            <w:r w:rsidRPr="0003498C">
              <w:rPr>
                <w:b/>
                <w:sz w:val="28"/>
              </w:rPr>
              <w:t>C-I – Personální zabezpečení</w:t>
            </w:r>
          </w:p>
        </w:tc>
      </w:tr>
      <w:tr w:rsidR="00405DC2" w:rsidRPr="0003498C" w14:paraId="3E4E8B1D" w14:textId="77777777" w:rsidTr="00C2390F">
        <w:tc>
          <w:tcPr>
            <w:tcW w:w="2524" w:type="dxa"/>
            <w:gridSpan w:val="2"/>
            <w:tcBorders>
              <w:top w:val="double" w:sz="4" w:space="0" w:color="auto"/>
            </w:tcBorders>
            <w:shd w:val="clear" w:color="auto" w:fill="F7CAAC"/>
          </w:tcPr>
          <w:p w14:paraId="143BC6A4" w14:textId="77777777" w:rsidR="00405DC2" w:rsidRPr="0003498C" w:rsidRDefault="00405DC2" w:rsidP="00C2390F">
            <w:pPr>
              <w:jc w:val="both"/>
              <w:rPr>
                <w:b/>
              </w:rPr>
            </w:pPr>
            <w:r w:rsidRPr="0003498C">
              <w:rPr>
                <w:b/>
              </w:rPr>
              <w:t>Vysoká škola</w:t>
            </w:r>
          </w:p>
        </w:tc>
        <w:tc>
          <w:tcPr>
            <w:tcW w:w="7374" w:type="dxa"/>
            <w:gridSpan w:val="17"/>
          </w:tcPr>
          <w:p w14:paraId="5440356D" w14:textId="77777777" w:rsidR="00405DC2" w:rsidRPr="0003498C" w:rsidRDefault="00405DC2" w:rsidP="00C2390F">
            <w:pPr>
              <w:jc w:val="both"/>
            </w:pPr>
            <w:r w:rsidRPr="0003498C">
              <w:t>Univerzita Tomáše Bati ve Zlíně</w:t>
            </w:r>
          </w:p>
        </w:tc>
      </w:tr>
      <w:tr w:rsidR="00405DC2" w:rsidRPr="0003498C" w14:paraId="57FC75F9" w14:textId="77777777" w:rsidTr="00C2390F">
        <w:tc>
          <w:tcPr>
            <w:tcW w:w="2524" w:type="dxa"/>
            <w:gridSpan w:val="2"/>
            <w:shd w:val="clear" w:color="auto" w:fill="F7CAAC"/>
          </w:tcPr>
          <w:p w14:paraId="663B9C51" w14:textId="77777777" w:rsidR="00405DC2" w:rsidRPr="0003498C" w:rsidRDefault="00405DC2" w:rsidP="00C2390F">
            <w:pPr>
              <w:jc w:val="both"/>
              <w:rPr>
                <w:b/>
              </w:rPr>
            </w:pPr>
            <w:r w:rsidRPr="0003498C">
              <w:rPr>
                <w:b/>
              </w:rPr>
              <w:t>Součást vysoké školy</w:t>
            </w:r>
          </w:p>
        </w:tc>
        <w:tc>
          <w:tcPr>
            <w:tcW w:w="7374" w:type="dxa"/>
            <w:gridSpan w:val="17"/>
          </w:tcPr>
          <w:p w14:paraId="17E8C5E4" w14:textId="77777777" w:rsidR="00405DC2" w:rsidRPr="0003498C" w:rsidRDefault="00405DC2" w:rsidP="00C2390F">
            <w:pPr>
              <w:jc w:val="both"/>
            </w:pPr>
            <w:r w:rsidRPr="0003498C">
              <w:t>Fakulta managementu a ekonomiky</w:t>
            </w:r>
          </w:p>
        </w:tc>
      </w:tr>
      <w:tr w:rsidR="00405DC2" w:rsidRPr="0003498C" w14:paraId="4FE23A2B" w14:textId="77777777" w:rsidTr="00C2390F">
        <w:tc>
          <w:tcPr>
            <w:tcW w:w="2524" w:type="dxa"/>
            <w:gridSpan w:val="2"/>
            <w:shd w:val="clear" w:color="auto" w:fill="F7CAAC"/>
          </w:tcPr>
          <w:p w14:paraId="0B46A980" w14:textId="77777777" w:rsidR="00405DC2" w:rsidRPr="0003498C" w:rsidRDefault="00405DC2" w:rsidP="00C2390F">
            <w:pPr>
              <w:jc w:val="both"/>
              <w:rPr>
                <w:b/>
              </w:rPr>
            </w:pPr>
            <w:r w:rsidRPr="0003498C">
              <w:rPr>
                <w:b/>
              </w:rPr>
              <w:t>Název studijního programu</w:t>
            </w:r>
          </w:p>
        </w:tc>
        <w:tc>
          <w:tcPr>
            <w:tcW w:w="7374" w:type="dxa"/>
            <w:gridSpan w:val="17"/>
          </w:tcPr>
          <w:p w14:paraId="30E15763" w14:textId="77777777" w:rsidR="00405DC2" w:rsidRPr="0003498C" w:rsidRDefault="00405DC2" w:rsidP="00C2390F">
            <w:pPr>
              <w:jc w:val="both"/>
            </w:pPr>
            <w:r>
              <w:t>Finance</w:t>
            </w:r>
          </w:p>
        </w:tc>
      </w:tr>
      <w:tr w:rsidR="00405DC2" w:rsidRPr="0003498C" w14:paraId="5E20787C" w14:textId="77777777" w:rsidTr="00C2390F">
        <w:tc>
          <w:tcPr>
            <w:tcW w:w="2524" w:type="dxa"/>
            <w:gridSpan w:val="2"/>
            <w:shd w:val="clear" w:color="auto" w:fill="F7CAAC"/>
          </w:tcPr>
          <w:p w14:paraId="34DE6F38" w14:textId="77777777" w:rsidR="00405DC2" w:rsidRPr="0003498C" w:rsidRDefault="00405DC2" w:rsidP="00C2390F">
            <w:pPr>
              <w:jc w:val="both"/>
              <w:rPr>
                <w:b/>
              </w:rPr>
            </w:pPr>
            <w:r w:rsidRPr="0003498C">
              <w:rPr>
                <w:b/>
              </w:rPr>
              <w:t>Jméno a příjmení</w:t>
            </w:r>
          </w:p>
        </w:tc>
        <w:tc>
          <w:tcPr>
            <w:tcW w:w="4554" w:type="dxa"/>
            <w:gridSpan w:val="10"/>
          </w:tcPr>
          <w:p w14:paraId="545D8AE3" w14:textId="77777777" w:rsidR="00405DC2" w:rsidRPr="0003498C" w:rsidRDefault="00405DC2" w:rsidP="00C2390F">
            <w:pPr>
              <w:jc w:val="both"/>
            </w:pPr>
            <w:r>
              <w:t>Eva KRAMNÁ</w:t>
            </w:r>
          </w:p>
        </w:tc>
        <w:tc>
          <w:tcPr>
            <w:tcW w:w="711" w:type="dxa"/>
            <w:gridSpan w:val="2"/>
            <w:shd w:val="clear" w:color="auto" w:fill="F7CAAC"/>
          </w:tcPr>
          <w:p w14:paraId="23A6149D" w14:textId="77777777" w:rsidR="00405DC2" w:rsidRPr="0003498C" w:rsidRDefault="00405DC2" w:rsidP="00C2390F">
            <w:pPr>
              <w:jc w:val="both"/>
              <w:rPr>
                <w:b/>
              </w:rPr>
            </w:pPr>
          </w:p>
        </w:tc>
        <w:tc>
          <w:tcPr>
            <w:tcW w:w="2109" w:type="dxa"/>
            <w:gridSpan w:val="5"/>
          </w:tcPr>
          <w:p w14:paraId="35717EF6" w14:textId="77777777" w:rsidR="00405DC2" w:rsidRPr="0003498C" w:rsidRDefault="00405DC2" w:rsidP="00C2390F">
            <w:pPr>
              <w:jc w:val="both"/>
            </w:pPr>
            <w:r>
              <w:t>Ing.</w:t>
            </w:r>
          </w:p>
        </w:tc>
      </w:tr>
      <w:tr w:rsidR="00405DC2" w:rsidRPr="0003498C" w14:paraId="31429D9B" w14:textId="77777777" w:rsidTr="00C2390F">
        <w:tc>
          <w:tcPr>
            <w:tcW w:w="2524" w:type="dxa"/>
            <w:gridSpan w:val="2"/>
            <w:shd w:val="clear" w:color="auto" w:fill="F7CAAC"/>
          </w:tcPr>
          <w:p w14:paraId="1EBB1413" w14:textId="77777777" w:rsidR="00405DC2" w:rsidRPr="0003498C" w:rsidRDefault="00405DC2" w:rsidP="00C2390F">
            <w:pPr>
              <w:jc w:val="both"/>
              <w:rPr>
                <w:b/>
              </w:rPr>
            </w:pPr>
            <w:r w:rsidRPr="0003498C">
              <w:rPr>
                <w:b/>
              </w:rPr>
              <w:t>Rok narození</w:t>
            </w:r>
          </w:p>
        </w:tc>
        <w:tc>
          <w:tcPr>
            <w:tcW w:w="832" w:type="dxa"/>
            <w:gridSpan w:val="2"/>
          </w:tcPr>
          <w:p w14:paraId="09FDED61" w14:textId="77777777" w:rsidR="00405DC2" w:rsidRPr="0003498C" w:rsidRDefault="00405DC2" w:rsidP="00C2390F">
            <w:pPr>
              <w:jc w:val="both"/>
            </w:pPr>
            <w:r>
              <w:t>1985</w:t>
            </w:r>
          </w:p>
        </w:tc>
        <w:tc>
          <w:tcPr>
            <w:tcW w:w="1726" w:type="dxa"/>
            <w:gridSpan w:val="2"/>
            <w:shd w:val="clear" w:color="auto" w:fill="F7CAAC"/>
          </w:tcPr>
          <w:p w14:paraId="6D8858DC" w14:textId="77777777" w:rsidR="00405DC2" w:rsidRPr="0003498C" w:rsidRDefault="00405DC2" w:rsidP="00C2390F">
            <w:pPr>
              <w:jc w:val="both"/>
              <w:rPr>
                <w:b/>
              </w:rPr>
            </w:pPr>
            <w:r w:rsidRPr="0003498C">
              <w:rPr>
                <w:b/>
              </w:rPr>
              <w:t>typ vztahu k VŠ</w:t>
            </w:r>
          </w:p>
        </w:tc>
        <w:tc>
          <w:tcPr>
            <w:tcW w:w="996" w:type="dxa"/>
            <w:gridSpan w:val="4"/>
          </w:tcPr>
          <w:p w14:paraId="22C5D9B9" w14:textId="77777777" w:rsidR="00405DC2" w:rsidRPr="0003498C" w:rsidRDefault="00405DC2" w:rsidP="00C2390F">
            <w:pPr>
              <w:jc w:val="both"/>
            </w:pPr>
            <w:r>
              <w:t>PP</w:t>
            </w:r>
          </w:p>
        </w:tc>
        <w:tc>
          <w:tcPr>
            <w:tcW w:w="1000" w:type="dxa"/>
            <w:gridSpan w:val="2"/>
            <w:shd w:val="clear" w:color="auto" w:fill="F7CAAC"/>
          </w:tcPr>
          <w:p w14:paraId="1B3E53F8" w14:textId="77777777" w:rsidR="00405DC2" w:rsidRPr="0003498C" w:rsidRDefault="00405DC2" w:rsidP="00C2390F">
            <w:pPr>
              <w:jc w:val="both"/>
              <w:rPr>
                <w:b/>
              </w:rPr>
            </w:pPr>
            <w:r w:rsidRPr="0003498C">
              <w:rPr>
                <w:b/>
              </w:rPr>
              <w:t>rozsah</w:t>
            </w:r>
          </w:p>
        </w:tc>
        <w:tc>
          <w:tcPr>
            <w:tcW w:w="711" w:type="dxa"/>
            <w:gridSpan w:val="2"/>
          </w:tcPr>
          <w:p w14:paraId="412808B1" w14:textId="77777777" w:rsidR="00405DC2" w:rsidRPr="0003498C" w:rsidRDefault="00405DC2" w:rsidP="00C2390F">
            <w:pPr>
              <w:jc w:val="both"/>
            </w:pPr>
            <w:r>
              <w:t>24</w:t>
            </w:r>
          </w:p>
        </w:tc>
        <w:tc>
          <w:tcPr>
            <w:tcW w:w="715" w:type="dxa"/>
            <w:gridSpan w:val="3"/>
            <w:shd w:val="clear" w:color="auto" w:fill="F7CAAC"/>
          </w:tcPr>
          <w:p w14:paraId="37E23F99" w14:textId="77777777" w:rsidR="00405DC2" w:rsidRPr="0003498C" w:rsidRDefault="00405DC2" w:rsidP="00C2390F">
            <w:pPr>
              <w:jc w:val="both"/>
              <w:rPr>
                <w:b/>
              </w:rPr>
            </w:pPr>
            <w:r w:rsidRPr="0003498C">
              <w:rPr>
                <w:b/>
              </w:rPr>
              <w:t>do kdy</w:t>
            </w:r>
          </w:p>
        </w:tc>
        <w:tc>
          <w:tcPr>
            <w:tcW w:w="1394" w:type="dxa"/>
            <w:gridSpan w:val="2"/>
          </w:tcPr>
          <w:p w14:paraId="7DAEAD7D" w14:textId="77777777" w:rsidR="00405DC2" w:rsidRPr="0003498C" w:rsidRDefault="00405DC2" w:rsidP="00C2390F">
            <w:pPr>
              <w:jc w:val="both"/>
            </w:pPr>
            <w:r>
              <w:t>30.9.2021</w:t>
            </w:r>
          </w:p>
        </w:tc>
      </w:tr>
      <w:tr w:rsidR="00405DC2" w:rsidRPr="0003498C" w14:paraId="0E30A037" w14:textId="77777777" w:rsidTr="00C2390F">
        <w:tc>
          <w:tcPr>
            <w:tcW w:w="5082" w:type="dxa"/>
            <w:gridSpan w:val="6"/>
            <w:shd w:val="clear" w:color="auto" w:fill="F7CAAC"/>
          </w:tcPr>
          <w:p w14:paraId="63A50D43" w14:textId="77777777" w:rsidR="00405DC2" w:rsidRPr="0003498C" w:rsidRDefault="00405DC2" w:rsidP="00C2390F">
            <w:pPr>
              <w:jc w:val="both"/>
              <w:rPr>
                <w:b/>
              </w:rPr>
            </w:pPr>
            <w:r w:rsidRPr="0003498C">
              <w:rPr>
                <w:b/>
              </w:rPr>
              <w:t>Typ vztahu na součásti VŠ, která uskutečňuje st. program</w:t>
            </w:r>
          </w:p>
        </w:tc>
        <w:tc>
          <w:tcPr>
            <w:tcW w:w="996" w:type="dxa"/>
            <w:gridSpan w:val="4"/>
          </w:tcPr>
          <w:p w14:paraId="4DFAA7E5" w14:textId="77777777" w:rsidR="00405DC2" w:rsidRPr="0003498C" w:rsidRDefault="00405DC2" w:rsidP="00C2390F">
            <w:pPr>
              <w:jc w:val="both"/>
            </w:pPr>
            <w:r>
              <w:t>PP</w:t>
            </w:r>
          </w:p>
        </w:tc>
        <w:tc>
          <w:tcPr>
            <w:tcW w:w="1000" w:type="dxa"/>
            <w:gridSpan w:val="2"/>
            <w:shd w:val="clear" w:color="auto" w:fill="F7CAAC"/>
          </w:tcPr>
          <w:p w14:paraId="2407CCE4" w14:textId="77777777" w:rsidR="00405DC2" w:rsidRPr="0003498C" w:rsidRDefault="00405DC2" w:rsidP="00C2390F">
            <w:pPr>
              <w:jc w:val="both"/>
              <w:rPr>
                <w:b/>
              </w:rPr>
            </w:pPr>
            <w:r w:rsidRPr="0003498C">
              <w:rPr>
                <w:b/>
              </w:rPr>
              <w:t>rozsah</w:t>
            </w:r>
          </w:p>
        </w:tc>
        <w:tc>
          <w:tcPr>
            <w:tcW w:w="711" w:type="dxa"/>
            <w:gridSpan w:val="2"/>
          </w:tcPr>
          <w:p w14:paraId="5A4C125B" w14:textId="77777777" w:rsidR="00405DC2" w:rsidRPr="0003498C" w:rsidRDefault="00405DC2" w:rsidP="00C2390F">
            <w:pPr>
              <w:jc w:val="both"/>
            </w:pPr>
            <w:r>
              <w:t>24</w:t>
            </w:r>
          </w:p>
        </w:tc>
        <w:tc>
          <w:tcPr>
            <w:tcW w:w="715" w:type="dxa"/>
            <w:gridSpan w:val="3"/>
            <w:shd w:val="clear" w:color="auto" w:fill="F7CAAC"/>
          </w:tcPr>
          <w:p w14:paraId="33690A7F" w14:textId="77777777" w:rsidR="00405DC2" w:rsidRPr="0003498C" w:rsidRDefault="00405DC2" w:rsidP="00C2390F">
            <w:pPr>
              <w:jc w:val="both"/>
              <w:rPr>
                <w:b/>
              </w:rPr>
            </w:pPr>
            <w:r w:rsidRPr="0003498C">
              <w:rPr>
                <w:b/>
              </w:rPr>
              <w:t>do kdy</w:t>
            </w:r>
          </w:p>
        </w:tc>
        <w:tc>
          <w:tcPr>
            <w:tcW w:w="1394" w:type="dxa"/>
            <w:gridSpan w:val="2"/>
          </w:tcPr>
          <w:p w14:paraId="5FC47104" w14:textId="77777777" w:rsidR="00405DC2" w:rsidRPr="0003498C" w:rsidRDefault="00405DC2" w:rsidP="00C2390F">
            <w:pPr>
              <w:jc w:val="both"/>
            </w:pPr>
            <w:r>
              <w:t>30.9.2021</w:t>
            </w:r>
          </w:p>
        </w:tc>
      </w:tr>
      <w:tr w:rsidR="00405DC2" w:rsidRPr="0003498C" w14:paraId="78147C10" w14:textId="77777777" w:rsidTr="00C2390F">
        <w:tc>
          <w:tcPr>
            <w:tcW w:w="6078" w:type="dxa"/>
            <w:gridSpan w:val="10"/>
            <w:shd w:val="clear" w:color="auto" w:fill="F7CAAC"/>
          </w:tcPr>
          <w:p w14:paraId="7A7F17D2" w14:textId="77777777" w:rsidR="00405DC2" w:rsidRPr="0003498C" w:rsidRDefault="00405DC2" w:rsidP="00C2390F">
            <w:pPr>
              <w:jc w:val="both"/>
            </w:pPr>
            <w:r w:rsidRPr="0003498C">
              <w:rPr>
                <w:b/>
              </w:rPr>
              <w:t>Další současná působení jako akademický pracovník na jiných VŠ</w:t>
            </w:r>
          </w:p>
        </w:tc>
        <w:tc>
          <w:tcPr>
            <w:tcW w:w="1711" w:type="dxa"/>
            <w:gridSpan w:val="4"/>
            <w:shd w:val="clear" w:color="auto" w:fill="F7CAAC"/>
          </w:tcPr>
          <w:p w14:paraId="78C1DC2E" w14:textId="77777777" w:rsidR="00405DC2" w:rsidRPr="0003498C" w:rsidRDefault="00405DC2" w:rsidP="00C2390F">
            <w:pPr>
              <w:jc w:val="both"/>
              <w:rPr>
                <w:b/>
              </w:rPr>
            </w:pPr>
            <w:r w:rsidRPr="0003498C">
              <w:rPr>
                <w:b/>
              </w:rPr>
              <w:t>typ prac. vztahu</w:t>
            </w:r>
          </w:p>
        </w:tc>
        <w:tc>
          <w:tcPr>
            <w:tcW w:w="2109" w:type="dxa"/>
            <w:gridSpan w:val="5"/>
            <w:shd w:val="clear" w:color="auto" w:fill="F7CAAC"/>
          </w:tcPr>
          <w:p w14:paraId="4028CB85" w14:textId="77777777" w:rsidR="00405DC2" w:rsidRPr="0003498C" w:rsidRDefault="00405DC2" w:rsidP="00C2390F">
            <w:pPr>
              <w:jc w:val="both"/>
              <w:rPr>
                <w:b/>
              </w:rPr>
            </w:pPr>
            <w:r w:rsidRPr="0003498C">
              <w:rPr>
                <w:b/>
              </w:rPr>
              <w:t>Rozsah</w:t>
            </w:r>
          </w:p>
        </w:tc>
      </w:tr>
      <w:tr w:rsidR="00405DC2" w:rsidRPr="0003498C" w14:paraId="2C080F87" w14:textId="77777777" w:rsidTr="00C2390F">
        <w:tc>
          <w:tcPr>
            <w:tcW w:w="6078" w:type="dxa"/>
            <w:gridSpan w:val="10"/>
          </w:tcPr>
          <w:p w14:paraId="44E86E58" w14:textId="77777777" w:rsidR="00405DC2" w:rsidRPr="0003498C" w:rsidRDefault="00405DC2" w:rsidP="00C2390F">
            <w:pPr>
              <w:jc w:val="both"/>
            </w:pPr>
          </w:p>
        </w:tc>
        <w:tc>
          <w:tcPr>
            <w:tcW w:w="1711" w:type="dxa"/>
            <w:gridSpan w:val="4"/>
          </w:tcPr>
          <w:p w14:paraId="23DDFB9D" w14:textId="77777777" w:rsidR="00405DC2" w:rsidRPr="0003498C" w:rsidRDefault="00405DC2" w:rsidP="00C2390F">
            <w:pPr>
              <w:jc w:val="both"/>
            </w:pPr>
          </w:p>
        </w:tc>
        <w:tc>
          <w:tcPr>
            <w:tcW w:w="2109" w:type="dxa"/>
            <w:gridSpan w:val="5"/>
          </w:tcPr>
          <w:p w14:paraId="160A811E" w14:textId="77777777" w:rsidR="00405DC2" w:rsidRPr="0003498C" w:rsidRDefault="00405DC2" w:rsidP="00C2390F">
            <w:pPr>
              <w:jc w:val="both"/>
            </w:pPr>
          </w:p>
        </w:tc>
      </w:tr>
      <w:tr w:rsidR="00405DC2" w:rsidRPr="0003498C" w14:paraId="7A5A2ACF" w14:textId="77777777" w:rsidTr="00C2390F">
        <w:tc>
          <w:tcPr>
            <w:tcW w:w="6078" w:type="dxa"/>
            <w:gridSpan w:val="10"/>
          </w:tcPr>
          <w:p w14:paraId="4C48674A" w14:textId="77777777" w:rsidR="00405DC2" w:rsidRPr="0003498C" w:rsidRDefault="00405DC2" w:rsidP="00C2390F">
            <w:pPr>
              <w:jc w:val="both"/>
            </w:pPr>
          </w:p>
        </w:tc>
        <w:tc>
          <w:tcPr>
            <w:tcW w:w="1711" w:type="dxa"/>
            <w:gridSpan w:val="4"/>
          </w:tcPr>
          <w:p w14:paraId="10AF5309" w14:textId="77777777" w:rsidR="00405DC2" w:rsidRPr="0003498C" w:rsidRDefault="00405DC2" w:rsidP="00C2390F">
            <w:pPr>
              <w:jc w:val="both"/>
            </w:pPr>
          </w:p>
        </w:tc>
        <w:tc>
          <w:tcPr>
            <w:tcW w:w="2109" w:type="dxa"/>
            <w:gridSpan w:val="5"/>
          </w:tcPr>
          <w:p w14:paraId="311128E2" w14:textId="77777777" w:rsidR="00405DC2" w:rsidRPr="0003498C" w:rsidRDefault="00405DC2" w:rsidP="00C2390F">
            <w:pPr>
              <w:jc w:val="both"/>
            </w:pPr>
          </w:p>
        </w:tc>
      </w:tr>
      <w:tr w:rsidR="00405DC2" w:rsidRPr="0003498C" w14:paraId="15321B58" w14:textId="77777777" w:rsidTr="00C2390F">
        <w:tc>
          <w:tcPr>
            <w:tcW w:w="6078" w:type="dxa"/>
            <w:gridSpan w:val="10"/>
          </w:tcPr>
          <w:p w14:paraId="702936B1" w14:textId="77777777" w:rsidR="00405DC2" w:rsidRPr="0003498C" w:rsidRDefault="00405DC2" w:rsidP="00C2390F">
            <w:pPr>
              <w:jc w:val="both"/>
            </w:pPr>
          </w:p>
        </w:tc>
        <w:tc>
          <w:tcPr>
            <w:tcW w:w="1711" w:type="dxa"/>
            <w:gridSpan w:val="4"/>
          </w:tcPr>
          <w:p w14:paraId="782408ED" w14:textId="77777777" w:rsidR="00405DC2" w:rsidRPr="0003498C" w:rsidRDefault="00405DC2" w:rsidP="00C2390F">
            <w:pPr>
              <w:jc w:val="both"/>
            </w:pPr>
          </w:p>
        </w:tc>
        <w:tc>
          <w:tcPr>
            <w:tcW w:w="2109" w:type="dxa"/>
            <w:gridSpan w:val="5"/>
          </w:tcPr>
          <w:p w14:paraId="19776A34" w14:textId="77777777" w:rsidR="00405DC2" w:rsidRPr="0003498C" w:rsidRDefault="00405DC2" w:rsidP="00C2390F">
            <w:pPr>
              <w:jc w:val="both"/>
            </w:pPr>
          </w:p>
        </w:tc>
      </w:tr>
      <w:tr w:rsidR="00405DC2" w:rsidRPr="0003498C" w14:paraId="13832552" w14:textId="77777777" w:rsidTr="00C2390F">
        <w:tc>
          <w:tcPr>
            <w:tcW w:w="9898" w:type="dxa"/>
            <w:gridSpan w:val="19"/>
            <w:shd w:val="clear" w:color="auto" w:fill="F7CAAC"/>
          </w:tcPr>
          <w:p w14:paraId="3E4FB943" w14:textId="77777777" w:rsidR="00405DC2" w:rsidRPr="0003498C" w:rsidRDefault="00405DC2" w:rsidP="00C2390F">
            <w:pPr>
              <w:jc w:val="both"/>
            </w:pPr>
            <w:r w:rsidRPr="0003498C">
              <w:rPr>
                <w:b/>
              </w:rPr>
              <w:t>Předměty příslušného studijního programu a způsob zapojení do jejich výuky, příp. další zapojení do uskutečňování studijního programu</w:t>
            </w:r>
          </w:p>
        </w:tc>
      </w:tr>
      <w:tr w:rsidR="00405DC2" w:rsidRPr="0003498C" w14:paraId="0C05A909" w14:textId="77777777" w:rsidTr="00C2390F">
        <w:trPr>
          <w:trHeight w:val="324"/>
        </w:trPr>
        <w:tc>
          <w:tcPr>
            <w:tcW w:w="9898" w:type="dxa"/>
            <w:gridSpan w:val="19"/>
            <w:tcBorders>
              <w:top w:val="nil"/>
            </w:tcBorders>
          </w:tcPr>
          <w:p w14:paraId="293B766F" w14:textId="77777777" w:rsidR="00405DC2" w:rsidRPr="00A54E34" w:rsidRDefault="00405DC2" w:rsidP="00C2390F">
            <w:r>
              <w:t>Daňová soustava a finanční právo - přednášející (50%)</w:t>
            </w:r>
          </w:p>
          <w:p w14:paraId="693B4A47" w14:textId="77777777" w:rsidR="00405DC2" w:rsidRDefault="00405DC2" w:rsidP="00C2390F">
            <w:pPr>
              <w:jc w:val="both"/>
            </w:pPr>
          </w:p>
          <w:p w14:paraId="229D6A59" w14:textId="77777777" w:rsidR="00405DC2" w:rsidRPr="0003498C" w:rsidRDefault="00405DC2" w:rsidP="00C2390F">
            <w:pPr>
              <w:jc w:val="both"/>
            </w:pPr>
          </w:p>
        </w:tc>
      </w:tr>
      <w:tr w:rsidR="00405DC2" w:rsidRPr="0003498C" w14:paraId="381D76C3" w14:textId="77777777" w:rsidTr="00C2390F">
        <w:tc>
          <w:tcPr>
            <w:tcW w:w="9898" w:type="dxa"/>
            <w:gridSpan w:val="19"/>
            <w:shd w:val="clear" w:color="auto" w:fill="F7CAAC"/>
          </w:tcPr>
          <w:p w14:paraId="5032636F" w14:textId="77777777" w:rsidR="00405DC2" w:rsidRPr="0003498C" w:rsidRDefault="00405DC2" w:rsidP="00C2390F">
            <w:pPr>
              <w:jc w:val="both"/>
            </w:pPr>
            <w:r w:rsidRPr="0003498C">
              <w:rPr>
                <w:b/>
              </w:rPr>
              <w:t xml:space="preserve">Údaje o vzdělání na VŠ </w:t>
            </w:r>
          </w:p>
        </w:tc>
      </w:tr>
      <w:tr w:rsidR="00405DC2" w:rsidRPr="0003498C" w14:paraId="74EAF678" w14:textId="77777777" w:rsidTr="00C2390F">
        <w:trPr>
          <w:trHeight w:val="745"/>
        </w:trPr>
        <w:tc>
          <w:tcPr>
            <w:tcW w:w="9898" w:type="dxa"/>
            <w:gridSpan w:val="19"/>
          </w:tcPr>
          <w:p w14:paraId="5D61DDB8" w14:textId="77777777" w:rsidR="00405DC2" w:rsidRDefault="00405DC2" w:rsidP="00C2390F">
            <w:pPr>
              <w:ind w:left="1456" w:hanging="1456"/>
              <w:jc w:val="both"/>
              <w:rPr>
                <w:b/>
              </w:rPr>
            </w:pPr>
            <w:r>
              <w:rPr>
                <w:b/>
              </w:rPr>
              <w:t xml:space="preserve">2009-2014: </w:t>
            </w:r>
            <w:r w:rsidRPr="00950925">
              <w:t>UTB ve Zlíně, Fakulta managementu a ekonomiky, obor Finance</w:t>
            </w:r>
            <w:r>
              <w:rPr>
                <w:b/>
              </w:rPr>
              <w:t xml:space="preserve"> (Ph.D.)</w:t>
            </w:r>
          </w:p>
          <w:p w14:paraId="0E83D59B" w14:textId="77777777" w:rsidR="00405DC2" w:rsidRDefault="00405DC2" w:rsidP="00C2390F">
            <w:pPr>
              <w:ind w:left="1456" w:hanging="1456"/>
              <w:jc w:val="both"/>
              <w:rPr>
                <w:b/>
              </w:rPr>
            </w:pPr>
            <w:r>
              <w:rPr>
                <w:b/>
              </w:rPr>
              <w:t xml:space="preserve">2010-2012: </w:t>
            </w:r>
            <w:r w:rsidRPr="00950925">
              <w:t xml:space="preserve">UTB ve Zlíně, Fakulta humanitních studií, obor Specializace v pedagogice </w:t>
            </w:r>
            <w:r w:rsidRPr="00950925">
              <w:rPr>
                <w:b/>
              </w:rPr>
              <w:t>(Bc.)</w:t>
            </w:r>
          </w:p>
          <w:p w14:paraId="72A65527" w14:textId="77777777" w:rsidR="00405DC2" w:rsidRPr="00950925" w:rsidRDefault="00405DC2" w:rsidP="00C2390F">
            <w:pPr>
              <w:ind w:left="1456" w:hanging="1456"/>
              <w:jc w:val="both"/>
            </w:pPr>
            <w:r>
              <w:rPr>
                <w:b/>
              </w:rPr>
              <w:t xml:space="preserve">2007-2009: </w:t>
            </w:r>
            <w:r w:rsidRPr="00950925">
              <w:t xml:space="preserve">UTB ve Zlíně, Fakulta managementu a ekonomiky, obor Finance </w:t>
            </w:r>
            <w:r w:rsidRPr="00950925">
              <w:rPr>
                <w:b/>
              </w:rPr>
              <w:t>(Ing.)</w:t>
            </w:r>
          </w:p>
          <w:p w14:paraId="721D9BB2" w14:textId="77777777" w:rsidR="00405DC2" w:rsidRPr="0003498C" w:rsidRDefault="00405DC2" w:rsidP="00C2390F">
            <w:pPr>
              <w:ind w:left="1456" w:hanging="1456"/>
              <w:jc w:val="both"/>
              <w:rPr>
                <w:b/>
              </w:rPr>
            </w:pPr>
          </w:p>
        </w:tc>
      </w:tr>
      <w:tr w:rsidR="00405DC2" w:rsidRPr="0003498C" w14:paraId="5B1E4BFF" w14:textId="77777777" w:rsidTr="00C2390F">
        <w:tc>
          <w:tcPr>
            <w:tcW w:w="9898" w:type="dxa"/>
            <w:gridSpan w:val="19"/>
            <w:shd w:val="clear" w:color="auto" w:fill="F7CAAC"/>
          </w:tcPr>
          <w:p w14:paraId="74FE4EB4" w14:textId="77777777" w:rsidR="00405DC2" w:rsidRPr="0003498C" w:rsidRDefault="00405DC2" w:rsidP="00C2390F">
            <w:pPr>
              <w:jc w:val="both"/>
              <w:rPr>
                <w:b/>
              </w:rPr>
            </w:pPr>
            <w:r w:rsidRPr="0003498C">
              <w:rPr>
                <w:b/>
              </w:rPr>
              <w:t>Údaje o odborném působení od absolvování VŠ</w:t>
            </w:r>
          </w:p>
        </w:tc>
      </w:tr>
      <w:tr w:rsidR="00405DC2" w:rsidRPr="0003498C" w14:paraId="1FA67075" w14:textId="77777777" w:rsidTr="00C2390F">
        <w:trPr>
          <w:trHeight w:val="605"/>
        </w:trPr>
        <w:tc>
          <w:tcPr>
            <w:tcW w:w="9898" w:type="dxa"/>
            <w:gridSpan w:val="19"/>
          </w:tcPr>
          <w:p w14:paraId="3456522D" w14:textId="77777777" w:rsidR="00405DC2" w:rsidRDefault="00405DC2" w:rsidP="00C2390F">
            <w:pPr>
              <w:jc w:val="both"/>
            </w:pPr>
            <w:r w:rsidRPr="001717FC">
              <w:rPr>
                <w:b/>
              </w:rPr>
              <w:t>2014-dosud:</w:t>
            </w:r>
            <w:r>
              <w:t xml:space="preserve"> Navláčil stavební firma, s.r.o., Ekonom</w:t>
            </w:r>
          </w:p>
          <w:p w14:paraId="6E9B4855" w14:textId="77777777" w:rsidR="00405DC2" w:rsidRDefault="00405DC2" w:rsidP="00C2390F">
            <w:pPr>
              <w:jc w:val="both"/>
            </w:pPr>
            <w:r w:rsidRPr="001717FC">
              <w:rPr>
                <w:b/>
              </w:rPr>
              <w:t xml:space="preserve">2018-dosud: </w:t>
            </w:r>
            <w:r>
              <w:t>UTB ve Zlíně, Fakulta managementu a ekonomiky, akademický pracovník</w:t>
            </w:r>
          </w:p>
          <w:p w14:paraId="5632E9BA" w14:textId="77777777" w:rsidR="00405DC2" w:rsidRDefault="00405DC2" w:rsidP="00C2390F">
            <w:pPr>
              <w:jc w:val="both"/>
            </w:pPr>
            <w:r w:rsidRPr="001717FC">
              <w:rPr>
                <w:b/>
              </w:rPr>
              <w:t>2015-2018:</w:t>
            </w:r>
            <w:r>
              <w:t xml:space="preserve"> UTB ve Zlíně, Fakulta managementu a ekonomiky, vědecko-výzkumný pracovník</w:t>
            </w:r>
          </w:p>
          <w:p w14:paraId="7A3D605B" w14:textId="77777777" w:rsidR="00405DC2" w:rsidRPr="0003498C" w:rsidRDefault="00405DC2" w:rsidP="00C2390F">
            <w:pPr>
              <w:jc w:val="both"/>
            </w:pPr>
            <w:r w:rsidRPr="001717FC">
              <w:rPr>
                <w:b/>
              </w:rPr>
              <w:t>2013-2014:</w:t>
            </w:r>
            <w:r>
              <w:t xml:space="preserve"> KBC Group NV, Markets middle office analyst</w:t>
            </w:r>
          </w:p>
        </w:tc>
      </w:tr>
      <w:tr w:rsidR="00405DC2" w:rsidRPr="0003498C" w14:paraId="3D6D40EC" w14:textId="77777777" w:rsidTr="00C2390F">
        <w:trPr>
          <w:trHeight w:val="250"/>
        </w:trPr>
        <w:tc>
          <w:tcPr>
            <w:tcW w:w="9898" w:type="dxa"/>
            <w:gridSpan w:val="19"/>
            <w:shd w:val="clear" w:color="auto" w:fill="F7CAAC"/>
          </w:tcPr>
          <w:p w14:paraId="4F34F379" w14:textId="77777777" w:rsidR="00405DC2" w:rsidRPr="0003498C" w:rsidRDefault="00405DC2" w:rsidP="00C2390F">
            <w:pPr>
              <w:jc w:val="both"/>
            </w:pPr>
            <w:r w:rsidRPr="0003498C">
              <w:rPr>
                <w:b/>
              </w:rPr>
              <w:t>Zkušenosti s vedením kvalifikačních a rigorózních prací</w:t>
            </w:r>
          </w:p>
        </w:tc>
      </w:tr>
      <w:tr w:rsidR="00405DC2" w:rsidRPr="0003498C" w14:paraId="312F1484" w14:textId="77777777" w:rsidTr="00C2390F">
        <w:trPr>
          <w:trHeight w:val="420"/>
        </w:trPr>
        <w:tc>
          <w:tcPr>
            <w:tcW w:w="9898" w:type="dxa"/>
            <w:gridSpan w:val="19"/>
          </w:tcPr>
          <w:p w14:paraId="23608104" w14:textId="77777777" w:rsidR="00405DC2" w:rsidRPr="0003498C" w:rsidRDefault="00405DC2" w:rsidP="00C2390F">
            <w:pPr>
              <w:jc w:val="both"/>
            </w:pPr>
            <w:r w:rsidRPr="0003498C">
              <w:t>Počet v</w:t>
            </w:r>
            <w:r>
              <w:t>edených bakalářských prací – 11</w:t>
            </w:r>
          </w:p>
          <w:p w14:paraId="484243C7" w14:textId="77777777" w:rsidR="00405DC2" w:rsidRPr="0003498C" w:rsidRDefault="00405DC2" w:rsidP="00C2390F">
            <w:pPr>
              <w:jc w:val="both"/>
            </w:pPr>
            <w:r w:rsidRPr="0003498C">
              <w:t>Počet</w:t>
            </w:r>
            <w:r>
              <w:t xml:space="preserve"> vedených diplomových prací – 35</w:t>
            </w:r>
          </w:p>
        </w:tc>
      </w:tr>
      <w:tr w:rsidR="00405DC2" w:rsidRPr="0003498C" w14:paraId="3A3DDFAB" w14:textId="77777777" w:rsidTr="00C2390F">
        <w:trPr>
          <w:cantSplit/>
        </w:trPr>
        <w:tc>
          <w:tcPr>
            <w:tcW w:w="3356" w:type="dxa"/>
            <w:gridSpan w:val="4"/>
            <w:tcBorders>
              <w:top w:val="single" w:sz="12" w:space="0" w:color="auto"/>
            </w:tcBorders>
            <w:shd w:val="clear" w:color="auto" w:fill="F7CAAC"/>
          </w:tcPr>
          <w:p w14:paraId="7632E304" w14:textId="77777777" w:rsidR="00405DC2" w:rsidRPr="0003498C" w:rsidRDefault="00405DC2" w:rsidP="00C2390F">
            <w:pPr>
              <w:jc w:val="both"/>
            </w:pPr>
            <w:r w:rsidRPr="0003498C">
              <w:rPr>
                <w:b/>
              </w:rPr>
              <w:t xml:space="preserve">Obor habilitačního řízení </w:t>
            </w:r>
          </w:p>
        </w:tc>
        <w:tc>
          <w:tcPr>
            <w:tcW w:w="2252" w:type="dxa"/>
            <w:gridSpan w:val="4"/>
            <w:tcBorders>
              <w:top w:val="single" w:sz="12" w:space="0" w:color="auto"/>
            </w:tcBorders>
            <w:shd w:val="clear" w:color="auto" w:fill="F7CAAC"/>
          </w:tcPr>
          <w:p w14:paraId="193C1335" w14:textId="77777777" w:rsidR="00405DC2" w:rsidRPr="0003498C" w:rsidRDefault="00405DC2" w:rsidP="00C2390F">
            <w:pPr>
              <w:jc w:val="both"/>
            </w:pPr>
            <w:r w:rsidRPr="0003498C">
              <w:rPr>
                <w:b/>
              </w:rPr>
              <w:t>Rok udělení hodnosti</w:t>
            </w:r>
          </w:p>
        </w:tc>
        <w:tc>
          <w:tcPr>
            <w:tcW w:w="2258" w:type="dxa"/>
            <w:gridSpan w:val="8"/>
            <w:tcBorders>
              <w:top w:val="single" w:sz="12" w:space="0" w:color="auto"/>
              <w:right w:val="single" w:sz="12" w:space="0" w:color="auto"/>
            </w:tcBorders>
            <w:shd w:val="clear" w:color="auto" w:fill="F7CAAC"/>
          </w:tcPr>
          <w:p w14:paraId="30B98A62" w14:textId="77777777" w:rsidR="00405DC2" w:rsidRPr="0003498C" w:rsidRDefault="00405DC2" w:rsidP="00C2390F">
            <w:pPr>
              <w:jc w:val="both"/>
            </w:pPr>
            <w:r w:rsidRPr="0003498C">
              <w:rPr>
                <w:b/>
              </w:rPr>
              <w:t>Řízení konáno na VŠ</w:t>
            </w:r>
          </w:p>
        </w:tc>
        <w:tc>
          <w:tcPr>
            <w:tcW w:w="2032" w:type="dxa"/>
            <w:gridSpan w:val="3"/>
            <w:tcBorders>
              <w:top w:val="single" w:sz="12" w:space="0" w:color="auto"/>
              <w:left w:val="single" w:sz="12" w:space="0" w:color="auto"/>
            </w:tcBorders>
            <w:shd w:val="clear" w:color="auto" w:fill="F7CAAC"/>
          </w:tcPr>
          <w:p w14:paraId="58FE98EF" w14:textId="77777777" w:rsidR="00405DC2" w:rsidRPr="0003498C" w:rsidRDefault="00405DC2" w:rsidP="00C2390F">
            <w:pPr>
              <w:jc w:val="both"/>
              <w:rPr>
                <w:b/>
              </w:rPr>
            </w:pPr>
            <w:r w:rsidRPr="0003498C">
              <w:rPr>
                <w:b/>
              </w:rPr>
              <w:t>Ohlasy publikací</w:t>
            </w:r>
          </w:p>
        </w:tc>
      </w:tr>
      <w:tr w:rsidR="00405DC2" w:rsidRPr="0003498C" w14:paraId="18705E00" w14:textId="77777777" w:rsidTr="00C2390F">
        <w:trPr>
          <w:cantSplit/>
        </w:trPr>
        <w:tc>
          <w:tcPr>
            <w:tcW w:w="3356" w:type="dxa"/>
            <w:gridSpan w:val="4"/>
          </w:tcPr>
          <w:p w14:paraId="72BA6A9A" w14:textId="77777777" w:rsidR="00405DC2" w:rsidRPr="0003498C" w:rsidRDefault="00405DC2" w:rsidP="00C2390F">
            <w:pPr>
              <w:jc w:val="both"/>
            </w:pPr>
          </w:p>
        </w:tc>
        <w:tc>
          <w:tcPr>
            <w:tcW w:w="2252" w:type="dxa"/>
            <w:gridSpan w:val="4"/>
          </w:tcPr>
          <w:p w14:paraId="74987AB9" w14:textId="77777777" w:rsidR="00405DC2" w:rsidRPr="0003498C" w:rsidRDefault="00405DC2" w:rsidP="00C2390F">
            <w:pPr>
              <w:jc w:val="both"/>
            </w:pPr>
          </w:p>
        </w:tc>
        <w:tc>
          <w:tcPr>
            <w:tcW w:w="2258" w:type="dxa"/>
            <w:gridSpan w:val="8"/>
            <w:tcBorders>
              <w:right w:val="single" w:sz="12" w:space="0" w:color="auto"/>
            </w:tcBorders>
          </w:tcPr>
          <w:p w14:paraId="18A8F0E3" w14:textId="77777777" w:rsidR="00405DC2" w:rsidRPr="0003498C" w:rsidRDefault="00405DC2" w:rsidP="00C2390F">
            <w:pPr>
              <w:jc w:val="both"/>
            </w:pPr>
          </w:p>
        </w:tc>
        <w:tc>
          <w:tcPr>
            <w:tcW w:w="638" w:type="dxa"/>
            <w:tcBorders>
              <w:left w:val="single" w:sz="12" w:space="0" w:color="auto"/>
            </w:tcBorders>
            <w:shd w:val="clear" w:color="auto" w:fill="F7CAAC"/>
          </w:tcPr>
          <w:p w14:paraId="242DFAAD" w14:textId="77777777" w:rsidR="00405DC2" w:rsidRPr="0003498C" w:rsidRDefault="00405DC2" w:rsidP="00C2390F">
            <w:pPr>
              <w:jc w:val="both"/>
            </w:pPr>
            <w:r w:rsidRPr="0003498C">
              <w:rPr>
                <w:b/>
              </w:rPr>
              <w:t>WOS</w:t>
            </w:r>
          </w:p>
        </w:tc>
        <w:tc>
          <w:tcPr>
            <w:tcW w:w="695" w:type="dxa"/>
            <w:shd w:val="clear" w:color="auto" w:fill="F7CAAC"/>
          </w:tcPr>
          <w:p w14:paraId="12F679E5" w14:textId="77777777" w:rsidR="00405DC2" w:rsidRPr="0003498C" w:rsidRDefault="00405DC2" w:rsidP="00C2390F">
            <w:pPr>
              <w:jc w:val="both"/>
              <w:rPr>
                <w:sz w:val="18"/>
              </w:rPr>
            </w:pPr>
            <w:r w:rsidRPr="0003498C">
              <w:rPr>
                <w:b/>
                <w:sz w:val="18"/>
              </w:rPr>
              <w:t>Scopus</w:t>
            </w:r>
          </w:p>
        </w:tc>
        <w:tc>
          <w:tcPr>
            <w:tcW w:w="699" w:type="dxa"/>
            <w:shd w:val="clear" w:color="auto" w:fill="F7CAAC"/>
          </w:tcPr>
          <w:p w14:paraId="14AEFEC4" w14:textId="77777777" w:rsidR="00405DC2" w:rsidRPr="0003498C" w:rsidRDefault="00405DC2" w:rsidP="00C2390F">
            <w:pPr>
              <w:jc w:val="both"/>
            </w:pPr>
            <w:r w:rsidRPr="0003498C">
              <w:rPr>
                <w:b/>
                <w:sz w:val="18"/>
              </w:rPr>
              <w:t>Ostatní</w:t>
            </w:r>
          </w:p>
        </w:tc>
      </w:tr>
      <w:tr w:rsidR="00405DC2" w:rsidRPr="0003498C" w14:paraId="0CDE1B39" w14:textId="77777777" w:rsidTr="00C2390F">
        <w:trPr>
          <w:cantSplit/>
          <w:trHeight w:val="70"/>
        </w:trPr>
        <w:tc>
          <w:tcPr>
            <w:tcW w:w="3356" w:type="dxa"/>
            <w:gridSpan w:val="4"/>
            <w:shd w:val="clear" w:color="auto" w:fill="F7CAAC"/>
          </w:tcPr>
          <w:p w14:paraId="29D2F3B4" w14:textId="77777777" w:rsidR="00405DC2" w:rsidRPr="0003498C" w:rsidRDefault="00405DC2" w:rsidP="00C2390F">
            <w:pPr>
              <w:jc w:val="both"/>
            </w:pPr>
            <w:r w:rsidRPr="0003498C">
              <w:rPr>
                <w:b/>
              </w:rPr>
              <w:t>Obor jmenovacího řízení</w:t>
            </w:r>
          </w:p>
        </w:tc>
        <w:tc>
          <w:tcPr>
            <w:tcW w:w="2252" w:type="dxa"/>
            <w:gridSpan w:val="4"/>
            <w:shd w:val="clear" w:color="auto" w:fill="F7CAAC"/>
          </w:tcPr>
          <w:p w14:paraId="1CDC01BB" w14:textId="77777777" w:rsidR="00405DC2" w:rsidRPr="0003498C" w:rsidRDefault="00405DC2" w:rsidP="00C2390F">
            <w:pPr>
              <w:jc w:val="both"/>
            </w:pPr>
            <w:r w:rsidRPr="0003498C">
              <w:rPr>
                <w:b/>
              </w:rPr>
              <w:t>Rok udělení hodnosti</w:t>
            </w:r>
          </w:p>
        </w:tc>
        <w:tc>
          <w:tcPr>
            <w:tcW w:w="2258" w:type="dxa"/>
            <w:gridSpan w:val="8"/>
            <w:tcBorders>
              <w:right w:val="single" w:sz="12" w:space="0" w:color="auto"/>
            </w:tcBorders>
            <w:shd w:val="clear" w:color="auto" w:fill="F7CAAC"/>
          </w:tcPr>
          <w:p w14:paraId="3F3B2565" w14:textId="77777777" w:rsidR="00405DC2" w:rsidRPr="0003498C" w:rsidRDefault="00405DC2" w:rsidP="00C2390F">
            <w:pPr>
              <w:jc w:val="both"/>
            </w:pPr>
            <w:r w:rsidRPr="0003498C">
              <w:rPr>
                <w:b/>
              </w:rPr>
              <w:t>Řízení konáno na VŠ</w:t>
            </w:r>
          </w:p>
        </w:tc>
        <w:tc>
          <w:tcPr>
            <w:tcW w:w="638" w:type="dxa"/>
            <w:vMerge w:val="restart"/>
            <w:tcBorders>
              <w:left w:val="single" w:sz="12" w:space="0" w:color="auto"/>
            </w:tcBorders>
          </w:tcPr>
          <w:p w14:paraId="5B1671F3" w14:textId="77777777" w:rsidR="00405DC2" w:rsidRPr="0003498C" w:rsidRDefault="00405DC2" w:rsidP="00C2390F">
            <w:pPr>
              <w:jc w:val="both"/>
              <w:rPr>
                <w:b/>
              </w:rPr>
            </w:pPr>
          </w:p>
        </w:tc>
        <w:tc>
          <w:tcPr>
            <w:tcW w:w="695" w:type="dxa"/>
            <w:vMerge w:val="restart"/>
          </w:tcPr>
          <w:p w14:paraId="071E6474" w14:textId="77777777" w:rsidR="00405DC2" w:rsidRPr="0003498C" w:rsidRDefault="00405DC2" w:rsidP="00C2390F">
            <w:pPr>
              <w:jc w:val="both"/>
              <w:rPr>
                <w:b/>
              </w:rPr>
            </w:pPr>
          </w:p>
        </w:tc>
        <w:tc>
          <w:tcPr>
            <w:tcW w:w="699" w:type="dxa"/>
            <w:vMerge w:val="restart"/>
          </w:tcPr>
          <w:p w14:paraId="34005C35" w14:textId="77777777" w:rsidR="00405DC2" w:rsidRPr="0003498C" w:rsidRDefault="00405DC2" w:rsidP="00C2390F">
            <w:pPr>
              <w:jc w:val="both"/>
              <w:rPr>
                <w:b/>
              </w:rPr>
            </w:pPr>
          </w:p>
        </w:tc>
      </w:tr>
      <w:tr w:rsidR="00405DC2" w:rsidRPr="0003498C" w14:paraId="3AAA3CDF" w14:textId="77777777" w:rsidTr="00C2390F">
        <w:trPr>
          <w:trHeight w:val="205"/>
        </w:trPr>
        <w:tc>
          <w:tcPr>
            <w:tcW w:w="3356" w:type="dxa"/>
            <w:gridSpan w:val="4"/>
          </w:tcPr>
          <w:p w14:paraId="3FC71580" w14:textId="77777777" w:rsidR="00405DC2" w:rsidRPr="0003498C" w:rsidRDefault="00405DC2" w:rsidP="00C2390F">
            <w:pPr>
              <w:jc w:val="both"/>
            </w:pPr>
          </w:p>
        </w:tc>
        <w:tc>
          <w:tcPr>
            <w:tcW w:w="2252" w:type="dxa"/>
            <w:gridSpan w:val="4"/>
          </w:tcPr>
          <w:p w14:paraId="5390A764" w14:textId="77777777" w:rsidR="00405DC2" w:rsidRPr="0003498C" w:rsidRDefault="00405DC2" w:rsidP="00C2390F">
            <w:pPr>
              <w:jc w:val="both"/>
            </w:pPr>
          </w:p>
        </w:tc>
        <w:tc>
          <w:tcPr>
            <w:tcW w:w="2258" w:type="dxa"/>
            <w:gridSpan w:val="8"/>
            <w:tcBorders>
              <w:right w:val="single" w:sz="12" w:space="0" w:color="auto"/>
            </w:tcBorders>
          </w:tcPr>
          <w:p w14:paraId="6F7283A3" w14:textId="77777777" w:rsidR="00405DC2" w:rsidRPr="0003498C" w:rsidRDefault="00405DC2" w:rsidP="00C2390F">
            <w:pPr>
              <w:jc w:val="both"/>
            </w:pPr>
          </w:p>
        </w:tc>
        <w:tc>
          <w:tcPr>
            <w:tcW w:w="638" w:type="dxa"/>
            <w:vMerge/>
            <w:tcBorders>
              <w:left w:val="single" w:sz="12" w:space="0" w:color="auto"/>
            </w:tcBorders>
            <w:vAlign w:val="center"/>
          </w:tcPr>
          <w:p w14:paraId="1730FC07" w14:textId="77777777" w:rsidR="00405DC2" w:rsidRPr="0003498C" w:rsidRDefault="00405DC2" w:rsidP="00C2390F">
            <w:pPr>
              <w:rPr>
                <w:b/>
              </w:rPr>
            </w:pPr>
          </w:p>
        </w:tc>
        <w:tc>
          <w:tcPr>
            <w:tcW w:w="695" w:type="dxa"/>
            <w:vMerge/>
            <w:vAlign w:val="center"/>
          </w:tcPr>
          <w:p w14:paraId="4D415D1A" w14:textId="77777777" w:rsidR="00405DC2" w:rsidRPr="0003498C" w:rsidRDefault="00405DC2" w:rsidP="00C2390F">
            <w:pPr>
              <w:rPr>
                <w:b/>
              </w:rPr>
            </w:pPr>
          </w:p>
        </w:tc>
        <w:tc>
          <w:tcPr>
            <w:tcW w:w="699" w:type="dxa"/>
            <w:vMerge/>
            <w:vAlign w:val="center"/>
          </w:tcPr>
          <w:p w14:paraId="5F9D9000" w14:textId="77777777" w:rsidR="00405DC2" w:rsidRPr="0003498C" w:rsidRDefault="00405DC2" w:rsidP="00C2390F">
            <w:pPr>
              <w:rPr>
                <w:b/>
              </w:rPr>
            </w:pPr>
          </w:p>
        </w:tc>
      </w:tr>
      <w:tr w:rsidR="00405DC2" w:rsidRPr="0003498C" w14:paraId="5A9931E9" w14:textId="77777777" w:rsidTr="00C2390F">
        <w:tc>
          <w:tcPr>
            <w:tcW w:w="9898" w:type="dxa"/>
            <w:gridSpan w:val="19"/>
            <w:shd w:val="clear" w:color="auto" w:fill="F7CAAC"/>
          </w:tcPr>
          <w:p w14:paraId="2FEE0DEE" w14:textId="77777777" w:rsidR="00405DC2" w:rsidRPr="0003498C" w:rsidRDefault="00405DC2" w:rsidP="00C2390F">
            <w:pPr>
              <w:jc w:val="both"/>
              <w:rPr>
                <w:b/>
              </w:rPr>
            </w:pPr>
            <w:r w:rsidRPr="0003498C">
              <w:rPr>
                <w:b/>
              </w:rPr>
              <w:t xml:space="preserve">Přehled o nejvýznamnější publikační a další tvůrčí činnosti nebo další profesní činnosti u odborníků z praxe vztahující se k zabezpečovaným předmětům </w:t>
            </w:r>
          </w:p>
        </w:tc>
      </w:tr>
      <w:tr w:rsidR="00405DC2" w:rsidRPr="0003498C" w14:paraId="39B23241" w14:textId="77777777" w:rsidTr="00C2390F">
        <w:trPr>
          <w:trHeight w:val="3758"/>
        </w:trPr>
        <w:tc>
          <w:tcPr>
            <w:tcW w:w="9898" w:type="dxa"/>
            <w:gridSpan w:val="19"/>
          </w:tcPr>
          <w:p w14:paraId="421C984D" w14:textId="77777777" w:rsidR="00405DC2" w:rsidRDefault="00405DC2" w:rsidP="00C2390F">
            <w:pPr>
              <w:rPr>
                <w:rFonts w:ascii="Calibri" w:hAnsi="Calibri" w:cs="Calibri"/>
                <w:color w:val="000000"/>
              </w:rPr>
            </w:pPr>
            <w:r>
              <w:rPr>
                <w:color w:val="201F1E"/>
                <w:shd w:val="clear" w:color="auto" w:fill="FFFFFF"/>
              </w:rPr>
              <w:t>PASEKOVÁ, M., KRAMNÁ, E., SVITÁKOVÁ, B. a M. DOLEJŠOVÁ. Relationship between legislation and accounting errors from the point of view of business representatives in the Czech Republic. </w:t>
            </w:r>
            <w:r>
              <w:rPr>
                <w:i/>
                <w:iCs/>
                <w:color w:val="201F1E"/>
                <w:shd w:val="clear" w:color="auto" w:fill="FFFFFF"/>
              </w:rPr>
              <w:t>Oeconomia Copernicana</w:t>
            </w:r>
            <w:r>
              <w:rPr>
                <w:color w:val="201F1E"/>
                <w:shd w:val="clear" w:color="auto" w:fill="FFFFFF"/>
              </w:rPr>
              <w:t>, 2019, vol. 10, issue 1, pp.193–210. ISSN 2353-1827. (40%)</w:t>
            </w:r>
          </w:p>
          <w:p w14:paraId="5E0BA7F3" w14:textId="77777777" w:rsidR="00405DC2" w:rsidRPr="00EF377C" w:rsidRDefault="00405DC2" w:rsidP="00C2390F">
            <w:pPr>
              <w:rPr>
                <w:color w:val="201F1E"/>
                <w:shd w:val="clear" w:color="auto" w:fill="FFFFFF"/>
              </w:rPr>
            </w:pPr>
            <w:r>
              <w:rPr>
                <w:color w:val="201F1E"/>
                <w:shd w:val="clear" w:color="auto" w:fill="FFFFFF"/>
              </w:rPr>
              <w:t xml:space="preserve">KOLÁŘOVÁ, E., HOMOLA, D., KOLÁŘOVÁ, V. a E. KRAMNÁ. Analysis of substance use and its relation to the tax policy of the Czech Republic. </w:t>
            </w:r>
            <w:r w:rsidRPr="00BE2BDA">
              <w:rPr>
                <w:i/>
                <w:iCs/>
                <w:color w:val="201F1E"/>
                <w:shd w:val="clear" w:color="auto" w:fill="FFFFFF"/>
              </w:rPr>
              <w:t>Adiktologie</w:t>
            </w:r>
            <w:r w:rsidRPr="00EF377C">
              <w:rPr>
                <w:color w:val="201F1E"/>
                <w:shd w:val="clear" w:color="auto" w:fill="FFFFFF"/>
              </w:rPr>
              <w:t>,</w:t>
            </w:r>
            <w:r>
              <w:rPr>
                <w:color w:val="201F1E"/>
                <w:shd w:val="clear" w:color="auto" w:fill="FFFFFF"/>
              </w:rPr>
              <w:t> 2019, vol. 1, issue 19, pp. 27-35. ISSN </w:t>
            </w:r>
            <w:r w:rsidRPr="00EF377C">
              <w:rPr>
                <w:color w:val="201F1E"/>
                <w:shd w:val="clear" w:color="auto" w:fill="FFFFFF"/>
              </w:rPr>
              <w:t>1213-3841. (10%)</w:t>
            </w:r>
          </w:p>
          <w:p w14:paraId="0036F74A" w14:textId="77777777" w:rsidR="00405DC2" w:rsidRPr="005D55EC" w:rsidRDefault="00405DC2" w:rsidP="00C2390F">
            <w:pPr>
              <w:tabs>
                <w:tab w:val="left" w:pos="2038"/>
              </w:tabs>
              <w:jc w:val="both"/>
            </w:pPr>
            <w:r w:rsidRPr="005D55EC">
              <w:t>PASEKOVÁ, M., SVITÁKOVÁ, B., KRAMNÁ, E., OTRUSINOVÁ, M., KOLÁŘOVÁ, E.</w:t>
            </w:r>
            <w:r>
              <w:t>,</w:t>
            </w:r>
            <w:r w:rsidRPr="005D55EC">
              <w:t xml:space="preserve"> CRHOVÁ</w:t>
            </w:r>
            <w:r>
              <w:t>, Z</w:t>
            </w:r>
            <w:r w:rsidRPr="005D55EC">
              <w:t xml:space="preserve">. Problematic areas of accounting: some evidence from the Czech Republic. </w:t>
            </w:r>
            <w:r w:rsidRPr="005D55EC">
              <w:rPr>
                <w:i/>
              </w:rPr>
              <w:t>Journal of Competitiveness</w:t>
            </w:r>
            <w:r w:rsidRPr="005D55EC">
              <w:t>, 2018, vol. 10, issue 1, p. 89-105. ISSN 1804-171X. (10%)</w:t>
            </w:r>
          </w:p>
          <w:p w14:paraId="57B97579" w14:textId="77777777" w:rsidR="00405DC2" w:rsidRPr="005D55EC" w:rsidRDefault="00405DC2" w:rsidP="00C2390F">
            <w:pPr>
              <w:tabs>
                <w:tab w:val="left" w:pos="2038"/>
              </w:tabs>
              <w:jc w:val="both"/>
            </w:pPr>
            <w:r w:rsidRPr="005D55EC">
              <w:t>PASEKOVÁ, M., SVITÁKOVÁ, B., KRAMNÁ, E.</w:t>
            </w:r>
            <w:r>
              <w:t>,</w:t>
            </w:r>
            <w:r w:rsidRPr="005D55EC">
              <w:t xml:space="preserve"> OTRUSINOVÁ</w:t>
            </w:r>
            <w:r>
              <w:t>, M</w:t>
            </w:r>
            <w:r w:rsidRPr="005D55EC">
              <w:t xml:space="preserve">. Towards financial sustainability of companies: issues related to reporting errors. </w:t>
            </w:r>
            <w:r w:rsidRPr="005D55EC">
              <w:rPr>
                <w:i/>
              </w:rPr>
              <w:t>Journal of Security and Sustainability Issues</w:t>
            </w:r>
            <w:r w:rsidRPr="005D55EC">
              <w:t>, 2017, vol. 7, issue 1, p. 141-154. ISSN: 2029-7017. (15%)</w:t>
            </w:r>
          </w:p>
          <w:p w14:paraId="00DC8784" w14:textId="77777777" w:rsidR="00405DC2" w:rsidRPr="005D55EC" w:rsidRDefault="00405DC2" w:rsidP="00C2390F">
            <w:pPr>
              <w:tabs>
                <w:tab w:val="left" w:pos="2038"/>
              </w:tabs>
              <w:jc w:val="both"/>
              <w:rPr>
                <w:i/>
              </w:rPr>
            </w:pPr>
            <w:r w:rsidRPr="005D55EC">
              <w:rPr>
                <w:i/>
              </w:rPr>
              <w:t>Přehled projektové činnosti:</w:t>
            </w:r>
          </w:p>
          <w:p w14:paraId="27478BAD" w14:textId="77777777" w:rsidR="00405DC2" w:rsidRPr="005D55EC" w:rsidRDefault="00405DC2" w:rsidP="00C2390F">
            <w:pPr>
              <w:ind w:left="2124" w:hanging="2124"/>
            </w:pPr>
            <w:r w:rsidRPr="005D55EC">
              <w:t>RVO: Kvalita účetních informací a její vliv na výkonnost firem 2018-2019 (člen řešitelského týmu).</w:t>
            </w:r>
          </w:p>
          <w:p w14:paraId="7EC63294" w14:textId="77777777" w:rsidR="00405DC2" w:rsidRPr="005D55EC" w:rsidRDefault="00405DC2" w:rsidP="00C2390F">
            <w:pPr>
              <w:ind w:left="2124" w:hanging="2124"/>
            </w:pPr>
            <w:r w:rsidRPr="005D55EC">
              <w:t xml:space="preserve">RVO: </w:t>
            </w:r>
            <w:r w:rsidRPr="005D55EC">
              <w:rPr>
                <w:color w:val="000000"/>
              </w:rPr>
              <w:t>Možnosti daňových úspor u daně z příjmů</w:t>
            </w:r>
            <w:r w:rsidRPr="005D55EC">
              <w:t xml:space="preserve"> (člen řešitelského týmu).</w:t>
            </w:r>
          </w:p>
          <w:p w14:paraId="148F4F18" w14:textId="77777777" w:rsidR="00405DC2" w:rsidRPr="005D55EC" w:rsidRDefault="00405DC2" w:rsidP="00C2390F">
            <w:pPr>
              <w:tabs>
                <w:tab w:val="left" w:pos="2038"/>
              </w:tabs>
              <w:jc w:val="both"/>
              <w:rPr>
                <w:i/>
              </w:rPr>
            </w:pPr>
            <w:r w:rsidRPr="005D55EC">
              <w:rPr>
                <w:i/>
              </w:rPr>
              <w:t>Přehled profesní činnosti:</w:t>
            </w:r>
          </w:p>
          <w:p w14:paraId="58D9F634" w14:textId="77777777" w:rsidR="00405DC2" w:rsidRPr="005D55EC" w:rsidRDefault="00405DC2" w:rsidP="00C2390F">
            <w:pPr>
              <w:tabs>
                <w:tab w:val="left" w:pos="2038"/>
              </w:tabs>
              <w:jc w:val="both"/>
              <w:rPr>
                <w:i/>
              </w:rPr>
            </w:pPr>
            <w:r w:rsidRPr="005D55EC">
              <w:t>Kontrola a řízení v podniku Navláčil stavební firma, s.r.o.</w:t>
            </w:r>
          </w:p>
          <w:p w14:paraId="3CC7025B" w14:textId="77777777" w:rsidR="00405DC2" w:rsidRPr="0003498C" w:rsidRDefault="00405DC2" w:rsidP="00C2390F">
            <w:pPr>
              <w:ind w:hanging="2124"/>
              <w:jc w:val="right"/>
              <w:rPr>
                <w:b/>
              </w:rPr>
            </w:pPr>
          </w:p>
        </w:tc>
      </w:tr>
      <w:tr w:rsidR="00405DC2" w:rsidRPr="0003498C" w14:paraId="73D5D03C" w14:textId="77777777" w:rsidTr="00C2390F">
        <w:trPr>
          <w:trHeight w:val="218"/>
        </w:trPr>
        <w:tc>
          <w:tcPr>
            <w:tcW w:w="9898" w:type="dxa"/>
            <w:gridSpan w:val="19"/>
            <w:shd w:val="clear" w:color="auto" w:fill="F7CAAC"/>
          </w:tcPr>
          <w:p w14:paraId="043EAF40" w14:textId="77777777" w:rsidR="00405DC2" w:rsidRPr="0003498C" w:rsidRDefault="00405DC2" w:rsidP="00C2390F">
            <w:pPr>
              <w:rPr>
                <w:b/>
              </w:rPr>
            </w:pPr>
            <w:r w:rsidRPr="0003498C">
              <w:rPr>
                <w:b/>
              </w:rPr>
              <w:t>Působení v</w:t>
            </w:r>
            <w:r>
              <w:rPr>
                <w:b/>
              </w:rPr>
              <w:t> </w:t>
            </w:r>
            <w:r w:rsidRPr="0003498C">
              <w:rPr>
                <w:b/>
              </w:rPr>
              <w:t>zahraničí</w:t>
            </w:r>
            <w:r>
              <w:rPr>
                <w:b/>
              </w:rPr>
              <w:t>: vystoupení na řadě mezinárodních konferencí a symposií</w:t>
            </w:r>
          </w:p>
        </w:tc>
      </w:tr>
      <w:tr w:rsidR="00405DC2" w:rsidRPr="0003498C" w14:paraId="33B581BF" w14:textId="77777777" w:rsidTr="00C2390F">
        <w:trPr>
          <w:trHeight w:val="186"/>
        </w:trPr>
        <w:tc>
          <w:tcPr>
            <w:tcW w:w="9898" w:type="dxa"/>
            <w:gridSpan w:val="19"/>
          </w:tcPr>
          <w:p w14:paraId="6CA29185" w14:textId="77777777" w:rsidR="00405DC2" w:rsidRPr="0003498C" w:rsidRDefault="00405DC2" w:rsidP="00C2390F">
            <w:pPr>
              <w:rPr>
                <w:b/>
              </w:rPr>
            </w:pPr>
          </w:p>
        </w:tc>
      </w:tr>
      <w:tr w:rsidR="00405DC2" w:rsidRPr="0003498C" w14:paraId="51526A8F" w14:textId="77777777" w:rsidTr="00C2390F">
        <w:trPr>
          <w:cantSplit/>
          <w:trHeight w:val="219"/>
        </w:trPr>
        <w:tc>
          <w:tcPr>
            <w:tcW w:w="2524" w:type="dxa"/>
            <w:gridSpan w:val="2"/>
            <w:shd w:val="clear" w:color="auto" w:fill="F7CAAC"/>
          </w:tcPr>
          <w:p w14:paraId="553F3B8D" w14:textId="77777777" w:rsidR="00405DC2" w:rsidRPr="0003498C" w:rsidRDefault="00405DC2" w:rsidP="00C2390F">
            <w:pPr>
              <w:jc w:val="both"/>
              <w:rPr>
                <w:b/>
              </w:rPr>
            </w:pPr>
            <w:r w:rsidRPr="0003498C">
              <w:rPr>
                <w:b/>
              </w:rPr>
              <w:t xml:space="preserve">Podpis </w:t>
            </w:r>
          </w:p>
        </w:tc>
        <w:tc>
          <w:tcPr>
            <w:tcW w:w="4554" w:type="dxa"/>
            <w:gridSpan w:val="10"/>
          </w:tcPr>
          <w:p w14:paraId="75DC6EC7" w14:textId="77777777" w:rsidR="00405DC2" w:rsidRPr="0003498C" w:rsidRDefault="00405DC2" w:rsidP="00C2390F">
            <w:pPr>
              <w:jc w:val="both"/>
            </w:pPr>
          </w:p>
        </w:tc>
        <w:tc>
          <w:tcPr>
            <w:tcW w:w="788" w:type="dxa"/>
            <w:gridSpan w:val="4"/>
            <w:shd w:val="clear" w:color="auto" w:fill="F7CAAC"/>
          </w:tcPr>
          <w:p w14:paraId="2492D157" w14:textId="77777777" w:rsidR="00405DC2" w:rsidRPr="0003498C" w:rsidRDefault="00405DC2" w:rsidP="00C2390F">
            <w:pPr>
              <w:jc w:val="both"/>
            </w:pPr>
            <w:r w:rsidRPr="0003498C">
              <w:rPr>
                <w:b/>
              </w:rPr>
              <w:t>datum</w:t>
            </w:r>
          </w:p>
        </w:tc>
        <w:tc>
          <w:tcPr>
            <w:tcW w:w="2032" w:type="dxa"/>
            <w:gridSpan w:val="3"/>
          </w:tcPr>
          <w:p w14:paraId="2F75B2A0" w14:textId="77777777" w:rsidR="00405DC2" w:rsidRPr="0003498C" w:rsidRDefault="00405DC2" w:rsidP="00C2390F">
            <w:pPr>
              <w:jc w:val="both"/>
            </w:pPr>
          </w:p>
        </w:tc>
      </w:tr>
      <w:tr w:rsidR="00405DC2" w14:paraId="6F9284E8" w14:textId="77777777" w:rsidTr="00C2390F">
        <w:tc>
          <w:tcPr>
            <w:tcW w:w="9898" w:type="dxa"/>
            <w:gridSpan w:val="19"/>
            <w:tcBorders>
              <w:bottom w:val="double" w:sz="4" w:space="0" w:color="auto"/>
            </w:tcBorders>
            <w:shd w:val="clear" w:color="auto" w:fill="BDD6EE"/>
          </w:tcPr>
          <w:p w14:paraId="61CEBFE5" w14:textId="77777777" w:rsidR="00405DC2" w:rsidRDefault="00405DC2" w:rsidP="00C2390F">
            <w:pPr>
              <w:jc w:val="both"/>
              <w:rPr>
                <w:b/>
                <w:sz w:val="28"/>
              </w:rPr>
            </w:pPr>
          </w:p>
          <w:p w14:paraId="53A4AD20" w14:textId="77777777" w:rsidR="00405DC2" w:rsidRDefault="00405DC2" w:rsidP="00C2390F">
            <w:pPr>
              <w:jc w:val="both"/>
              <w:rPr>
                <w:b/>
                <w:sz w:val="28"/>
              </w:rPr>
            </w:pPr>
            <w:r>
              <w:rPr>
                <w:b/>
                <w:sz w:val="28"/>
              </w:rPr>
              <w:t>C-I – Personální zabezpečení</w:t>
            </w:r>
          </w:p>
        </w:tc>
      </w:tr>
      <w:tr w:rsidR="00405DC2" w14:paraId="628E9D5C" w14:textId="77777777" w:rsidTr="00C2390F">
        <w:tc>
          <w:tcPr>
            <w:tcW w:w="2518" w:type="dxa"/>
            <w:tcBorders>
              <w:top w:val="double" w:sz="4" w:space="0" w:color="auto"/>
            </w:tcBorders>
            <w:shd w:val="clear" w:color="auto" w:fill="F7CAAC"/>
          </w:tcPr>
          <w:p w14:paraId="6301A1C7" w14:textId="77777777" w:rsidR="00405DC2" w:rsidRDefault="00405DC2" w:rsidP="00C2390F">
            <w:pPr>
              <w:jc w:val="both"/>
              <w:rPr>
                <w:b/>
              </w:rPr>
            </w:pPr>
            <w:r>
              <w:rPr>
                <w:b/>
              </w:rPr>
              <w:t>Vysoká škola</w:t>
            </w:r>
          </w:p>
        </w:tc>
        <w:tc>
          <w:tcPr>
            <w:tcW w:w="7380" w:type="dxa"/>
            <w:gridSpan w:val="18"/>
          </w:tcPr>
          <w:p w14:paraId="50A845E7" w14:textId="77777777" w:rsidR="00405DC2" w:rsidRDefault="00405DC2" w:rsidP="00C2390F">
            <w:pPr>
              <w:jc w:val="both"/>
            </w:pPr>
            <w:r>
              <w:t>Univerzita Tomáše Bati ve Zlíně</w:t>
            </w:r>
          </w:p>
        </w:tc>
      </w:tr>
      <w:tr w:rsidR="00405DC2" w14:paraId="78AD9F26" w14:textId="77777777" w:rsidTr="00C2390F">
        <w:tc>
          <w:tcPr>
            <w:tcW w:w="2518" w:type="dxa"/>
            <w:shd w:val="clear" w:color="auto" w:fill="F7CAAC"/>
          </w:tcPr>
          <w:p w14:paraId="1437C896" w14:textId="77777777" w:rsidR="00405DC2" w:rsidRDefault="00405DC2" w:rsidP="00C2390F">
            <w:pPr>
              <w:jc w:val="both"/>
              <w:rPr>
                <w:b/>
              </w:rPr>
            </w:pPr>
            <w:r>
              <w:rPr>
                <w:b/>
              </w:rPr>
              <w:t>Součást vysoké školy</w:t>
            </w:r>
          </w:p>
        </w:tc>
        <w:tc>
          <w:tcPr>
            <w:tcW w:w="7380" w:type="dxa"/>
            <w:gridSpan w:val="18"/>
          </w:tcPr>
          <w:p w14:paraId="3B16E721" w14:textId="77777777" w:rsidR="00405DC2" w:rsidRDefault="00405DC2" w:rsidP="00C2390F">
            <w:pPr>
              <w:jc w:val="both"/>
            </w:pPr>
            <w:r>
              <w:t>Fakulta managementu a ekonomiky</w:t>
            </w:r>
          </w:p>
        </w:tc>
      </w:tr>
      <w:tr w:rsidR="00405DC2" w14:paraId="76F62D68" w14:textId="77777777" w:rsidTr="00C2390F">
        <w:tc>
          <w:tcPr>
            <w:tcW w:w="2518" w:type="dxa"/>
            <w:shd w:val="clear" w:color="auto" w:fill="F7CAAC"/>
          </w:tcPr>
          <w:p w14:paraId="37BF5D8E" w14:textId="77777777" w:rsidR="00405DC2" w:rsidRDefault="00405DC2" w:rsidP="00C2390F">
            <w:pPr>
              <w:jc w:val="both"/>
              <w:rPr>
                <w:b/>
              </w:rPr>
            </w:pPr>
            <w:r>
              <w:rPr>
                <w:b/>
              </w:rPr>
              <w:t>Název studijního programu</w:t>
            </w:r>
          </w:p>
        </w:tc>
        <w:tc>
          <w:tcPr>
            <w:tcW w:w="7380" w:type="dxa"/>
            <w:gridSpan w:val="18"/>
          </w:tcPr>
          <w:p w14:paraId="4374E807" w14:textId="77777777" w:rsidR="00405DC2" w:rsidRDefault="00405DC2" w:rsidP="00C2390F">
            <w:pPr>
              <w:jc w:val="both"/>
            </w:pPr>
            <w:r>
              <w:t>Finance</w:t>
            </w:r>
          </w:p>
        </w:tc>
      </w:tr>
      <w:tr w:rsidR="00405DC2" w14:paraId="080BC827" w14:textId="77777777" w:rsidTr="00C2390F">
        <w:tc>
          <w:tcPr>
            <w:tcW w:w="2518" w:type="dxa"/>
            <w:shd w:val="clear" w:color="auto" w:fill="F7CAAC"/>
          </w:tcPr>
          <w:p w14:paraId="5D38D8F4" w14:textId="77777777" w:rsidR="00405DC2" w:rsidRDefault="00405DC2" w:rsidP="00C2390F">
            <w:pPr>
              <w:jc w:val="both"/>
              <w:rPr>
                <w:b/>
              </w:rPr>
            </w:pPr>
            <w:r>
              <w:rPr>
                <w:b/>
              </w:rPr>
              <w:t>Jméno a příjmení</w:t>
            </w:r>
          </w:p>
        </w:tc>
        <w:tc>
          <w:tcPr>
            <w:tcW w:w="4550" w:type="dxa"/>
            <w:gridSpan w:val="10"/>
          </w:tcPr>
          <w:p w14:paraId="68E7F150" w14:textId="77777777" w:rsidR="00405DC2" w:rsidRDefault="00405DC2" w:rsidP="00C2390F">
            <w:pPr>
              <w:jc w:val="both"/>
            </w:pPr>
            <w:r>
              <w:t>Jana MATOŠKOVÁ</w:t>
            </w:r>
          </w:p>
        </w:tc>
        <w:tc>
          <w:tcPr>
            <w:tcW w:w="711" w:type="dxa"/>
            <w:gridSpan w:val="2"/>
            <w:shd w:val="clear" w:color="auto" w:fill="F7CAAC"/>
          </w:tcPr>
          <w:p w14:paraId="252180C0" w14:textId="77777777" w:rsidR="00405DC2" w:rsidRDefault="00405DC2" w:rsidP="00C2390F">
            <w:pPr>
              <w:jc w:val="both"/>
              <w:rPr>
                <w:b/>
              </w:rPr>
            </w:pPr>
            <w:r>
              <w:rPr>
                <w:b/>
              </w:rPr>
              <w:t>Tituly</w:t>
            </w:r>
          </w:p>
        </w:tc>
        <w:tc>
          <w:tcPr>
            <w:tcW w:w="2119" w:type="dxa"/>
            <w:gridSpan w:val="6"/>
          </w:tcPr>
          <w:p w14:paraId="115514CD" w14:textId="77777777" w:rsidR="00405DC2" w:rsidRDefault="00405DC2" w:rsidP="00C2390F">
            <w:pPr>
              <w:jc w:val="both"/>
            </w:pPr>
            <w:r>
              <w:t>Ing., Ph.D.</w:t>
            </w:r>
          </w:p>
        </w:tc>
      </w:tr>
      <w:tr w:rsidR="00405DC2" w14:paraId="645CE209" w14:textId="77777777" w:rsidTr="00C2390F">
        <w:tc>
          <w:tcPr>
            <w:tcW w:w="2518" w:type="dxa"/>
            <w:shd w:val="clear" w:color="auto" w:fill="F7CAAC"/>
          </w:tcPr>
          <w:p w14:paraId="470A452D" w14:textId="77777777" w:rsidR="00405DC2" w:rsidRDefault="00405DC2" w:rsidP="00C2390F">
            <w:pPr>
              <w:jc w:val="both"/>
              <w:rPr>
                <w:b/>
              </w:rPr>
            </w:pPr>
            <w:r>
              <w:rPr>
                <w:b/>
              </w:rPr>
              <w:t>Rok narození</w:t>
            </w:r>
          </w:p>
        </w:tc>
        <w:tc>
          <w:tcPr>
            <w:tcW w:w="832" w:type="dxa"/>
            <w:gridSpan w:val="2"/>
          </w:tcPr>
          <w:p w14:paraId="700CB459" w14:textId="77777777" w:rsidR="00405DC2" w:rsidRDefault="00405DC2" w:rsidP="00C2390F">
            <w:pPr>
              <w:jc w:val="both"/>
            </w:pPr>
            <w:r>
              <w:t>1979</w:t>
            </w:r>
          </w:p>
        </w:tc>
        <w:tc>
          <w:tcPr>
            <w:tcW w:w="1725" w:type="dxa"/>
            <w:gridSpan w:val="2"/>
            <w:shd w:val="clear" w:color="auto" w:fill="F7CAAC"/>
          </w:tcPr>
          <w:p w14:paraId="326FB4D7" w14:textId="77777777" w:rsidR="00405DC2" w:rsidRDefault="00405DC2" w:rsidP="00C2390F">
            <w:pPr>
              <w:jc w:val="both"/>
              <w:rPr>
                <w:b/>
              </w:rPr>
            </w:pPr>
            <w:r>
              <w:rPr>
                <w:b/>
              </w:rPr>
              <w:t>typ vztahu k VŠ</w:t>
            </w:r>
          </w:p>
        </w:tc>
        <w:tc>
          <w:tcPr>
            <w:tcW w:w="996" w:type="dxa"/>
            <w:gridSpan w:val="4"/>
          </w:tcPr>
          <w:p w14:paraId="02797559" w14:textId="77777777" w:rsidR="00405DC2" w:rsidRDefault="00405DC2" w:rsidP="00C2390F">
            <w:pPr>
              <w:jc w:val="both"/>
            </w:pPr>
            <w:r>
              <w:t>pp</w:t>
            </w:r>
          </w:p>
        </w:tc>
        <w:tc>
          <w:tcPr>
            <w:tcW w:w="997" w:type="dxa"/>
            <w:gridSpan w:val="2"/>
            <w:shd w:val="clear" w:color="auto" w:fill="F7CAAC"/>
          </w:tcPr>
          <w:p w14:paraId="089797A0" w14:textId="77777777" w:rsidR="00405DC2" w:rsidRDefault="00405DC2" w:rsidP="00C2390F">
            <w:pPr>
              <w:jc w:val="both"/>
              <w:rPr>
                <w:b/>
              </w:rPr>
            </w:pPr>
            <w:r>
              <w:rPr>
                <w:b/>
              </w:rPr>
              <w:t>rozsah</w:t>
            </w:r>
          </w:p>
        </w:tc>
        <w:tc>
          <w:tcPr>
            <w:tcW w:w="711" w:type="dxa"/>
            <w:gridSpan w:val="2"/>
          </w:tcPr>
          <w:p w14:paraId="3AA082C2" w14:textId="77777777" w:rsidR="00405DC2" w:rsidRDefault="00405DC2" w:rsidP="00C2390F">
            <w:pPr>
              <w:jc w:val="both"/>
            </w:pPr>
            <w:r>
              <w:t>40</w:t>
            </w:r>
          </w:p>
        </w:tc>
        <w:tc>
          <w:tcPr>
            <w:tcW w:w="725" w:type="dxa"/>
            <w:gridSpan w:val="4"/>
            <w:shd w:val="clear" w:color="auto" w:fill="F7CAAC"/>
          </w:tcPr>
          <w:p w14:paraId="3AC52EB3" w14:textId="77777777" w:rsidR="00405DC2" w:rsidRDefault="00405DC2" w:rsidP="00C2390F">
            <w:pPr>
              <w:jc w:val="both"/>
              <w:rPr>
                <w:b/>
              </w:rPr>
            </w:pPr>
            <w:r>
              <w:rPr>
                <w:b/>
              </w:rPr>
              <w:t>do kdy</w:t>
            </w:r>
          </w:p>
        </w:tc>
        <w:tc>
          <w:tcPr>
            <w:tcW w:w="1394" w:type="dxa"/>
            <w:gridSpan w:val="2"/>
          </w:tcPr>
          <w:p w14:paraId="399D589A" w14:textId="77777777" w:rsidR="00405DC2" w:rsidRDefault="00405DC2" w:rsidP="00C2390F">
            <w:pPr>
              <w:jc w:val="both"/>
            </w:pPr>
            <w:r>
              <w:t>N</w:t>
            </w:r>
          </w:p>
        </w:tc>
      </w:tr>
      <w:tr w:rsidR="00405DC2" w14:paraId="2CE847BE" w14:textId="77777777" w:rsidTr="00C2390F">
        <w:tc>
          <w:tcPr>
            <w:tcW w:w="5075" w:type="dxa"/>
            <w:gridSpan w:val="5"/>
            <w:shd w:val="clear" w:color="auto" w:fill="F7CAAC"/>
          </w:tcPr>
          <w:p w14:paraId="5A586828" w14:textId="77777777" w:rsidR="00405DC2" w:rsidRDefault="00405DC2" w:rsidP="00C2390F">
            <w:pPr>
              <w:jc w:val="both"/>
              <w:rPr>
                <w:b/>
              </w:rPr>
            </w:pPr>
            <w:r>
              <w:rPr>
                <w:b/>
              </w:rPr>
              <w:t>Typ vztahu na součásti VŠ, která uskutečňuje st. program</w:t>
            </w:r>
          </w:p>
        </w:tc>
        <w:tc>
          <w:tcPr>
            <w:tcW w:w="996" w:type="dxa"/>
            <w:gridSpan w:val="4"/>
          </w:tcPr>
          <w:p w14:paraId="0CA0AE29" w14:textId="77777777" w:rsidR="00405DC2" w:rsidRDefault="00405DC2" w:rsidP="00C2390F">
            <w:pPr>
              <w:jc w:val="both"/>
            </w:pPr>
            <w:r>
              <w:t>pp</w:t>
            </w:r>
          </w:p>
        </w:tc>
        <w:tc>
          <w:tcPr>
            <w:tcW w:w="997" w:type="dxa"/>
            <w:gridSpan w:val="2"/>
            <w:shd w:val="clear" w:color="auto" w:fill="F7CAAC"/>
          </w:tcPr>
          <w:p w14:paraId="0B461664" w14:textId="77777777" w:rsidR="00405DC2" w:rsidRDefault="00405DC2" w:rsidP="00C2390F">
            <w:pPr>
              <w:jc w:val="both"/>
              <w:rPr>
                <w:b/>
              </w:rPr>
            </w:pPr>
            <w:r>
              <w:rPr>
                <w:b/>
              </w:rPr>
              <w:t>rozsah</w:t>
            </w:r>
          </w:p>
        </w:tc>
        <w:tc>
          <w:tcPr>
            <w:tcW w:w="711" w:type="dxa"/>
            <w:gridSpan w:val="2"/>
          </w:tcPr>
          <w:p w14:paraId="1AD5B659" w14:textId="77777777" w:rsidR="00405DC2" w:rsidRDefault="00405DC2" w:rsidP="00C2390F">
            <w:pPr>
              <w:jc w:val="both"/>
            </w:pPr>
            <w:r>
              <w:t>40</w:t>
            </w:r>
          </w:p>
        </w:tc>
        <w:tc>
          <w:tcPr>
            <w:tcW w:w="725" w:type="dxa"/>
            <w:gridSpan w:val="4"/>
            <w:shd w:val="clear" w:color="auto" w:fill="F7CAAC"/>
          </w:tcPr>
          <w:p w14:paraId="13C13AC5" w14:textId="77777777" w:rsidR="00405DC2" w:rsidRDefault="00405DC2" w:rsidP="00C2390F">
            <w:pPr>
              <w:jc w:val="both"/>
              <w:rPr>
                <w:b/>
              </w:rPr>
            </w:pPr>
            <w:r>
              <w:rPr>
                <w:b/>
              </w:rPr>
              <w:t>do kdy</w:t>
            </w:r>
          </w:p>
        </w:tc>
        <w:tc>
          <w:tcPr>
            <w:tcW w:w="1394" w:type="dxa"/>
            <w:gridSpan w:val="2"/>
          </w:tcPr>
          <w:p w14:paraId="76F84126" w14:textId="77777777" w:rsidR="00405DC2" w:rsidRDefault="00405DC2" w:rsidP="00C2390F">
            <w:pPr>
              <w:jc w:val="both"/>
            </w:pPr>
            <w:r>
              <w:t>N</w:t>
            </w:r>
          </w:p>
        </w:tc>
      </w:tr>
      <w:tr w:rsidR="00405DC2" w14:paraId="56ADA2F1" w14:textId="77777777" w:rsidTr="00C2390F">
        <w:tc>
          <w:tcPr>
            <w:tcW w:w="6071" w:type="dxa"/>
            <w:gridSpan w:val="9"/>
            <w:shd w:val="clear" w:color="auto" w:fill="F7CAAC"/>
          </w:tcPr>
          <w:p w14:paraId="6614FE17" w14:textId="77777777" w:rsidR="00405DC2" w:rsidRDefault="00405DC2" w:rsidP="00C2390F">
            <w:pPr>
              <w:jc w:val="both"/>
            </w:pPr>
            <w:r>
              <w:rPr>
                <w:b/>
              </w:rPr>
              <w:t>Další současná působení jako akademický pracovník na jiných VŠ</w:t>
            </w:r>
          </w:p>
        </w:tc>
        <w:tc>
          <w:tcPr>
            <w:tcW w:w="1708" w:type="dxa"/>
            <w:gridSpan w:val="4"/>
            <w:shd w:val="clear" w:color="auto" w:fill="F7CAAC"/>
          </w:tcPr>
          <w:p w14:paraId="4E64AFCA" w14:textId="77777777" w:rsidR="00405DC2" w:rsidRDefault="00405DC2" w:rsidP="00C2390F">
            <w:pPr>
              <w:jc w:val="both"/>
              <w:rPr>
                <w:b/>
              </w:rPr>
            </w:pPr>
            <w:r>
              <w:rPr>
                <w:b/>
              </w:rPr>
              <w:t>typ prac. vztahu</w:t>
            </w:r>
          </w:p>
        </w:tc>
        <w:tc>
          <w:tcPr>
            <w:tcW w:w="2119" w:type="dxa"/>
            <w:gridSpan w:val="6"/>
            <w:shd w:val="clear" w:color="auto" w:fill="F7CAAC"/>
          </w:tcPr>
          <w:p w14:paraId="07B8C6C2" w14:textId="77777777" w:rsidR="00405DC2" w:rsidRDefault="00405DC2" w:rsidP="00C2390F">
            <w:pPr>
              <w:jc w:val="both"/>
              <w:rPr>
                <w:b/>
              </w:rPr>
            </w:pPr>
            <w:r>
              <w:rPr>
                <w:b/>
              </w:rPr>
              <w:t>Rozsah</w:t>
            </w:r>
          </w:p>
        </w:tc>
      </w:tr>
      <w:tr w:rsidR="00405DC2" w14:paraId="3F6C6C24" w14:textId="77777777" w:rsidTr="00C2390F">
        <w:tc>
          <w:tcPr>
            <w:tcW w:w="6071" w:type="dxa"/>
            <w:gridSpan w:val="9"/>
          </w:tcPr>
          <w:p w14:paraId="5E50E6AB" w14:textId="77777777" w:rsidR="00405DC2" w:rsidRDefault="00405DC2" w:rsidP="00C2390F">
            <w:pPr>
              <w:jc w:val="both"/>
            </w:pPr>
          </w:p>
        </w:tc>
        <w:tc>
          <w:tcPr>
            <w:tcW w:w="1708" w:type="dxa"/>
            <w:gridSpan w:val="4"/>
          </w:tcPr>
          <w:p w14:paraId="60AE1645" w14:textId="77777777" w:rsidR="00405DC2" w:rsidRDefault="00405DC2" w:rsidP="00C2390F">
            <w:pPr>
              <w:jc w:val="both"/>
            </w:pPr>
          </w:p>
        </w:tc>
        <w:tc>
          <w:tcPr>
            <w:tcW w:w="2119" w:type="dxa"/>
            <w:gridSpan w:val="6"/>
          </w:tcPr>
          <w:p w14:paraId="11994157" w14:textId="77777777" w:rsidR="00405DC2" w:rsidRDefault="00405DC2" w:rsidP="00C2390F">
            <w:pPr>
              <w:jc w:val="both"/>
            </w:pPr>
          </w:p>
        </w:tc>
      </w:tr>
      <w:tr w:rsidR="00405DC2" w14:paraId="0F5D7804" w14:textId="77777777" w:rsidTr="00C2390F">
        <w:tc>
          <w:tcPr>
            <w:tcW w:w="9898" w:type="dxa"/>
            <w:gridSpan w:val="19"/>
            <w:shd w:val="clear" w:color="auto" w:fill="F7CAAC"/>
          </w:tcPr>
          <w:p w14:paraId="3D7D6A22" w14:textId="77777777" w:rsidR="00405DC2" w:rsidRDefault="00405DC2" w:rsidP="00C2390F">
            <w:pPr>
              <w:jc w:val="both"/>
            </w:pPr>
            <w:r>
              <w:rPr>
                <w:b/>
              </w:rPr>
              <w:t>Předměty příslušného studijního programu a způsob zapojení do jejich výuky, příp. další zapojení do uskutečňování studijního programu</w:t>
            </w:r>
          </w:p>
        </w:tc>
      </w:tr>
      <w:tr w:rsidR="00405DC2" w14:paraId="4E0AC986" w14:textId="77777777" w:rsidTr="00C2390F">
        <w:trPr>
          <w:trHeight w:val="388"/>
        </w:trPr>
        <w:tc>
          <w:tcPr>
            <w:tcW w:w="9898" w:type="dxa"/>
            <w:gridSpan w:val="19"/>
            <w:tcBorders>
              <w:top w:val="nil"/>
            </w:tcBorders>
          </w:tcPr>
          <w:p w14:paraId="0FD1E6E1" w14:textId="77777777" w:rsidR="00405DC2" w:rsidRDefault="00405DC2" w:rsidP="00C2390F">
            <w:pPr>
              <w:jc w:val="both"/>
            </w:pPr>
            <w:r>
              <w:t>Řízení lidských zdrojů II – garant, přednášející (100%)</w:t>
            </w:r>
          </w:p>
          <w:p w14:paraId="02930CC6" w14:textId="77777777" w:rsidR="00405DC2" w:rsidRDefault="00405DC2" w:rsidP="00C2390F">
            <w:pPr>
              <w:jc w:val="both"/>
            </w:pPr>
            <w:r>
              <w:t>Human Resource Management II – garant, přednášející (100%)</w:t>
            </w:r>
          </w:p>
          <w:p w14:paraId="5E5DC2E6" w14:textId="77777777" w:rsidR="00405DC2" w:rsidRDefault="00405DC2" w:rsidP="00C2390F">
            <w:pPr>
              <w:jc w:val="both"/>
            </w:pPr>
            <w:r>
              <w:t>Základy koučinku – garant, vedení seminářů (100%)</w:t>
            </w:r>
          </w:p>
        </w:tc>
      </w:tr>
      <w:tr w:rsidR="00405DC2" w14:paraId="0C64F135" w14:textId="77777777" w:rsidTr="00C2390F">
        <w:tc>
          <w:tcPr>
            <w:tcW w:w="9898" w:type="dxa"/>
            <w:gridSpan w:val="19"/>
            <w:shd w:val="clear" w:color="auto" w:fill="F7CAAC"/>
          </w:tcPr>
          <w:p w14:paraId="0EE1ED9A" w14:textId="77777777" w:rsidR="00405DC2" w:rsidRDefault="00405DC2" w:rsidP="00C2390F">
            <w:pPr>
              <w:jc w:val="both"/>
            </w:pPr>
            <w:r>
              <w:rPr>
                <w:b/>
              </w:rPr>
              <w:t xml:space="preserve">Údaje o vzdělání na VŠ </w:t>
            </w:r>
          </w:p>
        </w:tc>
      </w:tr>
      <w:tr w:rsidR="00405DC2" w14:paraId="0296F3E8" w14:textId="77777777" w:rsidTr="00C2390F">
        <w:trPr>
          <w:trHeight w:val="1055"/>
        </w:trPr>
        <w:tc>
          <w:tcPr>
            <w:tcW w:w="9898" w:type="dxa"/>
            <w:gridSpan w:val="19"/>
          </w:tcPr>
          <w:p w14:paraId="178643F1" w14:textId="77777777" w:rsidR="00405DC2" w:rsidRDefault="00405DC2" w:rsidP="00C2390F">
            <w:pPr>
              <w:ind w:left="1273" w:hanging="1273"/>
              <w:jc w:val="both"/>
            </w:pPr>
            <w:r>
              <w:t xml:space="preserve">1998 – 2001: Univerzita Tomáše Bati ve Zlíně, Fakulta managementu a ekonomiky, bakalářský studijní program </w:t>
            </w:r>
          </w:p>
          <w:p w14:paraId="14E9252F" w14:textId="77777777" w:rsidR="00405DC2" w:rsidRDefault="00405DC2" w:rsidP="00C2390F">
            <w:pPr>
              <w:ind w:left="1273" w:hanging="1273"/>
              <w:jc w:val="both"/>
            </w:pPr>
            <w:r>
              <w:t xml:space="preserve">                      Ekonomika a management, obor Management a ekonomika </w:t>
            </w:r>
            <w:r w:rsidRPr="00EE5C39">
              <w:rPr>
                <w:b/>
              </w:rPr>
              <w:t>(Bc.)</w:t>
            </w:r>
          </w:p>
          <w:p w14:paraId="4F442B21" w14:textId="77777777" w:rsidR="00405DC2" w:rsidRDefault="00405DC2" w:rsidP="00C2390F">
            <w:pPr>
              <w:ind w:left="1273" w:hanging="1273"/>
              <w:jc w:val="both"/>
            </w:pPr>
            <w:r>
              <w:t xml:space="preserve">2001 – 2003: Univerzita Tomáše Bati ve Zlíně, Fakulta managementu a ekonomiky, magisterský studijní program </w:t>
            </w:r>
          </w:p>
          <w:p w14:paraId="05376D87" w14:textId="77777777" w:rsidR="00405DC2" w:rsidRDefault="00405DC2" w:rsidP="00C2390F">
            <w:pPr>
              <w:ind w:left="1273" w:hanging="1273"/>
              <w:jc w:val="both"/>
            </w:pPr>
            <w:r>
              <w:t xml:space="preserve">                      Ekonomika a management, obor Management a marketing </w:t>
            </w:r>
            <w:r w:rsidRPr="00EE5C39">
              <w:rPr>
                <w:b/>
              </w:rPr>
              <w:t>(Ing.)</w:t>
            </w:r>
          </w:p>
          <w:p w14:paraId="3A719408" w14:textId="77777777" w:rsidR="00405DC2" w:rsidRDefault="00405DC2" w:rsidP="00C2390F">
            <w:pPr>
              <w:ind w:left="1273" w:hanging="1273"/>
              <w:jc w:val="both"/>
            </w:pPr>
            <w:r>
              <w:t>2003 – 2008: Univerzita Tomáše Bati ve Zlíně, Fakulta managementu a ekonomiky, doktorský studijní program Ekonomika</w:t>
            </w:r>
          </w:p>
          <w:p w14:paraId="3248D564" w14:textId="77777777" w:rsidR="00405DC2" w:rsidRDefault="00405DC2" w:rsidP="00C2390F">
            <w:pPr>
              <w:ind w:left="1273" w:hanging="1273"/>
              <w:jc w:val="both"/>
            </w:pPr>
            <w:r>
              <w:t xml:space="preserve">                      a management, obor Management a ekonomika </w:t>
            </w:r>
            <w:r w:rsidRPr="00EE5C39">
              <w:rPr>
                <w:b/>
              </w:rPr>
              <w:t>(Ph.D.)</w:t>
            </w:r>
          </w:p>
          <w:p w14:paraId="2F2F390B" w14:textId="77777777" w:rsidR="00405DC2" w:rsidRDefault="00405DC2" w:rsidP="00C2390F">
            <w:pPr>
              <w:ind w:left="1273" w:hanging="1273"/>
              <w:jc w:val="both"/>
            </w:pPr>
            <w:r>
              <w:t xml:space="preserve">2004 – 2006:  Univerzita Tomáše Bati ve Zlíně, Univerzitní institut, bakalářský studijní program Specializace v pedagogice, </w:t>
            </w:r>
          </w:p>
          <w:p w14:paraId="41AC1B0F" w14:textId="77777777" w:rsidR="00405DC2" w:rsidRDefault="00405DC2" w:rsidP="00C2390F">
            <w:pPr>
              <w:ind w:left="1273" w:hanging="1273"/>
              <w:jc w:val="both"/>
              <w:rPr>
                <w:b/>
              </w:rPr>
            </w:pPr>
            <w:r>
              <w:t xml:space="preserve">                       obor Učitelství odborných předmětů pro střední školy </w:t>
            </w:r>
            <w:r w:rsidRPr="00EE5C39">
              <w:rPr>
                <w:b/>
              </w:rPr>
              <w:t>(Bc.)</w:t>
            </w:r>
          </w:p>
        </w:tc>
      </w:tr>
      <w:tr w:rsidR="00405DC2" w14:paraId="4DA7AE08" w14:textId="77777777" w:rsidTr="00C2390F">
        <w:tc>
          <w:tcPr>
            <w:tcW w:w="9898" w:type="dxa"/>
            <w:gridSpan w:val="19"/>
            <w:shd w:val="clear" w:color="auto" w:fill="F7CAAC"/>
          </w:tcPr>
          <w:p w14:paraId="7417BC82" w14:textId="77777777" w:rsidR="00405DC2" w:rsidRDefault="00405DC2" w:rsidP="00C2390F">
            <w:pPr>
              <w:jc w:val="both"/>
              <w:rPr>
                <w:b/>
              </w:rPr>
            </w:pPr>
            <w:r>
              <w:rPr>
                <w:b/>
              </w:rPr>
              <w:t>Údaje o odborném působení od absolvování VŠ</w:t>
            </w:r>
          </w:p>
        </w:tc>
      </w:tr>
      <w:tr w:rsidR="00405DC2" w14:paraId="44954256" w14:textId="77777777" w:rsidTr="00C2390F">
        <w:trPr>
          <w:trHeight w:val="404"/>
        </w:trPr>
        <w:tc>
          <w:tcPr>
            <w:tcW w:w="9898" w:type="dxa"/>
            <w:gridSpan w:val="19"/>
          </w:tcPr>
          <w:p w14:paraId="34CC3B8E" w14:textId="77777777" w:rsidR="00405DC2" w:rsidRDefault="00405DC2" w:rsidP="00C2390F">
            <w:pPr>
              <w:jc w:val="both"/>
            </w:pPr>
            <w:r>
              <w:t>2007 – 2008: Univerzita Tomáše Bati ve Zlíně</w:t>
            </w:r>
            <w:r>
              <w:rPr>
                <w:color w:val="000000"/>
                <w:szCs w:val="24"/>
              </w:rPr>
              <w:t>, Fakulta managementu a ekonomiky, asistent</w:t>
            </w:r>
            <w:r>
              <w:t xml:space="preserve"> </w:t>
            </w:r>
          </w:p>
          <w:p w14:paraId="1A15777A" w14:textId="77777777" w:rsidR="00405DC2" w:rsidRDefault="00405DC2" w:rsidP="00C2390F">
            <w:pPr>
              <w:jc w:val="both"/>
            </w:pPr>
            <w:r>
              <w:t>2008 – dosud: Univerzita Tomáše Bati ve Zlíně</w:t>
            </w:r>
            <w:r>
              <w:rPr>
                <w:color w:val="000000"/>
                <w:szCs w:val="24"/>
              </w:rPr>
              <w:t>, Fakulta managementu a ekonomiky, odborný asistent</w:t>
            </w:r>
            <w:r>
              <w:t xml:space="preserve"> </w:t>
            </w:r>
          </w:p>
        </w:tc>
      </w:tr>
      <w:tr w:rsidR="00405DC2" w14:paraId="0D00E236" w14:textId="77777777" w:rsidTr="00C2390F">
        <w:trPr>
          <w:trHeight w:val="250"/>
        </w:trPr>
        <w:tc>
          <w:tcPr>
            <w:tcW w:w="9898" w:type="dxa"/>
            <w:gridSpan w:val="19"/>
            <w:shd w:val="clear" w:color="auto" w:fill="F7CAAC"/>
          </w:tcPr>
          <w:p w14:paraId="2D1EADDE" w14:textId="77777777" w:rsidR="00405DC2" w:rsidRDefault="00405DC2" w:rsidP="00C2390F">
            <w:pPr>
              <w:jc w:val="both"/>
            </w:pPr>
            <w:r>
              <w:rPr>
                <w:b/>
              </w:rPr>
              <w:t>Zkušenosti s vedením kvalifikačních a rigorózních prací</w:t>
            </w:r>
          </w:p>
        </w:tc>
      </w:tr>
      <w:tr w:rsidR="00405DC2" w14:paraId="07E9BF89" w14:textId="77777777" w:rsidTr="00C2390F">
        <w:trPr>
          <w:trHeight w:val="308"/>
        </w:trPr>
        <w:tc>
          <w:tcPr>
            <w:tcW w:w="9898" w:type="dxa"/>
            <w:gridSpan w:val="19"/>
          </w:tcPr>
          <w:p w14:paraId="75F2ECCF" w14:textId="77777777" w:rsidR="00405DC2" w:rsidRDefault="00405DC2" w:rsidP="00C2390F">
            <w:pPr>
              <w:jc w:val="both"/>
            </w:pPr>
            <w:r>
              <w:t xml:space="preserve">Počet vedených bakalářských prací – 56 </w:t>
            </w:r>
          </w:p>
          <w:p w14:paraId="0373AE13" w14:textId="77777777" w:rsidR="00405DC2" w:rsidRDefault="00405DC2" w:rsidP="00C2390F">
            <w:pPr>
              <w:jc w:val="both"/>
            </w:pPr>
            <w:r>
              <w:t>Počet vedených diplomových prací – 45</w:t>
            </w:r>
          </w:p>
        </w:tc>
      </w:tr>
      <w:tr w:rsidR="00405DC2" w14:paraId="5B44365C" w14:textId="77777777" w:rsidTr="00C2390F">
        <w:trPr>
          <w:cantSplit/>
        </w:trPr>
        <w:tc>
          <w:tcPr>
            <w:tcW w:w="3350" w:type="dxa"/>
            <w:gridSpan w:val="3"/>
            <w:tcBorders>
              <w:top w:val="single" w:sz="12" w:space="0" w:color="auto"/>
            </w:tcBorders>
            <w:shd w:val="clear" w:color="auto" w:fill="F7CAAC"/>
          </w:tcPr>
          <w:p w14:paraId="2D6599D3" w14:textId="77777777" w:rsidR="00405DC2" w:rsidRDefault="00405DC2" w:rsidP="00C2390F">
            <w:pPr>
              <w:jc w:val="both"/>
            </w:pPr>
            <w:r>
              <w:rPr>
                <w:b/>
              </w:rPr>
              <w:t xml:space="preserve">Obor habilitačního řízení </w:t>
            </w:r>
          </w:p>
        </w:tc>
        <w:tc>
          <w:tcPr>
            <w:tcW w:w="2251" w:type="dxa"/>
            <w:gridSpan w:val="4"/>
            <w:tcBorders>
              <w:top w:val="single" w:sz="12" w:space="0" w:color="auto"/>
            </w:tcBorders>
            <w:shd w:val="clear" w:color="auto" w:fill="F7CAAC"/>
          </w:tcPr>
          <w:p w14:paraId="2DCB1031" w14:textId="77777777" w:rsidR="00405DC2" w:rsidRDefault="00405DC2" w:rsidP="00C2390F">
            <w:pPr>
              <w:jc w:val="both"/>
            </w:pPr>
            <w:r>
              <w:rPr>
                <w:b/>
              </w:rPr>
              <w:t>Rok udělení hodnosti</w:t>
            </w:r>
          </w:p>
        </w:tc>
        <w:tc>
          <w:tcPr>
            <w:tcW w:w="2255" w:type="dxa"/>
            <w:gridSpan w:val="8"/>
            <w:tcBorders>
              <w:top w:val="single" w:sz="12" w:space="0" w:color="auto"/>
              <w:right w:val="single" w:sz="12" w:space="0" w:color="auto"/>
            </w:tcBorders>
            <w:shd w:val="clear" w:color="auto" w:fill="F7CAAC"/>
          </w:tcPr>
          <w:p w14:paraId="6238E7CA" w14:textId="77777777" w:rsidR="00405DC2" w:rsidRDefault="00405DC2" w:rsidP="00C2390F">
            <w:pPr>
              <w:jc w:val="both"/>
            </w:pPr>
            <w:r>
              <w:rPr>
                <w:b/>
              </w:rPr>
              <w:t>Řízení konáno na VŠ</w:t>
            </w:r>
          </w:p>
        </w:tc>
        <w:tc>
          <w:tcPr>
            <w:tcW w:w="2042" w:type="dxa"/>
            <w:gridSpan w:val="4"/>
            <w:tcBorders>
              <w:top w:val="single" w:sz="12" w:space="0" w:color="auto"/>
              <w:left w:val="single" w:sz="12" w:space="0" w:color="auto"/>
            </w:tcBorders>
            <w:shd w:val="clear" w:color="auto" w:fill="F7CAAC"/>
          </w:tcPr>
          <w:p w14:paraId="3C210EDE" w14:textId="77777777" w:rsidR="00405DC2" w:rsidRDefault="00405DC2" w:rsidP="00C2390F">
            <w:pPr>
              <w:jc w:val="both"/>
              <w:rPr>
                <w:b/>
              </w:rPr>
            </w:pPr>
            <w:r>
              <w:rPr>
                <w:b/>
              </w:rPr>
              <w:t>Ohlasy publikací</w:t>
            </w:r>
          </w:p>
        </w:tc>
      </w:tr>
      <w:tr w:rsidR="00405DC2" w14:paraId="7AC2F1E2" w14:textId="77777777" w:rsidTr="00C2390F">
        <w:trPr>
          <w:cantSplit/>
        </w:trPr>
        <w:tc>
          <w:tcPr>
            <w:tcW w:w="3350" w:type="dxa"/>
            <w:gridSpan w:val="3"/>
          </w:tcPr>
          <w:p w14:paraId="62E64DD9" w14:textId="77777777" w:rsidR="00405DC2" w:rsidRDefault="00405DC2" w:rsidP="00C2390F">
            <w:pPr>
              <w:jc w:val="both"/>
            </w:pPr>
          </w:p>
        </w:tc>
        <w:tc>
          <w:tcPr>
            <w:tcW w:w="2251" w:type="dxa"/>
            <w:gridSpan w:val="4"/>
          </w:tcPr>
          <w:p w14:paraId="38456349" w14:textId="77777777" w:rsidR="00405DC2" w:rsidRDefault="00405DC2" w:rsidP="00C2390F">
            <w:pPr>
              <w:jc w:val="both"/>
            </w:pPr>
          </w:p>
        </w:tc>
        <w:tc>
          <w:tcPr>
            <w:tcW w:w="2255" w:type="dxa"/>
            <w:gridSpan w:val="8"/>
            <w:tcBorders>
              <w:right w:val="single" w:sz="12" w:space="0" w:color="auto"/>
            </w:tcBorders>
          </w:tcPr>
          <w:p w14:paraId="58FEBF1C" w14:textId="77777777" w:rsidR="00405DC2" w:rsidRDefault="00405DC2" w:rsidP="00C2390F">
            <w:pPr>
              <w:jc w:val="both"/>
            </w:pPr>
          </w:p>
        </w:tc>
        <w:tc>
          <w:tcPr>
            <w:tcW w:w="648" w:type="dxa"/>
            <w:gridSpan w:val="2"/>
            <w:tcBorders>
              <w:left w:val="single" w:sz="12" w:space="0" w:color="auto"/>
            </w:tcBorders>
            <w:shd w:val="clear" w:color="auto" w:fill="F7CAAC"/>
          </w:tcPr>
          <w:p w14:paraId="3FF67BF9" w14:textId="77777777" w:rsidR="00405DC2" w:rsidRDefault="00405DC2" w:rsidP="00C2390F">
            <w:pPr>
              <w:jc w:val="both"/>
            </w:pPr>
            <w:r>
              <w:rPr>
                <w:b/>
              </w:rPr>
              <w:t>WOS</w:t>
            </w:r>
          </w:p>
        </w:tc>
        <w:tc>
          <w:tcPr>
            <w:tcW w:w="695" w:type="dxa"/>
            <w:shd w:val="clear" w:color="auto" w:fill="F7CAAC"/>
          </w:tcPr>
          <w:p w14:paraId="6DFEE163" w14:textId="77777777" w:rsidR="00405DC2" w:rsidRDefault="00405DC2" w:rsidP="00C2390F">
            <w:pPr>
              <w:jc w:val="both"/>
              <w:rPr>
                <w:sz w:val="18"/>
              </w:rPr>
            </w:pPr>
            <w:r>
              <w:rPr>
                <w:b/>
                <w:sz w:val="18"/>
              </w:rPr>
              <w:t>Scopus</w:t>
            </w:r>
          </w:p>
        </w:tc>
        <w:tc>
          <w:tcPr>
            <w:tcW w:w="699" w:type="dxa"/>
            <w:shd w:val="clear" w:color="auto" w:fill="F7CAAC"/>
          </w:tcPr>
          <w:p w14:paraId="66197C50" w14:textId="77777777" w:rsidR="00405DC2" w:rsidRDefault="00405DC2" w:rsidP="00C2390F">
            <w:pPr>
              <w:jc w:val="both"/>
            </w:pPr>
            <w:r>
              <w:rPr>
                <w:b/>
                <w:sz w:val="18"/>
              </w:rPr>
              <w:t>Ostatní</w:t>
            </w:r>
          </w:p>
        </w:tc>
      </w:tr>
      <w:tr w:rsidR="00405DC2" w14:paraId="377DB1CA" w14:textId="77777777" w:rsidTr="00C2390F">
        <w:trPr>
          <w:cantSplit/>
          <w:trHeight w:val="70"/>
        </w:trPr>
        <w:tc>
          <w:tcPr>
            <w:tcW w:w="3350" w:type="dxa"/>
            <w:gridSpan w:val="3"/>
            <w:shd w:val="clear" w:color="auto" w:fill="F7CAAC"/>
          </w:tcPr>
          <w:p w14:paraId="23C66FBA" w14:textId="77777777" w:rsidR="00405DC2" w:rsidRDefault="00405DC2" w:rsidP="00C2390F">
            <w:pPr>
              <w:jc w:val="both"/>
            </w:pPr>
            <w:r>
              <w:rPr>
                <w:b/>
              </w:rPr>
              <w:t>Obor jmenovacího řízení</w:t>
            </w:r>
          </w:p>
        </w:tc>
        <w:tc>
          <w:tcPr>
            <w:tcW w:w="2251" w:type="dxa"/>
            <w:gridSpan w:val="4"/>
            <w:shd w:val="clear" w:color="auto" w:fill="F7CAAC"/>
          </w:tcPr>
          <w:p w14:paraId="0EB8F988" w14:textId="77777777" w:rsidR="00405DC2" w:rsidRDefault="00405DC2" w:rsidP="00C2390F">
            <w:pPr>
              <w:jc w:val="both"/>
            </w:pPr>
            <w:r>
              <w:rPr>
                <w:b/>
              </w:rPr>
              <w:t>Rok udělení hodnosti</w:t>
            </w:r>
          </w:p>
        </w:tc>
        <w:tc>
          <w:tcPr>
            <w:tcW w:w="2255" w:type="dxa"/>
            <w:gridSpan w:val="8"/>
            <w:tcBorders>
              <w:right w:val="single" w:sz="12" w:space="0" w:color="auto"/>
            </w:tcBorders>
            <w:shd w:val="clear" w:color="auto" w:fill="F7CAAC"/>
          </w:tcPr>
          <w:p w14:paraId="69498A67" w14:textId="77777777" w:rsidR="00405DC2" w:rsidRDefault="00405DC2" w:rsidP="00C2390F">
            <w:pPr>
              <w:jc w:val="both"/>
            </w:pPr>
            <w:r>
              <w:rPr>
                <w:b/>
              </w:rPr>
              <w:t>Řízení konáno na VŠ</w:t>
            </w:r>
          </w:p>
        </w:tc>
        <w:tc>
          <w:tcPr>
            <w:tcW w:w="648" w:type="dxa"/>
            <w:gridSpan w:val="2"/>
            <w:vMerge w:val="restart"/>
            <w:tcBorders>
              <w:left w:val="single" w:sz="12" w:space="0" w:color="auto"/>
            </w:tcBorders>
          </w:tcPr>
          <w:p w14:paraId="454F93DE" w14:textId="77777777" w:rsidR="00405DC2" w:rsidRDefault="00405DC2" w:rsidP="00C2390F">
            <w:pPr>
              <w:jc w:val="both"/>
              <w:rPr>
                <w:b/>
              </w:rPr>
            </w:pPr>
            <w:r>
              <w:rPr>
                <w:b/>
              </w:rPr>
              <w:t>8</w:t>
            </w:r>
          </w:p>
        </w:tc>
        <w:tc>
          <w:tcPr>
            <w:tcW w:w="695" w:type="dxa"/>
            <w:vMerge w:val="restart"/>
          </w:tcPr>
          <w:p w14:paraId="18E88E8E" w14:textId="77777777" w:rsidR="00405DC2" w:rsidRDefault="00405DC2" w:rsidP="00C2390F">
            <w:pPr>
              <w:jc w:val="both"/>
              <w:rPr>
                <w:b/>
              </w:rPr>
            </w:pPr>
            <w:r>
              <w:rPr>
                <w:b/>
              </w:rPr>
              <w:t>11</w:t>
            </w:r>
          </w:p>
        </w:tc>
        <w:tc>
          <w:tcPr>
            <w:tcW w:w="699" w:type="dxa"/>
            <w:vMerge w:val="restart"/>
          </w:tcPr>
          <w:p w14:paraId="2CB1AE6F" w14:textId="77777777" w:rsidR="00405DC2" w:rsidRDefault="00405DC2" w:rsidP="00C2390F">
            <w:pPr>
              <w:jc w:val="both"/>
              <w:rPr>
                <w:b/>
              </w:rPr>
            </w:pPr>
            <w:r>
              <w:rPr>
                <w:b/>
              </w:rPr>
              <w:t>42</w:t>
            </w:r>
          </w:p>
        </w:tc>
      </w:tr>
      <w:tr w:rsidR="00405DC2" w14:paraId="08EC603D" w14:textId="77777777" w:rsidTr="00C2390F">
        <w:trPr>
          <w:trHeight w:val="205"/>
        </w:trPr>
        <w:tc>
          <w:tcPr>
            <w:tcW w:w="3350" w:type="dxa"/>
            <w:gridSpan w:val="3"/>
          </w:tcPr>
          <w:p w14:paraId="6C1A6793" w14:textId="77777777" w:rsidR="00405DC2" w:rsidRDefault="00405DC2" w:rsidP="00C2390F">
            <w:pPr>
              <w:jc w:val="both"/>
            </w:pPr>
          </w:p>
        </w:tc>
        <w:tc>
          <w:tcPr>
            <w:tcW w:w="2251" w:type="dxa"/>
            <w:gridSpan w:val="4"/>
          </w:tcPr>
          <w:p w14:paraId="4C046066" w14:textId="77777777" w:rsidR="00405DC2" w:rsidRDefault="00405DC2" w:rsidP="00C2390F">
            <w:pPr>
              <w:jc w:val="both"/>
            </w:pPr>
          </w:p>
        </w:tc>
        <w:tc>
          <w:tcPr>
            <w:tcW w:w="2255" w:type="dxa"/>
            <w:gridSpan w:val="8"/>
            <w:tcBorders>
              <w:right w:val="single" w:sz="12" w:space="0" w:color="auto"/>
            </w:tcBorders>
          </w:tcPr>
          <w:p w14:paraId="5EF2F568" w14:textId="77777777" w:rsidR="00405DC2" w:rsidRDefault="00405DC2" w:rsidP="00C2390F">
            <w:pPr>
              <w:jc w:val="both"/>
            </w:pPr>
          </w:p>
        </w:tc>
        <w:tc>
          <w:tcPr>
            <w:tcW w:w="648" w:type="dxa"/>
            <w:gridSpan w:val="2"/>
            <w:vMerge/>
            <w:tcBorders>
              <w:left w:val="single" w:sz="12" w:space="0" w:color="auto"/>
            </w:tcBorders>
            <w:vAlign w:val="center"/>
          </w:tcPr>
          <w:p w14:paraId="29BD7425" w14:textId="77777777" w:rsidR="00405DC2" w:rsidRDefault="00405DC2" w:rsidP="00C2390F">
            <w:pPr>
              <w:rPr>
                <w:b/>
              </w:rPr>
            </w:pPr>
          </w:p>
        </w:tc>
        <w:tc>
          <w:tcPr>
            <w:tcW w:w="695" w:type="dxa"/>
            <w:vMerge/>
            <w:vAlign w:val="center"/>
          </w:tcPr>
          <w:p w14:paraId="641D6F5A" w14:textId="77777777" w:rsidR="00405DC2" w:rsidRDefault="00405DC2" w:rsidP="00C2390F">
            <w:pPr>
              <w:rPr>
                <w:b/>
              </w:rPr>
            </w:pPr>
          </w:p>
        </w:tc>
        <w:tc>
          <w:tcPr>
            <w:tcW w:w="699" w:type="dxa"/>
            <w:vMerge/>
            <w:vAlign w:val="center"/>
          </w:tcPr>
          <w:p w14:paraId="5845CD93" w14:textId="77777777" w:rsidR="00405DC2" w:rsidRDefault="00405DC2" w:rsidP="00C2390F">
            <w:pPr>
              <w:rPr>
                <w:b/>
              </w:rPr>
            </w:pPr>
          </w:p>
        </w:tc>
      </w:tr>
      <w:tr w:rsidR="00405DC2" w14:paraId="564A44CE" w14:textId="77777777" w:rsidTr="00C2390F">
        <w:tc>
          <w:tcPr>
            <w:tcW w:w="9898" w:type="dxa"/>
            <w:gridSpan w:val="19"/>
            <w:shd w:val="clear" w:color="auto" w:fill="F7CAAC"/>
          </w:tcPr>
          <w:p w14:paraId="6F34C3D9" w14:textId="77777777" w:rsidR="00405DC2" w:rsidRDefault="00405DC2" w:rsidP="00C2390F">
            <w:pPr>
              <w:jc w:val="both"/>
              <w:rPr>
                <w:b/>
              </w:rPr>
            </w:pPr>
            <w:r>
              <w:rPr>
                <w:b/>
              </w:rPr>
              <w:t xml:space="preserve">Přehled o nejvýznamnější publikační a další tvůrčí činnosti nebo další profesní činnosti u odborníků z praxe vztahující se k zabezpečovaným předmětům </w:t>
            </w:r>
          </w:p>
        </w:tc>
      </w:tr>
      <w:tr w:rsidR="00405DC2" w:rsidRPr="00711F41" w14:paraId="168B59D8" w14:textId="77777777" w:rsidTr="00C2390F">
        <w:trPr>
          <w:trHeight w:val="2360"/>
        </w:trPr>
        <w:tc>
          <w:tcPr>
            <w:tcW w:w="9898" w:type="dxa"/>
            <w:gridSpan w:val="19"/>
          </w:tcPr>
          <w:p w14:paraId="7A3E7F1B" w14:textId="77777777" w:rsidR="00405DC2" w:rsidRDefault="00405DC2" w:rsidP="00C2390F">
            <w:pPr>
              <w:jc w:val="both"/>
            </w:pPr>
            <w:r>
              <w:t xml:space="preserve">MATOŠKOVÁ, J., MACUROVÁ, L., TOMANCOVÁ, L. A link between knowledge sharing and managers’ characteristics. </w:t>
            </w:r>
            <w:r>
              <w:rPr>
                <w:i/>
                <w:iCs/>
              </w:rPr>
              <w:t>Leadership and Organization Development Journal</w:t>
            </w:r>
            <w:r>
              <w:t>. 2018, Volume 39, Issue 8, pp. 1024–1036. ISSN 0143-7739. DOI:</w:t>
            </w:r>
            <w:hyperlink r:id="rId125" w:history="1">
              <w:r>
                <w:rPr>
                  <w:rStyle w:val="Hypertextovodkaz"/>
                </w:rPr>
                <w:t>10.1108/LODJ-06-2018-0236</w:t>
              </w:r>
            </w:hyperlink>
            <w:r>
              <w:t xml:space="preserve"> (90%).</w:t>
            </w:r>
          </w:p>
          <w:p w14:paraId="4A9F1AB4" w14:textId="77777777" w:rsidR="00405DC2" w:rsidRDefault="00405DC2" w:rsidP="00C2390F">
            <w:pPr>
              <w:jc w:val="both"/>
            </w:pPr>
            <w:r>
              <w:t xml:space="preserve">MATOŠKOVÁ, J., SMĚŠNÁ, P. 2017. Human resource management practices stimulating knowledge sharing. </w:t>
            </w:r>
            <w:r>
              <w:rPr>
                <w:i/>
                <w:iCs/>
              </w:rPr>
              <w:t>Management &amp; Marketing</w:t>
            </w:r>
            <w:r>
              <w:t>. 2017, Volume 12, Issue 4, pp. 614–632. ISSN 1842-0206. DOI:</w:t>
            </w:r>
            <w:hyperlink r:id="rId126" w:history="1">
              <w:r>
                <w:rPr>
                  <w:rStyle w:val="Hypertextovodkaz"/>
                </w:rPr>
                <w:t>10.1515/mmcks-2017-0036</w:t>
              </w:r>
            </w:hyperlink>
            <w:r>
              <w:t xml:space="preserve"> (95%).</w:t>
            </w:r>
          </w:p>
          <w:p w14:paraId="54D05ACF" w14:textId="77777777" w:rsidR="00405DC2" w:rsidRDefault="00405DC2" w:rsidP="00C2390F">
            <w:pPr>
              <w:tabs>
                <w:tab w:val="left" w:pos="473"/>
                <w:tab w:val="left" w:pos="8844"/>
                <w:tab w:val="left" w:pos="9066"/>
              </w:tabs>
              <w:jc w:val="both"/>
              <w:rPr>
                <w:szCs w:val="22"/>
              </w:rPr>
            </w:pPr>
            <w:r>
              <w:rPr>
                <w:szCs w:val="22"/>
              </w:rPr>
              <w:t xml:space="preserve">MATOŠKOVÁ, J., KOVÁŘÍK, M. Development of a Situational Judgment Test as a Predictor of College Student Performance. </w:t>
            </w:r>
            <w:r>
              <w:rPr>
                <w:i/>
                <w:iCs/>
                <w:szCs w:val="22"/>
              </w:rPr>
              <w:t>Journal of Psychoeducational Assessment</w:t>
            </w:r>
            <w:r>
              <w:rPr>
                <w:szCs w:val="22"/>
              </w:rPr>
              <w:t xml:space="preserve">. 2017, Volume </w:t>
            </w:r>
            <w:r>
              <w:rPr>
                <w:iCs/>
                <w:szCs w:val="22"/>
              </w:rPr>
              <w:t xml:space="preserve">35, Issue </w:t>
            </w:r>
            <w:r>
              <w:rPr>
                <w:szCs w:val="22"/>
              </w:rPr>
              <w:t xml:space="preserve">8, pp. 768–784. ISSN 0734-2829. </w:t>
            </w:r>
            <w:hyperlink r:id="rId127" w:history="1">
              <w:r>
                <w:rPr>
                  <w:rStyle w:val="Hypertextovodkaz"/>
                  <w:szCs w:val="22"/>
                </w:rPr>
                <w:t>https://doi.org/10.1177/0734282916661663</w:t>
              </w:r>
            </w:hyperlink>
            <w:r>
              <w:rPr>
                <w:rStyle w:val="Hypertextovodkaz"/>
                <w:szCs w:val="22"/>
              </w:rPr>
              <w:t xml:space="preserve"> </w:t>
            </w:r>
            <w:r w:rsidRPr="00361705">
              <w:rPr>
                <w:rStyle w:val="Hypertextovodkaz"/>
                <w:szCs w:val="22"/>
              </w:rPr>
              <w:t>(95%)</w:t>
            </w:r>
            <w:r w:rsidRPr="00361705">
              <w:rPr>
                <w:szCs w:val="22"/>
              </w:rPr>
              <w:t xml:space="preserve">. </w:t>
            </w:r>
          </w:p>
          <w:p w14:paraId="583894DC" w14:textId="77777777" w:rsidR="00405DC2" w:rsidRDefault="00405DC2" w:rsidP="00C2390F">
            <w:pPr>
              <w:tabs>
                <w:tab w:val="left" w:pos="473"/>
                <w:tab w:val="left" w:pos="8844"/>
                <w:tab w:val="left" w:pos="9066"/>
              </w:tabs>
              <w:jc w:val="both"/>
              <w:rPr>
                <w:szCs w:val="22"/>
              </w:rPr>
            </w:pPr>
            <w:r w:rsidRPr="00311DD4">
              <w:rPr>
                <w:szCs w:val="22"/>
              </w:rPr>
              <w:t>MATOŠKOVÁ, J</w:t>
            </w:r>
            <w:r>
              <w:rPr>
                <w:szCs w:val="22"/>
              </w:rPr>
              <w:t>.,</w:t>
            </w:r>
            <w:r w:rsidRPr="00311DD4">
              <w:rPr>
                <w:szCs w:val="22"/>
              </w:rPr>
              <w:t xml:space="preserve"> POTOČKOVÁ, G. Preparation for a university exam: Students' points of view</w:t>
            </w:r>
            <w:r w:rsidRPr="004D5CD3">
              <w:rPr>
                <w:i/>
                <w:szCs w:val="22"/>
              </w:rPr>
              <w:t>. International Journal of Assessment and Evaluation</w:t>
            </w:r>
            <w:r>
              <w:rPr>
                <w:i/>
                <w:szCs w:val="22"/>
              </w:rPr>
              <w:t>.</w:t>
            </w:r>
            <w:r w:rsidRPr="00311DD4">
              <w:rPr>
                <w:szCs w:val="22"/>
              </w:rPr>
              <w:t xml:space="preserve"> 2017, roč. 24, č. 2, s. 17-32. ISSN 2327-8692.</w:t>
            </w:r>
            <w:r>
              <w:rPr>
                <w:szCs w:val="22"/>
              </w:rPr>
              <w:t xml:space="preserve"> (80%)</w:t>
            </w:r>
          </w:p>
          <w:p w14:paraId="0DB397B6" w14:textId="77777777" w:rsidR="00405DC2" w:rsidRDefault="00405DC2" w:rsidP="00C2390F">
            <w:pPr>
              <w:tabs>
                <w:tab w:val="left" w:pos="473"/>
                <w:tab w:val="left" w:pos="8844"/>
                <w:tab w:val="left" w:pos="9066"/>
              </w:tabs>
              <w:jc w:val="both"/>
              <w:rPr>
                <w:szCs w:val="22"/>
              </w:rPr>
            </w:pPr>
            <w:r>
              <w:rPr>
                <w:szCs w:val="22"/>
              </w:rPr>
              <w:t xml:space="preserve">MATOŠKOVÁ, J. Measuring Knowledge. </w:t>
            </w:r>
            <w:r>
              <w:rPr>
                <w:i/>
                <w:iCs/>
                <w:szCs w:val="22"/>
              </w:rPr>
              <w:t>Journal of Competitiveness</w:t>
            </w:r>
            <w:r>
              <w:rPr>
                <w:szCs w:val="22"/>
              </w:rPr>
              <w:t xml:space="preserve">. 2016, roč. </w:t>
            </w:r>
            <w:r>
              <w:rPr>
                <w:iCs/>
                <w:szCs w:val="22"/>
              </w:rPr>
              <w:t xml:space="preserve">8, č. </w:t>
            </w:r>
            <w:r>
              <w:rPr>
                <w:szCs w:val="22"/>
              </w:rPr>
              <w:t xml:space="preserve">4, s. 5–29. </w:t>
            </w:r>
            <w:r>
              <w:rPr>
                <w:szCs w:val="32"/>
              </w:rPr>
              <w:t xml:space="preserve">ISSN 1804-1728. </w:t>
            </w:r>
            <w:hyperlink r:id="rId128" w:history="1">
              <w:r>
                <w:rPr>
                  <w:rStyle w:val="Hypertextovodkaz"/>
                  <w:szCs w:val="22"/>
                </w:rPr>
                <w:t>https://doi.org/10.7441/joc.2016.04.01</w:t>
              </w:r>
            </w:hyperlink>
            <w:r>
              <w:rPr>
                <w:szCs w:val="22"/>
              </w:rPr>
              <w:t xml:space="preserve">. </w:t>
            </w:r>
          </w:p>
          <w:p w14:paraId="3DCFE826" w14:textId="77777777" w:rsidR="00405DC2" w:rsidRPr="00F71A2D" w:rsidRDefault="00405DC2" w:rsidP="00C2390F">
            <w:pPr>
              <w:tabs>
                <w:tab w:val="left" w:pos="473"/>
                <w:tab w:val="left" w:pos="8844"/>
                <w:tab w:val="left" w:pos="9066"/>
              </w:tabs>
              <w:jc w:val="both"/>
              <w:rPr>
                <w:szCs w:val="22"/>
              </w:rPr>
            </w:pPr>
            <w:r w:rsidRPr="00E66B0B">
              <w:rPr>
                <w:i/>
              </w:rPr>
              <w:t>Přehled projektové činnosti:</w:t>
            </w:r>
          </w:p>
          <w:p w14:paraId="6C09DB22" w14:textId="77777777" w:rsidR="00405DC2" w:rsidRDefault="00405DC2" w:rsidP="00C2390F">
            <w:pPr>
              <w:tabs>
                <w:tab w:val="left" w:pos="709"/>
              </w:tabs>
              <w:jc w:val="both"/>
            </w:pPr>
            <w:r>
              <w:t>T</w:t>
            </w:r>
            <w:r w:rsidRPr="00711F41">
              <w:t xml:space="preserve">A </w:t>
            </w:r>
            <w:r>
              <w:t>ČR TD010129 Výkonový potenciál pracovníků 50+ a specifické formy řízení lidských zdrojů podniku 2012-2013 (člen řešitelského týmu</w:t>
            </w:r>
            <w:r w:rsidRPr="00711F41">
              <w:t>)</w:t>
            </w:r>
            <w:r>
              <w:t>.</w:t>
            </w:r>
          </w:p>
          <w:p w14:paraId="5128A5AE" w14:textId="77777777" w:rsidR="00405DC2" w:rsidRPr="002D3B7D" w:rsidRDefault="00405DC2" w:rsidP="00C2390F">
            <w:pPr>
              <w:tabs>
                <w:tab w:val="left" w:pos="473"/>
                <w:tab w:val="left" w:pos="8844"/>
                <w:tab w:val="left" w:pos="9066"/>
              </w:tabs>
              <w:jc w:val="both"/>
            </w:pPr>
            <w:r w:rsidRPr="002D3B7D">
              <w:t>GA ČR P407/12/0821 Vytvoření českého nástroje pro měření akademických tacitních znalostí 2012-2014 (hlavní řešitel).</w:t>
            </w:r>
          </w:p>
          <w:p w14:paraId="1F68E7A5" w14:textId="77777777" w:rsidR="00405DC2" w:rsidRPr="00711F41" w:rsidRDefault="00405DC2" w:rsidP="00C2390F">
            <w:pPr>
              <w:tabs>
                <w:tab w:val="left" w:pos="473"/>
                <w:tab w:val="left" w:pos="8844"/>
                <w:tab w:val="left" w:pos="9066"/>
              </w:tabs>
              <w:jc w:val="both"/>
              <w:rPr>
                <w:szCs w:val="22"/>
              </w:rPr>
            </w:pPr>
            <w:r w:rsidRPr="002D3B7D">
              <w:rPr>
                <w:szCs w:val="22"/>
              </w:rPr>
              <w:t xml:space="preserve">GA ČR 406/08/0459 </w:t>
            </w:r>
            <w:r w:rsidRPr="002D3B7D">
              <w:t>Rozvoj tacitních znalostí manažerů 2008-2010 (člen řešitelského týmu).</w:t>
            </w:r>
          </w:p>
        </w:tc>
      </w:tr>
      <w:tr w:rsidR="00405DC2" w14:paraId="2792D3CF" w14:textId="77777777" w:rsidTr="00C2390F">
        <w:trPr>
          <w:trHeight w:val="218"/>
        </w:trPr>
        <w:tc>
          <w:tcPr>
            <w:tcW w:w="9898" w:type="dxa"/>
            <w:gridSpan w:val="19"/>
            <w:shd w:val="clear" w:color="auto" w:fill="F7CAAC"/>
          </w:tcPr>
          <w:p w14:paraId="7B027015" w14:textId="77777777" w:rsidR="00405DC2" w:rsidRDefault="00405DC2" w:rsidP="00C2390F">
            <w:pPr>
              <w:rPr>
                <w:b/>
              </w:rPr>
            </w:pPr>
            <w:r>
              <w:rPr>
                <w:b/>
              </w:rPr>
              <w:t>Působení v zahraničí</w:t>
            </w:r>
          </w:p>
        </w:tc>
      </w:tr>
      <w:tr w:rsidR="00405DC2" w14:paraId="1E5148B9" w14:textId="77777777" w:rsidTr="00C2390F">
        <w:trPr>
          <w:cantSplit/>
          <w:trHeight w:val="228"/>
        </w:trPr>
        <w:tc>
          <w:tcPr>
            <w:tcW w:w="2518" w:type="dxa"/>
            <w:shd w:val="clear" w:color="auto" w:fill="F7CAAC"/>
          </w:tcPr>
          <w:p w14:paraId="46D4818B" w14:textId="77777777" w:rsidR="00405DC2" w:rsidRDefault="00405DC2" w:rsidP="00C2390F">
            <w:pPr>
              <w:jc w:val="both"/>
              <w:rPr>
                <w:b/>
              </w:rPr>
            </w:pPr>
            <w:r>
              <w:rPr>
                <w:b/>
              </w:rPr>
              <w:t xml:space="preserve">Podpis </w:t>
            </w:r>
          </w:p>
        </w:tc>
        <w:tc>
          <w:tcPr>
            <w:tcW w:w="4550" w:type="dxa"/>
            <w:gridSpan w:val="10"/>
          </w:tcPr>
          <w:p w14:paraId="617A8710" w14:textId="77777777" w:rsidR="00405DC2" w:rsidRDefault="00405DC2" w:rsidP="00C2390F">
            <w:pPr>
              <w:jc w:val="both"/>
            </w:pPr>
          </w:p>
        </w:tc>
        <w:tc>
          <w:tcPr>
            <w:tcW w:w="788" w:type="dxa"/>
            <w:gridSpan w:val="4"/>
            <w:shd w:val="clear" w:color="auto" w:fill="F7CAAC"/>
          </w:tcPr>
          <w:p w14:paraId="349C5B49" w14:textId="77777777" w:rsidR="00405DC2" w:rsidRDefault="00405DC2" w:rsidP="00C2390F">
            <w:pPr>
              <w:jc w:val="both"/>
            </w:pPr>
            <w:r>
              <w:rPr>
                <w:b/>
              </w:rPr>
              <w:t>datum</w:t>
            </w:r>
          </w:p>
        </w:tc>
        <w:tc>
          <w:tcPr>
            <w:tcW w:w="2042" w:type="dxa"/>
            <w:gridSpan w:val="4"/>
          </w:tcPr>
          <w:p w14:paraId="6D66DDA1" w14:textId="77777777" w:rsidR="00405DC2" w:rsidRDefault="00405DC2" w:rsidP="00C2390F">
            <w:pPr>
              <w:jc w:val="both"/>
            </w:pPr>
          </w:p>
        </w:tc>
      </w:tr>
    </w:tbl>
    <w:p w14:paraId="4DE804E4" w14:textId="77777777" w:rsidR="00405DC2" w:rsidRDefault="00405DC2"/>
    <w:tbl>
      <w:tblPr>
        <w:tblW w:w="9898"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3"/>
        <w:gridCol w:w="1162"/>
        <w:gridCol w:w="1355"/>
        <w:gridCol w:w="61"/>
        <w:gridCol w:w="623"/>
        <w:gridCol w:w="11"/>
        <w:gridCol w:w="134"/>
        <w:gridCol w:w="1581"/>
        <w:gridCol w:w="11"/>
        <w:gridCol w:w="129"/>
        <w:gridCol w:w="397"/>
        <w:gridCol w:w="127"/>
        <w:gridCol w:w="332"/>
        <w:gridCol w:w="11"/>
        <w:gridCol w:w="125"/>
        <w:gridCol w:w="862"/>
        <w:gridCol w:w="11"/>
        <w:gridCol w:w="121"/>
        <w:gridCol w:w="580"/>
        <w:gridCol w:w="11"/>
        <w:gridCol w:w="66"/>
        <w:gridCol w:w="11"/>
        <w:gridCol w:w="41"/>
        <w:gridCol w:w="77"/>
        <w:gridCol w:w="506"/>
        <w:gridCol w:w="11"/>
        <w:gridCol w:w="115"/>
        <w:gridCol w:w="581"/>
        <w:gridCol w:w="114"/>
        <w:gridCol w:w="561"/>
        <w:gridCol w:w="138"/>
      </w:tblGrid>
      <w:tr w:rsidR="003C035E" w14:paraId="53EC95C3" w14:textId="77777777" w:rsidTr="00ED5B1D">
        <w:trPr>
          <w:gridBefore w:val="1"/>
          <w:wBefore w:w="33" w:type="dxa"/>
        </w:trPr>
        <w:tc>
          <w:tcPr>
            <w:tcW w:w="9865" w:type="dxa"/>
            <w:gridSpan w:val="30"/>
            <w:tcBorders>
              <w:bottom w:val="double" w:sz="4" w:space="0" w:color="auto"/>
            </w:tcBorders>
            <w:shd w:val="clear" w:color="auto" w:fill="BDD6EE"/>
          </w:tcPr>
          <w:p w14:paraId="2F0E5556" w14:textId="77777777" w:rsidR="003C035E" w:rsidRDefault="003C035E" w:rsidP="003C035E">
            <w:pPr>
              <w:jc w:val="both"/>
              <w:rPr>
                <w:b/>
                <w:sz w:val="28"/>
              </w:rPr>
            </w:pPr>
            <w:r>
              <w:rPr>
                <w:b/>
                <w:sz w:val="28"/>
              </w:rPr>
              <w:t>C-I – Personální zabezpečení</w:t>
            </w:r>
          </w:p>
        </w:tc>
      </w:tr>
      <w:tr w:rsidR="003C035E" w14:paraId="2E84F381" w14:textId="77777777" w:rsidTr="00ED5B1D">
        <w:trPr>
          <w:gridBefore w:val="1"/>
          <w:wBefore w:w="33" w:type="dxa"/>
        </w:trPr>
        <w:tc>
          <w:tcPr>
            <w:tcW w:w="2517" w:type="dxa"/>
            <w:gridSpan w:val="2"/>
            <w:tcBorders>
              <w:top w:val="double" w:sz="4" w:space="0" w:color="auto"/>
            </w:tcBorders>
            <w:shd w:val="clear" w:color="auto" w:fill="F7CAAC"/>
          </w:tcPr>
          <w:p w14:paraId="363A4BA8" w14:textId="77777777" w:rsidR="003C035E" w:rsidRDefault="003C035E" w:rsidP="003C035E">
            <w:pPr>
              <w:jc w:val="both"/>
              <w:rPr>
                <w:b/>
              </w:rPr>
            </w:pPr>
            <w:r>
              <w:rPr>
                <w:b/>
              </w:rPr>
              <w:t>Vysoká škola</w:t>
            </w:r>
          </w:p>
        </w:tc>
        <w:tc>
          <w:tcPr>
            <w:tcW w:w="7348" w:type="dxa"/>
            <w:gridSpan w:val="28"/>
          </w:tcPr>
          <w:p w14:paraId="7575427F" w14:textId="77777777" w:rsidR="003C035E" w:rsidRDefault="003C035E" w:rsidP="003C035E">
            <w:pPr>
              <w:jc w:val="both"/>
            </w:pPr>
            <w:r>
              <w:t>Univerzita Tomáše Bati ve Zlíně</w:t>
            </w:r>
          </w:p>
        </w:tc>
      </w:tr>
      <w:tr w:rsidR="003C035E" w14:paraId="0B8FA10C" w14:textId="77777777" w:rsidTr="00ED5B1D">
        <w:trPr>
          <w:gridBefore w:val="1"/>
          <w:wBefore w:w="33" w:type="dxa"/>
        </w:trPr>
        <w:tc>
          <w:tcPr>
            <w:tcW w:w="2517" w:type="dxa"/>
            <w:gridSpan w:val="2"/>
            <w:shd w:val="clear" w:color="auto" w:fill="F7CAAC"/>
          </w:tcPr>
          <w:p w14:paraId="3D7E6EF6" w14:textId="77777777" w:rsidR="003C035E" w:rsidRDefault="003C035E" w:rsidP="003C035E">
            <w:pPr>
              <w:jc w:val="both"/>
              <w:rPr>
                <w:b/>
              </w:rPr>
            </w:pPr>
            <w:r>
              <w:rPr>
                <w:b/>
              </w:rPr>
              <w:t>Součást vysoké školy</w:t>
            </w:r>
          </w:p>
        </w:tc>
        <w:tc>
          <w:tcPr>
            <w:tcW w:w="7348" w:type="dxa"/>
            <w:gridSpan w:val="28"/>
          </w:tcPr>
          <w:p w14:paraId="367397B4" w14:textId="77777777" w:rsidR="003C035E" w:rsidRDefault="003C035E" w:rsidP="003C035E">
            <w:pPr>
              <w:jc w:val="both"/>
            </w:pPr>
            <w:r>
              <w:t>Fakulta managementu a ekonomiky</w:t>
            </w:r>
          </w:p>
        </w:tc>
      </w:tr>
      <w:tr w:rsidR="003C035E" w14:paraId="6A439710" w14:textId="77777777" w:rsidTr="00ED5B1D">
        <w:trPr>
          <w:gridBefore w:val="1"/>
          <w:wBefore w:w="33" w:type="dxa"/>
        </w:trPr>
        <w:tc>
          <w:tcPr>
            <w:tcW w:w="2517" w:type="dxa"/>
            <w:gridSpan w:val="2"/>
            <w:shd w:val="clear" w:color="auto" w:fill="F7CAAC"/>
          </w:tcPr>
          <w:p w14:paraId="2021F5DE" w14:textId="77777777" w:rsidR="003C035E" w:rsidRDefault="003C035E" w:rsidP="003C035E">
            <w:pPr>
              <w:jc w:val="both"/>
              <w:rPr>
                <w:b/>
              </w:rPr>
            </w:pPr>
            <w:r>
              <w:rPr>
                <w:b/>
              </w:rPr>
              <w:t>Název studijního programu</w:t>
            </w:r>
          </w:p>
        </w:tc>
        <w:tc>
          <w:tcPr>
            <w:tcW w:w="7348" w:type="dxa"/>
            <w:gridSpan w:val="28"/>
          </w:tcPr>
          <w:p w14:paraId="51E21B71" w14:textId="77777777" w:rsidR="003C035E" w:rsidRDefault="003C035E" w:rsidP="003C035E">
            <w:pPr>
              <w:jc w:val="both"/>
            </w:pPr>
            <w:r w:rsidRPr="00750220">
              <w:t>Ekonomika a management</w:t>
            </w:r>
          </w:p>
        </w:tc>
      </w:tr>
      <w:tr w:rsidR="003C035E" w14:paraId="660E231C" w14:textId="77777777" w:rsidTr="00ED5B1D">
        <w:trPr>
          <w:gridBefore w:val="1"/>
          <w:wBefore w:w="33" w:type="dxa"/>
        </w:trPr>
        <w:tc>
          <w:tcPr>
            <w:tcW w:w="2517" w:type="dxa"/>
            <w:gridSpan w:val="2"/>
            <w:shd w:val="clear" w:color="auto" w:fill="F7CAAC"/>
          </w:tcPr>
          <w:p w14:paraId="3E0738EC" w14:textId="77777777" w:rsidR="003C035E" w:rsidRDefault="003C035E" w:rsidP="003C035E">
            <w:pPr>
              <w:jc w:val="both"/>
              <w:rPr>
                <w:b/>
              </w:rPr>
            </w:pPr>
            <w:r>
              <w:rPr>
                <w:b/>
              </w:rPr>
              <w:t>Jméno a příjmení</w:t>
            </w:r>
          </w:p>
        </w:tc>
        <w:tc>
          <w:tcPr>
            <w:tcW w:w="4536" w:type="dxa"/>
            <w:gridSpan w:val="15"/>
          </w:tcPr>
          <w:p w14:paraId="361F9618" w14:textId="77777777" w:rsidR="003C035E" w:rsidRDefault="003C035E" w:rsidP="003B3BE0">
            <w:pPr>
              <w:jc w:val="both"/>
            </w:pPr>
            <w:r>
              <w:t xml:space="preserve">Martin </w:t>
            </w:r>
            <w:r w:rsidRPr="00F25E2F">
              <w:t>M</w:t>
            </w:r>
            <w:r w:rsidR="003B3BE0" w:rsidRPr="00F25E2F">
              <w:t>IKESKA</w:t>
            </w:r>
          </w:p>
        </w:tc>
        <w:tc>
          <w:tcPr>
            <w:tcW w:w="709" w:type="dxa"/>
            <w:gridSpan w:val="5"/>
            <w:shd w:val="clear" w:color="auto" w:fill="F7CAAC"/>
          </w:tcPr>
          <w:p w14:paraId="74CDE0D2" w14:textId="77777777" w:rsidR="003C035E" w:rsidRDefault="003C035E" w:rsidP="003C035E">
            <w:pPr>
              <w:jc w:val="both"/>
              <w:rPr>
                <w:b/>
              </w:rPr>
            </w:pPr>
            <w:r>
              <w:rPr>
                <w:b/>
              </w:rPr>
              <w:t>Tituly</w:t>
            </w:r>
          </w:p>
        </w:tc>
        <w:tc>
          <w:tcPr>
            <w:tcW w:w="2103" w:type="dxa"/>
            <w:gridSpan w:val="8"/>
          </w:tcPr>
          <w:p w14:paraId="1936CAC8" w14:textId="77777777" w:rsidR="003C035E" w:rsidRDefault="003C035E" w:rsidP="003C035E">
            <w:pPr>
              <w:jc w:val="both"/>
            </w:pPr>
            <w:r>
              <w:t>Ing. Ph.D.</w:t>
            </w:r>
          </w:p>
        </w:tc>
      </w:tr>
      <w:tr w:rsidR="003C035E" w14:paraId="5ABD1064" w14:textId="77777777" w:rsidTr="00ED5B1D">
        <w:trPr>
          <w:gridBefore w:val="1"/>
          <w:wBefore w:w="33" w:type="dxa"/>
        </w:trPr>
        <w:tc>
          <w:tcPr>
            <w:tcW w:w="2517" w:type="dxa"/>
            <w:gridSpan w:val="2"/>
            <w:shd w:val="clear" w:color="auto" w:fill="F7CAAC"/>
          </w:tcPr>
          <w:p w14:paraId="4765DBD0" w14:textId="77777777" w:rsidR="003C035E" w:rsidRDefault="003C035E" w:rsidP="003C035E">
            <w:pPr>
              <w:jc w:val="both"/>
              <w:rPr>
                <w:b/>
              </w:rPr>
            </w:pPr>
            <w:r>
              <w:rPr>
                <w:b/>
              </w:rPr>
              <w:t>Rok narození</w:t>
            </w:r>
          </w:p>
        </w:tc>
        <w:tc>
          <w:tcPr>
            <w:tcW w:w="829" w:type="dxa"/>
            <w:gridSpan w:val="4"/>
          </w:tcPr>
          <w:p w14:paraId="29AE90F5" w14:textId="77777777" w:rsidR="003C035E" w:rsidRDefault="003C035E" w:rsidP="003C035E">
            <w:pPr>
              <w:jc w:val="both"/>
            </w:pPr>
            <w:r>
              <w:t>1977</w:t>
            </w:r>
          </w:p>
        </w:tc>
        <w:tc>
          <w:tcPr>
            <w:tcW w:w="1721" w:type="dxa"/>
            <w:gridSpan w:val="3"/>
            <w:shd w:val="clear" w:color="auto" w:fill="F7CAAC"/>
          </w:tcPr>
          <w:p w14:paraId="28FBCB0A" w14:textId="77777777" w:rsidR="003C035E" w:rsidRDefault="003C035E" w:rsidP="003C035E">
            <w:pPr>
              <w:jc w:val="both"/>
              <w:rPr>
                <w:b/>
              </w:rPr>
            </w:pPr>
            <w:r>
              <w:rPr>
                <w:b/>
              </w:rPr>
              <w:t>typ vztahu k VŠ</w:t>
            </w:r>
          </w:p>
        </w:tc>
        <w:tc>
          <w:tcPr>
            <w:tcW w:w="992" w:type="dxa"/>
            <w:gridSpan w:val="5"/>
          </w:tcPr>
          <w:p w14:paraId="5EA915C6" w14:textId="77777777" w:rsidR="003C035E" w:rsidRDefault="003C035E" w:rsidP="003C035E">
            <w:pPr>
              <w:jc w:val="both"/>
            </w:pPr>
            <w:r>
              <w:t>pp</w:t>
            </w:r>
          </w:p>
        </w:tc>
        <w:tc>
          <w:tcPr>
            <w:tcW w:w="994" w:type="dxa"/>
            <w:gridSpan w:val="3"/>
            <w:shd w:val="clear" w:color="auto" w:fill="F7CAAC"/>
          </w:tcPr>
          <w:p w14:paraId="17B5304A" w14:textId="77777777" w:rsidR="003C035E" w:rsidRDefault="003C035E" w:rsidP="003C035E">
            <w:pPr>
              <w:jc w:val="both"/>
              <w:rPr>
                <w:b/>
              </w:rPr>
            </w:pPr>
            <w:r>
              <w:rPr>
                <w:b/>
              </w:rPr>
              <w:t>rozsah</w:t>
            </w:r>
          </w:p>
        </w:tc>
        <w:tc>
          <w:tcPr>
            <w:tcW w:w="709" w:type="dxa"/>
            <w:gridSpan w:val="5"/>
          </w:tcPr>
          <w:p w14:paraId="1D0A34D1" w14:textId="77777777" w:rsidR="003C035E" w:rsidRDefault="003C035E" w:rsidP="003C035E">
            <w:pPr>
              <w:jc w:val="both"/>
            </w:pPr>
            <w:r>
              <w:t>40</w:t>
            </w:r>
          </w:p>
        </w:tc>
        <w:tc>
          <w:tcPr>
            <w:tcW w:w="709" w:type="dxa"/>
            <w:gridSpan w:val="4"/>
            <w:shd w:val="clear" w:color="auto" w:fill="F7CAAC"/>
          </w:tcPr>
          <w:p w14:paraId="2B98F6AA" w14:textId="77777777" w:rsidR="003C035E" w:rsidRDefault="003C035E" w:rsidP="003C035E">
            <w:pPr>
              <w:jc w:val="both"/>
              <w:rPr>
                <w:b/>
              </w:rPr>
            </w:pPr>
            <w:r>
              <w:rPr>
                <w:b/>
              </w:rPr>
              <w:t>do kdy</w:t>
            </w:r>
          </w:p>
        </w:tc>
        <w:tc>
          <w:tcPr>
            <w:tcW w:w="1394" w:type="dxa"/>
            <w:gridSpan w:val="4"/>
          </w:tcPr>
          <w:p w14:paraId="263BAF33" w14:textId="77777777" w:rsidR="003C035E" w:rsidRDefault="003C035E" w:rsidP="003C035E">
            <w:pPr>
              <w:jc w:val="both"/>
            </w:pPr>
            <w:r>
              <w:t>N</w:t>
            </w:r>
          </w:p>
        </w:tc>
      </w:tr>
      <w:tr w:rsidR="003C035E" w14:paraId="1102D41F" w14:textId="77777777" w:rsidTr="00ED5B1D">
        <w:trPr>
          <w:gridBefore w:val="1"/>
          <w:wBefore w:w="33" w:type="dxa"/>
        </w:trPr>
        <w:tc>
          <w:tcPr>
            <w:tcW w:w="5067" w:type="dxa"/>
            <w:gridSpan w:val="9"/>
            <w:shd w:val="clear" w:color="auto" w:fill="F7CAAC"/>
          </w:tcPr>
          <w:p w14:paraId="222AB681" w14:textId="77777777" w:rsidR="003C035E" w:rsidRDefault="003C035E" w:rsidP="003C035E">
            <w:pPr>
              <w:jc w:val="both"/>
              <w:rPr>
                <w:b/>
              </w:rPr>
            </w:pPr>
            <w:r>
              <w:rPr>
                <w:b/>
              </w:rPr>
              <w:t>Typ vztahu na součásti VŠ, která uskutečňuje st. program</w:t>
            </w:r>
          </w:p>
        </w:tc>
        <w:tc>
          <w:tcPr>
            <w:tcW w:w="992" w:type="dxa"/>
            <w:gridSpan w:val="5"/>
          </w:tcPr>
          <w:p w14:paraId="5BA83519" w14:textId="77777777" w:rsidR="003C035E" w:rsidRDefault="003C035E" w:rsidP="003C035E">
            <w:pPr>
              <w:jc w:val="both"/>
            </w:pPr>
            <w:r>
              <w:t>pp</w:t>
            </w:r>
          </w:p>
        </w:tc>
        <w:tc>
          <w:tcPr>
            <w:tcW w:w="994" w:type="dxa"/>
            <w:gridSpan w:val="3"/>
            <w:shd w:val="clear" w:color="auto" w:fill="F7CAAC"/>
          </w:tcPr>
          <w:p w14:paraId="5F09EFCC" w14:textId="77777777" w:rsidR="003C035E" w:rsidRDefault="003C035E" w:rsidP="003C035E">
            <w:pPr>
              <w:jc w:val="both"/>
              <w:rPr>
                <w:b/>
              </w:rPr>
            </w:pPr>
            <w:r>
              <w:rPr>
                <w:b/>
              </w:rPr>
              <w:t>rozsah</w:t>
            </w:r>
          </w:p>
        </w:tc>
        <w:tc>
          <w:tcPr>
            <w:tcW w:w="709" w:type="dxa"/>
            <w:gridSpan w:val="5"/>
          </w:tcPr>
          <w:p w14:paraId="1B415EA5" w14:textId="77777777" w:rsidR="003C035E" w:rsidRDefault="003C035E" w:rsidP="003C035E">
            <w:pPr>
              <w:jc w:val="both"/>
            </w:pPr>
            <w:r>
              <w:t>40</w:t>
            </w:r>
          </w:p>
        </w:tc>
        <w:tc>
          <w:tcPr>
            <w:tcW w:w="709" w:type="dxa"/>
            <w:gridSpan w:val="4"/>
            <w:shd w:val="clear" w:color="auto" w:fill="F7CAAC"/>
          </w:tcPr>
          <w:p w14:paraId="35D8AB3F" w14:textId="77777777" w:rsidR="003C035E" w:rsidRDefault="003C035E" w:rsidP="003C035E">
            <w:pPr>
              <w:jc w:val="both"/>
              <w:rPr>
                <w:b/>
              </w:rPr>
            </w:pPr>
            <w:r>
              <w:rPr>
                <w:b/>
              </w:rPr>
              <w:t>do kdy</w:t>
            </w:r>
          </w:p>
        </w:tc>
        <w:tc>
          <w:tcPr>
            <w:tcW w:w="1394" w:type="dxa"/>
            <w:gridSpan w:val="4"/>
          </w:tcPr>
          <w:p w14:paraId="542E586B" w14:textId="77777777" w:rsidR="003C035E" w:rsidRDefault="003C035E" w:rsidP="003C035E">
            <w:pPr>
              <w:jc w:val="both"/>
            </w:pPr>
            <w:r>
              <w:t>N</w:t>
            </w:r>
          </w:p>
        </w:tc>
      </w:tr>
      <w:tr w:rsidR="003C035E" w14:paraId="241E0ED0" w14:textId="77777777" w:rsidTr="00ED5B1D">
        <w:trPr>
          <w:gridBefore w:val="1"/>
          <w:wBefore w:w="33" w:type="dxa"/>
        </w:trPr>
        <w:tc>
          <w:tcPr>
            <w:tcW w:w="6059" w:type="dxa"/>
            <w:gridSpan w:val="14"/>
            <w:shd w:val="clear" w:color="auto" w:fill="F7CAAC"/>
          </w:tcPr>
          <w:p w14:paraId="3490552C" w14:textId="77777777" w:rsidR="003C035E" w:rsidRDefault="003C035E" w:rsidP="003C035E">
            <w:pPr>
              <w:jc w:val="both"/>
            </w:pPr>
            <w:r>
              <w:rPr>
                <w:b/>
              </w:rPr>
              <w:t>Další současná působení jako akademický pracovník na jiných VŠ</w:t>
            </w:r>
          </w:p>
        </w:tc>
        <w:tc>
          <w:tcPr>
            <w:tcW w:w="1703" w:type="dxa"/>
            <w:gridSpan w:val="8"/>
            <w:shd w:val="clear" w:color="auto" w:fill="F7CAAC"/>
          </w:tcPr>
          <w:p w14:paraId="20203D65" w14:textId="77777777" w:rsidR="003C035E" w:rsidRDefault="003C035E" w:rsidP="003C035E">
            <w:pPr>
              <w:jc w:val="both"/>
              <w:rPr>
                <w:b/>
              </w:rPr>
            </w:pPr>
            <w:r>
              <w:rPr>
                <w:b/>
              </w:rPr>
              <w:t>typ prac. vztahu</w:t>
            </w:r>
          </w:p>
        </w:tc>
        <w:tc>
          <w:tcPr>
            <w:tcW w:w="2103" w:type="dxa"/>
            <w:gridSpan w:val="8"/>
            <w:shd w:val="clear" w:color="auto" w:fill="F7CAAC"/>
          </w:tcPr>
          <w:p w14:paraId="0FE01F51" w14:textId="5ECAF621" w:rsidR="003C035E" w:rsidRDefault="009724B5" w:rsidP="003C035E">
            <w:pPr>
              <w:jc w:val="both"/>
              <w:rPr>
                <w:b/>
              </w:rPr>
            </w:pPr>
            <w:r>
              <w:rPr>
                <w:b/>
              </w:rPr>
              <w:t>R</w:t>
            </w:r>
            <w:r w:rsidR="003C035E">
              <w:rPr>
                <w:b/>
              </w:rPr>
              <w:t>ozsah</w:t>
            </w:r>
          </w:p>
        </w:tc>
      </w:tr>
      <w:tr w:rsidR="003C035E" w14:paraId="3CB6E2AE" w14:textId="77777777" w:rsidTr="00ED5B1D">
        <w:trPr>
          <w:gridBefore w:val="1"/>
          <w:wBefore w:w="33" w:type="dxa"/>
        </w:trPr>
        <w:tc>
          <w:tcPr>
            <w:tcW w:w="6059" w:type="dxa"/>
            <w:gridSpan w:val="14"/>
          </w:tcPr>
          <w:p w14:paraId="302B17BB" w14:textId="77777777" w:rsidR="003C035E" w:rsidRDefault="003C035E" w:rsidP="003C035E">
            <w:pPr>
              <w:jc w:val="both"/>
            </w:pPr>
          </w:p>
        </w:tc>
        <w:tc>
          <w:tcPr>
            <w:tcW w:w="1703" w:type="dxa"/>
            <w:gridSpan w:val="8"/>
          </w:tcPr>
          <w:p w14:paraId="003A366E" w14:textId="77777777" w:rsidR="003C035E" w:rsidRDefault="003C035E" w:rsidP="003C035E">
            <w:pPr>
              <w:jc w:val="both"/>
            </w:pPr>
          </w:p>
        </w:tc>
        <w:tc>
          <w:tcPr>
            <w:tcW w:w="2103" w:type="dxa"/>
            <w:gridSpan w:val="8"/>
          </w:tcPr>
          <w:p w14:paraId="5446D71A" w14:textId="77777777" w:rsidR="003C035E" w:rsidRDefault="003C035E" w:rsidP="003C035E">
            <w:pPr>
              <w:jc w:val="both"/>
            </w:pPr>
          </w:p>
        </w:tc>
      </w:tr>
      <w:tr w:rsidR="003C035E" w14:paraId="68AA438D" w14:textId="77777777" w:rsidTr="00ED5B1D">
        <w:trPr>
          <w:gridBefore w:val="1"/>
          <w:wBefore w:w="33" w:type="dxa"/>
        </w:trPr>
        <w:tc>
          <w:tcPr>
            <w:tcW w:w="6059" w:type="dxa"/>
            <w:gridSpan w:val="14"/>
          </w:tcPr>
          <w:p w14:paraId="4F22F418" w14:textId="77777777" w:rsidR="003C035E" w:rsidRDefault="003C035E" w:rsidP="003C035E">
            <w:pPr>
              <w:jc w:val="both"/>
            </w:pPr>
          </w:p>
        </w:tc>
        <w:tc>
          <w:tcPr>
            <w:tcW w:w="1703" w:type="dxa"/>
            <w:gridSpan w:val="8"/>
          </w:tcPr>
          <w:p w14:paraId="0AFB101E" w14:textId="77777777" w:rsidR="003C035E" w:rsidRDefault="003C035E" w:rsidP="003C035E">
            <w:pPr>
              <w:jc w:val="both"/>
            </w:pPr>
          </w:p>
        </w:tc>
        <w:tc>
          <w:tcPr>
            <w:tcW w:w="2103" w:type="dxa"/>
            <w:gridSpan w:val="8"/>
          </w:tcPr>
          <w:p w14:paraId="5CA608BE" w14:textId="77777777" w:rsidR="003C035E" w:rsidRDefault="003C035E" w:rsidP="003C035E">
            <w:pPr>
              <w:jc w:val="both"/>
            </w:pPr>
          </w:p>
        </w:tc>
      </w:tr>
      <w:tr w:rsidR="003C035E" w14:paraId="64BCE8B5" w14:textId="77777777" w:rsidTr="00ED5B1D">
        <w:trPr>
          <w:gridBefore w:val="1"/>
          <w:wBefore w:w="33" w:type="dxa"/>
        </w:trPr>
        <w:tc>
          <w:tcPr>
            <w:tcW w:w="9865" w:type="dxa"/>
            <w:gridSpan w:val="30"/>
            <w:shd w:val="clear" w:color="auto" w:fill="F7CAAC"/>
          </w:tcPr>
          <w:p w14:paraId="66EE72F4" w14:textId="77777777" w:rsidR="003C035E" w:rsidRDefault="003C035E" w:rsidP="003C035E">
            <w:pPr>
              <w:jc w:val="both"/>
            </w:pPr>
            <w:r>
              <w:rPr>
                <w:b/>
              </w:rPr>
              <w:t>Předměty příslušného studijního programu a způsob zapojení do jejich výuky, příp. další zapojení do uskutečňování studijního programu</w:t>
            </w:r>
          </w:p>
        </w:tc>
      </w:tr>
      <w:tr w:rsidR="003C035E" w14:paraId="33BB10C0" w14:textId="77777777" w:rsidTr="00675F00">
        <w:trPr>
          <w:gridBefore w:val="1"/>
          <w:wBefore w:w="33" w:type="dxa"/>
          <w:trHeight w:val="452"/>
        </w:trPr>
        <w:tc>
          <w:tcPr>
            <w:tcW w:w="9865" w:type="dxa"/>
            <w:gridSpan w:val="30"/>
            <w:tcBorders>
              <w:top w:val="nil"/>
            </w:tcBorders>
          </w:tcPr>
          <w:p w14:paraId="3E386170" w14:textId="77777777" w:rsidR="003C035E" w:rsidRDefault="009C6000" w:rsidP="003C035E">
            <w:pPr>
              <w:jc w:val="both"/>
            </w:pPr>
            <w:r>
              <w:t xml:space="preserve">Digitální ekonomika </w:t>
            </w:r>
            <w:r w:rsidR="003C035E">
              <w:t>– garant, přednášející (</w:t>
            </w:r>
            <w:r>
              <w:t>10</w:t>
            </w:r>
            <w:r w:rsidR="003C035E">
              <w:t>0%)</w:t>
            </w:r>
          </w:p>
          <w:p w14:paraId="13FEDEEE" w14:textId="77777777" w:rsidR="009C6000" w:rsidRDefault="009C6000" w:rsidP="003C035E">
            <w:pPr>
              <w:jc w:val="both"/>
            </w:pPr>
            <w:r>
              <w:t>Digital economy – garant, přednášející (100%)</w:t>
            </w:r>
          </w:p>
        </w:tc>
      </w:tr>
      <w:tr w:rsidR="003C035E" w14:paraId="4EAB8F9D" w14:textId="77777777" w:rsidTr="00ED5B1D">
        <w:trPr>
          <w:gridBefore w:val="1"/>
          <w:wBefore w:w="33" w:type="dxa"/>
        </w:trPr>
        <w:tc>
          <w:tcPr>
            <w:tcW w:w="9865" w:type="dxa"/>
            <w:gridSpan w:val="30"/>
            <w:shd w:val="clear" w:color="auto" w:fill="F7CAAC"/>
          </w:tcPr>
          <w:p w14:paraId="2A7E69BF" w14:textId="77777777" w:rsidR="003C035E" w:rsidRDefault="003C035E" w:rsidP="003C035E">
            <w:pPr>
              <w:jc w:val="both"/>
            </w:pPr>
            <w:r>
              <w:rPr>
                <w:b/>
              </w:rPr>
              <w:t xml:space="preserve">Údaje o vzdělání na VŠ </w:t>
            </w:r>
          </w:p>
        </w:tc>
      </w:tr>
      <w:tr w:rsidR="003C035E" w14:paraId="2ED5C52C" w14:textId="77777777" w:rsidTr="0073089B">
        <w:trPr>
          <w:gridBefore w:val="1"/>
          <w:wBefore w:w="33" w:type="dxa"/>
          <w:trHeight w:val="1300"/>
        </w:trPr>
        <w:tc>
          <w:tcPr>
            <w:tcW w:w="9865" w:type="dxa"/>
            <w:gridSpan w:val="30"/>
          </w:tcPr>
          <w:p w14:paraId="26B161F6" w14:textId="77777777" w:rsidR="003C035E" w:rsidRPr="009A3584" w:rsidRDefault="003C035E" w:rsidP="003C035E">
            <w:pPr>
              <w:tabs>
                <w:tab w:val="left" w:pos="1418"/>
              </w:tabs>
              <w:autoSpaceDE w:val="0"/>
              <w:autoSpaceDN w:val="0"/>
              <w:adjustRightInd w:val="0"/>
              <w:ind w:left="1416" w:hanging="1416"/>
              <w:rPr>
                <w:color w:val="000000"/>
                <w:szCs w:val="24"/>
              </w:rPr>
            </w:pPr>
            <w:r>
              <w:rPr>
                <w:b/>
                <w:bCs/>
                <w:color w:val="000000"/>
                <w:szCs w:val="24"/>
              </w:rPr>
              <w:t xml:space="preserve">2004 – 2007: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7E07F1BB" w14:textId="77777777" w:rsidR="003C035E" w:rsidRPr="009A3584" w:rsidRDefault="003C035E" w:rsidP="003C035E">
            <w:pPr>
              <w:tabs>
                <w:tab w:val="left" w:pos="1418"/>
              </w:tabs>
              <w:autoSpaceDE w:val="0"/>
              <w:autoSpaceDN w:val="0"/>
              <w:adjustRightInd w:val="0"/>
              <w:ind w:left="1416" w:hanging="1416"/>
              <w:rPr>
                <w:color w:val="000000"/>
                <w:szCs w:val="24"/>
              </w:rPr>
            </w:pPr>
            <w:r>
              <w:rPr>
                <w:b/>
                <w:bCs/>
                <w:color w:val="000000"/>
                <w:szCs w:val="24"/>
              </w:rPr>
              <w:t xml:space="preserve">2002 – 2004: </w:t>
            </w:r>
            <w:r w:rsidRPr="009A3584">
              <w:rPr>
                <w:color w:val="000000"/>
                <w:szCs w:val="24"/>
              </w:rPr>
              <w:t>Univerzita Tomáš Bati ve Zlíně, Fakulta managementu a ekonomi</w:t>
            </w:r>
            <w:r>
              <w:rPr>
                <w:color w:val="000000"/>
                <w:szCs w:val="24"/>
              </w:rPr>
              <w:t>ky, obor Ekonomika a management  (</w:t>
            </w:r>
            <w:r>
              <w:rPr>
                <w:b/>
                <w:color w:val="000000"/>
                <w:szCs w:val="24"/>
              </w:rPr>
              <w:t>Ing</w:t>
            </w:r>
            <w:r w:rsidRPr="00A6182E">
              <w:rPr>
                <w:b/>
                <w:color w:val="000000"/>
                <w:szCs w:val="24"/>
              </w:rPr>
              <w:t>.</w:t>
            </w:r>
            <w:r w:rsidRPr="009A3584">
              <w:rPr>
                <w:color w:val="000000"/>
                <w:szCs w:val="24"/>
              </w:rPr>
              <w:t>)</w:t>
            </w:r>
          </w:p>
          <w:p w14:paraId="11D18B32" w14:textId="77777777" w:rsidR="003C035E" w:rsidRPr="00C35AF6" w:rsidRDefault="003C035E" w:rsidP="003C035E">
            <w:pPr>
              <w:tabs>
                <w:tab w:val="left" w:pos="1418"/>
              </w:tabs>
              <w:autoSpaceDE w:val="0"/>
              <w:autoSpaceDN w:val="0"/>
              <w:adjustRightInd w:val="0"/>
              <w:spacing w:after="360"/>
              <w:ind w:left="1418" w:hanging="1418"/>
              <w:rPr>
                <w:color w:val="000000"/>
                <w:szCs w:val="24"/>
              </w:rPr>
            </w:pPr>
            <w:r>
              <w:rPr>
                <w:b/>
                <w:bCs/>
                <w:color w:val="000000"/>
                <w:szCs w:val="24"/>
              </w:rPr>
              <w:t xml:space="preserve">1999 – 2002: </w:t>
            </w:r>
            <w:r w:rsidRPr="009A3584">
              <w:rPr>
                <w:color w:val="000000"/>
                <w:szCs w:val="24"/>
              </w:rPr>
              <w:t xml:space="preserve">Univerzita Tomáše Bati ve Zlíně, Fakulta managementu a ekonomiky, obor Ekonomika a management </w:t>
            </w:r>
            <w:r>
              <w:rPr>
                <w:color w:val="000000"/>
                <w:szCs w:val="24"/>
              </w:rPr>
              <w:t>(</w:t>
            </w:r>
            <w:r>
              <w:rPr>
                <w:b/>
                <w:color w:val="000000"/>
                <w:szCs w:val="24"/>
              </w:rPr>
              <w:t>Bc</w:t>
            </w:r>
            <w:r w:rsidRPr="00A6182E">
              <w:rPr>
                <w:b/>
                <w:color w:val="000000"/>
                <w:szCs w:val="24"/>
              </w:rPr>
              <w:t>.</w:t>
            </w:r>
            <w:r w:rsidRPr="009A3584">
              <w:rPr>
                <w:color w:val="000000"/>
                <w:szCs w:val="24"/>
              </w:rPr>
              <w:t>)</w:t>
            </w:r>
          </w:p>
        </w:tc>
      </w:tr>
      <w:tr w:rsidR="003C035E" w14:paraId="64BEA7AE" w14:textId="77777777" w:rsidTr="00ED5B1D">
        <w:trPr>
          <w:gridBefore w:val="1"/>
          <w:wBefore w:w="33" w:type="dxa"/>
        </w:trPr>
        <w:tc>
          <w:tcPr>
            <w:tcW w:w="9865" w:type="dxa"/>
            <w:gridSpan w:val="30"/>
            <w:shd w:val="clear" w:color="auto" w:fill="F7CAAC"/>
          </w:tcPr>
          <w:p w14:paraId="59F9F1D0" w14:textId="77777777" w:rsidR="003C035E" w:rsidRDefault="003C035E" w:rsidP="003C035E">
            <w:pPr>
              <w:jc w:val="both"/>
              <w:rPr>
                <w:b/>
              </w:rPr>
            </w:pPr>
            <w:r>
              <w:rPr>
                <w:b/>
              </w:rPr>
              <w:t>Údaje o odborném působení od absolvování VŠ</w:t>
            </w:r>
          </w:p>
        </w:tc>
      </w:tr>
      <w:tr w:rsidR="003C035E" w14:paraId="358203B2" w14:textId="77777777" w:rsidTr="008B544A">
        <w:trPr>
          <w:gridBefore w:val="1"/>
          <w:wBefore w:w="33" w:type="dxa"/>
          <w:trHeight w:val="220"/>
        </w:trPr>
        <w:tc>
          <w:tcPr>
            <w:tcW w:w="9865" w:type="dxa"/>
            <w:gridSpan w:val="30"/>
          </w:tcPr>
          <w:p w14:paraId="0133A65E" w14:textId="77777777" w:rsidR="003C035E" w:rsidRDefault="003C035E" w:rsidP="008B544A">
            <w:pPr>
              <w:tabs>
                <w:tab w:val="left" w:pos="2127"/>
              </w:tabs>
              <w:autoSpaceDE w:val="0"/>
              <w:autoSpaceDN w:val="0"/>
              <w:adjustRightInd w:val="0"/>
            </w:pPr>
            <w:r>
              <w:rPr>
                <w:b/>
                <w:color w:val="000000"/>
                <w:szCs w:val="24"/>
              </w:rPr>
              <w:t>2004</w:t>
            </w:r>
            <w:r w:rsidRPr="00B10230">
              <w:rPr>
                <w:b/>
                <w:color w:val="000000"/>
                <w:szCs w:val="24"/>
              </w:rPr>
              <w:t xml:space="preserve"> – dosud:</w:t>
            </w:r>
            <w:r>
              <w:rPr>
                <w:color w:val="000000"/>
                <w:szCs w:val="24"/>
              </w:rPr>
              <w:t xml:space="preserve"> UTB ve Zlíně, Fakulta managementu a ekonomiky, akademický pracovník</w:t>
            </w:r>
          </w:p>
        </w:tc>
      </w:tr>
      <w:tr w:rsidR="003C035E" w14:paraId="0FA03E0D" w14:textId="77777777" w:rsidTr="00ED5B1D">
        <w:trPr>
          <w:gridBefore w:val="1"/>
          <w:wBefore w:w="33" w:type="dxa"/>
          <w:trHeight w:val="250"/>
        </w:trPr>
        <w:tc>
          <w:tcPr>
            <w:tcW w:w="9865" w:type="dxa"/>
            <w:gridSpan w:val="30"/>
            <w:shd w:val="clear" w:color="auto" w:fill="F7CAAC"/>
          </w:tcPr>
          <w:p w14:paraId="57D48933" w14:textId="77777777" w:rsidR="003C035E" w:rsidRDefault="003C035E" w:rsidP="003C035E">
            <w:pPr>
              <w:jc w:val="both"/>
            </w:pPr>
            <w:r>
              <w:rPr>
                <w:b/>
              </w:rPr>
              <w:t>Zkušenosti s vedením kvalifikačních a rigorózních prací</w:t>
            </w:r>
          </w:p>
        </w:tc>
      </w:tr>
      <w:tr w:rsidR="003C035E" w14:paraId="70007970" w14:textId="77777777" w:rsidTr="0073089B">
        <w:trPr>
          <w:gridBefore w:val="1"/>
          <w:wBefore w:w="33" w:type="dxa"/>
          <w:trHeight w:val="202"/>
        </w:trPr>
        <w:tc>
          <w:tcPr>
            <w:tcW w:w="9865" w:type="dxa"/>
            <w:gridSpan w:val="30"/>
          </w:tcPr>
          <w:p w14:paraId="11792801" w14:textId="77777777" w:rsidR="003C035E" w:rsidRDefault="003C035E" w:rsidP="003C035E">
            <w:pPr>
              <w:jc w:val="both"/>
            </w:pPr>
            <w:r>
              <w:t>15 bakalářských prací, 12 diplomových prací</w:t>
            </w:r>
          </w:p>
        </w:tc>
      </w:tr>
      <w:tr w:rsidR="003C035E" w14:paraId="05D310C8" w14:textId="77777777" w:rsidTr="00ED5B1D">
        <w:trPr>
          <w:gridBefore w:val="1"/>
          <w:wBefore w:w="33" w:type="dxa"/>
          <w:cantSplit/>
        </w:trPr>
        <w:tc>
          <w:tcPr>
            <w:tcW w:w="3346" w:type="dxa"/>
            <w:gridSpan w:val="6"/>
            <w:tcBorders>
              <w:top w:val="single" w:sz="12" w:space="0" w:color="auto"/>
            </w:tcBorders>
            <w:shd w:val="clear" w:color="auto" w:fill="F7CAAC"/>
          </w:tcPr>
          <w:p w14:paraId="5D3FBE0A" w14:textId="77777777" w:rsidR="003C035E" w:rsidRDefault="003C035E" w:rsidP="003C035E">
            <w:pPr>
              <w:jc w:val="both"/>
            </w:pPr>
            <w:r>
              <w:rPr>
                <w:b/>
              </w:rPr>
              <w:t xml:space="preserve">Obor habilitačního řízení </w:t>
            </w:r>
          </w:p>
        </w:tc>
        <w:tc>
          <w:tcPr>
            <w:tcW w:w="2245" w:type="dxa"/>
            <w:gridSpan w:val="5"/>
            <w:tcBorders>
              <w:top w:val="single" w:sz="12" w:space="0" w:color="auto"/>
            </w:tcBorders>
            <w:shd w:val="clear" w:color="auto" w:fill="F7CAAC"/>
          </w:tcPr>
          <w:p w14:paraId="716A6550" w14:textId="77777777" w:rsidR="003C035E" w:rsidRDefault="003C035E" w:rsidP="003C035E">
            <w:pPr>
              <w:jc w:val="both"/>
            </w:pPr>
            <w:r>
              <w:rPr>
                <w:b/>
              </w:rPr>
              <w:t>Rok udělení hodnosti</w:t>
            </w:r>
          </w:p>
        </w:tc>
        <w:tc>
          <w:tcPr>
            <w:tcW w:w="2248" w:type="dxa"/>
            <w:gridSpan w:val="12"/>
            <w:tcBorders>
              <w:top w:val="single" w:sz="12" w:space="0" w:color="auto"/>
              <w:right w:val="single" w:sz="12" w:space="0" w:color="auto"/>
            </w:tcBorders>
            <w:shd w:val="clear" w:color="auto" w:fill="F7CAAC"/>
          </w:tcPr>
          <w:p w14:paraId="19BDAC8B" w14:textId="77777777" w:rsidR="003C035E" w:rsidRDefault="003C035E" w:rsidP="003C035E">
            <w:pPr>
              <w:jc w:val="both"/>
            </w:pPr>
            <w:r>
              <w:rPr>
                <w:b/>
              </w:rPr>
              <w:t>Řízení konáno na VŠ</w:t>
            </w:r>
          </w:p>
        </w:tc>
        <w:tc>
          <w:tcPr>
            <w:tcW w:w="2026" w:type="dxa"/>
            <w:gridSpan w:val="7"/>
            <w:tcBorders>
              <w:top w:val="single" w:sz="12" w:space="0" w:color="auto"/>
              <w:left w:val="single" w:sz="12" w:space="0" w:color="auto"/>
            </w:tcBorders>
            <w:shd w:val="clear" w:color="auto" w:fill="F7CAAC"/>
          </w:tcPr>
          <w:p w14:paraId="1C911B5A" w14:textId="77777777" w:rsidR="003C035E" w:rsidRDefault="003C035E" w:rsidP="003C035E">
            <w:pPr>
              <w:jc w:val="both"/>
              <w:rPr>
                <w:b/>
              </w:rPr>
            </w:pPr>
            <w:r>
              <w:rPr>
                <w:b/>
              </w:rPr>
              <w:t>Ohlasy publikací</w:t>
            </w:r>
          </w:p>
        </w:tc>
      </w:tr>
      <w:tr w:rsidR="003C035E" w14:paraId="7A644CD0" w14:textId="77777777" w:rsidTr="00ED5B1D">
        <w:trPr>
          <w:gridBefore w:val="1"/>
          <w:wBefore w:w="33" w:type="dxa"/>
          <w:cantSplit/>
        </w:trPr>
        <w:tc>
          <w:tcPr>
            <w:tcW w:w="3346" w:type="dxa"/>
            <w:gridSpan w:val="6"/>
          </w:tcPr>
          <w:p w14:paraId="0D378E45" w14:textId="77777777" w:rsidR="003C035E" w:rsidRDefault="003C035E" w:rsidP="003C035E">
            <w:pPr>
              <w:jc w:val="both"/>
            </w:pPr>
          </w:p>
        </w:tc>
        <w:tc>
          <w:tcPr>
            <w:tcW w:w="2245" w:type="dxa"/>
            <w:gridSpan w:val="5"/>
          </w:tcPr>
          <w:p w14:paraId="275996BA" w14:textId="77777777" w:rsidR="003C035E" w:rsidRDefault="003C035E" w:rsidP="003C035E">
            <w:pPr>
              <w:jc w:val="both"/>
            </w:pPr>
          </w:p>
        </w:tc>
        <w:tc>
          <w:tcPr>
            <w:tcW w:w="2248" w:type="dxa"/>
            <w:gridSpan w:val="12"/>
            <w:tcBorders>
              <w:right w:val="single" w:sz="12" w:space="0" w:color="auto"/>
            </w:tcBorders>
          </w:tcPr>
          <w:p w14:paraId="32F8371C" w14:textId="77777777" w:rsidR="003C035E" w:rsidRDefault="003C035E" w:rsidP="003C035E">
            <w:pPr>
              <w:jc w:val="both"/>
            </w:pPr>
          </w:p>
        </w:tc>
        <w:tc>
          <w:tcPr>
            <w:tcW w:w="632" w:type="dxa"/>
            <w:gridSpan w:val="3"/>
            <w:tcBorders>
              <w:left w:val="single" w:sz="12" w:space="0" w:color="auto"/>
            </w:tcBorders>
            <w:shd w:val="clear" w:color="auto" w:fill="F7CAAC"/>
          </w:tcPr>
          <w:p w14:paraId="77670955" w14:textId="77777777" w:rsidR="003C035E" w:rsidRDefault="003C035E" w:rsidP="003C035E">
            <w:pPr>
              <w:jc w:val="both"/>
            </w:pPr>
            <w:r>
              <w:rPr>
                <w:b/>
              </w:rPr>
              <w:t>WOS</w:t>
            </w:r>
          </w:p>
        </w:tc>
        <w:tc>
          <w:tcPr>
            <w:tcW w:w="695" w:type="dxa"/>
            <w:gridSpan w:val="2"/>
            <w:shd w:val="clear" w:color="auto" w:fill="F7CAAC"/>
          </w:tcPr>
          <w:p w14:paraId="46DDEBC1" w14:textId="77777777" w:rsidR="003C035E" w:rsidRDefault="003C035E" w:rsidP="003C035E">
            <w:pPr>
              <w:jc w:val="both"/>
              <w:rPr>
                <w:sz w:val="18"/>
              </w:rPr>
            </w:pPr>
            <w:r>
              <w:rPr>
                <w:b/>
                <w:sz w:val="18"/>
              </w:rPr>
              <w:t>Scopus</w:t>
            </w:r>
          </w:p>
        </w:tc>
        <w:tc>
          <w:tcPr>
            <w:tcW w:w="699" w:type="dxa"/>
            <w:gridSpan w:val="2"/>
            <w:shd w:val="clear" w:color="auto" w:fill="F7CAAC"/>
          </w:tcPr>
          <w:p w14:paraId="4AAA17EA" w14:textId="683F27D3" w:rsidR="003C035E" w:rsidRDefault="009724B5" w:rsidP="003C035E">
            <w:pPr>
              <w:jc w:val="both"/>
            </w:pPr>
            <w:r>
              <w:rPr>
                <w:b/>
                <w:sz w:val="18"/>
              </w:rPr>
              <w:t>O</w:t>
            </w:r>
            <w:r w:rsidR="003C035E">
              <w:rPr>
                <w:b/>
                <w:sz w:val="18"/>
              </w:rPr>
              <w:t>statní</w:t>
            </w:r>
          </w:p>
        </w:tc>
      </w:tr>
      <w:tr w:rsidR="003C035E" w14:paraId="18A8978C" w14:textId="77777777" w:rsidTr="00ED5B1D">
        <w:trPr>
          <w:gridBefore w:val="1"/>
          <w:wBefore w:w="33" w:type="dxa"/>
          <w:cantSplit/>
          <w:trHeight w:val="70"/>
        </w:trPr>
        <w:tc>
          <w:tcPr>
            <w:tcW w:w="3346" w:type="dxa"/>
            <w:gridSpan w:val="6"/>
            <w:shd w:val="clear" w:color="auto" w:fill="F7CAAC"/>
          </w:tcPr>
          <w:p w14:paraId="74E3BB79" w14:textId="77777777" w:rsidR="003C035E" w:rsidRDefault="003C035E" w:rsidP="003C035E">
            <w:pPr>
              <w:jc w:val="both"/>
            </w:pPr>
            <w:r>
              <w:rPr>
                <w:b/>
              </w:rPr>
              <w:t>Obor jmenovacího řízení</w:t>
            </w:r>
          </w:p>
        </w:tc>
        <w:tc>
          <w:tcPr>
            <w:tcW w:w="2245" w:type="dxa"/>
            <w:gridSpan w:val="5"/>
            <w:shd w:val="clear" w:color="auto" w:fill="F7CAAC"/>
          </w:tcPr>
          <w:p w14:paraId="5F9C1128" w14:textId="77777777" w:rsidR="003C035E" w:rsidRDefault="003C035E" w:rsidP="003C035E">
            <w:pPr>
              <w:jc w:val="both"/>
            </w:pPr>
            <w:r>
              <w:rPr>
                <w:b/>
              </w:rPr>
              <w:t>Rok udělení hodnosti</w:t>
            </w:r>
          </w:p>
        </w:tc>
        <w:tc>
          <w:tcPr>
            <w:tcW w:w="2248" w:type="dxa"/>
            <w:gridSpan w:val="12"/>
            <w:tcBorders>
              <w:right w:val="single" w:sz="12" w:space="0" w:color="auto"/>
            </w:tcBorders>
            <w:shd w:val="clear" w:color="auto" w:fill="F7CAAC"/>
          </w:tcPr>
          <w:p w14:paraId="014B23A5" w14:textId="77777777" w:rsidR="003C035E" w:rsidRDefault="003C035E" w:rsidP="003C035E">
            <w:pPr>
              <w:jc w:val="both"/>
            </w:pPr>
            <w:r>
              <w:rPr>
                <w:b/>
              </w:rPr>
              <w:t>Řízení konáno na VŠ</w:t>
            </w:r>
          </w:p>
        </w:tc>
        <w:tc>
          <w:tcPr>
            <w:tcW w:w="632" w:type="dxa"/>
            <w:gridSpan w:val="3"/>
            <w:vMerge w:val="restart"/>
            <w:tcBorders>
              <w:left w:val="single" w:sz="12" w:space="0" w:color="auto"/>
            </w:tcBorders>
          </w:tcPr>
          <w:p w14:paraId="3AA32AF0" w14:textId="77777777" w:rsidR="003C035E" w:rsidRDefault="003C035E" w:rsidP="003C035E">
            <w:pPr>
              <w:jc w:val="both"/>
              <w:rPr>
                <w:b/>
              </w:rPr>
            </w:pPr>
          </w:p>
        </w:tc>
        <w:tc>
          <w:tcPr>
            <w:tcW w:w="695" w:type="dxa"/>
            <w:gridSpan w:val="2"/>
            <w:vMerge w:val="restart"/>
          </w:tcPr>
          <w:p w14:paraId="20B3034C" w14:textId="77777777" w:rsidR="003C035E" w:rsidRDefault="003C035E" w:rsidP="003C035E">
            <w:pPr>
              <w:jc w:val="both"/>
              <w:rPr>
                <w:b/>
              </w:rPr>
            </w:pPr>
          </w:p>
        </w:tc>
        <w:tc>
          <w:tcPr>
            <w:tcW w:w="699" w:type="dxa"/>
            <w:gridSpan w:val="2"/>
            <w:vMerge w:val="restart"/>
          </w:tcPr>
          <w:p w14:paraId="0E922BD7" w14:textId="77777777" w:rsidR="003C035E" w:rsidRDefault="003C035E" w:rsidP="003C035E">
            <w:pPr>
              <w:jc w:val="both"/>
              <w:rPr>
                <w:b/>
              </w:rPr>
            </w:pPr>
          </w:p>
        </w:tc>
      </w:tr>
      <w:tr w:rsidR="003C035E" w14:paraId="35321C6B" w14:textId="77777777" w:rsidTr="00ED5B1D">
        <w:trPr>
          <w:gridBefore w:val="1"/>
          <w:wBefore w:w="33" w:type="dxa"/>
          <w:trHeight w:val="205"/>
        </w:trPr>
        <w:tc>
          <w:tcPr>
            <w:tcW w:w="3346" w:type="dxa"/>
            <w:gridSpan w:val="6"/>
          </w:tcPr>
          <w:p w14:paraId="16CA916E" w14:textId="77777777" w:rsidR="003C035E" w:rsidRDefault="003C035E" w:rsidP="003C035E">
            <w:pPr>
              <w:jc w:val="both"/>
            </w:pPr>
          </w:p>
        </w:tc>
        <w:tc>
          <w:tcPr>
            <w:tcW w:w="2245" w:type="dxa"/>
            <w:gridSpan w:val="5"/>
          </w:tcPr>
          <w:p w14:paraId="7439EBF2" w14:textId="77777777" w:rsidR="003C035E" w:rsidRDefault="003C035E" w:rsidP="003C035E">
            <w:pPr>
              <w:jc w:val="both"/>
            </w:pPr>
          </w:p>
        </w:tc>
        <w:tc>
          <w:tcPr>
            <w:tcW w:w="2248" w:type="dxa"/>
            <w:gridSpan w:val="12"/>
            <w:tcBorders>
              <w:right w:val="single" w:sz="12" w:space="0" w:color="auto"/>
            </w:tcBorders>
          </w:tcPr>
          <w:p w14:paraId="6D1D8B96" w14:textId="77777777" w:rsidR="003C035E" w:rsidRDefault="003C035E" w:rsidP="003C035E">
            <w:pPr>
              <w:jc w:val="both"/>
            </w:pPr>
          </w:p>
        </w:tc>
        <w:tc>
          <w:tcPr>
            <w:tcW w:w="632" w:type="dxa"/>
            <w:gridSpan w:val="3"/>
            <w:vMerge/>
            <w:tcBorders>
              <w:left w:val="single" w:sz="12" w:space="0" w:color="auto"/>
            </w:tcBorders>
            <w:vAlign w:val="center"/>
          </w:tcPr>
          <w:p w14:paraId="2180F041" w14:textId="77777777" w:rsidR="003C035E" w:rsidRDefault="003C035E" w:rsidP="003C035E">
            <w:pPr>
              <w:rPr>
                <w:b/>
              </w:rPr>
            </w:pPr>
          </w:p>
        </w:tc>
        <w:tc>
          <w:tcPr>
            <w:tcW w:w="695" w:type="dxa"/>
            <w:gridSpan w:val="2"/>
            <w:vMerge/>
            <w:vAlign w:val="center"/>
          </w:tcPr>
          <w:p w14:paraId="6A8DC3B4" w14:textId="77777777" w:rsidR="003C035E" w:rsidRDefault="003C035E" w:rsidP="003C035E">
            <w:pPr>
              <w:rPr>
                <w:b/>
              </w:rPr>
            </w:pPr>
          </w:p>
        </w:tc>
        <w:tc>
          <w:tcPr>
            <w:tcW w:w="699" w:type="dxa"/>
            <w:gridSpan w:val="2"/>
            <w:vMerge/>
            <w:vAlign w:val="center"/>
          </w:tcPr>
          <w:p w14:paraId="5B99C547" w14:textId="77777777" w:rsidR="003C035E" w:rsidRDefault="003C035E" w:rsidP="003C035E">
            <w:pPr>
              <w:rPr>
                <w:b/>
              </w:rPr>
            </w:pPr>
          </w:p>
        </w:tc>
      </w:tr>
      <w:tr w:rsidR="003C035E" w14:paraId="6669BFF3" w14:textId="77777777" w:rsidTr="00ED5B1D">
        <w:trPr>
          <w:gridBefore w:val="1"/>
          <w:wBefore w:w="33" w:type="dxa"/>
        </w:trPr>
        <w:tc>
          <w:tcPr>
            <w:tcW w:w="9865" w:type="dxa"/>
            <w:gridSpan w:val="30"/>
            <w:shd w:val="clear" w:color="auto" w:fill="F7CAAC"/>
          </w:tcPr>
          <w:p w14:paraId="5E7916BA" w14:textId="77777777" w:rsidR="003C035E" w:rsidRDefault="003C035E" w:rsidP="003C035E">
            <w:pPr>
              <w:jc w:val="both"/>
              <w:rPr>
                <w:b/>
              </w:rPr>
            </w:pPr>
            <w:r>
              <w:rPr>
                <w:b/>
              </w:rPr>
              <w:t xml:space="preserve">Přehled o nejvýznamnější publikační a další tvůrčí činnosti nebo další profesní činnosti u odborníků z praxe vztahující se k zabezpečovaným předmětům </w:t>
            </w:r>
          </w:p>
        </w:tc>
      </w:tr>
      <w:tr w:rsidR="003C035E" w14:paraId="500950B1" w14:textId="77777777" w:rsidTr="00ED5B1D">
        <w:trPr>
          <w:gridBefore w:val="1"/>
          <w:wBefore w:w="33" w:type="dxa"/>
          <w:trHeight w:val="2347"/>
        </w:trPr>
        <w:tc>
          <w:tcPr>
            <w:tcW w:w="9865" w:type="dxa"/>
            <w:gridSpan w:val="30"/>
          </w:tcPr>
          <w:p w14:paraId="01F5BA14" w14:textId="77777777" w:rsidR="003C035E" w:rsidRDefault="003C035E" w:rsidP="003C035E">
            <w:r>
              <w:t xml:space="preserve">TUČKOVÁ, Zuzana, HAUGE, Olav, HRABAL, Martin, JURIGOVÁ, Zuzana, JELÍNKOVÁ, Darina, MIKESKA, Martin, PAPADAKI, Šárka, SLINTÁK, Karel, TRČKA, Lukáš, SOLENES, Oskar. The Social Economy, Social Enterprises and outline of sustainability. Praha: Wolters Kluwer, 2016. 152s. 1. ISBN 978-80-7552-459-1. </w:t>
            </w:r>
          </w:p>
          <w:p w14:paraId="4AF03ADA" w14:textId="77777777" w:rsidR="003C035E" w:rsidRDefault="003C035E" w:rsidP="003C035E">
            <w:r>
              <w:t xml:space="preserve">HUNČOVÁ, Magdalena, MIKESKA, Martin. The Changing Role of Cooperatives. In </w:t>
            </w:r>
            <w:r>
              <w:rPr>
                <w:i/>
                <w:iCs/>
              </w:rPr>
              <w:t>Cooperative Institutions in European Countries</w:t>
            </w:r>
            <w:r>
              <w:t xml:space="preserve">. Cham: Springer International Publishing AG, 2016, s. 269-282. ISBN 978-3-319-28783-6. </w:t>
            </w:r>
          </w:p>
          <w:p w14:paraId="7D0E8FC4" w14:textId="77777777" w:rsidR="003C035E" w:rsidRDefault="003C035E" w:rsidP="003C035E">
            <w:r>
              <w:t xml:space="preserve">TUČEK, David, MIKESKA, Martin. Business Process Management – New Result of Quantitative Research in Czech Republic. In </w:t>
            </w:r>
            <w:r>
              <w:rPr>
                <w:i/>
                <w:iCs/>
              </w:rPr>
              <w:t>Proceedings of the 7th International Scientific Conference Finance and the Performance of Firms in Science, Education and Practice</w:t>
            </w:r>
            <w:r w:rsidR="00144C28">
              <w:t>. Zlín</w:t>
            </w:r>
            <w:r>
              <w:t xml:space="preserve">: Fakulta managementu a ekonomiky, UTB ve Zlíně, 2015, s. 1566-1581. ISBN 978-80-7454-482-8. </w:t>
            </w:r>
          </w:p>
          <w:p w14:paraId="32AE497D" w14:textId="77777777" w:rsidR="003C035E" w:rsidRDefault="003C035E" w:rsidP="003C035E">
            <w:r>
              <w:t xml:space="preserve">MATOŠKOVÁ, Jana, MIKESKA, Martin, POLČÁKOVÁ, Martina, SOBOTKOVÁ, Eliška, JURÁSEK, Martin, BAŇAŘOVÁ, Michaela. Knowledge Sharing as a Competitive Advantage of SMEs. In </w:t>
            </w:r>
            <w:r>
              <w:rPr>
                <w:i/>
                <w:iCs/>
              </w:rPr>
              <w:t>Creating Global Competitive Economies: 2020 Vision Planning &amp; Implementation</w:t>
            </w:r>
            <w:r>
              <w:t xml:space="preserve">. Rome, Italy: IBIMA Publishing, 2013, s. 856-869. ISBN 978-0-9860419-1-4. </w:t>
            </w:r>
          </w:p>
          <w:p w14:paraId="634620D7" w14:textId="77777777" w:rsidR="003C035E" w:rsidRDefault="003C035E" w:rsidP="003C035E">
            <w:pPr>
              <w:rPr>
                <w:ins w:id="1614" w:author="Drahomíra Pavelková" w:date="2020-08-23T21:29:00Z"/>
              </w:rPr>
            </w:pPr>
            <w:r>
              <w:t xml:space="preserve">MIKESKA, Martin. Tomáš Bat'a's social engineering principles as a way out of the current economic crisis. </w:t>
            </w:r>
            <w:r>
              <w:rPr>
                <w:i/>
                <w:iCs/>
              </w:rPr>
              <w:t>Change Management</w:t>
            </w:r>
            <w:r>
              <w:t xml:space="preserve">, 2013, roč. 12, č. 3, s. 7-16. ISSN 2327-798X. </w:t>
            </w:r>
          </w:p>
          <w:p w14:paraId="1466CF8B" w14:textId="77777777" w:rsidR="008B544A" w:rsidRDefault="008B544A" w:rsidP="003C035E">
            <w:pPr>
              <w:rPr>
                <w:ins w:id="1615" w:author="Drahomíra Pavelková" w:date="2020-08-23T21:28:00Z"/>
              </w:rPr>
            </w:pPr>
            <w:ins w:id="1616" w:author="Drahomíra Pavelková" w:date="2020-08-23T21:29:00Z">
              <w:r>
                <w:t>Řešené projekty:</w:t>
              </w:r>
            </w:ins>
          </w:p>
          <w:p w14:paraId="4734CF81" w14:textId="77777777" w:rsidR="008B544A" w:rsidRDefault="008B544A" w:rsidP="003C035E">
            <w:pPr>
              <w:rPr>
                <w:b/>
              </w:rPr>
            </w:pPr>
            <w:ins w:id="1617" w:author="Drahomíra Pavelková" w:date="2020-08-23T21:29:00Z">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ins>
          </w:p>
        </w:tc>
      </w:tr>
      <w:tr w:rsidR="003C035E" w14:paraId="3B304206" w14:textId="77777777" w:rsidTr="00ED5B1D">
        <w:trPr>
          <w:gridBefore w:val="1"/>
          <w:wBefore w:w="33" w:type="dxa"/>
          <w:trHeight w:val="218"/>
        </w:trPr>
        <w:tc>
          <w:tcPr>
            <w:tcW w:w="9865" w:type="dxa"/>
            <w:gridSpan w:val="30"/>
            <w:shd w:val="clear" w:color="auto" w:fill="F7CAAC"/>
          </w:tcPr>
          <w:p w14:paraId="1069856C" w14:textId="2BB64E0D" w:rsidR="003C035E" w:rsidRDefault="003C035E" w:rsidP="003C035E">
            <w:pPr>
              <w:rPr>
                <w:b/>
              </w:rPr>
            </w:pPr>
            <w:r>
              <w:rPr>
                <w:b/>
              </w:rPr>
              <w:t>Působení v</w:t>
            </w:r>
            <w:del w:id="1618" w:author="Bronislava Neubauerová" w:date="2020-08-25T18:17:00Z">
              <w:r w:rsidDel="009724B5">
                <w:rPr>
                  <w:b/>
                </w:rPr>
                <w:delText xml:space="preserve"> </w:delText>
              </w:r>
            </w:del>
            <w:ins w:id="1619" w:author="Bronislava Neubauerová" w:date="2020-08-25T18:17:00Z">
              <w:r w:rsidR="009724B5">
                <w:rPr>
                  <w:b/>
                </w:rPr>
                <w:t> </w:t>
              </w:r>
            </w:ins>
            <w:r>
              <w:rPr>
                <w:b/>
              </w:rPr>
              <w:t>zahraničí</w:t>
            </w:r>
          </w:p>
        </w:tc>
      </w:tr>
      <w:tr w:rsidR="003C035E" w14:paraId="4E2D85E3" w14:textId="77777777" w:rsidTr="00ED5B1D">
        <w:trPr>
          <w:gridBefore w:val="1"/>
          <w:wBefore w:w="33" w:type="dxa"/>
          <w:trHeight w:val="328"/>
        </w:trPr>
        <w:tc>
          <w:tcPr>
            <w:tcW w:w="9865" w:type="dxa"/>
            <w:gridSpan w:val="30"/>
          </w:tcPr>
          <w:p w14:paraId="4561A616" w14:textId="77777777" w:rsidR="003C035E" w:rsidRPr="00987689" w:rsidRDefault="005D6F69" w:rsidP="005D6F69">
            <w:r>
              <w:t xml:space="preserve">srpen – prosinec </w:t>
            </w:r>
            <w:r w:rsidR="003C035E">
              <w:t>2014</w:t>
            </w:r>
            <w:r w:rsidR="003C035E">
              <w:tab/>
              <w:t xml:space="preserve">University </w:t>
            </w:r>
            <w:r w:rsidR="003C035E" w:rsidRPr="00040C23">
              <w:t xml:space="preserve">of </w:t>
            </w:r>
            <w:r w:rsidR="003C035E">
              <w:t>Pittsburgh</w:t>
            </w:r>
            <w:r w:rsidR="003C035E" w:rsidRPr="00040C23">
              <w:t xml:space="preserve">, </w:t>
            </w:r>
            <w:r w:rsidR="003C035E">
              <w:t xml:space="preserve">PA, USA </w:t>
            </w:r>
            <w:r w:rsidR="003C035E" w:rsidRPr="00040C23">
              <w:t>–</w:t>
            </w:r>
            <w:r w:rsidR="003C035E">
              <w:t xml:space="preserve"> Ruth Crawford Mitchell Fellowship</w:t>
            </w:r>
          </w:p>
        </w:tc>
      </w:tr>
      <w:tr w:rsidR="003C035E" w14:paraId="168B99A7" w14:textId="77777777" w:rsidTr="00ED5B1D">
        <w:trPr>
          <w:gridBefore w:val="1"/>
          <w:wBefore w:w="33" w:type="dxa"/>
          <w:cantSplit/>
          <w:trHeight w:val="470"/>
        </w:trPr>
        <w:tc>
          <w:tcPr>
            <w:tcW w:w="2517" w:type="dxa"/>
            <w:gridSpan w:val="2"/>
            <w:shd w:val="clear" w:color="auto" w:fill="F7CAAC"/>
          </w:tcPr>
          <w:p w14:paraId="437644E2" w14:textId="77777777" w:rsidR="003C035E" w:rsidRDefault="003C035E" w:rsidP="003C035E">
            <w:pPr>
              <w:jc w:val="both"/>
              <w:rPr>
                <w:b/>
              </w:rPr>
            </w:pPr>
            <w:r>
              <w:rPr>
                <w:b/>
              </w:rPr>
              <w:t xml:space="preserve">Podpis </w:t>
            </w:r>
          </w:p>
        </w:tc>
        <w:tc>
          <w:tcPr>
            <w:tcW w:w="4536" w:type="dxa"/>
            <w:gridSpan w:val="15"/>
          </w:tcPr>
          <w:p w14:paraId="2B3D6FC3" w14:textId="77777777" w:rsidR="003C035E" w:rsidRDefault="003C035E" w:rsidP="003C035E">
            <w:pPr>
              <w:jc w:val="both"/>
            </w:pPr>
          </w:p>
        </w:tc>
        <w:tc>
          <w:tcPr>
            <w:tcW w:w="786" w:type="dxa"/>
            <w:gridSpan w:val="6"/>
            <w:shd w:val="clear" w:color="auto" w:fill="F7CAAC"/>
          </w:tcPr>
          <w:p w14:paraId="6EF567A0" w14:textId="77777777" w:rsidR="003C035E" w:rsidRDefault="003C035E" w:rsidP="003C035E">
            <w:pPr>
              <w:jc w:val="both"/>
            </w:pPr>
            <w:r>
              <w:rPr>
                <w:b/>
              </w:rPr>
              <w:t>datum</w:t>
            </w:r>
          </w:p>
        </w:tc>
        <w:tc>
          <w:tcPr>
            <w:tcW w:w="2026" w:type="dxa"/>
            <w:gridSpan w:val="7"/>
          </w:tcPr>
          <w:p w14:paraId="57955285" w14:textId="77777777" w:rsidR="003C035E" w:rsidRDefault="003C035E" w:rsidP="003C035E">
            <w:pPr>
              <w:jc w:val="both"/>
            </w:pPr>
          </w:p>
        </w:tc>
      </w:tr>
      <w:tr w:rsidR="00447F6C" w:rsidRPr="00447F6C" w14:paraId="7BAB3358" w14:textId="77777777" w:rsidTr="00ED5B1D">
        <w:trPr>
          <w:trHeight w:val="314"/>
        </w:trPr>
        <w:tc>
          <w:tcPr>
            <w:tcW w:w="9898" w:type="dxa"/>
            <w:gridSpan w:val="31"/>
            <w:tcBorders>
              <w:bottom w:val="double" w:sz="4" w:space="0" w:color="auto"/>
            </w:tcBorders>
            <w:shd w:val="clear" w:color="auto" w:fill="BDD6EE"/>
          </w:tcPr>
          <w:p w14:paraId="04924D46" w14:textId="77777777" w:rsidR="00447F6C" w:rsidRPr="00447F6C" w:rsidRDefault="00144C28" w:rsidP="00447F6C">
            <w:pPr>
              <w:jc w:val="both"/>
              <w:rPr>
                <w:b/>
                <w:sz w:val="28"/>
              </w:rPr>
            </w:pPr>
            <w:r>
              <w:rPr>
                <w:b/>
                <w:sz w:val="28"/>
              </w:rPr>
              <w:t>C</w:t>
            </w:r>
            <w:r w:rsidR="00447F6C" w:rsidRPr="00447F6C">
              <w:rPr>
                <w:b/>
                <w:sz w:val="28"/>
              </w:rPr>
              <w:t>-I – Personální zabezpečení</w:t>
            </w:r>
          </w:p>
        </w:tc>
      </w:tr>
      <w:tr w:rsidR="00447F6C" w:rsidRPr="00447F6C" w14:paraId="0309C6C2" w14:textId="77777777" w:rsidTr="00ED5B1D">
        <w:tc>
          <w:tcPr>
            <w:tcW w:w="2611" w:type="dxa"/>
            <w:gridSpan w:val="4"/>
            <w:tcBorders>
              <w:top w:val="double" w:sz="4" w:space="0" w:color="auto"/>
            </w:tcBorders>
            <w:shd w:val="clear" w:color="auto" w:fill="F7CAAC"/>
          </w:tcPr>
          <w:p w14:paraId="71DDAAA8" w14:textId="77777777" w:rsidR="00447F6C" w:rsidRPr="00447F6C" w:rsidRDefault="00447F6C" w:rsidP="00447F6C">
            <w:pPr>
              <w:jc w:val="both"/>
              <w:rPr>
                <w:b/>
              </w:rPr>
            </w:pPr>
            <w:r w:rsidRPr="00447F6C">
              <w:rPr>
                <w:b/>
              </w:rPr>
              <w:t>Vysoká škola</w:t>
            </w:r>
          </w:p>
        </w:tc>
        <w:tc>
          <w:tcPr>
            <w:tcW w:w="7287" w:type="dxa"/>
            <w:gridSpan w:val="27"/>
          </w:tcPr>
          <w:p w14:paraId="5FE8DA41" w14:textId="77777777" w:rsidR="00447F6C" w:rsidRPr="00447F6C" w:rsidRDefault="00447F6C" w:rsidP="00447F6C">
            <w:pPr>
              <w:jc w:val="both"/>
            </w:pPr>
            <w:r w:rsidRPr="00447F6C">
              <w:t>Univerzita Tomáše Bati ve Zlíně</w:t>
            </w:r>
          </w:p>
        </w:tc>
      </w:tr>
      <w:tr w:rsidR="00447F6C" w:rsidRPr="00447F6C" w14:paraId="0EA19A93" w14:textId="77777777" w:rsidTr="00ED5B1D">
        <w:tc>
          <w:tcPr>
            <w:tcW w:w="2611" w:type="dxa"/>
            <w:gridSpan w:val="4"/>
            <w:shd w:val="clear" w:color="auto" w:fill="F7CAAC"/>
          </w:tcPr>
          <w:p w14:paraId="291ABD78" w14:textId="77777777" w:rsidR="00447F6C" w:rsidRPr="00447F6C" w:rsidRDefault="00447F6C" w:rsidP="00447F6C">
            <w:pPr>
              <w:jc w:val="both"/>
              <w:rPr>
                <w:b/>
              </w:rPr>
            </w:pPr>
            <w:r w:rsidRPr="00447F6C">
              <w:rPr>
                <w:b/>
              </w:rPr>
              <w:t>Součást vysoké školy</w:t>
            </w:r>
          </w:p>
        </w:tc>
        <w:tc>
          <w:tcPr>
            <w:tcW w:w="7287" w:type="dxa"/>
            <w:gridSpan w:val="27"/>
          </w:tcPr>
          <w:p w14:paraId="01E378E5" w14:textId="77777777" w:rsidR="00447F6C" w:rsidRPr="00447F6C" w:rsidRDefault="00447F6C" w:rsidP="00447F6C">
            <w:pPr>
              <w:jc w:val="both"/>
            </w:pPr>
            <w:r w:rsidRPr="00447F6C">
              <w:t>Fakulta managementu a ekonomiky</w:t>
            </w:r>
          </w:p>
        </w:tc>
      </w:tr>
      <w:tr w:rsidR="0035386B" w:rsidRPr="00447F6C" w14:paraId="2DC59590" w14:textId="77777777" w:rsidTr="00ED5B1D">
        <w:tc>
          <w:tcPr>
            <w:tcW w:w="2611" w:type="dxa"/>
            <w:gridSpan w:val="4"/>
            <w:shd w:val="clear" w:color="auto" w:fill="F7CAAC"/>
          </w:tcPr>
          <w:p w14:paraId="68B3A16A" w14:textId="77777777" w:rsidR="0035386B" w:rsidRPr="00447F6C" w:rsidRDefault="0035386B" w:rsidP="0035386B">
            <w:pPr>
              <w:jc w:val="both"/>
              <w:rPr>
                <w:b/>
              </w:rPr>
            </w:pPr>
            <w:r w:rsidRPr="00447F6C">
              <w:rPr>
                <w:b/>
              </w:rPr>
              <w:t>Název studijního programu</w:t>
            </w:r>
          </w:p>
        </w:tc>
        <w:tc>
          <w:tcPr>
            <w:tcW w:w="7287" w:type="dxa"/>
            <w:gridSpan w:val="27"/>
          </w:tcPr>
          <w:p w14:paraId="4E445033" w14:textId="77777777" w:rsidR="0035386B" w:rsidRDefault="0035386B" w:rsidP="0035386B">
            <w:pPr>
              <w:jc w:val="both"/>
            </w:pPr>
            <w:r>
              <w:t>Finance</w:t>
            </w:r>
          </w:p>
        </w:tc>
      </w:tr>
      <w:tr w:rsidR="00447F6C" w:rsidRPr="00447F6C" w14:paraId="1A0AE10D" w14:textId="77777777" w:rsidTr="00ED5B1D">
        <w:tc>
          <w:tcPr>
            <w:tcW w:w="2611" w:type="dxa"/>
            <w:gridSpan w:val="4"/>
            <w:shd w:val="clear" w:color="auto" w:fill="F7CAAC"/>
          </w:tcPr>
          <w:p w14:paraId="10077169" w14:textId="77777777" w:rsidR="00447F6C" w:rsidRPr="00447F6C" w:rsidRDefault="00447F6C" w:rsidP="00447F6C">
            <w:pPr>
              <w:jc w:val="both"/>
              <w:rPr>
                <w:b/>
              </w:rPr>
            </w:pPr>
            <w:r w:rsidRPr="00447F6C">
              <w:rPr>
                <w:b/>
              </w:rPr>
              <w:t>Jméno a příjmení</w:t>
            </w:r>
          </w:p>
        </w:tc>
        <w:tc>
          <w:tcPr>
            <w:tcW w:w="4343" w:type="dxa"/>
            <w:gridSpan w:val="12"/>
          </w:tcPr>
          <w:p w14:paraId="08967030" w14:textId="77777777" w:rsidR="00447F6C" w:rsidRPr="00447F6C" w:rsidRDefault="00447F6C" w:rsidP="00447F6C">
            <w:pPr>
              <w:jc w:val="both"/>
            </w:pPr>
            <w:r w:rsidRPr="00447F6C">
              <w:t>Petr NOVÁK</w:t>
            </w:r>
          </w:p>
        </w:tc>
        <w:tc>
          <w:tcPr>
            <w:tcW w:w="712" w:type="dxa"/>
            <w:gridSpan w:val="3"/>
            <w:shd w:val="clear" w:color="auto" w:fill="F7CAAC"/>
          </w:tcPr>
          <w:p w14:paraId="0E5A86E8" w14:textId="77777777" w:rsidR="00447F6C" w:rsidRPr="00447F6C" w:rsidRDefault="00447F6C" w:rsidP="00447F6C">
            <w:pPr>
              <w:jc w:val="both"/>
              <w:rPr>
                <w:b/>
              </w:rPr>
            </w:pPr>
            <w:r w:rsidRPr="00447F6C">
              <w:rPr>
                <w:b/>
              </w:rPr>
              <w:t>Tituly</w:t>
            </w:r>
          </w:p>
        </w:tc>
        <w:tc>
          <w:tcPr>
            <w:tcW w:w="2232" w:type="dxa"/>
            <w:gridSpan w:val="12"/>
          </w:tcPr>
          <w:p w14:paraId="41F61EDD" w14:textId="77777777" w:rsidR="00447F6C" w:rsidRPr="00447F6C" w:rsidRDefault="00447F6C" w:rsidP="00447F6C">
            <w:pPr>
              <w:jc w:val="both"/>
            </w:pPr>
            <w:r w:rsidRPr="00447F6C">
              <w:t>doc. Ing., PhD.</w:t>
            </w:r>
          </w:p>
        </w:tc>
      </w:tr>
      <w:tr w:rsidR="00447F6C" w:rsidRPr="00447F6C" w14:paraId="62330B1E" w14:textId="77777777" w:rsidTr="00ED5B1D">
        <w:tc>
          <w:tcPr>
            <w:tcW w:w="2611" w:type="dxa"/>
            <w:gridSpan w:val="4"/>
            <w:shd w:val="clear" w:color="auto" w:fill="F7CAAC"/>
          </w:tcPr>
          <w:p w14:paraId="2E685E41" w14:textId="77777777" w:rsidR="00447F6C" w:rsidRPr="00447F6C" w:rsidRDefault="00447F6C" w:rsidP="00447F6C">
            <w:pPr>
              <w:jc w:val="both"/>
              <w:rPr>
                <w:b/>
              </w:rPr>
            </w:pPr>
            <w:r w:rsidRPr="00447F6C">
              <w:rPr>
                <w:b/>
              </w:rPr>
              <w:t>Rok narození</w:t>
            </w:r>
          </w:p>
        </w:tc>
        <w:tc>
          <w:tcPr>
            <w:tcW w:w="623" w:type="dxa"/>
          </w:tcPr>
          <w:p w14:paraId="74F4B5BB" w14:textId="77777777" w:rsidR="00447F6C" w:rsidRPr="00447F6C" w:rsidRDefault="00447F6C" w:rsidP="00447F6C">
            <w:pPr>
              <w:jc w:val="center"/>
            </w:pPr>
            <w:r w:rsidRPr="00447F6C">
              <w:t>1979</w:t>
            </w:r>
          </w:p>
        </w:tc>
        <w:tc>
          <w:tcPr>
            <w:tcW w:w="1726" w:type="dxa"/>
            <w:gridSpan w:val="3"/>
            <w:shd w:val="clear" w:color="auto" w:fill="F7CAAC"/>
          </w:tcPr>
          <w:p w14:paraId="6AECCA21" w14:textId="77777777" w:rsidR="00447F6C" w:rsidRPr="00447F6C" w:rsidRDefault="00447F6C" w:rsidP="00447F6C">
            <w:pPr>
              <w:jc w:val="both"/>
              <w:rPr>
                <w:b/>
              </w:rPr>
            </w:pPr>
            <w:r w:rsidRPr="00447F6C">
              <w:rPr>
                <w:b/>
              </w:rPr>
              <w:t>typ vztahu k VŠ</w:t>
            </w:r>
          </w:p>
        </w:tc>
        <w:tc>
          <w:tcPr>
            <w:tcW w:w="996" w:type="dxa"/>
            <w:gridSpan w:val="5"/>
          </w:tcPr>
          <w:p w14:paraId="1913564B" w14:textId="77777777" w:rsidR="00447F6C" w:rsidRPr="00447F6C" w:rsidRDefault="00447F6C" w:rsidP="00447F6C">
            <w:r w:rsidRPr="00447F6C">
              <w:t>pp</w:t>
            </w:r>
          </w:p>
        </w:tc>
        <w:tc>
          <w:tcPr>
            <w:tcW w:w="998" w:type="dxa"/>
            <w:gridSpan w:val="3"/>
            <w:shd w:val="clear" w:color="auto" w:fill="F7CAAC"/>
          </w:tcPr>
          <w:p w14:paraId="15E229EE" w14:textId="77777777" w:rsidR="00447F6C" w:rsidRPr="00447F6C" w:rsidRDefault="00447F6C" w:rsidP="00447F6C">
            <w:pPr>
              <w:rPr>
                <w:b/>
              </w:rPr>
            </w:pPr>
            <w:r w:rsidRPr="00447F6C">
              <w:rPr>
                <w:b/>
              </w:rPr>
              <w:t>rozsah</w:t>
            </w:r>
          </w:p>
        </w:tc>
        <w:tc>
          <w:tcPr>
            <w:tcW w:w="712" w:type="dxa"/>
            <w:gridSpan w:val="3"/>
          </w:tcPr>
          <w:p w14:paraId="206F4928" w14:textId="77777777" w:rsidR="00447F6C" w:rsidRPr="00447F6C" w:rsidRDefault="00447F6C" w:rsidP="00447F6C">
            <w:r w:rsidRPr="00447F6C">
              <w:t>40</w:t>
            </w:r>
          </w:p>
        </w:tc>
        <w:tc>
          <w:tcPr>
            <w:tcW w:w="712" w:type="dxa"/>
            <w:gridSpan w:val="6"/>
            <w:shd w:val="clear" w:color="auto" w:fill="F7CAAC"/>
          </w:tcPr>
          <w:p w14:paraId="68565820" w14:textId="77777777" w:rsidR="00447F6C" w:rsidRPr="00CB56D7" w:rsidRDefault="00447F6C" w:rsidP="00447F6C">
            <w:pPr>
              <w:rPr>
                <w:b/>
                <w:sz w:val="18"/>
              </w:rPr>
            </w:pPr>
            <w:r w:rsidRPr="00CB56D7">
              <w:rPr>
                <w:b/>
                <w:sz w:val="18"/>
              </w:rPr>
              <w:t>do kdy</w:t>
            </w:r>
          </w:p>
        </w:tc>
        <w:tc>
          <w:tcPr>
            <w:tcW w:w="1520" w:type="dxa"/>
            <w:gridSpan w:val="6"/>
          </w:tcPr>
          <w:p w14:paraId="537FA03C" w14:textId="77777777" w:rsidR="00447F6C" w:rsidRPr="00447F6C" w:rsidRDefault="00447F6C" w:rsidP="00447F6C">
            <w:r w:rsidRPr="00447F6C">
              <w:t>N</w:t>
            </w:r>
          </w:p>
        </w:tc>
      </w:tr>
      <w:tr w:rsidR="00447F6C" w:rsidRPr="00447F6C" w14:paraId="09666739" w14:textId="77777777" w:rsidTr="00ED5B1D">
        <w:tc>
          <w:tcPr>
            <w:tcW w:w="4971" w:type="dxa"/>
            <w:gridSpan w:val="9"/>
            <w:shd w:val="clear" w:color="auto" w:fill="F7CAAC"/>
          </w:tcPr>
          <w:p w14:paraId="5B3E5843" w14:textId="77777777" w:rsidR="00447F6C" w:rsidRPr="00447F6C" w:rsidRDefault="00447F6C" w:rsidP="00447F6C">
            <w:pPr>
              <w:rPr>
                <w:b/>
              </w:rPr>
            </w:pPr>
            <w:r w:rsidRPr="00447F6C">
              <w:rPr>
                <w:b/>
              </w:rPr>
              <w:t>Typ vztahu na součásti VŠ, která uskutečňuje st. program</w:t>
            </w:r>
          </w:p>
        </w:tc>
        <w:tc>
          <w:tcPr>
            <w:tcW w:w="996" w:type="dxa"/>
            <w:gridSpan w:val="5"/>
          </w:tcPr>
          <w:p w14:paraId="01CCDE6E" w14:textId="77777777" w:rsidR="00447F6C" w:rsidRPr="00447F6C" w:rsidRDefault="00447F6C" w:rsidP="00447F6C">
            <w:r w:rsidRPr="00447F6C">
              <w:t>pp</w:t>
            </w:r>
          </w:p>
        </w:tc>
        <w:tc>
          <w:tcPr>
            <w:tcW w:w="998" w:type="dxa"/>
            <w:gridSpan w:val="3"/>
            <w:shd w:val="clear" w:color="auto" w:fill="F7CAAC"/>
          </w:tcPr>
          <w:p w14:paraId="2B7DDE81" w14:textId="77777777" w:rsidR="00447F6C" w:rsidRPr="00447F6C" w:rsidRDefault="00447F6C" w:rsidP="00447F6C">
            <w:pPr>
              <w:rPr>
                <w:b/>
              </w:rPr>
            </w:pPr>
            <w:r w:rsidRPr="00447F6C">
              <w:rPr>
                <w:b/>
              </w:rPr>
              <w:t>rozsah</w:t>
            </w:r>
          </w:p>
        </w:tc>
        <w:tc>
          <w:tcPr>
            <w:tcW w:w="712" w:type="dxa"/>
            <w:gridSpan w:val="3"/>
          </w:tcPr>
          <w:p w14:paraId="16CDCBB7" w14:textId="77777777" w:rsidR="00447F6C" w:rsidRPr="00CB56D7" w:rsidRDefault="00447F6C" w:rsidP="00447F6C">
            <w:pPr>
              <w:rPr>
                <w:sz w:val="18"/>
              </w:rPr>
            </w:pPr>
            <w:r w:rsidRPr="00CB56D7">
              <w:t>40</w:t>
            </w:r>
          </w:p>
        </w:tc>
        <w:tc>
          <w:tcPr>
            <w:tcW w:w="712" w:type="dxa"/>
            <w:gridSpan w:val="6"/>
            <w:shd w:val="clear" w:color="auto" w:fill="F7CAAC"/>
          </w:tcPr>
          <w:p w14:paraId="700CF595" w14:textId="77777777" w:rsidR="00447F6C" w:rsidRPr="00CB56D7" w:rsidRDefault="00447F6C" w:rsidP="00447F6C">
            <w:pPr>
              <w:rPr>
                <w:b/>
                <w:sz w:val="18"/>
              </w:rPr>
            </w:pPr>
            <w:r w:rsidRPr="00CB56D7">
              <w:rPr>
                <w:b/>
                <w:sz w:val="18"/>
              </w:rPr>
              <w:t>do kdy</w:t>
            </w:r>
          </w:p>
        </w:tc>
        <w:tc>
          <w:tcPr>
            <w:tcW w:w="1509" w:type="dxa"/>
            <w:gridSpan w:val="5"/>
          </w:tcPr>
          <w:p w14:paraId="3C36479F" w14:textId="77777777" w:rsidR="00447F6C" w:rsidRPr="00447F6C" w:rsidRDefault="00447F6C" w:rsidP="00447F6C">
            <w:r w:rsidRPr="00447F6C">
              <w:t xml:space="preserve">N </w:t>
            </w:r>
          </w:p>
        </w:tc>
      </w:tr>
      <w:tr w:rsidR="00447F6C" w:rsidRPr="00447F6C" w14:paraId="55FF8CD1" w14:textId="77777777" w:rsidTr="00ED5B1D">
        <w:tc>
          <w:tcPr>
            <w:tcW w:w="5967" w:type="dxa"/>
            <w:gridSpan w:val="14"/>
            <w:shd w:val="clear" w:color="auto" w:fill="F7CAAC"/>
          </w:tcPr>
          <w:p w14:paraId="38929B9F" w14:textId="77777777" w:rsidR="00447F6C" w:rsidRPr="00447F6C" w:rsidRDefault="00447F6C" w:rsidP="00447F6C">
            <w:pPr>
              <w:jc w:val="both"/>
            </w:pPr>
            <w:r w:rsidRPr="00447F6C">
              <w:rPr>
                <w:b/>
              </w:rPr>
              <w:t>Další současná působení jako akademický pracovník na jiných VŠ</w:t>
            </w:r>
          </w:p>
        </w:tc>
        <w:tc>
          <w:tcPr>
            <w:tcW w:w="1710" w:type="dxa"/>
            <w:gridSpan w:val="6"/>
            <w:shd w:val="clear" w:color="auto" w:fill="F7CAAC"/>
          </w:tcPr>
          <w:p w14:paraId="6B68F927" w14:textId="77777777" w:rsidR="00447F6C" w:rsidRPr="00447F6C" w:rsidRDefault="00447F6C" w:rsidP="00447F6C">
            <w:pPr>
              <w:jc w:val="both"/>
              <w:rPr>
                <w:b/>
              </w:rPr>
            </w:pPr>
            <w:r w:rsidRPr="00447F6C">
              <w:rPr>
                <w:b/>
              </w:rPr>
              <w:t>typ prac. vztahu</w:t>
            </w:r>
          </w:p>
        </w:tc>
        <w:tc>
          <w:tcPr>
            <w:tcW w:w="2221" w:type="dxa"/>
            <w:gridSpan w:val="11"/>
            <w:shd w:val="clear" w:color="auto" w:fill="F7CAAC"/>
          </w:tcPr>
          <w:p w14:paraId="352B3791" w14:textId="3C7E2BC1" w:rsidR="00447F6C" w:rsidRPr="00447F6C" w:rsidRDefault="009724B5" w:rsidP="00447F6C">
            <w:pPr>
              <w:jc w:val="both"/>
              <w:rPr>
                <w:b/>
              </w:rPr>
            </w:pPr>
            <w:r w:rsidRPr="00447F6C">
              <w:rPr>
                <w:b/>
              </w:rPr>
              <w:t>R</w:t>
            </w:r>
            <w:r w:rsidR="00447F6C" w:rsidRPr="00447F6C">
              <w:rPr>
                <w:b/>
              </w:rPr>
              <w:t>ozsah</w:t>
            </w:r>
          </w:p>
        </w:tc>
      </w:tr>
      <w:tr w:rsidR="00447F6C" w:rsidRPr="00447F6C" w14:paraId="4C984C2E" w14:textId="77777777" w:rsidTr="00ED5B1D">
        <w:tc>
          <w:tcPr>
            <w:tcW w:w="5967" w:type="dxa"/>
            <w:gridSpan w:val="14"/>
          </w:tcPr>
          <w:p w14:paraId="47CA1148" w14:textId="77777777" w:rsidR="00447F6C" w:rsidRPr="00447F6C" w:rsidRDefault="00447F6C" w:rsidP="00447F6C">
            <w:pPr>
              <w:jc w:val="both"/>
            </w:pPr>
            <w:r w:rsidRPr="00447F6C">
              <w:t>Moravská vysoká škola Olomouc</w:t>
            </w:r>
          </w:p>
        </w:tc>
        <w:tc>
          <w:tcPr>
            <w:tcW w:w="1710" w:type="dxa"/>
            <w:gridSpan w:val="6"/>
          </w:tcPr>
          <w:p w14:paraId="2E05CB74" w14:textId="77777777" w:rsidR="00447F6C" w:rsidRPr="00447F6C" w:rsidRDefault="00447F6C" w:rsidP="00447F6C">
            <w:pPr>
              <w:jc w:val="center"/>
            </w:pPr>
            <w:r w:rsidRPr="00447F6C">
              <w:t>DPP</w:t>
            </w:r>
          </w:p>
        </w:tc>
        <w:tc>
          <w:tcPr>
            <w:tcW w:w="2221" w:type="dxa"/>
            <w:gridSpan w:val="11"/>
          </w:tcPr>
          <w:p w14:paraId="2F5AE1E1" w14:textId="77777777" w:rsidR="00447F6C" w:rsidRPr="00447F6C" w:rsidRDefault="00447F6C" w:rsidP="00447F6C">
            <w:pPr>
              <w:jc w:val="both"/>
            </w:pPr>
            <w:r w:rsidRPr="00447F6C">
              <w:t>8 h/t</w:t>
            </w:r>
          </w:p>
        </w:tc>
      </w:tr>
      <w:tr w:rsidR="00447F6C" w:rsidRPr="00447F6C" w14:paraId="270C4694" w14:textId="77777777" w:rsidTr="00ED5B1D">
        <w:tc>
          <w:tcPr>
            <w:tcW w:w="9898" w:type="dxa"/>
            <w:gridSpan w:val="31"/>
            <w:shd w:val="clear" w:color="auto" w:fill="F7CAAC"/>
          </w:tcPr>
          <w:p w14:paraId="09AF5994" w14:textId="77777777" w:rsidR="00447F6C" w:rsidRPr="00447F6C" w:rsidRDefault="00447F6C" w:rsidP="00447F6C">
            <w:pPr>
              <w:jc w:val="both"/>
            </w:pPr>
            <w:r w:rsidRPr="00447F6C">
              <w:rPr>
                <w:b/>
              </w:rPr>
              <w:t>Předměty příslušného studijního programu a způsob zapojení do jejich výuky, příp. další zapojení do uskutečňování studijního programu</w:t>
            </w:r>
          </w:p>
        </w:tc>
      </w:tr>
      <w:tr w:rsidR="00447F6C" w:rsidRPr="00447F6C" w14:paraId="46D6EFC2" w14:textId="77777777" w:rsidTr="00ED5B1D">
        <w:trPr>
          <w:trHeight w:val="565"/>
        </w:trPr>
        <w:tc>
          <w:tcPr>
            <w:tcW w:w="9898" w:type="dxa"/>
            <w:gridSpan w:val="31"/>
            <w:tcBorders>
              <w:top w:val="nil"/>
            </w:tcBorders>
          </w:tcPr>
          <w:p w14:paraId="1CFC5E01" w14:textId="77777777" w:rsidR="00447F6C" w:rsidRDefault="00447F6C" w:rsidP="00447F6C">
            <w:pPr>
              <w:jc w:val="both"/>
            </w:pPr>
            <w:r w:rsidRPr="00447F6C">
              <w:t xml:space="preserve">Business akademie 1 – garant, vedení seminářů (70%) </w:t>
            </w:r>
          </w:p>
          <w:p w14:paraId="18AF15B9" w14:textId="77777777" w:rsidR="000F547B" w:rsidRDefault="000F547B" w:rsidP="000F547B">
            <w:pPr>
              <w:jc w:val="both"/>
            </w:pPr>
            <w:r>
              <w:t xml:space="preserve">Controlling </w:t>
            </w:r>
            <w:r w:rsidR="004218F9">
              <w:t xml:space="preserve">(ČJ) </w:t>
            </w:r>
            <w:r>
              <w:t>- garant, přednášející (60%)</w:t>
            </w:r>
          </w:p>
          <w:p w14:paraId="0FE10704" w14:textId="77777777" w:rsidR="004218F9" w:rsidRPr="00447F6C" w:rsidRDefault="004218F9" w:rsidP="000F547B">
            <w:pPr>
              <w:jc w:val="both"/>
            </w:pPr>
            <w:r>
              <w:t>Controlling (AJ) - garant, přednášející (60%)</w:t>
            </w:r>
          </w:p>
        </w:tc>
      </w:tr>
      <w:tr w:rsidR="00447F6C" w:rsidRPr="00447F6C" w14:paraId="4DF855F9" w14:textId="77777777" w:rsidTr="00ED5B1D">
        <w:tc>
          <w:tcPr>
            <w:tcW w:w="9898" w:type="dxa"/>
            <w:gridSpan w:val="31"/>
            <w:tcBorders>
              <w:bottom w:val="single" w:sz="4" w:space="0" w:color="auto"/>
            </w:tcBorders>
            <w:shd w:val="clear" w:color="auto" w:fill="F7CAAC"/>
          </w:tcPr>
          <w:p w14:paraId="3EB8AE02" w14:textId="77777777" w:rsidR="00447F6C" w:rsidRPr="00447F6C" w:rsidRDefault="00447F6C" w:rsidP="00447F6C">
            <w:pPr>
              <w:jc w:val="both"/>
            </w:pPr>
            <w:r w:rsidRPr="00447F6C">
              <w:rPr>
                <w:b/>
              </w:rPr>
              <w:t xml:space="preserve">Údaje o vzdělání na VŠ </w:t>
            </w:r>
          </w:p>
        </w:tc>
      </w:tr>
      <w:tr w:rsidR="00447F6C" w:rsidRPr="00447F6C" w14:paraId="599FC096" w14:textId="77777777" w:rsidTr="00ED5B1D">
        <w:tblPrEx>
          <w:tblLook w:val="0000" w:firstRow="0" w:lastRow="0" w:firstColumn="0" w:lastColumn="0" w:noHBand="0" w:noVBand="0"/>
        </w:tblPrEx>
        <w:trPr>
          <w:trHeight w:val="285"/>
        </w:trPr>
        <w:tc>
          <w:tcPr>
            <w:tcW w:w="1195" w:type="dxa"/>
            <w:gridSpan w:val="2"/>
            <w:tcBorders>
              <w:bottom w:val="nil"/>
              <w:right w:val="nil"/>
            </w:tcBorders>
            <w:shd w:val="clear" w:color="auto" w:fill="auto"/>
          </w:tcPr>
          <w:p w14:paraId="4B0703BA" w14:textId="77777777" w:rsidR="00447F6C" w:rsidRPr="00447F6C" w:rsidRDefault="00447F6C" w:rsidP="00447F6C">
            <w:pPr>
              <w:jc w:val="both"/>
              <w:rPr>
                <w:iCs/>
              </w:rPr>
            </w:pPr>
            <w:r w:rsidRPr="00447F6C">
              <w:rPr>
                <w:iCs/>
              </w:rPr>
              <w:t>2003 – 2009</w:t>
            </w:r>
          </w:p>
        </w:tc>
        <w:tc>
          <w:tcPr>
            <w:tcW w:w="8703" w:type="dxa"/>
            <w:gridSpan w:val="29"/>
            <w:tcBorders>
              <w:left w:val="nil"/>
              <w:bottom w:val="nil"/>
            </w:tcBorders>
            <w:shd w:val="clear" w:color="auto" w:fill="auto"/>
          </w:tcPr>
          <w:p w14:paraId="6726E157" w14:textId="77777777" w:rsidR="00447F6C" w:rsidRPr="00447F6C" w:rsidRDefault="00447F6C" w:rsidP="00447F6C">
            <w:pPr>
              <w:tabs>
                <w:tab w:val="left" w:pos="2018"/>
              </w:tabs>
              <w:jc w:val="both"/>
              <w:rPr>
                <w:iCs/>
              </w:rPr>
            </w:pPr>
            <w:r w:rsidRPr="00447F6C">
              <w:rPr>
                <w:iCs/>
              </w:rPr>
              <w:t>Univerzita Tomáš Bati ve Zlíně, obor Management a ekonomika (</w:t>
            </w:r>
            <w:r w:rsidRPr="00447F6C">
              <w:rPr>
                <w:b/>
                <w:iCs/>
              </w:rPr>
              <w:t>Ph.D.</w:t>
            </w:r>
            <w:r w:rsidRPr="00447F6C">
              <w:rPr>
                <w:iCs/>
              </w:rPr>
              <w:t>)</w:t>
            </w:r>
          </w:p>
        </w:tc>
      </w:tr>
      <w:tr w:rsidR="00447F6C" w:rsidRPr="00447F6C" w14:paraId="687CD4D0" w14:textId="77777777" w:rsidTr="00ED5B1D">
        <w:tblPrEx>
          <w:tblLook w:val="0000" w:firstRow="0" w:lastRow="0" w:firstColumn="0" w:lastColumn="0" w:noHBand="0" w:noVBand="0"/>
        </w:tblPrEx>
        <w:trPr>
          <w:trHeight w:val="254"/>
        </w:trPr>
        <w:tc>
          <w:tcPr>
            <w:tcW w:w="1195" w:type="dxa"/>
            <w:gridSpan w:val="2"/>
            <w:tcBorders>
              <w:top w:val="nil"/>
              <w:bottom w:val="single" w:sz="4" w:space="0" w:color="auto"/>
              <w:right w:val="nil"/>
            </w:tcBorders>
            <w:shd w:val="clear" w:color="auto" w:fill="auto"/>
          </w:tcPr>
          <w:p w14:paraId="60AC2F9A" w14:textId="77777777" w:rsidR="00447F6C" w:rsidRPr="00447F6C" w:rsidRDefault="00447F6C" w:rsidP="00447F6C">
            <w:pPr>
              <w:jc w:val="both"/>
              <w:rPr>
                <w:iCs/>
              </w:rPr>
            </w:pPr>
            <w:r w:rsidRPr="00447F6C">
              <w:rPr>
                <w:iCs/>
              </w:rPr>
              <w:t>1998 – 2003</w:t>
            </w:r>
          </w:p>
        </w:tc>
        <w:tc>
          <w:tcPr>
            <w:tcW w:w="8703" w:type="dxa"/>
            <w:gridSpan w:val="29"/>
            <w:tcBorders>
              <w:top w:val="nil"/>
              <w:left w:val="nil"/>
              <w:bottom w:val="single" w:sz="4" w:space="0" w:color="auto"/>
            </w:tcBorders>
            <w:shd w:val="clear" w:color="auto" w:fill="auto"/>
          </w:tcPr>
          <w:p w14:paraId="48AB237A" w14:textId="77777777" w:rsidR="00447F6C" w:rsidRPr="00447F6C" w:rsidRDefault="00447F6C" w:rsidP="00447F6C">
            <w:pPr>
              <w:tabs>
                <w:tab w:val="left" w:pos="1658"/>
              </w:tabs>
              <w:jc w:val="both"/>
              <w:rPr>
                <w:iCs/>
              </w:rPr>
            </w:pPr>
            <w:r w:rsidRPr="00447F6C">
              <w:rPr>
                <w:iCs/>
              </w:rPr>
              <w:t>Univerzita Tomáš Bati ve Zlíně, obor Management a ekonomika (</w:t>
            </w:r>
            <w:r w:rsidRPr="00447F6C">
              <w:rPr>
                <w:b/>
                <w:iCs/>
              </w:rPr>
              <w:t>Bc, Ing.</w:t>
            </w:r>
            <w:r w:rsidRPr="00447F6C">
              <w:rPr>
                <w:iCs/>
              </w:rPr>
              <w:t>)</w:t>
            </w:r>
          </w:p>
        </w:tc>
      </w:tr>
      <w:tr w:rsidR="00447F6C" w:rsidRPr="00447F6C" w14:paraId="62D15568" w14:textId="77777777" w:rsidTr="00ED5B1D">
        <w:tc>
          <w:tcPr>
            <w:tcW w:w="9898" w:type="dxa"/>
            <w:gridSpan w:val="31"/>
            <w:tcBorders>
              <w:top w:val="single" w:sz="4" w:space="0" w:color="auto"/>
              <w:bottom w:val="single" w:sz="4" w:space="0" w:color="auto"/>
            </w:tcBorders>
            <w:shd w:val="clear" w:color="auto" w:fill="F7CAAC"/>
          </w:tcPr>
          <w:p w14:paraId="17FD1312" w14:textId="77777777" w:rsidR="00447F6C" w:rsidRPr="00447F6C" w:rsidRDefault="00447F6C" w:rsidP="00447F6C">
            <w:pPr>
              <w:jc w:val="both"/>
              <w:rPr>
                <w:b/>
              </w:rPr>
            </w:pPr>
            <w:r w:rsidRPr="00447F6C">
              <w:rPr>
                <w:b/>
              </w:rPr>
              <w:t>Údaje o odborném působení od absolvování VŠ</w:t>
            </w:r>
          </w:p>
        </w:tc>
      </w:tr>
      <w:tr w:rsidR="00447F6C" w:rsidRPr="00447F6C" w14:paraId="641DF363" w14:textId="77777777" w:rsidTr="00ED5B1D">
        <w:tblPrEx>
          <w:tblLook w:val="0000" w:firstRow="0" w:lastRow="0" w:firstColumn="0" w:lastColumn="0" w:noHBand="0" w:noVBand="0"/>
        </w:tblPrEx>
        <w:trPr>
          <w:trHeight w:val="123"/>
        </w:trPr>
        <w:tc>
          <w:tcPr>
            <w:tcW w:w="1195" w:type="dxa"/>
            <w:gridSpan w:val="2"/>
            <w:tcBorders>
              <w:bottom w:val="nil"/>
              <w:right w:val="nil"/>
            </w:tcBorders>
          </w:tcPr>
          <w:p w14:paraId="13C655A5" w14:textId="77777777" w:rsidR="00447F6C" w:rsidRPr="00447F6C" w:rsidRDefault="00447F6C" w:rsidP="00447F6C">
            <w:pPr>
              <w:jc w:val="both"/>
              <w:rPr>
                <w:iCs/>
                <w:highlight w:val="yellow"/>
              </w:rPr>
            </w:pPr>
            <w:r w:rsidRPr="00447F6C">
              <w:rPr>
                <w:iCs/>
              </w:rPr>
              <w:t>2006 - dosud</w:t>
            </w:r>
          </w:p>
        </w:tc>
        <w:tc>
          <w:tcPr>
            <w:tcW w:w="8703" w:type="dxa"/>
            <w:gridSpan w:val="29"/>
            <w:tcBorders>
              <w:left w:val="nil"/>
              <w:bottom w:val="nil"/>
            </w:tcBorders>
          </w:tcPr>
          <w:p w14:paraId="3AD04CC5" w14:textId="77777777" w:rsidR="00447F6C" w:rsidRPr="00447F6C" w:rsidRDefault="00447F6C" w:rsidP="00447F6C">
            <w:pPr>
              <w:jc w:val="both"/>
              <w:rPr>
                <w:highlight w:val="yellow"/>
              </w:rPr>
            </w:pPr>
            <w:r w:rsidRPr="00447F6C">
              <w:t>Univerzita Tomáše Bati ve Zlíně, Fakulta managementu a ekonomiky, akademický pracovník, odborný asistent, ředitel ústavu Podnikové ekonomiky (od 2016)</w:t>
            </w:r>
          </w:p>
        </w:tc>
      </w:tr>
      <w:tr w:rsidR="00447F6C" w:rsidRPr="00447F6C" w14:paraId="6CFEDF15" w14:textId="77777777" w:rsidTr="00ED5B1D">
        <w:tblPrEx>
          <w:tblLook w:val="0000" w:firstRow="0" w:lastRow="0" w:firstColumn="0" w:lastColumn="0" w:noHBand="0" w:noVBand="0"/>
        </w:tblPrEx>
        <w:trPr>
          <w:trHeight w:val="135"/>
        </w:trPr>
        <w:tc>
          <w:tcPr>
            <w:tcW w:w="1195" w:type="dxa"/>
            <w:gridSpan w:val="2"/>
            <w:tcBorders>
              <w:top w:val="nil"/>
              <w:bottom w:val="single" w:sz="4" w:space="0" w:color="auto"/>
              <w:right w:val="nil"/>
            </w:tcBorders>
          </w:tcPr>
          <w:p w14:paraId="6C0F044A" w14:textId="77777777" w:rsidR="00447F6C" w:rsidRPr="00447F6C" w:rsidRDefault="00447F6C" w:rsidP="00447F6C">
            <w:pPr>
              <w:jc w:val="both"/>
              <w:rPr>
                <w:iCs/>
              </w:rPr>
            </w:pPr>
            <w:r w:rsidRPr="00447F6C">
              <w:rPr>
                <w:iCs/>
              </w:rPr>
              <w:t>2011 - dosud</w:t>
            </w:r>
          </w:p>
        </w:tc>
        <w:tc>
          <w:tcPr>
            <w:tcW w:w="8703" w:type="dxa"/>
            <w:gridSpan w:val="29"/>
            <w:tcBorders>
              <w:top w:val="nil"/>
              <w:left w:val="nil"/>
              <w:bottom w:val="single" w:sz="4" w:space="0" w:color="auto"/>
            </w:tcBorders>
          </w:tcPr>
          <w:p w14:paraId="1724773B" w14:textId="77777777" w:rsidR="00447F6C" w:rsidRPr="00447F6C" w:rsidRDefault="00447F6C" w:rsidP="00447F6C">
            <w:pPr>
              <w:jc w:val="both"/>
            </w:pPr>
            <w:r w:rsidRPr="00447F6C">
              <w:t>Moravská vysoká škola Olomouc, Ústav podnikové ekonomiky, akademický pracovník, odborný asistent</w:t>
            </w:r>
          </w:p>
        </w:tc>
      </w:tr>
      <w:tr w:rsidR="00447F6C" w:rsidRPr="00447F6C" w14:paraId="743CF13A" w14:textId="77777777" w:rsidTr="00ED5B1D">
        <w:trPr>
          <w:trHeight w:val="250"/>
        </w:trPr>
        <w:tc>
          <w:tcPr>
            <w:tcW w:w="9898" w:type="dxa"/>
            <w:gridSpan w:val="31"/>
            <w:tcBorders>
              <w:top w:val="single" w:sz="4" w:space="0" w:color="auto"/>
            </w:tcBorders>
            <w:shd w:val="clear" w:color="auto" w:fill="F7CAAC"/>
          </w:tcPr>
          <w:p w14:paraId="08C121DE" w14:textId="77777777" w:rsidR="00447F6C" w:rsidRPr="00447F6C" w:rsidRDefault="00447F6C" w:rsidP="00447F6C">
            <w:pPr>
              <w:jc w:val="both"/>
            </w:pPr>
            <w:r w:rsidRPr="00447F6C">
              <w:rPr>
                <w:b/>
              </w:rPr>
              <w:t>Zkušenosti s vedením kvalifikačních a rigorózních prací</w:t>
            </w:r>
          </w:p>
        </w:tc>
      </w:tr>
      <w:tr w:rsidR="00447F6C" w:rsidRPr="00447F6C" w14:paraId="18C47A6D" w14:textId="77777777" w:rsidTr="00ED5B1D">
        <w:trPr>
          <w:trHeight w:val="306"/>
        </w:trPr>
        <w:tc>
          <w:tcPr>
            <w:tcW w:w="9898" w:type="dxa"/>
            <w:gridSpan w:val="31"/>
          </w:tcPr>
          <w:p w14:paraId="60FF2505" w14:textId="77777777" w:rsidR="00447F6C" w:rsidRPr="00447F6C" w:rsidRDefault="00447F6C" w:rsidP="00447F6C">
            <w:pPr>
              <w:jc w:val="both"/>
            </w:pPr>
            <w:r w:rsidRPr="00447F6C">
              <w:t xml:space="preserve">Počet vedených bakalářských prací – 50 </w:t>
            </w:r>
          </w:p>
          <w:p w14:paraId="373C20D6" w14:textId="77777777" w:rsidR="00447F6C" w:rsidRPr="00447F6C" w:rsidRDefault="00447F6C" w:rsidP="00447F6C">
            <w:pPr>
              <w:jc w:val="both"/>
            </w:pPr>
            <w:r w:rsidRPr="00447F6C">
              <w:t>Počet vedených diplomových prací – 90</w:t>
            </w:r>
          </w:p>
        </w:tc>
      </w:tr>
      <w:tr w:rsidR="00447F6C" w:rsidRPr="00447F6C" w14:paraId="129EC086" w14:textId="77777777" w:rsidTr="00ED5B1D">
        <w:trPr>
          <w:cantSplit/>
        </w:trPr>
        <w:tc>
          <w:tcPr>
            <w:tcW w:w="3245" w:type="dxa"/>
            <w:gridSpan w:val="6"/>
            <w:tcBorders>
              <w:top w:val="single" w:sz="12" w:space="0" w:color="auto"/>
            </w:tcBorders>
            <w:shd w:val="clear" w:color="auto" w:fill="F7CAAC"/>
          </w:tcPr>
          <w:p w14:paraId="4499626B" w14:textId="77777777" w:rsidR="00447F6C" w:rsidRPr="00447F6C" w:rsidRDefault="00447F6C" w:rsidP="00447F6C">
            <w:pPr>
              <w:jc w:val="both"/>
            </w:pPr>
            <w:r w:rsidRPr="00447F6C">
              <w:rPr>
                <w:b/>
              </w:rPr>
              <w:t xml:space="preserve">Obor habilitačního řízení </w:t>
            </w:r>
          </w:p>
        </w:tc>
        <w:tc>
          <w:tcPr>
            <w:tcW w:w="2252" w:type="dxa"/>
            <w:gridSpan w:val="5"/>
            <w:tcBorders>
              <w:top w:val="single" w:sz="12" w:space="0" w:color="auto"/>
            </w:tcBorders>
            <w:shd w:val="clear" w:color="auto" w:fill="F7CAAC"/>
          </w:tcPr>
          <w:p w14:paraId="4B616CE6" w14:textId="77777777" w:rsidR="00447F6C" w:rsidRPr="00447F6C" w:rsidRDefault="00447F6C" w:rsidP="00447F6C">
            <w:pPr>
              <w:jc w:val="both"/>
            </w:pPr>
            <w:r w:rsidRPr="00447F6C">
              <w:rPr>
                <w:b/>
              </w:rPr>
              <w:t>Rok udělení hodnosti</w:t>
            </w:r>
          </w:p>
        </w:tc>
        <w:tc>
          <w:tcPr>
            <w:tcW w:w="2257" w:type="dxa"/>
            <w:gridSpan w:val="11"/>
            <w:tcBorders>
              <w:top w:val="single" w:sz="12" w:space="0" w:color="auto"/>
              <w:right w:val="single" w:sz="12" w:space="0" w:color="auto"/>
            </w:tcBorders>
            <w:shd w:val="clear" w:color="auto" w:fill="F7CAAC"/>
          </w:tcPr>
          <w:p w14:paraId="739B9F13" w14:textId="77777777" w:rsidR="00447F6C" w:rsidRPr="00447F6C" w:rsidRDefault="00447F6C" w:rsidP="00447F6C">
            <w:pPr>
              <w:jc w:val="both"/>
            </w:pPr>
            <w:r w:rsidRPr="00447F6C">
              <w:rPr>
                <w:b/>
              </w:rPr>
              <w:t>Řízení konáno na VŠ</w:t>
            </w:r>
          </w:p>
        </w:tc>
        <w:tc>
          <w:tcPr>
            <w:tcW w:w="2144" w:type="dxa"/>
            <w:gridSpan w:val="9"/>
            <w:tcBorders>
              <w:top w:val="single" w:sz="12" w:space="0" w:color="auto"/>
              <w:left w:val="single" w:sz="12" w:space="0" w:color="auto"/>
            </w:tcBorders>
            <w:shd w:val="clear" w:color="auto" w:fill="F7CAAC"/>
          </w:tcPr>
          <w:p w14:paraId="34328ED8" w14:textId="77777777" w:rsidR="00447F6C" w:rsidRPr="00447F6C" w:rsidRDefault="00447F6C" w:rsidP="00447F6C">
            <w:pPr>
              <w:jc w:val="both"/>
              <w:rPr>
                <w:b/>
              </w:rPr>
            </w:pPr>
            <w:r w:rsidRPr="00447F6C">
              <w:rPr>
                <w:b/>
              </w:rPr>
              <w:t>Ohlasy publikací</w:t>
            </w:r>
          </w:p>
        </w:tc>
      </w:tr>
      <w:tr w:rsidR="00447F6C" w:rsidRPr="00447F6C" w14:paraId="447E0868" w14:textId="77777777" w:rsidTr="00ED5B1D">
        <w:trPr>
          <w:cantSplit/>
        </w:trPr>
        <w:tc>
          <w:tcPr>
            <w:tcW w:w="3245" w:type="dxa"/>
            <w:gridSpan w:val="6"/>
          </w:tcPr>
          <w:p w14:paraId="6F4C962A" w14:textId="77777777" w:rsidR="00447F6C" w:rsidRPr="00447F6C" w:rsidRDefault="00447F6C" w:rsidP="00447F6C">
            <w:pPr>
              <w:jc w:val="center"/>
            </w:pPr>
            <w:r w:rsidRPr="00447F6C">
              <w:t>Management a ekonomika podniku</w:t>
            </w:r>
          </w:p>
        </w:tc>
        <w:tc>
          <w:tcPr>
            <w:tcW w:w="2252" w:type="dxa"/>
            <w:gridSpan w:val="5"/>
          </w:tcPr>
          <w:p w14:paraId="6829C004" w14:textId="77777777" w:rsidR="00447F6C" w:rsidRPr="00447F6C" w:rsidRDefault="00447F6C" w:rsidP="00447F6C">
            <w:pPr>
              <w:jc w:val="center"/>
            </w:pPr>
            <w:r w:rsidRPr="00447F6C">
              <w:t>2019</w:t>
            </w:r>
          </w:p>
        </w:tc>
        <w:tc>
          <w:tcPr>
            <w:tcW w:w="2257" w:type="dxa"/>
            <w:gridSpan w:val="11"/>
            <w:tcBorders>
              <w:right w:val="single" w:sz="12" w:space="0" w:color="auto"/>
            </w:tcBorders>
          </w:tcPr>
          <w:p w14:paraId="24B855E9" w14:textId="77777777" w:rsidR="00447F6C" w:rsidRPr="00447F6C" w:rsidRDefault="00447F6C" w:rsidP="00447F6C">
            <w:pPr>
              <w:jc w:val="center"/>
            </w:pPr>
            <w:r w:rsidRPr="00447F6C">
              <w:t>UTB ve Zlíně, FaME</w:t>
            </w:r>
          </w:p>
        </w:tc>
        <w:tc>
          <w:tcPr>
            <w:tcW w:w="635" w:type="dxa"/>
            <w:gridSpan w:val="4"/>
            <w:tcBorders>
              <w:left w:val="single" w:sz="12" w:space="0" w:color="auto"/>
            </w:tcBorders>
            <w:shd w:val="clear" w:color="auto" w:fill="F7CAAC"/>
          </w:tcPr>
          <w:p w14:paraId="4EC49A2B" w14:textId="77777777" w:rsidR="00447F6C" w:rsidRPr="00447F6C" w:rsidRDefault="00447F6C" w:rsidP="00447F6C">
            <w:pPr>
              <w:jc w:val="both"/>
            </w:pPr>
            <w:r w:rsidRPr="00447F6C">
              <w:rPr>
                <w:b/>
              </w:rPr>
              <w:t>WOS</w:t>
            </w:r>
          </w:p>
        </w:tc>
        <w:tc>
          <w:tcPr>
            <w:tcW w:w="696" w:type="dxa"/>
            <w:gridSpan w:val="2"/>
            <w:shd w:val="clear" w:color="auto" w:fill="F7CAAC"/>
          </w:tcPr>
          <w:p w14:paraId="675B4B3F" w14:textId="77777777" w:rsidR="00447F6C" w:rsidRPr="00447F6C" w:rsidRDefault="00447F6C" w:rsidP="00447F6C">
            <w:pPr>
              <w:jc w:val="both"/>
              <w:rPr>
                <w:sz w:val="18"/>
              </w:rPr>
            </w:pPr>
            <w:r w:rsidRPr="00447F6C">
              <w:rPr>
                <w:b/>
                <w:sz w:val="18"/>
              </w:rPr>
              <w:t>Scopus</w:t>
            </w:r>
          </w:p>
        </w:tc>
        <w:tc>
          <w:tcPr>
            <w:tcW w:w="813" w:type="dxa"/>
            <w:gridSpan w:val="3"/>
            <w:shd w:val="clear" w:color="auto" w:fill="F7CAAC"/>
          </w:tcPr>
          <w:p w14:paraId="346291BE" w14:textId="650EE5F5" w:rsidR="00447F6C" w:rsidRPr="00447F6C" w:rsidRDefault="009724B5" w:rsidP="00447F6C">
            <w:pPr>
              <w:jc w:val="both"/>
            </w:pPr>
            <w:r w:rsidRPr="00447F6C">
              <w:rPr>
                <w:b/>
                <w:sz w:val="18"/>
              </w:rPr>
              <w:t>O</w:t>
            </w:r>
            <w:r w:rsidR="00447F6C" w:rsidRPr="00447F6C">
              <w:rPr>
                <w:b/>
                <w:sz w:val="18"/>
              </w:rPr>
              <w:t>statní</w:t>
            </w:r>
          </w:p>
        </w:tc>
      </w:tr>
      <w:tr w:rsidR="00447F6C" w:rsidRPr="00447F6C" w14:paraId="214EFF2D" w14:textId="77777777" w:rsidTr="00ED5B1D">
        <w:trPr>
          <w:cantSplit/>
          <w:trHeight w:val="70"/>
        </w:trPr>
        <w:tc>
          <w:tcPr>
            <w:tcW w:w="3245" w:type="dxa"/>
            <w:gridSpan w:val="6"/>
            <w:shd w:val="clear" w:color="auto" w:fill="F7CAAC"/>
          </w:tcPr>
          <w:p w14:paraId="32154437" w14:textId="77777777" w:rsidR="00447F6C" w:rsidRPr="00447F6C" w:rsidRDefault="00447F6C" w:rsidP="00447F6C">
            <w:pPr>
              <w:jc w:val="both"/>
            </w:pPr>
            <w:r w:rsidRPr="00447F6C">
              <w:rPr>
                <w:b/>
              </w:rPr>
              <w:t>Obor jmenovacího řízení</w:t>
            </w:r>
          </w:p>
        </w:tc>
        <w:tc>
          <w:tcPr>
            <w:tcW w:w="2252" w:type="dxa"/>
            <w:gridSpan w:val="5"/>
            <w:shd w:val="clear" w:color="auto" w:fill="F7CAAC"/>
          </w:tcPr>
          <w:p w14:paraId="74E6C1ED" w14:textId="77777777" w:rsidR="00447F6C" w:rsidRPr="00447F6C" w:rsidRDefault="00447F6C" w:rsidP="00EA0AEE">
            <w:pPr>
              <w:jc w:val="both"/>
            </w:pPr>
            <w:r w:rsidRPr="00447F6C">
              <w:rPr>
                <w:b/>
              </w:rPr>
              <w:t xml:space="preserve">Rok udělení hodnosti </w:t>
            </w:r>
          </w:p>
        </w:tc>
        <w:tc>
          <w:tcPr>
            <w:tcW w:w="2257" w:type="dxa"/>
            <w:gridSpan w:val="11"/>
            <w:tcBorders>
              <w:right w:val="single" w:sz="12" w:space="0" w:color="auto"/>
            </w:tcBorders>
            <w:shd w:val="clear" w:color="auto" w:fill="F7CAAC"/>
          </w:tcPr>
          <w:p w14:paraId="53AA9A08" w14:textId="77777777" w:rsidR="00447F6C" w:rsidRPr="00447F6C" w:rsidRDefault="00447F6C" w:rsidP="00447F6C">
            <w:pPr>
              <w:jc w:val="both"/>
            </w:pPr>
            <w:r w:rsidRPr="00447F6C">
              <w:rPr>
                <w:b/>
              </w:rPr>
              <w:t>Řízení konáno na VŠ</w:t>
            </w:r>
          </w:p>
        </w:tc>
        <w:tc>
          <w:tcPr>
            <w:tcW w:w="635" w:type="dxa"/>
            <w:gridSpan w:val="4"/>
            <w:vMerge w:val="restart"/>
            <w:tcBorders>
              <w:left w:val="single" w:sz="12" w:space="0" w:color="auto"/>
            </w:tcBorders>
          </w:tcPr>
          <w:p w14:paraId="52E40557" w14:textId="77777777" w:rsidR="00447F6C" w:rsidRPr="00447F6C" w:rsidRDefault="00C96BAD" w:rsidP="00447F6C">
            <w:pPr>
              <w:jc w:val="center"/>
              <w:rPr>
                <w:b/>
              </w:rPr>
            </w:pPr>
            <w:r>
              <w:rPr>
                <w:b/>
              </w:rPr>
              <w:t>40</w:t>
            </w:r>
          </w:p>
        </w:tc>
        <w:tc>
          <w:tcPr>
            <w:tcW w:w="696" w:type="dxa"/>
            <w:gridSpan w:val="2"/>
            <w:vMerge w:val="restart"/>
          </w:tcPr>
          <w:p w14:paraId="10ADABAE" w14:textId="77777777" w:rsidR="00447F6C" w:rsidRPr="00447F6C" w:rsidRDefault="00C96BAD" w:rsidP="00447F6C">
            <w:pPr>
              <w:jc w:val="center"/>
              <w:rPr>
                <w:b/>
              </w:rPr>
            </w:pPr>
            <w:r>
              <w:rPr>
                <w:b/>
              </w:rPr>
              <w:t>62</w:t>
            </w:r>
          </w:p>
        </w:tc>
        <w:tc>
          <w:tcPr>
            <w:tcW w:w="813" w:type="dxa"/>
            <w:gridSpan w:val="3"/>
            <w:vMerge w:val="restart"/>
          </w:tcPr>
          <w:p w14:paraId="719FFA37" w14:textId="77777777" w:rsidR="00447F6C" w:rsidRPr="00447F6C" w:rsidRDefault="00447F6C" w:rsidP="00447F6C">
            <w:pPr>
              <w:jc w:val="center"/>
            </w:pPr>
            <w:r w:rsidRPr="00447F6C">
              <w:t>0</w:t>
            </w:r>
          </w:p>
        </w:tc>
      </w:tr>
      <w:tr w:rsidR="00447F6C" w:rsidRPr="00447F6C" w14:paraId="18465B75" w14:textId="77777777" w:rsidTr="00ED5B1D">
        <w:trPr>
          <w:trHeight w:val="205"/>
        </w:trPr>
        <w:tc>
          <w:tcPr>
            <w:tcW w:w="3245" w:type="dxa"/>
            <w:gridSpan w:val="6"/>
          </w:tcPr>
          <w:p w14:paraId="6EA02A1A" w14:textId="77777777" w:rsidR="00447F6C" w:rsidRPr="00447F6C" w:rsidRDefault="00447F6C" w:rsidP="00447F6C">
            <w:pPr>
              <w:jc w:val="center"/>
            </w:pPr>
          </w:p>
        </w:tc>
        <w:tc>
          <w:tcPr>
            <w:tcW w:w="2252" w:type="dxa"/>
            <w:gridSpan w:val="5"/>
          </w:tcPr>
          <w:p w14:paraId="117C0F99" w14:textId="77777777" w:rsidR="00447F6C" w:rsidRPr="00447F6C" w:rsidRDefault="00447F6C" w:rsidP="00447F6C">
            <w:pPr>
              <w:jc w:val="center"/>
            </w:pPr>
          </w:p>
        </w:tc>
        <w:tc>
          <w:tcPr>
            <w:tcW w:w="2257" w:type="dxa"/>
            <w:gridSpan w:val="11"/>
            <w:tcBorders>
              <w:right w:val="single" w:sz="12" w:space="0" w:color="auto"/>
            </w:tcBorders>
          </w:tcPr>
          <w:p w14:paraId="5F6F26A3" w14:textId="77777777" w:rsidR="00447F6C" w:rsidRPr="00447F6C" w:rsidRDefault="00447F6C" w:rsidP="00447F6C">
            <w:pPr>
              <w:jc w:val="center"/>
            </w:pPr>
          </w:p>
        </w:tc>
        <w:tc>
          <w:tcPr>
            <w:tcW w:w="635" w:type="dxa"/>
            <w:gridSpan w:val="4"/>
            <w:vMerge/>
            <w:tcBorders>
              <w:left w:val="single" w:sz="12" w:space="0" w:color="auto"/>
            </w:tcBorders>
            <w:vAlign w:val="center"/>
          </w:tcPr>
          <w:p w14:paraId="462A350C" w14:textId="77777777" w:rsidR="00447F6C" w:rsidRPr="00447F6C" w:rsidRDefault="00447F6C" w:rsidP="00447F6C">
            <w:pPr>
              <w:rPr>
                <w:b/>
              </w:rPr>
            </w:pPr>
          </w:p>
        </w:tc>
        <w:tc>
          <w:tcPr>
            <w:tcW w:w="696" w:type="dxa"/>
            <w:gridSpan w:val="2"/>
            <w:vMerge/>
            <w:vAlign w:val="center"/>
          </w:tcPr>
          <w:p w14:paraId="5C41F489" w14:textId="77777777" w:rsidR="00447F6C" w:rsidRPr="00447F6C" w:rsidRDefault="00447F6C" w:rsidP="00447F6C">
            <w:pPr>
              <w:rPr>
                <w:b/>
              </w:rPr>
            </w:pPr>
          </w:p>
        </w:tc>
        <w:tc>
          <w:tcPr>
            <w:tcW w:w="813" w:type="dxa"/>
            <w:gridSpan w:val="3"/>
            <w:vMerge/>
            <w:vAlign w:val="center"/>
          </w:tcPr>
          <w:p w14:paraId="694F0A2D" w14:textId="77777777" w:rsidR="00447F6C" w:rsidRPr="00447F6C" w:rsidRDefault="00447F6C" w:rsidP="00447F6C">
            <w:pPr>
              <w:rPr>
                <w:b/>
              </w:rPr>
            </w:pPr>
          </w:p>
        </w:tc>
      </w:tr>
      <w:tr w:rsidR="00447F6C" w:rsidRPr="00447F6C" w14:paraId="59DD5404" w14:textId="77777777" w:rsidTr="00ED5B1D">
        <w:tc>
          <w:tcPr>
            <w:tcW w:w="9898" w:type="dxa"/>
            <w:gridSpan w:val="31"/>
            <w:shd w:val="clear" w:color="auto" w:fill="F7CAAC"/>
          </w:tcPr>
          <w:p w14:paraId="5E2F5BB0" w14:textId="77777777" w:rsidR="00447F6C" w:rsidRPr="00447F6C" w:rsidRDefault="00447F6C" w:rsidP="00447F6C">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447F6C" w:rsidRPr="00447F6C" w14:paraId="6922AA12" w14:textId="77777777" w:rsidTr="00ED5B1D">
        <w:trPr>
          <w:trHeight w:val="567"/>
        </w:trPr>
        <w:tc>
          <w:tcPr>
            <w:tcW w:w="9898" w:type="dxa"/>
            <w:gridSpan w:val="31"/>
          </w:tcPr>
          <w:p w14:paraId="1AECF892" w14:textId="77777777" w:rsidR="009B6B98" w:rsidRDefault="009B6B98" w:rsidP="009B6B98">
            <w:pPr>
              <w:pStyle w:val="Nadpis5"/>
              <w:jc w:val="both"/>
              <w:rPr>
                <w:rFonts w:ascii="Times New Roman" w:hAnsi="Times New Roman"/>
                <w:caps/>
                <w:color w:val="000000"/>
              </w:rPr>
            </w:pPr>
            <w:r w:rsidRPr="00C04FFF">
              <w:rPr>
                <w:rFonts w:ascii="Times New Roman" w:hAnsi="Times New Roman"/>
                <w:caps/>
                <w:color w:val="000000"/>
              </w:rPr>
              <w:t>Novák, P.,</w:t>
            </w:r>
            <w:r w:rsidRPr="008E48B9">
              <w:rPr>
                <w:rFonts w:ascii="Times New Roman" w:hAnsi="Times New Roman"/>
                <w:caps/>
                <w:color w:val="000000"/>
              </w:rPr>
              <w:t xml:space="preserve"> Hrušecká, D., </w:t>
            </w:r>
            <w:r>
              <w:rPr>
                <w:rFonts w:ascii="Times New Roman" w:hAnsi="Times New Roman"/>
                <w:caps/>
                <w:color w:val="000000"/>
              </w:rPr>
              <w:t xml:space="preserve">Macurová, L. </w:t>
            </w:r>
            <w:r>
              <w:rPr>
                <w:rFonts w:ascii="Times New Roman" w:hAnsi="Times New Roman"/>
                <w:color w:val="000000"/>
              </w:rPr>
              <w:t>Perception of C</w:t>
            </w:r>
            <w:r w:rsidRPr="008E48B9">
              <w:rPr>
                <w:rFonts w:ascii="Times New Roman" w:hAnsi="Times New Roman"/>
                <w:color w:val="000000"/>
              </w:rPr>
              <w:t xml:space="preserve">ost </w:t>
            </w:r>
            <w:r>
              <w:rPr>
                <w:rFonts w:ascii="Times New Roman" w:hAnsi="Times New Roman"/>
                <w:color w:val="000000"/>
              </w:rPr>
              <w:t>B</w:t>
            </w:r>
            <w:r w:rsidRPr="008E48B9">
              <w:rPr>
                <w:rFonts w:ascii="Times New Roman" w:hAnsi="Times New Roman"/>
                <w:color w:val="000000"/>
              </w:rPr>
              <w:t xml:space="preserve">ehaviour in </w:t>
            </w:r>
            <w:r>
              <w:rPr>
                <w:rFonts w:ascii="Times New Roman" w:hAnsi="Times New Roman"/>
                <w:color w:val="000000"/>
              </w:rPr>
              <w:t>I</w:t>
            </w:r>
            <w:r w:rsidRPr="008E48B9">
              <w:rPr>
                <w:rFonts w:ascii="Times New Roman" w:hAnsi="Times New Roman"/>
                <w:color w:val="000000"/>
              </w:rPr>
              <w:t xml:space="preserve">ndustrial </w:t>
            </w:r>
            <w:r>
              <w:rPr>
                <w:rFonts w:ascii="Times New Roman" w:hAnsi="Times New Roman"/>
                <w:color w:val="000000"/>
              </w:rPr>
              <w:t>F</w:t>
            </w:r>
            <w:r w:rsidRPr="008E48B9">
              <w:rPr>
                <w:rFonts w:ascii="Times New Roman" w:hAnsi="Times New Roman"/>
                <w:color w:val="000000"/>
              </w:rPr>
              <w:t xml:space="preserve">irms with </w:t>
            </w:r>
            <w:r>
              <w:rPr>
                <w:rFonts w:ascii="Times New Roman" w:hAnsi="Times New Roman"/>
                <w:color w:val="000000"/>
              </w:rPr>
              <w:t>E</w:t>
            </w:r>
            <w:r w:rsidRPr="008E48B9">
              <w:rPr>
                <w:rFonts w:ascii="Times New Roman" w:hAnsi="Times New Roman"/>
                <w:color w:val="000000"/>
              </w:rPr>
              <w:t xml:space="preserve">mphasis on </w:t>
            </w:r>
            <w:r>
              <w:rPr>
                <w:rFonts w:ascii="Times New Roman" w:hAnsi="Times New Roman"/>
                <w:color w:val="000000"/>
              </w:rPr>
              <w:t>L</w:t>
            </w:r>
            <w:r w:rsidRPr="008E48B9">
              <w:rPr>
                <w:rFonts w:ascii="Times New Roman" w:hAnsi="Times New Roman"/>
                <w:color w:val="000000"/>
              </w:rPr>
              <w:t xml:space="preserve">ogistics and </w:t>
            </w:r>
            <w:r>
              <w:rPr>
                <w:rFonts w:ascii="Times New Roman" w:hAnsi="Times New Roman"/>
                <w:color w:val="000000"/>
              </w:rPr>
              <w:t>its C</w:t>
            </w:r>
            <w:r w:rsidRPr="008E48B9">
              <w:rPr>
                <w:rFonts w:ascii="Times New Roman" w:hAnsi="Times New Roman"/>
                <w:color w:val="000000"/>
              </w:rPr>
              <w:t>osts</w:t>
            </w:r>
            <w:r>
              <w:rPr>
                <w:rFonts w:ascii="Times New Roman" w:hAnsi="Times New Roman"/>
                <w:color w:val="000000"/>
              </w:rPr>
              <w:t>.</w:t>
            </w:r>
            <w:r w:rsidRPr="008E48B9">
              <w:rPr>
                <w:rFonts w:ascii="Times New Roman" w:hAnsi="Times New Roman"/>
                <w:color w:val="000000"/>
              </w:rPr>
              <w:t xml:space="preserve"> </w:t>
            </w:r>
            <w:r w:rsidRPr="00C04FFF">
              <w:rPr>
                <w:rFonts w:ascii="Times New Roman" w:hAnsi="Times New Roman"/>
                <w:i/>
                <w:color w:val="000000"/>
              </w:rPr>
              <w:t>FME Transactions</w:t>
            </w:r>
            <w:r>
              <w:rPr>
                <w:rFonts w:ascii="Times New Roman" w:hAnsi="Times New Roman"/>
                <w:color w:val="000000"/>
              </w:rPr>
              <w:t xml:space="preserve">, </w:t>
            </w:r>
            <w:r w:rsidRPr="008E48B9">
              <w:rPr>
                <w:rFonts w:ascii="Times New Roman" w:hAnsi="Times New Roman"/>
                <w:color w:val="000000"/>
              </w:rPr>
              <w:t>2018</w:t>
            </w:r>
            <w:r>
              <w:rPr>
                <w:rFonts w:ascii="Times New Roman" w:hAnsi="Times New Roman"/>
                <w:color w:val="000000"/>
              </w:rPr>
              <w:t xml:space="preserve">. </w:t>
            </w:r>
            <w:r w:rsidRPr="008E48B9">
              <w:rPr>
                <w:rFonts w:ascii="Times New Roman" w:hAnsi="Times New Roman"/>
                <w:color w:val="000000"/>
              </w:rPr>
              <w:t>46(4), pp. 658-667</w:t>
            </w:r>
            <w:r>
              <w:rPr>
                <w:rFonts w:ascii="Times New Roman" w:hAnsi="Times New Roman"/>
                <w:color w:val="000000"/>
              </w:rPr>
              <w:t>. ISSN</w:t>
            </w:r>
            <w:r w:rsidRPr="00C04FFF">
              <w:rPr>
                <w:rFonts w:ascii="Times New Roman" w:hAnsi="Times New Roman"/>
                <w:color w:val="000000"/>
              </w:rPr>
              <w:t xml:space="preserve"> 2406-128X</w:t>
            </w:r>
            <w:r>
              <w:rPr>
                <w:rFonts w:ascii="Times New Roman" w:hAnsi="Times New Roman"/>
                <w:color w:val="000000"/>
              </w:rPr>
              <w:t xml:space="preserve"> (60%)</w:t>
            </w:r>
          </w:p>
          <w:p w14:paraId="1008A7B9" w14:textId="77777777" w:rsidR="00447F6C" w:rsidRPr="00447F6C" w:rsidRDefault="00447F6C" w:rsidP="00447F6C">
            <w:pPr>
              <w:jc w:val="both"/>
              <w:rPr>
                <w:caps/>
              </w:rPr>
            </w:pPr>
            <w:r w:rsidRPr="00447F6C">
              <w:rPr>
                <w:caps/>
              </w:rPr>
              <w:t xml:space="preserve">Popesko, B., Novák, P., Dvorský, J., PAPADAKI, Š. </w:t>
            </w:r>
            <w:r w:rsidRPr="00447F6C">
              <w:t>The Maturity of a Budgeting System and its Influence on Corporate Performance.</w:t>
            </w:r>
            <w:r w:rsidRPr="00447F6C">
              <w:rPr>
                <w:b/>
                <w:bCs/>
              </w:rPr>
              <w:t xml:space="preserve"> </w:t>
            </w:r>
            <w:r w:rsidRPr="00447F6C">
              <w:rPr>
                <w:i/>
              </w:rPr>
              <w:t xml:space="preserve">Acta Polytechnica Hungarica, </w:t>
            </w:r>
            <w:r w:rsidRPr="00447F6C">
              <w:t xml:space="preserve">2017, Vol. 14, No. 7, pp 91-104. ISSN 1785-860. </w:t>
            </w:r>
            <w:r w:rsidRPr="00447F6C">
              <w:rPr>
                <w:shd w:val="clear" w:color="auto" w:fill="FFFFFF"/>
              </w:rPr>
              <w:t>DOI: 10.12700/APH.14.7.2017.7.6</w:t>
            </w:r>
            <w:r w:rsidRPr="00447F6C">
              <w:t xml:space="preserve"> (20%).</w:t>
            </w:r>
          </w:p>
          <w:p w14:paraId="37171DE7" w14:textId="77777777" w:rsidR="00447F6C" w:rsidRPr="00447F6C" w:rsidRDefault="00447F6C" w:rsidP="00447F6C">
            <w:pPr>
              <w:keepNext/>
              <w:keepLines/>
              <w:spacing w:before="40"/>
              <w:jc w:val="both"/>
              <w:outlineLvl w:val="4"/>
              <w:rPr>
                <w:caps/>
              </w:rPr>
            </w:pPr>
            <w:r w:rsidRPr="00447F6C">
              <w:rPr>
                <w:caps/>
              </w:rPr>
              <w:t xml:space="preserve">Papadaki, Š., Novák, P., Dvorský, J. </w:t>
            </w:r>
            <w:r w:rsidRPr="00447F6C">
              <w:t xml:space="preserve">Attitude of University Students to Entrepreneurship. </w:t>
            </w:r>
            <w:r w:rsidRPr="00447F6C">
              <w:rPr>
                <w:i/>
              </w:rPr>
              <w:t xml:space="preserve">Economic Annals-XXI. </w:t>
            </w:r>
            <w:r w:rsidRPr="00447F6C">
              <w:t xml:space="preserve">2017, Vol. 166, 7-8, pp 100-104. ISSN 1728-6239. </w:t>
            </w:r>
            <w:hyperlink r:id="rId129" w:history="1">
              <w:r w:rsidRPr="00447F6C">
                <w:rPr>
                  <w:rFonts w:eastAsiaTheme="majorEastAsia"/>
                  <w:u w:val="single"/>
                </w:rPr>
                <w:t>https://doi.org/10.21003/ea.V166-20</w:t>
              </w:r>
            </w:hyperlink>
            <w:r w:rsidRPr="00447F6C">
              <w:rPr>
                <w:rFonts w:eastAsiaTheme="majorEastAsia"/>
                <w:u w:val="single"/>
              </w:rPr>
              <w:t xml:space="preserve"> (35%).</w:t>
            </w:r>
            <w:r w:rsidRPr="00447F6C">
              <w:rPr>
                <w:i/>
              </w:rPr>
              <w:t xml:space="preserve"> </w:t>
            </w:r>
          </w:p>
          <w:p w14:paraId="0CE2FB84" w14:textId="77777777" w:rsidR="00447F6C" w:rsidRPr="00447F6C" w:rsidRDefault="00447F6C" w:rsidP="00447F6C">
            <w:pPr>
              <w:keepNext/>
              <w:keepLines/>
              <w:spacing w:before="40"/>
              <w:jc w:val="both"/>
              <w:outlineLvl w:val="4"/>
              <w:rPr>
                <w:caps/>
              </w:rPr>
            </w:pPr>
            <w:r w:rsidRPr="00447F6C">
              <w:rPr>
                <w:caps/>
              </w:rPr>
              <w:t xml:space="preserve">Novák, P., Dvorský, J., Popesko, B., Strouhal, J. </w:t>
            </w:r>
            <w:r w:rsidRPr="00447F6C">
              <w:t xml:space="preserve">Analysis of overhead cost behavior: Case study on decision-making approach. </w:t>
            </w:r>
            <w:r w:rsidRPr="00447F6C">
              <w:rPr>
                <w:i/>
              </w:rPr>
              <w:t>Journal of International Studies.</w:t>
            </w:r>
            <w:r w:rsidRPr="00447F6C">
              <w:t xml:space="preserve"> 2017, Vol. 10, No. 1, pp 74-91. ISSN 1823-691X.  </w:t>
            </w:r>
            <w:r w:rsidRPr="00447F6C">
              <w:rPr>
                <w:rFonts w:eastAsiaTheme="majorEastAsia"/>
              </w:rPr>
              <w:t>DOI:10.14254/2071-8330.2017/10-1/5 (40</w:t>
            </w:r>
            <w:r w:rsidRPr="00447F6C">
              <w:rPr>
                <w:rFonts w:eastAsiaTheme="majorEastAsia"/>
                <w:sz w:val="18"/>
              </w:rPr>
              <w:t>%).</w:t>
            </w:r>
            <w:r w:rsidRPr="00447F6C">
              <w:rPr>
                <w:rFonts w:eastAsiaTheme="majorEastAsia"/>
              </w:rPr>
              <w:t> </w:t>
            </w:r>
          </w:p>
          <w:p w14:paraId="7AD7AD33" w14:textId="77777777" w:rsidR="00447F6C" w:rsidRPr="00447F6C" w:rsidRDefault="00447F6C" w:rsidP="00447F6C">
            <w:pPr>
              <w:jc w:val="both"/>
            </w:pPr>
            <w:r w:rsidRPr="00447F6C">
              <w:t>POPESKO, B., NOVÁK, P., PAPADKI, S., HRABEC, D. Are the Traditional Budgets Still Prevalent: The Survey of the Czech Firms Budgeting Practices. </w:t>
            </w:r>
            <w:r w:rsidRPr="00447F6C">
              <w:rPr>
                <w:i/>
                <w:iCs/>
              </w:rPr>
              <w:t>Transformations in Business &amp; Economics.</w:t>
            </w:r>
            <w:r w:rsidRPr="00447F6C">
              <w:t xml:space="preserve"> Vol. 14, No. 3C (36C), 2015, pp. 373-388. ISSN 1648-4460. http://www.transformations.knf.vu.lt/36c (20%). </w:t>
            </w:r>
          </w:p>
          <w:p w14:paraId="3F1C6AD9" w14:textId="77777777" w:rsidR="00447F6C" w:rsidRPr="00447F6C" w:rsidRDefault="00447F6C" w:rsidP="00447F6C">
            <w:pPr>
              <w:jc w:val="both"/>
              <w:rPr>
                <w:color w:val="0563C1" w:themeColor="hyperlink"/>
                <w:u w:val="single"/>
                <w:lang w:val="en-US"/>
              </w:rPr>
            </w:pPr>
            <w:r w:rsidRPr="00447F6C">
              <w:rPr>
                <w:i/>
              </w:rPr>
              <w:t>Přehled projektové činnosti:</w:t>
            </w:r>
          </w:p>
          <w:p w14:paraId="403BE145" w14:textId="77777777" w:rsidR="00447F6C" w:rsidRPr="00447F6C" w:rsidRDefault="00447F6C" w:rsidP="00447F6C">
            <w:pPr>
              <w:jc w:val="both"/>
            </w:pPr>
            <w:r w:rsidRPr="00447F6C">
              <w:t>Ministerstvo zdravotnictví ČR NT 12235 Aplikace moderních kalkulačních metod pro účely optimalizace nákladů ve zdravotnictví 2011-2013 (člen řešitelského týmu).</w:t>
            </w:r>
          </w:p>
          <w:p w14:paraId="543DF71F" w14:textId="77777777" w:rsidR="00447F6C" w:rsidRPr="00447F6C" w:rsidRDefault="00447F6C" w:rsidP="00447F6C">
            <w:pPr>
              <w:jc w:val="both"/>
            </w:pPr>
            <w:r w:rsidRPr="00447F6C">
              <w:t>GAČR 14-21654P Variabilita skupin nákladů a její promítnutí v kalkulačním systému ve výrobních firmách 2014-2016 (hlavní řešitel).</w:t>
            </w:r>
          </w:p>
          <w:p w14:paraId="683E3F0B" w14:textId="77777777" w:rsidR="00447F6C" w:rsidRPr="00447F6C" w:rsidRDefault="00447F6C" w:rsidP="00447F6C">
            <w:pPr>
              <w:jc w:val="both"/>
            </w:pPr>
            <w:r w:rsidRPr="00447F6C">
              <w:t xml:space="preserve">ERASMUS+ KA2 2016-1-CZ01-KA203-023873 Pilot project: Entrepeneurship education for University students 2016-2018 (člen řešitelského týmu). </w:t>
            </w:r>
          </w:p>
          <w:p w14:paraId="37058095" w14:textId="77777777" w:rsidR="00447F6C" w:rsidRPr="00447F6C" w:rsidRDefault="00447F6C" w:rsidP="00447F6C">
            <w:pPr>
              <w:jc w:val="both"/>
            </w:pPr>
            <w:r w:rsidRPr="00447F6C">
              <w:t>GAČR 17-13518S Determinanty struktury systémů rozpočetnictví a měření výkonnosti a jejich vliv na chování a výkonnost organizace 2017-2019 (člen řešitelského týmu).</w:t>
            </w:r>
          </w:p>
        </w:tc>
      </w:tr>
      <w:tr w:rsidR="00447F6C" w:rsidRPr="00447F6C" w14:paraId="3A39BA47" w14:textId="77777777" w:rsidTr="00ED5B1D">
        <w:trPr>
          <w:trHeight w:val="218"/>
        </w:trPr>
        <w:tc>
          <w:tcPr>
            <w:tcW w:w="9898" w:type="dxa"/>
            <w:gridSpan w:val="31"/>
            <w:shd w:val="clear" w:color="auto" w:fill="F7CAAC"/>
          </w:tcPr>
          <w:p w14:paraId="71E35B7D" w14:textId="0FFCEBD6" w:rsidR="00447F6C" w:rsidRPr="00447F6C" w:rsidRDefault="00447F6C" w:rsidP="00447F6C">
            <w:pPr>
              <w:rPr>
                <w:b/>
              </w:rPr>
            </w:pPr>
            <w:r w:rsidRPr="00447F6C">
              <w:rPr>
                <w:b/>
              </w:rPr>
              <w:t>Působení v</w:t>
            </w:r>
            <w:del w:id="1620" w:author="Bronislava Neubauerová" w:date="2020-08-25T18:17:00Z">
              <w:r w:rsidRPr="00447F6C" w:rsidDel="009724B5">
                <w:rPr>
                  <w:b/>
                </w:rPr>
                <w:delText xml:space="preserve"> </w:delText>
              </w:r>
            </w:del>
            <w:ins w:id="1621" w:author="Bronislava Neubauerová" w:date="2020-08-25T18:17:00Z">
              <w:r w:rsidR="009724B5">
                <w:rPr>
                  <w:b/>
                </w:rPr>
                <w:t> </w:t>
              </w:r>
            </w:ins>
            <w:r w:rsidRPr="00447F6C">
              <w:rPr>
                <w:b/>
              </w:rPr>
              <w:t>zahraničí</w:t>
            </w:r>
          </w:p>
        </w:tc>
      </w:tr>
      <w:tr w:rsidR="00447F6C" w:rsidRPr="00447F6C" w14:paraId="0BFA3EDA" w14:textId="77777777" w:rsidTr="00ED5B1D">
        <w:trPr>
          <w:trHeight w:val="141"/>
        </w:trPr>
        <w:tc>
          <w:tcPr>
            <w:tcW w:w="9898" w:type="dxa"/>
            <w:gridSpan w:val="31"/>
          </w:tcPr>
          <w:p w14:paraId="53AC16F9" w14:textId="77777777" w:rsidR="00447F6C" w:rsidRPr="00447F6C" w:rsidRDefault="00447F6C" w:rsidP="00447F6C"/>
        </w:tc>
      </w:tr>
      <w:tr w:rsidR="00447F6C" w:rsidRPr="00447F6C" w14:paraId="796FBE33" w14:textId="77777777" w:rsidTr="00ED5B1D">
        <w:trPr>
          <w:gridAfter w:val="1"/>
          <w:wAfter w:w="138" w:type="dxa"/>
          <w:cantSplit/>
          <w:trHeight w:val="60"/>
        </w:trPr>
        <w:tc>
          <w:tcPr>
            <w:tcW w:w="2611" w:type="dxa"/>
            <w:gridSpan w:val="4"/>
            <w:shd w:val="clear" w:color="auto" w:fill="F7CAAC"/>
          </w:tcPr>
          <w:p w14:paraId="1A49F65B" w14:textId="77777777" w:rsidR="00447F6C" w:rsidRPr="00447F6C" w:rsidRDefault="00447F6C" w:rsidP="00447F6C">
            <w:pPr>
              <w:jc w:val="both"/>
              <w:rPr>
                <w:b/>
              </w:rPr>
            </w:pPr>
            <w:r w:rsidRPr="00447F6C">
              <w:rPr>
                <w:b/>
              </w:rPr>
              <w:t xml:space="preserve">Podpis </w:t>
            </w:r>
          </w:p>
        </w:tc>
        <w:tc>
          <w:tcPr>
            <w:tcW w:w="4343" w:type="dxa"/>
            <w:gridSpan w:val="12"/>
          </w:tcPr>
          <w:p w14:paraId="227CCDA3" w14:textId="77777777" w:rsidR="00447F6C" w:rsidRPr="00447F6C" w:rsidRDefault="00447F6C" w:rsidP="00447F6C">
            <w:pPr>
              <w:jc w:val="both"/>
            </w:pPr>
          </w:p>
        </w:tc>
        <w:tc>
          <w:tcPr>
            <w:tcW w:w="789" w:type="dxa"/>
            <w:gridSpan w:val="5"/>
            <w:shd w:val="clear" w:color="auto" w:fill="F7CAAC"/>
          </w:tcPr>
          <w:p w14:paraId="28E9B21E" w14:textId="77777777" w:rsidR="00447F6C" w:rsidRPr="00447F6C" w:rsidRDefault="00447F6C" w:rsidP="00447F6C">
            <w:pPr>
              <w:jc w:val="both"/>
            </w:pPr>
            <w:r w:rsidRPr="00447F6C">
              <w:rPr>
                <w:b/>
              </w:rPr>
              <w:t>datum</w:t>
            </w:r>
          </w:p>
        </w:tc>
        <w:tc>
          <w:tcPr>
            <w:tcW w:w="2017" w:type="dxa"/>
            <w:gridSpan w:val="9"/>
          </w:tcPr>
          <w:p w14:paraId="286302D0" w14:textId="77777777" w:rsidR="00447F6C" w:rsidRPr="00447F6C" w:rsidRDefault="00447F6C" w:rsidP="00447F6C">
            <w:pPr>
              <w:jc w:val="both"/>
            </w:pPr>
          </w:p>
        </w:tc>
      </w:tr>
      <w:tr w:rsidR="00447F6C" w14:paraId="1B5341A6" w14:textId="77777777" w:rsidTr="00ED5B1D">
        <w:trPr>
          <w:gridBefore w:val="1"/>
          <w:wBefore w:w="33" w:type="dxa"/>
        </w:trPr>
        <w:tc>
          <w:tcPr>
            <w:tcW w:w="9865" w:type="dxa"/>
            <w:gridSpan w:val="30"/>
            <w:tcBorders>
              <w:bottom w:val="double" w:sz="4" w:space="0" w:color="auto"/>
            </w:tcBorders>
            <w:shd w:val="clear" w:color="auto" w:fill="BDD6EE"/>
          </w:tcPr>
          <w:p w14:paraId="4EE0A629" w14:textId="77777777" w:rsidR="00447F6C" w:rsidRDefault="00447F6C" w:rsidP="00447F6C">
            <w:pPr>
              <w:jc w:val="both"/>
              <w:rPr>
                <w:b/>
                <w:sz w:val="28"/>
              </w:rPr>
            </w:pPr>
            <w:r>
              <w:rPr>
                <w:b/>
                <w:sz w:val="28"/>
              </w:rPr>
              <w:t>C-I – Personální zabezpečení</w:t>
            </w:r>
          </w:p>
        </w:tc>
      </w:tr>
      <w:tr w:rsidR="00447F6C" w14:paraId="19963D44" w14:textId="77777777" w:rsidTr="00ED5B1D">
        <w:trPr>
          <w:gridBefore w:val="1"/>
          <w:wBefore w:w="33" w:type="dxa"/>
        </w:trPr>
        <w:tc>
          <w:tcPr>
            <w:tcW w:w="2517" w:type="dxa"/>
            <w:gridSpan w:val="2"/>
            <w:tcBorders>
              <w:top w:val="double" w:sz="4" w:space="0" w:color="auto"/>
            </w:tcBorders>
            <w:shd w:val="clear" w:color="auto" w:fill="F7CAAC"/>
          </w:tcPr>
          <w:p w14:paraId="640A2D1B" w14:textId="77777777" w:rsidR="00447F6C" w:rsidRDefault="00447F6C" w:rsidP="00447F6C">
            <w:pPr>
              <w:jc w:val="both"/>
              <w:rPr>
                <w:b/>
              </w:rPr>
            </w:pPr>
            <w:r>
              <w:rPr>
                <w:b/>
              </w:rPr>
              <w:t>Vysoká škola</w:t>
            </w:r>
          </w:p>
        </w:tc>
        <w:tc>
          <w:tcPr>
            <w:tcW w:w="7348" w:type="dxa"/>
            <w:gridSpan w:val="28"/>
          </w:tcPr>
          <w:p w14:paraId="757160AA" w14:textId="77777777" w:rsidR="00447F6C" w:rsidRDefault="00447F6C" w:rsidP="00447F6C">
            <w:pPr>
              <w:jc w:val="both"/>
            </w:pPr>
            <w:r>
              <w:t>Univerzita Tomáše Bati ve Zlíně</w:t>
            </w:r>
          </w:p>
        </w:tc>
      </w:tr>
      <w:tr w:rsidR="00447F6C" w14:paraId="0AFB2FC0" w14:textId="77777777" w:rsidTr="00ED5B1D">
        <w:trPr>
          <w:gridBefore w:val="1"/>
          <w:wBefore w:w="33" w:type="dxa"/>
        </w:trPr>
        <w:tc>
          <w:tcPr>
            <w:tcW w:w="2517" w:type="dxa"/>
            <w:gridSpan w:val="2"/>
            <w:shd w:val="clear" w:color="auto" w:fill="F7CAAC"/>
          </w:tcPr>
          <w:p w14:paraId="33B91592" w14:textId="77777777" w:rsidR="00447F6C" w:rsidRDefault="00447F6C" w:rsidP="00447F6C">
            <w:pPr>
              <w:jc w:val="both"/>
              <w:rPr>
                <w:b/>
              </w:rPr>
            </w:pPr>
            <w:r>
              <w:rPr>
                <w:b/>
              </w:rPr>
              <w:t>Součást vysoké školy</w:t>
            </w:r>
          </w:p>
        </w:tc>
        <w:tc>
          <w:tcPr>
            <w:tcW w:w="7348" w:type="dxa"/>
            <w:gridSpan w:val="28"/>
          </w:tcPr>
          <w:p w14:paraId="5E7D60E6" w14:textId="77777777" w:rsidR="00447F6C" w:rsidRDefault="00447F6C" w:rsidP="00447F6C">
            <w:pPr>
              <w:jc w:val="both"/>
            </w:pPr>
            <w:r>
              <w:t>Fakulta managementu a ekonomiky</w:t>
            </w:r>
          </w:p>
        </w:tc>
      </w:tr>
      <w:tr w:rsidR="0035386B" w14:paraId="755C361C" w14:textId="77777777" w:rsidTr="00ED5B1D">
        <w:trPr>
          <w:gridBefore w:val="1"/>
          <w:wBefore w:w="33" w:type="dxa"/>
        </w:trPr>
        <w:tc>
          <w:tcPr>
            <w:tcW w:w="2517" w:type="dxa"/>
            <w:gridSpan w:val="2"/>
            <w:shd w:val="clear" w:color="auto" w:fill="F7CAAC"/>
          </w:tcPr>
          <w:p w14:paraId="61638435" w14:textId="77777777" w:rsidR="0035386B" w:rsidRDefault="0035386B" w:rsidP="0035386B">
            <w:pPr>
              <w:jc w:val="both"/>
              <w:rPr>
                <w:b/>
              </w:rPr>
            </w:pPr>
            <w:r>
              <w:rPr>
                <w:b/>
              </w:rPr>
              <w:t>Název studijního programu</w:t>
            </w:r>
          </w:p>
        </w:tc>
        <w:tc>
          <w:tcPr>
            <w:tcW w:w="7348" w:type="dxa"/>
            <w:gridSpan w:val="28"/>
          </w:tcPr>
          <w:p w14:paraId="41D3CC95" w14:textId="77777777" w:rsidR="0035386B" w:rsidRDefault="0035386B" w:rsidP="0035386B">
            <w:pPr>
              <w:jc w:val="both"/>
            </w:pPr>
            <w:r>
              <w:t>Finance</w:t>
            </w:r>
          </w:p>
        </w:tc>
      </w:tr>
      <w:tr w:rsidR="0035386B" w14:paraId="0868E75C" w14:textId="77777777" w:rsidTr="00ED5B1D">
        <w:trPr>
          <w:gridBefore w:val="1"/>
          <w:wBefore w:w="33" w:type="dxa"/>
        </w:trPr>
        <w:tc>
          <w:tcPr>
            <w:tcW w:w="2517" w:type="dxa"/>
            <w:gridSpan w:val="2"/>
            <w:shd w:val="clear" w:color="auto" w:fill="F7CAAC"/>
          </w:tcPr>
          <w:p w14:paraId="6D94C309" w14:textId="77777777" w:rsidR="0035386B" w:rsidRDefault="0035386B" w:rsidP="0035386B">
            <w:pPr>
              <w:jc w:val="both"/>
              <w:rPr>
                <w:b/>
              </w:rPr>
            </w:pPr>
            <w:r>
              <w:rPr>
                <w:b/>
              </w:rPr>
              <w:t>Jméno a příjmení</w:t>
            </w:r>
          </w:p>
        </w:tc>
        <w:tc>
          <w:tcPr>
            <w:tcW w:w="4536" w:type="dxa"/>
            <w:gridSpan w:val="15"/>
          </w:tcPr>
          <w:p w14:paraId="7F0B1BA3" w14:textId="77777777" w:rsidR="0035386B" w:rsidRDefault="0035386B" w:rsidP="0035386B">
            <w:pPr>
              <w:jc w:val="both"/>
            </w:pPr>
            <w:r>
              <w:t>Milana OTRUSINOVÁ</w:t>
            </w:r>
          </w:p>
        </w:tc>
        <w:tc>
          <w:tcPr>
            <w:tcW w:w="709" w:type="dxa"/>
            <w:gridSpan w:val="5"/>
            <w:shd w:val="clear" w:color="auto" w:fill="F7CAAC"/>
          </w:tcPr>
          <w:p w14:paraId="683047A7" w14:textId="77777777" w:rsidR="0035386B" w:rsidRDefault="0035386B" w:rsidP="0035386B">
            <w:pPr>
              <w:jc w:val="both"/>
              <w:rPr>
                <w:b/>
              </w:rPr>
            </w:pPr>
            <w:r>
              <w:rPr>
                <w:b/>
              </w:rPr>
              <w:t>Tituly</w:t>
            </w:r>
          </w:p>
        </w:tc>
        <w:tc>
          <w:tcPr>
            <w:tcW w:w="2103" w:type="dxa"/>
            <w:gridSpan w:val="8"/>
          </w:tcPr>
          <w:p w14:paraId="1F39D339" w14:textId="77777777" w:rsidR="0035386B" w:rsidRDefault="0035386B" w:rsidP="0035386B">
            <w:pPr>
              <w:jc w:val="both"/>
            </w:pPr>
            <w:r>
              <w:t>Ing., Ph.D.</w:t>
            </w:r>
          </w:p>
        </w:tc>
      </w:tr>
      <w:tr w:rsidR="0035386B" w14:paraId="54954E69" w14:textId="77777777" w:rsidTr="00ED5B1D">
        <w:trPr>
          <w:gridBefore w:val="1"/>
          <w:wBefore w:w="33" w:type="dxa"/>
        </w:trPr>
        <w:tc>
          <w:tcPr>
            <w:tcW w:w="2517" w:type="dxa"/>
            <w:gridSpan w:val="2"/>
            <w:shd w:val="clear" w:color="auto" w:fill="F7CAAC"/>
          </w:tcPr>
          <w:p w14:paraId="3B8069FF" w14:textId="77777777" w:rsidR="0035386B" w:rsidRDefault="0035386B" w:rsidP="0035386B">
            <w:pPr>
              <w:jc w:val="both"/>
              <w:rPr>
                <w:b/>
              </w:rPr>
            </w:pPr>
            <w:r>
              <w:rPr>
                <w:b/>
              </w:rPr>
              <w:t>Rok narození</w:t>
            </w:r>
          </w:p>
        </w:tc>
        <w:tc>
          <w:tcPr>
            <w:tcW w:w="829" w:type="dxa"/>
            <w:gridSpan w:val="4"/>
          </w:tcPr>
          <w:p w14:paraId="486F309B" w14:textId="77777777" w:rsidR="0035386B" w:rsidRDefault="0035386B" w:rsidP="0035386B">
            <w:pPr>
              <w:jc w:val="both"/>
            </w:pPr>
            <w:r>
              <w:t>1962</w:t>
            </w:r>
          </w:p>
        </w:tc>
        <w:tc>
          <w:tcPr>
            <w:tcW w:w="1721" w:type="dxa"/>
            <w:gridSpan w:val="3"/>
            <w:shd w:val="clear" w:color="auto" w:fill="F7CAAC"/>
          </w:tcPr>
          <w:p w14:paraId="6CA88365" w14:textId="77777777" w:rsidR="0035386B" w:rsidRDefault="0035386B" w:rsidP="0035386B">
            <w:pPr>
              <w:jc w:val="both"/>
              <w:rPr>
                <w:b/>
              </w:rPr>
            </w:pPr>
            <w:r>
              <w:rPr>
                <w:b/>
              </w:rPr>
              <w:t>typ vztahu k VŠ</w:t>
            </w:r>
          </w:p>
        </w:tc>
        <w:tc>
          <w:tcPr>
            <w:tcW w:w="992" w:type="dxa"/>
            <w:gridSpan w:val="5"/>
          </w:tcPr>
          <w:p w14:paraId="17C5B8C6" w14:textId="77777777" w:rsidR="0035386B" w:rsidRDefault="0035386B" w:rsidP="0035386B">
            <w:pPr>
              <w:jc w:val="both"/>
            </w:pPr>
            <w:r>
              <w:t>pp</w:t>
            </w:r>
          </w:p>
        </w:tc>
        <w:tc>
          <w:tcPr>
            <w:tcW w:w="994" w:type="dxa"/>
            <w:gridSpan w:val="3"/>
            <w:shd w:val="clear" w:color="auto" w:fill="F7CAAC"/>
          </w:tcPr>
          <w:p w14:paraId="174E39CE" w14:textId="77777777" w:rsidR="0035386B" w:rsidRDefault="0035386B" w:rsidP="0035386B">
            <w:pPr>
              <w:jc w:val="both"/>
              <w:rPr>
                <w:b/>
              </w:rPr>
            </w:pPr>
            <w:r>
              <w:rPr>
                <w:b/>
              </w:rPr>
              <w:t>rozsah</w:t>
            </w:r>
          </w:p>
        </w:tc>
        <w:tc>
          <w:tcPr>
            <w:tcW w:w="709" w:type="dxa"/>
            <w:gridSpan w:val="5"/>
          </w:tcPr>
          <w:p w14:paraId="2F0C5E51" w14:textId="77777777" w:rsidR="0035386B" w:rsidRDefault="0035386B" w:rsidP="0035386B">
            <w:pPr>
              <w:jc w:val="both"/>
            </w:pPr>
            <w:r>
              <w:t>40</w:t>
            </w:r>
          </w:p>
        </w:tc>
        <w:tc>
          <w:tcPr>
            <w:tcW w:w="709" w:type="dxa"/>
            <w:gridSpan w:val="4"/>
            <w:shd w:val="clear" w:color="auto" w:fill="F7CAAC"/>
          </w:tcPr>
          <w:p w14:paraId="088B1209" w14:textId="77777777" w:rsidR="0035386B" w:rsidRPr="00CB56D7" w:rsidRDefault="0035386B" w:rsidP="0035386B">
            <w:pPr>
              <w:jc w:val="both"/>
              <w:rPr>
                <w:b/>
                <w:sz w:val="18"/>
              </w:rPr>
            </w:pPr>
            <w:r w:rsidRPr="00CB56D7">
              <w:rPr>
                <w:b/>
                <w:sz w:val="18"/>
              </w:rPr>
              <w:t>do kdy</w:t>
            </w:r>
          </w:p>
        </w:tc>
        <w:tc>
          <w:tcPr>
            <w:tcW w:w="1394" w:type="dxa"/>
            <w:gridSpan w:val="4"/>
          </w:tcPr>
          <w:p w14:paraId="5A3F971E" w14:textId="77777777" w:rsidR="0035386B" w:rsidRDefault="0035386B" w:rsidP="0035386B">
            <w:pPr>
              <w:jc w:val="both"/>
            </w:pPr>
            <w:r>
              <w:t>N</w:t>
            </w:r>
          </w:p>
        </w:tc>
      </w:tr>
      <w:tr w:rsidR="0035386B" w14:paraId="6114EEC6" w14:textId="77777777" w:rsidTr="00ED5B1D">
        <w:trPr>
          <w:gridBefore w:val="1"/>
          <w:wBefore w:w="33" w:type="dxa"/>
        </w:trPr>
        <w:tc>
          <w:tcPr>
            <w:tcW w:w="5067" w:type="dxa"/>
            <w:gridSpan w:val="9"/>
            <w:shd w:val="clear" w:color="auto" w:fill="F7CAAC"/>
          </w:tcPr>
          <w:p w14:paraId="7EEDFD4A" w14:textId="77777777" w:rsidR="0035386B" w:rsidRDefault="0035386B" w:rsidP="0035386B">
            <w:pPr>
              <w:jc w:val="both"/>
              <w:rPr>
                <w:b/>
              </w:rPr>
            </w:pPr>
            <w:r>
              <w:rPr>
                <w:b/>
              </w:rPr>
              <w:t>Typ vztahu na součásti VŠ, která uskutečňuje st. program</w:t>
            </w:r>
          </w:p>
        </w:tc>
        <w:tc>
          <w:tcPr>
            <w:tcW w:w="992" w:type="dxa"/>
            <w:gridSpan w:val="5"/>
          </w:tcPr>
          <w:p w14:paraId="0B1AF659" w14:textId="77777777" w:rsidR="0035386B" w:rsidRDefault="0035386B" w:rsidP="0035386B">
            <w:pPr>
              <w:jc w:val="both"/>
            </w:pPr>
            <w:r>
              <w:t>pp</w:t>
            </w:r>
          </w:p>
        </w:tc>
        <w:tc>
          <w:tcPr>
            <w:tcW w:w="994" w:type="dxa"/>
            <w:gridSpan w:val="3"/>
            <w:shd w:val="clear" w:color="auto" w:fill="F7CAAC"/>
          </w:tcPr>
          <w:p w14:paraId="24696E8E" w14:textId="77777777" w:rsidR="0035386B" w:rsidRDefault="0035386B" w:rsidP="0035386B">
            <w:pPr>
              <w:jc w:val="both"/>
              <w:rPr>
                <w:b/>
              </w:rPr>
            </w:pPr>
            <w:r>
              <w:rPr>
                <w:b/>
              </w:rPr>
              <w:t>rozsah</w:t>
            </w:r>
          </w:p>
        </w:tc>
        <w:tc>
          <w:tcPr>
            <w:tcW w:w="709" w:type="dxa"/>
            <w:gridSpan w:val="5"/>
          </w:tcPr>
          <w:p w14:paraId="7BC2F63A" w14:textId="77777777" w:rsidR="0035386B" w:rsidRDefault="0035386B" w:rsidP="0035386B">
            <w:pPr>
              <w:jc w:val="both"/>
            </w:pPr>
            <w:r>
              <w:t>40</w:t>
            </w:r>
          </w:p>
        </w:tc>
        <w:tc>
          <w:tcPr>
            <w:tcW w:w="709" w:type="dxa"/>
            <w:gridSpan w:val="4"/>
            <w:shd w:val="clear" w:color="auto" w:fill="F7CAAC"/>
          </w:tcPr>
          <w:p w14:paraId="016D1B91" w14:textId="77777777" w:rsidR="0035386B" w:rsidRPr="00CB56D7" w:rsidRDefault="0035386B" w:rsidP="0035386B">
            <w:pPr>
              <w:jc w:val="both"/>
              <w:rPr>
                <w:b/>
                <w:sz w:val="18"/>
              </w:rPr>
            </w:pPr>
            <w:r w:rsidRPr="00CB56D7">
              <w:rPr>
                <w:b/>
                <w:sz w:val="18"/>
              </w:rPr>
              <w:t>do kdy</w:t>
            </w:r>
          </w:p>
        </w:tc>
        <w:tc>
          <w:tcPr>
            <w:tcW w:w="1394" w:type="dxa"/>
            <w:gridSpan w:val="4"/>
          </w:tcPr>
          <w:p w14:paraId="51C72CF7" w14:textId="77777777" w:rsidR="0035386B" w:rsidRDefault="0035386B" w:rsidP="0035386B">
            <w:pPr>
              <w:jc w:val="both"/>
            </w:pPr>
            <w:r>
              <w:t>N</w:t>
            </w:r>
          </w:p>
        </w:tc>
      </w:tr>
      <w:tr w:rsidR="0035386B" w14:paraId="3D909137" w14:textId="77777777" w:rsidTr="00ED5B1D">
        <w:trPr>
          <w:gridBefore w:val="1"/>
          <w:wBefore w:w="33" w:type="dxa"/>
        </w:trPr>
        <w:tc>
          <w:tcPr>
            <w:tcW w:w="6059" w:type="dxa"/>
            <w:gridSpan w:val="14"/>
            <w:shd w:val="clear" w:color="auto" w:fill="F7CAAC"/>
          </w:tcPr>
          <w:p w14:paraId="7B190E93" w14:textId="77777777" w:rsidR="0035386B" w:rsidRDefault="0035386B" w:rsidP="0035386B">
            <w:pPr>
              <w:jc w:val="both"/>
            </w:pPr>
            <w:r>
              <w:rPr>
                <w:b/>
              </w:rPr>
              <w:t>Další současná působení jako akademický pracovník na jiných VŠ</w:t>
            </w:r>
          </w:p>
        </w:tc>
        <w:tc>
          <w:tcPr>
            <w:tcW w:w="1703" w:type="dxa"/>
            <w:gridSpan w:val="8"/>
            <w:shd w:val="clear" w:color="auto" w:fill="F7CAAC"/>
          </w:tcPr>
          <w:p w14:paraId="0B5105C8" w14:textId="77777777" w:rsidR="0035386B" w:rsidRDefault="0035386B" w:rsidP="0035386B">
            <w:pPr>
              <w:jc w:val="both"/>
              <w:rPr>
                <w:b/>
              </w:rPr>
            </w:pPr>
            <w:r>
              <w:rPr>
                <w:b/>
              </w:rPr>
              <w:t>typ prac. vztahu</w:t>
            </w:r>
          </w:p>
        </w:tc>
        <w:tc>
          <w:tcPr>
            <w:tcW w:w="2103" w:type="dxa"/>
            <w:gridSpan w:val="8"/>
            <w:shd w:val="clear" w:color="auto" w:fill="F7CAAC"/>
          </w:tcPr>
          <w:p w14:paraId="3E577E2E" w14:textId="3A2BFB37" w:rsidR="0035386B" w:rsidRDefault="009724B5" w:rsidP="0035386B">
            <w:pPr>
              <w:jc w:val="both"/>
              <w:rPr>
                <w:b/>
              </w:rPr>
            </w:pPr>
            <w:r>
              <w:rPr>
                <w:b/>
              </w:rPr>
              <w:t>R</w:t>
            </w:r>
            <w:r w:rsidR="0035386B">
              <w:rPr>
                <w:b/>
              </w:rPr>
              <w:t>ozsah</w:t>
            </w:r>
          </w:p>
        </w:tc>
      </w:tr>
      <w:tr w:rsidR="0035386B" w14:paraId="78F92DE9" w14:textId="77777777" w:rsidTr="00ED5B1D">
        <w:trPr>
          <w:gridBefore w:val="1"/>
          <w:wBefore w:w="33" w:type="dxa"/>
        </w:trPr>
        <w:tc>
          <w:tcPr>
            <w:tcW w:w="6059" w:type="dxa"/>
            <w:gridSpan w:val="14"/>
          </w:tcPr>
          <w:p w14:paraId="6E1FB109" w14:textId="77777777" w:rsidR="0035386B" w:rsidRDefault="0035386B" w:rsidP="0035386B">
            <w:pPr>
              <w:jc w:val="both"/>
            </w:pPr>
          </w:p>
        </w:tc>
        <w:tc>
          <w:tcPr>
            <w:tcW w:w="1703" w:type="dxa"/>
            <w:gridSpan w:val="8"/>
          </w:tcPr>
          <w:p w14:paraId="50D7A01A" w14:textId="77777777" w:rsidR="0035386B" w:rsidRDefault="0035386B" w:rsidP="0035386B">
            <w:pPr>
              <w:jc w:val="both"/>
            </w:pPr>
          </w:p>
        </w:tc>
        <w:tc>
          <w:tcPr>
            <w:tcW w:w="2103" w:type="dxa"/>
            <w:gridSpan w:val="8"/>
          </w:tcPr>
          <w:p w14:paraId="7B25ECC5" w14:textId="77777777" w:rsidR="0035386B" w:rsidRDefault="0035386B" w:rsidP="0035386B">
            <w:pPr>
              <w:jc w:val="both"/>
            </w:pPr>
          </w:p>
        </w:tc>
      </w:tr>
      <w:tr w:rsidR="0035386B" w14:paraId="58C95D0A" w14:textId="77777777" w:rsidTr="00ED5B1D">
        <w:trPr>
          <w:gridBefore w:val="1"/>
          <w:wBefore w:w="33" w:type="dxa"/>
        </w:trPr>
        <w:tc>
          <w:tcPr>
            <w:tcW w:w="6059" w:type="dxa"/>
            <w:gridSpan w:val="14"/>
          </w:tcPr>
          <w:p w14:paraId="0A6336AA" w14:textId="77777777" w:rsidR="0035386B" w:rsidRDefault="0035386B" w:rsidP="0035386B">
            <w:pPr>
              <w:jc w:val="both"/>
            </w:pPr>
          </w:p>
        </w:tc>
        <w:tc>
          <w:tcPr>
            <w:tcW w:w="1703" w:type="dxa"/>
            <w:gridSpan w:val="8"/>
          </w:tcPr>
          <w:p w14:paraId="1B34C458" w14:textId="77777777" w:rsidR="0035386B" w:rsidRDefault="0035386B" w:rsidP="0035386B">
            <w:pPr>
              <w:jc w:val="both"/>
            </w:pPr>
          </w:p>
        </w:tc>
        <w:tc>
          <w:tcPr>
            <w:tcW w:w="2103" w:type="dxa"/>
            <w:gridSpan w:val="8"/>
          </w:tcPr>
          <w:p w14:paraId="525D1A5E" w14:textId="77777777" w:rsidR="0035386B" w:rsidRDefault="0035386B" w:rsidP="0035386B">
            <w:pPr>
              <w:jc w:val="both"/>
            </w:pPr>
          </w:p>
        </w:tc>
      </w:tr>
      <w:tr w:rsidR="0035386B" w14:paraId="57E5F8BC" w14:textId="77777777" w:rsidTr="00ED5B1D">
        <w:trPr>
          <w:gridBefore w:val="1"/>
          <w:wBefore w:w="33" w:type="dxa"/>
        </w:trPr>
        <w:tc>
          <w:tcPr>
            <w:tcW w:w="9865" w:type="dxa"/>
            <w:gridSpan w:val="30"/>
            <w:shd w:val="clear" w:color="auto" w:fill="F7CAAC"/>
          </w:tcPr>
          <w:p w14:paraId="4003411E"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40329FC2" w14:textId="77777777" w:rsidTr="00ED5B1D">
        <w:trPr>
          <w:gridBefore w:val="1"/>
          <w:wBefore w:w="33" w:type="dxa"/>
          <w:trHeight w:val="388"/>
        </w:trPr>
        <w:tc>
          <w:tcPr>
            <w:tcW w:w="9865" w:type="dxa"/>
            <w:gridSpan w:val="30"/>
            <w:tcBorders>
              <w:top w:val="nil"/>
            </w:tcBorders>
          </w:tcPr>
          <w:p w14:paraId="2C842029" w14:textId="77777777" w:rsidR="000F547B" w:rsidRDefault="000F547B" w:rsidP="000F547B">
            <w:pPr>
              <w:jc w:val="both"/>
            </w:pPr>
            <w:r>
              <w:t>Účetní výkaznictví a audit – garant, přednášející (100%)</w:t>
            </w:r>
          </w:p>
          <w:p w14:paraId="63D292E5" w14:textId="77777777" w:rsidR="000F547B" w:rsidRDefault="000F547B" w:rsidP="000F547B">
            <w:pPr>
              <w:jc w:val="both"/>
            </w:pPr>
            <w:r>
              <w:t>Hospodaření nepodnikatelských organizací – garant, přednášející (100%)</w:t>
            </w:r>
          </w:p>
          <w:p w14:paraId="205A3868" w14:textId="77777777" w:rsidR="0035386B" w:rsidRDefault="0035386B" w:rsidP="00D16877">
            <w:pPr>
              <w:jc w:val="both"/>
            </w:pPr>
            <w:r>
              <w:t>Finanční kontrola ve veřejné správě – garant, přednášející (</w:t>
            </w:r>
            <w:r w:rsidR="000F547B">
              <w:t>7</w:t>
            </w:r>
            <w:r>
              <w:t>0%)</w:t>
            </w:r>
          </w:p>
        </w:tc>
      </w:tr>
      <w:tr w:rsidR="0035386B" w14:paraId="1B609DE2" w14:textId="77777777" w:rsidTr="00ED5B1D">
        <w:trPr>
          <w:gridBefore w:val="1"/>
          <w:wBefore w:w="33" w:type="dxa"/>
        </w:trPr>
        <w:tc>
          <w:tcPr>
            <w:tcW w:w="9865" w:type="dxa"/>
            <w:gridSpan w:val="30"/>
            <w:shd w:val="clear" w:color="auto" w:fill="F7CAAC"/>
          </w:tcPr>
          <w:p w14:paraId="7127B53B" w14:textId="77777777" w:rsidR="0035386B" w:rsidRDefault="0035386B" w:rsidP="0035386B">
            <w:pPr>
              <w:jc w:val="both"/>
            </w:pPr>
            <w:r>
              <w:rPr>
                <w:b/>
              </w:rPr>
              <w:t xml:space="preserve">Údaje o vzdělání na VŠ </w:t>
            </w:r>
          </w:p>
        </w:tc>
      </w:tr>
      <w:tr w:rsidR="0035386B" w14:paraId="1DCCE6DF" w14:textId="77777777" w:rsidTr="00ED5B1D">
        <w:trPr>
          <w:gridBefore w:val="1"/>
          <w:wBefore w:w="33" w:type="dxa"/>
          <w:trHeight w:val="525"/>
        </w:trPr>
        <w:tc>
          <w:tcPr>
            <w:tcW w:w="9865" w:type="dxa"/>
            <w:gridSpan w:val="30"/>
          </w:tcPr>
          <w:p w14:paraId="6495ADE8" w14:textId="77777777" w:rsidR="0035386B" w:rsidRPr="009A3584" w:rsidRDefault="0035386B" w:rsidP="0035386B">
            <w:pPr>
              <w:tabs>
                <w:tab w:val="left" w:pos="1418"/>
              </w:tabs>
              <w:autoSpaceDE w:val="0"/>
              <w:autoSpaceDN w:val="0"/>
              <w:adjustRightInd w:val="0"/>
              <w:ind w:left="1416" w:hanging="1416"/>
              <w:rPr>
                <w:color w:val="000000"/>
                <w:szCs w:val="24"/>
              </w:rPr>
            </w:pPr>
            <w:r>
              <w:rPr>
                <w:b/>
              </w:rPr>
              <w:t>2004-</w:t>
            </w:r>
            <w:r w:rsidRPr="00412E62">
              <w:rPr>
                <w:b/>
              </w:rPr>
              <w:t>2008</w:t>
            </w:r>
            <w:r>
              <w:rPr>
                <w:b/>
              </w:rPr>
              <w:t xml:space="preserve">: </w:t>
            </w:r>
            <w:r w:rsidRPr="009A3584">
              <w:rPr>
                <w:color w:val="000000"/>
                <w:szCs w:val="24"/>
              </w:rPr>
              <w:t>Univerzita Tomáše Bati ve Zlíně, Fakulta managementu a ekonomi</w:t>
            </w:r>
            <w:r>
              <w:rPr>
                <w:color w:val="000000"/>
                <w:szCs w:val="24"/>
              </w:rPr>
              <w:t>ky, obor Ekonomika a management (</w:t>
            </w:r>
            <w:r w:rsidRPr="00A6182E">
              <w:rPr>
                <w:b/>
                <w:color w:val="000000"/>
                <w:szCs w:val="24"/>
              </w:rPr>
              <w:t>Ph.D.</w:t>
            </w:r>
            <w:r w:rsidRPr="009A3584">
              <w:rPr>
                <w:color w:val="000000"/>
                <w:szCs w:val="24"/>
              </w:rPr>
              <w:t>)</w:t>
            </w:r>
          </w:p>
          <w:p w14:paraId="5D3D9012" w14:textId="77777777" w:rsidR="0035386B" w:rsidRPr="00C41EBA" w:rsidRDefault="0035386B" w:rsidP="0035386B">
            <w:pPr>
              <w:jc w:val="both"/>
            </w:pPr>
            <w:r>
              <w:rPr>
                <w:b/>
              </w:rPr>
              <w:t>1980-</w:t>
            </w:r>
            <w:r w:rsidRPr="00412E62">
              <w:rPr>
                <w:b/>
              </w:rPr>
              <w:t>1985</w:t>
            </w:r>
            <w:r>
              <w:rPr>
                <w:b/>
              </w:rPr>
              <w:t>:</w:t>
            </w:r>
            <w:r>
              <w:t xml:space="preserve"> </w:t>
            </w:r>
            <w:r w:rsidRPr="00C41EBA">
              <w:t>VUT Brno, Fakulta strojní, obor Ekonomika a řízení</w:t>
            </w:r>
            <w:r>
              <w:t xml:space="preserve"> (</w:t>
            </w:r>
            <w:r w:rsidRPr="00865075">
              <w:rPr>
                <w:b/>
              </w:rPr>
              <w:t>Ing.</w:t>
            </w:r>
            <w:r>
              <w:t>)</w:t>
            </w:r>
          </w:p>
        </w:tc>
      </w:tr>
      <w:tr w:rsidR="0035386B" w14:paraId="1A421ABB" w14:textId="77777777" w:rsidTr="00ED5B1D">
        <w:trPr>
          <w:gridBefore w:val="1"/>
          <w:wBefore w:w="33" w:type="dxa"/>
        </w:trPr>
        <w:tc>
          <w:tcPr>
            <w:tcW w:w="9865" w:type="dxa"/>
            <w:gridSpan w:val="30"/>
            <w:shd w:val="clear" w:color="auto" w:fill="F7CAAC"/>
          </w:tcPr>
          <w:p w14:paraId="58C1B4CE" w14:textId="77777777" w:rsidR="0035386B" w:rsidRDefault="0035386B" w:rsidP="0035386B">
            <w:pPr>
              <w:jc w:val="both"/>
              <w:rPr>
                <w:b/>
              </w:rPr>
            </w:pPr>
            <w:r>
              <w:rPr>
                <w:b/>
              </w:rPr>
              <w:t>Údaje o odborném působení od absolvování VŠ</w:t>
            </w:r>
          </w:p>
        </w:tc>
      </w:tr>
      <w:tr w:rsidR="0035386B" w14:paraId="5ABF31F7" w14:textId="77777777" w:rsidTr="00ED5B1D">
        <w:trPr>
          <w:gridBefore w:val="1"/>
          <w:wBefore w:w="33" w:type="dxa"/>
          <w:trHeight w:val="1090"/>
        </w:trPr>
        <w:tc>
          <w:tcPr>
            <w:tcW w:w="9865" w:type="dxa"/>
            <w:gridSpan w:val="30"/>
          </w:tcPr>
          <w:p w14:paraId="75082DE1" w14:textId="77777777" w:rsidR="0035386B" w:rsidRDefault="0035386B" w:rsidP="0035386B">
            <w:pPr>
              <w:jc w:val="both"/>
            </w:pPr>
            <w:r w:rsidRPr="00412E62">
              <w:rPr>
                <w:b/>
              </w:rPr>
              <w:t>1985-1988</w:t>
            </w:r>
            <w:r>
              <w:rPr>
                <w:b/>
              </w:rPr>
              <w:t>:</w:t>
            </w:r>
            <w:r w:rsidRPr="00C41EBA">
              <w:t xml:space="preserve">      </w:t>
            </w:r>
            <w:r>
              <w:tab/>
            </w:r>
            <w:r w:rsidRPr="00C41EBA">
              <w:t>Podnik výpočetní techniky Brno, Analytička, programátorka</w:t>
            </w:r>
          </w:p>
          <w:p w14:paraId="55D5088C" w14:textId="77777777" w:rsidR="0035386B" w:rsidRPr="00C41EBA" w:rsidRDefault="0035386B" w:rsidP="0035386B">
            <w:r w:rsidRPr="00412E62">
              <w:rPr>
                <w:b/>
              </w:rPr>
              <w:t>1988-1993</w:t>
            </w:r>
            <w:r>
              <w:rPr>
                <w:b/>
              </w:rPr>
              <w:t>:</w:t>
            </w:r>
            <w:r w:rsidRPr="00C41EBA">
              <w:t xml:space="preserve">      </w:t>
            </w:r>
            <w:r>
              <w:tab/>
            </w:r>
            <w:r w:rsidRPr="00C41EBA">
              <w:t>Průmyslové stavby Zlín, Analytička, programátorka</w:t>
            </w:r>
          </w:p>
          <w:p w14:paraId="68B5CDC8" w14:textId="77777777" w:rsidR="0035386B" w:rsidRPr="00C41EBA" w:rsidRDefault="0035386B" w:rsidP="0035386B">
            <w:r w:rsidRPr="00412E62">
              <w:rPr>
                <w:b/>
              </w:rPr>
              <w:t>1993-1997:</w:t>
            </w:r>
            <w:r w:rsidRPr="00C41EBA">
              <w:t xml:space="preserve">     </w:t>
            </w:r>
            <w:r>
              <w:tab/>
            </w:r>
            <w:r w:rsidRPr="00C41EBA">
              <w:t>Správa přípravy učňů Praha, Metodička, ekonomka, zástupkyně ředitele</w:t>
            </w:r>
          </w:p>
          <w:p w14:paraId="21A45337" w14:textId="77777777" w:rsidR="0035386B" w:rsidRPr="00C41EBA" w:rsidRDefault="0035386B" w:rsidP="0035386B">
            <w:r w:rsidRPr="00412E62">
              <w:rPr>
                <w:b/>
              </w:rPr>
              <w:t>1997-1998:</w:t>
            </w:r>
            <w:r>
              <w:tab/>
            </w:r>
            <w:r w:rsidRPr="00C41EBA">
              <w:t>ISŠT – COP Zlín, Ekonomka, zástupkyně ředitele</w:t>
            </w:r>
          </w:p>
          <w:p w14:paraId="38192B7D" w14:textId="77777777" w:rsidR="0035386B" w:rsidRPr="00C41EBA" w:rsidRDefault="0035386B" w:rsidP="0035386B">
            <w:r w:rsidRPr="00412E62">
              <w:rPr>
                <w:b/>
              </w:rPr>
              <w:t>1998-2004</w:t>
            </w:r>
            <w:r>
              <w:rPr>
                <w:b/>
              </w:rPr>
              <w:t>:</w:t>
            </w:r>
            <w:r w:rsidRPr="00C41EBA">
              <w:t xml:space="preserve">      </w:t>
            </w:r>
            <w:r>
              <w:tab/>
            </w:r>
            <w:r w:rsidRPr="00C41EBA">
              <w:t>Střední odborné učiliště Zlín, Ekonomka, zástupkyně ředitele</w:t>
            </w:r>
          </w:p>
          <w:p w14:paraId="38A63154" w14:textId="77777777" w:rsidR="0035386B" w:rsidRDefault="0035386B" w:rsidP="0035386B">
            <w:pPr>
              <w:jc w:val="both"/>
            </w:pPr>
            <w:r w:rsidRPr="00412E62">
              <w:rPr>
                <w:b/>
              </w:rPr>
              <w:t>2004-dosud</w:t>
            </w:r>
            <w:r>
              <w:t>:</w:t>
            </w:r>
            <w:r w:rsidRPr="00C41EBA">
              <w:t xml:space="preserve">   </w:t>
            </w:r>
            <w:r>
              <w:tab/>
            </w:r>
            <w:r w:rsidRPr="00C41EBA">
              <w:t xml:space="preserve">UTB ve Zlíně, FaME, Ústav financí a účetnictví, </w:t>
            </w:r>
            <w:r>
              <w:t>akademický pracovník</w:t>
            </w:r>
            <w:r w:rsidRPr="00C41EBA">
              <w:t xml:space="preserve"> </w:t>
            </w:r>
          </w:p>
        </w:tc>
      </w:tr>
      <w:tr w:rsidR="0035386B" w14:paraId="5A5E08F1" w14:textId="77777777" w:rsidTr="00ED5B1D">
        <w:trPr>
          <w:gridBefore w:val="1"/>
          <w:wBefore w:w="33" w:type="dxa"/>
          <w:trHeight w:val="250"/>
        </w:trPr>
        <w:tc>
          <w:tcPr>
            <w:tcW w:w="9865" w:type="dxa"/>
            <w:gridSpan w:val="30"/>
            <w:shd w:val="clear" w:color="auto" w:fill="F7CAAC"/>
          </w:tcPr>
          <w:p w14:paraId="73ECB163" w14:textId="77777777" w:rsidR="0035386B" w:rsidRDefault="0035386B" w:rsidP="0035386B">
            <w:pPr>
              <w:jc w:val="both"/>
            </w:pPr>
            <w:r>
              <w:rPr>
                <w:b/>
              </w:rPr>
              <w:t>Zkušenosti s vedením kvalifikačních a rigorózních prací</w:t>
            </w:r>
          </w:p>
        </w:tc>
      </w:tr>
      <w:tr w:rsidR="0035386B" w14:paraId="11DF465E" w14:textId="77777777" w:rsidTr="00ED5B1D">
        <w:trPr>
          <w:gridBefore w:val="1"/>
          <w:wBefore w:w="33" w:type="dxa"/>
          <w:trHeight w:val="284"/>
        </w:trPr>
        <w:tc>
          <w:tcPr>
            <w:tcW w:w="9865" w:type="dxa"/>
            <w:gridSpan w:val="30"/>
          </w:tcPr>
          <w:p w14:paraId="6489E7A1" w14:textId="77777777" w:rsidR="0035386B" w:rsidRDefault="0035386B" w:rsidP="0035386B">
            <w:pPr>
              <w:jc w:val="both"/>
            </w:pPr>
            <w:r>
              <w:t>Počet vedených bakalářských prací – 92</w:t>
            </w:r>
          </w:p>
          <w:p w14:paraId="198802C7" w14:textId="77777777" w:rsidR="0035386B" w:rsidRDefault="0035386B" w:rsidP="0035386B">
            <w:pPr>
              <w:jc w:val="both"/>
            </w:pPr>
            <w:r>
              <w:t>Počet vedených diplomových prací – 114</w:t>
            </w:r>
          </w:p>
        </w:tc>
      </w:tr>
      <w:tr w:rsidR="0035386B" w14:paraId="1BEBAA27" w14:textId="77777777" w:rsidTr="00ED5B1D">
        <w:trPr>
          <w:gridBefore w:val="1"/>
          <w:wBefore w:w="33" w:type="dxa"/>
          <w:cantSplit/>
        </w:trPr>
        <w:tc>
          <w:tcPr>
            <w:tcW w:w="3346" w:type="dxa"/>
            <w:gridSpan w:val="6"/>
            <w:tcBorders>
              <w:top w:val="single" w:sz="12" w:space="0" w:color="auto"/>
            </w:tcBorders>
            <w:shd w:val="clear" w:color="auto" w:fill="F7CAAC"/>
          </w:tcPr>
          <w:p w14:paraId="3D9B2EDC" w14:textId="77777777" w:rsidR="0035386B" w:rsidRDefault="0035386B" w:rsidP="0035386B">
            <w:pPr>
              <w:jc w:val="both"/>
            </w:pPr>
            <w:r>
              <w:rPr>
                <w:b/>
              </w:rPr>
              <w:t xml:space="preserve">Obor habilitačního řízení </w:t>
            </w:r>
          </w:p>
        </w:tc>
        <w:tc>
          <w:tcPr>
            <w:tcW w:w="2245" w:type="dxa"/>
            <w:gridSpan w:val="5"/>
            <w:tcBorders>
              <w:top w:val="single" w:sz="12" w:space="0" w:color="auto"/>
            </w:tcBorders>
            <w:shd w:val="clear" w:color="auto" w:fill="F7CAAC"/>
          </w:tcPr>
          <w:p w14:paraId="056175EF" w14:textId="77777777" w:rsidR="0035386B" w:rsidRDefault="0035386B" w:rsidP="0035386B">
            <w:pPr>
              <w:jc w:val="both"/>
            </w:pPr>
            <w:r>
              <w:rPr>
                <w:b/>
              </w:rPr>
              <w:t>Rok udělení hodnosti</w:t>
            </w:r>
          </w:p>
        </w:tc>
        <w:tc>
          <w:tcPr>
            <w:tcW w:w="2248" w:type="dxa"/>
            <w:gridSpan w:val="12"/>
            <w:tcBorders>
              <w:top w:val="single" w:sz="12" w:space="0" w:color="auto"/>
              <w:right w:val="single" w:sz="12" w:space="0" w:color="auto"/>
            </w:tcBorders>
            <w:shd w:val="clear" w:color="auto" w:fill="F7CAAC"/>
          </w:tcPr>
          <w:p w14:paraId="06F5F44C" w14:textId="77777777" w:rsidR="0035386B" w:rsidRDefault="0035386B" w:rsidP="0035386B">
            <w:pPr>
              <w:jc w:val="both"/>
            </w:pPr>
            <w:r>
              <w:rPr>
                <w:b/>
              </w:rPr>
              <w:t>Řízení konáno na VŠ</w:t>
            </w:r>
          </w:p>
        </w:tc>
        <w:tc>
          <w:tcPr>
            <w:tcW w:w="2026" w:type="dxa"/>
            <w:gridSpan w:val="7"/>
            <w:tcBorders>
              <w:top w:val="single" w:sz="12" w:space="0" w:color="auto"/>
              <w:left w:val="single" w:sz="12" w:space="0" w:color="auto"/>
            </w:tcBorders>
            <w:shd w:val="clear" w:color="auto" w:fill="F7CAAC"/>
          </w:tcPr>
          <w:p w14:paraId="24A9AA01" w14:textId="77777777" w:rsidR="0035386B" w:rsidRDefault="0035386B" w:rsidP="0035386B">
            <w:pPr>
              <w:jc w:val="both"/>
              <w:rPr>
                <w:b/>
              </w:rPr>
            </w:pPr>
            <w:r>
              <w:rPr>
                <w:b/>
              </w:rPr>
              <w:t>Ohlasy publikací</w:t>
            </w:r>
          </w:p>
        </w:tc>
      </w:tr>
      <w:tr w:rsidR="0035386B" w14:paraId="26200D73" w14:textId="77777777" w:rsidTr="00ED5B1D">
        <w:trPr>
          <w:gridBefore w:val="1"/>
          <w:wBefore w:w="33" w:type="dxa"/>
          <w:cantSplit/>
        </w:trPr>
        <w:tc>
          <w:tcPr>
            <w:tcW w:w="3346" w:type="dxa"/>
            <w:gridSpan w:val="6"/>
          </w:tcPr>
          <w:p w14:paraId="3AEB6014" w14:textId="77777777" w:rsidR="0035386B" w:rsidRDefault="0035386B" w:rsidP="0035386B">
            <w:pPr>
              <w:jc w:val="both"/>
            </w:pPr>
          </w:p>
        </w:tc>
        <w:tc>
          <w:tcPr>
            <w:tcW w:w="2245" w:type="dxa"/>
            <w:gridSpan w:val="5"/>
          </w:tcPr>
          <w:p w14:paraId="72D1A4CC" w14:textId="77777777" w:rsidR="0035386B" w:rsidRDefault="0035386B" w:rsidP="0035386B">
            <w:pPr>
              <w:jc w:val="both"/>
            </w:pPr>
          </w:p>
        </w:tc>
        <w:tc>
          <w:tcPr>
            <w:tcW w:w="2248" w:type="dxa"/>
            <w:gridSpan w:val="12"/>
            <w:tcBorders>
              <w:right w:val="single" w:sz="12" w:space="0" w:color="auto"/>
            </w:tcBorders>
          </w:tcPr>
          <w:p w14:paraId="6FAC1586" w14:textId="77777777" w:rsidR="0035386B" w:rsidRDefault="0035386B" w:rsidP="0035386B">
            <w:pPr>
              <w:jc w:val="both"/>
            </w:pPr>
          </w:p>
        </w:tc>
        <w:tc>
          <w:tcPr>
            <w:tcW w:w="632" w:type="dxa"/>
            <w:gridSpan w:val="3"/>
            <w:tcBorders>
              <w:left w:val="single" w:sz="12" w:space="0" w:color="auto"/>
            </w:tcBorders>
            <w:shd w:val="clear" w:color="auto" w:fill="F7CAAC"/>
          </w:tcPr>
          <w:p w14:paraId="37C2B9C7" w14:textId="77777777" w:rsidR="0035386B" w:rsidRDefault="0035386B" w:rsidP="0035386B">
            <w:pPr>
              <w:jc w:val="both"/>
            </w:pPr>
            <w:r>
              <w:rPr>
                <w:b/>
              </w:rPr>
              <w:t>WOS</w:t>
            </w:r>
          </w:p>
        </w:tc>
        <w:tc>
          <w:tcPr>
            <w:tcW w:w="695" w:type="dxa"/>
            <w:gridSpan w:val="2"/>
            <w:shd w:val="clear" w:color="auto" w:fill="F7CAAC"/>
          </w:tcPr>
          <w:p w14:paraId="445DEA20" w14:textId="77777777" w:rsidR="0035386B" w:rsidRDefault="0035386B" w:rsidP="0035386B">
            <w:pPr>
              <w:jc w:val="both"/>
              <w:rPr>
                <w:sz w:val="18"/>
              </w:rPr>
            </w:pPr>
            <w:r>
              <w:rPr>
                <w:b/>
                <w:sz w:val="18"/>
              </w:rPr>
              <w:t>Scopus</w:t>
            </w:r>
          </w:p>
        </w:tc>
        <w:tc>
          <w:tcPr>
            <w:tcW w:w="699" w:type="dxa"/>
            <w:gridSpan w:val="2"/>
            <w:shd w:val="clear" w:color="auto" w:fill="F7CAAC"/>
          </w:tcPr>
          <w:p w14:paraId="61EB9781" w14:textId="7EAEE598" w:rsidR="0035386B" w:rsidRDefault="009724B5" w:rsidP="0035386B">
            <w:pPr>
              <w:jc w:val="both"/>
            </w:pPr>
            <w:r>
              <w:rPr>
                <w:b/>
                <w:sz w:val="18"/>
              </w:rPr>
              <w:t>O</w:t>
            </w:r>
            <w:r w:rsidR="0035386B">
              <w:rPr>
                <w:b/>
                <w:sz w:val="18"/>
              </w:rPr>
              <w:t>statní</w:t>
            </w:r>
          </w:p>
        </w:tc>
      </w:tr>
      <w:tr w:rsidR="0035386B" w14:paraId="349F4B54" w14:textId="77777777" w:rsidTr="00ED5B1D">
        <w:trPr>
          <w:gridBefore w:val="1"/>
          <w:wBefore w:w="33" w:type="dxa"/>
          <w:cantSplit/>
          <w:trHeight w:val="70"/>
        </w:trPr>
        <w:tc>
          <w:tcPr>
            <w:tcW w:w="3346" w:type="dxa"/>
            <w:gridSpan w:val="6"/>
            <w:shd w:val="clear" w:color="auto" w:fill="F7CAAC"/>
          </w:tcPr>
          <w:p w14:paraId="36B0C999" w14:textId="77777777" w:rsidR="0035386B" w:rsidRDefault="0035386B" w:rsidP="0035386B">
            <w:pPr>
              <w:jc w:val="both"/>
            </w:pPr>
            <w:r>
              <w:rPr>
                <w:b/>
              </w:rPr>
              <w:t>Obor jmenovacího řízení</w:t>
            </w:r>
          </w:p>
        </w:tc>
        <w:tc>
          <w:tcPr>
            <w:tcW w:w="2245" w:type="dxa"/>
            <w:gridSpan w:val="5"/>
            <w:shd w:val="clear" w:color="auto" w:fill="F7CAAC"/>
          </w:tcPr>
          <w:p w14:paraId="3732BDBC" w14:textId="77777777" w:rsidR="0035386B" w:rsidRDefault="0035386B" w:rsidP="0035386B">
            <w:pPr>
              <w:jc w:val="both"/>
            </w:pPr>
            <w:r>
              <w:rPr>
                <w:b/>
              </w:rPr>
              <w:t>Rok udělení hodnosti</w:t>
            </w:r>
          </w:p>
        </w:tc>
        <w:tc>
          <w:tcPr>
            <w:tcW w:w="2248" w:type="dxa"/>
            <w:gridSpan w:val="12"/>
            <w:tcBorders>
              <w:right w:val="single" w:sz="12" w:space="0" w:color="auto"/>
            </w:tcBorders>
            <w:shd w:val="clear" w:color="auto" w:fill="F7CAAC"/>
          </w:tcPr>
          <w:p w14:paraId="30A5B641" w14:textId="77777777" w:rsidR="0035386B" w:rsidRDefault="0035386B" w:rsidP="0035386B">
            <w:pPr>
              <w:jc w:val="both"/>
            </w:pPr>
            <w:r>
              <w:rPr>
                <w:b/>
              </w:rPr>
              <w:t>Řízení konáno na VŠ</w:t>
            </w:r>
          </w:p>
        </w:tc>
        <w:tc>
          <w:tcPr>
            <w:tcW w:w="632" w:type="dxa"/>
            <w:gridSpan w:val="3"/>
            <w:vMerge w:val="restart"/>
            <w:tcBorders>
              <w:left w:val="single" w:sz="12" w:space="0" w:color="auto"/>
            </w:tcBorders>
          </w:tcPr>
          <w:p w14:paraId="604DB719" w14:textId="77777777" w:rsidR="0035386B" w:rsidRDefault="0035386B" w:rsidP="0035386B">
            <w:pPr>
              <w:jc w:val="both"/>
              <w:rPr>
                <w:b/>
              </w:rPr>
            </w:pPr>
            <w:r>
              <w:rPr>
                <w:b/>
              </w:rPr>
              <w:t>1</w:t>
            </w:r>
          </w:p>
        </w:tc>
        <w:tc>
          <w:tcPr>
            <w:tcW w:w="695" w:type="dxa"/>
            <w:gridSpan w:val="2"/>
            <w:vMerge w:val="restart"/>
          </w:tcPr>
          <w:p w14:paraId="207631F8" w14:textId="77777777" w:rsidR="0035386B" w:rsidRDefault="0035386B" w:rsidP="0035386B">
            <w:pPr>
              <w:jc w:val="both"/>
              <w:rPr>
                <w:b/>
              </w:rPr>
            </w:pPr>
            <w:r>
              <w:rPr>
                <w:b/>
              </w:rPr>
              <w:t>15</w:t>
            </w:r>
          </w:p>
        </w:tc>
        <w:tc>
          <w:tcPr>
            <w:tcW w:w="699" w:type="dxa"/>
            <w:gridSpan w:val="2"/>
            <w:vMerge w:val="restart"/>
          </w:tcPr>
          <w:p w14:paraId="7167C28B" w14:textId="77777777" w:rsidR="0035386B" w:rsidRDefault="0035386B" w:rsidP="0035386B">
            <w:pPr>
              <w:jc w:val="both"/>
              <w:rPr>
                <w:b/>
              </w:rPr>
            </w:pPr>
            <w:r>
              <w:rPr>
                <w:b/>
              </w:rPr>
              <w:t>83</w:t>
            </w:r>
          </w:p>
        </w:tc>
      </w:tr>
      <w:tr w:rsidR="0035386B" w14:paraId="1D3310DD" w14:textId="77777777" w:rsidTr="00ED5B1D">
        <w:trPr>
          <w:gridBefore w:val="1"/>
          <w:wBefore w:w="33" w:type="dxa"/>
          <w:trHeight w:val="205"/>
        </w:trPr>
        <w:tc>
          <w:tcPr>
            <w:tcW w:w="3346" w:type="dxa"/>
            <w:gridSpan w:val="6"/>
          </w:tcPr>
          <w:p w14:paraId="5E19A0AB" w14:textId="77777777" w:rsidR="0035386B" w:rsidRDefault="0035386B" w:rsidP="0035386B">
            <w:pPr>
              <w:jc w:val="both"/>
            </w:pPr>
          </w:p>
        </w:tc>
        <w:tc>
          <w:tcPr>
            <w:tcW w:w="2245" w:type="dxa"/>
            <w:gridSpan w:val="5"/>
          </w:tcPr>
          <w:p w14:paraId="1835A115" w14:textId="77777777" w:rsidR="0035386B" w:rsidRDefault="0035386B" w:rsidP="0035386B">
            <w:pPr>
              <w:jc w:val="both"/>
            </w:pPr>
          </w:p>
        </w:tc>
        <w:tc>
          <w:tcPr>
            <w:tcW w:w="2248" w:type="dxa"/>
            <w:gridSpan w:val="12"/>
            <w:tcBorders>
              <w:right w:val="single" w:sz="12" w:space="0" w:color="auto"/>
            </w:tcBorders>
          </w:tcPr>
          <w:p w14:paraId="5C7157C0" w14:textId="77777777" w:rsidR="0035386B" w:rsidRDefault="0035386B" w:rsidP="0035386B">
            <w:pPr>
              <w:jc w:val="both"/>
            </w:pPr>
          </w:p>
        </w:tc>
        <w:tc>
          <w:tcPr>
            <w:tcW w:w="632" w:type="dxa"/>
            <w:gridSpan w:val="3"/>
            <w:vMerge/>
            <w:tcBorders>
              <w:left w:val="single" w:sz="12" w:space="0" w:color="auto"/>
            </w:tcBorders>
            <w:vAlign w:val="center"/>
          </w:tcPr>
          <w:p w14:paraId="034058A4" w14:textId="77777777" w:rsidR="0035386B" w:rsidRDefault="0035386B" w:rsidP="0035386B">
            <w:pPr>
              <w:rPr>
                <w:b/>
              </w:rPr>
            </w:pPr>
          </w:p>
        </w:tc>
        <w:tc>
          <w:tcPr>
            <w:tcW w:w="695" w:type="dxa"/>
            <w:gridSpan w:val="2"/>
            <w:vMerge/>
            <w:vAlign w:val="center"/>
          </w:tcPr>
          <w:p w14:paraId="569530AB" w14:textId="77777777" w:rsidR="0035386B" w:rsidRDefault="0035386B" w:rsidP="0035386B">
            <w:pPr>
              <w:rPr>
                <w:b/>
              </w:rPr>
            </w:pPr>
          </w:p>
        </w:tc>
        <w:tc>
          <w:tcPr>
            <w:tcW w:w="699" w:type="dxa"/>
            <w:gridSpan w:val="2"/>
            <w:vMerge/>
            <w:vAlign w:val="center"/>
          </w:tcPr>
          <w:p w14:paraId="3478E697" w14:textId="77777777" w:rsidR="0035386B" w:rsidRDefault="0035386B" w:rsidP="0035386B">
            <w:pPr>
              <w:rPr>
                <w:b/>
              </w:rPr>
            </w:pPr>
          </w:p>
        </w:tc>
      </w:tr>
      <w:tr w:rsidR="0035386B" w14:paraId="5B1AE0B6" w14:textId="77777777" w:rsidTr="00ED5B1D">
        <w:trPr>
          <w:gridBefore w:val="1"/>
          <w:wBefore w:w="33" w:type="dxa"/>
        </w:trPr>
        <w:tc>
          <w:tcPr>
            <w:tcW w:w="9865" w:type="dxa"/>
            <w:gridSpan w:val="30"/>
            <w:shd w:val="clear" w:color="auto" w:fill="F7CAAC"/>
          </w:tcPr>
          <w:p w14:paraId="4B1AB83D"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0C3BA39E" w14:textId="77777777" w:rsidTr="00ED5B1D">
        <w:trPr>
          <w:gridBefore w:val="1"/>
          <w:wBefore w:w="33" w:type="dxa"/>
          <w:trHeight w:val="2347"/>
        </w:trPr>
        <w:tc>
          <w:tcPr>
            <w:tcW w:w="9865" w:type="dxa"/>
            <w:gridSpan w:val="30"/>
          </w:tcPr>
          <w:p w14:paraId="312B9D2E" w14:textId="77777777" w:rsidR="003B3BE0" w:rsidRDefault="003B3BE0" w:rsidP="0035386B">
            <w:pPr>
              <w:jc w:val="both"/>
            </w:pPr>
            <w:r>
              <w:t xml:space="preserve">OTRUSINOVÁ, Milana, KULLEOVÁ, Alena. Liquidity values in municipal accounting in the Czech Republic. </w:t>
            </w:r>
            <w:r>
              <w:rPr>
                <w:i/>
                <w:iCs/>
              </w:rPr>
              <w:t>Journal of Competitiveness</w:t>
            </w:r>
            <w:r>
              <w:t>, 2019, roč. 11, č. 1, s. 84-98. ISSN 1804-171X. (90%)</w:t>
            </w:r>
          </w:p>
          <w:p w14:paraId="7139B93C" w14:textId="77777777" w:rsidR="0035386B" w:rsidRPr="00BE558D" w:rsidRDefault="0035386B" w:rsidP="0035386B">
            <w:pPr>
              <w:jc w:val="both"/>
            </w:pPr>
            <w:r w:rsidRPr="00BE558D">
              <w:rPr>
                <w:bCs/>
              </w:rPr>
              <w:t>PASEKOVÁ</w:t>
            </w:r>
            <w:r w:rsidRPr="00BE558D">
              <w:t xml:space="preserve">, </w:t>
            </w:r>
            <w:r w:rsidRPr="00BE558D">
              <w:rPr>
                <w:bCs/>
              </w:rPr>
              <w:t>M.,</w:t>
            </w:r>
            <w:r w:rsidRPr="00BE558D">
              <w:t xml:space="preserve"> KOLÁŘOVÁ, E.,  </w:t>
            </w:r>
            <w:r w:rsidRPr="00BE558D">
              <w:rPr>
                <w:bCs/>
              </w:rPr>
              <w:t>OTRUSINOVÁ</w:t>
            </w:r>
            <w:r w:rsidRPr="00BE558D">
              <w:t xml:space="preserve">, </w:t>
            </w:r>
            <w:r w:rsidRPr="00BE558D">
              <w:rPr>
                <w:bCs/>
              </w:rPr>
              <w:t xml:space="preserve">M. </w:t>
            </w:r>
            <w:hyperlink r:id="rId130" w:history="1">
              <w:r w:rsidRPr="00BE558D">
                <w:t xml:space="preserve">Assessment of Accounting Spheres as Viewed by Accountants of Czech Enterprises. </w:t>
              </w:r>
              <w:r w:rsidRPr="00BE558D">
                <w:rPr>
                  <w:i/>
                </w:rPr>
                <w:t>International</w:t>
              </w:r>
              <w:r w:rsidRPr="00BE558D">
                <w:t xml:space="preserve"> </w:t>
              </w:r>
              <w:r w:rsidRPr="00BE558D">
                <w:rPr>
                  <w:i/>
                </w:rPr>
                <w:t>Advances in</w:t>
              </w:r>
              <w:r w:rsidRPr="00BE558D">
                <w:t xml:space="preserve"> </w:t>
              </w:r>
              <w:r w:rsidRPr="00BE558D">
                <w:rPr>
                  <w:i/>
                </w:rPr>
                <w:t>Economic Research.</w:t>
              </w:r>
              <w:r w:rsidRPr="00BE558D">
                <w:t xml:space="preserve"> 2018, Volume 24, Issue 3, pp. </w:t>
              </w:r>
            </w:hyperlink>
            <w:r w:rsidRPr="00BE558D">
              <w:rPr>
                <w:rStyle w:val="databold"/>
                <w:rFonts w:eastAsia="Calibri"/>
              </w:rPr>
              <w:t xml:space="preserve"> 295-296.</w:t>
            </w:r>
            <w:r w:rsidRPr="00BE558D">
              <w:t xml:space="preserve"> ISSN 1083-0898 </w:t>
            </w:r>
            <w:r w:rsidRPr="00BE558D">
              <w:rPr>
                <w:rStyle w:val="databold"/>
                <w:rFonts w:eastAsia="Calibri"/>
              </w:rPr>
              <w:t xml:space="preserve">. DOI </w:t>
            </w:r>
            <w:r w:rsidRPr="00BE558D">
              <w:rPr>
                <w:spacing w:val="4"/>
                <w:shd w:val="clear" w:color="auto" w:fill="FCFCFC"/>
              </w:rPr>
              <w:t>https://doi.org/10.1007/s11294-018-9693-9</w:t>
            </w:r>
            <w:r w:rsidRPr="00BE558D">
              <w:rPr>
                <w:rStyle w:val="databold"/>
                <w:rFonts w:eastAsia="Calibri"/>
              </w:rPr>
              <w:t xml:space="preserve"> (10%) </w:t>
            </w:r>
            <w:r w:rsidRPr="00BE558D">
              <w:t>  </w:t>
            </w:r>
            <w:r w:rsidRPr="00BE558D">
              <w:rPr>
                <w:rStyle w:val="label"/>
              </w:rPr>
              <w:t xml:space="preserve"> </w:t>
            </w:r>
          </w:p>
          <w:p w14:paraId="4E843698" w14:textId="77777777" w:rsidR="0035386B" w:rsidRPr="00BE558D" w:rsidRDefault="0035386B" w:rsidP="0035386B">
            <w:pPr>
              <w:jc w:val="both"/>
            </w:pPr>
            <w:r w:rsidRPr="00BE558D">
              <w:rPr>
                <w:bCs/>
              </w:rPr>
              <w:t xml:space="preserve">KOLÁŘOVÁ, E., OTRUSINOVÁ, M., KOLÁŘOVÁ, V. </w:t>
            </w:r>
            <w:r w:rsidRPr="00BE558D">
              <w:t xml:space="preserve">Unsettled Receivables in Accounting and Taxes: Czech Case. </w:t>
            </w:r>
            <w:r w:rsidRPr="00BE558D">
              <w:rPr>
                <w:i/>
              </w:rPr>
              <w:t>Finance and Performace of firms in Science, Education and Practice</w:t>
            </w:r>
            <w:r w:rsidRPr="00BE558D">
              <w:t>. Zlín: Fakulta managementu a ekonomiky, UTB ve Zlíně, 2017, pp. 404-413. ISBN 978-80-7454-653-2. (50%)</w:t>
            </w:r>
          </w:p>
          <w:p w14:paraId="412F528A" w14:textId="77777777" w:rsidR="0035386B" w:rsidRPr="00BE558D" w:rsidRDefault="0035386B" w:rsidP="0035386B">
            <w:pPr>
              <w:jc w:val="both"/>
            </w:pPr>
            <w:r w:rsidRPr="00BE558D">
              <w:t xml:space="preserve">OTRUSINOVÁ, M. Public sector accounting in the Czech Republic and Slovakia. </w:t>
            </w:r>
            <w:r w:rsidRPr="00BE558D">
              <w:rPr>
                <w:i/>
                <w:iCs/>
              </w:rPr>
              <w:t>Administratie si Management Public.</w:t>
            </w:r>
            <w:r w:rsidRPr="00BE558D">
              <w:t xml:space="preserve"> 2016, roč. 2016, č. 27, s. 30-45. ISSN 1583-9583. (100%)</w:t>
            </w:r>
          </w:p>
          <w:p w14:paraId="4F7E527F" w14:textId="77777777" w:rsidR="0035386B" w:rsidRPr="00BE558D" w:rsidRDefault="0035386B" w:rsidP="0035386B">
            <w:pPr>
              <w:jc w:val="both"/>
            </w:pPr>
            <w:r w:rsidRPr="00BE558D">
              <w:t xml:space="preserve">ŠTEKER, K., OTRUSINOVÁ, M. </w:t>
            </w:r>
            <w:r w:rsidRPr="00BE558D">
              <w:rPr>
                <w:i/>
              </w:rPr>
              <w:t>Jak číst účetní výkazy. Základy českého účetnictví a výkaznictví</w:t>
            </w:r>
            <w:r w:rsidRPr="00BE558D">
              <w:t xml:space="preserve">. 2. aktual. </w:t>
            </w:r>
            <w:r w:rsidRPr="00BE558D">
              <w:br/>
              <w:t>a rozšířené vydání. Praha: Grada, 2016, 288 s. ISBN 978-80-271-0048-4. (50%)</w:t>
            </w:r>
          </w:p>
          <w:p w14:paraId="3C2FAE39" w14:textId="77777777" w:rsidR="0035386B" w:rsidRPr="00BE558D" w:rsidRDefault="0035386B" w:rsidP="0035386B">
            <w:pPr>
              <w:jc w:val="both"/>
              <w:rPr>
                <w:b/>
              </w:rPr>
            </w:pPr>
          </w:p>
        </w:tc>
      </w:tr>
      <w:tr w:rsidR="0035386B" w14:paraId="1B764D92" w14:textId="77777777" w:rsidTr="00ED5B1D">
        <w:trPr>
          <w:gridBefore w:val="1"/>
          <w:wBefore w:w="33" w:type="dxa"/>
          <w:trHeight w:val="218"/>
        </w:trPr>
        <w:tc>
          <w:tcPr>
            <w:tcW w:w="9865" w:type="dxa"/>
            <w:gridSpan w:val="30"/>
            <w:shd w:val="clear" w:color="auto" w:fill="F7CAAC"/>
          </w:tcPr>
          <w:p w14:paraId="67008EE1" w14:textId="36822A92" w:rsidR="0035386B" w:rsidRDefault="0035386B" w:rsidP="0035386B">
            <w:pPr>
              <w:rPr>
                <w:b/>
              </w:rPr>
            </w:pPr>
            <w:r>
              <w:rPr>
                <w:b/>
              </w:rPr>
              <w:t>Působení v</w:t>
            </w:r>
            <w:del w:id="1622" w:author="Bronislava Neubauerová" w:date="2020-08-25T18:17:00Z">
              <w:r w:rsidDel="009724B5">
                <w:rPr>
                  <w:b/>
                </w:rPr>
                <w:delText xml:space="preserve"> </w:delText>
              </w:r>
            </w:del>
            <w:ins w:id="1623" w:author="Bronislava Neubauerová" w:date="2020-08-25T18:17:00Z">
              <w:r w:rsidR="009724B5">
                <w:rPr>
                  <w:b/>
                </w:rPr>
                <w:t> </w:t>
              </w:r>
            </w:ins>
            <w:r>
              <w:rPr>
                <w:b/>
              </w:rPr>
              <w:t>zahraničí</w:t>
            </w:r>
          </w:p>
        </w:tc>
      </w:tr>
      <w:tr w:rsidR="0035386B" w14:paraId="71B19AA4" w14:textId="77777777" w:rsidTr="00ED5B1D">
        <w:trPr>
          <w:gridBefore w:val="1"/>
          <w:wBefore w:w="33" w:type="dxa"/>
          <w:trHeight w:val="70"/>
        </w:trPr>
        <w:tc>
          <w:tcPr>
            <w:tcW w:w="9865" w:type="dxa"/>
            <w:gridSpan w:val="30"/>
          </w:tcPr>
          <w:p w14:paraId="248A88DF" w14:textId="77777777" w:rsidR="0035386B" w:rsidRDefault="0035386B" w:rsidP="0035386B">
            <w:pPr>
              <w:rPr>
                <w:b/>
              </w:rPr>
            </w:pPr>
          </w:p>
        </w:tc>
      </w:tr>
      <w:tr w:rsidR="0035386B" w14:paraId="3A2FE0D7" w14:textId="77777777" w:rsidTr="00ED5B1D">
        <w:trPr>
          <w:gridBefore w:val="1"/>
          <w:wBefore w:w="33" w:type="dxa"/>
          <w:cantSplit/>
          <w:trHeight w:val="92"/>
        </w:trPr>
        <w:tc>
          <w:tcPr>
            <w:tcW w:w="2517" w:type="dxa"/>
            <w:gridSpan w:val="2"/>
            <w:shd w:val="clear" w:color="auto" w:fill="F7CAAC"/>
          </w:tcPr>
          <w:p w14:paraId="4586784B" w14:textId="77777777" w:rsidR="0035386B" w:rsidRDefault="0035386B" w:rsidP="0035386B">
            <w:pPr>
              <w:jc w:val="both"/>
              <w:rPr>
                <w:b/>
              </w:rPr>
            </w:pPr>
            <w:r>
              <w:rPr>
                <w:b/>
              </w:rPr>
              <w:t xml:space="preserve">Podpis </w:t>
            </w:r>
          </w:p>
        </w:tc>
        <w:tc>
          <w:tcPr>
            <w:tcW w:w="4536" w:type="dxa"/>
            <w:gridSpan w:val="15"/>
          </w:tcPr>
          <w:p w14:paraId="52C1B2AE" w14:textId="77777777" w:rsidR="0035386B" w:rsidRDefault="0035386B" w:rsidP="0035386B">
            <w:pPr>
              <w:jc w:val="both"/>
            </w:pPr>
          </w:p>
        </w:tc>
        <w:tc>
          <w:tcPr>
            <w:tcW w:w="786" w:type="dxa"/>
            <w:gridSpan w:val="6"/>
            <w:shd w:val="clear" w:color="auto" w:fill="F7CAAC"/>
          </w:tcPr>
          <w:p w14:paraId="6BF0AA74" w14:textId="77777777" w:rsidR="0035386B" w:rsidRDefault="0035386B" w:rsidP="0035386B">
            <w:pPr>
              <w:jc w:val="both"/>
            </w:pPr>
            <w:r>
              <w:rPr>
                <w:b/>
              </w:rPr>
              <w:t>datum</w:t>
            </w:r>
          </w:p>
        </w:tc>
        <w:tc>
          <w:tcPr>
            <w:tcW w:w="2026" w:type="dxa"/>
            <w:gridSpan w:val="7"/>
          </w:tcPr>
          <w:p w14:paraId="0AC81DE7" w14:textId="77777777" w:rsidR="0035386B" w:rsidRDefault="0035386B" w:rsidP="0035386B">
            <w:pPr>
              <w:jc w:val="both"/>
            </w:pPr>
          </w:p>
        </w:tc>
      </w:tr>
    </w:tbl>
    <w:p w14:paraId="59D15B3D" w14:textId="77777777"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14:paraId="349D5903" w14:textId="77777777" w:rsidTr="00447F6C">
        <w:tc>
          <w:tcPr>
            <w:tcW w:w="9859" w:type="dxa"/>
            <w:gridSpan w:val="11"/>
            <w:tcBorders>
              <w:bottom w:val="double" w:sz="4" w:space="0" w:color="auto"/>
            </w:tcBorders>
            <w:shd w:val="clear" w:color="auto" w:fill="BDD6EE"/>
          </w:tcPr>
          <w:p w14:paraId="4FA629C5" w14:textId="77777777" w:rsidR="00447F6C" w:rsidRDefault="00447F6C" w:rsidP="00447F6C">
            <w:pPr>
              <w:jc w:val="both"/>
              <w:rPr>
                <w:b/>
                <w:sz w:val="28"/>
              </w:rPr>
            </w:pPr>
            <w:r>
              <w:rPr>
                <w:b/>
                <w:sz w:val="28"/>
              </w:rPr>
              <w:t>C-I – Personální zabezpečení</w:t>
            </w:r>
          </w:p>
        </w:tc>
      </w:tr>
      <w:tr w:rsidR="00447F6C" w14:paraId="0762F965" w14:textId="77777777" w:rsidTr="00447F6C">
        <w:tc>
          <w:tcPr>
            <w:tcW w:w="2518" w:type="dxa"/>
            <w:tcBorders>
              <w:top w:val="double" w:sz="4" w:space="0" w:color="auto"/>
            </w:tcBorders>
            <w:shd w:val="clear" w:color="auto" w:fill="F7CAAC"/>
          </w:tcPr>
          <w:p w14:paraId="136C97E4" w14:textId="77777777" w:rsidR="00447F6C" w:rsidRDefault="00447F6C" w:rsidP="00447F6C">
            <w:pPr>
              <w:jc w:val="both"/>
              <w:rPr>
                <w:b/>
              </w:rPr>
            </w:pPr>
            <w:r>
              <w:rPr>
                <w:b/>
              </w:rPr>
              <w:t>Vysoká škola</w:t>
            </w:r>
          </w:p>
        </w:tc>
        <w:tc>
          <w:tcPr>
            <w:tcW w:w="7341" w:type="dxa"/>
            <w:gridSpan w:val="10"/>
          </w:tcPr>
          <w:p w14:paraId="480BCA76" w14:textId="77777777" w:rsidR="00447F6C" w:rsidRDefault="00447F6C" w:rsidP="00447F6C">
            <w:pPr>
              <w:jc w:val="both"/>
            </w:pPr>
            <w:r>
              <w:t>Univerzita Tomáše Bati ve Zlíně</w:t>
            </w:r>
          </w:p>
        </w:tc>
      </w:tr>
      <w:tr w:rsidR="00447F6C" w14:paraId="3815A0F4" w14:textId="77777777" w:rsidTr="00447F6C">
        <w:tc>
          <w:tcPr>
            <w:tcW w:w="2518" w:type="dxa"/>
            <w:shd w:val="clear" w:color="auto" w:fill="F7CAAC"/>
          </w:tcPr>
          <w:p w14:paraId="7B065A13" w14:textId="77777777" w:rsidR="00447F6C" w:rsidRDefault="00447F6C" w:rsidP="00447F6C">
            <w:pPr>
              <w:jc w:val="both"/>
              <w:rPr>
                <w:b/>
              </w:rPr>
            </w:pPr>
            <w:r>
              <w:rPr>
                <w:b/>
              </w:rPr>
              <w:t>Součást vysoké školy</w:t>
            </w:r>
          </w:p>
        </w:tc>
        <w:tc>
          <w:tcPr>
            <w:tcW w:w="7341" w:type="dxa"/>
            <w:gridSpan w:val="10"/>
          </w:tcPr>
          <w:p w14:paraId="3DBA888F" w14:textId="77777777" w:rsidR="00447F6C" w:rsidRDefault="00447F6C" w:rsidP="00447F6C">
            <w:pPr>
              <w:jc w:val="both"/>
            </w:pPr>
            <w:r>
              <w:t>Fakulta managementu a ekonomiky</w:t>
            </w:r>
          </w:p>
        </w:tc>
      </w:tr>
      <w:tr w:rsidR="0035386B" w14:paraId="2E677266" w14:textId="77777777" w:rsidTr="00447F6C">
        <w:tc>
          <w:tcPr>
            <w:tcW w:w="2518" w:type="dxa"/>
            <w:shd w:val="clear" w:color="auto" w:fill="F7CAAC"/>
          </w:tcPr>
          <w:p w14:paraId="30CC83AA" w14:textId="77777777" w:rsidR="0035386B" w:rsidRDefault="0035386B" w:rsidP="0035386B">
            <w:pPr>
              <w:jc w:val="both"/>
              <w:rPr>
                <w:b/>
              </w:rPr>
            </w:pPr>
            <w:r>
              <w:rPr>
                <w:b/>
              </w:rPr>
              <w:t>Název studijního programu</w:t>
            </w:r>
          </w:p>
        </w:tc>
        <w:tc>
          <w:tcPr>
            <w:tcW w:w="7341" w:type="dxa"/>
            <w:gridSpan w:val="10"/>
          </w:tcPr>
          <w:p w14:paraId="30E3CE20" w14:textId="77777777" w:rsidR="0035386B" w:rsidRDefault="0035386B" w:rsidP="0035386B">
            <w:pPr>
              <w:jc w:val="both"/>
            </w:pPr>
            <w:r>
              <w:t>Finance</w:t>
            </w:r>
          </w:p>
        </w:tc>
      </w:tr>
      <w:tr w:rsidR="0035386B" w14:paraId="3B63E65D" w14:textId="77777777" w:rsidTr="00447F6C">
        <w:tc>
          <w:tcPr>
            <w:tcW w:w="2518" w:type="dxa"/>
            <w:shd w:val="clear" w:color="auto" w:fill="F7CAAC"/>
          </w:tcPr>
          <w:p w14:paraId="519C858D" w14:textId="77777777" w:rsidR="0035386B" w:rsidRDefault="0035386B" w:rsidP="0035386B">
            <w:pPr>
              <w:jc w:val="both"/>
              <w:rPr>
                <w:b/>
              </w:rPr>
            </w:pPr>
            <w:r>
              <w:rPr>
                <w:b/>
              </w:rPr>
              <w:t>Jméno a příjmení</w:t>
            </w:r>
          </w:p>
        </w:tc>
        <w:tc>
          <w:tcPr>
            <w:tcW w:w="4536" w:type="dxa"/>
            <w:gridSpan w:val="5"/>
          </w:tcPr>
          <w:p w14:paraId="7CBC4B89" w14:textId="77777777" w:rsidR="0035386B" w:rsidRDefault="0035386B" w:rsidP="0035386B">
            <w:pPr>
              <w:jc w:val="both"/>
            </w:pPr>
            <w:r>
              <w:t>Přemysl PÁLKA</w:t>
            </w:r>
          </w:p>
        </w:tc>
        <w:tc>
          <w:tcPr>
            <w:tcW w:w="709" w:type="dxa"/>
            <w:shd w:val="clear" w:color="auto" w:fill="F7CAAC"/>
          </w:tcPr>
          <w:p w14:paraId="5EAAB463" w14:textId="77777777" w:rsidR="0035386B" w:rsidRDefault="0035386B" w:rsidP="0035386B">
            <w:pPr>
              <w:jc w:val="both"/>
              <w:rPr>
                <w:b/>
              </w:rPr>
            </w:pPr>
            <w:r>
              <w:rPr>
                <w:b/>
              </w:rPr>
              <w:t>Tituly</w:t>
            </w:r>
          </w:p>
        </w:tc>
        <w:tc>
          <w:tcPr>
            <w:tcW w:w="2096" w:type="dxa"/>
            <w:gridSpan w:val="4"/>
          </w:tcPr>
          <w:p w14:paraId="55D73047" w14:textId="77777777" w:rsidR="0035386B" w:rsidRDefault="0035386B" w:rsidP="0035386B">
            <w:pPr>
              <w:jc w:val="both"/>
            </w:pPr>
            <w:r>
              <w:t>Ing., Ph.D.</w:t>
            </w:r>
          </w:p>
        </w:tc>
      </w:tr>
      <w:tr w:rsidR="0035386B" w14:paraId="2F17B8D5" w14:textId="77777777" w:rsidTr="00447F6C">
        <w:tc>
          <w:tcPr>
            <w:tcW w:w="2518" w:type="dxa"/>
            <w:shd w:val="clear" w:color="auto" w:fill="F7CAAC"/>
          </w:tcPr>
          <w:p w14:paraId="02895E12" w14:textId="77777777" w:rsidR="0035386B" w:rsidRDefault="0035386B" w:rsidP="0035386B">
            <w:pPr>
              <w:jc w:val="both"/>
              <w:rPr>
                <w:b/>
              </w:rPr>
            </w:pPr>
            <w:r>
              <w:rPr>
                <w:b/>
              </w:rPr>
              <w:t>Rok narození</w:t>
            </w:r>
          </w:p>
        </w:tc>
        <w:tc>
          <w:tcPr>
            <w:tcW w:w="829" w:type="dxa"/>
          </w:tcPr>
          <w:p w14:paraId="6AEA9BAC" w14:textId="77777777" w:rsidR="0035386B" w:rsidRDefault="0035386B" w:rsidP="0035386B">
            <w:pPr>
              <w:jc w:val="both"/>
            </w:pPr>
            <w:r>
              <w:t>1982</w:t>
            </w:r>
          </w:p>
        </w:tc>
        <w:tc>
          <w:tcPr>
            <w:tcW w:w="1721" w:type="dxa"/>
            <w:shd w:val="clear" w:color="auto" w:fill="F7CAAC"/>
          </w:tcPr>
          <w:p w14:paraId="45630C19" w14:textId="77777777" w:rsidR="0035386B" w:rsidRDefault="0035386B" w:rsidP="0035386B">
            <w:pPr>
              <w:jc w:val="both"/>
              <w:rPr>
                <w:b/>
              </w:rPr>
            </w:pPr>
            <w:r>
              <w:rPr>
                <w:b/>
              </w:rPr>
              <w:t>typ vztahu k VŠ</w:t>
            </w:r>
          </w:p>
        </w:tc>
        <w:tc>
          <w:tcPr>
            <w:tcW w:w="992" w:type="dxa"/>
            <w:gridSpan w:val="2"/>
          </w:tcPr>
          <w:p w14:paraId="03D3FA2C" w14:textId="77777777" w:rsidR="0035386B" w:rsidRDefault="0035386B" w:rsidP="0035386B">
            <w:pPr>
              <w:jc w:val="both"/>
            </w:pPr>
            <w:r>
              <w:t>pp</w:t>
            </w:r>
          </w:p>
        </w:tc>
        <w:tc>
          <w:tcPr>
            <w:tcW w:w="994" w:type="dxa"/>
            <w:shd w:val="clear" w:color="auto" w:fill="F7CAAC"/>
          </w:tcPr>
          <w:p w14:paraId="76310A5A" w14:textId="77777777" w:rsidR="0035386B" w:rsidRDefault="0035386B" w:rsidP="0035386B">
            <w:pPr>
              <w:jc w:val="both"/>
              <w:rPr>
                <w:b/>
              </w:rPr>
            </w:pPr>
            <w:r>
              <w:rPr>
                <w:b/>
              </w:rPr>
              <w:t>rozsah</w:t>
            </w:r>
          </w:p>
        </w:tc>
        <w:tc>
          <w:tcPr>
            <w:tcW w:w="709" w:type="dxa"/>
          </w:tcPr>
          <w:p w14:paraId="52670A84" w14:textId="77777777" w:rsidR="0035386B" w:rsidRDefault="0035386B" w:rsidP="0035386B">
            <w:pPr>
              <w:jc w:val="both"/>
            </w:pPr>
            <w:r>
              <w:t>40</w:t>
            </w:r>
          </w:p>
        </w:tc>
        <w:tc>
          <w:tcPr>
            <w:tcW w:w="709" w:type="dxa"/>
            <w:gridSpan w:val="2"/>
            <w:shd w:val="clear" w:color="auto" w:fill="F7CAAC"/>
          </w:tcPr>
          <w:p w14:paraId="560B527A" w14:textId="77777777" w:rsidR="0035386B" w:rsidRPr="00CB56D7" w:rsidRDefault="0035386B" w:rsidP="0035386B">
            <w:pPr>
              <w:jc w:val="both"/>
              <w:rPr>
                <w:b/>
                <w:sz w:val="18"/>
              </w:rPr>
            </w:pPr>
            <w:r w:rsidRPr="00CB56D7">
              <w:rPr>
                <w:b/>
                <w:sz w:val="18"/>
              </w:rPr>
              <w:t>do kdy</w:t>
            </w:r>
          </w:p>
        </w:tc>
        <w:tc>
          <w:tcPr>
            <w:tcW w:w="1387" w:type="dxa"/>
            <w:gridSpan w:val="2"/>
          </w:tcPr>
          <w:p w14:paraId="0B67FB13" w14:textId="77777777" w:rsidR="0035386B" w:rsidRDefault="0035386B" w:rsidP="0035386B">
            <w:pPr>
              <w:jc w:val="both"/>
            </w:pPr>
            <w:r>
              <w:t>N</w:t>
            </w:r>
          </w:p>
        </w:tc>
      </w:tr>
      <w:tr w:rsidR="0035386B" w14:paraId="4B2083FA" w14:textId="77777777" w:rsidTr="00447F6C">
        <w:tc>
          <w:tcPr>
            <w:tcW w:w="5068" w:type="dxa"/>
            <w:gridSpan w:val="3"/>
            <w:shd w:val="clear" w:color="auto" w:fill="F7CAAC"/>
          </w:tcPr>
          <w:p w14:paraId="3C1A8E4F" w14:textId="77777777" w:rsidR="0035386B" w:rsidRDefault="0035386B" w:rsidP="0035386B">
            <w:pPr>
              <w:jc w:val="both"/>
              <w:rPr>
                <w:b/>
              </w:rPr>
            </w:pPr>
            <w:r>
              <w:rPr>
                <w:b/>
              </w:rPr>
              <w:t>Typ vztahu na součásti VŠ, která uskutečňuje st. program</w:t>
            </w:r>
          </w:p>
        </w:tc>
        <w:tc>
          <w:tcPr>
            <w:tcW w:w="992" w:type="dxa"/>
            <w:gridSpan w:val="2"/>
          </w:tcPr>
          <w:p w14:paraId="61D238C0" w14:textId="77777777" w:rsidR="0035386B" w:rsidRDefault="0035386B" w:rsidP="0035386B">
            <w:pPr>
              <w:jc w:val="both"/>
            </w:pPr>
            <w:r>
              <w:t>pp</w:t>
            </w:r>
          </w:p>
        </w:tc>
        <w:tc>
          <w:tcPr>
            <w:tcW w:w="994" w:type="dxa"/>
            <w:shd w:val="clear" w:color="auto" w:fill="F7CAAC"/>
          </w:tcPr>
          <w:p w14:paraId="58D80599" w14:textId="77777777" w:rsidR="0035386B" w:rsidRDefault="0035386B" w:rsidP="0035386B">
            <w:pPr>
              <w:jc w:val="both"/>
              <w:rPr>
                <w:b/>
              </w:rPr>
            </w:pPr>
            <w:r>
              <w:rPr>
                <w:b/>
              </w:rPr>
              <w:t>rozsah</w:t>
            </w:r>
          </w:p>
        </w:tc>
        <w:tc>
          <w:tcPr>
            <w:tcW w:w="709" w:type="dxa"/>
          </w:tcPr>
          <w:p w14:paraId="725BB557" w14:textId="77777777" w:rsidR="0035386B" w:rsidRDefault="0035386B" w:rsidP="0035386B">
            <w:pPr>
              <w:jc w:val="both"/>
            </w:pPr>
            <w:r>
              <w:t>40</w:t>
            </w:r>
          </w:p>
        </w:tc>
        <w:tc>
          <w:tcPr>
            <w:tcW w:w="709" w:type="dxa"/>
            <w:gridSpan w:val="2"/>
            <w:shd w:val="clear" w:color="auto" w:fill="F7CAAC"/>
          </w:tcPr>
          <w:p w14:paraId="4348C6FD" w14:textId="77777777" w:rsidR="0035386B" w:rsidRPr="00CB56D7" w:rsidRDefault="0035386B" w:rsidP="0035386B">
            <w:pPr>
              <w:jc w:val="both"/>
              <w:rPr>
                <w:b/>
                <w:sz w:val="18"/>
              </w:rPr>
            </w:pPr>
            <w:r w:rsidRPr="00CB56D7">
              <w:rPr>
                <w:b/>
                <w:sz w:val="18"/>
              </w:rPr>
              <w:t>do kdy</w:t>
            </w:r>
          </w:p>
        </w:tc>
        <w:tc>
          <w:tcPr>
            <w:tcW w:w="1387" w:type="dxa"/>
            <w:gridSpan w:val="2"/>
          </w:tcPr>
          <w:p w14:paraId="5A069F77" w14:textId="77777777" w:rsidR="0035386B" w:rsidRDefault="0035386B" w:rsidP="0035386B">
            <w:pPr>
              <w:jc w:val="both"/>
            </w:pPr>
            <w:r>
              <w:t>N</w:t>
            </w:r>
          </w:p>
        </w:tc>
      </w:tr>
      <w:tr w:rsidR="0035386B" w14:paraId="2F1FBE96" w14:textId="77777777" w:rsidTr="00447F6C">
        <w:tc>
          <w:tcPr>
            <w:tcW w:w="6060" w:type="dxa"/>
            <w:gridSpan w:val="5"/>
            <w:shd w:val="clear" w:color="auto" w:fill="F7CAAC"/>
          </w:tcPr>
          <w:p w14:paraId="3973EF4E"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2FB042E0" w14:textId="77777777" w:rsidR="0035386B" w:rsidRDefault="0035386B" w:rsidP="0035386B">
            <w:pPr>
              <w:jc w:val="both"/>
              <w:rPr>
                <w:b/>
              </w:rPr>
            </w:pPr>
            <w:r>
              <w:rPr>
                <w:b/>
              </w:rPr>
              <w:t>typ prac. vztahu</w:t>
            </w:r>
          </w:p>
        </w:tc>
        <w:tc>
          <w:tcPr>
            <w:tcW w:w="2096" w:type="dxa"/>
            <w:gridSpan w:val="4"/>
            <w:shd w:val="clear" w:color="auto" w:fill="F7CAAC"/>
          </w:tcPr>
          <w:p w14:paraId="1802666A" w14:textId="58584406" w:rsidR="0035386B" w:rsidRDefault="009724B5" w:rsidP="0035386B">
            <w:pPr>
              <w:jc w:val="both"/>
              <w:rPr>
                <w:b/>
              </w:rPr>
            </w:pPr>
            <w:r>
              <w:rPr>
                <w:b/>
              </w:rPr>
              <w:t>R</w:t>
            </w:r>
            <w:r w:rsidR="0035386B">
              <w:rPr>
                <w:b/>
              </w:rPr>
              <w:t>ozsah</w:t>
            </w:r>
          </w:p>
        </w:tc>
      </w:tr>
      <w:tr w:rsidR="0035386B" w14:paraId="22AE3B6E" w14:textId="77777777" w:rsidTr="00447F6C">
        <w:tc>
          <w:tcPr>
            <w:tcW w:w="6060" w:type="dxa"/>
            <w:gridSpan w:val="5"/>
          </w:tcPr>
          <w:p w14:paraId="6FDF3E4E" w14:textId="77777777" w:rsidR="0035386B" w:rsidRDefault="0035386B" w:rsidP="0035386B">
            <w:pPr>
              <w:jc w:val="both"/>
            </w:pPr>
          </w:p>
        </w:tc>
        <w:tc>
          <w:tcPr>
            <w:tcW w:w="1703" w:type="dxa"/>
            <w:gridSpan w:val="2"/>
          </w:tcPr>
          <w:p w14:paraId="626630EB" w14:textId="77777777" w:rsidR="0035386B" w:rsidRDefault="0035386B" w:rsidP="0035386B">
            <w:pPr>
              <w:jc w:val="both"/>
            </w:pPr>
          </w:p>
        </w:tc>
        <w:tc>
          <w:tcPr>
            <w:tcW w:w="2096" w:type="dxa"/>
            <w:gridSpan w:val="4"/>
          </w:tcPr>
          <w:p w14:paraId="056F8782" w14:textId="77777777" w:rsidR="0035386B" w:rsidRDefault="0035386B" w:rsidP="0035386B">
            <w:pPr>
              <w:jc w:val="both"/>
            </w:pPr>
          </w:p>
        </w:tc>
      </w:tr>
      <w:tr w:rsidR="0035386B" w14:paraId="12BC3024" w14:textId="77777777" w:rsidTr="00447F6C">
        <w:tc>
          <w:tcPr>
            <w:tcW w:w="6060" w:type="dxa"/>
            <w:gridSpan w:val="5"/>
          </w:tcPr>
          <w:p w14:paraId="112A9D17" w14:textId="77777777" w:rsidR="0035386B" w:rsidRDefault="0035386B" w:rsidP="0035386B">
            <w:pPr>
              <w:jc w:val="both"/>
            </w:pPr>
          </w:p>
        </w:tc>
        <w:tc>
          <w:tcPr>
            <w:tcW w:w="1703" w:type="dxa"/>
            <w:gridSpan w:val="2"/>
          </w:tcPr>
          <w:p w14:paraId="2AD942B0" w14:textId="77777777" w:rsidR="0035386B" w:rsidRDefault="0035386B" w:rsidP="0035386B">
            <w:pPr>
              <w:jc w:val="both"/>
            </w:pPr>
          </w:p>
        </w:tc>
        <w:tc>
          <w:tcPr>
            <w:tcW w:w="2096" w:type="dxa"/>
            <w:gridSpan w:val="4"/>
          </w:tcPr>
          <w:p w14:paraId="6BE030C7" w14:textId="77777777" w:rsidR="0035386B" w:rsidRDefault="0035386B" w:rsidP="0035386B">
            <w:pPr>
              <w:jc w:val="both"/>
            </w:pPr>
          </w:p>
        </w:tc>
      </w:tr>
      <w:tr w:rsidR="0035386B" w14:paraId="50D23462" w14:textId="77777777" w:rsidTr="00447F6C">
        <w:tc>
          <w:tcPr>
            <w:tcW w:w="6060" w:type="dxa"/>
            <w:gridSpan w:val="5"/>
          </w:tcPr>
          <w:p w14:paraId="588F93A4" w14:textId="77777777" w:rsidR="0035386B" w:rsidRDefault="0035386B" w:rsidP="0035386B">
            <w:pPr>
              <w:jc w:val="both"/>
            </w:pPr>
          </w:p>
        </w:tc>
        <w:tc>
          <w:tcPr>
            <w:tcW w:w="1703" w:type="dxa"/>
            <w:gridSpan w:val="2"/>
          </w:tcPr>
          <w:p w14:paraId="171FEE1F" w14:textId="77777777" w:rsidR="0035386B" w:rsidRDefault="0035386B" w:rsidP="0035386B">
            <w:pPr>
              <w:jc w:val="both"/>
            </w:pPr>
          </w:p>
        </w:tc>
        <w:tc>
          <w:tcPr>
            <w:tcW w:w="2096" w:type="dxa"/>
            <w:gridSpan w:val="4"/>
          </w:tcPr>
          <w:p w14:paraId="3EFED22F" w14:textId="77777777" w:rsidR="0035386B" w:rsidRDefault="0035386B" w:rsidP="0035386B">
            <w:pPr>
              <w:jc w:val="both"/>
            </w:pPr>
          </w:p>
        </w:tc>
      </w:tr>
      <w:tr w:rsidR="0035386B" w14:paraId="52EA2BBF" w14:textId="77777777" w:rsidTr="00447F6C">
        <w:tc>
          <w:tcPr>
            <w:tcW w:w="6060" w:type="dxa"/>
            <w:gridSpan w:val="5"/>
          </w:tcPr>
          <w:p w14:paraId="2B306F3E" w14:textId="77777777" w:rsidR="0035386B" w:rsidRDefault="0035386B" w:rsidP="0035386B">
            <w:pPr>
              <w:jc w:val="both"/>
            </w:pPr>
          </w:p>
        </w:tc>
        <w:tc>
          <w:tcPr>
            <w:tcW w:w="1703" w:type="dxa"/>
            <w:gridSpan w:val="2"/>
          </w:tcPr>
          <w:p w14:paraId="7C28569E" w14:textId="77777777" w:rsidR="0035386B" w:rsidRDefault="0035386B" w:rsidP="0035386B">
            <w:pPr>
              <w:jc w:val="both"/>
            </w:pPr>
          </w:p>
        </w:tc>
        <w:tc>
          <w:tcPr>
            <w:tcW w:w="2096" w:type="dxa"/>
            <w:gridSpan w:val="4"/>
          </w:tcPr>
          <w:p w14:paraId="328FD4F9" w14:textId="77777777" w:rsidR="0035386B" w:rsidRDefault="0035386B" w:rsidP="0035386B">
            <w:pPr>
              <w:jc w:val="both"/>
            </w:pPr>
          </w:p>
        </w:tc>
      </w:tr>
      <w:tr w:rsidR="0035386B" w14:paraId="353AF244" w14:textId="77777777" w:rsidTr="00447F6C">
        <w:tc>
          <w:tcPr>
            <w:tcW w:w="9859" w:type="dxa"/>
            <w:gridSpan w:val="11"/>
            <w:shd w:val="clear" w:color="auto" w:fill="F7CAAC"/>
          </w:tcPr>
          <w:p w14:paraId="7C9D2FAD"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5256189E" w14:textId="77777777" w:rsidTr="00447F6C">
        <w:trPr>
          <w:trHeight w:val="480"/>
        </w:trPr>
        <w:tc>
          <w:tcPr>
            <w:tcW w:w="9859" w:type="dxa"/>
            <w:gridSpan w:val="11"/>
            <w:tcBorders>
              <w:top w:val="nil"/>
            </w:tcBorders>
          </w:tcPr>
          <w:p w14:paraId="316CDC44" w14:textId="77777777" w:rsidR="00201459" w:rsidRDefault="00201459" w:rsidP="0035386B">
            <w:pPr>
              <w:jc w:val="both"/>
            </w:pPr>
            <w:r>
              <w:t>Oceňování podniku – garant, přednášející (70%)</w:t>
            </w:r>
          </w:p>
          <w:p w14:paraId="384AF412" w14:textId="77777777" w:rsidR="004218F9" w:rsidRDefault="004218F9" w:rsidP="0035386B">
            <w:pPr>
              <w:jc w:val="both"/>
            </w:pPr>
            <w:r>
              <w:t>Corporate Valuation – garant, přednášející (70%)</w:t>
            </w:r>
          </w:p>
          <w:p w14:paraId="2E822870" w14:textId="77777777" w:rsidR="0035386B" w:rsidRDefault="0035386B" w:rsidP="0035386B">
            <w:pPr>
              <w:jc w:val="both"/>
            </w:pPr>
            <w:r w:rsidRPr="006A35A5">
              <w:t>Firms and Competitiveness</w:t>
            </w:r>
            <w:r>
              <w:t xml:space="preserve"> - přednášející (30%)</w:t>
            </w:r>
          </w:p>
        </w:tc>
      </w:tr>
      <w:tr w:rsidR="0035386B" w14:paraId="02DDC001" w14:textId="77777777" w:rsidTr="00447F6C">
        <w:tc>
          <w:tcPr>
            <w:tcW w:w="9859" w:type="dxa"/>
            <w:gridSpan w:val="11"/>
            <w:shd w:val="clear" w:color="auto" w:fill="F7CAAC"/>
          </w:tcPr>
          <w:p w14:paraId="4BFB4DA0" w14:textId="77777777" w:rsidR="0035386B" w:rsidRDefault="0035386B" w:rsidP="0035386B">
            <w:pPr>
              <w:jc w:val="both"/>
            </w:pPr>
            <w:r>
              <w:rPr>
                <w:b/>
              </w:rPr>
              <w:t xml:space="preserve">Údaje o vzdělání na VŠ </w:t>
            </w:r>
          </w:p>
        </w:tc>
      </w:tr>
      <w:tr w:rsidR="0035386B" w:rsidRPr="00353BA9" w14:paraId="75A61859" w14:textId="77777777" w:rsidTr="00447F6C">
        <w:trPr>
          <w:trHeight w:val="664"/>
        </w:trPr>
        <w:tc>
          <w:tcPr>
            <w:tcW w:w="9859" w:type="dxa"/>
            <w:gridSpan w:val="11"/>
          </w:tcPr>
          <w:p w14:paraId="101BA7C7" w14:textId="77777777" w:rsidR="0035386B" w:rsidRPr="009A3584" w:rsidRDefault="0035386B" w:rsidP="0035386B">
            <w:pPr>
              <w:tabs>
                <w:tab w:val="left" w:pos="1418"/>
              </w:tabs>
              <w:autoSpaceDE w:val="0"/>
              <w:autoSpaceDN w:val="0"/>
              <w:adjustRightInd w:val="0"/>
              <w:ind w:left="1416" w:hanging="1416"/>
              <w:rPr>
                <w:color w:val="000000"/>
                <w:szCs w:val="24"/>
              </w:rPr>
            </w:pPr>
            <w:r>
              <w:rPr>
                <w:b/>
                <w:bCs/>
                <w:color w:val="000000"/>
                <w:szCs w:val="24"/>
              </w:rPr>
              <w:t xml:space="preserve">2007 – 2011: </w:t>
            </w:r>
            <w:r w:rsidRPr="009A3584">
              <w:rPr>
                <w:color w:val="000000"/>
                <w:szCs w:val="24"/>
              </w:rPr>
              <w:t>Univerzita Tomáše Bati ve Zlíně, Fakulta managementu a ekonomi</w:t>
            </w:r>
            <w:r>
              <w:rPr>
                <w:color w:val="000000"/>
                <w:szCs w:val="24"/>
              </w:rPr>
              <w:t>ky, obor Finance (</w:t>
            </w:r>
            <w:r w:rsidRPr="00A6182E">
              <w:rPr>
                <w:b/>
                <w:color w:val="000000"/>
                <w:szCs w:val="24"/>
              </w:rPr>
              <w:t>Ph.D.</w:t>
            </w:r>
            <w:r w:rsidRPr="009A3584">
              <w:rPr>
                <w:color w:val="000000"/>
                <w:szCs w:val="24"/>
              </w:rPr>
              <w:t>)</w:t>
            </w:r>
          </w:p>
          <w:p w14:paraId="100046BA" w14:textId="77777777" w:rsidR="0035386B" w:rsidRPr="00353BA9" w:rsidRDefault="0035386B" w:rsidP="0035386B">
            <w:pPr>
              <w:tabs>
                <w:tab w:val="left" w:pos="1418"/>
              </w:tabs>
              <w:autoSpaceDE w:val="0"/>
              <w:autoSpaceDN w:val="0"/>
              <w:adjustRightInd w:val="0"/>
              <w:spacing w:after="360"/>
              <w:ind w:left="1418" w:hanging="1418"/>
              <w:rPr>
                <w:color w:val="000000"/>
                <w:szCs w:val="24"/>
              </w:rPr>
            </w:pPr>
            <w:r>
              <w:rPr>
                <w:b/>
                <w:bCs/>
                <w:color w:val="000000"/>
                <w:szCs w:val="24"/>
              </w:rPr>
              <w:t xml:space="preserve">2004 – 2006: </w:t>
            </w:r>
            <w:r w:rsidRPr="009A3584">
              <w:rPr>
                <w:color w:val="000000"/>
                <w:szCs w:val="24"/>
              </w:rPr>
              <w:t xml:space="preserve">Univerzita Tomáše Bati ve Zlíně, Fakulta managementu a ekonomiky, obor </w:t>
            </w:r>
            <w:r>
              <w:rPr>
                <w:color w:val="000000"/>
                <w:szCs w:val="24"/>
              </w:rPr>
              <w:t>Finance</w:t>
            </w:r>
            <w:r w:rsidRPr="009A3584">
              <w:rPr>
                <w:color w:val="000000"/>
                <w:szCs w:val="24"/>
              </w:rPr>
              <w:t xml:space="preserve"> </w:t>
            </w:r>
            <w:r>
              <w:rPr>
                <w:color w:val="000000"/>
                <w:szCs w:val="24"/>
              </w:rPr>
              <w:t>(</w:t>
            </w:r>
            <w:r w:rsidRPr="00A6182E">
              <w:rPr>
                <w:b/>
                <w:color w:val="000000"/>
                <w:szCs w:val="24"/>
              </w:rPr>
              <w:t>Ing.</w:t>
            </w:r>
            <w:r>
              <w:rPr>
                <w:color w:val="000000"/>
                <w:szCs w:val="24"/>
              </w:rPr>
              <w:t>)</w:t>
            </w:r>
          </w:p>
        </w:tc>
      </w:tr>
      <w:tr w:rsidR="0035386B" w14:paraId="3F6FDF5E" w14:textId="77777777" w:rsidTr="00447F6C">
        <w:tc>
          <w:tcPr>
            <w:tcW w:w="9859" w:type="dxa"/>
            <w:gridSpan w:val="11"/>
            <w:shd w:val="clear" w:color="auto" w:fill="F7CAAC"/>
          </w:tcPr>
          <w:p w14:paraId="0000F2D1" w14:textId="77777777" w:rsidR="0035386B" w:rsidRDefault="0035386B" w:rsidP="0035386B">
            <w:pPr>
              <w:jc w:val="both"/>
              <w:rPr>
                <w:b/>
              </w:rPr>
            </w:pPr>
            <w:r>
              <w:rPr>
                <w:b/>
              </w:rPr>
              <w:t>Údaje o odborném působení od absolvování VŠ</w:t>
            </w:r>
          </w:p>
        </w:tc>
      </w:tr>
      <w:tr w:rsidR="0035386B" w14:paraId="6C903D6C" w14:textId="77777777" w:rsidTr="00447F6C">
        <w:trPr>
          <w:trHeight w:val="451"/>
        </w:trPr>
        <w:tc>
          <w:tcPr>
            <w:tcW w:w="9859" w:type="dxa"/>
            <w:gridSpan w:val="11"/>
          </w:tcPr>
          <w:p w14:paraId="41D8EFC4" w14:textId="77777777" w:rsidR="0035386B" w:rsidRPr="008E460F" w:rsidRDefault="0035386B" w:rsidP="0035386B">
            <w:pPr>
              <w:tabs>
                <w:tab w:val="left" w:pos="2127"/>
              </w:tabs>
              <w:autoSpaceDE w:val="0"/>
              <w:autoSpaceDN w:val="0"/>
              <w:adjustRightInd w:val="0"/>
              <w:rPr>
                <w:color w:val="000000"/>
                <w:szCs w:val="24"/>
              </w:rPr>
            </w:pPr>
            <w:r>
              <w:rPr>
                <w:b/>
                <w:color w:val="000000"/>
                <w:szCs w:val="24"/>
              </w:rPr>
              <w:t>3/2007</w:t>
            </w:r>
            <w:r w:rsidRPr="00B10230">
              <w:rPr>
                <w:b/>
                <w:color w:val="000000"/>
                <w:szCs w:val="24"/>
              </w:rPr>
              <w:t xml:space="preserve"> – dosud:</w:t>
            </w:r>
            <w:r>
              <w:rPr>
                <w:color w:val="000000"/>
                <w:szCs w:val="24"/>
              </w:rPr>
              <w:t xml:space="preserve"> UTB ve Zlíně, Fakulta managementu a ekonomiky, akademický pracovník</w:t>
            </w:r>
          </w:p>
          <w:p w14:paraId="3A7318EE" w14:textId="77777777" w:rsidR="0035386B" w:rsidRDefault="0035386B" w:rsidP="0035386B">
            <w:pPr>
              <w:jc w:val="both"/>
            </w:pPr>
          </w:p>
        </w:tc>
      </w:tr>
      <w:tr w:rsidR="0035386B" w14:paraId="042BF2C5" w14:textId="77777777" w:rsidTr="00447F6C">
        <w:trPr>
          <w:trHeight w:val="250"/>
        </w:trPr>
        <w:tc>
          <w:tcPr>
            <w:tcW w:w="9859" w:type="dxa"/>
            <w:gridSpan w:val="11"/>
            <w:shd w:val="clear" w:color="auto" w:fill="F7CAAC"/>
          </w:tcPr>
          <w:p w14:paraId="749145B4" w14:textId="77777777" w:rsidR="0035386B" w:rsidRDefault="0035386B" w:rsidP="0035386B">
            <w:pPr>
              <w:jc w:val="both"/>
            </w:pPr>
            <w:r>
              <w:rPr>
                <w:b/>
              </w:rPr>
              <w:t>Zkušenosti s vedením kvalifikačních a rigorózních prací</w:t>
            </w:r>
          </w:p>
        </w:tc>
      </w:tr>
      <w:tr w:rsidR="0035386B" w14:paraId="0412F9FC" w14:textId="77777777" w:rsidTr="00447F6C">
        <w:trPr>
          <w:trHeight w:val="420"/>
        </w:trPr>
        <w:tc>
          <w:tcPr>
            <w:tcW w:w="9859" w:type="dxa"/>
            <w:gridSpan w:val="11"/>
          </w:tcPr>
          <w:p w14:paraId="250D2418" w14:textId="77777777" w:rsidR="0035386B" w:rsidRDefault="0035386B" w:rsidP="0035386B">
            <w:pPr>
              <w:jc w:val="both"/>
            </w:pPr>
            <w:r>
              <w:t>Počet vedených bakalářských prací – 21</w:t>
            </w:r>
          </w:p>
          <w:p w14:paraId="042E6CDD" w14:textId="77777777" w:rsidR="0035386B" w:rsidRDefault="0035386B" w:rsidP="0035386B">
            <w:pPr>
              <w:jc w:val="both"/>
            </w:pPr>
            <w:r>
              <w:t>Počet vedených diplomových prací – 48</w:t>
            </w:r>
          </w:p>
        </w:tc>
      </w:tr>
      <w:tr w:rsidR="0035386B" w14:paraId="552FE73B" w14:textId="77777777" w:rsidTr="00447F6C">
        <w:trPr>
          <w:cantSplit/>
        </w:trPr>
        <w:tc>
          <w:tcPr>
            <w:tcW w:w="3347" w:type="dxa"/>
            <w:gridSpan w:val="2"/>
            <w:tcBorders>
              <w:top w:val="single" w:sz="12" w:space="0" w:color="auto"/>
            </w:tcBorders>
            <w:shd w:val="clear" w:color="auto" w:fill="F7CAAC"/>
          </w:tcPr>
          <w:p w14:paraId="670CE5A7"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74D31ED7"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25322E0"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A6DE67C" w14:textId="77777777" w:rsidR="0035386B" w:rsidRDefault="0035386B" w:rsidP="0035386B">
            <w:pPr>
              <w:jc w:val="both"/>
              <w:rPr>
                <w:b/>
              </w:rPr>
            </w:pPr>
            <w:r>
              <w:rPr>
                <w:b/>
              </w:rPr>
              <w:t>Ohlasy publikací</w:t>
            </w:r>
          </w:p>
        </w:tc>
      </w:tr>
      <w:tr w:rsidR="0035386B" w14:paraId="35B7C240" w14:textId="77777777" w:rsidTr="00447F6C">
        <w:trPr>
          <w:cantSplit/>
        </w:trPr>
        <w:tc>
          <w:tcPr>
            <w:tcW w:w="3347" w:type="dxa"/>
            <w:gridSpan w:val="2"/>
          </w:tcPr>
          <w:p w14:paraId="29C6A783" w14:textId="77777777" w:rsidR="0035386B" w:rsidRDefault="0035386B" w:rsidP="0035386B">
            <w:pPr>
              <w:jc w:val="both"/>
            </w:pPr>
          </w:p>
        </w:tc>
        <w:tc>
          <w:tcPr>
            <w:tcW w:w="2245" w:type="dxa"/>
            <w:gridSpan w:val="2"/>
          </w:tcPr>
          <w:p w14:paraId="451527B4" w14:textId="77777777" w:rsidR="0035386B" w:rsidRDefault="0035386B" w:rsidP="0035386B">
            <w:pPr>
              <w:jc w:val="both"/>
            </w:pPr>
          </w:p>
        </w:tc>
        <w:tc>
          <w:tcPr>
            <w:tcW w:w="2248" w:type="dxa"/>
            <w:gridSpan w:val="4"/>
            <w:tcBorders>
              <w:right w:val="single" w:sz="12" w:space="0" w:color="auto"/>
            </w:tcBorders>
          </w:tcPr>
          <w:p w14:paraId="57A0F96F" w14:textId="77777777" w:rsidR="0035386B" w:rsidRDefault="0035386B" w:rsidP="0035386B">
            <w:pPr>
              <w:jc w:val="both"/>
            </w:pPr>
          </w:p>
        </w:tc>
        <w:tc>
          <w:tcPr>
            <w:tcW w:w="632" w:type="dxa"/>
            <w:tcBorders>
              <w:left w:val="single" w:sz="12" w:space="0" w:color="auto"/>
            </w:tcBorders>
            <w:shd w:val="clear" w:color="auto" w:fill="F7CAAC"/>
          </w:tcPr>
          <w:p w14:paraId="558DF762" w14:textId="77777777" w:rsidR="0035386B" w:rsidRDefault="0035386B" w:rsidP="0035386B">
            <w:pPr>
              <w:jc w:val="both"/>
            </w:pPr>
            <w:r>
              <w:rPr>
                <w:b/>
              </w:rPr>
              <w:t>WOS</w:t>
            </w:r>
          </w:p>
        </w:tc>
        <w:tc>
          <w:tcPr>
            <w:tcW w:w="693" w:type="dxa"/>
            <w:shd w:val="clear" w:color="auto" w:fill="F7CAAC"/>
          </w:tcPr>
          <w:p w14:paraId="42583F32" w14:textId="77777777" w:rsidR="0035386B" w:rsidRDefault="0035386B" w:rsidP="0035386B">
            <w:pPr>
              <w:jc w:val="both"/>
              <w:rPr>
                <w:sz w:val="18"/>
              </w:rPr>
            </w:pPr>
            <w:r>
              <w:rPr>
                <w:b/>
                <w:sz w:val="18"/>
              </w:rPr>
              <w:t>Scopus</w:t>
            </w:r>
          </w:p>
        </w:tc>
        <w:tc>
          <w:tcPr>
            <w:tcW w:w="694" w:type="dxa"/>
            <w:shd w:val="clear" w:color="auto" w:fill="F7CAAC"/>
          </w:tcPr>
          <w:p w14:paraId="4E7D3DC6" w14:textId="3DC88D15" w:rsidR="0035386B" w:rsidRDefault="009724B5" w:rsidP="0035386B">
            <w:pPr>
              <w:jc w:val="both"/>
            </w:pPr>
            <w:r>
              <w:rPr>
                <w:b/>
                <w:sz w:val="18"/>
              </w:rPr>
              <w:t>O</w:t>
            </w:r>
            <w:r w:rsidR="0035386B">
              <w:rPr>
                <w:b/>
                <w:sz w:val="18"/>
              </w:rPr>
              <w:t>statní</w:t>
            </w:r>
          </w:p>
        </w:tc>
      </w:tr>
      <w:tr w:rsidR="0035386B" w14:paraId="1C5BEE93" w14:textId="77777777" w:rsidTr="00447F6C">
        <w:trPr>
          <w:cantSplit/>
          <w:trHeight w:val="70"/>
        </w:trPr>
        <w:tc>
          <w:tcPr>
            <w:tcW w:w="3347" w:type="dxa"/>
            <w:gridSpan w:val="2"/>
            <w:shd w:val="clear" w:color="auto" w:fill="F7CAAC"/>
          </w:tcPr>
          <w:p w14:paraId="65A3EB9D" w14:textId="77777777" w:rsidR="0035386B" w:rsidRDefault="0035386B" w:rsidP="0035386B">
            <w:pPr>
              <w:jc w:val="both"/>
            </w:pPr>
            <w:r>
              <w:rPr>
                <w:b/>
              </w:rPr>
              <w:t>Obor jmenovacího řízení</w:t>
            </w:r>
          </w:p>
        </w:tc>
        <w:tc>
          <w:tcPr>
            <w:tcW w:w="2245" w:type="dxa"/>
            <w:gridSpan w:val="2"/>
            <w:shd w:val="clear" w:color="auto" w:fill="F7CAAC"/>
          </w:tcPr>
          <w:p w14:paraId="5C92C21F"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052E022C"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5115FC78" w14:textId="77777777" w:rsidR="0035386B" w:rsidRDefault="0035386B" w:rsidP="0035386B">
            <w:pPr>
              <w:jc w:val="both"/>
              <w:rPr>
                <w:b/>
              </w:rPr>
            </w:pPr>
            <w:r>
              <w:rPr>
                <w:b/>
              </w:rPr>
              <w:t>8</w:t>
            </w:r>
          </w:p>
        </w:tc>
        <w:tc>
          <w:tcPr>
            <w:tcW w:w="693" w:type="dxa"/>
            <w:vMerge w:val="restart"/>
          </w:tcPr>
          <w:p w14:paraId="5383610F" w14:textId="77777777" w:rsidR="0035386B" w:rsidRDefault="0035386B" w:rsidP="0035386B">
            <w:pPr>
              <w:jc w:val="both"/>
              <w:rPr>
                <w:b/>
              </w:rPr>
            </w:pPr>
            <w:r>
              <w:rPr>
                <w:b/>
              </w:rPr>
              <w:t>11</w:t>
            </w:r>
          </w:p>
        </w:tc>
        <w:tc>
          <w:tcPr>
            <w:tcW w:w="694" w:type="dxa"/>
            <w:vMerge w:val="restart"/>
          </w:tcPr>
          <w:p w14:paraId="722F51A4" w14:textId="77777777" w:rsidR="0035386B" w:rsidRDefault="0035386B" w:rsidP="0035386B">
            <w:pPr>
              <w:jc w:val="both"/>
              <w:rPr>
                <w:b/>
              </w:rPr>
            </w:pPr>
            <w:r>
              <w:rPr>
                <w:b/>
              </w:rPr>
              <w:t>20</w:t>
            </w:r>
          </w:p>
        </w:tc>
      </w:tr>
      <w:tr w:rsidR="0035386B" w14:paraId="3DD8D180" w14:textId="77777777" w:rsidTr="00447F6C">
        <w:trPr>
          <w:trHeight w:val="205"/>
        </w:trPr>
        <w:tc>
          <w:tcPr>
            <w:tcW w:w="3347" w:type="dxa"/>
            <w:gridSpan w:val="2"/>
          </w:tcPr>
          <w:p w14:paraId="0DDC49C2" w14:textId="77777777" w:rsidR="0035386B" w:rsidRDefault="0035386B" w:rsidP="0035386B">
            <w:pPr>
              <w:jc w:val="both"/>
            </w:pPr>
          </w:p>
        </w:tc>
        <w:tc>
          <w:tcPr>
            <w:tcW w:w="2245" w:type="dxa"/>
            <w:gridSpan w:val="2"/>
          </w:tcPr>
          <w:p w14:paraId="57064E79" w14:textId="77777777" w:rsidR="0035386B" w:rsidRDefault="0035386B" w:rsidP="0035386B">
            <w:pPr>
              <w:jc w:val="both"/>
            </w:pPr>
          </w:p>
        </w:tc>
        <w:tc>
          <w:tcPr>
            <w:tcW w:w="2248" w:type="dxa"/>
            <w:gridSpan w:val="4"/>
            <w:tcBorders>
              <w:right w:val="single" w:sz="12" w:space="0" w:color="auto"/>
            </w:tcBorders>
          </w:tcPr>
          <w:p w14:paraId="27FD5E3C" w14:textId="77777777" w:rsidR="0035386B" w:rsidRDefault="0035386B" w:rsidP="0035386B">
            <w:pPr>
              <w:jc w:val="both"/>
            </w:pPr>
          </w:p>
        </w:tc>
        <w:tc>
          <w:tcPr>
            <w:tcW w:w="632" w:type="dxa"/>
            <w:vMerge/>
            <w:tcBorders>
              <w:left w:val="single" w:sz="12" w:space="0" w:color="auto"/>
            </w:tcBorders>
            <w:vAlign w:val="center"/>
          </w:tcPr>
          <w:p w14:paraId="3E14FB50" w14:textId="77777777" w:rsidR="0035386B" w:rsidRDefault="0035386B" w:rsidP="0035386B">
            <w:pPr>
              <w:rPr>
                <w:b/>
              </w:rPr>
            </w:pPr>
          </w:p>
        </w:tc>
        <w:tc>
          <w:tcPr>
            <w:tcW w:w="693" w:type="dxa"/>
            <w:vMerge/>
            <w:vAlign w:val="center"/>
          </w:tcPr>
          <w:p w14:paraId="45FA0BE5" w14:textId="77777777" w:rsidR="0035386B" w:rsidRDefault="0035386B" w:rsidP="0035386B">
            <w:pPr>
              <w:rPr>
                <w:b/>
              </w:rPr>
            </w:pPr>
          </w:p>
        </w:tc>
        <w:tc>
          <w:tcPr>
            <w:tcW w:w="694" w:type="dxa"/>
            <w:vMerge/>
            <w:vAlign w:val="center"/>
          </w:tcPr>
          <w:p w14:paraId="24A7363F" w14:textId="77777777" w:rsidR="0035386B" w:rsidRDefault="0035386B" w:rsidP="0035386B">
            <w:pPr>
              <w:rPr>
                <w:b/>
              </w:rPr>
            </w:pPr>
          </w:p>
        </w:tc>
      </w:tr>
      <w:tr w:rsidR="0035386B" w14:paraId="44765ECF" w14:textId="77777777" w:rsidTr="00447F6C">
        <w:tc>
          <w:tcPr>
            <w:tcW w:w="9859" w:type="dxa"/>
            <w:gridSpan w:val="11"/>
            <w:shd w:val="clear" w:color="auto" w:fill="F7CAAC"/>
          </w:tcPr>
          <w:p w14:paraId="41E9E155"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D968AE" w14:paraId="7D9817F9" w14:textId="77777777" w:rsidTr="00447F6C">
        <w:trPr>
          <w:trHeight w:val="2347"/>
        </w:trPr>
        <w:tc>
          <w:tcPr>
            <w:tcW w:w="9859" w:type="dxa"/>
            <w:gridSpan w:val="11"/>
          </w:tcPr>
          <w:p w14:paraId="0C1FF861" w14:textId="77777777" w:rsidR="0035386B" w:rsidRDefault="0035386B" w:rsidP="0035386B">
            <w:pPr>
              <w:jc w:val="both"/>
              <w:rPr>
                <w:caps/>
              </w:rPr>
            </w:pPr>
            <w:r w:rsidRPr="00757DCF">
              <w:rPr>
                <w:caps/>
              </w:rPr>
              <w:t>Blahová, M</w:t>
            </w:r>
            <w:r>
              <w:rPr>
                <w:caps/>
              </w:rPr>
              <w:t>.,</w:t>
            </w:r>
            <w:r w:rsidRPr="00757DCF">
              <w:rPr>
                <w:caps/>
              </w:rPr>
              <w:t xml:space="preserve"> Pálka, P</w:t>
            </w:r>
            <w:r>
              <w:rPr>
                <w:caps/>
              </w:rPr>
              <w:t>.,</w:t>
            </w:r>
            <w:r w:rsidRPr="00757DCF">
              <w:rPr>
                <w:caps/>
              </w:rPr>
              <w:t xml:space="preserve"> Hrabec, D. </w:t>
            </w:r>
            <w:r w:rsidRPr="00757DCF">
              <w:t xml:space="preserve">Recent Developments In The Global Business Environment. </w:t>
            </w:r>
            <w:r w:rsidRPr="00757DCF">
              <w:rPr>
                <w:i/>
              </w:rPr>
              <w:t xml:space="preserve">Ekonomický časopis, </w:t>
            </w:r>
            <w:r w:rsidRPr="00757DCF">
              <w:rPr>
                <w:caps/>
              </w:rPr>
              <w:t xml:space="preserve">2019, </w:t>
            </w:r>
            <w:r w:rsidRPr="00757DCF">
              <w:t>roč. 67, č. 3, s. 307-328</w:t>
            </w:r>
            <w:r w:rsidRPr="00757DCF">
              <w:rPr>
                <w:caps/>
              </w:rPr>
              <w:t>. ISSN 0013-3035.</w:t>
            </w:r>
            <w:r>
              <w:rPr>
                <w:caps/>
              </w:rPr>
              <w:t xml:space="preserve"> </w:t>
            </w:r>
            <w:r w:rsidRPr="00757DCF">
              <w:rPr>
                <w:caps/>
              </w:rPr>
              <w:t>(45</w:t>
            </w:r>
            <w:r>
              <w:rPr>
                <w:caps/>
              </w:rPr>
              <w:t>%)</w:t>
            </w:r>
          </w:p>
          <w:p w14:paraId="41885829" w14:textId="77777777" w:rsidR="0035386B" w:rsidRDefault="0035386B" w:rsidP="0035386B">
            <w:pPr>
              <w:jc w:val="both"/>
              <w:rPr>
                <w:caps/>
              </w:rPr>
            </w:pPr>
            <w:r w:rsidRPr="00757DCF">
              <w:rPr>
                <w:caps/>
              </w:rPr>
              <w:t>Mashokhida, A</w:t>
            </w:r>
            <w:r>
              <w:rPr>
                <w:caps/>
              </w:rPr>
              <w:t xml:space="preserve">., </w:t>
            </w:r>
            <w:r w:rsidRPr="00757DCF">
              <w:rPr>
                <w:caps/>
              </w:rPr>
              <w:t>Khabibovic, A</w:t>
            </w:r>
            <w:r>
              <w:rPr>
                <w:caps/>
              </w:rPr>
              <w:t>.</w:t>
            </w:r>
            <w:r w:rsidRPr="00757DCF">
              <w:rPr>
                <w:caps/>
              </w:rPr>
              <w:t xml:space="preserve"> A</w:t>
            </w:r>
            <w:r>
              <w:rPr>
                <w:caps/>
              </w:rPr>
              <w:t>.,</w:t>
            </w:r>
            <w:r w:rsidRPr="00757DCF">
              <w:rPr>
                <w:caps/>
              </w:rPr>
              <w:t xml:space="preserve"> Pálka, P</w:t>
            </w:r>
            <w:r>
              <w:rPr>
                <w:caps/>
              </w:rPr>
              <w:t>.,</w:t>
            </w:r>
            <w:r w:rsidRPr="00757DCF">
              <w:rPr>
                <w:caps/>
              </w:rPr>
              <w:t xml:space="preserve"> Shakhlo, R. </w:t>
            </w:r>
            <w:r>
              <w:t>The Competitiveness a</w:t>
            </w:r>
            <w:r w:rsidRPr="00757DCF">
              <w:t xml:space="preserve">nd Sustainable Economic Development </w:t>
            </w:r>
            <w:r>
              <w:t>o</w:t>
            </w:r>
            <w:r w:rsidRPr="00757DCF">
              <w:t>f Tajikistan Regions.</w:t>
            </w:r>
            <w:r w:rsidRPr="00757DCF">
              <w:rPr>
                <w:caps/>
              </w:rPr>
              <w:t xml:space="preserve"> </w:t>
            </w:r>
            <w:r w:rsidRPr="00757DCF">
              <w:rPr>
                <w:i/>
              </w:rPr>
              <w:t>Journal of Competitiveness,</w:t>
            </w:r>
            <w:r w:rsidRPr="00757DCF">
              <w:t xml:space="preserve"> 2018, roč. 10, č. 1, s. 73-88</w:t>
            </w:r>
            <w:r w:rsidRPr="00757DCF">
              <w:rPr>
                <w:caps/>
              </w:rPr>
              <w:t>. ISSN 1804-171X. (45</w:t>
            </w:r>
            <w:r>
              <w:rPr>
                <w:caps/>
              </w:rPr>
              <w:t>%)</w:t>
            </w:r>
          </w:p>
          <w:p w14:paraId="26AAFC35" w14:textId="77777777" w:rsidR="0035386B" w:rsidRDefault="0035386B" w:rsidP="0035386B">
            <w:pPr>
              <w:jc w:val="both"/>
            </w:pPr>
            <w:r w:rsidRPr="00E072F2">
              <w:rPr>
                <w:caps/>
              </w:rPr>
              <w:t>Blahová</w:t>
            </w:r>
            <w:r w:rsidRPr="00E072F2">
              <w:t>, M</w:t>
            </w:r>
            <w:r>
              <w:t>.</w:t>
            </w:r>
            <w:r w:rsidRPr="00E072F2">
              <w:t xml:space="preserve">, </w:t>
            </w:r>
            <w:r w:rsidRPr="00E072F2">
              <w:rPr>
                <w:caps/>
              </w:rPr>
              <w:t>Pálka</w:t>
            </w:r>
            <w:r w:rsidRPr="00E072F2">
              <w:t>, P</w:t>
            </w:r>
            <w:r>
              <w:t>.,</w:t>
            </w:r>
            <w:r w:rsidRPr="00E072F2">
              <w:rPr>
                <w:caps/>
              </w:rPr>
              <w:t xml:space="preserve"> Haghirian, P</w:t>
            </w:r>
            <w:r>
              <w:rPr>
                <w:caps/>
              </w:rPr>
              <w:t xml:space="preserve">. </w:t>
            </w:r>
            <w:r>
              <w:t xml:space="preserve">Remastering Contemporary Enterprise Performance Management Systems. </w:t>
            </w:r>
            <w:r w:rsidRPr="00B611FC">
              <w:rPr>
                <w:i/>
              </w:rPr>
              <w:t>Measuring Business Excellence</w:t>
            </w:r>
            <w:r>
              <w:t xml:space="preserve">. 2017, roč. 21, č. 3, s. 250-260. ISSN 13683047, DOI: </w:t>
            </w:r>
            <w:r w:rsidRPr="006E267F">
              <w:t>10.1108/MBE-12-2016-0060</w:t>
            </w:r>
            <w:r>
              <w:t>. (20%)</w:t>
            </w:r>
          </w:p>
          <w:p w14:paraId="089A3288" w14:textId="77777777" w:rsidR="00A8540C" w:rsidRDefault="00A8540C" w:rsidP="0035386B">
            <w:pPr>
              <w:jc w:val="both"/>
            </w:pPr>
            <w:r>
              <w:t xml:space="preserve">ZAYNUTDINOVA, Nodira, PÁLKA, Přemysl. The effects on purchase intention: The case of fruit juice. </w:t>
            </w:r>
            <w:r>
              <w:rPr>
                <w:i/>
                <w:iCs/>
              </w:rPr>
              <w:t>Journal of Competitiveness</w:t>
            </w:r>
            <w:r>
              <w:t>, 2017, roč. 9, č. 3, s. 111-128. ISSN 1804-171X. (50%)</w:t>
            </w:r>
          </w:p>
          <w:p w14:paraId="1E914481" w14:textId="77777777" w:rsidR="0035386B" w:rsidRDefault="0035386B" w:rsidP="0035386B">
            <w:pPr>
              <w:jc w:val="both"/>
              <w:rPr>
                <w:caps/>
              </w:rPr>
            </w:pPr>
            <w:r w:rsidRPr="00E072F2">
              <w:rPr>
                <w:caps/>
              </w:rPr>
              <w:t>Blahová</w:t>
            </w:r>
            <w:r w:rsidRPr="00E072F2">
              <w:t>, M</w:t>
            </w:r>
            <w:r>
              <w:t>.</w:t>
            </w:r>
            <w:r w:rsidRPr="00E072F2">
              <w:t xml:space="preserve">, </w:t>
            </w:r>
            <w:r w:rsidRPr="00E072F2">
              <w:rPr>
                <w:caps/>
              </w:rPr>
              <w:t>Haghirian, P</w:t>
            </w:r>
            <w:r>
              <w:rPr>
                <w:caps/>
              </w:rPr>
              <w:t>.</w:t>
            </w:r>
            <w:r w:rsidRPr="00E072F2">
              <w:rPr>
                <w:caps/>
              </w:rPr>
              <w:t>, Pálka</w:t>
            </w:r>
            <w:r w:rsidRPr="00E072F2">
              <w:t xml:space="preserve">, P. Emerging Topics in Japanese Management Research. In Haghirian, P. </w:t>
            </w:r>
            <w:r w:rsidRPr="00E072F2">
              <w:rPr>
                <w:i/>
              </w:rPr>
              <w:t>Routledge Handbook of Japanese Business and Management</w:t>
            </w:r>
            <w:r w:rsidRPr="00E072F2">
              <w:t>. Abingdon and New York: Routledge, 2016, s. 387-395. ISBN 978-0-415-73418-9</w:t>
            </w:r>
            <w:r>
              <w:t>. (30%)</w:t>
            </w:r>
          </w:p>
          <w:p w14:paraId="45FDCC13" w14:textId="77777777" w:rsidR="0035386B" w:rsidRPr="000D3E15" w:rsidRDefault="0035386B" w:rsidP="0035386B">
            <w:pPr>
              <w:jc w:val="both"/>
              <w:rPr>
                <w:color w:val="222222"/>
                <w:shd w:val="clear" w:color="auto" w:fill="FFFFFF"/>
              </w:rPr>
            </w:pPr>
            <w:r w:rsidRPr="00E66B0B">
              <w:rPr>
                <w:i/>
              </w:rPr>
              <w:t>Přehled projektové činnosti:</w:t>
            </w:r>
          </w:p>
          <w:p w14:paraId="348ACC1F" w14:textId="77777777" w:rsidR="0035386B" w:rsidRDefault="0035386B" w:rsidP="0035386B">
            <w:pPr>
              <w:tabs>
                <w:tab w:val="left" w:pos="2565"/>
              </w:tabs>
              <w:jc w:val="both"/>
            </w:pPr>
            <w:r w:rsidRPr="00264F69">
              <w:t xml:space="preserve">GA ČR 402/08/H051 Optimalizace multidisciplinárního navrhování a modelování výrobního systému virtuálních firem </w:t>
            </w:r>
            <w:r>
              <w:t xml:space="preserve">2008-2011 </w:t>
            </w:r>
            <w:r w:rsidRPr="00264F69">
              <w:t>(</w:t>
            </w:r>
            <w:r>
              <w:t xml:space="preserve">člen </w:t>
            </w:r>
            <w:r w:rsidRPr="00264F69">
              <w:t>spoluřešitel</w:t>
            </w:r>
            <w:r>
              <w:t>ského týmu</w:t>
            </w:r>
            <w:r w:rsidRPr="00264F69">
              <w:t>).</w:t>
            </w:r>
          </w:p>
          <w:p w14:paraId="4BC58539" w14:textId="77777777" w:rsidR="0035386B" w:rsidRDefault="0035386B" w:rsidP="0035386B">
            <w:pPr>
              <w:jc w:val="both"/>
            </w:pPr>
            <w:r w:rsidRPr="00264F69">
              <w:t xml:space="preserve">GA ČR 102/07/1495 Hodnocení přínosů vyspělých technologií </w:t>
            </w:r>
            <w:r>
              <w:t xml:space="preserve">2007-2010 </w:t>
            </w:r>
            <w:r w:rsidRPr="00264F69">
              <w:t>(</w:t>
            </w:r>
            <w:r>
              <w:t xml:space="preserve">člen </w:t>
            </w:r>
            <w:r w:rsidRPr="00264F69">
              <w:t>spoluřešitel</w:t>
            </w:r>
            <w:r>
              <w:t>ského týmu</w:t>
            </w:r>
            <w:r w:rsidRPr="00264F69">
              <w:t>)</w:t>
            </w:r>
            <w:r>
              <w:t>.</w:t>
            </w:r>
          </w:p>
          <w:p w14:paraId="7394ABE1" w14:textId="77777777" w:rsidR="0035386B" w:rsidRDefault="0035386B" w:rsidP="0035386B">
            <w:pPr>
              <w:jc w:val="both"/>
            </w:pPr>
            <w:r>
              <w:t xml:space="preserve">H 2020 - </w:t>
            </w:r>
            <w:r w:rsidRPr="001646F5">
              <w:t>731264</w:t>
            </w:r>
            <w:r>
              <w:t xml:space="preserve"> </w:t>
            </w:r>
            <w:r w:rsidRPr="001646F5">
              <w:t>SHAPE-ENERGY: Social Sciences and Humanities for Advancing Policy in European Energy</w:t>
            </w:r>
            <w:r>
              <w:t xml:space="preserve"> 2017-2019 </w:t>
            </w:r>
            <w:r w:rsidRPr="00264F69">
              <w:t>(</w:t>
            </w:r>
            <w:r>
              <w:t xml:space="preserve">člen </w:t>
            </w:r>
            <w:r w:rsidRPr="00264F69">
              <w:t>spoluřešitel</w:t>
            </w:r>
            <w:r>
              <w:t>ského týmu</w:t>
            </w:r>
            <w:r w:rsidRPr="00264F69">
              <w:t>).</w:t>
            </w:r>
          </w:p>
          <w:p w14:paraId="2992BE37" w14:textId="77777777" w:rsidR="0035386B" w:rsidRPr="00D968AE" w:rsidRDefault="0035386B" w:rsidP="0035386B"/>
        </w:tc>
      </w:tr>
      <w:tr w:rsidR="0035386B" w14:paraId="0081BD4A" w14:textId="77777777" w:rsidTr="00447F6C">
        <w:trPr>
          <w:trHeight w:val="218"/>
        </w:trPr>
        <w:tc>
          <w:tcPr>
            <w:tcW w:w="9859" w:type="dxa"/>
            <w:gridSpan w:val="11"/>
            <w:shd w:val="clear" w:color="auto" w:fill="F7CAAC"/>
          </w:tcPr>
          <w:p w14:paraId="4EDC9D0C" w14:textId="1560C4E1" w:rsidR="0035386B" w:rsidRDefault="0035386B" w:rsidP="0035386B">
            <w:pPr>
              <w:rPr>
                <w:b/>
              </w:rPr>
            </w:pPr>
            <w:r>
              <w:rPr>
                <w:b/>
              </w:rPr>
              <w:t>Působení v</w:t>
            </w:r>
            <w:del w:id="1624" w:author="Bronislava Neubauerová" w:date="2020-08-25T18:18:00Z">
              <w:r w:rsidDel="009724B5">
                <w:rPr>
                  <w:b/>
                </w:rPr>
                <w:delText xml:space="preserve"> </w:delText>
              </w:r>
            </w:del>
            <w:ins w:id="1625" w:author="Bronislava Neubauerová" w:date="2020-08-25T18:18:00Z">
              <w:r w:rsidR="009724B5">
                <w:rPr>
                  <w:b/>
                </w:rPr>
                <w:t> </w:t>
              </w:r>
            </w:ins>
            <w:r>
              <w:rPr>
                <w:b/>
              </w:rPr>
              <w:t>zahraničí</w:t>
            </w:r>
          </w:p>
        </w:tc>
      </w:tr>
      <w:tr w:rsidR="0035386B" w14:paraId="2BC2865D" w14:textId="77777777" w:rsidTr="00447F6C">
        <w:trPr>
          <w:trHeight w:val="164"/>
        </w:trPr>
        <w:tc>
          <w:tcPr>
            <w:tcW w:w="9859" w:type="dxa"/>
            <w:gridSpan w:val="11"/>
          </w:tcPr>
          <w:p w14:paraId="0C4770E4" w14:textId="77777777" w:rsidR="0035386B" w:rsidRDefault="0035386B" w:rsidP="0035386B">
            <w:pPr>
              <w:rPr>
                <w:b/>
              </w:rPr>
            </w:pPr>
          </w:p>
        </w:tc>
      </w:tr>
      <w:tr w:rsidR="0035386B" w14:paraId="7E3B9F37" w14:textId="77777777" w:rsidTr="00447F6C">
        <w:trPr>
          <w:cantSplit/>
          <w:trHeight w:val="148"/>
        </w:trPr>
        <w:tc>
          <w:tcPr>
            <w:tcW w:w="2518" w:type="dxa"/>
            <w:shd w:val="clear" w:color="auto" w:fill="F7CAAC"/>
          </w:tcPr>
          <w:p w14:paraId="60A97137" w14:textId="77777777" w:rsidR="0035386B" w:rsidRDefault="0035386B" w:rsidP="0035386B">
            <w:pPr>
              <w:jc w:val="both"/>
              <w:rPr>
                <w:b/>
              </w:rPr>
            </w:pPr>
            <w:r>
              <w:rPr>
                <w:b/>
              </w:rPr>
              <w:t xml:space="preserve">Podpis </w:t>
            </w:r>
          </w:p>
        </w:tc>
        <w:tc>
          <w:tcPr>
            <w:tcW w:w="4536" w:type="dxa"/>
            <w:gridSpan w:val="5"/>
          </w:tcPr>
          <w:p w14:paraId="5F6941DA" w14:textId="77777777" w:rsidR="0035386B" w:rsidRDefault="0035386B" w:rsidP="0035386B">
            <w:pPr>
              <w:jc w:val="both"/>
            </w:pPr>
          </w:p>
        </w:tc>
        <w:tc>
          <w:tcPr>
            <w:tcW w:w="786" w:type="dxa"/>
            <w:gridSpan w:val="2"/>
            <w:shd w:val="clear" w:color="auto" w:fill="F7CAAC"/>
          </w:tcPr>
          <w:p w14:paraId="64103BE2" w14:textId="77777777" w:rsidR="0035386B" w:rsidRDefault="0035386B" w:rsidP="0035386B">
            <w:pPr>
              <w:jc w:val="both"/>
            </w:pPr>
            <w:r>
              <w:rPr>
                <w:b/>
              </w:rPr>
              <w:t>datum</w:t>
            </w:r>
          </w:p>
        </w:tc>
        <w:tc>
          <w:tcPr>
            <w:tcW w:w="2019" w:type="dxa"/>
            <w:gridSpan w:val="3"/>
          </w:tcPr>
          <w:p w14:paraId="5DD63853" w14:textId="77777777" w:rsidR="0035386B" w:rsidRDefault="0035386B" w:rsidP="0035386B">
            <w:pPr>
              <w:jc w:val="both"/>
            </w:pPr>
          </w:p>
        </w:tc>
      </w:tr>
    </w:tbl>
    <w:p w14:paraId="505803BB" w14:textId="77777777" w:rsidR="00201459" w:rsidRDefault="00201459">
      <w:pPr>
        <w:spacing w:after="160" w:line="259" w:lineRule="auto"/>
      </w:pPr>
    </w:p>
    <w:tbl>
      <w:tblPr>
        <w:tblW w:w="995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02"/>
        <w:gridCol w:w="838"/>
        <w:gridCol w:w="1738"/>
        <w:gridCol w:w="530"/>
        <w:gridCol w:w="473"/>
        <w:gridCol w:w="1005"/>
        <w:gridCol w:w="717"/>
        <w:gridCol w:w="78"/>
        <w:gridCol w:w="639"/>
        <w:gridCol w:w="700"/>
        <w:gridCol w:w="736"/>
      </w:tblGrid>
      <w:tr w:rsidR="00201459" w14:paraId="563B1DEE" w14:textId="77777777" w:rsidTr="00A8540C">
        <w:tc>
          <w:tcPr>
            <w:tcW w:w="9956" w:type="dxa"/>
            <w:gridSpan w:val="11"/>
            <w:tcBorders>
              <w:bottom w:val="double" w:sz="4" w:space="0" w:color="auto"/>
            </w:tcBorders>
            <w:shd w:val="clear" w:color="auto" w:fill="BDD6EE"/>
          </w:tcPr>
          <w:p w14:paraId="5B93F56C" w14:textId="77777777" w:rsidR="00201459" w:rsidRDefault="00201459" w:rsidP="00D16877">
            <w:pPr>
              <w:jc w:val="both"/>
              <w:rPr>
                <w:b/>
                <w:sz w:val="28"/>
              </w:rPr>
            </w:pPr>
            <w:r>
              <w:rPr>
                <w:b/>
                <w:sz w:val="28"/>
              </w:rPr>
              <w:t>C-I – Personální zabezpečení</w:t>
            </w:r>
          </w:p>
        </w:tc>
      </w:tr>
      <w:tr w:rsidR="00201459" w14:paraId="40DB4BB4" w14:textId="77777777" w:rsidTr="00A8540C">
        <w:tc>
          <w:tcPr>
            <w:tcW w:w="2502" w:type="dxa"/>
            <w:tcBorders>
              <w:top w:val="double" w:sz="4" w:space="0" w:color="auto"/>
            </w:tcBorders>
            <w:shd w:val="clear" w:color="auto" w:fill="F7CAAC"/>
          </w:tcPr>
          <w:p w14:paraId="34F80A4E" w14:textId="77777777" w:rsidR="00201459" w:rsidRDefault="00201459" w:rsidP="00D16877">
            <w:pPr>
              <w:jc w:val="both"/>
              <w:rPr>
                <w:b/>
              </w:rPr>
            </w:pPr>
            <w:r>
              <w:rPr>
                <w:b/>
              </w:rPr>
              <w:t>Vysoká škola</w:t>
            </w:r>
          </w:p>
        </w:tc>
        <w:tc>
          <w:tcPr>
            <w:tcW w:w="7454" w:type="dxa"/>
            <w:gridSpan w:val="10"/>
          </w:tcPr>
          <w:p w14:paraId="2AB019D2" w14:textId="77777777" w:rsidR="00201459" w:rsidRDefault="00201459" w:rsidP="00D16877">
            <w:pPr>
              <w:jc w:val="both"/>
            </w:pPr>
            <w:r>
              <w:t>Univerzita Tomáše Bati ve Zlíně</w:t>
            </w:r>
          </w:p>
        </w:tc>
      </w:tr>
      <w:tr w:rsidR="00201459" w14:paraId="58205D08" w14:textId="77777777" w:rsidTr="00A8540C">
        <w:tc>
          <w:tcPr>
            <w:tcW w:w="2502" w:type="dxa"/>
            <w:shd w:val="clear" w:color="auto" w:fill="F7CAAC"/>
          </w:tcPr>
          <w:p w14:paraId="37F41DFF" w14:textId="77777777" w:rsidR="00201459" w:rsidRDefault="00201459" w:rsidP="00D16877">
            <w:pPr>
              <w:jc w:val="both"/>
              <w:rPr>
                <w:b/>
              </w:rPr>
            </w:pPr>
            <w:r>
              <w:rPr>
                <w:b/>
              </w:rPr>
              <w:t>Součást vysoké školy</w:t>
            </w:r>
          </w:p>
        </w:tc>
        <w:tc>
          <w:tcPr>
            <w:tcW w:w="7454" w:type="dxa"/>
            <w:gridSpan w:val="10"/>
          </w:tcPr>
          <w:p w14:paraId="2B2F7ECE" w14:textId="77777777" w:rsidR="00201459" w:rsidRDefault="00201459" w:rsidP="00D16877">
            <w:pPr>
              <w:jc w:val="both"/>
            </w:pPr>
            <w:r>
              <w:t>Fakulta managementu a ekonomiky</w:t>
            </w:r>
          </w:p>
        </w:tc>
      </w:tr>
      <w:tr w:rsidR="00201459" w14:paraId="2D8531F0" w14:textId="77777777" w:rsidTr="00A8540C">
        <w:tc>
          <w:tcPr>
            <w:tcW w:w="2502" w:type="dxa"/>
            <w:shd w:val="clear" w:color="auto" w:fill="F7CAAC"/>
          </w:tcPr>
          <w:p w14:paraId="6C9DDE96" w14:textId="77777777" w:rsidR="00201459" w:rsidRDefault="00201459" w:rsidP="00D16877">
            <w:pPr>
              <w:jc w:val="both"/>
              <w:rPr>
                <w:b/>
              </w:rPr>
            </w:pPr>
            <w:r>
              <w:rPr>
                <w:b/>
              </w:rPr>
              <w:t>Název studijního programu</w:t>
            </w:r>
          </w:p>
        </w:tc>
        <w:tc>
          <w:tcPr>
            <w:tcW w:w="7454" w:type="dxa"/>
            <w:gridSpan w:val="10"/>
          </w:tcPr>
          <w:p w14:paraId="7F7102CB" w14:textId="77777777" w:rsidR="00201459" w:rsidRDefault="007932D7" w:rsidP="00D16877">
            <w:pPr>
              <w:jc w:val="both"/>
            </w:pPr>
            <w:r>
              <w:t>Finance</w:t>
            </w:r>
          </w:p>
        </w:tc>
      </w:tr>
      <w:tr w:rsidR="00201459" w14:paraId="0E33335F" w14:textId="77777777" w:rsidTr="00A8540C">
        <w:tc>
          <w:tcPr>
            <w:tcW w:w="2502" w:type="dxa"/>
            <w:shd w:val="clear" w:color="auto" w:fill="F7CAAC"/>
          </w:tcPr>
          <w:p w14:paraId="69D99854" w14:textId="77777777" w:rsidR="00201459" w:rsidRDefault="00201459" w:rsidP="00D16877">
            <w:pPr>
              <w:jc w:val="both"/>
              <w:rPr>
                <w:b/>
              </w:rPr>
            </w:pPr>
            <w:r>
              <w:rPr>
                <w:b/>
              </w:rPr>
              <w:t>Jméno a příjmení</w:t>
            </w:r>
          </w:p>
        </w:tc>
        <w:tc>
          <w:tcPr>
            <w:tcW w:w="4584" w:type="dxa"/>
            <w:gridSpan w:val="5"/>
          </w:tcPr>
          <w:p w14:paraId="5BB5CE0B" w14:textId="77777777" w:rsidR="00201459" w:rsidRDefault="00201459" w:rsidP="00D16877">
            <w:pPr>
              <w:jc w:val="both"/>
            </w:pPr>
            <w:r>
              <w:t>Marie PASEKOVÁ</w:t>
            </w:r>
          </w:p>
        </w:tc>
        <w:tc>
          <w:tcPr>
            <w:tcW w:w="717" w:type="dxa"/>
            <w:shd w:val="clear" w:color="auto" w:fill="F7CAAC"/>
          </w:tcPr>
          <w:p w14:paraId="68AE5BAD" w14:textId="77777777" w:rsidR="00201459" w:rsidRDefault="00201459" w:rsidP="00D16877">
            <w:pPr>
              <w:jc w:val="both"/>
              <w:rPr>
                <w:b/>
              </w:rPr>
            </w:pPr>
            <w:r>
              <w:rPr>
                <w:b/>
              </w:rPr>
              <w:t>Tituly</w:t>
            </w:r>
          </w:p>
        </w:tc>
        <w:tc>
          <w:tcPr>
            <w:tcW w:w="2153" w:type="dxa"/>
            <w:gridSpan w:val="4"/>
          </w:tcPr>
          <w:p w14:paraId="03FFFA55" w14:textId="77777777" w:rsidR="00201459" w:rsidRDefault="00201459" w:rsidP="00D16877">
            <w:pPr>
              <w:jc w:val="both"/>
            </w:pPr>
            <w:r>
              <w:t>doc. Ing., Ph.D.</w:t>
            </w:r>
          </w:p>
        </w:tc>
      </w:tr>
      <w:tr w:rsidR="00201459" w14:paraId="69FD041A" w14:textId="77777777" w:rsidTr="00A8540C">
        <w:tc>
          <w:tcPr>
            <w:tcW w:w="2502" w:type="dxa"/>
            <w:shd w:val="clear" w:color="auto" w:fill="F7CAAC"/>
          </w:tcPr>
          <w:p w14:paraId="5D468898" w14:textId="77777777" w:rsidR="00201459" w:rsidRDefault="00201459" w:rsidP="00D16877">
            <w:pPr>
              <w:jc w:val="both"/>
              <w:rPr>
                <w:b/>
              </w:rPr>
            </w:pPr>
            <w:r>
              <w:rPr>
                <w:b/>
              </w:rPr>
              <w:t>Rok narození</w:t>
            </w:r>
          </w:p>
        </w:tc>
        <w:tc>
          <w:tcPr>
            <w:tcW w:w="838" w:type="dxa"/>
          </w:tcPr>
          <w:p w14:paraId="75F31B30" w14:textId="77777777" w:rsidR="00201459" w:rsidRDefault="00201459" w:rsidP="00D16877">
            <w:pPr>
              <w:jc w:val="both"/>
            </w:pPr>
            <w:r>
              <w:t>1960</w:t>
            </w:r>
          </w:p>
        </w:tc>
        <w:tc>
          <w:tcPr>
            <w:tcW w:w="1738" w:type="dxa"/>
            <w:shd w:val="clear" w:color="auto" w:fill="F7CAAC"/>
          </w:tcPr>
          <w:p w14:paraId="0A66F6D4" w14:textId="77777777" w:rsidR="00201459" w:rsidRDefault="00201459" w:rsidP="00D16877">
            <w:pPr>
              <w:jc w:val="both"/>
              <w:rPr>
                <w:b/>
              </w:rPr>
            </w:pPr>
            <w:r>
              <w:rPr>
                <w:b/>
              </w:rPr>
              <w:t>typ vztahu k VŠ</w:t>
            </w:r>
          </w:p>
        </w:tc>
        <w:tc>
          <w:tcPr>
            <w:tcW w:w="1003" w:type="dxa"/>
            <w:gridSpan w:val="2"/>
          </w:tcPr>
          <w:p w14:paraId="2B17D631" w14:textId="77777777" w:rsidR="00201459" w:rsidRDefault="00201459" w:rsidP="00D16877">
            <w:pPr>
              <w:jc w:val="both"/>
            </w:pPr>
            <w:r>
              <w:t>pp</w:t>
            </w:r>
          </w:p>
        </w:tc>
        <w:tc>
          <w:tcPr>
            <w:tcW w:w="1005" w:type="dxa"/>
            <w:shd w:val="clear" w:color="auto" w:fill="F7CAAC"/>
          </w:tcPr>
          <w:p w14:paraId="4C80F1F6" w14:textId="77777777" w:rsidR="00201459" w:rsidRDefault="00201459" w:rsidP="00D16877">
            <w:pPr>
              <w:jc w:val="both"/>
              <w:rPr>
                <w:b/>
              </w:rPr>
            </w:pPr>
            <w:r>
              <w:rPr>
                <w:b/>
              </w:rPr>
              <w:t>rozsah</w:t>
            </w:r>
          </w:p>
        </w:tc>
        <w:tc>
          <w:tcPr>
            <w:tcW w:w="717" w:type="dxa"/>
          </w:tcPr>
          <w:p w14:paraId="09CF543F" w14:textId="77777777" w:rsidR="00201459" w:rsidRDefault="00201459" w:rsidP="00D16877">
            <w:pPr>
              <w:jc w:val="both"/>
            </w:pPr>
            <w:r>
              <w:t>40</w:t>
            </w:r>
          </w:p>
        </w:tc>
        <w:tc>
          <w:tcPr>
            <w:tcW w:w="717" w:type="dxa"/>
            <w:gridSpan w:val="2"/>
            <w:shd w:val="clear" w:color="auto" w:fill="F7CAAC"/>
          </w:tcPr>
          <w:p w14:paraId="71DF9B3F" w14:textId="77777777" w:rsidR="00201459" w:rsidRDefault="00201459" w:rsidP="00D16877">
            <w:pPr>
              <w:jc w:val="both"/>
              <w:rPr>
                <w:b/>
              </w:rPr>
            </w:pPr>
            <w:r>
              <w:rPr>
                <w:b/>
              </w:rPr>
              <w:t>do kdy</w:t>
            </w:r>
          </w:p>
        </w:tc>
        <w:tc>
          <w:tcPr>
            <w:tcW w:w="1436" w:type="dxa"/>
            <w:gridSpan w:val="2"/>
          </w:tcPr>
          <w:p w14:paraId="2A53C017" w14:textId="77777777" w:rsidR="00201459" w:rsidRDefault="00201459" w:rsidP="00D16877">
            <w:pPr>
              <w:jc w:val="both"/>
            </w:pPr>
            <w:r>
              <w:t>N</w:t>
            </w:r>
          </w:p>
        </w:tc>
      </w:tr>
      <w:tr w:rsidR="00201459" w14:paraId="12DE678F" w14:textId="77777777" w:rsidTr="00A8540C">
        <w:tc>
          <w:tcPr>
            <w:tcW w:w="5078" w:type="dxa"/>
            <w:gridSpan w:val="3"/>
            <w:shd w:val="clear" w:color="auto" w:fill="F7CAAC"/>
          </w:tcPr>
          <w:p w14:paraId="2A9339CE" w14:textId="77777777" w:rsidR="00201459" w:rsidRDefault="00201459" w:rsidP="00D16877">
            <w:pPr>
              <w:jc w:val="both"/>
              <w:rPr>
                <w:b/>
              </w:rPr>
            </w:pPr>
            <w:r>
              <w:rPr>
                <w:b/>
              </w:rPr>
              <w:t>Typ vztahu na součásti VŠ, která uskutečňuje st. program</w:t>
            </w:r>
          </w:p>
        </w:tc>
        <w:tc>
          <w:tcPr>
            <w:tcW w:w="1003" w:type="dxa"/>
            <w:gridSpan w:val="2"/>
          </w:tcPr>
          <w:p w14:paraId="6D1D5DF0" w14:textId="77777777" w:rsidR="00201459" w:rsidRDefault="00201459" w:rsidP="00D16877">
            <w:pPr>
              <w:jc w:val="both"/>
            </w:pPr>
            <w:r>
              <w:t>pp</w:t>
            </w:r>
          </w:p>
        </w:tc>
        <w:tc>
          <w:tcPr>
            <w:tcW w:w="1005" w:type="dxa"/>
            <w:shd w:val="clear" w:color="auto" w:fill="F7CAAC"/>
          </w:tcPr>
          <w:p w14:paraId="1AA9B2AE" w14:textId="77777777" w:rsidR="00201459" w:rsidRDefault="00201459" w:rsidP="00D16877">
            <w:pPr>
              <w:jc w:val="both"/>
              <w:rPr>
                <w:b/>
              </w:rPr>
            </w:pPr>
            <w:r>
              <w:rPr>
                <w:b/>
              </w:rPr>
              <w:t>rozsah</w:t>
            </w:r>
          </w:p>
        </w:tc>
        <w:tc>
          <w:tcPr>
            <w:tcW w:w="717" w:type="dxa"/>
          </w:tcPr>
          <w:p w14:paraId="7B3885AA" w14:textId="77777777" w:rsidR="00201459" w:rsidRDefault="00201459" w:rsidP="00D16877">
            <w:pPr>
              <w:jc w:val="both"/>
            </w:pPr>
            <w:r>
              <w:t>40</w:t>
            </w:r>
          </w:p>
        </w:tc>
        <w:tc>
          <w:tcPr>
            <w:tcW w:w="717" w:type="dxa"/>
            <w:gridSpan w:val="2"/>
            <w:shd w:val="clear" w:color="auto" w:fill="F7CAAC"/>
          </w:tcPr>
          <w:p w14:paraId="426CBD66" w14:textId="77777777" w:rsidR="00201459" w:rsidRDefault="00201459" w:rsidP="00D16877">
            <w:pPr>
              <w:jc w:val="both"/>
              <w:rPr>
                <w:b/>
              </w:rPr>
            </w:pPr>
            <w:r>
              <w:rPr>
                <w:b/>
              </w:rPr>
              <w:t>do kdy</w:t>
            </w:r>
          </w:p>
        </w:tc>
        <w:tc>
          <w:tcPr>
            <w:tcW w:w="1436" w:type="dxa"/>
            <w:gridSpan w:val="2"/>
          </w:tcPr>
          <w:p w14:paraId="60AAC898" w14:textId="77777777" w:rsidR="00201459" w:rsidRDefault="00201459" w:rsidP="00D16877">
            <w:pPr>
              <w:jc w:val="both"/>
            </w:pPr>
            <w:r>
              <w:t>N</w:t>
            </w:r>
          </w:p>
        </w:tc>
      </w:tr>
      <w:tr w:rsidR="00201459" w14:paraId="12496421" w14:textId="77777777" w:rsidTr="00A8540C">
        <w:tc>
          <w:tcPr>
            <w:tcW w:w="6081" w:type="dxa"/>
            <w:gridSpan w:val="5"/>
            <w:shd w:val="clear" w:color="auto" w:fill="F7CAAC"/>
          </w:tcPr>
          <w:p w14:paraId="7937817B" w14:textId="77777777" w:rsidR="00201459" w:rsidRDefault="00201459" w:rsidP="00D16877">
            <w:pPr>
              <w:jc w:val="both"/>
            </w:pPr>
            <w:r>
              <w:rPr>
                <w:b/>
              </w:rPr>
              <w:t>Další současná působení jako akademický pracovník na jiných VŠ</w:t>
            </w:r>
          </w:p>
        </w:tc>
        <w:tc>
          <w:tcPr>
            <w:tcW w:w="1722" w:type="dxa"/>
            <w:gridSpan w:val="2"/>
            <w:shd w:val="clear" w:color="auto" w:fill="F7CAAC"/>
          </w:tcPr>
          <w:p w14:paraId="616F5626" w14:textId="77777777" w:rsidR="00201459" w:rsidRDefault="00201459" w:rsidP="00D16877">
            <w:pPr>
              <w:jc w:val="both"/>
              <w:rPr>
                <w:b/>
              </w:rPr>
            </w:pPr>
            <w:r>
              <w:rPr>
                <w:b/>
              </w:rPr>
              <w:t>typ prac. vztahu</w:t>
            </w:r>
          </w:p>
        </w:tc>
        <w:tc>
          <w:tcPr>
            <w:tcW w:w="2153" w:type="dxa"/>
            <w:gridSpan w:val="4"/>
            <w:shd w:val="clear" w:color="auto" w:fill="F7CAAC"/>
          </w:tcPr>
          <w:p w14:paraId="0748E36C" w14:textId="5856068D" w:rsidR="00201459" w:rsidRDefault="009724B5" w:rsidP="00D16877">
            <w:pPr>
              <w:jc w:val="both"/>
              <w:rPr>
                <w:b/>
              </w:rPr>
            </w:pPr>
            <w:r>
              <w:rPr>
                <w:b/>
              </w:rPr>
              <w:t>R</w:t>
            </w:r>
            <w:r w:rsidR="00201459">
              <w:rPr>
                <w:b/>
              </w:rPr>
              <w:t>ozsah</w:t>
            </w:r>
          </w:p>
        </w:tc>
      </w:tr>
      <w:tr w:rsidR="00201459" w14:paraId="4C63B693" w14:textId="77777777" w:rsidTr="00A8540C">
        <w:tc>
          <w:tcPr>
            <w:tcW w:w="6081" w:type="dxa"/>
            <w:gridSpan w:val="5"/>
          </w:tcPr>
          <w:p w14:paraId="2492FAD1" w14:textId="77777777" w:rsidR="00201459" w:rsidRDefault="00201459" w:rsidP="00D16877">
            <w:pPr>
              <w:jc w:val="both"/>
            </w:pPr>
          </w:p>
        </w:tc>
        <w:tc>
          <w:tcPr>
            <w:tcW w:w="1722" w:type="dxa"/>
            <w:gridSpan w:val="2"/>
          </w:tcPr>
          <w:p w14:paraId="35ACD993" w14:textId="77777777" w:rsidR="00201459" w:rsidRDefault="00201459" w:rsidP="00D16877">
            <w:pPr>
              <w:jc w:val="both"/>
            </w:pPr>
          </w:p>
        </w:tc>
        <w:tc>
          <w:tcPr>
            <w:tcW w:w="2153" w:type="dxa"/>
            <w:gridSpan w:val="4"/>
          </w:tcPr>
          <w:p w14:paraId="4323B857" w14:textId="77777777" w:rsidR="00201459" w:rsidRDefault="00201459" w:rsidP="00D16877">
            <w:pPr>
              <w:jc w:val="both"/>
            </w:pPr>
          </w:p>
        </w:tc>
      </w:tr>
      <w:tr w:rsidR="00201459" w14:paraId="05B3007E" w14:textId="77777777" w:rsidTr="00A8540C">
        <w:tc>
          <w:tcPr>
            <w:tcW w:w="9956" w:type="dxa"/>
            <w:gridSpan w:val="11"/>
            <w:shd w:val="clear" w:color="auto" w:fill="F7CAAC"/>
          </w:tcPr>
          <w:p w14:paraId="285FFE7E" w14:textId="77777777" w:rsidR="00201459" w:rsidRDefault="00201459" w:rsidP="00D16877">
            <w:pPr>
              <w:jc w:val="both"/>
            </w:pPr>
            <w:r>
              <w:rPr>
                <w:b/>
              </w:rPr>
              <w:t>Předměty příslušného studijního programu a způsob zapojení do jejich výuky, příp. další zapojení do uskutečňování studijního programu</w:t>
            </w:r>
          </w:p>
        </w:tc>
      </w:tr>
      <w:tr w:rsidR="00201459" w14:paraId="23D22C57" w14:textId="77777777" w:rsidTr="00A8540C">
        <w:trPr>
          <w:trHeight w:val="383"/>
        </w:trPr>
        <w:tc>
          <w:tcPr>
            <w:tcW w:w="9956" w:type="dxa"/>
            <w:gridSpan w:val="11"/>
            <w:tcBorders>
              <w:top w:val="nil"/>
            </w:tcBorders>
          </w:tcPr>
          <w:p w14:paraId="3F2697A6" w14:textId="77777777" w:rsidR="00201459" w:rsidRDefault="00201459" w:rsidP="00D16877">
            <w:pPr>
              <w:jc w:val="both"/>
            </w:pPr>
            <w:r>
              <w:t>Mezinárodní účetní standardy – garant, přednášející (100%)</w:t>
            </w:r>
          </w:p>
          <w:p w14:paraId="469485C9" w14:textId="77777777" w:rsidR="00201459" w:rsidRDefault="004218F9" w:rsidP="00D16877">
            <w:pPr>
              <w:jc w:val="both"/>
            </w:pPr>
            <w:r>
              <w:t>International Accounting Standards – garant, přednášející (100%)</w:t>
            </w:r>
          </w:p>
          <w:p w14:paraId="4ADD38A0" w14:textId="77777777" w:rsidR="004218F9" w:rsidRDefault="004218F9" w:rsidP="00D16877">
            <w:pPr>
              <w:jc w:val="both"/>
            </w:pPr>
            <w:r>
              <w:t>Insolvenční řízení a likvidace společností – garant, přednášející (30%)</w:t>
            </w:r>
          </w:p>
        </w:tc>
      </w:tr>
      <w:tr w:rsidR="00201459" w14:paraId="67F77E42" w14:textId="77777777" w:rsidTr="00A8540C">
        <w:tc>
          <w:tcPr>
            <w:tcW w:w="9956" w:type="dxa"/>
            <w:gridSpan w:val="11"/>
            <w:shd w:val="clear" w:color="auto" w:fill="F7CAAC"/>
          </w:tcPr>
          <w:p w14:paraId="50FBD3C1" w14:textId="77777777" w:rsidR="00201459" w:rsidRDefault="00201459" w:rsidP="00D16877">
            <w:pPr>
              <w:jc w:val="both"/>
            </w:pPr>
            <w:r>
              <w:rPr>
                <w:b/>
              </w:rPr>
              <w:t xml:space="preserve">Údaje o vzdělání na VŠ </w:t>
            </w:r>
          </w:p>
        </w:tc>
      </w:tr>
      <w:tr w:rsidR="00201459" w:rsidRPr="00CA25E1" w14:paraId="62195B34" w14:textId="77777777" w:rsidTr="00A8540C">
        <w:trPr>
          <w:trHeight w:val="398"/>
        </w:trPr>
        <w:tc>
          <w:tcPr>
            <w:tcW w:w="9956" w:type="dxa"/>
            <w:gridSpan w:val="11"/>
          </w:tcPr>
          <w:p w14:paraId="1CB3A071" w14:textId="77777777" w:rsidR="00201459" w:rsidRDefault="00201459" w:rsidP="00D16877">
            <w:pPr>
              <w:autoSpaceDE w:val="0"/>
              <w:autoSpaceDN w:val="0"/>
              <w:adjustRightInd w:val="0"/>
            </w:pPr>
            <w:r>
              <w:rPr>
                <w:b/>
              </w:rPr>
              <w:t xml:space="preserve">2005: </w:t>
            </w:r>
            <w:r w:rsidRPr="00B43A15">
              <w:t>Univerzita Tomáše Bati ve Zlín</w:t>
            </w:r>
            <w:r w:rsidRPr="004808C0">
              <w:t>ě</w:t>
            </w:r>
            <w:r w:rsidRPr="00B43A15">
              <w:t>, Fakulta managementu a ekonomiky, management a ekonomika (</w:t>
            </w:r>
            <w:r w:rsidRPr="00B43A15">
              <w:rPr>
                <w:b/>
              </w:rPr>
              <w:t>Ph.D.</w:t>
            </w:r>
            <w:r w:rsidRPr="00B43A15">
              <w:t>)</w:t>
            </w:r>
          </w:p>
          <w:p w14:paraId="321EC932" w14:textId="77777777" w:rsidR="00201459" w:rsidRPr="00CA25E1" w:rsidRDefault="00201459" w:rsidP="00D16877">
            <w:pPr>
              <w:autoSpaceDE w:val="0"/>
              <w:autoSpaceDN w:val="0"/>
              <w:adjustRightInd w:val="0"/>
            </w:pPr>
            <w:r w:rsidRPr="00B43A15">
              <w:rPr>
                <w:b/>
              </w:rPr>
              <w:t>1986:</w:t>
            </w:r>
            <w:r>
              <w:t xml:space="preserve"> </w:t>
            </w:r>
            <w:r w:rsidRPr="00B43A15">
              <w:t>Vysoká škola ekonomická v Praze, Obchodní fakulta, ekonomika vnit</w:t>
            </w:r>
            <w:r w:rsidRPr="004808C0">
              <w:t>ř</w:t>
            </w:r>
            <w:r w:rsidRPr="00B43A15">
              <w:t>ního obchodu (</w:t>
            </w:r>
            <w:r w:rsidRPr="00B43A15">
              <w:rPr>
                <w:b/>
              </w:rPr>
              <w:t>Ing.</w:t>
            </w:r>
            <w:r>
              <w:t>)</w:t>
            </w:r>
          </w:p>
        </w:tc>
      </w:tr>
      <w:tr w:rsidR="00201459" w14:paraId="278D6249" w14:textId="77777777" w:rsidTr="00A8540C">
        <w:tc>
          <w:tcPr>
            <w:tcW w:w="9956" w:type="dxa"/>
            <w:gridSpan w:val="11"/>
            <w:shd w:val="clear" w:color="auto" w:fill="F7CAAC"/>
          </w:tcPr>
          <w:p w14:paraId="01CCC425" w14:textId="77777777" w:rsidR="00201459" w:rsidRDefault="00201459" w:rsidP="00D16877">
            <w:pPr>
              <w:jc w:val="both"/>
              <w:rPr>
                <w:b/>
              </w:rPr>
            </w:pPr>
            <w:r>
              <w:rPr>
                <w:b/>
              </w:rPr>
              <w:t>Údaje o odborném působení od absolvování VŠ</w:t>
            </w:r>
          </w:p>
        </w:tc>
      </w:tr>
      <w:tr w:rsidR="00201459" w14:paraId="218651EC" w14:textId="77777777" w:rsidTr="00A8540C">
        <w:trPr>
          <w:trHeight w:val="1090"/>
        </w:trPr>
        <w:tc>
          <w:tcPr>
            <w:tcW w:w="9956" w:type="dxa"/>
            <w:gridSpan w:val="11"/>
          </w:tcPr>
          <w:p w14:paraId="76004FC1" w14:textId="77777777" w:rsidR="00201459" w:rsidRPr="00CA25E1" w:rsidRDefault="00201459" w:rsidP="00D16877">
            <w:pPr>
              <w:autoSpaceDE w:val="0"/>
              <w:autoSpaceDN w:val="0"/>
              <w:adjustRightInd w:val="0"/>
            </w:pPr>
            <w:r w:rsidRPr="00CA25E1">
              <w:rPr>
                <w:b/>
              </w:rPr>
              <w:t>1979–1991:</w:t>
            </w:r>
            <w:r>
              <w:t xml:space="preserve">    </w:t>
            </w:r>
            <w:r w:rsidRPr="00CA25E1">
              <w:t>Potraviny Brno, závod 06-05 Zlín, personální referent, metodik informační soustavy</w:t>
            </w:r>
          </w:p>
          <w:p w14:paraId="050089AA" w14:textId="77777777" w:rsidR="00201459" w:rsidRPr="00CA25E1" w:rsidRDefault="00201459" w:rsidP="00D16877">
            <w:pPr>
              <w:autoSpaceDE w:val="0"/>
              <w:autoSpaceDN w:val="0"/>
              <w:adjustRightInd w:val="0"/>
            </w:pPr>
            <w:r w:rsidRPr="00CA25E1">
              <w:rPr>
                <w:b/>
              </w:rPr>
              <w:t>1991–1992:</w:t>
            </w:r>
            <w:r w:rsidRPr="00CA25E1">
              <w:t xml:space="preserve">   </w:t>
            </w:r>
            <w:r>
              <w:t xml:space="preserve"> </w:t>
            </w:r>
            <w:r w:rsidRPr="00CA25E1">
              <w:t>účetní poradce</w:t>
            </w:r>
          </w:p>
          <w:p w14:paraId="00ADFDA0" w14:textId="77777777" w:rsidR="00201459" w:rsidRPr="00CA25E1" w:rsidRDefault="00201459" w:rsidP="00D16877">
            <w:pPr>
              <w:autoSpaceDE w:val="0"/>
              <w:autoSpaceDN w:val="0"/>
              <w:adjustRightInd w:val="0"/>
            </w:pPr>
            <w:r w:rsidRPr="00CA25E1">
              <w:rPr>
                <w:b/>
              </w:rPr>
              <w:t>1992–1994:</w:t>
            </w:r>
            <w:r w:rsidRPr="00CA25E1">
              <w:t xml:space="preserve">  </w:t>
            </w:r>
            <w:r>
              <w:t xml:space="preserve"> </w:t>
            </w:r>
            <w:r w:rsidRPr="00CA25E1">
              <w:t xml:space="preserve"> SPŠ Zlín, učitelka odborných předmětů</w:t>
            </w:r>
          </w:p>
          <w:p w14:paraId="2DE7A5D0" w14:textId="77777777" w:rsidR="00201459" w:rsidRPr="00CA25E1" w:rsidRDefault="00201459" w:rsidP="00D16877">
            <w:pPr>
              <w:autoSpaceDE w:val="0"/>
              <w:autoSpaceDN w:val="0"/>
              <w:adjustRightInd w:val="0"/>
            </w:pPr>
            <w:r w:rsidRPr="00CA25E1">
              <w:rPr>
                <w:b/>
              </w:rPr>
              <w:t>1994–2000:</w:t>
            </w:r>
            <w:r w:rsidRPr="00CA25E1">
              <w:t xml:space="preserve">   </w:t>
            </w:r>
            <w:r>
              <w:t xml:space="preserve"> </w:t>
            </w:r>
            <w:r w:rsidRPr="00CA25E1">
              <w:t>I</w:t>
            </w:r>
            <w:r>
              <w:t>S</w:t>
            </w:r>
            <w:r w:rsidRPr="00CA25E1">
              <w:t>ŠT Zlín, učitelka odborných předmětů</w:t>
            </w:r>
          </w:p>
          <w:p w14:paraId="2AD0E95E" w14:textId="77777777" w:rsidR="00201459" w:rsidRDefault="00201459" w:rsidP="00D16877">
            <w:pPr>
              <w:autoSpaceDE w:val="0"/>
              <w:autoSpaceDN w:val="0"/>
              <w:adjustRightInd w:val="0"/>
            </w:pPr>
            <w:r w:rsidRPr="00CA25E1">
              <w:rPr>
                <w:b/>
              </w:rPr>
              <w:t>2000–dosud:</w:t>
            </w:r>
            <w:r>
              <w:t xml:space="preserve"> </w:t>
            </w:r>
            <w:r w:rsidRPr="00CA25E1">
              <w:t xml:space="preserve"> Univerzita Tomáše Bati ve Zlíně, Fakulta managementu a ekonomiky, Ústav financí a účetnictví, </w:t>
            </w:r>
            <w:r>
              <w:t xml:space="preserve">odborný </w:t>
            </w:r>
          </w:p>
          <w:p w14:paraId="2B958118" w14:textId="77777777" w:rsidR="00201459" w:rsidRDefault="00201459" w:rsidP="00D16877">
            <w:pPr>
              <w:autoSpaceDE w:val="0"/>
              <w:autoSpaceDN w:val="0"/>
              <w:adjustRightInd w:val="0"/>
            </w:pPr>
            <w:r>
              <w:t xml:space="preserve">                        asistent, </w:t>
            </w:r>
            <w:r w:rsidRPr="00CA25E1">
              <w:t>docent</w:t>
            </w:r>
          </w:p>
        </w:tc>
      </w:tr>
      <w:tr w:rsidR="00201459" w14:paraId="09609EB6" w14:textId="77777777" w:rsidTr="00A8540C">
        <w:trPr>
          <w:trHeight w:val="250"/>
        </w:trPr>
        <w:tc>
          <w:tcPr>
            <w:tcW w:w="9956" w:type="dxa"/>
            <w:gridSpan w:val="11"/>
            <w:shd w:val="clear" w:color="auto" w:fill="F7CAAC"/>
          </w:tcPr>
          <w:p w14:paraId="39017E8C" w14:textId="77777777" w:rsidR="00201459" w:rsidRDefault="00201459" w:rsidP="00D16877">
            <w:pPr>
              <w:jc w:val="both"/>
            </w:pPr>
            <w:r>
              <w:rPr>
                <w:b/>
              </w:rPr>
              <w:t>Zkušenosti s vedením kvalifikačních a rigorózních prací</w:t>
            </w:r>
          </w:p>
        </w:tc>
      </w:tr>
      <w:tr w:rsidR="00201459" w14:paraId="4293CA2D" w14:textId="77777777" w:rsidTr="00A8540C">
        <w:trPr>
          <w:trHeight w:val="339"/>
        </w:trPr>
        <w:tc>
          <w:tcPr>
            <w:tcW w:w="9956" w:type="dxa"/>
            <w:gridSpan w:val="11"/>
          </w:tcPr>
          <w:p w14:paraId="5AB55FD1" w14:textId="77777777" w:rsidR="00201459" w:rsidRDefault="00201459" w:rsidP="00D16877">
            <w:pPr>
              <w:tabs>
                <w:tab w:val="left" w:pos="5610"/>
              </w:tabs>
              <w:jc w:val="both"/>
            </w:pPr>
            <w:r>
              <w:t>Počet</w:t>
            </w:r>
            <w:r w:rsidR="008E5429">
              <w:t xml:space="preserve"> vedených bakalářských prací – 8</w:t>
            </w:r>
            <w:r>
              <w:t xml:space="preserve">4 </w:t>
            </w:r>
          </w:p>
          <w:p w14:paraId="7B29BB80" w14:textId="77777777" w:rsidR="00201459" w:rsidRDefault="00201459" w:rsidP="00D16877">
            <w:pPr>
              <w:tabs>
                <w:tab w:val="left" w:pos="5610"/>
              </w:tabs>
              <w:jc w:val="both"/>
            </w:pPr>
            <w:r>
              <w:t>Počet vedených diplomových prací – 1</w:t>
            </w:r>
            <w:r w:rsidR="008E5429">
              <w:t>10</w:t>
            </w:r>
          </w:p>
          <w:p w14:paraId="0B0B10E5" w14:textId="77777777" w:rsidR="00201459" w:rsidRDefault="00201459" w:rsidP="00D16877">
            <w:pPr>
              <w:tabs>
                <w:tab w:val="left" w:pos="5610"/>
              </w:tabs>
              <w:jc w:val="both"/>
            </w:pPr>
            <w:r>
              <w:t xml:space="preserve">Počet vedených disertačních prací – 2 </w:t>
            </w:r>
          </w:p>
        </w:tc>
      </w:tr>
      <w:tr w:rsidR="00201459" w14:paraId="6FB2D469" w14:textId="77777777" w:rsidTr="00A8540C">
        <w:trPr>
          <w:cantSplit/>
        </w:trPr>
        <w:tc>
          <w:tcPr>
            <w:tcW w:w="3340" w:type="dxa"/>
            <w:gridSpan w:val="2"/>
            <w:tcBorders>
              <w:top w:val="single" w:sz="12" w:space="0" w:color="auto"/>
            </w:tcBorders>
            <w:shd w:val="clear" w:color="auto" w:fill="F7CAAC"/>
          </w:tcPr>
          <w:p w14:paraId="3AC007E6" w14:textId="77777777" w:rsidR="00201459" w:rsidRDefault="00201459" w:rsidP="00D16877">
            <w:pPr>
              <w:jc w:val="both"/>
            </w:pPr>
            <w:r>
              <w:rPr>
                <w:b/>
              </w:rPr>
              <w:t xml:space="preserve">Obor habilitačního řízení </w:t>
            </w:r>
          </w:p>
        </w:tc>
        <w:tc>
          <w:tcPr>
            <w:tcW w:w="2268" w:type="dxa"/>
            <w:gridSpan w:val="2"/>
            <w:tcBorders>
              <w:top w:val="single" w:sz="12" w:space="0" w:color="auto"/>
            </w:tcBorders>
            <w:shd w:val="clear" w:color="auto" w:fill="F7CAAC"/>
          </w:tcPr>
          <w:p w14:paraId="73FBDD71" w14:textId="77777777" w:rsidR="00201459" w:rsidRDefault="00201459" w:rsidP="00D16877">
            <w:pPr>
              <w:jc w:val="both"/>
            </w:pPr>
            <w:r>
              <w:rPr>
                <w:b/>
              </w:rPr>
              <w:t>Rok udělení hodnosti</w:t>
            </w:r>
          </w:p>
        </w:tc>
        <w:tc>
          <w:tcPr>
            <w:tcW w:w="2273" w:type="dxa"/>
            <w:gridSpan w:val="4"/>
            <w:tcBorders>
              <w:top w:val="single" w:sz="12" w:space="0" w:color="auto"/>
              <w:right w:val="single" w:sz="12" w:space="0" w:color="auto"/>
            </w:tcBorders>
            <w:shd w:val="clear" w:color="auto" w:fill="F7CAAC"/>
          </w:tcPr>
          <w:p w14:paraId="206B1E8E" w14:textId="77777777" w:rsidR="00201459" w:rsidRDefault="00201459" w:rsidP="00D16877">
            <w:pPr>
              <w:jc w:val="both"/>
            </w:pPr>
            <w:r>
              <w:rPr>
                <w:b/>
              </w:rPr>
              <w:t>Řízení konáno na VŠ</w:t>
            </w:r>
          </w:p>
        </w:tc>
        <w:tc>
          <w:tcPr>
            <w:tcW w:w="2075" w:type="dxa"/>
            <w:gridSpan w:val="3"/>
            <w:tcBorders>
              <w:top w:val="single" w:sz="12" w:space="0" w:color="auto"/>
              <w:left w:val="single" w:sz="12" w:space="0" w:color="auto"/>
            </w:tcBorders>
            <w:shd w:val="clear" w:color="auto" w:fill="F7CAAC"/>
          </w:tcPr>
          <w:p w14:paraId="487FF3A5" w14:textId="77777777" w:rsidR="00201459" w:rsidRDefault="00201459" w:rsidP="00D16877">
            <w:pPr>
              <w:jc w:val="both"/>
              <w:rPr>
                <w:b/>
              </w:rPr>
            </w:pPr>
            <w:r>
              <w:rPr>
                <w:b/>
              </w:rPr>
              <w:t>Ohlasy publikací</w:t>
            </w:r>
          </w:p>
        </w:tc>
      </w:tr>
      <w:tr w:rsidR="00201459" w14:paraId="7D576FFE" w14:textId="77777777" w:rsidTr="00A8540C">
        <w:trPr>
          <w:cantSplit/>
        </w:trPr>
        <w:tc>
          <w:tcPr>
            <w:tcW w:w="3340" w:type="dxa"/>
            <w:gridSpan w:val="2"/>
          </w:tcPr>
          <w:p w14:paraId="3A8BA752" w14:textId="77777777" w:rsidR="00201459" w:rsidRDefault="00201459" w:rsidP="00D16877">
            <w:pPr>
              <w:jc w:val="both"/>
            </w:pPr>
            <w:r>
              <w:t>Management a ekonomika podniku</w:t>
            </w:r>
          </w:p>
        </w:tc>
        <w:tc>
          <w:tcPr>
            <w:tcW w:w="2268" w:type="dxa"/>
            <w:gridSpan w:val="2"/>
          </w:tcPr>
          <w:p w14:paraId="1A9ED347" w14:textId="77777777" w:rsidR="00201459" w:rsidRDefault="00201459" w:rsidP="00D16877">
            <w:pPr>
              <w:jc w:val="both"/>
            </w:pPr>
            <w:r>
              <w:t>2010</w:t>
            </w:r>
          </w:p>
        </w:tc>
        <w:tc>
          <w:tcPr>
            <w:tcW w:w="2273" w:type="dxa"/>
            <w:gridSpan w:val="4"/>
            <w:tcBorders>
              <w:right w:val="single" w:sz="12" w:space="0" w:color="auto"/>
            </w:tcBorders>
          </w:tcPr>
          <w:p w14:paraId="5A1C0024" w14:textId="77777777" w:rsidR="00201459" w:rsidRPr="00DF3659" w:rsidRDefault="00201459" w:rsidP="00D16877">
            <w:pPr>
              <w:ind w:left="708" w:hanging="708"/>
              <w:jc w:val="both"/>
              <w:rPr>
                <w:b/>
                <w:u w:val="single"/>
              </w:rPr>
            </w:pPr>
            <w:r>
              <w:t>UTB ve Zlíně</w:t>
            </w:r>
          </w:p>
        </w:tc>
        <w:tc>
          <w:tcPr>
            <w:tcW w:w="639" w:type="dxa"/>
            <w:tcBorders>
              <w:left w:val="single" w:sz="12" w:space="0" w:color="auto"/>
            </w:tcBorders>
            <w:shd w:val="clear" w:color="auto" w:fill="F7CAAC"/>
          </w:tcPr>
          <w:p w14:paraId="7F3E4B80" w14:textId="77777777" w:rsidR="00201459" w:rsidRDefault="00201459" w:rsidP="00D16877">
            <w:pPr>
              <w:jc w:val="both"/>
            </w:pPr>
            <w:r>
              <w:rPr>
                <w:b/>
              </w:rPr>
              <w:t>WOS</w:t>
            </w:r>
          </w:p>
        </w:tc>
        <w:tc>
          <w:tcPr>
            <w:tcW w:w="700" w:type="dxa"/>
            <w:shd w:val="clear" w:color="auto" w:fill="F7CAAC"/>
          </w:tcPr>
          <w:p w14:paraId="13E37952" w14:textId="77777777" w:rsidR="00201459" w:rsidRDefault="00201459" w:rsidP="00D16877">
            <w:pPr>
              <w:jc w:val="both"/>
              <w:rPr>
                <w:sz w:val="18"/>
              </w:rPr>
            </w:pPr>
            <w:r>
              <w:rPr>
                <w:b/>
                <w:sz w:val="18"/>
              </w:rPr>
              <w:t>Scopus</w:t>
            </w:r>
          </w:p>
        </w:tc>
        <w:tc>
          <w:tcPr>
            <w:tcW w:w="736" w:type="dxa"/>
            <w:shd w:val="clear" w:color="auto" w:fill="F7CAAC"/>
          </w:tcPr>
          <w:p w14:paraId="18B1F02B" w14:textId="5BB024D1" w:rsidR="00201459" w:rsidRDefault="009724B5" w:rsidP="00D16877">
            <w:pPr>
              <w:jc w:val="both"/>
            </w:pPr>
            <w:r>
              <w:rPr>
                <w:b/>
                <w:sz w:val="18"/>
              </w:rPr>
              <w:t>O</w:t>
            </w:r>
            <w:r w:rsidR="00201459">
              <w:rPr>
                <w:b/>
                <w:sz w:val="18"/>
              </w:rPr>
              <w:t>statní</w:t>
            </w:r>
          </w:p>
        </w:tc>
      </w:tr>
      <w:tr w:rsidR="00201459" w14:paraId="1C850BA6" w14:textId="77777777" w:rsidTr="00A8540C">
        <w:trPr>
          <w:cantSplit/>
          <w:trHeight w:val="70"/>
        </w:trPr>
        <w:tc>
          <w:tcPr>
            <w:tcW w:w="3340" w:type="dxa"/>
            <w:gridSpan w:val="2"/>
            <w:shd w:val="clear" w:color="auto" w:fill="F7CAAC"/>
          </w:tcPr>
          <w:p w14:paraId="1E706354" w14:textId="77777777" w:rsidR="00201459" w:rsidRDefault="00201459" w:rsidP="00D16877">
            <w:pPr>
              <w:jc w:val="both"/>
            </w:pPr>
            <w:r>
              <w:rPr>
                <w:b/>
              </w:rPr>
              <w:t>Obor jmenovacího řízení</w:t>
            </w:r>
          </w:p>
        </w:tc>
        <w:tc>
          <w:tcPr>
            <w:tcW w:w="2268" w:type="dxa"/>
            <w:gridSpan w:val="2"/>
            <w:shd w:val="clear" w:color="auto" w:fill="F7CAAC"/>
          </w:tcPr>
          <w:p w14:paraId="589F5153" w14:textId="77777777" w:rsidR="00201459" w:rsidRDefault="00201459" w:rsidP="00D16877">
            <w:pPr>
              <w:jc w:val="both"/>
            </w:pPr>
            <w:r>
              <w:rPr>
                <w:b/>
              </w:rPr>
              <w:t>Rok udělení hodnosti</w:t>
            </w:r>
          </w:p>
        </w:tc>
        <w:tc>
          <w:tcPr>
            <w:tcW w:w="2273" w:type="dxa"/>
            <w:gridSpan w:val="4"/>
            <w:tcBorders>
              <w:right w:val="single" w:sz="12" w:space="0" w:color="auto"/>
            </w:tcBorders>
            <w:shd w:val="clear" w:color="auto" w:fill="F7CAAC"/>
          </w:tcPr>
          <w:p w14:paraId="72FFC5C0" w14:textId="77777777" w:rsidR="00201459" w:rsidRDefault="00201459" w:rsidP="00D16877">
            <w:pPr>
              <w:jc w:val="both"/>
            </w:pPr>
            <w:r>
              <w:rPr>
                <w:b/>
              </w:rPr>
              <w:t>Řízení konáno na VŠ</w:t>
            </w:r>
          </w:p>
        </w:tc>
        <w:tc>
          <w:tcPr>
            <w:tcW w:w="639" w:type="dxa"/>
            <w:vMerge w:val="restart"/>
            <w:tcBorders>
              <w:left w:val="single" w:sz="12" w:space="0" w:color="auto"/>
            </w:tcBorders>
          </w:tcPr>
          <w:p w14:paraId="59524678" w14:textId="77777777" w:rsidR="00201459" w:rsidRDefault="00201459" w:rsidP="00D16877">
            <w:pPr>
              <w:jc w:val="both"/>
              <w:rPr>
                <w:b/>
              </w:rPr>
            </w:pPr>
            <w:r>
              <w:rPr>
                <w:b/>
              </w:rPr>
              <w:t>34</w:t>
            </w:r>
          </w:p>
        </w:tc>
        <w:tc>
          <w:tcPr>
            <w:tcW w:w="700" w:type="dxa"/>
            <w:vMerge w:val="restart"/>
          </w:tcPr>
          <w:p w14:paraId="44663CD7" w14:textId="77777777" w:rsidR="00201459" w:rsidRDefault="00201459" w:rsidP="00D16877">
            <w:pPr>
              <w:jc w:val="both"/>
              <w:rPr>
                <w:b/>
              </w:rPr>
            </w:pPr>
            <w:r>
              <w:rPr>
                <w:b/>
              </w:rPr>
              <w:t>67</w:t>
            </w:r>
          </w:p>
        </w:tc>
        <w:tc>
          <w:tcPr>
            <w:tcW w:w="736" w:type="dxa"/>
            <w:vMerge w:val="restart"/>
          </w:tcPr>
          <w:p w14:paraId="2138D661" w14:textId="77777777" w:rsidR="00201459" w:rsidRDefault="00201459" w:rsidP="00D16877">
            <w:pPr>
              <w:jc w:val="both"/>
              <w:rPr>
                <w:b/>
              </w:rPr>
            </w:pPr>
            <w:r>
              <w:rPr>
                <w:b/>
              </w:rPr>
              <w:t>376</w:t>
            </w:r>
          </w:p>
        </w:tc>
      </w:tr>
      <w:tr w:rsidR="00201459" w14:paraId="16D449EF" w14:textId="77777777" w:rsidTr="00A8540C">
        <w:trPr>
          <w:trHeight w:val="205"/>
        </w:trPr>
        <w:tc>
          <w:tcPr>
            <w:tcW w:w="3340" w:type="dxa"/>
            <w:gridSpan w:val="2"/>
          </w:tcPr>
          <w:p w14:paraId="371CB2ED" w14:textId="77777777" w:rsidR="00201459" w:rsidRDefault="00201459" w:rsidP="00D16877">
            <w:pPr>
              <w:jc w:val="both"/>
            </w:pPr>
          </w:p>
        </w:tc>
        <w:tc>
          <w:tcPr>
            <w:tcW w:w="2268" w:type="dxa"/>
            <w:gridSpan w:val="2"/>
          </w:tcPr>
          <w:p w14:paraId="6308FCD8" w14:textId="77777777" w:rsidR="00201459" w:rsidRDefault="00201459" w:rsidP="00D16877">
            <w:pPr>
              <w:jc w:val="both"/>
            </w:pPr>
          </w:p>
        </w:tc>
        <w:tc>
          <w:tcPr>
            <w:tcW w:w="2273" w:type="dxa"/>
            <w:gridSpan w:val="4"/>
            <w:tcBorders>
              <w:right w:val="single" w:sz="12" w:space="0" w:color="auto"/>
            </w:tcBorders>
          </w:tcPr>
          <w:p w14:paraId="6AD8E6FF" w14:textId="77777777" w:rsidR="00201459" w:rsidRDefault="00201459" w:rsidP="00D16877">
            <w:pPr>
              <w:jc w:val="both"/>
            </w:pPr>
          </w:p>
        </w:tc>
        <w:tc>
          <w:tcPr>
            <w:tcW w:w="639" w:type="dxa"/>
            <w:vMerge/>
            <w:tcBorders>
              <w:left w:val="single" w:sz="12" w:space="0" w:color="auto"/>
            </w:tcBorders>
            <w:vAlign w:val="center"/>
          </w:tcPr>
          <w:p w14:paraId="1E22C07F" w14:textId="77777777" w:rsidR="00201459" w:rsidRDefault="00201459" w:rsidP="00D16877">
            <w:pPr>
              <w:rPr>
                <w:b/>
              </w:rPr>
            </w:pPr>
          </w:p>
        </w:tc>
        <w:tc>
          <w:tcPr>
            <w:tcW w:w="700" w:type="dxa"/>
            <w:vMerge/>
            <w:vAlign w:val="center"/>
          </w:tcPr>
          <w:p w14:paraId="363F855B" w14:textId="77777777" w:rsidR="00201459" w:rsidRDefault="00201459" w:rsidP="00D16877">
            <w:pPr>
              <w:rPr>
                <w:b/>
              </w:rPr>
            </w:pPr>
          </w:p>
        </w:tc>
        <w:tc>
          <w:tcPr>
            <w:tcW w:w="736" w:type="dxa"/>
            <w:vMerge/>
            <w:vAlign w:val="center"/>
          </w:tcPr>
          <w:p w14:paraId="3DEBB6E5" w14:textId="77777777" w:rsidR="00201459" w:rsidRDefault="00201459" w:rsidP="00D16877">
            <w:pPr>
              <w:rPr>
                <w:b/>
              </w:rPr>
            </w:pPr>
          </w:p>
        </w:tc>
      </w:tr>
      <w:tr w:rsidR="00201459" w14:paraId="4CB1C2D8" w14:textId="77777777" w:rsidTr="00A8540C">
        <w:tc>
          <w:tcPr>
            <w:tcW w:w="9956" w:type="dxa"/>
            <w:gridSpan w:val="11"/>
            <w:shd w:val="clear" w:color="auto" w:fill="F7CAAC"/>
          </w:tcPr>
          <w:p w14:paraId="69250806" w14:textId="77777777" w:rsidR="00201459" w:rsidRDefault="00201459" w:rsidP="00D16877">
            <w:pPr>
              <w:jc w:val="both"/>
              <w:rPr>
                <w:b/>
              </w:rPr>
            </w:pPr>
            <w:r>
              <w:rPr>
                <w:b/>
              </w:rPr>
              <w:t xml:space="preserve">Přehled o nejvýznamnější publikační a další tvůrčí činnosti nebo další profesní činnosti u odborníků z praxe vztahující se k zabezpečovaným předmětům </w:t>
            </w:r>
          </w:p>
        </w:tc>
      </w:tr>
      <w:tr w:rsidR="00201459" w:rsidRPr="00127F41" w14:paraId="17C2BD4A" w14:textId="77777777" w:rsidTr="00A8540C">
        <w:trPr>
          <w:trHeight w:val="699"/>
        </w:trPr>
        <w:tc>
          <w:tcPr>
            <w:tcW w:w="9956" w:type="dxa"/>
            <w:gridSpan w:val="11"/>
          </w:tcPr>
          <w:p w14:paraId="5A8CAB30" w14:textId="77777777" w:rsidR="007932D7" w:rsidRDefault="00201459" w:rsidP="007932D7">
            <w:pPr>
              <w:rPr>
                <w:rFonts w:ascii="Calibri" w:hAnsi="Calibri" w:cs="Calibri"/>
                <w:color w:val="000000"/>
              </w:rPr>
            </w:pPr>
            <w:r>
              <w:br w:type="page"/>
            </w:r>
            <w:r w:rsidR="007932D7">
              <w:rPr>
                <w:color w:val="201F1E"/>
                <w:shd w:val="clear" w:color="auto" w:fill="FFFFFF"/>
              </w:rPr>
              <w:t>PASEKOVÁ, M., KRAMNÁ, E., SVITÁKOVÁ, B. a M. DOLEJŠOVÁ. Relationship between legislation and accounting errors from the point of view of business representatives in the Czech Republic. </w:t>
            </w:r>
            <w:r w:rsidR="007932D7">
              <w:rPr>
                <w:i/>
                <w:iCs/>
                <w:color w:val="201F1E"/>
                <w:shd w:val="clear" w:color="auto" w:fill="FFFFFF"/>
              </w:rPr>
              <w:t>Oeconomia Copernicana</w:t>
            </w:r>
            <w:r w:rsidR="007932D7">
              <w:rPr>
                <w:color w:val="201F1E"/>
                <w:shd w:val="clear" w:color="auto" w:fill="FFFFFF"/>
              </w:rPr>
              <w:t>, 2019, vol.10, issue 1, pp.193–210. ISSN 2353-1827</w:t>
            </w:r>
            <w:r w:rsidR="007932D7" w:rsidRPr="00EF377C">
              <w:rPr>
                <w:shd w:val="clear" w:color="auto" w:fill="FFFFFF"/>
              </w:rPr>
              <w:t>. (</w:t>
            </w:r>
            <w:r w:rsidR="00EF377C" w:rsidRPr="00EF377C">
              <w:rPr>
                <w:shd w:val="clear" w:color="auto" w:fill="FFFFFF"/>
              </w:rPr>
              <w:t>2</w:t>
            </w:r>
            <w:r w:rsidR="007932D7" w:rsidRPr="00EF377C">
              <w:rPr>
                <w:shd w:val="clear" w:color="auto" w:fill="FFFFFF"/>
              </w:rPr>
              <w:t>0%)</w:t>
            </w:r>
          </w:p>
          <w:p w14:paraId="61903EA8" w14:textId="77777777" w:rsidR="00201459" w:rsidRPr="002E4233" w:rsidRDefault="00201459" w:rsidP="00D16877">
            <w:pPr>
              <w:jc w:val="both"/>
            </w:pPr>
            <w:r w:rsidRPr="002E4233">
              <w:t xml:space="preserve">PASEKOVÁ, M., KOLÁŘOVÁ, E., OTRUSINOVÁ, M. Assessment of Accounting Spheres as Viewed by Accountants of Czech Enterprises. </w:t>
            </w:r>
            <w:r w:rsidRPr="00757DCF">
              <w:rPr>
                <w:i/>
              </w:rPr>
              <w:t>International Advances in Economic Research</w:t>
            </w:r>
            <w:r>
              <w:t>.</w:t>
            </w:r>
            <w:r w:rsidRPr="002E4233">
              <w:t xml:space="preserve"> </w:t>
            </w:r>
            <w:r>
              <w:t xml:space="preserve">2018, vol. </w:t>
            </w:r>
            <w:r w:rsidRPr="002E4233">
              <w:t>24</w:t>
            </w:r>
            <w:r>
              <w:t xml:space="preserve">, iss. </w:t>
            </w:r>
            <w:r w:rsidRPr="002E4233">
              <w:t xml:space="preserve">3, </w:t>
            </w:r>
            <w:r>
              <w:t xml:space="preserve">p. </w:t>
            </w:r>
            <w:r w:rsidRPr="002E4233">
              <w:t>295-296. DOI 10.1007/s11294-018-9693-9</w:t>
            </w:r>
            <w:r>
              <w:t>.</w:t>
            </w:r>
            <w:r w:rsidRPr="002E4233">
              <w:t xml:space="preserve"> (60%)</w:t>
            </w:r>
          </w:p>
          <w:p w14:paraId="75C09449" w14:textId="77777777" w:rsidR="00201459" w:rsidRPr="002E4233" w:rsidRDefault="00201459" w:rsidP="00D16877">
            <w:pPr>
              <w:jc w:val="both"/>
            </w:pPr>
            <w:r w:rsidRPr="002E4233">
              <w:t xml:space="preserve">PASEKOVÁ, M., MÜLLEROVÁ, L., CRHOVÁ, Z., SVITAKOVÁ, B. Impact of reporting of deferred tax on sustainable development of a </w:t>
            </w:r>
            <w:r>
              <w:t>country: Case of Czech Republic.</w:t>
            </w:r>
            <w:r w:rsidRPr="002E4233">
              <w:t xml:space="preserve"> </w:t>
            </w:r>
            <w:r w:rsidRPr="00757DCF">
              <w:rPr>
                <w:i/>
              </w:rPr>
              <w:t>Journal of Security and Sustainability Issues</w:t>
            </w:r>
            <w:r>
              <w:rPr>
                <w:i/>
              </w:rPr>
              <w:t>.</w:t>
            </w:r>
            <w:r>
              <w:t xml:space="preserve"> 2018, vol.</w:t>
            </w:r>
            <w:r w:rsidRPr="002E4233">
              <w:t xml:space="preserve"> 7</w:t>
            </w:r>
            <w:r>
              <w:t xml:space="preserve">, iss. </w:t>
            </w:r>
            <w:r w:rsidRPr="002E4233">
              <w:t>4, p. 769-779. DOI: 10.9770/jssi.2018.7.4(13)</w:t>
            </w:r>
            <w:r>
              <w:t>.</w:t>
            </w:r>
            <w:r w:rsidRPr="002E4233">
              <w:t xml:space="preserve"> (60%)</w:t>
            </w:r>
          </w:p>
          <w:p w14:paraId="7805ABE1" w14:textId="77777777" w:rsidR="00201459" w:rsidRPr="002E4233" w:rsidRDefault="00201459" w:rsidP="00D16877">
            <w:pPr>
              <w:jc w:val="both"/>
            </w:pPr>
            <w:r w:rsidRPr="002E4233">
              <w:t xml:space="preserve">PASEKOVÁ, M., SVITAKOVÁ, B., KRAMNÁ, E., OTRUSINOVÁ, M., KOLÁŘOVÁ, E., </w:t>
            </w:r>
            <w:r>
              <w:t xml:space="preserve">CRHOVÁ, </w:t>
            </w:r>
            <w:r w:rsidRPr="002E4233">
              <w:t xml:space="preserve">Z. Problematic Areas </w:t>
            </w:r>
            <w:r>
              <w:t>of Accounting: Some Evidence from t</w:t>
            </w:r>
            <w:r w:rsidRPr="002E4233">
              <w:t xml:space="preserve">he Czech Republic. </w:t>
            </w:r>
            <w:r w:rsidRPr="00757DCF">
              <w:rPr>
                <w:i/>
              </w:rPr>
              <w:t>Journal of Competitiveness</w:t>
            </w:r>
            <w:r>
              <w:rPr>
                <w:i/>
              </w:rPr>
              <w:t>.</w:t>
            </w:r>
            <w:r w:rsidRPr="002E4233">
              <w:t xml:space="preserve"> </w:t>
            </w:r>
            <w:r>
              <w:t>2018, v</w:t>
            </w:r>
            <w:r w:rsidRPr="002E4233">
              <w:t xml:space="preserve">ol. 10, </w:t>
            </w:r>
            <w:r>
              <w:t>iss.</w:t>
            </w:r>
            <w:r w:rsidRPr="002E4233">
              <w:t xml:space="preserve"> 1, p</w:t>
            </w:r>
            <w:r>
              <w:t>.</w:t>
            </w:r>
            <w:r w:rsidRPr="002E4233">
              <w:t xml:space="preserve"> 89-105. ISSN 1804-171X (P</w:t>
            </w:r>
            <w:r>
              <w:t>rint), ISSN 1804-1728 (On-line).</w:t>
            </w:r>
            <w:r w:rsidRPr="002E4233">
              <w:t xml:space="preserve"> DOI: 10.7441/joc.2018.01.06</w:t>
            </w:r>
            <w:r>
              <w:t>.</w:t>
            </w:r>
            <w:r w:rsidRPr="002E4233">
              <w:t xml:space="preserve"> (35 %)</w:t>
            </w:r>
          </w:p>
          <w:p w14:paraId="0C9FBE38" w14:textId="77777777" w:rsidR="00201459" w:rsidRPr="002E4233" w:rsidRDefault="00201459" w:rsidP="00D16877">
            <w:pPr>
              <w:jc w:val="both"/>
            </w:pPr>
            <w:r w:rsidRPr="002E4233">
              <w:t>PASEKOV</w:t>
            </w:r>
            <w:r>
              <w:t xml:space="preserve">Á, M., CRHOVÁ, Z., BAŘINOVÁ, D. </w:t>
            </w:r>
            <w:r w:rsidRPr="002E4233">
              <w:t xml:space="preserve">Czech Creditor Satisfaction with Debt Relief Under the Insolvency Act of 2008, </w:t>
            </w:r>
            <w:r w:rsidRPr="002E4233">
              <w:rPr>
                <w:i/>
              </w:rPr>
              <w:t>International Advances in Economic Research</w:t>
            </w:r>
            <w:r>
              <w:rPr>
                <w:i/>
              </w:rPr>
              <w:t>.</w:t>
            </w:r>
            <w:r w:rsidRPr="002E4233">
              <w:t xml:space="preserve"> 2015, vol. 21</w:t>
            </w:r>
            <w:r>
              <w:t>,</w:t>
            </w:r>
            <w:r w:rsidRPr="002E4233">
              <w:t xml:space="preserve"> iss.</w:t>
            </w:r>
            <w:r>
              <w:t xml:space="preserve"> </w:t>
            </w:r>
            <w:r w:rsidRPr="002E4233">
              <w:t>3,</w:t>
            </w:r>
            <w:r>
              <w:t xml:space="preserve"> </w:t>
            </w:r>
            <w:r w:rsidRPr="002E4233">
              <w:t xml:space="preserve">p. 349-350. DOI: 10.1007/s11294-015-9529-9. ISSN 1083-0898. Dostupné z: </w:t>
            </w:r>
            <w:hyperlink r:id="rId131" w:history="1">
              <w:r w:rsidRPr="00C035CE">
                <w:rPr>
                  <w:rStyle w:val="Hypertextovodkaz"/>
                </w:rPr>
                <w:t>http://link.springer.com/article/10.1007/s11294-015-9529-9 (65</w:t>
              </w:r>
            </w:hyperlink>
            <w:r w:rsidRPr="002E4233">
              <w:rPr>
                <w:rStyle w:val="Hypertextovodkaz"/>
              </w:rPr>
              <w:t xml:space="preserve"> %) </w:t>
            </w:r>
          </w:p>
          <w:p w14:paraId="675117F9" w14:textId="77777777" w:rsidR="00201459" w:rsidRPr="000D3E15" w:rsidRDefault="00201459" w:rsidP="00D16877">
            <w:pPr>
              <w:jc w:val="both"/>
              <w:rPr>
                <w:color w:val="222222"/>
                <w:shd w:val="clear" w:color="auto" w:fill="FFFFFF"/>
              </w:rPr>
            </w:pPr>
            <w:r w:rsidRPr="00E66B0B">
              <w:rPr>
                <w:i/>
              </w:rPr>
              <w:t>Přehled projektové činnosti:</w:t>
            </w:r>
          </w:p>
          <w:p w14:paraId="2D119D0D" w14:textId="77777777" w:rsidR="00201459" w:rsidRPr="00127F41" w:rsidRDefault="00201459" w:rsidP="004218F9">
            <w:r w:rsidRPr="00727445">
              <w:t>GA ČR 402/09/0225 Užití IAS/IFRS v malých a středních podnicích a vliv na měření jejich výkonnosti 2009-2011 (hlavní řešitel)</w:t>
            </w:r>
            <w:r>
              <w:t>.</w:t>
            </w:r>
          </w:p>
        </w:tc>
      </w:tr>
      <w:tr w:rsidR="00201459" w14:paraId="6ACB865C" w14:textId="77777777" w:rsidTr="00A8540C">
        <w:trPr>
          <w:trHeight w:val="218"/>
        </w:trPr>
        <w:tc>
          <w:tcPr>
            <w:tcW w:w="9956" w:type="dxa"/>
            <w:gridSpan w:val="11"/>
            <w:shd w:val="clear" w:color="auto" w:fill="F7CAAC"/>
          </w:tcPr>
          <w:p w14:paraId="24E470E3" w14:textId="6E60BDE3" w:rsidR="00201459" w:rsidRDefault="00201459" w:rsidP="00D16877">
            <w:pPr>
              <w:rPr>
                <w:b/>
              </w:rPr>
            </w:pPr>
            <w:r>
              <w:rPr>
                <w:b/>
              </w:rPr>
              <w:t>Působení v</w:t>
            </w:r>
            <w:del w:id="1626" w:author="Bronislava Neubauerová" w:date="2020-08-25T18:18:00Z">
              <w:r w:rsidDel="009724B5">
                <w:rPr>
                  <w:b/>
                </w:rPr>
                <w:delText xml:space="preserve"> </w:delText>
              </w:r>
            </w:del>
            <w:ins w:id="1627" w:author="Bronislava Neubauerová" w:date="2020-08-25T18:18:00Z">
              <w:r w:rsidR="009724B5">
                <w:rPr>
                  <w:b/>
                </w:rPr>
                <w:t> </w:t>
              </w:r>
            </w:ins>
            <w:r>
              <w:rPr>
                <w:b/>
              </w:rPr>
              <w:t>zahraničí</w:t>
            </w:r>
          </w:p>
        </w:tc>
      </w:tr>
      <w:tr w:rsidR="00201459" w14:paraId="00C105B6" w14:textId="77777777" w:rsidTr="00A8540C">
        <w:trPr>
          <w:trHeight w:val="60"/>
        </w:trPr>
        <w:tc>
          <w:tcPr>
            <w:tcW w:w="9956" w:type="dxa"/>
            <w:gridSpan w:val="11"/>
          </w:tcPr>
          <w:p w14:paraId="1CEE65B8" w14:textId="77777777" w:rsidR="00201459" w:rsidRDefault="00201459" w:rsidP="00D16877">
            <w:pPr>
              <w:rPr>
                <w:b/>
              </w:rPr>
            </w:pPr>
          </w:p>
        </w:tc>
      </w:tr>
      <w:tr w:rsidR="00201459" w14:paraId="1D46603D" w14:textId="77777777" w:rsidTr="00A8540C">
        <w:trPr>
          <w:cantSplit/>
          <w:trHeight w:val="128"/>
        </w:trPr>
        <w:tc>
          <w:tcPr>
            <w:tcW w:w="2502" w:type="dxa"/>
            <w:shd w:val="clear" w:color="auto" w:fill="F7CAAC"/>
          </w:tcPr>
          <w:p w14:paraId="0804BDA2" w14:textId="77777777" w:rsidR="00201459" w:rsidRDefault="00201459" w:rsidP="00D16877">
            <w:pPr>
              <w:jc w:val="both"/>
              <w:rPr>
                <w:b/>
              </w:rPr>
            </w:pPr>
            <w:r>
              <w:rPr>
                <w:b/>
              </w:rPr>
              <w:t xml:space="preserve">Podpis </w:t>
            </w:r>
          </w:p>
        </w:tc>
        <w:tc>
          <w:tcPr>
            <w:tcW w:w="4584" w:type="dxa"/>
            <w:gridSpan w:val="5"/>
          </w:tcPr>
          <w:p w14:paraId="38EBB144" w14:textId="77777777" w:rsidR="00201459" w:rsidRDefault="00201459" w:rsidP="00D16877">
            <w:pPr>
              <w:jc w:val="both"/>
            </w:pPr>
          </w:p>
        </w:tc>
        <w:tc>
          <w:tcPr>
            <w:tcW w:w="795" w:type="dxa"/>
            <w:gridSpan w:val="2"/>
            <w:shd w:val="clear" w:color="auto" w:fill="F7CAAC"/>
          </w:tcPr>
          <w:p w14:paraId="44FC52A2" w14:textId="77777777" w:rsidR="00201459" w:rsidRDefault="00201459" w:rsidP="00D16877">
            <w:pPr>
              <w:jc w:val="both"/>
            </w:pPr>
            <w:r>
              <w:rPr>
                <w:b/>
              </w:rPr>
              <w:t>datum</w:t>
            </w:r>
          </w:p>
        </w:tc>
        <w:tc>
          <w:tcPr>
            <w:tcW w:w="2075" w:type="dxa"/>
            <w:gridSpan w:val="3"/>
          </w:tcPr>
          <w:p w14:paraId="1EFAF99B" w14:textId="77777777" w:rsidR="00201459" w:rsidRDefault="00201459" w:rsidP="00D16877">
            <w:pPr>
              <w:jc w:val="both"/>
            </w:pPr>
          </w:p>
        </w:tc>
      </w:tr>
    </w:tbl>
    <w:p w14:paraId="2FE6CF17" w14:textId="77777777" w:rsidR="002450F1" w:rsidRDefault="002450F1">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RPr="00447F6C" w14:paraId="4D428AA2" w14:textId="77777777" w:rsidTr="00447F6C">
        <w:tc>
          <w:tcPr>
            <w:tcW w:w="9859" w:type="dxa"/>
            <w:gridSpan w:val="11"/>
            <w:tcBorders>
              <w:bottom w:val="double" w:sz="4" w:space="0" w:color="auto"/>
            </w:tcBorders>
            <w:shd w:val="clear" w:color="auto" w:fill="BDD6EE"/>
          </w:tcPr>
          <w:p w14:paraId="44A37168" w14:textId="77777777" w:rsidR="00447F6C" w:rsidRPr="006E35D8" w:rsidRDefault="00447F6C" w:rsidP="00447F6C">
            <w:pPr>
              <w:jc w:val="both"/>
              <w:rPr>
                <w:b/>
                <w:sz w:val="28"/>
                <w:szCs w:val="28"/>
              </w:rPr>
            </w:pPr>
            <w:r w:rsidRPr="006E35D8">
              <w:rPr>
                <w:b/>
                <w:sz w:val="28"/>
                <w:szCs w:val="28"/>
              </w:rPr>
              <w:t>C-I – Personální zabezpečení</w:t>
            </w:r>
          </w:p>
        </w:tc>
      </w:tr>
      <w:tr w:rsidR="00447F6C" w:rsidRPr="00447F6C" w14:paraId="5DA1789F" w14:textId="77777777" w:rsidTr="00447F6C">
        <w:tc>
          <w:tcPr>
            <w:tcW w:w="2518" w:type="dxa"/>
            <w:tcBorders>
              <w:top w:val="double" w:sz="4" w:space="0" w:color="auto"/>
            </w:tcBorders>
            <w:shd w:val="clear" w:color="auto" w:fill="F7CAAC"/>
          </w:tcPr>
          <w:p w14:paraId="0CCD3941" w14:textId="77777777" w:rsidR="00447F6C" w:rsidRPr="00447F6C" w:rsidRDefault="00447F6C" w:rsidP="00447F6C">
            <w:pPr>
              <w:jc w:val="both"/>
              <w:rPr>
                <w:b/>
              </w:rPr>
            </w:pPr>
            <w:r w:rsidRPr="00447F6C">
              <w:rPr>
                <w:b/>
              </w:rPr>
              <w:t>Vysoká škola</w:t>
            </w:r>
          </w:p>
        </w:tc>
        <w:tc>
          <w:tcPr>
            <w:tcW w:w="7341" w:type="dxa"/>
            <w:gridSpan w:val="10"/>
          </w:tcPr>
          <w:p w14:paraId="381A2245" w14:textId="77777777" w:rsidR="00447F6C" w:rsidRPr="00447F6C" w:rsidRDefault="00447F6C" w:rsidP="00447F6C">
            <w:pPr>
              <w:jc w:val="both"/>
            </w:pPr>
            <w:r w:rsidRPr="00447F6C">
              <w:t>Univerzita Tomáše Bati ve Zlíně</w:t>
            </w:r>
          </w:p>
        </w:tc>
      </w:tr>
      <w:tr w:rsidR="00447F6C" w:rsidRPr="00447F6C" w14:paraId="1755C0A9" w14:textId="77777777" w:rsidTr="00447F6C">
        <w:tc>
          <w:tcPr>
            <w:tcW w:w="2518" w:type="dxa"/>
            <w:shd w:val="clear" w:color="auto" w:fill="F7CAAC"/>
          </w:tcPr>
          <w:p w14:paraId="169D5783" w14:textId="77777777" w:rsidR="00447F6C" w:rsidRPr="00447F6C" w:rsidRDefault="00447F6C" w:rsidP="00447F6C">
            <w:pPr>
              <w:jc w:val="both"/>
              <w:rPr>
                <w:b/>
              </w:rPr>
            </w:pPr>
            <w:r w:rsidRPr="00447F6C">
              <w:rPr>
                <w:b/>
              </w:rPr>
              <w:t>Součást vysoké školy</w:t>
            </w:r>
          </w:p>
        </w:tc>
        <w:tc>
          <w:tcPr>
            <w:tcW w:w="7341" w:type="dxa"/>
            <w:gridSpan w:val="10"/>
          </w:tcPr>
          <w:p w14:paraId="2D32F7B6" w14:textId="77777777" w:rsidR="00447F6C" w:rsidRPr="00447F6C" w:rsidRDefault="00447F6C" w:rsidP="00447F6C">
            <w:pPr>
              <w:jc w:val="both"/>
            </w:pPr>
            <w:r w:rsidRPr="00447F6C">
              <w:t>Fakulta managementu a ekonomiky</w:t>
            </w:r>
          </w:p>
        </w:tc>
      </w:tr>
      <w:tr w:rsidR="0035386B" w:rsidRPr="00447F6C" w14:paraId="4C36F337" w14:textId="77777777" w:rsidTr="00447F6C">
        <w:tc>
          <w:tcPr>
            <w:tcW w:w="2518" w:type="dxa"/>
            <w:shd w:val="clear" w:color="auto" w:fill="F7CAAC"/>
          </w:tcPr>
          <w:p w14:paraId="4FCCC812" w14:textId="77777777" w:rsidR="0035386B" w:rsidRPr="00447F6C" w:rsidRDefault="0035386B" w:rsidP="0035386B">
            <w:pPr>
              <w:jc w:val="both"/>
              <w:rPr>
                <w:b/>
              </w:rPr>
            </w:pPr>
            <w:r w:rsidRPr="00447F6C">
              <w:rPr>
                <w:b/>
              </w:rPr>
              <w:t>Název studijního programu</w:t>
            </w:r>
          </w:p>
        </w:tc>
        <w:tc>
          <w:tcPr>
            <w:tcW w:w="7341" w:type="dxa"/>
            <w:gridSpan w:val="10"/>
          </w:tcPr>
          <w:p w14:paraId="7E24289C" w14:textId="77777777" w:rsidR="0035386B" w:rsidRDefault="0035386B" w:rsidP="0035386B">
            <w:pPr>
              <w:jc w:val="both"/>
            </w:pPr>
            <w:r>
              <w:t>Finance</w:t>
            </w:r>
          </w:p>
        </w:tc>
      </w:tr>
      <w:tr w:rsidR="0035386B" w:rsidRPr="00447F6C" w14:paraId="7536F4D6" w14:textId="77777777" w:rsidTr="00447F6C">
        <w:tc>
          <w:tcPr>
            <w:tcW w:w="2518" w:type="dxa"/>
            <w:shd w:val="clear" w:color="auto" w:fill="F7CAAC"/>
          </w:tcPr>
          <w:p w14:paraId="731D5946" w14:textId="77777777" w:rsidR="0035386B" w:rsidRPr="00447F6C" w:rsidRDefault="0035386B" w:rsidP="0035386B">
            <w:pPr>
              <w:jc w:val="both"/>
              <w:rPr>
                <w:b/>
              </w:rPr>
            </w:pPr>
            <w:r w:rsidRPr="00447F6C">
              <w:rPr>
                <w:b/>
              </w:rPr>
              <w:t>Jméno a příjmení</w:t>
            </w:r>
          </w:p>
        </w:tc>
        <w:tc>
          <w:tcPr>
            <w:tcW w:w="4536" w:type="dxa"/>
            <w:gridSpan w:val="5"/>
          </w:tcPr>
          <w:p w14:paraId="47F6B988" w14:textId="77777777" w:rsidR="0035386B" w:rsidRPr="00447F6C" w:rsidRDefault="0035386B" w:rsidP="0035386B">
            <w:pPr>
              <w:jc w:val="both"/>
            </w:pPr>
            <w:r w:rsidRPr="00447F6C">
              <w:t>Drahomíra PAVELKOVÁ</w:t>
            </w:r>
          </w:p>
        </w:tc>
        <w:tc>
          <w:tcPr>
            <w:tcW w:w="709" w:type="dxa"/>
            <w:shd w:val="clear" w:color="auto" w:fill="F7CAAC"/>
          </w:tcPr>
          <w:p w14:paraId="5F386DD9" w14:textId="77777777" w:rsidR="0035386B" w:rsidRPr="00447F6C" w:rsidRDefault="0035386B" w:rsidP="0035386B">
            <w:pPr>
              <w:jc w:val="both"/>
              <w:rPr>
                <w:b/>
              </w:rPr>
            </w:pPr>
            <w:r w:rsidRPr="00447F6C">
              <w:rPr>
                <w:b/>
              </w:rPr>
              <w:t>Tituly</w:t>
            </w:r>
          </w:p>
        </w:tc>
        <w:tc>
          <w:tcPr>
            <w:tcW w:w="2096" w:type="dxa"/>
            <w:gridSpan w:val="4"/>
          </w:tcPr>
          <w:p w14:paraId="12DAF6B3" w14:textId="77777777" w:rsidR="0035386B" w:rsidRPr="00447F6C" w:rsidRDefault="0035386B" w:rsidP="0035386B">
            <w:pPr>
              <w:jc w:val="both"/>
            </w:pPr>
            <w:r w:rsidRPr="00447F6C">
              <w:t>prof. Dr. Ing.</w:t>
            </w:r>
          </w:p>
        </w:tc>
      </w:tr>
      <w:tr w:rsidR="0035386B" w:rsidRPr="00447F6C" w14:paraId="760F9F4D" w14:textId="77777777" w:rsidTr="00447F6C">
        <w:tc>
          <w:tcPr>
            <w:tcW w:w="2518" w:type="dxa"/>
            <w:shd w:val="clear" w:color="auto" w:fill="F7CAAC"/>
          </w:tcPr>
          <w:p w14:paraId="585B9E57" w14:textId="77777777" w:rsidR="0035386B" w:rsidRPr="00447F6C" w:rsidRDefault="0035386B" w:rsidP="0035386B">
            <w:pPr>
              <w:jc w:val="both"/>
              <w:rPr>
                <w:b/>
              </w:rPr>
            </w:pPr>
            <w:r w:rsidRPr="00447F6C">
              <w:rPr>
                <w:b/>
              </w:rPr>
              <w:t>Rok narození</w:t>
            </w:r>
          </w:p>
        </w:tc>
        <w:tc>
          <w:tcPr>
            <w:tcW w:w="829" w:type="dxa"/>
          </w:tcPr>
          <w:p w14:paraId="4DD65F53" w14:textId="77777777" w:rsidR="0035386B" w:rsidRPr="00447F6C" w:rsidRDefault="0035386B" w:rsidP="0035386B">
            <w:pPr>
              <w:jc w:val="both"/>
            </w:pPr>
            <w:r w:rsidRPr="00447F6C">
              <w:t>1963</w:t>
            </w:r>
          </w:p>
        </w:tc>
        <w:tc>
          <w:tcPr>
            <w:tcW w:w="1721" w:type="dxa"/>
            <w:shd w:val="clear" w:color="auto" w:fill="F7CAAC"/>
          </w:tcPr>
          <w:p w14:paraId="3413C653" w14:textId="77777777" w:rsidR="0035386B" w:rsidRPr="00447F6C" w:rsidRDefault="0035386B" w:rsidP="0035386B">
            <w:pPr>
              <w:jc w:val="both"/>
              <w:rPr>
                <w:b/>
              </w:rPr>
            </w:pPr>
            <w:r w:rsidRPr="00447F6C">
              <w:rPr>
                <w:b/>
              </w:rPr>
              <w:t>typ vztahu k VŠ</w:t>
            </w:r>
          </w:p>
        </w:tc>
        <w:tc>
          <w:tcPr>
            <w:tcW w:w="992" w:type="dxa"/>
            <w:gridSpan w:val="2"/>
          </w:tcPr>
          <w:p w14:paraId="75AC2974" w14:textId="77777777" w:rsidR="0035386B" w:rsidRPr="00447F6C" w:rsidRDefault="0035386B" w:rsidP="0035386B">
            <w:pPr>
              <w:jc w:val="both"/>
            </w:pPr>
            <w:r w:rsidRPr="00447F6C">
              <w:t>pp</w:t>
            </w:r>
          </w:p>
        </w:tc>
        <w:tc>
          <w:tcPr>
            <w:tcW w:w="994" w:type="dxa"/>
            <w:shd w:val="clear" w:color="auto" w:fill="F7CAAC"/>
          </w:tcPr>
          <w:p w14:paraId="68BF3608" w14:textId="77777777" w:rsidR="0035386B" w:rsidRPr="00447F6C" w:rsidRDefault="0035386B" w:rsidP="0035386B">
            <w:pPr>
              <w:jc w:val="both"/>
              <w:rPr>
                <w:b/>
              </w:rPr>
            </w:pPr>
            <w:r w:rsidRPr="00447F6C">
              <w:rPr>
                <w:b/>
              </w:rPr>
              <w:t>rozsah</w:t>
            </w:r>
          </w:p>
        </w:tc>
        <w:tc>
          <w:tcPr>
            <w:tcW w:w="709" w:type="dxa"/>
          </w:tcPr>
          <w:p w14:paraId="0A88CA85" w14:textId="77777777" w:rsidR="0035386B" w:rsidRPr="00447F6C" w:rsidRDefault="0035386B" w:rsidP="0035386B">
            <w:pPr>
              <w:jc w:val="both"/>
            </w:pPr>
            <w:r w:rsidRPr="00447F6C">
              <w:t>40</w:t>
            </w:r>
          </w:p>
        </w:tc>
        <w:tc>
          <w:tcPr>
            <w:tcW w:w="709" w:type="dxa"/>
            <w:gridSpan w:val="2"/>
            <w:shd w:val="clear" w:color="auto" w:fill="F7CAAC"/>
          </w:tcPr>
          <w:p w14:paraId="3CCDFC3A" w14:textId="77777777" w:rsidR="0035386B" w:rsidRPr="00CB56D7" w:rsidRDefault="0035386B" w:rsidP="0035386B">
            <w:pPr>
              <w:jc w:val="both"/>
              <w:rPr>
                <w:b/>
                <w:sz w:val="18"/>
              </w:rPr>
            </w:pPr>
            <w:r w:rsidRPr="00CB56D7">
              <w:rPr>
                <w:b/>
                <w:sz w:val="18"/>
              </w:rPr>
              <w:t>do kdy</w:t>
            </w:r>
          </w:p>
        </w:tc>
        <w:tc>
          <w:tcPr>
            <w:tcW w:w="1387" w:type="dxa"/>
            <w:gridSpan w:val="2"/>
          </w:tcPr>
          <w:p w14:paraId="4552017B" w14:textId="77777777" w:rsidR="0035386B" w:rsidRPr="00447F6C" w:rsidRDefault="0035386B" w:rsidP="0035386B">
            <w:pPr>
              <w:jc w:val="both"/>
            </w:pPr>
            <w:r w:rsidRPr="00447F6C">
              <w:t>N</w:t>
            </w:r>
          </w:p>
        </w:tc>
      </w:tr>
      <w:tr w:rsidR="0035386B" w:rsidRPr="00447F6C" w14:paraId="10F02A48" w14:textId="77777777" w:rsidTr="00447F6C">
        <w:tc>
          <w:tcPr>
            <w:tcW w:w="5068" w:type="dxa"/>
            <w:gridSpan w:val="3"/>
            <w:shd w:val="clear" w:color="auto" w:fill="F7CAAC"/>
          </w:tcPr>
          <w:p w14:paraId="505F4216" w14:textId="77777777" w:rsidR="0035386B" w:rsidRPr="00447F6C" w:rsidRDefault="0035386B" w:rsidP="0035386B">
            <w:pPr>
              <w:jc w:val="both"/>
              <w:rPr>
                <w:b/>
              </w:rPr>
            </w:pPr>
            <w:r w:rsidRPr="00447F6C">
              <w:rPr>
                <w:b/>
              </w:rPr>
              <w:t>Typ vztahu na součásti VŠ, která uskutečňuje st. program</w:t>
            </w:r>
          </w:p>
        </w:tc>
        <w:tc>
          <w:tcPr>
            <w:tcW w:w="992" w:type="dxa"/>
            <w:gridSpan w:val="2"/>
          </w:tcPr>
          <w:p w14:paraId="71771C3B" w14:textId="77777777" w:rsidR="0035386B" w:rsidRPr="00447F6C" w:rsidRDefault="0035386B" w:rsidP="0035386B">
            <w:pPr>
              <w:jc w:val="both"/>
            </w:pPr>
            <w:r w:rsidRPr="00447F6C">
              <w:t>pp</w:t>
            </w:r>
          </w:p>
        </w:tc>
        <w:tc>
          <w:tcPr>
            <w:tcW w:w="994" w:type="dxa"/>
            <w:shd w:val="clear" w:color="auto" w:fill="F7CAAC"/>
          </w:tcPr>
          <w:p w14:paraId="01830643" w14:textId="77777777" w:rsidR="0035386B" w:rsidRPr="00447F6C" w:rsidRDefault="0035386B" w:rsidP="0035386B">
            <w:pPr>
              <w:jc w:val="both"/>
              <w:rPr>
                <w:b/>
              </w:rPr>
            </w:pPr>
            <w:r w:rsidRPr="00447F6C">
              <w:rPr>
                <w:b/>
              </w:rPr>
              <w:t>rozsah</w:t>
            </w:r>
          </w:p>
        </w:tc>
        <w:tc>
          <w:tcPr>
            <w:tcW w:w="709" w:type="dxa"/>
          </w:tcPr>
          <w:p w14:paraId="1A93F183" w14:textId="77777777" w:rsidR="0035386B" w:rsidRPr="00447F6C" w:rsidRDefault="0035386B" w:rsidP="0035386B">
            <w:pPr>
              <w:jc w:val="both"/>
            </w:pPr>
            <w:r w:rsidRPr="00447F6C">
              <w:t>40</w:t>
            </w:r>
          </w:p>
        </w:tc>
        <w:tc>
          <w:tcPr>
            <w:tcW w:w="709" w:type="dxa"/>
            <w:gridSpan w:val="2"/>
            <w:shd w:val="clear" w:color="auto" w:fill="F7CAAC"/>
          </w:tcPr>
          <w:p w14:paraId="38A4F8C5" w14:textId="77777777" w:rsidR="0035386B" w:rsidRPr="00CB56D7" w:rsidRDefault="0035386B" w:rsidP="0035386B">
            <w:pPr>
              <w:jc w:val="both"/>
              <w:rPr>
                <w:b/>
                <w:sz w:val="18"/>
              </w:rPr>
            </w:pPr>
            <w:r w:rsidRPr="00CB56D7">
              <w:rPr>
                <w:b/>
                <w:sz w:val="18"/>
              </w:rPr>
              <w:t>do kdy</w:t>
            </w:r>
          </w:p>
        </w:tc>
        <w:tc>
          <w:tcPr>
            <w:tcW w:w="1387" w:type="dxa"/>
            <w:gridSpan w:val="2"/>
          </w:tcPr>
          <w:p w14:paraId="2BE87C2A" w14:textId="77777777" w:rsidR="0035386B" w:rsidRPr="00447F6C" w:rsidRDefault="0035386B" w:rsidP="0035386B">
            <w:pPr>
              <w:jc w:val="both"/>
            </w:pPr>
            <w:r w:rsidRPr="00447F6C">
              <w:t>N</w:t>
            </w:r>
          </w:p>
        </w:tc>
      </w:tr>
      <w:tr w:rsidR="0035386B" w:rsidRPr="00447F6C" w14:paraId="44A0E488" w14:textId="77777777" w:rsidTr="00447F6C">
        <w:tc>
          <w:tcPr>
            <w:tcW w:w="6060" w:type="dxa"/>
            <w:gridSpan w:val="5"/>
            <w:shd w:val="clear" w:color="auto" w:fill="F7CAAC"/>
          </w:tcPr>
          <w:p w14:paraId="6892C985" w14:textId="77777777" w:rsidR="0035386B" w:rsidRPr="00447F6C" w:rsidRDefault="0035386B" w:rsidP="0035386B">
            <w:pPr>
              <w:jc w:val="both"/>
            </w:pPr>
            <w:r w:rsidRPr="00447F6C">
              <w:rPr>
                <w:b/>
              </w:rPr>
              <w:t>Další současná působení jako akademický pracovník na jiných VŠ</w:t>
            </w:r>
          </w:p>
        </w:tc>
        <w:tc>
          <w:tcPr>
            <w:tcW w:w="1703" w:type="dxa"/>
            <w:gridSpan w:val="2"/>
            <w:shd w:val="clear" w:color="auto" w:fill="F7CAAC"/>
          </w:tcPr>
          <w:p w14:paraId="6249EA73" w14:textId="77777777" w:rsidR="0035386B" w:rsidRPr="00447F6C" w:rsidRDefault="0035386B" w:rsidP="0035386B">
            <w:pPr>
              <w:jc w:val="both"/>
              <w:rPr>
                <w:b/>
              </w:rPr>
            </w:pPr>
            <w:r w:rsidRPr="00447F6C">
              <w:rPr>
                <w:b/>
              </w:rPr>
              <w:t>typ prac. vztahu</w:t>
            </w:r>
          </w:p>
        </w:tc>
        <w:tc>
          <w:tcPr>
            <w:tcW w:w="2096" w:type="dxa"/>
            <w:gridSpan w:val="4"/>
            <w:shd w:val="clear" w:color="auto" w:fill="F7CAAC"/>
          </w:tcPr>
          <w:p w14:paraId="48B436A3" w14:textId="0CBDDCFA" w:rsidR="0035386B" w:rsidRPr="00447F6C" w:rsidRDefault="009724B5" w:rsidP="0035386B">
            <w:pPr>
              <w:jc w:val="both"/>
              <w:rPr>
                <w:b/>
              </w:rPr>
            </w:pPr>
            <w:r w:rsidRPr="00447F6C">
              <w:rPr>
                <w:b/>
              </w:rPr>
              <w:t>R</w:t>
            </w:r>
            <w:r w:rsidR="0035386B" w:rsidRPr="00447F6C">
              <w:rPr>
                <w:b/>
              </w:rPr>
              <w:t>ozsah</w:t>
            </w:r>
          </w:p>
        </w:tc>
      </w:tr>
      <w:tr w:rsidR="0035386B" w:rsidRPr="00447F6C" w14:paraId="2E37CD4A" w14:textId="77777777" w:rsidTr="00447F6C">
        <w:tc>
          <w:tcPr>
            <w:tcW w:w="6060" w:type="dxa"/>
            <w:gridSpan w:val="5"/>
          </w:tcPr>
          <w:p w14:paraId="6B6BFCA9" w14:textId="77777777" w:rsidR="0035386B" w:rsidRPr="00447F6C" w:rsidRDefault="0035386B" w:rsidP="0035386B">
            <w:pPr>
              <w:jc w:val="both"/>
            </w:pPr>
          </w:p>
        </w:tc>
        <w:tc>
          <w:tcPr>
            <w:tcW w:w="1703" w:type="dxa"/>
            <w:gridSpan w:val="2"/>
          </w:tcPr>
          <w:p w14:paraId="28C8D5A2" w14:textId="77777777" w:rsidR="0035386B" w:rsidRPr="00447F6C" w:rsidRDefault="0035386B" w:rsidP="0035386B">
            <w:pPr>
              <w:jc w:val="both"/>
            </w:pPr>
          </w:p>
        </w:tc>
        <w:tc>
          <w:tcPr>
            <w:tcW w:w="2096" w:type="dxa"/>
            <w:gridSpan w:val="4"/>
          </w:tcPr>
          <w:p w14:paraId="3BB8739B" w14:textId="77777777" w:rsidR="0035386B" w:rsidRPr="00447F6C" w:rsidRDefault="0035386B" w:rsidP="0035386B">
            <w:pPr>
              <w:jc w:val="both"/>
            </w:pPr>
          </w:p>
        </w:tc>
      </w:tr>
      <w:tr w:rsidR="0035386B" w:rsidRPr="00447F6C" w14:paraId="129EDF89" w14:textId="77777777" w:rsidTr="00447F6C">
        <w:tc>
          <w:tcPr>
            <w:tcW w:w="6060" w:type="dxa"/>
            <w:gridSpan w:val="5"/>
          </w:tcPr>
          <w:p w14:paraId="2DCB4A67" w14:textId="77777777" w:rsidR="0035386B" w:rsidRPr="00447F6C" w:rsidRDefault="0035386B" w:rsidP="0035386B">
            <w:pPr>
              <w:jc w:val="both"/>
            </w:pPr>
          </w:p>
        </w:tc>
        <w:tc>
          <w:tcPr>
            <w:tcW w:w="1703" w:type="dxa"/>
            <w:gridSpan w:val="2"/>
          </w:tcPr>
          <w:p w14:paraId="6AF225EF" w14:textId="77777777" w:rsidR="0035386B" w:rsidRPr="00447F6C" w:rsidRDefault="0035386B" w:rsidP="0035386B">
            <w:pPr>
              <w:jc w:val="both"/>
            </w:pPr>
          </w:p>
        </w:tc>
        <w:tc>
          <w:tcPr>
            <w:tcW w:w="2096" w:type="dxa"/>
            <w:gridSpan w:val="4"/>
          </w:tcPr>
          <w:p w14:paraId="66A63DD4" w14:textId="77777777" w:rsidR="0035386B" w:rsidRPr="00447F6C" w:rsidRDefault="0035386B" w:rsidP="0035386B">
            <w:pPr>
              <w:jc w:val="both"/>
            </w:pPr>
          </w:p>
        </w:tc>
      </w:tr>
      <w:tr w:rsidR="0035386B" w:rsidRPr="00447F6C" w14:paraId="305BDC46" w14:textId="77777777" w:rsidTr="00447F6C">
        <w:tc>
          <w:tcPr>
            <w:tcW w:w="9859" w:type="dxa"/>
            <w:gridSpan w:val="11"/>
            <w:shd w:val="clear" w:color="auto" w:fill="F7CAAC"/>
          </w:tcPr>
          <w:p w14:paraId="73F2455C" w14:textId="77777777" w:rsidR="0035386B" w:rsidRPr="00447F6C" w:rsidRDefault="0035386B" w:rsidP="0035386B">
            <w:pPr>
              <w:jc w:val="both"/>
            </w:pPr>
            <w:r w:rsidRPr="00447F6C">
              <w:rPr>
                <w:b/>
              </w:rPr>
              <w:t>Předměty příslušného studijního programu a způsob zapojení do jejich výuky, příp. další zapojení do uskutečňování studijního programu</w:t>
            </w:r>
          </w:p>
        </w:tc>
      </w:tr>
      <w:tr w:rsidR="0035386B" w:rsidRPr="00447F6C" w14:paraId="6F44F2F9" w14:textId="77777777" w:rsidTr="00447F6C">
        <w:trPr>
          <w:trHeight w:val="324"/>
        </w:trPr>
        <w:tc>
          <w:tcPr>
            <w:tcW w:w="9859" w:type="dxa"/>
            <w:gridSpan w:val="11"/>
            <w:tcBorders>
              <w:top w:val="nil"/>
            </w:tcBorders>
          </w:tcPr>
          <w:p w14:paraId="4F1E3B07" w14:textId="2C5445F5" w:rsidR="007932D7" w:rsidRDefault="007932D7" w:rsidP="0035386B">
            <w:pPr>
              <w:jc w:val="both"/>
            </w:pPr>
            <w:r>
              <w:t>Podnikové</w:t>
            </w:r>
            <w:r w:rsidR="0030682C">
              <w:t xml:space="preserve"> f</w:t>
            </w:r>
            <w:r>
              <w:t>inance II – garant, přednášející (</w:t>
            </w:r>
            <w:ins w:id="1628" w:author="Drahomíra Pavelková" w:date="2020-08-26T19:56:00Z">
              <w:r w:rsidR="004A2740">
                <w:t>5</w:t>
              </w:r>
            </w:ins>
            <w:del w:id="1629" w:author="Drahomíra Pavelková" w:date="2020-08-26T19:56:00Z">
              <w:r w:rsidDel="004A2740">
                <w:delText>7</w:delText>
              </w:r>
            </w:del>
            <w:r>
              <w:t>0%)</w:t>
            </w:r>
          </w:p>
          <w:p w14:paraId="55CB4DF7" w14:textId="4EB25EE3" w:rsidR="0030682C" w:rsidRDefault="0030682C" w:rsidP="0035386B">
            <w:pPr>
              <w:jc w:val="both"/>
            </w:pPr>
            <w:r>
              <w:t>Corporate Finance II – garant, přednášející (</w:t>
            </w:r>
            <w:ins w:id="1630" w:author="Drahomíra Pavelková" w:date="2020-08-26T19:56:00Z">
              <w:r w:rsidR="004A2740">
                <w:t>5</w:t>
              </w:r>
            </w:ins>
            <w:del w:id="1631" w:author="Drahomíra Pavelková" w:date="2020-08-26T19:56:00Z">
              <w:r w:rsidDel="004A2740">
                <w:delText>7</w:delText>
              </w:r>
            </w:del>
            <w:r>
              <w:t xml:space="preserve">0%) </w:t>
            </w:r>
          </w:p>
          <w:p w14:paraId="737ACF13" w14:textId="77777777" w:rsidR="007932D7" w:rsidRDefault="007932D7" w:rsidP="007932D7">
            <w:pPr>
              <w:jc w:val="both"/>
              <w:rPr>
                <w:ins w:id="1632" w:author="Drahomíra Pavelková" w:date="2020-08-24T13:51:00Z"/>
              </w:rPr>
            </w:pPr>
            <w:r>
              <w:t>Příprava diplomové práce a odborná praxe – garant (100%)</w:t>
            </w:r>
          </w:p>
          <w:p w14:paraId="4966FDA5" w14:textId="77777777" w:rsidR="00F25E2F" w:rsidRDefault="00F25E2F" w:rsidP="007932D7">
            <w:pPr>
              <w:jc w:val="both"/>
            </w:pPr>
            <w:r>
              <w:t>Seminář k diplomové práci – garant, semináře (100%)</w:t>
            </w:r>
          </w:p>
          <w:p w14:paraId="0F1D7298" w14:textId="77777777" w:rsidR="007932D7" w:rsidRDefault="007932D7" w:rsidP="007932D7">
            <w:pPr>
              <w:jc w:val="both"/>
            </w:pPr>
            <w:r>
              <w:t>Finanční technologie a jejich aplikace – přednášející (5</w:t>
            </w:r>
            <w:r w:rsidRPr="00447F6C">
              <w:t>0%)</w:t>
            </w:r>
          </w:p>
          <w:p w14:paraId="77C1E7EA" w14:textId="77777777" w:rsidR="0030682C" w:rsidRDefault="0030682C" w:rsidP="007932D7">
            <w:pPr>
              <w:jc w:val="both"/>
            </w:pPr>
            <w:r>
              <w:t>Financial Technologies and Applications – přednášející (5</w:t>
            </w:r>
            <w:r w:rsidRPr="00447F6C">
              <w:t>0%)</w:t>
            </w:r>
          </w:p>
          <w:p w14:paraId="64EAECC6" w14:textId="77777777" w:rsidR="007932D7" w:rsidRDefault="007932D7" w:rsidP="007932D7">
            <w:pPr>
              <w:jc w:val="both"/>
            </w:pPr>
            <w:r>
              <w:t>Finanční laboratoř – garant, semináře (</w:t>
            </w:r>
            <w:r w:rsidR="0030682C">
              <w:t>30</w:t>
            </w:r>
            <w:r>
              <w:t>%)</w:t>
            </w:r>
          </w:p>
          <w:p w14:paraId="238A5002" w14:textId="77777777" w:rsidR="0030682C" w:rsidRDefault="0030682C" w:rsidP="0030682C">
            <w:pPr>
              <w:jc w:val="both"/>
            </w:pPr>
            <w:r>
              <w:t>Financial Lab – garant, semináře (30%)</w:t>
            </w:r>
          </w:p>
          <w:p w14:paraId="0C2C1BAB" w14:textId="77777777" w:rsidR="0030682C" w:rsidRDefault="0030682C" w:rsidP="0030682C">
            <w:pPr>
              <w:jc w:val="both"/>
            </w:pPr>
            <w:r w:rsidRPr="00447F6C">
              <w:t xml:space="preserve">Řízení organizací I – </w:t>
            </w:r>
            <w:r>
              <w:t>garant</w:t>
            </w:r>
            <w:ins w:id="1633" w:author="Drahomíra Pavelková" w:date="2020-08-23T18:48:00Z">
              <w:r w:rsidR="00172F6F">
                <w:t xml:space="preserve"> </w:t>
              </w:r>
            </w:ins>
            <w:r w:rsidRPr="00447F6C">
              <w:t>(100%)</w:t>
            </w:r>
          </w:p>
          <w:p w14:paraId="132E38C7" w14:textId="77777777" w:rsidR="007932D7" w:rsidRPr="00447F6C" w:rsidRDefault="0030682C" w:rsidP="007932D7">
            <w:pPr>
              <w:jc w:val="both"/>
            </w:pPr>
            <w:r>
              <w:t xml:space="preserve">Řízení organizací </w:t>
            </w:r>
            <w:r w:rsidRPr="00447F6C">
              <w:t xml:space="preserve">II – </w:t>
            </w:r>
            <w:r>
              <w:t>garant</w:t>
            </w:r>
            <w:ins w:id="1634" w:author="Drahomíra Pavelková" w:date="2020-08-23T18:48:00Z">
              <w:r w:rsidR="00172F6F">
                <w:t xml:space="preserve"> </w:t>
              </w:r>
            </w:ins>
            <w:r w:rsidRPr="00447F6C">
              <w:t>(100%)</w:t>
            </w:r>
          </w:p>
        </w:tc>
      </w:tr>
      <w:tr w:rsidR="0035386B" w:rsidRPr="00447F6C" w14:paraId="41732CAF" w14:textId="77777777" w:rsidTr="00447F6C">
        <w:tc>
          <w:tcPr>
            <w:tcW w:w="9859" w:type="dxa"/>
            <w:gridSpan w:val="11"/>
            <w:shd w:val="clear" w:color="auto" w:fill="F7CAAC"/>
          </w:tcPr>
          <w:p w14:paraId="432A1BA4" w14:textId="77777777" w:rsidR="0035386B" w:rsidRPr="00447F6C" w:rsidRDefault="0035386B" w:rsidP="0035386B">
            <w:pPr>
              <w:jc w:val="both"/>
            </w:pPr>
            <w:r w:rsidRPr="00447F6C">
              <w:rPr>
                <w:b/>
              </w:rPr>
              <w:t xml:space="preserve">Údaje o vzdělání na VŠ </w:t>
            </w:r>
          </w:p>
        </w:tc>
      </w:tr>
      <w:tr w:rsidR="0035386B" w:rsidRPr="00447F6C" w14:paraId="4038372F" w14:textId="77777777" w:rsidTr="00447F6C">
        <w:trPr>
          <w:trHeight w:val="745"/>
        </w:trPr>
        <w:tc>
          <w:tcPr>
            <w:tcW w:w="9859" w:type="dxa"/>
            <w:gridSpan w:val="11"/>
          </w:tcPr>
          <w:p w14:paraId="7A8601B3" w14:textId="77777777" w:rsidR="0035386B" w:rsidRPr="00447F6C" w:rsidRDefault="0035386B" w:rsidP="0035386B">
            <w:pPr>
              <w:spacing w:line="259" w:lineRule="auto"/>
              <w:jc w:val="both"/>
              <w:rPr>
                <w:b/>
                <w:bCs/>
                <w:color w:val="000000"/>
              </w:rPr>
            </w:pPr>
            <w:r w:rsidRPr="00447F6C">
              <w:rPr>
                <w:b/>
                <w:bCs/>
                <w:color w:val="000000"/>
              </w:rPr>
              <w:t>1994-1998:</w:t>
            </w:r>
            <w:r w:rsidRPr="00447F6C">
              <w:rPr>
                <w:bCs/>
                <w:color w:val="000000"/>
              </w:rPr>
              <w:t xml:space="preserve">    VUT Brno, Fakulta podnikatelská, obor Řízení a ekonomika podniku </w:t>
            </w:r>
            <w:r w:rsidRPr="00447F6C">
              <w:rPr>
                <w:b/>
                <w:bCs/>
                <w:color w:val="000000"/>
              </w:rPr>
              <w:t>(Dr.)</w:t>
            </w:r>
          </w:p>
          <w:p w14:paraId="01FC1EDA" w14:textId="77777777" w:rsidR="0035386B" w:rsidRPr="00447F6C" w:rsidRDefault="0035386B" w:rsidP="0035386B">
            <w:pPr>
              <w:spacing w:line="259" w:lineRule="auto"/>
              <w:jc w:val="both"/>
              <w:rPr>
                <w:bCs/>
                <w:color w:val="000000"/>
              </w:rPr>
            </w:pPr>
            <w:r w:rsidRPr="00447F6C">
              <w:rPr>
                <w:b/>
                <w:bCs/>
                <w:color w:val="000000"/>
              </w:rPr>
              <w:t>1982-1987:</w:t>
            </w:r>
            <w:r w:rsidRPr="00447F6C">
              <w:rPr>
                <w:bCs/>
                <w:color w:val="000000"/>
              </w:rPr>
              <w:t xml:space="preserve"> Slovenská technická univerzita v Bratislavě, Chemickotechnologická fakulta - specializace: </w:t>
            </w:r>
            <w:r w:rsidRPr="00447F6C">
              <w:rPr>
                <w:bCs/>
                <w:color w:val="000000"/>
              </w:rPr>
              <w:br/>
              <w:t xml:space="preserve">                       Ekonomika a řízení chemického a potravinářského průmyslu </w:t>
            </w:r>
            <w:r w:rsidRPr="00447F6C">
              <w:rPr>
                <w:b/>
                <w:bCs/>
                <w:color w:val="000000"/>
              </w:rPr>
              <w:t>(Ing.)</w:t>
            </w:r>
          </w:p>
        </w:tc>
      </w:tr>
      <w:tr w:rsidR="0035386B" w:rsidRPr="00447F6C" w14:paraId="5B87169A" w14:textId="77777777" w:rsidTr="00447F6C">
        <w:tc>
          <w:tcPr>
            <w:tcW w:w="9859" w:type="dxa"/>
            <w:gridSpan w:val="11"/>
            <w:shd w:val="clear" w:color="auto" w:fill="F7CAAC"/>
          </w:tcPr>
          <w:p w14:paraId="47A9E370" w14:textId="77777777" w:rsidR="0035386B" w:rsidRPr="00447F6C" w:rsidRDefault="0035386B" w:rsidP="0035386B">
            <w:pPr>
              <w:jc w:val="both"/>
              <w:rPr>
                <w:b/>
              </w:rPr>
            </w:pPr>
            <w:r w:rsidRPr="00447F6C">
              <w:rPr>
                <w:b/>
              </w:rPr>
              <w:t>Údaje o odborném působení od absolvování VŠ</w:t>
            </w:r>
          </w:p>
        </w:tc>
      </w:tr>
      <w:tr w:rsidR="0035386B" w:rsidRPr="00447F6C" w14:paraId="6CD1ACEC" w14:textId="77777777" w:rsidTr="00447F6C">
        <w:trPr>
          <w:trHeight w:val="605"/>
        </w:trPr>
        <w:tc>
          <w:tcPr>
            <w:tcW w:w="9859" w:type="dxa"/>
            <w:gridSpan w:val="11"/>
          </w:tcPr>
          <w:p w14:paraId="687B06C2"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
                <w:bCs/>
                <w:color w:val="000000"/>
              </w:rPr>
              <w:t>1988-1992:</w:t>
            </w:r>
            <w:r w:rsidRPr="00447F6C">
              <w:rPr>
                <w:bCs/>
                <w:color w:val="000000"/>
              </w:rPr>
              <w:t xml:space="preserve">   VŠE Bratislava, asistentka – Katedra vědeckotechnického rozvoje, odb. asistentka Katedra managementu</w:t>
            </w:r>
          </w:p>
          <w:p w14:paraId="52BF2122"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
                <w:bCs/>
                <w:color w:val="000000"/>
              </w:rPr>
              <w:t>1992-2000:</w:t>
            </w:r>
            <w:r w:rsidRPr="00447F6C">
              <w:rPr>
                <w:bCs/>
                <w:color w:val="000000"/>
              </w:rPr>
              <w:t xml:space="preserve">   VUT Brno, FaME ve Zlíně, odborná asistentka, ředitelka Ústavu managementu</w:t>
            </w:r>
          </w:p>
          <w:p w14:paraId="0966FB55"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
                <w:bCs/>
                <w:color w:val="000000"/>
              </w:rPr>
              <w:t>2001-dosud:</w:t>
            </w:r>
            <w:r w:rsidRPr="00447F6C">
              <w:rPr>
                <w:bCs/>
                <w:color w:val="000000"/>
              </w:rPr>
              <w:t xml:space="preserve">  UTB ve Zlíně, Fakulta managementu a ekonomiky</w:t>
            </w:r>
          </w:p>
          <w:p w14:paraId="4EC4A785"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ředitelka Ústavu financí a účetnictví (dosud)</w:t>
            </w:r>
          </w:p>
          <w:p w14:paraId="695B89A2"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proděkanka pro kombinované formy studia a CŽV (2002-2004), </w:t>
            </w:r>
          </w:p>
          <w:p w14:paraId="77BBF067"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prorektorka UTB pro tvůrčí činnosti (2004 - 2007)</w:t>
            </w:r>
          </w:p>
          <w:p w14:paraId="0002967C" w14:textId="77777777" w:rsidR="0035386B" w:rsidRPr="00447F6C" w:rsidRDefault="0035386B" w:rsidP="0035386B">
            <w:pPr>
              <w:tabs>
                <w:tab w:val="left" w:pos="1418"/>
              </w:tabs>
              <w:autoSpaceDE w:val="0"/>
              <w:autoSpaceDN w:val="0"/>
              <w:adjustRightInd w:val="0"/>
              <w:ind w:left="1416" w:hanging="1416"/>
              <w:rPr>
                <w:bCs/>
                <w:color w:val="000000"/>
              </w:rPr>
            </w:pPr>
            <w:r w:rsidRPr="00447F6C">
              <w:rPr>
                <w:bCs/>
                <w:color w:val="000000"/>
              </w:rPr>
              <w:t xml:space="preserve">                       děkanka Fakulty managementu a ekonomiky (2008-2015)</w:t>
            </w:r>
          </w:p>
          <w:p w14:paraId="7E53B848" w14:textId="77777777" w:rsidR="0035386B" w:rsidRPr="00447F6C" w:rsidRDefault="0035386B" w:rsidP="0035386B">
            <w:pPr>
              <w:tabs>
                <w:tab w:val="left" w:pos="1418"/>
              </w:tabs>
              <w:autoSpaceDE w:val="0"/>
              <w:autoSpaceDN w:val="0"/>
              <w:adjustRightInd w:val="0"/>
              <w:ind w:left="1416" w:hanging="1416"/>
            </w:pPr>
            <w:r w:rsidRPr="00447F6C">
              <w:rPr>
                <w:bCs/>
                <w:color w:val="000000"/>
              </w:rPr>
              <w:t xml:space="preserve">                       prorektorka UTB pro pedagogickou činnost (2016-2017)</w:t>
            </w:r>
          </w:p>
        </w:tc>
      </w:tr>
      <w:tr w:rsidR="0035386B" w:rsidRPr="00447F6C" w14:paraId="38CDEDB6" w14:textId="77777777" w:rsidTr="00447F6C">
        <w:trPr>
          <w:trHeight w:val="250"/>
        </w:trPr>
        <w:tc>
          <w:tcPr>
            <w:tcW w:w="9859" w:type="dxa"/>
            <w:gridSpan w:val="11"/>
            <w:shd w:val="clear" w:color="auto" w:fill="F7CAAC"/>
          </w:tcPr>
          <w:p w14:paraId="42E3D0CC" w14:textId="77777777" w:rsidR="0035386B" w:rsidRPr="00447F6C" w:rsidRDefault="0035386B" w:rsidP="0035386B">
            <w:pPr>
              <w:jc w:val="both"/>
            </w:pPr>
            <w:r w:rsidRPr="00447F6C">
              <w:rPr>
                <w:b/>
              </w:rPr>
              <w:t>Zkušenosti s vedením kvalifikačních a rigorózních prací</w:t>
            </w:r>
          </w:p>
        </w:tc>
      </w:tr>
      <w:tr w:rsidR="0035386B" w:rsidRPr="00447F6C" w14:paraId="355DECFA" w14:textId="77777777" w:rsidTr="00447F6C">
        <w:trPr>
          <w:trHeight w:val="420"/>
        </w:trPr>
        <w:tc>
          <w:tcPr>
            <w:tcW w:w="9859" w:type="dxa"/>
            <w:gridSpan w:val="11"/>
          </w:tcPr>
          <w:p w14:paraId="4F254385" w14:textId="77777777" w:rsidR="0035386B" w:rsidRPr="00447F6C" w:rsidRDefault="0035386B" w:rsidP="0035386B">
            <w:pPr>
              <w:jc w:val="both"/>
            </w:pPr>
            <w:r w:rsidRPr="00447F6C">
              <w:t>Počet vedených bakalářských prací – 65</w:t>
            </w:r>
          </w:p>
          <w:p w14:paraId="639C2E70" w14:textId="77777777" w:rsidR="0035386B" w:rsidRPr="00447F6C" w:rsidRDefault="0035386B" w:rsidP="0035386B">
            <w:pPr>
              <w:jc w:val="both"/>
            </w:pPr>
            <w:r w:rsidRPr="00447F6C">
              <w:t>Počet vedených diplomových prací – 1</w:t>
            </w:r>
            <w:r w:rsidR="00C97051">
              <w:t>70</w:t>
            </w:r>
          </w:p>
          <w:p w14:paraId="79AE78D1" w14:textId="77777777" w:rsidR="0035386B" w:rsidRPr="00447F6C" w:rsidRDefault="0035386B" w:rsidP="0035386B">
            <w:pPr>
              <w:jc w:val="both"/>
            </w:pPr>
            <w:r w:rsidRPr="00447F6C">
              <w:t>Počet vedených disertačních prací – 1</w:t>
            </w:r>
            <w:r w:rsidR="00C97051">
              <w:t>6</w:t>
            </w:r>
          </w:p>
        </w:tc>
      </w:tr>
      <w:tr w:rsidR="0035386B" w:rsidRPr="00447F6C" w14:paraId="067AB75F" w14:textId="77777777" w:rsidTr="00447F6C">
        <w:trPr>
          <w:cantSplit/>
        </w:trPr>
        <w:tc>
          <w:tcPr>
            <w:tcW w:w="3347" w:type="dxa"/>
            <w:gridSpan w:val="2"/>
            <w:tcBorders>
              <w:top w:val="single" w:sz="12" w:space="0" w:color="auto"/>
            </w:tcBorders>
            <w:shd w:val="clear" w:color="auto" w:fill="F7CAAC"/>
          </w:tcPr>
          <w:p w14:paraId="6F5900D1" w14:textId="77777777" w:rsidR="0035386B" w:rsidRPr="00447F6C" w:rsidRDefault="0035386B" w:rsidP="0035386B">
            <w:pPr>
              <w:jc w:val="both"/>
            </w:pPr>
            <w:r w:rsidRPr="00447F6C">
              <w:rPr>
                <w:b/>
              </w:rPr>
              <w:t xml:space="preserve">Obor habilitačního řízení </w:t>
            </w:r>
          </w:p>
        </w:tc>
        <w:tc>
          <w:tcPr>
            <w:tcW w:w="2245" w:type="dxa"/>
            <w:gridSpan w:val="2"/>
            <w:tcBorders>
              <w:top w:val="single" w:sz="12" w:space="0" w:color="auto"/>
            </w:tcBorders>
            <w:shd w:val="clear" w:color="auto" w:fill="F7CAAC"/>
          </w:tcPr>
          <w:p w14:paraId="44815580" w14:textId="77777777" w:rsidR="0035386B" w:rsidRPr="00447F6C" w:rsidRDefault="0035386B" w:rsidP="0035386B">
            <w:pPr>
              <w:jc w:val="both"/>
            </w:pPr>
            <w:r w:rsidRPr="00447F6C">
              <w:rPr>
                <w:b/>
              </w:rPr>
              <w:t>Rok udělení hodnosti</w:t>
            </w:r>
          </w:p>
        </w:tc>
        <w:tc>
          <w:tcPr>
            <w:tcW w:w="2248" w:type="dxa"/>
            <w:gridSpan w:val="4"/>
            <w:tcBorders>
              <w:top w:val="single" w:sz="12" w:space="0" w:color="auto"/>
              <w:right w:val="single" w:sz="12" w:space="0" w:color="auto"/>
            </w:tcBorders>
            <w:shd w:val="clear" w:color="auto" w:fill="F7CAAC"/>
          </w:tcPr>
          <w:p w14:paraId="30B9E7D7" w14:textId="77777777" w:rsidR="0035386B" w:rsidRPr="00447F6C" w:rsidRDefault="0035386B" w:rsidP="0035386B">
            <w:pPr>
              <w:jc w:val="both"/>
            </w:pPr>
            <w:r w:rsidRPr="00447F6C">
              <w:rPr>
                <w:b/>
              </w:rPr>
              <w:t>Řízení konáno na VŠ</w:t>
            </w:r>
          </w:p>
        </w:tc>
        <w:tc>
          <w:tcPr>
            <w:tcW w:w="2019" w:type="dxa"/>
            <w:gridSpan w:val="3"/>
            <w:tcBorders>
              <w:top w:val="single" w:sz="12" w:space="0" w:color="auto"/>
              <w:left w:val="single" w:sz="12" w:space="0" w:color="auto"/>
            </w:tcBorders>
            <w:shd w:val="clear" w:color="auto" w:fill="F7CAAC"/>
          </w:tcPr>
          <w:p w14:paraId="670002DD" w14:textId="77777777" w:rsidR="0035386B" w:rsidRPr="00447F6C" w:rsidRDefault="0035386B" w:rsidP="0035386B">
            <w:pPr>
              <w:jc w:val="both"/>
              <w:rPr>
                <w:b/>
              </w:rPr>
            </w:pPr>
            <w:r w:rsidRPr="00447F6C">
              <w:rPr>
                <w:b/>
              </w:rPr>
              <w:t>Ohlasy publikací</w:t>
            </w:r>
          </w:p>
        </w:tc>
      </w:tr>
      <w:tr w:rsidR="0035386B" w:rsidRPr="00447F6C" w14:paraId="7541F2B8" w14:textId="77777777" w:rsidTr="00447F6C">
        <w:trPr>
          <w:cantSplit/>
        </w:trPr>
        <w:tc>
          <w:tcPr>
            <w:tcW w:w="3347" w:type="dxa"/>
            <w:gridSpan w:val="2"/>
          </w:tcPr>
          <w:p w14:paraId="2CD97E3F" w14:textId="77777777" w:rsidR="0035386B" w:rsidRPr="00447F6C" w:rsidRDefault="0035386B" w:rsidP="0035386B">
            <w:r w:rsidRPr="00447F6C">
              <w:rPr>
                <w:rFonts w:eastAsiaTheme="minorHAnsi"/>
                <w:lang w:eastAsia="en-US"/>
              </w:rPr>
              <w:t xml:space="preserve">Podniková ekonomika </w:t>
            </w:r>
            <w:r w:rsidRPr="00447F6C">
              <w:rPr>
                <w:rFonts w:eastAsiaTheme="minorHAnsi"/>
                <w:lang w:eastAsia="en-US"/>
              </w:rPr>
              <w:br/>
              <w:t>a management</w:t>
            </w:r>
          </w:p>
        </w:tc>
        <w:tc>
          <w:tcPr>
            <w:tcW w:w="2245" w:type="dxa"/>
            <w:gridSpan w:val="2"/>
          </w:tcPr>
          <w:p w14:paraId="2ECCFC59" w14:textId="77777777" w:rsidR="0035386B" w:rsidRPr="00447F6C" w:rsidRDefault="0035386B" w:rsidP="0035386B">
            <w:pPr>
              <w:jc w:val="both"/>
            </w:pPr>
            <w:r w:rsidRPr="00447F6C">
              <w:t>2002</w:t>
            </w:r>
          </w:p>
        </w:tc>
        <w:tc>
          <w:tcPr>
            <w:tcW w:w="2248" w:type="dxa"/>
            <w:gridSpan w:val="4"/>
            <w:tcBorders>
              <w:right w:val="single" w:sz="12" w:space="0" w:color="auto"/>
            </w:tcBorders>
          </w:tcPr>
          <w:p w14:paraId="08F9A46C" w14:textId="77777777" w:rsidR="0035386B" w:rsidRPr="00447F6C" w:rsidRDefault="0035386B" w:rsidP="0035386B">
            <w:r w:rsidRPr="00447F6C">
              <w:t>Technická univerzita Liberec</w:t>
            </w:r>
          </w:p>
        </w:tc>
        <w:tc>
          <w:tcPr>
            <w:tcW w:w="632" w:type="dxa"/>
            <w:tcBorders>
              <w:left w:val="single" w:sz="12" w:space="0" w:color="auto"/>
            </w:tcBorders>
            <w:shd w:val="clear" w:color="auto" w:fill="F7CAAC"/>
          </w:tcPr>
          <w:p w14:paraId="6C257EA6" w14:textId="77777777" w:rsidR="0035386B" w:rsidRPr="00447F6C" w:rsidRDefault="0035386B" w:rsidP="0035386B">
            <w:pPr>
              <w:jc w:val="both"/>
            </w:pPr>
            <w:r w:rsidRPr="00447F6C">
              <w:rPr>
                <w:b/>
              </w:rPr>
              <w:t>WOS</w:t>
            </w:r>
          </w:p>
        </w:tc>
        <w:tc>
          <w:tcPr>
            <w:tcW w:w="693" w:type="dxa"/>
            <w:shd w:val="clear" w:color="auto" w:fill="F7CAAC"/>
          </w:tcPr>
          <w:p w14:paraId="7578A814" w14:textId="77777777" w:rsidR="0035386B" w:rsidRPr="00447F6C" w:rsidRDefault="0035386B" w:rsidP="0035386B">
            <w:pPr>
              <w:jc w:val="both"/>
            </w:pPr>
            <w:r w:rsidRPr="00447F6C">
              <w:rPr>
                <w:b/>
              </w:rPr>
              <w:t>Scopus</w:t>
            </w:r>
          </w:p>
        </w:tc>
        <w:tc>
          <w:tcPr>
            <w:tcW w:w="694" w:type="dxa"/>
            <w:shd w:val="clear" w:color="auto" w:fill="F7CAAC"/>
          </w:tcPr>
          <w:p w14:paraId="30D4F82F" w14:textId="403EC572" w:rsidR="0035386B" w:rsidRPr="00447F6C" w:rsidRDefault="009724B5" w:rsidP="0035386B">
            <w:pPr>
              <w:jc w:val="both"/>
            </w:pPr>
            <w:r w:rsidRPr="00447F6C">
              <w:rPr>
                <w:b/>
              </w:rPr>
              <w:t>O</w:t>
            </w:r>
            <w:r w:rsidR="0035386B" w:rsidRPr="00447F6C">
              <w:rPr>
                <w:b/>
              </w:rPr>
              <w:t>statní</w:t>
            </w:r>
          </w:p>
        </w:tc>
      </w:tr>
      <w:tr w:rsidR="0035386B" w:rsidRPr="00447F6C" w14:paraId="7B7FA23D" w14:textId="77777777" w:rsidTr="00447F6C">
        <w:trPr>
          <w:cantSplit/>
          <w:trHeight w:val="70"/>
        </w:trPr>
        <w:tc>
          <w:tcPr>
            <w:tcW w:w="3347" w:type="dxa"/>
            <w:gridSpan w:val="2"/>
            <w:shd w:val="clear" w:color="auto" w:fill="F7CAAC"/>
          </w:tcPr>
          <w:p w14:paraId="7E098044" w14:textId="77777777" w:rsidR="0035386B" w:rsidRPr="00447F6C" w:rsidRDefault="0035386B" w:rsidP="0035386B">
            <w:pPr>
              <w:jc w:val="both"/>
            </w:pPr>
            <w:r w:rsidRPr="00447F6C">
              <w:rPr>
                <w:b/>
              </w:rPr>
              <w:t>Obor jmenovacího řízení</w:t>
            </w:r>
          </w:p>
        </w:tc>
        <w:tc>
          <w:tcPr>
            <w:tcW w:w="2245" w:type="dxa"/>
            <w:gridSpan w:val="2"/>
            <w:shd w:val="clear" w:color="auto" w:fill="F7CAAC"/>
          </w:tcPr>
          <w:p w14:paraId="4D8AA19F" w14:textId="77777777" w:rsidR="0035386B" w:rsidRPr="00447F6C" w:rsidRDefault="0035386B" w:rsidP="0035386B">
            <w:pPr>
              <w:jc w:val="both"/>
            </w:pPr>
            <w:r w:rsidRPr="00447F6C">
              <w:rPr>
                <w:b/>
              </w:rPr>
              <w:t>Rok udělení hodnosti</w:t>
            </w:r>
          </w:p>
        </w:tc>
        <w:tc>
          <w:tcPr>
            <w:tcW w:w="2248" w:type="dxa"/>
            <w:gridSpan w:val="4"/>
            <w:tcBorders>
              <w:right w:val="single" w:sz="12" w:space="0" w:color="auto"/>
            </w:tcBorders>
            <w:shd w:val="clear" w:color="auto" w:fill="F7CAAC"/>
          </w:tcPr>
          <w:p w14:paraId="5A672069" w14:textId="77777777" w:rsidR="0035386B" w:rsidRPr="00447F6C" w:rsidRDefault="0035386B" w:rsidP="0035386B">
            <w:pPr>
              <w:jc w:val="both"/>
            </w:pPr>
            <w:r w:rsidRPr="00447F6C">
              <w:rPr>
                <w:b/>
              </w:rPr>
              <w:t>Řízení konáno na VŠ</w:t>
            </w:r>
          </w:p>
        </w:tc>
        <w:tc>
          <w:tcPr>
            <w:tcW w:w="632" w:type="dxa"/>
            <w:vMerge w:val="restart"/>
            <w:tcBorders>
              <w:left w:val="single" w:sz="12" w:space="0" w:color="auto"/>
            </w:tcBorders>
          </w:tcPr>
          <w:p w14:paraId="41533935" w14:textId="77777777" w:rsidR="0035386B" w:rsidRDefault="0035386B" w:rsidP="0035386B">
            <w:pPr>
              <w:jc w:val="both"/>
              <w:rPr>
                <w:b/>
              </w:rPr>
            </w:pPr>
            <w:r>
              <w:rPr>
                <w:b/>
              </w:rPr>
              <w:t>60</w:t>
            </w:r>
          </w:p>
        </w:tc>
        <w:tc>
          <w:tcPr>
            <w:tcW w:w="693" w:type="dxa"/>
            <w:vMerge w:val="restart"/>
          </w:tcPr>
          <w:p w14:paraId="30C670A9" w14:textId="77777777" w:rsidR="0035386B" w:rsidRDefault="0035386B" w:rsidP="0035386B">
            <w:pPr>
              <w:jc w:val="both"/>
              <w:rPr>
                <w:b/>
              </w:rPr>
            </w:pPr>
            <w:r>
              <w:rPr>
                <w:b/>
              </w:rPr>
              <w:t>56</w:t>
            </w:r>
          </w:p>
        </w:tc>
        <w:tc>
          <w:tcPr>
            <w:tcW w:w="694" w:type="dxa"/>
            <w:vMerge w:val="restart"/>
          </w:tcPr>
          <w:p w14:paraId="47DCC508" w14:textId="77777777" w:rsidR="0035386B" w:rsidRDefault="0035386B" w:rsidP="0035386B">
            <w:pPr>
              <w:jc w:val="both"/>
              <w:rPr>
                <w:b/>
              </w:rPr>
            </w:pPr>
            <w:r>
              <w:rPr>
                <w:b/>
              </w:rPr>
              <w:t>790</w:t>
            </w:r>
          </w:p>
        </w:tc>
      </w:tr>
      <w:tr w:rsidR="0035386B" w:rsidRPr="00447F6C" w14:paraId="7C0F1C45" w14:textId="77777777" w:rsidTr="00447F6C">
        <w:trPr>
          <w:trHeight w:val="205"/>
        </w:trPr>
        <w:tc>
          <w:tcPr>
            <w:tcW w:w="3347" w:type="dxa"/>
            <w:gridSpan w:val="2"/>
          </w:tcPr>
          <w:p w14:paraId="6A7FF24C" w14:textId="77777777" w:rsidR="0035386B" w:rsidRPr="00447F6C" w:rsidRDefault="0035386B" w:rsidP="0035386B">
            <w:pPr>
              <w:jc w:val="both"/>
            </w:pPr>
            <w:r w:rsidRPr="00447F6C">
              <w:rPr>
                <w:rFonts w:eastAsiaTheme="minorHAnsi"/>
                <w:lang w:eastAsia="en-US"/>
              </w:rPr>
              <w:t>Management a ekonomika podniku</w:t>
            </w:r>
          </w:p>
        </w:tc>
        <w:tc>
          <w:tcPr>
            <w:tcW w:w="2245" w:type="dxa"/>
            <w:gridSpan w:val="2"/>
          </w:tcPr>
          <w:p w14:paraId="497F3C6E" w14:textId="77777777" w:rsidR="0035386B" w:rsidRPr="00447F6C" w:rsidRDefault="0035386B" w:rsidP="0035386B">
            <w:pPr>
              <w:jc w:val="both"/>
            </w:pPr>
            <w:r w:rsidRPr="00447F6C">
              <w:t>2010</w:t>
            </w:r>
          </w:p>
        </w:tc>
        <w:tc>
          <w:tcPr>
            <w:tcW w:w="2248" w:type="dxa"/>
            <w:gridSpan w:val="4"/>
            <w:tcBorders>
              <w:right w:val="single" w:sz="12" w:space="0" w:color="auto"/>
            </w:tcBorders>
          </w:tcPr>
          <w:p w14:paraId="313E143D" w14:textId="77777777" w:rsidR="0035386B" w:rsidRPr="00447F6C" w:rsidRDefault="0035386B" w:rsidP="0035386B">
            <w:pPr>
              <w:jc w:val="both"/>
            </w:pPr>
            <w:r w:rsidRPr="00447F6C">
              <w:t>UTB ve Zlíně</w:t>
            </w:r>
          </w:p>
        </w:tc>
        <w:tc>
          <w:tcPr>
            <w:tcW w:w="632" w:type="dxa"/>
            <w:vMerge/>
            <w:tcBorders>
              <w:left w:val="single" w:sz="12" w:space="0" w:color="auto"/>
            </w:tcBorders>
            <w:vAlign w:val="center"/>
          </w:tcPr>
          <w:p w14:paraId="359B3E8E" w14:textId="77777777" w:rsidR="0035386B" w:rsidRPr="00447F6C" w:rsidRDefault="0035386B" w:rsidP="0035386B">
            <w:pPr>
              <w:rPr>
                <w:b/>
              </w:rPr>
            </w:pPr>
          </w:p>
        </w:tc>
        <w:tc>
          <w:tcPr>
            <w:tcW w:w="693" w:type="dxa"/>
            <w:vMerge/>
            <w:vAlign w:val="center"/>
          </w:tcPr>
          <w:p w14:paraId="1FBB91A0" w14:textId="77777777" w:rsidR="0035386B" w:rsidRPr="00447F6C" w:rsidRDefault="0035386B" w:rsidP="0035386B">
            <w:pPr>
              <w:rPr>
                <w:b/>
              </w:rPr>
            </w:pPr>
          </w:p>
        </w:tc>
        <w:tc>
          <w:tcPr>
            <w:tcW w:w="694" w:type="dxa"/>
            <w:vMerge/>
            <w:vAlign w:val="center"/>
          </w:tcPr>
          <w:p w14:paraId="79CE57E6" w14:textId="77777777" w:rsidR="0035386B" w:rsidRPr="00447F6C" w:rsidRDefault="0035386B" w:rsidP="0035386B">
            <w:pPr>
              <w:rPr>
                <w:b/>
              </w:rPr>
            </w:pPr>
          </w:p>
        </w:tc>
      </w:tr>
      <w:tr w:rsidR="0035386B" w:rsidRPr="00447F6C" w14:paraId="5C35C920" w14:textId="77777777" w:rsidTr="00447F6C">
        <w:tc>
          <w:tcPr>
            <w:tcW w:w="9859" w:type="dxa"/>
            <w:gridSpan w:val="11"/>
            <w:shd w:val="clear" w:color="auto" w:fill="F7CAAC"/>
          </w:tcPr>
          <w:p w14:paraId="6ABC7DDF" w14:textId="77777777" w:rsidR="0035386B" w:rsidRPr="00447F6C" w:rsidRDefault="0035386B" w:rsidP="0035386B">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35386B" w:rsidRPr="00447F6C" w14:paraId="6C8A582F" w14:textId="77777777" w:rsidTr="00C96BAD">
        <w:trPr>
          <w:trHeight w:val="1403"/>
        </w:trPr>
        <w:tc>
          <w:tcPr>
            <w:tcW w:w="9859" w:type="dxa"/>
            <w:gridSpan w:val="11"/>
          </w:tcPr>
          <w:p w14:paraId="1671A6CC" w14:textId="77777777" w:rsidR="0035386B" w:rsidRDefault="0035386B" w:rsidP="0035386B">
            <w:pPr>
              <w:pStyle w:val="Abstrakt"/>
              <w:spacing w:line="240" w:lineRule="auto"/>
              <w:jc w:val="both"/>
              <w:rPr>
                <w:b w:val="0"/>
                <w:sz w:val="20"/>
              </w:rPr>
            </w:pPr>
            <w:r w:rsidRPr="00C8617E">
              <w:rPr>
                <w:b w:val="0"/>
                <w:sz w:val="20"/>
              </w:rPr>
              <w:t>PAVELKOVÁ, D., HOMOLKA, L.,</w:t>
            </w:r>
            <w:r>
              <w:rPr>
                <w:b w:val="0"/>
                <w:sz w:val="20"/>
              </w:rPr>
              <w:t xml:space="preserve"> VYCHYTILOVÁ, J., </w:t>
            </w:r>
            <w:r w:rsidRPr="00C55473">
              <w:rPr>
                <w:b w:val="0"/>
                <w:sz w:val="20"/>
              </w:rPr>
              <w:t>NGO, M</w:t>
            </w:r>
            <w:r>
              <w:rPr>
                <w:b w:val="0"/>
                <w:sz w:val="20"/>
              </w:rPr>
              <w:t>.</w:t>
            </w:r>
            <w:r w:rsidRPr="00C55473">
              <w:rPr>
                <w:b w:val="0"/>
                <w:sz w:val="20"/>
              </w:rPr>
              <w:t xml:space="preserve"> V</w:t>
            </w:r>
            <w:r>
              <w:rPr>
                <w:b w:val="0"/>
                <w:sz w:val="20"/>
              </w:rPr>
              <w:t xml:space="preserve">., BACH, L.T., DEHNING, B. </w:t>
            </w:r>
            <w:r w:rsidRPr="00CE50C5">
              <w:rPr>
                <w:b w:val="0"/>
                <w:sz w:val="20"/>
              </w:rPr>
              <w:t>Passenger Car Sales Projections: Measuring the Accuracy of a Sales Forecasting Model</w:t>
            </w:r>
            <w:r>
              <w:rPr>
                <w:b w:val="0"/>
                <w:sz w:val="20"/>
              </w:rPr>
              <w:t xml:space="preserve">. </w:t>
            </w:r>
            <w:r w:rsidRPr="0073310A">
              <w:rPr>
                <w:b w:val="0"/>
                <w:i/>
                <w:sz w:val="20"/>
              </w:rPr>
              <w:t>Ekonomický časopis</w:t>
            </w:r>
            <w:r>
              <w:rPr>
                <w:b w:val="0"/>
                <w:sz w:val="20"/>
              </w:rPr>
              <w:t>. 2018, Volume 66, Issue 3, pp. 227-249. ISSN</w:t>
            </w:r>
            <w:r w:rsidRPr="00CE50C5">
              <w:rPr>
                <w:b w:val="0"/>
                <w:sz w:val="20"/>
              </w:rPr>
              <w:t xml:space="preserve"> 00133035</w:t>
            </w:r>
            <w:r>
              <w:rPr>
                <w:b w:val="0"/>
                <w:sz w:val="20"/>
              </w:rPr>
              <w:t>. (30%)</w:t>
            </w:r>
          </w:p>
          <w:p w14:paraId="21188F3E" w14:textId="77777777" w:rsidR="0035386B" w:rsidRDefault="0035386B" w:rsidP="0035386B">
            <w:pPr>
              <w:pStyle w:val="Abstrakt"/>
              <w:spacing w:line="240" w:lineRule="auto"/>
              <w:jc w:val="both"/>
              <w:rPr>
                <w:b w:val="0"/>
                <w:sz w:val="20"/>
              </w:rPr>
            </w:pPr>
            <w:r w:rsidRPr="00C8617E">
              <w:rPr>
                <w:b w:val="0"/>
                <w:sz w:val="20"/>
              </w:rPr>
              <w:t xml:space="preserve">PAVELKOVÁ, D., HOMOLKA, L., KNÁPKOVÁ, A., KOLMAN, K., PHAM, H. EVA and Key Performance Indicators: The Case of Automotive Sector in PreCrisis, Crisis and Post-Crisis Periods. </w:t>
            </w:r>
            <w:r w:rsidRPr="00C8617E">
              <w:rPr>
                <w:b w:val="0"/>
                <w:i/>
                <w:sz w:val="20"/>
              </w:rPr>
              <w:t>Economics and Sociology</w:t>
            </w:r>
            <w:r w:rsidRPr="00C8617E">
              <w:rPr>
                <w:b w:val="0"/>
                <w:sz w:val="20"/>
              </w:rPr>
              <w:t xml:space="preserve">, 2018, </w:t>
            </w:r>
            <w:r>
              <w:rPr>
                <w:b w:val="0"/>
                <w:sz w:val="20"/>
              </w:rPr>
              <w:t xml:space="preserve">Vol. </w:t>
            </w:r>
            <w:r w:rsidRPr="00C8617E">
              <w:rPr>
                <w:b w:val="0"/>
                <w:sz w:val="20"/>
              </w:rPr>
              <w:t>11</w:t>
            </w:r>
            <w:r>
              <w:rPr>
                <w:b w:val="0"/>
                <w:sz w:val="20"/>
              </w:rPr>
              <w:t xml:space="preserve">, No </w:t>
            </w:r>
            <w:r w:rsidRPr="00C8617E">
              <w:rPr>
                <w:b w:val="0"/>
                <w:sz w:val="20"/>
              </w:rPr>
              <w:t xml:space="preserve">3, </w:t>
            </w:r>
            <w:r>
              <w:rPr>
                <w:b w:val="0"/>
                <w:sz w:val="20"/>
              </w:rPr>
              <w:t xml:space="preserve">pp. </w:t>
            </w:r>
            <w:r w:rsidRPr="00C8617E">
              <w:rPr>
                <w:b w:val="0"/>
                <w:sz w:val="20"/>
              </w:rPr>
              <w:t xml:space="preserve">78-95. </w:t>
            </w:r>
            <w:r>
              <w:rPr>
                <w:b w:val="0"/>
                <w:sz w:val="20"/>
              </w:rPr>
              <w:t>ISSN 2071-789X. DOI</w:t>
            </w:r>
            <w:r w:rsidRPr="00C8617E">
              <w:rPr>
                <w:b w:val="0"/>
                <w:sz w:val="20"/>
              </w:rPr>
              <w:t>: 10.14254/2071-789X.2018/11-3/5</w:t>
            </w:r>
            <w:r>
              <w:rPr>
                <w:b w:val="0"/>
                <w:sz w:val="20"/>
              </w:rPr>
              <w:t xml:space="preserve"> (35%)</w:t>
            </w:r>
          </w:p>
          <w:p w14:paraId="463BFAAA" w14:textId="77777777" w:rsidR="0035386B" w:rsidRPr="009F6E36" w:rsidRDefault="0035386B" w:rsidP="0035386B">
            <w:pPr>
              <w:pStyle w:val="Abstrakt"/>
              <w:spacing w:line="240" w:lineRule="auto"/>
              <w:jc w:val="both"/>
              <w:rPr>
                <w:b w:val="0"/>
                <w:sz w:val="20"/>
                <w:szCs w:val="20"/>
              </w:rPr>
            </w:pPr>
            <w:r w:rsidRPr="00C8617E">
              <w:rPr>
                <w:b w:val="0"/>
                <w:sz w:val="20"/>
              </w:rPr>
              <w:t>HOMOLKA, L.,</w:t>
            </w:r>
            <w:r>
              <w:rPr>
                <w:b w:val="0"/>
                <w:sz w:val="20"/>
              </w:rPr>
              <w:t xml:space="preserve"> PAVELKOVÁ, D. </w:t>
            </w:r>
            <w:r w:rsidRPr="00C8617E">
              <w:rPr>
                <w:b w:val="0"/>
                <w:sz w:val="20"/>
              </w:rPr>
              <w:t>Predictive Power of the ZEW Sentiment Indicator: Case of the German Automotive Industry</w:t>
            </w:r>
            <w:r>
              <w:rPr>
                <w:b w:val="0"/>
                <w:sz w:val="20"/>
              </w:rPr>
              <w:t xml:space="preserve">. </w:t>
            </w:r>
            <w:r w:rsidRPr="00C8617E">
              <w:rPr>
                <w:b w:val="0"/>
                <w:i/>
                <w:sz w:val="20"/>
              </w:rPr>
              <w:t xml:space="preserve">Acta </w:t>
            </w:r>
            <w:r>
              <w:rPr>
                <w:b w:val="0"/>
                <w:i/>
                <w:sz w:val="20"/>
              </w:rPr>
              <w:t>P</w:t>
            </w:r>
            <w:r w:rsidRPr="00C8617E">
              <w:rPr>
                <w:b w:val="0"/>
                <w:i/>
                <w:sz w:val="20"/>
              </w:rPr>
              <w:t xml:space="preserve">olytechnica </w:t>
            </w:r>
            <w:r>
              <w:rPr>
                <w:b w:val="0"/>
                <w:i/>
                <w:sz w:val="20"/>
              </w:rPr>
              <w:t>H</w:t>
            </w:r>
            <w:r w:rsidRPr="00C8617E">
              <w:rPr>
                <w:b w:val="0"/>
                <w:i/>
                <w:sz w:val="20"/>
              </w:rPr>
              <w:t>ungarica</w:t>
            </w:r>
            <w:r>
              <w:rPr>
                <w:b w:val="0"/>
                <w:sz w:val="20"/>
              </w:rPr>
              <w:t xml:space="preserve">. 2018, Volume 15, Issue 4, pp. 161-178. ISSN </w:t>
            </w:r>
            <w:r w:rsidRPr="00C55473">
              <w:rPr>
                <w:b w:val="0"/>
                <w:sz w:val="20"/>
              </w:rPr>
              <w:t>1785-8860</w:t>
            </w:r>
            <w:r>
              <w:rPr>
                <w:b w:val="0"/>
                <w:sz w:val="20"/>
              </w:rPr>
              <w:t xml:space="preserve">. </w:t>
            </w:r>
            <w:r w:rsidRPr="00C55473">
              <w:rPr>
                <w:b w:val="0"/>
                <w:sz w:val="20"/>
              </w:rPr>
              <w:t xml:space="preserve">DOI: </w:t>
            </w:r>
            <w:r w:rsidRPr="009F6E36">
              <w:rPr>
                <w:b w:val="0"/>
                <w:sz w:val="20"/>
                <w:szCs w:val="20"/>
              </w:rPr>
              <w:t>10.12700/APH.15.4.2018.4.9 (40 %)</w:t>
            </w:r>
          </w:p>
          <w:p w14:paraId="060C2DFE" w14:textId="77777777" w:rsidR="0035386B" w:rsidRPr="009F6E36" w:rsidRDefault="0035386B" w:rsidP="0035386B">
            <w:r w:rsidRPr="009F6E36">
              <w:rPr>
                <w:color w:val="000000"/>
                <w:shd w:val="clear" w:color="auto" w:fill="FFFFFF"/>
              </w:rPr>
              <w:t>ALIU, F., PAVELKOVA, D.,</w:t>
            </w:r>
            <w:r>
              <w:rPr>
                <w:color w:val="000000"/>
                <w:shd w:val="clear" w:color="auto" w:fill="FFFFFF"/>
              </w:rPr>
              <w:t xml:space="preserve"> </w:t>
            </w:r>
            <w:r w:rsidRPr="009F6E36">
              <w:rPr>
                <w:color w:val="000000"/>
                <w:shd w:val="clear" w:color="auto" w:fill="FFFFFF"/>
              </w:rPr>
              <w:t>DEHNING, B. Portfolio risk-return analysis: The case of the automotive industry in the Czech Republic.</w:t>
            </w:r>
            <w:r w:rsidRPr="009F6E36">
              <w:rPr>
                <w:rStyle w:val="apple-converted-space"/>
                <w:color w:val="000000"/>
                <w:shd w:val="clear" w:color="auto" w:fill="FFFFFF"/>
              </w:rPr>
              <w:t> </w:t>
            </w:r>
            <w:r w:rsidRPr="009F6E36">
              <w:rPr>
                <w:rStyle w:val="Zdraznn"/>
                <w:color w:val="000000"/>
                <w:bdr w:val="none" w:sz="0" w:space="0" w:color="auto" w:frame="1"/>
              </w:rPr>
              <w:t>Journal of International Studies, 10</w:t>
            </w:r>
            <w:r w:rsidRPr="009F6E36">
              <w:rPr>
                <w:color w:val="000000"/>
                <w:shd w:val="clear" w:color="auto" w:fill="FFFFFF"/>
              </w:rPr>
              <w:t xml:space="preserve">(4), </w:t>
            </w:r>
            <w:r>
              <w:rPr>
                <w:color w:val="000000"/>
                <w:shd w:val="clear" w:color="auto" w:fill="FFFFFF"/>
              </w:rPr>
              <w:t xml:space="preserve">pp. </w:t>
            </w:r>
            <w:r w:rsidRPr="009F6E36">
              <w:rPr>
                <w:color w:val="000000"/>
                <w:shd w:val="clear" w:color="auto" w:fill="FFFFFF"/>
              </w:rPr>
              <w:t xml:space="preserve">72-83. </w:t>
            </w:r>
            <w:r>
              <w:rPr>
                <w:color w:val="000000"/>
                <w:shd w:val="clear" w:color="auto" w:fill="FFFFFF"/>
              </w:rPr>
              <w:t>DOI</w:t>
            </w:r>
            <w:r w:rsidRPr="009F6E36">
              <w:rPr>
                <w:color w:val="000000"/>
                <w:shd w:val="clear" w:color="auto" w:fill="FFFFFF"/>
              </w:rPr>
              <w:t>:10.14254/2071-8330.2017/10-4/5</w:t>
            </w:r>
            <w:r>
              <w:rPr>
                <w:color w:val="000000"/>
                <w:shd w:val="clear" w:color="auto" w:fill="FFFFFF"/>
              </w:rPr>
              <w:t xml:space="preserve"> (40%)</w:t>
            </w:r>
          </w:p>
          <w:p w14:paraId="1C4D21C6" w14:textId="77777777" w:rsidR="0035386B" w:rsidRDefault="0035386B" w:rsidP="0035386B">
            <w:pPr>
              <w:jc w:val="both"/>
            </w:pPr>
            <w:r>
              <w:t>PAVELKOVÁ, D., BEDNÁŘ, P., BIALIC-DAVENDRA, M.</w:t>
            </w:r>
            <w:r w:rsidR="00A8540C">
              <w:t xml:space="preserve"> </w:t>
            </w:r>
            <w:r>
              <w:t xml:space="preserve">L., KNÁPKOVÁ, A. Internationalisation Activities of the Cluster Organisations: Factors Which Influence Them. </w:t>
            </w:r>
            <w:r>
              <w:rPr>
                <w:i/>
                <w:iCs/>
              </w:rPr>
              <w:t>Transformations in Business &amp; Economics</w:t>
            </w:r>
            <w:r>
              <w:t>, 2015, roč. 14, č. 3, pp. 316-332. ISSN 1648-4460 (40%)</w:t>
            </w:r>
          </w:p>
          <w:p w14:paraId="56155AC2" w14:textId="77777777" w:rsidR="0035386B" w:rsidRDefault="0035386B" w:rsidP="0035386B">
            <w:pPr>
              <w:jc w:val="both"/>
            </w:pPr>
            <w:r w:rsidRPr="00E66B0B">
              <w:rPr>
                <w:i/>
              </w:rPr>
              <w:t>Přehled projektové činnosti</w:t>
            </w:r>
            <w:r>
              <w:rPr>
                <w:i/>
              </w:rPr>
              <w:t>:</w:t>
            </w:r>
            <w:r>
              <w:t xml:space="preserve"> </w:t>
            </w:r>
          </w:p>
          <w:p w14:paraId="0C47964D" w14:textId="77777777" w:rsidR="008B544A" w:rsidRDefault="008B544A" w:rsidP="0035386B">
            <w:pPr>
              <w:tabs>
                <w:tab w:val="left" w:pos="1134"/>
              </w:tabs>
              <w:rPr>
                <w:ins w:id="1635" w:author="Drahomíra Pavelková" w:date="2020-08-23T21:30:00Z"/>
                <w:rFonts w:eastAsia="Calibri"/>
              </w:rPr>
            </w:pPr>
            <w:ins w:id="1636" w:author="Drahomíra Pavelková" w:date="2020-08-23T21:30:00Z">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r>
                <w:rPr>
                  <w:rFonts w:eastAsia="Calibri"/>
                </w:rPr>
                <w:t xml:space="preserve"> </w:t>
              </w:r>
            </w:ins>
          </w:p>
          <w:p w14:paraId="315DC8F0" w14:textId="77777777" w:rsidR="0035386B" w:rsidRDefault="0035386B" w:rsidP="0035386B">
            <w:pPr>
              <w:tabs>
                <w:tab w:val="left" w:pos="1134"/>
              </w:tabs>
            </w:pPr>
            <w:r>
              <w:t>TA ČR TD010158</w:t>
            </w:r>
            <w:r w:rsidRPr="006D5892">
              <w:t xml:space="preserve"> Klastrová politika České republiky a jejích regionů pro globální konkurenceschopnost a udržitelný růst</w:t>
            </w:r>
            <w:r>
              <w:t xml:space="preserve"> 2012-2013 (hlavní řešitel)</w:t>
            </w:r>
          </w:p>
          <w:p w14:paraId="75F2652B" w14:textId="77777777" w:rsidR="0035386B" w:rsidRDefault="0035386B" w:rsidP="0035386B">
            <w:pPr>
              <w:tabs>
                <w:tab w:val="left" w:pos="1134"/>
              </w:tabs>
              <w:jc w:val="both"/>
            </w:pPr>
            <w:r w:rsidRPr="00DC71A4">
              <w:t xml:space="preserve">GAČR </w:t>
            </w:r>
            <w:r>
              <w:t>16-25536S</w:t>
            </w:r>
            <w:r w:rsidRPr="00DC71A4">
              <w:t xml:space="preserve"> Metodika tvorby modelu predikce sektorové a podnikové výkonnosti v makroekonomických souvislostech</w:t>
            </w:r>
            <w:r>
              <w:t xml:space="preserve"> 2016-2018 (hlavní řešitel)</w:t>
            </w:r>
          </w:p>
          <w:p w14:paraId="6F20157C" w14:textId="77777777" w:rsidR="0035386B" w:rsidRDefault="0035386B" w:rsidP="0035386B">
            <w:pPr>
              <w:tabs>
                <w:tab w:val="left" w:pos="2565"/>
              </w:tabs>
            </w:pPr>
            <w:r w:rsidRPr="00F30A63">
              <w:t>GA ČR 402/09/1739 Tvorba modelu pro měření a řízení výkonnosti podniků 2009-2011 (</w:t>
            </w:r>
            <w:r>
              <w:t>člen řešitelského týmu</w:t>
            </w:r>
            <w:r w:rsidRPr="00F30A63">
              <w:t>)</w:t>
            </w:r>
          </w:p>
          <w:p w14:paraId="3CE5216B" w14:textId="77777777" w:rsidR="0035386B" w:rsidRDefault="0035386B" w:rsidP="0035386B">
            <w:pPr>
              <w:tabs>
                <w:tab w:val="left" w:pos="1134"/>
              </w:tabs>
              <w:jc w:val="both"/>
            </w:pPr>
            <w:r w:rsidRPr="00264F69">
              <w:t xml:space="preserve">GA ČR 402/08/H051 Optimalizace multidisciplinárního navrhování a modelování výrobního systému virtuálních firem </w:t>
            </w:r>
            <w:r>
              <w:t xml:space="preserve">2008-2011 </w:t>
            </w:r>
            <w:r w:rsidRPr="00264F69">
              <w:t>(spoluřešitel)</w:t>
            </w:r>
          </w:p>
          <w:p w14:paraId="3D3FEAF3" w14:textId="77777777" w:rsidR="0035386B" w:rsidRDefault="0035386B" w:rsidP="0035386B">
            <w:pPr>
              <w:tabs>
                <w:tab w:val="left" w:pos="1134"/>
              </w:tabs>
              <w:jc w:val="both"/>
            </w:pPr>
            <w:r w:rsidRPr="00264F69">
              <w:t xml:space="preserve">GA ČR 102/07/1495 Hodnocení přínosů vyspělých technologií </w:t>
            </w:r>
            <w:r>
              <w:t xml:space="preserve">2007-2010 </w:t>
            </w:r>
            <w:r w:rsidRPr="00264F69">
              <w:t>(spoluřešitel)</w:t>
            </w:r>
          </w:p>
          <w:p w14:paraId="58254764" w14:textId="77777777" w:rsidR="0035386B" w:rsidRDefault="0035386B" w:rsidP="0035386B">
            <w:pPr>
              <w:tabs>
                <w:tab w:val="left" w:pos="1134"/>
              </w:tabs>
              <w:jc w:val="both"/>
            </w:pPr>
            <w:r>
              <w:t>GA ČR 402/06/1526 Měření a řízení výkonnosti klastrů 2006-2009 (hlavní řešitel)</w:t>
            </w:r>
          </w:p>
          <w:p w14:paraId="29309C60" w14:textId="77777777" w:rsidR="0035386B" w:rsidRPr="00F81672" w:rsidRDefault="0035386B" w:rsidP="0035386B">
            <w:pPr>
              <w:jc w:val="both"/>
            </w:pPr>
            <w:r w:rsidRPr="00264F69">
              <w:t xml:space="preserve">GA ČR 402/03/0555 Faktory ovlivňující tvorbu ekonomické přidané hodnoty v plastikářském a gumárenském průmyslu </w:t>
            </w:r>
            <w:r w:rsidRPr="00F81672">
              <w:t>2003-2005 (hlavní řešitel)</w:t>
            </w:r>
          </w:p>
          <w:p w14:paraId="48EBC892" w14:textId="77777777" w:rsidR="0035386B" w:rsidRPr="00F81672" w:rsidRDefault="0035386B" w:rsidP="0035386B">
            <w:pPr>
              <w:jc w:val="both"/>
            </w:pPr>
            <w:r w:rsidRPr="00F81672">
              <w:t xml:space="preserve">MPO ČR: </w:t>
            </w:r>
            <w:r w:rsidRPr="00F81672">
              <w:rPr>
                <w:rFonts w:eastAsiaTheme="minorHAnsi"/>
                <w:lang w:val="en-US" w:eastAsia="en-US"/>
              </w:rPr>
              <w:t xml:space="preserve">Vyhodnocení internacionalizačních aktivit klastrových organizací v ČR a jejich ekonomických efektů, návrh opatření na podporu nadnárodní spolupráce klastrů, 2012 </w:t>
            </w:r>
            <w:r w:rsidRPr="00F81672">
              <w:t>(hlavní řešitel)</w:t>
            </w:r>
          </w:p>
          <w:p w14:paraId="187A5DA3" w14:textId="77777777" w:rsidR="0035386B" w:rsidRPr="00F81672" w:rsidRDefault="0035386B" w:rsidP="0035386B">
            <w:pPr>
              <w:jc w:val="both"/>
            </w:pPr>
            <w:r w:rsidRPr="00F81672">
              <w:rPr>
                <w:rFonts w:eastAsiaTheme="minorHAnsi"/>
                <w:lang w:val="en-US" w:eastAsia="en-US"/>
              </w:rPr>
              <w:t xml:space="preserve">MPO ČR: Zpracování indikátorů pro hodnocení klastrů v rámci první výzvy OP PIK 2015 </w:t>
            </w:r>
            <w:r w:rsidRPr="00F81672">
              <w:t>(hlavní řešitel)</w:t>
            </w:r>
          </w:p>
          <w:p w14:paraId="2966EC77" w14:textId="77777777" w:rsidR="0035386B" w:rsidRPr="006A1283" w:rsidRDefault="0035386B" w:rsidP="0035386B">
            <w:pPr>
              <w:jc w:val="both"/>
              <w:rPr>
                <w:rFonts w:asciiTheme="minorHAnsi" w:hAnsiTheme="minorHAnsi" w:cstheme="minorHAnsi"/>
              </w:rPr>
            </w:pPr>
            <w:r w:rsidRPr="00F81672">
              <w:rPr>
                <w:szCs w:val="22"/>
              </w:rPr>
              <w:t xml:space="preserve">Visegrad Fund: V4ClusterPol 21520157: V4 cluster policies and their influence on the viability of cluster organizations 2016 </w:t>
            </w:r>
            <w:r w:rsidRPr="00F81672">
              <w:t>(hlavní řešitel)</w:t>
            </w:r>
          </w:p>
        </w:tc>
      </w:tr>
      <w:tr w:rsidR="0035386B" w:rsidRPr="00447F6C" w14:paraId="6EACABB5" w14:textId="77777777" w:rsidTr="00447F6C">
        <w:trPr>
          <w:trHeight w:val="218"/>
        </w:trPr>
        <w:tc>
          <w:tcPr>
            <w:tcW w:w="9859" w:type="dxa"/>
            <w:gridSpan w:val="11"/>
            <w:shd w:val="clear" w:color="auto" w:fill="F7CAAC"/>
          </w:tcPr>
          <w:p w14:paraId="126603CE" w14:textId="274470A7" w:rsidR="0035386B" w:rsidRPr="00447F6C" w:rsidRDefault="0035386B" w:rsidP="0035386B">
            <w:pPr>
              <w:rPr>
                <w:b/>
              </w:rPr>
            </w:pPr>
            <w:r w:rsidRPr="00447F6C">
              <w:rPr>
                <w:b/>
              </w:rPr>
              <w:t>Působení v</w:t>
            </w:r>
            <w:del w:id="1637" w:author="Bronislava Neubauerová" w:date="2020-08-25T18:18:00Z">
              <w:r w:rsidRPr="00447F6C" w:rsidDel="009724B5">
                <w:rPr>
                  <w:b/>
                </w:rPr>
                <w:delText xml:space="preserve"> </w:delText>
              </w:r>
            </w:del>
            <w:ins w:id="1638" w:author="Bronislava Neubauerová" w:date="2020-08-25T18:18:00Z">
              <w:r w:rsidR="009724B5">
                <w:rPr>
                  <w:b/>
                </w:rPr>
                <w:t> </w:t>
              </w:r>
            </w:ins>
            <w:r w:rsidRPr="00447F6C">
              <w:rPr>
                <w:b/>
              </w:rPr>
              <w:t>zahraničí</w:t>
            </w:r>
          </w:p>
        </w:tc>
      </w:tr>
      <w:tr w:rsidR="0035386B" w:rsidRPr="00447F6C" w14:paraId="1A52D078" w14:textId="77777777" w:rsidTr="00447F6C">
        <w:trPr>
          <w:trHeight w:val="186"/>
        </w:trPr>
        <w:tc>
          <w:tcPr>
            <w:tcW w:w="9859" w:type="dxa"/>
            <w:gridSpan w:val="11"/>
          </w:tcPr>
          <w:p w14:paraId="71442F98" w14:textId="77777777" w:rsidR="0035386B" w:rsidRDefault="00C04B0F" w:rsidP="0035386B">
            <w:pPr>
              <w:rPr>
                <w:rFonts w:eastAsiaTheme="minorHAnsi"/>
                <w:lang w:eastAsia="en-US"/>
              </w:rPr>
            </w:pPr>
            <w:r>
              <w:rPr>
                <w:rFonts w:eastAsiaTheme="minorHAnsi"/>
                <w:lang w:eastAsia="en-US"/>
              </w:rPr>
              <w:t>06-08/</w:t>
            </w:r>
            <w:r w:rsidR="0035386B" w:rsidRPr="00447F6C">
              <w:rPr>
                <w:rFonts w:eastAsiaTheme="minorHAnsi"/>
                <w:lang w:eastAsia="en-US"/>
              </w:rPr>
              <w:t>1985 - Japonsko, Yokohama National University</w:t>
            </w:r>
          </w:p>
          <w:p w14:paraId="5FE2C956" w14:textId="77777777" w:rsidR="00C04B0F" w:rsidRPr="00447F6C" w:rsidRDefault="00C04B0F" w:rsidP="0035386B">
            <w:pPr>
              <w:rPr>
                <w:b/>
              </w:rPr>
            </w:pPr>
            <w:r>
              <w:rPr>
                <w:rFonts w:eastAsiaTheme="minorHAnsi"/>
                <w:lang w:eastAsia="en-US"/>
              </w:rPr>
              <w:t>04-06, 09-11/2019 – Rakousko, University of Vienna</w:t>
            </w:r>
          </w:p>
        </w:tc>
      </w:tr>
      <w:tr w:rsidR="0035386B" w:rsidRPr="00447F6C" w14:paraId="7CBFA65F" w14:textId="77777777" w:rsidTr="00447F6C">
        <w:trPr>
          <w:cantSplit/>
          <w:trHeight w:val="219"/>
        </w:trPr>
        <w:tc>
          <w:tcPr>
            <w:tcW w:w="2518" w:type="dxa"/>
            <w:shd w:val="clear" w:color="auto" w:fill="F7CAAC"/>
          </w:tcPr>
          <w:p w14:paraId="76145878" w14:textId="77777777" w:rsidR="0035386B" w:rsidRPr="00447F6C" w:rsidRDefault="0035386B" w:rsidP="0035386B">
            <w:pPr>
              <w:jc w:val="both"/>
              <w:rPr>
                <w:b/>
              </w:rPr>
            </w:pPr>
            <w:r w:rsidRPr="00447F6C">
              <w:rPr>
                <w:b/>
              </w:rPr>
              <w:t xml:space="preserve">Podpis </w:t>
            </w:r>
          </w:p>
        </w:tc>
        <w:tc>
          <w:tcPr>
            <w:tcW w:w="4536" w:type="dxa"/>
            <w:gridSpan w:val="5"/>
          </w:tcPr>
          <w:p w14:paraId="0592DB60" w14:textId="77777777" w:rsidR="0035386B" w:rsidRPr="00447F6C" w:rsidRDefault="0035386B" w:rsidP="0035386B">
            <w:pPr>
              <w:jc w:val="both"/>
            </w:pPr>
          </w:p>
        </w:tc>
        <w:tc>
          <w:tcPr>
            <w:tcW w:w="786" w:type="dxa"/>
            <w:gridSpan w:val="2"/>
            <w:shd w:val="clear" w:color="auto" w:fill="F7CAAC"/>
          </w:tcPr>
          <w:p w14:paraId="6DF69504" w14:textId="77777777" w:rsidR="0035386B" w:rsidRPr="00447F6C" w:rsidRDefault="0035386B" w:rsidP="0035386B">
            <w:pPr>
              <w:jc w:val="both"/>
            </w:pPr>
            <w:r w:rsidRPr="00447F6C">
              <w:rPr>
                <w:b/>
              </w:rPr>
              <w:t>datum</w:t>
            </w:r>
          </w:p>
        </w:tc>
        <w:tc>
          <w:tcPr>
            <w:tcW w:w="2019" w:type="dxa"/>
            <w:gridSpan w:val="3"/>
          </w:tcPr>
          <w:p w14:paraId="27BF9B90" w14:textId="77777777" w:rsidR="0035386B" w:rsidRPr="00447F6C" w:rsidRDefault="0035386B" w:rsidP="0035386B">
            <w:pPr>
              <w:jc w:val="both"/>
            </w:pPr>
          </w:p>
        </w:tc>
      </w:tr>
    </w:tbl>
    <w:p w14:paraId="5F5E7A27" w14:textId="77777777" w:rsidR="00D93D32" w:rsidRDefault="00D93D32">
      <w:pPr>
        <w:spacing w:after="160" w:line="259" w:lineRule="auto"/>
      </w:pPr>
    </w:p>
    <w:p w14:paraId="46811CE2" w14:textId="77777777" w:rsidR="00D93D32" w:rsidRDefault="00D93D32">
      <w:pPr>
        <w:spacing w:after="160" w:line="259" w:lineRule="auto"/>
      </w:pPr>
      <w:r>
        <w:br w:type="page"/>
      </w:r>
    </w:p>
    <w:tbl>
      <w:tblPr>
        <w:tblW w:w="9857"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09"/>
        <w:gridCol w:w="77"/>
        <w:gridCol w:w="632"/>
        <w:gridCol w:w="693"/>
        <w:gridCol w:w="694"/>
      </w:tblGrid>
      <w:tr w:rsidR="00D93D32" w14:paraId="7BE58024" w14:textId="77777777" w:rsidTr="00D93D32">
        <w:tc>
          <w:tcPr>
            <w:tcW w:w="9857" w:type="dxa"/>
            <w:gridSpan w:val="11"/>
            <w:tcBorders>
              <w:bottom w:val="double" w:sz="4" w:space="0" w:color="auto"/>
            </w:tcBorders>
            <w:shd w:val="clear" w:color="auto" w:fill="BDD6EE"/>
          </w:tcPr>
          <w:p w14:paraId="623DE776" w14:textId="77777777" w:rsidR="00D93D32" w:rsidRDefault="00D93D32" w:rsidP="00D93D32">
            <w:pPr>
              <w:jc w:val="both"/>
              <w:rPr>
                <w:b/>
                <w:sz w:val="28"/>
              </w:rPr>
            </w:pPr>
            <w:r>
              <w:rPr>
                <w:b/>
                <w:sz w:val="28"/>
              </w:rPr>
              <w:t>C-I – Personální zabezpečení</w:t>
            </w:r>
          </w:p>
        </w:tc>
      </w:tr>
      <w:tr w:rsidR="00D93D32" w14:paraId="01B8E7CC" w14:textId="77777777" w:rsidTr="00D93D32">
        <w:tc>
          <w:tcPr>
            <w:tcW w:w="2516" w:type="dxa"/>
            <w:tcBorders>
              <w:top w:val="double" w:sz="4" w:space="0" w:color="auto"/>
            </w:tcBorders>
            <w:shd w:val="clear" w:color="auto" w:fill="F7CAAC"/>
          </w:tcPr>
          <w:p w14:paraId="2E71E2F6" w14:textId="77777777" w:rsidR="00D93D32" w:rsidRDefault="00D93D32" w:rsidP="00D93D32">
            <w:pPr>
              <w:jc w:val="both"/>
              <w:rPr>
                <w:b/>
              </w:rPr>
            </w:pPr>
            <w:r>
              <w:rPr>
                <w:b/>
              </w:rPr>
              <w:t>Vysoká škola</w:t>
            </w:r>
          </w:p>
        </w:tc>
        <w:tc>
          <w:tcPr>
            <w:tcW w:w="7341" w:type="dxa"/>
            <w:gridSpan w:val="10"/>
          </w:tcPr>
          <w:p w14:paraId="621CB0D6" w14:textId="77777777" w:rsidR="00D93D32" w:rsidRDefault="00D93D32" w:rsidP="00D93D32">
            <w:pPr>
              <w:jc w:val="both"/>
            </w:pPr>
            <w:r>
              <w:t>Univerzita Tomáše Bati ve Zlíně</w:t>
            </w:r>
          </w:p>
        </w:tc>
      </w:tr>
      <w:tr w:rsidR="00D93D32" w14:paraId="5BBC1590" w14:textId="77777777" w:rsidTr="00D93D32">
        <w:tc>
          <w:tcPr>
            <w:tcW w:w="2516" w:type="dxa"/>
            <w:shd w:val="clear" w:color="auto" w:fill="F7CAAC"/>
          </w:tcPr>
          <w:p w14:paraId="2DA13FB9" w14:textId="77777777" w:rsidR="00D93D32" w:rsidRDefault="00D93D32" w:rsidP="00D93D32">
            <w:pPr>
              <w:jc w:val="both"/>
              <w:rPr>
                <w:b/>
              </w:rPr>
            </w:pPr>
            <w:r>
              <w:rPr>
                <w:b/>
              </w:rPr>
              <w:t>Součást vysoké školy</w:t>
            </w:r>
          </w:p>
        </w:tc>
        <w:tc>
          <w:tcPr>
            <w:tcW w:w="7341" w:type="dxa"/>
            <w:gridSpan w:val="10"/>
          </w:tcPr>
          <w:p w14:paraId="1E16620C" w14:textId="77777777" w:rsidR="00D93D32" w:rsidRDefault="00D93D32" w:rsidP="00D93D32">
            <w:pPr>
              <w:jc w:val="both"/>
            </w:pPr>
            <w:r>
              <w:t>Fakulta managementu a ekonomiky</w:t>
            </w:r>
          </w:p>
        </w:tc>
      </w:tr>
      <w:tr w:rsidR="0035386B" w14:paraId="2C6D1139" w14:textId="77777777" w:rsidTr="00D93D32">
        <w:tc>
          <w:tcPr>
            <w:tcW w:w="2516" w:type="dxa"/>
            <w:shd w:val="clear" w:color="auto" w:fill="F7CAAC"/>
          </w:tcPr>
          <w:p w14:paraId="59941FC9" w14:textId="77777777" w:rsidR="0035386B" w:rsidRDefault="0035386B" w:rsidP="0035386B">
            <w:pPr>
              <w:jc w:val="both"/>
              <w:rPr>
                <w:b/>
              </w:rPr>
            </w:pPr>
            <w:r>
              <w:rPr>
                <w:b/>
              </w:rPr>
              <w:t>Název studijního programu</w:t>
            </w:r>
          </w:p>
        </w:tc>
        <w:tc>
          <w:tcPr>
            <w:tcW w:w="7341" w:type="dxa"/>
            <w:gridSpan w:val="10"/>
          </w:tcPr>
          <w:p w14:paraId="22944022" w14:textId="77777777" w:rsidR="0035386B" w:rsidRDefault="0035386B" w:rsidP="0035386B">
            <w:pPr>
              <w:jc w:val="both"/>
            </w:pPr>
            <w:r>
              <w:t>Finance</w:t>
            </w:r>
          </w:p>
        </w:tc>
      </w:tr>
      <w:tr w:rsidR="0035386B" w14:paraId="3C20D36D" w14:textId="77777777" w:rsidTr="00D93D32">
        <w:tc>
          <w:tcPr>
            <w:tcW w:w="2516" w:type="dxa"/>
            <w:shd w:val="clear" w:color="auto" w:fill="F7CAAC"/>
          </w:tcPr>
          <w:p w14:paraId="6F3A8C60" w14:textId="77777777" w:rsidR="0035386B" w:rsidRDefault="0035386B" w:rsidP="0035386B">
            <w:pPr>
              <w:jc w:val="both"/>
              <w:rPr>
                <w:b/>
              </w:rPr>
            </w:pPr>
            <w:r>
              <w:rPr>
                <w:b/>
              </w:rPr>
              <w:t>Jméno a příjmení</w:t>
            </w:r>
          </w:p>
        </w:tc>
        <w:tc>
          <w:tcPr>
            <w:tcW w:w="4536" w:type="dxa"/>
            <w:gridSpan w:val="5"/>
          </w:tcPr>
          <w:p w14:paraId="34282275" w14:textId="77777777" w:rsidR="0035386B" w:rsidRDefault="0035386B" w:rsidP="0035386B">
            <w:pPr>
              <w:jc w:val="both"/>
            </w:pPr>
            <w:r>
              <w:t xml:space="preserve">Veronika </w:t>
            </w:r>
            <w:r w:rsidRPr="00F25E2F">
              <w:t>PEČIVOVÁ</w:t>
            </w:r>
          </w:p>
        </w:tc>
        <w:tc>
          <w:tcPr>
            <w:tcW w:w="709" w:type="dxa"/>
            <w:shd w:val="clear" w:color="auto" w:fill="F7CAAC"/>
          </w:tcPr>
          <w:p w14:paraId="02BEA56B" w14:textId="77777777" w:rsidR="0035386B" w:rsidRDefault="0035386B" w:rsidP="0035386B">
            <w:pPr>
              <w:jc w:val="both"/>
              <w:rPr>
                <w:b/>
              </w:rPr>
            </w:pPr>
            <w:r>
              <w:rPr>
                <w:b/>
              </w:rPr>
              <w:t>Tituly</w:t>
            </w:r>
          </w:p>
        </w:tc>
        <w:tc>
          <w:tcPr>
            <w:tcW w:w="2096" w:type="dxa"/>
            <w:gridSpan w:val="4"/>
          </w:tcPr>
          <w:p w14:paraId="66DCB536" w14:textId="77777777" w:rsidR="0035386B" w:rsidRDefault="0035386B" w:rsidP="0035386B">
            <w:pPr>
              <w:jc w:val="both"/>
            </w:pPr>
            <w:r>
              <w:t xml:space="preserve">Mgr. </w:t>
            </w:r>
          </w:p>
        </w:tc>
      </w:tr>
      <w:tr w:rsidR="0035386B" w14:paraId="5D03D4DD" w14:textId="77777777" w:rsidTr="00D93D32">
        <w:tc>
          <w:tcPr>
            <w:tcW w:w="2516" w:type="dxa"/>
            <w:shd w:val="clear" w:color="auto" w:fill="F7CAAC"/>
          </w:tcPr>
          <w:p w14:paraId="525BE246" w14:textId="77777777" w:rsidR="0035386B" w:rsidRDefault="0035386B" w:rsidP="0035386B">
            <w:pPr>
              <w:jc w:val="both"/>
              <w:rPr>
                <w:b/>
              </w:rPr>
            </w:pPr>
            <w:r>
              <w:rPr>
                <w:b/>
              </w:rPr>
              <w:t>Rok narození</w:t>
            </w:r>
          </w:p>
        </w:tc>
        <w:tc>
          <w:tcPr>
            <w:tcW w:w="829" w:type="dxa"/>
          </w:tcPr>
          <w:p w14:paraId="2A0483ED" w14:textId="77777777" w:rsidR="0035386B" w:rsidRDefault="0035386B" w:rsidP="0035386B">
            <w:pPr>
              <w:jc w:val="both"/>
            </w:pPr>
            <w:r>
              <w:t>1979</w:t>
            </w:r>
          </w:p>
        </w:tc>
        <w:tc>
          <w:tcPr>
            <w:tcW w:w="1721" w:type="dxa"/>
            <w:shd w:val="clear" w:color="auto" w:fill="F7CAAC"/>
          </w:tcPr>
          <w:p w14:paraId="0A45F58A" w14:textId="77777777" w:rsidR="0035386B" w:rsidRDefault="0035386B" w:rsidP="0035386B">
            <w:pPr>
              <w:jc w:val="both"/>
              <w:rPr>
                <w:b/>
              </w:rPr>
            </w:pPr>
            <w:r>
              <w:rPr>
                <w:b/>
              </w:rPr>
              <w:t>typ vztahu k VŠ</w:t>
            </w:r>
          </w:p>
        </w:tc>
        <w:tc>
          <w:tcPr>
            <w:tcW w:w="992" w:type="dxa"/>
            <w:gridSpan w:val="2"/>
          </w:tcPr>
          <w:p w14:paraId="38E96BD3" w14:textId="77777777" w:rsidR="0035386B" w:rsidRDefault="0035386B" w:rsidP="0035386B">
            <w:pPr>
              <w:jc w:val="both"/>
            </w:pPr>
            <w:r>
              <w:t>pp</w:t>
            </w:r>
          </w:p>
        </w:tc>
        <w:tc>
          <w:tcPr>
            <w:tcW w:w="994" w:type="dxa"/>
            <w:shd w:val="clear" w:color="auto" w:fill="F7CAAC"/>
          </w:tcPr>
          <w:p w14:paraId="6DDA5C6F" w14:textId="77777777" w:rsidR="0035386B" w:rsidRDefault="0035386B" w:rsidP="0035386B">
            <w:pPr>
              <w:jc w:val="both"/>
              <w:rPr>
                <w:b/>
              </w:rPr>
            </w:pPr>
            <w:r>
              <w:rPr>
                <w:b/>
              </w:rPr>
              <w:t>rozsah</w:t>
            </w:r>
          </w:p>
        </w:tc>
        <w:tc>
          <w:tcPr>
            <w:tcW w:w="709" w:type="dxa"/>
          </w:tcPr>
          <w:p w14:paraId="6D1905E8" w14:textId="77777777" w:rsidR="0035386B" w:rsidRDefault="0035386B" w:rsidP="0035386B">
            <w:pPr>
              <w:jc w:val="both"/>
            </w:pPr>
            <w:r>
              <w:t>40</w:t>
            </w:r>
          </w:p>
        </w:tc>
        <w:tc>
          <w:tcPr>
            <w:tcW w:w="709" w:type="dxa"/>
            <w:gridSpan w:val="2"/>
            <w:shd w:val="clear" w:color="auto" w:fill="F7CAAC"/>
          </w:tcPr>
          <w:p w14:paraId="74049196" w14:textId="77777777" w:rsidR="0035386B" w:rsidRDefault="0035386B" w:rsidP="0035386B">
            <w:pPr>
              <w:jc w:val="both"/>
              <w:rPr>
                <w:b/>
              </w:rPr>
            </w:pPr>
            <w:r>
              <w:rPr>
                <w:b/>
              </w:rPr>
              <w:t>do kdy</w:t>
            </w:r>
          </w:p>
        </w:tc>
        <w:tc>
          <w:tcPr>
            <w:tcW w:w="1387" w:type="dxa"/>
            <w:gridSpan w:val="2"/>
          </w:tcPr>
          <w:p w14:paraId="6E520E84" w14:textId="77777777" w:rsidR="0035386B" w:rsidRDefault="0035386B" w:rsidP="0035386B">
            <w:pPr>
              <w:jc w:val="both"/>
            </w:pPr>
            <w:r>
              <w:t>08/2022</w:t>
            </w:r>
          </w:p>
        </w:tc>
      </w:tr>
      <w:tr w:rsidR="0035386B" w14:paraId="321B3EE6" w14:textId="77777777" w:rsidTr="00D93D32">
        <w:tc>
          <w:tcPr>
            <w:tcW w:w="5066" w:type="dxa"/>
            <w:gridSpan w:val="3"/>
            <w:shd w:val="clear" w:color="auto" w:fill="F7CAAC"/>
          </w:tcPr>
          <w:p w14:paraId="770A0650" w14:textId="77777777" w:rsidR="0035386B" w:rsidRDefault="0035386B" w:rsidP="0035386B">
            <w:pPr>
              <w:jc w:val="both"/>
              <w:rPr>
                <w:b/>
              </w:rPr>
            </w:pPr>
            <w:r>
              <w:rPr>
                <w:b/>
              </w:rPr>
              <w:t>Typ vztahu na součásti VŠ, která uskutečňuje st. program</w:t>
            </w:r>
          </w:p>
        </w:tc>
        <w:tc>
          <w:tcPr>
            <w:tcW w:w="992" w:type="dxa"/>
            <w:gridSpan w:val="2"/>
          </w:tcPr>
          <w:p w14:paraId="56A117B5" w14:textId="77777777" w:rsidR="0035386B" w:rsidRDefault="0035386B" w:rsidP="0035386B">
            <w:pPr>
              <w:jc w:val="both"/>
            </w:pPr>
          </w:p>
        </w:tc>
        <w:tc>
          <w:tcPr>
            <w:tcW w:w="994" w:type="dxa"/>
            <w:shd w:val="clear" w:color="auto" w:fill="F7CAAC"/>
          </w:tcPr>
          <w:p w14:paraId="7D176347" w14:textId="77777777" w:rsidR="0035386B" w:rsidRDefault="0035386B" w:rsidP="0035386B">
            <w:pPr>
              <w:jc w:val="both"/>
              <w:rPr>
                <w:b/>
              </w:rPr>
            </w:pPr>
            <w:r>
              <w:rPr>
                <w:b/>
              </w:rPr>
              <w:t>rozsah</w:t>
            </w:r>
          </w:p>
        </w:tc>
        <w:tc>
          <w:tcPr>
            <w:tcW w:w="709" w:type="dxa"/>
          </w:tcPr>
          <w:p w14:paraId="0548838C" w14:textId="77777777" w:rsidR="0035386B" w:rsidRDefault="0035386B" w:rsidP="0035386B">
            <w:pPr>
              <w:jc w:val="both"/>
            </w:pPr>
          </w:p>
        </w:tc>
        <w:tc>
          <w:tcPr>
            <w:tcW w:w="709" w:type="dxa"/>
            <w:gridSpan w:val="2"/>
            <w:shd w:val="clear" w:color="auto" w:fill="F7CAAC"/>
          </w:tcPr>
          <w:p w14:paraId="49EB42F0" w14:textId="77777777" w:rsidR="0035386B" w:rsidRDefault="0035386B" w:rsidP="0035386B">
            <w:pPr>
              <w:jc w:val="both"/>
              <w:rPr>
                <w:b/>
              </w:rPr>
            </w:pPr>
            <w:r>
              <w:rPr>
                <w:b/>
              </w:rPr>
              <w:t>do kdy</w:t>
            </w:r>
          </w:p>
        </w:tc>
        <w:tc>
          <w:tcPr>
            <w:tcW w:w="1387" w:type="dxa"/>
            <w:gridSpan w:val="2"/>
          </w:tcPr>
          <w:p w14:paraId="6173CA0D" w14:textId="77777777" w:rsidR="0035386B" w:rsidRDefault="0035386B" w:rsidP="0035386B">
            <w:pPr>
              <w:jc w:val="both"/>
            </w:pPr>
          </w:p>
        </w:tc>
      </w:tr>
      <w:tr w:rsidR="0035386B" w14:paraId="3738A8B4" w14:textId="77777777" w:rsidTr="00D93D32">
        <w:tc>
          <w:tcPr>
            <w:tcW w:w="6058" w:type="dxa"/>
            <w:gridSpan w:val="5"/>
            <w:shd w:val="clear" w:color="auto" w:fill="F7CAAC"/>
          </w:tcPr>
          <w:p w14:paraId="5A48BFCA"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33F2981A" w14:textId="77777777" w:rsidR="0035386B" w:rsidRDefault="0035386B" w:rsidP="0035386B">
            <w:pPr>
              <w:jc w:val="both"/>
              <w:rPr>
                <w:b/>
              </w:rPr>
            </w:pPr>
            <w:r>
              <w:rPr>
                <w:b/>
              </w:rPr>
              <w:t>typ prac. vztahu</w:t>
            </w:r>
          </w:p>
        </w:tc>
        <w:tc>
          <w:tcPr>
            <w:tcW w:w="2096" w:type="dxa"/>
            <w:gridSpan w:val="4"/>
            <w:shd w:val="clear" w:color="auto" w:fill="F7CAAC"/>
          </w:tcPr>
          <w:p w14:paraId="7CC1F09D" w14:textId="00D9B08F" w:rsidR="0035386B" w:rsidRDefault="009724B5" w:rsidP="0035386B">
            <w:pPr>
              <w:jc w:val="both"/>
              <w:rPr>
                <w:b/>
              </w:rPr>
            </w:pPr>
            <w:r>
              <w:rPr>
                <w:b/>
              </w:rPr>
              <w:t>R</w:t>
            </w:r>
            <w:r w:rsidR="0035386B">
              <w:rPr>
                <w:b/>
              </w:rPr>
              <w:t>ozsah</w:t>
            </w:r>
          </w:p>
        </w:tc>
      </w:tr>
      <w:tr w:rsidR="0035386B" w14:paraId="42E48D1E" w14:textId="77777777" w:rsidTr="00D93D32">
        <w:tc>
          <w:tcPr>
            <w:tcW w:w="6058" w:type="dxa"/>
            <w:gridSpan w:val="5"/>
          </w:tcPr>
          <w:p w14:paraId="13ACCA00" w14:textId="77777777" w:rsidR="0035386B" w:rsidRDefault="0035386B" w:rsidP="0035386B">
            <w:pPr>
              <w:jc w:val="both"/>
            </w:pPr>
          </w:p>
        </w:tc>
        <w:tc>
          <w:tcPr>
            <w:tcW w:w="1703" w:type="dxa"/>
            <w:gridSpan w:val="2"/>
          </w:tcPr>
          <w:p w14:paraId="66CE15D9" w14:textId="77777777" w:rsidR="0035386B" w:rsidRDefault="0035386B" w:rsidP="0035386B">
            <w:pPr>
              <w:jc w:val="both"/>
            </w:pPr>
          </w:p>
        </w:tc>
        <w:tc>
          <w:tcPr>
            <w:tcW w:w="2096" w:type="dxa"/>
            <w:gridSpan w:val="4"/>
          </w:tcPr>
          <w:p w14:paraId="0B291A59" w14:textId="77777777" w:rsidR="0035386B" w:rsidRDefault="0035386B" w:rsidP="0035386B">
            <w:pPr>
              <w:jc w:val="both"/>
            </w:pPr>
          </w:p>
        </w:tc>
      </w:tr>
      <w:tr w:rsidR="0035386B" w14:paraId="6F300201" w14:textId="77777777" w:rsidTr="00D93D32">
        <w:tc>
          <w:tcPr>
            <w:tcW w:w="6058" w:type="dxa"/>
            <w:gridSpan w:val="5"/>
          </w:tcPr>
          <w:p w14:paraId="550687FF" w14:textId="77777777" w:rsidR="0035386B" w:rsidRDefault="0035386B" w:rsidP="0035386B">
            <w:pPr>
              <w:jc w:val="both"/>
            </w:pPr>
          </w:p>
        </w:tc>
        <w:tc>
          <w:tcPr>
            <w:tcW w:w="1703" w:type="dxa"/>
            <w:gridSpan w:val="2"/>
          </w:tcPr>
          <w:p w14:paraId="769C2224" w14:textId="77777777" w:rsidR="0035386B" w:rsidRDefault="0035386B" w:rsidP="0035386B">
            <w:pPr>
              <w:jc w:val="both"/>
            </w:pPr>
          </w:p>
        </w:tc>
        <w:tc>
          <w:tcPr>
            <w:tcW w:w="2096" w:type="dxa"/>
            <w:gridSpan w:val="4"/>
          </w:tcPr>
          <w:p w14:paraId="5ED6BD7B" w14:textId="77777777" w:rsidR="0035386B" w:rsidRDefault="0035386B" w:rsidP="0035386B">
            <w:pPr>
              <w:jc w:val="both"/>
            </w:pPr>
          </w:p>
        </w:tc>
      </w:tr>
      <w:tr w:rsidR="0035386B" w14:paraId="432B500F" w14:textId="77777777" w:rsidTr="00D93D32">
        <w:tc>
          <w:tcPr>
            <w:tcW w:w="6058" w:type="dxa"/>
            <w:gridSpan w:val="5"/>
          </w:tcPr>
          <w:p w14:paraId="1FC9D6E7" w14:textId="77777777" w:rsidR="0035386B" w:rsidRDefault="0035386B" w:rsidP="0035386B">
            <w:pPr>
              <w:jc w:val="both"/>
            </w:pPr>
          </w:p>
        </w:tc>
        <w:tc>
          <w:tcPr>
            <w:tcW w:w="1703" w:type="dxa"/>
            <w:gridSpan w:val="2"/>
          </w:tcPr>
          <w:p w14:paraId="1D461D2F" w14:textId="77777777" w:rsidR="0035386B" w:rsidRDefault="0035386B" w:rsidP="0035386B">
            <w:pPr>
              <w:jc w:val="both"/>
            </w:pPr>
          </w:p>
        </w:tc>
        <w:tc>
          <w:tcPr>
            <w:tcW w:w="2096" w:type="dxa"/>
            <w:gridSpan w:val="4"/>
          </w:tcPr>
          <w:p w14:paraId="25DA4F92" w14:textId="77777777" w:rsidR="0035386B" w:rsidRDefault="0035386B" w:rsidP="0035386B">
            <w:pPr>
              <w:jc w:val="both"/>
            </w:pPr>
          </w:p>
        </w:tc>
      </w:tr>
      <w:tr w:rsidR="0035386B" w14:paraId="66929566" w14:textId="77777777" w:rsidTr="00D93D32">
        <w:tc>
          <w:tcPr>
            <w:tcW w:w="6058" w:type="dxa"/>
            <w:gridSpan w:val="5"/>
          </w:tcPr>
          <w:p w14:paraId="6FAB15E1" w14:textId="77777777" w:rsidR="0035386B" w:rsidRDefault="0035386B" w:rsidP="0035386B">
            <w:pPr>
              <w:jc w:val="both"/>
            </w:pPr>
          </w:p>
        </w:tc>
        <w:tc>
          <w:tcPr>
            <w:tcW w:w="1703" w:type="dxa"/>
            <w:gridSpan w:val="2"/>
          </w:tcPr>
          <w:p w14:paraId="11734F0E" w14:textId="77777777" w:rsidR="0035386B" w:rsidRDefault="0035386B" w:rsidP="0035386B">
            <w:pPr>
              <w:jc w:val="both"/>
            </w:pPr>
          </w:p>
        </w:tc>
        <w:tc>
          <w:tcPr>
            <w:tcW w:w="2096" w:type="dxa"/>
            <w:gridSpan w:val="4"/>
          </w:tcPr>
          <w:p w14:paraId="0FAC785F" w14:textId="77777777" w:rsidR="0035386B" w:rsidRDefault="0035386B" w:rsidP="0035386B">
            <w:pPr>
              <w:jc w:val="both"/>
            </w:pPr>
          </w:p>
        </w:tc>
      </w:tr>
      <w:tr w:rsidR="0035386B" w14:paraId="0F4625F3" w14:textId="77777777" w:rsidTr="00D93D32">
        <w:tc>
          <w:tcPr>
            <w:tcW w:w="9857" w:type="dxa"/>
            <w:gridSpan w:val="11"/>
            <w:shd w:val="clear" w:color="auto" w:fill="F7CAAC"/>
          </w:tcPr>
          <w:p w14:paraId="207A4F6F"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39586E7B" w14:textId="77777777" w:rsidTr="00D93D32">
        <w:trPr>
          <w:trHeight w:val="466"/>
        </w:trPr>
        <w:tc>
          <w:tcPr>
            <w:tcW w:w="9857" w:type="dxa"/>
            <w:gridSpan w:val="11"/>
            <w:tcBorders>
              <w:top w:val="nil"/>
            </w:tcBorders>
          </w:tcPr>
          <w:p w14:paraId="112A9FD7" w14:textId="77777777" w:rsidR="0035386B" w:rsidRDefault="0035386B" w:rsidP="0035386B">
            <w:pPr>
              <w:jc w:val="both"/>
            </w:pPr>
            <w:r>
              <w:t>Španělština 1 – garant, vedení seminářů (100%)</w:t>
            </w:r>
          </w:p>
          <w:p w14:paraId="2B42B64D" w14:textId="77777777" w:rsidR="0035386B" w:rsidRDefault="0035386B" w:rsidP="0035386B">
            <w:pPr>
              <w:jc w:val="both"/>
            </w:pPr>
            <w:r>
              <w:t>Španělština 2 – garant, vedení seminářů (100%)</w:t>
            </w:r>
          </w:p>
        </w:tc>
      </w:tr>
      <w:tr w:rsidR="0035386B" w14:paraId="7B625164" w14:textId="77777777" w:rsidTr="00D93D32">
        <w:tc>
          <w:tcPr>
            <w:tcW w:w="9857" w:type="dxa"/>
            <w:gridSpan w:val="11"/>
            <w:shd w:val="clear" w:color="auto" w:fill="F7CAAC"/>
          </w:tcPr>
          <w:p w14:paraId="10933B9B" w14:textId="77777777" w:rsidR="0035386B" w:rsidRDefault="0035386B" w:rsidP="0035386B">
            <w:pPr>
              <w:jc w:val="both"/>
            </w:pPr>
            <w:r>
              <w:rPr>
                <w:b/>
              </w:rPr>
              <w:t xml:space="preserve">Údaje o vzdělání na VŠ </w:t>
            </w:r>
          </w:p>
        </w:tc>
      </w:tr>
      <w:tr w:rsidR="0035386B" w14:paraId="01B7EC77" w14:textId="77777777" w:rsidTr="00D93D32">
        <w:trPr>
          <w:trHeight w:val="731"/>
        </w:trPr>
        <w:tc>
          <w:tcPr>
            <w:tcW w:w="9857" w:type="dxa"/>
            <w:gridSpan w:val="11"/>
          </w:tcPr>
          <w:p w14:paraId="05D9705A" w14:textId="77777777" w:rsidR="0035386B" w:rsidRPr="002F0C43" w:rsidRDefault="0035386B" w:rsidP="0035386B">
            <w:pPr>
              <w:ind w:left="1240" w:hanging="1240"/>
              <w:jc w:val="both"/>
            </w:pPr>
            <w:r>
              <w:rPr>
                <w:b/>
              </w:rPr>
              <w:t>1999</w:t>
            </w:r>
            <w:r w:rsidRPr="00FE3B0D">
              <w:rPr>
                <w:b/>
              </w:rPr>
              <w:t xml:space="preserve"> – 2005:</w:t>
            </w:r>
            <w:r>
              <w:t xml:space="preserve">  Masarykova univerzita  Brno, Filozofická fakulta, obory Anglický jazyk a literatura, Španělský jazyk a literatura </w:t>
            </w:r>
            <w:r w:rsidRPr="008D5664">
              <w:t>(</w:t>
            </w:r>
            <w:r w:rsidRPr="00E460FA">
              <w:rPr>
                <w:b/>
              </w:rPr>
              <w:t>Mgr</w:t>
            </w:r>
            <w:r w:rsidRPr="008D5664">
              <w:t>.)</w:t>
            </w:r>
          </w:p>
        </w:tc>
      </w:tr>
      <w:tr w:rsidR="0035386B" w14:paraId="31A3E17E" w14:textId="77777777" w:rsidTr="00D93D32">
        <w:tc>
          <w:tcPr>
            <w:tcW w:w="9857" w:type="dxa"/>
            <w:gridSpan w:val="11"/>
            <w:shd w:val="clear" w:color="auto" w:fill="F7CAAC"/>
          </w:tcPr>
          <w:p w14:paraId="07F73473" w14:textId="77777777" w:rsidR="0035386B" w:rsidRDefault="0035386B" w:rsidP="0035386B">
            <w:pPr>
              <w:jc w:val="both"/>
              <w:rPr>
                <w:b/>
              </w:rPr>
            </w:pPr>
            <w:r>
              <w:rPr>
                <w:b/>
              </w:rPr>
              <w:t>Údaje o odborném působení od absolvování VŠ</w:t>
            </w:r>
          </w:p>
        </w:tc>
      </w:tr>
      <w:tr w:rsidR="0035386B" w14:paraId="00A01B76" w14:textId="77777777" w:rsidTr="00D93D32">
        <w:trPr>
          <w:trHeight w:val="462"/>
        </w:trPr>
        <w:tc>
          <w:tcPr>
            <w:tcW w:w="9857" w:type="dxa"/>
            <w:gridSpan w:val="11"/>
          </w:tcPr>
          <w:p w14:paraId="770E74B4" w14:textId="77777777" w:rsidR="0035386B" w:rsidRDefault="0035386B" w:rsidP="0035386B">
            <w:pPr>
              <w:jc w:val="both"/>
            </w:pPr>
            <w:r w:rsidRPr="00E30CFB">
              <w:rPr>
                <w:b/>
              </w:rPr>
              <w:t>9/2016 – dosud:</w:t>
            </w:r>
            <w:r>
              <w:t xml:space="preserve">  FHS UTB ve Zlíně, Fakulta humanitních studií, akademický pracovník</w:t>
            </w:r>
          </w:p>
        </w:tc>
      </w:tr>
      <w:tr w:rsidR="0035386B" w14:paraId="4EFA8724" w14:textId="77777777" w:rsidTr="00D93D32">
        <w:trPr>
          <w:trHeight w:val="250"/>
        </w:trPr>
        <w:tc>
          <w:tcPr>
            <w:tcW w:w="9857" w:type="dxa"/>
            <w:gridSpan w:val="11"/>
            <w:shd w:val="clear" w:color="auto" w:fill="F7CAAC"/>
          </w:tcPr>
          <w:p w14:paraId="194A35B1" w14:textId="77777777" w:rsidR="0035386B" w:rsidRDefault="0035386B" w:rsidP="0035386B">
            <w:pPr>
              <w:jc w:val="both"/>
            </w:pPr>
            <w:r>
              <w:rPr>
                <w:b/>
              </w:rPr>
              <w:t>Zkušenosti s vedením kvalifikačních a rigorózních prací</w:t>
            </w:r>
          </w:p>
        </w:tc>
      </w:tr>
      <w:tr w:rsidR="0035386B" w14:paraId="566BB93F" w14:textId="77777777" w:rsidTr="00D93D32">
        <w:trPr>
          <w:trHeight w:val="444"/>
        </w:trPr>
        <w:tc>
          <w:tcPr>
            <w:tcW w:w="9857" w:type="dxa"/>
            <w:gridSpan w:val="11"/>
          </w:tcPr>
          <w:p w14:paraId="7C1F4C20" w14:textId="77777777" w:rsidR="0035386B" w:rsidRDefault="0035386B" w:rsidP="0035386B">
            <w:pPr>
              <w:jc w:val="both"/>
            </w:pPr>
            <w:r>
              <w:t xml:space="preserve">Počet vedených bakalářských prací – 0 </w:t>
            </w:r>
          </w:p>
          <w:p w14:paraId="57B85A44" w14:textId="77777777" w:rsidR="0035386B" w:rsidRDefault="0035386B" w:rsidP="0035386B">
            <w:pPr>
              <w:jc w:val="both"/>
            </w:pPr>
            <w:r>
              <w:t>Počet vedených diplomových prací – 0</w:t>
            </w:r>
          </w:p>
        </w:tc>
      </w:tr>
      <w:tr w:rsidR="0035386B" w14:paraId="6BBC7FB1" w14:textId="77777777" w:rsidTr="00D93D32">
        <w:trPr>
          <w:cantSplit/>
        </w:trPr>
        <w:tc>
          <w:tcPr>
            <w:tcW w:w="3345" w:type="dxa"/>
            <w:gridSpan w:val="2"/>
            <w:tcBorders>
              <w:top w:val="single" w:sz="12" w:space="0" w:color="auto"/>
            </w:tcBorders>
            <w:shd w:val="clear" w:color="auto" w:fill="F7CAAC"/>
          </w:tcPr>
          <w:p w14:paraId="7DAE77DB"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293901D3"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0B07B979"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26304D0" w14:textId="77777777" w:rsidR="0035386B" w:rsidRDefault="0035386B" w:rsidP="0035386B">
            <w:pPr>
              <w:jc w:val="both"/>
              <w:rPr>
                <w:b/>
              </w:rPr>
            </w:pPr>
            <w:r>
              <w:rPr>
                <w:b/>
              </w:rPr>
              <w:t>Ohlasy publikací</w:t>
            </w:r>
          </w:p>
        </w:tc>
      </w:tr>
      <w:tr w:rsidR="0035386B" w14:paraId="3E4E2F49" w14:textId="77777777" w:rsidTr="00D93D32">
        <w:trPr>
          <w:cantSplit/>
        </w:trPr>
        <w:tc>
          <w:tcPr>
            <w:tcW w:w="3345" w:type="dxa"/>
            <w:gridSpan w:val="2"/>
          </w:tcPr>
          <w:p w14:paraId="397BAB3A" w14:textId="77777777" w:rsidR="0035386B" w:rsidRDefault="0035386B" w:rsidP="0035386B">
            <w:pPr>
              <w:jc w:val="both"/>
            </w:pPr>
          </w:p>
        </w:tc>
        <w:tc>
          <w:tcPr>
            <w:tcW w:w="2245" w:type="dxa"/>
            <w:gridSpan w:val="2"/>
          </w:tcPr>
          <w:p w14:paraId="5864A8B6" w14:textId="77777777" w:rsidR="0035386B" w:rsidRDefault="0035386B" w:rsidP="0035386B">
            <w:pPr>
              <w:jc w:val="both"/>
            </w:pPr>
          </w:p>
        </w:tc>
        <w:tc>
          <w:tcPr>
            <w:tcW w:w="2248" w:type="dxa"/>
            <w:gridSpan w:val="4"/>
            <w:tcBorders>
              <w:right w:val="single" w:sz="12" w:space="0" w:color="auto"/>
            </w:tcBorders>
          </w:tcPr>
          <w:p w14:paraId="28A92363" w14:textId="77777777" w:rsidR="0035386B" w:rsidRDefault="0035386B" w:rsidP="0035386B">
            <w:pPr>
              <w:jc w:val="both"/>
            </w:pPr>
          </w:p>
        </w:tc>
        <w:tc>
          <w:tcPr>
            <w:tcW w:w="632" w:type="dxa"/>
            <w:tcBorders>
              <w:left w:val="single" w:sz="12" w:space="0" w:color="auto"/>
            </w:tcBorders>
            <w:shd w:val="clear" w:color="auto" w:fill="F7CAAC"/>
          </w:tcPr>
          <w:p w14:paraId="7BBF5B90" w14:textId="77777777" w:rsidR="0035386B" w:rsidRDefault="0035386B" w:rsidP="0035386B">
            <w:pPr>
              <w:jc w:val="both"/>
            </w:pPr>
            <w:r>
              <w:rPr>
                <w:b/>
              </w:rPr>
              <w:t>WOS</w:t>
            </w:r>
          </w:p>
        </w:tc>
        <w:tc>
          <w:tcPr>
            <w:tcW w:w="693" w:type="dxa"/>
            <w:shd w:val="clear" w:color="auto" w:fill="F7CAAC"/>
          </w:tcPr>
          <w:p w14:paraId="772891E7" w14:textId="77777777" w:rsidR="0035386B" w:rsidRDefault="0035386B" w:rsidP="0035386B">
            <w:pPr>
              <w:jc w:val="both"/>
              <w:rPr>
                <w:sz w:val="18"/>
              </w:rPr>
            </w:pPr>
            <w:r>
              <w:rPr>
                <w:b/>
                <w:sz w:val="18"/>
              </w:rPr>
              <w:t>Scopus</w:t>
            </w:r>
          </w:p>
        </w:tc>
        <w:tc>
          <w:tcPr>
            <w:tcW w:w="694" w:type="dxa"/>
            <w:shd w:val="clear" w:color="auto" w:fill="F7CAAC"/>
          </w:tcPr>
          <w:p w14:paraId="6A724F04" w14:textId="3B15FF52" w:rsidR="0035386B" w:rsidRDefault="009724B5" w:rsidP="0035386B">
            <w:pPr>
              <w:jc w:val="both"/>
            </w:pPr>
            <w:r>
              <w:rPr>
                <w:b/>
                <w:sz w:val="18"/>
              </w:rPr>
              <w:t>O</w:t>
            </w:r>
            <w:r w:rsidR="0035386B">
              <w:rPr>
                <w:b/>
                <w:sz w:val="18"/>
              </w:rPr>
              <w:t>statní</w:t>
            </w:r>
          </w:p>
        </w:tc>
      </w:tr>
      <w:tr w:rsidR="0035386B" w14:paraId="6C039C55" w14:textId="77777777" w:rsidTr="00D93D32">
        <w:trPr>
          <w:cantSplit/>
          <w:trHeight w:val="70"/>
        </w:trPr>
        <w:tc>
          <w:tcPr>
            <w:tcW w:w="3345" w:type="dxa"/>
            <w:gridSpan w:val="2"/>
            <w:shd w:val="clear" w:color="auto" w:fill="F7CAAC"/>
          </w:tcPr>
          <w:p w14:paraId="5878CD66" w14:textId="77777777" w:rsidR="0035386B" w:rsidRDefault="0035386B" w:rsidP="0035386B">
            <w:pPr>
              <w:jc w:val="both"/>
            </w:pPr>
            <w:r>
              <w:rPr>
                <w:b/>
              </w:rPr>
              <w:t>Obor jmenovacího řízení</w:t>
            </w:r>
          </w:p>
        </w:tc>
        <w:tc>
          <w:tcPr>
            <w:tcW w:w="2245" w:type="dxa"/>
            <w:gridSpan w:val="2"/>
            <w:shd w:val="clear" w:color="auto" w:fill="F7CAAC"/>
          </w:tcPr>
          <w:p w14:paraId="2D6C9FA4"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3B352B66"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01CEB336" w14:textId="77777777" w:rsidR="0035386B" w:rsidRDefault="0035386B" w:rsidP="0035386B">
            <w:pPr>
              <w:jc w:val="both"/>
              <w:rPr>
                <w:b/>
              </w:rPr>
            </w:pPr>
            <w:r>
              <w:rPr>
                <w:b/>
              </w:rPr>
              <w:t>0</w:t>
            </w:r>
          </w:p>
        </w:tc>
        <w:tc>
          <w:tcPr>
            <w:tcW w:w="693" w:type="dxa"/>
            <w:vMerge w:val="restart"/>
          </w:tcPr>
          <w:p w14:paraId="71BDD935" w14:textId="77777777" w:rsidR="0035386B" w:rsidRDefault="0035386B" w:rsidP="0035386B">
            <w:pPr>
              <w:jc w:val="both"/>
              <w:rPr>
                <w:b/>
              </w:rPr>
            </w:pPr>
            <w:r>
              <w:rPr>
                <w:b/>
              </w:rPr>
              <w:t>0</w:t>
            </w:r>
          </w:p>
        </w:tc>
        <w:tc>
          <w:tcPr>
            <w:tcW w:w="694" w:type="dxa"/>
            <w:vMerge w:val="restart"/>
          </w:tcPr>
          <w:p w14:paraId="1B42C81C" w14:textId="77777777" w:rsidR="0035386B" w:rsidRDefault="0035386B" w:rsidP="0035386B">
            <w:pPr>
              <w:jc w:val="both"/>
              <w:rPr>
                <w:b/>
              </w:rPr>
            </w:pPr>
            <w:r>
              <w:rPr>
                <w:b/>
              </w:rPr>
              <w:t>0</w:t>
            </w:r>
          </w:p>
        </w:tc>
      </w:tr>
      <w:tr w:rsidR="0035386B" w14:paraId="40BDF0C4" w14:textId="77777777" w:rsidTr="00D93D32">
        <w:trPr>
          <w:trHeight w:val="205"/>
        </w:trPr>
        <w:tc>
          <w:tcPr>
            <w:tcW w:w="3345" w:type="dxa"/>
            <w:gridSpan w:val="2"/>
          </w:tcPr>
          <w:p w14:paraId="619151A0" w14:textId="77777777" w:rsidR="0035386B" w:rsidRDefault="0035386B" w:rsidP="0035386B">
            <w:pPr>
              <w:jc w:val="both"/>
            </w:pPr>
          </w:p>
        </w:tc>
        <w:tc>
          <w:tcPr>
            <w:tcW w:w="2245" w:type="dxa"/>
            <w:gridSpan w:val="2"/>
          </w:tcPr>
          <w:p w14:paraId="1EF564EF" w14:textId="77777777" w:rsidR="0035386B" w:rsidRDefault="0035386B" w:rsidP="0035386B">
            <w:pPr>
              <w:jc w:val="both"/>
            </w:pPr>
          </w:p>
        </w:tc>
        <w:tc>
          <w:tcPr>
            <w:tcW w:w="2248" w:type="dxa"/>
            <w:gridSpan w:val="4"/>
            <w:tcBorders>
              <w:right w:val="single" w:sz="12" w:space="0" w:color="auto"/>
            </w:tcBorders>
          </w:tcPr>
          <w:p w14:paraId="472DD753" w14:textId="77777777" w:rsidR="0035386B" w:rsidRDefault="0035386B" w:rsidP="0035386B">
            <w:pPr>
              <w:jc w:val="both"/>
            </w:pPr>
          </w:p>
        </w:tc>
        <w:tc>
          <w:tcPr>
            <w:tcW w:w="632" w:type="dxa"/>
            <w:vMerge/>
            <w:tcBorders>
              <w:left w:val="single" w:sz="12" w:space="0" w:color="auto"/>
            </w:tcBorders>
            <w:vAlign w:val="center"/>
          </w:tcPr>
          <w:p w14:paraId="44AA7553" w14:textId="77777777" w:rsidR="0035386B" w:rsidRDefault="0035386B" w:rsidP="0035386B">
            <w:pPr>
              <w:rPr>
                <w:b/>
              </w:rPr>
            </w:pPr>
          </w:p>
        </w:tc>
        <w:tc>
          <w:tcPr>
            <w:tcW w:w="693" w:type="dxa"/>
            <w:vMerge/>
            <w:vAlign w:val="center"/>
          </w:tcPr>
          <w:p w14:paraId="5A63D9C0" w14:textId="77777777" w:rsidR="0035386B" w:rsidRDefault="0035386B" w:rsidP="0035386B">
            <w:pPr>
              <w:rPr>
                <w:b/>
              </w:rPr>
            </w:pPr>
          </w:p>
        </w:tc>
        <w:tc>
          <w:tcPr>
            <w:tcW w:w="694" w:type="dxa"/>
            <w:vMerge/>
            <w:vAlign w:val="center"/>
          </w:tcPr>
          <w:p w14:paraId="43A58A78" w14:textId="77777777" w:rsidR="0035386B" w:rsidRDefault="0035386B" w:rsidP="0035386B">
            <w:pPr>
              <w:rPr>
                <w:b/>
              </w:rPr>
            </w:pPr>
          </w:p>
        </w:tc>
      </w:tr>
      <w:tr w:rsidR="0035386B" w14:paraId="5AFEF5C1" w14:textId="77777777" w:rsidTr="00D93D32">
        <w:tc>
          <w:tcPr>
            <w:tcW w:w="9857" w:type="dxa"/>
            <w:gridSpan w:val="11"/>
            <w:shd w:val="clear" w:color="auto" w:fill="F7CAAC"/>
          </w:tcPr>
          <w:p w14:paraId="51CA5A81"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7FD44818" w14:textId="77777777" w:rsidTr="00D93D32">
        <w:trPr>
          <w:trHeight w:val="1913"/>
        </w:trPr>
        <w:tc>
          <w:tcPr>
            <w:tcW w:w="9857" w:type="dxa"/>
            <w:gridSpan w:val="11"/>
          </w:tcPr>
          <w:p w14:paraId="0226E6BA" w14:textId="77777777" w:rsidR="0035386B" w:rsidRDefault="0035386B" w:rsidP="0035386B">
            <w:pPr>
              <w:jc w:val="both"/>
              <w:rPr>
                <w:ins w:id="1639" w:author="Drahomíra Pavelková" w:date="2020-07-20T19:33:00Z"/>
                <w:b/>
              </w:rPr>
            </w:pPr>
          </w:p>
          <w:p w14:paraId="296E197B" w14:textId="77777777" w:rsidR="00B57186" w:rsidRDefault="00B57186" w:rsidP="0035386B">
            <w:pPr>
              <w:jc w:val="both"/>
              <w:rPr>
                <w:b/>
              </w:rPr>
            </w:pPr>
          </w:p>
        </w:tc>
      </w:tr>
      <w:tr w:rsidR="0035386B" w14:paraId="326014BA" w14:textId="77777777" w:rsidTr="00D93D32">
        <w:trPr>
          <w:trHeight w:val="218"/>
        </w:trPr>
        <w:tc>
          <w:tcPr>
            <w:tcW w:w="9857" w:type="dxa"/>
            <w:gridSpan w:val="11"/>
            <w:shd w:val="clear" w:color="auto" w:fill="F7CAAC"/>
          </w:tcPr>
          <w:p w14:paraId="0DDEAB58" w14:textId="105747CB" w:rsidR="0035386B" w:rsidRDefault="0035386B" w:rsidP="0035386B">
            <w:pPr>
              <w:rPr>
                <w:b/>
              </w:rPr>
            </w:pPr>
            <w:r>
              <w:rPr>
                <w:b/>
              </w:rPr>
              <w:t>Působení v</w:t>
            </w:r>
            <w:del w:id="1640" w:author="Bronislava Neubauerová" w:date="2020-08-25T18:18:00Z">
              <w:r w:rsidDel="009724B5">
                <w:rPr>
                  <w:b/>
                </w:rPr>
                <w:delText xml:space="preserve"> </w:delText>
              </w:r>
            </w:del>
            <w:ins w:id="1641" w:author="Bronislava Neubauerová" w:date="2020-08-25T18:18:00Z">
              <w:r w:rsidR="009724B5">
                <w:rPr>
                  <w:b/>
                </w:rPr>
                <w:t> </w:t>
              </w:r>
            </w:ins>
            <w:r>
              <w:rPr>
                <w:b/>
              </w:rPr>
              <w:t>zahraničí</w:t>
            </w:r>
          </w:p>
        </w:tc>
      </w:tr>
      <w:tr w:rsidR="0035386B" w14:paraId="6D2F8FB3" w14:textId="77777777" w:rsidTr="00D93D32">
        <w:trPr>
          <w:trHeight w:val="328"/>
        </w:trPr>
        <w:tc>
          <w:tcPr>
            <w:tcW w:w="9857" w:type="dxa"/>
            <w:gridSpan w:val="11"/>
          </w:tcPr>
          <w:p w14:paraId="2B080188" w14:textId="77777777" w:rsidR="0035386B" w:rsidRDefault="0035386B" w:rsidP="0035386B">
            <w:pPr>
              <w:rPr>
                <w:b/>
              </w:rPr>
            </w:pPr>
          </w:p>
        </w:tc>
      </w:tr>
      <w:tr w:rsidR="0035386B" w14:paraId="22825FFF" w14:textId="77777777" w:rsidTr="00D93D32">
        <w:trPr>
          <w:cantSplit/>
          <w:trHeight w:val="198"/>
        </w:trPr>
        <w:tc>
          <w:tcPr>
            <w:tcW w:w="2516" w:type="dxa"/>
            <w:shd w:val="clear" w:color="auto" w:fill="F7CAAC"/>
          </w:tcPr>
          <w:p w14:paraId="54A8C94D" w14:textId="77777777" w:rsidR="0035386B" w:rsidRDefault="0035386B" w:rsidP="0035386B">
            <w:pPr>
              <w:jc w:val="both"/>
              <w:rPr>
                <w:b/>
              </w:rPr>
            </w:pPr>
            <w:r>
              <w:rPr>
                <w:b/>
              </w:rPr>
              <w:t xml:space="preserve">Podpis </w:t>
            </w:r>
          </w:p>
        </w:tc>
        <w:tc>
          <w:tcPr>
            <w:tcW w:w="4536" w:type="dxa"/>
            <w:gridSpan w:val="5"/>
          </w:tcPr>
          <w:p w14:paraId="6A3F71CD" w14:textId="77777777" w:rsidR="0035386B" w:rsidRDefault="0035386B" w:rsidP="0035386B">
            <w:pPr>
              <w:jc w:val="both"/>
            </w:pPr>
          </w:p>
        </w:tc>
        <w:tc>
          <w:tcPr>
            <w:tcW w:w="786" w:type="dxa"/>
            <w:gridSpan w:val="2"/>
            <w:shd w:val="clear" w:color="auto" w:fill="F7CAAC"/>
          </w:tcPr>
          <w:p w14:paraId="1EFDB5B8" w14:textId="77777777" w:rsidR="0035386B" w:rsidRDefault="0035386B" w:rsidP="0035386B">
            <w:pPr>
              <w:jc w:val="both"/>
            </w:pPr>
            <w:r>
              <w:rPr>
                <w:b/>
              </w:rPr>
              <w:t>datum</w:t>
            </w:r>
          </w:p>
        </w:tc>
        <w:tc>
          <w:tcPr>
            <w:tcW w:w="2019" w:type="dxa"/>
            <w:gridSpan w:val="3"/>
          </w:tcPr>
          <w:p w14:paraId="06310B12" w14:textId="77777777" w:rsidR="0035386B" w:rsidRDefault="0035386B" w:rsidP="0035386B">
            <w:pPr>
              <w:jc w:val="both"/>
            </w:pPr>
          </w:p>
        </w:tc>
      </w:tr>
    </w:tbl>
    <w:p w14:paraId="7EA984C9" w14:textId="77777777" w:rsidR="002450F1" w:rsidRDefault="002450F1">
      <w:pPr>
        <w:spacing w:after="160" w:line="259" w:lineRule="auto"/>
      </w:pPr>
      <w:r>
        <w:br w:type="page"/>
      </w: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872"/>
        <w:gridCol w:w="383"/>
        <w:gridCol w:w="470"/>
        <w:gridCol w:w="998"/>
        <w:gridCol w:w="712"/>
        <w:gridCol w:w="77"/>
        <w:gridCol w:w="776"/>
        <w:gridCol w:w="554"/>
        <w:gridCol w:w="697"/>
      </w:tblGrid>
      <w:tr w:rsidR="00447F6C" w14:paraId="76F7573D" w14:textId="77777777" w:rsidTr="0035386B">
        <w:tc>
          <w:tcPr>
            <w:tcW w:w="9900" w:type="dxa"/>
            <w:gridSpan w:val="11"/>
            <w:tcBorders>
              <w:bottom w:val="double" w:sz="4" w:space="0" w:color="auto"/>
            </w:tcBorders>
            <w:shd w:val="clear" w:color="auto" w:fill="BDD6EE"/>
          </w:tcPr>
          <w:p w14:paraId="48581A57" w14:textId="77777777" w:rsidR="00447F6C" w:rsidRDefault="00447F6C" w:rsidP="00447F6C">
            <w:pPr>
              <w:jc w:val="both"/>
              <w:rPr>
                <w:b/>
                <w:sz w:val="28"/>
              </w:rPr>
            </w:pPr>
            <w:r>
              <w:rPr>
                <w:b/>
                <w:sz w:val="28"/>
              </w:rPr>
              <w:t>C-I – Personální zabezpečení</w:t>
            </w:r>
          </w:p>
        </w:tc>
      </w:tr>
      <w:tr w:rsidR="00447F6C" w14:paraId="77E63B6E" w14:textId="77777777" w:rsidTr="0035386B">
        <w:tc>
          <w:tcPr>
            <w:tcW w:w="2529" w:type="dxa"/>
            <w:tcBorders>
              <w:top w:val="double" w:sz="4" w:space="0" w:color="auto"/>
            </w:tcBorders>
            <w:shd w:val="clear" w:color="auto" w:fill="F7CAAC"/>
          </w:tcPr>
          <w:p w14:paraId="09DAC4FC" w14:textId="77777777" w:rsidR="00447F6C" w:rsidRDefault="00447F6C" w:rsidP="00447F6C">
            <w:pPr>
              <w:jc w:val="both"/>
              <w:rPr>
                <w:b/>
              </w:rPr>
            </w:pPr>
            <w:r>
              <w:rPr>
                <w:b/>
              </w:rPr>
              <w:t>Vysoká škola</w:t>
            </w:r>
          </w:p>
        </w:tc>
        <w:tc>
          <w:tcPr>
            <w:tcW w:w="7371" w:type="dxa"/>
            <w:gridSpan w:val="10"/>
          </w:tcPr>
          <w:p w14:paraId="28C3BAE9" w14:textId="77777777" w:rsidR="00447F6C" w:rsidRDefault="00447F6C" w:rsidP="00447F6C">
            <w:pPr>
              <w:jc w:val="both"/>
            </w:pPr>
            <w:r>
              <w:t>Univerzita Tomáše Bati ve Zlíně</w:t>
            </w:r>
          </w:p>
        </w:tc>
      </w:tr>
      <w:tr w:rsidR="00447F6C" w14:paraId="12D792B2" w14:textId="77777777" w:rsidTr="0035386B">
        <w:trPr>
          <w:trHeight w:val="121"/>
        </w:trPr>
        <w:tc>
          <w:tcPr>
            <w:tcW w:w="2529" w:type="dxa"/>
            <w:shd w:val="clear" w:color="auto" w:fill="F7CAAC"/>
          </w:tcPr>
          <w:p w14:paraId="5682F368" w14:textId="77777777" w:rsidR="00447F6C" w:rsidRDefault="00447F6C" w:rsidP="00447F6C">
            <w:pPr>
              <w:jc w:val="both"/>
              <w:rPr>
                <w:b/>
              </w:rPr>
            </w:pPr>
            <w:r>
              <w:rPr>
                <w:b/>
              </w:rPr>
              <w:t>Součást vysoké školy</w:t>
            </w:r>
          </w:p>
        </w:tc>
        <w:tc>
          <w:tcPr>
            <w:tcW w:w="7371" w:type="dxa"/>
            <w:gridSpan w:val="10"/>
          </w:tcPr>
          <w:p w14:paraId="78C0ADC7" w14:textId="77777777" w:rsidR="00447F6C" w:rsidRDefault="00447F6C" w:rsidP="00447F6C">
            <w:pPr>
              <w:jc w:val="both"/>
            </w:pPr>
            <w:r>
              <w:t>Fakulta managementu a ekonomiky</w:t>
            </w:r>
          </w:p>
        </w:tc>
      </w:tr>
      <w:tr w:rsidR="0035386B" w14:paraId="3C601A1E" w14:textId="77777777" w:rsidTr="0035386B">
        <w:tc>
          <w:tcPr>
            <w:tcW w:w="2529" w:type="dxa"/>
            <w:shd w:val="clear" w:color="auto" w:fill="F7CAAC"/>
          </w:tcPr>
          <w:p w14:paraId="7323839D" w14:textId="77777777" w:rsidR="0035386B" w:rsidRDefault="0035386B" w:rsidP="0035386B">
            <w:pPr>
              <w:jc w:val="both"/>
              <w:rPr>
                <w:b/>
              </w:rPr>
            </w:pPr>
            <w:r>
              <w:rPr>
                <w:b/>
              </w:rPr>
              <w:t>Název studijního programu</w:t>
            </w:r>
          </w:p>
        </w:tc>
        <w:tc>
          <w:tcPr>
            <w:tcW w:w="7371" w:type="dxa"/>
            <w:gridSpan w:val="10"/>
          </w:tcPr>
          <w:p w14:paraId="347D0CC8" w14:textId="77777777" w:rsidR="0035386B" w:rsidRDefault="0035386B" w:rsidP="0035386B">
            <w:pPr>
              <w:jc w:val="both"/>
            </w:pPr>
            <w:r>
              <w:t>Finance</w:t>
            </w:r>
          </w:p>
        </w:tc>
      </w:tr>
      <w:tr w:rsidR="00447F6C" w14:paraId="51372E1A" w14:textId="77777777" w:rsidTr="0035386B">
        <w:tc>
          <w:tcPr>
            <w:tcW w:w="2529" w:type="dxa"/>
            <w:shd w:val="clear" w:color="auto" w:fill="F7CAAC"/>
          </w:tcPr>
          <w:p w14:paraId="4DD6B2FC" w14:textId="77777777" w:rsidR="00447F6C" w:rsidRDefault="00447F6C" w:rsidP="00447F6C">
            <w:pPr>
              <w:jc w:val="both"/>
              <w:rPr>
                <w:b/>
              </w:rPr>
            </w:pPr>
            <w:r>
              <w:rPr>
                <w:b/>
              </w:rPr>
              <w:t>Jméno a příjmení</w:t>
            </w:r>
          </w:p>
        </w:tc>
        <w:tc>
          <w:tcPr>
            <w:tcW w:w="4555" w:type="dxa"/>
            <w:gridSpan w:val="5"/>
          </w:tcPr>
          <w:p w14:paraId="409D4F54" w14:textId="77777777" w:rsidR="00447F6C" w:rsidRDefault="00447F6C" w:rsidP="00447F6C">
            <w:pPr>
              <w:jc w:val="both"/>
            </w:pPr>
            <w:r>
              <w:t>Zdeněk POKLUDA</w:t>
            </w:r>
          </w:p>
        </w:tc>
        <w:tc>
          <w:tcPr>
            <w:tcW w:w="712" w:type="dxa"/>
            <w:shd w:val="clear" w:color="auto" w:fill="F7CAAC"/>
          </w:tcPr>
          <w:p w14:paraId="6DF924ED" w14:textId="77777777" w:rsidR="00447F6C" w:rsidRDefault="00447F6C" w:rsidP="00447F6C">
            <w:pPr>
              <w:jc w:val="both"/>
              <w:rPr>
                <w:b/>
              </w:rPr>
            </w:pPr>
            <w:r>
              <w:rPr>
                <w:b/>
              </w:rPr>
              <w:t>Tituly</w:t>
            </w:r>
          </w:p>
        </w:tc>
        <w:tc>
          <w:tcPr>
            <w:tcW w:w="2104" w:type="dxa"/>
            <w:gridSpan w:val="4"/>
          </w:tcPr>
          <w:p w14:paraId="0A0A8905" w14:textId="77777777" w:rsidR="00447F6C" w:rsidRDefault="00447F6C" w:rsidP="00447F6C">
            <w:pPr>
              <w:jc w:val="both"/>
            </w:pPr>
            <w:r>
              <w:t>PhDr.</w:t>
            </w:r>
          </w:p>
        </w:tc>
      </w:tr>
      <w:tr w:rsidR="00447F6C" w14:paraId="577C2288" w14:textId="77777777" w:rsidTr="0035386B">
        <w:tc>
          <w:tcPr>
            <w:tcW w:w="2529" w:type="dxa"/>
            <w:shd w:val="clear" w:color="auto" w:fill="F7CAAC"/>
          </w:tcPr>
          <w:p w14:paraId="4CF07881" w14:textId="77777777" w:rsidR="00447F6C" w:rsidRDefault="00447F6C" w:rsidP="00447F6C">
            <w:pPr>
              <w:jc w:val="both"/>
              <w:rPr>
                <w:b/>
              </w:rPr>
            </w:pPr>
            <w:r>
              <w:rPr>
                <w:b/>
              </w:rPr>
              <w:t>Rok narození</w:t>
            </w:r>
          </w:p>
        </w:tc>
        <w:tc>
          <w:tcPr>
            <w:tcW w:w="832" w:type="dxa"/>
          </w:tcPr>
          <w:p w14:paraId="404BDDA1" w14:textId="77777777" w:rsidR="00447F6C" w:rsidRDefault="00447F6C" w:rsidP="00447F6C">
            <w:pPr>
              <w:jc w:val="both"/>
            </w:pPr>
            <w:r>
              <w:t>1946</w:t>
            </w:r>
          </w:p>
        </w:tc>
        <w:tc>
          <w:tcPr>
            <w:tcW w:w="1872" w:type="dxa"/>
            <w:shd w:val="clear" w:color="auto" w:fill="F7CAAC"/>
          </w:tcPr>
          <w:p w14:paraId="3982517D" w14:textId="77777777" w:rsidR="00447F6C" w:rsidRDefault="00447F6C" w:rsidP="00447F6C">
            <w:pPr>
              <w:jc w:val="both"/>
              <w:rPr>
                <w:b/>
              </w:rPr>
            </w:pPr>
            <w:r>
              <w:rPr>
                <w:b/>
              </w:rPr>
              <w:t>typ vztahu k VŠ</w:t>
            </w:r>
          </w:p>
        </w:tc>
        <w:tc>
          <w:tcPr>
            <w:tcW w:w="853" w:type="dxa"/>
            <w:gridSpan w:val="2"/>
          </w:tcPr>
          <w:p w14:paraId="577D06BE" w14:textId="77777777" w:rsidR="00447F6C" w:rsidRDefault="00447F6C" w:rsidP="00447F6C">
            <w:pPr>
              <w:jc w:val="both"/>
            </w:pPr>
            <w:r>
              <w:t>pp</w:t>
            </w:r>
          </w:p>
        </w:tc>
        <w:tc>
          <w:tcPr>
            <w:tcW w:w="998" w:type="dxa"/>
            <w:shd w:val="clear" w:color="auto" w:fill="F7CAAC"/>
          </w:tcPr>
          <w:p w14:paraId="72789B29" w14:textId="77777777" w:rsidR="00447F6C" w:rsidRDefault="00447F6C" w:rsidP="00447F6C">
            <w:pPr>
              <w:jc w:val="both"/>
              <w:rPr>
                <w:b/>
              </w:rPr>
            </w:pPr>
            <w:r>
              <w:rPr>
                <w:b/>
              </w:rPr>
              <w:t>rozsah</w:t>
            </w:r>
          </w:p>
        </w:tc>
        <w:tc>
          <w:tcPr>
            <w:tcW w:w="712" w:type="dxa"/>
          </w:tcPr>
          <w:p w14:paraId="17E56291" w14:textId="77777777" w:rsidR="00447F6C" w:rsidRDefault="00447F6C" w:rsidP="00447F6C">
            <w:pPr>
              <w:jc w:val="both"/>
            </w:pPr>
            <w:r>
              <w:t xml:space="preserve">14 </w:t>
            </w:r>
          </w:p>
        </w:tc>
        <w:tc>
          <w:tcPr>
            <w:tcW w:w="853" w:type="dxa"/>
            <w:gridSpan w:val="2"/>
            <w:shd w:val="clear" w:color="auto" w:fill="F7CAAC"/>
          </w:tcPr>
          <w:p w14:paraId="56031317" w14:textId="77777777" w:rsidR="00447F6C" w:rsidRDefault="00447F6C" w:rsidP="00447F6C">
            <w:pPr>
              <w:jc w:val="both"/>
              <w:rPr>
                <w:b/>
              </w:rPr>
            </w:pPr>
            <w:r>
              <w:rPr>
                <w:b/>
              </w:rPr>
              <w:t>do kdy</w:t>
            </w:r>
          </w:p>
        </w:tc>
        <w:tc>
          <w:tcPr>
            <w:tcW w:w="1251" w:type="dxa"/>
            <w:gridSpan w:val="2"/>
          </w:tcPr>
          <w:p w14:paraId="4F003EF5" w14:textId="77777777" w:rsidR="00447F6C" w:rsidRDefault="00853D12" w:rsidP="00853D12">
            <w:pPr>
              <w:jc w:val="both"/>
            </w:pPr>
            <w:r w:rsidRPr="00853D12">
              <w:t>12/2020</w:t>
            </w:r>
          </w:p>
        </w:tc>
      </w:tr>
      <w:tr w:rsidR="00447F6C" w14:paraId="01FE7F2C" w14:textId="77777777" w:rsidTr="0035386B">
        <w:tc>
          <w:tcPr>
            <w:tcW w:w="5233" w:type="dxa"/>
            <w:gridSpan w:val="3"/>
            <w:shd w:val="clear" w:color="auto" w:fill="F7CAAC"/>
          </w:tcPr>
          <w:p w14:paraId="504599F7" w14:textId="77777777" w:rsidR="00447F6C" w:rsidRDefault="00447F6C" w:rsidP="00447F6C">
            <w:pPr>
              <w:jc w:val="both"/>
              <w:rPr>
                <w:b/>
              </w:rPr>
            </w:pPr>
            <w:r>
              <w:rPr>
                <w:b/>
              </w:rPr>
              <w:t>Typ vztahu na součásti VŠ, která uskutečňuje st. program</w:t>
            </w:r>
          </w:p>
        </w:tc>
        <w:tc>
          <w:tcPr>
            <w:tcW w:w="853" w:type="dxa"/>
            <w:gridSpan w:val="2"/>
          </w:tcPr>
          <w:p w14:paraId="19307B6A" w14:textId="77777777" w:rsidR="00447F6C" w:rsidRDefault="00447F6C" w:rsidP="00447F6C">
            <w:pPr>
              <w:jc w:val="both"/>
            </w:pPr>
          </w:p>
        </w:tc>
        <w:tc>
          <w:tcPr>
            <w:tcW w:w="998" w:type="dxa"/>
            <w:shd w:val="clear" w:color="auto" w:fill="F7CAAC"/>
          </w:tcPr>
          <w:p w14:paraId="73FB4D73" w14:textId="77777777" w:rsidR="00447F6C" w:rsidRDefault="00447F6C" w:rsidP="00447F6C">
            <w:pPr>
              <w:jc w:val="both"/>
              <w:rPr>
                <w:b/>
              </w:rPr>
            </w:pPr>
            <w:r>
              <w:rPr>
                <w:b/>
              </w:rPr>
              <w:t>rozsah</w:t>
            </w:r>
          </w:p>
        </w:tc>
        <w:tc>
          <w:tcPr>
            <w:tcW w:w="712" w:type="dxa"/>
          </w:tcPr>
          <w:p w14:paraId="0AD71A9C" w14:textId="77777777" w:rsidR="00447F6C" w:rsidRDefault="00447F6C" w:rsidP="00447F6C">
            <w:pPr>
              <w:jc w:val="both"/>
            </w:pPr>
          </w:p>
        </w:tc>
        <w:tc>
          <w:tcPr>
            <w:tcW w:w="853" w:type="dxa"/>
            <w:gridSpan w:val="2"/>
            <w:shd w:val="clear" w:color="auto" w:fill="F7CAAC"/>
          </w:tcPr>
          <w:p w14:paraId="79248073" w14:textId="77777777" w:rsidR="00447F6C" w:rsidRDefault="00447F6C" w:rsidP="00447F6C">
            <w:pPr>
              <w:jc w:val="both"/>
              <w:rPr>
                <w:b/>
              </w:rPr>
            </w:pPr>
            <w:r>
              <w:rPr>
                <w:b/>
              </w:rPr>
              <w:t>do kdy</w:t>
            </w:r>
          </w:p>
        </w:tc>
        <w:tc>
          <w:tcPr>
            <w:tcW w:w="1251" w:type="dxa"/>
            <w:gridSpan w:val="2"/>
          </w:tcPr>
          <w:p w14:paraId="0860BB4F" w14:textId="77777777" w:rsidR="00447F6C" w:rsidRDefault="00447F6C" w:rsidP="00447F6C">
            <w:pPr>
              <w:jc w:val="both"/>
            </w:pPr>
          </w:p>
        </w:tc>
      </w:tr>
      <w:tr w:rsidR="00447F6C" w14:paraId="2DAC1D41" w14:textId="77777777" w:rsidTr="0035386B">
        <w:tc>
          <w:tcPr>
            <w:tcW w:w="6086" w:type="dxa"/>
            <w:gridSpan w:val="5"/>
            <w:shd w:val="clear" w:color="auto" w:fill="F7CAAC"/>
          </w:tcPr>
          <w:p w14:paraId="1B617AAD" w14:textId="77777777" w:rsidR="00447F6C" w:rsidRDefault="00447F6C" w:rsidP="00447F6C">
            <w:pPr>
              <w:jc w:val="both"/>
            </w:pPr>
            <w:r>
              <w:rPr>
                <w:b/>
              </w:rPr>
              <w:t>Další současná působení jako akademický pracovník na jiných VŠ</w:t>
            </w:r>
          </w:p>
        </w:tc>
        <w:tc>
          <w:tcPr>
            <w:tcW w:w="1710" w:type="dxa"/>
            <w:gridSpan w:val="2"/>
            <w:shd w:val="clear" w:color="auto" w:fill="F7CAAC"/>
          </w:tcPr>
          <w:p w14:paraId="05AC0177" w14:textId="77777777" w:rsidR="00447F6C" w:rsidRDefault="00447F6C" w:rsidP="00447F6C">
            <w:pPr>
              <w:jc w:val="both"/>
              <w:rPr>
                <w:b/>
              </w:rPr>
            </w:pPr>
            <w:r>
              <w:rPr>
                <w:b/>
              </w:rPr>
              <w:t>typ prac. vztahu</w:t>
            </w:r>
          </w:p>
        </w:tc>
        <w:tc>
          <w:tcPr>
            <w:tcW w:w="2104" w:type="dxa"/>
            <w:gridSpan w:val="4"/>
            <w:shd w:val="clear" w:color="auto" w:fill="F7CAAC"/>
          </w:tcPr>
          <w:p w14:paraId="32C0E8B4" w14:textId="1F2B68C9" w:rsidR="00447F6C" w:rsidRDefault="009724B5" w:rsidP="00447F6C">
            <w:pPr>
              <w:jc w:val="both"/>
              <w:rPr>
                <w:b/>
              </w:rPr>
            </w:pPr>
            <w:r>
              <w:rPr>
                <w:b/>
              </w:rPr>
              <w:t>R</w:t>
            </w:r>
            <w:r w:rsidR="00447F6C">
              <w:rPr>
                <w:b/>
              </w:rPr>
              <w:t>ozsah</w:t>
            </w:r>
          </w:p>
        </w:tc>
      </w:tr>
      <w:tr w:rsidR="00447F6C" w14:paraId="68A1FDD4" w14:textId="77777777" w:rsidTr="0035386B">
        <w:tc>
          <w:tcPr>
            <w:tcW w:w="6086" w:type="dxa"/>
            <w:gridSpan w:val="5"/>
          </w:tcPr>
          <w:p w14:paraId="3EEB149D" w14:textId="77777777" w:rsidR="00447F6C" w:rsidRDefault="00447F6C" w:rsidP="00447F6C">
            <w:pPr>
              <w:jc w:val="both"/>
            </w:pPr>
          </w:p>
        </w:tc>
        <w:tc>
          <w:tcPr>
            <w:tcW w:w="1710" w:type="dxa"/>
            <w:gridSpan w:val="2"/>
          </w:tcPr>
          <w:p w14:paraId="5B82A83F" w14:textId="77777777" w:rsidR="00447F6C" w:rsidRDefault="00447F6C" w:rsidP="00447F6C">
            <w:pPr>
              <w:jc w:val="both"/>
            </w:pPr>
          </w:p>
        </w:tc>
        <w:tc>
          <w:tcPr>
            <w:tcW w:w="2104" w:type="dxa"/>
            <w:gridSpan w:val="4"/>
          </w:tcPr>
          <w:p w14:paraId="3E7D513A" w14:textId="77777777" w:rsidR="00447F6C" w:rsidRDefault="00447F6C" w:rsidP="00447F6C">
            <w:pPr>
              <w:jc w:val="both"/>
            </w:pPr>
          </w:p>
        </w:tc>
      </w:tr>
      <w:tr w:rsidR="00447F6C" w14:paraId="0C90E913" w14:textId="77777777" w:rsidTr="0035386B">
        <w:tc>
          <w:tcPr>
            <w:tcW w:w="6086" w:type="dxa"/>
            <w:gridSpan w:val="5"/>
          </w:tcPr>
          <w:p w14:paraId="29938D1A" w14:textId="77777777" w:rsidR="00447F6C" w:rsidRDefault="00447F6C" w:rsidP="00447F6C">
            <w:pPr>
              <w:jc w:val="both"/>
            </w:pPr>
          </w:p>
        </w:tc>
        <w:tc>
          <w:tcPr>
            <w:tcW w:w="1710" w:type="dxa"/>
            <w:gridSpan w:val="2"/>
          </w:tcPr>
          <w:p w14:paraId="1C98E52E" w14:textId="77777777" w:rsidR="00447F6C" w:rsidRDefault="00447F6C" w:rsidP="00447F6C">
            <w:pPr>
              <w:jc w:val="both"/>
            </w:pPr>
          </w:p>
        </w:tc>
        <w:tc>
          <w:tcPr>
            <w:tcW w:w="2104" w:type="dxa"/>
            <w:gridSpan w:val="4"/>
          </w:tcPr>
          <w:p w14:paraId="309CDB2C" w14:textId="77777777" w:rsidR="00447F6C" w:rsidRDefault="00447F6C" w:rsidP="00447F6C">
            <w:pPr>
              <w:jc w:val="both"/>
            </w:pPr>
          </w:p>
        </w:tc>
      </w:tr>
      <w:tr w:rsidR="00447F6C" w14:paraId="50C03010" w14:textId="77777777" w:rsidTr="0035386B">
        <w:tc>
          <w:tcPr>
            <w:tcW w:w="6086" w:type="dxa"/>
            <w:gridSpan w:val="5"/>
          </w:tcPr>
          <w:p w14:paraId="2E4A3952" w14:textId="77777777" w:rsidR="00447F6C" w:rsidRDefault="00447F6C" w:rsidP="00447F6C">
            <w:pPr>
              <w:jc w:val="both"/>
            </w:pPr>
          </w:p>
        </w:tc>
        <w:tc>
          <w:tcPr>
            <w:tcW w:w="1710" w:type="dxa"/>
            <w:gridSpan w:val="2"/>
          </w:tcPr>
          <w:p w14:paraId="7085DA33" w14:textId="77777777" w:rsidR="00447F6C" w:rsidRDefault="00447F6C" w:rsidP="00447F6C">
            <w:pPr>
              <w:jc w:val="both"/>
            </w:pPr>
          </w:p>
        </w:tc>
        <w:tc>
          <w:tcPr>
            <w:tcW w:w="2104" w:type="dxa"/>
            <w:gridSpan w:val="4"/>
          </w:tcPr>
          <w:p w14:paraId="5A10C771" w14:textId="77777777" w:rsidR="00447F6C" w:rsidRDefault="00447F6C" w:rsidP="00447F6C">
            <w:pPr>
              <w:jc w:val="both"/>
            </w:pPr>
          </w:p>
        </w:tc>
      </w:tr>
      <w:tr w:rsidR="00447F6C" w14:paraId="5FE47A73" w14:textId="77777777" w:rsidTr="0035386B">
        <w:tc>
          <w:tcPr>
            <w:tcW w:w="6086" w:type="dxa"/>
            <w:gridSpan w:val="5"/>
          </w:tcPr>
          <w:p w14:paraId="7800B2DF" w14:textId="77777777" w:rsidR="00447F6C" w:rsidRDefault="00447F6C" w:rsidP="00447F6C">
            <w:pPr>
              <w:jc w:val="both"/>
            </w:pPr>
          </w:p>
        </w:tc>
        <w:tc>
          <w:tcPr>
            <w:tcW w:w="1710" w:type="dxa"/>
            <w:gridSpan w:val="2"/>
          </w:tcPr>
          <w:p w14:paraId="4DDB05C7" w14:textId="77777777" w:rsidR="00447F6C" w:rsidRDefault="00447F6C" w:rsidP="00447F6C">
            <w:pPr>
              <w:jc w:val="both"/>
            </w:pPr>
          </w:p>
        </w:tc>
        <w:tc>
          <w:tcPr>
            <w:tcW w:w="2104" w:type="dxa"/>
            <w:gridSpan w:val="4"/>
          </w:tcPr>
          <w:p w14:paraId="66798B5E" w14:textId="77777777" w:rsidR="00447F6C" w:rsidRDefault="00447F6C" w:rsidP="00447F6C">
            <w:pPr>
              <w:jc w:val="both"/>
            </w:pPr>
          </w:p>
        </w:tc>
      </w:tr>
      <w:tr w:rsidR="00447F6C" w14:paraId="6DF8C3CA" w14:textId="77777777" w:rsidTr="0035386B">
        <w:tc>
          <w:tcPr>
            <w:tcW w:w="9900" w:type="dxa"/>
            <w:gridSpan w:val="11"/>
            <w:shd w:val="clear" w:color="auto" w:fill="F7CAAC"/>
          </w:tcPr>
          <w:p w14:paraId="5B3A7DCB" w14:textId="77777777" w:rsidR="00447F6C" w:rsidRDefault="00447F6C" w:rsidP="00447F6C">
            <w:pPr>
              <w:jc w:val="both"/>
            </w:pPr>
            <w:r>
              <w:rPr>
                <w:b/>
              </w:rPr>
              <w:t>Předměty příslušného studijního programu a způsob zapojení do jejich výuky, příp. další zapojení do uskutečňování studijního programu</w:t>
            </w:r>
          </w:p>
        </w:tc>
      </w:tr>
      <w:tr w:rsidR="00447F6C" w14:paraId="5EBB6DC7" w14:textId="77777777" w:rsidTr="0035386B">
        <w:trPr>
          <w:trHeight w:val="360"/>
        </w:trPr>
        <w:tc>
          <w:tcPr>
            <w:tcW w:w="9900" w:type="dxa"/>
            <w:gridSpan w:val="11"/>
            <w:tcBorders>
              <w:top w:val="nil"/>
            </w:tcBorders>
          </w:tcPr>
          <w:p w14:paraId="7B7BFD90" w14:textId="77777777" w:rsidR="00447F6C" w:rsidRDefault="00447F6C" w:rsidP="00447F6C">
            <w:pPr>
              <w:jc w:val="both"/>
            </w:pPr>
            <w:r w:rsidRPr="0091261A">
              <w:t>Historie podnikání firmy Baťa</w:t>
            </w:r>
            <w:r>
              <w:t xml:space="preserve"> – přednášející (</w:t>
            </w:r>
            <w:r w:rsidR="00D71780">
              <w:t>4</w:t>
            </w:r>
            <w:r>
              <w:t>0%)</w:t>
            </w:r>
          </w:p>
        </w:tc>
      </w:tr>
      <w:tr w:rsidR="00447F6C" w14:paraId="66709058" w14:textId="77777777" w:rsidTr="0035386B">
        <w:tc>
          <w:tcPr>
            <w:tcW w:w="9900" w:type="dxa"/>
            <w:gridSpan w:val="11"/>
            <w:shd w:val="clear" w:color="auto" w:fill="F7CAAC"/>
          </w:tcPr>
          <w:p w14:paraId="576F5DDB" w14:textId="77777777" w:rsidR="00447F6C" w:rsidRDefault="00447F6C" w:rsidP="00447F6C">
            <w:pPr>
              <w:jc w:val="both"/>
            </w:pPr>
            <w:r>
              <w:rPr>
                <w:b/>
              </w:rPr>
              <w:t xml:space="preserve">Údaje o vzdělání na VŠ </w:t>
            </w:r>
          </w:p>
        </w:tc>
      </w:tr>
      <w:tr w:rsidR="00447F6C" w:rsidRPr="006079DC" w14:paraId="4CC1882D" w14:textId="77777777" w:rsidTr="0035386B">
        <w:trPr>
          <w:trHeight w:val="467"/>
        </w:trPr>
        <w:tc>
          <w:tcPr>
            <w:tcW w:w="9900" w:type="dxa"/>
            <w:gridSpan w:val="11"/>
          </w:tcPr>
          <w:p w14:paraId="075E6E7E" w14:textId="77777777" w:rsidR="00447F6C" w:rsidRPr="006079DC" w:rsidRDefault="00447F6C" w:rsidP="00447F6C">
            <w:pPr>
              <w:jc w:val="both"/>
            </w:pPr>
            <w:r>
              <w:t>1965</w:t>
            </w:r>
            <w:r w:rsidRPr="006B18EA">
              <w:t>-19</w:t>
            </w:r>
            <w:r>
              <w:t>70</w:t>
            </w:r>
            <w:r w:rsidRPr="006B18EA">
              <w:t xml:space="preserve">: </w:t>
            </w:r>
            <w:r>
              <w:t>Filozofická fakulta, Univerzita Palackého Olomouc</w:t>
            </w:r>
            <w:r w:rsidRPr="006B18EA">
              <w:t xml:space="preserve">, studijní obor </w:t>
            </w:r>
            <w:r>
              <w:t xml:space="preserve">Historie, filozofie </w:t>
            </w:r>
            <w:r w:rsidRPr="006B18EA">
              <w:t>(</w:t>
            </w:r>
            <w:r w:rsidRPr="00C44130">
              <w:rPr>
                <w:b/>
              </w:rPr>
              <w:t>PhDr.)</w:t>
            </w:r>
          </w:p>
        </w:tc>
      </w:tr>
      <w:tr w:rsidR="00447F6C" w14:paraId="79122C9A" w14:textId="77777777" w:rsidTr="0035386B">
        <w:tc>
          <w:tcPr>
            <w:tcW w:w="9900" w:type="dxa"/>
            <w:gridSpan w:val="11"/>
            <w:shd w:val="clear" w:color="auto" w:fill="F7CAAC"/>
          </w:tcPr>
          <w:p w14:paraId="37920D3A" w14:textId="77777777" w:rsidR="00447F6C" w:rsidRDefault="00447F6C" w:rsidP="00447F6C">
            <w:pPr>
              <w:jc w:val="both"/>
              <w:rPr>
                <w:b/>
              </w:rPr>
            </w:pPr>
            <w:r>
              <w:rPr>
                <w:b/>
              </w:rPr>
              <w:t>Údaje o odborném působení od absolvování VŠ</w:t>
            </w:r>
          </w:p>
        </w:tc>
      </w:tr>
      <w:tr w:rsidR="00447F6C" w14:paraId="7C11450D" w14:textId="77777777" w:rsidTr="0035386B">
        <w:trPr>
          <w:trHeight w:val="506"/>
        </w:trPr>
        <w:tc>
          <w:tcPr>
            <w:tcW w:w="9900" w:type="dxa"/>
            <w:gridSpan w:val="11"/>
          </w:tcPr>
          <w:p w14:paraId="49461B89" w14:textId="77777777" w:rsidR="00447F6C" w:rsidRDefault="00447F6C" w:rsidP="00447F6C">
            <w:pPr>
              <w:jc w:val="both"/>
            </w:pPr>
            <w:r>
              <w:t>1970-1972: Státní okresní archiv Břeclav</w:t>
            </w:r>
          </w:p>
          <w:p w14:paraId="219B3FE5" w14:textId="77777777" w:rsidR="00447F6C" w:rsidRDefault="00447F6C" w:rsidP="00447F6C">
            <w:pPr>
              <w:jc w:val="both"/>
            </w:pPr>
            <w:r>
              <w:t>1972- 1977: Muzeum Jihovýchodní Moravy ve Zlíně</w:t>
            </w:r>
          </w:p>
          <w:p w14:paraId="5BEF07F6" w14:textId="77777777" w:rsidR="00447F6C" w:rsidRDefault="00447F6C" w:rsidP="00447F6C">
            <w:pPr>
              <w:jc w:val="both"/>
            </w:pPr>
            <w:r>
              <w:t>1977-2008: Státní okresní archiv Zlín</w:t>
            </w:r>
          </w:p>
        </w:tc>
      </w:tr>
      <w:tr w:rsidR="00447F6C" w14:paraId="4A416155" w14:textId="77777777" w:rsidTr="0035386B">
        <w:trPr>
          <w:trHeight w:val="250"/>
        </w:trPr>
        <w:tc>
          <w:tcPr>
            <w:tcW w:w="9900" w:type="dxa"/>
            <w:gridSpan w:val="11"/>
            <w:shd w:val="clear" w:color="auto" w:fill="F7CAAC"/>
          </w:tcPr>
          <w:p w14:paraId="3D92F803" w14:textId="77777777" w:rsidR="00447F6C" w:rsidRDefault="00447F6C" w:rsidP="00447F6C">
            <w:pPr>
              <w:jc w:val="both"/>
            </w:pPr>
            <w:r>
              <w:rPr>
                <w:b/>
              </w:rPr>
              <w:t>Zkušenosti s vedením kvalifikačních a rigorózních prací</w:t>
            </w:r>
          </w:p>
        </w:tc>
      </w:tr>
      <w:tr w:rsidR="00447F6C" w14:paraId="1A291A85" w14:textId="77777777" w:rsidTr="0035386B">
        <w:trPr>
          <w:trHeight w:val="431"/>
        </w:trPr>
        <w:tc>
          <w:tcPr>
            <w:tcW w:w="9900" w:type="dxa"/>
            <w:gridSpan w:val="11"/>
          </w:tcPr>
          <w:p w14:paraId="493FD657" w14:textId="77777777" w:rsidR="00447F6C" w:rsidRDefault="00447F6C" w:rsidP="00447F6C">
            <w:pPr>
              <w:jc w:val="both"/>
            </w:pPr>
            <w:r>
              <w:t xml:space="preserve">Počet vedených bakalářských prací – 0 </w:t>
            </w:r>
          </w:p>
          <w:p w14:paraId="310EA6FE" w14:textId="77777777" w:rsidR="00447F6C" w:rsidRDefault="00447F6C" w:rsidP="00447F6C">
            <w:pPr>
              <w:jc w:val="both"/>
            </w:pPr>
            <w:r>
              <w:t>Počet vedených diplomových prací – 0</w:t>
            </w:r>
          </w:p>
        </w:tc>
      </w:tr>
      <w:tr w:rsidR="00447F6C" w14:paraId="25A6F7CF" w14:textId="77777777" w:rsidTr="0035386B">
        <w:trPr>
          <w:cantSplit/>
        </w:trPr>
        <w:tc>
          <w:tcPr>
            <w:tcW w:w="3361" w:type="dxa"/>
            <w:gridSpan w:val="2"/>
            <w:tcBorders>
              <w:top w:val="single" w:sz="12" w:space="0" w:color="auto"/>
            </w:tcBorders>
            <w:shd w:val="clear" w:color="auto" w:fill="F7CAAC"/>
          </w:tcPr>
          <w:p w14:paraId="35EB154B" w14:textId="77777777" w:rsidR="00447F6C" w:rsidRDefault="00447F6C" w:rsidP="00447F6C">
            <w:pPr>
              <w:jc w:val="both"/>
            </w:pPr>
            <w:r>
              <w:rPr>
                <w:b/>
              </w:rPr>
              <w:t xml:space="preserve">Obor habilitačního řízení </w:t>
            </w:r>
          </w:p>
        </w:tc>
        <w:tc>
          <w:tcPr>
            <w:tcW w:w="2255" w:type="dxa"/>
            <w:gridSpan w:val="2"/>
            <w:tcBorders>
              <w:top w:val="single" w:sz="12" w:space="0" w:color="auto"/>
            </w:tcBorders>
            <w:shd w:val="clear" w:color="auto" w:fill="F7CAAC"/>
          </w:tcPr>
          <w:p w14:paraId="169CA1D6" w14:textId="77777777" w:rsidR="00447F6C" w:rsidRDefault="00447F6C" w:rsidP="00447F6C">
            <w:pPr>
              <w:jc w:val="both"/>
            </w:pPr>
            <w:r>
              <w:rPr>
                <w:b/>
              </w:rPr>
              <w:t>Rok udělení hodnosti</w:t>
            </w:r>
          </w:p>
        </w:tc>
        <w:tc>
          <w:tcPr>
            <w:tcW w:w="2257" w:type="dxa"/>
            <w:gridSpan w:val="4"/>
            <w:tcBorders>
              <w:top w:val="single" w:sz="12" w:space="0" w:color="auto"/>
              <w:right w:val="single" w:sz="12" w:space="0" w:color="auto"/>
            </w:tcBorders>
            <w:shd w:val="clear" w:color="auto" w:fill="F7CAAC"/>
          </w:tcPr>
          <w:p w14:paraId="11F93C14" w14:textId="77777777" w:rsidR="00447F6C" w:rsidRDefault="00447F6C" w:rsidP="00447F6C">
            <w:pPr>
              <w:jc w:val="both"/>
            </w:pPr>
            <w:r>
              <w:rPr>
                <w:b/>
              </w:rPr>
              <w:t>Řízení konáno na VŠ</w:t>
            </w:r>
          </w:p>
        </w:tc>
        <w:tc>
          <w:tcPr>
            <w:tcW w:w="2027" w:type="dxa"/>
            <w:gridSpan w:val="3"/>
            <w:tcBorders>
              <w:top w:val="single" w:sz="12" w:space="0" w:color="auto"/>
              <w:left w:val="single" w:sz="12" w:space="0" w:color="auto"/>
            </w:tcBorders>
            <w:shd w:val="clear" w:color="auto" w:fill="F7CAAC"/>
          </w:tcPr>
          <w:p w14:paraId="21827A9F" w14:textId="77777777" w:rsidR="00447F6C" w:rsidRDefault="00447F6C" w:rsidP="00447F6C">
            <w:pPr>
              <w:jc w:val="both"/>
              <w:rPr>
                <w:b/>
              </w:rPr>
            </w:pPr>
            <w:r>
              <w:rPr>
                <w:b/>
              </w:rPr>
              <w:t>Ohlasy publikací</w:t>
            </w:r>
          </w:p>
        </w:tc>
      </w:tr>
      <w:tr w:rsidR="00447F6C" w14:paraId="72256B08" w14:textId="77777777" w:rsidTr="0035386B">
        <w:trPr>
          <w:cantSplit/>
        </w:trPr>
        <w:tc>
          <w:tcPr>
            <w:tcW w:w="3361" w:type="dxa"/>
            <w:gridSpan w:val="2"/>
          </w:tcPr>
          <w:p w14:paraId="117D9612" w14:textId="77777777" w:rsidR="00447F6C" w:rsidRDefault="00447F6C" w:rsidP="00447F6C">
            <w:pPr>
              <w:jc w:val="center"/>
            </w:pPr>
          </w:p>
        </w:tc>
        <w:tc>
          <w:tcPr>
            <w:tcW w:w="2255" w:type="dxa"/>
            <w:gridSpan w:val="2"/>
          </w:tcPr>
          <w:p w14:paraId="19F2EA29" w14:textId="77777777" w:rsidR="00447F6C" w:rsidRDefault="00447F6C" w:rsidP="00447F6C">
            <w:pPr>
              <w:jc w:val="center"/>
            </w:pPr>
          </w:p>
        </w:tc>
        <w:tc>
          <w:tcPr>
            <w:tcW w:w="2257" w:type="dxa"/>
            <w:gridSpan w:val="4"/>
            <w:tcBorders>
              <w:right w:val="single" w:sz="12" w:space="0" w:color="auto"/>
            </w:tcBorders>
          </w:tcPr>
          <w:p w14:paraId="170DF486" w14:textId="77777777" w:rsidR="00447F6C" w:rsidRDefault="00447F6C" w:rsidP="00447F6C">
            <w:pPr>
              <w:jc w:val="center"/>
            </w:pPr>
          </w:p>
        </w:tc>
        <w:tc>
          <w:tcPr>
            <w:tcW w:w="776" w:type="dxa"/>
            <w:tcBorders>
              <w:left w:val="single" w:sz="12" w:space="0" w:color="auto"/>
            </w:tcBorders>
            <w:shd w:val="clear" w:color="auto" w:fill="F7CAAC"/>
          </w:tcPr>
          <w:p w14:paraId="0D6A730D" w14:textId="77777777" w:rsidR="00447F6C" w:rsidRDefault="00447F6C" w:rsidP="00447F6C">
            <w:pPr>
              <w:jc w:val="both"/>
            </w:pPr>
            <w:r>
              <w:rPr>
                <w:b/>
              </w:rPr>
              <w:t>WOS</w:t>
            </w:r>
          </w:p>
        </w:tc>
        <w:tc>
          <w:tcPr>
            <w:tcW w:w="554" w:type="dxa"/>
            <w:shd w:val="clear" w:color="auto" w:fill="F7CAAC"/>
          </w:tcPr>
          <w:p w14:paraId="47CC804E" w14:textId="77777777" w:rsidR="00447F6C" w:rsidRDefault="00447F6C" w:rsidP="00447F6C">
            <w:pPr>
              <w:jc w:val="both"/>
              <w:rPr>
                <w:sz w:val="18"/>
              </w:rPr>
            </w:pPr>
            <w:r>
              <w:rPr>
                <w:b/>
                <w:sz w:val="18"/>
              </w:rPr>
              <w:t>Scopus</w:t>
            </w:r>
          </w:p>
        </w:tc>
        <w:tc>
          <w:tcPr>
            <w:tcW w:w="697" w:type="dxa"/>
            <w:shd w:val="clear" w:color="auto" w:fill="F7CAAC"/>
          </w:tcPr>
          <w:p w14:paraId="0B630E3A" w14:textId="72018871" w:rsidR="00447F6C" w:rsidRDefault="009724B5" w:rsidP="00447F6C">
            <w:pPr>
              <w:jc w:val="both"/>
            </w:pPr>
            <w:r>
              <w:rPr>
                <w:b/>
                <w:sz w:val="18"/>
              </w:rPr>
              <w:t>O</w:t>
            </w:r>
            <w:r w:rsidR="00447F6C">
              <w:rPr>
                <w:b/>
                <w:sz w:val="18"/>
              </w:rPr>
              <w:t>statní</w:t>
            </w:r>
          </w:p>
        </w:tc>
      </w:tr>
      <w:tr w:rsidR="00447F6C" w:rsidRPr="006F3C4F" w14:paraId="108DDEB8" w14:textId="77777777" w:rsidTr="0035386B">
        <w:trPr>
          <w:cantSplit/>
          <w:trHeight w:val="70"/>
        </w:trPr>
        <w:tc>
          <w:tcPr>
            <w:tcW w:w="3361" w:type="dxa"/>
            <w:gridSpan w:val="2"/>
            <w:shd w:val="clear" w:color="auto" w:fill="F7CAAC"/>
          </w:tcPr>
          <w:p w14:paraId="2088194E" w14:textId="77777777" w:rsidR="00447F6C" w:rsidRDefault="00447F6C" w:rsidP="00447F6C">
            <w:pPr>
              <w:jc w:val="both"/>
            </w:pPr>
            <w:r>
              <w:rPr>
                <w:b/>
              </w:rPr>
              <w:t>Obor jmenovacího řízení</w:t>
            </w:r>
          </w:p>
        </w:tc>
        <w:tc>
          <w:tcPr>
            <w:tcW w:w="2255" w:type="dxa"/>
            <w:gridSpan w:val="2"/>
            <w:shd w:val="clear" w:color="auto" w:fill="F7CAAC"/>
          </w:tcPr>
          <w:p w14:paraId="203F8181" w14:textId="77777777" w:rsidR="00447F6C" w:rsidRDefault="00447F6C" w:rsidP="00447F6C">
            <w:pPr>
              <w:jc w:val="both"/>
            </w:pPr>
            <w:r>
              <w:rPr>
                <w:b/>
              </w:rPr>
              <w:t>Rok udělení hodnosti</w:t>
            </w:r>
          </w:p>
        </w:tc>
        <w:tc>
          <w:tcPr>
            <w:tcW w:w="2257" w:type="dxa"/>
            <w:gridSpan w:val="4"/>
            <w:tcBorders>
              <w:right w:val="single" w:sz="12" w:space="0" w:color="auto"/>
            </w:tcBorders>
            <w:shd w:val="clear" w:color="auto" w:fill="F7CAAC"/>
          </w:tcPr>
          <w:p w14:paraId="3F58063C" w14:textId="77777777" w:rsidR="00447F6C" w:rsidRDefault="00447F6C" w:rsidP="00447F6C">
            <w:pPr>
              <w:jc w:val="both"/>
            </w:pPr>
            <w:r>
              <w:rPr>
                <w:b/>
              </w:rPr>
              <w:t>Řízení konáno na VŠ</w:t>
            </w:r>
          </w:p>
        </w:tc>
        <w:tc>
          <w:tcPr>
            <w:tcW w:w="776" w:type="dxa"/>
            <w:vMerge w:val="restart"/>
            <w:tcBorders>
              <w:left w:val="single" w:sz="12" w:space="0" w:color="auto"/>
            </w:tcBorders>
          </w:tcPr>
          <w:p w14:paraId="2EF3F381" w14:textId="77777777" w:rsidR="00447F6C" w:rsidRDefault="00447F6C" w:rsidP="00447F6C">
            <w:pPr>
              <w:jc w:val="center"/>
              <w:rPr>
                <w:b/>
              </w:rPr>
            </w:pPr>
            <w:r>
              <w:rPr>
                <w:b/>
              </w:rPr>
              <w:t>0</w:t>
            </w:r>
          </w:p>
        </w:tc>
        <w:tc>
          <w:tcPr>
            <w:tcW w:w="554" w:type="dxa"/>
            <w:vMerge w:val="restart"/>
          </w:tcPr>
          <w:p w14:paraId="5FD16F2F" w14:textId="77777777" w:rsidR="00447F6C" w:rsidRDefault="00447F6C" w:rsidP="00447F6C">
            <w:pPr>
              <w:jc w:val="center"/>
              <w:rPr>
                <w:b/>
              </w:rPr>
            </w:pPr>
            <w:r>
              <w:rPr>
                <w:b/>
              </w:rPr>
              <w:t>0</w:t>
            </w:r>
          </w:p>
        </w:tc>
        <w:tc>
          <w:tcPr>
            <w:tcW w:w="697" w:type="dxa"/>
            <w:vMerge w:val="restart"/>
          </w:tcPr>
          <w:p w14:paraId="00A33751" w14:textId="77777777" w:rsidR="00447F6C" w:rsidRPr="006F3C4F" w:rsidRDefault="00447F6C" w:rsidP="00447F6C">
            <w:pPr>
              <w:jc w:val="center"/>
              <w:rPr>
                <w:b/>
              </w:rPr>
            </w:pPr>
            <w:r>
              <w:rPr>
                <w:b/>
              </w:rPr>
              <w:t>0</w:t>
            </w:r>
          </w:p>
        </w:tc>
      </w:tr>
      <w:tr w:rsidR="00447F6C" w14:paraId="3C5456DC" w14:textId="77777777" w:rsidTr="0035386B">
        <w:trPr>
          <w:trHeight w:val="205"/>
        </w:trPr>
        <w:tc>
          <w:tcPr>
            <w:tcW w:w="3361" w:type="dxa"/>
            <w:gridSpan w:val="2"/>
          </w:tcPr>
          <w:p w14:paraId="2DA5E67A" w14:textId="77777777" w:rsidR="00447F6C" w:rsidRDefault="00447F6C" w:rsidP="00447F6C">
            <w:pPr>
              <w:jc w:val="both"/>
            </w:pPr>
          </w:p>
        </w:tc>
        <w:tc>
          <w:tcPr>
            <w:tcW w:w="2255" w:type="dxa"/>
            <w:gridSpan w:val="2"/>
          </w:tcPr>
          <w:p w14:paraId="5087AD0D" w14:textId="77777777" w:rsidR="00447F6C" w:rsidRDefault="00447F6C" w:rsidP="00447F6C">
            <w:pPr>
              <w:jc w:val="both"/>
            </w:pPr>
          </w:p>
        </w:tc>
        <w:tc>
          <w:tcPr>
            <w:tcW w:w="2257" w:type="dxa"/>
            <w:gridSpan w:val="4"/>
            <w:tcBorders>
              <w:right w:val="single" w:sz="12" w:space="0" w:color="auto"/>
            </w:tcBorders>
          </w:tcPr>
          <w:p w14:paraId="00069BF0" w14:textId="77777777" w:rsidR="00447F6C" w:rsidRDefault="00447F6C" w:rsidP="00447F6C">
            <w:pPr>
              <w:jc w:val="both"/>
            </w:pPr>
          </w:p>
        </w:tc>
        <w:tc>
          <w:tcPr>
            <w:tcW w:w="776" w:type="dxa"/>
            <w:vMerge/>
            <w:tcBorders>
              <w:left w:val="single" w:sz="12" w:space="0" w:color="auto"/>
            </w:tcBorders>
            <w:vAlign w:val="center"/>
          </w:tcPr>
          <w:p w14:paraId="1898F7A5" w14:textId="77777777" w:rsidR="00447F6C" w:rsidRDefault="00447F6C" w:rsidP="00447F6C">
            <w:pPr>
              <w:rPr>
                <w:b/>
              </w:rPr>
            </w:pPr>
          </w:p>
        </w:tc>
        <w:tc>
          <w:tcPr>
            <w:tcW w:w="554" w:type="dxa"/>
            <w:vMerge/>
            <w:vAlign w:val="center"/>
          </w:tcPr>
          <w:p w14:paraId="3F6123EC" w14:textId="77777777" w:rsidR="00447F6C" w:rsidRDefault="00447F6C" w:rsidP="00447F6C">
            <w:pPr>
              <w:rPr>
                <w:b/>
              </w:rPr>
            </w:pPr>
          </w:p>
        </w:tc>
        <w:tc>
          <w:tcPr>
            <w:tcW w:w="697" w:type="dxa"/>
            <w:vMerge/>
            <w:vAlign w:val="center"/>
          </w:tcPr>
          <w:p w14:paraId="0CABF7F6" w14:textId="77777777" w:rsidR="00447F6C" w:rsidRDefault="00447F6C" w:rsidP="00447F6C">
            <w:pPr>
              <w:rPr>
                <w:b/>
              </w:rPr>
            </w:pPr>
          </w:p>
        </w:tc>
      </w:tr>
      <w:tr w:rsidR="00447F6C" w14:paraId="10995F66" w14:textId="77777777" w:rsidTr="0035386B">
        <w:tc>
          <w:tcPr>
            <w:tcW w:w="9900" w:type="dxa"/>
            <w:gridSpan w:val="11"/>
            <w:shd w:val="clear" w:color="auto" w:fill="F7CAAC"/>
          </w:tcPr>
          <w:p w14:paraId="0A94FC22" w14:textId="77777777" w:rsidR="00447F6C" w:rsidRDefault="00447F6C" w:rsidP="00447F6C">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F6C" w:rsidRPr="004C6DFA" w14:paraId="027CAB8E" w14:textId="77777777" w:rsidTr="0035386B">
        <w:trPr>
          <w:trHeight w:val="1933"/>
        </w:trPr>
        <w:tc>
          <w:tcPr>
            <w:tcW w:w="9900" w:type="dxa"/>
            <w:gridSpan w:val="11"/>
          </w:tcPr>
          <w:p w14:paraId="66ED84A0" w14:textId="77777777" w:rsidR="00447F6C" w:rsidRDefault="00447F6C" w:rsidP="00447F6C">
            <w:pPr>
              <w:jc w:val="both"/>
            </w:pPr>
            <w:r w:rsidRPr="006079DC">
              <w:t xml:space="preserve">POKLUDA, Z. </w:t>
            </w:r>
            <w:r w:rsidRPr="00152470">
              <w:rPr>
                <w:i/>
              </w:rPr>
              <w:t>Člověk a práce: z ekonomických principů a vizí Tomáše Bati = Man and work : the vision and principles of economics of Tomáš Baťa</w:t>
            </w:r>
            <w:r w:rsidRPr="006079DC">
              <w:t>. 2. vyd. Zlín: Nadace Tomáše Bati, 2015, 61 s. ISBN 978-80-905896-3-6.</w:t>
            </w:r>
          </w:p>
          <w:p w14:paraId="4105CD49" w14:textId="77777777" w:rsidR="00447F6C" w:rsidRDefault="00447F6C" w:rsidP="00447F6C">
            <w:pPr>
              <w:jc w:val="both"/>
            </w:pPr>
            <w:r w:rsidRPr="006079DC">
              <w:t xml:space="preserve">POKLUDA, Z. </w:t>
            </w:r>
            <w:r w:rsidRPr="00152470">
              <w:rPr>
                <w:i/>
              </w:rPr>
              <w:t>Vzdělávání a výzkum ve Zlíně - od Tomáše Bati po univerzitu</w:t>
            </w:r>
            <w:r w:rsidRPr="006079DC">
              <w:t>. Zlín: Univerzita Tomáše Bati ve Zlíně, 2015, 54 stran, 20 nečíslovaných. Inspirace Baťa. ISBN 978-80-7454-564-1.</w:t>
            </w:r>
          </w:p>
          <w:p w14:paraId="16A13739" w14:textId="77777777" w:rsidR="00447F6C" w:rsidRPr="006E35D8" w:rsidRDefault="00447F6C" w:rsidP="00447F6C">
            <w:pPr>
              <w:jc w:val="both"/>
            </w:pPr>
            <w:r w:rsidRPr="006E35D8">
              <w:t xml:space="preserve">POKLUDA, Z. </w:t>
            </w:r>
            <w:r w:rsidRPr="006E35D8">
              <w:rPr>
                <w:i/>
              </w:rPr>
              <w:t>Bahňák - Baťov: 1929-1939</w:t>
            </w:r>
            <w:r w:rsidRPr="006E35D8">
              <w:t>. Otrokovice: Město Otrokovice, 2014, 85 s. ISBN 978-80-260-7313-0.</w:t>
            </w:r>
          </w:p>
          <w:p w14:paraId="41D0470B" w14:textId="77777777" w:rsidR="00447F6C" w:rsidRPr="006E35D8" w:rsidRDefault="00447F6C" w:rsidP="00447F6C">
            <w:pPr>
              <w:jc w:val="both"/>
            </w:pPr>
            <w:r w:rsidRPr="006E35D8">
              <w:t xml:space="preserve">POKLUDA, Z. </w:t>
            </w:r>
            <w:r w:rsidRPr="006E35D8">
              <w:rPr>
                <w:i/>
              </w:rPr>
              <w:t>Baťa v kostce</w:t>
            </w:r>
            <w:r w:rsidRPr="006E35D8">
              <w:t>. Vyd. 2. Zlín: Kniha Zlín, 2014, 126 s. WALT. ISBN 978-80-7473-170-9.</w:t>
            </w:r>
          </w:p>
          <w:p w14:paraId="6E4259D1" w14:textId="77777777" w:rsidR="00447F6C" w:rsidRPr="004C6DFA" w:rsidRDefault="00447F6C" w:rsidP="00447F6C">
            <w:pPr>
              <w:jc w:val="both"/>
            </w:pPr>
            <w:r w:rsidRPr="006E35D8">
              <w:t xml:space="preserve">POKLUDA, Z. Proměna Zlína: Baťovo průmyslové a zahradní město: ke 120. výročí vzniku firmy Baťa. </w:t>
            </w:r>
            <w:r w:rsidRPr="006E35D8">
              <w:rPr>
                <w:i/>
              </w:rPr>
              <w:t>Vlastivědný věstník moravský</w:t>
            </w:r>
            <w:r w:rsidRPr="006E35D8">
              <w:t>, 2014, vol. 66, issue 1, p. 3-21. ISSN 0323-2581.</w:t>
            </w:r>
          </w:p>
        </w:tc>
      </w:tr>
      <w:tr w:rsidR="00447F6C" w14:paraId="11F64A14" w14:textId="77777777" w:rsidTr="0035386B">
        <w:trPr>
          <w:trHeight w:val="218"/>
        </w:trPr>
        <w:tc>
          <w:tcPr>
            <w:tcW w:w="9900" w:type="dxa"/>
            <w:gridSpan w:val="11"/>
            <w:shd w:val="clear" w:color="auto" w:fill="F7CAAC"/>
          </w:tcPr>
          <w:p w14:paraId="03CE072F" w14:textId="042B9D6E" w:rsidR="00447F6C" w:rsidRDefault="00447F6C" w:rsidP="00447F6C">
            <w:pPr>
              <w:rPr>
                <w:b/>
              </w:rPr>
            </w:pPr>
            <w:r>
              <w:rPr>
                <w:b/>
              </w:rPr>
              <w:t>Působení v</w:t>
            </w:r>
            <w:del w:id="1642" w:author="Bronislava Neubauerová" w:date="2020-08-25T18:18:00Z">
              <w:r w:rsidDel="009724B5">
                <w:rPr>
                  <w:b/>
                </w:rPr>
                <w:delText xml:space="preserve"> </w:delText>
              </w:r>
            </w:del>
            <w:ins w:id="1643" w:author="Bronislava Neubauerová" w:date="2020-08-25T18:18:00Z">
              <w:r w:rsidR="009724B5">
                <w:rPr>
                  <w:b/>
                </w:rPr>
                <w:t> </w:t>
              </w:r>
            </w:ins>
            <w:r>
              <w:rPr>
                <w:b/>
              </w:rPr>
              <w:t>zahraničí</w:t>
            </w:r>
          </w:p>
        </w:tc>
      </w:tr>
      <w:tr w:rsidR="00447F6C" w14:paraId="6D136723" w14:textId="77777777" w:rsidTr="0035386B">
        <w:trPr>
          <w:trHeight w:val="204"/>
        </w:trPr>
        <w:tc>
          <w:tcPr>
            <w:tcW w:w="9900" w:type="dxa"/>
            <w:gridSpan w:val="11"/>
          </w:tcPr>
          <w:p w14:paraId="3084ADFC" w14:textId="77777777" w:rsidR="00447F6C" w:rsidRDefault="00447F6C" w:rsidP="00447F6C">
            <w:pPr>
              <w:rPr>
                <w:b/>
              </w:rPr>
            </w:pPr>
          </w:p>
        </w:tc>
      </w:tr>
      <w:tr w:rsidR="00447F6C" w14:paraId="75494B3D" w14:textId="77777777" w:rsidTr="0035386B">
        <w:trPr>
          <w:cantSplit/>
          <w:trHeight w:val="250"/>
        </w:trPr>
        <w:tc>
          <w:tcPr>
            <w:tcW w:w="2529" w:type="dxa"/>
            <w:shd w:val="clear" w:color="auto" w:fill="F7CAAC"/>
          </w:tcPr>
          <w:p w14:paraId="1C688FF5" w14:textId="77777777" w:rsidR="00447F6C" w:rsidRDefault="00447F6C" w:rsidP="00447F6C">
            <w:pPr>
              <w:jc w:val="both"/>
              <w:rPr>
                <w:b/>
              </w:rPr>
            </w:pPr>
            <w:r>
              <w:rPr>
                <w:b/>
              </w:rPr>
              <w:t xml:space="preserve">Podpis </w:t>
            </w:r>
          </w:p>
        </w:tc>
        <w:tc>
          <w:tcPr>
            <w:tcW w:w="4555" w:type="dxa"/>
            <w:gridSpan w:val="5"/>
          </w:tcPr>
          <w:p w14:paraId="72676AF7" w14:textId="77777777" w:rsidR="00447F6C" w:rsidRDefault="00447F6C" w:rsidP="00447F6C">
            <w:pPr>
              <w:jc w:val="both"/>
            </w:pPr>
          </w:p>
        </w:tc>
        <w:tc>
          <w:tcPr>
            <w:tcW w:w="789" w:type="dxa"/>
            <w:gridSpan w:val="2"/>
            <w:shd w:val="clear" w:color="auto" w:fill="F7CAAC"/>
          </w:tcPr>
          <w:p w14:paraId="047F7215" w14:textId="77777777" w:rsidR="00447F6C" w:rsidRDefault="00447F6C" w:rsidP="00447F6C">
            <w:pPr>
              <w:jc w:val="both"/>
            </w:pPr>
            <w:r>
              <w:rPr>
                <w:b/>
              </w:rPr>
              <w:t>datum</w:t>
            </w:r>
          </w:p>
        </w:tc>
        <w:tc>
          <w:tcPr>
            <w:tcW w:w="2027" w:type="dxa"/>
            <w:gridSpan w:val="3"/>
          </w:tcPr>
          <w:p w14:paraId="284835EB" w14:textId="77777777" w:rsidR="00447F6C" w:rsidRDefault="00447F6C" w:rsidP="00447F6C">
            <w:pPr>
              <w:jc w:val="both"/>
            </w:pPr>
          </w:p>
        </w:tc>
      </w:tr>
    </w:tbl>
    <w:p w14:paraId="17D85F52"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F6C" w:rsidRPr="00447F6C" w14:paraId="00A1C3AC" w14:textId="77777777" w:rsidTr="00447F6C">
        <w:tc>
          <w:tcPr>
            <w:tcW w:w="9859" w:type="dxa"/>
            <w:gridSpan w:val="11"/>
            <w:tcBorders>
              <w:bottom w:val="double" w:sz="4" w:space="0" w:color="auto"/>
            </w:tcBorders>
            <w:shd w:val="clear" w:color="auto" w:fill="BDD6EE"/>
          </w:tcPr>
          <w:p w14:paraId="62CD7F84" w14:textId="77777777" w:rsidR="00447F6C" w:rsidRPr="00447F6C" w:rsidRDefault="00447F6C" w:rsidP="00447F6C">
            <w:pPr>
              <w:jc w:val="both"/>
              <w:rPr>
                <w:b/>
                <w:sz w:val="28"/>
              </w:rPr>
            </w:pPr>
            <w:r w:rsidRPr="00447F6C">
              <w:rPr>
                <w:b/>
                <w:sz w:val="28"/>
              </w:rPr>
              <w:t>C-I – Personální zabezpečení</w:t>
            </w:r>
          </w:p>
        </w:tc>
      </w:tr>
      <w:tr w:rsidR="00447F6C" w:rsidRPr="00447F6C" w14:paraId="40ED03FD" w14:textId="77777777" w:rsidTr="00447F6C">
        <w:tc>
          <w:tcPr>
            <w:tcW w:w="2518" w:type="dxa"/>
            <w:tcBorders>
              <w:top w:val="double" w:sz="4" w:space="0" w:color="auto"/>
            </w:tcBorders>
            <w:shd w:val="clear" w:color="auto" w:fill="F7CAAC"/>
          </w:tcPr>
          <w:p w14:paraId="58DC535B" w14:textId="77777777" w:rsidR="00447F6C" w:rsidRPr="00447F6C" w:rsidRDefault="00447F6C" w:rsidP="00447F6C">
            <w:pPr>
              <w:jc w:val="both"/>
              <w:rPr>
                <w:b/>
              </w:rPr>
            </w:pPr>
            <w:r w:rsidRPr="00447F6C">
              <w:rPr>
                <w:b/>
              </w:rPr>
              <w:t>Vysoká škola</w:t>
            </w:r>
          </w:p>
        </w:tc>
        <w:tc>
          <w:tcPr>
            <w:tcW w:w="7341" w:type="dxa"/>
            <w:gridSpan w:val="10"/>
          </w:tcPr>
          <w:p w14:paraId="1776BAE8" w14:textId="77777777" w:rsidR="00447F6C" w:rsidRPr="00447F6C" w:rsidRDefault="00447F6C" w:rsidP="00447F6C">
            <w:pPr>
              <w:jc w:val="both"/>
            </w:pPr>
            <w:r w:rsidRPr="00447F6C">
              <w:t>Univerzita Tomáše Bati ve Zlíně</w:t>
            </w:r>
          </w:p>
        </w:tc>
      </w:tr>
      <w:tr w:rsidR="00447F6C" w:rsidRPr="00447F6C" w14:paraId="6F5FDCC6" w14:textId="77777777" w:rsidTr="00447F6C">
        <w:tc>
          <w:tcPr>
            <w:tcW w:w="2518" w:type="dxa"/>
            <w:shd w:val="clear" w:color="auto" w:fill="F7CAAC"/>
          </w:tcPr>
          <w:p w14:paraId="5FBED31B" w14:textId="77777777" w:rsidR="00447F6C" w:rsidRPr="00447F6C" w:rsidRDefault="00447F6C" w:rsidP="00447F6C">
            <w:pPr>
              <w:jc w:val="both"/>
              <w:rPr>
                <w:b/>
              </w:rPr>
            </w:pPr>
            <w:r w:rsidRPr="00447F6C">
              <w:rPr>
                <w:b/>
              </w:rPr>
              <w:t>Součást vysoké školy</w:t>
            </w:r>
          </w:p>
        </w:tc>
        <w:tc>
          <w:tcPr>
            <w:tcW w:w="7341" w:type="dxa"/>
            <w:gridSpan w:val="10"/>
          </w:tcPr>
          <w:p w14:paraId="36B5969D" w14:textId="77777777" w:rsidR="00447F6C" w:rsidRPr="00447F6C" w:rsidRDefault="00447F6C" w:rsidP="00447F6C">
            <w:pPr>
              <w:jc w:val="both"/>
            </w:pPr>
            <w:r w:rsidRPr="00447F6C">
              <w:t>Fakulta managementu a ekonomiky</w:t>
            </w:r>
          </w:p>
        </w:tc>
      </w:tr>
      <w:tr w:rsidR="0035386B" w:rsidRPr="00447F6C" w14:paraId="3F78900A" w14:textId="77777777" w:rsidTr="00447F6C">
        <w:tc>
          <w:tcPr>
            <w:tcW w:w="2518" w:type="dxa"/>
            <w:shd w:val="clear" w:color="auto" w:fill="F7CAAC"/>
          </w:tcPr>
          <w:p w14:paraId="4BA58CAB" w14:textId="77777777" w:rsidR="0035386B" w:rsidRPr="00447F6C" w:rsidRDefault="0035386B" w:rsidP="0035386B">
            <w:pPr>
              <w:jc w:val="both"/>
              <w:rPr>
                <w:b/>
              </w:rPr>
            </w:pPr>
            <w:r w:rsidRPr="00447F6C">
              <w:rPr>
                <w:b/>
              </w:rPr>
              <w:t>Název studijního programu</w:t>
            </w:r>
          </w:p>
        </w:tc>
        <w:tc>
          <w:tcPr>
            <w:tcW w:w="7341" w:type="dxa"/>
            <w:gridSpan w:val="10"/>
          </w:tcPr>
          <w:p w14:paraId="291255F6" w14:textId="77777777" w:rsidR="0035386B" w:rsidRDefault="0035386B" w:rsidP="0035386B">
            <w:pPr>
              <w:jc w:val="both"/>
            </w:pPr>
            <w:r>
              <w:t>Finance</w:t>
            </w:r>
          </w:p>
        </w:tc>
      </w:tr>
      <w:tr w:rsidR="0035386B" w:rsidRPr="00447F6C" w14:paraId="45434D45" w14:textId="77777777" w:rsidTr="00447F6C">
        <w:tc>
          <w:tcPr>
            <w:tcW w:w="2518" w:type="dxa"/>
            <w:shd w:val="clear" w:color="auto" w:fill="F7CAAC"/>
          </w:tcPr>
          <w:p w14:paraId="0F3AA907" w14:textId="77777777" w:rsidR="0035386B" w:rsidRPr="00447F6C" w:rsidRDefault="0035386B" w:rsidP="0035386B">
            <w:pPr>
              <w:jc w:val="both"/>
              <w:rPr>
                <w:b/>
              </w:rPr>
            </w:pPr>
            <w:r w:rsidRPr="00447F6C">
              <w:rPr>
                <w:b/>
              </w:rPr>
              <w:t>Jméno a příjmení</w:t>
            </w:r>
          </w:p>
        </w:tc>
        <w:tc>
          <w:tcPr>
            <w:tcW w:w="4536" w:type="dxa"/>
            <w:gridSpan w:val="5"/>
          </w:tcPr>
          <w:p w14:paraId="58731967" w14:textId="77777777" w:rsidR="0035386B" w:rsidRPr="00447F6C" w:rsidRDefault="0035386B" w:rsidP="0035386B">
            <w:pPr>
              <w:jc w:val="both"/>
            </w:pPr>
            <w:r w:rsidRPr="00447F6C">
              <w:t>Boris POPESKO</w:t>
            </w:r>
          </w:p>
        </w:tc>
        <w:tc>
          <w:tcPr>
            <w:tcW w:w="709" w:type="dxa"/>
            <w:shd w:val="clear" w:color="auto" w:fill="F7CAAC"/>
          </w:tcPr>
          <w:p w14:paraId="52A27688" w14:textId="77777777" w:rsidR="0035386B" w:rsidRPr="00447F6C" w:rsidRDefault="0035386B" w:rsidP="0035386B">
            <w:pPr>
              <w:jc w:val="both"/>
              <w:rPr>
                <w:b/>
              </w:rPr>
            </w:pPr>
            <w:r w:rsidRPr="00447F6C">
              <w:rPr>
                <w:b/>
              </w:rPr>
              <w:t>Tituly</w:t>
            </w:r>
          </w:p>
        </w:tc>
        <w:tc>
          <w:tcPr>
            <w:tcW w:w="2096" w:type="dxa"/>
            <w:gridSpan w:val="4"/>
          </w:tcPr>
          <w:p w14:paraId="3DAA31BF" w14:textId="77777777" w:rsidR="0035386B" w:rsidRPr="00447F6C" w:rsidRDefault="0035386B" w:rsidP="0035386B">
            <w:pPr>
              <w:jc w:val="both"/>
            </w:pPr>
            <w:r>
              <w:t>prof.</w:t>
            </w:r>
            <w:r w:rsidRPr="00447F6C">
              <w:t xml:space="preserve"> Ing., Ph.D.</w:t>
            </w:r>
          </w:p>
        </w:tc>
      </w:tr>
      <w:tr w:rsidR="0035386B" w:rsidRPr="00447F6C" w14:paraId="7B02209B" w14:textId="77777777" w:rsidTr="00447F6C">
        <w:tc>
          <w:tcPr>
            <w:tcW w:w="2518" w:type="dxa"/>
            <w:shd w:val="clear" w:color="auto" w:fill="F7CAAC"/>
          </w:tcPr>
          <w:p w14:paraId="41F82496" w14:textId="77777777" w:rsidR="0035386B" w:rsidRPr="00447F6C" w:rsidRDefault="0035386B" w:rsidP="0035386B">
            <w:pPr>
              <w:jc w:val="both"/>
              <w:rPr>
                <w:b/>
              </w:rPr>
            </w:pPr>
            <w:r w:rsidRPr="00447F6C">
              <w:rPr>
                <w:b/>
              </w:rPr>
              <w:t>Rok narození</w:t>
            </w:r>
          </w:p>
        </w:tc>
        <w:tc>
          <w:tcPr>
            <w:tcW w:w="829" w:type="dxa"/>
          </w:tcPr>
          <w:p w14:paraId="67A06422" w14:textId="77777777" w:rsidR="0035386B" w:rsidRPr="00447F6C" w:rsidRDefault="0035386B" w:rsidP="0035386B">
            <w:pPr>
              <w:jc w:val="both"/>
            </w:pPr>
            <w:r w:rsidRPr="00447F6C">
              <w:t>1978</w:t>
            </w:r>
          </w:p>
        </w:tc>
        <w:tc>
          <w:tcPr>
            <w:tcW w:w="1721" w:type="dxa"/>
            <w:shd w:val="clear" w:color="auto" w:fill="F7CAAC"/>
          </w:tcPr>
          <w:p w14:paraId="0F2E5DCC" w14:textId="77777777" w:rsidR="0035386B" w:rsidRPr="00447F6C" w:rsidRDefault="0035386B" w:rsidP="0035386B">
            <w:pPr>
              <w:jc w:val="both"/>
              <w:rPr>
                <w:b/>
              </w:rPr>
            </w:pPr>
            <w:r w:rsidRPr="00447F6C">
              <w:rPr>
                <w:b/>
              </w:rPr>
              <w:t>typ vztahu k VŠ</w:t>
            </w:r>
          </w:p>
        </w:tc>
        <w:tc>
          <w:tcPr>
            <w:tcW w:w="992" w:type="dxa"/>
            <w:gridSpan w:val="2"/>
          </w:tcPr>
          <w:p w14:paraId="00D10EBD" w14:textId="77777777" w:rsidR="0035386B" w:rsidRPr="00447F6C" w:rsidRDefault="0035386B" w:rsidP="0035386B">
            <w:pPr>
              <w:jc w:val="both"/>
            </w:pPr>
            <w:r w:rsidRPr="00447F6C">
              <w:t>pp</w:t>
            </w:r>
          </w:p>
        </w:tc>
        <w:tc>
          <w:tcPr>
            <w:tcW w:w="994" w:type="dxa"/>
            <w:shd w:val="clear" w:color="auto" w:fill="F7CAAC"/>
          </w:tcPr>
          <w:p w14:paraId="6F2F21E7" w14:textId="77777777" w:rsidR="0035386B" w:rsidRPr="00447F6C" w:rsidRDefault="0035386B" w:rsidP="0035386B">
            <w:pPr>
              <w:jc w:val="both"/>
              <w:rPr>
                <w:b/>
              </w:rPr>
            </w:pPr>
            <w:r w:rsidRPr="00447F6C">
              <w:rPr>
                <w:b/>
              </w:rPr>
              <w:t>rozsah</w:t>
            </w:r>
          </w:p>
        </w:tc>
        <w:tc>
          <w:tcPr>
            <w:tcW w:w="709" w:type="dxa"/>
          </w:tcPr>
          <w:p w14:paraId="7E34926D" w14:textId="77777777" w:rsidR="0035386B" w:rsidRPr="00447F6C" w:rsidRDefault="0035386B" w:rsidP="0035386B">
            <w:pPr>
              <w:jc w:val="both"/>
            </w:pPr>
            <w:r w:rsidRPr="00447F6C">
              <w:t>40</w:t>
            </w:r>
          </w:p>
        </w:tc>
        <w:tc>
          <w:tcPr>
            <w:tcW w:w="709" w:type="dxa"/>
            <w:gridSpan w:val="2"/>
            <w:shd w:val="clear" w:color="auto" w:fill="F7CAAC"/>
          </w:tcPr>
          <w:p w14:paraId="41E2608D" w14:textId="77777777" w:rsidR="0035386B" w:rsidRPr="00CB56D7" w:rsidRDefault="0035386B" w:rsidP="0035386B">
            <w:pPr>
              <w:jc w:val="both"/>
              <w:rPr>
                <w:b/>
                <w:sz w:val="18"/>
              </w:rPr>
            </w:pPr>
            <w:r w:rsidRPr="00CB56D7">
              <w:rPr>
                <w:b/>
                <w:sz w:val="18"/>
              </w:rPr>
              <w:t>do kdy</w:t>
            </w:r>
          </w:p>
        </w:tc>
        <w:tc>
          <w:tcPr>
            <w:tcW w:w="1387" w:type="dxa"/>
            <w:gridSpan w:val="2"/>
          </w:tcPr>
          <w:p w14:paraId="249ECBEE" w14:textId="77777777" w:rsidR="0035386B" w:rsidRPr="00447F6C" w:rsidRDefault="0035386B" w:rsidP="0035386B">
            <w:pPr>
              <w:jc w:val="both"/>
            </w:pPr>
            <w:r w:rsidRPr="00447F6C">
              <w:t>N</w:t>
            </w:r>
          </w:p>
        </w:tc>
      </w:tr>
      <w:tr w:rsidR="0035386B" w:rsidRPr="00447F6C" w14:paraId="2670F93C" w14:textId="77777777" w:rsidTr="00447F6C">
        <w:tc>
          <w:tcPr>
            <w:tcW w:w="5068" w:type="dxa"/>
            <w:gridSpan w:val="3"/>
            <w:shd w:val="clear" w:color="auto" w:fill="F7CAAC"/>
          </w:tcPr>
          <w:p w14:paraId="1BA9CE86" w14:textId="77777777" w:rsidR="0035386B" w:rsidRPr="00447F6C" w:rsidRDefault="0035386B" w:rsidP="0035386B">
            <w:pPr>
              <w:jc w:val="both"/>
              <w:rPr>
                <w:b/>
              </w:rPr>
            </w:pPr>
            <w:r w:rsidRPr="00447F6C">
              <w:rPr>
                <w:b/>
              </w:rPr>
              <w:t>Typ vztahu na součásti VŠ, která uskutečňuje st. program</w:t>
            </w:r>
          </w:p>
        </w:tc>
        <w:tc>
          <w:tcPr>
            <w:tcW w:w="992" w:type="dxa"/>
            <w:gridSpan w:val="2"/>
          </w:tcPr>
          <w:p w14:paraId="5C64BA07" w14:textId="77777777" w:rsidR="0035386B" w:rsidRPr="00447F6C" w:rsidRDefault="0035386B" w:rsidP="0035386B">
            <w:pPr>
              <w:jc w:val="both"/>
            </w:pPr>
            <w:r w:rsidRPr="00447F6C">
              <w:t>pp</w:t>
            </w:r>
          </w:p>
        </w:tc>
        <w:tc>
          <w:tcPr>
            <w:tcW w:w="994" w:type="dxa"/>
            <w:shd w:val="clear" w:color="auto" w:fill="F7CAAC"/>
          </w:tcPr>
          <w:p w14:paraId="1F418619" w14:textId="77777777" w:rsidR="0035386B" w:rsidRPr="00447F6C" w:rsidRDefault="0035386B" w:rsidP="0035386B">
            <w:pPr>
              <w:jc w:val="both"/>
              <w:rPr>
                <w:b/>
              </w:rPr>
            </w:pPr>
            <w:r w:rsidRPr="00447F6C">
              <w:rPr>
                <w:b/>
              </w:rPr>
              <w:t>rozsah</w:t>
            </w:r>
          </w:p>
        </w:tc>
        <w:tc>
          <w:tcPr>
            <w:tcW w:w="709" w:type="dxa"/>
          </w:tcPr>
          <w:p w14:paraId="2FC2219C" w14:textId="77777777" w:rsidR="0035386B" w:rsidRPr="00447F6C" w:rsidRDefault="0035386B" w:rsidP="0035386B">
            <w:pPr>
              <w:jc w:val="both"/>
            </w:pPr>
            <w:r w:rsidRPr="00447F6C">
              <w:t>40</w:t>
            </w:r>
          </w:p>
        </w:tc>
        <w:tc>
          <w:tcPr>
            <w:tcW w:w="709" w:type="dxa"/>
            <w:gridSpan w:val="2"/>
            <w:shd w:val="clear" w:color="auto" w:fill="F7CAAC"/>
          </w:tcPr>
          <w:p w14:paraId="45901DCF" w14:textId="77777777" w:rsidR="0035386B" w:rsidRPr="00CB56D7" w:rsidRDefault="0035386B" w:rsidP="0035386B">
            <w:pPr>
              <w:jc w:val="both"/>
              <w:rPr>
                <w:b/>
                <w:sz w:val="18"/>
              </w:rPr>
            </w:pPr>
            <w:r w:rsidRPr="00CB56D7">
              <w:rPr>
                <w:b/>
                <w:sz w:val="18"/>
              </w:rPr>
              <w:t>do kdy</w:t>
            </w:r>
          </w:p>
        </w:tc>
        <w:tc>
          <w:tcPr>
            <w:tcW w:w="1387" w:type="dxa"/>
            <w:gridSpan w:val="2"/>
          </w:tcPr>
          <w:p w14:paraId="44D47A9F" w14:textId="77777777" w:rsidR="0035386B" w:rsidRPr="00447F6C" w:rsidRDefault="0035386B" w:rsidP="0035386B">
            <w:pPr>
              <w:jc w:val="both"/>
            </w:pPr>
            <w:r w:rsidRPr="00447F6C">
              <w:t>N</w:t>
            </w:r>
          </w:p>
        </w:tc>
      </w:tr>
      <w:tr w:rsidR="0035386B" w:rsidRPr="00447F6C" w14:paraId="76446F0F" w14:textId="77777777" w:rsidTr="00447F6C">
        <w:tc>
          <w:tcPr>
            <w:tcW w:w="6060" w:type="dxa"/>
            <w:gridSpan w:val="5"/>
            <w:shd w:val="clear" w:color="auto" w:fill="F7CAAC"/>
          </w:tcPr>
          <w:p w14:paraId="5716339C" w14:textId="77777777" w:rsidR="0035386B" w:rsidRPr="00447F6C" w:rsidRDefault="0035386B" w:rsidP="0035386B">
            <w:pPr>
              <w:jc w:val="both"/>
            </w:pPr>
            <w:r w:rsidRPr="00447F6C">
              <w:rPr>
                <w:b/>
              </w:rPr>
              <w:t>Další současná působení jako akademický pracovník na jiných VŠ</w:t>
            </w:r>
          </w:p>
        </w:tc>
        <w:tc>
          <w:tcPr>
            <w:tcW w:w="1703" w:type="dxa"/>
            <w:gridSpan w:val="2"/>
            <w:shd w:val="clear" w:color="auto" w:fill="F7CAAC"/>
          </w:tcPr>
          <w:p w14:paraId="09C6C616" w14:textId="77777777" w:rsidR="0035386B" w:rsidRPr="00447F6C" w:rsidRDefault="0035386B" w:rsidP="0035386B">
            <w:pPr>
              <w:jc w:val="both"/>
              <w:rPr>
                <w:b/>
              </w:rPr>
            </w:pPr>
            <w:r w:rsidRPr="00447F6C">
              <w:rPr>
                <w:b/>
              </w:rPr>
              <w:t>typ prac. vztahu</w:t>
            </w:r>
          </w:p>
        </w:tc>
        <w:tc>
          <w:tcPr>
            <w:tcW w:w="2096" w:type="dxa"/>
            <w:gridSpan w:val="4"/>
            <w:shd w:val="clear" w:color="auto" w:fill="F7CAAC"/>
          </w:tcPr>
          <w:p w14:paraId="29A9E860" w14:textId="684E7609" w:rsidR="0035386B" w:rsidRPr="00447F6C" w:rsidRDefault="009724B5" w:rsidP="0035386B">
            <w:pPr>
              <w:jc w:val="both"/>
              <w:rPr>
                <w:b/>
              </w:rPr>
            </w:pPr>
            <w:r w:rsidRPr="00447F6C">
              <w:rPr>
                <w:b/>
              </w:rPr>
              <w:t>R</w:t>
            </w:r>
            <w:r w:rsidR="0035386B" w:rsidRPr="00447F6C">
              <w:rPr>
                <w:b/>
              </w:rPr>
              <w:t>ozsah</w:t>
            </w:r>
          </w:p>
        </w:tc>
      </w:tr>
      <w:tr w:rsidR="0035386B" w:rsidRPr="00447F6C" w14:paraId="4CBD915A" w14:textId="77777777" w:rsidTr="00447F6C">
        <w:tc>
          <w:tcPr>
            <w:tcW w:w="6060" w:type="dxa"/>
            <w:gridSpan w:val="5"/>
          </w:tcPr>
          <w:p w14:paraId="3A657787" w14:textId="77777777" w:rsidR="0035386B" w:rsidRPr="00447F6C" w:rsidRDefault="0035386B" w:rsidP="0035386B">
            <w:pPr>
              <w:jc w:val="both"/>
            </w:pPr>
            <w:r w:rsidRPr="00447F6C">
              <w:t>Vysoká škola obchodní v Praze, o.p.s.</w:t>
            </w:r>
          </w:p>
        </w:tc>
        <w:tc>
          <w:tcPr>
            <w:tcW w:w="1703" w:type="dxa"/>
            <w:gridSpan w:val="2"/>
          </w:tcPr>
          <w:p w14:paraId="61A7513B" w14:textId="77777777" w:rsidR="0035386B" w:rsidRPr="00447F6C" w:rsidRDefault="0035386B" w:rsidP="0035386B">
            <w:pPr>
              <w:jc w:val="both"/>
            </w:pPr>
            <w:r w:rsidRPr="00447F6C">
              <w:t>pp</w:t>
            </w:r>
          </w:p>
        </w:tc>
        <w:tc>
          <w:tcPr>
            <w:tcW w:w="2096" w:type="dxa"/>
            <w:gridSpan w:val="4"/>
          </w:tcPr>
          <w:p w14:paraId="6AE42071" w14:textId="77777777" w:rsidR="0035386B" w:rsidRPr="00447F6C" w:rsidRDefault="00662E3B" w:rsidP="0035386B">
            <w:pPr>
              <w:jc w:val="both"/>
            </w:pPr>
            <w:r>
              <w:t>20</w:t>
            </w:r>
          </w:p>
        </w:tc>
      </w:tr>
      <w:tr w:rsidR="0035386B" w:rsidRPr="00447F6C" w14:paraId="693D484C" w14:textId="77777777" w:rsidTr="00447F6C">
        <w:tc>
          <w:tcPr>
            <w:tcW w:w="6060" w:type="dxa"/>
            <w:gridSpan w:val="5"/>
          </w:tcPr>
          <w:p w14:paraId="1F7DFEBE" w14:textId="77777777" w:rsidR="0035386B" w:rsidRPr="00447F6C" w:rsidRDefault="0035386B" w:rsidP="0035386B">
            <w:pPr>
              <w:jc w:val="both"/>
            </w:pPr>
          </w:p>
        </w:tc>
        <w:tc>
          <w:tcPr>
            <w:tcW w:w="1703" w:type="dxa"/>
            <w:gridSpan w:val="2"/>
          </w:tcPr>
          <w:p w14:paraId="3FA278B8" w14:textId="77777777" w:rsidR="0035386B" w:rsidRPr="00447F6C" w:rsidRDefault="0035386B" w:rsidP="0035386B">
            <w:pPr>
              <w:jc w:val="both"/>
            </w:pPr>
          </w:p>
        </w:tc>
        <w:tc>
          <w:tcPr>
            <w:tcW w:w="2096" w:type="dxa"/>
            <w:gridSpan w:val="4"/>
          </w:tcPr>
          <w:p w14:paraId="56FDFF70" w14:textId="77777777" w:rsidR="0035386B" w:rsidRPr="00447F6C" w:rsidRDefault="0035386B" w:rsidP="0035386B">
            <w:pPr>
              <w:jc w:val="both"/>
            </w:pPr>
          </w:p>
        </w:tc>
      </w:tr>
      <w:tr w:rsidR="0035386B" w:rsidRPr="00447F6C" w14:paraId="262B1CD4" w14:textId="77777777" w:rsidTr="00447F6C">
        <w:tc>
          <w:tcPr>
            <w:tcW w:w="9859" w:type="dxa"/>
            <w:gridSpan w:val="11"/>
            <w:shd w:val="clear" w:color="auto" w:fill="F7CAAC"/>
          </w:tcPr>
          <w:p w14:paraId="6F0B78ED" w14:textId="77777777" w:rsidR="0035386B" w:rsidRPr="00447F6C" w:rsidRDefault="0035386B" w:rsidP="0035386B">
            <w:pPr>
              <w:jc w:val="both"/>
            </w:pPr>
            <w:r w:rsidRPr="00447F6C">
              <w:rPr>
                <w:b/>
              </w:rPr>
              <w:t>Předměty příslušného studijního programu a způsob zapojení do jejich výuky, příp. další zapojení do uskutečňování studijního programu</w:t>
            </w:r>
          </w:p>
        </w:tc>
      </w:tr>
      <w:tr w:rsidR="0035386B" w:rsidRPr="00447F6C" w14:paraId="6B6622A8" w14:textId="77777777" w:rsidTr="00447F6C">
        <w:trPr>
          <w:trHeight w:val="388"/>
        </w:trPr>
        <w:tc>
          <w:tcPr>
            <w:tcW w:w="9859" w:type="dxa"/>
            <w:gridSpan w:val="11"/>
            <w:tcBorders>
              <w:top w:val="nil"/>
            </w:tcBorders>
          </w:tcPr>
          <w:p w14:paraId="5EFDA6E3" w14:textId="77777777" w:rsidR="0035386B" w:rsidRDefault="0035386B" w:rsidP="0035386B">
            <w:pPr>
              <w:jc w:val="both"/>
            </w:pPr>
            <w:r>
              <w:t>Manažerské účetnictví II – garant, přednášející (10</w:t>
            </w:r>
            <w:r w:rsidRPr="00447F6C">
              <w:t xml:space="preserve">0%) </w:t>
            </w:r>
          </w:p>
          <w:p w14:paraId="43F8434F" w14:textId="77777777" w:rsidR="0035386B" w:rsidRDefault="0035386B" w:rsidP="0035386B">
            <w:pPr>
              <w:jc w:val="both"/>
            </w:pPr>
            <w:r w:rsidRPr="00D30BB7">
              <w:t>Management Accounting II</w:t>
            </w:r>
            <w:r>
              <w:t xml:space="preserve"> – garant, přednášející (10</w:t>
            </w:r>
            <w:r w:rsidRPr="00447F6C">
              <w:t xml:space="preserve">0%) </w:t>
            </w:r>
          </w:p>
          <w:p w14:paraId="263AF64E" w14:textId="77777777" w:rsidR="0035386B" w:rsidRPr="00447F6C" w:rsidRDefault="0035386B" w:rsidP="0035386B">
            <w:pPr>
              <w:jc w:val="both"/>
            </w:pPr>
            <w:r>
              <w:t xml:space="preserve">Business akademie 2 – garant, </w:t>
            </w:r>
            <w:r w:rsidR="00BE4CDD">
              <w:t xml:space="preserve">semináře </w:t>
            </w:r>
            <w:r>
              <w:t>(7</w:t>
            </w:r>
            <w:r w:rsidRPr="00447F6C">
              <w:t xml:space="preserve">0%) </w:t>
            </w:r>
          </w:p>
          <w:p w14:paraId="3F07E88D" w14:textId="77777777" w:rsidR="0035386B" w:rsidRPr="00447F6C" w:rsidRDefault="0035386B" w:rsidP="0035386B">
            <w:pPr>
              <w:jc w:val="both"/>
            </w:pPr>
            <w:r>
              <w:t>Tvorba business modelů – garant, přednášející (6</w:t>
            </w:r>
            <w:r w:rsidRPr="00447F6C">
              <w:t xml:space="preserve">0%) </w:t>
            </w:r>
          </w:p>
          <w:p w14:paraId="2D713760" w14:textId="77777777" w:rsidR="0035386B" w:rsidRPr="00447F6C" w:rsidRDefault="0035386B" w:rsidP="0035386B">
            <w:pPr>
              <w:jc w:val="both"/>
            </w:pPr>
            <w:r w:rsidRPr="00B16FB3">
              <w:t>Business Models</w:t>
            </w:r>
            <w:r>
              <w:t xml:space="preserve"> – garant, přednášející (6</w:t>
            </w:r>
            <w:r w:rsidRPr="00447F6C">
              <w:t>0</w:t>
            </w:r>
            <w:r>
              <w:t>%</w:t>
            </w:r>
            <w:r w:rsidRPr="00447F6C">
              <w:t>)</w:t>
            </w:r>
          </w:p>
        </w:tc>
      </w:tr>
      <w:tr w:rsidR="0035386B" w:rsidRPr="00447F6C" w14:paraId="39772B5B" w14:textId="77777777" w:rsidTr="00447F6C">
        <w:tc>
          <w:tcPr>
            <w:tcW w:w="9859" w:type="dxa"/>
            <w:gridSpan w:val="11"/>
            <w:shd w:val="clear" w:color="auto" w:fill="F7CAAC"/>
          </w:tcPr>
          <w:p w14:paraId="484C7D7E" w14:textId="77777777" w:rsidR="0035386B" w:rsidRPr="00447F6C" w:rsidRDefault="0035386B" w:rsidP="0035386B">
            <w:pPr>
              <w:jc w:val="both"/>
            </w:pPr>
            <w:r w:rsidRPr="00447F6C">
              <w:rPr>
                <w:b/>
              </w:rPr>
              <w:t xml:space="preserve">Údaje o vzdělání na VŠ </w:t>
            </w:r>
          </w:p>
        </w:tc>
      </w:tr>
      <w:tr w:rsidR="0035386B" w:rsidRPr="00447F6C" w14:paraId="69001515" w14:textId="77777777" w:rsidTr="00447F6C">
        <w:trPr>
          <w:trHeight w:val="735"/>
        </w:trPr>
        <w:tc>
          <w:tcPr>
            <w:tcW w:w="9859" w:type="dxa"/>
            <w:gridSpan w:val="11"/>
          </w:tcPr>
          <w:p w14:paraId="2BC72112" w14:textId="77777777" w:rsidR="0035386B" w:rsidRPr="00447F6C" w:rsidRDefault="0035386B" w:rsidP="0035386B">
            <w:pPr>
              <w:tabs>
                <w:tab w:val="left" w:pos="814"/>
              </w:tabs>
              <w:ind w:left="956" w:hanging="956"/>
            </w:pPr>
            <w:r w:rsidRPr="00447F6C">
              <w:rPr>
                <w:b/>
              </w:rPr>
              <w:t>1996-1999:</w:t>
            </w:r>
            <w:r w:rsidRPr="00447F6C">
              <w:tab/>
              <w:t xml:space="preserve">     UTB ve Zlíně, Fakulta managementu a ekonomiky, obor Ekonomika a management (</w:t>
            </w:r>
            <w:r w:rsidRPr="00447F6C">
              <w:rPr>
                <w:b/>
              </w:rPr>
              <w:t>Bc.</w:t>
            </w:r>
            <w:r w:rsidRPr="00447F6C">
              <w:t>)</w:t>
            </w:r>
          </w:p>
          <w:p w14:paraId="114C6F4E" w14:textId="77777777" w:rsidR="0035386B" w:rsidRPr="00447F6C" w:rsidRDefault="0035386B" w:rsidP="0035386B">
            <w:pPr>
              <w:tabs>
                <w:tab w:val="left" w:pos="814"/>
              </w:tabs>
              <w:ind w:left="956" w:hanging="956"/>
              <w:rPr>
                <w:b/>
              </w:rPr>
            </w:pPr>
            <w:r w:rsidRPr="00447F6C">
              <w:rPr>
                <w:b/>
              </w:rPr>
              <w:t>1999-2001:</w:t>
            </w:r>
            <w:r w:rsidRPr="00447F6C">
              <w:tab/>
              <w:t xml:space="preserve">     UTB ve Zlíně, Fakulta managementu a ekonomiky, obor Ekonomika a management (</w:t>
            </w:r>
            <w:r w:rsidRPr="00447F6C">
              <w:rPr>
                <w:b/>
              </w:rPr>
              <w:t>Ing.</w:t>
            </w:r>
            <w:r w:rsidRPr="00447F6C">
              <w:t>)</w:t>
            </w:r>
          </w:p>
          <w:p w14:paraId="3C56CCEB" w14:textId="77777777" w:rsidR="0035386B" w:rsidRPr="00447F6C" w:rsidRDefault="0035386B" w:rsidP="0035386B">
            <w:pPr>
              <w:tabs>
                <w:tab w:val="left" w:pos="814"/>
              </w:tabs>
              <w:ind w:left="956" w:hanging="956"/>
            </w:pPr>
            <w:r w:rsidRPr="00447F6C">
              <w:rPr>
                <w:b/>
              </w:rPr>
              <w:t>2001-2005:</w:t>
            </w:r>
            <w:r w:rsidRPr="00447F6C">
              <w:tab/>
              <w:t xml:space="preserve">     UTB ve Zlíně, Fakulta managementu a ekonomiky, obor Ekonomika a management (</w:t>
            </w:r>
            <w:r w:rsidRPr="00447F6C">
              <w:rPr>
                <w:b/>
              </w:rPr>
              <w:t>Ph.D.</w:t>
            </w:r>
            <w:r w:rsidRPr="00447F6C">
              <w:t>)</w:t>
            </w:r>
          </w:p>
        </w:tc>
      </w:tr>
      <w:tr w:rsidR="0035386B" w:rsidRPr="00447F6C" w14:paraId="7D11B97A" w14:textId="77777777" w:rsidTr="00447F6C">
        <w:tc>
          <w:tcPr>
            <w:tcW w:w="9859" w:type="dxa"/>
            <w:gridSpan w:val="11"/>
            <w:shd w:val="clear" w:color="auto" w:fill="F7CAAC"/>
          </w:tcPr>
          <w:p w14:paraId="4335ABEF" w14:textId="77777777" w:rsidR="0035386B" w:rsidRPr="00447F6C" w:rsidRDefault="0035386B" w:rsidP="0035386B">
            <w:pPr>
              <w:jc w:val="both"/>
              <w:rPr>
                <w:b/>
              </w:rPr>
            </w:pPr>
            <w:r w:rsidRPr="00447F6C">
              <w:rPr>
                <w:b/>
              </w:rPr>
              <w:t>Údaje o odborném působení od absolvování VŠ</w:t>
            </w:r>
          </w:p>
        </w:tc>
      </w:tr>
      <w:tr w:rsidR="0035386B" w:rsidRPr="00447F6C" w14:paraId="3243A451" w14:textId="77777777" w:rsidTr="00447F6C">
        <w:trPr>
          <w:trHeight w:val="1352"/>
        </w:trPr>
        <w:tc>
          <w:tcPr>
            <w:tcW w:w="9859" w:type="dxa"/>
            <w:gridSpan w:val="11"/>
          </w:tcPr>
          <w:p w14:paraId="2C056C5E" w14:textId="77777777" w:rsidR="0035386B" w:rsidRPr="00447F6C" w:rsidRDefault="0035386B" w:rsidP="0035386B">
            <w:pPr>
              <w:ind w:left="1172" w:hanging="1172"/>
              <w:rPr>
                <w:b/>
              </w:rPr>
            </w:pPr>
            <w:r w:rsidRPr="00447F6C">
              <w:rPr>
                <w:b/>
              </w:rPr>
              <w:t>2002-2011:</w:t>
            </w:r>
            <w:r w:rsidRPr="00447F6C">
              <w:tab/>
              <w:t>UTB ve Zlíně, Fakulta managementu a ekonomiky, Ústav podnikové ekonomiky, asistent/odborný asistent</w:t>
            </w:r>
          </w:p>
          <w:p w14:paraId="671B0D1D" w14:textId="77777777" w:rsidR="0035386B" w:rsidRPr="00447F6C" w:rsidRDefault="0035386B" w:rsidP="0035386B">
            <w:pPr>
              <w:ind w:left="1172" w:hanging="1172"/>
            </w:pPr>
            <w:r w:rsidRPr="00447F6C">
              <w:rPr>
                <w:b/>
              </w:rPr>
              <w:t>2006-2012:</w:t>
            </w:r>
            <w:r w:rsidRPr="00447F6C">
              <w:t xml:space="preserve">     OPTIMICON, s.r.o. – jednatel</w:t>
            </w:r>
          </w:p>
          <w:p w14:paraId="13D30FDE" w14:textId="77777777" w:rsidR="0035386B" w:rsidRPr="00447F6C" w:rsidRDefault="0035386B" w:rsidP="0035386B">
            <w:pPr>
              <w:ind w:left="1172" w:hanging="1172"/>
            </w:pPr>
            <w:r w:rsidRPr="00447F6C">
              <w:rPr>
                <w:b/>
              </w:rPr>
              <w:t>2011-dosud:</w:t>
            </w:r>
            <w:r w:rsidRPr="00447F6C">
              <w:tab/>
              <w:t>UTB ve Zlíně, Fakulta managementu a ekonomiky, Ústav podnikové ekonomiky, ředitel ústavu/docent</w:t>
            </w:r>
          </w:p>
          <w:p w14:paraId="23147491" w14:textId="77777777" w:rsidR="0035386B" w:rsidRPr="00447F6C" w:rsidRDefault="0035386B" w:rsidP="0035386B">
            <w:pPr>
              <w:ind w:left="1172" w:hanging="1172"/>
            </w:pPr>
            <w:r w:rsidRPr="00447F6C">
              <w:rPr>
                <w:b/>
              </w:rPr>
              <w:t>2011-2015:</w:t>
            </w:r>
            <w:r w:rsidRPr="00447F6C">
              <w:tab/>
              <w:t>Vysoká škola podnikání, akademický pracovník</w:t>
            </w:r>
          </w:p>
          <w:p w14:paraId="62C8AC00" w14:textId="77777777" w:rsidR="0035386B" w:rsidRPr="00447F6C" w:rsidRDefault="0035386B" w:rsidP="0035386B">
            <w:pPr>
              <w:ind w:left="1172" w:hanging="1172"/>
            </w:pPr>
            <w:r w:rsidRPr="00447F6C">
              <w:rPr>
                <w:b/>
              </w:rPr>
              <w:t>2015-2017:</w:t>
            </w:r>
            <w:r w:rsidRPr="00447F6C">
              <w:tab/>
              <w:t>Vysoká škola podnikání a práva, akademický pracovník</w:t>
            </w:r>
          </w:p>
          <w:p w14:paraId="477B6739" w14:textId="77777777" w:rsidR="00662E3B" w:rsidRDefault="00662E3B" w:rsidP="00662E3B">
            <w:pPr>
              <w:ind w:left="1172" w:hanging="1172"/>
            </w:pPr>
            <w:r w:rsidRPr="00447F6C">
              <w:rPr>
                <w:b/>
              </w:rPr>
              <w:t>2017-</w:t>
            </w:r>
            <w:r>
              <w:rPr>
                <w:b/>
              </w:rPr>
              <w:t>2018</w:t>
            </w:r>
            <w:r w:rsidRPr="00447F6C">
              <w:rPr>
                <w:b/>
              </w:rPr>
              <w:t>:</w:t>
            </w:r>
            <w:r w:rsidRPr="00447F6C">
              <w:t xml:space="preserve">   </w:t>
            </w:r>
            <w:r>
              <w:t xml:space="preserve">  </w:t>
            </w:r>
            <w:r w:rsidRPr="00447F6C">
              <w:t>Paneurópska Vysoká Škola, Bratislava</w:t>
            </w:r>
          </w:p>
          <w:p w14:paraId="6433CCC6" w14:textId="77777777" w:rsidR="005A710D" w:rsidRPr="00447F6C" w:rsidRDefault="00662E3B" w:rsidP="00662E3B">
            <w:pPr>
              <w:ind w:left="1172" w:hanging="1172"/>
            </w:pPr>
            <w:r w:rsidRPr="00662E3B">
              <w:rPr>
                <w:b/>
              </w:rPr>
              <w:t>2018-dosud</w:t>
            </w:r>
            <w:r>
              <w:rPr>
                <w:b/>
              </w:rPr>
              <w:t>:</w:t>
            </w:r>
            <w:r>
              <w:t xml:space="preserve">   </w:t>
            </w:r>
            <w:r w:rsidRPr="00447F6C">
              <w:t>Vysoká škola obchodní v Praze, o.p.s.</w:t>
            </w:r>
          </w:p>
        </w:tc>
      </w:tr>
      <w:tr w:rsidR="0035386B" w:rsidRPr="00447F6C" w14:paraId="6BB211D4" w14:textId="77777777" w:rsidTr="00447F6C">
        <w:trPr>
          <w:trHeight w:val="250"/>
        </w:trPr>
        <w:tc>
          <w:tcPr>
            <w:tcW w:w="9859" w:type="dxa"/>
            <w:gridSpan w:val="11"/>
            <w:shd w:val="clear" w:color="auto" w:fill="F7CAAC"/>
          </w:tcPr>
          <w:p w14:paraId="68038FD7" w14:textId="77777777" w:rsidR="0035386B" w:rsidRPr="00447F6C" w:rsidRDefault="0035386B" w:rsidP="0035386B">
            <w:pPr>
              <w:jc w:val="both"/>
            </w:pPr>
            <w:r w:rsidRPr="00447F6C">
              <w:rPr>
                <w:b/>
              </w:rPr>
              <w:t>Zkušenosti s vedením kvalifikačních a rigorózních prací</w:t>
            </w:r>
          </w:p>
        </w:tc>
      </w:tr>
      <w:tr w:rsidR="0035386B" w:rsidRPr="00447F6C" w14:paraId="44853D84" w14:textId="77777777" w:rsidTr="00447F6C">
        <w:trPr>
          <w:trHeight w:val="270"/>
        </w:trPr>
        <w:tc>
          <w:tcPr>
            <w:tcW w:w="9859" w:type="dxa"/>
            <w:gridSpan w:val="11"/>
          </w:tcPr>
          <w:p w14:paraId="2962F358" w14:textId="77777777" w:rsidR="0035386B" w:rsidRPr="00447F6C" w:rsidRDefault="0035386B" w:rsidP="0035386B">
            <w:pPr>
              <w:jc w:val="both"/>
            </w:pPr>
            <w:r w:rsidRPr="00447F6C">
              <w:t>Počet vedených bakalářských prací – 100</w:t>
            </w:r>
          </w:p>
          <w:p w14:paraId="541E3E3A" w14:textId="77777777" w:rsidR="0035386B" w:rsidRPr="00447F6C" w:rsidRDefault="0035386B" w:rsidP="0035386B">
            <w:pPr>
              <w:jc w:val="both"/>
            </w:pPr>
            <w:r w:rsidRPr="00447F6C">
              <w:t>Počet vedených diplomových prací – 121</w:t>
            </w:r>
          </w:p>
          <w:p w14:paraId="274606F2" w14:textId="77777777" w:rsidR="0035386B" w:rsidRPr="00447F6C" w:rsidRDefault="0035386B" w:rsidP="0035386B">
            <w:pPr>
              <w:jc w:val="both"/>
            </w:pPr>
            <w:r w:rsidRPr="00447F6C">
              <w:t>Počet vedených disertačních prací – 3</w:t>
            </w:r>
          </w:p>
        </w:tc>
      </w:tr>
      <w:tr w:rsidR="0035386B" w:rsidRPr="00447F6C" w14:paraId="72B2EA32" w14:textId="77777777" w:rsidTr="00447F6C">
        <w:trPr>
          <w:cantSplit/>
        </w:trPr>
        <w:tc>
          <w:tcPr>
            <w:tcW w:w="3347" w:type="dxa"/>
            <w:gridSpan w:val="2"/>
            <w:tcBorders>
              <w:top w:val="single" w:sz="12" w:space="0" w:color="auto"/>
            </w:tcBorders>
            <w:shd w:val="clear" w:color="auto" w:fill="F7CAAC"/>
          </w:tcPr>
          <w:p w14:paraId="4695D55B" w14:textId="77777777" w:rsidR="0035386B" w:rsidRPr="00447F6C" w:rsidRDefault="0035386B" w:rsidP="0035386B">
            <w:pPr>
              <w:jc w:val="both"/>
            </w:pPr>
            <w:r w:rsidRPr="00447F6C">
              <w:rPr>
                <w:b/>
              </w:rPr>
              <w:t xml:space="preserve">Obor habilitačního řízení </w:t>
            </w:r>
          </w:p>
        </w:tc>
        <w:tc>
          <w:tcPr>
            <w:tcW w:w="2245" w:type="dxa"/>
            <w:gridSpan w:val="2"/>
            <w:tcBorders>
              <w:top w:val="single" w:sz="12" w:space="0" w:color="auto"/>
            </w:tcBorders>
            <w:shd w:val="clear" w:color="auto" w:fill="F7CAAC"/>
          </w:tcPr>
          <w:p w14:paraId="7D26ED2E" w14:textId="77777777" w:rsidR="0035386B" w:rsidRPr="00447F6C" w:rsidRDefault="0035386B" w:rsidP="0035386B">
            <w:pPr>
              <w:jc w:val="both"/>
            </w:pPr>
            <w:r w:rsidRPr="00447F6C">
              <w:rPr>
                <w:b/>
              </w:rPr>
              <w:t>Rok udělení hodnosti</w:t>
            </w:r>
          </w:p>
        </w:tc>
        <w:tc>
          <w:tcPr>
            <w:tcW w:w="2248" w:type="dxa"/>
            <w:gridSpan w:val="4"/>
            <w:tcBorders>
              <w:top w:val="single" w:sz="12" w:space="0" w:color="auto"/>
              <w:right w:val="single" w:sz="12" w:space="0" w:color="auto"/>
            </w:tcBorders>
            <w:shd w:val="clear" w:color="auto" w:fill="F7CAAC"/>
          </w:tcPr>
          <w:p w14:paraId="5965F7D8" w14:textId="77777777" w:rsidR="0035386B" w:rsidRPr="00447F6C" w:rsidRDefault="0035386B" w:rsidP="0035386B">
            <w:pPr>
              <w:jc w:val="both"/>
            </w:pPr>
            <w:r w:rsidRPr="00447F6C">
              <w:rPr>
                <w:b/>
              </w:rPr>
              <w:t>Řízení konáno na VŠ</w:t>
            </w:r>
          </w:p>
        </w:tc>
        <w:tc>
          <w:tcPr>
            <w:tcW w:w="2019" w:type="dxa"/>
            <w:gridSpan w:val="3"/>
            <w:tcBorders>
              <w:top w:val="single" w:sz="12" w:space="0" w:color="auto"/>
              <w:left w:val="single" w:sz="12" w:space="0" w:color="auto"/>
            </w:tcBorders>
            <w:shd w:val="clear" w:color="auto" w:fill="F7CAAC"/>
          </w:tcPr>
          <w:p w14:paraId="37E1F64E" w14:textId="77777777" w:rsidR="0035386B" w:rsidRPr="00447F6C" w:rsidRDefault="0035386B" w:rsidP="0035386B">
            <w:pPr>
              <w:jc w:val="both"/>
              <w:rPr>
                <w:b/>
              </w:rPr>
            </w:pPr>
            <w:r w:rsidRPr="00447F6C">
              <w:rPr>
                <w:b/>
              </w:rPr>
              <w:t>Ohlasy publikací</w:t>
            </w:r>
          </w:p>
        </w:tc>
      </w:tr>
      <w:tr w:rsidR="0035386B" w:rsidRPr="00447F6C" w14:paraId="76D09BED" w14:textId="77777777" w:rsidTr="00447F6C">
        <w:trPr>
          <w:cantSplit/>
        </w:trPr>
        <w:tc>
          <w:tcPr>
            <w:tcW w:w="3347" w:type="dxa"/>
            <w:gridSpan w:val="2"/>
          </w:tcPr>
          <w:p w14:paraId="54CF7487" w14:textId="77777777" w:rsidR="0035386B" w:rsidRPr="00447F6C" w:rsidRDefault="0035386B" w:rsidP="0035386B">
            <w:pPr>
              <w:jc w:val="both"/>
            </w:pPr>
            <w:r w:rsidRPr="00447F6C">
              <w:t>Management a ekonomika podniku</w:t>
            </w:r>
          </w:p>
        </w:tc>
        <w:tc>
          <w:tcPr>
            <w:tcW w:w="2245" w:type="dxa"/>
            <w:gridSpan w:val="2"/>
          </w:tcPr>
          <w:p w14:paraId="35B63C54" w14:textId="77777777" w:rsidR="0035386B" w:rsidRPr="00447F6C" w:rsidRDefault="0035386B" w:rsidP="0035386B">
            <w:pPr>
              <w:jc w:val="both"/>
            </w:pPr>
            <w:r w:rsidRPr="00447F6C">
              <w:t>2010</w:t>
            </w:r>
          </w:p>
        </w:tc>
        <w:tc>
          <w:tcPr>
            <w:tcW w:w="2248" w:type="dxa"/>
            <w:gridSpan w:val="4"/>
            <w:tcBorders>
              <w:right w:val="single" w:sz="12" w:space="0" w:color="auto"/>
            </w:tcBorders>
          </w:tcPr>
          <w:p w14:paraId="2B3541D3" w14:textId="77777777" w:rsidR="0035386B" w:rsidRPr="00447F6C" w:rsidRDefault="0035386B" w:rsidP="0035386B">
            <w:pPr>
              <w:jc w:val="both"/>
            </w:pPr>
            <w:r w:rsidRPr="00447F6C">
              <w:t>UTB ve Zlíně</w:t>
            </w:r>
          </w:p>
        </w:tc>
        <w:tc>
          <w:tcPr>
            <w:tcW w:w="632" w:type="dxa"/>
            <w:tcBorders>
              <w:left w:val="single" w:sz="12" w:space="0" w:color="auto"/>
            </w:tcBorders>
            <w:shd w:val="clear" w:color="auto" w:fill="F7CAAC"/>
          </w:tcPr>
          <w:p w14:paraId="352B174A" w14:textId="77777777" w:rsidR="0035386B" w:rsidRPr="00447F6C" w:rsidRDefault="0035386B" w:rsidP="0035386B">
            <w:pPr>
              <w:jc w:val="both"/>
            </w:pPr>
            <w:r w:rsidRPr="00447F6C">
              <w:rPr>
                <w:b/>
              </w:rPr>
              <w:t>WOS</w:t>
            </w:r>
          </w:p>
        </w:tc>
        <w:tc>
          <w:tcPr>
            <w:tcW w:w="693" w:type="dxa"/>
            <w:shd w:val="clear" w:color="auto" w:fill="F7CAAC"/>
          </w:tcPr>
          <w:p w14:paraId="51295157" w14:textId="77777777" w:rsidR="0035386B" w:rsidRPr="00447F6C" w:rsidRDefault="0035386B" w:rsidP="0035386B">
            <w:pPr>
              <w:jc w:val="both"/>
              <w:rPr>
                <w:sz w:val="18"/>
              </w:rPr>
            </w:pPr>
            <w:r w:rsidRPr="00447F6C">
              <w:rPr>
                <w:b/>
                <w:sz w:val="18"/>
              </w:rPr>
              <w:t>Scopus</w:t>
            </w:r>
          </w:p>
        </w:tc>
        <w:tc>
          <w:tcPr>
            <w:tcW w:w="694" w:type="dxa"/>
            <w:shd w:val="clear" w:color="auto" w:fill="F7CAAC"/>
          </w:tcPr>
          <w:p w14:paraId="3922602E" w14:textId="6A2D7231" w:rsidR="0035386B" w:rsidRPr="00447F6C" w:rsidRDefault="009724B5" w:rsidP="0035386B">
            <w:pPr>
              <w:jc w:val="both"/>
            </w:pPr>
            <w:r w:rsidRPr="00447F6C">
              <w:rPr>
                <w:b/>
                <w:sz w:val="18"/>
              </w:rPr>
              <w:t>O</w:t>
            </w:r>
            <w:r w:rsidR="0035386B" w:rsidRPr="00447F6C">
              <w:rPr>
                <w:b/>
                <w:sz w:val="18"/>
              </w:rPr>
              <w:t>statní</w:t>
            </w:r>
          </w:p>
        </w:tc>
      </w:tr>
      <w:tr w:rsidR="0035386B" w:rsidRPr="00447F6C" w14:paraId="4902BA76" w14:textId="77777777" w:rsidTr="00447F6C">
        <w:trPr>
          <w:cantSplit/>
          <w:trHeight w:val="70"/>
        </w:trPr>
        <w:tc>
          <w:tcPr>
            <w:tcW w:w="3347" w:type="dxa"/>
            <w:gridSpan w:val="2"/>
            <w:shd w:val="clear" w:color="auto" w:fill="F7CAAC"/>
          </w:tcPr>
          <w:p w14:paraId="3BFABD6C" w14:textId="77777777" w:rsidR="0035386B" w:rsidRPr="00447F6C" w:rsidRDefault="0035386B" w:rsidP="0035386B">
            <w:pPr>
              <w:jc w:val="both"/>
            </w:pPr>
            <w:r w:rsidRPr="00447F6C">
              <w:rPr>
                <w:b/>
              </w:rPr>
              <w:t>Obor jmenovacího řízení</w:t>
            </w:r>
          </w:p>
        </w:tc>
        <w:tc>
          <w:tcPr>
            <w:tcW w:w="2245" w:type="dxa"/>
            <w:gridSpan w:val="2"/>
            <w:shd w:val="clear" w:color="auto" w:fill="F7CAAC"/>
          </w:tcPr>
          <w:p w14:paraId="1D41A87C" w14:textId="77777777" w:rsidR="0035386B" w:rsidRPr="00447F6C" w:rsidRDefault="0035386B" w:rsidP="0035386B">
            <w:pPr>
              <w:jc w:val="both"/>
            </w:pPr>
            <w:r w:rsidRPr="00447F6C">
              <w:rPr>
                <w:b/>
              </w:rPr>
              <w:t>Rok udělení hodnosti</w:t>
            </w:r>
          </w:p>
        </w:tc>
        <w:tc>
          <w:tcPr>
            <w:tcW w:w="2248" w:type="dxa"/>
            <w:gridSpan w:val="4"/>
            <w:tcBorders>
              <w:right w:val="single" w:sz="12" w:space="0" w:color="auto"/>
            </w:tcBorders>
            <w:shd w:val="clear" w:color="auto" w:fill="F7CAAC"/>
          </w:tcPr>
          <w:p w14:paraId="7AE96520" w14:textId="77777777" w:rsidR="0035386B" w:rsidRPr="00447F6C" w:rsidRDefault="0035386B" w:rsidP="0035386B">
            <w:pPr>
              <w:jc w:val="both"/>
            </w:pPr>
            <w:r w:rsidRPr="00447F6C">
              <w:rPr>
                <w:b/>
              </w:rPr>
              <w:t>Řízení konáno na VŠ</w:t>
            </w:r>
          </w:p>
        </w:tc>
        <w:tc>
          <w:tcPr>
            <w:tcW w:w="632" w:type="dxa"/>
            <w:vMerge w:val="restart"/>
            <w:tcBorders>
              <w:left w:val="single" w:sz="12" w:space="0" w:color="auto"/>
            </w:tcBorders>
          </w:tcPr>
          <w:p w14:paraId="66D972C9" w14:textId="77777777" w:rsidR="0035386B" w:rsidRPr="00447F6C" w:rsidRDefault="0035386B" w:rsidP="0035386B">
            <w:pPr>
              <w:jc w:val="both"/>
              <w:rPr>
                <w:b/>
              </w:rPr>
            </w:pPr>
            <w:r>
              <w:rPr>
                <w:b/>
              </w:rPr>
              <w:t>59</w:t>
            </w:r>
          </w:p>
        </w:tc>
        <w:tc>
          <w:tcPr>
            <w:tcW w:w="693" w:type="dxa"/>
            <w:vMerge w:val="restart"/>
          </w:tcPr>
          <w:p w14:paraId="3F157418" w14:textId="77777777" w:rsidR="0035386B" w:rsidRPr="00447F6C" w:rsidRDefault="0035386B" w:rsidP="0035386B">
            <w:pPr>
              <w:jc w:val="both"/>
              <w:rPr>
                <w:b/>
              </w:rPr>
            </w:pPr>
            <w:r>
              <w:rPr>
                <w:b/>
              </w:rPr>
              <w:t>57</w:t>
            </w:r>
          </w:p>
        </w:tc>
        <w:tc>
          <w:tcPr>
            <w:tcW w:w="694" w:type="dxa"/>
            <w:vMerge w:val="restart"/>
          </w:tcPr>
          <w:p w14:paraId="351385DA" w14:textId="77777777" w:rsidR="0035386B" w:rsidRPr="00447F6C" w:rsidRDefault="0035386B" w:rsidP="0035386B">
            <w:pPr>
              <w:jc w:val="both"/>
              <w:rPr>
                <w:b/>
              </w:rPr>
            </w:pPr>
            <w:r w:rsidRPr="00447F6C">
              <w:rPr>
                <w:b/>
              </w:rPr>
              <w:t>120</w:t>
            </w:r>
          </w:p>
        </w:tc>
      </w:tr>
      <w:tr w:rsidR="0035386B" w:rsidRPr="00447F6C" w14:paraId="4635AF2F" w14:textId="77777777" w:rsidTr="00447F6C">
        <w:trPr>
          <w:trHeight w:val="205"/>
        </w:trPr>
        <w:tc>
          <w:tcPr>
            <w:tcW w:w="3347" w:type="dxa"/>
            <w:gridSpan w:val="2"/>
          </w:tcPr>
          <w:p w14:paraId="08B81889" w14:textId="77777777" w:rsidR="0035386B" w:rsidRPr="00447F6C" w:rsidRDefault="0035386B" w:rsidP="0035386B">
            <w:pPr>
              <w:jc w:val="both"/>
            </w:pPr>
            <w:r w:rsidRPr="00992018">
              <w:t>Management a ekonomika podniku</w:t>
            </w:r>
          </w:p>
        </w:tc>
        <w:tc>
          <w:tcPr>
            <w:tcW w:w="2245" w:type="dxa"/>
            <w:gridSpan w:val="2"/>
          </w:tcPr>
          <w:p w14:paraId="1992072E" w14:textId="77777777" w:rsidR="0035386B" w:rsidRPr="00447F6C" w:rsidRDefault="0035386B" w:rsidP="0035386B">
            <w:pPr>
              <w:jc w:val="both"/>
            </w:pPr>
            <w:r>
              <w:t>2019</w:t>
            </w:r>
          </w:p>
        </w:tc>
        <w:tc>
          <w:tcPr>
            <w:tcW w:w="2248" w:type="dxa"/>
            <w:gridSpan w:val="4"/>
            <w:tcBorders>
              <w:right w:val="single" w:sz="12" w:space="0" w:color="auto"/>
            </w:tcBorders>
          </w:tcPr>
          <w:p w14:paraId="122A2729" w14:textId="77777777" w:rsidR="0035386B" w:rsidRPr="00447F6C" w:rsidRDefault="0035386B" w:rsidP="0035386B">
            <w:pPr>
              <w:jc w:val="both"/>
            </w:pPr>
            <w:r>
              <w:t>UTB ve Zlíně</w:t>
            </w:r>
          </w:p>
        </w:tc>
        <w:tc>
          <w:tcPr>
            <w:tcW w:w="632" w:type="dxa"/>
            <w:vMerge/>
            <w:tcBorders>
              <w:left w:val="single" w:sz="12" w:space="0" w:color="auto"/>
            </w:tcBorders>
            <w:vAlign w:val="center"/>
          </w:tcPr>
          <w:p w14:paraId="762D1341" w14:textId="77777777" w:rsidR="0035386B" w:rsidRPr="00447F6C" w:rsidRDefault="0035386B" w:rsidP="0035386B">
            <w:pPr>
              <w:rPr>
                <w:b/>
              </w:rPr>
            </w:pPr>
          </w:p>
        </w:tc>
        <w:tc>
          <w:tcPr>
            <w:tcW w:w="693" w:type="dxa"/>
            <w:vMerge/>
            <w:vAlign w:val="center"/>
          </w:tcPr>
          <w:p w14:paraId="3A4889C4" w14:textId="77777777" w:rsidR="0035386B" w:rsidRPr="00447F6C" w:rsidRDefault="0035386B" w:rsidP="0035386B">
            <w:pPr>
              <w:rPr>
                <w:b/>
              </w:rPr>
            </w:pPr>
          </w:p>
        </w:tc>
        <w:tc>
          <w:tcPr>
            <w:tcW w:w="694" w:type="dxa"/>
            <w:vMerge/>
            <w:vAlign w:val="center"/>
          </w:tcPr>
          <w:p w14:paraId="0BDA0670" w14:textId="77777777" w:rsidR="0035386B" w:rsidRPr="00447F6C" w:rsidRDefault="0035386B" w:rsidP="0035386B">
            <w:pPr>
              <w:rPr>
                <w:b/>
              </w:rPr>
            </w:pPr>
          </w:p>
        </w:tc>
      </w:tr>
      <w:tr w:rsidR="0035386B" w:rsidRPr="00447F6C" w14:paraId="385BE087" w14:textId="77777777" w:rsidTr="00447F6C">
        <w:tc>
          <w:tcPr>
            <w:tcW w:w="9859" w:type="dxa"/>
            <w:gridSpan w:val="11"/>
            <w:shd w:val="clear" w:color="auto" w:fill="F7CAAC"/>
          </w:tcPr>
          <w:p w14:paraId="148E7645" w14:textId="77777777" w:rsidR="0035386B" w:rsidRPr="00447F6C" w:rsidRDefault="0035386B" w:rsidP="0035386B">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35386B" w:rsidRPr="00447F6C" w14:paraId="6C1A0D95" w14:textId="77777777" w:rsidTr="00447F6C">
        <w:trPr>
          <w:trHeight w:val="141"/>
        </w:trPr>
        <w:tc>
          <w:tcPr>
            <w:tcW w:w="9859" w:type="dxa"/>
            <w:gridSpan w:val="11"/>
          </w:tcPr>
          <w:p w14:paraId="37C15C02" w14:textId="77777777" w:rsidR="009E6E09" w:rsidRDefault="009E6E09" w:rsidP="009E6E09">
            <w:pPr>
              <w:jc w:val="both"/>
            </w:pPr>
            <w:r>
              <w:t xml:space="preserve">POPESKO, B. </w:t>
            </w:r>
            <w:r w:rsidRPr="00172F5B">
              <w:t>Transformations in Budgeting Practices: Evidence from the Czech Republic</w:t>
            </w:r>
            <w:r>
              <w:t xml:space="preserve">. </w:t>
            </w:r>
            <w:r w:rsidRPr="004D5CD3">
              <w:rPr>
                <w:i/>
              </w:rPr>
              <w:t>International Advances in Economic Research</w:t>
            </w:r>
            <w:r>
              <w:t xml:space="preserve">. 2018, Volume 24, Issue 2, pp. 203-204. ISSN 1083-0898. </w:t>
            </w:r>
            <w:hyperlink r:id="rId132" w:history="1">
              <w:r w:rsidRPr="008E1A5F">
                <w:rPr>
                  <w:rStyle w:val="Hypertextovodkaz"/>
                </w:rPr>
                <w:t>https://doi.org/10.1007/s11294-018-9679-7</w:t>
              </w:r>
            </w:hyperlink>
            <w:r>
              <w:t>.</w:t>
            </w:r>
          </w:p>
          <w:p w14:paraId="0FF37EB6" w14:textId="77777777" w:rsidR="009E6E09" w:rsidRDefault="009E6E09" w:rsidP="009E6E09">
            <w:pPr>
              <w:jc w:val="both"/>
            </w:pPr>
            <w:r>
              <w:t xml:space="preserve">DOKULIL, Jiří, DVORSKÝ, Ján, POPESKO, Boris. Budgeting and Czech Companies: Connected Concepts or Two Different Worlds?. </w:t>
            </w:r>
            <w:r>
              <w:rPr>
                <w:i/>
                <w:iCs/>
              </w:rPr>
              <w:t>Scientific Papers of the University of Pardubice. Series D. Faculty of Economics and Administration</w:t>
            </w:r>
            <w:r>
              <w:t>, 2018, roč. 26, č. 44, s. 65-76. ISSN 1211-555X. (15%)</w:t>
            </w:r>
          </w:p>
          <w:p w14:paraId="0B50D89F" w14:textId="77777777" w:rsidR="009E6E09" w:rsidRPr="00447F6C" w:rsidRDefault="009E6E09" w:rsidP="009E6E09">
            <w:pPr>
              <w:jc w:val="both"/>
            </w:pPr>
            <w:r w:rsidRPr="00447F6C">
              <w:t xml:space="preserve">POPESKO, B., NOVÁK, P., DVORSKÝ, J., PAPADAKI, Š. The Maturity of a Budgeting System and its Influence on Corporate Performance. </w:t>
            </w:r>
            <w:r w:rsidRPr="00447F6C">
              <w:rPr>
                <w:i/>
              </w:rPr>
              <w:t>Acta Polytechnica Hungarica</w:t>
            </w:r>
            <w:r>
              <w:rPr>
                <w:i/>
              </w:rPr>
              <w:t>.</w:t>
            </w:r>
            <w:r w:rsidRPr="00447F6C">
              <w:t xml:space="preserve"> Volume 14, Issue 7, 2017. ISSN 1785-8860. </w:t>
            </w:r>
            <w:r w:rsidRPr="00447F6C">
              <w:rPr>
                <w:shd w:val="clear" w:color="auto" w:fill="FFFFFF"/>
              </w:rPr>
              <w:t>DOI: 10.12700/APH.14.7.2017.7.6</w:t>
            </w:r>
            <w:r>
              <w:t>. (35%)</w:t>
            </w:r>
          </w:p>
          <w:p w14:paraId="379310B2" w14:textId="77777777" w:rsidR="009E6E09" w:rsidRPr="00447F6C" w:rsidRDefault="009E6E09" w:rsidP="009E6E09">
            <w:r w:rsidRPr="00447F6C">
              <w:t xml:space="preserve">POPESKO, B., NOVÁK, P., PAPADKI, S., HRABEC, D. Are the Traditional Budgets Still Prevalent: The Survey of the Czech Firms Budgeting Practices. </w:t>
            </w:r>
            <w:r w:rsidRPr="00447F6C">
              <w:rPr>
                <w:i/>
              </w:rPr>
              <w:t>Transformations in Business &amp; Economics</w:t>
            </w:r>
            <w:r>
              <w:t>.</w:t>
            </w:r>
            <w:r w:rsidRPr="00447F6C">
              <w:t xml:space="preserve"> Vol. 14, No. 3C (36C), 2015. ISSN 1648-4460. </w:t>
            </w:r>
            <w:hyperlink r:id="rId133" w:history="1">
              <w:r w:rsidRPr="00447F6C">
                <w:rPr>
                  <w:color w:val="0000FF"/>
                  <w:u w:val="single"/>
                </w:rPr>
                <w:t>http://web.a.ebscohost.com/ehost/pdfviewer/pdfviewer?sid=cce91298-899a-466e-9436-ee31030d9923%40sessionmgr4004&amp;vid=0&amp;hid=4112</w:t>
              </w:r>
            </w:hyperlink>
            <w:r w:rsidRPr="00447F6C">
              <w:t xml:space="preserve"> (40%).</w:t>
            </w:r>
          </w:p>
          <w:p w14:paraId="1FF45AB4" w14:textId="77777777" w:rsidR="009E6E09" w:rsidRPr="00447F6C" w:rsidRDefault="009E6E09" w:rsidP="009E6E09">
            <w:pPr>
              <w:jc w:val="both"/>
            </w:pPr>
            <w:r w:rsidRPr="00447F6C">
              <w:t xml:space="preserve">POPESKO, B., PAPADAKI, Š., NOVÁK, P. Cost and Reimbursement Analysis of Selected Hospital Diagnoses via Activity-Based Costing. </w:t>
            </w:r>
            <w:r w:rsidRPr="00447F6C">
              <w:rPr>
                <w:i/>
              </w:rPr>
              <w:t>E+M Ekonomie a management.</w:t>
            </w:r>
            <w:r w:rsidRPr="00447F6C">
              <w:t xml:space="preserve"> Volume 18 Issue 3, 2015. ISSN 1212-3609. </w:t>
            </w:r>
            <w:hyperlink r:id="rId134" w:history="1">
              <w:r w:rsidRPr="00447F6C">
                <w:rPr>
                  <w:color w:val="0000FF"/>
                  <w:u w:val="single"/>
                </w:rPr>
                <w:t>https://doi.org/10.15240/tul/001/2015-3-005</w:t>
              </w:r>
            </w:hyperlink>
            <w:r w:rsidRPr="00447F6C">
              <w:t xml:space="preserve"> (40%).</w:t>
            </w:r>
          </w:p>
          <w:p w14:paraId="7C485D4A" w14:textId="77777777" w:rsidR="0035386B" w:rsidRPr="00447F6C" w:rsidRDefault="0035386B" w:rsidP="0035386B">
            <w:pPr>
              <w:jc w:val="both"/>
            </w:pPr>
            <w:r w:rsidRPr="00447F6C">
              <w:rPr>
                <w:i/>
              </w:rPr>
              <w:t>Přehled projektové činnosti:</w:t>
            </w:r>
          </w:p>
          <w:p w14:paraId="7F2FDF08" w14:textId="77777777" w:rsidR="0035386B" w:rsidRPr="00447F6C" w:rsidRDefault="0035386B" w:rsidP="0035386B">
            <w:pPr>
              <w:jc w:val="both"/>
            </w:pPr>
            <w:r w:rsidRPr="00447F6C">
              <w:t>Ministerstvo zdravotnictví ČR NT 12235 Aplikace moderních kalkulačních metod pro účely optimalizace nákladů ve zdravotnictví 2011-2013 (hlavní řešitel).</w:t>
            </w:r>
          </w:p>
          <w:p w14:paraId="6A8C3F8C" w14:textId="77777777" w:rsidR="0035386B" w:rsidRPr="00447F6C" w:rsidRDefault="0035386B" w:rsidP="0035386B">
            <w:pPr>
              <w:jc w:val="both"/>
            </w:pPr>
            <w:r w:rsidRPr="00447F6C">
              <w:t>GAČR 17-13518S Determinanty struktury systémů rozpočetnictví a měření výkonnosti a jejich vliv na chování a výkonnost organizace 2017-2019 (hlavní řešitel).</w:t>
            </w:r>
          </w:p>
          <w:p w14:paraId="216ED1A0" w14:textId="77777777" w:rsidR="0035386B" w:rsidRPr="00447F6C" w:rsidRDefault="0035386B" w:rsidP="0035386B">
            <w:pPr>
              <w:jc w:val="both"/>
            </w:pPr>
            <w:r w:rsidRPr="00447F6C">
              <w:t>GA ČR 402/07P296 Metodika tvorby procesních systémů řízení nákladů a jejich vliv na výkonnosti průmyslových firem 2007-2009 (hlavní řešitel).</w:t>
            </w:r>
          </w:p>
          <w:p w14:paraId="336CB2F4" w14:textId="77777777" w:rsidR="0035386B" w:rsidRPr="00447F6C" w:rsidRDefault="0035386B" w:rsidP="0035386B">
            <w:pPr>
              <w:jc w:val="both"/>
            </w:pPr>
            <w:r w:rsidRPr="00447F6C">
              <w:t xml:space="preserve">ERASMUS+ KA2 2016-1-CZ01-KA203-023873 Pilot project: Entrepeneurship education for University students 2016-2018 (člen řešitelského týmu). </w:t>
            </w:r>
          </w:p>
        </w:tc>
      </w:tr>
      <w:tr w:rsidR="0035386B" w:rsidRPr="00447F6C" w14:paraId="04E462A9" w14:textId="77777777" w:rsidTr="00447F6C">
        <w:trPr>
          <w:trHeight w:val="218"/>
        </w:trPr>
        <w:tc>
          <w:tcPr>
            <w:tcW w:w="9859" w:type="dxa"/>
            <w:gridSpan w:val="11"/>
            <w:shd w:val="clear" w:color="auto" w:fill="F7CAAC"/>
          </w:tcPr>
          <w:p w14:paraId="3E881041" w14:textId="6CA4B133" w:rsidR="0035386B" w:rsidRPr="00447F6C" w:rsidRDefault="0035386B" w:rsidP="0035386B">
            <w:pPr>
              <w:rPr>
                <w:b/>
              </w:rPr>
            </w:pPr>
            <w:r w:rsidRPr="00447F6C">
              <w:rPr>
                <w:b/>
              </w:rPr>
              <w:t>Působení v</w:t>
            </w:r>
            <w:del w:id="1644" w:author="Bronislava Neubauerová" w:date="2020-08-25T18:18:00Z">
              <w:r w:rsidRPr="00447F6C" w:rsidDel="009724B5">
                <w:rPr>
                  <w:b/>
                </w:rPr>
                <w:delText xml:space="preserve"> </w:delText>
              </w:r>
            </w:del>
            <w:ins w:id="1645" w:author="Bronislava Neubauerová" w:date="2020-08-25T18:18:00Z">
              <w:r w:rsidR="009724B5">
                <w:rPr>
                  <w:b/>
                </w:rPr>
                <w:t> </w:t>
              </w:r>
            </w:ins>
            <w:r w:rsidRPr="00447F6C">
              <w:rPr>
                <w:b/>
              </w:rPr>
              <w:t>zahraničí</w:t>
            </w:r>
          </w:p>
        </w:tc>
      </w:tr>
      <w:tr w:rsidR="0035386B" w:rsidRPr="00447F6C" w14:paraId="2F7BF1F3" w14:textId="77777777" w:rsidTr="00447F6C">
        <w:trPr>
          <w:trHeight w:val="70"/>
        </w:trPr>
        <w:tc>
          <w:tcPr>
            <w:tcW w:w="9859" w:type="dxa"/>
            <w:gridSpan w:val="11"/>
          </w:tcPr>
          <w:p w14:paraId="48A9A717" w14:textId="77777777" w:rsidR="0035386B" w:rsidRPr="00447F6C" w:rsidRDefault="0035386B" w:rsidP="0035386B">
            <w:pPr>
              <w:rPr>
                <w:b/>
              </w:rPr>
            </w:pPr>
          </w:p>
        </w:tc>
      </w:tr>
      <w:tr w:rsidR="0035386B" w:rsidRPr="00447F6C" w14:paraId="46AE3AD8" w14:textId="77777777" w:rsidTr="00447F6C">
        <w:trPr>
          <w:cantSplit/>
          <w:trHeight w:val="70"/>
        </w:trPr>
        <w:tc>
          <w:tcPr>
            <w:tcW w:w="2518" w:type="dxa"/>
            <w:shd w:val="clear" w:color="auto" w:fill="F7CAAC"/>
          </w:tcPr>
          <w:p w14:paraId="40FDD3E4" w14:textId="77777777" w:rsidR="0035386B" w:rsidRPr="00447F6C" w:rsidRDefault="0035386B" w:rsidP="0035386B">
            <w:pPr>
              <w:jc w:val="both"/>
              <w:rPr>
                <w:b/>
              </w:rPr>
            </w:pPr>
            <w:r w:rsidRPr="00447F6C">
              <w:rPr>
                <w:b/>
              </w:rPr>
              <w:t xml:space="preserve">Podpis </w:t>
            </w:r>
          </w:p>
        </w:tc>
        <w:tc>
          <w:tcPr>
            <w:tcW w:w="4536" w:type="dxa"/>
            <w:gridSpan w:val="5"/>
          </w:tcPr>
          <w:p w14:paraId="64B698C9" w14:textId="77777777" w:rsidR="0035386B" w:rsidRPr="00447F6C" w:rsidRDefault="0035386B" w:rsidP="0035386B">
            <w:pPr>
              <w:jc w:val="both"/>
            </w:pPr>
          </w:p>
        </w:tc>
        <w:tc>
          <w:tcPr>
            <w:tcW w:w="786" w:type="dxa"/>
            <w:gridSpan w:val="2"/>
            <w:shd w:val="clear" w:color="auto" w:fill="F7CAAC"/>
          </w:tcPr>
          <w:p w14:paraId="4C103162" w14:textId="77777777" w:rsidR="0035386B" w:rsidRPr="00447F6C" w:rsidRDefault="0035386B" w:rsidP="0035386B">
            <w:pPr>
              <w:jc w:val="both"/>
            </w:pPr>
            <w:r w:rsidRPr="00447F6C">
              <w:rPr>
                <w:b/>
              </w:rPr>
              <w:t>datum</w:t>
            </w:r>
          </w:p>
        </w:tc>
        <w:tc>
          <w:tcPr>
            <w:tcW w:w="2019" w:type="dxa"/>
            <w:gridSpan w:val="3"/>
          </w:tcPr>
          <w:p w14:paraId="244358B1" w14:textId="77777777" w:rsidR="0035386B" w:rsidRPr="00447F6C" w:rsidRDefault="0035386B" w:rsidP="0035386B">
            <w:pPr>
              <w:jc w:val="both"/>
            </w:pPr>
          </w:p>
        </w:tc>
      </w:tr>
    </w:tbl>
    <w:p w14:paraId="25144151" w14:textId="77777777" w:rsidR="00447F6C" w:rsidRDefault="00447F6C">
      <w:pPr>
        <w:spacing w:after="160" w:line="259" w:lineRule="auto"/>
      </w:pPr>
    </w:p>
    <w:p w14:paraId="151A99E5" w14:textId="77777777" w:rsidR="002C7841" w:rsidRDefault="002C7841">
      <w:pPr>
        <w:spacing w:after="160" w:line="259" w:lineRule="auto"/>
      </w:pPr>
    </w:p>
    <w:p w14:paraId="388E9506" w14:textId="77777777" w:rsidR="002C7841" w:rsidRDefault="002C7841">
      <w:pPr>
        <w:spacing w:after="160" w:line="259" w:lineRule="auto"/>
      </w:pPr>
    </w:p>
    <w:p w14:paraId="50F7CECF" w14:textId="77777777" w:rsidR="002C7841" w:rsidRDefault="002C7841">
      <w:pPr>
        <w:spacing w:after="160" w:line="259" w:lineRule="auto"/>
      </w:pPr>
    </w:p>
    <w:p w14:paraId="4DC5CDEA" w14:textId="77777777" w:rsidR="002C7841" w:rsidRDefault="002C7841">
      <w:pPr>
        <w:spacing w:after="160" w:line="259" w:lineRule="auto"/>
      </w:pPr>
    </w:p>
    <w:p w14:paraId="3879675F" w14:textId="77777777" w:rsidR="002C7841" w:rsidRDefault="002C7841">
      <w:pPr>
        <w:spacing w:after="160" w:line="259" w:lineRule="auto"/>
      </w:pPr>
    </w:p>
    <w:p w14:paraId="247F676D" w14:textId="77777777" w:rsidR="002C7841" w:rsidRDefault="002C7841">
      <w:pPr>
        <w:spacing w:after="160" w:line="259" w:lineRule="auto"/>
      </w:pPr>
    </w:p>
    <w:p w14:paraId="46AF981D" w14:textId="77777777" w:rsidR="002C7841" w:rsidRDefault="002C7841">
      <w:pPr>
        <w:spacing w:after="160" w:line="259" w:lineRule="auto"/>
      </w:pPr>
    </w:p>
    <w:p w14:paraId="596B705E" w14:textId="77777777" w:rsidR="002C7841" w:rsidRDefault="002C7841">
      <w:pPr>
        <w:spacing w:after="160" w:line="259" w:lineRule="auto"/>
      </w:pPr>
    </w:p>
    <w:p w14:paraId="09C2AC34" w14:textId="77777777" w:rsidR="002C7841" w:rsidRDefault="002C7841">
      <w:pPr>
        <w:spacing w:after="160" w:line="259" w:lineRule="auto"/>
      </w:pPr>
    </w:p>
    <w:p w14:paraId="0C550981" w14:textId="77777777" w:rsidR="002C7841" w:rsidRDefault="002C7841">
      <w:pPr>
        <w:spacing w:after="160" w:line="259" w:lineRule="auto"/>
      </w:pPr>
    </w:p>
    <w:p w14:paraId="355A5FB3" w14:textId="77777777" w:rsidR="002C7841" w:rsidRDefault="002C7841">
      <w:pPr>
        <w:spacing w:after="160" w:line="259" w:lineRule="auto"/>
      </w:pPr>
    </w:p>
    <w:p w14:paraId="67161497" w14:textId="77777777" w:rsidR="002C7841" w:rsidRDefault="002C7841">
      <w:pPr>
        <w:spacing w:after="160" w:line="259" w:lineRule="auto"/>
      </w:pPr>
    </w:p>
    <w:p w14:paraId="5520D865" w14:textId="77777777" w:rsidR="002C7841" w:rsidRDefault="002C7841">
      <w:pPr>
        <w:spacing w:after="160" w:line="259" w:lineRule="auto"/>
      </w:pPr>
    </w:p>
    <w:p w14:paraId="681A77FA" w14:textId="77777777" w:rsidR="002C7841" w:rsidRDefault="002C7841">
      <w:pPr>
        <w:spacing w:after="160" w:line="259" w:lineRule="auto"/>
      </w:pPr>
    </w:p>
    <w:p w14:paraId="5A799121" w14:textId="77777777" w:rsidR="002C7841" w:rsidRDefault="002C7841">
      <w:pPr>
        <w:spacing w:after="160" w:line="259" w:lineRule="auto"/>
      </w:pPr>
    </w:p>
    <w:p w14:paraId="04C17AA1" w14:textId="77777777" w:rsidR="002C7841" w:rsidRDefault="002C7841">
      <w:pPr>
        <w:spacing w:after="160" w:line="259" w:lineRule="auto"/>
      </w:pPr>
    </w:p>
    <w:p w14:paraId="0D8A2B96" w14:textId="77777777" w:rsidR="002C7841" w:rsidRDefault="002C7841">
      <w:pPr>
        <w:spacing w:after="160" w:line="259" w:lineRule="auto"/>
      </w:pPr>
    </w:p>
    <w:p w14:paraId="08B6DCB5" w14:textId="77777777" w:rsidR="002C7841" w:rsidRDefault="002C7841">
      <w:pPr>
        <w:spacing w:after="160" w:line="259" w:lineRule="auto"/>
      </w:pPr>
    </w:p>
    <w:p w14:paraId="6A3DBC9B" w14:textId="77777777" w:rsidR="002C7841" w:rsidRDefault="002C7841">
      <w:pPr>
        <w:spacing w:after="160" w:line="259" w:lineRule="auto"/>
      </w:pPr>
    </w:p>
    <w:p w14:paraId="5D7970A1" w14:textId="77777777" w:rsidR="002C7841" w:rsidRDefault="002C7841">
      <w:pPr>
        <w:spacing w:after="160" w:line="259" w:lineRule="auto"/>
      </w:pPr>
    </w:p>
    <w:p w14:paraId="16E2C707" w14:textId="77777777" w:rsidR="002C7841" w:rsidRDefault="002C7841">
      <w:pPr>
        <w:spacing w:after="160" w:line="259" w:lineRule="auto"/>
      </w:pPr>
    </w:p>
    <w:p w14:paraId="14FA18A9" w14:textId="77777777" w:rsidR="002C7841" w:rsidRDefault="002C7841">
      <w:pPr>
        <w:spacing w:after="160" w:line="259" w:lineRule="auto"/>
      </w:pPr>
    </w:p>
    <w:p w14:paraId="5990B8F3" w14:textId="77777777" w:rsidR="002C7841" w:rsidRDefault="002C7841">
      <w:pPr>
        <w:spacing w:after="160" w:line="259" w:lineRule="auto"/>
      </w:pPr>
    </w:p>
    <w:p w14:paraId="20142CE7" w14:textId="77777777" w:rsidR="002C7841" w:rsidRDefault="002C7841">
      <w:pPr>
        <w:spacing w:after="160" w:line="259" w:lineRule="auto"/>
      </w:pPr>
    </w:p>
    <w:p w14:paraId="410B5F9A" w14:textId="77777777" w:rsidR="002C7841" w:rsidRDefault="002C7841">
      <w:pPr>
        <w:spacing w:after="160" w:line="259" w:lineRule="auto"/>
      </w:pPr>
    </w:p>
    <w:p w14:paraId="6C5F6DEF" w14:textId="77777777" w:rsidR="002C7841" w:rsidRDefault="002C7841">
      <w:pPr>
        <w:spacing w:after="160" w:line="259" w:lineRule="auto"/>
      </w:pPr>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11"/>
        <w:gridCol w:w="818"/>
        <w:gridCol w:w="14"/>
        <w:gridCol w:w="1707"/>
        <w:gridCol w:w="21"/>
        <w:gridCol w:w="503"/>
        <w:gridCol w:w="23"/>
        <w:gridCol w:w="445"/>
        <w:gridCol w:w="25"/>
        <w:gridCol w:w="827"/>
        <w:gridCol w:w="142"/>
        <w:gridCol w:w="29"/>
        <w:gridCol w:w="605"/>
        <w:gridCol w:w="107"/>
        <w:gridCol w:w="77"/>
        <w:gridCol w:w="241"/>
        <w:gridCol w:w="284"/>
        <w:gridCol w:w="110"/>
        <w:gridCol w:w="106"/>
        <w:gridCol w:w="492"/>
        <w:gridCol w:w="98"/>
        <w:gridCol w:w="656"/>
        <w:gridCol w:w="41"/>
      </w:tblGrid>
      <w:tr w:rsidR="002C7841" w:rsidRPr="00447F6C" w14:paraId="178BC7D9" w14:textId="77777777" w:rsidTr="002C7841">
        <w:trPr>
          <w:gridAfter w:val="1"/>
          <w:wAfter w:w="41" w:type="dxa"/>
        </w:trPr>
        <w:tc>
          <w:tcPr>
            <w:tcW w:w="9859" w:type="dxa"/>
            <w:gridSpan w:val="23"/>
            <w:tcBorders>
              <w:bottom w:val="double" w:sz="4" w:space="0" w:color="auto"/>
            </w:tcBorders>
            <w:shd w:val="clear" w:color="auto" w:fill="BDD6EE"/>
          </w:tcPr>
          <w:p w14:paraId="2409659C" w14:textId="77777777" w:rsidR="002C7841" w:rsidRPr="00447F6C" w:rsidRDefault="002C7841" w:rsidP="00480176">
            <w:pPr>
              <w:jc w:val="both"/>
              <w:rPr>
                <w:b/>
                <w:sz w:val="28"/>
              </w:rPr>
            </w:pPr>
            <w:r w:rsidRPr="00447F6C">
              <w:rPr>
                <w:b/>
                <w:sz w:val="28"/>
              </w:rPr>
              <w:t>C-I – Personální zabezpečení</w:t>
            </w:r>
          </w:p>
        </w:tc>
      </w:tr>
      <w:tr w:rsidR="002C7841" w:rsidRPr="00447F6C" w14:paraId="3AFB0CA4" w14:textId="77777777" w:rsidTr="002C7841">
        <w:trPr>
          <w:gridAfter w:val="1"/>
          <w:wAfter w:w="41" w:type="dxa"/>
        </w:trPr>
        <w:tc>
          <w:tcPr>
            <w:tcW w:w="2518" w:type="dxa"/>
            <w:tcBorders>
              <w:top w:val="double" w:sz="4" w:space="0" w:color="auto"/>
            </w:tcBorders>
            <w:shd w:val="clear" w:color="auto" w:fill="F7CAAC"/>
          </w:tcPr>
          <w:p w14:paraId="687E8FD2" w14:textId="77777777" w:rsidR="002C7841" w:rsidRPr="00447F6C" w:rsidRDefault="002C7841" w:rsidP="00480176">
            <w:pPr>
              <w:jc w:val="both"/>
              <w:rPr>
                <w:b/>
              </w:rPr>
            </w:pPr>
            <w:r w:rsidRPr="00447F6C">
              <w:rPr>
                <w:b/>
              </w:rPr>
              <w:t>Vysoká škola</w:t>
            </w:r>
          </w:p>
        </w:tc>
        <w:tc>
          <w:tcPr>
            <w:tcW w:w="7341" w:type="dxa"/>
            <w:gridSpan w:val="22"/>
          </w:tcPr>
          <w:p w14:paraId="5A6049C6" w14:textId="77777777" w:rsidR="002C7841" w:rsidRPr="00447F6C" w:rsidRDefault="002C7841" w:rsidP="00480176">
            <w:pPr>
              <w:jc w:val="both"/>
            </w:pPr>
            <w:r w:rsidRPr="00447F6C">
              <w:t>Univerzita Tomáše Bati ve Zlíně</w:t>
            </w:r>
          </w:p>
        </w:tc>
      </w:tr>
      <w:tr w:rsidR="002C7841" w:rsidRPr="00447F6C" w14:paraId="0C512E85" w14:textId="77777777" w:rsidTr="002C7841">
        <w:trPr>
          <w:gridAfter w:val="1"/>
          <w:wAfter w:w="41" w:type="dxa"/>
        </w:trPr>
        <w:tc>
          <w:tcPr>
            <w:tcW w:w="2518" w:type="dxa"/>
            <w:shd w:val="clear" w:color="auto" w:fill="F7CAAC"/>
          </w:tcPr>
          <w:p w14:paraId="4C20D601" w14:textId="77777777" w:rsidR="002C7841" w:rsidRPr="00447F6C" w:rsidRDefault="002C7841" w:rsidP="00480176">
            <w:pPr>
              <w:jc w:val="both"/>
              <w:rPr>
                <w:b/>
              </w:rPr>
            </w:pPr>
            <w:r w:rsidRPr="00447F6C">
              <w:rPr>
                <w:b/>
              </w:rPr>
              <w:t>Součást vysoké školy</w:t>
            </w:r>
          </w:p>
        </w:tc>
        <w:tc>
          <w:tcPr>
            <w:tcW w:w="7341" w:type="dxa"/>
            <w:gridSpan w:val="22"/>
          </w:tcPr>
          <w:p w14:paraId="22BEC9D1" w14:textId="77777777" w:rsidR="002C7841" w:rsidRPr="00447F6C" w:rsidRDefault="002C7841" w:rsidP="00480176">
            <w:pPr>
              <w:jc w:val="both"/>
            </w:pPr>
            <w:r w:rsidRPr="00447F6C">
              <w:t>Fakulta managementu a ekonomiky</w:t>
            </w:r>
          </w:p>
        </w:tc>
      </w:tr>
      <w:tr w:rsidR="002C7841" w:rsidRPr="00447F6C" w14:paraId="0076E959" w14:textId="77777777" w:rsidTr="002C7841">
        <w:trPr>
          <w:gridAfter w:val="1"/>
          <w:wAfter w:w="41" w:type="dxa"/>
        </w:trPr>
        <w:tc>
          <w:tcPr>
            <w:tcW w:w="2518" w:type="dxa"/>
            <w:shd w:val="clear" w:color="auto" w:fill="F7CAAC"/>
          </w:tcPr>
          <w:p w14:paraId="217264C2" w14:textId="77777777" w:rsidR="002C7841" w:rsidRPr="00447F6C" w:rsidRDefault="002C7841" w:rsidP="00480176">
            <w:pPr>
              <w:jc w:val="both"/>
              <w:rPr>
                <w:b/>
              </w:rPr>
            </w:pPr>
            <w:r w:rsidRPr="00447F6C">
              <w:rPr>
                <w:b/>
              </w:rPr>
              <w:t>Název studijního programu</w:t>
            </w:r>
          </w:p>
        </w:tc>
        <w:tc>
          <w:tcPr>
            <w:tcW w:w="7341" w:type="dxa"/>
            <w:gridSpan w:val="22"/>
          </w:tcPr>
          <w:p w14:paraId="3C90220C" w14:textId="77777777" w:rsidR="002C7841" w:rsidRDefault="002C7841" w:rsidP="00480176">
            <w:pPr>
              <w:jc w:val="both"/>
            </w:pPr>
            <w:r>
              <w:t>Finance</w:t>
            </w:r>
          </w:p>
        </w:tc>
      </w:tr>
      <w:tr w:rsidR="002C7841" w:rsidRPr="00447F6C" w14:paraId="59DC94EA" w14:textId="77777777" w:rsidTr="002C7841">
        <w:trPr>
          <w:gridAfter w:val="1"/>
          <w:wAfter w:w="41" w:type="dxa"/>
        </w:trPr>
        <w:tc>
          <w:tcPr>
            <w:tcW w:w="2518" w:type="dxa"/>
            <w:shd w:val="clear" w:color="auto" w:fill="F7CAAC"/>
          </w:tcPr>
          <w:p w14:paraId="6CE2BDA4" w14:textId="77777777" w:rsidR="002C7841" w:rsidRPr="00447F6C" w:rsidRDefault="002C7841" w:rsidP="00480176">
            <w:pPr>
              <w:jc w:val="both"/>
              <w:rPr>
                <w:b/>
              </w:rPr>
            </w:pPr>
            <w:r w:rsidRPr="00447F6C">
              <w:rPr>
                <w:b/>
              </w:rPr>
              <w:t>Jméno a příjmení</w:t>
            </w:r>
          </w:p>
        </w:tc>
        <w:tc>
          <w:tcPr>
            <w:tcW w:w="4536" w:type="dxa"/>
            <w:gridSpan w:val="11"/>
          </w:tcPr>
          <w:p w14:paraId="51923344" w14:textId="77777777" w:rsidR="002C7841" w:rsidRPr="00447F6C" w:rsidRDefault="002C7841" w:rsidP="00480176">
            <w:pPr>
              <w:jc w:val="both"/>
            </w:pPr>
            <w:r w:rsidRPr="00447F6C">
              <w:t>Rastislav RAJNOHA</w:t>
            </w:r>
          </w:p>
        </w:tc>
        <w:tc>
          <w:tcPr>
            <w:tcW w:w="1059" w:type="dxa"/>
            <w:gridSpan w:val="5"/>
            <w:shd w:val="clear" w:color="auto" w:fill="F7CAAC"/>
          </w:tcPr>
          <w:p w14:paraId="70C5924A" w14:textId="77777777" w:rsidR="002C7841" w:rsidRPr="00447F6C" w:rsidRDefault="002C7841" w:rsidP="00480176">
            <w:pPr>
              <w:jc w:val="both"/>
              <w:rPr>
                <w:b/>
              </w:rPr>
            </w:pPr>
            <w:r w:rsidRPr="00447F6C">
              <w:rPr>
                <w:b/>
              </w:rPr>
              <w:t>Tituly</w:t>
            </w:r>
          </w:p>
        </w:tc>
        <w:tc>
          <w:tcPr>
            <w:tcW w:w="1746" w:type="dxa"/>
            <w:gridSpan w:val="6"/>
          </w:tcPr>
          <w:p w14:paraId="668A11DF" w14:textId="77777777" w:rsidR="002C7841" w:rsidRPr="00447F6C" w:rsidRDefault="002C7841" w:rsidP="00480176">
            <w:pPr>
              <w:jc w:val="both"/>
            </w:pPr>
            <w:r>
              <w:t>prof</w:t>
            </w:r>
            <w:r w:rsidRPr="00447F6C">
              <w:t>. Ing., PhD.</w:t>
            </w:r>
          </w:p>
        </w:tc>
      </w:tr>
      <w:tr w:rsidR="002C7841" w:rsidRPr="00447F6C" w14:paraId="03CC9792" w14:textId="77777777" w:rsidTr="002C7841">
        <w:trPr>
          <w:gridAfter w:val="1"/>
          <w:wAfter w:w="41" w:type="dxa"/>
        </w:trPr>
        <w:tc>
          <w:tcPr>
            <w:tcW w:w="2518" w:type="dxa"/>
            <w:shd w:val="clear" w:color="auto" w:fill="F7CAAC"/>
          </w:tcPr>
          <w:p w14:paraId="7E49CD57" w14:textId="77777777" w:rsidR="002C7841" w:rsidRPr="00447F6C" w:rsidRDefault="002C7841" w:rsidP="00480176">
            <w:pPr>
              <w:jc w:val="both"/>
              <w:rPr>
                <w:b/>
              </w:rPr>
            </w:pPr>
            <w:r w:rsidRPr="00447F6C">
              <w:rPr>
                <w:b/>
              </w:rPr>
              <w:t>Rok narození</w:t>
            </w:r>
          </w:p>
        </w:tc>
        <w:tc>
          <w:tcPr>
            <w:tcW w:w="829" w:type="dxa"/>
            <w:gridSpan w:val="2"/>
          </w:tcPr>
          <w:p w14:paraId="705777DE" w14:textId="77777777" w:rsidR="002C7841" w:rsidRPr="00447F6C" w:rsidRDefault="002C7841" w:rsidP="00480176">
            <w:pPr>
              <w:jc w:val="both"/>
            </w:pPr>
            <w:r w:rsidRPr="00447F6C">
              <w:t>1971</w:t>
            </w:r>
          </w:p>
        </w:tc>
        <w:tc>
          <w:tcPr>
            <w:tcW w:w="1721" w:type="dxa"/>
            <w:gridSpan w:val="2"/>
            <w:shd w:val="clear" w:color="auto" w:fill="F7CAAC"/>
          </w:tcPr>
          <w:p w14:paraId="669E63D3" w14:textId="77777777" w:rsidR="002C7841" w:rsidRPr="00447F6C" w:rsidRDefault="002C7841" w:rsidP="00480176">
            <w:pPr>
              <w:jc w:val="both"/>
              <w:rPr>
                <w:b/>
              </w:rPr>
            </w:pPr>
            <w:r w:rsidRPr="00447F6C">
              <w:rPr>
                <w:b/>
              </w:rPr>
              <w:t>typ vztahu k VŠ</w:t>
            </w:r>
          </w:p>
        </w:tc>
        <w:tc>
          <w:tcPr>
            <w:tcW w:w="992" w:type="dxa"/>
            <w:gridSpan w:val="4"/>
          </w:tcPr>
          <w:p w14:paraId="6568904F" w14:textId="77777777" w:rsidR="002C7841" w:rsidRPr="00447F6C" w:rsidRDefault="002C7841" w:rsidP="00480176">
            <w:pPr>
              <w:jc w:val="both"/>
            </w:pPr>
            <w:r w:rsidRPr="00447F6C">
              <w:t>pp</w:t>
            </w:r>
          </w:p>
        </w:tc>
        <w:tc>
          <w:tcPr>
            <w:tcW w:w="994" w:type="dxa"/>
            <w:gridSpan w:val="3"/>
            <w:shd w:val="clear" w:color="auto" w:fill="F7CAAC"/>
          </w:tcPr>
          <w:p w14:paraId="77750DCC" w14:textId="77777777" w:rsidR="002C7841" w:rsidRPr="00447F6C" w:rsidRDefault="002C7841" w:rsidP="00480176">
            <w:pPr>
              <w:jc w:val="both"/>
              <w:rPr>
                <w:b/>
              </w:rPr>
            </w:pPr>
            <w:r w:rsidRPr="00447F6C">
              <w:rPr>
                <w:b/>
              </w:rPr>
              <w:t>rozsah</w:t>
            </w:r>
          </w:p>
        </w:tc>
        <w:tc>
          <w:tcPr>
            <w:tcW w:w="1059" w:type="dxa"/>
            <w:gridSpan w:val="5"/>
          </w:tcPr>
          <w:p w14:paraId="609F48EA" w14:textId="77777777" w:rsidR="002C7841" w:rsidRPr="00447F6C" w:rsidRDefault="002C7841" w:rsidP="00480176">
            <w:r>
              <w:t>20</w:t>
            </w:r>
          </w:p>
        </w:tc>
        <w:tc>
          <w:tcPr>
            <w:tcW w:w="500" w:type="dxa"/>
            <w:gridSpan w:val="3"/>
            <w:shd w:val="clear" w:color="auto" w:fill="F7CAAC"/>
          </w:tcPr>
          <w:p w14:paraId="59BD11F2" w14:textId="77777777" w:rsidR="002C7841" w:rsidRPr="00CB56D7" w:rsidRDefault="002C7841" w:rsidP="00480176">
            <w:pPr>
              <w:jc w:val="both"/>
              <w:rPr>
                <w:b/>
                <w:sz w:val="18"/>
              </w:rPr>
            </w:pPr>
            <w:r w:rsidRPr="00CB56D7">
              <w:rPr>
                <w:b/>
                <w:sz w:val="18"/>
              </w:rPr>
              <w:t>do kdy</w:t>
            </w:r>
          </w:p>
        </w:tc>
        <w:tc>
          <w:tcPr>
            <w:tcW w:w="1246" w:type="dxa"/>
            <w:gridSpan w:val="3"/>
          </w:tcPr>
          <w:p w14:paraId="4566620E" w14:textId="77777777" w:rsidR="002C7841" w:rsidRPr="00447F6C" w:rsidRDefault="002C7841" w:rsidP="00480176">
            <w:pPr>
              <w:jc w:val="both"/>
            </w:pPr>
            <w:r w:rsidRPr="00447F6C">
              <w:t>N</w:t>
            </w:r>
          </w:p>
        </w:tc>
      </w:tr>
      <w:tr w:rsidR="002C7841" w:rsidRPr="00447F6C" w14:paraId="5766D950" w14:textId="77777777" w:rsidTr="002C7841">
        <w:trPr>
          <w:gridAfter w:val="1"/>
          <w:wAfter w:w="41" w:type="dxa"/>
        </w:trPr>
        <w:tc>
          <w:tcPr>
            <w:tcW w:w="5068" w:type="dxa"/>
            <w:gridSpan w:val="5"/>
            <w:shd w:val="clear" w:color="auto" w:fill="F7CAAC"/>
          </w:tcPr>
          <w:p w14:paraId="5ADF5F67" w14:textId="77777777" w:rsidR="002C7841" w:rsidRPr="00447F6C" w:rsidRDefault="002C7841" w:rsidP="00480176">
            <w:pPr>
              <w:jc w:val="both"/>
              <w:rPr>
                <w:b/>
              </w:rPr>
            </w:pPr>
            <w:r w:rsidRPr="00447F6C">
              <w:rPr>
                <w:b/>
              </w:rPr>
              <w:t>Typ vztahu na součásti VŠ, která uskutečňuje st. program</w:t>
            </w:r>
          </w:p>
        </w:tc>
        <w:tc>
          <w:tcPr>
            <w:tcW w:w="992" w:type="dxa"/>
            <w:gridSpan w:val="4"/>
          </w:tcPr>
          <w:p w14:paraId="465BE86E" w14:textId="77777777" w:rsidR="002C7841" w:rsidRPr="00447F6C" w:rsidRDefault="002C7841" w:rsidP="00480176">
            <w:pPr>
              <w:jc w:val="both"/>
            </w:pPr>
            <w:r w:rsidRPr="00447F6C">
              <w:t>pp</w:t>
            </w:r>
          </w:p>
        </w:tc>
        <w:tc>
          <w:tcPr>
            <w:tcW w:w="994" w:type="dxa"/>
            <w:gridSpan w:val="3"/>
            <w:shd w:val="clear" w:color="auto" w:fill="F7CAAC"/>
          </w:tcPr>
          <w:p w14:paraId="4EF0A105" w14:textId="77777777" w:rsidR="002C7841" w:rsidRPr="00447F6C" w:rsidRDefault="002C7841" w:rsidP="00480176">
            <w:pPr>
              <w:jc w:val="both"/>
              <w:rPr>
                <w:b/>
              </w:rPr>
            </w:pPr>
            <w:r w:rsidRPr="00447F6C">
              <w:rPr>
                <w:b/>
              </w:rPr>
              <w:t>rozsah</w:t>
            </w:r>
          </w:p>
        </w:tc>
        <w:tc>
          <w:tcPr>
            <w:tcW w:w="1059" w:type="dxa"/>
            <w:gridSpan w:val="5"/>
          </w:tcPr>
          <w:p w14:paraId="005E2D96" w14:textId="77777777" w:rsidR="002C7841" w:rsidRPr="00447F6C" w:rsidRDefault="002C7841" w:rsidP="00480176">
            <w:r w:rsidRPr="00447F6C">
              <w:t>2</w:t>
            </w:r>
            <w:r>
              <w:t>0</w:t>
            </w:r>
          </w:p>
        </w:tc>
        <w:tc>
          <w:tcPr>
            <w:tcW w:w="500" w:type="dxa"/>
            <w:gridSpan w:val="3"/>
            <w:shd w:val="clear" w:color="auto" w:fill="F7CAAC"/>
          </w:tcPr>
          <w:p w14:paraId="38079521" w14:textId="77777777" w:rsidR="002C7841" w:rsidRPr="00CB56D7" w:rsidRDefault="002C7841" w:rsidP="00480176">
            <w:pPr>
              <w:jc w:val="both"/>
              <w:rPr>
                <w:b/>
                <w:sz w:val="18"/>
              </w:rPr>
            </w:pPr>
            <w:r w:rsidRPr="00CB56D7">
              <w:rPr>
                <w:b/>
                <w:sz w:val="18"/>
              </w:rPr>
              <w:t xml:space="preserve">do </w:t>
            </w:r>
            <w:r>
              <w:rPr>
                <w:b/>
                <w:sz w:val="18"/>
              </w:rPr>
              <w:t>k</w:t>
            </w:r>
            <w:r w:rsidRPr="00CB56D7">
              <w:rPr>
                <w:b/>
                <w:sz w:val="18"/>
              </w:rPr>
              <w:t>dy</w:t>
            </w:r>
          </w:p>
        </w:tc>
        <w:tc>
          <w:tcPr>
            <w:tcW w:w="1246" w:type="dxa"/>
            <w:gridSpan w:val="3"/>
          </w:tcPr>
          <w:p w14:paraId="15F0F154" w14:textId="77777777" w:rsidR="002C7841" w:rsidRPr="00447F6C" w:rsidRDefault="002C7841" w:rsidP="00480176">
            <w:pPr>
              <w:jc w:val="both"/>
            </w:pPr>
            <w:r w:rsidRPr="00447F6C">
              <w:t>N</w:t>
            </w:r>
          </w:p>
        </w:tc>
      </w:tr>
      <w:tr w:rsidR="002C7841" w:rsidRPr="00447F6C" w14:paraId="58041A81" w14:textId="77777777" w:rsidTr="002C7841">
        <w:trPr>
          <w:gridAfter w:val="1"/>
          <w:wAfter w:w="41" w:type="dxa"/>
        </w:trPr>
        <w:tc>
          <w:tcPr>
            <w:tcW w:w="6060" w:type="dxa"/>
            <w:gridSpan w:val="9"/>
            <w:shd w:val="clear" w:color="auto" w:fill="F7CAAC"/>
          </w:tcPr>
          <w:p w14:paraId="1FABBBF0" w14:textId="77777777" w:rsidR="002C7841" w:rsidRPr="00447F6C" w:rsidRDefault="002C7841" w:rsidP="00480176">
            <w:pPr>
              <w:jc w:val="both"/>
            </w:pPr>
            <w:r w:rsidRPr="00447F6C">
              <w:rPr>
                <w:b/>
              </w:rPr>
              <w:t>Další současná působení jako akademický pracovník na jiných VŠ</w:t>
            </w:r>
          </w:p>
        </w:tc>
        <w:tc>
          <w:tcPr>
            <w:tcW w:w="2053" w:type="dxa"/>
            <w:gridSpan w:val="8"/>
            <w:shd w:val="clear" w:color="auto" w:fill="F7CAAC"/>
          </w:tcPr>
          <w:p w14:paraId="1A55B2EB" w14:textId="77777777" w:rsidR="002C7841" w:rsidRPr="00447F6C" w:rsidRDefault="002C7841" w:rsidP="00480176">
            <w:pPr>
              <w:jc w:val="both"/>
              <w:rPr>
                <w:b/>
              </w:rPr>
            </w:pPr>
            <w:r w:rsidRPr="00447F6C">
              <w:rPr>
                <w:b/>
              </w:rPr>
              <w:t>typ prac. vztahu</w:t>
            </w:r>
          </w:p>
        </w:tc>
        <w:tc>
          <w:tcPr>
            <w:tcW w:w="1746" w:type="dxa"/>
            <w:gridSpan w:val="6"/>
            <w:shd w:val="clear" w:color="auto" w:fill="F7CAAC"/>
          </w:tcPr>
          <w:p w14:paraId="64BD94D8" w14:textId="744A2CB2" w:rsidR="002C7841" w:rsidRPr="00447F6C" w:rsidRDefault="009724B5" w:rsidP="00480176">
            <w:pPr>
              <w:jc w:val="both"/>
              <w:rPr>
                <w:b/>
              </w:rPr>
            </w:pPr>
            <w:r w:rsidRPr="00447F6C">
              <w:rPr>
                <w:b/>
              </w:rPr>
              <w:t>R</w:t>
            </w:r>
            <w:r w:rsidR="002C7841" w:rsidRPr="00447F6C">
              <w:rPr>
                <w:b/>
              </w:rPr>
              <w:t>ozsah</w:t>
            </w:r>
          </w:p>
        </w:tc>
      </w:tr>
      <w:tr w:rsidR="002C7841" w:rsidRPr="00447F6C" w14:paraId="1EAC1DE7" w14:textId="77777777" w:rsidTr="002C7841">
        <w:trPr>
          <w:gridAfter w:val="1"/>
          <w:wAfter w:w="41" w:type="dxa"/>
        </w:trPr>
        <w:tc>
          <w:tcPr>
            <w:tcW w:w="6060" w:type="dxa"/>
            <w:gridSpan w:val="9"/>
          </w:tcPr>
          <w:p w14:paraId="3079A041" w14:textId="77777777" w:rsidR="002C7841" w:rsidRPr="00447F6C" w:rsidRDefault="002C7841" w:rsidP="00480176">
            <w:pPr>
              <w:jc w:val="both"/>
            </w:pPr>
            <w:r w:rsidRPr="00447F6C">
              <w:rPr>
                <w:color w:val="262626"/>
              </w:rPr>
              <w:t>Panevropská vysoká škola Bratislava, Fakulta ekonómie a podnikania</w:t>
            </w:r>
          </w:p>
        </w:tc>
        <w:tc>
          <w:tcPr>
            <w:tcW w:w="2053" w:type="dxa"/>
            <w:gridSpan w:val="8"/>
          </w:tcPr>
          <w:p w14:paraId="4505ABD7" w14:textId="77777777" w:rsidR="002C7841" w:rsidRPr="00447F6C" w:rsidRDefault="002C7841" w:rsidP="00480176">
            <w:pPr>
              <w:jc w:val="both"/>
            </w:pPr>
            <w:r w:rsidRPr="00447F6C">
              <w:t>pp</w:t>
            </w:r>
          </w:p>
        </w:tc>
        <w:tc>
          <w:tcPr>
            <w:tcW w:w="1746" w:type="dxa"/>
            <w:gridSpan w:val="6"/>
          </w:tcPr>
          <w:p w14:paraId="059E22DD" w14:textId="77777777" w:rsidR="002C7841" w:rsidRPr="00447F6C" w:rsidRDefault="002C7841" w:rsidP="00480176">
            <w:pPr>
              <w:jc w:val="both"/>
            </w:pPr>
            <w:r w:rsidRPr="00447F6C">
              <w:t>40</w:t>
            </w:r>
          </w:p>
        </w:tc>
      </w:tr>
      <w:tr w:rsidR="002C7841" w:rsidRPr="00447F6C" w14:paraId="4823DAA2" w14:textId="77777777" w:rsidTr="002C7841">
        <w:trPr>
          <w:gridAfter w:val="1"/>
          <w:wAfter w:w="41" w:type="dxa"/>
        </w:trPr>
        <w:tc>
          <w:tcPr>
            <w:tcW w:w="6060" w:type="dxa"/>
            <w:gridSpan w:val="9"/>
          </w:tcPr>
          <w:p w14:paraId="4C03E170" w14:textId="77777777" w:rsidR="002C7841" w:rsidRPr="00447F6C" w:rsidRDefault="002C7841" w:rsidP="00480176">
            <w:pPr>
              <w:jc w:val="both"/>
            </w:pPr>
          </w:p>
        </w:tc>
        <w:tc>
          <w:tcPr>
            <w:tcW w:w="2053" w:type="dxa"/>
            <w:gridSpan w:val="8"/>
          </w:tcPr>
          <w:p w14:paraId="4BEC5A35" w14:textId="77777777" w:rsidR="002C7841" w:rsidRPr="00447F6C" w:rsidRDefault="002C7841" w:rsidP="00480176">
            <w:pPr>
              <w:jc w:val="both"/>
            </w:pPr>
          </w:p>
        </w:tc>
        <w:tc>
          <w:tcPr>
            <w:tcW w:w="1746" w:type="dxa"/>
            <w:gridSpan w:val="6"/>
          </w:tcPr>
          <w:p w14:paraId="454D78E6" w14:textId="77777777" w:rsidR="002C7841" w:rsidRPr="00447F6C" w:rsidRDefault="002C7841" w:rsidP="00480176">
            <w:pPr>
              <w:jc w:val="both"/>
            </w:pPr>
          </w:p>
        </w:tc>
      </w:tr>
      <w:tr w:rsidR="002C7841" w:rsidRPr="00447F6C" w14:paraId="3C81E1B7" w14:textId="77777777" w:rsidTr="002C7841">
        <w:trPr>
          <w:gridAfter w:val="1"/>
          <w:wAfter w:w="41" w:type="dxa"/>
        </w:trPr>
        <w:tc>
          <w:tcPr>
            <w:tcW w:w="9859" w:type="dxa"/>
            <w:gridSpan w:val="23"/>
            <w:shd w:val="clear" w:color="auto" w:fill="F7CAAC"/>
          </w:tcPr>
          <w:p w14:paraId="228752D8" w14:textId="77777777" w:rsidR="002C7841" w:rsidRPr="00447F6C" w:rsidRDefault="002C7841" w:rsidP="00480176">
            <w:pPr>
              <w:jc w:val="both"/>
            </w:pPr>
            <w:r w:rsidRPr="00447F6C">
              <w:rPr>
                <w:b/>
              </w:rPr>
              <w:t>Předměty příslušného studijního programu a způsob zapojení do jejich výuky, příp. další zapojení do uskutečňování studijního programu</w:t>
            </w:r>
          </w:p>
        </w:tc>
      </w:tr>
      <w:tr w:rsidR="002C7841" w:rsidRPr="00447F6C" w14:paraId="35E7C177" w14:textId="77777777" w:rsidTr="002C7841">
        <w:trPr>
          <w:gridAfter w:val="1"/>
          <w:wAfter w:w="41" w:type="dxa"/>
          <w:trHeight w:val="210"/>
        </w:trPr>
        <w:tc>
          <w:tcPr>
            <w:tcW w:w="9859" w:type="dxa"/>
            <w:gridSpan w:val="23"/>
            <w:tcBorders>
              <w:top w:val="nil"/>
            </w:tcBorders>
          </w:tcPr>
          <w:p w14:paraId="5DBCFAA0" w14:textId="77777777" w:rsidR="002C7841" w:rsidRPr="00447F6C" w:rsidRDefault="002C7841" w:rsidP="00480176">
            <w:pPr>
              <w:jc w:val="both"/>
            </w:pPr>
            <w:r w:rsidRPr="00345212">
              <w:t>Manažerské informační systémy</w:t>
            </w:r>
            <w:r>
              <w:t xml:space="preserve"> – garant, přednášející (100</w:t>
            </w:r>
            <w:r w:rsidRPr="00447F6C">
              <w:t>%)</w:t>
            </w:r>
          </w:p>
        </w:tc>
      </w:tr>
      <w:tr w:rsidR="002C7841" w:rsidRPr="00447F6C" w14:paraId="6B7804AE" w14:textId="77777777" w:rsidTr="002C7841">
        <w:trPr>
          <w:gridAfter w:val="1"/>
          <w:wAfter w:w="41" w:type="dxa"/>
        </w:trPr>
        <w:tc>
          <w:tcPr>
            <w:tcW w:w="9859" w:type="dxa"/>
            <w:gridSpan w:val="23"/>
            <w:shd w:val="clear" w:color="auto" w:fill="F7CAAC"/>
          </w:tcPr>
          <w:p w14:paraId="16F5B6F1" w14:textId="77777777" w:rsidR="002C7841" w:rsidRPr="00447F6C" w:rsidRDefault="002C7841" w:rsidP="00480176">
            <w:pPr>
              <w:jc w:val="both"/>
            </w:pPr>
            <w:r w:rsidRPr="00447F6C">
              <w:rPr>
                <w:b/>
              </w:rPr>
              <w:t xml:space="preserve">Údaje o vzdělání na VŠ </w:t>
            </w:r>
          </w:p>
        </w:tc>
      </w:tr>
      <w:tr w:rsidR="002C7841" w:rsidRPr="00447F6C" w14:paraId="3230C948" w14:textId="77777777" w:rsidTr="002C7841">
        <w:trPr>
          <w:gridAfter w:val="1"/>
          <w:wAfter w:w="41" w:type="dxa"/>
          <w:trHeight w:val="784"/>
        </w:trPr>
        <w:tc>
          <w:tcPr>
            <w:tcW w:w="9859" w:type="dxa"/>
            <w:gridSpan w:val="23"/>
          </w:tcPr>
          <w:p w14:paraId="76586BD6" w14:textId="77777777" w:rsidR="002C7841" w:rsidRPr="00447F6C" w:rsidRDefault="002C7841" w:rsidP="00480176">
            <w:pPr>
              <w:jc w:val="both"/>
              <w:rPr>
                <w:b/>
                <w:bCs/>
                <w:color w:val="000000"/>
                <w:szCs w:val="24"/>
              </w:rPr>
            </w:pPr>
            <w:r w:rsidRPr="00447F6C">
              <w:rPr>
                <w:b/>
                <w:bCs/>
                <w:color w:val="000000"/>
                <w:szCs w:val="24"/>
              </w:rPr>
              <w:t xml:space="preserve">1989 - 1994: </w:t>
            </w:r>
            <w:r w:rsidRPr="00447F6C">
              <w:t xml:space="preserve">Vysoká škola lesnická a  dřevařská ve Zvolenu, Dřevařská fakulta, studijní obor Ekonomika a řízení </w:t>
            </w:r>
            <w:r w:rsidRPr="00447F6C">
              <w:br/>
              <w:t xml:space="preserve">                        dřevozpracujícího průmyslu </w:t>
            </w:r>
            <w:r w:rsidRPr="00447F6C">
              <w:rPr>
                <w:color w:val="000000"/>
                <w:szCs w:val="24"/>
              </w:rPr>
              <w:t>(</w:t>
            </w:r>
            <w:r w:rsidRPr="00447F6C">
              <w:rPr>
                <w:b/>
                <w:color w:val="000000"/>
                <w:szCs w:val="24"/>
              </w:rPr>
              <w:t>Ing.</w:t>
            </w:r>
            <w:r w:rsidRPr="00447F6C">
              <w:rPr>
                <w:color w:val="000000"/>
                <w:szCs w:val="24"/>
              </w:rPr>
              <w:t>)</w:t>
            </w:r>
            <w:r w:rsidRPr="00447F6C">
              <w:rPr>
                <w:b/>
                <w:bCs/>
                <w:color w:val="000000"/>
                <w:szCs w:val="24"/>
              </w:rPr>
              <w:t xml:space="preserve"> </w:t>
            </w:r>
          </w:p>
          <w:p w14:paraId="392DEED9" w14:textId="77777777" w:rsidR="002C7841" w:rsidRPr="00447F6C" w:rsidRDefault="002C7841" w:rsidP="00480176">
            <w:pPr>
              <w:jc w:val="both"/>
              <w:rPr>
                <w:b/>
              </w:rPr>
            </w:pPr>
            <w:r w:rsidRPr="00447F6C">
              <w:rPr>
                <w:b/>
                <w:bCs/>
                <w:color w:val="000000"/>
                <w:szCs w:val="24"/>
              </w:rPr>
              <w:t xml:space="preserve">1994 - 2004: </w:t>
            </w:r>
            <w:r w:rsidRPr="00447F6C">
              <w:t xml:space="preserve"> Technická univerzita ve Zvolenu, Dřevařská fakulta, studijní obor </w:t>
            </w:r>
            <w:r w:rsidRPr="00447F6C">
              <w:rPr>
                <w:color w:val="000000" w:themeColor="text1"/>
              </w:rPr>
              <w:t xml:space="preserve">Odvětvové a průřezové ekonomiky, </w:t>
            </w:r>
            <w:r w:rsidRPr="00447F6C">
              <w:rPr>
                <w:color w:val="000000" w:themeColor="text1"/>
              </w:rPr>
              <w:br/>
              <w:t xml:space="preserve">                         specializace Ekonomika obchodu a průmyslu </w:t>
            </w:r>
            <w:r w:rsidRPr="00447F6C">
              <w:rPr>
                <w:color w:val="000000"/>
                <w:szCs w:val="24"/>
              </w:rPr>
              <w:t>(</w:t>
            </w:r>
            <w:r w:rsidRPr="00447F6C">
              <w:rPr>
                <w:b/>
                <w:color w:val="000000"/>
                <w:szCs w:val="24"/>
              </w:rPr>
              <w:t>Ph.D.</w:t>
            </w:r>
            <w:r w:rsidRPr="00447F6C">
              <w:rPr>
                <w:color w:val="000000"/>
                <w:szCs w:val="24"/>
              </w:rPr>
              <w:t>)</w:t>
            </w:r>
          </w:p>
        </w:tc>
      </w:tr>
      <w:tr w:rsidR="002C7841" w:rsidRPr="00447F6C" w14:paraId="59B3A48A" w14:textId="77777777" w:rsidTr="002C7841">
        <w:trPr>
          <w:gridAfter w:val="1"/>
          <w:wAfter w:w="41" w:type="dxa"/>
        </w:trPr>
        <w:tc>
          <w:tcPr>
            <w:tcW w:w="9859" w:type="dxa"/>
            <w:gridSpan w:val="23"/>
            <w:shd w:val="clear" w:color="auto" w:fill="F7CAAC"/>
          </w:tcPr>
          <w:p w14:paraId="14A6AFD1" w14:textId="77777777" w:rsidR="002C7841" w:rsidRPr="00447F6C" w:rsidRDefault="002C7841" w:rsidP="00480176">
            <w:pPr>
              <w:jc w:val="both"/>
              <w:rPr>
                <w:b/>
              </w:rPr>
            </w:pPr>
            <w:r w:rsidRPr="00447F6C">
              <w:rPr>
                <w:b/>
              </w:rPr>
              <w:t>Údaje o odborném působení od absolvování VŠ</w:t>
            </w:r>
          </w:p>
        </w:tc>
      </w:tr>
      <w:tr w:rsidR="002C7841" w:rsidRPr="00447F6C" w14:paraId="7ED81332" w14:textId="77777777" w:rsidTr="002C7841">
        <w:trPr>
          <w:gridAfter w:val="1"/>
          <w:wAfter w:w="41" w:type="dxa"/>
          <w:trHeight w:val="887"/>
        </w:trPr>
        <w:tc>
          <w:tcPr>
            <w:tcW w:w="9859" w:type="dxa"/>
            <w:gridSpan w:val="23"/>
          </w:tcPr>
          <w:p w14:paraId="5BBC2423" w14:textId="77777777" w:rsidR="002C7841" w:rsidRPr="002C7841" w:rsidRDefault="002C7841" w:rsidP="00480176">
            <w:pPr>
              <w:jc w:val="both"/>
              <w:rPr>
                <w:b/>
                <w:color w:val="000000" w:themeColor="text1"/>
              </w:rPr>
            </w:pPr>
            <w:r w:rsidRPr="002C7841">
              <w:rPr>
                <w:b/>
                <w:color w:val="000000" w:themeColor="text1"/>
              </w:rPr>
              <w:t xml:space="preserve">2019 - </w:t>
            </w:r>
            <w:r w:rsidRPr="002C7841">
              <w:rPr>
                <w:b/>
                <w:color w:val="000000" w:themeColor="text1"/>
                <w:szCs w:val="24"/>
              </w:rPr>
              <w:t xml:space="preserve">dosud: </w:t>
            </w:r>
            <w:r w:rsidRPr="002C7841">
              <w:rPr>
                <w:color w:val="000000" w:themeColor="text1"/>
              </w:rPr>
              <w:t>VŠ pedagog - profesor, Univerzita Tomáše Bati ve Zlíně, Fakulta managementu a ekonomiky</w:t>
            </w:r>
          </w:p>
          <w:p w14:paraId="5BC34308" w14:textId="77777777" w:rsidR="002C7841" w:rsidRPr="002C7841" w:rsidRDefault="002C7841" w:rsidP="00480176">
            <w:pPr>
              <w:jc w:val="both"/>
              <w:rPr>
                <w:b/>
                <w:color w:val="000000" w:themeColor="text1"/>
              </w:rPr>
            </w:pPr>
            <w:r w:rsidRPr="002C7841">
              <w:rPr>
                <w:b/>
                <w:color w:val="000000" w:themeColor="text1"/>
              </w:rPr>
              <w:t xml:space="preserve">2011 - </w:t>
            </w:r>
            <w:r w:rsidRPr="002C7841">
              <w:rPr>
                <w:b/>
                <w:color w:val="000000" w:themeColor="text1"/>
                <w:szCs w:val="24"/>
              </w:rPr>
              <w:t xml:space="preserve">2019:   </w:t>
            </w:r>
            <w:r w:rsidRPr="002C7841">
              <w:rPr>
                <w:color w:val="000000" w:themeColor="text1"/>
              </w:rPr>
              <w:t>VŠ pedagog - docent, Univerzita Tomáše Bati ve Zlíně, Fakulta managementu a ekonomiky</w:t>
            </w:r>
          </w:p>
          <w:p w14:paraId="6CEF6E75" w14:textId="77777777" w:rsidR="002C7841" w:rsidRPr="002C7841" w:rsidRDefault="002C7841" w:rsidP="00480176">
            <w:pPr>
              <w:jc w:val="both"/>
              <w:rPr>
                <w:color w:val="000000" w:themeColor="text1"/>
              </w:rPr>
            </w:pPr>
            <w:r w:rsidRPr="002C7841">
              <w:rPr>
                <w:b/>
                <w:color w:val="000000" w:themeColor="text1"/>
              </w:rPr>
              <w:t>2010 - 2011:</w:t>
            </w:r>
            <w:r w:rsidRPr="002C7841">
              <w:rPr>
                <w:color w:val="000000" w:themeColor="text1"/>
              </w:rPr>
              <w:t xml:space="preserve">   VŠ pedagog - docent, Univerzita Tomáše Bati ve Zlíně, Fakulta logistiky a krizového řízení</w:t>
            </w:r>
          </w:p>
          <w:p w14:paraId="386D7591" w14:textId="77777777" w:rsidR="002C7841" w:rsidRPr="002C7841" w:rsidRDefault="002C7841" w:rsidP="00480176">
            <w:pPr>
              <w:jc w:val="both"/>
              <w:rPr>
                <w:b/>
                <w:color w:val="000000" w:themeColor="text1"/>
              </w:rPr>
            </w:pPr>
            <w:r w:rsidRPr="002C7841">
              <w:rPr>
                <w:b/>
                <w:color w:val="000000" w:themeColor="text1"/>
              </w:rPr>
              <w:t>2009 - 2016:</w:t>
            </w:r>
            <w:r w:rsidRPr="002C7841">
              <w:rPr>
                <w:rFonts w:asciiTheme="minorHAnsi" w:hAnsiTheme="minorHAnsi" w:cstheme="minorHAnsi"/>
                <w:color w:val="000000" w:themeColor="text1"/>
              </w:rPr>
              <w:t xml:space="preserve">   </w:t>
            </w:r>
            <w:r w:rsidRPr="002C7841">
              <w:rPr>
                <w:color w:val="000000" w:themeColor="text1"/>
              </w:rPr>
              <w:t>VŠ pedagog - docent, Technická univerzita ve Zvolenu, Katedra podnikového hospodářství</w:t>
            </w:r>
          </w:p>
          <w:p w14:paraId="5A440747" w14:textId="77777777" w:rsidR="002C7841" w:rsidRPr="002C7841" w:rsidRDefault="002C7841" w:rsidP="00480176">
            <w:pPr>
              <w:jc w:val="both"/>
              <w:rPr>
                <w:color w:val="000000" w:themeColor="text1"/>
              </w:rPr>
            </w:pPr>
            <w:r w:rsidRPr="002C7841">
              <w:rPr>
                <w:b/>
                <w:color w:val="000000" w:themeColor="text1"/>
              </w:rPr>
              <w:t>1994 - 2009:</w:t>
            </w:r>
            <w:r w:rsidRPr="002C7841">
              <w:rPr>
                <w:color w:val="000000" w:themeColor="text1"/>
              </w:rPr>
              <w:t xml:space="preserve">   VŠ pedagog - odborný asistent, Technická univerzita ve Zvolenu, Katedra podnikového hospodářství</w:t>
            </w:r>
          </w:p>
        </w:tc>
      </w:tr>
      <w:tr w:rsidR="002C7841" w:rsidRPr="00447F6C" w14:paraId="437940BA" w14:textId="77777777" w:rsidTr="002C7841">
        <w:trPr>
          <w:gridAfter w:val="1"/>
          <w:wAfter w:w="41" w:type="dxa"/>
          <w:trHeight w:val="250"/>
        </w:trPr>
        <w:tc>
          <w:tcPr>
            <w:tcW w:w="9859" w:type="dxa"/>
            <w:gridSpan w:val="23"/>
            <w:shd w:val="clear" w:color="auto" w:fill="F7CAAC"/>
          </w:tcPr>
          <w:p w14:paraId="42654E4A" w14:textId="77777777" w:rsidR="002C7841" w:rsidRPr="002C7841" w:rsidRDefault="002C7841" w:rsidP="00480176">
            <w:pPr>
              <w:jc w:val="both"/>
              <w:rPr>
                <w:color w:val="000000" w:themeColor="text1"/>
              </w:rPr>
            </w:pPr>
            <w:r w:rsidRPr="002C7841">
              <w:rPr>
                <w:b/>
                <w:color w:val="000000" w:themeColor="text1"/>
              </w:rPr>
              <w:t>Zkušenosti s vedením kvalifikačních a rigorózních prací</w:t>
            </w:r>
          </w:p>
        </w:tc>
      </w:tr>
      <w:tr w:rsidR="002C7841" w:rsidRPr="00447F6C" w14:paraId="7B282D36" w14:textId="77777777" w:rsidTr="002C7841">
        <w:trPr>
          <w:gridAfter w:val="1"/>
          <w:wAfter w:w="41" w:type="dxa"/>
          <w:trHeight w:val="112"/>
        </w:trPr>
        <w:tc>
          <w:tcPr>
            <w:tcW w:w="9859" w:type="dxa"/>
            <w:gridSpan w:val="23"/>
          </w:tcPr>
          <w:p w14:paraId="1DB5033A" w14:textId="77777777" w:rsidR="002C7841" w:rsidRPr="002C7841" w:rsidRDefault="002C7841" w:rsidP="00480176">
            <w:pPr>
              <w:jc w:val="both"/>
              <w:rPr>
                <w:color w:val="000000" w:themeColor="text1"/>
              </w:rPr>
            </w:pPr>
            <w:r w:rsidRPr="002C7841">
              <w:rPr>
                <w:color w:val="000000" w:themeColor="text1"/>
              </w:rPr>
              <w:t>Počet vedených bakalářských prací – 48</w:t>
            </w:r>
          </w:p>
          <w:p w14:paraId="444991E0" w14:textId="77777777" w:rsidR="002C7841" w:rsidRPr="002C7841" w:rsidRDefault="002C7841" w:rsidP="00480176">
            <w:pPr>
              <w:jc w:val="both"/>
              <w:rPr>
                <w:color w:val="000000" w:themeColor="text1"/>
              </w:rPr>
            </w:pPr>
            <w:r w:rsidRPr="002C7841">
              <w:rPr>
                <w:color w:val="000000" w:themeColor="text1"/>
              </w:rPr>
              <w:t>Počet vedených diplomových prací – 127</w:t>
            </w:r>
          </w:p>
          <w:p w14:paraId="556E14FE" w14:textId="3FDE0992" w:rsidR="002C7841" w:rsidRPr="002C7841" w:rsidRDefault="002C7841" w:rsidP="00480176">
            <w:pPr>
              <w:jc w:val="both"/>
              <w:rPr>
                <w:color w:val="000000" w:themeColor="text1"/>
              </w:rPr>
            </w:pPr>
            <w:r w:rsidRPr="002C7841">
              <w:rPr>
                <w:color w:val="000000" w:themeColor="text1"/>
              </w:rPr>
              <w:t xml:space="preserve">Počet vedených disertačních prací </w:t>
            </w:r>
            <w:del w:id="1646" w:author="Bronislava Neubauerová" w:date="2020-08-25T18:18:00Z">
              <w:r w:rsidRPr="002C7841" w:rsidDel="009724B5">
                <w:rPr>
                  <w:color w:val="000000" w:themeColor="text1"/>
                </w:rPr>
                <w:delText>-</w:delText>
              </w:r>
            </w:del>
            <w:ins w:id="1647" w:author="Bronislava Neubauerová" w:date="2020-08-25T18:18:00Z">
              <w:r w:rsidR="009724B5">
                <w:rPr>
                  <w:color w:val="000000" w:themeColor="text1"/>
                </w:rPr>
                <w:t>–</w:t>
              </w:r>
            </w:ins>
            <w:r w:rsidRPr="002C7841">
              <w:rPr>
                <w:color w:val="000000" w:themeColor="text1"/>
              </w:rPr>
              <w:t xml:space="preserve"> 4</w:t>
            </w:r>
          </w:p>
        </w:tc>
      </w:tr>
      <w:tr w:rsidR="002C7841" w:rsidRPr="00447F6C" w14:paraId="39F52F1F" w14:textId="77777777" w:rsidTr="002C7841">
        <w:trPr>
          <w:gridAfter w:val="1"/>
          <w:wAfter w:w="41" w:type="dxa"/>
          <w:cantSplit/>
        </w:trPr>
        <w:tc>
          <w:tcPr>
            <w:tcW w:w="3347" w:type="dxa"/>
            <w:gridSpan w:val="3"/>
            <w:tcBorders>
              <w:top w:val="single" w:sz="12" w:space="0" w:color="auto"/>
            </w:tcBorders>
            <w:shd w:val="clear" w:color="auto" w:fill="F7CAAC"/>
          </w:tcPr>
          <w:p w14:paraId="4F5B61C2" w14:textId="77777777" w:rsidR="002C7841" w:rsidRPr="002C7841" w:rsidRDefault="002C7841" w:rsidP="00480176">
            <w:pPr>
              <w:jc w:val="both"/>
              <w:rPr>
                <w:color w:val="000000" w:themeColor="text1"/>
              </w:rPr>
            </w:pPr>
            <w:r w:rsidRPr="002C7841">
              <w:rPr>
                <w:b/>
                <w:color w:val="000000" w:themeColor="text1"/>
              </w:rPr>
              <w:t xml:space="preserve">Obor habilitačního řízení </w:t>
            </w:r>
          </w:p>
        </w:tc>
        <w:tc>
          <w:tcPr>
            <w:tcW w:w="2245" w:type="dxa"/>
            <w:gridSpan w:val="4"/>
            <w:tcBorders>
              <w:top w:val="single" w:sz="12" w:space="0" w:color="auto"/>
            </w:tcBorders>
            <w:shd w:val="clear" w:color="auto" w:fill="F7CAAC"/>
          </w:tcPr>
          <w:p w14:paraId="7FC2341A" w14:textId="77777777" w:rsidR="002C7841" w:rsidRPr="002C7841" w:rsidRDefault="002C7841" w:rsidP="00480176">
            <w:pPr>
              <w:jc w:val="both"/>
              <w:rPr>
                <w:color w:val="000000" w:themeColor="text1"/>
              </w:rPr>
            </w:pPr>
            <w:r w:rsidRPr="002C7841">
              <w:rPr>
                <w:b/>
                <w:color w:val="000000" w:themeColor="text1"/>
              </w:rPr>
              <w:t>Rok udělení hodnosti</w:t>
            </w:r>
          </w:p>
        </w:tc>
        <w:tc>
          <w:tcPr>
            <w:tcW w:w="2096" w:type="dxa"/>
            <w:gridSpan w:val="7"/>
            <w:tcBorders>
              <w:top w:val="single" w:sz="12" w:space="0" w:color="auto"/>
              <w:right w:val="single" w:sz="12" w:space="0" w:color="auto"/>
            </w:tcBorders>
            <w:shd w:val="clear" w:color="auto" w:fill="F7CAAC"/>
          </w:tcPr>
          <w:p w14:paraId="5855C779" w14:textId="77777777" w:rsidR="002C7841" w:rsidRPr="002C7841" w:rsidRDefault="002C7841" w:rsidP="00480176">
            <w:pPr>
              <w:jc w:val="both"/>
              <w:rPr>
                <w:color w:val="000000" w:themeColor="text1"/>
              </w:rPr>
            </w:pPr>
            <w:r w:rsidRPr="002C7841">
              <w:rPr>
                <w:b/>
                <w:color w:val="000000" w:themeColor="text1"/>
              </w:rPr>
              <w:t>Řízení konáno na VŠ</w:t>
            </w:r>
          </w:p>
        </w:tc>
        <w:tc>
          <w:tcPr>
            <w:tcW w:w="2171" w:type="dxa"/>
            <w:gridSpan w:val="9"/>
            <w:tcBorders>
              <w:top w:val="single" w:sz="12" w:space="0" w:color="auto"/>
              <w:left w:val="single" w:sz="12" w:space="0" w:color="auto"/>
            </w:tcBorders>
            <w:shd w:val="clear" w:color="auto" w:fill="F7CAAC"/>
          </w:tcPr>
          <w:p w14:paraId="6DD25AE0" w14:textId="77777777" w:rsidR="002C7841" w:rsidRPr="002C7841" w:rsidRDefault="002C7841" w:rsidP="00480176">
            <w:pPr>
              <w:jc w:val="both"/>
              <w:rPr>
                <w:b/>
                <w:color w:val="000000" w:themeColor="text1"/>
              </w:rPr>
            </w:pPr>
            <w:r w:rsidRPr="002C7841">
              <w:rPr>
                <w:b/>
                <w:color w:val="000000" w:themeColor="text1"/>
              </w:rPr>
              <w:t>Ohlasy publikací</w:t>
            </w:r>
          </w:p>
        </w:tc>
      </w:tr>
      <w:tr w:rsidR="002C7841" w:rsidRPr="00447F6C" w14:paraId="335B7D00" w14:textId="77777777" w:rsidTr="002C7841">
        <w:trPr>
          <w:gridAfter w:val="1"/>
          <w:wAfter w:w="41" w:type="dxa"/>
          <w:cantSplit/>
        </w:trPr>
        <w:tc>
          <w:tcPr>
            <w:tcW w:w="3347" w:type="dxa"/>
            <w:gridSpan w:val="3"/>
          </w:tcPr>
          <w:p w14:paraId="0E1D99E6" w14:textId="77777777" w:rsidR="002C7841" w:rsidRPr="002C7841" w:rsidRDefault="002C7841" w:rsidP="00480176">
            <w:pPr>
              <w:jc w:val="both"/>
              <w:rPr>
                <w:color w:val="000000" w:themeColor="text1"/>
              </w:rPr>
            </w:pPr>
            <w:r w:rsidRPr="002C7841">
              <w:rPr>
                <w:color w:val="000000" w:themeColor="text1"/>
              </w:rPr>
              <w:t>Management</w:t>
            </w:r>
          </w:p>
        </w:tc>
        <w:tc>
          <w:tcPr>
            <w:tcW w:w="2245" w:type="dxa"/>
            <w:gridSpan w:val="4"/>
          </w:tcPr>
          <w:p w14:paraId="20A5B3AB" w14:textId="77777777" w:rsidR="002C7841" w:rsidRPr="002C7841" w:rsidRDefault="002C7841" w:rsidP="00480176">
            <w:pPr>
              <w:jc w:val="both"/>
              <w:rPr>
                <w:color w:val="000000" w:themeColor="text1"/>
              </w:rPr>
            </w:pPr>
            <w:r w:rsidRPr="002C7841">
              <w:rPr>
                <w:color w:val="000000" w:themeColor="text1"/>
              </w:rPr>
              <w:t>2009</w:t>
            </w:r>
          </w:p>
        </w:tc>
        <w:tc>
          <w:tcPr>
            <w:tcW w:w="2096" w:type="dxa"/>
            <w:gridSpan w:val="7"/>
            <w:tcBorders>
              <w:right w:val="single" w:sz="12" w:space="0" w:color="auto"/>
            </w:tcBorders>
          </w:tcPr>
          <w:p w14:paraId="0FEA79EC" w14:textId="77777777" w:rsidR="002C7841" w:rsidRPr="002C7841" w:rsidRDefault="002C7841" w:rsidP="00480176">
            <w:pPr>
              <w:jc w:val="both"/>
              <w:rPr>
                <w:color w:val="000000" w:themeColor="text1"/>
              </w:rPr>
            </w:pPr>
            <w:r w:rsidRPr="002C7841">
              <w:rPr>
                <w:color w:val="000000" w:themeColor="text1"/>
              </w:rPr>
              <w:t>PU v Prešove</w:t>
            </w:r>
          </w:p>
        </w:tc>
        <w:tc>
          <w:tcPr>
            <w:tcW w:w="709" w:type="dxa"/>
            <w:gridSpan w:val="4"/>
            <w:tcBorders>
              <w:left w:val="single" w:sz="12" w:space="0" w:color="auto"/>
            </w:tcBorders>
            <w:shd w:val="clear" w:color="auto" w:fill="F7CAAC"/>
          </w:tcPr>
          <w:p w14:paraId="3153FB32" w14:textId="77777777" w:rsidR="002C7841" w:rsidRPr="002C7841" w:rsidRDefault="002C7841" w:rsidP="00480176">
            <w:pPr>
              <w:jc w:val="both"/>
              <w:rPr>
                <w:color w:val="000000" w:themeColor="text1"/>
              </w:rPr>
            </w:pPr>
            <w:r w:rsidRPr="002C7841">
              <w:rPr>
                <w:b/>
                <w:color w:val="000000" w:themeColor="text1"/>
              </w:rPr>
              <w:t>WOS</w:t>
            </w:r>
          </w:p>
        </w:tc>
        <w:tc>
          <w:tcPr>
            <w:tcW w:w="708" w:type="dxa"/>
            <w:gridSpan w:val="3"/>
            <w:shd w:val="clear" w:color="auto" w:fill="F7CAAC"/>
          </w:tcPr>
          <w:p w14:paraId="7DD88A4C" w14:textId="77777777" w:rsidR="002C7841" w:rsidRPr="002C7841" w:rsidRDefault="002C7841" w:rsidP="00480176">
            <w:pPr>
              <w:jc w:val="both"/>
              <w:rPr>
                <w:color w:val="000000" w:themeColor="text1"/>
                <w:sz w:val="18"/>
              </w:rPr>
            </w:pPr>
            <w:r w:rsidRPr="002C7841">
              <w:rPr>
                <w:b/>
                <w:color w:val="000000" w:themeColor="text1"/>
                <w:sz w:val="18"/>
              </w:rPr>
              <w:t>Scopus</w:t>
            </w:r>
          </w:p>
        </w:tc>
        <w:tc>
          <w:tcPr>
            <w:tcW w:w="754" w:type="dxa"/>
            <w:gridSpan w:val="2"/>
            <w:shd w:val="clear" w:color="auto" w:fill="F7CAAC"/>
          </w:tcPr>
          <w:p w14:paraId="773E7D57" w14:textId="694DB64B" w:rsidR="002C7841" w:rsidRPr="002C7841" w:rsidRDefault="009724B5" w:rsidP="00480176">
            <w:pPr>
              <w:jc w:val="both"/>
              <w:rPr>
                <w:color w:val="000000" w:themeColor="text1"/>
              </w:rPr>
            </w:pPr>
            <w:r w:rsidRPr="002C7841">
              <w:rPr>
                <w:b/>
                <w:color w:val="000000" w:themeColor="text1"/>
                <w:sz w:val="18"/>
              </w:rPr>
              <w:t>O</w:t>
            </w:r>
            <w:r w:rsidR="002C7841" w:rsidRPr="002C7841">
              <w:rPr>
                <w:b/>
                <w:color w:val="000000" w:themeColor="text1"/>
                <w:sz w:val="18"/>
              </w:rPr>
              <w:t>statní</w:t>
            </w:r>
          </w:p>
        </w:tc>
      </w:tr>
      <w:tr w:rsidR="002C7841" w:rsidRPr="00447F6C" w14:paraId="36136749" w14:textId="77777777" w:rsidTr="002C7841">
        <w:trPr>
          <w:gridAfter w:val="1"/>
          <w:wAfter w:w="41" w:type="dxa"/>
          <w:cantSplit/>
          <w:trHeight w:val="70"/>
        </w:trPr>
        <w:tc>
          <w:tcPr>
            <w:tcW w:w="3347" w:type="dxa"/>
            <w:gridSpan w:val="3"/>
            <w:shd w:val="clear" w:color="auto" w:fill="F7CAAC"/>
          </w:tcPr>
          <w:p w14:paraId="57D72F5B" w14:textId="77777777" w:rsidR="002C7841" w:rsidRPr="002C7841" w:rsidRDefault="002C7841" w:rsidP="00480176">
            <w:pPr>
              <w:jc w:val="both"/>
              <w:rPr>
                <w:color w:val="000000" w:themeColor="text1"/>
              </w:rPr>
            </w:pPr>
            <w:r w:rsidRPr="002C7841">
              <w:rPr>
                <w:b/>
                <w:color w:val="000000" w:themeColor="text1"/>
              </w:rPr>
              <w:t>Obor jmenovacího řízení</w:t>
            </w:r>
          </w:p>
        </w:tc>
        <w:tc>
          <w:tcPr>
            <w:tcW w:w="2245" w:type="dxa"/>
            <w:gridSpan w:val="4"/>
            <w:shd w:val="clear" w:color="auto" w:fill="F7CAAC"/>
          </w:tcPr>
          <w:p w14:paraId="7540A566" w14:textId="77777777" w:rsidR="002C7841" w:rsidRPr="002C7841" w:rsidRDefault="002C7841" w:rsidP="00480176">
            <w:pPr>
              <w:jc w:val="both"/>
              <w:rPr>
                <w:color w:val="000000" w:themeColor="text1"/>
              </w:rPr>
            </w:pPr>
            <w:r w:rsidRPr="002C7841">
              <w:rPr>
                <w:b/>
                <w:color w:val="000000" w:themeColor="text1"/>
              </w:rPr>
              <w:t>Rok udělení hodnosti</w:t>
            </w:r>
          </w:p>
        </w:tc>
        <w:tc>
          <w:tcPr>
            <w:tcW w:w="2096" w:type="dxa"/>
            <w:gridSpan w:val="7"/>
            <w:tcBorders>
              <w:right w:val="single" w:sz="12" w:space="0" w:color="auto"/>
            </w:tcBorders>
            <w:shd w:val="clear" w:color="auto" w:fill="F7CAAC"/>
          </w:tcPr>
          <w:p w14:paraId="4C16371C" w14:textId="77777777" w:rsidR="002C7841" w:rsidRPr="002C7841" w:rsidRDefault="002C7841" w:rsidP="00480176">
            <w:pPr>
              <w:jc w:val="both"/>
              <w:rPr>
                <w:color w:val="000000" w:themeColor="text1"/>
              </w:rPr>
            </w:pPr>
            <w:r w:rsidRPr="002C7841">
              <w:rPr>
                <w:b/>
                <w:color w:val="000000" w:themeColor="text1"/>
              </w:rPr>
              <w:t>Řízení konáno na VŠ</w:t>
            </w:r>
          </w:p>
        </w:tc>
        <w:tc>
          <w:tcPr>
            <w:tcW w:w="709" w:type="dxa"/>
            <w:gridSpan w:val="4"/>
            <w:vMerge w:val="restart"/>
            <w:tcBorders>
              <w:left w:val="single" w:sz="12" w:space="0" w:color="auto"/>
            </w:tcBorders>
          </w:tcPr>
          <w:p w14:paraId="0B4D0D29" w14:textId="77777777" w:rsidR="002C7841" w:rsidRPr="002C7841" w:rsidRDefault="002C7841" w:rsidP="00480176">
            <w:pPr>
              <w:jc w:val="both"/>
              <w:rPr>
                <w:b/>
                <w:color w:val="000000" w:themeColor="text1"/>
              </w:rPr>
            </w:pPr>
            <w:r w:rsidRPr="002C7841">
              <w:rPr>
                <w:b/>
                <w:color w:val="000000" w:themeColor="text1"/>
              </w:rPr>
              <w:t>188</w:t>
            </w:r>
          </w:p>
        </w:tc>
        <w:tc>
          <w:tcPr>
            <w:tcW w:w="708" w:type="dxa"/>
            <w:gridSpan w:val="3"/>
            <w:vMerge w:val="restart"/>
          </w:tcPr>
          <w:p w14:paraId="25FE8529" w14:textId="77777777" w:rsidR="002C7841" w:rsidRPr="002C7841" w:rsidRDefault="002C7841" w:rsidP="00480176">
            <w:pPr>
              <w:jc w:val="both"/>
              <w:rPr>
                <w:b/>
                <w:color w:val="000000" w:themeColor="text1"/>
              </w:rPr>
            </w:pPr>
            <w:r w:rsidRPr="002C7841">
              <w:rPr>
                <w:b/>
                <w:color w:val="000000" w:themeColor="text1"/>
              </w:rPr>
              <w:t>105</w:t>
            </w:r>
          </w:p>
        </w:tc>
        <w:tc>
          <w:tcPr>
            <w:tcW w:w="754" w:type="dxa"/>
            <w:gridSpan w:val="2"/>
            <w:vMerge w:val="restart"/>
          </w:tcPr>
          <w:p w14:paraId="30473044" w14:textId="77777777" w:rsidR="002C7841" w:rsidRPr="002C7841" w:rsidRDefault="002C7841" w:rsidP="00480176">
            <w:pPr>
              <w:jc w:val="both"/>
              <w:rPr>
                <w:b/>
                <w:color w:val="000000" w:themeColor="text1"/>
              </w:rPr>
            </w:pPr>
            <w:r w:rsidRPr="002C7841">
              <w:rPr>
                <w:b/>
                <w:color w:val="000000" w:themeColor="text1"/>
              </w:rPr>
              <w:t>245</w:t>
            </w:r>
          </w:p>
        </w:tc>
      </w:tr>
      <w:tr w:rsidR="002C7841" w:rsidRPr="00447F6C" w14:paraId="7A1D8691" w14:textId="77777777" w:rsidTr="002C7841">
        <w:trPr>
          <w:gridAfter w:val="1"/>
          <w:wAfter w:w="41" w:type="dxa"/>
          <w:trHeight w:val="205"/>
        </w:trPr>
        <w:tc>
          <w:tcPr>
            <w:tcW w:w="3347" w:type="dxa"/>
            <w:gridSpan w:val="3"/>
          </w:tcPr>
          <w:p w14:paraId="216E3968" w14:textId="77777777" w:rsidR="002C7841" w:rsidRPr="00447F6C" w:rsidRDefault="002C7841" w:rsidP="00480176">
            <w:pPr>
              <w:jc w:val="both"/>
            </w:pPr>
            <w:r w:rsidRPr="00992018">
              <w:t>Management a ekonomika podniku</w:t>
            </w:r>
          </w:p>
        </w:tc>
        <w:tc>
          <w:tcPr>
            <w:tcW w:w="2245" w:type="dxa"/>
            <w:gridSpan w:val="4"/>
          </w:tcPr>
          <w:p w14:paraId="1C9D151D" w14:textId="77777777" w:rsidR="002C7841" w:rsidRPr="00447F6C" w:rsidRDefault="002C7841" w:rsidP="00480176">
            <w:pPr>
              <w:jc w:val="both"/>
            </w:pPr>
            <w:r>
              <w:t>2019</w:t>
            </w:r>
          </w:p>
        </w:tc>
        <w:tc>
          <w:tcPr>
            <w:tcW w:w="2096" w:type="dxa"/>
            <w:gridSpan w:val="7"/>
            <w:tcBorders>
              <w:right w:val="single" w:sz="12" w:space="0" w:color="auto"/>
            </w:tcBorders>
          </w:tcPr>
          <w:p w14:paraId="513FB434" w14:textId="77777777" w:rsidR="002C7841" w:rsidRPr="00447F6C" w:rsidRDefault="002C7841" w:rsidP="00480176">
            <w:pPr>
              <w:jc w:val="both"/>
            </w:pPr>
            <w:r>
              <w:t>UTB ve Zlíně</w:t>
            </w:r>
          </w:p>
        </w:tc>
        <w:tc>
          <w:tcPr>
            <w:tcW w:w="709" w:type="dxa"/>
            <w:gridSpan w:val="4"/>
            <w:vMerge/>
            <w:tcBorders>
              <w:left w:val="single" w:sz="12" w:space="0" w:color="auto"/>
            </w:tcBorders>
            <w:vAlign w:val="center"/>
          </w:tcPr>
          <w:p w14:paraId="13F11159" w14:textId="77777777" w:rsidR="002C7841" w:rsidRPr="00447F6C" w:rsidRDefault="002C7841" w:rsidP="00480176">
            <w:pPr>
              <w:rPr>
                <w:b/>
              </w:rPr>
            </w:pPr>
          </w:p>
        </w:tc>
        <w:tc>
          <w:tcPr>
            <w:tcW w:w="708" w:type="dxa"/>
            <w:gridSpan w:val="3"/>
            <w:vMerge/>
            <w:vAlign w:val="center"/>
          </w:tcPr>
          <w:p w14:paraId="223350BC" w14:textId="77777777" w:rsidR="002C7841" w:rsidRPr="00447F6C" w:rsidRDefault="002C7841" w:rsidP="00480176">
            <w:pPr>
              <w:rPr>
                <w:b/>
              </w:rPr>
            </w:pPr>
          </w:p>
        </w:tc>
        <w:tc>
          <w:tcPr>
            <w:tcW w:w="754" w:type="dxa"/>
            <w:gridSpan w:val="2"/>
            <w:vMerge/>
            <w:vAlign w:val="center"/>
          </w:tcPr>
          <w:p w14:paraId="25AD0820" w14:textId="77777777" w:rsidR="002C7841" w:rsidRPr="00447F6C" w:rsidRDefault="002C7841" w:rsidP="00480176">
            <w:pPr>
              <w:rPr>
                <w:b/>
              </w:rPr>
            </w:pPr>
          </w:p>
        </w:tc>
      </w:tr>
      <w:tr w:rsidR="002C7841" w:rsidRPr="00447F6C" w14:paraId="45F46C84" w14:textId="77777777" w:rsidTr="002C7841">
        <w:trPr>
          <w:gridAfter w:val="1"/>
          <w:wAfter w:w="41" w:type="dxa"/>
        </w:trPr>
        <w:tc>
          <w:tcPr>
            <w:tcW w:w="9859" w:type="dxa"/>
            <w:gridSpan w:val="23"/>
            <w:shd w:val="clear" w:color="auto" w:fill="F7CAAC"/>
          </w:tcPr>
          <w:p w14:paraId="59C06BCD" w14:textId="77777777" w:rsidR="002C7841" w:rsidRPr="00447F6C" w:rsidRDefault="002C7841" w:rsidP="00480176">
            <w:pPr>
              <w:jc w:val="both"/>
              <w:rPr>
                <w:b/>
              </w:rPr>
            </w:pPr>
            <w:r w:rsidRPr="00447F6C">
              <w:rPr>
                <w:b/>
              </w:rPr>
              <w:t xml:space="preserve">Přehled o nejvýznamnější publikační a další tvůrčí činnosti nebo další profesní činnosti u odborníků z praxe vztahující se k zabezpečovaným předmětům </w:t>
            </w:r>
          </w:p>
        </w:tc>
      </w:tr>
      <w:tr w:rsidR="002C7841" w:rsidRPr="00447F6C" w14:paraId="7625EF0A" w14:textId="77777777" w:rsidTr="002C7841">
        <w:trPr>
          <w:gridAfter w:val="1"/>
          <w:wAfter w:w="41" w:type="dxa"/>
          <w:trHeight w:val="2347"/>
        </w:trPr>
        <w:tc>
          <w:tcPr>
            <w:tcW w:w="9859" w:type="dxa"/>
            <w:gridSpan w:val="23"/>
          </w:tcPr>
          <w:p w14:paraId="4CF3E403" w14:textId="77777777" w:rsidR="002C7841" w:rsidRDefault="002C7841" w:rsidP="00480176">
            <w:pPr>
              <w:jc w:val="both"/>
              <w:rPr>
                <w:caps/>
              </w:rPr>
            </w:pPr>
            <w:r w:rsidRPr="009F57F8">
              <w:rPr>
                <w:caps/>
              </w:rPr>
              <w:t>Rajnoha, R</w:t>
            </w:r>
            <w:r>
              <w:rPr>
                <w:caps/>
              </w:rPr>
              <w:t>.,</w:t>
            </w:r>
            <w:r w:rsidRPr="009F57F8">
              <w:rPr>
                <w:caps/>
              </w:rPr>
              <w:t xml:space="preserve"> Dobrovič, J</w:t>
            </w:r>
            <w:r>
              <w:rPr>
                <w:caps/>
              </w:rPr>
              <w:t>.,</w:t>
            </w:r>
            <w:r w:rsidRPr="009F57F8">
              <w:rPr>
                <w:caps/>
              </w:rPr>
              <w:t xml:space="preserve"> Gálová, K</w:t>
            </w:r>
            <w:r>
              <w:rPr>
                <w:caps/>
              </w:rPr>
              <w:t>.</w:t>
            </w:r>
            <w:r w:rsidRPr="009F57F8">
              <w:rPr>
                <w:caps/>
              </w:rPr>
              <w:t xml:space="preserve"> </w:t>
            </w:r>
            <w:r w:rsidRPr="009F57F8">
              <w:t xml:space="preserve">The Use </w:t>
            </w:r>
            <w:r>
              <w:t>of Lean Methods i</w:t>
            </w:r>
            <w:r w:rsidRPr="009F57F8">
              <w:t xml:space="preserve">n Central Eastern European Countries: The Case </w:t>
            </w:r>
            <w:r>
              <w:t>of Czech a</w:t>
            </w:r>
            <w:r w:rsidRPr="009F57F8">
              <w:t xml:space="preserve">nd Slovak Republic. </w:t>
            </w:r>
            <w:r w:rsidRPr="009F57F8">
              <w:rPr>
                <w:i/>
              </w:rPr>
              <w:t xml:space="preserve">Economics and </w:t>
            </w:r>
            <w:r>
              <w:rPr>
                <w:i/>
              </w:rPr>
              <w:t>S</w:t>
            </w:r>
            <w:r w:rsidRPr="009F57F8">
              <w:rPr>
                <w:i/>
              </w:rPr>
              <w:t>ociology</w:t>
            </w:r>
            <w:r w:rsidRPr="009F57F8">
              <w:t>, 2018, roč. 11, č. 2, s. 320-</w:t>
            </w:r>
            <w:r w:rsidRPr="009F57F8">
              <w:rPr>
                <w:caps/>
              </w:rPr>
              <w:t>333. ISSN 2071-789X</w:t>
            </w:r>
            <w:r>
              <w:rPr>
                <w:caps/>
              </w:rPr>
              <w:t>. (50%)</w:t>
            </w:r>
          </w:p>
          <w:p w14:paraId="437F1BAF" w14:textId="77777777" w:rsidR="002C7841" w:rsidRDefault="002C7841" w:rsidP="00480176">
            <w:pPr>
              <w:jc w:val="both"/>
              <w:rPr>
                <w:caps/>
              </w:rPr>
            </w:pPr>
            <w:r w:rsidRPr="009F57F8">
              <w:rPr>
                <w:caps/>
              </w:rPr>
              <w:t>Rajnoha, R</w:t>
            </w:r>
            <w:r>
              <w:rPr>
                <w:caps/>
              </w:rPr>
              <w:t>.,</w:t>
            </w:r>
            <w:r w:rsidRPr="009F57F8">
              <w:rPr>
                <w:caps/>
              </w:rPr>
              <w:t xml:space="preserve"> Gálová, K</w:t>
            </w:r>
            <w:r>
              <w:rPr>
                <w:caps/>
              </w:rPr>
              <w:t>.,</w:t>
            </w:r>
            <w:r w:rsidRPr="009F57F8">
              <w:rPr>
                <w:caps/>
              </w:rPr>
              <w:t xml:space="preserve"> Rózsa, Z. </w:t>
            </w:r>
            <w:r w:rsidRPr="009F57F8">
              <w:t xml:space="preserve">Measurement </w:t>
            </w:r>
            <w:r>
              <w:t>o</w:t>
            </w:r>
            <w:r w:rsidRPr="009F57F8">
              <w:t xml:space="preserve">f Impact </w:t>
            </w:r>
            <w:r>
              <w:t>o</w:t>
            </w:r>
            <w:r w:rsidRPr="009F57F8">
              <w:t xml:space="preserve">f Selected Industrial Engineering Practices </w:t>
            </w:r>
            <w:r>
              <w:t>o</w:t>
            </w:r>
            <w:r w:rsidRPr="009F57F8">
              <w:t xml:space="preserve">n Companies’ Economic Performance. </w:t>
            </w:r>
            <w:r w:rsidRPr="009F57F8">
              <w:rPr>
                <w:i/>
              </w:rPr>
              <w:t>Inzinerine ekonomika-engineering economics</w:t>
            </w:r>
            <w:r w:rsidRPr="009F57F8">
              <w:t>, 2018, roč. 29, č. 2, s. 17</w:t>
            </w:r>
            <w:r w:rsidRPr="009F57F8">
              <w:rPr>
                <w:caps/>
              </w:rPr>
              <w:t>6-187. ISSN 1392-2785</w:t>
            </w:r>
            <w:r>
              <w:rPr>
                <w:caps/>
              </w:rPr>
              <w:t>. (50%)</w:t>
            </w:r>
          </w:p>
          <w:p w14:paraId="7E55E52F" w14:textId="77777777" w:rsidR="002C7841" w:rsidRPr="00CC4A98" w:rsidRDefault="002C7841" w:rsidP="00480176">
            <w:pPr>
              <w:jc w:val="both"/>
              <w:rPr>
                <w:color w:val="000000" w:themeColor="text1"/>
                <w:lang w:val="sk-SK" w:eastAsia="sk-SK"/>
              </w:rPr>
            </w:pPr>
            <w:r w:rsidRPr="00CC4A98">
              <w:rPr>
                <w:caps/>
              </w:rPr>
              <w:t>Rajnoha</w:t>
            </w:r>
            <w:r w:rsidRPr="00CC4A98">
              <w:t>, R.</w:t>
            </w:r>
            <w:r>
              <w:t xml:space="preserve">, </w:t>
            </w:r>
            <w:r w:rsidRPr="00CC4A98">
              <w:rPr>
                <w:caps/>
              </w:rPr>
              <w:t>Dobrovič</w:t>
            </w:r>
            <w:r>
              <w:rPr>
                <w:caps/>
              </w:rPr>
              <w:t>, J</w:t>
            </w:r>
            <w:r w:rsidRPr="00CC4A98">
              <w:t xml:space="preserve">. </w:t>
            </w:r>
            <w:r w:rsidRPr="00CC4A98">
              <w:rPr>
                <w:lang w:val="en-GB"/>
              </w:rPr>
              <w:t xml:space="preserve">Managerial information support for strategic business performance management in industrial enterprises in Slovakia. </w:t>
            </w:r>
            <w:r w:rsidRPr="00CC4A98">
              <w:rPr>
                <w:i/>
                <w:lang w:val="en-GB"/>
              </w:rPr>
              <w:t>Polish Journal of Management Studies</w:t>
            </w:r>
            <w:r w:rsidRPr="00CC4A98">
              <w:rPr>
                <w:lang w:val="en-GB"/>
              </w:rPr>
              <w:t xml:space="preserve">. 2017, Volume 15, Issue </w:t>
            </w:r>
            <w:r w:rsidRPr="00CC4A98">
              <w:t>2, pp. 194-204. ISSN 2081-7452. DOI: 10.17512/pjms.2017.15.2.18 (50%).</w:t>
            </w:r>
          </w:p>
          <w:p w14:paraId="40462965" w14:textId="77777777" w:rsidR="002C7841" w:rsidRPr="00CC4A98" w:rsidRDefault="002C7841" w:rsidP="00480176">
            <w:pPr>
              <w:pStyle w:val="Default"/>
              <w:jc w:val="both"/>
              <w:rPr>
                <w:sz w:val="20"/>
                <w:szCs w:val="20"/>
              </w:rPr>
            </w:pPr>
            <w:r w:rsidRPr="00CC4A98">
              <w:rPr>
                <w:caps/>
                <w:sz w:val="20"/>
                <w:szCs w:val="20"/>
              </w:rPr>
              <w:t>Rajnoha</w:t>
            </w:r>
            <w:r w:rsidRPr="00CC4A98">
              <w:rPr>
                <w:sz w:val="20"/>
                <w:szCs w:val="20"/>
              </w:rPr>
              <w:t>, R.,</w:t>
            </w:r>
            <w:r>
              <w:rPr>
                <w:sz w:val="20"/>
                <w:szCs w:val="20"/>
              </w:rPr>
              <w:t xml:space="preserve"> </w:t>
            </w:r>
            <w:r w:rsidRPr="00CC4A98">
              <w:rPr>
                <w:caps/>
                <w:sz w:val="20"/>
                <w:szCs w:val="20"/>
              </w:rPr>
              <w:t>korauš</w:t>
            </w:r>
            <w:r>
              <w:rPr>
                <w:caps/>
                <w:sz w:val="20"/>
                <w:szCs w:val="20"/>
              </w:rPr>
              <w:t>,</w:t>
            </w:r>
            <w:r w:rsidRPr="00CC4A98">
              <w:rPr>
                <w:caps/>
                <w:sz w:val="20"/>
                <w:szCs w:val="20"/>
              </w:rPr>
              <w:t xml:space="preserve"> </w:t>
            </w:r>
            <w:r w:rsidRPr="00CC4A98">
              <w:rPr>
                <w:sz w:val="20"/>
                <w:szCs w:val="20"/>
              </w:rPr>
              <w:t>A</w:t>
            </w:r>
            <w:r>
              <w:rPr>
                <w:sz w:val="20"/>
                <w:szCs w:val="20"/>
              </w:rPr>
              <w:t>.,</w:t>
            </w:r>
            <w:r w:rsidRPr="00CC4A98">
              <w:rPr>
                <w:sz w:val="20"/>
                <w:szCs w:val="20"/>
              </w:rPr>
              <w:t xml:space="preserve"> </w:t>
            </w:r>
            <w:r w:rsidRPr="00CC4A98">
              <w:rPr>
                <w:caps/>
                <w:sz w:val="20"/>
                <w:szCs w:val="20"/>
              </w:rPr>
              <w:t>Dobrovič</w:t>
            </w:r>
            <w:r>
              <w:rPr>
                <w:caps/>
                <w:sz w:val="20"/>
                <w:szCs w:val="20"/>
              </w:rPr>
              <w:t>, J</w:t>
            </w:r>
            <w:r w:rsidRPr="00CC4A98">
              <w:rPr>
                <w:sz w:val="20"/>
                <w:szCs w:val="20"/>
              </w:rPr>
              <w:t xml:space="preserve">. </w:t>
            </w:r>
            <w:r w:rsidRPr="00CC4A98">
              <w:rPr>
                <w:sz w:val="20"/>
                <w:szCs w:val="20"/>
                <w:lang w:val="en-GB"/>
              </w:rPr>
              <w:t xml:space="preserve">Information systems for sustainable performance of organizations. </w:t>
            </w:r>
            <w:r w:rsidRPr="00CC4A98">
              <w:rPr>
                <w:i/>
                <w:sz w:val="20"/>
                <w:szCs w:val="20"/>
                <w:lang w:val="en-GB"/>
              </w:rPr>
              <w:t>Journal of Security &amp; Sustainability</w:t>
            </w:r>
            <w:r w:rsidRPr="00CC4A98">
              <w:rPr>
                <w:i/>
                <w:sz w:val="20"/>
                <w:szCs w:val="20"/>
              </w:rPr>
              <w:t xml:space="preserve"> Issues</w:t>
            </w:r>
            <w:r w:rsidRPr="00CC4A98">
              <w:rPr>
                <w:sz w:val="20"/>
                <w:szCs w:val="20"/>
              </w:rPr>
              <w:t xml:space="preserve">. 2017, Volume 7, Issue 1, pp. 167-179. ISSN 2029-7017. </w:t>
            </w:r>
            <w:hyperlink r:id="rId135" w:tgtFrame="_blank" w:history="1">
              <w:r w:rsidRPr="00BA4FC4">
                <w:rPr>
                  <w:rStyle w:val="Hypertextovodkaz"/>
                  <w:color w:val="000000" w:themeColor="text1"/>
                  <w:sz w:val="20"/>
                  <w:szCs w:val="20"/>
                  <w:u w:val="none"/>
                </w:rPr>
                <w:t>https://doi.org/10.9770/jssi.2017.7.1(14)</w:t>
              </w:r>
            </w:hyperlink>
            <w:r w:rsidRPr="00BA4FC4">
              <w:rPr>
                <w:rStyle w:val="Hypertextovodkaz"/>
                <w:color w:val="000000" w:themeColor="text1"/>
                <w:sz w:val="20"/>
                <w:szCs w:val="20"/>
                <w:u w:val="none"/>
              </w:rPr>
              <w:t xml:space="preserve"> (60%).</w:t>
            </w:r>
          </w:p>
          <w:p w14:paraId="5EAEE221" w14:textId="77777777" w:rsidR="002C7841" w:rsidRPr="00AC08D2" w:rsidRDefault="002C7841" w:rsidP="00480176">
            <w:pPr>
              <w:jc w:val="both"/>
            </w:pPr>
            <w:r w:rsidRPr="00CC4A98">
              <w:rPr>
                <w:caps/>
              </w:rPr>
              <w:t>Rajnoha</w:t>
            </w:r>
            <w:r>
              <w:t xml:space="preserve">, R., </w:t>
            </w:r>
            <w:r w:rsidRPr="00CC4A98">
              <w:rPr>
                <w:caps/>
              </w:rPr>
              <w:t>Štefko</w:t>
            </w:r>
            <w:r>
              <w:rPr>
                <w:caps/>
              </w:rPr>
              <w:t>,</w:t>
            </w:r>
            <w:r w:rsidRPr="00CC4A98">
              <w:t xml:space="preserve"> R</w:t>
            </w:r>
            <w:r>
              <w:t>.</w:t>
            </w:r>
            <w:r w:rsidRPr="00CC4A98">
              <w:rPr>
                <w:caps/>
              </w:rPr>
              <w:t>,</w:t>
            </w:r>
            <w:r w:rsidRPr="00CC4A98">
              <w:t xml:space="preserve"> </w:t>
            </w:r>
            <w:r>
              <w:t>M</w:t>
            </w:r>
            <w:r w:rsidRPr="00CC4A98">
              <w:rPr>
                <w:caps/>
              </w:rPr>
              <w:t>erková</w:t>
            </w:r>
            <w:r>
              <w:rPr>
                <w:caps/>
              </w:rPr>
              <w:t>, M.,</w:t>
            </w:r>
            <w:r w:rsidRPr="00CC4A98">
              <w:t xml:space="preserve"> </w:t>
            </w:r>
            <w:r w:rsidRPr="00CC4A98">
              <w:rPr>
                <w:caps/>
              </w:rPr>
              <w:t>Dobrovič</w:t>
            </w:r>
            <w:r>
              <w:rPr>
                <w:caps/>
              </w:rPr>
              <w:t>, J</w:t>
            </w:r>
            <w:r w:rsidRPr="00CC4A98">
              <w:t xml:space="preserve">. </w:t>
            </w:r>
            <w:r w:rsidRPr="00CC4A98">
              <w:rPr>
                <w:lang w:val="en-GB"/>
              </w:rPr>
              <w:t xml:space="preserve">Business Intelligence as a key information and knowledge tool for strategic business performance management. </w:t>
            </w:r>
            <w:r w:rsidRPr="00CC4A98">
              <w:rPr>
                <w:i/>
                <w:lang w:val="en-US"/>
              </w:rPr>
              <w:t>E+M Ekonomie a Management</w:t>
            </w:r>
            <w:r w:rsidRPr="00CC4A98">
              <w:rPr>
                <w:lang w:val="en-US"/>
              </w:rPr>
              <w:t xml:space="preserve">. 2016, </w:t>
            </w:r>
            <w:r w:rsidRPr="00CC4A98">
              <w:t xml:space="preserve">Volume 19, Issue 1, </w:t>
            </w:r>
            <w:r w:rsidRPr="00CC4A98">
              <w:rPr>
                <w:lang w:val="en-US"/>
              </w:rPr>
              <w:t>pp. 183-203.</w:t>
            </w:r>
            <w:r>
              <w:rPr>
                <w:lang w:val="en-US"/>
              </w:rPr>
              <w:t xml:space="preserve"> ISSN</w:t>
            </w:r>
            <w:r w:rsidRPr="00CC4A98">
              <w:rPr>
                <w:rStyle w:val="Siln"/>
              </w:rPr>
              <w:t xml:space="preserve"> </w:t>
            </w:r>
            <w:r w:rsidRPr="00CC4A98">
              <w:t xml:space="preserve">1212-3609. </w:t>
            </w:r>
            <w:r w:rsidRPr="00CC4A98">
              <w:rPr>
                <w:lang w:val="sk-SK" w:eastAsia="sk-SK"/>
              </w:rPr>
              <w:t>DOI:</w:t>
            </w:r>
            <w:r w:rsidRPr="00CC4A98">
              <w:rPr>
                <w:color w:val="000000" w:themeColor="text1"/>
                <w:lang w:val="sk-SK" w:eastAsia="sk-SK"/>
              </w:rPr>
              <w:t xml:space="preserve"> </w:t>
            </w:r>
            <w:hyperlink r:id="rId136" w:tgtFrame="_blank" w:history="1">
              <w:r w:rsidRPr="00CC4A98">
                <w:rPr>
                  <w:color w:val="000000" w:themeColor="text1"/>
                  <w:lang w:val="sk-SK" w:eastAsia="sk-SK"/>
                </w:rPr>
                <w:t>dx.doi.org/10.15240/tul/001/2016-1-013</w:t>
              </w:r>
            </w:hyperlink>
            <w:r>
              <w:rPr>
                <w:color w:val="000000" w:themeColor="text1"/>
                <w:lang w:val="sk-SK" w:eastAsia="sk-SK"/>
              </w:rPr>
              <w:t xml:space="preserve"> (85%).</w:t>
            </w:r>
          </w:p>
        </w:tc>
      </w:tr>
      <w:tr w:rsidR="002C7841" w:rsidRPr="00447F6C" w14:paraId="2D4464F4" w14:textId="77777777" w:rsidTr="002C7841">
        <w:trPr>
          <w:gridAfter w:val="1"/>
          <w:wAfter w:w="41" w:type="dxa"/>
          <w:trHeight w:val="218"/>
        </w:trPr>
        <w:tc>
          <w:tcPr>
            <w:tcW w:w="9859" w:type="dxa"/>
            <w:gridSpan w:val="23"/>
            <w:shd w:val="clear" w:color="auto" w:fill="F7CAAC"/>
          </w:tcPr>
          <w:p w14:paraId="285057C8" w14:textId="612B95AB" w:rsidR="002C7841" w:rsidRPr="00447F6C" w:rsidRDefault="002C7841" w:rsidP="00480176">
            <w:pPr>
              <w:rPr>
                <w:b/>
              </w:rPr>
            </w:pPr>
            <w:r w:rsidRPr="00447F6C">
              <w:rPr>
                <w:b/>
              </w:rPr>
              <w:t>Působení v</w:t>
            </w:r>
            <w:del w:id="1648" w:author="Bronislava Neubauerová" w:date="2020-08-25T18:18:00Z">
              <w:r w:rsidRPr="00447F6C" w:rsidDel="009724B5">
                <w:rPr>
                  <w:b/>
                </w:rPr>
                <w:delText xml:space="preserve"> </w:delText>
              </w:r>
            </w:del>
            <w:ins w:id="1649" w:author="Bronislava Neubauerová" w:date="2020-08-25T18:18:00Z">
              <w:r w:rsidR="009724B5">
                <w:rPr>
                  <w:b/>
                </w:rPr>
                <w:t> </w:t>
              </w:r>
            </w:ins>
            <w:r w:rsidRPr="00447F6C">
              <w:rPr>
                <w:b/>
              </w:rPr>
              <w:t>zahraničí</w:t>
            </w:r>
          </w:p>
        </w:tc>
      </w:tr>
      <w:tr w:rsidR="002C7841" w:rsidRPr="00447F6C" w14:paraId="00FFE478" w14:textId="77777777" w:rsidTr="002C7841">
        <w:trPr>
          <w:gridAfter w:val="1"/>
          <w:wAfter w:w="41" w:type="dxa"/>
          <w:trHeight w:val="328"/>
        </w:trPr>
        <w:tc>
          <w:tcPr>
            <w:tcW w:w="9859" w:type="dxa"/>
            <w:gridSpan w:val="23"/>
          </w:tcPr>
          <w:p w14:paraId="33E1C18E" w14:textId="77777777" w:rsidR="002C7841" w:rsidRPr="002C7841" w:rsidRDefault="002C7841" w:rsidP="00480176">
            <w:pPr>
              <w:ind w:left="36"/>
              <w:jc w:val="both"/>
              <w:rPr>
                <w:b/>
                <w:color w:val="000000" w:themeColor="text1"/>
                <w:sz w:val="10"/>
                <w:szCs w:val="10"/>
              </w:rPr>
            </w:pPr>
            <w:r>
              <w:t xml:space="preserve">1996 - </w:t>
            </w:r>
            <w:r w:rsidRPr="00447F6C">
              <w:t>Universidad Complutense de Madrid</w:t>
            </w:r>
            <w:r w:rsidRPr="002C7841">
              <w:rPr>
                <w:color w:val="000000" w:themeColor="text1"/>
              </w:rPr>
              <w:t xml:space="preserve">, Facultad de Ciencias Económicas y Empresariales, Španělsko, 6 měsíců, semestrální studijní pobyt zaměřen na strategické řízení, manažerské účetnictví, controlling, </w:t>
            </w:r>
          </w:p>
          <w:p w14:paraId="76CB210D" w14:textId="77777777" w:rsidR="002C7841" w:rsidRPr="002C7841" w:rsidRDefault="002C7841" w:rsidP="00480176">
            <w:pPr>
              <w:ind w:left="36"/>
              <w:jc w:val="both"/>
              <w:rPr>
                <w:b/>
                <w:color w:val="000000" w:themeColor="text1"/>
                <w:sz w:val="10"/>
                <w:szCs w:val="10"/>
              </w:rPr>
            </w:pPr>
            <w:r>
              <w:rPr>
                <w:color w:val="000000" w:themeColor="text1"/>
              </w:rPr>
              <w:t xml:space="preserve">1996 - </w:t>
            </w:r>
            <w:r w:rsidRPr="002C7841">
              <w:rPr>
                <w:color w:val="000000" w:themeColor="text1"/>
              </w:rPr>
              <w:t xml:space="preserve">Nadnárodní společnost Union Fenosa ACEX, Madrid, Španělsko, 5 měsíců, pracovní stáž zaměřena na tvorbu ERP a manažerských informačních systémů, </w:t>
            </w:r>
          </w:p>
          <w:p w14:paraId="69BFDFF7" w14:textId="77777777" w:rsidR="002C7841" w:rsidRPr="00447F6C" w:rsidRDefault="002C7841" w:rsidP="002C7841">
            <w:pPr>
              <w:ind w:left="36"/>
              <w:jc w:val="both"/>
              <w:rPr>
                <w:b/>
              </w:rPr>
            </w:pPr>
            <w:r>
              <w:rPr>
                <w:color w:val="000000" w:themeColor="text1"/>
              </w:rPr>
              <w:t xml:space="preserve">1998 - </w:t>
            </w:r>
            <w:r w:rsidRPr="002C7841">
              <w:rPr>
                <w:color w:val="000000" w:themeColor="text1"/>
              </w:rPr>
              <w:t xml:space="preserve">FH Rosenheim, Fakultät für Betriebswirtschaftslehre, SRN, 4 měsíce, výzkumná mobilita zaměřena na business plánování a controlling, manažerské počítačové simulace, </w:t>
            </w:r>
          </w:p>
        </w:tc>
      </w:tr>
      <w:tr w:rsidR="002C7841" w:rsidRPr="00447F6C" w14:paraId="61CDC85B" w14:textId="77777777" w:rsidTr="002C7841">
        <w:trPr>
          <w:gridAfter w:val="1"/>
          <w:wAfter w:w="41" w:type="dxa"/>
          <w:cantSplit/>
          <w:trHeight w:val="106"/>
        </w:trPr>
        <w:tc>
          <w:tcPr>
            <w:tcW w:w="2518" w:type="dxa"/>
            <w:shd w:val="clear" w:color="auto" w:fill="F7CAAC"/>
          </w:tcPr>
          <w:p w14:paraId="73EC8BFC" w14:textId="77777777" w:rsidR="002C7841" w:rsidRPr="00447F6C" w:rsidRDefault="002C7841" w:rsidP="00480176">
            <w:pPr>
              <w:jc w:val="both"/>
              <w:rPr>
                <w:b/>
              </w:rPr>
            </w:pPr>
            <w:r w:rsidRPr="00447F6C">
              <w:rPr>
                <w:b/>
              </w:rPr>
              <w:t xml:space="preserve">Podpis </w:t>
            </w:r>
          </w:p>
        </w:tc>
        <w:tc>
          <w:tcPr>
            <w:tcW w:w="4394" w:type="dxa"/>
            <w:gridSpan w:val="10"/>
          </w:tcPr>
          <w:p w14:paraId="54C32BD2" w14:textId="77777777" w:rsidR="002C7841" w:rsidRPr="00447F6C" w:rsidRDefault="002C7841" w:rsidP="00480176">
            <w:pPr>
              <w:jc w:val="both"/>
            </w:pPr>
          </w:p>
        </w:tc>
        <w:tc>
          <w:tcPr>
            <w:tcW w:w="776" w:type="dxa"/>
            <w:gridSpan w:val="3"/>
            <w:shd w:val="clear" w:color="auto" w:fill="F7CAAC"/>
          </w:tcPr>
          <w:p w14:paraId="5E75049C" w14:textId="77777777" w:rsidR="002C7841" w:rsidRPr="00447F6C" w:rsidRDefault="002C7841" w:rsidP="00480176">
            <w:pPr>
              <w:jc w:val="both"/>
            </w:pPr>
            <w:r w:rsidRPr="00447F6C">
              <w:rPr>
                <w:b/>
              </w:rPr>
              <w:t>datum</w:t>
            </w:r>
          </w:p>
        </w:tc>
        <w:tc>
          <w:tcPr>
            <w:tcW w:w="2171" w:type="dxa"/>
            <w:gridSpan w:val="9"/>
          </w:tcPr>
          <w:p w14:paraId="4A3EAF09" w14:textId="77777777" w:rsidR="002C7841" w:rsidRPr="00447F6C" w:rsidRDefault="002C7841" w:rsidP="00480176">
            <w:pPr>
              <w:jc w:val="both"/>
            </w:pPr>
          </w:p>
        </w:tc>
      </w:tr>
      <w:tr w:rsidR="00D93D32" w:rsidRPr="00EA7D15" w14:paraId="52CC2D94" w14:textId="77777777" w:rsidTr="002C7841">
        <w:tc>
          <w:tcPr>
            <w:tcW w:w="9900" w:type="dxa"/>
            <w:gridSpan w:val="24"/>
            <w:tcBorders>
              <w:bottom w:val="double" w:sz="4" w:space="0" w:color="auto"/>
            </w:tcBorders>
            <w:shd w:val="clear" w:color="auto" w:fill="BDD6EE"/>
          </w:tcPr>
          <w:p w14:paraId="2E8C2DF7" w14:textId="77777777" w:rsidR="00D93D32" w:rsidRPr="00EA7D15" w:rsidRDefault="00D93D32" w:rsidP="00D93D32">
            <w:pPr>
              <w:jc w:val="both"/>
              <w:rPr>
                <w:b/>
                <w:sz w:val="28"/>
              </w:rPr>
            </w:pPr>
            <w:r w:rsidRPr="00EA7D15">
              <w:rPr>
                <w:b/>
                <w:sz w:val="28"/>
              </w:rPr>
              <w:t>C-I – Personální zabezpečení</w:t>
            </w:r>
          </w:p>
        </w:tc>
      </w:tr>
      <w:tr w:rsidR="00D93D32" w:rsidRPr="00EA7D15" w14:paraId="455CC432" w14:textId="77777777" w:rsidTr="002C7841">
        <w:tc>
          <w:tcPr>
            <w:tcW w:w="2529" w:type="dxa"/>
            <w:gridSpan w:val="2"/>
            <w:tcBorders>
              <w:top w:val="double" w:sz="4" w:space="0" w:color="auto"/>
            </w:tcBorders>
            <w:shd w:val="clear" w:color="auto" w:fill="F7CAAC"/>
          </w:tcPr>
          <w:p w14:paraId="7DFD603A" w14:textId="77777777" w:rsidR="00D93D32" w:rsidRPr="00EA7D15" w:rsidRDefault="00D93D32" w:rsidP="00D93D32">
            <w:pPr>
              <w:jc w:val="both"/>
              <w:rPr>
                <w:b/>
              </w:rPr>
            </w:pPr>
            <w:r w:rsidRPr="00EA7D15">
              <w:rPr>
                <w:b/>
              </w:rPr>
              <w:t>Vysoká škola</w:t>
            </w:r>
          </w:p>
        </w:tc>
        <w:tc>
          <w:tcPr>
            <w:tcW w:w="7371" w:type="dxa"/>
            <w:gridSpan w:val="22"/>
          </w:tcPr>
          <w:p w14:paraId="7C618CA0" w14:textId="77777777" w:rsidR="00D93D32" w:rsidRPr="00EA7D15" w:rsidRDefault="00D93D32" w:rsidP="00D93D32">
            <w:pPr>
              <w:jc w:val="both"/>
            </w:pPr>
            <w:r w:rsidRPr="00EA7D15">
              <w:t>Univerzita Tomáše Bati ve Zlíně</w:t>
            </w:r>
          </w:p>
        </w:tc>
      </w:tr>
      <w:tr w:rsidR="00D93D32" w:rsidRPr="00EA7D15" w14:paraId="1FCDA410" w14:textId="77777777" w:rsidTr="002C7841">
        <w:tc>
          <w:tcPr>
            <w:tcW w:w="2529" w:type="dxa"/>
            <w:gridSpan w:val="2"/>
            <w:shd w:val="clear" w:color="auto" w:fill="F7CAAC"/>
          </w:tcPr>
          <w:p w14:paraId="12DF8590" w14:textId="77777777" w:rsidR="00D93D32" w:rsidRPr="00EA7D15" w:rsidRDefault="00D93D32" w:rsidP="00D93D32">
            <w:pPr>
              <w:jc w:val="both"/>
              <w:rPr>
                <w:b/>
              </w:rPr>
            </w:pPr>
            <w:r w:rsidRPr="00EA7D15">
              <w:rPr>
                <w:b/>
              </w:rPr>
              <w:t>Součást vysoké školy</w:t>
            </w:r>
          </w:p>
        </w:tc>
        <w:tc>
          <w:tcPr>
            <w:tcW w:w="7371" w:type="dxa"/>
            <w:gridSpan w:val="22"/>
          </w:tcPr>
          <w:p w14:paraId="24139F29" w14:textId="77777777" w:rsidR="00D93D32" w:rsidRPr="00EA7D15" w:rsidRDefault="00D93D32" w:rsidP="00D93D32">
            <w:pPr>
              <w:jc w:val="both"/>
            </w:pPr>
            <w:r>
              <w:t>Fakulta managementu a ekonomiky</w:t>
            </w:r>
          </w:p>
        </w:tc>
      </w:tr>
      <w:tr w:rsidR="0035386B" w:rsidRPr="00EA7D15" w14:paraId="1874D3FB" w14:textId="77777777" w:rsidTr="002C7841">
        <w:tc>
          <w:tcPr>
            <w:tcW w:w="2529" w:type="dxa"/>
            <w:gridSpan w:val="2"/>
            <w:shd w:val="clear" w:color="auto" w:fill="F7CAAC"/>
          </w:tcPr>
          <w:p w14:paraId="2F1BCE2F" w14:textId="77777777" w:rsidR="0035386B" w:rsidRPr="00EA7D15" w:rsidRDefault="0035386B" w:rsidP="0035386B">
            <w:pPr>
              <w:jc w:val="both"/>
              <w:rPr>
                <w:b/>
              </w:rPr>
            </w:pPr>
            <w:r w:rsidRPr="00EA7D15">
              <w:rPr>
                <w:b/>
              </w:rPr>
              <w:t>Název studijního programu</w:t>
            </w:r>
          </w:p>
        </w:tc>
        <w:tc>
          <w:tcPr>
            <w:tcW w:w="7371" w:type="dxa"/>
            <w:gridSpan w:val="22"/>
          </w:tcPr>
          <w:p w14:paraId="58C1A8C8" w14:textId="77777777" w:rsidR="0035386B" w:rsidRDefault="0035386B" w:rsidP="0035386B">
            <w:pPr>
              <w:jc w:val="both"/>
            </w:pPr>
            <w:r>
              <w:t>Finance</w:t>
            </w:r>
          </w:p>
        </w:tc>
      </w:tr>
      <w:tr w:rsidR="0035386B" w:rsidRPr="00EA7D15" w14:paraId="7890C3B7" w14:textId="77777777" w:rsidTr="002C7841">
        <w:tc>
          <w:tcPr>
            <w:tcW w:w="2529" w:type="dxa"/>
            <w:gridSpan w:val="2"/>
            <w:shd w:val="clear" w:color="auto" w:fill="F7CAAC"/>
          </w:tcPr>
          <w:p w14:paraId="54F4F70F" w14:textId="77777777" w:rsidR="0035386B" w:rsidRPr="00EA7D15" w:rsidRDefault="0035386B" w:rsidP="0035386B">
            <w:pPr>
              <w:jc w:val="both"/>
              <w:rPr>
                <w:b/>
              </w:rPr>
            </w:pPr>
            <w:r w:rsidRPr="00EA7D15">
              <w:rPr>
                <w:b/>
              </w:rPr>
              <w:t>Jméno a příjmení</w:t>
            </w:r>
          </w:p>
        </w:tc>
        <w:tc>
          <w:tcPr>
            <w:tcW w:w="4554" w:type="dxa"/>
            <w:gridSpan w:val="11"/>
          </w:tcPr>
          <w:p w14:paraId="54B6E11A" w14:textId="77777777" w:rsidR="0035386B" w:rsidRPr="00EA7D15" w:rsidRDefault="0035386B" w:rsidP="0035386B">
            <w:pPr>
              <w:jc w:val="both"/>
            </w:pPr>
            <w:r w:rsidRPr="00EA7D15">
              <w:t>Daniel</w:t>
            </w:r>
            <w:r>
              <w:t xml:space="preserve"> Paul</w:t>
            </w:r>
            <w:r w:rsidRPr="00EA7D15">
              <w:t xml:space="preserve"> </w:t>
            </w:r>
            <w:r w:rsidRPr="00F25E2F">
              <w:t>SAMPEY</w:t>
            </w:r>
          </w:p>
        </w:tc>
        <w:tc>
          <w:tcPr>
            <w:tcW w:w="712" w:type="dxa"/>
            <w:gridSpan w:val="2"/>
            <w:shd w:val="clear" w:color="auto" w:fill="F7CAAC"/>
          </w:tcPr>
          <w:p w14:paraId="06E67672" w14:textId="77777777" w:rsidR="0035386B" w:rsidRPr="00EA7D15" w:rsidRDefault="0035386B" w:rsidP="0035386B">
            <w:pPr>
              <w:jc w:val="both"/>
              <w:rPr>
                <w:b/>
              </w:rPr>
            </w:pPr>
            <w:r w:rsidRPr="00EA7D15">
              <w:rPr>
                <w:b/>
              </w:rPr>
              <w:t>Tituly</w:t>
            </w:r>
          </w:p>
        </w:tc>
        <w:tc>
          <w:tcPr>
            <w:tcW w:w="2105" w:type="dxa"/>
            <w:gridSpan w:val="9"/>
          </w:tcPr>
          <w:p w14:paraId="525A9847" w14:textId="77777777" w:rsidR="0035386B" w:rsidRPr="00EA7D15" w:rsidRDefault="0035386B" w:rsidP="0035386B">
            <w:pPr>
              <w:jc w:val="both"/>
            </w:pPr>
            <w:r w:rsidRPr="00EA7D15">
              <w:t>MFA</w:t>
            </w:r>
          </w:p>
        </w:tc>
      </w:tr>
      <w:tr w:rsidR="0035386B" w:rsidRPr="00EA7D15" w14:paraId="150C1530" w14:textId="77777777" w:rsidTr="002C7841">
        <w:tc>
          <w:tcPr>
            <w:tcW w:w="2529" w:type="dxa"/>
            <w:gridSpan w:val="2"/>
            <w:shd w:val="clear" w:color="auto" w:fill="F7CAAC"/>
          </w:tcPr>
          <w:p w14:paraId="64B14135" w14:textId="77777777" w:rsidR="0035386B" w:rsidRPr="00EA7D15" w:rsidRDefault="0035386B" w:rsidP="0035386B">
            <w:pPr>
              <w:jc w:val="both"/>
              <w:rPr>
                <w:b/>
              </w:rPr>
            </w:pPr>
            <w:r w:rsidRPr="00EA7D15">
              <w:rPr>
                <w:b/>
              </w:rPr>
              <w:t>Rok narození</w:t>
            </w:r>
          </w:p>
        </w:tc>
        <w:tc>
          <w:tcPr>
            <w:tcW w:w="832" w:type="dxa"/>
            <w:gridSpan w:val="2"/>
          </w:tcPr>
          <w:p w14:paraId="7F1F86A9" w14:textId="77777777" w:rsidR="0035386B" w:rsidRPr="00EA7D15" w:rsidRDefault="0035386B" w:rsidP="0035386B">
            <w:pPr>
              <w:jc w:val="both"/>
            </w:pPr>
            <w:r w:rsidRPr="00EA7D15">
              <w:t>1963</w:t>
            </w:r>
          </w:p>
        </w:tc>
        <w:tc>
          <w:tcPr>
            <w:tcW w:w="1728" w:type="dxa"/>
            <w:gridSpan w:val="2"/>
            <w:shd w:val="clear" w:color="auto" w:fill="F7CAAC"/>
          </w:tcPr>
          <w:p w14:paraId="777DFD9F" w14:textId="77777777" w:rsidR="0035386B" w:rsidRPr="00EA7D15" w:rsidRDefault="0035386B" w:rsidP="0035386B">
            <w:pPr>
              <w:jc w:val="both"/>
              <w:rPr>
                <w:b/>
              </w:rPr>
            </w:pPr>
            <w:r w:rsidRPr="00EA7D15">
              <w:rPr>
                <w:b/>
              </w:rPr>
              <w:t>typ vztahu k VŠ</w:t>
            </w:r>
          </w:p>
        </w:tc>
        <w:tc>
          <w:tcPr>
            <w:tcW w:w="996" w:type="dxa"/>
            <w:gridSpan w:val="4"/>
          </w:tcPr>
          <w:p w14:paraId="3777C342" w14:textId="77777777" w:rsidR="0035386B" w:rsidRPr="00EA7D15" w:rsidRDefault="0035386B" w:rsidP="0035386B">
            <w:pPr>
              <w:jc w:val="both"/>
            </w:pPr>
            <w:r w:rsidRPr="00EA7D15">
              <w:t>pp</w:t>
            </w:r>
          </w:p>
        </w:tc>
        <w:tc>
          <w:tcPr>
            <w:tcW w:w="998" w:type="dxa"/>
            <w:gridSpan w:val="3"/>
            <w:shd w:val="clear" w:color="auto" w:fill="F7CAAC"/>
          </w:tcPr>
          <w:p w14:paraId="088A969E" w14:textId="77777777" w:rsidR="0035386B" w:rsidRPr="00EA7D15" w:rsidRDefault="0035386B" w:rsidP="0035386B">
            <w:pPr>
              <w:jc w:val="both"/>
              <w:rPr>
                <w:b/>
              </w:rPr>
            </w:pPr>
            <w:r w:rsidRPr="00EA7D15">
              <w:rPr>
                <w:b/>
              </w:rPr>
              <w:t>rozsah</w:t>
            </w:r>
          </w:p>
        </w:tc>
        <w:tc>
          <w:tcPr>
            <w:tcW w:w="712" w:type="dxa"/>
            <w:gridSpan w:val="2"/>
          </w:tcPr>
          <w:p w14:paraId="47C0E47E" w14:textId="77777777" w:rsidR="0035386B" w:rsidRPr="00EA7D15" w:rsidRDefault="0035386B" w:rsidP="0035386B">
            <w:pPr>
              <w:jc w:val="both"/>
            </w:pPr>
            <w:r w:rsidRPr="00EA7D15">
              <w:t>40</w:t>
            </w:r>
          </w:p>
        </w:tc>
        <w:tc>
          <w:tcPr>
            <w:tcW w:w="712" w:type="dxa"/>
            <w:gridSpan w:val="4"/>
            <w:shd w:val="clear" w:color="auto" w:fill="F7CAAC"/>
          </w:tcPr>
          <w:p w14:paraId="4E0A9F59" w14:textId="77777777" w:rsidR="0035386B" w:rsidRPr="00EA7D15" w:rsidRDefault="0035386B" w:rsidP="0035386B">
            <w:pPr>
              <w:jc w:val="both"/>
              <w:rPr>
                <w:b/>
              </w:rPr>
            </w:pPr>
            <w:r w:rsidRPr="00EA7D15">
              <w:rPr>
                <w:b/>
              </w:rPr>
              <w:t>do kdy</w:t>
            </w:r>
          </w:p>
        </w:tc>
        <w:tc>
          <w:tcPr>
            <w:tcW w:w="1393" w:type="dxa"/>
            <w:gridSpan w:val="5"/>
          </w:tcPr>
          <w:p w14:paraId="088FF08D" w14:textId="77777777" w:rsidR="0035386B" w:rsidRPr="00EA7D15" w:rsidRDefault="0035386B" w:rsidP="0035386B">
            <w:pPr>
              <w:jc w:val="both"/>
            </w:pPr>
            <w:r>
              <w:t>0</w:t>
            </w:r>
            <w:r w:rsidRPr="00EA7D15">
              <w:t>8/20</w:t>
            </w:r>
            <w:r>
              <w:t>22</w:t>
            </w:r>
          </w:p>
        </w:tc>
      </w:tr>
      <w:tr w:rsidR="0035386B" w:rsidRPr="00EA7D15" w14:paraId="376DB172" w14:textId="77777777" w:rsidTr="002C7841">
        <w:tc>
          <w:tcPr>
            <w:tcW w:w="5089" w:type="dxa"/>
            <w:gridSpan w:val="6"/>
            <w:shd w:val="clear" w:color="auto" w:fill="F7CAAC"/>
          </w:tcPr>
          <w:p w14:paraId="0B957C40" w14:textId="77777777" w:rsidR="0035386B" w:rsidRPr="00EA7D15" w:rsidRDefault="0035386B" w:rsidP="0035386B">
            <w:pPr>
              <w:jc w:val="both"/>
              <w:rPr>
                <w:b/>
              </w:rPr>
            </w:pPr>
            <w:r w:rsidRPr="00EA7D15">
              <w:rPr>
                <w:b/>
              </w:rPr>
              <w:t>Typ vztahu na součásti VŠ, která uskutečňuje st. program</w:t>
            </w:r>
          </w:p>
        </w:tc>
        <w:tc>
          <w:tcPr>
            <w:tcW w:w="996" w:type="dxa"/>
            <w:gridSpan w:val="4"/>
          </w:tcPr>
          <w:p w14:paraId="00CC645E" w14:textId="77777777" w:rsidR="0035386B" w:rsidRPr="00EA7D15" w:rsidRDefault="0035386B" w:rsidP="0035386B">
            <w:pPr>
              <w:jc w:val="both"/>
            </w:pPr>
          </w:p>
        </w:tc>
        <w:tc>
          <w:tcPr>
            <w:tcW w:w="998" w:type="dxa"/>
            <w:gridSpan w:val="3"/>
            <w:shd w:val="clear" w:color="auto" w:fill="F7CAAC"/>
          </w:tcPr>
          <w:p w14:paraId="3C3317B5" w14:textId="77777777" w:rsidR="0035386B" w:rsidRPr="00EA7D15" w:rsidRDefault="0035386B" w:rsidP="0035386B">
            <w:pPr>
              <w:jc w:val="both"/>
              <w:rPr>
                <w:b/>
              </w:rPr>
            </w:pPr>
            <w:r w:rsidRPr="00EA7D15">
              <w:rPr>
                <w:b/>
              </w:rPr>
              <w:t>rozsah</w:t>
            </w:r>
          </w:p>
        </w:tc>
        <w:tc>
          <w:tcPr>
            <w:tcW w:w="712" w:type="dxa"/>
            <w:gridSpan w:val="2"/>
          </w:tcPr>
          <w:p w14:paraId="0F213F05" w14:textId="77777777" w:rsidR="0035386B" w:rsidRPr="00EA7D15" w:rsidRDefault="0035386B" w:rsidP="0035386B">
            <w:pPr>
              <w:jc w:val="both"/>
            </w:pPr>
          </w:p>
        </w:tc>
        <w:tc>
          <w:tcPr>
            <w:tcW w:w="712" w:type="dxa"/>
            <w:gridSpan w:val="4"/>
            <w:shd w:val="clear" w:color="auto" w:fill="F7CAAC"/>
          </w:tcPr>
          <w:p w14:paraId="097B4D9B" w14:textId="77777777" w:rsidR="0035386B" w:rsidRPr="00EA7D15" w:rsidRDefault="0035386B" w:rsidP="0035386B">
            <w:pPr>
              <w:jc w:val="both"/>
              <w:rPr>
                <w:b/>
              </w:rPr>
            </w:pPr>
            <w:r w:rsidRPr="00EA7D15">
              <w:rPr>
                <w:b/>
              </w:rPr>
              <w:t>do kdy</w:t>
            </w:r>
          </w:p>
        </w:tc>
        <w:tc>
          <w:tcPr>
            <w:tcW w:w="1393" w:type="dxa"/>
            <w:gridSpan w:val="5"/>
          </w:tcPr>
          <w:p w14:paraId="5A5CDBEB" w14:textId="77777777" w:rsidR="0035386B" w:rsidRPr="00EA7D15" w:rsidRDefault="0035386B" w:rsidP="0035386B">
            <w:pPr>
              <w:jc w:val="both"/>
            </w:pPr>
          </w:p>
        </w:tc>
      </w:tr>
      <w:tr w:rsidR="0035386B" w:rsidRPr="00EA7D15" w14:paraId="228B53CE" w14:textId="77777777" w:rsidTr="002C7841">
        <w:tc>
          <w:tcPr>
            <w:tcW w:w="6085" w:type="dxa"/>
            <w:gridSpan w:val="10"/>
            <w:shd w:val="clear" w:color="auto" w:fill="F7CAAC"/>
          </w:tcPr>
          <w:p w14:paraId="063D2B8C" w14:textId="77777777" w:rsidR="0035386B" w:rsidRPr="00EA7D15" w:rsidRDefault="0035386B" w:rsidP="0035386B">
            <w:pPr>
              <w:jc w:val="both"/>
            </w:pPr>
            <w:r w:rsidRPr="00EA7D15">
              <w:rPr>
                <w:b/>
              </w:rPr>
              <w:t>Další současná působení jako akademický pracovník na jiných VŠ</w:t>
            </w:r>
          </w:p>
        </w:tc>
        <w:tc>
          <w:tcPr>
            <w:tcW w:w="1710" w:type="dxa"/>
            <w:gridSpan w:val="5"/>
            <w:shd w:val="clear" w:color="auto" w:fill="F7CAAC"/>
          </w:tcPr>
          <w:p w14:paraId="73BC581F" w14:textId="77777777" w:rsidR="0035386B" w:rsidRPr="00EA7D15" w:rsidRDefault="0035386B" w:rsidP="0035386B">
            <w:pPr>
              <w:jc w:val="both"/>
              <w:rPr>
                <w:b/>
              </w:rPr>
            </w:pPr>
            <w:r w:rsidRPr="00EA7D15">
              <w:rPr>
                <w:b/>
              </w:rPr>
              <w:t>typ prac. vztahu</w:t>
            </w:r>
          </w:p>
        </w:tc>
        <w:tc>
          <w:tcPr>
            <w:tcW w:w="2105" w:type="dxa"/>
            <w:gridSpan w:val="9"/>
            <w:shd w:val="clear" w:color="auto" w:fill="F7CAAC"/>
          </w:tcPr>
          <w:p w14:paraId="1B8D9B4B" w14:textId="50FBC54E" w:rsidR="0035386B" w:rsidRPr="00EA7D15" w:rsidRDefault="009724B5" w:rsidP="0035386B">
            <w:pPr>
              <w:jc w:val="both"/>
              <w:rPr>
                <w:b/>
              </w:rPr>
            </w:pPr>
            <w:r w:rsidRPr="00EA7D15">
              <w:rPr>
                <w:b/>
              </w:rPr>
              <w:t>R</w:t>
            </w:r>
            <w:r w:rsidR="0035386B" w:rsidRPr="00EA7D15">
              <w:rPr>
                <w:b/>
              </w:rPr>
              <w:t>ozsah</w:t>
            </w:r>
          </w:p>
        </w:tc>
      </w:tr>
      <w:tr w:rsidR="0035386B" w:rsidRPr="00EA7D15" w14:paraId="76A83A9F" w14:textId="77777777" w:rsidTr="002C7841">
        <w:tc>
          <w:tcPr>
            <w:tcW w:w="6085" w:type="dxa"/>
            <w:gridSpan w:val="10"/>
          </w:tcPr>
          <w:p w14:paraId="561ACB38" w14:textId="77777777" w:rsidR="0035386B" w:rsidRPr="00EA7D15" w:rsidRDefault="0035386B" w:rsidP="0035386B">
            <w:pPr>
              <w:jc w:val="both"/>
            </w:pPr>
            <w:r w:rsidRPr="00EA7D15">
              <w:rPr>
                <w:bCs/>
              </w:rPr>
              <w:t>UK</w:t>
            </w:r>
            <w:r w:rsidRPr="00EA7D15">
              <w:t xml:space="preserve"> </w:t>
            </w:r>
            <w:r w:rsidRPr="00EA7D15">
              <w:rPr>
                <w:snapToGrid w:val="0"/>
              </w:rPr>
              <w:t>v Praze,</w:t>
            </w:r>
            <w:r w:rsidRPr="00EA7D15">
              <w:t xml:space="preserve"> Farmaceutická </w:t>
            </w:r>
            <w:r w:rsidRPr="00EA7D15">
              <w:rPr>
                <w:bCs/>
              </w:rPr>
              <w:t>fakulta</w:t>
            </w:r>
            <w:r w:rsidRPr="00EA7D15">
              <w:t xml:space="preserve"> v HK</w:t>
            </w:r>
          </w:p>
        </w:tc>
        <w:tc>
          <w:tcPr>
            <w:tcW w:w="1710" w:type="dxa"/>
            <w:gridSpan w:val="5"/>
          </w:tcPr>
          <w:p w14:paraId="5CF304D3" w14:textId="77777777" w:rsidR="0035386B" w:rsidRPr="00EA7D15" w:rsidRDefault="0035386B" w:rsidP="0035386B">
            <w:pPr>
              <w:jc w:val="both"/>
            </w:pPr>
            <w:r>
              <w:t>DPP</w:t>
            </w:r>
          </w:p>
        </w:tc>
        <w:tc>
          <w:tcPr>
            <w:tcW w:w="2105" w:type="dxa"/>
            <w:gridSpan w:val="9"/>
          </w:tcPr>
          <w:p w14:paraId="720CF88D" w14:textId="77777777" w:rsidR="0035386B" w:rsidRPr="00EA7D15" w:rsidRDefault="0035386B" w:rsidP="0035386B">
            <w:pPr>
              <w:jc w:val="both"/>
            </w:pPr>
            <w:r w:rsidRPr="00EA7D15">
              <w:t>8</w:t>
            </w:r>
          </w:p>
        </w:tc>
      </w:tr>
      <w:tr w:rsidR="0035386B" w:rsidRPr="00EA7D15" w14:paraId="26863BAF" w14:textId="77777777" w:rsidTr="002C7841">
        <w:tc>
          <w:tcPr>
            <w:tcW w:w="6085" w:type="dxa"/>
            <w:gridSpan w:val="10"/>
          </w:tcPr>
          <w:p w14:paraId="2EDDDA47" w14:textId="77777777" w:rsidR="0035386B" w:rsidRPr="00EA7D15" w:rsidRDefault="0035386B" w:rsidP="0035386B">
            <w:pPr>
              <w:jc w:val="both"/>
            </w:pPr>
            <w:r w:rsidRPr="00EA7D15">
              <w:t xml:space="preserve">UHK, Filozofická </w:t>
            </w:r>
            <w:r w:rsidRPr="00EA7D15">
              <w:rPr>
                <w:bCs/>
              </w:rPr>
              <w:t>fakulta, ÚSP</w:t>
            </w:r>
          </w:p>
        </w:tc>
        <w:tc>
          <w:tcPr>
            <w:tcW w:w="1710" w:type="dxa"/>
            <w:gridSpan w:val="5"/>
          </w:tcPr>
          <w:p w14:paraId="100B9AA8" w14:textId="77777777" w:rsidR="0035386B" w:rsidRPr="00EA7D15" w:rsidRDefault="0035386B" w:rsidP="0035386B">
            <w:pPr>
              <w:jc w:val="both"/>
            </w:pPr>
            <w:r>
              <w:t>DPP</w:t>
            </w:r>
          </w:p>
        </w:tc>
        <w:tc>
          <w:tcPr>
            <w:tcW w:w="2105" w:type="dxa"/>
            <w:gridSpan w:val="9"/>
          </w:tcPr>
          <w:p w14:paraId="2838CFBD" w14:textId="77777777" w:rsidR="0035386B" w:rsidRPr="00EA7D15" w:rsidRDefault="0035386B" w:rsidP="0035386B">
            <w:pPr>
              <w:jc w:val="both"/>
            </w:pPr>
            <w:r w:rsidRPr="00EA7D15">
              <w:t>8</w:t>
            </w:r>
          </w:p>
        </w:tc>
      </w:tr>
      <w:tr w:rsidR="0035386B" w14:paraId="7422A3D1" w14:textId="77777777" w:rsidTr="002C7841">
        <w:tc>
          <w:tcPr>
            <w:tcW w:w="6085" w:type="dxa"/>
            <w:gridSpan w:val="10"/>
          </w:tcPr>
          <w:p w14:paraId="06AC80FE" w14:textId="77777777" w:rsidR="0035386B" w:rsidRPr="00EA7D15" w:rsidRDefault="0035386B" w:rsidP="0035386B">
            <w:pPr>
              <w:jc w:val="both"/>
            </w:pPr>
          </w:p>
        </w:tc>
        <w:tc>
          <w:tcPr>
            <w:tcW w:w="1710" w:type="dxa"/>
            <w:gridSpan w:val="5"/>
          </w:tcPr>
          <w:p w14:paraId="22DD50A4" w14:textId="77777777" w:rsidR="0035386B" w:rsidRDefault="0035386B" w:rsidP="0035386B">
            <w:pPr>
              <w:jc w:val="both"/>
            </w:pPr>
          </w:p>
        </w:tc>
        <w:tc>
          <w:tcPr>
            <w:tcW w:w="2105" w:type="dxa"/>
            <w:gridSpan w:val="9"/>
          </w:tcPr>
          <w:p w14:paraId="1F6B582E" w14:textId="77777777" w:rsidR="0035386B" w:rsidRDefault="0035386B" w:rsidP="0035386B">
            <w:pPr>
              <w:jc w:val="both"/>
            </w:pPr>
          </w:p>
        </w:tc>
      </w:tr>
      <w:tr w:rsidR="0035386B" w14:paraId="3F2EA06F" w14:textId="77777777" w:rsidTr="002C7841">
        <w:tc>
          <w:tcPr>
            <w:tcW w:w="6085" w:type="dxa"/>
            <w:gridSpan w:val="10"/>
          </w:tcPr>
          <w:p w14:paraId="6FF37139" w14:textId="77777777" w:rsidR="0035386B" w:rsidRPr="00EA7D15" w:rsidRDefault="0035386B" w:rsidP="0035386B">
            <w:pPr>
              <w:jc w:val="both"/>
            </w:pPr>
          </w:p>
        </w:tc>
        <w:tc>
          <w:tcPr>
            <w:tcW w:w="1710" w:type="dxa"/>
            <w:gridSpan w:val="5"/>
          </w:tcPr>
          <w:p w14:paraId="694B91EA" w14:textId="77777777" w:rsidR="0035386B" w:rsidRDefault="0035386B" w:rsidP="0035386B">
            <w:pPr>
              <w:jc w:val="both"/>
            </w:pPr>
          </w:p>
        </w:tc>
        <w:tc>
          <w:tcPr>
            <w:tcW w:w="2105" w:type="dxa"/>
            <w:gridSpan w:val="9"/>
          </w:tcPr>
          <w:p w14:paraId="1329A1BE" w14:textId="77777777" w:rsidR="0035386B" w:rsidRDefault="0035386B" w:rsidP="0035386B">
            <w:pPr>
              <w:jc w:val="both"/>
            </w:pPr>
          </w:p>
        </w:tc>
      </w:tr>
      <w:tr w:rsidR="0035386B" w:rsidRPr="00EA7D15" w14:paraId="3BD3159B" w14:textId="77777777" w:rsidTr="002C7841">
        <w:tc>
          <w:tcPr>
            <w:tcW w:w="9900" w:type="dxa"/>
            <w:gridSpan w:val="24"/>
            <w:shd w:val="clear" w:color="auto" w:fill="F7CAAC"/>
          </w:tcPr>
          <w:p w14:paraId="7ACD94D1" w14:textId="77777777" w:rsidR="0035386B" w:rsidRPr="00EA7D15" w:rsidRDefault="0035386B" w:rsidP="0035386B">
            <w:pPr>
              <w:jc w:val="both"/>
            </w:pPr>
            <w:r w:rsidRPr="00EA7D15">
              <w:rPr>
                <w:b/>
              </w:rPr>
              <w:t>Předměty příslušného studijního programu a způsob zapojení do jejich výuky, příp. další zapojení do uskutečňování studijního programu</w:t>
            </w:r>
          </w:p>
        </w:tc>
      </w:tr>
      <w:tr w:rsidR="0035386B" w14:paraId="4999648D" w14:textId="77777777" w:rsidTr="002C7841">
        <w:trPr>
          <w:trHeight w:val="360"/>
        </w:trPr>
        <w:tc>
          <w:tcPr>
            <w:tcW w:w="9900" w:type="dxa"/>
            <w:gridSpan w:val="24"/>
            <w:tcBorders>
              <w:top w:val="nil"/>
            </w:tcBorders>
          </w:tcPr>
          <w:p w14:paraId="2BF0A291" w14:textId="77777777" w:rsidR="0035386B" w:rsidRDefault="0035386B" w:rsidP="0035386B">
            <w:pPr>
              <w:jc w:val="both"/>
            </w:pPr>
            <w:r w:rsidRPr="00EA7D15">
              <w:t>Korespondence v angličtině</w:t>
            </w:r>
            <w:r>
              <w:t xml:space="preserve"> </w:t>
            </w:r>
            <w:r>
              <w:rPr>
                <w:rFonts w:eastAsiaTheme="minorHAnsi"/>
                <w:lang w:eastAsia="en-US"/>
              </w:rPr>
              <w:t xml:space="preserve">- </w:t>
            </w:r>
            <w:r>
              <w:t>garant, vedení seminářů (100%)</w:t>
            </w:r>
          </w:p>
        </w:tc>
      </w:tr>
      <w:tr w:rsidR="0035386B" w14:paraId="23CAC30F" w14:textId="77777777" w:rsidTr="002C7841">
        <w:tc>
          <w:tcPr>
            <w:tcW w:w="9900" w:type="dxa"/>
            <w:gridSpan w:val="24"/>
            <w:shd w:val="clear" w:color="auto" w:fill="F7CAAC"/>
          </w:tcPr>
          <w:p w14:paraId="1CB340D4" w14:textId="77777777" w:rsidR="0035386B" w:rsidRDefault="0035386B" w:rsidP="0035386B">
            <w:pPr>
              <w:jc w:val="both"/>
            </w:pPr>
            <w:r>
              <w:rPr>
                <w:b/>
              </w:rPr>
              <w:t xml:space="preserve">Údaje o vzdělání na VŠ </w:t>
            </w:r>
          </w:p>
        </w:tc>
      </w:tr>
      <w:tr w:rsidR="0035386B" w:rsidRPr="00166C6C" w14:paraId="237F0355" w14:textId="77777777" w:rsidTr="002C7841">
        <w:trPr>
          <w:trHeight w:val="1055"/>
        </w:trPr>
        <w:tc>
          <w:tcPr>
            <w:tcW w:w="9900" w:type="dxa"/>
            <w:gridSpan w:val="24"/>
          </w:tcPr>
          <w:p w14:paraId="34A9D936" w14:textId="77777777" w:rsidR="0035386B" w:rsidRDefault="0035386B" w:rsidP="0035386B">
            <w:pPr>
              <w:rPr>
                <w:bCs/>
                <w:color w:val="000000" w:themeColor="text1"/>
              </w:rPr>
            </w:pPr>
            <w:r w:rsidRPr="00BD328C">
              <w:rPr>
                <w:bCs/>
                <w:color w:val="000000" w:themeColor="text1"/>
              </w:rPr>
              <w:t>1991</w:t>
            </w:r>
            <w:r>
              <w:rPr>
                <w:b/>
                <w:bCs/>
                <w:color w:val="000000" w:themeColor="text1"/>
              </w:rPr>
              <w:t xml:space="preserve">           </w:t>
            </w:r>
            <w:r w:rsidRPr="00BD328C">
              <w:rPr>
                <w:bCs/>
                <w:color w:val="000000" w:themeColor="text1"/>
              </w:rPr>
              <w:t xml:space="preserve">University </w:t>
            </w:r>
            <w:r>
              <w:rPr>
                <w:bCs/>
                <w:color w:val="000000" w:themeColor="text1"/>
              </w:rPr>
              <w:t>of</w:t>
            </w:r>
            <w:r w:rsidRPr="00BD328C">
              <w:rPr>
                <w:bCs/>
                <w:color w:val="000000" w:themeColor="text1"/>
              </w:rPr>
              <w:t xml:space="preserve"> New Orleans, </w:t>
            </w:r>
            <w:r>
              <w:rPr>
                <w:bCs/>
                <w:color w:val="000000" w:themeColor="text1"/>
              </w:rPr>
              <w:t xml:space="preserve">New Orleans, USA, drama and </w:t>
            </w:r>
            <w:r w:rsidRPr="00F4686B">
              <w:rPr>
                <w:bCs/>
                <w:color w:val="000000" w:themeColor="text1"/>
              </w:rPr>
              <w:t>communications</w:t>
            </w:r>
            <w:r>
              <w:rPr>
                <w:bCs/>
                <w:color w:val="000000" w:themeColor="text1"/>
              </w:rPr>
              <w:t xml:space="preserve"> – BA</w:t>
            </w:r>
          </w:p>
          <w:p w14:paraId="72FEC062" w14:textId="77777777" w:rsidR="0035386B" w:rsidRPr="0020015D" w:rsidRDefault="0035386B" w:rsidP="0035386B">
            <w:pPr>
              <w:rPr>
                <w:color w:val="000000" w:themeColor="text1"/>
              </w:rPr>
            </w:pPr>
            <w:r w:rsidRPr="00BD328C">
              <w:rPr>
                <w:bCs/>
                <w:color w:val="000000" w:themeColor="text1"/>
              </w:rPr>
              <w:t>1998</w:t>
            </w:r>
            <w:r>
              <w:rPr>
                <w:bCs/>
                <w:color w:val="000000" w:themeColor="text1"/>
              </w:rPr>
              <w:t xml:space="preserve">           University </w:t>
            </w:r>
            <w:r w:rsidRPr="0066555A">
              <w:rPr>
                <w:bCs/>
                <w:color w:val="000000" w:themeColor="text1"/>
              </w:rPr>
              <w:t>of</w:t>
            </w:r>
            <w:r>
              <w:rPr>
                <w:bCs/>
                <w:color w:val="000000" w:themeColor="text1"/>
              </w:rPr>
              <w:t xml:space="preserve"> New Orleans, New Orleans, USA, </w:t>
            </w:r>
            <w:r w:rsidRPr="0066555A">
              <w:rPr>
                <w:bCs/>
                <w:color w:val="000000" w:themeColor="text1"/>
              </w:rPr>
              <w:t>screenwriting</w:t>
            </w:r>
            <w:r>
              <w:rPr>
                <w:bCs/>
                <w:color w:val="000000" w:themeColor="text1"/>
              </w:rPr>
              <w:t xml:space="preserve"> – MFA </w:t>
            </w:r>
          </w:p>
          <w:p w14:paraId="322772A7" w14:textId="77777777" w:rsidR="0035386B" w:rsidRPr="008B13C5" w:rsidRDefault="0035386B" w:rsidP="0035386B">
            <w:pPr>
              <w:autoSpaceDE w:val="0"/>
              <w:autoSpaceDN w:val="0"/>
              <w:adjustRightInd w:val="0"/>
              <w:rPr>
                <w:rFonts w:eastAsiaTheme="minorHAnsi"/>
                <w:lang w:eastAsia="en-US"/>
              </w:rPr>
            </w:pPr>
            <w:r w:rsidRPr="008B13C5">
              <w:rPr>
                <w:rFonts w:eastAsiaTheme="minorHAnsi"/>
                <w:lang w:eastAsia="en-US"/>
              </w:rPr>
              <w:t>Praxe:</w:t>
            </w:r>
          </w:p>
          <w:p w14:paraId="2E663EAB" w14:textId="77777777" w:rsidR="0035386B" w:rsidRPr="00166C6C" w:rsidRDefault="0035386B" w:rsidP="0035386B">
            <w:pPr>
              <w:pStyle w:val="FormtovanvHTML"/>
            </w:pPr>
            <w:r w:rsidRPr="00166C6C">
              <w:rPr>
                <w:rFonts w:ascii="Times New Roman" w:hAnsi="Times New Roman" w:cs="Times New Roman"/>
              </w:rPr>
              <w:t>Pracoval 23 let na zahraničních a českých univerzitách a institucích. Je autorem více než 25 článků</w:t>
            </w:r>
            <w:r>
              <w:rPr>
                <w:rFonts w:ascii="Times New Roman" w:hAnsi="Times New Roman" w:cs="Times New Roman"/>
              </w:rPr>
              <w:t>.</w:t>
            </w:r>
          </w:p>
        </w:tc>
      </w:tr>
      <w:tr w:rsidR="0035386B" w:rsidRPr="00EA7D15" w14:paraId="206EC01B" w14:textId="77777777" w:rsidTr="002C7841">
        <w:tc>
          <w:tcPr>
            <w:tcW w:w="9900" w:type="dxa"/>
            <w:gridSpan w:val="24"/>
            <w:shd w:val="clear" w:color="auto" w:fill="F7CAAC"/>
          </w:tcPr>
          <w:p w14:paraId="5AAFAC38" w14:textId="77777777" w:rsidR="0035386B" w:rsidRPr="00EA7D15" w:rsidRDefault="0035386B" w:rsidP="0035386B">
            <w:pPr>
              <w:jc w:val="both"/>
              <w:rPr>
                <w:b/>
              </w:rPr>
            </w:pPr>
            <w:r w:rsidRPr="00EA7D15">
              <w:rPr>
                <w:b/>
              </w:rPr>
              <w:t>Údaje o odborném působení od absolvování VŠ</w:t>
            </w:r>
          </w:p>
        </w:tc>
      </w:tr>
      <w:tr w:rsidR="0035386B" w:rsidRPr="00EA7D15" w14:paraId="092C73D8" w14:textId="77777777" w:rsidTr="002C7841">
        <w:trPr>
          <w:trHeight w:val="1090"/>
        </w:trPr>
        <w:tc>
          <w:tcPr>
            <w:tcW w:w="9900" w:type="dxa"/>
            <w:gridSpan w:val="24"/>
          </w:tcPr>
          <w:p w14:paraId="53CC8487" w14:textId="77777777" w:rsidR="0035386B" w:rsidRDefault="0035386B" w:rsidP="0035386B">
            <w:pPr>
              <w:jc w:val="both"/>
              <w:rPr>
                <w:iCs/>
                <w:color w:val="000000" w:themeColor="text1"/>
              </w:rPr>
            </w:pPr>
            <w:r w:rsidRPr="00EA7D15">
              <w:rPr>
                <w:bCs/>
                <w:color w:val="000000" w:themeColor="text1"/>
              </w:rPr>
              <w:t>1995</w:t>
            </w:r>
            <w:r w:rsidRPr="00EA7D15">
              <w:t>-</w:t>
            </w:r>
            <w:r w:rsidRPr="00EA7D15">
              <w:rPr>
                <w:bCs/>
                <w:color w:val="000000" w:themeColor="text1"/>
              </w:rPr>
              <w:t>1998</w:t>
            </w:r>
            <w:r w:rsidRPr="00EA7D15">
              <w:rPr>
                <w:b/>
                <w:bCs/>
                <w:color w:val="000000" w:themeColor="text1"/>
              </w:rPr>
              <w:t> </w:t>
            </w:r>
            <w:r w:rsidRPr="00EA7D15">
              <w:t xml:space="preserve">– </w:t>
            </w:r>
            <w:r w:rsidRPr="00EA7D15">
              <w:rPr>
                <w:b/>
                <w:bCs/>
                <w:color w:val="000000" w:themeColor="text1"/>
              </w:rPr>
              <w:t xml:space="preserve"> </w:t>
            </w:r>
            <w:r w:rsidRPr="00EA7D15">
              <w:rPr>
                <w:bCs/>
                <w:color w:val="000000" w:themeColor="text1"/>
              </w:rPr>
              <w:t xml:space="preserve">University of New Orleans, New Orleans, USA, </w:t>
            </w:r>
            <w:r w:rsidRPr="00EA7D15">
              <w:rPr>
                <w:iCs/>
                <w:color w:val="000000" w:themeColor="text1"/>
              </w:rPr>
              <w:t>asistent filmu a videa, učitel, fakultní poradce</w:t>
            </w:r>
          </w:p>
          <w:p w14:paraId="68051C23" w14:textId="77777777" w:rsidR="0035386B" w:rsidRPr="00EA7D15" w:rsidRDefault="0035386B" w:rsidP="0035386B">
            <w:pPr>
              <w:jc w:val="both"/>
              <w:rPr>
                <w:iCs/>
                <w:color w:val="000000" w:themeColor="text1"/>
              </w:rPr>
            </w:pPr>
            <w:r>
              <w:rPr>
                <w:bCs/>
                <w:color w:val="000000" w:themeColor="text1"/>
              </w:rPr>
              <w:t xml:space="preserve">1999 – </w:t>
            </w:r>
            <w:r w:rsidRPr="003D4B84">
              <w:rPr>
                <w:color w:val="000000" w:themeColor="text1"/>
              </w:rPr>
              <w:t>Univerzita</w:t>
            </w:r>
            <w:r w:rsidRPr="0020015D">
              <w:rPr>
                <w:color w:val="000000" w:themeColor="text1"/>
              </w:rPr>
              <w:t xml:space="preserve"> </w:t>
            </w:r>
            <w:r w:rsidRPr="003D4B84">
              <w:rPr>
                <w:color w:val="000000" w:themeColor="text1"/>
              </w:rPr>
              <w:t>Karlova</w:t>
            </w:r>
            <w:r>
              <w:rPr>
                <w:iCs/>
                <w:color w:val="000000" w:themeColor="text1"/>
              </w:rPr>
              <w:t xml:space="preserve">, Prague </w:t>
            </w:r>
            <w:r w:rsidRPr="0066555A">
              <w:rPr>
                <w:iCs/>
                <w:color w:val="000000" w:themeColor="text1"/>
              </w:rPr>
              <w:t>Summer</w:t>
            </w:r>
            <w:r>
              <w:rPr>
                <w:iCs/>
                <w:color w:val="000000" w:themeColor="text1"/>
              </w:rPr>
              <w:t xml:space="preserve"> </w:t>
            </w:r>
            <w:r w:rsidRPr="0066555A">
              <w:rPr>
                <w:iCs/>
                <w:color w:val="000000" w:themeColor="text1"/>
              </w:rPr>
              <w:t>Seminars</w:t>
            </w:r>
            <w:r>
              <w:rPr>
                <w:iCs/>
                <w:color w:val="000000" w:themeColor="text1"/>
              </w:rPr>
              <w:t xml:space="preserve">, </w:t>
            </w:r>
            <w:r w:rsidRPr="00166C6C">
              <w:rPr>
                <w:iCs/>
                <w:color w:val="000000" w:themeColor="text1"/>
              </w:rPr>
              <w:t>Instruktor</w:t>
            </w:r>
            <w:r>
              <w:rPr>
                <w:iCs/>
                <w:color w:val="000000" w:themeColor="text1"/>
              </w:rPr>
              <w:t xml:space="preserve"> video</w:t>
            </w:r>
            <w:r w:rsidRPr="0020015D">
              <w:rPr>
                <w:iCs/>
                <w:color w:val="000000" w:themeColor="text1"/>
              </w:rPr>
              <w:t>produkce</w:t>
            </w:r>
          </w:p>
          <w:p w14:paraId="2715568A" w14:textId="77777777" w:rsidR="0035386B" w:rsidRPr="00EA7D15" w:rsidRDefault="0035386B" w:rsidP="0035386B">
            <w:pPr>
              <w:jc w:val="both"/>
            </w:pPr>
            <w:r w:rsidRPr="00EA7D15">
              <w:t xml:space="preserve">2000-2004 – Wangle School, Litoměřice, překladatel, lektor </w:t>
            </w:r>
          </w:p>
          <w:p w14:paraId="78A5AE37" w14:textId="77777777" w:rsidR="0035386B" w:rsidRPr="00EA7D15" w:rsidRDefault="0035386B" w:rsidP="0035386B">
            <w:pPr>
              <w:jc w:val="both"/>
            </w:pPr>
            <w:r w:rsidRPr="00EA7D15">
              <w:t>2003-2004 – UJEP v Ústí nad Labem JAK PF, lektor</w:t>
            </w:r>
          </w:p>
          <w:p w14:paraId="07197C21" w14:textId="77777777" w:rsidR="0035386B" w:rsidRPr="00EA7D15" w:rsidRDefault="0035386B" w:rsidP="0035386B">
            <w:pPr>
              <w:jc w:val="both"/>
            </w:pPr>
            <w:r w:rsidRPr="00EA7D15">
              <w:t xml:space="preserve">2004-2009 – UHK PdF KAJL, odborný asistent </w:t>
            </w:r>
          </w:p>
          <w:p w14:paraId="77BBB31C" w14:textId="77777777" w:rsidR="0035386B" w:rsidRPr="00EA7D15" w:rsidRDefault="0035386B" w:rsidP="0035386B">
            <w:pPr>
              <w:jc w:val="both"/>
            </w:pPr>
            <w:r w:rsidRPr="00EA7D15">
              <w:t xml:space="preserve">2009-dosud – </w:t>
            </w:r>
            <w:r w:rsidRPr="00EA7D15">
              <w:rPr>
                <w:bCs/>
              </w:rPr>
              <w:t>UK</w:t>
            </w:r>
            <w:r w:rsidRPr="00EA7D15">
              <w:t xml:space="preserve"> </w:t>
            </w:r>
            <w:r w:rsidRPr="00EA7D15">
              <w:rPr>
                <w:snapToGrid w:val="0"/>
              </w:rPr>
              <w:t>v Praze</w:t>
            </w:r>
            <w:r w:rsidRPr="00EA7D15">
              <w:t xml:space="preserve"> FaF v HK, externista, překladatel</w:t>
            </w:r>
          </w:p>
          <w:p w14:paraId="76D3310E" w14:textId="77777777" w:rsidR="0035386B" w:rsidRPr="00EA7D15" w:rsidRDefault="0035386B" w:rsidP="0035386B">
            <w:pPr>
              <w:jc w:val="both"/>
            </w:pPr>
            <w:r w:rsidRPr="00EA7D15">
              <w:t xml:space="preserve">2009-2016 – UPa FF KAA, odborný asistent, překladatel </w:t>
            </w:r>
          </w:p>
          <w:p w14:paraId="1F0DD7E8" w14:textId="77777777" w:rsidR="0035386B" w:rsidRPr="00EA7D15" w:rsidRDefault="0035386B" w:rsidP="0035386B">
            <w:pPr>
              <w:jc w:val="both"/>
            </w:pPr>
            <w:r w:rsidRPr="00EA7D15">
              <w:t xml:space="preserve">2016-dosud – UHK FF ÚSP, překladatel </w:t>
            </w:r>
          </w:p>
          <w:p w14:paraId="71208F75" w14:textId="77777777" w:rsidR="0035386B" w:rsidRPr="00EA7D15" w:rsidRDefault="0035386B" w:rsidP="0035386B">
            <w:pPr>
              <w:pStyle w:val="FormtovanvHTML"/>
              <w:rPr>
                <w:rFonts w:ascii="Times New Roman" w:hAnsi="Times New Roman" w:cs="Times New Roman"/>
              </w:rPr>
            </w:pPr>
            <w:r w:rsidRPr="00EA7D15">
              <w:rPr>
                <w:rFonts w:ascii="Times New Roman" w:hAnsi="Times New Roman" w:cs="Times New Roman"/>
              </w:rPr>
              <w:t>2016-dosud – UTB FHS ÚMJL, lektor</w:t>
            </w:r>
          </w:p>
        </w:tc>
      </w:tr>
      <w:tr w:rsidR="0035386B" w:rsidRPr="00EA7D15" w14:paraId="7B45A035" w14:textId="77777777" w:rsidTr="002C7841">
        <w:trPr>
          <w:trHeight w:val="250"/>
        </w:trPr>
        <w:tc>
          <w:tcPr>
            <w:tcW w:w="9900" w:type="dxa"/>
            <w:gridSpan w:val="24"/>
            <w:shd w:val="clear" w:color="auto" w:fill="F7CAAC"/>
          </w:tcPr>
          <w:p w14:paraId="0964CE29" w14:textId="77777777" w:rsidR="0035386B" w:rsidRPr="00EA7D15" w:rsidRDefault="0035386B" w:rsidP="0035386B">
            <w:pPr>
              <w:jc w:val="both"/>
            </w:pPr>
            <w:r w:rsidRPr="00EA7D15">
              <w:rPr>
                <w:b/>
              </w:rPr>
              <w:t>Zkušenosti s vedením kvalifikačních a rigorózních prací</w:t>
            </w:r>
          </w:p>
        </w:tc>
      </w:tr>
      <w:tr w:rsidR="0035386B" w14:paraId="6BBC8500" w14:textId="77777777" w:rsidTr="002C7841">
        <w:trPr>
          <w:trHeight w:val="64"/>
        </w:trPr>
        <w:tc>
          <w:tcPr>
            <w:tcW w:w="9900" w:type="dxa"/>
            <w:gridSpan w:val="24"/>
          </w:tcPr>
          <w:p w14:paraId="391FFCA0" w14:textId="77777777" w:rsidR="0035386B" w:rsidRDefault="0035386B" w:rsidP="0035386B">
            <w:pPr>
              <w:jc w:val="both"/>
            </w:pPr>
            <w:r>
              <w:t xml:space="preserve">Počet vedených bakalářských prací – 50 </w:t>
            </w:r>
          </w:p>
          <w:p w14:paraId="1B2B6B35" w14:textId="77777777" w:rsidR="0035386B" w:rsidRDefault="0035386B" w:rsidP="0035386B">
            <w:r>
              <w:t>Počet vedených diplomových prací – 12</w:t>
            </w:r>
          </w:p>
        </w:tc>
      </w:tr>
      <w:tr w:rsidR="0035386B" w:rsidRPr="00EA7D15" w14:paraId="61CFFEBC" w14:textId="77777777" w:rsidTr="002C7841">
        <w:trPr>
          <w:cantSplit/>
        </w:trPr>
        <w:tc>
          <w:tcPr>
            <w:tcW w:w="3361" w:type="dxa"/>
            <w:gridSpan w:val="4"/>
            <w:tcBorders>
              <w:top w:val="single" w:sz="12" w:space="0" w:color="auto"/>
            </w:tcBorders>
            <w:shd w:val="clear" w:color="auto" w:fill="F7CAAC"/>
          </w:tcPr>
          <w:p w14:paraId="3A474C68" w14:textId="77777777" w:rsidR="0035386B" w:rsidRPr="00EA7D15" w:rsidRDefault="0035386B" w:rsidP="0035386B">
            <w:pPr>
              <w:jc w:val="both"/>
            </w:pPr>
            <w:r w:rsidRPr="00EA7D15">
              <w:rPr>
                <w:b/>
              </w:rPr>
              <w:t xml:space="preserve">Obor habilitačního řízení </w:t>
            </w:r>
          </w:p>
        </w:tc>
        <w:tc>
          <w:tcPr>
            <w:tcW w:w="2254" w:type="dxa"/>
            <w:gridSpan w:val="4"/>
            <w:tcBorders>
              <w:top w:val="single" w:sz="12" w:space="0" w:color="auto"/>
            </w:tcBorders>
            <w:shd w:val="clear" w:color="auto" w:fill="F7CAAC"/>
          </w:tcPr>
          <w:p w14:paraId="5C4B11EA" w14:textId="77777777" w:rsidR="0035386B" w:rsidRPr="00EA7D15" w:rsidRDefault="0035386B" w:rsidP="0035386B">
            <w:pPr>
              <w:jc w:val="both"/>
            </w:pPr>
            <w:r w:rsidRPr="00EA7D15">
              <w:rPr>
                <w:b/>
              </w:rPr>
              <w:t>Rok udělení hodnosti</w:t>
            </w:r>
          </w:p>
        </w:tc>
        <w:tc>
          <w:tcPr>
            <w:tcW w:w="2257" w:type="dxa"/>
            <w:gridSpan w:val="8"/>
            <w:tcBorders>
              <w:top w:val="single" w:sz="12" w:space="0" w:color="auto"/>
              <w:right w:val="single" w:sz="12" w:space="0" w:color="auto"/>
            </w:tcBorders>
            <w:shd w:val="clear" w:color="auto" w:fill="F7CAAC"/>
          </w:tcPr>
          <w:p w14:paraId="46FB1992" w14:textId="77777777" w:rsidR="0035386B" w:rsidRPr="00EA7D15" w:rsidRDefault="0035386B" w:rsidP="0035386B">
            <w:pPr>
              <w:jc w:val="both"/>
            </w:pPr>
            <w:r w:rsidRPr="00EA7D15">
              <w:rPr>
                <w:b/>
              </w:rPr>
              <w:t>Řízení konáno na VŠ</w:t>
            </w:r>
          </w:p>
        </w:tc>
        <w:tc>
          <w:tcPr>
            <w:tcW w:w="2028" w:type="dxa"/>
            <w:gridSpan w:val="8"/>
            <w:tcBorders>
              <w:top w:val="single" w:sz="12" w:space="0" w:color="auto"/>
              <w:left w:val="single" w:sz="12" w:space="0" w:color="auto"/>
            </w:tcBorders>
            <w:shd w:val="clear" w:color="auto" w:fill="F7CAAC"/>
          </w:tcPr>
          <w:p w14:paraId="2A10CE88" w14:textId="77777777" w:rsidR="0035386B" w:rsidRPr="00EA7D15" w:rsidRDefault="0035386B" w:rsidP="0035386B">
            <w:pPr>
              <w:jc w:val="both"/>
              <w:rPr>
                <w:b/>
              </w:rPr>
            </w:pPr>
            <w:r w:rsidRPr="00EA7D15">
              <w:rPr>
                <w:b/>
              </w:rPr>
              <w:t>Ohlasy publikací</w:t>
            </w:r>
          </w:p>
        </w:tc>
      </w:tr>
      <w:tr w:rsidR="0035386B" w:rsidRPr="00EA7D15" w14:paraId="630080C5" w14:textId="77777777" w:rsidTr="002C7841">
        <w:trPr>
          <w:cantSplit/>
        </w:trPr>
        <w:tc>
          <w:tcPr>
            <w:tcW w:w="3361" w:type="dxa"/>
            <w:gridSpan w:val="4"/>
          </w:tcPr>
          <w:p w14:paraId="036C6F82" w14:textId="77777777" w:rsidR="0035386B" w:rsidRPr="00EA7D15" w:rsidRDefault="0035386B" w:rsidP="0035386B">
            <w:pPr>
              <w:jc w:val="both"/>
            </w:pPr>
          </w:p>
        </w:tc>
        <w:tc>
          <w:tcPr>
            <w:tcW w:w="2254" w:type="dxa"/>
            <w:gridSpan w:val="4"/>
          </w:tcPr>
          <w:p w14:paraId="71FE6F58" w14:textId="77777777" w:rsidR="0035386B" w:rsidRPr="00EA7D15" w:rsidRDefault="0035386B" w:rsidP="0035386B">
            <w:pPr>
              <w:jc w:val="both"/>
            </w:pPr>
          </w:p>
        </w:tc>
        <w:tc>
          <w:tcPr>
            <w:tcW w:w="2257" w:type="dxa"/>
            <w:gridSpan w:val="8"/>
            <w:tcBorders>
              <w:right w:val="single" w:sz="12" w:space="0" w:color="auto"/>
            </w:tcBorders>
          </w:tcPr>
          <w:p w14:paraId="490267BF" w14:textId="77777777" w:rsidR="0035386B" w:rsidRPr="00EA7D15" w:rsidRDefault="0035386B" w:rsidP="0035386B">
            <w:pPr>
              <w:jc w:val="both"/>
            </w:pPr>
          </w:p>
        </w:tc>
        <w:tc>
          <w:tcPr>
            <w:tcW w:w="635" w:type="dxa"/>
            <w:gridSpan w:val="3"/>
            <w:tcBorders>
              <w:left w:val="single" w:sz="12" w:space="0" w:color="auto"/>
            </w:tcBorders>
            <w:shd w:val="clear" w:color="auto" w:fill="F7CAAC"/>
          </w:tcPr>
          <w:p w14:paraId="7C52F010" w14:textId="77777777" w:rsidR="0035386B" w:rsidRPr="00EA7D15" w:rsidRDefault="0035386B" w:rsidP="0035386B">
            <w:pPr>
              <w:jc w:val="both"/>
            </w:pPr>
            <w:r w:rsidRPr="00EA7D15">
              <w:rPr>
                <w:b/>
              </w:rPr>
              <w:t>WOS</w:t>
            </w:r>
          </w:p>
        </w:tc>
        <w:tc>
          <w:tcPr>
            <w:tcW w:w="696" w:type="dxa"/>
            <w:gridSpan w:val="3"/>
            <w:shd w:val="clear" w:color="auto" w:fill="F7CAAC"/>
          </w:tcPr>
          <w:p w14:paraId="14D08250" w14:textId="77777777" w:rsidR="0035386B" w:rsidRPr="00EA7D15" w:rsidRDefault="0035386B" w:rsidP="0035386B">
            <w:pPr>
              <w:jc w:val="both"/>
              <w:rPr>
                <w:sz w:val="18"/>
              </w:rPr>
            </w:pPr>
            <w:r w:rsidRPr="00EA7D15">
              <w:rPr>
                <w:b/>
                <w:sz w:val="18"/>
              </w:rPr>
              <w:t>Scopus</w:t>
            </w:r>
          </w:p>
        </w:tc>
        <w:tc>
          <w:tcPr>
            <w:tcW w:w="697" w:type="dxa"/>
            <w:gridSpan w:val="2"/>
            <w:shd w:val="clear" w:color="auto" w:fill="F7CAAC"/>
          </w:tcPr>
          <w:p w14:paraId="1E23EB24" w14:textId="0BA91BB8" w:rsidR="0035386B" w:rsidRPr="00EA7D15" w:rsidRDefault="009724B5" w:rsidP="0035386B">
            <w:pPr>
              <w:jc w:val="both"/>
            </w:pPr>
            <w:r w:rsidRPr="00EA7D15">
              <w:rPr>
                <w:b/>
                <w:sz w:val="18"/>
              </w:rPr>
              <w:t>O</w:t>
            </w:r>
            <w:r w:rsidR="0035386B" w:rsidRPr="00EA7D15">
              <w:rPr>
                <w:b/>
                <w:sz w:val="18"/>
              </w:rPr>
              <w:t>statní</w:t>
            </w:r>
          </w:p>
        </w:tc>
      </w:tr>
      <w:tr w:rsidR="0035386B" w:rsidRPr="00EA7D15" w14:paraId="3366E399" w14:textId="77777777" w:rsidTr="002C7841">
        <w:trPr>
          <w:cantSplit/>
          <w:trHeight w:val="70"/>
        </w:trPr>
        <w:tc>
          <w:tcPr>
            <w:tcW w:w="3361" w:type="dxa"/>
            <w:gridSpan w:val="4"/>
            <w:shd w:val="clear" w:color="auto" w:fill="F7CAAC"/>
          </w:tcPr>
          <w:p w14:paraId="2558E45A" w14:textId="77777777" w:rsidR="0035386B" w:rsidRPr="00EA7D15" w:rsidRDefault="0035386B" w:rsidP="0035386B">
            <w:pPr>
              <w:jc w:val="both"/>
            </w:pPr>
            <w:r w:rsidRPr="00EA7D15">
              <w:rPr>
                <w:b/>
              </w:rPr>
              <w:t>Obor jmenovacího řízení</w:t>
            </w:r>
          </w:p>
        </w:tc>
        <w:tc>
          <w:tcPr>
            <w:tcW w:w="2254" w:type="dxa"/>
            <w:gridSpan w:val="4"/>
            <w:shd w:val="clear" w:color="auto" w:fill="F7CAAC"/>
          </w:tcPr>
          <w:p w14:paraId="5E3D21EB" w14:textId="77777777" w:rsidR="0035386B" w:rsidRPr="00EA7D15" w:rsidRDefault="0035386B" w:rsidP="0035386B">
            <w:pPr>
              <w:jc w:val="both"/>
            </w:pPr>
            <w:r w:rsidRPr="00EA7D15">
              <w:rPr>
                <w:b/>
              </w:rPr>
              <w:t>Rok udělení hodnosti</w:t>
            </w:r>
          </w:p>
        </w:tc>
        <w:tc>
          <w:tcPr>
            <w:tcW w:w="2257" w:type="dxa"/>
            <w:gridSpan w:val="8"/>
            <w:tcBorders>
              <w:right w:val="single" w:sz="12" w:space="0" w:color="auto"/>
            </w:tcBorders>
            <w:shd w:val="clear" w:color="auto" w:fill="F7CAAC"/>
          </w:tcPr>
          <w:p w14:paraId="6A4B0A50" w14:textId="77777777" w:rsidR="0035386B" w:rsidRPr="00EA7D15" w:rsidRDefault="0035386B" w:rsidP="0035386B">
            <w:pPr>
              <w:jc w:val="both"/>
            </w:pPr>
            <w:r w:rsidRPr="00EA7D15">
              <w:rPr>
                <w:b/>
              </w:rPr>
              <w:t>Řízení konáno na VŠ</w:t>
            </w:r>
          </w:p>
        </w:tc>
        <w:tc>
          <w:tcPr>
            <w:tcW w:w="635" w:type="dxa"/>
            <w:gridSpan w:val="3"/>
            <w:vMerge w:val="restart"/>
            <w:tcBorders>
              <w:left w:val="single" w:sz="12" w:space="0" w:color="auto"/>
            </w:tcBorders>
          </w:tcPr>
          <w:p w14:paraId="5BD78603" w14:textId="77777777" w:rsidR="0035386B" w:rsidRPr="00EA7D15" w:rsidRDefault="0035386B" w:rsidP="0035386B">
            <w:pPr>
              <w:jc w:val="both"/>
              <w:rPr>
                <w:b/>
              </w:rPr>
            </w:pPr>
            <w:r>
              <w:rPr>
                <w:b/>
              </w:rPr>
              <w:t>0</w:t>
            </w:r>
          </w:p>
        </w:tc>
        <w:tc>
          <w:tcPr>
            <w:tcW w:w="696" w:type="dxa"/>
            <w:gridSpan w:val="3"/>
            <w:vMerge w:val="restart"/>
          </w:tcPr>
          <w:p w14:paraId="763D10F4" w14:textId="77777777" w:rsidR="0035386B" w:rsidRPr="00EA7D15" w:rsidRDefault="0035386B" w:rsidP="0035386B">
            <w:pPr>
              <w:jc w:val="both"/>
              <w:rPr>
                <w:b/>
              </w:rPr>
            </w:pPr>
            <w:r>
              <w:rPr>
                <w:b/>
              </w:rPr>
              <w:t>0</w:t>
            </w:r>
          </w:p>
        </w:tc>
        <w:tc>
          <w:tcPr>
            <w:tcW w:w="697" w:type="dxa"/>
            <w:gridSpan w:val="2"/>
            <w:vMerge w:val="restart"/>
          </w:tcPr>
          <w:p w14:paraId="1FC0681D" w14:textId="77777777" w:rsidR="0035386B" w:rsidRPr="00EA7D15" w:rsidRDefault="0035386B" w:rsidP="0035386B">
            <w:pPr>
              <w:jc w:val="both"/>
              <w:rPr>
                <w:b/>
              </w:rPr>
            </w:pPr>
            <w:r>
              <w:rPr>
                <w:b/>
              </w:rPr>
              <w:t>0</w:t>
            </w:r>
          </w:p>
        </w:tc>
      </w:tr>
      <w:tr w:rsidR="0035386B" w:rsidRPr="00EA7D15" w14:paraId="4608FEA8" w14:textId="77777777" w:rsidTr="002C7841">
        <w:trPr>
          <w:trHeight w:val="205"/>
        </w:trPr>
        <w:tc>
          <w:tcPr>
            <w:tcW w:w="3361" w:type="dxa"/>
            <w:gridSpan w:val="4"/>
          </w:tcPr>
          <w:p w14:paraId="0D362DDE" w14:textId="77777777" w:rsidR="0035386B" w:rsidRPr="00EA7D15" w:rsidRDefault="0035386B" w:rsidP="0035386B">
            <w:pPr>
              <w:jc w:val="both"/>
            </w:pPr>
          </w:p>
        </w:tc>
        <w:tc>
          <w:tcPr>
            <w:tcW w:w="2254" w:type="dxa"/>
            <w:gridSpan w:val="4"/>
          </w:tcPr>
          <w:p w14:paraId="728A437C" w14:textId="77777777" w:rsidR="0035386B" w:rsidRPr="00EA7D15" w:rsidRDefault="0035386B" w:rsidP="0035386B">
            <w:pPr>
              <w:jc w:val="both"/>
            </w:pPr>
          </w:p>
        </w:tc>
        <w:tc>
          <w:tcPr>
            <w:tcW w:w="2257" w:type="dxa"/>
            <w:gridSpan w:val="8"/>
            <w:tcBorders>
              <w:right w:val="single" w:sz="12" w:space="0" w:color="auto"/>
            </w:tcBorders>
          </w:tcPr>
          <w:p w14:paraId="3D4BE1D6" w14:textId="77777777" w:rsidR="0035386B" w:rsidRPr="00EA7D15" w:rsidRDefault="0035386B" w:rsidP="0035386B">
            <w:pPr>
              <w:jc w:val="both"/>
            </w:pPr>
          </w:p>
        </w:tc>
        <w:tc>
          <w:tcPr>
            <w:tcW w:w="635" w:type="dxa"/>
            <w:gridSpan w:val="3"/>
            <w:vMerge/>
            <w:tcBorders>
              <w:left w:val="single" w:sz="12" w:space="0" w:color="auto"/>
            </w:tcBorders>
            <w:vAlign w:val="center"/>
          </w:tcPr>
          <w:p w14:paraId="232396E6" w14:textId="77777777" w:rsidR="0035386B" w:rsidRPr="00EA7D15" w:rsidRDefault="0035386B" w:rsidP="0035386B">
            <w:pPr>
              <w:rPr>
                <w:b/>
              </w:rPr>
            </w:pPr>
          </w:p>
        </w:tc>
        <w:tc>
          <w:tcPr>
            <w:tcW w:w="696" w:type="dxa"/>
            <w:gridSpan w:val="3"/>
            <w:vMerge/>
            <w:vAlign w:val="center"/>
          </w:tcPr>
          <w:p w14:paraId="2760CC53" w14:textId="77777777" w:rsidR="0035386B" w:rsidRPr="00EA7D15" w:rsidRDefault="0035386B" w:rsidP="0035386B">
            <w:pPr>
              <w:rPr>
                <w:b/>
              </w:rPr>
            </w:pPr>
          </w:p>
        </w:tc>
        <w:tc>
          <w:tcPr>
            <w:tcW w:w="697" w:type="dxa"/>
            <w:gridSpan w:val="2"/>
            <w:vMerge/>
            <w:vAlign w:val="center"/>
          </w:tcPr>
          <w:p w14:paraId="478B4CAA" w14:textId="77777777" w:rsidR="0035386B" w:rsidRPr="00EA7D15" w:rsidRDefault="0035386B" w:rsidP="0035386B">
            <w:pPr>
              <w:rPr>
                <w:b/>
              </w:rPr>
            </w:pPr>
          </w:p>
        </w:tc>
      </w:tr>
      <w:tr w:rsidR="0035386B" w:rsidRPr="00EA7D15" w14:paraId="412CC507" w14:textId="77777777" w:rsidTr="002C7841">
        <w:tc>
          <w:tcPr>
            <w:tcW w:w="9900" w:type="dxa"/>
            <w:gridSpan w:val="24"/>
            <w:shd w:val="clear" w:color="auto" w:fill="F7CAAC"/>
          </w:tcPr>
          <w:p w14:paraId="621E5842" w14:textId="77777777" w:rsidR="0035386B" w:rsidRPr="00EA7D15" w:rsidRDefault="0035386B" w:rsidP="0035386B">
            <w:pPr>
              <w:jc w:val="both"/>
              <w:rPr>
                <w:b/>
              </w:rPr>
            </w:pPr>
            <w:r w:rsidRPr="00EA7D15">
              <w:rPr>
                <w:b/>
              </w:rPr>
              <w:t xml:space="preserve">Přehled o nejvýznamnější publikační a další tvůrčí činnosti nebo další profesní činnosti u odborníků z praxe vztahující se k zabezpečovaným předmětům </w:t>
            </w:r>
          </w:p>
        </w:tc>
      </w:tr>
      <w:tr w:rsidR="0035386B" w:rsidRPr="008B13C5" w14:paraId="176AD181" w14:textId="77777777" w:rsidTr="002C7841">
        <w:trPr>
          <w:trHeight w:val="566"/>
        </w:trPr>
        <w:tc>
          <w:tcPr>
            <w:tcW w:w="9900" w:type="dxa"/>
            <w:gridSpan w:val="24"/>
          </w:tcPr>
          <w:p w14:paraId="6D8F6A58" w14:textId="77777777" w:rsidR="0035386B" w:rsidRDefault="0035386B" w:rsidP="0035386B">
            <w:pPr>
              <w:jc w:val="both"/>
              <w:rPr>
                <w:color w:val="000000" w:themeColor="text1"/>
              </w:rPr>
            </w:pPr>
            <w:r>
              <w:rPr>
                <w:color w:val="000000" w:themeColor="text1"/>
              </w:rPr>
              <w:t xml:space="preserve">SAMPEY, D. </w:t>
            </w:r>
            <w:r w:rsidRPr="0020015D">
              <w:rPr>
                <w:color w:val="000000" w:themeColor="text1"/>
              </w:rPr>
              <w:t>Benjamin's ‘Artwork’ and Ot</w:t>
            </w:r>
            <w:r>
              <w:rPr>
                <w:color w:val="000000" w:themeColor="text1"/>
              </w:rPr>
              <w:t xml:space="preserve">her Reconsiderations </w:t>
            </w:r>
            <w:r w:rsidRPr="009102AA">
              <w:rPr>
                <w:color w:val="000000" w:themeColor="text1"/>
              </w:rPr>
              <w:t xml:space="preserve">of </w:t>
            </w:r>
            <w:r>
              <w:rPr>
                <w:color w:val="000000" w:themeColor="text1"/>
              </w:rPr>
              <w:t>technē.</w:t>
            </w:r>
            <w:r w:rsidRPr="0020015D">
              <w:rPr>
                <w:color w:val="000000" w:themeColor="text1"/>
              </w:rPr>
              <w:t xml:space="preserve"> </w:t>
            </w:r>
            <w:r w:rsidRPr="0020015D">
              <w:rPr>
                <w:i/>
                <w:iCs/>
                <w:color w:val="000000" w:themeColor="text1"/>
              </w:rPr>
              <w:t xml:space="preserve">Hradec Králové Journal of Anglophone Studies </w:t>
            </w:r>
            <w:r w:rsidRPr="00280255">
              <w:rPr>
                <w:i/>
                <w:color w:val="000000" w:themeColor="text1"/>
              </w:rPr>
              <w:t>1</w:t>
            </w:r>
            <w:r w:rsidRPr="0020015D">
              <w:rPr>
                <w:color w:val="000000" w:themeColor="text1"/>
              </w:rPr>
              <w:t>.</w:t>
            </w:r>
            <w:r>
              <w:rPr>
                <w:color w:val="000000" w:themeColor="text1"/>
              </w:rPr>
              <w:t xml:space="preserve"> 2014, roč, 1, č. 1, s. </w:t>
            </w:r>
            <w:r w:rsidRPr="0020015D">
              <w:rPr>
                <w:color w:val="000000" w:themeColor="text1"/>
              </w:rPr>
              <w:t>46-54. ISSN 2336-3347</w:t>
            </w:r>
            <w:r>
              <w:rPr>
                <w:color w:val="000000" w:themeColor="text1"/>
              </w:rPr>
              <w:t xml:space="preserve">. </w:t>
            </w:r>
            <w:r w:rsidRPr="00D36366">
              <w:rPr>
                <w:color w:val="000000" w:themeColor="text1"/>
              </w:rPr>
              <w:t>http://pdf2.uhk.cz/hkjas/pi/vol1nr1_2014.pdf</w:t>
            </w:r>
          </w:p>
          <w:p w14:paraId="31EF92C7" w14:textId="77777777" w:rsidR="0035386B" w:rsidRDefault="0035386B" w:rsidP="0035386B">
            <w:pPr>
              <w:jc w:val="both"/>
              <w:rPr>
                <w:color w:val="000000" w:themeColor="text1"/>
              </w:rPr>
            </w:pPr>
          </w:p>
          <w:p w14:paraId="4EDEA9D8" w14:textId="77777777" w:rsidR="0035386B" w:rsidRDefault="0035386B" w:rsidP="0035386B">
            <w:pPr>
              <w:jc w:val="both"/>
              <w:rPr>
                <w:color w:val="000000" w:themeColor="text1"/>
              </w:rPr>
            </w:pPr>
          </w:p>
          <w:p w14:paraId="4F269D3B" w14:textId="77777777" w:rsidR="0035386B" w:rsidRPr="008B13C5" w:rsidRDefault="0035386B" w:rsidP="0035386B">
            <w:pPr>
              <w:jc w:val="both"/>
              <w:rPr>
                <w:color w:val="000000" w:themeColor="text1"/>
              </w:rPr>
            </w:pPr>
          </w:p>
        </w:tc>
      </w:tr>
      <w:tr w:rsidR="0035386B" w:rsidRPr="00EA7D15" w14:paraId="65A4B5F0" w14:textId="77777777" w:rsidTr="002C7841">
        <w:trPr>
          <w:trHeight w:val="218"/>
        </w:trPr>
        <w:tc>
          <w:tcPr>
            <w:tcW w:w="9900" w:type="dxa"/>
            <w:gridSpan w:val="24"/>
            <w:shd w:val="clear" w:color="auto" w:fill="F7CAAC"/>
          </w:tcPr>
          <w:p w14:paraId="77F3F902" w14:textId="16E272D6" w:rsidR="0035386B" w:rsidRPr="00EA7D15" w:rsidRDefault="0035386B" w:rsidP="0035386B">
            <w:pPr>
              <w:rPr>
                <w:b/>
              </w:rPr>
            </w:pPr>
            <w:r w:rsidRPr="00EA7D15">
              <w:rPr>
                <w:b/>
              </w:rPr>
              <w:t>Působení v</w:t>
            </w:r>
            <w:del w:id="1650" w:author="Bronislava Neubauerová" w:date="2020-08-25T18:18:00Z">
              <w:r w:rsidRPr="00EA7D15" w:rsidDel="009724B5">
                <w:rPr>
                  <w:b/>
                </w:rPr>
                <w:delText> </w:delText>
              </w:r>
            </w:del>
            <w:ins w:id="1651" w:author="Bronislava Neubauerová" w:date="2020-08-25T18:18:00Z">
              <w:r w:rsidR="009724B5">
                <w:rPr>
                  <w:b/>
                </w:rPr>
                <w:t> </w:t>
              </w:r>
            </w:ins>
            <w:r w:rsidRPr="00EA7D15">
              <w:rPr>
                <w:b/>
              </w:rPr>
              <w:t>zahraničí</w:t>
            </w:r>
          </w:p>
        </w:tc>
      </w:tr>
      <w:tr w:rsidR="0035386B" w:rsidRPr="003D4B84" w14:paraId="31F0381B" w14:textId="77777777" w:rsidTr="002C7841">
        <w:trPr>
          <w:trHeight w:val="328"/>
        </w:trPr>
        <w:tc>
          <w:tcPr>
            <w:tcW w:w="9900" w:type="dxa"/>
            <w:gridSpan w:val="24"/>
          </w:tcPr>
          <w:p w14:paraId="7AE4ADE6" w14:textId="77777777" w:rsidR="0035386B" w:rsidRPr="003D4B84" w:rsidRDefault="0035386B" w:rsidP="0035386B">
            <w:pPr>
              <w:rPr>
                <w:color w:val="000000" w:themeColor="text1"/>
              </w:rPr>
            </w:pPr>
          </w:p>
        </w:tc>
      </w:tr>
      <w:tr w:rsidR="0035386B" w14:paraId="3BD6E320" w14:textId="77777777" w:rsidTr="002C7841">
        <w:trPr>
          <w:cantSplit/>
          <w:trHeight w:val="261"/>
        </w:trPr>
        <w:tc>
          <w:tcPr>
            <w:tcW w:w="2529" w:type="dxa"/>
            <w:gridSpan w:val="2"/>
            <w:shd w:val="clear" w:color="auto" w:fill="F7CAAC"/>
          </w:tcPr>
          <w:p w14:paraId="67A53ED8" w14:textId="77777777" w:rsidR="0035386B" w:rsidRDefault="0035386B" w:rsidP="0035386B">
            <w:pPr>
              <w:jc w:val="both"/>
              <w:rPr>
                <w:b/>
              </w:rPr>
            </w:pPr>
            <w:r>
              <w:rPr>
                <w:b/>
              </w:rPr>
              <w:t xml:space="preserve">Podpis </w:t>
            </w:r>
          </w:p>
        </w:tc>
        <w:tc>
          <w:tcPr>
            <w:tcW w:w="4554" w:type="dxa"/>
            <w:gridSpan w:val="11"/>
          </w:tcPr>
          <w:p w14:paraId="4968D8E8" w14:textId="77777777" w:rsidR="0035386B" w:rsidRDefault="0035386B" w:rsidP="0035386B">
            <w:pPr>
              <w:jc w:val="both"/>
            </w:pPr>
          </w:p>
        </w:tc>
        <w:tc>
          <w:tcPr>
            <w:tcW w:w="789" w:type="dxa"/>
            <w:gridSpan w:val="3"/>
            <w:shd w:val="clear" w:color="auto" w:fill="F7CAAC"/>
          </w:tcPr>
          <w:p w14:paraId="56562076" w14:textId="77777777" w:rsidR="0035386B" w:rsidRDefault="0035386B" w:rsidP="0035386B">
            <w:pPr>
              <w:jc w:val="both"/>
            </w:pPr>
            <w:r>
              <w:rPr>
                <w:b/>
              </w:rPr>
              <w:t>datum</w:t>
            </w:r>
          </w:p>
        </w:tc>
        <w:tc>
          <w:tcPr>
            <w:tcW w:w="2028" w:type="dxa"/>
            <w:gridSpan w:val="8"/>
          </w:tcPr>
          <w:p w14:paraId="41282316" w14:textId="77777777" w:rsidR="0035386B" w:rsidRDefault="0035386B" w:rsidP="0035386B">
            <w:pPr>
              <w:jc w:val="both"/>
            </w:pPr>
          </w:p>
        </w:tc>
      </w:tr>
    </w:tbl>
    <w:p w14:paraId="3DD41E30"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rsidDel="00F25E2F" w14:paraId="727F44CA" w14:textId="77777777" w:rsidTr="00E449E6">
        <w:trPr>
          <w:del w:id="1652" w:author="Drahomíra Pavelková" w:date="2020-08-24T13:53:00Z"/>
        </w:trPr>
        <w:tc>
          <w:tcPr>
            <w:tcW w:w="9859" w:type="dxa"/>
            <w:gridSpan w:val="11"/>
            <w:tcBorders>
              <w:bottom w:val="double" w:sz="4" w:space="0" w:color="auto"/>
            </w:tcBorders>
            <w:shd w:val="clear" w:color="auto" w:fill="BDD6EE"/>
          </w:tcPr>
          <w:p w14:paraId="0D96EFEE" w14:textId="77777777" w:rsidR="00E449E6" w:rsidRPr="00E449E6" w:rsidDel="00F25E2F" w:rsidRDefault="00E449E6" w:rsidP="00E449E6">
            <w:pPr>
              <w:jc w:val="both"/>
              <w:rPr>
                <w:del w:id="1653" w:author="Drahomíra Pavelková" w:date="2020-08-24T13:53:00Z"/>
                <w:b/>
                <w:sz w:val="28"/>
              </w:rPr>
            </w:pPr>
            <w:del w:id="1654" w:author="Drahomíra Pavelková" w:date="2020-08-24T13:53:00Z">
              <w:r w:rsidRPr="00E449E6" w:rsidDel="00F25E2F">
                <w:rPr>
                  <w:b/>
                  <w:sz w:val="28"/>
                </w:rPr>
                <w:delText>C-I – Personální zabezpečení</w:delText>
              </w:r>
            </w:del>
          </w:p>
        </w:tc>
      </w:tr>
      <w:tr w:rsidR="00E449E6" w:rsidRPr="00E449E6" w:rsidDel="00F25E2F" w14:paraId="70B695E4" w14:textId="77777777" w:rsidTr="00E449E6">
        <w:trPr>
          <w:del w:id="1655" w:author="Drahomíra Pavelková" w:date="2020-08-24T13:53:00Z"/>
        </w:trPr>
        <w:tc>
          <w:tcPr>
            <w:tcW w:w="2518" w:type="dxa"/>
            <w:tcBorders>
              <w:top w:val="double" w:sz="4" w:space="0" w:color="auto"/>
            </w:tcBorders>
            <w:shd w:val="clear" w:color="auto" w:fill="F7CAAC"/>
          </w:tcPr>
          <w:p w14:paraId="177EF697" w14:textId="77777777" w:rsidR="00E449E6" w:rsidRPr="00E449E6" w:rsidDel="00F25E2F" w:rsidRDefault="00E449E6" w:rsidP="00E449E6">
            <w:pPr>
              <w:jc w:val="both"/>
              <w:rPr>
                <w:del w:id="1656" w:author="Drahomíra Pavelková" w:date="2020-08-24T13:53:00Z"/>
                <w:b/>
              </w:rPr>
            </w:pPr>
            <w:del w:id="1657" w:author="Drahomíra Pavelková" w:date="2020-08-24T13:53:00Z">
              <w:r w:rsidRPr="00E449E6" w:rsidDel="00F25E2F">
                <w:rPr>
                  <w:b/>
                </w:rPr>
                <w:delText>Vysoká škola</w:delText>
              </w:r>
            </w:del>
          </w:p>
        </w:tc>
        <w:tc>
          <w:tcPr>
            <w:tcW w:w="7341" w:type="dxa"/>
            <w:gridSpan w:val="10"/>
          </w:tcPr>
          <w:p w14:paraId="7CC6C669" w14:textId="77777777" w:rsidR="00E449E6" w:rsidRPr="00E449E6" w:rsidDel="00F25E2F" w:rsidRDefault="00E449E6" w:rsidP="00E449E6">
            <w:pPr>
              <w:jc w:val="both"/>
              <w:rPr>
                <w:del w:id="1658" w:author="Drahomíra Pavelková" w:date="2020-08-24T13:53:00Z"/>
              </w:rPr>
            </w:pPr>
            <w:del w:id="1659" w:author="Drahomíra Pavelková" w:date="2020-08-24T13:53:00Z">
              <w:r w:rsidRPr="00E449E6" w:rsidDel="00F25E2F">
                <w:delText>Univerzita Tomáše Bati ve Zlíně</w:delText>
              </w:r>
            </w:del>
          </w:p>
        </w:tc>
      </w:tr>
      <w:tr w:rsidR="00E449E6" w:rsidRPr="00E449E6" w:rsidDel="00F25E2F" w14:paraId="2A5D43A3" w14:textId="77777777" w:rsidTr="00E449E6">
        <w:trPr>
          <w:del w:id="1660" w:author="Drahomíra Pavelková" w:date="2020-08-24T13:53:00Z"/>
        </w:trPr>
        <w:tc>
          <w:tcPr>
            <w:tcW w:w="2518" w:type="dxa"/>
            <w:shd w:val="clear" w:color="auto" w:fill="F7CAAC"/>
          </w:tcPr>
          <w:p w14:paraId="27A12D76" w14:textId="77777777" w:rsidR="00E449E6" w:rsidRPr="00E449E6" w:rsidDel="00F25E2F" w:rsidRDefault="00E449E6" w:rsidP="00E449E6">
            <w:pPr>
              <w:jc w:val="both"/>
              <w:rPr>
                <w:del w:id="1661" w:author="Drahomíra Pavelková" w:date="2020-08-24T13:53:00Z"/>
                <w:b/>
              </w:rPr>
            </w:pPr>
            <w:del w:id="1662" w:author="Drahomíra Pavelková" w:date="2020-08-24T13:53:00Z">
              <w:r w:rsidRPr="00E449E6" w:rsidDel="00F25E2F">
                <w:rPr>
                  <w:b/>
                </w:rPr>
                <w:delText>Součást vysoké školy</w:delText>
              </w:r>
            </w:del>
          </w:p>
        </w:tc>
        <w:tc>
          <w:tcPr>
            <w:tcW w:w="7341" w:type="dxa"/>
            <w:gridSpan w:val="10"/>
          </w:tcPr>
          <w:p w14:paraId="6D59D56A" w14:textId="77777777" w:rsidR="00E449E6" w:rsidRPr="00E449E6" w:rsidDel="00F25E2F" w:rsidRDefault="00E449E6" w:rsidP="00E449E6">
            <w:pPr>
              <w:jc w:val="both"/>
              <w:rPr>
                <w:del w:id="1663" w:author="Drahomíra Pavelková" w:date="2020-08-24T13:53:00Z"/>
              </w:rPr>
            </w:pPr>
            <w:del w:id="1664" w:author="Drahomíra Pavelková" w:date="2020-08-24T13:53:00Z">
              <w:r w:rsidRPr="00E449E6" w:rsidDel="00F25E2F">
                <w:delText>Fakulta managementu a ekonomiky</w:delText>
              </w:r>
            </w:del>
          </w:p>
        </w:tc>
      </w:tr>
      <w:tr w:rsidR="0035386B" w:rsidRPr="00E449E6" w:rsidDel="00F25E2F" w14:paraId="372841BC" w14:textId="77777777" w:rsidTr="00E449E6">
        <w:trPr>
          <w:del w:id="1665" w:author="Drahomíra Pavelková" w:date="2020-08-24T13:53:00Z"/>
        </w:trPr>
        <w:tc>
          <w:tcPr>
            <w:tcW w:w="2518" w:type="dxa"/>
            <w:shd w:val="clear" w:color="auto" w:fill="F7CAAC"/>
          </w:tcPr>
          <w:p w14:paraId="56F88F11" w14:textId="77777777" w:rsidR="0035386B" w:rsidRPr="00E449E6" w:rsidDel="00F25E2F" w:rsidRDefault="0035386B" w:rsidP="0035386B">
            <w:pPr>
              <w:jc w:val="both"/>
              <w:rPr>
                <w:del w:id="1666" w:author="Drahomíra Pavelková" w:date="2020-08-24T13:53:00Z"/>
                <w:b/>
              </w:rPr>
            </w:pPr>
            <w:del w:id="1667" w:author="Drahomíra Pavelková" w:date="2020-08-24T13:53:00Z">
              <w:r w:rsidRPr="00E449E6" w:rsidDel="00F25E2F">
                <w:rPr>
                  <w:b/>
                </w:rPr>
                <w:delText>Název studijního programu</w:delText>
              </w:r>
            </w:del>
          </w:p>
        </w:tc>
        <w:tc>
          <w:tcPr>
            <w:tcW w:w="7341" w:type="dxa"/>
            <w:gridSpan w:val="10"/>
          </w:tcPr>
          <w:p w14:paraId="18956AA0" w14:textId="77777777" w:rsidR="0035386B" w:rsidDel="00F25E2F" w:rsidRDefault="0035386B" w:rsidP="0035386B">
            <w:pPr>
              <w:jc w:val="both"/>
              <w:rPr>
                <w:del w:id="1668" w:author="Drahomíra Pavelková" w:date="2020-08-24T13:53:00Z"/>
              </w:rPr>
            </w:pPr>
            <w:del w:id="1669" w:author="Drahomíra Pavelková" w:date="2020-08-24T13:53:00Z">
              <w:r w:rsidDel="00F25E2F">
                <w:delText>Finance</w:delText>
              </w:r>
            </w:del>
          </w:p>
        </w:tc>
      </w:tr>
      <w:tr w:rsidR="0035386B" w:rsidRPr="00E449E6" w:rsidDel="00F25E2F" w14:paraId="55DC5DEF" w14:textId="77777777" w:rsidTr="00E449E6">
        <w:trPr>
          <w:del w:id="1670" w:author="Drahomíra Pavelková" w:date="2020-08-24T13:53:00Z"/>
        </w:trPr>
        <w:tc>
          <w:tcPr>
            <w:tcW w:w="2518" w:type="dxa"/>
            <w:shd w:val="clear" w:color="auto" w:fill="F7CAAC"/>
          </w:tcPr>
          <w:p w14:paraId="1E6E9953" w14:textId="77777777" w:rsidR="0035386B" w:rsidRPr="00E449E6" w:rsidDel="00F25E2F" w:rsidRDefault="0035386B" w:rsidP="0035386B">
            <w:pPr>
              <w:jc w:val="both"/>
              <w:rPr>
                <w:del w:id="1671" w:author="Drahomíra Pavelková" w:date="2020-08-24T13:53:00Z"/>
                <w:b/>
              </w:rPr>
            </w:pPr>
            <w:del w:id="1672" w:author="Drahomíra Pavelková" w:date="2020-08-24T13:53:00Z">
              <w:r w:rsidRPr="00E449E6" w:rsidDel="00F25E2F">
                <w:rPr>
                  <w:b/>
                </w:rPr>
                <w:delText>Jméno a příjmení</w:delText>
              </w:r>
            </w:del>
          </w:p>
        </w:tc>
        <w:tc>
          <w:tcPr>
            <w:tcW w:w="4536" w:type="dxa"/>
            <w:gridSpan w:val="5"/>
          </w:tcPr>
          <w:p w14:paraId="13FCB855" w14:textId="77777777" w:rsidR="0035386B" w:rsidRPr="00E449E6" w:rsidDel="00F25E2F" w:rsidRDefault="0035386B" w:rsidP="0035386B">
            <w:pPr>
              <w:jc w:val="both"/>
              <w:rPr>
                <w:del w:id="1673" w:author="Drahomíra Pavelková" w:date="2020-08-24T13:53:00Z"/>
              </w:rPr>
            </w:pPr>
            <w:del w:id="1674" w:author="Drahomíra Pavelková" w:date="2020-08-24T13:53:00Z">
              <w:r w:rsidRPr="00E449E6" w:rsidDel="00F25E2F">
                <w:delText xml:space="preserve">Jana </w:delText>
              </w:r>
              <w:r w:rsidRPr="00F25E2F" w:rsidDel="00F25E2F">
                <w:delText>SEMOTAMOVÁ</w:delText>
              </w:r>
            </w:del>
          </w:p>
        </w:tc>
        <w:tc>
          <w:tcPr>
            <w:tcW w:w="709" w:type="dxa"/>
            <w:shd w:val="clear" w:color="auto" w:fill="F7CAAC"/>
          </w:tcPr>
          <w:p w14:paraId="61384AAD" w14:textId="77777777" w:rsidR="0035386B" w:rsidRPr="00E449E6" w:rsidDel="00F25E2F" w:rsidRDefault="0035386B" w:rsidP="0035386B">
            <w:pPr>
              <w:jc w:val="both"/>
              <w:rPr>
                <w:del w:id="1675" w:author="Drahomíra Pavelková" w:date="2020-08-24T13:53:00Z"/>
                <w:b/>
              </w:rPr>
            </w:pPr>
            <w:del w:id="1676" w:author="Drahomíra Pavelková" w:date="2020-08-24T13:53:00Z">
              <w:r w:rsidRPr="00E449E6" w:rsidDel="00F25E2F">
                <w:rPr>
                  <w:b/>
                </w:rPr>
                <w:delText>Tituly</w:delText>
              </w:r>
            </w:del>
          </w:p>
        </w:tc>
        <w:tc>
          <w:tcPr>
            <w:tcW w:w="2096" w:type="dxa"/>
            <w:gridSpan w:val="4"/>
          </w:tcPr>
          <w:p w14:paraId="4795B8B9" w14:textId="77777777" w:rsidR="0035386B" w:rsidRPr="00E449E6" w:rsidDel="00F25E2F" w:rsidRDefault="0035386B" w:rsidP="0035386B">
            <w:pPr>
              <w:jc w:val="both"/>
              <w:rPr>
                <w:del w:id="1677" w:author="Drahomíra Pavelková" w:date="2020-08-24T13:53:00Z"/>
              </w:rPr>
            </w:pPr>
            <w:del w:id="1678" w:author="Drahomíra Pavelková" w:date="2020-08-24T13:53:00Z">
              <w:r w:rsidRPr="00E449E6" w:rsidDel="00F25E2F">
                <w:delText>PhDr.</w:delText>
              </w:r>
            </w:del>
          </w:p>
        </w:tc>
      </w:tr>
      <w:tr w:rsidR="0035386B" w:rsidRPr="00E449E6" w:rsidDel="00F25E2F" w14:paraId="58332E9E" w14:textId="77777777" w:rsidTr="00E449E6">
        <w:trPr>
          <w:del w:id="1679" w:author="Drahomíra Pavelková" w:date="2020-08-24T13:53:00Z"/>
        </w:trPr>
        <w:tc>
          <w:tcPr>
            <w:tcW w:w="2518" w:type="dxa"/>
            <w:shd w:val="clear" w:color="auto" w:fill="F7CAAC"/>
          </w:tcPr>
          <w:p w14:paraId="020C73AB" w14:textId="77777777" w:rsidR="0035386B" w:rsidRPr="00E449E6" w:rsidDel="00F25E2F" w:rsidRDefault="0035386B" w:rsidP="0035386B">
            <w:pPr>
              <w:jc w:val="both"/>
              <w:rPr>
                <w:del w:id="1680" w:author="Drahomíra Pavelková" w:date="2020-08-24T13:53:00Z"/>
                <w:b/>
              </w:rPr>
            </w:pPr>
            <w:del w:id="1681" w:author="Drahomíra Pavelková" w:date="2020-08-24T13:53:00Z">
              <w:r w:rsidRPr="00E449E6" w:rsidDel="00F25E2F">
                <w:rPr>
                  <w:b/>
                </w:rPr>
                <w:delText>Rok narození</w:delText>
              </w:r>
            </w:del>
          </w:p>
        </w:tc>
        <w:tc>
          <w:tcPr>
            <w:tcW w:w="829" w:type="dxa"/>
          </w:tcPr>
          <w:p w14:paraId="32BE126E" w14:textId="77777777" w:rsidR="0035386B" w:rsidRPr="00E449E6" w:rsidDel="00F25E2F" w:rsidRDefault="0035386B" w:rsidP="0035386B">
            <w:pPr>
              <w:jc w:val="both"/>
              <w:rPr>
                <w:del w:id="1682" w:author="Drahomíra Pavelková" w:date="2020-08-24T13:53:00Z"/>
              </w:rPr>
            </w:pPr>
            <w:del w:id="1683" w:author="Drahomíra Pavelková" w:date="2020-08-24T13:53:00Z">
              <w:r w:rsidRPr="00E449E6" w:rsidDel="00F25E2F">
                <w:delText>1960</w:delText>
              </w:r>
            </w:del>
          </w:p>
        </w:tc>
        <w:tc>
          <w:tcPr>
            <w:tcW w:w="1721" w:type="dxa"/>
            <w:shd w:val="clear" w:color="auto" w:fill="F7CAAC"/>
          </w:tcPr>
          <w:p w14:paraId="40D5DF5A" w14:textId="77777777" w:rsidR="0035386B" w:rsidRPr="00E449E6" w:rsidDel="00F25E2F" w:rsidRDefault="0035386B" w:rsidP="0035386B">
            <w:pPr>
              <w:jc w:val="both"/>
              <w:rPr>
                <w:del w:id="1684" w:author="Drahomíra Pavelková" w:date="2020-08-24T13:53:00Z"/>
                <w:b/>
              </w:rPr>
            </w:pPr>
            <w:del w:id="1685" w:author="Drahomíra Pavelková" w:date="2020-08-24T13:53:00Z">
              <w:r w:rsidRPr="00E449E6" w:rsidDel="00F25E2F">
                <w:rPr>
                  <w:b/>
                </w:rPr>
                <w:delText>typ vztahu k VŠ</w:delText>
              </w:r>
            </w:del>
          </w:p>
        </w:tc>
        <w:tc>
          <w:tcPr>
            <w:tcW w:w="992" w:type="dxa"/>
            <w:gridSpan w:val="2"/>
          </w:tcPr>
          <w:p w14:paraId="67E664EC" w14:textId="77777777" w:rsidR="0035386B" w:rsidRPr="00E449E6" w:rsidDel="00F25E2F" w:rsidRDefault="0035386B" w:rsidP="0035386B">
            <w:pPr>
              <w:jc w:val="both"/>
              <w:rPr>
                <w:del w:id="1686" w:author="Drahomíra Pavelková" w:date="2020-08-24T13:53:00Z"/>
              </w:rPr>
            </w:pPr>
            <w:del w:id="1687" w:author="Drahomíra Pavelková" w:date="2020-08-24T13:53:00Z">
              <w:r w:rsidRPr="00E449E6" w:rsidDel="00F25E2F">
                <w:delText>pp</w:delText>
              </w:r>
            </w:del>
          </w:p>
        </w:tc>
        <w:tc>
          <w:tcPr>
            <w:tcW w:w="994" w:type="dxa"/>
            <w:shd w:val="clear" w:color="auto" w:fill="F7CAAC"/>
          </w:tcPr>
          <w:p w14:paraId="0CBA9ACA" w14:textId="77777777" w:rsidR="0035386B" w:rsidRPr="00E449E6" w:rsidDel="00F25E2F" w:rsidRDefault="0035386B" w:rsidP="0035386B">
            <w:pPr>
              <w:jc w:val="both"/>
              <w:rPr>
                <w:del w:id="1688" w:author="Drahomíra Pavelková" w:date="2020-08-24T13:53:00Z"/>
                <w:b/>
              </w:rPr>
            </w:pPr>
            <w:del w:id="1689" w:author="Drahomíra Pavelková" w:date="2020-08-24T13:53:00Z">
              <w:r w:rsidRPr="00E449E6" w:rsidDel="00F25E2F">
                <w:rPr>
                  <w:b/>
                </w:rPr>
                <w:delText>rozsah</w:delText>
              </w:r>
            </w:del>
          </w:p>
        </w:tc>
        <w:tc>
          <w:tcPr>
            <w:tcW w:w="709" w:type="dxa"/>
          </w:tcPr>
          <w:p w14:paraId="6DD0DDD2" w14:textId="77777777" w:rsidR="0035386B" w:rsidRPr="00E449E6" w:rsidDel="00F25E2F" w:rsidRDefault="0035386B" w:rsidP="0035386B">
            <w:pPr>
              <w:jc w:val="both"/>
              <w:rPr>
                <w:del w:id="1690" w:author="Drahomíra Pavelková" w:date="2020-08-24T13:53:00Z"/>
              </w:rPr>
            </w:pPr>
            <w:del w:id="1691" w:author="Drahomíra Pavelková" w:date="2020-08-24T13:53:00Z">
              <w:r w:rsidRPr="00E449E6" w:rsidDel="00F25E2F">
                <w:delText>40</w:delText>
              </w:r>
            </w:del>
          </w:p>
        </w:tc>
        <w:tc>
          <w:tcPr>
            <w:tcW w:w="709" w:type="dxa"/>
            <w:gridSpan w:val="2"/>
            <w:shd w:val="clear" w:color="auto" w:fill="F7CAAC"/>
          </w:tcPr>
          <w:p w14:paraId="00DAA21A" w14:textId="77777777" w:rsidR="0035386B" w:rsidRPr="00CB56D7" w:rsidDel="00F25E2F" w:rsidRDefault="0035386B" w:rsidP="0035386B">
            <w:pPr>
              <w:jc w:val="both"/>
              <w:rPr>
                <w:del w:id="1692" w:author="Drahomíra Pavelková" w:date="2020-08-24T13:53:00Z"/>
                <w:b/>
                <w:sz w:val="18"/>
              </w:rPr>
            </w:pPr>
            <w:del w:id="1693" w:author="Drahomíra Pavelková" w:date="2020-08-24T13:53:00Z">
              <w:r w:rsidRPr="00CB56D7" w:rsidDel="00F25E2F">
                <w:rPr>
                  <w:b/>
                  <w:sz w:val="18"/>
                </w:rPr>
                <w:delText>do kdy</w:delText>
              </w:r>
            </w:del>
          </w:p>
        </w:tc>
        <w:tc>
          <w:tcPr>
            <w:tcW w:w="1387" w:type="dxa"/>
            <w:gridSpan w:val="2"/>
          </w:tcPr>
          <w:p w14:paraId="5E8966A2" w14:textId="77777777" w:rsidR="0035386B" w:rsidRPr="00E449E6" w:rsidDel="00F25E2F" w:rsidRDefault="0035386B" w:rsidP="0035386B">
            <w:pPr>
              <w:jc w:val="both"/>
              <w:rPr>
                <w:del w:id="1694" w:author="Drahomíra Pavelková" w:date="2020-08-24T13:53:00Z"/>
              </w:rPr>
            </w:pPr>
            <w:del w:id="1695" w:author="Drahomíra Pavelková" w:date="2020-08-24T13:53:00Z">
              <w:r w:rsidRPr="00E449E6" w:rsidDel="00F25E2F">
                <w:delText>N</w:delText>
              </w:r>
            </w:del>
          </w:p>
        </w:tc>
      </w:tr>
      <w:tr w:rsidR="0035386B" w:rsidRPr="00E449E6" w:rsidDel="00F25E2F" w14:paraId="57688B73" w14:textId="77777777" w:rsidTr="00E449E6">
        <w:trPr>
          <w:del w:id="1696" w:author="Drahomíra Pavelková" w:date="2020-08-24T13:53:00Z"/>
        </w:trPr>
        <w:tc>
          <w:tcPr>
            <w:tcW w:w="5068" w:type="dxa"/>
            <w:gridSpan w:val="3"/>
            <w:shd w:val="clear" w:color="auto" w:fill="F7CAAC"/>
          </w:tcPr>
          <w:p w14:paraId="3E903991" w14:textId="77777777" w:rsidR="0035386B" w:rsidRPr="00E449E6" w:rsidDel="00F25E2F" w:rsidRDefault="0035386B" w:rsidP="0035386B">
            <w:pPr>
              <w:jc w:val="both"/>
              <w:rPr>
                <w:del w:id="1697" w:author="Drahomíra Pavelková" w:date="2020-08-24T13:53:00Z"/>
                <w:b/>
              </w:rPr>
            </w:pPr>
            <w:del w:id="1698" w:author="Drahomíra Pavelková" w:date="2020-08-24T13:53:00Z">
              <w:r w:rsidRPr="00E449E6" w:rsidDel="00F25E2F">
                <w:rPr>
                  <w:b/>
                </w:rPr>
                <w:delText>Typ vztahu na součásti VŠ, která uskutečňuje st. program</w:delText>
              </w:r>
            </w:del>
          </w:p>
        </w:tc>
        <w:tc>
          <w:tcPr>
            <w:tcW w:w="992" w:type="dxa"/>
            <w:gridSpan w:val="2"/>
          </w:tcPr>
          <w:p w14:paraId="3DFD452B" w14:textId="77777777" w:rsidR="0035386B" w:rsidRPr="00E449E6" w:rsidDel="00F25E2F" w:rsidRDefault="0035386B" w:rsidP="0035386B">
            <w:pPr>
              <w:jc w:val="both"/>
              <w:rPr>
                <w:del w:id="1699" w:author="Drahomíra Pavelková" w:date="2020-08-24T13:53:00Z"/>
              </w:rPr>
            </w:pPr>
          </w:p>
        </w:tc>
        <w:tc>
          <w:tcPr>
            <w:tcW w:w="994" w:type="dxa"/>
            <w:shd w:val="clear" w:color="auto" w:fill="F7CAAC"/>
          </w:tcPr>
          <w:p w14:paraId="38536620" w14:textId="77777777" w:rsidR="0035386B" w:rsidRPr="00E449E6" w:rsidDel="00F25E2F" w:rsidRDefault="0035386B" w:rsidP="0035386B">
            <w:pPr>
              <w:jc w:val="both"/>
              <w:rPr>
                <w:del w:id="1700" w:author="Drahomíra Pavelková" w:date="2020-08-24T13:53:00Z"/>
                <w:b/>
              </w:rPr>
            </w:pPr>
            <w:del w:id="1701" w:author="Drahomíra Pavelková" w:date="2020-08-24T13:53:00Z">
              <w:r w:rsidRPr="00E449E6" w:rsidDel="00F25E2F">
                <w:rPr>
                  <w:b/>
                </w:rPr>
                <w:delText>rozsah</w:delText>
              </w:r>
            </w:del>
          </w:p>
        </w:tc>
        <w:tc>
          <w:tcPr>
            <w:tcW w:w="709" w:type="dxa"/>
          </w:tcPr>
          <w:p w14:paraId="7281BBDA" w14:textId="77777777" w:rsidR="0035386B" w:rsidRPr="00E449E6" w:rsidDel="00F25E2F" w:rsidRDefault="0035386B" w:rsidP="0035386B">
            <w:pPr>
              <w:jc w:val="both"/>
              <w:rPr>
                <w:del w:id="1702" w:author="Drahomíra Pavelková" w:date="2020-08-24T13:53:00Z"/>
              </w:rPr>
            </w:pPr>
          </w:p>
        </w:tc>
        <w:tc>
          <w:tcPr>
            <w:tcW w:w="709" w:type="dxa"/>
            <w:gridSpan w:val="2"/>
            <w:shd w:val="clear" w:color="auto" w:fill="F7CAAC"/>
          </w:tcPr>
          <w:p w14:paraId="76109F6A" w14:textId="77777777" w:rsidR="0035386B" w:rsidRPr="00CB56D7" w:rsidDel="00F25E2F" w:rsidRDefault="0035386B" w:rsidP="0035386B">
            <w:pPr>
              <w:jc w:val="both"/>
              <w:rPr>
                <w:del w:id="1703" w:author="Drahomíra Pavelková" w:date="2020-08-24T13:53:00Z"/>
                <w:b/>
                <w:sz w:val="18"/>
              </w:rPr>
            </w:pPr>
            <w:del w:id="1704" w:author="Drahomíra Pavelková" w:date="2020-08-24T13:53:00Z">
              <w:r w:rsidRPr="00CB56D7" w:rsidDel="00F25E2F">
                <w:rPr>
                  <w:b/>
                  <w:sz w:val="18"/>
                </w:rPr>
                <w:delText>do kdy</w:delText>
              </w:r>
            </w:del>
          </w:p>
        </w:tc>
        <w:tc>
          <w:tcPr>
            <w:tcW w:w="1387" w:type="dxa"/>
            <w:gridSpan w:val="2"/>
          </w:tcPr>
          <w:p w14:paraId="76C0A435" w14:textId="77777777" w:rsidR="0035386B" w:rsidRPr="00E449E6" w:rsidDel="00F25E2F" w:rsidRDefault="0035386B" w:rsidP="0035386B">
            <w:pPr>
              <w:jc w:val="both"/>
              <w:rPr>
                <w:del w:id="1705" w:author="Drahomíra Pavelková" w:date="2020-08-24T13:53:00Z"/>
              </w:rPr>
            </w:pPr>
          </w:p>
        </w:tc>
      </w:tr>
      <w:tr w:rsidR="0035386B" w:rsidRPr="00E449E6" w:rsidDel="00F25E2F" w14:paraId="010AF405" w14:textId="77777777" w:rsidTr="00E449E6">
        <w:trPr>
          <w:del w:id="1706" w:author="Drahomíra Pavelková" w:date="2020-08-24T13:53:00Z"/>
        </w:trPr>
        <w:tc>
          <w:tcPr>
            <w:tcW w:w="6060" w:type="dxa"/>
            <w:gridSpan w:val="5"/>
            <w:shd w:val="clear" w:color="auto" w:fill="F7CAAC"/>
          </w:tcPr>
          <w:p w14:paraId="60BAA0E7" w14:textId="77777777" w:rsidR="0035386B" w:rsidRPr="00E449E6" w:rsidDel="00F25E2F" w:rsidRDefault="0035386B" w:rsidP="0035386B">
            <w:pPr>
              <w:jc w:val="both"/>
              <w:rPr>
                <w:del w:id="1707" w:author="Drahomíra Pavelková" w:date="2020-08-24T13:53:00Z"/>
              </w:rPr>
            </w:pPr>
            <w:del w:id="1708" w:author="Drahomíra Pavelková" w:date="2020-08-24T13:53:00Z">
              <w:r w:rsidRPr="00E449E6" w:rsidDel="00F25E2F">
                <w:rPr>
                  <w:b/>
                </w:rPr>
                <w:delText>Další současná působení jako akademický pracovník na jiných VŠ</w:delText>
              </w:r>
            </w:del>
          </w:p>
        </w:tc>
        <w:tc>
          <w:tcPr>
            <w:tcW w:w="1703" w:type="dxa"/>
            <w:gridSpan w:val="2"/>
            <w:shd w:val="clear" w:color="auto" w:fill="F7CAAC"/>
          </w:tcPr>
          <w:p w14:paraId="72BBADDC" w14:textId="77777777" w:rsidR="0035386B" w:rsidRPr="00E449E6" w:rsidDel="00F25E2F" w:rsidRDefault="0035386B" w:rsidP="0035386B">
            <w:pPr>
              <w:jc w:val="both"/>
              <w:rPr>
                <w:del w:id="1709" w:author="Drahomíra Pavelková" w:date="2020-08-24T13:53:00Z"/>
                <w:b/>
              </w:rPr>
            </w:pPr>
            <w:del w:id="1710" w:author="Drahomíra Pavelková" w:date="2020-08-24T13:53:00Z">
              <w:r w:rsidRPr="00E449E6" w:rsidDel="00F25E2F">
                <w:rPr>
                  <w:b/>
                </w:rPr>
                <w:delText>typ prac. vztahu</w:delText>
              </w:r>
            </w:del>
          </w:p>
        </w:tc>
        <w:tc>
          <w:tcPr>
            <w:tcW w:w="2096" w:type="dxa"/>
            <w:gridSpan w:val="4"/>
            <w:shd w:val="clear" w:color="auto" w:fill="F7CAAC"/>
          </w:tcPr>
          <w:p w14:paraId="2509B900" w14:textId="77777777" w:rsidR="0035386B" w:rsidRPr="00E449E6" w:rsidDel="00F25E2F" w:rsidRDefault="0035386B" w:rsidP="0035386B">
            <w:pPr>
              <w:jc w:val="both"/>
              <w:rPr>
                <w:del w:id="1711" w:author="Drahomíra Pavelková" w:date="2020-08-24T13:53:00Z"/>
                <w:b/>
              </w:rPr>
            </w:pPr>
            <w:del w:id="1712" w:author="Drahomíra Pavelková" w:date="2020-08-24T13:53:00Z">
              <w:r w:rsidRPr="00E449E6" w:rsidDel="00F25E2F">
                <w:rPr>
                  <w:b/>
                </w:rPr>
                <w:delText>rozsah</w:delText>
              </w:r>
            </w:del>
          </w:p>
        </w:tc>
      </w:tr>
      <w:tr w:rsidR="0035386B" w:rsidRPr="00E449E6" w:rsidDel="00F25E2F" w14:paraId="187FFB3D" w14:textId="77777777" w:rsidTr="00E449E6">
        <w:trPr>
          <w:del w:id="1713" w:author="Drahomíra Pavelková" w:date="2020-08-24T13:53:00Z"/>
        </w:trPr>
        <w:tc>
          <w:tcPr>
            <w:tcW w:w="6060" w:type="dxa"/>
            <w:gridSpan w:val="5"/>
          </w:tcPr>
          <w:p w14:paraId="1C400E14" w14:textId="77777777" w:rsidR="0035386B" w:rsidRPr="00E449E6" w:rsidDel="00F25E2F" w:rsidRDefault="0035386B" w:rsidP="0035386B">
            <w:pPr>
              <w:jc w:val="both"/>
              <w:rPr>
                <w:del w:id="1714" w:author="Drahomíra Pavelková" w:date="2020-08-24T13:53:00Z"/>
              </w:rPr>
            </w:pPr>
          </w:p>
        </w:tc>
        <w:tc>
          <w:tcPr>
            <w:tcW w:w="1703" w:type="dxa"/>
            <w:gridSpan w:val="2"/>
          </w:tcPr>
          <w:p w14:paraId="6068D9D3" w14:textId="77777777" w:rsidR="0035386B" w:rsidRPr="00E449E6" w:rsidDel="00F25E2F" w:rsidRDefault="0035386B" w:rsidP="0035386B">
            <w:pPr>
              <w:jc w:val="both"/>
              <w:rPr>
                <w:del w:id="1715" w:author="Drahomíra Pavelková" w:date="2020-08-24T13:53:00Z"/>
              </w:rPr>
            </w:pPr>
          </w:p>
        </w:tc>
        <w:tc>
          <w:tcPr>
            <w:tcW w:w="2096" w:type="dxa"/>
            <w:gridSpan w:val="4"/>
          </w:tcPr>
          <w:p w14:paraId="317960B6" w14:textId="77777777" w:rsidR="0035386B" w:rsidRPr="00E449E6" w:rsidDel="00F25E2F" w:rsidRDefault="0035386B" w:rsidP="0035386B">
            <w:pPr>
              <w:jc w:val="both"/>
              <w:rPr>
                <w:del w:id="1716" w:author="Drahomíra Pavelková" w:date="2020-08-24T13:53:00Z"/>
              </w:rPr>
            </w:pPr>
          </w:p>
        </w:tc>
      </w:tr>
      <w:tr w:rsidR="0035386B" w:rsidRPr="00E449E6" w:rsidDel="00F25E2F" w14:paraId="705AE3F8" w14:textId="77777777" w:rsidTr="00E449E6">
        <w:trPr>
          <w:del w:id="1717" w:author="Drahomíra Pavelková" w:date="2020-08-24T13:53:00Z"/>
        </w:trPr>
        <w:tc>
          <w:tcPr>
            <w:tcW w:w="6060" w:type="dxa"/>
            <w:gridSpan w:val="5"/>
          </w:tcPr>
          <w:p w14:paraId="00D613D4" w14:textId="77777777" w:rsidR="0035386B" w:rsidRPr="00E449E6" w:rsidDel="00F25E2F" w:rsidRDefault="0035386B" w:rsidP="0035386B">
            <w:pPr>
              <w:jc w:val="both"/>
              <w:rPr>
                <w:del w:id="1718" w:author="Drahomíra Pavelková" w:date="2020-08-24T13:53:00Z"/>
              </w:rPr>
            </w:pPr>
          </w:p>
        </w:tc>
        <w:tc>
          <w:tcPr>
            <w:tcW w:w="1703" w:type="dxa"/>
            <w:gridSpan w:val="2"/>
          </w:tcPr>
          <w:p w14:paraId="2FC35620" w14:textId="77777777" w:rsidR="0035386B" w:rsidRPr="00E449E6" w:rsidDel="00F25E2F" w:rsidRDefault="0035386B" w:rsidP="0035386B">
            <w:pPr>
              <w:jc w:val="both"/>
              <w:rPr>
                <w:del w:id="1719" w:author="Drahomíra Pavelková" w:date="2020-08-24T13:53:00Z"/>
              </w:rPr>
            </w:pPr>
          </w:p>
        </w:tc>
        <w:tc>
          <w:tcPr>
            <w:tcW w:w="2096" w:type="dxa"/>
            <w:gridSpan w:val="4"/>
          </w:tcPr>
          <w:p w14:paraId="73CBE69C" w14:textId="77777777" w:rsidR="0035386B" w:rsidRPr="00E449E6" w:rsidDel="00F25E2F" w:rsidRDefault="0035386B" w:rsidP="0035386B">
            <w:pPr>
              <w:jc w:val="both"/>
              <w:rPr>
                <w:del w:id="1720" w:author="Drahomíra Pavelková" w:date="2020-08-24T13:53:00Z"/>
              </w:rPr>
            </w:pPr>
          </w:p>
        </w:tc>
      </w:tr>
      <w:tr w:rsidR="0035386B" w:rsidRPr="00E449E6" w:rsidDel="00F25E2F" w14:paraId="282F9D61" w14:textId="77777777" w:rsidTr="00E449E6">
        <w:trPr>
          <w:del w:id="1721" w:author="Drahomíra Pavelková" w:date="2020-08-24T13:53:00Z"/>
        </w:trPr>
        <w:tc>
          <w:tcPr>
            <w:tcW w:w="6060" w:type="dxa"/>
            <w:gridSpan w:val="5"/>
          </w:tcPr>
          <w:p w14:paraId="69E89BE6" w14:textId="77777777" w:rsidR="0035386B" w:rsidRPr="00E449E6" w:rsidDel="00F25E2F" w:rsidRDefault="0035386B" w:rsidP="0035386B">
            <w:pPr>
              <w:jc w:val="both"/>
              <w:rPr>
                <w:del w:id="1722" w:author="Drahomíra Pavelková" w:date="2020-08-24T13:53:00Z"/>
              </w:rPr>
            </w:pPr>
          </w:p>
        </w:tc>
        <w:tc>
          <w:tcPr>
            <w:tcW w:w="1703" w:type="dxa"/>
            <w:gridSpan w:val="2"/>
          </w:tcPr>
          <w:p w14:paraId="1BB1BBAC" w14:textId="77777777" w:rsidR="0035386B" w:rsidRPr="00E449E6" w:rsidDel="00F25E2F" w:rsidRDefault="0035386B" w:rsidP="0035386B">
            <w:pPr>
              <w:jc w:val="both"/>
              <w:rPr>
                <w:del w:id="1723" w:author="Drahomíra Pavelková" w:date="2020-08-24T13:53:00Z"/>
              </w:rPr>
            </w:pPr>
          </w:p>
        </w:tc>
        <w:tc>
          <w:tcPr>
            <w:tcW w:w="2096" w:type="dxa"/>
            <w:gridSpan w:val="4"/>
          </w:tcPr>
          <w:p w14:paraId="0C79654B" w14:textId="77777777" w:rsidR="0035386B" w:rsidRPr="00E449E6" w:rsidDel="00F25E2F" w:rsidRDefault="0035386B" w:rsidP="0035386B">
            <w:pPr>
              <w:jc w:val="both"/>
              <w:rPr>
                <w:del w:id="1724" w:author="Drahomíra Pavelková" w:date="2020-08-24T13:53:00Z"/>
              </w:rPr>
            </w:pPr>
          </w:p>
        </w:tc>
      </w:tr>
      <w:tr w:rsidR="0035386B" w:rsidRPr="00E449E6" w:rsidDel="00F25E2F" w14:paraId="0477FA56" w14:textId="77777777" w:rsidTr="00E449E6">
        <w:trPr>
          <w:del w:id="1725" w:author="Drahomíra Pavelková" w:date="2020-08-24T13:53:00Z"/>
        </w:trPr>
        <w:tc>
          <w:tcPr>
            <w:tcW w:w="6060" w:type="dxa"/>
            <w:gridSpan w:val="5"/>
          </w:tcPr>
          <w:p w14:paraId="45B54F61" w14:textId="77777777" w:rsidR="0035386B" w:rsidRPr="00E449E6" w:rsidDel="00F25E2F" w:rsidRDefault="0035386B" w:rsidP="0035386B">
            <w:pPr>
              <w:jc w:val="both"/>
              <w:rPr>
                <w:del w:id="1726" w:author="Drahomíra Pavelková" w:date="2020-08-24T13:53:00Z"/>
              </w:rPr>
            </w:pPr>
          </w:p>
        </w:tc>
        <w:tc>
          <w:tcPr>
            <w:tcW w:w="1703" w:type="dxa"/>
            <w:gridSpan w:val="2"/>
          </w:tcPr>
          <w:p w14:paraId="57B31E78" w14:textId="77777777" w:rsidR="0035386B" w:rsidRPr="00E449E6" w:rsidDel="00F25E2F" w:rsidRDefault="0035386B" w:rsidP="0035386B">
            <w:pPr>
              <w:jc w:val="both"/>
              <w:rPr>
                <w:del w:id="1727" w:author="Drahomíra Pavelková" w:date="2020-08-24T13:53:00Z"/>
              </w:rPr>
            </w:pPr>
          </w:p>
        </w:tc>
        <w:tc>
          <w:tcPr>
            <w:tcW w:w="2096" w:type="dxa"/>
            <w:gridSpan w:val="4"/>
          </w:tcPr>
          <w:p w14:paraId="0DA4C075" w14:textId="77777777" w:rsidR="0035386B" w:rsidRPr="00E449E6" w:rsidDel="00F25E2F" w:rsidRDefault="0035386B" w:rsidP="0035386B">
            <w:pPr>
              <w:jc w:val="both"/>
              <w:rPr>
                <w:del w:id="1728" w:author="Drahomíra Pavelková" w:date="2020-08-24T13:53:00Z"/>
              </w:rPr>
            </w:pPr>
          </w:p>
        </w:tc>
      </w:tr>
      <w:tr w:rsidR="0035386B" w:rsidRPr="00E449E6" w:rsidDel="00F25E2F" w14:paraId="5A499A5A" w14:textId="77777777" w:rsidTr="00E449E6">
        <w:trPr>
          <w:del w:id="1729" w:author="Drahomíra Pavelková" w:date="2020-08-24T13:53:00Z"/>
        </w:trPr>
        <w:tc>
          <w:tcPr>
            <w:tcW w:w="9859" w:type="dxa"/>
            <w:gridSpan w:val="11"/>
            <w:shd w:val="clear" w:color="auto" w:fill="F7CAAC"/>
          </w:tcPr>
          <w:p w14:paraId="09CB60B4" w14:textId="77777777" w:rsidR="0035386B" w:rsidRPr="00E449E6" w:rsidDel="00F25E2F" w:rsidRDefault="0035386B" w:rsidP="0035386B">
            <w:pPr>
              <w:jc w:val="both"/>
              <w:rPr>
                <w:del w:id="1730" w:author="Drahomíra Pavelková" w:date="2020-08-24T13:53:00Z"/>
              </w:rPr>
            </w:pPr>
            <w:del w:id="1731" w:author="Drahomíra Pavelková" w:date="2020-08-24T13:53:00Z">
              <w:r w:rsidRPr="00E449E6" w:rsidDel="00F25E2F">
                <w:rPr>
                  <w:b/>
                </w:rPr>
                <w:delText>Předměty příslušného studijního programu a způsob zapojení do jejich výuky, příp. další zapojení do uskutečňování studijního programu</w:delText>
              </w:r>
            </w:del>
          </w:p>
        </w:tc>
      </w:tr>
      <w:tr w:rsidR="0035386B" w:rsidRPr="00E449E6" w:rsidDel="00F25E2F" w14:paraId="7FB8817F" w14:textId="77777777" w:rsidTr="00E449E6">
        <w:trPr>
          <w:trHeight w:val="324"/>
          <w:del w:id="1732" w:author="Drahomíra Pavelková" w:date="2020-08-24T13:53:00Z"/>
        </w:trPr>
        <w:tc>
          <w:tcPr>
            <w:tcW w:w="9859" w:type="dxa"/>
            <w:gridSpan w:val="11"/>
            <w:tcBorders>
              <w:top w:val="nil"/>
            </w:tcBorders>
          </w:tcPr>
          <w:p w14:paraId="54B35B0A" w14:textId="77777777" w:rsidR="0035386B" w:rsidRPr="00E449E6" w:rsidDel="00F25E2F" w:rsidRDefault="0035386B" w:rsidP="0035386B">
            <w:pPr>
              <w:jc w:val="both"/>
              <w:rPr>
                <w:del w:id="1733" w:author="Drahomíra Pavelková" w:date="2020-08-24T13:53:00Z"/>
              </w:rPr>
            </w:pPr>
            <w:del w:id="1734" w:author="Drahomíra Pavelková" w:date="2020-08-24T13:53:00Z">
              <w:r w:rsidRPr="00375676" w:rsidDel="00F25E2F">
                <w:delText>Presentation Skills</w:delText>
              </w:r>
              <w:r w:rsidRPr="00E449E6" w:rsidDel="00F25E2F">
                <w:delText xml:space="preserve"> </w:delText>
              </w:r>
              <w:r w:rsidDel="00F25E2F">
                <w:delText>–</w:delText>
              </w:r>
              <w:r w:rsidRPr="00E449E6" w:rsidDel="00F25E2F">
                <w:delText xml:space="preserve"> garant</w:delText>
              </w:r>
              <w:r w:rsidDel="00F25E2F">
                <w:delText>, vedení seminářů (100%)</w:delText>
              </w:r>
            </w:del>
          </w:p>
        </w:tc>
      </w:tr>
      <w:tr w:rsidR="0035386B" w:rsidRPr="00E449E6" w:rsidDel="00F25E2F" w14:paraId="71E5105B" w14:textId="77777777" w:rsidTr="00E449E6">
        <w:trPr>
          <w:del w:id="1735" w:author="Drahomíra Pavelková" w:date="2020-08-24T13:53:00Z"/>
        </w:trPr>
        <w:tc>
          <w:tcPr>
            <w:tcW w:w="9859" w:type="dxa"/>
            <w:gridSpan w:val="11"/>
            <w:shd w:val="clear" w:color="auto" w:fill="F7CAAC"/>
          </w:tcPr>
          <w:p w14:paraId="644CD06F" w14:textId="77777777" w:rsidR="0035386B" w:rsidRPr="00E449E6" w:rsidDel="00F25E2F" w:rsidRDefault="0035386B" w:rsidP="0035386B">
            <w:pPr>
              <w:jc w:val="both"/>
              <w:rPr>
                <w:del w:id="1736" w:author="Drahomíra Pavelková" w:date="2020-08-24T13:53:00Z"/>
              </w:rPr>
            </w:pPr>
            <w:del w:id="1737" w:author="Drahomíra Pavelková" w:date="2020-08-24T13:53:00Z">
              <w:r w:rsidRPr="00E449E6" w:rsidDel="00F25E2F">
                <w:rPr>
                  <w:b/>
                </w:rPr>
                <w:delText xml:space="preserve">Údaje o vzdělání na VŠ </w:delText>
              </w:r>
            </w:del>
          </w:p>
        </w:tc>
      </w:tr>
      <w:tr w:rsidR="0035386B" w:rsidRPr="00E449E6" w:rsidDel="00F25E2F" w14:paraId="1E36F34E" w14:textId="77777777" w:rsidTr="00E449E6">
        <w:trPr>
          <w:trHeight w:val="885"/>
          <w:del w:id="1738" w:author="Drahomíra Pavelková" w:date="2020-08-24T13:53:00Z"/>
        </w:trPr>
        <w:tc>
          <w:tcPr>
            <w:tcW w:w="9859" w:type="dxa"/>
            <w:gridSpan w:val="11"/>
          </w:tcPr>
          <w:p w14:paraId="7BB171AF" w14:textId="77777777" w:rsidR="0035386B" w:rsidRPr="00E449E6" w:rsidDel="00F25E2F" w:rsidRDefault="0035386B" w:rsidP="0035386B">
            <w:pPr>
              <w:rPr>
                <w:del w:id="1739" w:author="Drahomíra Pavelková" w:date="2020-08-24T13:53:00Z"/>
              </w:rPr>
            </w:pPr>
            <w:del w:id="1740" w:author="Drahomíra Pavelková" w:date="2020-08-24T13:53:00Z">
              <w:r w:rsidRPr="00E449E6" w:rsidDel="00F25E2F">
                <w:delText xml:space="preserve">1986 </w:delText>
              </w:r>
              <w:r w:rsidRPr="00E449E6" w:rsidDel="00F25E2F">
                <w:rPr>
                  <w:lang w:val="en-GB"/>
                </w:rPr>
                <w:delText>Filozofická fakulta Univerzity J. A. Purkyně v Brně, U</w:delText>
              </w:r>
              <w:r w:rsidRPr="00E449E6" w:rsidDel="00F25E2F">
                <w:delText xml:space="preserve">čitelství všeobecně vzdělávacích předmětů - angličtina </w:delText>
              </w:r>
              <w:r w:rsidRPr="00E449E6" w:rsidDel="00F25E2F">
                <w:br/>
                <w:delText xml:space="preserve">        (</w:delText>
              </w:r>
              <w:r w:rsidRPr="00E449E6" w:rsidDel="00F25E2F">
                <w:rPr>
                  <w:b/>
                </w:rPr>
                <w:delText>PhDr.</w:delText>
              </w:r>
              <w:r w:rsidRPr="00E449E6" w:rsidDel="00F25E2F">
                <w:delText>)</w:delText>
              </w:r>
            </w:del>
          </w:p>
          <w:p w14:paraId="616345E0" w14:textId="77777777" w:rsidR="0035386B" w:rsidRPr="00E449E6" w:rsidDel="00F25E2F" w:rsidRDefault="0035386B" w:rsidP="0035386B">
            <w:pPr>
              <w:rPr>
                <w:del w:id="1741" w:author="Drahomíra Pavelková" w:date="2020-08-24T13:53:00Z"/>
              </w:rPr>
            </w:pPr>
            <w:del w:id="1742" w:author="Drahomíra Pavelková" w:date="2020-08-24T13:53:00Z">
              <w:r w:rsidRPr="00E449E6" w:rsidDel="00F25E2F">
                <w:delText xml:space="preserve">1980-1985 </w:delText>
              </w:r>
              <w:r w:rsidRPr="00E449E6" w:rsidDel="00F25E2F">
                <w:rPr>
                  <w:lang w:val="en-GB"/>
                </w:rPr>
                <w:delText xml:space="preserve">Filozofická fakulta Univerzity J. A. Purkyně v Brně, </w:delText>
              </w:r>
              <w:r w:rsidRPr="00E449E6" w:rsidDel="00F25E2F">
                <w:delText xml:space="preserve">Učitelství pro jazykové školy - státní zkouška z jazyka </w:delText>
              </w:r>
              <w:r w:rsidRPr="00E449E6" w:rsidDel="00F25E2F">
                <w:br/>
                <w:delText xml:space="preserve">        anglického a francouzského (</w:delText>
              </w:r>
              <w:r w:rsidRPr="00E449E6" w:rsidDel="00F25E2F">
                <w:rPr>
                  <w:b/>
                </w:rPr>
                <w:delText>Mgr.</w:delText>
              </w:r>
              <w:r w:rsidRPr="00E449E6" w:rsidDel="00F25E2F">
                <w:delText>)</w:delText>
              </w:r>
            </w:del>
          </w:p>
          <w:p w14:paraId="387C9398" w14:textId="77777777" w:rsidR="0035386B" w:rsidRPr="00E449E6" w:rsidDel="00F25E2F" w:rsidRDefault="0035386B" w:rsidP="0035386B">
            <w:pPr>
              <w:rPr>
                <w:del w:id="1743" w:author="Drahomíra Pavelková" w:date="2020-08-24T13:53:00Z"/>
              </w:rPr>
            </w:pPr>
          </w:p>
        </w:tc>
      </w:tr>
      <w:tr w:rsidR="0035386B" w:rsidRPr="00E449E6" w:rsidDel="00F25E2F" w14:paraId="2BFD5FF0" w14:textId="77777777" w:rsidTr="00E449E6">
        <w:trPr>
          <w:del w:id="1744" w:author="Drahomíra Pavelková" w:date="2020-08-24T13:53:00Z"/>
        </w:trPr>
        <w:tc>
          <w:tcPr>
            <w:tcW w:w="9859" w:type="dxa"/>
            <w:gridSpan w:val="11"/>
            <w:shd w:val="clear" w:color="auto" w:fill="F7CAAC"/>
          </w:tcPr>
          <w:p w14:paraId="3D20BCF2" w14:textId="77777777" w:rsidR="0035386B" w:rsidRPr="00E449E6" w:rsidDel="00F25E2F" w:rsidRDefault="0035386B" w:rsidP="0035386B">
            <w:pPr>
              <w:jc w:val="both"/>
              <w:rPr>
                <w:del w:id="1745" w:author="Drahomíra Pavelková" w:date="2020-08-24T13:53:00Z"/>
                <w:b/>
              </w:rPr>
            </w:pPr>
            <w:del w:id="1746" w:author="Drahomíra Pavelková" w:date="2020-08-24T13:53:00Z">
              <w:r w:rsidRPr="00E449E6" w:rsidDel="00F25E2F">
                <w:rPr>
                  <w:b/>
                </w:rPr>
                <w:delText>Údaje o odborném působení od absolvování VŠ</w:delText>
              </w:r>
            </w:del>
          </w:p>
        </w:tc>
      </w:tr>
      <w:tr w:rsidR="0035386B" w:rsidRPr="00E449E6" w:rsidDel="00F25E2F" w14:paraId="1F25D7DD" w14:textId="77777777" w:rsidTr="00E449E6">
        <w:trPr>
          <w:trHeight w:val="1090"/>
          <w:del w:id="1747" w:author="Drahomíra Pavelková" w:date="2020-08-24T13:53:00Z"/>
        </w:trPr>
        <w:tc>
          <w:tcPr>
            <w:tcW w:w="9859" w:type="dxa"/>
            <w:gridSpan w:val="11"/>
          </w:tcPr>
          <w:p w14:paraId="325653BA" w14:textId="77777777" w:rsidR="0035386B" w:rsidRPr="00E449E6" w:rsidDel="00F25E2F" w:rsidRDefault="0035386B" w:rsidP="0035386B">
            <w:pPr>
              <w:textAlignment w:val="baseline"/>
              <w:rPr>
                <w:del w:id="1748" w:author="Drahomíra Pavelková" w:date="2020-08-24T13:53:00Z"/>
                <w:rFonts w:eastAsia="Calibri"/>
                <w:color w:val="000000"/>
                <w:lang w:eastAsia="en-US"/>
              </w:rPr>
            </w:pPr>
            <w:del w:id="1749" w:author="Drahomíra Pavelková" w:date="2020-08-24T13:53:00Z">
              <w:r w:rsidRPr="00E449E6" w:rsidDel="00F25E2F">
                <w:rPr>
                  <w:rFonts w:eastAsia="Calibri"/>
                  <w:b/>
                  <w:color w:val="000000"/>
                  <w:lang w:eastAsia="en-US"/>
                </w:rPr>
                <w:delText>2011 - dosud</w:delText>
              </w:r>
              <w:r w:rsidRPr="00E449E6" w:rsidDel="00F25E2F">
                <w:rPr>
                  <w:rFonts w:eastAsia="Calibri"/>
                  <w:color w:val="000000"/>
                  <w:lang w:eastAsia="en-US"/>
                </w:rPr>
                <w:delText xml:space="preserve">    Univerzita Tomáše Bati ve Zlíně, Fakulta humanitn</w:delText>
              </w:r>
              <w:r w:rsidRPr="00E449E6" w:rsidDel="00F25E2F">
                <w:rPr>
                  <w:rFonts w:eastAsia="Calibri"/>
                  <w:lang w:eastAsia="en-US"/>
                </w:rPr>
                <w:delText xml:space="preserve">ích studií, 2013-2016 – zástupce ředitele CJV FHS </w:delText>
              </w:r>
              <w:r w:rsidRPr="00E449E6" w:rsidDel="00F25E2F">
                <w:rPr>
                  <w:rFonts w:eastAsia="Calibri"/>
                  <w:lang w:eastAsia="en-US"/>
                </w:rPr>
                <w:br/>
                <w:delText xml:space="preserve">                         UTB, 2017 – dosud proděkanka pro vnější vztahy</w:delText>
              </w:r>
            </w:del>
          </w:p>
          <w:p w14:paraId="34D6E2BC" w14:textId="77777777" w:rsidR="0035386B" w:rsidRPr="00E449E6" w:rsidDel="00F25E2F" w:rsidRDefault="0035386B" w:rsidP="0035386B">
            <w:pPr>
              <w:ind w:left="38"/>
              <w:textAlignment w:val="baseline"/>
              <w:rPr>
                <w:del w:id="1750" w:author="Drahomíra Pavelková" w:date="2020-08-24T13:53:00Z"/>
                <w:color w:val="000000"/>
              </w:rPr>
            </w:pPr>
            <w:del w:id="1751" w:author="Drahomíra Pavelková" w:date="2020-08-24T13:53:00Z">
              <w:r w:rsidRPr="00E449E6" w:rsidDel="00F25E2F">
                <w:rPr>
                  <w:b/>
                  <w:color w:val="000000"/>
                </w:rPr>
                <w:delText>2000</w:delText>
              </w:r>
              <w:r w:rsidRPr="00E449E6" w:rsidDel="00F25E2F">
                <w:rPr>
                  <w:color w:val="000000"/>
                </w:rPr>
                <w:delText xml:space="preserve">                Velká Británie, tlumočení</w:delText>
              </w:r>
            </w:del>
          </w:p>
          <w:p w14:paraId="32C509CF" w14:textId="77777777" w:rsidR="0035386B" w:rsidRPr="00E449E6" w:rsidDel="00F25E2F" w:rsidRDefault="0035386B" w:rsidP="0035386B">
            <w:pPr>
              <w:ind w:left="38"/>
              <w:textAlignment w:val="baseline"/>
              <w:rPr>
                <w:del w:id="1752" w:author="Drahomíra Pavelková" w:date="2020-08-24T13:53:00Z"/>
                <w:color w:val="000000"/>
              </w:rPr>
            </w:pPr>
            <w:del w:id="1753" w:author="Drahomíra Pavelková" w:date="2020-08-24T13:53:00Z">
              <w:r w:rsidRPr="00E449E6" w:rsidDel="00F25E2F">
                <w:rPr>
                  <w:b/>
                  <w:color w:val="000000"/>
                </w:rPr>
                <w:delText>2005 - 2011</w:delText>
              </w:r>
              <w:r w:rsidRPr="00E449E6" w:rsidDel="00F25E2F">
                <w:rPr>
                  <w:color w:val="000000"/>
                </w:rPr>
                <w:delText xml:space="preserve">     City&amp; Guilds, koordinátorka a komisařka centra Zlín</w:delText>
              </w:r>
            </w:del>
          </w:p>
          <w:p w14:paraId="4C1616ED" w14:textId="77777777" w:rsidR="0035386B" w:rsidRPr="00E449E6" w:rsidDel="00F25E2F" w:rsidRDefault="0035386B" w:rsidP="0035386B">
            <w:pPr>
              <w:ind w:left="38"/>
              <w:textAlignment w:val="baseline"/>
              <w:rPr>
                <w:del w:id="1754" w:author="Drahomíra Pavelková" w:date="2020-08-24T13:53:00Z"/>
                <w:color w:val="000000"/>
              </w:rPr>
            </w:pPr>
            <w:del w:id="1755" w:author="Drahomíra Pavelková" w:date="2020-08-24T13:53:00Z">
              <w:r w:rsidRPr="00E449E6" w:rsidDel="00F25E2F">
                <w:rPr>
                  <w:b/>
                  <w:color w:val="000000"/>
                </w:rPr>
                <w:delText xml:space="preserve">2007 </w:delText>
              </w:r>
              <w:r w:rsidRPr="00E449E6" w:rsidDel="00F25E2F">
                <w:rPr>
                  <w:color w:val="000000"/>
                </w:rPr>
                <w:delText xml:space="preserve">               Brána jazyků Zlín, lektorka a metodik anglického jazyka </w:delText>
              </w:r>
            </w:del>
          </w:p>
          <w:p w14:paraId="067A5BF1" w14:textId="77777777" w:rsidR="0035386B" w:rsidRPr="00E449E6" w:rsidDel="00F25E2F" w:rsidRDefault="0035386B" w:rsidP="0035386B">
            <w:pPr>
              <w:ind w:left="38"/>
              <w:textAlignment w:val="baseline"/>
              <w:rPr>
                <w:del w:id="1756" w:author="Drahomíra Pavelková" w:date="2020-08-24T13:53:00Z"/>
              </w:rPr>
            </w:pPr>
            <w:del w:id="1757" w:author="Drahomíra Pavelková" w:date="2020-08-24T13:53:00Z">
              <w:r w:rsidRPr="00E449E6" w:rsidDel="00F25E2F">
                <w:rPr>
                  <w:b/>
                  <w:color w:val="000000"/>
                </w:rPr>
                <w:delText>2010 - 2011</w:delText>
              </w:r>
              <w:r w:rsidRPr="00E449E6" w:rsidDel="00F25E2F">
                <w:rPr>
                  <w:color w:val="000000"/>
                </w:rPr>
                <w:delText xml:space="preserve">    ONLY4, lektorka jazykových kurzů</w:delText>
              </w:r>
            </w:del>
          </w:p>
        </w:tc>
      </w:tr>
      <w:tr w:rsidR="0035386B" w:rsidRPr="00E449E6" w:rsidDel="00F25E2F" w14:paraId="1534874A" w14:textId="77777777" w:rsidTr="00E449E6">
        <w:trPr>
          <w:trHeight w:val="250"/>
          <w:del w:id="1758" w:author="Drahomíra Pavelková" w:date="2020-08-24T13:53:00Z"/>
        </w:trPr>
        <w:tc>
          <w:tcPr>
            <w:tcW w:w="9859" w:type="dxa"/>
            <w:gridSpan w:val="11"/>
            <w:shd w:val="clear" w:color="auto" w:fill="F7CAAC"/>
          </w:tcPr>
          <w:p w14:paraId="09D6EC51" w14:textId="77777777" w:rsidR="0035386B" w:rsidRPr="00E449E6" w:rsidDel="00F25E2F" w:rsidRDefault="0035386B" w:rsidP="0035386B">
            <w:pPr>
              <w:jc w:val="both"/>
              <w:rPr>
                <w:del w:id="1759" w:author="Drahomíra Pavelková" w:date="2020-08-24T13:53:00Z"/>
              </w:rPr>
            </w:pPr>
            <w:del w:id="1760" w:author="Drahomíra Pavelková" w:date="2020-08-24T13:53:00Z">
              <w:r w:rsidRPr="00E449E6" w:rsidDel="00F25E2F">
                <w:rPr>
                  <w:b/>
                </w:rPr>
                <w:delText>Zkušenosti s vedením kvalifikačních a rigorózních prací</w:delText>
              </w:r>
            </w:del>
          </w:p>
        </w:tc>
      </w:tr>
      <w:tr w:rsidR="0035386B" w:rsidRPr="00E449E6" w:rsidDel="00F25E2F" w14:paraId="25475232" w14:textId="77777777" w:rsidTr="00E449E6">
        <w:trPr>
          <w:trHeight w:val="286"/>
          <w:del w:id="1761" w:author="Drahomíra Pavelková" w:date="2020-08-24T13:53:00Z"/>
        </w:trPr>
        <w:tc>
          <w:tcPr>
            <w:tcW w:w="9859" w:type="dxa"/>
            <w:gridSpan w:val="11"/>
          </w:tcPr>
          <w:p w14:paraId="1B36EDA3" w14:textId="77777777" w:rsidR="0035386B" w:rsidRPr="00E449E6" w:rsidDel="00F25E2F" w:rsidRDefault="0035386B" w:rsidP="0035386B">
            <w:pPr>
              <w:jc w:val="both"/>
              <w:rPr>
                <w:del w:id="1762" w:author="Drahomíra Pavelková" w:date="2020-08-24T13:53:00Z"/>
              </w:rPr>
            </w:pPr>
            <w:del w:id="1763" w:author="Drahomíra Pavelková" w:date="2020-08-24T13:53:00Z">
              <w:r w:rsidRPr="00E449E6" w:rsidDel="00F25E2F">
                <w:delText>Počet vedených bakalářských prací – 5</w:delText>
              </w:r>
            </w:del>
          </w:p>
        </w:tc>
      </w:tr>
      <w:tr w:rsidR="0035386B" w:rsidRPr="00E449E6" w:rsidDel="00F25E2F" w14:paraId="5097D046" w14:textId="77777777" w:rsidTr="00E449E6">
        <w:trPr>
          <w:cantSplit/>
          <w:del w:id="1764" w:author="Drahomíra Pavelková" w:date="2020-08-24T13:53:00Z"/>
        </w:trPr>
        <w:tc>
          <w:tcPr>
            <w:tcW w:w="3347" w:type="dxa"/>
            <w:gridSpan w:val="2"/>
            <w:tcBorders>
              <w:top w:val="single" w:sz="12" w:space="0" w:color="auto"/>
            </w:tcBorders>
            <w:shd w:val="clear" w:color="auto" w:fill="F7CAAC"/>
          </w:tcPr>
          <w:p w14:paraId="3C2902AF" w14:textId="77777777" w:rsidR="0035386B" w:rsidRPr="00E449E6" w:rsidDel="00F25E2F" w:rsidRDefault="0035386B" w:rsidP="0035386B">
            <w:pPr>
              <w:jc w:val="both"/>
              <w:rPr>
                <w:del w:id="1765" w:author="Drahomíra Pavelková" w:date="2020-08-24T13:53:00Z"/>
              </w:rPr>
            </w:pPr>
            <w:del w:id="1766" w:author="Drahomíra Pavelková" w:date="2020-08-24T13:53:00Z">
              <w:r w:rsidRPr="00E449E6" w:rsidDel="00F25E2F">
                <w:rPr>
                  <w:b/>
                </w:rPr>
                <w:delText xml:space="preserve">Obor habilitačního řízení </w:delText>
              </w:r>
            </w:del>
          </w:p>
        </w:tc>
        <w:tc>
          <w:tcPr>
            <w:tcW w:w="2245" w:type="dxa"/>
            <w:gridSpan w:val="2"/>
            <w:tcBorders>
              <w:top w:val="single" w:sz="12" w:space="0" w:color="auto"/>
            </w:tcBorders>
            <w:shd w:val="clear" w:color="auto" w:fill="F7CAAC"/>
          </w:tcPr>
          <w:p w14:paraId="0C58C819" w14:textId="77777777" w:rsidR="0035386B" w:rsidRPr="00E449E6" w:rsidDel="00F25E2F" w:rsidRDefault="0035386B" w:rsidP="0035386B">
            <w:pPr>
              <w:jc w:val="both"/>
              <w:rPr>
                <w:del w:id="1767" w:author="Drahomíra Pavelková" w:date="2020-08-24T13:53:00Z"/>
              </w:rPr>
            </w:pPr>
            <w:del w:id="1768" w:author="Drahomíra Pavelková" w:date="2020-08-24T13:53:00Z">
              <w:r w:rsidRPr="00E449E6" w:rsidDel="00F25E2F">
                <w:rPr>
                  <w:b/>
                </w:rPr>
                <w:delText>Rok udělení hodnosti</w:delText>
              </w:r>
            </w:del>
          </w:p>
        </w:tc>
        <w:tc>
          <w:tcPr>
            <w:tcW w:w="2248" w:type="dxa"/>
            <w:gridSpan w:val="4"/>
            <w:tcBorders>
              <w:top w:val="single" w:sz="12" w:space="0" w:color="auto"/>
              <w:right w:val="single" w:sz="12" w:space="0" w:color="auto"/>
            </w:tcBorders>
            <w:shd w:val="clear" w:color="auto" w:fill="F7CAAC"/>
          </w:tcPr>
          <w:p w14:paraId="4501165D" w14:textId="77777777" w:rsidR="0035386B" w:rsidRPr="00E449E6" w:rsidDel="00F25E2F" w:rsidRDefault="0035386B" w:rsidP="0035386B">
            <w:pPr>
              <w:jc w:val="both"/>
              <w:rPr>
                <w:del w:id="1769" w:author="Drahomíra Pavelková" w:date="2020-08-24T13:53:00Z"/>
              </w:rPr>
            </w:pPr>
            <w:del w:id="1770" w:author="Drahomíra Pavelková" w:date="2020-08-24T13:53:00Z">
              <w:r w:rsidRPr="00E449E6" w:rsidDel="00F25E2F">
                <w:rPr>
                  <w:b/>
                </w:rPr>
                <w:delText>Řízení konáno na VŠ</w:delText>
              </w:r>
            </w:del>
          </w:p>
        </w:tc>
        <w:tc>
          <w:tcPr>
            <w:tcW w:w="2019" w:type="dxa"/>
            <w:gridSpan w:val="3"/>
            <w:tcBorders>
              <w:top w:val="single" w:sz="12" w:space="0" w:color="auto"/>
              <w:left w:val="single" w:sz="12" w:space="0" w:color="auto"/>
            </w:tcBorders>
            <w:shd w:val="clear" w:color="auto" w:fill="F7CAAC"/>
          </w:tcPr>
          <w:p w14:paraId="55C3B8DD" w14:textId="77777777" w:rsidR="0035386B" w:rsidRPr="00E449E6" w:rsidDel="00F25E2F" w:rsidRDefault="0035386B" w:rsidP="0035386B">
            <w:pPr>
              <w:jc w:val="both"/>
              <w:rPr>
                <w:del w:id="1771" w:author="Drahomíra Pavelková" w:date="2020-08-24T13:53:00Z"/>
                <w:b/>
              </w:rPr>
            </w:pPr>
            <w:del w:id="1772" w:author="Drahomíra Pavelková" w:date="2020-08-24T13:53:00Z">
              <w:r w:rsidRPr="00E449E6" w:rsidDel="00F25E2F">
                <w:rPr>
                  <w:b/>
                </w:rPr>
                <w:delText>Ohlasy publikací</w:delText>
              </w:r>
            </w:del>
          </w:p>
        </w:tc>
      </w:tr>
      <w:tr w:rsidR="0035386B" w:rsidRPr="00E449E6" w:rsidDel="00F25E2F" w14:paraId="1FAAA173" w14:textId="77777777" w:rsidTr="00E449E6">
        <w:trPr>
          <w:cantSplit/>
          <w:del w:id="1773" w:author="Drahomíra Pavelková" w:date="2020-08-24T13:53:00Z"/>
        </w:trPr>
        <w:tc>
          <w:tcPr>
            <w:tcW w:w="3347" w:type="dxa"/>
            <w:gridSpan w:val="2"/>
          </w:tcPr>
          <w:p w14:paraId="6B1DED09" w14:textId="77777777" w:rsidR="0035386B" w:rsidRPr="00E449E6" w:rsidDel="00F25E2F" w:rsidRDefault="0035386B" w:rsidP="0035386B">
            <w:pPr>
              <w:jc w:val="both"/>
              <w:rPr>
                <w:del w:id="1774" w:author="Drahomíra Pavelková" w:date="2020-08-24T13:53:00Z"/>
              </w:rPr>
            </w:pPr>
          </w:p>
        </w:tc>
        <w:tc>
          <w:tcPr>
            <w:tcW w:w="2245" w:type="dxa"/>
            <w:gridSpan w:val="2"/>
          </w:tcPr>
          <w:p w14:paraId="761B69C7" w14:textId="77777777" w:rsidR="0035386B" w:rsidRPr="00E449E6" w:rsidDel="00F25E2F" w:rsidRDefault="0035386B" w:rsidP="0035386B">
            <w:pPr>
              <w:jc w:val="both"/>
              <w:rPr>
                <w:del w:id="1775" w:author="Drahomíra Pavelková" w:date="2020-08-24T13:53:00Z"/>
              </w:rPr>
            </w:pPr>
          </w:p>
        </w:tc>
        <w:tc>
          <w:tcPr>
            <w:tcW w:w="2248" w:type="dxa"/>
            <w:gridSpan w:val="4"/>
            <w:tcBorders>
              <w:right w:val="single" w:sz="12" w:space="0" w:color="auto"/>
            </w:tcBorders>
          </w:tcPr>
          <w:p w14:paraId="14B5ECB5" w14:textId="77777777" w:rsidR="0035386B" w:rsidRPr="00E449E6" w:rsidDel="00F25E2F" w:rsidRDefault="0035386B" w:rsidP="0035386B">
            <w:pPr>
              <w:jc w:val="both"/>
              <w:rPr>
                <w:del w:id="1776" w:author="Drahomíra Pavelková" w:date="2020-08-24T13:53:00Z"/>
              </w:rPr>
            </w:pPr>
          </w:p>
        </w:tc>
        <w:tc>
          <w:tcPr>
            <w:tcW w:w="632" w:type="dxa"/>
            <w:tcBorders>
              <w:left w:val="single" w:sz="12" w:space="0" w:color="auto"/>
            </w:tcBorders>
            <w:shd w:val="clear" w:color="auto" w:fill="F7CAAC"/>
          </w:tcPr>
          <w:p w14:paraId="2246A782" w14:textId="77777777" w:rsidR="0035386B" w:rsidRPr="00E449E6" w:rsidDel="00F25E2F" w:rsidRDefault="0035386B" w:rsidP="0035386B">
            <w:pPr>
              <w:jc w:val="both"/>
              <w:rPr>
                <w:del w:id="1777" w:author="Drahomíra Pavelková" w:date="2020-08-24T13:53:00Z"/>
              </w:rPr>
            </w:pPr>
            <w:del w:id="1778" w:author="Drahomíra Pavelková" w:date="2020-08-24T13:53:00Z">
              <w:r w:rsidRPr="00E449E6" w:rsidDel="00F25E2F">
                <w:rPr>
                  <w:b/>
                </w:rPr>
                <w:delText>WOS</w:delText>
              </w:r>
            </w:del>
          </w:p>
        </w:tc>
        <w:tc>
          <w:tcPr>
            <w:tcW w:w="693" w:type="dxa"/>
            <w:shd w:val="clear" w:color="auto" w:fill="F7CAAC"/>
          </w:tcPr>
          <w:p w14:paraId="0B94F235" w14:textId="77777777" w:rsidR="0035386B" w:rsidRPr="00E449E6" w:rsidDel="00F25E2F" w:rsidRDefault="0035386B" w:rsidP="0035386B">
            <w:pPr>
              <w:jc w:val="both"/>
              <w:rPr>
                <w:del w:id="1779" w:author="Drahomíra Pavelková" w:date="2020-08-24T13:53:00Z"/>
                <w:sz w:val="18"/>
              </w:rPr>
            </w:pPr>
            <w:del w:id="1780" w:author="Drahomíra Pavelková" w:date="2020-08-24T13:53:00Z">
              <w:r w:rsidRPr="00E449E6" w:rsidDel="00F25E2F">
                <w:rPr>
                  <w:b/>
                  <w:sz w:val="18"/>
                </w:rPr>
                <w:delText>Scopus</w:delText>
              </w:r>
            </w:del>
          </w:p>
        </w:tc>
        <w:tc>
          <w:tcPr>
            <w:tcW w:w="694" w:type="dxa"/>
            <w:shd w:val="clear" w:color="auto" w:fill="F7CAAC"/>
          </w:tcPr>
          <w:p w14:paraId="6C1C95C5" w14:textId="77777777" w:rsidR="0035386B" w:rsidRPr="00E449E6" w:rsidDel="00F25E2F" w:rsidRDefault="0035386B" w:rsidP="0035386B">
            <w:pPr>
              <w:jc w:val="both"/>
              <w:rPr>
                <w:del w:id="1781" w:author="Drahomíra Pavelková" w:date="2020-08-24T13:53:00Z"/>
              </w:rPr>
            </w:pPr>
            <w:del w:id="1782" w:author="Drahomíra Pavelková" w:date="2020-08-24T13:53:00Z">
              <w:r w:rsidRPr="00E449E6" w:rsidDel="00F25E2F">
                <w:rPr>
                  <w:b/>
                  <w:sz w:val="18"/>
                </w:rPr>
                <w:delText>ostatní</w:delText>
              </w:r>
            </w:del>
          </w:p>
        </w:tc>
      </w:tr>
      <w:tr w:rsidR="0035386B" w:rsidRPr="00E449E6" w:rsidDel="00F25E2F" w14:paraId="47CF6E26" w14:textId="77777777" w:rsidTr="00E449E6">
        <w:trPr>
          <w:cantSplit/>
          <w:trHeight w:val="70"/>
          <w:del w:id="1783" w:author="Drahomíra Pavelková" w:date="2020-08-24T13:53:00Z"/>
        </w:trPr>
        <w:tc>
          <w:tcPr>
            <w:tcW w:w="3347" w:type="dxa"/>
            <w:gridSpan w:val="2"/>
            <w:shd w:val="clear" w:color="auto" w:fill="F7CAAC"/>
          </w:tcPr>
          <w:p w14:paraId="70008E6B" w14:textId="77777777" w:rsidR="0035386B" w:rsidRPr="00E449E6" w:rsidDel="00F25E2F" w:rsidRDefault="0035386B" w:rsidP="0035386B">
            <w:pPr>
              <w:jc w:val="both"/>
              <w:rPr>
                <w:del w:id="1784" w:author="Drahomíra Pavelková" w:date="2020-08-24T13:53:00Z"/>
              </w:rPr>
            </w:pPr>
            <w:del w:id="1785" w:author="Drahomíra Pavelková" w:date="2020-08-24T13:53:00Z">
              <w:r w:rsidRPr="00E449E6" w:rsidDel="00F25E2F">
                <w:rPr>
                  <w:b/>
                </w:rPr>
                <w:delText>Obor jmenovacího řízení</w:delText>
              </w:r>
            </w:del>
          </w:p>
        </w:tc>
        <w:tc>
          <w:tcPr>
            <w:tcW w:w="2245" w:type="dxa"/>
            <w:gridSpan w:val="2"/>
            <w:shd w:val="clear" w:color="auto" w:fill="F7CAAC"/>
          </w:tcPr>
          <w:p w14:paraId="60649050" w14:textId="77777777" w:rsidR="0035386B" w:rsidRPr="00E449E6" w:rsidDel="00F25E2F" w:rsidRDefault="0035386B" w:rsidP="0035386B">
            <w:pPr>
              <w:jc w:val="both"/>
              <w:rPr>
                <w:del w:id="1786" w:author="Drahomíra Pavelková" w:date="2020-08-24T13:53:00Z"/>
              </w:rPr>
            </w:pPr>
            <w:del w:id="1787" w:author="Drahomíra Pavelková" w:date="2020-08-24T13:53:00Z">
              <w:r w:rsidRPr="00E449E6" w:rsidDel="00F25E2F">
                <w:rPr>
                  <w:b/>
                </w:rPr>
                <w:delText>Rok udělení hodnosti</w:delText>
              </w:r>
            </w:del>
          </w:p>
        </w:tc>
        <w:tc>
          <w:tcPr>
            <w:tcW w:w="2248" w:type="dxa"/>
            <w:gridSpan w:val="4"/>
            <w:tcBorders>
              <w:right w:val="single" w:sz="12" w:space="0" w:color="auto"/>
            </w:tcBorders>
            <w:shd w:val="clear" w:color="auto" w:fill="F7CAAC"/>
          </w:tcPr>
          <w:p w14:paraId="0D012734" w14:textId="77777777" w:rsidR="0035386B" w:rsidRPr="00E449E6" w:rsidDel="00F25E2F" w:rsidRDefault="0035386B" w:rsidP="0035386B">
            <w:pPr>
              <w:jc w:val="both"/>
              <w:rPr>
                <w:del w:id="1788" w:author="Drahomíra Pavelková" w:date="2020-08-24T13:53:00Z"/>
              </w:rPr>
            </w:pPr>
            <w:del w:id="1789" w:author="Drahomíra Pavelková" w:date="2020-08-24T13:53:00Z">
              <w:r w:rsidRPr="00E449E6" w:rsidDel="00F25E2F">
                <w:rPr>
                  <w:b/>
                </w:rPr>
                <w:delText>Řízení konáno na VŠ</w:delText>
              </w:r>
            </w:del>
          </w:p>
        </w:tc>
        <w:tc>
          <w:tcPr>
            <w:tcW w:w="632" w:type="dxa"/>
            <w:vMerge w:val="restart"/>
            <w:tcBorders>
              <w:left w:val="single" w:sz="12" w:space="0" w:color="auto"/>
            </w:tcBorders>
          </w:tcPr>
          <w:p w14:paraId="0049BD14" w14:textId="77777777" w:rsidR="0035386B" w:rsidRPr="00E449E6" w:rsidDel="00F25E2F" w:rsidRDefault="0035386B" w:rsidP="0035386B">
            <w:pPr>
              <w:jc w:val="both"/>
              <w:rPr>
                <w:del w:id="1790" w:author="Drahomíra Pavelková" w:date="2020-08-24T13:53:00Z"/>
                <w:b/>
              </w:rPr>
            </w:pPr>
            <w:del w:id="1791" w:author="Drahomíra Pavelková" w:date="2020-08-24T13:53:00Z">
              <w:r w:rsidRPr="00E449E6" w:rsidDel="00F25E2F">
                <w:rPr>
                  <w:b/>
                </w:rPr>
                <w:delText>0</w:delText>
              </w:r>
            </w:del>
          </w:p>
        </w:tc>
        <w:tc>
          <w:tcPr>
            <w:tcW w:w="693" w:type="dxa"/>
            <w:vMerge w:val="restart"/>
          </w:tcPr>
          <w:p w14:paraId="27E74ACF" w14:textId="77777777" w:rsidR="0035386B" w:rsidRPr="00E449E6" w:rsidDel="00F25E2F" w:rsidRDefault="0035386B" w:rsidP="0035386B">
            <w:pPr>
              <w:jc w:val="both"/>
              <w:rPr>
                <w:del w:id="1792" w:author="Drahomíra Pavelková" w:date="2020-08-24T13:53:00Z"/>
                <w:b/>
              </w:rPr>
            </w:pPr>
            <w:del w:id="1793" w:author="Drahomíra Pavelková" w:date="2020-08-24T13:53:00Z">
              <w:r w:rsidRPr="00E449E6" w:rsidDel="00F25E2F">
                <w:rPr>
                  <w:b/>
                </w:rPr>
                <w:delText>0</w:delText>
              </w:r>
            </w:del>
          </w:p>
        </w:tc>
        <w:tc>
          <w:tcPr>
            <w:tcW w:w="694" w:type="dxa"/>
            <w:vMerge w:val="restart"/>
          </w:tcPr>
          <w:p w14:paraId="6F2DB6EC" w14:textId="77777777" w:rsidR="0035386B" w:rsidRPr="00E449E6" w:rsidDel="00F25E2F" w:rsidRDefault="0035386B" w:rsidP="0035386B">
            <w:pPr>
              <w:jc w:val="both"/>
              <w:rPr>
                <w:del w:id="1794" w:author="Drahomíra Pavelková" w:date="2020-08-24T13:53:00Z"/>
                <w:b/>
              </w:rPr>
            </w:pPr>
            <w:del w:id="1795" w:author="Drahomíra Pavelková" w:date="2020-08-24T13:53:00Z">
              <w:r w:rsidRPr="00E449E6" w:rsidDel="00F25E2F">
                <w:rPr>
                  <w:b/>
                </w:rPr>
                <w:delText>0</w:delText>
              </w:r>
            </w:del>
          </w:p>
        </w:tc>
      </w:tr>
      <w:tr w:rsidR="0035386B" w:rsidRPr="00E449E6" w:rsidDel="00F25E2F" w14:paraId="42496D01" w14:textId="77777777" w:rsidTr="00E449E6">
        <w:trPr>
          <w:trHeight w:val="205"/>
          <w:del w:id="1796" w:author="Drahomíra Pavelková" w:date="2020-08-24T13:53:00Z"/>
        </w:trPr>
        <w:tc>
          <w:tcPr>
            <w:tcW w:w="3347" w:type="dxa"/>
            <w:gridSpan w:val="2"/>
          </w:tcPr>
          <w:p w14:paraId="7BC18FBA" w14:textId="77777777" w:rsidR="0035386B" w:rsidRPr="00E449E6" w:rsidDel="00F25E2F" w:rsidRDefault="0035386B" w:rsidP="0035386B">
            <w:pPr>
              <w:jc w:val="both"/>
              <w:rPr>
                <w:del w:id="1797" w:author="Drahomíra Pavelková" w:date="2020-08-24T13:53:00Z"/>
              </w:rPr>
            </w:pPr>
          </w:p>
        </w:tc>
        <w:tc>
          <w:tcPr>
            <w:tcW w:w="2245" w:type="dxa"/>
            <w:gridSpan w:val="2"/>
          </w:tcPr>
          <w:p w14:paraId="4BB3D04D" w14:textId="77777777" w:rsidR="0035386B" w:rsidRPr="00E449E6" w:rsidDel="00F25E2F" w:rsidRDefault="0035386B" w:rsidP="0035386B">
            <w:pPr>
              <w:jc w:val="both"/>
              <w:rPr>
                <w:del w:id="1798" w:author="Drahomíra Pavelková" w:date="2020-08-24T13:53:00Z"/>
              </w:rPr>
            </w:pPr>
          </w:p>
        </w:tc>
        <w:tc>
          <w:tcPr>
            <w:tcW w:w="2248" w:type="dxa"/>
            <w:gridSpan w:val="4"/>
            <w:tcBorders>
              <w:right w:val="single" w:sz="12" w:space="0" w:color="auto"/>
            </w:tcBorders>
          </w:tcPr>
          <w:p w14:paraId="4C4AEC05" w14:textId="77777777" w:rsidR="0035386B" w:rsidRPr="00E449E6" w:rsidDel="00F25E2F" w:rsidRDefault="0035386B" w:rsidP="0035386B">
            <w:pPr>
              <w:jc w:val="both"/>
              <w:rPr>
                <w:del w:id="1799" w:author="Drahomíra Pavelková" w:date="2020-08-24T13:53:00Z"/>
              </w:rPr>
            </w:pPr>
          </w:p>
        </w:tc>
        <w:tc>
          <w:tcPr>
            <w:tcW w:w="632" w:type="dxa"/>
            <w:vMerge/>
            <w:tcBorders>
              <w:left w:val="single" w:sz="12" w:space="0" w:color="auto"/>
            </w:tcBorders>
            <w:vAlign w:val="center"/>
          </w:tcPr>
          <w:p w14:paraId="714D51AE" w14:textId="77777777" w:rsidR="0035386B" w:rsidRPr="00E449E6" w:rsidDel="00F25E2F" w:rsidRDefault="0035386B" w:rsidP="0035386B">
            <w:pPr>
              <w:rPr>
                <w:del w:id="1800" w:author="Drahomíra Pavelková" w:date="2020-08-24T13:53:00Z"/>
                <w:b/>
              </w:rPr>
            </w:pPr>
          </w:p>
        </w:tc>
        <w:tc>
          <w:tcPr>
            <w:tcW w:w="693" w:type="dxa"/>
            <w:vMerge/>
            <w:vAlign w:val="center"/>
          </w:tcPr>
          <w:p w14:paraId="3E43868F" w14:textId="77777777" w:rsidR="0035386B" w:rsidRPr="00E449E6" w:rsidDel="00F25E2F" w:rsidRDefault="0035386B" w:rsidP="0035386B">
            <w:pPr>
              <w:rPr>
                <w:del w:id="1801" w:author="Drahomíra Pavelková" w:date="2020-08-24T13:53:00Z"/>
                <w:b/>
              </w:rPr>
            </w:pPr>
          </w:p>
        </w:tc>
        <w:tc>
          <w:tcPr>
            <w:tcW w:w="694" w:type="dxa"/>
            <w:vMerge/>
            <w:vAlign w:val="center"/>
          </w:tcPr>
          <w:p w14:paraId="3F8DE9A6" w14:textId="77777777" w:rsidR="0035386B" w:rsidRPr="00E449E6" w:rsidDel="00F25E2F" w:rsidRDefault="0035386B" w:rsidP="0035386B">
            <w:pPr>
              <w:rPr>
                <w:del w:id="1802" w:author="Drahomíra Pavelková" w:date="2020-08-24T13:53:00Z"/>
                <w:b/>
              </w:rPr>
            </w:pPr>
          </w:p>
        </w:tc>
      </w:tr>
      <w:tr w:rsidR="0035386B" w:rsidRPr="00E449E6" w:rsidDel="00F25E2F" w14:paraId="732C17B2" w14:textId="77777777" w:rsidTr="00E449E6">
        <w:trPr>
          <w:del w:id="1803" w:author="Drahomíra Pavelková" w:date="2020-08-24T13:53:00Z"/>
        </w:trPr>
        <w:tc>
          <w:tcPr>
            <w:tcW w:w="9859" w:type="dxa"/>
            <w:gridSpan w:val="11"/>
            <w:shd w:val="clear" w:color="auto" w:fill="F7CAAC"/>
          </w:tcPr>
          <w:p w14:paraId="15E7A831" w14:textId="77777777" w:rsidR="0035386B" w:rsidRPr="00E449E6" w:rsidDel="00F25E2F" w:rsidRDefault="0035386B" w:rsidP="0035386B">
            <w:pPr>
              <w:jc w:val="both"/>
              <w:rPr>
                <w:del w:id="1804" w:author="Drahomíra Pavelková" w:date="2020-08-24T13:53:00Z"/>
                <w:b/>
              </w:rPr>
            </w:pPr>
            <w:del w:id="1805" w:author="Drahomíra Pavelková" w:date="2020-08-24T13:53:00Z">
              <w:r w:rsidRPr="00E449E6" w:rsidDel="00F25E2F">
                <w:rPr>
                  <w:b/>
                </w:rPr>
                <w:delText xml:space="preserve">Přehled o nejvýznamnější publikační a další tvůrčí činnosti nebo další profesní činnosti u odborníků z praxe vztahující se k zabezpečovaným předmětům </w:delText>
              </w:r>
            </w:del>
          </w:p>
        </w:tc>
      </w:tr>
      <w:tr w:rsidR="0035386B" w:rsidRPr="00E449E6" w:rsidDel="00F25E2F" w14:paraId="1DBAF742" w14:textId="77777777" w:rsidTr="00E449E6">
        <w:trPr>
          <w:trHeight w:val="218"/>
          <w:del w:id="1806" w:author="Drahomíra Pavelková" w:date="2020-08-24T13:53:00Z"/>
        </w:trPr>
        <w:tc>
          <w:tcPr>
            <w:tcW w:w="9859" w:type="dxa"/>
            <w:gridSpan w:val="11"/>
            <w:shd w:val="clear" w:color="auto" w:fill="auto"/>
          </w:tcPr>
          <w:p w14:paraId="7D95F4D5" w14:textId="77777777" w:rsidR="0035386B" w:rsidRPr="00E449E6" w:rsidDel="00F25E2F" w:rsidRDefault="0035386B" w:rsidP="0035386B">
            <w:pPr>
              <w:jc w:val="both"/>
              <w:rPr>
                <w:del w:id="1807" w:author="Drahomíra Pavelková" w:date="2020-08-24T13:53:00Z"/>
              </w:rPr>
            </w:pPr>
            <w:del w:id="1808" w:author="Drahomíra Pavelková" w:date="2020-08-24T13:53:00Z">
              <w:r w:rsidRPr="00E449E6" w:rsidDel="00F25E2F">
                <w:delText xml:space="preserve">SEMOTAMOVÁ, J. Když se řekne „Show off/Zeig dich“…. </w:delText>
              </w:r>
              <w:r w:rsidRPr="00E449E6" w:rsidDel="00F25E2F">
                <w:rPr>
                  <w:i/>
                </w:rPr>
                <w:delText>CASALCS Review</w:delText>
              </w:r>
              <w:r w:rsidRPr="00E449E6" w:rsidDel="00F25E2F">
                <w:delText>, 2015, 72-73.</w:delText>
              </w:r>
            </w:del>
          </w:p>
          <w:p w14:paraId="7CDE823E" w14:textId="77777777" w:rsidR="0035386B" w:rsidDel="00F25E2F" w:rsidRDefault="0035386B" w:rsidP="0035386B">
            <w:pPr>
              <w:jc w:val="both"/>
              <w:rPr>
                <w:del w:id="1809" w:author="Drahomíra Pavelková" w:date="2020-08-24T13:53:00Z"/>
                <w:b/>
              </w:rPr>
            </w:pPr>
          </w:p>
          <w:p w14:paraId="7F376FE4" w14:textId="77777777" w:rsidR="0035386B" w:rsidDel="00F25E2F" w:rsidRDefault="0035386B" w:rsidP="0035386B">
            <w:pPr>
              <w:jc w:val="both"/>
              <w:rPr>
                <w:del w:id="1810" w:author="Drahomíra Pavelková" w:date="2020-08-24T13:53:00Z"/>
                <w:b/>
              </w:rPr>
            </w:pPr>
          </w:p>
          <w:p w14:paraId="0CCC8946" w14:textId="77777777" w:rsidR="0035386B" w:rsidRPr="00E449E6" w:rsidDel="00F25E2F" w:rsidRDefault="0035386B" w:rsidP="0035386B">
            <w:pPr>
              <w:jc w:val="both"/>
              <w:rPr>
                <w:del w:id="1811" w:author="Drahomíra Pavelková" w:date="2020-08-24T13:53:00Z"/>
                <w:b/>
              </w:rPr>
            </w:pPr>
          </w:p>
        </w:tc>
      </w:tr>
      <w:tr w:rsidR="0035386B" w:rsidRPr="00E449E6" w:rsidDel="00F25E2F" w14:paraId="76375A0F" w14:textId="77777777" w:rsidTr="00E449E6">
        <w:trPr>
          <w:trHeight w:val="218"/>
          <w:del w:id="1812" w:author="Drahomíra Pavelková" w:date="2020-08-24T13:53:00Z"/>
        </w:trPr>
        <w:tc>
          <w:tcPr>
            <w:tcW w:w="9859" w:type="dxa"/>
            <w:gridSpan w:val="11"/>
            <w:shd w:val="clear" w:color="auto" w:fill="F7CAAC"/>
          </w:tcPr>
          <w:p w14:paraId="28AC54A1" w14:textId="56D962FE" w:rsidR="0035386B" w:rsidRPr="00E449E6" w:rsidDel="00F25E2F" w:rsidRDefault="0035386B" w:rsidP="0035386B">
            <w:pPr>
              <w:rPr>
                <w:del w:id="1813" w:author="Drahomíra Pavelková" w:date="2020-08-24T13:53:00Z"/>
                <w:b/>
              </w:rPr>
            </w:pPr>
            <w:del w:id="1814" w:author="Drahomíra Pavelková" w:date="2020-08-24T13:53:00Z">
              <w:r w:rsidRPr="00E449E6" w:rsidDel="00F25E2F">
                <w:rPr>
                  <w:b/>
                </w:rPr>
                <w:delText>Působení v</w:delText>
              </w:r>
            </w:del>
            <w:del w:id="1815" w:author="Bronislava Neubauerová" w:date="2020-08-25T18:18:00Z">
              <w:r w:rsidRPr="00E449E6" w:rsidDel="009724B5">
                <w:rPr>
                  <w:b/>
                </w:rPr>
                <w:delText xml:space="preserve"> </w:delText>
              </w:r>
            </w:del>
            <w:ins w:id="1816" w:author="Bronislava Neubauerová" w:date="2020-08-25T18:18:00Z">
              <w:r w:rsidR="009724B5">
                <w:rPr>
                  <w:b/>
                </w:rPr>
                <w:t> </w:t>
              </w:r>
            </w:ins>
            <w:del w:id="1817" w:author="Drahomíra Pavelková" w:date="2020-08-24T13:53:00Z">
              <w:r w:rsidRPr="00E449E6" w:rsidDel="00F25E2F">
                <w:rPr>
                  <w:b/>
                </w:rPr>
                <w:delText>zahraničí</w:delText>
              </w:r>
            </w:del>
          </w:p>
        </w:tc>
      </w:tr>
      <w:tr w:rsidR="0035386B" w:rsidRPr="00E449E6" w:rsidDel="00F25E2F" w14:paraId="07368DE6" w14:textId="77777777" w:rsidTr="00E449E6">
        <w:trPr>
          <w:trHeight w:val="328"/>
          <w:del w:id="1818" w:author="Drahomíra Pavelková" w:date="2020-08-24T13:53:00Z"/>
        </w:trPr>
        <w:tc>
          <w:tcPr>
            <w:tcW w:w="9859" w:type="dxa"/>
            <w:gridSpan w:val="11"/>
          </w:tcPr>
          <w:p w14:paraId="4486ECC8" w14:textId="77777777" w:rsidR="0035386B" w:rsidRPr="00E449E6" w:rsidDel="00F25E2F" w:rsidRDefault="0035386B" w:rsidP="0035386B">
            <w:pPr>
              <w:ind w:left="38"/>
              <w:rPr>
                <w:del w:id="1819" w:author="Drahomíra Pavelková" w:date="2020-08-24T13:53:00Z"/>
              </w:rPr>
            </w:pPr>
          </w:p>
        </w:tc>
      </w:tr>
    </w:tbl>
    <w:p w14:paraId="52EE70D8" w14:textId="77777777" w:rsidR="00447F6C" w:rsidRDefault="00447F6C">
      <w:pPr>
        <w:spacing w:after="160" w:line="259" w:lineRule="auto"/>
      </w:pPr>
      <w:del w:id="1820" w:author="Drahomíra Pavelková" w:date="2020-08-24T13:53:00Z">
        <w:r w:rsidDel="00F25E2F">
          <w:br w:type="page"/>
        </w:r>
      </w:del>
    </w:p>
    <w:tbl>
      <w:tblPr>
        <w:tblW w:w="10024"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628"/>
        <w:gridCol w:w="999"/>
        <w:gridCol w:w="709"/>
        <w:gridCol w:w="77"/>
        <w:gridCol w:w="632"/>
        <w:gridCol w:w="693"/>
        <w:gridCol w:w="694"/>
      </w:tblGrid>
      <w:tr w:rsidR="00E449E6" w14:paraId="65DBBA75" w14:textId="77777777" w:rsidTr="00E449E6">
        <w:tc>
          <w:tcPr>
            <w:tcW w:w="10024" w:type="dxa"/>
            <w:gridSpan w:val="11"/>
            <w:tcBorders>
              <w:bottom w:val="double" w:sz="4" w:space="0" w:color="auto"/>
            </w:tcBorders>
            <w:shd w:val="clear" w:color="auto" w:fill="BDD6EE"/>
          </w:tcPr>
          <w:p w14:paraId="206BE277" w14:textId="77777777" w:rsidR="00E449E6" w:rsidRDefault="00E449E6" w:rsidP="00E449E6">
            <w:pPr>
              <w:jc w:val="both"/>
              <w:rPr>
                <w:b/>
                <w:sz w:val="28"/>
              </w:rPr>
            </w:pPr>
            <w:r>
              <w:rPr>
                <w:b/>
                <w:sz w:val="28"/>
              </w:rPr>
              <w:t>C-I – Personální zabezpečení</w:t>
            </w:r>
          </w:p>
        </w:tc>
      </w:tr>
      <w:tr w:rsidR="00E449E6" w14:paraId="1743216A" w14:textId="77777777" w:rsidTr="00E449E6">
        <w:tc>
          <w:tcPr>
            <w:tcW w:w="2518" w:type="dxa"/>
            <w:tcBorders>
              <w:top w:val="double" w:sz="4" w:space="0" w:color="auto"/>
            </w:tcBorders>
            <w:shd w:val="clear" w:color="auto" w:fill="F7CAAC"/>
          </w:tcPr>
          <w:p w14:paraId="398D026E" w14:textId="77777777" w:rsidR="00E449E6" w:rsidRDefault="00E449E6" w:rsidP="00E449E6">
            <w:pPr>
              <w:jc w:val="both"/>
              <w:rPr>
                <w:b/>
              </w:rPr>
            </w:pPr>
            <w:r>
              <w:rPr>
                <w:b/>
              </w:rPr>
              <w:t>Vysoká škola</w:t>
            </w:r>
          </w:p>
        </w:tc>
        <w:tc>
          <w:tcPr>
            <w:tcW w:w="7506" w:type="dxa"/>
            <w:gridSpan w:val="10"/>
          </w:tcPr>
          <w:p w14:paraId="71A30D53" w14:textId="77777777" w:rsidR="00E449E6" w:rsidRDefault="00E449E6" w:rsidP="00E449E6">
            <w:pPr>
              <w:jc w:val="both"/>
            </w:pPr>
            <w:r>
              <w:t>Univerzita Tomáše Bati ve Zlíně</w:t>
            </w:r>
          </w:p>
        </w:tc>
      </w:tr>
      <w:tr w:rsidR="00E449E6" w14:paraId="2D7A56C7" w14:textId="77777777" w:rsidTr="00E449E6">
        <w:tc>
          <w:tcPr>
            <w:tcW w:w="2518" w:type="dxa"/>
            <w:shd w:val="clear" w:color="auto" w:fill="F7CAAC"/>
          </w:tcPr>
          <w:p w14:paraId="0565A785" w14:textId="77777777" w:rsidR="00E449E6" w:rsidRDefault="00E449E6" w:rsidP="00E449E6">
            <w:pPr>
              <w:jc w:val="both"/>
              <w:rPr>
                <w:b/>
              </w:rPr>
            </w:pPr>
            <w:r>
              <w:rPr>
                <w:b/>
              </w:rPr>
              <w:t>Součást vysoké školy</w:t>
            </w:r>
          </w:p>
        </w:tc>
        <w:tc>
          <w:tcPr>
            <w:tcW w:w="7506" w:type="dxa"/>
            <w:gridSpan w:val="10"/>
          </w:tcPr>
          <w:p w14:paraId="27D83BC9" w14:textId="77777777" w:rsidR="00E449E6" w:rsidRDefault="00E449E6" w:rsidP="00E449E6">
            <w:pPr>
              <w:jc w:val="both"/>
            </w:pPr>
            <w:r>
              <w:t>Fakulta managementu a ekonomiky</w:t>
            </w:r>
          </w:p>
        </w:tc>
      </w:tr>
      <w:tr w:rsidR="0035386B" w14:paraId="5511B4AA" w14:textId="77777777" w:rsidTr="00E449E6">
        <w:tc>
          <w:tcPr>
            <w:tcW w:w="2518" w:type="dxa"/>
            <w:shd w:val="clear" w:color="auto" w:fill="F7CAAC"/>
          </w:tcPr>
          <w:p w14:paraId="495FD214" w14:textId="77777777" w:rsidR="0035386B" w:rsidRDefault="0035386B" w:rsidP="0035386B">
            <w:pPr>
              <w:jc w:val="both"/>
              <w:rPr>
                <w:b/>
              </w:rPr>
            </w:pPr>
            <w:r>
              <w:rPr>
                <w:b/>
              </w:rPr>
              <w:t>Název studijního programu</w:t>
            </w:r>
          </w:p>
        </w:tc>
        <w:tc>
          <w:tcPr>
            <w:tcW w:w="7506" w:type="dxa"/>
            <w:gridSpan w:val="10"/>
          </w:tcPr>
          <w:p w14:paraId="7C0B3589" w14:textId="77777777" w:rsidR="0035386B" w:rsidRDefault="0035386B" w:rsidP="0035386B">
            <w:pPr>
              <w:jc w:val="both"/>
            </w:pPr>
            <w:r>
              <w:t>Finance</w:t>
            </w:r>
          </w:p>
        </w:tc>
      </w:tr>
      <w:tr w:rsidR="0035386B" w14:paraId="5C670BE1" w14:textId="77777777" w:rsidTr="00E449E6">
        <w:tc>
          <w:tcPr>
            <w:tcW w:w="2518" w:type="dxa"/>
            <w:shd w:val="clear" w:color="auto" w:fill="F7CAAC"/>
          </w:tcPr>
          <w:p w14:paraId="234CCD2E" w14:textId="77777777" w:rsidR="0035386B" w:rsidRDefault="0035386B" w:rsidP="0035386B">
            <w:pPr>
              <w:jc w:val="both"/>
              <w:rPr>
                <w:b/>
              </w:rPr>
            </w:pPr>
            <w:r>
              <w:rPr>
                <w:b/>
              </w:rPr>
              <w:t>Jméno a příjmení</w:t>
            </w:r>
          </w:p>
        </w:tc>
        <w:tc>
          <w:tcPr>
            <w:tcW w:w="4701" w:type="dxa"/>
            <w:gridSpan w:val="5"/>
          </w:tcPr>
          <w:p w14:paraId="54681502" w14:textId="77777777" w:rsidR="0035386B" w:rsidRDefault="0035386B" w:rsidP="0035386B">
            <w:pPr>
              <w:jc w:val="both"/>
            </w:pPr>
            <w:r>
              <w:t>Karel SLINTÁK</w:t>
            </w:r>
          </w:p>
        </w:tc>
        <w:tc>
          <w:tcPr>
            <w:tcW w:w="709" w:type="dxa"/>
            <w:shd w:val="clear" w:color="auto" w:fill="F7CAAC"/>
          </w:tcPr>
          <w:p w14:paraId="37FAC984" w14:textId="77777777" w:rsidR="0035386B" w:rsidRDefault="0035386B" w:rsidP="0035386B">
            <w:pPr>
              <w:jc w:val="both"/>
              <w:rPr>
                <w:b/>
              </w:rPr>
            </w:pPr>
            <w:r>
              <w:rPr>
                <w:b/>
              </w:rPr>
              <w:t>Tituly</w:t>
            </w:r>
          </w:p>
        </w:tc>
        <w:tc>
          <w:tcPr>
            <w:tcW w:w="2096" w:type="dxa"/>
            <w:gridSpan w:val="4"/>
          </w:tcPr>
          <w:p w14:paraId="2B1193FD" w14:textId="77777777" w:rsidR="0035386B" w:rsidRDefault="0035386B" w:rsidP="0035386B">
            <w:pPr>
              <w:jc w:val="both"/>
            </w:pPr>
            <w:r>
              <w:t>Ing., Ph.D.</w:t>
            </w:r>
          </w:p>
        </w:tc>
      </w:tr>
      <w:tr w:rsidR="0035386B" w14:paraId="7977E0B5" w14:textId="77777777" w:rsidTr="00E449E6">
        <w:tc>
          <w:tcPr>
            <w:tcW w:w="2518" w:type="dxa"/>
            <w:shd w:val="clear" w:color="auto" w:fill="F7CAAC"/>
          </w:tcPr>
          <w:p w14:paraId="783F8EB3" w14:textId="77777777" w:rsidR="0035386B" w:rsidRDefault="0035386B" w:rsidP="0035386B">
            <w:pPr>
              <w:jc w:val="both"/>
              <w:rPr>
                <w:b/>
              </w:rPr>
            </w:pPr>
            <w:r>
              <w:rPr>
                <w:b/>
              </w:rPr>
              <w:t>Rok narození</w:t>
            </w:r>
          </w:p>
        </w:tc>
        <w:tc>
          <w:tcPr>
            <w:tcW w:w="829" w:type="dxa"/>
          </w:tcPr>
          <w:p w14:paraId="395272AC" w14:textId="77777777" w:rsidR="0035386B" w:rsidRDefault="0035386B" w:rsidP="0035386B">
            <w:pPr>
              <w:jc w:val="both"/>
            </w:pPr>
            <w:r>
              <w:t>1981</w:t>
            </w:r>
          </w:p>
        </w:tc>
        <w:tc>
          <w:tcPr>
            <w:tcW w:w="1721" w:type="dxa"/>
            <w:shd w:val="clear" w:color="auto" w:fill="F7CAAC"/>
          </w:tcPr>
          <w:p w14:paraId="2B05FDE3" w14:textId="77777777" w:rsidR="0035386B" w:rsidRDefault="0035386B" w:rsidP="0035386B">
            <w:pPr>
              <w:jc w:val="both"/>
              <w:rPr>
                <w:b/>
              </w:rPr>
            </w:pPr>
            <w:r>
              <w:rPr>
                <w:b/>
              </w:rPr>
              <w:t>typ vztahu k VŠ</w:t>
            </w:r>
          </w:p>
        </w:tc>
        <w:tc>
          <w:tcPr>
            <w:tcW w:w="1152" w:type="dxa"/>
            <w:gridSpan w:val="2"/>
          </w:tcPr>
          <w:p w14:paraId="1FE9B94B" w14:textId="77777777" w:rsidR="0035386B" w:rsidRDefault="0035386B" w:rsidP="0035386B">
            <w:pPr>
              <w:jc w:val="both"/>
            </w:pPr>
            <w:r>
              <w:t>pp</w:t>
            </w:r>
          </w:p>
        </w:tc>
        <w:tc>
          <w:tcPr>
            <w:tcW w:w="999" w:type="dxa"/>
            <w:shd w:val="clear" w:color="auto" w:fill="F7CAAC"/>
          </w:tcPr>
          <w:p w14:paraId="64764531" w14:textId="77777777" w:rsidR="0035386B" w:rsidRDefault="0035386B" w:rsidP="0035386B">
            <w:pPr>
              <w:jc w:val="both"/>
              <w:rPr>
                <w:b/>
              </w:rPr>
            </w:pPr>
            <w:r>
              <w:rPr>
                <w:b/>
              </w:rPr>
              <w:t>rozsah</w:t>
            </w:r>
          </w:p>
        </w:tc>
        <w:tc>
          <w:tcPr>
            <w:tcW w:w="709" w:type="dxa"/>
          </w:tcPr>
          <w:p w14:paraId="28494590" w14:textId="77777777" w:rsidR="0035386B" w:rsidRDefault="0035386B" w:rsidP="0035386B">
            <w:pPr>
              <w:jc w:val="both"/>
            </w:pPr>
            <w:r>
              <w:t>40</w:t>
            </w:r>
          </w:p>
        </w:tc>
        <w:tc>
          <w:tcPr>
            <w:tcW w:w="709" w:type="dxa"/>
            <w:gridSpan w:val="2"/>
            <w:shd w:val="clear" w:color="auto" w:fill="F7CAAC"/>
          </w:tcPr>
          <w:p w14:paraId="1DFE7A35" w14:textId="77777777" w:rsidR="0035386B" w:rsidRPr="00CB56D7" w:rsidRDefault="0035386B" w:rsidP="0035386B">
            <w:pPr>
              <w:jc w:val="both"/>
              <w:rPr>
                <w:b/>
                <w:sz w:val="18"/>
              </w:rPr>
            </w:pPr>
            <w:r w:rsidRPr="00CB56D7">
              <w:rPr>
                <w:b/>
                <w:sz w:val="18"/>
              </w:rPr>
              <w:t>do kdy</w:t>
            </w:r>
          </w:p>
        </w:tc>
        <w:tc>
          <w:tcPr>
            <w:tcW w:w="1387" w:type="dxa"/>
            <w:gridSpan w:val="2"/>
          </w:tcPr>
          <w:p w14:paraId="46A31560" w14:textId="77777777" w:rsidR="0035386B" w:rsidRDefault="0035386B" w:rsidP="0035386B">
            <w:pPr>
              <w:jc w:val="both"/>
            </w:pPr>
            <w:r>
              <w:t>N</w:t>
            </w:r>
          </w:p>
        </w:tc>
      </w:tr>
      <w:tr w:rsidR="0035386B" w14:paraId="4A89018F" w14:textId="77777777" w:rsidTr="00E449E6">
        <w:tc>
          <w:tcPr>
            <w:tcW w:w="5068" w:type="dxa"/>
            <w:gridSpan w:val="3"/>
            <w:shd w:val="clear" w:color="auto" w:fill="F7CAAC"/>
          </w:tcPr>
          <w:p w14:paraId="06F481FC" w14:textId="77777777" w:rsidR="0035386B" w:rsidRDefault="0035386B" w:rsidP="0035386B">
            <w:pPr>
              <w:jc w:val="both"/>
              <w:rPr>
                <w:b/>
              </w:rPr>
            </w:pPr>
            <w:r>
              <w:rPr>
                <w:b/>
              </w:rPr>
              <w:t>Typ vztahu na součásti VŠ, která uskutečňuje st. program</w:t>
            </w:r>
          </w:p>
        </w:tc>
        <w:tc>
          <w:tcPr>
            <w:tcW w:w="1152" w:type="dxa"/>
            <w:gridSpan w:val="2"/>
          </w:tcPr>
          <w:p w14:paraId="6D2B4855" w14:textId="77777777" w:rsidR="0035386B" w:rsidRDefault="0035386B" w:rsidP="0035386B">
            <w:pPr>
              <w:jc w:val="both"/>
            </w:pPr>
            <w:r>
              <w:t>pp</w:t>
            </w:r>
          </w:p>
        </w:tc>
        <w:tc>
          <w:tcPr>
            <w:tcW w:w="999" w:type="dxa"/>
            <w:shd w:val="clear" w:color="auto" w:fill="F7CAAC"/>
          </w:tcPr>
          <w:p w14:paraId="3082D007" w14:textId="77777777" w:rsidR="0035386B" w:rsidRDefault="0035386B" w:rsidP="0035386B">
            <w:pPr>
              <w:jc w:val="both"/>
              <w:rPr>
                <w:b/>
              </w:rPr>
            </w:pPr>
            <w:r>
              <w:rPr>
                <w:b/>
              </w:rPr>
              <w:t>rozsah</w:t>
            </w:r>
          </w:p>
        </w:tc>
        <w:tc>
          <w:tcPr>
            <w:tcW w:w="709" w:type="dxa"/>
          </w:tcPr>
          <w:p w14:paraId="25736CCB" w14:textId="77777777" w:rsidR="0035386B" w:rsidRDefault="0035386B" w:rsidP="0035386B">
            <w:pPr>
              <w:jc w:val="both"/>
            </w:pPr>
            <w:r>
              <w:t>40</w:t>
            </w:r>
          </w:p>
        </w:tc>
        <w:tc>
          <w:tcPr>
            <w:tcW w:w="709" w:type="dxa"/>
            <w:gridSpan w:val="2"/>
            <w:shd w:val="clear" w:color="auto" w:fill="F7CAAC"/>
          </w:tcPr>
          <w:p w14:paraId="58216FD3" w14:textId="77777777" w:rsidR="0035386B" w:rsidRPr="00CB56D7" w:rsidRDefault="0035386B" w:rsidP="0035386B">
            <w:pPr>
              <w:jc w:val="both"/>
              <w:rPr>
                <w:b/>
                <w:sz w:val="18"/>
              </w:rPr>
            </w:pPr>
            <w:r w:rsidRPr="00CB56D7">
              <w:rPr>
                <w:b/>
                <w:sz w:val="18"/>
              </w:rPr>
              <w:t>do kdy</w:t>
            </w:r>
          </w:p>
        </w:tc>
        <w:tc>
          <w:tcPr>
            <w:tcW w:w="1387" w:type="dxa"/>
            <w:gridSpan w:val="2"/>
          </w:tcPr>
          <w:p w14:paraId="15CBE7D1" w14:textId="77777777" w:rsidR="0035386B" w:rsidRDefault="0035386B" w:rsidP="0035386B">
            <w:pPr>
              <w:jc w:val="both"/>
            </w:pPr>
            <w:r>
              <w:t>N</w:t>
            </w:r>
          </w:p>
        </w:tc>
      </w:tr>
      <w:tr w:rsidR="0035386B" w14:paraId="691AAB5C" w14:textId="77777777" w:rsidTr="00E449E6">
        <w:tc>
          <w:tcPr>
            <w:tcW w:w="6220" w:type="dxa"/>
            <w:gridSpan w:val="5"/>
            <w:shd w:val="clear" w:color="auto" w:fill="F7CAAC"/>
          </w:tcPr>
          <w:p w14:paraId="050DB37A" w14:textId="77777777" w:rsidR="0035386B" w:rsidRDefault="0035386B" w:rsidP="0035386B">
            <w:pPr>
              <w:jc w:val="both"/>
            </w:pPr>
            <w:r>
              <w:rPr>
                <w:b/>
              </w:rPr>
              <w:t>Další současná působení jako akademický pracovník na jiných VŠ</w:t>
            </w:r>
          </w:p>
        </w:tc>
        <w:tc>
          <w:tcPr>
            <w:tcW w:w="1708" w:type="dxa"/>
            <w:gridSpan w:val="2"/>
            <w:shd w:val="clear" w:color="auto" w:fill="F7CAAC"/>
          </w:tcPr>
          <w:p w14:paraId="79AB11B4" w14:textId="77777777" w:rsidR="0035386B" w:rsidRDefault="0035386B" w:rsidP="0035386B">
            <w:pPr>
              <w:jc w:val="both"/>
              <w:rPr>
                <w:b/>
              </w:rPr>
            </w:pPr>
            <w:r>
              <w:rPr>
                <w:b/>
              </w:rPr>
              <w:t>typ prac. vztahu</w:t>
            </w:r>
          </w:p>
        </w:tc>
        <w:tc>
          <w:tcPr>
            <w:tcW w:w="2096" w:type="dxa"/>
            <w:gridSpan w:val="4"/>
            <w:shd w:val="clear" w:color="auto" w:fill="F7CAAC"/>
          </w:tcPr>
          <w:p w14:paraId="32D3240C" w14:textId="59AA034E" w:rsidR="0035386B" w:rsidRDefault="009724B5" w:rsidP="0035386B">
            <w:pPr>
              <w:jc w:val="both"/>
              <w:rPr>
                <w:b/>
              </w:rPr>
            </w:pPr>
            <w:r>
              <w:rPr>
                <w:b/>
              </w:rPr>
              <w:t>R</w:t>
            </w:r>
            <w:r w:rsidR="0035386B">
              <w:rPr>
                <w:b/>
              </w:rPr>
              <w:t>ozsah</w:t>
            </w:r>
          </w:p>
        </w:tc>
      </w:tr>
      <w:tr w:rsidR="0035386B" w14:paraId="378A4446" w14:textId="77777777" w:rsidTr="00E449E6">
        <w:tc>
          <w:tcPr>
            <w:tcW w:w="6220" w:type="dxa"/>
            <w:gridSpan w:val="5"/>
          </w:tcPr>
          <w:p w14:paraId="3F2CE1CE" w14:textId="77777777" w:rsidR="0035386B" w:rsidRDefault="0035386B" w:rsidP="0035386B">
            <w:pPr>
              <w:jc w:val="both"/>
            </w:pPr>
          </w:p>
        </w:tc>
        <w:tc>
          <w:tcPr>
            <w:tcW w:w="1708" w:type="dxa"/>
            <w:gridSpan w:val="2"/>
          </w:tcPr>
          <w:p w14:paraId="37DF7F91" w14:textId="77777777" w:rsidR="0035386B" w:rsidRDefault="0035386B" w:rsidP="0035386B">
            <w:pPr>
              <w:jc w:val="both"/>
            </w:pPr>
          </w:p>
        </w:tc>
        <w:tc>
          <w:tcPr>
            <w:tcW w:w="2096" w:type="dxa"/>
            <w:gridSpan w:val="4"/>
          </w:tcPr>
          <w:p w14:paraId="142DAE74" w14:textId="77777777" w:rsidR="0035386B" w:rsidRDefault="0035386B" w:rsidP="0035386B">
            <w:pPr>
              <w:jc w:val="both"/>
            </w:pPr>
          </w:p>
        </w:tc>
      </w:tr>
      <w:tr w:rsidR="0035386B" w14:paraId="25D62A88" w14:textId="77777777" w:rsidTr="00E449E6">
        <w:tc>
          <w:tcPr>
            <w:tcW w:w="6220" w:type="dxa"/>
            <w:gridSpan w:val="5"/>
          </w:tcPr>
          <w:p w14:paraId="4E6A0ABE" w14:textId="77777777" w:rsidR="0035386B" w:rsidRDefault="0035386B" w:rsidP="0035386B">
            <w:pPr>
              <w:jc w:val="both"/>
            </w:pPr>
          </w:p>
        </w:tc>
        <w:tc>
          <w:tcPr>
            <w:tcW w:w="1708" w:type="dxa"/>
            <w:gridSpan w:val="2"/>
          </w:tcPr>
          <w:p w14:paraId="552B08A4" w14:textId="77777777" w:rsidR="0035386B" w:rsidRDefault="0035386B" w:rsidP="0035386B">
            <w:pPr>
              <w:jc w:val="both"/>
            </w:pPr>
          </w:p>
        </w:tc>
        <w:tc>
          <w:tcPr>
            <w:tcW w:w="2096" w:type="dxa"/>
            <w:gridSpan w:val="4"/>
          </w:tcPr>
          <w:p w14:paraId="6EF771D0" w14:textId="77777777" w:rsidR="0035386B" w:rsidRDefault="0035386B" w:rsidP="0035386B">
            <w:pPr>
              <w:jc w:val="both"/>
            </w:pPr>
          </w:p>
        </w:tc>
      </w:tr>
      <w:tr w:rsidR="0035386B" w14:paraId="277BFACF" w14:textId="77777777" w:rsidTr="00E449E6">
        <w:tc>
          <w:tcPr>
            <w:tcW w:w="6220" w:type="dxa"/>
            <w:gridSpan w:val="5"/>
          </w:tcPr>
          <w:p w14:paraId="242A6186" w14:textId="77777777" w:rsidR="0035386B" w:rsidRDefault="0035386B" w:rsidP="0035386B">
            <w:pPr>
              <w:jc w:val="both"/>
            </w:pPr>
          </w:p>
        </w:tc>
        <w:tc>
          <w:tcPr>
            <w:tcW w:w="1708" w:type="dxa"/>
            <w:gridSpan w:val="2"/>
          </w:tcPr>
          <w:p w14:paraId="08EC1B6A" w14:textId="77777777" w:rsidR="0035386B" w:rsidRDefault="0035386B" w:rsidP="0035386B">
            <w:pPr>
              <w:jc w:val="both"/>
            </w:pPr>
          </w:p>
        </w:tc>
        <w:tc>
          <w:tcPr>
            <w:tcW w:w="2096" w:type="dxa"/>
            <w:gridSpan w:val="4"/>
          </w:tcPr>
          <w:p w14:paraId="64E45ACB" w14:textId="77777777" w:rsidR="0035386B" w:rsidRDefault="0035386B" w:rsidP="0035386B">
            <w:pPr>
              <w:jc w:val="both"/>
            </w:pPr>
          </w:p>
        </w:tc>
      </w:tr>
      <w:tr w:rsidR="0035386B" w14:paraId="27EAF707" w14:textId="77777777" w:rsidTr="00E449E6">
        <w:tc>
          <w:tcPr>
            <w:tcW w:w="6220" w:type="dxa"/>
            <w:gridSpan w:val="5"/>
          </w:tcPr>
          <w:p w14:paraId="5A51A19A" w14:textId="77777777" w:rsidR="0035386B" w:rsidRDefault="0035386B" w:rsidP="0035386B">
            <w:pPr>
              <w:jc w:val="both"/>
            </w:pPr>
          </w:p>
        </w:tc>
        <w:tc>
          <w:tcPr>
            <w:tcW w:w="1708" w:type="dxa"/>
            <w:gridSpan w:val="2"/>
          </w:tcPr>
          <w:p w14:paraId="08B178F3" w14:textId="77777777" w:rsidR="0035386B" w:rsidRDefault="0035386B" w:rsidP="0035386B">
            <w:pPr>
              <w:jc w:val="both"/>
            </w:pPr>
          </w:p>
        </w:tc>
        <w:tc>
          <w:tcPr>
            <w:tcW w:w="2096" w:type="dxa"/>
            <w:gridSpan w:val="4"/>
          </w:tcPr>
          <w:p w14:paraId="1B79BA40" w14:textId="77777777" w:rsidR="0035386B" w:rsidRDefault="0035386B" w:rsidP="0035386B">
            <w:pPr>
              <w:jc w:val="both"/>
            </w:pPr>
          </w:p>
        </w:tc>
      </w:tr>
      <w:tr w:rsidR="0035386B" w14:paraId="15825C8A" w14:textId="77777777" w:rsidTr="00E449E6">
        <w:tc>
          <w:tcPr>
            <w:tcW w:w="10024" w:type="dxa"/>
            <w:gridSpan w:val="11"/>
            <w:shd w:val="clear" w:color="auto" w:fill="F7CAAC"/>
          </w:tcPr>
          <w:p w14:paraId="7C138FD8"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5084A15C" w14:textId="77777777" w:rsidTr="00E449E6">
        <w:trPr>
          <w:trHeight w:val="608"/>
        </w:trPr>
        <w:tc>
          <w:tcPr>
            <w:tcW w:w="10024" w:type="dxa"/>
            <w:gridSpan w:val="11"/>
            <w:tcBorders>
              <w:top w:val="nil"/>
            </w:tcBorders>
          </w:tcPr>
          <w:p w14:paraId="4524D267" w14:textId="77777777" w:rsidR="0035386B" w:rsidRDefault="0035386B" w:rsidP="0035386B">
            <w:r w:rsidRPr="0042149D">
              <w:t>Tvorba business modelů</w:t>
            </w:r>
            <w:r>
              <w:t xml:space="preserve"> - přednášející (40%)</w:t>
            </w:r>
          </w:p>
          <w:p w14:paraId="30A8A311" w14:textId="77777777" w:rsidR="0035386B" w:rsidRDefault="0035386B" w:rsidP="003A09FB">
            <w:r w:rsidRPr="00B16FB3">
              <w:t xml:space="preserve">Business Models </w:t>
            </w:r>
            <w:r>
              <w:t>- přednášející (40%)</w:t>
            </w:r>
          </w:p>
        </w:tc>
      </w:tr>
      <w:tr w:rsidR="0035386B" w14:paraId="2BCFC6AD" w14:textId="77777777" w:rsidTr="00E449E6">
        <w:tc>
          <w:tcPr>
            <w:tcW w:w="10024" w:type="dxa"/>
            <w:gridSpan w:val="11"/>
            <w:shd w:val="clear" w:color="auto" w:fill="F7CAAC"/>
          </w:tcPr>
          <w:p w14:paraId="0B2F2CA1" w14:textId="77777777" w:rsidR="0035386B" w:rsidRDefault="0035386B" w:rsidP="0035386B">
            <w:pPr>
              <w:jc w:val="both"/>
            </w:pPr>
            <w:r>
              <w:rPr>
                <w:b/>
              </w:rPr>
              <w:t xml:space="preserve">Údaje o vzdělání na VŠ </w:t>
            </w:r>
          </w:p>
        </w:tc>
      </w:tr>
      <w:tr w:rsidR="0035386B" w14:paraId="6E212698" w14:textId="77777777" w:rsidTr="00E449E6">
        <w:trPr>
          <w:trHeight w:val="595"/>
        </w:trPr>
        <w:tc>
          <w:tcPr>
            <w:tcW w:w="10024" w:type="dxa"/>
            <w:gridSpan w:val="11"/>
          </w:tcPr>
          <w:p w14:paraId="5D059870" w14:textId="77777777" w:rsidR="0035386B" w:rsidRPr="002542C2" w:rsidRDefault="0035386B" w:rsidP="0035386B">
            <w:pPr>
              <w:jc w:val="both"/>
            </w:pPr>
            <w:r w:rsidRPr="002542C2">
              <w:t>2013 UTB ve Zlíně, Fakulta managementu a ekonomiky, obor Management a ekonomika (</w:t>
            </w:r>
            <w:r w:rsidRPr="00C44130">
              <w:rPr>
                <w:b/>
              </w:rPr>
              <w:t>Ph.D</w:t>
            </w:r>
            <w:r w:rsidRPr="002542C2">
              <w:t>.)</w:t>
            </w:r>
          </w:p>
          <w:p w14:paraId="3AB5E65E" w14:textId="77777777" w:rsidR="0035386B" w:rsidRPr="002542C2" w:rsidRDefault="0035386B" w:rsidP="0035386B">
            <w:pPr>
              <w:jc w:val="both"/>
            </w:pPr>
            <w:r w:rsidRPr="002542C2">
              <w:t>2008  UTB ve Zlíně, Fakulta managementu a ekonomiky, obor Podniková ekonomika (</w:t>
            </w:r>
            <w:r w:rsidRPr="00C44130">
              <w:rPr>
                <w:b/>
              </w:rPr>
              <w:t>Ing</w:t>
            </w:r>
            <w:r w:rsidRPr="002542C2">
              <w:t>.)</w:t>
            </w:r>
          </w:p>
          <w:p w14:paraId="6F536A47" w14:textId="77777777" w:rsidR="0035386B" w:rsidRDefault="0035386B" w:rsidP="0035386B">
            <w:pPr>
              <w:jc w:val="both"/>
              <w:rPr>
                <w:b/>
              </w:rPr>
            </w:pPr>
          </w:p>
        </w:tc>
      </w:tr>
      <w:tr w:rsidR="0035386B" w14:paraId="0D5FD42A" w14:textId="77777777" w:rsidTr="00E449E6">
        <w:tc>
          <w:tcPr>
            <w:tcW w:w="10024" w:type="dxa"/>
            <w:gridSpan w:val="11"/>
            <w:shd w:val="clear" w:color="auto" w:fill="F7CAAC"/>
          </w:tcPr>
          <w:p w14:paraId="08D2785A" w14:textId="77777777" w:rsidR="0035386B" w:rsidRDefault="0035386B" w:rsidP="0035386B">
            <w:pPr>
              <w:jc w:val="both"/>
              <w:rPr>
                <w:b/>
              </w:rPr>
            </w:pPr>
            <w:r>
              <w:rPr>
                <w:b/>
              </w:rPr>
              <w:t>Údaje o odborném působení od absolvování VŠ</w:t>
            </w:r>
          </w:p>
        </w:tc>
      </w:tr>
      <w:tr w:rsidR="0035386B" w14:paraId="2DA761EE" w14:textId="77777777" w:rsidTr="00E449E6">
        <w:trPr>
          <w:trHeight w:val="465"/>
        </w:trPr>
        <w:tc>
          <w:tcPr>
            <w:tcW w:w="10024" w:type="dxa"/>
            <w:gridSpan w:val="11"/>
          </w:tcPr>
          <w:p w14:paraId="305AFCF7" w14:textId="77777777" w:rsidR="0035386B" w:rsidRDefault="0035386B" w:rsidP="0035386B">
            <w:pPr>
              <w:jc w:val="both"/>
            </w:pPr>
            <w:r>
              <w:t>2011 - dosud – Univerzita Tomáše Bati ve Zlíně, Fakulta managementu a ekonomiky, Ústav podnikové ekonomiky, odborný asistent</w:t>
            </w:r>
          </w:p>
        </w:tc>
      </w:tr>
      <w:tr w:rsidR="0035386B" w14:paraId="751709A8" w14:textId="77777777" w:rsidTr="00E449E6">
        <w:trPr>
          <w:trHeight w:val="250"/>
        </w:trPr>
        <w:tc>
          <w:tcPr>
            <w:tcW w:w="10024" w:type="dxa"/>
            <w:gridSpan w:val="11"/>
            <w:shd w:val="clear" w:color="auto" w:fill="F7CAAC"/>
          </w:tcPr>
          <w:p w14:paraId="0964A4E8" w14:textId="77777777" w:rsidR="0035386B" w:rsidRDefault="0035386B" w:rsidP="0035386B">
            <w:pPr>
              <w:jc w:val="both"/>
            </w:pPr>
            <w:r>
              <w:rPr>
                <w:b/>
              </w:rPr>
              <w:t>Zkušenosti s vedením kvalifikačních a rigorózních prací</w:t>
            </w:r>
          </w:p>
        </w:tc>
      </w:tr>
      <w:tr w:rsidR="0035386B" w14:paraId="0D630075" w14:textId="77777777" w:rsidTr="00E449E6">
        <w:trPr>
          <w:trHeight w:val="60"/>
        </w:trPr>
        <w:tc>
          <w:tcPr>
            <w:tcW w:w="10024" w:type="dxa"/>
            <w:gridSpan w:val="11"/>
          </w:tcPr>
          <w:p w14:paraId="0FDA66C6" w14:textId="77777777" w:rsidR="0035386B" w:rsidRDefault="0035386B" w:rsidP="0035386B">
            <w:pPr>
              <w:jc w:val="both"/>
            </w:pPr>
            <w:r>
              <w:t xml:space="preserve">Počet vedených bakalářských prací – 36 </w:t>
            </w:r>
          </w:p>
          <w:p w14:paraId="48A56D68" w14:textId="77777777" w:rsidR="0035386B" w:rsidRDefault="0035386B" w:rsidP="0035386B">
            <w:pPr>
              <w:jc w:val="both"/>
            </w:pPr>
            <w:r>
              <w:t>Počet vedených diplomových prací – 17</w:t>
            </w:r>
          </w:p>
        </w:tc>
      </w:tr>
      <w:tr w:rsidR="0035386B" w14:paraId="63E73766" w14:textId="77777777" w:rsidTr="00E449E6">
        <w:trPr>
          <w:cantSplit/>
        </w:trPr>
        <w:tc>
          <w:tcPr>
            <w:tcW w:w="3347" w:type="dxa"/>
            <w:gridSpan w:val="2"/>
            <w:tcBorders>
              <w:top w:val="single" w:sz="12" w:space="0" w:color="auto"/>
            </w:tcBorders>
            <w:shd w:val="clear" w:color="auto" w:fill="F7CAAC"/>
          </w:tcPr>
          <w:p w14:paraId="2A153B88"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0B999EA3" w14:textId="77777777" w:rsidR="0035386B" w:rsidRDefault="0035386B" w:rsidP="0035386B">
            <w:pPr>
              <w:jc w:val="both"/>
            </w:pPr>
            <w:r>
              <w:rPr>
                <w:b/>
              </w:rPr>
              <w:t>Rok udělení hodnosti</w:t>
            </w:r>
          </w:p>
        </w:tc>
        <w:tc>
          <w:tcPr>
            <w:tcW w:w="2413" w:type="dxa"/>
            <w:gridSpan w:val="4"/>
            <w:tcBorders>
              <w:top w:val="single" w:sz="12" w:space="0" w:color="auto"/>
              <w:right w:val="single" w:sz="12" w:space="0" w:color="auto"/>
            </w:tcBorders>
            <w:shd w:val="clear" w:color="auto" w:fill="F7CAAC"/>
          </w:tcPr>
          <w:p w14:paraId="1F67789B"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5F8A9E49" w14:textId="77777777" w:rsidR="0035386B" w:rsidRDefault="0035386B" w:rsidP="0035386B">
            <w:pPr>
              <w:jc w:val="both"/>
              <w:rPr>
                <w:b/>
              </w:rPr>
            </w:pPr>
            <w:r>
              <w:rPr>
                <w:b/>
              </w:rPr>
              <w:t>Ohlasy publikací</w:t>
            </w:r>
          </w:p>
        </w:tc>
      </w:tr>
      <w:tr w:rsidR="0035386B" w14:paraId="5D9507CC" w14:textId="77777777" w:rsidTr="00E449E6">
        <w:trPr>
          <w:cantSplit/>
        </w:trPr>
        <w:tc>
          <w:tcPr>
            <w:tcW w:w="3347" w:type="dxa"/>
            <w:gridSpan w:val="2"/>
          </w:tcPr>
          <w:p w14:paraId="38453EF0" w14:textId="77777777" w:rsidR="0035386B" w:rsidRDefault="0035386B" w:rsidP="0035386B">
            <w:pPr>
              <w:jc w:val="both"/>
            </w:pPr>
          </w:p>
        </w:tc>
        <w:tc>
          <w:tcPr>
            <w:tcW w:w="2245" w:type="dxa"/>
            <w:gridSpan w:val="2"/>
          </w:tcPr>
          <w:p w14:paraId="538C52D4" w14:textId="77777777" w:rsidR="0035386B" w:rsidRDefault="0035386B" w:rsidP="0035386B">
            <w:pPr>
              <w:jc w:val="both"/>
            </w:pPr>
          </w:p>
        </w:tc>
        <w:tc>
          <w:tcPr>
            <w:tcW w:w="2413" w:type="dxa"/>
            <w:gridSpan w:val="4"/>
            <w:tcBorders>
              <w:right w:val="single" w:sz="12" w:space="0" w:color="auto"/>
            </w:tcBorders>
          </w:tcPr>
          <w:p w14:paraId="49528075" w14:textId="77777777" w:rsidR="0035386B" w:rsidRDefault="0035386B" w:rsidP="0035386B">
            <w:pPr>
              <w:jc w:val="both"/>
            </w:pPr>
          </w:p>
        </w:tc>
        <w:tc>
          <w:tcPr>
            <w:tcW w:w="632" w:type="dxa"/>
            <w:tcBorders>
              <w:left w:val="single" w:sz="12" w:space="0" w:color="auto"/>
            </w:tcBorders>
            <w:shd w:val="clear" w:color="auto" w:fill="F7CAAC"/>
          </w:tcPr>
          <w:p w14:paraId="7D16E27D" w14:textId="77777777" w:rsidR="0035386B" w:rsidRDefault="0035386B" w:rsidP="0035386B">
            <w:pPr>
              <w:jc w:val="both"/>
            </w:pPr>
            <w:r>
              <w:rPr>
                <w:b/>
              </w:rPr>
              <w:t>WOS</w:t>
            </w:r>
          </w:p>
        </w:tc>
        <w:tc>
          <w:tcPr>
            <w:tcW w:w="693" w:type="dxa"/>
            <w:shd w:val="clear" w:color="auto" w:fill="F7CAAC"/>
          </w:tcPr>
          <w:p w14:paraId="71FBDB61" w14:textId="77777777" w:rsidR="0035386B" w:rsidRDefault="0035386B" w:rsidP="0035386B">
            <w:pPr>
              <w:jc w:val="both"/>
              <w:rPr>
                <w:sz w:val="18"/>
              </w:rPr>
            </w:pPr>
            <w:r>
              <w:rPr>
                <w:b/>
                <w:sz w:val="18"/>
              </w:rPr>
              <w:t>Scopus</w:t>
            </w:r>
          </w:p>
        </w:tc>
        <w:tc>
          <w:tcPr>
            <w:tcW w:w="694" w:type="dxa"/>
            <w:shd w:val="clear" w:color="auto" w:fill="F7CAAC"/>
          </w:tcPr>
          <w:p w14:paraId="661C0FBF" w14:textId="77777777" w:rsidR="0035386B" w:rsidRDefault="0035386B" w:rsidP="0035386B">
            <w:pPr>
              <w:jc w:val="both"/>
            </w:pPr>
            <w:r>
              <w:rPr>
                <w:b/>
                <w:sz w:val="18"/>
              </w:rPr>
              <w:t>ostatní</w:t>
            </w:r>
          </w:p>
        </w:tc>
      </w:tr>
      <w:tr w:rsidR="0035386B" w14:paraId="499607DE" w14:textId="77777777" w:rsidTr="00E449E6">
        <w:trPr>
          <w:cantSplit/>
          <w:trHeight w:val="70"/>
        </w:trPr>
        <w:tc>
          <w:tcPr>
            <w:tcW w:w="3347" w:type="dxa"/>
            <w:gridSpan w:val="2"/>
            <w:shd w:val="clear" w:color="auto" w:fill="F7CAAC"/>
          </w:tcPr>
          <w:p w14:paraId="39590F27" w14:textId="77777777" w:rsidR="0035386B" w:rsidRDefault="0035386B" w:rsidP="0035386B">
            <w:pPr>
              <w:jc w:val="both"/>
            </w:pPr>
            <w:r>
              <w:rPr>
                <w:b/>
              </w:rPr>
              <w:t>Obor jmenovacího řízení</w:t>
            </w:r>
          </w:p>
        </w:tc>
        <w:tc>
          <w:tcPr>
            <w:tcW w:w="2245" w:type="dxa"/>
            <w:gridSpan w:val="2"/>
            <w:shd w:val="clear" w:color="auto" w:fill="F7CAAC"/>
          </w:tcPr>
          <w:p w14:paraId="28A7102E" w14:textId="77777777" w:rsidR="0035386B" w:rsidRDefault="0035386B" w:rsidP="0035386B">
            <w:pPr>
              <w:jc w:val="both"/>
            </w:pPr>
            <w:r>
              <w:rPr>
                <w:b/>
              </w:rPr>
              <w:t>Rok udělení hodnosti</w:t>
            </w:r>
          </w:p>
        </w:tc>
        <w:tc>
          <w:tcPr>
            <w:tcW w:w="2413" w:type="dxa"/>
            <w:gridSpan w:val="4"/>
            <w:tcBorders>
              <w:right w:val="single" w:sz="12" w:space="0" w:color="auto"/>
            </w:tcBorders>
            <w:shd w:val="clear" w:color="auto" w:fill="F7CAAC"/>
          </w:tcPr>
          <w:p w14:paraId="2C24735A"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0D6A17D8" w14:textId="77777777" w:rsidR="0035386B" w:rsidRDefault="0035386B" w:rsidP="0035386B">
            <w:pPr>
              <w:jc w:val="both"/>
              <w:rPr>
                <w:b/>
              </w:rPr>
            </w:pPr>
            <w:r>
              <w:rPr>
                <w:b/>
              </w:rPr>
              <w:t>0</w:t>
            </w:r>
          </w:p>
        </w:tc>
        <w:tc>
          <w:tcPr>
            <w:tcW w:w="693" w:type="dxa"/>
            <w:vMerge w:val="restart"/>
          </w:tcPr>
          <w:p w14:paraId="3A216C45" w14:textId="77777777" w:rsidR="0035386B" w:rsidRDefault="0035386B" w:rsidP="0035386B">
            <w:pPr>
              <w:jc w:val="both"/>
              <w:rPr>
                <w:b/>
              </w:rPr>
            </w:pPr>
            <w:r>
              <w:rPr>
                <w:b/>
              </w:rPr>
              <w:t>1</w:t>
            </w:r>
          </w:p>
        </w:tc>
        <w:tc>
          <w:tcPr>
            <w:tcW w:w="694" w:type="dxa"/>
            <w:vMerge w:val="restart"/>
          </w:tcPr>
          <w:p w14:paraId="2F4372C0" w14:textId="77777777" w:rsidR="0035386B" w:rsidRDefault="0035386B" w:rsidP="0035386B">
            <w:pPr>
              <w:jc w:val="both"/>
              <w:rPr>
                <w:b/>
              </w:rPr>
            </w:pPr>
            <w:r>
              <w:rPr>
                <w:b/>
              </w:rPr>
              <w:t>0</w:t>
            </w:r>
          </w:p>
        </w:tc>
      </w:tr>
      <w:tr w:rsidR="0035386B" w14:paraId="6C4C068F" w14:textId="77777777" w:rsidTr="00E449E6">
        <w:trPr>
          <w:trHeight w:val="205"/>
        </w:trPr>
        <w:tc>
          <w:tcPr>
            <w:tcW w:w="3347" w:type="dxa"/>
            <w:gridSpan w:val="2"/>
          </w:tcPr>
          <w:p w14:paraId="1BB89A81" w14:textId="77777777" w:rsidR="0035386B" w:rsidRDefault="0035386B" w:rsidP="0035386B">
            <w:pPr>
              <w:jc w:val="both"/>
            </w:pPr>
          </w:p>
        </w:tc>
        <w:tc>
          <w:tcPr>
            <w:tcW w:w="2245" w:type="dxa"/>
            <w:gridSpan w:val="2"/>
          </w:tcPr>
          <w:p w14:paraId="140C0BF3" w14:textId="77777777" w:rsidR="0035386B" w:rsidRDefault="0035386B" w:rsidP="0035386B">
            <w:pPr>
              <w:jc w:val="both"/>
            </w:pPr>
          </w:p>
        </w:tc>
        <w:tc>
          <w:tcPr>
            <w:tcW w:w="2413" w:type="dxa"/>
            <w:gridSpan w:val="4"/>
            <w:tcBorders>
              <w:right w:val="single" w:sz="12" w:space="0" w:color="auto"/>
            </w:tcBorders>
          </w:tcPr>
          <w:p w14:paraId="2D332EE3" w14:textId="77777777" w:rsidR="0035386B" w:rsidRDefault="0035386B" w:rsidP="0035386B">
            <w:pPr>
              <w:jc w:val="both"/>
            </w:pPr>
          </w:p>
        </w:tc>
        <w:tc>
          <w:tcPr>
            <w:tcW w:w="632" w:type="dxa"/>
            <w:vMerge/>
            <w:tcBorders>
              <w:left w:val="single" w:sz="12" w:space="0" w:color="auto"/>
            </w:tcBorders>
            <w:vAlign w:val="center"/>
          </w:tcPr>
          <w:p w14:paraId="1F9A8A7E" w14:textId="77777777" w:rsidR="0035386B" w:rsidRDefault="0035386B" w:rsidP="0035386B">
            <w:pPr>
              <w:rPr>
                <w:b/>
              </w:rPr>
            </w:pPr>
          </w:p>
        </w:tc>
        <w:tc>
          <w:tcPr>
            <w:tcW w:w="693" w:type="dxa"/>
            <w:vMerge/>
            <w:vAlign w:val="center"/>
          </w:tcPr>
          <w:p w14:paraId="06BFB6F4" w14:textId="77777777" w:rsidR="0035386B" w:rsidRDefault="0035386B" w:rsidP="0035386B">
            <w:pPr>
              <w:rPr>
                <w:b/>
              </w:rPr>
            </w:pPr>
          </w:p>
        </w:tc>
        <w:tc>
          <w:tcPr>
            <w:tcW w:w="694" w:type="dxa"/>
            <w:vMerge/>
            <w:vAlign w:val="center"/>
          </w:tcPr>
          <w:p w14:paraId="03DA6471" w14:textId="77777777" w:rsidR="0035386B" w:rsidRDefault="0035386B" w:rsidP="0035386B">
            <w:pPr>
              <w:rPr>
                <w:b/>
              </w:rPr>
            </w:pPr>
          </w:p>
        </w:tc>
      </w:tr>
      <w:tr w:rsidR="0035386B" w14:paraId="33104C79" w14:textId="77777777" w:rsidTr="00E449E6">
        <w:tc>
          <w:tcPr>
            <w:tcW w:w="10024" w:type="dxa"/>
            <w:gridSpan w:val="11"/>
            <w:shd w:val="clear" w:color="auto" w:fill="F7CAAC"/>
          </w:tcPr>
          <w:p w14:paraId="3BA48F0A"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0C546CD3" w14:textId="77777777" w:rsidTr="00E449E6">
        <w:trPr>
          <w:trHeight w:val="2347"/>
        </w:trPr>
        <w:tc>
          <w:tcPr>
            <w:tcW w:w="10024" w:type="dxa"/>
            <w:gridSpan w:val="11"/>
          </w:tcPr>
          <w:p w14:paraId="13528FA2" w14:textId="77777777" w:rsidR="0035386B" w:rsidRPr="00F906FF" w:rsidRDefault="0035386B" w:rsidP="0035386B">
            <w:pPr>
              <w:jc w:val="both"/>
              <w:rPr>
                <w:shd w:val="clear" w:color="auto" w:fill="FFFFFF"/>
              </w:rPr>
            </w:pPr>
            <w:r>
              <w:rPr>
                <w:caps/>
                <w:shd w:val="clear" w:color="auto" w:fill="FFFFFF"/>
              </w:rPr>
              <w:t>Slinták, K., Briš, P.,</w:t>
            </w:r>
            <w:r w:rsidRPr="00F906FF">
              <w:rPr>
                <w:caps/>
                <w:shd w:val="clear" w:color="auto" w:fill="FFFFFF"/>
              </w:rPr>
              <w:t xml:space="preserve"> Jurigová</w:t>
            </w:r>
            <w:r w:rsidRPr="00F906FF">
              <w:rPr>
                <w:shd w:val="clear" w:color="auto" w:fill="FFFFFF"/>
              </w:rPr>
              <w:t>, Z. INNOVATIVE COMPANY: A STORY OF LINET. </w:t>
            </w:r>
            <w:r w:rsidRPr="00F906FF">
              <w:rPr>
                <w:i/>
                <w:iCs/>
                <w:shd w:val="clear" w:color="auto" w:fill="FFFFFF"/>
              </w:rPr>
              <w:t>Journal of Security &amp; Sustainability Issues</w:t>
            </w:r>
            <w:r w:rsidRPr="00F906FF">
              <w:rPr>
                <w:shd w:val="clear" w:color="auto" w:fill="FFFFFF"/>
              </w:rPr>
              <w:t>,</w:t>
            </w:r>
            <w:r>
              <w:rPr>
                <w:shd w:val="clear" w:color="auto" w:fill="FFFFFF"/>
              </w:rPr>
              <w:t xml:space="preserve"> </w:t>
            </w:r>
            <w:r w:rsidRPr="00F906FF">
              <w:rPr>
                <w:shd w:val="clear" w:color="auto" w:fill="FFFFFF"/>
              </w:rPr>
              <w:t xml:space="preserve">2018, Volume </w:t>
            </w:r>
            <w:r w:rsidRPr="00F906FF">
              <w:rPr>
                <w:iCs/>
                <w:shd w:val="clear" w:color="auto" w:fill="FFFFFF"/>
              </w:rPr>
              <w:t xml:space="preserve">7, Issue </w:t>
            </w:r>
            <w:r w:rsidRPr="00F906FF">
              <w:rPr>
                <w:shd w:val="clear" w:color="auto" w:fill="FFFFFF"/>
              </w:rPr>
              <w:t>3.</w:t>
            </w:r>
            <w:r w:rsidRPr="00F906FF">
              <w:t xml:space="preserve"> </w:t>
            </w:r>
            <w:r w:rsidRPr="00F906FF">
              <w:rPr>
                <w:shd w:val="clear" w:color="auto" w:fill="FFFFFF"/>
              </w:rPr>
              <w:t xml:space="preserve">ISSN 2029-7025. DOI: </w:t>
            </w:r>
            <w:hyperlink r:id="rId137" w:history="1">
              <w:r w:rsidRPr="0052099E">
                <w:rPr>
                  <w:rStyle w:val="Hypertextovodkaz"/>
                  <w:shd w:val="clear" w:color="auto" w:fill="FFFFFF"/>
                </w:rPr>
                <w:t>http://doi.org/10.9770/jssi.2018.7.3</w:t>
              </w:r>
            </w:hyperlink>
            <w:r w:rsidRPr="00F906FF">
              <w:rPr>
                <w:shd w:val="clear" w:color="auto" w:fill="FFFFFF"/>
              </w:rPr>
              <w:t>.</w:t>
            </w:r>
            <w:r>
              <w:rPr>
                <w:shd w:val="clear" w:color="auto" w:fill="FFFFFF"/>
              </w:rPr>
              <w:t xml:space="preserve"> (90%)</w:t>
            </w:r>
          </w:p>
          <w:p w14:paraId="615CECE0" w14:textId="77777777" w:rsidR="0035386B" w:rsidRPr="00EA6402" w:rsidRDefault="0035386B" w:rsidP="0035386B">
            <w:pPr>
              <w:jc w:val="both"/>
            </w:pPr>
            <w:r w:rsidRPr="00EA6402">
              <w:t xml:space="preserve">SLINTÁK, K., TUČKOVÁ, Z. Citizen Corporation as a form of social enterprise. </w:t>
            </w:r>
            <w:r w:rsidRPr="00EA6402">
              <w:rPr>
                <w:i/>
              </w:rPr>
              <w:t>Economic Annals-XXI</w:t>
            </w:r>
            <w:r w:rsidRPr="00EA6402">
              <w:t xml:space="preserve">. 2017, Volume 162, Issue 11-12, pp. 62-67. ISSN 1728-6220. </w:t>
            </w:r>
            <w:r w:rsidRPr="00EA6402">
              <w:rPr>
                <w:bCs/>
              </w:rPr>
              <w:t>DOI:</w:t>
            </w:r>
            <w:r w:rsidRPr="00EA6402">
              <w:rPr>
                <w:b/>
                <w:bCs/>
              </w:rPr>
              <w:t> </w:t>
            </w:r>
            <w:hyperlink r:id="rId138" w:history="1">
              <w:r w:rsidRPr="00EA6402">
                <w:rPr>
                  <w:rStyle w:val="Hypertextovodkaz"/>
                </w:rPr>
                <w:t>https://doi.org/10.21003/ea.V162-13</w:t>
              </w:r>
            </w:hyperlink>
            <w:r w:rsidRPr="00EA6402">
              <w:rPr>
                <w:rStyle w:val="Hypertextovodkaz"/>
              </w:rPr>
              <w:t xml:space="preserve"> (50%).</w:t>
            </w:r>
          </w:p>
          <w:p w14:paraId="44F841F7" w14:textId="77777777" w:rsidR="0035386B" w:rsidRPr="00EA6402" w:rsidRDefault="0035386B" w:rsidP="0035386B">
            <w:pPr>
              <w:jc w:val="both"/>
            </w:pPr>
            <w:r w:rsidRPr="00EA6402">
              <w:t xml:space="preserve">SLINTÁK, K. Mechanistic, or Biotic Organizations: Research of Organizational Principles Towards Sustainability of Social Systems. </w:t>
            </w:r>
            <w:r w:rsidRPr="00EA6402">
              <w:rPr>
                <w:i/>
              </w:rPr>
              <w:t>Journal of Security &amp; Sustainability Issues.</w:t>
            </w:r>
            <w:r w:rsidRPr="00EA6402">
              <w:t xml:space="preserve"> 2017, Volume 7, Issue 1. ISSN 2029-7017. </w:t>
            </w:r>
            <w:hyperlink r:id="rId139" w:history="1">
              <w:r w:rsidRPr="00EA6402">
                <w:rPr>
                  <w:rStyle w:val="Hypertextovodkaz"/>
                </w:rPr>
                <w:t>http://dx.doi.org/10.9770/jssi.2017.6.1(8)</w:t>
              </w:r>
            </w:hyperlink>
            <w:r w:rsidRPr="00EA6402">
              <w:rPr>
                <w:rStyle w:val="Hypertextovodkaz"/>
              </w:rPr>
              <w:t>.</w:t>
            </w:r>
          </w:p>
          <w:p w14:paraId="03076C7D" w14:textId="77777777" w:rsidR="0035386B" w:rsidRPr="00EA6402" w:rsidRDefault="0035386B" w:rsidP="0035386B">
            <w:pPr>
              <w:jc w:val="both"/>
            </w:pPr>
            <w:r w:rsidRPr="00EA6402">
              <w:t xml:space="preserve">SLINTÁK, K., ZÁVODNÁ, S., L. Finding sense in new reality: from the epoch of machines to the age of uncertainty. </w:t>
            </w:r>
            <w:r w:rsidRPr="00EA6402">
              <w:rPr>
                <w:i/>
              </w:rPr>
              <w:t>Human Systems Management</w:t>
            </w:r>
            <w:r w:rsidRPr="00EA6402">
              <w:t>. 2016. Volume 35, Issue 2, pp. 83-92. DOI: 10.3233/HSM-150856 (90%).</w:t>
            </w:r>
          </w:p>
          <w:p w14:paraId="4ED99D06" w14:textId="77777777" w:rsidR="0035386B" w:rsidRPr="00EA6402" w:rsidRDefault="0035386B" w:rsidP="0035386B">
            <w:pPr>
              <w:jc w:val="both"/>
            </w:pPr>
            <w:r w:rsidRPr="00EA6402">
              <w:t xml:space="preserve">SLINTÁK, K. Proces formování poslání na základě hlubšího pochopení firemního účelu. </w:t>
            </w:r>
            <w:r w:rsidRPr="00EA6402">
              <w:rPr>
                <w:i/>
              </w:rPr>
              <w:t>Scientific Papers of the University of Pardubice</w:t>
            </w:r>
            <w:r w:rsidRPr="00EA6402">
              <w:t>. Series D, 2016, Volume 23, Issue 38, s. 129-141. ISSN 1804-8048.</w:t>
            </w:r>
            <w:r>
              <w:t xml:space="preserve"> </w:t>
            </w:r>
            <w:hyperlink r:id="rId140" w:history="1">
              <w:r w:rsidRPr="00EA6402">
                <w:rPr>
                  <w:rStyle w:val="Hypertextovodkaz"/>
                </w:rPr>
                <w:t>http://hdl.handle.net/10195/66842</w:t>
              </w:r>
            </w:hyperlink>
          </w:p>
          <w:p w14:paraId="0D69D011" w14:textId="77777777" w:rsidR="0035386B" w:rsidRPr="00E66B0B" w:rsidRDefault="0035386B" w:rsidP="0035386B">
            <w:pPr>
              <w:jc w:val="both"/>
            </w:pPr>
            <w:r w:rsidRPr="00E66B0B">
              <w:rPr>
                <w:i/>
              </w:rPr>
              <w:t>Přehled projektové činnosti:</w:t>
            </w:r>
            <w:r w:rsidRPr="00E66B0B">
              <w:rPr>
                <w:i/>
                <w:color w:val="FF0000"/>
              </w:rPr>
              <w:t xml:space="preserve"> </w:t>
            </w:r>
          </w:p>
          <w:p w14:paraId="2F5FE156" w14:textId="77777777" w:rsidR="0035386B" w:rsidRPr="00890332" w:rsidRDefault="0035386B" w:rsidP="0035386B">
            <w:pPr>
              <w:jc w:val="both"/>
            </w:pPr>
            <w:r w:rsidRPr="00EA6402">
              <w:t>Norway grants. NF-CZ07-ICP-4-4642015, Building a research team in the field of social economy as sources of sustainable economic growth of post-industrial European regions 2016 (člen řešitelského týmu).</w:t>
            </w:r>
          </w:p>
        </w:tc>
      </w:tr>
      <w:tr w:rsidR="0035386B" w14:paraId="2245B1B8" w14:textId="77777777" w:rsidTr="00E449E6">
        <w:trPr>
          <w:trHeight w:val="218"/>
        </w:trPr>
        <w:tc>
          <w:tcPr>
            <w:tcW w:w="10024" w:type="dxa"/>
            <w:gridSpan w:val="11"/>
            <w:shd w:val="clear" w:color="auto" w:fill="F7CAAC"/>
          </w:tcPr>
          <w:p w14:paraId="1DDF8032" w14:textId="42E76215" w:rsidR="0035386B" w:rsidRDefault="0035386B" w:rsidP="0035386B">
            <w:pPr>
              <w:rPr>
                <w:b/>
              </w:rPr>
            </w:pPr>
            <w:r>
              <w:rPr>
                <w:b/>
              </w:rPr>
              <w:t>Působení v</w:t>
            </w:r>
            <w:del w:id="1821" w:author="Bronislava Neubauerová" w:date="2020-08-25T18:18:00Z">
              <w:r w:rsidDel="009724B5">
                <w:rPr>
                  <w:b/>
                </w:rPr>
                <w:delText xml:space="preserve"> </w:delText>
              </w:r>
            </w:del>
            <w:ins w:id="1822" w:author="Bronislava Neubauerová" w:date="2020-08-25T18:18:00Z">
              <w:r w:rsidR="009724B5">
                <w:rPr>
                  <w:b/>
                </w:rPr>
                <w:t> </w:t>
              </w:r>
            </w:ins>
            <w:r>
              <w:rPr>
                <w:b/>
              </w:rPr>
              <w:t>zahraničí</w:t>
            </w:r>
          </w:p>
        </w:tc>
      </w:tr>
      <w:tr w:rsidR="0035386B" w14:paraId="5E558487" w14:textId="77777777" w:rsidTr="00E449E6">
        <w:trPr>
          <w:trHeight w:val="68"/>
        </w:trPr>
        <w:tc>
          <w:tcPr>
            <w:tcW w:w="10024" w:type="dxa"/>
            <w:gridSpan w:val="11"/>
          </w:tcPr>
          <w:p w14:paraId="66BF921E" w14:textId="77777777" w:rsidR="0035386B" w:rsidRDefault="0035386B" w:rsidP="0035386B">
            <w:pPr>
              <w:rPr>
                <w:b/>
              </w:rPr>
            </w:pPr>
          </w:p>
        </w:tc>
      </w:tr>
      <w:tr w:rsidR="0035386B" w14:paraId="0C8908EF" w14:textId="77777777" w:rsidTr="00E449E6">
        <w:trPr>
          <w:cantSplit/>
          <w:trHeight w:val="60"/>
        </w:trPr>
        <w:tc>
          <w:tcPr>
            <w:tcW w:w="2518" w:type="dxa"/>
            <w:shd w:val="clear" w:color="auto" w:fill="F7CAAC"/>
          </w:tcPr>
          <w:p w14:paraId="11CA2402" w14:textId="77777777" w:rsidR="0035386B" w:rsidRDefault="0035386B" w:rsidP="0035386B">
            <w:pPr>
              <w:jc w:val="both"/>
              <w:rPr>
                <w:b/>
              </w:rPr>
            </w:pPr>
            <w:r>
              <w:rPr>
                <w:b/>
              </w:rPr>
              <w:t xml:space="preserve">Podpis </w:t>
            </w:r>
          </w:p>
        </w:tc>
        <w:tc>
          <w:tcPr>
            <w:tcW w:w="4701" w:type="dxa"/>
            <w:gridSpan w:val="5"/>
          </w:tcPr>
          <w:p w14:paraId="12D428F6" w14:textId="77777777" w:rsidR="0035386B" w:rsidRDefault="0035386B" w:rsidP="0035386B">
            <w:pPr>
              <w:jc w:val="both"/>
            </w:pPr>
          </w:p>
        </w:tc>
        <w:tc>
          <w:tcPr>
            <w:tcW w:w="786" w:type="dxa"/>
            <w:gridSpan w:val="2"/>
            <w:shd w:val="clear" w:color="auto" w:fill="F7CAAC"/>
          </w:tcPr>
          <w:p w14:paraId="70341CBD" w14:textId="77777777" w:rsidR="0035386B" w:rsidRDefault="0035386B" w:rsidP="0035386B">
            <w:pPr>
              <w:jc w:val="both"/>
            </w:pPr>
            <w:r>
              <w:rPr>
                <w:b/>
              </w:rPr>
              <w:t>datum</w:t>
            </w:r>
          </w:p>
        </w:tc>
        <w:tc>
          <w:tcPr>
            <w:tcW w:w="2019" w:type="dxa"/>
            <w:gridSpan w:val="3"/>
          </w:tcPr>
          <w:p w14:paraId="1A3F616B" w14:textId="77777777" w:rsidR="0035386B" w:rsidRDefault="0035386B" w:rsidP="0035386B">
            <w:pPr>
              <w:jc w:val="both"/>
            </w:pPr>
          </w:p>
        </w:tc>
      </w:tr>
    </w:tbl>
    <w:p w14:paraId="0028821C" w14:textId="77777777" w:rsidR="00447F6C" w:rsidRDefault="00447F6C">
      <w:pPr>
        <w:spacing w:after="160" w:line="259" w:lineRule="auto"/>
      </w:pPr>
      <w:r>
        <w:br w:type="page"/>
      </w:r>
    </w:p>
    <w:tbl>
      <w:tblPr>
        <w:tblW w:w="9858"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6"/>
        <w:gridCol w:w="829"/>
        <w:gridCol w:w="1721"/>
        <w:gridCol w:w="524"/>
        <w:gridCol w:w="468"/>
        <w:gridCol w:w="994"/>
        <w:gridCol w:w="776"/>
        <w:gridCol w:w="10"/>
        <w:gridCol w:w="633"/>
        <w:gridCol w:w="693"/>
        <w:gridCol w:w="694"/>
      </w:tblGrid>
      <w:tr w:rsidR="0055301E" w14:paraId="7603CC83" w14:textId="77777777" w:rsidTr="00364D12">
        <w:tc>
          <w:tcPr>
            <w:tcW w:w="9858" w:type="dxa"/>
            <w:gridSpan w:val="11"/>
            <w:tcBorders>
              <w:top w:val="single" w:sz="4" w:space="0" w:color="auto"/>
              <w:left w:val="single" w:sz="4" w:space="0" w:color="auto"/>
              <w:bottom w:val="double" w:sz="4" w:space="0" w:color="auto"/>
              <w:right w:val="single" w:sz="4" w:space="0" w:color="auto"/>
            </w:tcBorders>
            <w:shd w:val="clear" w:color="auto" w:fill="BDD6EE"/>
          </w:tcPr>
          <w:p w14:paraId="2D141203" w14:textId="77777777" w:rsidR="0055301E" w:rsidRDefault="0055301E" w:rsidP="00364D12">
            <w:pPr>
              <w:jc w:val="both"/>
              <w:rPr>
                <w:b/>
                <w:sz w:val="28"/>
              </w:rPr>
            </w:pPr>
            <w:r>
              <w:rPr>
                <w:b/>
                <w:sz w:val="28"/>
              </w:rPr>
              <w:t>C-I – Personální zabezpečení</w:t>
            </w:r>
          </w:p>
        </w:tc>
      </w:tr>
      <w:tr w:rsidR="0055301E" w14:paraId="5CB71CF1" w14:textId="77777777" w:rsidTr="00364D12">
        <w:tc>
          <w:tcPr>
            <w:tcW w:w="2516" w:type="dxa"/>
            <w:tcBorders>
              <w:top w:val="double" w:sz="4" w:space="0" w:color="auto"/>
            </w:tcBorders>
            <w:shd w:val="clear" w:color="auto" w:fill="F7CAAC"/>
          </w:tcPr>
          <w:p w14:paraId="0AC9BA80" w14:textId="77777777" w:rsidR="0055301E" w:rsidRDefault="0055301E" w:rsidP="00364D12">
            <w:pPr>
              <w:jc w:val="both"/>
              <w:rPr>
                <w:b/>
              </w:rPr>
            </w:pPr>
            <w:r>
              <w:rPr>
                <w:b/>
              </w:rPr>
              <w:t>Vysoká škola</w:t>
            </w:r>
          </w:p>
        </w:tc>
        <w:tc>
          <w:tcPr>
            <w:tcW w:w="7342" w:type="dxa"/>
            <w:gridSpan w:val="10"/>
          </w:tcPr>
          <w:p w14:paraId="78046C2E" w14:textId="77777777" w:rsidR="0055301E" w:rsidRDefault="0055301E" w:rsidP="00364D12">
            <w:pPr>
              <w:jc w:val="both"/>
            </w:pPr>
            <w:r>
              <w:t>Univerzita Tomáš Bati ve Zlíně</w:t>
            </w:r>
          </w:p>
        </w:tc>
      </w:tr>
      <w:tr w:rsidR="0055301E" w14:paraId="7E15E95A" w14:textId="77777777" w:rsidTr="00364D12">
        <w:tc>
          <w:tcPr>
            <w:tcW w:w="2516" w:type="dxa"/>
            <w:shd w:val="clear" w:color="auto" w:fill="F7CAAC"/>
          </w:tcPr>
          <w:p w14:paraId="77DE29AE" w14:textId="77777777" w:rsidR="0055301E" w:rsidRDefault="0055301E" w:rsidP="00364D12">
            <w:pPr>
              <w:jc w:val="both"/>
              <w:rPr>
                <w:b/>
              </w:rPr>
            </w:pPr>
            <w:r>
              <w:rPr>
                <w:b/>
              </w:rPr>
              <w:t>Součást vysoké školy</w:t>
            </w:r>
          </w:p>
        </w:tc>
        <w:tc>
          <w:tcPr>
            <w:tcW w:w="7342" w:type="dxa"/>
            <w:gridSpan w:val="10"/>
          </w:tcPr>
          <w:p w14:paraId="20F1FA24" w14:textId="77777777" w:rsidR="0055301E" w:rsidRDefault="0055301E" w:rsidP="00364D12">
            <w:pPr>
              <w:jc w:val="both"/>
            </w:pPr>
            <w:r>
              <w:t>Fakulta managementu a ekonomiky</w:t>
            </w:r>
          </w:p>
        </w:tc>
      </w:tr>
      <w:tr w:rsidR="0035386B" w14:paraId="32247CDF" w14:textId="77777777" w:rsidTr="00364D12">
        <w:tc>
          <w:tcPr>
            <w:tcW w:w="2516" w:type="dxa"/>
            <w:shd w:val="clear" w:color="auto" w:fill="F7CAAC"/>
          </w:tcPr>
          <w:p w14:paraId="29A61D54" w14:textId="77777777" w:rsidR="0035386B" w:rsidRDefault="0035386B" w:rsidP="0035386B">
            <w:pPr>
              <w:jc w:val="both"/>
              <w:rPr>
                <w:b/>
              </w:rPr>
            </w:pPr>
            <w:r>
              <w:rPr>
                <w:b/>
              </w:rPr>
              <w:t>Název studijního programu</w:t>
            </w:r>
          </w:p>
        </w:tc>
        <w:tc>
          <w:tcPr>
            <w:tcW w:w="7342" w:type="dxa"/>
            <w:gridSpan w:val="10"/>
          </w:tcPr>
          <w:p w14:paraId="64BFEE43" w14:textId="77777777" w:rsidR="0035386B" w:rsidRDefault="0035386B" w:rsidP="0035386B">
            <w:pPr>
              <w:jc w:val="both"/>
            </w:pPr>
            <w:r>
              <w:t>Finance</w:t>
            </w:r>
          </w:p>
        </w:tc>
      </w:tr>
      <w:tr w:rsidR="0035386B" w14:paraId="65743B45" w14:textId="77777777" w:rsidTr="00364D12">
        <w:tc>
          <w:tcPr>
            <w:tcW w:w="2516" w:type="dxa"/>
            <w:shd w:val="clear" w:color="auto" w:fill="F7CAAC"/>
          </w:tcPr>
          <w:p w14:paraId="3CD74C81" w14:textId="77777777" w:rsidR="0035386B" w:rsidRDefault="0035386B" w:rsidP="0035386B">
            <w:pPr>
              <w:jc w:val="both"/>
              <w:rPr>
                <w:b/>
              </w:rPr>
            </w:pPr>
            <w:r>
              <w:rPr>
                <w:b/>
              </w:rPr>
              <w:t>Jméno a příjmení</w:t>
            </w:r>
          </w:p>
        </w:tc>
        <w:tc>
          <w:tcPr>
            <w:tcW w:w="4536" w:type="dxa"/>
            <w:gridSpan w:val="5"/>
          </w:tcPr>
          <w:p w14:paraId="2A9ED45F" w14:textId="77777777" w:rsidR="0035386B" w:rsidRDefault="0035386B" w:rsidP="0035386B">
            <w:pPr>
              <w:jc w:val="both"/>
            </w:pPr>
            <w:r>
              <w:t>Renata ŠILHÁNOVÁ</w:t>
            </w:r>
          </w:p>
        </w:tc>
        <w:tc>
          <w:tcPr>
            <w:tcW w:w="776" w:type="dxa"/>
            <w:shd w:val="clear" w:color="auto" w:fill="F7CAAC"/>
          </w:tcPr>
          <w:p w14:paraId="2A45FC62" w14:textId="77777777" w:rsidR="0035386B" w:rsidRDefault="0035386B" w:rsidP="0035386B">
            <w:pPr>
              <w:jc w:val="both"/>
              <w:rPr>
                <w:b/>
              </w:rPr>
            </w:pPr>
            <w:r>
              <w:rPr>
                <w:b/>
              </w:rPr>
              <w:t>Tituly</w:t>
            </w:r>
          </w:p>
        </w:tc>
        <w:tc>
          <w:tcPr>
            <w:tcW w:w="2030" w:type="dxa"/>
            <w:gridSpan w:val="4"/>
          </w:tcPr>
          <w:p w14:paraId="59EFF419" w14:textId="77777777" w:rsidR="0035386B" w:rsidRDefault="0035386B" w:rsidP="0035386B">
            <w:pPr>
              <w:jc w:val="both"/>
            </w:pPr>
            <w:r>
              <w:t>Mgr., Ph.D.</w:t>
            </w:r>
          </w:p>
        </w:tc>
      </w:tr>
      <w:tr w:rsidR="0035386B" w14:paraId="024CA175" w14:textId="77777777" w:rsidTr="00364D12">
        <w:tc>
          <w:tcPr>
            <w:tcW w:w="2516" w:type="dxa"/>
            <w:shd w:val="clear" w:color="auto" w:fill="F7CAAC"/>
          </w:tcPr>
          <w:p w14:paraId="3712BE41" w14:textId="77777777" w:rsidR="0035386B" w:rsidRDefault="0035386B" w:rsidP="0035386B">
            <w:pPr>
              <w:jc w:val="both"/>
              <w:rPr>
                <w:b/>
              </w:rPr>
            </w:pPr>
            <w:r>
              <w:rPr>
                <w:b/>
              </w:rPr>
              <w:t>Rok narození</w:t>
            </w:r>
          </w:p>
        </w:tc>
        <w:tc>
          <w:tcPr>
            <w:tcW w:w="829" w:type="dxa"/>
          </w:tcPr>
          <w:p w14:paraId="65198493" w14:textId="77777777" w:rsidR="0035386B" w:rsidRDefault="0035386B" w:rsidP="0035386B">
            <w:pPr>
              <w:jc w:val="both"/>
            </w:pPr>
            <w:r>
              <w:t>1968</w:t>
            </w:r>
          </w:p>
        </w:tc>
        <w:tc>
          <w:tcPr>
            <w:tcW w:w="1721" w:type="dxa"/>
            <w:shd w:val="clear" w:color="auto" w:fill="F7CAAC"/>
          </w:tcPr>
          <w:p w14:paraId="1EFFE7C0" w14:textId="77777777" w:rsidR="0035386B" w:rsidRDefault="0035386B" w:rsidP="0035386B">
            <w:pPr>
              <w:jc w:val="both"/>
              <w:rPr>
                <w:b/>
              </w:rPr>
            </w:pPr>
            <w:r>
              <w:rPr>
                <w:b/>
              </w:rPr>
              <w:t>typ vztahu k VŠ</w:t>
            </w:r>
          </w:p>
        </w:tc>
        <w:tc>
          <w:tcPr>
            <w:tcW w:w="992" w:type="dxa"/>
            <w:gridSpan w:val="2"/>
          </w:tcPr>
          <w:p w14:paraId="5A6A7D40" w14:textId="77777777" w:rsidR="0035386B" w:rsidRDefault="0035386B" w:rsidP="0035386B">
            <w:pPr>
              <w:jc w:val="both"/>
            </w:pPr>
            <w:r>
              <w:t>pp</w:t>
            </w:r>
          </w:p>
        </w:tc>
        <w:tc>
          <w:tcPr>
            <w:tcW w:w="994" w:type="dxa"/>
            <w:shd w:val="clear" w:color="auto" w:fill="F7CAAC"/>
          </w:tcPr>
          <w:p w14:paraId="4253EB8C" w14:textId="77777777" w:rsidR="0035386B" w:rsidRDefault="0035386B" w:rsidP="0035386B">
            <w:pPr>
              <w:jc w:val="both"/>
              <w:rPr>
                <w:b/>
              </w:rPr>
            </w:pPr>
            <w:r>
              <w:rPr>
                <w:b/>
              </w:rPr>
              <w:t>rozsah</w:t>
            </w:r>
          </w:p>
        </w:tc>
        <w:tc>
          <w:tcPr>
            <w:tcW w:w="776" w:type="dxa"/>
          </w:tcPr>
          <w:p w14:paraId="288037E5" w14:textId="77777777" w:rsidR="0035386B" w:rsidRDefault="0035386B" w:rsidP="0035386B">
            <w:pPr>
              <w:jc w:val="both"/>
            </w:pPr>
            <w:r>
              <w:t xml:space="preserve">40 </w:t>
            </w:r>
          </w:p>
        </w:tc>
        <w:tc>
          <w:tcPr>
            <w:tcW w:w="643" w:type="dxa"/>
            <w:gridSpan w:val="2"/>
            <w:shd w:val="clear" w:color="auto" w:fill="F7CAAC"/>
          </w:tcPr>
          <w:p w14:paraId="59ED2475" w14:textId="77777777" w:rsidR="0035386B" w:rsidRDefault="0035386B" w:rsidP="0035386B">
            <w:pPr>
              <w:jc w:val="both"/>
              <w:rPr>
                <w:b/>
              </w:rPr>
            </w:pPr>
            <w:r>
              <w:rPr>
                <w:b/>
              </w:rPr>
              <w:t>do kdy</w:t>
            </w:r>
          </w:p>
        </w:tc>
        <w:tc>
          <w:tcPr>
            <w:tcW w:w="1387" w:type="dxa"/>
            <w:gridSpan w:val="2"/>
          </w:tcPr>
          <w:p w14:paraId="799C754A" w14:textId="77777777" w:rsidR="0035386B" w:rsidRDefault="0035386B" w:rsidP="0035386B">
            <w:r>
              <w:t>N</w:t>
            </w:r>
          </w:p>
        </w:tc>
      </w:tr>
      <w:tr w:rsidR="0035386B" w14:paraId="57B126E1" w14:textId="77777777" w:rsidTr="00364D12">
        <w:tc>
          <w:tcPr>
            <w:tcW w:w="5066" w:type="dxa"/>
            <w:gridSpan w:val="3"/>
            <w:shd w:val="clear" w:color="auto" w:fill="F7CAAC"/>
          </w:tcPr>
          <w:p w14:paraId="50DAA57F" w14:textId="77777777" w:rsidR="0035386B" w:rsidRDefault="0035386B" w:rsidP="0035386B">
            <w:pPr>
              <w:jc w:val="both"/>
              <w:rPr>
                <w:b/>
              </w:rPr>
            </w:pPr>
            <w:r>
              <w:rPr>
                <w:b/>
              </w:rPr>
              <w:t>Typ vztahu na součásti VŠ, která uskutečňuje st. program</w:t>
            </w:r>
          </w:p>
        </w:tc>
        <w:tc>
          <w:tcPr>
            <w:tcW w:w="992" w:type="dxa"/>
            <w:gridSpan w:val="2"/>
          </w:tcPr>
          <w:p w14:paraId="6F0BE87B" w14:textId="77777777" w:rsidR="0035386B" w:rsidRDefault="0035386B" w:rsidP="0035386B">
            <w:pPr>
              <w:jc w:val="both"/>
            </w:pPr>
          </w:p>
        </w:tc>
        <w:tc>
          <w:tcPr>
            <w:tcW w:w="994" w:type="dxa"/>
            <w:shd w:val="clear" w:color="auto" w:fill="F7CAAC"/>
          </w:tcPr>
          <w:p w14:paraId="36E2A461" w14:textId="77777777" w:rsidR="0035386B" w:rsidRDefault="0035386B" w:rsidP="0035386B">
            <w:pPr>
              <w:jc w:val="both"/>
              <w:rPr>
                <w:b/>
              </w:rPr>
            </w:pPr>
            <w:r>
              <w:rPr>
                <w:b/>
              </w:rPr>
              <w:t>rozsah</w:t>
            </w:r>
          </w:p>
        </w:tc>
        <w:tc>
          <w:tcPr>
            <w:tcW w:w="776" w:type="dxa"/>
          </w:tcPr>
          <w:p w14:paraId="2FC8F415" w14:textId="77777777" w:rsidR="0035386B" w:rsidRDefault="0035386B" w:rsidP="0035386B">
            <w:pPr>
              <w:jc w:val="both"/>
            </w:pPr>
          </w:p>
        </w:tc>
        <w:tc>
          <w:tcPr>
            <w:tcW w:w="643" w:type="dxa"/>
            <w:gridSpan w:val="2"/>
            <w:shd w:val="clear" w:color="auto" w:fill="F7CAAC"/>
          </w:tcPr>
          <w:p w14:paraId="4B48911C" w14:textId="77777777" w:rsidR="0035386B" w:rsidRDefault="0035386B" w:rsidP="0035386B">
            <w:pPr>
              <w:jc w:val="both"/>
              <w:rPr>
                <w:b/>
              </w:rPr>
            </w:pPr>
            <w:r>
              <w:rPr>
                <w:b/>
              </w:rPr>
              <w:t>do kdy</w:t>
            </w:r>
          </w:p>
        </w:tc>
        <w:tc>
          <w:tcPr>
            <w:tcW w:w="1387" w:type="dxa"/>
            <w:gridSpan w:val="2"/>
          </w:tcPr>
          <w:p w14:paraId="39F3C3F3" w14:textId="77777777" w:rsidR="0035386B" w:rsidRDefault="0035386B" w:rsidP="0035386B">
            <w:pPr>
              <w:jc w:val="both"/>
            </w:pPr>
          </w:p>
        </w:tc>
      </w:tr>
      <w:tr w:rsidR="0035386B" w14:paraId="4D38991F" w14:textId="77777777" w:rsidTr="00364D12">
        <w:tc>
          <w:tcPr>
            <w:tcW w:w="6058" w:type="dxa"/>
            <w:gridSpan w:val="5"/>
            <w:shd w:val="clear" w:color="auto" w:fill="F7CAAC"/>
          </w:tcPr>
          <w:p w14:paraId="422D6B44" w14:textId="77777777" w:rsidR="0035386B" w:rsidRDefault="0035386B" w:rsidP="0035386B">
            <w:pPr>
              <w:jc w:val="both"/>
            </w:pPr>
            <w:r>
              <w:rPr>
                <w:b/>
              </w:rPr>
              <w:t>Další současná působení jako akademický pracovník na jiných VŠ</w:t>
            </w:r>
          </w:p>
        </w:tc>
        <w:tc>
          <w:tcPr>
            <w:tcW w:w="1770" w:type="dxa"/>
            <w:gridSpan w:val="2"/>
            <w:shd w:val="clear" w:color="auto" w:fill="F7CAAC"/>
          </w:tcPr>
          <w:p w14:paraId="6378EE43" w14:textId="77777777" w:rsidR="0035386B" w:rsidRDefault="0035386B" w:rsidP="0035386B">
            <w:pPr>
              <w:jc w:val="both"/>
              <w:rPr>
                <w:b/>
              </w:rPr>
            </w:pPr>
            <w:r>
              <w:rPr>
                <w:b/>
              </w:rPr>
              <w:t>typ prac. vztahu</w:t>
            </w:r>
          </w:p>
        </w:tc>
        <w:tc>
          <w:tcPr>
            <w:tcW w:w="2030" w:type="dxa"/>
            <w:gridSpan w:val="4"/>
            <w:shd w:val="clear" w:color="auto" w:fill="F7CAAC"/>
          </w:tcPr>
          <w:p w14:paraId="31596306" w14:textId="4AAB8CCC" w:rsidR="0035386B" w:rsidRDefault="009724B5" w:rsidP="0035386B">
            <w:pPr>
              <w:jc w:val="both"/>
              <w:rPr>
                <w:b/>
              </w:rPr>
            </w:pPr>
            <w:r>
              <w:rPr>
                <w:b/>
              </w:rPr>
              <w:t>R</w:t>
            </w:r>
            <w:r w:rsidR="0035386B">
              <w:rPr>
                <w:b/>
              </w:rPr>
              <w:t>ozsah</w:t>
            </w:r>
          </w:p>
        </w:tc>
      </w:tr>
      <w:tr w:rsidR="0035386B" w14:paraId="03B5108E" w14:textId="77777777" w:rsidTr="00364D12">
        <w:tc>
          <w:tcPr>
            <w:tcW w:w="6058" w:type="dxa"/>
            <w:gridSpan w:val="5"/>
          </w:tcPr>
          <w:p w14:paraId="0F572018" w14:textId="77777777" w:rsidR="0035386B" w:rsidRDefault="0035386B" w:rsidP="0035386B">
            <w:pPr>
              <w:jc w:val="both"/>
            </w:pPr>
          </w:p>
        </w:tc>
        <w:tc>
          <w:tcPr>
            <w:tcW w:w="1770" w:type="dxa"/>
            <w:gridSpan w:val="2"/>
          </w:tcPr>
          <w:p w14:paraId="1C76E66D" w14:textId="77777777" w:rsidR="0035386B" w:rsidRDefault="0035386B" w:rsidP="0035386B">
            <w:pPr>
              <w:jc w:val="both"/>
            </w:pPr>
          </w:p>
        </w:tc>
        <w:tc>
          <w:tcPr>
            <w:tcW w:w="2030" w:type="dxa"/>
            <w:gridSpan w:val="4"/>
          </w:tcPr>
          <w:p w14:paraId="1872B5CC" w14:textId="77777777" w:rsidR="0035386B" w:rsidRDefault="0035386B" w:rsidP="0035386B">
            <w:pPr>
              <w:jc w:val="both"/>
            </w:pPr>
          </w:p>
        </w:tc>
      </w:tr>
      <w:tr w:rsidR="0035386B" w14:paraId="1C14ED3D" w14:textId="77777777" w:rsidTr="00364D12">
        <w:tc>
          <w:tcPr>
            <w:tcW w:w="6058" w:type="dxa"/>
            <w:gridSpan w:val="5"/>
          </w:tcPr>
          <w:p w14:paraId="5448C8F6" w14:textId="77777777" w:rsidR="0035386B" w:rsidRDefault="0035386B" w:rsidP="0035386B">
            <w:pPr>
              <w:jc w:val="both"/>
            </w:pPr>
          </w:p>
        </w:tc>
        <w:tc>
          <w:tcPr>
            <w:tcW w:w="1770" w:type="dxa"/>
            <w:gridSpan w:val="2"/>
          </w:tcPr>
          <w:p w14:paraId="07527A1C" w14:textId="77777777" w:rsidR="0035386B" w:rsidRDefault="0035386B" w:rsidP="0035386B">
            <w:pPr>
              <w:jc w:val="both"/>
            </w:pPr>
          </w:p>
        </w:tc>
        <w:tc>
          <w:tcPr>
            <w:tcW w:w="2030" w:type="dxa"/>
            <w:gridSpan w:val="4"/>
          </w:tcPr>
          <w:p w14:paraId="02233780" w14:textId="77777777" w:rsidR="0035386B" w:rsidRDefault="0035386B" w:rsidP="0035386B">
            <w:pPr>
              <w:jc w:val="both"/>
            </w:pPr>
          </w:p>
        </w:tc>
      </w:tr>
      <w:tr w:rsidR="0035386B" w14:paraId="5B4CD84E" w14:textId="77777777" w:rsidTr="00364D12">
        <w:tc>
          <w:tcPr>
            <w:tcW w:w="6058" w:type="dxa"/>
            <w:gridSpan w:val="5"/>
          </w:tcPr>
          <w:p w14:paraId="69DDF86E" w14:textId="77777777" w:rsidR="0035386B" w:rsidRDefault="0035386B" w:rsidP="0035386B">
            <w:pPr>
              <w:jc w:val="both"/>
            </w:pPr>
          </w:p>
        </w:tc>
        <w:tc>
          <w:tcPr>
            <w:tcW w:w="1770" w:type="dxa"/>
            <w:gridSpan w:val="2"/>
          </w:tcPr>
          <w:p w14:paraId="03907872" w14:textId="77777777" w:rsidR="0035386B" w:rsidRDefault="0035386B" w:rsidP="0035386B">
            <w:pPr>
              <w:jc w:val="both"/>
            </w:pPr>
          </w:p>
        </w:tc>
        <w:tc>
          <w:tcPr>
            <w:tcW w:w="2030" w:type="dxa"/>
            <w:gridSpan w:val="4"/>
          </w:tcPr>
          <w:p w14:paraId="586950C7" w14:textId="77777777" w:rsidR="0035386B" w:rsidRDefault="0035386B" w:rsidP="0035386B">
            <w:pPr>
              <w:jc w:val="both"/>
            </w:pPr>
          </w:p>
        </w:tc>
      </w:tr>
      <w:tr w:rsidR="0035386B" w14:paraId="0B27E734" w14:textId="77777777" w:rsidTr="00364D12">
        <w:tc>
          <w:tcPr>
            <w:tcW w:w="6058" w:type="dxa"/>
            <w:gridSpan w:val="5"/>
          </w:tcPr>
          <w:p w14:paraId="2E130566" w14:textId="77777777" w:rsidR="0035386B" w:rsidRDefault="0035386B" w:rsidP="0035386B">
            <w:pPr>
              <w:jc w:val="both"/>
            </w:pPr>
          </w:p>
        </w:tc>
        <w:tc>
          <w:tcPr>
            <w:tcW w:w="1770" w:type="dxa"/>
            <w:gridSpan w:val="2"/>
          </w:tcPr>
          <w:p w14:paraId="2AC2E476" w14:textId="77777777" w:rsidR="0035386B" w:rsidRDefault="0035386B" w:rsidP="0035386B">
            <w:pPr>
              <w:jc w:val="both"/>
            </w:pPr>
          </w:p>
        </w:tc>
        <w:tc>
          <w:tcPr>
            <w:tcW w:w="2030" w:type="dxa"/>
            <w:gridSpan w:val="4"/>
          </w:tcPr>
          <w:p w14:paraId="11C34482" w14:textId="77777777" w:rsidR="0035386B" w:rsidRDefault="0035386B" w:rsidP="0035386B">
            <w:pPr>
              <w:jc w:val="both"/>
            </w:pPr>
          </w:p>
        </w:tc>
      </w:tr>
      <w:tr w:rsidR="0035386B" w14:paraId="0B5141A5" w14:textId="77777777" w:rsidTr="00364D12">
        <w:tc>
          <w:tcPr>
            <w:tcW w:w="9858" w:type="dxa"/>
            <w:gridSpan w:val="11"/>
            <w:shd w:val="clear" w:color="auto" w:fill="F7CAAC"/>
          </w:tcPr>
          <w:p w14:paraId="14DD5D4E"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664D49CA" w14:textId="77777777" w:rsidTr="00364D12">
        <w:trPr>
          <w:trHeight w:val="338"/>
        </w:trPr>
        <w:tc>
          <w:tcPr>
            <w:tcW w:w="9858" w:type="dxa"/>
            <w:gridSpan w:val="11"/>
            <w:tcBorders>
              <w:top w:val="nil"/>
              <w:left w:val="single" w:sz="4" w:space="0" w:color="auto"/>
              <w:bottom w:val="single" w:sz="4" w:space="0" w:color="auto"/>
              <w:right w:val="single" w:sz="4" w:space="0" w:color="auto"/>
            </w:tcBorders>
          </w:tcPr>
          <w:p w14:paraId="47501548" w14:textId="77777777" w:rsidR="0035386B" w:rsidRDefault="0035386B" w:rsidP="0035386B">
            <w:pPr>
              <w:jc w:val="both"/>
            </w:pPr>
            <w:r>
              <w:t>Korespondence v němčině – garant, vedení seminářů (100%)</w:t>
            </w:r>
          </w:p>
        </w:tc>
      </w:tr>
      <w:tr w:rsidR="0035386B" w14:paraId="3B4B7517" w14:textId="77777777" w:rsidTr="00364D12">
        <w:tc>
          <w:tcPr>
            <w:tcW w:w="9858" w:type="dxa"/>
            <w:gridSpan w:val="11"/>
            <w:shd w:val="clear" w:color="auto" w:fill="F7CAAC"/>
          </w:tcPr>
          <w:p w14:paraId="3E14B408" w14:textId="77777777" w:rsidR="0035386B" w:rsidRDefault="0035386B" w:rsidP="0035386B">
            <w:pPr>
              <w:jc w:val="both"/>
            </w:pPr>
            <w:r>
              <w:rPr>
                <w:b/>
              </w:rPr>
              <w:t xml:space="preserve">Údaje o vzdělání na VŠ </w:t>
            </w:r>
          </w:p>
        </w:tc>
      </w:tr>
      <w:tr w:rsidR="0035386B" w14:paraId="4318FF2F" w14:textId="77777777" w:rsidTr="00364D12">
        <w:trPr>
          <w:trHeight w:val="729"/>
        </w:trPr>
        <w:tc>
          <w:tcPr>
            <w:tcW w:w="9858" w:type="dxa"/>
            <w:gridSpan w:val="11"/>
          </w:tcPr>
          <w:p w14:paraId="58D7D98E" w14:textId="77777777" w:rsidR="0035386B" w:rsidRDefault="0035386B" w:rsidP="0035386B">
            <w:pPr>
              <w:jc w:val="both"/>
            </w:pPr>
            <w:r w:rsidRPr="00A21B15">
              <w:rPr>
                <w:b/>
              </w:rPr>
              <w:t>2013</w:t>
            </w:r>
            <w:r>
              <w:t xml:space="preserve">                  Doplňkové studium pro překladatele a tlumočníky – právní němčina, UK v Praze (zakončeno zkouškou)</w:t>
            </w:r>
          </w:p>
          <w:p w14:paraId="6BC2137F" w14:textId="77777777" w:rsidR="0035386B" w:rsidRDefault="0035386B" w:rsidP="0035386B">
            <w:pPr>
              <w:jc w:val="both"/>
            </w:pPr>
            <w:r w:rsidRPr="00A21B15">
              <w:rPr>
                <w:b/>
              </w:rPr>
              <w:t xml:space="preserve">2010 </w:t>
            </w:r>
            <w:r>
              <w:t xml:space="preserve">                 Německý jazyk – lingvistika (DSP, kombinovaná forma), MU v Brně, FF (</w:t>
            </w:r>
            <w:r w:rsidRPr="00C44130">
              <w:rPr>
                <w:b/>
              </w:rPr>
              <w:t>Ph.D.)</w:t>
            </w:r>
          </w:p>
          <w:p w14:paraId="0F72D318" w14:textId="77777777" w:rsidR="0035386B" w:rsidRPr="00C44130" w:rsidRDefault="0035386B" w:rsidP="0035386B">
            <w:pPr>
              <w:jc w:val="both"/>
            </w:pPr>
            <w:r w:rsidRPr="00A21B15">
              <w:rPr>
                <w:b/>
              </w:rPr>
              <w:t>1992</w:t>
            </w:r>
            <w:r>
              <w:t xml:space="preserve">                  Německá a česká filologie, MU v Brně, FF (</w:t>
            </w:r>
            <w:r w:rsidRPr="00C44130">
              <w:rPr>
                <w:b/>
              </w:rPr>
              <w:t>Mgr.)</w:t>
            </w:r>
          </w:p>
        </w:tc>
      </w:tr>
      <w:tr w:rsidR="0035386B" w14:paraId="484797A3" w14:textId="77777777" w:rsidTr="00364D12">
        <w:tc>
          <w:tcPr>
            <w:tcW w:w="9858" w:type="dxa"/>
            <w:gridSpan w:val="11"/>
            <w:shd w:val="clear" w:color="auto" w:fill="F7CAAC"/>
          </w:tcPr>
          <w:p w14:paraId="31028225" w14:textId="77777777" w:rsidR="0035386B" w:rsidRDefault="0035386B" w:rsidP="0035386B">
            <w:pPr>
              <w:jc w:val="both"/>
              <w:rPr>
                <w:b/>
              </w:rPr>
            </w:pPr>
            <w:r>
              <w:rPr>
                <w:b/>
              </w:rPr>
              <w:t>Údaje o odborném působení od absolvování VŠ</w:t>
            </w:r>
          </w:p>
        </w:tc>
      </w:tr>
      <w:tr w:rsidR="0035386B" w14:paraId="011B0C19" w14:textId="77777777" w:rsidTr="00364D12">
        <w:trPr>
          <w:trHeight w:val="1090"/>
        </w:trPr>
        <w:tc>
          <w:tcPr>
            <w:tcW w:w="9858" w:type="dxa"/>
            <w:gridSpan w:val="11"/>
          </w:tcPr>
          <w:p w14:paraId="7D912C04" w14:textId="77777777" w:rsidR="0035386B" w:rsidRDefault="0035386B" w:rsidP="0035386B">
            <w:pPr>
              <w:jc w:val="both"/>
            </w:pPr>
            <w:r w:rsidRPr="00A21B15">
              <w:rPr>
                <w:b/>
              </w:rPr>
              <w:t>1992–1993</w:t>
            </w:r>
            <w:r>
              <w:t xml:space="preserve">       Státní jazyková škola ve Zlíně, učitelka</w:t>
            </w:r>
          </w:p>
          <w:p w14:paraId="4552938F" w14:textId="77777777" w:rsidR="0035386B" w:rsidRDefault="0035386B" w:rsidP="0035386B">
            <w:pPr>
              <w:jc w:val="both"/>
            </w:pPr>
            <w:r w:rsidRPr="00A21B15">
              <w:rPr>
                <w:b/>
              </w:rPr>
              <w:t>1993–2003</w:t>
            </w:r>
            <w:r>
              <w:t xml:space="preserve">       Překladatelka v obchodní firmě</w:t>
            </w:r>
          </w:p>
          <w:p w14:paraId="0BF3A367" w14:textId="77777777" w:rsidR="0035386B" w:rsidRDefault="0035386B" w:rsidP="0035386B">
            <w:pPr>
              <w:jc w:val="both"/>
            </w:pPr>
            <w:r w:rsidRPr="00A21B15">
              <w:rPr>
                <w:b/>
              </w:rPr>
              <w:t>1993 – dosud</w:t>
            </w:r>
            <w:r>
              <w:t xml:space="preserve">   Překladatelka a tlumočnice, soudní tlumočník jmenovaný Krajským soudem Brno (vedlejší činnost)</w:t>
            </w:r>
          </w:p>
          <w:p w14:paraId="1CD060B7" w14:textId="77777777" w:rsidR="0035386B" w:rsidRDefault="0035386B" w:rsidP="0035386B">
            <w:pPr>
              <w:jc w:val="both"/>
            </w:pPr>
            <w:r w:rsidRPr="00A21B15">
              <w:rPr>
                <w:b/>
              </w:rPr>
              <w:t>2003 – dosud</w:t>
            </w:r>
            <w:r>
              <w:t xml:space="preserve">    UTB ve Zlíně, FHS, Ústav moderních jazyků a literatur, odborná asistentka</w:t>
            </w:r>
          </w:p>
        </w:tc>
      </w:tr>
      <w:tr w:rsidR="0035386B" w14:paraId="2C596787" w14:textId="77777777" w:rsidTr="00364D12">
        <w:trPr>
          <w:trHeight w:val="250"/>
        </w:trPr>
        <w:tc>
          <w:tcPr>
            <w:tcW w:w="9858" w:type="dxa"/>
            <w:gridSpan w:val="11"/>
            <w:shd w:val="clear" w:color="auto" w:fill="F7CAAC"/>
          </w:tcPr>
          <w:p w14:paraId="05ABD6BB" w14:textId="77777777" w:rsidR="0035386B" w:rsidRDefault="0035386B" w:rsidP="0035386B">
            <w:pPr>
              <w:jc w:val="both"/>
            </w:pPr>
            <w:r>
              <w:rPr>
                <w:b/>
              </w:rPr>
              <w:t>Zkušenosti s vedením kvalifikačních a rigorózních prací</w:t>
            </w:r>
          </w:p>
        </w:tc>
      </w:tr>
      <w:tr w:rsidR="0035386B" w14:paraId="4DE2BB66" w14:textId="77777777" w:rsidTr="00364D12">
        <w:trPr>
          <w:trHeight w:val="224"/>
        </w:trPr>
        <w:tc>
          <w:tcPr>
            <w:tcW w:w="9858" w:type="dxa"/>
            <w:gridSpan w:val="11"/>
          </w:tcPr>
          <w:p w14:paraId="7CE56FBA" w14:textId="77777777" w:rsidR="0035386B" w:rsidRDefault="0035386B" w:rsidP="0035386B">
            <w:pPr>
              <w:jc w:val="both"/>
            </w:pPr>
            <w:r>
              <w:t xml:space="preserve">Počet vedených bakalářských prací – 42 </w:t>
            </w:r>
          </w:p>
          <w:p w14:paraId="08FC30A4" w14:textId="77777777" w:rsidR="0035386B" w:rsidRDefault="0035386B" w:rsidP="0035386B">
            <w:pPr>
              <w:jc w:val="both"/>
            </w:pPr>
            <w:r>
              <w:t>Počet vedených diplomových prací – 0</w:t>
            </w:r>
          </w:p>
        </w:tc>
      </w:tr>
      <w:tr w:rsidR="0035386B" w14:paraId="575CDD8A" w14:textId="77777777" w:rsidTr="00364D12">
        <w:trPr>
          <w:cantSplit/>
        </w:trPr>
        <w:tc>
          <w:tcPr>
            <w:tcW w:w="3345" w:type="dxa"/>
            <w:gridSpan w:val="2"/>
            <w:tcBorders>
              <w:top w:val="single" w:sz="12" w:space="0" w:color="auto"/>
            </w:tcBorders>
            <w:shd w:val="clear" w:color="auto" w:fill="F7CAAC"/>
          </w:tcPr>
          <w:p w14:paraId="0E3C1E43"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3619A87"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271EAA2" w14:textId="77777777" w:rsidR="0035386B" w:rsidRDefault="0035386B" w:rsidP="0035386B">
            <w:pPr>
              <w:jc w:val="both"/>
            </w:pPr>
            <w:r>
              <w:rPr>
                <w:b/>
              </w:rPr>
              <w:t>Řízení konáno na VŠ</w:t>
            </w:r>
          </w:p>
        </w:tc>
        <w:tc>
          <w:tcPr>
            <w:tcW w:w="2020" w:type="dxa"/>
            <w:gridSpan w:val="3"/>
            <w:tcBorders>
              <w:top w:val="single" w:sz="12" w:space="0" w:color="auto"/>
              <w:left w:val="single" w:sz="12" w:space="0" w:color="auto"/>
            </w:tcBorders>
            <w:shd w:val="clear" w:color="auto" w:fill="F7CAAC"/>
          </w:tcPr>
          <w:p w14:paraId="27432E88" w14:textId="77777777" w:rsidR="0035386B" w:rsidRDefault="0035386B" w:rsidP="0035386B">
            <w:pPr>
              <w:jc w:val="both"/>
              <w:rPr>
                <w:b/>
              </w:rPr>
            </w:pPr>
            <w:r>
              <w:rPr>
                <w:b/>
              </w:rPr>
              <w:t>Ohlasy publikací</w:t>
            </w:r>
          </w:p>
        </w:tc>
      </w:tr>
      <w:tr w:rsidR="0035386B" w14:paraId="4FB41200" w14:textId="77777777" w:rsidTr="00364D12">
        <w:trPr>
          <w:cantSplit/>
        </w:trPr>
        <w:tc>
          <w:tcPr>
            <w:tcW w:w="3345" w:type="dxa"/>
            <w:gridSpan w:val="2"/>
          </w:tcPr>
          <w:p w14:paraId="20ABD193" w14:textId="77777777" w:rsidR="0035386B" w:rsidRDefault="0035386B" w:rsidP="0035386B">
            <w:pPr>
              <w:jc w:val="both"/>
            </w:pPr>
          </w:p>
        </w:tc>
        <w:tc>
          <w:tcPr>
            <w:tcW w:w="2245" w:type="dxa"/>
            <w:gridSpan w:val="2"/>
          </w:tcPr>
          <w:p w14:paraId="7A93B117" w14:textId="77777777" w:rsidR="0035386B" w:rsidRDefault="0035386B" w:rsidP="0035386B">
            <w:pPr>
              <w:jc w:val="both"/>
            </w:pPr>
          </w:p>
        </w:tc>
        <w:tc>
          <w:tcPr>
            <w:tcW w:w="2248" w:type="dxa"/>
            <w:gridSpan w:val="4"/>
            <w:tcBorders>
              <w:right w:val="single" w:sz="12" w:space="0" w:color="auto"/>
            </w:tcBorders>
          </w:tcPr>
          <w:p w14:paraId="0EFDC482" w14:textId="77777777" w:rsidR="0035386B" w:rsidRDefault="0035386B" w:rsidP="0035386B">
            <w:pPr>
              <w:jc w:val="both"/>
            </w:pPr>
          </w:p>
        </w:tc>
        <w:tc>
          <w:tcPr>
            <w:tcW w:w="633" w:type="dxa"/>
            <w:tcBorders>
              <w:left w:val="single" w:sz="12" w:space="0" w:color="auto"/>
            </w:tcBorders>
            <w:shd w:val="clear" w:color="auto" w:fill="F7CAAC"/>
          </w:tcPr>
          <w:p w14:paraId="38685A29" w14:textId="77777777" w:rsidR="0035386B" w:rsidRDefault="0035386B" w:rsidP="0035386B">
            <w:pPr>
              <w:jc w:val="both"/>
            </w:pPr>
            <w:r>
              <w:rPr>
                <w:b/>
              </w:rPr>
              <w:t xml:space="preserve"> </w:t>
            </w:r>
            <w:r w:rsidRPr="004808C0">
              <w:rPr>
                <w:b/>
                <w:sz w:val="18"/>
              </w:rPr>
              <w:t>WOS</w:t>
            </w:r>
          </w:p>
        </w:tc>
        <w:tc>
          <w:tcPr>
            <w:tcW w:w="693" w:type="dxa"/>
            <w:shd w:val="clear" w:color="auto" w:fill="F7CAAC"/>
          </w:tcPr>
          <w:p w14:paraId="1657B3CF" w14:textId="77777777" w:rsidR="0035386B" w:rsidRDefault="0035386B" w:rsidP="0035386B">
            <w:pPr>
              <w:jc w:val="both"/>
              <w:rPr>
                <w:sz w:val="18"/>
              </w:rPr>
            </w:pPr>
            <w:r>
              <w:rPr>
                <w:b/>
                <w:sz w:val="18"/>
              </w:rPr>
              <w:t>Scopus</w:t>
            </w:r>
          </w:p>
        </w:tc>
        <w:tc>
          <w:tcPr>
            <w:tcW w:w="694" w:type="dxa"/>
            <w:shd w:val="clear" w:color="auto" w:fill="F7CAAC"/>
          </w:tcPr>
          <w:p w14:paraId="3D99C8AB" w14:textId="27CBFC9B" w:rsidR="0035386B" w:rsidRDefault="009724B5" w:rsidP="0035386B">
            <w:pPr>
              <w:jc w:val="both"/>
            </w:pPr>
            <w:r>
              <w:rPr>
                <w:b/>
                <w:sz w:val="18"/>
              </w:rPr>
              <w:t>O</w:t>
            </w:r>
            <w:r w:rsidR="0035386B">
              <w:rPr>
                <w:b/>
                <w:sz w:val="18"/>
              </w:rPr>
              <w:t>statní</w:t>
            </w:r>
          </w:p>
        </w:tc>
      </w:tr>
      <w:tr w:rsidR="0035386B" w14:paraId="6729DFD5" w14:textId="77777777" w:rsidTr="00364D12">
        <w:trPr>
          <w:cantSplit/>
          <w:trHeight w:val="70"/>
        </w:trPr>
        <w:tc>
          <w:tcPr>
            <w:tcW w:w="3345" w:type="dxa"/>
            <w:gridSpan w:val="2"/>
            <w:shd w:val="clear" w:color="auto" w:fill="F7CAAC"/>
          </w:tcPr>
          <w:p w14:paraId="4A236796" w14:textId="77777777" w:rsidR="0035386B" w:rsidRDefault="0035386B" w:rsidP="0035386B">
            <w:pPr>
              <w:jc w:val="both"/>
            </w:pPr>
            <w:r>
              <w:rPr>
                <w:b/>
              </w:rPr>
              <w:t>Obor jmenovacího řízení</w:t>
            </w:r>
          </w:p>
        </w:tc>
        <w:tc>
          <w:tcPr>
            <w:tcW w:w="2245" w:type="dxa"/>
            <w:gridSpan w:val="2"/>
            <w:shd w:val="clear" w:color="auto" w:fill="F7CAAC"/>
          </w:tcPr>
          <w:p w14:paraId="4B49BA50"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667D5A37" w14:textId="77777777" w:rsidR="0035386B" w:rsidRDefault="0035386B" w:rsidP="0035386B">
            <w:pPr>
              <w:jc w:val="both"/>
            </w:pPr>
            <w:r>
              <w:rPr>
                <w:b/>
              </w:rPr>
              <w:t>Řízení konáno na VŠ</w:t>
            </w:r>
          </w:p>
        </w:tc>
        <w:tc>
          <w:tcPr>
            <w:tcW w:w="633" w:type="dxa"/>
            <w:vMerge w:val="restart"/>
            <w:tcBorders>
              <w:left w:val="single" w:sz="12" w:space="0" w:color="auto"/>
            </w:tcBorders>
          </w:tcPr>
          <w:p w14:paraId="71FAD0EF" w14:textId="77777777" w:rsidR="0035386B" w:rsidRDefault="0035386B" w:rsidP="0035386B">
            <w:pPr>
              <w:jc w:val="both"/>
              <w:rPr>
                <w:b/>
              </w:rPr>
            </w:pPr>
            <w:r>
              <w:rPr>
                <w:b/>
              </w:rPr>
              <w:t>7</w:t>
            </w:r>
          </w:p>
        </w:tc>
        <w:tc>
          <w:tcPr>
            <w:tcW w:w="693" w:type="dxa"/>
            <w:vMerge w:val="restart"/>
          </w:tcPr>
          <w:p w14:paraId="3E2E62AD" w14:textId="77777777" w:rsidR="0035386B" w:rsidRDefault="0035386B" w:rsidP="0035386B">
            <w:pPr>
              <w:jc w:val="both"/>
              <w:rPr>
                <w:b/>
              </w:rPr>
            </w:pPr>
            <w:r>
              <w:rPr>
                <w:b/>
              </w:rPr>
              <w:t>0</w:t>
            </w:r>
          </w:p>
        </w:tc>
        <w:tc>
          <w:tcPr>
            <w:tcW w:w="694" w:type="dxa"/>
            <w:vMerge w:val="restart"/>
          </w:tcPr>
          <w:p w14:paraId="148C5873" w14:textId="77777777" w:rsidR="0035386B" w:rsidRDefault="0035386B" w:rsidP="0035386B">
            <w:pPr>
              <w:jc w:val="both"/>
              <w:rPr>
                <w:b/>
              </w:rPr>
            </w:pPr>
            <w:r>
              <w:rPr>
                <w:b/>
              </w:rPr>
              <w:t>0</w:t>
            </w:r>
          </w:p>
        </w:tc>
      </w:tr>
      <w:tr w:rsidR="0035386B" w14:paraId="32C00F72" w14:textId="77777777" w:rsidTr="00364D12">
        <w:trPr>
          <w:trHeight w:val="205"/>
        </w:trPr>
        <w:tc>
          <w:tcPr>
            <w:tcW w:w="3345" w:type="dxa"/>
            <w:gridSpan w:val="2"/>
          </w:tcPr>
          <w:p w14:paraId="4C7CE717" w14:textId="77777777" w:rsidR="0035386B" w:rsidRDefault="0035386B" w:rsidP="0035386B">
            <w:pPr>
              <w:jc w:val="both"/>
            </w:pPr>
          </w:p>
        </w:tc>
        <w:tc>
          <w:tcPr>
            <w:tcW w:w="2245" w:type="dxa"/>
            <w:gridSpan w:val="2"/>
          </w:tcPr>
          <w:p w14:paraId="6EBA28BB" w14:textId="77777777" w:rsidR="0035386B" w:rsidRDefault="0035386B" w:rsidP="0035386B">
            <w:pPr>
              <w:jc w:val="both"/>
            </w:pPr>
          </w:p>
        </w:tc>
        <w:tc>
          <w:tcPr>
            <w:tcW w:w="2248" w:type="dxa"/>
            <w:gridSpan w:val="4"/>
            <w:tcBorders>
              <w:right w:val="single" w:sz="12" w:space="0" w:color="auto"/>
            </w:tcBorders>
          </w:tcPr>
          <w:p w14:paraId="76B983CB" w14:textId="77777777" w:rsidR="0035386B" w:rsidRDefault="0035386B" w:rsidP="0035386B">
            <w:pPr>
              <w:jc w:val="both"/>
            </w:pPr>
          </w:p>
        </w:tc>
        <w:tc>
          <w:tcPr>
            <w:tcW w:w="633" w:type="dxa"/>
            <w:vMerge/>
            <w:tcBorders>
              <w:left w:val="single" w:sz="12" w:space="0" w:color="auto"/>
            </w:tcBorders>
            <w:vAlign w:val="center"/>
          </w:tcPr>
          <w:p w14:paraId="4601F84F" w14:textId="77777777" w:rsidR="0035386B" w:rsidRDefault="0035386B" w:rsidP="0035386B">
            <w:pPr>
              <w:rPr>
                <w:b/>
              </w:rPr>
            </w:pPr>
          </w:p>
        </w:tc>
        <w:tc>
          <w:tcPr>
            <w:tcW w:w="693" w:type="dxa"/>
            <w:vMerge/>
            <w:vAlign w:val="center"/>
          </w:tcPr>
          <w:p w14:paraId="549FC863" w14:textId="77777777" w:rsidR="0035386B" w:rsidRDefault="0035386B" w:rsidP="0035386B">
            <w:pPr>
              <w:rPr>
                <w:b/>
              </w:rPr>
            </w:pPr>
          </w:p>
        </w:tc>
        <w:tc>
          <w:tcPr>
            <w:tcW w:w="694" w:type="dxa"/>
            <w:vMerge/>
            <w:vAlign w:val="center"/>
          </w:tcPr>
          <w:p w14:paraId="10D76811" w14:textId="77777777" w:rsidR="0035386B" w:rsidRDefault="0035386B" w:rsidP="0035386B">
            <w:pPr>
              <w:rPr>
                <w:b/>
              </w:rPr>
            </w:pPr>
          </w:p>
        </w:tc>
      </w:tr>
      <w:tr w:rsidR="0035386B" w14:paraId="3974DEA0" w14:textId="77777777" w:rsidTr="00364D12">
        <w:tc>
          <w:tcPr>
            <w:tcW w:w="9858" w:type="dxa"/>
            <w:gridSpan w:val="11"/>
            <w:shd w:val="clear" w:color="auto" w:fill="F7CAAC"/>
          </w:tcPr>
          <w:p w14:paraId="0D1D55E5"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016531" w14:paraId="039DAB36" w14:textId="77777777" w:rsidTr="00364D12">
        <w:trPr>
          <w:trHeight w:val="850"/>
        </w:trPr>
        <w:tc>
          <w:tcPr>
            <w:tcW w:w="9858" w:type="dxa"/>
            <w:gridSpan w:val="11"/>
            <w:shd w:val="clear" w:color="auto" w:fill="FFFFFF" w:themeFill="background1"/>
          </w:tcPr>
          <w:p w14:paraId="538D6EF3" w14:textId="77777777" w:rsidR="0035386B" w:rsidRPr="005C175D" w:rsidRDefault="0035386B" w:rsidP="0035386B">
            <w:pPr>
              <w:jc w:val="both"/>
              <w:textAlignment w:val="baseline"/>
            </w:pPr>
            <w:r w:rsidRPr="005C175D">
              <w:t>ŠILHÁNOV</w:t>
            </w:r>
            <w:r>
              <w:t>Á</w:t>
            </w:r>
            <w:r w:rsidRPr="005C175D">
              <w:t xml:space="preserve">, R. </w:t>
            </w:r>
            <w:r w:rsidRPr="004B6408">
              <w:t>Charact</w:t>
            </w:r>
            <w:r w:rsidR="00C76073">
              <w:t xml:space="preserve">eristic Linguistic Means of the </w:t>
            </w:r>
            <w:r w:rsidRPr="004B6408">
              <w:t>German Language of Banking.</w:t>
            </w:r>
            <w:r w:rsidRPr="005C175D">
              <w:rPr>
                <w:shd w:val="clear" w:color="auto" w:fill="FFFFFF"/>
              </w:rPr>
              <w:t xml:space="preserve"> </w:t>
            </w:r>
            <w:r w:rsidRPr="004B6408">
              <w:rPr>
                <w:i/>
                <w:shd w:val="clear" w:color="auto" w:fill="FFFFFF"/>
              </w:rPr>
              <w:t>4th International Multidisciplinary Scientific Conference on Social Sciences and Arts SGEM 2017</w:t>
            </w:r>
            <w:r>
              <w:rPr>
                <w:shd w:val="clear" w:color="auto" w:fill="FFFFFF"/>
              </w:rPr>
              <w:t>.</w:t>
            </w:r>
            <w:r w:rsidRPr="005C175D">
              <w:rPr>
                <w:shd w:val="clear" w:color="auto" w:fill="FFFFFF"/>
              </w:rPr>
              <w:t xml:space="preserve"> Book</w:t>
            </w:r>
            <w:r>
              <w:rPr>
                <w:shd w:val="clear" w:color="auto" w:fill="FFFFFF"/>
              </w:rPr>
              <w:t xml:space="preserve"> </w:t>
            </w:r>
            <w:r w:rsidRPr="005C175D">
              <w:rPr>
                <w:shd w:val="clear" w:color="auto" w:fill="FFFFFF"/>
              </w:rPr>
              <w:t>3, Vol.</w:t>
            </w:r>
            <w:r>
              <w:rPr>
                <w:shd w:val="clear" w:color="auto" w:fill="FFFFFF"/>
              </w:rPr>
              <w:t xml:space="preserve"> </w:t>
            </w:r>
            <w:r w:rsidRPr="005C175D">
              <w:rPr>
                <w:shd w:val="clear" w:color="auto" w:fill="FFFFFF"/>
              </w:rPr>
              <w:t>1, 291-298 pp</w:t>
            </w:r>
            <w:r>
              <w:rPr>
                <w:shd w:val="clear" w:color="auto" w:fill="FFFFFF"/>
              </w:rPr>
              <w:t>.</w:t>
            </w:r>
            <w:r w:rsidRPr="005C175D">
              <w:rPr>
                <w:shd w:val="clear" w:color="auto" w:fill="FFFFFF"/>
              </w:rPr>
              <w:t xml:space="preserve"> ISBN 978-619-7105-95-7. </w:t>
            </w:r>
          </w:p>
          <w:p w14:paraId="73E63D69" w14:textId="77777777" w:rsidR="0035386B" w:rsidRPr="005C175D" w:rsidRDefault="0035386B" w:rsidP="0035386B">
            <w:pPr>
              <w:jc w:val="both"/>
              <w:textAlignment w:val="baseline"/>
            </w:pPr>
            <w:r w:rsidRPr="005C175D">
              <w:t xml:space="preserve">ŠILHÁNOVÁ, R. </w:t>
            </w:r>
            <w:r w:rsidRPr="004B6408">
              <w:t>German Business Letter From The Perspective Of Language Development.</w:t>
            </w:r>
            <w:r w:rsidRPr="005C175D">
              <w:t xml:space="preserve"> </w:t>
            </w:r>
            <w:r w:rsidRPr="004B6408">
              <w:rPr>
                <w:i/>
                <w:shd w:val="clear" w:color="auto" w:fill="FFFFFF"/>
              </w:rPr>
              <w:t>3th International Multidisciplinary Scientific Conference on Social Sciences and Arts SGEM 2016</w:t>
            </w:r>
            <w:r>
              <w:rPr>
                <w:i/>
              </w:rPr>
              <w:t>.</w:t>
            </w:r>
            <w:r w:rsidRPr="004B6408">
              <w:rPr>
                <w:i/>
              </w:rPr>
              <w:t xml:space="preserve"> </w:t>
            </w:r>
            <w:r>
              <w:t>2016, Vol. III,</w:t>
            </w:r>
            <w:r w:rsidRPr="005C175D">
              <w:t xml:space="preserve"> 387-394 pp. ISBN:978-619-7105-72-8</w:t>
            </w:r>
            <w:r>
              <w:t>.</w:t>
            </w:r>
          </w:p>
          <w:p w14:paraId="62CEDCE1" w14:textId="77777777" w:rsidR="0035386B" w:rsidRPr="005C175D" w:rsidRDefault="0035386B" w:rsidP="0035386B">
            <w:pPr>
              <w:jc w:val="both"/>
              <w:textAlignment w:val="baseline"/>
            </w:pPr>
            <w:r w:rsidRPr="005C175D">
              <w:t xml:space="preserve">ŠILHÁNOVÁ, R. </w:t>
            </w:r>
            <w:r w:rsidRPr="004B6408">
              <w:t>Spezifika und sprachliche Merkmale der deutschen Rechtssprache am Beispiel der Klage</w:t>
            </w:r>
            <w:r>
              <w:t>. In</w:t>
            </w:r>
            <w:r w:rsidRPr="005C175D">
              <w:t xml:space="preserve"> </w:t>
            </w:r>
            <w:r w:rsidRPr="004B6408">
              <w:rPr>
                <w:i/>
              </w:rPr>
              <w:t>Studia Translatorica. Mehrsprachigkeit und Multikulturalität in Forschung und Lehre</w:t>
            </w:r>
            <w:r w:rsidRPr="005C175D">
              <w:t>. Wroclaw: Neisse Verlag</w:t>
            </w:r>
            <w:r>
              <w:t>,</w:t>
            </w:r>
            <w:r w:rsidRPr="005C175D">
              <w:t xml:space="preserve"> 2015. ISBN 978-3-86276-199-9.</w:t>
            </w:r>
          </w:p>
          <w:p w14:paraId="34FC87C5" w14:textId="77777777" w:rsidR="0035386B" w:rsidRPr="005C175D" w:rsidRDefault="0035386B" w:rsidP="0035386B">
            <w:pPr>
              <w:shd w:val="clear" w:color="auto" w:fill="FFFFFF" w:themeFill="background1"/>
              <w:jc w:val="both"/>
              <w:textAlignment w:val="baseline"/>
            </w:pPr>
            <w:r w:rsidRPr="00D15EAF">
              <w:t xml:space="preserve">ŠILHÁNOVÁ, R., FRANK, K. Die Funktionsverbgefüge und der deutsch-tschechische Sprachvergleich. In </w:t>
            </w:r>
            <w:r w:rsidRPr="00D15EAF">
              <w:rPr>
                <w:i/>
              </w:rPr>
              <w:t>Brünner Beiträge</w:t>
            </w:r>
            <w:r w:rsidRPr="00D15EAF">
              <w:t>. Brno: Masarykova univerzita Brno, 2014, 74-82 s. ISBN:978-80-210-7213-8 (80%).</w:t>
            </w:r>
          </w:p>
          <w:p w14:paraId="56F156D9" w14:textId="77777777" w:rsidR="0035386B" w:rsidRPr="00016531" w:rsidRDefault="0035386B" w:rsidP="0035386B">
            <w:pPr>
              <w:pStyle w:val="Normlnweb"/>
              <w:spacing w:before="0" w:beforeAutospacing="0" w:after="0" w:afterAutospacing="0"/>
              <w:jc w:val="both"/>
              <w:rPr>
                <w:sz w:val="20"/>
                <w:szCs w:val="20"/>
              </w:rPr>
            </w:pPr>
            <w:r w:rsidRPr="005C175D">
              <w:rPr>
                <w:sz w:val="20"/>
                <w:szCs w:val="20"/>
              </w:rPr>
              <w:t xml:space="preserve"> </w:t>
            </w:r>
          </w:p>
        </w:tc>
      </w:tr>
      <w:tr w:rsidR="0035386B" w:rsidRPr="005C175D" w14:paraId="5AEFCAB5" w14:textId="77777777" w:rsidTr="00364D12">
        <w:trPr>
          <w:trHeight w:val="218"/>
        </w:trPr>
        <w:tc>
          <w:tcPr>
            <w:tcW w:w="9858" w:type="dxa"/>
            <w:gridSpan w:val="11"/>
            <w:shd w:val="clear" w:color="auto" w:fill="F7CAAC"/>
          </w:tcPr>
          <w:p w14:paraId="52BDEB11" w14:textId="2ADF8B92" w:rsidR="0035386B" w:rsidRPr="005C175D" w:rsidRDefault="0035386B" w:rsidP="0035386B">
            <w:pPr>
              <w:rPr>
                <w:b/>
              </w:rPr>
            </w:pPr>
            <w:r w:rsidRPr="005C175D">
              <w:rPr>
                <w:b/>
              </w:rPr>
              <w:t>Působení v</w:t>
            </w:r>
            <w:del w:id="1823" w:author="Bronislava Neubauerová" w:date="2020-08-25T18:18:00Z">
              <w:r w:rsidDel="009724B5">
                <w:rPr>
                  <w:b/>
                </w:rPr>
                <w:delText> </w:delText>
              </w:r>
            </w:del>
            <w:ins w:id="1824" w:author="Bronislava Neubauerová" w:date="2020-08-25T18:18:00Z">
              <w:r w:rsidR="009724B5">
                <w:rPr>
                  <w:b/>
                </w:rPr>
                <w:t> </w:t>
              </w:r>
            </w:ins>
            <w:r w:rsidRPr="005C175D">
              <w:rPr>
                <w:b/>
              </w:rPr>
              <w:t>zahraničí</w:t>
            </w:r>
          </w:p>
        </w:tc>
      </w:tr>
      <w:tr w:rsidR="0035386B" w:rsidRPr="005C175D" w14:paraId="0F6DA0B5" w14:textId="77777777" w:rsidTr="00364D12">
        <w:trPr>
          <w:trHeight w:val="328"/>
        </w:trPr>
        <w:tc>
          <w:tcPr>
            <w:tcW w:w="9858" w:type="dxa"/>
            <w:gridSpan w:val="11"/>
          </w:tcPr>
          <w:p w14:paraId="3C40724C" w14:textId="77777777" w:rsidR="0035386B" w:rsidRPr="005C175D" w:rsidRDefault="0035386B" w:rsidP="0035386B">
            <w:pPr>
              <w:rPr>
                <w:b/>
                <w:lang w:val="de-DE"/>
              </w:rPr>
            </w:pPr>
          </w:p>
        </w:tc>
      </w:tr>
      <w:tr w:rsidR="0035386B" w14:paraId="2A5552C8" w14:textId="77777777" w:rsidTr="00364D12">
        <w:trPr>
          <w:cantSplit/>
          <w:trHeight w:val="99"/>
        </w:trPr>
        <w:tc>
          <w:tcPr>
            <w:tcW w:w="2516" w:type="dxa"/>
            <w:shd w:val="clear" w:color="auto" w:fill="F7CAAC"/>
          </w:tcPr>
          <w:p w14:paraId="7BBB0416" w14:textId="77777777" w:rsidR="0035386B" w:rsidRPr="005C175D" w:rsidRDefault="0035386B" w:rsidP="0035386B">
            <w:pPr>
              <w:jc w:val="both"/>
              <w:rPr>
                <w:b/>
              </w:rPr>
            </w:pPr>
            <w:r w:rsidRPr="005C175D">
              <w:rPr>
                <w:b/>
              </w:rPr>
              <w:t xml:space="preserve">Podpis </w:t>
            </w:r>
          </w:p>
        </w:tc>
        <w:tc>
          <w:tcPr>
            <w:tcW w:w="4536" w:type="dxa"/>
            <w:gridSpan w:val="5"/>
          </w:tcPr>
          <w:p w14:paraId="5098B302" w14:textId="77777777" w:rsidR="0035386B" w:rsidRPr="005C175D" w:rsidRDefault="0035386B" w:rsidP="0035386B">
            <w:pPr>
              <w:jc w:val="both"/>
            </w:pPr>
          </w:p>
        </w:tc>
        <w:tc>
          <w:tcPr>
            <w:tcW w:w="786" w:type="dxa"/>
            <w:gridSpan w:val="2"/>
            <w:shd w:val="clear" w:color="auto" w:fill="F7CAAC"/>
          </w:tcPr>
          <w:p w14:paraId="0D1826AD" w14:textId="77777777" w:rsidR="0035386B" w:rsidRPr="005C175D" w:rsidRDefault="0035386B" w:rsidP="0035386B">
            <w:pPr>
              <w:jc w:val="both"/>
            </w:pPr>
            <w:r w:rsidRPr="005C175D">
              <w:rPr>
                <w:b/>
              </w:rPr>
              <w:t>datum</w:t>
            </w:r>
          </w:p>
        </w:tc>
        <w:tc>
          <w:tcPr>
            <w:tcW w:w="2020" w:type="dxa"/>
            <w:gridSpan w:val="3"/>
          </w:tcPr>
          <w:p w14:paraId="7290713E" w14:textId="77777777" w:rsidR="0035386B" w:rsidRDefault="0035386B" w:rsidP="0035386B">
            <w:pPr>
              <w:jc w:val="both"/>
            </w:pPr>
          </w:p>
        </w:tc>
      </w:tr>
    </w:tbl>
    <w:p w14:paraId="265594DB"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14:paraId="7148FEBD" w14:textId="77777777" w:rsidTr="00E449E6">
        <w:tc>
          <w:tcPr>
            <w:tcW w:w="9859" w:type="dxa"/>
            <w:gridSpan w:val="11"/>
            <w:tcBorders>
              <w:bottom w:val="double" w:sz="4" w:space="0" w:color="auto"/>
            </w:tcBorders>
            <w:shd w:val="clear" w:color="auto" w:fill="BDD6EE"/>
          </w:tcPr>
          <w:p w14:paraId="3C3C5300" w14:textId="77777777" w:rsidR="00E449E6" w:rsidRDefault="00E449E6" w:rsidP="00E449E6">
            <w:pPr>
              <w:jc w:val="both"/>
              <w:rPr>
                <w:b/>
                <w:sz w:val="28"/>
              </w:rPr>
            </w:pPr>
            <w:r>
              <w:rPr>
                <w:b/>
                <w:sz w:val="28"/>
              </w:rPr>
              <w:t>C-I – Personální zabezpečení</w:t>
            </w:r>
          </w:p>
        </w:tc>
      </w:tr>
      <w:tr w:rsidR="00E449E6" w14:paraId="7E2431DC" w14:textId="77777777" w:rsidTr="00E449E6">
        <w:tc>
          <w:tcPr>
            <w:tcW w:w="2518" w:type="dxa"/>
            <w:tcBorders>
              <w:top w:val="double" w:sz="4" w:space="0" w:color="auto"/>
            </w:tcBorders>
            <w:shd w:val="clear" w:color="auto" w:fill="F7CAAC"/>
          </w:tcPr>
          <w:p w14:paraId="18618D67" w14:textId="77777777" w:rsidR="00E449E6" w:rsidRDefault="00E449E6" w:rsidP="00E449E6">
            <w:pPr>
              <w:jc w:val="both"/>
              <w:rPr>
                <w:b/>
              </w:rPr>
            </w:pPr>
            <w:r>
              <w:rPr>
                <w:b/>
              </w:rPr>
              <w:t>Vysoká škola</w:t>
            </w:r>
          </w:p>
        </w:tc>
        <w:tc>
          <w:tcPr>
            <w:tcW w:w="7341" w:type="dxa"/>
            <w:gridSpan w:val="10"/>
          </w:tcPr>
          <w:p w14:paraId="717A5BE4" w14:textId="77777777" w:rsidR="00E449E6" w:rsidRDefault="00E449E6" w:rsidP="00E449E6">
            <w:pPr>
              <w:jc w:val="both"/>
            </w:pPr>
            <w:r>
              <w:t>Univerzita Tomáše Bati ve Zlíně</w:t>
            </w:r>
          </w:p>
        </w:tc>
      </w:tr>
      <w:tr w:rsidR="00E449E6" w14:paraId="43E22B4F" w14:textId="77777777" w:rsidTr="00E449E6">
        <w:tc>
          <w:tcPr>
            <w:tcW w:w="2518" w:type="dxa"/>
            <w:shd w:val="clear" w:color="auto" w:fill="F7CAAC"/>
          </w:tcPr>
          <w:p w14:paraId="4D99C4D3" w14:textId="77777777" w:rsidR="00E449E6" w:rsidRDefault="00E449E6" w:rsidP="00E449E6">
            <w:pPr>
              <w:jc w:val="both"/>
              <w:rPr>
                <w:b/>
              </w:rPr>
            </w:pPr>
            <w:r>
              <w:rPr>
                <w:b/>
              </w:rPr>
              <w:t>Součást vysoké školy</w:t>
            </w:r>
          </w:p>
        </w:tc>
        <w:tc>
          <w:tcPr>
            <w:tcW w:w="7341" w:type="dxa"/>
            <w:gridSpan w:val="10"/>
          </w:tcPr>
          <w:p w14:paraId="1F20AEE4" w14:textId="77777777" w:rsidR="00E449E6" w:rsidRDefault="00E449E6" w:rsidP="00E449E6">
            <w:pPr>
              <w:jc w:val="both"/>
            </w:pPr>
            <w:r>
              <w:t>Fakulta managementu a ekonomiky</w:t>
            </w:r>
          </w:p>
        </w:tc>
      </w:tr>
      <w:tr w:rsidR="0035386B" w14:paraId="2242BF60" w14:textId="77777777" w:rsidTr="00E449E6">
        <w:tc>
          <w:tcPr>
            <w:tcW w:w="2518" w:type="dxa"/>
            <w:shd w:val="clear" w:color="auto" w:fill="F7CAAC"/>
          </w:tcPr>
          <w:p w14:paraId="56A43E4E" w14:textId="77777777" w:rsidR="0035386B" w:rsidRDefault="0035386B" w:rsidP="0035386B">
            <w:pPr>
              <w:jc w:val="both"/>
              <w:rPr>
                <w:b/>
              </w:rPr>
            </w:pPr>
            <w:r>
              <w:rPr>
                <w:b/>
              </w:rPr>
              <w:t>Název studijního programu</w:t>
            </w:r>
          </w:p>
        </w:tc>
        <w:tc>
          <w:tcPr>
            <w:tcW w:w="7341" w:type="dxa"/>
            <w:gridSpan w:val="10"/>
          </w:tcPr>
          <w:p w14:paraId="75F7108C" w14:textId="77777777" w:rsidR="0035386B" w:rsidRDefault="0035386B" w:rsidP="0035386B">
            <w:pPr>
              <w:jc w:val="both"/>
            </w:pPr>
            <w:r>
              <w:t>Finance</w:t>
            </w:r>
          </w:p>
        </w:tc>
      </w:tr>
      <w:tr w:rsidR="0035386B" w14:paraId="7C0E988F" w14:textId="77777777" w:rsidTr="00E449E6">
        <w:tc>
          <w:tcPr>
            <w:tcW w:w="2518" w:type="dxa"/>
            <w:shd w:val="clear" w:color="auto" w:fill="F7CAAC"/>
          </w:tcPr>
          <w:p w14:paraId="75B48ABB" w14:textId="77777777" w:rsidR="0035386B" w:rsidRDefault="0035386B" w:rsidP="0035386B">
            <w:pPr>
              <w:jc w:val="both"/>
              <w:rPr>
                <w:b/>
              </w:rPr>
            </w:pPr>
            <w:r>
              <w:rPr>
                <w:b/>
              </w:rPr>
              <w:t>Jméno a příjmení</w:t>
            </w:r>
          </w:p>
        </w:tc>
        <w:tc>
          <w:tcPr>
            <w:tcW w:w="4536" w:type="dxa"/>
            <w:gridSpan w:val="5"/>
          </w:tcPr>
          <w:p w14:paraId="2A3B255D" w14:textId="77777777" w:rsidR="0035386B" w:rsidRDefault="0035386B" w:rsidP="0035386B">
            <w:pPr>
              <w:jc w:val="both"/>
            </w:pPr>
            <w:r>
              <w:t>Libor ŠNÉDAR</w:t>
            </w:r>
          </w:p>
        </w:tc>
        <w:tc>
          <w:tcPr>
            <w:tcW w:w="709" w:type="dxa"/>
            <w:shd w:val="clear" w:color="auto" w:fill="F7CAAC"/>
          </w:tcPr>
          <w:p w14:paraId="3A153D53" w14:textId="77777777" w:rsidR="0035386B" w:rsidRDefault="0035386B" w:rsidP="0035386B">
            <w:pPr>
              <w:jc w:val="both"/>
              <w:rPr>
                <w:b/>
              </w:rPr>
            </w:pPr>
            <w:r>
              <w:rPr>
                <w:b/>
              </w:rPr>
              <w:t>Tituly</w:t>
            </w:r>
          </w:p>
        </w:tc>
        <w:tc>
          <w:tcPr>
            <w:tcW w:w="2096" w:type="dxa"/>
            <w:gridSpan w:val="4"/>
          </w:tcPr>
          <w:p w14:paraId="5BDE5924" w14:textId="77777777" w:rsidR="0035386B" w:rsidRDefault="0035386B" w:rsidP="0035386B">
            <w:pPr>
              <w:jc w:val="both"/>
            </w:pPr>
            <w:r>
              <w:t>JUDr., Ph.D.</w:t>
            </w:r>
          </w:p>
        </w:tc>
      </w:tr>
      <w:tr w:rsidR="0035386B" w14:paraId="36A49BE6" w14:textId="77777777" w:rsidTr="00E449E6">
        <w:tc>
          <w:tcPr>
            <w:tcW w:w="2518" w:type="dxa"/>
            <w:shd w:val="clear" w:color="auto" w:fill="F7CAAC"/>
          </w:tcPr>
          <w:p w14:paraId="56FFA806" w14:textId="77777777" w:rsidR="0035386B" w:rsidRDefault="0035386B" w:rsidP="0035386B">
            <w:pPr>
              <w:jc w:val="both"/>
              <w:rPr>
                <w:b/>
              </w:rPr>
            </w:pPr>
            <w:r>
              <w:rPr>
                <w:b/>
              </w:rPr>
              <w:t>Rok narození</w:t>
            </w:r>
          </w:p>
        </w:tc>
        <w:tc>
          <w:tcPr>
            <w:tcW w:w="829" w:type="dxa"/>
          </w:tcPr>
          <w:p w14:paraId="28DDD49C" w14:textId="77777777" w:rsidR="0035386B" w:rsidRDefault="0035386B" w:rsidP="0035386B">
            <w:pPr>
              <w:jc w:val="both"/>
            </w:pPr>
            <w:r>
              <w:t>1959</w:t>
            </w:r>
          </w:p>
        </w:tc>
        <w:tc>
          <w:tcPr>
            <w:tcW w:w="1721" w:type="dxa"/>
            <w:shd w:val="clear" w:color="auto" w:fill="F7CAAC"/>
          </w:tcPr>
          <w:p w14:paraId="613223C3" w14:textId="77777777" w:rsidR="0035386B" w:rsidRDefault="0035386B" w:rsidP="0035386B">
            <w:pPr>
              <w:jc w:val="both"/>
              <w:rPr>
                <w:b/>
              </w:rPr>
            </w:pPr>
            <w:r>
              <w:rPr>
                <w:b/>
              </w:rPr>
              <w:t>typ vztahu k VŠ</w:t>
            </w:r>
          </w:p>
        </w:tc>
        <w:tc>
          <w:tcPr>
            <w:tcW w:w="992" w:type="dxa"/>
            <w:gridSpan w:val="2"/>
          </w:tcPr>
          <w:p w14:paraId="5B92C76E" w14:textId="77777777" w:rsidR="0035386B" w:rsidRDefault="0035386B" w:rsidP="0035386B">
            <w:pPr>
              <w:jc w:val="both"/>
            </w:pPr>
            <w:r>
              <w:t>PP</w:t>
            </w:r>
          </w:p>
        </w:tc>
        <w:tc>
          <w:tcPr>
            <w:tcW w:w="994" w:type="dxa"/>
            <w:shd w:val="clear" w:color="auto" w:fill="F7CAAC"/>
          </w:tcPr>
          <w:p w14:paraId="28F9ADC4" w14:textId="77777777" w:rsidR="0035386B" w:rsidRDefault="0035386B" w:rsidP="0035386B">
            <w:pPr>
              <w:jc w:val="both"/>
              <w:rPr>
                <w:b/>
              </w:rPr>
            </w:pPr>
            <w:r>
              <w:rPr>
                <w:b/>
              </w:rPr>
              <w:t>rozsah</w:t>
            </w:r>
          </w:p>
        </w:tc>
        <w:tc>
          <w:tcPr>
            <w:tcW w:w="709" w:type="dxa"/>
          </w:tcPr>
          <w:p w14:paraId="0D8BF3C6" w14:textId="77777777" w:rsidR="0035386B" w:rsidRDefault="0035386B" w:rsidP="0035386B">
            <w:pPr>
              <w:jc w:val="both"/>
            </w:pPr>
            <w:r>
              <w:t>40</w:t>
            </w:r>
          </w:p>
        </w:tc>
        <w:tc>
          <w:tcPr>
            <w:tcW w:w="709" w:type="dxa"/>
            <w:gridSpan w:val="2"/>
            <w:shd w:val="clear" w:color="auto" w:fill="F7CAAC"/>
          </w:tcPr>
          <w:p w14:paraId="4D13B5EA" w14:textId="77777777" w:rsidR="0035386B" w:rsidRPr="008072F6" w:rsidRDefault="0035386B" w:rsidP="0035386B">
            <w:pPr>
              <w:jc w:val="both"/>
              <w:rPr>
                <w:b/>
                <w:sz w:val="18"/>
              </w:rPr>
            </w:pPr>
            <w:r w:rsidRPr="008072F6">
              <w:rPr>
                <w:b/>
                <w:sz w:val="18"/>
              </w:rPr>
              <w:t>do kdy</w:t>
            </w:r>
          </w:p>
        </w:tc>
        <w:tc>
          <w:tcPr>
            <w:tcW w:w="1387" w:type="dxa"/>
            <w:gridSpan w:val="2"/>
          </w:tcPr>
          <w:p w14:paraId="0836BAB0" w14:textId="77777777" w:rsidR="0035386B" w:rsidRDefault="0035386B" w:rsidP="0035386B">
            <w:pPr>
              <w:jc w:val="both"/>
            </w:pPr>
            <w:r>
              <w:t>N</w:t>
            </w:r>
          </w:p>
        </w:tc>
      </w:tr>
      <w:tr w:rsidR="0035386B" w14:paraId="16B6ABDF" w14:textId="77777777" w:rsidTr="00E449E6">
        <w:tc>
          <w:tcPr>
            <w:tcW w:w="5068" w:type="dxa"/>
            <w:gridSpan w:val="3"/>
            <w:shd w:val="clear" w:color="auto" w:fill="F7CAAC"/>
          </w:tcPr>
          <w:p w14:paraId="63FD959A" w14:textId="77777777" w:rsidR="0035386B" w:rsidRDefault="0035386B" w:rsidP="0035386B">
            <w:pPr>
              <w:jc w:val="both"/>
              <w:rPr>
                <w:b/>
              </w:rPr>
            </w:pPr>
            <w:r>
              <w:rPr>
                <w:b/>
              </w:rPr>
              <w:t>Typ vztahu na součásti VŠ, která uskutečňuje st. program</w:t>
            </w:r>
          </w:p>
        </w:tc>
        <w:tc>
          <w:tcPr>
            <w:tcW w:w="992" w:type="dxa"/>
            <w:gridSpan w:val="2"/>
          </w:tcPr>
          <w:p w14:paraId="126126FD" w14:textId="77777777" w:rsidR="0035386B" w:rsidRDefault="0035386B" w:rsidP="0035386B">
            <w:pPr>
              <w:jc w:val="both"/>
            </w:pPr>
            <w:r>
              <w:t>PP</w:t>
            </w:r>
          </w:p>
        </w:tc>
        <w:tc>
          <w:tcPr>
            <w:tcW w:w="994" w:type="dxa"/>
            <w:shd w:val="clear" w:color="auto" w:fill="F7CAAC"/>
          </w:tcPr>
          <w:p w14:paraId="34217CEC" w14:textId="77777777" w:rsidR="0035386B" w:rsidRDefault="0035386B" w:rsidP="0035386B">
            <w:pPr>
              <w:jc w:val="both"/>
              <w:rPr>
                <w:b/>
              </w:rPr>
            </w:pPr>
            <w:r>
              <w:rPr>
                <w:b/>
              </w:rPr>
              <w:t>rozsah</w:t>
            </w:r>
          </w:p>
        </w:tc>
        <w:tc>
          <w:tcPr>
            <w:tcW w:w="709" w:type="dxa"/>
          </w:tcPr>
          <w:p w14:paraId="03C22861" w14:textId="77777777" w:rsidR="0035386B" w:rsidRDefault="0035386B" w:rsidP="0035386B">
            <w:pPr>
              <w:jc w:val="both"/>
            </w:pPr>
            <w:r>
              <w:t>40</w:t>
            </w:r>
          </w:p>
        </w:tc>
        <w:tc>
          <w:tcPr>
            <w:tcW w:w="709" w:type="dxa"/>
            <w:gridSpan w:val="2"/>
            <w:shd w:val="clear" w:color="auto" w:fill="F7CAAC"/>
          </w:tcPr>
          <w:p w14:paraId="4A93BF05" w14:textId="77777777" w:rsidR="0035386B" w:rsidRPr="008072F6" w:rsidRDefault="0035386B" w:rsidP="0035386B">
            <w:pPr>
              <w:jc w:val="both"/>
              <w:rPr>
                <w:b/>
                <w:sz w:val="18"/>
              </w:rPr>
            </w:pPr>
            <w:r w:rsidRPr="008072F6">
              <w:rPr>
                <w:b/>
                <w:sz w:val="18"/>
              </w:rPr>
              <w:t>do kdy</w:t>
            </w:r>
          </w:p>
        </w:tc>
        <w:tc>
          <w:tcPr>
            <w:tcW w:w="1387" w:type="dxa"/>
            <w:gridSpan w:val="2"/>
          </w:tcPr>
          <w:p w14:paraId="2113FBFC" w14:textId="77777777" w:rsidR="0035386B" w:rsidRDefault="0035386B" w:rsidP="0035386B">
            <w:pPr>
              <w:jc w:val="both"/>
            </w:pPr>
            <w:r>
              <w:t>N</w:t>
            </w:r>
          </w:p>
        </w:tc>
      </w:tr>
      <w:tr w:rsidR="0035386B" w14:paraId="0102C241" w14:textId="77777777" w:rsidTr="00E449E6">
        <w:tc>
          <w:tcPr>
            <w:tcW w:w="6060" w:type="dxa"/>
            <w:gridSpan w:val="5"/>
            <w:shd w:val="clear" w:color="auto" w:fill="F7CAAC"/>
          </w:tcPr>
          <w:p w14:paraId="78EC3BC3"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19BD990F" w14:textId="77777777" w:rsidR="0035386B" w:rsidRDefault="0035386B" w:rsidP="0035386B">
            <w:pPr>
              <w:jc w:val="both"/>
              <w:rPr>
                <w:b/>
              </w:rPr>
            </w:pPr>
            <w:r>
              <w:rPr>
                <w:b/>
              </w:rPr>
              <w:t>typ prac. vztahu</w:t>
            </w:r>
          </w:p>
        </w:tc>
        <w:tc>
          <w:tcPr>
            <w:tcW w:w="2096" w:type="dxa"/>
            <w:gridSpan w:val="4"/>
            <w:shd w:val="clear" w:color="auto" w:fill="F7CAAC"/>
          </w:tcPr>
          <w:p w14:paraId="19A5999C" w14:textId="0274ED7D" w:rsidR="0035386B" w:rsidRDefault="009724B5" w:rsidP="0035386B">
            <w:pPr>
              <w:jc w:val="both"/>
              <w:rPr>
                <w:b/>
              </w:rPr>
            </w:pPr>
            <w:r>
              <w:rPr>
                <w:b/>
              </w:rPr>
              <w:t>R</w:t>
            </w:r>
            <w:r w:rsidR="0035386B">
              <w:rPr>
                <w:b/>
              </w:rPr>
              <w:t>ozsah</w:t>
            </w:r>
          </w:p>
        </w:tc>
      </w:tr>
      <w:tr w:rsidR="0035386B" w14:paraId="7B80518B" w14:textId="77777777" w:rsidTr="00E449E6">
        <w:tc>
          <w:tcPr>
            <w:tcW w:w="6060" w:type="dxa"/>
            <w:gridSpan w:val="5"/>
          </w:tcPr>
          <w:p w14:paraId="61E2DD27" w14:textId="77777777" w:rsidR="0035386B" w:rsidRDefault="0035386B" w:rsidP="0035386B">
            <w:pPr>
              <w:jc w:val="both"/>
            </w:pPr>
          </w:p>
        </w:tc>
        <w:tc>
          <w:tcPr>
            <w:tcW w:w="1703" w:type="dxa"/>
            <w:gridSpan w:val="2"/>
          </w:tcPr>
          <w:p w14:paraId="574AFB15" w14:textId="77777777" w:rsidR="0035386B" w:rsidRDefault="0035386B" w:rsidP="0035386B">
            <w:pPr>
              <w:jc w:val="both"/>
            </w:pPr>
          </w:p>
        </w:tc>
        <w:tc>
          <w:tcPr>
            <w:tcW w:w="2096" w:type="dxa"/>
            <w:gridSpan w:val="4"/>
          </w:tcPr>
          <w:p w14:paraId="728F38BB" w14:textId="77777777" w:rsidR="0035386B" w:rsidRDefault="0035386B" w:rsidP="0035386B">
            <w:pPr>
              <w:jc w:val="both"/>
            </w:pPr>
          </w:p>
        </w:tc>
      </w:tr>
      <w:tr w:rsidR="0035386B" w14:paraId="4FE6A260" w14:textId="77777777" w:rsidTr="00E449E6">
        <w:tc>
          <w:tcPr>
            <w:tcW w:w="6060" w:type="dxa"/>
            <w:gridSpan w:val="5"/>
          </w:tcPr>
          <w:p w14:paraId="04C54C31" w14:textId="77777777" w:rsidR="0035386B" w:rsidRDefault="0035386B" w:rsidP="0035386B">
            <w:pPr>
              <w:jc w:val="both"/>
            </w:pPr>
          </w:p>
        </w:tc>
        <w:tc>
          <w:tcPr>
            <w:tcW w:w="1703" w:type="dxa"/>
            <w:gridSpan w:val="2"/>
          </w:tcPr>
          <w:p w14:paraId="2008AFAC" w14:textId="77777777" w:rsidR="0035386B" w:rsidRDefault="0035386B" w:rsidP="0035386B">
            <w:pPr>
              <w:jc w:val="both"/>
            </w:pPr>
          </w:p>
        </w:tc>
        <w:tc>
          <w:tcPr>
            <w:tcW w:w="2096" w:type="dxa"/>
            <w:gridSpan w:val="4"/>
          </w:tcPr>
          <w:p w14:paraId="084811FC" w14:textId="77777777" w:rsidR="0035386B" w:rsidRDefault="0035386B" w:rsidP="0035386B">
            <w:pPr>
              <w:jc w:val="both"/>
            </w:pPr>
          </w:p>
        </w:tc>
      </w:tr>
      <w:tr w:rsidR="0035386B" w14:paraId="298C1F7B" w14:textId="77777777" w:rsidTr="00E449E6">
        <w:tc>
          <w:tcPr>
            <w:tcW w:w="6060" w:type="dxa"/>
            <w:gridSpan w:val="5"/>
          </w:tcPr>
          <w:p w14:paraId="5DF00EB2" w14:textId="77777777" w:rsidR="0035386B" w:rsidRDefault="0035386B" w:rsidP="0035386B">
            <w:pPr>
              <w:jc w:val="both"/>
            </w:pPr>
          </w:p>
        </w:tc>
        <w:tc>
          <w:tcPr>
            <w:tcW w:w="1703" w:type="dxa"/>
            <w:gridSpan w:val="2"/>
          </w:tcPr>
          <w:p w14:paraId="5D70A9FD" w14:textId="77777777" w:rsidR="0035386B" w:rsidRDefault="0035386B" w:rsidP="0035386B">
            <w:pPr>
              <w:jc w:val="both"/>
            </w:pPr>
          </w:p>
        </w:tc>
        <w:tc>
          <w:tcPr>
            <w:tcW w:w="2096" w:type="dxa"/>
            <w:gridSpan w:val="4"/>
          </w:tcPr>
          <w:p w14:paraId="46363B42" w14:textId="77777777" w:rsidR="0035386B" w:rsidRDefault="0035386B" w:rsidP="0035386B">
            <w:pPr>
              <w:jc w:val="both"/>
            </w:pPr>
          </w:p>
        </w:tc>
      </w:tr>
      <w:tr w:rsidR="0035386B" w14:paraId="709A1C83" w14:textId="77777777" w:rsidTr="00E449E6">
        <w:tc>
          <w:tcPr>
            <w:tcW w:w="6060" w:type="dxa"/>
            <w:gridSpan w:val="5"/>
          </w:tcPr>
          <w:p w14:paraId="7FA0769D" w14:textId="77777777" w:rsidR="0035386B" w:rsidRDefault="0035386B" w:rsidP="0035386B">
            <w:pPr>
              <w:jc w:val="both"/>
            </w:pPr>
          </w:p>
        </w:tc>
        <w:tc>
          <w:tcPr>
            <w:tcW w:w="1703" w:type="dxa"/>
            <w:gridSpan w:val="2"/>
          </w:tcPr>
          <w:p w14:paraId="49F3696F" w14:textId="77777777" w:rsidR="0035386B" w:rsidRDefault="0035386B" w:rsidP="0035386B">
            <w:pPr>
              <w:jc w:val="both"/>
            </w:pPr>
          </w:p>
        </w:tc>
        <w:tc>
          <w:tcPr>
            <w:tcW w:w="2096" w:type="dxa"/>
            <w:gridSpan w:val="4"/>
          </w:tcPr>
          <w:p w14:paraId="1A209FAB" w14:textId="77777777" w:rsidR="0035386B" w:rsidRDefault="0035386B" w:rsidP="0035386B">
            <w:pPr>
              <w:jc w:val="both"/>
            </w:pPr>
          </w:p>
        </w:tc>
      </w:tr>
      <w:tr w:rsidR="0035386B" w14:paraId="6260ED70" w14:textId="77777777" w:rsidTr="00E449E6">
        <w:tc>
          <w:tcPr>
            <w:tcW w:w="9859" w:type="dxa"/>
            <w:gridSpan w:val="11"/>
            <w:shd w:val="clear" w:color="auto" w:fill="F7CAAC"/>
          </w:tcPr>
          <w:p w14:paraId="6344D309"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54743276" w14:textId="77777777" w:rsidTr="00E449E6">
        <w:trPr>
          <w:trHeight w:val="621"/>
        </w:trPr>
        <w:tc>
          <w:tcPr>
            <w:tcW w:w="9859" w:type="dxa"/>
            <w:gridSpan w:val="11"/>
            <w:tcBorders>
              <w:top w:val="nil"/>
            </w:tcBorders>
          </w:tcPr>
          <w:p w14:paraId="3B81D47A" w14:textId="77777777" w:rsidR="0035386B" w:rsidRDefault="0035386B" w:rsidP="0035386B">
            <w:pPr>
              <w:jc w:val="both"/>
            </w:pPr>
            <w:r>
              <w:t>Finanční kontrola ve veřejné správě - přednášející (</w:t>
            </w:r>
            <w:r w:rsidR="00D16877">
              <w:t>3</w:t>
            </w:r>
            <w:r>
              <w:t>0%)</w:t>
            </w:r>
          </w:p>
          <w:p w14:paraId="7EC130A5" w14:textId="77777777" w:rsidR="0035386B" w:rsidRPr="00784502" w:rsidRDefault="0035386B" w:rsidP="0035386B">
            <w:pPr>
              <w:jc w:val="both"/>
              <w:rPr>
                <w:b/>
              </w:rPr>
            </w:pPr>
            <w:r w:rsidRPr="00A821A8">
              <w:t>Pracovní právo</w:t>
            </w:r>
            <w:r>
              <w:t xml:space="preserve"> - garant, přednášející (100%)</w:t>
            </w:r>
          </w:p>
        </w:tc>
      </w:tr>
      <w:tr w:rsidR="0035386B" w14:paraId="634F9E87" w14:textId="77777777" w:rsidTr="00E449E6">
        <w:tc>
          <w:tcPr>
            <w:tcW w:w="9859" w:type="dxa"/>
            <w:gridSpan w:val="11"/>
            <w:shd w:val="clear" w:color="auto" w:fill="F7CAAC"/>
          </w:tcPr>
          <w:p w14:paraId="08C0B0E9" w14:textId="77777777" w:rsidR="0035386B" w:rsidRDefault="0035386B" w:rsidP="0035386B">
            <w:pPr>
              <w:jc w:val="both"/>
            </w:pPr>
            <w:r>
              <w:rPr>
                <w:b/>
              </w:rPr>
              <w:t xml:space="preserve">Údaje o vzdělání na VŠ </w:t>
            </w:r>
          </w:p>
        </w:tc>
      </w:tr>
      <w:tr w:rsidR="0035386B" w14:paraId="23A79665" w14:textId="77777777" w:rsidTr="00E449E6">
        <w:trPr>
          <w:trHeight w:val="1055"/>
        </w:trPr>
        <w:tc>
          <w:tcPr>
            <w:tcW w:w="9859" w:type="dxa"/>
            <w:gridSpan w:val="11"/>
          </w:tcPr>
          <w:p w14:paraId="0081909E" w14:textId="77777777" w:rsidR="0035386B" w:rsidRDefault="0035386B" w:rsidP="0035386B">
            <w:pPr>
              <w:jc w:val="both"/>
            </w:pPr>
            <w:r>
              <w:rPr>
                <w:b/>
              </w:rPr>
              <w:t xml:space="preserve">2003:           </w:t>
            </w:r>
            <w:r>
              <w:t>Právnická fakulta MU Brno (</w:t>
            </w:r>
            <w:r w:rsidRPr="00085A91">
              <w:rPr>
                <w:b/>
              </w:rPr>
              <w:t>JUDr.</w:t>
            </w:r>
            <w:r>
              <w:t xml:space="preserve">) </w:t>
            </w:r>
          </w:p>
          <w:p w14:paraId="05959C46" w14:textId="77777777" w:rsidR="0035386B" w:rsidRDefault="0035386B" w:rsidP="0035386B">
            <w:pPr>
              <w:jc w:val="both"/>
            </w:pPr>
            <w:r>
              <w:rPr>
                <w:b/>
              </w:rPr>
              <w:t xml:space="preserve">1999-2002:  </w:t>
            </w:r>
            <w:r>
              <w:t>Právnická fakulta MU Brno (</w:t>
            </w:r>
            <w:r w:rsidRPr="00085A91">
              <w:rPr>
                <w:b/>
              </w:rPr>
              <w:t>Ph.D.</w:t>
            </w:r>
            <w:r>
              <w:t>)</w:t>
            </w:r>
          </w:p>
          <w:p w14:paraId="5798D69D" w14:textId="77777777" w:rsidR="0035386B" w:rsidRDefault="0035386B" w:rsidP="0035386B">
            <w:pPr>
              <w:jc w:val="both"/>
            </w:pPr>
            <w:r>
              <w:rPr>
                <w:b/>
              </w:rPr>
              <w:t xml:space="preserve">1990-1995:  </w:t>
            </w:r>
            <w:r>
              <w:t>Právnická fakulta MU Brno (</w:t>
            </w:r>
            <w:r w:rsidRPr="00085A91">
              <w:rPr>
                <w:b/>
              </w:rPr>
              <w:t>Mgr.</w:t>
            </w:r>
            <w:r>
              <w:t>)</w:t>
            </w:r>
          </w:p>
          <w:p w14:paraId="1D6E1851" w14:textId="77777777" w:rsidR="0035386B" w:rsidRPr="0063677B" w:rsidRDefault="0035386B" w:rsidP="0035386B">
            <w:pPr>
              <w:jc w:val="both"/>
            </w:pPr>
            <w:r w:rsidRPr="0063677B">
              <w:rPr>
                <w:b/>
              </w:rPr>
              <w:t>1979-1984</w:t>
            </w:r>
            <w:r>
              <w:rPr>
                <w:b/>
              </w:rPr>
              <w:t>:</w:t>
            </w:r>
            <w:r w:rsidRPr="0063677B">
              <w:rPr>
                <w:b/>
              </w:rPr>
              <w:t xml:space="preserve"> </w:t>
            </w:r>
            <w:r>
              <w:rPr>
                <w:b/>
              </w:rPr>
              <w:t xml:space="preserve"> </w:t>
            </w:r>
            <w:r>
              <w:t>Filosofická fakulta UP Olomouc (</w:t>
            </w:r>
            <w:r w:rsidRPr="00085A91">
              <w:rPr>
                <w:b/>
              </w:rPr>
              <w:t>Mgr.</w:t>
            </w:r>
            <w:r>
              <w:t xml:space="preserve">) </w:t>
            </w:r>
          </w:p>
        </w:tc>
      </w:tr>
      <w:tr w:rsidR="0035386B" w14:paraId="3DBEA850" w14:textId="77777777" w:rsidTr="00E449E6">
        <w:tc>
          <w:tcPr>
            <w:tcW w:w="9859" w:type="dxa"/>
            <w:gridSpan w:val="11"/>
            <w:shd w:val="clear" w:color="auto" w:fill="F7CAAC"/>
          </w:tcPr>
          <w:p w14:paraId="6F4178A8" w14:textId="77777777" w:rsidR="0035386B" w:rsidRDefault="0035386B" w:rsidP="0035386B">
            <w:pPr>
              <w:jc w:val="both"/>
              <w:rPr>
                <w:b/>
              </w:rPr>
            </w:pPr>
            <w:r>
              <w:rPr>
                <w:b/>
              </w:rPr>
              <w:t>Údaje o odborném působení od absolvování VŠ</w:t>
            </w:r>
          </w:p>
        </w:tc>
      </w:tr>
      <w:tr w:rsidR="0035386B" w14:paraId="6AA77164" w14:textId="77777777" w:rsidTr="00E449E6">
        <w:trPr>
          <w:trHeight w:val="639"/>
        </w:trPr>
        <w:tc>
          <w:tcPr>
            <w:tcW w:w="9859" w:type="dxa"/>
            <w:gridSpan w:val="11"/>
          </w:tcPr>
          <w:p w14:paraId="564BD276" w14:textId="77777777" w:rsidR="0035386B" w:rsidRDefault="0035386B" w:rsidP="0035386B">
            <w:pPr>
              <w:jc w:val="both"/>
            </w:pPr>
            <w:r>
              <w:rPr>
                <w:b/>
              </w:rPr>
              <w:t xml:space="preserve">1992-1996:    </w:t>
            </w:r>
            <w:r>
              <w:t>Střední škonomická škola (Obchodní akademie Tomáše Bati) Zlín</w:t>
            </w:r>
          </w:p>
          <w:p w14:paraId="35D5EB0F" w14:textId="77777777" w:rsidR="0035386B" w:rsidRDefault="0035386B" w:rsidP="0035386B">
            <w:pPr>
              <w:jc w:val="both"/>
            </w:pPr>
            <w:r>
              <w:rPr>
                <w:b/>
              </w:rPr>
              <w:t xml:space="preserve">1996–dosud: </w:t>
            </w:r>
            <w:r>
              <w:t xml:space="preserve">UTB ve Zlíně, Fakulta managementu a ekonomiky, odborný asistent  </w:t>
            </w:r>
          </w:p>
        </w:tc>
      </w:tr>
      <w:tr w:rsidR="0035386B" w14:paraId="47089309" w14:textId="77777777" w:rsidTr="00E449E6">
        <w:trPr>
          <w:trHeight w:val="250"/>
        </w:trPr>
        <w:tc>
          <w:tcPr>
            <w:tcW w:w="9859" w:type="dxa"/>
            <w:gridSpan w:val="11"/>
            <w:shd w:val="clear" w:color="auto" w:fill="F7CAAC"/>
          </w:tcPr>
          <w:p w14:paraId="34B60C74" w14:textId="77777777" w:rsidR="0035386B" w:rsidRDefault="0035386B" w:rsidP="0035386B">
            <w:pPr>
              <w:jc w:val="both"/>
            </w:pPr>
            <w:r>
              <w:rPr>
                <w:b/>
              </w:rPr>
              <w:t>Zkušenosti s vedením kvalifikačních a rigorózních prací</w:t>
            </w:r>
          </w:p>
        </w:tc>
      </w:tr>
      <w:tr w:rsidR="0035386B" w14:paraId="1E489E1F" w14:textId="77777777" w:rsidTr="00E449E6">
        <w:trPr>
          <w:trHeight w:val="283"/>
        </w:trPr>
        <w:tc>
          <w:tcPr>
            <w:tcW w:w="9859" w:type="dxa"/>
            <w:gridSpan w:val="11"/>
          </w:tcPr>
          <w:p w14:paraId="2EFD9264" w14:textId="77777777" w:rsidR="0035386B" w:rsidRDefault="0035386B" w:rsidP="0035386B">
            <w:pPr>
              <w:jc w:val="both"/>
            </w:pPr>
            <w:r>
              <w:t>Počet vedených bakalářských prací – 64</w:t>
            </w:r>
          </w:p>
          <w:p w14:paraId="50E5E32A" w14:textId="77777777" w:rsidR="0035386B" w:rsidRDefault="0035386B" w:rsidP="0035386B">
            <w:pPr>
              <w:jc w:val="both"/>
            </w:pPr>
            <w:r>
              <w:t>Počet vedených diplomových prací – 207</w:t>
            </w:r>
          </w:p>
        </w:tc>
      </w:tr>
      <w:tr w:rsidR="0035386B" w14:paraId="4DFDE29F" w14:textId="77777777" w:rsidTr="00E449E6">
        <w:trPr>
          <w:cantSplit/>
        </w:trPr>
        <w:tc>
          <w:tcPr>
            <w:tcW w:w="3347" w:type="dxa"/>
            <w:gridSpan w:val="2"/>
            <w:tcBorders>
              <w:top w:val="single" w:sz="12" w:space="0" w:color="auto"/>
            </w:tcBorders>
            <w:shd w:val="clear" w:color="auto" w:fill="F7CAAC"/>
          </w:tcPr>
          <w:p w14:paraId="62E6D943"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4D29BC8D"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5334590"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B008513" w14:textId="77777777" w:rsidR="0035386B" w:rsidRDefault="0035386B" w:rsidP="0035386B">
            <w:pPr>
              <w:jc w:val="both"/>
              <w:rPr>
                <w:b/>
              </w:rPr>
            </w:pPr>
            <w:r>
              <w:rPr>
                <w:b/>
              </w:rPr>
              <w:t>Ohlasy publikací</w:t>
            </w:r>
          </w:p>
        </w:tc>
      </w:tr>
      <w:tr w:rsidR="0035386B" w14:paraId="56DD8DFB" w14:textId="77777777" w:rsidTr="00E449E6">
        <w:trPr>
          <w:cantSplit/>
        </w:trPr>
        <w:tc>
          <w:tcPr>
            <w:tcW w:w="3347" w:type="dxa"/>
            <w:gridSpan w:val="2"/>
          </w:tcPr>
          <w:p w14:paraId="1FEBDADC" w14:textId="77777777" w:rsidR="0035386B" w:rsidRDefault="0035386B" w:rsidP="0035386B">
            <w:pPr>
              <w:jc w:val="both"/>
            </w:pPr>
          </w:p>
        </w:tc>
        <w:tc>
          <w:tcPr>
            <w:tcW w:w="2245" w:type="dxa"/>
            <w:gridSpan w:val="2"/>
          </w:tcPr>
          <w:p w14:paraId="3637EF62" w14:textId="77777777" w:rsidR="0035386B" w:rsidRDefault="0035386B" w:rsidP="0035386B">
            <w:pPr>
              <w:jc w:val="both"/>
            </w:pPr>
          </w:p>
        </w:tc>
        <w:tc>
          <w:tcPr>
            <w:tcW w:w="2248" w:type="dxa"/>
            <w:gridSpan w:val="4"/>
            <w:tcBorders>
              <w:right w:val="single" w:sz="12" w:space="0" w:color="auto"/>
            </w:tcBorders>
          </w:tcPr>
          <w:p w14:paraId="1AE744B1" w14:textId="77777777" w:rsidR="0035386B" w:rsidRDefault="0035386B" w:rsidP="0035386B">
            <w:pPr>
              <w:jc w:val="both"/>
            </w:pPr>
          </w:p>
        </w:tc>
        <w:tc>
          <w:tcPr>
            <w:tcW w:w="632" w:type="dxa"/>
            <w:tcBorders>
              <w:left w:val="single" w:sz="12" w:space="0" w:color="auto"/>
            </w:tcBorders>
            <w:shd w:val="clear" w:color="auto" w:fill="F7CAAC"/>
          </w:tcPr>
          <w:p w14:paraId="3542F5B8" w14:textId="77777777" w:rsidR="0035386B" w:rsidRDefault="0035386B" w:rsidP="0035386B">
            <w:pPr>
              <w:jc w:val="both"/>
            </w:pPr>
            <w:r>
              <w:rPr>
                <w:b/>
              </w:rPr>
              <w:t>WOS</w:t>
            </w:r>
          </w:p>
        </w:tc>
        <w:tc>
          <w:tcPr>
            <w:tcW w:w="693" w:type="dxa"/>
            <w:shd w:val="clear" w:color="auto" w:fill="F7CAAC"/>
          </w:tcPr>
          <w:p w14:paraId="64D96F41" w14:textId="77777777" w:rsidR="0035386B" w:rsidRDefault="0035386B" w:rsidP="0035386B">
            <w:pPr>
              <w:jc w:val="both"/>
              <w:rPr>
                <w:sz w:val="18"/>
              </w:rPr>
            </w:pPr>
            <w:r>
              <w:rPr>
                <w:b/>
                <w:sz w:val="18"/>
              </w:rPr>
              <w:t>Scopus</w:t>
            </w:r>
          </w:p>
        </w:tc>
        <w:tc>
          <w:tcPr>
            <w:tcW w:w="694" w:type="dxa"/>
            <w:shd w:val="clear" w:color="auto" w:fill="F7CAAC"/>
          </w:tcPr>
          <w:p w14:paraId="048E0189" w14:textId="34391B31" w:rsidR="0035386B" w:rsidRDefault="009724B5" w:rsidP="0035386B">
            <w:pPr>
              <w:jc w:val="both"/>
            </w:pPr>
            <w:r>
              <w:rPr>
                <w:b/>
                <w:sz w:val="18"/>
              </w:rPr>
              <w:t>O</w:t>
            </w:r>
            <w:r w:rsidR="0035386B">
              <w:rPr>
                <w:b/>
                <w:sz w:val="18"/>
              </w:rPr>
              <w:t>statní</w:t>
            </w:r>
          </w:p>
        </w:tc>
      </w:tr>
      <w:tr w:rsidR="0035386B" w14:paraId="6A81E14F" w14:textId="77777777" w:rsidTr="00E449E6">
        <w:trPr>
          <w:cantSplit/>
          <w:trHeight w:val="70"/>
        </w:trPr>
        <w:tc>
          <w:tcPr>
            <w:tcW w:w="3347" w:type="dxa"/>
            <w:gridSpan w:val="2"/>
            <w:shd w:val="clear" w:color="auto" w:fill="F7CAAC"/>
          </w:tcPr>
          <w:p w14:paraId="0C9CAC48" w14:textId="77777777" w:rsidR="0035386B" w:rsidRDefault="0035386B" w:rsidP="0035386B">
            <w:pPr>
              <w:jc w:val="both"/>
            </w:pPr>
            <w:r>
              <w:rPr>
                <w:b/>
              </w:rPr>
              <w:t>Obor jmenovacího řízení</w:t>
            </w:r>
          </w:p>
        </w:tc>
        <w:tc>
          <w:tcPr>
            <w:tcW w:w="2245" w:type="dxa"/>
            <w:gridSpan w:val="2"/>
            <w:shd w:val="clear" w:color="auto" w:fill="F7CAAC"/>
          </w:tcPr>
          <w:p w14:paraId="7189EE51"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5388810D"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36CBB1A8" w14:textId="77777777" w:rsidR="0035386B" w:rsidRDefault="0035386B" w:rsidP="0035386B">
            <w:pPr>
              <w:jc w:val="both"/>
              <w:rPr>
                <w:b/>
              </w:rPr>
            </w:pPr>
            <w:r>
              <w:rPr>
                <w:b/>
              </w:rPr>
              <w:t>0</w:t>
            </w:r>
          </w:p>
        </w:tc>
        <w:tc>
          <w:tcPr>
            <w:tcW w:w="693" w:type="dxa"/>
            <w:vMerge w:val="restart"/>
          </w:tcPr>
          <w:p w14:paraId="3F6B3D04" w14:textId="77777777" w:rsidR="0035386B" w:rsidRDefault="0035386B" w:rsidP="0035386B">
            <w:pPr>
              <w:jc w:val="both"/>
              <w:rPr>
                <w:b/>
              </w:rPr>
            </w:pPr>
            <w:r>
              <w:rPr>
                <w:b/>
              </w:rPr>
              <w:t>0</w:t>
            </w:r>
          </w:p>
        </w:tc>
        <w:tc>
          <w:tcPr>
            <w:tcW w:w="694" w:type="dxa"/>
            <w:vMerge w:val="restart"/>
          </w:tcPr>
          <w:p w14:paraId="1010AB22" w14:textId="77777777" w:rsidR="0035386B" w:rsidRDefault="0035386B" w:rsidP="0035386B">
            <w:pPr>
              <w:jc w:val="both"/>
              <w:rPr>
                <w:b/>
              </w:rPr>
            </w:pPr>
            <w:r>
              <w:rPr>
                <w:b/>
              </w:rPr>
              <w:t>12</w:t>
            </w:r>
          </w:p>
        </w:tc>
      </w:tr>
      <w:tr w:rsidR="0035386B" w14:paraId="4F491390" w14:textId="77777777" w:rsidTr="00E449E6">
        <w:trPr>
          <w:trHeight w:val="205"/>
        </w:trPr>
        <w:tc>
          <w:tcPr>
            <w:tcW w:w="3347" w:type="dxa"/>
            <w:gridSpan w:val="2"/>
          </w:tcPr>
          <w:p w14:paraId="13AD891D" w14:textId="77777777" w:rsidR="0035386B" w:rsidRDefault="0035386B" w:rsidP="0035386B">
            <w:pPr>
              <w:jc w:val="both"/>
            </w:pPr>
          </w:p>
        </w:tc>
        <w:tc>
          <w:tcPr>
            <w:tcW w:w="2245" w:type="dxa"/>
            <w:gridSpan w:val="2"/>
          </w:tcPr>
          <w:p w14:paraId="0371E937" w14:textId="77777777" w:rsidR="0035386B" w:rsidRDefault="0035386B" w:rsidP="0035386B">
            <w:pPr>
              <w:jc w:val="both"/>
            </w:pPr>
          </w:p>
        </w:tc>
        <w:tc>
          <w:tcPr>
            <w:tcW w:w="2248" w:type="dxa"/>
            <w:gridSpan w:val="4"/>
            <w:tcBorders>
              <w:right w:val="single" w:sz="12" w:space="0" w:color="auto"/>
            </w:tcBorders>
          </w:tcPr>
          <w:p w14:paraId="440CA7FD" w14:textId="77777777" w:rsidR="0035386B" w:rsidRDefault="0035386B" w:rsidP="0035386B">
            <w:pPr>
              <w:jc w:val="both"/>
            </w:pPr>
          </w:p>
        </w:tc>
        <w:tc>
          <w:tcPr>
            <w:tcW w:w="632" w:type="dxa"/>
            <w:vMerge/>
            <w:tcBorders>
              <w:left w:val="single" w:sz="12" w:space="0" w:color="auto"/>
            </w:tcBorders>
            <w:vAlign w:val="center"/>
          </w:tcPr>
          <w:p w14:paraId="349579EA" w14:textId="77777777" w:rsidR="0035386B" w:rsidRDefault="0035386B" w:rsidP="0035386B">
            <w:pPr>
              <w:rPr>
                <w:b/>
              </w:rPr>
            </w:pPr>
          </w:p>
        </w:tc>
        <w:tc>
          <w:tcPr>
            <w:tcW w:w="693" w:type="dxa"/>
            <w:vMerge/>
            <w:vAlign w:val="center"/>
          </w:tcPr>
          <w:p w14:paraId="6572DA26" w14:textId="77777777" w:rsidR="0035386B" w:rsidRDefault="0035386B" w:rsidP="0035386B">
            <w:pPr>
              <w:rPr>
                <w:b/>
              </w:rPr>
            </w:pPr>
          </w:p>
        </w:tc>
        <w:tc>
          <w:tcPr>
            <w:tcW w:w="694" w:type="dxa"/>
            <w:vMerge/>
            <w:vAlign w:val="center"/>
          </w:tcPr>
          <w:p w14:paraId="0227E356" w14:textId="77777777" w:rsidR="0035386B" w:rsidRDefault="0035386B" w:rsidP="0035386B">
            <w:pPr>
              <w:rPr>
                <w:b/>
              </w:rPr>
            </w:pPr>
          </w:p>
        </w:tc>
      </w:tr>
      <w:tr w:rsidR="0035386B" w14:paraId="730D84D1" w14:textId="77777777" w:rsidTr="00E449E6">
        <w:tc>
          <w:tcPr>
            <w:tcW w:w="9859" w:type="dxa"/>
            <w:gridSpan w:val="11"/>
            <w:shd w:val="clear" w:color="auto" w:fill="F7CAAC"/>
          </w:tcPr>
          <w:p w14:paraId="4180536E"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14:paraId="085BD009" w14:textId="77777777" w:rsidTr="00E449E6">
        <w:trPr>
          <w:trHeight w:val="2347"/>
        </w:trPr>
        <w:tc>
          <w:tcPr>
            <w:tcW w:w="9859" w:type="dxa"/>
            <w:gridSpan w:val="11"/>
          </w:tcPr>
          <w:p w14:paraId="68AD284E" w14:textId="77777777" w:rsidR="0035386B" w:rsidRPr="007C71A3" w:rsidRDefault="0035386B" w:rsidP="0035386B">
            <w:pPr>
              <w:jc w:val="both"/>
            </w:pPr>
            <w:r w:rsidRPr="00085A91">
              <w:rPr>
                <w:caps/>
              </w:rPr>
              <w:t>Šnédar</w:t>
            </w:r>
            <w:r>
              <w:t xml:space="preserve">, L. </w:t>
            </w:r>
            <w:r w:rsidRPr="00085A91">
              <w:t>K některým otázkám ochrany osobních údajů při poskytování zdravotních služeb a zdravotní péče ve vztahu k výkonu závislé práce</w:t>
            </w:r>
            <w:r>
              <w:t>.</w:t>
            </w:r>
            <w:r>
              <w:rPr>
                <w:i/>
              </w:rPr>
              <w:t xml:space="preserve"> </w:t>
            </w:r>
            <w:r>
              <w:t xml:space="preserve">In </w:t>
            </w:r>
            <w:r w:rsidRPr="00085A91">
              <w:rPr>
                <w:i/>
              </w:rPr>
              <w:t>Sborník příspěvků z vědecké mezinárodní konference na téma: Ochrana osobních údajů a pracovní právo</w:t>
            </w:r>
            <w:r>
              <w:t>. Třešť, 201</w:t>
            </w:r>
            <w:r w:rsidR="00C76073">
              <w:t>8</w:t>
            </w:r>
            <w:r>
              <w:t>. ISBN 978-80-215-1431-8.</w:t>
            </w:r>
          </w:p>
          <w:p w14:paraId="55F02535" w14:textId="77777777" w:rsidR="0035386B" w:rsidRDefault="0035386B" w:rsidP="0035386B">
            <w:pPr>
              <w:jc w:val="both"/>
            </w:pPr>
            <w:r w:rsidRPr="00085A91">
              <w:rPr>
                <w:caps/>
              </w:rPr>
              <w:t>Šnédar</w:t>
            </w:r>
            <w:r>
              <w:t xml:space="preserve">, L. </w:t>
            </w:r>
            <w:r>
              <w:rPr>
                <w:i/>
                <w:lang w:val="en-GB"/>
              </w:rPr>
              <w:t xml:space="preserve">Funding Healthcare Services in the Czech Republic: Development Trajectories and Healthcare Policy. </w:t>
            </w:r>
            <w:r>
              <w:rPr>
                <w:lang w:val="en-GB"/>
              </w:rPr>
              <w:t xml:space="preserve">New Trend, 2017. </w:t>
            </w:r>
            <w:r>
              <w:t xml:space="preserve">ISBN 978-80-87314-90-6. </w:t>
            </w:r>
          </w:p>
          <w:p w14:paraId="78D0392B" w14:textId="77777777" w:rsidR="0035386B" w:rsidRDefault="0035386B" w:rsidP="0035386B">
            <w:pPr>
              <w:jc w:val="both"/>
            </w:pPr>
            <w:r w:rsidRPr="00085A91">
              <w:rPr>
                <w:caps/>
              </w:rPr>
              <w:t>Šnédar</w:t>
            </w:r>
            <w:r>
              <w:t xml:space="preserve">, L. </w:t>
            </w:r>
            <w:r w:rsidRPr="00085A91">
              <w:t>Pracovně-lékařské služby a výkon závislé práce</w:t>
            </w:r>
            <w:r>
              <w:t>.</w:t>
            </w:r>
            <w:r>
              <w:rPr>
                <w:i/>
              </w:rPr>
              <w:t xml:space="preserve"> </w:t>
            </w:r>
            <w:r>
              <w:t xml:space="preserve">In </w:t>
            </w:r>
            <w:r w:rsidRPr="00085A91">
              <w:rPr>
                <w:i/>
              </w:rPr>
              <w:t>Sborník z mezinárodní vědecké konference na téma: Pracovní doba-teorie a praxe</w:t>
            </w:r>
            <w:r>
              <w:t>. Třešť, 2016. ISBN 978-80-210-5095-2.</w:t>
            </w:r>
          </w:p>
          <w:p w14:paraId="672E1B6F" w14:textId="77777777" w:rsidR="0035386B" w:rsidRPr="002628AB" w:rsidRDefault="0035386B" w:rsidP="0035386B">
            <w:pPr>
              <w:jc w:val="both"/>
            </w:pPr>
            <w:r w:rsidRPr="00D15EAF">
              <w:rPr>
                <w:caps/>
              </w:rPr>
              <w:t>Šnédar,</w:t>
            </w:r>
            <w:r w:rsidRPr="00D15EAF">
              <w:t xml:space="preserve"> L.</w:t>
            </w:r>
            <w:r w:rsidRPr="00D15EAF">
              <w:rPr>
                <w:i/>
              </w:rPr>
              <w:t xml:space="preserve"> České medicínské právo v světle nové občanskoprávní a medicínské legislativy</w:t>
            </w:r>
            <w:r w:rsidRPr="00D15EAF">
              <w:t>. Žilina: Georg, 2014. ISBN 978-80-8154-100-1.</w:t>
            </w:r>
          </w:p>
          <w:p w14:paraId="6EDF520E" w14:textId="77777777" w:rsidR="0035386B" w:rsidRDefault="0035386B" w:rsidP="0035386B">
            <w:pPr>
              <w:jc w:val="both"/>
              <w:rPr>
                <w:b/>
              </w:rPr>
            </w:pPr>
          </w:p>
        </w:tc>
      </w:tr>
      <w:tr w:rsidR="0035386B" w14:paraId="0E5315D2" w14:textId="77777777" w:rsidTr="00E449E6">
        <w:trPr>
          <w:trHeight w:val="218"/>
        </w:trPr>
        <w:tc>
          <w:tcPr>
            <w:tcW w:w="9859" w:type="dxa"/>
            <w:gridSpan w:val="11"/>
            <w:shd w:val="clear" w:color="auto" w:fill="F7CAAC"/>
          </w:tcPr>
          <w:p w14:paraId="4548A0F1" w14:textId="3D7E1CA9" w:rsidR="0035386B" w:rsidRDefault="0035386B" w:rsidP="0035386B">
            <w:pPr>
              <w:rPr>
                <w:b/>
              </w:rPr>
            </w:pPr>
            <w:r>
              <w:rPr>
                <w:b/>
              </w:rPr>
              <w:t>Působení v</w:t>
            </w:r>
            <w:del w:id="1825" w:author="Bronislava Neubauerová" w:date="2020-08-25T18:18:00Z">
              <w:r w:rsidDel="009724B5">
                <w:rPr>
                  <w:b/>
                </w:rPr>
                <w:delText> </w:delText>
              </w:r>
            </w:del>
            <w:ins w:id="1826" w:author="Bronislava Neubauerová" w:date="2020-08-25T18:18:00Z">
              <w:r w:rsidR="009724B5">
                <w:rPr>
                  <w:b/>
                </w:rPr>
                <w:t> </w:t>
              </w:r>
            </w:ins>
            <w:r>
              <w:rPr>
                <w:b/>
              </w:rPr>
              <w:t>zahraničí</w:t>
            </w:r>
          </w:p>
        </w:tc>
      </w:tr>
      <w:tr w:rsidR="0035386B" w14:paraId="492C0EAF" w14:textId="77777777" w:rsidTr="00E449E6">
        <w:trPr>
          <w:trHeight w:val="70"/>
        </w:trPr>
        <w:tc>
          <w:tcPr>
            <w:tcW w:w="9859" w:type="dxa"/>
            <w:gridSpan w:val="11"/>
          </w:tcPr>
          <w:p w14:paraId="2478CBB8" w14:textId="77777777" w:rsidR="0035386B" w:rsidRDefault="0035386B" w:rsidP="0035386B">
            <w:pPr>
              <w:rPr>
                <w:b/>
              </w:rPr>
            </w:pPr>
          </w:p>
        </w:tc>
      </w:tr>
      <w:tr w:rsidR="0035386B" w14:paraId="38AFC539" w14:textId="77777777" w:rsidTr="00E449E6">
        <w:trPr>
          <w:cantSplit/>
          <w:trHeight w:val="174"/>
        </w:trPr>
        <w:tc>
          <w:tcPr>
            <w:tcW w:w="2518" w:type="dxa"/>
            <w:shd w:val="clear" w:color="auto" w:fill="F7CAAC"/>
          </w:tcPr>
          <w:p w14:paraId="3A3C3C4C" w14:textId="77777777" w:rsidR="0035386B" w:rsidRDefault="0035386B" w:rsidP="0035386B">
            <w:pPr>
              <w:jc w:val="both"/>
              <w:rPr>
                <w:b/>
              </w:rPr>
            </w:pPr>
            <w:r>
              <w:rPr>
                <w:b/>
              </w:rPr>
              <w:t xml:space="preserve">Podpis </w:t>
            </w:r>
          </w:p>
        </w:tc>
        <w:tc>
          <w:tcPr>
            <w:tcW w:w="4536" w:type="dxa"/>
            <w:gridSpan w:val="5"/>
          </w:tcPr>
          <w:p w14:paraId="33E1F897" w14:textId="77777777" w:rsidR="0035386B" w:rsidRDefault="0035386B" w:rsidP="0035386B">
            <w:pPr>
              <w:jc w:val="both"/>
            </w:pPr>
          </w:p>
        </w:tc>
        <w:tc>
          <w:tcPr>
            <w:tcW w:w="786" w:type="dxa"/>
            <w:gridSpan w:val="2"/>
            <w:shd w:val="clear" w:color="auto" w:fill="F7CAAC"/>
          </w:tcPr>
          <w:p w14:paraId="7F0A8F8B" w14:textId="77777777" w:rsidR="0035386B" w:rsidRDefault="0035386B" w:rsidP="0035386B">
            <w:pPr>
              <w:jc w:val="both"/>
            </w:pPr>
          </w:p>
        </w:tc>
        <w:tc>
          <w:tcPr>
            <w:tcW w:w="2019" w:type="dxa"/>
            <w:gridSpan w:val="3"/>
          </w:tcPr>
          <w:p w14:paraId="5331CDC4" w14:textId="77777777" w:rsidR="0035386B" w:rsidRDefault="0035386B" w:rsidP="0035386B">
            <w:pPr>
              <w:jc w:val="both"/>
            </w:pPr>
          </w:p>
        </w:tc>
      </w:tr>
    </w:tbl>
    <w:p w14:paraId="4A2E008F"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RPr="00E449E6" w14:paraId="441581B9" w14:textId="77777777" w:rsidTr="00E449E6">
        <w:tc>
          <w:tcPr>
            <w:tcW w:w="9859" w:type="dxa"/>
            <w:gridSpan w:val="11"/>
            <w:tcBorders>
              <w:bottom w:val="double" w:sz="4" w:space="0" w:color="auto"/>
            </w:tcBorders>
            <w:shd w:val="clear" w:color="auto" w:fill="BDD6EE"/>
          </w:tcPr>
          <w:p w14:paraId="61D85A85" w14:textId="77777777" w:rsidR="00E449E6" w:rsidRPr="00E449E6" w:rsidRDefault="00E449E6" w:rsidP="00E449E6">
            <w:pPr>
              <w:jc w:val="both"/>
              <w:rPr>
                <w:b/>
                <w:sz w:val="28"/>
              </w:rPr>
            </w:pPr>
            <w:r w:rsidRPr="00E449E6">
              <w:rPr>
                <w:b/>
                <w:sz w:val="28"/>
              </w:rPr>
              <w:t>C-I – Personální zabezpečení</w:t>
            </w:r>
          </w:p>
        </w:tc>
      </w:tr>
      <w:tr w:rsidR="00E449E6" w:rsidRPr="00E449E6" w14:paraId="4E1B82DC" w14:textId="77777777" w:rsidTr="00E449E6">
        <w:tc>
          <w:tcPr>
            <w:tcW w:w="2518" w:type="dxa"/>
            <w:tcBorders>
              <w:top w:val="double" w:sz="4" w:space="0" w:color="auto"/>
            </w:tcBorders>
            <w:shd w:val="clear" w:color="auto" w:fill="F7CAAC"/>
          </w:tcPr>
          <w:p w14:paraId="081E7525" w14:textId="77777777" w:rsidR="00E449E6" w:rsidRPr="00E449E6" w:rsidRDefault="00E449E6" w:rsidP="00E449E6">
            <w:pPr>
              <w:jc w:val="both"/>
              <w:rPr>
                <w:b/>
              </w:rPr>
            </w:pPr>
            <w:r w:rsidRPr="00E449E6">
              <w:rPr>
                <w:b/>
              </w:rPr>
              <w:t>Vysoká škola</w:t>
            </w:r>
          </w:p>
        </w:tc>
        <w:tc>
          <w:tcPr>
            <w:tcW w:w="7341" w:type="dxa"/>
            <w:gridSpan w:val="10"/>
          </w:tcPr>
          <w:p w14:paraId="1380C53D" w14:textId="77777777" w:rsidR="00E449E6" w:rsidRPr="00E449E6" w:rsidRDefault="00E449E6" w:rsidP="00E449E6">
            <w:pPr>
              <w:jc w:val="both"/>
            </w:pPr>
            <w:r w:rsidRPr="00E449E6">
              <w:t>Univerzita Tomáše Bati ve Zlíně</w:t>
            </w:r>
          </w:p>
        </w:tc>
      </w:tr>
      <w:tr w:rsidR="00E449E6" w:rsidRPr="00E449E6" w14:paraId="2B2445C1" w14:textId="77777777" w:rsidTr="00E449E6">
        <w:tc>
          <w:tcPr>
            <w:tcW w:w="2518" w:type="dxa"/>
            <w:shd w:val="clear" w:color="auto" w:fill="F7CAAC"/>
          </w:tcPr>
          <w:p w14:paraId="107819A0" w14:textId="77777777" w:rsidR="00E449E6" w:rsidRPr="00E449E6" w:rsidRDefault="00E449E6" w:rsidP="00E449E6">
            <w:pPr>
              <w:jc w:val="both"/>
              <w:rPr>
                <w:b/>
              </w:rPr>
            </w:pPr>
            <w:r w:rsidRPr="00E449E6">
              <w:rPr>
                <w:b/>
              </w:rPr>
              <w:t>Součást vysoké školy</w:t>
            </w:r>
          </w:p>
        </w:tc>
        <w:tc>
          <w:tcPr>
            <w:tcW w:w="7341" w:type="dxa"/>
            <w:gridSpan w:val="10"/>
          </w:tcPr>
          <w:p w14:paraId="6A7BD196" w14:textId="77777777" w:rsidR="00E449E6" w:rsidRPr="00E449E6" w:rsidRDefault="00E449E6" w:rsidP="00E449E6">
            <w:pPr>
              <w:jc w:val="both"/>
            </w:pPr>
            <w:r w:rsidRPr="00E449E6">
              <w:t>Fakulta managementu a ekonomiky</w:t>
            </w:r>
          </w:p>
        </w:tc>
      </w:tr>
      <w:tr w:rsidR="0035386B" w:rsidRPr="00E449E6" w14:paraId="1892663A" w14:textId="77777777" w:rsidTr="00E449E6">
        <w:tc>
          <w:tcPr>
            <w:tcW w:w="2518" w:type="dxa"/>
            <w:shd w:val="clear" w:color="auto" w:fill="F7CAAC"/>
          </w:tcPr>
          <w:p w14:paraId="2994C3EC" w14:textId="77777777" w:rsidR="0035386B" w:rsidRPr="00E449E6" w:rsidRDefault="0035386B" w:rsidP="0035386B">
            <w:pPr>
              <w:jc w:val="both"/>
              <w:rPr>
                <w:b/>
              </w:rPr>
            </w:pPr>
            <w:r w:rsidRPr="00E449E6">
              <w:rPr>
                <w:b/>
              </w:rPr>
              <w:t>Název studijního programu</w:t>
            </w:r>
          </w:p>
        </w:tc>
        <w:tc>
          <w:tcPr>
            <w:tcW w:w="7341" w:type="dxa"/>
            <w:gridSpan w:val="10"/>
          </w:tcPr>
          <w:p w14:paraId="4B2D0129" w14:textId="77777777" w:rsidR="0035386B" w:rsidRDefault="0035386B" w:rsidP="0035386B">
            <w:pPr>
              <w:jc w:val="both"/>
            </w:pPr>
            <w:r>
              <w:t>Finance</w:t>
            </w:r>
          </w:p>
        </w:tc>
      </w:tr>
      <w:tr w:rsidR="0035386B" w:rsidRPr="00E449E6" w14:paraId="45ED88F4" w14:textId="77777777" w:rsidTr="00E449E6">
        <w:tc>
          <w:tcPr>
            <w:tcW w:w="2518" w:type="dxa"/>
            <w:shd w:val="clear" w:color="auto" w:fill="F7CAAC"/>
          </w:tcPr>
          <w:p w14:paraId="43687ADD" w14:textId="77777777" w:rsidR="0035386B" w:rsidRPr="00E449E6" w:rsidRDefault="0035386B" w:rsidP="0035386B">
            <w:pPr>
              <w:jc w:val="both"/>
              <w:rPr>
                <w:b/>
              </w:rPr>
            </w:pPr>
            <w:r w:rsidRPr="00E449E6">
              <w:rPr>
                <w:b/>
              </w:rPr>
              <w:t>Jméno a příjmení</w:t>
            </w:r>
          </w:p>
        </w:tc>
        <w:tc>
          <w:tcPr>
            <w:tcW w:w="4536" w:type="dxa"/>
            <w:gridSpan w:val="5"/>
          </w:tcPr>
          <w:p w14:paraId="1A3E482E" w14:textId="77777777" w:rsidR="0035386B" w:rsidRPr="00E449E6" w:rsidRDefault="0035386B" w:rsidP="0035386B">
            <w:pPr>
              <w:jc w:val="both"/>
            </w:pPr>
            <w:r w:rsidRPr="00E449E6">
              <w:t>Jena ŠVARCOVÁ</w:t>
            </w:r>
          </w:p>
        </w:tc>
        <w:tc>
          <w:tcPr>
            <w:tcW w:w="709" w:type="dxa"/>
            <w:shd w:val="clear" w:color="auto" w:fill="F7CAAC"/>
          </w:tcPr>
          <w:p w14:paraId="6263C2A8" w14:textId="77777777" w:rsidR="0035386B" w:rsidRPr="00E449E6" w:rsidRDefault="0035386B" w:rsidP="0035386B">
            <w:pPr>
              <w:jc w:val="both"/>
              <w:rPr>
                <w:b/>
              </w:rPr>
            </w:pPr>
            <w:r w:rsidRPr="00E449E6">
              <w:rPr>
                <w:b/>
              </w:rPr>
              <w:t>Tituly</w:t>
            </w:r>
          </w:p>
        </w:tc>
        <w:tc>
          <w:tcPr>
            <w:tcW w:w="2096" w:type="dxa"/>
            <w:gridSpan w:val="4"/>
          </w:tcPr>
          <w:p w14:paraId="282F9ED8" w14:textId="77777777" w:rsidR="0035386B" w:rsidRPr="00E449E6" w:rsidRDefault="0035386B" w:rsidP="0035386B">
            <w:pPr>
              <w:jc w:val="both"/>
            </w:pPr>
            <w:r w:rsidRPr="00E449E6">
              <w:t>doc. Ing., Ph.D.</w:t>
            </w:r>
          </w:p>
        </w:tc>
      </w:tr>
      <w:tr w:rsidR="0035386B" w:rsidRPr="00E449E6" w14:paraId="1D15E5C3" w14:textId="77777777" w:rsidTr="00E449E6">
        <w:tc>
          <w:tcPr>
            <w:tcW w:w="2518" w:type="dxa"/>
            <w:shd w:val="clear" w:color="auto" w:fill="F7CAAC"/>
          </w:tcPr>
          <w:p w14:paraId="44ABD33B" w14:textId="77777777" w:rsidR="0035386B" w:rsidRPr="00E449E6" w:rsidRDefault="0035386B" w:rsidP="0035386B">
            <w:pPr>
              <w:jc w:val="both"/>
              <w:rPr>
                <w:b/>
              </w:rPr>
            </w:pPr>
            <w:r w:rsidRPr="00E449E6">
              <w:rPr>
                <w:b/>
              </w:rPr>
              <w:t>Rok narození</w:t>
            </w:r>
          </w:p>
        </w:tc>
        <w:tc>
          <w:tcPr>
            <w:tcW w:w="829" w:type="dxa"/>
          </w:tcPr>
          <w:p w14:paraId="0ED34911" w14:textId="77777777" w:rsidR="0035386B" w:rsidRPr="00E449E6" w:rsidRDefault="0035386B" w:rsidP="0035386B">
            <w:pPr>
              <w:jc w:val="both"/>
            </w:pPr>
            <w:r w:rsidRPr="00E449E6">
              <w:t>1963</w:t>
            </w:r>
          </w:p>
        </w:tc>
        <w:tc>
          <w:tcPr>
            <w:tcW w:w="1721" w:type="dxa"/>
            <w:shd w:val="clear" w:color="auto" w:fill="F7CAAC"/>
          </w:tcPr>
          <w:p w14:paraId="5AA6C15A" w14:textId="77777777" w:rsidR="0035386B" w:rsidRPr="00E449E6" w:rsidRDefault="0035386B" w:rsidP="0035386B">
            <w:pPr>
              <w:jc w:val="both"/>
              <w:rPr>
                <w:b/>
              </w:rPr>
            </w:pPr>
            <w:r w:rsidRPr="00E449E6">
              <w:rPr>
                <w:b/>
              </w:rPr>
              <w:t>typ vztahu k VŠ</w:t>
            </w:r>
          </w:p>
        </w:tc>
        <w:tc>
          <w:tcPr>
            <w:tcW w:w="992" w:type="dxa"/>
            <w:gridSpan w:val="2"/>
          </w:tcPr>
          <w:p w14:paraId="4A549208" w14:textId="77777777" w:rsidR="0035386B" w:rsidRPr="00E449E6" w:rsidRDefault="0035386B" w:rsidP="0035386B">
            <w:pPr>
              <w:jc w:val="both"/>
            </w:pPr>
            <w:r w:rsidRPr="00E449E6">
              <w:t>pp</w:t>
            </w:r>
          </w:p>
        </w:tc>
        <w:tc>
          <w:tcPr>
            <w:tcW w:w="994" w:type="dxa"/>
            <w:shd w:val="clear" w:color="auto" w:fill="F7CAAC"/>
          </w:tcPr>
          <w:p w14:paraId="29730BCF" w14:textId="77777777" w:rsidR="0035386B" w:rsidRPr="00E449E6" w:rsidRDefault="0035386B" w:rsidP="0035386B">
            <w:pPr>
              <w:jc w:val="both"/>
              <w:rPr>
                <w:b/>
              </w:rPr>
            </w:pPr>
            <w:r w:rsidRPr="00E449E6">
              <w:rPr>
                <w:b/>
              </w:rPr>
              <w:t>rozsah</w:t>
            </w:r>
          </w:p>
        </w:tc>
        <w:tc>
          <w:tcPr>
            <w:tcW w:w="709" w:type="dxa"/>
          </w:tcPr>
          <w:p w14:paraId="3D98C1F1" w14:textId="77777777" w:rsidR="0035386B" w:rsidRPr="00E449E6" w:rsidRDefault="0035386B" w:rsidP="0035386B">
            <w:pPr>
              <w:jc w:val="both"/>
            </w:pPr>
            <w:r w:rsidRPr="00E449E6">
              <w:t>40</w:t>
            </w:r>
          </w:p>
        </w:tc>
        <w:tc>
          <w:tcPr>
            <w:tcW w:w="709" w:type="dxa"/>
            <w:gridSpan w:val="2"/>
            <w:shd w:val="clear" w:color="auto" w:fill="F7CAAC"/>
          </w:tcPr>
          <w:p w14:paraId="285507CE" w14:textId="77777777" w:rsidR="0035386B" w:rsidRPr="008072F6" w:rsidRDefault="0035386B" w:rsidP="0035386B">
            <w:pPr>
              <w:jc w:val="both"/>
              <w:rPr>
                <w:b/>
                <w:sz w:val="18"/>
              </w:rPr>
            </w:pPr>
            <w:r w:rsidRPr="008072F6">
              <w:rPr>
                <w:b/>
                <w:sz w:val="18"/>
              </w:rPr>
              <w:t>do kdy</w:t>
            </w:r>
          </w:p>
        </w:tc>
        <w:tc>
          <w:tcPr>
            <w:tcW w:w="1387" w:type="dxa"/>
            <w:gridSpan w:val="2"/>
          </w:tcPr>
          <w:p w14:paraId="611927BA" w14:textId="77777777" w:rsidR="0035386B" w:rsidRPr="00E449E6" w:rsidRDefault="0035386B" w:rsidP="0035386B">
            <w:pPr>
              <w:jc w:val="both"/>
            </w:pPr>
            <w:r w:rsidRPr="00E449E6">
              <w:t>N</w:t>
            </w:r>
          </w:p>
        </w:tc>
      </w:tr>
      <w:tr w:rsidR="0035386B" w:rsidRPr="00E449E6" w14:paraId="2E0024C9" w14:textId="77777777" w:rsidTr="00E449E6">
        <w:tc>
          <w:tcPr>
            <w:tcW w:w="5068" w:type="dxa"/>
            <w:gridSpan w:val="3"/>
            <w:shd w:val="clear" w:color="auto" w:fill="F7CAAC"/>
          </w:tcPr>
          <w:p w14:paraId="6C1C1F7C" w14:textId="77777777" w:rsidR="0035386B" w:rsidRPr="00E449E6" w:rsidRDefault="0035386B" w:rsidP="0035386B">
            <w:pPr>
              <w:jc w:val="both"/>
              <w:rPr>
                <w:b/>
              </w:rPr>
            </w:pPr>
            <w:r w:rsidRPr="00E449E6">
              <w:rPr>
                <w:b/>
              </w:rPr>
              <w:t>Typ vztahu na součásti VŠ, která uskutečňuje st. program</w:t>
            </w:r>
          </w:p>
        </w:tc>
        <w:tc>
          <w:tcPr>
            <w:tcW w:w="992" w:type="dxa"/>
            <w:gridSpan w:val="2"/>
          </w:tcPr>
          <w:p w14:paraId="0DF0DA5A" w14:textId="77777777" w:rsidR="0035386B" w:rsidRPr="00E449E6" w:rsidRDefault="0035386B" w:rsidP="0035386B">
            <w:pPr>
              <w:jc w:val="both"/>
            </w:pPr>
            <w:r w:rsidRPr="00E449E6">
              <w:t>pp</w:t>
            </w:r>
          </w:p>
        </w:tc>
        <w:tc>
          <w:tcPr>
            <w:tcW w:w="994" w:type="dxa"/>
            <w:shd w:val="clear" w:color="auto" w:fill="F7CAAC"/>
          </w:tcPr>
          <w:p w14:paraId="6BF55D60" w14:textId="77777777" w:rsidR="0035386B" w:rsidRPr="00E449E6" w:rsidRDefault="0035386B" w:rsidP="0035386B">
            <w:pPr>
              <w:jc w:val="both"/>
              <w:rPr>
                <w:b/>
              </w:rPr>
            </w:pPr>
            <w:r w:rsidRPr="00E449E6">
              <w:rPr>
                <w:b/>
              </w:rPr>
              <w:t>rozsah</w:t>
            </w:r>
          </w:p>
        </w:tc>
        <w:tc>
          <w:tcPr>
            <w:tcW w:w="709" w:type="dxa"/>
          </w:tcPr>
          <w:p w14:paraId="3F0C0BEF" w14:textId="77777777" w:rsidR="0035386B" w:rsidRPr="00E449E6" w:rsidRDefault="0035386B" w:rsidP="0035386B">
            <w:pPr>
              <w:jc w:val="both"/>
            </w:pPr>
            <w:r w:rsidRPr="00E449E6">
              <w:t>40</w:t>
            </w:r>
          </w:p>
        </w:tc>
        <w:tc>
          <w:tcPr>
            <w:tcW w:w="709" w:type="dxa"/>
            <w:gridSpan w:val="2"/>
            <w:shd w:val="clear" w:color="auto" w:fill="F7CAAC"/>
          </w:tcPr>
          <w:p w14:paraId="4C32A491" w14:textId="77777777" w:rsidR="0035386B" w:rsidRPr="008072F6" w:rsidRDefault="0035386B" w:rsidP="0035386B">
            <w:pPr>
              <w:jc w:val="both"/>
              <w:rPr>
                <w:b/>
                <w:sz w:val="18"/>
              </w:rPr>
            </w:pPr>
            <w:r w:rsidRPr="008072F6">
              <w:rPr>
                <w:b/>
                <w:sz w:val="18"/>
              </w:rPr>
              <w:t>do kdy</w:t>
            </w:r>
          </w:p>
        </w:tc>
        <w:tc>
          <w:tcPr>
            <w:tcW w:w="1387" w:type="dxa"/>
            <w:gridSpan w:val="2"/>
          </w:tcPr>
          <w:p w14:paraId="4DE03939" w14:textId="77777777" w:rsidR="0035386B" w:rsidRPr="00E449E6" w:rsidRDefault="0035386B" w:rsidP="0035386B">
            <w:pPr>
              <w:jc w:val="both"/>
            </w:pPr>
            <w:r w:rsidRPr="00E449E6">
              <w:t>N</w:t>
            </w:r>
          </w:p>
        </w:tc>
      </w:tr>
      <w:tr w:rsidR="0035386B" w:rsidRPr="00E449E6" w14:paraId="326EAF7F" w14:textId="77777777" w:rsidTr="00E449E6">
        <w:tc>
          <w:tcPr>
            <w:tcW w:w="6060" w:type="dxa"/>
            <w:gridSpan w:val="5"/>
            <w:shd w:val="clear" w:color="auto" w:fill="F7CAAC"/>
          </w:tcPr>
          <w:p w14:paraId="56900E22" w14:textId="77777777" w:rsidR="0035386B" w:rsidRPr="00E449E6" w:rsidRDefault="0035386B" w:rsidP="0035386B">
            <w:pPr>
              <w:jc w:val="both"/>
            </w:pPr>
            <w:r w:rsidRPr="00E449E6">
              <w:rPr>
                <w:b/>
              </w:rPr>
              <w:t>Další současná působení jako akademický pracovník na jiných VŠ</w:t>
            </w:r>
          </w:p>
        </w:tc>
        <w:tc>
          <w:tcPr>
            <w:tcW w:w="1703" w:type="dxa"/>
            <w:gridSpan w:val="2"/>
            <w:shd w:val="clear" w:color="auto" w:fill="F7CAAC"/>
          </w:tcPr>
          <w:p w14:paraId="6F7B0365" w14:textId="77777777" w:rsidR="0035386B" w:rsidRPr="00E449E6" w:rsidRDefault="0035386B" w:rsidP="0035386B">
            <w:pPr>
              <w:jc w:val="both"/>
              <w:rPr>
                <w:b/>
              </w:rPr>
            </w:pPr>
            <w:r w:rsidRPr="00E449E6">
              <w:rPr>
                <w:b/>
              </w:rPr>
              <w:t>typ prac. vztahu</w:t>
            </w:r>
          </w:p>
        </w:tc>
        <w:tc>
          <w:tcPr>
            <w:tcW w:w="2096" w:type="dxa"/>
            <w:gridSpan w:val="4"/>
            <w:shd w:val="clear" w:color="auto" w:fill="F7CAAC"/>
          </w:tcPr>
          <w:p w14:paraId="5D3E19BF" w14:textId="660DAA1A" w:rsidR="0035386B" w:rsidRPr="00E449E6" w:rsidRDefault="009724B5" w:rsidP="0035386B">
            <w:pPr>
              <w:jc w:val="both"/>
              <w:rPr>
                <w:b/>
              </w:rPr>
            </w:pPr>
            <w:r w:rsidRPr="00E449E6">
              <w:rPr>
                <w:b/>
              </w:rPr>
              <w:t>R</w:t>
            </w:r>
            <w:r w:rsidR="0035386B" w:rsidRPr="00E449E6">
              <w:rPr>
                <w:b/>
              </w:rPr>
              <w:t>ozsah</w:t>
            </w:r>
          </w:p>
        </w:tc>
      </w:tr>
      <w:tr w:rsidR="0035386B" w:rsidRPr="00E449E6" w14:paraId="1B0549E3" w14:textId="77777777" w:rsidTr="00E449E6">
        <w:tc>
          <w:tcPr>
            <w:tcW w:w="6060" w:type="dxa"/>
            <w:gridSpan w:val="5"/>
          </w:tcPr>
          <w:p w14:paraId="5B4F5F52" w14:textId="77777777" w:rsidR="0035386B" w:rsidRPr="00E449E6" w:rsidRDefault="0035386B" w:rsidP="0035386B">
            <w:pPr>
              <w:jc w:val="both"/>
            </w:pPr>
          </w:p>
        </w:tc>
        <w:tc>
          <w:tcPr>
            <w:tcW w:w="1703" w:type="dxa"/>
            <w:gridSpan w:val="2"/>
          </w:tcPr>
          <w:p w14:paraId="0F08B1DF" w14:textId="77777777" w:rsidR="0035386B" w:rsidRPr="00E449E6" w:rsidRDefault="0035386B" w:rsidP="0035386B">
            <w:pPr>
              <w:jc w:val="both"/>
            </w:pPr>
          </w:p>
        </w:tc>
        <w:tc>
          <w:tcPr>
            <w:tcW w:w="2096" w:type="dxa"/>
            <w:gridSpan w:val="4"/>
          </w:tcPr>
          <w:p w14:paraId="5B9C6CC3" w14:textId="77777777" w:rsidR="0035386B" w:rsidRPr="00E449E6" w:rsidRDefault="0035386B" w:rsidP="0035386B">
            <w:pPr>
              <w:jc w:val="both"/>
            </w:pPr>
          </w:p>
        </w:tc>
      </w:tr>
      <w:tr w:rsidR="0035386B" w:rsidRPr="00E449E6" w14:paraId="004D507E" w14:textId="77777777" w:rsidTr="00E449E6">
        <w:tc>
          <w:tcPr>
            <w:tcW w:w="9859" w:type="dxa"/>
            <w:gridSpan w:val="11"/>
            <w:shd w:val="clear" w:color="auto" w:fill="F7CAAC"/>
          </w:tcPr>
          <w:p w14:paraId="34F04329" w14:textId="77777777" w:rsidR="0035386B" w:rsidRPr="00E449E6" w:rsidRDefault="0035386B" w:rsidP="0035386B">
            <w:pPr>
              <w:jc w:val="both"/>
            </w:pPr>
            <w:r w:rsidRPr="00E449E6">
              <w:rPr>
                <w:b/>
              </w:rPr>
              <w:t>Předměty příslušného studijního programu a způsob zapojení do jejich výuky, příp. další zapojení do uskutečňování studijního programu</w:t>
            </w:r>
          </w:p>
        </w:tc>
      </w:tr>
      <w:tr w:rsidR="0035386B" w:rsidRPr="00E449E6" w14:paraId="55C0E877" w14:textId="77777777" w:rsidTr="00E449E6">
        <w:trPr>
          <w:trHeight w:val="232"/>
        </w:trPr>
        <w:tc>
          <w:tcPr>
            <w:tcW w:w="9859" w:type="dxa"/>
            <w:gridSpan w:val="11"/>
            <w:tcBorders>
              <w:top w:val="nil"/>
            </w:tcBorders>
          </w:tcPr>
          <w:p w14:paraId="3115A806" w14:textId="77777777" w:rsidR="0035386B" w:rsidRDefault="0035386B" w:rsidP="0035386B">
            <w:pPr>
              <w:jc w:val="both"/>
            </w:pPr>
            <w:r w:rsidRPr="00E449E6">
              <w:t>Makroekonomie II - garant, přednášející (100%)</w:t>
            </w:r>
          </w:p>
          <w:p w14:paraId="26DBB524" w14:textId="77777777" w:rsidR="0035386B" w:rsidRPr="00E449E6" w:rsidRDefault="0035386B" w:rsidP="0035386B">
            <w:pPr>
              <w:jc w:val="both"/>
            </w:pPr>
            <w:r w:rsidRPr="00D24F3C">
              <w:t>Macroeconomics II</w:t>
            </w:r>
            <w:r>
              <w:t xml:space="preserve"> </w:t>
            </w:r>
            <w:r w:rsidRPr="00E449E6">
              <w:t>- garant, přednášející (100%)</w:t>
            </w:r>
          </w:p>
        </w:tc>
      </w:tr>
      <w:tr w:rsidR="0035386B" w:rsidRPr="00E449E6" w14:paraId="5A8B839B" w14:textId="77777777" w:rsidTr="00E449E6">
        <w:tc>
          <w:tcPr>
            <w:tcW w:w="9859" w:type="dxa"/>
            <w:gridSpan w:val="11"/>
            <w:shd w:val="clear" w:color="auto" w:fill="F7CAAC"/>
          </w:tcPr>
          <w:p w14:paraId="64A2F485" w14:textId="77777777" w:rsidR="0035386B" w:rsidRPr="00E449E6" w:rsidRDefault="0035386B" w:rsidP="0035386B">
            <w:pPr>
              <w:jc w:val="both"/>
            </w:pPr>
            <w:r w:rsidRPr="00E449E6">
              <w:rPr>
                <w:b/>
              </w:rPr>
              <w:t xml:space="preserve">Údaje o vzdělání na VŠ </w:t>
            </w:r>
          </w:p>
        </w:tc>
      </w:tr>
      <w:tr w:rsidR="0035386B" w:rsidRPr="00E449E6" w14:paraId="14ABA7DA" w14:textId="77777777" w:rsidTr="00E449E6">
        <w:trPr>
          <w:trHeight w:val="594"/>
        </w:trPr>
        <w:tc>
          <w:tcPr>
            <w:tcW w:w="9859" w:type="dxa"/>
            <w:gridSpan w:val="11"/>
          </w:tcPr>
          <w:p w14:paraId="3544C3BA" w14:textId="77777777" w:rsidR="0035386B" w:rsidRPr="00E449E6" w:rsidRDefault="0035386B" w:rsidP="0035386B">
            <w:pPr>
              <w:jc w:val="both"/>
            </w:pPr>
            <w:r w:rsidRPr="00E449E6">
              <w:rPr>
                <w:b/>
              </w:rPr>
              <w:t>1981-1985:</w:t>
            </w:r>
            <w:r w:rsidRPr="00E449E6">
              <w:tab/>
              <w:t>VŠB Ostrava, ekonomická fakulta obor systémové inženýrství (</w:t>
            </w:r>
            <w:r w:rsidRPr="00E449E6">
              <w:rPr>
                <w:b/>
              </w:rPr>
              <w:t>Ing.</w:t>
            </w:r>
            <w:r w:rsidRPr="00E449E6">
              <w:t>)</w:t>
            </w:r>
          </w:p>
          <w:p w14:paraId="2A15780F" w14:textId="77777777" w:rsidR="0035386B" w:rsidRPr="00E449E6" w:rsidRDefault="0035386B" w:rsidP="0035386B">
            <w:pPr>
              <w:jc w:val="both"/>
            </w:pPr>
            <w:r w:rsidRPr="00E449E6">
              <w:rPr>
                <w:b/>
              </w:rPr>
              <w:t>2001-2005:</w:t>
            </w:r>
            <w:r w:rsidRPr="00E449E6">
              <w:tab/>
              <w:t xml:space="preserve">UTB ve Zlíně, Fakulta managementu a ekonomiky, obor „Ekonomika a management podniku“ </w:t>
            </w:r>
            <w:r w:rsidRPr="00E449E6">
              <w:rPr>
                <w:b/>
              </w:rPr>
              <w:t>(Ph.D.)</w:t>
            </w:r>
          </w:p>
        </w:tc>
      </w:tr>
      <w:tr w:rsidR="0035386B" w:rsidRPr="00E449E6" w14:paraId="441443C0" w14:textId="77777777" w:rsidTr="00E449E6">
        <w:tc>
          <w:tcPr>
            <w:tcW w:w="9859" w:type="dxa"/>
            <w:gridSpan w:val="11"/>
            <w:shd w:val="clear" w:color="auto" w:fill="F7CAAC"/>
          </w:tcPr>
          <w:p w14:paraId="185305DA" w14:textId="77777777" w:rsidR="0035386B" w:rsidRPr="00E449E6" w:rsidRDefault="0035386B" w:rsidP="0035386B">
            <w:pPr>
              <w:jc w:val="both"/>
              <w:rPr>
                <w:b/>
              </w:rPr>
            </w:pPr>
            <w:r w:rsidRPr="00E449E6">
              <w:rPr>
                <w:b/>
              </w:rPr>
              <w:t>Údaje o odborném působení od absolvování VŠ</w:t>
            </w:r>
          </w:p>
        </w:tc>
      </w:tr>
      <w:tr w:rsidR="0035386B" w:rsidRPr="00E449E6" w14:paraId="2FDEE503" w14:textId="77777777" w:rsidTr="00E449E6">
        <w:trPr>
          <w:trHeight w:val="461"/>
        </w:trPr>
        <w:tc>
          <w:tcPr>
            <w:tcW w:w="9859" w:type="dxa"/>
            <w:gridSpan w:val="11"/>
          </w:tcPr>
          <w:p w14:paraId="5878087F" w14:textId="77777777" w:rsidR="0035386B" w:rsidRPr="00E449E6" w:rsidRDefault="0035386B" w:rsidP="0035386B">
            <w:pPr>
              <w:jc w:val="both"/>
            </w:pPr>
            <w:r w:rsidRPr="00E449E6">
              <w:rPr>
                <w:b/>
              </w:rPr>
              <w:t>1985 - 1994</w:t>
            </w:r>
            <w:r w:rsidRPr="00E449E6">
              <w:tab/>
              <w:t>ZPS a.s. Zlín, odborný referent</w:t>
            </w:r>
          </w:p>
          <w:p w14:paraId="0FEAD19F" w14:textId="77777777" w:rsidR="0035386B" w:rsidRPr="00E449E6" w:rsidRDefault="0035386B" w:rsidP="0035386B">
            <w:pPr>
              <w:jc w:val="both"/>
            </w:pPr>
            <w:r w:rsidRPr="00E449E6">
              <w:rPr>
                <w:b/>
              </w:rPr>
              <w:t>1992 - dosud</w:t>
            </w:r>
            <w:r w:rsidRPr="00E449E6">
              <w:tab/>
              <w:t xml:space="preserve">majitelka nakladatelství odborné literatury </w:t>
            </w:r>
          </w:p>
          <w:p w14:paraId="3E78804D" w14:textId="77777777" w:rsidR="0035386B" w:rsidRPr="00E449E6" w:rsidRDefault="0035386B" w:rsidP="0035386B">
            <w:pPr>
              <w:jc w:val="both"/>
            </w:pPr>
            <w:r w:rsidRPr="00E449E6">
              <w:rPr>
                <w:b/>
              </w:rPr>
              <w:t>1999 - dosud</w:t>
            </w:r>
            <w:r w:rsidRPr="00E449E6">
              <w:tab/>
              <w:t>UTB ve Zlíně, Fakulta managementu a ekonomiky, odborná asistentka, od r. 2010 docentka</w:t>
            </w:r>
          </w:p>
        </w:tc>
      </w:tr>
      <w:tr w:rsidR="0035386B" w:rsidRPr="00E449E6" w14:paraId="669C996F" w14:textId="77777777" w:rsidTr="00E449E6">
        <w:trPr>
          <w:trHeight w:val="250"/>
        </w:trPr>
        <w:tc>
          <w:tcPr>
            <w:tcW w:w="9859" w:type="dxa"/>
            <w:gridSpan w:val="11"/>
            <w:shd w:val="clear" w:color="auto" w:fill="F7CAAC"/>
          </w:tcPr>
          <w:p w14:paraId="1504722B" w14:textId="77777777" w:rsidR="0035386B" w:rsidRPr="00E449E6" w:rsidRDefault="0035386B" w:rsidP="0035386B">
            <w:pPr>
              <w:jc w:val="both"/>
            </w:pPr>
            <w:r w:rsidRPr="00E449E6">
              <w:rPr>
                <w:b/>
              </w:rPr>
              <w:t>Zkušenosti s vedením kvalifikačních a rigorózních prací</w:t>
            </w:r>
          </w:p>
        </w:tc>
      </w:tr>
      <w:tr w:rsidR="0035386B" w:rsidRPr="00E449E6" w14:paraId="3E0C4A08" w14:textId="77777777" w:rsidTr="00E449E6">
        <w:trPr>
          <w:trHeight w:val="65"/>
        </w:trPr>
        <w:tc>
          <w:tcPr>
            <w:tcW w:w="9859" w:type="dxa"/>
            <w:gridSpan w:val="11"/>
          </w:tcPr>
          <w:p w14:paraId="20B731E9" w14:textId="77777777" w:rsidR="0035386B" w:rsidRPr="00E449E6" w:rsidRDefault="0035386B" w:rsidP="0035386B">
            <w:pPr>
              <w:jc w:val="both"/>
            </w:pPr>
            <w:r w:rsidRPr="00E449E6">
              <w:t>Počet vedených bakalářských prací – 30</w:t>
            </w:r>
          </w:p>
          <w:p w14:paraId="2F02716A" w14:textId="77777777" w:rsidR="0035386B" w:rsidRPr="00E449E6" w:rsidRDefault="0035386B" w:rsidP="0035386B">
            <w:pPr>
              <w:jc w:val="both"/>
            </w:pPr>
            <w:r w:rsidRPr="00E449E6">
              <w:t>Počet vedených diplomových prací – 5</w:t>
            </w:r>
          </w:p>
          <w:p w14:paraId="0BC5CB13" w14:textId="77777777" w:rsidR="0035386B" w:rsidRPr="00E449E6" w:rsidRDefault="0035386B" w:rsidP="0035386B">
            <w:pPr>
              <w:jc w:val="both"/>
            </w:pPr>
            <w:r w:rsidRPr="00E449E6">
              <w:t xml:space="preserve">Počet vedených disertačních prací – 1 </w:t>
            </w:r>
          </w:p>
        </w:tc>
      </w:tr>
      <w:tr w:rsidR="0035386B" w:rsidRPr="00E449E6" w14:paraId="0A1CC663" w14:textId="77777777" w:rsidTr="00E449E6">
        <w:trPr>
          <w:cantSplit/>
        </w:trPr>
        <w:tc>
          <w:tcPr>
            <w:tcW w:w="3347" w:type="dxa"/>
            <w:gridSpan w:val="2"/>
            <w:tcBorders>
              <w:top w:val="single" w:sz="12" w:space="0" w:color="auto"/>
            </w:tcBorders>
            <w:shd w:val="clear" w:color="auto" w:fill="F7CAAC"/>
          </w:tcPr>
          <w:p w14:paraId="7880DC3C" w14:textId="77777777" w:rsidR="0035386B" w:rsidRPr="00E449E6" w:rsidRDefault="0035386B" w:rsidP="0035386B">
            <w:pPr>
              <w:jc w:val="both"/>
            </w:pPr>
            <w:r w:rsidRPr="00E449E6">
              <w:rPr>
                <w:b/>
              </w:rPr>
              <w:t xml:space="preserve">Obor habilitačního řízení </w:t>
            </w:r>
          </w:p>
        </w:tc>
        <w:tc>
          <w:tcPr>
            <w:tcW w:w="2245" w:type="dxa"/>
            <w:gridSpan w:val="2"/>
            <w:tcBorders>
              <w:top w:val="single" w:sz="12" w:space="0" w:color="auto"/>
            </w:tcBorders>
            <w:shd w:val="clear" w:color="auto" w:fill="F7CAAC"/>
          </w:tcPr>
          <w:p w14:paraId="028DE702" w14:textId="77777777" w:rsidR="0035386B" w:rsidRPr="00E449E6" w:rsidRDefault="0035386B" w:rsidP="0035386B">
            <w:pPr>
              <w:jc w:val="both"/>
            </w:pPr>
            <w:r w:rsidRPr="00E449E6">
              <w:rPr>
                <w:b/>
              </w:rPr>
              <w:t>Rok udělení hodnosti</w:t>
            </w:r>
          </w:p>
        </w:tc>
        <w:tc>
          <w:tcPr>
            <w:tcW w:w="2248" w:type="dxa"/>
            <w:gridSpan w:val="4"/>
            <w:tcBorders>
              <w:top w:val="single" w:sz="12" w:space="0" w:color="auto"/>
              <w:right w:val="single" w:sz="12" w:space="0" w:color="auto"/>
            </w:tcBorders>
            <w:shd w:val="clear" w:color="auto" w:fill="F7CAAC"/>
          </w:tcPr>
          <w:p w14:paraId="18E3D8EC" w14:textId="77777777" w:rsidR="0035386B" w:rsidRPr="00E449E6" w:rsidRDefault="0035386B" w:rsidP="0035386B">
            <w:pPr>
              <w:jc w:val="both"/>
            </w:pPr>
            <w:r w:rsidRPr="00E449E6">
              <w:rPr>
                <w:b/>
              </w:rPr>
              <w:t>Řízení konáno na VŠ</w:t>
            </w:r>
          </w:p>
        </w:tc>
        <w:tc>
          <w:tcPr>
            <w:tcW w:w="2019" w:type="dxa"/>
            <w:gridSpan w:val="3"/>
            <w:tcBorders>
              <w:top w:val="single" w:sz="12" w:space="0" w:color="auto"/>
              <w:left w:val="single" w:sz="12" w:space="0" w:color="auto"/>
            </w:tcBorders>
            <w:shd w:val="clear" w:color="auto" w:fill="F7CAAC"/>
          </w:tcPr>
          <w:p w14:paraId="78059B1E" w14:textId="77777777" w:rsidR="0035386B" w:rsidRPr="00E449E6" w:rsidRDefault="0035386B" w:rsidP="0035386B">
            <w:pPr>
              <w:jc w:val="both"/>
              <w:rPr>
                <w:b/>
              </w:rPr>
            </w:pPr>
            <w:r w:rsidRPr="00E449E6">
              <w:rPr>
                <w:b/>
              </w:rPr>
              <w:t>Ohlasy publikací</w:t>
            </w:r>
          </w:p>
        </w:tc>
      </w:tr>
      <w:tr w:rsidR="0035386B" w:rsidRPr="00E449E6" w14:paraId="18E4D8BD" w14:textId="77777777" w:rsidTr="00E449E6">
        <w:trPr>
          <w:cantSplit/>
        </w:trPr>
        <w:tc>
          <w:tcPr>
            <w:tcW w:w="3347" w:type="dxa"/>
            <w:gridSpan w:val="2"/>
          </w:tcPr>
          <w:p w14:paraId="0CF37A71" w14:textId="77777777" w:rsidR="0035386B" w:rsidRPr="00E449E6" w:rsidRDefault="0035386B" w:rsidP="0035386B">
            <w:pPr>
              <w:jc w:val="both"/>
            </w:pPr>
            <w:r w:rsidRPr="00E449E6">
              <w:t>Management a ekonomika podniku</w:t>
            </w:r>
          </w:p>
        </w:tc>
        <w:tc>
          <w:tcPr>
            <w:tcW w:w="2245" w:type="dxa"/>
            <w:gridSpan w:val="2"/>
          </w:tcPr>
          <w:p w14:paraId="73ACF68C" w14:textId="77777777" w:rsidR="0035386B" w:rsidRPr="00E449E6" w:rsidRDefault="0035386B" w:rsidP="0035386B">
            <w:pPr>
              <w:jc w:val="both"/>
            </w:pPr>
            <w:r w:rsidRPr="00E449E6">
              <w:t>2010</w:t>
            </w:r>
          </w:p>
        </w:tc>
        <w:tc>
          <w:tcPr>
            <w:tcW w:w="2248" w:type="dxa"/>
            <w:gridSpan w:val="4"/>
            <w:tcBorders>
              <w:right w:val="single" w:sz="12" w:space="0" w:color="auto"/>
            </w:tcBorders>
          </w:tcPr>
          <w:p w14:paraId="4D7B4D39" w14:textId="77777777" w:rsidR="0035386B" w:rsidRPr="00E449E6" w:rsidRDefault="0035386B" w:rsidP="0035386B">
            <w:pPr>
              <w:jc w:val="both"/>
            </w:pPr>
            <w:r w:rsidRPr="00E449E6">
              <w:t>UTB ve Zlíně</w:t>
            </w:r>
          </w:p>
        </w:tc>
        <w:tc>
          <w:tcPr>
            <w:tcW w:w="632" w:type="dxa"/>
            <w:tcBorders>
              <w:left w:val="single" w:sz="12" w:space="0" w:color="auto"/>
            </w:tcBorders>
            <w:shd w:val="clear" w:color="auto" w:fill="F7CAAC"/>
          </w:tcPr>
          <w:p w14:paraId="0E4E60FF" w14:textId="77777777" w:rsidR="0035386B" w:rsidRPr="00E449E6" w:rsidRDefault="0035386B" w:rsidP="0035386B">
            <w:pPr>
              <w:jc w:val="both"/>
            </w:pPr>
            <w:r w:rsidRPr="00E449E6">
              <w:rPr>
                <w:b/>
              </w:rPr>
              <w:t>WOS</w:t>
            </w:r>
          </w:p>
        </w:tc>
        <w:tc>
          <w:tcPr>
            <w:tcW w:w="693" w:type="dxa"/>
            <w:shd w:val="clear" w:color="auto" w:fill="F7CAAC"/>
          </w:tcPr>
          <w:p w14:paraId="6FEBCF94" w14:textId="77777777" w:rsidR="0035386B" w:rsidRPr="00E449E6" w:rsidRDefault="0035386B" w:rsidP="0035386B">
            <w:pPr>
              <w:jc w:val="both"/>
              <w:rPr>
                <w:sz w:val="18"/>
              </w:rPr>
            </w:pPr>
            <w:r w:rsidRPr="00E449E6">
              <w:rPr>
                <w:b/>
                <w:sz w:val="18"/>
              </w:rPr>
              <w:t>Scopus</w:t>
            </w:r>
          </w:p>
        </w:tc>
        <w:tc>
          <w:tcPr>
            <w:tcW w:w="694" w:type="dxa"/>
            <w:shd w:val="clear" w:color="auto" w:fill="F7CAAC"/>
          </w:tcPr>
          <w:p w14:paraId="448762C4" w14:textId="7B30AEC4" w:rsidR="0035386B" w:rsidRPr="00E449E6" w:rsidRDefault="009724B5" w:rsidP="0035386B">
            <w:pPr>
              <w:jc w:val="both"/>
            </w:pPr>
            <w:r w:rsidRPr="00E449E6">
              <w:rPr>
                <w:b/>
                <w:sz w:val="18"/>
              </w:rPr>
              <w:t>O</w:t>
            </w:r>
            <w:r w:rsidR="0035386B" w:rsidRPr="00E449E6">
              <w:rPr>
                <w:b/>
                <w:sz w:val="18"/>
              </w:rPr>
              <w:t>statní</w:t>
            </w:r>
          </w:p>
        </w:tc>
      </w:tr>
      <w:tr w:rsidR="0035386B" w:rsidRPr="00E449E6" w14:paraId="12FD3878" w14:textId="77777777" w:rsidTr="00E449E6">
        <w:trPr>
          <w:cantSplit/>
          <w:trHeight w:val="70"/>
        </w:trPr>
        <w:tc>
          <w:tcPr>
            <w:tcW w:w="3347" w:type="dxa"/>
            <w:gridSpan w:val="2"/>
            <w:shd w:val="clear" w:color="auto" w:fill="F7CAAC"/>
          </w:tcPr>
          <w:p w14:paraId="1E5B94D7" w14:textId="77777777" w:rsidR="0035386B" w:rsidRPr="00E449E6" w:rsidRDefault="0035386B" w:rsidP="0035386B">
            <w:pPr>
              <w:jc w:val="both"/>
            </w:pPr>
            <w:r w:rsidRPr="00E449E6">
              <w:rPr>
                <w:b/>
              </w:rPr>
              <w:t>Obor jmenovacího řízení</w:t>
            </w:r>
          </w:p>
        </w:tc>
        <w:tc>
          <w:tcPr>
            <w:tcW w:w="2245" w:type="dxa"/>
            <w:gridSpan w:val="2"/>
            <w:shd w:val="clear" w:color="auto" w:fill="F7CAAC"/>
          </w:tcPr>
          <w:p w14:paraId="3A69CF34" w14:textId="77777777" w:rsidR="0035386B" w:rsidRPr="00E449E6" w:rsidRDefault="0035386B" w:rsidP="0035386B">
            <w:pPr>
              <w:jc w:val="both"/>
            </w:pPr>
            <w:r w:rsidRPr="00E449E6">
              <w:rPr>
                <w:b/>
              </w:rPr>
              <w:t>Rok udělení hodnosti</w:t>
            </w:r>
          </w:p>
        </w:tc>
        <w:tc>
          <w:tcPr>
            <w:tcW w:w="2248" w:type="dxa"/>
            <w:gridSpan w:val="4"/>
            <w:tcBorders>
              <w:right w:val="single" w:sz="12" w:space="0" w:color="auto"/>
            </w:tcBorders>
            <w:shd w:val="clear" w:color="auto" w:fill="F7CAAC"/>
          </w:tcPr>
          <w:p w14:paraId="083EC23B" w14:textId="77777777" w:rsidR="0035386B" w:rsidRPr="00E449E6" w:rsidRDefault="0035386B" w:rsidP="0035386B">
            <w:pPr>
              <w:jc w:val="both"/>
            </w:pPr>
            <w:r w:rsidRPr="00E449E6">
              <w:rPr>
                <w:b/>
              </w:rPr>
              <w:t>Řízení konáno na VŠ</w:t>
            </w:r>
          </w:p>
        </w:tc>
        <w:tc>
          <w:tcPr>
            <w:tcW w:w="632" w:type="dxa"/>
            <w:vMerge w:val="restart"/>
            <w:tcBorders>
              <w:left w:val="single" w:sz="12" w:space="0" w:color="auto"/>
            </w:tcBorders>
          </w:tcPr>
          <w:p w14:paraId="6AADF7B8" w14:textId="77777777" w:rsidR="0035386B" w:rsidRPr="00E449E6" w:rsidRDefault="0035386B" w:rsidP="0035386B">
            <w:pPr>
              <w:jc w:val="both"/>
              <w:rPr>
                <w:b/>
              </w:rPr>
            </w:pPr>
            <w:r>
              <w:rPr>
                <w:b/>
              </w:rPr>
              <w:t>2</w:t>
            </w:r>
          </w:p>
        </w:tc>
        <w:tc>
          <w:tcPr>
            <w:tcW w:w="693" w:type="dxa"/>
            <w:vMerge w:val="restart"/>
          </w:tcPr>
          <w:p w14:paraId="2F054714" w14:textId="77777777" w:rsidR="0035386B" w:rsidRPr="00E449E6" w:rsidRDefault="0035386B" w:rsidP="0035386B">
            <w:pPr>
              <w:jc w:val="both"/>
              <w:rPr>
                <w:b/>
              </w:rPr>
            </w:pPr>
            <w:r>
              <w:rPr>
                <w:b/>
              </w:rPr>
              <w:t>7</w:t>
            </w:r>
          </w:p>
        </w:tc>
        <w:tc>
          <w:tcPr>
            <w:tcW w:w="694" w:type="dxa"/>
            <w:vMerge w:val="restart"/>
          </w:tcPr>
          <w:p w14:paraId="7884A00E" w14:textId="77777777" w:rsidR="0035386B" w:rsidRPr="00E449E6" w:rsidRDefault="0035386B" w:rsidP="0035386B">
            <w:pPr>
              <w:jc w:val="both"/>
              <w:rPr>
                <w:b/>
              </w:rPr>
            </w:pPr>
            <w:r w:rsidRPr="00E449E6">
              <w:rPr>
                <w:b/>
              </w:rPr>
              <w:t>98</w:t>
            </w:r>
          </w:p>
        </w:tc>
      </w:tr>
      <w:tr w:rsidR="0035386B" w:rsidRPr="00E449E6" w14:paraId="52BA2831" w14:textId="77777777" w:rsidTr="00E449E6">
        <w:trPr>
          <w:trHeight w:val="205"/>
        </w:trPr>
        <w:tc>
          <w:tcPr>
            <w:tcW w:w="3347" w:type="dxa"/>
            <w:gridSpan w:val="2"/>
          </w:tcPr>
          <w:p w14:paraId="176BFEFB" w14:textId="77777777" w:rsidR="0035386B" w:rsidRPr="00E449E6" w:rsidRDefault="0035386B" w:rsidP="0035386B">
            <w:pPr>
              <w:jc w:val="both"/>
            </w:pPr>
          </w:p>
        </w:tc>
        <w:tc>
          <w:tcPr>
            <w:tcW w:w="2245" w:type="dxa"/>
            <w:gridSpan w:val="2"/>
          </w:tcPr>
          <w:p w14:paraId="25219D2E" w14:textId="77777777" w:rsidR="0035386B" w:rsidRPr="00E449E6" w:rsidRDefault="0035386B" w:rsidP="0035386B">
            <w:pPr>
              <w:jc w:val="both"/>
            </w:pPr>
          </w:p>
        </w:tc>
        <w:tc>
          <w:tcPr>
            <w:tcW w:w="2248" w:type="dxa"/>
            <w:gridSpan w:val="4"/>
            <w:tcBorders>
              <w:right w:val="single" w:sz="12" w:space="0" w:color="auto"/>
            </w:tcBorders>
          </w:tcPr>
          <w:p w14:paraId="1597B7D1" w14:textId="77777777" w:rsidR="0035386B" w:rsidRPr="00E449E6" w:rsidRDefault="0035386B" w:rsidP="0035386B">
            <w:pPr>
              <w:jc w:val="both"/>
            </w:pPr>
          </w:p>
        </w:tc>
        <w:tc>
          <w:tcPr>
            <w:tcW w:w="632" w:type="dxa"/>
            <w:vMerge/>
            <w:tcBorders>
              <w:left w:val="single" w:sz="12" w:space="0" w:color="auto"/>
            </w:tcBorders>
            <w:vAlign w:val="center"/>
          </w:tcPr>
          <w:p w14:paraId="7873990D" w14:textId="77777777" w:rsidR="0035386B" w:rsidRPr="00E449E6" w:rsidRDefault="0035386B" w:rsidP="0035386B">
            <w:pPr>
              <w:rPr>
                <w:b/>
              </w:rPr>
            </w:pPr>
          </w:p>
        </w:tc>
        <w:tc>
          <w:tcPr>
            <w:tcW w:w="693" w:type="dxa"/>
            <w:vMerge/>
            <w:vAlign w:val="center"/>
          </w:tcPr>
          <w:p w14:paraId="05C3768C" w14:textId="77777777" w:rsidR="0035386B" w:rsidRPr="00E449E6" w:rsidRDefault="0035386B" w:rsidP="0035386B">
            <w:pPr>
              <w:rPr>
                <w:b/>
              </w:rPr>
            </w:pPr>
          </w:p>
        </w:tc>
        <w:tc>
          <w:tcPr>
            <w:tcW w:w="694" w:type="dxa"/>
            <w:vMerge/>
            <w:vAlign w:val="center"/>
          </w:tcPr>
          <w:p w14:paraId="36A77ED9" w14:textId="77777777" w:rsidR="0035386B" w:rsidRPr="00E449E6" w:rsidRDefault="0035386B" w:rsidP="0035386B">
            <w:pPr>
              <w:rPr>
                <w:b/>
              </w:rPr>
            </w:pPr>
          </w:p>
        </w:tc>
      </w:tr>
      <w:tr w:rsidR="0035386B" w:rsidRPr="00E449E6" w14:paraId="2E4FC4C9" w14:textId="77777777" w:rsidTr="00E449E6">
        <w:tc>
          <w:tcPr>
            <w:tcW w:w="9859" w:type="dxa"/>
            <w:gridSpan w:val="11"/>
            <w:shd w:val="clear" w:color="auto" w:fill="F7CAAC"/>
          </w:tcPr>
          <w:p w14:paraId="4AA4C614" w14:textId="77777777" w:rsidR="0035386B" w:rsidRPr="00E449E6" w:rsidRDefault="0035386B" w:rsidP="0035386B">
            <w:pPr>
              <w:jc w:val="both"/>
              <w:rPr>
                <w:b/>
              </w:rPr>
            </w:pPr>
            <w:r w:rsidRPr="00E449E6">
              <w:rPr>
                <w:b/>
              </w:rPr>
              <w:t xml:space="preserve">Přehled o nejvýznamnější publikační a další tvůrčí činnosti nebo další profesní činnosti u odborníků z praxe vztahující se k zabezpečovaným předmětům </w:t>
            </w:r>
          </w:p>
        </w:tc>
      </w:tr>
      <w:tr w:rsidR="0035386B" w:rsidRPr="00E449E6" w14:paraId="1449526C" w14:textId="77777777" w:rsidTr="00E449E6">
        <w:trPr>
          <w:trHeight w:val="566"/>
        </w:trPr>
        <w:tc>
          <w:tcPr>
            <w:tcW w:w="9859" w:type="dxa"/>
            <w:gridSpan w:val="11"/>
          </w:tcPr>
          <w:p w14:paraId="453D0C7D"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color w:val="000000"/>
                <w:sz w:val="20"/>
                <w:szCs w:val="20"/>
              </w:rPr>
              <w:t xml:space="preserve">ŠVARCOVÁ, J., POVOLNÁ, L. Research and Development Contribution to the Czech Industry Branch Growth. In </w:t>
            </w:r>
            <w:r w:rsidRPr="007975A6">
              <w:rPr>
                <w:rFonts w:ascii="Times New Roman" w:hAnsi="Times New Roman"/>
                <w:i/>
                <w:sz w:val="20"/>
                <w:szCs w:val="20"/>
              </w:rPr>
              <w:t>Proceedings of the 43rd International Academic Conference.</w:t>
            </w:r>
            <w:r w:rsidRPr="007975A6">
              <w:rPr>
                <w:rFonts w:ascii="Times New Roman" w:hAnsi="Times New Roman"/>
                <w:sz w:val="20"/>
                <w:szCs w:val="20"/>
              </w:rPr>
              <w:t xml:space="preserve"> Lisabon: International Institute of Social and Economic Sciences, 2018, pp. 250-261. ISBN 978-80-87927-79-3</w:t>
            </w:r>
            <w:r w:rsidR="00C76073">
              <w:rPr>
                <w:rFonts w:ascii="Times New Roman" w:hAnsi="Times New Roman"/>
                <w:sz w:val="20"/>
                <w:szCs w:val="20"/>
              </w:rPr>
              <w:t>. (80%)</w:t>
            </w:r>
          </w:p>
          <w:p w14:paraId="5214FD76"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sz w:val="20"/>
                <w:szCs w:val="20"/>
              </w:rPr>
              <w:t>POVOLNÁ, L., ŠVARCOVÁ, J.. The macroeconomic context of investments in the field of machine tools in the Czech Republic</w:t>
            </w:r>
            <w:r w:rsidRPr="007975A6">
              <w:rPr>
                <w:rFonts w:ascii="Times New Roman" w:hAnsi="Times New Roman"/>
                <w:i/>
                <w:sz w:val="20"/>
                <w:szCs w:val="20"/>
              </w:rPr>
              <w:t>. Journal of Competitiveness</w:t>
            </w:r>
            <w:r w:rsidRPr="007975A6">
              <w:rPr>
                <w:rFonts w:ascii="Times New Roman" w:hAnsi="Times New Roman"/>
                <w:sz w:val="20"/>
                <w:szCs w:val="20"/>
              </w:rPr>
              <w:t xml:space="preserve">. 2017, vol. 9, iss. 2, s. 110-122. ISSN 1804-171X. Dostupné z: </w:t>
            </w:r>
          </w:p>
          <w:p w14:paraId="0A4C80D8" w14:textId="77777777" w:rsidR="0035386B" w:rsidRPr="007975A6" w:rsidRDefault="006B0BCB" w:rsidP="0035386B">
            <w:pPr>
              <w:pStyle w:val="Prosttext"/>
              <w:jc w:val="both"/>
              <w:rPr>
                <w:rFonts w:ascii="Times New Roman" w:hAnsi="Times New Roman"/>
                <w:sz w:val="20"/>
                <w:szCs w:val="20"/>
              </w:rPr>
            </w:pPr>
            <w:hyperlink r:id="rId141" w:history="1">
              <w:r w:rsidR="0035386B" w:rsidRPr="007975A6">
                <w:rPr>
                  <w:rStyle w:val="Hypertextovodkaz"/>
                  <w:rFonts w:ascii="Times New Roman" w:hAnsi="Times New Roman"/>
                  <w:sz w:val="20"/>
                  <w:szCs w:val="20"/>
                </w:rPr>
                <w:t>https://search.proquest.com/docview/1916720788?pq-origsite=gscholar</w:t>
              </w:r>
            </w:hyperlink>
            <w:r w:rsidR="00C76073">
              <w:rPr>
                <w:rFonts w:ascii="Times New Roman" w:hAnsi="Times New Roman"/>
                <w:sz w:val="20"/>
                <w:szCs w:val="20"/>
              </w:rPr>
              <w:t>. (20%)</w:t>
            </w:r>
          </w:p>
          <w:p w14:paraId="33F7A44E"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sz w:val="20"/>
                <w:szCs w:val="20"/>
              </w:rPr>
              <w:t xml:space="preserve">ŠVARCOVÁ, J. Macroeconomic consequences of contemporary career planning of university students in the Czech Republic. </w:t>
            </w:r>
            <w:r w:rsidRPr="007975A6">
              <w:rPr>
                <w:rFonts w:ascii="Times New Roman" w:hAnsi="Times New Roman"/>
                <w:i/>
                <w:sz w:val="20"/>
                <w:szCs w:val="20"/>
              </w:rPr>
              <w:t>International Journal of Interdisciplinary Social and Community Studies</w:t>
            </w:r>
            <w:r w:rsidRPr="007975A6">
              <w:rPr>
                <w:rFonts w:ascii="Times New Roman" w:hAnsi="Times New Roman"/>
                <w:sz w:val="20"/>
                <w:szCs w:val="20"/>
              </w:rPr>
              <w:t xml:space="preserve">. 2016, vol. 11, iss. 1, s. 31-42. ISSN 2324-7576. Dostupné z: </w:t>
            </w:r>
            <w:hyperlink r:id="rId142" w:history="1">
              <w:r w:rsidRPr="007975A6">
                <w:rPr>
                  <w:rStyle w:val="Hypertextovodkaz"/>
                  <w:rFonts w:ascii="Times New Roman" w:hAnsi="Times New Roman"/>
                  <w:sz w:val="20"/>
                  <w:szCs w:val="20"/>
                </w:rPr>
                <w:t>https://cgscholar.com/bookstore/works/macroeconomic-consequences-of-contemporary-career-planning-of-university-students-in-the-czech-republic-vol-11-issue-1-2016-b3d9534a-18d1-427c-9716-920dc58ecfba</w:t>
              </w:r>
            </w:hyperlink>
            <w:r w:rsidRPr="007975A6">
              <w:rPr>
                <w:rFonts w:ascii="Times New Roman" w:hAnsi="Times New Roman"/>
                <w:sz w:val="20"/>
                <w:szCs w:val="20"/>
              </w:rPr>
              <w:t>.</w:t>
            </w:r>
          </w:p>
          <w:p w14:paraId="3E6702E7" w14:textId="77777777" w:rsidR="0035386B" w:rsidRPr="007975A6" w:rsidRDefault="0035386B" w:rsidP="0035386B">
            <w:pPr>
              <w:pStyle w:val="Prosttext"/>
              <w:jc w:val="both"/>
              <w:rPr>
                <w:rFonts w:ascii="Times New Roman" w:hAnsi="Times New Roman"/>
                <w:sz w:val="20"/>
                <w:szCs w:val="20"/>
              </w:rPr>
            </w:pPr>
            <w:r w:rsidRPr="007975A6">
              <w:rPr>
                <w:rFonts w:ascii="Times New Roman" w:hAnsi="Times New Roman"/>
                <w:sz w:val="20"/>
                <w:szCs w:val="20"/>
              </w:rPr>
              <w:t>ŠVARCOVÁ, J., HORÁKOVÁ, M. The Macroeconomic View of the Unemployment of University Graduates in the Czech Republic</w:t>
            </w:r>
            <w:r w:rsidRPr="007975A6">
              <w:rPr>
                <w:rFonts w:ascii="Times New Roman" w:hAnsi="Times New Roman"/>
                <w:i/>
                <w:sz w:val="20"/>
                <w:szCs w:val="20"/>
              </w:rPr>
              <w:t>. International Journal of Business and Management</w:t>
            </w:r>
            <w:r w:rsidRPr="007975A6">
              <w:rPr>
                <w:rFonts w:ascii="Times New Roman" w:hAnsi="Times New Roman"/>
                <w:sz w:val="20"/>
                <w:szCs w:val="20"/>
              </w:rPr>
              <w:t>, 2015, roč. III., č. 1, s</w:t>
            </w:r>
            <w:r w:rsidR="00C76073">
              <w:rPr>
                <w:rFonts w:ascii="Times New Roman" w:hAnsi="Times New Roman"/>
                <w:sz w:val="20"/>
                <w:szCs w:val="20"/>
              </w:rPr>
              <w:t>. 106-118. ISSN 2336-2197. (50%)</w:t>
            </w:r>
          </w:p>
          <w:p w14:paraId="10E72519" w14:textId="77777777" w:rsidR="0035386B" w:rsidRPr="007975A6" w:rsidRDefault="0035386B" w:rsidP="0035386B">
            <w:pPr>
              <w:pStyle w:val="Prosttext"/>
              <w:jc w:val="both"/>
              <w:rPr>
                <w:rFonts w:ascii="Times New Roman" w:hAnsi="Times New Roman"/>
                <w:sz w:val="20"/>
                <w:szCs w:val="20"/>
              </w:rPr>
            </w:pPr>
            <w:r w:rsidRPr="006E35D8">
              <w:rPr>
                <w:rFonts w:ascii="Times New Roman" w:hAnsi="Times New Roman"/>
                <w:sz w:val="20"/>
                <w:szCs w:val="20"/>
              </w:rPr>
              <w:t xml:space="preserve">ŠVARCOVÁ, J., GABRHEL, V. Educational Mobility and Educational Aspirations of High School Students in the Czech Republic. </w:t>
            </w:r>
            <w:r w:rsidRPr="006E35D8">
              <w:rPr>
                <w:rFonts w:ascii="Times New Roman" w:hAnsi="Times New Roman"/>
                <w:i/>
                <w:sz w:val="20"/>
                <w:szCs w:val="20"/>
              </w:rPr>
              <w:t>The International Journal of Interdisciplinary Educational Studies</w:t>
            </w:r>
            <w:r w:rsidRPr="006E35D8">
              <w:rPr>
                <w:rFonts w:ascii="Times New Roman" w:hAnsi="Times New Roman"/>
                <w:sz w:val="20"/>
                <w:szCs w:val="20"/>
              </w:rPr>
              <w:t>. 2014, vol. 8, iss.2, s. 1-12. doi:10.18848/2327-011X/CGP/v08i02/59376 (50%).</w:t>
            </w:r>
          </w:p>
          <w:p w14:paraId="0E86E702" w14:textId="77777777" w:rsidR="0035386B" w:rsidRPr="00E449E6" w:rsidRDefault="0035386B" w:rsidP="0035386B">
            <w:pPr>
              <w:jc w:val="both"/>
            </w:pPr>
            <w:r w:rsidRPr="00E449E6">
              <w:rPr>
                <w:i/>
              </w:rPr>
              <w:t>Přehled projektové činnosti:</w:t>
            </w:r>
            <w:r w:rsidRPr="00E449E6">
              <w:rPr>
                <w:i/>
                <w:color w:val="FF0000"/>
              </w:rPr>
              <w:t xml:space="preserve"> </w:t>
            </w:r>
          </w:p>
          <w:p w14:paraId="6858F0AC" w14:textId="77777777" w:rsidR="0035386B" w:rsidRPr="00E449E6" w:rsidRDefault="0035386B" w:rsidP="0035386B">
            <w:pPr>
              <w:tabs>
                <w:tab w:val="left" w:pos="709"/>
              </w:tabs>
              <w:jc w:val="both"/>
            </w:pPr>
            <w:r w:rsidRPr="00E449E6">
              <w:t>TA ČR TD010129 Výkonový potenciál pracovníků 50+ a specifické formy řízení lidských zdrojů podniku 2012-2013 (člen řešitelského týmu).</w:t>
            </w:r>
          </w:p>
          <w:p w14:paraId="3715D21F" w14:textId="77777777" w:rsidR="0035386B" w:rsidRPr="00E449E6" w:rsidRDefault="0035386B" w:rsidP="0035386B">
            <w:pPr>
              <w:tabs>
                <w:tab w:val="left" w:pos="473"/>
                <w:tab w:val="left" w:pos="8844"/>
                <w:tab w:val="left" w:pos="9066"/>
              </w:tabs>
              <w:jc w:val="both"/>
            </w:pPr>
            <w:r w:rsidRPr="00E449E6">
              <w:t>GA ČR P407/12/0821 Vytvoření českého nástroje pro měření akademických tacitních znalostí 2012-2014 (člen řešitelského týmu).</w:t>
            </w:r>
          </w:p>
          <w:p w14:paraId="5B2ACEB8" w14:textId="77777777" w:rsidR="0035386B" w:rsidRPr="00E449E6" w:rsidRDefault="0035386B" w:rsidP="0035386B">
            <w:pPr>
              <w:jc w:val="both"/>
              <w:rPr>
                <w:b/>
              </w:rPr>
            </w:pPr>
            <w:r w:rsidRPr="00E449E6">
              <w:rPr>
                <w:szCs w:val="22"/>
              </w:rPr>
              <w:t xml:space="preserve">GA ČR 406/08/0459 </w:t>
            </w:r>
            <w:r w:rsidRPr="00E449E6">
              <w:t>Rozvoj tacitních znalostí manažerů 2008-2010 (člen řešitelského týmu).</w:t>
            </w:r>
          </w:p>
        </w:tc>
      </w:tr>
      <w:tr w:rsidR="0035386B" w:rsidRPr="00E449E6" w14:paraId="7AE8F850" w14:textId="77777777" w:rsidTr="00E449E6">
        <w:trPr>
          <w:trHeight w:val="218"/>
        </w:trPr>
        <w:tc>
          <w:tcPr>
            <w:tcW w:w="9859" w:type="dxa"/>
            <w:gridSpan w:val="11"/>
            <w:shd w:val="clear" w:color="auto" w:fill="F7CAAC"/>
          </w:tcPr>
          <w:p w14:paraId="5BEBAA16" w14:textId="3B8693C7" w:rsidR="0035386B" w:rsidRPr="00E449E6" w:rsidRDefault="0035386B" w:rsidP="0035386B">
            <w:pPr>
              <w:rPr>
                <w:b/>
              </w:rPr>
            </w:pPr>
            <w:r w:rsidRPr="00E449E6">
              <w:rPr>
                <w:b/>
              </w:rPr>
              <w:t>Působení v</w:t>
            </w:r>
            <w:del w:id="1827" w:author="Bronislava Neubauerová" w:date="2020-08-25T18:18:00Z">
              <w:r w:rsidRPr="00E449E6" w:rsidDel="009724B5">
                <w:rPr>
                  <w:b/>
                </w:rPr>
                <w:delText xml:space="preserve"> </w:delText>
              </w:r>
            </w:del>
            <w:ins w:id="1828" w:author="Bronislava Neubauerová" w:date="2020-08-25T18:18:00Z">
              <w:r w:rsidR="009724B5">
                <w:rPr>
                  <w:b/>
                </w:rPr>
                <w:t> </w:t>
              </w:r>
            </w:ins>
            <w:r w:rsidRPr="00E449E6">
              <w:rPr>
                <w:b/>
              </w:rPr>
              <w:t>zahraničí</w:t>
            </w:r>
          </w:p>
        </w:tc>
      </w:tr>
      <w:tr w:rsidR="0035386B" w:rsidRPr="00E449E6" w14:paraId="2F48D436" w14:textId="77777777" w:rsidTr="00E449E6">
        <w:trPr>
          <w:trHeight w:val="174"/>
        </w:trPr>
        <w:tc>
          <w:tcPr>
            <w:tcW w:w="9859" w:type="dxa"/>
            <w:gridSpan w:val="11"/>
          </w:tcPr>
          <w:p w14:paraId="568B0B99" w14:textId="77777777" w:rsidR="0035386B" w:rsidRPr="00E449E6" w:rsidRDefault="0035386B" w:rsidP="0035386B">
            <w:pPr>
              <w:rPr>
                <w:b/>
              </w:rPr>
            </w:pPr>
          </w:p>
        </w:tc>
      </w:tr>
      <w:tr w:rsidR="0035386B" w:rsidRPr="00E449E6" w14:paraId="685B0DC6" w14:textId="77777777" w:rsidTr="00E449E6">
        <w:trPr>
          <w:cantSplit/>
          <w:trHeight w:val="56"/>
        </w:trPr>
        <w:tc>
          <w:tcPr>
            <w:tcW w:w="2518" w:type="dxa"/>
            <w:shd w:val="clear" w:color="auto" w:fill="F7CAAC"/>
          </w:tcPr>
          <w:p w14:paraId="1801D71D" w14:textId="77777777" w:rsidR="0035386B" w:rsidRPr="00E449E6" w:rsidRDefault="0035386B" w:rsidP="0035386B">
            <w:pPr>
              <w:jc w:val="both"/>
              <w:rPr>
                <w:b/>
              </w:rPr>
            </w:pPr>
            <w:r w:rsidRPr="00E449E6">
              <w:rPr>
                <w:b/>
              </w:rPr>
              <w:t xml:space="preserve">Podpis </w:t>
            </w:r>
          </w:p>
        </w:tc>
        <w:tc>
          <w:tcPr>
            <w:tcW w:w="4536" w:type="dxa"/>
            <w:gridSpan w:val="5"/>
          </w:tcPr>
          <w:p w14:paraId="19A62F8E" w14:textId="77777777" w:rsidR="0035386B" w:rsidRPr="00E449E6" w:rsidRDefault="0035386B" w:rsidP="0035386B">
            <w:pPr>
              <w:jc w:val="both"/>
            </w:pPr>
          </w:p>
        </w:tc>
        <w:tc>
          <w:tcPr>
            <w:tcW w:w="786" w:type="dxa"/>
            <w:gridSpan w:val="2"/>
            <w:shd w:val="clear" w:color="auto" w:fill="F7CAAC"/>
          </w:tcPr>
          <w:p w14:paraId="177B2105" w14:textId="77777777" w:rsidR="0035386B" w:rsidRPr="00E449E6" w:rsidRDefault="0035386B" w:rsidP="0035386B">
            <w:pPr>
              <w:jc w:val="both"/>
            </w:pPr>
            <w:r w:rsidRPr="00E449E6">
              <w:rPr>
                <w:b/>
              </w:rPr>
              <w:t>datum</w:t>
            </w:r>
          </w:p>
        </w:tc>
        <w:tc>
          <w:tcPr>
            <w:tcW w:w="2019" w:type="dxa"/>
            <w:gridSpan w:val="3"/>
          </w:tcPr>
          <w:p w14:paraId="69AE8CC3" w14:textId="77777777" w:rsidR="0035386B" w:rsidRPr="00E449E6" w:rsidRDefault="0035386B" w:rsidP="0035386B">
            <w:pPr>
              <w:jc w:val="both"/>
            </w:pPr>
          </w:p>
        </w:tc>
      </w:tr>
    </w:tbl>
    <w:p w14:paraId="082C4537" w14:textId="77777777" w:rsidR="00447F6C" w:rsidRDefault="00447F6C">
      <w:pPr>
        <w:spacing w:after="160" w:line="259" w:lineRule="auto"/>
      </w:pPr>
      <w: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14:paraId="248BD926" w14:textId="77777777" w:rsidTr="00E449E6">
        <w:tc>
          <w:tcPr>
            <w:tcW w:w="9859" w:type="dxa"/>
            <w:gridSpan w:val="11"/>
            <w:tcBorders>
              <w:bottom w:val="double" w:sz="4" w:space="0" w:color="auto"/>
            </w:tcBorders>
            <w:shd w:val="clear" w:color="auto" w:fill="BDD6EE"/>
          </w:tcPr>
          <w:p w14:paraId="2568121E" w14:textId="77777777" w:rsidR="00E449E6" w:rsidRDefault="00E449E6" w:rsidP="00E449E6">
            <w:pPr>
              <w:jc w:val="both"/>
              <w:rPr>
                <w:b/>
                <w:sz w:val="28"/>
              </w:rPr>
            </w:pPr>
            <w:r>
              <w:rPr>
                <w:b/>
                <w:sz w:val="28"/>
              </w:rPr>
              <w:t>C-I – Personální zabezpečení</w:t>
            </w:r>
          </w:p>
        </w:tc>
      </w:tr>
      <w:tr w:rsidR="00E449E6" w14:paraId="6DAB3756" w14:textId="77777777" w:rsidTr="00E449E6">
        <w:tc>
          <w:tcPr>
            <w:tcW w:w="2518" w:type="dxa"/>
            <w:tcBorders>
              <w:top w:val="double" w:sz="4" w:space="0" w:color="auto"/>
            </w:tcBorders>
            <w:shd w:val="clear" w:color="auto" w:fill="F7CAAC"/>
          </w:tcPr>
          <w:p w14:paraId="24164EE3" w14:textId="77777777" w:rsidR="00E449E6" w:rsidRDefault="00E449E6" w:rsidP="00E449E6">
            <w:pPr>
              <w:jc w:val="both"/>
              <w:rPr>
                <w:b/>
              </w:rPr>
            </w:pPr>
            <w:r>
              <w:rPr>
                <w:b/>
              </w:rPr>
              <w:t>Vysoká škola</w:t>
            </w:r>
          </w:p>
        </w:tc>
        <w:tc>
          <w:tcPr>
            <w:tcW w:w="7341" w:type="dxa"/>
            <w:gridSpan w:val="10"/>
          </w:tcPr>
          <w:p w14:paraId="06DD2A44" w14:textId="77777777" w:rsidR="00E449E6" w:rsidRDefault="00E449E6" w:rsidP="00E449E6">
            <w:pPr>
              <w:jc w:val="both"/>
            </w:pPr>
            <w:r>
              <w:t>Univerzita Tomáše Bati ve Zlíně</w:t>
            </w:r>
          </w:p>
        </w:tc>
      </w:tr>
      <w:tr w:rsidR="00E449E6" w14:paraId="438988CE" w14:textId="77777777" w:rsidTr="00E449E6">
        <w:tc>
          <w:tcPr>
            <w:tcW w:w="2518" w:type="dxa"/>
            <w:shd w:val="clear" w:color="auto" w:fill="F7CAAC"/>
          </w:tcPr>
          <w:p w14:paraId="5C76C6C4" w14:textId="77777777" w:rsidR="00E449E6" w:rsidRDefault="00E449E6" w:rsidP="00E449E6">
            <w:pPr>
              <w:jc w:val="both"/>
              <w:rPr>
                <w:b/>
              </w:rPr>
            </w:pPr>
            <w:r>
              <w:rPr>
                <w:b/>
              </w:rPr>
              <w:t>Součást vysoké školy</w:t>
            </w:r>
          </w:p>
        </w:tc>
        <w:tc>
          <w:tcPr>
            <w:tcW w:w="7341" w:type="dxa"/>
            <w:gridSpan w:val="10"/>
          </w:tcPr>
          <w:p w14:paraId="53B43607" w14:textId="77777777" w:rsidR="00E449E6" w:rsidRDefault="00E449E6" w:rsidP="00E449E6">
            <w:pPr>
              <w:jc w:val="both"/>
            </w:pPr>
            <w:r>
              <w:t>Fakulta managementu a ekonomiky</w:t>
            </w:r>
          </w:p>
        </w:tc>
      </w:tr>
      <w:tr w:rsidR="0035386B" w14:paraId="0EA5DD7B" w14:textId="77777777" w:rsidTr="00E449E6">
        <w:tc>
          <w:tcPr>
            <w:tcW w:w="2518" w:type="dxa"/>
            <w:shd w:val="clear" w:color="auto" w:fill="F7CAAC"/>
          </w:tcPr>
          <w:p w14:paraId="0E520DA6" w14:textId="77777777" w:rsidR="0035386B" w:rsidRDefault="0035386B" w:rsidP="0035386B">
            <w:pPr>
              <w:jc w:val="both"/>
              <w:rPr>
                <w:b/>
              </w:rPr>
            </w:pPr>
            <w:r>
              <w:rPr>
                <w:b/>
              </w:rPr>
              <w:t>Název studijního programu</w:t>
            </w:r>
          </w:p>
        </w:tc>
        <w:tc>
          <w:tcPr>
            <w:tcW w:w="7341" w:type="dxa"/>
            <w:gridSpan w:val="10"/>
          </w:tcPr>
          <w:p w14:paraId="7CE23F5D" w14:textId="77777777" w:rsidR="0035386B" w:rsidRDefault="0035386B" w:rsidP="0035386B">
            <w:pPr>
              <w:jc w:val="both"/>
            </w:pPr>
            <w:r>
              <w:t>Finance</w:t>
            </w:r>
          </w:p>
        </w:tc>
      </w:tr>
      <w:tr w:rsidR="0035386B" w14:paraId="7758635E" w14:textId="77777777" w:rsidTr="00E449E6">
        <w:tc>
          <w:tcPr>
            <w:tcW w:w="2518" w:type="dxa"/>
            <w:shd w:val="clear" w:color="auto" w:fill="F7CAAC"/>
          </w:tcPr>
          <w:p w14:paraId="0C2E738E" w14:textId="77777777" w:rsidR="0035386B" w:rsidRDefault="0035386B" w:rsidP="0035386B">
            <w:pPr>
              <w:jc w:val="both"/>
              <w:rPr>
                <w:b/>
              </w:rPr>
            </w:pPr>
            <w:r>
              <w:rPr>
                <w:b/>
              </w:rPr>
              <w:t>Jméno a příjmení</w:t>
            </w:r>
          </w:p>
        </w:tc>
        <w:tc>
          <w:tcPr>
            <w:tcW w:w="4536" w:type="dxa"/>
            <w:gridSpan w:val="5"/>
          </w:tcPr>
          <w:p w14:paraId="6D13C714" w14:textId="77777777" w:rsidR="0035386B" w:rsidRDefault="0035386B" w:rsidP="0035386B">
            <w:pPr>
              <w:jc w:val="both"/>
            </w:pPr>
            <w:r>
              <w:t>Lucie TOMANCOVÁ</w:t>
            </w:r>
          </w:p>
        </w:tc>
        <w:tc>
          <w:tcPr>
            <w:tcW w:w="709" w:type="dxa"/>
            <w:shd w:val="clear" w:color="auto" w:fill="F7CAAC"/>
          </w:tcPr>
          <w:p w14:paraId="2AC948D2" w14:textId="77777777" w:rsidR="0035386B" w:rsidRDefault="0035386B" w:rsidP="0035386B">
            <w:pPr>
              <w:jc w:val="both"/>
              <w:rPr>
                <w:b/>
              </w:rPr>
            </w:pPr>
            <w:r>
              <w:rPr>
                <w:b/>
              </w:rPr>
              <w:t>Tituly</w:t>
            </w:r>
          </w:p>
        </w:tc>
        <w:tc>
          <w:tcPr>
            <w:tcW w:w="2096" w:type="dxa"/>
            <w:gridSpan w:val="4"/>
          </w:tcPr>
          <w:p w14:paraId="06FB7231" w14:textId="77777777" w:rsidR="0035386B" w:rsidRDefault="0035386B" w:rsidP="0035386B">
            <w:pPr>
              <w:jc w:val="both"/>
            </w:pPr>
            <w:r>
              <w:t>Ing., Ph.D.</w:t>
            </w:r>
          </w:p>
        </w:tc>
      </w:tr>
      <w:tr w:rsidR="0035386B" w14:paraId="0760F18A" w14:textId="77777777" w:rsidTr="00E449E6">
        <w:tc>
          <w:tcPr>
            <w:tcW w:w="2518" w:type="dxa"/>
            <w:shd w:val="clear" w:color="auto" w:fill="F7CAAC"/>
          </w:tcPr>
          <w:p w14:paraId="14E8F560" w14:textId="77777777" w:rsidR="0035386B" w:rsidRDefault="0035386B" w:rsidP="0035386B">
            <w:pPr>
              <w:jc w:val="both"/>
              <w:rPr>
                <w:b/>
              </w:rPr>
            </w:pPr>
            <w:r>
              <w:rPr>
                <w:b/>
              </w:rPr>
              <w:t>Rok narození</w:t>
            </w:r>
          </w:p>
        </w:tc>
        <w:tc>
          <w:tcPr>
            <w:tcW w:w="829" w:type="dxa"/>
          </w:tcPr>
          <w:p w14:paraId="481A30D4" w14:textId="77777777" w:rsidR="0035386B" w:rsidRDefault="0035386B" w:rsidP="0035386B">
            <w:pPr>
              <w:jc w:val="both"/>
            </w:pPr>
            <w:r>
              <w:t>1981</w:t>
            </w:r>
          </w:p>
        </w:tc>
        <w:tc>
          <w:tcPr>
            <w:tcW w:w="1721" w:type="dxa"/>
            <w:shd w:val="clear" w:color="auto" w:fill="F7CAAC"/>
          </w:tcPr>
          <w:p w14:paraId="2FCFFD66" w14:textId="77777777" w:rsidR="0035386B" w:rsidRDefault="0035386B" w:rsidP="0035386B">
            <w:pPr>
              <w:jc w:val="both"/>
              <w:rPr>
                <w:b/>
              </w:rPr>
            </w:pPr>
            <w:r>
              <w:rPr>
                <w:b/>
              </w:rPr>
              <w:t>typ vztahu k VŠ</w:t>
            </w:r>
          </w:p>
        </w:tc>
        <w:tc>
          <w:tcPr>
            <w:tcW w:w="992" w:type="dxa"/>
            <w:gridSpan w:val="2"/>
          </w:tcPr>
          <w:p w14:paraId="5938F75D" w14:textId="77777777" w:rsidR="0035386B" w:rsidRDefault="0035386B" w:rsidP="0035386B">
            <w:pPr>
              <w:jc w:val="both"/>
            </w:pPr>
            <w:r>
              <w:t>pp</w:t>
            </w:r>
          </w:p>
        </w:tc>
        <w:tc>
          <w:tcPr>
            <w:tcW w:w="994" w:type="dxa"/>
            <w:shd w:val="clear" w:color="auto" w:fill="F7CAAC"/>
          </w:tcPr>
          <w:p w14:paraId="7976854C" w14:textId="77777777" w:rsidR="0035386B" w:rsidRDefault="0035386B" w:rsidP="0035386B">
            <w:pPr>
              <w:jc w:val="both"/>
              <w:rPr>
                <w:b/>
              </w:rPr>
            </w:pPr>
            <w:r>
              <w:rPr>
                <w:b/>
              </w:rPr>
              <w:t>rozsah</w:t>
            </w:r>
          </w:p>
        </w:tc>
        <w:tc>
          <w:tcPr>
            <w:tcW w:w="709" w:type="dxa"/>
          </w:tcPr>
          <w:p w14:paraId="52E49EA2" w14:textId="77777777" w:rsidR="0035386B" w:rsidRDefault="0035386B" w:rsidP="0035386B">
            <w:pPr>
              <w:jc w:val="both"/>
            </w:pPr>
            <w:r>
              <w:t>40</w:t>
            </w:r>
          </w:p>
        </w:tc>
        <w:tc>
          <w:tcPr>
            <w:tcW w:w="709" w:type="dxa"/>
            <w:gridSpan w:val="2"/>
            <w:shd w:val="clear" w:color="auto" w:fill="F7CAAC"/>
          </w:tcPr>
          <w:p w14:paraId="27A68797" w14:textId="77777777" w:rsidR="0035386B" w:rsidRPr="008072F6" w:rsidRDefault="0035386B" w:rsidP="0035386B">
            <w:pPr>
              <w:jc w:val="both"/>
              <w:rPr>
                <w:b/>
                <w:sz w:val="18"/>
              </w:rPr>
            </w:pPr>
            <w:r w:rsidRPr="008072F6">
              <w:rPr>
                <w:b/>
                <w:sz w:val="18"/>
              </w:rPr>
              <w:t>do kdy</w:t>
            </w:r>
          </w:p>
        </w:tc>
        <w:tc>
          <w:tcPr>
            <w:tcW w:w="1387" w:type="dxa"/>
            <w:gridSpan w:val="2"/>
          </w:tcPr>
          <w:p w14:paraId="3AAC846C" w14:textId="77777777" w:rsidR="0035386B" w:rsidRDefault="0035386B" w:rsidP="0035386B">
            <w:pPr>
              <w:jc w:val="both"/>
            </w:pPr>
            <w:r>
              <w:t>N</w:t>
            </w:r>
          </w:p>
        </w:tc>
      </w:tr>
      <w:tr w:rsidR="0035386B" w14:paraId="500FC6CE" w14:textId="77777777" w:rsidTr="00E449E6">
        <w:tc>
          <w:tcPr>
            <w:tcW w:w="5068" w:type="dxa"/>
            <w:gridSpan w:val="3"/>
            <w:shd w:val="clear" w:color="auto" w:fill="F7CAAC"/>
          </w:tcPr>
          <w:p w14:paraId="2D1EE77E" w14:textId="77777777" w:rsidR="0035386B" w:rsidRDefault="0035386B" w:rsidP="0035386B">
            <w:pPr>
              <w:jc w:val="both"/>
              <w:rPr>
                <w:b/>
              </w:rPr>
            </w:pPr>
            <w:r>
              <w:rPr>
                <w:b/>
              </w:rPr>
              <w:t>Typ vztahu na součásti VŠ, která uskutečňuje st. program</w:t>
            </w:r>
          </w:p>
        </w:tc>
        <w:tc>
          <w:tcPr>
            <w:tcW w:w="992" w:type="dxa"/>
            <w:gridSpan w:val="2"/>
          </w:tcPr>
          <w:p w14:paraId="15A394A2" w14:textId="77777777" w:rsidR="0035386B" w:rsidRDefault="0035386B" w:rsidP="0035386B">
            <w:pPr>
              <w:jc w:val="both"/>
            </w:pPr>
            <w:r>
              <w:t>pp</w:t>
            </w:r>
          </w:p>
        </w:tc>
        <w:tc>
          <w:tcPr>
            <w:tcW w:w="994" w:type="dxa"/>
            <w:shd w:val="clear" w:color="auto" w:fill="F7CAAC"/>
          </w:tcPr>
          <w:p w14:paraId="3F89C5BF" w14:textId="77777777" w:rsidR="0035386B" w:rsidRDefault="0035386B" w:rsidP="0035386B">
            <w:pPr>
              <w:jc w:val="both"/>
              <w:rPr>
                <w:b/>
              </w:rPr>
            </w:pPr>
            <w:r>
              <w:rPr>
                <w:b/>
              </w:rPr>
              <w:t>rozsah</w:t>
            </w:r>
          </w:p>
        </w:tc>
        <w:tc>
          <w:tcPr>
            <w:tcW w:w="709" w:type="dxa"/>
          </w:tcPr>
          <w:p w14:paraId="23740163" w14:textId="77777777" w:rsidR="0035386B" w:rsidRDefault="0035386B" w:rsidP="0035386B">
            <w:pPr>
              <w:jc w:val="both"/>
            </w:pPr>
            <w:r>
              <w:t>40</w:t>
            </w:r>
          </w:p>
        </w:tc>
        <w:tc>
          <w:tcPr>
            <w:tcW w:w="709" w:type="dxa"/>
            <w:gridSpan w:val="2"/>
            <w:shd w:val="clear" w:color="auto" w:fill="F7CAAC"/>
          </w:tcPr>
          <w:p w14:paraId="3465F401" w14:textId="77777777" w:rsidR="0035386B" w:rsidRPr="008072F6" w:rsidRDefault="0035386B" w:rsidP="0035386B">
            <w:pPr>
              <w:jc w:val="both"/>
              <w:rPr>
                <w:b/>
                <w:sz w:val="18"/>
              </w:rPr>
            </w:pPr>
            <w:r w:rsidRPr="008072F6">
              <w:rPr>
                <w:b/>
                <w:sz w:val="18"/>
              </w:rPr>
              <w:t>do kdy</w:t>
            </w:r>
          </w:p>
        </w:tc>
        <w:tc>
          <w:tcPr>
            <w:tcW w:w="1387" w:type="dxa"/>
            <w:gridSpan w:val="2"/>
          </w:tcPr>
          <w:p w14:paraId="464E9751" w14:textId="77777777" w:rsidR="0035386B" w:rsidRDefault="0035386B" w:rsidP="0035386B">
            <w:pPr>
              <w:jc w:val="both"/>
            </w:pPr>
            <w:r>
              <w:t>N</w:t>
            </w:r>
          </w:p>
        </w:tc>
      </w:tr>
      <w:tr w:rsidR="0035386B" w14:paraId="5F63353C" w14:textId="77777777" w:rsidTr="00E449E6">
        <w:tc>
          <w:tcPr>
            <w:tcW w:w="6060" w:type="dxa"/>
            <w:gridSpan w:val="5"/>
            <w:shd w:val="clear" w:color="auto" w:fill="F7CAAC"/>
          </w:tcPr>
          <w:p w14:paraId="084AB883" w14:textId="77777777" w:rsidR="0035386B" w:rsidRDefault="0035386B" w:rsidP="0035386B">
            <w:pPr>
              <w:jc w:val="both"/>
            </w:pPr>
            <w:r>
              <w:rPr>
                <w:b/>
              </w:rPr>
              <w:t>Další současná působení jako akademický pracovník na jiných VŠ</w:t>
            </w:r>
          </w:p>
        </w:tc>
        <w:tc>
          <w:tcPr>
            <w:tcW w:w="1703" w:type="dxa"/>
            <w:gridSpan w:val="2"/>
            <w:shd w:val="clear" w:color="auto" w:fill="F7CAAC"/>
          </w:tcPr>
          <w:p w14:paraId="35952DBE" w14:textId="77777777" w:rsidR="0035386B" w:rsidRDefault="0035386B" w:rsidP="0035386B">
            <w:pPr>
              <w:jc w:val="both"/>
              <w:rPr>
                <w:b/>
              </w:rPr>
            </w:pPr>
            <w:r>
              <w:rPr>
                <w:b/>
              </w:rPr>
              <w:t>typ prac. vztahu</w:t>
            </w:r>
          </w:p>
        </w:tc>
        <w:tc>
          <w:tcPr>
            <w:tcW w:w="2096" w:type="dxa"/>
            <w:gridSpan w:val="4"/>
            <w:shd w:val="clear" w:color="auto" w:fill="F7CAAC"/>
          </w:tcPr>
          <w:p w14:paraId="370895AF" w14:textId="132572B5" w:rsidR="0035386B" w:rsidRDefault="009724B5" w:rsidP="0035386B">
            <w:pPr>
              <w:jc w:val="both"/>
              <w:rPr>
                <w:b/>
              </w:rPr>
            </w:pPr>
            <w:r>
              <w:rPr>
                <w:b/>
              </w:rPr>
              <w:t>R</w:t>
            </w:r>
            <w:r w:rsidR="0035386B">
              <w:rPr>
                <w:b/>
              </w:rPr>
              <w:t>ozsah</w:t>
            </w:r>
          </w:p>
        </w:tc>
      </w:tr>
      <w:tr w:rsidR="0035386B" w14:paraId="6592004B" w14:textId="77777777" w:rsidTr="00E449E6">
        <w:tc>
          <w:tcPr>
            <w:tcW w:w="6060" w:type="dxa"/>
            <w:gridSpan w:val="5"/>
          </w:tcPr>
          <w:p w14:paraId="7BFE36C1" w14:textId="77777777" w:rsidR="0035386B" w:rsidRDefault="0035386B" w:rsidP="0035386B">
            <w:pPr>
              <w:jc w:val="both"/>
            </w:pPr>
          </w:p>
        </w:tc>
        <w:tc>
          <w:tcPr>
            <w:tcW w:w="1703" w:type="dxa"/>
            <w:gridSpan w:val="2"/>
          </w:tcPr>
          <w:p w14:paraId="628782E5" w14:textId="77777777" w:rsidR="0035386B" w:rsidRDefault="0035386B" w:rsidP="0035386B">
            <w:pPr>
              <w:jc w:val="both"/>
            </w:pPr>
          </w:p>
        </w:tc>
        <w:tc>
          <w:tcPr>
            <w:tcW w:w="2096" w:type="dxa"/>
            <w:gridSpan w:val="4"/>
          </w:tcPr>
          <w:p w14:paraId="03B583E8" w14:textId="77777777" w:rsidR="0035386B" w:rsidRDefault="0035386B" w:rsidP="0035386B">
            <w:pPr>
              <w:jc w:val="both"/>
            </w:pPr>
          </w:p>
        </w:tc>
      </w:tr>
      <w:tr w:rsidR="0035386B" w14:paraId="140F884D" w14:textId="77777777" w:rsidTr="00E449E6">
        <w:tc>
          <w:tcPr>
            <w:tcW w:w="9859" w:type="dxa"/>
            <w:gridSpan w:val="11"/>
            <w:shd w:val="clear" w:color="auto" w:fill="F7CAAC"/>
          </w:tcPr>
          <w:p w14:paraId="2D22331C" w14:textId="77777777" w:rsidR="0035386B" w:rsidRDefault="0035386B" w:rsidP="0035386B">
            <w:pPr>
              <w:jc w:val="both"/>
            </w:pPr>
            <w:r>
              <w:rPr>
                <w:b/>
              </w:rPr>
              <w:t>Předměty příslušného studijního programu a způsob zapojení do jejich výuky, příp. další zapojení do uskutečňování studijního programu</w:t>
            </w:r>
          </w:p>
        </w:tc>
      </w:tr>
      <w:tr w:rsidR="0035386B" w14:paraId="4CC27D73" w14:textId="77777777" w:rsidTr="00E449E6">
        <w:trPr>
          <w:trHeight w:val="480"/>
        </w:trPr>
        <w:tc>
          <w:tcPr>
            <w:tcW w:w="9859" w:type="dxa"/>
            <w:gridSpan w:val="11"/>
            <w:tcBorders>
              <w:top w:val="nil"/>
            </w:tcBorders>
          </w:tcPr>
          <w:p w14:paraId="32EC9E42" w14:textId="77777777" w:rsidR="0035386B" w:rsidRDefault="0035386B" w:rsidP="0035386B">
            <w:pPr>
              <w:jc w:val="both"/>
            </w:pPr>
            <w:r w:rsidRPr="00F83859">
              <w:t>Manažerská etika</w:t>
            </w:r>
            <w:r>
              <w:t xml:space="preserve"> – garant, přednášející (100%)</w:t>
            </w:r>
          </w:p>
          <w:p w14:paraId="3A800ADD" w14:textId="77777777" w:rsidR="0035386B" w:rsidRDefault="0035386B" w:rsidP="0035386B">
            <w:pPr>
              <w:jc w:val="both"/>
            </w:pPr>
            <w:r w:rsidRPr="000274E9">
              <w:t>Business Ethics</w:t>
            </w:r>
            <w:r>
              <w:t xml:space="preserve"> – garant, přednášející (100%)</w:t>
            </w:r>
          </w:p>
          <w:p w14:paraId="5D2DA5A9" w14:textId="77777777" w:rsidR="0035386B" w:rsidRDefault="0035386B" w:rsidP="0035386B">
            <w:pPr>
              <w:jc w:val="both"/>
            </w:pPr>
            <w:r w:rsidRPr="006A35A5">
              <w:t>Řízení projektů I</w:t>
            </w:r>
            <w:r>
              <w:t xml:space="preserve"> – garant, vedení seminářů (100%)</w:t>
            </w:r>
          </w:p>
          <w:p w14:paraId="3B393B62" w14:textId="77777777" w:rsidR="0035386B" w:rsidRDefault="0035386B" w:rsidP="0035386B">
            <w:pPr>
              <w:jc w:val="both"/>
            </w:pPr>
            <w:r w:rsidRPr="006A35A5">
              <w:t>Řízení projektů I</w:t>
            </w:r>
            <w:r>
              <w:t>I – garant, vedení seminářů (100%)</w:t>
            </w:r>
          </w:p>
          <w:p w14:paraId="1DA7E32A" w14:textId="77777777" w:rsidR="0035386B" w:rsidRDefault="0035386B" w:rsidP="0035386B">
            <w:pPr>
              <w:jc w:val="both"/>
            </w:pPr>
          </w:p>
        </w:tc>
      </w:tr>
      <w:tr w:rsidR="0035386B" w14:paraId="0D07643A" w14:textId="77777777" w:rsidTr="00E449E6">
        <w:tc>
          <w:tcPr>
            <w:tcW w:w="9859" w:type="dxa"/>
            <w:gridSpan w:val="11"/>
            <w:shd w:val="clear" w:color="auto" w:fill="F7CAAC"/>
          </w:tcPr>
          <w:p w14:paraId="5C5391A6" w14:textId="77777777" w:rsidR="0035386B" w:rsidRDefault="0035386B" w:rsidP="0035386B">
            <w:pPr>
              <w:jc w:val="both"/>
            </w:pPr>
            <w:r>
              <w:rPr>
                <w:b/>
              </w:rPr>
              <w:t xml:space="preserve">Údaje o vzdělání na VŠ </w:t>
            </w:r>
          </w:p>
        </w:tc>
      </w:tr>
      <w:tr w:rsidR="0035386B" w14:paraId="2A845742" w14:textId="77777777" w:rsidTr="00E449E6">
        <w:trPr>
          <w:trHeight w:val="731"/>
        </w:trPr>
        <w:tc>
          <w:tcPr>
            <w:tcW w:w="9859" w:type="dxa"/>
            <w:gridSpan w:val="11"/>
          </w:tcPr>
          <w:p w14:paraId="6F9CAD28" w14:textId="77777777" w:rsidR="0035386B" w:rsidRPr="0029046F" w:rsidRDefault="0035386B" w:rsidP="0035386B">
            <w:pPr>
              <w:pStyle w:val="Tab"/>
              <w:rPr>
                <w:color w:val="FF0000"/>
                <w:sz w:val="18"/>
              </w:rPr>
            </w:pPr>
            <w:r w:rsidRPr="006A32EB">
              <w:rPr>
                <w:b/>
              </w:rPr>
              <w:t>2006-2011:</w:t>
            </w:r>
            <w:r>
              <w:tab/>
              <w:t>UTB ve Zlíně, FaME, program Ekonomika a management, obor Management a ekonomika (</w:t>
            </w:r>
            <w:r w:rsidRPr="00F445C9">
              <w:rPr>
                <w:b/>
              </w:rPr>
              <w:t>Ph.D</w:t>
            </w:r>
            <w:r>
              <w:t>.)</w:t>
            </w:r>
          </w:p>
          <w:p w14:paraId="68ABB830" w14:textId="77777777" w:rsidR="0035386B" w:rsidRDefault="0035386B" w:rsidP="0035386B">
            <w:pPr>
              <w:pStyle w:val="Tab"/>
            </w:pPr>
            <w:r w:rsidRPr="006A32EB">
              <w:rPr>
                <w:b/>
              </w:rPr>
              <w:t>2004-2006:</w:t>
            </w:r>
            <w:r>
              <w:tab/>
              <w:t>UTB ve Zlíně, FaME, program Hospodářská politika a správa, obor Finance (</w:t>
            </w:r>
            <w:r w:rsidRPr="00F445C9">
              <w:rPr>
                <w:b/>
              </w:rPr>
              <w:t>Ing.)</w:t>
            </w:r>
          </w:p>
          <w:p w14:paraId="1EC5EF91" w14:textId="77777777" w:rsidR="0035386B" w:rsidRDefault="0035386B" w:rsidP="0035386B">
            <w:pPr>
              <w:pStyle w:val="Tab"/>
              <w:rPr>
                <w:b/>
              </w:rPr>
            </w:pPr>
            <w:r w:rsidRPr="006A32EB">
              <w:rPr>
                <w:b/>
              </w:rPr>
              <w:t>2001-2004:</w:t>
            </w:r>
            <w:r>
              <w:tab/>
              <w:t>UTB ve Zlíně, FaME, program Ekonomika a management, obor Management a ekonomika (</w:t>
            </w:r>
            <w:r w:rsidRPr="00F445C9">
              <w:rPr>
                <w:b/>
              </w:rPr>
              <w:t>Bc.)</w:t>
            </w:r>
          </w:p>
        </w:tc>
      </w:tr>
      <w:tr w:rsidR="0035386B" w14:paraId="4E02853D" w14:textId="77777777" w:rsidTr="00E449E6">
        <w:tc>
          <w:tcPr>
            <w:tcW w:w="9859" w:type="dxa"/>
            <w:gridSpan w:val="11"/>
            <w:shd w:val="clear" w:color="auto" w:fill="F7CAAC"/>
          </w:tcPr>
          <w:p w14:paraId="321440B1" w14:textId="77777777" w:rsidR="0035386B" w:rsidRDefault="0035386B" w:rsidP="0035386B">
            <w:pPr>
              <w:jc w:val="both"/>
              <w:rPr>
                <w:b/>
              </w:rPr>
            </w:pPr>
            <w:r>
              <w:rPr>
                <w:b/>
              </w:rPr>
              <w:t>daje o odborném působení od absolvování VŠ</w:t>
            </w:r>
          </w:p>
        </w:tc>
      </w:tr>
      <w:tr w:rsidR="0035386B" w14:paraId="76FE0382" w14:textId="77777777" w:rsidTr="00E449E6">
        <w:trPr>
          <w:trHeight w:val="457"/>
        </w:trPr>
        <w:tc>
          <w:tcPr>
            <w:tcW w:w="9859" w:type="dxa"/>
            <w:gridSpan w:val="11"/>
          </w:tcPr>
          <w:p w14:paraId="51BE652D" w14:textId="77777777" w:rsidR="0035386B" w:rsidRDefault="0035386B" w:rsidP="0035386B">
            <w:pPr>
              <w:ind w:left="1134" w:hanging="1134"/>
            </w:pPr>
            <w:r>
              <w:t>9/2009 – dosud: UTB ve Zlíně, Fakulta managementu a ekonomiky: – akademický pracovník (odborný asistent)</w:t>
            </w:r>
          </w:p>
          <w:p w14:paraId="103C5E65" w14:textId="77777777" w:rsidR="0035386B" w:rsidRDefault="0035386B" w:rsidP="0035386B">
            <w:pPr>
              <w:ind w:left="1134" w:hanging="1134"/>
            </w:pPr>
            <w:r>
              <w:t>5/2007 – 2/2016:</w:t>
            </w:r>
            <w:r>
              <w:tab/>
              <w:t>UTB ve Zlíně, Fakulta managementu a ekonomiky: – projektový manažer</w:t>
            </w:r>
          </w:p>
        </w:tc>
      </w:tr>
      <w:tr w:rsidR="0035386B" w14:paraId="7874D2EB" w14:textId="77777777" w:rsidTr="00E449E6">
        <w:trPr>
          <w:trHeight w:val="250"/>
        </w:trPr>
        <w:tc>
          <w:tcPr>
            <w:tcW w:w="9859" w:type="dxa"/>
            <w:gridSpan w:val="11"/>
            <w:shd w:val="clear" w:color="auto" w:fill="F7CAAC"/>
          </w:tcPr>
          <w:p w14:paraId="09D9829F" w14:textId="77777777" w:rsidR="0035386B" w:rsidRDefault="0035386B" w:rsidP="0035386B">
            <w:pPr>
              <w:jc w:val="both"/>
            </w:pPr>
            <w:r>
              <w:rPr>
                <w:b/>
              </w:rPr>
              <w:t>Zkušenosti s vedením kvalifikačních a rigorózních prací</w:t>
            </w:r>
          </w:p>
        </w:tc>
      </w:tr>
      <w:tr w:rsidR="0035386B" w14:paraId="13135964" w14:textId="77777777" w:rsidTr="00E449E6">
        <w:trPr>
          <w:trHeight w:val="443"/>
        </w:trPr>
        <w:tc>
          <w:tcPr>
            <w:tcW w:w="9859" w:type="dxa"/>
            <w:gridSpan w:val="11"/>
          </w:tcPr>
          <w:p w14:paraId="34CC7450" w14:textId="77777777" w:rsidR="0035386B" w:rsidRDefault="0035386B" w:rsidP="0035386B">
            <w:pPr>
              <w:jc w:val="both"/>
            </w:pPr>
            <w:r>
              <w:t xml:space="preserve">Počet vedených bakalářských prací – 31 </w:t>
            </w:r>
          </w:p>
          <w:p w14:paraId="2296ED1E" w14:textId="77777777" w:rsidR="0035386B" w:rsidRDefault="0035386B" w:rsidP="0035386B">
            <w:pPr>
              <w:jc w:val="both"/>
            </w:pPr>
            <w:r>
              <w:t>Počet vedených diplomových prací – 18</w:t>
            </w:r>
          </w:p>
        </w:tc>
      </w:tr>
      <w:tr w:rsidR="0035386B" w14:paraId="2F861C63" w14:textId="77777777" w:rsidTr="00E449E6">
        <w:trPr>
          <w:cantSplit/>
        </w:trPr>
        <w:tc>
          <w:tcPr>
            <w:tcW w:w="3347" w:type="dxa"/>
            <w:gridSpan w:val="2"/>
            <w:tcBorders>
              <w:top w:val="single" w:sz="12" w:space="0" w:color="auto"/>
            </w:tcBorders>
            <w:shd w:val="clear" w:color="auto" w:fill="F7CAAC"/>
          </w:tcPr>
          <w:p w14:paraId="6858FB5C" w14:textId="77777777" w:rsidR="0035386B" w:rsidRDefault="0035386B" w:rsidP="0035386B">
            <w:pPr>
              <w:jc w:val="both"/>
            </w:pPr>
            <w:r>
              <w:rPr>
                <w:b/>
              </w:rPr>
              <w:t xml:space="preserve">Obor habilitačního řízení </w:t>
            </w:r>
          </w:p>
        </w:tc>
        <w:tc>
          <w:tcPr>
            <w:tcW w:w="2245" w:type="dxa"/>
            <w:gridSpan w:val="2"/>
            <w:tcBorders>
              <w:top w:val="single" w:sz="12" w:space="0" w:color="auto"/>
            </w:tcBorders>
            <w:shd w:val="clear" w:color="auto" w:fill="F7CAAC"/>
          </w:tcPr>
          <w:p w14:paraId="38AFF4CE" w14:textId="77777777" w:rsidR="0035386B" w:rsidRDefault="0035386B" w:rsidP="0035386B">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514F4A64" w14:textId="77777777" w:rsidR="0035386B" w:rsidRDefault="0035386B" w:rsidP="0035386B">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69E5CA13" w14:textId="77777777" w:rsidR="0035386B" w:rsidRDefault="0035386B" w:rsidP="0035386B">
            <w:pPr>
              <w:jc w:val="both"/>
              <w:rPr>
                <w:b/>
              </w:rPr>
            </w:pPr>
            <w:r>
              <w:rPr>
                <w:b/>
              </w:rPr>
              <w:t>Ohlasy publikací</w:t>
            </w:r>
          </w:p>
        </w:tc>
      </w:tr>
      <w:tr w:rsidR="0035386B" w14:paraId="55956926" w14:textId="77777777" w:rsidTr="00E449E6">
        <w:trPr>
          <w:cantSplit/>
        </w:trPr>
        <w:tc>
          <w:tcPr>
            <w:tcW w:w="3347" w:type="dxa"/>
            <w:gridSpan w:val="2"/>
          </w:tcPr>
          <w:p w14:paraId="46FBC181" w14:textId="77777777" w:rsidR="0035386B" w:rsidRDefault="0035386B" w:rsidP="0035386B">
            <w:pPr>
              <w:jc w:val="both"/>
            </w:pPr>
          </w:p>
        </w:tc>
        <w:tc>
          <w:tcPr>
            <w:tcW w:w="2245" w:type="dxa"/>
            <w:gridSpan w:val="2"/>
          </w:tcPr>
          <w:p w14:paraId="433B4CE7" w14:textId="77777777" w:rsidR="0035386B" w:rsidRDefault="0035386B" w:rsidP="0035386B">
            <w:pPr>
              <w:jc w:val="both"/>
            </w:pPr>
          </w:p>
        </w:tc>
        <w:tc>
          <w:tcPr>
            <w:tcW w:w="2248" w:type="dxa"/>
            <w:gridSpan w:val="4"/>
            <w:tcBorders>
              <w:right w:val="single" w:sz="12" w:space="0" w:color="auto"/>
            </w:tcBorders>
          </w:tcPr>
          <w:p w14:paraId="550207FE" w14:textId="77777777" w:rsidR="0035386B" w:rsidRDefault="0035386B" w:rsidP="0035386B">
            <w:pPr>
              <w:jc w:val="both"/>
            </w:pPr>
          </w:p>
        </w:tc>
        <w:tc>
          <w:tcPr>
            <w:tcW w:w="632" w:type="dxa"/>
            <w:tcBorders>
              <w:left w:val="single" w:sz="12" w:space="0" w:color="auto"/>
            </w:tcBorders>
            <w:shd w:val="clear" w:color="auto" w:fill="F7CAAC"/>
          </w:tcPr>
          <w:p w14:paraId="49F97F74" w14:textId="77777777" w:rsidR="0035386B" w:rsidRDefault="0035386B" w:rsidP="0035386B">
            <w:pPr>
              <w:jc w:val="both"/>
            </w:pPr>
            <w:r>
              <w:rPr>
                <w:b/>
              </w:rPr>
              <w:t>WOS</w:t>
            </w:r>
          </w:p>
        </w:tc>
        <w:tc>
          <w:tcPr>
            <w:tcW w:w="693" w:type="dxa"/>
            <w:shd w:val="clear" w:color="auto" w:fill="F7CAAC"/>
          </w:tcPr>
          <w:p w14:paraId="039B595D" w14:textId="77777777" w:rsidR="0035386B" w:rsidRDefault="0035386B" w:rsidP="0035386B">
            <w:pPr>
              <w:jc w:val="both"/>
              <w:rPr>
                <w:sz w:val="18"/>
              </w:rPr>
            </w:pPr>
            <w:r>
              <w:rPr>
                <w:b/>
                <w:sz w:val="18"/>
              </w:rPr>
              <w:t>Scopus</w:t>
            </w:r>
          </w:p>
        </w:tc>
        <w:tc>
          <w:tcPr>
            <w:tcW w:w="694" w:type="dxa"/>
            <w:shd w:val="clear" w:color="auto" w:fill="F7CAAC"/>
          </w:tcPr>
          <w:p w14:paraId="79BFFE8D" w14:textId="1FA618A1" w:rsidR="0035386B" w:rsidRDefault="009724B5" w:rsidP="0035386B">
            <w:pPr>
              <w:jc w:val="both"/>
            </w:pPr>
            <w:r>
              <w:rPr>
                <w:b/>
                <w:sz w:val="18"/>
              </w:rPr>
              <w:t>O</w:t>
            </w:r>
            <w:r w:rsidR="0035386B">
              <w:rPr>
                <w:b/>
                <w:sz w:val="18"/>
              </w:rPr>
              <w:t>statní</w:t>
            </w:r>
          </w:p>
        </w:tc>
      </w:tr>
      <w:tr w:rsidR="0035386B" w14:paraId="5A2E55E3" w14:textId="77777777" w:rsidTr="00E449E6">
        <w:trPr>
          <w:cantSplit/>
          <w:trHeight w:val="70"/>
        </w:trPr>
        <w:tc>
          <w:tcPr>
            <w:tcW w:w="3347" w:type="dxa"/>
            <w:gridSpan w:val="2"/>
            <w:shd w:val="clear" w:color="auto" w:fill="F7CAAC"/>
          </w:tcPr>
          <w:p w14:paraId="5FEFAF71" w14:textId="77777777" w:rsidR="0035386B" w:rsidRDefault="0035386B" w:rsidP="0035386B">
            <w:pPr>
              <w:jc w:val="both"/>
            </w:pPr>
            <w:r>
              <w:rPr>
                <w:b/>
              </w:rPr>
              <w:t>Obor jmenovacího řízení</w:t>
            </w:r>
          </w:p>
        </w:tc>
        <w:tc>
          <w:tcPr>
            <w:tcW w:w="2245" w:type="dxa"/>
            <w:gridSpan w:val="2"/>
            <w:shd w:val="clear" w:color="auto" w:fill="F7CAAC"/>
          </w:tcPr>
          <w:p w14:paraId="092A7DB0" w14:textId="77777777" w:rsidR="0035386B" w:rsidRDefault="0035386B" w:rsidP="0035386B">
            <w:pPr>
              <w:jc w:val="both"/>
            </w:pPr>
            <w:r>
              <w:rPr>
                <w:b/>
              </w:rPr>
              <w:t>Rok udělení hodnosti</w:t>
            </w:r>
          </w:p>
        </w:tc>
        <w:tc>
          <w:tcPr>
            <w:tcW w:w="2248" w:type="dxa"/>
            <w:gridSpan w:val="4"/>
            <w:tcBorders>
              <w:right w:val="single" w:sz="12" w:space="0" w:color="auto"/>
            </w:tcBorders>
            <w:shd w:val="clear" w:color="auto" w:fill="F7CAAC"/>
          </w:tcPr>
          <w:p w14:paraId="3E24712D" w14:textId="77777777" w:rsidR="0035386B" w:rsidRDefault="0035386B" w:rsidP="0035386B">
            <w:pPr>
              <w:jc w:val="both"/>
            </w:pPr>
            <w:r>
              <w:rPr>
                <w:b/>
              </w:rPr>
              <w:t>Řízení konáno na VŠ</w:t>
            </w:r>
          </w:p>
        </w:tc>
        <w:tc>
          <w:tcPr>
            <w:tcW w:w="632" w:type="dxa"/>
            <w:vMerge w:val="restart"/>
            <w:tcBorders>
              <w:left w:val="single" w:sz="12" w:space="0" w:color="auto"/>
            </w:tcBorders>
          </w:tcPr>
          <w:p w14:paraId="17169395" w14:textId="77777777" w:rsidR="0035386B" w:rsidRDefault="0035386B" w:rsidP="0035386B">
            <w:pPr>
              <w:jc w:val="both"/>
              <w:rPr>
                <w:b/>
              </w:rPr>
            </w:pPr>
            <w:r>
              <w:rPr>
                <w:b/>
              </w:rPr>
              <w:t>0</w:t>
            </w:r>
          </w:p>
        </w:tc>
        <w:tc>
          <w:tcPr>
            <w:tcW w:w="693" w:type="dxa"/>
            <w:vMerge w:val="restart"/>
          </w:tcPr>
          <w:p w14:paraId="58287280" w14:textId="77777777" w:rsidR="0035386B" w:rsidRDefault="0035386B" w:rsidP="0035386B">
            <w:pPr>
              <w:jc w:val="both"/>
              <w:rPr>
                <w:b/>
              </w:rPr>
            </w:pPr>
            <w:r>
              <w:rPr>
                <w:b/>
              </w:rPr>
              <w:t>1</w:t>
            </w:r>
          </w:p>
        </w:tc>
        <w:tc>
          <w:tcPr>
            <w:tcW w:w="694" w:type="dxa"/>
            <w:vMerge w:val="restart"/>
          </w:tcPr>
          <w:p w14:paraId="22BD7B42" w14:textId="77777777" w:rsidR="0035386B" w:rsidRDefault="0035386B" w:rsidP="0035386B">
            <w:pPr>
              <w:jc w:val="both"/>
              <w:rPr>
                <w:b/>
              </w:rPr>
            </w:pPr>
            <w:r>
              <w:rPr>
                <w:b/>
              </w:rPr>
              <w:t>14</w:t>
            </w:r>
          </w:p>
        </w:tc>
      </w:tr>
      <w:tr w:rsidR="0035386B" w14:paraId="3C16E728" w14:textId="77777777" w:rsidTr="00E449E6">
        <w:trPr>
          <w:trHeight w:val="205"/>
        </w:trPr>
        <w:tc>
          <w:tcPr>
            <w:tcW w:w="3347" w:type="dxa"/>
            <w:gridSpan w:val="2"/>
          </w:tcPr>
          <w:p w14:paraId="3EA1C72C" w14:textId="77777777" w:rsidR="0035386B" w:rsidRDefault="0035386B" w:rsidP="0035386B">
            <w:pPr>
              <w:jc w:val="both"/>
            </w:pPr>
          </w:p>
        </w:tc>
        <w:tc>
          <w:tcPr>
            <w:tcW w:w="2245" w:type="dxa"/>
            <w:gridSpan w:val="2"/>
          </w:tcPr>
          <w:p w14:paraId="5F62B76D" w14:textId="77777777" w:rsidR="0035386B" w:rsidRDefault="0035386B" w:rsidP="0035386B">
            <w:pPr>
              <w:jc w:val="both"/>
            </w:pPr>
          </w:p>
        </w:tc>
        <w:tc>
          <w:tcPr>
            <w:tcW w:w="2248" w:type="dxa"/>
            <w:gridSpan w:val="4"/>
            <w:tcBorders>
              <w:right w:val="single" w:sz="12" w:space="0" w:color="auto"/>
            </w:tcBorders>
          </w:tcPr>
          <w:p w14:paraId="6923C5A2" w14:textId="77777777" w:rsidR="0035386B" w:rsidRDefault="0035386B" w:rsidP="0035386B">
            <w:pPr>
              <w:jc w:val="both"/>
            </w:pPr>
          </w:p>
        </w:tc>
        <w:tc>
          <w:tcPr>
            <w:tcW w:w="632" w:type="dxa"/>
            <w:vMerge/>
            <w:tcBorders>
              <w:left w:val="single" w:sz="12" w:space="0" w:color="auto"/>
            </w:tcBorders>
            <w:vAlign w:val="center"/>
          </w:tcPr>
          <w:p w14:paraId="1C61CD6B" w14:textId="77777777" w:rsidR="0035386B" w:rsidRDefault="0035386B" w:rsidP="0035386B">
            <w:pPr>
              <w:rPr>
                <w:b/>
              </w:rPr>
            </w:pPr>
          </w:p>
        </w:tc>
        <w:tc>
          <w:tcPr>
            <w:tcW w:w="693" w:type="dxa"/>
            <w:vMerge/>
            <w:vAlign w:val="center"/>
          </w:tcPr>
          <w:p w14:paraId="6F12351F" w14:textId="77777777" w:rsidR="0035386B" w:rsidRDefault="0035386B" w:rsidP="0035386B">
            <w:pPr>
              <w:rPr>
                <w:b/>
              </w:rPr>
            </w:pPr>
          </w:p>
        </w:tc>
        <w:tc>
          <w:tcPr>
            <w:tcW w:w="694" w:type="dxa"/>
            <w:vMerge/>
            <w:vAlign w:val="center"/>
          </w:tcPr>
          <w:p w14:paraId="288CC965" w14:textId="77777777" w:rsidR="0035386B" w:rsidRDefault="0035386B" w:rsidP="0035386B">
            <w:pPr>
              <w:rPr>
                <w:b/>
              </w:rPr>
            </w:pPr>
          </w:p>
        </w:tc>
      </w:tr>
      <w:tr w:rsidR="0035386B" w14:paraId="2BAC8F25" w14:textId="77777777" w:rsidTr="00E449E6">
        <w:tc>
          <w:tcPr>
            <w:tcW w:w="9859" w:type="dxa"/>
            <w:gridSpan w:val="11"/>
            <w:shd w:val="clear" w:color="auto" w:fill="F7CAAC"/>
          </w:tcPr>
          <w:p w14:paraId="55AEBD9A" w14:textId="77777777" w:rsidR="0035386B" w:rsidRDefault="0035386B" w:rsidP="0035386B">
            <w:pPr>
              <w:jc w:val="both"/>
              <w:rPr>
                <w:b/>
              </w:rPr>
            </w:pPr>
            <w:r>
              <w:rPr>
                <w:b/>
              </w:rPr>
              <w:t xml:space="preserve">Přehled o nejvýznamnější publikační a další tvůrčí činnosti nebo další profesní činnosti u odborníků z praxe vztahující se k zabezpečovaným předmětům </w:t>
            </w:r>
          </w:p>
        </w:tc>
      </w:tr>
      <w:tr w:rsidR="0035386B" w:rsidRPr="00605327" w14:paraId="03BAD455" w14:textId="77777777" w:rsidTr="00E449E6">
        <w:trPr>
          <w:trHeight w:val="567"/>
        </w:trPr>
        <w:tc>
          <w:tcPr>
            <w:tcW w:w="9859" w:type="dxa"/>
            <w:gridSpan w:val="11"/>
          </w:tcPr>
          <w:p w14:paraId="15FC3BE3" w14:textId="77777777" w:rsidR="0035386B" w:rsidRDefault="0035386B" w:rsidP="0035386B">
            <w:pPr>
              <w:jc w:val="both"/>
            </w:pPr>
            <w:r>
              <w:t xml:space="preserve">MATOŠKOVÁ, J., MACUROVÁ, L., TOMANCOVÁ, L. A link between knowledge sharing and managers’ characteristics. </w:t>
            </w:r>
            <w:r w:rsidRPr="00F46E2C">
              <w:rPr>
                <w:i/>
              </w:rPr>
              <w:t>Leadership and Organization Development Journal</w:t>
            </w:r>
            <w:r>
              <w:rPr>
                <w:i/>
              </w:rPr>
              <w:t>.</w:t>
            </w:r>
            <w:r>
              <w:t xml:space="preserve"> 2018, roč. 39, č. 8, s. 1024-1036. ISSN 0143-7739. (5%)</w:t>
            </w:r>
          </w:p>
          <w:p w14:paraId="089224D9" w14:textId="77777777" w:rsidR="0035386B" w:rsidRDefault="0035386B" w:rsidP="0035386B">
            <w:pPr>
              <w:jc w:val="both"/>
            </w:pPr>
            <w:r>
              <w:t xml:space="preserve">TOMANCOVÁ, L., DYTRT, Z. Managerial Ethics - A Tool for Social Crises. </w:t>
            </w:r>
            <w:r w:rsidRPr="00F46E2C">
              <w:rPr>
                <w:i/>
              </w:rPr>
              <w:t>Economics World</w:t>
            </w:r>
            <w:r>
              <w:rPr>
                <w:i/>
              </w:rPr>
              <w:t>.</w:t>
            </w:r>
            <w:r>
              <w:t xml:space="preserve"> 2018, roč. 6, č. 5, s. 390-400. ISSN 2328-7144. (50%)</w:t>
            </w:r>
          </w:p>
          <w:p w14:paraId="699C40D7" w14:textId="77777777" w:rsidR="0035386B" w:rsidRDefault="0035386B" w:rsidP="0035386B">
            <w:pPr>
              <w:jc w:val="both"/>
            </w:pPr>
            <w:r w:rsidRPr="001D48CC">
              <w:t>TOMANCOVÁ, L</w:t>
            </w:r>
            <w:r>
              <w:t>.</w:t>
            </w:r>
            <w:r w:rsidRPr="001D48CC">
              <w:t xml:space="preserve"> </w:t>
            </w:r>
            <w:r w:rsidRPr="007E27BD">
              <w:t>Cesta k manažerské etice.</w:t>
            </w:r>
            <w:r w:rsidRPr="001D48CC">
              <w:t xml:space="preserve"> In </w:t>
            </w:r>
            <w:r w:rsidRPr="007E27BD">
              <w:rPr>
                <w:i/>
              </w:rPr>
              <w:t>Management v nových podmínkách – Kvalitativní management – konzumerismus</w:t>
            </w:r>
            <w:r w:rsidRPr="001D48CC">
              <w:t>. Hradec Králové: Prion, s.r.o. 2017</w:t>
            </w:r>
            <w:r>
              <w:t>,</w:t>
            </w:r>
            <w:r w:rsidRPr="001D48CC">
              <w:t xml:space="preserve"> s. 72-77. ISBN 978-80-87157-20-6.</w:t>
            </w:r>
          </w:p>
          <w:p w14:paraId="2A707829" w14:textId="77777777" w:rsidR="0035386B" w:rsidRDefault="0035386B" w:rsidP="0035386B">
            <w:pPr>
              <w:jc w:val="both"/>
            </w:pPr>
            <w:r w:rsidRPr="006E35D8">
              <w:t xml:space="preserve">TOMANCOVÁ, L. Ženy v managementu. In </w:t>
            </w:r>
            <w:r w:rsidRPr="006E35D8">
              <w:rPr>
                <w:i/>
              </w:rPr>
              <w:t>Kvalitativní management – leadership – návrat do inovační společnosti</w:t>
            </w:r>
            <w:r w:rsidRPr="006E35D8">
              <w:t>. Žilina: GEORG, 2014, s. 66-79. ISBN 978-80-8154-085-1.</w:t>
            </w:r>
          </w:p>
          <w:p w14:paraId="37BE80A1" w14:textId="77777777" w:rsidR="0035386B" w:rsidRPr="00C8002E" w:rsidRDefault="00DE3B31" w:rsidP="0035386B">
            <w:pPr>
              <w:jc w:val="both"/>
              <w:rPr>
                <w:ins w:id="1829" w:author="Drahomíra Pavelková" w:date="2020-08-23T21:32:00Z"/>
                <w:i/>
                <w:iCs/>
              </w:rPr>
            </w:pPr>
            <w:ins w:id="1830" w:author="Drahomíra Pavelková" w:date="2020-08-23T21:32:00Z">
              <w:r w:rsidRPr="00C8002E">
                <w:rPr>
                  <w:i/>
                  <w:iCs/>
                </w:rPr>
                <w:t>Přehled projektové činnosti:</w:t>
              </w:r>
            </w:ins>
          </w:p>
          <w:p w14:paraId="2259821F" w14:textId="77777777" w:rsidR="00DE3B31" w:rsidRDefault="00DE3B31" w:rsidP="0035386B">
            <w:pPr>
              <w:jc w:val="both"/>
            </w:pPr>
            <w:ins w:id="1831" w:author="Drahomíra Pavelková" w:date="2020-08-23T21:32:00Z">
              <w:r w:rsidRPr="00731829">
                <w:rPr>
                  <w:rFonts w:eastAsia="Calibri"/>
                </w:rPr>
                <w:t xml:space="preserve">TA ČR </w:t>
              </w:r>
              <w:r w:rsidRPr="0082681D">
                <w:t>TL03000319</w:t>
              </w:r>
              <w:r>
                <w:t xml:space="preserve"> (2020-2023)</w:t>
              </w:r>
              <w:r w:rsidRPr="00731829">
                <w:rPr>
                  <w:rFonts w:eastAsia="Calibri"/>
                </w:rPr>
                <w:t>: Ekonomika a etika zahraničních investorů v České republice</w:t>
              </w:r>
              <w:r>
                <w:rPr>
                  <w:rFonts w:eastAsia="Calibri"/>
                </w:rPr>
                <w:t xml:space="preserve"> </w:t>
              </w:r>
              <w:r w:rsidRPr="00731829">
                <w:rPr>
                  <w:rFonts w:eastAsia="Calibri"/>
                </w:rPr>
                <w:t>(člen řešitelského týmu)</w:t>
              </w:r>
            </w:ins>
          </w:p>
          <w:p w14:paraId="5EE1ACBC" w14:textId="77777777" w:rsidR="0035386B" w:rsidDel="00DE3B31" w:rsidRDefault="0035386B" w:rsidP="0035386B">
            <w:pPr>
              <w:jc w:val="both"/>
              <w:rPr>
                <w:del w:id="1832" w:author="Drahomíra Pavelková" w:date="2020-08-23T21:32:00Z"/>
              </w:rPr>
            </w:pPr>
          </w:p>
          <w:p w14:paraId="12ACA176" w14:textId="77777777" w:rsidR="0035386B" w:rsidRPr="00605327" w:rsidRDefault="0035386B" w:rsidP="0035386B">
            <w:pPr>
              <w:jc w:val="both"/>
              <w:rPr>
                <w:sz w:val="18"/>
              </w:rPr>
            </w:pPr>
          </w:p>
        </w:tc>
      </w:tr>
      <w:tr w:rsidR="0035386B" w14:paraId="42AB130A" w14:textId="77777777" w:rsidTr="00E449E6">
        <w:trPr>
          <w:trHeight w:val="218"/>
        </w:trPr>
        <w:tc>
          <w:tcPr>
            <w:tcW w:w="9859" w:type="dxa"/>
            <w:gridSpan w:val="11"/>
            <w:shd w:val="clear" w:color="auto" w:fill="F7CAAC"/>
          </w:tcPr>
          <w:p w14:paraId="317077A7" w14:textId="54C53DB2" w:rsidR="0035386B" w:rsidRDefault="0035386B" w:rsidP="0035386B">
            <w:pPr>
              <w:rPr>
                <w:b/>
              </w:rPr>
            </w:pPr>
            <w:r>
              <w:rPr>
                <w:b/>
              </w:rPr>
              <w:t>Působení v</w:t>
            </w:r>
            <w:del w:id="1833" w:author="Bronislava Neubauerová" w:date="2020-08-25T18:18:00Z">
              <w:r w:rsidDel="009724B5">
                <w:rPr>
                  <w:b/>
                </w:rPr>
                <w:delText xml:space="preserve"> </w:delText>
              </w:r>
            </w:del>
            <w:ins w:id="1834" w:author="Bronislava Neubauerová" w:date="2020-08-25T18:18:00Z">
              <w:r w:rsidR="009724B5">
                <w:rPr>
                  <w:b/>
                </w:rPr>
                <w:t> </w:t>
              </w:r>
            </w:ins>
            <w:r>
              <w:rPr>
                <w:b/>
              </w:rPr>
              <w:t>zahraničí</w:t>
            </w:r>
          </w:p>
        </w:tc>
      </w:tr>
      <w:tr w:rsidR="0035386B" w14:paraId="6465624C" w14:textId="77777777" w:rsidTr="00E449E6">
        <w:trPr>
          <w:trHeight w:val="70"/>
        </w:trPr>
        <w:tc>
          <w:tcPr>
            <w:tcW w:w="9859" w:type="dxa"/>
            <w:gridSpan w:val="11"/>
          </w:tcPr>
          <w:p w14:paraId="38064A83" w14:textId="77777777" w:rsidR="0035386B" w:rsidRDefault="0035386B" w:rsidP="0035386B">
            <w:pPr>
              <w:rPr>
                <w:b/>
              </w:rPr>
            </w:pPr>
          </w:p>
        </w:tc>
      </w:tr>
      <w:tr w:rsidR="0035386B" w14:paraId="108B38C3" w14:textId="77777777" w:rsidTr="00E449E6">
        <w:trPr>
          <w:cantSplit/>
          <w:trHeight w:val="233"/>
        </w:trPr>
        <w:tc>
          <w:tcPr>
            <w:tcW w:w="2518" w:type="dxa"/>
            <w:shd w:val="clear" w:color="auto" w:fill="F7CAAC"/>
          </w:tcPr>
          <w:p w14:paraId="2078EE3B" w14:textId="77777777" w:rsidR="0035386B" w:rsidRDefault="0035386B" w:rsidP="0035386B">
            <w:pPr>
              <w:jc w:val="both"/>
              <w:rPr>
                <w:b/>
              </w:rPr>
            </w:pPr>
            <w:r>
              <w:rPr>
                <w:b/>
              </w:rPr>
              <w:t xml:space="preserve">Podpis </w:t>
            </w:r>
          </w:p>
        </w:tc>
        <w:tc>
          <w:tcPr>
            <w:tcW w:w="4536" w:type="dxa"/>
            <w:gridSpan w:val="5"/>
          </w:tcPr>
          <w:p w14:paraId="5A580122" w14:textId="77777777" w:rsidR="0035386B" w:rsidRDefault="0035386B" w:rsidP="0035386B">
            <w:pPr>
              <w:jc w:val="both"/>
            </w:pPr>
          </w:p>
        </w:tc>
        <w:tc>
          <w:tcPr>
            <w:tcW w:w="786" w:type="dxa"/>
            <w:gridSpan w:val="2"/>
            <w:shd w:val="clear" w:color="auto" w:fill="F7CAAC"/>
          </w:tcPr>
          <w:p w14:paraId="7D305BED" w14:textId="77777777" w:rsidR="0035386B" w:rsidRDefault="0035386B" w:rsidP="0035386B">
            <w:pPr>
              <w:jc w:val="both"/>
            </w:pPr>
            <w:r>
              <w:rPr>
                <w:b/>
              </w:rPr>
              <w:t>datum</w:t>
            </w:r>
          </w:p>
        </w:tc>
        <w:tc>
          <w:tcPr>
            <w:tcW w:w="2019" w:type="dxa"/>
            <w:gridSpan w:val="3"/>
          </w:tcPr>
          <w:p w14:paraId="4343867D" w14:textId="77777777" w:rsidR="0035386B" w:rsidRDefault="0035386B" w:rsidP="0035386B">
            <w:pPr>
              <w:jc w:val="both"/>
            </w:pPr>
          </w:p>
        </w:tc>
      </w:tr>
    </w:tbl>
    <w:p w14:paraId="480D5207" w14:textId="77777777" w:rsidR="00D16877" w:rsidRDefault="00D16877">
      <w:pPr>
        <w:spacing w:after="160" w:line="259" w:lineRule="auto"/>
      </w:pPr>
    </w:p>
    <w:p w14:paraId="4210B16E" w14:textId="77777777" w:rsidR="00D16877" w:rsidRDefault="00D16877">
      <w:pPr>
        <w:spacing w:after="160" w:line="259" w:lineRule="auto"/>
      </w:pPr>
    </w:p>
    <w:p w14:paraId="1573AF77" w14:textId="77777777" w:rsidR="00D16877" w:rsidRDefault="00D16877">
      <w:pPr>
        <w:spacing w:after="160" w:line="259" w:lineRule="auto"/>
      </w:pPr>
    </w:p>
    <w:p w14:paraId="121F2E4B" w14:textId="77777777" w:rsidR="00D16877" w:rsidRDefault="00D16877">
      <w:pPr>
        <w:spacing w:after="160" w:line="259" w:lineRule="auto"/>
      </w:pPr>
    </w:p>
    <w:p w14:paraId="513FA05A" w14:textId="77777777" w:rsidR="00D16877" w:rsidRDefault="00D16877">
      <w:pPr>
        <w:spacing w:after="160" w:line="259" w:lineRule="auto"/>
      </w:pPr>
    </w:p>
    <w:p w14:paraId="10F783E0" w14:textId="77777777" w:rsidR="00D16877" w:rsidRDefault="00D16877">
      <w:pPr>
        <w:spacing w:after="160" w:line="259" w:lineRule="auto"/>
      </w:pPr>
    </w:p>
    <w:tbl>
      <w:tblPr>
        <w:tblW w:w="9860" w:type="dxa"/>
        <w:tblInd w:w="-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7"/>
        <w:gridCol w:w="829"/>
        <w:gridCol w:w="1721"/>
        <w:gridCol w:w="524"/>
        <w:gridCol w:w="468"/>
        <w:gridCol w:w="994"/>
        <w:gridCol w:w="711"/>
        <w:gridCol w:w="75"/>
        <w:gridCol w:w="634"/>
        <w:gridCol w:w="693"/>
        <w:gridCol w:w="694"/>
      </w:tblGrid>
      <w:tr w:rsidR="00D16877" w14:paraId="24D063FB" w14:textId="77777777" w:rsidTr="00D16877">
        <w:tc>
          <w:tcPr>
            <w:tcW w:w="9860" w:type="dxa"/>
            <w:gridSpan w:val="11"/>
            <w:tcBorders>
              <w:bottom w:val="double" w:sz="4" w:space="0" w:color="auto"/>
            </w:tcBorders>
            <w:shd w:val="clear" w:color="auto" w:fill="BDD6EE"/>
          </w:tcPr>
          <w:p w14:paraId="028AE06D" w14:textId="77777777" w:rsidR="00D16877" w:rsidRDefault="00D16877" w:rsidP="00D16877">
            <w:pPr>
              <w:jc w:val="both"/>
              <w:rPr>
                <w:b/>
                <w:sz w:val="28"/>
              </w:rPr>
            </w:pPr>
            <w:r>
              <w:rPr>
                <w:b/>
                <w:sz w:val="28"/>
              </w:rPr>
              <w:t>C-I – Personální zabezpečení</w:t>
            </w:r>
          </w:p>
        </w:tc>
      </w:tr>
      <w:tr w:rsidR="00D16877" w14:paraId="022C4B7C" w14:textId="77777777" w:rsidTr="00D16877">
        <w:tc>
          <w:tcPr>
            <w:tcW w:w="2517" w:type="dxa"/>
            <w:tcBorders>
              <w:top w:val="double" w:sz="4" w:space="0" w:color="auto"/>
            </w:tcBorders>
            <w:shd w:val="clear" w:color="auto" w:fill="F7CAAC"/>
          </w:tcPr>
          <w:p w14:paraId="6998585E" w14:textId="77777777" w:rsidR="00D16877" w:rsidRDefault="00D16877" w:rsidP="00D16877">
            <w:pPr>
              <w:jc w:val="both"/>
              <w:rPr>
                <w:b/>
              </w:rPr>
            </w:pPr>
            <w:r>
              <w:rPr>
                <w:b/>
              </w:rPr>
              <w:t>Vysoká škola</w:t>
            </w:r>
          </w:p>
        </w:tc>
        <w:tc>
          <w:tcPr>
            <w:tcW w:w="7343" w:type="dxa"/>
            <w:gridSpan w:val="10"/>
          </w:tcPr>
          <w:p w14:paraId="14830A3C" w14:textId="77777777" w:rsidR="00D16877" w:rsidRDefault="00D16877" w:rsidP="00D16877">
            <w:pPr>
              <w:jc w:val="both"/>
            </w:pPr>
            <w:r>
              <w:t>Univerzita Tomáše Bati ve Zlíně</w:t>
            </w:r>
          </w:p>
        </w:tc>
      </w:tr>
      <w:tr w:rsidR="00D16877" w14:paraId="15CB0DE3" w14:textId="77777777" w:rsidTr="00D16877">
        <w:tc>
          <w:tcPr>
            <w:tcW w:w="2517" w:type="dxa"/>
            <w:shd w:val="clear" w:color="auto" w:fill="F7CAAC"/>
          </w:tcPr>
          <w:p w14:paraId="7858838C" w14:textId="77777777" w:rsidR="00D16877" w:rsidRDefault="00D16877" w:rsidP="00D16877">
            <w:pPr>
              <w:jc w:val="both"/>
              <w:rPr>
                <w:b/>
              </w:rPr>
            </w:pPr>
            <w:r>
              <w:rPr>
                <w:b/>
              </w:rPr>
              <w:t>Součást vysoké školy</w:t>
            </w:r>
          </w:p>
        </w:tc>
        <w:tc>
          <w:tcPr>
            <w:tcW w:w="7343" w:type="dxa"/>
            <w:gridSpan w:val="10"/>
          </w:tcPr>
          <w:p w14:paraId="76BB9835" w14:textId="77777777" w:rsidR="00D16877" w:rsidRDefault="00D16877" w:rsidP="00D16877">
            <w:pPr>
              <w:jc w:val="both"/>
            </w:pPr>
            <w:r>
              <w:t>Fakulta managementu a ekonomiky</w:t>
            </w:r>
          </w:p>
        </w:tc>
      </w:tr>
      <w:tr w:rsidR="00D16877" w14:paraId="538A9228" w14:textId="77777777" w:rsidTr="00D16877">
        <w:tc>
          <w:tcPr>
            <w:tcW w:w="2517" w:type="dxa"/>
            <w:shd w:val="clear" w:color="auto" w:fill="F7CAAC"/>
          </w:tcPr>
          <w:p w14:paraId="29E06ED8" w14:textId="77777777" w:rsidR="00D16877" w:rsidRDefault="00D16877" w:rsidP="00D16877">
            <w:pPr>
              <w:jc w:val="both"/>
              <w:rPr>
                <w:b/>
              </w:rPr>
            </w:pPr>
            <w:r>
              <w:rPr>
                <w:b/>
              </w:rPr>
              <w:t>Název studijního programu</w:t>
            </w:r>
          </w:p>
        </w:tc>
        <w:tc>
          <w:tcPr>
            <w:tcW w:w="7343" w:type="dxa"/>
            <w:gridSpan w:val="10"/>
          </w:tcPr>
          <w:p w14:paraId="220922D9" w14:textId="77777777" w:rsidR="00D16877" w:rsidRDefault="00447A33" w:rsidP="00D16877">
            <w:pPr>
              <w:jc w:val="both"/>
            </w:pPr>
            <w:r>
              <w:t>Finance</w:t>
            </w:r>
          </w:p>
        </w:tc>
      </w:tr>
      <w:tr w:rsidR="00D16877" w14:paraId="67FCE667" w14:textId="77777777" w:rsidTr="00D16877">
        <w:tc>
          <w:tcPr>
            <w:tcW w:w="2517" w:type="dxa"/>
            <w:shd w:val="clear" w:color="auto" w:fill="F7CAAC"/>
          </w:tcPr>
          <w:p w14:paraId="0615F2A2" w14:textId="77777777" w:rsidR="00D16877" w:rsidRDefault="00D16877" w:rsidP="00D16877">
            <w:pPr>
              <w:jc w:val="both"/>
              <w:rPr>
                <w:b/>
              </w:rPr>
            </w:pPr>
            <w:r>
              <w:rPr>
                <w:b/>
              </w:rPr>
              <w:t>Jméno a příjmení</w:t>
            </w:r>
          </w:p>
        </w:tc>
        <w:tc>
          <w:tcPr>
            <w:tcW w:w="4536" w:type="dxa"/>
            <w:gridSpan w:val="5"/>
          </w:tcPr>
          <w:p w14:paraId="1309EC1F" w14:textId="77777777" w:rsidR="00D16877" w:rsidRDefault="00D16877" w:rsidP="00D16877">
            <w:pPr>
              <w:jc w:val="both"/>
            </w:pPr>
            <w:r>
              <w:t>Jana VYCHYTILOVÁ</w:t>
            </w:r>
          </w:p>
        </w:tc>
        <w:tc>
          <w:tcPr>
            <w:tcW w:w="711" w:type="dxa"/>
            <w:shd w:val="clear" w:color="auto" w:fill="F7CAAC"/>
          </w:tcPr>
          <w:p w14:paraId="7EB42EBC" w14:textId="77777777" w:rsidR="00D16877" w:rsidRDefault="00D16877" w:rsidP="00D16877">
            <w:pPr>
              <w:jc w:val="both"/>
              <w:rPr>
                <w:b/>
              </w:rPr>
            </w:pPr>
            <w:r>
              <w:rPr>
                <w:b/>
              </w:rPr>
              <w:t>Tituly</w:t>
            </w:r>
          </w:p>
        </w:tc>
        <w:tc>
          <w:tcPr>
            <w:tcW w:w="2096" w:type="dxa"/>
            <w:gridSpan w:val="4"/>
          </w:tcPr>
          <w:p w14:paraId="6171DB74" w14:textId="77777777" w:rsidR="00D16877" w:rsidRDefault="00D16877" w:rsidP="00D16877">
            <w:pPr>
              <w:jc w:val="both"/>
            </w:pPr>
            <w:r>
              <w:t>Ing., Ph.D.</w:t>
            </w:r>
          </w:p>
        </w:tc>
      </w:tr>
      <w:tr w:rsidR="00D16877" w14:paraId="246E8F8A" w14:textId="77777777" w:rsidTr="00D16877">
        <w:tc>
          <w:tcPr>
            <w:tcW w:w="2517" w:type="dxa"/>
            <w:shd w:val="clear" w:color="auto" w:fill="F7CAAC"/>
          </w:tcPr>
          <w:p w14:paraId="6C1FE185" w14:textId="77777777" w:rsidR="00D16877" w:rsidRDefault="00D16877" w:rsidP="00D16877">
            <w:pPr>
              <w:jc w:val="both"/>
              <w:rPr>
                <w:b/>
              </w:rPr>
            </w:pPr>
            <w:r>
              <w:rPr>
                <w:b/>
              </w:rPr>
              <w:t>Rok narození</w:t>
            </w:r>
          </w:p>
        </w:tc>
        <w:tc>
          <w:tcPr>
            <w:tcW w:w="829" w:type="dxa"/>
          </w:tcPr>
          <w:p w14:paraId="1E1B9EEF" w14:textId="77777777" w:rsidR="00D16877" w:rsidRDefault="00D16877" w:rsidP="00D16877">
            <w:pPr>
              <w:jc w:val="both"/>
            </w:pPr>
            <w:r>
              <w:t>1985</w:t>
            </w:r>
          </w:p>
        </w:tc>
        <w:tc>
          <w:tcPr>
            <w:tcW w:w="1721" w:type="dxa"/>
            <w:shd w:val="clear" w:color="auto" w:fill="F7CAAC"/>
          </w:tcPr>
          <w:p w14:paraId="24ACF4CB" w14:textId="77777777" w:rsidR="00D16877" w:rsidRDefault="00D16877" w:rsidP="00D16877">
            <w:pPr>
              <w:jc w:val="both"/>
              <w:rPr>
                <w:b/>
              </w:rPr>
            </w:pPr>
            <w:r>
              <w:rPr>
                <w:b/>
              </w:rPr>
              <w:t>typ vztahu k VŠ</w:t>
            </w:r>
          </w:p>
        </w:tc>
        <w:tc>
          <w:tcPr>
            <w:tcW w:w="992" w:type="dxa"/>
            <w:gridSpan w:val="2"/>
          </w:tcPr>
          <w:p w14:paraId="1A37CB8B" w14:textId="77777777" w:rsidR="00D16877" w:rsidRDefault="00D16877" w:rsidP="00D16877">
            <w:pPr>
              <w:jc w:val="both"/>
            </w:pPr>
            <w:r>
              <w:t>pp</w:t>
            </w:r>
          </w:p>
        </w:tc>
        <w:tc>
          <w:tcPr>
            <w:tcW w:w="994" w:type="dxa"/>
            <w:shd w:val="clear" w:color="auto" w:fill="F7CAAC"/>
          </w:tcPr>
          <w:p w14:paraId="69884506" w14:textId="77777777" w:rsidR="00D16877" w:rsidRDefault="00D16877" w:rsidP="00D16877">
            <w:pPr>
              <w:jc w:val="both"/>
              <w:rPr>
                <w:b/>
              </w:rPr>
            </w:pPr>
            <w:r>
              <w:rPr>
                <w:b/>
              </w:rPr>
              <w:t>rozsah</w:t>
            </w:r>
          </w:p>
        </w:tc>
        <w:tc>
          <w:tcPr>
            <w:tcW w:w="711" w:type="dxa"/>
            <w:shd w:val="clear" w:color="auto" w:fill="auto"/>
          </w:tcPr>
          <w:p w14:paraId="2BCCD37E" w14:textId="77777777" w:rsidR="00D16877" w:rsidRDefault="00D16877" w:rsidP="00D16877">
            <w:pPr>
              <w:jc w:val="both"/>
            </w:pPr>
            <w:r>
              <w:t>40</w:t>
            </w:r>
          </w:p>
        </w:tc>
        <w:tc>
          <w:tcPr>
            <w:tcW w:w="709" w:type="dxa"/>
            <w:gridSpan w:val="2"/>
            <w:shd w:val="clear" w:color="auto" w:fill="F7CAAC"/>
          </w:tcPr>
          <w:p w14:paraId="6BDA5A38" w14:textId="77777777" w:rsidR="00D16877" w:rsidRDefault="00D16877" w:rsidP="00D16877">
            <w:pPr>
              <w:jc w:val="both"/>
              <w:rPr>
                <w:b/>
              </w:rPr>
            </w:pPr>
            <w:r>
              <w:rPr>
                <w:b/>
              </w:rPr>
              <w:t>do kdy</w:t>
            </w:r>
          </w:p>
        </w:tc>
        <w:tc>
          <w:tcPr>
            <w:tcW w:w="1387" w:type="dxa"/>
            <w:gridSpan w:val="2"/>
          </w:tcPr>
          <w:p w14:paraId="32C40131" w14:textId="77777777" w:rsidR="00D16877" w:rsidRDefault="00D16877" w:rsidP="00D16877">
            <w:pPr>
              <w:jc w:val="both"/>
            </w:pPr>
            <w:r>
              <w:t>N</w:t>
            </w:r>
          </w:p>
        </w:tc>
      </w:tr>
      <w:tr w:rsidR="00D16877" w14:paraId="0FC297F1" w14:textId="77777777" w:rsidTr="00D16877">
        <w:tc>
          <w:tcPr>
            <w:tcW w:w="5067" w:type="dxa"/>
            <w:gridSpan w:val="3"/>
            <w:shd w:val="clear" w:color="auto" w:fill="F7CAAC"/>
          </w:tcPr>
          <w:p w14:paraId="408579B3" w14:textId="77777777" w:rsidR="00D16877" w:rsidRDefault="00D16877" w:rsidP="00D16877">
            <w:pPr>
              <w:jc w:val="both"/>
              <w:rPr>
                <w:b/>
              </w:rPr>
            </w:pPr>
            <w:r>
              <w:rPr>
                <w:b/>
              </w:rPr>
              <w:t>Typ vztahu na součásti VŠ, která uskutečňuje st. program</w:t>
            </w:r>
          </w:p>
        </w:tc>
        <w:tc>
          <w:tcPr>
            <w:tcW w:w="992" w:type="dxa"/>
            <w:gridSpan w:val="2"/>
          </w:tcPr>
          <w:p w14:paraId="5B9A9653" w14:textId="77777777" w:rsidR="00D16877" w:rsidRDefault="00D16877" w:rsidP="00D16877">
            <w:pPr>
              <w:jc w:val="both"/>
            </w:pPr>
            <w:r>
              <w:t>pp</w:t>
            </w:r>
          </w:p>
        </w:tc>
        <w:tc>
          <w:tcPr>
            <w:tcW w:w="994" w:type="dxa"/>
            <w:shd w:val="clear" w:color="auto" w:fill="F7CAAC"/>
          </w:tcPr>
          <w:p w14:paraId="5485E73C" w14:textId="77777777" w:rsidR="00D16877" w:rsidRDefault="00D16877" w:rsidP="00D16877">
            <w:pPr>
              <w:jc w:val="both"/>
              <w:rPr>
                <w:b/>
              </w:rPr>
            </w:pPr>
            <w:r>
              <w:rPr>
                <w:b/>
              </w:rPr>
              <w:t>rozsah</w:t>
            </w:r>
          </w:p>
        </w:tc>
        <w:tc>
          <w:tcPr>
            <w:tcW w:w="711" w:type="dxa"/>
            <w:shd w:val="clear" w:color="auto" w:fill="auto"/>
          </w:tcPr>
          <w:p w14:paraId="3004D705" w14:textId="77777777" w:rsidR="00D16877" w:rsidRPr="00C228F8" w:rsidRDefault="00D16877" w:rsidP="00D16877">
            <w:pPr>
              <w:jc w:val="both"/>
              <w:rPr>
                <w:lang w:val="en-US"/>
              </w:rPr>
            </w:pPr>
            <w:r>
              <w:t>40</w:t>
            </w:r>
          </w:p>
        </w:tc>
        <w:tc>
          <w:tcPr>
            <w:tcW w:w="709" w:type="dxa"/>
            <w:gridSpan w:val="2"/>
            <w:shd w:val="clear" w:color="auto" w:fill="F7CAAC"/>
          </w:tcPr>
          <w:p w14:paraId="44B995B6" w14:textId="77777777" w:rsidR="00D16877" w:rsidRDefault="00D16877" w:rsidP="00D16877">
            <w:pPr>
              <w:jc w:val="both"/>
              <w:rPr>
                <w:b/>
              </w:rPr>
            </w:pPr>
            <w:r>
              <w:rPr>
                <w:b/>
              </w:rPr>
              <w:t>do kdy</w:t>
            </w:r>
          </w:p>
        </w:tc>
        <w:tc>
          <w:tcPr>
            <w:tcW w:w="1387" w:type="dxa"/>
            <w:gridSpan w:val="2"/>
          </w:tcPr>
          <w:p w14:paraId="1EB1381E" w14:textId="77777777" w:rsidR="00D16877" w:rsidRDefault="00D16877" w:rsidP="00D16877">
            <w:pPr>
              <w:jc w:val="both"/>
            </w:pPr>
            <w:r>
              <w:t>N</w:t>
            </w:r>
          </w:p>
        </w:tc>
      </w:tr>
      <w:tr w:rsidR="00D16877" w14:paraId="6F8C2CEF" w14:textId="77777777" w:rsidTr="00D16877">
        <w:tc>
          <w:tcPr>
            <w:tcW w:w="6059" w:type="dxa"/>
            <w:gridSpan w:val="5"/>
            <w:shd w:val="clear" w:color="auto" w:fill="F7CAAC"/>
          </w:tcPr>
          <w:p w14:paraId="374B9F24" w14:textId="77777777" w:rsidR="00D16877" w:rsidRDefault="00D16877" w:rsidP="00D16877">
            <w:pPr>
              <w:jc w:val="both"/>
            </w:pPr>
            <w:r>
              <w:rPr>
                <w:b/>
              </w:rPr>
              <w:t>Další současná působení jako akademický pracovník na jiných VŠ</w:t>
            </w:r>
          </w:p>
        </w:tc>
        <w:tc>
          <w:tcPr>
            <w:tcW w:w="1705" w:type="dxa"/>
            <w:gridSpan w:val="2"/>
            <w:shd w:val="clear" w:color="auto" w:fill="F7CAAC"/>
          </w:tcPr>
          <w:p w14:paraId="6B24F075" w14:textId="77777777" w:rsidR="00D16877" w:rsidRDefault="00D16877" w:rsidP="00D16877">
            <w:pPr>
              <w:jc w:val="both"/>
              <w:rPr>
                <w:b/>
              </w:rPr>
            </w:pPr>
            <w:r>
              <w:rPr>
                <w:b/>
              </w:rPr>
              <w:t>typ prac. vztahu</w:t>
            </w:r>
          </w:p>
        </w:tc>
        <w:tc>
          <w:tcPr>
            <w:tcW w:w="2096" w:type="dxa"/>
            <w:gridSpan w:val="4"/>
            <w:shd w:val="clear" w:color="auto" w:fill="F7CAAC"/>
          </w:tcPr>
          <w:p w14:paraId="0329A42E" w14:textId="77777777" w:rsidR="00D16877" w:rsidRDefault="00D16877" w:rsidP="00D16877">
            <w:pPr>
              <w:jc w:val="both"/>
              <w:rPr>
                <w:b/>
              </w:rPr>
            </w:pPr>
            <w:r>
              <w:rPr>
                <w:b/>
              </w:rPr>
              <w:t>Rozsah</w:t>
            </w:r>
          </w:p>
        </w:tc>
      </w:tr>
      <w:tr w:rsidR="00D16877" w14:paraId="248E61C6" w14:textId="77777777" w:rsidTr="00D16877">
        <w:tc>
          <w:tcPr>
            <w:tcW w:w="6059" w:type="dxa"/>
            <w:gridSpan w:val="5"/>
          </w:tcPr>
          <w:p w14:paraId="6FA4BDD1" w14:textId="77777777" w:rsidR="00D16877" w:rsidRDefault="00D16877" w:rsidP="00D16877">
            <w:pPr>
              <w:jc w:val="both"/>
            </w:pPr>
          </w:p>
        </w:tc>
        <w:tc>
          <w:tcPr>
            <w:tcW w:w="1705" w:type="dxa"/>
            <w:gridSpan w:val="2"/>
          </w:tcPr>
          <w:p w14:paraId="1E12E88C" w14:textId="77777777" w:rsidR="00D16877" w:rsidRDefault="00D16877" w:rsidP="00D16877">
            <w:pPr>
              <w:jc w:val="both"/>
            </w:pPr>
          </w:p>
        </w:tc>
        <w:tc>
          <w:tcPr>
            <w:tcW w:w="2096" w:type="dxa"/>
            <w:gridSpan w:val="4"/>
          </w:tcPr>
          <w:p w14:paraId="567012CF" w14:textId="77777777" w:rsidR="00D16877" w:rsidRDefault="00D16877" w:rsidP="00D16877">
            <w:pPr>
              <w:jc w:val="both"/>
            </w:pPr>
          </w:p>
        </w:tc>
      </w:tr>
      <w:tr w:rsidR="00D16877" w14:paraId="74F94854" w14:textId="77777777" w:rsidTr="00D16877">
        <w:tc>
          <w:tcPr>
            <w:tcW w:w="9860" w:type="dxa"/>
            <w:gridSpan w:val="11"/>
            <w:shd w:val="clear" w:color="auto" w:fill="F7CAAC"/>
          </w:tcPr>
          <w:p w14:paraId="0549A2DA" w14:textId="77777777" w:rsidR="00D16877" w:rsidRDefault="00D16877" w:rsidP="00D16877">
            <w:pPr>
              <w:jc w:val="both"/>
            </w:pPr>
            <w:r>
              <w:rPr>
                <w:b/>
              </w:rPr>
              <w:t>Předměty příslušného studijního programu a způsob zapojení do jejich výuky, příp. další zapojení do uskutečňování studijního programu</w:t>
            </w:r>
          </w:p>
        </w:tc>
      </w:tr>
      <w:tr w:rsidR="00447A33" w14:paraId="01A126D7" w14:textId="77777777" w:rsidTr="00D16877">
        <w:trPr>
          <w:trHeight w:val="200"/>
        </w:trPr>
        <w:tc>
          <w:tcPr>
            <w:tcW w:w="9860" w:type="dxa"/>
            <w:gridSpan w:val="11"/>
            <w:tcBorders>
              <w:top w:val="nil"/>
            </w:tcBorders>
          </w:tcPr>
          <w:p w14:paraId="1A58B521" w14:textId="77777777" w:rsidR="00447A33" w:rsidRDefault="00447A33" w:rsidP="00447A33">
            <w:pPr>
              <w:jc w:val="both"/>
            </w:pPr>
            <w:r>
              <w:t>Portfolio management – garant, přednášející (100%)</w:t>
            </w:r>
          </w:p>
          <w:p w14:paraId="58297B25" w14:textId="77777777" w:rsidR="00440049" w:rsidRDefault="00440049" w:rsidP="00447A33">
            <w:pPr>
              <w:jc w:val="both"/>
            </w:pPr>
            <w:r>
              <w:t>Portfolio Management – garant, přednášející (100%)</w:t>
            </w:r>
          </w:p>
          <w:p w14:paraId="4A661135" w14:textId="77777777" w:rsidR="00447A33" w:rsidRDefault="00447A33" w:rsidP="00447A33">
            <w:pPr>
              <w:jc w:val="both"/>
            </w:pPr>
            <w:r>
              <w:t>Behaviorální finance – garant, přednášející (100%)</w:t>
            </w:r>
          </w:p>
          <w:p w14:paraId="48AF0521" w14:textId="77777777" w:rsidR="00440049" w:rsidRDefault="00440049" w:rsidP="00447A33">
            <w:pPr>
              <w:jc w:val="both"/>
            </w:pPr>
            <w:r>
              <w:t>Behavioral Finance – garant, přednášející (100%)</w:t>
            </w:r>
          </w:p>
          <w:p w14:paraId="7D64ABE2" w14:textId="77777777" w:rsidR="00447A33" w:rsidRDefault="00447A33" w:rsidP="00447A33">
            <w:pPr>
              <w:jc w:val="both"/>
            </w:pPr>
            <w:r>
              <w:t>Mezinárodní finance – garant, přednášející (100%)</w:t>
            </w:r>
          </w:p>
          <w:p w14:paraId="1A2308B2" w14:textId="77777777" w:rsidR="00440049" w:rsidRDefault="00440049" w:rsidP="00447A33">
            <w:pPr>
              <w:jc w:val="both"/>
            </w:pPr>
            <w:r>
              <w:t>International Finance – garant, přednášející (100%)</w:t>
            </w:r>
          </w:p>
          <w:p w14:paraId="4D11576D" w14:textId="77777777" w:rsidR="00440049" w:rsidRDefault="00440049" w:rsidP="00447A33">
            <w:pPr>
              <w:jc w:val="both"/>
            </w:pPr>
            <w:r>
              <w:t>Finanční laboratoř - – vedení seminářů (70 %)</w:t>
            </w:r>
          </w:p>
          <w:p w14:paraId="2D53C45E" w14:textId="77777777" w:rsidR="00440049" w:rsidRPr="00807C1F" w:rsidRDefault="00440049" w:rsidP="00447A33">
            <w:pPr>
              <w:jc w:val="both"/>
            </w:pPr>
            <w:r>
              <w:t>Financial Lab – vedení seminářů (70 %)</w:t>
            </w:r>
          </w:p>
        </w:tc>
      </w:tr>
      <w:tr w:rsidR="00447A33" w14:paraId="3E224F5D" w14:textId="77777777" w:rsidTr="00D16877">
        <w:tc>
          <w:tcPr>
            <w:tcW w:w="9860" w:type="dxa"/>
            <w:gridSpan w:val="11"/>
            <w:shd w:val="clear" w:color="auto" w:fill="F7CAAC"/>
          </w:tcPr>
          <w:p w14:paraId="1E5BADAC" w14:textId="77777777" w:rsidR="00447A33" w:rsidRDefault="00447A33" w:rsidP="00447A33">
            <w:pPr>
              <w:jc w:val="both"/>
            </w:pPr>
            <w:r>
              <w:rPr>
                <w:b/>
              </w:rPr>
              <w:t xml:space="preserve">Údaje o vzdělání na VŠ </w:t>
            </w:r>
          </w:p>
        </w:tc>
      </w:tr>
      <w:tr w:rsidR="00447A33" w:rsidRPr="0092432E" w14:paraId="58718413" w14:textId="77777777" w:rsidTr="00D16877">
        <w:trPr>
          <w:trHeight w:val="1316"/>
        </w:trPr>
        <w:tc>
          <w:tcPr>
            <w:tcW w:w="9860" w:type="dxa"/>
            <w:gridSpan w:val="11"/>
          </w:tcPr>
          <w:p w14:paraId="454B8AC0" w14:textId="77777777" w:rsidR="00447A33" w:rsidRPr="009A3584" w:rsidRDefault="00447A33" w:rsidP="00447A33">
            <w:pPr>
              <w:tabs>
                <w:tab w:val="left" w:pos="1097"/>
              </w:tabs>
              <w:autoSpaceDE w:val="0"/>
              <w:autoSpaceDN w:val="0"/>
              <w:adjustRightInd w:val="0"/>
              <w:ind w:left="1097" w:hanging="1097"/>
              <w:rPr>
                <w:color w:val="000000"/>
                <w:szCs w:val="24"/>
              </w:rPr>
            </w:pPr>
            <w:r>
              <w:rPr>
                <w:b/>
                <w:bCs/>
                <w:color w:val="000000"/>
                <w:szCs w:val="24"/>
              </w:rPr>
              <w:t xml:space="preserve">2009 – 2014: </w:t>
            </w:r>
            <w:r w:rsidRPr="009A3584">
              <w:rPr>
                <w:color w:val="000000"/>
                <w:szCs w:val="24"/>
              </w:rPr>
              <w:t>Univerzita Tomáše Bati ve Zlíně, Fakulta managementu a ekonomi</w:t>
            </w:r>
            <w:r>
              <w:rPr>
                <w:color w:val="000000"/>
                <w:szCs w:val="24"/>
              </w:rPr>
              <w:t>ky, studijní program Hospodářská politika a správa, studijní obor Finance (</w:t>
            </w:r>
            <w:r w:rsidRPr="00A6182E">
              <w:rPr>
                <w:b/>
                <w:color w:val="000000"/>
                <w:szCs w:val="24"/>
              </w:rPr>
              <w:t>Ph.D.</w:t>
            </w:r>
            <w:r w:rsidRPr="009A3584">
              <w:rPr>
                <w:color w:val="000000"/>
                <w:szCs w:val="24"/>
              </w:rPr>
              <w:t>)</w:t>
            </w:r>
          </w:p>
          <w:p w14:paraId="7E16AF61" w14:textId="77777777" w:rsidR="00447A33" w:rsidRPr="009A3584" w:rsidRDefault="00447A33" w:rsidP="00447A33">
            <w:pPr>
              <w:tabs>
                <w:tab w:val="left" w:pos="1097"/>
              </w:tabs>
              <w:autoSpaceDE w:val="0"/>
              <w:autoSpaceDN w:val="0"/>
              <w:adjustRightInd w:val="0"/>
              <w:ind w:left="1097" w:hanging="1097"/>
              <w:rPr>
                <w:color w:val="000000"/>
                <w:szCs w:val="24"/>
              </w:rPr>
            </w:pPr>
            <w:r>
              <w:rPr>
                <w:b/>
                <w:bCs/>
                <w:color w:val="000000"/>
                <w:szCs w:val="24"/>
              </w:rPr>
              <w:t xml:space="preserve">2007 – 2009: </w:t>
            </w:r>
            <w:r w:rsidRPr="009A3584">
              <w:rPr>
                <w:color w:val="000000"/>
                <w:szCs w:val="24"/>
              </w:rPr>
              <w:t xml:space="preserve">Univerzita Tomáš Bati ve Zlíně, </w:t>
            </w:r>
            <w:r w:rsidRPr="002E24CF">
              <w:rPr>
                <w:color w:val="000000"/>
                <w:szCs w:val="24"/>
              </w:rPr>
              <w:t>Fakulta managementu a ekonomiky</w:t>
            </w:r>
            <w:r>
              <w:rPr>
                <w:color w:val="000000"/>
                <w:szCs w:val="24"/>
              </w:rPr>
              <w:t xml:space="preserve">, program </w:t>
            </w:r>
            <w:r w:rsidRPr="002E24CF">
              <w:rPr>
                <w:color w:val="000000"/>
                <w:szCs w:val="24"/>
              </w:rPr>
              <w:t>Hospodářská politika a správa</w:t>
            </w:r>
            <w:r>
              <w:rPr>
                <w:color w:val="000000"/>
                <w:szCs w:val="24"/>
              </w:rPr>
              <w:t>, studijní obor Finance (</w:t>
            </w:r>
            <w:r>
              <w:rPr>
                <w:b/>
                <w:color w:val="000000"/>
                <w:szCs w:val="24"/>
              </w:rPr>
              <w:t>Ing.</w:t>
            </w:r>
            <w:r w:rsidRPr="009A3584">
              <w:rPr>
                <w:color w:val="000000"/>
                <w:szCs w:val="24"/>
              </w:rPr>
              <w:t>)</w:t>
            </w:r>
          </w:p>
          <w:p w14:paraId="47530EF4" w14:textId="77777777" w:rsidR="00447A33" w:rsidRPr="0092432E" w:rsidRDefault="00447A33" w:rsidP="00447A33">
            <w:pPr>
              <w:tabs>
                <w:tab w:val="left" w:pos="1097"/>
              </w:tabs>
              <w:autoSpaceDE w:val="0"/>
              <w:autoSpaceDN w:val="0"/>
              <w:adjustRightInd w:val="0"/>
              <w:ind w:left="1097" w:hanging="1097"/>
              <w:rPr>
                <w:color w:val="000000"/>
                <w:szCs w:val="24"/>
              </w:rPr>
            </w:pPr>
            <w:r>
              <w:rPr>
                <w:b/>
                <w:bCs/>
                <w:color w:val="000000"/>
                <w:szCs w:val="24"/>
              </w:rPr>
              <w:t xml:space="preserve">2004 – 2007: </w:t>
            </w:r>
            <w:r w:rsidRPr="009A3584">
              <w:rPr>
                <w:color w:val="000000"/>
                <w:szCs w:val="24"/>
              </w:rPr>
              <w:t xml:space="preserve">Univerzita Tomáše Bati ve Zlíně, Fakulta managementu a ekonomiky, </w:t>
            </w:r>
            <w:r>
              <w:rPr>
                <w:color w:val="000000"/>
                <w:szCs w:val="24"/>
              </w:rPr>
              <w:t>studijní program</w:t>
            </w:r>
            <w:r w:rsidRPr="009A3584">
              <w:rPr>
                <w:color w:val="000000"/>
                <w:szCs w:val="24"/>
              </w:rPr>
              <w:t xml:space="preserve"> Ekonomika a management</w:t>
            </w:r>
            <w:r>
              <w:rPr>
                <w:color w:val="000000"/>
                <w:szCs w:val="24"/>
              </w:rPr>
              <w:t xml:space="preserve">, studijní obor </w:t>
            </w:r>
            <w:r w:rsidRPr="0092432E">
              <w:rPr>
                <w:color w:val="000000"/>
                <w:szCs w:val="24"/>
              </w:rPr>
              <w:t>Management a ekonomika</w:t>
            </w:r>
            <w:r w:rsidRPr="009A3584">
              <w:rPr>
                <w:color w:val="000000"/>
                <w:szCs w:val="24"/>
              </w:rPr>
              <w:t xml:space="preserve"> </w:t>
            </w:r>
            <w:r>
              <w:rPr>
                <w:color w:val="000000"/>
                <w:szCs w:val="24"/>
              </w:rPr>
              <w:t>(</w:t>
            </w:r>
            <w:r>
              <w:rPr>
                <w:b/>
                <w:color w:val="000000"/>
                <w:szCs w:val="24"/>
              </w:rPr>
              <w:t>Bc.</w:t>
            </w:r>
            <w:r w:rsidRPr="009A3584">
              <w:rPr>
                <w:color w:val="000000"/>
                <w:szCs w:val="24"/>
              </w:rPr>
              <w:t>)</w:t>
            </w:r>
          </w:p>
        </w:tc>
      </w:tr>
      <w:tr w:rsidR="00447A33" w14:paraId="02C61734" w14:textId="77777777" w:rsidTr="00D16877">
        <w:tc>
          <w:tcPr>
            <w:tcW w:w="9860" w:type="dxa"/>
            <w:gridSpan w:val="11"/>
            <w:shd w:val="clear" w:color="auto" w:fill="F7CAAC"/>
          </w:tcPr>
          <w:p w14:paraId="15E4BA27" w14:textId="77777777" w:rsidR="00447A33" w:rsidRDefault="00447A33" w:rsidP="00447A33">
            <w:pPr>
              <w:jc w:val="both"/>
              <w:rPr>
                <w:b/>
              </w:rPr>
            </w:pPr>
            <w:r>
              <w:rPr>
                <w:b/>
              </w:rPr>
              <w:t>Údaje o odborném působení od absolvování VŠ</w:t>
            </w:r>
          </w:p>
        </w:tc>
      </w:tr>
      <w:tr w:rsidR="00447A33" w14:paraId="24E75179" w14:textId="77777777" w:rsidTr="00D16877">
        <w:trPr>
          <w:trHeight w:val="1090"/>
        </w:trPr>
        <w:tc>
          <w:tcPr>
            <w:tcW w:w="9860" w:type="dxa"/>
            <w:gridSpan w:val="11"/>
          </w:tcPr>
          <w:p w14:paraId="0474DFBD" w14:textId="77777777" w:rsidR="00447A33" w:rsidRDefault="00447A33" w:rsidP="00447A33">
            <w:pPr>
              <w:tabs>
                <w:tab w:val="num" w:pos="1494"/>
                <w:tab w:val="left" w:pos="2127"/>
              </w:tabs>
              <w:autoSpaceDE w:val="0"/>
              <w:autoSpaceDN w:val="0"/>
              <w:adjustRightInd w:val="0"/>
              <w:rPr>
                <w:color w:val="000000"/>
                <w:szCs w:val="24"/>
              </w:rPr>
            </w:pPr>
            <w:r>
              <w:rPr>
                <w:b/>
                <w:bCs/>
                <w:color w:val="000000"/>
                <w:szCs w:val="24"/>
              </w:rPr>
              <w:t xml:space="preserve">06/2009 - </w:t>
            </w:r>
            <w:r w:rsidRPr="00B858C8">
              <w:rPr>
                <w:b/>
                <w:bCs/>
                <w:color w:val="000000"/>
                <w:szCs w:val="24"/>
              </w:rPr>
              <w:t>12/</w:t>
            </w:r>
            <w:r>
              <w:rPr>
                <w:b/>
                <w:bCs/>
                <w:color w:val="000000"/>
                <w:szCs w:val="24"/>
              </w:rPr>
              <w:t xml:space="preserve">2012: </w:t>
            </w:r>
            <w:r w:rsidRPr="00FE3EA9">
              <w:rPr>
                <w:bCs/>
                <w:iCs/>
                <w:color w:val="000000"/>
                <w:szCs w:val="24"/>
              </w:rPr>
              <w:t>RM-SYSTÉM, česká burza cenných papírů a.s.</w:t>
            </w:r>
            <w:r>
              <w:rPr>
                <w:bCs/>
                <w:iCs/>
                <w:color w:val="000000"/>
                <w:szCs w:val="24"/>
              </w:rPr>
              <w:t xml:space="preserve"> </w:t>
            </w:r>
            <w:r w:rsidRPr="00FE3EA9">
              <w:rPr>
                <w:bCs/>
                <w:iCs/>
                <w:color w:val="000000"/>
                <w:szCs w:val="24"/>
              </w:rPr>
              <w:t xml:space="preserve">pracovník jednající se zákazníky, jehož činnost </w:t>
            </w:r>
            <w:r>
              <w:rPr>
                <w:bCs/>
                <w:iCs/>
                <w:color w:val="000000"/>
                <w:szCs w:val="24"/>
              </w:rPr>
              <w:br/>
              <w:t xml:space="preserve">                                </w:t>
            </w:r>
            <w:r w:rsidRPr="00FE3EA9">
              <w:rPr>
                <w:bCs/>
                <w:iCs/>
                <w:color w:val="000000"/>
                <w:szCs w:val="24"/>
              </w:rPr>
              <w:t>zahrnuje deriváty (držitel makléřského osvědčení)</w:t>
            </w:r>
          </w:p>
          <w:p w14:paraId="12B811D5" w14:textId="77777777" w:rsidR="00447A33" w:rsidRDefault="00447A33" w:rsidP="00447A33">
            <w:pPr>
              <w:tabs>
                <w:tab w:val="left" w:pos="2127"/>
              </w:tabs>
              <w:autoSpaceDE w:val="0"/>
              <w:autoSpaceDN w:val="0"/>
              <w:adjustRightInd w:val="0"/>
              <w:rPr>
                <w:bCs/>
                <w:iCs/>
                <w:color w:val="000000"/>
                <w:szCs w:val="24"/>
              </w:rPr>
            </w:pPr>
            <w:r w:rsidRPr="00B858C8">
              <w:rPr>
                <w:b/>
                <w:bCs/>
                <w:iCs/>
                <w:color w:val="000000"/>
                <w:szCs w:val="24"/>
              </w:rPr>
              <w:t>06/2009 – 10/2015</w:t>
            </w:r>
            <w:r w:rsidRPr="00FE3EA9">
              <w:rPr>
                <w:b/>
                <w:bCs/>
                <w:iCs/>
                <w:color w:val="000000"/>
                <w:szCs w:val="24"/>
              </w:rPr>
              <w:t>:</w:t>
            </w:r>
            <w:r>
              <w:rPr>
                <w:bCs/>
                <w:iCs/>
                <w:color w:val="000000"/>
                <w:szCs w:val="24"/>
              </w:rPr>
              <w:t xml:space="preserve"> </w:t>
            </w:r>
            <w:r w:rsidRPr="00FE3EA9">
              <w:rPr>
                <w:bCs/>
                <w:iCs/>
                <w:color w:val="000000"/>
                <w:szCs w:val="24"/>
              </w:rPr>
              <w:t xml:space="preserve">RM-S Finance, s.r.o. zast. spol. Fio banka, a.s. na základě mandátní smlouvy, klientský pracovník </w:t>
            </w:r>
            <w:r>
              <w:rPr>
                <w:bCs/>
                <w:iCs/>
                <w:color w:val="000000"/>
                <w:szCs w:val="24"/>
              </w:rPr>
              <w:br/>
              <w:t xml:space="preserve">                                </w:t>
            </w:r>
            <w:r w:rsidRPr="00FE3EA9">
              <w:rPr>
                <w:bCs/>
                <w:iCs/>
                <w:color w:val="000000"/>
                <w:szCs w:val="24"/>
              </w:rPr>
              <w:t>pro retail&amp;corporate</w:t>
            </w:r>
            <w:r>
              <w:rPr>
                <w:bCs/>
                <w:iCs/>
                <w:color w:val="000000"/>
                <w:szCs w:val="24"/>
              </w:rPr>
              <w:t xml:space="preserve">, od 2012 </w:t>
            </w:r>
            <w:r w:rsidRPr="00FE3EA9">
              <w:rPr>
                <w:bCs/>
                <w:iCs/>
                <w:color w:val="000000"/>
                <w:szCs w:val="24"/>
              </w:rPr>
              <w:t>zástupkyně za reklamace pro oblast „Jižní Morava“</w:t>
            </w:r>
          </w:p>
          <w:p w14:paraId="3A90DD61" w14:textId="77777777" w:rsidR="00447A33" w:rsidRPr="00537998" w:rsidRDefault="00447A33" w:rsidP="00447A33">
            <w:pPr>
              <w:tabs>
                <w:tab w:val="left" w:pos="2127"/>
              </w:tabs>
              <w:autoSpaceDE w:val="0"/>
              <w:autoSpaceDN w:val="0"/>
              <w:adjustRightInd w:val="0"/>
              <w:rPr>
                <w:color w:val="000000"/>
                <w:szCs w:val="24"/>
              </w:rPr>
            </w:pPr>
            <w:r w:rsidRPr="00B858C8">
              <w:rPr>
                <w:b/>
                <w:bCs/>
                <w:iCs/>
                <w:color w:val="000000"/>
                <w:szCs w:val="24"/>
              </w:rPr>
              <w:t xml:space="preserve">02/2015 </w:t>
            </w:r>
            <w:r w:rsidRPr="002F7FB7">
              <w:rPr>
                <w:b/>
                <w:bCs/>
                <w:iCs/>
                <w:color w:val="000000"/>
                <w:szCs w:val="24"/>
              </w:rPr>
              <w:t xml:space="preserve">– </w:t>
            </w:r>
            <w:r>
              <w:rPr>
                <w:b/>
                <w:bCs/>
                <w:iCs/>
                <w:color w:val="000000"/>
                <w:szCs w:val="24"/>
              </w:rPr>
              <w:t>12</w:t>
            </w:r>
            <w:r w:rsidRPr="002F7FB7">
              <w:rPr>
                <w:b/>
                <w:bCs/>
                <w:iCs/>
                <w:color w:val="000000"/>
                <w:szCs w:val="24"/>
              </w:rPr>
              <w:t>/2015</w:t>
            </w:r>
            <w:r>
              <w:rPr>
                <w:b/>
                <w:bCs/>
                <w:iCs/>
                <w:color w:val="000000"/>
                <w:szCs w:val="24"/>
              </w:rPr>
              <w:t xml:space="preserve">: </w:t>
            </w:r>
            <w:r w:rsidRPr="00FE3EA9">
              <w:rPr>
                <w:bCs/>
                <w:iCs/>
                <w:color w:val="000000"/>
                <w:szCs w:val="24"/>
              </w:rPr>
              <w:t xml:space="preserve">UTB ve Zlíně, Fakulta managementu a ekonomiky, Centrum aplikovaného ekonomického výzkumu </w:t>
            </w:r>
            <w:r>
              <w:rPr>
                <w:bCs/>
                <w:iCs/>
                <w:color w:val="000000"/>
                <w:szCs w:val="24"/>
              </w:rPr>
              <w:br/>
              <w:t xml:space="preserve">                                </w:t>
            </w:r>
            <w:r w:rsidRPr="00FE3EA9">
              <w:rPr>
                <w:bCs/>
                <w:iCs/>
                <w:color w:val="000000"/>
                <w:szCs w:val="24"/>
              </w:rPr>
              <w:t>(CAEV),</w:t>
            </w:r>
            <w:r>
              <w:rPr>
                <w:bCs/>
                <w:iCs/>
                <w:color w:val="000000"/>
                <w:szCs w:val="24"/>
              </w:rPr>
              <w:t xml:space="preserve"> </w:t>
            </w:r>
            <w:r w:rsidRPr="00FE3EA9">
              <w:rPr>
                <w:color w:val="000000"/>
                <w:szCs w:val="24"/>
              </w:rPr>
              <w:t>vědecko-výzkumný pracovník, postdoktorand</w:t>
            </w:r>
          </w:p>
          <w:p w14:paraId="6289A7FE" w14:textId="77777777" w:rsidR="00447A33" w:rsidRDefault="00447A33" w:rsidP="00447A33">
            <w:pPr>
              <w:tabs>
                <w:tab w:val="left" w:pos="2127"/>
              </w:tabs>
              <w:autoSpaceDE w:val="0"/>
              <w:autoSpaceDN w:val="0"/>
              <w:adjustRightInd w:val="0"/>
              <w:rPr>
                <w:bCs/>
                <w:iCs/>
                <w:color w:val="000000"/>
                <w:szCs w:val="24"/>
              </w:rPr>
            </w:pPr>
            <w:r>
              <w:rPr>
                <w:b/>
                <w:bCs/>
                <w:iCs/>
                <w:color w:val="000000"/>
                <w:szCs w:val="24"/>
              </w:rPr>
              <w:t>01/2016</w:t>
            </w:r>
            <w:r w:rsidRPr="002F7FB7">
              <w:rPr>
                <w:b/>
                <w:bCs/>
                <w:iCs/>
                <w:color w:val="000000"/>
                <w:szCs w:val="24"/>
              </w:rPr>
              <w:t xml:space="preserve"> </w:t>
            </w:r>
            <w:r w:rsidRPr="00B858C8">
              <w:rPr>
                <w:b/>
                <w:bCs/>
                <w:iCs/>
                <w:color w:val="000000"/>
                <w:szCs w:val="24"/>
              </w:rPr>
              <w:t>– dosud</w:t>
            </w:r>
            <w:r w:rsidRPr="00FE3EA9">
              <w:rPr>
                <w:b/>
                <w:bCs/>
                <w:iCs/>
                <w:color w:val="000000"/>
                <w:szCs w:val="24"/>
              </w:rPr>
              <w:t xml:space="preserve">: </w:t>
            </w:r>
            <w:r>
              <w:rPr>
                <w:b/>
                <w:bCs/>
                <w:iCs/>
                <w:color w:val="000000"/>
                <w:szCs w:val="24"/>
              </w:rPr>
              <w:t xml:space="preserve">  </w:t>
            </w:r>
            <w:r w:rsidRPr="00FE3EA9">
              <w:rPr>
                <w:bCs/>
                <w:iCs/>
                <w:color w:val="000000"/>
                <w:szCs w:val="24"/>
              </w:rPr>
              <w:t>UTB ve Zlíně, Fakulta managementu a ekonomiky</w:t>
            </w:r>
            <w:r>
              <w:rPr>
                <w:bCs/>
                <w:iCs/>
                <w:color w:val="000000"/>
                <w:szCs w:val="24"/>
              </w:rPr>
              <w:t xml:space="preserve">, </w:t>
            </w:r>
            <w:r w:rsidRPr="00FE3EA9">
              <w:rPr>
                <w:bCs/>
                <w:iCs/>
                <w:color w:val="000000"/>
                <w:szCs w:val="24"/>
              </w:rPr>
              <w:t>Ústav financí a účetnictví</w:t>
            </w:r>
            <w:r>
              <w:rPr>
                <w:bCs/>
                <w:iCs/>
                <w:color w:val="000000"/>
                <w:szCs w:val="24"/>
              </w:rPr>
              <w:t xml:space="preserve">, akademický </w:t>
            </w:r>
            <w:r>
              <w:rPr>
                <w:bCs/>
                <w:iCs/>
                <w:color w:val="000000"/>
                <w:szCs w:val="24"/>
              </w:rPr>
              <w:br/>
              <w:t xml:space="preserve">                               pracovník</w:t>
            </w:r>
          </w:p>
          <w:p w14:paraId="55FEA406" w14:textId="77777777" w:rsidR="00447A33" w:rsidRPr="005E3FCD" w:rsidRDefault="00440049" w:rsidP="00440049">
            <w:pPr>
              <w:pStyle w:val="Odstavecseseznamem"/>
              <w:tabs>
                <w:tab w:val="left" w:pos="2127"/>
              </w:tabs>
              <w:autoSpaceDE w:val="0"/>
              <w:autoSpaceDN w:val="0"/>
              <w:adjustRightInd w:val="0"/>
              <w:spacing w:after="0" w:line="240" w:lineRule="auto"/>
              <w:ind w:left="245"/>
              <w:jc w:val="both"/>
            </w:pPr>
            <w:r>
              <w:rPr>
                <w:rFonts w:ascii="Times New Roman" w:hAnsi="Times New Roman"/>
                <w:sz w:val="20"/>
                <w:szCs w:val="20"/>
              </w:rPr>
              <w:t xml:space="preserve">                          </w:t>
            </w:r>
            <w:r w:rsidR="00447A33" w:rsidRPr="00440049">
              <w:rPr>
                <w:rFonts w:ascii="Times New Roman" w:hAnsi="Times New Roman"/>
                <w:sz w:val="20"/>
                <w:szCs w:val="20"/>
              </w:rPr>
              <w:t>Spolupráce se CFA Institute, CFA IRC fakultní advisor od 08/2015</w:t>
            </w:r>
          </w:p>
        </w:tc>
      </w:tr>
      <w:tr w:rsidR="00447A33" w14:paraId="3BDE2585" w14:textId="77777777" w:rsidTr="00D16877">
        <w:trPr>
          <w:trHeight w:val="250"/>
        </w:trPr>
        <w:tc>
          <w:tcPr>
            <w:tcW w:w="9860" w:type="dxa"/>
            <w:gridSpan w:val="11"/>
            <w:shd w:val="clear" w:color="auto" w:fill="F7CAAC"/>
          </w:tcPr>
          <w:p w14:paraId="592D59E2" w14:textId="77777777" w:rsidR="00447A33" w:rsidRDefault="00447A33" w:rsidP="00447A33">
            <w:pPr>
              <w:jc w:val="both"/>
            </w:pPr>
            <w:r>
              <w:rPr>
                <w:b/>
              </w:rPr>
              <w:t>Zkušenosti s vedením kvalifikačních a rigorózních prací</w:t>
            </w:r>
          </w:p>
        </w:tc>
      </w:tr>
      <w:tr w:rsidR="00447A33" w14:paraId="2C0986D1" w14:textId="77777777" w:rsidTr="00D16877">
        <w:trPr>
          <w:trHeight w:val="160"/>
        </w:trPr>
        <w:tc>
          <w:tcPr>
            <w:tcW w:w="9860" w:type="dxa"/>
            <w:gridSpan w:val="11"/>
          </w:tcPr>
          <w:p w14:paraId="545220CE" w14:textId="77777777" w:rsidR="00447A33" w:rsidRDefault="00447A33" w:rsidP="00447A33">
            <w:pPr>
              <w:jc w:val="both"/>
            </w:pPr>
            <w:r>
              <w:t xml:space="preserve">Počet vedených bakalářských prací – 6 </w:t>
            </w:r>
          </w:p>
          <w:p w14:paraId="6DC14F3B" w14:textId="77777777" w:rsidR="00447A33" w:rsidRDefault="00447A33" w:rsidP="00447A33">
            <w:pPr>
              <w:jc w:val="both"/>
            </w:pPr>
            <w:r>
              <w:t>Počet vedených diplomových prací – 14</w:t>
            </w:r>
          </w:p>
        </w:tc>
      </w:tr>
      <w:tr w:rsidR="00447A33" w14:paraId="556BADAD" w14:textId="77777777" w:rsidTr="00D16877">
        <w:trPr>
          <w:cantSplit/>
        </w:trPr>
        <w:tc>
          <w:tcPr>
            <w:tcW w:w="3346" w:type="dxa"/>
            <w:gridSpan w:val="2"/>
            <w:tcBorders>
              <w:top w:val="single" w:sz="12" w:space="0" w:color="auto"/>
            </w:tcBorders>
            <w:shd w:val="clear" w:color="auto" w:fill="F7CAAC"/>
          </w:tcPr>
          <w:p w14:paraId="0485C77C" w14:textId="77777777" w:rsidR="00447A33" w:rsidRDefault="00447A33" w:rsidP="00447A33">
            <w:pPr>
              <w:jc w:val="both"/>
            </w:pPr>
            <w:r>
              <w:rPr>
                <w:b/>
              </w:rPr>
              <w:t xml:space="preserve">Obor habilitačního řízení </w:t>
            </w:r>
          </w:p>
        </w:tc>
        <w:tc>
          <w:tcPr>
            <w:tcW w:w="2245" w:type="dxa"/>
            <w:gridSpan w:val="2"/>
            <w:tcBorders>
              <w:top w:val="single" w:sz="12" w:space="0" w:color="auto"/>
            </w:tcBorders>
            <w:shd w:val="clear" w:color="auto" w:fill="F7CAAC"/>
          </w:tcPr>
          <w:p w14:paraId="1B42A56F" w14:textId="77777777" w:rsidR="00447A33" w:rsidRDefault="00447A33" w:rsidP="00447A33">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66D14E71" w14:textId="77777777" w:rsidR="00447A33" w:rsidRDefault="00447A33" w:rsidP="00447A33">
            <w:pPr>
              <w:jc w:val="both"/>
            </w:pPr>
            <w:r>
              <w:rPr>
                <w:b/>
              </w:rPr>
              <w:t>Řízení konáno na VŠ</w:t>
            </w:r>
          </w:p>
        </w:tc>
        <w:tc>
          <w:tcPr>
            <w:tcW w:w="2021" w:type="dxa"/>
            <w:gridSpan w:val="3"/>
            <w:tcBorders>
              <w:top w:val="single" w:sz="12" w:space="0" w:color="auto"/>
              <w:left w:val="single" w:sz="12" w:space="0" w:color="auto"/>
            </w:tcBorders>
            <w:shd w:val="clear" w:color="auto" w:fill="F7CAAC"/>
          </w:tcPr>
          <w:p w14:paraId="06BB2AF5" w14:textId="77777777" w:rsidR="00447A33" w:rsidRDefault="00447A33" w:rsidP="00447A33">
            <w:pPr>
              <w:jc w:val="both"/>
              <w:rPr>
                <w:b/>
              </w:rPr>
            </w:pPr>
            <w:r>
              <w:rPr>
                <w:b/>
              </w:rPr>
              <w:t>Ohlasy publikací</w:t>
            </w:r>
          </w:p>
        </w:tc>
      </w:tr>
      <w:tr w:rsidR="00447A33" w:rsidRPr="009B092A" w14:paraId="377FD703" w14:textId="77777777" w:rsidTr="00D16877">
        <w:trPr>
          <w:cantSplit/>
        </w:trPr>
        <w:tc>
          <w:tcPr>
            <w:tcW w:w="3346" w:type="dxa"/>
            <w:gridSpan w:val="2"/>
          </w:tcPr>
          <w:p w14:paraId="1EF2BA4A" w14:textId="77777777" w:rsidR="00447A33" w:rsidRDefault="00447A33" w:rsidP="00447A33">
            <w:pPr>
              <w:jc w:val="both"/>
            </w:pPr>
          </w:p>
        </w:tc>
        <w:tc>
          <w:tcPr>
            <w:tcW w:w="2245" w:type="dxa"/>
            <w:gridSpan w:val="2"/>
          </w:tcPr>
          <w:p w14:paraId="60E166B2" w14:textId="77777777" w:rsidR="00447A33" w:rsidRDefault="00447A33" w:rsidP="00447A33">
            <w:pPr>
              <w:jc w:val="both"/>
            </w:pPr>
          </w:p>
        </w:tc>
        <w:tc>
          <w:tcPr>
            <w:tcW w:w="2248" w:type="dxa"/>
            <w:gridSpan w:val="4"/>
            <w:tcBorders>
              <w:right w:val="single" w:sz="12" w:space="0" w:color="auto"/>
            </w:tcBorders>
          </w:tcPr>
          <w:p w14:paraId="422DB53F" w14:textId="77777777" w:rsidR="00447A33" w:rsidRDefault="00447A33" w:rsidP="00447A33">
            <w:pPr>
              <w:jc w:val="both"/>
            </w:pPr>
          </w:p>
        </w:tc>
        <w:tc>
          <w:tcPr>
            <w:tcW w:w="634" w:type="dxa"/>
            <w:tcBorders>
              <w:left w:val="single" w:sz="12" w:space="0" w:color="auto"/>
            </w:tcBorders>
            <w:shd w:val="clear" w:color="auto" w:fill="F7CAAC"/>
          </w:tcPr>
          <w:p w14:paraId="6E8F1204" w14:textId="77777777" w:rsidR="00447A33" w:rsidRDefault="00447A33" w:rsidP="00447A33">
            <w:pPr>
              <w:jc w:val="both"/>
            </w:pPr>
            <w:r>
              <w:rPr>
                <w:b/>
              </w:rPr>
              <w:t>WOS</w:t>
            </w:r>
          </w:p>
        </w:tc>
        <w:tc>
          <w:tcPr>
            <w:tcW w:w="693" w:type="dxa"/>
            <w:shd w:val="clear" w:color="auto" w:fill="F7CAAC"/>
          </w:tcPr>
          <w:p w14:paraId="01B32562" w14:textId="77777777" w:rsidR="00447A33" w:rsidRDefault="00447A33" w:rsidP="00447A33">
            <w:pPr>
              <w:jc w:val="both"/>
              <w:rPr>
                <w:sz w:val="18"/>
              </w:rPr>
            </w:pPr>
            <w:r>
              <w:rPr>
                <w:b/>
                <w:sz w:val="18"/>
              </w:rPr>
              <w:t>Scopus</w:t>
            </w:r>
          </w:p>
        </w:tc>
        <w:tc>
          <w:tcPr>
            <w:tcW w:w="694" w:type="dxa"/>
            <w:shd w:val="clear" w:color="auto" w:fill="F7CAAC"/>
          </w:tcPr>
          <w:p w14:paraId="50ADD2E1" w14:textId="77777777" w:rsidR="00447A33" w:rsidRPr="009B092A" w:rsidRDefault="00447A33" w:rsidP="00447A33">
            <w:pPr>
              <w:jc w:val="both"/>
              <w:rPr>
                <w:sz w:val="17"/>
                <w:szCs w:val="17"/>
              </w:rPr>
            </w:pPr>
            <w:r w:rsidRPr="009B092A">
              <w:rPr>
                <w:b/>
                <w:sz w:val="17"/>
                <w:szCs w:val="17"/>
              </w:rPr>
              <w:t>Ostatní</w:t>
            </w:r>
          </w:p>
        </w:tc>
      </w:tr>
      <w:tr w:rsidR="00447A33" w:rsidRPr="00B858C8" w14:paraId="115617A9" w14:textId="77777777" w:rsidTr="00D16877">
        <w:trPr>
          <w:cantSplit/>
          <w:trHeight w:val="70"/>
        </w:trPr>
        <w:tc>
          <w:tcPr>
            <w:tcW w:w="3346" w:type="dxa"/>
            <w:gridSpan w:val="2"/>
            <w:shd w:val="clear" w:color="auto" w:fill="F7CAAC"/>
          </w:tcPr>
          <w:p w14:paraId="3E684D54" w14:textId="77777777" w:rsidR="00447A33" w:rsidRDefault="00447A33" w:rsidP="00447A33">
            <w:pPr>
              <w:jc w:val="both"/>
            </w:pPr>
            <w:r>
              <w:rPr>
                <w:b/>
              </w:rPr>
              <w:t>Obor jmenovacího řízení</w:t>
            </w:r>
          </w:p>
        </w:tc>
        <w:tc>
          <w:tcPr>
            <w:tcW w:w="2245" w:type="dxa"/>
            <w:gridSpan w:val="2"/>
            <w:shd w:val="clear" w:color="auto" w:fill="F7CAAC"/>
          </w:tcPr>
          <w:p w14:paraId="426B750B" w14:textId="77777777" w:rsidR="00447A33" w:rsidRDefault="00447A33" w:rsidP="00447A33">
            <w:pPr>
              <w:jc w:val="both"/>
            </w:pPr>
            <w:r>
              <w:rPr>
                <w:b/>
              </w:rPr>
              <w:t>Rok udělení hodnosti</w:t>
            </w:r>
          </w:p>
        </w:tc>
        <w:tc>
          <w:tcPr>
            <w:tcW w:w="2248" w:type="dxa"/>
            <w:gridSpan w:val="4"/>
            <w:tcBorders>
              <w:right w:val="single" w:sz="12" w:space="0" w:color="auto"/>
            </w:tcBorders>
            <w:shd w:val="clear" w:color="auto" w:fill="F7CAAC"/>
          </w:tcPr>
          <w:p w14:paraId="2F76058F" w14:textId="77777777" w:rsidR="00447A33" w:rsidRDefault="00447A33" w:rsidP="00447A33">
            <w:pPr>
              <w:jc w:val="both"/>
            </w:pPr>
            <w:r>
              <w:rPr>
                <w:b/>
              </w:rPr>
              <w:t>Řízení konáno na VŠ</w:t>
            </w:r>
          </w:p>
        </w:tc>
        <w:tc>
          <w:tcPr>
            <w:tcW w:w="634" w:type="dxa"/>
            <w:vMerge w:val="restart"/>
            <w:tcBorders>
              <w:left w:val="single" w:sz="12" w:space="0" w:color="auto"/>
            </w:tcBorders>
          </w:tcPr>
          <w:p w14:paraId="5DBFFB44" w14:textId="77777777" w:rsidR="00447A33" w:rsidRPr="00033CA1" w:rsidRDefault="00033CA1" w:rsidP="00447A33">
            <w:pPr>
              <w:jc w:val="both"/>
            </w:pPr>
            <w:r w:rsidRPr="00033CA1">
              <w:t>8</w:t>
            </w:r>
          </w:p>
        </w:tc>
        <w:tc>
          <w:tcPr>
            <w:tcW w:w="693" w:type="dxa"/>
            <w:vMerge w:val="restart"/>
          </w:tcPr>
          <w:p w14:paraId="29174203" w14:textId="77777777" w:rsidR="00447A33" w:rsidRPr="00033CA1" w:rsidRDefault="00033CA1" w:rsidP="00447A33">
            <w:pPr>
              <w:jc w:val="both"/>
            </w:pPr>
            <w:r w:rsidRPr="00033CA1">
              <w:t>1</w:t>
            </w:r>
          </w:p>
        </w:tc>
        <w:tc>
          <w:tcPr>
            <w:tcW w:w="694" w:type="dxa"/>
            <w:vMerge w:val="restart"/>
          </w:tcPr>
          <w:p w14:paraId="7C4C2C8D" w14:textId="77777777" w:rsidR="00447A33" w:rsidRPr="00033CA1" w:rsidRDefault="00033CA1" w:rsidP="00447A33">
            <w:pPr>
              <w:jc w:val="both"/>
            </w:pPr>
            <w:r w:rsidRPr="00033CA1">
              <w:t>14</w:t>
            </w:r>
          </w:p>
        </w:tc>
      </w:tr>
      <w:tr w:rsidR="00447A33" w14:paraId="6A5407C7" w14:textId="77777777" w:rsidTr="00D16877">
        <w:trPr>
          <w:trHeight w:val="205"/>
        </w:trPr>
        <w:tc>
          <w:tcPr>
            <w:tcW w:w="3346" w:type="dxa"/>
            <w:gridSpan w:val="2"/>
          </w:tcPr>
          <w:p w14:paraId="2ED65A61" w14:textId="77777777" w:rsidR="00447A33" w:rsidRDefault="00447A33" w:rsidP="00447A33">
            <w:pPr>
              <w:jc w:val="both"/>
            </w:pPr>
          </w:p>
        </w:tc>
        <w:tc>
          <w:tcPr>
            <w:tcW w:w="2245" w:type="dxa"/>
            <w:gridSpan w:val="2"/>
          </w:tcPr>
          <w:p w14:paraId="7056069D" w14:textId="77777777" w:rsidR="00447A33" w:rsidRDefault="00447A33" w:rsidP="00447A33">
            <w:pPr>
              <w:jc w:val="both"/>
            </w:pPr>
          </w:p>
        </w:tc>
        <w:tc>
          <w:tcPr>
            <w:tcW w:w="2248" w:type="dxa"/>
            <w:gridSpan w:val="4"/>
            <w:tcBorders>
              <w:right w:val="single" w:sz="12" w:space="0" w:color="auto"/>
            </w:tcBorders>
          </w:tcPr>
          <w:p w14:paraId="2F48AAE6" w14:textId="77777777" w:rsidR="00447A33" w:rsidRDefault="00447A33" w:rsidP="00447A33">
            <w:pPr>
              <w:jc w:val="both"/>
            </w:pPr>
          </w:p>
        </w:tc>
        <w:tc>
          <w:tcPr>
            <w:tcW w:w="634" w:type="dxa"/>
            <w:vMerge/>
            <w:tcBorders>
              <w:left w:val="single" w:sz="12" w:space="0" w:color="auto"/>
            </w:tcBorders>
            <w:vAlign w:val="center"/>
          </w:tcPr>
          <w:p w14:paraId="11D108C2" w14:textId="77777777" w:rsidR="00447A33" w:rsidRDefault="00447A33" w:rsidP="00447A33">
            <w:pPr>
              <w:rPr>
                <w:b/>
              </w:rPr>
            </w:pPr>
          </w:p>
        </w:tc>
        <w:tc>
          <w:tcPr>
            <w:tcW w:w="693" w:type="dxa"/>
            <w:vMerge/>
            <w:vAlign w:val="center"/>
          </w:tcPr>
          <w:p w14:paraId="1B49ADBB" w14:textId="77777777" w:rsidR="00447A33" w:rsidRDefault="00447A33" w:rsidP="00447A33">
            <w:pPr>
              <w:rPr>
                <w:b/>
              </w:rPr>
            </w:pPr>
          </w:p>
        </w:tc>
        <w:tc>
          <w:tcPr>
            <w:tcW w:w="694" w:type="dxa"/>
            <w:vMerge/>
            <w:vAlign w:val="center"/>
          </w:tcPr>
          <w:p w14:paraId="749A9BB3" w14:textId="77777777" w:rsidR="00447A33" w:rsidRDefault="00447A33" w:rsidP="00447A33">
            <w:pPr>
              <w:rPr>
                <w:b/>
              </w:rPr>
            </w:pPr>
          </w:p>
        </w:tc>
      </w:tr>
      <w:tr w:rsidR="00447A33" w14:paraId="111BB88A" w14:textId="77777777" w:rsidTr="00D16877">
        <w:tc>
          <w:tcPr>
            <w:tcW w:w="9860" w:type="dxa"/>
            <w:gridSpan w:val="11"/>
            <w:shd w:val="clear" w:color="auto" w:fill="F7CAAC"/>
          </w:tcPr>
          <w:p w14:paraId="34BB50E9" w14:textId="77777777" w:rsidR="00447A33" w:rsidRDefault="00447A33" w:rsidP="00447A33">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A33" w:rsidRPr="002F4E25" w14:paraId="0F9533D2" w14:textId="77777777" w:rsidTr="00D16877">
        <w:trPr>
          <w:trHeight w:val="850"/>
        </w:trPr>
        <w:tc>
          <w:tcPr>
            <w:tcW w:w="9860" w:type="dxa"/>
            <w:gridSpan w:val="11"/>
          </w:tcPr>
          <w:p w14:paraId="6F833AF4" w14:textId="77777777" w:rsidR="00C0288F" w:rsidRPr="00C0288F" w:rsidRDefault="00C0288F" w:rsidP="00C0288F">
            <w:pPr>
              <w:jc w:val="both"/>
            </w:pPr>
            <w:r w:rsidRPr="00C0288F">
              <w:t xml:space="preserve">VYCHYTILOVÁ, J., PAVELKOVÁ, D., PHAM, H. URBÁNEK, T. </w:t>
            </w:r>
            <w:r>
              <w:t xml:space="preserve"> </w:t>
            </w:r>
            <w:r w:rsidRPr="00C0288F">
              <w:t xml:space="preserve">Macroeconomic Factors Explaining Stock Volatility: Multi-country empirical evidence from the auto industry. </w:t>
            </w:r>
            <w:r w:rsidRPr="00440049">
              <w:rPr>
                <w:i/>
                <w:iCs/>
              </w:rPr>
              <w:t>Economic Research-Ekonomska Istraživanja</w:t>
            </w:r>
            <w:r w:rsidR="00440049">
              <w:t>,</w:t>
            </w:r>
            <w:r w:rsidRPr="00C0288F">
              <w:t xml:space="preserve"> </w:t>
            </w:r>
            <w:r>
              <w:t xml:space="preserve">2019, </w:t>
            </w:r>
            <w:r w:rsidRPr="00C0288F">
              <w:t xml:space="preserve">32(1):  3327-3341. </w:t>
            </w:r>
            <w:hyperlink r:id="rId143" w:history="1">
              <w:r w:rsidRPr="00C0288F">
                <w:t>doi: 10.1080/1331677X.2019.1661003</w:t>
              </w:r>
            </w:hyperlink>
            <w:r w:rsidRPr="00C0288F">
              <w:t xml:space="preserve"> (75%)</w:t>
            </w:r>
          </w:p>
          <w:p w14:paraId="1879A505" w14:textId="77777777" w:rsidR="00447A33" w:rsidRPr="00EE17B4" w:rsidRDefault="00447A33" w:rsidP="00447A33">
            <w:pPr>
              <w:jc w:val="both"/>
            </w:pPr>
            <w:r w:rsidRPr="00EE17B4">
              <w:t>PAVELKOVÁ, D., HOMOLKA, L., VYCHYTILOVÁ, J., NGO, BACH, L. T., DEHNING, B. Passenger Car Sales Projections: Measuring the Accuracy of a Sales Forecasting Model. </w:t>
            </w:r>
            <w:r w:rsidRPr="00440049">
              <w:rPr>
                <w:i/>
                <w:iCs/>
              </w:rPr>
              <w:t>Journal of Economics</w:t>
            </w:r>
            <w:r w:rsidRPr="00EE17B4">
              <w:t>. 2018, 66(3), s.</w:t>
            </w:r>
            <w:r w:rsidR="006E35D8">
              <w:t xml:space="preserve"> </w:t>
            </w:r>
            <w:r w:rsidRPr="00EE17B4">
              <w:t>227-249. (15%)</w:t>
            </w:r>
          </w:p>
          <w:p w14:paraId="0DBC6665" w14:textId="77777777" w:rsidR="00447A33" w:rsidRPr="00440049" w:rsidRDefault="00447A33" w:rsidP="00447A33">
            <w:pPr>
              <w:jc w:val="both"/>
              <w:rPr>
                <w:i/>
                <w:iCs/>
              </w:rPr>
            </w:pPr>
            <w:r w:rsidRPr="00EE17B4">
              <w:t>VYCHYTILOVÁ, J. Stock market development beyond the GFC: The case of V4 countries</w:t>
            </w:r>
            <w:r w:rsidRPr="00C0288F">
              <w:t>. </w:t>
            </w:r>
            <w:r w:rsidRPr="00440049">
              <w:rPr>
                <w:i/>
                <w:iCs/>
              </w:rPr>
              <w:t xml:space="preserve">Journal of Competitiveness. 2018, 10 (2), s. 149-163. </w:t>
            </w:r>
            <w:r w:rsidRPr="00440049">
              <w:t>(100%)</w:t>
            </w:r>
          </w:p>
          <w:p w14:paraId="0FB0DF4D" w14:textId="77777777" w:rsidR="00C0288F" w:rsidRPr="00C0288F" w:rsidRDefault="00C0288F" w:rsidP="00C0288F">
            <w:pPr>
              <w:jc w:val="both"/>
            </w:pPr>
            <w:r w:rsidRPr="00C0288F">
              <w:t xml:space="preserve">VYCHYTILOVA, J., KOLMAN, K. Automobile industry: recent development in car production of the Czech market. In </w:t>
            </w:r>
            <w:r w:rsidRPr="00440049">
              <w:rPr>
                <w:i/>
                <w:iCs/>
              </w:rPr>
              <w:t>Proceedings of ICFE 2016 –The 3rd International Conference on Finance and Economics</w:t>
            </w:r>
            <w:r w:rsidRPr="00C0288F">
              <w:t>. Ton Duc Thang University, Ho Chi Minh City, Vietnam, 2016, s. 775-790 (70%).</w:t>
            </w:r>
          </w:p>
          <w:p w14:paraId="0F733FB4" w14:textId="77777777" w:rsidR="00C0288F" w:rsidRPr="00EE17B4" w:rsidRDefault="00C0288F" w:rsidP="00447A33">
            <w:pPr>
              <w:jc w:val="both"/>
            </w:pPr>
            <w:r w:rsidRPr="00C0288F">
              <w:t xml:space="preserve">VYCHYTILOVÁ, J. Linkages among U.S. Treasury Bond Yields, Commodity Futures and Stock Market Implied Volatility: New Nonparametric Evidence. </w:t>
            </w:r>
            <w:r w:rsidRPr="00440049">
              <w:rPr>
                <w:i/>
                <w:iCs/>
              </w:rPr>
              <w:t>Journal of Competitiveness</w:t>
            </w:r>
            <w:r w:rsidRPr="00C0288F">
              <w:t>. 2015, 7(3): 143-158. ISSN 1804-1728. doi: doi:10.7441/joc.2015.03.10.</w:t>
            </w:r>
            <w:r w:rsidR="00440049">
              <w:t xml:space="preserve"> </w:t>
            </w:r>
            <w:r w:rsidR="00440049" w:rsidRPr="00440049">
              <w:t>(100%)</w:t>
            </w:r>
          </w:p>
          <w:p w14:paraId="535F8EBE" w14:textId="77777777" w:rsidR="00447A33" w:rsidRPr="00C0288F" w:rsidRDefault="00447A33" w:rsidP="00447A33">
            <w:pPr>
              <w:jc w:val="both"/>
            </w:pPr>
            <w:r w:rsidRPr="00C0288F">
              <w:t>Přehled projektové činnosti:</w:t>
            </w:r>
          </w:p>
          <w:p w14:paraId="13F3EB43" w14:textId="77777777" w:rsidR="00447A33" w:rsidRPr="00C0288F" w:rsidRDefault="00C0288F" w:rsidP="00C0288F">
            <w:pPr>
              <w:jc w:val="both"/>
            </w:pPr>
            <w:r>
              <w:t>GA</w:t>
            </w:r>
            <w:r w:rsidR="00447A33" w:rsidRPr="00C0288F">
              <w:t>ČR 16-25536S Metodika tvorby modelu predikce sektorové a podnikové výkonnosti v makroekonomických souvislostech. Řešeno: 1.</w:t>
            </w:r>
            <w:r w:rsidR="000A40EA">
              <w:t xml:space="preserve"> </w:t>
            </w:r>
            <w:r w:rsidR="00447A33" w:rsidRPr="00C0288F">
              <w:t>1.</w:t>
            </w:r>
            <w:r w:rsidR="000A40EA">
              <w:t xml:space="preserve"> </w:t>
            </w:r>
            <w:r w:rsidR="00447A33" w:rsidRPr="00C0288F">
              <w:t>2016 – 31.</w:t>
            </w:r>
            <w:r w:rsidR="000A40EA">
              <w:t xml:space="preserve"> </w:t>
            </w:r>
            <w:r w:rsidR="00447A33" w:rsidRPr="00C0288F">
              <w:t>12.</w:t>
            </w:r>
            <w:r w:rsidR="000A40EA">
              <w:t xml:space="preserve"> </w:t>
            </w:r>
            <w:r w:rsidR="00447A33" w:rsidRPr="00C0288F">
              <w:t>2018 (člen řešitelského týmu); poskytovatel Grantová agentura České republiky (GAČR)</w:t>
            </w:r>
          </w:p>
        </w:tc>
      </w:tr>
      <w:tr w:rsidR="00447A33" w14:paraId="7B8E7667" w14:textId="77777777" w:rsidTr="00D16877">
        <w:trPr>
          <w:trHeight w:val="218"/>
        </w:trPr>
        <w:tc>
          <w:tcPr>
            <w:tcW w:w="9860" w:type="dxa"/>
            <w:gridSpan w:val="11"/>
            <w:shd w:val="clear" w:color="auto" w:fill="F7CAAC"/>
          </w:tcPr>
          <w:p w14:paraId="69F1C7E4" w14:textId="096D7533" w:rsidR="00447A33" w:rsidRDefault="00447A33" w:rsidP="00447A33">
            <w:pPr>
              <w:rPr>
                <w:b/>
              </w:rPr>
            </w:pPr>
            <w:r>
              <w:rPr>
                <w:b/>
              </w:rPr>
              <w:t>Působení v</w:t>
            </w:r>
            <w:del w:id="1835" w:author="Bronislava Neubauerová" w:date="2020-08-25T18:18:00Z">
              <w:r w:rsidDel="009724B5">
                <w:rPr>
                  <w:b/>
                </w:rPr>
                <w:delText> </w:delText>
              </w:r>
            </w:del>
            <w:ins w:id="1836" w:author="Bronislava Neubauerová" w:date="2020-08-25T18:18:00Z">
              <w:r w:rsidR="009724B5">
                <w:rPr>
                  <w:b/>
                </w:rPr>
                <w:t> </w:t>
              </w:r>
            </w:ins>
            <w:r>
              <w:rPr>
                <w:b/>
              </w:rPr>
              <w:t>zahraničí</w:t>
            </w:r>
          </w:p>
        </w:tc>
      </w:tr>
      <w:tr w:rsidR="00447A33" w14:paraId="652B32AE" w14:textId="77777777" w:rsidTr="00D16877">
        <w:trPr>
          <w:trHeight w:val="218"/>
        </w:trPr>
        <w:tc>
          <w:tcPr>
            <w:tcW w:w="9860" w:type="dxa"/>
            <w:gridSpan w:val="11"/>
            <w:shd w:val="clear" w:color="auto" w:fill="auto"/>
          </w:tcPr>
          <w:p w14:paraId="236141EF" w14:textId="77777777" w:rsidR="00447A33" w:rsidRDefault="00447A33" w:rsidP="00447A33">
            <w:pPr>
              <w:rPr>
                <w:b/>
              </w:rPr>
            </w:pPr>
          </w:p>
        </w:tc>
      </w:tr>
      <w:tr w:rsidR="00447A33" w14:paraId="7EC0F795" w14:textId="77777777" w:rsidTr="00D16877">
        <w:trPr>
          <w:cantSplit/>
          <w:trHeight w:val="92"/>
        </w:trPr>
        <w:tc>
          <w:tcPr>
            <w:tcW w:w="2517" w:type="dxa"/>
            <w:shd w:val="clear" w:color="auto" w:fill="F7CAAC"/>
          </w:tcPr>
          <w:p w14:paraId="45443AA4" w14:textId="77777777" w:rsidR="00447A33" w:rsidRDefault="00447A33" w:rsidP="00447A33">
            <w:pPr>
              <w:jc w:val="both"/>
              <w:rPr>
                <w:b/>
              </w:rPr>
            </w:pPr>
            <w:r>
              <w:rPr>
                <w:b/>
              </w:rPr>
              <w:t xml:space="preserve">Podpis </w:t>
            </w:r>
          </w:p>
        </w:tc>
        <w:tc>
          <w:tcPr>
            <w:tcW w:w="4536" w:type="dxa"/>
            <w:gridSpan w:val="5"/>
          </w:tcPr>
          <w:p w14:paraId="658A81F6" w14:textId="77777777" w:rsidR="00447A33" w:rsidRDefault="00447A33" w:rsidP="00447A33">
            <w:pPr>
              <w:jc w:val="both"/>
            </w:pPr>
          </w:p>
        </w:tc>
        <w:tc>
          <w:tcPr>
            <w:tcW w:w="786" w:type="dxa"/>
            <w:gridSpan w:val="2"/>
            <w:shd w:val="clear" w:color="auto" w:fill="F7CAAC"/>
          </w:tcPr>
          <w:p w14:paraId="0DA8B926" w14:textId="77777777" w:rsidR="00447A33" w:rsidRDefault="00447A33" w:rsidP="00447A33">
            <w:pPr>
              <w:jc w:val="both"/>
            </w:pPr>
            <w:r>
              <w:rPr>
                <w:b/>
              </w:rPr>
              <w:t>datum</w:t>
            </w:r>
          </w:p>
        </w:tc>
        <w:tc>
          <w:tcPr>
            <w:tcW w:w="2021" w:type="dxa"/>
            <w:gridSpan w:val="3"/>
          </w:tcPr>
          <w:p w14:paraId="1CD3A72C" w14:textId="77777777" w:rsidR="00447A33" w:rsidRDefault="00447A33" w:rsidP="00447A33">
            <w:pPr>
              <w:jc w:val="both"/>
            </w:pPr>
          </w:p>
        </w:tc>
      </w:tr>
    </w:tbl>
    <w:p w14:paraId="4BE6FC99" w14:textId="77777777" w:rsidR="00D16877" w:rsidRDefault="00D16877" w:rsidP="00D16877">
      <w:pPr>
        <w:spacing w:after="160" w:line="259" w:lineRule="auto"/>
      </w:pPr>
    </w:p>
    <w:p w14:paraId="777561F4" w14:textId="77777777" w:rsidR="00447F6C" w:rsidRDefault="00447F6C">
      <w:pPr>
        <w:spacing w:after="160" w:line="259" w:lineRule="auto"/>
      </w:pPr>
      <w:r>
        <w:br w:type="page"/>
      </w:r>
    </w:p>
    <w:tbl>
      <w:tblPr>
        <w:tblW w:w="9900"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29"/>
        <w:gridCol w:w="832"/>
        <w:gridCol w:w="1728"/>
        <w:gridCol w:w="526"/>
        <w:gridCol w:w="470"/>
        <w:gridCol w:w="998"/>
        <w:gridCol w:w="712"/>
        <w:gridCol w:w="77"/>
        <w:gridCol w:w="635"/>
        <w:gridCol w:w="696"/>
        <w:gridCol w:w="697"/>
      </w:tblGrid>
      <w:tr w:rsidR="00200237" w:rsidRPr="00BA53AC" w14:paraId="2A7A0776" w14:textId="77777777" w:rsidTr="00364D12">
        <w:tc>
          <w:tcPr>
            <w:tcW w:w="9900" w:type="dxa"/>
            <w:gridSpan w:val="11"/>
            <w:tcBorders>
              <w:bottom w:val="double" w:sz="4" w:space="0" w:color="auto"/>
            </w:tcBorders>
            <w:shd w:val="clear" w:color="auto" w:fill="BDD6EE"/>
          </w:tcPr>
          <w:p w14:paraId="6D3BCED1" w14:textId="77777777" w:rsidR="00200237" w:rsidRPr="00BA53AC" w:rsidRDefault="00200237" w:rsidP="00364D12">
            <w:pPr>
              <w:jc w:val="both"/>
              <w:rPr>
                <w:b/>
                <w:sz w:val="28"/>
              </w:rPr>
            </w:pPr>
            <w:r w:rsidRPr="00BA53AC">
              <w:rPr>
                <w:b/>
                <w:sz w:val="28"/>
              </w:rPr>
              <w:t>C-I – Personální zabezpečení</w:t>
            </w:r>
          </w:p>
        </w:tc>
      </w:tr>
      <w:tr w:rsidR="00200237" w:rsidRPr="00AD088D" w14:paraId="096A9DBC" w14:textId="77777777" w:rsidTr="00364D12">
        <w:tc>
          <w:tcPr>
            <w:tcW w:w="2529" w:type="dxa"/>
            <w:tcBorders>
              <w:top w:val="double" w:sz="4" w:space="0" w:color="auto"/>
            </w:tcBorders>
            <w:shd w:val="clear" w:color="auto" w:fill="F7CAAC"/>
          </w:tcPr>
          <w:p w14:paraId="267D041F" w14:textId="77777777" w:rsidR="00200237" w:rsidRPr="00AD088D" w:rsidRDefault="00200237" w:rsidP="00364D12">
            <w:pPr>
              <w:jc w:val="both"/>
              <w:rPr>
                <w:b/>
              </w:rPr>
            </w:pPr>
            <w:r w:rsidRPr="00AD088D">
              <w:rPr>
                <w:b/>
              </w:rPr>
              <w:t>Vysoká škola</w:t>
            </w:r>
          </w:p>
        </w:tc>
        <w:tc>
          <w:tcPr>
            <w:tcW w:w="7371" w:type="dxa"/>
            <w:gridSpan w:val="10"/>
          </w:tcPr>
          <w:p w14:paraId="2513F354" w14:textId="77777777" w:rsidR="00200237" w:rsidRPr="00AD088D" w:rsidRDefault="00200237" w:rsidP="00364D12">
            <w:pPr>
              <w:jc w:val="both"/>
            </w:pPr>
            <w:r w:rsidRPr="00AD088D">
              <w:t>Univerzita Tomáše Bati ve Zlíně</w:t>
            </w:r>
          </w:p>
        </w:tc>
      </w:tr>
      <w:tr w:rsidR="00200237" w:rsidRPr="00AD088D" w14:paraId="608FC308" w14:textId="77777777" w:rsidTr="00364D12">
        <w:tc>
          <w:tcPr>
            <w:tcW w:w="2529" w:type="dxa"/>
            <w:shd w:val="clear" w:color="auto" w:fill="F7CAAC"/>
          </w:tcPr>
          <w:p w14:paraId="5A31DBF5" w14:textId="77777777" w:rsidR="00200237" w:rsidRPr="00AD088D" w:rsidRDefault="00200237" w:rsidP="00364D12">
            <w:pPr>
              <w:jc w:val="both"/>
              <w:rPr>
                <w:b/>
              </w:rPr>
            </w:pPr>
            <w:r w:rsidRPr="00AD088D">
              <w:rPr>
                <w:b/>
              </w:rPr>
              <w:t>Součást vysoké školy</w:t>
            </w:r>
          </w:p>
        </w:tc>
        <w:tc>
          <w:tcPr>
            <w:tcW w:w="7371" w:type="dxa"/>
            <w:gridSpan w:val="10"/>
          </w:tcPr>
          <w:p w14:paraId="45D03BB7" w14:textId="77777777" w:rsidR="00200237" w:rsidRPr="00AD088D" w:rsidRDefault="00200237" w:rsidP="00364D12">
            <w:pPr>
              <w:jc w:val="both"/>
            </w:pPr>
            <w:r w:rsidRPr="00AD088D">
              <w:t xml:space="preserve">Fakulta managementu a ekonomiky </w:t>
            </w:r>
          </w:p>
        </w:tc>
      </w:tr>
      <w:tr w:rsidR="0035386B" w:rsidRPr="00AD088D" w14:paraId="24C72B4F" w14:textId="77777777" w:rsidTr="00364D12">
        <w:tc>
          <w:tcPr>
            <w:tcW w:w="2529" w:type="dxa"/>
            <w:shd w:val="clear" w:color="auto" w:fill="F7CAAC"/>
          </w:tcPr>
          <w:p w14:paraId="0639E4CC" w14:textId="77777777" w:rsidR="0035386B" w:rsidRPr="00AD088D" w:rsidRDefault="0035386B" w:rsidP="0035386B">
            <w:pPr>
              <w:jc w:val="both"/>
              <w:rPr>
                <w:b/>
              </w:rPr>
            </w:pPr>
            <w:r w:rsidRPr="00AD088D">
              <w:rPr>
                <w:b/>
              </w:rPr>
              <w:t>Název studijního programu</w:t>
            </w:r>
          </w:p>
        </w:tc>
        <w:tc>
          <w:tcPr>
            <w:tcW w:w="7371" w:type="dxa"/>
            <w:gridSpan w:val="10"/>
          </w:tcPr>
          <w:p w14:paraId="760B263F" w14:textId="77777777" w:rsidR="0035386B" w:rsidRDefault="0035386B" w:rsidP="0035386B">
            <w:pPr>
              <w:jc w:val="both"/>
            </w:pPr>
            <w:r>
              <w:t>Finance</w:t>
            </w:r>
          </w:p>
        </w:tc>
      </w:tr>
      <w:tr w:rsidR="0035386B" w:rsidRPr="00AD088D" w14:paraId="51F4195E" w14:textId="77777777" w:rsidTr="00364D12">
        <w:tc>
          <w:tcPr>
            <w:tcW w:w="2529" w:type="dxa"/>
            <w:shd w:val="clear" w:color="auto" w:fill="F7CAAC"/>
          </w:tcPr>
          <w:p w14:paraId="07D5493F" w14:textId="77777777" w:rsidR="0035386B" w:rsidRPr="00AD088D" w:rsidRDefault="0035386B" w:rsidP="0035386B">
            <w:pPr>
              <w:jc w:val="both"/>
              <w:rPr>
                <w:b/>
              </w:rPr>
            </w:pPr>
            <w:r w:rsidRPr="00AD088D">
              <w:rPr>
                <w:b/>
              </w:rPr>
              <w:t>Jméno a příjmení</w:t>
            </w:r>
          </w:p>
        </w:tc>
        <w:tc>
          <w:tcPr>
            <w:tcW w:w="4554" w:type="dxa"/>
            <w:gridSpan w:val="5"/>
          </w:tcPr>
          <w:p w14:paraId="1C67BDAC" w14:textId="77777777" w:rsidR="0035386B" w:rsidRPr="00AD088D" w:rsidRDefault="0035386B" w:rsidP="0035386B">
            <w:pPr>
              <w:jc w:val="both"/>
            </w:pPr>
            <w:bookmarkStart w:id="1837" w:name="Orsavová"/>
            <w:bookmarkEnd w:id="1837"/>
            <w:r w:rsidRPr="00AD088D">
              <w:t xml:space="preserve">Magda </w:t>
            </w:r>
            <w:r w:rsidRPr="00001D05">
              <w:t>ZÁLEŠÁKOVÁ</w:t>
            </w:r>
          </w:p>
        </w:tc>
        <w:tc>
          <w:tcPr>
            <w:tcW w:w="712" w:type="dxa"/>
            <w:shd w:val="clear" w:color="auto" w:fill="F7CAAC"/>
          </w:tcPr>
          <w:p w14:paraId="52E42369" w14:textId="77777777" w:rsidR="0035386B" w:rsidRPr="00AD088D" w:rsidRDefault="0035386B" w:rsidP="0035386B">
            <w:pPr>
              <w:jc w:val="both"/>
              <w:rPr>
                <w:b/>
              </w:rPr>
            </w:pPr>
            <w:r w:rsidRPr="00AD088D">
              <w:rPr>
                <w:b/>
              </w:rPr>
              <w:t>Tituly</w:t>
            </w:r>
          </w:p>
        </w:tc>
        <w:tc>
          <w:tcPr>
            <w:tcW w:w="2105" w:type="dxa"/>
            <w:gridSpan w:val="4"/>
          </w:tcPr>
          <w:p w14:paraId="152F4844" w14:textId="77777777" w:rsidR="0035386B" w:rsidRPr="00AD088D" w:rsidRDefault="0035386B" w:rsidP="0035386B">
            <w:pPr>
              <w:jc w:val="both"/>
            </w:pPr>
            <w:r w:rsidRPr="00AD088D">
              <w:t>Mgr.</w:t>
            </w:r>
          </w:p>
        </w:tc>
      </w:tr>
      <w:tr w:rsidR="0035386B" w:rsidRPr="00AD088D" w14:paraId="271A2AE3" w14:textId="77777777" w:rsidTr="00364D12">
        <w:tc>
          <w:tcPr>
            <w:tcW w:w="2529" w:type="dxa"/>
            <w:shd w:val="clear" w:color="auto" w:fill="F7CAAC"/>
          </w:tcPr>
          <w:p w14:paraId="1C7DFBA0" w14:textId="77777777" w:rsidR="0035386B" w:rsidRPr="00AD088D" w:rsidRDefault="0035386B" w:rsidP="0035386B">
            <w:pPr>
              <w:jc w:val="both"/>
              <w:rPr>
                <w:b/>
              </w:rPr>
            </w:pPr>
            <w:r w:rsidRPr="00AD088D">
              <w:rPr>
                <w:b/>
              </w:rPr>
              <w:t>Rok narození</w:t>
            </w:r>
          </w:p>
        </w:tc>
        <w:tc>
          <w:tcPr>
            <w:tcW w:w="832" w:type="dxa"/>
          </w:tcPr>
          <w:p w14:paraId="282ADFC0" w14:textId="77777777" w:rsidR="0035386B" w:rsidRPr="00AD088D" w:rsidRDefault="0035386B" w:rsidP="0035386B">
            <w:pPr>
              <w:jc w:val="both"/>
            </w:pPr>
            <w:r w:rsidRPr="00AD088D">
              <w:t>1956</w:t>
            </w:r>
          </w:p>
        </w:tc>
        <w:tc>
          <w:tcPr>
            <w:tcW w:w="1728" w:type="dxa"/>
            <w:shd w:val="clear" w:color="auto" w:fill="F7CAAC"/>
          </w:tcPr>
          <w:p w14:paraId="0FD68C30" w14:textId="77777777" w:rsidR="0035386B" w:rsidRPr="00AD088D" w:rsidRDefault="0035386B" w:rsidP="0035386B">
            <w:pPr>
              <w:jc w:val="both"/>
              <w:rPr>
                <w:b/>
              </w:rPr>
            </w:pPr>
            <w:r w:rsidRPr="00AD088D">
              <w:rPr>
                <w:b/>
              </w:rPr>
              <w:t>typ vztahu k VŠ</w:t>
            </w:r>
          </w:p>
        </w:tc>
        <w:tc>
          <w:tcPr>
            <w:tcW w:w="996" w:type="dxa"/>
            <w:gridSpan w:val="2"/>
          </w:tcPr>
          <w:p w14:paraId="34CCD332" w14:textId="77777777" w:rsidR="0035386B" w:rsidRPr="00AD088D" w:rsidRDefault="0035386B" w:rsidP="0035386B">
            <w:pPr>
              <w:jc w:val="both"/>
            </w:pPr>
            <w:r>
              <w:t>pp</w:t>
            </w:r>
          </w:p>
        </w:tc>
        <w:tc>
          <w:tcPr>
            <w:tcW w:w="998" w:type="dxa"/>
            <w:shd w:val="clear" w:color="auto" w:fill="F7CAAC"/>
          </w:tcPr>
          <w:p w14:paraId="30CF0320" w14:textId="77777777" w:rsidR="0035386B" w:rsidRPr="00AD088D" w:rsidRDefault="0035386B" w:rsidP="0035386B">
            <w:pPr>
              <w:jc w:val="both"/>
              <w:rPr>
                <w:b/>
              </w:rPr>
            </w:pPr>
            <w:r w:rsidRPr="00AD088D">
              <w:rPr>
                <w:b/>
              </w:rPr>
              <w:t>rozsah</w:t>
            </w:r>
          </w:p>
        </w:tc>
        <w:tc>
          <w:tcPr>
            <w:tcW w:w="712" w:type="dxa"/>
          </w:tcPr>
          <w:p w14:paraId="10B7B3ED" w14:textId="77777777" w:rsidR="0035386B" w:rsidRPr="00AD088D" w:rsidRDefault="0035386B" w:rsidP="0035386B">
            <w:pPr>
              <w:jc w:val="both"/>
            </w:pPr>
            <w:r w:rsidRPr="00AD088D">
              <w:t>40</w:t>
            </w:r>
          </w:p>
        </w:tc>
        <w:tc>
          <w:tcPr>
            <w:tcW w:w="712" w:type="dxa"/>
            <w:gridSpan w:val="2"/>
            <w:shd w:val="clear" w:color="auto" w:fill="F7CAAC"/>
          </w:tcPr>
          <w:p w14:paraId="727E41A5" w14:textId="77777777" w:rsidR="0035386B" w:rsidRPr="00AD088D" w:rsidRDefault="0035386B" w:rsidP="0035386B">
            <w:pPr>
              <w:jc w:val="both"/>
              <w:rPr>
                <w:b/>
              </w:rPr>
            </w:pPr>
            <w:r w:rsidRPr="00AD088D">
              <w:rPr>
                <w:b/>
              </w:rPr>
              <w:t>do kdy</w:t>
            </w:r>
          </w:p>
        </w:tc>
        <w:tc>
          <w:tcPr>
            <w:tcW w:w="1393" w:type="dxa"/>
            <w:gridSpan w:val="2"/>
          </w:tcPr>
          <w:p w14:paraId="70A939C5" w14:textId="77777777" w:rsidR="0035386B" w:rsidRPr="00AD088D" w:rsidRDefault="0035386B" w:rsidP="0035386B">
            <w:pPr>
              <w:jc w:val="both"/>
            </w:pPr>
            <w:r w:rsidRPr="00AD088D">
              <w:t>N</w:t>
            </w:r>
          </w:p>
        </w:tc>
      </w:tr>
      <w:tr w:rsidR="0035386B" w:rsidRPr="00AD088D" w14:paraId="68D35705" w14:textId="77777777" w:rsidTr="00364D12">
        <w:tc>
          <w:tcPr>
            <w:tcW w:w="5089" w:type="dxa"/>
            <w:gridSpan w:val="3"/>
            <w:shd w:val="clear" w:color="auto" w:fill="F7CAAC"/>
          </w:tcPr>
          <w:p w14:paraId="31EC04BB" w14:textId="77777777" w:rsidR="0035386B" w:rsidRPr="00AD088D" w:rsidRDefault="0035386B" w:rsidP="0035386B">
            <w:pPr>
              <w:jc w:val="both"/>
              <w:rPr>
                <w:b/>
              </w:rPr>
            </w:pPr>
            <w:r w:rsidRPr="00AD088D">
              <w:rPr>
                <w:b/>
              </w:rPr>
              <w:t>Typ vztahu na součásti VŠ, která uskutečňuje st. program</w:t>
            </w:r>
          </w:p>
        </w:tc>
        <w:tc>
          <w:tcPr>
            <w:tcW w:w="996" w:type="dxa"/>
            <w:gridSpan w:val="2"/>
          </w:tcPr>
          <w:p w14:paraId="467E519A" w14:textId="77777777" w:rsidR="0035386B" w:rsidRPr="00AD088D" w:rsidRDefault="0035386B" w:rsidP="0035386B">
            <w:pPr>
              <w:jc w:val="both"/>
            </w:pPr>
          </w:p>
        </w:tc>
        <w:tc>
          <w:tcPr>
            <w:tcW w:w="998" w:type="dxa"/>
            <w:shd w:val="clear" w:color="auto" w:fill="F7CAAC"/>
          </w:tcPr>
          <w:p w14:paraId="770D4859" w14:textId="77777777" w:rsidR="0035386B" w:rsidRPr="00AD088D" w:rsidRDefault="0035386B" w:rsidP="0035386B">
            <w:pPr>
              <w:jc w:val="both"/>
              <w:rPr>
                <w:b/>
              </w:rPr>
            </w:pPr>
            <w:r w:rsidRPr="00AD088D">
              <w:rPr>
                <w:b/>
              </w:rPr>
              <w:t>rozsah</w:t>
            </w:r>
          </w:p>
        </w:tc>
        <w:tc>
          <w:tcPr>
            <w:tcW w:w="712" w:type="dxa"/>
          </w:tcPr>
          <w:p w14:paraId="539D8281" w14:textId="77777777" w:rsidR="0035386B" w:rsidRPr="00AD088D" w:rsidRDefault="0035386B" w:rsidP="0035386B">
            <w:pPr>
              <w:jc w:val="both"/>
            </w:pPr>
          </w:p>
        </w:tc>
        <w:tc>
          <w:tcPr>
            <w:tcW w:w="712" w:type="dxa"/>
            <w:gridSpan w:val="2"/>
            <w:shd w:val="clear" w:color="auto" w:fill="F7CAAC"/>
          </w:tcPr>
          <w:p w14:paraId="5CA47896" w14:textId="77777777" w:rsidR="0035386B" w:rsidRPr="00AD088D" w:rsidRDefault="0035386B" w:rsidP="0035386B">
            <w:pPr>
              <w:jc w:val="both"/>
              <w:rPr>
                <w:b/>
              </w:rPr>
            </w:pPr>
            <w:r w:rsidRPr="00AD088D">
              <w:rPr>
                <w:b/>
              </w:rPr>
              <w:t>do kdy</w:t>
            </w:r>
          </w:p>
        </w:tc>
        <w:tc>
          <w:tcPr>
            <w:tcW w:w="1393" w:type="dxa"/>
            <w:gridSpan w:val="2"/>
          </w:tcPr>
          <w:p w14:paraId="2CB2F7A6" w14:textId="77777777" w:rsidR="0035386B" w:rsidRPr="00AD088D" w:rsidRDefault="0035386B" w:rsidP="0035386B">
            <w:pPr>
              <w:jc w:val="both"/>
            </w:pPr>
          </w:p>
        </w:tc>
      </w:tr>
      <w:tr w:rsidR="0035386B" w:rsidRPr="00AD088D" w14:paraId="0FA6A292" w14:textId="77777777" w:rsidTr="00364D12">
        <w:tc>
          <w:tcPr>
            <w:tcW w:w="6085" w:type="dxa"/>
            <w:gridSpan w:val="5"/>
            <w:shd w:val="clear" w:color="auto" w:fill="F7CAAC"/>
          </w:tcPr>
          <w:p w14:paraId="0EBE521B" w14:textId="77777777" w:rsidR="0035386B" w:rsidRPr="00AD088D" w:rsidRDefault="0035386B" w:rsidP="0035386B">
            <w:pPr>
              <w:jc w:val="both"/>
            </w:pPr>
            <w:r w:rsidRPr="00AD088D">
              <w:rPr>
                <w:b/>
              </w:rPr>
              <w:t>Další současná působení jako akademický pracovník na jiných VŠ</w:t>
            </w:r>
          </w:p>
        </w:tc>
        <w:tc>
          <w:tcPr>
            <w:tcW w:w="1710" w:type="dxa"/>
            <w:gridSpan w:val="2"/>
            <w:shd w:val="clear" w:color="auto" w:fill="F7CAAC"/>
          </w:tcPr>
          <w:p w14:paraId="36608FE1" w14:textId="77777777" w:rsidR="0035386B" w:rsidRPr="00AD088D" w:rsidRDefault="0035386B" w:rsidP="0035386B">
            <w:pPr>
              <w:jc w:val="both"/>
              <w:rPr>
                <w:b/>
              </w:rPr>
            </w:pPr>
            <w:r w:rsidRPr="00AD088D">
              <w:rPr>
                <w:b/>
              </w:rPr>
              <w:t>typ prac. vztahu</w:t>
            </w:r>
          </w:p>
        </w:tc>
        <w:tc>
          <w:tcPr>
            <w:tcW w:w="2105" w:type="dxa"/>
            <w:gridSpan w:val="4"/>
            <w:shd w:val="clear" w:color="auto" w:fill="F7CAAC"/>
          </w:tcPr>
          <w:p w14:paraId="317C7BD0" w14:textId="77777777" w:rsidR="0035386B" w:rsidRPr="00AD088D" w:rsidRDefault="0035386B" w:rsidP="0035386B">
            <w:pPr>
              <w:jc w:val="both"/>
              <w:rPr>
                <w:b/>
              </w:rPr>
            </w:pPr>
            <w:r w:rsidRPr="00AD088D">
              <w:rPr>
                <w:b/>
              </w:rPr>
              <w:t>rozsah</w:t>
            </w:r>
          </w:p>
        </w:tc>
      </w:tr>
      <w:tr w:rsidR="0035386B" w:rsidRPr="00AD088D" w14:paraId="38DACDF8" w14:textId="77777777" w:rsidTr="00364D12">
        <w:tc>
          <w:tcPr>
            <w:tcW w:w="6085" w:type="dxa"/>
            <w:gridSpan w:val="5"/>
          </w:tcPr>
          <w:p w14:paraId="06B783E0" w14:textId="77777777" w:rsidR="0035386B" w:rsidRPr="00AD088D" w:rsidRDefault="0035386B" w:rsidP="0035386B">
            <w:pPr>
              <w:jc w:val="both"/>
            </w:pPr>
          </w:p>
        </w:tc>
        <w:tc>
          <w:tcPr>
            <w:tcW w:w="1710" w:type="dxa"/>
            <w:gridSpan w:val="2"/>
          </w:tcPr>
          <w:p w14:paraId="494ACAC4" w14:textId="77777777" w:rsidR="0035386B" w:rsidRPr="00AD088D" w:rsidRDefault="0035386B" w:rsidP="0035386B">
            <w:pPr>
              <w:jc w:val="both"/>
            </w:pPr>
          </w:p>
        </w:tc>
        <w:tc>
          <w:tcPr>
            <w:tcW w:w="2105" w:type="dxa"/>
            <w:gridSpan w:val="4"/>
          </w:tcPr>
          <w:p w14:paraId="5551A95A" w14:textId="77777777" w:rsidR="0035386B" w:rsidRPr="00AD088D" w:rsidRDefault="0035386B" w:rsidP="0035386B">
            <w:pPr>
              <w:jc w:val="both"/>
            </w:pPr>
          </w:p>
        </w:tc>
      </w:tr>
      <w:tr w:rsidR="0035386B" w:rsidRPr="00AD088D" w14:paraId="788A7D51" w14:textId="77777777" w:rsidTr="00364D12">
        <w:tc>
          <w:tcPr>
            <w:tcW w:w="6085" w:type="dxa"/>
            <w:gridSpan w:val="5"/>
          </w:tcPr>
          <w:p w14:paraId="3D1C68A1" w14:textId="77777777" w:rsidR="0035386B" w:rsidRPr="00AD088D" w:rsidRDefault="0035386B" w:rsidP="0035386B">
            <w:pPr>
              <w:jc w:val="both"/>
            </w:pPr>
          </w:p>
        </w:tc>
        <w:tc>
          <w:tcPr>
            <w:tcW w:w="1710" w:type="dxa"/>
            <w:gridSpan w:val="2"/>
          </w:tcPr>
          <w:p w14:paraId="05E6B18C" w14:textId="77777777" w:rsidR="0035386B" w:rsidRPr="00AD088D" w:rsidRDefault="0035386B" w:rsidP="0035386B">
            <w:pPr>
              <w:jc w:val="both"/>
            </w:pPr>
          </w:p>
        </w:tc>
        <w:tc>
          <w:tcPr>
            <w:tcW w:w="2105" w:type="dxa"/>
            <w:gridSpan w:val="4"/>
          </w:tcPr>
          <w:p w14:paraId="7E35FF27" w14:textId="77777777" w:rsidR="0035386B" w:rsidRPr="00AD088D" w:rsidRDefault="0035386B" w:rsidP="0035386B">
            <w:pPr>
              <w:jc w:val="both"/>
            </w:pPr>
          </w:p>
        </w:tc>
      </w:tr>
      <w:tr w:rsidR="0035386B" w:rsidRPr="00AD088D" w14:paraId="6251B9D0" w14:textId="77777777" w:rsidTr="00364D12">
        <w:tc>
          <w:tcPr>
            <w:tcW w:w="6085" w:type="dxa"/>
            <w:gridSpan w:val="5"/>
          </w:tcPr>
          <w:p w14:paraId="73F679E5" w14:textId="77777777" w:rsidR="0035386B" w:rsidRPr="00AD088D" w:rsidRDefault="0035386B" w:rsidP="0035386B">
            <w:pPr>
              <w:jc w:val="both"/>
            </w:pPr>
          </w:p>
        </w:tc>
        <w:tc>
          <w:tcPr>
            <w:tcW w:w="1710" w:type="dxa"/>
            <w:gridSpan w:val="2"/>
          </w:tcPr>
          <w:p w14:paraId="51AF2E91" w14:textId="77777777" w:rsidR="0035386B" w:rsidRPr="00AD088D" w:rsidRDefault="0035386B" w:rsidP="0035386B">
            <w:pPr>
              <w:jc w:val="both"/>
            </w:pPr>
          </w:p>
        </w:tc>
        <w:tc>
          <w:tcPr>
            <w:tcW w:w="2105" w:type="dxa"/>
            <w:gridSpan w:val="4"/>
          </w:tcPr>
          <w:p w14:paraId="489A4B90" w14:textId="77777777" w:rsidR="0035386B" w:rsidRPr="00AD088D" w:rsidRDefault="0035386B" w:rsidP="0035386B">
            <w:pPr>
              <w:jc w:val="both"/>
            </w:pPr>
          </w:p>
        </w:tc>
      </w:tr>
      <w:tr w:rsidR="0035386B" w:rsidRPr="00AD088D" w14:paraId="024149A5" w14:textId="77777777" w:rsidTr="00364D12">
        <w:tc>
          <w:tcPr>
            <w:tcW w:w="6085" w:type="dxa"/>
            <w:gridSpan w:val="5"/>
          </w:tcPr>
          <w:p w14:paraId="74524CFB" w14:textId="77777777" w:rsidR="0035386B" w:rsidRPr="00AD088D" w:rsidRDefault="0035386B" w:rsidP="0035386B">
            <w:pPr>
              <w:jc w:val="both"/>
            </w:pPr>
          </w:p>
        </w:tc>
        <w:tc>
          <w:tcPr>
            <w:tcW w:w="1710" w:type="dxa"/>
            <w:gridSpan w:val="2"/>
          </w:tcPr>
          <w:p w14:paraId="14603305" w14:textId="77777777" w:rsidR="0035386B" w:rsidRPr="00AD088D" w:rsidRDefault="0035386B" w:rsidP="0035386B">
            <w:pPr>
              <w:jc w:val="both"/>
            </w:pPr>
          </w:p>
        </w:tc>
        <w:tc>
          <w:tcPr>
            <w:tcW w:w="2105" w:type="dxa"/>
            <w:gridSpan w:val="4"/>
          </w:tcPr>
          <w:p w14:paraId="499207C7" w14:textId="77777777" w:rsidR="0035386B" w:rsidRPr="00AD088D" w:rsidRDefault="0035386B" w:rsidP="0035386B">
            <w:pPr>
              <w:jc w:val="both"/>
            </w:pPr>
          </w:p>
        </w:tc>
      </w:tr>
      <w:tr w:rsidR="0035386B" w:rsidRPr="00AD088D" w14:paraId="730B1B90" w14:textId="77777777" w:rsidTr="00364D12">
        <w:tc>
          <w:tcPr>
            <w:tcW w:w="9900" w:type="dxa"/>
            <w:gridSpan w:val="11"/>
            <w:shd w:val="clear" w:color="auto" w:fill="F7CAAC"/>
          </w:tcPr>
          <w:p w14:paraId="1DB2E515" w14:textId="77777777" w:rsidR="0035386B" w:rsidRPr="00AD088D" w:rsidRDefault="0035386B" w:rsidP="0035386B">
            <w:pPr>
              <w:jc w:val="both"/>
            </w:pPr>
            <w:r w:rsidRPr="00AD088D">
              <w:rPr>
                <w:b/>
              </w:rPr>
              <w:t>Předměty příslušného studijního programu a způsob zapojení do jejich výuky, příp. další zapojení do uskutečňování studijního programu</w:t>
            </w:r>
          </w:p>
        </w:tc>
      </w:tr>
      <w:tr w:rsidR="0035386B" w:rsidRPr="00AD088D" w14:paraId="11E7EFE4" w14:textId="77777777" w:rsidTr="00364D12">
        <w:trPr>
          <w:trHeight w:val="1069"/>
        </w:trPr>
        <w:tc>
          <w:tcPr>
            <w:tcW w:w="9900" w:type="dxa"/>
            <w:gridSpan w:val="11"/>
            <w:tcBorders>
              <w:top w:val="nil"/>
            </w:tcBorders>
          </w:tcPr>
          <w:p w14:paraId="0C2D585B" w14:textId="77777777" w:rsidR="0035386B" w:rsidRPr="009A3B5E" w:rsidRDefault="0035386B" w:rsidP="0035386B">
            <w:pPr>
              <w:pStyle w:val="Zkladntext"/>
              <w:ind w:right="107"/>
              <w:rPr>
                <w:rFonts w:ascii="Times New Roman" w:hAnsi="Times New Roman"/>
                <w:i w:val="0"/>
                <w:sz w:val="20"/>
                <w:szCs w:val="20"/>
              </w:rPr>
            </w:pPr>
            <w:r w:rsidRPr="009A3B5E">
              <w:rPr>
                <w:rFonts w:ascii="Times New Roman" w:hAnsi="Times New Roman"/>
                <w:i w:val="0"/>
                <w:sz w:val="20"/>
                <w:szCs w:val="20"/>
              </w:rPr>
              <w:t>Francouzština 1</w:t>
            </w:r>
            <w:r>
              <w:rPr>
                <w:rFonts w:ascii="Times New Roman" w:hAnsi="Times New Roman"/>
                <w:i w:val="0"/>
                <w:sz w:val="20"/>
                <w:szCs w:val="20"/>
              </w:rPr>
              <w:t xml:space="preserve"> </w:t>
            </w:r>
            <w:r w:rsidRPr="009A3B5E">
              <w:rPr>
                <w:rFonts w:ascii="Times New Roman" w:hAnsi="Times New Roman"/>
                <w:i w:val="0"/>
                <w:sz w:val="20"/>
                <w:szCs w:val="20"/>
              </w:rPr>
              <w:t>– garant, vedení seminářů (100%)</w:t>
            </w:r>
          </w:p>
          <w:p w14:paraId="42A3440B" w14:textId="77777777" w:rsidR="0035386B" w:rsidRPr="009A3B5E" w:rsidRDefault="0035386B" w:rsidP="0035386B">
            <w:pPr>
              <w:pStyle w:val="Zkladntext"/>
              <w:ind w:right="107"/>
              <w:rPr>
                <w:rFonts w:ascii="Times New Roman" w:hAnsi="Times New Roman"/>
                <w:i w:val="0"/>
                <w:sz w:val="20"/>
                <w:szCs w:val="20"/>
              </w:rPr>
            </w:pPr>
            <w:r w:rsidRPr="009A3B5E">
              <w:rPr>
                <w:rFonts w:ascii="Times New Roman" w:hAnsi="Times New Roman"/>
                <w:i w:val="0"/>
                <w:sz w:val="20"/>
                <w:szCs w:val="20"/>
              </w:rPr>
              <w:t>Francouzština 2 - garant, vedení seminářů (100%)</w:t>
            </w:r>
          </w:p>
          <w:p w14:paraId="0C76418D" w14:textId="77777777" w:rsidR="0035386B" w:rsidRPr="009A3B5E" w:rsidRDefault="0035386B" w:rsidP="0035386B">
            <w:pPr>
              <w:pStyle w:val="Zkladntext"/>
              <w:ind w:right="107"/>
              <w:rPr>
                <w:rFonts w:ascii="Times New Roman" w:hAnsi="Times New Roman"/>
                <w:i w:val="0"/>
                <w:sz w:val="20"/>
                <w:szCs w:val="20"/>
              </w:rPr>
            </w:pPr>
            <w:r>
              <w:rPr>
                <w:rFonts w:ascii="Times New Roman" w:hAnsi="Times New Roman"/>
                <w:i w:val="0"/>
                <w:sz w:val="20"/>
                <w:szCs w:val="20"/>
              </w:rPr>
              <w:t xml:space="preserve">Ruština 1 – </w:t>
            </w:r>
            <w:r w:rsidRPr="009A3B5E">
              <w:rPr>
                <w:rFonts w:ascii="Times New Roman" w:hAnsi="Times New Roman"/>
                <w:i w:val="0"/>
                <w:sz w:val="20"/>
                <w:szCs w:val="20"/>
              </w:rPr>
              <w:t>garant, vedení seminářů (100%)</w:t>
            </w:r>
          </w:p>
          <w:p w14:paraId="2FBD72C0" w14:textId="77777777" w:rsidR="0035386B" w:rsidRPr="009A3B5E" w:rsidRDefault="0035386B" w:rsidP="0035386B">
            <w:pPr>
              <w:pStyle w:val="Zkladntext"/>
              <w:ind w:right="107"/>
              <w:rPr>
                <w:rFonts w:ascii="Times New Roman" w:hAnsi="Times New Roman"/>
                <w:i w:val="0"/>
                <w:sz w:val="20"/>
                <w:szCs w:val="20"/>
              </w:rPr>
            </w:pPr>
            <w:r>
              <w:rPr>
                <w:rFonts w:ascii="Times New Roman" w:hAnsi="Times New Roman"/>
                <w:i w:val="0"/>
                <w:sz w:val="20"/>
                <w:szCs w:val="20"/>
              </w:rPr>
              <w:t xml:space="preserve">Ruština 2 – </w:t>
            </w:r>
            <w:r w:rsidRPr="009A3B5E">
              <w:rPr>
                <w:rFonts w:ascii="Times New Roman" w:hAnsi="Times New Roman"/>
                <w:i w:val="0"/>
                <w:sz w:val="20"/>
                <w:szCs w:val="20"/>
              </w:rPr>
              <w:t>garant, vedení seminářů (100%)</w:t>
            </w:r>
          </w:p>
        </w:tc>
      </w:tr>
      <w:tr w:rsidR="0035386B" w:rsidRPr="00AD088D" w14:paraId="0E69AEF0" w14:textId="77777777" w:rsidTr="00364D12">
        <w:tc>
          <w:tcPr>
            <w:tcW w:w="9900" w:type="dxa"/>
            <w:gridSpan w:val="11"/>
            <w:shd w:val="clear" w:color="auto" w:fill="F7CAAC"/>
          </w:tcPr>
          <w:p w14:paraId="09EAC3E4" w14:textId="77777777" w:rsidR="0035386B" w:rsidRPr="009A3B5E" w:rsidRDefault="0035386B" w:rsidP="0035386B">
            <w:pPr>
              <w:jc w:val="both"/>
            </w:pPr>
            <w:r w:rsidRPr="009A3B5E">
              <w:rPr>
                <w:b/>
              </w:rPr>
              <w:t xml:space="preserve">Údaje o vzdělání na VŠ </w:t>
            </w:r>
          </w:p>
        </w:tc>
      </w:tr>
      <w:tr w:rsidR="0035386B" w:rsidRPr="00AD088D" w14:paraId="32D614E4" w14:textId="77777777" w:rsidTr="00364D12">
        <w:trPr>
          <w:trHeight w:val="372"/>
        </w:trPr>
        <w:tc>
          <w:tcPr>
            <w:tcW w:w="9900" w:type="dxa"/>
            <w:gridSpan w:val="11"/>
          </w:tcPr>
          <w:p w14:paraId="0768EE01" w14:textId="77777777" w:rsidR="0035386B" w:rsidRPr="009A3B5E" w:rsidRDefault="0035386B" w:rsidP="0035386B">
            <w:pPr>
              <w:pStyle w:val="CVNormal"/>
              <w:ind w:left="0" w:right="0"/>
              <w:jc w:val="both"/>
              <w:rPr>
                <w:rFonts w:ascii="Times New Roman" w:hAnsi="Times New Roman"/>
              </w:rPr>
            </w:pPr>
            <w:r w:rsidRPr="009A3B5E">
              <w:rPr>
                <w:rFonts w:ascii="Times New Roman" w:hAnsi="Times New Roman"/>
              </w:rPr>
              <w:t>1979 Pedagogická fakulta, Univerzita J. E. Purkyně (MU Brno), j</w:t>
            </w:r>
            <w:r>
              <w:rPr>
                <w:rFonts w:ascii="Times New Roman" w:hAnsi="Times New Roman"/>
              </w:rPr>
              <w:t>azyk ruský – jazyk francouzský</w:t>
            </w:r>
            <w:r w:rsidRPr="00987B8F">
              <w:rPr>
                <w:rFonts w:ascii="Times New Roman" w:hAnsi="Times New Roman"/>
                <w:b/>
              </w:rPr>
              <w:t xml:space="preserve"> (Mgr.)</w:t>
            </w:r>
          </w:p>
          <w:p w14:paraId="5F7F5468" w14:textId="77777777" w:rsidR="0035386B" w:rsidRPr="009A3B5E" w:rsidRDefault="0035386B" w:rsidP="0035386B">
            <w:pPr>
              <w:pStyle w:val="CVNormal"/>
              <w:ind w:left="0" w:right="0"/>
              <w:jc w:val="both"/>
              <w:rPr>
                <w:rFonts w:ascii="Times New Roman" w:hAnsi="Times New Roman"/>
                <w:b/>
              </w:rPr>
            </w:pPr>
          </w:p>
        </w:tc>
      </w:tr>
      <w:tr w:rsidR="0035386B" w:rsidRPr="00AD088D" w14:paraId="556DDF2B" w14:textId="77777777" w:rsidTr="00364D12">
        <w:tc>
          <w:tcPr>
            <w:tcW w:w="9900" w:type="dxa"/>
            <w:gridSpan w:val="11"/>
            <w:shd w:val="clear" w:color="auto" w:fill="F7CAAC"/>
          </w:tcPr>
          <w:p w14:paraId="59EC3303" w14:textId="77777777" w:rsidR="0035386B" w:rsidRPr="00AD088D" w:rsidRDefault="0035386B" w:rsidP="0035386B">
            <w:pPr>
              <w:jc w:val="both"/>
              <w:rPr>
                <w:b/>
              </w:rPr>
            </w:pPr>
            <w:r w:rsidRPr="00AD088D">
              <w:rPr>
                <w:b/>
              </w:rPr>
              <w:t>Údaje o odborném působení od absolvování VŠ</w:t>
            </w:r>
          </w:p>
        </w:tc>
      </w:tr>
      <w:tr w:rsidR="0035386B" w:rsidRPr="00AD088D" w14:paraId="605AB457" w14:textId="77777777" w:rsidTr="00364D12">
        <w:trPr>
          <w:trHeight w:val="462"/>
        </w:trPr>
        <w:tc>
          <w:tcPr>
            <w:tcW w:w="9900" w:type="dxa"/>
            <w:gridSpan w:val="11"/>
          </w:tcPr>
          <w:p w14:paraId="73174FBB" w14:textId="77777777" w:rsidR="0035386B" w:rsidRPr="00AD088D" w:rsidRDefault="0035386B" w:rsidP="0035386B">
            <w:pPr>
              <w:jc w:val="both"/>
            </w:pPr>
            <w:r w:rsidRPr="00AD088D">
              <w:t xml:space="preserve">2004 – dosud: UTB Zlín, lektor </w:t>
            </w:r>
          </w:p>
        </w:tc>
      </w:tr>
      <w:tr w:rsidR="0035386B" w:rsidRPr="00AD088D" w14:paraId="36442739" w14:textId="77777777" w:rsidTr="00364D12">
        <w:trPr>
          <w:trHeight w:val="250"/>
        </w:trPr>
        <w:tc>
          <w:tcPr>
            <w:tcW w:w="9900" w:type="dxa"/>
            <w:gridSpan w:val="11"/>
            <w:shd w:val="clear" w:color="auto" w:fill="F7CAAC"/>
          </w:tcPr>
          <w:p w14:paraId="12C54DBE" w14:textId="77777777" w:rsidR="0035386B" w:rsidRPr="00AD088D" w:rsidRDefault="0035386B" w:rsidP="0035386B">
            <w:pPr>
              <w:jc w:val="both"/>
            </w:pPr>
            <w:r w:rsidRPr="00AD088D">
              <w:rPr>
                <w:b/>
              </w:rPr>
              <w:t>Zkušenosti s vedením kvalifikačních a rigorózních prací</w:t>
            </w:r>
          </w:p>
        </w:tc>
      </w:tr>
      <w:tr w:rsidR="0035386B" w:rsidRPr="00AD088D" w14:paraId="6180C5AF" w14:textId="77777777" w:rsidTr="00364D12">
        <w:trPr>
          <w:trHeight w:val="184"/>
        </w:trPr>
        <w:tc>
          <w:tcPr>
            <w:tcW w:w="9900" w:type="dxa"/>
            <w:gridSpan w:val="11"/>
          </w:tcPr>
          <w:p w14:paraId="6FA18E32" w14:textId="77777777" w:rsidR="0035386B" w:rsidRDefault="0035386B" w:rsidP="0035386B">
            <w:pPr>
              <w:jc w:val="both"/>
            </w:pPr>
            <w:r>
              <w:t xml:space="preserve">Počet vedených bakalářských prací – 0 </w:t>
            </w:r>
          </w:p>
          <w:p w14:paraId="23D901DC" w14:textId="77777777" w:rsidR="0035386B" w:rsidRPr="00AD088D" w:rsidRDefault="0035386B" w:rsidP="0035386B">
            <w:pPr>
              <w:jc w:val="both"/>
            </w:pPr>
            <w:r>
              <w:t>Počet vedených diplomových prací – 0</w:t>
            </w:r>
          </w:p>
          <w:p w14:paraId="57292BC3" w14:textId="77777777" w:rsidR="0035386B" w:rsidRPr="00AD088D" w:rsidRDefault="0035386B" w:rsidP="0035386B">
            <w:pPr>
              <w:jc w:val="both"/>
            </w:pPr>
          </w:p>
        </w:tc>
      </w:tr>
      <w:tr w:rsidR="0035386B" w:rsidRPr="00AD088D" w14:paraId="18E8031D" w14:textId="77777777" w:rsidTr="00364D12">
        <w:trPr>
          <w:cantSplit/>
        </w:trPr>
        <w:tc>
          <w:tcPr>
            <w:tcW w:w="3361" w:type="dxa"/>
            <w:gridSpan w:val="2"/>
            <w:tcBorders>
              <w:top w:val="single" w:sz="12" w:space="0" w:color="auto"/>
            </w:tcBorders>
            <w:shd w:val="clear" w:color="auto" w:fill="F7CAAC"/>
          </w:tcPr>
          <w:p w14:paraId="242CAF5B" w14:textId="77777777" w:rsidR="0035386B" w:rsidRPr="00AD088D" w:rsidRDefault="0035386B" w:rsidP="0035386B">
            <w:pPr>
              <w:jc w:val="both"/>
            </w:pPr>
            <w:r w:rsidRPr="00AD088D">
              <w:rPr>
                <w:b/>
              </w:rPr>
              <w:t xml:space="preserve">Obor habilitačního řízení </w:t>
            </w:r>
          </w:p>
        </w:tc>
        <w:tc>
          <w:tcPr>
            <w:tcW w:w="2254" w:type="dxa"/>
            <w:gridSpan w:val="2"/>
            <w:tcBorders>
              <w:top w:val="single" w:sz="12" w:space="0" w:color="auto"/>
            </w:tcBorders>
            <w:shd w:val="clear" w:color="auto" w:fill="F7CAAC"/>
          </w:tcPr>
          <w:p w14:paraId="614FF54C" w14:textId="77777777" w:rsidR="0035386B" w:rsidRPr="00AD088D" w:rsidRDefault="0035386B" w:rsidP="0035386B">
            <w:pPr>
              <w:jc w:val="both"/>
            </w:pPr>
            <w:r w:rsidRPr="00AD088D">
              <w:rPr>
                <w:b/>
              </w:rPr>
              <w:t>Rok udělení hodnosti</w:t>
            </w:r>
          </w:p>
        </w:tc>
        <w:tc>
          <w:tcPr>
            <w:tcW w:w="2257" w:type="dxa"/>
            <w:gridSpan w:val="4"/>
            <w:tcBorders>
              <w:top w:val="single" w:sz="12" w:space="0" w:color="auto"/>
              <w:right w:val="single" w:sz="12" w:space="0" w:color="auto"/>
            </w:tcBorders>
            <w:shd w:val="clear" w:color="auto" w:fill="F7CAAC"/>
          </w:tcPr>
          <w:p w14:paraId="53824A23" w14:textId="77777777" w:rsidR="0035386B" w:rsidRPr="00AD088D" w:rsidRDefault="0035386B" w:rsidP="0035386B">
            <w:pPr>
              <w:jc w:val="both"/>
            </w:pPr>
            <w:r w:rsidRPr="00AD088D">
              <w:rPr>
                <w:b/>
              </w:rPr>
              <w:t>Řízení konáno na VŠ</w:t>
            </w:r>
          </w:p>
        </w:tc>
        <w:tc>
          <w:tcPr>
            <w:tcW w:w="2028" w:type="dxa"/>
            <w:gridSpan w:val="3"/>
            <w:tcBorders>
              <w:top w:val="single" w:sz="12" w:space="0" w:color="auto"/>
              <w:left w:val="single" w:sz="12" w:space="0" w:color="auto"/>
            </w:tcBorders>
            <w:shd w:val="clear" w:color="auto" w:fill="F7CAAC"/>
          </w:tcPr>
          <w:p w14:paraId="4862FF46" w14:textId="77777777" w:rsidR="0035386B" w:rsidRPr="00AD088D" w:rsidRDefault="0035386B" w:rsidP="0035386B">
            <w:pPr>
              <w:jc w:val="both"/>
              <w:rPr>
                <w:b/>
              </w:rPr>
            </w:pPr>
            <w:r w:rsidRPr="00AD088D">
              <w:rPr>
                <w:b/>
              </w:rPr>
              <w:t>Ohlasy publikací</w:t>
            </w:r>
          </w:p>
        </w:tc>
      </w:tr>
      <w:tr w:rsidR="0035386B" w:rsidRPr="00AD088D" w14:paraId="43ECB4FE" w14:textId="77777777" w:rsidTr="00364D12">
        <w:trPr>
          <w:cantSplit/>
        </w:trPr>
        <w:tc>
          <w:tcPr>
            <w:tcW w:w="3361" w:type="dxa"/>
            <w:gridSpan w:val="2"/>
          </w:tcPr>
          <w:p w14:paraId="17CC2B7B" w14:textId="77777777" w:rsidR="0035386B" w:rsidRPr="00AD088D" w:rsidRDefault="0035386B" w:rsidP="0035386B">
            <w:pPr>
              <w:jc w:val="both"/>
            </w:pPr>
          </w:p>
        </w:tc>
        <w:tc>
          <w:tcPr>
            <w:tcW w:w="2254" w:type="dxa"/>
            <w:gridSpan w:val="2"/>
          </w:tcPr>
          <w:p w14:paraId="0EACCD27" w14:textId="77777777" w:rsidR="0035386B" w:rsidRPr="00AD088D" w:rsidRDefault="0035386B" w:rsidP="0035386B">
            <w:pPr>
              <w:jc w:val="both"/>
            </w:pPr>
          </w:p>
        </w:tc>
        <w:tc>
          <w:tcPr>
            <w:tcW w:w="2257" w:type="dxa"/>
            <w:gridSpan w:val="4"/>
            <w:tcBorders>
              <w:right w:val="single" w:sz="12" w:space="0" w:color="auto"/>
            </w:tcBorders>
          </w:tcPr>
          <w:p w14:paraId="1646FEE1" w14:textId="77777777" w:rsidR="0035386B" w:rsidRPr="00AD088D" w:rsidRDefault="0035386B" w:rsidP="0035386B">
            <w:pPr>
              <w:jc w:val="both"/>
            </w:pPr>
          </w:p>
        </w:tc>
        <w:tc>
          <w:tcPr>
            <w:tcW w:w="635" w:type="dxa"/>
            <w:tcBorders>
              <w:left w:val="single" w:sz="12" w:space="0" w:color="auto"/>
            </w:tcBorders>
            <w:shd w:val="clear" w:color="auto" w:fill="F7CAAC"/>
          </w:tcPr>
          <w:p w14:paraId="3CACA992" w14:textId="77777777" w:rsidR="0035386B" w:rsidRPr="00AD088D" w:rsidRDefault="0035386B" w:rsidP="0035386B">
            <w:pPr>
              <w:jc w:val="both"/>
            </w:pPr>
            <w:r w:rsidRPr="00AD088D">
              <w:rPr>
                <w:b/>
              </w:rPr>
              <w:t>WOS</w:t>
            </w:r>
          </w:p>
        </w:tc>
        <w:tc>
          <w:tcPr>
            <w:tcW w:w="696" w:type="dxa"/>
            <w:shd w:val="clear" w:color="auto" w:fill="F7CAAC"/>
          </w:tcPr>
          <w:p w14:paraId="46F229D8" w14:textId="77777777" w:rsidR="0035386B" w:rsidRPr="00AD088D" w:rsidRDefault="0035386B" w:rsidP="0035386B">
            <w:pPr>
              <w:jc w:val="both"/>
            </w:pPr>
            <w:r w:rsidRPr="00AD088D">
              <w:rPr>
                <w:b/>
              </w:rPr>
              <w:t>Scopus</w:t>
            </w:r>
          </w:p>
        </w:tc>
        <w:tc>
          <w:tcPr>
            <w:tcW w:w="697" w:type="dxa"/>
            <w:shd w:val="clear" w:color="auto" w:fill="F7CAAC"/>
          </w:tcPr>
          <w:p w14:paraId="533C1B35" w14:textId="77777777" w:rsidR="0035386B" w:rsidRPr="00AD088D" w:rsidRDefault="0035386B" w:rsidP="0035386B">
            <w:pPr>
              <w:jc w:val="both"/>
            </w:pPr>
            <w:r w:rsidRPr="00AD088D">
              <w:rPr>
                <w:b/>
              </w:rPr>
              <w:t>ostatní</w:t>
            </w:r>
          </w:p>
        </w:tc>
      </w:tr>
      <w:tr w:rsidR="0035386B" w:rsidRPr="00AD088D" w14:paraId="1A2E08F9" w14:textId="77777777" w:rsidTr="00364D12">
        <w:trPr>
          <w:cantSplit/>
          <w:trHeight w:val="70"/>
        </w:trPr>
        <w:tc>
          <w:tcPr>
            <w:tcW w:w="3361" w:type="dxa"/>
            <w:gridSpan w:val="2"/>
            <w:shd w:val="clear" w:color="auto" w:fill="F7CAAC"/>
          </w:tcPr>
          <w:p w14:paraId="6AE84DF6" w14:textId="77777777" w:rsidR="0035386B" w:rsidRPr="00AD088D" w:rsidRDefault="0035386B" w:rsidP="0035386B">
            <w:pPr>
              <w:jc w:val="both"/>
            </w:pPr>
            <w:r w:rsidRPr="00AD088D">
              <w:rPr>
                <w:b/>
              </w:rPr>
              <w:t>Obor jmenovacího řízení</w:t>
            </w:r>
          </w:p>
        </w:tc>
        <w:tc>
          <w:tcPr>
            <w:tcW w:w="2254" w:type="dxa"/>
            <w:gridSpan w:val="2"/>
            <w:shd w:val="clear" w:color="auto" w:fill="F7CAAC"/>
          </w:tcPr>
          <w:p w14:paraId="6D03C077" w14:textId="77777777" w:rsidR="0035386B" w:rsidRPr="00AD088D" w:rsidRDefault="0035386B" w:rsidP="0035386B">
            <w:pPr>
              <w:jc w:val="both"/>
            </w:pPr>
            <w:r w:rsidRPr="00AD088D">
              <w:rPr>
                <w:b/>
              </w:rPr>
              <w:t>Rok udělení hodnosti</w:t>
            </w:r>
          </w:p>
        </w:tc>
        <w:tc>
          <w:tcPr>
            <w:tcW w:w="2257" w:type="dxa"/>
            <w:gridSpan w:val="4"/>
            <w:tcBorders>
              <w:right w:val="single" w:sz="12" w:space="0" w:color="auto"/>
            </w:tcBorders>
            <w:shd w:val="clear" w:color="auto" w:fill="F7CAAC"/>
          </w:tcPr>
          <w:p w14:paraId="43FB76DD" w14:textId="77777777" w:rsidR="0035386B" w:rsidRPr="00AD088D" w:rsidRDefault="0035386B" w:rsidP="0035386B">
            <w:pPr>
              <w:jc w:val="both"/>
            </w:pPr>
            <w:r w:rsidRPr="00AD088D">
              <w:rPr>
                <w:b/>
              </w:rPr>
              <w:t>Řízení konáno na VŠ</w:t>
            </w:r>
          </w:p>
        </w:tc>
        <w:tc>
          <w:tcPr>
            <w:tcW w:w="635" w:type="dxa"/>
            <w:vMerge w:val="restart"/>
            <w:tcBorders>
              <w:left w:val="single" w:sz="12" w:space="0" w:color="auto"/>
            </w:tcBorders>
          </w:tcPr>
          <w:p w14:paraId="210BC9D7" w14:textId="77777777" w:rsidR="0035386B" w:rsidRPr="00AD088D" w:rsidRDefault="0035386B" w:rsidP="0035386B">
            <w:pPr>
              <w:jc w:val="both"/>
              <w:rPr>
                <w:b/>
              </w:rPr>
            </w:pPr>
            <w:r>
              <w:rPr>
                <w:b/>
              </w:rPr>
              <w:t>0</w:t>
            </w:r>
          </w:p>
        </w:tc>
        <w:tc>
          <w:tcPr>
            <w:tcW w:w="696" w:type="dxa"/>
            <w:vMerge w:val="restart"/>
          </w:tcPr>
          <w:p w14:paraId="5C4AF081" w14:textId="77777777" w:rsidR="0035386B" w:rsidRPr="00AD088D" w:rsidRDefault="0035386B" w:rsidP="0035386B">
            <w:pPr>
              <w:jc w:val="both"/>
              <w:rPr>
                <w:b/>
              </w:rPr>
            </w:pPr>
            <w:r>
              <w:rPr>
                <w:b/>
              </w:rPr>
              <w:t>0</w:t>
            </w:r>
          </w:p>
        </w:tc>
        <w:tc>
          <w:tcPr>
            <w:tcW w:w="697" w:type="dxa"/>
            <w:vMerge w:val="restart"/>
          </w:tcPr>
          <w:p w14:paraId="41F975EE" w14:textId="77777777" w:rsidR="0035386B" w:rsidRPr="00AD088D" w:rsidRDefault="0035386B" w:rsidP="0035386B">
            <w:pPr>
              <w:jc w:val="both"/>
              <w:rPr>
                <w:b/>
              </w:rPr>
            </w:pPr>
            <w:r>
              <w:rPr>
                <w:b/>
              </w:rPr>
              <w:t>0</w:t>
            </w:r>
          </w:p>
        </w:tc>
      </w:tr>
      <w:tr w:rsidR="0035386B" w:rsidRPr="00AD088D" w14:paraId="1D6777E6" w14:textId="77777777" w:rsidTr="00364D12">
        <w:trPr>
          <w:trHeight w:val="205"/>
        </w:trPr>
        <w:tc>
          <w:tcPr>
            <w:tcW w:w="3361" w:type="dxa"/>
            <w:gridSpan w:val="2"/>
          </w:tcPr>
          <w:p w14:paraId="731B064E" w14:textId="77777777" w:rsidR="0035386B" w:rsidRPr="00AD088D" w:rsidRDefault="0035386B" w:rsidP="0035386B">
            <w:pPr>
              <w:jc w:val="both"/>
            </w:pPr>
          </w:p>
        </w:tc>
        <w:tc>
          <w:tcPr>
            <w:tcW w:w="2254" w:type="dxa"/>
            <w:gridSpan w:val="2"/>
          </w:tcPr>
          <w:p w14:paraId="6ECDD3F9" w14:textId="77777777" w:rsidR="0035386B" w:rsidRPr="00AD088D" w:rsidRDefault="0035386B" w:rsidP="0035386B">
            <w:pPr>
              <w:jc w:val="both"/>
            </w:pPr>
          </w:p>
        </w:tc>
        <w:tc>
          <w:tcPr>
            <w:tcW w:w="2257" w:type="dxa"/>
            <w:gridSpan w:val="4"/>
            <w:tcBorders>
              <w:right w:val="single" w:sz="12" w:space="0" w:color="auto"/>
            </w:tcBorders>
          </w:tcPr>
          <w:p w14:paraId="6949D830" w14:textId="77777777" w:rsidR="0035386B" w:rsidRPr="00AD088D" w:rsidRDefault="0035386B" w:rsidP="0035386B">
            <w:pPr>
              <w:jc w:val="both"/>
            </w:pPr>
          </w:p>
        </w:tc>
        <w:tc>
          <w:tcPr>
            <w:tcW w:w="635" w:type="dxa"/>
            <w:vMerge/>
            <w:tcBorders>
              <w:left w:val="single" w:sz="12" w:space="0" w:color="auto"/>
            </w:tcBorders>
            <w:vAlign w:val="center"/>
          </w:tcPr>
          <w:p w14:paraId="50F79675" w14:textId="77777777" w:rsidR="0035386B" w:rsidRPr="00AD088D" w:rsidRDefault="0035386B" w:rsidP="0035386B">
            <w:pPr>
              <w:rPr>
                <w:b/>
              </w:rPr>
            </w:pPr>
          </w:p>
        </w:tc>
        <w:tc>
          <w:tcPr>
            <w:tcW w:w="696" w:type="dxa"/>
            <w:vMerge/>
            <w:vAlign w:val="center"/>
          </w:tcPr>
          <w:p w14:paraId="4553EB5B" w14:textId="77777777" w:rsidR="0035386B" w:rsidRPr="00AD088D" w:rsidRDefault="0035386B" w:rsidP="0035386B">
            <w:pPr>
              <w:rPr>
                <w:b/>
              </w:rPr>
            </w:pPr>
          </w:p>
        </w:tc>
        <w:tc>
          <w:tcPr>
            <w:tcW w:w="697" w:type="dxa"/>
            <w:vMerge/>
            <w:vAlign w:val="center"/>
          </w:tcPr>
          <w:p w14:paraId="3F78EEA1" w14:textId="77777777" w:rsidR="0035386B" w:rsidRPr="00AD088D" w:rsidRDefault="0035386B" w:rsidP="0035386B">
            <w:pPr>
              <w:rPr>
                <w:b/>
              </w:rPr>
            </w:pPr>
          </w:p>
        </w:tc>
      </w:tr>
      <w:tr w:rsidR="0035386B" w:rsidRPr="00AD088D" w14:paraId="3E6D89C9" w14:textId="77777777" w:rsidTr="00364D12">
        <w:tc>
          <w:tcPr>
            <w:tcW w:w="9900" w:type="dxa"/>
            <w:gridSpan w:val="11"/>
            <w:shd w:val="clear" w:color="auto" w:fill="F7CAAC"/>
          </w:tcPr>
          <w:p w14:paraId="256F6B21" w14:textId="77777777" w:rsidR="0035386B" w:rsidRPr="00AD088D" w:rsidRDefault="0035386B" w:rsidP="0035386B">
            <w:pPr>
              <w:jc w:val="both"/>
              <w:rPr>
                <w:b/>
              </w:rPr>
            </w:pPr>
            <w:r w:rsidRPr="00AD088D">
              <w:rPr>
                <w:b/>
              </w:rPr>
              <w:t xml:space="preserve">Přehled o nejvýznamnější publikační a další tvůrčí činnosti nebo další profesní činnosti u odborníků z praxe vztahující se k zabezpečovaným předmětům </w:t>
            </w:r>
          </w:p>
        </w:tc>
      </w:tr>
      <w:tr w:rsidR="0035386B" w:rsidRPr="00AD088D" w14:paraId="77005CDF" w14:textId="77777777" w:rsidTr="00364D12">
        <w:trPr>
          <w:trHeight w:val="1561"/>
        </w:trPr>
        <w:tc>
          <w:tcPr>
            <w:tcW w:w="9900" w:type="dxa"/>
            <w:gridSpan w:val="11"/>
          </w:tcPr>
          <w:p w14:paraId="0B4BB1B9" w14:textId="77777777" w:rsidR="0035386B" w:rsidRPr="009A3B5E" w:rsidRDefault="0035386B" w:rsidP="0035386B">
            <w:pPr>
              <w:pStyle w:val="Bezmezer"/>
              <w:jc w:val="both"/>
            </w:pPr>
            <w:r w:rsidRPr="009A3B5E">
              <w:t xml:space="preserve">2015 – obdržení Řádu akademických palem – francouzské vyznamenání za zásluhy ve vzdělání, vědě a kultuře </w:t>
            </w:r>
          </w:p>
          <w:p w14:paraId="71EDC78B" w14:textId="77777777" w:rsidR="0035386B" w:rsidRPr="009A3B5E" w:rsidRDefault="0035386B" w:rsidP="0035386B">
            <w:pPr>
              <w:pStyle w:val="Bezmezer"/>
              <w:jc w:val="both"/>
            </w:pPr>
            <w:r w:rsidRPr="009A3B5E">
              <w:t>2005</w:t>
            </w:r>
            <w:r>
              <w:t>-</w:t>
            </w:r>
            <w:r w:rsidRPr="009A3B5E">
              <w:t>dosud - předsedkyně Francouzsko-českého klubu ve Zlíně</w:t>
            </w:r>
          </w:p>
          <w:p w14:paraId="4A0D0852" w14:textId="77777777" w:rsidR="0035386B" w:rsidRPr="009A3B5E" w:rsidRDefault="0035386B" w:rsidP="0035386B">
            <w:pPr>
              <w:pStyle w:val="Bezmezer"/>
              <w:jc w:val="both"/>
            </w:pPr>
            <w:r w:rsidRPr="009A3B5E">
              <w:t>2001</w:t>
            </w:r>
            <w:r>
              <w:t>-</w:t>
            </w:r>
            <w:r w:rsidRPr="009A3B5E">
              <w:t xml:space="preserve">dosud - ředitelka certifikačního centra pro organizaci mezinárodních zkoušek z fr. jazyka DELF/DALF široká veřejnost + DELF Scolaire pro studenty </w:t>
            </w:r>
          </w:p>
          <w:p w14:paraId="7105101F" w14:textId="77777777" w:rsidR="0035386B" w:rsidRPr="009A3B5E" w:rsidRDefault="0035386B" w:rsidP="0035386B">
            <w:pPr>
              <w:pStyle w:val="Bezmezer"/>
              <w:jc w:val="both"/>
            </w:pPr>
            <w:r w:rsidRPr="009A3B5E">
              <w:t>Garant pro jazykovou výuku francouzštiny na součástech UTB.</w:t>
            </w:r>
          </w:p>
          <w:p w14:paraId="6A486966" w14:textId="77777777" w:rsidR="0035386B" w:rsidRPr="00AD088D" w:rsidRDefault="0035386B" w:rsidP="0035386B">
            <w:pPr>
              <w:pStyle w:val="Bezmezer"/>
              <w:jc w:val="both"/>
              <w:rPr>
                <w:b/>
              </w:rPr>
            </w:pPr>
            <w:r w:rsidRPr="009A3B5E">
              <w:t>Francouzský podzim - organizace kulturních a vzdělávacích akcí pro studenty a veřejnost</w:t>
            </w:r>
          </w:p>
        </w:tc>
      </w:tr>
      <w:tr w:rsidR="0035386B" w:rsidRPr="00BA53AC" w14:paraId="33FFE236" w14:textId="77777777" w:rsidTr="00364D12">
        <w:trPr>
          <w:trHeight w:val="218"/>
        </w:trPr>
        <w:tc>
          <w:tcPr>
            <w:tcW w:w="9900" w:type="dxa"/>
            <w:gridSpan w:val="11"/>
            <w:shd w:val="clear" w:color="auto" w:fill="F7CAAC"/>
          </w:tcPr>
          <w:p w14:paraId="63F7C9A6" w14:textId="77777777" w:rsidR="0035386B" w:rsidRPr="00BA53AC" w:rsidRDefault="0035386B" w:rsidP="0035386B">
            <w:pPr>
              <w:rPr>
                <w:b/>
              </w:rPr>
            </w:pPr>
            <w:r w:rsidRPr="00BA53AC">
              <w:rPr>
                <w:b/>
              </w:rPr>
              <w:t>Působení v zahraničí</w:t>
            </w:r>
          </w:p>
        </w:tc>
      </w:tr>
      <w:tr w:rsidR="0035386B" w:rsidRPr="00BA53AC" w14:paraId="76827E4A" w14:textId="77777777" w:rsidTr="00364D12">
        <w:trPr>
          <w:trHeight w:val="328"/>
        </w:trPr>
        <w:tc>
          <w:tcPr>
            <w:tcW w:w="9900" w:type="dxa"/>
            <w:gridSpan w:val="11"/>
          </w:tcPr>
          <w:p w14:paraId="7A960396" w14:textId="77777777" w:rsidR="0035386B" w:rsidRDefault="0035386B" w:rsidP="0035386B">
            <w:r>
              <w:t>2012 - CAVILAM, Vichy, Francie (1 měsíc)</w:t>
            </w:r>
          </w:p>
          <w:p w14:paraId="681486C1" w14:textId="77777777" w:rsidR="0035386B" w:rsidRPr="00BA53AC" w:rsidRDefault="0035386B" w:rsidP="0035386B">
            <w:r>
              <w:t>2013 - CAREL, Royan, Francie (1 měsíc)</w:t>
            </w:r>
          </w:p>
        </w:tc>
      </w:tr>
      <w:tr w:rsidR="0035386B" w14:paraId="2C464EBA" w14:textId="77777777" w:rsidTr="00364D12">
        <w:trPr>
          <w:cantSplit/>
          <w:trHeight w:val="271"/>
        </w:trPr>
        <w:tc>
          <w:tcPr>
            <w:tcW w:w="2529" w:type="dxa"/>
            <w:shd w:val="clear" w:color="auto" w:fill="F7CAAC"/>
          </w:tcPr>
          <w:p w14:paraId="0733D778" w14:textId="77777777" w:rsidR="0035386B" w:rsidRPr="00BA53AC" w:rsidRDefault="0035386B" w:rsidP="0035386B">
            <w:pPr>
              <w:jc w:val="both"/>
              <w:rPr>
                <w:b/>
              </w:rPr>
            </w:pPr>
            <w:r w:rsidRPr="00BA53AC">
              <w:rPr>
                <w:b/>
              </w:rPr>
              <w:t xml:space="preserve">Podpis </w:t>
            </w:r>
          </w:p>
        </w:tc>
        <w:tc>
          <w:tcPr>
            <w:tcW w:w="4554" w:type="dxa"/>
            <w:gridSpan w:val="5"/>
          </w:tcPr>
          <w:p w14:paraId="6ADDD05C" w14:textId="77777777" w:rsidR="0035386B" w:rsidRPr="00BA53AC" w:rsidRDefault="0035386B" w:rsidP="0035386B">
            <w:pPr>
              <w:jc w:val="both"/>
            </w:pPr>
          </w:p>
        </w:tc>
        <w:tc>
          <w:tcPr>
            <w:tcW w:w="789" w:type="dxa"/>
            <w:gridSpan w:val="2"/>
            <w:shd w:val="clear" w:color="auto" w:fill="F7CAAC"/>
          </w:tcPr>
          <w:p w14:paraId="5A8F5B59" w14:textId="77777777" w:rsidR="0035386B" w:rsidRDefault="0035386B" w:rsidP="0035386B">
            <w:pPr>
              <w:jc w:val="both"/>
            </w:pPr>
            <w:r w:rsidRPr="00BA53AC">
              <w:rPr>
                <w:b/>
              </w:rPr>
              <w:t>datum</w:t>
            </w:r>
          </w:p>
        </w:tc>
        <w:tc>
          <w:tcPr>
            <w:tcW w:w="2028" w:type="dxa"/>
            <w:gridSpan w:val="3"/>
          </w:tcPr>
          <w:p w14:paraId="48B03DF9" w14:textId="77777777" w:rsidR="0035386B" w:rsidRDefault="0035386B" w:rsidP="0035386B">
            <w:pPr>
              <w:jc w:val="both"/>
            </w:pPr>
          </w:p>
        </w:tc>
      </w:tr>
    </w:tbl>
    <w:p w14:paraId="2047042C" w14:textId="77777777" w:rsidR="00E449E6" w:rsidRDefault="00E449E6">
      <w:pPr>
        <w:spacing w:after="160" w:line="259" w:lineRule="auto"/>
      </w:pPr>
    </w:p>
    <w:p w14:paraId="5F77D437" w14:textId="77777777" w:rsidR="00447A33" w:rsidRDefault="00447A33">
      <w:pPr>
        <w:spacing w:after="160" w:line="259" w:lineRule="auto"/>
      </w:pPr>
    </w:p>
    <w:p w14:paraId="13151FB8" w14:textId="77777777" w:rsidR="00447A33" w:rsidRDefault="00447A33">
      <w:pPr>
        <w:spacing w:after="160" w:line="259" w:lineRule="auto"/>
      </w:pPr>
    </w:p>
    <w:p w14:paraId="2C6E923D" w14:textId="77777777" w:rsidR="00447A33" w:rsidRDefault="00447A33">
      <w:pPr>
        <w:spacing w:after="160" w:line="259" w:lineRule="auto"/>
      </w:pPr>
    </w:p>
    <w:p w14:paraId="28ECF113" w14:textId="77777777" w:rsidR="00447A33" w:rsidRDefault="00447A33">
      <w:pPr>
        <w:spacing w:after="160" w:line="259" w:lineRule="auto"/>
      </w:pPr>
    </w:p>
    <w:p w14:paraId="24E9213F" w14:textId="77777777" w:rsidR="00447A33" w:rsidRDefault="00447A33">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47A33" w14:paraId="77D6858D" w14:textId="77777777" w:rsidTr="008E5429">
        <w:tc>
          <w:tcPr>
            <w:tcW w:w="9859" w:type="dxa"/>
            <w:gridSpan w:val="11"/>
            <w:tcBorders>
              <w:bottom w:val="double" w:sz="4" w:space="0" w:color="auto"/>
            </w:tcBorders>
            <w:shd w:val="clear" w:color="auto" w:fill="BDD6EE"/>
          </w:tcPr>
          <w:p w14:paraId="1EAD4255" w14:textId="77777777" w:rsidR="00447A33" w:rsidRDefault="00447A33" w:rsidP="008E5429">
            <w:pPr>
              <w:jc w:val="both"/>
              <w:rPr>
                <w:b/>
                <w:sz w:val="28"/>
              </w:rPr>
            </w:pPr>
            <w:r>
              <w:rPr>
                <w:b/>
                <w:sz w:val="28"/>
              </w:rPr>
              <w:t>C-I – Personální zabezpečení</w:t>
            </w:r>
          </w:p>
        </w:tc>
      </w:tr>
      <w:tr w:rsidR="00447A33" w14:paraId="4AAE00ED" w14:textId="77777777" w:rsidTr="008E5429">
        <w:tc>
          <w:tcPr>
            <w:tcW w:w="2518" w:type="dxa"/>
            <w:tcBorders>
              <w:top w:val="double" w:sz="4" w:space="0" w:color="auto"/>
            </w:tcBorders>
            <w:shd w:val="clear" w:color="auto" w:fill="F7CAAC"/>
          </w:tcPr>
          <w:p w14:paraId="7BCE67C8" w14:textId="77777777" w:rsidR="00447A33" w:rsidRDefault="00447A33" w:rsidP="008E5429">
            <w:pPr>
              <w:jc w:val="both"/>
              <w:rPr>
                <w:b/>
              </w:rPr>
            </w:pPr>
            <w:r>
              <w:rPr>
                <w:b/>
              </w:rPr>
              <w:t>Vysoká škola</w:t>
            </w:r>
          </w:p>
        </w:tc>
        <w:tc>
          <w:tcPr>
            <w:tcW w:w="7341" w:type="dxa"/>
            <w:gridSpan w:val="10"/>
          </w:tcPr>
          <w:p w14:paraId="387063B6" w14:textId="77777777" w:rsidR="00447A33" w:rsidRDefault="00447A33" w:rsidP="008E5429">
            <w:pPr>
              <w:jc w:val="both"/>
            </w:pPr>
            <w:r>
              <w:t>Univerzita Tomáše Bati ve Zlíně</w:t>
            </w:r>
          </w:p>
        </w:tc>
      </w:tr>
      <w:tr w:rsidR="00447A33" w14:paraId="6BCDFAC5" w14:textId="77777777" w:rsidTr="008E5429">
        <w:tc>
          <w:tcPr>
            <w:tcW w:w="2518" w:type="dxa"/>
            <w:shd w:val="clear" w:color="auto" w:fill="F7CAAC"/>
          </w:tcPr>
          <w:p w14:paraId="10666CB3" w14:textId="77777777" w:rsidR="00447A33" w:rsidRDefault="00447A33" w:rsidP="008E5429">
            <w:pPr>
              <w:jc w:val="both"/>
              <w:rPr>
                <w:b/>
              </w:rPr>
            </w:pPr>
            <w:r>
              <w:rPr>
                <w:b/>
              </w:rPr>
              <w:t>Součást vysoké školy</w:t>
            </w:r>
          </w:p>
        </w:tc>
        <w:tc>
          <w:tcPr>
            <w:tcW w:w="7341" w:type="dxa"/>
            <w:gridSpan w:val="10"/>
          </w:tcPr>
          <w:p w14:paraId="4464D862" w14:textId="77777777" w:rsidR="00447A33" w:rsidRDefault="00447A33" w:rsidP="008E5429">
            <w:pPr>
              <w:jc w:val="both"/>
            </w:pPr>
            <w:r>
              <w:t>Fakulta managementu a ekonomiky</w:t>
            </w:r>
          </w:p>
        </w:tc>
      </w:tr>
      <w:tr w:rsidR="00447A33" w14:paraId="38F188A2" w14:textId="77777777" w:rsidTr="008E5429">
        <w:tc>
          <w:tcPr>
            <w:tcW w:w="2518" w:type="dxa"/>
            <w:shd w:val="clear" w:color="auto" w:fill="F7CAAC"/>
          </w:tcPr>
          <w:p w14:paraId="581A493B" w14:textId="77777777" w:rsidR="00447A33" w:rsidRDefault="00447A33" w:rsidP="008E5429">
            <w:pPr>
              <w:jc w:val="both"/>
              <w:rPr>
                <w:b/>
              </w:rPr>
            </w:pPr>
            <w:r>
              <w:rPr>
                <w:b/>
              </w:rPr>
              <w:t>Název studijního programu</w:t>
            </w:r>
          </w:p>
        </w:tc>
        <w:tc>
          <w:tcPr>
            <w:tcW w:w="7341" w:type="dxa"/>
            <w:gridSpan w:val="10"/>
          </w:tcPr>
          <w:p w14:paraId="03784B68" w14:textId="77777777" w:rsidR="00447A33" w:rsidRDefault="00447A33" w:rsidP="008E5429">
            <w:pPr>
              <w:jc w:val="both"/>
            </w:pPr>
            <w:r>
              <w:t>Finance</w:t>
            </w:r>
          </w:p>
        </w:tc>
      </w:tr>
      <w:tr w:rsidR="00447A33" w14:paraId="3DE5C082" w14:textId="77777777" w:rsidTr="008E5429">
        <w:tc>
          <w:tcPr>
            <w:tcW w:w="2518" w:type="dxa"/>
            <w:shd w:val="clear" w:color="auto" w:fill="F7CAAC"/>
          </w:tcPr>
          <w:p w14:paraId="25137D01" w14:textId="77777777" w:rsidR="00447A33" w:rsidRDefault="00447A33" w:rsidP="008E5429">
            <w:pPr>
              <w:jc w:val="both"/>
              <w:rPr>
                <w:b/>
              </w:rPr>
            </w:pPr>
            <w:r>
              <w:rPr>
                <w:b/>
              </w:rPr>
              <w:t>Jméno a příjmení</w:t>
            </w:r>
          </w:p>
        </w:tc>
        <w:tc>
          <w:tcPr>
            <w:tcW w:w="4536" w:type="dxa"/>
            <w:gridSpan w:val="5"/>
          </w:tcPr>
          <w:p w14:paraId="77AF5425" w14:textId="77777777" w:rsidR="00447A33" w:rsidRDefault="00447A33" w:rsidP="008E5429">
            <w:pPr>
              <w:jc w:val="both"/>
            </w:pPr>
            <w:r>
              <w:t>Roman ZÁMEČNÍK</w:t>
            </w:r>
          </w:p>
        </w:tc>
        <w:tc>
          <w:tcPr>
            <w:tcW w:w="709" w:type="dxa"/>
            <w:shd w:val="clear" w:color="auto" w:fill="F7CAAC"/>
          </w:tcPr>
          <w:p w14:paraId="1C3C05E8" w14:textId="77777777" w:rsidR="00447A33" w:rsidRDefault="00447A33" w:rsidP="008E5429">
            <w:pPr>
              <w:jc w:val="both"/>
              <w:rPr>
                <w:b/>
              </w:rPr>
            </w:pPr>
            <w:r>
              <w:rPr>
                <w:b/>
              </w:rPr>
              <w:t>Tituly</w:t>
            </w:r>
          </w:p>
        </w:tc>
        <w:tc>
          <w:tcPr>
            <w:tcW w:w="2096" w:type="dxa"/>
            <w:gridSpan w:val="4"/>
          </w:tcPr>
          <w:p w14:paraId="45BB4F80" w14:textId="77777777" w:rsidR="00447A33" w:rsidRDefault="00447A33" w:rsidP="008E5429">
            <w:pPr>
              <w:jc w:val="both"/>
            </w:pPr>
            <w:r>
              <w:t>doc. Ing., Ph.D.</w:t>
            </w:r>
          </w:p>
        </w:tc>
      </w:tr>
      <w:tr w:rsidR="00447A33" w14:paraId="65C192F5" w14:textId="77777777" w:rsidTr="008E5429">
        <w:tc>
          <w:tcPr>
            <w:tcW w:w="2518" w:type="dxa"/>
            <w:shd w:val="clear" w:color="auto" w:fill="F7CAAC"/>
          </w:tcPr>
          <w:p w14:paraId="3217215B" w14:textId="77777777" w:rsidR="00447A33" w:rsidRDefault="00447A33" w:rsidP="008E5429">
            <w:pPr>
              <w:jc w:val="both"/>
              <w:rPr>
                <w:b/>
              </w:rPr>
            </w:pPr>
            <w:r>
              <w:rPr>
                <w:b/>
              </w:rPr>
              <w:t>Rok narození</w:t>
            </w:r>
          </w:p>
        </w:tc>
        <w:tc>
          <w:tcPr>
            <w:tcW w:w="829" w:type="dxa"/>
          </w:tcPr>
          <w:p w14:paraId="3C6769A4" w14:textId="77777777" w:rsidR="00447A33" w:rsidRDefault="00447A33" w:rsidP="008E5429">
            <w:pPr>
              <w:jc w:val="both"/>
            </w:pPr>
            <w:r>
              <w:t>1972</w:t>
            </w:r>
          </w:p>
        </w:tc>
        <w:tc>
          <w:tcPr>
            <w:tcW w:w="1721" w:type="dxa"/>
            <w:shd w:val="clear" w:color="auto" w:fill="F7CAAC"/>
          </w:tcPr>
          <w:p w14:paraId="664C7A4A" w14:textId="77777777" w:rsidR="00447A33" w:rsidRDefault="00447A33" w:rsidP="008E5429">
            <w:pPr>
              <w:jc w:val="both"/>
              <w:rPr>
                <w:b/>
              </w:rPr>
            </w:pPr>
            <w:r>
              <w:rPr>
                <w:b/>
              </w:rPr>
              <w:t>typ vztahu k VŠ</w:t>
            </w:r>
          </w:p>
        </w:tc>
        <w:tc>
          <w:tcPr>
            <w:tcW w:w="992" w:type="dxa"/>
            <w:gridSpan w:val="2"/>
          </w:tcPr>
          <w:p w14:paraId="1EFC4E30" w14:textId="77777777" w:rsidR="00447A33" w:rsidRDefault="00447A33" w:rsidP="008E5429">
            <w:pPr>
              <w:jc w:val="both"/>
            </w:pPr>
            <w:r>
              <w:t xml:space="preserve">pp </w:t>
            </w:r>
          </w:p>
        </w:tc>
        <w:tc>
          <w:tcPr>
            <w:tcW w:w="994" w:type="dxa"/>
            <w:shd w:val="clear" w:color="auto" w:fill="F7CAAC"/>
          </w:tcPr>
          <w:p w14:paraId="50505117" w14:textId="77777777" w:rsidR="00447A33" w:rsidRDefault="00447A33" w:rsidP="008E5429">
            <w:pPr>
              <w:jc w:val="both"/>
              <w:rPr>
                <w:b/>
              </w:rPr>
            </w:pPr>
            <w:r>
              <w:rPr>
                <w:b/>
              </w:rPr>
              <w:t>rozsah</w:t>
            </w:r>
          </w:p>
        </w:tc>
        <w:tc>
          <w:tcPr>
            <w:tcW w:w="709" w:type="dxa"/>
          </w:tcPr>
          <w:p w14:paraId="3443CE66" w14:textId="77777777" w:rsidR="00447A33" w:rsidRDefault="00447A33" w:rsidP="008E5429">
            <w:pPr>
              <w:jc w:val="both"/>
            </w:pPr>
            <w:r>
              <w:t>20</w:t>
            </w:r>
          </w:p>
        </w:tc>
        <w:tc>
          <w:tcPr>
            <w:tcW w:w="709" w:type="dxa"/>
            <w:gridSpan w:val="2"/>
            <w:shd w:val="clear" w:color="auto" w:fill="F7CAAC"/>
          </w:tcPr>
          <w:p w14:paraId="2852003D" w14:textId="77777777" w:rsidR="00447A33" w:rsidRDefault="00447A33" w:rsidP="008E5429">
            <w:pPr>
              <w:jc w:val="both"/>
              <w:rPr>
                <w:b/>
              </w:rPr>
            </w:pPr>
            <w:r>
              <w:rPr>
                <w:b/>
              </w:rPr>
              <w:t>do kdy</w:t>
            </w:r>
          </w:p>
        </w:tc>
        <w:tc>
          <w:tcPr>
            <w:tcW w:w="1387" w:type="dxa"/>
            <w:gridSpan w:val="2"/>
          </w:tcPr>
          <w:p w14:paraId="6CDFEE30" w14:textId="77777777" w:rsidR="00447A33" w:rsidRDefault="00447A33" w:rsidP="008E5429">
            <w:pPr>
              <w:jc w:val="both"/>
            </w:pPr>
            <w:r>
              <w:t>N</w:t>
            </w:r>
          </w:p>
        </w:tc>
      </w:tr>
      <w:tr w:rsidR="00447A33" w14:paraId="19BCDB3D" w14:textId="77777777" w:rsidTr="008E5429">
        <w:tc>
          <w:tcPr>
            <w:tcW w:w="5068" w:type="dxa"/>
            <w:gridSpan w:val="3"/>
            <w:shd w:val="clear" w:color="auto" w:fill="F7CAAC"/>
          </w:tcPr>
          <w:p w14:paraId="4E2FB405" w14:textId="77777777" w:rsidR="00447A33" w:rsidRDefault="00447A33" w:rsidP="008E5429">
            <w:pPr>
              <w:jc w:val="both"/>
              <w:rPr>
                <w:b/>
              </w:rPr>
            </w:pPr>
            <w:r>
              <w:rPr>
                <w:b/>
              </w:rPr>
              <w:t>Typ vztahu na součásti VŠ, která uskutečňuje st. program</w:t>
            </w:r>
          </w:p>
        </w:tc>
        <w:tc>
          <w:tcPr>
            <w:tcW w:w="992" w:type="dxa"/>
            <w:gridSpan w:val="2"/>
          </w:tcPr>
          <w:p w14:paraId="1719F6B1" w14:textId="77777777" w:rsidR="00447A33" w:rsidRDefault="00447A33" w:rsidP="008E5429">
            <w:pPr>
              <w:jc w:val="both"/>
            </w:pPr>
            <w:r>
              <w:t>pp</w:t>
            </w:r>
          </w:p>
        </w:tc>
        <w:tc>
          <w:tcPr>
            <w:tcW w:w="994" w:type="dxa"/>
            <w:shd w:val="clear" w:color="auto" w:fill="F7CAAC"/>
          </w:tcPr>
          <w:p w14:paraId="5A1993BB" w14:textId="77777777" w:rsidR="00447A33" w:rsidRDefault="00447A33" w:rsidP="008E5429">
            <w:pPr>
              <w:jc w:val="both"/>
              <w:rPr>
                <w:b/>
              </w:rPr>
            </w:pPr>
            <w:r>
              <w:rPr>
                <w:b/>
              </w:rPr>
              <w:t>rozsah</w:t>
            </w:r>
          </w:p>
        </w:tc>
        <w:tc>
          <w:tcPr>
            <w:tcW w:w="709" w:type="dxa"/>
          </w:tcPr>
          <w:p w14:paraId="224545F3" w14:textId="77777777" w:rsidR="00447A33" w:rsidRDefault="00447A33" w:rsidP="008E5429">
            <w:pPr>
              <w:jc w:val="both"/>
            </w:pPr>
            <w:r>
              <w:t>20</w:t>
            </w:r>
          </w:p>
        </w:tc>
        <w:tc>
          <w:tcPr>
            <w:tcW w:w="709" w:type="dxa"/>
            <w:gridSpan w:val="2"/>
            <w:shd w:val="clear" w:color="auto" w:fill="F7CAAC"/>
          </w:tcPr>
          <w:p w14:paraId="56994D06" w14:textId="77777777" w:rsidR="00447A33" w:rsidRDefault="00447A33" w:rsidP="008E5429">
            <w:pPr>
              <w:jc w:val="both"/>
              <w:rPr>
                <w:b/>
              </w:rPr>
            </w:pPr>
            <w:r>
              <w:rPr>
                <w:b/>
              </w:rPr>
              <w:t>do kdy</w:t>
            </w:r>
          </w:p>
        </w:tc>
        <w:tc>
          <w:tcPr>
            <w:tcW w:w="1387" w:type="dxa"/>
            <w:gridSpan w:val="2"/>
          </w:tcPr>
          <w:p w14:paraId="522CBF89" w14:textId="77777777" w:rsidR="00447A33" w:rsidRDefault="00447A33" w:rsidP="008E5429">
            <w:pPr>
              <w:jc w:val="both"/>
            </w:pPr>
            <w:r>
              <w:t>N</w:t>
            </w:r>
          </w:p>
        </w:tc>
      </w:tr>
      <w:tr w:rsidR="00447A33" w14:paraId="69CC875D" w14:textId="77777777" w:rsidTr="008E5429">
        <w:tc>
          <w:tcPr>
            <w:tcW w:w="6060" w:type="dxa"/>
            <w:gridSpan w:val="5"/>
            <w:shd w:val="clear" w:color="auto" w:fill="F7CAAC"/>
          </w:tcPr>
          <w:p w14:paraId="7D337F49" w14:textId="77777777" w:rsidR="00447A33" w:rsidRDefault="00447A33" w:rsidP="008E5429">
            <w:pPr>
              <w:jc w:val="both"/>
            </w:pPr>
            <w:r>
              <w:rPr>
                <w:b/>
              </w:rPr>
              <w:t>Další současná působení jako akademický pracovník na jiných VŠ</w:t>
            </w:r>
          </w:p>
        </w:tc>
        <w:tc>
          <w:tcPr>
            <w:tcW w:w="1703" w:type="dxa"/>
            <w:gridSpan w:val="2"/>
            <w:shd w:val="clear" w:color="auto" w:fill="F7CAAC"/>
          </w:tcPr>
          <w:p w14:paraId="3BA70257" w14:textId="77777777" w:rsidR="00447A33" w:rsidRDefault="00447A33" w:rsidP="008E5429">
            <w:pPr>
              <w:jc w:val="both"/>
              <w:rPr>
                <w:b/>
              </w:rPr>
            </w:pPr>
            <w:r>
              <w:rPr>
                <w:b/>
              </w:rPr>
              <w:t>typ prac. vztahu</w:t>
            </w:r>
          </w:p>
        </w:tc>
        <w:tc>
          <w:tcPr>
            <w:tcW w:w="2096" w:type="dxa"/>
            <w:gridSpan w:val="4"/>
            <w:shd w:val="clear" w:color="auto" w:fill="F7CAAC"/>
          </w:tcPr>
          <w:p w14:paraId="11118FF6" w14:textId="76B07A18" w:rsidR="00447A33" w:rsidRDefault="009724B5" w:rsidP="008E5429">
            <w:pPr>
              <w:jc w:val="both"/>
              <w:rPr>
                <w:b/>
              </w:rPr>
            </w:pPr>
            <w:r>
              <w:rPr>
                <w:b/>
              </w:rPr>
              <w:t>R</w:t>
            </w:r>
            <w:r w:rsidR="00447A33">
              <w:rPr>
                <w:b/>
              </w:rPr>
              <w:t>ozsah</w:t>
            </w:r>
          </w:p>
        </w:tc>
      </w:tr>
      <w:tr w:rsidR="00447A33" w14:paraId="27DF6463" w14:textId="77777777" w:rsidTr="008E5429">
        <w:tc>
          <w:tcPr>
            <w:tcW w:w="6060" w:type="dxa"/>
            <w:gridSpan w:val="5"/>
          </w:tcPr>
          <w:p w14:paraId="6671E10F" w14:textId="77777777" w:rsidR="00447A33" w:rsidRDefault="00447A33" w:rsidP="008E5429">
            <w:pPr>
              <w:jc w:val="both"/>
            </w:pPr>
            <w:r>
              <w:t>AKADEMIE STING, o.p.s., vysoká škola v Brně</w:t>
            </w:r>
          </w:p>
        </w:tc>
        <w:tc>
          <w:tcPr>
            <w:tcW w:w="1703" w:type="dxa"/>
            <w:gridSpan w:val="2"/>
          </w:tcPr>
          <w:p w14:paraId="39D3FA54" w14:textId="77777777" w:rsidR="00447A33" w:rsidRDefault="00447A33" w:rsidP="008E5429">
            <w:pPr>
              <w:jc w:val="both"/>
            </w:pPr>
            <w:r>
              <w:t>pp</w:t>
            </w:r>
          </w:p>
        </w:tc>
        <w:tc>
          <w:tcPr>
            <w:tcW w:w="2096" w:type="dxa"/>
            <w:gridSpan w:val="4"/>
          </w:tcPr>
          <w:p w14:paraId="1437485A" w14:textId="77777777" w:rsidR="00447A33" w:rsidRDefault="00447A33" w:rsidP="008E5429">
            <w:pPr>
              <w:jc w:val="both"/>
            </w:pPr>
            <w:r>
              <w:t>40</w:t>
            </w:r>
          </w:p>
        </w:tc>
      </w:tr>
      <w:tr w:rsidR="00447A33" w14:paraId="7E0E1FC3" w14:textId="77777777" w:rsidTr="008E5429">
        <w:tc>
          <w:tcPr>
            <w:tcW w:w="6060" w:type="dxa"/>
            <w:gridSpan w:val="5"/>
          </w:tcPr>
          <w:p w14:paraId="401AEC94" w14:textId="77777777" w:rsidR="00447A33" w:rsidRDefault="00447A33" w:rsidP="008E5429">
            <w:pPr>
              <w:jc w:val="both"/>
            </w:pPr>
          </w:p>
        </w:tc>
        <w:tc>
          <w:tcPr>
            <w:tcW w:w="1703" w:type="dxa"/>
            <w:gridSpan w:val="2"/>
          </w:tcPr>
          <w:p w14:paraId="63F2AF99" w14:textId="77777777" w:rsidR="00447A33" w:rsidRDefault="00447A33" w:rsidP="008E5429">
            <w:pPr>
              <w:jc w:val="both"/>
            </w:pPr>
          </w:p>
        </w:tc>
        <w:tc>
          <w:tcPr>
            <w:tcW w:w="2096" w:type="dxa"/>
            <w:gridSpan w:val="4"/>
          </w:tcPr>
          <w:p w14:paraId="70476582" w14:textId="77777777" w:rsidR="00447A33" w:rsidRDefault="00447A33" w:rsidP="008E5429">
            <w:pPr>
              <w:jc w:val="both"/>
            </w:pPr>
          </w:p>
        </w:tc>
      </w:tr>
      <w:tr w:rsidR="00447A33" w14:paraId="673A934F" w14:textId="77777777" w:rsidTr="008E5429">
        <w:tc>
          <w:tcPr>
            <w:tcW w:w="6060" w:type="dxa"/>
            <w:gridSpan w:val="5"/>
          </w:tcPr>
          <w:p w14:paraId="7EE57FA3" w14:textId="77777777" w:rsidR="00447A33" w:rsidRDefault="00447A33" w:rsidP="008E5429">
            <w:pPr>
              <w:jc w:val="both"/>
            </w:pPr>
          </w:p>
        </w:tc>
        <w:tc>
          <w:tcPr>
            <w:tcW w:w="1703" w:type="dxa"/>
            <w:gridSpan w:val="2"/>
          </w:tcPr>
          <w:p w14:paraId="455E7D89" w14:textId="77777777" w:rsidR="00447A33" w:rsidRDefault="00447A33" w:rsidP="008E5429">
            <w:pPr>
              <w:jc w:val="both"/>
            </w:pPr>
          </w:p>
        </w:tc>
        <w:tc>
          <w:tcPr>
            <w:tcW w:w="2096" w:type="dxa"/>
            <w:gridSpan w:val="4"/>
          </w:tcPr>
          <w:p w14:paraId="5502CB35" w14:textId="77777777" w:rsidR="00447A33" w:rsidRDefault="00447A33" w:rsidP="008E5429">
            <w:pPr>
              <w:jc w:val="both"/>
            </w:pPr>
          </w:p>
        </w:tc>
      </w:tr>
      <w:tr w:rsidR="00447A33" w14:paraId="32F62EAE" w14:textId="77777777" w:rsidTr="008E5429">
        <w:tc>
          <w:tcPr>
            <w:tcW w:w="6060" w:type="dxa"/>
            <w:gridSpan w:val="5"/>
          </w:tcPr>
          <w:p w14:paraId="4D321C7C" w14:textId="77777777" w:rsidR="00447A33" w:rsidRDefault="00447A33" w:rsidP="008E5429">
            <w:pPr>
              <w:jc w:val="both"/>
            </w:pPr>
          </w:p>
        </w:tc>
        <w:tc>
          <w:tcPr>
            <w:tcW w:w="1703" w:type="dxa"/>
            <w:gridSpan w:val="2"/>
          </w:tcPr>
          <w:p w14:paraId="167B9246" w14:textId="77777777" w:rsidR="00447A33" w:rsidRDefault="00447A33" w:rsidP="008E5429">
            <w:pPr>
              <w:jc w:val="both"/>
            </w:pPr>
          </w:p>
        </w:tc>
        <w:tc>
          <w:tcPr>
            <w:tcW w:w="2096" w:type="dxa"/>
            <w:gridSpan w:val="4"/>
          </w:tcPr>
          <w:p w14:paraId="1DA73703" w14:textId="77777777" w:rsidR="00447A33" w:rsidRDefault="00447A33" w:rsidP="008E5429">
            <w:pPr>
              <w:jc w:val="both"/>
            </w:pPr>
          </w:p>
        </w:tc>
      </w:tr>
      <w:tr w:rsidR="00447A33" w14:paraId="522E5796" w14:textId="77777777" w:rsidTr="008E5429">
        <w:tc>
          <w:tcPr>
            <w:tcW w:w="9859" w:type="dxa"/>
            <w:gridSpan w:val="11"/>
            <w:shd w:val="clear" w:color="auto" w:fill="F7CAAC"/>
          </w:tcPr>
          <w:p w14:paraId="296992B8" w14:textId="77777777" w:rsidR="00447A33" w:rsidRDefault="00447A33" w:rsidP="008E5429">
            <w:pPr>
              <w:jc w:val="both"/>
            </w:pPr>
            <w:r>
              <w:rPr>
                <w:b/>
              </w:rPr>
              <w:t>Předměty příslušného studijního programu a způsob zapojení do jejich výuky, příp. další zapojení do uskutečňování studijního programu</w:t>
            </w:r>
          </w:p>
        </w:tc>
      </w:tr>
      <w:tr w:rsidR="00447A33" w14:paraId="6B5540DE" w14:textId="77777777" w:rsidTr="008E5429">
        <w:trPr>
          <w:trHeight w:val="466"/>
        </w:trPr>
        <w:tc>
          <w:tcPr>
            <w:tcW w:w="9859" w:type="dxa"/>
            <w:gridSpan w:val="11"/>
            <w:tcBorders>
              <w:top w:val="nil"/>
            </w:tcBorders>
          </w:tcPr>
          <w:p w14:paraId="56E2FEEA" w14:textId="77777777" w:rsidR="00D301F0" w:rsidRDefault="00447A33" w:rsidP="00447A33">
            <w:pPr>
              <w:jc w:val="both"/>
            </w:pPr>
            <w:r>
              <w:t>C</w:t>
            </w:r>
            <w:r w:rsidRPr="009E442F">
              <w:t>ontro</w:t>
            </w:r>
            <w:r>
              <w:t xml:space="preserve">lling </w:t>
            </w:r>
            <w:r w:rsidR="00D301F0">
              <w:t xml:space="preserve">(ČJ) </w:t>
            </w:r>
            <w:r>
              <w:t>–přednášející (4</w:t>
            </w:r>
            <w:r w:rsidRPr="009E442F">
              <w:t>0%)</w:t>
            </w:r>
          </w:p>
          <w:p w14:paraId="5D5A46A6" w14:textId="77777777" w:rsidR="00447A33" w:rsidRPr="009E442F" w:rsidRDefault="00D301F0" w:rsidP="00447A33">
            <w:pPr>
              <w:jc w:val="both"/>
            </w:pPr>
            <w:r>
              <w:t>C</w:t>
            </w:r>
            <w:r w:rsidRPr="009E442F">
              <w:t>ontro</w:t>
            </w:r>
            <w:r>
              <w:t>lling (AJ) –přednášející (4</w:t>
            </w:r>
            <w:r w:rsidRPr="009E442F">
              <w:t xml:space="preserve">0%)   </w:t>
            </w:r>
            <w:r w:rsidR="00447A33" w:rsidRPr="009E442F">
              <w:t xml:space="preserve">   </w:t>
            </w:r>
          </w:p>
        </w:tc>
      </w:tr>
      <w:tr w:rsidR="00447A33" w14:paraId="4DB3E2D8" w14:textId="77777777" w:rsidTr="008E5429">
        <w:tc>
          <w:tcPr>
            <w:tcW w:w="9859" w:type="dxa"/>
            <w:gridSpan w:val="11"/>
            <w:shd w:val="clear" w:color="auto" w:fill="F7CAAC"/>
          </w:tcPr>
          <w:p w14:paraId="40A67A70" w14:textId="77777777" w:rsidR="00447A33" w:rsidRPr="009E442F" w:rsidRDefault="00447A33" w:rsidP="008E5429">
            <w:pPr>
              <w:jc w:val="both"/>
            </w:pPr>
            <w:r w:rsidRPr="009E442F">
              <w:rPr>
                <w:b/>
              </w:rPr>
              <w:t xml:space="preserve">Údaje o vzdělání na VŠ </w:t>
            </w:r>
          </w:p>
        </w:tc>
      </w:tr>
      <w:tr w:rsidR="00447A33" w14:paraId="46A58A62" w14:textId="77777777" w:rsidTr="008E5429">
        <w:trPr>
          <w:trHeight w:val="603"/>
        </w:trPr>
        <w:tc>
          <w:tcPr>
            <w:tcW w:w="9859" w:type="dxa"/>
            <w:gridSpan w:val="11"/>
          </w:tcPr>
          <w:p w14:paraId="09124F3D" w14:textId="77777777" w:rsidR="00447A33" w:rsidRPr="00EC0D8A" w:rsidRDefault="00447A33" w:rsidP="008E5429">
            <w:pPr>
              <w:tabs>
                <w:tab w:val="left" w:pos="1418"/>
              </w:tabs>
              <w:autoSpaceDE w:val="0"/>
              <w:autoSpaceDN w:val="0"/>
              <w:adjustRightInd w:val="0"/>
              <w:ind w:left="1416" w:hanging="1416"/>
              <w:rPr>
                <w:color w:val="000000"/>
              </w:rPr>
            </w:pPr>
            <w:r w:rsidRPr="009E442F">
              <w:rPr>
                <w:b/>
                <w:bCs/>
                <w:color w:val="000000"/>
              </w:rPr>
              <w:t>1997</w:t>
            </w:r>
            <w:r w:rsidRPr="00EC0D8A">
              <w:rPr>
                <w:b/>
                <w:bCs/>
                <w:color w:val="000000"/>
              </w:rPr>
              <w:t xml:space="preserve"> – 20</w:t>
            </w:r>
            <w:r w:rsidRPr="009E442F">
              <w:rPr>
                <w:b/>
                <w:bCs/>
                <w:color w:val="000000"/>
              </w:rPr>
              <w:t>00</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xml:space="preserve">, obor Ekonomika </w:t>
            </w:r>
            <w:r w:rsidRPr="009E442F">
              <w:rPr>
                <w:color w:val="000000"/>
              </w:rPr>
              <w:t>obchodu a průmyslu</w:t>
            </w:r>
            <w:r w:rsidRPr="00EC0D8A">
              <w:rPr>
                <w:color w:val="000000"/>
              </w:rPr>
              <w:t xml:space="preserve"> (</w:t>
            </w:r>
            <w:r w:rsidRPr="00EC0D8A">
              <w:rPr>
                <w:b/>
                <w:color w:val="000000"/>
              </w:rPr>
              <w:t>PhD.</w:t>
            </w:r>
            <w:r w:rsidRPr="00EC0D8A">
              <w:rPr>
                <w:color w:val="000000"/>
              </w:rPr>
              <w:t>)</w:t>
            </w:r>
          </w:p>
          <w:p w14:paraId="1E7697AD" w14:textId="77777777" w:rsidR="00447A33" w:rsidRPr="009E442F" w:rsidRDefault="00447A33" w:rsidP="008E5429">
            <w:pPr>
              <w:tabs>
                <w:tab w:val="left" w:pos="1418"/>
              </w:tabs>
              <w:autoSpaceDE w:val="0"/>
              <w:autoSpaceDN w:val="0"/>
              <w:adjustRightInd w:val="0"/>
              <w:ind w:left="1418" w:hanging="1418"/>
              <w:rPr>
                <w:b/>
              </w:rPr>
            </w:pPr>
            <w:r w:rsidRPr="009E442F">
              <w:rPr>
                <w:b/>
                <w:bCs/>
                <w:color w:val="000000"/>
              </w:rPr>
              <w:t>1993</w:t>
            </w:r>
            <w:r w:rsidRPr="00EC0D8A">
              <w:rPr>
                <w:b/>
                <w:bCs/>
                <w:color w:val="000000"/>
              </w:rPr>
              <w:t xml:space="preserve"> – </w:t>
            </w:r>
            <w:r w:rsidRPr="009E442F">
              <w:rPr>
                <w:b/>
                <w:bCs/>
                <w:color w:val="000000"/>
              </w:rPr>
              <w:t>1997</w:t>
            </w:r>
            <w:r w:rsidRPr="00EC0D8A">
              <w:rPr>
                <w:b/>
                <w:bCs/>
                <w:color w:val="000000"/>
              </w:rPr>
              <w:t xml:space="preserve">: </w:t>
            </w:r>
            <w:r w:rsidRPr="009E442F">
              <w:rPr>
                <w:bCs/>
                <w:color w:val="000000"/>
              </w:rPr>
              <w:t>Technická univerzita vo Zvoleně</w:t>
            </w:r>
            <w:r w:rsidRPr="00EC0D8A">
              <w:rPr>
                <w:color w:val="000000"/>
              </w:rPr>
              <w:t xml:space="preserve">, </w:t>
            </w:r>
            <w:r w:rsidRPr="009E442F">
              <w:rPr>
                <w:color w:val="000000"/>
              </w:rPr>
              <w:t>Drevárska fakulta</w:t>
            </w:r>
            <w:r w:rsidRPr="00EC0D8A">
              <w:rPr>
                <w:color w:val="000000"/>
              </w:rPr>
              <w:t>, obor</w:t>
            </w:r>
            <w:r w:rsidRPr="009E442F">
              <w:rPr>
                <w:color w:val="000000"/>
              </w:rPr>
              <w:t xml:space="preserve"> </w:t>
            </w:r>
            <w:r w:rsidRPr="009E442F">
              <w:t xml:space="preserve">Podnikatelské řízení </w:t>
            </w:r>
            <w:r w:rsidRPr="00EC0D8A">
              <w:rPr>
                <w:color w:val="000000"/>
              </w:rPr>
              <w:t>(</w:t>
            </w:r>
            <w:r w:rsidRPr="00EC0D8A">
              <w:rPr>
                <w:b/>
                <w:color w:val="000000"/>
              </w:rPr>
              <w:t>Ing.</w:t>
            </w:r>
            <w:r w:rsidRPr="00EC0D8A">
              <w:rPr>
                <w:color w:val="000000"/>
              </w:rPr>
              <w:t>)</w:t>
            </w:r>
            <w:r w:rsidRPr="009E442F">
              <w:rPr>
                <w:color w:val="000000"/>
              </w:rPr>
              <w:t xml:space="preserve">     </w:t>
            </w:r>
          </w:p>
        </w:tc>
      </w:tr>
      <w:tr w:rsidR="00447A33" w14:paraId="3104CC11" w14:textId="77777777" w:rsidTr="008E5429">
        <w:tc>
          <w:tcPr>
            <w:tcW w:w="9859" w:type="dxa"/>
            <w:gridSpan w:val="11"/>
            <w:shd w:val="clear" w:color="auto" w:fill="F7CAAC"/>
          </w:tcPr>
          <w:p w14:paraId="57BAB6D4" w14:textId="77777777" w:rsidR="00447A33" w:rsidRPr="009E442F" w:rsidRDefault="00447A33" w:rsidP="008E5429">
            <w:pPr>
              <w:jc w:val="both"/>
              <w:rPr>
                <w:b/>
              </w:rPr>
            </w:pPr>
            <w:r w:rsidRPr="009E442F">
              <w:rPr>
                <w:b/>
              </w:rPr>
              <w:t>Údaje o odborném působení od absolvování VŠ</w:t>
            </w:r>
          </w:p>
        </w:tc>
      </w:tr>
      <w:tr w:rsidR="00447A33" w14:paraId="1A638DA2" w14:textId="77777777" w:rsidTr="008E5429">
        <w:trPr>
          <w:trHeight w:val="945"/>
        </w:trPr>
        <w:tc>
          <w:tcPr>
            <w:tcW w:w="9859" w:type="dxa"/>
            <w:gridSpan w:val="11"/>
          </w:tcPr>
          <w:p w14:paraId="201574FB" w14:textId="77777777" w:rsidR="00447A33" w:rsidRPr="009E442F" w:rsidRDefault="00447A33" w:rsidP="009657A2">
            <w:pPr>
              <w:numPr>
                <w:ilvl w:val="1"/>
                <w:numId w:val="87"/>
              </w:numPr>
              <w:jc w:val="both"/>
            </w:pPr>
            <w:r w:rsidRPr="009E442F">
              <w:t xml:space="preserve">   </w:t>
            </w:r>
            <w:r>
              <w:t xml:space="preserve"> </w:t>
            </w:r>
            <w:r w:rsidRPr="009E442F">
              <w:t xml:space="preserve"> FORSCHNER, s.r.o. Uherské Hradiště, Obor praxe: Controlling, vedoucí odd. controllingu</w:t>
            </w:r>
          </w:p>
          <w:p w14:paraId="72357BA0" w14:textId="77777777" w:rsidR="00447A33" w:rsidRPr="009E442F" w:rsidRDefault="00447A33" w:rsidP="008E5429">
            <w:pPr>
              <w:tabs>
                <w:tab w:val="left" w:pos="2127"/>
              </w:tabs>
              <w:autoSpaceDE w:val="0"/>
              <w:autoSpaceDN w:val="0"/>
              <w:adjustRightInd w:val="0"/>
              <w:rPr>
                <w:color w:val="000000"/>
              </w:rPr>
            </w:pPr>
            <w:r w:rsidRPr="009E442F">
              <w:rPr>
                <w:b/>
              </w:rPr>
              <w:t>2001-dosud</w:t>
            </w:r>
            <w:r w:rsidRPr="009E442F">
              <w:t xml:space="preserve">       </w:t>
            </w:r>
            <w:r w:rsidRPr="009E442F">
              <w:rPr>
                <w:color w:val="000000"/>
              </w:rPr>
              <w:t>UTB ve Zlíně, Fakulta managementu a ekonomiky, akademický pracovník</w:t>
            </w:r>
          </w:p>
          <w:p w14:paraId="08D49D0B" w14:textId="77777777" w:rsidR="00447A33" w:rsidRDefault="00447A33" w:rsidP="008E5429">
            <w:pPr>
              <w:jc w:val="both"/>
              <w:rPr>
                <w:b/>
              </w:rPr>
            </w:pPr>
            <w:r w:rsidRPr="009E442F">
              <w:rPr>
                <w:b/>
              </w:rPr>
              <w:t xml:space="preserve">2014 - dosud   </w:t>
            </w:r>
            <w:r>
              <w:rPr>
                <w:b/>
              </w:rPr>
              <w:t xml:space="preserve">  </w:t>
            </w:r>
            <w:r w:rsidRPr="009E442F">
              <w:t>AKADEMIE STING, o.p.s., vysoká škola v</w:t>
            </w:r>
            <w:r>
              <w:t> </w:t>
            </w:r>
            <w:r w:rsidRPr="009E442F">
              <w:t>Brně</w:t>
            </w:r>
            <w:r>
              <w:t xml:space="preserve">, </w:t>
            </w:r>
            <w:r w:rsidRPr="009E442F">
              <w:rPr>
                <w:color w:val="000000"/>
              </w:rPr>
              <w:t>akademický pracovník</w:t>
            </w:r>
            <w:r>
              <w:rPr>
                <w:color w:val="000000"/>
              </w:rPr>
              <w:t xml:space="preserve">, prorektor pro vzdělávací  </w:t>
            </w:r>
          </w:p>
          <w:p w14:paraId="5F996278" w14:textId="667A9C23" w:rsidR="00447A33" w:rsidRPr="009E442F" w:rsidRDefault="00447A33" w:rsidP="008E5429">
            <w:pPr>
              <w:tabs>
                <w:tab w:val="left" w:pos="1245"/>
              </w:tabs>
            </w:pPr>
            <w:r>
              <w:tab/>
              <w:t xml:space="preserve">  </w:t>
            </w:r>
            <w:r w:rsidR="009724B5">
              <w:rPr>
                <w:color w:val="000000"/>
              </w:rPr>
              <w:t>Č</w:t>
            </w:r>
            <w:r>
              <w:rPr>
                <w:color w:val="000000"/>
              </w:rPr>
              <w:t>innost</w:t>
            </w:r>
          </w:p>
        </w:tc>
      </w:tr>
      <w:tr w:rsidR="00447A33" w14:paraId="5ED5AFF6" w14:textId="77777777" w:rsidTr="008E5429">
        <w:trPr>
          <w:trHeight w:val="250"/>
        </w:trPr>
        <w:tc>
          <w:tcPr>
            <w:tcW w:w="9859" w:type="dxa"/>
            <w:gridSpan w:val="11"/>
            <w:shd w:val="clear" w:color="auto" w:fill="F7CAAC"/>
          </w:tcPr>
          <w:p w14:paraId="783D32E0" w14:textId="77777777" w:rsidR="00447A33" w:rsidRDefault="00447A33" w:rsidP="008E5429">
            <w:pPr>
              <w:jc w:val="both"/>
            </w:pPr>
            <w:r>
              <w:rPr>
                <w:b/>
              </w:rPr>
              <w:t>Zkušenosti s vedením kvalifikačních a rigorózních prací</w:t>
            </w:r>
          </w:p>
        </w:tc>
      </w:tr>
      <w:tr w:rsidR="00447A33" w14:paraId="36ACF610" w14:textId="77777777" w:rsidTr="008E5429">
        <w:trPr>
          <w:trHeight w:val="437"/>
        </w:trPr>
        <w:tc>
          <w:tcPr>
            <w:tcW w:w="9859" w:type="dxa"/>
            <w:gridSpan w:val="11"/>
          </w:tcPr>
          <w:p w14:paraId="46CC627C" w14:textId="77777777" w:rsidR="00447A33" w:rsidRDefault="00447A33" w:rsidP="008E5429">
            <w:pPr>
              <w:jc w:val="both"/>
            </w:pPr>
            <w:r>
              <w:t>Počet vedených bakalářských prací – 78</w:t>
            </w:r>
          </w:p>
          <w:p w14:paraId="29EAFB07" w14:textId="77777777" w:rsidR="00447A33" w:rsidRDefault="00447A33" w:rsidP="008E5429">
            <w:pPr>
              <w:jc w:val="both"/>
            </w:pPr>
            <w:r>
              <w:t>Počet vedených diplomových prací – 105</w:t>
            </w:r>
          </w:p>
        </w:tc>
      </w:tr>
      <w:tr w:rsidR="00447A33" w14:paraId="4AEF79EA" w14:textId="77777777" w:rsidTr="008E5429">
        <w:trPr>
          <w:cantSplit/>
        </w:trPr>
        <w:tc>
          <w:tcPr>
            <w:tcW w:w="3347" w:type="dxa"/>
            <w:gridSpan w:val="2"/>
            <w:tcBorders>
              <w:top w:val="single" w:sz="12" w:space="0" w:color="auto"/>
            </w:tcBorders>
            <w:shd w:val="clear" w:color="auto" w:fill="F7CAAC"/>
          </w:tcPr>
          <w:p w14:paraId="24689855" w14:textId="77777777" w:rsidR="00447A33" w:rsidRDefault="00447A33" w:rsidP="008E5429">
            <w:pPr>
              <w:jc w:val="both"/>
            </w:pPr>
            <w:r>
              <w:rPr>
                <w:b/>
              </w:rPr>
              <w:t xml:space="preserve">Obor habilitačního řízení </w:t>
            </w:r>
          </w:p>
        </w:tc>
        <w:tc>
          <w:tcPr>
            <w:tcW w:w="2245" w:type="dxa"/>
            <w:gridSpan w:val="2"/>
            <w:tcBorders>
              <w:top w:val="single" w:sz="12" w:space="0" w:color="auto"/>
            </w:tcBorders>
            <w:shd w:val="clear" w:color="auto" w:fill="F7CAAC"/>
          </w:tcPr>
          <w:p w14:paraId="5BA8CA85" w14:textId="77777777" w:rsidR="00447A33" w:rsidRDefault="00447A33" w:rsidP="008E5429">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756E41C1" w14:textId="77777777" w:rsidR="00447A33" w:rsidRDefault="00447A33" w:rsidP="008E5429">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21DD8978" w14:textId="77777777" w:rsidR="00447A33" w:rsidRDefault="00447A33" w:rsidP="008E5429">
            <w:pPr>
              <w:jc w:val="both"/>
              <w:rPr>
                <w:b/>
              </w:rPr>
            </w:pPr>
            <w:r>
              <w:rPr>
                <w:b/>
              </w:rPr>
              <w:t>Ohlasy publikací</w:t>
            </w:r>
          </w:p>
        </w:tc>
      </w:tr>
      <w:tr w:rsidR="00447A33" w14:paraId="16423A29" w14:textId="77777777" w:rsidTr="008E5429">
        <w:trPr>
          <w:cantSplit/>
        </w:trPr>
        <w:tc>
          <w:tcPr>
            <w:tcW w:w="3347" w:type="dxa"/>
            <w:gridSpan w:val="2"/>
          </w:tcPr>
          <w:p w14:paraId="6024DE1F" w14:textId="77777777" w:rsidR="00447A33" w:rsidRPr="00E2690C" w:rsidRDefault="00447A33" w:rsidP="008E5429">
            <w:pPr>
              <w:jc w:val="both"/>
            </w:pPr>
            <w:r w:rsidRPr="00E2690C">
              <w:rPr>
                <w:color w:val="000000"/>
              </w:rPr>
              <w:t xml:space="preserve">Management a ekonomika podniku  </w:t>
            </w:r>
          </w:p>
        </w:tc>
        <w:tc>
          <w:tcPr>
            <w:tcW w:w="2245" w:type="dxa"/>
            <w:gridSpan w:val="2"/>
          </w:tcPr>
          <w:p w14:paraId="016A3C7C" w14:textId="77777777" w:rsidR="00447A33" w:rsidRDefault="00447A33" w:rsidP="008E5429">
            <w:pPr>
              <w:jc w:val="both"/>
            </w:pPr>
            <w:r>
              <w:t>2008</w:t>
            </w:r>
          </w:p>
        </w:tc>
        <w:tc>
          <w:tcPr>
            <w:tcW w:w="2248" w:type="dxa"/>
            <w:gridSpan w:val="4"/>
            <w:tcBorders>
              <w:right w:val="single" w:sz="12" w:space="0" w:color="auto"/>
            </w:tcBorders>
          </w:tcPr>
          <w:p w14:paraId="639EFFC4" w14:textId="77777777" w:rsidR="00447A33" w:rsidRDefault="00447A33" w:rsidP="008E5429">
            <w:pPr>
              <w:jc w:val="both"/>
            </w:pPr>
            <w:r>
              <w:t>UTB ve Zlíně</w:t>
            </w:r>
          </w:p>
        </w:tc>
        <w:tc>
          <w:tcPr>
            <w:tcW w:w="632" w:type="dxa"/>
            <w:tcBorders>
              <w:left w:val="single" w:sz="12" w:space="0" w:color="auto"/>
            </w:tcBorders>
            <w:shd w:val="clear" w:color="auto" w:fill="F7CAAC"/>
          </w:tcPr>
          <w:p w14:paraId="65C6EE2D" w14:textId="77777777" w:rsidR="00447A33" w:rsidRDefault="00447A33" w:rsidP="008E5429">
            <w:pPr>
              <w:jc w:val="both"/>
            </w:pPr>
            <w:r>
              <w:rPr>
                <w:b/>
              </w:rPr>
              <w:t>WOS</w:t>
            </w:r>
          </w:p>
        </w:tc>
        <w:tc>
          <w:tcPr>
            <w:tcW w:w="693" w:type="dxa"/>
            <w:shd w:val="clear" w:color="auto" w:fill="F7CAAC"/>
          </w:tcPr>
          <w:p w14:paraId="1BAC0FD6" w14:textId="77777777" w:rsidR="00447A33" w:rsidRDefault="00447A33" w:rsidP="008E5429">
            <w:pPr>
              <w:jc w:val="both"/>
              <w:rPr>
                <w:sz w:val="18"/>
              </w:rPr>
            </w:pPr>
            <w:r>
              <w:rPr>
                <w:b/>
                <w:sz w:val="18"/>
              </w:rPr>
              <w:t>Scopus</w:t>
            </w:r>
          </w:p>
        </w:tc>
        <w:tc>
          <w:tcPr>
            <w:tcW w:w="694" w:type="dxa"/>
            <w:shd w:val="clear" w:color="auto" w:fill="F7CAAC"/>
          </w:tcPr>
          <w:p w14:paraId="32E85644" w14:textId="04EB1141" w:rsidR="00447A33" w:rsidRDefault="009724B5" w:rsidP="008E5429">
            <w:pPr>
              <w:jc w:val="both"/>
            </w:pPr>
            <w:r>
              <w:rPr>
                <w:b/>
                <w:sz w:val="18"/>
              </w:rPr>
              <w:t>O</w:t>
            </w:r>
            <w:r w:rsidR="00447A33">
              <w:rPr>
                <w:b/>
                <w:sz w:val="18"/>
              </w:rPr>
              <w:t>statní</w:t>
            </w:r>
          </w:p>
        </w:tc>
      </w:tr>
      <w:tr w:rsidR="00447A33" w14:paraId="5E8154A5" w14:textId="77777777" w:rsidTr="008E5429">
        <w:trPr>
          <w:cantSplit/>
          <w:trHeight w:val="70"/>
        </w:trPr>
        <w:tc>
          <w:tcPr>
            <w:tcW w:w="3347" w:type="dxa"/>
            <w:gridSpan w:val="2"/>
            <w:shd w:val="clear" w:color="auto" w:fill="F7CAAC"/>
          </w:tcPr>
          <w:p w14:paraId="05BDE701" w14:textId="77777777" w:rsidR="00447A33" w:rsidRDefault="00447A33" w:rsidP="008E5429">
            <w:pPr>
              <w:jc w:val="both"/>
            </w:pPr>
            <w:r>
              <w:rPr>
                <w:b/>
              </w:rPr>
              <w:t>Obor jmenovacího řízení</w:t>
            </w:r>
          </w:p>
        </w:tc>
        <w:tc>
          <w:tcPr>
            <w:tcW w:w="2245" w:type="dxa"/>
            <w:gridSpan w:val="2"/>
            <w:shd w:val="clear" w:color="auto" w:fill="F7CAAC"/>
          </w:tcPr>
          <w:p w14:paraId="6153B600" w14:textId="77777777" w:rsidR="00447A33" w:rsidRDefault="00447A33" w:rsidP="008E5429">
            <w:pPr>
              <w:jc w:val="both"/>
            </w:pPr>
            <w:r>
              <w:rPr>
                <w:b/>
              </w:rPr>
              <w:t>Rok udělení hodnosti</w:t>
            </w:r>
          </w:p>
        </w:tc>
        <w:tc>
          <w:tcPr>
            <w:tcW w:w="2248" w:type="dxa"/>
            <w:gridSpan w:val="4"/>
            <w:tcBorders>
              <w:right w:val="single" w:sz="12" w:space="0" w:color="auto"/>
            </w:tcBorders>
            <w:shd w:val="clear" w:color="auto" w:fill="F7CAAC"/>
          </w:tcPr>
          <w:p w14:paraId="637A1762" w14:textId="77777777" w:rsidR="00447A33" w:rsidRDefault="00447A33" w:rsidP="008E5429">
            <w:pPr>
              <w:jc w:val="both"/>
            </w:pPr>
            <w:r>
              <w:rPr>
                <w:b/>
              </w:rPr>
              <w:t>Řízení konáno na VŠ</w:t>
            </w:r>
          </w:p>
        </w:tc>
        <w:tc>
          <w:tcPr>
            <w:tcW w:w="632" w:type="dxa"/>
            <w:vMerge w:val="restart"/>
            <w:tcBorders>
              <w:left w:val="single" w:sz="12" w:space="0" w:color="auto"/>
            </w:tcBorders>
          </w:tcPr>
          <w:p w14:paraId="5DDFEE54" w14:textId="77777777" w:rsidR="00447A33" w:rsidRPr="007518C0" w:rsidRDefault="00447A33" w:rsidP="008E5429">
            <w:pPr>
              <w:jc w:val="both"/>
              <w:rPr>
                <w:b/>
              </w:rPr>
            </w:pPr>
            <w:r w:rsidRPr="007518C0">
              <w:rPr>
                <w:b/>
              </w:rPr>
              <w:t>2</w:t>
            </w:r>
            <w:r>
              <w:rPr>
                <w:b/>
              </w:rPr>
              <w:t>2</w:t>
            </w:r>
          </w:p>
        </w:tc>
        <w:tc>
          <w:tcPr>
            <w:tcW w:w="693" w:type="dxa"/>
            <w:vMerge w:val="restart"/>
          </w:tcPr>
          <w:p w14:paraId="72C703A6" w14:textId="77777777" w:rsidR="00447A33" w:rsidRPr="007518C0" w:rsidRDefault="00447A33" w:rsidP="008E5429">
            <w:pPr>
              <w:jc w:val="both"/>
              <w:rPr>
                <w:b/>
              </w:rPr>
            </w:pPr>
            <w:r>
              <w:rPr>
                <w:b/>
              </w:rPr>
              <w:t>8</w:t>
            </w:r>
          </w:p>
        </w:tc>
        <w:tc>
          <w:tcPr>
            <w:tcW w:w="694" w:type="dxa"/>
            <w:vMerge w:val="restart"/>
          </w:tcPr>
          <w:p w14:paraId="57E3F02A" w14:textId="77777777" w:rsidR="00447A33" w:rsidRPr="007518C0" w:rsidRDefault="00447A33" w:rsidP="008E5429">
            <w:pPr>
              <w:jc w:val="both"/>
              <w:rPr>
                <w:b/>
              </w:rPr>
            </w:pPr>
            <w:r w:rsidRPr="007518C0">
              <w:rPr>
                <w:b/>
              </w:rPr>
              <w:t>120</w:t>
            </w:r>
          </w:p>
        </w:tc>
      </w:tr>
      <w:tr w:rsidR="00447A33" w14:paraId="3D373BCF" w14:textId="77777777" w:rsidTr="008E5429">
        <w:trPr>
          <w:trHeight w:val="205"/>
        </w:trPr>
        <w:tc>
          <w:tcPr>
            <w:tcW w:w="3347" w:type="dxa"/>
            <w:gridSpan w:val="2"/>
          </w:tcPr>
          <w:p w14:paraId="22993288" w14:textId="77777777" w:rsidR="00447A33" w:rsidRDefault="00447A33" w:rsidP="008E5429">
            <w:pPr>
              <w:jc w:val="both"/>
            </w:pPr>
          </w:p>
        </w:tc>
        <w:tc>
          <w:tcPr>
            <w:tcW w:w="2245" w:type="dxa"/>
            <w:gridSpan w:val="2"/>
          </w:tcPr>
          <w:p w14:paraId="6A345728" w14:textId="77777777" w:rsidR="00447A33" w:rsidRDefault="00447A33" w:rsidP="008E5429">
            <w:pPr>
              <w:jc w:val="both"/>
            </w:pPr>
          </w:p>
        </w:tc>
        <w:tc>
          <w:tcPr>
            <w:tcW w:w="2248" w:type="dxa"/>
            <w:gridSpan w:val="4"/>
            <w:tcBorders>
              <w:right w:val="single" w:sz="12" w:space="0" w:color="auto"/>
            </w:tcBorders>
          </w:tcPr>
          <w:p w14:paraId="75008BDE" w14:textId="77777777" w:rsidR="00447A33" w:rsidRDefault="00447A33" w:rsidP="008E5429">
            <w:pPr>
              <w:jc w:val="both"/>
            </w:pPr>
          </w:p>
        </w:tc>
        <w:tc>
          <w:tcPr>
            <w:tcW w:w="632" w:type="dxa"/>
            <w:vMerge/>
            <w:tcBorders>
              <w:left w:val="single" w:sz="12" w:space="0" w:color="auto"/>
            </w:tcBorders>
            <w:vAlign w:val="center"/>
          </w:tcPr>
          <w:p w14:paraId="3102CAE5" w14:textId="77777777" w:rsidR="00447A33" w:rsidRDefault="00447A33" w:rsidP="008E5429">
            <w:pPr>
              <w:rPr>
                <w:b/>
              </w:rPr>
            </w:pPr>
          </w:p>
        </w:tc>
        <w:tc>
          <w:tcPr>
            <w:tcW w:w="693" w:type="dxa"/>
            <w:vMerge/>
            <w:vAlign w:val="center"/>
          </w:tcPr>
          <w:p w14:paraId="532E87C9" w14:textId="77777777" w:rsidR="00447A33" w:rsidRDefault="00447A33" w:rsidP="008E5429">
            <w:pPr>
              <w:rPr>
                <w:b/>
              </w:rPr>
            </w:pPr>
          </w:p>
        </w:tc>
        <w:tc>
          <w:tcPr>
            <w:tcW w:w="694" w:type="dxa"/>
            <w:vMerge/>
            <w:vAlign w:val="center"/>
          </w:tcPr>
          <w:p w14:paraId="3B1C06A2" w14:textId="77777777" w:rsidR="00447A33" w:rsidRDefault="00447A33" w:rsidP="008E5429">
            <w:pPr>
              <w:rPr>
                <w:b/>
              </w:rPr>
            </w:pPr>
          </w:p>
        </w:tc>
      </w:tr>
      <w:tr w:rsidR="00447A33" w14:paraId="5918C666" w14:textId="77777777" w:rsidTr="008E5429">
        <w:tc>
          <w:tcPr>
            <w:tcW w:w="9859" w:type="dxa"/>
            <w:gridSpan w:val="11"/>
            <w:shd w:val="clear" w:color="auto" w:fill="F7CAAC"/>
          </w:tcPr>
          <w:p w14:paraId="0AFE4E91" w14:textId="77777777" w:rsidR="00447A33" w:rsidRDefault="00447A33" w:rsidP="008E5429">
            <w:pPr>
              <w:jc w:val="both"/>
              <w:rPr>
                <w:b/>
              </w:rPr>
            </w:pPr>
            <w:r>
              <w:rPr>
                <w:b/>
              </w:rPr>
              <w:t xml:space="preserve">Přehled o nejvýznamnější publikační a další tvůrčí činnosti nebo další profesní činnosti u odborníků z praxe vztahující se k zabezpečovaným předmětům </w:t>
            </w:r>
          </w:p>
        </w:tc>
      </w:tr>
      <w:tr w:rsidR="00447A33" w14:paraId="6BD6914C" w14:textId="77777777" w:rsidTr="008E5429">
        <w:trPr>
          <w:trHeight w:val="2347"/>
        </w:trPr>
        <w:tc>
          <w:tcPr>
            <w:tcW w:w="9859" w:type="dxa"/>
            <w:gridSpan w:val="11"/>
          </w:tcPr>
          <w:p w14:paraId="268019F6" w14:textId="77777777" w:rsidR="00033CA1" w:rsidRDefault="00033CA1" w:rsidP="008E5429">
            <w:pPr>
              <w:jc w:val="both"/>
            </w:pPr>
            <w:r>
              <w:t xml:space="preserve">ZÁMEČNÍK, Roman, RAJNOHA, Rastislav. PERFORMANCE MEASUREMENT: THE EVIDENCE FROM CZECH AND SLOVAK ENTERPRISES. </w:t>
            </w:r>
            <w:r>
              <w:rPr>
                <w:i/>
                <w:iCs/>
              </w:rPr>
              <w:t>Acta Sting</w:t>
            </w:r>
            <w:r>
              <w:t xml:space="preserve">, 2018, roč. 2018, č. 2/2018, s. 90-109. ISSN 1805-6873. (50%) </w:t>
            </w:r>
          </w:p>
          <w:p w14:paraId="1B70C338" w14:textId="77777777" w:rsidR="00447A33" w:rsidRDefault="00447A33" w:rsidP="008E5429">
            <w:pPr>
              <w:jc w:val="both"/>
            </w:pPr>
            <w:r>
              <w:t xml:space="preserve">ZÁMEČNÍK, R. The qualitative indicators in human resources accounting. </w:t>
            </w:r>
            <w:r w:rsidRPr="00304E92">
              <w:rPr>
                <w:i/>
              </w:rPr>
              <w:t>Marketing and management of innovations.</w:t>
            </w:r>
            <w:r>
              <w:rPr>
                <w:i/>
              </w:rPr>
              <w:t xml:space="preserve"> </w:t>
            </w:r>
            <w:r w:rsidRPr="00304E92">
              <w:t>2016,</w:t>
            </w:r>
            <w:r>
              <w:rPr>
                <w:i/>
              </w:rPr>
              <w:t xml:space="preserve"> </w:t>
            </w:r>
            <w:r>
              <w:t> </w:t>
            </w:r>
            <w:r>
              <w:rPr>
                <w:rStyle w:val="label"/>
              </w:rPr>
              <w:t xml:space="preserve">Issue </w:t>
            </w:r>
            <w:r>
              <w:rPr>
                <w:rStyle w:val="databold"/>
              </w:rPr>
              <w:t xml:space="preserve">4, </w:t>
            </w:r>
            <w:r>
              <w:t> pp.</w:t>
            </w:r>
            <w:r>
              <w:rPr>
                <w:rStyle w:val="label"/>
              </w:rPr>
              <w:t xml:space="preserve"> </w:t>
            </w:r>
            <w:r>
              <w:rPr>
                <w:rStyle w:val="databold"/>
              </w:rPr>
              <w:t xml:space="preserve">325-341. </w:t>
            </w:r>
            <w:r w:rsidRPr="00881661">
              <w:t>ISSN:</w:t>
            </w:r>
            <w:r>
              <w:t xml:space="preserve"> 2218-4511. </w:t>
            </w:r>
          </w:p>
          <w:p w14:paraId="4FFDEE72" w14:textId="77777777" w:rsidR="00447A33" w:rsidRDefault="00447A33" w:rsidP="008E5429">
            <w:pPr>
              <w:jc w:val="both"/>
            </w:pPr>
            <w:r>
              <w:t xml:space="preserve">POPESKO, B., ZÁMEČNÍK, R., KOLKOVÁ, A. </w:t>
            </w:r>
            <w:r w:rsidRPr="008C7790">
              <w:t>Profitability analysis of urban mass transport lines using activity-based costing method: An evidence from the Czech Republic</w:t>
            </w:r>
            <w:r>
              <w:t xml:space="preserve">. </w:t>
            </w:r>
            <w:r w:rsidRPr="008C7790">
              <w:rPr>
                <w:i/>
              </w:rPr>
              <w:t>Journal of Applied Engineering Science</w:t>
            </w:r>
            <w:r>
              <w:rPr>
                <w:i/>
              </w:rPr>
              <w:t xml:space="preserve">. </w:t>
            </w:r>
            <w:r>
              <w:t xml:space="preserve">2016, Volume 14, Issue 3, pp. 335-344. ISSN 1451-4117. </w:t>
            </w:r>
            <w:r w:rsidRPr="00134F36">
              <w:t>doi:10.5937/jaes14-10301</w:t>
            </w:r>
            <w:r>
              <w:t xml:space="preserve"> (30%).</w:t>
            </w:r>
          </w:p>
          <w:p w14:paraId="5BB1609B" w14:textId="77777777" w:rsidR="00447A33" w:rsidRDefault="00447A33" w:rsidP="008E5429">
            <w:pPr>
              <w:jc w:val="both"/>
            </w:pPr>
            <w:r w:rsidRPr="00134F36">
              <w:rPr>
                <w:lang w:val="en-GB"/>
              </w:rPr>
              <w:t>ZÁMEČNÍK, R.</w:t>
            </w:r>
            <w:r>
              <w:rPr>
                <w:lang w:val="en-GB"/>
              </w:rPr>
              <w:t xml:space="preserve">, </w:t>
            </w:r>
            <w:r w:rsidRPr="00134F36">
              <w:rPr>
                <w:lang w:val="en-GB"/>
              </w:rPr>
              <w:t>RAJNOHA</w:t>
            </w:r>
            <w:r>
              <w:rPr>
                <w:lang w:val="en-GB"/>
              </w:rPr>
              <w:t>, R.</w:t>
            </w:r>
            <w:r w:rsidRPr="00134F36">
              <w:rPr>
                <w:lang w:val="en-GB"/>
              </w:rPr>
              <w:t xml:space="preserve"> </w:t>
            </w:r>
            <w:r w:rsidRPr="00134F36">
              <w:t xml:space="preserve">Strategic business performance management on the base of controlling and managerial information support. </w:t>
            </w:r>
            <w:r w:rsidRPr="00134F36">
              <w:rPr>
                <w:i/>
                <w:iCs/>
              </w:rPr>
              <w:t>Procedia Social and Behavioral Sciences</w:t>
            </w:r>
            <w:r>
              <w:rPr>
                <w:i/>
                <w:iCs/>
              </w:rPr>
              <w:t>.</w:t>
            </w:r>
            <w:r w:rsidRPr="00134F36">
              <w:t xml:space="preserve"> EL</w:t>
            </w:r>
            <w:r>
              <w:t>SEVIER SCIENCE BV, 2015, Volume</w:t>
            </w:r>
            <w:r w:rsidRPr="00134F36">
              <w:t xml:space="preserve"> 26, </w:t>
            </w:r>
            <w:r>
              <w:t>pp.</w:t>
            </w:r>
            <w:r w:rsidRPr="00134F36">
              <w:t xml:space="preserve"> 769-776. ISSN 2212-5671. doi: </w:t>
            </w:r>
            <w:r w:rsidRPr="00134F36">
              <w:rPr>
                <w:rFonts w:eastAsia="Calibri"/>
                <w:lang w:eastAsia="en-US"/>
              </w:rPr>
              <w:t>10.1016/S2212-5671(15)00843-6</w:t>
            </w:r>
            <w:r>
              <w:rPr>
                <w:rFonts w:eastAsia="Calibri"/>
                <w:lang w:eastAsia="en-US"/>
              </w:rPr>
              <w:t xml:space="preserve"> (50%).   </w:t>
            </w:r>
          </w:p>
          <w:p w14:paraId="3ED4084E" w14:textId="77777777" w:rsidR="00447A33" w:rsidRDefault="00447A33" w:rsidP="008E5429">
            <w:pPr>
              <w:jc w:val="both"/>
            </w:pPr>
            <w:r>
              <w:t xml:space="preserve">ZÁMEČNÍK, R., </w:t>
            </w:r>
            <w:r w:rsidRPr="00134F36">
              <w:rPr>
                <w:lang w:val="en-GB"/>
              </w:rPr>
              <w:t>RAJNOHA</w:t>
            </w:r>
            <w:r>
              <w:rPr>
                <w:lang w:val="en-GB"/>
              </w:rPr>
              <w:t>, R</w:t>
            </w:r>
            <w:r w:rsidRPr="00134F36">
              <w:rPr>
                <w:lang w:val="en-GB"/>
              </w:rPr>
              <w:t>.</w:t>
            </w:r>
            <w:r w:rsidRPr="00134F36">
              <w:t xml:space="preserve"> Business process performance measurement under conditions of business practice  </w:t>
            </w:r>
            <w:r w:rsidRPr="00134F36">
              <w:rPr>
                <w:i/>
                <w:iCs/>
              </w:rPr>
              <w:t>Procedia Social and Behavioral Sciences</w:t>
            </w:r>
            <w:r w:rsidRPr="00134F36">
              <w:t>, EL</w:t>
            </w:r>
            <w:r>
              <w:t>SEVIER SCIENCE BV, 2015, Volume</w:t>
            </w:r>
            <w:r w:rsidRPr="00134F36">
              <w:t xml:space="preserve"> 26, </w:t>
            </w:r>
            <w:r>
              <w:t>pp.</w:t>
            </w:r>
            <w:r w:rsidRPr="00134F36">
              <w:t xml:space="preserve"> 742-749. ISSN 2212-5671. doi: </w:t>
            </w:r>
            <w:r w:rsidRPr="00134F36">
              <w:rPr>
                <w:rFonts w:eastAsia="Calibri"/>
                <w:lang w:eastAsia="en-US"/>
              </w:rPr>
              <w:t>10.1016/S2212-5671(15)00833-3</w:t>
            </w:r>
            <w:r>
              <w:rPr>
                <w:rFonts w:eastAsia="Calibri"/>
                <w:lang w:eastAsia="en-US"/>
              </w:rPr>
              <w:t xml:space="preserve"> (50%).</w:t>
            </w:r>
          </w:p>
          <w:p w14:paraId="674F64B0" w14:textId="77777777" w:rsidR="00447A33" w:rsidRPr="00304E92" w:rsidRDefault="00447A33" w:rsidP="008E5429">
            <w:pPr>
              <w:jc w:val="both"/>
            </w:pPr>
          </w:p>
        </w:tc>
      </w:tr>
      <w:tr w:rsidR="00447A33" w14:paraId="515C3A0E" w14:textId="77777777" w:rsidTr="008E5429">
        <w:trPr>
          <w:trHeight w:val="218"/>
        </w:trPr>
        <w:tc>
          <w:tcPr>
            <w:tcW w:w="9859" w:type="dxa"/>
            <w:gridSpan w:val="11"/>
            <w:shd w:val="clear" w:color="auto" w:fill="F7CAAC"/>
          </w:tcPr>
          <w:p w14:paraId="2190F6E4" w14:textId="5EEF6075" w:rsidR="00447A33" w:rsidRDefault="00447A33" w:rsidP="008E5429">
            <w:pPr>
              <w:rPr>
                <w:b/>
              </w:rPr>
            </w:pPr>
            <w:r>
              <w:rPr>
                <w:b/>
              </w:rPr>
              <w:t>Působení v</w:t>
            </w:r>
            <w:del w:id="1838" w:author="Bronislava Neubauerová" w:date="2020-08-25T18:18:00Z">
              <w:r w:rsidDel="009724B5">
                <w:rPr>
                  <w:b/>
                </w:rPr>
                <w:delText xml:space="preserve"> </w:delText>
              </w:r>
            </w:del>
            <w:ins w:id="1839" w:author="Bronislava Neubauerová" w:date="2020-08-25T18:18:00Z">
              <w:r w:rsidR="009724B5">
                <w:rPr>
                  <w:b/>
                </w:rPr>
                <w:t> </w:t>
              </w:r>
            </w:ins>
            <w:r>
              <w:rPr>
                <w:b/>
              </w:rPr>
              <w:t>zahraničí</w:t>
            </w:r>
          </w:p>
        </w:tc>
      </w:tr>
      <w:tr w:rsidR="00447A33" w14:paraId="67B71365" w14:textId="77777777" w:rsidTr="008E5429">
        <w:trPr>
          <w:trHeight w:val="146"/>
        </w:trPr>
        <w:tc>
          <w:tcPr>
            <w:tcW w:w="9859" w:type="dxa"/>
            <w:gridSpan w:val="11"/>
          </w:tcPr>
          <w:p w14:paraId="5A2C11E3" w14:textId="77777777" w:rsidR="00447A33" w:rsidRDefault="00447A33" w:rsidP="008E5429">
            <w:pPr>
              <w:rPr>
                <w:b/>
              </w:rPr>
            </w:pPr>
          </w:p>
        </w:tc>
      </w:tr>
      <w:tr w:rsidR="00447A33" w14:paraId="448D5800" w14:textId="77777777" w:rsidTr="008E5429">
        <w:trPr>
          <w:cantSplit/>
          <w:trHeight w:val="178"/>
        </w:trPr>
        <w:tc>
          <w:tcPr>
            <w:tcW w:w="2518" w:type="dxa"/>
            <w:shd w:val="clear" w:color="auto" w:fill="F7CAAC"/>
          </w:tcPr>
          <w:p w14:paraId="756FF30A" w14:textId="77777777" w:rsidR="00447A33" w:rsidRDefault="00447A33" w:rsidP="008E5429">
            <w:pPr>
              <w:jc w:val="both"/>
              <w:rPr>
                <w:b/>
              </w:rPr>
            </w:pPr>
            <w:r>
              <w:rPr>
                <w:b/>
              </w:rPr>
              <w:t xml:space="preserve">Podpis </w:t>
            </w:r>
          </w:p>
        </w:tc>
        <w:tc>
          <w:tcPr>
            <w:tcW w:w="4536" w:type="dxa"/>
            <w:gridSpan w:val="5"/>
          </w:tcPr>
          <w:p w14:paraId="62CBAF4E" w14:textId="77777777" w:rsidR="00447A33" w:rsidRDefault="00447A33" w:rsidP="008E5429">
            <w:pPr>
              <w:jc w:val="both"/>
            </w:pPr>
          </w:p>
        </w:tc>
        <w:tc>
          <w:tcPr>
            <w:tcW w:w="786" w:type="dxa"/>
            <w:gridSpan w:val="2"/>
            <w:shd w:val="clear" w:color="auto" w:fill="F7CAAC"/>
          </w:tcPr>
          <w:p w14:paraId="3B113A19" w14:textId="77777777" w:rsidR="00447A33" w:rsidRDefault="00447A33" w:rsidP="008E5429">
            <w:pPr>
              <w:jc w:val="both"/>
            </w:pPr>
            <w:r>
              <w:rPr>
                <w:b/>
              </w:rPr>
              <w:t>datum</w:t>
            </w:r>
          </w:p>
        </w:tc>
        <w:tc>
          <w:tcPr>
            <w:tcW w:w="2019" w:type="dxa"/>
            <w:gridSpan w:val="3"/>
          </w:tcPr>
          <w:p w14:paraId="1EEEA71A" w14:textId="77777777" w:rsidR="00447A33" w:rsidRDefault="00447A33" w:rsidP="008E5429">
            <w:pPr>
              <w:jc w:val="both"/>
            </w:pPr>
          </w:p>
        </w:tc>
      </w:tr>
    </w:tbl>
    <w:p w14:paraId="7D75E3BE" w14:textId="77777777" w:rsidR="00447A33" w:rsidRDefault="00447A33" w:rsidP="00447A33">
      <w:pPr>
        <w:spacing w:after="160" w:line="259" w:lineRule="auto"/>
      </w:pPr>
    </w:p>
    <w:p w14:paraId="2EAEF7DF" w14:textId="77777777" w:rsidR="006E35D8" w:rsidRDefault="006E35D8" w:rsidP="00447A33">
      <w:pPr>
        <w:spacing w:after="160" w:line="259" w:lineRule="auto"/>
      </w:pPr>
    </w:p>
    <w:p w14:paraId="0967E5A1" w14:textId="77777777" w:rsidR="004E7F53" w:rsidRDefault="004E7F53"/>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4E7F53" w14:paraId="61C19B4E" w14:textId="77777777" w:rsidTr="009319E2">
        <w:tc>
          <w:tcPr>
            <w:tcW w:w="9859" w:type="dxa"/>
            <w:gridSpan w:val="11"/>
            <w:tcBorders>
              <w:bottom w:val="double" w:sz="4" w:space="0" w:color="auto"/>
            </w:tcBorders>
            <w:shd w:val="clear" w:color="auto" w:fill="BDD6EE"/>
          </w:tcPr>
          <w:p w14:paraId="71E10D21" w14:textId="77777777" w:rsidR="004E7F53" w:rsidRDefault="004E7F53" w:rsidP="009319E2">
            <w:pPr>
              <w:jc w:val="both"/>
              <w:rPr>
                <w:b/>
                <w:sz w:val="28"/>
              </w:rPr>
            </w:pPr>
            <w:r>
              <w:rPr>
                <w:b/>
                <w:sz w:val="28"/>
              </w:rPr>
              <w:t>C-I – Personální zabezpečení</w:t>
            </w:r>
          </w:p>
        </w:tc>
      </w:tr>
      <w:tr w:rsidR="004E7F53" w14:paraId="252ADA77" w14:textId="77777777" w:rsidTr="009319E2">
        <w:tc>
          <w:tcPr>
            <w:tcW w:w="2518" w:type="dxa"/>
            <w:tcBorders>
              <w:top w:val="double" w:sz="4" w:space="0" w:color="auto"/>
            </w:tcBorders>
            <w:shd w:val="clear" w:color="auto" w:fill="F7CAAC"/>
          </w:tcPr>
          <w:p w14:paraId="5B6FE3F7" w14:textId="77777777" w:rsidR="004E7F53" w:rsidRDefault="004E7F53" w:rsidP="009319E2">
            <w:pPr>
              <w:jc w:val="both"/>
              <w:rPr>
                <w:b/>
              </w:rPr>
            </w:pPr>
            <w:r>
              <w:rPr>
                <w:b/>
              </w:rPr>
              <w:t>Vysoká škola</w:t>
            </w:r>
          </w:p>
        </w:tc>
        <w:tc>
          <w:tcPr>
            <w:tcW w:w="7341" w:type="dxa"/>
            <w:gridSpan w:val="10"/>
          </w:tcPr>
          <w:p w14:paraId="6E895265" w14:textId="77777777" w:rsidR="004E7F53" w:rsidRDefault="004E7F53" w:rsidP="009319E2">
            <w:pPr>
              <w:jc w:val="both"/>
            </w:pPr>
            <w:r>
              <w:t>Univerzita Tomáše Bati ve Zlíně</w:t>
            </w:r>
          </w:p>
        </w:tc>
      </w:tr>
      <w:tr w:rsidR="004E7F53" w14:paraId="58C71C15" w14:textId="77777777" w:rsidTr="009319E2">
        <w:tc>
          <w:tcPr>
            <w:tcW w:w="2518" w:type="dxa"/>
            <w:shd w:val="clear" w:color="auto" w:fill="F7CAAC"/>
          </w:tcPr>
          <w:p w14:paraId="780BBEC0" w14:textId="77777777" w:rsidR="004E7F53" w:rsidRDefault="004E7F53" w:rsidP="009319E2">
            <w:pPr>
              <w:jc w:val="both"/>
              <w:rPr>
                <w:b/>
              </w:rPr>
            </w:pPr>
            <w:r>
              <w:rPr>
                <w:b/>
              </w:rPr>
              <w:t>Součást vysoké školy</w:t>
            </w:r>
          </w:p>
        </w:tc>
        <w:tc>
          <w:tcPr>
            <w:tcW w:w="7341" w:type="dxa"/>
            <w:gridSpan w:val="10"/>
          </w:tcPr>
          <w:p w14:paraId="75A1BC70" w14:textId="77777777" w:rsidR="004E7F53" w:rsidRDefault="004E7F53" w:rsidP="009319E2">
            <w:pPr>
              <w:jc w:val="both"/>
            </w:pPr>
            <w:r>
              <w:t>Fakulta managementu a ekonomiky</w:t>
            </w:r>
          </w:p>
        </w:tc>
      </w:tr>
      <w:tr w:rsidR="004E7F53" w14:paraId="2D334169" w14:textId="77777777" w:rsidTr="009319E2">
        <w:tc>
          <w:tcPr>
            <w:tcW w:w="2518" w:type="dxa"/>
            <w:shd w:val="clear" w:color="auto" w:fill="F7CAAC"/>
          </w:tcPr>
          <w:p w14:paraId="698D3428" w14:textId="77777777" w:rsidR="004E7F53" w:rsidRDefault="004E7F53" w:rsidP="009319E2">
            <w:pPr>
              <w:jc w:val="both"/>
              <w:rPr>
                <w:b/>
              </w:rPr>
            </w:pPr>
            <w:r>
              <w:rPr>
                <w:b/>
              </w:rPr>
              <w:t>Název studijního programu</w:t>
            </w:r>
          </w:p>
        </w:tc>
        <w:tc>
          <w:tcPr>
            <w:tcW w:w="7341" w:type="dxa"/>
            <w:gridSpan w:val="10"/>
          </w:tcPr>
          <w:p w14:paraId="6916DD43" w14:textId="77777777" w:rsidR="004E7F53" w:rsidRDefault="00B566D8" w:rsidP="009319E2">
            <w:pPr>
              <w:jc w:val="both"/>
            </w:pPr>
            <w:r>
              <w:t>Finance</w:t>
            </w:r>
          </w:p>
        </w:tc>
      </w:tr>
      <w:tr w:rsidR="004E7F53" w14:paraId="0A092155" w14:textId="77777777" w:rsidTr="009319E2">
        <w:tc>
          <w:tcPr>
            <w:tcW w:w="2518" w:type="dxa"/>
            <w:shd w:val="clear" w:color="auto" w:fill="F7CAAC"/>
          </w:tcPr>
          <w:p w14:paraId="22612C78" w14:textId="77777777" w:rsidR="004E7F53" w:rsidRDefault="004E7F53" w:rsidP="009319E2">
            <w:pPr>
              <w:jc w:val="both"/>
              <w:rPr>
                <w:b/>
              </w:rPr>
            </w:pPr>
            <w:r>
              <w:rPr>
                <w:b/>
              </w:rPr>
              <w:t>Jméno a příjmení</w:t>
            </w:r>
          </w:p>
        </w:tc>
        <w:tc>
          <w:tcPr>
            <w:tcW w:w="4536" w:type="dxa"/>
            <w:gridSpan w:val="5"/>
          </w:tcPr>
          <w:p w14:paraId="04F3AA79" w14:textId="77777777" w:rsidR="004E7F53" w:rsidRDefault="004E7F53" w:rsidP="009319E2">
            <w:pPr>
              <w:jc w:val="both"/>
            </w:pPr>
            <w:r>
              <w:t>Jiří ZICHA</w:t>
            </w:r>
          </w:p>
        </w:tc>
        <w:tc>
          <w:tcPr>
            <w:tcW w:w="709" w:type="dxa"/>
            <w:shd w:val="clear" w:color="auto" w:fill="F7CAAC"/>
          </w:tcPr>
          <w:p w14:paraId="12DFA440" w14:textId="77777777" w:rsidR="004E7F53" w:rsidRDefault="004E7F53" w:rsidP="009319E2">
            <w:pPr>
              <w:jc w:val="both"/>
              <w:rPr>
                <w:b/>
              </w:rPr>
            </w:pPr>
            <w:r>
              <w:rPr>
                <w:b/>
              </w:rPr>
              <w:t>Tituly</w:t>
            </w:r>
          </w:p>
        </w:tc>
        <w:tc>
          <w:tcPr>
            <w:tcW w:w="2096" w:type="dxa"/>
            <w:gridSpan w:val="4"/>
          </w:tcPr>
          <w:p w14:paraId="28ACD8E2" w14:textId="77777777" w:rsidR="004E7F53" w:rsidRDefault="004E7F53" w:rsidP="009319E2">
            <w:pPr>
              <w:jc w:val="both"/>
            </w:pPr>
            <w:r>
              <w:t>JUDr., Ph.D.</w:t>
            </w:r>
          </w:p>
        </w:tc>
      </w:tr>
      <w:tr w:rsidR="004E7F53" w14:paraId="524157D6" w14:textId="77777777" w:rsidTr="009319E2">
        <w:tc>
          <w:tcPr>
            <w:tcW w:w="2518" w:type="dxa"/>
            <w:shd w:val="clear" w:color="auto" w:fill="F7CAAC"/>
          </w:tcPr>
          <w:p w14:paraId="1B507B72" w14:textId="77777777" w:rsidR="004E7F53" w:rsidRDefault="004E7F53" w:rsidP="009319E2">
            <w:pPr>
              <w:jc w:val="both"/>
              <w:rPr>
                <w:b/>
              </w:rPr>
            </w:pPr>
            <w:r>
              <w:rPr>
                <w:b/>
              </w:rPr>
              <w:t>Rok narození</w:t>
            </w:r>
          </w:p>
        </w:tc>
        <w:tc>
          <w:tcPr>
            <w:tcW w:w="829" w:type="dxa"/>
          </w:tcPr>
          <w:p w14:paraId="799C756A" w14:textId="77777777" w:rsidR="004E7F53" w:rsidRDefault="004E7F53" w:rsidP="009319E2">
            <w:pPr>
              <w:jc w:val="both"/>
            </w:pPr>
            <w:r>
              <w:t>1977</w:t>
            </w:r>
          </w:p>
        </w:tc>
        <w:tc>
          <w:tcPr>
            <w:tcW w:w="1721" w:type="dxa"/>
            <w:shd w:val="clear" w:color="auto" w:fill="F7CAAC"/>
          </w:tcPr>
          <w:p w14:paraId="02515BC6" w14:textId="77777777" w:rsidR="004E7F53" w:rsidRDefault="004E7F53" w:rsidP="009319E2">
            <w:pPr>
              <w:jc w:val="both"/>
              <w:rPr>
                <w:b/>
              </w:rPr>
            </w:pPr>
            <w:r>
              <w:rPr>
                <w:b/>
              </w:rPr>
              <w:t>typ vztahu k VŠ</w:t>
            </w:r>
          </w:p>
        </w:tc>
        <w:tc>
          <w:tcPr>
            <w:tcW w:w="992" w:type="dxa"/>
            <w:gridSpan w:val="2"/>
          </w:tcPr>
          <w:p w14:paraId="063A5C94" w14:textId="77777777" w:rsidR="004E7F53" w:rsidRDefault="004E7F53" w:rsidP="009319E2">
            <w:pPr>
              <w:jc w:val="both"/>
            </w:pPr>
            <w:r>
              <w:t>pp</w:t>
            </w:r>
          </w:p>
        </w:tc>
        <w:tc>
          <w:tcPr>
            <w:tcW w:w="994" w:type="dxa"/>
            <w:shd w:val="clear" w:color="auto" w:fill="F7CAAC"/>
          </w:tcPr>
          <w:p w14:paraId="07FE3C3D" w14:textId="77777777" w:rsidR="004E7F53" w:rsidRDefault="004E7F53" w:rsidP="009319E2">
            <w:pPr>
              <w:jc w:val="both"/>
              <w:rPr>
                <w:b/>
              </w:rPr>
            </w:pPr>
            <w:r>
              <w:rPr>
                <w:b/>
              </w:rPr>
              <w:t>rozsah</w:t>
            </w:r>
          </w:p>
        </w:tc>
        <w:tc>
          <w:tcPr>
            <w:tcW w:w="709" w:type="dxa"/>
          </w:tcPr>
          <w:p w14:paraId="3F59A98C" w14:textId="77777777" w:rsidR="004E7F53" w:rsidRDefault="004E7F53" w:rsidP="009319E2">
            <w:pPr>
              <w:jc w:val="both"/>
            </w:pPr>
            <w:r>
              <w:t>40</w:t>
            </w:r>
          </w:p>
        </w:tc>
        <w:tc>
          <w:tcPr>
            <w:tcW w:w="709" w:type="dxa"/>
            <w:gridSpan w:val="2"/>
            <w:shd w:val="clear" w:color="auto" w:fill="F7CAAC"/>
          </w:tcPr>
          <w:p w14:paraId="6DCA2FAF" w14:textId="77777777" w:rsidR="004E7F53" w:rsidRDefault="004E7F53" w:rsidP="009319E2">
            <w:pPr>
              <w:jc w:val="both"/>
              <w:rPr>
                <w:b/>
              </w:rPr>
            </w:pPr>
            <w:r>
              <w:rPr>
                <w:b/>
              </w:rPr>
              <w:t>do kdy</w:t>
            </w:r>
          </w:p>
        </w:tc>
        <w:tc>
          <w:tcPr>
            <w:tcW w:w="1387" w:type="dxa"/>
            <w:gridSpan w:val="2"/>
          </w:tcPr>
          <w:p w14:paraId="00943EFE" w14:textId="77777777" w:rsidR="004E7F53" w:rsidRDefault="004E7F53" w:rsidP="009319E2">
            <w:pPr>
              <w:jc w:val="both"/>
            </w:pPr>
            <w:r>
              <w:t>N</w:t>
            </w:r>
          </w:p>
        </w:tc>
      </w:tr>
      <w:tr w:rsidR="004E7F53" w14:paraId="43AE7489" w14:textId="77777777" w:rsidTr="009319E2">
        <w:tc>
          <w:tcPr>
            <w:tcW w:w="5068" w:type="dxa"/>
            <w:gridSpan w:val="3"/>
            <w:shd w:val="clear" w:color="auto" w:fill="F7CAAC"/>
          </w:tcPr>
          <w:p w14:paraId="2FD3841C" w14:textId="77777777" w:rsidR="004E7F53" w:rsidRDefault="004E7F53" w:rsidP="009319E2">
            <w:pPr>
              <w:jc w:val="both"/>
              <w:rPr>
                <w:b/>
              </w:rPr>
            </w:pPr>
            <w:r>
              <w:rPr>
                <w:b/>
              </w:rPr>
              <w:t>Typ vztahu na součásti VŠ, která uskutečňuje st. program</w:t>
            </w:r>
          </w:p>
        </w:tc>
        <w:tc>
          <w:tcPr>
            <w:tcW w:w="992" w:type="dxa"/>
            <w:gridSpan w:val="2"/>
          </w:tcPr>
          <w:p w14:paraId="60800388" w14:textId="77777777" w:rsidR="004E7F53" w:rsidRDefault="004E7F53" w:rsidP="009319E2">
            <w:pPr>
              <w:jc w:val="both"/>
            </w:pPr>
            <w:r>
              <w:t>pp</w:t>
            </w:r>
          </w:p>
        </w:tc>
        <w:tc>
          <w:tcPr>
            <w:tcW w:w="994" w:type="dxa"/>
            <w:shd w:val="clear" w:color="auto" w:fill="F7CAAC"/>
          </w:tcPr>
          <w:p w14:paraId="2A145EAF" w14:textId="77777777" w:rsidR="004E7F53" w:rsidRDefault="004E7F53" w:rsidP="009319E2">
            <w:pPr>
              <w:jc w:val="both"/>
              <w:rPr>
                <w:b/>
              </w:rPr>
            </w:pPr>
            <w:r>
              <w:rPr>
                <w:b/>
              </w:rPr>
              <w:t>rozsah</w:t>
            </w:r>
          </w:p>
        </w:tc>
        <w:tc>
          <w:tcPr>
            <w:tcW w:w="709" w:type="dxa"/>
          </w:tcPr>
          <w:p w14:paraId="6A813717" w14:textId="77777777" w:rsidR="004E7F53" w:rsidRDefault="004E7F53" w:rsidP="009319E2">
            <w:pPr>
              <w:jc w:val="both"/>
            </w:pPr>
            <w:r>
              <w:t>40</w:t>
            </w:r>
          </w:p>
        </w:tc>
        <w:tc>
          <w:tcPr>
            <w:tcW w:w="709" w:type="dxa"/>
            <w:gridSpan w:val="2"/>
            <w:shd w:val="clear" w:color="auto" w:fill="F7CAAC"/>
          </w:tcPr>
          <w:p w14:paraId="7A2B4D2F" w14:textId="77777777" w:rsidR="004E7F53" w:rsidRDefault="004E7F53" w:rsidP="009319E2">
            <w:pPr>
              <w:jc w:val="both"/>
              <w:rPr>
                <w:b/>
              </w:rPr>
            </w:pPr>
            <w:r>
              <w:rPr>
                <w:b/>
              </w:rPr>
              <w:t>do kdy</w:t>
            </w:r>
          </w:p>
        </w:tc>
        <w:tc>
          <w:tcPr>
            <w:tcW w:w="1387" w:type="dxa"/>
            <w:gridSpan w:val="2"/>
          </w:tcPr>
          <w:p w14:paraId="6A3D107D" w14:textId="77777777" w:rsidR="004E7F53" w:rsidRDefault="004E7F53" w:rsidP="009319E2">
            <w:pPr>
              <w:jc w:val="both"/>
            </w:pPr>
            <w:r>
              <w:t>N</w:t>
            </w:r>
          </w:p>
        </w:tc>
      </w:tr>
      <w:tr w:rsidR="004E7F53" w14:paraId="1C9D573A" w14:textId="77777777" w:rsidTr="009319E2">
        <w:tc>
          <w:tcPr>
            <w:tcW w:w="6060" w:type="dxa"/>
            <w:gridSpan w:val="5"/>
            <w:shd w:val="clear" w:color="auto" w:fill="F7CAAC"/>
          </w:tcPr>
          <w:p w14:paraId="16B97F8B" w14:textId="77777777" w:rsidR="004E7F53" w:rsidRDefault="004E7F53" w:rsidP="009319E2">
            <w:pPr>
              <w:jc w:val="both"/>
            </w:pPr>
            <w:r>
              <w:rPr>
                <w:b/>
              </w:rPr>
              <w:t>Další současná působení jako akademický pracovník na jiných VŠ</w:t>
            </w:r>
          </w:p>
        </w:tc>
        <w:tc>
          <w:tcPr>
            <w:tcW w:w="1703" w:type="dxa"/>
            <w:gridSpan w:val="2"/>
            <w:shd w:val="clear" w:color="auto" w:fill="F7CAAC"/>
          </w:tcPr>
          <w:p w14:paraId="655EADD1" w14:textId="77777777" w:rsidR="004E7F53" w:rsidRDefault="004E7F53" w:rsidP="009319E2">
            <w:pPr>
              <w:jc w:val="both"/>
              <w:rPr>
                <w:b/>
              </w:rPr>
            </w:pPr>
            <w:r>
              <w:rPr>
                <w:b/>
              </w:rPr>
              <w:t>typ prac. vztahu</w:t>
            </w:r>
          </w:p>
        </w:tc>
        <w:tc>
          <w:tcPr>
            <w:tcW w:w="2096" w:type="dxa"/>
            <w:gridSpan w:val="4"/>
            <w:shd w:val="clear" w:color="auto" w:fill="F7CAAC"/>
          </w:tcPr>
          <w:p w14:paraId="7C3F1F36" w14:textId="5BBB790D" w:rsidR="004E7F53" w:rsidRDefault="009724B5" w:rsidP="009319E2">
            <w:pPr>
              <w:jc w:val="both"/>
              <w:rPr>
                <w:b/>
              </w:rPr>
            </w:pPr>
            <w:r>
              <w:rPr>
                <w:b/>
              </w:rPr>
              <w:t>R</w:t>
            </w:r>
            <w:r w:rsidR="004E7F53">
              <w:rPr>
                <w:b/>
              </w:rPr>
              <w:t>ozsah</w:t>
            </w:r>
          </w:p>
        </w:tc>
      </w:tr>
      <w:tr w:rsidR="004E7F53" w14:paraId="04B9E0A3" w14:textId="77777777" w:rsidTr="009319E2">
        <w:tc>
          <w:tcPr>
            <w:tcW w:w="6060" w:type="dxa"/>
            <w:gridSpan w:val="5"/>
          </w:tcPr>
          <w:p w14:paraId="5B28023E" w14:textId="77777777" w:rsidR="004E7F53" w:rsidRDefault="004E7F53" w:rsidP="009319E2">
            <w:pPr>
              <w:jc w:val="both"/>
            </w:pPr>
          </w:p>
        </w:tc>
        <w:tc>
          <w:tcPr>
            <w:tcW w:w="1703" w:type="dxa"/>
            <w:gridSpan w:val="2"/>
          </w:tcPr>
          <w:p w14:paraId="28EAEAE1" w14:textId="77777777" w:rsidR="004E7F53" w:rsidRDefault="004E7F53" w:rsidP="009319E2">
            <w:pPr>
              <w:jc w:val="both"/>
            </w:pPr>
          </w:p>
        </w:tc>
        <w:tc>
          <w:tcPr>
            <w:tcW w:w="2096" w:type="dxa"/>
            <w:gridSpan w:val="4"/>
          </w:tcPr>
          <w:p w14:paraId="574171DC" w14:textId="77777777" w:rsidR="004E7F53" w:rsidRDefault="004E7F53" w:rsidP="009319E2">
            <w:pPr>
              <w:jc w:val="both"/>
            </w:pPr>
          </w:p>
        </w:tc>
      </w:tr>
      <w:tr w:rsidR="004E7F53" w14:paraId="6C48A91F" w14:textId="77777777" w:rsidTr="009319E2">
        <w:tc>
          <w:tcPr>
            <w:tcW w:w="6060" w:type="dxa"/>
            <w:gridSpan w:val="5"/>
          </w:tcPr>
          <w:p w14:paraId="69EB8D47" w14:textId="77777777" w:rsidR="004E7F53" w:rsidRDefault="004E7F53" w:rsidP="009319E2">
            <w:pPr>
              <w:jc w:val="both"/>
            </w:pPr>
          </w:p>
        </w:tc>
        <w:tc>
          <w:tcPr>
            <w:tcW w:w="1703" w:type="dxa"/>
            <w:gridSpan w:val="2"/>
          </w:tcPr>
          <w:p w14:paraId="0C97C240" w14:textId="77777777" w:rsidR="004E7F53" w:rsidRDefault="004E7F53" w:rsidP="009319E2">
            <w:pPr>
              <w:jc w:val="both"/>
            </w:pPr>
          </w:p>
        </w:tc>
        <w:tc>
          <w:tcPr>
            <w:tcW w:w="2096" w:type="dxa"/>
            <w:gridSpan w:val="4"/>
          </w:tcPr>
          <w:p w14:paraId="3503C27B" w14:textId="77777777" w:rsidR="004E7F53" w:rsidRDefault="004E7F53" w:rsidP="009319E2">
            <w:pPr>
              <w:jc w:val="both"/>
            </w:pPr>
          </w:p>
        </w:tc>
      </w:tr>
      <w:tr w:rsidR="004E7F53" w14:paraId="19083FE6" w14:textId="77777777" w:rsidTr="009319E2">
        <w:tc>
          <w:tcPr>
            <w:tcW w:w="6060" w:type="dxa"/>
            <w:gridSpan w:val="5"/>
          </w:tcPr>
          <w:p w14:paraId="3A8CEC32" w14:textId="77777777" w:rsidR="004E7F53" w:rsidRDefault="004E7F53" w:rsidP="009319E2">
            <w:pPr>
              <w:jc w:val="both"/>
            </w:pPr>
          </w:p>
        </w:tc>
        <w:tc>
          <w:tcPr>
            <w:tcW w:w="1703" w:type="dxa"/>
            <w:gridSpan w:val="2"/>
          </w:tcPr>
          <w:p w14:paraId="4B4DFD39" w14:textId="77777777" w:rsidR="004E7F53" w:rsidRDefault="004E7F53" w:rsidP="009319E2">
            <w:pPr>
              <w:jc w:val="both"/>
            </w:pPr>
          </w:p>
        </w:tc>
        <w:tc>
          <w:tcPr>
            <w:tcW w:w="2096" w:type="dxa"/>
            <w:gridSpan w:val="4"/>
          </w:tcPr>
          <w:p w14:paraId="09F8635B" w14:textId="77777777" w:rsidR="004E7F53" w:rsidRDefault="004E7F53" w:rsidP="009319E2">
            <w:pPr>
              <w:jc w:val="both"/>
            </w:pPr>
          </w:p>
        </w:tc>
      </w:tr>
      <w:tr w:rsidR="004E7F53" w14:paraId="7E977D41" w14:textId="77777777" w:rsidTr="009319E2">
        <w:tc>
          <w:tcPr>
            <w:tcW w:w="6060" w:type="dxa"/>
            <w:gridSpan w:val="5"/>
          </w:tcPr>
          <w:p w14:paraId="6C8829FA" w14:textId="77777777" w:rsidR="004E7F53" w:rsidRDefault="004E7F53" w:rsidP="009319E2">
            <w:pPr>
              <w:jc w:val="both"/>
            </w:pPr>
          </w:p>
        </w:tc>
        <w:tc>
          <w:tcPr>
            <w:tcW w:w="1703" w:type="dxa"/>
            <w:gridSpan w:val="2"/>
          </w:tcPr>
          <w:p w14:paraId="3EBF4A57" w14:textId="77777777" w:rsidR="004E7F53" w:rsidRDefault="004E7F53" w:rsidP="009319E2">
            <w:pPr>
              <w:jc w:val="both"/>
            </w:pPr>
          </w:p>
        </w:tc>
        <w:tc>
          <w:tcPr>
            <w:tcW w:w="2096" w:type="dxa"/>
            <w:gridSpan w:val="4"/>
          </w:tcPr>
          <w:p w14:paraId="4B93C272" w14:textId="77777777" w:rsidR="004E7F53" w:rsidRDefault="004E7F53" w:rsidP="009319E2">
            <w:pPr>
              <w:jc w:val="both"/>
            </w:pPr>
          </w:p>
        </w:tc>
      </w:tr>
      <w:tr w:rsidR="004E7F53" w14:paraId="535A9ECA" w14:textId="77777777" w:rsidTr="009319E2">
        <w:tc>
          <w:tcPr>
            <w:tcW w:w="9859" w:type="dxa"/>
            <w:gridSpan w:val="11"/>
            <w:shd w:val="clear" w:color="auto" w:fill="F7CAAC"/>
          </w:tcPr>
          <w:p w14:paraId="14AD31C2" w14:textId="77777777" w:rsidR="004E7F53" w:rsidRDefault="004E7F53" w:rsidP="009319E2">
            <w:pPr>
              <w:jc w:val="both"/>
            </w:pPr>
            <w:r>
              <w:rPr>
                <w:b/>
              </w:rPr>
              <w:t>Předměty příslušného studijního programu a způsob zapojení do jejich výuky, příp. další zapojení do uskutečňování studijního programu</w:t>
            </w:r>
          </w:p>
        </w:tc>
      </w:tr>
      <w:tr w:rsidR="004E7F53" w14:paraId="1DF16D2E" w14:textId="77777777" w:rsidTr="009319E2">
        <w:trPr>
          <w:trHeight w:val="466"/>
        </w:trPr>
        <w:tc>
          <w:tcPr>
            <w:tcW w:w="9859" w:type="dxa"/>
            <w:gridSpan w:val="11"/>
            <w:tcBorders>
              <w:top w:val="nil"/>
            </w:tcBorders>
          </w:tcPr>
          <w:p w14:paraId="568A97E1" w14:textId="77777777" w:rsidR="004E7F53" w:rsidRDefault="00600FA5" w:rsidP="009319E2">
            <w:pPr>
              <w:jc w:val="both"/>
            </w:pPr>
            <w:r>
              <w:rPr>
                <w:color w:val="000000"/>
                <w:shd w:val="clear" w:color="auto" w:fill="FFFFFF"/>
                <w:lang w:val="en-GB"/>
              </w:rPr>
              <w:t>Aplikace práva ve veřejné správě</w:t>
            </w:r>
            <w:r w:rsidR="004E7F53">
              <w:t xml:space="preserve"> – garant, přednášející (100%)</w:t>
            </w:r>
          </w:p>
        </w:tc>
      </w:tr>
      <w:tr w:rsidR="004E7F53" w14:paraId="6E2B6033" w14:textId="77777777" w:rsidTr="009319E2">
        <w:tc>
          <w:tcPr>
            <w:tcW w:w="9859" w:type="dxa"/>
            <w:gridSpan w:val="11"/>
            <w:shd w:val="clear" w:color="auto" w:fill="F7CAAC"/>
          </w:tcPr>
          <w:p w14:paraId="51F63A67" w14:textId="77777777" w:rsidR="004E7F53" w:rsidRDefault="004E7F53" w:rsidP="009319E2">
            <w:pPr>
              <w:jc w:val="both"/>
            </w:pPr>
            <w:r>
              <w:rPr>
                <w:b/>
              </w:rPr>
              <w:t xml:space="preserve">Údaje o vzdělání na VŠ </w:t>
            </w:r>
          </w:p>
        </w:tc>
      </w:tr>
      <w:tr w:rsidR="004E7F53" w14:paraId="7228E3EE" w14:textId="77777777" w:rsidTr="009319E2">
        <w:trPr>
          <w:trHeight w:val="1055"/>
        </w:trPr>
        <w:tc>
          <w:tcPr>
            <w:tcW w:w="9859" w:type="dxa"/>
            <w:gridSpan w:val="11"/>
          </w:tcPr>
          <w:p w14:paraId="11167C1E" w14:textId="77777777" w:rsidR="004E7F53" w:rsidRDefault="004E7F53" w:rsidP="009319E2">
            <w:pPr>
              <w:jc w:val="both"/>
              <w:rPr>
                <w:b/>
              </w:rPr>
            </w:pPr>
            <w:r>
              <w:rPr>
                <w:b/>
              </w:rPr>
              <w:t xml:space="preserve">1996 - 2003: </w:t>
            </w:r>
            <w:r w:rsidRPr="008B7E1E">
              <w:t xml:space="preserve">Právnická fakulta Univerzity Karlovy, Praha - magisterský studijní program v oboru Právo </w:t>
            </w:r>
            <w:r w:rsidRPr="00D04286">
              <w:t>(Mgr.)</w:t>
            </w:r>
            <w:r>
              <w:rPr>
                <w:b/>
              </w:rPr>
              <w:t xml:space="preserve"> </w:t>
            </w:r>
          </w:p>
          <w:p w14:paraId="26A43A7B" w14:textId="77777777" w:rsidR="004E7F53" w:rsidRDefault="004E7F53" w:rsidP="009319E2">
            <w:pPr>
              <w:jc w:val="both"/>
            </w:pPr>
            <w:r>
              <w:rPr>
                <w:b/>
              </w:rPr>
              <w:t xml:space="preserve">2005: </w:t>
            </w:r>
            <w:r w:rsidRPr="008B7E1E">
              <w:t xml:space="preserve">Právnická fakulta Univerzity Karlovy, Praha - rigorózní zkouška v oboru Právo </w:t>
            </w:r>
            <w:r w:rsidRPr="00D04286">
              <w:t>(JUDr.)</w:t>
            </w:r>
          </w:p>
          <w:p w14:paraId="05644147" w14:textId="77777777" w:rsidR="004E7F53" w:rsidRDefault="004E7F53" w:rsidP="009319E2">
            <w:pPr>
              <w:jc w:val="both"/>
              <w:rPr>
                <w:b/>
              </w:rPr>
            </w:pPr>
            <w:r w:rsidRPr="008B7E1E">
              <w:rPr>
                <w:b/>
              </w:rPr>
              <w:t>2005 - 2010</w:t>
            </w:r>
            <w:r>
              <w:rPr>
                <w:b/>
              </w:rPr>
              <w:t>:</w:t>
            </w:r>
            <w:r w:rsidRPr="008B7E1E">
              <w:t xml:space="preserve"> Právnická fakulta Univerzity Karlovy, Praha - doktorský studijní program v oboru Teoretické právní vědy/Veřejné právo II </w:t>
            </w:r>
            <w:r w:rsidRPr="00D04286">
              <w:t>(Ph.D.)</w:t>
            </w:r>
          </w:p>
        </w:tc>
      </w:tr>
      <w:tr w:rsidR="004E7F53" w14:paraId="64D81BE2" w14:textId="77777777" w:rsidTr="009319E2">
        <w:tc>
          <w:tcPr>
            <w:tcW w:w="9859" w:type="dxa"/>
            <w:gridSpan w:val="11"/>
            <w:shd w:val="clear" w:color="auto" w:fill="F7CAAC"/>
          </w:tcPr>
          <w:p w14:paraId="25BD28EF" w14:textId="77777777" w:rsidR="004E7F53" w:rsidRDefault="004E7F53" w:rsidP="009319E2">
            <w:pPr>
              <w:jc w:val="both"/>
              <w:rPr>
                <w:b/>
              </w:rPr>
            </w:pPr>
            <w:r>
              <w:rPr>
                <w:b/>
              </w:rPr>
              <w:t>Údaje o odborném působení od absolvování VŠ</w:t>
            </w:r>
          </w:p>
        </w:tc>
      </w:tr>
      <w:tr w:rsidR="004E7F53" w14:paraId="0579CB49" w14:textId="77777777" w:rsidTr="009319E2">
        <w:trPr>
          <w:trHeight w:val="565"/>
        </w:trPr>
        <w:tc>
          <w:tcPr>
            <w:tcW w:w="9859" w:type="dxa"/>
            <w:gridSpan w:val="11"/>
          </w:tcPr>
          <w:p w14:paraId="51B29CBE" w14:textId="77777777" w:rsidR="004E7F53" w:rsidRDefault="004E7F53" w:rsidP="009319E2">
            <w:pPr>
              <w:jc w:val="both"/>
            </w:pPr>
            <w:r w:rsidRPr="00D550C4">
              <w:rPr>
                <w:b/>
              </w:rPr>
              <w:t>2003 - 2011</w:t>
            </w:r>
            <w:r>
              <w:rPr>
                <w:b/>
              </w:rPr>
              <w:t>:</w:t>
            </w:r>
            <w:r>
              <w:t xml:space="preserve"> Ministerstvo životního prostředí, Odbor mezinárodní ochrany biodiverzity, Praha</w:t>
            </w:r>
          </w:p>
          <w:p w14:paraId="4C341797" w14:textId="77777777" w:rsidR="004E7F53" w:rsidRDefault="004E7F53" w:rsidP="009319E2">
            <w:pPr>
              <w:jc w:val="both"/>
            </w:pPr>
            <w:r w:rsidRPr="00D550C4">
              <w:rPr>
                <w:b/>
              </w:rPr>
              <w:t>2011 - dosud</w:t>
            </w:r>
            <w:r>
              <w:rPr>
                <w:b/>
              </w:rPr>
              <w:t>:</w:t>
            </w:r>
            <w:r>
              <w:t xml:space="preserve"> Univerzita Tomáše Bati, Fakulta managementu a ekonomiky, Zlín </w:t>
            </w:r>
          </w:p>
        </w:tc>
      </w:tr>
      <w:tr w:rsidR="004E7F53" w14:paraId="1ED440D5" w14:textId="77777777" w:rsidTr="009319E2">
        <w:trPr>
          <w:trHeight w:val="250"/>
        </w:trPr>
        <w:tc>
          <w:tcPr>
            <w:tcW w:w="9859" w:type="dxa"/>
            <w:gridSpan w:val="11"/>
            <w:shd w:val="clear" w:color="auto" w:fill="F7CAAC"/>
          </w:tcPr>
          <w:p w14:paraId="2C785150" w14:textId="77777777" w:rsidR="004E7F53" w:rsidRDefault="004E7F53" w:rsidP="009319E2">
            <w:pPr>
              <w:jc w:val="both"/>
            </w:pPr>
            <w:r>
              <w:rPr>
                <w:b/>
              </w:rPr>
              <w:t>Zkušenosti s vedením kvalifikačních a rigorózních prací</w:t>
            </w:r>
          </w:p>
        </w:tc>
      </w:tr>
      <w:tr w:rsidR="004E7F53" w14:paraId="098B2ECD" w14:textId="77777777" w:rsidTr="009319E2">
        <w:trPr>
          <w:trHeight w:val="308"/>
        </w:trPr>
        <w:tc>
          <w:tcPr>
            <w:tcW w:w="9859" w:type="dxa"/>
            <w:gridSpan w:val="11"/>
          </w:tcPr>
          <w:p w14:paraId="4FC7EBE4" w14:textId="77777777" w:rsidR="004E7F53" w:rsidRDefault="004E7F53" w:rsidP="009319E2">
            <w:pPr>
              <w:jc w:val="both"/>
            </w:pPr>
            <w:r>
              <w:t xml:space="preserve">Počet vedených </w:t>
            </w:r>
            <w:r w:rsidRPr="00D550C4">
              <w:t>bakalářských prací</w:t>
            </w:r>
            <w:r>
              <w:t xml:space="preserve"> – 12  </w:t>
            </w:r>
          </w:p>
          <w:p w14:paraId="43B172BA" w14:textId="77777777" w:rsidR="004E7F53" w:rsidRDefault="004E7F53" w:rsidP="009319E2">
            <w:pPr>
              <w:jc w:val="both"/>
            </w:pPr>
            <w:r>
              <w:t>Počet vedených diplomových prací – 41</w:t>
            </w:r>
          </w:p>
        </w:tc>
      </w:tr>
      <w:tr w:rsidR="004E7F53" w14:paraId="184292FE" w14:textId="77777777" w:rsidTr="009319E2">
        <w:trPr>
          <w:cantSplit/>
        </w:trPr>
        <w:tc>
          <w:tcPr>
            <w:tcW w:w="3347" w:type="dxa"/>
            <w:gridSpan w:val="2"/>
            <w:tcBorders>
              <w:top w:val="single" w:sz="12" w:space="0" w:color="auto"/>
            </w:tcBorders>
            <w:shd w:val="clear" w:color="auto" w:fill="F7CAAC"/>
          </w:tcPr>
          <w:p w14:paraId="3B8F3129" w14:textId="77777777" w:rsidR="004E7F53" w:rsidRDefault="004E7F53" w:rsidP="009319E2">
            <w:pPr>
              <w:jc w:val="both"/>
            </w:pPr>
            <w:r>
              <w:rPr>
                <w:b/>
              </w:rPr>
              <w:t xml:space="preserve">Obor habilitačního řízení </w:t>
            </w:r>
          </w:p>
        </w:tc>
        <w:tc>
          <w:tcPr>
            <w:tcW w:w="2245" w:type="dxa"/>
            <w:gridSpan w:val="2"/>
            <w:tcBorders>
              <w:top w:val="single" w:sz="12" w:space="0" w:color="auto"/>
            </w:tcBorders>
            <w:shd w:val="clear" w:color="auto" w:fill="F7CAAC"/>
          </w:tcPr>
          <w:p w14:paraId="7F5DBEB1" w14:textId="77777777" w:rsidR="004E7F53" w:rsidRDefault="004E7F53" w:rsidP="009319E2">
            <w:pPr>
              <w:jc w:val="both"/>
            </w:pPr>
            <w:r>
              <w:rPr>
                <w:b/>
              </w:rPr>
              <w:t>Rok udělení hodnosti</w:t>
            </w:r>
          </w:p>
        </w:tc>
        <w:tc>
          <w:tcPr>
            <w:tcW w:w="2248" w:type="dxa"/>
            <w:gridSpan w:val="4"/>
            <w:tcBorders>
              <w:top w:val="single" w:sz="12" w:space="0" w:color="auto"/>
              <w:right w:val="single" w:sz="12" w:space="0" w:color="auto"/>
            </w:tcBorders>
            <w:shd w:val="clear" w:color="auto" w:fill="F7CAAC"/>
          </w:tcPr>
          <w:p w14:paraId="4A699379" w14:textId="77777777" w:rsidR="004E7F53" w:rsidRDefault="004E7F53" w:rsidP="009319E2">
            <w:pPr>
              <w:jc w:val="both"/>
            </w:pPr>
            <w:r>
              <w:rPr>
                <w:b/>
              </w:rPr>
              <w:t>Řízení konáno na VŠ</w:t>
            </w:r>
          </w:p>
        </w:tc>
        <w:tc>
          <w:tcPr>
            <w:tcW w:w="2019" w:type="dxa"/>
            <w:gridSpan w:val="3"/>
            <w:tcBorders>
              <w:top w:val="single" w:sz="12" w:space="0" w:color="auto"/>
              <w:left w:val="single" w:sz="12" w:space="0" w:color="auto"/>
            </w:tcBorders>
            <w:shd w:val="clear" w:color="auto" w:fill="F7CAAC"/>
          </w:tcPr>
          <w:p w14:paraId="4F4B5682" w14:textId="77777777" w:rsidR="004E7F53" w:rsidRDefault="004E7F53" w:rsidP="009319E2">
            <w:pPr>
              <w:jc w:val="both"/>
              <w:rPr>
                <w:b/>
              </w:rPr>
            </w:pPr>
            <w:r>
              <w:rPr>
                <w:b/>
              </w:rPr>
              <w:t>Ohlasy publikací</w:t>
            </w:r>
          </w:p>
        </w:tc>
      </w:tr>
      <w:tr w:rsidR="004E7F53" w14:paraId="5938CFE0" w14:textId="77777777" w:rsidTr="009319E2">
        <w:trPr>
          <w:cantSplit/>
        </w:trPr>
        <w:tc>
          <w:tcPr>
            <w:tcW w:w="3347" w:type="dxa"/>
            <w:gridSpan w:val="2"/>
          </w:tcPr>
          <w:p w14:paraId="4D0DE4FA" w14:textId="77777777" w:rsidR="004E7F53" w:rsidRDefault="004E7F53" w:rsidP="009319E2">
            <w:pPr>
              <w:jc w:val="both"/>
            </w:pPr>
          </w:p>
        </w:tc>
        <w:tc>
          <w:tcPr>
            <w:tcW w:w="2245" w:type="dxa"/>
            <w:gridSpan w:val="2"/>
          </w:tcPr>
          <w:p w14:paraId="29162855" w14:textId="77777777" w:rsidR="004E7F53" w:rsidRDefault="004E7F53" w:rsidP="009319E2">
            <w:pPr>
              <w:jc w:val="both"/>
            </w:pPr>
          </w:p>
        </w:tc>
        <w:tc>
          <w:tcPr>
            <w:tcW w:w="2248" w:type="dxa"/>
            <w:gridSpan w:val="4"/>
            <w:tcBorders>
              <w:right w:val="single" w:sz="12" w:space="0" w:color="auto"/>
            </w:tcBorders>
          </w:tcPr>
          <w:p w14:paraId="521612BB" w14:textId="77777777" w:rsidR="004E7F53" w:rsidRDefault="004E7F53" w:rsidP="009319E2">
            <w:pPr>
              <w:jc w:val="both"/>
            </w:pPr>
          </w:p>
        </w:tc>
        <w:tc>
          <w:tcPr>
            <w:tcW w:w="632" w:type="dxa"/>
            <w:tcBorders>
              <w:left w:val="single" w:sz="12" w:space="0" w:color="auto"/>
            </w:tcBorders>
            <w:shd w:val="clear" w:color="auto" w:fill="F7CAAC"/>
          </w:tcPr>
          <w:p w14:paraId="33D95F35" w14:textId="77777777" w:rsidR="004E7F53" w:rsidRDefault="004E7F53" w:rsidP="009319E2">
            <w:pPr>
              <w:jc w:val="both"/>
            </w:pPr>
            <w:r>
              <w:rPr>
                <w:b/>
              </w:rPr>
              <w:t>WOS</w:t>
            </w:r>
          </w:p>
        </w:tc>
        <w:tc>
          <w:tcPr>
            <w:tcW w:w="693" w:type="dxa"/>
            <w:shd w:val="clear" w:color="auto" w:fill="F7CAAC"/>
          </w:tcPr>
          <w:p w14:paraId="352654D6" w14:textId="77777777" w:rsidR="004E7F53" w:rsidRDefault="004E7F53" w:rsidP="009319E2">
            <w:pPr>
              <w:jc w:val="both"/>
              <w:rPr>
                <w:sz w:val="18"/>
              </w:rPr>
            </w:pPr>
            <w:r>
              <w:rPr>
                <w:b/>
                <w:sz w:val="18"/>
              </w:rPr>
              <w:t>Scopus</w:t>
            </w:r>
          </w:p>
        </w:tc>
        <w:tc>
          <w:tcPr>
            <w:tcW w:w="694" w:type="dxa"/>
            <w:shd w:val="clear" w:color="auto" w:fill="F7CAAC"/>
          </w:tcPr>
          <w:p w14:paraId="1A9174C1" w14:textId="5C258B5F" w:rsidR="004E7F53" w:rsidRDefault="009724B5" w:rsidP="009319E2">
            <w:pPr>
              <w:jc w:val="both"/>
            </w:pPr>
            <w:r>
              <w:rPr>
                <w:b/>
                <w:sz w:val="18"/>
              </w:rPr>
              <w:t>O</w:t>
            </w:r>
            <w:r w:rsidR="004E7F53">
              <w:rPr>
                <w:b/>
                <w:sz w:val="18"/>
              </w:rPr>
              <w:t>statní</w:t>
            </w:r>
          </w:p>
        </w:tc>
      </w:tr>
      <w:tr w:rsidR="004E7F53" w14:paraId="4722506C" w14:textId="77777777" w:rsidTr="009319E2">
        <w:trPr>
          <w:cantSplit/>
          <w:trHeight w:val="70"/>
        </w:trPr>
        <w:tc>
          <w:tcPr>
            <w:tcW w:w="3347" w:type="dxa"/>
            <w:gridSpan w:val="2"/>
            <w:shd w:val="clear" w:color="auto" w:fill="F7CAAC"/>
          </w:tcPr>
          <w:p w14:paraId="738BB451" w14:textId="77777777" w:rsidR="004E7F53" w:rsidRDefault="004E7F53" w:rsidP="009319E2">
            <w:pPr>
              <w:jc w:val="both"/>
            </w:pPr>
            <w:r>
              <w:rPr>
                <w:b/>
              </w:rPr>
              <w:t>Obor jmenovacího řízení</w:t>
            </w:r>
          </w:p>
        </w:tc>
        <w:tc>
          <w:tcPr>
            <w:tcW w:w="2245" w:type="dxa"/>
            <w:gridSpan w:val="2"/>
            <w:shd w:val="clear" w:color="auto" w:fill="F7CAAC"/>
          </w:tcPr>
          <w:p w14:paraId="51916F80" w14:textId="77777777" w:rsidR="004E7F53" w:rsidRDefault="004E7F53" w:rsidP="009319E2">
            <w:pPr>
              <w:jc w:val="both"/>
            </w:pPr>
            <w:r>
              <w:rPr>
                <w:b/>
              </w:rPr>
              <w:t>Rok udělení hodnosti</w:t>
            </w:r>
          </w:p>
        </w:tc>
        <w:tc>
          <w:tcPr>
            <w:tcW w:w="2248" w:type="dxa"/>
            <w:gridSpan w:val="4"/>
            <w:tcBorders>
              <w:right w:val="single" w:sz="12" w:space="0" w:color="auto"/>
            </w:tcBorders>
            <w:shd w:val="clear" w:color="auto" w:fill="F7CAAC"/>
          </w:tcPr>
          <w:p w14:paraId="536F66E1" w14:textId="77777777" w:rsidR="004E7F53" w:rsidRDefault="004E7F53" w:rsidP="009319E2">
            <w:pPr>
              <w:jc w:val="both"/>
            </w:pPr>
            <w:r>
              <w:rPr>
                <w:b/>
              </w:rPr>
              <w:t>Řízení konáno na VŠ</w:t>
            </w:r>
          </w:p>
        </w:tc>
        <w:tc>
          <w:tcPr>
            <w:tcW w:w="632" w:type="dxa"/>
            <w:vMerge w:val="restart"/>
            <w:tcBorders>
              <w:left w:val="single" w:sz="12" w:space="0" w:color="auto"/>
            </w:tcBorders>
          </w:tcPr>
          <w:p w14:paraId="73CA965C" w14:textId="77777777" w:rsidR="004E7F53" w:rsidRDefault="004E7F53" w:rsidP="009319E2">
            <w:pPr>
              <w:jc w:val="both"/>
              <w:rPr>
                <w:b/>
              </w:rPr>
            </w:pPr>
            <w:r>
              <w:rPr>
                <w:b/>
              </w:rPr>
              <w:t>0</w:t>
            </w:r>
          </w:p>
        </w:tc>
        <w:tc>
          <w:tcPr>
            <w:tcW w:w="693" w:type="dxa"/>
            <w:vMerge w:val="restart"/>
          </w:tcPr>
          <w:p w14:paraId="3DF73258" w14:textId="77777777" w:rsidR="004E7F53" w:rsidRDefault="004E7F53" w:rsidP="009319E2">
            <w:pPr>
              <w:jc w:val="both"/>
              <w:rPr>
                <w:b/>
              </w:rPr>
            </w:pPr>
            <w:r>
              <w:rPr>
                <w:b/>
              </w:rPr>
              <w:t>0</w:t>
            </w:r>
          </w:p>
        </w:tc>
        <w:tc>
          <w:tcPr>
            <w:tcW w:w="694" w:type="dxa"/>
            <w:vMerge w:val="restart"/>
          </w:tcPr>
          <w:p w14:paraId="4F533B9A" w14:textId="77777777" w:rsidR="004E7F53" w:rsidRDefault="004E7F53" w:rsidP="009319E2">
            <w:pPr>
              <w:jc w:val="both"/>
              <w:rPr>
                <w:b/>
              </w:rPr>
            </w:pPr>
            <w:r>
              <w:rPr>
                <w:b/>
              </w:rPr>
              <w:t>0</w:t>
            </w:r>
          </w:p>
        </w:tc>
      </w:tr>
      <w:tr w:rsidR="004E7F53" w14:paraId="7EC95C94" w14:textId="77777777" w:rsidTr="009319E2">
        <w:trPr>
          <w:trHeight w:val="205"/>
        </w:trPr>
        <w:tc>
          <w:tcPr>
            <w:tcW w:w="3347" w:type="dxa"/>
            <w:gridSpan w:val="2"/>
          </w:tcPr>
          <w:p w14:paraId="0A741209" w14:textId="77777777" w:rsidR="004E7F53" w:rsidRDefault="004E7F53" w:rsidP="009319E2">
            <w:pPr>
              <w:jc w:val="both"/>
            </w:pPr>
          </w:p>
        </w:tc>
        <w:tc>
          <w:tcPr>
            <w:tcW w:w="2245" w:type="dxa"/>
            <w:gridSpan w:val="2"/>
          </w:tcPr>
          <w:p w14:paraId="21E48BBC" w14:textId="77777777" w:rsidR="004E7F53" w:rsidRDefault="004E7F53" w:rsidP="009319E2">
            <w:pPr>
              <w:jc w:val="both"/>
            </w:pPr>
          </w:p>
        </w:tc>
        <w:tc>
          <w:tcPr>
            <w:tcW w:w="2248" w:type="dxa"/>
            <w:gridSpan w:val="4"/>
            <w:tcBorders>
              <w:right w:val="single" w:sz="12" w:space="0" w:color="auto"/>
            </w:tcBorders>
          </w:tcPr>
          <w:p w14:paraId="57D16211" w14:textId="77777777" w:rsidR="004E7F53" w:rsidRDefault="004E7F53" w:rsidP="009319E2">
            <w:pPr>
              <w:jc w:val="both"/>
            </w:pPr>
          </w:p>
        </w:tc>
        <w:tc>
          <w:tcPr>
            <w:tcW w:w="632" w:type="dxa"/>
            <w:vMerge/>
            <w:tcBorders>
              <w:left w:val="single" w:sz="12" w:space="0" w:color="auto"/>
            </w:tcBorders>
            <w:vAlign w:val="center"/>
          </w:tcPr>
          <w:p w14:paraId="16AC1DEA" w14:textId="77777777" w:rsidR="004E7F53" w:rsidRDefault="004E7F53" w:rsidP="009319E2">
            <w:pPr>
              <w:rPr>
                <w:b/>
              </w:rPr>
            </w:pPr>
          </w:p>
        </w:tc>
        <w:tc>
          <w:tcPr>
            <w:tcW w:w="693" w:type="dxa"/>
            <w:vMerge/>
            <w:vAlign w:val="center"/>
          </w:tcPr>
          <w:p w14:paraId="64045786" w14:textId="77777777" w:rsidR="004E7F53" w:rsidRDefault="004E7F53" w:rsidP="009319E2">
            <w:pPr>
              <w:rPr>
                <w:b/>
              </w:rPr>
            </w:pPr>
          </w:p>
        </w:tc>
        <w:tc>
          <w:tcPr>
            <w:tcW w:w="694" w:type="dxa"/>
            <w:vMerge/>
            <w:vAlign w:val="center"/>
          </w:tcPr>
          <w:p w14:paraId="159E8E64" w14:textId="77777777" w:rsidR="004E7F53" w:rsidRDefault="004E7F53" w:rsidP="009319E2">
            <w:pPr>
              <w:rPr>
                <w:b/>
              </w:rPr>
            </w:pPr>
          </w:p>
        </w:tc>
      </w:tr>
      <w:tr w:rsidR="004E7F53" w14:paraId="08B53088" w14:textId="77777777" w:rsidTr="009319E2">
        <w:tc>
          <w:tcPr>
            <w:tcW w:w="9859" w:type="dxa"/>
            <w:gridSpan w:val="11"/>
            <w:shd w:val="clear" w:color="auto" w:fill="F7CAAC"/>
          </w:tcPr>
          <w:p w14:paraId="0DF19A32" w14:textId="77777777" w:rsidR="004E7F53" w:rsidRDefault="004E7F53" w:rsidP="009319E2">
            <w:pPr>
              <w:jc w:val="both"/>
              <w:rPr>
                <w:b/>
              </w:rPr>
            </w:pPr>
            <w:r>
              <w:rPr>
                <w:b/>
              </w:rPr>
              <w:t xml:space="preserve">Přehled o nejvýznamnější publikační a další tvůrčí činnosti nebo další profesní činnosti u odborníků z praxe vztahující se k zabezpečovaným předmětům </w:t>
            </w:r>
          </w:p>
        </w:tc>
      </w:tr>
      <w:tr w:rsidR="004E7F53" w14:paraId="189DDDD5" w14:textId="77777777" w:rsidTr="009319E2">
        <w:trPr>
          <w:trHeight w:val="1109"/>
        </w:trPr>
        <w:tc>
          <w:tcPr>
            <w:tcW w:w="9859" w:type="dxa"/>
            <w:gridSpan w:val="11"/>
          </w:tcPr>
          <w:p w14:paraId="2A138602" w14:textId="77777777" w:rsidR="004E7F53" w:rsidRDefault="004E7F53" w:rsidP="009319E2">
            <w:pPr>
              <w:jc w:val="both"/>
            </w:pPr>
            <w:r w:rsidRPr="00B32270">
              <w:t xml:space="preserve">ZICHA, J., ROLFOVÁ, E. Aktuální vývoj právního rámce využívání genetických zdrojů. </w:t>
            </w:r>
            <w:r w:rsidRPr="00E91BA0">
              <w:rPr>
                <w:i/>
              </w:rPr>
              <w:t>České právo životního prostředí: Časopis České společnosti pro právo životního prostředí</w:t>
            </w:r>
            <w:r w:rsidRPr="00B32270">
              <w:t>. 2018, XVIII, 47, s. 11-18. ISSN 1213-5542.</w:t>
            </w:r>
            <w:r>
              <w:t xml:space="preserve"> (80 %)</w:t>
            </w:r>
          </w:p>
          <w:p w14:paraId="4A08C1D5" w14:textId="77777777" w:rsidR="004E7F53" w:rsidRDefault="004E7F53" w:rsidP="009319E2">
            <w:pPr>
              <w:jc w:val="both"/>
            </w:pPr>
            <w:r w:rsidRPr="00E91BA0">
              <w:t xml:space="preserve">ZICHA, J. Past, Present and Future of the Concept of Wilderness. </w:t>
            </w:r>
            <w:r>
              <w:t xml:space="preserve">In </w:t>
            </w:r>
            <w:r w:rsidRPr="00E91BA0">
              <w:t xml:space="preserve">JANČÁŘOVÁ, I., DUDOVÁ, J. et al. </w:t>
            </w:r>
            <w:r w:rsidRPr="00E91BA0">
              <w:rPr>
                <w:i/>
              </w:rPr>
              <w:t>Sustainable Development and Conflicts of Interests in Nature Protection: In Czechia, Poland and Slovakia</w:t>
            </w:r>
            <w:r w:rsidRPr="00E91BA0">
              <w:t>. Brno: Masaryk University, Faculty of Law, 2017, p. 39-52. ISBN 978-80-210-8815-3.</w:t>
            </w:r>
            <w:r>
              <w:t xml:space="preserve"> </w:t>
            </w:r>
          </w:p>
          <w:p w14:paraId="4D00F0AE" w14:textId="77777777" w:rsidR="004E7F53" w:rsidRDefault="004E7F53" w:rsidP="009319E2">
            <w:pPr>
              <w:jc w:val="both"/>
              <w:rPr>
                <w:lang w:val="en-GB"/>
              </w:rPr>
            </w:pPr>
            <w:r>
              <w:t>KŘENOVÁ, Z., ZICHA, J</w:t>
            </w:r>
            <w:r w:rsidRPr="00CA13C4">
              <w:rPr>
                <w:lang w:val="en-GB"/>
              </w:rPr>
              <w:t xml:space="preserve">. </w:t>
            </w:r>
            <w:r w:rsidRPr="00507FBA">
              <w:rPr>
                <w:lang w:val="en-GB"/>
              </w:rPr>
              <w:t>Wilderness Protection in the Czech Republic.</w:t>
            </w:r>
            <w:r w:rsidRPr="00CA13C4">
              <w:rPr>
                <w:lang w:val="en-GB"/>
              </w:rPr>
              <w:t xml:space="preserve"> In BASTMEIJER, K</w:t>
            </w:r>
            <w:r>
              <w:rPr>
                <w:lang w:val="en-GB"/>
              </w:rPr>
              <w:t>ees</w:t>
            </w:r>
            <w:r w:rsidRPr="00CA13C4">
              <w:rPr>
                <w:lang w:val="en-GB"/>
              </w:rPr>
              <w:t xml:space="preserve"> et al. </w:t>
            </w:r>
            <w:r w:rsidRPr="00507FBA">
              <w:rPr>
                <w:i/>
                <w:lang w:val="en-GB"/>
              </w:rPr>
              <w:t>Wilderness Protection in Europe: The Role of International, European and National Law</w:t>
            </w:r>
            <w:r>
              <w:rPr>
                <w:lang w:val="en-GB"/>
              </w:rPr>
              <w:t>. Cambridge,</w:t>
            </w:r>
            <w:r w:rsidRPr="00CA13C4">
              <w:rPr>
                <w:lang w:val="en-GB"/>
              </w:rPr>
              <w:t xml:space="preserve"> United Kingdom: C</w:t>
            </w:r>
            <w:r>
              <w:rPr>
                <w:lang w:val="en-GB"/>
              </w:rPr>
              <w:t>ambridge University Press, 2016,</w:t>
            </w:r>
            <w:r w:rsidRPr="00CA13C4">
              <w:rPr>
                <w:lang w:val="en-GB"/>
              </w:rPr>
              <w:t xml:space="preserve"> pp. </w:t>
            </w:r>
            <w:r>
              <w:rPr>
                <w:lang w:val="en-GB"/>
              </w:rPr>
              <w:t>269-286. ISBN 978-1-107-05789-0 (50 %)</w:t>
            </w:r>
            <w:r w:rsidRPr="00CA13C4">
              <w:rPr>
                <w:lang w:val="en-GB"/>
              </w:rPr>
              <w:t>.</w:t>
            </w:r>
          </w:p>
          <w:p w14:paraId="381E170E" w14:textId="77777777" w:rsidR="004E7F53" w:rsidRDefault="004E7F53" w:rsidP="009319E2">
            <w:pPr>
              <w:jc w:val="both"/>
            </w:pPr>
            <w:r w:rsidRPr="00F8337A">
              <w:t xml:space="preserve">ZICHA, J. </w:t>
            </w:r>
            <w:r w:rsidRPr="00507FBA">
              <w:t>Posuzování vlivů na životní prostředí v aktuální judikatuře Soudního dvora EU.</w:t>
            </w:r>
            <w:r w:rsidRPr="00F8337A">
              <w:t xml:space="preserve"> </w:t>
            </w:r>
            <w:r w:rsidRPr="00E91BA0">
              <w:t>In</w:t>
            </w:r>
            <w:r w:rsidRPr="00507FBA">
              <w:rPr>
                <w:i/>
              </w:rPr>
              <w:t xml:space="preserve"> Posuzování vlivů záměrů a koncepcí na životní prostředí</w:t>
            </w:r>
            <w:r w:rsidRPr="00F8337A">
              <w:t>. Brno: Masarykova univ</w:t>
            </w:r>
            <w:r>
              <w:t>erzita, Právnická fakulta, 2016,</w:t>
            </w:r>
            <w:r w:rsidRPr="00F8337A">
              <w:t xml:space="preserve"> s. 1</w:t>
            </w:r>
            <w:r>
              <w:t>13-139. ISBN 978-80-210-8343-1.</w:t>
            </w:r>
          </w:p>
          <w:p w14:paraId="756757BD" w14:textId="77777777" w:rsidR="004E7F53" w:rsidRPr="00F8337A" w:rsidRDefault="004E7F53" w:rsidP="009319E2">
            <w:pPr>
              <w:jc w:val="both"/>
            </w:pPr>
            <w:r w:rsidRPr="00E91BA0">
              <w:t xml:space="preserve">ZICHA, J. Právní rámec vlastnictví a využívání genetických zdrojů v Evropské unii a v České republice. In JANČÁŘOVÁ, I., HANÁK, J., PRŮCHOVÁ, I. a kol. </w:t>
            </w:r>
            <w:r w:rsidRPr="00E91BA0">
              <w:rPr>
                <w:i/>
              </w:rPr>
              <w:t>Vlastník a podnikatel při ochraně životního prostředí.</w:t>
            </w:r>
            <w:r w:rsidRPr="00E91BA0">
              <w:t xml:space="preserve"> Brno: Masarykova univerzita, Právnická fakulta, 2015. s. 329-355. ISBN 978-80-210-7951-9.</w:t>
            </w:r>
            <w:r>
              <w:t xml:space="preserve"> </w:t>
            </w:r>
          </w:p>
        </w:tc>
      </w:tr>
      <w:tr w:rsidR="004E7F53" w14:paraId="5C79D3A9" w14:textId="77777777" w:rsidTr="009319E2">
        <w:trPr>
          <w:trHeight w:val="218"/>
        </w:trPr>
        <w:tc>
          <w:tcPr>
            <w:tcW w:w="9859" w:type="dxa"/>
            <w:gridSpan w:val="11"/>
            <w:shd w:val="clear" w:color="auto" w:fill="F7CAAC"/>
          </w:tcPr>
          <w:p w14:paraId="7B53E4B4" w14:textId="43E33A9A" w:rsidR="004E7F53" w:rsidRDefault="004E7F53" w:rsidP="009319E2">
            <w:pPr>
              <w:rPr>
                <w:b/>
              </w:rPr>
            </w:pPr>
            <w:r>
              <w:rPr>
                <w:b/>
              </w:rPr>
              <w:t>Působení v</w:t>
            </w:r>
            <w:del w:id="1840" w:author="Bronislava Neubauerová" w:date="2020-08-25T18:18:00Z">
              <w:r w:rsidDel="009724B5">
                <w:rPr>
                  <w:b/>
                </w:rPr>
                <w:delText xml:space="preserve"> </w:delText>
              </w:r>
            </w:del>
            <w:ins w:id="1841" w:author="Bronislava Neubauerová" w:date="2020-08-25T18:18:00Z">
              <w:r w:rsidR="009724B5">
                <w:rPr>
                  <w:b/>
                </w:rPr>
                <w:t> </w:t>
              </w:r>
            </w:ins>
            <w:r>
              <w:rPr>
                <w:b/>
              </w:rPr>
              <w:t>zahraničí</w:t>
            </w:r>
          </w:p>
        </w:tc>
      </w:tr>
      <w:tr w:rsidR="004E7F53" w14:paraId="796174AD" w14:textId="77777777" w:rsidTr="009319E2">
        <w:trPr>
          <w:trHeight w:val="328"/>
        </w:trPr>
        <w:tc>
          <w:tcPr>
            <w:tcW w:w="9859" w:type="dxa"/>
            <w:gridSpan w:val="11"/>
          </w:tcPr>
          <w:p w14:paraId="48B9E76A" w14:textId="77777777" w:rsidR="004E7F53" w:rsidRDefault="004E7F53" w:rsidP="009319E2">
            <w:pPr>
              <w:jc w:val="both"/>
            </w:pPr>
            <w:r w:rsidRPr="00D550C4">
              <w:rPr>
                <w:b/>
              </w:rPr>
              <w:t>2005 - 2006</w:t>
            </w:r>
            <w:r>
              <w:rPr>
                <w:b/>
              </w:rPr>
              <w:t>:</w:t>
            </w:r>
            <w:r>
              <w:t xml:space="preserve"> Evropská komise, Generální ředitelství Životní prostředí, Brusel, Belgie</w:t>
            </w:r>
          </w:p>
          <w:p w14:paraId="1EEFB25D" w14:textId="77777777" w:rsidR="004E7F53" w:rsidRDefault="004E7F53" w:rsidP="009319E2">
            <w:pPr>
              <w:jc w:val="both"/>
            </w:pPr>
            <w:r w:rsidRPr="00D550C4">
              <w:rPr>
                <w:b/>
              </w:rPr>
              <w:t>2008</w:t>
            </w:r>
            <w:r>
              <w:rPr>
                <w:b/>
              </w:rPr>
              <w:t>:</w:t>
            </w:r>
            <w:r>
              <w:t xml:space="preserve"> Ministerstvo životního prostředí Švédska, Stockholm </w:t>
            </w:r>
          </w:p>
          <w:p w14:paraId="6C9A5FFE" w14:textId="77777777" w:rsidR="004E7F53" w:rsidRPr="00D550C4" w:rsidRDefault="004E7F53" w:rsidP="009319E2">
            <w:pPr>
              <w:jc w:val="both"/>
            </w:pPr>
            <w:r w:rsidRPr="00D550C4">
              <w:rPr>
                <w:b/>
              </w:rPr>
              <w:t>2016</w:t>
            </w:r>
            <w:r>
              <w:rPr>
                <w:b/>
              </w:rPr>
              <w:t>:</w:t>
            </w:r>
            <w:r>
              <w:t xml:space="preserve"> Ministerstvo životního prostředí a územního plánování Makedonie, Skopje </w:t>
            </w:r>
          </w:p>
        </w:tc>
      </w:tr>
      <w:tr w:rsidR="004E7F53" w14:paraId="6309FA9B" w14:textId="77777777" w:rsidTr="009319E2">
        <w:trPr>
          <w:cantSplit/>
          <w:trHeight w:val="60"/>
        </w:trPr>
        <w:tc>
          <w:tcPr>
            <w:tcW w:w="2518" w:type="dxa"/>
            <w:shd w:val="clear" w:color="auto" w:fill="F7CAAC"/>
          </w:tcPr>
          <w:p w14:paraId="2AC61626" w14:textId="77777777" w:rsidR="004E7F53" w:rsidRDefault="004E7F53" w:rsidP="009319E2">
            <w:pPr>
              <w:jc w:val="both"/>
              <w:rPr>
                <w:b/>
              </w:rPr>
            </w:pPr>
            <w:r>
              <w:rPr>
                <w:b/>
              </w:rPr>
              <w:t xml:space="preserve">Podpis </w:t>
            </w:r>
          </w:p>
        </w:tc>
        <w:tc>
          <w:tcPr>
            <w:tcW w:w="4536" w:type="dxa"/>
            <w:gridSpan w:val="5"/>
          </w:tcPr>
          <w:p w14:paraId="0C4C68AE" w14:textId="77777777" w:rsidR="004E7F53" w:rsidRDefault="004E7F53" w:rsidP="009319E2">
            <w:pPr>
              <w:jc w:val="both"/>
            </w:pPr>
          </w:p>
        </w:tc>
        <w:tc>
          <w:tcPr>
            <w:tcW w:w="786" w:type="dxa"/>
            <w:gridSpan w:val="2"/>
            <w:shd w:val="clear" w:color="auto" w:fill="F7CAAC"/>
          </w:tcPr>
          <w:p w14:paraId="6A588984" w14:textId="77777777" w:rsidR="004E7F53" w:rsidRDefault="004E7F53" w:rsidP="009319E2">
            <w:pPr>
              <w:jc w:val="both"/>
            </w:pPr>
            <w:r>
              <w:rPr>
                <w:b/>
              </w:rPr>
              <w:t>datum</w:t>
            </w:r>
          </w:p>
        </w:tc>
        <w:tc>
          <w:tcPr>
            <w:tcW w:w="2019" w:type="dxa"/>
            <w:gridSpan w:val="3"/>
          </w:tcPr>
          <w:p w14:paraId="61A07088" w14:textId="77777777" w:rsidR="004E7F53" w:rsidRDefault="004E7F53" w:rsidP="009319E2">
            <w:pPr>
              <w:jc w:val="both"/>
            </w:pPr>
          </w:p>
        </w:tc>
      </w:tr>
    </w:tbl>
    <w:p w14:paraId="10DFE70D" w14:textId="77777777" w:rsidR="004E7F53" w:rsidRDefault="004E7F53" w:rsidP="004E7F53">
      <w:pPr>
        <w:spacing w:after="160" w:line="259" w:lineRule="auto"/>
      </w:pP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518"/>
        <w:gridCol w:w="829"/>
        <w:gridCol w:w="1721"/>
        <w:gridCol w:w="524"/>
        <w:gridCol w:w="468"/>
        <w:gridCol w:w="994"/>
        <w:gridCol w:w="709"/>
        <w:gridCol w:w="77"/>
        <w:gridCol w:w="632"/>
        <w:gridCol w:w="693"/>
        <w:gridCol w:w="694"/>
      </w:tblGrid>
      <w:tr w:rsidR="00E449E6" w:rsidDel="00B86C2A" w14:paraId="02314567" w14:textId="77777777" w:rsidTr="00E449E6">
        <w:trPr>
          <w:del w:id="1842" w:author="Drahomíra Pavelková" w:date="2020-08-19T09:58:00Z"/>
        </w:trPr>
        <w:tc>
          <w:tcPr>
            <w:tcW w:w="9859" w:type="dxa"/>
            <w:gridSpan w:val="11"/>
            <w:tcBorders>
              <w:bottom w:val="double" w:sz="4" w:space="0" w:color="auto"/>
            </w:tcBorders>
            <w:shd w:val="clear" w:color="auto" w:fill="BDD6EE"/>
          </w:tcPr>
          <w:p w14:paraId="78AF8FEC" w14:textId="77777777" w:rsidR="00E449E6" w:rsidDel="00B86C2A" w:rsidRDefault="00E449E6" w:rsidP="00E449E6">
            <w:pPr>
              <w:jc w:val="both"/>
              <w:rPr>
                <w:del w:id="1843" w:author="Drahomíra Pavelková" w:date="2020-08-19T09:58:00Z"/>
                <w:b/>
                <w:sz w:val="28"/>
              </w:rPr>
            </w:pPr>
            <w:del w:id="1844" w:author="Drahomíra Pavelková" w:date="2020-08-19T09:58:00Z">
              <w:r w:rsidDel="00B86C2A">
                <w:rPr>
                  <w:b/>
                  <w:sz w:val="28"/>
                </w:rPr>
                <w:delText>C-I – Personální zabezpečení</w:delText>
              </w:r>
            </w:del>
          </w:p>
        </w:tc>
      </w:tr>
      <w:tr w:rsidR="00E449E6" w:rsidDel="00B86C2A" w14:paraId="508D91F4" w14:textId="77777777" w:rsidTr="00E449E6">
        <w:trPr>
          <w:del w:id="1845" w:author="Drahomíra Pavelková" w:date="2020-08-19T09:58:00Z"/>
        </w:trPr>
        <w:tc>
          <w:tcPr>
            <w:tcW w:w="2518" w:type="dxa"/>
            <w:tcBorders>
              <w:top w:val="double" w:sz="4" w:space="0" w:color="auto"/>
            </w:tcBorders>
            <w:shd w:val="clear" w:color="auto" w:fill="F7CAAC"/>
          </w:tcPr>
          <w:p w14:paraId="37402CDA" w14:textId="77777777" w:rsidR="00E449E6" w:rsidDel="00B86C2A" w:rsidRDefault="00E449E6" w:rsidP="00E449E6">
            <w:pPr>
              <w:jc w:val="both"/>
              <w:rPr>
                <w:del w:id="1846" w:author="Drahomíra Pavelková" w:date="2020-08-19T09:58:00Z"/>
                <w:b/>
              </w:rPr>
            </w:pPr>
            <w:del w:id="1847" w:author="Drahomíra Pavelková" w:date="2020-08-19T09:58:00Z">
              <w:r w:rsidDel="00B86C2A">
                <w:rPr>
                  <w:b/>
                </w:rPr>
                <w:delText>Vysoká škola</w:delText>
              </w:r>
            </w:del>
          </w:p>
        </w:tc>
        <w:tc>
          <w:tcPr>
            <w:tcW w:w="7341" w:type="dxa"/>
            <w:gridSpan w:val="10"/>
          </w:tcPr>
          <w:p w14:paraId="34057606" w14:textId="77777777" w:rsidR="00E449E6" w:rsidDel="00B86C2A" w:rsidRDefault="00E449E6" w:rsidP="00E449E6">
            <w:pPr>
              <w:jc w:val="both"/>
              <w:rPr>
                <w:del w:id="1848" w:author="Drahomíra Pavelková" w:date="2020-08-19T09:58:00Z"/>
              </w:rPr>
            </w:pPr>
            <w:del w:id="1849" w:author="Drahomíra Pavelková" w:date="2020-08-19T09:58:00Z">
              <w:r w:rsidDel="00B86C2A">
                <w:delText>Univerzita Tomáše Bati ve Zlíně</w:delText>
              </w:r>
            </w:del>
          </w:p>
        </w:tc>
      </w:tr>
      <w:tr w:rsidR="00E449E6" w:rsidDel="00B86C2A" w14:paraId="7385C90D" w14:textId="77777777" w:rsidTr="00E449E6">
        <w:trPr>
          <w:del w:id="1850" w:author="Drahomíra Pavelková" w:date="2020-08-19T09:58:00Z"/>
        </w:trPr>
        <w:tc>
          <w:tcPr>
            <w:tcW w:w="2518" w:type="dxa"/>
            <w:shd w:val="clear" w:color="auto" w:fill="F7CAAC"/>
          </w:tcPr>
          <w:p w14:paraId="62252C4F" w14:textId="77777777" w:rsidR="00E449E6" w:rsidDel="00B86C2A" w:rsidRDefault="00E449E6" w:rsidP="00E449E6">
            <w:pPr>
              <w:jc w:val="both"/>
              <w:rPr>
                <w:del w:id="1851" w:author="Drahomíra Pavelková" w:date="2020-08-19T09:58:00Z"/>
                <w:b/>
              </w:rPr>
            </w:pPr>
            <w:del w:id="1852" w:author="Drahomíra Pavelková" w:date="2020-08-19T09:58:00Z">
              <w:r w:rsidDel="00B86C2A">
                <w:rPr>
                  <w:b/>
                </w:rPr>
                <w:delText>Součást vysoké školy</w:delText>
              </w:r>
            </w:del>
          </w:p>
        </w:tc>
        <w:tc>
          <w:tcPr>
            <w:tcW w:w="7341" w:type="dxa"/>
            <w:gridSpan w:val="10"/>
          </w:tcPr>
          <w:p w14:paraId="4721B767" w14:textId="77777777" w:rsidR="00E449E6" w:rsidDel="00B86C2A" w:rsidRDefault="00E449E6" w:rsidP="00E449E6">
            <w:pPr>
              <w:jc w:val="both"/>
              <w:rPr>
                <w:del w:id="1853" w:author="Drahomíra Pavelková" w:date="2020-08-19T09:58:00Z"/>
              </w:rPr>
            </w:pPr>
            <w:del w:id="1854" w:author="Drahomíra Pavelková" w:date="2020-08-19T09:58:00Z">
              <w:r w:rsidDel="00B86C2A">
                <w:delText>Fakulta managementu a ekonomiky</w:delText>
              </w:r>
            </w:del>
          </w:p>
        </w:tc>
      </w:tr>
      <w:tr w:rsidR="00E449E6" w:rsidDel="00B86C2A" w14:paraId="469D6DAF" w14:textId="77777777" w:rsidTr="00E449E6">
        <w:trPr>
          <w:del w:id="1855" w:author="Drahomíra Pavelková" w:date="2020-08-19T09:58:00Z"/>
        </w:trPr>
        <w:tc>
          <w:tcPr>
            <w:tcW w:w="2518" w:type="dxa"/>
            <w:shd w:val="clear" w:color="auto" w:fill="F7CAAC"/>
          </w:tcPr>
          <w:p w14:paraId="6E7EE15E" w14:textId="77777777" w:rsidR="00E449E6" w:rsidDel="00B86C2A" w:rsidRDefault="00E449E6" w:rsidP="00E449E6">
            <w:pPr>
              <w:jc w:val="both"/>
              <w:rPr>
                <w:del w:id="1856" w:author="Drahomíra Pavelková" w:date="2020-08-19T09:58:00Z"/>
                <w:b/>
              </w:rPr>
            </w:pPr>
            <w:del w:id="1857" w:author="Drahomíra Pavelková" w:date="2020-08-19T09:58:00Z">
              <w:r w:rsidDel="00B86C2A">
                <w:rPr>
                  <w:b/>
                </w:rPr>
                <w:delText>Název studijního programu</w:delText>
              </w:r>
            </w:del>
          </w:p>
        </w:tc>
        <w:tc>
          <w:tcPr>
            <w:tcW w:w="7341" w:type="dxa"/>
            <w:gridSpan w:val="10"/>
          </w:tcPr>
          <w:p w14:paraId="1498D7D9" w14:textId="77777777" w:rsidR="00E449E6" w:rsidDel="00B86C2A" w:rsidRDefault="00D16877" w:rsidP="00E449E6">
            <w:pPr>
              <w:jc w:val="both"/>
              <w:rPr>
                <w:del w:id="1858" w:author="Drahomíra Pavelková" w:date="2020-08-19T09:58:00Z"/>
              </w:rPr>
            </w:pPr>
            <w:del w:id="1859" w:author="Drahomíra Pavelková" w:date="2020-08-19T09:58:00Z">
              <w:r w:rsidDel="00B86C2A">
                <w:delText>Finance</w:delText>
              </w:r>
            </w:del>
          </w:p>
        </w:tc>
      </w:tr>
      <w:tr w:rsidR="00E449E6" w:rsidDel="00B86C2A" w14:paraId="017E1836" w14:textId="77777777" w:rsidTr="00E449E6">
        <w:trPr>
          <w:del w:id="1860" w:author="Drahomíra Pavelková" w:date="2020-08-19T09:58:00Z"/>
        </w:trPr>
        <w:tc>
          <w:tcPr>
            <w:tcW w:w="2518" w:type="dxa"/>
            <w:shd w:val="clear" w:color="auto" w:fill="F7CAAC"/>
          </w:tcPr>
          <w:p w14:paraId="2085A1DA" w14:textId="77777777" w:rsidR="00E449E6" w:rsidDel="00B86C2A" w:rsidRDefault="00E449E6" w:rsidP="00E449E6">
            <w:pPr>
              <w:jc w:val="both"/>
              <w:rPr>
                <w:del w:id="1861" w:author="Drahomíra Pavelková" w:date="2020-08-19T09:58:00Z"/>
                <w:b/>
              </w:rPr>
            </w:pPr>
            <w:del w:id="1862" w:author="Drahomíra Pavelková" w:date="2020-08-19T09:58:00Z">
              <w:r w:rsidDel="00B86C2A">
                <w:rPr>
                  <w:b/>
                </w:rPr>
                <w:delText>Jméno a příjmení</w:delText>
              </w:r>
            </w:del>
          </w:p>
        </w:tc>
        <w:tc>
          <w:tcPr>
            <w:tcW w:w="4536" w:type="dxa"/>
            <w:gridSpan w:val="5"/>
          </w:tcPr>
          <w:p w14:paraId="419EE26A" w14:textId="77777777" w:rsidR="00E449E6" w:rsidDel="00B86C2A" w:rsidRDefault="00E449E6" w:rsidP="00E449E6">
            <w:pPr>
              <w:jc w:val="both"/>
              <w:rPr>
                <w:del w:id="1863" w:author="Drahomíra Pavelková" w:date="2020-08-19T09:58:00Z"/>
              </w:rPr>
            </w:pPr>
            <w:del w:id="1864" w:author="Drahomíra Pavelková" w:date="2020-08-19T09:58:00Z">
              <w:r w:rsidDel="00B86C2A">
                <w:delText xml:space="preserve">Bedřich </w:delText>
              </w:r>
              <w:r w:rsidRPr="0049794E" w:rsidDel="00B86C2A">
                <w:rPr>
                  <w:highlight w:val="yellow"/>
                  <w:rPrChange w:id="1865" w:author="Drahomíra Pavelková" w:date="2020-07-20T19:36:00Z">
                    <w:rPr/>
                  </w:rPrChange>
                </w:rPr>
                <w:delText>ZIMOLA</w:delText>
              </w:r>
            </w:del>
          </w:p>
        </w:tc>
        <w:tc>
          <w:tcPr>
            <w:tcW w:w="709" w:type="dxa"/>
            <w:shd w:val="clear" w:color="auto" w:fill="F7CAAC"/>
          </w:tcPr>
          <w:p w14:paraId="0760DB85" w14:textId="77777777" w:rsidR="00E449E6" w:rsidDel="00B86C2A" w:rsidRDefault="00E449E6" w:rsidP="00E449E6">
            <w:pPr>
              <w:jc w:val="both"/>
              <w:rPr>
                <w:del w:id="1866" w:author="Drahomíra Pavelková" w:date="2020-08-19T09:58:00Z"/>
                <w:b/>
              </w:rPr>
            </w:pPr>
            <w:del w:id="1867" w:author="Drahomíra Pavelková" w:date="2020-08-19T09:58:00Z">
              <w:r w:rsidDel="00B86C2A">
                <w:rPr>
                  <w:b/>
                </w:rPr>
                <w:delText>Tituly</w:delText>
              </w:r>
            </w:del>
          </w:p>
        </w:tc>
        <w:tc>
          <w:tcPr>
            <w:tcW w:w="2096" w:type="dxa"/>
            <w:gridSpan w:val="4"/>
          </w:tcPr>
          <w:p w14:paraId="29D23D15" w14:textId="77777777" w:rsidR="00E449E6" w:rsidDel="00B86C2A" w:rsidRDefault="00E449E6" w:rsidP="00E449E6">
            <w:pPr>
              <w:jc w:val="both"/>
              <w:rPr>
                <w:del w:id="1868" w:author="Drahomíra Pavelková" w:date="2020-08-19T09:58:00Z"/>
              </w:rPr>
            </w:pPr>
            <w:del w:id="1869" w:author="Drahomíra Pavelková" w:date="2020-08-19T09:58:00Z">
              <w:r w:rsidDel="00B86C2A">
                <w:delText>RNDr., Ph.D.</w:delText>
              </w:r>
            </w:del>
          </w:p>
        </w:tc>
      </w:tr>
      <w:tr w:rsidR="00E449E6" w:rsidDel="00B86C2A" w14:paraId="49FDDBBD" w14:textId="77777777" w:rsidTr="00E449E6">
        <w:trPr>
          <w:del w:id="1870" w:author="Drahomíra Pavelková" w:date="2020-08-19T09:58:00Z"/>
        </w:trPr>
        <w:tc>
          <w:tcPr>
            <w:tcW w:w="2518" w:type="dxa"/>
            <w:shd w:val="clear" w:color="auto" w:fill="F7CAAC"/>
          </w:tcPr>
          <w:p w14:paraId="5D739154" w14:textId="77777777" w:rsidR="00E449E6" w:rsidDel="00B86C2A" w:rsidRDefault="00E449E6" w:rsidP="00E449E6">
            <w:pPr>
              <w:jc w:val="both"/>
              <w:rPr>
                <w:del w:id="1871" w:author="Drahomíra Pavelková" w:date="2020-08-19T09:58:00Z"/>
                <w:b/>
              </w:rPr>
            </w:pPr>
            <w:del w:id="1872" w:author="Drahomíra Pavelková" w:date="2020-08-19T09:58:00Z">
              <w:r w:rsidDel="00B86C2A">
                <w:rPr>
                  <w:b/>
                </w:rPr>
                <w:delText>Rok narození</w:delText>
              </w:r>
            </w:del>
          </w:p>
        </w:tc>
        <w:tc>
          <w:tcPr>
            <w:tcW w:w="829" w:type="dxa"/>
          </w:tcPr>
          <w:p w14:paraId="359B28D2" w14:textId="77777777" w:rsidR="00E449E6" w:rsidDel="00B86C2A" w:rsidRDefault="00E449E6" w:rsidP="00E449E6">
            <w:pPr>
              <w:jc w:val="both"/>
              <w:rPr>
                <w:del w:id="1873" w:author="Drahomíra Pavelková" w:date="2020-08-19T09:58:00Z"/>
              </w:rPr>
            </w:pPr>
            <w:del w:id="1874" w:author="Drahomíra Pavelková" w:date="2020-08-19T09:58:00Z">
              <w:r w:rsidDel="00B86C2A">
                <w:delText>1954</w:delText>
              </w:r>
            </w:del>
          </w:p>
        </w:tc>
        <w:tc>
          <w:tcPr>
            <w:tcW w:w="1721" w:type="dxa"/>
            <w:shd w:val="clear" w:color="auto" w:fill="F7CAAC"/>
          </w:tcPr>
          <w:p w14:paraId="1C79D569" w14:textId="77777777" w:rsidR="00E449E6" w:rsidDel="00B86C2A" w:rsidRDefault="00E449E6" w:rsidP="00E449E6">
            <w:pPr>
              <w:jc w:val="both"/>
              <w:rPr>
                <w:del w:id="1875" w:author="Drahomíra Pavelková" w:date="2020-08-19T09:58:00Z"/>
                <w:b/>
              </w:rPr>
            </w:pPr>
            <w:del w:id="1876" w:author="Drahomíra Pavelková" w:date="2020-08-19T09:58:00Z">
              <w:r w:rsidDel="00B86C2A">
                <w:rPr>
                  <w:b/>
                </w:rPr>
                <w:delText>typ vztahu k VŠ</w:delText>
              </w:r>
            </w:del>
          </w:p>
        </w:tc>
        <w:tc>
          <w:tcPr>
            <w:tcW w:w="992" w:type="dxa"/>
            <w:gridSpan w:val="2"/>
          </w:tcPr>
          <w:p w14:paraId="08FCDDD0" w14:textId="77777777" w:rsidR="00E449E6" w:rsidDel="00B86C2A" w:rsidRDefault="00E449E6" w:rsidP="00E449E6">
            <w:pPr>
              <w:jc w:val="both"/>
              <w:rPr>
                <w:del w:id="1877" w:author="Drahomíra Pavelková" w:date="2020-08-19T09:58:00Z"/>
              </w:rPr>
            </w:pPr>
            <w:del w:id="1878" w:author="Drahomíra Pavelková" w:date="2020-08-19T09:58:00Z">
              <w:r w:rsidDel="00B86C2A">
                <w:delText>pp</w:delText>
              </w:r>
            </w:del>
          </w:p>
        </w:tc>
        <w:tc>
          <w:tcPr>
            <w:tcW w:w="994" w:type="dxa"/>
            <w:shd w:val="clear" w:color="auto" w:fill="F7CAAC"/>
          </w:tcPr>
          <w:p w14:paraId="67D61EAC" w14:textId="77777777" w:rsidR="00E449E6" w:rsidDel="00B86C2A" w:rsidRDefault="00E449E6" w:rsidP="00E449E6">
            <w:pPr>
              <w:jc w:val="both"/>
              <w:rPr>
                <w:del w:id="1879" w:author="Drahomíra Pavelková" w:date="2020-08-19T09:58:00Z"/>
                <w:b/>
              </w:rPr>
            </w:pPr>
            <w:del w:id="1880" w:author="Drahomíra Pavelková" w:date="2020-08-19T09:58:00Z">
              <w:r w:rsidDel="00B86C2A">
                <w:rPr>
                  <w:b/>
                </w:rPr>
                <w:delText>rozsah</w:delText>
              </w:r>
            </w:del>
          </w:p>
        </w:tc>
        <w:tc>
          <w:tcPr>
            <w:tcW w:w="709" w:type="dxa"/>
          </w:tcPr>
          <w:p w14:paraId="1C638979" w14:textId="77777777" w:rsidR="00E449E6" w:rsidDel="00B86C2A" w:rsidRDefault="00E449E6" w:rsidP="00E449E6">
            <w:pPr>
              <w:jc w:val="both"/>
              <w:rPr>
                <w:del w:id="1881" w:author="Drahomíra Pavelková" w:date="2020-08-19T09:58:00Z"/>
              </w:rPr>
            </w:pPr>
            <w:del w:id="1882" w:author="Drahomíra Pavelková" w:date="2020-08-19T09:58:00Z">
              <w:r w:rsidDel="00B86C2A">
                <w:delText>40</w:delText>
              </w:r>
            </w:del>
          </w:p>
        </w:tc>
        <w:tc>
          <w:tcPr>
            <w:tcW w:w="709" w:type="dxa"/>
            <w:gridSpan w:val="2"/>
            <w:shd w:val="clear" w:color="auto" w:fill="F7CAAC"/>
          </w:tcPr>
          <w:p w14:paraId="319DAA65" w14:textId="77777777" w:rsidR="00E449E6" w:rsidDel="00B86C2A" w:rsidRDefault="00E449E6" w:rsidP="00E449E6">
            <w:pPr>
              <w:jc w:val="both"/>
              <w:rPr>
                <w:del w:id="1883" w:author="Drahomíra Pavelková" w:date="2020-08-19T09:58:00Z"/>
                <w:b/>
              </w:rPr>
            </w:pPr>
            <w:del w:id="1884" w:author="Drahomíra Pavelková" w:date="2020-08-19T09:58:00Z">
              <w:r w:rsidDel="00B86C2A">
                <w:rPr>
                  <w:b/>
                </w:rPr>
                <w:delText>do kdy</w:delText>
              </w:r>
            </w:del>
          </w:p>
        </w:tc>
        <w:tc>
          <w:tcPr>
            <w:tcW w:w="1387" w:type="dxa"/>
            <w:gridSpan w:val="2"/>
          </w:tcPr>
          <w:p w14:paraId="089EAA74" w14:textId="77777777" w:rsidR="00E449E6" w:rsidDel="00B86C2A" w:rsidRDefault="00E449E6" w:rsidP="00E449E6">
            <w:pPr>
              <w:jc w:val="both"/>
              <w:rPr>
                <w:del w:id="1885" w:author="Drahomíra Pavelková" w:date="2020-08-19T09:58:00Z"/>
              </w:rPr>
            </w:pPr>
            <w:del w:id="1886" w:author="Drahomíra Pavelková" w:date="2020-08-19T09:58:00Z">
              <w:r w:rsidDel="00B86C2A">
                <w:delText>N</w:delText>
              </w:r>
            </w:del>
          </w:p>
        </w:tc>
      </w:tr>
      <w:tr w:rsidR="00E449E6" w:rsidDel="00B86C2A" w14:paraId="703D803B" w14:textId="77777777" w:rsidTr="00E449E6">
        <w:trPr>
          <w:del w:id="1887" w:author="Drahomíra Pavelková" w:date="2020-08-19T09:58:00Z"/>
        </w:trPr>
        <w:tc>
          <w:tcPr>
            <w:tcW w:w="5068" w:type="dxa"/>
            <w:gridSpan w:val="3"/>
            <w:shd w:val="clear" w:color="auto" w:fill="F7CAAC"/>
          </w:tcPr>
          <w:p w14:paraId="2AE3B2F5" w14:textId="77777777" w:rsidR="00E449E6" w:rsidDel="00B86C2A" w:rsidRDefault="00E449E6" w:rsidP="00E449E6">
            <w:pPr>
              <w:jc w:val="both"/>
              <w:rPr>
                <w:del w:id="1888" w:author="Drahomíra Pavelková" w:date="2020-08-19T09:58:00Z"/>
                <w:b/>
              </w:rPr>
            </w:pPr>
            <w:del w:id="1889" w:author="Drahomíra Pavelková" w:date="2020-08-19T09:58:00Z">
              <w:r w:rsidDel="00B86C2A">
                <w:rPr>
                  <w:b/>
                </w:rPr>
                <w:delText>Typ vztahu na součásti VŠ, která uskutečňuje st. program</w:delText>
              </w:r>
            </w:del>
          </w:p>
        </w:tc>
        <w:tc>
          <w:tcPr>
            <w:tcW w:w="992" w:type="dxa"/>
            <w:gridSpan w:val="2"/>
          </w:tcPr>
          <w:p w14:paraId="7C553DE9" w14:textId="77777777" w:rsidR="00E449E6" w:rsidDel="00B86C2A" w:rsidRDefault="00E449E6" w:rsidP="00E449E6">
            <w:pPr>
              <w:jc w:val="both"/>
              <w:rPr>
                <w:del w:id="1890" w:author="Drahomíra Pavelková" w:date="2020-08-19T09:58:00Z"/>
              </w:rPr>
            </w:pPr>
            <w:del w:id="1891" w:author="Drahomíra Pavelková" w:date="2020-08-19T09:58:00Z">
              <w:r w:rsidDel="00B86C2A">
                <w:delText>pp</w:delText>
              </w:r>
            </w:del>
          </w:p>
        </w:tc>
        <w:tc>
          <w:tcPr>
            <w:tcW w:w="994" w:type="dxa"/>
            <w:shd w:val="clear" w:color="auto" w:fill="F7CAAC"/>
          </w:tcPr>
          <w:p w14:paraId="6D351CD6" w14:textId="77777777" w:rsidR="00E449E6" w:rsidDel="00B86C2A" w:rsidRDefault="00E449E6" w:rsidP="00E449E6">
            <w:pPr>
              <w:jc w:val="both"/>
              <w:rPr>
                <w:del w:id="1892" w:author="Drahomíra Pavelková" w:date="2020-08-19T09:58:00Z"/>
                <w:b/>
              </w:rPr>
            </w:pPr>
            <w:del w:id="1893" w:author="Drahomíra Pavelková" w:date="2020-08-19T09:58:00Z">
              <w:r w:rsidDel="00B86C2A">
                <w:rPr>
                  <w:b/>
                </w:rPr>
                <w:delText>rozsah</w:delText>
              </w:r>
            </w:del>
          </w:p>
        </w:tc>
        <w:tc>
          <w:tcPr>
            <w:tcW w:w="709" w:type="dxa"/>
          </w:tcPr>
          <w:p w14:paraId="29A02E10" w14:textId="77777777" w:rsidR="00E449E6" w:rsidDel="00B86C2A" w:rsidRDefault="00E449E6" w:rsidP="00E449E6">
            <w:pPr>
              <w:jc w:val="both"/>
              <w:rPr>
                <w:del w:id="1894" w:author="Drahomíra Pavelková" w:date="2020-08-19T09:58:00Z"/>
              </w:rPr>
            </w:pPr>
            <w:del w:id="1895" w:author="Drahomíra Pavelková" w:date="2020-08-19T09:58:00Z">
              <w:r w:rsidDel="00B86C2A">
                <w:delText>40</w:delText>
              </w:r>
            </w:del>
          </w:p>
        </w:tc>
        <w:tc>
          <w:tcPr>
            <w:tcW w:w="709" w:type="dxa"/>
            <w:gridSpan w:val="2"/>
            <w:shd w:val="clear" w:color="auto" w:fill="F7CAAC"/>
          </w:tcPr>
          <w:p w14:paraId="0113DA15" w14:textId="77777777" w:rsidR="00E449E6" w:rsidDel="00B86C2A" w:rsidRDefault="00E449E6" w:rsidP="00E449E6">
            <w:pPr>
              <w:jc w:val="both"/>
              <w:rPr>
                <w:del w:id="1896" w:author="Drahomíra Pavelková" w:date="2020-08-19T09:58:00Z"/>
                <w:b/>
              </w:rPr>
            </w:pPr>
            <w:del w:id="1897" w:author="Drahomíra Pavelková" w:date="2020-08-19T09:58:00Z">
              <w:r w:rsidDel="00B86C2A">
                <w:rPr>
                  <w:b/>
                </w:rPr>
                <w:delText>do kdy</w:delText>
              </w:r>
            </w:del>
          </w:p>
        </w:tc>
        <w:tc>
          <w:tcPr>
            <w:tcW w:w="1387" w:type="dxa"/>
            <w:gridSpan w:val="2"/>
          </w:tcPr>
          <w:p w14:paraId="71A208EE" w14:textId="77777777" w:rsidR="00E449E6" w:rsidDel="00B86C2A" w:rsidRDefault="00E449E6" w:rsidP="00E449E6">
            <w:pPr>
              <w:jc w:val="both"/>
              <w:rPr>
                <w:del w:id="1898" w:author="Drahomíra Pavelková" w:date="2020-08-19T09:58:00Z"/>
              </w:rPr>
            </w:pPr>
            <w:del w:id="1899" w:author="Drahomíra Pavelková" w:date="2020-08-19T09:58:00Z">
              <w:r w:rsidDel="00B86C2A">
                <w:delText>N</w:delText>
              </w:r>
            </w:del>
          </w:p>
        </w:tc>
      </w:tr>
      <w:tr w:rsidR="00E449E6" w:rsidDel="00B86C2A" w14:paraId="31C78D0A" w14:textId="77777777" w:rsidTr="00E449E6">
        <w:trPr>
          <w:del w:id="1900" w:author="Drahomíra Pavelková" w:date="2020-08-19T09:58:00Z"/>
        </w:trPr>
        <w:tc>
          <w:tcPr>
            <w:tcW w:w="6060" w:type="dxa"/>
            <w:gridSpan w:val="5"/>
            <w:shd w:val="clear" w:color="auto" w:fill="F7CAAC"/>
          </w:tcPr>
          <w:p w14:paraId="026D40DD" w14:textId="77777777" w:rsidR="00E449E6" w:rsidDel="00B86C2A" w:rsidRDefault="00E449E6" w:rsidP="00E449E6">
            <w:pPr>
              <w:jc w:val="both"/>
              <w:rPr>
                <w:del w:id="1901" w:author="Drahomíra Pavelková" w:date="2020-08-19T09:58:00Z"/>
              </w:rPr>
            </w:pPr>
            <w:del w:id="1902" w:author="Drahomíra Pavelková" w:date="2020-08-19T09:58:00Z">
              <w:r w:rsidDel="00B86C2A">
                <w:rPr>
                  <w:b/>
                </w:rPr>
                <w:delText>Další současná působení jako akademický pracovník na jiných VŠ</w:delText>
              </w:r>
            </w:del>
          </w:p>
        </w:tc>
        <w:tc>
          <w:tcPr>
            <w:tcW w:w="1703" w:type="dxa"/>
            <w:gridSpan w:val="2"/>
            <w:shd w:val="clear" w:color="auto" w:fill="F7CAAC"/>
          </w:tcPr>
          <w:p w14:paraId="345E0147" w14:textId="77777777" w:rsidR="00E449E6" w:rsidDel="00B86C2A" w:rsidRDefault="00E449E6" w:rsidP="00E449E6">
            <w:pPr>
              <w:jc w:val="both"/>
              <w:rPr>
                <w:del w:id="1903" w:author="Drahomíra Pavelková" w:date="2020-08-19T09:58:00Z"/>
                <w:b/>
              </w:rPr>
            </w:pPr>
            <w:del w:id="1904" w:author="Drahomíra Pavelková" w:date="2020-08-19T09:58:00Z">
              <w:r w:rsidDel="00B86C2A">
                <w:rPr>
                  <w:b/>
                </w:rPr>
                <w:delText>typ prac. vztahu</w:delText>
              </w:r>
            </w:del>
          </w:p>
        </w:tc>
        <w:tc>
          <w:tcPr>
            <w:tcW w:w="2096" w:type="dxa"/>
            <w:gridSpan w:val="4"/>
            <w:shd w:val="clear" w:color="auto" w:fill="F7CAAC"/>
          </w:tcPr>
          <w:p w14:paraId="1563D3F8" w14:textId="77777777" w:rsidR="00E449E6" w:rsidDel="00B86C2A" w:rsidRDefault="00E449E6" w:rsidP="00E449E6">
            <w:pPr>
              <w:jc w:val="both"/>
              <w:rPr>
                <w:del w:id="1905" w:author="Drahomíra Pavelková" w:date="2020-08-19T09:58:00Z"/>
                <w:b/>
              </w:rPr>
            </w:pPr>
            <w:del w:id="1906" w:author="Drahomíra Pavelková" w:date="2020-08-19T09:58:00Z">
              <w:r w:rsidDel="00B86C2A">
                <w:rPr>
                  <w:b/>
                </w:rPr>
                <w:delText>rozsah</w:delText>
              </w:r>
            </w:del>
          </w:p>
        </w:tc>
      </w:tr>
      <w:tr w:rsidR="00E449E6" w:rsidDel="00B86C2A" w14:paraId="02CD5898" w14:textId="77777777" w:rsidTr="00E449E6">
        <w:trPr>
          <w:del w:id="1907" w:author="Drahomíra Pavelková" w:date="2020-08-19T09:58:00Z"/>
        </w:trPr>
        <w:tc>
          <w:tcPr>
            <w:tcW w:w="6060" w:type="dxa"/>
            <w:gridSpan w:val="5"/>
          </w:tcPr>
          <w:p w14:paraId="4F7A7819" w14:textId="77777777" w:rsidR="00E449E6" w:rsidDel="00B86C2A" w:rsidRDefault="00E449E6" w:rsidP="00E449E6">
            <w:pPr>
              <w:jc w:val="both"/>
              <w:rPr>
                <w:del w:id="1908" w:author="Drahomíra Pavelková" w:date="2020-08-19T09:58:00Z"/>
              </w:rPr>
            </w:pPr>
          </w:p>
        </w:tc>
        <w:tc>
          <w:tcPr>
            <w:tcW w:w="1703" w:type="dxa"/>
            <w:gridSpan w:val="2"/>
          </w:tcPr>
          <w:p w14:paraId="285E2B27" w14:textId="77777777" w:rsidR="00E449E6" w:rsidDel="00B86C2A" w:rsidRDefault="00E449E6" w:rsidP="00E449E6">
            <w:pPr>
              <w:jc w:val="both"/>
              <w:rPr>
                <w:del w:id="1909" w:author="Drahomíra Pavelková" w:date="2020-08-19T09:58:00Z"/>
              </w:rPr>
            </w:pPr>
          </w:p>
        </w:tc>
        <w:tc>
          <w:tcPr>
            <w:tcW w:w="2096" w:type="dxa"/>
            <w:gridSpan w:val="4"/>
          </w:tcPr>
          <w:p w14:paraId="3FAA495D" w14:textId="77777777" w:rsidR="00E449E6" w:rsidDel="00B86C2A" w:rsidRDefault="00E449E6" w:rsidP="00E449E6">
            <w:pPr>
              <w:jc w:val="both"/>
              <w:rPr>
                <w:del w:id="1910" w:author="Drahomíra Pavelková" w:date="2020-08-19T09:58:00Z"/>
              </w:rPr>
            </w:pPr>
          </w:p>
        </w:tc>
      </w:tr>
      <w:tr w:rsidR="00E449E6" w:rsidDel="00B86C2A" w14:paraId="1D963BB3" w14:textId="77777777" w:rsidTr="00E449E6">
        <w:trPr>
          <w:del w:id="1911" w:author="Drahomíra Pavelková" w:date="2020-08-19T09:58:00Z"/>
        </w:trPr>
        <w:tc>
          <w:tcPr>
            <w:tcW w:w="6060" w:type="dxa"/>
            <w:gridSpan w:val="5"/>
          </w:tcPr>
          <w:p w14:paraId="1ACC7099" w14:textId="77777777" w:rsidR="00E449E6" w:rsidDel="00B86C2A" w:rsidRDefault="00E449E6" w:rsidP="00E449E6">
            <w:pPr>
              <w:jc w:val="both"/>
              <w:rPr>
                <w:del w:id="1912" w:author="Drahomíra Pavelková" w:date="2020-08-19T09:58:00Z"/>
              </w:rPr>
            </w:pPr>
          </w:p>
        </w:tc>
        <w:tc>
          <w:tcPr>
            <w:tcW w:w="1703" w:type="dxa"/>
            <w:gridSpan w:val="2"/>
          </w:tcPr>
          <w:p w14:paraId="30086BF6" w14:textId="77777777" w:rsidR="00E449E6" w:rsidDel="00B86C2A" w:rsidRDefault="00E449E6" w:rsidP="00E449E6">
            <w:pPr>
              <w:jc w:val="both"/>
              <w:rPr>
                <w:del w:id="1913" w:author="Drahomíra Pavelková" w:date="2020-08-19T09:58:00Z"/>
              </w:rPr>
            </w:pPr>
          </w:p>
        </w:tc>
        <w:tc>
          <w:tcPr>
            <w:tcW w:w="2096" w:type="dxa"/>
            <w:gridSpan w:val="4"/>
          </w:tcPr>
          <w:p w14:paraId="4E2286B2" w14:textId="77777777" w:rsidR="00E449E6" w:rsidDel="00B86C2A" w:rsidRDefault="00E449E6" w:rsidP="00E449E6">
            <w:pPr>
              <w:jc w:val="both"/>
              <w:rPr>
                <w:del w:id="1914" w:author="Drahomíra Pavelková" w:date="2020-08-19T09:58:00Z"/>
              </w:rPr>
            </w:pPr>
          </w:p>
        </w:tc>
      </w:tr>
      <w:tr w:rsidR="00E449E6" w:rsidDel="00B86C2A" w14:paraId="1C05D671" w14:textId="77777777" w:rsidTr="00E449E6">
        <w:trPr>
          <w:del w:id="1915" w:author="Drahomíra Pavelková" w:date="2020-08-19T09:58:00Z"/>
        </w:trPr>
        <w:tc>
          <w:tcPr>
            <w:tcW w:w="6060" w:type="dxa"/>
            <w:gridSpan w:val="5"/>
          </w:tcPr>
          <w:p w14:paraId="277CFE1F" w14:textId="77777777" w:rsidR="00E449E6" w:rsidDel="00B86C2A" w:rsidRDefault="00E449E6" w:rsidP="00E449E6">
            <w:pPr>
              <w:jc w:val="both"/>
              <w:rPr>
                <w:del w:id="1916" w:author="Drahomíra Pavelková" w:date="2020-08-19T09:58:00Z"/>
              </w:rPr>
            </w:pPr>
          </w:p>
        </w:tc>
        <w:tc>
          <w:tcPr>
            <w:tcW w:w="1703" w:type="dxa"/>
            <w:gridSpan w:val="2"/>
          </w:tcPr>
          <w:p w14:paraId="012DB8AB" w14:textId="77777777" w:rsidR="00E449E6" w:rsidDel="00B86C2A" w:rsidRDefault="00E449E6" w:rsidP="00E449E6">
            <w:pPr>
              <w:jc w:val="both"/>
              <w:rPr>
                <w:del w:id="1917" w:author="Drahomíra Pavelková" w:date="2020-08-19T09:58:00Z"/>
              </w:rPr>
            </w:pPr>
          </w:p>
        </w:tc>
        <w:tc>
          <w:tcPr>
            <w:tcW w:w="2096" w:type="dxa"/>
            <w:gridSpan w:val="4"/>
          </w:tcPr>
          <w:p w14:paraId="52121D96" w14:textId="77777777" w:rsidR="00E449E6" w:rsidDel="00B86C2A" w:rsidRDefault="00E449E6" w:rsidP="00E449E6">
            <w:pPr>
              <w:jc w:val="both"/>
              <w:rPr>
                <w:del w:id="1918" w:author="Drahomíra Pavelková" w:date="2020-08-19T09:58:00Z"/>
              </w:rPr>
            </w:pPr>
          </w:p>
        </w:tc>
      </w:tr>
      <w:tr w:rsidR="00E449E6" w:rsidDel="00B86C2A" w14:paraId="4119BD2B" w14:textId="77777777" w:rsidTr="00E449E6">
        <w:trPr>
          <w:del w:id="1919" w:author="Drahomíra Pavelková" w:date="2020-08-19T09:58:00Z"/>
        </w:trPr>
        <w:tc>
          <w:tcPr>
            <w:tcW w:w="6060" w:type="dxa"/>
            <w:gridSpan w:val="5"/>
          </w:tcPr>
          <w:p w14:paraId="27006EEA" w14:textId="77777777" w:rsidR="00E449E6" w:rsidDel="00B86C2A" w:rsidRDefault="00E449E6" w:rsidP="00E449E6">
            <w:pPr>
              <w:jc w:val="both"/>
              <w:rPr>
                <w:del w:id="1920" w:author="Drahomíra Pavelková" w:date="2020-08-19T09:58:00Z"/>
              </w:rPr>
            </w:pPr>
          </w:p>
        </w:tc>
        <w:tc>
          <w:tcPr>
            <w:tcW w:w="1703" w:type="dxa"/>
            <w:gridSpan w:val="2"/>
          </w:tcPr>
          <w:p w14:paraId="56ABD3E2" w14:textId="77777777" w:rsidR="00E449E6" w:rsidDel="00B86C2A" w:rsidRDefault="00E449E6" w:rsidP="00E449E6">
            <w:pPr>
              <w:jc w:val="both"/>
              <w:rPr>
                <w:del w:id="1921" w:author="Drahomíra Pavelková" w:date="2020-08-19T09:58:00Z"/>
              </w:rPr>
            </w:pPr>
          </w:p>
        </w:tc>
        <w:tc>
          <w:tcPr>
            <w:tcW w:w="2096" w:type="dxa"/>
            <w:gridSpan w:val="4"/>
          </w:tcPr>
          <w:p w14:paraId="18EC6CE1" w14:textId="77777777" w:rsidR="00E449E6" w:rsidDel="00B86C2A" w:rsidRDefault="00E449E6" w:rsidP="00E449E6">
            <w:pPr>
              <w:jc w:val="both"/>
              <w:rPr>
                <w:del w:id="1922" w:author="Drahomíra Pavelková" w:date="2020-08-19T09:58:00Z"/>
              </w:rPr>
            </w:pPr>
          </w:p>
        </w:tc>
      </w:tr>
      <w:tr w:rsidR="00E449E6" w:rsidDel="00B86C2A" w14:paraId="6F0CA405" w14:textId="77777777" w:rsidTr="00E449E6">
        <w:trPr>
          <w:del w:id="1923" w:author="Drahomíra Pavelková" w:date="2020-08-19T09:58:00Z"/>
        </w:trPr>
        <w:tc>
          <w:tcPr>
            <w:tcW w:w="9859" w:type="dxa"/>
            <w:gridSpan w:val="11"/>
            <w:shd w:val="clear" w:color="auto" w:fill="F7CAAC"/>
          </w:tcPr>
          <w:p w14:paraId="137AF4C3" w14:textId="77777777" w:rsidR="00E449E6" w:rsidDel="00B86C2A" w:rsidRDefault="00E449E6" w:rsidP="00E449E6">
            <w:pPr>
              <w:jc w:val="both"/>
              <w:rPr>
                <w:del w:id="1924" w:author="Drahomíra Pavelková" w:date="2020-08-19T09:58:00Z"/>
              </w:rPr>
            </w:pPr>
            <w:del w:id="1925" w:author="Drahomíra Pavelková" w:date="2020-08-19T09:58:00Z">
              <w:r w:rsidDel="00B86C2A">
                <w:rPr>
                  <w:b/>
                </w:rPr>
                <w:delText>Předměty příslušného studijního programu a způsob zapojení do jejich výuky, příp. další zapojení do uskutečňování studijního programu</w:delText>
              </w:r>
            </w:del>
          </w:p>
        </w:tc>
      </w:tr>
      <w:tr w:rsidR="00E449E6" w:rsidDel="00B86C2A" w14:paraId="74579A61" w14:textId="77777777" w:rsidTr="00E449E6">
        <w:trPr>
          <w:trHeight w:val="763"/>
          <w:del w:id="1926" w:author="Drahomíra Pavelková" w:date="2020-08-19T09:58:00Z"/>
        </w:trPr>
        <w:tc>
          <w:tcPr>
            <w:tcW w:w="9859" w:type="dxa"/>
            <w:gridSpan w:val="11"/>
            <w:tcBorders>
              <w:top w:val="nil"/>
            </w:tcBorders>
          </w:tcPr>
          <w:p w14:paraId="52FD4316" w14:textId="77777777" w:rsidR="00E449E6" w:rsidDel="00B86C2A" w:rsidRDefault="00E449E6" w:rsidP="00E449E6">
            <w:pPr>
              <w:jc w:val="both"/>
              <w:rPr>
                <w:del w:id="1927" w:author="Drahomíra Pavelková" w:date="2020-08-19T09:58:00Z"/>
              </w:rPr>
            </w:pPr>
            <w:del w:id="1928" w:author="Drahomíra Pavelková" w:date="2020-08-19T09:58:00Z">
              <w:r w:rsidDel="00B86C2A">
                <w:delText xml:space="preserve">Kvantitativní metody v rozhodování – přednášky </w:delText>
              </w:r>
              <w:r w:rsidR="00082AC4" w:rsidDel="00B86C2A">
                <w:delText>(</w:delText>
              </w:r>
              <w:r w:rsidDel="00B86C2A">
                <w:delText>40%</w:delText>
              </w:r>
              <w:r w:rsidR="00082AC4" w:rsidDel="00B86C2A">
                <w:delText>)</w:delText>
              </w:r>
            </w:del>
          </w:p>
          <w:p w14:paraId="590372CA" w14:textId="77777777" w:rsidR="00E449E6" w:rsidDel="00B86C2A" w:rsidRDefault="00E449E6" w:rsidP="00E449E6">
            <w:pPr>
              <w:jc w:val="both"/>
              <w:rPr>
                <w:del w:id="1929" w:author="Drahomíra Pavelková" w:date="2020-08-19T09:58:00Z"/>
              </w:rPr>
            </w:pPr>
            <w:del w:id="1930" w:author="Drahomíra Pavelková" w:date="2020-08-19T09:58:00Z">
              <w:r w:rsidRPr="00C17093" w:rsidDel="00B86C2A">
                <w:rPr>
                  <w:color w:val="000000"/>
                  <w:szCs w:val="17"/>
                  <w:shd w:val="clear" w:color="auto" w:fill="FFFFFF"/>
                </w:rPr>
                <w:delText>Quantitative Decision-making Methods</w:delText>
              </w:r>
              <w:r w:rsidDel="00B86C2A">
                <w:rPr>
                  <w:color w:val="000000"/>
                  <w:szCs w:val="17"/>
                  <w:shd w:val="clear" w:color="auto" w:fill="FFFFFF"/>
                </w:rPr>
                <w:delText xml:space="preserve"> </w:delText>
              </w:r>
              <w:r w:rsidDel="00B86C2A">
                <w:delText xml:space="preserve">– přednášky </w:delText>
              </w:r>
              <w:r w:rsidR="00082AC4" w:rsidDel="00B86C2A">
                <w:delText>(</w:delText>
              </w:r>
              <w:r w:rsidDel="00B86C2A">
                <w:delText>40%</w:delText>
              </w:r>
              <w:r w:rsidR="00082AC4" w:rsidDel="00B86C2A">
                <w:delText>)</w:delText>
              </w:r>
            </w:del>
          </w:p>
        </w:tc>
      </w:tr>
      <w:tr w:rsidR="00E449E6" w:rsidDel="00B86C2A" w14:paraId="726218A9" w14:textId="77777777" w:rsidTr="00E449E6">
        <w:trPr>
          <w:del w:id="1931" w:author="Drahomíra Pavelková" w:date="2020-08-19T09:58:00Z"/>
        </w:trPr>
        <w:tc>
          <w:tcPr>
            <w:tcW w:w="9859" w:type="dxa"/>
            <w:gridSpan w:val="11"/>
            <w:shd w:val="clear" w:color="auto" w:fill="F7CAAC"/>
          </w:tcPr>
          <w:p w14:paraId="5FCA63C3" w14:textId="77777777" w:rsidR="00E449E6" w:rsidDel="00B86C2A" w:rsidRDefault="00E449E6" w:rsidP="00E449E6">
            <w:pPr>
              <w:jc w:val="both"/>
              <w:rPr>
                <w:del w:id="1932" w:author="Drahomíra Pavelková" w:date="2020-08-19T09:58:00Z"/>
              </w:rPr>
            </w:pPr>
            <w:del w:id="1933" w:author="Drahomíra Pavelková" w:date="2020-08-19T09:58:00Z">
              <w:r w:rsidDel="00B86C2A">
                <w:rPr>
                  <w:b/>
                </w:rPr>
                <w:delText xml:space="preserve">Údaje o vzdělání na VŠ </w:delText>
              </w:r>
            </w:del>
          </w:p>
        </w:tc>
      </w:tr>
      <w:tr w:rsidR="00E449E6" w:rsidDel="00B86C2A" w14:paraId="5B384D55" w14:textId="77777777" w:rsidTr="00E449E6">
        <w:trPr>
          <w:trHeight w:val="877"/>
          <w:del w:id="1934" w:author="Drahomíra Pavelková" w:date="2020-08-19T09:58:00Z"/>
        </w:trPr>
        <w:tc>
          <w:tcPr>
            <w:tcW w:w="9859" w:type="dxa"/>
            <w:gridSpan w:val="11"/>
          </w:tcPr>
          <w:p w14:paraId="38591005" w14:textId="77777777" w:rsidR="00E449E6" w:rsidDel="00B86C2A" w:rsidRDefault="00E449E6" w:rsidP="00E449E6">
            <w:pPr>
              <w:jc w:val="both"/>
              <w:rPr>
                <w:del w:id="1935" w:author="Drahomíra Pavelková" w:date="2020-08-19T09:58:00Z"/>
                <w:b/>
              </w:rPr>
            </w:pPr>
            <w:del w:id="1936" w:author="Drahomíra Pavelková" w:date="2020-08-19T09:58:00Z">
              <w:r w:rsidDel="00B86C2A">
                <w:delText>2006</w:delText>
              </w:r>
              <w:r w:rsidDel="00B86C2A">
                <w:tab/>
                <w:delText>Univerzita Tomáše Bati ve Zlíně, Fakulta managementu a ekonomiky, obor Management a ekonomika (</w:delText>
              </w:r>
              <w:r w:rsidRPr="00C44130" w:rsidDel="00B86C2A">
                <w:rPr>
                  <w:b/>
                </w:rPr>
                <w:delText>Ph.D.)</w:delText>
              </w:r>
            </w:del>
          </w:p>
          <w:p w14:paraId="4BC856C6" w14:textId="77777777" w:rsidR="00E449E6" w:rsidDel="00B86C2A" w:rsidRDefault="00E449E6" w:rsidP="00E449E6">
            <w:pPr>
              <w:jc w:val="both"/>
              <w:rPr>
                <w:del w:id="1937" w:author="Drahomíra Pavelková" w:date="2020-08-19T09:58:00Z"/>
              </w:rPr>
            </w:pPr>
            <w:del w:id="1938" w:author="Drahomíra Pavelková" w:date="2020-08-19T09:58:00Z">
              <w:r w:rsidDel="00B86C2A">
                <w:delText>1980</w:delText>
              </w:r>
              <w:r w:rsidDel="00B86C2A">
                <w:tab/>
                <w:delText>Univerzita Karlova Praha, Matematicko-fyzikální fakulta, obor Fyzika (</w:delText>
              </w:r>
              <w:r w:rsidRPr="00C44130" w:rsidDel="00B86C2A">
                <w:rPr>
                  <w:b/>
                </w:rPr>
                <w:delText>RNDr</w:delText>
              </w:r>
              <w:r w:rsidDel="00B86C2A">
                <w:delText>.)</w:delText>
              </w:r>
            </w:del>
          </w:p>
          <w:p w14:paraId="5FB5C44B" w14:textId="77777777" w:rsidR="00E449E6" w:rsidRPr="00C44130" w:rsidDel="00B86C2A" w:rsidRDefault="00E449E6" w:rsidP="00E449E6">
            <w:pPr>
              <w:jc w:val="both"/>
              <w:rPr>
                <w:del w:id="1939" w:author="Drahomíra Pavelková" w:date="2020-08-19T09:58:00Z"/>
              </w:rPr>
            </w:pPr>
            <w:del w:id="1940" w:author="Drahomíra Pavelková" w:date="2020-08-19T09:58:00Z">
              <w:r w:rsidDel="00B86C2A">
                <w:delText>1979</w:delText>
              </w:r>
              <w:r w:rsidDel="00B86C2A">
                <w:tab/>
                <w:delText>Univerzita Karlova Praha, Matematicko-fyzikální fakulta, obor Fyzika</w:delText>
              </w:r>
            </w:del>
          </w:p>
        </w:tc>
      </w:tr>
      <w:tr w:rsidR="00E449E6" w:rsidDel="00B86C2A" w14:paraId="642127DE" w14:textId="77777777" w:rsidTr="00E449E6">
        <w:trPr>
          <w:del w:id="1941" w:author="Drahomíra Pavelková" w:date="2020-08-19T09:58:00Z"/>
        </w:trPr>
        <w:tc>
          <w:tcPr>
            <w:tcW w:w="9859" w:type="dxa"/>
            <w:gridSpan w:val="11"/>
            <w:shd w:val="clear" w:color="auto" w:fill="F7CAAC"/>
          </w:tcPr>
          <w:p w14:paraId="19FB98C9" w14:textId="77777777" w:rsidR="00E449E6" w:rsidDel="00B86C2A" w:rsidRDefault="00E449E6" w:rsidP="00E449E6">
            <w:pPr>
              <w:jc w:val="both"/>
              <w:rPr>
                <w:del w:id="1942" w:author="Drahomíra Pavelková" w:date="2020-08-19T09:58:00Z"/>
                <w:b/>
              </w:rPr>
            </w:pPr>
            <w:del w:id="1943" w:author="Drahomíra Pavelková" w:date="2020-08-19T09:58:00Z">
              <w:r w:rsidDel="00B86C2A">
                <w:rPr>
                  <w:b/>
                </w:rPr>
                <w:delText>Údaje o odborném působení od absolvování VŠ</w:delText>
              </w:r>
            </w:del>
          </w:p>
        </w:tc>
      </w:tr>
      <w:tr w:rsidR="00E449E6" w:rsidDel="00B86C2A" w14:paraId="6B557B31" w14:textId="77777777" w:rsidTr="00E449E6">
        <w:trPr>
          <w:trHeight w:val="1090"/>
          <w:del w:id="1944" w:author="Drahomíra Pavelková" w:date="2020-08-19T09:58:00Z"/>
        </w:trPr>
        <w:tc>
          <w:tcPr>
            <w:tcW w:w="9859" w:type="dxa"/>
            <w:gridSpan w:val="11"/>
          </w:tcPr>
          <w:p w14:paraId="6703491C" w14:textId="77777777" w:rsidR="00E449E6" w:rsidDel="00B86C2A" w:rsidRDefault="00E449E6" w:rsidP="00E449E6">
            <w:pPr>
              <w:jc w:val="both"/>
              <w:rPr>
                <w:del w:id="1945" w:author="Drahomíra Pavelková" w:date="2020-08-19T09:58:00Z"/>
              </w:rPr>
            </w:pPr>
            <w:del w:id="1946" w:author="Drahomíra Pavelková" w:date="2020-08-19T09:58:00Z">
              <w:r w:rsidDel="00B86C2A">
                <w:delText>1981-1990    Výzkumný ústav kožedělný Zlín, výzkumný pracovník</w:delText>
              </w:r>
            </w:del>
          </w:p>
          <w:p w14:paraId="0418B2BC" w14:textId="77777777" w:rsidR="00E449E6" w:rsidDel="00B86C2A" w:rsidRDefault="00E449E6" w:rsidP="00E449E6">
            <w:pPr>
              <w:jc w:val="both"/>
              <w:rPr>
                <w:del w:id="1947" w:author="Drahomíra Pavelková" w:date="2020-08-19T09:58:00Z"/>
              </w:rPr>
            </w:pPr>
            <w:del w:id="1948" w:author="Drahomíra Pavelková" w:date="2020-08-19T09:58:00Z">
              <w:r w:rsidDel="00B86C2A">
                <w:delText>1990-1992    Svit, a.s. Zlín, ředitelství, specialista informatik</w:delText>
              </w:r>
            </w:del>
          </w:p>
          <w:p w14:paraId="428D7791" w14:textId="77777777" w:rsidR="00E449E6" w:rsidDel="00B86C2A" w:rsidRDefault="00E449E6" w:rsidP="00E449E6">
            <w:pPr>
              <w:jc w:val="both"/>
              <w:rPr>
                <w:del w:id="1949" w:author="Drahomíra Pavelková" w:date="2020-08-19T09:58:00Z"/>
              </w:rPr>
            </w:pPr>
            <w:del w:id="1950" w:author="Drahomíra Pavelková" w:date="2020-08-19T09:58:00Z">
              <w:r w:rsidDel="00B86C2A">
                <w:delText>1992-1995    Vysoké učení technické v Brně, Fakulta technologická ve Zlíně, odborný asistent</w:delText>
              </w:r>
            </w:del>
          </w:p>
          <w:p w14:paraId="4830C207" w14:textId="77777777" w:rsidR="00E449E6" w:rsidDel="00B86C2A" w:rsidRDefault="00E449E6" w:rsidP="00E449E6">
            <w:pPr>
              <w:jc w:val="both"/>
              <w:rPr>
                <w:del w:id="1951" w:author="Drahomíra Pavelková" w:date="2020-08-19T09:58:00Z"/>
              </w:rPr>
            </w:pPr>
            <w:del w:id="1952" w:author="Drahomíra Pavelková" w:date="2020-08-19T09:58:00Z">
              <w:r w:rsidDel="00B86C2A">
                <w:delText>1992-2000    Vysoké učení technické v Brně, Fakulta managementu a ekonomiky ve Zlíně, odborný asistent</w:delText>
              </w:r>
            </w:del>
          </w:p>
          <w:p w14:paraId="119063E8" w14:textId="77777777" w:rsidR="00E449E6" w:rsidDel="00B86C2A" w:rsidRDefault="00E449E6" w:rsidP="00E449E6">
            <w:pPr>
              <w:jc w:val="both"/>
              <w:rPr>
                <w:del w:id="1953" w:author="Drahomíra Pavelková" w:date="2020-08-19T09:58:00Z"/>
              </w:rPr>
            </w:pPr>
            <w:del w:id="1954" w:author="Drahomíra Pavelková" w:date="2020-08-19T09:58:00Z">
              <w:r w:rsidDel="00B86C2A">
                <w:delText>2001-2011    Univerzita Tomáše Bati ve Zlíně, Fakulta managementu a ekonomiky, odborný asistent</w:delText>
              </w:r>
            </w:del>
          </w:p>
        </w:tc>
      </w:tr>
      <w:tr w:rsidR="00E449E6" w:rsidDel="00B86C2A" w14:paraId="1D14670C" w14:textId="77777777" w:rsidTr="00E449E6">
        <w:trPr>
          <w:trHeight w:val="250"/>
          <w:del w:id="1955" w:author="Drahomíra Pavelková" w:date="2020-08-19T09:58:00Z"/>
        </w:trPr>
        <w:tc>
          <w:tcPr>
            <w:tcW w:w="9859" w:type="dxa"/>
            <w:gridSpan w:val="11"/>
            <w:shd w:val="clear" w:color="auto" w:fill="F7CAAC"/>
          </w:tcPr>
          <w:p w14:paraId="496404AE" w14:textId="77777777" w:rsidR="00E449E6" w:rsidDel="00B86C2A" w:rsidRDefault="00E449E6" w:rsidP="00E449E6">
            <w:pPr>
              <w:jc w:val="both"/>
              <w:rPr>
                <w:del w:id="1956" w:author="Drahomíra Pavelková" w:date="2020-08-19T09:58:00Z"/>
              </w:rPr>
            </w:pPr>
            <w:del w:id="1957" w:author="Drahomíra Pavelková" w:date="2020-08-19T09:58:00Z">
              <w:r w:rsidDel="00B86C2A">
                <w:rPr>
                  <w:b/>
                </w:rPr>
                <w:delText>Zkušenosti s vedením kvalifikačních a rigorózních prací</w:delText>
              </w:r>
            </w:del>
          </w:p>
        </w:tc>
      </w:tr>
      <w:tr w:rsidR="00E449E6" w:rsidDel="00B86C2A" w14:paraId="74F55913" w14:textId="77777777" w:rsidTr="00E449E6">
        <w:trPr>
          <w:trHeight w:val="446"/>
          <w:del w:id="1958" w:author="Drahomíra Pavelková" w:date="2020-08-19T09:58:00Z"/>
        </w:trPr>
        <w:tc>
          <w:tcPr>
            <w:tcW w:w="9859" w:type="dxa"/>
            <w:gridSpan w:val="11"/>
          </w:tcPr>
          <w:p w14:paraId="32C1F70D" w14:textId="77777777" w:rsidR="00E449E6" w:rsidDel="00B86C2A" w:rsidRDefault="00E449E6" w:rsidP="00E449E6">
            <w:pPr>
              <w:jc w:val="both"/>
              <w:rPr>
                <w:del w:id="1959" w:author="Drahomíra Pavelková" w:date="2020-08-19T09:58:00Z"/>
              </w:rPr>
            </w:pPr>
            <w:del w:id="1960" w:author="Drahomíra Pavelková" w:date="2020-08-19T09:58:00Z">
              <w:r w:rsidDel="00B86C2A">
                <w:delText>Počet vedených bakalářských prací – 2</w:delText>
              </w:r>
            </w:del>
          </w:p>
          <w:p w14:paraId="562F7055" w14:textId="77777777" w:rsidR="00E449E6" w:rsidDel="00B86C2A" w:rsidRDefault="00E449E6" w:rsidP="00E449E6">
            <w:pPr>
              <w:jc w:val="both"/>
              <w:rPr>
                <w:del w:id="1961" w:author="Drahomíra Pavelková" w:date="2020-08-19T09:58:00Z"/>
              </w:rPr>
            </w:pPr>
            <w:del w:id="1962" w:author="Drahomíra Pavelková" w:date="2020-08-19T09:58:00Z">
              <w:r w:rsidDel="00B86C2A">
                <w:delText>Počet vedených diplomových prací – 5</w:delText>
              </w:r>
            </w:del>
          </w:p>
        </w:tc>
      </w:tr>
      <w:tr w:rsidR="00E449E6" w:rsidDel="00B86C2A" w14:paraId="5A97E5A1" w14:textId="77777777" w:rsidTr="00E449E6">
        <w:trPr>
          <w:cantSplit/>
          <w:del w:id="1963" w:author="Drahomíra Pavelková" w:date="2020-08-19T09:58:00Z"/>
        </w:trPr>
        <w:tc>
          <w:tcPr>
            <w:tcW w:w="3347" w:type="dxa"/>
            <w:gridSpan w:val="2"/>
            <w:tcBorders>
              <w:top w:val="single" w:sz="12" w:space="0" w:color="auto"/>
            </w:tcBorders>
            <w:shd w:val="clear" w:color="auto" w:fill="F7CAAC"/>
          </w:tcPr>
          <w:p w14:paraId="036712D6" w14:textId="77777777" w:rsidR="00E449E6" w:rsidDel="00B86C2A" w:rsidRDefault="00E449E6" w:rsidP="00E449E6">
            <w:pPr>
              <w:jc w:val="both"/>
              <w:rPr>
                <w:del w:id="1964" w:author="Drahomíra Pavelková" w:date="2020-08-19T09:58:00Z"/>
              </w:rPr>
            </w:pPr>
            <w:del w:id="1965" w:author="Drahomíra Pavelková" w:date="2020-08-19T09:58:00Z">
              <w:r w:rsidDel="00B86C2A">
                <w:rPr>
                  <w:b/>
                </w:rPr>
                <w:delText xml:space="preserve">Obor habilitačního řízení </w:delText>
              </w:r>
            </w:del>
          </w:p>
        </w:tc>
        <w:tc>
          <w:tcPr>
            <w:tcW w:w="2245" w:type="dxa"/>
            <w:gridSpan w:val="2"/>
            <w:tcBorders>
              <w:top w:val="single" w:sz="12" w:space="0" w:color="auto"/>
            </w:tcBorders>
            <w:shd w:val="clear" w:color="auto" w:fill="F7CAAC"/>
          </w:tcPr>
          <w:p w14:paraId="244A42A2" w14:textId="77777777" w:rsidR="00E449E6" w:rsidDel="00B86C2A" w:rsidRDefault="00E449E6" w:rsidP="00E449E6">
            <w:pPr>
              <w:jc w:val="both"/>
              <w:rPr>
                <w:del w:id="1966" w:author="Drahomíra Pavelková" w:date="2020-08-19T09:58:00Z"/>
              </w:rPr>
            </w:pPr>
            <w:del w:id="1967" w:author="Drahomíra Pavelková" w:date="2020-08-19T09:58:00Z">
              <w:r w:rsidDel="00B86C2A">
                <w:rPr>
                  <w:b/>
                </w:rPr>
                <w:delText>Rok udělení hodnosti</w:delText>
              </w:r>
            </w:del>
          </w:p>
        </w:tc>
        <w:tc>
          <w:tcPr>
            <w:tcW w:w="2248" w:type="dxa"/>
            <w:gridSpan w:val="4"/>
            <w:tcBorders>
              <w:top w:val="single" w:sz="12" w:space="0" w:color="auto"/>
              <w:right w:val="single" w:sz="12" w:space="0" w:color="auto"/>
            </w:tcBorders>
            <w:shd w:val="clear" w:color="auto" w:fill="F7CAAC"/>
          </w:tcPr>
          <w:p w14:paraId="4FEAFEBE" w14:textId="77777777" w:rsidR="00E449E6" w:rsidDel="00B86C2A" w:rsidRDefault="00E449E6" w:rsidP="00E449E6">
            <w:pPr>
              <w:jc w:val="both"/>
              <w:rPr>
                <w:del w:id="1968" w:author="Drahomíra Pavelková" w:date="2020-08-19T09:58:00Z"/>
              </w:rPr>
            </w:pPr>
            <w:del w:id="1969" w:author="Drahomíra Pavelková" w:date="2020-08-19T09:58:00Z">
              <w:r w:rsidDel="00B86C2A">
                <w:rPr>
                  <w:b/>
                </w:rPr>
                <w:delText>Řízení konáno na VŠ</w:delText>
              </w:r>
            </w:del>
          </w:p>
        </w:tc>
        <w:tc>
          <w:tcPr>
            <w:tcW w:w="2019" w:type="dxa"/>
            <w:gridSpan w:val="3"/>
            <w:tcBorders>
              <w:top w:val="single" w:sz="12" w:space="0" w:color="auto"/>
              <w:left w:val="single" w:sz="12" w:space="0" w:color="auto"/>
            </w:tcBorders>
            <w:shd w:val="clear" w:color="auto" w:fill="F7CAAC"/>
          </w:tcPr>
          <w:p w14:paraId="053B9A37" w14:textId="77777777" w:rsidR="00E449E6" w:rsidDel="00B86C2A" w:rsidRDefault="00E449E6" w:rsidP="00E449E6">
            <w:pPr>
              <w:jc w:val="both"/>
              <w:rPr>
                <w:del w:id="1970" w:author="Drahomíra Pavelková" w:date="2020-08-19T09:58:00Z"/>
                <w:b/>
              </w:rPr>
            </w:pPr>
            <w:del w:id="1971" w:author="Drahomíra Pavelková" w:date="2020-08-19T09:58:00Z">
              <w:r w:rsidDel="00B86C2A">
                <w:rPr>
                  <w:b/>
                </w:rPr>
                <w:delText>Ohlasy publikací</w:delText>
              </w:r>
            </w:del>
          </w:p>
        </w:tc>
      </w:tr>
      <w:tr w:rsidR="00E449E6" w:rsidDel="00B86C2A" w14:paraId="1FDD87C7" w14:textId="77777777" w:rsidTr="00E449E6">
        <w:trPr>
          <w:cantSplit/>
          <w:del w:id="1972" w:author="Drahomíra Pavelková" w:date="2020-08-19T09:58:00Z"/>
        </w:trPr>
        <w:tc>
          <w:tcPr>
            <w:tcW w:w="3347" w:type="dxa"/>
            <w:gridSpan w:val="2"/>
          </w:tcPr>
          <w:p w14:paraId="10512D6E" w14:textId="77777777" w:rsidR="00E449E6" w:rsidDel="00B86C2A" w:rsidRDefault="00E449E6" w:rsidP="00E449E6">
            <w:pPr>
              <w:jc w:val="both"/>
              <w:rPr>
                <w:del w:id="1973" w:author="Drahomíra Pavelková" w:date="2020-08-19T09:58:00Z"/>
              </w:rPr>
            </w:pPr>
          </w:p>
        </w:tc>
        <w:tc>
          <w:tcPr>
            <w:tcW w:w="2245" w:type="dxa"/>
            <w:gridSpan w:val="2"/>
          </w:tcPr>
          <w:p w14:paraId="15488392" w14:textId="77777777" w:rsidR="00E449E6" w:rsidDel="00B86C2A" w:rsidRDefault="00E449E6" w:rsidP="00E449E6">
            <w:pPr>
              <w:jc w:val="both"/>
              <w:rPr>
                <w:del w:id="1974" w:author="Drahomíra Pavelková" w:date="2020-08-19T09:58:00Z"/>
              </w:rPr>
            </w:pPr>
          </w:p>
        </w:tc>
        <w:tc>
          <w:tcPr>
            <w:tcW w:w="2248" w:type="dxa"/>
            <w:gridSpan w:val="4"/>
            <w:tcBorders>
              <w:right w:val="single" w:sz="12" w:space="0" w:color="auto"/>
            </w:tcBorders>
          </w:tcPr>
          <w:p w14:paraId="19EC2AC5" w14:textId="77777777" w:rsidR="00E449E6" w:rsidDel="00B86C2A" w:rsidRDefault="00E449E6" w:rsidP="00E449E6">
            <w:pPr>
              <w:jc w:val="both"/>
              <w:rPr>
                <w:del w:id="1975" w:author="Drahomíra Pavelková" w:date="2020-08-19T09:58:00Z"/>
              </w:rPr>
            </w:pPr>
          </w:p>
        </w:tc>
        <w:tc>
          <w:tcPr>
            <w:tcW w:w="632" w:type="dxa"/>
            <w:tcBorders>
              <w:left w:val="single" w:sz="12" w:space="0" w:color="auto"/>
            </w:tcBorders>
            <w:shd w:val="clear" w:color="auto" w:fill="F7CAAC"/>
          </w:tcPr>
          <w:p w14:paraId="143179EC" w14:textId="77777777" w:rsidR="00E449E6" w:rsidDel="00B86C2A" w:rsidRDefault="00E449E6" w:rsidP="00E449E6">
            <w:pPr>
              <w:jc w:val="both"/>
              <w:rPr>
                <w:del w:id="1976" w:author="Drahomíra Pavelková" w:date="2020-08-19T09:58:00Z"/>
              </w:rPr>
            </w:pPr>
            <w:del w:id="1977" w:author="Drahomíra Pavelková" w:date="2020-08-19T09:58:00Z">
              <w:r w:rsidDel="00B86C2A">
                <w:rPr>
                  <w:b/>
                </w:rPr>
                <w:delText>WOS</w:delText>
              </w:r>
            </w:del>
          </w:p>
        </w:tc>
        <w:tc>
          <w:tcPr>
            <w:tcW w:w="693" w:type="dxa"/>
            <w:shd w:val="clear" w:color="auto" w:fill="F7CAAC"/>
          </w:tcPr>
          <w:p w14:paraId="491F089C" w14:textId="77777777" w:rsidR="00E449E6" w:rsidDel="00B86C2A" w:rsidRDefault="00E449E6" w:rsidP="00E449E6">
            <w:pPr>
              <w:jc w:val="both"/>
              <w:rPr>
                <w:del w:id="1978" w:author="Drahomíra Pavelková" w:date="2020-08-19T09:58:00Z"/>
                <w:sz w:val="18"/>
              </w:rPr>
            </w:pPr>
            <w:del w:id="1979" w:author="Drahomíra Pavelková" w:date="2020-08-19T09:58:00Z">
              <w:r w:rsidDel="00B86C2A">
                <w:rPr>
                  <w:b/>
                  <w:sz w:val="18"/>
                </w:rPr>
                <w:delText>Scopus</w:delText>
              </w:r>
            </w:del>
          </w:p>
        </w:tc>
        <w:tc>
          <w:tcPr>
            <w:tcW w:w="694" w:type="dxa"/>
            <w:shd w:val="clear" w:color="auto" w:fill="F7CAAC"/>
          </w:tcPr>
          <w:p w14:paraId="469A1327" w14:textId="77777777" w:rsidR="00E449E6" w:rsidDel="00B86C2A" w:rsidRDefault="00E449E6" w:rsidP="00E449E6">
            <w:pPr>
              <w:jc w:val="both"/>
              <w:rPr>
                <w:del w:id="1980" w:author="Drahomíra Pavelková" w:date="2020-08-19T09:58:00Z"/>
              </w:rPr>
            </w:pPr>
            <w:del w:id="1981" w:author="Drahomíra Pavelková" w:date="2020-08-19T09:58:00Z">
              <w:r w:rsidDel="00B86C2A">
                <w:rPr>
                  <w:b/>
                  <w:sz w:val="18"/>
                </w:rPr>
                <w:delText>ostatní</w:delText>
              </w:r>
            </w:del>
          </w:p>
        </w:tc>
      </w:tr>
      <w:tr w:rsidR="00E449E6" w:rsidDel="00B86C2A" w14:paraId="3C3FFC42" w14:textId="77777777" w:rsidTr="00E449E6">
        <w:trPr>
          <w:cantSplit/>
          <w:trHeight w:val="70"/>
          <w:del w:id="1982" w:author="Drahomíra Pavelková" w:date="2020-08-19T09:58:00Z"/>
        </w:trPr>
        <w:tc>
          <w:tcPr>
            <w:tcW w:w="3347" w:type="dxa"/>
            <w:gridSpan w:val="2"/>
            <w:shd w:val="clear" w:color="auto" w:fill="F7CAAC"/>
          </w:tcPr>
          <w:p w14:paraId="10AE9126" w14:textId="77777777" w:rsidR="00E449E6" w:rsidDel="00B86C2A" w:rsidRDefault="00E449E6" w:rsidP="00E449E6">
            <w:pPr>
              <w:jc w:val="both"/>
              <w:rPr>
                <w:del w:id="1983" w:author="Drahomíra Pavelková" w:date="2020-08-19T09:58:00Z"/>
              </w:rPr>
            </w:pPr>
            <w:del w:id="1984" w:author="Drahomíra Pavelková" w:date="2020-08-19T09:58:00Z">
              <w:r w:rsidDel="00B86C2A">
                <w:rPr>
                  <w:b/>
                </w:rPr>
                <w:delText>Obor jmenovacího řízení</w:delText>
              </w:r>
            </w:del>
          </w:p>
        </w:tc>
        <w:tc>
          <w:tcPr>
            <w:tcW w:w="2245" w:type="dxa"/>
            <w:gridSpan w:val="2"/>
            <w:shd w:val="clear" w:color="auto" w:fill="F7CAAC"/>
          </w:tcPr>
          <w:p w14:paraId="14030698" w14:textId="77777777" w:rsidR="00E449E6" w:rsidDel="00B86C2A" w:rsidRDefault="00E449E6" w:rsidP="00E449E6">
            <w:pPr>
              <w:jc w:val="both"/>
              <w:rPr>
                <w:del w:id="1985" w:author="Drahomíra Pavelková" w:date="2020-08-19T09:58:00Z"/>
              </w:rPr>
            </w:pPr>
            <w:del w:id="1986" w:author="Drahomíra Pavelková" w:date="2020-08-19T09:58:00Z">
              <w:r w:rsidDel="00B86C2A">
                <w:rPr>
                  <w:b/>
                </w:rPr>
                <w:delText>Rok udělení hodnosti</w:delText>
              </w:r>
            </w:del>
          </w:p>
        </w:tc>
        <w:tc>
          <w:tcPr>
            <w:tcW w:w="2248" w:type="dxa"/>
            <w:gridSpan w:val="4"/>
            <w:tcBorders>
              <w:right w:val="single" w:sz="12" w:space="0" w:color="auto"/>
            </w:tcBorders>
            <w:shd w:val="clear" w:color="auto" w:fill="F7CAAC"/>
          </w:tcPr>
          <w:p w14:paraId="5320BA01" w14:textId="77777777" w:rsidR="00E449E6" w:rsidDel="00B86C2A" w:rsidRDefault="00E449E6" w:rsidP="00E449E6">
            <w:pPr>
              <w:jc w:val="both"/>
              <w:rPr>
                <w:del w:id="1987" w:author="Drahomíra Pavelková" w:date="2020-08-19T09:58:00Z"/>
              </w:rPr>
            </w:pPr>
            <w:del w:id="1988" w:author="Drahomíra Pavelková" w:date="2020-08-19T09:58:00Z">
              <w:r w:rsidDel="00B86C2A">
                <w:rPr>
                  <w:b/>
                </w:rPr>
                <w:delText>Řízení konáno na VŠ</w:delText>
              </w:r>
            </w:del>
          </w:p>
        </w:tc>
        <w:tc>
          <w:tcPr>
            <w:tcW w:w="632" w:type="dxa"/>
            <w:vMerge w:val="restart"/>
            <w:tcBorders>
              <w:left w:val="single" w:sz="12" w:space="0" w:color="auto"/>
            </w:tcBorders>
          </w:tcPr>
          <w:p w14:paraId="298C8877" w14:textId="77777777" w:rsidR="00E449E6" w:rsidDel="00B86C2A" w:rsidRDefault="00E449E6" w:rsidP="00E449E6">
            <w:pPr>
              <w:jc w:val="both"/>
              <w:rPr>
                <w:del w:id="1989" w:author="Drahomíra Pavelková" w:date="2020-08-19T09:58:00Z"/>
                <w:b/>
              </w:rPr>
            </w:pPr>
            <w:del w:id="1990" w:author="Drahomíra Pavelková" w:date="2020-08-19T09:58:00Z">
              <w:r w:rsidDel="00B86C2A">
                <w:rPr>
                  <w:b/>
                </w:rPr>
                <w:delText>1</w:delText>
              </w:r>
            </w:del>
          </w:p>
        </w:tc>
        <w:tc>
          <w:tcPr>
            <w:tcW w:w="693" w:type="dxa"/>
            <w:vMerge w:val="restart"/>
          </w:tcPr>
          <w:p w14:paraId="0F5BF761" w14:textId="77777777" w:rsidR="001A23F1" w:rsidDel="00B86C2A" w:rsidRDefault="001A23F1" w:rsidP="00E449E6">
            <w:pPr>
              <w:jc w:val="both"/>
              <w:rPr>
                <w:del w:id="1991" w:author="Drahomíra Pavelková" w:date="2020-08-19T09:58:00Z"/>
                <w:b/>
              </w:rPr>
            </w:pPr>
            <w:del w:id="1992" w:author="Drahomíra Pavelková" w:date="2020-08-19T09:58:00Z">
              <w:r w:rsidDel="00B86C2A">
                <w:rPr>
                  <w:b/>
                </w:rPr>
                <w:delText>3</w:delText>
              </w:r>
            </w:del>
          </w:p>
        </w:tc>
        <w:tc>
          <w:tcPr>
            <w:tcW w:w="694" w:type="dxa"/>
            <w:vMerge w:val="restart"/>
          </w:tcPr>
          <w:p w14:paraId="562DF5EA" w14:textId="77777777" w:rsidR="00E449E6" w:rsidDel="00B86C2A" w:rsidRDefault="00E449E6" w:rsidP="00E449E6">
            <w:pPr>
              <w:jc w:val="both"/>
              <w:rPr>
                <w:del w:id="1993" w:author="Drahomíra Pavelková" w:date="2020-08-19T09:58:00Z"/>
                <w:b/>
              </w:rPr>
            </w:pPr>
            <w:del w:id="1994" w:author="Drahomíra Pavelková" w:date="2020-08-19T09:58:00Z">
              <w:r w:rsidDel="00B86C2A">
                <w:rPr>
                  <w:b/>
                </w:rPr>
                <w:delText>0</w:delText>
              </w:r>
            </w:del>
          </w:p>
        </w:tc>
      </w:tr>
      <w:tr w:rsidR="00E449E6" w:rsidDel="00B86C2A" w14:paraId="68E24B4F" w14:textId="77777777" w:rsidTr="00E449E6">
        <w:trPr>
          <w:trHeight w:val="205"/>
          <w:del w:id="1995" w:author="Drahomíra Pavelková" w:date="2020-08-19T09:58:00Z"/>
        </w:trPr>
        <w:tc>
          <w:tcPr>
            <w:tcW w:w="3347" w:type="dxa"/>
            <w:gridSpan w:val="2"/>
          </w:tcPr>
          <w:p w14:paraId="7DBD392E" w14:textId="77777777" w:rsidR="00E449E6" w:rsidDel="00B86C2A" w:rsidRDefault="00E449E6" w:rsidP="00E449E6">
            <w:pPr>
              <w:jc w:val="both"/>
              <w:rPr>
                <w:del w:id="1996" w:author="Drahomíra Pavelková" w:date="2020-08-19T09:58:00Z"/>
              </w:rPr>
            </w:pPr>
          </w:p>
        </w:tc>
        <w:tc>
          <w:tcPr>
            <w:tcW w:w="2245" w:type="dxa"/>
            <w:gridSpan w:val="2"/>
          </w:tcPr>
          <w:p w14:paraId="5F47854E" w14:textId="77777777" w:rsidR="00E449E6" w:rsidDel="00B86C2A" w:rsidRDefault="00E449E6" w:rsidP="00E449E6">
            <w:pPr>
              <w:jc w:val="both"/>
              <w:rPr>
                <w:del w:id="1997" w:author="Drahomíra Pavelková" w:date="2020-08-19T09:58:00Z"/>
              </w:rPr>
            </w:pPr>
          </w:p>
        </w:tc>
        <w:tc>
          <w:tcPr>
            <w:tcW w:w="2248" w:type="dxa"/>
            <w:gridSpan w:val="4"/>
            <w:tcBorders>
              <w:right w:val="single" w:sz="12" w:space="0" w:color="auto"/>
            </w:tcBorders>
          </w:tcPr>
          <w:p w14:paraId="55D1FB3E" w14:textId="77777777" w:rsidR="00E449E6" w:rsidDel="00B86C2A" w:rsidRDefault="00E449E6" w:rsidP="00E449E6">
            <w:pPr>
              <w:jc w:val="both"/>
              <w:rPr>
                <w:del w:id="1998" w:author="Drahomíra Pavelková" w:date="2020-08-19T09:58:00Z"/>
              </w:rPr>
            </w:pPr>
          </w:p>
        </w:tc>
        <w:tc>
          <w:tcPr>
            <w:tcW w:w="632" w:type="dxa"/>
            <w:vMerge/>
            <w:tcBorders>
              <w:left w:val="single" w:sz="12" w:space="0" w:color="auto"/>
            </w:tcBorders>
            <w:vAlign w:val="center"/>
          </w:tcPr>
          <w:p w14:paraId="73A067AA" w14:textId="77777777" w:rsidR="00E449E6" w:rsidDel="00B86C2A" w:rsidRDefault="00E449E6" w:rsidP="00E449E6">
            <w:pPr>
              <w:rPr>
                <w:del w:id="1999" w:author="Drahomíra Pavelková" w:date="2020-08-19T09:58:00Z"/>
                <w:b/>
              </w:rPr>
            </w:pPr>
          </w:p>
        </w:tc>
        <w:tc>
          <w:tcPr>
            <w:tcW w:w="693" w:type="dxa"/>
            <w:vMerge/>
            <w:vAlign w:val="center"/>
          </w:tcPr>
          <w:p w14:paraId="6BB5E568" w14:textId="77777777" w:rsidR="00E449E6" w:rsidDel="00B86C2A" w:rsidRDefault="00E449E6" w:rsidP="00E449E6">
            <w:pPr>
              <w:rPr>
                <w:del w:id="2000" w:author="Drahomíra Pavelková" w:date="2020-08-19T09:58:00Z"/>
                <w:b/>
              </w:rPr>
            </w:pPr>
          </w:p>
        </w:tc>
        <w:tc>
          <w:tcPr>
            <w:tcW w:w="694" w:type="dxa"/>
            <w:vMerge/>
            <w:vAlign w:val="center"/>
          </w:tcPr>
          <w:p w14:paraId="3C2EC257" w14:textId="77777777" w:rsidR="00E449E6" w:rsidDel="00B86C2A" w:rsidRDefault="00E449E6" w:rsidP="00E449E6">
            <w:pPr>
              <w:rPr>
                <w:del w:id="2001" w:author="Drahomíra Pavelková" w:date="2020-08-19T09:58:00Z"/>
                <w:b/>
              </w:rPr>
            </w:pPr>
          </w:p>
        </w:tc>
      </w:tr>
      <w:tr w:rsidR="00E449E6" w:rsidDel="00B86C2A" w14:paraId="020AFBD8" w14:textId="77777777" w:rsidTr="00E449E6">
        <w:trPr>
          <w:del w:id="2002" w:author="Drahomíra Pavelková" w:date="2020-08-19T09:58:00Z"/>
        </w:trPr>
        <w:tc>
          <w:tcPr>
            <w:tcW w:w="9859" w:type="dxa"/>
            <w:gridSpan w:val="11"/>
            <w:shd w:val="clear" w:color="auto" w:fill="F7CAAC"/>
          </w:tcPr>
          <w:p w14:paraId="4C700F62" w14:textId="77777777" w:rsidR="00E449E6" w:rsidDel="00B86C2A" w:rsidRDefault="00E449E6" w:rsidP="00E449E6">
            <w:pPr>
              <w:jc w:val="both"/>
              <w:rPr>
                <w:del w:id="2003" w:author="Drahomíra Pavelková" w:date="2020-08-19T09:58:00Z"/>
                <w:b/>
              </w:rPr>
            </w:pPr>
            <w:del w:id="2004" w:author="Drahomíra Pavelková" w:date="2020-08-19T09:58:00Z">
              <w:r w:rsidDel="00B86C2A">
                <w:rPr>
                  <w:b/>
                </w:rPr>
                <w:delText xml:space="preserve">Přehled o nejvýznamnější publikační a další tvůrčí činnosti nebo další profesní činnosti u odborníků z praxe vztahující se k zabezpečovaným předmětům </w:delText>
              </w:r>
            </w:del>
          </w:p>
        </w:tc>
      </w:tr>
      <w:tr w:rsidR="00E449E6" w:rsidDel="00B86C2A" w14:paraId="385D0730" w14:textId="77777777" w:rsidTr="00E449E6">
        <w:trPr>
          <w:trHeight w:val="1381"/>
          <w:del w:id="2005" w:author="Drahomíra Pavelková" w:date="2020-08-19T09:58:00Z"/>
        </w:trPr>
        <w:tc>
          <w:tcPr>
            <w:tcW w:w="9859" w:type="dxa"/>
            <w:gridSpan w:val="11"/>
          </w:tcPr>
          <w:p w14:paraId="7A6C4DC1" w14:textId="77777777" w:rsidR="00E449E6" w:rsidDel="00B86C2A" w:rsidRDefault="00E449E6" w:rsidP="00E449E6">
            <w:pPr>
              <w:rPr>
                <w:del w:id="2006" w:author="Drahomíra Pavelková" w:date="2020-08-19T09:58:00Z"/>
              </w:rPr>
            </w:pPr>
            <w:del w:id="2007" w:author="Drahomíra Pavelková" w:date="2020-08-19T09:58:00Z">
              <w:r w:rsidDel="00B86C2A">
                <w:delText xml:space="preserve">DOHNALOVÁ, Z., ZIMOLA, B. Contemporary Risks Concerning Young Adults’ Adaptation to the Labour Market. In: </w:delText>
              </w:r>
              <w:r w:rsidDel="00B86C2A">
                <w:rPr>
                  <w:i/>
                  <w:iCs/>
                </w:rPr>
                <w:delText>International Business and Global Economy 2016</w:delText>
              </w:r>
              <w:r w:rsidDel="00B86C2A">
                <w:delText xml:space="preserve">. Graňsk: Wydawnictwo Uniwersytetu Gdańskiego, 2016, s. 549-563. ISSN 2300-6102 (50%). </w:delText>
              </w:r>
            </w:del>
          </w:p>
          <w:p w14:paraId="27EFDF7A" w14:textId="77777777" w:rsidR="00D301F0" w:rsidRPr="00D301F0" w:rsidDel="00B86C2A" w:rsidRDefault="00D301F0" w:rsidP="00E449E6">
            <w:pPr>
              <w:rPr>
                <w:del w:id="2008" w:author="Drahomíra Pavelková" w:date="2020-08-19T09:58:00Z"/>
              </w:rPr>
            </w:pPr>
          </w:p>
        </w:tc>
      </w:tr>
      <w:tr w:rsidR="00E449E6" w:rsidDel="00B86C2A" w14:paraId="13F78ACE" w14:textId="77777777" w:rsidTr="00E449E6">
        <w:trPr>
          <w:trHeight w:val="218"/>
          <w:del w:id="2009" w:author="Drahomíra Pavelková" w:date="2020-08-19T09:58:00Z"/>
        </w:trPr>
        <w:tc>
          <w:tcPr>
            <w:tcW w:w="9859" w:type="dxa"/>
            <w:gridSpan w:val="11"/>
            <w:shd w:val="clear" w:color="auto" w:fill="F7CAAC"/>
          </w:tcPr>
          <w:p w14:paraId="63E99B4B" w14:textId="228C4917" w:rsidR="00E449E6" w:rsidDel="00B86C2A" w:rsidRDefault="00E449E6" w:rsidP="00E449E6">
            <w:pPr>
              <w:rPr>
                <w:del w:id="2010" w:author="Drahomíra Pavelková" w:date="2020-08-19T09:58:00Z"/>
                <w:b/>
              </w:rPr>
            </w:pPr>
            <w:del w:id="2011" w:author="Drahomíra Pavelková" w:date="2020-08-19T09:58:00Z">
              <w:r w:rsidDel="00B86C2A">
                <w:rPr>
                  <w:b/>
                </w:rPr>
                <w:delText>Působení v</w:delText>
              </w:r>
            </w:del>
            <w:del w:id="2012" w:author="Bronislava Neubauerová" w:date="2020-08-25T18:18:00Z">
              <w:r w:rsidDel="009724B5">
                <w:rPr>
                  <w:b/>
                </w:rPr>
                <w:delText xml:space="preserve"> </w:delText>
              </w:r>
            </w:del>
            <w:ins w:id="2013" w:author="Bronislava Neubauerová" w:date="2020-08-25T18:18:00Z">
              <w:r w:rsidR="009724B5">
                <w:rPr>
                  <w:b/>
                </w:rPr>
                <w:t> </w:t>
              </w:r>
            </w:ins>
            <w:del w:id="2014" w:author="Drahomíra Pavelková" w:date="2020-08-19T09:58:00Z">
              <w:r w:rsidDel="00B86C2A">
                <w:rPr>
                  <w:b/>
                </w:rPr>
                <w:delText>zahraničí</w:delText>
              </w:r>
            </w:del>
          </w:p>
        </w:tc>
      </w:tr>
      <w:tr w:rsidR="00E449E6" w:rsidDel="00B86C2A" w14:paraId="54A2A092" w14:textId="77777777" w:rsidTr="00E449E6">
        <w:trPr>
          <w:trHeight w:val="170"/>
          <w:del w:id="2015" w:author="Drahomíra Pavelková" w:date="2020-08-19T09:58:00Z"/>
        </w:trPr>
        <w:tc>
          <w:tcPr>
            <w:tcW w:w="9859" w:type="dxa"/>
            <w:gridSpan w:val="11"/>
          </w:tcPr>
          <w:p w14:paraId="1A94AC4C" w14:textId="77777777" w:rsidR="00E449E6" w:rsidDel="00B86C2A" w:rsidRDefault="00E449E6" w:rsidP="00E449E6">
            <w:pPr>
              <w:rPr>
                <w:del w:id="2016" w:author="Drahomíra Pavelková" w:date="2020-08-19T09:58:00Z"/>
                <w:b/>
              </w:rPr>
            </w:pPr>
          </w:p>
        </w:tc>
      </w:tr>
      <w:tr w:rsidR="00E449E6" w:rsidDel="00B86C2A" w14:paraId="0103BD6D" w14:textId="77777777" w:rsidTr="00E449E6">
        <w:trPr>
          <w:cantSplit/>
          <w:trHeight w:val="74"/>
          <w:del w:id="2017" w:author="Drahomíra Pavelková" w:date="2020-08-19T09:58:00Z"/>
        </w:trPr>
        <w:tc>
          <w:tcPr>
            <w:tcW w:w="2518" w:type="dxa"/>
            <w:shd w:val="clear" w:color="auto" w:fill="F7CAAC"/>
          </w:tcPr>
          <w:p w14:paraId="7DF6ED62" w14:textId="77777777" w:rsidR="00E449E6" w:rsidDel="00B86C2A" w:rsidRDefault="00E449E6" w:rsidP="00E449E6">
            <w:pPr>
              <w:jc w:val="both"/>
              <w:rPr>
                <w:del w:id="2018" w:author="Drahomíra Pavelková" w:date="2020-08-19T09:58:00Z"/>
                <w:b/>
              </w:rPr>
            </w:pPr>
            <w:del w:id="2019" w:author="Drahomíra Pavelková" w:date="2020-08-19T09:58:00Z">
              <w:r w:rsidDel="00B86C2A">
                <w:rPr>
                  <w:b/>
                </w:rPr>
                <w:delText xml:space="preserve">Podpis </w:delText>
              </w:r>
            </w:del>
          </w:p>
        </w:tc>
        <w:tc>
          <w:tcPr>
            <w:tcW w:w="4536" w:type="dxa"/>
            <w:gridSpan w:val="5"/>
          </w:tcPr>
          <w:p w14:paraId="04FDBB78" w14:textId="77777777" w:rsidR="00E449E6" w:rsidDel="00B86C2A" w:rsidRDefault="00E449E6" w:rsidP="00E449E6">
            <w:pPr>
              <w:jc w:val="both"/>
              <w:rPr>
                <w:del w:id="2020" w:author="Drahomíra Pavelková" w:date="2020-08-19T09:58:00Z"/>
              </w:rPr>
            </w:pPr>
          </w:p>
        </w:tc>
        <w:tc>
          <w:tcPr>
            <w:tcW w:w="786" w:type="dxa"/>
            <w:gridSpan w:val="2"/>
            <w:shd w:val="clear" w:color="auto" w:fill="F7CAAC"/>
          </w:tcPr>
          <w:p w14:paraId="150DAF9B" w14:textId="77777777" w:rsidR="00E449E6" w:rsidDel="00B86C2A" w:rsidRDefault="00E449E6" w:rsidP="00E449E6">
            <w:pPr>
              <w:jc w:val="both"/>
              <w:rPr>
                <w:del w:id="2021" w:author="Drahomíra Pavelková" w:date="2020-08-19T09:58:00Z"/>
              </w:rPr>
            </w:pPr>
            <w:del w:id="2022" w:author="Drahomíra Pavelková" w:date="2020-08-19T09:58:00Z">
              <w:r w:rsidDel="00B86C2A">
                <w:rPr>
                  <w:b/>
                </w:rPr>
                <w:delText>datum</w:delText>
              </w:r>
            </w:del>
          </w:p>
        </w:tc>
        <w:tc>
          <w:tcPr>
            <w:tcW w:w="2019" w:type="dxa"/>
            <w:gridSpan w:val="3"/>
          </w:tcPr>
          <w:p w14:paraId="49168BF3" w14:textId="77777777" w:rsidR="00E449E6" w:rsidDel="00B86C2A" w:rsidRDefault="00E449E6" w:rsidP="00E449E6">
            <w:pPr>
              <w:jc w:val="both"/>
              <w:rPr>
                <w:del w:id="2023" w:author="Drahomíra Pavelková" w:date="2020-08-19T09:58:00Z"/>
              </w:rPr>
            </w:pPr>
          </w:p>
        </w:tc>
      </w:tr>
    </w:tbl>
    <w:p w14:paraId="0786B167" w14:textId="77777777" w:rsidR="00E449E6" w:rsidRDefault="00E449E6">
      <w:pPr>
        <w:spacing w:after="160" w:line="259" w:lineRule="auto"/>
      </w:pPr>
      <w:del w:id="2024" w:author="Drahomíra Pavelková" w:date="2020-08-24T13:55:00Z">
        <w:r w:rsidDel="00001D05">
          <w:br w:type="page"/>
        </w:r>
      </w:del>
    </w:p>
    <w:tbl>
      <w:tblPr>
        <w:tblW w:w="990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2233"/>
        <w:gridCol w:w="5524"/>
        <w:gridCol w:w="760"/>
        <w:gridCol w:w="1383"/>
      </w:tblGrid>
      <w:tr w:rsidR="00C604F5" w14:paraId="0AC1B748" w14:textId="77777777" w:rsidTr="007E544F">
        <w:tc>
          <w:tcPr>
            <w:tcW w:w="9900" w:type="dxa"/>
            <w:gridSpan w:val="4"/>
            <w:tcBorders>
              <w:bottom w:val="double" w:sz="4" w:space="0" w:color="auto"/>
            </w:tcBorders>
            <w:shd w:val="clear" w:color="auto" w:fill="BDD6EE"/>
          </w:tcPr>
          <w:p w14:paraId="555075BD" w14:textId="77777777" w:rsidR="00C604F5" w:rsidRDefault="00C604F5" w:rsidP="007E544F">
            <w:pPr>
              <w:jc w:val="both"/>
              <w:rPr>
                <w:b/>
                <w:sz w:val="28"/>
              </w:rPr>
            </w:pPr>
            <w:r>
              <w:rPr>
                <w:b/>
                <w:sz w:val="28"/>
              </w:rPr>
              <w:t>C-II – Související tvůrčí, resp. vědecká a umělecká činnost</w:t>
            </w:r>
          </w:p>
        </w:tc>
      </w:tr>
      <w:tr w:rsidR="00C604F5" w14:paraId="6E60D12B" w14:textId="77777777" w:rsidTr="007E544F">
        <w:trPr>
          <w:trHeight w:val="318"/>
        </w:trPr>
        <w:tc>
          <w:tcPr>
            <w:tcW w:w="9900" w:type="dxa"/>
            <w:gridSpan w:val="4"/>
            <w:shd w:val="clear" w:color="auto" w:fill="F7CAAC"/>
          </w:tcPr>
          <w:p w14:paraId="44A0F842" w14:textId="77777777" w:rsidR="00C604F5" w:rsidRDefault="00C604F5" w:rsidP="007E544F">
            <w:pPr>
              <w:rPr>
                <w:b/>
              </w:rPr>
            </w:pPr>
            <w:r>
              <w:rPr>
                <w:b/>
              </w:rPr>
              <w:t xml:space="preserve">Přehled řešených grantů a projektů u akademicky zaměřeného bakalářského studijního programu a u magisterského a doktorského studijního programu  </w:t>
            </w:r>
          </w:p>
        </w:tc>
      </w:tr>
      <w:tr w:rsidR="00C604F5" w14:paraId="73903014" w14:textId="77777777" w:rsidTr="007E544F">
        <w:trPr>
          <w:cantSplit/>
        </w:trPr>
        <w:tc>
          <w:tcPr>
            <w:tcW w:w="2233" w:type="dxa"/>
            <w:shd w:val="clear" w:color="auto" w:fill="F7CAAC"/>
          </w:tcPr>
          <w:p w14:paraId="13454C9E" w14:textId="77777777" w:rsidR="00C604F5" w:rsidRDefault="00C604F5" w:rsidP="007E544F">
            <w:pPr>
              <w:jc w:val="both"/>
              <w:rPr>
                <w:b/>
              </w:rPr>
            </w:pPr>
            <w:r>
              <w:rPr>
                <w:b/>
              </w:rPr>
              <w:t>Řešitel/spoluřešitel</w:t>
            </w:r>
          </w:p>
        </w:tc>
        <w:tc>
          <w:tcPr>
            <w:tcW w:w="5524" w:type="dxa"/>
            <w:shd w:val="clear" w:color="auto" w:fill="F7CAAC"/>
          </w:tcPr>
          <w:p w14:paraId="649915C0" w14:textId="77777777" w:rsidR="00C604F5" w:rsidRDefault="00C604F5" w:rsidP="007E544F">
            <w:pPr>
              <w:jc w:val="both"/>
              <w:rPr>
                <w:b/>
              </w:rPr>
            </w:pPr>
            <w:r>
              <w:rPr>
                <w:b/>
              </w:rPr>
              <w:t>Názvy grantů a projektů získaných pro vědeckou, výzkumnou, uměleckou a další tvůrčí činnost v příslušné oblasti vzdělávání</w:t>
            </w:r>
          </w:p>
        </w:tc>
        <w:tc>
          <w:tcPr>
            <w:tcW w:w="760" w:type="dxa"/>
            <w:shd w:val="clear" w:color="auto" w:fill="F7CAAC"/>
          </w:tcPr>
          <w:p w14:paraId="5FE4441C" w14:textId="77777777" w:rsidR="00C604F5" w:rsidRDefault="00C604F5" w:rsidP="007E544F">
            <w:pPr>
              <w:jc w:val="center"/>
              <w:rPr>
                <w:b/>
                <w:sz w:val="24"/>
              </w:rPr>
            </w:pPr>
            <w:r>
              <w:rPr>
                <w:b/>
              </w:rPr>
              <w:t>Zdroj</w:t>
            </w:r>
          </w:p>
        </w:tc>
        <w:tc>
          <w:tcPr>
            <w:tcW w:w="1383" w:type="dxa"/>
            <w:shd w:val="clear" w:color="auto" w:fill="F7CAAC"/>
          </w:tcPr>
          <w:p w14:paraId="5315CC73" w14:textId="77777777" w:rsidR="00C604F5" w:rsidRDefault="00C604F5" w:rsidP="007E544F">
            <w:pPr>
              <w:jc w:val="center"/>
              <w:rPr>
                <w:b/>
                <w:sz w:val="24"/>
              </w:rPr>
            </w:pPr>
            <w:r>
              <w:rPr>
                <w:b/>
              </w:rPr>
              <w:t>Období</w:t>
            </w:r>
          </w:p>
          <w:p w14:paraId="06512F4C" w14:textId="77777777" w:rsidR="00C604F5" w:rsidRDefault="00C604F5" w:rsidP="007E544F">
            <w:pPr>
              <w:jc w:val="center"/>
              <w:rPr>
                <w:b/>
                <w:sz w:val="24"/>
              </w:rPr>
            </w:pPr>
          </w:p>
        </w:tc>
      </w:tr>
      <w:tr w:rsidR="007022FF" w14:paraId="7E830654" w14:textId="77777777" w:rsidTr="007E544F">
        <w:tc>
          <w:tcPr>
            <w:tcW w:w="2233" w:type="dxa"/>
          </w:tcPr>
          <w:p w14:paraId="7D915551" w14:textId="77777777" w:rsidR="007022FF" w:rsidRPr="00760497" w:rsidRDefault="007022FF" w:rsidP="007022FF">
            <w:r w:rsidRPr="00760497">
              <w:t>doc. Ing. Boris Popesko, Ph.D.</w:t>
            </w:r>
          </w:p>
        </w:tc>
        <w:tc>
          <w:tcPr>
            <w:tcW w:w="5524" w:type="dxa"/>
          </w:tcPr>
          <w:p w14:paraId="4B82ED8D" w14:textId="77777777" w:rsidR="007022FF" w:rsidRPr="00760497" w:rsidRDefault="007022FF" w:rsidP="007022FF">
            <w:r w:rsidRPr="00760497">
              <w:rPr>
                <w:bCs/>
              </w:rPr>
              <w:t>Determinanty struktury systémů rozpočetnictví a měření výkonnosti a jejich vliv na chování a výkonnost organizace (</w:t>
            </w:r>
            <w:r>
              <w:rPr>
                <w:bCs/>
              </w:rPr>
              <w:t xml:space="preserve">GAČR: </w:t>
            </w:r>
            <w:r w:rsidRPr="00760497">
              <w:t>17-13518S)</w:t>
            </w:r>
          </w:p>
        </w:tc>
        <w:tc>
          <w:tcPr>
            <w:tcW w:w="760" w:type="dxa"/>
          </w:tcPr>
          <w:p w14:paraId="78E00E10" w14:textId="77777777" w:rsidR="007022FF" w:rsidRPr="00760497" w:rsidRDefault="007022FF" w:rsidP="007022FF">
            <w:pPr>
              <w:jc w:val="center"/>
            </w:pPr>
            <w:r w:rsidRPr="00760497">
              <w:t>B</w:t>
            </w:r>
          </w:p>
        </w:tc>
        <w:tc>
          <w:tcPr>
            <w:tcW w:w="1383" w:type="dxa"/>
          </w:tcPr>
          <w:p w14:paraId="468885D5" w14:textId="77777777" w:rsidR="007022FF" w:rsidRPr="00760497" w:rsidRDefault="007022FF" w:rsidP="007022FF">
            <w:pPr>
              <w:jc w:val="center"/>
            </w:pPr>
            <w:r w:rsidRPr="00760497">
              <w:t>2017-2019</w:t>
            </w:r>
          </w:p>
        </w:tc>
      </w:tr>
      <w:tr w:rsidR="007022FF" w14:paraId="2501DF2A" w14:textId="77777777" w:rsidTr="007E544F">
        <w:tc>
          <w:tcPr>
            <w:tcW w:w="2233" w:type="dxa"/>
          </w:tcPr>
          <w:p w14:paraId="0396CF70" w14:textId="77777777" w:rsidR="007022FF" w:rsidRDefault="007022FF" w:rsidP="007022FF">
            <w:r>
              <w:t>prof. Dr. Ing. Drahomíra Pavelková</w:t>
            </w:r>
          </w:p>
        </w:tc>
        <w:tc>
          <w:tcPr>
            <w:tcW w:w="5524" w:type="dxa"/>
          </w:tcPr>
          <w:p w14:paraId="4BA0A62C" w14:textId="77777777" w:rsidR="007022FF" w:rsidRDefault="007022FF" w:rsidP="007022FF">
            <w:r>
              <w:rPr>
                <w:bCs/>
              </w:rPr>
              <w:t xml:space="preserve">Metodika tvorby modelu predikce sektorové a podnikové výkonnosti v makroekonomických souvislostech (GAČR: </w:t>
            </w:r>
            <w:r>
              <w:t>16-25536S)</w:t>
            </w:r>
          </w:p>
        </w:tc>
        <w:tc>
          <w:tcPr>
            <w:tcW w:w="760" w:type="dxa"/>
          </w:tcPr>
          <w:p w14:paraId="6D13BF72" w14:textId="77777777" w:rsidR="007022FF" w:rsidRDefault="007022FF" w:rsidP="007022FF">
            <w:pPr>
              <w:jc w:val="center"/>
            </w:pPr>
            <w:r>
              <w:t>B</w:t>
            </w:r>
          </w:p>
        </w:tc>
        <w:tc>
          <w:tcPr>
            <w:tcW w:w="1383" w:type="dxa"/>
          </w:tcPr>
          <w:p w14:paraId="29A473F9" w14:textId="77777777" w:rsidR="007022FF" w:rsidRDefault="007022FF" w:rsidP="007022FF">
            <w:pPr>
              <w:jc w:val="center"/>
            </w:pPr>
            <w:r>
              <w:t>2016-2018</w:t>
            </w:r>
          </w:p>
        </w:tc>
      </w:tr>
      <w:tr w:rsidR="007022FF" w14:paraId="6FEFB349" w14:textId="77777777" w:rsidTr="007E544F">
        <w:tc>
          <w:tcPr>
            <w:tcW w:w="2233" w:type="dxa"/>
          </w:tcPr>
          <w:p w14:paraId="53DB2194" w14:textId="77777777" w:rsidR="007022FF" w:rsidRPr="001C70A5" w:rsidRDefault="007022FF" w:rsidP="007022FF">
            <w:r w:rsidRPr="001C70A5">
              <w:t>prof. Dr. Ing. Drahomíra Pavelková</w:t>
            </w:r>
          </w:p>
        </w:tc>
        <w:tc>
          <w:tcPr>
            <w:tcW w:w="5524" w:type="dxa"/>
          </w:tcPr>
          <w:p w14:paraId="18A40402" w14:textId="77777777" w:rsidR="007022FF" w:rsidRPr="001C70A5" w:rsidRDefault="007022FF" w:rsidP="007022FF">
            <w:pPr>
              <w:jc w:val="both"/>
            </w:pPr>
            <w:r w:rsidRPr="001C70A5">
              <w:rPr>
                <w:szCs w:val="22"/>
              </w:rPr>
              <w:t>V4 cluster policies and their influence on the viability of cluster organizations</w:t>
            </w:r>
            <w:r w:rsidRPr="001C70A5">
              <w:t xml:space="preserve"> (</w:t>
            </w:r>
            <w:r>
              <w:t xml:space="preserve">Visegrad Fund: </w:t>
            </w:r>
            <w:r w:rsidRPr="001C70A5">
              <w:rPr>
                <w:szCs w:val="22"/>
              </w:rPr>
              <w:t>21520157)</w:t>
            </w:r>
          </w:p>
          <w:p w14:paraId="673A8103" w14:textId="77777777" w:rsidR="007022FF" w:rsidRPr="001C70A5" w:rsidRDefault="007022FF" w:rsidP="007022FF"/>
        </w:tc>
        <w:tc>
          <w:tcPr>
            <w:tcW w:w="760" w:type="dxa"/>
          </w:tcPr>
          <w:p w14:paraId="4A744A73" w14:textId="77777777" w:rsidR="007022FF" w:rsidRPr="00760497" w:rsidRDefault="007022FF" w:rsidP="007022FF">
            <w:pPr>
              <w:jc w:val="center"/>
            </w:pPr>
            <w:r>
              <w:t>A</w:t>
            </w:r>
          </w:p>
        </w:tc>
        <w:tc>
          <w:tcPr>
            <w:tcW w:w="1383" w:type="dxa"/>
          </w:tcPr>
          <w:p w14:paraId="6A58E901" w14:textId="77777777" w:rsidR="007022FF" w:rsidRPr="00760497" w:rsidRDefault="007022FF" w:rsidP="007022FF">
            <w:pPr>
              <w:jc w:val="center"/>
            </w:pPr>
            <w:r>
              <w:t>2015</w:t>
            </w:r>
          </w:p>
        </w:tc>
      </w:tr>
      <w:tr w:rsidR="00D15EAF" w14:paraId="67766A4B" w14:textId="77777777" w:rsidTr="00480176">
        <w:tc>
          <w:tcPr>
            <w:tcW w:w="9900" w:type="dxa"/>
            <w:gridSpan w:val="4"/>
          </w:tcPr>
          <w:p w14:paraId="59BDF53F" w14:textId="77777777" w:rsidR="00D15EAF" w:rsidRPr="00760497" w:rsidRDefault="00D15EAF" w:rsidP="007022FF">
            <w:pPr>
              <w:jc w:val="center"/>
            </w:pPr>
            <w:r>
              <w:rPr>
                <w:bCs/>
              </w:rPr>
              <w:t>Další projekty jsou uvedeny v Sebehodnotící zprávě</w:t>
            </w:r>
          </w:p>
        </w:tc>
      </w:tr>
      <w:tr w:rsidR="007022FF" w14:paraId="499D174E" w14:textId="77777777" w:rsidTr="007E544F">
        <w:trPr>
          <w:trHeight w:val="318"/>
        </w:trPr>
        <w:tc>
          <w:tcPr>
            <w:tcW w:w="9900" w:type="dxa"/>
            <w:gridSpan w:val="4"/>
            <w:shd w:val="clear" w:color="auto" w:fill="F7CAAC"/>
          </w:tcPr>
          <w:p w14:paraId="44D8BB7A" w14:textId="77777777" w:rsidR="007022FF" w:rsidRDefault="007022FF" w:rsidP="007022FF">
            <w:pPr>
              <w:rPr>
                <w:b/>
              </w:rPr>
            </w:pPr>
            <w:r>
              <w:rPr>
                <w:b/>
              </w:rPr>
              <w:t>Přehled řešených projektů a dalších aktivit v rámci spolupráce s praxí u profesně zaměřeného bakalářského a magisterského studijního programu</w:t>
            </w:r>
          </w:p>
        </w:tc>
      </w:tr>
      <w:tr w:rsidR="007022FF" w14:paraId="1C9BCC6E" w14:textId="77777777" w:rsidTr="007E544F">
        <w:trPr>
          <w:cantSplit/>
          <w:trHeight w:val="283"/>
        </w:trPr>
        <w:tc>
          <w:tcPr>
            <w:tcW w:w="2233" w:type="dxa"/>
            <w:shd w:val="clear" w:color="auto" w:fill="F7CAAC"/>
          </w:tcPr>
          <w:p w14:paraId="2A93D8F7" w14:textId="77777777" w:rsidR="007022FF" w:rsidRDefault="007022FF" w:rsidP="007022FF">
            <w:pPr>
              <w:jc w:val="both"/>
              <w:rPr>
                <w:b/>
              </w:rPr>
            </w:pPr>
            <w:r>
              <w:rPr>
                <w:b/>
              </w:rPr>
              <w:t>Pracoviště praxe</w:t>
            </w:r>
          </w:p>
        </w:tc>
        <w:tc>
          <w:tcPr>
            <w:tcW w:w="5524" w:type="dxa"/>
            <w:shd w:val="clear" w:color="auto" w:fill="F7CAAC"/>
          </w:tcPr>
          <w:p w14:paraId="04F7361B" w14:textId="77777777" w:rsidR="007022FF" w:rsidRDefault="007022FF" w:rsidP="007022FF">
            <w:pPr>
              <w:jc w:val="both"/>
              <w:rPr>
                <w:b/>
              </w:rPr>
            </w:pPr>
            <w:r>
              <w:rPr>
                <w:b/>
              </w:rPr>
              <w:t xml:space="preserve">Název či popis projektu uskutečňovaného ve spolupráci s praxí </w:t>
            </w:r>
          </w:p>
        </w:tc>
        <w:tc>
          <w:tcPr>
            <w:tcW w:w="2143" w:type="dxa"/>
            <w:gridSpan w:val="2"/>
            <w:shd w:val="clear" w:color="auto" w:fill="F7CAAC"/>
          </w:tcPr>
          <w:p w14:paraId="1AE34A08" w14:textId="77777777" w:rsidR="007022FF" w:rsidRDefault="007022FF" w:rsidP="007022FF">
            <w:pPr>
              <w:jc w:val="center"/>
              <w:rPr>
                <w:b/>
                <w:sz w:val="24"/>
              </w:rPr>
            </w:pPr>
            <w:r>
              <w:rPr>
                <w:b/>
              </w:rPr>
              <w:t>Období</w:t>
            </w:r>
          </w:p>
        </w:tc>
      </w:tr>
      <w:tr w:rsidR="007022FF" w14:paraId="7C4FC2C7" w14:textId="77777777" w:rsidTr="007E544F">
        <w:tc>
          <w:tcPr>
            <w:tcW w:w="2233" w:type="dxa"/>
          </w:tcPr>
          <w:p w14:paraId="1FFE624B" w14:textId="77777777" w:rsidR="007022FF" w:rsidRDefault="007022FF" w:rsidP="007022FF">
            <w:pPr>
              <w:jc w:val="both"/>
              <w:rPr>
                <w:sz w:val="24"/>
              </w:rPr>
            </w:pPr>
          </w:p>
        </w:tc>
        <w:tc>
          <w:tcPr>
            <w:tcW w:w="5524" w:type="dxa"/>
          </w:tcPr>
          <w:p w14:paraId="7D0D91E9" w14:textId="77777777" w:rsidR="007022FF" w:rsidRDefault="007022FF" w:rsidP="007022FF">
            <w:pPr>
              <w:jc w:val="center"/>
              <w:rPr>
                <w:sz w:val="24"/>
              </w:rPr>
            </w:pPr>
          </w:p>
        </w:tc>
        <w:tc>
          <w:tcPr>
            <w:tcW w:w="2143" w:type="dxa"/>
            <w:gridSpan w:val="2"/>
          </w:tcPr>
          <w:p w14:paraId="0CA3A078" w14:textId="77777777" w:rsidR="007022FF" w:rsidRDefault="007022FF" w:rsidP="007022FF">
            <w:pPr>
              <w:jc w:val="center"/>
              <w:rPr>
                <w:sz w:val="24"/>
              </w:rPr>
            </w:pPr>
          </w:p>
        </w:tc>
      </w:tr>
      <w:tr w:rsidR="007022FF" w14:paraId="728F75A8" w14:textId="77777777" w:rsidTr="007E544F">
        <w:tc>
          <w:tcPr>
            <w:tcW w:w="2233" w:type="dxa"/>
          </w:tcPr>
          <w:p w14:paraId="1AF04C6C" w14:textId="77777777" w:rsidR="007022FF" w:rsidRDefault="007022FF" w:rsidP="007022FF">
            <w:pPr>
              <w:jc w:val="both"/>
              <w:rPr>
                <w:sz w:val="24"/>
              </w:rPr>
            </w:pPr>
          </w:p>
        </w:tc>
        <w:tc>
          <w:tcPr>
            <w:tcW w:w="5524" w:type="dxa"/>
          </w:tcPr>
          <w:p w14:paraId="0FB09617" w14:textId="77777777" w:rsidR="007022FF" w:rsidRDefault="007022FF" w:rsidP="007022FF">
            <w:pPr>
              <w:jc w:val="center"/>
              <w:rPr>
                <w:sz w:val="24"/>
              </w:rPr>
            </w:pPr>
          </w:p>
        </w:tc>
        <w:tc>
          <w:tcPr>
            <w:tcW w:w="2143" w:type="dxa"/>
            <w:gridSpan w:val="2"/>
          </w:tcPr>
          <w:p w14:paraId="047AB571" w14:textId="77777777" w:rsidR="007022FF" w:rsidRDefault="007022FF" w:rsidP="007022FF">
            <w:pPr>
              <w:jc w:val="center"/>
              <w:rPr>
                <w:sz w:val="24"/>
              </w:rPr>
            </w:pPr>
          </w:p>
        </w:tc>
      </w:tr>
      <w:tr w:rsidR="007022FF" w14:paraId="78DB7835" w14:textId="77777777" w:rsidTr="007E544F">
        <w:tc>
          <w:tcPr>
            <w:tcW w:w="2233" w:type="dxa"/>
          </w:tcPr>
          <w:p w14:paraId="04A1A46C" w14:textId="77777777" w:rsidR="007022FF" w:rsidRDefault="007022FF" w:rsidP="007022FF">
            <w:pPr>
              <w:jc w:val="both"/>
              <w:rPr>
                <w:sz w:val="24"/>
              </w:rPr>
            </w:pPr>
          </w:p>
        </w:tc>
        <w:tc>
          <w:tcPr>
            <w:tcW w:w="5524" w:type="dxa"/>
          </w:tcPr>
          <w:p w14:paraId="482D7669" w14:textId="77777777" w:rsidR="007022FF" w:rsidRDefault="007022FF" w:rsidP="007022FF">
            <w:pPr>
              <w:jc w:val="center"/>
              <w:rPr>
                <w:sz w:val="24"/>
              </w:rPr>
            </w:pPr>
          </w:p>
        </w:tc>
        <w:tc>
          <w:tcPr>
            <w:tcW w:w="2143" w:type="dxa"/>
            <w:gridSpan w:val="2"/>
          </w:tcPr>
          <w:p w14:paraId="1324764F" w14:textId="77777777" w:rsidR="007022FF" w:rsidRDefault="007022FF" w:rsidP="007022FF">
            <w:pPr>
              <w:jc w:val="center"/>
              <w:rPr>
                <w:sz w:val="24"/>
              </w:rPr>
            </w:pPr>
          </w:p>
        </w:tc>
      </w:tr>
      <w:tr w:rsidR="007022FF" w14:paraId="70F27F8C" w14:textId="77777777" w:rsidTr="007E544F">
        <w:tc>
          <w:tcPr>
            <w:tcW w:w="2233" w:type="dxa"/>
          </w:tcPr>
          <w:p w14:paraId="169F7C59" w14:textId="77777777" w:rsidR="007022FF" w:rsidRDefault="007022FF" w:rsidP="007022FF">
            <w:pPr>
              <w:jc w:val="both"/>
              <w:rPr>
                <w:sz w:val="24"/>
              </w:rPr>
            </w:pPr>
          </w:p>
        </w:tc>
        <w:tc>
          <w:tcPr>
            <w:tcW w:w="5524" w:type="dxa"/>
          </w:tcPr>
          <w:p w14:paraId="7F7215CE" w14:textId="77777777" w:rsidR="007022FF" w:rsidRDefault="007022FF" w:rsidP="007022FF">
            <w:pPr>
              <w:jc w:val="center"/>
              <w:rPr>
                <w:sz w:val="24"/>
              </w:rPr>
            </w:pPr>
          </w:p>
        </w:tc>
        <w:tc>
          <w:tcPr>
            <w:tcW w:w="2143" w:type="dxa"/>
            <w:gridSpan w:val="2"/>
          </w:tcPr>
          <w:p w14:paraId="56BB77DF" w14:textId="77777777" w:rsidR="007022FF" w:rsidRDefault="007022FF" w:rsidP="007022FF">
            <w:pPr>
              <w:jc w:val="center"/>
              <w:rPr>
                <w:sz w:val="24"/>
              </w:rPr>
            </w:pPr>
          </w:p>
        </w:tc>
      </w:tr>
      <w:tr w:rsidR="007022FF" w14:paraId="0208DC22" w14:textId="77777777" w:rsidTr="007E544F">
        <w:tc>
          <w:tcPr>
            <w:tcW w:w="2233" w:type="dxa"/>
          </w:tcPr>
          <w:p w14:paraId="22142063" w14:textId="77777777" w:rsidR="007022FF" w:rsidRDefault="007022FF" w:rsidP="007022FF">
            <w:pPr>
              <w:jc w:val="both"/>
              <w:rPr>
                <w:sz w:val="24"/>
              </w:rPr>
            </w:pPr>
          </w:p>
        </w:tc>
        <w:tc>
          <w:tcPr>
            <w:tcW w:w="5524" w:type="dxa"/>
          </w:tcPr>
          <w:p w14:paraId="792B399F" w14:textId="77777777" w:rsidR="007022FF" w:rsidRDefault="007022FF" w:rsidP="007022FF">
            <w:pPr>
              <w:jc w:val="center"/>
              <w:rPr>
                <w:sz w:val="24"/>
              </w:rPr>
            </w:pPr>
          </w:p>
        </w:tc>
        <w:tc>
          <w:tcPr>
            <w:tcW w:w="2143" w:type="dxa"/>
            <w:gridSpan w:val="2"/>
          </w:tcPr>
          <w:p w14:paraId="0A4E89CB" w14:textId="77777777" w:rsidR="007022FF" w:rsidRDefault="007022FF" w:rsidP="007022FF">
            <w:pPr>
              <w:jc w:val="center"/>
              <w:rPr>
                <w:sz w:val="24"/>
              </w:rPr>
            </w:pPr>
          </w:p>
        </w:tc>
      </w:tr>
      <w:tr w:rsidR="007022FF" w14:paraId="10A12CAE" w14:textId="77777777" w:rsidTr="007E544F">
        <w:tc>
          <w:tcPr>
            <w:tcW w:w="2233" w:type="dxa"/>
          </w:tcPr>
          <w:p w14:paraId="28F1BE59" w14:textId="77777777" w:rsidR="007022FF" w:rsidRDefault="007022FF" w:rsidP="007022FF">
            <w:pPr>
              <w:jc w:val="both"/>
              <w:rPr>
                <w:sz w:val="24"/>
              </w:rPr>
            </w:pPr>
          </w:p>
        </w:tc>
        <w:tc>
          <w:tcPr>
            <w:tcW w:w="5524" w:type="dxa"/>
          </w:tcPr>
          <w:p w14:paraId="5D202670" w14:textId="77777777" w:rsidR="007022FF" w:rsidRDefault="007022FF" w:rsidP="007022FF">
            <w:pPr>
              <w:jc w:val="center"/>
              <w:rPr>
                <w:sz w:val="24"/>
              </w:rPr>
            </w:pPr>
          </w:p>
        </w:tc>
        <w:tc>
          <w:tcPr>
            <w:tcW w:w="2143" w:type="dxa"/>
            <w:gridSpan w:val="2"/>
          </w:tcPr>
          <w:p w14:paraId="356F79D2" w14:textId="77777777" w:rsidR="007022FF" w:rsidRDefault="007022FF" w:rsidP="007022FF">
            <w:pPr>
              <w:jc w:val="center"/>
              <w:rPr>
                <w:sz w:val="24"/>
              </w:rPr>
            </w:pPr>
          </w:p>
        </w:tc>
      </w:tr>
      <w:tr w:rsidR="007022FF" w14:paraId="0074AE63" w14:textId="77777777" w:rsidTr="007E544F">
        <w:tc>
          <w:tcPr>
            <w:tcW w:w="2233" w:type="dxa"/>
          </w:tcPr>
          <w:p w14:paraId="123BDC51" w14:textId="77777777" w:rsidR="007022FF" w:rsidRDefault="007022FF" w:rsidP="007022FF">
            <w:pPr>
              <w:jc w:val="both"/>
              <w:rPr>
                <w:sz w:val="24"/>
              </w:rPr>
            </w:pPr>
          </w:p>
        </w:tc>
        <w:tc>
          <w:tcPr>
            <w:tcW w:w="5524" w:type="dxa"/>
          </w:tcPr>
          <w:p w14:paraId="1D7FBF62" w14:textId="77777777" w:rsidR="007022FF" w:rsidRDefault="007022FF" w:rsidP="007022FF">
            <w:pPr>
              <w:jc w:val="center"/>
              <w:rPr>
                <w:sz w:val="24"/>
              </w:rPr>
            </w:pPr>
          </w:p>
        </w:tc>
        <w:tc>
          <w:tcPr>
            <w:tcW w:w="2143" w:type="dxa"/>
            <w:gridSpan w:val="2"/>
          </w:tcPr>
          <w:p w14:paraId="48DDCFAB" w14:textId="77777777" w:rsidR="007022FF" w:rsidRDefault="007022FF" w:rsidP="007022FF">
            <w:pPr>
              <w:jc w:val="center"/>
              <w:rPr>
                <w:sz w:val="24"/>
              </w:rPr>
            </w:pPr>
          </w:p>
        </w:tc>
      </w:tr>
      <w:tr w:rsidR="007022FF" w14:paraId="5DE5D3F2" w14:textId="77777777" w:rsidTr="007E544F">
        <w:tc>
          <w:tcPr>
            <w:tcW w:w="9900" w:type="dxa"/>
            <w:gridSpan w:val="4"/>
            <w:shd w:val="clear" w:color="auto" w:fill="F7CAAC"/>
          </w:tcPr>
          <w:p w14:paraId="1752C896" w14:textId="77777777" w:rsidR="007022FF" w:rsidRDefault="007022FF" w:rsidP="007022FF">
            <w:pPr>
              <w:rPr>
                <w:sz w:val="24"/>
              </w:rPr>
            </w:pPr>
            <w:r>
              <w:rPr>
                <w:b/>
              </w:rPr>
              <w:t>Odborné aktivity vztahující se k tvůrčí, resp. vědecké a umělecké činnosti vysoké školy, která souvisí se studijním programem</w:t>
            </w:r>
          </w:p>
        </w:tc>
      </w:tr>
      <w:tr w:rsidR="007022FF" w14:paraId="1E646E91" w14:textId="77777777" w:rsidTr="007E544F">
        <w:trPr>
          <w:trHeight w:val="2422"/>
        </w:trPr>
        <w:tc>
          <w:tcPr>
            <w:tcW w:w="9900" w:type="dxa"/>
            <w:gridSpan w:val="4"/>
            <w:shd w:val="clear" w:color="auto" w:fill="FFFFFF"/>
          </w:tcPr>
          <w:p w14:paraId="5500CBC2" w14:textId="77777777" w:rsidR="007022FF" w:rsidRDefault="007022FF" w:rsidP="007022FF">
            <w:pPr>
              <w:jc w:val="both"/>
            </w:pPr>
            <w:r w:rsidRPr="00A96AA3">
              <w:rPr>
                <w:b/>
              </w:rPr>
              <w:t>Mezinárodní konference Finance a výkonnost firem ve vědě, výuce a praxi</w:t>
            </w:r>
            <w:r>
              <w:t xml:space="preserve"> (Finance and Performance of Firms in Science, Education and Practice) – Pořádá se na FaME každý druhý rok od roku </w:t>
            </w:r>
            <w:r w:rsidRPr="00D96943">
              <w:t>2003.</w:t>
            </w:r>
            <w:r>
              <w:t xml:space="preserve"> Tematicky je konference zaměřena na řízení a měření </w:t>
            </w:r>
            <w:r w:rsidRPr="005E7098">
              <w:t>výkonnosti podniků a organizací veřejného sektoru; dopad na konkurenceschopnost podniků, klastrů a regionů, podnikové finance, moderní metody řízení nákladů, controlling, veřejné finance, daně, účetnictví a jeho harmonizace, finanční trhy, bankovnictví, pojišťovnictví</w:t>
            </w:r>
            <w:r w:rsidRPr="005E7098">
              <w:rPr>
                <w:bCs/>
              </w:rPr>
              <w:t xml:space="preserve"> Sborníky příspěvků z konferencí ročníků 2011 - 201</w:t>
            </w:r>
            <w:r>
              <w:rPr>
                <w:bCs/>
              </w:rPr>
              <w:t>7</w:t>
            </w:r>
            <w:r w:rsidRPr="005E7098">
              <w:rPr>
                <w:bCs/>
              </w:rPr>
              <w:t xml:space="preserve"> jsou uvedeny v databázi Conference Proceedings Citation Index na Web of Science</w:t>
            </w:r>
            <w:r w:rsidRPr="005E7098">
              <w:t xml:space="preserve"> Webové stránky konference: </w:t>
            </w:r>
            <w:r w:rsidRPr="005E7098">
              <w:rPr>
                <w:bCs/>
              </w:rPr>
              <w:t xml:space="preserve"> </w:t>
            </w:r>
            <w:hyperlink r:id="rId144" w:history="1">
              <w:r w:rsidRPr="005E7098">
                <w:rPr>
                  <w:rStyle w:val="Hypertextovodkaz"/>
                  <w:bCs/>
                </w:rPr>
                <w:t>http://www.ufu.utb.cz/konference/</w:t>
              </w:r>
            </w:hyperlink>
            <w:r>
              <w:t>.</w:t>
            </w:r>
          </w:p>
          <w:p w14:paraId="1A95B5BC" w14:textId="77777777" w:rsidR="007022FF" w:rsidRPr="000E08E9" w:rsidRDefault="007022FF" w:rsidP="007022FF">
            <w:pPr>
              <w:jc w:val="both"/>
            </w:pPr>
          </w:p>
          <w:p w14:paraId="7C69A21E" w14:textId="77777777" w:rsidR="007022FF" w:rsidRDefault="007022FF" w:rsidP="007022FF">
            <w:pPr>
              <w:jc w:val="both"/>
            </w:pPr>
            <w:r w:rsidRPr="00A96AA3">
              <w:rPr>
                <w:b/>
              </w:rPr>
              <w:t>Mezinárodní konference pro mladé vědecké pracovníky DOKBAT</w:t>
            </w:r>
            <w:r>
              <w:t xml:space="preserve"> (International Bata Conference for Ph.D. Students and Young Researchers) – pořádá se každý rok. Webové stránky konference: </w:t>
            </w:r>
            <w:hyperlink r:id="rId145" w:history="1">
              <w:r w:rsidRPr="0069697C">
                <w:rPr>
                  <w:rStyle w:val="Hypertextovodkaz"/>
                </w:rPr>
                <w:t>www.dokbat.utb.cz</w:t>
              </w:r>
            </w:hyperlink>
            <w:r>
              <w:t xml:space="preserve"> </w:t>
            </w:r>
          </w:p>
          <w:p w14:paraId="7B7D5B45" w14:textId="77777777" w:rsidR="007022FF" w:rsidRDefault="007022FF" w:rsidP="007022FF">
            <w:pPr>
              <w:jc w:val="both"/>
            </w:pPr>
          </w:p>
          <w:p w14:paraId="1323685F" w14:textId="77777777" w:rsidR="007022FF" w:rsidRPr="003D7C6C" w:rsidRDefault="007022FF" w:rsidP="007022FF">
            <w:pPr>
              <w:spacing w:after="120"/>
              <w:jc w:val="both"/>
            </w:pPr>
            <w:r w:rsidRPr="003D7C6C">
              <w:t xml:space="preserve">Od roku 2014 fakulta v pravidelných dvouletých intervalech organizuje společně s Ton Duc Thang University v Ho Chi Minh </w:t>
            </w:r>
            <w:r>
              <w:t xml:space="preserve">City, ve Vietnamu </w:t>
            </w:r>
            <w:r w:rsidRPr="003D7C6C">
              <w:t>mezinárodní vědeckou konferenci „</w:t>
            </w:r>
            <w:r w:rsidRPr="003D7C6C">
              <w:rPr>
                <w:b/>
              </w:rPr>
              <w:t xml:space="preserve">International Conference on Finance and Economics“ (ICFE) </w:t>
            </w:r>
            <w:hyperlink r:id="rId146" w:history="1">
              <w:r w:rsidRPr="003D7C6C">
                <w:rPr>
                  <w:rStyle w:val="Hypertextovodkaz"/>
                </w:rPr>
                <w:t>https://icfe2018.tdtu.edu.vn</w:t>
              </w:r>
            </w:hyperlink>
            <w:r w:rsidRPr="003D7C6C">
              <w:t xml:space="preserve">, s indexací sborníků v databázi Web of Science. </w:t>
            </w:r>
          </w:p>
          <w:p w14:paraId="5067B331" w14:textId="77777777" w:rsidR="007022FF" w:rsidRDefault="007022FF" w:rsidP="00D2798A">
            <w:pPr>
              <w:spacing w:after="120"/>
              <w:jc w:val="both"/>
            </w:pPr>
            <w:r w:rsidRPr="003D7C6C">
              <w:t xml:space="preserve">Mezi další pořádané konference se řadí konference </w:t>
            </w:r>
            <w:r w:rsidRPr="003D7C6C">
              <w:rPr>
                <w:b/>
              </w:rPr>
              <w:t>„Ekonomika, Management a Finance“</w:t>
            </w:r>
            <w:r w:rsidRPr="003D7C6C">
              <w:t xml:space="preserve">, </w:t>
            </w:r>
            <w:hyperlink r:id="rId147" w:history="1">
              <w:r w:rsidRPr="003D7C6C">
                <w:rPr>
                  <w:rStyle w:val="Hypertextovodkaz"/>
                </w:rPr>
                <w:t>http://emf.fame.utb.cz</w:t>
              </w:r>
            </w:hyperlink>
            <w:r>
              <w:rPr>
                <w:b/>
              </w:rPr>
              <w:t xml:space="preserve"> </w:t>
            </w:r>
            <w:r w:rsidRPr="003D7C6C">
              <w:t>poprvé uskutečněná v roce 2018.</w:t>
            </w:r>
          </w:p>
          <w:p w14:paraId="35523EDC" w14:textId="77777777" w:rsidR="007022FF" w:rsidRDefault="007022FF" w:rsidP="007022FF">
            <w:pPr>
              <w:jc w:val="both"/>
            </w:pPr>
            <w:r w:rsidRPr="0050638D">
              <w:rPr>
                <w:b/>
              </w:rPr>
              <w:t>Studentská vědecká a odborná činnost (SVOČ)</w:t>
            </w:r>
            <w:r>
              <w:t xml:space="preserve"> - </w:t>
            </w:r>
            <w:r w:rsidRPr="00EB3F7F">
              <w:t>Cílem soutěže je prezentace vědeckých výsledků studentů Fakulty managementu a ekonomiky. V rámci soutěže studenti pod vedením školitele zpracují příspěvek, který poté prezentují před odbornou komisí a svými kolegy. Cílem soutěže je mimo jiné také prohloubit spolupráci mezi studenty a pedagogy a také případně připravit studenty na doktorské studium.</w:t>
            </w:r>
            <w:r>
              <w:t xml:space="preserve"> Fakulta v roce 2018 pořádala již 14. ročník této soutěže. Více informací na </w:t>
            </w:r>
            <w:hyperlink r:id="rId148" w:history="1">
              <w:r w:rsidRPr="000470AF">
                <w:rPr>
                  <w:rStyle w:val="Hypertextovodkaz"/>
                </w:rPr>
                <w:t>https://fame.utb.cz/veda-a-vyzkum/vedecko-vyzkumna-cinnost/svoc/</w:t>
              </w:r>
            </w:hyperlink>
            <w:r>
              <w:t xml:space="preserve">. </w:t>
            </w:r>
          </w:p>
          <w:p w14:paraId="2F425284" w14:textId="77777777" w:rsidR="007022FF" w:rsidRDefault="007022FF" w:rsidP="00D2798A">
            <w:pPr>
              <w:pStyle w:val="Default"/>
              <w:jc w:val="both"/>
              <w:rPr>
                <w:b/>
              </w:rPr>
            </w:pPr>
          </w:p>
        </w:tc>
      </w:tr>
      <w:tr w:rsidR="007022FF" w14:paraId="29E45C37" w14:textId="77777777" w:rsidTr="007E544F">
        <w:trPr>
          <w:trHeight w:val="306"/>
        </w:trPr>
        <w:tc>
          <w:tcPr>
            <w:tcW w:w="9900" w:type="dxa"/>
            <w:gridSpan w:val="4"/>
            <w:shd w:val="clear" w:color="auto" w:fill="F7CAAC"/>
            <w:vAlign w:val="center"/>
          </w:tcPr>
          <w:p w14:paraId="0DF277A3" w14:textId="77777777" w:rsidR="007022FF" w:rsidRDefault="007022FF" w:rsidP="007022FF">
            <w:pPr>
              <w:rPr>
                <w:b/>
              </w:rPr>
            </w:pPr>
            <w:r>
              <w:rPr>
                <w:b/>
              </w:rPr>
              <w:t>Informace o spolupráci s praxí vztahující se ke studijnímu programu</w:t>
            </w:r>
          </w:p>
        </w:tc>
      </w:tr>
      <w:tr w:rsidR="007022FF" w14:paraId="43707B46" w14:textId="77777777" w:rsidTr="007E544F">
        <w:trPr>
          <w:trHeight w:val="1700"/>
        </w:trPr>
        <w:tc>
          <w:tcPr>
            <w:tcW w:w="9900" w:type="dxa"/>
            <w:gridSpan w:val="4"/>
            <w:shd w:val="clear" w:color="auto" w:fill="FFFFFF"/>
          </w:tcPr>
          <w:p w14:paraId="38B28611" w14:textId="77777777" w:rsidR="005E65C3" w:rsidRDefault="005E65C3" w:rsidP="00480176">
            <w:r w:rsidRPr="005E65C3">
              <w:rPr>
                <w:b/>
                <w:bCs/>
              </w:rPr>
              <w:t>Spolupráce s</w:t>
            </w:r>
            <w:r>
              <w:rPr>
                <w:b/>
                <w:bCs/>
              </w:rPr>
              <w:t> </w:t>
            </w:r>
            <w:r w:rsidRPr="005E65C3">
              <w:rPr>
                <w:b/>
                <w:bCs/>
              </w:rPr>
              <w:t>fimami</w:t>
            </w:r>
            <w:r>
              <w:rPr>
                <w:b/>
                <w:bCs/>
              </w:rPr>
              <w:t xml:space="preserve">, </w:t>
            </w:r>
            <w:r w:rsidRPr="005E65C3">
              <w:rPr>
                <w:b/>
                <w:bCs/>
              </w:rPr>
              <w:t>finančními institucemi</w:t>
            </w:r>
            <w:r>
              <w:t xml:space="preserve">, </w:t>
            </w:r>
            <w:r w:rsidRPr="005E65C3">
              <w:rPr>
                <w:b/>
                <w:bCs/>
              </w:rPr>
              <w:t>státními institucemi</w:t>
            </w:r>
            <w:r>
              <w:t>, např.:</w:t>
            </w:r>
          </w:p>
          <w:p w14:paraId="33CE1D15" w14:textId="77777777" w:rsidR="00480176" w:rsidRPr="00480176" w:rsidRDefault="00480176" w:rsidP="00480176">
            <w:r w:rsidRPr="00480176">
              <w:t>Zpracování benchmarkingu v automotive sektoru na bázi účetních a finančních dat</w:t>
            </w:r>
            <w:r w:rsidR="005E65C3">
              <w:t xml:space="preserve"> (Česká Zbrojovka)</w:t>
            </w:r>
          </w:p>
          <w:p w14:paraId="053E7F7B" w14:textId="77777777" w:rsidR="00480176" w:rsidRDefault="00480176" w:rsidP="00480176">
            <w:r w:rsidRPr="00480176">
              <w:t xml:space="preserve">Analýza konkurence v oblasti devizových obchodů a platebního styku </w:t>
            </w:r>
            <w:r w:rsidR="005E65C3">
              <w:t>(</w:t>
            </w:r>
            <w:r w:rsidRPr="00480176">
              <w:t>SAB Finance a.s.</w:t>
            </w:r>
            <w:r w:rsidR="005E65C3">
              <w:t>)</w:t>
            </w:r>
            <w:r w:rsidRPr="00480176">
              <w:t xml:space="preserve"> </w:t>
            </w:r>
          </w:p>
          <w:p w14:paraId="49AD44C9" w14:textId="77777777" w:rsidR="005E65C3" w:rsidRDefault="005E65C3" w:rsidP="005E65C3">
            <w:pPr>
              <w:jc w:val="both"/>
            </w:pPr>
            <w:r>
              <w:rPr>
                <w:rFonts w:ascii="TimesNewRomanPSMT" w:hAnsi="TimesNewRomanPSMT" w:cs="Calibri"/>
                <w:color w:val="000000"/>
              </w:rPr>
              <w:t xml:space="preserve">Spolupráce s insolvenčními správci na přípravě </w:t>
            </w:r>
            <w:r>
              <w:t>podkladů pro Ministerstvo spravedlnosti a Ministerstvo financí</w:t>
            </w:r>
          </w:p>
          <w:p w14:paraId="1734A837" w14:textId="77777777" w:rsidR="0092756B" w:rsidRDefault="0092756B" w:rsidP="0092756B">
            <w:r>
              <w:rPr>
                <w:rFonts w:ascii="TimesNewRomanPSMT" w:hAnsi="TimesNewRomanPSMT" w:cs="Calibri"/>
                <w:color w:val="000000"/>
              </w:rPr>
              <w:t>Spolupráce s Národním ústavem pro vzdělávání při tvorbě kvalifikačních standardů v oblasti finanční kontroly, podklady pro Ministerstvo financí</w:t>
            </w:r>
          </w:p>
          <w:p w14:paraId="5A260D9C" w14:textId="77777777" w:rsidR="005E65C3" w:rsidRDefault="005E65C3" w:rsidP="00480176">
            <w:r>
              <w:t>Zpracování indikátorů pro hodnocení klastrů pro Ministerstvo průmyslu a obchodu</w:t>
            </w:r>
          </w:p>
          <w:p w14:paraId="00E50C64" w14:textId="77777777" w:rsidR="005E65C3" w:rsidRDefault="005E65C3" w:rsidP="005E65C3">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Akademie business manaže</w:t>
            </w:r>
            <w:r w:rsidRPr="008425F0">
              <w:rPr>
                <w:rFonts w:ascii="TimesNewRomanPSMT" w:hAnsi="TimesNewRomanPSMT" w:cs="Calibri"/>
                <w:b/>
                <w:color w:val="000000"/>
                <w:sz w:val="20"/>
                <w:szCs w:val="20"/>
              </w:rPr>
              <w:t>ra</w:t>
            </w:r>
            <w:r>
              <w:rPr>
                <w:rFonts w:ascii="TimesNewRomanPSMT" w:hAnsi="TimesNewRomanPSMT" w:cs="Calibri"/>
                <w:color w:val="000000"/>
                <w:sz w:val="20"/>
                <w:szCs w:val="20"/>
              </w:rPr>
              <w:t xml:space="preserve"> – firemní vzdělávání, modul Finanční řízení firmy: </w:t>
            </w:r>
            <w:r w:rsidRPr="008F412E">
              <w:rPr>
                <w:rFonts w:ascii="TimesNewRomanPSMT" w:hAnsi="TimesNewRomanPSMT" w:cs="Calibri"/>
                <w:color w:val="000000"/>
                <w:sz w:val="20"/>
                <w:szCs w:val="20"/>
              </w:rPr>
              <w:t xml:space="preserve">Cílem kurzu </w:t>
            </w:r>
            <w:r>
              <w:rPr>
                <w:rFonts w:ascii="TimesNewRomanPSMT" w:hAnsi="TimesNewRomanPSMT" w:cs="Calibri"/>
                <w:color w:val="000000"/>
                <w:sz w:val="20"/>
                <w:szCs w:val="20"/>
              </w:rPr>
              <w:t>bylo</w:t>
            </w:r>
            <w:r w:rsidRPr="008F412E">
              <w:rPr>
                <w:rFonts w:ascii="TimesNewRomanPSMT" w:hAnsi="TimesNewRomanPSMT" w:cs="Calibri"/>
                <w:color w:val="000000"/>
                <w:sz w:val="20"/>
                <w:szCs w:val="20"/>
              </w:rPr>
              <w:t xml:space="preserve"> získání celkového přehledu o podnikových financích a fina</w:t>
            </w:r>
            <w:r>
              <w:rPr>
                <w:rFonts w:ascii="TimesNewRomanPSMT" w:hAnsi="TimesNewRomanPSMT" w:cs="Calibri"/>
                <w:color w:val="000000"/>
                <w:sz w:val="20"/>
                <w:szCs w:val="20"/>
              </w:rPr>
              <w:t>nčním řízení. Účastníci se naučili</w:t>
            </w:r>
            <w:r w:rsidRPr="008F412E">
              <w:rPr>
                <w:rFonts w:ascii="TimesNewRomanPSMT" w:hAnsi="TimesNewRomanPSMT" w:cs="Calibri"/>
                <w:color w:val="000000"/>
                <w:sz w:val="20"/>
                <w:szCs w:val="20"/>
              </w:rPr>
              <w:t xml:space="preserve"> porozumět a pracovat s účetními výkazy</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firmy, orientovat </w:t>
            </w:r>
            <w:r>
              <w:rPr>
                <w:rFonts w:ascii="TimesNewRomanPSMT" w:hAnsi="TimesNewRomanPSMT" w:cs="Calibri"/>
                <w:color w:val="000000"/>
                <w:sz w:val="20"/>
                <w:szCs w:val="20"/>
              </w:rPr>
              <w:t xml:space="preserve">se </w:t>
            </w:r>
            <w:r w:rsidRPr="008F412E">
              <w:rPr>
                <w:rFonts w:ascii="TimesNewRomanPSMT" w:hAnsi="TimesNewRomanPSMT" w:cs="Calibri"/>
                <w:color w:val="000000"/>
                <w:sz w:val="20"/>
                <w:szCs w:val="20"/>
              </w:rPr>
              <w:t xml:space="preserve">ve výsledovce, rozvaze i cash flow. </w:t>
            </w:r>
            <w:r>
              <w:rPr>
                <w:rFonts w:ascii="TimesNewRomanPSMT" w:hAnsi="TimesNewRomanPSMT" w:cs="Calibri"/>
                <w:color w:val="000000"/>
                <w:sz w:val="20"/>
                <w:szCs w:val="20"/>
              </w:rPr>
              <w:t>Naučili</w:t>
            </w:r>
            <w:r w:rsidRPr="008F412E">
              <w:rPr>
                <w:rFonts w:ascii="TimesNewRomanPSMT" w:hAnsi="TimesNewRomanPSMT" w:cs="Calibri"/>
                <w:color w:val="000000"/>
                <w:sz w:val="20"/>
                <w:szCs w:val="20"/>
              </w:rPr>
              <w:t xml:space="preserve"> se</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kalkulovat důležité finanční ukazatele (rentabilita, zadluženost, likvidita,</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 xml:space="preserve">aktivita, produktivita), které </w:t>
            </w:r>
            <w:r>
              <w:rPr>
                <w:rFonts w:ascii="TimesNewRomanPSMT" w:hAnsi="TimesNewRomanPSMT" w:cs="Calibri"/>
                <w:color w:val="000000"/>
                <w:sz w:val="20"/>
                <w:szCs w:val="20"/>
              </w:rPr>
              <w:t>následně umějí</w:t>
            </w:r>
            <w:r w:rsidRPr="008F412E">
              <w:rPr>
                <w:rFonts w:ascii="TimesNewRomanPSMT" w:hAnsi="TimesNewRomanPSMT" w:cs="Calibri"/>
                <w:color w:val="000000"/>
                <w:sz w:val="20"/>
                <w:szCs w:val="20"/>
              </w:rPr>
              <w:t xml:space="preserve"> využít v reálném podnikovém životě.</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Účastníci kurzu si vyzkouše</w:t>
            </w:r>
            <w:r>
              <w:rPr>
                <w:rFonts w:ascii="TimesNewRomanPSMT" w:hAnsi="TimesNewRomanPSMT" w:cs="Calibri"/>
                <w:color w:val="000000"/>
                <w:sz w:val="20"/>
                <w:szCs w:val="20"/>
              </w:rPr>
              <w:t>li</w:t>
            </w:r>
            <w:r w:rsidRPr="008F412E">
              <w:rPr>
                <w:rFonts w:ascii="TimesNewRomanPSMT" w:hAnsi="TimesNewRomanPSMT" w:cs="Calibri"/>
                <w:color w:val="000000"/>
                <w:sz w:val="20"/>
                <w:szCs w:val="20"/>
              </w:rPr>
              <w:t xml:space="preserve"> tvorbu finančního plánu a </w:t>
            </w:r>
            <w:r>
              <w:rPr>
                <w:rFonts w:ascii="TimesNewRomanPSMT" w:hAnsi="TimesNewRomanPSMT" w:cs="Calibri"/>
                <w:color w:val="000000"/>
                <w:sz w:val="20"/>
                <w:szCs w:val="20"/>
              </w:rPr>
              <w:t xml:space="preserve">naučili </w:t>
            </w:r>
            <w:r w:rsidRPr="008F412E">
              <w:rPr>
                <w:rFonts w:ascii="TimesNewRomanPSMT" w:hAnsi="TimesNewRomanPSMT" w:cs="Calibri"/>
                <w:color w:val="000000"/>
                <w:sz w:val="20"/>
                <w:szCs w:val="20"/>
              </w:rPr>
              <w:t>se vyhodnocovat</w:t>
            </w:r>
            <w:r>
              <w:rPr>
                <w:rFonts w:ascii="TimesNewRomanPSMT" w:hAnsi="TimesNewRomanPSMT" w:cs="Calibri"/>
                <w:color w:val="000000"/>
                <w:sz w:val="20"/>
                <w:szCs w:val="20"/>
              </w:rPr>
              <w:t xml:space="preserve"> </w:t>
            </w:r>
            <w:r w:rsidRPr="008F412E">
              <w:rPr>
                <w:rFonts w:ascii="TimesNewRomanPSMT" w:hAnsi="TimesNewRomanPSMT" w:cs="Calibri"/>
                <w:color w:val="000000"/>
                <w:sz w:val="20"/>
                <w:szCs w:val="20"/>
              </w:rPr>
              <w:t>investiční příležitosti</w:t>
            </w:r>
            <w:r>
              <w:rPr>
                <w:rFonts w:ascii="TimesNewRomanPSMT" w:hAnsi="TimesNewRomanPSMT" w:cs="Calibri"/>
                <w:color w:val="000000"/>
                <w:sz w:val="20"/>
                <w:szCs w:val="20"/>
              </w:rPr>
              <w:t>.</w:t>
            </w:r>
          </w:p>
          <w:p w14:paraId="6E190F53" w14:textId="77777777" w:rsidR="005E65C3" w:rsidRDefault="005E65C3" w:rsidP="005E65C3">
            <w:pPr>
              <w:pStyle w:val="Default"/>
              <w:jc w:val="both"/>
              <w:rPr>
                <w:rFonts w:ascii="TimesNewRomanPSMT" w:hAnsi="TimesNewRomanPSMT" w:cs="Calibri" w:hint="eastAsia"/>
                <w:sz w:val="20"/>
                <w:szCs w:val="20"/>
              </w:rPr>
            </w:pPr>
            <w:r>
              <w:rPr>
                <w:rFonts w:ascii="TimesNewRomanPSMT" w:hAnsi="TimesNewRomanPSMT" w:cs="Calibri"/>
                <w:b/>
                <w:sz w:val="20"/>
                <w:szCs w:val="20"/>
              </w:rPr>
              <w:t>Akademie business manaže</w:t>
            </w:r>
            <w:r w:rsidRPr="008425F0">
              <w:rPr>
                <w:rFonts w:ascii="TimesNewRomanPSMT" w:hAnsi="TimesNewRomanPSMT" w:cs="Calibri"/>
                <w:b/>
                <w:sz w:val="20"/>
                <w:szCs w:val="20"/>
              </w:rPr>
              <w:t>ra</w:t>
            </w:r>
            <w:r>
              <w:rPr>
                <w:rFonts w:ascii="TimesNewRomanPSMT" w:hAnsi="TimesNewRomanPSMT" w:cs="Calibri"/>
                <w:sz w:val="20"/>
                <w:szCs w:val="20"/>
              </w:rPr>
              <w:t xml:space="preserve"> – firemní vzdělávání, modul </w:t>
            </w:r>
            <w:r w:rsidRPr="002D5875">
              <w:rPr>
                <w:rFonts w:ascii="TimesNewRomanPSMT" w:hAnsi="TimesNewRomanPSMT" w:cs="Calibri"/>
                <w:b/>
                <w:sz w:val="20"/>
                <w:szCs w:val="20"/>
              </w:rPr>
              <w:t>Nástroje a metody řízení nákladů:</w:t>
            </w:r>
            <w:r>
              <w:rPr>
                <w:rFonts w:ascii="TimesNewRomanPSMT" w:hAnsi="TimesNewRomanPSMT" w:cs="Calibri"/>
                <w:sz w:val="20"/>
                <w:szCs w:val="20"/>
              </w:rPr>
              <w:t xml:space="preserve"> </w:t>
            </w:r>
            <w:r w:rsidRPr="002D5875">
              <w:rPr>
                <w:rFonts w:ascii="TimesNewRomanPSMT" w:hAnsi="TimesNewRomanPSMT" w:cs="Calibri"/>
                <w:sz w:val="20"/>
                <w:szCs w:val="20"/>
              </w:rPr>
              <w:t xml:space="preserve">Cílem kurzu </w:t>
            </w:r>
            <w:r>
              <w:rPr>
                <w:rFonts w:ascii="TimesNewRomanPSMT" w:hAnsi="TimesNewRomanPSMT" w:cs="Calibri"/>
                <w:sz w:val="20"/>
                <w:szCs w:val="20"/>
              </w:rPr>
              <w:t>bylo</w:t>
            </w:r>
            <w:r w:rsidRPr="002D5875">
              <w:rPr>
                <w:rFonts w:ascii="TimesNewRomanPSMT" w:hAnsi="TimesNewRomanPSMT" w:cs="Calibri"/>
                <w:sz w:val="20"/>
                <w:szCs w:val="20"/>
              </w:rPr>
              <w:t xml:space="preserve"> seznámit účastníky s problematikou řízení nákladů podniku.</w:t>
            </w:r>
            <w:r>
              <w:rPr>
                <w:rFonts w:ascii="TimesNewRomanPSMT" w:hAnsi="TimesNewRomanPSMT" w:cs="Calibri"/>
                <w:sz w:val="20"/>
                <w:szCs w:val="20"/>
              </w:rPr>
              <w:t xml:space="preserve"> </w:t>
            </w:r>
            <w:r w:rsidRPr="002D5875">
              <w:rPr>
                <w:rFonts w:ascii="TimesNewRomanPSMT" w:hAnsi="TimesNewRomanPSMT" w:cs="Calibri"/>
                <w:sz w:val="20"/>
                <w:szCs w:val="20"/>
              </w:rPr>
              <w:t>Účastníci si osvoj</w:t>
            </w:r>
            <w:r>
              <w:rPr>
                <w:rFonts w:ascii="TimesNewRomanPSMT" w:hAnsi="TimesNewRomanPSMT" w:cs="Calibri"/>
                <w:sz w:val="20"/>
                <w:szCs w:val="20"/>
              </w:rPr>
              <w:t>ili</w:t>
            </w:r>
            <w:r w:rsidRPr="002D5875">
              <w:rPr>
                <w:rFonts w:ascii="TimesNewRomanPSMT" w:hAnsi="TimesNewRomanPSMT" w:cs="Calibri"/>
                <w:sz w:val="20"/>
                <w:szCs w:val="20"/>
              </w:rPr>
              <w:t xml:space="preserve"> pojmy: finanční výkazy podniku, majetková a kapitálová</w:t>
            </w:r>
            <w:r>
              <w:rPr>
                <w:rFonts w:ascii="TimesNewRomanPSMT" w:hAnsi="TimesNewRomanPSMT" w:cs="Calibri"/>
                <w:sz w:val="20"/>
                <w:szCs w:val="20"/>
              </w:rPr>
              <w:t xml:space="preserve"> </w:t>
            </w:r>
            <w:r w:rsidRPr="002D5875">
              <w:rPr>
                <w:rFonts w:ascii="TimesNewRomanPSMT" w:hAnsi="TimesNewRomanPSMT" w:cs="Calibri"/>
                <w:sz w:val="20"/>
                <w:szCs w:val="20"/>
              </w:rPr>
              <w:t>struktura firmy, náklady, výnosy a hospodářský výsledek, finanční analýza,</w:t>
            </w:r>
            <w:r>
              <w:rPr>
                <w:rFonts w:ascii="TimesNewRomanPSMT" w:hAnsi="TimesNewRomanPSMT" w:cs="Calibri"/>
                <w:sz w:val="20"/>
                <w:szCs w:val="20"/>
              </w:rPr>
              <w:t xml:space="preserve"> </w:t>
            </w:r>
            <w:r w:rsidRPr="002D5875">
              <w:rPr>
                <w:rFonts w:ascii="TimesNewRomanPSMT" w:hAnsi="TimesNewRomanPSMT" w:cs="Calibri"/>
                <w:sz w:val="20"/>
                <w:szCs w:val="20"/>
              </w:rPr>
              <w:t>dále také klasifikace nákladů, náklady dle vztahu k objemu výkonů,</w:t>
            </w:r>
            <w:r>
              <w:rPr>
                <w:rFonts w:ascii="TimesNewRomanPSMT" w:hAnsi="TimesNewRomanPSMT" w:cs="Calibri"/>
                <w:sz w:val="20"/>
                <w:szCs w:val="20"/>
              </w:rPr>
              <w:t xml:space="preserve"> </w:t>
            </w:r>
            <w:r w:rsidRPr="002D5875">
              <w:rPr>
                <w:rFonts w:ascii="TimesNewRomanPSMT" w:hAnsi="TimesNewRomanPSMT" w:cs="Calibri"/>
                <w:sz w:val="20"/>
                <w:szCs w:val="20"/>
              </w:rPr>
              <w:t xml:space="preserve">modelování nákladů a analýza bodu zvratu. Předmětem kurzu </w:t>
            </w:r>
            <w:r>
              <w:rPr>
                <w:rFonts w:ascii="TimesNewRomanPSMT" w:hAnsi="TimesNewRomanPSMT" w:cs="Calibri"/>
                <w:sz w:val="20"/>
                <w:szCs w:val="20"/>
              </w:rPr>
              <w:t>byla</w:t>
            </w:r>
            <w:r w:rsidRPr="002D5875">
              <w:rPr>
                <w:rFonts w:ascii="TimesNewRomanPSMT" w:hAnsi="TimesNewRomanPSMT" w:cs="Calibri"/>
                <w:sz w:val="20"/>
                <w:szCs w:val="20"/>
              </w:rPr>
              <w:t xml:space="preserve"> hlavně</w:t>
            </w:r>
            <w:r>
              <w:rPr>
                <w:rFonts w:ascii="TimesNewRomanPSMT" w:hAnsi="TimesNewRomanPSMT" w:cs="Calibri"/>
                <w:sz w:val="20"/>
                <w:szCs w:val="20"/>
              </w:rPr>
              <w:t xml:space="preserve"> </w:t>
            </w:r>
            <w:r w:rsidRPr="002D5875">
              <w:rPr>
                <w:rFonts w:ascii="TimesNewRomanPSMT" w:hAnsi="TimesNewRomanPSMT" w:cs="Calibri"/>
                <w:sz w:val="20"/>
                <w:szCs w:val="20"/>
              </w:rPr>
              <w:t>problematika nákladových kalkulací, problematika odpovědnostního</w:t>
            </w:r>
            <w:r>
              <w:rPr>
                <w:rFonts w:ascii="TimesNewRomanPSMT" w:hAnsi="TimesNewRomanPSMT" w:cs="Calibri"/>
                <w:sz w:val="20"/>
                <w:szCs w:val="20"/>
              </w:rPr>
              <w:t xml:space="preserve"> </w:t>
            </w:r>
            <w:r w:rsidRPr="002D5875">
              <w:rPr>
                <w:rFonts w:ascii="TimesNewRomanPSMT" w:hAnsi="TimesNewRomanPSMT" w:cs="Calibri"/>
                <w:sz w:val="20"/>
                <w:szCs w:val="20"/>
              </w:rPr>
              <w:t>(střediskového) hospodaření firmy a problematika plánování a rozpočetnictví.</w:t>
            </w:r>
            <w:r>
              <w:rPr>
                <w:rFonts w:ascii="TimesNewRomanPSMT" w:hAnsi="TimesNewRomanPSMT" w:cs="Calibri"/>
                <w:sz w:val="20"/>
                <w:szCs w:val="20"/>
              </w:rPr>
              <w:t xml:space="preserve"> </w:t>
            </w:r>
            <w:r w:rsidRPr="002D5875">
              <w:rPr>
                <w:rFonts w:ascii="TimesNewRomanPSMT" w:hAnsi="TimesNewRomanPSMT" w:cs="Calibri"/>
                <w:sz w:val="20"/>
                <w:szCs w:val="20"/>
              </w:rPr>
              <w:t>Účastnící si osvoj</w:t>
            </w:r>
            <w:r>
              <w:rPr>
                <w:rFonts w:ascii="TimesNewRomanPSMT" w:hAnsi="TimesNewRomanPSMT" w:cs="Calibri"/>
                <w:sz w:val="20"/>
                <w:szCs w:val="20"/>
              </w:rPr>
              <w:t>ili</w:t>
            </w:r>
            <w:r w:rsidRPr="002D5875">
              <w:rPr>
                <w:rFonts w:ascii="TimesNewRomanPSMT" w:hAnsi="TimesNewRomanPSMT" w:cs="Calibri"/>
                <w:sz w:val="20"/>
                <w:szCs w:val="20"/>
              </w:rPr>
              <w:t xml:space="preserve"> dovednosti, jak efektivně vyčíslit náklady na produkty,</w:t>
            </w:r>
            <w:r>
              <w:rPr>
                <w:rFonts w:ascii="TimesNewRomanPSMT" w:hAnsi="TimesNewRomanPSMT" w:cs="Calibri"/>
                <w:sz w:val="20"/>
                <w:szCs w:val="20"/>
              </w:rPr>
              <w:t xml:space="preserve"> </w:t>
            </w:r>
            <w:r w:rsidRPr="002D5875">
              <w:rPr>
                <w:rFonts w:ascii="TimesNewRomanPSMT" w:hAnsi="TimesNewRomanPSMT" w:cs="Calibri"/>
                <w:sz w:val="20"/>
                <w:szCs w:val="20"/>
              </w:rPr>
              <w:t>jak nastavit systém středisek a pravidla jejich hospodaření a jak efektivně</w:t>
            </w:r>
            <w:r>
              <w:rPr>
                <w:rFonts w:ascii="TimesNewRomanPSMT" w:hAnsi="TimesNewRomanPSMT" w:cs="Calibri"/>
                <w:sz w:val="20"/>
                <w:szCs w:val="20"/>
              </w:rPr>
              <w:t xml:space="preserve"> </w:t>
            </w:r>
            <w:r w:rsidRPr="002D5875">
              <w:rPr>
                <w:rFonts w:ascii="TimesNewRomanPSMT" w:hAnsi="TimesNewRomanPSMT" w:cs="Calibri"/>
                <w:sz w:val="20"/>
                <w:szCs w:val="20"/>
              </w:rPr>
              <w:t>plánovat náklady a sestavovat a využívat podnikové rozpočty.</w:t>
            </w:r>
          </w:p>
          <w:p w14:paraId="526DC96E" w14:textId="77777777" w:rsidR="005E65C3" w:rsidRDefault="005E65C3" w:rsidP="005E65C3">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 xml:space="preserve">Finance pro nefinanční manažery </w:t>
            </w:r>
            <w:r w:rsidRPr="005B246A">
              <w:rPr>
                <w:rFonts w:ascii="TimesNewRomanPSMT" w:hAnsi="TimesNewRomanPSMT" w:cs="Calibri"/>
                <w:color w:val="000000"/>
                <w:sz w:val="20"/>
                <w:szCs w:val="20"/>
              </w:rPr>
              <w:t>- odborné vzdělávání nefinančních manažerů a pracovníků ve firmách zaměřené na získání základních, příp. středně pokročilých znalostí finančního řízení</w:t>
            </w:r>
            <w:r>
              <w:rPr>
                <w:rFonts w:ascii="TimesNewRomanPSMT" w:hAnsi="TimesNewRomanPSMT" w:cs="Calibri"/>
                <w:color w:val="000000"/>
                <w:sz w:val="20"/>
                <w:szCs w:val="20"/>
              </w:rPr>
              <w:t xml:space="preserve"> </w:t>
            </w:r>
          </w:p>
          <w:p w14:paraId="58D56417" w14:textId="77777777" w:rsidR="00D2798A" w:rsidRDefault="00D2798A" w:rsidP="00D2798A">
            <w:pPr>
              <w:jc w:val="both"/>
            </w:pPr>
            <w:r w:rsidRPr="00A96AA3">
              <w:rPr>
                <w:b/>
              </w:rPr>
              <w:t>Baťova manažerská škola</w:t>
            </w:r>
            <w:r w:rsidRPr="00A47818">
              <w:t xml:space="preserve"> – </w:t>
            </w:r>
            <w:r w:rsidRPr="00F3334A">
              <w:t>Kurzy Baťovy manažerské školy se konají pravidelně od roku 2010 v prostorách Fakulty managementu a ekonomiky Univerzity Tomáše Bati ve Zlíně. Lektory kurzů jsou renomovaní odborníci z akademické i firemní praxe. Jednotlivé části kurzu přináší posluchačům informace o současných moderních metodách řízení, ale nabízejí také přehled o řízení ve firmě BAŤA, a. s. a zhodnocení možností využití principů tohoto systému řízení v současných podmínkách. V rámci kurzu vedle přednášek jsou využity i formy seminářů, případových studií a pracovních diskusí. Prostor je rovněž pro analýzu a řešení vlastních manažerských témat jednotlivých účastníků kurzu. Účastníci po absolvování kurzu obdrží certifikát Univerzity Tomáše Bati ve Zlíně.</w:t>
            </w:r>
            <w:r>
              <w:t xml:space="preserve"> Webové stránky akce: </w:t>
            </w:r>
            <w:hyperlink r:id="rId149" w:history="1">
              <w:r w:rsidRPr="0069697C">
                <w:rPr>
                  <w:rStyle w:val="Hypertextovodkaz"/>
                </w:rPr>
                <w:t>http://www.batovaskola.cz</w:t>
              </w:r>
            </w:hyperlink>
            <w:r>
              <w:t>.</w:t>
            </w:r>
          </w:p>
          <w:p w14:paraId="0D6DAC1D" w14:textId="77777777" w:rsidR="007022FF" w:rsidRPr="005E65C3" w:rsidRDefault="005E65C3" w:rsidP="005E65C3">
            <w:pPr>
              <w:pStyle w:val="Normlnweb"/>
              <w:jc w:val="both"/>
              <w:rPr>
                <w:rFonts w:ascii="TimesNewRomanPSMT" w:hAnsi="TimesNewRomanPSMT" w:cs="Calibri"/>
                <w:color w:val="000000"/>
                <w:sz w:val="20"/>
                <w:szCs w:val="20"/>
              </w:rPr>
            </w:pPr>
            <w:r>
              <w:rPr>
                <w:rFonts w:ascii="TimesNewRomanPSMT" w:hAnsi="TimesNewRomanPSMT" w:cs="Calibri"/>
                <w:b/>
                <w:color w:val="000000"/>
                <w:sz w:val="20"/>
                <w:szCs w:val="20"/>
              </w:rPr>
              <w:t xml:space="preserve">Pořádání workshopů/seminářů </w:t>
            </w:r>
            <w:r w:rsidRPr="00476C7D">
              <w:rPr>
                <w:rFonts w:ascii="TimesNewRomanPSMT" w:hAnsi="TimesNewRomanPSMT" w:cs="Calibri"/>
                <w:color w:val="000000"/>
                <w:sz w:val="20"/>
                <w:szCs w:val="20"/>
              </w:rPr>
              <w:t xml:space="preserve">v rámci Science Café, </w:t>
            </w:r>
            <w:r>
              <w:rPr>
                <w:rFonts w:ascii="TimesNewRomanPSMT" w:hAnsi="TimesNewRomanPSMT" w:cs="Calibri"/>
                <w:color w:val="000000"/>
                <w:sz w:val="20"/>
                <w:szCs w:val="20"/>
              </w:rPr>
              <w:t xml:space="preserve">či na půdě FaME UTB </w:t>
            </w:r>
            <w:r w:rsidRPr="00476C7D">
              <w:rPr>
                <w:rFonts w:ascii="TimesNewRomanPSMT" w:hAnsi="TimesNewRomanPSMT" w:cs="Calibri"/>
                <w:color w:val="000000"/>
                <w:sz w:val="20"/>
                <w:szCs w:val="20"/>
              </w:rPr>
              <w:t>pro studenty a veřejnost (Kdo vydělal na 11. září? Kam investovat? Bitcoin a kryptoměny aj.</w:t>
            </w:r>
            <w:r>
              <w:rPr>
                <w:rFonts w:ascii="TimesNewRomanPSMT" w:hAnsi="TimesNewRomanPSMT" w:cs="Calibri"/>
                <w:color w:val="000000"/>
                <w:sz w:val="20"/>
                <w:szCs w:val="20"/>
              </w:rPr>
              <w:t>)</w:t>
            </w:r>
          </w:p>
        </w:tc>
      </w:tr>
    </w:tbl>
    <w:p w14:paraId="4D3602BF" w14:textId="77777777"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85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859"/>
      </w:tblGrid>
      <w:tr w:rsidR="00C604F5" w14:paraId="1F6DF931" w14:textId="77777777" w:rsidTr="007E544F">
        <w:tc>
          <w:tcPr>
            <w:tcW w:w="9859" w:type="dxa"/>
            <w:tcBorders>
              <w:bottom w:val="double" w:sz="4" w:space="0" w:color="auto"/>
            </w:tcBorders>
            <w:shd w:val="clear" w:color="auto" w:fill="BDD6EE"/>
          </w:tcPr>
          <w:p w14:paraId="2C143CD1" w14:textId="77777777" w:rsidR="00C604F5" w:rsidRDefault="00C604F5" w:rsidP="007E544F">
            <w:pPr>
              <w:jc w:val="both"/>
              <w:rPr>
                <w:b/>
                <w:sz w:val="28"/>
              </w:rPr>
            </w:pPr>
            <w:r>
              <w:rPr>
                <w:b/>
                <w:sz w:val="28"/>
              </w:rPr>
              <w:t>C-III – Informační zabezpečení studijního programu</w:t>
            </w:r>
          </w:p>
        </w:tc>
      </w:tr>
      <w:tr w:rsidR="00C604F5" w14:paraId="118DA5B1" w14:textId="77777777" w:rsidTr="007E544F">
        <w:trPr>
          <w:trHeight w:val="283"/>
        </w:trPr>
        <w:tc>
          <w:tcPr>
            <w:tcW w:w="9859" w:type="dxa"/>
            <w:tcBorders>
              <w:top w:val="single" w:sz="2" w:space="0" w:color="auto"/>
              <w:left w:val="single" w:sz="2" w:space="0" w:color="auto"/>
              <w:bottom w:val="single" w:sz="2" w:space="0" w:color="auto"/>
              <w:right w:val="single" w:sz="2" w:space="0" w:color="auto"/>
            </w:tcBorders>
            <w:shd w:val="clear" w:color="auto" w:fill="F7CAAC"/>
            <w:vAlign w:val="center"/>
          </w:tcPr>
          <w:p w14:paraId="58FD896B" w14:textId="77777777" w:rsidR="00C604F5" w:rsidRDefault="00C604F5" w:rsidP="007E544F">
            <w:r>
              <w:rPr>
                <w:b/>
              </w:rPr>
              <w:t xml:space="preserve">Název a stručný popis studijního informačního systému </w:t>
            </w:r>
          </w:p>
        </w:tc>
      </w:tr>
      <w:tr w:rsidR="00C604F5" w14:paraId="403B6DBA" w14:textId="77777777" w:rsidTr="007E544F">
        <w:trPr>
          <w:trHeight w:val="2268"/>
        </w:trPr>
        <w:tc>
          <w:tcPr>
            <w:tcW w:w="9859" w:type="dxa"/>
            <w:tcBorders>
              <w:top w:val="single" w:sz="2" w:space="0" w:color="auto"/>
              <w:left w:val="single" w:sz="2" w:space="0" w:color="auto"/>
              <w:bottom w:val="single" w:sz="2" w:space="0" w:color="auto"/>
              <w:right w:val="single" w:sz="2" w:space="0" w:color="auto"/>
            </w:tcBorders>
          </w:tcPr>
          <w:p w14:paraId="021A2649" w14:textId="77777777" w:rsidR="00C604F5" w:rsidRDefault="00C604F5" w:rsidP="007E544F">
            <w:pPr>
              <w:jc w:val="both"/>
            </w:pPr>
            <w:r w:rsidRPr="00763938">
              <w:t>IS/STAG. Informační systém studijní agendy IS/STAG slouží především k evidenci a správě studijních programů, jejich oborů, plánů a předmětů studentů, jejich registrací na předměty (rozvrhů) a zkoušek, známek, studovaných oborů místností a jejich rozvrhů. Uživatelské rozhraní IS/STAG je tvořeno klientskými aplikacemi dvojího druhu: webovým portálem a nativním klientem. Webový portál je přístupný webovým prohlížečem (https://stag.utb.cz/portal/), aplikace jsou v něm organizovány do souvisejících celků na záložkách a podstránkách. Portál je intuitivní a pokrývá řadu funkcí IS/STAG, které se týkají výuky. Navíc integruje na jednom místě kromě aplikací IS/STAG i další důležité informační zdroje ZČU, například Courseware. Proti nativnímu klientovi má méně funkcí a je určen k provádění rutinních úkonů – prohlížení rozvrhů, vypisování termínů, zadávání známek atp. Po přihlášení se do portálu je umožněn uživateli přístup do těch aplikací, které pro něj mají smysl a význam. V některých případech je třeba ještě upřesnit roli (pokud jich má k dispozici více), pod jakou chce uživatel momentálně aplikace použít - např. rolí vyučujícího, tajemníka katedry, studijní referentky. Nativní klient je aplikace určená spíše pro uživatele z řad zaměstnanců spravujících data a provozní procesy studijní agendy ZČU (tedy i pro učitele). Nativní klient IS/STAG využívá technologii Oracle Forms. Jeho instalace není triviální a vyžaduje pravidelnou aktualizaci. Proto se s ním setkáte zejména na stanicích OrionXP udržovaných CIVem. Obsahuje řadu specializovaných formulářů a tiskových sestav, pro část úkonů je jeho použití nevyhnutelné.</w:t>
            </w:r>
          </w:p>
        </w:tc>
      </w:tr>
      <w:tr w:rsidR="00C604F5" w14:paraId="223DD453" w14:textId="77777777" w:rsidTr="007E544F">
        <w:trPr>
          <w:trHeight w:val="283"/>
        </w:trPr>
        <w:tc>
          <w:tcPr>
            <w:tcW w:w="9859" w:type="dxa"/>
            <w:shd w:val="clear" w:color="auto" w:fill="F7CAAC"/>
            <w:vAlign w:val="center"/>
          </w:tcPr>
          <w:p w14:paraId="42ED3CAF" w14:textId="77777777" w:rsidR="00C604F5" w:rsidRDefault="00C604F5" w:rsidP="007E544F">
            <w:pPr>
              <w:rPr>
                <w:b/>
              </w:rPr>
            </w:pPr>
            <w:r>
              <w:rPr>
                <w:b/>
              </w:rPr>
              <w:t>Přístup ke studijní literatuře</w:t>
            </w:r>
          </w:p>
        </w:tc>
      </w:tr>
      <w:tr w:rsidR="00C604F5" w14:paraId="0C2D0AAA" w14:textId="77777777" w:rsidTr="007E544F">
        <w:trPr>
          <w:trHeight w:val="2268"/>
        </w:trPr>
        <w:tc>
          <w:tcPr>
            <w:tcW w:w="9859" w:type="dxa"/>
          </w:tcPr>
          <w:p w14:paraId="39074A52" w14:textId="77777777" w:rsidR="00A31732" w:rsidRDefault="00A31732" w:rsidP="00A31732">
            <w:pPr>
              <w:spacing w:before="60" w:after="60" w:line="252" w:lineRule="auto"/>
              <w:jc w:val="both"/>
            </w:pPr>
            <w:r w:rsidRPr="00C6606A">
              <w:t xml:space="preserve">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 </w:t>
            </w:r>
          </w:p>
          <w:p w14:paraId="67BB0148" w14:textId="77777777" w:rsidR="00C604F5" w:rsidRPr="00763938" w:rsidRDefault="00A31732" w:rsidP="00A31732">
            <w:pPr>
              <w:jc w:val="both"/>
            </w:pPr>
            <w:r w:rsidRPr="00C6606A">
              <w:t xml:space="preserve">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 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 V knihovním fondu je více než </w:t>
            </w:r>
            <w:r w:rsidRPr="00A31732">
              <w:t>140 000 knih</w:t>
            </w:r>
            <w:r w:rsidRPr="00C6606A">
              <w:t xml:space="preserve">, přičemž roční přírůstek každoročně přesahuje 5 000 knižních jednotek. Stále více knih je dostupných v elektronické podobě. Důležitá je zejména vysoká aktuálnost knihovního fondu, který je neustále 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 na adrese </w:t>
            </w:r>
            <w:hyperlink r:id="rId150" w:history="1">
              <w:r w:rsidRPr="00C6606A">
                <w:rPr>
                  <w:color w:val="0000FF"/>
                  <w:u w:val="single"/>
                </w:rPr>
                <w:t>http://digilib.k.utb.cz</w:t>
              </w:r>
            </w:hyperlink>
            <w:r w:rsidRPr="00C6606A">
              <w:t xml:space="preserve">. Práce jsou zde zpravidla dostupné volně v plném textu. Kromě toho provozuje knihovna také repozitář publikační činnosti akademických pracovníků univerzity na adrese </w:t>
            </w:r>
            <w:hyperlink r:id="rId151" w:history="1">
              <w:r w:rsidRPr="00C6606A">
                <w:rPr>
                  <w:color w:val="0000FF"/>
                  <w:u w:val="single"/>
                </w:rPr>
                <w:t>http://publikace.k.utb.cz</w:t>
              </w:r>
            </w:hyperlink>
            <w:r w:rsidRPr="00C6606A">
              <w:t>.</w:t>
            </w:r>
          </w:p>
        </w:tc>
      </w:tr>
      <w:tr w:rsidR="00C604F5" w14:paraId="69A2F3FB" w14:textId="77777777" w:rsidTr="007E544F">
        <w:trPr>
          <w:trHeight w:val="283"/>
        </w:trPr>
        <w:tc>
          <w:tcPr>
            <w:tcW w:w="9859" w:type="dxa"/>
            <w:shd w:val="clear" w:color="auto" w:fill="F7CAAC"/>
            <w:vAlign w:val="center"/>
          </w:tcPr>
          <w:p w14:paraId="36FED7A0" w14:textId="77777777" w:rsidR="00C604F5" w:rsidRDefault="00C604F5" w:rsidP="007E544F">
            <w:r>
              <w:rPr>
                <w:b/>
              </w:rPr>
              <w:t>Přehled zpřístupněných databází</w:t>
            </w:r>
          </w:p>
        </w:tc>
      </w:tr>
      <w:tr w:rsidR="00C604F5" w14:paraId="7BA64283" w14:textId="77777777" w:rsidTr="007E544F">
        <w:trPr>
          <w:trHeight w:val="2268"/>
        </w:trPr>
        <w:tc>
          <w:tcPr>
            <w:tcW w:w="9859" w:type="dxa"/>
          </w:tcPr>
          <w:p w14:paraId="2B76E2BD" w14:textId="77777777" w:rsidR="00A31732" w:rsidRPr="00C6606A" w:rsidRDefault="00A31732" w:rsidP="00A31732">
            <w:pPr>
              <w:jc w:val="both"/>
            </w:pPr>
            <w:r w:rsidRPr="00C6606A">
              <w:rPr>
                <w:iCs/>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w:t>
            </w:r>
            <w:r w:rsidRPr="00C6606A">
              <w:t xml:space="preserve">Veškeré informační zdroje jsou dostupné skrze moderní centrální portál Xerxes </w:t>
            </w:r>
            <w:hyperlink r:id="rId152" w:history="1">
              <w:r w:rsidRPr="00C6606A">
                <w:rPr>
                  <w:color w:val="0000FF"/>
                  <w:u w:val="single"/>
                </w:rPr>
                <w:t>http://portal.k.utb.cz</w:t>
              </w:r>
            </w:hyperlink>
            <w:r w:rsidRPr="00C6606A">
              <w:t xml:space="preserve">, který je postaven na bázi </w:t>
            </w:r>
            <w:r w:rsidRPr="00A31732">
              <w:t xml:space="preserve">známého discovery systému EDS. Jednotlivé databáze tedy není potřeba prohledávat separátně. K dispozici je také technologie Fulltext Finder, která značně ulehčuje uživatelům práci zejména při dohledávání plných textů dokumentů. Veškeré </w:t>
            </w:r>
            <w:r w:rsidRPr="00C6606A">
              <w:t xml:space="preserve">elektronické zdroje jsou přístupné 24 hodin denně a to i z počítačů mimo univerzitní síť UTB formou tzv. vzdáleného přístupu. </w:t>
            </w:r>
          </w:p>
          <w:p w14:paraId="0AE53E7C" w14:textId="77777777" w:rsidR="00A31732" w:rsidRPr="00C6606A" w:rsidRDefault="00A31732" w:rsidP="00A31732">
            <w:r w:rsidRPr="00C6606A">
              <w:t>Konkrétní dostupné databáze:</w:t>
            </w:r>
          </w:p>
          <w:p w14:paraId="179ADC03" w14:textId="77777777" w:rsidR="00A31732" w:rsidRPr="00A31732" w:rsidRDefault="00A31732" w:rsidP="00A31732">
            <w:pPr>
              <w:pStyle w:val="Odstavecseseznamem"/>
              <w:numPr>
                <w:ilvl w:val="0"/>
                <w:numId w:val="105"/>
              </w:numPr>
              <w:jc w:val="both"/>
              <w:rPr>
                <w:rFonts w:ascii="Times New Roman" w:hAnsi="Times New Roman"/>
                <w:iCs/>
                <w:sz w:val="20"/>
              </w:rPr>
            </w:pPr>
            <w:r w:rsidRPr="00A31732">
              <w:rPr>
                <w:rFonts w:ascii="Times New Roman" w:hAnsi="Times New Roman"/>
                <w:iCs/>
                <w:sz w:val="20"/>
              </w:rPr>
              <w:t>Citační databáze Web of Science a Scopus</w:t>
            </w:r>
          </w:p>
          <w:p w14:paraId="2AF72513" w14:textId="77777777" w:rsidR="00A31732" w:rsidRPr="00A31732" w:rsidRDefault="00A31732" w:rsidP="00A31732">
            <w:pPr>
              <w:pStyle w:val="Odstavecseseznamem"/>
              <w:numPr>
                <w:ilvl w:val="0"/>
                <w:numId w:val="105"/>
              </w:numPr>
              <w:jc w:val="both"/>
              <w:rPr>
                <w:rFonts w:ascii="Times New Roman" w:hAnsi="Times New Roman"/>
                <w:iCs/>
                <w:sz w:val="20"/>
              </w:rPr>
            </w:pPr>
            <w:r w:rsidRPr="00A31732">
              <w:rPr>
                <w:rFonts w:ascii="Times New Roman" w:hAnsi="Times New Roman"/>
                <w:iCs/>
                <w:sz w:val="20"/>
              </w:rPr>
              <w:t>Multioborové kolekce elektronických časopisů Elsevier ScienceDirect, Wiley Online Library, SpringerLink a další</w:t>
            </w:r>
          </w:p>
          <w:p w14:paraId="66561667" w14:textId="77777777" w:rsidR="00A31732" w:rsidRPr="00A31732" w:rsidRDefault="00A31732" w:rsidP="00A31732">
            <w:pPr>
              <w:pStyle w:val="Odstavecseseznamem"/>
              <w:numPr>
                <w:ilvl w:val="0"/>
                <w:numId w:val="105"/>
              </w:numPr>
              <w:jc w:val="both"/>
            </w:pPr>
            <w:r w:rsidRPr="00A31732">
              <w:rPr>
                <w:rFonts w:ascii="Times New Roman" w:hAnsi="Times New Roman"/>
                <w:iCs/>
                <w:sz w:val="20"/>
              </w:rPr>
              <w:t>Multioborové plnotextové databáze Ebsco a ProQuest</w:t>
            </w:r>
          </w:p>
          <w:p w14:paraId="0FA658B8" w14:textId="77777777" w:rsidR="00C604F5" w:rsidRDefault="00A31732" w:rsidP="00A31732">
            <w:pPr>
              <w:ind w:left="360"/>
              <w:jc w:val="both"/>
            </w:pPr>
            <w:r w:rsidRPr="00A31732">
              <w:rPr>
                <w:iCs/>
              </w:rPr>
              <w:t xml:space="preserve">Seznam všech databází: </w:t>
            </w:r>
            <w:hyperlink r:id="rId153" w:history="1">
              <w:r w:rsidRPr="00A31732">
                <w:rPr>
                  <w:color w:val="0000FF"/>
                  <w:u w:val="single"/>
                </w:rPr>
                <w:t>http://portal.k.utb.cz/databases/alphabetical/</w:t>
              </w:r>
            </w:hyperlink>
            <w:r>
              <w:rPr>
                <w:iCs/>
              </w:rPr>
              <w:t xml:space="preserve">  </w:t>
            </w:r>
          </w:p>
        </w:tc>
      </w:tr>
      <w:tr w:rsidR="00C604F5" w14:paraId="5FF32F48" w14:textId="77777777" w:rsidTr="007E544F">
        <w:trPr>
          <w:trHeight w:val="284"/>
        </w:trPr>
        <w:tc>
          <w:tcPr>
            <w:tcW w:w="9859" w:type="dxa"/>
            <w:shd w:val="clear" w:color="auto" w:fill="F7CAAC"/>
            <w:vAlign w:val="center"/>
          </w:tcPr>
          <w:p w14:paraId="34529A38" w14:textId="77777777" w:rsidR="00C604F5" w:rsidRDefault="00C604F5" w:rsidP="007E544F">
            <w:pPr>
              <w:rPr>
                <w:b/>
              </w:rPr>
            </w:pPr>
            <w:r>
              <w:rPr>
                <w:b/>
              </w:rPr>
              <w:t>Název a stručný popis používaného antiplagiátorského systému</w:t>
            </w:r>
          </w:p>
        </w:tc>
      </w:tr>
      <w:tr w:rsidR="00C604F5" w14:paraId="76BB2215" w14:textId="77777777" w:rsidTr="007E544F">
        <w:trPr>
          <w:trHeight w:val="2268"/>
        </w:trPr>
        <w:tc>
          <w:tcPr>
            <w:tcW w:w="9859" w:type="dxa"/>
            <w:shd w:val="clear" w:color="auto" w:fill="FFFFFF"/>
          </w:tcPr>
          <w:p w14:paraId="0F69CE4D" w14:textId="77777777" w:rsidR="00A31732" w:rsidRDefault="00A31732" w:rsidP="00A31732">
            <w:pPr>
              <w:pStyle w:val="Normlnweb"/>
              <w:spacing w:before="60" w:after="60" w:line="252" w:lineRule="auto"/>
              <w:jc w:val="both"/>
              <w:rPr>
                <w:sz w:val="20"/>
                <w:szCs w:val="20"/>
              </w:rPr>
            </w:pPr>
            <w:r w:rsidRPr="00431EA9">
              <w:rPr>
                <w:color w:val="000000"/>
                <w:sz w:val="20"/>
                <w:szCs w:val="20"/>
              </w:rPr>
              <w:t xml:space="preserve">V rámci předcházení a zamezování plagiátorství UTB ve Zlíně efektivně využívá po několik let antiplagiátorský systém </w:t>
            </w:r>
            <w:r w:rsidRPr="00431EA9">
              <w:rPr>
                <w:i/>
                <w:iCs/>
                <w:color w:val="000000"/>
                <w:sz w:val="20"/>
                <w:szCs w:val="20"/>
              </w:rPr>
              <w:t>Theses.cz</w:t>
            </w:r>
            <w:r w:rsidRPr="00431EA9">
              <w:rPr>
                <w:color w:val="000000"/>
                <w:sz w:val="20"/>
                <w:szCs w:val="20"/>
              </w:rPr>
              <w:t xml:space="preserve"> (vyvíjen a provozován Masarykovou univerzitou v Brně), který je považován za jeden z nejúčinnějších systémů pro odhalování plagiátů mezi závěrečnými pracemi dostupných v ČR. </w:t>
            </w:r>
            <w:r w:rsidRPr="00431EA9">
              <w:rPr>
                <w:sz w:val="20"/>
                <w:szCs w:val="20"/>
              </w:rPr>
              <w:t>Tento systém slouží UTB ve Zlíně, stejně jako dalším univerzitám (nejen v ČR), jako národní registr závěrečných prací (informací o pracích – název, autor, ...) a jako úložiště prací pro vyhledávání plagiátů. Systém umožňuje vkládat práce a vyhledávat mezi nimi plagiáty. Veřejnosti jsou zpřístupňovány záznamy o práci, příp. plné texty (dle rozhodnutí školy), a vyhledávání mezi nimi. Systém nabízí další služby, funkce a aplikace a je dále rozvíjen dle potřeby uživatelů. IS/STAG, užívaný UTB jako centrální informační systém o studiu a úložiště absolventských prací, je přímo napojen na tento systém pro odhalování plagiátů</w:t>
            </w:r>
            <w:r w:rsidRPr="00C6606A">
              <w:rPr>
                <w:sz w:val="20"/>
                <w:szCs w:val="20"/>
              </w:rPr>
              <w:t>, uložené práce se do něj automaticky zasílají a po vyhodnocení se vrací jako výsledek zpět do IS/STAG.</w:t>
            </w:r>
          </w:p>
          <w:p w14:paraId="691C1E16" w14:textId="77777777" w:rsidR="00C604F5" w:rsidRDefault="00C604F5" w:rsidP="007E544F">
            <w:pPr>
              <w:jc w:val="both"/>
            </w:pPr>
          </w:p>
        </w:tc>
      </w:tr>
    </w:tbl>
    <w:p w14:paraId="041775A5" w14:textId="77777777" w:rsidR="00C604F5" w:rsidRDefault="00C604F5" w:rsidP="00015E2E">
      <w:pPr>
        <w:spacing w:before="4000" w:after="3400"/>
        <w:jc w:val="center"/>
        <w:rPr>
          <w:rFonts w:asciiTheme="minorHAnsi" w:hAnsiTheme="minorHAnsi"/>
          <w:b/>
          <w:sz w:val="22"/>
          <w:szCs w:val="52"/>
        </w:rPr>
      </w:pPr>
    </w:p>
    <w:p w14:paraId="1308F1B8" w14:textId="77777777"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389"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167"/>
        <w:gridCol w:w="127"/>
        <w:gridCol w:w="74"/>
        <w:gridCol w:w="1274"/>
        <w:gridCol w:w="52"/>
        <w:gridCol w:w="2269"/>
        <w:gridCol w:w="78"/>
        <w:gridCol w:w="2348"/>
      </w:tblGrid>
      <w:tr w:rsidR="00C604F5" w14:paraId="4CCBF113" w14:textId="77777777" w:rsidTr="007E544F">
        <w:tc>
          <w:tcPr>
            <w:tcW w:w="9389" w:type="dxa"/>
            <w:gridSpan w:val="8"/>
            <w:tcBorders>
              <w:bottom w:val="double" w:sz="4" w:space="0" w:color="auto"/>
            </w:tcBorders>
            <w:shd w:val="clear" w:color="auto" w:fill="BDD6EE"/>
          </w:tcPr>
          <w:p w14:paraId="592DCADA" w14:textId="77777777" w:rsidR="00C604F5" w:rsidRDefault="00C604F5" w:rsidP="007E544F">
            <w:pPr>
              <w:jc w:val="both"/>
              <w:rPr>
                <w:b/>
                <w:sz w:val="28"/>
              </w:rPr>
            </w:pPr>
            <w:r>
              <w:rPr>
                <w:b/>
                <w:sz w:val="28"/>
              </w:rPr>
              <w:t xml:space="preserve">C-IV – </w:t>
            </w:r>
            <w:r>
              <w:rPr>
                <w:b/>
                <w:sz w:val="26"/>
                <w:szCs w:val="26"/>
              </w:rPr>
              <w:t>Materiální zabezpečení studijního programu</w:t>
            </w:r>
          </w:p>
        </w:tc>
      </w:tr>
      <w:tr w:rsidR="00C604F5" w14:paraId="548A509A" w14:textId="77777777" w:rsidTr="007E544F">
        <w:tc>
          <w:tcPr>
            <w:tcW w:w="3167" w:type="dxa"/>
            <w:tcBorders>
              <w:top w:val="single" w:sz="2" w:space="0" w:color="auto"/>
              <w:left w:val="single" w:sz="2" w:space="0" w:color="auto"/>
              <w:bottom w:val="single" w:sz="2" w:space="0" w:color="auto"/>
              <w:right w:val="single" w:sz="2" w:space="0" w:color="auto"/>
            </w:tcBorders>
            <w:shd w:val="clear" w:color="auto" w:fill="F7CAAC"/>
          </w:tcPr>
          <w:p w14:paraId="46EC449D" w14:textId="77777777" w:rsidR="00C604F5" w:rsidRDefault="00C604F5" w:rsidP="007E544F">
            <w:pPr>
              <w:jc w:val="both"/>
              <w:rPr>
                <w:b/>
              </w:rPr>
            </w:pPr>
            <w:r>
              <w:rPr>
                <w:b/>
              </w:rPr>
              <w:t>Místo uskutečňování studijního programu</w:t>
            </w:r>
          </w:p>
        </w:tc>
        <w:tc>
          <w:tcPr>
            <w:tcW w:w="6222" w:type="dxa"/>
            <w:gridSpan w:val="7"/>
            <w:tcBorders>
              <w:top w:val="single" w:sz="2" w:space="0" w:color="auto"/>
              <w:left w:val="single" w:sz="2" w:space="0" w:color="auto"/>
              <w:bottom w:val="single" w:sz="2" w:space="0" w:color="auto"/>
              <w:right w:val="single" w:sz="2" w:space="0" w:color="auto"/>
            </w:tcBorders>
          </w:tcPr>
          <w:p w14:paraId="71110549" w14:textId="77777777" w:rsidR="00C604F5" w:rsidRDefault="00C604F5" w:rsidP="007E544F">
            <w:pPr>
              <w:jc w:val="both"/>
            </w:pPr>
            <w:r>
              <w:t>Univerzita Tomáše Bati ve Zlíně</w:t>
            </w:r>
          </w:p>
          <w:p w14:paraId="3504C1F3" w14:textId="77777777" w:rsidR="00C604F5" w:rsidRDefault="00C604F5" w:rsidP="007E544F">
            <w:pPr>
              <w:jc w:val="both"/>
            </w:pPr>
            <w:r>
              <w:t>Fakulta managementu a ekonomiky</w:t>
            </w:r>
          </w:p>
          <w:p w14:paraId="129147A5" w14:textId="77777777" w:rsidR="00C604F5" w:rsidRDefault="00C604F5" w:rsidP="007E544F">
            <w:pPr>
              <w:jc w:val="both"/>
            </w:pPr>
            <w:r>
              <w:t>Mostní 5139</w:t>
            </w:r>
          </w:p>
          <w:p w14:paraId="6A76398A" w14:textId="77777777" w:rsidR="00C604F5" w:rsidRDefault="00C604F5" w:rsidP="007E544F">
            <w:pPr>
              <w:jc w:val="both"/>
            </w:pPr>
            <w:r>
              <w:t>76001 Zlín</w:t>
            </w:r>
          </w:p>
        </w:tc>
      </w:tr>
      <w:tr w:rsidR="00C604F5" w14:paraId="7C39A0BA" w14:textId="77777777" w:rsidTr="007E544F">
        <w:tc>
          <w:tcPr>
            <w:tcW w:w="9389" w:type="dxa"/>
            <w:gridSpan w:val="8"/>
            <w:shd w:val="clear" w:color="auto" w:fill="F7CAAC"/>
          </w:tcPr>
          <w:p w14:paraId="59430C3F" w14:textId="77777777" w:rsidR="00C604F5" w:rsidRDefault="00C604F5" w:rsidP="007E544F">
            <w:pPr>
              <w:jc w:val="both"/>
              <w:rPr>
                <w:b/>
              </w:rPr>
            </w:pPr>
            <w:r>
              <w:rPr>
                <w:b/>
              </w:rPr>
              <w:t>Kapacita výukových místností pro teoretickou výuku</w:t>
            </w:r>
          </w:p>
        </w:tc>
      </w:tr>
      <w:tr w:rsidR="00C604F5" w14:paraId="22FD2720" w14:textId="77777777" w:rsidTr="007E544F">
        <w:trPr>
          <w:trHeight w:val="2268"/>
        </w:trPr>
        <w:tc>
          <w:tcPr>
            <w:tcW w:w="9389" w:type="dxa"/>
            <w:gridSpan w:val="8"/>
          </w:tcPr>
          <w:p w14:paraId="49D80997" w14:textId="77777777" w:rsidR="00033CA1" w:rsidRDefault="00033CA1" w:rsidP="00033CA1">
            <w:r>
              <w:rPr>
                <w:color w:val="000000"/>
              </w:rPr>
              <w:t xml:space="preserve">Univerzita Tomáše Bati ve Zlíně disponuje 28 velkými posluchárnami o celkové kapacitě 3103 míst. </w:t>
            </w:r>
          </w:p>
          <w:p w14:paraId="7FF4AFCE" w14:textId="77777777" w:rsidR="00033CA1" w:rsidRDefault="00033CA1" w:rsidP="00033CA1">
            <w:r>
              <w:rPr>
                <w:color w:val="000000"/>
              </w:rPr>
              <w:t>Z toho Fakulta managementu a ekonomiky disponuje:</w:t>
            </w:r>
          </w:p>
          <w:p w14:paraId="69097CC0" w14:textId="77777777" w:rsidR="00033CA1" w:rsidRDefault="00033CA1" w:rsidP="009657A2">
            <w:pPr>
              <w:numPr>
                <w:ilvl w:val="0"/>
                <w:numId w:val="102"/>
              </w:numPr>
              <w:ind w:left="540"/>
              <w:textAlignment w:val="center"/>
            </w:pPr>
            <w:r>
              <w:rPr>
                <w:color w:val="000000"/>
              </w:rPr>
              <w:t>6 počítačovými učebnami o celkové kapacitě 126 míst vybavenými moderní výpočetní a audiovizuální technikou, včetně tabulí pro popis stíratelnými fixy,</w:t>
            </w:r>
          </w:p>
          <w:p w14:paraId="2C03C8F6" w14:textId="77777777" w:rsidR="00033CA1" w:rsidRDefault="00033CA1" w:rsidP="009657A2">
            <w:pPr>
              <w:numPr>
                <w:ilvl w:val="0"/>
                <w:numId w:val="102"/>
              </w:numPr>
              <w:ind w:left="540"/>
              <w:textAlignment w:val="center"/>
            </w:pPr>
            <w:r>
              <w:rPr>
                <w:color w:val="000000"/>
              </w:rPr>
              <w:t>3 posluchárnami s kapacitou 222 míst vybavenými moderní audiovizuální technikou, včetně tabulí pro popis stíratelnými fixy,</w:t>
            </w:r>
          </w:p>
          <w:p w14:paraId="28415ED5" w14:textId="77777777" w:rsidR="00033CA1" w:rsidRDefault="00033CA1" w:rsidP="009657A2">
            <w:pPr>
              <w:numPr>
                <w:ilvl w:val="0"/>
                <w:numId w:val="102"/>
              </w:numPr>
              <w:ind w:left="540"/>
              <w:textAlignment w:val="center"/>
            </w:pPr>
            <w:r>
              <w:rPr>
                <w:color w:val="000000"/>
              </w:rPr>
              <w:t>4 posluchárnami s kapacitou 286 míst vybavenými moderní audiovizuální technikou s možností promítání prezentací na více ploch a včetně interaktivních tabulí,</w:t>
            </w:r>
          </w:p>
          <w:p w14:paraId="6EDFE692" w14:textId="77777777" w:rsidR="00033CA1" w:rsidRDefault="00033CA1" w:rsidP="009657A2">
            <w:pPr>
              <w:numPr>
                <w:ilvl w:val="0"/>
                <w:numId w:val="102"/>
              </w:numPr>
              <w:ind w:left="540"/>
              <w:textAlignment w:val="center"/>
            </w:pPr>
            <w:r>
              <w:rPr>
                <w:color w:val="000000"/>
              </w:rPr>
              <w:t>1 přednáškovou místností o kapacitě 182 míst vybavenou moderní audiovizuální technikou s možností promítání prezentací na více ploch a včetně tabulí,</w:t>
            </w:r>
          </w:p>
          <w:p w14:paraId="1E9D5D09" w14:textId="77777777" w:rsidR="00033CA1" w:rsidRDefault="00033CA1" w:rsidP="009657A2">
            <w:pPr>
              <w:numPr>
                <w:ilvl w:val="0"/>
                <w:numId w:val="102"/>
              </w:numPr>
              <w:ind w:left="540"/>
              <w:textAlignment w:val="center"/>
            </w:pPr>
            <w:r>
              <w:rPr>
                <w:color w:val="000000"/>
              </w:rPr>
              <w:t>9 seminárními místnosti o kapacitě 276 míst vybavenými jednotným prezentačním místem, které obsahují moderní počítačovou a audiovizuální techniku včetně tabulí.</w:t>
            </w:r>
          </w:p>
          <w:p w14:paraId="1606EEA0" w14:textId="77777777" w:rsidR="00C604F5" w:rsidRDefault="00C604F5" w:rsidP="007E544F"/>
        </w:tc>
      </w:tr>
      <w:tr w:rsidR="00C604F5" w14:paraId="3F4D6242" w14:textId="77777777" w:rsidTr="007E544F">
        <w:trPr>
          <w:trHeight w:val="202"/>
        </w:trPr>
        <w:tc>
          <w:tcPr>
            <w:tcW w:w="3368" w:type="dxa"/>
            <w:gridSpan w:val="3"/>
            <w:shd w:val="clear" w:color="auto" w:fill="F7CAAC"/>
          </w:tcPr>
          <w:p w14:paraId="64D2B689" w14:textId="77777777" w:rsidR="00C604F5" w:rsidRDefault="00C604F5" w:rsidP="007E544F">
            <w:pPr>
              <w:rPr>
                <w:b/>
              </w:rPr>
            </w:pPr>
            <w:r w:rsidRPr="004D3AA2">
              <w:rPr>
                <w:b/>
              </w:rPr>
              <w:t>Z toho kapacita</w:t>
            </w:r>
            <w:r>
              <w:rPr>
                <w:b/>
              </w:rPr>
              <w:t xml:space="preserve"> v prostorách v nájmu</w:t>
            </w:r>
          </w:p>
        </w:tc>
        <w:tc>
          <w:tcPr>
            <w:tcW w:w="1274" w:type="dxa"/>
          </w:tcPr>
          <w:p w14:paraId="02B1A3A7" w14:textId="77777777" w:rsidR="00C604F5" w:rsidRDefault="00C604F5" w:rsidP="007E544F"/>
        </w:tc>
        <w:tc>
          <w:tcPr>
            <w:tcW w:w="2321" w:type="dxa"/>
            <w:gridSpan w:val="2"/>
            <w:shd w:val="clear" w:color="auto" w:fill="F7CAAC"/>
          </w:tcPr>
          <w:p w14:paraId="73DFF723" w14:textId="77777777" w:rsidR="00C604F5" w:rsidRDefault="00C604F5" w:rsidP="007E544F">
            <w:pPr>
              <w:rPr>
                <w:b/>
                <w:shd w:val="clear" w:color="auto" w:fill="F7CAAC"/>
              </w:rPr>
            </w:pPr>
            <w:r>
              <w:rPr>
                <w:b/>
                <w:shd w:val="clear" w:color="auto" w:fill="F7CAAC"/>
              </w:rPr>
              <w:t>Doba platnosti nájmu</w:t>
            </w:r>
          </w:p>
        </w:tc>
        <w:tc>
          <w:tcPr>
            <w:tcW w:w="2426" w:type="dxa"/>
            <w:gridSpan w:val="2"/>
          </w:tcPr>
          <w:p w14:paraId="7218DFC4" w14:textId="77777777" w:rsidR="00C604F5" w:rsidRDefault="00C604F5" w:rsidP="007E544F"/>
        </w:tc>
      </w:tr>
      <w:tr w:rsidR="00C604F5" w14:paraId="424BA49F" w14:textId="77777777" w:rsidTr="007E544F">
        <w:trPr>
          <w:trHeight w:val="139"/>
        </w:trPr>
        <w:tc>
          <w:tcPr>
            <w:tcW w:w="9389" w:type="dxa"/>
            <w:gridSpan w:val="8"/>
            <w:shd w:val="clear" w:color="auto" w:fill="F7CAAC"/>
          </w:tcPr>
          <w:p w14:paraId="16BF41CA" w14:textId="77777777" w:rsidR="00C604F5" w:rsidRDefault="00C604F5" w:rsidP="007E544F">
            <w:r>
              <w:rPr>
                <w:b/>
              </w:rPr>
              <w:t>Kapacita a popis odborné učebny</w:t>
            </w:r>
          </w:p>
        </w:tc>
      </w:tr>
      <w:tr w:rsidR="00C604F5" w14:paraId="0CC8C0FF" w14:textId="77777777" w:rsidTr="00082AC4">
        <w:trPr>
          <w:trHeight w:val="1136"/>
        </w:trPr>
        <w:tc>
          <w:tcPr>
            <w:tcW w:w="9389" w:type="dxa"/>
            <w:gridSpan w:val="8"/>
          </w:tcPr>
          <w:p w14:paraId="6AF7311D" w14:textId="77777777" w:rsidR="00C604F5" w:rsidRDefault="00C604F5" w:rsidP="007E544F">
            <w:pPr>
              <w:pStyle w:val="Default"/>
              <w:jc w:val="both"/>
              <w:rPr>
                <w:sz w:val="20"/>
                <w:szCs w:val="20"/>
              </w:rPr>
            </w:pPr>
            <w:r w:rsidRPr="00A27953">
              <w:rPr>
                <w:sz w:val="20"/>
                <w:szCs w:val="20"/>
              </w:rPr>
              <w:t xml:space="preserve">FaME disponuje </w:t>
            </w:r>
            <w:r>
              <w:rPr>
                <w:sz w:val="20"/>
                <w:szCs w:val="20"/>
              </w:rPr>
              <w:t>šesti počítačovými učebnami o celkové kapacitě 126 míst, vybavených moderní výpočetní a audiovizuální technikou, včetně tabul</w:t>
            </w:r>
            <w:r w:rsidR="00082AC4">
              <w:rPr>
                <w:sz w:val="20"/>
                <w:szCs w:val="20"/>
              </w:rPr>
              <w:t xml:space="preserve">í pro popis stíratelnými fixy. </w:t>
            </w:r>
            <w:r w:rsidRPr="00A27953">
              <w:rPr>
                <w:sz w:val="20"/>
                <w:szCs w:val="20"/>
              </w:rPr>
              <w:t>Všechny počítačové učebny jsou vybaveny programy pro výuku: Siemens-Tecnomatix Plant Simulation, ARIS, IBM SPSS, kancelářským balíkem Microsoft Office, Microsoft Navision, AutoCAD atd.</w:t>
            </w:r>
          </w:p>
          <w:p w14:paraId="28241F12" w14:textId="77777777" w:rsidR="00C604F5" w:rsidRDefault="00C604F5" w:rsidP="007E544F"/>
        </w:tc>
      </w:tr>
      <w:tr w:rsidR="00C604F5" w14:paraId="73CAFFD7" w14:textId="77777777" w:rsidTr="007E544F">
        <w:trPr>
          <w:trHeight w:val="166"/>
        </w:trPr>
        <w:tc>
          <w:tcPr>
            <w:tcW w:w="3368" w:type="dxa"/>
            <w:gridSpan w:val="3"/>
            <w:shd w:val="clear" w:color="auto" w:fill="F7CAAC"/>
          </w:tcPr>
          <w:p w14:paraId="0CA0A6BF" w14:textId="77777777" w:rsidR="00C604F5" w:rsidRDefault="00C604F5" w:rsidP="007E544F">
            <w:r w:rsidRPr="004D3AA2">
              <w:rPr>
                <w:b/>
              </w:rPr>
              <w:t>Z toho kapacita</w:t>
            </w:r>
            <w:r>
              <w:rPr>
                <w:b/>
              </w:rPr>
              <w:t xml:space="preserve"> v prostorách v nájmu</w:t>
            </w:r>
          </w:p>
        </w:tc>
        <w:tc>
          <w:tcPr>
            <w:tcW w:w="1274" w:type="dxa"/>
          </w:tcPr>
          <w:p w14:paraId="0A299208" w14:textId="77777777" w:rsidR="00C604F5" w:rsidRDefault="00C604F5" w:rsidP="007E544F"/>
        </w:tc>
        <w:tc>
          <w:tcPr>
            <w:tcW w:w="2321" w:type="dxa"/>
            <w:gridSpan w:val="2"/>
            <w:shd w:val="clear" w:color="auto" w:fill="F7CAAC"/>
          </w:tcPr>
          <w:p w14:paraId="77D3E98F" w14:textId="77777777" w:rsidR="00C604F5" w:rsidRDefault="00C604F5" w:rsidP="007E544F">
            <w:r>
              <w:rPr>
                <w:b/>
                <w:shd w:val="clear" w:color="auto" w:fill="F7CAAC"/>
              </w:rPr>
              <w:t>Doba platnosti nájmu</w:t>
            </w:r>
          </w:p>
        </w:tc>
        <w:tc>
          <w:tcPr>
            <w:tcW w:w="2426" w:type="dxa"/>
            <w:gridSpan w:val="2"/>
          </w:tcPr>
          <w:p w14:paraId="17B41D0B" w14:textId="77777777" w:rsidR="00C604F5" w:rsidRDefault="00C604F5" w:rsidP="007E544F"/>
        </w:tc>
      </w:tr>
      <w:tr w:rsidR="00C604F5" w14:paraId="3A6CD82B" w14:textId="77777777" w:rsidTr="007E544F">
        <w:trPr>
          <w:trHeight w:val="135"/>
        </w:trPr>
        <w:tc>
          <w:tcPr>
            <w:tcW w:w="9389" w:type="dxa"/>
            <w:gridSpan w:val="8"/>
            <w:shd w:val="clear" w:color="auto" w:fill="F7CAAC"/>
          </w:tcPr>
          <w:p w14:paraId="4DC5DAEF" w14:textId="77777777" w:rsidR="00C604F5" w:rsidRDefault="00C604F5" w:rsidP="007E544F">
            <w:r>
              <w:rPr>
                <w:b/>
              </w:rPr>
              <w:t>Kapacita a popis odborné učebny</w:t>
            </w:r>
          </w:p>
        </w:tc>
      </w:tr>
      <w:tr w:rsidR="00C604F5" w14:paraId="308C7EE9" w14:textId="77777777" w:rsidTr="00082AC4">
        <w:trPr>
          <w:trHeight w:val="540"/>
        </w:trPr>
        <w:tc>
          <w:tcPr>
            <w:tcW w:w="9389" w:type="dxa"/>
            <w:gridSpan w:val="8"/>
          </w:tcPr>
          <w:p w14:paraId="7CADBF30" w14:textId="77777777" w:rsidR="00C604F5" w:rsidRDefault="00C604F5" w:rsidP="007E544F">
            <w:pPr>
              <w:rPr>
                <w:b/>
              </w:rPr>
            </w:pPr>
          </w:p>
        </w:tc>
      </w:tr>
      <w:tr w:rsidR="00C604F5" w14:paraId="3AEDED35" w14:textId="77777777" w:rsidTr="007E544F">
        <w:trPr>
          <w:trHeight w:val="135"/>
        </w:trPr>
        <w:tc>
          <w:tcPr>
            <w:tcW w:w="3294" w:type="dxa"/>
            <w:gridSpan w:val="2"/>
            <w:shd w:val="clear" w:color="auto" w:fill="F7CAAC"/>
          </w:tcPr>
          <w:p w14:paraId="18ED8ED5" w14:textId="77777777" w:rsidR="00C604F5" w:rsidRDefault="00C604F5" w:rsidP="007E544F">
            <w:pPr>
              <w:rPr>
                <w:b/>
              </w:rPr>
            </w:pPr>
            <w:r w:rsidRPr="004D3AA2">
              <w:rPr>
                <w:b/>
              </w:rPr>
              <w:t>Z toho kapacita</w:t>
            </w:r>
            <w:r>
              <w:rPr>
                <w:b/>
              </w:rPr>
              <w:t xml:space="preserve"> v prostorách v nájmu</w:t>
            </w:r>
          </w:p>
        </w:tc>
        <w:tc>
          <w:tcPr>
            <w:tcW w:w="1400" w:type="dxa"/>
            <w:gridSpan w:val="3"/>
          </w:tcPr>
          <w:p w14:paraId="6C8D4137" w14:textId="77777777" w:rsidR="00C604F5" w:rsidRDefault="00C604F5" w:rsidP="007E544F">
            <w:pPr>
              <w:rPr>
                <w:b/>
              </w:rPr>
            </w:pPr>
          </w:p>
        </w:tc>
        <w:tc>
          <w:tcPr>
            <w:tcW w:w="2347" w:type="dxa"/>
            <w:gridSpan w:val="2"/>
            <w:shd w:val="clear" w:color="auto" w:fill="F7CAAC"/>
          </w:tcPr>
          <w:p w14:paraId="020BD1E5" w14:textId="77777777" w:rsidR="00C604F5" w:rsidRDefault="00C604F5" w:rsidP="007E544F">
            <w:pPr>
              <w:rPr>
                <w:b/>
              </w:rPr>
            </w:pPr>
            <w:r>
              <w:rPr>
                <w:b/>
                <w:shd w:val="clear" w:color="auto" w:fill="F7CAAC"/>
              </w:rPr>
              <w:t>Doba platnosti nájmu</w:t>
            </w:r>
          </w:p>
        </w:tc>
        <w:tc>
          <w:tcPr>
            <w:tcW w:w="2348" w:type="dxa"/>
          </w:tcPr>
          <w:p w14:paraId="1A7FFBDC" w14:textId="77777777" w:rsidR="00C604F5" w:rsidRDefault="00C604F5" w:rsidP="007E544F">
            <w:pPr>
              <w:rPr>
                <w:b/>
              </w:rPr>
            </w:pPr>
          </w:p>
        </w:tc>
      </w:tr>
      <w:tr w:rsidR="00C604F5" w14:paraId="47689FD0" w14:textId="77777777" w:rsidTr="007E544F">
        <w:trPr>
          <w:trHeight w:val="135"/>
        </w:trPr>
        <w:tc>
          <w:tcPr>
            <w:tcW w:w="9389" w:type="dxa"/>
            <w:gridSpan w:val="8"/>
            <w:shd w:val="clear" w:color="auto" w:fill="F7CAAC"/>
          </w:tcPr>
          <w:p w14:paraId="54B1E345" w14:textId="77777777" w:rsidR="00C604F5" w:rsidRDefault="00C604F5" w:rsidP="007E544F">
            <w:pPr>
              <w:rPr>
                <w:b/>
              </w:rPr>
            </w:pPr>
            <w:r>
              <w:rPr>
                <w:b/>
              </w:rPr>
              <w:t xml:space="preserve">Vyjádření orgánu </w:t>
            </w:r>
            <w:r>
              <w:rPr>
                <w:b/>
                <w:shd w:val="clear" w:color="auto" w:fill="F7CAAC"/>
              </w:rPr>
              <w:t>hygienické služby ze dne</w:t>
            </w:r>
          </w:p>
        </w:tc>
      </w:tr>
      <w:tr w:rsidR="00C604F5" w14:paraId="7359FDD6" w14:textId="77777777" w:rsidTr="00082AC4">
        <w:trPr>
          <w:trHeight w:val="416"/>
        </w:trPr>
        <w:tc>
          <w:tcPr>
            <w:tcW w:w="9389" w:type="dxa"/>
            <w:gridSpan w:val="8"/>
          </w:tcPr>
          <w:p w14:paraId="13C7CEEC" w14:textId="77777777" w:rsidR="00C604F5" w:rsidRDefault="00C604F5" w:rsidP="007E544F"/>
        </w:tc>
      </w:tr>
      <w:tr w:rsidR="00C604F5" w14:paraId="6D78DF40" w14:textId="77777777" w:rsidTr="007E544F">
        <w:trPr>
          <w:trHeight w:val="205"/>
        </w:trPr>
        <w:tc>
          <w:tcPr>
            <w:tcW w:w="9389" w:type="dxa"/>
            <w:gridSpan w:val="8"/>
            <w:shd w:val="clear" w:color="auto" w:fill="F7CAAC"/>
          </w:tcPr>
          <w:p w14:paraId="5E6BED3B" w14:textId="77777777" w:rsidR="00C604F5" w:rsidRDefault="00C604F5" w:rsidP="007E544F">
            <w:pPr>
              <w:rPr>
                <w:b/>
              </w:rPr>
            </w:pPr>
            <w:r>
              <w:rPr>
                <w:b/>
              </w:rPr>
              <w:t>Opatření a podmínky k zajištění rovného přístupu</w:t>
            </w:r>
          </w:p>
        </w:tc>
      </w:tr>
      <w:tr w:rsidR="00C604F5" w14:paraId="0B4C62F1" w14:textId="77777777" w:rsidTr="00082AC4">
        <w:trPr>
          <w:trHeight w:val="1545"/>
        </w:trPr>
        <w:tc>
          <w:tcPr>
            <w:tcW w:w="9389" w:type="dxa"/>
            <w:gridSpan w:val="8"/>
          </w:tcPr>
          <w:p w14:paraId="51198CE4" w14:textId="77777777" w:rsidR="00C604F5" w:rsidRDefault="00C604F5" w:rsidP="007E544F">
            <w:pPr>
              <w:pStyle w:val="Default"/>
              <w:jc w:val="both"/>
              <w:rPr>
                <w:sz w:val="20"/>
                <w:szCs w:val="20"/>
              </w:rPr>
            </w:pPr>
            <w:r w:rsidRPr="00E013A9">
              <w:rPr>
                <w:sz w:val="20"/>
                <w:szCs w:val="20"/>
              </w:rPr>
              <w:t>UTB ve Zlíně zajišťuje dostupné služby, stipendia a další podpůrná opatření pro vyrovnání příležitostí studovat na vysoké škole pro studenty se specifickými potřebami. Danou problematiku upravuje směrnice rektora Podpora uchazečů a studentů se specifickými potřebami na Univerzitě Tomáše Bati ve Zlíně č. 1</w:t>
            </w:r>
            <w:r>
              <w:rPr>
                <w:sz w:val="20"/>
                <w:szCs w:val="20"/>
              </w:rPr>
              <w:t>8</w:t>
            </w:r>
            <w:r w:rsidRPr="00E013A9">
              <w:rPr>
                <w:sz w:val="20"/>
                <w:szCs w:val="20"/>
              </w:rPr>
              <w:t>/201</w:t>
            </w:r>
            <w:r>
              <w:rPr>
                <w:sz w:val="20"/>
                <w:szCs w:val="20"/>
              </w:rPr>
              <w:t>8</w:t>
            </w:r>
            <w:r w:rsidRPr="00E013A9">
              <w:rPr>
                <w:sz w:val="20"/>
                <w:szCs w:val="20"/>
              </w:rPr>
              <w:t>. Pro uchazeče o studium a studenty se specifickými potřebami na UTB ve Zlíně je k dispozici nabídka informačních a poradenských služeb souvisejících se studiem a s možností uplatnění absolventů studijních programů v praxi.</w:t>
            </w:r>
          </w:p>
          <w:p w14:paraId="5C3EDD5E" w14:textId="77777777" w:rsidR="00C604F5" w:rsidRPr="00E013A9" w:rsidRDefault="00C604F5" w:rsidP="007E544F">
            <w:pPr>
              <w:pStyle w:val="Default"/>
              <w:jc w:val="both"/>
              <w:rPr>
                <w:sz w:val="20"/>
                <w:szCs w:val="20"/>
              </w:rPr>
            </w:pPr>
            <w:r w:rsidRPr="00E013A9">
              <w:rPr>
                <w:sz w:val="20"/>
                <w:szCs w:val="20"/>
              </w:rPr>
              <w:t>V prvé řadě se jedná o Akademickou poradna UTB ve Zlíně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72BF577B" w14:textId="77777777" w:rsidR="00C604F5" w:rsidRPr="00E013A9" w:rsidRDefault="00C604F5" w:rsidP="007E544F">
            <w:pPr>
              <w:pStyle w:val="Default"/>
              <w:jc w:val="both"/>
              <w:rPr>
                <w:sz w:val="20"/>
                <w:szCs w:val="20"/>
              </w:rPr>
            </w:pPr>
            <w:r w:rsidRPr="00E013A9">
              <w:rPr>
                <w:sz w:val="20"/>
                <w:szCs w:val="20"/>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318BFEF3" w14:textId="77777777" w:rsidR="00C604F5" w:rsidRDefault="00C604F5" w:rsidP="007E544F">
            <w:pPr>
              <w:pStyle w:val="Default"/>
              <w:jc w:val="both"/>
              <w:rPr>
                <w:sz w:val="20"/>
                <w:szCs w:val="20"/>
              </w:rPr>
            </w:pPr>
            <w:r w:rsidRPr="00E013A9">
              <w:rPr>
                <w:sz w:val="20"/>
                <w:szCs w:val="20"/>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62C06E17" w14:textId="77777777" w:rsidR="00C604F5" w:rsidRPr="00E013A9" w:rsidRDefault="00C604F5" w:rsidP="007E544F">
            <w:pPr>
              <w:pStyle w:val="Default"/>
              <w:jc w:val="both"/>
              <w:rPr>
                <w:sz w:val="20"/>
                <w:szCs w:val="20"/>
              </w:rPr>
            </w:pPr>
          </w:p>
        </w:tc>
      </w:tr>
    </w:tbl>
    <w:p w14:paraId="0C7C7153" w14:textId="77777777" w:rsidR="00C604F5" w:rsidRDefault="00C604F5" w:rsidP="00015E2E">
      <w:pPr>
        <w:spacing w:before="4000" w:after="3400"/>
        <w:jc w:val="center"/>
        <w:rPr>
          <w:rFonts w:asciiTheme="minorHAnsi" w:hAnsiTheme="minorHAnsi"/>
          <w:b/>
          <w:sz w:val="22"/>
          <w:szCs w:val="52"/>
        </w:rPr>
      </w:pPr>
    </w:p>
    <w:p w14:paraId="1D14325B" w14:textId="77777777" w:rsidR="00C604F5" w:rsidRDefault="00C604F5">
      <w:pPr>
        <w:spacing w:after="160" w:line="259" w:lineRule="auto"/>
        <w:rPr>
          <w:rFonts w:asciiTheme="minorHAnsi" w:hAnsiTheme="minorHAnsi"/>
          <w:b/>
          <w:sz w:val="22"/>
          <w:szCs w:val="52"/>
        </w:rPr>
      </w:pPr>
      <w:r>
        <w:rPr>
          <w:rFonts w:asciiTheme="minorHAnsi" w:hAnsiTheme="minorHAnsi"/>
          <w:b/>
          <w:sz w:val="22"/>
          <w:szCs w:val="52"/>
        </w:rPr>
        <w:br w:type="page"/>
      </w:r>
    </w:p>
    <w:tbl>
      <w:tblPr>
        <w:tblW w:w="9780"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20"/>
        <w:gridCol w:w="5560"/>
      </w:tblGrid>
      <w:tr w:rsidR="00C604F5" w14:paraId="68081BC4" w14:textId="77777777" w:rsidTr="007E544F">
        <w:tc>
          <w:tcPr>
            <w:tcW w:w="9778" w:type="dxa"/>
            <w:gridSpan w:val="2"/>
            <w:tcBorders>
              <w:bottom w:val="double" w:sz="4" w:space="0" w:color="auto"/>
            </w:tcBorders>
            <w:shd w:val="clear" w:color="auto" w:fill="BDD6EE"/>
          </w:tcPr>
          <w:p w14:paraId="2ADC7F30" w14:textId="77777777" w:rsidR="00C604F5" w:rsidRDefault="00C604F5" w:rsidP="007E544F">
            <w:pPr>
              <w:jc w:val="both"/>
              <w:rPr>
                <w:b/>
                <w:sz w:val="28"/>
              </w:rPr>
            </w:pPr>
            <w:r>
              <w:rPr>
                <w:b/>
                <w:sz w:val="28"/>
              </w:rPr>
              <w:t>C-V – Finanční zabezpečení studijního programu</w:t>
            </w:r>
          </w:p>
        </w:tc>
      </w:tr>
      <w:tr w:rsidR="00C604F5" w14:paraId="0C6138E8" w14:textId="77777777" w:rsidTr="007E544F">
        <w:tc>
          <w:tcPr>
            <w:tcW w:w="4219" w:type="dxa"/>
            <w:tcBorders>
              <w:top w:val="single" w:sz="12" w:space="0" w:color="auto"/>
            </w:tcBorders>
            <w:shd w:val="clear" w:color="auto" w:fill="F7CAAC"/>
          </w:tcPr>
          <w:p w14:paraId="1A1E2B69" w14:textId="77777777" w:rsidR="00C604F5" w:rsidRDefault="00C604F5" w:rsidP="007E544F">
            <w:pPr>
              <w:jc w:val="both"/>
              <w:rPr>
                <w:b/>
              </w:rPr>
            </w:pPr>
            <w:r w:rsidRPr="004D3AA2">
              <w:rPr>
                <w:b/>
              </w:rPr>
              <w:t>Vzdělávací činnost vysoké školy</w:t>
            </w:r>
            <w:r>
              <w:rPr>
                <w:b/>
              </w:rPr>
              <w:t xml:space="preserve"> financovaná ze státního rozpočtu</w:t>
            </w:r>
          </w:p>
        </w:tc>
        <w:tc>
          <w:tcPr>
            <w:tcW w:w="5559" w:type="dxa"/>
            <w:tcBorders>
              <w:top w:val="single" w:sz="12" w:space="0" w:color="auto"/>
            </w:tcBorders>
            <w:shd w:val="clear" w:color="auto" w:fill="FFFFFF"/>
          </w:tcPr>
          <w:p w14:paraId="127422A1" w14:textId="77777777" w:rsidR="00C604F5" w:rsidRDefault="00C604F5" w:rsidP="007E544F">
            <w:pPr>
              <w:jc w:val="both"/>
              <w:rPr>
                <w:bCs/>
              </w:rPr>
            </w:pPr>
            <w:r>
              <w:rPr>
                <w:bCs/>
              </w:rPr>
              <w:t xml:space="preserve">ano </w:t>
            </w:r>
          </w:p>
        </w:tc>
      </w:tr>
      <w:tr w:rsidR="00C604F5" w14:paraId="4F8262D8" w14:textId="77777777" w:rsidTr="007E544F">
        <w:tc>
          <w:tcPr>
            <w:tcW w:w="9778" w:type="dxa"/>
            <w:gridSpan w:val="2"/>
            <w:shd w:val="clear" w:color="auto" w:fill="F7CAAC"/>
          </w:tcPr>
          <w:p w14:paraId="08D0DB86" w14:textId="77777777" w:rsidR="00C604F5" w:rsidRDefault="00C604F5" w:rsidP="007E544F">
            <w:pPr>
              <w:jc w:val="both"/>
              <w:rPr>
                <w:b/>
              </w:rPr>
            </w:pPr>
            <w:r>
              <w:rPr>
                <w:b/>
              </w:rPr>
              <w:t>Zhodnocení předpokládaných nákladů a zdrojů na uskutečňování studijního programu</w:t>
            </w:r>
          </w:p>
        </w:tc>
      </w:tr>
      <w:tr w:rsidR="00C604F5" w14:paraId="7F440A38" w14:textId="77777777" w:rsidTr="007E544F">
        <w:trPr>
          <w:trHeight w:val="5398"/>
        </w:trPr>
        <w:tc>
          <w:tcPr>
            <w:tcW w:w="9778" w:type="dxa"/>
            <w:gridSpan w:val="2"/>
          </w:tcPr>
          <w:p w14:paraId="5816D707" w14:textId="77777777" w:rsidR="00C604F5" w:rsidRDefault="00C604F5" w:rsidP="007E544F">
            <w:pPr>
              <w:jc w:val="both"/>
            </w:pPr>
          </w:p>
        </w:tc>
      </w:tr>
    </w:tbl>
    <w:p w14:paraId="70490F03" w14:textId="77777777" w:rsidR="007C0DA2" w:rsidRPr="00C604F5" w:rsidRDefault="007C0DA2" w:rsidP="00015E2E">
      <w:pPr>
        <w:spacing w:before="4000" w:after="3400"/>
        <w:jc w:val="center"/>
        <w:rPr>
          <w:rFonts w:asciiTheme="minorHAnsi" w:hAnsiTheme="minorHAnsi"/>
          <w:b/>
          <w:sz w:val="22"/>
          <w:szCs w:val="52"/>
        </w:rPr>
      </w:pP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C604F5" w14:paraId="3488CA84" w14:textId="77777777" w:rsidTr="007E544F">
        <w:tc>
          <w:tcPr>
            <w:tcW w:w="9285" w:type="dxa"/>
            <w:tcBorders>
              <w:bottom w:val="double" w:sz="4" w:space="0" w:color="auto"/>
            </w:tcBorders>
            <w:shd w:val="clear" w:color="auto" w:fill="BDD6EE"/>
          </w:tcPr>
          <w:p w14:paraId="3DD1CBEB" w14:textId="77777777" w:rsidR="00C604F5" w:rsidRDefault="00C604F5" w:rsidP="007E544F">
            <w:pPr>
              <w:jc w:val="both"/>
              <w:rPr>
                <w:b/>
                <w:sz w:val="28"/>
              </w:rPr>
            </w:pPr>
            <w:r>
              <w:rPr>
                <w:b/>
                <w:sz w:val="28"/>
              </w:rPr>
              <w:t xml:space="preserve">D-I – </w:t>
            </w:r>
            <w:r>
              <w:rPr>
                <w:b/>
                <w:sz w:val="26"/>
                <w:szCs w:val="26"/>
              </w:rPr>
              <w:t>Záměr rozvoje a další údaje ke studijnímu programu</w:t>
            </w:r>
          </w:p>
        </w:tc>
      </w:tr>
      <w:tr w:rsidR="00C604F5" w14:paraId="405A7595" w14:textId="77777777" w:rsidTr="007E544F">
        <w:trPr>
          <w:trHeight w:val="185"/>
        </w:trPr>
        <w:tc>
          <w:tcPr>
            <w:tcW w:w="9285" w:type="dxa"/>
            <w:shd w:val="clear" w:color="auto" w:fill="F7CAAC"/>
          </w:tcPr>
          <w:p w14:paraId="7ECE031D" w14:textId="77777777" w:rsidR="00C604F5" w:rsidRDefault="00C604F5" w:rsidP="007E544F">
            <w:pPr>
              <w:rPr>
                <w:b/>
              </w:rPr>
            </w:pPr>
            <w:r>
              <w:rPr>
                <w:b/>
              </w:rPr>
              <w:t>Záměr rozvoje studijního programu a jeho odůvodnění</w:t>
            </w:r>
          </w:p>
        </w:tc>
      </w:tr>
      <w:tr w:rsidR="00C604F5" w14:paraId="1823F4F9" w14:textId="77777777" w:rsidTr="007E544F">
        <w:trPr>
          <w:trHeight w:val="2835"/>
        </w:trPr>
        <w:tc>
          <w:tcPr>
            <w:tcW w:w="9285" w:type="dxa"/>
            <w:shd w:val="clear" w:color="auto" w:fill="FFFFFF"/>
          </w:tcPr>
          <w:p w14:paraId="695DAD51" w14:textId="77777777" w:rsidR="001F46D0" w:rsidRPr="001F46D0" w:rsidRDefault="001F46D0" w:rsidP="001F46D0">
            <w:pPr>
              <w:jc w:val="both"/>
            </w:pPr>
            <w:r w:rsidRPr="001F46D0">
              <w:t xml:space="preserve">Záměr rozvoje </w:t>
            </w:r>
            <w:r>
              <w:t xml:space="preserve">magisterského </w:t>
            </w:r>
            <w:r w:rsidRPr="001F46D0">
              <w:t xml:space="preserve">studijního programu </w:t>
            </w:r>
            <w:r w:rsidR="001D0A7D">
              <w:rPr>
                <w:b/>
              </w:rPr>
              <w:t>Finance</w:t>
            </w:r>
            <w:r w:rsidR="00D94AFE">
              <w:t xml:space="preserve"> </w:t>
            </w:r>
            <w:r w:rsidRPr="001F46D0">
              <w:t xml:space="preserve">vychází ze tří úrovní, a to nadnárodní, kdy respektuje zásady a doporučení Boloňského procesu ve vztahu k dodržování podmínek Evropského prostoru vysokoškolského vzdělávání (European  Higher Education Area – EHEA) a východisek Strategického rámce evropské spolupráce ve vzdělávání a odborné přípravě (ET 2020), národní, kdy je v souladu s Dlouhodobým záměrem vzdělávací a vědecké, výzkumné, vývojové a inovační, umělecké a další tvůrčí činnosti pro oblast vysokých škol na období 2016 – 2020 a Nařízení vlády č. 274/2016 Sb., ze dne 24. srpna 2016 o standardech pro akreditace ve vysokém školství, a místní, kdy podmínky rozvoje studijního programu odpovídají záměrům uvedených v Dlouhodobého záměru vzdělávací a vědecké, výzkumné, vývojové a další tvůrčí činnosti FaME UTB ve Zlíně pro roky 2016-2020. </w:t>
            </w:r>
          </w:p>
          <w:p w14:paraId="49CEF49C" w14:textId="77777777" w:rsidR="001F46D0" w:rsidRPr="001F46D0" w:rsidRDefault="001F46D0" w:rsidP="001F46D0">
            <w:pPr>
              <w:jc w:val="both"/>
            </w:pPr>
            <w:r w:rsidRPr="001F46D0">
              <w:t xml:space="preserve">Cílem rozvoje uvedeného studijního programu je podporovat studenty v následujících oblastech: </w:t>
            </w:r>
          </w:p>
          <w:p w14:paraId="238AEC00" w14:textId="77777777" w:rsidR="001F46D0" w:rsidRPr="001F46D0" w:rsidRDefault="00082AC4" w:rsidP="009657A2">
            <w:pPr>
              <w:numPr>
                <w:ilvl w:val="0"/>
                <w:numId w:val="71"/>
              </w:numPr>
              <w:ind w:left="387" w:hanging="284"/>
              <w:jc w:val="both"/>
            </w:pPr>
            <w:r>
              <w:t>P</w:t>
            </w:r>
            <w:r w:rsidR="001F46D0" w:rsidRPr="001F46D0">
              <w:t>odporování mobility studujících v souvislosti s mezinárodními trendy; podpora studia jazyků v odborném vzdělávání.</w:t>
            </w:r>
          </w:p>
          <w:p w14:paraId="238C81FC" w14:textId="77777777" w:rsidR="001F46D0" w:rsidRPr="001F46D0" w:rsidRDefault="00082AC4" w:rsidP="009657A2">
            <w:pPr>
              <w:numPr>
                <w:ilvl w:val="0"/>
                <w:numId w:val="71"/>
              </w:numPr>
              <w:ind w:left="387" w:hanging="284"/>
              <w:jc w:val="both"/>
            </w:pPr>
            <w:r>
              <w:t>T</w:t>
            </w:r>
            <w:r w:rsidR="001F46D0" w:rsidRPr="001F46D0">
              <w:t>rvalá a systémová podpora kvality a efektivity vzdělávání ve vztahu k novým dovednostem a podněcování ke klíčovým kompetencím z pohledu širšího a dlouhodobého uplatnění studujících na budoucím trhu práce, tj. zejména dovednosti a schopnosti samostatně se rozhodovat, kriticky myslet a diskutovat na základě odborně podložené argumentace.</w:t>
            </w:r>
          </w:p>
          <w:p w14:paraId="60636D0C" w14:textId="77777777" w:rsidR="001F46D0" w:rsidRPr="001F46D0" w:rsidRDefault="00082AC4" w:rsidP="009657A2">
            <w:pPr>
              <w:numPr>
                <w:ilvl w:val="0"/>
                <w:numId w:val="71"/>
              </w:numPr>
              <w:ind w:left="387" w:hanging="284"/>
              <w:jc w:val="both"/>
            </w:pPr>
            <w:r>
              <w:t>P</w:t>
            </w:r>
            <w:r w:rsidR="001F46D0" w:rsidRPr="001F46D0">
              <w:t>odněcování k odpovědnosti za své činy ve vztahu k výkonu své pracovní činnosti; směřování ke schopnosti vnímat sociální vazby a podporovat rozvoj konceptu společenské odpovědnosti firem.</w:t>
            </w:r>
          </w:p>
          <w:p w14:paraId="615B50A8" w14:textId="77777777" w:rsidR="001F46D0" w:rsidRPr="001F46D0" w:rsidRDefault="00082AC4" w:rsidP="009657A2">
            <w:pPr>
              <w:numPr>
                <w:ilvl w:val="0"/>
                <w:numId w:val="71"/>
              </w:numPr>
              <w:ind w:left="387" w:hanging="284"/>
              <w:jc w:val="both"/>
            </w:pPr>
            <w:r>
              <w:t>P</w:t>
            </w:r>
            <w:r w:rsidR="001F46D0" w:rsidRPr="001F46D0">
              <w:t>osílení povědomí o automatizaci a digitalizaci metod a nástrojů, používaných v zejména oblasti účetních, daňových a finančních informačních systémů.</w:t>
            </w:r>
          </w:p>
          <w:p w14:paraId="07321B12" w14:textId="77777777" w:rsidR="001F46D0" w:rsidRPr="001F46D0" w:rsidRDefault="001F46D0" w:rsidP="001F46D0">
            <w:pPr>
              <w:jc w:val="both"/>
              <w:rPr>
                <w:color w:val="FF0000"/>
              </w:rPr>
            </w:pPr>
            <w:r w:rsidRPr="001F46D0">
              <w:t xml:space="preserve">Konkrétní koncepce rozvoje magisterského studijního programu </w:t>
            </w:r>
            <w:r w:rsidR="001D0A7D">
              <w:t>Finance</w:t>
            </w:r>
            <w:r w:rsidRPr="001F46D0">
              <w:t xml:space="preserve"> je zaměřena na následující body: </w:t>
            </w:r>
            <w:r w:rsidRPr="001F46D0">
              <w:rPr>
                <w:color w:val="FF0000"/>
              </w:rPr>
              <w:t xml:space="preserve"> </w:t>
            </w:r>
          </w:p>
          <w:p w14:paraId="28453371" w14:textId="77777777" w:rsidR="001F46D0" w:rsidRPr="00082AC4" w:rsidRDefault="001F46D0" w:rsidP="009657A2">
            <w:pPr>
              <w:numPr>
                <w:ilvl w:val="0"/>
                <w:numId w:val="72"/>
              </w:numPr>
              <w:tabs>
                <w:tab w:val="clear" w:pos="720"/>
              </w:tabs>
              <w:ind w:left="387" w:hanging="284"/>
              <w:jc w:val="both"/>
            </w:pPr>
            <w:r w:rsidRPr="00082AC4">
              <w:t>Průběžná aktualizace studijního programu při zohlednění aktuálních trendů v</w:t>
            </w:r>
            <w:r w:rsidR="001D0A7D">
              <w:t> oblasti podnikových financí</w:t>
            </w:r>
            <w:r w:rsidRPr="00082AC4">
              <w:t>,</w:t>
            </w:r>
            <w:r w:rsidR="001D0A7D">
              <w:t xml:space="preserve"> veřejných financí, daní, účetnictví, finančních trhů a technologií,</w:t>
            </w:r>
            <w:r w:rsidRPr="00082AC4">
              <w:t xml:space="preserve"> včetně jejich zařazení do výuky jednotlivých předmětů. Garanti předmětů i ostatní do výuky zapojení pedagogové jsou součástí vědecko-výzkumných projektů, pravidelně se účastní vědeckých konferencí v uvedené oblasti a sdílejí znalosti s kolegy na domácích i zahraničních vědecko-výzkumných institucích.</w:t>
            </w:r>
          </w:p>
          <w:p w14:paraId="01D34ED8" w14:textId="77777777" w:rsidR="000A756C" w:rsidRDefault="001F46D0" w:rsidP="009657A2">
            <w:pPr>
              <w:numPr>
                <w:ilvl w:val="0"/>
                <w:numId w:val="72"/>
              </w:numPr>
              <w:tabs>
                <w:tab w:val="clear" w:pos="720"/>
              </w:tabs>
              <w:ind w:left="387" w:hanging="284"/>
              <w:jc w:val="both"/>
            </w:pPr>
            <w:r w:rsidRPr="00082AC4">
              <w:t>Rozšíření nabídky profilovýc</w:t>
            </w:r>
            <w:r w:rsidR="00B050C4" w:rsidRPr="00082AC4">
              <w:t xml:space="preserve">h odborných předmětů z oblasti </w:t>
            </w:r>
            <w:r w:rsidR="00BA21A5">
              <w:t>financí</w:t>
            </w:r>
            <w:r w:rsidR="00B050C4" w:rsidRPr="00082AC4">
              <w:t xml:space="preserve"> s akcentem na mezinárodní ekonomické prostředí</w:t>
            </w:r>
            <w:r w:rsidR="00BA21A5">
              <w:t xml:space="preserve">, behaviorální finance, finanční technologie </w:t>
            </w:r>
            <w:r w:rsidR="00B050C4" w:rsidRPr="00082AC4">
              <w:t xml:space="preserve">a inovace stávajících předmětů studijních plánů </w:t>
            </w:r>
          </w:p>
          <w:p w14:paraId="22847150" w14:textId="77777777" w:rsidR="001F46D0" w:rsidRPr="00082AC4" w:rsidRDefault="001F46D0" w:rsidP="009657A2">
            <w:pPr>
              <w:numPr>
                <w:ilvl w:val="0"/>
                <w:numId w:val="72"/>
              </w:numPr>
              <w:tabs>
                <w:tab w:val="clear" w:pos="720"/>
              </w:tabs>
              <w:ind w:left="387" w:hanging="284"/>
              <w:jc w:val="both"/>
            </w:pPr>
            <w:r w:rsidRPr="00082AC4">
              <w:t>Aktivní zapojení externích přednášejících z praxe do výuky jednotlivých předmětů zejména v</w:t>
            </w:r>
            <w:r w:rsidR="00BA21A5">
              <w:t> podnikových financích</w:t>
            </w:r>
            <w:r w:rsidR="00B050C4" w:rsidRPr="00082AC4">
              <w:t xml:space="preserve">, </w:t>
            </w:r>
            <w:r w:rsidR="00BA21A5">
              <w:t>controllingu, daních, finanční kontrole, auditu, bankovnictví, finančních technologiích, oceňování podniku.</w:t>
            </w:r>
            <w:r w:rsidRPr="00082AC4">
              <w:t xml:space="preserve"> Odborníci z praxe propagují své znalosti a zkušenosti v rámci zvaných přednášek v jednotlivých odborně zaměřených předmětech, což dává studentům možnost konfrontovat teoretické znalosti s praxí. Rovněž interním pedagogům se tak nabízí možnost zvyšovat své kvalifikační dovednosti a rozvíjet obsahovou stránku výuky směrem k posílení kvality studenta-absolventa a také k integraci novinek do vzdělávacího programu.</w:t>
            </w:r>
          </w:p>
          <w:p w14:paraId="4DFBD06C" w14:textId="77777777" w:rsidR="001F46D0" w:rsidRPr="00082AC4" w:rsidRDefault="001F46D0" w:rsidP="009657A2">
            <w:pPr>
              <w:numPr>
                <w:ilvl w:val="0"/>
                <w:numId w:val="72"/>
              </w:numPr>
              <w:tabs>
                <w:tab w:val="clear" w:pos="720"/>
              </w:tabs>
              <w:ind w:left="387" w:hanging="284"/>
              <w:jc w:val="both"/>
            </w:pPr>
            <w:r w:rsidRPr="00082AC4">
              <w:t xml:space="preserve">Zajištění kontinuálního rozvoje odborných znalostí vyučujících a garantů odborných předmětů, včetně zajištění kvalifikačního růstu vyučujících. </w:t>
            </w:r>
          </w:p>
          <w:p w14:paraId="50779F38" w14:textId="77777777" w:rsidR="00082AC4" w:rsidRPr="00082AC4" w:rsidRDefault="001F46D0" w:rsidP="009657A2">
            <w:pPr>
              <w:numPr>
                <w:ilvl w:val="0"/>
                <w:numId w:val="72"/>
              </w:numPr>
              <w:tabs>
                <w:tab w:val="clear" w:pos="720"/>
              </w:tabs>
              <w:ind w:left="387" w:hanging="284"/>
              <w:jc w:val="both"/>
            </w:pPr>
            <w:r w:rsidRPr="00082AC4">
              <w:t>Zajištění zpětné vazby od absolventů a potřeb relevantních zaměstnavatelů s cílem aktualizovat odbornou stránku náplně vyučovaných předmětů uvedeného studijního programu, v úzké návaznosti na zvyšování kvality studijního programu a obsahu výuky, a tím i uplatnitelnosti absolventů na trhu práce.</w:t>
            </w:r>
          </w:p>
        </w:tc>
      </w:tr>
      <w:tr w:rsidR="00C604F5" w14:paraId="7534C198" w14:textId="77777777" w:rsidTr="007E544F">
        <w:trPr>
          <w:trHeight w:val="188"/>
        </w:trPr>
        <w:tc>
          <w:tcPr>
            <w:tcW w:w="9285" w:type="dxa"/>
            <w:shd w:val="clear" w:color="auto" w:fill="F7CAAC"/>
          </w:tcPr>
          <w:p w14:paraId="3679AED4" w14:textId="77777777" w:rsidR="00C604F5" w:rsidRPr="00E23090" w:rsidRDefault="00C604F5" w:rsidP="007E544F">
            <w:pPr>
              <w:rPr>
                <w:b/>
              </w:rPr>
            </w:pPr>
            <w:r w:rsidRPr="00E23090">
              <w:rPr>
                <w:b/>
              </w:rPr>
              <w:t>Počet přijímaných uchazečů ke studiu ve studijním programu</w:t>
            </w:r>
          </w:p>
        </w:tc>
      </w:tr>
      <w:tr w:rsidR="00C604F5" w14:paraId="04D29307" w14:textId="77777777" w:rsidTr="004331A6">
        <w:trPr>
          <w:trHeight w:val="4535"/>
        </w:trPr>
        <w:tc>
          <w:tcPr>
            <w:tcW w:w="9285" w:type="dxa"/>
            <w:shd w:val="clear" w:color="auto" w:fill="FFFFFF"/>
          </w:tcPr>
          <w:p w14:paraId="03F3E879" w14:textId="77777777" w:rsidR="00C604F5" w:rsidRPr="003A5736" w:rsidRDefault="00C604F5" w:rsidP="007E544F">
            <w:pPr>
              <w:jc w:val="both"/>
            </w:pPr>
            <w:r w:rsidRPr="003A5736">
              <w:t xml:space="preserve">Počet přijímaných uchazečů vychází z následujících předpokladů: </w:t>
            </w:r>
          </w:p>
          <w:p w14:paraId="3F2A0DFF" w14:textId="77777777" w:rsidR="004331A6" w:rsidRPr="003A5736" w:rsidRDefault="004331A6" w:rsidP="007E544F">
            <w:pPr>
              <w:jc w:val="both"/>
            </w:pPr>
          </w:p>
          <w:p w14:paraId="4B67D7A3" w14:textId="77777777" w:rsidR="00C604F5" w:rsidRPr="003A5736" w:rsidRDefault="00C604F5" w:rsidP="007E544F">
            <w:pPr>
              <w:jc w:val="both"/>
            </w:pPr>
            <w:r w:rsidRPr="003A5736">
              <w:t xml:space="preserve">A) interních, tj. 1. kapacitní možnosti vysoké školy z pohledu časoprostorového zajištění výuky; 2. počtu akademických pracovníků a soulad jejich činnosti se Zákonem č. 262/2006 Sb. v současném znění (Zákoník práce); 3. internacionalizačních aktivit fakulty a vysoké školy; 4. způsobem nastavení podmínek příjímacího řízení ze strany fakulty a vysoké školy; </w:t>
            </w:r>
          </w:p>
          <w:p w14:paraId="69C8668C" w14:textId="77777777" w:rsidR="00C604F5" w:rsidRPr="003A5736" w:rsidRDefault="00C604F5" w:rsidP="007E544F">
            <w:pPr>
              <w:jc w:val="both"/>
            </w:pPr>
            <w:r w:rsidRPr="003A5736">
              <w:t xml:space="preserve">B) externích, daných 1. legislativním rámcem způsobu pro přijímání uchazečů na veřejné vysoké školy; 2. systémem financování veřejných vysokých škol; 2. legislativním nastavením možností studia uchazečů ze Slovenské republiky; 3. demografickým vývojem v České republice a Slovenské republice; 4. požadavky a potřebami příslušných částí trhu práce; 5. úspěchem a kvalitou přípravy uchazečů při přijímací řízení v závislosti na jejich volních vlastnostech a předchozích znalostech, dovednostech a schopnostech získaných na předchozích stupních studia. </w:t>
            </w:r>
          </w:p>
          <w:p w14:paraId="4812FD00" w14:textId="77777777" w:rsidR="00C604F5" w:rsidRPr="003A5736" w:rsidRDefault="00C604F5" w:rsidP="007E544F">
            <w:pPr>
              <w:jc w:val="both"/>
            </w:pPr>
          </w:p>
          <w:p w14:paraId="1B80B14F" w14:textId="77777777" w:rsidR="00E23090" w:rsidRDefault="00C604F5" w:rsidP="00E23090">
            <w:pPr>
              <w:jc w:val="both"/>
            </w:pPr>
            <w:r w:rsidRPr="003A5736">
              <w:t xml:space="preserve">FaME předpokládá přijímání </w:t>
            </w:r>
            <w:r w:rsidRPr="003A5736">
              <w:rPr>
                <w:b/>
              </w:rPr>
              <w:t xml:space="preserve">cca </w:t>
            </w:r>
            <w:r w:rsidR="00BA21A5">
              <w:rPr>
                <w:b/>
              </w:rPr>
              <w:t>1</w:t>
            </w:r>
            <w:ins w:id="2025" w:author="Drahomíra Pavelková" w:date="2020-08-24T14:02:00Z">
              <w:r w:rsidR="00001D05">
                <w:rPr>
                  <w:b/>
                </w:rPr>
                <w:t>3</w:t>
              </w:r>
            </w:ins>
            <w:del w:id="2026" w:author="Drahomíra Pavelková" w:date="2020-08-24T14:00:00Z">
              <w:r w:rsidR="00BA21A5" w:rsidDel="00001D05">
                <w:rPr>
                  <w:b/>
                </w:rPr>
                <w:delText>0</w:delText>
              </w:r>
            </w:del>
            <w:r w:rsidR="00BA21A5">
              <w:rPr>
                <w:b/>
              </w:rPr>
              <w:t>0</w:t>
            </w:r>
            <w:r w:rsidRPr="003A5736">
              <w:rPr>
                <w:b/>
              </w:rPr>
              <w:t xml:space="preserve"> studentů</w:t>
            </w:r>
            <w:r w:rsidRPr="003A5736">
              <w:t xml:space="preserve"> do</w:t>
            </w:r>
            <w:r w:rsidR="000A756C">
              <w:t xml:space="preserve"> prezenční a kombinované formy</w:t>
            </w:r>
            <w:r w:rsidRPr="003A5736">
              <w:t xml:space="preserve"> studia, kdy pro specializaci </w:t>
            </w:r>
            <w:r w:rsidR="00BA21A5">
              <w:t>Finance podniku</w:t>
            </w:r>
            <w:r w:rsidRPr="003A5736">
              <w:t xml:space="preserve"> je uvažováno v úrovni </w:t>
            </w:r>
            <w:ins w:id="2027" w:author="Drahomíra Pavelková" w:date="2020-08-24T14:02:00Z">
              <w:r w:rsidR="00001D05">
                <w:t>5</w:t>
              </w:r>
            </w:ins>
            <w:del w:id="2028" w:author="Drahomíra Pavelková" w:date="2020-08-24T14:01:00Z">
              <w:r w:rsidR="00BA21A5" w:rsidDel="00001D05">
                <w:delText>4</w:delText>
              </w:r>
            </w:del>
            <w:r w:rsidR="00BA21A5">
              <w:t>0</w:t>
            </w:r>
            <w:r w:rsidR="00E23090" w:rsidRPr="003A5736">
              <w:t xml:space="preserve"> přijatých uchazečů,</w:t>
            </w:r>
            <w:r w:rsidRPr="003A5736">
              <w:t xml:space="preserve"> pro specializaci </w:t>
            </w:r>
            <w:r w:rsidR="00BA21A5">
              <w:t>Finanční kontrola</w:t>
            </w:r>
            <w:r w:rsidRPr="003A5736">
              <w:t xml:space="preserve"> </w:t>
            </w:r>
            <w:r w:rsidR="00E23090" w:rsidRPr="003A5736">
              <w:t xml:space="preserve">v úrovni </w:t>
            </w:r>
            <w:ins w:id="2029" w:author="Drahomíra Pavelková" w:date="2020-08-24T14:02:00Z">
              <w:r w:rsidR="00001D05">
                <w:t>5</w:t>
              </w:r>
            </w:ins>
            <w:del w:id="2030" w:author="Drahomíra Pavelková" w:date="2020-08-24T14:02:00Z">
              <w:r w:rsidR="00BA21A5" w:rsidDel="00001D05">
                <w:delText>3</w:delText>
              </w:r>
            </w:del>
            <w:r w:rsidR="00BA21A5">
              <w:t xml:space="preserve">0 </w:t>
            </w:r>
            <w:r w:rsidR="00E23090" w:rsidRPr="003A5736">
              <w:t xml:space="preserve">přijatých uchazečů a pro specializaci </w:t>
            </w:r>
            <w:r w:rsidR="00BA21A5">
              <w:t xml:space="preserve">Finanční trhy a technologie </w:t>
            </w:r>
            <w:r w:rsidR="00E23090" w:rsidRPr="003A5736">
              <w:t xml:space="preserve">v úrovni </w:t>
            </w:r>
            <w:r w:rsidR="00BA21A5">
              <w:t>30</w:t>
            </w:r>
            <w:r w:rsidR="00E23090" w:rsidRPr="003A5736">
              <w:t xml:space="preserve"> přijatých uchazečů. </w:t>
            </w:r>
          </w:p>
          <w:p w14:paraId="331EE20A" w14:textId="77777777" w:rsidR="00792634" w:rsidRDefault="00792634" w:rsidP="00E23090">
            <w:pPr>
              <w:jc w:val="both"/>
            </w:pPr>
          </w:p>
          <w:p w14:paraId="42D27844" w14:textId="77777777" w:rsidR="006C0CB2" w:rsidRDefault="006C0CB2" w:rsidP="006C0CB2">
            <w:pPr>
              <w:jc w:val="both"/>
            </w:pPr>
            <w:r>
              <w:t xml:space="preserve">Doposud se zájemci o studium oboru Finance z řad absolventů FaME UTB rekrutovali zejména z dlouhodobě realizovaných studijních oborů Management a ekonomika a Účetnictví a daně. I nadále je předpoklad zájmu </w:t>
            </w:r>
            <w:r w:rsidR="00197292">
              <w:t xml:space="preserve">o studium financí </w:t>
            </w:r>
            <w:r>
              <w:t xml:space="preserve">u absolventů </w:t>
            </w:r>
            <w:r w:rsidR="00197292">
              <w:t xml:space="preserve">v současnosti </w:t>
            </w:r>
            <w:r>
              <w:t xml:space="preserve">akreditovaného BSP Ekonomika a management, BSP Účetnictví a daně a rovněž absolventů nového akreditovaného BSP Finance a finanční technologie na FaME UTB ve Zlíně. </w:t>
            </w:r>
          </w:p>
          <w:p w14:paraId="1F5CB25B" w14:textId="77777777" w:rsidR="006C0CB2" w:rsidRDefault="006C0CB2" w:rsidP="006C0CB2">
            <w:pPr>
              <w:jc w:val="both"/>
            </w:pPr>
            <w:r>
              <w:t>Ke studiu v rámci MSP Finance se mohou hlásit rovněž absolventi BSP ekonomického a právního zaměření z jiných škol.</w:t>
            </w:r>
          </w:p>
          <w:p w14:paraId="423304E1" w14:textId="77777777" w:rsidR="00E23090" w:rsidRPr="003A5736" w:rsidRDefault="006C0CB2" w:rsidP="00E23090">
            <w:pPr>
              <w:jc w:val="both"/>
            </w:pPr>
            <w:r>
              <w:t xml:space="preserve"> </w:t>
            </w:r>
          </w:p>
          <w:p w14:paraId="3A4F11F1" w14:textId="77777777" w:rsidR="00C604F5" w:rsidRPr="003A5736" w:rsidRDefault="00C604F5" w:rsidP="007E544F">
            <w:pPr>
              <w:jc w:val="both"/>
            </w:pPr>
            <w:r w:rsidRPr="003A5736">
              <w:t>V současném studijním programu</w:t>
            </w:r>
            <w:r w:rsidR="00BA21A5">
              <w:t xml:space="preserve"> Hospodářská politika a správa</w:t>
            </w:r>
            <w:r w:rsidRPr="003A5736">
              <w:t xml:space="preserve">, </w:t>
            </w:r>
            <w:r w:rsidRPr="00452D5D">
              <w:t xml:space="preserve">oboru </w:t>
            </w:r>
            <w:r w:rsidR="00BA21A5" w:rsidRPr="00452D5D">
              <w:t>Finance</w:t>
            </w:r>
            <w:r w:rsidR="00BA21A5">
              <w:t xml:space="preserve"> </w:t>
            </w:r>
            <w:r w:rsidRPr="003A5736">
              <w:t>byly za posledních pět let následující počty přijatých a zapsaných studentů</w:t>
            </w:r>
            <w:r w:rsidR="00792634">
              <w:t>:</w:t>
            </w:r>
          </w:p>
          <w:p w14:paraId="06701B1A" w14:textId="77777777" w:rsidR="00C604F5" w:rsidRPr="003A5736" w:rsidRDefault="00C604F5" w:rsidP="007E544F">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C604F5" w:rsidRPr="003A5736" w14:paraId="691DEE95" w14:textId="77777777" w:rsidTr="007E544F">
              <w:tc>
                <w:tcPr>
                  <w:tcW w:w="1869" w:type="dxa"/>
                  <w:shd w:val="clear" w:color="auto" w:fill="auto"/>
                </w:tcPr>
                <w:p w14:paraId="15CC720A" w14:textId="77777777" w:rsidR="00C604F5" w:rsidRPr="003A5736" w:rsidRDefault="00C604F5" w:rsidP="007E544F">
                  <w:pPr>
                    <w:jc w:val="center"/>
                    <w:rPr>
                      <w:b/>
                    </w:rPr>
                  </w:pPr>
                  <w:r w:rsidRPr="003A5736">
                    <w:rPr>
                      <w:b/>
                    </w:rPr>
                    <w:t>Akademický rok</w:t>
                  </w:r>
                </w:p>
              </w:tc>
              <w:tc>
                <w:tcPr>
                  <w:tcW w:w="1959" w:type="dxa"/>
                  <w:shd w:val="clear" w:color="auto" w:fill="auto"/>
                </w:tcPr>
                <w:p w14:paraId="5F3FA8F2" w14:textId="77777777" w:rsidR="00C604F5" w:rsidRPr="003A5736" w:rsidRDefault="00C604F5" w:rsidP="007E544F">
                  <w:pPr>
                    <w:jc w:val="center"/>
                    <w:rPr>
                      <w:b/>
                    </w:rPr>
                  </w:pPr>
                  <w:r w:rsidRPr="003A5736">
                    <w:rPr>
                      <w:b/>
                    </w:rPr>
                    <w:t>Počet přijatých studentů</w:t>
                  </w:r>
                </w:p>
              </w:tc>
              <w:tc>
                <w:tcPr>
                  <w:tcW w:w="1701" w:type="dxa"/>
                  <w:shd w:val="clear" w:color="auto" w:fill="auto"/>
                </w:tcPr>
                <w:p w14:paraId="28413869" w14:textId="77777777" w:rsidR="00C604F5" w:rsidRPr="003A5736" w:rsidRDefault="00C604F5" w:rsidP="007E544F">
                  <w:pPr>
                    <w:jc w:val="center"/>
                    <w:rPr>
                      <w:b/>
                    </w:rPr>
                  </w:pPr>
                  <w:r w:rsidRPr="003A5736">
                    <w:rPr>
                      <w:b/>
                    </w:rPr>
                    <w:t>Počet zapsaných studentů</w:t>
                  </w:r>
                </w:p>
              </w:tc>
            </w:tr>
            <w:tr w:rsidR="00C604F5" w:rsidRPr="003A5736" w:rsidDel="00001D05" w14:paraId="0F0AB863" w14:textId="77777777" w:rsidTr="007E544F">
              <w:trPr>
                <w:del w:id="2031" w:author="Drahomíra Pavelková" w:date="2020-08-24T13:57:00Z"/>
              </w:trPr>
              <w:tc>
                <w:tcPr>
                  <w:tcW w:w="1869" w:type="dxa"/>
                  <w:shd w:val="clear" w:color="auto" w:fill="auto"/>
                </w:tcPr>
                <w:p w14:paraId="3C56AD2F" w14:textId="77777777" w:rsidR="00C604F5" w:rsidRPr="003A5736" w:rsidDel="00001D05" w:rsidRDefault="00C604F5" w:rsidP="007E544F">
                  <w:pPr>
                    <w:jc w:val="center"/>
                    <w:rPr>
                      <w:del w:id="2032" w:author="Drahomíra Pavelková" w:date="2020-08-24T13:57:00Z"/>
                    </w:rPr>
                  </w:pPr>
                  <w:del w:id="2033" w:author="Drahomíra Pavelková" w:date="2020-08-24T13:57:00Z">
                    <w:r w:rsidRPr="003A5736" w:rsidDel="00001D05">
                      <w:delText>2015/2016</w:delText>
                    </w:r>
                  </w:del>
                </w:p>
              </w:tc>
              <w:tc>
                <w:tcPr>
                  <w:tcW w:w="1959" w:type="dxa"/>
                  <w:shd w:val="clear" w:color="auto" w:fill="auto"/>
                </w:tcPr>
                <w:p w14:paraId="643EC2DB" w14:textId="77777777" w:rsidR="00C604F5" w:rsidRPr="003A5736" w:rsidDel="00001D05" w:rsidRDefault="00452D5D" w:rsidP="007E544F">
                  <w:pPr>
                    <w:jc w:val="center"/>
                    <w:rPr>
                      <w:del w:id="2034" w:author="Drahomíra Pavelková" w:date="2020-08-24T13:57:00Z"/>
                    </w:rPr>
                  </w:pPr>
                  <w:del w:id="2035" w:author="Drahomíra Pavelková" w:date="2020-08-24T13:57:00Z">
                    <w:r w:rsidDel="00001D05">
                      <w:delText>112</w:delText>
                    </w:r>
                  </w:del>
                </w:p>
              </w:tc>
              <w:tc>
                <w:tcPr>
                  <w:tcW w:w="1701" w:type="dxa"/>
                  <w:shd w:val="clear" w:color="auto" w:fill="auto"/>
                </w:tcPr>
                <w:p w14:paraId="56C64325" w14:textId="77777777" w:rsidR="00C604F5" w:rsidRPr="003A5736" w:rsidDel="00001D05" w:rsidRDefault="00452D5D" w:rsidP="007E544F">
                  <w:pPr>
                    <w:jc w:val="center"/>
                    <w:rPr>
                      <w:del w:id="2036" w:author="Drahomíra Pavelková" w:date="2020-08-24T13:57:00Z"/>
                    </w:rPr>
                  </w:pPr>
                  <w:del w:id="2037" w:author="Drahomíra Pavelková" w:date="2020-08-24T13:57:00Z">
                    <w:r w:rsidDel="00001D05">
                      <w:delText>82</w:delText>
                    </w:r>
                  </w:del>
                </w:p>
              </w:tc>
            </w:tr>
            <w:tr w:rsidR="00C604F5" w:rsidRPr="003A5736" w14:paraId="4E2D3E4A" w14:textId="77777777" w:rsidTr="007E544F">
              <w:tc>
                <w:tcPr>
                  <w:tcW w:w="1869" w:type="dxa"/>
                  <w:shd w:val="clear" w:color="auto" w:fill="auto"/>
                </w:tcPr>
                <w:p w14:paraId="29506E8E" w14:textId="77777777" w:rsidR="00C604F5" w:rsidRPr="003A5736" w:rsidRDefault="00C604F5" w:rsidP="007E544F">
                  <w:pPr>
                    <w:jc w:val="center"/>
                  </w:pPr>
                  <w:r w:rsidRPr="003A5736">
                    <w:t>2016/2017</w:t>
                  </w:r>
                </w:p>
              </w:tc>
              <w:tc>
                <w:tcPr>
                  <w:tcW w:w="1959" w:type="dxa"/>
                  <w:shd w:val="clear" w:color="auto" w:fill="auto"/>
                </w:tcPr>
                <w:p w14:paraId="0DAE0718" w14:textId="77777777" w:rsidR="00C604F5" w:rsidRPr="003A5736" w:rsidRDefault="00452D5D" w:rsidP="007E544F">
                  <w:pPr>
                    <w:jc w:val="center"/>
                  </w:pPr>
                  <w:r>
                    <w:t>75</w:t>
                  </w:r>
                </w:p>
              </w:tc>
              <w:tc>
                <w:tcPr>
                  <w:tcW w:w="1701" w:type="dxa"/>
                  <w:shd w:val="clear" w:color="auto" w:fill="auto"/>
                </w:tcPr>
                <w:p w14:paraId="6852DE76" w14:textId="77777777" w:rsidR="00C604F5" w:rsidRPr="003A5736" w:rsidRDefault="00452D5D" w:rsidP="007E544F">
                  <w:pPr>
                    <w:jc w:val="center"/>
                  </w:pPr>
                  <w:r>
                    <w:t>43</w:t>
                  </w:r>
                </w:p>
              </w:tc>
            </w:tr>
            <w:tr w:rsidR="00C604F5" w:rsidRPr="003A5736" w14:paraId="2CD14038" w14:textId="77777777" w:rsidTr="007E544F">
              <w:tc>
                <w:tcPr>
                  <w:tcW w:w="1869" w:type="dxa"/>
                  <w:shd w:val="clear" w:color="auto" w:fill="auto"/>
                </w:tcPr>
                <w:p w14:paraId="38BB8C87" w14:textId="77777777" w:rsidR="00C604F5" w:rsidRPr="003A5736" w:rsidRDefault="00C604F5" w:rsidP="007E544F">
                  <w:pPr>
                    <w:jc w:val="center"/>
                  </w:pPr>
                  <w:r w:rsidRPr="003A5736">
                    <w:t>2017/2018</w:t>
                  </w:r>
                </w:p>
              </w:tc>
              <w:tc>
                <w:tcPr>
                  <w:tcW w:w="1959" w:type="dxa"/>
                  <w:shd w:val="clear" w:color="auto" w:fill="auto"/>
                </w:tcPr>
                <w:p w14:paraId="0E0AE340" w14:textId="77777777" w:rsidR="00C604F5" w:rsidRPr="003A5736" w:rsidRDefault="00452D5D" w:rsidP="007E544F">
                  <w:pPr>
                    <w:jc w:val="center"/>
                  </w:pPr>
                  <w:r>
                    <w:t>86</w:t>
                  </w:r>
                </w:p>
              </w:tc>
              <w:tc>
                <w:tcPr>
                  <w:tcW w:w="1701" w:type="dxa"/>
                  <w:shd w:val="clear" w:color="auto" w:fill="auto"/>
                </w:tcPr>
                <w:p w14:paraId="52BCB74F" w14:textId="77777777" w:rsidR="00C604F5" w:rsidRPr="003A5736" w:rsidRDefault="00452D5D" w:rsidP="007E544F">
                  <w:pPr>
                    <w:jc w:val="center"/>
                  </w:pPr>
                  <w:r>
                    <w:t>69</w:t>
                  </w:r>
                </w:p>
              </w:tc>
            </w:tr>
            <w:tr w:rsidR="00983DE4" w:rsidRPr="003A5736" w14:paraId="2B487214" w14:textId="77777777" w:rsidTr="007E544F">
              <w:tc>
                <w:tcPr>
                  <w:tcW w:w="1869" w:type="dxa"/>
                  <w:shd w:val="clear" w:color="auto" w:fill="auto"/>
                </w:tcPr>
                <w:p w14:paraId="72997B1C" w14:textId="77777777" w:rsidR="00983DE4" w:rsidRPr="003A5736" w:rsidRDefault="00983DE4" w:rsidP="007E544F">
                  <w:pPr>
                    <w:jc w:val="center"/>
                  </w:pPr>
                  <w:r w:rsidRPr="003A5736">
                    <w:t>2018/2019</w:t>
                  </w:r>
                </w:p>
              </w:tc>
              <w:tc>
                <w:tcPr>
                  <w:tcW w:w="1959" w:type="dxa"/>
                  <w:shd w:val="clear" w:color="auto" w:fill="auto"/>
                </w:tcPr>
                <w:p w14:paraId="0514C80D" w14:textId="77777777" w:rsidR="00983DE4" w:rsidRPr="003A5736" w:rsidRDefault="00452D5D" w:rsidP="007E544F">
                  <w:pPr>
                    <w:jc w:val="center"/>
                  </w:pPr>
                  <w:r>
                    <w:t>45</w:t>
                  </w:r>
                </w:p>
              </w:tc>
              <w:tc>
                <w:tcPr>
                  <w:tcW w:w="1701" w:type="dxa"/>
                  <w:shd w:val="clear" w:color="auto" w:fill="auto"/>
                </w:tcPr>
                <w:p w14:paraId="094B5D56" w14:textId="77777777" w:rsidR="00983DE4" w:rsidRPr="003A5736" w:rsidRDefault="00452D5D" w:rsidP="007E544F">
                  <w:pPr>
                    <w:jc w:val="center"/>
                  </w:pPr>
                  <w:r>
                    <w:t>38</w:t>
                  </w:r>
                </w:p>
              </w:tc>
            </w:tr>
            <w:tr w:rsidR="00655743" w:rsidRPr="003A5736" w14:paraId="7FDB9951" w14:textId="77777777" w:rsidTr="007E544F">
              <w:tc>
                <w:tcPr>
                  <w:tcW w:w="1869" w:type="dxa"/>
                  <w:shd w:val="clear" w:color="auto" w:fill="auto"/>
                </w:tcPr>
                <w:p w14:paraId="154D27D5" w14:textId="77777777" w:rsidR="00655743" w:rsidRPr="003A5736" w:rsidRDefault="00655743" w:rsidP="007E544F">
                  <w:pPr>
                    <w:jc w:val="center"/>
                  </w:pPr>
                  <w:r>
                    <w:t>2019/2020</w:t>
                  </w:r>
                </w:p>
              </w:tc>
              <w:tc>
                <w:tcPr>
                  <w:tcW w:w="1959" w:type="dxa"/>
                  <w:shd w:val="clear" w:color="auto" w:fill="auto"/>
                </w:tcPr>
                <w:p w14:paraId="4BFDE38E" w14:textId="77777777" w:rsidR="00655743" w:rsidRDefault="00655743" w:rsidP="007E544F">
                  <w:pPr>
                    <w:jc w:val="center"/>
                  </w:pPr>
                  <w:r>
                    <w:t>66</w:t>
                  </w:r>
                </w:p>
              </w:tc>
              <w:tc>
                <w:tcPr>
                  <w:tcW w:w="1701" w:type="dxa"/>
                  <w:shd w:val="clear" w:color="auto" w:fill="auto"/>
                </w:tcPr>
                <w:p w14:paraId="660F9BDF" w14:textId="77777777" w:rsidR="00655743" w:rsidRDefault="00655743" w:rsidP="007E544F">
                  <w:pPr>
                    <w:jc w:val="center"/>
                  </w:pPr>
                  <w:r>
                    <w:t>62</w:t>
                  </w:r>
                </w:p>
              </w:tc>
            </w:tr>
            <w:tr w:rsidR="00001D05" w:rsidRPr="003A5736" w14:paraId="05788D81" w14:textId="77777777" w:rsidTr="007E544F">
              <w:trPr>
                <w:ins w:id="2038" w:author="Drahomíra Pavelková" w:date="2020-08-24T13:57:00Z"/>
              </w:trPr>
              <w:tc>
                <w:tcPr>
                  <w:tcW w:w="1869" w:type="dxa"/>
                  <w:shd w:val="clear" w:color="auto" w:fill="auto"/>
                </w:tcPr>
                <w:p w14:paraId="2695BA6E" w14:textId="77777777" w:rsidR="00001D05" w:rsidRDefault="00001D05" w:rsidP="007E544F">
                  <w:pPr>
                    <w:jc w:val="center"/>
                    <w:rPr>
                      <w:ins w:id="2039" w:author="Drahomíra Pavelková" w:date="2020-08-24T13:57:00Z"/>
                    </w:rPr>
                  </w:pPr>
                  <w:ins w:id="2040" w:author="Drahomíra Pavelková" w:date="2020-08-24T13:57:00Z">
                    <w:r>
                      <w:t>2020/2021</w:t>
                    </w:r>
                  </w:ins>
                </w:p>
              </w:tc>
              <w:tc>
                <w:tcPr>
                  <w:tcW w:w="1959" w:type="dxa"/>
                  <w:shd w:val="clear" w:color="auto" w:fill="auto"/>
                </w:tcPr>
                <w:p w14:paraId="591DC721" w14:textId="77777777" w:rsidR="00001D05" w:rsidRDefault="00001D05" w:rsidP="007E544F">
                  <w:pPr>
                    <w:jc w:val="center"/>
                    <w:rPr>
                      <w:ins w:id="2041" w:author="Drahomíra Pavelková" w:date="2020-08-24T13:57:00Z"/>
                    </w:rPr>
                  </w:pPr>
                  <w:ins w:id="2042" w:author="Drahomíra Pavelková" w:date="2020-08-24T13:58:00Z">
                    <w:r>
                      <w:t>106</w:t>
                    </w:r>
                  </w:ins>
                </w:p>
              </w:tc>
              <w:tc>
                <w:tcPr>
                  <w:tcW w:w="1701" w:type="dxa"/>
                  <w:shd w:val="clear" w:color="auto" w:fill="auto"/>
                </w:tcPr>
                <w:p w14:paraId="666D2D87" w14:textId="77777777" w:rsidR="00001D05" w:rsidRDefault="00001D05" w:rsidP="007E544F">
                  <w:pPr>
                    <w:jc w:val="center"/>
                    <w:rPr>
                      <w:ins w:id="2043" w:author="Drahomíra Pavelková" w:date="2020-08-24T13:57:00Z"/>
                    </w:rPr>
                  </w:pPr>
                  <w:ins w:id="2044" w:author="Drahomíra Pavelková" w:date="2020-08-24T13:58:00Z">
                    <w:r>
                      <w:t>64</w:t>
                    </w:r>
                  </w:ins>
                </w:p>
              </w:tc>
            </w:tr>
          </w:tbl>
          <w:p w14:paraId="7CD95232" w14:textId="77777777" w:rsidR="00681DC8" w:rsidRDefault="00681DC8" w:rsidP="007E544F">
            <w:pPr>
              <w:jc w:val="both"/>
            </w:pPr>
          </w:p>
          <w:p w14:paraId="38333B2E" w14:textId="77777777" w:rsidR="00BA21A5" w:rsidRPr="003A5736" w:rsidRDefault="00BA21A5" w:rsidP="00BA21A5">
            <w:pPr>
              <w:jc w:val="both"/>
            </w:pPr>
            <w:r w:rsidRPr="003A5736">
              <w:t>V současném studijním programu</w:t>
            </w:r>
            <w:r>
              <w:t xml:space="preserve"> Hospodářská politika a správa</w:t>
            </w:r>
            <w:r w:rsidRPr="003A5736">
              <w:t xml:space="preserve">, oboru </w:t>
            </w:r>
            <w:r w:rsidRPr="00452D5D">
              <w:t>Finance se specializací Finanční kontrola byly za posledních pět let následující počty přijatých a zapsaných studentů</w:t>
            </w:r>
            <w:r w:rsidR="00792634">
              <w:t>:</w:t>
            </w:r>
          </w:p>
          <w:p w14:paraId="207226A9" w14:textId="77777777" w:rsidR="00BA21A5" w:rsidRPr="003A5736" w:rsidRDefault="00BA21A5" w:rsidP="00BA21A5">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BA21A5" w:rsidRPr="003A5736" w14:paraId="5C31D3DD" w14:textId="77777777" w:rsidTr="007F207E">
              <w:tc>
                <w:tcPr>
                  <w:tcW w:w="1869" w:type="dxa"/>
                  <w:shd w:val="clear" w:color="auto" w:fill="auto"/>
                </w:tcPr>
                <w:p w14:paraId="5641D7CB" w14:textId="77777777" w:rsidR="00BA21A5" w:rsidRPr="003A5736" w:rsidRDefault="00BA21A5" w:rsidP="00BA21A5">
                  <w:pPr>
                    <w:jc w:val="center"/>
                    <w:rPr>
                      <w:b/>
                    </w:rPr>
                  </w:pPr>
                  <w:r w:rsidRPr="003A5736">
                    <w:rPr>
                      <w:b/>
                    </w:rPr>
                    <w:t>Akademický rok</w:t>
                  </w:r>
                </w:p>
              </w:tc>
              <w:tc>
                <w:tcPr>
                  <w:tcW w:w="1959" w:type="dxa"/>
                  <w:shd w:val="clear" w:color="auto" w:fill="auto"/>
                </w:tcPr>
                <w:p w14:paraId="37005BA4" w14:textId="77777777" w:rsidR="00BA21A5" w:rsidRPr="003A5736" w:rsidRDefault="00BA21A5" w:rsidP="00BA21A5">
                  <w:pPr>
                    <w:jc w:val="center"/>
                    <w:rPr>
                      <w:b/>
                    </w:rPr>
                  </w:pPr>
                  <w:r w:rsidRPr="003A5736">
                    <w:rPr>
                      <w:b/>
                    </w:rPr>
                    <w:t>Počet přijatých studentů</w:t>
                  </w:r>
                </w:p>
              </w:tc>
              <w:tc>
                <w:tcPr>
                  <w:tcW w:w="1701" w:type="dxa"/>
                  <w:shd w:val="clear" w:color="auto" w:fill="auto"/>
                </w:tcPr>
                <w:p w14:paraId="23C874B4" w14:textId="77777777" w:rsidR="00BA21A5" w:rsidRPr="003A5736" w:rsidRDefault="00BA21A5" w:rsidP="00BA21A5">
                  <w:pPr>
                    <w:jc w:val="center"/>
                    <w:rPr>
                      <w:b/>
                    </w:rPr>
                  </w:pPr>
                  <w:r w:rsidRPr="003A5736">
                    <w:rPr>
                      <w:b/>
                    </w:rPr>
                    <w:t>Počet zapsaných studentů</w:t>
                  </w:r>
                </w:p>
              </w:tc>
            </w:tr>
            <w:tr w:rsidR="00BA21A5" w:rsidRPr="003A5736" w:rsidDel="00001D05" w14:paraId="53EDAC92" w14:textId="77777777" w:rsidTr="007F207E">
              <w:trPr>
                <w:del w:id="2045" w:author="Drahomíra Pavelková" w:date="2020-08-24T14:00:00Z"/>
              </w:trPr>
              <w:tc>
                <w:tcPr>
                  <w:tcW w:w="1869" w:type="dxa"/>
                  <w:shd w:val="clear" w:color="auto" w:fill="auto"/>
                </w:tcPr>
                <w:p w14:paraId="7E99A125" w14:textId="77777777" w:rsidR="00BA21A5" w:rsidRPr="003A5736" w:rsidDel="00001D05" w:rsidRDefault="00BA21A5" w:rsidP="00BA21A5">
                  <w:pPr>
                    <w:jc w:val="center"/>
                    <w:rPr>
                      <w:del w:id="2046" w:author="Drahomíra Pavelková" w:date="2020-08-24T14:00:00Z"/>
                    </w:rPr>
                  </w:pPr>
                  <w:del w:id="2047" w:author="Drahomíra Pavelková" w:date="2020-08-24T14:00:00Z">
                    <w:r w:rsidRPr="003A5736" w:rsidDel="00001D05">
                      <w:delText>2015/2016</w:delText>
                    </w:r>
                  </w:del>
                </w:p>
              </w:tc>
              <w:tc>
                <w:tcPr>
                  <w:tcW w:w="1959" w:type="dxa"/>
                  <w:shd w:val="clear" w:color="auto" w:fill="auto"/>
                </w:tcPr>
                <w:p w14:paraId="66C7FCCE" w14:textId="77777777" w:rsidR="00BA21A5" w:rsidRPr="003A5736" w:rsidDel="00001D05" w:rsidRDefault="00452D5D" w:rsidP="00BA21A5">
                  <w:pPr>
                    <w:jc w:val="center"/>
                    <w:rPr>
                      <w:del w:id="2048" w:author="Drahomíra Pavelková" w:date="2020-08-24T14:00:00Z"/>
                    </w:rPr>
                  </w:pPr>
                  <w:del w:id="2049" w:author="Drahomíra Pavelková" w:date="2020-08-24T14:00:00Z">
                    <w:r w:rsidDel="00001D05">
                      <w:delText>49</w:delText>
                    </w:r>
                  </w:del>
                </w:p>
              </w:tc>
              <w:tc>
                <w:tcPr>
                  <w:tcW w:w="1701" w:type="dxa"/>
                  <w:shd w:val="clear" w:color="auto" w:fill="auto"/>
                </w:tcPr>
                <w:p w14:paraId="213A4820" w14:textId="77777777" w:rsidR="00BA21A5" w:rsidRPr="003A5736" w:rsidDel="00001D05" w:rsidRDefault="00452D5D" w:rsidP="00BA21A5">
                  <w:pPr>
                    <w:jc w:val="center"/>
                    <w:rPr>
                      <w:del w:id="2050" w:author="Drahomíra Pavelková" w:date="2020-08-24T14:00:00Z"/>
                    </w:rPr>
                  </w:pPr>
                  <w:del w:id="2051" w:author="Drahomíra Pavelková" w:date="2020-08-24T14:00:00Z">
                    <w:r w:rsidDel="00001D05">
                      <w:delText>28</w:delText>
                    </w:r>
                  </w:del>
                </w:p>
              </w:tc>
            </w:tr>
            <w:tr w:rsidR="00BA21A5" w:rsidRPr="003A5736" w14:paraId="07B29ADD" w14:textId="77777777" w:rsidTr="007F207E">
              <w:tc>
                <w:tcPr>
                  <w:tcW w:w="1869" w:type="dxa"/>
                  <w:shd w:val="clear" w:color="auto" w:fill="auto"/>
                </w:tcPr>
                <w:p w14:paraId="600238AD" w14:textId="77777777" w:rsidR="00BA21A5" w:rsidRPr="003A5736" w:rsidRDefault="00BA21A5" w:rsidP="00BA21A5">
                  <w:pPr>
                    <w:jc w:val="center"/>
                  </w:pPr>
                  <w:r w:rsidRPr="003A5736">
                    <w:t>2016/2017</w:t>
                  </w:r>
                </w:p>
              </w:tc>
              <w:tc>
                <w:tcPr>
                  <w:tcW w:w="1959" w:type="dxa"/>
                  <w:shd w:val="clear" w:color="auto" w:fill="auto"/>
                </w:tcPr>
                <w:p w14:paraId="5045244E" w14:textId="77777777" w:rsidR="00BA21A5" w:rsidRPr="003A5736" w:rsidRDefault="00452D5D" w:rsidP="00BA21A5">
                  <w:pPr>
                    <w:jc w:val="center"/>
                  </w:pPr>
                  <w:r>
                    <w:t>66</w:t>
                  </w:r>
                </w:p>
              </w:tc>
              <w:tc>
                <w:tcPr>
                  <w:tcW w:w="1701" w:type="dxa"/>
                  <w:shd w:val="clear" w:color="auto" w:fill="auto"/>
                </w:tcPr>
                <w:p w14:paraId="078EADEA" w14:textId="77777777" w:rsidR="00BA21A5" w:rsidRPr="003A5736" w:rsidRDefault="00452D5D" w:rsidP="00BA21A5">
                  <w:pPr>
                    <w:jc w:val="center"/>
                  </w:pPr>
                  <w:r>
                    <w:t>43</w:t>
                  </w:r>
                </w:p>
              </w:tc>
            </w:tr>
            <w:tr w:rsidR="00BA21A5" w:rsidRPr="003A5736" w14:paraId="6C065304" w14:textId="77777777" w:rsidTr="007F207E">
              <w:tc>
                <w:tcPr>
                  <w:tcW w:w="1869" w:type="dxa"/>
                  <w:shd w:val="clear" w:color="auto" w:fill="auto"/>
                </w:tcPr>
                <w:p w14:paraId="69EBD43E" w14:textId="77777777" w:rsidR="00BA21A5" w:rsidRPr="003A5736" w:rsidRDefault="00BA21A5" w:rsidP="00BA21A5">
                  <w:pPr>
                    <w:jc w:val="center"/>
                  </w:pPr>
                  <w:r w:rsidRPr="003A5736">
                    <w:t>2017/2018</w:t>
                  </w:r>
                </w:p>
              </w:tc>
              <w:tc>
                <w:tcPr>
                  <w:tcW w:w="1959" w:type="dxa"/>
                  <w:shd w:val="clear" w:color="auto" w:fill="auto"/>
                </w:tcPr>
                <w:p w14:paraId="173A4510" w14:textId="77777777" w:rsidR="00BA21A5" w:rsidRPr="003A5736" w:rsidRDefault="00452D5D" w:rsidP="00BA21A5">
                  <w:pPr>
                    <w:jc w:val="center"/>
                  </w:pPr>
                  <w:r>
                    <w:t>45</w:t>
                  </w:r>
                </w:p>
              </w:tc>
              <w:tc>
                <w:tcPr>
                  <w:tcW w:w="1701" w:type="dxa"/>
                  <w:shd w:val="clear" w:color="auto" w:fill="auto"/>
                </w:tcPr>
                <w:p w14:paraId="317837ED" w14:textId="77777777" w:rsidR="00BA21A5" w:rsidRPr="003A5736" w:rsidRDefault="00452D5D" w:rsidP="00BA21A5">
                  <w:pPr>
                    <w:jc w:val="center"/>
                  </w:pPr>
                  <w:r>
                    <w:t>31</w:t>
                  </w:r>
                </w:p>
              </w:tc>
            </w:tr>
            <w:tr w:rsidR="00BA21A5" w:rsidRPr="003A5736" w14:paraId="57EF6E60" w14:textId="77777777" w:rsidTr="007F207E">
              <w:tc>
                <w:tcPr>
                  <w:tcW w:w="1869" w:type="dxa"/>
                  <w:shd w:val="clear" w:color="auto" w:fill="auto"/>
                </w:tcPr>
                <w:p w14:paraId="49ABAB13" w14:textId="77777777" w:rsidR="00BA21A5" w:rsidRPr="003A5736" w:rsidRDefault="00BA21A5" w:rsidP="00BA21A5">
                  <w:pPr>
                    <w:jc w:val="center"/>
                  </w:pPr>
                  <w:r w:rsidRPr="003A5736">
                    <w:t>2018/2019</w:t>
                  </w:r>
                </w:p>
              </w:tc>
              <w:tc>
                <w:tcPr>
                  <w:tcW w:w="1959" w:type="dxa"/>
                  <w:shd w:val="clear" w:color="auto" w:fill="auto"/>
                </w:tcPr>
                <w:p w14:paraId="59CEE406" w14:textId="77777777" w:rsidR="00BA21A5" w:rsidRPr="003A5736" w:rsidRDefault="00452D5D" w:rsidP="00BA21A5">
                  <w:pPr>
                    <w:jc w:val="center"/>
                  </w:pPr>
                  <w:r>
                    <w:t>46</w:t>
                  </w:r>
                </w:p>
              </w:tc>
              <w:tc>
                <w:tcPr>
                  <w:tcW w:w="1701" w:type="dxa"/>
                  <w:shd w:val="clear" w:color="auto" w:fill="auto"/>
                </w:tcPr>
                <w:p w14:paraId="710E9823" w14:textId="77777777" w:rsidR="00BA21A5" w:rsidRPr="003A5736" w:rsidRDefault="00452D5D" w:rsidP="00BA21A5">
                  <w:pPr>
                    <w:jc w:val="center"/>
                  </w:pPr>
                  <w:r>
                    <w:t>36</w:t>
                  </w:r>
                </w:p>
              </w:tc>
            </w:tr>
            <w:tr w:rsidR="00655743" w:rsidRPr="003A5736" w14:paraId="2E3959B1" w14:textId="77777777" w:rsidTr="007F207E">
              <w:tc>
                <w:tcPr>
                  <w:tcW w:w="1869" w:type="dxa"/>
                  <w:shd w:val="clear" w:color="auto" w:fill="auto"/>
                </w:tcPr>
                <w:p w14:paraId="176A35DD" w14:textId="77777777" w:rsidR="00655743" w:rsidRPr="003A5736" w:rsidRDefault="00655743" w:rsidP="00BA21A5">
                  <w:pPr>
                    <w:jc w:val="center"/>
                  </w:pPr>
                  <w:r>
                    <w:t>2019/2020</w:t>
                  </w:r>
                </w:p>
              </w:tc>
              <w:tc>
                <w:tcPr>
                  <w:tcW w:w="1959" w:type="dxa"/>
                  <w:shd w:val="clear" w:color="auto" w:fill="auto"/>
                </w:tcPr>
                <w:p w14:paraId="60A122B8" w14:textId="77777777" w:rsidR="00655743" w:rsidRDefault="00655743" w:rsidP="00BA21A5">
                  <w:pPr>
                    <w:jc w:val="center"/>
                  </w:pPr>
                  <w:r>
                    <w:t>40</w:t>
                  </w:r>
                </w:p>
              </w:tc>
              <w:tc>
                <w:tcPr>
                  <w:tcW w:w="1701" w:type="dxa"/>
                  <w:shd w:val="clear" w:color="auto" w:fill="auto"/>
                </w:tcPr>
                <w:p w14:paraId="20BDD8F8" w14:textId="77777777" w:rsidR="00655743" w:rsidRDefault="00655743" w:rsidP="00BA21A5">
                  <w:pPr>
                    <w:jc w:val="center"/>
                  </w:pPr>
                  <w:r>
                    <w:t>34</w:t>
                  </w:r>
                </w:p>
              </w:tc>
            </w:tr>
            <w:tr w:rsidR="00001D05" w:rsidRPr="003A5736" w14:paraId="065F2E31" w14:textId="77777777" w:rsidTr="007F207E">
              <w:trPr>
                <w:ins w:id="2052" w:author="Drahomíra Pavelková" w:date="2020-08-24T13:58:00Z"/>
              </w:trPr>
              <w:tc>
                <w:tcPr>
                  <w:tcW w:w="1869" w:type="dxa"/>
                  <w:shd w:val="clear" w:color="auto" w:fill="auto"/>
                </w:tcPr>
                <w:p w14:paraId="6932AC99" w14:textId="77777777" w:rsidR="00001D05" w:rsidRDefault="00001D05" w:rsidP="00BA21A5">
                  <w:pPr>
                    <w:jc w:val="center"/>
                    <w:rPr>
                      <w:ins w:id="2053" w:author="Drahomíra Pavelková" w:date="2020-08-24T13:58:00Z"/>
                    </w:rPr>
                  </w:pPr>
                  <w:ins w:id="2054" w:author="Drahomíra Pavelková" w:date="2020-08-24T14:00:00Z">
                    <w:r>
                      <w:t>2020/2021</w:t>
                    </w:r>
                  </w:ins>
                </w:p>
              </w:tc>
              <w:tc>
                <w:tcPr>
                  <w:tcW w:w="1959" w:type="dxa"/>
                  <w:shd w:val="clear" w:color="auto" w:fill="auto"/>
                </w:tcPr>
                <w:p w14:paraId="5814467E" w14:textId="77777777" w:rsidR="00001D05" w:rsidRDefault="00001D05" w:rsidP="00BA21A5">
                  <w:pPr>
                    <w:jc w:val="center"/>
                    <w:rPr>
                      <w:ins w:id="2055" w:author="Drahomíra Pavelková" w:date="2020-08-24T13:58:00Z"/>
                    </w:rPr>
                  </w:pPr>
                  <w:ins w:id="2056" w:author="Drahomíra Pavelková" w:date="2020-08-24T13:59:00Z">
                    <w:r>
                      <w:t>86</w:t>
                    </w:r>
                  </w:ins>
                </w:p>
              </w:tc>
              <w:tc>
                <w:tcPr>
                  <w:tcW w:w="1701" w:type="dxa"/>
                  <w:shd w:val="clear" w:color="auto" w:fill="auto"/>
                </w:tcPr>
                <w:p w14:paraId="1CE1329B" w14:textId="77777777" w:rsidR="00001D05" w:rsidRDefault="00001D05" w:rsidP="00BA21A5">
                  <w:pPr>
                    <w:jc w:val="center"/>
                    <w:rPr>
                      <w:ins w:id="2057" w:author="Drahomíra Pavelková" w:date="2020-08-24T13:58:00Z"/>
                    </w:rPr>
                  </w:pPr>
                  <w:ins w:id="2058" w:author="Drahomíra Pavelková" w:date="2020-08-24T13:59:00Z">
                    <w:r>
                      <w:t>63</w:t>
                    </w:r>
                  </w:ins>
                </w:p>
              </w:tc>
            </w:tr>
          </w:tbl>
          <w:p w14:paraId="0C7BC507" w14:textId="77777777" w:rsidR="00BA21A5" w:rsidRPr="003A5736" w:rsidRDefault="00BA21A5" w:rsidP="007E544F">
            <w:pPr>
              <w:jc w:val="both"/>
            </w:pPr>
          </w:p>
          <w:p w14:paraId="03424C01" w14:textId="77777777" w:rsidR="00681DC8" w:rsidRDefault="00655743" w:rsidP="007E544F">
            <w:pPr>
              <w:jc w:val="both"/>
            </w:pPr>
            <w:r>
              <w:t>Celkem</w:t>
            </w:r>
            <w:r w:rsidR="00742247">
              <w:t>:</w:t>
            </w:r>
            <w:r>
              <w:t xml:space="preserve"> </w:t>
            </w:r>
          </w:p>
          <w:p w14:paraId="216A6728" w14:textId="77777777" w:rsidR="00792634" w:rsidRDefault="00792634" w:rsidP="007E544F">
            <w:pPr>
              <w:jc w:val="both"/>
            </w:pPr>
          </w:p>
          <w:tbl>
            <w:tblPr>
              <w:tblW w:w="0" w:type="auto"/>
              <w:tblInd w:w="117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9"/>
              <w:gridCol w:w="1959"/>
              <w:gridCol w:w="1701"/>
            </w:tblGrid>
            <w:tr w:rsidR="00792634" w:rsidRPr="003A5736" w14:paraId="37541C56" w14:textId="77777777" w:rsidTr="00792634">
              <w:tc>
                <w:tcPr>
                  <w:tcW w:w="1869" w:type="dxa"/>
                  <w:shd w:val="clear" w:color="auto" w:fill="auto"/>
                </w:tcPr>
                <w:p w14:paraId="0A042422" w14:textId="77777777" w:rsidR="00792634" w:rsidRPr="003A5736" w:rsidRDefault="00792634" w:rsidP="00792634">
                  <w:pPr>
                    <w:jc w:val="center"/>
                    <w:rPr>
                      <w:b/>
                    </w:rPr>
                  </w:pPr>
                  <w:r w:rsidRPr="003A5736">
                    <w:rPr>
                      <w:b/>
                    </w:rPr>
                    <w:t>Akademický rok</w:t>
                  </w:r>
                </w:p>
              </w:tc>
              <w:tc>
                <w:tcPr>
                  <w:tcW w:w="1959" w:type="dxa"/>
                  <w:shd w:val="clear" w:color="auto" w:fill="auto"/>
                </w:tcPr>
                <w:p w14:paraId="5BEAD21D" w14:textId="77777777" w:rsidR="00792634" w:rsidRPr="003A5736" w:rsidRDefault="00792634" w:rsidP="00792634">
                  <w:pPr>
                    <w:jc w:val="center"/>
                    <w:rPr>
                      <w:b/>
                    </w:rPr>
                  </w:pPr>
                  <w:r w:rsidRPr="003A5736">
                    <w:rPr>
                      <w:b/>
                    </w:rPr>
                    <w:t>Počet přijatých studentů</w:t>
                  </w:r>
                </w:p>
              </w:tc>
              <w:tc>
                <w:tcPr>
                  <w:tcW w:w="1701" w:type="dxa"/>
                  <w:shd w:val="clear" w:color="auto" w:fill="auto"/>
                </w:tcPr>
                <w:p w14:paraId="5A8B915A" w14:textId="77777777" w:rsidR="00792634" w:rsidRPr="003A5736" w:rsidRDefault="00792634" w:rsidP="00792634">
                  <w:pPr>
                    <w:jc w:val="center"/>
                    <w:rPr>
                      <w:b/>
                    </w:rPr>
                  </w:pPr>
                  <w:r w:rsidRPr="003A5736">
                    <w:rPr>
                      <w:b/>
                    </w:rPr>
                    <w:t>Počet zapsaných studentů</w:t>
                  </w:r>
                </w:p>
              </w:tc>
            </w:tr>
            <w:tr w:rsidR="00792634" w:rsidRPr="003A5736" w:rsidDel="00001D05" w14:paraId="38EDC7AF" w14:textId="77777777" w:rsidTr="00792634">
              <w:trPr>
                <w:del w:id="2059" w:author="Drahomíra Pavelková" w:date="2020-08-24T14:00:00Z"/>
              </w:trPr>
              <w:tc>
                <w:tcPr>
                  <w:tcW w:w="1869" w:type="dxa"/>
                  <w:shd w:val="clear" w:color="auto" w:fill="auto"/>
                </w:tcPr>
                <w:p w14:paraId="30CFE5A3" w14:textId="77777777" w:rsidR="00792634" w:rsidRPr="003A5736" w:rsidDel="00001D05" w:rsidRDefault="00792634" w:rsidP="00792634">
                  <w:pPr>
                    <w:jc w:val="center"/>
                    <w:rPr>
                      <w:del w:id="2060" w:author="Drahomíra Pavelková" w:date="2020-08-24T14:00:00Z"/>
                    </w:rPr>
                  </w:pPr>
                  <w:del w:id="2061" w:author="Drahomíra Pavelková" w:date="2020-08-24T14:00:00Z">
                    <w:r w:rsidRPr="003A5736" w:rsidDel="00001D05">
                      <w:delText>2015/2016</w:delText>
                    </w:r>
                  </w:del>
                </w:p>
              </w:tc>
              <w:tc>
                <w:tcPr>
                  <w:tcW w:w="1959" w:type="dxa"/>
                  <w:shd w:val="clear" w:color="auto" w:fill="auto"/>
                </w:tcPr>
                <w:p w14:paraId="32A96240" w14:textId="77777777" w:rsidR="00792634" w:rsidRPr="003A5736" w:rsidDel="00001D05" w:rsidRDefault="00792634" w:rsidP="00792634">
                  <w:pPr>
                    <w:jc w:val="center"/>
                    <w:rPr>
                      <w:del w:id="2062" w:author="Drahomíra Pavelková" w:date="2020-08-24T14:00:00Z"/>
                    </w:rPr>
                  </w:pPr>
                  <w:del w:id="2063" w:author="Drahomíra Pavelková" w:date="2020-08-24T14:00:00Z">
                    <w:r w:rsidDel="00001D05">
                      <w:delText>161</w:delText>
                    </w:r>
                  </w:del>
                </w:p>
              </w:tc>
              <w:tc>
                <w:tcPr>
                  <w:tcW w:w="1701" w:type="dxa"/>
                  <w:shd w:val="clear" w:color="auto" w:fill="auto"/>
                </w:tcPr>
                <w:p w14:paraId="272B0865" w14:textId="77777777" w:rsidR="00792634" w:rsidRPr="003A5736" w:rsidDel="00001D05" w:rsidRDefault="00792634" w:rsidP="00792634">
                  <w:pPr>
                    <w:jc w:val="center"/>
                    <w:rPr>
                      <w:del w:id="2064" w:author="Drahomíra Pavelková" w:date="2020-08-24T14:00:00Z"/>
                    </w:rPr>
                  </w:pPr>
                  <w:del w:id="2065" w:author="Drahomíra Pavelková" w:date="2020-08-24T14:00:00Z">
                    <w:r w:rsidDel="00001D05">
                      <w:delText>110</w:delText>
                    </w:r>
                  </w:del>
                </w:p>
              </w:tc>
            </w:tr>
            <w:tr w:rsidR="00792634" w:rsidRPr="003A5736" w14:paraId="6E9AB4BD" w14:textId="77777777" w:rsidTr="00792634">
              <w:tc>
                <w:tcPr>
                  <w:tcW w:w="1869" w:type="dxa"/>
                  <w:shd w:val="clear" w:color="auto" w:fill="auto"/>
                </w:tcPr>
                <w:p w14:paraId="151258DF" w14:textId="77777777" w:rsidR="00792634" w:rsidRPr="003A5736" w:rsidRDefault="00792634" w:rsidP="00792634">
                  <w:pPr>
                    <w:jc w:val="center"/>
                  </w:pPr>
                  <w:r w:rsidRPr="003A5736">
                    <w:t>2016/2017</w:t>
                  </w:r>
                </w:p>
              </w:tc>
              <w:tc>
                <w:tcPr>
                  <w:tcW w:w="1959" w:type="dxa"/>
                  <w:shd w:val="clear" w:color="auto" w:fill="auto"/>
                </w:tcPr>
                <w:p w14:paraId="7BE823BF" w14:textId="77777777" w:rsidR="00792634" w:rsidRPr="003A5736" w:rsidRDefault="00792634" w:rsidP="00792634">
                  <w:pPr>
                    <w:jc w:val="center"/>
                  </w:pPr>
                  <w:r>
                    <w:t>141</w:t>
                  </w:r>
                </w:p>
              </w:tc>
              <w:tc>
                <w:tcPr>
                  <w:tcW w:w="1701" w:type="dxa"/>
                  <w:shd w:val="clear" w:color="auto" w:fill="auto"/>
                </w:tcPr>
                <w:p w14:paraId="13B05432" w14:textId="77777777" w:rsidR="00792634" w:rsidRPr="003A5736" w:rsidRDefault="00792634" w:rsidP="00792634">
                  <w:pPr>
                    <w:jc w:val="center"/>
                  </w:pPr>
                  <w:r>
                    <w:t>86</w:t>
                  </w:r>
                </w:p>
              </w:tc>
            </w:tr>
            <w:tr w:rsidR="00792634" w:rsidRPr="003A5736" w14:paraId="1F3A5118" w14:textId="77777777" w:rsidTr="00792634">
              <w:tc>
                <w:tcPr>
                  <w:tcW w:w="1869" w:type="dxa"/>
                  <w:shd w:val="clear" w:color="auto" w:fill="auto"/>
                </w:tcPr>
                <w:p w14:paraId="4014A7CD" w14:textId="77777777" w:rsidR="00792634" w:rsidRPr="003A5736" w:rsidRDefault="00792634" w:rsidP="00792634">
                  <w:pPr>
                    <w:jc w:val="center"/>
                  </w:pPr>
                  <w:r w:rsidRPr="003A5736">
                    <w:t>2017/2018</w:t>
                  </w:r>
                </w:p>
              </w:tc>
              <w:tc>
                <w:tcPr>
                  <w:tcW w:w="1959" w:type="dxa"/>
                  <w:shd w:val="clear" w:color="auto" w:fill="auto"/>
                </w:tcPr>
                <w:p w14:paraId="73764819" w14:textId="77777777" w:rsidR="00792634" w:rsidRPr="003A5736" w:rsidRDefault="00792634" w:rsidP="00792634">
                  <w:pPr>
                    <w:jc w:val="center"/>
                  </w:pPr>
                  <w:r>
                    <w:t>131</w:t>
                  </w:r>
                </w:p>
              </w:tc>
              <w:tc>
                <w:tcPr>
                  <w:tcW w:w="1701" w:type="dxa"/>
                  <w:shd w:val="clear" w:color="auto" w:fill="auto"/>
                </w:tcPr>
                <w:p w14:paraId="1BB8E51D" w14:textId="77777777" w:rsidR="00792634" w:rsidRPr="003A5736" w:rsidRDefault="00792634" w:rsidP="00792634">
                  <w:pPr>
                    <w:jc w:val="center"/>
                  </w:pPr>
                  <w:r>
                    <w:t>100</w:t>
                  </w:r>
                </w:p>
              </w:tc>
            </w:tr>
            <w:tr w:rsidR="00792634" w:rsidRPr="003A5736" w14:paraId="67ADCA09" w14:textId="77777777" w:rsidTr="00792634">
              <w:tc>
                <w:tcPr>
                  <w:tcW w:w="1869" w:type="dxa"/>
                  <w:shd w:val="clear" w:color="auto" w:fill="auto"/>
                </w:tcPr>
                <w:p w14:paraId="1B45CB1B" w14:textId="77777777" w:rsidR="00792634" w:rsidRPr="003A5736" w:rsidRDefault="00792634" w:rsidP="00792634">
                  <w:pPr>
                    <w:jc w:val="center"/>
                  </w:pPr>
                  <w:r w:rsidRPr="003A5736">
                    <w:t>2018/2019</w:t>
                  </w:r>
                </w:p>
              </w:tc>
              <w:tc>
                <w:tcPr>
                  <w:tcW w:w="1959" w:type="dxa"/>
                  <w:shd w:val="clear" w:color="auto" w:fill="auto"/>
                </w:tcPr>
                <w:p w14:paraId="5F8D85ED" w14:textId="77777777" w:rsidR="00792634" w:rsidRPr="003A5736" w:rsidRDefault="00792634" w:rsidP="00792634">
                  <w:pPr>
                    <w:jc w:val="center"/>
                  </w:pPr>
                  <w:r>
                    <w:t>91</w:t>
                  </w:r>
                </w:p>
              </w:tc>
              <w:tc>
                <w:tcPr>
                  <w:tcW w:w="1701" w:type="dxa"/>
                  <w:shd w:val="clear" w:color="auto" w:fill="auto"/>
                </w:tcPr>
                <w:p w14:paraId="5357BB00" w14:textId="77777777" w:rsidR="00792634" w:rsidRPr="003A5736" w:rsidRDefault="00792634" w:rsidP="00792634">
                  <w:pPr>
                    <w:jc w:val="center"/>
                  </w:pPr>
                  <w:r>
                    <w:t>74</w:t>
                  </w:r>
                </w:p>
              </w:tc>
            </w:tr>
            <w:tr w:rsidR="00792634" w:rsidRPr="003A5736" w14:paraId="49713D21" w14:textId="77777777" w:rsidTr="00792634">
              <w:tc>
                <w:tcPr>
                  <w:tcW w:w="1869" w:type="dxa"/>
                  <w:shd w:val="clear" w:color="auto" w:fill="auto"/>
                </w:tcPr>
                <w:p w14:paraId="112CAFB6" w14:textId="77777777" w:rsidR="00792634" w:rsidRPr="003A5736" w:rsidRDefault="00792634" w:rsidP="00792634">
                  <w:pPr>
                    <w:jc w:val="center"/>
                  </w:pPr>
                  <w:r w:rsidRPr="00655743">
                    <w:t>2019/2020</w:t>
                  </w:r>
                </w:p>
              </w:tc>
              <w:tc>
                <w:tcPr>
                  <w:tcW w:w="1959" w:type="dxa"/>
                  <w:shd w:val="clear" w:color="auto" w:fill="auto"/>
                </w:tcPr>
                <w:p w14:paraId="7A5D96EE" w14:textId="77777777" w:rsidR="00792634" w:rsidRDefault="00655743" w:rsidP="00792634">
                  <w:pPr>
                    <w:jc w:val="center"/>
                  </w:pPr>
                  <w:r>
                    <w:t>106</w:t>
                  </w:r>
                </w:p>
              </w:tc>
              <w:tc>
                <w:tcPr>
                  <w:tcW w:w="1701" w:type="dxa"/>
                  <w:shd w:val="clear" w:color="auto" w:fill="auto"/>
                </w:tcPr>
                <w:p w14:paraId="7374230A" w14:textId="77777777" w:rsidR="00792634" w:rsidRDefault="00655743" w:rsidP="00792634">
                  <w:pPr>
                    <w:jc w:val="center"/>
                  </w:pPr>
                  <w:r>
                    <w:t>96</w:t>
                  </w:r>
                </w:p>
              </w:tc>
            </w:tr>
            <w:tr w:rsidR="00001D05" w:rsidRPr="003A5736" w14:paraId="28A5289C" w14:textId="77777777" w:rsidTr="00792634">
              <w:trPr>
                <w:ins w:id="2066" w:author="Drahomíra Pavelková" w:date="2020-08-24T14:00:00Z"/>
              </w:trPr>
              <w:tc>
                <w:tcPr>
                  <w:tcW w:w="1869" w:type="dxa"/>
                  <w:shd w:val="clear" w:color="auto" w:fill="auto"/>
                </w:tcPr>
                <w:p w14:paraId="1842F6A1" w14:textId="77777777" w:rsidR="00001D05" w:rsidRPr="00655743" w:rsidRDefault="00001D05" w:rsidP="00792634">
                  <w:pPr>
                    <w:jc w:val="center"/>
                    <w:rPr>
                      <w:ins w:id="2067" w:author="Drahomíra Pavelková" w:date="2020-08-24T14:00:00Z"/>
                    </w:rPr>
                  </w:pPr>
                  <w:ins w:id="2068" w:author="Drahomíra Pavelková" w:date="2020-08-24T14:00:00Z">
                    <w:r>
                      <w:t>2020/2021</w:t>
                    </w:r>
                  </w:ins>
                </w:p>
              </w:tc>
              <w:tc>
                <w:tcPr>
                  <w:tcW w:w="1959" w:type="dxa"/>
                  <w:shd w:val="clear" w:color="auto" w:fill="auto"/>
                </w:tcPr>
                <w:p w14:paraId="5BFC3795" w14:textId="77777777" w:rsidR="00001D05" w:rsidRDefault="00001D05" w:rsidP="00792634">
                  <w:pPr>
                    <w:jc w:val="center"/>
                    <w:rPr>
                      <w:ins w:id="2069" w:author="Drahomíra Pavelková" w:date="2020-08-24T14:00:00Z"/>
                    </w:rPr>
                  </w:pPr>
                  <w:ins w:id="2070" w:author="Drahomíra Pavelková" w:date="2020-08-24T14:00:00Z">
                    <w:r>
                      <w:t>192</w:t>
                    </w:r>
                  </w:ins>
                </w:p>
              </w:tc>
              <w:tc>
                <w:tcPr>
                  <w:tcW w:w="1701" w:type="dxa"/>
                  <w:shd w:val="clear" w:color="auto" w:fill="auto"/>
                </w:tcPr>
                <w:p w14:paraId="75ED38B3" w14:textId="77777777" w:rsidR="00001D05" w:rsidRDefault="00001D05" w:rsidP="00792634">
                  <w:pPr>
                    <w:jc w:val="center"/>
                    <w:rPr>
                      <w:ins w:id="2071" w:author="Drahomíra Pavelková" w:date="2020-08-24T14:00:00Z"/>
                    </w:rPr>
                  </w:pPr>
                  <w:ins w:id="2072" w:author="Drahomíra Pavelková" w:date="2020-08-24T14:00:00Z">
                    <w:r>
                      <w:t>127</w:t>
                    </w:r>
                  </w:ins>
                </w:p>
              </w:tc>
            </w:tr>
          </w:tbl>
          <w:p w14:paraId="6313ACA1" w14:textId="77777777" w:rsidR="00792634" w:rsidRPr="003A5736" w:rsidRDefault="00792634" w:rsidP="007E544F">
            <w:pPr>
              <w:jc w:val="both"/>
            </w:pPr>
          </w:p>
        </w:tc>
      </w:tr>
    </w:tbl>
    <w:p w14:paraId="1D5F34A8" w14:textId="77777777" w:rsidR="00903A4D" w:rsidRDefault="00903A4D">
      <w:r>
        <w:br w:type="page"/>
      </w:r>
    </w:p>
    <w:tbl>
      <w:tblPr>
        <w:tblW w:w="9285"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9285"/>
      </w:tblGrid>
      <w:tr w:rsidR="00C604F5" w14:paraId="412328E7" w14:textId="77777777" w:rsidTr="007E544F">
        <w:trPr>
          <w:trHeight w:val="200"/>
        </w:trPr>
        <w:tc>
          <w:tcPr>
            <w:tcW w:w="9285" w:type="dxa"/>
            <w:shd w:val="clear" w:color="auto" w:fill="F7CAAC"/>
          </w:tcPr>
          <w:p w14:paraId="6873E4F3" w14:textId="77777777" w:rsidR="00C604F5" w:rsidRPr="003A5736" w:rsidRDefault="00C604F5" w:rsidP="007E544F">
            <w:pPr>
              <w:rPr>
                <w:b/>
              </w:rPr>
            </w:pPr>
            <w:r w:rsidRPr="003A5736">
              <w:rPr>
                <w:b/>
              </w:rPr>
              <w:t>Předpokládaná uplatnitelnost absolventů na trhu práce</w:t>
            </w:r>
          </w:p>
        </w:tc>
      </w:tr>
      <w:tr w:rsidR="00C604F5" w14:paraId="442AD8E1" w14:textId="77777777" w:rsidTr="007E544F">
        <w:trPr>
          <w:trHeight w:val="2835"/>
        </w:trPr>
        <w:tc>
          <w:tcPr>
            <w:tcW w:w="9285" w:type="dxa"/>
            <w:shd w:val="clear" w:color="auto" w:fill="FFFFFF"/>
          </w:tcPr>
          <w:p w14:paraId="7CE4EB99" w14:textId="77777777" w:rsidR="00C46FDC" w:rsidRPr="00F13FBA" w:rsidRDefault="00C538A2" w:rsidP="00C46FDC">
            <w:pPr>
              <w:jc w:val="both"/>
            </w:pPr>
            <w:r w:rsidRPr="00126432">
              <w:t>Absolvent bude prostřednictvím získaných soft skills a hard skills kompetentní pro praktické uplatnění na středních a vyšších manažerských a ekonomických funkcích v tuzemských i mezinárodních průmyslových podnicích, obchodních nebo finančních společnostech i organizacích veřejné a státní správy či neziskových organizací</w:t>
            </w:r>
            <w:r w:rsidR="00C46FDC">
              <w:t>, má rovněž předpoklady pro z</w:t>
            </w:r>
            <w:r w:rsidR="00C46FDC" w:rsidRPr="00F13FBA">
              <w:t>aložení a rozvíjení vlastního podnikatelského subjektu</w:t>
            </w:r>
            <w:r w:rsidR="00C46FDC">
              <w:t xml:space="preserve">. </w:t>
            </w:r>
          </w:p>
          <w:p w14:paraId="752F49EF" w14:textId="77777777" w:rsidR="00675B80" w:rsidRDefault="00C538A2" w:rsidP="00C538A2">
            <w:pPr>
              <w:pStyle w:val="Normlnweb"/>
              <w:shd w:val="clear" w:color="auto" w:fill="FFFFFF"/>
              <w:spacing w:before="0" w:beforeAutospacing="0" w:after="0" w:afterAutospacing="0"/>
              <w:jc w:val="both"/>
              <w:rPr>
                <w:sz w:val="20"/>
                <w:szCs w:val="20"/>
              </w:rPr>
            </w:pPr>
            <w:r w:rsidRPr="00126432">
              <w:rPr>
                <w:sz w:val="20"/>
                <w:szCs w:val="20"/>
              </w:rPr>
              <w:t xml:space="preserve"> Dále bude schopný se rychle, efektivně a komplexně orientovat a následně adaptovat na měnící se globální či lokální konkurenční prostředí. V neposlední řadě bude způsobilý identifikovat objevující se rozmanité výzvy či příležitosti, aktivně a pružně na ně reagovat a komunikovat v mateřském i cizím jazyce. Požadavky na absolventy byly konzultovány se zástupci praxe</w:t>
            </w:r>
            <w:r w:rsidR="00675B80">
              <w:rPr>
                <w:sz w:val="20"/>
                <w:szCs w:val="20"/>
              </w:rPr>
              <w:t>.</w:t>
            </w:r>
          </w:p>
          <w:p w14:paraId="323451AF" w14:textId="77777777" w:rsidR="00C46FDC" w:rsidRDefault="00C46FDC" w:rsidP="00ED0B28">
            <w:pPr>
              <w:jc w:val="both"/>
            </w:pPr>
          </w:p>
          <w:p w14:paraId="1C2E63CB" w14:textId="77777777" w:rsidR="00E217E7" w:rsidRDefault="00675B80" w:rsidP="00ED0B28">
            <w:pPr>
              <w:jc w:val="both"/>
            </w:pPr>
            <w:r>
              <w:t xml:space="preserve">Absolvent </w:t>
            </w:r>
            <w:r w:rsidR="00C538A2" w:rsidRPr="00126432">
              <w:rPr>
                <w:b/>
                <w:bCs/>
              </w:rPr>
              <w:t xml:space="preserve">specializace </w:t>
            </w:r>
            <w:r>
              <w:rPr>
                <w:b/>
                <w:bCs/>
              </w:rPr>
              <w:t>Finance podniku</w:t>
            </w:r>
            <w:r w:rsidR="00C538A2" w:rsidRPr="00126432">
              <w:t> </w:t>
            </w:r>
            <w:r w:rsidRPr="00C538A2">
              <w:t xml:space="preserve">má pokročilé znalosti </w:t>
            </w:r>
            <w:r w:rsidR="00ED0B28">
              <w:t xml:space="preserve">z oblasti podnikových financí, controllingu, daňových a účetních aspektů podnikové praxe. </w:t>
            </w:r>
            <w:r w:rsidRPr="00C538A2">
              <w:t>Z pohledu specializace se předpokládá uplatnění</w:t>
            </w:r>
            <w:r w:rsidR="00ED0B28">
              <w:t xml:space="preserve"> </w:t>
            </w:r>
            <w:r w:rsidR="002D1E72">
              <w:t xml:space="preserve">např. </w:t>
            </w:r>
            <w:r w:rsidR="00ED0B28">
              <w:t>n</w:t>
            </w:r>
            <w:r>
              <w:t xml:space="preserve">a </w:t>
            </w:r>
            <w:r w:rsidR="00126432" w:rsidRPr="00126432">
              <w:t>p</w:t>
            </w:r>
            <w:r w:rsidR="00C538A2" w:rsidRPr="00126432">
              <w:t>ozic</w:t>
            </w:r>
            <w:r>
              <w:t>ích finanční</w:t>
            </w:r>
            <w:r w:rsidR="00ED0B28">
              <w:t>ho</w:t>
            </w:r>
            <w:r w:rsidR="00C538A2" w:rsidRPr="00126432">
              <w:t xml:space="preserve"> manažer</w:t>
            </w:r>
            <w:r w:rsidR="00ED0B28">
              <w:t>a</w:t>
            </w:r>
            <w:r>
              <w:t>, controller</w:t>
            </w:r>
            <w:r w:rsidR="00ED0B28">
              <w:t>a</w:t>
            </w:r>
            <w:r>
              <w:t xml:space="preserve"> či analytik</w:t>
            </w:r>
            <w:r w:rsidR="003364C0">
              <w:t>a</w:t>
            </w:r>
            <w:r>
              <w:t xml:space="preserve"> </w:t>
            </w:r>
            <w:r w:rsidR="00C538A2" w:rsidRPr="00126432">
              <w:t>v průmyslových podnicích, obchodních firmách</w:t>
            </w:r>
            <w:r w:rsidR="003364C0">
              <w:t xml:space="preserve">, </w:t>
            </w:r>
            <w:r w:rsidR="00C538A2" w:rsidRPr="00126432">
              <w:t xml:space="preserve">finančních institucích </w:t>
            </w:r>
            <w:r w:rsidR="003364C0">
              <w:t>či neziskových organizacích.</w:t>
            </w:r>
          </w:p>
          <w:p w14:paraId="3AB72595" w14:textId="77777777" w:rsidR="009F6227" w:rsidRPr="00C538A2" w:rsidRDefault="009F6227" w:rsidP="009F6227">
            <w:pPr>
              <w:jc w:val="both"/>
            </w:pPr>
          </w:p>
          <w:p w14:paraId="1F299FDF" w14:textId="77777777" w:rsidR="003364C0" w:rsidRDefault="00C538A2" w:rsidP="003364C0">
            <w:pPr>
              <w:jc w:val="both"/>
            </w:pPr>
            <w:r w:rsidRPr="00C538A2">
              <w:rPr>
                <w:b/>
              </w:rPr>
              <w:t xml:space="preserve">Absolvent </w:t>
            </w:r>
            <w:r w:rsidR="009F6227" w:rsidRPr="00C538A2">
              <w:rPr>
                <w:b/>
              </w:rPr>
              <w:t xml:space="preserve">specializace </w:t>
            </w:r>
            <w:r w:rsidR="00675B80">
              <w:rPr>
                <w:b/>
              </w:rPr>
              <w:t xml:space="preserve">Finanční kontrola </w:t>
            </w:r>
            <w:r w:rsidRPr="00C538A2">
              <w:t>má pokročilé znalosti</w:t>
            </w:r>
            <w:r w:rsidR="003364C0">
              <w:t xml:space="preserve"> z oblasti podnikových a veřejných financí,</w:t>
            </w:r>
            <w:r w:rsidR="00695251">
              <w:t xml:space="preserve"> legislativních, daňových a účetních aspektů,</w:t>
            </w:r>
            <w:r w:rsidR="003364C0">
              <w:t xml:space="preserve"> controllingu</w:t>
            </w:r>
            <w:r w:rsidR="00695251">
              <w:t xml:space="preserve">, finanční kontroly a </w:t>
            </w:r>
            <w:r w:rsidR="003364C0">
              <w:t>auditu</w:t>
            </w:r>
            <w:r w:rsidR="00695251">
              <w:t xml:space="preserve">. </w:t>
            </w:r>
            <w:r w:rsidRPr="00C538A2">
              <w:t>Z pohledu specializace se předpokládá uplatnění</w:t>
            </w:r>
            <w:r w:rsidR="003364C0">
              <w:t xml:space="preserve"> </w:t>
            </w:r>
            <w:r w:rsidR="002D1E72">
              <w:t xml:space="preserve">např. </w:t>
            </w:r>
            <w:r w:rsidR="003364C0">
              <w:t xml:space="preserve">na pozicích finančního kontrolora, </w:t>
            </w:r>
            <w:r w:rsidR="002D1E72">
              <w:t xml:space="preserve">referenta kontrolních orgánů, interního auditora, </w:t>
            </w:r>
            <w:r w:rsidR="003364C0">
              <w:t xml:space="preserve">metodika </w:t>
            </w:r>
            <w:r w:rsidR="002D1E72">
              <w:t xml:space="preserve">apod. </w:t>
            </w:r>
            <w:r w:rsidR="003364C0">
              <w:t>ve</w:t>
            </w:r>
            <w:r w:rsidR="003364C0" w:rsidRPr="00126432">
              <w:t> </w:t>
            </w:r>
            <w:r w:rsidR="003364C0">
              <w:t>státní</w:t>
            </w:r>
            <w:r w:rsidR="00695251">
              <w:t>ch</w:t>
            </w:r>
            <w:r w:rsidR="003364C0">
              <w:t xml:space="preserve"> a veřejno-právních institucích</w:t>
            </w:r>
            <w:r w:rsidR="00695251">
              <w:t xml:space="preserve">, </w:t>
            </w:r>
            <w:r w:rsidR="002D1E72">
              <w:t>na pozicích finančního controllera, specialisty reportingu, hlavního účetního, interního auditora v soukromých finančních či nefinančních organizacích.</w:t>
            </w:r>
          </w:p>
          <w:p w14:paraId="1AE6E037" w14:textId="77777777" w:rsidR="002D1E72" w:rsidRDefault="002D1E72" w:rsidP="003364C0">
            <w:pPr>
              <w:jc w:val="both"/>
            </w:pPr>
          </w:p>
          <w:p w14:paraId="26346C48" w14:textId="77777777" w:rsidR="00C604F5" w:rsidRPr="008B1BB3" w:rsidRDefault="00675B80" w:rsidP="008B1BB3">
            <w:r>
              <w:t xml:space="preserve">Absolvent </w:t>
            </w:r>
            <w:r w:rsidR="00C538A2">
              <w:t xml:space="preserve">specializace </w:t>
            </w:r>
            <w:r>
              <w:rPr>
                <w:b/>
              </w:rPr>
              <w:t>Finanční trhy a technologie</w:t>
            </w:r>
            <w:r w:rsidR="00C538A2">
              <w:t xml:space="preserve"> </w:t>
            </w:r>
            <w:r w:rsidRPr="00C538A2">
              <w:t>má pokročilé znalosti</w:t>
            </w:r>
            <w:r w:rsidR="002D1E72">
              <w:t xml:space="preserve"> z oblasti finančních trhů, investic a tvorby portfolia, bankovního sektoru, fintech a jeho aplikacích. </w:t>
            </w:r>
            <w:r>
              <w:t xml:space="preserve">Z pohledu specializace </w:t>
            </w:r>
            <w:r w:rsidR="00C538A2">
              <w:t>se předpokládá uplatnění</w:t>
            </w:r>
            <w:r w:rsidR="002D1E72">
              <w:t xml:space="preserve"> např. na pozicích </w:t>
            </w:r>
            <w:r w:rsidR="002D1E72">
              <w:rPr>
                <w:color w:val="000000"/>
              </w:rPr>
              <w:t>investičního specialistu, manažera devizových obchodů, firemního bankéře, analytika kreditních rizik, specialisty back office,</w:t>
            </w:r>
            <w:r w:rsidR="002D1E72" w:rsidRPr="00ED3266">
              <w:t xml:space="preserve"> </w:t>
            </w:r>
            <w:r w:rsidR="000B6D5B">
              <w:t xml:space="preserve">portfolio manažera, fintech analytika, </w:t>
            </w:r>
            <w:r w:rsidR="002D1E72" w:rsidRPr="00B1317B">
              <w:rPr>
                <w:color w:val="000000" w:themeColor="text1"/>
              </w:rPr>
              <w:t>projektov</w:t>
            </w:r>
            <w:r w:rsidR="000B6D5B">
              <w:rPr>
                <w:color w:val="000000" w:themeColor="text1"/>
              </w:rPr>
              <w:t>ého</w:t>
            </w:r>
            <w:r w:rsidR="002D1E72" w:rsidRPr="00B1317B">
              <w:rPr>
                <w:color w:val="000000" w:themeColor="text1"/>
              </w:rPr>
              <w:t xml:space="preserve"> manažer</w:t>
            </w:r>
            <w:r w:rsidR="000B6D5B">
              <w:rPr>
                <w:color w:val="000000" w:themeColor="text1"/>
              </w:rPr>
              <w:t>a</w:t>
            </w:r>
            <w:r w:rsidR="002D1E72" w:rsidRPr="00B1317B">
              <w:rPr>
                <w:color w:val="000000" w:themeColor="text1"/>
              </w:rPr>
              <w:t xml:space="preserve"> pro aplikaci finančních technologií</w:t>
            </w:r>
            <w:r w:rsidR="000B6D5B">
              <w:rPr>
                <w:color w:val="333333"/>
                <w:shd w:val="clear" w:color="auto" w:fill="FFFFFF"/>
              </w:rPr>
              <w:t xml:space="preserve"> zejména v bankách, pojišťovnách, investičních fondech, fintechových firmách, příp. ve finančních odděleních podniků v oblasti průmyslu, obchodu a služeb.</w:t>
            </w:r>
          </w:p>
        </w:tc>
      </w:tr>
    </w:tbl>
    <w:p w14:paraId="3ACEF798" w14:textId="77777777" w:rsidR="007E544F" w:rsidRDefault="007E544F"/>
    <w:p w14:paraId="30FD637A" w14:textId="77777777" w:rsidR="007E544F" w:rsidRDefault="007E544F">
      <w:pPr>
        <w:spacing w:after="160" w:line="259" w:lineRule="auto"/>
      </w:pPr>
      <w:r>
        <w:br w:type="page"/>
      </w:r>
    </w:p>
    <w:p w14:paraId="03DE1052" w14:textId="77777777" w:rsidR="007E544F" w:rsidRPr="007E544F" w:rsidRDefault="007E544F" w:rsidP="007E544F">
      <w:pPr>
        <w:jc w:val="center"/>
        <w:rPr>
          <w:rFonts w:ascii="Calibri" w:hAnsi="Calibri" w:cs="Calibri"/>
          <w:b/>
          <w:sz w:val="52"/>
          <w:szCs w:val="32"/>
        </w:rPr>
      </w:pPr>
      <w:r w:rsidRPr="007E544F">
        <w:rPr>
          <w:rFonts w:ascii="Calibri" w:hAnsi="Calibri" w:cs="Calibri"/>
          <w:noProof/>
        </w:rPr>
        <w:drawing>
          <wp:inline distT="0" distB="0" distL="0" distR="0" wp14:anchorId="3F0E5305" wp14:editId="2393CF32">
            <wp:extent cx="5760720" cy="1353820"/>
            <wp:effectExtent l="0" t="0" r="0" b="0"/>
            <wp:docPr id="4" name="Obrázek 4" descr="http://www.utb.cz/uploads/loga/fame_logo_c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utb.cz/uploads/loga/fame_logo_cz.gif"/>
                    <pic:cNvPicPr>
                      <a:picLocks noChangeAspect="1" noChangeArrowheads="1"/>
                    </pic:cNvPicPr>
                  </pic:nvPicPr>
                  <pic:blipFill>
                    <a:blip r:embed="rId154">
                      <a:extLst>
                        <a:ext uri="{28A0092B-C50C-407E-A947-70E740481C1C}">
                          <a14:useLocalDpi xmlns:a14="http://schemas.microsoft.com/office/drawing/2010/main" val="0"/>
                        </a:ext>
                      </a:extLst>
                    </a:blip>
                    <a:srcRect/>
                    <a:stretch>
                      <a:fillRect/>
                    </a:stretch>
                  </pic:blipFill>
                  <pic:spPr bwMode="auto">
                    <a:xfrm>
                      <a:off x="0" y="0"/>
                      <a:ext cx="5760720" cy="1353820"/>
                    </a:xfrm>
                    <a:prstGeom prst="rect">
                      <a:avLst/>
                    </a:prstGeom>
                    <a:noFill/>
                    <a:ln>
                      <a:noFill/>
                    </a:ln>
                  </pic:spPr>
                </pic:pic>
              </a:graphicData>
            </a:graphic>
          </wp:inline>
        </w:drawing>
      </w:r>
    </w:p>
    <w:p w14:paraId="7924DAD3" w14:textId="77777777" w:rsidR="007E544F" w:rsidRPr="007E544F" w:rsidRDefault="007E544F" w:rsidP="007E544F">
      <w:pPr>
        <w:spacing w:before="4000"/>
        <w:jc w:val="center"/>
        <w:rPr>
          <w:rFonts w:ascii="Calibri" w:hAnsi="Calibri" w:cs="Calibri"/>
          <w:b/>
          <w:sz w:val="52"/>
          <w:szCs w:val="32"/>
        </w:rPr>
      </w:pPr>
      <w:r w:rsidRPr="007E544F">
        <w:rPr>
          <w:rFonts w:ascii="Calibri" w:hAnsi="Calibri" w:cs="Calibri"/>
          <w:b/>
          <w:sz w:val="52"/>
          <w:szCs w:val="32"/>
        </w:rPr>
        <w:t>E: Sebehodnotící zpráva pro akreditaci akademicky zaměřeného magisterského studijního programu</w:t>
      </w:r>
    </w:p>
    <w:p w14:paraId="15EBC3F8" w14:textId="77777777" w:rsidR="00363BA7" w:rsidRDefault="00363BA7" w:rsidP="007E544F">
      <w:pPr>
        <w:jc w:val="center"/>
        <w:rPr>
          <w:rFonts w:ascii="Calibri" w:hAnsi="Calibri" w:cs="Calibri"/>
          <w:b/>
          <w:sz w:val="48"/>
          <w:szCs w:val="28"/>
        </w:rPr>
      </w:pPr>
      <w:r>
        <w:rPr>
          <w:rFonts w:ascii="Calibri" w:hAnsi="Calibri" w:cs="Calibri"/>
          <w:b/>
          <w:sz w:val="48"/>
          <w:szCs w:val="28"/>
        </w:rPr>
        <w:t xml:space="preserve">Finance </w:t>
      </w:r>
    </w:p>
    <w:p w14:paraId="10C9C98D" w14:textId="24386E33" w:rsidR="007E544F" w:rsidRDefault="00903A4D" w:rsidP="007E544F">
      <w:pPr>
        <w:jc w:val="center"/>
        <w:rPr>
          <w:rFonts w:ascii="Calibri" w:hAnsi="Calibri" w:cs="Calibri"/>
          <w:b/>
          <w:sz w:val="28"/>
          <w:szCs w:val="28"/>
        </w:rPr>
      </w:pPr>
      <w:r>
        <w:rPr>
          <w:rFonts w:ascii="Calibri" w:hAnsi="Calibri" w:cs="Calibri"/>
          <w:b/>
          <w:sz w:val="28"/>
          <w:szCs w:val="28"/>
        </w:rPr>
        <w:t>12</w:t>
      </w:r>
      <w:r w:rsidR="00ED0B13">
        <w:rPr>
          <w:rFonts w:ascii="Calibri" w:hAnsi="Calibri" w:cs="Calibri"/>
          <w:b/>
          <w:sz w:val="28"/>
          <w:szCs w:val="28"/>
        </w:rPr>
        <w:t>.</w:t>
      </w:r>
      <w:r>
        <w:rPr>
          <w:rFonts w:ascii="Calibri" w:hAnsi="Calibri" w:cs="Calibri"/>
          <w:b/>
          <w:sz w:val="28"/>
          <w:szCs w:val="28"/>
        </w:rPr>
        <w:t xml:space="preserve"> 2. 2020 </w:t>
      </w:r>
      <w:r w:rsidR="00363BA7" w:rsidRPr="00363BA7">
        <w:rPr>
          <w:rFonts w:ascii="Calibri" w:hAnsi="Calibri" w:cs="Calibri"/>
          <w:b/>
          <w:sz w:val="28"/>
          <w:szCs w:val="28"/>
        </w:rPr>
        <w:t>v</w:t>
      </w:r>
      <w:r w:rsidR="007E544F" w:rsidRPr="00363BA7">
        <w:rPr>
          <w:rFonts w:ascii="Calibri" w:hAnsi="Calibri" w:cs="Calibri"/>
          <w:b/>
          <w:sz w:val="28"/>
          <w:szCs w:val="28"/>
        </w:rPr>
        <w:t>e</w:t>
      </w:r>
      <w:r w:rsidR="007E544F" w:rsidRPr="007E544F">
        <w:rPr>
          <w:rFonts w:ascii="Calibri" w:hAnsi="Calibri" w:cs="Calibri"/>
          <w:b/>
          <w:sz w:val="28"/>
          <w:szCs w:val="28"/>
        </w:rPr>
        <w:t xml:space="preserve"> Zlíně </w:t>
      </w:r>
      <w:ins w:id="2073" w:author="Drahomíra Pavelková" w:date="2020-08-26T18:12:00Z">
        <w:r w:rsidR="00044BEC" w:rsidRPr="00401ECB">
          <w:rPr>
            <w:rFonts w:ascii="Calibri" w:hAnsi="Calibri" w:cs="Calibri"/>
            <w:bCs/>
            <w:sz w:val="28"/>
            <w:szCs w:val="28"/>
          </w:rPr>
          <w:t>(doplněna 26.8.2020)</w:t>
        </w:r>
      </w:ins>
    </w:p>
    <w:p w14:paraId="2845F280" w14:textId="77777777" w:rsidR="00363BA7" w:rsidRDefault="00363BA7" w:rsidP="007E544F">
      <w:pPr>
        <w:jc w:val="center"/>
        <w:rPr>
          <w:rFonts w:ascii="Calibri" w:hAnsi="Calibri" w:cs="Calibri"/>
          <w:b/>
          <w:sz w:val="28"/>
          <w:szCs w:val="28"/>
        </w:rPr>
      </w:pPr>
    </w:p>
    <w:p w14:paraId="1E74EEE5" w14:textId="77777777" w:rsidR="00363BA7" w:rsidRDefault="00363BA7" w:rsidP="007E544F">
      <w:pPr>
        <w:jc w:val="center"/>
        <w:rPr>
          <w:rFonts w:ascii="Calibri" w:hAnsi="Calibri" w:cs="Calibri"/>
          <w:b/>
          <w:sz w:val="28"/>
          <w:szCs w:val="28"/>
        </w:rPr>
      </w:pPr>
    </w:p>
    <w:p w14:paraId="06FD8B3B" w14:textId="77777777" w:rsidR="00363BA7" w:rsidRDefault="00363BA7" w:rsidP="007E544F">
      <w:pPr>
        <w:jc w:val="center"/>
        <w:rPr>
          <w:rFonts w:ascii="Calibri" w:hAnsi="Calibri" w:cs="Calibri"/>
          <w:b/>
          <w:sz w:val="28"/>
          <w:szCs w:val="28"/>
        </w:rPr>
      </w:pPr>
    </w:p>
    <w:p w14:paraId="47D30736" w14:textId="77777777" w:rsidR="00363BA7" w:rsidRDefault="00363BA7" w:rsidP="007E544F">
      <w:pPr>
        <w:jc w:val="center"/>
        <w:rPr>
          <w:rFonts w:ascii="Calibri" w:hAnsi="Calibri" w:cs="Calibri"/>
          <w:b/>
          <w:sz w:val="28"/>
          <w:szCs w:val="28"/>
        </w:rPr>
      </w:pPr>
    </w:p>
    <w:p w14:paraId="05C885FA" w14:textId="77777777" w:rsidR="00363BA7" w:rsidRDefault="00363BA7" w:rsidP="007E544F">
      <w:pPr>
        <w:jc w:val="center"/>
        <w:rPr>
          <w:rFonts w:ascii="Calibri" w:hAnsi="Calibri" w:cs="Calibri"/>
          <w:b/>
          <w:sz w:val="28"/>
          <w:szCs w:val="28"/>
        </w:rPr>
      </w:pPr>
    </w:p>
    <w:p w14:paraId="78C875C0" w14:textId="77777777" w:rsidR="00363BA7" w:rsidRDefault="00363BA7" w:rsidP="007E544F">
      <w:pPr>
        <w:jc w:val="center"/>
        <w:rPr>
          <w:rFonts w:ascii="Calibri" w:hAnsi="Calibri" w:cs="Calibri"/>
          <w:b/>
          <w:sz w:val="28"/>
          <w:szCs w:val="28"/>
        </w:rPr>
      </w:pPr>
    </w:p>
    <w:p w14:paraId="3D5A2DDA" w14:textId="77777777" w:rsidR="00363BA7" w:rsidRDefault="00363BA7" w:rsidP="007E544F">
      <w:pPr>
        <w:jc w:val="center"/>
        <w:rPr>
          <w:rFonts w:ascii="Calibri" w:hAnsi="Calibri" w:cs="Calibri"/>
          <w:b/>
          <w:sz w:val="28"/>
          <w:szCs w:val="28"/>
        </w:rPr>
      </w:pPr>
    </w:p>
    <w:p w14:paraId="479DDBA3" w14:textId="77777777" w:rsidR="00363BA7" w:rsidRDefault="00363BA7" w:rsidP="007E544F">
      <w:pPr>
        <w:jc w:val="center"/>
        <w:rPr>
          <w:rFonts w:ascii="Calibri" w:hAnsi="Calibri" w:cs="Calibri"/>
          <w:b/>
          <w:sz w:val="28"/>
          <w:szCs w:val="28"/>
        </w:rPr>
      </w:pPr>
    </w:p>
    <w:p w14:paraId="0DFFD515" w14:textId="77777777" w:rsidR="00363BA7" w:rsidRDefault="00363BA7" w:rsidP="007E544F">
      <w:pPr>
        <w:jc w:val="center"/>
        <w:rPr>
          <w:rFonts w:ascii="Calibri" w:hAnsi="Calibri" w:cs="Calibri"/>
          <w:b/>
          <w:sz w:val="28"/>
          <w:szCs w:val="28"/>
        </w:rPr>
      </w:pPr>
    </w:p>
    <w:p w14:paraId="2A9E4A71" w14:textId="77777777" w:rsidR="00363BA7" w:rsidRDefault="00363BA7" w:rsidP="007E544F">
      <w:pPr>
        <w:jc w:val="center"/>
        <w:rPr>
          <w:rFonts w:ascii="Calibri" w:hAnsi="Calibri" w:cs="Calibri"/>
          <w:b/>
          <w:sz w:val="28"/>
          <w:szCs w:val="28"/>
        </w:rPr>
      </w:pPr>
    </w:p>
    <w:p w14:paraId="159A934A" w14:textId="77777777" w:rsidR="00363BA7" w:rsidRPr="007E544F" w:rsidRDefault="00363BA7" w:rsidP="007E544F">
      <w:pPr>
        <w:jc w:val="center"/>
        <w:rPr>
          <w:rFonts w:ascii="Calibri" w:hAnsi="Calibri" w:cs="Calibri"/>
          <w:b/>
          <w:sz w:val="28"/>
          <w:szCs w:val="28"/>
        </w:rPr>
      </w:pPr>
    </w:p>
    <w:p w14:paraId="6611473C" w14:textId="77777777" w:rsidR="007E544F" w:rsidRPr="007E544F" w:rsidRDefault="007E544F" w:rsidP="007E544F">
      <w:pPr>
        <w:jc w:val="center"/>
        <w:rPr>
          <w:rFonts w:ascii="Calibri" w:hAnsi="Calibri" w:cs="Calibri"/>
          <w:b/>
          <w:color w:val="FF0000"/>
          <w:sz w:val="28"/>
          <w:szCs w:val="28"/>
        </w:rPr>
      </w:pPr>
    </w:p>
    <w:p w14:paraId="3FE6C255" w14:textId="77777777" w:rsidR="007E544F" w:rsidRPr="007E544F" w:rsidRDefault="007E544F" w:rsidP="007E544F">
      <w:pPr>
        <w:jc w:val="center"/>
        <w:rPr>
          <w:rFonts w:ascii="Calibri" w:hAnsi="Calibri" w:cs="Calibri"/>
          <w:b/>
          <w:sz w:val="28"/>
          <w:szCs w:val="28"/>
        </w:rPr>
      </w:pPr>
    </w:p>
    <w:p w14:paraId="12BA022F" w14:textId="77777777" w:rsidR="007E544F" w:rsidRPr="007E544F" w:rsidRDefault="007E544F" w:rsidP="007E544F">
      <w:pPr>
        <w:ind w:left="426"/>
        <w:jc w:val="both"/>
        <w:rPr>
          <w:rFonts w:ascii="Calibri" w:hAnsi="Calibri" w:cs="Calibri"/>
        </w:rPr>
      </w:pPr>
    </w:p>
    <w:p w14:paraId="04F28D9C" w14:textId="77777777" w:rsidR="007E544F" w:rsidRPr="007E544F" w:rsidRDefault="007E544F" w:rsidP="00693EF8">
      <w:pPr>
        <w:keepNext/>
        <w:keepLines/>
        <w:numPr>
          <w:ilvl w:val="0"/>
          <w:numId w:val="4"/>
        </w:numPr>
        <w:spacing w:before="240"/>
        <w:jc w:val="center"/>
        <w:outlineLvl w:val="0"/>
        <w:rPr>
          <w:rFonts w:ascii="Calibri" w:hAnsi="Calibri" w:cs="Calibri"/>
          <w:b/>
          <w:color w:val="365F91"/>
          <w:sz w:val="40"/>
          <w:szCs w:val="32"/>
        </w:rPr>
      </w:pPr>
      <w:r w:rsidRPr="007E544F">
        <w:rPr>
          <w:rFonts w:ascii="Calibri" w:hAnsi="Calibri" w:cs="Calibri"/>
          <w:b/>
          <w:color w:val="365F91"/>
          <w:sz w:val="40"/>
          <w:szCs w:val="32"/>
        </w:rPr>
        <w:t>Instituce</w:t>
      </w:r>
    </w:p>
    <w:p w14:paraId="682F468D" w14:textId="77777777" w:rsidR="007E544F" w:rsidRPr="007E544F" w:rsidRDefault="007E544F" w:rsidP="007E544F">
      <w:pPr>
        <w:ind w:left="426"/>
        <w:rPr>
          <w:rFonts w:ascii="Calibri" w:hAnsi="Calibri" w:cs="Calibri"/>
          <w:bCs/>
          <w:sz w:val="24"/>
          <w:szCs w:val="24"/>
          <w:u w:val="single"/>
        </w:rPr>
      </w:pPr>
    </w:p>
    <w:p w14:paraId="78B287DB"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Působnost orgánů vysoké školy</w:t>
      </w:r>
    </w:p>
    <w:p w14:paraId="7412C754"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Standardy 1.1-1.2</w:t>
      </w:r>
    </w:p>
    <w:p w14:paraId="0F75DB94" w14:textId="77777777" w:rsidR="007E544F" w:rsidRPr="007E544F" w:rsidRDefault="007E544F" w:rsidP="007E544F">
      <w:pPr>
        <w:keepNext/>
        <w:keepLines/>
        <w:spacing w:before="40" w:after="600"/>
        <w:jc w:val="both"/>
        <w:outlineLvl w:val="1"/>
        <w:rPr>
          <w:rFonts w:ascii="Calibri" w:hAnsi="Calibri" w:cs="Calibri"/>
          <w:color w:val="000000"/>
          <w:sz w:val="22"/>
          <w:szCs w:val="22"/>
        </w:rPr>
      </w:pPr>
      <w:r w:rsidRPr="007E544F">
        <w:rPr>
          <w:rFonts w:ascii="Calibri" w:hAnsi="Calibri" w:cs="Calibri"/>
          <w:color w:val="000000"/>
          <w:sz w:val="22"/>
          <w:szCs w:val="22"/>
        </w:rPr>
        <w:t xml:space="preserve">Univerzita Tomáše Bati ve Zlíně (dále jen UTB ve Zlíně) má vymezen orgán vysoké školy, který plní působnost statutárního orgánu, a má vymezeny další orgány, včetně jejich působnosti, pravomoci a odpovědnosti. Statutární orgán a další orgány UTB ve Zlíně jsou vymezeny ve </w:t>
      </w:r>
      <w:hyperlink r:id="rId155" w:history="1">
        <w:r w:rsidRPr="007E544F">
          <w:rPr>
            <w:rFonts w:ascii="Calibri" w:hAnsi="Calibri" w:cs="Calibri"/>
            <w:i/>
            <w:color w:val="0000FF"/>
            <w:sz w:val="22"/>
            <w:szCs w:val="22"/>
            <w:u w:val="single"/>
          </w:rPr>
          <w:t xml:space="preserve">Statutu UTB ve Zlíně ze dne </w:t>
        </w:r>
        <w:r w:rsidR="00B307F0">
          <w:rPr>
            <w:rFonts w:ascii="Calibri" w:hAnsi="Calibri" w:cs="Calibri"/>
            <w:i/>
            <w:color w:val="0000FF"/>
            <w:sz w:val="22"/>
            <w:szCs w:val="22"/>
            <w:u w:val="single"/>
          </w:rPr>
          <w:t>2</w:t>
        </w:r>
        <w:r w:rsidRPr="007E544F">
          <w:rPr>
            <w:rFonts w:ascii="Calibri" w:hAnsi="Calibri" w:cs="Calibri"/>
            <w:i/>
            <w:color w:val="0000FF"/>
            <w:sz w:val="22"/>
            <w:szCs w:val="22"/>
            <w:u w:val="single"/>
          </w:rPr>
          <w:t xml:space="preserve">5. </w:t>
        </w:r>
        <w:r w:rsidR="00B307F0">
          <w:rPr>
            <w:rFonts w:ascii="Calibri" w:hAnsi="Calibri" w:cs="Calibri"/>
            <w:i/>
            <w:color w:val="0000FF"/>
            <w:sz w:val="22"/>
            <w:szCs w:val="22"/>
            <w:u w:val="single"/>
          </w:rPr>
          <w:t>července</w:t>
        </w:r>
        <w:r w:rsidRPr="007E544F">
          <w:rPr>
            <w:rFonts w:ascii="Calibri" w:hAnsi="Calibri" w:cs="Calibri"/>
            <w:i/>
            <w:color w:val="0000FF"/>
            <w:sz w:val="22"/>
            <w:szCs w:val="22"/>
            <w:u w:val="single"/>
          </w:rPr>
          <w:t xml:space="preserve"> 201</w:t>
        </w:r>
      </w:hyperlink>
      <w:r w:rsidR="00B307F0">
        <w:rPr>
          <w:rFonts w:ascii="Calibri" w:hAnsi="Calibri" w:cs="Calibri"/>
          <w:i/>
          <w:color w:val="0000FF"/>
          <w:sz w:val="22"/>
          <w:szCs w:val="22"/>
          <w:u w:val="single"/>
        </w:rPr>
        <w:t>9</w:t>
      </w:r>
      <w:r w:rsidRPr="007E544F">
        <w:rPr>
          <w:rFonts w:ascii="Calibri" w:hAnsi="Calibri" w:cs="Calibri"/>
          <w:color w:val="000000"/>
          <w:sz w:val="22"/>
          <w:szCs w:val="22"/>
        </w:rPr>
        <w:t>.</w:t>
      </w:r>
    </w:p>
    <w:p w14:paraId="37756C32"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Vnitřní systém zajišťování kvality </w:t>
      </w:r>
    </w:p>
    <w:p w14:paraId="2EC4932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Vymezení pravomoci a odpovědnost za kvalitu</w:t>
      </w:r>
    </w:p>
    <w:p w14:paraId="464F1D75"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Standard 1.3 </w:t>
      </w:r>
    </w:p>
    <w:p w14:paraId="6429F1DC" w14:textId="77777777"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UTB ve Zlíně má na všech úrovních řízení vysoké školy vymezeny pravomoci a odpovědnost za kvalitu vzdělávací činnosti, vědecké a výzkumné, vývojové a inovační, umělecké nebo další tvůrčí činnosti (dále jen „tvůrčí činnost“) a s nimi souvisejících činností tak, aby tvořily funkční celek. Tyto pravomoci a odpovědnost jsou vymezeny v </w:t>
      </w:r>
      <w:hyperlink r:id="rId156" w:history="1">
        <w:r w:rsidRPr="007E544F">
          <w:rPr>
            <w:rFonts w:ascii="Calibri" w:hAnsi="Calibri" w:cs="Calibri"/>
            <w:i/>
            <w:color w:val="0000FF"/>
            <w:sz w:val="22"/>
            <w:u w:val="single"/>
          </w:rPr>
          <w:t>Pravidlech systému zajišťování kvality vzdělávací, tvůrčí a s nimi souvisejících činností a vnitřního hodnocení kvality vzdělávací, tvůrčí a s nimi souvisejících činností UTB</w:t>
        </w:r>
      </w:hyperlink>
      <w:r w:rsidRPr="007E544F">
        <w:rPr>
          <w:rFonts w:ascii="Calibri" w:hAnsi="Calibri" w:cs="Calibri"/>
          <w:sz w:val="22"/>
        </w:rPr>
        <w:t xml:space="preserve"> ze dne 28. června 2017.</w:t>
      </w:r>
    </w:p>
    <w:p w14:paraId="38307564" w14:textId="77777777" w:rsidR="007E544F" w:rsidRPr="007E544F" w:rsidRDefault="007E544F" w:rsidP="007E544F">
      <w:pPr>
        <w:spacing w:before="120" w:after="120"/>
        <w:jc w:val="both"/>
        <w:rPr>
          <w:rFonts w:ascii="Calibri" w:hAnsi="Calibri" w:cs="Calibri"/>
        </w:rPr>
      </w:pPr>
      <w:r w:rsidRPr="007E544F">
        <w:rPr>
          <w:rFonts w:ascii="Calibri" w:hAnsi="Calibri" w:cs="Calibri"/>
          <w:sz w:val="22"/>
        </w:rPr>
        <w:t xml:space="preserve">Pro účely zajišťování kvality má pak jmenovánu čtrnáctičlennou </w:t>
      </w:r>
      <w:hyperlink r:id="rId157" w:history="1">
        <w:r w:rsidRPr="007E544F">
          <w:rPr>
            <w:rFonts w:ascii="Calibri" w:hAnsi="Calibri" w:cs="Calibri"/>
            <w:i/>
            <w:color w:val="0000FF"/>
            <w:sz w:val="22"/>
            <w:u w:val="single"/>
          </w:rPr>
          <w:t>Radu pro vnitřní hodnocení UTB</w:t>
        </w:r>
      </w:hyperlink>
      <w:r w:rsidRPr="007E544F">
        <w:rPr>
          <w:rFonts w:ascii="Calibri" w:hAnsi="Calibri" w:cs="Calibri"/>
          <w:sz w:val="22"/>
        </w:rPr>
        <w:t xml:space="preserve"> ve Zlíně, která se řídí </w:t>
      </w:r>
      <w:hyperlink r:id="rId158" w:history="1">
        <w:r w:rsidRPr="007E544F">
          <w:rPr>
            <w:rFonts w:ascii="Calibri" w:hAnsi="Calibri" w:cs="Calibri"/>
            <w:i/>
            <w:color w:val="0000FF"/>
            <w:sz w:val="22"/>
            <w:u w:val="single"/>
          </w:rPr>
          <w:t>Jednacím řádem Rady pro vnitřní hodnocení UTB</w:t>
        </w:r>
      </w:hyperlink>
      <w:r w:rsidRPr="007E544F">
        <w:rPr>
          <w:rFonts w:ascii="Calibri" w:hAnsi="Calibri" w:cs="Calibri"/>
          <w:sz w:val="22"/>
        </w:rPr>
        <w:t xml:space="preserve"> (Směrnice rektora č. 18/2017) ze dne 15. května 2017.</w:t>
      </w:r>
    </w:p>
    <w:p w14:paraId="36144975" w14:textId="77777777" w:rsidR="007E544F" w:rsidRPr="007E544F" w:rsidRDefault="007E544F" w:rsidP="007E544F">
      <w:pPr>
        <w:keepNext/>
        <w:keepLines/>
        <w:spacing w:before="40"/>
        <w:ind w:left="1080"/>
        <w:outlineLvl w:val="2"/>
        <w:rPr>
          <w:rFonts w:ascii="Calibri" w:hAnsi="Calibri" w:cs="Calibri"/>
          <w:color w:val="243F60"/>
          <w:sz w:val="24"/>
          <w:szCs w:val="24"/>
        </w:rPr>
      </w:pPr>
    </w:p>
    <w:p w14:paraId="4352D5F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Procesy vzniku a úprav studijních programů </w:t>
      </w:r>
    </w:p>
    <w:p w14:paraId="5BE70AA5"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1.4</w:t>
      </w:r>
    </w:p>
    <w:p w14:paraId="49903255"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rPr>
        <w:t xml:space="preserve">UTB ve Zlíně disponuje vnitřním předpisem, který podrobně vymezuje veškeré procesy vzniku, schvalování a změn návrhů studijních programů před jejich předložením k akreditaci Národnímu akreditačnímu úřadu pro vysoké školství. Dané procesy jsou popsány v </w:t>
      </w:r>
      <w:hyperlink r:id="rId159" w:history="1">
        <w:r w:rsidRPr="007E544F">
          <w:rPr>
            <w:rFonts w:ascii="Calibri" w:hAnsi="Calibri" w:cs="Calibri"/>
            <w:i/>
            <w:color w:val="0000FF"/>
            <w:sz w:val="22"/>
            <w:u w:val="single"/>
          </w:rPr>
          <w:t>Řádu pro tvorbu, schvalování, uskutečňování a změny studijních programů Univerzity Tomáše Bati ve Zlíně</w:t>
        </w:r>
      </w:hyperlink>
      <w:r w:rsidRPr="007E544F">
        <w:rPr>
          <w:rFonts w:ascii="Calibri" w:hAnsi="Calibri" w:cs="Calibri"/>
          <w:sz w:val="22"/>
        </w:rPr>
        <w:t xml:space="preserve"> ze dne 28. června 2017.</w:t>
      </w:r>
    </w:p>
    <w:p w14:paraId="3BE7D147" w14:textId="77777777" w:rsidR="007E544F" w:rsidRPr="007E544F" w:rsidRDefault="007E544F" w:rsidP="007E544F">
      <w:pPr>
        <w:tabs>
          <w:tab w:val="left" w:pos="2835"/>
        </w:tabs>
        <w:spacing w:before="120" w:after="120"/>
        <w:jc w:val="both"/>
        <w:rPr>
          <w:rFonts w:ascii="Calibri" w:hAnsi="Calibri" w:cs="Calibri"/>
          <w:sz w:val="22"/>
          <w:szCs w:val="22"/>
        </w:rPr>
      </w:pPr>
    </w:p>
    <w:p w14:paraId="475467EF"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Principy a systém uznávání zahraničního vzdělávání pro přijetí ke studiu </w:t>
      </w:r>
    </w:p>
    <w:p w14:paraId="0C241F2F"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1.5</w:t>
      </w:r>
    </w:p>
    <w:p w14:paraId="60CCFC01"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rPr>
        <w:t xml:space="preserve">UTB ve Zlíně má vytvořena pravidla a stanoveny principy uznávání zahraničního vzdělávání pro přijetí ke studiu, včetně popsaného procesu posuzování splnění podmínky předchozího vzdělání. Systém a principy jsou systematizovány ve směrnici rektora SR/13/2017 </w:t>
      </w:r>
      <w:hyperlink r:id="rId160" w:history="1">
        <w:r w:rsidRPr="007E544F">
          <w:rPr>
            <w:rFonts w:ascii="Calibri" w:hAnsi="Calibri" w:cs="Calibri"/>
            <w:i/>
            <w:color w:val="0000FF"/>
            <w:sz w:val="22"/>
            <w:u w:val="single"/>
          </w:rPr>
          <w:t>Uznání zahraničního středoškolského a vysokoškolského vzdělání a kvalifikace</w:t>
        </w:r>
      </w:hyperlink>
      <w:r w:rsidRPr="007E544F">
        <w:rPr>
          <w:rFonts w:ascii="Calibri" w:hAnsi="Calibri" w:cs="Calibri"/>
          <w:sz w:val="22"/>
        </w:rPr>
        <w:t xml:space="preserve"> ze dne 12. 4. 2017.</w:t>
      </w:r>
      <w:r w:rsidR="00B307F0">
        <w:rPr>
          <w:rFonts w:ascii="Calibri" w:hAnsi="Calibri" w:cs="Calibri"/>
          <w:sz w:val="22"/>
        </w:rPr>
        <w:t xml:space="preserve"> a kterou dále doplňuje SR/19/2019 </w:t>
      </w:r>
      <w:hyperlink r:id="rId161" w:history="1">
        <w:r w:rsidR="00B307F0" w:rsidRPr="00B307F0">
          <w:rPr>
            <w:rStyle w:val="Hypertextovodkaz"/>
            <w:rFonts w:ascii="Calibri" w:hAnsi="Calibri" w:cs="Calibri"/>
            <w:i/>
            <w:sz w:val="22"/>
          </w:rPr>
          <w:t>Pravidla pro posuzování zahraničního středoškolského a vysokoškolského vzdělání v rámci přijímacího řízení na Univerzitě Tomáše Bati ve Zlíně</w:t>
        </w:r>
      </w:hyperlink>
      <w:r w:rsidR="00B307F0">
        <w:rPr>
          <w:rFonts w:ascii="Calibri" w:hAnsi="Calibri" w:cs="Calibri"/>
          <w:i/>
          <w:color w:val="0000FF"/>
          <w:sz w:val="22"/>
          <w:u w:val="single"/>
        </w:rPr>
        <w:t>.</w:t>
      </w:r>
    </w:p>
    <w:p w14:paraId="32EC9977" w14:textId="77777777" w:rsidR="007E544F" w:rsidRPr="007E544F" w:rsidRDefault="007E544F" w:rsidP="007E544F">
      <w:pPr>
        <w:tabs>
          <w:tab w:val="left" w:pos="2835"/>
        </w:tabs>
        <w:spacing w:before="120" w:after="120"/>
        <w:jc w:val="both"/>
        <w:rPr>
          <w:rFonts w:ascii="Calibri" w:hAnsi="Calibri" w:cs="Calibri"/>
          <w:sz w:val="22"/>
          <w:szCs w:val="22"/>
        </w:rPr>
      </w:pPr>
    </w:p>
    <w:p w14:paraId="39C841AC"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Vedení kvalifikačních a rigorózních prací </w:t>
      </w:r>
    </w:p>
    <w:p w14:paraId="528C3C59"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1.6</w:t>
      </w:r>
    </w:p>
    <w:p w14:paraId="68F40C81" w14:textId="77777777"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UTB ve Zlíně má přijata dostatečně účinná opatření zajišťující úroveň kvality kvalifikačních prací a systematicky dbá na kvalitu obhájených kvalifikačních prací a obhájených rigorózních prací. V rámci svých pravidel stanovuje požadavky na způsob vedení těchto prací a kvalifikační požadavky na osoby, které vedou kvalifikační práce nebo rigorózní práce, a stanovuje nejvyšší počet kvalifikačních prací nebo rigorózních prací, které může vést jedna osoba. V rámci UTB tento počet upravuje směrnice rektora </w:t>
      </w:r>
      <w:hyperlink r:id="rId162" w:history="1">
        <w:r w:rsidRPr="007E544F">
          <w:rPr>
            <w:rFonts w:ascii="Calibri" w:hAnsi="Calibri" w:cs="Calibri"/>
            <w:bCs/>
            <w:i/>
            <w:color w:val="0000FF"/>
            <w:sz w:val="22"/>
            <w:u w:val="single"/>
          </w:rPr>
          <w:t>Standardy studijních programů Univerzity Tomáše Bati ve Zlíně</w:t>
        </w:r>
      </w:hyperlink>
      <w:r w:rsidRPr="007E544F">
        <w:rPr>
          <w:rFonts w:ascii="Calibri" w:hAnsi="Calibri" w:cs="Calibri"/>
          <w:bCs/>
          <w:color w:val="00B050"/>
          <w:sz w:val="22"/>
        </w:rPr>
        <w:t xml:space="preserve"> </w:t>
      </w:r>
      <w:r w:rsidRPr="007E544F">
        <w:rPr>
          <w:rFonts w:ascii="Calibri" w:hAnsi="Calibri" w:cs="Calibri"/>
          <w:bCs/>
          <w:sz w:val="22"/>
        </w:rPr>
        <w:t xml:space="preserve">v platném znění. </w:t>
      </w:r>
      <w:r w:rsidRPr="007E544F">
        <w:rPr>
          <w:rFonts w:ascii="Calibri" w:hAnsi="Calibri" w:cs="Calibri"/>
          <w:sz w:val="22"/>
        </w:rPr>
        <w:t xml:space="preserve">Na FaME tento počet ještě zpřesňuje směrnice děkana </w:t>
      </w:r>
      <w:hyperlink r:id="rId163" w:history="1">
        <w:r w:rsidRPr="007E544F">
          <w:rPr>
            <w:rFonts w:ascii="Calibri" w:hAnsi="Calibri" w:cs="Calibri"/>
            <w:bCs/>
            <w:i/>
            <w:color w:val="0000FF"/>
            <w:sz w:val="22"/>
            <w:u w:val="single"/>
          </w:rPr>
          <w:t>Hodnocení pedagogických a tvůrčích aktivit</w:t>
        </w:r>
      </w:hyperlink>
      <w:r w:rsidRPr="007E544F">
        <w:rPr>
          <w:rFonts w:ascii="Calibri" w:hAnsi="Calibri" w:cs="Calibri"/>
          <w:bCs/>
          <w:color w:val="00B050"/>
          <w:sz w:val="22"/>
        </w:rPr>
        <w:t xml:space="preserve"> </w:t>
      </w:r>
      <w:r w:rsidRPr="007E544F">
        <w:rPr>
          <w:rFonts w:ascii="Calibri" w:hAnsi="Calibri" w:cs="Calibri"/>
          <w:bCs/>
          <w:sz w:val="22"/>
        </w:rPr>
        <w:t>v platném znění.</w:t>
      </w:r>
    </w:p>
    <w:p w14:paraId="75909976" w14:textId="77777777" w:rsidR="007E544F" w:rsidRPr="007E544F" w:rsidRDefault="007E544F" w:rsidP="007E544F">
      <w:pPr>
        <w:tabs>
          <w:tab w:val="left" w:pos="2835"/>
        </w:tabs>
        <w:spacing w:before="120" w:after="120"/>
        <w:jc w:val="both"/>
        <w:rPr>
          <w:rFonts w:ascii="Calibri" w:hAnsi="Calibri" w:cs="Calibri"/>
          <w:sz w:val="22"/>
        </w:rPr>
      </w:pPr>
      <w:r w:rsidRPr="007E544F">
        <w:rPr>
          <w:rFonts w:ascii="Calibri" w:hAnsi="Calibri" w:cs="Calibri"/>
          <w:sz w:val="22"/>
        </w:rPr>
        <w:t xml:space="preserve">Danou problematiku upravuje čl. </w:t>
      </w:r>
      <w:r w:rsidR="00FC541A">
        <w:rPr>
          <w:rFonts w:ascii="Calibri" w:hAnsi="Calibri" w:cs="Calibri"/>
          <w:sz w:val="22"/>
        </w:rPr>
        <w:t>38</w:t>
      </w:r>
      <w:r w:rsidRPr="007E544F">
        <w:rPr>
          <w:rFonts w:ascii="Calibri" w:hAnsi="Calibri" w:cs="Calibri"/>
          <w:sz w:val="22"/>
        </w:rPr>
        <w:t xml:space="preserve"> </w:t>
      </w:r>
      <w:hyperlink r:id="rId164" w:history="1">
        <w:r w:rsidR="00FC541A" w:rsidRPr="007E544F">
          <w:rPr>
            <w:rFonts w:ascii="Calibri" w:hAnsi="Calibri" w:cs="Calibri"/>
            <w:i/>
            <w:color w:val="0000FF"/>
            <w:sz w:val="22"/>
            <w:u w:val="single"/>
          </w:rPr>
          <w:t>Řádu pro tvorbu, schvalování, uskutečňování a změny studijních programů Univerzity Tomáše Bati ve Zlíně</w:t>
        </w:r>
      </w:hyperlink>
      <w:r w:rsidRPr="007E544F">
        <w:rPr>
          <w:rFonts w:ascii="Calibri" w:hAnsi="Calibri" w:cs="Calibri"/>
          <w:sz w:val="22"/>
        </w:rPr>
        <w:t xml:space="preserve"> a čl. 28 </w:t>
      </w:r>
      <w:hyperlink r:id="rId165" w:history="1">
        <w:r w:rsidRPr="007E544F">
          <w:rPr>
            <w:rFonts w:ascii="Calibri" w:hAnsi="Calibri" w:cs="Calibri"/>
            <w:i/>
            <w:color w:val="0000FF"/>
            <w:sz w:val="22"/>
            <w:u w:val="single"/>
          </w:rPr>
          <w:t>Studijního a zkušebního řádu Univerzity Tomáše Bati ve Zlíně</w:t>
        </w:r>
      </w:hyperlink>
      <w:r w:rsidRPr="007E544F">
        <w:rPr>
          <w:rFonts w:ascii="Calibri" w:hAnsi="Calibri" w:cs="Calibri"/>
          <w:sz w:val="22"/>
        </w:rPr>
        <w:t>.</w:t>
      </w:r>
    </w:p>
    <w:p w14:paraId="475C3396" w14:textId="77777777" w:rsidR="007E544F" w:rsidRPr="007E544F" w:rsidRDefault="007E544F" w:rsidP="007E544F">
      <w:pPr>
        <w:tabs>
          <w:tab w:val="left" w:pos="2835"/>
        </w:tabs>
        <w:spacing w:before="120" w:after="120"/>
        <w:jc w:val="both"/>
        <w:rPr>
          <w:rFonts w:ascii="Calibri" w:hAnsi="Calibri" w:cs="Calibri"/>
          <w:color w:val="E36C0A"/>
          <w:sz w:val="22"/>
          <w:szCs w:val="22"/>
        </w:rPr>
      </w:pPr>
      <w:r w:rsidRPr="007E544F">
        <w:rPr>
          <w:rFonts w:ascii="Calibri" w:hAnsi="Calibri" w:cs="Calibri"/>
          <w:sz w:val="22"/>
        </w:rPr>
        <w:t>Na FaME UTB je pak upravuje Vnitřní předpis</w:t>
      </w:r>
      <w:r w:rsidRPr="007E544F">
        <w:rPr>
          <w:rFonts w:ascii="Calibri" w:hAnsi="Calibri" w:cs="Calibri"/>
          <w:i/>
          <w:sz w:val="22"/>
        </w:rPr>
        <w:t xml:space="preserve"> </w:t>
      </w:r>
      <w:hyperlink r:id="rId166" w:history="1">
        <w:r w:rsidRPr="007E544F">
          <w:rPr>
            <w:rFonts w:ascii="Calibri" w:hAnsi="Calibri" w:cs="Calibri"/>
            <w:i/>
            <w:color w:val="0000FF"/>
            <w:sz w:val="22"/>
            <w:u w:val="single"/>
          </w:rPr>
          <w:t>Pravidla průběhu studia ve studijních programech uskutečňovaných na Fakultě managementu a ekonomiky,</w:t>
        </w:r>
      </w:hyperlink>
      <w:r w:rsidRPr="007E544F">
        <w:rPr>
          <w:rFonts w:ascii="Calibri" w:hAnsi="Calibri" w:cs="Calibri"/>
          <w:color w:val="00B050"/>
          <w:sz w:val="22"/>
        </w:rPr>
        <w:t xml:space="preserve"> </w:t>
      </w:r>
      <w:r w:rsidRPr="007E544F">
        <w:rPr>
          <w:rFonts w:ascii="Calibri" w:hAnsi="Calibri" w:cs="Calibri"/>
          <w:sz w:val="22"/>
        </w:rPr>
        <w:t>článek 28.</w:t>
      </w:r>
    </w:p>
    <w:p w14:paraId="3733D4BD" w14:textId="77777777" w:rsidR="007E544F" w:rsidRPr="007E544F" w:rsidRDefault="007E544F" w:rsidP="007E544F">
      <w:pPr>
        <w:tabs>
          <w:tab w:val="left" w:pos="2835"/>
        </w:tabs>
        <w:spacing w:before="120" w:after="120"/>
        <w:rPr>
          <w:rFonts w:ascii="Calibri" w:hAnsi="Calibri" w:cs="Calibri"/>
          <w:sz w:val="22"/>
          <w:szCs w:val="22"/>
        </w:rPr>
      </w:pPr>
    </w:p>
    <w:p w14:paraId="5A7528E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Procesy zpětné vazby při hodnocení kvality </w:t>
      </w:r>
    </w:p>
    <w:p w14:paraId="5BB01D3B"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1.7</w:t>
      </w:r>
    </w:p>
    <w:p w14:paraId="0E5E5A6C" w14:textId="77777777" w:rsidR="007E544F" w:rsidRPr="007E544F" w:rsidRDefault="007E544F" w:rsidP="007E544F">
      <w:pPr>
        <w:tabs>
          <w:tab w:val="left" w:pos="2835"/>
        </w:tabs>
        <w:spacing w:before="120" w:after="360"/>
        <w:jc w:val="both"/>
        <w:rPr>
          <w:rFonts w:ascii="Calibri" w:hAnsi="Calibri" w:cs="Calibri"/>
          <w:sz w:val="22"/>
          <w:szCs w:val="22"/>
        </w:rPr>
      </w:pPr>
      <w:r w:rsidRPr="007E544F">
        <w:rPr>
          <w:rFonts w:ascii="Calibri" w:hAnsi="Calibri" w:cs="Calibri"/>
          <w:sz w:val="22"/>
          <w:szCs w:val="22"/>
        </w:rPr>
        <w:t xml:space="preserve">UTB ve Zlíně disponuje systémem hodnocení kvality vzdělávací, tvůrčí a s nimi souvisejících činností, který se opírá o procesy zpětné vazby, zejména ankety a kvantitativní a kvalitativní průzkumy, přičemž do těchto procesů jsou v reprezentativní míře zapojeni akademičtí pracovníci, studenti, věcně příslušné profesní komory, oborová sdružení nebo organizace zaměstnavatelů nebo další odborníci z praxe, s přihlédnutím k typům a případným profilům studijních programů. (viz </w:t>
      </w:r>
      <w:hyperlink r:id="rId167" w:history="1">
        <w:r w:rsidRPr="007E544F">
          <w:rPr>
            <w:rFonts w:ascii="Calibri" w:hAnsi="Calibri" w:cs="Calibri"/>
            <w:i/>
            <w:color w:val="0000FF"/>
            <w:sz w:val="22"/>
            <w:szCs w:val="22"/>
            <w:u w:val="single"/>
          </w:rPr>
          <w:t>Zpráva o vnitřním hodnocení</w:t>
        </w:r>
      </w:hyperlink>
      <w:r w:rsidRPr="007E544F">
        <w:rPr>
          <w:rFonts w:ascii="Calibri" w:hAnsi="Calibri" w:cs="Calibri"/>
          <w:sz w:val="22"/>
          <w:szCs w:val="22"/>
        </w:rPr>
        <w:t>)</w:t>
      </w:r>
    </w:p>
    <w:p w14:paraId="54BF899F"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Sledování úspěšnosti uchazečů o studium, studentů a uplatnitelnosti absolventů </w:t>
      </w:r>
    </w:p>
    <w:p w14:paraId="530F6EE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1.8</w:t>
      </w:r>
    </w:p>
    <w:p w14:paraId="121F75F5" w14:textId="77777777" w:rsidR="007E544F" w:rsidRPr="007E544F" w:rsidRDefault="007E544F" w:rsidP="007E544F">
      <w:pPr>
        <w:tabs>
          <w:tab w:val="left" w:pos="2835"/>
        </w:tabs>
        <w:spacing w:before="120" w:after="600"/>
        <w:jc w:val="both"/>
        <w:rPr>
          <w:rFonts w:ascii="Calibri" w:hAnsi="Calibri" w:cs="Calibri"/>
          <w:sz w:val="22"/>
          <w:szCs w:val="22"/>
        </w:rPr>
      </w:pPr>
      <w:r w:rsidRPr="007E544F">
        <w:rPr>
          <w:rFonts w:ascii="Calibri" w:hAnsi="Calibri" w:cs="Calibri"/>
          <w:sz w:val="22"/>
          <w:szCs w:val="22"/>
        </w:rPr>
        <w:t xml:space="preserve">UTB ve Zlíně má stanoveny ukazatele, jejichž prostřednictvím sleduje míru úspěšnosti v přijímacím řízení, studijní neúspěšnost ve studijním programu, míru řádného ukončení studia studijního programu a uplatnitelnost absolventů. (viz </w:t>
      </w:r>
      <w:hyperlink r:id="rId168" w:history="1">
        <w:r w:rsidRPr="007E544F">
          <w:rPr>
            <w:rFonts w:ascii="Calibri" w:hAnsi="Calibri" w:cs="Calibri"/>
            <w:i/>
            <w:color w:val="0000FF"/>
            <w:sz w:val="22"/>
            <w:szCs w:val="22"/>
            <w:u w:val="single"/>
          </w:rPr>
          <w:t>Zpráva o vnitřním hodnocení</w:t>
        </w:r>
      </w:hyperlink>
      <w:r w:rsidRPr="007E544F">
        <w:rPr>
          <w:rFonts w:ascii="Calibri" w:hAnsi="Calibri" w:cs="Calibri"/>
          <w:sz w:val="22"/>
          <w:szCs w:val="22"/>
        </w:rPr>
        <w:t>)</w:t>
      </w:r>
    </w:p>
    <w:p w14:paraId="5BFCF525"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Vzdělávací a tvůrčí činnost</w:t>
      </w:r>
    </w:p>
    <w:p w14:paraId="12556EAD"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Mezinárodní rozměr a aplikace soudobého stavu poznání </w:t>
      </w:r>
    </w:p>
    <w:p w14:paraId="72839B57"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1.9</w:t>
      </w:r>
    </w:p>
    <w:p w14:paraId="3DEB572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realizuje vzdělávací a tvůrčí činnost, která v širším kontextu vychází ze soudobých poznatků a má mezinárodní charakter s přihlédnutím k typu a případnému profilu studijních programů. V tomto ohledu jsou realizovány zahraniční mobility studentů a akademických pracovníků. </w:t>
      </w:r>
    </w:p>
    <w:p w14:paraId="087B91C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podporuje rozvoj mobilitních příležitostí pro studenty UTB ve Zlíně se zájmem o výjezd na studijní pobyt a pracovní stáž do zahraničí v rámci programů spolupráce vysokých škol. Etablovaným a nejvíce využívaným programem je v tomto ohledu Erasmus+, v němž portfolio partnerských smluv univerzity zahrnuje naprostou většinu programových zemí, a studentům tak nabízí širokou škálu mobilitních příležitostí. UTB ve Zlíně navíc podporuje mobility studentů i do mimo programových zemí Erasmus+ pomocí finančního zabezpečení ze zdrojů MŠMT. UTB ve Zlíně je pak zapojena i do dalších programů včetně CEEPUS, AKTION či Norských fondů.</w:t>
      </w:r>
      <w:r w:rsidRPr="007E544F">
        <w:rPr>
          <w:rFonts w:ascii="Calibri" w:hAnsi="Calibri" w:cs="Calibri"/>
          <w:sz w:val="22"/>
          <w:szCs w:val="22"/>
          <w:vertAlign w:val="superscript"/>
        </w:rPr>
        <w:footnoteReference w:id="3"/>
      </w:r>
      <w:r w:rsidRPr="007E544F">
        <w:rPr>
          <w:rFonts w:ascii="Calibri" w:hAnsi="Calibri" w:cs="Calibri"/>
          <w:sz w:val="22"/>
          <w:szCs w:val="22"/>
        </w:rPr>
        <w:t xml:space="preserve"> </w:t>
      </w:r>
    </w:p>
    <w:p w14:paraId="0794E0A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UTB ve Zlíně pro vyšší efektivitu mobilit a posílení mezinárodního rozměru studijních programů disponuje speciálním webem, který slouží k informování studentů o možnostech výjezdů do zahraničí a který mimo jiné obsahuje i recenze studentů či portfolio partnerských univerzit s jejich popisem. </w:t>
      </w:r>
    </w:p>
    <w:p w14:paraId="757C3512" w14:textId="77777777" w:rsidR="007E544F" w:rsidRPr="007E544F" w:rsidRDefault="007E544F" w:rsidP="007E544F">
      <w:pPr>
        <w:autoSpaceDE w:val="0"/>
        <w:autoSpaceDN w:val="0"/>
        <w:adjustRightInd w:val="0"/>
        <w:jc w:val="both"/>
        <w:rPr>
          <w:rFonts w:ascii="Calibri" w:hAnsi="Calibri" w:cs="Calibri"/>
          <w:sz w:val="22"/>
          <w:szCs w:val="22"/>
        </w:rPr>
      </w:pPr>
      <w:r w:rsidRPr="007E544F">
        <w:rPr>
          <w:rFonts w:ascii="Calibri" w:hAnsi="Calibri" w:cs="Calibri"/>
          <w:sz w:val="22"/>
          <w:szCs w:val="22"/>
        </w:rPr>
        <w:t xml:space="preserve">UTB ve Zlíně má rovněž transparentní a jasný proces administrace mobilit. Univerzita přitom pečlivě vybírá partnerské instituce na základě kurikul zahraničních studijních programů. Uznávání studia nebo praxe absolvované na zahraniční instituci probíhá v souladu se směrnicí rektora č. </w:t>
      </w:r>
      <w:r w:rsidR="0083789C">
        <w:rPr>
          <w:rFonts w:ascii="Calibri" w:hAnsi="Calibri" w:cs="Calibri"/>
          <w:sz w:val="22"/>
          <w:szCs w:val="22"/>
        </w:rPr>
        <w:t>6</w:t>
      </w:r>
      <w:r w:rsidRPr="007E544F">
        <w:rPr>
          <w:rFonts w:ascii="Calibri" w:hAnsi="Calibri" w:cs="Calibri"/>
          <w:sz w:val="22"/>
          <w:szCs w:val="22"/>
        </w:rPr>
        <w:t>/201</w:t>
      </w:r>
      <w:r w:rsidR="0083789C">
        <w:rPr>
          <w:rFonts w:ascii="Calibri" w:hAnsi="Calibri" w:cs="Calibri"/>
          <w:sz w:val="22"/>
          <w:szCs w:val="22"/>
        </w:rPr>
        <w:t>9</w:t>
      </w:r>
      <w:r w:rsidRPr="007E544F">
        <w:rPr>
          <w:rFonts w:ascii="Calibri" w:hAnsi="Calibri" w:cs="Calibri"/>
          <w:sz w:val="22"/>
          <w:szCs w:val="22"/>
        </w:rPr>
        <w:t xml:space="preserve"> </w:t>
      </w:r>
      <w:hyperlink r:id="rId169" w:history="1">
        <w:r w:rsidRPr="007E544F">
          <w:rPr>
            <w:rFonts w:ascii="Calibri" w:hAnsi="Calibri" w:cs="Calibri"/>
            <w:i/>
            <w:color w:val="0000FF"/>
            <w:sz w:val="22"/>
            <w:szCs w:val="22"/>
            <w:u w:val="single"/>
          </w:rPr>
          <w:t>Mobility studentů UTB do zahraničí a zahraničních studentů na UTB</w:t>
        </w:r>
      </w:hyperlink>
      <w:r w:rsidRPr="007E544F">
        <w:rPr>
          <w:rFonts w:ascii="Calibri" w:hAnsi="Calibri" w:cs="Calibri"/>
          <w:i/>
          <w:sz w:val="22"/>
          <w:szCs w:val="22"/>
        </w:rPr>
        <w:t>.</w:t>
      </w:r>
    </w:p>
    <w:p w14:paraId="390CE6C8" w14:textId="77777777" w:rsidR="00215A89" w:rsidRDefault="00215A89" w:rsidP="00215A89">
      <w:pPr>
        <w:spacing w:before="120" w:after="120"/>
        <w:jc w:val="both"/>
        <w:rPr>
          <w:rFonts w:ascii="Calibri" w:hAnsi="Calibri" w:cs="Calibri"/>
          <w:sz w:val="22"/>
          <w:szCs w:val="22"/>
        </w:rPr>
      </w:pPr>
      <w:r w:rsidRPr="007E544F">
        <w:rPr>
          <w:rFonts w:ascii="Calibri" w:hAnsi="Calibri" w:cs="Calibri"/>
          <w:sz w:val="22"/>
          <w:szCs w:val="22"/>
        </w:rPr>
        <w:t xml:space="preserve">V daném studijním programu se např. jedná o mobility do Francie, Španělska, Portugalska, Finska, Dánska, Polska, Norska, Rakouska, Řecka, Slovinska, Slovenska, Turecka a dalších evropských zemí. </w:t>
      </w:r>
      <w:r w:rsidRPr="00FA4364">
        <w:rPr>
          <w:rFonts w:ascii="Calibri" w:hAnsi="Calibri" w:cs="Calibri"/>
          <w:sz w:val="22"/>
          <w:szCs w:val="22"/>
        </w:rPr>
        <w:t xml:space="preserve">Dále jsou na UTB ve Zlíně standardně nabízeny studijní předměty vyučované v cizích jazycích a realizované studijní programy uskutečňované v cizích jazycích. V případě daného studijního programu se např. jedná o předměty Mikroeconomics II, Macroeconomics II, </w:t>
      </w:r>
      <w:r>
        <w:rPr>
          <w:rFonts w:ascii="Calibri" w:hAnsi="Calibri" w:cs="Calibri"/>
          <w:sz w:val="22"/>
          <w:szCs w:val="22"/>
        </w:rPr>
        <w:t xml:space="preserve">Corporate Finance II, Public Finance, International Accounting Standards, Portfolio Management, International Finance, Corporate Valuation, Banking and Insurance II, Behavioral Finance, </w:t>
      </w:r>
      <w:r w:rsidRPr="00FA4364">
        <w:rPr>
          <w:rFonts w:ascii="Calibri" w:hAnsi="Calibri" w:cs="Calibri"/>
          <w:sz w:val="22"/>
          <w:szCs w:val="22"/>
        </w:rPr>
        <w:t>Econometrics, Risk Management a další.</w:t>
      </w:r>
    </w:p>
    <w:p w14:paraId="3EFE4838" w14:textId="77777777" w:rsidR="00215A89" w:rsidRPr="007E544F" w:rsidRDefault="00215A89" w:rsidP="00215A89">
      <w:pPr>
        <w:spacing w:before="120" w:after="120"/>
        <w:jc w:val="both"/>
        <w:rPr>
          <w:rFonts w:ascii="Calibri" w:hAnsi="Calibri" w:cs="Calibri"/>
          <w:sz w:val="22"/>
          <w:szCs w:val="22"/>
        </w:rPr>
      </w:pPr>
      <w:r w:rsidRPr="006D2C96">
        <w:rPr>
          <w:rFonts w:ascii="Calibri" w:hAnsi="Calibri" w:cs="Calibri"/>
          <w:sz w:val="22"/>
          <w:szCs w:val="22"/>
        </w:rPr>
        <w:t xml:space="preserve">Studenti v rámci mobilitního pobytu na zahraniční univerzitě mohou získat potřebné kredity absolvováním kurzů, které jsou v ekonomických programech zaměřených na problematiku </w:t>
      </w:r>
      <w:r>
        <w:rPr>
          <w:rFonts w:ascii="Calibri" w:hAnsi="Calibri" w:cs="Calibri"/>
          <w:sz w:val="22"/>
          <w:szCs w:val="22"/>
        </w:rPr>
        <w:t xml:space="preserve">financí </w:t>
      </w:r>
      <w:r w:rsidRPr="006D2C96">
        <w:rPr>
          <w:rFonts w:ascii="Calibri" w:hAnsi="Calibri" w:cs="Calibri"/>
          <w:sz w:val="22"/>
          <w:szCs w:val="22"/>
        </w:rPr>
        <w:t xml:space="preserve">běžně vyučované - např. </w:t>
      </w:r>
      <w:r>
        <w:rPr>
          <w:rFonts w:ascii="Calibri" w:hAnsi="Calibri" w:cs="Calibri"/>
          <w:sz w:val="22"/>
          <w:szCs w:val="22"/>
        </w:rPr>
        <w:t xml:space="preserve">podnikové finance, veřejné finance, finanční trhy, bankovnictví a pojišťovnictví, portfolio management, finanční technologie, mezinárodní účetní standardy, </w:t>
      </w:r>
      <w:r w:rsidRPr="006D2C96">
        <w:rPr>
          <w:rFonts w:ascii="Calibri" w:hAnsi="Calibri" w:cs="Calibri"/>
          <w:sz w:val="22"/>
          <w:szCs w:val="22"/>
        </w:rPr>
        <w:t>manažerské účetnictví</w:t>
      </w:r>
      <w:r>
        <w:rPr>
          <w:rFonts w:ascii="Calibri" w:hAnsi="Calibri" w:cs="Calibri"/>
          <w:sz w:val="22"/>
          <w:szCs w:val="22"/>
        </w:rPr>
        <w:t xml:space="preserve">, </w:t>
      </w:r>
      <w:r w:rsidRPr="006D2C96">
        <w:rPr>
          <w:rFonts w:ascii="Calibri" w:hAnsi="Calibri" w:cs="Calibri"/>
          <w:sz w:val="22"/>
          <w:szCs w:val="22"/>
        </w:rPr>
        <w:t>mikroekonomie, makroekonomie</w:t>
      </w:r>
      <w:r>
        <w:rPr>
          <w:rFonts w:ascii="Calibri" w:hAnsi="Calibri" w:cs="Calibri"/>
          <w:sz w:val="22"/>
          <w:szCs w:val="22"/>
        </w:rPr>
        <w:t xml:space="preserve"> a další odborné předměty ve všech specializacích</w:t>
      </w:r>
      <w:r w:rsidRPr="006D2C96">
        <w:rPr>
          <w:rFonts w:ascii="Calibri" w:hAnsi="Calibri" w:cs="Calibri"/>
          <w:sz w:val="22"/>
          <w:szCs w:val="22"/>
        </w:rPr>
        <w:t xml:space="preserve">. </w:t>
      </w:r>
    </w:p>
    <w:p w14:paraId="3C2563B6" w14:textId="77777777" w:rsidR="007E544F" w:rsidRPr="007E544F" w:rsidRDefault="007E544F" w:rsidP="007E544F">
      <w:pPr>
        <w:rPr>
          <w:rFonts w:ascii="Calibri" w:hAnsi="Calibri" w:cs="Calibri"/>
          <w:sz w:val="22"/>
          <w:szCs w:val="22"/>
        </w:rPr>
      </w:pPr>
    </w:p>
    <w:p w14:paraId="016F0F05"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Spolupráce s praxí při uskutečňování studijních programů</w:t>
      </w:r>
    </w:p>
    <w:p w14:paraId="1C9FD463"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1.10</w:t>
      </w:r>
    </w:p>
    <w:p w14:paraId="3AA39BD4" w14:textId="77777777" w:rsidR="007E544F" w:rsidRDefault="007E544F" w:rsidP="007E544F">
      <w:pPr>
        <w:spacing w:before="120" w:after="120"/>
        <w:jc w:val="both"/>
        <w:rPr>
          <w:ins w:id="2074" w:author="Drahomíra Pavelková" w:date="2020-08-24T14:25:00Z"/>
          <w:rFonts w:ascii="Calibri" w:hAnsi="Calibri" w:cs="Calibri"/>
          <w:sz w:val="22"/>
          <w:szCs w:val="22"/>
        </w:rPr>
      </w:pPr>
      <w:r w:rsidRPr="007E544F">
        <w:rPr>
          <w:rFonts w:ascii="Calibri" w:hAnsi="Calibri" w:cs="Calibri"/>
          <w:sz w:val="22"/>
          <w:szCs w:val="22"/>
        </w:rPr>
        <w:t>UTB ve Zlíně dlouhodobě rozvíjí spolupráce s praxí s přihlédnutím k typům a případným profilům studijních programů; jde zejména o praktickou výuku, zadávání kvalifikačních a rigorózních prací, přiznávání stipendií a zapojování odborníků z praxe do vzdělávacího proces</w:t>
      </w:r>
      <w:r w:rsidRPr="00755D45">
        <w:rPr>
          <w:rFonts w:ascii="Calibri" w:hAnsi="Calibri" w:cs="Calibri"/>
          <w:sz w:val="22"/>
          <w:szCs w:val="22"/>
        </w:rPr>
        <w:t>u.</w:t>
      </w:r>
    </w:p>
    <w:p w14:paraId="319DEC65" w14:textId="303D4148" w:rsidR="004C2CD7" w:rsidRDefault="004C2CD7" w:rsidP="004C2CD7">
      <w:pPr>
        <w:jc w:val="both"/>
        <w:rPr>
          <w:ins w:id="2075" w:author="Drahomíra Pavelková" w:date="2020-08-24T14:25:00Z"/>
          <w:rFonts w:asciiTheme="minorHAnsi" w:hAnsiTheme="minorHAnsi" w:cstheme="minorHAnsi"/>
          <w:sz w:val="22"/>
          <w:szCs w:val="22"/>
        </w:rPr>
      </w:pPr>
      <w:ins w:id="2076" w:author="Drahomíra Pavelková" w:date="2020-08-24T14:25:00Z">
        <w:r w:rsidRPr="00C35CFF">
          <w:rPr>
            <w:rFonts w:asciiTheme="minorHAnsi" w:hAnsiTheme="minorHAnsi" w:cstheme="minorHAnsi"/>
            <w:sz w:val="22"/>
            <w:szCs w:val="22"/>
          </w:rPr>
          <w:t xml:space="preserve">V rámci výuky předmětů profilujícícho základu </w:t>
        </w:r>
      </w:ins>
      <w:ins w:id="2077" w:author="Drahomíra Pavelková" w:date="2020-08-24T22:38:00Z">
        <w:r w:rsidR="00397B98">
          <w:rPr>
            <w:rFonts w:asciiTheme="minorHAnsi" w:hAnsiTheme="minorHAnsi" w:cstheme="minorHAnsi"/>
            <w:sz w:val="22"/>
            <w:szCs w:val="22"/>
          </w:rPr>
          <w:t xml:space="preserve">ve studijním programu Finance </w:t>
        </w:r>
      </w:ins>
      <w:ins w:id="2078" w:author="Drahomíra Pavelková" w:date="2020-08-26T19:28:00Z">
        <w:r w:rsidR="00755D45">
          <w:rPr>
            <w:rFonts w:asciiTheme="minorHAnsi" w:hAnsiTheme="minorHAnsi" w:cstheme="minorHAnsi"/>
            <w:sz w:val="22"/>
            <w:szCs w:val="22"/>
          </w:rPr>
          <w:t>budou</w:t>
        </w:r>
      </w:ins>
      <w:ins w:id="2079" w:author="Drahomíra Pavelková" w:date="2020-08-24T14:25:00Z">
        <w:r w:rsidRPr="00C35CFF">
          <w:rPr>
            <w:rFonts w:asciiTheme="minorHAnsi" w:hAnsiTheme="minorHAnsi" w:cstheme="minorHAnsi"/>
            <w:sz w:val="22"/>
            <w:szCs w:val="22"/>
          </w:rPr>
          <w:t xml:space="preserve"> zváni do výuky významní odborníci z praxe </w:t>
        </w:r>
      </w:ins>
      <w:ins w:id="2080" w:author="Drahomíra Pavelková" w:date="2020-08-26T19:28:00Z">
        <w:r w:rsidR="00755D45" w:rsidRPr="00C35CFF">
          <w:rPr>
            <w:rFonts w:asciiTheme="minorHAnsi" w:hAnsiTheme="minorHAnsi" w:cstheme="minorHAnsi"/>
            <w:sz w:val="22"/>
            <w:szCs w:val="22"/>
          </w:rPr>
          <w:t>(1</w:t>
        </w:r>
        <w:r w:rsidR="00755D45">
          <w:rPr>
            <w:rFonts w:asciiTheme="minorHAnsi" w:hAnsiTheme="minorHAnsi" w:cstheme="minorHAnsi"/>
            <w:sz w:val="22"/>
            <w:szCs w:val="22"/>
          </w:rPr>
          <w:t>-2</w:t>
        </w:r>
        <w:r w:rsidR="00755D45" w:rsidRPr="00C35CFF">
          <w:rPr>
            <w:rFonts w:asciiTheme="minorHAnsi" w:hAnsiTheme="minorHAnsi" w:cstheme="minorHAnsi"/>
            <w:sz w:val="22"/>
            <w:szCs w:val="22"/>
          </w:rPr>
          <w:t xml:space="preserve"> přednášk</w:t>
        </w:r>
        <w:r w:rsidR="00755D45">
          <w:rPr>
            <w:rFonts w:asciiTheme="minorHAnsi" w:hAnsiTheme="minorHAnsi" w:cstheme="minorHAnsi"/>
            <w:sz w:val="22"/>
            <w:szCs w:val="22"/>
          </w:rPr>
          <w:t>y v několika předmětech</w:t>
        </w:r>
        <w:r w:rsidR="00755D45" w:rsidRPr="00C35CFF">
          <w:rPr>
            <w:rFonts w:asciiTheme="minorHAnsi" w:hAnsiTheme="minorHAnsi" w:cstheme="minorHAnsi"/>
            <w:sz w:val="22"/>
            <w:szCs w:val="22"/>
          </w:rPr>
          <w:t xml:space="preserve"> v</w:t>
        </w:r>
        <w:r w:rsidR="00755D45">
          <w:rPr>
            <w:rFonts w:asciiTheme="minorHAnsi" w:hAnsiTheme="minorHAnsi" w:cstheme="minorHAnsi"/>
            <w:sz w:val="22"/>
            <w:szCs w:val="22"/>
          </w:rPr>
          <w:t xml:space="preserve"> rámci každého </w:t>
        </w:r>
        <w:r w:rsidR="00755D45" w:rsidRPr="00C35CFF">
          <w:rPr>
            <w:rFonts w:asciiTheme="minorHAnsi" w:hAnsiTheme="minorHAnsi" w:cstheme="minorHAnsi"/>
            <w:sz w:val="22"/>
            <w:szCs w:val="22"/>
          </w:rPr>
          <w:t>semestru</w:t>
        </w:r>
      </w:ins>
      <w:ins w:id="2081" w:author="Drahomíra Pavelková" w:date="2020-08-24T14:25:00Z">
        <w:r w:rsidRPr="00C35CFF">
          <w:rPr>
            <w:rFonts w:asciiTheme="minorHAnsi" w:hAnsiTheme="minorHAnsi" w:cstheme="minorHAnsi"/>
            <w:sz w:val="22"/>
            <w:szCs w:val="22"/>
          </w:rPr>
          <w:t xml:space="preserve">). Příkladem této spolupráce </w:t>
        </w:r>
      </w:ins>
      <w:ins w:id="2082" w:author="Drahomíra Pavelková" w:date="2020-08-26T19:28:00Z">
        <w:r w:rsidR="00755D45">
          <w:rPr>
            <w:rFonts w:asciiTheme="minorHAnsi" w:hAnsiTheme="minorHAnsi" w:cstheme="minorHAnsi"/>
            <w:sz w:val="22"/>
            <w:szCs w:val="22"/>
          </w:rPr>
          <w:t>mohou být</w:t>
        </w:r>
      </w:ins>
      <w:ins w:id="2083" w:author="Drahomíra Pavelková" w:date="2020-08-24T14:25:00Z">
        <w:r w:rsidRPr="00C35CFF">
          <w:rPr>
            <w:rFonts w:asciiTheme="minorHAnsi" w:hAnsiTheme="minorHAnsi" w:cstheme="minorHAnsi"/>
            <w:sz w:val="22"/>
            <w:szCs w:val="22"/>
          </w:rPr>
          <w:t xml:space="preserve"> přednášky např. Ing. Miloslava Bjalka a Ing. Jana Černoška (jednatelé Continental Barumu), Ing. Daniela Remeše, Ph.D. (finanční ředitel CZ-Auto) v předmětech Podnikové finance II. a Controlling, Ing. Radomíra Lapčíka, LLM (SAB Finance, Trinity Bank), Ing. Zdeňka Semely (ředitel KB Zlín) v předmětu Bankovnictví a pojišťovnictví II., Ing. Jitky Brychtové (</w:t>
        </w:r>
        <w:r>
          <w:rPr>
            <w:rFonts w:asciiTheme="minorHAnsi" w:hAnsiTheme="minorHAnsi" w:cstheme="minorHAnsi"/>
            <w:sz w:val="22"/>
            <w:szCs w:val="22"/>
          </w:rPr>
          <w:t>Auditorská, daňová a účetní kancelář ve Zlíně, a.s.</w:t>
        </w:r>
        <w:r w:rsidRPr="00C35CFF">
          <w:rPr>
            <w:rFonts w:asciiTheme="minorHAnsi" w:hAnsiTheme="minorHAnsi" w:cstheme="minorHAnsi"/>
            <w:sz w:val="22"/>
            <w:szCs w:val="22"/>
          </w:rPr>
          <w:t xml:space="preserve">) v předmětu </w:t>
        </w:r>
        <w:r>
          <w:rPr>
            <w:rFonts w:asciiTheme="minorHAnsi" w:hAnsiTheme="minorHAnsi" w:cstheme="minorHAnsi"/>
            <w:sz w:val="22"/>
            <w:szCs w:val="22"/>
          </w:rPr>
          <w:t>Účetní výkaznictví a a</w:t>
        </w:r>
        <w:r w:rsidRPr="00C35CFF">
          <w:rPr>
            <w:rFonts w:asciiTheme="minorHAnsi" w:hAnsiTheme="minorHAnsi" w:cstheme="minorHAnsi"/>
            <w:sz w:val="22"/>
            <w:szCs w:val="22"/>
          </w:rPr>
          <w:t>udit, Ing. Tomáše Goláně (</w:t>
        </w:r>
        <w:r>
          <w:rPr>
            <w:rFonts w:asciiTheme="minorHAnsi" w:hAnsiTheme="minorHAnsi" w:cstheme="minorHAnsi"/>
            <w:sz w:val="22"/>
            <w:szCs w:val="22"/>
          </w:rPr>
          <w:t>Daňová kancelář, s.r.o.</w:t>
        </w:r>
        <w:r w:rsidRPr="00C35CFF">
          <w:rPr>
            <w:rFonts w:asciiTheme="minorHAnsi" w:hAnsiTheme="minorHAnsi" w:cstheme="minorHAnsi"/>
            <w:sz w:val="22"/>
            <w:szCs w:val="22"/>
          </w:rPr>
          <w:t>) v předmětu Veřejné finance, Mgr. Ing. Dominik</w:t>
        </w:r>
        <w:r>
          <w:rPr>
            <w:rFonts w:asciiTheme="minorHAnsi" w:hAnsiTheme="minorHAnsi" w:cstheme="minorHAnsi"/>
            <w:sz w:val="22"/>
            <w:szCs w:val="22"/>
          </w:rPr>
          <w:t>a</w:t>
        </w:r>
        <w:r w:rsidRPr="00C35CFF">
          <w:rPr>
            <w:rFonts w:asciiTheme="minorHAnsi" w:hAnsiTheme="minorHAnsi" w:cstheme="minorHAnsi"/>
            <w:sz w:val="22"/>
            <w:szCs w:val="22"/>
          </w:rPr>
          <w:t xml:space="preserve"> Stroukal</w:t>
        </w:r>
        <w:r>
          <w:rPr>
            <w:rFonts w:asciiTheme="minorHAnsi" w:hAnsiTheme="minorHAnsi" w:cstheme="minorHAnsi"/>
            <w:sz w:val="22"/>
            <w:szCs w:val="22"/>
          </w:rPr>
          <w:t>a</w:t>
        </w:r>
        <w:r w:rsidRPr="00C35CFF">
          <w:rPr>
            <w:rFonts w:asciiTheme="minorHAnsi" w:hAnsiTheme="minorHAnsi" w:cstheme="minorHAnsi"/>
            <w:sz w:val="22"/>
            <w:szCs w:val="22"/>
          </w:rPr>
          <w:t xml:space="preserve">, Ph.D. (hl. ekonom Roklen), </w:t>
        </w:r>
        <w:r w:rsidRPr="00F50606">
          <w:rPr>
            <w:rFonts w:asciiTheme="minorHAnsi" w:hAnsiTheme="minorHAnsi" w:cstheme="minorHAnsi"/>
            <w:color w:val="595959"/>
            <w:sz w:val="22"/>
            <w:szCs w:val="22"/>
          </w:rPr>
          <w:t>Mari</w:t>
        </w:r>
        <w:r>
          <w:rPr>
            <w:rFonts w:asciiTheme="minorHAnsi" w:hAnsiTheme="minorHAnsi" w:cstheme="minorHAnsi"/>
            <w:color w:val="595959"/>
            <w:sz w:val="22"/>
            <w:szCs w:val="22"/>
          </w:rPr>
          <w:t>e</w:t>
        </w:r>
        <w:r w:rsidRPr="00F50606">
          <w:rPr>
            <w:rFonts w:asciiTheme="minorHAnsi" w:hAnsiTheme="minorHAnsi" w:cstheme="minorHAnsi"/>
            <w:color w:val="595959"/>
            <w:sz w:val="22"/>
            <w:szCs w:val="22"/>
          </w:rPr>
          <w:t xml:space="preserve"> Staszkiewicz (CEO </w:t>
        </w:r>
        <w:r w:rsidRPr="00F50606">
          <w:rPr>
            <w:rFonts w:asciiTheme="minorHAnsi" w:hAnsiTheme="minorHAnsi" w:cstheme="minorHAnsi" w:hint="eastAsia"/>
            <w:color w:val="595959"/>
            <w:sz w:val="22"/>
            <w:szCs w:val="22"/>
          </w:rPr>
          <w:t>Č</w:t>
        </w:r>
        <w:r w:rsidRPr="00F50606">
          <w:rPr>
            <w:rFonts w:asciiTheme="minorHAnsi" w:hAnsiTheme="minorHAnsi" w:cstheme="minorHAnsi"/>
            <w:color w:val="595959"/>
            <w:sz w:val="22"/>
            <w:szCs w:val="22"/>
          </w:rPr>
          <w:t>eská fintech asociace)</w:t>
        </w:r>
        <w:r w:rsidRPr="00C35CFF">
          <w:rPr>
            <w:rFonts w:asciiTheme="minorHAnsi" w:hAnsiTheme="minorHAnsi" w:cstheme="minorHAnsi"/>
            <w:sz w:val="22"/>
            <w:szCs w:val="22"/>
          </w:rPr>
          <w:t xml:space="preserve"> v předmětu Finanční technologie a jejich aplikace</w:t>
        </w:r>
        <w:r>
          <w:rPr>
            <w:rFonts w:asciiTheme="minorHAnsi" w:hAnsiTheme="minorHAnsi" w:cstheme="minorHAnsi"/>
            <w:sz w:val="22"/>
            <w:szCs w:val="22"/>
          </w:rPr>
          <w:t xml:space="preserve">, </w:t>
        </w:r>
      </w:ins>
      <w:ins w:id="2084" w:author="Drahomíra Pavelková" w:date="2020-08-26T19:29:00Z">
        <w:r w:rsidR="00755D45">
          <w:rPr>
            <w:rFonts w:asciiTheme="minorHAnsi" w:hAnsiTheme="minorHAnsi" w:cstheme="minorHAnsi"/>
            <w:sz w:val="22"/>
            <w:szCs w:val="22"/>
          </w:rPr>
          <w:t xml:space="preserve">Ing. Petra Zahradníka, MSc. v předmětu Makroekonomie, dott. Martiny Dlabajové (Evropský parlament) v předmětu Veřejné finance </w:t>
        </w:r>
      </w:ins>
      <w:ins w:id="2085" w:author="Drahomíra Pavelková" w:date="2020-08-24T14:25:00Z">
        <w:r>
          <w:rPr>
            <w:rFonts w:asciiTheme="minorHAnsi" w:hAnsiTheme="minorHAnsi" w:cstheme="minorHAnsi"/>
            <w:sz w:val="22"/>
            <w:szCs w:val="22"/>
          </w:rPr>
          <w:t xml:space="preserve">a řada dalších. </w:t>
        </w:r>
      </w:ins>
    </w:p>
    <w:p w14:paraId="1282AEB8" w14:textId="77777777" w:rsidR="004C2CD7" w:rsidRDefault="004C2CD7" w:rsidP="004C2CD7">
      <w:pPr>
        <w:jc w:val="both"/>
        <w:rPr>
          <w:ins w:id="2086" w:author="Drahomíra Pavelková" w:date="2020-08-24T14:25:00Z"/>
          <w:rFonts w:asciiTheme="minorHAnsi" w:hAnsiTheme="minorHAnsi" w:cstheme="minorHAnsi"/>
          <w:sz w:val="22"/>
          <w:szCs w:val="22"/>
        </w:rPr>
      </w:pPr>
    </w:p>
    <w:p w14:paraId="3A757C05" w14:textId="77777777" w:rsidR="004C2CD7" w:rsidRDefault="004C2CD7" w:rsidP="004C2CD7">
      <w:pPr>
        <w:jc w:val="both"/>
        <w:rPr>
          <w:ins w:id="2087" w:author="Drahomíra Pavelková" w:date="2020-08-24T14:25:00Z"/>
          <w:rFonts w:asciiTheme="minorHAnsi" w:hAnsiTheme="minorHAnsi" w:cstheme="minorHAnsi"/>
          <w:sz w:val="22"/>
          <w:szCs w:val="22"/>
        </w:rPr>
      </w:pPr>
      <w:ins w:id="2088" w:author="Drahomíra Pavelková" w:date="2020-08-24T14:25:00Z">
        <w:r>
          <w:rPr>
            <w:rFonts w:asciiTheme="minorHAnsi" w:hAnsiTheme="minorHAnsi" w:cstheme="minorHAnsi"/>
            <w:sz w:val="22"/>
            <w:szCs w:val="22"/>
          </w:rPr>
          <w:t>Studenti se účastní exkurzí, např. v Continental Barumu, s.r.o., Komerční bance, SAB Finance, ČSOB, příp. dalších.</w:t>
        </w:r>
      </w:ins>
    </w:p>
    <w:p w14:paraId="4823A7FA" w14:textId="77777777" w:rsidR="004C2CD7" w:rsidRDefault="004C2CD7" w:rsidP="004C2CD7">
      <w:pPr>
        <w:jc w:val="both"/>
        <w:rPr>
          <w:ins w:id="2089" w:author="Drahomíra Pavelková" w:date="2020-08-24T14:25:00Z"/>
          <w:rFonts w:asciiTheme="minorHAnsi" w:hAnsiTheme="minorHAnsi" w:cstheme="minorHAnsi"/>
          <w:sz w:val="22"/>
          <w:szCs w:val="22"/>
        </w:rPr>
      </w:pPr>
    </w:p>
    <w:p w14:paraId="1AF00BB2" w14:textId="77777777" w:rsidR="004C2CD7" w:rsidRDefault="004C2CD7" w:rsidP="004C2CD7">
      <w:pPr>
        <w:jc w:val="both"/>
        <w:rPr>
          <w:ins w:id="2090" w:author="Drahomíra Pavelková" w:date="2020-08-24T14:25:00Z"/>
          <w:rFonts w:asciiTheme="minorHAnsi" w:hAnsiTheme="minorHAnsi" w:cstheme="minorHAnsi"/>
          <w:sz w:val="22"/>
          <w:szCs w:val="22"/>
        </w:rPr>
      </w:pPr>
      <w:ins w:id="2091" w:author="Drahomíra Pavelková" w:date="2020-08-24T14:25:00Z">
        <w:r>
          <w:rPr>
            <w:rFonts w:asciiTheme="minorHAnsi" w:hAnsiTheme="minorHAnsi" w:cstheme="minorHAnsi"/>
            <w:sz w:val="22"/>
            <w:szCs w:val="22"/>
          </w:rPr>
          <w:t>V rámci studia absolvují studenti povinnou praxi v podnicích, bankách, pojišťovnách, účetních, daňových, auditorských kancelářích, či v institucích veřejného sektoru, apod. FaME spolupracuje s řadou firem a institucí, ve kterých se realizují praxe studentů (Euregnia, Kovárna VIVA, KB, ČS, ČSOB, Trinity Bank, UniCredit</w:t>
        </w:r>
      </w:ins>
      <w:ins w:id="2092" w:author="Drahomíra Pavelková" w:date="2020-08-24T22:39:00Z">
        <w:r w:rsidR="00A51F7F">
          <w:rPr>
            <w:rFonts w:asciiTheme="minorHAnsi" w:hAnsiTheme="minorHAnsi" w:cstheme="minorHAnsi"/>
            <w:sz w:val="22"/>
            <w:szCs w:val="22"/>
          </w:rPr>
          <w:t xml:space="preserve"> Bank</w:t>
        </w:r>
      </w:ins>
      <w:ins w:id="2093" w:author="Drahomíra Pavelková" w:date="2020-08-24T14:25:00Z">
        <w:r>
          <w:rPr>
            <w:rFonts w:asciiTheme="minorHAnsi" w:hAnsiTheme="minorHAnsi" w:cstheme="minorHAnsi"/>
            <w:sz w:val="22"/>
            <w:szCs w:val="22"/>
          </w:rPr>
          <w:t xml:space="preserve">, SAB Finance, Continental Barum, Slovácké strojírny, Česká fintech asociace, Greiner Slušovice, Česká zbrojovka, Mesit, NWT, HP Tronic, Finanční úřad </w:t>
        </w:r>
      </w:ins>
      <w:ins w:id="2094" w:author="Drahomíra Pavelková" w:date="2020-08-24T22:40:00Z">
        <w:r w:rsidR="00A51F7F">
          <w:rPr>
            <w:rFonts w:asciiTheme="minorHAnsi" w:hAnsiTheme="minorHAnsi" w:cstheme="minorHAnsi"/>
            <w:sz w:val="22"/>
            <w:szCs w:val="22"/>
          </w:rPr>
          <w:t>pro Zlínský a Jihomoravský kraj</w:t>
        </w:r>
      </w:ins>
      <w:ins w:id="2095" w:author="Drahomíra Pavelková" w:date="2020-08-24T14:25:00Z">
        <w:r>
          <w:rPr>
            <w:rFonts w:asciiTheme="minorHAnsi" w:hAnsiTheme="minorHAnsi" w:cstheme="minorHAnsi"/>
            <w:sz w:val="22"/>
            <w:szCs w:val="22"/>
          </w:rPr>
          <w:t xml:space="preserve">, Ministerstvo financí, Zlínský kraj, KPMG, Deloitte, a řada </w:t>
        </w:r>
      </w:ins>
      <w:ins w:id="2096" w:author="Drahomíra Pavelková" w:date="2020-08-24T22:41:00Z">
        <w:r w:rsidR="00A51F7F">
          <w:rPr>
            <w:rFonts w:asciiTheme="minorHAnsi" w:hAnsiTheme="minorHAnsi" w:cstheme="minorHAnsi"/>
            <w:sz w:val="22"/>
            <w:szCs w:val="22"/>
          </w:rPr>
          <w:t xml:space="preserve">dalších </w:t>
        </w:r>
      </w:ins>
      <w:ins w:id="2097" w:author="Drahomíra Pavelková" w:date="2020-08-24T14:25:00Z">
        <w:r>
          <w:rPr>
            <w:rFonts w:asciiTheme="minorHAnsi" w:hAnsiTheme="minorHAnsi" w:cstheme="minorHAnsi"/>
            <w:sz w:val="22"/>
            <w:szCs w:val="22"/>
          </w:rPr>
          <w:t>malých a středních firem, úřadů obcí, měst a krajů).</w:t>
        </w:r>
      </w:ins>
    </w:p>
    <w:p w14:paraId="05FD7865" w14:textId="77777777" w:rsidR="004C2CD7" w:rsidRDefault="004C2CD7" w:rsidP="004C2CD7">
      <w:pPr>
        <w:jc w:val="both"/>
        <w:rPr>
          <w:ins w:id="2098" w:author="Drahomíra Pavelková" w:date="2020-08-24T14:25:00Z"/>
          <w:rFonts w:asciiTheme="minorHAnsi" w:hAnsiTheme="minorHAnsi" w:cstheme="minorHAnsi"/>
          <w:sz w:val="22"/>
          <w:szCs w:val="22"/>
        </w:rPr>
      </w:pPr>
    </w:p>
    <w:p w14:paraId="68006E2A" w14:textId="77777777" w:rsidR="004C2CD7" w:rsidRPr="007E544F" w:rsidRDefault="004C2CD7" w:rsidP="007E544F">
      <w:pPr>
        <w:spacing w:before="120" w:after="120"/>
        <w:jc w:val="both"/>
        <w:rPr>
          <w:rFonts w:ascii="Calibri" w:hAnsi="Calibri" w:cs="Calibri"/>
          <w:sz w:val="22"/>
          <w:szCs w:val="22"/>
        </w:rPr>
      </w:pPr>
    </w:p>
    <w:p w14:paraId="738F394A" w14:textId="77777777" w:rsidR="007E544F" w:rsidRPr="007E544F" w:rsidRDefault="007E544F" w:rsidP="007E544F">
      <w:pPr>
        <w:spacing w:before="120" w:after="120"/>
        <w:rPr>
          <w:rFonts w:ascii="Calibri" w:hAnsi="Calibri" w:cs="Calibri"/>
          <w:sz w:val="22"/>
          <w:szCs w:val="22"/>
        </w:rPr>
      </w:pPr>
    </w:p>
    <w:p w14:paraId="5895CBA2"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Spolupráce s praxí při tvorbě studijních programů </w:t>
      </w:r>
    </w:p>
    <w:p w14:paraId="05B1FA85"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1.11</w:t>
      </w:r>
    </w:p>
    <w:p w14:paraId="17E46CAD" w14:textId="3A567E96" w:rsidR="007E544F" w:rsidRPr="007E544F" w:rsidRDefault="007E544F" w:rsidP="007E544F">
      <w:pPr>
        <w:spacing w:before="120" w:after="600"/>
        <w:jc w:val="both"/>
        <w:rPr>
          <w:rFonts w:ascii="Calibri" w:hAnsi="Calibri" w:cs="Calibri"/>
          <w:sz w:val="22"/>
          <w:szCs w:val="22"/>
        </w:rPr>
      </w:pPr>
      <w:r w:rsidRPr="007E544F">
        <w:rPr>
          <w:rFonts w:ascii="Calibri" w:hAnsi="Calibri" w:cs="Calibri"/>
          <w:sz w:val="22"/>
          <w:szCs w:val="22"/>
        </w:rPr>
        <w:t>UTB ve Zlíně komunikuje s profesními komorami, oborovými sdruženími, organizacemi zaměstnavatelů nebo dalšími odborníky z praxe a zjišťuje jejich očekávání a požadavky na absolventy studijních programů</w:t>
      </w:r>
      <w:r w:rsidRPr="00401ECB">
        <w:rPr>
          <w:rFonts w:ascii="Calibri" w:hAnsi="Calibri" w:cs="Calibri"/>
          <w:sz w:val="22"/>
          <w:szCs w:val="22"/>
        </w:rPr>
        <w:t>.</w:t>
      </w:r>
      <w:ins w:id="2099" w:author="Drahomíra Pavelková" w:date="2020-08-23T22:00:00Z">
        <w:r w:rsidR="00356E84" w:rsidRPr="00401ECB">
          <w:rPr>
            <w:rFonts w:ascii="Calibri" w:hAnsi="Calibri" w:cs="Calibri"/>
            <w:sz w:val="22"/>
            <w:szCs w:val="22"/>
          </w:rPr>
          <w:t xml:space="preserve"> </w:t>
        </w:r>
      </w:ins>
      <w:ins w:id="2100" w:author="Drahomíra Pavelková" w:date="2020-08-26T18:10:00Z">
        <w:r w:rsidR="00044BEC" w:rsidRPr="00E42E3F">
          <w:rPr>
            <w:rFonts w:asciiTheme="minorHAnsi" w:hAnsiTheme="minorHAnsi" w:cstheme="minorHAnsi"/>
            <w:sz w:val="22"/>
            <w:szCs w:val="22"/>
          </w:rPr>
          <w:t xml:space="preserve">V rámci přípravy obsahu a struktury magisterského studijního programu Finance byly zohledněny rovněž nároky programu CFA (UTB ve Zlíně získalo </w:t>
        </w:r>
        <w:r w:rsidR="00044BEC" w:rsidRPr="00E42E3F">
          <w:rPr>
            <w:rFonts w:asciiTheme="minorHAnsi" w:hAnsiTheme="minorHAnsi" w:cstheme="minorHAnsi"/>
            <w:color w:val="626B77"/>
            <w:sz w:val="22"/>
            <w:szCs w:val="22"/>
          </w:rPr>
          <w:t xml:space="preserve">v rámci prestižního programu </w:t>
        </w:r>
        <w:r w:rsidR="00044BEC">
          <w:rPr>
            <w:rFonts w:asciiTheme="minorHAnsi" w:hAnsiTheme="minorHAnsi" w:cstheme="minorHAnsi"/>
            <w:color w:val="626B77"/>
            <w:sz w:val="22"/>
            <w:szCs w:val="22"/>
          </w:rPr>
          <w:t>“</w:t>
        </w:r>
        <w:r w:rsidR="00044BEC" w:rsidRPr="00E42E3F">
          <w:rPr>
            <w:rFonts w:asciiTheme="minorHAnsi" w:hAnsiTheme="minorHAnsi" w:cstheme="minorHAnsi"/>
            <w:color w:val="626B77"/>
            <w:sz w:val="22"/>
            <w:szCs w:val="22"/>
          </w:rPr>
          <w:t>CFA University Affiliation</w:t>
        </w:r>
        <w:r w:rsidR="00044BEC">
          <w:rPr>
            <w:rFonts w:asciiTheme="minorHAnsi" w:hAnsiTheme="minorHAnsi" w:cstheme="minorHAnsi"/>
            <w:color w:val="626B77"/>
            <w:sz w:val="22"/>
            <w:szCs w:val="22"/>
          </w:rPr>
          <w:t>“</w:t>
        </w:r>
        <w:r w:rsidR="00044BEC" w:rsidRPr="00E42E3F">
          <w:rPr>
            <w:rFonts w:asciiTheme="minorHAnsi" w:hAnsiTheme="minorHAnsi" w:cstheme="minorHAnsi"/>
            <w:color w:val="626B77"/>
            <w:sz w:val="22"/>
            <w:szCs w:val="22"/>
          </w:rPr>
          <w:t> na základě realizovaného MSP HSP, obor Finance).</w:t>
        </w:r>
      </w:ins>
    </w:p>
    <w:p w14:paraId="3129F0B5"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Podpůrné zdroje a administrativa </w:t>
      </w:r>
    </w:p>
    <w:p w14:paraId="31040AA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Informační systém </w:t>
      </w:r>
    </w:p>
    <w:p w14:paraId="0319534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1.12</w:t>
      </w:r>
    </w:p>
    <w:p w14:paraId="7D9D985F"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UTB ve Zlíně má vybudován funkční informační systém a komunikační prostředky, které zajišťují přístup k přesným a srozumitelným informacím o studijních programech, pravidlech studia a požadavcích spojených se studiem.</w:t>
      </w:r>
    </w:p>
    <w:p w14:paraId="21EB67D5"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ve Zlíně má s ohledem na to funkční informační systém studijní agendy IS/STAG, který používá od roku 2003. Tvůrcem IS/STAG je ZČU v Plzni a v současné době systém využívá 11 VVŠ v ČR.</w:t>
      </w:r>
    </w:p>
    <w:p w14:paraId="5EFB0F66"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Informační systém IS/STAG pokrývá funkce od přijímacího řízení až po vydání diplomů, eviduje studenty prezenční a kombinované formy studia, studenty celoživotního vzdělávání a účastníky U3V.</w:t>
      </w:r>
    </w:p>
    <w:p w14:paraId="608A9EA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Informační systém studijní agendy IS/STAG poskytuje studentům (i uchazečům o studium) přesné a srozumitelné informace o studijních programech strukturovanou formou s uvedením všech potřebných údajů včetně vzdělávacích cílů. U odpovídajících studijních plánů mají studenti k dispozici kromě popisných údajů také přehlednou vizualizaci rozdělenou na jednotlivé semestry celého studia, s barevným rozlišením povinných, povinně volitelných a výběrových předmětů a jejich stručný popis obsahující název předmětu, kreditové ohodnocení, vyučovací rozsah a zakončení předmětu. Proklikem na sylabus pak studenti získají detailní popisy jednotlivých předmětů včetně cílů (anotace), požadavků na studenta, obsahu předmětu, vyučovacích a hodnotících metod, získaných způsobilostí.</w:t>
      </w:r>
    </w:p>
    <w:p w14:paraId="40F594B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Všichni studenti mají umožněn dálkový, časově neomezený přístup k informacím studijní agendy IS/STAG prostřednictvím </w:t>
      </w:r>
      <w:hyperlink r:id="rId170" w:history="1">
        <w:r w:rsidRPr="007E544F">
          <w:rPr>
            <w:rFonts w:ascii="Calibri" w:hAnsi="Calibri" w:cs="Calibri"/>
            <w:i/>
            <w:color w:val="0000FF"/>
            <w:sz w:val="22"/>
            <w:szCs w:val="22"/>
            <w:u w:val="single"/>
          </w:rPr>
          <w:t>portálového rozhraní</w:t>
        </w:r>
      </w:hyperlink>
      <w:r w:rsidRPr="007E544F">
        <w:rPr>
          <w:rFonts w:ascii="Calibri" w:hAnsi="Calibri" w:cs="Calibri"/>
          <w:sz w:val="22"/>
          <w:szCs w:val="22"/>
        </w:rPr>
        <w:t>. Kromě vlastních zařízení s využitím kvalitní a rozsáhlé bezdrátové infrastruktury vybudované ve všech univerzitních objektech, mohou studenti využívat k přístupu počítačové učebny fakult a studovny v moderní knihovně, která nabízí 250 klientských stanic s dostupností od 8 do 20 hodin v pracovních dnech, od 8 do 14 hodin v sobotu.</w:t>
      </w:r>
    </w:p>
    <w:p w14:paraId="2857B3E2"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Prostřednictvím webových stránek UTB ve Zlíně mají studenti a uchazeči o studium přístup k přesným a přesným a srozumitelným informacím o pravidlech studia a požadavcích spojených se studiem, které jsou součástí </w:t>
      </w:r>
      <w:hyperlink r:id="rId171" w:history="1">
        <w:r w:rsidRPr="007E544F">
          <w:rPr>
            <w:rFonts w:ascii="Calibri" w:hAnsi="Calibri" w:cs="Calibri"/>
            <w:i/>
            <w:color w:val="0000FF"/>
            <w:sz w:val="22"/>
            <w:szCs w:val="22"/>
            <w:u w:val="single"/>
          </w:rPr>
          <w:t>norem UTB ve Zlíně</w:t>
        </w:r>
      </w:hyperlink>
      <w:r w:rsidRPr="007E544F">
        <w:rPr>
          <w:rFonts w:ascii="Calibri" w:hAnsi="Calibri" w:cs="Calibri"/>
          <w:sz w:val="22"/>
          <w:szCs w:val="22"/>
        </w:rPr>
        <w:t xml:space="preserve">, případně které jsou součástí </w:t>
      </w:r>
      <w:hyperlink r:id="rId172" w:history="1">
        <w:r w:rsidRPr="007E544F">
          <w:rPr>
            <w:rFonts w:ascii="Calibri" w:hAnsi="Calibri" w:cs="Calibri"/>
            <w:i/>
            <w:color w:val="0000FF"/>
            <w:sz w:val="22"/>
            <w:szCs w:val="22"/>
            <w:u w:val="single"/>
          </w:rPr>
          <w:t>norem Fakulty managementu a ekonomiky</w:t>
        </w:r>
      </w:hyperlink>
      <w:r w:rsidRPr="007E544F">
        <w:rPr>
          <w:rFonts w:ascii="Calibri" w:hAnsi="Calibri" w:cs="Calibri"/>
          <w:i/>
          <w:sz w:val="22"/>
          <w:szCs w:val="22"/>
        </w:rPr>
        <w:t xml:space="preserve"> </w:t>
      </w:r>
      <w:r w:rsidRPr="007E544F">
        <w:rPr>
          <w:rFonts w:ascii="Calibri" w:hAnsi="Calibri" w:cs="Calibri"/>
          <w:sz w:val="22"/>
          <w:szCs w:val="22"/>
        </w:rPr>
        <w:t>UTB ve Zlíně.</w:t>
      </w:r>
    </w:p>
    <w:p w14:paraId="479CB8CC"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Na webových stránkách UTB jsou rovněž k dispozici veškeré relevantní informace týkající se informačních a poradenských služeb souvisejících se studiem a možností uplatnění absolventů studijních programů v praxi. Ty jsou poskytovány jak </w:t>
      </w:r>
      <w:hyperlink r:id="rId173" w:history="1">
        <w:r w:rsidRPr="007E544F">
          <w:rPr>
            <w:rFonts w:ascii="Calibri" w:hAnsi="Calibri" w:cs="Calibri"/>
            <w:i/>
            <w:color w:val="0000FF"/>
            <w:sz w:val="22"/>
            <w:szCs w:val="22"/>
            <w:u w:val="single"/>
          </w:rPr>
          <w:t>Job centrem UTB</w:t>
        </w:r>
      </w:hyperlink>
      <w:r w:rsidRPr="007E544F">
        <w:rPr>
          <w:rFonts w:ascii="Calibri" w:hAnsi="Calibri" w:cs="Calibri"/>
          <w:sz w:val="22"/>
          <w:szCs w:val="22"/>
        </w:rPr>
        <w:t xml:space="preserve">, které bylo pro tuto činnost specializovaně zřízeno, tak jeho </w:t>
      </w:r>
      <w:hyperlink r:id="rId174" w:history="1">
        <w:r w:rsidRPr="007E544F">
          <w:rPr>
            <w:rFonts w:ascii="Calibri" w:hAnsi="Calibri" w:cs="Calibri"/>
            <w:i/>
            <w:color w:val="0000FF"/>
            <w:sz w:val="22"/>
            <w:szCs w:val="22"/>
            <w:u w:val="single"/>
          </w:rPr>
          <w:t>portálem s nabídkami pracovních příležitostí, stáží a brigád</w:t>
        </w:r>
      </w:hyperlink>
      <w:r w:rsidRPr="007E544F">
        <w:rPr>
          <w:rFonts w:ascii="Calibri" w:hAnsi="Calibri" w:cs="Calibri"/>
          <w:sz w:val="22"/>
          <w:szCs w:val="22"/>
        </w:rPr>
        <w:t xml:space="preserve">. V rámci Job centra UTB také působí </w:t>
      </w:r>
      <w:hyperlink r:id="rId175" w:history="1">
        <w:r w:rsidRPr="007E544F">
          <w:rPr>
            <w:rFonts w:ascii="Calibri" w:hAnsi="Calibri" w:cs="Calibri"/>
            <w:i/>
            <w:color w:val="0000FF"/>
            <w:sz w:val="22"/>
            <w:szCs w:val="22"/>
            <w:u w:val="single"/>
          </w:rPr>
          <w:t>Akademická poradna UTB,</w:t>
        </w:r>
      </w:hyperlink>
      <w:r w:rsidRPr="007E544F">
        <w:rPr>
          <w:rFonts w:ascii="Calibri" w:hAnsi="Calibri" w:cs="Calibri"/>
          <w:sz w:val="22"/>
          <w:szCs w:val="22"/>
        </w:rPr>
        <w:t xml:space="preserve"> která má svůj vlastní informační modul.</w:t>
      </w:r>
    </w:p>
    <w:p w14:paraId="626A3FD3" w14:textId="77777777" w:rsidR="007E544F" w:rsidRPr="007E544F" w:rsidRDefault="007E544F" w:rsidP="007E544F">
      <w:pPr>
        <w:tabs>
          <w:tab w:val="left" w:pos="2835"/>
        </w:tabs>
        <w:spacing w:before="120" w:after="120"/>
        <w:rPr>
          <w:rFonts w:ascii="Calibri" w:hAnsi="Calibri" w:cs="Calibri"/>
          <w:sz w:val="22"/>
          <w:szCs w:val="22"/>
        </w:rPr>
      </w:pPr>
    </w:p>
    <w:p w14:paraId="211F7A1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Knihovny a elektronické zdroje </w:t>
      </w:r>
    </w:p>
    <w:p w14:paraId="4F9A8DA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1.13</w:t>
      </w:r>
    </w:p>
    <w:p w14:paraId="773A2C31"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UTB disponuje moderním a rozsáhlým systémem elektronických zdrojů určených ke vzdělávací a tvůrčí činnosti, stejně jako odpovídajícími knihovními službami. Všechny služby knihoven a elektronické zdroje pro výuku jsou s přihlédnutím k typu a případnému profilu studijního programu dostatečné a dostupné studentům a akademickým pracovníkům.</w:t>
      </w:r>
    </w:p>
    <w:p w14:paraId="0DBE47CB" w14:textId="77777777" w:rsidR="007E544F" w:rsidRPr="007E544F" w:rsidRDefault="007E544F" w:rsidP="007E544F">
      <w:pPr>
        <w:jc w:val="both"/>
        <w:rPr>
          <w:rFonts w:ascii="Calibri" w:hAnsi="Calibri" w:cs="Calibri"/>
          <w:sz w:val="22"/>
          <w:szCs w:val="22"/>
        </w:rPr>
      </w:pPr>
    </w:p>
    <w:p w14:paraId="57D4F11D" w14:textId="77777777" w:rsidR="007E544F" w:rsidRPr="007E544F" w:rsidRDefault="007E544F" w:rsidP="007E544F">
      <w:pPr>
        <w:spacing w:after="120"/>
        <w:rPr>
          <w:rFonts w:ascii="Calibri" w:hAnsi="Calibri" w:cs="Calibri"/>
          <w:i/>
          <w:iCs/>
          <w:sz w:val="22"/>
          <w:szCs w:val="22"/>
        </w:rPr>
      </w:pPr>
      <w:r w:rsidRPr="007E544F">
        <w:rPr>
          <w:rFonts w:ascii="Calibri" w:hAnsi="Calibri" w:cs="Calibri"/>
          <w:i/>
          <w:iCs/>
          <w:sz w:val="22"/>
          <w:szCs w:val="22"/>
        </w:rPr>
        <w:t>Dostupnost knihovního fondu</w:t>
      </w:r>
    </w:p>
    <w:p w14:paraId="1F32D27C"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Informační zdroje a informační služby pro všechny studijní programy realizované na UTB ve Zlíně zabezpečuje centrálně Knihovna UTB (dále jen „knihovna“). Ta sídlí v moderních prostorách Univerzitního centra a je navštěvována studenty a pedagogy ze všech fakult, ale i čtenáři z řad odborné veřejnosti, neboť se jedná o největší univerzální odbornou knihovnu ve Zlínském kraji. Kromě centrálního pracoviště ve Zlíně, provozuje Knihovna UTB ještě i areálovou studovnu v Uherském Hradišti.</w:t>
      </w:r>
    </w:p>
    <w:p w14:paraId="7BC19691"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K dispozici je zhruba 500 studijních míst, 230 počítačů a dostatečné množství přípojných míst pro notebooky. Knihovna je vybavena virtuální technologií WMware s klientskými stanicemi Zero Client DZ22-2. Uživatelé mohou používat při své práci 3 multifunkční tiskárny pro kopírování, tisk a skenování. K dispozici je také speciální knižní skener. Knihovna disponuje také dostatečným počtem individuálních studoven pro práci v menších týmech, ale i relaxačními prostory.</w:t>
      </w:r>
    </w:p>
    <w:p w14:paraId="4CBA295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Knihovna poskytuje kromě standardních výpůjčních služeb (údaje o knihovním fondu viz níže) řadu dalších odborných služeb. Jedná se například o rešeršní službu či meziknihovní výpůjční službu, kdy je možné získat pro uživatele dokumenty z jiných českých, ale i zahraničních knihoven. Další služby se zabývají oblastí informačního vzdělávání, a to jak základními kurzy pro studenty, tak odbornějšími školeními pro akademické pracovníky týkající se například podpory vědeckovýzkumné činnosti, vyhledáváním v databázích nebo publikační a citační etikou.</w:t>
      </w:r>
    </w:p>
    <w:p w14:paraId="1CD1DC2F" w14:textId="77777777" w:rsidR="007E544F" w:rsidRPr="007E544F" w:rsidRDefault="007E544F" w:rsidP="007E544F">
      <w:pPr>
        <w:spacing w:before="120" w:after="120"/>
        <w:jc w:val="both"/>
        <w:rPr>
          <w:rFonts w:ascii="Calibri" w:hAnsi="Calibri" w:cs="Calibri"/>
          <w:color w:val="0000FF"/>
          <w:sz w:val="22"/>
          <w:szCs w:val="22"/>
          <w:u w:val="single"/>
        </w:rPr>
      </w:pPr>
      <w:r w:rsidRPr="007E544F">
        <w:rPr>
          <w:rFonts w:ascii="Calibri" w:hAnsi="Calibri" w:cs="Calibri"/>
          <w:sz w:val="22"/>
          <w:szCs w:val="22"/>
        </w:rPr>
        <w:t>V knihovním fondu je více než 1</w:t>
      </w:r>
      <w:r w:rsidR="0083789C">
        <w:rPr>
          <w:rFonts w:ascii="Calibri" w:hAnsi="Calibri" w:cs="Calibri"/>
          <w:sz w:val="22"/>
          <w:szCs w:val="22"/>
        </w:rPr>
        <w:t>4</w:t>
      </w:r>
      <w:r w:rsidRPr="007E544F">
        <w:rPr>
          <w:rFonts w:ascii="Calibri" w:hAnsi="Calibri" w:cs="Calibri"/>
          <w:sz w:val="22"/>
          <w:szCs w:val="22"/>
        </w:rPr>
        <w:t xml:space="preserve">0 000 knih, přičemž roční přírůstek každoročně přesahuje 5 000 knižních jednotek. Stále více knih je dostupných v elektronické podobě. Důležitá je zejména vysoká aktuálnost knihovního fondu, který </w:t>
      </w:r>
      <w:r w:rsidRPr="00082AC4">
        <w:rPr>
          <w:rFonts w:ascii="Calibri" w:hAnsi="Calibri" w:cs="Calibri"/>
          <w:sz w:val="22"/>
          <w:szCs w:val="22"/>
        </w:rPr>
        <w:t xml:space="preserve">je neustále </w:t>
      </w:r>
      <w:r w:rsidRPr="007E544F">
        <w:rPr>
          <w:rFonts w:ascii="Calibri" w:hAnsi="Calibri" w:cs="Calibri"/>
          <w:sz w:val="22"/>
          <w:szCs w:val="22"/>
        </w:rPr>
        <w:t>doplňován. Knihovna odebírá více než 200 periodik v tištěné podobě. Mimo tištěné časopisy knihovna zpřístupňuje cca 50 000 elektronických periodik. Vysoce transparentní je proces nákupu nových knih, které jsou doporučovány pedagogy buď přímo ve spolupráci s pracovníky knihovny, nebo prostým vyplněním požadované studijní literatury do karet předmětů v studijním systému STAG. Studenti mohou knihovně podávat návrhy na nákup literatury, která jim ve fondu chybí, skrze online formulář v katalogu knihovny. Knihovna dále zajišťuje i přístup k bakalářským, diplomovým a disertačním pracím absolventů univerzity, a to v rámci digitální knihovny.</w:t>
      </w:r>
      <w:r w:rsidRPr="007E544F">
        <w:rPr>
          <w:rFonts w:ascii="Calibri" w:hAnsi="Calibri" w:cs="Calibri"/>
          <w:sz w:val="22"/>
          <w:szCs w:val="22"/>
          <w:vertAlign w:val="superscript"/>
        </w:rPr>
        <w:footnoteReference w:id="4"/>
      </w:r>
      <w:r w:rsidRPr="007E544F">
        <w:rPr>
          <w:rFonts w:ascii="Calibri" w:hAnsi="Calibri" w:cs="Calibri"/>
          <w:sz w:val="22"/>
          <w:szCs w:val="22"/>
        </w:rPr>
        <w:t xml:space="preserve"> Práce jsou zde zpravidla dostupné volně v plném textu. Kromě toho provozuje knihovna také repozitář publikační činnosti akademických pracovníků univerzity.</w:t>
      </w:r>
      <w:r w:rsidRPr="007E544F">
        <w:rPr>
          <w:rFonts w:ascii="Calibri" w:hAnsi="Calibri" w:cs="Calibri"/>
          <w:sz w:val="22"/>
          <w:szCs w:val="22"/>
          <w:vertAlign w:val="superscript"/>
        </w:rPr>
        <w:footnoteReference w:id="5"/>
      </w:r>
    </w:p>
    <w:p w14:paraId="39F8B32B" w14:textId="77777777" w:rsidR="007E544F" w:rsidRPr="007E544F" w:rsidRDefault="007E544F" w:rsidP="007E544F">
      <w:pPr>
        <w:rPr>
          <w:rFonts w:ascii="Calibri" w:hAnsi="Calibri" w:cs="Calibri"/>
          <w:i/>
          <w:iCs/>
          <w:sz w:val="22"/>
          <w:szCs w:val="22"/>
        </w:rPr>
      </w:pPr>
    </w:p>
    <w:p w14:paraId="14FE4606" w14:textId="77777777" w:rsidR="007E544F" w:rsidRPr="007E544F" w:rsidRDefault="007E544F" w:rsidP="007E544F">
      <w:pPr>
        <w:spacing w:after="120"/>
        <w:rPr>
          <w:rFonts w:ascii="Calibri" w:hAnsi="Calibri" w:cs="Calibri"/>
          <w:i/>
          <w:iCs/>
          <w:sz w:val="22"/>
          <w:szCs w:val="22"/>
        </w:rPr>
      </w:pPr>
      <w:r w:rsidRPr="007E544F">
        <w:rPr>
          <w:rFonts w:ascii="Calibri" w:hAnsi="Calibri" w:cs="Calibri"/>
          <w:i/>
          <w:iCs/>
          <w:sz w:val="22"/>
          <w:szCs w:val="22"/>
        </w:rPr>
        <w:t>Dostupnost elektronických zdrojů</w:t>
      </w:r>
    </w:p>
    <w:p w14:paraId="79D12001"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w:t>
      </w:r>
      <w:hyperlink r:id="rId176">
        <w:r w:rsidRPr="007E544F">
          <w:rPr>
            <w:rFonts w:ascii="Calibri" w:hAnsi="Calibri" w:cs="Calibri"/>
            <w:i/>
            <w:color w:val="0000FF"/>
            <w:sz w:val="22"/>
            <w:szCs w:val="22"/>
            <w:u w:val="single"/>
          </w:rPr>
          <w:t>http://portal.k.utb.cz</w:t>
        </w:r>
      </w:hyperlink>
      <w:r w:rsidRPr="007E544F">
        <w:rPr>
          <w:rFonts w:ascii="Calibri" w:hAnsi="Calibri" w:cs="Calibri"/>
          <w:i/>
          <w:sz w:val="22"/>
          <w:szCs w:val="22"/>
        </w:rPr>
        <w:t>,</w:t>
      </w:r>
      <w:r w:rsidRPr="007E544F">
        <w:rPr>
          <w:rFonts w:ascii="Calibri" w:hAnsi="Calibri" w:cs="Calibri"/>
          <w:sz w:val="22"/>
          <w:szCs w:val="22"/>
        </w:rPr>
        <w:t xml:space="preserve"> který je postaven na bázi známého discovery systému </w:t>
      </w:r>
      <w:r w:rsidR="0083789C">
        <w:rPr>
          <w:rFonts w:ascii="Calibri" w:hAnsi="Calibri" w:cs="Calibri"/>
          <w:sz w:val="22"/>
          <w:szCs w:val="22"/>
        </w:rPr>
        <w:t>EDS</w:t>
      </w:r>
      <w:r w:rsidRPr="007E544F">
        <w:rPr>
          <w:rFonts w:ascii="Calibri" w:hAnsi="Calibri" w:cs="Calibri"/>
          <w:sz w:val="22"/>
          <w:szCs w:val="22"/>
        </w:rPr>
        <w:t xml:space="preserve">.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66C5BFAC" w14:textId="77777777" w:rsidR="007E544F" w:rsidRPr="007E544F" w:rsidRDefault="007E544F" w:rsidP="007E544F">
      <w:pPr>
        <w:rPr>
          <w:rFonts w:ascii="Calibri" w:hAnsi="Calibri" w:cs="Calibri"/>
          <w:sz w:val="22"/>
          <w:szCs w:val="22"/>
        </w:rPr>
      </w:pPr>
      <w:r w:rsidRPr="007E544F">
        <w:rPr>
          <w:rFonts w:ascii="Calibri" w:hAnsi="Calibri" w:cs="Calibri"/>
          <w:sz w:val="22"/>
          <w:szCs w:val="22"/>
        </w:rPr>
        <w:t>Konkrétní dostupné databáze:</w:t>
      </w:r>
    </w:p>
    <w:p w14:paraId="4B570652"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Citační databáze Web of Science a Scopus</w:t>
      </w:r>
    </w:p>
    <w:p w14:paraId="649A53A6"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kolekce elektronických časopisů Elsevier ScienceDirect, Wiley Online Library, SpringerLink a další</w:t>
      </w:r>
    </w:p>
    <w:p w14:paraId="0F87FBAC"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plnotextové databáze Ebsco a ProQuest</w:t>
      </w:r>
    </w:p>
    <w:p w14:paraId="6ECEAC54" w14:textId="77777777" w:rsidR="007E544F" w:rsidRPr="007E544F" w:rsidRDefault="007E544F" w:rsidP="007E544F">
      <w:pPr>
        <w:spacing w:before="120" w:after="120"/>
        <w:rPr>
          <w:rFonts w:ascii="Calibri" w:hAnsi="Calibri" w:cs="Calibri"/>
          <w:sz w:val="22"/>
          <w:szCs w:val="22"/>
        </w:rPr>
      </w:pPr>
      <w:r w:rsidRPr="007E544F">
        <w:rPr>
          <w:rFonts w:ascii="Calibri" w:hAnsi="Calibri" w:cs="Calibri"/>
          <w:sz w:val="22"/>
          <w:szCs w:val="22"/>
        </w:rPr>
        <w:t xml:space="preserve">Seznam všech databází, které má UTB ve Zlíně: </w:t>
      </w:r>
      <w:hyperlink r:id="rId177" w:history="1">
        <w:r w:rsidRPr="007E544F">
          <w:rPr>
            <w:rFonts w:ascii="Calibri" w:hAnsi="Calibri" w:cs="Calibri"/>
            <w:i/>
            <w:color w:val="0000FF"/>
            <w:sz w:val="22"/>
            <w:szCs w:val="22"/>
            <w:u w:val="single"/>
          </w:rPr>
          <w:t>http://portal.k.utb.cz/databases/alphabetical</w:t>
        </w:r>
      </w:hyperlink>
      <w:r w:rsidRPr="007E544F">
        <w:rPr>
          <w:rFonts w:ascii="Calibri" w:hAnsi="Calibri" w:cs="Calibri"/>
          <w:i/>
          <w:sz w:val="22"/>
          <w:szCs w:val="22"/>
        </w:rPr>
        <w:t>.</w:t>
      </w:r>
      <w:r w:rsidRPr="007E544F">
        <w:rPr>
          <w:rFonts w:ascii="Calibri" w:hAnsi="Calibri" w:cs="Calibri"/>
          <w:sz w:val="22"/>
          <w:szCs w:val="22"/>
        </w:rPr>
        <w:t xml:space="preserve"> </w:t>
      </w:r>
    </w:p>
    <w:p w14:paraId="09B61139" w14:textId="77777777" w:rsidR="007E544F" w:rsidRPr="007E544F" w:rsidRDefault="007E544F" w:rsidP="007E544F">
      <w:pPr>
        <w:ind w:left="360"/>
        <w:rPr>
          <w:rFonts w:ascii="Calibri" w:hAnsi="Calibri" w:cs="Calibri"/>
          <w:color w:val="00B050"/>
        </w:rPr>
      </w:pPr>
    </w:p>
    <w:p w14:paraId="28BF712E"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Studium studentů se specifickými potřebami </w:t>
      </w:r>
    </w:p>
    <w:p w14:paraId="5365B16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1.14</w:t>
      </w:r>
    </w:p>
    <w:p w14:paraId="7F537F07" w14:textId="77777777" w:rsidR="007E544F" w:rsidRPr="007E544F" w:rsidRDefault="007E544F" w:rsidP="007E544F">
      <w:pPr>
        <w:spacing w:before="120" w:after="120"/>
        <w:jc w:val="both"/>
        <w:rPr>
          <w:rFonts w:ascii="Calibri" w:hAnsi="Calibri" w:cs="Calibri"/>
          <w:iCs/>
          <w:sz w:val="22"/>
          <w:szCs w:val="22"/>
        </w:rPr>
      </w:pPr>
      <w:r w:rsidRPr="007E544F">
        <w:rPr>
          <w:rFonts w:ascii="Calibri" w:hAnsi="Calibri" w:cs="Calibri"/>
          <w:sz w:val="22"/>
          <w:szCs w:val="22"/>
        </w:rPr>
        <w:t xml:space="preserve">UTB ve Zlíně zajišťuje dostupné služby, stipendia a další podpůrná opatření pro vyrovnání příležitostí studovat na vysoké škole pro studenty se specifickými potřebami. Danou problematiku upravuje směrnice rektora </w:t>
      </w:r>
      <w:r w:rsidRPr="007E544F">
        <w:rPr>
          <w:rFonts w:ascii="Calibri" w:hAnsi="Calibri" w:cs="Calibri"/>
          <w:bCs/>
          <w:sz w:val="22"/>
          <w:szCs w:val="22"/>
        </w:rPr>
        <w:t xml:space="preserve">č. 18/2018 </w:t>
      </w:r>
      <w:hyperlink r:id="rId178" w:history="1">
        <w:r w:rsidRPr="007E544F">
          <w:rPr>
            <w:rFonts w:ascii="Calibri" w:hAnsi="Calibri" w:cs="Calibri"/>
            <w:i/>
            <w:color w:val="0000FF"/>
            <w:sz w:val="22"/>
            <w:szCs w:val="22"/>
            <w:u w:val="single"/>
          </w:rPr>
          <w:t>Podpora uchazečů a studentů se specifickými potřebami na Univerzitě Tomáše Bati ve Zlíně</w:t>
        </w:r>
      </w:hyperlink>
      <w:r w:rsidRPr="007E544F">
        <w:rPr>
          <w:rFonts w:ascii="Calibri" w:hAnsi="Calibri" w:cs="Calibri"/>
          <w:bCs/>
          <w:sz w:val="22"/>
          <w:szCs w:val="22"/>
        </w:rPr>
        <w:t>.</w:t>
      </w:r>
      <w:r w:rsidRPr="007E544F">
        <w:rPr>
          <w:rFonts w:ascii="Calibri" w:hAnsi="Calibri" w:cs="Calibri"/>
          <w:b/>
          <w:bCs/>
          <w:sz w:val="22"/>
          <w:szCs w:val="22"/>
        </w:rPr>
        <w:t xml:space="preserve"> </w:t>
      </w:r>
      <w:r w:rsidRPr="007E544F">
        <w:rPr>
          <w:rFonts w:ascii="Calibri" w:hAnsi="Calibri" w:cs="Calibri"/>
          <w:iCs/>
          <w:sz w:val="22"/>
          <w:szCs w:val="22"/>
        </w:rPr>
        <w:t>Pro uchazeče o studium a studenty se specifickými potřebami na UTB ve Zlíně je k dispozici nabídka informačních a poradenských služeb souvisejících se studiem a s možností uplatnění absolventů studijních programů v praxi.</w:t>
      </w:r>
    </w:p>
    <w:p w14:paraId="413D1BB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iCs/>
          <w:sz w:val="22"/>
          <w:szCs w:val="22"/>
        </w:rPr>
        <w:t xml:space="preserve">V prvé řadě se jedná o </w:t>
      </w:r>
      <w:hyperlink r:id="rId179" w:history="1">
        <w:r w:rsidRPr="007E544F">
          <w:rPr>
            <w:rFonts w:ascii="Calibri" w:hAnsi="Calibri" w:cs="Calibri"/>
            <w:i/>
            <w:color w:val="0000FF"/>
            <w:sz w:val="22"/>
            <w:szCs w:val="22"/>
            <w:u w:val="single"/>
          </w:rPr>
          <w:t>Akademickou poradna UTB ve Zlíně</w:t>
        </w:r>
      </w:hyperlink>
      <w:r w:rsidRPr="007E544F">
        <w:rPr>
          <w:rFonts w:ascii="Calibri" w:hAnsi="Calibri" w:cs="Calibri"/>
          <w:sz w:val="22"/>
          <w:szCs w:val="22"/>
        </w:rPr>
        <w:t xml:space="preserve"> (dále jen APO), která představuje celouniverzitní pracoviště pro pomoc studentům UTB ve Zlíně, studenty se specifickými potřebami (dále jen SVP), vyučujícím a zaměstnancům UTB ve Zlíně. Hlavním úkolem je zajišťovat, aby studijní obory akreditované na univerzitě byly v největší možné míře přístupné i studentům nevidomým a slabozrakým, neslyšícím a nedoslýchavým, s pohybovým handicapem, psychickými a dalšími obtížemi.</w:t>
      </w:r>
    </w:p>
    <w:p w14:paraId="605E0696"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Nad rámec služeb APO je uchazečům s SPV o studium na UTB ve Zlíně poskytovány služby týkající se: předávání informací již před přihlášením na daný obor, informování o možnosti přítomnosti osobního asistenta nebo přepisovatelského servisu v průběhu přijímacího řízení, navýšení časové dotace nad stanovený limit, použití vlastního PC nebo speciálních psacích potřeb. Dále je pro ně zajištěna bezbariérovost budovy a kompenzační pomůcky (dle individuální potřeby) a asistenční služba.</w:t>
      </w:r>
    </w:p>
    <w:p w14:paraId="122F9C0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případě studia studentů s SPV mohou studenti využívat následujících služeb poskytovaných UTB ve Zlíně: konzultace s APO, zpracování funkční diagnostiky od speciálního pedagoga, spolupráce s tutorem (příp. fakultním koordinátorem) – zohlednění a doporučení pro studium konkrétních předmětů, zprostředkování individuálního kontaktu s vyučujícími, konzultace ohledně doporučení pro studenty se SPV, komunikace se všemi zúčastněnými v průběhu celého studia. Student má dále možnost využití technických pomůcek k získávání informací – diktafon, PC (možnost zapůjčení), dotykové obrazovky, má k dispozici učební podklady v elektronické podobě, které si může vytisknout a dopisovat si do nich poznámky. Studentům s SPV je rovněž nabízena: možnost alternativního plnění aktivit spojených se studiem tam, kde je to možné vzhledem k získání dovedností a znalostí srovnatelných s intaktní populací, možnost studijní asistence při manipulaci s přístroji, stroji, laboratorních pracích, možnost využití didaktických a kompenzačních pomůcek. V neposlední řadě je zajištěn individuální přístup jednotlivých vyučujících a upraveny podmínky při skládání zkoušek, např. delší časový limit, ústní zkoušení, asistent zapisovatel.</w:t>
      </w:r>
    </w:p>
    <w:p w14:paraId="4781BC31"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 současné době (červenec 2017 – červen 2022) pak na UTB ve Zlíně probíhá realizace Strategického projektu UTB ve Zlíně (reg.č. CZ/02.2.69/0.0/0.0/16_015/0002204), jehož cílem je další zkvalitnění studia studentů se SVP prostřednictvím modifikace studijních materiálů k výuce cizích jazyků, metodik pro studenty se SVP a metodiky pro intaktní studenty, osvětových a odborných workshopů, dalšího vzdělávání odborného týmu a mnoha dalších aktivit. </w:t>
      </w:r>
    </w:p>
    <w:p w14:paraId="571D831C" w14:textId="77777777" w:rsidR="007E544F" w:rsidRPr="007E544F" w:rsidRDefault="007E544F" w:rsidP="007E544F">
      <w:pPr>
        <w:jc w:val="both"/>
        <w:rPr>
          <w:rFonts w:ascii="Calibri" w:hAnsi="Calibri" w:cs="Calibri"/>
          <w:color w:val="FF0000"/>
          <w:sz w:val="22"/>
          <w:szCs w:val="22"/>
        </w:rPr>
      </w:pPr>
    </w:p>
    <w:p w14:paraId="223BA4D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Opatření proti neetickému jednání a k ochraně duševního vlastnictví</w:t>
      </w:r>
    </w:p>
    <w:p w14:paraId="652E78A8" w14:textId="77777777" w:rsidR="007E544F" w:rsidRPr="007E544F" w:rsidRDefault="007E544F" w:rsidP="007E544F">
      <w:pPr>
        <w:keepNext/>
        <w:keepLines/>
        <w:spacing w:before="40" w:after="120"/>
        <w:jc w:val="center"/>
        <w:outlineLvl w:val="2"/>
        <w:rPr>
          <w:rFonts w:ascii="Calibri" w:hAnsi="Calibri" w:cs="Calibri"/>
          <w:b/>
          <w:color w:val="000000"/>
          <w:sz w:val="24"/>
          <w:szCs w:val="24"/>
        </w:rPr>
      </w:pPr>
      <w:r w:rsidRPr="007E544F">
        <w:rPr>
          <w:rFonts w:ascii="Calibri" w:hAnsi="Calibri" w:cs="Calibri"/>
          <w:b/>
          <w:color w:val="000000"/>
          <w:sz w:val="24"/>
          <w:szCs w:val="24"/>
        </w:rPr>
        <w:t>Standard 1.15</w:t>
      </w:r>
    </w:p>
    <w:p w14:paraId="42D7AE9B" w14:textId="77777777" w:rsidR="007E544F" w:rsidRPr="007E544F" w:rsidRDefault="007E544F" w:rsidP="007E544F">
      <w:pPr>
        <w:spacing w:after="120"/>
        <w:jc w:val="both"/>
        <w:rPr>
          <w:rFonts w:ascii="Calibri" w:hAnsi="Calibri" w:cs="Calibri"/>
          <w:color w:val="5B9BD5"/>
          <w:sz w:val="22"/>
          <w:szCs w:val="22"/>
        </w:rPr>
      </w:pPr>
      <w:r w:rsidRPr="007E544F">
        <w:rPr>
          <w:rFonts w:ascii="Calibri" w:hAnsi="Calibri" w:cs="Calibri"/>
          <w:sz w:val="22"/>
          <w:szCs w:val="22"/>
        </w:rPr>
        <w:t xml:space="preserve">UTB ve Zlíně má přijata dostatečně účinná opatření k ochraně duševního vlastnictví i proti úmyslnému jednání proti dobrým mravům při studiu; zejména proti plagiátorství a podvodům při studiu. Jedná se </w:t>
      </w:r>
      <w:r w:rsidRPr="007E544F">
        <w:rPr>
          <w:rFonts w:ascii="Calibri" w:hAnsi="Calibri" w:cs="Calibri"/>
          <w:i/>
          <w:sz w:val="22"/>
          <w:szCs w:val="22"/>
        </w:rPr>
        <w:t xml:space="preserve">o </w:t>
      </w:r>
      <w:hyperlink r:id="rId180" w:history="1">
        <w:r w:rsidRPr="007E544F">
          <w:rPr>
            <w:rFonts w:ascii="Calibri" w:hAnsi="Calibri" w:cs="Calibri"/>
            <w:i/>
            <w:color w:val="0000FF"/>
            <w:sz w:val="22"/>
            <w:szCs w:val="22"/>
            <w:u w:val="single"/>
          </w:rPr>
          <w:t>Disciplinární řád pro studenty Univerzity Tomáše Bati ve Zlíně</w:t>
        </w:r>
      </w:hyperlink>
      <w:r w:rsidRPr="007E544F">
        <w:rPr>
          <w:rFonts w:ascii="Calibri" w:hAnsi="Calibri" w:cs="Calibri"/>
          <w:sz w:val="22"/>
          <w:szCs w:val="22"/>
        </w:rPr>
        <w:t xml:space="preserve"> ze dne 9. února 2017, </w:t>
      </w:r>
      <w:hyperlink r:id="rId181" w:history="1">
        <w:r w:rsidRPr="007E544F">
          <w:rPr>
            <w:rFonts w:ascii="Calibri" w:hAnsi="Calibri" w:cs="Calibri"/>
            <w:i/>
            <w:color w:val="0000FF"/>
            <w:sz w:val="22"/>
            <w:szCs w:val="22"/>
            <w:u w:val="single"/>
          </w:rPr>
          <w:t>Etický kodex UTB</w:t>
        </w:r>
      </w:hyperlink>
      <w:r w:rsidRPr="007E544F">
        <w:rPr>
          <w:rFonts w:ascii="Calibri" w:hAnsi="Calibri" w:cs="Calibri"/>
          <w:sz w:val="22"/>
          <w:szCs w:val="22"/>
        </w:rPr>
        <w:t xml:space="preserve"> (Příloha č. 4 k Statutu UTB ve Zlíně) a </w:t>
      </w:r>
      <w:hyperlink r:id="rId182" w:history="1">
        <w:r w:rsidRPr="007E544F">
          <w:rPr>
            <w:rFonts w:ascii="Calibri" w:hAnsi="Calibri" w:cs="Calibri"/>
            <w:i/>
            <w:color w:val="0000FF"/>
            <w:sz w:val="22"/>
            <w:szCs w:val="22"/>
            <w:u w:val="single"/>
          </w:rPr>
          <w:t>Řád o vyslovení neplatnosti vykonání státní zkoušky nebo její součásti nebo obhajoby disertační práce a pro řízení o vyslovení neplatnosti jmenování docentem na Univerzitě Tomáše Bati ve Zlíně</w:t>
        </w:r>
      </w:hyperlink>
      <w:r w:rsidRPr="007E544F">
        <w:rPr>
          <w:rFonts w:ascii="Calibri" w:hAnsi="Calibri" w:cs="Calibri"/>
          <w:sz w:val="22"/>
          <w:szCs w:val="22"/>
        </w:rPr>
        <w:t xml:space="preserve"> ze dne 4. dubna 2017. </w:t>
      </w:r>
      <w:r w:rsidRPr="007E544F">
        <w:rPr>
          <w:rFonts w:ascii="Calibri" w:hAnsi="Calibri" w:cs="Calibri"/>
          <w:sz w:val="22"/>
          <w:szCs w:val="22"/>
        </w:rPr>
        <w:br w:type="page"/>
      </w:r>
    </w:p>
    <w:p w14:paraId="67524786" w14:textId="77777777" w:rsidR="007E544F" w:rsidRPr="007E544F" w:rsidRDefault="007E544F" w:rsidP="00693EF8">
      <w:pPr>
        <w:keepNext/>
        <w:keepLines/>
        <w:numPr>
          <w:ilvl w:val="0"/>
          <w:numId w:val="4"/>
        </w:numPr>
        <w:spacing w:before="240"/>
        <w:jc w:val="center"/>
        <w:outlineLvl w:val="0"/>
        <w:rPr>
          <w:rFonts w:ascii="Calibri" w:hAnsi="Calibri" w:cs="Calibri"/>
          <w:b/>
          <w:color w:val="365F91"/>
          <w:sz w:val="40"/>
          <w:szCs w:val="32"/>
        </w:rPr>
      </w:pPr>
      <w:r w:rsidRPr="007E544F">
        <w:rPr>
          <w:rFonts w:ascii="Calibri" w:hAnsi="Calibri" w:cs="Calibri"/>
          <w:b/>
          <w:color w:val="365F91"/>
          <w:sz w:val="40"/>
          <w:szCs w:val="32"/>
        </w:rPr>
        <w:t>Studijní program</w:t>
      </w:r>
    </w:p>
    <w:p w14:paraId="5A8ECA00" w14:textId="77777777" w:rsidR="007E544F" w:rsidRPr="007E544F" w:rsidRDefault="007E544F" w:rsidP="007E544F">
      <w:pPr>
        <w:rPr>
          <w:rFonts w:ascii="Calibri" w:hAnsi="Calibri" w:cs="Calibri"/>
          <w:bCs/>
          <w:sz w:val="22"/>
          <w:szCs w:val="22"/>
        </w:rPr>
      </w:pPr>
    </w:p>
    <w:p w14:paraId="32E8588A"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Soulad studijního programu s posláním vysoké školy a mezinárodní rozměr studijního programu </w:t>
      </w:r>
    </w:p>
    <w:p w14:paraId="1699674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Soulad studijního programu s posláním a strategickými dokumenty vysoké školy</w:t>
      </w:r>
    </w:p>
    <w:p w14:paraId="161AAFCF"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2.1</w:t>
      </w:r>
    </w:p>
    <w:p w14:paraId="18D75C76" w14:textId="77777777" w:rsidR="007E544F" w:rsidRPr="007E544F" w:rsidRDefault="007E544F" w:rsidP="007E544F">
      <w:pPr>
        <w:jc w:val="both"/>
        <w:rPr>
          <w:rFonts w:ascii="Calibri" w:hAnsi="Calibri" w:cs="Calibri"/>
          <w:i/>
          <w:color w:val="00B050"/>
          <w:sz w:val="22"/>
          <w:szCs w:val="22"/>
        </w:rPr>
      </w:pPr>
      <w:r w:rsidRPr="007E544F">
        <w:rPr>
          <w:rFonts w:ascii="Calibri" w:hAnsi="Calibri" w:cs="Calibri"/>
          <w:sz w:val="22"/>
          <w:szCs w:val="22"/>
        </w:rPr>
        <w:t xml:space="preserve">Magisterský studijní program </w:t>
      </w:r>
      <w:r w:rsidR="00082AC4">
        <w:rPr>
          <w:rFonts w:ascii="Calibri" w:hAnsi="Calibri" w:cs="Calibri"/>
          <w:sz w:val="22"/>
          <w:szCs w:val="22"/>
        </w:rPr>
        <w:t>Management</w:t>
      </w:r>
      <w:r w:rsidRPr="007E544F">
        <w:rPr>
          <w:rFonts w:ascii="Calibri" w:hAnsi="Calibri" w:cs="Calibri"/>
          <w:sz w:val="22"/>
          <w:szCs w:val="22"/>
        </w:rPr>
        <w:t xml:space="preserve"> je v souladu s posláním a strategickými dokumenty UTB ve Zlíně. Jeho příprava koresponduje s </w:t>
      </w:r>
      <w:hyperlink r:id="rId183" w:history="1">
        <w:r w:rsidRPr="007E544F">
          <w:rPr>
            <w:rFonts w:ascii="Calibri" w:hAnsi="Calibri" w:cs="Calibri"/>
            <w:i/>
            <w:color w:val="0000FF"/>
            <w:sz w:val="22"/>
            <w:szCs w:val="22"/>
            <w:u w:val="single"/>
          </w:rPr>
          <w:t>Dlouhodobým záměrem vzdělávací a vědecké, výzkumné, vývojové a inovační, umělecké a další tvůrčí činnosti UTB ve Zlíně na období 2016-2020</w:t>
        </w:r>
      </w:hyperlink>
      <w:r w:rsidRPr="007E544F">
        <w:rPr>
          <w:rFonts w:ascii="Calibri" w:hAnsi="Calibri" w:cs="Calibri"/>
          <w:color w:val="00B050"/>
          <w:sz w:val="22"/>
          <w:szCs w:val="22"/>
        </w:rPr>
        <w:t xml:space="preserve"> </w:t>
      </w:r>
      <w:r w:rsidRPr="007E544F">
        <w:rPr>
          <w:rFonts w:ascii="Calibri" w:hAnsi="Calibri" w:cs="Calibri"/>
          <w:i/>
          <w:sz w:val="22"/>
          <w:szCs w:val="22"/>
        </w:rPr>
        <w:t>(Prioritní cíl 1 – Vzdělávání: Připravit a akreditovat nové studijní programy, a to bakalářské, navazující magisterské i doktorské),</w:t>
      </w:r>
      <w:r w:rsidRPr="007E544F">
        <w:rPr>
          <w:rFonts w:ascii="Calibri" w:hAnsi="Calibri" w:cs="Calibri"/>
          <w:sz w:val="22"/>
          <w:szCs w:val="22"/>
        </w:rPr>
        <w:t xml:space="preserve"> který ve svém </w:t>
      </w:r>
      <w:hyperlink r:id="rId184" w:history="1">
        <w:r w:rsidR="006F79C2" w:rsidRPr="00AB7EFF">
          <w:rPr>
            <w:rStyle w:val="Hypertextovodkaz"/>
            <w:rFonts w:ascii="Calibri" w:hAnsi="Calibri" w:cs="Calibri"/>
            <w:i/>
            <w:sz w:val="22"/>
            <w:szCs w:val="22"/>
          </w:rPr>
          <w:t>Plánu realizace Strategického záměru vzdělávací a tvůrčí činnosti Univerzity T</w:t>
        </w:r>
        <w:r w:rsidR="00AB7EFF" w:rsidRPr="00AB7EFF">
          <w:rPr>
            <w:rStyle w:val="Hypertextovodkaz"/>
            <w:rFonts w:ascii="Calibri" w:hAnsi="Calibri" w:cs="Calibri"/>
            <w:i/>
            <w:sz w:val="22"/>
            <w:szCs w:val="22"/>
          </w:rPr>
          <w:t>omáše Bati ve Zlíně pro rok 2020</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zařadil jeho zpracování pod prioritu 1 – Vzdělávání (Cíl 3): </w:t>
      </w:r>
      <w:r w:rsidRPr="007E544F">
        <w:rPr>
          <w:rFonts w:ascii="Calibri" w:hAnsi="Calibri" w:cs="Calibri"/>
          <w:i/>
          <w:sz w:val="22"/>
          <w:szCs w:val="22"/>
        </w:rPr>
        <w:t>Připravit a akreditovat nové studijní programy, a to bakalářské, magisterské i doktorské. Pro potřeby regionálních strojírenských firem připravit odpovídající mezioborové strojírenské studijní programy.</w:t>
      </w:r>
      <w:r w:rsidRPr="007E544F">
        <w:rPr>
          <w:rFonts w:ascii="Calibri" w:hAnsi="Calibri" w:cs="Calibri"/>
          <w:i/>
          <w:sz w:val="22"/>
          <w:szCs w:val="22"/>
        </w:rPr>
        <w:cr/>
      </w:r>
    </w:p>
    <w:p w14:paraId="1902E08E" w14:textId="77777777" w:rsidR="006C1BBC" w:rsidRPr="00D752B7" w:rsidRDefault="006C1BBC" w:rsidP="006C1BBC">
      <w:pPr>
        <w:jc w:val="both"/>
        <w:rPr>
          <w:rFonts w:ascii="Calibri" w:hAnsi="Calibri" w:cs="Calibri"/>
          <w:color w:val="000000" w:themeColor="text1"/>
          <w:sz w:val="22"/>
          <w:szCs w:val="22"/>
        </w:rPr>
      </w:pPr>
      <w:r w:rsidRPr="00CB71B7">
        <w:rPr>
          <w:rFonts w:ascii="Calibri" w:hAnsi="Calibri" w:cs="Calibri"/>
          <w:color w:val="000000" w:themeColor="text1"/>
          <w:sz w:val="22"/>
          <w:szCs w:val="22"/>
        </w:rPr>
        <w:t>Dále je jeho příprava zakotvena v </w:t>
      </w:r>
      <w:hyperlink r:id="rId185" w:history="1">
        <w:r w:rsidRPr="00D752B7">
          <w:rPr>
            <w:rStyle w:val="Hypertextovodkaz"/>
            <w:rFonts w:ascii="Calibri" w:hAnsi="Calibri" w:cs="Calibri"/>
            <w:i/>
            <w:sz w:val="22"/>
            <w:szCs w:val="22"/>
          </w:rPr>
          <w:t>Plánu realizace Strategického záměru vzdělávací a tvůrčí činnosti Fakulty managementu a ekonomiky Univerzity Tomáše Bati ve Zlíně pro rok 2020</w:t>
        </w:r>
      </w:hyperlink>
      <w:r w:rsidRPr="00D752B7">
        <w:rPr>
          <w:rFonts w:ascii="Calibri" w:hAnsi="Calibri" w:cs="Calibri"/>
          <w:color w:val="000000" w:themeColor="text1"/>
          <w:sz w:val="22"/>
          <w:szCs w:val="22"/>
        </w:rPr>
        <w:t xml:space="preserve"> pod prioritním cílem 1 – Vzdělávání: Prioritní cíl 1-2: </w:t>
      </w:r>
      <w:r w:rsidRPr="00D752B7">
        <w:rPr>
          <w:rFonts w:ascii="Calibri" w:hAnsi="Calibri" w:cs="Calibri"/>
          <w:i/>
          <w:color w:val="000000" w:themeColor="text1"/>
          <w:sz w:val="22"/>
          <w:szCs w:val="22"/>
        </w:rPr>
        <w:t xml:space="preserve">Připravit podmínky pro akreditaci a následně akreditovat nové studijní programy v souladu s hlavními zaměřeními výzkumu a další tvůrčí činnosti Fakulty managementu a ekonomiky. </w:t>
      </w:r>
      <w:r w:rsidRPr="00D752B7">
        <w:rPr>
          <w:rFonts w:ascii="Calibri" w:hAnsi="Calibri" w:cs="Calibri"/>
          <w:color w:val="000000" w:themeColor="text1"/>
          <w:sz w:val="22"/>
          <w:szCs w:val="22"/>
        </w:rPr>
        <w:t>(Opatření 1-2.1):</w:t>
      </w:r>
    </w:p>
    <w:p w14:paraId="1E6D5837" w14:textId="77777777" w:rsidR="006C1BBC" w:rsidRPr="00D752B7" w:rsidRDefault="006C1BBC" w:rsidP="006C1BBC">
      <w:pPr>
        <w:jc w:val="both"/>
        <w:rPr>
          <w:rFonts w:ascii="Calibri" w:hAnsi="Calibri" w:cs="Calibri"/>
          <w:color w:val="000000" w:themeColor="text1"/>
          <w:sz w:val="22"/>
          <w:szCs w:val="22"/>
        </w:rPr>
      </w:pPr>
      <w:r w:rsidRPr="00D752B7">
        <w:rPr>
          <w:rFonts w:ascii="Calibri" w:hAnsi="Calibri" w:cs="Calibri"/>
          <w:color w:val="000000" w:themeColor="text1"/>
          <w:sz w:val="22"/>
          <w:szCs w:val="22"/>
        </w:rPr>
        <w:t>Opatření 1.2.1: Příprava žádosti o akreditaci bakalářských a magisterských studijních programů:</w:t>
      </w:r>
    </w:p>
    <w:p w14:paraId="63DE0B66" w14:textId="77777777" w:rsidR="006C1BBC" w:rsidRPr="00D752B7" w:rsidRDefault="006C1BBC" w:rsidP="006C1BBC">
      <w:pPr>
        <w:pStyle w:val="Odstavecseseznamem"/>
        <w:numPr>
          <w:ilvl w:val="0"/>
          <w:numId w:val="56"/>
        </w:numPr>
        <w:jc w:val="both"/>
        <w:rPr>
          <w:rFonts w:cs="Calibri"/>
          <w:color w:val="000000" w:themeColor="text1"/>
        </w:rPr>
      </w:pPr>
      <w:r w:rsidRPr="00D752B7">
        <w:rPr>
          <w:rFonts w:cs="Calibri"/>
          <w:color w:val="000000" w:themeColor="text1"/>
        </w:rPr>
        <w:t xml:space="preserve">Navazující magisterský akademicky zaměřený studijní program Finance se specializacemi v prezenční a kombinované formě v českém jazyce v rámci institucionální akreditace UTB v oblasti Ekonomické obory. </w:t>
      </w:r>
    </w:p>
    <w:p w14:paraId="58682497" w14:textId="77777777" w:rsidR="007E544F" w:rsidRPr="00D752B7" w:rsidRDefault="006C1BBC" w:rsidP="006C1BBC">
      <w:pPr>
        <w:pStyle w:val="Odstavecseseznamem"/>
        <w:numPr>
          <w:ilvl w:val="0"/>
          <w:numId w:val="56"/>
        </w:numPr>
        <w:jc w:val="both"/>
        <w:rPr>
          <w:rFonts w:cs="Calibri"/>
        </w:rPr>
      </w:pPr>
      <w:r w:rsidRPr="00D752B7">
        <w:rPr>
          <w:rFonts w:cs="Calibri"/>
          <w:color w:val="000000" w:themeColor="text1"/>
        </w:rPr>
        <w:t>Navazující magisterský akademicky zaměřený studijní program Finance se specializacemi v prezenční formě v anglickém jazyce v rámci institucionální akreditace UTB v oblasti Ekonomické obory.</w:t>
      </w:r>
      <w:r w:rsidR="001739A0" w:rsidRPr="00D752B7">
        <w:rPr>
          <w:rFonts w:cs="Calibri"/>
        </w:rPr>
        <w:t xml:space="preserve"> </w:t>
      </w:r>
    </w:p>
    <w:p w14:paraId="2E509B35" w14:textId="77777777" w:rsidR="007E544F" w:rsidRPr="007E544F" w:rsidRDefault="007E544F" w:rsidP="007E544F">
      <w:pPr>
        <w:rPr>
          <w:rFonts w:ascii="Calibri" w:hAnsi="Calibri" w:cs="Calibri"/>
          <w:sz w:val="22"/>
          <w:szCs w:val="22"/>
        </w:rPr>
      </w:pPr>
    </w:p>
    <w:p w14:paraId="655F1EBD"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Souvislost s tvůrčí činností vysoké školy </w:t>
      </w:r>
    </w:p>
    <w:p w14:paraId="0D2B1460"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2.2</w:t>
      </w:r>
    </w:p>
    <w:p w14:paraId="48B966F0"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 xml:space="preserve">Vědecko-výzkumná a publikační činnost je jednou z klíčových činností zajišťovaných fakultou v souvislosti s realizací magisterského studijního programu </w:t>
      </w:r>
      <w:r w:rsidR="009F4880">
        <w:rPr>
          <w:rFonts w:ascii="Calibri" w:hAnsi="Calibri" w:cs="Calibri"/>
          <w:sz w:val="22"/>
          <w:szCs w:val="22"/>
        </w:rPr>
        <w:t>Management</w:t>
      </w:r>
      <w:r w:rsidRPr="007E544F">
        <w:rPr>
          <w:rFonts w:ascii="Calibri" w:hAnsi="Calibri" w:cs="Calibri"/>
          <w:sz w:val="22"/>
          <w:szCs w:val="22"/>
        </w:rPr>
        <w:t xml:space="preserve">. Výzkum je orientován jak na základní, tak i aplikovaný výzkum a reflektuje současný stav úrovně poznání ve vybraných oblastech, které se vztahují ke studijnímu oboru. Zaměření výzkumu koresponduje s oblastí vzdělávání „Ekonomické obory“ a zaměřuje se na aktuální výzkumné trendy v oblasti základního výzkumu a reflektuje také aktuální potřeby podnikové praxe. Navrhovaný studijní program </w:t>
      </w:r>
      <w:r w:rsidR="009F4880">
        <w:rPr>
          <w:rFonts w:ascii="Calibri" w:hAnsi="Calibri" w:cs="Calibri"/>
          <w:sz w:val="22"/>
          <w:szCs w:val="22"/>
        </w:rPr>
        <w:t xml:space="preserve">Management </w:t>
      </w:r>
      <w:r w:rsidRPr="007E544F">
        <w:rPr>
          <w:rFonts w:ascii="Calibri" w:hAnsi="Calibri" w:cs="Calibri"/>
          <w:sz w:val="22"/>
          <w:szCs w:val="22"/>
        </w:rPr>
        <w:t xml:space="preserve">je primárně zajišťován </w:t>
      </w:r>
      <w:r w:rsidR="001739A0">
        <w:rPr>
          <w:rFonts w:ascii="Calibri" w:hAnsi="Calibri" w:cs="Calibri"/>
          <w:sz w:val="22"/>
          <w:szCs w:val="22"/>
        </w:rPr>
        <w:t>Ústavem m</w:t>
      </w:r>
      <w:r w:rsidR="009F4880">
        <w:rPr>
          <w:rFonts w:ascii="Calibri" w:hAnsi="Calibri" w:cs="Calibri"/>
          <w:sz w:val="22"/>
          <w:szCs w:val="22"/>
        </w:rPr>
        <w:t>anagementu a marketingu</w:t>
      </w:r>
      <w:r w:rsidRPr="007E544F">
        <w:rPr>
          <w:rFonts w:ascii="Calibri" w:hAnsi="Calibri" w:cs="Calibri"/>
          <w:sz w:val="22"/>
          <w:szCs w:val="22"/>
        </w:rPr>
        <w:t>, ale na výuce předmětů se podílejí akademičtí pracovníci, všech ústavů fakulty. Vědeckovýzkumné aktivity ústavů pokrývají následující oblasti:</w:t>
      </w:r>
    </w:p>
    <w:p w14:paraId="0BAEEAA5"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podnikové ekonomiky</w:t>
      </w:r>
      <w:r w:rsidRPr="007E544F">
        <w:rPr>
          <w:rFonts w:ascii="Calibri" w:hAnsi="Calibri" w:cs="Calibri"/>
          <w:sz w:val="22"/>
          <w:szCs w:val="22"/>
        </w:rPr>
        <w:t xml:space="preserve"> se v oblasti výzkumu orientuje na následující oblasti: Podnikání malých a středních firem a podnikatelské prostředí, sociální podnikání a podnikání v oblasti cestovního ruchu, podnikatelská motivace, podnikání a start-upy, uplatnění nástrojů manažerského účetnictví v řízení výkonnosti, nástroje řízení nákladů podniku, ekonomické nástroje ve zdravotnických organizacích.</w:t>
      </w:r>
    </w:p>
    <w:p w14:paraId="506C6D2B"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ekonomie</w:t>
      </w:r>
      <w:r w:rsidRPr="007E544F">
        <w:rPr>
          <w:rFonts w:ascii="Calibri" w:hAnsi="Calibri" w:cs="Calibri"/>
          <w:sz w:val="22"/>
          <w:szCs w:val="22"/>
        </w:rPr>
        <w:t xml:space="preserve"> se v oblasti výzkumu zaměřuje na oblasti regionální výkonnosti, faktory ovlivňující hlavní makroekonomické ukazatele a problematiku trhu práce a uplatnitelnosti absolventů.</w:t>
      </w:r>
    </w:p>
    <w:p w14:paraId="6AA4F16C"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financí a účetnictví</w:t>
      </w:r>
      <w:r w:rsidRPr="007E544F">
        <w:rPr>
          <w:rFonts w:ascii="Calibri" w:hAnsi="Calibri" w:cs="Calibri"/>
          <w:sz w:val="22"/>
          <w:szCs w:val="22"/>
        </w:rPr>
        <w:t xml:space="preserve"> se v oblasti výzkumu zaměřuje primárně na oblast řízení a měření výkonnosti podniků a klastrů, </w:t>
      </w:r>
      <w:ins w:id="2101" w:author="Drahomíra Pavelková" w:date="2020-08-23T22:00:00Z">
        <w:r w:rsidR="00356E84">
          <w:rPr>
            <w:rFonts w:ascii="Calibri" w:hAnsi="Calibri" w:cs="Calibri"/>
            <w:sz w:val="22"/>
            <w:szCs w:val="22"/>
          </w:rPr>
          <w:t xml:space="preserve">problematiku efektivnosti zahraničních investic, </w:t>
        </w:r>
      </w:ins>
      <w:r w:rsidRPr="007E544F">
        <w:rPr>
          <w:rFonts w:ascii="Calibri" w:hAnsi="Calibri" w:cs="Calibri"/>
          <w:sz w:val="22"/>
          <w:szCs w:val="22"/>
        </w:rPr>
        <w:t>dále na problematiku kvality účetních informací a také na oblast Daní a daňové soustavy ve vztahu k podnikatelským subjektům.</w:t>
      </w:r>
    </w:p>
    <w:p w14:paraId="54CE9E2A"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managementu a marketingu</w:t>
      </w:r>
      <w:r w:rsidRPr="007E544F">
        <w:rPr>
          <w:rFonts w:ascii="Calibri" w:hAnsi="Calibri" w:cs="Calibri"/>
          <w:sz w:val="22"/>
          <w:szCs w:val="22"/>
        </w:rPr>
        <w:t xml:space="preserve"> se v oblasti výzkumu zaměřuje na několik klíčových oblastí</w:t>
      </w:r>
      <w:ins w:id="2102" w:author="Drahomíra Pavelková" w:date="2020-08-24T14:04:00Z">
        <w:r w:rsidR="00B8006E">
          <w:rPr>
            <w:rFonts w:ascii="Calibri" w:hAnsi="Calibri" w:cs="Calibri"/>
            <w:sz w:val="22"/>
            <w:szCs w:val="22"/>
          </w:rPr>
          <w:t>,</w:t>
        </w:r>
      </w:ins>
      <w:r w:rsidRPr="007E544F">
        <w:rPr>
          <w:rFonts w:ascii="Calibri" w:hAnsi="Calibri" w:cs="Calibri"/>
          <w:sz w:val="22"/>
          <w:szCs w:val="22"/>
        </w:rPr>
        <w:t xml:space="preserve"> a to zejména na problematiku řízení lidského kapitálu a oblast personálního managementu a manažerských dovedností, dále na oblast řízení efektivnosti zdravotnických organizací, také na oblast digitální transformace a chování trhů a digitálního marketingu.</w:t>
      </w:r>
    </w:p>
    <w:p w14:paraId="15969A9C"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průmyslového inženýrství a informačních systémů</w:t>
      </w:r>
      <w:r w:rsidRPr="007E544F">
        <w:rPr>
          <w:rFonts w:ascii="Calibri" w:hAnsi="Calibri" w:cs="Calibri"/>
          <w:sz w:val="22"/>
          <w:szCs w:val="22"/>
        </w:rPr>
        <w:t xml:space="preserve"> se v oblasti výzkumu převážně zaměřuje na aplikovaný výzkum orientovaný na aplikace metod průmyslového inženýrství v průmyslových podnicích, ústav se dále zaměřuje na problematiku industry 4.0 a modelování procesů v oblasti industry 4.0.</w:t>
      </w:r>
    </w:p>
    <w:p w14:paraId="4DB614FC" w14:textId="77777777" w:rsidR="007E544F" w:rsidRPr="007E544F" w:rsidRDefault="007E544F" w:rsidP="00693EF8">
      <w:pPr>
        <w:keepNext/>
        <w:keepLines/>
        <w:numPr>
          <w:ilvl w:val="0"/>
          <w:numId w:val="6"/>
        </w:numPr>
        <w:spacing w:before="40"/>
        <w:jc w:val="both"/>
        <w:outlineLvl w:val="2"/>
        <w:rPr>
          <w:rFonts w:ascii="Calibri" w:hAnsi="Calibri" w:cs="Calibri"/>
          <w:sz w:val="22"/>
          <w:szCs w:val="22"/>
        </w:rPr>
      </w:pPr>
      <w:r w:rsidRPr="007E544F">
        <w:rPr>
          <w:rFonts w:ascii="Calibri" w:hAnsi="Calibri" w:cs="Calibri"/>
          <w:b/>
          <w:sz w:val="22"/>
          <w:szCs w:val="22"/>
        </w:rPr>
        <w:t>Ústav regionálního rozvoje, veřejné správy a práva</w:t>
      </w:r>
      <w:r w:rsidRPr="007E544F">
        <w:rPr>
          <w:rFonts w:ascii="Calibri" w:hAnsi="Calibri" w:cs="Calibri"/>
          <w:sz w:val="22"/>
          <w:szCs w:val="22"/>
        </w:rPr>
        <w:t xml:space="preserve"> se v oblasti výzkumu orientuje na problematiku veřejných politik a smart governance.</w:t>
      </w:r>
    </w:p>
    <w:p w14:paraId="5D4FD7DE" w14:textId="77777777" w:rsidR="007E544F" w:rsidRPr="007E544F" w:rsidRDefault="007E544F" w:rsidP="00693EF8">
      <w:pPr>
        <w:keepNext/>
        <w:keepLines/>
        <w:numPr>
          <w:ilvl w:val="0"/>
          <w:numId w:val="6"/>
        </w:numPr>
        <w:spacing w:before="40" w:after="120"/>
        <w:ind w:left="714" w:hanging="357"/>
        <w:jc w:val="both"/>
        <w:outlineLvl w:val="2"/>
        <w:rPr>
          <w:rFonts w:ascii="Calibri" w:hAnsi="Calibri" w:cs="Calibri"/>
          <w:sz w:val="22"/>
          <w:szCs w:val="22"/>
        </w:rPr>
      </w:pPr>
      <w:r w:rsidRPr="007E544F">
        <w:rPr>
          <w:rFonts w:ascii="Calibri" w:hAnsi="Calibri" w:cs="Calibri"/>
          <w:b/>
          <w:sz w:val="22"/>
          <w:szCs w:val="22"/>
        </w:rPr>
        <w:t>Ústav statistiky a kvantitativních metod</w:t>
      </w:r>
      <w:r w:rsidRPr="007E544F">
        <w:rPr>
          <w:rFonts w:ascii="Calibri" w:hAnsi="Calibri" w:cs="Calibri"/>
          <w:sz w:val="22"/>
          <w:szCs w:val="22"/>
        </w:rPr>
        <w:t xml:space="preserve"> nemá v rámci výzkumu vydefinovány vlastní specializované výzkumné směry, ale podílí se na výzkumných aktivitách ostatních ústavů a to zejména v rovině statistického zpracování dat.</w:t>
      </w:r>
    </w:p>
    <w:p w14:paraId="5B19550F"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Výzkumné aktivity fakulty jsou v souladu se strategickými dokumenty fakulty a její misí. Podpora vědy a výzkumu u akademických pracovníků a studentů doktorských a magisterských studijních programů, patří mezi dlouhodobé strategické cíle fakulty. Fakulta podporuje jak vědecké a výzkumné aktivity akademických pracovníků a studentů, tak jejich zapojení do výzkumných projekt jak interního, tak zejména externího charakteru. Fakulta má vypracovány systému podpory tvůrčí činnosti členů akademické obce, formou jejich podpory skrze interní projekty specifického vysokoškolského výzkumu. Je vytvořen motivační systém, jehož úkolem je motivovat akademické pracovníky a studenty v doktorských a magisterských studijních programech oblasti publikační a národní a mezinárodní projektové činnosti. Fakulta klade také důraz na podporu tvůrčí činnosti, které je nezbytným předpokladem pro kvalifikační růst akademických pracovníků a absolutoria studentů doktorských studijních programů.</w:t>
      </w:r>
    </w:p>
    <w:p w14:paraId="75E1127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Výzkum na fakultě je financován z tuzemských grantových projektů (Grantová Agentura České </w:t>
      </w:r>
      <w:r w:rsidR="00356E84">
        <w:rPr>
          <w:rFonts w:ascii="Calibri" w:hAnsi="Calibri" w:cs="Calibri"/>
          <w:sz w:val="22"/>
          <w:szCs w:val="22"/>
        </w:rPr>
        <w:t>r</w:t>
      </w:r>
      <w:r w:rsidRPr="007E544F">
        <w:rPr>
          <w:rFonts w:ascii="Calibri" w:hAnsi="Calibri" w:cs="Calibri"/>
          <w:sz w:val="22"/>
          <w:szCs w:val="22"/>
        </w:rPr>
        <w:t xml:space="preserve">epubliky, Technologická Agentura České </w:t>
      </w:r>
      <w:r w:rsidR="00B8006E">
        <w:rPr>
          <w:rFonts w:ascii="Calibri" w:hAnsi="Calibri" w:cs="Calibri"/>
          <w:sz w:val="22"/>
          <w:szCs w:val="22"/>
        </w:rPr>
        <w:t>r</w:t>
      </w:r>
      <w:r w:rsidRPr="007E544F">
        <w:rPr>
          <w:rFonts w:ascii="Calibri" w:hAnsi="Calibri" w:cs="Calibri"/>
          <w:sz w:val="22"/>
          <w:szCs w:val="22"/>
        </w:rPr>
        <w:t>epubliky, resortní projekty ministerstev, institucionální podpory z MŠMT a další) a také dalších zdrojů jako Norské fondy.</w:t>
      </w:r>
    </w:p>
    <w:p w14:paraId="568F30C8" w14:textId="77777777" w:rsidR="007E544F" w:rsidRPr="007E544F" w:rsidRDefault="007E544F" w:rsidP="007E544F">
      <w:pPr>
        <w:spacing w:before="120"/>
        <w:jc w:val="both"/>
        <w:rPr>
          <w:rFonts w:ascii="Calibri" w:hAnsi="Calibri" w:cs="Calibri"/>
          <w:sz w:val="22"/>
          <w:szCs w:val="22"/>
        </w:rPr>
      </w:pPr>
      <w:r w:rsidRPr="007E544F">
        <w:rPr>
          <w:rFonts w:ascii="Calibri" w:hAnsi="Calibri" w:cs="Calibri"/>
          <w:sz w:val="22"/>
          <w:szCs w:val="22"/>
        </w:rPr>
        <w:t>Externí grantové projekty GAČR řešené na fakultě</w:t>
      </w:r>
      <w:r w:rsidRPr="00094A30">
        <w:rPr>
          <w:rFonts w:ascii="Calibri" w:hAnsi="Calibri" w:cs="Calibri"/>
          <w:sz w:val="22"/>
          <w:szCs w:val="22"/>
        </w:rPr>
        <w:t>:</w:t>
      </w:r>
    </w:p>
    <w:p w14:paraId="4E4F4DBC"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Determinanty struktury systémů rozpočetnictví a měření výkonnosti a jejich vliv na chování a výkonnost organizace</w:t>
      </w:r>
      <w:r w:rsidRPr="007E544F">
        <w:rPr>
          <w:rFonts w:ascii="Calibri" w:eastAsia="Calibri" w:hAnsi="Calibri" w:cs="Calibri"/>
          <w:bCs/>
          <w:sz w:val="22"/>
          <w:szCs w:val="22"/>
          <w:lang w:eastAsia="en-US"/>
        </w:rPr>
        <w:t>. Doba řešení: 1. 1. 2017 – 31. 12. 2019. Číslo projektu: 17-13518S, Příjemce: Univerzita Tomáše Bati ve Zlíně, Vysoká škola ekonomická. Řešitel: doc. Ing. Boris Popesko, Ph.D., spoluřešitel: doc. Ing. Jaroslav Wagner, Ph.D.</w:t>
      </w:r>
    </w:p>
    <w:p w14:paraId="53660069"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Metodika tvorby modelu predikce sektorové a podnikové výkonnosti v makroekonomických souvislostech</w:t>
      </w:r>
      <w:r w:rsidRPr="007E544F">
        <w:rPr>
          <w:rFonts w:ascii="Calibri" w:eastAsia="Calibri" w:hAnsi="Calibri" w:cs="Calibri"/>
          <w:bCs/>
          <w:sz w:val="22"/>
          <w:szCs w:val="22"/>
          <w:lang w:eastAsia="en-US"/>
        </w:rPr>
        <w:t>. Doba řešení: 1. 1. 2016 – 31. 12. 2018. Číslo projektu: 17-13518S, Příjemce: Univerzita Tomáše Bati ve Zlíně. Řešitel: prof. Dr. Ing. Drahomíra Pavelková</w:t>
      </w:r>
    </w:p>
    <w:p w14:paraId="0B2A9131"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Determinanty prostorové alokace výdajů kohezní politiky Evropské unie.</w:t>
      </w:r>
      <w:r w:rsidRPr="007E544F">
        <w:rPr>
          <w:rFonts w:ascii="Calibri" w:eastAsia="Calibri" w:hAnsi="Calibri" w:cs="Calibri"/>
          <w:bCs/>
          <w:sz w:val="22"/>
          <w:szCs w:val="22"/>
          <w:lang w:eastAsia="en-US"/>
        </w:rPr>
        <w:t xml:space="preserve"> Doba řešení: 1. 1. 2016 – 31. 12. 2017. Číslo projektu: 16-22141S, Příjemce: Univerzita Tomáše Bati ve Zlíně. Řešitel: doc. RNDr. PhDr. Oldřich Hájek, Ph.D.</w:t>
      </w:r>
    </w:p>
    <w:p w14:paraId="7B10BE7E"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Tvorba strategického modelu výkonnosti založeného na synergických efektech vybraných soustav řízení. </w:t>
      </w:r>
      <w:r w:rsidRPr="007E544F">
        <w:rPr>
          <w:rFonts w:ascii="Calibri" w:eastAsia="Calibri" w:hAnsi="Calibri" w:cs="Calibri"/>
          <w:bCs/>
          <w:sz w:val="22"/>
          <w:szCs w:val="22"/>
          <w:lang w:eastAsia="en-US"/>
        </w:rPr>
        <w:t>Doba řešení: 1. 1. 2014 – 31. 12. 2016. Číslo projektu: 14-18597P, Příjemce: Univerzita Tomáše Bati ve Zlíně. Řešitel: Ing. Michaela Blahová, Ph.D.</w:t>
      </w:r>
    </w:p>
    <w:p w14:paraId="4C68E2BB" w14:textId="77777777" w:rsidR="007E544F" w:rsidRPr="007E544F" w:rsidRDefault="007E544F" w:rsidP="00693EF8">
      <w:pPr>
        <w:numPr>
          <w:ilvl w:val="0"/>
          <w:numId w:val="7"/>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Variabilita skupin nákladů a její promítnutí v kalkulačním systému ve výrobních firmách. </w:t>
      </w:r>
      <w:r w:rsidRPr="007E544F">
        <w:rPr>
          <w:rFonts w:ascii="Calibri" w:eastAsia="Calibri" w:hAnsi="Calibri" w:cs="Calibri"/>
          <w:bCs/>
          <w:sz w:val="22"/>
          <w:szCs w:val="22"/>
          <w:lang w:eastAsia="en-US"/>
        </w:rPr>
        <w:t>Doba řešení: 1. 1. 2014 – 31. 12. 2016. Číslo projektu: 14-21654P, Příjemce: Univerzita Tomáše Bati ve Zlíně. Řešitel: Ing. Petr Novák, Ph.D.</w:t>
      </w:r>
    </w:p>
    <w:p w14:paraId="6ECEFC9E" w14:textId="77777777" w:rsidR="007E544F" w:rsidRPr="007E544F" w:rsidRDefault="007E544F" w:rsidP="00693EF8">
      <w:pPr>
        <w:numPr>
          <w:ilvl w:val="0"/>
          <w:numId w:val="7"/>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Vytvoření českého nástroje pro měření akademických tacitních znalostí. </w:t>
      </w:r>
      <w:r w:rsidRPr="007E544F">
        <w:rPr>
          <w:rFonts w:ascii="Calibri" w:eastAsia="Calibri" w:hAnsi="Calibri" w:cs="Calibri"/>
          <w:bCs/>
          <w:sz w:val="22"/>
          <w:szCs w:val="22"/>
          <w:lang w:eastAsia="en-US"/>
        </w:rPr>
        <w:t>Doba řešení: 1. 1. 2012 – 31. 12. 2014. Číslo projektu: P407/12/0821, Příjemce: Univerzita Tomáše Bati ve Zlíně. Řešitel: Ing. Jana Matošková, Ph.D.</w:t>
      </w:r>
    </w:p>
    <w:p w14:paraId="15BE2DB1" w14:textId="77777777" w:rsidR="007E544F" w:rsidRPr="007E544F" w:rsidRDefault="007E544F" w:rsidP="00693EF8">
      <w:pPr>
        <w:numPr>
          <w:ilvl w:val="0"/>
          <w:numId w:val="7"/>
        </w:numPr>
        <w:spacing w:after="240"/>
        <w:ind w:left="850" w:hanging="357"/>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Faktory ovlivňující on-line nákupní chování na Internetu v prostředí e-commerce na B2C a B2B trzích v ČR. </w:t>
      </w:r>
      <w:r w:rsidRPr="007E544F">
        <w:rPr>
          <w:rFonts w:ascii="Calibri" w:eastAsia="Calibri" w:hAnsi="Calibri" w:cs="Calibri"/>
          <w:bCs/>
          <w:sz w:val="22"/>
          <w:szCs w:val="22"/>
          <w:lang w:eastAsia="en-US"/>
        </w:rPr>
        <w:t>Doba řešení: 1. 1. 2011 – 31. 12. 2013. Číslo projektu: P403/11/P175, Příjemce: Univerzita Tomáše Bati ve Zlíně. Řešitel: doc. Ing. Michal Pilík, Ph.D.</w:t>
      </w:r>
    </w:p>
    <w:p w14:paraId="3BEB8F2E" w14:textId="77777777" w:rsidR="007E544F" w:rsidRDefault="007E544F" w:rsidP="007E544F">
      <w:pPr>
        <w:jc w:val="both"/>
        <w:rPr>
          <w:rFonts w:ascii="Calibri" w:hAnsi="Calibri" w:cs="Calibri"/>
          <w:sz w:val="22"/>
          <w:szCs w:val="22"/>
        </w:rPr>
      </w:pPr>
    </w:p>
    <w:p w14:paraId="56E0B42C" w14:textId="77777777" w:rsidR="007E544F" w:rsidRDefault="007E544F" w:rsidP="007E544F">
      <w:pPr>
        <w:jc w:val="both"/>
        <w:rPr>
          <w:rFonts w:ascii="Calibri" w:hAnsi="Calibri" w:cs="Calibri"/>
          <w:sz w:val="22"/>
          <w:szCs w:val="22"/>
        </w:rPr>
      </w:pPr>
      <w:r w:rsidRPr="007E544F">
        <w:rPr>
          <w:rFonts w:ascii="Calibri" w:hAnsi="Calibri" w:cs="Calibri"/>
          <w:sz w:val="22"/>
          <w:szCs w:val="22"/>
        </w:rPr>
        <w:t>Externí grantové pr</w:t>
      </w:r>
      <w:r w:rsidR="00094A30">
        <w:rPr>
          <w:rFonts w:ascii="Calibri" w:hAnsi="Calibri" w:cs="Calibri"/>
          <w:sz w:val="22"/>
          <w:szCs w:val="22"/>
        </w:rPr>
        <w:t>ojekty TAČR řešené na fakultě</w:t>
      </w:r>
      <w:r w:rsidRPr="00094A30">
        <w:rPr>
          <w:rFonts w:ascii="Calibri" w:hAnsi="Calibri" w:cs="Calibri"/>
          <w:sz w:val="22"/>
          <w:szCs w:val="22"/>
        </w:rPr>
        <w:t>:</w:t>
      </w:r>
    </w:p>
    <w:p w14:paraId="056CDB5F" w14:textId="77777777" w:rsidR="00900CB7" w:rsidRPr="00C8002E" w:rsidRDefault="0010386D" w:rsidP="00900CB7">
      <w:pPr>
        <w:pStyle w:val="Odstavecseseznamem"/>
        <w:numPr>
          <w:ilvl w:val="0"/>
          <w:numId w:val="8"/>
        </w:numPr>
        <w:spacing w:after="0" w:line="240" w:lineRule="auto"/>
        <w:ind w:left="851"/>
        <w:jc w:val="both"/>
        <w:rPr>
          <w:ins w:id="2103" w:author="Drahomíra Pavelková" w:date="2020-08-23T21:38:00Z"/>
          <w:rFonts w:asciiTheme="minorHAnsi" w:hAnsiTheme="minorHAnsi" w:cstheme="minorHAnsi"/>
          <w:b/>
          <w:bCs/>
        </w:rPr>
      </w:pPr>
      <w:ins w:id="2104" w:author="Drahomíra Pavelková" w:date="2020-08-23T21:33:00Z">
        <w:r w:rsidRPr="00C8002E">
          <w:rPr>
            <w:rFonts w:asciiTheme="minorHAnsi" w:hAnsiTheme="minorHAnsi" w:cstheme="minorHAnsi"/>
            <w:b/>
            <w:bCs/>
          </w:rPr>
          <w:t xml:space="preserve">Ekonomika a etika zahraničních investorů v České republice. </w:t>
        </w:r>
        <w:r w:rsidRPr="00C8002E">
          <w:rPr>
            <w:rFonts w:asciiTheme="minorHAnsi" w:hAnsiTheme="minorHAnsi" w:cstheme="minorHAnsi"/>
          </w:rPr>
          <w:t>Doba řešení: 1.5.2020</w:t>
        </w:r>
      </w:ins>
      <w:ins w:id="2105" w:author="Drahomíra Pavelková" w:date="2020-08-23T21:34:00Z">
        <w:r w:rsidRPr="00C8002E">
          <w:rPr>
            <w:rFonts w:asciiTheme="minorHAnsi" w:hAnsiTheme="minorHAnsi" w:cstheme="minorHAnsi"/>
          </w:rPr>
          <w:t xml:space="preserve"> </w:t>
        </w:r>
      </w:ins>
      <w:ins w:id="2106" w:author="Drahomíra Pavelková" w:date="2020-08-23T21:33:00Z">
        <w:r w:rsidRPr="00C8002E">
          <w:rPr>
            <w:rFonts w:asciiTheme="minorHAnsi" w:hAnsiTheme="minorHAnsi" w:cstheme="minorHAnsi"/>
          </w:rPr>
          <w:t>-</w:t>
        </w:r>
      </w:ins>
      <w:ins w:id="2107" w:author="Drahomíra Pavelková" w:date="2020-08-23T21:34:00Z">
        <w:r w:rsidRPr="00C8002E">
          <w:rPr>
            <w:rFonts w:asciiTheme="minorHAnsi" w:hAnsiTheme="minorHAnsi" w:cstheme="minorHAnsi"/>
          </w:rPr>
          <w:t xml:space="preserve"> </w:t>
        </w:r>
      </w:ins>
      <w:ins w:id="2108" w:author="Drahomíra Pavelková" w:date="2020-08-23T21:33:00Z">
        <w:r w:rsidRPr="00C8002E">
          <w:rPr>
            <w:rFonts w:asciiTheme="minorHAnsi" w:hAnsiTheme="minorHAnsi" w:cstheme="minorHAnsi"/>
          </w:rPr>
          <w:t>3</w:t>
        </w:r>
      </w:ins>
      <w:ins w:id="2109" w:author="Drahomíra Pavelková" w:date="2020-08-23T21:34:00Z">
        <w:r w:rsidRPr="00C8002E">
          <w:rPr>
            <w:rFonts w:asciiTheme="minorHAnsi" w:hAnsiTheme="minorHAnsi" w:cstheme="minorHAnsi"/>
          </w:rPr>
          <w:t>0.4.2023. Číslo projektu TL03000319. Řešitel: doc. Ing. Adriana Knápková, Ph.D.</w:t>
        </w:r>
      </w:ins>
    </w:p>
    <w:p w14:paraId="6FC8EDA5" w14:textId="77777777" w:rsidR="00044BEC" w:rsidRPr="00AE3508" w:rsidRDefault="00044BEC" w:rsidP="00044BEC">
      <w:pPr>
        <w:pStyle w:val="Odstavecseseznamem"/>
        <w:numPr>
          <w:ilvl w:val="0"/>
          <w:numId w:val="8"/>
        </w:numPr>
        <w:spacing w:after="0" w:line="240" w:lineRule="auto"/>
        <w:ind w:left="851"/>
        <w:jc w:val="both"/>
        <w:rPr>
          <w:ins w:id="2110" w:author="Drahomíra Pavelková" w:date="2020-08-26T18:11:00Z"/>
          <w:rFonts w:asciiTheme="minorHAnsi" w:hAnsiTheme="minorHAnsi" w:cstheme="minorHAnsi"/>
          <w:b/>
          <w:bCs/>
        </w:rPr>
      </w:pPr>
      <w:ins w:id="2111" w:author="Drahomíra Pavelková" w:date="2020-08-26T18:11:00Z">
        <w:r w:rsidRPr="00AE3508">
          <w:rPr>
            <w:rFonts w:ascii="Cambria" w:hAnsi="Cambria"/>
            <w:b/>
            <w:bCs/>
          </w:rPr>
          <w:t>Behaviorální ekonomie jako nástroj cílené aktivizace obyvatelstva k využívání bankovních produktů finančního zajištění.</w:t>
        </w:r>
        <w:r w:rsidRPr="00AE3508">
          <w:rPr>
            <w:rFonts w:ascii="Cambria" w:hAnsi="Cambria"/>
          </w:rPr>
          <w:t xml:space="preserve"> </w:t>
        </w:r>
        <w:r w:rsidRPr="00900CB7">
          <w:rPr>
            <w:rFonts w:asciiTheme="minorHAnsi" w:hAnsiTheme="minorHAnsi" w:cstheme="minorHAnsi"/>
          </w:rPr>
          <w:t xml:space="preserve">Doba řešení: </w:t>
        </w:r>
        <w:r w:rsidRPr="00AE3508">
          <w:rPr>
            <w:rFonts w:asciiTheme="minorHAnsi" w:hAnsiTheme="minorHAnsi" w:cstheme="minorHAnsi"/>
          </w:rPr>
          <w:t>1.6.2020 - 31.5.2023.</w:t>
        </w:r>
        <w:r w:rsidRPr="00DF240A">
          <w:rPr>
            <w:rFonts w:asciiTheme="minorHAnsi" w:hAnsiTheme="minorHAnsi" w:cstheme="minorHAnsi"/>
          </w:rPr>
          <w:t xml:space="preserve"> </w:t>
        </w:r>
        <w:r w:rsidRPr="00356E84">
          <w:rPr>
            <w:rFonts w:asciiTheme="minorHAnsi" w:hAnsiTheme="minorHAnsi" w:cstheme="minorHAnsi"/>
          </w:rPr>
          <w:t xml:space="preserve">Číslo projektu </w:t>
        </w:r>
        <w:r w:rsidRPr="00AE3508">
          <w:rPr>
            <w:rFonts w:ascii="Cambria" w:hAnsi="Cambria"/>
          </w:rPr>
          <w:t>TL03000737</w:t>
        </w:r>
        <w:r w:rsidRPr="00AE3508">
          <w:rPr>
            <w:rFonts w:asciiTheme="minorHAnsi" w:hAnsiTheme="minorHAnsi" w:cstheme="minorHAnsi"/>
          </w:rPr>
          <w:t>. Řešitel: Ing. Lubor Homolka, Ph.D.</w:t>
        </w:r>
      </w:ins>
    </w:p>
    <w:p w14:paraId="0A51C30A" w14:textId="77777777" w:rsidR="00044BEC" w:rsidRPr="00AE3508" w:rsidRDefault="00044BEC" w:rsidP="00044BEC">
      <w:pPr>
        <w:pStyle w:val="Odstavecseseznamem"/>
        <w:numPr>
          <w:ilvl w:val="0"/>
          <w:numId w:val="8"/>
        </w:numPr>
        <w:spacing w:after="0" w:line="240" w:lineRule="auto"/>
        <w:ind w:left="851"/>
        <w:jc w:val="both"/>
        <w:rPr>
          <w:ins w:id="2112" w:author="Drahomíra Pavelková" w:date="2020-08-26T18:11:00Z"/>
          <w:rFonts w:asciiTheme="minorHAnsi" w:hAnsiTheme="minorHAnsi" w:cstheme="minorHAnsi"/>
          <w:b/>
          <w:bCs/>
        </w:rPr>
      </w:pPr>
      <w:ins w:id="2113" w:author="Drahomíra Pavelková" w:date="2020-08-26T18:11:00Z">
        <w:r w:rsidRPr="00AE3508">
          <w:rPr>
            <w:rFonts w:cs="Calibri"/>
            <w:b/>
            <w:bCs/>
            <w:color w:val="000000"/>
          </w:rPr>
          <w:t>Design modelu metropolitních oblastí ČR zasažených depopulací.</w:t>
        </w:r>
        <w:r>
          <w:rPr>
            <w:rFonts w:cs="Calibri"/>
            <w:color w:val="000000"/>
          </w:rPr>
          <w:t xml:space="preserve"> Doba řešení: 1.4. </w:t>
        </w:r>
        <w:r w:rsidRPr="00AE3508">
          <w:rPr>
            <w:rFonts w:cs="Calibri"/>
            <w:color w:val="000000"/>
          </w:rPr>
          <w:t xml:space="preserve">2020 – </w:t>
        </w:r>
        <w:r>
          <w:rPr>
            <w:rFonts w:cs="Calibri"/>
            <w:color w:val="000000"/>
          </w:rPr>
          <w:t>30.9.</w:t>
        </w:r>
        <w:r w:rsidRPr="00AE3508">
          <w:rPr>
            <w:rFonts w:cs="Calibri"/>
            <w:color w:val="000000"/>
          </w:rPr>
          <w:t>2022</w:t>
        </w:r>
        <w:r>
          <w:rPr>
            <w:rFonts w:cs="Calibri"/>
            <w:color w:val="000000"/>
          </w:rPr>
          <w:t xml:space="preserve">. Číslo projektu </w:t>
        </w:r>
        <w:r w:rsidRPr="00AE3508">
          <w:rPr>
            <w:rFonts w:cs="Calibri"/>
            <w:color w:val="000000"/>
          </w:rPr>
          <w:t>TL03000525</w:t>
        </w:r>
        <w:r>
          <w:rPr>
            <w:rFonts w:cs="Calibri"/>
            <w:color w:val="000000"/>
          </w:rPr>
          <w:t>. Řešitel: RNDr. Pavel Bednář, Ph.D.</w:t>
        </w:r>
      </w:ins>
    </w:p>
    <w:p w14:paraId="0D526FBB" w14:textId="77777777" w:rsidR="00410F2B" w:rsidRPr="0082733D" w:rsidRDefault="00410F2B" w:rsidP="00693EF8">
      <w:pPr>
        <w:pStyle w:val="Odstavecseseznamem"/>
        <w:numPr>
          <w:ilvl w:val="0"/>
          <w:numId w:val="8"/>
        </w:numPr>
        <w:spacing w:after="0" w:line="240" w:lineRule="auto"/>
        <w:ind w:left="851"/>
        <w:jc w:val="both"/>
        <w:rPr>
          <w:rFonts w:asciiTheme="minorHAnsi" w:hAnsiTheme="minorHAnsi" w:cstheme="minorHAnsi"/>
          <w:b/>
          <w:bCs/>
        </w:rPr>
      </w:pPr>
      <w:r w:rsidRPr="0082733D">
        <w:rPr>
          <w:rFonts w:asciiTheme="minorHAnsi" w:hAnsiTheme="minorHAnsi" w:cstheme="minorHAnsi"/>
          <w:b/>
          <w:bCs/>
        </w:rPr>
        <w:t xml:space="preserve">Poznatky behaviorální ekonomie a jejich aplikace na úrovni obcí a krajů České republiky. </w:t>
      </w:r>
      <w:r w:rsidRPr="0082733D">
        <w:rPr>
          <w:rFonts w:asciiTheme="minorHAnsi" w:hAnsiTheme="minorHAnsi" w:cstheme="minorHAnsi"/>
          <w:bCs/>
        </w:rPr>
        <w:t xml:space="preserve">Doba řešení: 1. 6. 2019 – 31. 5. 2021. Číslo projektu TJ02000339. Řešitel: Ing. </w:t>
      </w:r>
      <w:r w:rsidR="0082733D" w:rsidRPr="0082733D">
        <w:rPr>
          <w:rFonts w:asciiTheme="minorHAnsi" w:hAnsiTheme="minorHAnsi" w:cstheme="minorHAnsi"/>
          <w:bCs/>
        </w:rPr>
        <w:t xml:space="preserve">Filip </w:t>
      </w:r>
      <w:r w:rsidRPr="0082733D">
        <w:rPr>
          <w:rFonts w:asciiTheme="minorHAnsi" w:hAnsiTheme="minorHAnsi" w:cstheme="minorHAnsi"/>
          <w:bCs/>
        </w:rPr>
        <w:t>Kučera</w:t>
      </w:r>
    </w:p>
    <w:p w14:paraId="2E95066B" w14:textId="77777777" w:rsidR="00410F2B" w:rsidRPr="0082733D" w:rsidRDefault="00410F2B" w:rsidP="00693EF8">
      <w:pPr>
        <w:pStyle w:val="Odstavecseseznamem"/>
        <w:numPr>
          <w:ilvl w:val="0"/>
          <w:numId w:val="8"/>
        </w:numPr>
        <w:spacing w:after="0" w:line="240" w:lineRule="auto"/>
        <w:ind w:left="851"/>
        <w:jc w:val="both"/>
        <w:rPr>
          <w:rFonts w:asciiTheme="minorHAnsi" w:hAnsiTheme="minorHAnsi" w:cstheme="minorHAnsi"/>
        </w:rPr>
      </w:pPr>
      <w:r w:rsidRPr="0082733D">
        <w:rPr>
          <w:rFonts w:asciiTheme="minorHAnsi" w:hAnsiTheme="minorHAnsi" w:cstheme="minorHAnsi"/>
          <w:b/>
          <w:bCs/>
        </w:rPr>
        <w:t xml:space="preserve">Manažerský model hodnoty designu pro konkurenceschopnost MSP v ČR. </w:t>
      </w:r>
      <w:r w:rsidRPr="0082733D">
        <w:rPr>
          <w:rFonts w:asciiTheme="minorHAnsi" w:hAnsiTheme="minorHAnsi" w:cstheme="minorHAnsi"/>
          <w:bCs/>
        </w:rPr>
        <w:t xml:space="preserve">Doba řešení: </w:t>
      </w:r>
      <w:r w:rsidRPr="0082733D">
        <w:rPr>
          <w:rFonts w:asciiTheme="minorHAnsi" w:hAnsiTheme="minorHAnsi" w:cstheme="minorHAnsi"/>
          <w:b/>
          <w:bCs/>
        </w:rPr>
        <w:t xml:space="preserve"> </w:t>
      </w:r>
      <w:r w:rsidRPr="0082733D">
        <w:rPr>
          <w:rFonts w:asciiTheme="minorHAnsi" w:hAnsiTheme="minorHAnsi" w:cstheme="minorHAnsi"/>
        </w:rPr>
        <w:t xml:space="preserve">1. 2. 2019 </w:t>
      </w:r>
      <w:r w:rsidRPr="0082733D">
        <w:rPr>
          <w:rFonts w:asciiTheme="minorHAnsi" w:hAnsiTheme="minorHAnsi" w:cstheme="minorHAnsi"/>
          <w:bCs/>
        </w:rPr>
        <w:t>–</w:t>
      </w:r>
      <w:r w:rsidRPr="0082733D">
        <w:rPr>
          <w:rFonts w:asciiTheme="minorHAnsi" w:hAnsiTheme="minorHAnsi" w:cstheme="minorHAnsi"/>
        </w:rPr>
        <w:t xml:space="preserve"> 31. 7. 2020. Číslo projektu TL02000255. </w:t>
      </w:r>
      <w:r w:rsidR="0082733D" w:rsidRPr="0082733D">
        <w:rPr>
          <w:rFonts w:asciiTheme="minorHAnsi" w:hAnsiTheme="minorHAnsi" w:cstheme="minorHAnsi"/>
        </w:rPr>
        <w:t>Řešitel: Ing. Eva Šviráková, Ph.D. (FMK), spoluřešitel za FaME: Mgr. Jan Kramoliš, Ph.D.</w:t>
      </w:r>
    </w:p>
    <w:p w14:paraId="2623F42A" w14:textId="77777777" w:rsidR="007E544F" w:rsidRPr="007E544F" w:rsidRDefault="007E544F" w:rsidP="00693EF8">
      <w:pPr>
        <w:numPr>
          <w:ilvl w:val="0"/>
          <w:numId w:val="8"/>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Inovace systémů řízení subjektů cestovního ruchu pomocí nástrojů procesního řízení. </w:t>
      </w:r>
      <w:r w:rsidRPr="007E544F">
        <w:rPr>
          <w:rFonts w:ascii="Calibri" w:eastAsia="Calibri" w:hAnsi="Calibri" w:cs="Calibri"/>
          <w:bCs/>
          <w:sz w:val="22"/>
          <w:szCs w:val="22"/>
          <w:lang w:eastAsia="en-US"/>
        </w:rPr>
        <w:t>Doba řešení: 1. 3. 2018 – 28. 2. 2022. Číslo projektu: TL01000191, Příjemce: Západočeská Univerzita v Plzni, Další účastník: Univerzita Tomáše Bati ve Zlíně. Řešitel za UTB: doc. Ing. Zuzana Tučková, Ph.D.</w:t>
      </w:r>
    </w:p>
    <w:p w14:paraId="4C5AB910" w14:textId="77777777" w:rsidR="007E544F" w:rsidRPr="007E544F" w:rsidRDefault="007E544F" w:rsidP="00693EF8">
      <w:pPr>
        <w:numPr>
          <w:ilvl w:val="0"/>
          <w:numId w:val="8"/>
        </w:numPr>
        <w:ind w:left="851"/>
        <w:contextualSpacing/>
        <w:jc w:val="both"/>
        <w:rPr>
          <w:rFonts w:ascii="Calibri" w:eastAsia="Calibri" w:hAnsi="Calibri" w:cs="Calibri"/>
          <w:b/>
          <w:bCs/>
          <w:sz w:val="22"/>
          <w:szCs w:val="22"/>
          <w:lang w:eastAsia="en-US"/>
        </w:rPr>
      </w:pPr>
      <w:r w:rsidRPr="007E544F">
        <w:rPr>
          <w:rFonts w:ascii="Calibri" w:eastAsia="Calibri" w:hAnsi="Calibri" w:cs="Calibri"/>
          <w:b/>
          <w:bCs/>
          <w:sz w:val="22"/>
          <w:szCs w:val="22"/>
          <w:lang w:eastAsia="en-US"/>
        </w:rPr>
        <w:t xml:space="preserve">Aplikace přístupů smart governance do organizačních struktur municipalit v České republice. </w:t>
      </w:r>
      <w:r w:rsidRPr="007E544F">
        <w:rPr>
          <w:rFonts w:ascii="Calibri" w:eastAsia="Calibri" w:hAnsi="Calibri" w:cs="Calibri"/>
          <w:bCs/>
          <w:sz w:val="22"/>
          <w:szCs w:val="22"/>
          <w:lang w:eastAsia="en-US"/>
        </w:rPr>
        <w:t>Doba řešení: 1. 9. 2017 – 31. 8. 2019. Číslo projektu: TJ01000114, Příjemce: Univerzita Tomáše Bati ve Zlíně. Řešitel: Ing. Filip Kučera</w:t>
      </w:r>
    </w:p>
    <w:p w14:paraId="4F7A716E" w14:textId="77777777" w:rsidR="007E544F" w:rsidRPr="007E544F" w:rsidRDefault="007E544F" w:rsidP="00693EF8">
      <w:pPr>
        <w:numPr>
          <w:ilvl w:val="0"/>
          <w:numId w:val="8"/>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Metodika na podporu tvorby, aktualizace a hodnocení školních vzdělávacích programů v počátečním vzdělávání v souladu s dobrou praxí strategického plánování. </w:t>
      </w:r>
      <w:r w:rsidRPr="007E544F">
        <w:rPr>
          <w:rFonts w:ascii="Calibri" w:eastAsia="Calibri" w:hAnsi="Calibri" w:cs="Calibri"/>
          <w:bCs/>
          <w:sz w:val="22"/>
          <w:szCs w:val="22"/>
          <w:lang w:eastAsia="en-US"/>
        </w:rPr>
        <w:t>Doba řešení: 1. 1. 2016 – 31. 12. 2017. Číslo projektu: TD03000370, Příjemce: Univerzita Tomáše Bati ve Zlíně. Řešitel: doc. RNDr. PhDr. Oldřich Hájek, Ph.D.</w:t>
      </w:r>
    </w:p>
    <w:p w14:paraId="275E61E7" w14:textId="77777777" w:rsidR="007E544F" w:rsidRPr="007E544F" w:rsidRDefault="007E544F" w:rsidP="00693EF8">
      <w:pPr>
        <w:numPr>
          <w:ilvl w:val="0"/>
          <w:numId w:val="8"/>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Výzkum vývoje profesní orientace studentů středních škol s ohledem na parametrizaci jejich dalšího studia a trh práce. </w:t>
      </w:r>
      <w:r w:rsidRPr="007E544F">
        <w:rPr>
          <w:rFonts w:ascii="Calibri" w:eastAsia="Calibri" w:hAnsi="Calibri" w:cs="Calibri"/>
          <w:bCs/>
          <w:sz w:val="22"/>
          <w:szCs w:val="22"/>
          <w:lang w:eastAsia="en-US"/>
        </w:rPr>
        <w:t>Doba řešení: 1. 1. 2014 – 31. 12. 2015. Číslo projektu: TD020291, Příjemce: Univerzita Tomáše Bati ve Zlíně. Řešitel: doc. Ing. Zuzana Dohnalová, Ph.D.</w:t>
      </w:r>
    </w:p>
    <w:p w14:paraId="6ADEA5B2" w14:textId="77777777" w:rsidR="007E544F" w:rsidRPr="007E544F" w:rsidRDefault="007E544F" w:rsidP="00693EF8">
      <w:pPr>
        <w:numPr>
          <w:ilvl w:val="0"/>
          <w:numId w:val="8"/>
        </w:numPr>
        <w:ind w:left="851"/>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Výkonový potenciál pracovníků 50+ a specifické formy řízení lidských zdrojů podniku. </w:t>
      </w:r>
      <w:r w:rsidRPr="007E544F">
        <w:rPr>
          <w:rFonts w:ascii="Calibri" w:eastAsia="Calibri" w:hAnsi="Calibri" w:cs="Calibri"/>
          <w:bCs/>
          <w:sz w:val="22"/>
          <w:szCs w:val="22"/>
          <w:lang w:eastAsia="en-US"/>
        </w:rPr>
        <w:t>Doba řešení: 1. 1. 2012 – 31. 12. 2013. Číslo projektu: TD010129, Příjemce: Univerzita Tomáše Bati ve Zlíně. Řešitel: doc. PhDr. Ing. Aleš Gregar, CSc.</w:t>
      </w:r>
    </w:p>
    <w:p w14:paraId="7A878224" w14:textId="77777777" w:rsidR="007E544F" w:rsidRPr="007E544F" w:rsidRDefault="007E544F" w:rsidP="00693EF8">
      <w:pPr>
        <w:numPr>
          <w:ilvl w:val="0"/>
          <w:numId w:val="8"/>
        </w:numPr>
        <w:spacing w:after="240"/>
        <w:ind w:left="850" w:hanging="357"/>
        <w:contextualSpacing/>
        <w:jc w:val="both"/>
        <w:rPr>
          <w:rFonts w:ascii="Calibri" w:eastAsia="Calibri" w:hAnsi="Calibri" w:cs="Calibri"/>
          <w:bCs/>
          <w:sz w:val="22"/>
          <w:szCs w:val="22"/>
          <w:lang w:eastAsia="en-US"/>
        </w:rPr>
      </w:pPr>
      <w:r w:rsidRPr="007E544F">
        <w:rPr>
          <w:rFonts w:ascii="Calibri" w:eastAsia="Calibri" w:hAnsi="Calibri" w:cs="Calibri"/>
          <w:b/>
          <w:bCs/>
          <w:sz w:val="22"/>
          <w:szCs w:val="22"/>
          <w:lang w:eastAsia="en-US"/>
        </w:rPr>
        <w:t xml:space="preserve">Klastrová politika České republiky a jejích regionů pro globální konkurenceschopnost a udržitelný růst. </w:t>
      </w:r>
      <w:r w:rsidRPr="007E544F">
        <w:rPr>
          <w:rFonts w:ascii="Calibri" w:eastAsia="Calibri" w:hAnsi="Calibri" w:cs="Calibri"/>
          <w:bCs/>
          <w:sz w:val="22"/>
          <w:szCs w:val="22"/>
          <w:lang w:eastAsia="en-US"/>
        </w:rPr>
        <w:t>Doba řešení: 1. 1. 2012 – 31. 12. 2013. Číslo projektu: TD010158, Příjemce: Univerzita Tomáše Bati ve Zlíně. Řešitel: prof. Dr. Ing. Drahomíra Pavelková</w:t>
      </w:r>
    </w:p>
    <w:p w14:paraId="3B988F3F" w14:textId="77777777" w:rsidR="007E544F" w:rsidRPr="0082733D" w:rsidRDefault="007E544F" w:rsidP="007E544F">
      <w:pPr>
        <w:spacing w:before="120" w:after="120"/>
        <w:jc w:val="both"/>
        <w:rPr>
          <w:rFonts w:ascii="Calibri" w:hAnsi="Calibri" w:cs="Calibri"/>
          <w:sz w:val="22"/>
          <w:szCs w:val="22"/>
        </w:rPr>
      </w:pPr>
    </w:p>
    <w:p w14:paraId="66BC3A94" w14:textId="77777777" w:rsidR="006A4083" w:rsidRPr="0082733D" w:rsidRDefault="006A4083" w:rsidP="006A4083">
      <w:pPr>
        <w:jc w:val="both"/>
        <w:rPr>
          <w:rFonts w:asciiTheme="minorHAnsi" w:hAnsiTheme="minorHAnsi" w:cstheme="minorHAnsi"/>
          <w:sz w:val="22"/>
          <w:szCs w:val="22"/>
        </w:rPr>
      </w:pPr>
      <w:r w:rsidRPr="0082733D">
        <w:rPr>
          <w:rFonts w:asciiTheme="minorHAnsi" w:hAnsiTheme="minorHAnsi" w:cstheme="minorHAnsi"/>
          <w:sz w:val="22"/>
          <w:szCs w:val="22"/>
        </w:rPr>
        <w:t>Externí grantový projekt MŠMT:</w:t>
      </w:r>
    </w:p>
    <w:p w14:paraId="5E201FAC" w14:textId="77777777" w:rsidR="006A4083" w:rsidRPr="0082733D" w:rsidRDefault="00403E3A" w:rsidP="00693EF8">
      <w:pPr>
        <w:pStyle w:val="Odstavecseseznamem"/>
        <w:numPr>
          <w:ilvl w:val="0"/>
          <w:numId w:val="8"/>
        </w:numPr>
        <w:spacing w:after="120" w:line="240" w:lineRule="auto"/>
        <w:ind w:left="850" w:hanging="357"/>
        <w:contextualSpacing w:val="0"/>
        <w:jc w:val="both"/>
        <w:rPr>
          <w:rFonts w:asciiTheme="minorHAnsi" w:hAnsiTheme="minorHAnsi" w:cstheme="minorHAnsi"/>
          <w:bCs/>
        </w:rPr>
      </w:pPr>
      <w:r w:rsidRPr="0082733D">
        <w:rPr>
          <w:rFonts w:asciiTheme="minorHAnsi" w:hAnsiTheme="minorHAnsi" w:cstheme="minorHAnsi"/>
          <w:b/>
          <w:bCs/>
        </w:rPr>
        <w:t>Environmentální politika EU v oblasti komunálních odpadů a její implementace na Ukrajině a v ČR</w:t>
      </w:r>
      <w:r w:rsidR="006A4083" w:rsidRPr="0082733D">
        <w:rPr>
          <w:rFonts w:asciiTheme="minorHAnsi" w:hAnsiTheme="minorHAnsi" w:cstheme="minorHAnsi"/>
          <w:b/>
          <w:bCs/>
        </w:rPr>
        <w:t>.</w:t>
      </w:r>
      <w:r w:rsidR="006A4083" w:rsidRPr="0082733D">
        <w:rPr>
          <w:rFonts w:asciiTheme="minorHAnsi" w:hAnsiTheme="minorHAnsi" w:cstheme="minorHAnsi"/>
          <w:bCs/>
        </w:rPr>
        <w:t xml:space="preserve"> Doba řešení: 1. 1. 2019 – 31. 12. 2020. Číslo projektu: </w:t>
      </w:r>
      <w:r w:rsidRPr="0082733D">
        <w:rPr>
          <w:rFonts w:asciiTheme="minorHAnsi" w:hAnsiTheme="minorHAnsi" w:cstheme="minorHAnsi"/>
          <w:bCs/>
        </w:rPr>
        <w:t>8J19UA010</w:t>
      </w:r>
      <w:r w:rsidR="006A4083" w:rsidRPr="0082733D">
        <w:rPr>
          <w:rFonts w:asciiTheme="minorHAnsi" w:hAnsiTheme="minorHAnsi" w:cstheme="minorHAnsi"/>
          <w:bCs/>
        </w:rPr>
        <w:t xml:space="preserve">. </w:t>
      </w:r>
      <w:r w:rsidR="0082733D" w:rsidRPr="0082733D">
        <w:rPr>
          <w:rFonts w:asciiTheme="minorHAnsi" w:hAnsiTheme="minorHAnsi" w:cstheme="minorHAnsi"/>
          <w:bCs/>
        </w:rPr>
        <w:t>Řešitel: JUDr. Jiří Zicha, Ph.D.</w:t>
      </w:r>
    </w:p>
    <w:p w14:paraId="116BF682"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oblasti mezinárodních projektů jsou pracovníci zapojeni do řady projektů financovaných z prostředků programů EU. Fakulta klade důraz na mezinárodní spolupráci a vytváření mezinárodních výzkumných týmů. Podstatná část publikačních výstupů fakulty je tak připravována ve spolupráci se zahraničními partnery. Mezi zahraniční partnerské univerzity lze zařadit: (University of Essex, University o Miami, Vilnius Gediminas Technical University, Technical University Kaunas, Molde University College, University of Ljubljana, Alexander Technological Institution of Thessaloniki, Northumbria University, Hogeschool West-Vlaanderen, Anglia Ruskin University a řada dalších).</w:t>
      </w:r>
    </w:p>
    <w:p w14:paraId="75DC97B7"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Mezinárodní projekty řešené na fakultě:</w:t>
      </w:r>
    </w:p>
    <w:p w14:paraId="2AB5340E" w14:textId="77777777" w:rsidR="007E544F" w:rsidRPr="007E544F" w:rsidRDefault="007E544F" w:rsidP="00693EF8">
      <w:pPr>
        <w:numPr>
          <w:ilvl w:val="0"/>
          <w:numId w:val="9"/>
        </w:numPr>
        <w:spacing w:before="120" w:after="120"/>
        <w:ind w:left="851"/>
        <w:contextualSpacing/>
        <w:jc w:val="both"/>
        <w:rPr>
          <w:rFonts w:ascii="Calibri" w:eastAsia="Calibri" w:hAnsi="Calibri" w:cs="Calibri"/>
          <w:bCs/>
          <w:sz w:val="22"/>
          <w:szCs w:val="22"/>
          <w:lang w:eastAsia="en-US"/>
        </w:rPr>
      </w:pPr>
      <w:r w:rsidRPr="007E544F">
        <w:rPr>
          <w:rFonts w:ascii="Calibri" w:eastAsia="Calibri" w:hAnsi="Calibri" w:cs="Calibri"/>
          <w:b/>
          <w:sz w:val="22"/>
          <w:szCs w:val="22"/>
          <w:lang w:eastAsia="en-US"/>
        </w:rPr>
        <w:t>SHAPE-ENERGY</w:t>
      </w:r>
      <w:r w:rsidRPr="007E544F">
        <w:rPr>
          <w:rFonts w:ascii="Calibri" w:eastAsia="Calibri" w:hAnsi="Calibri" w:cs="Calibri"/>
          <w:sz w:val="22"/>
          <w:szCs w:val="22"/>
          <w:lang w:eastAsia="en-US"/>
        </w:rPr>
        <w:t>, Mezinárodní program: H2020, číslo projektu: 731264, Příjemce: Anglia Ruskin University</w:t>
      </w:r>
    </w:p>
    <w:p w14:paraId="049AB835" w14:textId="77777777" w:rsidR="007E544F" w:rsidRPr="007E544F" w:rsidRDefault="007E544F" w:rsidP="00693EF8">
      <w:pPr>
        <w:numPr>
          <w:ilvl w:val="0"/>
          <w:numId w:val="9"/>
        </w:numPr>
        <w:ind w:left="851"/>
        <w:contextualSpacing/>
        <w:jc w:val="both"/>
        <w:rPr>
          <w:rFonts w:ascii="Calibri" w:eastAsia="Calibri" w:hAnsi="Calibri" w:cs="Calibri"/>
          <w:b/>
          <w:sz w:val="22"/>
          <w:szCs w:val="22"/>
          <w:lang w:eastAsia="en-US"/>
        </w:rPr>
      </w:pPr>
      <w:r w:rsidRPr="007E544F">
        <w:rPr>
          <w:rFonts w:ascii="Calibri" w:eastAsia="Calibri" w:hAnsi="Calibri" w:cs="Calibri"/>
          <w:b/>
          <w:sz w:val="22"/>
          <w:szCs w:val="22"/>
          <w:lang w:eastAsia="en-US"/>
        </w:rPr>
        <w:t xml:space="preserve">Improving the Efficiency of Student Services (IMPRESS), </w:t>
      </w:r>
      <w:r w:rsidRPr="007E544F">
        <w:rPr>
          <w:rFonts w:ascii="Calibri" w:eastAsia="Calibri" w:hAnsi="Calibri" w:cs="Calibri"/>
          <w:sz w:val="22"/>
          <w:szCs w:val="22"/>
          <w:lang w:eastAsia="en-US"/>
        </w:rPr>
        <w:t xml:space="preserve">Mezinárodní program: Tempus, číslo projektu: 530534-TEMPUS-1-2012-1-UK-TEMPUS-SMGR, Příjemce: </w:t>
      </w:r>
      <w:r w:rsidRPr="007E544F">
        <w:rPr>
          <w:rFonts w:ascii="Calibri" w:eastAsia="Calibri" w:hAnsi="Calibri" w:cs="Calibri"/>
          <w:sz w:val="22"/>
          <w:szCs w:val="22"/>
          <w:lang w:val="fr-BE" w:eastAsia="en-US"/>
        </w:rPr>
        <w:t>Northumbria University</w:t>
      </w:r>
    </w:p>
    <w:p w14:paraId="3E9988CB" w14:textId="77777777" w:rsidR="007E544F" w:rsidRPr="007E544F" w:rsidRDefault="007E544F" w:rsidP="00693EF8">
      <w:pPr>
        <w:numPr>
          <w:ilvl w:val="0"/>
          <w:numId w:val="9"/>
        </w:numPr>
        <w:ind w:left="851"/>
        <w:contextualSpacing/>
        <w:jc w:val="both"/>
        <w:rPr>
          <w:rFonts w:ascii="Calibri" w:eastAsia="Calibri" w:hAnsi="Calibri" w:cs="Calibri"/>
          <w:bCs/>
          <w:sz w:val="22"/>
          <w:szCs w:val="22"/>
          <w:lang w:eastAsia="en-US"/>
        </w:rPr>
      </w:pPr>
      <w:r w:rsidRPr="007E544F">
        <w:rPr>
          <w:rFonts w:ascii="Calibri" w:eastAsia="Calibri" w:hAnsi="Calibri" w:cs="Calibri"/>
          <w:b/>
          <w:sz w:val="22"/>
          <w:szCs w:val="22"/>
          <w:lang w:eastAsia="en-US"/>
        </w:rPr>
        <w:t>Euro-Asian Cooperation for Excellence and Advancement (EACEA II)</w:t>
      </w:r>
      <w:r w:rsidRPr="007E544F">
        <w:rPr>
          <w:rFonts w:ascii="Calibri" w:eastAsia="Calibri" w:hAnsi="Calibri" w:cs="Calibri"/>
          <w:sz w:val="22"/>
          <w:szCs w:val="22"/>
          <w:lang w:eastAsia="en-US"/>
        </w:rPr>
        <w:t>, Mezinárodní program: Erasmus Mundus, číslo projektu: 544978-EM-1-2013-1-SI-ERA MUNDUS-EMA21, Příjemce: University of Ljubljana</w:t>
      </w:r>
    </w:p>
    <w:p w14:paraId="2321AEC9" w14:textId="77777777" w:rsidR="007E544F" w:rsidRPr="007E544F" w:rsidRDefault="007E544F" w:rsidP="00693EF8">
      <w:pPr>
        <w:numPr>
          <w:ilvl w:val="0"/>
          <w:numId w:val="9"/>
        </w:numPr>
        <w:ind w:left="851"/>
        <w:contextualSpacing/>
        <w:jc w:val="both"/>
        <w:rPr>
          <w:rFonts w:ascii="Calibri" w:eastAsia="Calibri" w:hAnsi="Calibri" w:cs="Calibri"/>
          <w:b/>
          <w:sz w:val="22"/>
          <w:szCs w:val="22"/>
          <w:lang w:eastAsia="en-US"/>
        </w:rPr>
      </w:pPr>
      <w:r w:rsidRPr="007E544F">
        <w:rPr>
          <w:rFonts w:ascii="Calibri" w:eastAsia="Calibri" w:hAnsi="Calibri" w:cs="Calibri"/>
          <w:b/>
          <w:sz w:val="22"/>
          <w:szCs w:val="22"/>
          <w:lang w:eastAsia="en-US"/>
        </w:rPr>
        <w:t>Education Force</w:t>
      </w:r>
      <w:del w:id="2114" w:author="Drahomíra Pavelková" w:date="2020-08-24T14:05:00Z">
        <w:r w:rsidRPr="007E544F" w:rsidDel="00B8006E">
          <w:rPr>
            <w:rFonts w:ascii="Calibri" w:eastAsia="Calibri" w:hAnsi="Calibri" w:cs="Calibri"/>
            <w:b/>
            <w:sz w:val="22"/>
            <w:szCs w:val="22"/>
            <w:lang w:eastAsia="en-US"/>
          </w:rPr>
          <w:delText xml:space="preserve"> </w:delText>
        </w:r>
      </w:del>
      <w:r w:rsidRPr="007E544F">
        <w:rPr>
          <w:rFonts w:ascii="Calibri" w:eastAsia="Calibri" w:hAnsi="Calibri" w:cs="Calibri"/>
          <w:b/>
          <w:sz w:val="22"/>
          <w:szCs w:val="22"/>
          <w:lang w:eastAsia="en-US"/>
        </w:rPr>
        <w:t xml:space="preserve">: Driving Mobility for EU-East Europe Cooperation (EFFORT), </w:t>
      </w:r>
      <w:r w:rsidRPr="007E544F">
        <w:rPr>
          <w:rFonts w:ascii="Calibri" w:eastAsia="Calibri" w:hAnsi="Calibri" w:cs="Calibri"/>
          <w:sz w:val="22"/>
          <w:szCs w:val="22"/>
          <w:lang w:eastAsia="en-US"/>
        </w:rPr>
        <w:t xml:space="preserve">Mezinárodní program: Erasmus Mundus, číslo projektu: </w:t>
      </w:r>
      <w:r w:rsidRPr="007E544F">
        <w:rPr>
          <w:rFonts w:ascii="Calibri" w:eastAsia="Calibri" w:hAnsi="Calibri" w:cs="Calibri"/>
          <w:sz w:val="22"/>
          <w:szCs w:val="22"/>
          <w:lang w:val="fr-BE" w:eastAsia="en-US"/>
        </w:rPr>
        <w:t>545407-EM-1-2013-1-GR-ERA MUNDUS-EMA21</w:t>
      </w:r>
      <w:r w:rsidRPr="007E544F">
        <w:rPr>
          <w:rFonts w:ascii="Calibri" w:eastAsia="Calibri" w:hAnsi="Calibri" w:cs="Calibri"/>
          <w:sz w:val="22"/>
          <w:szCs w:val="22"/>
          <w:lang w:eastAsia="en-US"/>
        </w:rPr>
        <w:t xml:space="preserve">, Příjemce: </w:t>
      </w:r>
      <w:r w:rsidRPr="007E544F">
        <w:rPr>
          <w:rFonts w:ascii="Calibri" w:eastAsia="Calibri" w:hAnsi="Calibri" w:cs="Calibri"/>
          <w:sz w:val="22"/>
          <w:szCs w:val="22"/>
          <w:lang w:val="fr-BE" w:eastAsia="en-US"/>
        </w:rPr>
        <w:t>Alexander Technological Institution of Thessaloniki</w:t>
      </w:r>
    </w:p>
    <w:p w14:paraId="5E3B2318" w14:textId="77777777" w:rsidR="007E544F" w:rsidRPr="007E544F" w:rsidRDefault="007E544F" w:rsidP="00693EF8">
      <w:pPr>
        <w:numPr>
          <w:ilvl w:val="0"/>
          <w:numId w:val="9"/>
        </w:numPr>
        <w:ind w:left="851"/>
        <w:contextualSpacing/>
        <w:jc w:val="both"/>
        <w:rPr>
          <w:rFonts w:ascii="Calibri" w:eastAsia="Calibri" w:hAnsi="Calibri" w:cs="Calibri"/>
          <w:b/>
          <w:sz w:val="22"/>
          <w:szCs w:val="22"/>
          <w:lang w:eastAsia="en-US"/>
        </w:rPr>
      </w:pPr>
      <w:r w:rsidRPr="007E544F">
        <w:rPr>
          <w:rFonts w:ascii="Calibri" w:eastAsia="Calibri" w:hAnsi="Calibri"/>
          <w:b/>
          <w:sz w:val="22"/>
          <w:szCs w:val="22"/>
          <w:lang w:eastAsia="en-US"/>
        </w:rPr>
        <w:t>Pilot project: Entrepeneurship education for University students,</w:t>
      </w:r>
      <w:r w:rsidRPr="007E544F">
        <w:rPr>
          <w:rFonts w:ascii="Calibri" w:eastAsia="Calibri" w:hAnsi="Calibri" w:cs="Calibri"/>
          <w:b/>
          <w:bCs/>
          <w:sz w:val="22"/>
          <w:szCs w:val="22"/>
          <w:lang w:eastAsia="en-US"/>
        </w:rPr>
        <w:t xml:space="preserve"> </w:t>
      </w:r>
      <w:r w:rsidRPr="007E544F">
        <w:rPr>
          <w:rFonts w:ascii="Calibri" w:eastAsia="Calibri" w:hAnsi="Calibri" w:cs="Calibri"/>
          <w:sz w:val="22"/>
          <w:szCs w:val="22"/>
          <w:lang w:eastAsia="en-US"/>
        </w:rPr>
        <w:t>Mezinárodní program: ERASMUS+, Doba řešení: 1. 9. 2016 – 31. 8. 2018, Příjemce: Univerzita Tomáše Bati ve Zlíně</w:t>
      </w:r>
    </w:p>
    <w:p w14:paraId="1DBE33E6" w14:textId="77777777" w:rsidR="007E544F" w:rsidRPr="007E544F" w:rsidRDefault="007E544F" w:rsidP="00693EF8">
      <w:pPr>
        <w:numPr>
          <w:ilvl w:val="0"/>
          <w:numId w:val="9"/>
        </w:numPr>
        <w:ind w:left="851"/>
        <w:contextualSpacing/>
        <w:jc w:val="both"/>
        <w:rPr>
          <w:rFonts w:ascii="Calibri" w:eastAsia="Calibri" w:hAnsi="Calibri" w:cs="Calibri"/>
          <w:sz w:val="22"/>
          <w:szCs w:val="22"/>
          <w:lang w:eastAsia="en-US"/>
        </w:rPr>
      </w:pPr>
      <w:r w:rsidRPr="007E544F">
        <w:rPr>
          <w:rFonts w:ascii="Calibri" w:eastAsia="Calibri" w:hAnsi="Calibri" w:cs="Calibri"/>
          <w:b/>
          <w:sz w:val="22"/>
          <w:szCs w:val="22"/>
          <w:lang w:val="fr-BE" w:eastAsia="en-US"/>
        </w:rPr>
        <w:t xml:space="preserve">Cross Border Health Care, </w:t>
      </w:r>
      <w:r w:rsidRPr="007E544F">
        <w:rPr>
          <w:rFonts w:ascii="Calibri" w:eastAsia="Calibri" w:hAnsi="Calibri" w:cs="Calibri"/>
          <w:sz w:val="22"/>
          <w:szCs w:val="22"/>
          <w:lang w:eastAsia="en-US"/>
        </w:rPr>
        <w:t>Mezinárodní program: ERASMUS Intensive Prgramme, Doba řešení: 2014-2015, Příjemce: Hogeschool West-Vlaanderen</w:t>
      </w:r>
    </w:p>
    <w:p w14:paraId="24D9D2C7" w14:textId="77777777" w:rsidR="007E544F" w:rsidRPr="0082733D" w:rsidRDefault="007E544F" w:rsidP="00693EF8">
      <w:pPr>
        <w:numPr>
          <w:ilvl w:val="0"/>
          <w:numId w:val="9"/>
        </w:numPr>
        <w:ind w:left="851"/>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V4 No. 21520157 </w:t>
      </w:r>
      <w:r w:rsidRPr="007E544F">
        <w:rPr>
          <w:rFonts w:ascii="Calibri" w:eastAsia="Calibri" w:hAnsi="Calibri" w:cs="Calibri"/>
          <w:b/>
          <w:sz w:val="22"/>
          <w:szCs w:val="22"/>
          <w:lang w:eastAsia="en-US"/>
        </w:rPr>
        <w:t>V4 cluster policies and their influence on the viability of cluster organizations,</w:t>
      </w:r>
      <w:r w:rsidRPr="007E544F">
        <w:rPr>
          <w:rFonts w:ascii="Calibri" w:eastAsia="Calibri" w:hAnsi="Calibri" w:cs="Calibri"/>
          <w:sz w:val="22"/>
          <w:szCs w:val="22"/>
          <w:lang w:eastAsia="en-US"/>
        </w:rPr>
        <w:t xml:space="preserve"> Doba řešení 1. 1. 2016 – 31. 12. 2016, Příjemce: Univerzita Tomáše Bati ve </w:t>
      </w:r>
      <w:r w:rsidRPr="0082733D">
        <w:rPr>
          <w:rFonts w:ascii="Calibri" w:eastAsia="Calibri" w:hAnsi="Calibri" w:cs="Calibri"/>
          <w:sz w:val="22"/>
          <w:szCs w:val="22"/>
          <w:lang w:eastAsia="en-US"/>
        </w:rPr>
        <w:t>Zlíně</w:t>
      </w:r>
    </w:p>
    <w:p w14:paraId="5377D610" w14:textId="77777777" w:rsidR="006A4083" w:rsidRPr="0082733D" w:rsidRDefault="006A4083" w:rsidP="00693EF8">
      <w:pPr>
        <w:pStyle w:val="Odstavecseseznamem"/>
        <w:numPr>
          <w:ilvl w:val="0"/>
          <w:numId w:val="9"/>
        </w:numPr>
        <w:spacing w:after="0" w:line="240" w:lineRule="auto"/>
        <w:ind w:left="851"/>
        <w:jc w:val="both"/>
        <w:rPr>
          <w:rFonts w:asciiTheme="minorHAnsi" w:hAnsiTheme="minorHAnsi" w:cstheme="minorHAnsi"/>
          <w:sz w:val="24"/>
        </w:rPr>
      </w:pPr>
      <w:r w:rsidRPr="0082733D">
        <w:rPr>
          <w:rFonts w:asciiTheme="minorHAnsi" w:hAnsiTheme="minorHAnsi" w:cstheme="minorHAnsi"/>
        </w:rPr>
        <w:t>Projekt V4 No. 21820267</w:t>
      </w:r>
      <w:r w:rsidRPr="0082733D">
        <w:t xml:space="preserve"> </w:t>
      </w:r>
      <w:r w:rsidRPr="0082733D">
        <w:rPr>
          <w:rFonts w:asciiTheme="minorHAnsi" w:hAnsiTheme="minorHAnsi" w:cstheme="minorHAnsi"/>
          <w:b/>
        </w:rPr>
        <w:t xml:space="preserve">How to prevent SMEs failure (Actions based on comparative analysis in Visegrad countries and Serbia), </w:t>
      </w:r>
      <w:r w:rsidRPr="0082733D">
        <w:rPr>
          <w:rFonts w:asciiTheme="minorHAnsi" w:hAnsiTheme="minorHAnsi" w:cstheme="minorHAnsi"/>
        </w:rPr>
        <w:t xml:space="preserve">Doba řešení 1. 9. 2018 – 31. 8. 2020, Příjemce: Univerzita Tomáše Bati ve Zlíně </w:t>
      </w:r>
    </w:p>
    <w:p w14:paraId="375BFF60" w14:textId="77777777" w:rsidR="007E544F" w:rsidRPr="007E544F" w:rsidRDefault="007E544F" w:rsidP="007E544F">
      <w:pPr>
        <w:jc w:val="both"/>
        <w:rPr>
          <w:rFonts w:ascii="Calibri" w:hAnsi="Calibri" w:cs="Calibri"/>
          <w:sz w:val="22"/>
          <w:szCs w:val="22"/>
        </w:rPr>
      </w:pPr>
    </w:p>
    <w:p w14:paraId="5F60DE5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Akademičtí pracovníci fakulty se intenzivně věnují i smluvnímu výzkumu a realizaci doplňkové činnosti na základě hospodářských smluv s partnery z podnikové sféry.</w:t>
      </w:r>
    </w:p>
    <w:p w14:paraId="223F837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Významným strategickým prvkem podpory tvůrčích a výzkumných aktivit fakulty je institucionální podpora excelentních výzkumných projektů z interních zdrojů. Prostředky institucionální podpory rozvoje výzkumných organizací (RVO) jsou účelově vázaný na podporu jednotlivých definovaných výzkumných týmů formou podpory specifických výzkumných projektů. Práce těchto týmů a plnění výstupů jednotlivých projektů je soustavně monitorována a hodnocena.</w:t>
      </w:r>
    </w:p>
    <w:p w14:paraId="79A3DC86"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Součástí podpory tvůrčí činnosti je i institucionální podpora mladých akademických pracovníků, studentů doktorských a magisterských studijních programů, která je uskutečňována v rámci Interní grantové agentury fakulty (dále jen Specifický vysokoškolský výzkum). Interní výzkumné projekty Specifického výzkumu navazují svým obsahem na excelentní výzkumné projekty RVO a hlavní výzkumné směry fakulty. Aktuální interní výzkumné projekty Specifického výzkumu jsou zpravidla dvouleté a na jejich výběr, realizaci a naplnění dohlíží fakultní komise IGA.</w:t>
      </w:r>
    </w:p>
    <w:p w14:paraId="1E4FEE87"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 roce 2017 došlo k významnému nárůstu objemu publikačních výstupů v kategorii Jimp a Jsc, k čemuž přispěly také aktivity fakulty v oblasti podpory tvůrčí činnosti akademických pracovníků. Fakulta klade důraz na podporu kvalitních publikačních výstupů vytvářených ve spolupráci se zahraničními výzkumnými spolupracovníky. Akademičtí pracovníci jsou taktéž podporováni v aktivní účasti na kvalitních tuzemských a zahraničních konferencích.</w:t>
      </w:r>
    </w:p>
    <w:p w14:paraId="7B7E6F9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Fakulta organizuje také vědecké konference. Mezi nejvýznamnější patří konference „</w:t>
      </w:r>
      <w:r w:rsidRPr="007E544F">
        <w:rPr>
          <w:rFonts w:ascii="Calibri" w:hAnsi="Calibri" w:cs="Calibri"/>
          <w:b/>
          <w:sz w:val="22"/>
          <w:szCs w:val="22"/>
        </w:rPr>
        <w:t>Finance a výkonnost firem</w:t>
      </w:r>
      <w:r w:rsidRPr="007E544F">
        <w:rPr>
          <w:rFonts w:ascii="Calibri" w:hAnsi="Calibri" w:cs="Calibri"/>
          <w:sz w:val="22"/>
          <w:szCs w:val="22"/>
        </w:rPr>
        <w:t>“, která je pravidelně organizována v</w:t>
      </w:r>
      <w:r w:rsidR="00161931">
        <w:rPr>
          <w:rFonts w:ascii="Calibri" w:hAnsi="Calibri" w:cs="Calibri"/>
          <w:sz w:val="22"/>
          <w:szCs w:val="22"/>
        </w:rPr>
        <w:t>e</w:t>
      </w:r>
      <w:r w:rsidRPr="007E544F">
        <w:rPr>
          <w:rFonts w:ascii="Calibri" w:hAnsi="Calibri" w:cs="Calibri"/>
          <w:sz w:val="22"/>
          <w:szCs w:val="22"/>
        </w:rPr>
        <w:t> dvouletých intervalech od roku 2003, a její sborník je indexován v databázi Web of Science. Mezi další pořádané konference se řadí např. konference „</w:t>
      </w:r>
      <w:r w:rsidRPr="007E544F">
        <w:rPr>
          <w:rFonts w:ascii="Calibri" w:hAnsi="Calibri" w:cs="Calibri"/>
          <w:b/>
          <w:sz w:val="22"/>
          <w:szCs w:val="22"/>
        </w:rPr>
        <w:t>Ekonomika, Management a Finance 2018</w:t>
      </w:r>
      <w:r w:rsidRPr="007E544F">
        <w:rPr>
          <w:rFonts w:ascii="Calibri" w:hAnsi="Calibri" w:cs="Calibri"/>
          <w:sz w:val="22"/>
          <w:szCs w:val="22"/>
        </w:rPr>
        <w:t>“ pořádané ve spolupráci s Paneurópskou Vysokou Školou v Bratislavě.</w:t>
      </w:r>
    </w:p>
    <w:p w14:paraId="3C8C80D9" w14:textId="2F7E1F78"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také od roku 2009 vydává mezinárodní vědecký časopis </w:t>
      </w:r>
      <w:r w:rsidRPr="007E544F">
        <w:rPr>
          <w:rFonts w:ascii="Calibri" w:hAnsi="Calibri" w:cs="Calibri"/>
          <w:b/>
          <w:sz w:val="22"/>
          <w:szCs w:val="22"/>
        </w:rPr>
        <w:t>Journal of Competitiveness</w:t>
      </w:r>
      <w:r w:rsidRPr="007E544F">
        <w:rPr>
          <w:rFonts w:ascii="Calibri" w:hAnsi="Calibri" w:cs="Calibri"/>
          <w:sz w:val="22"/>
          <w:szCs w:val="22"/>
        </w:rPr>
        <w:t>, který se zaměřuje na publikace kvalitních vědeckých studií z oblasti ekonomiky a managementu se zaměření</w:t>
      </w:r>
      <w:r w:rsidR="00BC0EB5">
        <w:rPr>
          <w:rFonts w:ascii="Calibri" w:hAnsi="Calibri" w:cs="Calibri"/>
          <w:sz w:val="22"/>
          <w:szCs w:val="22"/>
        </w:rPr>
        <w:t>m</w:t>
      </w:r>
      <w:r w:rsidRPr="007E544F">
        <w:rPr>
          <w:rFonts w:ascii="Calibri" w:hAnsi="Calibri" w:cs="Calibri"/>
          <w:sz w:val="22"/>
          <w:szCs w:val="22"/>
        </w:rPr>
        <w:t xml:space="preserve"> na konkurenceschopnost podniků a regionů. Časopis je indexován v řadě bibliografických databází a od roku 2017 také v databázi Web of Science Emerging Source Citation Index</w:t>
      </w:r>
      <w:ins w:id="2115" w:author="Drahomíra Pavelková" w:date="2020-08-26T18:13:00Z">
        <w:r w:rsidR="00401ECB">
          <w:rPr>
            <w:rFonts w:ascii="Calibri" w:hAnsi="Calibri" w:cs="Calibri"/>
            <w:sz w:val="22"/>
            <w:szCs w:val="22"/>
          </w:rPr>
          <w:t>, od ro</w:t>
        </w:r>
      </w:ins>
      <w:ins w:id="2116" w:author="Drahomíra Pavelková" w:date="2020-08-26T18:14:00Z">
        <w:r w:rsidR="00401ECB">
          <w:rPr>
            <w:rFonts w:ascii="Calibri" w:hAnsi="Calibri" w:cs="Calibri"/>
            <w:sz w:val="22"/>
            <w:szCs w:val="22"/>
          </w:rPr>
          <w:t>ku 2020 s přiděleným IF</w:t>
        </w:r>
      </w:ins>
      <w:r w:rsidRPr="007E544F">
        <w:rPr>
          <w:rFonts w:ascii="Calibri" w:hAnsi="Calibri" w:cs="Calibri"/>
          <w:sz w:val="22"/>
          <w:szCs w:val="22"/>
        </w:rPr>
        <w:t>. V současné době je časopis v procesu indexace v databázi SCOPUS.</w:t>
      </w:r>
    </w:p>
    <w:p w14:paraId="7537E244" w14:textId="77777777" w:rsidR="007E544F" w:rsidRPr="007E544F" w:rsidRDefault="007E544F" w:rsidP="007E544F">
      <w:pPr>
        <w:spacing w:before="120" w:after="120"/>
        <w:rPr>
          <w:rFonts w:ascii="Calibri" w:hAnsi="Calibri" w:cs="Calibri"/>
          <w:sz w:val="22"/>
          <w:szCs w:val="22"/>
        </w:rPr>
      </w:pPr>
    </w:p>
    <w:p w14:paraId="7BF037F2"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Mezinárodní rozměr studijního programu</w:t>
      </w:r>
    </w:p>
    <w:p w14:paraId="499F38D2"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2.3</w:t>
      </w:r>
    </w:p>
    <w:p w14:paraId="7C53BE81" w14:textId="77777777" w:rsidR="007E544F" w:rsidRPr="007E544F" w:rsidRDefault="007E544F" w:rsidP="007E544F">
      <w:pPr>
        <w:rPr>
          <w:rFonts w:ascii="Calibri" w:hAnsi="Calibri" w:cs="Calibri"/>
          <w:sz w:val="22"/>
          <w:szCs w:val="22"/>
        </w:rPr>
      </w:pPr>
    </w:p>
    <w:p w14:paraId="33C0627C" w14:textId="77777777" w:rsidR="007E544F" w:rsidRPr="007E544F" w:rsidRDefault="007E544F" w:rsidP="007E544F">
      <w:pPr>
        <w:spacing w:after="120" w:line="259" w:lineRule="auto"/>
        <w:contextualSpacing/>
        <w:jc w:val="both"/>
        <w:rPr>
          <w:rFonts w:ascii="Calibri" w:eastAsia="Calibri" w:hAnsi="Calibri" w:cs="Calibri"/>
          <w:sz w:val="22"/>
          <w:szCs w:val="22"/>
          <w:shd w:val="clear" w:color="auto" w:fill="FFFFFF"/>
          <w:lang w:eastAsia="en-US"/>
        </w:rPr>
      </w:pPr>
      <w:r w:rsidRPr="007E544F">
        <w:rPr>
          <w:rFonts w:ascii="Calibri" w:eastAsia="Calibri" w:hAnsi="Calibri" w:cs="Calibri"/>
          <w:sz w:val="22"/>
          <w:szCs w:val="22"/>
          <w:shd w:val="clear" w:color="auto" w:fill="FFFFFF"/>
          <w:lang w:eastAsia="en-US"/>
        </w:rPr>
        <w:t>Strategie Internacionalizace na FaME vychází z Dlouhodobého záměru Univerzity Tomáše Bati ve Zlíně na období 2016 – 2020, rozpracovaného v Plánu realizace Strategického záměru vzdělávací a vědecké, výzkumné, vývojové a inovační a další tvůrčí činnosti FaME UTB ve Zlíně pro rok 2018. Lze ji shrnout do pěti prioritních cílů:</w:t>
      </w:r>
    </w:p>
    <w:p w14:paraId="768F0031"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1.</w:t>
      </w:r>
      <w:r w:rsidRPr="007E544F">
        <w:rPr>
          <w:rFonts w:ascii="Calibri" w:hAnsi="Calibri" w:cs="Calibri"/>
          <w:sz w:val="22"/>
          <w:szCs w:val="22"/>
        </w:rPr>
        <w:tab/>
        <w:t>Zajistit, aby většina studijních programů Fakulty managementu a ekonomiky měla mezinárodní charakter, a aby přijíždějící studenti a hostující vyučující byli integrováni do života akademické obce.</w:t>
      </w:r>
    </w:p>
    <w:p w14:paraId="67074D23"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2.</w:t>
      </w:r>
      <w:r w:rsidRPr="007E544F">
        <w:rPr>
          <w:rFonts w:ascii="Calibri" w:hAnsi="Calibri" w:cs="Calibri"/>
          <w:sz w:val="22"/>
          <w:szCs w:val="22"/>
        </w:rPr>
        <w:tab/>
        <w:t>Podporovat opatření ke zvyšování počtu zahraničních výjezdů studentů bakalářských, navazujících magisterských i doktorských studijních programů Fakulty managementu a ekonomiky v délce trvající nejméně 14 dní, včetně podpory při doplňování studijních povinností na FaME.</w:t>
      </w:r>
    </w:p>
    <w:p w14:paraId="1E2722F1"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3. Podporovat opatření ke zvyšování počtu přijíždějících zahraničních studentů na Fakultu managementu a ekonomiky na krátkodobý studijní pobyt trvající nejméně 14 dní.</w:t>
      </w:r>
    </w:p>
    <w:p w14:paraId="5E742841"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4. Podporovat a rozšiřovat akreditace joint/double/multiple degree studijních programů na Fakultě managementu a ekonomiky, akreditovat a realizovat společné mezinárodní studijní programy.</w:t>
      </w:r>
    </w:p>
    <w:p w14:paraId="29392200"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 xml:space="preserve">5. </w:t>
      </w:r>
      <w:r w:rsidRPr="007E544F">
        <w:rPr>
          <w:rFonts w:ascii="Calibri" w:hAnsi="Calibri" w:cs="Calibri"/>
          <w:sz w:val="22"/>
          <w:szCs w:val="22"/>
        </w:rPr>
        <w:tab/>
        <w:t xml:space="preserve">Podporovat opatření ke zvyšování počtu absolventů studijních programů Fakulty managementu a ekonomiky akreditovaných v jiném než českém jazyce. </w:t>
      </w:r>
    </w:p>
    <w:p w14:paraId="0FDA326B" w14:textId="77777777" w:rsidR="007E544F" w:rsidRPr="007E544F" w:rsidRDefault="007E544F" w:rsidP="007E544F">
      <w:pPr>
        <w:autoSpaceDE w:val="0"/>
        <w:autoSpaceDN w:val="0"/>
        <w:adjustRightInd w:val="0"/>
        <w:spacing w:before="120"/>
        <w:ind w:left="284" w:hanging="284"/>
        <w:jc w:val="both"/>
        <w:rPr>
          <w:rFonts w:ascii="Calibri" w:hAnsi="Calibri" w:cs="Calibri"/>
          <w:sz w:val="22"/>
          <w:szCs w:val="22"/>
        </w:rPr>
      </w:pPr>
      <w:r w:rsidRPr="007E544F">
        <w:rPr>
          <w:rFonts w:ascii="Calibri" w:hAnsi="Calibri" w:cs="Calibri"/>
          <w:sz w:val="22"/>
          <w:szCs w:val="22"/>
        </w:rPr>
        <w:t>Opatření přijatá FaME pro dosažení uvedených prioritních cílů jsou následující:</w:t>
      </w:r>
    </w:p>
    <w:p w14:paraId="40CCF33C" w14:textId="77777777" w:rsidR="007E544F" w:rsidRPr="007E544F" w:rsidRDefault="007E544F" w:rsidP="009657A2">
      <w:pPr>
        <w:numPr>
          <w:ilvl w:val="0"/>
          <w:numId w:val="27"/>
        </w:numPr>
        <w:autoSpaceDE w:val="0"/>
        <w:autoSpaceDN w:val="0"/>
        <w:adjustRightInd w:val="0"/>
        <w:spacing w:before="120"/>
        <w:ind w:left="284" w:hanging="284"/>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Rozšiřovat počet Erasmus+ partnerů o kvalitní vysokoškolské instituce v atraktivních zemích; </w:t>
      </w:r>
    </w:p>
    <w:p w14:paraId="119C1FC3" w14:textId="77777777" w:rsidR="007E544F" w:rsidRPr="007E544F" w:rsidRDefault="007E544F" w:rsidP="009657A2">
      <w:pPr>
        <w:numPr>
          <w:ilvl w:val="0"/>
          <w:numId w:val="27"/>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Rozšiřovat počet mimoerasmovských partnerů pro naplnění studia v akreditovaných studijních programech v angličtině i pro krátkodobé studijní pobyty; </w:t>
      </w:r>
    </w:p>
    <w:p w14:paraId="2D7B42F3" w14:textId="77777777" w:rsidR="007E544F" w:rsidRPr="007E544F" w:rsidRDefault="007E544F" w:rsidP="009657A2">
      <w:pPr>
        <w:numPr>
          <w:ilvl w:val="0"/>
          <w:numId w:val="27"/>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Rozšiřováním portfolia partnerů vzniká prostor pro zvýšení počtu přijíždějících i vyjíždějících studentů;</w:t>
      </w:r>
    </w:p>
    <w:p w14:paraId="6CC42636" w14:textId="77777777" w:rsidR="007E544F" w:rsidRPr="007E544F" w:rsidRDefault="007E544F" w:rsidP="009657A2">
      <w:pPr>
        <w:numPr>
          <w:ilvl w:val="0"/>
          <w:numId w:val="27"/>
        </w:numPr>
        <w:autoSpaceDE w:val="0"/>
        <w:autoSpaceDN w:val="0"/>
        <w:adjustRightInd w:val="0"/>
        <w:spacing w:before="120"/>
        <w:ind w:left="284" w:hanging="284"/>
        <w:jc w:val="both"/>
        <w:rPr>
          <w:rFonts w:ascii="Calibri" w:eastAsia="Calibri" w:hAnsi="Calibri" w:cs="Calibri"/>
          <w:sz w:val="22"/>
          <w:szCs w:val="22"/>
          <w:lang w:eastAsia="en-US"/>
        </w:rPr>
      </w:pPr>
      <w:r w:rsidRPr="007E544F">
        <w:rPr>
          <w:rFonts w:ascii="Calibri" w:eastAsia="Calibri" w:hAnsi="Calibri" w:cs="Calibri"/>
          <w:sz w:val="22"/>
          <w:szCs w:val="22"/>
          <w:lang w:eastAsia="en-US"/>
        </w:rPr>
        <w:t>Pokračovat v účinné propagaci a akviziční činnosti pro zahraniční pobyty studentů FaME.</w:t>
      </w:r>
    </w:p>
    <w:p w14:paraId="3BFADFD3" w14:textId="77777777" w:rsidR="007E544F" w:rsidRPr="007E544F" w:rsidRDefault="007E544F" w:rsidP="007E544F">
      <w:pPr>
        <w:autoSpaceDE w:val="0"/>
        <w:autoSpaceDN w:val="0"/>
        <w:adjustRightInd w:val="0"/>
        <w:spacing w:before="120" w:after="120"/>
        <w:jc w:val="both"/>
        <w:rPr>
          <w:rFonts w:ascii="Calibri" w:eastAsia="Calibri" w:hAnsi="Calibri" w:cs="Calibri"/>
          <w:sz w:val="22"/>
          <w:szCs w:val="22"/>
        </w:rPr>
      </w:pPr>
      <w:r w:rsidRPr="007E544F">
        <w:rPr>
          <w:rFonts w:ascii="Calibri" w:eastAsia="Calibri" w:hAnsi="Calibri" w:cs="Calibri"/>
          <w:sz w:val="22"/>
          <w:szCs w:val="22"/>
        </w:rPr>
        <w:t>Mobility studentů studijního programu jsou organizovány v rámci programu Erasmus+ nebo rozvojovými programy MŠMT (Freemovers, rámcové smlouvy). Každý akademický rok vyjede v průměru na výměnný studijní pobyt cca 55 studentů FaME a zároveň FaME zaznamená cca 120 přijíždějících studentů.</w:t>
      </w:r>
    </w:p>
    <w:p w14:paraId="22698562" w14:textId="77777777" w:rsidR="007E544F" w:rsidRPr="007E544F" w:rsidRDefault="007E544F" w:rsidP="007E544F">
      <w:pPr>
        <w:autoSpaceDE w:val="0"/>
        <w:autoSpaceDN w:val="0"/>
        <w:adjustRightInd w:val="0"/>
        <w:spacing w:before="120" w:after="120"/>
        <w:jc w:val="both"/>
        <w:rPr>
          <w:rFonts w:ascii="Calibri" w:eastAsia="Calibri" w:hAnsi="Calibri" w:cs="Calibri"/>
          <w:sz w:val="22"/>
          <w:szCs w:val="22"/>
        </w:rPr>
      </w:pPr>
      <w:r w:rsidRPr="007E544F">
        <w:rPr>
          <w:rFonts w:ascii="Calibri" w:eastAsia="Calibri" w:hAnsi="Calibri" w:cs="Calibri"/>
          <w:sz w:val="22"/>
          <w:szCs w:val="22"/>
        </w:rPr>
        <w:t>V rámci mobilit akademických pracovníků vyjede v průměru na krátkodobou výukovou mobilitu (5 dní) 15 učitelů. V posledních dvou letech vyjíždí na krátkodobé pobyty (5 dní) také ostatní zaměstnanci v počtu 2 a 5 osob.</w:t>
      </w:r>
    </w:p>
    <w:p w14:paraId="452ED160"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Fakulta managementu a ekonomiky byla a je v posledních letech spoluřešitelem několika významných mezinárodních vzdělávacích a vědecko-výzkumných projektů:</w:t>
      </w:r>
    </w:p>
    <w:p w14:paraId="3023225F" w14:textId="77777777" w:rsidR="007E544F" w:rsidRPr="007E544F" w:rsidRDefault="007E544F" w:rsidP="007E544F">
      <w:pPr>
        <w:jc w:val="both"/>
        <w:rPr>
          <w:rFonts w:ascii="Calibri" w:hAnsi="Calibri" w:cs="Calibri"/>
          <w:sz w:val="22"/>
          <w:szCs w:val="22"/>
        </w:rPr>
      </w:pPr>
    </w:p>
    <w:p w14:paraId="4EEA6FD3" w14:textId="77777777" w:rsidR="007E544F" w:rsidRPr="007E544F" w:rsidRDefault="007E544F" w:rsidP="007E544F">
      <w:pPr>
        <w:jc w:val="center"/>
        <w:rPr>
          <w:rFonts w:ascii="Calibri" w:hAnsi="Calibri" w:cs="Calibri"/>
          <w:i/>
          <w:szCs w:val="22"/>
        </w:rPr>
      </w:pPr>
      <w:r w:rsidRPr="007E544F">
        <w:rPr>
          <w:rFonts w:ascii="Calibri" w:hAnsi="Calibri" w:cs="Calibri"/>
          <w:i/>
          <w:szCs w:val="22"/>
        </w:rPr>
        <w:t>Tab. 1 – Přehled nejvýznamnějších mezinárodních projektů</w:t>
      </w:r>
    </w:p>
    <w:tbl>
      <w:tblPr>
        <w:tblW w:w="9639" w:type="dxa"/>
        <w:tblInd w:w="-10" w:type="dxa"/>
        <w:tblCellMar>
          <w:left w:w="70" w:type="dxa"/>
          <w:right w:w="70" w:type="dxa"/>
        </w:tblCellMar>
        <w:tblLook w:val="04A0" w:firstRow="1" w:lastRow="0" w:firstColumn="1" w:lastColumn="0" w:noHBand="0" w:noVBand="1"/>
      </w:tblPr>
      <w:tblGrid>
        <w:gridCol w:w="1176"/>
        <w:gridCol w:w="1767"/>
        <w:gridCol w:w="1399"/>
        <w:gridCol w:w="2165"/>
        <w:gridCol w:w="3132"/>
      </w:tblGrid>
      <w:tr w:rsidR="007E544F" w:rsidRPr="007E544F" w14:paraId="037849D9" w14:textId="77777777" w:rsidTr="006A4083">
        <w:trPr>
          <w:trHeight w:val="525"/>
        </w:trPr>
        <w:tc>
          <w:tcPr>
            <w:tcW w:w="1176" w:type="dxa"/>
            <w:tcBorders>
              <w:top w:val="single" w:sz="8" w:space="0" w:color="auto"/>
              <w:left w:val="single" w:sz="8" w:space="0" w:color="auto"/>
              <w:bottom w:val="single" w:sz="8" w:space="0" w:color="auto"/>
              <w:right w:val="single" w:sz="8" w:space="0" w:color="auto"/>
            </w:tcBorders>
            <w:shd w:val="clear" w:color="000000" w:fill="D9ECFF"/>
            <w:vAlign w:val="center"/>
            <w:hideMark/>
          </w:tcPr>
          <w:p w14:paraId="12D0DF47"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Program</w:t>
            </w:r>
          </w:p>
        </w:tc>
        <w:tc>
          <w:tcPr>
            <w:tcW w:w="1767" w:type="dxa"/>
            <w:tcBorders>
              <w:top w:val="single" w:sz="8" w:space="0" w:color="auto"/>
              <w:left w:val="nil"/>
              <w:bottom w:val="single" w:sz="8" w:space="0" w:color="auto"/>
              <w:right w:val="single" w:sz="8" w:space="0" w:color="auto"/>
            </w:tcBorders>
            <w:shd w:val="clear" w:color="000000" w:fill="D9ECFF"/>
            <w:vAlign w:val="center"/>
            <w:hideMark/>
          </w:tcPr>
          <w:p w14:paraId="7212504D"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Číslo projektu</w:t>
            </w:r>
          </w:p>
        </w:tc>
        <w:tc>
          <w:tcPr>
            <w:tcW w:w="1399" w:type="dxa"/>
            <w:tcBorders>
              <w:top w:val="single" w:sz="8" w:space="0" w:color="auto"/>
              <w:left w:val="nil"/>
              <w:bottom w:val="single" w:sz="8" w:space="0" w:color="auto"/>
              <w:right w:val="single" w:sz="8" w:space="0" w:color="auto"/>
            </w:tcBorders>
            <w:shd w:val="clear" w:color="000000" w:fill="D9ECFF"/>
            <w:vAlign w:val="center"/>
            <w:hideMark/>
          </w:tcPr>
          <w:p w14:paraId="439F8BF0"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Hlavní řešitel projektu</w:t>
            </w:r>
          </w:p>
        </w:tc>
        <w:tc>
          <w:tcPr>
            <w:tcW w:w="2165" w:type="dxa"/>
            <w:tcBorders>
              <w:top w:val="single" w:sz="8" w:space="0" w:color="auto"/>
              <w:left w:val="nil"/>
              <w:bottom w:val="single" w:sz="8" w:space="0" w:color="auto"/>
              <w:right w:val="single" w:sz="8" w:space="0" w:color="auto"/>
            </w:tcBorders>
            <w:shd w:val="clear" w:color="000000" w:fill="D9ECFF"/>
            <w:vAlign w:val="center"/>
            <w:hideMark/>
          </w:tcPr>
          <w:p w14:paraId="5AC85AAA" w14:textId="77777777" w:rsidR="007E544F" w:rsidRPr="007E544F" w:rsidRDefault="007E544F" w:rsidP="007E544F">
            <w:pPr>
              <w:jc w:val="center"/>
              <w:rPr>
                <w:rFonts w:ascii="Calibri" w:hAnsi="Calibri" w:cs="Calibri"/>
                <w:b/>
                <w:bCs/>
                <w:szCs w:val="22"/>
              </w:rPr>
            </w:pPr>
            <w:r w:rsidRPr="007E544F">
              <w:rPr>
                <w:rFonts w:ascii="Calibri" w:hAnsi="Calibri" w:cs="Calibri"/>
                <w:b/>
                <w:bCs/>
                <w:szCs w:val="22"/>
              </w:rPr>
              <w:t>Název projektu</w:t>
            </w:r>
          </w:p>
        </w:tc>
        <w:tc>
          <w:tcPr>
            <w:tcW w:w="3132" w:type="dxa"/>
            <w:tcBorders>
              <w:top w:val="single" w:sz="8" w:space="0" w:color="auto"/>
              <w:left w:val="nil"/>
              <w:bottom w:val="single" w:sz="8" w:space="0" w:color="auto"/>
              <w:right w:val="single" w:sz="8" w:space="0" w:color="auto"/>
            </w:tcBorders>
            <w:shd w:val="clear" w:color="000000" w:fill="D9ECFF"/>
            <w:vAlign w:val="center"/>
            <w:hideMark/>
          </w:tcPr>
          <w:p w14:paraId="534B1BDA" w14:textId="77777777" w:rsidR="007E544F" w:rsidRPr="007E544F" w:rsidRDefault="007E544F" w:rsidP="007E544F">
            <w:pPr>
              <w:ind w:right="75"/>
              <w:jc w:val="center"/>
              <w:rPr>
                <w:rFonts w:ascii="Calibri" w:hAnsi="Calibri" w:cs="Calibri"/>
                <w:b/>
                <w:bCs/>
                <w:szCs w:val="22"/>
              </w:rPr>
            </w:pPr>
            <w:r w:rsidRPr="007E544F">
              <w:rPr>
                <w:rFonts w:ascii="Calibri" w:hAnsi="Calibri" w:cs="Calibri"/>
                <w:b/>
                <w:bCs/>
                <w:szCs w:val="22"/>
              </w:rPr>
              <w:t>Stručná charakteristika projektu</w:t>
            </w:r>
          </w:p>
        </w:tc>
      </w:tr>
      <w:tr w:rsidR="007E544F" w:rsidRPr="007E544F" w14:paraId="3881781E" w14:textId="77777777" w:rsidTr="006A4083">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38B5C088" w14:textId="77777777" w:rsidR="007E544F" w:rsidRPr="007E544F" w:rsidRDefault="007E544F" w:rsidP="007E544F">
            <w:pPr>
              <w:rPr>
                <w:rFonts w:ascii="Calibri" w:hAnsi="Calibri" w:cs="Calibri"/>
                <w:szCs w:val="22"/>
              </w:rPr>
            </w:pPr>
            <w:r w:rsidRPr="007E544F">
              <w:rPr>
                <w:rFonts w:ascii="Calibri" w:hAnsi="Calibri" w:cs="Calibri"/>
                <w:szCs w:val="22"/>
              </w:rPr>
              <w:t>Erasmus Mundus</w:t>
            </w:r>
          </w:p>
        </w:tc>
        <w:tc>
          <w:tcPr>
            <w:tcW w:w="1767" w:type="dxa"/>
            <w:tcBorders>
              <w:top w:val="nil"/>
              <w:left w:val="nil"/>
              <w:bottom w:val="single" w:sz="8" w:space="0" w:color="auto"/>
              <w:right w:val="single" w:sz="8" w:space="0" w:color="auto"/>
            </w:tcBorders>
            <w:shd w:val="clear" w:color="auto" w:fill="auto"/>
            <w:vAlign w:val="center"/>
            <w:hideMark/>
          </w:tcPr>
          <w:p w14:paraId="2FA7EBD0" w14:textId="77777777" w:rsidR="007E544F" w:rsidRPr="007E544F" w:rsidRDefault="007E544F" w:rsidP="007E544F">
            <w:pPr>
              <w:rPr>
                <w:rFonts w:ascii="Calibri" w:hAnsi="Calibri" w:cs="Calibri"/>
                <w:szCs w:val="22"/>
              </w:rPr>
            </w:pPr>
            <w:r w:rsidRPr="007E544F">
              <w:rPr>
                <w:rFonts w:ascii="Calibri" w:hAnsi="Calibri" w:cs="Calibri"/>
                <w:szCs w:val="22"/>
              </w:rPr>
              <w:t>544978-EM-1-2013-1-SI-ERA MUNDUS-EMA21</w:t>
            </w:r>
          </w:p>
        </w:tc>
        <w:tc>
          <w:tcPr>
            <w:tcW w:w="1399" w:type="dxa"/>
            <w:tcBorders>
              <w:top w:val="nil"/>
              <w:left w:val="nil"/>
              <w:bottom w:val="single" w:sz="8" w:space="0" w:color="auto"/>
              <w:right w:val="single" w:sz="8" w:space="0" w:color="auto"/>
            </w:tcBorders>
            <w:shd w:val="clear" w:color="auto" w:fill="auto"/>
            <w:vAlign w:val="center"/>
            <w:hideMark/>
          </w:tcPr>
          <w:p w14:paraId="580E4C33" w14:textId="77777777" w:rsidR="007E544F" w:rsidRPr="007E544F" w:rsidRDefault="007E544F" w:rsidP="007E544F">
            <w:pPr>
              <w:rPr>
                <w:rFonts w:ascii="Calibri" w:hAnsi="Calibri" w:cs="Calibri"/>
                <w:szCs w:val="22"/>
              </w:rPr>
            </w:pPr>
            <w:r w:rsidRPr="007E544F">
              <w:rPr>
                <w:rFonts w:ascii="Calibri" w:hAnsi="Calibri" w:cs="Calibri"/>
                <w:szCs w:val="22"/>
              </w:rPr>
              <w:t>University of Ljubljana</w:t>
            </w:r>
          </w:p>
        </w:tc>
        <w:tc>
          <w:tcPr>
            <w:tcW w:w="2165" w:type="dxa"/>
            <w:tcBorders>
              <w:top w:val="nil"/>
              <w:left w:val="nil"/>
              <w:bottom w:val="single" w:sz="8" w:space="0" w:color="auto"/>
              <w:right w:val="single" w:sz="8" w:space="0" w:color="auto"/>
            </w:tcBorders>
            <w:shd w:val="clear" w:color="auto" w:fill="auto"/>
            <w:vAlign w:val="center"/>
            <w:hideMark/>
          </w:tcPr>
          <w:p w14:paraId="378E1EDD" w14:textId="77777777" w:rsidR="007E544F" w:rsidRPr="007E544F" w:rsidRDefault="007E544F" w:rsidP="007E544F">
            <w:pPr>
              <w:rPr>
                <w:rFonts w:ascii="Calibri" w:hAnsi="Calibri" w:cs="Calibri"/>
                <w:b/>
                <w:szCs w:val="22"/>
              </w:rPr>
            </w:pPr>
            <w:r w:rsidRPr="007E544F">
              <w:rPr>
                <w:rFonts w:ascii="Calibri" w:hAnsi="Calibri" w:cs="Calibri"/>
                <w:b/>
                <w:szCs w:val="22"/>
              </w:rPr>
              <w:t>Euro-Asian Cooperation for Excellence and Advancement (EACEA II)</w:t>
            </w:r>
          </w:p>
        </w:tc>
        <w:tc>
          <w:tcPr>
            <w:tcW w:w="3132" w:type="dxa"/>
            <w:tcBorders>
              <w:top w:val="nil"/>
              <w:left w:val="nil"/>
              <w:bottom w:val="single" w:sz="8" w:space="0" w:color="auto"/>
              <w:right w:val="single" w:sz="8" w:space="0" w:color="auto"/>
            </w:tcBorders>
            <w:shd w:val="clear" w:color="auto" w:fill="auto"/>
            <w:vAlign w:val="center"/>
            <w:hideMark/>
          </w:tcPr>
          <w:p w14:paraId="6242D20F" w14:textId="77777777" w:rsidR="007E544F" w:rsidRPr="007E544F" w:rsidRDefault="007E544F" w:rsidP="007E544F">
            <w:pPr>
              <w:ind w:right="75"/>
              <w:rPr>
                <w:rFonts w:ascii="Calibri" w:hAnsi="Calibri" w:cs="Calibri"/>
                <w:szCs w:val="22"/>
              </w:rPr>
            </w:pPr>
            <w:r w:rsidRPr="007E544F">
              <w:rPr>
                <w:rFonts w:ascii="Calibri" w:hAnsi="Calibri" w:cs="Calibri"/>
                <w:szCs w:val="22"/>
              </w:rPr>
              <w:t>Projekt byl zaměřen na podporu vzájemných výměnných pobytů pro akademické i administrativní pracovníky, speciální tréninkové programy, vytváření PhD mezinárodních sítí a obecnou podporu spolupráce mezi EU a státy centrální Asie. Projekt poskytnul podpořeným osobám mezinárodní zkušenosti a širokou mezinárodní síť participujících entit, která vyústí v široké, udržitelné, mezinárodní, zodpovědné a mezikulturní znalosti, jež zvýšili uplatnitelnost a konkurenceschopnost podpořených osob na globálním trhu práce.</w:t>
            </w:r>
          </w:p>
        </w:tc>
      </w:tr>
      <w:tr w:rsidR="007E544F" w:rsidRPr="007E544F" w14:paraId="09446C96" w14:textId="77777777" w:rsidTr="006A4083">
        <w:trPr>
          <w:trHeight w:val="282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59E9FB9A" w14:textId="77777777" w:rsidR="007E544F" w:rsidRPr="007E544F" w:rsidRDefault="007E544F" w:rsidP="007E544F">
            <w:pPr>
              <w:rPr>
                <w:rFonts w:ascii="Calibri" w:hAnsi="Calibri" w:cs="Calibri"/>
                <w:szCs w:val="22"/>
              </w:rPr>
            </w:pPr>
            <w:r w:rsidRPr="007E544F">
              <w:rPr>
                <w:rFonts w:ascii="Calibri" w:hAnsi="Calibri" w:cs="Calibri"/>
                <w:szCs w:val="22"/>
                <w:lang w:val="fr-BE"/>
              </w:rPr>
              <w:t>Erasmus Mundus</w:t>
            </w:r>
          </w:p>
        </w:tc>
        <w:tc>
          <w:tcPr>
            <w:tcW w:w="1767" w:type="dxa"/>
            <w:tcBorders>
              <w:top w:val="nil"/>
              <w:left w:val="nil"/>
              <w:bottom w:val="single" w:sz="8" w:space="0" w:color="auto"/>
              <w:right w:val="single" w:sz="8" w:space="0" w:color="auto"/>
            </w:tcBorders>
            <w:shd w:val="clear" w:color="auto" w:fill="auto"/>
            <w:vAlign w:val="center"/>
            <w:hideMark/>
          </w:tcPr>
          <w:p w14:paraId="00662195" w14:textId="77777777" w:rsidR="007E544F" w:rsidRPr="007E544F" w:rsidRDefault="007E544F" w:rsidP="007E544F">
            <w:pPr>
              <w:rPr>
                <w:rFonts w:ascii="Calibri" w:hAnsi="Calibri" w:cs="Calibri"/>
                <w:szCs w:val="22"/>
              </w:rPr>
            </w:pPr>
            <w:r w:rsidRPr="007E544F">
              <w:rPr>
                <w:rFonts w:ascii="Calibri" w:hAnsi="Calibri" w:cs="Calibri"/>
                <w:szCs w:val="22"/>
                <w:lang w:val="fr-BE"/>
              </w:rPr>
              <w:t>545407-EM-1-2013-1-GR-ERA MUNDUS-EMA21</w:t>
            </w:r>
          </w:p>
        </w:tc>
        <w:tc>
          <w:tcPr>
            <w:tcW w:w="1399" w:type="dxa"/>
            <w:tcBorders>
              <w:top w:val="nil"/>
              <w:left w:val="nil"/>
              <w:bottom w:val="single" w:sz="8" w:space="0" w:color="auto"/>
              <w:right w:val="single" w:sz="8" w:space="0" w:color="auto"/>
            </w:tcBorders>
            <w:shd w:val="clear" w:color="auto" w:fill="auto"/>
            <w:vAlign w:val="center"/>
            <w:hideMark/>
          </w:tcPr>
          <w:p w14:paraId="6923146A" w14:textId="77777777" w:rsidR="007E544F" w:rsidRPr="007E544F" w:rsidRDefault="007E544F" w:rsidP="007E544F">
            <w:pPr>
              <w:rPr>
                <w:rFonts w:ascii="Calibri" w:hAnsi="Calibri" w:cs="Calibri"/>
                <w:szCs w:val="22"/>
              </w:rPr>
            </w:pPr>
            <w:r w:rsidRPr="007E544F">
              <w:rPr>
                <w:rFonts w:ascii="Calibri" w:hAnsi="Calibri" w:cs="Calibri"/>
                <w:szCs w:val="22"/>
                <w:lang w:val="fr-BE"/>
              </w:rPr>
              <w:t>Alexander Technological Institution of Thessaloniki</w:t>
            </w:r>
          </w:p>
        </w:tc>
        <w:tc>
          <w:tcPr>
            <w:tcW w:w="2165" w:type="dxa"/>
            <w:tcBorders>
              <w:top w:val="nil"/>
              <w:left w:val="nil"/>
              <w:bottom w:val="single" w:sz="8" w:space="0" w:color="auto"/>
              <w:right w:val="single" w:sz="8" w:space="0" w:color="auto"/>
            </w:tcBorders>
            <w:shd w:val="clear" w:color="auto" w:fill="auto"/>
            <w:vAlign w:val="center"/>
            <w:hideMark/>
          </w:tcPr>
          <w:p w14:paraId="01D304B3" w14:textId="77777777" w:rsidR="007E544F" w:rsidRPr="007E544F" w:rsidRDefault="007E544F" w:rsidP="007E544F">
            <w:pPr>
              <w:rPr>
                <w:rFonts w:ascii="Calibri" w:hAnsi="Calibri" w:cs="Calibri"/>
                <w:b/>
                <w:szCs w:val="22"/>
              </w:rPr>
            </w:pPr>
            <w:r w:rsidRPr="007E544F">
              <w:rPr>
                <w:rFonts w:ascii="Calibri" w:hAnsi="Calibri" w:cs="Calibri"/>
                <w:b/>
                <w:szCs w:val="22"/>
                <w:lang w:val="fr-BE"/>
              </w:rPr>
              <w:t>Education Force : Driving Mobility for EU-East Europe Cooperation (EFFORT)</w:t>
            </w:r>
          </w:p>
        </w:tc>
        <w:tc>
          <w:tcPr>
            <w:tcW w:w="3132" w:type="dxa"/>
            <w:tcBorders>
              <w:top w:val="nil"/>
              <w:left w:val="nil"/>
              <w:bottom w:val="single" w:sz="8" w:space="0" w:color="auto"/>
              <w:right w:val="single" w:sz="8" w:space="0" w:color="auto"/>
            </w:tcBorders>
            <w:shd w:val="clear" w:color="auto" w:fill="auto"/>
            <w:vAlign w:val="center"/>
            <w:hideMark/>
          </w:tcPr>
          <w:p w14:paraId="1767EEE4" w14:textId="77777777" w:rsidR="007E544F" w:rsidRPr="007E544F" w:rsidRDefault="007E544F" w:rsidP="007E544F">
            <w:pPr>
              <w:ind w:right="75"/>
              <w:rPr>
                <w:rFonts w:ascii="Calibri" w:hAnsi="Calibri" w:cs="Calibri"/>
                <w:szCs w:val="22"/>
              </w:rPr>
            </w:pPr>
            <w:r w:rsidRPr="007E544F">
              <w:rPr>
                <w:rFonts w:ascii="Calibri" w:hAnsi="Calibri" w:cs="Calibri"/>
                <w:szCs w:val="22"/>
              </w:rPr>
              <w:t xml:space="preserve">Projekt byl zaměřen na podporu vzájemných výměnných pobytů pro akademické i administrativní pracovníky, speciální tréninkové programy, vytváření PhD mezinárodních sítí a obecnou podporu spolupráce mezi EU a Arménií, Ázerbájdžánem, Běloruskem, Gruzií, Moldávií a Ukrajinou. Projekt oboustranně podpořil kvalitu výuky v bakalářských, magisterských i PhD programech a vzájemnou spolupráci partnerů projektu. </w:t>
            </w:r>
          </w:p>
        </w:tc>
      </w:tr>
      <w:tr w:rsidR="007E544F" w:rsidRPr="007E544F" w14:paraId="256FD1ED" w14:textId="77777777" w:rsidTr="006A4083">
        <w:trPr>
          <w:trHeight w:val="333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2106731D" w14:textId="77777777" w:rsidR="007E544F" w:rsidRPr="007E544F" w:rsidRDefault="007E544F" w:rsidP="007E544F">
            <w:pPr>
              <w:rPr>
                <w:rFonts w:ascii="Calibri" w:hAnsi="Calibri" w:cs="Calibri"/>
                <w:szCs w:val="22"/>
              </w:rPr>
            </w:pPr>
            <w:r w:rsidRPr="007E544F">
              <w:rPr>
                <w:rFonts w:ascii="Calibri" w:hAnsi="Calibri" w:cs="Calibri"/>
                <w:szCs w:val="22"/>
                <w:lang w:val="fr-BE"/>
              </w:rPr>
              <w:t>Tempus</w:t>
            </w:r>
          </w:p>
        </w:tc>
        <w:tc>
          <w:tcPr>
            <w:tcW w:w="1767" w:type="dxa"/>
            <w:tcBorders>
              <w:top w:val="nil"/>
              <w:left w:val="nil"/>
              <w:bottom w:val="single" w:sz="8" w:space="0" w:color="auto"/>
              <w:right w:val="single" w:sz="8" w:space="0" w:color="auto"/>
            </w:tcBorders>
            <w:shd w:val="clear" w:color="auto" w:fill="auto"/>
            <w:vAlign w:val="center"/>
            <w:hideMark/>
          </w:tcPr>
          <w:p w14:paraId="0F7AD0FE" w14:textId="77777777" w:rsidR="007E544F" w:rsidRPr="007E544F" w:rsidRDefault="007E544F" w:rsidP="007E544F">
            <w:pPr>
              <w:rPr>
                <w:rFonts w:ascii="Calibri" w:hAnsi="Calibri" w:cs="Calibri"/>
                <w:szCs w:val="22"/>
              </w:rPr>
            </w:pPr>
            <w:r w:rsidRPr="007E544F">
              <w:rPr>
                <w:rFonts w:ascii="Calibri" w:hAnsi="Calibri" w:cs="Calibri"/>
                <w:szCs w:val="22"/>
                <w:lang w:val="fr-BE"/>
              </w:rPr>
              <w:t>530534-TEMPUS-1-2012-1-UK-TEMPUS-SMGR </w:t>
            </w:r>
          </w:p>
        </w:tc>
        <w:tc>
          <w:tcPr>
            <w:tcW w:w="1399" w:type="dxa"/>
            <w:tcBorders>
              <w:top w:val="nil"/>
              <w:left w:val="nil"/>
              <w:bottom w:val="single" w:sz="8" w:space="0" w:color="auto"/>
              <w:right w:val="single" w:sz="8" w:space="0" w:color="auto"/>
            </w:tcBorders>
            <w:shd w:val="clear" w:color="auto" w:fill="auto"/>
            <w:vAlign w:val="center"/>
            <w:hideMark/>
          </w:tcPr>
          <w:p w14:paraId="75B04F40" w14:textId="77777777" w:rsidR="007E544F" w:rsidRPr="007E544F" w:rsidRDefault="007E544F" w:rsidP="007E544F">
            <w:pPr>
              <w:rPr>
                <w:rFonts w:ascii="Calibri" w:hAnsi="Calibri" w:cs="Calibri"/>
                <w:szCs w:val="22"/>
              </w:rPr>
            </w:pPr>
            <w:r w:rsidRPr="007E544F">
              <w:rPr>
                <w:rFonts w:ascii="Calibri" w:hAnsi="Calibri" w:cs="Calibri"/>
                <w:szCs w:val="22"/>
                <w:lang w:val="fr-BE"/>
              </w:rPr>
              <w:t>Northumbria University</w:t>
            </w:r>
          </w:p>
        </w:tc>
        <w:tc>
          <w:tcPr>
            <w:tcW w:w="2165" w:type="dxa"/>
            <w:tcBorders>
              <w:top w:val="nil"/>
              <w:left w:val="nil"/>
              <w:bottom w:val="single" w:sz="8" w:space="0" w:color="auto"/>
              <w:right w:val="single" w:sz="8" w:space="0" w:color="auto"/>
            </w:tcBorders>
            <w:shd w:val="clear" w:color="auto" w:fill="auto"/>
            <w:vAlign w:val="center"/>
            <w:hideMark/>
          </w:tcPr>
          <w:p w14:paraId="07DD462F" w14:textId="77777777" w:rsidR="007E544F" w:rsidRPr="007E544F" w:rsidRDefault="007E544F" w:rsidP="007E544F">
            <w:pPr>
              <w:rPr>
                <w:rFonts w:ascii="Calibri" w:hAnsi="Calibri" w:cs="Calibri"/>
                <w:b/>
                <w:szCs w:val="22"/>
              </w:rPr>
            </w:pPr>
            <w:r w:rsidRPr="007E544F">
              <w:rPr>
                <w:rFonts w:ascii="Calibri" w:hAnsi="Calibri" w:cs="Calibri"/>
                <w:b/>
                <w:szCs w:val="22"/>
                <w:lang w:val="fr-BE"/>
              </w:rPr>
              <w:t>Improving the Efficiency of Student Services (IMPRESS)</w:t>
            </w:r>
          </w:p>
        </w:tc>
        <w:tc>
          <w:tcPr>
            <w:tcW w:w="3132" w:type="dxa"/>
            <w:tcBorders>
              <w:top w:val="nil"/>
              <w:left w:val="nil"/>
              <w:bottom w:val="single" w:sz="8" w:space="0" w:color="auto"/>
              <w:right w:val="single" w:sz="8" w:space="0" w:color="auto"/>
            </w:tcBorders>
            <w:shd w:val="clear" w:color="auto" w:fill="auto"/>
            <w:vAlign w:val="center"/>
            <w:hideMark/>
          </w:tcPr>
          <w:p w14:paraId="4EDA3D55" w14:textId="77777777" w:rsidR="007E544F" w:rsidRPr="007E544F" w:rsidRDefault="007E544F" w:rsidP="007E544F">
            <w:pPr>
              <w:ind w:right="75"/>
              <w:rPr>
                <w:rFonts w:ascii="Calibri" w:hAnsi="Calibri" w:cs="Calibri"/>
                <w:szCs w:val="22"/>
              </w:rPr>
            </w:pPr>
            <w:r w:rsidRPr="007E544F">
              <w:rPr>
                <w:rFonts w:ascii="Calibri" w:hAnsi="Calibri" w:cs="Calibri"/>
                <w:szCs w:val="22"/>
                <w:lang w:val="fr-BE"/>
              </w:rPr>
              <w:t>Cílem vzdělávacího projektu IMPRESS bylo zvýšení kvality v procesu vysokoškolského vzdělávání na partnerských ukrajinských univerzitách. Na každé z těchto škol bylo díky projektu implementováno a otevřeno Centrum pro podporu studentů, které bylo vybudováno na základech tzv. Best Practices evropsých partnerských škol. Svými aktivitami usnadňuje centrum studentům život v oblasti jejich uplatnění v rámci profesně orientovaných praxí při studiu, poradenství, konzultanství, školení tzv. Soft Skills a oraganizaci zahraničních mobilit.</w:t>
            </w:r>
          </w:p>
        </w:tc>
      </w:tr>
      <w:tr w:rsidR="007E544F" w:rsidRPr="007E544F" w14:paraId="2ECCA6C0" w14:textId="77777777" w:rsidTr="006A4083">
        <w:trPr>
          <w:trHeight w:val="1290"/>
        </w:trPr>
        <w:tc>
          <w:tcPr>
            <w:tcW w:w="1176" w:type="dxa"/>
            <w:tcBorders>
              <w:top w:val="nil"/>
              <w:left w:val="single" w:sz="8" w:space="0" w:color="auto"/>
              <w:bottom w:val="single" w:sz="8" w:space="0" w:color="auto"/>
              <w:right w:val="single" w:sz="8" w:space="0" w:color="auto"/>
            </w:tcBorders>
            <w:shd w:val="clear" w:color="auto" w:fill="auto"/>
            <w:vAlign w:val="center"/>
            <w:hideMark/>
          </w:tcPr>
          <w:p w14:paraId="4DD54817" w14:textId="77777777" w:rsidR="007E544F" w:rsidRPr="007E544F" w:rsidRDefault="007E544F" w:rsidP="007E544F">
            <w:pPr>
              <w:rPr>
                <w:rFonts w:ascii="Calibri" w:hAnsi="Calibri" w:cs="Calibri"/>
                <w:szCs w:val="22"/>
              </w:rPr>
            </w:pPr>
            <w:r w:rsidRPr="007E544F">
              <w:rPr>
                <w:rFonts w:ascii="Calibri" w:hAnsi="Calibri" w:cs="Calibri"/>
                <w:szCs w:val="22"/>
                <w:lang w:val="fr-BE"/>
              </w:rPr>
              <w:t>Erasmus Intensive Programmes</w:t>
            </w:r>
          </w:p>
        </w:tc>
        <w:tc>
          <w:tcPr>
            <w:tcW w:w="1767" w:type="dxa"/>
            <w:tcBorders>
              <w:top w:val="nil"/>
              <w:left w:val="nil"/>
              <w:bottom w:val="single" w:sz="8" w:space="0" w:color="auto"/>
              <w:right w:val="single" w:sz="8" w:space="0" w:color="auto"/>
            </w:tcBorders>
            <w:shd w:val="clear" w:color="auto" w:fill="auto"/>
            <w:vAlign w:val="center"/>
            <w:hideMark/>
          </w:tcPr>
          <w:p w14:paraId="0A3B6FC7" w14:textId="77777777" w:rsidR="007E544F" w:rsidRPr="007E544F" w:rsidRDefault="007E544F" w:rsidP="007E544F">
            <w:pPr>
              <w:rPr>
                <w:color w:val="1F497D"/>
              </w:rPr>
            </w:pPr>
            <w:r w:rsidRPr="007E544F">
              <w:rPr>
                <w:rFonts w:ascii="Calibri" w:hAnsi="Calibri" w:cs="Calibri"/>
                <w:szCs w:val="22"/>
                <w:lang w:val="fr-BE"/>
              </w:rPr>
              <w:t>2013/LLP/ERAMOB-IP</w:t>
            </w:r>
          </w:p>
        </w:tc>
        <w:tc>
          <w:tcPr>
            <w:tcW w:w="1399" w:type="dxa"/>
            <w:tcBorders>
              <w:top w:val="nil"/>
              <w:left w:val="nil"/>
              <w:bottom w:val="single" w:sz="8" w:space="0" w:color="auto"/>
              <w:right w:val="single" w:sz="8" w:space="0" w:color="auto"/>
            </w:tcBorders>
            <w:shd w:val="clear" w:color="auto" w:fill="auto"/>
            <w:vAlign w:val="center"/>
            <w:hideMark/>
          </w:tcPr>
          <w:p w14:paraId="253BDB78" w14:textId="77777777" w:rsidR="007E544F" w:rsidRPr="007E544F" w:rsidRDefault="007E544F" w:rsidP="007E544F">
            <w:pPr>
              <w:rPr>
                <w:rFonts w:ascii="Calibri" w:hAnsi="Calibri" w:cs="Calibri"/>
                <w:szCs w:val="22"/>
              </w:rPr>
            </w:pPr>
            <w:r w:rsidRPr="007E544F">
              <w:rPr>
                <w:rFonts w:ascii="Calibri" w:hAnsi="Calibri" w:cs="Calibri"/>
                <w:szCs w:val="22"/>
                <w:lang w:val="fr-BE"/>
              </w:rPr>
              <w:t>Hogeschool West-Vlaanderen </w:t>
            </w:r>
          </w:p>
        </w:tc>
        <w:tc>
          <w:tcPr>
            <w:tcW w:w="2165" w:type="dxa"/>
            <w:tcBorders>
              <w:top w:val="nil"/>
              <w:left w:val="nil"/>
              <w:bottom w:val="single" w:sz="8" w:space="0" w:color="auto"/>
              <w:right w:val="single" w:sz="8" w:space="0" w:color="auto"/>
            </w:tcBorders>
            <w:shd w:val="clear" w:color="auto" w:fill="auto"/>
            <w:vAlign w:val="center"/>
            <w:hideMark/>
          </w:tcPr>
          <w:p w14:paraId="045F4A96" w14:textId="77777777" w:rsidR="007E544F" w:rsidRPr="007E544F" w:rsidRDefault="007E544F" w:rsidP="007E544F">
            <w:pPr>
              <w:rPr>
                <w:rFonts w:ascii="Calibri" w:hAnsi="Calibri" w:cs="Calibri"/>
                <w:b/>
                <w:szCs w:val="22"/>
              </w:rPr>
            </w:pPr>
            <w:r w:rsidRPr="007E544F">
              <w:rPr>
                <w:rFonts w:ascii="Calibri" w:hAnsi="Calibri" w:cs="Calibri"/>
                <w:b/>
                <w:szCs w:val="22"/>
                <w:lang w:val="fr-BE"/>
              </w:rPr>
              <w:t>Cross Border Health Care </w:t>
            </w:r>
          </w:p>
        </w:tc>
        <w:tc>
          <w:tcPr>
            <w:tcW w:w="3132" w:type="dxa"/>
            <w:tcBorders>
              <w:top w:val="nil"/>
              <w:left w:val="nil"/>
              <w:bottom w:val="single" w:sz="8" w:space="0" w:color="auto"/>
              <w:right w:val="single" w:sz="8" w:space="0" w:color="auto"/>
            </w:tcBorders>
            <w:shd w:val="clear" w:color="auto" w:fill="auto"/>
            <w:vAlign w:val="center"/>
            <w:hideMark/>
          </w:tcPr>
          <w:p w14:paraId="56BD149D" w14:textId="77777777" w:rsidR="007E544F" w:rsidRPr="007E544F" w:rsidRDefault="007E544F" w:rsidP="007E544F">
            <w:pPr>
              <w:ind w:right="75"/>
              <w:rPr>
                <w:rFonts w:ascii="Calibri" w:hAnsi="Calibri" w:cs="Calibri"/>
                <w:szCs w:val="22"/>
              </w:rPr>
            </w:pPr>
            <w:r w:rsidRPr="007E544F">
              <w:rPr>
                <w:rFonts w:ascii="Calibri" w:hAnsi="Calibri" w:cs="Calibri"/>
                <w:szCs w:val="22"/>
                <w:lang w:val="fr-BE"/>
              </w:rPr>
              <w:t>Tento projekt byl zacílen do oblasti působnosti directivy EU 2011/24/EU o podmínkách a dalších souvislostech s poskytnutím lékařské péče v rámci prostoru EU.</w:t>
            </w:r>
          </w:p>
        </w:tc>
      </w:tr>
      <w:tr w:rsidR="007E544F" w:rsidRPr="007E544F" w14:paraId="37C48663" w14:textId="77777777" w:rsidTr="006A4083">
        <w:trPr>
          <w:trHeight w:val="3330"/>
        </w:trPr>
        <w:tc>
          <w:tcPr>
            <w:tcW w:w="1176" w:type="dxa"/>
            <w:tcBorders>
              <w:top w:val="nil"/>
              <w:left w:val="single" w:sz="8" w:space="0" w:color="auto"/>
              <w:bottom w:val="single" w:sz="4" w:space="0" w:color="auto"/>
              <w:right w:val="single" w:sz="8" w:space="0" w:color="auto"/>
            </w:tcBorders>
            <w:shd w:val="clear" w:color="auto" w:fill="auto"/>
            <w:vAlign w:val="center"/>
            <w:hideMark/>
          </w:tcPr>
          <w:p w14:paraId="7C25D3CF" w14:textId="77777777" w:rsidR="007E544F" w:rsidRPr="007E544F" w:rsidRDefault="007E544F" w:rsidP="007E544F">
            <w:pPr>
              <w:rPr>
                <w:rFonts w:ascii="Calibri" w:hAnsi="Calibri" w:cs="Calibri"/>
                <w:szCs w:val="22"/>
              </w:rPr>
            </w:pPr>
            <w:r w:rsidRPr="007E544F">
              <w:rPr>
                <w:rFonts w:ascii="Calibri" w:hAnsi="Calibri" w:cs="Calibri"/>
                <w:szCs w:val="22"/>
              </w:rPr>
              <w:t>H2020</w:t>
            </w:r>
          </w:p>
        </w:tc>
        <w:tc>
          <w:tcPr>
            <w:tcW w:w="1767" w:type="dxa"/>
            <w:tcBorders>
              <w:top w:val="nil"/>
              <w:left w:val="nil"/>
              <w:bottom w:val="single" w:sz="4" w:space="0" w:color="auto"/>
              <w:right w:val="single" w:sz="8" w:space="0" w:color="auto"/>
            </w:tcBorders>
            <w:shd w:val="clear" w:color="auto" w:fill="auto"/>
            <w:vAlign w:val="center"/>
            <w:hideMark/>
          </w:tcPr>
          <w:p w14:paraId="523BB804" w14:textId="77777777" w:rsidR="007E544F" w:rsidRPr="007E544F" w:rsidRDefault="007E544F" w:rsidP="007E544F">
            <w:pPr>
              <w:rPr>
                <w:rFonts w:ascii="Calibri" w:hAnsi="Calibri" w:cs="Calibri"/>
                <w:szCs w:val="22"/>
              </w:rPr>
            </w:pPr>
            <w:r w:rsidRPr="007E544F">
              <w:rPr>
                <w:rFonts w:ascii="Calibri" w:hAnsi="Calibri" w:cs="Calibri"/>
                <w:szCs w:val="22"/>
              </w:rPr>
              <w:t>731264</w:t>
            </w:r>
          </w:p>
        </w:tc>
        <w:tc>
          <w:tcPr>
            <w:tcW w:w="1399" w:type="dxa"/>
            <w:tcBorders>
              <w:top w:val="nil"/>
              <w:left w:val="nil"/>
              <w:bottom w:val="single" w:sz="4" w:space="0" w:color="auto"/>
              <w:right w:val="single" w:sz="8" w:space="0" w:color="auto"/>
            </w:tcBorders>
            <w:shd w:val="clear" w:color="auto" w:fill="auto"/>
            <w:vAlign w:val="center"/>
            <w:hideMark/>
          </w:tcPr>
          <w:p w14:paraId="580F4931" w14:textId="77777777" w:rsidR="007E544F" w:rsidRPr="007E544F" w:rsidRDefault="007E544F" w:rsidP="007E544F">
            <w:pPr>
              <w:rPr>
                <w:rFonts w:ascii="Calibri" w:hAnsi="Calibri" w:cs="Calibri"/>
                <w:szCs w:val="22"/>
              </w:rPr>
            </w:pPr>
            <w:r w:rsidRPr="007E544F">
              <w:rPr>
                <w:rFonts w:ascii="Calibri" w:hAnsi="Calibri" w:cs="Calibri"/>
                <w:szCs w:val="22"/>
              </w:rPr>
              <w:t>Anglia Ruskin University</w:t>
            </w:r>
          </w:p>
        </w:tc>
        <w:tc>
          <w:tcPr>
            <w:tcW w:w="2165" w:type="dxa"/>
            <w:tcBorders>
              <w:top w:val="nil"/>
              <w:left w:val="nil"/>
              <w:bottom w:val="single" w:sz="4" w:space="0" w:color="auto"/>
              <w:right w:val="single" w:sz="8" w:space="0" w:color="auto"/>
            </w:tcBorders>
            <w:shd w:val="clear" w:color="auto" w:fill="auto"/>
            <w:vAlign w:val="center"/>
            <w:hideMark/>
          </w:tcPr>
          <w:p w14:paraId="5D77D18A" w14:textId="77777777" w:rsidR="007E544F" w:rsidRPr="007E544F" w:rsidRDefault="007E544F" w:rsidP="007E544F">
            <w:pPr>
              <w:rPr>
                <w:rFonts w:ascii="Calibri" w:hAnsi="Calibri" w:cs="Calibri"/>
                <w:b/>
                <w:szCs w:val="22"/>
              </w:rPr>
            </w:pPr>
            <w:r w:rsidRPr="007E544F">
              <w:rPr>
                <w:rFonts w:ascii="Calibri" w:hAnsi="Calibri" w:cs="Calibri"/>
                <w:b/>
                <w:szCs w:val="22"/>
              </w:rPr>
              <w:t>SHAPE-ENERGY</w:t>
            </w:r>
          </w:p>
        </w:tc>
        <w:tc>
          <w:tcPr>
            <w:tcW w:w="3132" w:type="dxa"/>
            <w:tcBorders>
              <w:top w:val="nil"/>
              <w:left w:val="nil"/>
              <w:bottom w:val="single" w:sz="4" w:space="0" w:color="auto"/>
              <w:right w:val="single" w:sz="8" w:space="0" w:color="auto"/>
            </w:tcBorders>
            <w:shd w:val="clear" w:color="auto" w:fill="auto"/>
            <w:vAlign w:val="center"/>
            <w:hideMark/>
          </w:tcPr>
          <w:p w14:paraId="58AE74D2" w14:textId="77777777" w:rsidR="007E544F" w:rsidRPr="007E544F" w:rsidRDefault="007E544F" w:rsidP="007E544F">
            <w:pPr>
              <w:ind w:right="75"/>
              <w:rPr>
                <w:rFonts w:ascii="Calibri" w:hAnsi="Calibri" w:cs="Calibri"/>
                <w:szCs w:val="22"/>
              </w:rPr>
            </w:pPr>
            <w:r w:rsidRPr="007E544F">
              <w:rPr>
                <w:rFonts w:ascii="Calibri" w:hAnsi="Calibri" w:cs="Calibri"/>
                <w:szCs w:val="22"/>
              </w:rPr>
              <w:t>Vědecko-výzkumný projekt typu Horizon 2020, kde FaME vystupuje v roli spoluřešitele. Jedná se o tvorbu evropské platformy pro energeticky orientované sociální a humanitní vědy (energy-SSH). Socio-humanitní vědy hrály doposud v procesu tvorby evropské energetické politiky výrazně menší roli než vědní disciplíny z oboru STEM (Science, Technology, Engineering a Mathematics). Tuto disbalanci se svými aktivitami snaží projekt SHAPE-ENERGY napravit. Koordinátorem tohoto dvouletého (2017-2019) projektu je Anglia Ruskin University z anglického Cambridge.</w:t>
            </w:r>
          </w:p>
        </w:tc>
      </w:tr>
      <w:tr w:rsidR="007E544F" w:rsidRPr="007E544F" w14:paraId="2BFFACE1" w14:textId="77777777" w:rsidTr="006A4083">
        <w:trPr>
          <w:trHeight w:val="3330"/>
        </w:trPr>
        <w:tc>
          <w:tcPr>
            <w:tcW w:w="1176" w:type="dxa"/>
            <w:tcBorders>
              <w:top w:val="single" w:sz="4" w:space="0" w:color="auto"/>
              <w:left w:val="single" w:sz="8" w:space="0" w:color="auto"/>
              <w:bottom w:val="single" w:sz="4" w:space="0" w:color="auto"/>
              <w:right w:val="single" w:sz="8" w:space="0" w:color="auto"/>
            </w:tcBorders>
            <w:shd w:val="clear" w:color="auto" w:fill="auto"/>
            <w:vAlign w:val="center"/>
          </w:tcPr>
          <w:p w14:paraId="0964659A" w14:textId="77777777" w:rsidR="007E544F" w:rsidRPr="007E544F" w:rsidRDefault="007E544F" w:rsidP="007E544F">
            <w:pPr>
              <w:rPr>
                <w:rFonts w:ascii="Calibri" w:hAnsi="Calibri" w:cs="Calibri"/>
                <w:szCs w:val="22"/>
              </w:rPr>
            </w:pPr>
            <w:r w:rsidRPr="007E544F">
              <w:rPr>
                <w:rFonts w:ascii="Calibri" w:hAnsi="Calibri" w:cs="Calibri"/>
                <w:szCs w:val="22"/>
              </w:rPr>
              <w:t>V4</w:t>
            </w:r>
          </w:p>
        </w:tc>
        <w:tc>
          <w:tcPr>
            <w:tcW w:w="1767" w:type="dxa"/>
            <w:tcBorders>
              <w:top w:val="single" w:sz="4" w:space="0" w:color="auto"/>
              <w:left w:val="nil"/>
              <w:bottom w:val="single" w:sz="4" w:space="0" w:color="auto"/>
              <w:right w:val="single" w:sz="8" w:space="0" w:color="auto"/>
            </w:tcBorders>
            <w:shd w:val="clear" w:color="auto" w:fill="auto"/>
            <w:vAlign w:val="center"/>
          </w:tcPr>
          <w:p w14:paraId="6B9A6C0E" w14:textId="77777777" w:rsidR="007E544F" w:rsidRPr="007E544F" w:rsidRDefault="007E544F" w:rsidP="007E544F">
            <w:pPr>
              <w:rPr>
                <w:rFonts w:ascii="Calibri" w:hAnsi="Calibri" w:cs="Calibri"/>
                <w:szCs w:val="22"/>
              </w:rPr>
            </w:pPr>
            <w:r w:rsidRPr="007E544F">
              <w:rPr>
                <w:rFonts w:ascii="Calibri" w:hAnsi="Calibri" w:cs="Calibri"/>
                <w:szCs w:val="22"/>
              </w:rPr>
              <w:t>21520157</w:t>
            </w:r>
          </w:p>
        </w:tc>
        <w:tc>
          <w:tcPr>
            <w:tcW w:w="1399" w:type="dxa"/>
            <w:tcBorders>
              <w:top w:val="single" w:sz="4" w:space="0" w:color="auto"/>
              <w:left w:val="nil"/>
              <w:bottom w:val="single" w:sz="4" w:space="0" w:color="auto"/>
              <w:right w:val="single" w:sz="8" w:space="0" w:color="auto"/>
            </w:tcBorders>
            <w:shd w:val="clear" w:color="auto" w:fill="auto"/>
            <w:vAlign w:val="center"/>
          </w:tcPr>
          <w:p w14:paraId="1E304E3F" w14:textId="77777777" w:rsidR="007E544F" w:rsidRPr="007E544F" w:rsidRDefault="007E544F" w:rsidP="007E544F">
            <w:pPr>
              <w:rPr>
                <w:rFonts w:ascii="Calibri" w:hAnsi="Calibri" w:cs="Calibri"/>
                <w:szCs w:val="22"/>
              </w:rPr>
            </w:pPr>
            <w:r w:rsidRPr="007E544F">
              <w:rPr>
                <w:rFonts w:ascii="Calibri" w:hAnsi="Calibri" w:cs="Calibri"/>
              </w:rPr>
              <w:t>UTB ve Zlíně, FaME</w:t>
            </w:r>
          </w:p>
        </w:tc>
        <w:tc>
          <w:tcPr>
            <w:tcW w:w="2165" w:type="dxa"/>
            <w:tcBorders>
              <w:top w:val="single" w:sz="4" w:space="0" w:color="auto"/>
              <w:left w:val="nil"/>
              <w:bottom w:val="single" w:sz="4" w:space="0" w:color="auto"/>
              <w:right w:val="single" w:sz="8" w:space="0" w:color="auto"/>
            </w:tcBorders>
            <w:shd w:val="clear" w:color="auto" w:fill="auto"/>
            <w:vAlign w:val="center"/>
          </w:tcPr>
          <w:p w14:paraId="3E3695C9" w14:textId="77777777" w:rsidR="007E544F" w:rsidRPr="007E544F" w:rsidRDefault="007E544F" w:rsidP="007E544F">
            <w:pPr>
              <w:rPr>
                <w:rFonts w:ascii="Calibri" w:hAnsi="Calibri" w:cs="Calibri"/>
                <w:b/>
                <w:szCs w:val="22"/>
              </w:rPr>
            </w:pPr>
            <w:r w:rsidRPr="007E544F">
              <w:rPr>
                <w:rFonts w:ascii="Calibri" w:hAnsi="Calibri" w:cs="Calibri"/>
                <w:b/>
                <w:szCs w:val="22"/>
              </w:rPr>
              <w:t>V4 cluster policies and their influence on the viability of cluster organizations</w:t>
            </w:r>
          </w:p>
        </w:tc>
        <w:tc>
          <w:tcPr>
            <w:tcW w:w="3132" w:type="dxa"/>
            <w:tcBorders>
              <w:top w:val="single" w:sz="4" w:space="0" w:color="auto"/>
              <w:left w:val="nil"/>
              <w:bottom w:val="single" w:sz="4" w:space="0" w:color="auto"/>
              <w:right w:val="single" w:sz="8" w:space="0" w:color="auto"/>
            </w:tcBorders>
            <w:shd w:val="clear" w:color="auto" w:fill="auto"/>
            <w:vAlign w:val="center"/>
          </w:tcPr>
          <w:p w14:paraId="4F1D2420" w14:textId="77777777" w:rsidR="007E544F" w:rsidRPr="007E544F" w:rsidRDefault="007E544F" w:rsidP="007E544F">
            <w:pPr>
              <w:ind w:right="75"/>
              <w:rPr>
                <w:rFonts w:ascii="Calibri" w:hAnsi="Calibri" w:cs="Calibri"/>
                <w:szCs w:val="22"/>
              </w:rPr>
            </w:pPr>
            <w:r w:rsidRPr="007E544F">
              <w:rPr>
                <w:rFonts w:ascii="Calibri" w:hAnsi="Calibri" w:cs="Calibri"/>
              </w:rPr>
              <w:t>Cílem projektu je spolupráce na výzkumu, výměně znalostí a zkušeností v rámci tématu klastrových politik a jejich vlivu na rozvoj klastrových organizací, tj. jejich životaschopnosti ve státech V4. Rámec spolupráce je nastíněn analýzou zaměření klastrových politik zemí V4 a vybraných klastrových organizací. Výsledky budou zahrnovat doporučení a osvědčené postupy pro rozvoj politik klastrů v zemích V4 pro posílení konkurenceschopnosti zemí V4.</w:t>
            </w:r>
          </w:p>
        </w:tc>
      </w:tr>
      <w:tr w:rsidR="006A4083" w:rsidRPr="007E544F" w14:paraId="2B243337" w14:textId="77777777" w:rsidTr="006A4083">
        <w:trPr>
          <w:trHeight w:val="3330"/>
        </w:trPr>
        <w:tc>
          <w:tcPr>
            <w:tcW w:w="1176" w:type="dxa"/>
            <w:tcBorders>
              <w:top w:val="single" w:sz="4" w:space="0" w:color="auto"/>
              <w:left w:val="single" w:sz="8" w:space="0" w:color="auto"/>
              <w:bottom w:val="single" w:sz="8" w:space="0" w:color="auto"/>
              <w:right w:val="single" w:sz="8" w:space="0" w:color="auto"/>
            </w:tcBorders>
            <w:shd w:val="clear" w:color="auto" w:fill="auto"/>
            <w:vAlign w:val="center"/>
          </w:tcPr>
          <w:p w14:paraId="0A97F1A2" w14:textId="77777777" w:rsidR="006A4083" w:rsidRPr="00094A30" w:rsidRDefault="006A4083" w:rsidP="006A4083">
            <w:pPr>
              <w:rPr>
                <w:rFonts w:asciiTheme="minorHAnsi" w:hAnsiTheme="minorHAnsi" w:cstheme="minorHAnsi"/>
                <w:szCs w:val="22"/>
              </w:rPr>
            </w:pPr>
            <w:r w:rsidRPr="00094A30">
              <w:rPr>
                <w:rFonts w:asciiTheme="minorHAnsi" w:hAnsiTheme="minorHAnsi" w:cstheme="minorHAnsi"/>
                <w:szCs w:val="22"/>
              </w:rPr>
              <w:t>V4</w:t>
            </w:r>
          </w:p>
        </w:tc>
        <w:tc>
          <w:tcPr>
            <w:tcW w:w="1767" w:type="dxa"/>
            <w:tcBorders>
              <w:top w:val="single" w:sz="4" w:space="0" w:color="auto"/>
              <w:left w:val="nil"/>
              <w:bottom w:val="single" w:sz="8" w:space="0" w:color="auto"/>
              <w:right w:val="single" w:sz="8" w:space="0" w:color="auto"/>
            </w:tcBorders>
            <w:shd w:val="clear" w:color="auto" w:fill="auto"/>
            <w:vAlign w:val="center"/>
          </w:tcPr>
          <w:p w14:paraId="021D88AE" w14:textId="77777777" w:rsidR="006A4083" w:rsidRPr="00094A30" w:rsidRDefault="006A4083" w:rsidP="006A4083">
            <w:pPr>
              <w:rPr>
                <w:rFonts w:asciiTheme="minorHAnsi" w:hAnsiTheme="minorHAnsi" w:cstheme="minorHAnsi"/>
                <w:szCs w:val="22"/>
              </w:rPr>
            </w:pPr>
            <w:r w:rsidRPr="00094A30">
              <w:rPr>
                <w:rFonts w:asciiTheme="minorHAnsi" w:hAnsiTheme="minorHAnsi" w:cstheme="minorHAnsi"/>
              </w:rPr>
              <w:t>21820267</w:t>
            </w:r>
          </w:p>
        </w:tc>
        <w:tc>
          <w:tcPr>
            <w:tcW w:w="1399" w:type="dxa"/>
            <w:tcBorders>
              <w:top w:val="single" w:sz="4" w:space="0" w:color="auto"/>
              <w:left w:val="nil"/>
              <w:bottom w:val="single" w:sz="8" w:space="0" w:color="auto"/>
              <w:right w:val="single" w:sz="8" w:space="0" w:color="auto"/>
            </w:tcBorders>
            <w:shd w:val="clear" w:color="auto" w:fill="auto"/>
            <w:vAlign w:val="center"/>
          </w:tcPr>
          <w:p w14:paraId="421130DC" w14:textId="77777777" w:rsidR="006A4083" w:rsidRPr="00094A30" w:rsidRDefault="006A4083" w:rsidP="006A4083">
            <w:pPr>
              <w:rPr>
                <w:rFonts w:asciiTheme="minorHAnsi" w:hAnsiTheme="minorHAnsi" w:cstheme="minorHAnsi"/>
                <w:b/>
                <w:szCs w:val="22"/>
              </w:rPr>
            </w:pPr>
            <w:r w:rsidRPr="00094A30">
              <w:rPr>
                <w:rFonts w:asciiTheme="minorHAnsi" w:hAnsiTheme="minorHAnsi" w:cstheme="minorHAnsi"/>
              </w:rPr>
              <w:t>UTB ve Zlíně, FaME</w:t>
            </w:r>
          </w:p>
        </w:tc>
        <w:tc>
          <w:tcPr>
            <w:tcW w:w="2165" w:type="dxa"/>
            <w:tcBorders>
              <w:top w:val="single" w:sz="4" w:space="0" w:color="auto"/>
              <w:left w:val="nil"/>
              <w:bottom w:val="single" w:sz="8" w:space="0" w:color="auto"/>
              <w:right w:val="single" w:sz="8" w:space="0" w:color="auto"/>
            </w:tcBorders>
            <w:shd w:val="clear" w:color="auto" w:fill="auto"/>
            <w:vAlign w:val="center"/>
          </w:tcPr>
          <w:p w14:paraId="288C43DD" w14:textId="77777777" w:rsidR="006A4083" w:rsidRPr="00094A30" w:rsidRDefault="006A4083" w:rsidP="006A4083">
            <w:pPr>
              <w:rPr>
                <w:rFonts w:asciiTheme="minorHAnsi" w:hAnsiTheme="minorHAnsi" w:cstheme="minorHAnsi"/>
                <w:b/>
                <w:szCs w:val="22"/>
              </w:rPr>
            </w:pPr>
            <w:r w:rsidRPr="00094A30">
              <w:rPr>
                <w:rFonts w:asciiTheme="minorHAnsi" w:hAnsiTheme="minorHAnsi" w:cstheme="minorHAnsi"/>
                <w:b/>
                <w:szCs w:val="22"/>
              </w:rPr>
              <w:t>How to prevent SMEs failure (Actions based on comparative analysis in Visegrad countries and Serbia)</w:t>
            </w:r>
          </w:p>
        </w:tc>
        <w:tc>
          <w:tcPr>
            <w:tcW w:w="3132" w:type="dxa"/>
            <w:tcBorders>
              <w:top w:val="single" w:sz="4" w:space="0" w:color="auto"/>
              <w:left w:val="nil"/>
              <w:bottom w:val="single" w:sz="8" w:space="0" w:color="auto"/>
              <w:right w:val="single" w:sz="8" w:space="0" w:color="auto"/>
            </w:tcBorders>
            <w:shd w:val="clear" w:color="auto" w:fill="auto"/>
            <w:vAlign w:val="center"/>
          </w:tcPr>
          <w:p w14:paraId="28143AE5" w14:textId="77777777" w:rsidR="006A4083" w:rsidRPr="00094A30" w:rsidRDefault="006A4083" w:rsidP="006A4083">
            <w:pPr>
              <w:rPr>
                <w:rFonts w:asciiTheme="minorHAnsi" w:hAnsiTheme="minorHAnsi" w:cstheme="minorHAnsi"/>
              </w:rPr>
            </w:pPr>
            <w:r w:rsidRPr="00094A30">
              <w:rPr>
                <w:rFonts w:asciiTheme="minorHAnsi" w:hAnsiTheme="minorHAnsi" w:cstheme="minorHAnsi"/>
              </w:rPr>
              <w:t>Projekt je orientován do oblasti znalostní analýzy vývoje a průběhu podnikových procesů, koncentruje se na návrh modelu pro prevenci rizik spojených s prognózovanými podnikatelskými aktivitami a jejich finanční náročností/efektivitou. Cílem je analyzovat stávající rizikové faktory a jako předmět projektu navrhnout model, který bude mít jasné vstupní/výstupní a navazující procesní komponenty pro prognózování a dedukci podnikatelských rizik ve firmě. Prezentace výstupů na workshopech, Jimp čl</w:t>
            </w:r>
            <w:r w:rsidR="0082733D" w:rsidRPr="00094A30">
              <w:rPr>
                <w:rFonts w:asciiTheme="minorHAnsi" w:hAnsiTheme="minorHAnsi" w:cstheme="minorHAnsi"/>
              </w:rPr>
              <w:t>áncích a ve vědecké monografii.</w:t>
            </w:r>
          </w:p>
        </w:tc>
      </w:tr>
    </w:tbl>
    <w:p w14:paraId="26CD9E86" w14:textId="77777777" w:rsidR="007E544F" w:rsidRPr="007E544F" w:rsidRDefault="007E544F" w:rsidP="007E544F">
      <w:pPr>
        <w:jc w:val="both"/>
        <w:rPr>
          <w:rFonts w:ascii="Calibri" w:hAnsi="Calibri" w:cs="Calibri"/>
          <w:sz w:val="22"/>
          <w:szCs w:val="22"/>
        </w:rPr>
      </w:pPr>
    </w:p>
    <w:p w14:paraId="3947307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Fakulta managementu a ekonomiky v rámci akreditovaných studijních programů umožňuje zpracovávat kvalifikační práce v anglickém jazyce. Po souhlasu děkana i v ostatních cizích jazycích. </w:t>
      </w:r>
    </w:p>
    <w:p w14:paraId="7B1BA231"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Ve studijním plánu studijního programu </w:t>
      </w:r>
      <w:r w:rsidR="0082733D">
        <w:rPr>
          <w:rFonts w:ascii="Calibri" w:hAnsi="Calibri" w:cs="Calibri"/>
          <w:sz w:val="22"/>
          <w:szCs w:val="22"/>
        </w:rPr>
        <w:t>Management</w:t>
      </w:r>
      <w:r w:rsidRPr="007E544F">
        <w:rPr>
          <w:rFonts w:ascii="Calibri" w:hAnsi="Calibri" w:cs="Calibri"/>
          <w:sz w:val="22"/>
          <w:szCs w:val="22"/>
        </w:rPr>
        <w:t xml:space="preserve"> jsou zařazeny anglické ekvivalenty českých odborných předmětů. Každý student magisterského studijního programu musí v průběhu studia absolvovat jeden odborný předmět v anglickém jazyce, což zvyšuje jeho jazykové dovednosti z oblasti odborné problematiky. </w:t>
      </w:r>
    </w:p>
    <w:p w14:paraId="6E2A24E3"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FaME je členem sítě </w:t>
      </w:r>
      <w:r w:rsidRPr="007E544F">
        <w:rPr>
          <w:rFonts w:ascii="Calibri" w:hAnsi="Calibri" w:cs="Calibri"/>
          <w:b/>
          <w:sz w:val="22"/>
          <w:szCs w:val="22"/>
        </w:rPr>
        <w:t>NICE – New Initiatives and Challenges in Europe,</w:t>
      </w:r>
      <w:r w:rsidRPr="007E544F">
        <w:rPr>
          <w:rFonts w:ascii="Calibri" w:hAnsi="Calibri" w:cs="Calibri"/>
          <w:sz w:val="22"/>
          <w:szCs w:val="22"/>
        </w:rPr>
        <w:t xml:space="preserve"> která sdružuje celkem 30 partnerských vysokoškolských institucí z 21 zemí převážně Evropy, ale i Středního Východu, Asie a Austrálie. Všechny partnerské instituce jsou zaměřeny na vysokoškolské vzdělávání v oblasti managementu, ekonomie, podnikové ekonomiky, obchodu, podnikatelství. Platforma slouží ke sdílení zkušeností ve vzdělávacím procesu, vzdělávacích projektech a ve výzkumu.</w:t>
      </w:r>
    </w:p>
    <w:p w14:paraId="61D618AA"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Fakulta managementu a ekonomiky je členem </w:t>
      </w:r>
      <w:r w:rsidRPr="007E544F">
        <w:rPr>
          <w:rFonts w:ascii="Calibri" w:hAnsi="Calibri" w:cs="Calibri"/>
          <w:b/>
          <w:sz w:val="22"/>
          <w:szCs w:val="22"/>
        </w:rPr>
        <w:t xml:space="preserve">SPACE Network (Space European Network For Business Studies and Languages), </w:t>
      </w:r>
      <w:r w:rsidRPr="007E544F">
        <w:rPr>
          <w:rFonts w:ascii="Calibri" w:hAnsi="Calibri" w:cs="Calibri"/>
          <w:sz w:val="22"/>
          <w:szCs w:val="22"/>
        </w:rPr>
        <w:t>jehož členství sdružuje přibližně 90 vysokoškolských institucí z 30 zemí Evropy. Velký důraz vzájemné spolupráce je kladen na obchodní a jazykovou oblast, mezikulturní komunikaci a řízení v oblasti pohostinství a cestovního ruchu. V rámci SPACE je činnost zaměřena především na bakalářské a magisterské vzdělávání s cílem rozvíjet ducha kvalitní výuky a nadšení pro výzkum.</w:t>
      </w:r>
    </w:p>
    <w:p w14:paraId="6D7D29DE" w14:textId="77777777" w:rsidR="007E544F" w:rsidRPr="007E544F" w:rsidRDefault="007E544F" w:rsidP="007E544F">
      <w:pPr>
        <w:spacing w:after="120"/>
        <w:jc w:val="both"/>
        <w:rPr>
          <w:rFonts w:ascii="Calibri" w:hAnsi="Calibri" w:cs="Calibri"/>
          <w:sz w:val="22"/>
          <w:szCs w:val="22"/>
        </w:rPr>
      </w:pPr>
      <w:r w:rsidRPr="007E544F">
        <w:rPr>
          <w:rFonts w:ascii="Calibri" w:hAnsi="Calibri" w:cs="Calibri"/>
          <w:sz w:val="22"/>
          <w:szCs w:val="22"/>
        </w:rPr>
        <w:t xml:space="preserve">Další sítí, které je Fakulta managementu a ekonomiky členem, je </w:t>
      </w:r>
      <w:r w:rsidRPr="007E544F">
        <w:rPr>
          <w:rFonts w:ascii="Calibri" w:hAnsi="Calibri" w:cs="Calibri"/>
          <w:b/>
          <w:sz w:val="22"/>
          <w:szCs w:val="22"/>
        </w:rPr>
        <w:t>Cranet Network (Cranfield Network on International Human Resource Management)</w:t>
      </w:r>
      <w:r w:rsidRPr="007E544F">
        <w:rPr>
          <w:rFonts w:ascii="Calibri" w:hAnsi="Calibri" w:cs="Calibri"/>
          <w:sz w:val="22"/>
          <w:szCs w:val="22"/>
        </w:rPr>
        <w:t xml:space="preserve"> sestávající ze 40 spolupracujících univerzit a obchodních škol. Cranet Network je uznávaným lídrem v teoretické i praktické oblasti všech aspektů mezinárodního řízení lidských zdrojů s úctyhodným celosvětovým renomé. Výzkumné poznatky jsou prezentovány prostřednictvím denního tisku, odborného tisku, akademických časopisů a knih, konferencí, seminářů i výuky.</w:t>
      </w:r>
    </w:p>
    <w:p w14:paraId="75BC0A01" w14:textId="77777777" w:rsidR="007E544F" w:rsidRPr="007E544F" w:rsidRDefault="007E544F" w:rsidP="007E544F">
      <w:pPr>
        <w:spacing w:after="600"/>
        <w:jc w:val="both"/>
        <w:rPr>
          <w:rFonts w:ascii="Calibri" w:hAnsi="Calibri" w:cs="Calibri"/>
          <w:sz w:val="22"/>
          <w:szCs w:val="22"/>
        </w:rPr>
      </w:pPr>
      <w:r w:rsidRPr="007E544F">
        <w:rPr>
          <w:rFonts w:ascii="Calibri" w:hAnsi="Calibri" w:cs="Calibri"/>
          <w:sz w:val="22"/>
          <w:szCs w:val="22"/>
        </w:rPr>
        <w:t xml:space="preserve">Více informací o mezinárodních vztazích na FaME je možno nalézt na webových stránkách FaME v sekci </w:t>
      </w:r>
      <w:hyperlink r:id="rId186" w:history="1">
        <w:r w:rsidRPr="007E544F">
          <w:rPr>
            <w:rFonts w:ascii="Calibri" w:hAnsi="Calibri" w:cs="Calibri"/>
            <w:i/>
            <w:color w:val="0000FF"/>
            <w:sz w:val="22"/>
            <w:szCs w:val="22"/>
            <w:u w:val="single"/>
          </w:rPr>
          <w:t>Mezinárodní vztahy.</w:t>
        </w:r>
      </w:hyperlink>
    </w:p>
    <w:p w14:paraId="49D8B8FB"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Profil absolventa a obsah studia </w:t>
      </w:r>
    </w:p>
    <w:p w14:paraId="1A3D4F53"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Soulad získaných odborných znalostí, dovedností a způsobilostí s typem a profilem studijního programu </w:t>
      </w:r>
    </w:p>
    <w:p w14:paraId="3D18EA5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2.4</w:t>
      </w:r>
    </w:p>
    <w:p w14:paraId="7FE2AE25" w14:textId="77777777" w:rsidR="0060172E" w:rsidRDefault="0060172E" w:rsidP="0060172E">
      <w:pPr>
        <w:jc w:val="both"/>
      </w:pPr>
    </w:p>
    <w:p w14:paraId="363FB788" w14:textId="77777777" w:rsidR="0060172E" w:rsidRDefault="0060172E" w:rsidP="0060172E">
      <w:pPr>
        <w:jc w:val="both"/>
        <w:rPr>
          <w:rFonts w:asciiTheme="minorHAnsi" w:hAnsiTheme="minorHAnsi" w:cstheme="minorHAnsi"/>
          <w:color w:val="333333"/>
          <w:sz w:val="22"/>
          <w:szCs w:val="22"/>
          <w:shd w:val="clear" w:color="auto" w:fill="FFFFFF"/>
        </w:rPr>
      </w:pPr>
      <w:r>
        <w:rPr>
          <w:rFonts w:asciiTheme="minorHAnsi" w:hAnsiTheme="minorHAnsi" w:cstheme="minorHAnsi"/>
          <w:sz w:val="22"/>
          <w:szCs w:val="22"/>
        </w:rPr>
        <w:t xml:space="preserve">Magisterský studijní program </w:t>
      </w:r>
      <w:r w:rsidRPr="0060172E">
        <w:rPr>
          <w:rFonts w:asciiTheme="minorHAnsi" w:hAnsiTheme="minorHAnsi" w:cstheme="minorHAnsi"/>
          <w:b/>
          <w:bCs/>
          <w:sz w:val="22"/>
          <w:szCs w:val="22"/>
        </w:rPr>
        <w:t>Finance</w:t>
      </w:r>
      <w:r w:rsidRPr="0060172E">
        <w:rPr>
          <w:rFonts w:asciiTheme="minorHAnsi" w:hAnsiTheme="minorHAnsi" w:cstheme="minorHAnsi"/>
          <w:sz w:val="22"/>
          <w:szCs w:val="22"/>
        </w:rPr>
        <w:t xml:space="preserve"> je univerzálně zaměřen na oblast finančního řízení organizace a celostní pochopení ekonomických souvislostí pro přijímání manažerských rozhodnutí. Absolvent studijního programu získá v rámci studia znalosti ze širokého spektra specializovaných disciplín, je schopen vnímat rozmanitost trhu a jeho vývoj, má finanční předvídavost s ohledem na externí podmínky vývoje legislativy</w:t>
      </w:r>
      <w:r w:rsidR="00317BC0">
        <w:rPr>
          <w:rFonts w:asciiTheme="minorHAnsi" w:hAnsiTheme="minorHAnsi" w:cstheme="minorHAnsi"/>
          <w:sz w:val="22"/>
          <w:szCs w:val="22"/>
        </w:rPr>
        <w:t xml:space="preserve"> a</w:t>
      </w:r>
      <w:r w:rsidRPr="0060172E">
        <w:rPr>
          <w:rFonts w:asciiTheme="minorHAnsi" w:hAnsiTheme="minorHAnsi" w:cstheme="minorHAnsi"/>
          <w:sz w:val="22"/>
          <w:szCs w:val="22"/>
        </w:rPr>
        <w:t xml:space="preserve"> ekonomiky, je schopen analyzovat, plánovat a řídit strukturu majetku a kapitálu, výnosů, nákladů, peněžních toků a optimalizovat je. Základní jádro studijního programu tvoří disciplíny teoretického základu v podobě mikro- a makroekonomických souvislostí, principů </w:t>
      </w:r>
      <w:r w:rsidR="00C860AC">
        <w:rPr>
          <w:rFonts w:asciiTheme="minorHAnsi" w:hAnsiTheme="minorHAnsi" w:cstheme="minorHAnsi"/>
          <w:sz w:val="22"/>
          <w:szCs w:val="22"/>
        </w:rPr>
        <w:t xml:space="preserve">veřejných financí a </w:t>
      </w:r>
      <w:r w:rsidRPr="0060172E">
        <w:rPr>
          <w:rFonts w:asciiTheme="minorHAnsi" w:hAnsiTheme="minorHAnsi" w:cstheme="minorHAnsi"/>
          <w:sz w:val="22"/>
          <w:szCs w:val="22"/>
        </w:rPr>
        <w:t xml:space="preserve">finančního řízení organizací, a dalších specializovaných profilujících disciplín, tak aby byl absolvent schopen zastávat různé funkce ve středních a vyšších manažerských pozicích výrobních a obchodních podniků, podniků služeb, finančních institucí, neziskových organizací, poradenských a auditorských společností, společností poskytujících daňové poradenství, institucí státního a veřejného sektoru. </w:t>
      </w:r>
      <w:r w:rsidRPr="0060172E">
        <w:rPr>
          <w:rFonts w:asciiTheme="minorHAnsi" w:hAnsiTheme="minorHAnsi" w:cstheme="minorHAnsi"/>
          <w:color w:val="000000"/>
          <w:sz w:val="22"/>
          <w:szCs w:val="22"/>
        </w:rPr>
        <w:t>Absolvent MSP může působit na pozicích např. finančního manažera, controllera, finančního analytika, interního auditora, metodika, finančního kontrolora, investičního specialistu, manažera devizových obchodů, firemního bankéře, analytika kreditních rizik, specialisty back office,</w:t>
      </w:r>
      <w:r w:rsidRPr="0060172E">
        <w:rPr>
          <w:rFonts w:asciiTheme="minorHAnsi" w:hAnsiTheme="minorHAnsi" w:cstheme="minorHAnsi"/>
          <w:sz w:val="22"/>
          <w:szCs w:val="22"/>
        </w:rPr>
        <w:t xml:space="preserve"> </w:t>
      </w:r>
      <w:r w:rsidR="00317BC0">
        <w:rPr>
          <w:rFonts w:asciiTheme="minorHAnsi" w:hAnsiTheme="minorHAnsi" w:cstheme="minorHAnsi"/>
          <w:sz w:val="22"/>
          <w:szCs w:val="22"/>
        </w:rPr>
        <w:t xml:space="preserve">FinTech analytika, </w:t>
      </w:r>
      <w:r w:rsidRPr="0060172E">
        <w:rPr>
          <w:rFonts w:asciiTheme="minorHAnsi" w:hAnsiTheme="minorHAnsi" w:cstheme="minorHAnsi"/>
          <w:color w:val="000000" w:themeColor="text1"/>
          <w:sz w:val="22"/>
          <w:szCs w:val="22"/>
        </w:rPr>
        <w:t>projektov</w:t>
      </w:r>
      <w:r w:rsidR="00C860AC">
        <w:rPr>
          <w:rFonts w:asciiTheme="minorHAnsi" w:hAnsiTheme="minorHAnsi" w:cstheme="minorHAnsi"/>
          <w:color w:val="000000" w:themeColor="text1"/>
          <w:sz w:val="22"/>
          <w:szCs w:val="22"/>
        </w:rPr>
        <w:t>ého</w:t>
      </w:r>
      <w:r w:rsidRPr="0060172E">
        <w:rPr>
          <w:rFonts w:asciiTheme="minorHAnsi" w:hAnsiTheme="minorHAnsi" w:cstheme="minorHAnsi"/>
          <w:color w:val="000000" w:themeColor="text1"/>
          <w:sz w:val="22"/>
          <w:szCs w:val="22"/>
        </w:rPr>
        <w:t xml:space="preserve"> manažer</w:t>
      </w:r>
      <w:r w:rsidR="00C860AC">
        <w:rPr>
          <w:rFonts w:asciiTheme="minorHAnsi" w:hAnsiTheme="minorHAnsi" w:cstheme="minorHAnsi"/>
          <w:color w:val="000000" w:themeColor="text1"/>
          <w:sz w:val="22"/>
          <w:szCs w:val="22"/>
        </w:rPr>
        <w:t>a</w:t>
      </w:r>
      <w:r w:rsidRPr="0060172E">
        <w:rPr>
          <w:rFonts w:asciiTheme="minorHAnsi" w:hAnsiTheme="minorHAnsi" w:cstheme="minorHAnsi"/>
          <w:color w:val="000000" w:themeColor="text1"/>
          <w:sz w:val="22"/>
          <w:szCs w:val="22"/>
        </w:rPr>
        <w:t xml:space="preserve"> pro aplikaci finančních technologií</w:t>
      </w:r>
      <w:r w:rsidR="00317BC0">
        <w:rPr>
          <w:rFonts w:asciiTheme="minorHAnsi" w:hAnsiTheme="minorHAnsi" w:cstheme="minorHAnsi"/>
          <w:color w:val="333333"/>
          <w:sz w:val="22"/>
          <w:szCs w:val="22"/>
          <w:shd w:val="clear" w:color="auto" w:fill="FFFFFF"/>
        </w:rPr>
        <w:t xml:space="preserve"> apod.</w:t>
      </w:r>
    </w:p>
    <w:p w14:paraId="45709A12" w14:textId="77777777" w:rsidR="0060172E" w:rsidRPr="0060172E" w:rsidRDefault="0060172E" w:rsidP="0060172E">
      <w:pPr>
        <w:jc w:val="both"/>
        <w:rPr>
          <w:rFonts w:asciiTheme="minorHAnsi" w:hAnsiTheme="minorHAnsi" w:cstheme="minorHAnsi"/>
          <w:color w:val="1F497D"/>
          <w:sz w:val="22"/>
          <w:szCs w:val="22"/>
        </w:rPr>
      </w:pPr>
    </w:p>
    <w:p w14:paraId="0BD39130" w14:textId="77777777" w:rsidR="004C22F0" w:rsidRPr="006A4083" w:rsidRDefault="004C22F0" w:rsidP="004C22F0">
      <w:pPr>
        <w:jc w:val="both"/>
        <w:rPr>
          <w:rFonts w:asciiTheme="minorHAnsi" w:hAnsiTheme="minorHAnsi" w:cstheme="minorHAnsi"/>
          <w:b/>
          <w:sz w:val="22"/>
          <w:szCs w:val="22"/>
        </w:rPr>
      </w:pPr>
      <w:r w:rsidRPr="006A4083">
        <w:rPr>
          <w:rFonts w:asciiTheme="minorHAnsi" w:hAnsiTheme="minorHAnsi" w:cstheme="minorHAnsi"/>
          <w:b/>
          <w:sz w:val="22"/>
          <w:szCs w:val="22"/>
        </w:rPr>
        <w:t>Odborné znalosti</w:t>
      </w:r>
    </w:p>
    <w:p w14:paraId="4E75A073" w14:textId="77777777" w:rsidR="004C22F0" w:rsidRPr="006A4083" w:rsidRDefault="004C22F0" w:rsidP="004C22F0">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předmětů společného základu studijního programu </w:t>
      </w:r>
      <w:r>
        <w:rPr>
          <w:rFonts w:asciiTheme="minorHAnsi" w:hAnsiTheme="minorHAnsi" w:cstheme="minorHAnsi"/>
          <w:b/>
          <w:sz w:val="22"/>
          <w:szCs w:val="22"/>
        </w:rPr>
        <w:t xml:space="preserve">Finance </w:t>
      </w:r>
      <w:r w:rsidRPr="006A4083">
        <w:rPr>
          <w:rFonts w:asciiTheme="minorHAnsi" w:hAnsiTheme="minorHAnsi" w:cstheme="minorHAnsi"/>
          <w:sz w:val="22"/>
          <w:szCs w:val="22"/>
        </w:rPr>
        <w:t>absolvent získá následující odborné znalosti</w:t>
      </w:r>
      <w:r w:rsidR="006A5609">
        <w:rPr>
          <w:rFonts w:asciiTheme="minorHAnsi" w:hAnsiTheme="minorHAnsi" w:cstheme="minorHAnsi"/>
          <w:sz w:val="22"/>
          <w:szCs w:val="22"/>
        </w:rPr>
        <w:t>, kdy</w:t>
      </w:r>
      <w:r w:rsidRPr="006A4083">
        <w:rPr>
          <w:rFonts w:asciiTheme="minorHAnsi" w:hAnsiTheme="minorHAnsi" w:cstheme="minorHAnsi"/>
          <w:sz w:val="22"/>
          <w:szCs w:val="22"/>
        </w:rPr>
        <w:t>:</w:t>
      </w:r>
    </w:p>
    <w:p w14:paraId="11993698" w14:textId="77777777" w:rsidR="004C22F0" w:rsidRDefault="004C22F0"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zná pokročilé ekonomické kategorie a principy z pohledu současné mikroekonomické a makroekonomické teorie a rozumí pokročilým souvislostem ekonomických pojmů a kategorií,</w:t>
      </w:r>
    </w:p>
    <w:p w14:paraId="3DD01E64" w14:textId="77777777" w:rsidR="004C22F0" w:rsidRPr="004C22F0" w:rsidRDefault="004C22F0" w:rsidP="009657A2">
      <w:pPr>
        <w:pStyle w:val="Odstavecseseznamem"/>
        <w:numPr>
          <w:ilvl w:val="0"/>
          <w:numId w:val="55"/>
        </w:numPr>
        <w:spacing w:after="0" w:line="240" w:lineRule="auto"/>
        <w:jc w:val="both"/>
        <w:rPr>
          <w:rFonts w:asciiTheme="minorHAnsi" w:hAnsiTheme="minorHAnsi" w:cstheme="minorHAnsi"/>
          <w:b/>
        </w:rPr>
      </w:pPr>
      <w:r w:rsidRPr="004C22F0">
        <w:rPr>
          <w:rFonts w:asciiTheme="minorHAnsi" w:hAnsiTheme="minorHAnsi" w:cstheme="minorHAnsi"/>
        </w:rPr>
        <w:t>má přehled o legislativním rámci fungování ekonomických subjektů</w:t>
      </w:r>
      <w:r w:rsidR="00692A26">
        <w:rPr>
          <w:rFonts w:asciiTheme="minorHAnsi" w:hAnsiTheme="minorHAnsi" w:cstheme="minorHAnsi"/>
        </w:rPr>
        <w:t>,</w:t>
      </w:r>
    </w:p>
    <w:p w14:paraId="742AAC81" w14:textId="77777777" w:rsidR="00BF4A96" w:rsidRDefault="004C22F0" w:rsidP="009657A2">
      <w:pPr>
        <w:pStyle w:val="Odstavecseseznamem"/>
        <w:numPr>
          <w:ilvl w:val="0"/>
          <w:numId w:val="55"/>
        </w:numPr>
        <w:spacing w:after="0" w:line="240" w:lineRule="auto"/>
        <w:jc w:val="both"/>
        <w:rPr>
          <w:rFonts w:asciiTheme="minorHAnsi" w:hAnsiTheme="minorHAnsi" w:cstheme="minorHAnsi"/>
        </w:rPr>
      </w:pPr>
      <w:r w:rsidRPr="00BF4A96">
        <w:rPr>
          <w:rFonts w:asciiTheme="minorHAnsi" w:hAnsiTheme="minorHAnsi" w:cstheme="minorHAnsi"/>
        </w:rPr>
        <w:t xml:space="preserve">má znalosti z oblasti veřejných financí, </w:t>
      </w:r>
      <w:r w:rsidR="00BF4A96" w:rsidRPr="00BF4A96">
        <w:rPr>
          <w:rFonts w:asciiTheme="minorHAnsi" w:hAnsiTheme="minorHAnsi" w:cstheme="minorHAnsi"/>
        </w:rPr>
        <w:t xml:space="preserve">rozpočtu a </w:t>
      </w:r>
      <w:r w:rsidRPr="00BF4A96">
        <w:rPr>
          <w:rFonts w:asciiTheme="minorHAnsi" w:hAnsiTheme="minorHAnsi" w:cstheme="minorHAnsi"/>
        </w:rPr>
        <w:t>daňové soustavy</w:t>
      </w:r>
      <w:r w:rsidR="00BF4A96">
        <w:rPr>
          <w:rFonts w:asciiTheme="minorHAnsi" w:hAnsiTheme="minorHAnsi" w:cstheme="minorHAnsi"/>
        </w:rPr>
        <w:t>,</w:t>
      </w:r>
    </w:p>
    <w:p w14:paraId="2428CA53" w14:textId="77777777" w:rsidR="004C22F0" w:rsidRPr="00BF4A96" w:rsidRDefault="004C22F0" w:rsidP="009657A2">
      <w:pPr>
        <w:pStyle w:val="Odstavecseseznamem"/>
        <w:numPr>
          <w:ilvl w:val="0"/>
          <w:numId w:val="55"/>
        </w:numPr>
        <w:spacing w:after="0" w:line="240" w:lineRule="auto"/>
        <w:jc w:val="both"/>
        <w:rPr>
          <w:rFonts w:asciiTheme="minorHAnsi" w:hAnsiTheme="minorHAnsi" w:cstheme="minorHAnsi"/>
        </w:rPr>
      </w:pPr>
      <w:r w:rsidRPr="00BF4A96">
        <w:rPr>
          <w:rFonts w:asciiTheme="minorHAnsi" w:hAnsiTheme="minorHAnsi" w:cstheme="minorHAnsi"/>
        </w:rPr>
        <w:t xml:space="preserve"> zná pokročilé systémy řízení podnikových financí, finanční analýzy a finančního plánování,</w:t>
      </w:r>
    </w:p>
    <w:p w14:paraId="4BE69690" w14:textId="77777777" w:rsidR="004C22F0" w:rsidRDefault="004C22F0" w:rsidP="009657A2">
      <w:pPr>
        <w:pStyle w:val="Odstavecseseznamem"/>
        <w:numPr>
          <w:ilvl w:val="0"/>
          <w:numId w:val="55"/>
        </w:numPr>
        <w:spacing w:after="0" w:line="240" w:lineRule="auto"/>
        <w:jc w:val="both"/>
        <w:rPr>
          <w:rFonts w:asciiTheme="minorHAnsi" w:hAnsiTheme="minorHAnsi" w:cstheme="minorHAnsi"/>
        </w:rPr>
      </w:pPr>
      <w:r w:rsidRPr="0060172E">
        <w:rPr>
          <w:rFonts w:asciiTheme="minorHAnsi" w:hAnsiTheme="minorHAnsi" w:cstheme="minorHAnsi"/>
        </w:rPr>
        <w:t>ovládá problematiku konceptů řízení výkonnosti a klíčových faktorů ovlivňujících výkonnost podniku (KPI)</w:t>
      </w:r>
      <w:r w:rsidR="00692A26">
        <w:rPr>
          <w:rFonts w:asciiTheme="minorHAnsi" w:hAnsiTheme="minorHAnsi" w:cstheme="minorHAnsi"/>
        </w:rPr>
        <w:t>,</w:t>
      </w:r>
    </w:p>
    <w:p w14:paraId="682AE5EE" w14:textId="77777777" w:rsidR="00692A26" w:rsidRPr="00692A26" w:rsidRDefault="00692A26" w:rsidP="009657A2">
      <w:pPr>
        <w:pStyle w:val="Odstavecseseznamem"/>
        <w:numPr>
          <w:ilvl w:val="0"/>
          <w:numId w:val="55"/>
        </w:numPr>
        <w:spacing w:after="0" w:line="240" w:lineRule="auto"/>
        <w:jc w:val="both"/>
        <w:rPr>
          <w:rFonts w:asciiTheme="minorHAnsi" w:hAnsiTheme="minorHAnsi" w:cstheme="minorHAnsi"/>
        </w:rPr>
      </w:pPr>
      <w:r>
        <w:rPr>
          <w:rFonts w:asciiTheme="minorHAnsi" w:hAnsiTheme="minorHAnsi" w:cstheme="minorHAnsi"/>
        </w:rPr>
        <w:t>zná principy manažerské etiky,</w:t>
      </w:r>
    </w:p>
    <w:p w14:paraId="50C3D093" w14:textId="77777777" w:rsidR="004C22F0" w:rsidRDefault="004C22F0"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má znalosti pokročilých matematicko-statistických metod využitelných při zpracování a analýze ekonomických dat</w:t>
      </w:r>
      <w:r w:rsidR="00C860AC">
        <w:rPr>
          <w:rFonts w:asciiTheme="minorHAnsi" w:hAnsiTheme="minorHAnsi" w:cstheme="minorHAnsi"/>
        </w:rPr>
        <w:t>.</w:t>
      </w:r>
    </w:p>
    <w:p w14:paraId="03256D93" w14:textId="77777777" w:rsidR="004C22F0" w:rsidRDefault="004C22F0" w:rsidP="0060172E">
      <w:pPr>
        <w:jc w:val="both"/>
        <w:rPr>
          <w:rFonts w:asciiTheme="minorHAnsi" w:hAnsiTheme="minorHAnsi" w:cstheme="minorHAnsi"/>
          <w:color w:val="000000" w:themeColor="text1"/>
          <w:sz w:val="22"/>
          <w:szCs w:val="22"/>
        </w:rPr>
      </w:pPr>
    </w:p>
    <w:p w14:paraId="4DE94F88" w14:textId="77777777" w:rsidR="0060172E" w:rsidRPr="004C22F0" w:rsidRDefault="004C22F0" w:rsidP="0060172E">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V</w:t>
      </w:r>
      <w:r w:rsidR="0060172E" w:rsidRPr="004C22F0">
        <w:rPr>
          <w:rFonts w:asciiTheme="minorHAnsi" w:hAnsiTheme="minorHAnsi" w:cstheme="minorHAnsi"/>
          <w:color w:val="000000" w:themeColor="text1"/>
          <w:sz w:val="22"/>
          <w:szCs w:val="22"/>
        </w:rPr>
        <w:t xml:space="preserve"> rámci </w:t>
      </w:r>
      <w:r>
        <w:rPr>
          <w:rFonts w:asciiTheme="minorHAnsi" w:hAnsiTheme="minorHAnsi" w:cstheme="minorHAnsi"/>
          <w:color w:val="000000" w:themeColor="text1"/>
          <w:sz w:val="22"/>
          <w:szCs w:val="22"/>
        </w:rPr>
        <w:t xml:space="preserve">absolvování </w:t>
      </w:r>
      <w:r w:rsidR="0060172E" w:rsidRPr="004C22F0">
        <w:rPr>
          <w:rFonts w:asciiTheme="minorHAnsi" w:hAnsiTheme="minorHAnsi" w:cstheme="minorHAnsi"/>
          <w:color w:val="000000" w:themeColor="text1"/>
          <w:sz w:val="22"/>
          <w:szCs w:val="22"/>
        </w:rPr>
        <w:t xml:space="preserve">předmětů specializace </w:t>
      </w:r>
      <w:r w:rsidR="0060172E" w:rsidRPr="004C22F0">
        <w:rPr>
          <w:rFonts w:asciiTheme="minorHAnsi" w:hAnsiTheme="minorHAnsi" w:cstheme="minorHAnsi"/>
          <w:b/>
          <w:color w:val="333333"/>
          <w:sz w:val="22"/>
          <w:szCs w:val="22"/>
          <w:shd w:val="clear" w:color="auto" w:fill="FFFFFF"/>
        </w:rPr>
        <w:t xml:space="preserve">Finance podniku </w:t>
      </w:r>
      <w:r w:rsidR="0060172E" w:rsidRPr="004C22F0">
        <w:rPr>
          <w:rFonts w:asciiTheme="minorHAnsi" w:hAnsiTheme="minorHAnsi" w:cstheme="minorHAnsi"/>
          <w:sz w:val="22"/>
          <w:szCs w:val="22"/>
        </w:rPr>
        <w:t xml:space="preserve">absolvent získá </w:t>
      </w:r>
      <w:r w:rsidR="00692A26">
        <w:rPr>
          <w:rFonts w:asciiTheme="minorHAnsi" w:hAnsiTheme="minorHAnsi" w:cstheme="minorHAnsi"/>
          <w:sz w:val="22"/>
          <w:szCs w:val="22"/>
        </w:rPr>
        <w:t xml:space="preserve">další </w:t>
      </w:r>
      <w:r w:rsidR="0060172E" w:rsidRPr="004C22F0">
        <w:rPr>
          <w:rFonts w:asciiTheme="minorHAnsi" w:hAnsiTheme="minorHAnsi" w:cstheme="minorHAnsi"/>
          <w:sz w:val="22"/>
          <w:szCs w:val="22"/>
        </w:rPr>
        <w:t>odborné znalosti</w:t>
      </w:r>
      <w:r w:rsidR="006A5609">
        <w:rPr>
          <w:rFonts w:asciiTheme="minorHAnsi" w:hAnsiTheme="minorHAnsi" w:cstheme="minorHAnsi"/>
          <w:sz w:val="22"/>
          <w:szCs w:val="22"/>
        </w:rPr>
        <w:t>, kdy</w:t>
      </w:r>
      <w:r w:rsidR="0060172E" w:rsidRPr="004C22F0">
        <w:rPr>
          <w:rFonts w:asciiTheme="minorHAnsi" w:hAnsiTheme="minorHAnsi" w:cstheme="minorHAnsi"/>
          <w:sz w:val="22"/>
          <w:szCs w:val="22"/>
        </w:rPr>
        <w:t>:</w:t>
      </w:r>
    </w:p>
    <w:p w14:paraId="0A9CF7EB" w14:textId="77777777" w:rsidR="00692A26" w:rsidRPr="00692A26" w:rsidRDefault="0024078E" w:rsidP="009657A2">
      <w:pPr>
        <w:pStyle w:val="Odstavecseseznamem"/>
        <w:numPr>
          <w:ilvl w:val="0"/>
          <w:numId w:val="73"/>
        </w:numPr>
        <w:spacing w:after="0" w:line="240" w:lineRule="auto"/>
        <w:jc w:val="both"/>
        <w:rPr>
          <w:rFonts w:asciiTheme="minorHAnsi" w:hAnsiTheme="minorHAnsi" w:cstheme="minorHAnsi"/>
          <w:b/>
        </w:rPr>
      </w:pPr>
      <w:r>
        <w:t xml:space="preserve">zná </w:t>
      </w:r>
      <w:r w:rsidRPr="00D30BB7">
        <w:t>aktuální trend</w:t>
      </w:r>
      <w:r>
        <w:t>y</w:t>
      </w:r>
      <w:r w:rsidRPr="00D30BB7">
        <w:t xml:space="preserve"> </w:t>
      </w:r>
      <w:r>
        <w:t xml:space="preserve">a </w:t>
      </w:r>
      <w:r w:rsidRPr="00D30BB7">
        <w:t>jednotliv</w:t>
      </w:r>
      <w:r>
        <w:t>é</w:t>
      </w:r>
      <w:r w:rsidRPr="00D30BB7">
        <w:t xml:space="preserve"> moderní nástroj</w:t>
      </w:r>
      <w:r>
        <w:t>e</w:t>
      </w:r>
      <w:r w:rsidRPr="00D30BB7">
        <w:t xml:space="preserve"> a metod</w:t>
      </w:r>
      <w:r>
        <w:t>y</w:t>
      </w:r>
      <w:r w:rsidRPr="00D30BB7">
        <w:t xml:space="preserve"> manažerského účetnictví pro účely ekonomického řízení organizace a zajištění kvalitních informací pro manažery</w:t>
      </w:r>
      <w:r w:rsidR="00692A26">
        <w:t>,</w:t>
      </w:r>
    </w:p>
    <w:p w14:paraId="42DF9EE1" w14:textId="77777777" w:rsidR="0024078E" w:rsidRPr="00692A26" w:rsidRDefault="00592B5B" w:rsidP="009657A2">
      <w:pPr>
        <w:pStyle w:val="Odstavecseseznamem"/>
        <w:numPr>
          <w:ilvl w:val="0"/>
          <w:numId w:val="73"/>
        </w:numPr>
        <w:spacing w:after="0" w:line="240" w:lineRule="auto"/>
        <w:jc w:val="both"/>
        <w:rPr>
          <w:rFonts w:asciiTheme="minorHAnsi" w:hAnsiTheme="minorHAnsi" w:cstheme="minorHAnsi"/>
          <w:b/>
        </w:rPr>
      </w:pPr>
      <w:r>
        <w:rPr>
          <w:rFonts w:asciiTheme="minorHAnsi" w:hAnsiTheme="minorHAnsi" w:cstheme="minorHAnsi"/>
        </w:rPr>
        <w:t xml:space="preserve">má </w:t>
      </w:r>
      <w:r w:rsidR="00692A26" w:rsidRPr="00692A26">
        <w:rPr>
          <w:rFonts w:asciiTheme="minorHAnsi" w:hAnsiTheme="minorHAnsi" w:cstheme="minorHAnsi"/>
        </w:rPr>
        <w:t xml:space="preserve">pokročilé </w:t>
      </w:r>
      <w:r w:rsidR="00692A26">
        <w:rPr>
          <w:rFonts w:asciiTheme="minorHAnsi" w:hAnsiTheme="minorHAnsi" w:cstheme="minorHAnsi"/>
        </w:rPr>
        <w:t>znalosti m</w:t>
      </w:r>
      <w:r>
        <w:rPr>
          <w:rFonts w:asciiTheme="minorHAnsi" w:hAnsiTheme="minorHAnsi" w:cstheme="minorHAnsi"/>
        </w:rPr>
        <w:t>e</w:t>
      </w:r>
      <w:r w:rsidR="00692A26">
        <w:rPr>
          <w:rFonts w:asciiTheme="minorHAnsi" w:hAnsiTheme="minorHAnsi" w:cstheme="minorHAnsi"/>
        </w:rPr>
        <w:t xml:space="preserve">tod a nástrojů </w:t>
      </w:r>
      <w:r w:rsidR="00692A26" w:rsidRPr="00692A26">
        <w:rPr>
          <w:rFonts w:asciiTheme="minorHAnsi" w:hAnsiTheme="minorHAnsi" w:cstheme="minorHAnsi"/>
        </w:rPr>
        <w:t>controllingu,</w:t>
      </w:r>
    </w:p>
    <w:p w14:paraId="17DEF389" w14:textId="77777777" w:rsidR="00D333D6" w:rsidRPr="00D333D6" w:rsidRDefault="00D333D6"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principy a metody oceňování a řízení hodnoty podniku, orientuje se v problematice fúzí, akvizic</w:t>
      </w:r>
      <w:r>
        <w:rPr>
          <w:rFonts w:asciiTheme="minorHAnsi" w:hAnsiTheme="minorHAnsi" w:cstheme="minorHAnsi"/>
        </w:rPr>
        <w:t xml:space="preserve">, </w:t>
      </w:r>
      <w:r w:rsidRPr="0060172E">
        <w:rPr>
          <w:rFonts w:asciiTheme="minorHAnsi" w:hAnsiTheme="minorHAnsi" w:cstheme="minorHAnsi"/>
        </w:rPr>
        <w:t xml:space="preserve">restrukturalizace </w:t>
      </w:r>
      <w:r>
        <w:rPr>
          <w:rFonts w:asciiTheme="minorHAnsi" w:hAnsiTheme="minorHAnsi" w:cstheme="minorHAnsi"/>
        </w:rPr>
        <w:t xml:space="preserve">a likvidace </w:t>
      </w:r>
      <w:r w:rsidRPr="0060172E">
        <w:rPr>
          <w:rFonts w:asciiTheme="minorHAnsi" w:hAnsiTheme="minorHAnsi" w:cstheme="minorHAnsi"/>
        </w:rPr>
        <w:t>podniků,</w:t>
      </w:r>
    </w:p>
    <w:p w14:paraId="5F31816B" w14:textId="77777777" w:rsidR="0060172E" w:rsidRPr="00D333D6"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má znalosti problematiky peněžních a kapitálových trhů, umí analyzovat jejich vliv na kapitálovou strukturu organizací a na náklady na kapitál;</w:t>
      </w:r>
      <w:r w:rsidR="00D333D6">
        <w:rPr>
          <w:rFonts w:asciiTheme="minorHAnsi" w:hAnsiTheme="minorHAnsi" w:cstheme="minorHAnsi"/>
        </w:rPr>
        <w:t xml:space="preserve"> </w:t>
      </w:r>
      <w:r w:rsidRPr="00D333D6">
        <w:rPr>
          <w:rFonts w:asciiTheme="minorHAnsi" w:hAnsiTheme="minorHAnsi" w:cstheme="minorHAnsi"/>
          <w:color w:val="000000" w:themeColor="text1"/>
        </w:rPr>
        <w:t>má znalosti v oblasti investičního bankovnictví</w:t>
      </w:r>
      <w:r w:rsidR="00D333D6">
        <w:rPr>
          <w:rFonts w:asciiTheme="minorHAnsi" w:hAnsiTheme="minorHAnsi" w:cstheme="minorHAnsi"/>
          <w:color w:val="000000" w:themeColor="text1"/>
        </w:rPr>
        <w:t xml:space="preserve">, </w:t>
      </w:r>
      <w:r w:rsidRPr="00D333D6">
        <w:rPr>
          <w:rFonts w:asciiTheme="minorHAnsi" w:hAnsiTheme="minorHAnsi" w:cstheme="minorHAnsi"/>
          <w:color w:val="000000" w:themeColor="text1"/>
        </w:rPr>
        <w:t>orientuje se v problematice pojistných operací,</w:t>
      </w:r>
    </w:p>
    <w:p w14:paraId="093EDDFC" w14:textId="77777777" w:rsidR="0060172E" w:rsidRPr="00936BB1"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problematiku globálních aspektů mezinárodního obchodu a platebních instrumentů</w:t>
      </w:r>
      <w:r w:rsidR="00D333D6">
        <w:rPr>
          <w:rFonts w:asciiTheme="minorHAnsi" w:hAnsiTheme="minorHAnsi" w:cstheme="minorHAnsi"/>
        </w:rPr>
        <w:t xml:space="preserve">, </w:t>
      </w:r>
      <w:r w:rsidRPr="00D333D6">
        <w:rPr>
          <w:rFonts w:asciiTheme="minorHAnsi" w:hAnsiTheme="minorHAnsi" w:cstheme="minorHAnsi"/>
          <w:color w:val="000000" w:themeColor="text1"/>
        </w:rPr>
        <w:t>orientuje se v problematice zajišťovacích instrumentů v zahraničním obchodě,</w:t>
      </w:r>
    </w:p>
    <w:p w14:paraId="4BD6C68A" w14:textId="77777777" w:rsidR="00936BB1" w:rsidRPr="00936BB1" w:rsidRDefault="00936BB1" w:rsidP="009657A2">
      <w:pPr>
        <w:pStyle w:val="Odstavecseseznamem"/>
        <w:numPr>
          <w:ilvl w:val="0"/>
          <w:numId w:val="73"/>
        </w:numPr>
        <w:spacing w:after="0" w:line="240" w:lineRule="auto"/>
        <w:jc w:val="both"/>
        <w:rPr>
          <w:rFonts w:asciiTheme="minorHAnsi" w:hAnsiTheme="minorHAnsi" w:cstheme="minorHAnsi"/>
        </w:rPr>
      </w:pPr>
      <w:r w:rsidRPr="00936BB1">
        <w:rPr>
          <w:rFonts w:asciiTheme="minorHAnsi" w:hAnsiTheme="minorHAnsi" w:cstheme="minorHAnsi"/>
          <w:color w:val="000000" w:themeColor="text1"/>
        </w:rPr>
        <w:t>zná praktiky finančního reportingu,</w:t>
      </w:r>
    </w:p>
    <w:p w14:paraId="098B8C9B" w14:textId="77777777" w:rsidR="00692A26" w:rsidRPr="00692A26" w:rsidRDefault="00692A26"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ovládá české účetnictví a výkaznictví, orientuje se v problematice mezinárodního účetnictví a auditu</w:t>
      </w:r>
      <w:r>
        <w:rPr>
          <w:rFonts w:asciiTheme="minorHAnsi" w:hAnsiTheme="minorHAnsi" w:cstheme="minorHAnsi"/>
        </w:rPr>
        <w:t>,</w:t>
      </w:r>
    </w:p>
    <w:p w14:paraId="499DBC12" w14:textId="77777777" w:rsidR="00692A26" w:rsidRPr="00692A26" w:rsidRDefault="00692A26" w:rsidP="009657A2">
      <w:pPr>
        <w:pStyle w:val="Odstavecseseznamem"/>
        <w:numPr>
          <w:ilvl w:val="0"/>
          <w:numId w:val="73"/>
        </w:numPr>
        <w:spacing w:after="0" w:line="240" w:lineRule="auto"/>
        <w:jc w:val="both"/>
        <w:rPr>
          <w:rFonts w:asciiTheme="minorHAnsi" w:hAnsiTheme="minorHAnsi" w:cstheme="minorHAnsi"/>
          <w:b/>
        </w:rPr>
      </w:pPr>
      <w:r>
        <w:rPr>
          <w:rFonts w:asciiTheme="minorHAnsi" w:hAnsiTheme="minorHAnsi" w:cstheme="minorHAnsi"/>
        </w:rPr>
        <w:t>má pokročilé znalosti v oblasti daní a finančního práva,</w:t>
      </w:r>
    </w:p>
    <w:p w14:paraId="4344ED5C"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orientuje se v problematice řízení tržních, podnikatelských a finančních rizik</w:t>
      </w:r>
      <w:r w:rsidR="00D333D6">
        <w:rPr>
          <w:rFonts w:asciiTheme="minorHAnsi" w:hAnsiTheme="minorHAnsi" w:cstheme="minorHAnsi"/>
        </w:rPr>
        <w:t>.</w:t>
      </w:r>
    </w:p>
    <w:p w14:paraId="4652AEB3" w14:textId="77777777" w:rsidR="0060172E" w:rsidRDefault="0060172E" w:rsidP="0060172E">
      <w:pPr>
        <w:pStyle w:val="Odstavecseseznamem"/>
        <w:spacing w:after="0" w:line="240" w:lineRule="auto"/>
        <w:jc w:val="both"/>
        <w:rPr>
          <w:rFonts w:asciiTheme="minorHAnsi" w:hAnsiTheme="minorHAnsi" w:cstheme="minorHAnsi"/>
        </w:rPr>
      </w:pPr>
    </w:p>
    <w:p w14:paraId="6D04DF6B"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kontrola</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592B5B">
        <w:rPr>
          <w:rFonts w:asciiTheme="minorHAnsi" w:hAnsiTheme="minorHAnsi" w:cstheme="minorHAnsi"/>
          <w:sz w:val="22"/>
          <w:szCs w:val="22"/>
        </w:rPr>
        <w:t xml:space="preserve">další </w:t>
      </w:r>
      <w:r w:rsidRPr="004C22F0">
        <w:rPr>
          <w:rFonts w:asciiTheme="minorHAnsi" w:hAnsiTheme="minorHAnsi" w:cstheme="minorHAnsi"/>
          <w:sz w:val="22"/>
          <w:szCs w:val="22"/>
        </w:rPr>
        <w:t>odborné znalosti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6EFBF644" w14:textId="77777777" w:rsidR="00557746" w:rsidRDefault="00557746"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principy hospodaření podnikatelských i nepodnikatelských subjektů;</w:t>
      </w:r>
    </w:p>
    <w:p w14:paraId="53238C35" w14:textId="77777777" w:rsidR="006A5609" w:rsidRPr="006A5609" w:rsidRDefault="006A5609" w:rsidP="009657A2">
      <w:pPr>
        <w:pStyle w:val="Odstavecseseznamem"/>
        <w:numPr>
          <w:ilvl w:val="0"/>
          <w:numId w:val="73"/>
        </w:numPr>
        <w:spacing w:after="0" w:line="240" w:lineRule="auto"/>
        <w:jc w:val="both"/>
        <w:rPr>
          <w:rFonts w:asciiTheme="minorHAnsi" w:hAnsiTheme="minorHAnsi" w:cstheme="minorHAnsi"/>
          <w:b/>
        </w:rPr>
      </w:pPr>
      <w:r>
        <w:rPr>
          <w:rFonts w:asciiTheme="minorHAnsi" w:hAnsiTheme="minorHAnsi" w:cstheme="minorHAnsi"/>
        </w:rPr>
        <w:t xml:space="preserve">má </w:t>
      </w:r>
      <w:r w:rsidRPr="00692A26">
        <w:rPr>
          <w:rFonts w:asciiTheme="minorHAnsi" w:hAnsiTheme="minorHAnsi" w:cstheme="minorHAnsi"/>
        </w:rPr>
        <w:t xml:space="preserve">pokročilé </w:t>
      </w:r>
      <w:r>
        <w:rPr>
          <w:rFonts w:asciiTheme="minorHAnsi" w:hAnsiTheme="minorHAnsi" w:cstheme="minorHAnsi"/>
        </w:rPr>
        <w:t xml:space="preserve">znalosti metod a nástrojů </w:t>
      </w:r>
      <w:r w:rsidRPr="00692A26">
        <w:rPr>
          <w:rFonts w:asciiTheme="minorHAnsi" w:hAnsiTheme="minorHAnsi" w:cstheme="minorHAnsi"/>
        </w:rPr>
        <w:t>controllingu,</w:t>
      </w:r>
    </w:p>
    <w:p w14:paraId="15C6B0B0"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rozumí právním principům a zásadám</w:t>
      </w:r>
      <w:r w:rsidR="00557746">
        <w:rPr>
          <w:rFonts w:asciiTheme="minorHAnsi" w:hAnsiTheme="minorHAnsi" w:cstheme="minorHAnsi"/>
        </w:rPr>
        <w:t xml:space="preserve"> a</w:t>
      </w:r>
      <w:r w:rsidRPr="0060172E">
        <w:rPr>
          <w:rFonts w:asciiTheme="minorHAnsi" w:hAnsiTheme="minorHAnsi" w:cstheme="minorHAnsi"/>
        </w:rPr>
        <w:t xml:space="preserve"> je seznámen s aplikacemi legislativního rámce ve veřejném sektoru</w:t>
      </w:r>
      <w:r w:rsidR="00592B5B">
        <w:rPr>
          <w:rFonts w:asciiTheme="minorHAnsi" w:hAnsiTheme="minorHAnsi" w:cstheme="minorHAnsi"/>
        </w:rPr>
        <w:t>,</w:t>
      </w:r>
    </w:p>
    <w:p w14:paraId="027504D7" w14:textId="77777777" w:rsidR="004C22F0" w:rsidRPr="00592B5B" w:rsidRDefault="004C22F0"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 xml:space="preserve">má </w:t>
      </w:r>
      <w:r>
        <w:rPr>
          <w:rFonts w:asciiTheme="minorHAnsi" w:hAnsiTheme="minorHAnsi" w:cstheme="minorHAnsi"/>
        </w:rPr>
        <w:t xml:space="preserve">pokročilé </w:t>
      </w:r>
      <w:r w:rsidRPr="0060172E">
        <w:rPr>
          <w:rFonts w:asciiTheme="minorHAnsi" w:hAnsiTheme="minorHAnsi" w:cstheme="minorHAnsi"/>
        </w:rPr>
        <w:t>znalosti z oblasti da</w:t>
      </w:r>
      <w:r>
        <w:rPr>
          <w:rFonts w:asciiTheme="minorHAnsi" w:hAnsiTheme="minorHAnsi" w:cstheme="minorHAnsi"/>
        </w:rPr>
        <w:t xml:space="preserve">ní a </w:t>
      </w:r>
      <w:r w:rsidRPr="0060172E">
        <w:rPr>
          <w:rFonts w:asciiTheme="minorHAnsi" w:hAnsiTheme="minorHAnsi" w:cstheme="minorHAnsi"/>
        </w:rPr>
        <w:t>finančního práva</w:t>
      </w:r>
      <w:r>
        <w:rPr>
          <w:rFonts w:asciiTheme="minorHAnsi" w:hAnsiTheme="minorHAnsi" w:cstheme="minorHAnsi"/>
        </w:rPr>
        <w:t>,</w:t>
      </w:r>
    </w:p>
    <w:p w14:paraId="5E4768B9"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ovládá české účetnictví a výkaznictví, orientuje se v problematice mezinárodního účetnictví a auditu;</w:t>
      </w:r>
    </w:p>
    <w:p w14:paraId="74895906"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problematiku veřejn</w:t>
      </w:r>
      <w:r w:rsidR="00592B5B">
        <w:rPr>
          <w:rFonts w:asciiTheme="minorHAnsi" w:hAnsiTheme="minorHAnsi" w:cstheme="minorHAnsi"/>
        </w:rPr>
        <w:t>é</w:t>
      </w:r>
      <w:r w:rsidRPr="0060172E">
        <w:rPr>
          <w:rFonts w:asciiTheme="minorHAnsi" w:hAnsiTheme="minorHAnsi" w:cstheme="minorHAnsi"/>
        </w:rPr>
        <w:t xml:space="preserve"> podpory a veřejných zakázek;</w:t>
      </w:r>
    </w:p>
    <w:p w14:paraId="54292786"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systém veřejnosprávní kontroly;</w:t>
      </w:r>
    </w:p>
    <w:p w14:paraId="49DE32B2"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problematiku finanční kontroly a auditu podnikatelských subjektů i subjektů veřejného sektoru.</w:t>
      </w:r>
    </w:p>
    <w:p w14:paraId="6C4BA988" w14:textId="77777777" w:rsidR="004C22F0" w:rsidRPr="0060172E" w:rsidRDefault="004C22F0" w:rsidP="0060172E">
      <w:pPr>
        <w:pStyle w:val="Odstavecseseznamem"/>
        <w:spacing w:after="0" w:line="240" w:lineRule="auto"/>
        <w:jc w:val="both"/>
        <w:rPr>
          <w:rFonts w:asciiTheme="minorHAnsi" w:hAnsiTheme="minorHAnsi" w:cstheme="minorHAnsi"/>
        </w:rPr>
      </w:pPr>
    </w:p>
    <w:p w14:paraId="2DB3C290"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trhy a technologie</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7264C1">
        <w:rPr>
          <w:rFonts w:asciiTheme="minorHAnsi" w:hAnsiTheme="minorHAnsi" w:cstheme="minorHAnsi"/>
          <w:sz w:val="22"/>
          <w:szCs w:val="22"/>
        </w:rPr>
        <w:t xml:space="preserve">další </w:t>
      </w:r>
      <w:r w:rsidRPr="004C22F0">
        <w:rPr>
          <w:rFonts w:asciiTheme="minorHAnsi" w:hAnsiTheme="minorHAnsi" w:cstheme="minorHAnsi"/>
          <w:sz w:val="22"/>
          <w:szCs w:val="22"/>
        </w:rPr>
        <w:t>odborné znalosti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643BE766"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má znalosti problematiky peněžních a kapitálových trhů, umí analyzovat jejich vliv na kapitálovou strukturu organizací a náklady na kapitál</w:t>
      </w:r>
      <w:r w:rsidR="006017D9">
        <w:rPr>
          <w:rFonts w:asciiTheme="minorHAnsi" w:hAnsiTheme="minorHAnsi" w:cstheme="minorHAnsi"/>
        </w:rPr>
        <w:t>,</w:t>
      </w:r>
    </w:p>
    <w:p w14:paraId="69293322" w14:textId="77777777" w:rsidR="004C22F0"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zná způsoby a postupy obchodování na kapitálových trzích</w:t>
      </w:r>
      <w:r w:rsidR="006A5609">
        <w:rPr>
          <w:rFonts w:asciiTheme="minorHAnsi" w:hAnsiTheme="minorHAnsi" w:cstheme="minorHAnsi"/>
        </w:rPr>
        <w:t xml:space="preserve"> a tvorbu portfolia</w:t>
      </w:r>
      <w:r w:rsidR="006017D9">
        <w:rPr>
          <w:rFonts w:asciiTheme="minorHAnsi" w:hAnsiTheme="minorHAnsi" w:cstheme="minorHAnsi"/>
        </w:rPr>
        <w:t>,</w:t>
      </w:r>
    </w:p>
    <w:p w14:paraId="6C9B7B96" w14:textId="77777777" w:rsidR="006017D9" w:rsidRPr="0060172E" w:rsidRDefault="006017D9" w:rsidP="009657A2">
      <w:pPr>
        <w:pStyle w:val="Odstavecseseznamem"/>
        <w:numPr>
          <w:ilvl w:val="0"/>
          <w:numId w:val="73"/>
        </w:numPr>
        <w:spacing w:after="0" w:line="240" w:lineRule="auto"/>
        <w:jc w:val="both"/>
        <w:rPr>
          <w:rFonts w:asciiTheme="minorHAnsi" w:hAnsiTheme="minorHAnsi" w:cstheme="minorHAnsi"/>
        </w:rPr>
      </w:pPr>
      <w:r>
        <w:t xml:space="preserve">orientuje se v problematice </w:t>
      </w:r>
      <w:r w:rsidRPr="00E57B9A">
        <w:t>dopad</w:t>
      </w:r>
      <w:r>
        <w:t>ů</w:t>
      </w:r>
      <w:r w:rsidRPr="00E57B9A">
        <w:t xml:space="preserve"> behaviorálních faktorů na investiční rozhodování</w:t>
      </w:r>
      <w:r>
        <w:t>,</w:t>
      </w:r>
    </w:p>
    <w:p w14:paraId="23E11A56" w14:textId="77777777" w:rsidR="00E070E3"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 xml:space="preserve">zná principy fundamentální a technické analýzy, </w:t>
      </w:r>
    </w:p>
    <w:p w14:paraId="0DBC1E00" w14:textId="77777777" w:rsidR="004C22F0" w:rsidRPr="00936BB1"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ovládá problematiku globálních aspektů mezinárodního obchodu a platebních instrumentů</w:t>
      </w:r>
      <w:r w:rsidR="00E070E3">
        <w:rPr>
          <w:rFonts w:asciiTheme="minorHAnsi" w:hAnsiTheme="minorHAnsi" w:cstheme="minorHAnsi"/>
        </w:rPr>
        <w:t xml:space="preserve">, </w:t>
      </w:r>
      <w:r w:rsidRPr="00E070E3">
        <w:rPr>
          <w:rFonts w:asciiTheme="minorHAnsi" w:hAnsiTheme="minorHAnsi" w:cstheme="minorHAnsi"/>
          <w:color w:val="000000" w:themeColor="text1"/>
        </w:rPr>
        <w:t>orientuje se v problematice zajišťovacích instrumentů v zahraničním obchodě,</w:t>
      </w:r>
    </w:p>
    <w:p w14:paraId="04D7A7CA" w14:textId="77777777" w:rsidR="00936BB1" w:rsidRPr="00936BB1" w:rsidRDefault="00936BB1" w:rsidP="009657A2">
      <w:pPr>
        <w:pStyle w:val="Odstavecseseznamem"/>
        <w:numPr>
          <w:ilvl w:val="0"/>
          <w:numId w:val="73"/>
        </w:numPr>
        <w:spacing w:after="0" w:line="240" w:lineRule="auto"/>
        <w:jc w:val="both"/>
        <w:rPr>
          <w:rFonts w:asciiTheme="minorHAnsi" w:hAnsiTheme="minorHAnsi" w:cstheme="minorHAnsi"/>
        </w:rPr>
      </w:pPr>
      <w:r w:rsidRPr="00936BB1">
        <w:rPr>
          <w:rFonts w:asciiTheme="minorHAnsi" w:hAnsiTheme="minorHAnsi" w:cstheme="minorHAnsi"/>
          <w:color w:val="000000" w:themeColor="text1"/>
        </w:rPr>
        <w:t>zná praktiky finančního reportingu,</w:t>
      </w:r>
    </w:p>
    <w:p w14:paraId="604CB64A"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 xml:space="preserve">má </w:t>
      </w:r>
      <w:r w:rsidR="00EA684E">
        <w:rPr>
          <w:rFonts w:asciiTheme="minorHAnsi" w:hAnsiTheme="minorHAnsi" w:cstheme="minorHAnsi"/>
          <w:color w:val="000000" w:themeColor="text1"/>
        </w:rPr>
        <w:t xml:space="preserve">pokročilé </w:t>
      </w:r>
      <w:r w:rsidRPr="0060172E">
        <w:rPr>
          <w:rFonts w:asciiTheme="minorHAnsi" w:hAnsiTheme="minorHAnsi" w:cstheme="minorHAnsi"/>
          <w:color w:val="000000" w:themeColor="text1"/>
        </w:rPr>
        <w:t xml:space="preserve">znalosti v oblasti investičního bankovnictví a finančního inženýrství, </w:t>
      </w:r>
    </w:p>
    <w:p w14:paraId="79FA20C7"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orientuje se v problematice pojistných operací,</w:t>
      </w:r>
    </w:p>
    <w:p w14:paraId="0BC861B7"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má znalosti v oblasti digitalizace a finančních technologií a jejich aplikací v řízení podnikatelských subjektů a finančních institucí; zná problematiku technologie blockchainu, umělé inteligence a perspektivy jejich dalšího potenciálního využití</w:t>
      </w:r>
      <w:r w:rsidR="006017D9">
        <w:rPr>
          <w:rFonts w:asciiTheme="minorHAnsi" w:hAnsiTheme="minorHAnsi" w:cstheme="minorHAnsi"/>
        </w:rPr>
        <w:t>,</w:t>
      </w:r>
    </w:p>
    <w:p w14:paraId="215960DB" w14:textId="77777777" w:rsidR="004C22F0" w:rsidRPr="0060172E" w:rsidRDefault="004C22F0"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orientuje se v problematice řízení tržních, podnikatelských a finančních rizik.</w:t>
      </w:r>
    </w:p>
    <w:p w14:paraId="7CE56DF3" w14:textId="77777777" w:rsidR="004C22F0" w:rsidRDefault="004C22F0" w:rsidP="0060172E">
      <w:pPr>
        <w:jc w:val="both"/>
        <w:rPr>
          <w:rFonts w:asciiTheme="minorHAnsi" w:hAnsiTheme="minorHAnsi" w:cstheme="minorHAnsi"/>
          <w:b/>
          <w:sz w:val="22"/>
          <w:szCs w:val="22"/>
        </w:rPr>
      </w:pPr>
    </w:p>
    <w:p w14:paraId="08B7EC8E" w14:textId="77777777" w:rsidR="00C860AC" w:rsidRPr="006A4083" w:rsidRDefault="00C860AC" w:rsidP="00C860AC">
      <w:pPr>
        <w:jc w:val="both"/>
        <w:rPr>
          <w:rFonts w:asciiTheme="minorHAnsi" w:hAnsiTheme="minorHAnsi" w:cstheme="minorHAnsi"/>
          <w:b/>
          <w:sz w:val="22"/>
          <w:szCs w:val="22"/>
        </w:rPr>
      </w:pPr>
      <w:r w:rsidRPr="006A4083">
        <w:rPr>
          <w:rFonts w:asciiTheme="minorHAnsi" w:hAnsiTheme="minorHAnsi" w:cstheme="minorHAnsi"/>
          <w:b/>
          <w:sz w:val="22"/>
          <w:szCs w:val="22"/>
        </w:rPr>
        <w:t>Odborné dovednosti</w:t>
      </w:r>
    </w:p>
    <w:p w14:paraId="12FABF02" w14:textId="77777777" w:rsidR="00C860AC" w:rsidRPr="006A4083" w:rsidRDefault="00C860AC" w:rsidP="00C860AC">
      <w:pPr>
        <w:jc w:val="both"/>
        <w:rPr>
          <w:rFonts w:asciiTheme="minorHAnsi" w:hAnsiTheme="minorHAnsi" w:cstheme="minorHAnsi"/>
          <w:sz w:val="22"/>
          <w:szCs w:val="22"/>
        </w:rPr>
      </w:pPr>
      <w:r w:rsidRPr="006A4083">
        <w:rPr>
          <w:rFonts w:asciiTheme="minorHAnsi" w:hAnsiTheme="minorHAnsi" w:cstheme="minorHAnsi"/>
          <w:sz w:val="22"/>
          <w:szCs w:val="22"/>
        </w:rPr>
        <w:t xml:space="preserve">V rámci předmětů společného základu studijního programu </w:t>
      </w:r>
      <w:r>
        <w:rPr>
          <w:rFonts w:asciiTheme="minorHAnsi" w:hAnsiTheme="minorHAnsi" w:cstheme="minorHAnsi"/>
          <w:b/>
          <w:sz w:val="22"/>
          <w:szCs w:val="22"/>
        </w:rPr>
        <w:t xml:space="preserve">Finance </w:t>
      </w:r>
      <w:r w:rsidRPr="006A4083">
        <w:rPr>
          <w:rFonts w:asciiTheme="minorHAnsi" w:hAnsiTheme="minorHAnsi" w:cstheme="minorHAnsi"/>
          <w:sz w:val="22"/>
          <w:szCs w:val="22"/>
        </w:rPr>
        <w:t>absolvent získá následující odborné dovednosti:</w:t>
      </w:r>
    </w:p>
    <w:p w14:paraId="387E64C7"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zvládá porovnat pohledy pokročilých ekonomických modelů na klíčové ekonomické kategorie a mechanismy včetně zhodnocení jejich aplikace na aktuální hospodářsko-politické problémy,</w:t>
      </w:r>
    </w:p>
    <w:p w14:paraId="63ECF0D8"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dokáže samostatně aplikovat základní mechanismy fungování podniko-hospodářských a veřejno-správních procesů a reagovat na problémy a požadavky podnikatelsko-hospodářského a legislativního prostředí ČR a EU,</w:t>
      </w:r>
    </w:p>
    <w:p w14:paraId="13E08469" w14:textId="77777777" w:rsidR="00C860AC" w:rsidRPr="00C860AC" w:rsidRDefault="00C860AC" w:rsidP="009657A2">
      <w:pPr>
        <w:pStyle w:val="Odstavecseseznamem"/>
        <w:numPr>
          <w:ilvl w:val="0"/>
          <w:numId w:val="55"/>
        </w:numPr>
        <w:spacing w:after="0" w:line="240" w:lineRule="auto"/>
        <w:jc w:val="both"/>
        <w:rPr>
          <w:rFonts w:asciiTheme="minorHAnsi" w:hAnsiTheme="minorHAnsi" w:cstheme="minorHAnsi"/>
        </w:rPr>
      </w:pPr>
      <w:r w:rsidRPr="0060172E">
        <w:rPr>
          <w:rFonts w:asciiTheme="minorHAnsi" w:hAnsiTheme="minorHAnsi" w:cstheme="minorHAnsi"/>
        </w:rPr>
        <w:t>je schopen zhodnotit finanční zdraví organizace a její výkonnost, identifikovat KPI, připravit finanční plán, umí aplikovat tyto nástroje pro účely manažerského rozhodování a navrhnout opatření pro zvýšení výkonnosti</w:t>
      </w:r>
      <w:r>
        <w:rPr>
          <w:rFonts w:asciiTheme="minorHAnsi" w:hAnsiTheme="minorHAnsi" w:cstheme="minorHAnsi"/>
        </w:rPr>
        <w:t>, umí evaluovat dopady manažerských rozhodnutí do hospodaření organizace</w:t>
      </w:r>
      <w:r w:rsidRPr="0060172E">
        <w:rPr>
          <w:rFonts w:asciiTheme="minorHAnsi" w:hAnsiTheme="minorHAnsi" w:cstheme="minorHAnsi"/>
        </w:rPr>
        <w:t xml:space="preserve">; </w:t>
      </w:r>
      <w:r w:rsidRPr="00C860AC">
        <w:rPr>
          <w:rFonts w:asciiTheme="minorHAnsi" w:hAnsiTheme="minorHAnsi" w:cstheme="minorHAnsi"/>
        </w:rPr>
        <w:t>na základě odborné reflexe dovede odpovídajícím způsobem přizpůsobovat a obhájit svá rozhodnutí,</w:t>
      </w:r>
    </w:p>
    <w:p w14:paraId="27445FE0"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v rámci manažerských a analytických činností umí vyhledávat, třídit a klasifikovat ekonomické a další údaje a na ně aplikovat pokročilé metody kvantitativní a kvalitativní analýzy dat za využití specializovaného programového vybavení s následnou interpretací a syntézou výsledků vedoucích k samostatným a tvůrčím přístupům k rozhodování o složitých a komplexních procesech v</w:t>
      </w:r>
      <w:r>
        <w:rPr>
          <w:rFonts w:asciiTheme="minorHAnsi" w:hAnsiTheme="minorHAnsi" w:cstheme="minorHAnsi"/>
        </w:rPr>
        <w:t> </w:t>
      </w:r>
      <w:r w:rsidRPr="006A4083">
        <w:rPr>
          <w:rFonts w:asciiTheme="minorHAnsi" w:hAnsiTheme="minorHAnsi" w:cstheme="minorHAnsi"/>
        </w:rPr>
        <w:t>organizaci</w:t>
      </w:r>
      <w:r>
        <w:rPr>
          <w:rFonts w:asciiTheme="minorHAnsi" w:hAnsiTheme="minorHAnsi" w:cstheme="minorHAnsi"/>
        </w:rPr>
        <w:t>,</w:t>
      </w:r>
    </w:p>
    <w:p w14:paraId="051EE2E7" w14:textId="77777777" w:rsidR="00C860AC" w:rsidRPr="006A4083" w:rsidRDefault="00C860AC" w:rsidP="009657A2">
      <w:pPr>
        <w:pStyle w:val="Odstavecseseznamem"/>
        <w:numPr>
          <w:ilvl w:val="0"/>
          <w:numId w:val="55"/>
        </w:numPr>
        <w:spacing w:after="0" w:line="240" w:lineRule="auto"/>
        <w:jc w:val="both"/>
        <w:rPr>
          <w:rFonts w:asciiTheme="minorHAnsi" w:hAnsiTheme="minorHAnsi" w:cstheme="minorHAnsi"/>
        </w:rPr>
      </w:pPr>
      <w:r w:rsidRPr="006A4083">
        <w:rPr>
          <w:rFonts w:asciiTheme="minorHAnsi" w:hAnsiTheme="minorHAnsi" w:cstheme="minorHAnsi"/>
        </w:rPr>
        <w:t xml:space="preserve">při řešení ekonomických a správních manažerských problémů umí odpovídajícím způsobem využít informační technologie včetně počítačového zpracování dat a elektronické prezentace výstupů jejich zpracování. </w:t>
      </w:r>
    </w:p>
    <w:p w14:paraId="0CF3792F" w14:textId="77777777" w:rsidR="00C860AC" w:rsidRDefault="00C860AC" w:rsidP="004C22F0">
      <w:pPr>
        <w:jc w:val="both"/>
        <w:rPr>
          <w:rFonts w:asciiTheme="minorHAnsi" w:hAnsiTheme="minorHAnsi" w:cstheme="minorHAnsi"/>
          <w:color w:val="000000" w:themeColor="text1"/>
          <w:sz w:val="22"/>
          <w:szCs w:val="22"/>
        </w:rPr>
      </w:pPr>
    </w:p>
    <w:p w14:paraId="737CBB91"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 xml:space="preserve">Finance podniku </w:t>
      </w:r>
      <w:r w:rsidRPr="004C22F0">
        <w:rPr>
          <w:rFonts w:asciiTheme="minorHAnsi" w:hAnsiTheme="minorHAnsi" w:cstheme="minorHAnsi"/>
          <w:sz w:val="22"/>
          <w:szCs w:val="22"/>
        </w:rPr>
        <w:t xml:space="preserve">absolvent získá </w:t>
      </w:r>
      <w:r w:rsidR="00C860AC">
        <w:rPr>
          <w:rFonts w:asciiTheme="minorHAnsi" w:hAnsiTheme="minorHAnsi" w:cstheme="minorHAnsi"/>
          <w:sz w:val="22"/>
          <w:szCs w:val="22"/>
        </w:rPr>
        <w:t xml:space="preserve">další </w:t>
      </w:r>
      <w:r w:rsidRPr="004C22F0">
        <w:rPr>
          <w:rFonts w:asciiTheme="minorHAnsi" w:hAnsiTheme="minorHAnsi" w:cstheme="minorHAnsi"/>
          <w:sz w:val="22"/>
          <w:szCs w:val="22"/>
        </w:rPr>
        <w:t xml:space="preserve">odborné </w:t>
      </w:r>
      <w:r>
        <w:rPr>
          <w:rFonts w:asciiTheme="minorHAnsi" w:hAnsiTheme="minorHAnsi" w:cstheme="minorHAnsi"/>
          <w:sz w:val="22"/>
          <w:szCs w:val="22"/>
        </w:rPr>
        <w:t>dovednosti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13348C0F" w14:textId="77777777" w:rsidR="00C860AC" w:rsidRDefault="00C860AC" w:rsidP="009657A2">
      <w:pPr>
        <w:pStyle w:val="Odstavecseseznamem"/>
        <w:numPr>
          <w:ilvl w:val="0"/>
          <w:numId w:val="73"/>
        </w:numPr>
        <w:spacing w:after="0" w:line="240" w:lineRule="auto"/>
        <w:jc w:val="both"/>
        <w:rPr>
          <w:rFonts w:asciiTheme="minorHAnsi" w:hAnsiTheme="minorHAnsi" w:cstheme="minorHAnsi"/>
        </w:rPr>
      </w:pPr>
      <w:r w:rsidRPr="006A4083">
        <w:rPr>
          <w:rFonts w:asciiTheme="minorHAnsi" w:hAnsiTheme="minorHAnsi" w:cstheme="minorHAnsi"/>
        </w:rPr>
        <w:t>dokáže samostatně posoudit a zhodnotit majetkovou a kapitálovou strukturu organizace a stanovit a zdůvodnit způsob jeho financování ve vztahu k výkonnosti a efektivity vynaložených nákladů,</w:t>
      </w:r>
    </w:p>
    <w:p w14:paraId="61EDE1F4" w14:textId="77777777" w:rsidR="00C921B2" w:rsidRDefault="00C921B2" w:rsidP="009657A2">
      <w:pPr>
        <w:pStyle w:val="Odstavecseseznamem"/>
        <w:numPr>
          <w:ilvl w:val="0"/>
          <w:numId w:val="73"/>
        </w:numPr>
        <w:spacing w:after="0" w:line="240" w:lineRule="auto"/>
        <w:jc w:val="both"/>
        <w:rPr>
          <w:rFonts w:asciiTheme="minorHAnsi" w:hAnsiTheme="minorHAnsi" w:cstheme="minorHAnsi"/>
        </w:rPr>
      </w:pPr>
      <w:r>
        <w:rPr>
          <w:rFonts w:asciiTheme="minorHAnsi" w:hAnsiTheme="minorHAnsi" w:cstheme="minorHAnsi"/>
        </w:rPr>
        <w:t xml:space="preserve">umí </w:t>
      </w:r>
      <w:r w:rsidR="00514FBB">
        <w:rPr>
          <w:rFonts w:asciiTheme="minorHAnsi" w:hAnsiTheme="minorHAnsi" w:cstheme="minorHAnsi"/>
        </w:rPr>
        <w:t xml:space="preserve">aplikovat pokročilé nástroje řízení nákladů, </w:t>
      </w:r>
      <w:r>
        <w:rPr>
          <w:rFonts w:asciiTheme="minorHAnsi" w:hAnsiTheme="minorHAnsi" w:cstheme="minorHAnsi"/>
        </w:rPr>
        <w:t xml:space="preserve">sestavit </w:t>
      </w:r>
      <w:r w:rsidRPr="0060172E">
        <w:rPr>
          <w:rFonts w:asciiTheme="minorHAnsi" w:hAnsiTheme="minorHAnsi" w:cstheme="minorHAnsi"/>
        </w:rPr>
        <w:t>kalkulaci nákladů a cen</w:t>
      </w:r>
      <w:r>
        <w:rPr>
          <w:rFonts w:asciiTheme="minorHAnsi" w:hAnsiTheme="minorHAnsi" w:cstheme="minorHAnsi"/>
        </w:rPr>
        <w:t xml:space="preserve"> s využitím pokročilých metod manažerského účetnictví,</w:t>
      </w:r>
      <w:r w:rsidR="00514FBB">
        <w:rPr>
          <w:rFonts w:asciiTheme="minorHAnsi" w:hAnsiTheme="minorHAnsi" w:cstheme="minorHAnsi"/>
        </w:rPr>
        <w:t xml:space="preserve"> </w:t>
      </w:r>
    </w:p>
    <w:p w14:paraId="7E024AEB" w14:textId="77777777" w:rsidR="00514FBB" w:rsidRPr="006A4083" w:rsidRDefault="00514FBB" w:rsidP="009657A2">
      <w:pPr>
        <w:pStyle w:val="Odstavecseseznamem"/>
        <w:numPr>
          <w:ilvl w:val="0"/>
          <w:numId w:val="73"/>
        </w:numPr>
        <w:spacing w:after="0" w:line="240" w:lineRule="auto"/>
        <w:jc w:val="both"/>
        <w:rPr>
          <w:rFonts w:asciiTheme="minorHAnsi" w:hAnsiTheme="minorHAnsi" w:cstheme="minorHAnsi"/>
        </w:rPr>
      </w:pPr>
      <w:r>
        <w:rPr>
          <w:rFonts w:asciiTheme="minorHAnsi" w:hAnsiTheme="minorHAnsi" w:cstheme="minorHAnsi"/>
        </w:rPr>
        <w:t>umí aplikovat nástroje controllingu pro efektivní řízení podniku,</w:t>
      </w:r>
    </w:p>
    <w:p w14:paraId="39010E2F" w14:textId="77777777" w:rsid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 xml:space="preserve">umí zjistit hodnotu podniku a </w:t>
      </w:r>
      <w:r w:rsidR="00C921B2">
        <w:rPr>
          <w:rFonts w:asciiTheme="minorHAnsi" w:hAnsiTheme="minorHAnsi" w:cstheme="minorHAnsi"/>
        </w:rPr>
        <w:t xml:space="preserve">identifikovat </w:t>
      </w:r>
      <w:r w:rsidRPr="0060172E">
        <w:rPr>
          <w:rFonts w:asciiTheme="minorHAnsi" w:hAnsiTheme="minorHAnsi" w:cstheme="minorHAnsi"/>
        </w:rPr>
        <w:t>faktory, které ji ovlivňují</w:t>
      </w:r>
      <w:r w:rsidR="00C921B2">
        <w:rPr>
          <w:rFonts w:asciiTheme="minorHAnsi" w:hAnsiTheme="minorHAnsi" w:cstheme="minorHAnsi"/>
        </w:rPr>
        <w:t>,</w:t>
      </w:r>
    </w:p>
    <w:p w14:paraId="788A01CE" w14:textId="77777777" w:rsidR="00C921B2" w:rsidRPr="0060172E" w:rsidRDefault="00C921B2"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analyzovat situaci na finančních trzích a aplikovat ji do manažerských rozhodnutí řízení podniku;</w:t>
      </w:r>
    </w:p>
    <w:p w14:paraId="617428C8" w14:textId="77777777" w:rsidR="00C921B2" w:rsidRPr="0060172E" w:rsidRDefault="00C921B2"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umí využít instrumenty bankovního a pojišťovacího trhu</w:t>
      </w:r>
      <w:r>
        <w:rPr>
          <w:rFonts w:asciiTheme="minorHAnsi" w:hAnsiTheme="minorHAnsi" w:cstheme="minorHAnsi"/>
        </w:rPr>
        <w:t xml:space="preserve"> pro financování a řízení rizik podniku,</w:t>
      </w:r>
    </w:p>
    <w:p w14:paraId="404D5EB1" w14:textId="77777777" w:rsid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plnit daňové povinnosti organizace</w:t>
      </w:r>
      <w:r w:rsidR="00C921B2">
        <w:rPr>
          <w:rFonts w:asciiTheme="minorHAnsi" w:hAnsiTheme="minorHAnsi" w:cstheme="minorHAnsi"/>
        </w:rPr>
        <w:t>,</w:t>
      </w:r>
    </w:p>
    <w:p w14:paraId="73368490" w14:textId="77777777" w:rsidR="007D59DC" w:rsidRPr="0060172E" w:rsidRDefault="007D59DC"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sestavit výkazy podle české legislativy a IFRS</w:t>
      </w:r>
      <w:r>
        <w:rPr>
          <w:rFonts w:asciiTheme="minorHAnsi" w:hAnsiTheme="minorHAnsi" w:cstheme="minorHAnsi"/>
        </w:rPr>
        <w:t>.</w:t>
      </w:r>
    </w:p>
    <w:p w14:paraId="0D888778" w14:textId="77777777" w:rsidR="007D59DC" w:rsidRPr="007D59DC" w:rsidRDefault="007D59DC" w:rsidP="007D59DC">
      <w:pPr>
        <w:pStyle w:val="Odstavecseseznamem"/>
        <w:spacing w:after="0" w:line="240" w:lineRule="auto"/>
        <w:jc w:val="both"/>
        <w:rPr>
          <w:rFonts w:asciiTheme="minorHAnsi" w:hAnsiTheme="minorHAnsi" w:cstheme="minorHAnsi"/>
        </w:rPr>
      </w:pPr>
    </w:p>
    <w:p w14:paraId="49C1C383"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kontrola</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C921B2">
        <w:rPr>
          <w:rFonts w:asciiTheme="minorHAnsi" w:hAnsiTheme="minorHAnsi" w:cstheme="minorHAnsi"/>
          <w:sz w:val="22"/>
          <w:szCs w:val="22"/>
        </w:rPr>
        <w:t xml:space="preserve">další </w:t>
      </w:r>
      <w:r w:rsidRPr="004C22F0">
        <w:rPr>
          <w:rFonts w:asciiTheme="minorHAnsi" w:hAnsiTheme="minorHAnsi" w:cstheme="minorHAnsi"/>
          <w:sz w:val="22"/>
          <w:szCs w:val="22"/>
        </w:rPr>
        <w:t xml:space="preserve">odborné </w:t>
      </w:r>
      <w:r>
        <w:rPr>
          <w:rFonts w:asciiTheme="minorHAnsi" w:hAnsiTheme="minorHAnsi" w:cstheme="minorHAnsi"/>
          <w:sz w:val="22"/>
          <w:szCs w:val="22"/>
        </w:rPr>
        <w:t>dovednosti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297645EB"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koncepční, metodické a konzultační činnosti</w:t>
      </w:r>
      <w:r w:rsidR="00C921B2">
        <w:rPr>
          <w:rFonts w:asciiTheme="minorHAnsi" w:hAnsiTheme="minorHAnsi" w:cstheme="minorHAnsi"/>
        </w:rPr>
        <w:t>,</w:t>
      </w:r>
    </w:p>
    <w:p w14:paraId="39650D3B"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strike/>
        </w:rPr>
      </w:pPr>
      <w:r w:rsidRPr="0060172E">
        <w:rPr>
          <w:rFonts w:asciiTheme="minorHAnsi" w:hAnsiTheme="minorHAnsi" w:cstheme="minorHAnsi"/>
        </w:rPr>
        <w:t>je schopen analyzovat přiměřenost a účinnost vnitřního kontrolního systému</w:t>
      </w:r>
      <w:r w:rsidR="00C921B2">
        <w:rPr>
          <w:rFonts w:asciiTheme="minorHAnsi" w:hAnsiTheme="minorHAnsi" w:cstheme="minorHAnsi"/>
        </w:rPr>
        <w:t>,</w:t>
      </w:r>
      <w:r w:rsidRPr="0060172E">
        <w:rPr>
          <w:rFonts w:asciiTheme="minorHAnsi" w:hAnsiTheme="minorHAnsi" w:cstheme="minorHAnsi"/>
        </w:rPr>
        <w:t xml:space="preserve">  </w:t>
      </w:r>
    </w:p>
    <w:p w14:paraId="74B9677F"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plnit daňové povinnosti organizace</w:t>
      </w:r>
      <w:r w:rsidR="00C921B2">
        <w:rPr>
          <w:rFonts w:asciiTheme="minorHAnsi" w:hAnsiTheme="minorHAnsi" w:cstheme="minorHAnsi"/>
        </w:rPr>
        <w:t>,</w:t>
      </w:r>
    </w:p>
    <w:p w14:paraId="07C475E4"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sestavit výkazy podle české legislativy a IFRS</w:t>
      </w:r>
      <w:r w:rsidR="00C921B2">
        <w:rPr>
          <w:rFonts w:asciiTheme="minorHAnsi" w:hAnsiTheme="minorHAnsi" w:cstheme="minorHAnsi"/>
        </w:rPr>
        <w:t>,</w:t>
      </w:r>
    </w:p>
    <w:p w14:paraId="16EB5DF5"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umí provést kontrolu vedení účetnictví, účetního systému, účetních závěrek, účetních dokladů, dodržování platné legislativy v oblasti účetnictví a financí</w:t>
      </w:r>
      <w:r w:rsidR="00C921B2">
        <w:rPr>
          <w:rFonts w:asciiTheme="minorHAnsi" w:hAnsiTheme="minorHAnsi" w:cstheme="minorHAnsi"/>
        </w:rPr>
        <w:t>,</w:t>
      </w:r>
      <w:r w:rsidRPr="0060172E">
        <w:rPr>
          <w:rFonts w:asciiTheme="minorHAnsi" w:hAnsiTheme="minorHAnsi" w:cstheme="minorHAnsi"/>
        </w:rPr>
        <w:t xml:space="preserve"> </w:t>
      </w:r>
    </w:p>
    <w:p w14:paraId="5E804756" w14:textId="77777777" w:rsidR="0060172E" w:rsidRPr="00C921B2" w:rsidRDefault="0060172E"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je schopen výkonu finanční kontroly veřejných prostředků a prověřování hospodárnosti, efektivnosti a účelnosti operací a procesů při nakládání s veřejnými prostředky</w:t>
      </w:r>
      <w:r w:rsidR="007D59DC">
        <w:rPr>
          <w:rFonts w:asciiTheme="minorHAnsi" w:hAnsiTheme="minorHAnsi" w:cstheme="minorHAnsi"/>
        </w:rPr>
        <w:t>.</w:t>
      </w:r>
    </w:p>
    <w:p w14:paraId="7A3D8515" w14:textId="77777777" w:rsidR="0060172E" w:rsidRPr="0060172E" w:rsidRDefault="0060172E" w:rsidP="0060172E">
      <w:pPr>
        <w:jc w:val="both"/>
        <w:rPr>
          <w:rFonts w:asciiTheme="minorHAnsi" w:hAnsiTheme="minorHAnsi" w:cstheme="minorHAnsi"/>
          <w:sz w:val="22"/>
          <w:szCs w:val="22"/>
        </w:rPr>
      </w:pPr>
    </w:p>
    <w:p w14:paraId="2527647A" w14:textId="77777777" w:rsidR="004C22F0" w:rsidRPr="004C22F0" w:rsidRDefault="004C22F0" w:rsidP="004C22F0">
      <w:pPr>
        <w:jc w:val="both"/>
        <w:rPr>
          <w:rFonts w:asciiTheme="minorHAnsi" w:hAnsiTheme="minorHAnsi" w:cstheme="minorHAnsi"/>
          <w:color w:val="000000" w:themeColor="text1"/>
          <w:sz w:val="22"/>
          <w:szCs w:val="22"/>
        </w:rPr>
      </w:pPr>
      <w:r w:rsidRPr="004C22F0">
        <w:rPr>
          <w:rFonts w:asciiTheme="minorHAnsi" w:hAnsiTheme="minorHAnsi" w:cstheme="minorHAnsi"/>
          <w:color w:val="000000" w:themeColor="text1"/>
          <w:sz w:val="22"/>
          <w:szCs w:val="22"/>
        </w:rPr>
        <w:t xml:space="preserve">V rámci </w:t>
      </w:r>
      <w:r>
        <w:rPr>
          <w:rFonts w:asciiTheme="minorHAnsi" w:hAnsiTheme="minorHAnsi" w:cstheme="minorHAnsi"/>
          <w:color w:val="000000" w:themeColor="text1"/>
          <w:sz w:val="22"/>
          <w:szCs w:val="22"/>
        </w:rPr>
        <w:t xml:space="preserve">absolvování </w:t>
      </w:r>
      <w:r w:rsidRPr="004C22F0">
        <w:rPr>
          <w:rFonts w:asciiTheme="minorHAnsi" w:hAnsiTheme="minorHAnsi" w:cstheme="minorHAnsi"/>
          <w:color w:val="000000" w:themeColor="text1"/>
          <w:sz w:val="22"/>
          <w:szCs w:val="22"/>
        </w:rPr>
        <w:t xml:space="preserve">předmětů specializace </w:t>
      </w:r>
      <w:r w:rsidRPr="004C22F0">
        <w:rPr>
          <w:rFonts w:asciiTheme="minorHAnsi" w:hAnsiTheme="minorHAnsi" w:cstheme="minorHAnsi"/>
          <w:b/>
          <w:color w:val="333333"/>
          <w:sz w:val="22"/>
          <w:szCs w:val="22"/>
          <w:shd w:val="clear" w:color="auto" w:fill="FFFFFF"/>
        </w:rPr>
        <w:t>Finan</w:t>
      </w:r>
      <w:r>
        <w:rPr>
          <w:rFonts w:asciiTheme="minorHAnsi" w:hAnsiTheme="minorHAnsi" w:cstheme="minorHAnsi"/>
          <w:b/>
          <w:color w:val="333333"/>
          <w:sz w:val="22"/>
          <w:szCs w:val="22"/>
          <w:shd w:val="clear" w:color="auto" w:fill="FFFFFF"/>
        </w:rPr>
        <w:t>ční trhy a technologie</w:t>
      </w:r>
      <w:r w:rsidRPr="004C22F0">
        <w:rPr>
          <w:rFonts w:asciiTheme="minorHAnsi" w:hAnsiTheme="minorHAnsi" w:cstheme="minorHAnsi"/>
          <w:b/>
          <w:color w:val="333333"/>
          <w:sz w:val="22"/>
          <w:szCs w:val="22"/>
          <w:shd w:val="clear" w:color="auto" w:fill="FFFFFF"/>
        </w:rPr>
        <w:t xml:space="preserve"> </w:t>
      </w:r>
      <w:r w:rsidRPr="004C22F0">
        <w:rPr>
          <w:rFonts w:asciiTheme="minorHAnsi" w:hAnsiTheme="minorHAnsi" w:cstheme="minorHAnsi"/>
          <w:sz w:val="22"/>
          <w:szCs w:val="22"/>
        </w:rPr>
        <w:t xml:space="preserve">absolvent získá </w:t>
      </w:r>
      <w:r w:rsidR="00C921B2">
        <w:rPr>
          <w:rFonts w:asciiTheme="minorHAnsi" w:hAnsiTheme="minorHAnsi" w:cstheme="minorHAnsi"/>
          <w:sz w:val="22"/>
          <w:szCs w:val="22"/>
        </w:rPr>
        <w:t xml:space="preserve">další </w:t>
      </w:r>
      <w:r w:rsidRPr="004C22F0">
        <w:rPr>
          <w:rFonts w:asciiTheme="minorHAnsi" w:hAnsiTheme="minorHAnsi" w:cstheme="minorHAnsi"/>
          <w:sz w:val="22"/>
          <w:szCs w:val="22"/>
        </w:rPr>
        <w:t xml:space="preserve">odborné </w:t>
      </w:r>
      <w:r>
        <w:rPr>
          <w:rFonts w:asciiTheme="minorHAnsi" w:hAnsiTheme="minorHAnsi" w:cstheme="minorHAnsi"/>
          <w:sz w:val="22"/>
          <w:szCs w:val="22"/>
        </w:rPr>
        <w:t>dovednosti</w:t>
      </w:r>
      <w:r w:rsidR="006A5609">
        <w:rPr>
          <w:rFonts w:asciiTheme="minorHAnsi" w:hAnsiTheme="minorHAnsi" w:cstheme="minorHAnsi"/>
          <w:sz w:val="22"/>
          <w:szCs w:val="22"/>
        </w:rPr>
        <w:t>, kdy</w:t>
      </w:r>
      <w:r w:rsidRPr="004C22F0">
        <w:rPr>
          <w:rFonts w:asciiTheme="minorHAnsi" w:hAnsiTheme="minorHAnsi" w:cstheme="minorHAnsi"/>
          <w:sz w:val="22"/>
          <w:szCs w:val="22"/>
        </w:rPr>
        <w:t>:</w:t>
      </w:r>
    </w:p>
    <w:p w14:paraId="73465AE2"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analyzovat situaci na finančních trzích a aplikovat ji do manažerských rozhodnutí;</w:t>
      </w:r>
    </w:p>
    <w:p w14:paraId="6D1983A3"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využívat nástroje fundamentální a technické analýzy v rámci investičního rozhodování na finančních trzích</w:t>
      </w:r>
      <w:r w:rsidR="007D59DC">
        <w:rPr>
          <w:rFonts w:asciiTheme="minorHAnsi" w:hAnsiTheme="minorHAnsi" w:cstheme="minorHAnsi"/>
        </w:rPr>
        <w:t>,</w:t>
      </w:r>
    </w:p>
    <w:p w14:paraId="06DC0804"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obchodovat na kapitálových trzích</w:t>
      </w:r>
      <w:r w:rsidR="007D59DC">
        <w:rPr>
          <w:rFonts w:asciiTheme="minorHAnsi" w:hAnsiTheme="minorHAnsi" w:cstheme="minorHAnsi"/>
        </w:rPr>
        <w:t xml:space="preserve"> a sestavit investiční portfolio, </w:t>
      </w:r>
    </w:p>
    <w:p w14:paraId="422C4869" w14:textId="77777777" w:rsidR="007D59DC"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vyhodnotit efektivnost investic</w:t>
      </w:r>
      <w:r w:rsidR="007D59DC">
        <w:rPr>
          <w:rFonts w:asciiTheme="minorHAnsi" w:hAnsiTheme="minorHAnsi" w:cstheme="minorHAnsi"/>
        </w:rPr>
        <w:t>,</w:t>
      </w:r>
    </w:p>
    <w:p w14:paraId="37E2BE82" w14:textId="77777777" w:rsidR="007D59DC" w:rsidRPr="007D59DC" w:rsidRDefault="007D59DC" w:rsidP="009657A2">
      <w:pPr>
        <w:pStyle w:val="Odstavecseseznamem"/>
        <w:numPr>
          <w:ilvl w:val="0"/>
          <w:numId w:val="73"/>
        </w:numPr>
        <w:spacing w:after="0" w:line="240" w:lineRule="auto"/>
        <w:jc w:val="both"/>
        <w:rPr>
          <w:rFonts w:asciiTheme="minorHAnsi" w:hAnsiTheme="minorHAnsi" w:cstheme="minorHAnsi"/>
          <w:color w:val="000000" w:themeColor="text1"/>
        </w:rPr>
      </w:pPr>
      <w:r w:rsidRPr="0060172E">
        <w:rPr>
          <w:rFonts w:asciiTheme="minorHAnsi" w:hAnsiTheme="minorHAnsi" w:cstheme="minorHAnsi"/>
          <w:color w:val="000000" w:themeColor="text1"/>
        </w:rPr>
        <w:t xml:space="preserve">umí </w:t>
      </w:r>
      <w:r>
        <w:rPr>
          <w:rFonts w:asciiTheme="minorHAnsi" w:hAnsiTheme="minorHAnsi" w:cstheme="minorHAnsi"/>
          <w:color w:val="000000" w:themeColor="text1"/>
        </w:rPr>
        <w:t xml:space="preserve">analyzovat a </w:t>
      </w:r>
      <w:r w:rsidRPr="0060172E">
        <w:rPr>
          <w:rFonts w:asciiTheme="minorHAnsi" w:hAnsiTheme="minorHAnsi" w:cstheme="minorHAnsi"/>
          <w:color w:val="000000" w:themeColor="text1"/>
        </w:rPr>
        <w:t>využít instrumenty bankovního a pojišťovacího trhu</w:t>
      </w:r>
      <w:r>
        <w:rPr>
          <w:rFonts w:asciiTheme="minorHAnsi" w:hAnsiTheme="minorHAnsi" w:cstheme="minorHAnsi"/>
        </w:rPr>
        <w:t>,</w:t>
      </w:r>
    </w:p>
    <w:p w14:paraId="10B35D51" w14:textId="77777777" w:rsidR="007D59DC" w:rsidRPr="0060172E" w:rsidRDefault="007D59DC"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zjistit hodnotu podniku a faktory, které ji ovlivňují;</w:t>
      </w:r>
    </w:p>
    <w:p w14:paraId="4C0FA8F8"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 xml:space="preserve">umí aplikovat a využívat pokročilé finanční technologie </w:t>
      </w:r>
      <w:r w:rsidR="007D59DC">
        <w:rPr>
          <w:rFonts w:asciiTheme="minorHAnsi" w:hAnsiTheme="minorHAnsi" w:cstheme="minorHAnsi"/>
        </w:rPr>
        <w:t>v</w:t>
      </w:r>
      <w:r w:rsidRPr="0060172E">
        <w:rPr>
          <w:rFonts w:asciiTheme="minorHAnsi" w:hAnsiTheme="minorHAnsi" w:cstheme="minorHAnsi"/>
        </w:rPr>
        <w:t xml:space="preserve"> systému řízení podnikatelských subjektů a finančních institucí;</w:t>
      </w:r>
    </w:p>
    <w:p w14:paraId="0FD202F2"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umí klasifikovat a vyhodnotit rizika a navrhnout opatření pro jejich efektivní řízení</w:t>
      </w:r>
      <w:r w:rsidR="007D59DC">
        <w:rPr>
          <w:rFonts w:asciiTheme="minorHAnsi" w:hAnsiTheme="minorHAnsi" w:cstheme="minorHAnsi"/>
        </w:rPr>
        <w:t>.</w:t>
      </w:r>
    </w:p>
    <w:p w14:paraId="06C7B105" w14:textId="77777777" w:rsidR="0060172E" w:rsidRPr="0060172E" w:rsidRDefault="0060172E" w:rsidP="0060172E">
      <w:pPr>
        <w:pStyle w:val="Odstavecseseznamem"/>
        <w:spacing w:after="0" w:line="240" w:lineRule="auto"/>
        <w:jc w:val="both"/>
        <w:rPr>
          <w:rFonts w:asciiTheme="minorHAnsi" w:hAnsiTheme="minorHAnsi" w:cstheme="minorHAnsi"/>
          <w:b/>
        </w:rPr>
      </w:pPr>
    </w:p>
    <w:p w14:paraId="35DEBBA6" w14:textId="77777777" w:rsidR="0060172E" w:rsidRPr="0060172E" w:rsidRDefault="0060172E" w:rsidP="0060172E">
      <w:pPr>
        <w:jc w:val="both"/>
        <w:rPr>
          <w:rFonts w:asciiTheme="minorHAnsi" w:hAnsiTheme="minorHAnsi" w:cstheme="minorHAnsi"/>
          <w:b/>
          <w:sz w:val="22"/>
          <w:szCs w:val="22"/>
        </w:rPr>
      </w:pPr>
      <w:r w:rsidRPr="0060172E">
        <w:rPr>
          <w:rFonts w:asciiTheme="minorHAnsi" w:hAnsiTheme="minorHAnsi" w:cstheme="minorHAnsi"/>
          <w:b/>
          <w:sz w:val="22"/>
          <w:szCs w:val="22"/>
        </w:rPr>
        <w:t>Obecné způsobilosti</w:t>
      </w:r>
    </w:p>
    <w:p w14:paraId="3CD196F0" w14:textId="77777777" w:rsidR="0060172E" w:rsidRPr="0060172E" w:rsidRDefault="0060172E" w:rsidP="0060172E">
      <w:pPr>
        <w:jc w:val="both"/>
        <w:rPr>
          <w:rFonts w:asciiTheme="minorHAnsi" w:hAnsiTheme="minorHAnsi" w:cstheme="minorHAnsi"/>
          <w:sz w:val="22"/>
          <w:szCs w:val="22"/>
        </w:rPr>
      </w:pPr>
      <w:r w:rsidRPr="0060172E">
        <w:rPr>
          <w:rFonts w:asciiTheme="minorHAnsi" w:hAnsiTheme="minorHAnsi" w:cstheme="minorHAnsi"/>
          <w:sz w:val="22"/>
          <w:szCs w:val="22"/>
        </w:rPr>
        <w:t xml:space="preserve">Absolvent všech tří uvedených specializací studijního programu </w:t>
      </w:r>
      <w:r w:rsidRPr="0060172E">
        <w:rPr>
          <w:rFonts w:asciiTheme="minorHAnsi" w:hAnsiTheme="minorHAnsi" w:cstheme="minorHAnsi"/>
          <w:b/>
          <w:sz w:val="22"/>
          <w:szCs w:val="22"/>
        </w:rPr>
        <w:t>Finance</w:t>
      </w:r>
      <w:r w:rsidRPr="0060172E">
        <w:rPr>
          <w:rFonts w:asciiTheme="minorHAnsi" w:hAnsiTheme="minorHAnsi" w:cstheme="minorHAnsi"/>
          <w:sz w:val="22"/>
          <w:szCs w:val="22"/>
        </w:rPr>
        <w:t>:</w:t>
      </w:r>
    </w:p>
    <w:p w14:paraId="4F98418A"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zvládá prezentovat nabyté znalosti také v anglickém jazyce, a dokáže v tomto jazyce i komunikovat v rámci řídících a organizačních procesů;</w:t>
      </w:r>
    </w:p>
    <w:p w14:paraId="1F17287F"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dokáže předkládat relevantní argumenty na dané téma při diskusi s odbornou i laickou veřejností a umí vyjádřit své vlastní názory, podložené kriticky ověřenými fakty a úsudkem zohledňující etické principy, je schopen formulovat závěry z dané diskuse;</w:t>
      </w:r>
    </w:p>
    <w:p w14:paraId="5679500D"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schopen samostatně a odpovědně se rozhodovat a koordinovat pracovní činnosti v rámci týmové spolupráce;</w:t>
      </w:r>
    </w:p>
    <w:p w14:paraId="0700DA3E"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je si vědom, že každá jeho řídící činnost má dopady jak na vnější, tak i vnitřní prostředí organizační jednotky, a to z pohledu etického ve vztahu k lidem, i z pohledu udržitelného rozvoje ve vztahu k životnímu prostředí;</w:t>
      </w:r>
    </w:p>
    <w:p w14:paraId="46C135FE"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rPr>
      </w:pPr>
      <w:r w:rsidRPr="0060172E">
        <w:rPr>
          <w:rFonts w:asciiTheme="minorHAnsi" w:hAnsiTheme="minorHAnsi" w:cstheme="minorHAnsi"/>
        </w:rPr>
        <w:t>dokáže samostatně získávat další odborné znalosti dovednosti a způsobilosti včetně reflexe vlastních zkušeností, má přehled o relevantních odborných zdrojích takovýchto informací, a dovede kriticky zhodnotit jejich původ a význam;</w:t>
      </w:r>
    </w:p>
    <w:p w14:paraId="7D413753" w14:textId="77777777" w:rsidR="0060172E" w:rsidRPr="0060172E" w:rsidRDefault="0060172E" w:rsidP="009657A2">
      <w:pPr>
        <w:pStyle w:val="Odstavecseseznamem"/>
        <w:numPr>
          <w:ilvl w:val="0"/>
          <w:numId w:val="73"/>
        </w:numPr>
        <w:spacing w:after="0" w:line="240" w:lineRule="auto"/>
        <w:jc w:val="both"/>
        <w:rPr>
          <w:rFonts w:asciiTheme="minorHAnsi" w:hAnsiTheme="minorHAnsi" w:cstheme="minorHAnsi"/>
          <w:b/>
        </w:rPr>
      </w:pPr>
      <w:r w:rsidRPr="0060172E">
        <w:rPr>
          <w:rFonts w:asciiTheme="minorHAnsi" w:hAnsiTheme="minorHAnsi" w:cstheme="minorHAnsi"/>
        </w:rPr>
        <w:t>získá komplexní systémový pohled na finanční řízení organizace a umí samostatně řešit základní otázky jejího rozvoje.</w:t>
      </w:r>
    </w:p>
    <w:p w14:paraId="49F45420" w14:textId="77777777" w:rsidR="007E544F" w:rsidRPr="007E544F" w:rsidRDefault="007E544F" w:rsidP="006E2375">
      <w:pPr>
        <w:contextualSpacing/>
        <w:rPr>
          <w:rFonts w:ascii="Calibri" w:eastAsia="Calibri" w:hAnsi="Calibri" w:cs="Calibri"/>
          <w:sz w:val="22"/>
          <w:szCs w:val="22"/>
          <w:lang w:eastAsia="en-US"/>
        </w:rPr>
      </w:pPr>
    </w:p>
    <w:p w14:paraId="3D4C3BE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Jazykové kompetence </w:t>
      </w:r>
    </w:p>
    <w:p w14:paraId="30A2AC17"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2.5</w:t>
      </w:r>
    </w:p>
    <w:p w14:paraId="6BB0B769"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Cizojazyčná kompetence je požadována jako standardní součást odborného profilu absolventů. Na UTB ve Zlíně je preferována angličtina.</w:t>
      </w:r>
      <w:r w:rsidRPr="007E544F">
        <w:rPr>
          <w:rFonts w:ascii="Calibri" w:hAnsi="Calibri" w:cs="Calibri"/>
          <w:b/>
          <w:sz w:val="22"/>
          <w:szCs w:val="22"/>
        </w:rPr>
        <w:t xml:space="preserve"> </w:t>
      </w:r>
      <w:r w:rsidRPr="007E544F">
        <w:rPr>
          <w:rFonts w:ascii="Calibri" w:hAnsi="Calibri" w:cs="Calibri"/>
          <w:sz w:val="22"/>
          <w:szCs w:val="22"/>
        </w:rPr>
        <w:t xml:space="preserve">Důvodem zaměření je současná dominance anglického jazyka v oblasti studia, akademické komunikace i budoucí zaměstnatelnosti absolventů. V rámci MSP </w:t>
      </w:r>
      <w:r w:rsidR="00207334">
        <w:rPr>
          <w:rFonts w:ascii="Calibri" w:hAnsi="Calibri" w:cs="Calibri"/>
          <w:sz w:val="22"/>
          <w:szCs w:val="22"/>
        </w:rPr>
        <w:t xml:space="preserve">Finance </w:t>
      </w:r>
      <w:r w:rsidRPr="007E544F">
        <w:rPr>
          <w:rFonts w:ascii="Calibri" w:hAnsi="Calibri" w:cs="Calibri"/>
          <w:sz w:val="22"/>
          <w:szCs w:val="22"/>
        </w:rPr>
        <w:t xml:space="preserve">si student zvyšuje své jazykové kompetence studiem minimálně jednoho odborného předmětu v angličtině a dále povinnou volbou odborné angličtiny nebo němčiny v rámci povinných předmětů zimního semestru. Dosažená jazyková úroveň po absolvování těchto jazykových předmětů </w:t>
      </w:r>
      <w:r w:rsidRPr="00450ECB">
        <w:rPr>
          <w:rFonts w:ascii="Calibri" w:hAnsi="Calibri" w:cs="Calibri"/>
          <w:sz w:val="22"/>
          <w:szCs w:val="22"/>
        </w:rPr>
        <w:t>je B</w:t>
      </w:r>
      <w:r w:rsidR="00450ECB" w:rsidRPr="00450ECB">
        <w:rPr>
          <w:rFonts w:ascii="Calibri" w:hAnsi="Calibri" w:cs="Calibri"/>
          <w:sz w:val="22"/>
          <w:szCs w:val="22"/>
        </w:rPr>
        <w:t>2</w:t>
      </w:r>
      <w:r w:rsidRPr="00450ECB">
        <w:rPr>
          <w:rFonts w:ascii="Calibri" w:hAnsi="Calibri" w:cs="Calibri"/>
          <w:sz w:val="22"/>
          <w:szCs w:val="22"/>
        </w:rPr>
        <w:t>+</w:t>
      </w:r>
      <w:r w:rsidRPr="007E544F">
        <w:rPr>
          <w:rFonts w:ascii="Calibri" w:hAnsi="Calibri" w:cs="Calibri"/>
          <w:sz w:val="22"/>
          <w:szCs w:val="22"/>
        </w:rPr>
        <w:t xml:space="preserve"> dle SERR. Tyto předměty mají v prezenční formě studia rozsah 0-2-0 a v kombinované formě studia 10 hodin za semestr a jsou zakončeny klasifikovaným zápočtem.</w:t>
      </w:r>
      <w:r w:rsidR="00207334">
        <w:rPr>
          <w:rFonts w:ascii="Calibri" w:hAnsi="Calibri" w:cs="Calibri"/>
          <w:sz w:val="22"/>
          <w:szCs w:val="22"/>
        </w:rPr>
        <w:t xml:space="preserve"> </w:t>
      </w:r>
    </w:p>
    <w:p w14:paraId="757914CD" w14:textId="77777777" w:rsidR="007E544F" w:rsidRPr="007E544F" w:rsidRDefault="007E544F" w:rsidP="007E544F">
      <w:pPr>
        <w:jc w:val="both"/>
        <w:rPr>
          <w:rFonts w:ascii="Calibri" w:hAnsi="Calibri" w:cs="Calibri"/>
          <w:sz w:val="22"/>
          <w:szCs w:val="22"/>
        </w:rPr>
      </w:pPr>
    </w:p>
    <w:p w14:paraId="411FFEC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Pravidla a podmínky utváření studijních plánů </w:t>
      </w:r>
    </w:p>
    <w:p w14:paraId="037DC6FA"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2.6</w:t>
      </w:r>
    </w:p>
    <w:p w14:paraId="0B471E85"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Studijní plán magisterského studijního programu </w:t>
      </w:r>
      <w:r w:rsidR="00207334">
        <w:rPr>
          <w:rFonts w:ascii="Calibri" w:hAnsi="Calibri" w:cs="Calibri"/>
          <w:sz w:val="22"/>
          <w:szCs w:val="22"/>
        </w:rPr>
        <w:t>Finance</w:t>
      </w:r>
      <w:r w:rsidRPr="007E544F">
        <w:rPr>
          <w:rFonts w:ascii="Calibri" w:hAnsi="Calibri" w:cs="Calibri"/>
          <w:sz w:val="22"/>
          <w:szCs w:val="22"/>
        </w:rPr>
        <w:t xml:space="preserve"> se skládá z povinných, povinně volitelných a volitelných předmětů</w:t>
      </w:r>
      <w:r w:rsidR="00207334">
        <w:rPr>
          <w:rFonts w:ascii="Calibri" w:hAnsi="Calibri" w:cs="Calibri"/>
          <w:sz w:val="22"/>
          <w:szCs w:val="22"/>
        </w:rPr>
        <w:t xml:space="preserve"> v prezenční formě studia a </w:t>
      </w:r>
      <w:r w:rsidR="00207334" w:rsidRPr="007E544F">
        <w:rPr>
          <w:rFonts w:ascii="Calibri" w:hAnsi="Calibri" w:cs="Calibri"/>
          <w:sz w:val="22"/>
          <w:szCs w:val="22"/>
        </w:rPr>
        <w:t>povinných</w:t>
      </w:r>
      <w:r w:rsidR="00207334">
        <w:rPr>
          <w:rFonts w:ascii="Calibri" w:hAnsi="Calibri" w:cs="Calibri"/>
          <w:sz w:val="22"/>
          <w:szCs w:val="22"/>
        </w:rPr>
        <w:t xml:space="preserve"> a </w:t>
      </w:r>
      <w:r w:rsidR="00207334" w:rsidRPr="007E544F">
        <w:rPr>
          <w:rFonts w:ascii="Calibri" w:hAnsi="Calibri" w:cs="Calibri"/>
          <w:sz w:val="22"/>
          <w:szCs w:val="22"/>
        </w:rPr>
        <w:t>povinně volitelných</w:t>
      </w:r>
      <w:r w:rsidR="00207334">
        <w:rPr>
          <w:rFonts w:ascii="Calibri" w:hAnsi="Calibri" w:cs="Calibri"/>
          <w:sz w:val="22"/>
          <w:szCs w:val="22"/>
        </w:rPr>
        <w:t xml:space="preserve"> předmětů v kombinované formě studia</w:t>
      </w:r>
      <w:r w:rsidRPr="007E544F">
        <w:rPr>
          <w:rFonts w:ascii="Calibri" w:hAnsi="Calibri" w:cs="Calibri"/>
          <w:sz w:val="22"/>
          <w:szCs w:val="22"/>
        </w:rPr>
        <w:t xml:space="preserve">. Pro ukončení magisterského studijního programu musí student získat minimálně 120 kreditů ve složení dané příslušných studijním plánem. Student musí získat v průběhu 2 let magisterského studia příslušný počet kreditů z bloku povinných předmětů, který následně doplňuje podle vlastního výběru z bloku povinně volitelných předmětů. Každý studijní plán má předepsán počet kreditů, který musí student v rámci magisterského studia splnit. Tyto kredity jsou ještě doplněny kredity z volitelných předmětů, jakými jsou např. předměty nabízené v rámci modulární výuky na UTB ve Zlíně. Zpravidla se jedná o 3 kredity v rámci studijního plánu. </w:t>
      </w:r>
    </w:p>
    <w:p w14:paraId="426A828C"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Principy sestavování studijních plánů stanoví Studijní a zkušební řád UTB, článek 3 a doplňuje ho vnitřní předpis FaME Pravidla průběhu studia ve studijních programech uskutečňovaných na Fakultě managementu a ekonomiky, článek 3. Na FaME UTB ve Zlíně je ustanovena podle článku 4 SZŘ UTB Rada studijního programu, jejíž pravomoci a úkoly jsou vymezeny následovně: </w:t>
      </w:r>
    </w:p>
    <w:p w14:paraId="0B1F1179" w14:textId="77777777" w:rsidR="007E544F" w:rsidRPr="007E544F" w:rsidRDefault="007E544F" w:rsidP="00693EF8">
      <w:pPr>
        <w:numPr>
          <w:ilvl w:val="0"/>
          <w:numId w:val="1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hodnocení studia v příslušném studijním programu,</w:t>
      </w:r>
    </w:p>
    <w:p w14:paraId="41EE15EA" w14:textId="77777777" w:rsidR="007E544F" w:rsidRPr="007E544F" w:rsidRDefault="007E544F" w:rsidP="00693EF8">
      <w:pPr>
        <w:numPr>
          <w:ilvl w:val="0"/>
          <w:numId w:val="1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projednání návrhu studijního plánu studijního programu, včetně obsahu státní závěrečné zkoušky, a změn ve struktuře předmětů,</w:t>
      </w:r>
    </w:p>
    <w:p w14:paraId="65CB8C5F" w14:textId="77777777" w:rsidR="007E544F" w:rsidRPr="007E544F" w:rsidRDefault="007E544F" w:rsidP="00693EF8">
      <w:pPr>
        <w:numPr>
          <w:ilvl w:val="0"/>
          <w:numId w:val="1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projednání složení zkušebních komisí pro státní závěrečné zkoušky.</w:t>
      </w:r>
    </w:p>
    <w:p w14:paraId="4CD4F499" w14:textId="77777777" w:rsidR="00882CA8" w:rsidRDefault="00882CA8" w:rsidP="007E544F">
      <w:pPr>
        <w:tabs>
          <w:tab w:val="left" w:pos="2835"/>
        </w:tabs>
        <w:spacing w:before="120" w:after="120"/>
        <w:jc w:val="both"/>
        <w:rPr>
          <w:rFonts w:ascii="Calibri" w:hAnsi="Calibri" w:cs="Calibri"/>
          <w:sz w:val="22"/>
          <w:szCs w:val="22"/>
        </w:rPr>
      </w:pPr>
    </w:p>
    <w:p w14:paraId="20B8747D"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Podle článku 16 </w:t>
      </w:r>
      <w:hyperlink r:id="rId187" w:history="1">
        <w:r w:rsidR="00882CA8" w:rsidRPr="002B387B">
          <w:rPr>
            <w:rStyle w:val="Hypertextovodkaz"/>
            <w:rFonts w:ascii="Calibri" w:hAnsi="Calibri" w:cs="Calibri"/>
            <w:i/>
            <w:sz w:val="22"/>
          </w:rPr>
          <w:t>Pravidel průběhu studia ve studijních programech uskutečňovaných na Fakultě managementu a ekonomiky</w:t>
        </w:r>
      </w:hyperlink>
      <w:r w:rsidRPr="007E544F">
        <w:rPr>
          <w:rFonts w:ascii="Calibri" w:hAnsi="Calibri" w:cs="Calibri"/>
          <w:sz w:val="22"/>
          <w:szCs w:val="22"/>
        </w:rPr>
        <w:t xml:space="preserve"> jsou také stanoveny následující podmínky pro pokračování ve studiu:</w:t>
      </w:r>
    </w:p>
    <w:p w14:paraId="5F59B042"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K tomu, aby mohl student FaME pokračovat ve studiu ve druhém ročníku MSP, je nutno získat alespoň 65 % kreditů z povinných předmětů za první ročník studia podle aktuálních studijních plánů pro dané studijní programy a obory. Výše kreditů nutných pro postup do druhého ročníku MSP se zaokrouhluje na celé kredity dolů a je zveřejněna v Rozhodnutí děkana pro příslušný akademický rok.</w:t>
      </w:r>
    </w:p>
    <w:p w14:paraId="0ECBAD72"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Povinně volitelné předměty a volitelné předměty musí být zpravidla v BSP splněny nejpozději do konce pátého semestru a v MSP nejpozději do konce třetího semestru studia.</w:t>
      </w:r>
    </w:p>
    <w:p w14:paraId="36C99D3F"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Pro pokračování v navazujících magisterských studijních programech se musí student, který ukončil BSP, zúčastnit přijímacího řízení.</w:t>
      </w:r>
    </w:p>
    <w:p w14:paraId="6FA24184" w14:textId="77777777" w:rsidR="007E544F" w:rsidRPr="007E544F" w:rsidRDefault="007E544F" w:rsidP="00693EF8">
      <w:pPr>
        <w:numPr>
          <w:ilvl w:val="0"/>
          <w:numId w:val="12"/>
        </w:numPr>
        <w:tabs>
          <w:tab w:val="left" w:pos="567"/>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Student si do 2. ročníku MSP zapíše:</w:t>
      </w:r>
    </w:p>
    <w:p w14:paraId="3EB857AB" w14:textId="77777777" w:rsidR="007E544F" w:rsidRPr="007E544F" w:rsidRDefault="007E544F" w:rsidP="00693EF8">
      <w:pPr>
        <w:numPr>
          <w:ilvl w:val="0"/>
          <w:numId w:val="11"/>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všechny neukončené předměty 1. ročníku,</w:t>
      </w:r>
    </w:p>
    <w:p w14:paraId="4108188F" w14:textId="77777777" w:rsidR="007E544F" w:rsidRPr="007E544F" w:rsidRDefault="007E544F" w:rsidP="00693EF8">
      <w:pPr>
        <w:numPr>
          <w:ilvl w:val="0"/>
          <w:numId w:val="11"/>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povinné předměty pro 2. ročník</w:t>
      </w:r>
    </w:p>
    <w:p w14:paraId="6EA2ECD4" w14:textId="77777777" w:rsidR="007E544F" w:rsidRPr="007E544F" w:rsidRDefault="007E544F" w:rsidP="00693EF8">
      <w:pPr>
        <w:numPr>
          <w:ilvl w:val="0"/>
          <w:numId w:val="11"/>
        </w:numPr>
        <w:tabs>
          <w:tab w:val="left" w:pos="2835"/>
        </w:tabs>
        <w:spacing w:before="120" w:after="120"/>
        <w:jc w:val="both"/>
        <w:rPr>
          <w:rFonts w:ascii="Calibri" w:eastAsia="Calibri" w:hAnsi="Calibri" w:cs="Calibri"/>
          <w:sz w:val="22"/>
          <w:szCs w:val="22"/>
          <w:lang w:eastAsia="en-US"/>
        </w:rPr>
      </w:pPr>
      <w:r w:rsidRPr="007E544F">
        <w:rPr>
          <w:rFonts w:ascii="Calibri" w:eastAsia="Calibri" w:hAnsi="Calibri" w:cs="Calibri"/>
          <w:sz w:val="22"/>
          <w:szCs w:val="22"/>
          <w:lang w:eastAsia="en-US"/>
        </w:rPr>
        <w:t>vybrané povinně volitelné předměty a volitelné předměty.</w:t>
      </w:r>
    </w:p>
    <w:p w14:paraId="7B647AC5" w14:textId="77777777" w:rsidR="007E544F" w:rsidRPr="007E544F" w:rsidRDefault="007E544F" w:rsidP="00693EF8">
      <w:pPr>
        <w:numPr>
          <w:ilvl w:val="0"/>
          <w:numId w:val="12"/>
        </w:numPr>
        <w:tabs>
          <w:tab w:val="left" w:pos="567"/>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Podmínkou pro uzavření 2. ročníku navazujících magisterských studijních programů je dosažení 120 kreditů. Pokud student neukončil navazující magisterský studijní program, zapíše si všechny neukončené povinné předměty z předchozího roku studia a neukončené povinně volitelné a volitelné předměty.</w:t>
      </w:r>
    </w:p>
    <w:p w14:paraId="58C6DE36" w14:textId="77777777" w:rsidR="009316FD" w:rsidRDefault="009316FD" w:rsidP="007E544F">
      <w:pPr>
        <w:tabs>
          <w:tab w:val="left" w:pos="567"/>
        </w:tabs>
        <w:spacing w:before="120" w:after="120"/>
        <w:jc w:val="both"/>
        <w:rPr>
          <w:rFonts w:ascii="Calibri" w:hAnsi="Calibri" w:cs="Calibri"/>
          <w:sz w:val="22"/>
          <w:szCs w:val="22"/>
        </w:rPr>
      </w:pPr>
    </w:p>
    <w:p w14:paraId="6047A731" w14:textId="77777777" w:rsidR="007E544F" w:rsidRPr="007E544F" w:rsidRDefault="007E544F" w:rsidP="007E544F">
      <w:pPr>
        <w:tabs>
          <w:tab w:val="left" w:pos="567"/>
        </w:tabs>
        <w:spacing w:before="120" w:after="120"/>
        <w:jc w:val="both"/>
        <w:rPr>
          <w:rFonts w:ascii="Calibri" w:hAnsi="Calibri" w:cs="Calibri"/>
          <w:sz w:val="22"/>
          <w:szCs w:val="22"/>
        </w:rPr>
      </w:pPr>
      <w:r w:rsidRPr="007E544F">
        <w:rPr>
          <w:rFonts w:ascii="Calibri" w:hAnsi="Calibri" w:cs="Calibri"/>
          <w:sz w:val="22"/>
          <w:szCs w:val="22"/>
        </w:rPr>
        <w:t xml:space="preserve">V rámci magisterského studia musí studenti absolvovat </w:t>
      </w:r>
      <w:r w:rsidRPr="007E544F">
        <w:rPr>
          <w:rFonts w:ascii="Calibri" w:hAnsi="Calibri" w:cs="Calibri"/>
          <w:b/>
          <w:sz w:val="22"/>
          <w:szCs w:val="22"/>
        </w:rPr>
        <w:t>jeden odborný předmět v anglickém jazyce.</w:t>
      </w:r>
      <w:r w:rsidRPr="007E544F">
        <w:rPr>
          <w:rFonts w:ascii="Calibri" w:hAnsi="Calibri" w:cs="Calibri"/>
          <w:sz w:val="22"/>
          <w:szCs w:val="22"/>
        </w:rPr>
        <w:t xml:space="preserve"> </w:t>
      </w:r>
    </w:p>
    <w:p w14:paraId="37E5DA05" w14:textId="77777777" w:rsidR="007E544F" w:rsidRPr="007E544F" w:rsidRDefault="007E544F" w:rsidP="007E544F">
      <w:pPr>
        <w:tabs>
          <w:tab w:val="left" w:pos="567"/>
        </w:tabs>
        <w:spacing w:before="120" w:after="120"/>
        <w:jc w:val="both"/>
        <w:rPr>
          <w:rFonts w:ascii="Calibri" w:hAnsi="Calibri" w:cs="Calibri"/>
          <w:sz w:val="22"/>
          <w:szCs w:val="22"/>
        </w:rPr>
      </w:pPr>
      <w:r w:rsidRPr="007E544F">
        <w:rPr>
          <w:rFonts w:ascii="Calibri" w:hAnsi="Calibri" w:cs="Calibri"/>
          <w:sz w:val="22"/>
          <w:szCs w:val="22"/>
        </w:rPr>
        <w:t>FaME využívá ECTS kreditový systém. Jeden kredit odpovídá 1/60 průměrné roční zátěže studenta při standardní době studia. Každému předmětu je přiřazen počet kreditů, který odpovídá časové zátěži studenta nutné pro úspěšné ukončení daného předmětu.</w:t>
      </w:r>
    </w:p>
    <w:p w14:paraId="07E9B5C8" w14:textId="77777777" w:rsidR="007E544F" w:rsidRPr="007E544F" w:rsidRDefault="007E544F" w:rsidP="007E544F">
      <w:pPr>
        <w:rPr>
          <w:rFonts w:ascii="Calibri" w:hAnsi="Calibri" w:cs="Calibri"/>
          <w:sz w:val="22"/>
          <w:szCs w:val="22"/>
        </w:rPr>
      </w:pPr>
      <w:r w:rsidRPr="007E544F">
        <w:rPr>
          <w:rFonts w:ascii="Calibri" w:hAnsi="Calibri" w:cs="Calibri"/>
          <w:sz w:val="22"/>
          <w:szCs w:val="22"/>
        </w:rPr>
        <w:t>Vyučovací jednotkou je vyučovací hodina, která trvá 50 minut.</w:t>
      </w:r>
    </w:p>
    <w:p w14:paraId="2BEF6378" w14:textId="77777777" w:rsidR="007E544F" w:rsidRPr="007E544F" w:rsidRDefault="007E544F" w:rsidP="007E544F">
      <w:pPr>
        <w:rPr>
          <w:rFonts w:ascii="Calibri" w:hAnsi="Calibri" w:cs="Calibri"/>
          <w:sz w:val="22"/>
          <w:szCs w:val="22"/>
        </w:rPr>
      </w:pPr>
    </w:p>
    <w:p w14:paraId="19C7B3B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Vymezení uplatnění absolventů </w:t>
      </w:r>
    </w:p>
    <w:p w14:paraId="1D45FAAD"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sz w:val="24"/>
          <w:szCs w:val="24"/>
        </w:rPr>
        <w:t>Standard 2.7</w:t>
      </w:r>
    </w:p>
    <w:p w14:paraId="20AE831C" w14:textId="77777777" w:rsidR="00D32862" w:rsidRPr="00D32862" w:rsidRDefault="00D32862" w:rsidP="00D32862">
      <w:pPr>
        <w:jc w:val="both"/>
        <w:rPr>
          <w:rFonts w:asciiTheme="minorHAnsi" w:hAnsiTheme="minorHAnsi" w:cstheme="minorHAnsi"/>
          <w:sz w:val="22"/>
          <w:szCs w:val="22"/>
        </w:rPr>
      </w:pPr>
      <w:r w:rsidRPr="00D32862">
        <w:rPr>
          <w:rFonts w:asciiTheme="minorHAnsi" w:hAnsiTheme="minorHAnsi" w:cstheme="minorHAnsi"/>
          <w:sz w:val="22"/>
          <w:szCs w:val="22"/>
        </w:rPr>
        <w:t xml:space="preserve">Absolvent bude prostřednictvím získaných soft skills a hard skills kompetentní pro praktické uplatnění na středních a vyšších manažerských a ekonomických funkcích v tuzemských i mezinárodních průmyslových podnicích, obchodních nebo finančních společnostech i organizacích veřejné a státní správy či neziskových organizací, má rovněž předpoklady pro založení a rozvíjení vlastního podnikatelského subjektu. </w:t>
      </w:r>
    </w:p>
    <w:p w14:paraId="61E88EDA" w14:textId="77777777" w:rsidR="00D32862" w:rsidRPr="00D32862" w:rsidRDefault="00D32862" w:rsidP="00D32862">
      <w:pPr>
        <w:pStyle w:val="Normlnweb"/>
        <w:shd w:val="clear" w:color="auto" w:fill="FFFFFF"/>
        <w:spacing w:before="0" w:beforeAutospacing="0" w:after="0" w:afterAutospacing="0"/>
        <w:jc w:val="both"/>
        <w:rPr>
          <w:rFonts w:asciiTheme="minorHAnsi" w:hAnsiTheme="minorHAnsi" w:cstheme="minorHAnsi"/>
          <w:sz w:val="22"/>
          <w:szCs w:val="22"/>
        </w:rPr>
      </w:pPr>
      <w:r w:rsidRPr="00D32862">
        <w:rPr>
          <w:rFonts w:asciiTheme="minorHAnsi" w:hAnsiTheme="minorHAnsi" w:cstheme="minorHAnsi"/>
          <w:sz w:val="22"/>
          <w:szCs w:val="22"/>
        </w:rPr>
        <w:t xml:space="preserve"> Dále bude schopný se rychle, efektivně a komplexně orientovat a následně adaptovat na měnící se globální či lokální konkurenční prostředí. V neposlední řadě bude způsobilý identifikovat objevující se rozmanité výzvy či příležitosti, aktivně a pružně na ně reagovat a komunikovat v mateřském i cizím jazyce. Požadavky na absolventy byly konzultovány se zástupci praxe.</w:t>
      </w:r>
    </w:p>
    <w:p w14:paraId="31BD3E8D" w14:textId="77777777" w:rsidR="00D32862" w:rsidRPr="00D32862" w:rsidRDefault="00D32862" w:rsidP="00D32862">
      <w:pPr>
        <w:jc w:val="both"/>
        <w:rPr>
          <w:rFonts w:asciiTheme="minorHAnsi" w:hAnsiTheme="minorHAnsi" w:cstheme="minorHAnsi"/>
          <w:sz w:val="22"/>
          <w:szCs w:val="22"/>
        </w:rPr>
      </w:pPr>
    </w:p>
    <w:p w14:paraId="44157CA4" w14:textId="77777777" w:rsidR="00D32862" w:rsidRPr="00D32862" w:rsidRDefault="00D32862" w:rsidP="00D32862">
      <w:pPr>
        <w:jc w:val="both"/>
        <w:rPr>
          <w:rFonts w:asciiTheme="minorHAnsi" w:hAnsiTheme="minorHAnsi" w:cstheme="minorHAnsi"/>
          <w:sz w:val="22"/>
          <w:szCs w:val="22"/>
        </w:rPr>
      </w:pPr>
      <w:r w:rsidRPr="00D32862">
        <w:rPr>
          <w:rFonts w:asciiTheme="minorHAnsi" w:hAnsiTheme="minorHAnsi" w:cstheme="minorHAnsi"/>
          <w:sz w:val="22"/>
          <w:szCs w:val="22"/>
        </w:rPr>
        <w:t xml:space="preserve">Absolvent </w:t>
      </w:r>
      <w:r w:rsidRPr="00D32862">
        <w:rPr>
          <w:rFonts w:asciiTheme="minorHAnsi" w:hAnsiTheme="minorHAnsi" w:cstheme="minorHAnsi"/>
          <w:b/>
          <w:bCs/>
          <w:sz w:val="22"/>
          <w:szCs w:val="22"/>
        </w:rPr>
        <w:t>specializace Finance podniku</w:t>
      </w:r>
      <w:r w:rsidRPr="00D32862">
        <w:rPr>
          <w:rFonts w:asciiTheme="minorHAnsi" w:hAnsiTheme="minorHAnsi" w:cstheme="minorHAnsi"/>
          <w:sz w:val="22"/>
          <w:szCs w:val="22"/>
        </w:rPr>
        <w:t> má pokročilé znalosti z oblasti podnikových financí, controllingu, daňových a účetních aspektů podnikové praxe. Z pohledu specializace se předpokládá uplatnění např. na pozicích finančního manažera, controllera či analytika v průmyslových podnicích, obchodních firmách, finančních institucích či neziskových organizacích.</w:t>
      </w:r>
    </w:p>
    <w:p w14:paraId="075B7C1E" w14:textId="77777777" w:rsidR="00D32862" w:rsidRPr="00D32862" w:rsidRDefault="00D32862" w:rsidP="00D32862">
      <w:pPr>
        <w:jc w:val="both"/>
        <w:rPr>
          <w:rFonts w:asciiTheme="minorHAnsi" w:hAnsiTheme="minorHAnsi" w:cstheme="minorHAnsi"/>
          <w:sz w:val="22"/>
          <w:szCs w:val="22"/>
        </w:rPr>
      </w:pPr>
    </w:p>
    <w:p w14:paraId="5BB54AE3" w14:textId="77777777" w:rsidR="00D32862" w:rsidRPr="00D32862" w:rsidRDefault="00D32862" w:rsidP="00D32862">
      <w:pPr>
        <w:jc w:val="both"/>
        <w:rPr>
          <w:rFonts w:asciiTheme="minorHAnsi" w:hAnsiTheme="minorHAnsi" w:cstheme="minorHAnsi"/>
          <w:sz w:val="22"/>
          <w:szCs w:val="22"/>
        </w:rPr>
      </w:pPr>
      <w:r w:rsidRPr="00D32862">
        <w:rPr>
          <w:rFonts w:asciiTheme="minorHAnsi" w:hAnsiTheme="minorHAnsi" w:cstheme="minorHAnsi"/>
          <w:b/>
          <w:sz w:val="22"/>
          <w:szCs w:val="22"/>
        </w:rPr>
        <w:t xml:space="preserve">Absolvent specializace Finanční kontrola </w:t>
      </w:r>
      <w:r w:rsidRPr="00D32862">
        <w:rPr>
          <w:rFonts w:asciiTheme="minorHAnsi" w:hAnsiTheme="minorHAnsi" w:cstheme="minorHAnsi"/>
          <w:sz w:val="22"/>
          <w:szCs w:val="22"/>
        </w:rPr>
        <w:t>má pokročilé znalosti z oblasti podnikových a veřejných financí, legislativních, daňových a účetních aspektů, controllingu, finanční kontroly a auditu. Z pohledu specializace se předpokládá uplatnění např. na pozicích finančního kontrolora, referenta kontrolních orgánů, interního auditora, metodika apod. ve státních a veřejno-právních institucích, na pozicích finančního controllera, specialisty reportingu, hlavního účetního, interního auditora v soukromých finančních či nefinančních organizacích.</w:t>
      </w:r>
    </w:p>
    <w:p w14:paraId="5506C4F3" w14:textId="77777777" w:rsidR="00D32862" w:rsidRPr="00D32862" w:rsidRDefault="00D32862" w:rsidP="00D32862">
      <w:pPr>
        <w:jc w:val="both"/>
        <w:rPr>
          <w:rFonts w:asciiTheme="minorHAnsi" w:hAnsiTheme="minorHAnsi" w:cstheme="minorHAnsi"/>
          <w:sz w:val="22"/>
          <w:szCs w:val="22"/>
        </w:rPr>
      </w:pPr>
    </w:p>
    <w:p w14:paraId="7FBE79FC" w14:textId="77777777" w:rsidR="00D32862" w:rsidRPr="00D32862" w:rsidRDefault="00D32862" w:rsidP="00D32862">
      <w:pPr>
        <w:tabs>
          <w:tab w:val="left" w:pos="567"/>
        </w:tabs>
        <w:spacing w:before="120" w:after="120"/>
        <w:jc w:val="both"/>
        <w:rPr>
          <w:rFonts w:asciiTheme="minorHAnsi" w:hAnsiTheme="minorHAnsi" w:cstheme="minorHAnsi"/>
          <w:sz w:val="22"/>
          <w:szCs w:val="22"/>
        </w:rPr>
      </w:pPr>
      <w:r w:rsidRPr="00D32862">
        <w:rPr>
          <w:rFonts w:asciiTheme="minorHAnsi" w:hAnsiTheme="minorHAnsi" w:cstheme="minorHAnsi"/>
          <w:sz w:val="22"/>
          <w:szCs w:val="22"/>
        </w:rPr>
        <w:t xml:space="preserve">Absolvent specializace </w:t>
      </w:r>
      <w:r w:rsidRPr="00D32862">
        <w:rPr>
          <w:rFonts w:asciiTheme="minorHAnsi" w:hAnsiTheme="minorHAnsi" w:cstheme="minorHAnsi"/>
          <w:b/>
          <w:sz w:val="22"/>
          <w:szCs w:val="22"/>
        </w:rPr>
        <w:t>Finanční trhy a technologie</w:t>
      </w:r>
      <w:r w:rsidRPr="00D32862">
        <w:rPr>
          <w:rFonts w:asciiTheme="minorHAnsi" w:hAnsiTheme="minorHAnsi" w:cstheme="minorHAnsi"/>
          <w:sz w:val="22"/>
          <w:szCs w:val="22"/>
        </w:rPr>
        <w:t xml:space="preserve"> má pokročilé znalosti z oblasti finančních trhů, investic a tvorby portfolia, bankovního sektoru, fintech a jeho aplikacích. Z pohledu specializace se předpokládá uplatnění např. na pozicích </w:t>
      </w:r>
      <w:r w:rsidRPr="00D32862">
        <w:rPr>
          <w:rFonts w:asciiTheme="minorHAnsi" w:hAnsiTheme="minorHAnsi" w:cstheme="minorHAnsi"/>
          <w:color w:val="000000"/>
          <w:sz w:val="22"/>
          <w:szCs w:val="22"/>
        </w:rPr>
        <w:t>investičního specialistu, manažera devizových obchodů, firemního bankéře, analytika kreditních rizik, specialisty back office,</w:t>
      </w:r>
      <w:r w:rsidRPr="00D32862">
        <w:rPr>
          <w:rFonts w:asciiTheme="minorHAnsi" w:hAnsiTheme="minorHAnsi" w:cstheme="minorHAnsi"/>
          <w:sz w:val="22"/>
          <w:szCs w:val="22"/>
        </w:rPr>
        <w:t xml:space="preserve"> portfolio manažera, fintech analytika, </w:t>
      </w:r>
      <w:r w:rsidRPr="00D32862">
        <w:rPr>
          <w:rFonts w:asciiTheme="minorHAnsi" w:hAnsiTheme="minorHAnsi" w:cstheme="minorHAnsi"/>
          <w:color w:val="000000" w:themeColor="text1"/>
          <w:sz w:val="22"/>
          <w:szCs w:val="22"/>
        </w:rPr>
        <w:t>projektového manažera pro aplikaci finančních technologií</w:t>
      </w:r>
      <w:r w:rsidRPr="00D32862">
        <w:rPr>
          <w:rFonts w:asciiTheme="minorHAnsi" w:hAnsiTheme="minorHAnsi" w:cstheme="minorHAnsi"/>
          <w:color w:val="333333"/>
          <w:sz w:val="22"/>
          <w:szCs w:val="22"/>
          <w:shd w:val="clear" w:color="auto" w:fill="FFFFFF"/>
        </w:rPr>
        <w:t xml:space="preserve"> zejména v bankách, pojišťovnách, investičních fondech, fintechových firmách, příp. ve finančních odděleních podniků v oblasti průmyslu, obchodu a služeb.</w:t>
      </w:r>
    </w:p>
    <w:p w14:paraId="495AC556" w14:textId="77777777" w:rsidR="007E544F" w:rsidRPr="007E544F" w:rsidRDefault="007E544F" w:rsidP="007E544F">
      <w:pPr>
        <w:keepNext/>
        <w:keepLines/>
        <w:spacing w:before="40"/>
        <w:jc w:val="both"/>
        <w:outlineLvl w:val="2"/>
        <w:rPr>
          <w:rFonts w:ascii="Calibri" w:hAnsi="Calibri" w:cs="Calibri"/>
          <w:sz w:val="22"/>
          <w:szCs w:val="22"/>
        </w:rPr>
      </w:pPr>
    </w:p>
    <w:p w14:paraId="3A5159C5"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Standardní doba studia </w:t>
      </w:r>
    </w:p>
    <w:p w14:paraId="5DEDB920"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2.8</w:t>
      </w:r>
    </w:p>
    <w:p w14:paraId="03E3E34F"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Standardní doba studia magisterského studijního programu </w:t>
      </w:r>
      <w:r w:rsidR="00637139">
        <w:rPr>
          <w:rFonts w:ascii="Calibri" w:hAnsi="Calibri" w:cs="Calibri"/>
          <w:sz w:val="22"/>
          <w:szCs w:val="22"/>
        </w:rPr>
        <w:t>Finance</w:t>
      </w:r>
      <w:r w:rsidR="003C2E36">
        <w:rPr>
          <w:rFonts w:ascii="Calibri" w:hAnsi="Calibri" w:cs="Calibri"/>
          <w:sz w:val="22"/>
          <w:szCs w:val="22"/>
        </w:rPr>
        <w:t xml:space="preserve"> </w:t>
      </w:r>
      <w:r w:rsidRPr="007E544F">
        <w:rPr>
          <w:rFonts w:ascii="Calibri" w:hAnsi="Calibri" w:cs="Calibri"/>
          <w:sz w:val="22"/>
          <w:szCs w:val="22"/>
        </w:rPr>
        <w:t>je 2 roky, v jejichž průběhu musí student získat alespoň 120 kreditů v předepsané struktuře nutných k úspěšnému ukončení studia. Jejich získání je nutnou podmínkou pro konání státní závěrečné zkoušky.</w:t>
      </w:r>
    </w:p>
    <w:p w14:paraId="589409A4" w14:textId="77777777" w:rsidR="007E544F" w:rsidRPr="007E544F" w:rsidRDefault="007E544F" w:rsidP="007E544F">
      <w:pPr>
        <w:tabs>
          <w:tab w:val="left" w:pos="2835"/>
        </w:tabs>
        <w:spacing w:before="120" w:after="120"/>
        <w:jc w:val="both"/>
        <w:rPr>
          <w:rFonts w:ascii="Calibri" w:hAnsi="Calibri" w:cs="Calibri"/>
          <w:sz w:val="22"/>
          <w:szCs w:val="22"/>
        </w:rPr>
      </w:pPr>
    </w:p>
    <w:p w14:paraId="4242BE6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Soulad obsahu studia s cíli studia a profilem absolventa </w:t>
      </w:r>
    </w:p>
    <w:p w14:paraId="158F6FDB"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sz w:val="24"/>
          <w:szCs w:val="24"/>
        </w:rPr>
        <w:t>Standard 2.9</w:t>
      </w:r>
    </w:p>
    <w:p w14:paraId="3AC2D064" w14:textId="77777777" w:rsidR="007E544F" w:rsidRDefault="007E544F" w:rsidP="007E544F">
      <w:pPr>
        <w:jc w:val="both"/>
        <w:rPr>
          <w:rFonts w:ascii="Calibri" w:hAnsi="Calibri" w:cs="Calibri"/>
          <w:sz w:val="22"/>
          <w:szCs w:val="22"/>
        </w:rPr>
      </w:pPr>
      <w:r w:rsidRPr="007E544F">
        <w:rPr>
          <w:rFonts w:ascii="Calibri" w:hAnsi="Calibri" w:cs="Calibri"/>
          <w:sz w:val="22"/>
          <w:szCs w:val="22"/>
        </w:rPr>
        <w:t>Obsah studia odpovídá cílům studia, umožňuje dosažení stanoveného profilu absolventa a vychází z aplikace soudobých poznatků a metod tvůrčí činnosti v dané oblasti vzdělávání. Přitom součástí obsahu studia jsou základní teoretické disciplíny.</w:t>
      </w:r>
    </w:p>
    <w:p w14:paraId="5EC17022" w14:textId="77777777" w:rsidR="00FD0BDA" w:rsidRPr="007E544F" w:rsidRDefault="00FD0BDA" w:rsidP="007E544F">
      <w:pPr>
        <w:jc w:val="both"/>
        <w:rPr>
          <w:rFonts w:ascii="Calibri" w:hAnsi="Calibri" w:cs="Calibri"/>
          <w:sz w:val="22"/>
          <w:szCs w:val="22"/>
        </w:rPr>
      </w:pPr>
    </w:p>
    <w:p w14:paraId="3DF7A01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Struktura a rozsah studijních předmětů </w:t>
      </w:r>
    </w:p>
    <w:p w14:paraId="5FC5871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2.12</w:t>
      </w:r>
    </w:p>
    <w:p w14:paraId="37DC7D6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Studijní plán magisterského studijního programu </w:t>
      </w:r>
      <w:r w:rsidR="00D32862">
        <w:rPr>
          <w:rFonts w:ascii="Calibri" w:hAnsi="Calibri" w:cs="Calibri"/>
          <w:sz w:val="22"/>
          <w:szCs w:val="22"/>
        </w:rPr>
        <w:t>Finance</w:t>
      </w:r>
      <w:r w:rsidRPr="007E544F">
        <w:rPr>
          <w:rFonts w:ascii="Calibri" w:hAnsi="Calibri" w:cs="Calibri"/>
          <w:sz w:val="22"/>
          <w:szCs w:val="22"/>
        </w:rPr>
        <w:t xml:space="preserve"> je rozdělen do čtyř základních částí:</w:t>
      </w:r>
    </w:p>
    <w:p w14:paraId="20C3E8E2" w14:textId="77777777" w:rsidR="007E544F" w:rsidRPr="00C8002E" w:rsidRDefault="007E544F" w:rsidP="00693EF8">
      <w:pPr>
        <w:numPr>
          <w:ilvl w:val="0"/>
          <w:numId w:val="13"/>
        </w:numPr>
        <w:spacing w:before="120" w:after="120"/>
        <w:ind w:left="714" w:hanging="357"/>
        <w:jc w:val="both"/>
        <w:rPr>
          <w:rFonts w:asciiTheme="minorHAnsi" w:eastAsia="Calibri" w:hAnsiTheme="minorHAnsi" w:cstheme="minorHAnsi"/>
          <w:sz w:val="22"/>
          <w:szCs w:val="22"/>
          <w:lang w:eastAsia="en-US"/>
        </w:rPr>
      </w:pPr>
      <w:r w:rsidRPr="00C8002E">
        <w:rPr>
          <w:rFonts w:asciiTheme="minorHAnsi" w:eastAsia="Calibri" w:hAnsiTheme="minorHAnsi" w:cstheme="minorHAnsi"/>
          <w:b/>
          <w:sz w:val="22"/>
          <w:szCs w:val="22"/>
          <w:lang w:eastAsia="en-US"/>
        </w:rPr>
        <w:t>Povinné předměty</w:t>
      </w:r>
      <w:r w:rsidRPr="00C8002E">
        <w:rPr>
          <w:rFonts w:asciiTheme="minorHAnsi" w:eastAsia="Calibri" w:hAnsiTheme="minorHAnsi" w:cstheme="minorHAnsi"/>
          <w:sz w:val="22"/>
          <w:szCs w:val="22"/>
          <w:lang w:eastAsia="en-US"/>
        </w:rPr>
        <w:t xml:space="preserve"> </w:t>
      </w:r>
      <w:r w:rsidRPr="00C8002E">
        <w:rPr>
          <w:rFonts w:asciiTheme="minorHAnsi" w:eastAsia="Calibri" w:hAnsiTheme="minorHAnsi" w:cstheme="minorHAnsi"/>
          <w:b/>
          <w:sz w:val="22"/>
          <w:szCs w:val="22"/>
          <w:lang w:eastAsia="en-US"/>
        </w:rPr>
        <w:t xml:space="preserve">společné </w:t>
      </w:r>
      <w:r w:rsidR="00A25CA3" w:rsidRPr="00C8002E">
        <w:rPr>
          <w:rFonts w:asciiTheme="minorHAnsi" w:eastAsia="Calibri" w:hAnsiTheme="minorHAnsi" w:cstheme="minorHAnsi"/>
          <w:b/>
          <w:sz w:val="22"/>
          <w:szCs w:val="22"/>
          <w:lang w:eastAsia="en-US"/>
        </w:rPr>
        <w:t>třem</w:t>
      </w:r>
      <w:r w:rsidRPr="00C8002E">
        <w:rPr>
          <w:rFonts w:asciiTheme="minorHAnsi" w:eastAsia="Calibri" w:hAnsiTheme="minorHAnsi" w:cstheme="minorHAnsi"/>
          <w:b/>
          <w:sz w:val="22"/>
          <w:szCs w:val="22"/>
          <w:lang w:eastAsia="en-US"/>
        </w:rPr>
        <w:t xml:space="preserve"> specializacím:</w:t>
      </w:r>
      <w:r w:rsidRPr="00C8002E">
        <w:rPr>
          <w:rFonts w:asciiTheme="minorHAnsi" w:eastAsia="Calibri" w:hAnsiTheme="minorHAnsi" w:cstheme="minorHAnsi"/>
          <w:sz w:val="22"/>
          <w:szCs w:val="22"/>
          <w:lang w:eastAsia="en-US"/>
        </w:rPr>
        <w:t xml:space="preserve"> do této kategorie předmětů spadají základní teoretické předměty profilujícího základ</w:t>
      </w:r>
      <w:r w:rsidR="00D32862" w:rsidRPr="00C8002E">
        <w:rPr>
          <w:rFonts w:asciiTheme="minorHAnsi" w:eastAsia="Calibri" w:hAnsiTheme="minorHAnsi" w:cstheme="minorHAnsi"/>
          <w:sz w:val="22"/>
          <w:szCs w:val="22"/>
          <w:lang w:eastAsia="en-US"/>
        </w:rPr>
        <w:t xml:space="preserve">u, </w:t>
      </w:r>
      <w:r w:rsidRPr="00C8002E">
        <w:rPr>
          <w:rFonts w:asciiTheme="minorHAnsi" w:eastAsia="Calibri" w:hAnsiTheme="minorHAnsi" w:cstheme="minorHAnsi"/>
          <w:sz w:val="22"/>
          <w:szCs w:val="22"/>
          <w:lang w:eastAsia="en-US"/>
        </w:rPr>
        <w:t xml:space="preserve">předměty profilujícího základu </w:t>
      </w:r>
      <w:r w:rsidR="00D32862" w:rsidRPr="00C8002E">
        <w:rPr>
          <w:rFonts w:asciiTheme="minorHAnsi" w:eastAsia="Calibri" w:hAnsiTheme="minorHAnsi" w:cstheme="minorHAnsi"/>
          <w:sz w:val="22"/>
          <w:szCs w:val="22"/>
          <w:lang w:eastAsia="en-US"/>
        </w:rPr>
        <w:t xml:space="preserve">a povinné předměty </w:t>
      </w:r>
      <w:r w:rsidRPr="00C8002E">
        <w:rPr>
          <w:rFonts w:asciiTheme="minorHAnsi" w:eastAsia="Calibri" w:hAnsiTheme="minorHAnsi" w:cstheme="minorHAnsi"/>
          <w:sz w:val="22"/>
          <w:szCs w:val="22"/>
          <w:lang w:eastAsia="en-US"/>
        </w:rPr>
        <w:t xml:space="preserve">jako jsou </w:t>
      </w:r>
      <w:del w:id="2117" w:author="Drahomíra Pavelková" w:date="2020-08-23T22:16:00Z">
        <w:r w:rsidRPr="00C8002E" w:rsidDel="004C408C">
          <w:rPr>
            <w:rFonts w:asciiTheme="minorHAnsi" w:eastAsia="Calibri" w:hAnsiTheme="minorHAnsi" w:cstheme="minorHAnsi"/>
            <w:sz w:val="22"/>
            <w:szCs w:val="22"/>
            <w:lang w:eastAsia="en-US"/>
          </w:rPr>
          <w:delText xml:space="preserve">např. </w:delText>
        </w:r>
      </w:del>
      <w:r w:rsidRPr="00C8002E">
        <w:rPr>
          <w:rFonts w:asciiTheme="minorHAnsi" w:eastAsia="Calibri" w:hAnsiTheme="minorHAnsi" w:cstheme="minorHAnsi"/>
          <w:sz w:val="22"/>
          <w:szCs w:val="22"/>
          <w:lang w:eastAsia="en-US"/>
        </w:rPr>
        <w:t xml:space="preserve">Mikroekonomie II, Makroekonomie II, </w:t>
      </w:r>
      <w:r w:rsidR="00D32862" w:rsidRPr="00C8002E">
        <w:rPr>
          <w:rFonts w:asciiTheme="minorHAnsi" w:eastAsia="Calibri" w:hAnsiTheme="minorHAnsi" w:cstheme="minorHAnsi"/>
          <w:sz w:val="22"/>
          <w:szCs w:val="22"/>
          <w:lang w:eastAsia="en-US"/>
        </w:rPr>
        <w:t xml:space="preserve">Podnikové finance II, Veřejné finance, Kvantitativní metody v rozhodování, </w:t>
      </w:r>
      <w:r w:rsidR="00A25CA3" w:rsidRPr="00C8002E">
        <w:rPr>
          <w:rFonts w:asciiTheme="minorHAnsi" w:eastAsia="Calibri" w:hAnsiTheme="minorHAnsi" w:cstheme="minorHAnsi"/>
          <w:sz w:val="22"/>
          <w:szCs w:val="22"/>
          <w:lang w:eastAsia="en-US"/>
        </w:rPr>
        <w:t>Business English</w:t>
      </w:r>
      <w:ins w:id="2118" w:author="Drahomíra Pavelková" w:date="2020-08-23T22:16:00Z">
        <w:r w:rsidR="004C408C" w:rsidRPr="00C8002E">
          <w:rPr>
            <w:rFonts w:asciiTheme="minorHAnsi" w:eastAsia="Calibri" w:hAnsiTheme="minorHAnsi" w:cstheme="minorHAnsi"/>
            <w:sz w:val="22"/>
            <w:szCs w:val="22"/>
            <w:lang w:eastAsia="en-US"/>
          </w:rPr>
          <w:t>/</w:t>
        </w:r>
        <w:r w:rsidR="004C408C" w:rsidRPr="00C8002E">
          <w:rPr>
            <w:rFonts w:asciiTheme="minorHAnsi" w:hAnsiTheme="minorHAnsi" w:cstheme="minorHAnsi"/>
            <w:color w:val="000000" w:themeColor="text1"/>
            <w:sz w:val="22"/>
            <w:szCs w:val="22"/>
          </w:rPr>
          <w:t>Wirtschaftsdeutsch</w:t>
        </w:r>
      </w:ins>
      <w:r w:rsidR="00A25CA3" w:rsidRPr="00C8002E">
        <w:rPr>
          <w:rFonts w:asciiTheme="minorHAnsi" w:eastAsia="Calibri" w:hAnsiTheme="minorHAnsi" w:cstheme="minorHAnsi"/>
          <w:sz w:val="22"/>
          <w:szCs w:val="22"/>
          <w:lang w:eastAsia="en-US"/>
        </w:rPr>
        <w:t>, Manažerská etika</w:t>
      </w:r>
      <w:r w:rsidR="0082733D" w:rsidRPr="00C8002E">
        <w:rPr>
          <w:rFonts w:asciiTheme="minorHAnsi" w:eastAsia="Calibri" w:hAnsiTheme="minorHAnsi" w:cstheme="minorHAnsi"/>
          <w:sz w:val="22"/>
          <w:szCs w:val="22"/>
          <w:lang w:eastAsia="en-US"/>
        </w:rPr>
        <w:t>,</w:t>
      </w:r>
      <w:r w:rsidR="00A25CA3" w:rsidRPr="00C8002E">
        <w:rPr>
          <w:rFonts w:asciiTheme="minorHAnsi" w:eastAsia="Calibri" w:hAnsiTheme="minorHAnsi" w:cstheme="minorHAnsi"/>
          <w:sz w:val="22"/>
          <w:szCs w:val="22"/>
          <w:lang w:eastAsia="en-US"/>
        </w:rPr>
        <w:t xml:space="preserve"> </w:t>
      </w:r>
      <w:r w:rsidR="00D32862" w:rsidRPr="00C8002E">
        <w:rPr>
          <w:rFonts w:asciiTheme="minorHAnsi" w:eastAsia="Calibri" w:hAnsiTheme="minorHAnsi" w:cstheme="minorHAnsi"/>
          <w:sz w:val="22"/>
          <w:szCs w:val="22"/>
          <w:lang w:eastAsia="en-US"/>
        </w:rPr>
        <w:t>Právo pro ekonomy</w:t>
      </w:r>
      <w:ins w:id="2119" w:author="Drahomíra Pavelková" w:date="2020-08-23T22:16:00Z">
        <w:r w:rsidR="004C408C" w:rsidRPr="00C8002E">
          <w:rPr>
            <w:rFonts w:asciiTheme="minorHAnsi" w:eastAsia="Calibri" w:hAnsiTheme="minorHAnsi" w:cstheme="minorHAnsi"/>
            <w:sz w:val="22"/>
            <w:szCs w:val="22"/>
            <w:lang w:eastAsia="en-US"/>
          </w:rPr>
          <w:t xml:space="preserve"> II</w:t>
        </w:r>
      </w:ins>
      <w:r w:rsidR="00D32862" w:rsidRPr="00C8002E">
        <w:rPr>
          <w:rFonts w:asciiTheme="minorHAnsi" w:eastAsia="Calibri" w:hAnsiTheme="minorHAnsi" w:cstheme="minorHAnsi"/>
          <w:sz w:val="22"/>
          <w:szCs w:val="22"/>
          <w:lang w:eastAsia="en-US"/>
        </w:rPr>
        <w:t>, Manažerské informační systémy</w:t>
      </w:r>
      <w:ins w:id="2120" w:author="Drahomíra Pavelková" w:date="2020-08-23T22:04:00Z">
        <w:r w:rsidR="00356E84" w:rsidRPr="00C8002E">
          <w:rPr>
            <w:rFonts w:asciiTheme="minorHAnsi" w:eastAsia="Calibri" w:hAnsiTheme="minorHAnsi" w:cstheme="minorHAnsi"/>
            <w:sz w:val="22"/>
            <w:szCs w:val="22"/>
            <w:lang w:eastAsia="en-US"/>
          </w:rPr>
          <w:t xml:space="preserve">, </w:t>
        </w:r>
      </w:ins>
      <w:ins w:id="2121" w:author="Drahomíra Pavelková" w:date="2020-08-23T22:16:00Z">
        <w:r w:rsidR="004C408C" w:rsidRPr="00C8002E">
          <w:rPr>
            <w:rFonts w:asciiTheme="minorHAnsi" w:eastAsia="Calibri" w:hAnsiTheme="minorHAnsi" w:cstheme="minorHAnsi"/>
            <w:sz w:val="22"/>
            <w:szCs w:val="22"/>
            <w:lang w:eastAsia="en-US"/>
          </w:rPr>
          <w:t xml:space="preserve">Seminář k diplomové práci, </w:t>
        </w:r>
      </w:ins>
      <w:ins w:id="2122" w:author="Drahomíra Pavelková" w:date="2020-08-23T22:04:00Z">
        <w:r w:rsidR="00356E84" w:rsidRPr="00C8002E">
          <w:rPr>
            <w:rFonts w:asciiTheme="minorHAnsi" w:eastAsia="Calibri" w:hAnsiTheme="minorHAnsi" w:cstheme="minorHAnsi"/>
            <w:sz w:val="22"/>
            <w:szCs w:val="22"/>
            <w:lang w:eastAsia="en-US"/>
          </w:rPr>
          <w:t>Příprava diplomové práce a odborná praxe</w:t>
        </w:r>
      </w:ins>
      <w:del w:id="2123" w:author="Drahomíra Pavelková" w:date="2020-08-23T22:04:00Z">
        <w:r w:rsidR="00D32862" w:rsidRPr="00C8002E" w:rsidDel="00356E84">
          <w:rPr>
            <w:rFonts w:asciiTheme="minorHAnsi" w:eastAsia="Calibri" w:hAnsiTheme="minorHAnsi" w:cstheme="minorHAnsi"/>
            <w:sz w:val="22"/>
            <w:szCs w:val="22"/>
            <w:lang w:eastAsia="en-US"/>
          </w:rPr>
          <w:delText xml:space="preserve"> </w:delText>
        </w:r>
        <w:r w:rsidRPr="00C8002E" w:rsidDel="00356E84">
          <w:rPr>
            <w:rFonts w:asciiTheme="minorHAnsi" w:eastAsia="Calibri" w:hAnsiTheme="minorHAnsi" w:cstheme="minorHAnsi"/>
            <w:sz w:val="22"/>
            <w:szCs w:val="22"/>
            <w:lang w:eastAsia="en-US"/>
          </w:rPr>
          <w:delText>a další</w:delText>
        </w:r>
      </w:del>
      <w:r w:rsidRPr="00C8002E">
        <w:rPr>
          <w:rFonts w:asciiTheme="minorHAnsi" w:eastAsia="Calibri" w:hAnsiTheme="minorHAnsi" w:cstheme="minorHAnsi"/>
          <w:sz w:val="22"/>
          <w:szCs w:val="22"/>
          <w:lang w:eastAsia="en-US"/>
        </w:rPr>
        <w:t>.</w:t>
      </w:r>
      <w:ins w:id="2124" w:author="Drahomíra Pavelková" w:date="2020-08-23T22:03:00Z">
        <w:r w:rsidR="00356E84" w:rsidRPr="00C8002E">
          <w:rPr>
            <w:rFonts w:asciiTheme="minorHAnsi" w:eastAsia="Calibri" w:hAnsiTheme="minorHAnsi" w:cstheme="minorHAnsi"/>
            <w:sz w:val="22"/>
            <w:szCs w:val="22"/>
            <w:lang w:eastAsia="en-US"/>
          </w:rPr>
          <w:t xml:space="preserve"> </w:t>
        </w:r>
      </w:ins>
      <w:ins w:id="2125" w:author="Drahomíra Pavelková" w:date="2020-08-23T22:18:00Z">
        <w:r w:rsidR="004C408C">
          <w:rPr>
            <w:rFonts w:asciiTheme="minorHAnsi" w:eastAsia="Calibri" w:hAnsiTheme="minorHAnsi" w:cstheme="minorHAnsi"/>
            <w:sz w:val="22"/>
            <w:szCs w:val="22"/>
            <w:lang w:eastAsia="en-US"/>
          </w:rPr>
          <w:t xml:space="preserve"> </w:t>
        </w:r>
      </w:ins>
      <w:ins w:id="2126" w:author="Drahomíra Pavelková" w:date="2020-08-23T22:03:00Z">
        <w:r w:rsidR="00356E84" w:rsidRPr="00C8002E">
          <w:rPr>
            <w:rFonts w:asciiTheme="minorHAnsi" w:eastAsia="Calibri" w:hAnsiTheme="minorHAnsi" w:cstheme="minorHAnsi"/>
            <w:sz w:val="22"/>
            <w:szCs w:val="22"/>
            <w:lang w:eastAsia="en-US"/>
          </w:rPr>
          <w:t>Absolvováním povinných předmětů získá student</w:t>
        </w:r>
      </w:ins>
      <w:ins w:id="2127" w:author="Drahomíra Pavelková" w:date="2020-08-23T22:04:00Z">
        <w:r w:rsidR="00356E84" w:rsidRPr="00C8002E">
          <w:rPr>
            <w:rFonts w:asciiTheme="minorHAnsi" w:eastAsia="Calibri" w:hAnsiTheme="minorHAnsi" w:cstheme="minorHAnsi"/>
            <w:sz w:val="22"/>
            <w:szCs w:val="22"/>
            <w:lang w:eastAsia="en-US"/>
          </w:rPr>
          <w:t xml:space="preserve"> </w:t>
        </w:r>
      </w:ins>
      <w:ins w:id="2128" w:author="Drahomíra Pavelková" w:date="2020-08-23T22:17:00Z">
        <w:r w:rsidR="004C408C">
          <w:rPr>
            <w:rFonts w:asciiTheme="minorHAnsi" w:eastAsia="Calibri" w:hAnsiTheme="minorHAnsi" w:cstheme="minorHAnsi"/>
            <w:sz w:val="22"/>
            <w:szCs w:val="22"/>
            <w:lang w:eastAsia="en-US"/>
          </w:rPr>
          <w:t>70</w:t>
        </w:r>
      </w:ins>
      <w:ins w:id="2129" w:author="Drahomíra Pavelková" w:date="2020-08-23T22:04:00Z">
        <w:r w:rsidR="00356E84" w:rsidRPr="00C8002E">
          <w:rPr>
            <w:rFonts w:asciiTheme="minorHAnsi" w:eastAsia="Calibri" w:hAnsiTheme="minorHAnsi" w:cstheme="minorHAnsi"/>
            <w:sz w:val="22"/>
            <w:szCs w:val="22"/>
            <w:lang w:eastAsia="en-US"/>
          </w:rPr>
          <w:t xml:space="preserve"> kreditů (</w:t>
        </w:r>
      </w:ins>
      <w:ins w:id="2130" w:author="Drahomíra Pavelková" w:date="2020-08-23T22:18:00Z">
        <w:r w:rsidR="004C408C">
          <w:rPr>
            <w:rFonts w:asciiTheme="minorHAnsi" w:eastAsia="Calibri" w:hAnsiTheme="minorHAnsi" w:cstheme="minorHAnsi"/>
            <w:sz w:val="22"/>
            <w:szCs w:val="22"/>
            <w:lang w:eastAsia="en-US"/>
          </w:rPr>
          <w:t xml:space="preserve">58 </w:t>
        </w:r>
      </w:ins>
      <w:ins w:id="2131" w:author="Drahomíra Pavelková" w:date="2020-08-23T22:04:00Z">
        <w:r w:rsidR="00356E84" w:rsidRPr="00C8002E">
          <w:rPr>
            <w:rFonts w:asciiTheme="minorHAnsi" w:eastAsia="Calibri" w:hAnsiTheme="minorHAnsi" w:cstheme="minorHAnsi"/>
            <w:sz w:val="22"/>
            <w:szCs w:val="22"/>
            <w:lang w:eastAsia="en-US"/>
          </w:rPr>
          <w:t>% z celkového počtu kreditů).</w:t>
        </w:r>
      </w:ins>
    </w:p>
    <w:p w14:paraId="16C9E15F" w14:textId="77777777" w:rsidR="007E544F" w:rsidRPr="00A25CA3" w:rsidRDefault="007E544F" w:rsidP="00693EF8">
      <w:pPr>
        <w:numPr>
          <w:ilvl w:val="0"/>
          <w:numId w:val="13"/>
        </w:numPr>
        <w:spacing w:before="120" w:after="120"/>
        <w:contextualSpacing/>
        <w:jc w:val="both"/>
        <w:rPr>
          <w:rFonts w:ascii="Calibri" w:eastAsia="Calibri" w:hAnsi="Calibri" w:cs="Calibri"/>
          <w:b/>
          <w:sz w:val="22"/>
          <w:szCs w:val="22"/>
          <w:lang w:eastAsia="en-US"/>
        </w:rPr>
      </w:pPr>
      <w:r w:rsidRPr="00A25CA3">
        <w:rPr>
          <w:rFonts w:ascii="Calibri" w:eastAsia="Calibri" w:hAnsi="Calibri" w:cs="Calibri"/>
          <w:b/>
          <w:sz w:val="22"/>
          <w:szCs w:val="22"/>
          <w:lang w:eastAsia="en-US"/>
        </w:rPr>
        <w:t>Povinné předmět</w:t>
      </w:r>
      <w:r w:rsidR="00A018FF">
        <w:rPr>
          <w:rFonts w:ascii="Calibri" w:eastAsia="Calibri" w:hAnsi="Calibri" w:cs="Calibri"/>
          <w:b/>
          <w:sz w:val="22"/>
          <w:szCs w:val="22"/>
          <w:lang w:eastAsia="en-US"/>
        </w:rPr>
        <w:t>y</w:t>
      </w:r>
      <w:r w:rsidRPr="00A25CA3">
        <w:rPr>
          <w:rFonts w:ascii="Calibri" w:eastAsia="Calibri" w:hAnsi="Calibri" w:cs="Calibri"/>
          <w:b/>
          <w:sz w:val="22"/>
          <w:szCs w:val="22"/>
          <w:lang w:eastAsia="en-US"/>
        </w:rPr>
        <w:t xml:space="preserve"> specializační:</w:t>
      </w:r>
    </w:p>
    <w:p w14:paraId="59D7C6FC" w14:textId="77777777" w:rsidR="00BF7FE7" w:rsidRDefault="007E544F" w:rsidP="00BF7FE7">
      <w:pPr>
        <w:pStyle w:val="Odstavecseseznamem"/>
        <w:numPr>
          <w:ilvl w:val="1"/>
          <w:numId w:val="14"/>
        </w:numPr>
        <w:spacing w:before="120" w:after="120"/>
        <w:jc w:val="both"/>
        <w:rPr>
          <w:ins w:id="2132" w:author="Drahomíra Pavelková" w:date="2020-08-23T22:22:00Z"/>
          <w:rFonts w:cs="Calibri"/>
        </w:rPr>
      </w:pPr>
      <w:r w:rsidRPr="00BF7FE7">
        <w:rPr>
          <w:rFonts w:cs="Calibri"/>
          <w:b/>
        </w:rPr>
        <w:t>Specializace</w:t>
      </w:r>
      <w:r w:rsidR="00D32862" w:rsidRPr="00C41E83">
        <w:rPr>
          <w:rFonts w:cs="Calibri"/>
          <w:b/>
        </w:rPr>
        <w:t xml:space="preserve"> Finance podniku</w:t>
      </w:r>
      <w:r w:rsidRPr="004C408C">
        <w:rPr>
          <w:rFonts w:cs="Calibri"/>
          <w:b/>
        </w:rPr>
        <w:t xml:space="preserve">: </w:t>
      </w:r>
      <w:r w:rsidRPr="004C408C">
        <w:rPr>
          <w:rFonts w:cs="Calibri"/>
        </w:rPr>
        <w:t>do této kategorie předmětů spadají předměty profilujícího základu</w:t>
      </w:r>
      <w:ins w:id="2133" w:author="Drahomíra Pavelková" w:date="2020-08-23T22:29:00Z">
        <w:r w:rsidR="00A018FF">
          <w:rPr>
            <w:rFonts w:cs="Calibri"/>
          </w:rPr>
          <w:t>, které spolu s</w:t>
        </w:r>
      </w:ins>
      <w:ins w:id="2134" w:author="Drahomíra Pavelková" w:date="2020-08-23T22:30:00Z">
        <w:r w:rsidR="00A018FF">
          <w:rPr>
            <w:rFonts w:cs="Calibri"/>
          </w:rPr>
          <w:t>e společnými</w:t>
        </w:r>
      </w:ins>
      <w:ins w:id="2135" w:author="Drahomíra Pavelková" w:date="2020-08-23T22:29:00Z">
        <w:r w:rsidR="00A018FF">
          <w:rPr>
            <w:rFonts w:cs="Calibri"/>
          </w:rPr>
          <w:t> povinnými předměty</w:t>
        </w:r>
      </w:ins>
      <w:r w:rsidRPr="004C408C">
        <w:rPr>
          <w:rFonts w:cs="Calibri"/>
        </w:rPr>
        <w:t xml:space="preserve"> </w:t>
      </w:r>
      <w:ins w:id="2136" w:author="Drahomíra Pavelková" w:date="2020-08-23T22:29:00Z">
        <w:r w:rsidR="00A018FF">
          <w:rPr>
            <w:rFonts w:cs="Calibri"/>
          </w:rPr>
          <w:t>profilujícícho základu</w:t>
        </w:r>
      </w:ins>
      <w:ins w:id="2137" w:author="Drahomíra Pavelková" w:date="2020-08-23T22:31:00Z">
        <w:r w:rsidR="00A018FF">
          <w:rPr>
            <w:rFonts w:cs="Calibri"/>
          </w:rPr>
          <w:t xml:space="preserve"> tvoří páteř profilu</w:t>
        </w:r>
      </w:ins>
      <w:ins w:id="2138" w:author="Drahomíra Pavelková" w:date="2020-08-23T22:29:00Z">
        <w:r w:rsidR="00A018FF">
          <w:rPr>
            <w:rFonts w:cs="Calibri"/>
          </w:rPr>
          <w:t xml:space="preserve"> </w:t>
        </w:r>
      </w:ins>
      <w:ins w:id="2139" w:author="Drahomíra Pavelková" w:date="2020-08-23T22:30:00Z">
        <w:r w:rsidR="00A018FF">
          <w:rPr>
            <w:rFonts w:cs="Calibri"/>
          </w:rPr>
          <w:t>absolventa</w:t>
        </w:r>
      </w:ins>
      <w:ins w:id="2140" w:author="Drahomíra Pavelková" w:date="2020-08-23T22:31:00Z">
        <w:r w:rsidR="00A018FF">
          <w:rPr>
            <w:rFonts w:cs="Calibri"/>
          </w:rPr>
          <w:t xml:space="preserve"> v dané specializaci</w:t>
        </w:r>
      </w:ins>
      <w:del w:id="2141" w:author="Drahomíra Pavelková" w:date="2020-08-23T22:30:00Z">
        <w:r w:rsidRPr="004C408C" w:rsidDel="00A018FF">
          <w:rPr>
            <w:rFonts w:cs="Calibri"/>
          </w:rPr>
          <w:delText>jako jsou</w:delText>
        </w:r>
      </w:del>
      <w:r w:rsidRPr="004C408C">
        <w:rPr>
          <w:rFonts w:cs="Calibri"/>
        </w:rPr>
        <w:t xml:space="preserve">: </w:t>
      </w:r>
      <w:r w:rsidR="00D32862" w:rsidRPr="0085060C">
        <w:rPr>
          <w:rFonts w:cs="Calibri"/>
        </w:rPr>
        <w:t>Manažerské účetnictví II, Oceňování podniku, Bankovnictví a pojišťovnictví II, Mezinárodní účetní stand</w:t>
      </w:r>
      <w:r w:rsidR="00D32862" w:rsidRPr="00A018FF">
        <w:rPr>
          <w:rFonts w:cs="Calibri"/>
        </w:rPr>
        <w:t>ardy, Mezinárodní finance, Daňová soustava a finanční právo, Controlling a předměty povinné: Účetní výkaznictví a audit, Ekonometrie.</w:t>
      </w:r>
      <w:ins w:id="2142" w:author="Drahomíra Pavelková" w:date="2020-08-23T22:05:00Z">
        <w:r w:rsidR="00BF7FE7" w:rsidRPr="00A018FF">
          <w:rPr>
            <w:rFonts w:cs="Calibri"/>
          </w:rPr>
          <w:t xml:space="preserve"> </w:t>
        </w:r>
      </w:ins>
    </w:p>
    <w:p w14:paraId="45F9AAB5" w14:textId="30B62955" w:rsidR="0085060C" w:rsidRPr="0085060C" w:rsidRDefault="0085060C" w:rsidP="007A538E">
      <w:pPr>
        <w:pStyle w:val="Odstavecseseznamem"/>
        <w:spacing w:before="120" w:after="120"/>
        <w:jc w:val="both"/>
        <w:rPr>
          <w:ins w:id="2143" w:author="Drahomíra Pavelková" w:date="2020-08-23T22:22:00Z"/>
          <w:rFonts w:cs="Calibri"/>
        </w:rPr>
      </w:pPr>
      <w:ins w:id="2144" w:author="Drahomíra Pavelková" w:date="2020-08-23T22:22:00Z">
        <w:r w:rsidRPr="0085060C">
          <w:rPr>
            <w:rFonts w:cs="Calibri"/>
          </w:rPr>
          <w:t xml:space="preserve">Absolvováním povinných specializačních předmětů získá student </w:t>
        </w:r>
        <w:r>
          <w:rPr>
            <w:rFonts w:cs="Calibri"/>
          </w:rPr>
          <w:t>40</w:t>
        </w:r>
        <w:r w:rsidRPr="0085060C">
          <w:rPr>
            <w:rFonts w:cs="Calibri"/>
          </w:rPr>
          <w:t xml:space="preserve"> kreditů</w:t>
        </w:r>
      </w:ins>
      <w:ins w:id="2145" w:author="Drahomíra Pavelková" w:date="2020-08-26T18:15:00Z">
        <w:r w:rsidR="00D87677">
          <w:rPr>
            <w:rFonts w:cs="Calibri"/>
          </w:rPr>
          <w:t>.</w:t>
        </w:r>
      </w:ins>
      <w:ins w:id="2146" w:author="Drahomíra Pavelková" w:date="2020-08-23T22:22:00Z">
        <w:r w:rsidRPr="0085060C">
          <w:rPr>
            <w:rFonts w:cs="Calibri"/>
          </w:rPr>
          <w:t xml:space="preserve"> </w:t>
        </w:r>
      </w:ins>
    </w:p>
    <w:p w14:paraId="1616B095" w14:textId="77777777" w:rsidR="0085060C" w:rsidRPr="0085060C" w:rsidRDefault="0085060C" w:rsidP="007A538E">
      <w:pPr>
        <w:spacing w:before="120" w:after="120"/>
        <w:ind w:left="1080"/>
        <w:jc w:val="both"/>
        <w:rPr>
          <w:ins w:id="2147" w:author="Drahomíra Pavelková" w:date="2020-08-23T22:05:00Z"/>
          <w:rFonts w:eastAsia="Calibri" w:cs="Calibri"/>
        </w:rPr>
      </w:pPr>
    </w:p>
    <w:p w14:paraId="7F80FAE6" w14:textId="77777777" w:rsidR="007E544F" w:rsidRPr="007A538E" w:rsidDel="00BF7FE7" w:rsidRDefault="007E544F" w:rsidP="00693EF8">
      <w:pPr>
        <w:numPr>
          <w:ilvl w:val="1"/>
          <w:numId w:val="14"/>
        </w:numPr>
        <w:spacing w:before="120" w:after="120"/>
        <w:contextualSpacing/>
        <w:jc w:val="both"/>
        <w:rPr>
          <w:del w:id="2148" w:author="Drahomíra Pavelková" w:date="2020-08-23T22:05:00Z"/>
          <w:rFonts w:asciiTheme="minorHAnsi" w:eastAsia="Calibri" w:hAnsiTheme="minorHAnsi" w:cstheme="minorHAnsi"/>
          <w:b/>
          <w:sz w:val="22"/>
          <w:szCs w:val="22"/>
          <w:lang w:eastAsia="en-US"/>
        </w:rPr>
      </w:pPr>
    </w:p>
    <w:p w14:paraId="1226414B" w14:textId="77777777" w:rsidR="00D32862" w:rsidRPr="007A538E" w:rsidRDefault="007E544F" w:rsidP="00BF7FE7">
      <w:pPr>
        <w:numPr>
          <w:ilvl w:val="1"/>
          <w:numId w:val="14"/>
        </w:numPr>
        <w:spacing w:before="120" w:after="120"/>
        <w:contextualSpacing/>
        <w:jc w:val="both"/>
        <w:rPr>
          <w:ins w:id="2149" w:author="Drahomíra Pavelková" w:date="2020-08-23T22:22:00Z"/>
          <w:rFonts w:asciiTheme="minorHAnsi" w:eastAsia="Calibri" w:hAnsiTheme="minorHAnsi" w:cstheme="minorHAnsi"/>
          <w:sz w:val="22"/>
          <w:szCs w:val="22"/>
          <w:lang w:eastAsia="en-US"/>
        </w:rPr>
      </w:pPr>
      <w:r w:rsidRPr="007A538E">
        <w:rPr>
          <w:rFonts w:asciiTheme="minorHAnsi" w:eastAsia="Calibri" w:hAnsiTheme="minorHAnsi" w:cstheme="minorHAnsi"/>
          <w:b/>
          <w:sz w:val="22"/>
          <w:szCs w:val="22"/>
          <w:lang w:eastAsia="en-US"/>
        </w:rPr>
        <w:t xml:space="preserve">Specializace </w:t>
      </w:r>
      <w:r w:rsidR="00D32862" w:rsidRPr="007A538E">
        <w:rPr>
          <w:rFonts w:asciiTheme="minorHAnsi" w:eastAsia="Calibri" w:hAnsiTheme="minorHAnsi" w:cstheme="minorHAnsi"/>
          <w:b/>
          <w:sz w:val="22"/>
          <w:szCs w:val="22"/>
          <w:lang w:eastAsia="en-US"/>
        </w:rPr>
        <w:t>Finanční kontrola</w:t>
      </w:r>
      <w:r w:rsidRPr="007A538E">
        <w:rPr>
          <w:rFonts w:asciiTheme="minorHAnsi" w:eastAsia="Calibri" w:hAnsiTheme="minorHAnsi" w:cstheme="minorHAnsi"/>
          <w:b/>
          <w:sz w:val="22"/>
          <w:szCs w:val="22"/>
          <w:lang w:eastAsia="en-US"/>
        </w:rPr>
        <w:t xml:space="preserve">: </w:t>
      </w:r>
      <w:r w:rsidRPr="007A538E">
        <w:rPr>
          <w:rFonts w:asciiTheme="minorHAnsi" w:eastAsia="Calibri" w:hAnsiTheme="minorHAnsi" w:cstheme="minorHAnsi"/>
          <w:sz w:val="22"/>
          <w:szCs w:val="22"/>
          <w:lang w:eastAsia="en-US"/>
        </w:rPr>
        <w:t>do této kategorie předmětů spadají předměty profilujícího základu</w:t>
      </w:r>
      <w:ins w:id="2150" w:author="Drahomíra Pavelková" w:date="2020-08-23T22:31:00Z">
        <w:r w:rsidR="00A018FF" w:rsidRPr="007A538E">
          <w:rPr>
            <w:rFonts w:asciiTheme="minorHAnsi" w:hAnsiTheme="minorHAnsi" w:cstheme="minorHAnsi"/>
            <w:sz w:val="22"/>
            <w:szCs w:val="22"/>
          </w:rPr>
          <w:t>, které spolu se společnými povinnými předměty profilujícícho základu tvoří páteř profilu absolventa v dané specializaci</w:t>
        </w:r>
      </w:ins>
      <w:del w:id="2151" w:author="Drahomíra Pavelková" w:date="2020-08-23T22:32:00Z">
        <w:r w:rsidRPr="007A538E" w:rsidDel="00A018FF">
          <w:rPr>
            <w:rFonts w:asciiTheme="minorHAnsi" w:eastAsia="Calibri" w:hAnsiTheme="minorHAnsi" w:cstheme="minorHAnsi"/>
            <w:sz w:val="22"/>
            <w:szCs w:val="22"/>
            <w:lang w:eastAsia="en-US"/>
          </w:rPr>
          <w:delText xml:space="preserve"> jako jsou</w:delText>
        </w:r>
      </w:del>
      <w:r w:rsidRPr="007A538E">
        <w:rPr>
          <w:rFonts w:asciiTheme="minorHAnsi" w:eastAsia="Calibri" w:hAnsiTheme="minorHAnsi" w:cstheme="minorHAnsi"/>
          <w:sz w:val="22"/>
          <w:szCs w:val="22"/>
          <w:lang w:eastAsia="en-US"/>
        </w:rPr>
        <w:t xml:space="preserve">: </w:t>
      </w:r>
      <w:r w:rsidR="00D32862" w:rsidRPr="007A538E">
        <w:rPr>
          <w:rFonts w:asciiTheme="minorHAnsi" w:eastAsia="Calibri" w:hAnsiTheme="minorHAnsi" w:cstheme="minorHAnsi"/>
          <w:sz w:val="22"/>
          <w:szCs w:val="22"/>
          <w:lang w:eastAsia="en-US"/>
        </w:rPr>
        <w:t xml:space="preserve">Finanční kontrola ve veřejné správě, Mezinárodní účetní standardy, Veřejná podpora a veřejné zakázky, </w:t>
      </w:r>
      <w:r w:rsidR="00C367F0" w:rsidRPr="007A538E">
        <w:rPr>
          <w:rFonts w:asciiTheme="minorHAnsi" w:eastAsia="Calibri" w:hAnsiTheme="minorHAnsi" w:cstheme="minorHAnsi"/>
          <w:sz w:val="22"/>
          <w:szCs w:val="22"/>
          <w:lang w:eastAsia="en-US"/>
        </w:rPr>
        <w:t>Hospodaření nepodnikatelských organizací, Da</w:t>
      </w:r>
      <w:r w:rsidR="00BF7FE7" w:rsidRPr="007A538E">
        <w:rPr>
          <w:rFonts w:asciiTheme="minorHAnsi" w:eastAsia="Calibri" w:hAnsiTheme="minorHAnsi" w:cstheme="minorHAnsi"/>
          <w:sz w:val="22"/>
          <w:szCs w:val="22"/>
          <w:lang w:eastAsia="en-US"/>
        </w:rPr>
        <w:t>ň</w:t>
      </w:r>
      <w:r w:rsidR="00C367F0" w:rsidRPr="007A538E">
        <w:rPr>
          <w:rFonts w:asciiTheme="minorHAnsi" w:eastAsia="Calibri" w:hAnsiTheme="minorHAnsi" w:cstheme="minorHAnsi"/>
          <w:sz w:val="22"/>
          <w:szCs w:val="22"/>
          <w:lang w:eastAsia="en-US"/>
        </w:rPr>
        <w:t>ová soustava a finanční právo, Účetní výkaznictví a audit, Controlling a předměty povinné: Aplikace práva ve veřejné správě, Pracovní právo.</w:t>
      </w:r>
    </w:p>
    <w:p w14:paraId="60A397E9" w14:textId="63ECD399" w:rsidR="0085060C" w:rsidRPr="007A538E" w:rsidRDefault="0085060C" w:rsidP="0085060C">
      <w:pPr>
        <w:pStyle w:val="Odstavecseseznamem"/>
        <w:spacing w:before="120" w:after="120"/>
        <w:jc w:val="both"/>
        <w:rPr>
          <w:ins w:id="2152" w:author="Drahomíra Pavelková" w:date="2020-08-23T22:22:00Z"/>
          <w:rFonts w:asciiTheme="minorHAnsi" w:hAnsiTheme="minorHAnsi" w:cstheme="minorHAnsi"/>
        </w:rPr>
      </w:pPr>
      <w:ins w:id="2153" w:author="Drahomíra Pavelková" w:date="2020-08-23T22:22:00Z">
        <w:r w:rsidRPr="007A538E">
          <w:rPr>
            <w:rFonts w:asciiTheme="minorHAnsi" w:hAnsiTheme="minorHAnsi" w:cstheme="minorHAnsi"/>
          </w:rPr>
          <w:t xml:space="preserve">Absolvováním povinných specializačních předmětů získá student </w:t>
        </w:r>
      </w:ins>
      <w:ins w:id="2154" w:author="Drahomíra Pavelková" w:date="2020-08-23T22:23:00Z">
        <w:r w:rsidRPr="007A538E">
          <w:rPr>
            <w:rFonts w:asciiTheme="minorHAnsi" w:hAnsiTheme="minorHAnsi" w:cstheme="minorHAnsi"/>
          </w:rPr>
          <w:t>37</w:t>
        </w:r>
      </w:ins>
      <w:ins w:id="2155" w:author="Drahomíra Pavelková" w:date="2020-08-23T22:22:00Z">
        <w:r w:rsidRPr="007A538E">
          <w:rPr>
            <w:rFonts w:asciiTheme="minorHAnsi" w:hAnsiTheme="minorHAnsi" w:cstheme="minorHAnsi"/>
          </w:rPr>
          <w:t xml:space="preserve"> kreditů</w:t>
        </w:r>
      </w:ins>
      <w:ins w:id="2156" w:author="Drahomíra Pavelková" w:date="2020-08-26T18:15:00Z">
        <w:r w:rsidR="00D87677">
          <w:rPr>
            <w:rFonts w:asciiTheme="minorHAnsi" w:hAnsiTheme="minorHAnsi" w:cstheme="minorHAnsi"/>
          </w:rPr>
          <w:t>.</w:t>
        </w:r>
      </w:ins>
      <w:ins w:id="2157" w:author="Drahomíra Pavelková" w:date="2020-08-23T22:22:00Z">
        <w:r w:rsidRPr="007A538E">
          <w:rPr>
            <w:rFonts w:asciiTheme="minorHAnsi" w:hAnsiTheme="minorHAnsi" w:cstheme="minorHAnsi"/>
          </w:rPr>
          <w:t xml:space="preserve"> </w:t>
        </w:r>
      </w:ins>
    </w:p>
    <w:p w14:paraId="7F07B249" w14:textId="77777777" w:rsidR="0085060C" w:rsidRPr="007A538E" w:rsidRDefault="0085060C" w:rsidP="007A538E">
      <w:pPr>
        <w:spacing w:before="120" w:after="120"/>
        <w:ind w:left="1080"/>
        <w:contextualSpacing/>
        <w:jc w:val="both"/>
        <w:rPr>
          <w:rFonts w:asciiTheme="minorHAnsi" w:eastAsia="Calibri" w:hAnsiTheme="minorHAnsi" w:cstheme="minorHAnsi"/>
          <w:sz w:val="22"/>
          <w:szCs w:val="22"/>
          <w:lang w:eastAsia="en-US"/>
        </w:rPr>
      </w:pPr>
    </w:p>
    <w:p w14:paraId="654FA942" w14:textId="77777777" w:rsidR="00A25CA3" w:rsidRPr="007A538E" w:rsidRDefault="00A25CA3" w:rsidP="00D32862">
      <w:pPr>
        <w:numPr>
          <w:ilvl w:val="1"/>
          <w:numId w:val="14"/>
        </w:numPr>
        <w:spacing w:before="120" w:after="120"/>
        <w:ind w:left="1434" w:hanging="357"/>
        <w:jc w:val="both"/>
        <w:rPr>
          <w:ins w:id="2158" w:author="Drahomíra Pavelková" w:date="2020-08-23T22:21:00Z"/>
          <w:rFonts w:asciiTheme="minorHAnsi" w:eastAsia="Calibri" w:hAnsiTheme="minorHAnsi" w:cstheme="minorHAnsi"/>
          <w:sz w:val="22"/>
          <w:szCs w:val="22"/>
          <w:lang w:eastAsia="en-US"/>
        </w:rPr>
      </w:pPr>
      <w:r w:rsidRPr="007A538E">
        <w:rPr>
          <w:rFonts w:asciiTheme="minorHAnsi" w:eastAsia="Calibri" w:hAnsiTheme="minorHAnsi" w:cstheme="minorHAnsi"/>
          <w:b/>
          <w:sz w:val="22"/>
          <w:szCs w:val="22"/>
          <w:lang w:eastAsia="en-US"/>
        </w:rPr>
        <w:t>Specializace</w:t>
      </w:r>
      <w:r w:rsidR="00C367F0" w:rsidRPr="007A538E">
        <w:rPr>
          <w:rFonts w:asciiTheme="minorHAnsi" w:eastAsia="Calibri" w:hAnsiTheme="minorHAnsi" w:cstheme="minorHAnsi"/>
          <w:b/>
          <w:sz w:val="22"/>
          <w:szCs w:val="22"/>
          <w:lang w:eastAsia="en-US"/>
        </w:rPr>
        <w:t xml:space="preserve"> Finanční trhy a technologie</w:t>
      </w:r>
      <w:r w:rsidRPr="007A538E">
        <w:rPr>
          <w:rFonts w:asciiTheme="minorHAnsi" w:eastAsia="Calibri" w:hAnsiTheme="minorHAnsi" w:cstheme="minorHAnsi"/>
          <w:b/>
          <w:sz w:val="22"/>
          <w:szCs w:val="22"/>
          <w:lang w:eastAsia="en-US"/>
        </w:rPr>
        <w:t xml:space="preserve">: </w:t>
      </w:r>
      <w:r w:rsidRPr="007A538E">
        <w:rPr>
          <w:rFonts w:asciiTheme="minorHAnsi" w:eastAsia="Calibri" w:hAnsiTheme="minorHAnsi" w:cstheme="minorHAnsi"/>
          <w:sz w:val="22"/>
          <w:szCs w:val="22"/>
          <w:lang w:eastAsia="en-US"/>
        </w:rPr>
        <w:t>do této kategorie předmětů spadají základní předměty profilujícího základu</w:t>
      </w:r>
      <w:ins w:id="2159" w:author="Drahomíra Pavelková" w:date="2020-08-23T22:32:00Z">
        <w:r w:rsidR="00A018FF" w:rsidRPr="007A538E">
          <w:rPr>
            <w:rFonts w:asciiTheme="minorHAnsi" w:hAnsiTheme="minorHAnsi" w:cstheme="minorHAnsi"/>
            <w:sz w:val="22"/>
            <w:szCs w:val="22"/>
          </w:rPr>
          <w:t>, které spolu se společnými povinnými předměty profilujícícho základu tvoří páteř profilu absolventa v dané specializaci</w:t>
        </w:r>
      </w:ins>
      <w:del w:id="2160" w:author="Drahomíra Pavelková" w:date="2020-08-23T22:32:00Z">
        <w:r w:rsidRPr="007A538E" w:rsidDel="00A018FF">
          <w:rPr>
            <w:rFonts w:asciiTheme="minorHAnsi" w:eastAsia="Calibri" w:hAnsiTheme="minorHAnsi" w:cstheme="minorHAnsi"/>
            <w:sz w:val="22"/>
            <w:szCs w:val="22"/>
            <w:lang w:eastAsia="en-US"/>
          </w:rPr>
          <w:delText xml:space="preserve"> jako jsou</w:delText>
        </w:r>
      </w:del>
      <w:r w:rsidRPr="007A538E">
        <w:rPr>
          <w:rFonts w:asciiTheme="minorHAnsi" w:eastAsia="Calibri" w:hAnsiTheme="minorHAnsi" w:cstheme="minorHAnsi"/>
          <w:sz w:val="22"/>
          <w:szCs w:val="22"/>
          <w:lang w:eastAsia="en-US"/>
        </w:rPr>
        <w:t xml:space="preserve">: </w:t>
      </w:r>
      <w:r w:rsidR="00C367F0" w:rsidRPr="007A538E">
        <w:rPr>
          <w:rFonts w:asciiTheme="minorHAnsi" w:eastAsia="Calibri" w:hAnsiTheme="minorHAnsi" w:cstheme="minorHAnsi"/>
          <w:sz w:val="22"/>
          <w:szCs w:val="22"/>
          <w:lang w:eastAsia="en-US"/>
        </w:rPr>
        <w:t>Portfolio management, Oceňování podniku, Bankovnictví a pojišťovnictví II, Behaviorální finance, Mezinárodní finance, Finanční technologie a jejich aplikace a předměty povinné: Digitální ekonomika, Risk management, Ekonometrie.</w:t>
      </w:r>
    </w:p>
    <w:p w14:paraId="53C9BE77" w14:textId="77777777" w:rsidR="00D87677" w:rsidRDefault="0085060C">
      <w:pPr>
        <w:pStyle w:val="Odstavecseseznamem"/>
        <w:spacing w:before="120" w:after="120"/>
        <w:jc w:val="both"/>
        <w:rPr>
          <w:ins w:id="2161" w:author="Drahomíra Pavelková" w:date="2020-08-26T18:15:00Z"/>
          <w:rFonts w:cs="Calibri"/>
        </w:rPr>
      </w:pPr>
      <w:ins w:id="2162" w:author="Drahomíra Pavelková" w:date="2020-08-23T22:21:00Z">
        <w:r w:rsidRPr="0085060C">
          <w:rPr>
            <w:rFonts w:cs="Calibri"/>
          </w:rPr>
          <w:t xml:space="preserve">Absolvováním povinných specializačních předmětů získá student </w:t>
        </w:r>
      </w:ins>
      <w:ins w:id="2163" w:author="Drahomíra Pavelková" w:date="2020-08-23T22:23:00Z">
        <w:r>
          <w:rPr>
            <w:rFonts w:cs="Calibri"/>
          </w:rPr>
          <w:t>37</w:t>
        </w:r>
      </w:ins>
      <w:ins w:id="2164" w:author="Drahomíra Pavelková" w:date="2020-08-23T22:21:00Z">
        <w:r w:rsidRPr="0085060C">
          <w:rPr>
            <w:rFonts w:cs="Calibri"/>
          </w:rPr>
          <w:t xml:space="preserve"> kreditů</w:t>
        </w:r>
      </w:ins>
      <w:ins w:id="2165" w:author="Drahomíra Pavelková" w:date="2020-08-26T18:15:00Z">
        <w:r w:rsidR="00D87677">
          <w:rPr>
            <w:rFonts w:cs="Calibri"/>
          </w:rPr>
          <w:t>.</w:t>
        </w:r>
      </w:ins>
    </w:p>
    <w:p w14:paraId="6F381390" w14:textId="77777777" w:rsidR="00D87677" w:rsidRDefault="00D87677">
      <w:pPr>
        <w:pStyle w:val="Odstavecseseznamem"/>
        <w:spacing w:before="120" w:after="120"/>
        <w:jc w:val="both"/>
        <w:rPr>
          <w:ins w:id="2166" w:author="Drahomíra Pavelková" w:date="2020-08-26T18:15:00Z"/>
          <w:rFonts w:cs="Calibri"/>
        </w:rPr>
      </w:pPr>
    </w:p>
    <w:p w14:paraId="798127FD" w14:textId="77777777" w:rsidR="00D87677" w:rsidRDefault="00D87677">
      <w:pPr>
        <w:pStyle w:val="Odstavecseseznamem"/>
        <w:spacing w:before="120" w:after="120"/>
        <w:jc w:val="both"/>
        <w:rPr>
          <w:ins w:id="2167" w:author="Drahomíra Pavelková" w:date="2020-08-26T18:17:00Z"/>
          <w:rFonts w:cs="Calibri"/>
        </w:rPr>
      </w:pPr>
      <w:ins w:id="2168" w:author="Drahomíra Pavelková" w:date="2020-08-26T18:15:00Z">
        <w:r>
          <w:rPr>
            <w:rFonts w:cs="Calibri"/>
          </w:rPr>
          <w:t xml:space="preserve">Absolvování společných </w:t>
        </w:r>
      </w:ins>
      <w:ins w:id="2169" w:author="Drahomíra Pavelková" w:date="2020-08-26T18:16:00Z">
        <w:r>
          <w:rPr>
            <w:rFonts w:cs="Calibri"/>
          </w:rPr>
          <w:t>povinných předmětů a povinných specializačních předmětů získá student celkem 110 kreditů ve specializaci Finance podniku, 107 kreditů ve specializaci Finan</w:t>
        </w:r>
      </w:ins>
      <w:ins w:id="2170" w:author="Drahomíra Pavelková" w:date="2020-08-26T18:17:00Z">
        <w:r>
          <w:rPr>
            <w:rFonts w:cs="Calibri"/>
          </w:rPr>
          <w:t>ční kontrola a 107 kreditů ve specializaci Finanční trhy a technologie.</w:t>
        </w:r>
      </w:ins>
    </w:p>
    <w:p w14:paraId="61F8E979" w14:textId="77777777" w:rsidR="00D87677" w:rsidRDefault="00D87677">
      <w:pPr>
        <w:pStyle w:val="Odstavecseseznamem"/>
        <w:spacing w:before="120" w:after="120"/>
        <w:jc w:val="both"/>
        <w:rPr>
          <w:ins w:id="2171" w:author="Drahomíra Pavelková" w:date="2020-08-26T18:17:00Z"/>
          <w:rFonts w:cs="Calibri"/>
        </w:rPr>
      </w:pPr>
    </w:p>
    <w:p w14:paraId="44F5BBC9" w14:textId="727FEBD8" w:rsidR="007A781D" w:rsidRPr="00D32862" w:rsidRDefault="00D87677" w:rsidP="007A538E">
      <w:pPr>
        <w:pStyle w:val="Odstavecseseznamem"/>
        <w:spacing w:before="120" w:after="120"/>
        <w:jc w:val="both"/>
        <w:rPr>
          <w:rFonts w:cs="Calibri"/>
        </w:rPr>
      </w:pPr>
      <w:ins w:id="2172" w:author="Drahomíra Pavelková" w:date="2020-08-26T18:17:00Z">
        <w:r>
          <w:rPr>
            <w:rFonts w:cs="Calibri"/>
          </w:rPr>
          <w:t xml:space="preserve">Uvedená struktura předmětů odpovídá doporučeným postupům pro </w:t>
        </w:r>
      </w:ins>
      <w:ins w:id="2173" w:author="Drahomíra Pavelková" w:date="2020-08-26T18:52:00Z">
        <w:r w:rsidR="00BF5861">
          <w:rPr>
            <w:rFonts w:cs="Calibri"/>
          </w:rPr>
          <w:t>přípravu</w:t>
        </w:r>
      </w:ins>
      <w:ins w:id="2174" w:author="Drahomíra Pavelková" w:date="2020-08-26T18:17:00Z">
        <w:r>
          <w:rPr>
            <w:rFonts w:cs="Calibri"/>
          </w:rPr>
          <w:t xml:space="preserve"> st</w:t>
        </w:r>
      </w:ins>
      <w:ins w:id="2175" w:author="Drahomíra Pavelková" w:date="2020-08-26T18:18:00Z">
        <w:r>
          <w:rPr>
            <w:rFonts w:cs="Calibri"/>
          </w:rPr>
          <w:t>udijních p</w:t>
        </w:r>
      </w:ins>
      <w:ins w:id="2176" w:author="Drahomíra Pavelková" w:date="2020-08-26T18:53:00Z">
        <w:r w:rsidR="00BF5861">
          <w:rPr>
            <w:rFonts w:cs="Calibri"/>
          </w:rPr>
          <w:t>rogramů</w:t>
        </w:r>
      </w:ins>
      <w:ins w:id="2177" w:author="Drahomíra Pavelková" w:date="2020-08-26T18:18:00Z">
        <w:r>
          <w:rPr>
            <w:rFonts w:cs="Calibri"/>
          </w:rPr>
          <w:t xml:space="preserve"> dle NAÚ.</w:t>
        </w:r>
      </w:ins>
      <w:ins w:id="2178" w:author="Drahomíra Pavelková" w:date="2020-08-23T22:21:00Z">
        <w:r w:rsidR="0085060C" w:rsidRPr="0085060C">
          <w:rPr>
            <w:rFonts w:cs="Calibri"/>
          </w:rPr>
          <w:t xml:space="preserve"> </w:t>
        </w:r>
      </w:ins>
    </w:p>
    <w:p w14:paraId="2231FA71" w14:textId="77777777" w:rsidR="007E544F" w:rsidRPr="007A538E" w:rsidRDefault="007E544F" w:rsidP="00693EF8">
      <w:pPr>
        <w:numPr>
          <w:ilvl w:val="0"/>
          <w:numId w:val="13"/>
        </w:numPr>
        <w:spacing w:before="120" w:after="120"/>
        <w:contextualSpacing/>
        <w:jc w:val="both"/>
        <w:rPr>
          <w:rFonts w:ascii="Calibri" w:eastAsia="Calibri" w:hAnsi="Calibri" w:cs="Calibri"/>
          <w:bCs/>
          <w:sz w:val="22"/>
          <w:szCs w:val="22"/>
          <w:lang w:eastAsia="en-US"/>
        </w:rPr>
      </w:pPr>
      <w:r w:rsidRPr="00037C0C">
        <w:rPr>
          <w:rFonts w:ascii="Calibri" w:eastAsia="Calibri" w:hAnsi="Calibri" w:cs="Calibri"/>
          <w:b/>
          <w:sz w:val="22"/>
          <w:szCs w:val="22"/>
          <w:lang w:eastAsia="en-US"/>
        </w:rPr>
        <w:t>Povinně volitelné předměty</w:t>
      </w:r>
      <w:ins w:id="2179" w:author="Drahomíra Pavelková" w:date="2020-08-23T22:23:00Z">
        <w:r w:rsidR="0085060C">
          <w:rPr>
            <w:rFonts w:ascii="Calibri" w:eastAsia="Calibri" w:hAnsi="Calibri" w:cs="Calibri"/>
            <w:b/>
            <w:sz w:val="22"/>
            <w:szCs w:val="22"/>
            <w:lang w:eastAsia="en-US"/>
          </w:rPr>
          <w:t xml:space="preserve"> </w:t>
        </w:r>
      </w:ins>
      <w:ins w:id="2180" w:author="Drahomíra Pavelková" w:date="2020-08-23T22:35:00Z">
        <w:r w:rsidR="007A781D">
          <w:rPr>
            <w:rFonts w:ascii="Calibri" w:eastAsia="Calibri" w:hAnsi="Calibri" w:cs="Calibri"/>
            <w:b/>
            <w:sz w:val="22"/>
            <w:szCs w:val="22"/>
            <w:lang w:eastAsia="en-US"/>
          </w:rPr>
          <w:t xml:space="preserve">– </w:t>
        </w:r>
        <w:r w:rsidR="007A781D" w:rsidRPr="007A538E">
          <w:rPr>
            <w:rFonts w:ascii="Calibri" w:eastAsia="Calibri" w:hAnsi="Calibri" w:cs="Calibri"/>
            <w:bCs/>
            <w:sz w:val="22"/>
            <w:szCs w:val="22"/>
            <w:lang w:eastAsia="en-US"/>
          </w:rPr>
          <w:t>v rámci daného počtu kreditů</w:t>
        </w:r>
      </w:ins>
      <w:ins w:id="2181" w:author="Drahomíra Pavelková" w:date="2020-08-23T22:37:00Z">
        <w:r w:rsidR="00BF4FBE">
          <w:rPr>
            <w:rFonts w:ascii="Calibri" w:eastAsia="Calibri" w:hAnsi="Calibri" w:cs="Calibri"/>
            <w:bCs/>
            <w:sz w:val="22"/>
            <w:szCs w:val="22"/>
            <w:lang w:eastAsia="en-US"/>
          </w:rPr>
          <w:t xml:space="preserve"> (</w:t>
        </w:r>
      </w:ins>
      <w:ins w:id="2182" w:author="Drahomíra Pavelková" w:date="2020-08-23T22:40:00Z">
        <w:r w:rsidR="00B14D1C">
          <w:rPr>
            <w:rFonts w:ascii="Calibri" w:eastAsia="Calibri" w:hAnsi="Calibri" w:cs="Calibri"/>
            <w:bCs/>
            <w:sz w:val="22"/>
            <w:szCs w:val="22"/>
            <w:lang w:eastAsia="en-US"/>
          </w:rPr>
          <w:t>6</w:t>
        </w:r>
      </w:ins>
      <w:ins w:id="2183" w:author="Drahomíra Pavelková" w:date="2020-08-23T22:37:00Z">
        <w:r w:rsidR="00BF4FBE">
          <w:rPr>
            <w:rFonts w:ascii="Calibri" w:eastAsia="Calibri" w:hAnsi="Calibri" w:cs="Calibri"/>
            <w:bCs/>
            <w:sz w:val="22"/>
            <w:szCs w:val="22"/>
            <w:lang w:eastAsia="en-US"/>
          </w:rPr>
          <w:t>-</w:t>
        </w:r>
      </w:ins>
      <w:ins w:id="2184" w:author="Drahomíra Pavelková" w:date="2020-08-23T22:40:00Z">
        <w:r w:rsidR="00B14D1C">
          <w:rPr>
            <w:rFonts w:ascii="Calibri" w:eastAsia="Calibri" w:hAnsi="Calibri" w:cs="Calibri"/>
            <w:bCs/>
            <w:sz w:val="22"/>
            <w:szCs w:val="22"/>
            <w:lang w:eastAsia="en-US"/>
          </w:rPr>
          <w:t>8</w:t>
        </w:r>
      </w:ins>
      <w:ins w:id="2185" w:author="Drahomíra Pavelková" w:date="2020-08-23T22:43:00Z">
        <w:r w:rsidR="00430C6C">
          <w:rPr>
            <w:rFonts w:ascii="Calibri" w:eastAsia="Calibri" w:hAnsi="Calibri" w:cs="Calibri"/>
            <w:bCs/>
            <w:sz w:val="22"/>
            <w:szCs w:val="22"/>
            <w:lang w:eastAsia="en-US"/>
          </w:rPr>
          <w:t xml:space="preserve"> </w:t>
        </w:r>
      </w:ins>
      <w:ins w:id="2186" w:author="Drahomíra Pavelková" w:date="2020-08-23T22:37:00Z">
        <w:r w:rsidR="00BF4FBE">
          <w:rPr>
            <w:rFonts w:ascii="Calibri" w:eastAsia="Calibri" w:hAnsi="Calibri" w:cs="Calibri"/>
            <w:bCs/>
            <w:sz w:val="22"/>
            <w:szCs w:val="22"/>
            <w:lang w:eastAsia="en-US"/>
          </w:rPr>
          <w:t>% z celkového počtu kreditů</w:t>
        </w:r>
      </w:ins>
      <w:ins w:id="2187" w:author="Drahomíra Pavelková" w:date="2020-08-23T22:40:00Z">
        <w:r w:rsidR="00B14D1C">
          <w:rPr>
            <w:rFonts w:ascii="Calibri" w:eastAsia="Calibri" w:hAnsi="Calibri" w:cs="Calibri"/>
            <w:bCs/>
            <w:sz w:val="22"/>
            <w:szCs w:val="22"/>
            <w:lang w:eastAsia="en-US"/>
          </w:rPr>
          <w:t xml:space="preserve"> u prezenční formy studia</w:t>
        </w:r>
      </w:ins>
      <w:ins w:id="2188" w:author="Drahomíra Pavelková" w:date="2020-08-23T22:41:00Z">
        <w:r w:rsidR="00B14D1C">
          <w:rPr>
            <w:rFonts w:ascii="Calibri" w:eastAsia="Calibri" w:hAnsi="Calibri" w:cs="Calibri"/>
            <w:bCs/>
            <w:sz w:val="22"/>
            <w:szCs w:val="22"/>
            <w:lang w:eastAsia="en-US"/>
          </w:rPr>
          <w:t xml:space="preserve"> a 8-10 % u kombinované formy studia</w:t>
        </w:r>
      </w:ins>
      <w:ins w:id="2189" w:author="Drahomíra Pavelková" w:date="2020-08-23T22:37:00Z">
        <w:r w:rsidR="00BF4FBE">
          <w:rPr>
            <w:rFonts w:ascii="Calibri" w:eastAsia="Calibri" w:hAnsi="Calibri" w:cs="Calibri"/>
            <w:bCs/>
            <w:sz w:val="22"/>
            <w:szCs w:val="22"/>
            <w:lang w:eastAsia="en-US"/>
          </w:rPr>
          <w:t>)</w:t>
        </w:r>
      </w:ins>
      <w:ins w:id="2190" w:author="Drahomíra Pavelková" w:date="2020-08-23T22:35:00Z">
        <w:r w:rsidR="007A781D" w:rsidRPr="007A538E">
          <w:rPr>
            <w:rFonts w:ascii="Calibri" w:eastAsia="Calibri" w:hAnsi="Calibri" w:cs="Calibri"/>
            <w:bCs/>
            <w:sz w:val="22"/>
            <w:szCs w:val="22"/>
            <w:lang w:eastAsia="en-US"/>
          </w:rPr>
          <w:t xml:space="preserve"> </w:t>
        </w:r>
      </w:ins>
      <w:ins w:id="2191" w:author="Drahomíra Pavelková" w:date="2020-08-23T22:36:00Z">
        <w:r w:rsidR="007A781D">
          <w:rPr>
            <w:rFonts w:ascii="Calibri" w:eastAsia="Calibri" w:hAnsi="Calibri" w:cs="Calibri"/>
            <w:bCs/>
            <w:sz w:val="22"/>
            <w:szCs w:val="22"/>
            <w:lang w:eastAsia="en-US"/>
          </w:rPr>
          <w:t>je umožněno</w:t>
        </w:r>
      </w:ins>
      <w:ins w:id="2192" w:author="Drahomíra Pavelková" w:date="2020-08-23T22:23:00Z">
        <w:r w:rsidR="0085060C" w:rsidRPr="007A538E">
          <w:rPr>
            <w:rFonts w:ascii="Calibri" w:eastAsia="Calibri" w:hAnsi="Calibri" w:cs="Calibri"/>
            <w:bCs/>
            <w:sz w:val="22"/>
            <w:szCs w:val="22"/>
            <w:lang w:eastAsia="en-US"/>
          </w:rPr>
          <w:t xml:space="preserve"> studentům </w:t>
        </w:r>
      </w:ins>
      <w:ins w:id="2193" w:author="Drahomíra Pavelková" w:date="2020-08-23T22:25:00Z">
        <w:r w:rsidR="0085060C" w:rsidRPr="007A538E">
          <w:rPr>
            <w:rFonts w:ascii="Calibri" w:eastAsia="Calibri" w:hAnsi="Calibri" w:cs="Calibri"/>
            <w:bCs/>
            <w:sz w:val="22"/>
            <w:szCs w:val="22"/>
            <w:lang w:eastAsia="en-US"/>
          </w:rPr>
          <w:t>vybrat si z</w:t>
        </w:r>
      </w:ins>
      <w:ins w:id="2194" w:author="Drahomíra Pavelková" w:date="2020-08-23T22:35:00Z">
        <w:r w:rsidR="007A781D">
          <w:rPr>
            <w:rFonts w:ascii="Calibri" w:eastAsia="Calibri" w:hAnsi="Calibri" w:cs="Calibri"/>
            <w:bCs/>
            <w:sz w:val="22"/>
            <w:szCs w:val="22"/>
            <w:lang w:eastAsia="en-US"/>
          </w:rPr>
          <w:t xml:space="preserve"> nabízené sady </w:t>
        </w:r>
      </w:ins>
      <w:ins w:id="2195" w:author="Drahomíra Pavelková" w:date="2020-08-23T22:25:00Z">
        <w:r w:rsidR="0085060C" w:rsidRPr="007A538E">
          <w:rPr>
            <w:rFonts w:ascii="Calibri" w:eastAsia="Calibri" w:hAnsi="Calibri" w:cs="Calibri"/>
            <w:bCs/>
            <w:sz w:val="22"/>
            <w:szCs w:val="22"/>
            <w:lang w:eastAsia="en-US"/>
          </w:rPr>
          <w:t>předmětů</w:t>
        </w:r>
      </w:ins>
      <w:ins w:id="2196" w:author="Drahomíra Pavelková" w:date="2020-08-23T22:36:00Z">
        <w:r w:rsidR="00BF4FBE">
          <w:rPr>
            <w:rFonts w:ascii="Calibri" w:eastAsia="Calibri" w:hAnsi="Calibri" w:cs="Calibri"/>
            <w:bCs/>
            <w:sz w:val="22"/>
            <w:szCs w:val="22"/>
            <w:lang w:eastAsia="en-US"/>
          </w:rPr>
          <w:t xml:space="preserve">, </w:t>
        </w:r>
      </w:ins>
      <w:ins w:id="2197" w:author="Drahomíra Pavelková" w:date="2020-08-23T22:27:00Z">
        <w:r w:rsidR="00A018FF" w:rsidRPr="007A538E">
          <w:rPr>
            <w:rFonts w:ascii="Calibri" w:eastAsia="Calibri" w:hAnsi="Calibri" w:cs="Calibri"/>
            <w:bCs/>
            <w:sz w:val="22"/>
            <w:szCs w:val="22"/>
            <w:lang w:eastAsia="en-US"/>
          </w:rPr>
          <w:t>přičemž předměty rozšiřují buď znalostní základnu nebo zvyšují dovednosti, či kompetence studenta.</w:t>
        </w:r>
      </w:ins>
      <w:ins w:id="2198" w:author="Drahomíra Pavelková" w:date="2020-08-23T22:43:00Z">
        <w:r w:rsidR="00D82D5A">
          <w:rPr>
            <w:rFonts w:ascii="Calibri" w:eastAsia="Calibri" w:hAnsi="Calibri" w:cs="Calibri"/>
            <w:bCs/>
            <w:sz w:val="22"/>
            <w:szCs w:val="22"/>
            <w:lang w:eastAsia="en-US"/>
          </w:rPr>
          <w:t xml:space="preserve"> </w:t>
        </w:r>
      </w:ins>
      <w:del w:id="2199" w:author="Drahomíra Pavelková" w:date="2020-08-23T22:23:00Z">
        <w:r w:rsidRPr="007A538E" w:rsidDel="0085060C">
          <w:rPr>
            <w:rFonts w:ascii="Calibri" w:eastAsia="Calibri" w:hAnsi="Calibri" w:cs="Calibri"/>
            <w:bCs/>
            <w:sz w:val="22"/>
            <w:szCs w:val="22"/>
            <w:lang w:eastAsia="en-US"/>
          </w:rPr>
          <w:delText>:</w:delText>
        </w:r>
      </w:del>
    </w:p>
    <w:p w14:paraId="72619485" w14:textId="77777777" w:rsidR="007E544F" w:rsidRPr="00037C0C" w:rsidRDefault="007E544F" w:rsidP="00693EF8">
      <w:pPr>
        <w:numPr>
          <w:ilvl w:val="0"/>
          <w:numId w:val="15"/>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205B25">
        <w:rPr>
          <w:rFonts w:ascii="Calibri" w:eastAsia="Calibri" w:hAnsi="Calibri" w:cs="Calibri"/>
          <w:b/>
          <w:sz w:val="22"/>
          <w:szCs w:val="22"/>
          <w:lang w:eastAsia="en-US"/>
        </w:rPr>
        <w:t>Finance podniku</w:t>
      </w:r>
      <w:r w:rsidRPr="00037C0C">
        <w:rPr>
          <w:rFonts w:ascii="Calibri" w:eastAsia="Calibri" w:hAnsi="Calibri" w:cs="Calibri"/>
          <w:b/>
          <w:sz w:val="22"/>
          <w:szCs w:val="22"/>
          <w:lang w:eastAsia="en-US"/>
        </w:rPr>
        <w:t>:</w:t>
      </w:r>
      <w:r w:rsidRPr="00037C0C">
        <w:rPr>
          <w:rFonts w:ascii="Calibri" w:eastAsia="Calibri" w:hAnsi="Calibri" w:cs="Calibri"/>
          <w:sz w:val="22"/>
          <w:szCs w:val="22"/>
          <w:lang w:eastAsia="en-US"/>
        </w:rPr>
        <w:t xml:space="preserve"> student si v rámci této specializace volí předměty za minimálně </w:t>
      </w:r>
      <w:r w:rsidR="00A31325">
        <w:rPr>
          <w:rFonts w:ascii="Calibri" w:eastAsia="Calibri" w:hAnsi="Calibri" w:cs="Calibri"/>
          <w:sz w:val="22"/>
          <w:szCs w:val="22"/>
          <w:lang w:eastAsia="en-US"/>
        </w:rPr>
        <w:t xml:space="preserve">7 </w:t>
      </w:r>
      <w:r w:rsidRPr="00037C0C">
        <w:rPr>
          <w:rFonts w:ascii="Calibri" w:eastAsia="Calibri" w:hAnsi="Calibri" w:cs="Calibri"/>
          <w:sz w:val="22"/>
          <w:szCs w:val="22"/>
          <w:lang w:eastAsia="en-US"/>
        </w:rPr>
        <w:t>kredit</w:t>
      </w:r>
      <w:r w:rsidR="00037C0C" w:rsidRPr="00037C0C">
        <w:rPr>
          <w:rFonts w:ascii="Calibri" w:eastAsia="Calibri" w:hAnsi="Calibri" w:cs="Calibri"/>
          <w:sz w:val="22"/>
          <w:szCs w:val="22"/>
          <w:lang w:eastAsia="en-US"/>
        </w:rPr>
        <w:t>ů</w:t>
      </w:r>
      <w:r w:rsidR="00A31325">
        <w:rPr>
          <w:rFonts w:ascii="Calibri" w:eastAsia="Calibri" w:hAnsi="Calibri" w:cs="Calibri"/>
          <w:sz w:val="22"/>
          <w:szCs w:val="22"/>
          <w:lang w:eastAsia="en-US"/>
        </w:rPr>
        <w:t xml:space="preserve"> v prezenční formě studia a 10 kreditů v kombinované formě studia</w:t>
      </w:r>
      <w:r w:rsidRPr="00037C0C">
        <w:rPr>
          <w:rFonts w:ascii="Calibri" w:eastAsia="Calibri" w:hAnsi="Calibri" w:cs="Calibri"/>
          <w:sz w:val="22"/>
          <w:szCs w:val="22"/>
          <w:lang w:eastAsia="en-US"/>
        </w:rPr>
        <w:t xml:space="preserve">. Tvoří je předměty jako např. </w:t>
      </w:r>
      <w:r w:rsidR="00A31325">
        <w:rPr>
          <w:rFonts w:ascii="Calibri" w:eastAsia="Calibri" w:hAnsi="Calibri" w:cs="Calibri"/>
          <w:sz w:val="22"/>
          <w:szCs w:val="22"/>
          <w:lang w:eastAsia="en-US"/>
        </w:rPr>
        <w:t xml:space="preserve">Risk management, Tvorba business modelů, Finanční laboratoř, Insolvenční řízení a likvidace společnosti, </w:t>
      </w:r>
      <w:r w:rsidRPr="00037C0C">
        <w:rPr>
          <w:rFonts w:ascii="Calibri" w:eastAsia="Calibri" w:hAnsi="Calibri" w:cs="Calibri"/>
          <w:sz w:val="22"/>
          <w:szCs w:val="22"/>
          <w:lang w:eastAsia="en-US"/>
        </w:rPr>
        <w:t xml:space="preserve">Firms and Competitiveness, </w:t>
      </w:r>
      <w:r w:rsidR="002062B3">
        <w:rPr>
          <w:rFonts w:ascii="Calibri" w:eastAsia="Calibri" w:hAnsi="Calibri" w:cs="Calibri"/>
          <w:sz w:val="22"/>
          <w:szCs w:val="22"/>
          <w:lang w:eastAsia="en-US"/>
        </w:rPr>
        <w:t xml:space="preserve">Digitální ekonomika, </w:t>
      </w:r>
      <w:r w:rsidR="00A31325">
        <w:rPr>
          <w:rFonts w:ascii="Calibri" w:eastAsia="Calibri" w:hAnsi="Calibri" w:cs="Calibri"/>
          <w:sz w:val="22"/>
          <w:szCs w:val="22"/>
          <w:lang w:eastAsia="en-US"/>
        </w:rPr>
        <w:t xml:space="preserve">Řízení lidských zdrojů II, </w:t>
      </w:r>
      <w:r w:rsidRPr="00037C0C">
        <w:rPr>
          <w:rFonts w:ascii="Calibri" w:eastAsia="Calibri" w:hAnsi="Calibri" w:cs="Calibri"/>
          <w:sz w:val="22"/>
          <w:szCs w:val="22"/>
          <w:lang w:eastAsia="en-US"/>
        </w:rPr>
        <w:t xml:space="preserve">Historie podnikání firmy Baťa, </w:t>
      </w:r>
      <w:r w:rsidR="00037C0C" w:rsidRPr="00037C0C">
        <w:rPr>
          <w:rFonts w:ascii="Calibri" w:eastAsia="Calibri" w:hAnsi="Calibri" w:cs="Calibri"/>
          <w:sz w:val="22"/>
          <w:szCs w:val="22"/>
          <w:lang w:eastAsia="en-US"/>
        </w:rPr>
        <w:t>Business akademi</w:t>
      </w:r>
      <w:r w:rsidR="00A31325">
        <w:rPr>
          <w:rFonts w:ascii="Calibri" w:eastAsia="Calibri" w:hAnsi="Calibri" w:cs="Calibri"/>
          <w:sz w:val="22"/>
          <w:szCs w:val="22"/>
          <w:lang w:eastAsia="en-US"/>
        </w:rPr>
        <w:t>e</w:t>
      </w:r>
      <w:r w:rsidR="00037C0C" w:rsidRPr="00037C0C">
        <w:rPr>
          <w:rFonts w:ascii="Calibri" w:eastAsia="Calibri" w:hAnsi="Calibri" w:cs="Calibri"/>
          <w:sz w:val="22"/>
          <w:szCs w:val="22"/>
          <w:lang w:eastAsia="en-US"/>
        </w:rPr>
        <w:t xml:space="preserve"> 1 a 2, Řízení projektů I a II</w:t>
      </w:r>
      <w:r w:rsidR="00A31325">
        <w:rPr>
          <w:rFonts w:ascii="Calibri" w:eastAsia="Calibri" w:hAnsi="Calibri" w:cs="Calibri"/>
          <w:sz w:val="22"/>
          <w:szCs w:val="22"/>
          <w:lang w:eastAsia="en-US"/>
        </w:rPr>
        <w:t xml:space="preserve">, </w:t>
      </w:r>
      <w:r w:rsidR="00A31325" w:rsidRPr="00037C0C">
        <w:rPr>
          <w:rFonts w:ascii="Calibri" w:eastAsia="Calibri" w:hAnsi="Calibri" w:cs="Calibri"/>
          <w:sz w:val="22"/>
          <w:szCs w:val="22"/>
          <w:lang w:eastAsia="en-US"/>
        </w:rPr>
        <w:t>Kultura mluvené a psané komunikace</w:t>
      </w:r>
      <w:r w:rsidR="00A31325">
        <w:rPr>
          <w:rFonts w:ascii="Calibri" w:eastAsia="Calibri" w:hAnsi="Calibri" w:cs="Calibri"/>
          <w:sz w:val="22"/>
          <w:szCs w:val="22"/>
          <w:lang w:eastAsia="en-US"/>
        </w:rPr>
        <w:t xml:space="preserve">, Presentation Skills </w:t>
      </w:r>
      <w:r w:rsidRPr="00037C0C">
        <w:rPr>
          <w:rFonts w:ascii="Calibri" w:eastAsia="Calibri" w:hAnsi="Calibri" w:cs="Calibri"/>
          <w:sz w:val="22"/>
          <w:szCs w:val="22"/>
          <w:lang w:eastAsia="en-US"/>
        </w:rPr>
        <w:t>a další.</w:t>
      </w:r>
    </w:p>
    <w:p w14:paraId="248B997F" w14:textId="77777777" w:rsidR="007E544F" w:rsidRPr="002062B3" w:rsidRDefault="007E544F" w:rsidP="002062B3">
      <w:pPr>
        <w:numPr>
          <w:ilvl w:val="0"/>
          <w:numId w:val="15"/>
        </w:numPr>
        <w:spacing w:before="120" w:after="120"/>
        <w:ind w:left="1434" w:hanging="357"/>
        <w:jc w:val="both"/>
        <w:rPr>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205B25">
        <w:rPr>
          <w:rFonts w:ascii="Calibri" w:eastAsia="Calibri" w:hAnsi="Calibri" w:cs="Calibri"/>
          <w:b/>
          <w:sz w:val="22"/>
          <w:szCs w:val="22"/>
          <w:lang w:eastAsia="en-US"/>
        </w:rPr>
        <w:t>Finanční kontrola</w:t>
      </w:r>
      <w:r w:rsidRPr="00037C0C">
        <w:rPr>
          <w:rFonts w:ascii="Calibri" w:eastAsia="Calibri" w:hAnsi="Calibri" w:cs="Calibri"/>
          <w:b/>
          <w:sz w:val="22"/>
          <w:szCs w:val="22"/>
          <w:lang w:eastAsia="en-US"/>
        </w:rPr>
        <w:t xml:space="preserve">: </w:t>
      </w:r>
      <w:r w:rsidRPr="00037C0C">
        <w:rPr>
          <w:rFonts w:ascii="Calibri" w:eastAsia="Calibri" w:hAnsi="Calibri" w:cs="Calibri"/>
          <w:sz w:val="22"/>
          <w:szCs w:val="22"/>
          <w:lang w:eastAsia="en-US"/>
        </w:rPr>
        <w:t xml:space="preserve">student si v rámci této specializace volí předměty za minimálně </w:t>
      </w:r>
      <w:r w:rsidR="00A31325">
        <w:rPr>
          <w:rFonts w:ascii="Calibri" w:eastAsia="Calibri" w:hAnsi="Calibri" w:cs="Calibri"/>
          <w:sz w:val="22"/>
          <w:szCs w:val="22"/>
          <w:lang w:eastAsia="en-US"/>
        </w:rPr>
        <w:t xml:space="preserve">10 </w:t>
      </w:r>
      <w:r w:rsidR="00A31325" w:rsidRPr="00037C0C">
        <w:rPr>
          <w:rFonts w:ascii="Calibri" w:eastAsia="Calibri" w:hAnsi="Calibri" w:cs="Calibri"/>
          <w:sz w:val="22"/>
          <w:szCs w:val="22"/>
          <w:lang w:eastAsia="en-US"/>
        </w:rPr>
        <w:t>kreditů</w:t>
      </w:r>
      <w:r w:rsidR="00A31325">
        <w:rPr>
          <w:rFonts w:ascii="Calibri" w:eastAsia="Calibri" w:hAnsi="Calibri" w:cs="Calibri"/>
          <w:sz w:val="22"/>
          <w:szCs w:val="22"/>
          <w:lang w:eastAsia="en-US"/>
        </w:rPr>
        <w:t xml:space="preserve"> v prezenční formě studia a 13 kreditů v kombinované formě studia</w:t>
      </w:r>
      <w:r w:rsidR="00A31325" w:rsidRPr="00037C0C">
        <w:rPr>
          <w:rFonts w:ascii="Calibri" w:eastAsia="Calibri" w:hAnsi="Calibri" w:cs="Calibri"/>
          <w:sz w:val="22"/>
          <w:szCs w:val="22"/>
          <w:lang w:eastAsia="en-US"/>
        </w:rPr>
        <w:t>.</w:t>
      </w:r>
      <w:r w:rsidR="00A31325">
        <w:rPr>
          <w:rFonts w:ascii="Calibri" w:eastAsia="Calibri" w:hAnsi="Calibri" w:cs="Calibri"/>
          <w:sz w:val="22"/>
          <w:szCs w:val="22"/>
          <w:lang w:eastAsia="en-US"/>
        </w:rPr>
        <w:t xml:space="preserve"> </w:t>
      </w:r>
      <w:r w:rsidRPr="00037C0C">
        <w:rPr>
          <w:rFonts w:ascii="Calibri" w:eastAsia="Calibri" w:hAnsi="Calibri" w:cs="Calibri"/>
          <w:sz w:val="22"/>
          <w:szCs w:val="22"/>
          <w:lang w:eastAsia="en-US"/>
        </w:rPr>
        <w:t xml:space="preserve">Tvoří je předměty jako např. </w:t>
      </w:r>
      <w:r w:rsidR="002062B3">
        <w:rPr>
          <w:rFonts w:ascii="Calibri" w:eastAsia="Calibri" w:hAnsi="Calibri" w:cs="Calibri"/>
          <w:sz w:val="22"/>
          <w:szCs w:val="22"/>
          <w:lang w:eastAsia="en-US"/>
        </w:rPr>
        <w:t xml:space="preserve">Účetní a daňové SW, Manažerské účetnictví II, Oceňování podniku, </w:t>
      </w:r>
      <w:r w:rsidR="00A31325">
        <w:rPr>
          <w:rFonts w:ascii="Calibri" w:eastAsia="Calibri" w:hAnsi="Calibri" w:cs="Calibri"/>
          <w:sz w:val="22"/>
          <w:szCs w:val="22"/>
          <w:lang w:eastAsia="en-US"/>
        </w:rPr>
        <w:t xml:space="preserve">Risk management, Finanční laboratoř, Insolvenční řízení a likvidace společnosti, </w:t>
      </w:r>
      <w:r w:rsidR="002062B3">
        <w:rPr>
          <w:rFonts w:ascii="Calibri" w:eastAsia="Calibri" w:hAnsi="Calibri" w:cs="Calibri"/>
          <w:sz w:val="22"/>
          <w:szCs w:val="22"/>
          <w:lang w:eastAsia="en-US"/>
        </w:rPr>
        <w:t xml:space="preserve">Ekonometrie, </w:t>
      </w:r>
      <w:r w:rsidR="00A31325" w:rsidRPr="00037C0C">
        <w:rPr>
          <w:rFonts w:ascii="Calibri" w:eastAsia="Calibri" w:hAnsi="Calibri" w:cs="Calibri"/>
          <w:sz w:val="22"/>
          <w:szCs w:val="22"/>
          <w:lang w:eastAsia="en-US"/>
        </w:rPr>
        <w:t xml:space="preserve">Firms and Competitiveness, </w:t>
      </w:r>
      <w:r w:rsidR="00A31325">
        <w:rPr>
          <w:rFonts w:ascii="Calibri" w:eastAsia="Calibri" w:hAnsi="Calibri" w:cs="Calibri"/>
          <w:sz w:val="22"/>
          <w:szCs w:val="22"/>
          <w:lang w:eastAsia="en-US"/>
        </w:rPr>
        <w:t xml:space="preserve">Řízení lidských zdrojů II, </w:t>
      </w:r>
      <w:r w:rsidR="00A31325" w:rsidRPr="00037C0C">
        <w:rPr>
          <w:rFonts w:ascii="Calibri" w:eastAsia="Calibri" w:hAnsi="Calibri" w:cs="Calibri"/>
          <w:sz w:val="22"/>
          <w:szCs w:val="22"/>
          <w:lang w:eastAsia="en-US"/>
        </w:rPr>
        <w:t>Historie podnikání firmy Baťa, Business akademi</w:t>
      </w:r>
      <w:r w:rsidR="00A31325">
        <w:rPr>
          <w:rFonts w:ascii="Calibri" w:eastAsia="Calibri" w:hAnsi="Calibri" w:cs="Calibri"/>
          <w:sz w:val="22"/>
          <w:szCs w:val="22"/>
          <w:lang w:eastAsia="en-US"/>
        </w:rPr>
        <w:t>e</w:t>
      </w:r>
      <w:r w:rsidR="00A31325" w:rsidRPr="00037C0C">
        <w:rPr>
          <w:rFonts w:ascii="Calibri" w:eastAsia="Calibri" w:hAnsi="Calibri" w:cs="Calibri"/>
          <w:sz w:val="22"/>
          <w:szCs w:val="22"/>
          <w:lang w:eastAsia="en-US"/>
        </w:rPr>
        <w:t xml:space="preserve"> 1 a 2, Řízení projektů I a II</w:t>
      </w:r>
      <w:r w:rsidR="00A31325">
        <w:rPr>
          <w:rFonts w:ascii="Calibri" w:eastAsia="Calibri" w:hAnsi="Calibri" w:cs="Calibri"/>
          <w:sz w:val="22"/>
          <w:szCs w:val="22"/>
          <w:lang w:eastAsia="en-US"/>
        </w:rPr>
        <w:t xml:space="preserve">, </w:t>
      </w:r>
      <w:r w:rsidR="00A31325" w:rsidRPr="00037C0C">
        <w:rPr>
          <w:rFonts w:ascii="Calibri" w:eastAsia="Calibri" w:hAnsi="Calibri" w:cs="Calibri"/>
          <w:sz w:val="22"/>
          <w:szCs w:val="22"/>
          <w:lang w:eastAsia="en-US"/>
        </w:rPr>
        <w:t>Kultura mluvené a psané komunikace</w:t>
      </w:r>
      <w:r w:rsidR="00A31325">
        <w:rPr>
          <w:rFonts w:ascii="Calibri" w:eastAsia="Calibri" w:hAnsi="Calibri" w:cs="Calibri"/>
          <w:sz w:val="22"/>
          <w:szCs w:val="22"/>
          <w:lang w:eastAsia="en-US"/>
        </w:rPr>
        <w:t xml:space="preserve">, Presentation Skills </w:t>
      </w:r>
      <w:r w:rsidR="00A31325" w:rsidRPr="00037C0C">
        <w:rPr>
          <w:rFonts w:ascii="Calibri" w:eastAsia="Calibri" w:hAnsi="Calibri" w:cs="Calibri"/>
          <w:sz w:val="22"/>
          <w:szCs w:val="22"/>
          <w:lang w:eastAsia="en-US"/>
        </w:rPr>
        <w:t>a další.</w:t>
      </w:r>
    </w:p>
    <w:p w14:paraId="1A8C5543" w14:textId="77777777" w:rsidR="002062B3" w:rsidRPr="007A538E" w:rsidRDefault="00037C0C" w:rsidP="002062B3">
      <w:pPr>
        <w:numPr>
          <w:ilvl w:val="0"/>
          <w:numId w:val="15"/>
        </w:numPr>
        <w:spacing w:before="120" w:after="120"/>
        <w:ind w:left="1434" w:hanging="357"/>
        <w:jc w:val="both"/>
        <w:rPr>
          <w:ins w:id="2200" w:author="Drahomíra Pavelková" w:date="2020-08-23T22:07:00Z"/>
          <w:rFonts w:ascii="Calibri" w:eastAsia="Calibri" w:hAnsi="Calibri" w:cs="Calibri"/>
          <w:b/>
          <w:sz w:val="22"/>
          <w:szCs w:val="22"/>
          <w:lang w:eastAsia="en-US"/>
        </w:rPr>
      </w:pPr>
      <w:r w:rsidRPr="00037C0C">
        <w:rPr>
          <w:rFonts w:ascii="Calibri" w:eastAsia="Calibri" w:hAnsi="Calibri" w:cs="Calibri"/>
          <w:b/>
          <w:sz w:val="22"/>
          <w:szCs w:val="22"/>
          <w:lang w:eastAsia="en-US"/>
        </w:rPr>
        <w:t xml:space="preserve">Specializace </w:t>
      </w:r>
      <w:r w:rsidR="00205B25">
        <w:rPr>
          <w:rFonts w:ascii="Calibri" w:eastAsia="Calibri" w:hAnsi="Calibri" w:cs="Calibri"/>
          <w:b/>
          <w:sz w:val="22"/>
          <w:szCs w:val="22"/>
          <w:lang w:eastAsia="en-US"/>
        </w:rPr>
        <w:t>Finanční trhy a technologie</w:t>
      </w:r>
      <w:r w:rsidRPr="00037C0C">
        <w:rPr>
          <w:rFonts w:ascii="Calibri" w:eastAsia="Calibri" w:hAnsi="Calibri" w:cs="Calibri"/>
          <w:b/>
          <w:sz w:val="22"/>
          <w:szCs w:val="22"/>
          <w:lang w:eastAsia="en-US"/>
        </w:rPr>
        <w:t>:</w:t>
      </w:r>
      <w:r w:rsidR="00A31325">
        <w:rPr>
          <w:rFonts w:ascii="Calibri" w:eastAsia="Calibri" w:hAnsi="Calibri" w:cs="Calibri"/>
          <w:b/>
          <w:sz w:val="22"/>
          <w:szCs w:val="22"/>
          <w:lang w:eastAsia="en-US"/>
        </w:rPr>
        <w:t xml:space="preserve"> </w:t>
      </w:r>
      <w:r w:rsidRPr="00037C0C">
        <w:rPr>
          <w:rFonts w:ascii="Calibri" w:eastAsia="Calibri" w:hAnsi="Calibri" w:cs="Calibri"/>
          <w:sz w:val="22"/>
          <w:szCs w:val="22"/>
          <w:lang w:eastAsia="en-US"/>
        </w:rPr>
        <w:t xml:space="preserve">student si v rámci této specializace volí předměty za minimálně </w:t>
      </w:r>
      <w:r w:rsidR="00A31325">
        <w:rPr>
          <w:rFonts w:ascii="Calibri" w:eastAsia="Calibri" w:hAnsi="Calibri" w:cs="Calibri"/>
          <w:sz w:val="22"/>
          <w:szCs w:val="22"/>
          <w:lang w:eastAsia="en-US"/>
        </w:rPr>
        <w:t xml:space="preserve">10 </w:t>
      </w:r>
      <w:r w:rsidR="00A31325" w:rsidRPr="00037C0C">
        <w:rPr>
          <w:rFonts w:ascii="Calibri" w:eastAsia="Calibri" w:hAnsi="Calibri" w:cs="Calibri"/>
          <w:sz w:val="22"/>
          <w:szCs w:val="22"/>
          <w:lang w:eastAsia="en-US"/>
        </w:rPr>
        <w:t>kreditů</w:t>
      </w:r>
      <w:r w:rsidR="00A31325">
        <w:rPr>
          <w:rFonts w:ascii="Calibri" w:eastAsia="Calibri" w:hAnsi="Calibri" w:cs="Calibri"/>
          <w:sz w:val="22"/>
          <w:szCs w:val="22"/>
          <w:lang w:eastAsia="en-US"/>
        </w:rPr>
        <w:t xml:space="preserve"> v prezenční formě studia a 13 kreditů v kombinované formě studia</w:t>
      </w:r>
      <w:r w:rsidR="00A31325" w:rsidRPr="00037C0C">
        <w:rPr>
          <w:rFonts w:ascii="Calibri" w:eastAsia="Calibri" w:hAnsi="Calibri" w:cs="Calibri"/>
          <w:sz w:val="22"/>
          <w:szCs w:val="22"/>
          <w:lang w:eastAsia="en-US"/>
        </w:rPr>
        <w:t>.</w:t>
      </w:r>
      <w:r w:rsidRPr="00037C0C">
        <w:rPr>
          <w:rFonts w:ascii="Calibri" w:eastAsia="Calibri" w:hAnsi="Calibri" w:cs="Calibri"/>
          <w:sz w:val="22"/>
          <w:szCs w:val="22"/>
          <w:lang w:eastAsia="en-US"/>
        </w:rPr>
        <w:t xml:space="preserve"> </w:t>
      </w:r>
      <w:r w:rsidR="002062B3" w:rsidRPr="00037C0C">
        <w:rPr>
          <w:rFonts w:ascii="Calibri" w:eastAsia="Calibri" w:hAnsi="Calibri" w:cs="Calibri"/>
          <w:sz w:val="22"/>
          <w:szCs w:val="22"/>
          <w:lang w:eastAsia="en-US"/>
        </w:rPr>
        <w:t xml:space="preserve">Tvoří je předměty jako např. </w:t>
      </w:r>
      <w:r w:rsidR="002062B3">
        <w:rPr>
          <w:rFonts w:ascii="Calibri" w:eastAsia="Calibri" w:hAnsi="Calibri" w:cs="Calibri"/>
          <w:sz w:val="22"/>
          <w:szCs w:val="22"/>
          <w:lang w:eastAsia="en-US"/>
        </w:rPr>
        <w:t xml:space="preserve">Finanční laboratoř, Controlling, Daňová soustava a finanční právo, Insolvenční řízení a likvidace společnosti, </w:t>
      </w:r>
      <w:r w:rsidR="002062B3" w:rsidRPr="00037C0C">
        <w:rPr>
          <w:rFonts w:ascii="Calibri" w:eastAsia="Calibri" w:hAnsi="Calibri" w:cs="Calibri"/>
          <w:sz w:val="22"/>
          <w:szCs w:val="22"/>
          <w:lang w:eastAsia="en-US"/>
        </w:rPr>
        <w:t xml:space="preserve">Firms and Competitiveness, </w:t>
      </w:r>
      <w:r w:rsidR="002062B3">
        <w:rPr>
          <w:rFonts w:ascii="Calibri" w:eastAsia="Calibri" w:hAnsi="Calibri" w:cs="Calibri"/>
          <w:sz w:val="22"/>
          <w:szCs w:val="22"/>
          <w:lang w:eastAsia="en-US"/>
        </w:rPr>
        <w:t xml:space="preserve">Řízení lidských zdrojů II, </w:t>
      </w:r>
      <w:r w:rsidR="002062B3" w:rsidRPr="00037C0C">
        <w:rPr>
          <w:rFonts w:ascii="Calibri" w:eastAsia="Calibri" w:hAnsi="Calibri" w:cs="Calibri"/>
          <w:sz w:val="22"/>
          <w:szCs w:val="22"/>
          <w:lang w:eastAsia="en-US"/>
        </w:rPr>
        <w:t>Historie podnikání firmy Baťa, Business akademi</w:t>
      </w:r>
      <w:r w:rsidR="002062B3">
        <w:rPr>
          <w:rFonts w:ascii="Calibri" w:eastAsia="Calibri" w:hAnsi="Calibri" w:cs="Calibri"/>
          <w:sz w:val="22"/>
          <w:szCs w:val="22"/>
          <w:lang w:eastAsia="en-US"/>
        </w:rPr>
        <w:t>e</w:t>
      </w:r>
      <w:r w:rsidR="002062B3" w:rsidRPr="00037C0C">
        <w:rPr>
          <w:rFonts w:ascii="Calibri" w:eastAsia="Calibri" w:hAnsi="Calibri" w:cs="Calibri"/>
          <w:sz w:val="22"/>
          <w:szCs w:val="22"/>
          <w:lang w:eastAsia="en-US"/>
        </w:rPr>
        <w:t xml:space="preserve"> 1 a 2, Řízení projektů I a II</w:t>
      </w:r>
      <w:r w:rsidR="002062B3">
        <w:rPr>
          <w:rFonts w:ascii="Calibri" w:eastAsia="Calibri" w:hAnsi="Calibri" w:cs="Calibri"/>
          <w:sz w:val="22"/>
          <w:szCs w:val="22"/>
          <w:lang w:eastAsia="en-US"/>
        </w:rPr>
        <w:t xml:space="preserve">, </w:t>
      </w:r>
      <w:r w:rsidR="002062B3" w:rsidRPr="00037C0C">
        <w:rPr>
          <w:rFonts w:ascii="Calibri" w:eastAsia="Calibri" w:hAnsi="Calibri" w:cs="Calibri"/>
          <w:sz w:val="22"/>
          <w:szCs w:val="22"/>
          <w:lang w:eastAsia="en-US"/>
        </w:rPr>
        <w:t>Kultura mluvené a psané komunikace</w:t>
      </w:r>
      <w:r w:rsidR="002062B3">
        <w:rPr>
          <w:rFonts w:ascii="Calibri" w:eastAsia="Calibri" w:hAnsi="Calibri" w:cs="Calibri"/>
          <w:sz w:val="22"/>
          <w:szCs w:val="22"/>
          <w:lang w:eastAsia="en-US"/>
        </w:rPr>
        <w:t xml:space="preserve">, Presentation Skills </w:t>
      </w:r>
      <w:r w:rsidR="002062B3" w:rsidRPr="00037C0C">
        <w:rPr>
          <w:rFonts w:ascii="Calibri" w:eastAsia="Calibri" w:hAnsi="Calibri" w:cs="Calibri"/>
          <w:sz w:val="22"/>
          <w:szCs w:val="22"/>
          <w:lang w:eastAsia="en-US"/>
        </w:rPr>
        <w:t>a další.</w:t>
      </w:r>
    </w:p>
    <w:p w14:paraId="14AFA0B1" w14:textId="77777777" w:rsidR="00BF7FE7" w:rsidRPr="007A538E" w:rsidDel="0085060C" w:rsidRDefault="00BF7FE7" w:rsidP="007A538E">
      <w:pPr>
        <w:spacing w:before="120" w:after="120"/>
        <w:jc w:val="both"/>
        <w:rPr>
          <w:del w:id="2201" w:author="Drahomíra Pavelková" w:date="2020-08-23T22:21:00Z"/>
          <w:rFonts w:ascii="Calibri" w:eastAsia="Calibri" w:hAnsi="Calibri" w:cs="Calibri"/>
          <w:sz w:val="22"/>
          <w:szCs w:val="22"/>
          <w:lang w:eastAsia="en-US"/>
        </w:rPr>
      </w:pPr>
    </w:p>
    <w:p w14:paraId="30B4665E" w14:textId="77777777" w:rsidR="007E544F" w:rsidRPr="00354EBB" w:rsidRDefault="007E544F" w:rsidP="00693EF8">
      <w:pPr>
        <w:numPr>
          <w:ilvl w:val="0"/>
          <w:numId w:val="13"/>
        </w:numPr>
        <w:spacing w:before="120" w:after="120"/>
        <w:contextualSpacing/>
        <w:jc w:val="both"/>
        <w:rPr>
          <w:rFonts w:ascii="Calibri" w:eastAsia="Calibri" w:hAnsi="Calibri" w:cs="Calibri"/>
          <w:b/>
          <w:sz w:val="22"/>
          <w:szCs w:val="22"/>
          <w:lang w:eastAsia="en-US"/>
        </w:rPr>
      </w:pPr>
      <w:r w:rsidRPr="00354EBB">
        <w:rPr>
          <w:rFonts w:ascii="Calibri" w:eastAsia="Calibri" w:hAnsi="Calibri" w:cs="Calibri"/>
          <w:b/>
          <w:sz w:val="22"/>
          <w:szCs w:val="22"/>
          <w:lang w:eastAsia="en-US"/>
        </w:rPr>
        <w:t xml:space="preserve">Volitelné předměty: </w:t>
      </w:r>
      <w:r w:rsidRPr="00354EBB">
        <w:rPr>
          <w:rFonts w:ascii="Calibri" w:eastAsia="Calibri" w:hAnsi="Calibri" w:cs="Calibri"/>
          <w:sz w:val="22"/>
          <w:szCs w:val="22"/>
          <w:lang w:eastAsia="en-US"/>
        </w:rPr>
        <w:t xml:space="preserve">stejná skupina předmětů pro </w:t>
      </w:r>
      <w:r w:rsidR="00205B25" w:rsidRPr="00354EBB">
        <w:rPr>
          <w:rFonts w:ascii="Calibri" w:eastAsia="Calibri" w:hAnsi="Calibri" w:cs="Calibri"/>
          <w:sz w:val="22"/>
          <w:szCs w:val="22"/>
          <w:lang w:eastAsia="en-US"/>
        </w:rPr>
        <w:t>všechny</w:t>
      </w:r>
      <w:r w:rsidRPr="00354EBB">
        <w:rPr>
          <w:rFonts w:ascii="Calibri" w:eastAsia="Calibri" w:hAnsi="Calibri" w:cs="Calibri"/>
          <w:sz w:val="22"/>
          <w:szCs w:val="22"/>
          <w:lang w:eastAsia="en-US"/>
        </w:rPr>
        <w:t xml:space="preserve"> specializace, ze které </w:t>
      </w:r>
      <w:ins w:id="2202" w:author="Drahomíra Pavelková" w:date="2020-08-23T22:24:00Z">
        <w:r w:rsidR="0085060C">
          <w:rPr>
            <w:rFonts w:ascii="Calibri" w:eastAsia="Calibri" w:hAnsi="Calibri" w:cs="Calibri"/>
            <w:sz w:val="22"/>
            <w:szCs w:val="22"/>
            <w:lang w:eastAsia="en-US"/>
          </w:rPr>
          <w:t xml:space="preserve">si </w:t>
        </w:r>
      </w:ins>
      <w:r w:rsidRPr="00354EBB">
        <w:rPr>
          <w:rFonts w:ascii="Calibri" w:eastAsia="Calibri" w:hAnsi="Calibri" w:cs="Calibri"/>
          <w:sz w:val="22"/>
          <w:szCs w:val="22"/>
          <w:lang w:eastAsia="en-US"/>
        </w:rPr>
        <w:t xml:space="preserve">studenti vybírají </w:t>
      </w:r>
      <w:del w:id="2203" w:author="Drahomíra Pavelková" w:date="2020-08-23T22:25:00Z">
        <w:r w:rsidRPr="00354EBB" w:rsidDel="0085060C">
          <w:rPr>
            <w:rFonts w:ascii="Calibri" w:eastAsia="Calibri" w:hAnsi="Calibri" w:cs="Calibri"/>
            <w:sz w:val="22"/>
            <w:szCs w:val="22"/>
            <w:lang w:eastAsia="en-US"/>
          </w:rPr>
          <w:delText xml:space="preserve">dobrovolně </w:delText>
        </w:r>
      </w:del>
      <w:r w:rsidRPr="00354EBB">
        <w:rPr>
          <w:rFonts w:ascii="Calibri" w:eastAsia="Calibri" w:hAnsi="Calibri" w:cs="Calibri"/>
          <w:sz w:val="22"/>
          <w:szCs w:val="22"/>
          <w:lang w:eastAsia="en-US"/>
        </w:rPr>
        <w:t>předměty</w:t>
      </w:r>
      <w:ins w:id="2204" w:author="Drahomíra Pavelková" w:date="2020-08-23T22:25:00Z">
        <w:r w:rsidR="0085060C">
          <w:rPr>
            <w:rFonts w:ascii="Calibri" w:eastAsia="Calibri" w:hAnsi="Calibri" w:cs="Calibri"/>
            <w:sz w:val="22"/>
            <w:szCs w:val="22"/>
            <w:lang w:eastAsia="en-US"/>
          </w:rPr>
          <w:t xml:space="preserve">. </w:t>
        </w:r>
      </w:ins>
      <w:del w:id="2205" w:author="Drahomíra Pavelková" w:date="2020-08-23T22:24:00Z">
        <w:r w:rsidRPr="00354EBB" w:rsidDel="0085060C">
          <w:rPr>
            <w:rFonts w:ascii="Calibri" w:eastAsia="Calibri" w:hAnsi="Calibri" w:cs="Calibri"/>
            <w:sz w:val="22"/>
            <w:szCs w:val="22"/>
            <w:lang w:eastAsia="en-US"/>
          </w:rPr>
          <w:delText xml:space="preserve">, </w:delText>
        </w:r>
      </w:del>
      <w:del w:id="2206" w:author="Drahomíra Pavelková" w:date="2020-08-23T22:25:00Z">
        <w:r w:rsidRPr="00354EBB" w:rsidDel="0085060C">
          <w:rPr>
            <w:rFonts w:ascii="Calibri" w:eastAsia="Calibri" w:hAnsi="Calibri" w:cs="Calibri"/>
            <w:sz w:val="22"/>
            <w:szCs w:val="22"/>
            <w:lang w:eastAsia="en-US"/>
          </w:rPr>
          <w:delText xml:space="preserve">kterými si dotvářejí svůj profil absolventa studijního programu. </w:delText>
        </w:r>
      </w:del>
      <w:r w:rsidRPr="00354EBB">
        <w:rPr>
          <w:rFonts w:ascii="Calibri" w:eastAsia="Calibri" w:hAnsi="Calibri" w:cs="Calibri"/>
          <w:sz w:val="22"/>
          <w:szCs w:val="22"/>
          <w:lang w:eastAsia="en-US"/>
        </w:rPr>
        <w:t>Student si v rámci bloku volitelných předmětů může zapsat i jakýkoliv jiný předmět z ostatních fakult UTB ve Zlíně, pokud to kapacita předmětu umožňuje. Tato skupina předmětů má stanoven</w:t>
      </w:r>
      <w:r w:rsidR="00B3726F" w:rsidRPr="00354EBB">
        <w:rPr>
          <w:rFonts w:ascii="Calibri" w:eastAsia="Calibri" w:hAnsi="Calibri" w:cs="Calibri"/>
          <w:sz w:val="22"/>
          <w:szCs w:val="22"/>
          <w:lang w:eastAsia="en-US"/>
        </w:rPr>
        <w:t>o získání min. 3 kreditů v prezenční formě studia</w:t>
      </w:r>
      <w:ins w:id="2207" w:author="Drahomíra Pavelková" w:date="2020-08-23T22:39:00Z">
        <w:r w:rsidR="00B14D1C">
          <w:rPr>
            <w:rFonts w:ascii="Calibri" w:eastAsia="Calibri" w:hAnsi="Calibri" w:cs="Calibri"/>
            <w:sz w:val="22"/>
            <w:szCs w:val="22"/>
            <w:lang w:eastAsia="en-US"/>
          </w:rPr>
          <w:t xml:space="preserve"> (není nabízeno v kombinované formě studia)</w:t>
        </w:r>
      </w:ins>
      <w:r w:rsidR="00B3726F" w:rsidRPr="00354EBB">
        <w:rPr>
          <w:rFonts w:ascii="Calibri" w:eastAsia="Calibri" w:hAnsi="Calibri" w:cs="Calibri"/>
          <w:sz w:val="22"/>
          <w:szCs w:val="22"/>
          <w:lang w:eastAsia="en-US"/>
        </w:rPr>
        <w:t xml:space="preserve">. </w:t>
      </w:r>
    </w:p>
    <w:p w14:paraId="13C7E33E" w14:textId="77777777" w:rsidR="00FD0BDA" w:rsidRDefault="00FD0BDA" w:rsidP="007E544F">
      <w:pPr>
        <w:spacing w:before="120" w:after="120"/>
        <w:jc w:val="both"/>
        <w:rPr>
          <w:rFonts w:ascii="Calibri" w:hAnsi="Calibri" w:cs="Calibri"/>
          <w:sz w:val="22"/>
          <w:szCs w:val="22"/>
        </w:rPr>
      </w:pPr>
    </w:p>
    <w:p w14:paraId="766572C0"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Struktura a rozsah studijních předmětů studijního programu </w:t>
      </w:r>
      <w:r w:rsidR="00B3726F">
        <w:rPr>
          <w:rFonts w:ascii="Calibri" w:hAnsi="Calibri" w:cs="Calibri"/>
          <w:sz w:val="22"/>
          <w:szCs w:val="22"/>
        </w:rPr>
        <w:t>Finance</w:t>
      </w:r>
      <w:r w:rsidR="003C2E36">
        <w:rPr>
          <w:rFonts w:ascii="Calibri" w:hAnsi="Calibri" w:cs="Calibri"/>
          <w:sz w:val="22"/>
          <w:szCs w:val="22"/>
        </w:rPr>
        <w:t xml:space="preserve"> </w:t>
      </w:r>
      <w:r w:rsidR="0000390A">
        <w:rPr>
          <w:rFonts w:ascii="Calibri" w:hAnsi="Calibri" w:cs="Calibri"/>
          <w:sz w:val="22"/>
          <w:szCs w:val="22"/>
        </w:rPr>
        <w:t>ve třech</w:t>
      </w:r>
      <w:r w:rsidRPr="007E544F">
        <w:rPr>
          <w:rFonts w:ascii="Calibri" w:hAnsi="Calibri" w:cs="Calibri"/>
          <w:sz w:val="22"/>
          <w:szCs w:val="22"/>
        </w:rPr>
        <w:t xml:space="preserve"> specializacích je uvedena v </w:t>
      </w:r>
      <w:r w:rsidRPr="007E544F">
        <w:rPr>
          <w:rFonts w:ascii="Calibri" w:hAnsi="Calibri" w:cs="Calibri"/>
          <w:i/>
          <w:sz w:val="22"/>
          <w:szCs w:val="22"/>
        </w:rPr>
        <w:t>Příloze B-II Studijní plány a návrh témat prací (bakalářské a magisterské studijní programy).</w:t>
      </w:r>
      <w:r w:rsidRPr="007E544F">
        <w:rPr>
          <w:rFonts w:ascii="Calibri" w:hAnsi="Calibri" w:cs="Calibri"/>
          <w:sz w:val="22"/>
          <w:szCs w:val="22"/>
        </w:rPr>
        <w:t xml:space="preserve"> Charakteristika jednotlivých studijních předmětů je uvedena v </w:t>
      </w:r>
      <w:r w:rsidRPr="007E544F">
        <w:rPr>
          <w:rFonts w:ascii="Calibri" w:hAnsi="Calibri" w:cs="Calibri"/>
          <w:i/>
          <w:sz w:val="22"/>
          <w:szCs w:val="22"/>
        </w:rPr>
        <w:t>Příloze B-III Charakteristika studijního předmětu.</w:t>
      </w:r>
    </w:p>
    <w:p w14:paraId="2CF0168E" w14:textId="77777777" w:rsidR="007E544F" w:rsidRPr="007E544F" w:rsidRDefault="007E544F" w:rsidP="007E544F">
      <w:pPr>
        <w:ind w:left="3540"/>
        <w:rPr>
          <w:rFonts w:ascii="Calibri" w:hAnsi="Calibri" w:cs="Calibri"/>
          <w:sz w:val="22"/>
          <w:szCs w:val="22"/>
        </w:rPr>
      </w:pPr>
    </w:p>
    <w:p w14:paraId="119E012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Soulad obsahu studijních předmětů, státních zkoušek a kvalifikačních prací s výsledky učení a profilem absolventa  </w:t>
      </w:r>
    </w:p>
    <w:p w14:paraId="759F1E84"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2.14</w:t>
      </w:r>
    </w:p>
    <w:p w14:paraId="746296A0"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Obsah vyučovaných studijních předmětů, metody výuky, zajištění praktické výuky, způsob hodnocení, obsah státních zkoušek, témata a zaměření kvalifikačních prací jsou v souladu s plánovanými výsledky učení a profilem absolventa v daném studijním programu a vytvářejí logický celek.</w:t>
      </w:r>
    </w:p>
    <w:p w14:paraId="05396EE4" w14:textId="77777777" w:rsidR="007E544F" w:rsidRPr="000B2627"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Znalosti a dovednosti získané během studia ve studijním programu </w:t>
      </w:r>
      <w:r w:rsidR="000B2627">
        <w:rPr>
          <w:rFonts w:ascii="Calibri" w:hAnsi="Calibri" w:cs="Calibri"/>
          <w:sz w:val="22"/>
          <w:szCs w:val="22"/>
        </w:rPr>
        <w:t>Finance</w:t>
      </w:r>
      <w:r w:rsidRPr="007E544F">
        <w:rPr>
          <w:rFonts w:ascii="Calibri" w:hAnsi="Calibri" w:cs="Calibri"/>
          <w:sz w:val="22"/>
          <w:szCs w:val="22"/>
        </w:rPr>
        <w:t xml:space="preserve"> jsou ověřování u státní závěrečné zkoušky, jejíž průběh a hodnocení je zakotven ve </w:t>
      </w:r>
      <w:hyperlink r:id="rId188" w:history="1">
        <w:r w:rsidRPr="007E544F">
          <w:rPr>
            <w:rFonts w:ascii="Calibri" w:hAnsi="Calibri" w:cs="Calibri"/>
            <w:i/>
            <w:color w:val="0000FF"/>
            <w:sz w:val="22"/>
            <w:szCs w:val="22"/>
            <w:u w:val="single"/>
          </w:rPr>
          <w:t>Studijním a zkušebním řádu UTB</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(článek 26 – 30) a konkretizována ve vnitřním předpisu FaME </w:t>
      </w:r>
      <w:hyperlink r:id="rId189"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článek 26 – 30). Dále je způsob organizace a hodnocení státních závěrečných obsažen ve vnitřní normě SD č. 1/2018</w:t>
      </w:r>
      <w:r w:rsidRPr="007E544F">
        <w:rPr>
          <w:rFonts w:ascii="Calibri" w:hAnsi="Calibri" w:cs="Calibri"/>
          <w:color w:val="00B050"/>
          <w:sz w:val="22"/>
          <w:szCs w:val="22"/>
        </w:rPr>
        <w:t xml:space="preserve"> </w:t>
      </w:r>
      <w:hyperlink r:id="rId190" w:history="1">
        <w:r w:rsidRPr="007E544F">
          <w:rPr>
            <w:rFonts w:ascii="Calibri" w:hAnsi="Calibri" w:cs="Calibri"/>
            <w:i/>
            <w:color w:val="0000FF"/>
            <w:sz w:val="22"/>
            <w:szCs w:val="22"/>
            <w:u w:val="single"/>
          </w:rPr>
          <w:t>Organizace, průběh a hodnocení státních závěrečných zkoušek</w:t>
        </w:r>
      </w:hyperlink>
      <w:r w:rsidR="0000390A" w:rsidRPr="0082733D">
        <w:rPr>
          <w:rFonts w:ascii="Calibri" w:hAnsi="Calibri" w:cs="Calibri"/>
          <w:sz w:val="22"/>
          <w:szCs w:val="22"/>
        </w:rPr>
        <w:t>.</w:t>
      </w:r>
    </w:p>
    <w:p w14:paraId="075FD090"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Student může skládat SZZ v magisterském studijním programu po získání minimálně 120 kreditů studijního programu.</w:t>
      </w:r>
    </w:p>
    <w:p w14:paraId="01D0CC7A" w14:textId="77777777"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SZZ se skládá ze dvou částí:</w:t>
      </w:r>
    </w:p>
    <w:p w14:paraId="42412595" w14:textId="77777777" w:rsidR="007E544F" w:rsidRPr="00AB3DD2" w:rsidRDefault="007E544F" w:rsidP="00693EF8">
      <w:pPr>
        <w:numPr>
          <w:ilvl w:val="3"/>
          <w:numId w:val="16"/>
        </w:numPr>
        <w:spacing w:before="120" w:after="120"/>
        <w:ind w:left="284" w:hanging="284"/>
        <w:contextualSpacing/>
        <w:jc w:val="both"/>
        <w:rPr>
          <w:rFonts w:ascii="Calibri" w:eastAsia="Calibri" w:hAnsi="Calibri" w:cs="Calibri"/>
          <w:sz w:val="22"/>
          <w:szCs w:val="22"/>
          <w:lang w:eastAsia="en-US"/>
        </w:rPr>
      </w:pPr>
      <w:r w:rsidRPr="00AB3DD2">
        <w:rPr>
          <w:rFonts w:ascii="Calibri" w:eastAsia="Calibri" w:hAnsi="Calibri" w:cs="Calibri"/>
          <w:sz w:val="22"/>
          <w:szCs w:val="22"/>
          <w:lang w:eastAsia="en-US"/>
        </w:rPr>
        <w:t xml:space="preserve">1. část: obhajoba </w:t>
      </w:r>
      <w:r w:rsidR="000B2627">
        <w:rPr>
          <w:rFonts w:ascii="Calibri" w:eastAsia="Calibri" w:hAnsi="Calibri" w:cs="Calibri"/>
          <w:sz w:val="22"/>
          <w:szCs w:val="22"/>
          <w:lang w:eastAsia="en-US"/>
        </w:rPr>
        <w:t xml:space="preserve">diplomové práce (DP) </w:t>
      </w:r>
      <w:r w:rsidRPr="00AB3DD2">
        <w:rPr>
          <w:rFonts w:ascii="Calibri" w:eastAsia="Calibri" w:hAnsi="Calibri" w:cs="Calibri"/>
          <w:sz w:val="22"/>
          <w:szCs w:val="22"/>
          <w:lang w:eastAsia="en-US"/>
        </w:rPr>
        <w:t>a</w:t>
      </w:r>
    </w:p>
    <w:p w14:paraId="584BA6FD" w14:textId="77777777" w:rsidR="007E544F" w:rsidRPr="00AB3DD2" w:rsidRDefault="007E544F" w:rsidP="00693EF8">
      <w:pPr>
        <w:numPr>
          <w:ilvl w:val="3"/>
          <w:numId w:val="16"/>
        </w:numPr>
        <w:spacing w:before="120" w:after="120"/>
        <w:ind w:left="284" w:hanging="284"/>
        <w:jc w:val="both"/>
        <w:rPr>
          <w:rFonts w:ascii="Calibri" w:eastAsia="Calibri" w:hAnsi="Calibri" w:cs="Calibri"/>
          <w:sz w:val="22"/>
          <w:szCs w:val="22"/>
          <w:lang w:eastAsia="en-US"/>
        </w:rPr>
      </w:pPr>
      <w:r w:rsidRPr="00AB3DD2">
        <w:rPr>
          <w:rFonts w:ascii="Calibri" w:eastAsia="Calibri" w:hAnsi="Calibri" w:cs="Calibri"/>
          <w:sz w:val="22"/>
          <w:szCs w:val="22"/>
          <w:lang w:eastAsia="en-US"/>
        </w:rPr>
        <w:t>2. část: zkouška z odborné problematiky související se studovaným</w:t>
      </w:r>
      <w:r w:rsidR="000B2627">
        <w:rPr>
          <w:rFonts w:ascii="Calibri" w:eastAsia="Calibri" w:hAnsi="Calibri" w:cs="Calibri"/>
          <w:sz w:val="22"/>
          <w:szCs w:val="22"/>
          <w:lang w:eastAsia="en-US"/>
        </w:rPr>
        <w:t xml:space="preserve"> </w:t>
      </w:r>
      <w:r w:rsidRPr="00AB3DD2">
        <w:rPr>
          <w:rFonts w:ascii="Calibri" w:eastAsia="Calibri" w:hAnsi="Calibri" w:cs="Calibri"/>
          <w:sz w:val="22"/>
          <w:szCs w:val="22"/>
          <w:lang w:eastAsia="en-US"/>
        </w:rPr>
        <w:t>program</w:t>
      </w:r>
      <w:r w:rsidR="000B2627">
        <w:rPr>
          <w:rFonts w:ascii="Calibri" w:eastAsia="Calibri" w:hAnsi="Calibri" w:cs="Calibri"/>
          <w:sz w:val="22"/>
          <w:szCs w:val="22"/>
          <w:lang w:eastAsia="en-US"/>
        </w:rPr>
        <w:t xml:space="preserve">em, specializací </w:t>
      </w:r>
      <w:r w:rsidRPr="00AB3DD2">
        <w:rPr>
          <w:rFonts w:ascii="Calibri" w:eastAsia="Calibri" w:hAnsi="Calibri" w:cs="Calibri"/>
          <w:sz w:val="22"/>
          <w:szCs w:val="22"/>
          <w:lang w:eastAsia="en-US"/>
        </w:rPr>
        <w:t>a zaměřením DP</w:t>
      </w:r>
    </w:p>
    <w:p w14:paraId="69520AEE" w14:textId="77777777" w:rsidR="007E544F" w:rsidRPr="00AB3DD2" w:rsidRDefault="007E544F" w:rsidP="007E544F">
      <w:pPr>
        <w:spacing w:before="120" w:after="120"/>
        <w:jc w:val="both"/>
        <w:rPr>
          <w:rFonts w:ascii="Calibri" w:hAnsi="Calibri" w:cs="Calibri"/>
          <w:sz w:val="22"/>
          <w:szCs w:val="22"/>
        </w:rPr>
      </w:pPr>
      <w:r w:rsidRPr="00AB3DD2">
        <w:rPr>
          <w:rFonts w:ascii="Calibri" w:hAnsi="Calibri" w:cs="Calibri"/>
          <w:sz w:val="22"/>
          <w:szCs w:val="22"/>
        </w:rPr>
        <w:t>Pro 2. část SZZ jsou pro jednotlivé studijní programy stanoveny tematické okruhy, které ústavy zveřejní prostřednictvím informačního systému FaME nejpozději v únoru daného akademického roku.</w:t>
      </w:r>
    </w:p>
    <w:p w14:paraId="0B7A3032" w14:textId="77777777" w:rsidR="008E56EF" w:rsidRPr="008E56EF" w:rsidRDefault="008E56EF" w:rsidP="008E56EF">
      <w:pPr>
        <w:spacing w:before="120" w:after="120"/>
        <w:jc w:val="both"/>
        <w:rPr>
          <w:rFonts w:asciiTheme="minorHAnsi" w:hAnsiTheme="minorHAnsi" w:cstheme="minorHAnsi"/>
          <w:sz w:val="22"/>
          <w:szCs w:val="22"/>
        </w:rPr>
      </w:pPr>
      <w:r w:rsidRPr="008E56EF">
        <w:rPr>
          <w:rFonts w:asciiTheme="minorHAnsi" w:hAnsiTheme="minorHAnsi" w:cstheme="minorHAnsi"/>
          <w:sz w:val="22"/>
          <w:szCs w:val="22"/>
        </w:rPr>
        <w:t xml:space="preserve">Zkouška z odborné problematiky pro studijní program Finance: specializace </w:t>
      </w:r>
      <w:r w:rsidRPr="008E56EF">
        <w:rPr>
          <w:rFonts w:asciiTheme="minorHAnsi" w:hAnsiTheme="minorHAnsi" w:cstheme="minorHAnsi"/>
          <w:b/>
          <w:bCs/>
          <w:sz w:val="22"/>
          <w:szCs w:val="22"/>
        </w:rPr>
        <w:t xml:space="preserve">Finance podniku </w:t>
      </w:r>
      <w:r w:rsidRPr="008E56EF">
        <w:rPr>
          <w:rFonts w:asciiTheme="minorHAnsi" w:hAnsiTheme="minorHAnsi" w:cstheme="minorHAnsi"/>
          <w:sz w:val="22"/>
          <w:szCs w:val="22"/>
        </w:rPr>
        <w:t>se skládá z následujících tří zkouškových okruhů, které v sobě zahrnují uvedené předměty:</w:t>
      </w:r>
    </w:p>
    <w:p w14:paraId="69979892" w14:textId="77777777" w:rsidR="001E0091" w:rsidRPr="008E56EF" w:rsidRDefault="001E0091" w:rsidP="009657A2">
      <w:pPr>
        <w:pStyle w:val="Odstavecseseznamem"/>
        <w:numPr>
          <w:ilvl w:val="0"/>
          <w:numId w:val="75"/>
        </w:numPr>
        <w:spacing w:line="256" w:lineRule="auto"/>
        <w:jc w:val="both"/>
        <w:rPr>
          <w:rFonts w:asciiTheme="minorHAnsi" w:hAnsiTheme="minorHAnsi" w:cstheme="minorHAnsi"/>
        </w:rPr>
      </w:pPr>
      <w:r w:rsidRPr="008E56EF">
        <w:rPr>
          <w:rFonts w:asciiTheme="minorHAnsi" w:hAnsiTheme="minorHAnsi" w:cstheme="minorHAnsi"/>
          <w:b/>
        </w:rPr>
        <w:t>Ekonomie</w:t>
      </w:r>
      <w:r w:rsidRPr="008E56EF">
        <w:rPr>
          <w:rFonts w:asciiTheme="minorHAnsi" w:hAnsiTheme="minorHAnsi" w:cstheme="minorHAnsi"/>
        </w:rPr>
        <w:t xml:space="preserve"> </w:t>
      </w:r>
      <w:r w:rsidRPr="008E56EF">
        <w:rPr>
          <w:rFonts w:asciiTheme="minorHAnsi" w:hAnsiTheme="minorHAnsi" w:cstheme="minorHAnsi"/>
          <w:i/>
        </w:rPr>
        <w:t>(rozsah je dán předměty Mikroekonomie II, Makroekonomie II)</w:t>
      </w:r>
    </w:p>
    <w:p w14:paraId="77C511E5" w14:textId="77777777" w:rsidR="001E0091" w:rsidRPr="008E56EF" w:rsidRDefault="001E0091" w:rsidP="009657A2">
      <w:pPr>
        <w:pStyle w:val="Odstavecseseznamem"/>
        <w:numPr>
          <w:ilvl w:val="0"/>
          <w:numId w:val="75"/>
        </w:numPr>
        <w:spacing w:line="256" w:lineRule="auto"/>
        <w:jc w:val="both"/>
        <w:rPr>
          <w:rFonts w:asciiTheme="minorHAnsi" w:hAnsiTheme="minorHAnsi" w:cstheme="minorHAnsi"/>
        </w:rPr>
      </w:pPr>
      <w:r w:rsidRPr="008E56EF">
        <w:rPr>
          <w:rFonts w:asciiTheme="minorHAnsi" w:hAnsiTheme="minorHAnsi" w:cstheme="minorHAnsi"/>
          <w:b/>
        </w:rPr>
        <w:t xml:space="preserve">Daně a účetnictví </w:t>
      </w:r>
      <w:r w:rsidRPr="008E56EF">
        <w:rPr>
          <w:rFonts w:asciiTheme="minorHAnsi" w:hAnsiTheme="minorHAnsi" w:cstheme="minorHAnsi"/>
          <w:i/>
        </w:rPr>
        <w:t>(rozsah je dán předměty Mezinárodní účetní standardy, Daňová soustava a finanční právo)</w:t>
      </w:r>
    </w:p>
    <w:p w14:paraId="5E4C7DDE" w14:textId="77777777" w:rsidR="001E0091" w:rsidRPr="008E56EF" w:rsidRDefault="001E0091" w:rsidP="009657A2">
      <w:pPr>
        <w:pStyle w:val="Odstavecseseznamem"/>
        <w:numPr>
          <w:ilvl w:val="0"/>
          <w:numId w:val="75"/>
        </w:numPr>
        <w:jc w:val="both"/>
        <w:rPr>
          <w:rFonts w:asciiTheme="minorHAnsi" w:hAnsiTheme="minorHAnsi" w:cstheme="minorHAnsi"/>
          <w:i/>
        </w:rPr>
      </w:pPr>
      <w:r w:rsidRPr="008E56EF">
        <w:rPr>
          <w:rFonts w:asciiTheme="minorHAnsi" w:hAnsiTheme="minorHAnsi" w:cstheme="minorHAnsi"/>
          <w:b/>
        </w:rPr>
        <w:t>Finance a ekonomika podniku</w:t>
      </w:r>
      <w:r w:rsidRPr="008E56EF">
        <w:rPr>
          <w:rFonts w:asciiTheme="minorHAnsi" w:hAnsiTheme="minorHAnsi" w:cstheme="minorHAnsi"/>
        </w:rPr>
        <w:t xml:space="preserve"> </w:t>
      </w:r>
      <w:r w:rsidRPr="008E56EF">
        <w:rPr>
          <w:rFonts w:asciiTheme="minorHAnsi" w:hAnsiTheme="minorHAnsi" w:cstheme="minorHAnsi"/>
          <w:i/>
        </w:rPr>
        <w:t xml:space="preserve">(rozsah je dán předměty Podnikové finance II, Manažerské účetnictví II, Controlling, Mezinárodní finance, Oceňování podniku) </w:t>
      </w:r>
    </w:p>
    <w:p w14:paraId="37859B45" w14:textId="77777777" w:rsidR="008E56EF" w:rsidRPr="008E56EF" w:rsidRDefault="008E56EF" w:rsidP="008E56EF">
      <w:pPr>
        <w:spacing w:before="120" w:after="120"/>
        <w:jc w:val="both"/>
        <w:rPr>
          <w:rFonts w:asciiTheme="minorHAnsi" w:hAnsiTheme="minorHAnsi" w:cstheme="minorHAnsi"/>
          <w:sz w:val="22"/>
          <w:szCs w:val="22"/>
        </w:rPr>
      </w:pPr>
      <w:r w:rsidRPr="008E56EF">
        <w:rPr>
          <w:rFonts w:asciiTheme="minorHAnsi" w:hAnsiTheme="minorHAnsi" w:cstheme="minorHAnsi"/>
          <w:sz w:val="22"/>
          <w:szCs w:val="22"/>
        </w:rPr>
        <w:t xml:space="preserve">Zkouška z odborné problematiky pro studijní program Finance: specializace </w:t>
      </w:r>
      <w:r w:rsidRPr="008E56EF">
        <w:rPr>
          <w:rFonts w:asciiTheme="minorHAnsi" w:hAnsiTheme="minorHAnsi" w:cstheme="minorHAnsi"/>
          <w:b/>
          <w:bCs/>
          <w:sz w:val="22"/>
          <w:szCs w:val="22"/>
        </w:rPr>
        <w:t>Finanční kontrola</w:t>
      </w:r>
      <w:r w:rsidRPr="008E56EF">
        <w:rPr>
          <w:rFonts w:asciiTheme="minorHAnsi" w:hAnsiTheme="minorHAnsi" w:cstheme="minorHAnsi"/>
          <w:sz w:val="22"/>
          <w:szCs w:val="22"/>
        </w:rPr>
        <w:t xml:space="preserve"> se skládá z následujících tří zkouškových okruhů, které v sobě zahrnují uvedené předměty:</w:t>
      </w:r>
    </w:p>
    <w:p w14:paraId="1BA275F1" w14:textId="77777777" w:rsidR="001E0091" w:rsidRPr="008E56EF" w:rsidRDefault="001E0091" w:rsidP="009657A2">
      <w:pPr>
        <w:pStyle w:val="Odstavecseseznamem"/>
        <w:numPr>
          <w:ilvl w:val="0"/>
          <w:numId w:val="76"/>
        </w:numPr>
        <w:spacing w:line="256" w:lineRule="auto"/>
        <w:jc w:val="both"/>
        <w:rPr>
          <w:rFonts w:asciiTheme="minorHAnsi" w:hAnsiTheme="minorHAnsi" w:cstheme="minorHAnsi"/>
        </w:rPr>
      </w:pPr>
      <w:r w:rsidRPr="008E56EF">
        <w:rPr>
          <w:rFonts w:asciiTheme="minorHAnsi" w:hAnsiTheme="minorHAnsi" w:cstheme="minorHAnsi"/>
          <w:b/>
        </w:rPr>
        <w:t>Ekonomie</w:t>
      </w:r>
      <w:r w:rsidRPr="008E56EF">
        <w:rPr>
          <w:rFonts w:asciiTheme="minorHAnsi" w:hAnsiTheme="minorHAnsi" w:cstheme="minorHAnsi"/>
        </w:rPr>
        <w:t xml:space="preserve"> </w:t>
      </w:r>
      <w:r w:rsidRPr="008E56EF">
        <w:rPr>
          <w:rFonts w:asciiTheme="minorHAnsi" w:hAnsiTheme="minorHAnsi" w:cstheme="minorHAnsi"/>
          <w:i/>
        </w:rPr>
        <w:t>(rozsah je dán předměty Mikroekonomie II, Makroekonomie II)</w:t>
      </w:r>
    </w:p>
    <w:p w14:paraId="42936A27" w14:textId="77777777" w:rsidR="001E0091" w:rsidRPr="008E56EF" w:rsidRDefault="001E0091" w:rsidP="009657A2">
      <w:pPr>
        <w:pStyle w:val="Odstavecseseznamem"/>
        <w:numPr>
          <w:ilvl w:val="0"/>
          <w:numId w:val="76"/>
        </w:numPr>
        <w:spacing w:after="0" w:line="256" w:lineRule="auto"/>
        <w:jc w:val="both"/>
        <w:rPr>
          <w:rFonts w:asciiTheme="minorHAnsi" w:hAnsiTheme="minorHAnsi" w:cstheme="minorHAnsi"/>
        </w:rPr>
      </w:pPr>
      <w:r w:rsidRPr="008E56EF">
        <w:rPr>
          <w:rFonts w:asciiTheme="minorHAnsi" w:hAnsiTheme="minorHAnsi" w:cstheme="minorHAnsi"/>
          <w:b/>
        </w:rPr>
        <w:t xml:space="preserve">Daně a účetnictví </w:t>
      </w:r>
      <w:r w:rsidRPr="008E56EF">
        <w:rPr>
          <w:rFonts w:asciiTheme="minorHAnsi" w:hAnsiTheme="minorHAnsi" w:cstheme="minorHAnsi"/>
          <w:i/>
        </w:rPr>
        <w:t>(rozsah je dán předměty Mezinárodní účetní standardy, Daňová soustava a finanční právo, Účetní výkaznictví a audit)</w:t>
      </w:r>
    </w:p>
    <w:p w14:paraId="2C5C3E93" w14:textId="77777777" w:rsidR="001E0091" w:rsidRPr="008E56EF" w:rsidRDefault="001E0091" w:rsidP="009657A2">
      <w:pPr>
        <w:pStyle w:val="Zkladntext"/>
        <w:numPr>
          <w:ilvl w:val="0"/>
          <w:numId w:val="76"/>
        </w:numPr>
        <w:rPr>
          <w:rFonts w:asciiTheme="minorHAnsi" w:hAnsiTheme="minorHAnsi" w:cstheme="minorHAnsi"/>
          <w:color w:val="000000" w:themeColor="text1"/>
          <w:sz w:val="22"/>
          <w:szCs w:val="22"/>
        </w:rPr>
      </w:pPr>
      <w:r w:rsidRPr="008E56EF">
        <w:rPr>
          <w:rFonts w:asciiTheme="minorHAnsi" w:hAnsiTheme="minorHAnsi" w:cstheme="minorHAnsi"/>
          <w:b/>
          <w:i w:val="0"/>
          <w:iCs w:val="0"/>
          <w:color w:val="000000" w:themeColor="text1"/>
          <w:sz w:val="22"/>
          <w:szCs w:val="22"/>
        </w:rPr>
        <w:t>Finance a finanční kontrola</w:t>
      </w:r>
      <w:r w:rsidRPr="008E56EF">
        <w:rPr>
          <w:rFonts w:asciiTheme="minorHAnsi" w:hAnsiTheme="minorHAnsi" w:cstheme="minorHAnsi"/>
          <w:b/>
          <w:color w:val="000000" w:themeColor="text1"/>
          <w:sz w:val="22"/>
          <w:szCs w:val="22"/>
        </w:rPr>
        <w:t xml:space="preserve"> </w:t>
      </w:r>
      <w:r w:rsidRPr="008E56EF">
        <w:rPr>
          <w:rFonts w:asciiTheme="minorHAnsi" w:hAnsiTheme="minorHAnsi" w:cstheme="minorHAnsi"/>
          <w:color w:val="000000" w:themeColor="text1"/>
          <w:sz w:val="22"/>
          <w:szCs w:val="22"/>
        </w:rPr>
        <w:t>(rozsah je dán předměty Podnikové finance II, Hospodaření nepodnikatelských organizací, Controlling, Finanční kontrola ve veřejné správě)</w:t>
      </w:r>
    </w:p>
    <w:p w14:paraId="69D95029" w14:textId="77777777" w:rsidR="001E0091" w:rsidRPr="008E56EF" w:rsidRDefault="001E0091" w:rsidP="001E0091">
      <w:pPr>
        <w:pStyle w:val="Zkladntext"/>
        <w:ind w:left="22"/>
        <w:rPr>
          <w:rFonts w:asciiTheme="minorHAnsi" w:hAnsiTheme="minorHAnsi" w:cstheme="minorHAnsi"/>
          <w:i w:val="0"/>
          <w:sz w:val="22"/>
          <w:szCs w:val="22"/>
        </w:rPr>
      </w:pPr>
    </w:p>
    <w:p w14:paraId="50E52F07" w14:textId="77777777" w:rsidR="008E56EF" w:rsidRPr="008E56EF" w:rsidRDefault="008E56EF" w:rsidP="008E56EF">
      <w:pPr>
        <w:spacing w:after="120"/>
        <w:jc w:val="both"/>
        <w:rPr>
          <w:rFonts w:asciiTheme="minorHAnsi" w:hAnsiTheme="minorHAnsi" w:cstheme="minorHAnsi"/>
          <w:sz w:val="22"/>
          <w:szCs w:val="22"/>
        </w:rPr>
      </w:pPr>
      <w:r w:rsidRPr="008E56EF">
        <w:rPr>
          <w:rFonts w:asciiTheme="minorHAnsi" w:hAnsiTheme="minorHAnsi" w:cstheme="minorHAnsi"/>
          <w:sz w:val="22"/>
          <w:szCs w:val="22"/>
        </w:rPr>
        <w:t xml:space="preserve">Zkouška z odborné problematiky pro studijní program Finance: specializace </w:t>
      </w:r>
      <w:r w:rsidRPr="008E56EF">
        <w:rPr>
          <w:rFonts w:asciiTheme="minorHAnsi" w:hAnsiTheme="minorHAnsi" w:cstheme="minorHAnsi"/>
          <w:b/>
          <w:bCs/>
          <w:sz w:val="22"/>
          <w:szCs w:val="22"/>
        </w:rPr>
        <w:t>Finanční trhy a technologie</w:t>
      </w:r>
      <w:r w:rsidRPr="008E56EF">
        <w:rPr>
          <w:rFonts w:asciiTheme="minorHAnsi" w:hAnsiTheme="minorHAnsi" w:cstheme="minorHAnsi"/>
          <w:sz w:val="22"/>
          <w:szCs w:val="22"/>
        </w:rPr>
        <w:t xml:space="preserve"> se skládá z následujících tří zkouškových okruhů, které v sobě zahrnují uvedené předměty:</w:t>
      </w:r>
    </w:p>
    <w:p w14:paraId="0349FC3C" w14:textId="77777777" w:rsidR="001E0091" w:rsidRPr="008E56EF" w:rsidRDefault="001E0091" w:rsidP="001E0091">
      <w:pPr>
        <w:pStyle w:val="Zkladntext"/>
        <w:ind w:left="22"/>
        <w:rPr>
          <w:rFonts w:asciiTheme="minorHAnsi" w:hAnsiTheme="minorHAnsi" w:cstheme="minorHAnsi"/>
          <w:b/>
          <w:sz w:val="22"/>
          <w:szCs w:val="22"/>
        </w:rPr>
      </w:pPr>
      <w:r w:rsidRPr="008E56EF">
        <w:rPr>
          <w:rFonts w:asciiTheme="minorHAnsi" w:hAnsiTheme="minorHAnsi" w:cstheme="minorHAnsi"/>
          <w:b/>
          <w:sz w:val="22"/>
          <w:szCs w:val="22"/>
        </w:rPr>
        <w:t>Specializace Finanční trhy a technologie</w:t>
      </w:r>
    </w:p>
    <w:p w14:paraId="485E315C" w14:textId="77777777" w:rsidR="001E0091" w:rsidRPr="008E56EF" w:rsidRDefault="001E0091" w:rsidP="009657A2">
      <w:pPr>
        <w:pStyle w:val="Odstavecseseznamem"/>
        <w:numPr>
          <w:ilvl w:val="0"/>
          <w:numId w:val="77"/>
        </w:numPr>
        <w:spacing w:line="256" w:lineRule="auto"/>
        <w:jc w:val="both"/>
        <w:rPr>
          <w:rFonts w:asciiTheme="minorHAnsi" w:hAnsiTheme="minorHAnsi" w:cstheme="minorHAnsi"/>
        </w:rPr>
      </w:pPr>
      <w:r w:rsidRPr="008E56EF">
        <w:rPr>
          <w:rFonts w:asciiTheme="minorHAnsi" w:hAnsiTheme="minorHAnsi" w:cstheme="minorHAnsi"/>
          <w:b/>
        </w:rPr>
        <w:t>Ekonomie</w:t>
      </w:r>
      <w:r w:rsidRPr="008E56EF">
        <w:rPr>
          <w:rFonts w:asciiTheme="minorHAnsi" w:hAnsiTheme="minorHAnsi" w:cstheme="minorHAnsi"/>
        </w:rPr>
        <w:t xml:space="preserve"> </w:t>
      </w:r>
      <w:r w:rsidRPr="008E56EF">
        <w:rPr>
          <w:rFonts w:asciiTheme="minorHAnsi" w:hAnsiTheme="minorHAnsi" w:cstheme="minorHAnsi"/>
          <w:i/>
        </w:rPr>
        <w:t>(rozsah je dán předměty Mikroekonomie II, Makroekonomie II)</w:t>
      </w:r>
    </w:p>
    <w:p w14:paraId="60986CAA" w14:textId="77777777" w:rsidR="008E56EF" w:rsidRPr="008E56EF" w:rsidRDefault="001E0091" w:rsidP="009657A2">
      <w:pPr>
        <w:pStyle w:val="Odstavecseseznamem"/>
        <w:numPr>
          <w:ilvl w:val="0"/>
          <w:numId w:val="77"/>
        </w:numPr>
        <w:spacing w:line="256" w:lineRule="auto"/>
        <w:jc w:val="both"/>
        <w:rPr>
          <w:rFonts w:asciiTheme="minorHAnsi" w:hAnsiTheme="minorHAnsi" w:cstheme="minorHAnsi"/>
        </w:rPr>
      </w:pPr>
      <w:r w:rsidRPr="008E56EF">
        <w:rPr>
          <w:rFonts w:asciiTheme="minorHAnsi" w:hAnsiTheme="minorHAnsi" w:cstheme="minorHAnsi"/>
          <w:b/>
        </w:rPr>
        <w:t xml:space="preserve">Finance podniku </w:t>
      </w:r>
      <w:r w:rsidRPr="008E56EF">
        <w:rPr>
          <w:rFonts w:asciiTheme="minorHAnsi" w:hAnsiTheme="minorHAnsi" w:cstheme="minorHAnsi"/>
          <w:i/>
        </w:rPr>
        <w:t>(rozsah je dán předměty Podnikové finance II, Oceňování podniku)</w:t>
      </w:r>
    </w:p>
    <w:p w14:paraId="528DA939" w14:textId="77777777" w:rsidR="001E0091" w:rsidRPr="008E56EF" w:rsidRDefault="001E0091" w:rsidP="009657A2">
      <w:pPr>
        <w:pStyle w:val="Odstavecseseznamem"/>
        <w:numPr>
          <w:ilvl w:val="0"/>
          <w:numId w:val="77"/>
        </w:numPr>
        <w:spacing w:line="256" w:lineRule="auto"/>
        <w:jc w:val="both"/>
        <w:rPr>
          <w:rFonts w:asciiTheme="minorHAnsi" w:hAnsiTheme="minorHAnsi" w:cstheme="minorHAnsi"/>
        </w:rPr>
      </w:pPr>
      <w:r w:rsidRPr="008E56EF">
        <w:rPr>
          <w:rFonts w:asciiTheme="minorHAnsi" w:hAnsiTheme="minorHAnsi" w:cstheme="minorHAnsi"/>
          <w:b/>
        </w:rPr>
        <w:t xml:space="preserve">Finanční trhy a technologie </w:t>
      </w:r>
      <w:r w:rsidRPr="008E56EF">
        <w:rPr>
          <w:rFonts w:asciiTheme="minorHAnsi" w:hAnsiTheme="minorHAnsi" w:cstheme="minorHAnsi"/>
          <w:i/>
        </w:rPr>
        <w:t>(rozsah je dán předměty Portfolio management, Bankovnictví a pojišťovnictví II, Mezinárodní finance, Behaviorální finance, Finanční technologie a jejich aplikace)</w:t>
      </w:r>
    </w:p>
    <w:p w14:paraId="1FA1C607" w14:textId="77777777" w:rsidR="007E544F" w:rsidRPr="007E544F" w:rsidRDefault="007E544F" w:rsidP="007E544F">
      <w:pPr>
        <w:spacing w:before="120" w:after="120"/>
        <w:jc w:val="both"/>
        <w:rPr>
          <w:rFonts w:ascii="Calibri" w:hAnsi="Calibri" w:cs="Calibri"/>
          <w:color w:val="FF0000"/>
          <w:sz w:val="22"/>
          <w:szCs w:val="22"/>
        </w:rPr>
      </w:pPr>
      <w:r w:rsidRPr="008E56EF">
        <w:rPr>
          <w:rFonts w:asciiTheme="minorHAnsi" w:hAnsiTheme="minorHAnsi" w:cstheme="minorHAnsi"/>
          <w:sz w:val="22"/>
          <w:szCs w:val="22"/>
        </w:rPr>
        <w:t>Hodnocení státní závěrečné zkoušky se řídí Článkem 29</w:t>
      </w:r>
      <w:r w:rsidRPr="008E56EF">
        <w:rPr>
          <w:rFonts w:asciiTheme="minorHAnsi" w:hAnsiTheme="minorHAnsi" w:cstheme="minorHAnsi"/>
          <w:color w:val="00B050"/>
          <w:sz w:val="22"/>
          <w:szCs w:val="22"/>
        </w:rPr>
        <w:t xml:space="preserve"> </w:t>
      </w:r>
      <w:hyperlink r:id="rId191" w:history="1">
        <w:r w:rsidRPr="008E56EF">
          <w:rPr>
            <w:rFonts w:asciiTheme="minorHAnsi" w:hAnsiTheme="minorHAnsi" w:cstheme="minorHAnsi"/>
            <w:i/>
            <w:color w:val="0000FF"/>
            <w:sz w:val="22"/>
            <w:szCs w:val="22"/>
            <w:u w:val="single"/>
          </w:rPr>
          <w:t>Studijního a zkušebního řádu UTB ve Zlíně,</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Článkem 29 vnitřního předpisu FaME </w:t>
      </w:r>
      <w:hyperlink r:id="rId192"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 xml:space="preserve">a vnitřní normou SD č. 1/2018 </w:t>
      </w:r>
      <w:hyperlink r:id="rId193" w:history="1">
        <w:r w:rsidRPr="007E544F">
          <w:rPr>
            <w:rFonts w:ascii="Calibri" w:hAnsi="Calibri" w:cs="Calibri"/>
            <w:i/>
            <w:color w:val="0000FF"/>
            <w:sz w:val="22"/>
            <w:szCs w:val="22"/>
            <w:u w:val="single"/>
          </w:rPr>
          <w:t>Organizace, průběh a hodnocení státních závěrečných zkoušek</w:t>
        </w:r>
      </w:hyperlink>
      <w:r w:rsidRPr="0082733D">
        <w:rPr>
          <w:rFonts w:ascii="Calibri" w:hAnsi="Calibri" w:cs="Calibri"/>
          <w:sz w:val="22"/>
          <w:szCs w:val="22"/>
        </w:rPr>
        <w:t xml:space="preserve">. </w:t>
      </w:r>
    </w:p>
    <w:p w14:paraId="1C36B79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O hodnocení SZZ a obhajoby DP, jakož i o hodnocení celkového výsledku SZZ rozhoduje komise na neveřejném zasedání. Hodnocení navrhuje předseda komise s tím, že přihlíží ke stanoviskům členů komise, k úrovni obhajované DP a průběhu její obhajoby, k úrovni znalostí, které student prokázal u ústní zkoušky. Navržené hodnocení je schváleno, pokud s ním souhlasila více než polovina přítomných členů komise. Při rovnosti hlasů rozhoduje předseda, v jeho nepřítomnosti místopředseda nebo jiný, předsedou pověřený člen zkušební komise, který řídí SZZ.</w:t>
      </w:r>
    </w:p>
    <w:p w14:paraId="7A2EB6E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Výsledek SZZ vyhlásí předseda, v jeho nepřítomnosti místopředseda nebo jiný předsedou pověřený člen zkušební komise v den konání SZZ.</w:t>
      </w:r>
    </w:p>
    <w:p w14:paraId="6D2CD1CD"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Hodnocení obhajované DP vychází z návrhů hodnocení vedoucího a oponenta DP. Komise na základě obhajoby DP provede její celkovou klasifikaci.</w:t>
      </w:r>
    </w:p>
    <w:p w14:paraId="6B79A3B9"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Při celkovém hodnocení 1. části i 2. části SZZ se vychází z klasifikační stupnice ECTS: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2506"/>
        <w:gridCol w:w="2127"/>
      </w:tblGrid>
      <w:tr w:rsidR="007E544F" w:rsidRPr="007E544F" w14:paraId="59AA066F" w14:textId="77777777" w:rsidTr="007E544F">
        <w:trPr>
          <w:jc w:val="center"/>
        </w:trPr>
        <w:tc>
          <w:tcPr>
            <w:tcW w:w="2025" w:type="dxa"/>
            <w:tcBorders>
              <w:top w:val="single" w:sz="12" w:space="0" w:color="auto"/>
              <w:left w:val="single" w:sz="12" w:space="0" w:color="auto"/>
              <w:bottom w:val="single" w:sz="12" w:space="0" w:color="auto"/>
            </w:tcBorders>
            <w:shd w:val="clear" w:color="auto" w:fill="auto"/>
          </w:tcPr>
          <w:p w14:paraId="348AF2F5"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Stupeň ECTS</w:t>
            </w:r>
          </w:p>
        </w:tc>
        <w:tc>
          <w:tcPr>
            <w:tcW w:w="2506" w:type="dxa"/>
            <w:tcBorders>
              <w:top w:val="single" w:sz="12" w:space="0" w:color="auto"/>
              <w:bottom w:val="single" w:sz="12" w:space="0" w:color="auto"/>
            </w:tcBorders>
            <w:shd w:val="clear" w:color="auto" w:fill="auto"/>
          </w:tcPr>
          <w:p w14:paraId="5197797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Slovní vyjádření</w:t>
            </w:r>
          </w:p>
        </w:tc>
        <w:tc>
          <w:tcPr>
            <w:tcW w:w="2127" w:type="dxa"/>
            <w:tcBorders>
              <w:top w:val="single" w:sz="12" w:space="0" w:color="auto"/>
              <w:bottom w:val="single" w:sz="12" w:space="0" w:color="auto"/>
              <w:right w:val="single" w:sz="12" w:space="0" w:color="auto"/>
            </w:tcBorders>
            <w:shd w:val="clear" w:color="auto" w:fill="auto"/>
          </w:tcPr>
          <w:p w14:paraId="3B1CC47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Číselné vyjádření</w:t>
            </w:r>
          </w:p>
        </w:tc>
      </w:tr>
      <w:tr w:rsidR="007E544F" w:rsidRPr="007E544F" w14:paraId="0232E46F" w14:textId="77777777" w:rsidTr="007E544F">
        <w:trPr>
          <w:jc w:val="center"/>
        </w:trPr>
        <w:tc>
          <w:tcPr>
            <w:tcW w:w="2025" w:type="dxa"/>
            <w:tcBorders>
              <w:top w:val="single" w:sz="12" w:space="0" w:color="auto"/>
              <w:left w:val="single" w:sz="12" w:space="0" w:color="auto"/>
            </w:tcBorders>
            <w:shd w:val="clear" w:color="auto" w:fill="auto"/>
          </w:tcPr>
          <w:p w14:paraId="6AC5BE2B"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A</w:t>
            </w:r>
          </w:p>
        </w:tc>
        <w:tc>
          <w:tcPr>
            <w:tcW w:w="2506" w:type="dxa"/>
            <w:tcBorders>
              <w:top w:val="single" w:sz="12" w:space="0" w:color="auto"/>
            </w:tcBorders>
            <w:shd w:val="clear" w:color="auto" w:fill="auto"/>
          </w:tcPr>
          <w:p w14:paraId="3F1D5C66"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výborně</w:t>
            </w:r>
          </w:p>
        </w:tc>
        <w:tc>
          <w:tcPr>
            <w:tcW w:w="2127" w:type="dxa"/>
            <w:tcBorders>
              <w:top w:val="single" w:sz="12" w:space="0" w:color="auto"/>
              <w:right w:val="single" w:sz="12" w:space="0" w:color="auto"/>
            </w:tcBorders>
            <w:shd w:val="clear" w:color="auto" w:fill="auto"/>
          </w:tcPr>
          <w:p w14:paraId="646E9ABB"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w:t>
            </w:r>
          </w:p>
        </w:tc>
      </w:tr>
      <w:tr w:rsidR="007E544F" w:rsidRPr="007E544F" w14:paraId="7FDF0E64" w14:textId="77777777" w:rsidTr="007E544F">
        <w:trPr>
          <w:jc w:val="center"/>
        </w:trPr>
        <w:tc>
          <w:tcPr>
            <w:tcW w:w="2025" w:type="dxa"/>
            <w:tcBorders>
              <w:left w:val="single" w:sz="12" w:space="0" w:color="auto"/>
            </w:tcBorders>
            <w:shd w:val="clear" w:color="auto" w:fill="auto"/>
          </w:tcPr>
          <w:p w14:paraId="75722A65"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B</w:t>
            </w:r>
          </w:p>
        </w:tc>
        <w:tc>
          <w:tcPr>
            <w:tcW w:w="2506" w:type="dxa"/>
            <w:shd w:val="clear" w:color="auto" w:fill="auto"/>
          </w:tcPr>
          <w:p w14:paraId="37D16E1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velmi dobře</w:t>
            </w:r>
          </w:p>
        </w:tc>
        <w:tc>
          <w:tcPr>
            <w:tcW w:w="2127" w:type="dxa"/>
            <w:tcBorders>
              <w:right w:val="single" w:sz="12" w:space="0" w:color="auto"/>
            </w:tcBorders>
            <w:shd w:val="clear" w:color="auto" w:fill="auto"/>
          </w:tcPr>
          <w:p w14:paraId="787A1E0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1,5</w:t>
            </w:r>
          </w:p>
        </w:tc>
      </w:tr>
      <w:tr w:rsidR="007E544F" w:rsidRPr="007E544F" w14:paraId="54802EAE" w14:textId="77777777" w:rsidTr="007E544F">
        <w:trPr>
          <w:jc w:val="center"/>
        </w:trPr>
        <w:tc>
          <w:tcPr>
            <w:tcW w:w="2025" w:type="dxa"/>
            <w:tcBorders>
              <w:left w:val="single" w:sz="12" w:space="0" w:color="auto"/>
            </w:tcBorders>
            <w:shd w:val="clear" w:color="auto" w:fill="auto"/>
          </w:tcPr>
          <w:p w14:paraId="2B380B57"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C</w:t>
            </w:r>
          </w:p>
        </w:tc>
        <w:tc>
          <w:tcPr>
            <w:tcW w:w="2506" w:type="dxa"/>
            <w:shd w:val="clear" w:color="auto" w:fill="auto"/>
          </w:tcPr>
          <w:p w14:paraId="2017C992"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dobře</w:t>
            </w:r>
          </w:p>
        </w:tc>
        <w:tc>
          <w:tcPr>
            <w:tcW w:w="2127" w:type="dxa"/>
            <w:tcBorders>
              <w:right w:val="single" w:sz="12" w:space="0" w:color="auto"/>
            </w:tcBorders>
            <w:shd w:val="clear" w:color="auto" w:fill="auto"/>
          </w:tcPr>
          <w:p w14:paraId="4B9CAC06"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w:t>
            </w:r>
          </w:p>
        </w:tc>
      </w:tr>
      <w:tr w:rsidR="007E544F" w:rsidRPr="007E544F" w14:paraId="1475921A" w14:textId="77777777" w:rsidTr="007E544F">
        <w:trPr>
          <w:jc w:val="center"/>
        </w:trPr>
        <w:tc>
          <w:tcPr>
            <w:tcW w:w="2025" w:type="dxa"/>
            <w:tcBorders>
              <w:left w:val="single" w:sz="12" w:space="0" w:color="auto"/>
            </w:tcBorders>
            <w:shd w:val="clear" w:color="auto" w:fill="auto"/>
          </w:tcPr>
          <w:p w14:paraId="548BB482"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w:t>
            </w:r>
          </w:p>
        </w:tc>
        <w:tc>
          <w:tcPr>
            <w:tcW w:w="2506" w:type="dxa"/>
            <w:shd w:val="clear" w:color="auto" w:fill="auto"/>
          </w:tcPr>
          <w:p w14:paraId="0E98BD44"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uspokojivě</w:t>
            </w:r>
          </w:p>
        </w:tc>
        <w:tc>
          <w:tcPr>
            <w:tcW w:w="2127" w:type="dxa"/>
            <w:tcBorders>
              <w:right w:val="single" w:sz="12" w:space="0" w:color="auto"/>
            </w:tcBorders>
            <w:shd w:val="clear" w:color="auto" w:fill="auto"/>
          </w:tcPr>
          <w:p w14:paraId="14A18B9C"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2,5</w:t>
            </w:r>
          </w:p>
        </w:tc>
      </w:tr>
      <w:tr w:rsidR="007E544F" w:rsidRPr="007E544F" w14:paraId="4D7CD36D" w14:textId="77777777" w:rsidTr="007E544F">
        <w:trPr>
          <w:jc w:val="center"/>
        </w:trPr>
        <w:tc>
          <w:tcPr>
            <w:tcW w:w="2025" w:type="dxa"/>
            <w:tcBorders>
              <w:left w:val="single" w:sz="12" w:space="0" w:color="auto"/>
            </w:tcBorders>
            <w:shd w:val="clear" w:color="auto" w:fill="auto"/>
          </w:tcPr>
          <w:p w14:paraId="7D72AC49"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E</w:t>
            </w:r>
          </w:p>
        </w:tc>
        <w:tc>
          <w:tcPr>
            <w:tcW w:w="2506" w:type="dxa"/>
            <w:shd w:val="clear" w:color="auto" w:fill="auto"/>
          </w:tcPr>
          <w:p w14:paraId="3348593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dostatečně</w:t>
            </w:r>
          </w:p>
        </w:tc>
        <w:tc>
          <w:tcPr>
            <w:tcW w:w="2127" w:type="dxa"/>
            <w:tcBorders>
              <w:right w:val="single" w:sz="12" w:space="0" w:color="auto"/>
            </w:tcBorders>
            <w:shd w:val="clear" w:color="auto" w:fill="auto"/>
          </w:tcPr>
          <w:p w14:paraId="79946893"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3</w:t>
            </w:r>
          </w:p>
        </w:tc>
      </w:tr>
      <w:tr w:rsidR="007E544F" w:rsidRPr="007E544F" w14:paraId="3C44B177" w14:textId="77777777" w:rsidTr="007E544F">
        <w:trPr>
          <w:jc w:val="center"/>
        </w:trPr>
        <w:tc>
          <w:tcPr>
            <w:tcW w:w="2025" w:type="dxa"/>
            <w:tcBorders>
              <w:left w:val="single" w:sz="12" w:space="0" w:color="auto"/>
              <w:bottom w:val="single" w:sz="12" w:space="0" w:color="auto"/>
            </w:tcBorders>
            <w:shd w:val="clear" w:color="auto" w:fill="auto"/>
          </w:tcPr>
          <w:p w14:paraId="48C7D889"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F</w:t>
            </w:r>
          </w:p>
        </w:tc>
        <w:tc>
          <w:tcPr>
            <w:tcW w:w="2506" w:type="dxa"/>
            <w:tcBorders>
              <w:bottom w:val="single" w:sz="12" w:space="0" w:color="auto"/>
            </w:tcBorders>
            <w:shd w:val="clear" w:color="auto" w:fill="auto"/>
          </w:tcPr>
          <w:p w14:paraId="35CAD4B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nedostatečně</w:t>
            </w:r>
          </w:p>
        </w:tc>
        <w:tc>
          <w:tcPr>
            <w:tcW w:w="2127" w:type="dxa"/>
            <w:tcBorders>
              <w:bottom w:val="single" w:sz="12" w:space="0" w:color="auto"/>
              <w:right w:val="single" w:sz="12" w:space="0" w:color="auto"/>
            </w:tcBorders>
            <w:shd w:val="clear" w:color="auto" w:fill="auto"/>
          </w:tcPr>
          <w:p w14:paraId="41502FC0"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w:t>
            </w:r>
          </w:p>
        </w:tc>
      </w:tr>
    </w:tbl>
    <w:p w14:paraId="3258FE78" w14:textId="77777777" w:rsidR="007E544F" w:rsidRPr="007E544F" w:rsidRDefault="007E544F" w:rsidP="007E544F">
      <w:pPr>
        <w:jc w:val="both"/>
        <w:rPr>
          <w:rFonts w:ascii="Calibri" w:hAnsi="Calibri" w:cs="Calibri"/>
          <w:sz w:val="22"/>
          <w:szCs w:val="22"/>
        </w:rPr>
      </w:pPr>
    </w:p>
    <w:p w14:paraId="1B270C13"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Jednotlivé části SZZ jsou hodnoceny stupni, z nichž se vypočítá aritmetický průměr. Při celkovém hodnocení se vychází z klasifikační stupnice ECTS.</w:t>
      </w:r>
    </w:p>
    <w:p w14:paraId="4406FD82" w14:textId="77777777" w:rsidR="00CB71B7" w:rsidRDefault="00CB71B7" w:rsidP="007E544F">
      <w:pPr>
        <w:spacing w:before="120" w:after="120"/>
        <w:jc w:val="both"/>
        <w:rPr>
          <w:rFonts w:ascii="Calibri" w:hAnsi="Calibri" w:cs="Calibri"/>
          <w:sz w:val="22"/>
          <w:szCs w:val="22"/>
        </w:rPr>
      </w:pPr>
    </w:p>
    <w:p w14:paraId="5B383E70" w14:textId="77777777" w:rsidR="00CB71B7" w:rsidRDefault="00CB71B7" w:rsidP="007E544F">
      <w:pPr>
        <w:spacing w:before="120" w:after="120"/>
        <w:jc w:val="both"/>
        <w:rPr>
          <w:rFonts w:ascii="Calibri" w:hAnsi="Calibri" w:cs="Calibri"/>
          <w:sz w:val="22"/>
          <w:szCs w:val="22"/>
        </w:rPr>
      </w:pPr>
    </w:p>
    <w:p w14:paraId="17C04334"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Rozsah pro celkové hodnocení SZZ podle stupně ECTS je stanoven podle níže uvedené stupnice:</w:t>
      </w:r>
    </w:p>
    <w:tbl>
      <w:tblPr>
        <w:tblW w:w="0" w:type="auto"/>
        <w:tblInd w:w="12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5"/>
        <w:gridCol w:w="2409"/>
        <w:gridCol w:w="2268"/>
      </w:tblGrid>
      <w:tr w:rsidR="007E544F" w:rsidRPr="007E544F" w14:paraId="088F3547" w14:textId="77777777" w:rsidTr="007E544F">
        <w:tc>
          <w:tcPr>
            <w:tcW w:w="1985" w:type="dxa"/>
            <w:tcBorders>
              <w:top w:val="single" w:sz="12" w:space="0" w:color="auto"/>
              <w:left w:val="single" w:sz="12" w:space="0" w:color="auto"/>
              <w:bottom w:val="single" w:sz="12" w:space="0" w:color="auto"/>
            </w:tcBorders>
            <w:shd w:val="clear" w:color="auto" w:fill="auto"/>
          </w:tcPr>
          <w:p w14:paraId="45DEE6A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Stupeň ECTS</w:t>
            </w:r>
          </w:p>
        </w:tc>
        <w:tc>
          <w:tcPr>
            <w:tcW w:w="2409" w:type="dxa"/>
            <w:tcBorders>
              <w:top w:val="single" w:sz="12" w:space="0" w:color="auto"/>
              <w:bottom w:val="single" w:sz="12" w:space="0" w:color="auto"/>
            </w:tcBorders>
            <w:shd w:val="clear" w:color="auto" w:fill="auto"/>
          </w:tcPr>
          <w:p w14:paraId="13444AF3"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Slovní vyjádření</w:t>
            </w:r>
          </w:p>
        </w:tc>
        <w:tc>
          <w:tcPr>
            <w:tcW w:w="2268" w:type="dxa"/>
            <w:tcBorders>
              <w:top w:val="single" w:sz="12" w:space="0" w:color="auto"/>
              <w:bottom w:val="single" w:sz="12" w:space="0" w:color="auto"/>
              <w:right w:val="single" w:sz="12" w:space="0" w:color="auto"/>
            </w:tcBorders>
            <w:shd w:val="clear" w:color="auto" w:fill="auto"/>
          </w:tcPr>
          <w:p w14:paraId="3DFC066C"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b/>
                <w:sz w:val="22"/>
                <w:szCs w:val="22"/>
              </w:rPr>
              <w:t>Rozsah</w:t>
            </w:r>
          </w:p>
        </w:tc>
      </w:tr>
      <w:tr w:rsidR="007E544F" w:rsidRPr="007E544F" w14:paraId="51379939" w14:textId="77777777" w:rsidTr="007E544F">
        <w:tc>
          <w:tcPr>
            <w:tcW w:w="1985" w:type="dxa"/>
            <w:tcBorders>
              <w:top w:val="single" w:sz="12" w:space="0" w:color="auto"/>
              <w:left w:val="single" w:sz="12" w:space="0" w:color="auto"/>
            </w:tcBorders>
            <w:shd w:val="clear" w:color="auto" w:fill="auto"/>
          </w:tcPr>
          <w:p w14:paraId="78FBA8A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A</w:t>
            </w:r>
          </w:p>
        </w:tc>
        <w:tc>
          <w:tcPr>
            <w:tcW w:w="2409" w:type="dxa"/>
            <w:tcBorders>
              <w:top w:val="single" w:sz="12" w:space="0" w:color="auto"/>
            </w:tcBorders>
            <w:shd w:val="clear" w:color="auto" w:fill="auto"/>
          </w:tcPr>
          <w:p w14:paraId="6982E46A"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výborně</w:t>
            </w:r>
          </w:p>
        </w:tc>
        <w:tc>
          <w:tcPr>
            <w:tcW w:w="2268" w:type="dxa"/>
            <w:tcBorders>
              <w:top w:val="single" w:sz="12" w:space="0" w:color="auto"/>
              <w:right w:val="single" w:sz="12" w:space="0" w:color="auto"/>
            </w:tcBorders>
            <w:shd w:val="clear" w:color="auto" w:fill="auto"/>
          </w:tcPr>
          <w:p w14:paraId="5D81A22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1,00 – 1,24</w:t>
            </w:r>
          </w:p>
        </w:tc>
      </w:tr>
      <w:tr w:rsidR="007E544F" w:rsidRPr="007E544F" w14:paraId="18E02723" w14:textId="77777777" w:rsidTr="007E544F">
        <w:tc>
          <w:tcPr>
            <w:tcW w:w="1985" w:type="dxa"/>
            <w:tcBorders>
              <w:left w:val="single" w:sz="12" w:space="0" w:color="auto"/>
            </w:tcBorders>
            <w:shd w:val="clear" w:color="auto" w:fill="auto"/>
          </w:tcPr>
          <w:p w14:paraId="5CFE09BB"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B</w:t>
            </w:r>
          </w:p>
        </w:tc>
        <w:tc>
          <w:tcPr>
            <w:tcW w:w="2409" w:type="dxa"/>
            <w:shd w:val="clear" w:color="auto" w:fill="auto"/>
          </w:tcPr>
          <w:p w14:paraId="18C82599"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velmi dobře</w:t>
            </w:r>
          </w:p>
        </w:tc>
        <w:tc>
          <w:tcPr>
            <w:tcW w:w="2268" w:type="dxa"/>
            <w:tcBorders>
              <w:right w:val="single" w:sz="12" w:space="0" w:color="auto"/>
            </w:tcBorders>
            <w:shd w:val="clear" w:color="auto" w:fill="auto"/>
          </w:tcPr>
          <w:p w14:paraId="5157302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1,25 – 1,50</w:t>
            </w:r>
          </w:p>
        </w:tc>
      </w:tr>
      <w:tr w:rsidR="007E544F" w:rsidRPr="007E544F" w14:paraId="6201C147" w14:textId="77777777" w:rsidTr="007E544F">
        <w:tc>
          <w:tcPr>
            <w:tcW w:w="1985" w:type="dxa"/>
            <w:tcBorders>
              <w:left w:val="single" w:sz="12" w:space="0" w:color="auto"/>
            </w:tcBorders>
            <w:shd w:val="clear" w:color="auto" w:fill="auto"/>
          </w:tcPr>
          <w:p w14:paraId="6A4A15B2"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C</w:t>
            </w:r>
          </w:p>
        </w:tc>
        <w:tc>
          <w:tcPr>
            <w:tcW w:w="2409" w:type="dxa"/>
            <w:shd w:val="clear" w:color="auto" w:fill="auto"/>
          </w:tcPr>
          <w:p w14:paraId="372F3F6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dobře</w:t>
            </w:r>
          </w:p>
        </w:tc>
        <w:tc>
          <w:tcPr>
            <w:tcW w:w="2268" w:type="dxa"/>
            <w:tcBorders>
              <w:right w:val="single" w:sz="12" w:space="0" w:color="auto"/>
            </w:tcBorders>
            <w:shd w:val="clear" w:color="auto" w:fill="auto"/>
          </w:tcPr>
          <w:p w14:paraId="2AA0484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1,51 – 2,00</w:t>
            </w:r>
          </w:p>
        </w:tc>
      </w:tr>
      <w:tr w:rsidR="007E544F" w:rsidRPr="007E544F" w14:paraId="106CE4DC" w14:textId="77777777" w:rsidTr="007E544F">
        <w:tc>
          <w:tcPr>
            <w:tcW w:w="1985" w:type="dxa"/>
            <w:tcBorders>
              <w:left w:val="single" w:sz="12" w:space="0" w:color="auto"/>
            </w:tcBorders>
            <w:shd w:val="clear" w:color="auto" w:fill="auto"/>
          </w:tcPr>
          <w:p w14:paraId="7860B9C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w:t>
            </w:r>
          </w:p>
        </w:tc>
        <w:tc>
          <w:tcPr>
            <w:tcW w:w="2409" w:type="dxa"/>
            <w:shd w:val="clear" w:color="auto" w:fill="auto"/>
          </w:tcPr>
          <w:p w14:paraId="31C4D4BA"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uspokojivě</w:t>
            </w:r>
          </w:p>
        </w:tc>
        <w:tc>
          <w:tcPr>
            <w:tcW w:w="2268" w:type="dxa"/>
            <w:tcBorders>
              <w:right w:val="single" w:sz="12" w:space="0" w:color="auto"/>
            </w:tcBorders>
            <w:shd w:val="clear" w:color="auto" w:fill="auto"/>
          </w:tcPr>
          <w:p w14:paraId="6721A2BC"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2,01 – 2,50</w:t>
            </w:r>
          </w:p>
        </w:tc>
      </w:tr>
      <w:tr w:rsidR="007E544F" w:rsidRPr="007E544F" w14:paraId="56DA6085" w14:textId="77777777" w:rsidTr="007E544F">
        <w:tc>
          <w:tcPr>
            <w:tcW w:w="1985" w:type="dxa"/>
            <w:tcBorders>
              <w:left w:val="single" w:sz="12" w:space="0" w:color="auto"/>
            </w:tcBorders>
            <w:shd w:val="clear" w:color="auto" w:fill="auto"/>
          </w:tcPr>
          <w:p w14:paraId="3C94883D"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E</w:t>
            </w:r>
          </w:p>
        </w:tc>
        <w:tc>
          <w:tcPr>
            <w:tcW w:w="2409" w:type="dxa"/>
            <w:shd w:val="clear" w:color="auto" w:fill="auto"/>
          </w:tcPr>
          <w:p w14:paraId="293B6E78"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dostatečně</w:t>
            </w:r>
          </w:p>
        </w:tc>
        <w:tc>
          <w:tcPr>
            <w:tcW w:w="2268" w:type="dxa"/>
            <w:tcBorders>
              <w:right w:val="single" w:sz="12" w:space="0" w:color="auto"/>
            </w:tcBorders>
            <w:shd w:val="clear" w:color="auto" w:fill="auto"/>
          </w:tcPr>
          <w:p w14:paraId="6809B10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2,51 – 3,00</w:t>
            </w:r>
          </w:p>
        </w:tc>
      </w:tr>
      <w:tr w:rsidR="007E544F" w:rsidRPr="007E544F" w14:paraId="47A8CFB3" w14:textId="77777777" w:rsidTr="007E544F">
        <w:tc>
          <w:tcPr>
            <w:tcW w:w="1985" w:type="dxa"/>
            <w:tcBorders>
              <w:left w:val="single" w:sz="12" w:space="0" w:color="auto"/>
              <w:bottom w:val="single" w:sz="12" w:space="0" w:color="auto"/>
            </w:tcBorders>
            <w:shd w:val="clear" w:color="auto" w:fill="auto"/>
          </w:tcPr>
          <w:p w14:paraId="12B5A084"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F</w:t>
            </w:r>
          </w:p>
        </w:tc>
        <w:tc>
          <w:tcPr>
            <w:tcW w:w="2409" w:type="dxa"/>
            <w:tcBorders>
              <w:bottom w:val="single" w:sz="12" w:space="0" w:color="auto"/>
            </w:tcBorders>
            <w:shd w:val="clear" w:color="auto" w:fill="auto"/>
          </w:tcPr>
          <w:p w14:paraId="5CDBA565"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nedostatečně</w:t>
            </w:r>
          </w:p>
        </w:tc>
        <w:tc>
          <w:tcPr>
            <w:tcW w:w="2268" w:type="dxa"/>
            <w:tcBorders>
              <w:bottom w:val="single" w:sz="12" w:space="0" w:color="auto"/>
              <w:right w:val="single" w:sz="12" w:space="0" w:color="auto"/>
            </w:tcBorders>
            <w:shd w:val="clear" w:color="auto" w:fill="auto"/>
          </w:tcPr>
          <w:p w14:paraId="7164EB6E" w14:textId="77777777" w:rsidR="007E544F" w:rsidRPr="007E544F" w:rsidRDefault="007E544F" w:rsidP="007E544F">
            <w:pPr>
              <w:spacing w:after="60"/>
              <w:jc w:val="center"/>
              <w:rPr>
                <w:rFonts w:ascii="Calibri" w:hAnsi="Calibri" w:cs="Calibri"/>
                <w:sz w:val="22"/>
                <w:szCs w:val="22"/>
              </w:rPr>
            </w:pPr>
            <w:r w:rsidRPr="007E544F">
              <w:rPr>
                <w:rFonts w:ascii="Calibri" w:hAnsi="Calibri" w:cs="Calibri"/>
                <w:sz w:val="22"/>
                <w:szCs w:val="22"/>
              </w:rPr>
              <w:t>-</w:t>
            </w:r>
          </w:p>
        </w:tc>
      </w:tr>
    </w:tbl>
    <w:p w14:paraId="3234DFDE" w14:textId="77777777" w:rsidR="007E544F" w:rsidRPr="007E544F" w:rsidRDefault="007E544F" w:rsidP="007E544F">
      <w:pPr>
        <w:rPr>
          <w:rFonts w:ascii="Calibri" w:hAnsi="Calibri" w:cs="Calibri"/>
          <w:sz w:val="22"/>
          <w:szCs w:val="22"/>
          <w:highlight w:val="yellow"/>
        </w:rPr>
      </w:pPr>
    </w:p>
    <w:p w14:paraId="317D1952"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byla 1. část SZZ, tj. obhajoba DP, hodnocena lépe než stupněm „nedostatečně“ (F) a 2. část SZZ, tj. odborná rozprava, hodnocena stupněm „nedostatečně“ (F), má student možnost v opravném termínu SZZ opakovat jen 2. část SZZ, tzn. odbornou rozpravu. Student svým podpisem potvrdí, že byl se zdůvodněním seznámen.</w:t>
      </w:r>
    </w:p>
    <w:p w14:paraId="2741382E"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byla 2. část SZZ, tj. odborná rozprava, hodnocena lépe než stupněm „nedostatečně“ (F) a 1. část SZZ, tj. obhajoba DP, hodnocena stupněm „nedostatečně“ (F), komise zdůvodní své rozhodnutí a uvede je do protokolu o SZZ. Student svým podpisem potvrdí, že byl se zdůvodněním seznámen. Student má možnost v opravném termínu opakovat jen 1. část SZZ, tzn. obhajobu DP.</w:t>
      </w:r>
    </w:p>
    <w:p w14:paraId="0C150AF1"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Pokud je student klasifikován stupněm „nedostatečně“ (F) v obou částech SZZ, zkušební komise se usnese na odůvodnění, které uvede do protokolu o SZZ, student je s tímto odůvodněním seznámen. </w:t>
      </w:r>
    </w:p>
    <w:p w14:paraId="1E5164F1"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Pokud byl student hodnocen stupněm „nedostatečně“ (F) z obhajoby DP, bude tato původní práce přístupna vedoucímu, oponentovi i komisi, která bude hodnotit nově předloženou práci u obhajoby v opravném termínu SZZ.</w:t>
      </w:r>
    </w:p>
    <w:p w14:paraId="339A3D87"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případě neúspěšné obhajoby DP nelze v opravném termínu opětovně předložit totožnou DP. Nová DP musí být dopracována na návrh komise nebo musí být zcela přepracována. Rozhodnutí o doplnění nebo přepracování je zcela v kompetenci zkušební komise, má písemnou formu a je přílohou protokolu o SZZ. Student svým podpisem potvrdí, že je s rozhodnutím seznámen.</w:t>
      </w:r>
    </w:p>
    <w:p w14:paraId="3F3744ED" w14:textId="77777777" w:rsidR="007E544F" w:rsidRPr="007E544F" w:rsidRDefault="007E544F" w:rsidP="007E544F">
      <w:pPr>
        <w:tabs>
          <w:tab w:val="left" w:pos="2835"/>
        </w:tabs>
        <w:spacing w:before="120" w:after="120"/>
        <w:jc w:val="both"/>
        <w:rPr>
          <w:rFonts w:ascii="Calibri" w:hAnsi="Calibri" w:cs="Calibri"/>
          <w:b/>
          <w:sz w:val="22"/>
          <w:szCs w:val="22"/>
        </w:rPr>
      </w:pPr>
      <w:r w:rsidRPr="007E544F">
        <w:rPr>
          <w:rFonts w:ascii="Calibri" w:hAnsi="Calibri" w:cs="Calibri"/>
          <w:b/>
          <w:sz w:val="22"/>
          <w:szCs w:val="22"/>
        </w:rPr>
        <w:t>Pro celkové hodnocení studia jsou stanovena následující pravidla:</w:t>
      </w:r>
    </w:p>
    <w:p w14:paraId="465C0C9E" w14:textId="77777777"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Na FaME se vynikajícími studijními výsledky rozumí skutečnost, kdy vážený průměr za celou dobu studia nepřesáhne hodnotu 1,30.</w:t>
      </w:r>
    </w:p>
    <w:p w14:paraId="545CDF0A" w14:textId="77777777" w:rsidR="007E544F" w:rsidRPr="007E544F" w:rsidRDefault="007E544F" w:rsidP="007E544F">
      <w:pPr>
        <w:jc w:val="both"/>
        <w:rPr>
          <w:rFonts w:ascii="Calibri" w:hAnsi="Calibri" w:cs="Calibri"/>
          <w:iCs/>
          <w:sz w:val="22"/>
          <w:szCs w:val="22"/>
        </w:rPr>
      </w:pPr>
    </w:p>
    <w:p w14:paraId="09E57414" w14:textId="77777777"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Celkové hodnocení studia:</w:t>
      </w:r>
    </w:p>
    <w:p w14:paraId="42A2D6E4" w14:textId="77777777" w:rsidR="007E544F" w:rsidRPr="007E544F" w:rsidRDefault="007E544F" w:rsidP="00693EF8">
      <w:pPr>
        <w:numPr>
          <w:ilvl w:val="0"/>
          <w:numId w:val="17"/>
        </w:numPr>
        <w:ind w:left="426" w:hanging="425"/>
        <w:jc w:val="both"/>
        <w:rPr>
          <w:rFonts w:ascii="Calibri" w:hAnsi="Calibri" w:cs="Calibri"/>
          <w:b/>
          <w:bCs/>
          <w:iCs/>
          <w:sz w:val="22"/>
          <w:szCs w:val="22"/>
        </w:rPr>
      </w:pPr>
      <w:r w:rsidRPr="007E544F">
        <w:rPr>
          <w:rFonts w:ascii="Calibri" w:hAnsi="Calibri" w:cs="Calibri"/>
          <w:b/>
          <w:iCs/>
          <w:sz w:val="22"/>
          <w:szCs w:val="22"/>
        </w:rPr>
        <w:t>Prospěl</w:t>
      </w:r>
      <w:r w:rsidRPr="007E544F">
        <w:rPr>
          <w:rFonts w:ascii="Calibri" w:hAnsi="Calibri" w:cs="Calibri"/>
          <w:b/>
          <w:bCs/>
          <w:iCs/>
          <w:sz w:val="22"/>
          <w:szCs w:val="22"/>
        </w:rPr>
        <w:t xml:space="preserve"> </w:t>
      </w:r>
      <w:r w:rsidRPr="007E544F">
        <w:rPr>
          <w:rFonts w:ascii="Calibri" w:hAnsi="Calibri" w:cs="Calibri"/>
          <w:b/>
          <w:iCs/>
          <w:sz w:val="22"/>
          <w:szCs w:val="22"/>
        </w:rPr>
        <w:t>s</w:t>
      </w:r>
      <w:r w:rsidRPr="007E544F">
        <w:rPr>
          <w:rFonts w:ascii="Calibri" w:hAnsi="Calibri" w:cs="Calibri"/>
          <w:b/>
          <w:bCs/>
          <w:iCs/>
          <w:sz w:val="22"/>
          <w:szCs w:val="22"/>
        </w:rPr>
        <w:t> </w:t>
      </w:r>
      <w:r w:rsidRPr="007E544F">
        <w:rPr>
          <w:rFonts w:ascii="Calibri" w:hAnsi="Calibri" w:cs="Calibri"/>
          <w:b/>
          <w:iCs/>
          <w:sz w:val="22"/>
          <w:szCs w:val="22"/>
        </w:rPr>
        <w:t>vyznamenáním</w:t>
      </w:r>
    </w:p>
    <w:p w14:paraId="7C1AC86F" w14:textId="77777777" w:rsidR="007E544F" w:rsidRPr="007E544F" w:rsidRDefault="007E544F" w:rsidP="00693EF8">
      <w:pPr>
        <w:numPr>
          <w:ilvl w:val="0"/>
          <w:numId w:val="18"/>
        </w:numPr>
        <w:ind w:left="851"/>
        <w:jc w:val="both"/>
        <w:rPr>
          <w:rFonts w:ascii="Calibri" w:hAnsi="Calibri" w:cs="Calibri"/>
          <w:iCs/>
          <w:sz w:val="22"/>
          <w:szCs w:val="22"/>
        </w:rPr>
      </w:pPr>
      <w:r w:rsidRPr="007E544F">
        <w:rPr>
          <w:rFonts w:ascii="Calibri" w:hAnsi="Calibri" w:cs="Calibri"/>
          <w:iCs/>
          <w:sz w:val="22"/>
          <w:szCs w:val="22"/>
        </w:rPr>
        <w:t xml:space="preserve">vážený průměr za celou dobu studia v akreditovaném studijním programu nepřesáhne: </w:t>
      </w:r>
      <w:r w:rsidRPr="007E544F">
        <w:rPr>
          <w:rFonts w:ascii="Calibri" w:hAnsi="Calibri" w:cs="Calibri"/>
          <w:iCs/>
          <w:sz w:val="22"/>
          <w:szCs w:val="22"/>
        </w:rPr>
        <w:tab/>
        <w:t>pro BSP</w:t>
      </w:r>
      <w:r w:rsidRPr="007E544F">
        <w:rPr>
          <w:rFonts w:ascii="Calibri" w:hAnsi="Calibri" w:cs="Calibri"/>
          <w:iCs/>
          <w:sz w:val="22"/>
          <w:szCs w:val="22"/>
        </w:rPr>
        <w:tab/>
      </w:r>
      <w:r w:rsidRPr="007E544F">
        <w:rPr>
          <w:rFonts w:ascii="Calibri" w:hAnsi="Calibri" w:cs="Calibri"/>
          <w:iCs/>
          <w:sz w:val="22"/>
          <w:szCs w:val="22"/>
        </w:rPr>
        <w:tab/>
        <w:t>1,30</w:t>
      </w:r>
    </w:p>
    <w:p w14:paraId="2A8841D6" w14:textId="77777777" w:rsidR="007E544F" w:rsidRPr="007E544F" w:rsidRDefault="007E544F" w:rsidP="007E544F">
      <w:pPr>
        <w:ind w:left="708" w:firstLine="708"/>
        <w:jc w:val="both"/>
        <w:rPr>
          <w:rFonts w:ascii="Calibri" w:hAnsi="Calibri" w:cs="Calibri"/>
          <w:iCs/>
          <w:sz w:val="22"/>
          <w:szCs w:val="22"/>
        </w:rPr>
      </w:pPr>
      <w:r w:rsidRPr="007E544F">
        <w:rPr>
          <w:rFonts w:ascii="Calibri" w:hAnsi="Calibri" w:cs="Calibri"/>
          <w:iCs/>
          <w:sz w:val="22"/>
          <w:szCs w:val="22"/>
        </w:rPr>
        <w:t>pro MSP</w:t>
      </w:r>
      <w:r w:rsidRPr="007E544F">
        <w:rPr>
          <w:rFonts w:ascii="Calibri" w:hAnsi="Calibri" w:cs="Calibri"/>
          <w:iCs/>
          <w:sz w:val="22"/>
          <w:szCs w:val="22"/>
        </w:rPr>
        <w:tab/>
        <w:t>1,30</w:t>
      </w:r>
    </w:p>
    <w:p w14:paraId="48527DCB" w14:textId="77777777" w:rsidR="007E544F" w:rsidRPr="007E544F" w:rsidRDefault="007E544F" w:rsidP="007E544F">
      <w:pPr>
        <w:tabs>
          <w:tab w:val="left" w:pos="2880"/>
        </w:tabs>
        <w:spacing w:after="60"/>
        <w:jc w:val="both"/>
        <w:rPr>
          <w:rFonts w:ascii="Calibri" w:hAnsi="Calibri" w:cs="Calibri"/>
          <w:iCs/>
          <w:sz w:val="22"/>
          <w:szCs w:val="22"/>
        </w:rPr>
      </w:pPr>
      <w:r w:rsidRPr="007E544F">
        <w:rPr>
          <w:rFonts w:ascii="Calibri" w:hAnsi="Calibri" w:cs="Calibri"/>
          <w:iCs/>
          <w:sz w:val="22"/>
          <w:szCs w:val="22"/>
        </w:rPr>
        <w:t>VŠ diplom s vyznamenáním, mohou obdržet studenti, kteří byli při SZZ klasifikováni s celkovým prospěchem „výborně“ (A) nebo „velmi dobře“ (B).</w:t>
      </w:r>
    </w:p>
    <w:p w14:paraId="1FB0A06D" w14:textId="77777777" w:rsidR="007E544F" w:rsidRPr="007E544F" w:rsidRDefault="007E544F" w:rsidP="00693EF8">
      <w:pPr>
        <w:numPr>
          <w:ilvl w:val="0"/>
          <w:numId w:val="17"/>
        </w:numPr>
        <w:ind w:left="426" w:hanging="425"/>
        <w:jc w:val="both"/>
        <w:rPr>
          <w:rFonts w:ascii="Calibri" w:hAnsi="Calibri" w:cs="Calibri"/>
          <w:b/>
          <w:iCs/>
          <w:sz w:val="22"/>
          <w:szCs w:val="22"/>
        </w:rPr>
      </w:pPr>
      <w:r w:rsidRPr="007E544F">
        <w:rPr>
          <w:rFonts w:ascii="Calibri" w:hAnsi="Calibri" w:cs="Calibri"/>
          <w:b/>
          <w:iCs/>
          <w:sz w:val="22"/>
          <w:szCs w:val="22"/>
        </w:rPr>
        <w:t>Prospěl</w:t>
      </w:r>
    </w:p>
    <w:p w14:paraId="56073A9B" w14:textId="77777777" w:rsidR="007E544F" w:rsidRPr="007E544F" w:rsidRDefault="007E544F" w:rsidP="00693EF8">
      <w:pPr>
        <w:numPr>
          <w:ilvl w:val="0"/>
          <w:numId w:val="18"/>
        </w:numPr>
        <w:ind w:left="851"/>
        <w:jc w:val="both"/>
        <w:rPr>
          <w:rFonts w:ascii="Calibri" w:hAnsi="Calibri" w:cs="Calibri"/>
          <w:iCs/>
          <w:sz w:val="22"/>
          <w:szCs w:val="22"/>
        </w:rPr>
      </w:pPr>
      <w:r w:rsidRPr="007E544F">
        <w:rPr>
          <w:rFonts w:ascii="Calibri" w:hAnsi="Calibri" w:cs="Calibri"/>
          <w:iCs/>
          <w:sz w:val="22"/>
          <w:szCs w:val="22"/>
        </w:rPr>
        <w:t>absolvování SZZ s celkovým prospěchem „výborně“ (A), „velmi dobře“ (B), „dobře“(C), „uspokojivě“ (D) nebo „dostatečně“ (E).</w:t>
      </w:r>
    </w:p>
    <w:p w14:paraId="6E60314F" w14:textId="77777777" w:rsidR="007E544F" w:rsidRPr="007E544F" w:rsidRDefault="007E544F" w:rsidP="00693EF8">
      <w:pPr>
        <w:numPr>
          <w:ilvl w:val="0"/>
          <w:numId w:val="17"/>
        </w:numPr>
        <w:ind w:left="426" w:hanging="425"/>
        <w:jc w:val="both"/>
        <w:rPr>
          <w:rFonts w:ascii="Calibri" w:hAnsi="Calibri" w:cs="Calibri"/>
          <w:b/>
          <w:iCs/>
          <w:sz w:val="22"/>
          <w:szCs w:val="22"/>
        </w:rPr>
      </w:pPr>
      <w:r w:rsidRPr="007E544F">
        <w:rPr>
          <w:rFonts w:ascii="Calibri" w:hAnsi="Calibri" w:cs="Calibri"/>
          <w:b/>
          <w:iCs/>
          <w:sz w:val="22"/>
          <w:szCs w:val="22"/>
        </w:rPr>
        <w:t>Neprospěl</w:t>
      </w:r>
    </w:p>
    <w:p w14:paraId="7B509E34" w14:textId="77777777" w:rsidR="007E544F" w:rsidRPr="007E544F" w:rsidRDefault="007E544F" w:rsidP="00693EF8">
      <w:pPr>
        <w:numPr>
          <w:ilvl w:val="0"/>
          <w:numId w:val="18"/>
        </w:numPr>
        <w:ind w:left="851"/>
        <w:jc w:val="both"/>
        <w:rPr>
          <w:rFonts w:ascii="Calibri" w:hAnsi="Calibri" w:cs="Calibri"/>
          <w:iCs/>
          <w:sz w:val="22"/>
          <w:szCs w:val="22"/>
        </w:rPr>
      </w:pPr>
      <w:r w:rsidRPr="007E544F">
        <w:rPr>
          <w:rFonts w:ascii="Calibri" w:hAnsi="Calibri" w:cs="Calibri"/>
          <w:iCs/>
          <w:sz w:val="22"/>
          <w:szCs w:val="22"/>
        </w:rPr>
        <w:t>pokud byl klasifikován u SZZ stupněm „nedostatečně“ (F) u kterékoliv části SZZ.</w:t>
      </w:r>
    </w:p>
    <w:p w14:paraId="5ED2307E" w14:textId="77777777" w:rsidR="007E544F" w:rsidRPr="00AE6EE8" w:rsidRDefault="007E544F" w:rsidP="007E544F">
      <w:pPr>
        <w:ind w:left="1416" w:firstLine="24"/>
        <w:jc w:val="both"/>
        <w:rPr>
          <w:rFonts w:ascii="Calibri" w:hAnsi="Calibri" w:cs="Calibri"/>
          <w:iCs/>
          <w:sz w:val="22"/>
          <w:szCs w:val="22"/>
        </w:rPr>
      </w:pPr>
    </w:p>
    <w:p w14:paraId="409B3880" w14:textId="77777777" w:rsidR="007E544F" w:rsidRPr="00A9087C" w:rsidRDefault="007E544F" w:rsidP="00AE6EE8">
      <w:pPr>
        <w:spacing w:before="120"/>
        <w:jc w:val="both"/>
        <w:rPr>
          <w:rFonts w:asciiTheme="minorHAnsi" w:hAnsiTheme="minorHAnsi" w:cstheme="minorHAnsi"/>
          <w:sz w:val="22"/>
          <w:szCs w:val="22"/>
        </w:rPr>
      </w:pPr>
      <w:r w:rsidRPr="00A9087C">
        <w:rPr>
          <w:rFonts w:asciiTheme="minorHAnsi" w:hAnsiTheme="minorHAnsi" w:cstheme="minorHAnsi"/>
          <w:sz w:val="22"/>
          <w:szCs w:val="22"/>
        </w:rPr>
        <w:t>Témata kvalifikačních prací korespondují se zaměřením studijního programu a s profilem absolventa studijního programu</w:t>
      </w:r>
      <w:r w:rsidR="00A9087C" w:rsidRPr="00A9087C">
        <w:rPr>
          <w:rFonts w:asciiTheme="minorHAnsi" w:hAnsiTheme="minorHAnsi" w:cstheme="minorHAnsi"/>
          <w:b/>
          <w:sz w:val="22"/>
          <w:szCs w:val="22"/>
        </w:rPr>
        <w:t xml:space="preserve"> Finance</w:t>
      </w:r>
      <w:r w:rsidRPr="00A9087C">
        <w:rPr>
          <w:rFonts w:asciiTheme="minorHAnsi" w:hAnsiTheme="minorHAnsi" w:cstheme="minorHAnsi"/>
          <w:b/>
          <w:sz w:val="22"/>
          <w:szCs w:val="22"/>
        </w:rPr>
        <w:t xml:space="preserve">, specializace </w:t>
      </w:r>
      <w:r w:rsidR="00A9087C" w:rsidRPr="00A9087C">
        <w:rPr>
          <w:rFonts w:asciiTheme="minorHAnsi" w:hAnsiTheme="minorHAnsi" w:cstheme="minorHAnsi"/>
          <w:b/>
          <w:sz w:val="22"/>
          <w:szCs w:val="22"/>
        </w:rPr>
        <w:t>Finance podniku</w:t>
      </w:r>
      <w:r w:rsidRPr="00A9087C">
        <w:rPr>
          <w:rFonts w:asciiTheme="minorHAnsi" w:hAnsiTheme="minorHAnsi" w:cstheme="minorHAnsi"/>
          <w:b/>
          <w:sz w:val="22"/>
          <w:szCs w:val="22"/>
        </w:rPr>
        <w:t>.</w:t>
      </w:r>
      <w:r w:rsidRPr="00A9087C">
        <w:rPr>
          <w:rFonts w:asciiTheme="minorHAnsi" w:hAnsiTheme="minorHAnsi" w:cstheme="minorHAnsi"/>
          <w:sz w:val="22"/>
          <w:szCs w:val="22"/>
        </w:rPr>
        <w:t xml:space="preserve"> Je možno uvést návrh témat kvalifikačních prací:</w:t>
      </w:r>
    </w:p>
    <w:p w14:paraId="1DD36177"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Projekt tvorby dlouhodobého a krátkodobého finančního plánu ve vybrané společnosti</w:t>
      </w:r>
    </w:p>
    <w:p w14:paraId="514ED956"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Hodnocení efektivnosti investičního záměru</w:t>
      </w:r>
    </w:p>
    <w:p w14:paraId="58F4A08B"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 xml:space="preserve">Projekt financování investičního záměru společnosti </w:t>
      </w:r>
    </w:p>
    <w:p w14:paraId="3BBFC857"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Faktoring/forfaiting jako alternativní forma financování společnosti</w:t>
      </w:r>
    </w:p>
    <w:p w14:paraId="47759543"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Optimalizace kapitálové struktury u vybrané společnosti</w:t>
      </w:r>
    </w:p>
    <w:p w14:paraId="04EBF526"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Finanční a nefinanční faktory ovlivňující výkonnost podniku</w:t>
      </w:r>
    </w:p>
    <w:p w14:paraId="6B28630E"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Využití konceptu EVA pro řízení a měření výkonnosti podniku</w:t>
      </w:r>
    </w:p>
    <w:p w14:paraId="076D0F65"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Ocenění podniku s využitím majetkových a výnosových metod</w:t>
      </w:r>
    </w:p>
    <w:p w14:paraId="7DF43A2E"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 xml:space="preserve">Návrh zefektivnění řízení nákladů a kalkulací </w:t>
      </w:r>
    </w:p>
    <w:p w14:paraId="1D68E229"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Problematika řízení a evidence zásob ve firmách s obchodní činností</w:t>
      </w:r>
    </w:p>
    <w:p w14:paraId="5BB904A7"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Problematika IFRS a jejich implementace ve vybrané společnosti</w:t>
      </w:r>
    </w:p>
    <w:p w14:paraId="63F458A0"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Návrh podnikatelského záměru pro start-up</w:t>
      </w:r>
    </w:p>
    <w:p w14:paraId="2FF8E9C9" w14:textId="77777777" w:rsidR="00A9087C" w:rsidRPr="00A9087C" w:rsidRDefault="00A9087C" w:rsidP="00A9087C">
      <w:pPr>
        <w:jc w:val="both"/>
        <w:rPr>
          <w:rFonts w:asciiTheme="minorHAnsi" w:hAnsiTheme="minorHAnsi" w:cstheme="minorHAnsi"/>
          <w:sz w:val="22"/>
          <w:szCs w:val="22"/>
        </w:rPr>
      </w:pPr>
    </w:p>
    <w:p w14:paraId="7B2DA0ED" w14:textId="77777777" w:rsidR="00CB71B7" w:rsidRDefault="00A9087C" w:rsidP="00A9087C">
      <w:pPr>
        <w:jc w:val="both"/>
        <w:rPr>
          <w:rFonts w:asciiTheme="minorHAnsi" w:hAnsiTheme="minorHAnsi" w:cstheme="minorHAnsi"/>
          <w:iCs/>
          <w:sz w:val="22"/>
          <w:szCs w:val="22"/>
        </w:rPr>
      </w:pPr>
      <w:r w:rsidRPr="00A9087C">
        <w:rPr>
          <w:rFonts w:asciiTheme="minorHAnsi" w:hAnsiTheme="minorHAnsi" w:cstheme="minorHAnsi"/>
          <w:iCs/>
          <w:sz w:val="22"/>
          <w:szCs w:val="22"/>
        </w:rPr>
        <w:t xml:space="preserve">Je možno uvést návrh témat kvalifikačních prací pro studijní program Finance, specializace </w:t>
      </w:r>
      <w:r w:rsidRPr="003F68DB">
        <w:rPr>
          <w:rFonts w:asciiTheme="minorHAnsi" w:hAnsiTheme="minorHAnsi" w:cstheme="minorHAnsi"/>
          <w:b/>
          <w:bCs/>
          <w:iCs/>
          <w:sz w:val="22"/>
          <w:szCs w:val="22"/>
        </w:rPr>
        <w:t>Finanční kontrola</w:t>
      </w:r>
      <w:r w:rsidRPr="00A9087C">
        <w:rPr>
          <w:rFonts w:asciiTheme="minorHAnsi" w:hAnsiTheme="minorHAnsi" w:cstheme="minorHAnsi"/>
          <w:iCs/>
          <w:sz w:val="22"/>
          <w:szCs w:val="22"/>
        </w:rPr>
        <w:t xml:space="preserve">: </w:t>
      </w:r>
    </w:p>
    <w:p w14:paraId="2083AD4B"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Systém řízení rizik ve finanční oblasti u vybrané neziskové organizace</w:t>
      </w:r>
    </w:p>
    <w:p w14:paraId="769BE033"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Zavedení vnitřního kontrolního systému ve vybrané organizaci</w:t>
      </w:r>
    </w:p>
    <w:p w14:paraId="54F4E915"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 xml:space="preserve">Projekt zavedení interního auditu </w:t>
      </w:r>
    </w:p>
    <w:p w14:paraId="529E9B7A"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 xml:space="preserve">Likvidace obchodních společností a družstev právně, účetně a daňově </w:t>
      </w:r>
    </w:p>
    <w:p w14:paraId="29BF70C9" w14:textId="77777777" w:rsidR="00A9087C" w:rsidRPr="00A9087C" w:rsidRDefault="00A9087C" w:rsidP="00A9087C">
      <w:pPr>
        <w:tabs>
          <w:tab w:val="left" w:pos="284"/>
        </w:tabs>
        <w:rPr>
          <w:rFonts w:asciiTheme="minorHAnsi" w:hAnsiTheme="minorHAnsi" w:cstheme="minorHAnsi"/>
          <w:sz w:val="22"/>
          <w:szCs w:val="22"/>
        </w:rPr>
      </w:pPr>
      <w:r w:rsidRPr="00A9087C">
        <w:rPr>
          <w:rFonts w:asciiTheme="minorHAnsi" w:hAnsiTheme="minorHAnsi" w:cstheme="minorHAnsi"/>
          <w:sz w:val="22"/>
          <w:szCs w:val="22"/>
        </w:rPr>
        <w:t>Návrh metodiky pro aplikaci finanční kontroly ve veřejném sektoru</w:t>
      </w:r>
    </w:p>
    <w:p w14:paraId="3056A437" w14:textId="77777777" w:rsidR="00A9087C" w:rsidRPr="00A9087C" w:rsidRDefault="00A9087C" w:rsidP="00A9087C">
      <w:pPr>
        <w:tabs>
          <w:tab w:val="left" w:pos="284"/>
        </w:tabs>
        <w:jc w:val="both"/>
        <w:rPr>
          <w:rFonts w:asciiTheme="minorHAnsi" w:hAnsiTheme="minorHAnsi" w:cstheme="minorHAnsi"/>
          <w:sz w:val="22"/>
          <w:szCs w:val="22"/>
        </w:rPr>
      </w:pPr>
      <w:r w:rsidRPr="00A9087C">
        <w:rPr>
          <w:rFonts w:asciiTheme="minorHAnsi" w:hAnsiTheme="minorHAnsi" w:cstheme="minorHAnsi"/>
          <w:sz w:val="22"/>
          <w:szCs w:val="22"/>
        </w:rPr>
        <w:t>Projektové řešení nedobytných pohledávek</w:t>
      </w:r>
    </w:p>
    <w:p w14:paraId="06E6999E" w14:textId="77777777" w:rsidR="00A9087C" w:rsidRPr="00A9087C" w:rsidRDefault="00A9087C" w:rsidP="00A9087C">
      <w:pPr>
        <w:tabs>
          <w:tab w:val="left" w:pos="284"/>
        </w:tabs>
        <w:jc w:val="both"/>
        <w:rPr>
          <w:rFonts w:asciiTheme="minorHAnsi" w:hAnsiTheme="minorHAnsi" w:cstheme="minorHAnsi"/>
          <w:sz w:val="22"/>
          <w:szCs w:val="22"/>
        </w:rPr>
      </w:pPr>
      <w:r w:rsidRPr="00A9087C">
        <w:rPr>
          <w:rFonts w:asciiTheme="minorHAnsi" w:hAnsiTheme="minorHAnsi" w:cstheme="minorHAnsi"/>
          <w:sz w:val="22"/>
          <w:szCs w:val="22"/>
        </w:rPr>
        <w:t>Projektové řešení oceňování pohledávek v insolvenčním řízení</w:t>
      </w:r>
    </w:p>
    <w:p w14:paraId="579FE863" w14:textId="77777777" w:rsidR="00A9087C" w:rsidRPr="00A9087C" w:rsidRDefault="00A9087C" w:rsidP="00A9087C">
      <w:pPr>
        <w:ind w:left="284" w:hanging="284"/>
        <w:rPr>
          <w:rFonts w:asciiTheme="minorHAnsi" w:hAnsiTheme="minorHAnsi" w:cstheme="minorHAnsi"/>
          <w:sz w:val="22"/>
          <w:szCs w:val="22"/>
        </w:rPr>
      </w:pPr>
      <w:r w:rsidRPr="00A9087C">
        <w:rPr>
          <w:rFonts w:asciiTheme="minorHAnsi" w:hAnsiTheme="minorHAnsi" w:cstheme="minorHAnsi"/>
          <w:sz w:val="22"/>
          <w:szCs w:val="22"/>
        </w:rPr>
        <w:t>Projekt návrhu snížení rizik v daňové oblasti</w:t>
      </w:r>
    </w:p>
    <w:p w14:paraId="2CA2FB54" w14:textId="77777777" w:rsidR="00A9087C" w:rsidRPr="00A9087C" w:rsidRDefault="00A9087C" w:rsidP="00A9087C">
      <w:pPr>
        <w:ind w:left="284" w:hanging="284"/>
        <w:rPr>
          <w:rFonts w:asciiTheme="minorHAnsi" w:hAnsiTheme="minorHAnsi" w:cstheme="minorHAnsi"/>
          <w:sz w:val="22"/>
          <w:szCs w:val="22"/>
        </w:rPr>
      </w:pPr>
      <w:r w:rsidRPr="00A9087C">
        <w:rPr>
          <w:rFonts w:asciiTheme="minorHAnsi" w:hAnsiTheme="minorHAnsi" w:cstheme="minorHAnsi"/>
          <w:sz w:val="22"/>
          <w:szCs w:val="22"/>
        </w:rPr>
        <w:t>Projekt kontroly účetních metod ve vybrané organizaci</w:t>
      </w:r>
    </w:p>
    <w:p w14:paraId="0390856F"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Projekt tvorby vnitropodnikových účetních směrnic</w:t>
      </w:r>
    </w:p>
    <w:p w14:paraId="5A5BA47A" w14:textId="77777777" w:rsidR="00A9087C" w:rsidRPr="00A9087C" w:rsidRDefault="00A9087C" w:rsidP="00A9087C">
      <w:pPr>
        <w:rPr>
          <w:rFonts w:asciiTheme="minorHAnsi" w:hAnsiTheme="minorHAnsi" w:cstheme="minorHAnsi"/>
          <w:sz w:val="22"/>
          <w:szCs w:val="22"/>
        </w:rPr>
      </w:pPr>
      <w:r w:rsidRPr="00A9087C">
        <w:rPr>
          <w:rFonts w:asciiTheme="minorHAnsi" w:hAnsiTheme="minorHAnsi" w:cstheme="minorHAnsi"/>
          <w:sz w:val="22"/>
          <w:szCs w:val="22"/>
        </w:rPr>
        <w:t>Konsolidovaná účetní závěrka podle české legislativy nebo IFRS</w:t>
      </w:r>
    </w:p>
    <w:p w14:paraId="08C1BC28" w14:textId="77777777" w:rsidR="00A9087C" w:rsidRPr="00A9087C" w:rsidRDefault="00A9087C" w:rsidP="00A9087C">
      <w:pPr>
        <w:jc w:val="both"/>
        <w:rPr>
          <w:rFonts w:asciiTheme="minorHAnsi" w:hAnsiTheme="minorHAnsi" w:cstheme="minorHAnsi"/>
          <w:b/>
          <w:sz w:val="22"/>
          <w:szCs w:val="22"/>
        </w:rPr>
      </w:pPr>
    </w:p>
    <w:p w14:paraId="0B5C0A39" w14:textId="77777777" w:rsidR="00A9087C" w:rsidRPr="00A9087C" w:rsidRDefault="00A9087C" w:rsidP="00A9087C">
      <w:pPr>
        <w:jc w:val="both"/>
        <w:rPr>
          <w:rFonts w:asciiTheme="minorHAnsi" w:hAnsiTheme="minorHAnsi" w:cstheme="minorHAnsi"/>
          <w:b/>
          <w:sz w:val="22"/>
          <w:szCs w:val="22"/>
        </w:rPr>
      </w:pPr>
      <w:r w:rsidRPr="00A9087C">
        <w:rPr>
          <w:rFonts w:asciiTheme="minorHAnsi" w:hAnsiTheme="minorHAnsi" w:cstheme="minorHAnsi"/>
          <w:iCs/>
          <w:sz w:val="22"/>
          <w:szCs w:val="22"/>
        </w:rPr>
        <w:t xml:space="preserve">Je možno uvést návrh témat kvalifikačních prací pro studijní program Finance, specializace </w:t>
      </w:r>
      <w:r w:rsidRPr="00A9087C">
        <w:rPr>
          <w:rFonts w:asciiTheme="minorHAnsi" w:hAnsiTheme="minorHAnsi" w:cstheme="minorHAnsi"/>
          <w:b/>
          <w:sz w:val="22"/>
          <w:szCs w:val="22"/>
        </w:rPr>
        <w:t>Finanční trhy a technologie:</w:t>
      </w:r>
    </w:p>
    <w:p w14:paraId="6500EF51" w14:textId="77777777" w:rsidR="00A9087C" w:rsidRPr="00A9087C" w:rsidRDefault="00A9087C" w:rsidP="00A9087C">
      <w:pPr>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Návrh obchodní strategie pro obchodování na kapitálovém trhu</w:t>
      </w:r>
    </w:p>
    <w:p w14:paraId="6FE9E29F" w14:textId="77777777" w:rsidR="00A9087C" w:rsidRPr="00A9087C" w:rsidRDefault="00A9087C" w:rsidP="00A9087C">
      <w:pPr>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Kryptoměny (kryptoaktiva) – jejich minulost a budoucnost</w:t>
      </w:r>
    </w:p>
    <w:p w14:paraId="7AA7D2B0" w14:textId="77777777" w:rsidR="00A9087C" w:rsidRPr="00A9087C" w:rsidRDefault="00A9087C" w:rsidP="00A9087C">
      <w:pPr>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Crowdfunding na bázi odměn/Peer-to-peer půjčky v prostředí ČR a ve světě</w:t>
      </w:r>
    </w:p>
    <w:p w14:paraId="134A9D8E" w14:textId="77777777" w:rsidR="00A9087C" w:rsidRPr="00A9087C" w:rsidRDefault="00A9087C" w:rsidP="00A9087C">
      <w:pPr>
        <w:pStyle w:val="Nadpis2"/>
        <w:keepLines w:val="0"/>
        <w:spacing w:before="0"/>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 xml:space="preserve">Peníze, inflace a monetární systém – teoretické a praktické aspekty </w:t>
      </w:r>
    </w:p>
    <w:p w14:paraId="308B0E8E" w14:textId="77777777" w:rsidR="00A9087C" w:rsidRPr="00A9087C" w:rsidRDefault="00A9087C" w:rsidP="00A9087C">
      <w:pPr>
        <w:pStyle w:val="Nadpis2"/>
        <w:keepLines w:val="0"/>
        <w:spacing w:before="0"/>
        <w:jc w:val="both"/>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Cílování inflace ve vyspělých a rozvíjejících se ekonomikách</w:t>
      </w:r>
    </w:p>
    <w:p w14:paraId="61BA1961" w14:textId="77777777" w:rsidR="00A9087C" w:rsidRPr="00A9087C" w:rsidRDefault="00A9087C" w:rsidP="00A9087C">
      <w:pPr>
        <w:pStyle w:val="Nadpis2"/>
        <w:spacing w:before="0"/>
        <w:ind w:left="284" w:hanging="284"/>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Projekt řízení devizových rizik ve společnosti</w:t>
      </w:r>
    </w:p>
    <w:p w14:paraId="3B6C7621" w14:textId="77777777" w:rsidR="00A9087C" w:rsidRPr="00A9087C" w:rsidRDefault="00A9087C" w:rsidP="00A9087C">
      <w:pPr>
        <w:pStyle w:val="Nadpis2"/>
        <w:spacing w:before="0"/>
        <w:ind w:left="284" w:hanging="284"/>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 xml:space="preserve">Návrh obchodní strategie pro aktivní řízení akciového portfolia s využitím vybraných analýz </w:t>
      </w:r>
    </w:p>
    <w:p w14:paraId="4AFCAC4D" w14:textId="77777777" w:rsidR="00A9087C" w:rsidRPr="00A9087C" w:rsidRDefault="00A9087C" w:rsidP="00A9087C">
      <w:pPr>
        <w:pStyle w:val="Nzev"/>
        <w:jc w:val="both"/>
        <w:rPr>
          <w:rFonts w:asciiTheme="minorHAnsi" w:hAnsiTheme="minorHAnsi" w:cstheme="minorHAnsi"/>
          <w:b w:val="0"/>
          <w:bCs w:val="0"/>
          <w:color w:val="000000" w:themeColor="text1"/>
          <w:sz w:val="22"/>
          <w:szCs w:val="22"/>
          <w:u w:val="none"/>
        </w:rPr>
      </w:pPr>
      <w:r w:rsidRPr="00A9087C">
        <w:rPr>
          <w:rFonts w:asciiTheme="minorHAnsi" w:hAnsiTheme="minorHAnsi" w:cstheme="minorHAnsi"/>
          <w:b w:val="0"/>
          <w:bCs w:val="0"/>
          <w:color w:val="000000" w:themeColor="text1"/>
          <w:sz w:val="22"/>
          <w:szCs w:val="22"/>
          <w:u w:val="none"/>
        </w:rPr>
        <w:t xml:space="preserve">Řízení devizových rizik v podniku </w:t>
      </w:r>
    </w:p>
    <w:p w14:paraId="5A6AD76B" w14:textId="77777777" w:rsidR="00A9087C" w:rsidRPr="00A9087C" w:rsidRDefault="00A9087C" w:rsidP="00A9087C">
      <w:pPr>
        <w:rPr>
          <w:rFonts w:asciiTheme="minorHAnsi" w:hAnsiTheme="minorHAnsi" w:cstheme="minorHAnsi"/>
          <w:color w:val="000000" w:themeColor="text1"/>
          <w:sz w:val="22"/>
          <w:szCs w:val="22"/>
        </w:rPr>
      </w:pPr>
      <w:r w:rsidRPr="00A9087C">
        <w:rPr>
          <w:rFonts w:asciiTheme="minorHAnsi" w:hAnsiTheme="minorHAnsi" w:cstheme="minorHAnsi"/>
          <w:color w:val="000000" w:themeColor="text1"/>
          <w:sz w:val="22"/>
          <w:szCs w:val="22"/>
        </w:rPr>
        <w:t>Valuace a predikce výkonnosti podniku kótovaného na burze za použití vybraných modelů</w:t>
      </w:r>
    </w:p>
    <w:p w14:paraId="4FD70EB8"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Aplikace reálných opcí do procesu hodnocení efektivnosti flexibilní investice</w:t>
      </w:r>
    </w:p>
    <w:p w14:paraId="085C8370"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Optimalizace portfolia s využitím prospektové teorie</w:t>
      </w:r>
    </w:p>
    <w:p w14:paraId="602B03F3"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FinTech společnosti v kontextu měnícího se regulatorního prostředí</w:t>
      </w:r>
    </w:p>
    <w:p w14:paraId="6D437E2E"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Vliv FinTech na vývoj bankovního sektoru</w:t>
      </w:r>
    </w:p>
    <w:p w14:paraId="514CA30C" w14:textId="77777777" w:rsidR="00A9087C" w:rsidRPr="00A9087C" w:rsidRDefault="00A9087C" w:rsidP="00A9087C">
      <w:pPr>
        <w:jc w:val="both"/>
        <w:rPr>
          <w:rFonts w:asciiTheme="minorHAnsi" w:hAnsiTheme="minorHAnsi" w:cstheme="minorHAnsi"/>
          <w:sz w:val="22"/>
          <w:szCs w:val="22"/>
        </w:rPr>
      </w:pPr>
      <w:r w:rsidRPr="00A9087C">
        <w:rPr>
          <w:rFonts w:asciiTheme="minorHAnsi" w:hAnsiTheme="minorHAnsi" w:cstheme="minorHAnsi"/>
          <w:sz w:val="22"/>
          <w:szCs w:val="22"/>
        </w:rPr>
        <w:t>FinTech a digitální inovace</w:t>
      </w:r>
    </w:p>
    <w:p w14:paraId="0417D26A" w14:textId="77777777" w:rsidR="00AE6EE8" w:rsidRDefault="00AE6EE8" w:rsidP="007E544F">
      <w:pPr>
        <w:jc w:val="both"/>
        <w:rPr>
          <w:rFonts w:ascii="Calibri" w:hAnsi="Calibri" w:cs="Calibri"/>
          <w:iCs/>
          <w:sz w:val="22"/>
          <w:szCs w:val="22"/>
        </w:rPr>
      </w:pPr>
    </w:p>
    <w:p w14:paraId="20EFD1D3" w14:textId="77777777" w:rsidR="007E544F" w:rsidRPr="007E544F" w:rsidRDefault="007E544F" w:rsidP="007E544F">
      <w:pPr>
        <w:jc w:val="both"/>
        <w:rPr>
          <w:rFonts w:ascii="Calibri" w:hAnsi="Calibri" w:cs="Calibri"/>
          <w:iCs/>
          <w:sz w:val="22"/>
          <w:szCs w:val="22"/>
        </w:rPr>
      </w:pPr>
      <w:r w:rsidRPr="007E544F">
        <w:rPr>
          <w:rFonts w:ascii="Calibri" w:hAnsi="Calibri" w:cs="Calibri"/>
          <w:iCs/>
          <w:sz w:val="22"/>
          <w:szCs w:val="22"/>
        </w:rPr>
        <w:t xml:space="preserve">Na FaME UTB ve Zlíně je vnitřní normou SD 6/2017 </w:t>
      </w:r>
      <w:hyperlink r:id="rId194" w:history="1">
        <w:r w:rsidRPr="007E544F">
          <w:rPr>
            <w:rFonts w:ascii="Calibri" w:hAnsi="Calibri" w:cs="Calibri"/>
            <w:i/>
            <w:iCs/>
            <w:color w:val="0000FF"/>
            <w:sz w:val="22"/>
            <w:szCs w:val="22"/>
            <w:u w:val="single"/>
          </w:rPr>
          <w:t>Hodnocení pedagogických a tvůrčích aktivit</w:t>
        </w:r>
      </w:hyperlink>
      <w:r w:rsidRPr="007E544F">
        <w:rPr>
          <w:rFonts w:ascii="Calibri" w:hAnsi="Calibri" w:cs="Calibri"/>
          <w:i/>
          <w:iCs/>
          <w:color w:val="00B050"/>
          <w:sz w:val="22"/>
          <w:szCs w:val="22"/>
        </w:rPr>
        <w:t xml:space="preserve"> </w:t>
      </w:r>
      <w:r w:rsidRPr="007E544F">
        <w:rPr>
          <w:rFonts w:ascii="Calibri" w:hAnsi="Calibri" w:cs="Calibri"/>
          <w:iCs/>
          <w:sz w:val="22"/>
          <w:szCs w:val="22"/>
        </w:rPr>
        <w:t>stanoven maximální počet vedených BP a DP jedním akademickým pracovníkem v souhrnu BP a DP na UTB na 12.</w:t>
      </w:r>
    </w:p>
    <w:p w14:paraId="2B5150AA" w14:textId="77777777" w:rsidR="007E544F" w:rsidRPr="007E544F" w:rsidRDefault="007E544F" w:rsidP="007E544F">
      <w:pPr>
        <w:jc w:val="both"/>
        <w:rPr>
          <w:rFonts w:ascii="Calibri" w:hAnsi="Calibri" w:cs="Calibri"/>
          <w:iCs/>
          <w:sz w:val="22"/>
          <w:szCs w:val="22"/>
        </w:rPr>
      </w:pPr>
    </w:p>
    <w:p w14:paraId="69904865" w14:textId="77777777" w:rsidR="007E544F" w:rsidRPr="007E544F" w:rsidRDefault="007E544F" w:rsidP="007E544F">
      <w:pPr>
        <w:spacing w:after="600"/>
        <w:jc w:val="both"/>
        <w:rPr>
          <w:rFonts w:ascii="Calibri" w:hAnsi="Calibri" w:cs="Calibri"/>
          <w:sz w:val="22"/>
          <w:szCs w:val="22"/>
        </w:rPr>
      </w:pPr>
      <w:r w:rsidRPr="007E544F">
        <w:rPr>
          <w:rFonts w:ascii="Calibri" w:hAnsi="Calibri" w:cs="Calibri"/>
          <w:i/>
          <w:sz w:val="22"/>
          <w:szCs w:val="22"/>
        </w:rPr>
        <w:t>Všechny kvalifikační práce jsou centrálně ukládány na elektronickém úložišti Digitální knihovna UTB (</w:t>
      </w:r>
      <w:hyperlink r:id="rId195" w:history="1">
        <w:r w:rsidRPr="007E544F">
          <w:rPr>
            <w:rFonts w:ascii="Calibri" w:hAnsi="Calibri" w:cs="Calibri"/>
            <w:i/>
            <w:color w:val="0000FF"/>
            <w:sz w:val="22"/>
            <w:szCs w:val="22"/>
            <w:u w:val="single"/>
          </w:rPr>
          <w:t>https://digilib.k.utb.cz</w:t>
        </w:r>
      </w:hyperlink>
      <w:r w:rsidRPr="007E544F">
        <w:rPr>
          <w:rFonts w:ascii="Calibri" w:hAnsi="Calibri" w:cs="Calibri"/>
          <w:i/>
          <w:sz w:val="22"/>
          <w:szCs w:val="22"/>
        </w:rPr>
        <w:t>).</w:t>
      </w:r>
    </w:p>
    <w:p w14:paraId="5F364533"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Vzdělávací a tvůrčí činnost ve studijním programu</w:t>
      </w:r>
    </w:p>
    <w:p w14:paraId="40098EB1"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Metody výuky a hodnocení výsledků studia</w:t>
      </w:r>
    </w:p>
    <w:p w14:paraId="49B3FBFC"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3.1</w:t>
      </w:r>
    </w:p>
    <w:p w14:paraId="18D6CAAA" w14:textId="77777777" w:rsidR="007E544F" w:rsidRPr="007E544F" w:rsidRDefault="007E544F" w:rsidP="007E544F">
      <w:pPr>
        <w:tabs>
          <w:tab w:val="left" w:pos="2835"/>
        </w:tabs>
        <w:spacing w:before="120" w:after="120"/>
        <w:jc w:val="both"/>
        <w:rPr>
          <w:rFonts w:ascii="Calibri" w:hAnsi="Calibri" w:cs="Calibri"/>
          <w:color w:val="00B050"/>
          <w:sz w:val="22"/>
          <w:szCs w:val="22"/>
        </w:rPr>
      </w:pPr>
      <w:r w:rsidRPr="007E544F">
        <w:rPr>
          <w:rFonts w:ascii="Calibri" w:hAnsi="Calibri" w:cs="Calibri"/>
          <w:sz w:val="22"/>
          <w:szCs w:val="22"/>
        </w:rPr>
        <w:t xml:space="preserve">Metody a způsoby výuky jsou zakotveny ve </w:t>
      </w:r>
      <w:hyperlink r:id="rId196" w:history="1">
        <w:r w:rsidRPr="007E544F">
          <w:rPr>
            <w:rFonts w:ascii="Calibri" w:hAnsi="Calibri" w:cs="Calibri"/>
            <w:i/>
            <w:color w:val="0000FF"/>
            <w:sz w:val="22"/>
            <w:szCs w:val="22"/>
            <w:u w:val="single"/>
          </w:rPr>
          <w:t>Studijním a zkušebním řádu UTB ve Zlíně</w:t>
        </w:r>
      </w:hyperlink>
      <w:r w:rsidRPr="007E544F">
        <w:rPr>
          <w:rFonts w:ascii="Calibri" w:hAnsi="Calibri" w:cs="Calibri"/>
          <w:i/>
          <w:sz w:val="22"/>
          <w:szCs w:val="22"/>
        </w:rPr>
        <w:t>,</w:t>
      </w:r>
      <w:r w:rsidRPr="007E544F">
        <w:rPr>
          <w:rFonts w:ascii="Calibri" w:hAnsi="Calibri" w:cs="Calibri"/>
          <w:sz w:val="22"/>
          <w:szCs w:val="22"/>
        </w:rPr>
        <w:t xml:space="preserve"> článek 7 a dále upřesněny a doplněny ve Vnitřním předpisu FaME </w:t>
      </w:r>
      <w:hyperlink r:id="rId197" w:history="1">
        <w:r w:rsidRPr="007E544F">
          <w:rPr>
            <w:rFonts w:ascii="Calibri" w:hAnsi="Calibri" w:cs="Calibri"/>
            <w:i/>
            <w:color w:val="0000FF"/>
            <w:sz w:val="22"/>
            <w:szCs w:val="22"/>
            <w:u w:val="single"/>
          </w:rPr>
          <w:t>Pravidla průběhu studia ve studijních programech uskutečňovaných na Fakultě managementu a ekonomiky:</w:t>
        </w:r>
      </w:hyperlink>
    </w:p>
    <w:p w14:paraId="0329A69D" w14:textId="77777777" w:rsidR="007E544F" w:rsidRPr="00E666A3"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 xml:space="preserve">Způsoby výuky jsou zejména přednášky, </w:t>
      </w:r>
      <w:r w:rsidR="00C3504E" w:rsidRPr="00E666A3">
        <w:rPr>
          <w:rFonts w:ascii="Calibri" w:eastAsia="Calibri" w:hAnsi="Calibri" w:cs="Calibri"/>
          <w:sz w:val="22"/>
          <w:szCs w:val="22"/>
          <w:lang w:eastAsia="en-US"/>
        </w:rPr>
        <w:t>vedení seminářů</w:t>
      </w:r>
      <w:r w:rsidRPr="00E666A3">
        <w:rPr>
          <w:rFonts w:ascii="Calibri" w:eastAsia="Calibri" w:hAnsi="Calibri" w:cs="Calibri"/>
          <w:sz w:val="22"/>
          <w:szCs w:val="22"/>
          <w:lang w:eastAsia="en-US"/>
        </w:rPr>
        <w:t>, ateliéry, projekty, cvičení, laboratorní cvičení, e-learning, workshopy, různé typy řízených konzultací, odborné praxe a exkurze.</w:t>
      </w:r>
    </w:p>
    <w:p w14:paraId="6FE99A1E" w14:textId="77777777" w:rsidR="007E544F" w:rsidRPr="00E666A3"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Způsoby výuky uvedené v odstavci 1 jsou charakterizovány takto:</w:t>
      </w:r>
    </w:p>
    <w:p w14:paraId="6FCA5CDF" w14:textId="77777777" w:rsidR="007E544F" w:rsidRPr="00E666A3"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Přednášky mají charakter výkladu základních principů, metodologie dané disciplíny, problémů a jejich vzorových řešení.</w:t>
      </w:r>
    </w:p>
    <w:p w14:paraId="4159BE0A" w14:textId="77777777" w:rsidR="007E544F" w:rsidRPr="007E544F" w:rsidRDefault="00C3504E"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E666A3">
        <w:rPr>
          <w:rFonts w:ascii="Calibri" w:eastAsia="Calibri" w:hAnsi="Calibri" w:cs="Calibri"/>
          <w:sz w:val="22"/>
          <w:szCs w:val="22"/>
          <w:lang w:eastAsia="en-US"/>
        </w:rPr>
        <w:t xml:space="preserve"> vedení seminářů</w:t>
      </w:r>
      <w:r w:rsidR="007E544F" w:rsidRPr="00E666A3">
        <w:rPr>
          <w:rFonts w:ascii="Calibri" w:eastAsia="Calibri" w:hAnsi="Calibri" w:cs="Calibri"/>
          <w:sz w:val="22"/>
          <w:szCs w:val="22"/>
          <w:lang w:eastAsia="en-US"/>
        </w:rPr>
        <w:t>, ateliéry a projekty jsou způsoby výuky, kde je akcentována samostatná</w:t>
      </w:r>
      <w:r w:rsidR="007E544F" w:rsidRPr="007E544F">
        <w:rPr>
          <w:rFonts w:ascii="Calibri" w:eastAsia="Calibri" w:hAnsi="Calibri" w:cs="Calibri"/>
          <w:sz w:val="22"/>
          <w:szCs w:val="22"/>
          <w:lang w:eastAsia="en-US"/>
        </w:rPr>
        <w:t xml:space="preserve"> práce studentů. Významnou součástí této výuky je prezentace výsledků vlastní práce a kritické diskuse.</w:t>
      </w:r>
    </w:p>
    <w:p w14:paraId="2ADC562F"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Cvičení podporují zejména praktické ovládnutí látky vyložené na přednáškách nebo zadané k samostatnému nastudování za aktivní účasti studentů.</w:t>
      </w:r>
    </w:p>
    <w:p w14:paraId="61E306AA"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Laboratorní cvičení seznamují s podstatou vyučované látky, studenti získávají zkušenosti v oblasti metodologie vědeckého výzkumu a manipulace s materiálem, přístroji a dalším laboratorním vybavením.</w:t>
      </w:r>
    </w:p>
    <w:p w14:paraId="5D838D6F"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E-learning je způsob výuky využívající informačních a komunikačních technologií k tvorbě kurzů, distribuci studijního obsahu, komunikaci mezi studentem a vyučujícím a k řízení studia. Realizuje se prostřednictvím počítačových sítí a poskytuje v čase a prostoru neomezený přístup ke vzdělávání.</w:t>
      </w:r>
    </w:p>
    <w:p w14:paraId="1AD5C7D3"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Workshop je nástrojem moderní formy výuky zajišťující zejména přenos poznatků z praxe. Probíhá zpravidla pod vedením odborníků z praxe.</w:t>
      </w:r>
    </w:p>
    <w:p w14:paraId="165F9DBB"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Řízené konzultace jsou využívány zejména v kombinované formě studia a jsou věnovány konzultacím problematiky daného předmětu a kontrole úkolů zadaných k samostatnému zpracování.</w:t>
      </w:r>
    </w:p>
    <w:p w14:paraId="6D32CBA0"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Odborné praxe slouží k prohloubení znalostí a dovedností získaných studiem a k ověření jejich aplikace v praxi, jakož i k doplnění znalostí a k seznámení se s metodami práce, a to zejména v mimouniverzitních institucích.</w:t>
      </w:r>
    </w:p>
    <w:p w14:paraId="50BA97E9" w14:textId="77777777" w:rsidR="007E544F" w:rsidRPr="007E544F" w:rsidRDefault="007E544F" w:rsidP="009657A2">
      <w:pPr>
        <w:numPr>
          <w:ilvl w:val="0"/>
          <w:numId w:val="19"/>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Exkurze slouží zejména k tomu, aby se studenti seznamovali s metodami práce v mimouniverzitních institucích.</w:t>
      </w:r>
    </w:p>
    <w:p w14:paraId="216296F2" w14:textId="77777777" w:rsidR="007E544F" w:rsidRPr="007E544F"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Výuku doplňují individuální konzultace, přičemž rozsah a způsob jejich poskytování upravuje vnitřní předpis fakulty.</w:t>
      </w:r>
    </w:p>
    <w:p w14:paraId="5E457876" w14:textId="77777777" w:rsidR="007E544F" w:rsidRPr="007E544F"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Nedílnou součástí studijních činností studenta je zadávaná a vlastní samostatná práce.</w:t>
      </w:r>
    </w:p>
    <w:p w14:paraId="2A2B29B3" w14:textId="77777777" w:rsidR="007E544F" w:rsidRPr="007E544F" w:rsidRDefault="007E544F" w:rsidP="009657A2">
      <w:pPr>
        <w:numPr>
          <w:ilvl w:val="0"/>
          <w:numId w:val="21"/>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Účast na přednáškách je doporučená, účast na ostatní výuce je kontrolovaná. Stupeň a způsoby kontroly jsou dány v dokumentaci (sylabu) předmětu podle čl. 8.</w:t>
      </w:r>
    </w:p>
    <w:p w14:paraId="54EB81E8" w14:textId="77777777" w:rsidR="0082733D" w:rsidRDefault="0082733D" w:rsidP="007E544F">
      <w:pPr>
        <w:tabs>
          <w:tab w:val="left" w:pos="2835"/>
        </w:tabs>
        <w:spacing w:before="120" w:after="120"/>
        <w:jc w:val="both"/>
        <w:rPr>
          <w:rFonts w:ascii="Calibri" w:hAnsi="Calibri" w:cs="Calibri"/>
          <w:sz w:val="22"/>
          <w:szCs w:val="22"/>
        </w:rPr>
      </w:pPr>
    </w:p>
    <w:p w14:paraId="69E37EDD"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Vnitřní předpis FaME dále v článku 7 doplňuje SZŘ UTB:</w:t>
      </w:r>
    </w:p>
    <w:p w14:paraId="5786DF77"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Ad odst. (3) SZŘ UTB:</w:t>
      </w:r>
    </w:p>
    <w:p w14:paraId="6C37C9BF" w14:textId="77777777" w:rsidR="007E544F" w:rsidRPr="007E544F" w:rsidRDefault="007E544F" w:rsidP="009657A2">
      <w:pPr>
        <w:numPr>
          <w:ilvl w:val="0"/>
          <w:numId w:val="22"/>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Týdenní rozsah poskytování individuálních konzultací jednotlivými vyučujícími FaME je zpravidla 2 h. Přehled s uvedením konkrétní doby konání konzultací příslušných vyučujících vyhlašují ředitelé ústavů nejpozději týden před zahájením předzápisů do příslušného semestru.</w:t>
      </w:r>
    </w:p>
    <w:p w14:paraId="33438558" w14:textId="77777777" w:rsidR="0000390A" w:rsidRDefault="0000390A" w:rsidP="007E544F">
      <w:pPr>
        <w:tabs>
          <w:tab w:val="left" w:pos="2835"/>
        </w:tabs>
        <w:spacing w:before="120" w:after="120"/>
        <w:jc w:val="both"/>
        <w:rPr>
          <w:rFonts w:ascii="Calibri" w:hAnsi="Calibri" w:cs="Calibri"/>
          <w:sz w:val="22"/>
          <w:szCs w:val="22"/>
        </w:rPr>
      </w:pPr>
    </w:p>
    <w:p w14:paraId="405F5C9B"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 xml:space="preserve">Ověřování studijních výsledků se řídí také Studijním a zkušebním řádem UTB ve Zlíně, článkem 10 a dále upřesněny a doplněny ve vnitřním předpisu FaME Pravidla průběhu studia ve studijních programech uskutečňovaných na Fakultě managementu a ekonomiky. </w:t>
      </w:r>
    </w:p>
    <w:p w14:paraId="257085C5"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Studijní výsledky se ověřují průběžně a při zakončení předmětu zápočtem, klasifikovaným zápočtem, zkouškou nebo zápočtem a zkouškou.</w:t>
      </w:r>
    </w:p>
    <w:p w14:paraId="68C899C6"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Zvládnutí látky obsažené v souboru předmětů v souvislostech a vazbách se prověřuje soubornou zkouškou, pokud je po definované studijní etapě ve studijním programu stanovena.</w:t>
      </w:r>
    </w:p>
    <w:p w14:paraId="72C03E82"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Fakulty a ústavy jsou povinny dodržovat přesně a důsledně jednotný informační systém o studijních programech, kreditním systému a výsledcích zápočtů a zkoušek a postupovat podle pokynů rektora nebo děkana fakulty, pro kterou předmět zajišťují.</w:t>
      </w:r>
    </w:p>
    <w:p w14:paraId="542AEB8D"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Údaje o všech studijních výsledcích jsou povinně evidovány v IS/STAG. Listinná podoba evidence z IS/STAG (dále jen „zkouškový katalog“) je archivována na příslušném ústavu.</w:t>
      </w:r>
    </w:p>
    <w:p w14:paraId="0D9B5079" w14:textId="77777777" w:rsidR="007E544F" w:rsidRPr="007E544F" w:rsidRDefault="007E544F" w:rsidP="009657A2">
      <w:pPr>
        <w:numPr>
          <w:ilvl w:val="0"/>
          <w:numId w:val="20"/>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Výkaz o studiu může být veden ve formě listinného tiskopisu (dále jen „index“) nebo výpisu z IS/STAG úředně potvrzeného studijním oddělením. Forma výkazu o studiu je stanovena ve vnitřním předpisu fakulty.</w:t>
      </w:r>
    </w:p>
    <w:p w14:paraId="1A6AFA0A" w14:textId="77777777" w:rsidR="0000390A" w:rsidRDefault="0000390A" w:rsidP="007E544F">
      <w:pPr>
        <w:tabs>
          <w:tab w:val="left" w:pos="2835"/>
        </w:tabs>
        <w:spacing w:before="120" w:after="120"/>
        <w:jc w:val="both"/>
        <w:rPr>
          <w:rFonts w:ascii="Calibri" w:hAnsi="Calibri" w:cs="Calibri"/>
          <w:sz w:val="22"/>
          <w:szCs w:val="22"/>
        </w:rPr>
      </w:pPr>
    </w:p>
    <w:p w14:paraId="1507216F"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Vnitřní předpis FaME dále v článku 10 doplňuje SZŘ UTB:</w:t>
      </w:r>
    </w:p>
    <w:p w14:paraId="4D9A63F5"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Ad odst. (1) SZŘ UTB:</w:t>
      </w:r>
    </w:p>
    <w:p w14:paraId="36F99688" w14:textId="77777777" w:rsidR="007E544F" w:rsidRPr="007E544F" w:rsidRDefault="007E544F" w:rsidP="009657A2">
      <w:pPr>
        <w:numPr>
          <w:ilvl w:val="0"/>
          <w:numId w:val="23"/>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Na FaME lze v příslušném akademickém roce získat zápočet (u předmětů zakončených pouze zápočtem), klasifikovaný zápočet a konat zkoušku do konce opravného zkouškového období, které je vždy pro daný semestr výuky určeno časovým plánem. Opravné zkouškové období v měsíci srpnu je možno využít pro opravné zkoušky z předmětů ze zimního i letního semestru. Student může vykonat v tomto období jen jeden termín zkoušky nebo klasifikovaného zápočtu z každého neabsolvovaného předmětu.</w:t>
      </w:r>
    </w:p>
    <w:p w14:paraId="2010A1CC" w14:textId="77777777" w:rsidR="007E544F" w:rsidRPr="007E544F" w:rsidRDefault="007E544F" w:rsidP="009657A2">
      <w:pPr>
        <w:numPr>
          <w:ilvl w:val="0"/>
          <w:numId w:val="23"/>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Na FaME lze v odůvodněných případech, na vlastní žádost studenta, podanou písemně řediteli příslušného ústavu prostřednictvím studijního oddělení FaME, konat zkoušku (nebo získat zápočet, resp. klasifikovaný zápočet) za aktuální akademický rok v průběhu prvních čtyř týdnů výuky v daném semestru. Pokud je student u zkoušky nebo klasifikovaného zápočtu hodnocen stupněm „nedostatečně“ (F) a u zápočtu slovním hodnocením „nesplněn“ (N), pokračuje ve studiu předmětu podle původních pravidel a podmínek.</w:t>
      </w:r>
    </w:p>
    <w:p w14:paraId="391BC00A" w14:textId="77777777" w:rsidR="007E544F" w:rsidRPr="007E544F" w:rsidRDefault="007E544F" w:rsidP="009657A2">
      <w:pPr>
        <w:numPr>
          <w:ilvl w:val="0"/>
          <w:numId w:val="23"/>
        </w:numPr>
        <w:tabs>
          <w:tab w:val="left" w:pos="2835"/>
        </w:tabs>
        <w:spacing w:before="120" w:after="120"/>
        <w:ind w:left="426" w:hanging="426"/>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 ohledem na počet studentů, kteří mají právo konat zkoušku nebo klasifikovaný zápočet, jsou zkoušející povinni rozložit zkouškové termíny do celého zkouškového období.</w:t>
      </w:r>
    </w:p>
    <w:p w14:paraId="78A30A8F" w14:textId="77777777" w:rsidR="007E544F" w:rsidRPr="007E544F" w:rsidRDefault="007E544F" w:rsidP="007E544F">
      <w:pPr>
        <w:tabs>
          <w:tab w:val="left" w:pos="2835"/>
        </w:tabs>
        <w:spacing w:before="120" w:after="120"/>
        <w:ind w:left="426"/>
        <w:contextualSpacing/>
        <w:jc w:val="both"/>
        <w:rPr>
          <w:rFonts w:ascii="Calibri" w:eastAsia="Calibri" w:hAnsi="Calibri" w:cs="Calibri"/>
          <w:sz w:val="22"/>
          <w:szCs w:val="22"/>
          <w:lang w:eastAsia="en-US"/>
        </w:rPr>
      </w:pPr>
    </w:p>
    <w:p w14:paraId="21D9025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3.2</w:t>
      </w:r>
    </w:p>
    <w:p w14:paraId="1D3C91B7"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Podíl přímé výuky a samostudia je definován pro každý předmět v charakteristice předmětu, kterou má student k dispozici v infomačním systému UTB ve Zlíně. Celková studijní zátěž se skládá na UTB ve Zlíně z(e):</w:t>
      </w:r>
    </w:p>
    <w:p w14:paraId="37AECA7C"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Přímé účasti studenta na výuce,</w:t>
      </w:r>
      <w:r w:rsidRPr="007E544F">
        <w:rPr>
          <w:rFonts w:ascii="Calibri" w:eastAsia="Calibri" w:hAnsi="Calibri" w:cs="Calibri"/>
          <w:sz w:val="22"/>
          <w:szCs w:val="22"/>
          <w:lang w:eastAsia="en-US"/>
        </w:rPr>
        <w:t xml:space="preserve"> což je definováno počtem hodin přednášek a seminářů v rámci semestru.</w:t>
      </w:r>
    </w:p>
    <w:p w14:paraId="479AC8F2"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Samostudia</w:t>
      </w:r>
      <w:r w:rsidRPr="007E544F">
        <w:rPr>
          <w:rFonts w:ascii="Calibri" w:eastAsia="Calibri" w:hAnsi="Calibri" w:cs="Calibri"/>
          <w:sz w:val="22"/>
          <w:szCs w:val="22"/>
          <w:lang w:eastAsia="en-US"/>
        </w:rPr>
        <w:t xml:space="preserve"> neboli domácí přípravy na výuku pro zvládnutí látky z přednášek pro účely seminářů a cvičení.</w:t>
      </w:r>
    </w:p>
    <w:p w14:paraId="181BB3D9"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Přípravy na zápočet</w:t>
      </w:r>
      <w:r w:rsidRPr="007E544F">
        <w:rPr>
          <w:rFonts w:ascii="Calibri" w:eastAsia="Calibri" w:hAnsi="Calibri" w:cs="Calibri"/>
          <w:sz w:val="22"/>
          <w:szCs w:val="22"/>
          <w:lang w:eastAsia="en-US"/>
        </w:rPr>
        <w:t xml:space="preserve"> u předmětů, které jsou zakončeny zápočtem a zkouškou nebo klasifikovaným zápočtem.</w:t>
      </w:r>
    </w:p>
    <w:p w14:paraId="79CF4DB1"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Přípravy na zkoušku</w:t>
      </w:r>
      <w:r w:rsidRPr="007E544F">
        <w:rPr>
          <w:rFonts w:ascii="Calibri" w:eastAsia="Calibri" w:hAnsi="Calibri" w:cs="Calibri"/>
          <w:sz w:val="22"/>
          <w:szCs w:val="22"/>
          <w:lang w:eastAsia="en-US"/>
        </w:rPr>
        <w:t xml:space="preserve"> u předmětů, které jsou zakončeny zkouškou.</w:t>
      </w:r>
    </w:p>
    <w:p w14:paraId="20E4728B" w14:textId="77777777" w:rsidR="007E544F" w:rsidRPr="007E544F" w:rsidRDefault="007E544F" w:rsidP="009657A2">
      <w:pPr>
        <w:numPr>
          <w:ilvl w:val="0"/>
          <w:numId w:val="24"/>
        </w:numPr>
        <w:tabs>
          <w:tab w:val="left" w:pos="2835"/>
        </w:tabs>
        <w:spacing w:before="120" w:after="120"/>
        <w:contextualSpacing/>
        <w:jc w:val="both"/>
        <w:rPr>
          <w:rFonts w:ascii="Calibri" w:eastAsia="Calibri" w:hAnsi="Calibri" w:cs="Calibri"/>
          <w:sz w:val="22"/>
          <w:szCs w:val="22"/>
          <w:lang w:eastAsia="en-US"/>
        </w:rPr>
      </w:pPr>
      <w:r w:rsidRPr="007E544F">
        <w:rPr>
          <w:rFonts w:ascii="Calibri" w:eastAsia="Calibri" w:hAnsi="Calibri" w:cs="Calibri"/>
          <w:i/>
          <w:sz w:val="22"/>
          <w:szCs w:val="22"/>
          <w:lang w:eastAsia="en-US"/>
        </w:rPr>
        <w:t>Exkurze,</w:t>
      </w:r>
      <w:r w:rsidRPr="007E544F">
        <w:rPr>
          <w:rFonts w:ascii="Calibri" w:eastAsia="Calibri" w:hAnsi="Calibri" w:cs="Calibri"/>
          <w:sz w:val="22"/>
          <w:szCs w:val="22"/>
          <w:lang w:eastAsia="en-US"/>
        </w:rPr>
        <w:t xml:space="preserve"> pokud je nutná pro praktickou výuku nebo demonstrativní výuku.</w:t>
      </w:r>
    </w:p>
    <w:p w14:paraId="770B000E"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V kombinované formě studia je vysoká část studijní zátěže zaměřena na samostudium.</w:t>
      </w:r>
    </w:p>
    <w:p w14:paraId="7C0E16D0" w14:textId="77777777" w:rsidR="007E544F" w:rsidRDefault="007E544F" w:rsidP="007E544F">
      <w:pPr>
        <w:tabs>
          <w:tab w:val="left" w:pos="2835"/>
        </w:tabs>
        <w:spacing w:before="120" w:after="120"/>
        <w:jc w:val="both"/>
        <w:rPr>
          <w:ins w:id="2208" w:author="Drahomíra Pavelková" w:date="2020-08-23T18:50:00Z"/>
          <w:rFonts w:ascii="Calibri" w:hAnsi="Calibri" w:cs="Calibri"/>
          <w:sz w:val="22"/>
          <w:szCs w:val="22"/>
        </w:rPr>
      </w:pPr>
      <w:r w:rsidRPr="007E544F">
        <w:rPr>
          <w:rFonts w:ascii="Calibri" w:hAnsi="Calibri" w:cs="Calibri"/>
          <w:sz w:val="22"/>
          <w:szCs w:val="22"/>
        </w:rPr>
        <w:t xml:space="preserve">Poměr přímé výuky a samostudia odpovídá studijnímu programu a formám studia ekonomického zaměření. </w:t>
      </w:r>
    </w:p>
    <w:p w14:paraId="6ED41E22" w14:textId="77777777" w:rsidR="00A63306" w:rsidRDefault="00A63306" w:rsidP="00A63306">
      <w:pPr>
        <w:tabs>
          <w:tab w:val="left" w:pos="2835"/>
        </w:tabs>
        <w:spacing w:before="120" w:after="240"/>
        <w:jc w:val="both"/>
        <w:rPr>
          <w:ins w:id="2209" w:author="Drahomíra Pavelková" w:date="2020-08-27T08:37:00Z"/>
          <w:rFonts w:ascii="Calibri" w:hAnsi="Calibri" w:cs="Calibri"/>
          <w:sz w:val="22"/>
          <w:szCs w:val="22"/>
        </w:rPr>
      </w:pPr>
      <w:ins w:id="2210" w:author="Drahomíra Pavelková" w:date="2020-08-27T08:37:00Z">
        <w:r w:rsidRPr="00F50606">
          <w:rPr>
            <w:rFonts w:ascii="Calibri" w:hAnsi="Calibri" w:cs="Calibri"/>
            <w:sz w:val="22"/>
            <w:szCs w:val="22"/>
          </w:rPr>
          <w:t>Fakulta managementu a ekonomiky svým zaměřením nemá</w:t>
        </w:r>
        <w:r>
          <w:rPr>
            <w:rFonts w:ascii="Calibri" w:hAnsi="Calibri" w:cs="Calibri"/>
            <w:sz w:val="22"/>
            <w:szCs w:val="22"/>
          </w:rPr>
          <w:t xml:space="preserve"> podstatné</w:t>
        </w:r>
        <w:r w:rsidRPr="00F50606">
          <w:rPr>
            <w:rFonts w:ascii="Calibri" w:hAnsi="Calibri" w:cs="Calibri"/>
            <w:sz w:val="22"/>
            <w:szCs w:val="22"/>
          </w:rPr>
          <w:t xml:space="preserve"> problémy týkající se </w:t>
        </w:r>
        <w:r>
          <w:rPr>
            <w:rFonts w:ascii="Calibri" w:hAnsi="Calibri" w:cs="Calibri"/>
            <w:sz w:val="22"/>
            <w:szCs w:val="22"/>
          </w:rPr>
          <w:t xml:space="preserve">realizace </w:t>
        </w:r>
        <w:r w:rsidRPr="00F50606">
          <w:rPr>
            <w:rFonts w:ascii="Calibri" w:hAnsi="Calibri" w:cs="Calibri"/>
            <w:sz w:val="22"/>
            <w:szCs w:val="22"/>
          </w:rPr>
          <w:t xml:space="preserve">distanční online výuky. Proto i v době, kdy došlo k omezení výuky díky pandemické situaci COVID-19 neměla obtíže s flexibilním a plynulým přechodem na online výuku. Veškeré studijní materiály byly dány studentům k dispozici ve formě průvodců studiem a </w:t>
        </w:r>
        <w:r>
          <w:rPr>
            <w:rFonts w:ascii="Calibri" w:hAnsi="Calibri" w:cs="Calibri"/>
            <w:sz w:val="22"/>
            <w:szCs w:val="22"/>
          </w:rPr>
          <w:t xml:space="preserve">dalších </w:t>
        </w:r>
        <w:r w:rsidRPr="00F50606">
          <w:rPr>
            <w:rFonts w:ascii="Calibri" w:hAnsi="Calibri" w:cs="Calibri"/>
            <w:sz w:val="22"/>
            <w:szCs w:val="22"/>
          </w:rPr>
          <w:t xml:space="preserve">studijních opor, power-pointových přednášek nebo videí v LMS Moodle, což je také deklarováno ve standardu 7.3 sebehodnotící zprávy. </w:t>
        </w:r>
      </w:ins>
    </w:p>
    <w:p w14:paraId="5A94E321" w14:textId="77777777" w:rsidR="00A63306" w:rsidRPr="00AF6B6E" w:rsidRDefault="00A63306" w:rsidP="00A63306">
      <w:pPr>
        <w:tabs>
          <w:tab w:val="left" w:pos="2835"/>
        </w:tabs>
        <w:spacing w:before="120" w:after="240"/>
        <w:jc w:val="both"/>
        <w:rPr>
          <w:ins w:id="2211" w:author="Drahomíra Pavelková" w:date="2020-08-27T08:37:00Z"/>
          <w:rFonts w:ascii="Calibri" w:hAnsi="Calibri" w:cs="Calibri"/>
          <w:sz w:val="22"/>
          <w:szCs w:val="22"/>
        </w:rPr>
      </w:pPr>
      <w:ins w:id="2212" w:author="Drahomíra Pavelková" w:date="2020-08-27T08:37:00Z">
        <w:r>
          <w:rPr>
            <w:rFonts w:ascii="Calibri" w:hAnsi="Calibri" w:cs="Calibri"/>
            <w:sz w:val="22"/>
            <w:szCs w:val="22"/>
          </w:rPr>
          <w:t xml:space="preserve">Přednášky přes MS Teams budou taktéž nahrávány pro potřeby dalšího samostudia v jednotlivých předmětech. FaME disponuje k tomuto účelu moderní audiovizuální technikou, hardwarem i softwarem. Již při prvním omezení výuky FaME akademickým pracovníkům pořizovala nutné vybavení i pro přednáškovou činnost z home office a dále v tom pokračuje. </w:t>
        </w:r>
      </w:ins>
    </w:p>
    <w:p w14:paraId="438E21F9" w14:textId="57218ABA" w:rsidR="00172F6F" w:rsidRPr="007E544F" w:rsidRDefault="00172F6F" w:rsidP="007E544F">
      <w:pPr>
        <w:tabs>
          <w:tab w:val="left" w:pos="2835"/>
        </w:tabs>
        <w:spacing w:before="120" w:after="120"/>
        <w:jc w:val="both"/>
        <w:rPr>
          <w:rFonts w:ascii="Calibri" w:hAnsi="Calibri" w:cs="Calibri"/>
          <w:sz w:val="22"/>
          <w:szCs w:val="22"/>
        </w:rPr>
      </w:pPr>
    </w:p>
    <w:p w14:paraId="3EBA236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3.3</w:t>
      </w:r>
    </w:p>
    <w:p w14:paraId="05ECE703" w14:textId="77777777" w:rsidR="0082733D" w:rsidRDefault="007E544F" w:rsidP="007E544F">
      <w:pPr>
        <w:tabs>
          <w:tab w:val="left" w:pos="2835"/>
        </w:tabs>
        <w:spacing w:before="120" w:after="240"/>
        <w:jc w:val="both"/>
        <w:rPr>
          <w:ins w:id="2213" w:author="Drahomíra Pavelková" w:date="2020-08-23T18:51:00Z"/>
          <w:rFonts w:ascii="Calibri" w:hAnsi="Calibri" w:cs="Calibri"/>
          <w:sz w:val="22"/>
          <w:szCs w:val="22"/>
        </w:rPr>
      </w:pPr>
      <w:r w:rsidRPr="007E544F">
        <w:rPr>
          <w:rFonts w:ascii="Calibri" w:hAnsi="Calibri" w:cs="Calibri"/>
          <w:sz w:val="22"/>
          <w:szCs w:val="22"/>
        </w:rPr>
        <w:t xml:space="preserve">Studijní literatura ke všem předmětům studijního programu </w:t>
      </w:r>
      <w:r w:rsidR="00FC56FD">
        <w:rPr>
          <w:rFonts w:ascii="Calibri" w:hAnsi="Calibri" w:cs="Calibri"/>
          <w:sz w:val="22"/>
          <w:szCs w:val="22"/>
        </w:rPr>
        <w:t xml:space="preserve">Finance </w:t>
      </w:r>
      <w:r w:rsidRPr="007E544F">
        <w:rPr>
          <w:rFonts w:ascii="Calibri" w:hAnsi="Calibri" w:cs="Calibri"/>
          <w:sz w:val="22"/>
          <w:szCs w:val="22"/>
        </w:rPr>
        <w:t xml:space="preserve">reflektuje aktuální stav poznání v daném oboru. U každého předmětu v přílohách B-III – Charakteristika studijního předmětu je uvedena povinná a doporučená literatura. V příloze C-III Informační zabezpečení studijního programu jsou uvedeny další údaje o informačním zabezpečení výuky. </w:t>
      </w:r>
    </w:p>
    <w:p w14:paraId="52D6A547" w14:textId="33484BDB" w:rsidR="00AF6B6E" w:rsidRPr="00451B1D" w:rsidRDefault="00AF6B6E" w:rsidP="00AF6B6E">
      <w:pPr>
        <w:tabs>
          <w:tab w:val="left" w:pos="2835"/>
        </w:tabs>
        <w:spacing w:before="120" w:after="240"/>
        <w:jc w:val="both"/>
        <w:rPr>
          <w:ins w:id="2214" w:author="Drahomíra Pavelková" w:date="2020-08-27T08:35:00Z"/>
          <w:rFonts w:ascii="Calibri" w:hAnsi="Calibri" w:cs="Calibri"/>
          <w:sz w:val="22"/>
          <w:szCs w:val="22"/>
        </w:rPr>
      </w:pPr>
      <w:ins w:id="2215" w:author="Drahomíra Pavelková" w:date="2020-08-27T08:35:00Z">
        <w:r w:rsidRPr="00451B1D">
          <w:rPr>
            <w:rFonts w:ascii="Calibri" w:hAnsi="Calibri" w:cs="Calibri"/>
            <w:sz w:val="22"/>
            <w:szCs w:val="22"/>
          </w:rPr>
          <w:t>Vybavenost Knihovny UTB informačními zdroji a online zdroji je popsána v příloze C-III – Informační zabezpečení studijního programu. Knihovna UTB také v době pandemie sjednala pro své uživatele přístup do on-line knihovny Bookport. Bookport přitom obsahuje přes pět tisíc českých titulů zahrnující odbornou literaturu i beletrii. K dispozici jsou knihy od významných nakladatelů jako Grada, Portál, Galén, Karolinum a další. Dále ve spolupráci s portálem Flexibooks.cz Knihovna připravila projekt půjčování e-knih. Služba Flexibooks nabízí e-knihy českých nakladatelů odborné literatury, jako je Grada, Portál, Fraus a několika dalších.</w:t>
        </w:r>
      </w:ins>
    </w:p>
    <w:p w14:paraId="0F8F8304" w14:textId="77777777" w:rsidR="00AF6B6E" w:rsidRDefault="00AF6B6E" w:rsidP="00AF6B6E">
      <w:pPr>
        <w:tabs>
          <w:tab w:val="left" w:pos="2835"/>
        </w:tabs>
        <w:spacing w:before="120" w:after="240"/>
        <w:jc w:val="both"/>
        <w:rPr>
          <w:ins w:id="2216" w:author="Drahomíra Pavelková" w:date="2020-08-27T08:35:00Z"/>
          <w:rFonts w:ascii="Calibri" w:hAnsi="Calibri" w:cs="Calibri"/>
          <w:sz w:val="22"/>
          <w:szCs w:val="22"/>
        </w:rPr>
      </w:pPr>
      <w:ins w:id="2217" w:author="Drahomíra Pavelková" w:date="2020-08-27T08:35:00Z">
        <w:r w:rsidRPr="00451B1D">
          <w:rPr>
            <w:rFonts w:ascii="Calibri" w:hAnsi="Calibri" w:cs="Calibri"/>
            <w:sz w:val="22"/>
            <w:szCs w:val="22"/>
          </w:rPr>
          <w:t>Veškeré posluchárny a všichni akademičtí pracovníci jsou vybaveni moderní audiovizuální technikou nezbytnou pro realizaci distanční online výuky.</w:t>
        </w:r>
      </w:ins>
    </w:p>
    <w:p w14:paraId="0FA1EB5A" w14:textId="77777777" w:rsidR="00AF6B6E" w:rsidRPr="00451B1D" w:rsidRDefault="00AF6B6E" w:rsidP="00AF6B6E">
      <w:pPr>
        <w:tabs>
          <w:tab w:val="left" w:pos="2835"/>
        </w:tabs>
        <w:spacing w:before="120" w:after="240"/>
        <w:jc w:val="both"/>
        <w:rPr>
          <w:ins w:id="2218" w:author="Drahomíra Pavelková" w:date="2020-08-27T08:35:00Z"/>
          <w:rFonts w:ascii="Calibri" w:hAnsi="Calibri" w:cs="Calibri"/>
          <w:sz w:val="22"/>
          <w:szCs w:val="22"/>
        </w:rPr>
      </w:pPr>
      <w:ins w:id="2219" w:author="Drahomíra Pavelková" w:date="2020-08-27T08:35:00Z">
        <w:r w:rsidRPr="00451B1D">
          <w:rPr>
            <w:rFonts w:ascii="Calibri" w:hAnsi="Calibri" w:cs="Calibri"/>
            <w:sz w:val="22"/>
            <w:szCs w:val="22"/>
          </w:rPr>
          <w:t xml:space="preserve">Celá Univerzita Tomáše Bati ve Zlíně se od 1. 9. 2020 pro případ dalšího omezení výuky řídí </w:t>
        </w:r>
        <w:r w:rsidRPr="00451B1D">
          <w:rPr>
            <w:rFonts w:ascii="Calibri" w:hAnsi="Calibri" w:cs="Calibri"/>
            <w:sz w:val="22"/>
            <w:szCs w:val="22"/>
          </w:rPr>
          <w:fldChar w:fldCharType="begin"/>
        </w:r>
        <w:r w:rsidRPr="00451B1D">
          <w:rPr>
            <w:rFonts w:ascii="Calibri" w:hAnsi="Calibri" w:cs="Calibri"/>
            <w:sz w:val="22"/>
            <w:szCs w:val="22"/>
          </w:rPr>
          <w:instrText xml:space="preserve"> HYPERLINK "https://www.utb.cz/mdocs-posts/rozhodnuti-rektora-c-12-2020/" </w:instrText>
        </w:r>
        <w:r w:rsidRPr="00451B1D">
          <w:rPr>
            <w:rFonts w:ascii="Calibri" w:hAnsi="Calibri" w:cs="Calibri"/>
            <w:sz w:val="22"/>
            <w:szCs w:val="22"/>
          </w:rPr>
          <w:fldChar w:fldCharType="separate"/>
        </w:r>
        <w:r w:rsidRPr="00451B1D">
          <w:rPr>
            <w:rFonts w:ascii="Calibri" w:hAnsi="Calibri" w:cs="Calibri"/>
            <w:sz w:val="22"/>
            <w:szCs w:val="22"/>
          </w:rPr>
          <w:t>Rozhodnutím rektora č. 12/2020 Pravidla výuky v Microsoft Teams pro vybrané předměty,</w:t>
        </w:r>
        <w:r w:rsidRPr="00451B1D">
          <w:rPr>
            <w:rFonts w:ascii="Calibri" w:hAnsi="Calibri" w:cs="Calibri"/>
            <w:sz w:val="22"/>
            <w:szCs w:val="22"/>
          </w:rPr>
          <w:fldChar w:fldCharType="end"/>
        </w:r>
        <w:r w:rsidRPr="00451B1D">
          <w:rPr>
            <w:rFonts w:ascii="Calibri" w:hAnsi="Calibri" w:cs="Calibri"/>
            <w:sz w:val="22"/>
            <w:szCs w:val="22"/>
          </w:rPr>
          <w:t xml:space="preserve"> které stanovuje pravidla pro online výuku v době omezení výuky. </w:t>
        </w:r>
      </w:ins>
    </w:p>
    <w:p w14:paraId="2114BB32" w14:textId="38996E30" w:rsidR="003C20E8" w:rsidRPr="003C20E8" w:rsidRDefault="00AF6B6E" w:rsidP="003C20E8">
      <w:pPr>
        <w:tabs>
          <w:tab w:val="left" w:pos="2835"/>
        </w:tabs>
        <w:spacing w:before="120" w:after="240"/>
        <w:jc w:val="both"/>
        <w:rPr>
          <w:ins w:id="2220" w:author="Drahomíra Pavelková" w:date="2020-08-27T09:35:00Z"/>
          <w:rFonts w:ascii="Calibri" w:hAnsi="Calibri" w:cs="Calibri"/>
          <w:sz w:val="22"/>
          <w:szCs w:val="22"/>
        </w:rPr>
      </w:pPr>
      <w:ins w:id="2221" w:author="Drahomíra Pavelková" w:date="2020-08-27T08:35:00Z">
        <w:r w:rsidRPr="00451B1D">
          <w:rPr>
            <w:rFonts w:ascii="Calibri" w:hAnsi="Calibri" w:cs="Calibri"/>
            <w:sz w:val="22"/>
            <w:szCs w:val="22"/>
          </w:rPr>
          <w:t>Vzhledem k tomu, že se jedná o SP, jehož realizace je plánována až od září 2021, je stanoven následující plán tvorby</w:t>
        </w:r>
        <w:r>
          <w:rPr>
            <w:rFonts w:ascii="Calibri" w:hAnsi="Calibri" w:cs="Calibri"/>
            <w:sz w:val="22"/>
            <w:szCs w:val="22"/>
          </w:rPr>
          <w:t xml:space="preserve"> (příp. doplnění a aktualizaci již existujících) studijních podkladů a pomůcek pro distanční </w:t>
        </w:r>
        <w:r w:rsidRPr="00F50606">
          <w:rPr>
            <w:rFonts w:ascii="Calibri" w:hAnsi="Calibri" w:cs="Calibri"/>
            <w:sz w:val="22"/>
            <w:szCs w:val="22"/>
          </w:rPr>
          <w:t>online</w:t>
        </w:r>
        <w:r>
          <w:rPr>
            <w:rFonts w:ascii="Calibri" w:hAnsi="Calibri" w:cs="Calibri"/>
            <w:sz w:val="22"/>
            <w:szCs w:val="22"/>
          </w:rPr>
          <w:t xml:space="preserve"> výuku</w:t>
        </w:r>
        <w:r w:rsidRPr="00F50606">
          <w:rPr>
            <w:rFonts w:ascii="Calibri" w:hAnsi="Calibri" w:cs="Calibri"/>
            <w:sz w:val="22"/>
            <w:szCs w:val="22"/>
          </w:rPr>
          <w:t>:</w:t>
        </w:r>
      </w:ins>
    </w:p>
    <w:p w14:paraId="335E2716" w14:textId="77777777" w:rsidR="003C20E8" w:rsidRPr="00F50606" w:rsidRDefault="003C20E8" w:rsidP="003C20E8">
      <w:pPr>
        <w:jc w:val="both"/>
        <w:rPr>
          <w:ins w:id="2222" w:author="Drahomíra Pavelková" w:date="2020-08-27T09:35:00Z"/>
          <w:rFonts w:asciiTheme="minorHAnsi" w:hAnsiTheme="minorHAnsi" w:cstheme="minorHAnsi"/>
          <w:b/>
          <w:i/>
          <w:color w:val="0070C0"/>
          <w:sz w:val="22"/>
          <w:szCs w:val="22"/>
        </w:rPr>
      </w:pPr>
      <w:ins w:id="2223" w:author="Drahomíra Pavelková" w:date="2020-08-27T09:35:00Z">
        <w:r w:rsidRPr="00F50606">
          <w:rPr>
            <w:rFonts w:asciiTheme="minorHAnsi" w:hAnsiTheme="minorHAnsi" w:cstheme="minorHAnsi"/>
            <w:b/>
            <w:i/>
            <w:color w:val="0070C0"/>
            <w:sz w:val="22"/>
            <w:szCs w:val="22"/>
          </w:rPr>
          <w:t>Předměty 1. ročníku společného základu</w:t>
        </w:r>
      </w:ins>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42D8D43D" w14:textId="77777777" w:rsidTr="0044050B">
        <w:trPr>
          <w:ins w:id="2224" w:author="Drahomíra Pavelková" w:date="2020-08-27T09:35:00Z"/>
        </w:trPr>
        <w:tc>
          <w:tcPr>
            <w:tcW w:w="3861" w:type="dxa"/>
          </w:tcPr>
          <w:p w14:paraId="3E0E3A21" w14:textId="77777777" w:rsidR="003C20E8" w:rsidRPr="00F50606" w:rsidRDefault="003C20E8" w:rsidP="0044050B">
            <w:pPr>
              <w:rPr>
                <w:ins w:id="2225" w:author="Drahomíra Pavelková" w:date="2020-08-27T09:35:00Z"/>
                <w:rFonts w:asciiTheme="minorHAnsi" w:hAnsiTheme="minorHAnsi" w:cstheme="minorHAnsi"/>
                <w:color w:val="000000" w:themeColor="text1"/>
                <w:sz w:val="22"/>
                <w:szCs w:val="22"/>
              </w:rPr>
            </w:pPr>
            <w:ins w:id="2226" w:author="Drahomíra Pavelková" w:date="2020-08-27T09:35:00Z">
              <w:r w:rsidRPr="00F50606">
                <w:rPr>
                  <w:rFonts w:asciiTheme="minorHAnsi" w:hAnsiTheme="minorHAnsi" w:cstheme="minorHAnsi"/>
                  <w:color w:val="000000" w:themeColor="text1"/>
                  <w:sz w:val="22"/>
                  <w:szCs w:val="22"/>
                </w:rPr>
                <w:t>Kvantitativní metody v rozhodování</w:t>
              </w:r>
            </w:ins>
          </w:p>
        </w:tc>
      </w:tr>
      <w:tr w:rsidR="003C20E8" w:rsidRPr="00FB778F" w14:paraId="6FD74A52" w14:textId="77777777" w:rsidTr="0044050B">
        <w:trPr>
          <w:ins w:id="2227" w:author="Drahomíra Pavelková" w:date="2020-08-27T09:35:00Z"/>
        </w:trPr>
        <w:tc>
          <w:tcPr>
            <w:tcW w:w="3861" w:type="dxa"/>
          </w:tcPr>
          <w:p w14:paraId="1352F03F" w14:textId="77777777" w:rsidR="003C20E8" w:rsidRPr="00F50606" w:rsidRDefault="003C20E8" w:rsidP="0044050B">
            <w:pPr>
              <w:rPr>
                <w:ins w:id="2228" w:author="Drahomíra Pavelková" w:date="2020-08-27T09:35:00Z"/>
                <w:rFonts w:asciiTheme="minorHAnsi" w:hAnsiTheme="minorHAnsi" w:cstheme="minorHAnsi"/>
                <w:color w:val="000000" w:themeColor="text1"/>
                <w:sz w:val="22"/>
                <w:szCs w:val="22"/>
              </w:rPr>
            </w:pPr>
            <w:ins w:id="2229" w:author="Drahomíra Pavelková" w:date="2020-08-27T09:35:00Z">
              <w:r w:rsidRPr="00F50606">
                <w:rPr>
                  <w:rFonts w:asciiTheme="minorHAnsi" w:hAnsiTheme="minorHAnsi" w:cstheme="minorHAnsi"/>
                  <w:color w:val="000000" w:themeColor="text1"/>
                  <w:sz w:val="22"/>
                  <w:szCs w:val="22"/>
                </w:rPr>
                <w:t>Mikroekonomie II</w:t>
              </w:r>
            </w:ins>
          </w:p>
        </w:tc>
      </w:tr>
      <w:tr w:rsidR="003C20E8" w:rsidRPr="00FB778F" w14:paraId="28B6058C" w14:textId="77777777" w:rsidTr="0044050B">
        <w:trPr>
          <w:ins w:id="2230" w:author="Drahomíra Pavelková" w:date="2020-08-27T09:35:00Z"/>
        </w:trPr>
        <w:tc>
          <w:tcPr>
            <w:tcW w:w="3861" w:type="dxa"/>
          </w:tcPr>
          <w:p w14:paraId="314B16CA" w14:textId="77777777" w:rsidR="003C20E8" w:rsidRPr="00F50606" w:rsidRDefault="003C20E8" w:rsidP="0044050B">
            <w:pPr>
              <w:rPr>
                <w:ins w:id="2231" w:author="Drahomíra Pavelková" w:date="2020-08-27T09:35:00Z"/>
                <w:rFonts w:asciiTheme="minorHAnsi" w:hAnsiTheme="minorHAnsi" w:cstheme="minorHAnsi"/>
                <w:color w:val="000000" w:themeColor="text1"/>
                <w:sz w:val="22"/>
                <w:szCs w:val="22"/>
              </w:rPr>
            </w:pPr>
            <w:ins w:id="2232" w:author="Drahomíra Pavelková" w:date="2020-08-27T09:35:00Z">
              <w:r w:rsidRPr="00F50606">
                <w:rPr>
                  <w:rFonts w:asciiTheme="minorHAnsi" w:hAnsiTheme="minorHAnsi" w:cstheme="minorHAnsi"/>
                  <w:color w:val="000000" w:themeColor="text1"/>
                  <w:sz w:val="22"/>
                  <w:szCs w:val="22"/>
                </w:rPr>
                <w:t>Podnikové finance II</w:t>
              </w:r>
            </w:ins>
          </w:p>
        </w:tc>
      </w:tr>
      <w:tr w:rsidR="003C20E8" w:rsidRPr="00FB778F" w14:paraId="0C00DE2F" w14:textId="77777777" w:rsidTr="0044050B">
        <w:trPr>
          <w:ins w:id="2233" w:author="Drahomíra Pavelková" w:date="2020-08-27T09:35:00Z"/>
        </w:trPr>
        <w:tc>
          <w:tcPr>
            <w:tcW w:w="3861" w:type="dxa"/>
          </w:tcPr>
          <w:p w14:paraId="69FF8E3E" w14:textId="77777777" w:rsidR="003C20E8" w:rsidRPr="00F50606" w:rsidRDefault="003C20E8" w:rsidP="0044050B">
            <w:pPr>
              <w:rPr>
                <w:ins w:id="2234" w:author="Drahomíra Pavelková" w:date="2020-08-27T09:35:00Z"/>
                <w:rFonts w:asciiTheme="minorHAnsi" w:hAnsiTheme="minorHAnsi" w:cstheme="minorHAnsi"/>
                <w:bCs/>
                <w:color w:val="000000" w:themeColor="text1"/>
                <w:sz w:val="22"/>
                <w:szCs w:val="22"/>
              </w:rPr>
            </w:pPr>
            <w:ins w:id="2235" w:author="Drahomíra Pavelková" w:date="2020-08-27T09:35:00Z">
              <w:r w:rsidRPr="00F50606">
                <w:rPr>
                  <w:rFonts w:asciiTheme="minorHAnsi" w:hAnsiTheme="minorHAnsi" w:cstheme="minorHAnsi"/>
                  <w:bCs/>
                  <w:color w:val="000000" w:themeColor="text1"/>
                  <w:sz w:val="22"/>
                  <w:szCs w:val="22"/>
                </w:rPr>
                <w:t>Veřejné finance</w:t>
              </w:r>
            </w:ins>
          </w:p>
        </w:tc>
      </w:tr>
      <w:tr w:rsidR="003C20E8" w:rsidRPr="00FB778F" w14:paraId="0FDA40A2" w14:textId="77777777" w:rsidTr="0044050B">
        <w:trPr>
          <w:ins w:id="2236" w:author="Drahomíra Pavelková" w:date="2020-08-27T09:35:00Z"/>
        </w:trPr>
        <w:tc>
          <w:tcPr>
            <w:tcW w:w="3861" w:type="dxa"/>
          </w:tcPr>
          <w:p w14:paraId="185855A4" w14:textId="77777777" w:rsidR="003C20E8" w:rsidRPr="00F50606" w:rsidRDefault="003C20E8" w:rsidP="0044050B">
            <w:pPr>
              <w:rPr>
                <w:ins w:id="2237" w:author="Drahomíra Pavelková" w:date="2020-08-27T09:35:00Z"/>
                <w:rFonts w:asciiTheme="minorHAnsi" w:hAnsiTheme="minorHAnsi" w:cstheme="minorHAnsi"/>
                <w:color w:val="000000" w:themeColor="text1"/>
                <w:sz w:val="22"/>
                <w:szCs w:val="22"/>
              </w:rPr>
            </w:pPr>
            <w:ins w:id="2238" w:author="Drahomíra Pavelková" w:date="2020-08-27T09:35:00Z">
              <w:r w:rsidRPr="00F50606">
                <w:rPr>
                  <w:rFonts w:asciiTheme="minorHAnsi" w:hAnsiTheme="minorHAnsi" w:cstheme="minorHAnsi"/>
                  <w:color w:val="000000" w:themeColor="text1"/>
                  <w:sz w:val="22"/>
                  <w:szCs w:val="22"/>
                </w:rPr>
                <w:t>Makroekonomie II</w:t>
              </w:r>
            </w:ins>
          </w:p>
        </w:tc>
      </w:tr>
      <w:tr w:rsidR="003C20E8" w:rsidRPr="00FB778F" w14:paraId="4A5A0201" w14:textId="77777777" w:rsidTr="0044050B">
        <w:trPr>
          <w:ins w:id="2239" w:author="Drahomíra Pavelková" w:date="2020-08-27T09:35:00Z"/>
        </w:trPr>
        <w:tc>
          <w:tcPr>
            <w:tcW w:w="3861" w:type="dxa"/>
          </w:tcPr>
          <w:p w14:paraId="42EE4857" w14:textId="77777777" w:rsidR="003C20E8" w:rsidRPr="00F50606" w:rsidRDefault="003C20E8" w:rsidP="0044050B">
            <w:pPr>
              <w:jc w:val="both"/>
              <w:rPr>
                <w:ins w:id="2240" w:author="Drahomíra Pavelková" w:date="2020-08-27T09:35:00Z"/>
                <w:rFonts w:asciiTheme="minorHAnsi" w:hAnsiTheme="minorHAnsi" w:cstheme="minorHAnsi"/>
                <w:color w:val="000000" w:themeColor="text1"/>
                <w:sz w:val="22"/>
                <w:szCs w:val="22"/>
              </w:rPr>
            </w:pPr>
            <w:ins w:id="2241" w:author="Drahomíra Pavelková" w:date="2020-08-27T09:35:00Z">
              <w:r w:rsidRPr="00F50606">
                <w:rPr>
                  <w:rFonts w:asciiTheme="minorHAnsi" w:hAnsiTheme="minorHAnsi" w:cstheme="minorHAnsi"/>
                  <w:color w:val="000000" w:themeColor="text1"/>
                  <w:sz w:val="22"/>
                  <w:szCs w:val="22"/>
                </w:rPr>
                <w:t>Manažerské informační systémy</w:t>
              </w:r>
            </w:ins>
          </w:p>
        </w:tc>
      </w:tr>
      <w:tr w:rsidR="003C20E8" w:rsidRPr="00FB778F" w14:paraId="2E609529" w14:textId="77777777" w:rsidTr="0044050B">
        <w:trPr>
          <w:trHeight w:val="421"/>
          <w:ins w:id="2242" w:author="Drahomíra Pavelková" w:date="2020-08-27T09:35:00Z"/>
        </w:trPr>
        <w:tc>
          <w:tcPr>
            <w:tcW w:w="3861" w:type="dxa"/>
          </w:tcPr>
          <w:p w14:paraId="7A0BB661" w14:textId="77777777" w:rsidR="003C20E8" w:rsidRPr="00F50606" w:rsidRDefault="003C20E8" w:rsidP="0044050B">
            <w:pPr>
              <w:rPr>
                <w:ins w:id="2243" w:author="Drahomíra Pavelková" w:date="2020-08-27T09:35:00Z"/>
                <w:rFonts w:asciiTheme="minorHAnsi" w:hAnsiTheme="minorHAnsi" w:cstheme="minorHAnsi"/>
                <w:color w:val="000000" w:themeColor="text1"/>
                <w:sz w:val="22"/>
                <w:szCs w:val="22"/>
              </w:rPr>
            </w:pPr>
            <w:ins w:id="2244" w:author="Drahomíra Pavelková" w:date="2020-08-27T09:35:00Z">
              <w:r w:rsidRPr="00F50606">
                <w:rPr>
                  <w:rFonts w:asciiTheme="minorHAnsi" w:hAnsiTheme="minorHAnsi" w:cstheme="minorHAnsi"/>
                  <w:color w:val="000000" w:themeColor="text1"/>
                  <w:sz w:val="22"/>
                  <w:szCs w:val="22"/>
                </w:rPr>
                <w:t>Business English</w:t>
              </w:r>
            </w:ins>
          </w:p>
        </w:tc>
      </w:tr>
      <w:tr w:rsidR="003C20E8" w:rsidRPr="00FB778F" w14:paraId="228B6426" w14:textId="77777777" w:rsidTr="0044050B">
        <w:trPr>
          <w:ins w:id="2245" w:author="Drahomíra Pavelková" w:date="2020-08-27T09:35:00Z"/>
        </w:trPr>
        <w:tc>
          <w:tcPr>
            <w:tcW w:w="3861" w:type="dxa"/>
          </w:tcPr>
          <w:p w14:paraId="4A470B5A" w14:textId="77777777" w:rsidR="003C20E8" w:rsidRPr="00F50606" w:rsidRDefault="003C20E8" w:rsidP="0044050B">
            <w:pPr>
              <w:rPr>
                <w:ins w:id="2246" w:author="Drahomíra Pavelková" w:date="2020-08-27T09:35:00Z"/>
                <w:rFonts w:asciiTheme="minorHAnsi" w:hAnsiTheme="minorHAnsi" w:cstheme="minorHAnsi"/>
                <w:color w:val="000000" w:themeColor="text1"/>
                <w:sz w:val="22"/>
                <w:szCs w:val="22"/>
              </w:rPr>
            </w:pPr>
            <w:ins w:id="2247" w:author="Drahomíra Pavelková" w:date="2020-08-27T09:35:00Z">
              <w:r w:rsidRPr="00F50606">
                <w:rPr>
                  <w:rFonts w:asciiTheme="minorHAnsi" w:hAnsiTheme="minorHAnsi" w:cstheme="minorHAnsi"/>
                  <w:color w:val="000000" w:themeColor="text1"/>
                  <w:sz w:val="22"/>
                  <w:szCs w:val="22"/>
                </w:rPr>
                <w:t>Wirtschaftsdeutsch</w:t>
              </w:r>
            </w:ins>
          </w:p>
        </w:tc>
      </w:tr>
    </w:tbl>
    <w:p w14:paraId="588DC139" w14:textId="77777777" w:rsidR="003C20E8" w:rsidRPr="00F50606" w:rsidRDefault="003C20E8" w:rsidP="003C20E8">
      <w:pPr>
        <w:jc w:val="both"/>
        <w:rPr>
          <w:ins w:id="2248" w:author="Drahomíra Pavelková" w:date="2020-08-27T09:35:00Z"/>
          <w:rFonts w:asciiTheme="minorHAnsi" w:hAnsiTheme="minorHAnsi" w:cstheme="minorHAnsi"/>
          <w:color w:val="0070C0"/>
          <w:sz w:val="22"/>
          <w:szCs w:val="22"/>
        </w:rPr>
      </w:pPr>
    </w:p>
    <w:p w14:paraId="513A831E" w14:textId="77777777" w:rsidR="003C20E8" w:rsidRPr="00F50606" w:rsidRDefault="003C20E8" w:rsidP="003C20E8">
      <w:pPr>
        <w:jc w:val="both"/>
        <w:rPr>
          <w:ins w:id="2249" w:author="Drahomíra Pavelková" w:date="2020-08-27T09:35:00Z"/>
          <w:rFonts w:asciiTheme="minorHAnsi" w:hAnsiTheme="minorHAnsi" w:cstheme="minorHAnsi"/>
          <w:b/>
          <w:i/>
          <w:color w:val="0070C0"/>
          <w:sz w:val="22"/>
          <w:szCs w:val="22"/>
        </w:rPr>
      </w:pPr>
      <w:ins w:id="2250" w:author="Drahomíra Pavelková" w:date="2020-08-27T09:35:00Z">
        <w:r w:rsidRPr="00F50606">
          <w:rPr>
            <w:rFonts w:asciiTheme="minorHAnsi" w:hAnsiTheme="minorHAnsi" w:cstheme="minorHAnsi"/>
            <w:b/>
            <w:i/>
            <w:color w:val="0070C0"/>
            <w:sz w:val="22"/>
            <w:szCs w:val="22"/>
          </w:rPr>
          <w:t>Předměty 1. ročníku specializace Finance podniku:</w:t>
        </w:r>
      </w:ins>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3DA34F80" w14:textId="77777777" w:rsidTr="0044050B">
        <w:trPr>
          <w:ins w:id="2251" w:author="Drahomíra Pavelková" w:date="2020-08-27T09:35:00Z"/>
        </w:trPr>
        <w:tc>
          <w:tcPr>
            <w:tcW w:w="3861" w:type="dxa"/>
          </w:tcPr>
          <w:p w14:paraId="4CC506D1" w14:textId="77777777" w:rsidR="003C20E8" w:rsidRPr="00F50606" w:rsidRDefault="003C20E8" w:rsidP="0044050B">
            <w:pPr>
              <w:rPr>
                <w:ins w:id="2252" w:author="Drahomíra Pavelková" w:date="2020-08-27T09:35:00Z"/>
                <w:rFonts w:asciiTheme="minorHAnsi" w:hAnsiTheme="minorHAnsi" w:cstheme="minorHAnsi"/>
                <w:bCs/>
                <w:color w:val="000000" w:themeColor="text1"/>
                <w:sz w:val="22"/>
                <w:szCs w:val="22"/>
              </w:rPr>
            </w:pPr>
            <w:ins w:id="2253" w:author="Drahomíra Pavelková" w:date="2020-08-27T09:35:00Z">
              <w:r w:rsidRPr="00F50606">
                <w:rPr>
                  <w:rFonts w:asciiTheme="minorHAnsi" w:hAnsiTheme="minorHAnsi" w:cstheme="minorHAnsi"/>
                  <w:bCs/>
                  <w:color w:val="000000" w:themeColor="text1"/>
                  <w:sz w:val="22"/>
                  <w:szCs w:val="22"/>
                </w:rPr>
                <w:t>Manažerské účetnictví II*</w:t>
              </w:r>
            </w:ins>
          </w:p>
        </w:tc>
      </w:tr>
      <w:tr w:rsidR="003C20E8" w:rsidRPr="00FB778F" w14:paraId="1DE910BF" w14:textId="77777777" w:rsidTr="0044050B">
        <w:trPr>
          <w:ins w:id="2254" w:author="Drahomíra Pavelková" w:date="2020-08-27T09:35:00Z"/>
        </w:trPr>
        <w:tc>
          <w:tcPr>
            <w:tcW w:w="3861" w:type="dxa"/>
          </w:tcPr>
          <w:p w14:paraId="3D2DB798" w14:textId="77777777" w:rsidR="003C20E8" w:rsidRPr="00F50606" w:rsidRDefault="003C20E8" w:rsidP="0044050B">
            <w:pPr>
              <w:rPr>
                <w:ins w:id="2255" w:author="Drahomíra Pavelková" w:date="2020-08-27T09:35:00Z"/>
                <w:rFonts w:asciiTheme="minorHAnsi" w:hAnsiTheme="minorHAnsi" w:cstheme="minorHAnsi"/>
                <w:bCs/>
                <w:color w:val="000000" w:themeColor="text1"/>
                <w:sz w:val="22"/>
                <w:szCs w:val="22"/>
              </w:rPr>
            </w:pPr>
            <w:ins w:id="2256" w:author="Drahomíra Pavelková" w:date="2020-08-27T09:35:00Z">
              <w:r w:rsidRPr="00F50606">
                <w:rPr>
                  <w:rFonts w:asciiTheme="minorHAnsi" w:hAnsiTheme="minorHAnsi" w:cstheme="minorHAnsi"/>
                  <w:bCs/>
                  <w:color w:val="000000" w:themeColor="text1"/>
                  <w:sz w:val="22"/>
                  <w:szCs w:val="22"/>
                </w:rPr>
                <w:t>Oceňování podniku*</w:t>
              </w:r>
            </w:ins>
          </w:p>
        </w:tc>
      </w:tr>
      <w:tr w:rsidR="003C20E8" w:rsidRPr="00FB778F" w14:paraId="1A3B322A" w14:textId="77777777" w:rsidTr="0044050B">
        <w:trPr>
          <w:ins w:id="2257" w:author="Drahomíra Pavelková" w:date="2020-08-27T09:35:00Z"/>
        </w:trPr>
        <w:tc>
          <w:tcPr>
            <w:tcW w:w="3861" w:type="dxa"/>
          </w:tcPr>
          <w:p w14:paraId="113430A7" w14:textId="77777777" w:rsidR="003C20E8" w:rsidRPr="00F50606" w:rsidRDefault="003C20E8" w:rsidP="0044050B">
            <w:pPr>
              <w:rPr>
                <w:ins w:id="2258" w:author="Drahomíra Pavelková" w:date="2020-08-27T09:35:00Z"/>
                <w:rFonts w:asciiTheme="minorHAnsi" w:hAnsiTheme="minorHAnsi" w:cstheme="minorHAnsi"/>
                <w:bCs/>
                <w:color w:val="000000" w:themeColor="text1"/>
                <w:sz w:val="22"/>
                <w:szCs w:val="22"/>
              </w:rPr>
            </w:pPr>
            <w:ins w:id="2259" w:author="Drahomíra Pavelková" w:date="2020-08-27T09:35:00Z">
              <w:r w:rsidRPr="00F50606">
                <w:rPr>
                  <w:rFonts w:asciiTheme="minorHAnsi" w:hAnsiTheme="minorHAnsi" w:cstheme="minorHAnsi"/>
                  <w:bCs/>
                  <w:color w:val="000000" w:themeColor="text1"/>
                  <w:sz w:val="22"/>
                  <w:szCs w:val="22"/>
                </w:rPr>
                <w:t>Bankovnictví a pojišťovnictví II*</w:t>
              </w:r>
            </w:ins>
          </w:p>
        </w:tc>
      </w:tr>
      <w:tr w:rsidR="003C20E8" w:rsidRPr="00FB778F" w14:paraId="5E6F3739" w14:textId="77777777" w:rsidTr="0044050B">
        <w:trPr>
          <w:ins w:id="2260" w:author="Drahomíra Pavelková" w:date="2020-08-27T09:35:00Z"/>
        </w:trPr>
        <w:tc>
          <w:tcPr>
            <w:tcW w:w="3861" w:type="dxa"/>
          </w:tcPr>
          <w:p w14:paraId="6C003146" w14:textId="77777777" w:rsidR="003C20E8" w:rsidRPr="00F50606" w:rsidRDefault="003C20E8" w:rsidP="0044050B">
            <w:pPr>
              <w:rPr>
                <w:ins w:id="2261" w:author="Drahomíra Pavelková" w:date="2020-08-27T09:35:00Z"/>
                <w:rFonts w:asciiTheme="minorHAnsi" w:hAnsiTheme="minorHAnsi" w:cstheme="minorHAnsi"/>
                <w:bCs/>
                <w:color w:val="000000" w:themeColor="text1"/>
                <w:sz w:val="22"/>
                <w:szCs w:val="22"/>
              </w:rPr>
            </w:pPr>
            <w:ins w:id="2262" w:author="Drahomíra Pavelková" w:date="2020-08-27T09:35:00Z">
              <w:r w:rsidRPr="00F50606">
                <w:rPr>
                  <w:rFonts w:asciiTheme="minorHAnsi" w:hAnsiTheme="minorHAnsi" w:cstheme="minorHAnsi"/>
                  <w:bCs/>
                  <w:color w:val="000000" w:themeColor="text1"/>
                  <w:sz w:val="22"/>
                  <w:szCs w:val="22"/>
                </w:rPr>
                <w:t>Mezinárodní finance*</w:t>
              </w:r>
            </w:ins>
          </w:p>
        </w:tc>
      </w:tr>
      <w:tr w:rsidR="003C20E8" w:rsidRPr="00FB778F" w14:paraId="6CF09E63" w14:textId="77777777" w:rsidTr="0044050B">
        <w:trPr>
          <w:trHeight w:val="264"/>
          <w:ins w:id="2263" w:author="Drahomíra Pavelková" w:date="2020-08-27T09:35:00Z"/>
        </w:trPr>
        <w:tc>
          <w:tcPr>
            <w:tcW w:w="3861" w:type="dxa"/>
          </w:tcPr>
          <w:p w14:paraId="6BA67C04" w14:textId="77777777" w:rsidR="003C20E8" w:rsidRPr="00F50606" w:rsidRDefault="003C20E8" w:rsidP="0044050B">
            <w:pPr>
              <w:rPr>
                <w:ins w:id="2264" w:author="Drahomíra Pavelková" w:date="2020-08-27T09:35:00Z"/>
                <w:rFonts w:asciiTheme="minorHAnsi" w:hAnsiTheme="minorHAnsi" w:cstheme="minorHAnsi"/>
                <w:bCs/>
                <w:color w:val="000000" w:themeColor="text1"/>
                <w:sz w:val="22"/>
                <w:szCs w:val="22"/>
              </w:rPr>
            </w:pPr>
            <w:ins w:id="2265" w:author="Drahomíra Pavelková" w:date="2020-08-27T09:35:00Z">
              <w:r w:rsidRPr="00F50606">
                <w:rPr>
                  <w:rFonts w:asciiTheme="minorHAnsi" w:hAnsiTheme="minorHAnsi" w:cstheme="minorHAnsi"/>
                  <w:bCs/>
                  <w:color w:val="000000" w:themeColor="text1"/>
                  <w:sz w:val="22"/>
                  <w:szCs w:val="22"/>
                </w:rPr>
                <w:t>Mezinárodní účetní standardy*</w:t>
              </w:r>
            </w:ins>
          </w:p>
        </w:tc>
      </w:tr>
    </w:tbl>
    <w:p w14:paraId="65F91C65" w14:textId="77777777" w:rsidR="003C20E8" w:rsidRPr="00F50606" w:rsidRDefault="003C20E8" w:rsidP="003C20E8">
      <w:pPr>
        <w:jc w:val="both"/>
        <w:rPr>
          <w:ins w:id="2266" w:author="Drahomíra Pavelková" w:date="2020-08-27T09:35:00Z"/>
          <w:rFonts w:asciiTheme="minorHAnsi" w:hAnsiTheme="minorHAnsi" w:cstheme="minorHAnsi"/>
          <w:color w:val="0070C0"/>
          <w:sz w:val="22"/>
          <w:szCs w:val="22"/>
        </w:rPr>
      </w:pPr>
    </w:p>
    <w:p w14:paraId="20C34634" w14:textId="77777777" w:rsidR="003C20E8" w:rsidRPr="00F50606" w:rsidRDefault="003C20E8" w:rsidP="003C20E8">
      <w:pPr>
        <w:jc w:val="both"/>
        <w:rPr>
          <w:ins w:id="2267" w:author="Drahomíra Pavelková" w:date="2020-08-27T09:35:00Z"/>
          <w:rFonts w:asciiTheme="minorHAnsi" w:hAnsiTheme="minorHAnsi" w:cstheme="minorHAnsi"/>
          <w:b/>
          <w:i/>
          <w:color w:val="0070C0"/>
          <w:sz w:val="22"/>
          <w:szCs w:val="22"/>
        </w:rPr>
      </w:pPr>
      <w:ins w:id="2268" w:author="Drahomíra Pavelková" w:date="2020-08-27T09:35:00Z">
        <w:r w:rsidRPr="00F50606">
          <w:rPr>
            <w:rFonts w:asciiTheme="minorHAnsi" w:hAnsiTheme="minorHAnsi" w:cstheme="minorHAnsi"/>
            <w:b/>
            <w:i/>
            <w:color w:val="0070C0"/>
            <w:sz w:val="22"/>
            <w:szCs w:val="22"/>
          </w:rPr>
          <w:t>Předměty 1. ročníku specializace Finanční kontrola:</w:t>
        </w:r>
      </w:ins>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1E5F945C" w14:textId="77777777" w:rsidTr="0044050B">
        <w:trPr>
          <w:ins w:id="2269" w:author="Drahomíra Pavelková" w:date="2020-08-27T09:35:00Z"/>
        </w:trPr>
        <w:tc>
          <w:tcPr>
            <w:tcW w:w="3861" w:type="dxa"/>
          </w:tcPr>
          <w:p w14:paraId="7E6907DD" w14:textId="77777777" w:rsidR="003C20E8" w:rsidRPr="00F50606" w:rsidRDefault="003C20E8" w:rsidP="0044050B">
            <w:pPr>
              <w:rPr>
                <w:ins w:id="2270" w:author="Drahomíra Pavelková" w:date="2020-08-27T09:35:00Z"/>
                <w:rFonts w:asciiTheme="minorHAnsi" w:hAnsiTheme="minorHAnsi" w:cstheme="minorHAnsi"/>
                <w:bCs/>
                <w:color w:val="000000" w:themeColor="text1"/>
                <w:sz w:val="22"/>
                <w:szCs w:val="22"/>
              </w:rPr>
            </w:pPr>
            <w:ins w:id="2271" w:author="Drahomíra Pavelková" w:date="2020-08-27T09:35:00Z">
              <w:r w:rsidRPr="00F50606">
                <w:rPr>
                  <w:rFonts w:asciiTheme="minorHAnsi" w:hAnsiTheme="minorHAnsi" w:cstheme="minorHAnsi"/>
                  <w:bCs/>
                  <w:color w:val="000000" w:themeColor="text1"/>
                  <w:sz w:val="22"/>
                  <w:szCs w:val="22"/>
                </w:rPr>
                <w:t>Finanční kontrola ve veřejné správě</w:t>
              </w:r>
            </w:ins>
          </w:p>
        </w:tc>
      </w:tr>
      <w:tr w:rsidR="003C20E8" w:rsidRPr="00FB778F" w14:paraId="3AC723B9" w14:textId="77777777" w:rsidTr="0044050B">
        <w:trPr>
          <w:ins w:id="2272" w:author="Drahomíra Pavelková" w:date="2020-08-27T09:35:00Z"/>
        </w:trPr>
        <w:tc>
          <w:tcPr>
            <w:tcW w:w="3861" w:type="dxa"/>
          </w:tcPr>
          <w:p w14:paraId="53CB56A0" w14:textId="77777777" w:rsidR="003C20E8" w:rsidRPr="00F50606" w:rsidRDefault="003C20E8" w:rsidP="0044050B">
            <w:pPr>
              <w:rPr>
                <w:ins w:id="2273" w:author="Drahomíra Pavelková" w:date="2020-08-27T09:35:00Z"/>
                <w:rFonts w:asciiTheme="minorHAnsi" w:hAnsiTheme="minorHAnsi" w:cstheme="minorHAnsi"/>
                <w:bCs/>
                <w:color w:val="000000" w:themeColor="text1"/>
                <w:sz w:val="22"/>
                <w:szCs w:val="22"/>
              </w:rPr>
            </w:pPr>
            <w:ins w:id="2274" w:author="Drahomíra Pavelková" w:date="2020-08-27T09:35:00Z">
              <w:r w:rsidRPr="00F50606">
                <w:rPr>
                  <w:rFonts w:asciiTheme="minorHAnsi" w:hAnsiTheme="minorHAnsi" w:cstheme="minorHAnsi"/>
                  <w:bCs/>
                  <w:color w:val="000000" w:themeColor="text1"/>
                  <w:sz w:val="22"/>
                  <w:szCs w:val="22"/>
                </w:rPr>
                <w:t>Mezinárodní účetní standardy*</w:t>
              </w:r>
            </w:ins>
          </w:p>
        </w:tc>
      </w:tr>
      <w:tr w:rsidR="003C20E8" w:rsidRPr="00FB778F" w14:paraId="45DE0AE5" w14:textId="77777777" w:rsidTr="0044050B">
        <w:trPr>
          <w:ins w:id="2275" w:author="Drahomíra Pavelková" w:date="2020-08-27T09:35:00Z"/>
        </w:trPr>
        <w:tc>
          <w:tcPr>
            <w:tcW w:w="3861" w:type="dxa"/>
          </w:tcPr>
          <w:p w14:paraId="04B243C2" w14:textId="77777777" w:rsidR="003C20E8" w:rsidRPr="00F50606" w:rsidRDefault="003C20E8" w:rsidP="0044050B">
            <w:pPr>
              <w:rPr>
                <w:ins w:id="2276" w:author="Drahomíra Pavelková" w:date="2020-08-27T09:35:00Z"/>
                <w:rFonts w:asciiTheme="minorHAnsi" w:hAnsiTheme="minorHAnsi" w:cstheme="minorHAnsi"/>
                <w:bCs/>
                <w:color w:val="000000" w:themeColor="text1"/>
                <w:sz w:val="22"/>
                <w:szCs w:val="22"/>
              </w:rPr>
            </w:pPr>
            <w:ins w:id="2277" w:author="Drahomíra Pavelková" w:date="2020-08-27T09:35:00Z">
              <w:r w:rsidRPr="00F50606">
                <w:rPr>
                  <w:rFonts w:asciiTheme="minorHAnsi" w:hAnsiTheme="minorHAnsi" w:cstheme="minorHAnsi"/>
                  <w:bCs/>
                  <w:color w:val="000000" w:themeColor="text1"/>
                  <w:sz w:val="22"/>
                  <w:szCs w:val="22"/>
                </w:rPr>
                <w:t>Veřejná podpora a veřejné zakázky</w:t>
              </w:r>
            </w:ins>
          </w:p>
        </w:tc>
      </w:tr>
      <w:tr w:rsidR="003C20E8" w:rsidRPr="00FB778F" w14:paraId="3A5BBCCE" w14:textId="77777777" w:rsidTr="0044050B">
        <w:trPr>
          <w:ins w:id="2278" w:author="Drahomíra Pavelková" w:date="2020-08-27T09:35:00Z"/>
        </w:trPr>
        <w:tc>
          <w:tcPr>
            <w:tcW w:w="3861" w:type="dxa"/>
          </w:tcPr>
          <w:p w14:paraId="7254CD7A" w14:textId="77777777" w:rsidR="003C20E8" w:rsidRPr="00F50606" w:rsidRDefault="003C20E8" w:rsidP="0044050B">
            <w:pPr>
              <w:rPr>
                <w:ins w:id="2279" w:author="Drahomíra Pavelková" w:date="2020-08-27T09:35:00Z"/>
                <w:rFonts w:asciiTheme="minorHAnsi" w:hAnsiTheme="minorHAnsi" w:cstheme="minorHAnsi"/>
                <w:bCs/>
                <w:color w:val="000000" w:themeColor="text1"/>
                <w:sz w:val="22"/>
                <w:szCs w:val="22"/>
              </w:rPr>
            </w:pPr>
            <w:ins w:id="2280" w:author="Drahomíra Pavelková" w:date="2020-08-27T09:35:00Z">
              <w:r w:rsidRPr="00F50606">
                <w:rPr>
                  <w:rFonts w:asciiTheme="minorHAnsi" w:hAnsiTheme="minorHAnsi" w:cstheme="minorHAnsi"/>
                  <w:bCs/>
                  <w:color w:val="000000" w:themeColor="text1"/>
                  <w:sz w:val="22"/>
                  <w:szCs w:val="22"/>
                </w:rPr>
                <w:t>Hospodaření nepodnikatelských organizací</w:t>
              </w:r>
            </w:ins>
          </w:p>
        </w:tc>
      </w:tr>
      <w:tr w:rsidR="003C20E8" w:rsidRPr="00FB778F" w14:paraId="43655DF9" w14:textId="77777777" w:rsidTr="0044050B">
        <w:trPr>
          <w:ins w:id="2281" w:author="Drahomíra Pavelková" w:date="2020-08-27T09:35:00Z"/>
        </w:trPr>
        <w:tc>
          <w:tcPr>
            <w:tcW w:w="3861" w:type="dxa"/>
          </w:tcPr>
          <w:p w14:paraId="6C66EB7F" w14:textId="77777777" w:rsidR="003C20E8" w:rsidRPr="00F50606" w:rsidRDefault="003C20E8" w:rsidP="0044050B">
            <w:pPr>
              <w:jc w:val="both"/>
              <w:rPr>
                <w:ins w:id="2282" w:author="Drahomíra Pavelková" w:date="2020-08-27T09:35:00Z"/>
                <w:rFonts w:asciiTheme="minorHAnsi" w:hAnsiTheme="minorHAnsi" w:cstheme="minorHAnsi"/>
                <w:color w:val="000000" w:themeColor="text1"/>
                <w:sz w:val="22"/>
                <w:szCs w:val="22"/>
              </w:rPr>
            </w:pPr>
            <w:ins w:id="2283" w:author="Drahomíra Pavelková" w:date="2020-08-27T09:35:00Z">
              <w:r w:rsidRPr="00F50606">
                <w:rPr>
                  <w:rFonts w:asciiTheme="minorHAnsi" w:hAnsiTheme="minorHAnsi" w:cstheme="minorHAnsi"/>
                  <w:color w:val="000000" w:themeColor="text1"/>
                  <w:sz w:val="22"/>
                  <w:szCs w:val="22"/>
                </w:rPr>
                <w:t>Pracovní právo</w:t>
              </w:r>
            </w:ins>
          </w:p>
        </w:tc>
      </w:tr>
    </w:tbl>
    <w:p w14:paraId="22D2F698" w14:textId="77777777" w:rsidR="003C20E8" w:rsidRPr="00F50606" w:rsidRDefault="003C20E8" w:rsidP="003C20E8">
      <w:pPr>
        <w:jc w:val="both"/>
        <w:rPr>
          <w:ins w:id="2284" w:author="Drahomíra Pavelková" w:date="2020-08-27T09:35:00Z"/>
          <w:rFonts w:asciiTheme="minorHAnsi" w:hAnsiTheme="minorHAnsi" w:cstheme="minorHAnsi"/>
          <w:color w:val="0070C0"/>
          <w:sz w:val="22"/>
          <w:szCs w:val="22"/>
        </w:rPr>
      </w:pPr>
    </w:p>
    <w:p w14:paraId="124AF698" w14:textId="77777777" w:rsidR="003C20E8" w:rsidRPr="00F50606" w:rsidRDefault="003C20E8" w:rsidP="003C20E8">
      <w:pPr>
        <w:jc w:val="both"/>
        <w:rPr>
          <w:ins w:id="2285" w:author="Drahomíra Pavelková" w:date="2020-08-27T09:35:00Z"/>
          <w:rFonts w:asciiTheme="minorHAnsi" w:hAnsiTheme="minorHAnsi" w:cstheme="minorHAnsi"/>
          <w:b/>
          <w:i/>
          <w:color w:val="0070C0"/>
          <w:sz w:val="22"/>
          <w:szCs w:val="22"/>
        </w:rPr>
      </w:pPr>
      <w:ins w:id="2286" w:author="Drahomíra Pavelková" w:date="2020-08-27T09:35:00Z">
        <w:r w:rsidRPr="00F50606">
          <w:rPr>
            <w:rFonts w:asciiTheme="minorHAnsi" w:hAnsiTheme="minorHAnsi" w:cstheme="minorHAnsi"/>
            <w:b/>
            <w:i/>
            <w:color w:val="0070C0"/>
            <w:sz w:val="22"/>
            <w:szCs w:val="22"/>
          </w:rPr>
          <w:t>Předměty 1. ročníku specializace Finanční trhy a technologie:</w:t>
        </w:r>
      </w:ins>
    </w:p>
    <w:tbl>
      <w:tblPr>
        <w:tblW w:w="386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861"/>
      </w:tblGrid>
      <w:tr w:rsidR="003C20E8" w:rsidRPr="00FB778F" w14:paraId="7B212501" w14:textId="77777777" w:rsidTr="0044050B">
        <w:trPr>
          <w:ins w:id="2287" w:author="Drahomíra Pavelková" w:date="2020-08-27T09:35:00Z"/>
        </w:trPr>
        <w:tc>
          <w:tcPr>
            <w:tcW w:w="3861" w:type="dxa"/>
          </w:tcPr>
          <w:p w14:paraId="60E2E2BC" w14:textId="77777777" w:rsidR="003C20E8" w:rsidRPr="00F50606" w:rsidRDefault="003C20E8" w:rsidP="0044050B">
            <w:pPr>
              <w:rPr>
                <w:ins w:id="2288" w:author="Drahomíra Pavelková" w:date="2020-08-27T09:35:00Z"/>
                <w:rFonts w:asciiTheme="minorHAnsi" w:hAnsiTheme="minorHAnsi" w:cstheme="minorHAnsi"/>
                <w:bCs/>
                <w:color w:val="000000" w:themeColor="text1"/>
                <w:sz w:val="22"/>
                <w:szCs w:val="22"/>
              </w:rPr>
            </w:pPr>
            <w:ins w:id="2289" w:author="Drahomíra Pavelková" w:date="2020-08-27T09:35:00Z">
              <w:r w:rsidRPr="00F50606">
                <w:rPr>
                  <w:rFonts w:asciiTheme="minorHAnsi" w:hAnsiTheme="minorHAnsi" w:cstheme="minorHAnsi"/>
                  <w:bCs/>
                  <w:color w:val="000000" w:themeColor="text1"/>
                  <w:sz w:val="22"/>
                  <w:szCs w:val="22"/>
                </w:rPr>
                <w:t>Portfolio management*</w:t>
              </w:r>
            </w:ins>
          </w:p>
        </w:tc>
      </w:tr>
      <w:tr w:rsidR="003C20E8" w:rsidRPr="00FB778F" w14:paraId="208E8253" w14:textId="77777777" w:rsidTr="0044050B">
        <w:trPr>
          <w:ins w:id="2290" w:author="Drahomíra Pavelková" w:date="2020-08-27T09:35:00Z"/>
        </w:trPr>
        <w:tc>
          <w:tcPr>
            <w:tcW w:w="3861" w:type="dxa"/>
          </w:tcPr>
          <w:p w14:paraId="419587FB" w14:textId="77777777" w:rsidR="003C20E8" w:rsidRPr="00F50606" w:rsidRDefault="003C20E8" w:rsidP="0044050B">
            <w:pPr>
              <w:rPr>
                <w:ins w:id="2291" w:author="Drahomíra Pavelková" w:date="2020-08-27T09:35:00Z"/>
                <w:rFonts w:asciiTheme="minorHAnsi" w:hAnsiTheme="minorHAnsi" w:cstheme="minorHAnsi"/>
                <w:bCs/>
                <w:color w:val="000000" w:themeColor="text1"/>
                <w:sz w:val="22"/>
                <w:szCs w:val="22"/>
              </w:rPr>
            </w:pPr>
            <w:ins w:id="2292" w:author="Drahomíra Pavelková" w:date="2020-08-27T09:35:00Z">
              <w:r w:rsidRPr="00F50606">
                <w:rPr>
                  <w:rFonts w:asciiTheme="minorHAnsi" w:hAnsiTheme="minorHAnsi" w:cstheme="minorHAnsi"/>
                  <w:bCs/>
                  <w:color w:val="000000" w:themeColor="text1"/>
                  <w:sz w:val="22"/>
                  <w:szCs w:val="22"/>
                </w:rPr>
                <w:t>Oceňování podniku*</w:t>
              </w:r>
            </w:ins>
          </w:p>
        </w:tc>
      </w:tr>
      <w:tr w:rsidR="003C20E8" w:rsidRPr="00FB778F" w14:paraId="754AB925" w14:textId="77777777" w:rsidTr="0044050B">
        <w:trPr>
          <w:ins w:id="2293" w:author="Drahomíra Pavelková" w:date="2020-08-27T09:35:00Z"/>
        </w:trPr>
        <w:tc>
          <w:tcPr>
            <w:tcW w:w="3861" w:type="dxa"/>
          </w:tcPr>
          <w:p w14:paraId="162A7156" w14:textId="77777777" w:rsidR="003C20E8" w:rsidRPr="00F50606" w:rsidRDefault="003C20E8" w:rsidP="0044050B">
            <w:pPr>
              <w:rPr>
                <w:ins w:id="2294" w:author="Drahomíra Pavelková" w:date="2020-08-27T09:35:00Z"/>
                <w:rFonts w:asciiTheme="minorHAnsi" w:hAnsiTheme="minorHAnsi" w:cstheme="minorHAnsi"/>
                <w:bCs/>
                <w:color w:val="000000" w:themeColor="text1"/>
                <w:sz w:val="22"/>
                <w:szCs w:val="22"/>
              </w:rPr>
            </w:pPr>
            <w:ins w:id="2295" w:author="Drahomíra Pavelková" w:date="2020-08-27T09:35:00Z">
              <w:r w:rsidRPr="00F50606">
                <w:rPr>
                  <w:rFonts w:asciiTheme="minorHAnsi" w:hAnsiTheme="minorHAnsi" w:cstheme="minorHAnsi"/>
                  <w:bCs/>
                  <w:color w:val="000000" w:themeColor="text1"/>
                  <w:sz w:val="22"/>
                  <w:szCs w:val="22"/>
                </w:rPr>
                <w:t>Bankovnictví a pojišťovnictví II*</w:t>
              </w:r>
            </w:ins>
          </w:p>
        </w:tc>
      </w:tr>
      <w:tr w:rsidR="003C20E8" w:rsidRPr="00FB778F" w14:paraId="79403D12" w14:textId="77777777" w:rsidTr="0044050B">
        <w:trPr>
          <w:ins w:id="2296" w:author="Drahomíra Pavelková" w:date="2020-08-27T09:35:00Z"/>
        </w:trPr>
        <w:tc>
          <w:tcPr>
            <w:tcW w:w="3861" w:type="dxa"/>
          </w:tcPr>
          <w:p w14:paraId="4EADB687" w14:textId="77777777" w:rsidR="003C20E8" w:rsidRPr="00F50606" w:rsidRDefault="003C20E8" w:rsidP="0044050B">
            <w:pPr>
              <w:rPr>
                <w:ins w:id="2297" w:author="Drahomíra Pavelková" w:date="2020-08-27T09:35:00Z"/>
                <w:rFonts w:asciiTheme="minorHAnsi" w:hAnsiTheme="minorHAnsi" w:cstheme="minorHAnsi"/>
                <w:bCs/>
                <w:color w:val="000000" w:themeColor="text1"/>
                <w:sz w:val="22"/>
                <w:szCs w:val="22"/>
              </w:rPr>
            </w:pPr>
            <w:ins w:id="2298" w:author="Drahomíra Pavelková" w:date="2020-08-27T09:35:00Z">
              <w:r w:rsidRPr="00F50606">
                <w:rPr>
                  <w:rFonts w:asciiTheme="minorHAnsi" w:hAnsiTheme="minorHAnsi" w:cstheme="minorHAnsi"/>
                  <w:bCs/>
                  <w:color w:val="000000" w:themeColor="text1"/>
                  <w:sz w:val="22"/>
                  <w:szCs w:val="22"/>
                </w:rPr>
                <w:t>Mezinárodní finance*</w:t>
              </w:r>
            </w:ins>
          </w:p>
        </w:tc>
      </w:tr>
      <w:tr w:rsidR="003C20E8" w:rsidRPr="00FB778F" w14:paraId="64D39B99" w14:textId="77777777" w:rsidTr="0044050B">
        <w:trPr>
          <w:ins w:id="2299" w:author="Drahomíra Pavelková" w:date="2020-08-27T09:35:00Z"/>
        </w:trPr>
        <w:tc>
          <w:tcPr>
            <w:tcW w:w="3861" w:type="dxa"/>
          </w:tcPr>
          <w:p w14:paraId="3073C830" w14:textId="77777777" w:rsidR="003C20E8" w:rsidRPr="00F50606" w:rsidRDefault="003C20E8" w:rsidP="0044050B">
            <w:pPr>
              <w:rPr>
                <w:ins w:id="2300" w:author="Drahomíra Pavelková" w:date="2020-08-27T09:35:00Z"/>
                <w:rFonts w:asciiTheme="minorHAnsi" w:hAnsiTheme="minorHAnsi" w:cstheme="minorHAnsi"/>
                <w:color w:val="000000" w:themeColor="text1"/>
                <w:sz w:val="22"/>
                <w:szCs w:val="22"/>
              </w:rPr>
            </w:pPr>
            <w:ins w:id="2301" w:author="Drahomíra Pavelková" w:date="2020-08-27T09:35:00Z">
              <w:r w:rsidRPr="00F50606">
                <w:rPr>
                  <w:rFonts w:asciiTheme="minorHAnsi" w:hAnsiTheme="minorHAnsi" w:cstheme="minorHAnsi"/>
                  <w:color w:val="000000" w:themeColor="text1"/>
                  <w:sz w:val="22"/>
                  <w:szCs w:val="22"/>
                </w:rPr>
                <w:t>Risk management*</w:t>
              </w:r>
              <w:r w:rsidRPr="00F50606">
                <w:rPr>
                  <w:rFonts w:asciiTheme="minorHAnsi" w:hAnsiTheme="minorHAnsi" w:cstheme="minorHAnsi"/>
                  <w:i/>
                  <w:color w:val="000000" w:themeColor="text1"/>
                  <w:sz w:val="22"/>
                  <w:szCs w:val="22"/>
                </w:rPr>
                <w:t xml:space="preserve">  </w:t>
              </w:r>
            </w:ins>
          </w:p>
        </w:tc>
      </w:tr>
    </w:tbl>
    <w:p w14:paraId="25052555" w14:textId="77777777" w:rsidR="003C20E8" w:rsidRPr="00F50606" w:rsidRDefault="003C20E8" w:rsidP="003C20E8">
      <w:pPr>
        <w:jc w:val="both"/>
        <w:rPr>
          <w:ins w:id="2302" w:author="Drahomíra Pavelková" w:date="2020-08-27T09:35:00Z"/>
          <w:rFonts w:asciiTheme="minorHAnsi" w:hAnsiTheme="minorHAnsi" w:cstheme="minorHAnsi"/>
          <w:color w:val="0070C0"/>
          <w:sz w:val="22"/>
          <w:szCs w:val="22"/>
        </w:rPr>
      </w:pPr>
    </w:p>
    <w:p w14:paraId="5176052B" w14:textId="77777777" w:rsidR="003C20E8" w:rsidRPr="00F50606" w:rsidRDefault="003C20E8" w:rsidP="003C20E8">
      <w:pPr>
        <w:jc w:val="both"/>
        <w:rPr>
          <w:ins w:id="2303" w:author="Drahomíra Pavelková" w:date="2020-08-27T09:35:00Z"/>
          <w:rFonts w:asciiTheme="minorHAnsi" w:hAnsiTheme="minorHAnsi" w:cstheme="minorHAnsi"/>
          <w:b/>
          <w:color w:val="0070C0"/>
          <w:sz w:val="22"/>
          <w:szCs w:val="22"/>
        </w:rPr>
      </w:pPr>
      <w:ins w:id="2304" w:author="Drahomíra Pavelková" w:date="2020-08-27T09:35:00Z">
        <w:r w:rsidRPr="00F50606">
          <w:rPr>
            <w:rFonts w:asciiTheme="minorHAnsi" w:hAnsiTheme="minorHAnsi" w:cstheme="minorHAnsi"/>
            <w:b/>
            <w:color w:val="0070C0"/>
            <w:sz w:val="22"/>
            <w:szCs w:val="22"/>
          </w:rPr>
          <w:t>Předměty pro 1. ročník společného základu</w:t>
        </w:r>
        <w:r>
          <w:rPr>
            <w:rFonts w:asciiTheme="minorHAnsi" w:hAnsiTheme="minorHAnsi" w:cstheme="minorHAnsi"/>
            <w:b/>
            <w:color w:val="0070C0"/>
            <w:sz w:val="22"/>
            <w:szCs w:val="22"/>
          </w:rPr>
          <w:t xml:space="preserve"> a</w:t>
        </w:r>
        <w:r w:rsidRPr="00F50606">
          <w:rPr>
            <w:rFonts w:asciiTheme="minorHAnsi" w:hAnsiTheme="minorHAnsi" w:cstheme="minorHAnsi"/>
            <w:b/>
            <w:color w:val="0070C0"/>
            <w:sz w:val="22"/>
            <w:szCs w:val="22"/>
          </w:rPr>
          <w:t xml:space="preserve"> specializační předměty budou kompletně připraveny pro online výuk</w:t>
        </w:r>
        <w:r>
          <w:rPr>
            <w:rFonts w:asciiTheme="minorHAnsi" w:hAnsiTheme="minorHAnsi" w:cstheme="minorHAnsi"/>
            <w:b/>
            <w:color w:val="0070C0"/>
            <w:sz w:val="22"/>
            <w:szCs w:val="22"/>
          </w:rPr>
          <w:t>u</w:t>
        </w:r>
        <w:r w:rsidRPr="00F50606">
          <w:rPr>
            <w:rFonts w:asciiTheme="minorHAnsi" w:hAnsiTheme="minorHAnsi" w:cstheme="minorHAnsi"/>
            <w:b/>
            <w:color w:val="0070C0"/>
            <w:sz w:val="22"/>
            <w:szCs w:val="22"/>
          </w:rPr>
          <w:t xml:space="preserve"> do 31. 8. 2021.</w:t>
        </w:r>
      </w:ins>
    </w:p>
    <w:p w14:paraId="37B133EA" w14:textId="77777777" w:rsidR="003C20E8" w:rsidRPr="00F50606" w:rsidRDefault="003C20E8" w:rsidP="003C20E8">
      <w:pPr>
        <w:jc w:val="both"/>
        <w:rPr>
          <w:ins w:id="2305" w:author="Drahomíra Pavelková" w:date="2020-08-27T09:35:00Z"/>
          <w:rFonts w:asciiTheme="minorHAnsi" w:hAnsiTheme="minorHAnsi" w:cstheme="minorHAnsi"/>
          <w:b/>
          <w:color w:val="0070C0"/>
          <w:sz w:val="22"/>
          <w:szCs w:val="22"/>
        </w:rPr>
      </w:pPr>
    </w:p>
    <w:p w14:paraId="24216410" w14:textId="77777777" w:rsidR="003C20E8" w:rsidRPr="00F50606" w:rsidRDefault="003C20E8" w:rsidP="003C20E8">
      <w:pPr>
        <w:jc w:val="both"/>
        <w:rPr>
          <w:ins w:id="2306" w:author="Drahomíra Pavelková" w:date="2020-08-27T09:35:00Z"/>
          <w:rFonts w:asciiTheme="minorHAnsi" w:hAnsiTheme="minorHAnsi" w:cstheme="minorHAnsi"/>
          <w:b/>
          <w:i/>
          <w:color w:val="0070C0"/>
          <w:sz w:val="22"/>
          <w:szCs w:val="22"/>
        </w:rPr>
      </w:pPr>
      <w:ins w:id="2307" w:author="Drahomíra Pavelková" w:date="2020-08-27T09:35:00Z">
        <w:r w:rsidRPr="00F50606">
          <w:rPr>
            <w:rFonts w:asciiTheme="minorHAnsi" w:hAnsiTheme="minorHAnsi" w:cstheme="minorHAnsi"/>
            <w:b/>
            <w:i/>
            <w:color w:val="0070C0"/>
            <w:sz w:val="22"/>
            <w:szCs w:val="22"/>
          </w:rPr>
          <w:t>Předměty 2. ročníku společného základu</w:t>
        </w:r>
      </w:ins>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506F095F" w14:textId="77777777" w:rsidTr="0044050B">
        <w:trPr>
          <w:ins w:id="2308" w:author="Drahomíra Pavelková" w:date="2020-08-27T09:35:00Z"/>
        </w:trPr>
        <w:tc>
          <w:tcPr>
            <w:tcW w:w="4286" w:type="dxa"/>
          </w:tcPr>
          <w:p w14:paraId="30087B4D" w14:textId="77777777" w:rsidR="003C20E8" w:rsidRPr="00F50606" w:rsidRDefault="003C20E8" w:rsidP="0044050B">
            <w:pPr>
              <w:rPr>
                <w:ins w:id="2309" w:author="Drahomíra Pavelková" w:date="2020-08-27T09:35:00Z"/>
                <w:rFonts w:asciiTheme="minorHAnsi" w:hAnsiTheme="minorHAnsi" w:cstheme="minorHAnsi"/>
                <w:color w:val="000000" w:themeColor="text1"/>
                <w:sz w:val="22"/>
                <w:szCs w:val="22"/>
              </w:rPr>
            </w:pPr>
            <w:ins w:id="2310" w:author="Drahomíra Pavelková" w:date="2020-08-27T09:35:00Z">
              <w:r w:rsidRPr="00F50606">
                <w:rPr>
                  <w:rFonts w:asciiTheme="minorHAnsi" w:hAnsiTheme="minorHAnsi" w:cstheme="minorHAnsi"/>
                  <w:color w:val="000000" w:themeColor="text1"/>
                  <w:sz w:val="22"/>
                  <w:szCs w:val="22"/>
                </w:rPr>
                <w:t>Seminář k diplomové práci</w:t>
              </w:r>
            </w:ins>
          </w:p>
        </w:tc>
      </w:tr>
      <w:tr w:rsidR="003C20E8" w:rsidRPr="00FB778F" w14:paraId="5075C3F6" w14:textId="77777777" w:rsidTr="0044050B">
        <w:trPr>
          <w:ins w:id="2311" w:author="Drahomíra Pavelková" w:date="2020-08-27T09:35:00Z"/>
        </w:trPr>
        <w:tc>
          <w:tcPr>
            <w:tcW w:w="4286" w:type="dxa"/>
          </w:tcPr>
          <w:p w14:paraId="4EC75787" w14:textId="77777777" w:rsidR="003C20E8" w:rsidRPr="00F50606" w:rsidRDefault="003C20E8" w:rsidP="0044050B">
            <w:pPr>
              <w:rPr>
                <w:ins w:id="2312" w:author="Drahomíra Pavelková" w:date="2020-08-27T09:35:00Z"/>
                <w:rFonts w:asciiTheme="minorHAnsi" w:hAnsiTheme="minorHAnsi" w:cstheme="minorHAnsi"/>
                <w:color w:val="000000" w:themeColor="text1"/>
                <w:sz w:val="22"/>
                <w:szCs w:val="22"/>
              </w:rPr>
            </w:pPr>
            <w:ins w:id="2313" w:author="Drahomíra Pavelková" w:date="2020-08-27T09:35:00Z">
              <w:r w:rsidRPr="00F50606">
                <w:rPr>
                  <w:rFonts w:asciiTheme="minorHAnsi" w:hAnsiTheme="minorHAnsi" w:cstheme="minorHAnsi"/>
                  <w:color w:val="000000" w:themeColor="text1"/>
                  <w:sz w:val="22"/>
                  <w:szCs w:val="22"/>
                </w:rPr>
                <w:t>Manažerská etika*</w:t>
              </w:r>
            </w:ins>
          </w:p>
        </w:tc>
      </w:tr>
      <w:tr w:rsidR="003C20E8" w:rsidRPr="00FB778F" w14:paraId="7A6A5A03" w14:textId="77777777" w:rsidTr="0044050B">
        <w:trPr>
          <w:trHeight w:val="348"/>
          <w:ins w:id="2314" w:author="Drahomíra Pavelková" w:date="2020-08-27T09:35:00Z"/>
        </w:trPr>
        <w:tc>
          <w:tcPr>
            <w:tcW w:w="4286" w:type="dxa"/>
          </w:tcPr>
          <w:p w14:paraId="50EBA01D" w14:textId="77777777" w:rsidR="003C20E8" w:rsidRPr="00F50606" w:rsidRDefault="003C20E8" w:rsidP="0044050B">
            <w:pPr>
              <w:rPr>
                <w:ins w:id="2315" w:author="Drahomíra Pavelková" w:date="2020-08-27T09:35:00Z"/>
                <w:rFonts w:asciiTheme="minorHAnsi" w:hAnsiTheme="minorHAnsi" w:cstheme="minorHAnsi"/>
                <w:color w:val="000000" w:themeColor="text1"/>
                <w:sz w:val="22"/>
                <w:szCs w:val="22"/>
              </w:rPr>
            </w:pPr>
            <w:ins w:id="2316" w:author="Drahomíra Pavelková" w:date="2020-08-27T09:35:00Z">
              <w:r w:rsidRPr="00F50606">
                <w:rPr>
                  <w:rFonts w:asciiTheme="minorHAnsi" w:hAnsiTheme="minorHAnsi" w:cstheme="minorHAnsi"/>
                  <w:color w:val="000000" w:themeColor="text1"/>
                  <w:sz w:val="22"/>
                  <w:szCs w:val="22"/>
                </w:rPr>
                <w:t>Právo pro ekonomy II</w:t>
              </w:r>
            </w:ins>
          </w:p>
        </w:tc>
      </w:tr>
      <w:tr w:rsidR="003C20E8" w:rsidRPr="00FB778F" w14:paraId="37CE4B19" w14:textId="77777777" w:rsidTr="0044050B">
        <w:trPr>
          <w:ins w:id="2317" w:author="Drahomíra Pavelková" w:date="2020-08-27T09:35:00Z"/>
        </w:trPr>
        <w:tc>
          <w:tcPr>
            <w:tcW w:w="4286" w:type="dxa"/>
          </w:tcPr>
          <w:p w14:paraId="5D0C315B" w14:textId="77777777" w:rsidR="003C20E8" w:rsidRPr="00F50606" w:rsidRDefault="003C20E8" w:rsidP="0044050B">
            <w:pPr>
              <w:rPr>
                <w:ins w:id="2318" w:author="Drahomíra Pavelková" w:date="2020-08-27T09:35:00Z"/>
                <w:rFonts w:asciiTheme="minorHAnsi" w:hAnsiTheme="minorHAnsi" w:cstheme="minorHAnsi"/>
                <w:color w:val="000000" w:themeColor="text1"/>
                <w:sz w:val="22"/>
                <w:szCs w:val="22"/>
              </w:rPr>
            </w:pPr>
            <w:ins w:id="2319" w:author="Drahomíra Pavelková" w:date="2020-08-27T09:35:00Z">
              <w:r w:rsidRPr="00F50606">
                <w:rPr>
                  <w:rFonts w:asciiTheme="minorHAnsi" w:hAnsiTheme="minorHAnsi" w:cstheme="minorHAnsi"/>
                  <w:color w:val="000000" w:themeColor="text1"/>
                  <w:sz w:val="22"/>
                  <w:szCs w:val="22"/>
                </w:rPr>
                <w:t>Příprava diplomové práce a odborná praxe</w:t>
              </w:r>
            </w:ins>
          </w:p>
        </w:tc>
      </w:tr>
    </w:tbl>
    <w:p w14:paraId="0023CC29" w14:textId="77777777" w:rsidR="003C20E8" w:rsidRPr="00F50606" w:rsidRDefault="003C20E8" w:rsidP="003C20E8">
      <w:pPr>
        <w:jc w:val="both"/>
        <w:rPr>
          <w:ins w:id="2320" w:author="Drahomíra Pavelková" w:date="2020-08-27T09:35:00Z"/>
          <w:rFonts w:asciiTheme="minorHAnsi" w:hAnsiTheme="minorHAnsi" w:cstheme="minorHAnsi"/>
          <w:b/>
          <w:color w:val="0070C0"/>
          <w:sz w:val="22"/>
          <w:szCs w:val="22"/>
        </w:rPr>
      </w:pPr>
    </w:p>
    <w:p w14:paraId="785BFEB5" w14:textId="77777777" w:rsidR="003C20E8" w:rsidRPr="00F50606" w:rsidRDefault="003C20E8" w:rsidP="003C20E8">
      <w:pPr>
        <w:jc w:val="both"/>
        <w:rPr>
          <w:ins w:id="2321" w:author="Drahomíra Pavelková" w:date="2020-08-27T09:35:00Z"/>
          <w:rFonts w:asciiTheme="minorHAnsi" w:hAnsiTheme="minorHAnsi" w:cstheme="minorHAnsi"/>
          <w:b/>
          <w:i/>
          <w:color w:val="0070C0"/>
          <w:sz w:val="22"/>
          <w:szCs w:val="22"/>
        </w:rPr>
      </w:pPr>
      <w:ins w:id="2322" w:author="Drahomíra Pavelková" w:date="2020-08-27T09:35:00Z">
        <w:r w:rsidRPr="00F50606">
          <w:rPr>
            <w:rFonts w:asciiTheme="minorHAnsi" w:hAnsiTheme="minorHAnsi" w:cstheme="minorHAnsi"/>
            <w:b/>
            <w:i/>
            <w:color w:val="0070C0"/>
            <w:sz w:val="22"/>
            <w:szCs w:val="22"/>
          </w:rPr>
          <w:t>Předměty 2. ročníku specializace Finance podniku:</w:t>
        </w:r>
      </w:ins>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5947B1C3" w14:textId="77777777" w:rsidTr="0044050B">
        <w:trPr>
          <w:ins w:id="2323" w:author="Drahomíra Pavelková" w:date="2020-08-27T09:35:00Z"/>
        </w:trPr>
        <w:tc>
          <w:tcPr>
            <w:tcW w:w="4286" w:type="dxa"/>
          </w:tcPr>
          <w:p w14:paraId="7C476056" w14:textId="77777777" w:rsidR="003C20E8" w:rsidRPr="00F50606" w:rsidRDefault="003C20E8" w:rsidP="0044050B">
            <w:pPr>
              <w:rPr>
                <w:ins w:id="2324" w:author="Drahomíra Pavelková" w:date="2020-08-27T09:35:00Z"/>
                <w:rFonts w:asciiTheme="minorHAnsi" w:hAnsiTheme="minorHAnsi" w:cstheme="minorHAnsi"/>
                <w:bCs/>
                <w:color w:val="000000" w:themeColor="text1"/>
                <w:sz w:val="22"/>
                <w:szCs w:val="22"/>
              </w:rPr>
            </w:pPr>
            <w:ins w:id="2325" w:author="Drahomíra Pavelková" w:date="2020-08-27T09:35:00Z">
              <w:r w:rsidRPr="00F50606">
                <w:rPr>
                  <w:rFonts w:asciiTheme="minorHAnsi" w:hAnsiTheme="minorHAnsi" w:cstheme="minorHAnsi"/>
                  <w:bCs/>
                  <w:color w:val="000000" w:themeColor="text1"/>
                  <w:sz w:val="22"/>
                  <w:szCs w:val="22"/>
                </w:rPr>
                <w:t>Daňová soustava a finanční právo</w:t>
              </w:r>
            </w:ins>
          </w:p>
        </w:tc>
      </w:tr>
      <w:tr w:rsidR="003C20E8" w:rsidRPr="00FB778F" w14:paraId="4D9F6D0E" w14:textId="77777777" w:rsidTr="0044050B">
        <w:trPr>
          <w:ins w:id="2326" w:author="Drahomíra Pavelková" w:date="2020-08-27T09:35:00Z"/>
        </w:trPr>
        <w:tc>
          <w:tcPr>
            <w:tcW w:w="4286" w:type="dxa"/>
          </w:tcPr>
          <w:p w14:paraId="2E7B5CAF" w14:textId="77777777" w:rsidR="003C20E8" w:rsidRPr="00F50606" w:rsidRDefault="003C20E8" w:rsidP="0044050B">
            <w:pPr>
              <w:rPr>
                <w:ins w:id="2327" w:author="Drahomíra Pavelková" w:date="2020-08-27T09:35:00Z"/>
                <w:rFonts w:asciiTheme="minorHAnsi" w:hAnsiTheme="minorHAnsi" w:cstheme="minorHAnsi"/>
                <w:bCs/>
                <w:color w:val="000000" w:themeColor="text1"/>
                <w:sz w:val="22"/>
                <w:szCs w:val="22"/>
              </w:rPr>
            </w:pPr>
            <w:ins w:id="2328" w:author="Drahomíra Pavelková" w:date="2020-08-27T09:35:00Z">
              <w:r w:rsidRPr="00F50606">
                <w:rPr>
                  <w:rFonts w:asciiTheme="minorHAnsi" w:hAnsiTheme="minorHAnsi" w:cstheme="minorHAnsi"/>
                  <w:bCs/>
                  <w:color w:val="000000" w:themeColor="text1"/>
                  <w:sz w:val="22"/>
                  <w:szCs w:val="22"/>
                </w:rPr>
                <w:t>Controlling*</w:t>
              </w:r>
            </w:ins>
          </w:p>
        </w:tc>
      </w:tr>
      <w:tr w:rsidR="003C20E8" w:rsidRPr="00FB778F" w14:paraId="21D381E4" w14:textId="77777777" w:rsidTr="0044050B">
        <w:trPr>
          <w:ins w:id="2329" w:author="Drahomíra Pavelková" w:date="2020-08-27T09:35:00Z"/>
        </w:trPr>
        <w:tc>
          <w:tcPr>
            <w:tcW w:w="4286" w:type="dxa"/>
          </w:tcPr>
          <w:p w14:paraId="782796DD" w14:textId="77777777" w:rsidR="003C20E8" w:rsidRPr="00F50606" w:rsidRDefault="003C20E8" w:rsidP="0044050B">
            <w:pPr>
              <w:rPr>
                <w:ins w:id="2330" w:author="Drahomíra Pavelková" w:date="2020-08-27T09:35:00Z"/>
                <w:rFonts w:asciiTheme="minorHAnsi" w:hAnsiTheme="minorHAnsi" w:cstheme="minorHAnsi"/>
                <w:bCs/>
                <w:color w:val="000000" w:themeColor="text1"/>
                <w:sz w:val="22"/>
                <w:szCs w:val="22"/>
              </w:rPr>
            </w:pPr>
            <w:ins w:id="2331" w:author="Drahomíra Pavelková" w:date="2020-08-27T09:35:00Z">
              <w:r w:rsidRPr="00F50606">
                <w:rPr>
                  <w:rFonts w:asciiTheme="minorHAnsi" w:hAnsiTheme="minorHAnsi" w:cstheme="minorHAnsi"/>
                  <w:bCs/>
                  <w:color w:val="000000" w:themeColor="text1"/>
                  <w:sz w:val="22"/>
                  <w:szCs w:val="22"/>
                </w:rPr>
                <w:t>Účetní výkaznictví a audit</w:t>
              </w:r>
            </w:ins>
          </w:p>
        </w:tc>
      </w:tr>
      <w:tr w:rsidR="003C20E8" w:rsidRPr="00FB778F" w14:paraId="6620DCD5" w14:textId="77777777" w:rsidTr="0044050B">
        <w:trPr>
          <w:ins w:id="2332" w:author="Drahomíra Pavelková" w:date="2020-08-27T09:35:00Z"/>
        </w:trPr>
        <w:tc>
          <w:tcPr>
            <w:tcW w:w="4286" w:type="dxa"/>
          </w:tcPr>
          <w:p w14:paraId="4A2AC6FE" w14:textId="77777777" w:rsidR="003C20E8" w:rsidRPr="00F50606" w:rsidRDefault="003C20E8" w:rsidP="0044050B">
            <w:pPr>
              <w:rPr>
                <w:ins w:id="2333" w:author="Drahomíra Pavelková" w:date="2020-08-27T09:35:00Z"/>
                <w:rFonts w:asciiTheme="minorHAnsi" w:hAnsiTheme="minorHAnsi" w:cstheme="minorHAnsi"/>
                <w:color w:val="000000" w:themeColor="text1"/>
                <w:sz w:val="22"/>
                <w:szCs w:val="22"/>
              </w:rPr>
            </w:pPr>
            <w:ins w:id="2334" w:author="Drahomíra Pavelková" w:date="2020-08-27T09:35:00Z">
              <w:r w:rsidRPr="00F50606">
                <w:rPr>
                  <w:rFonts w:asciiTheme="minorHAnsi" w:hAnsiTheme="minorHAnsi" w:cstheme="minorHAnsi"/>
                  <w:color w:val="000000" w:themeColor="text1"/>
                  <w:sz w:val="22"/>
                  <w:szCs w:val="22"/>
                </w:rPr>
                <w:t>Ekonometrie*</w:t>
              </w:r>
              <w:r w:rsidRPr="00F50606">
                <w:rPr>
                  <w:rFonts w:asciiTheme="minorHAnsi" w:hAnsiTheme="minorHAnsi" w:cstheme="minorHAnsi"/>
                  <w:i/>
                  <w:color w:val="000000" w:themeColor="text1"/>
                  <w:sz w:val="22"/>
                  <w:szCs w:val="22"/>
                </w:rPr>
                <w:t xml:space="preserve"> </w:t>
              </w:r>
            </w:ins>
          </w:p>
        </w:tc>
      </w:tr>
    </w:tbl>
    <w:p w14:paraId="15C4BA10" w14:textId="77777777" w:rsidR="003C20E8" w:rsidRPr="00F50606" w:rsidRDefault="003C20E8" w:rsidP="003C20E8">
      <w:pPr>
        <w:jc w:val="both"/>
        <w:rPr>
          <w:ins w:id="2335" w:author="Drahomíra Pavelková" w:date="2020-08-27T09:35:00Z"/>
          <w:rFonts w:asciiTheme="minorHAnsi" w:hAnsiTheme="minorHAnsi" w:cstheme="minorHAnsi"/>
          <w:b/>
          <w:color w:val="0070C0"/>
          <w:sz w:val="22"/>
          <w:szCs w:val="22"/>
        </w:rPr>
      </w:pPr>
    </w:p>
    <w:p w14:paraId="3722B3C2" w14:textId="77777777" w:rsidR="003C20E8" w:rsidRPr="00F50606" w:rsidRDefault="003C20E8" w:rsidP="003C20E8">
      <w:pPr>
        <w:jc w:val="both"/>
        <w:rPr>
          <w:ins w:id="2336" w:author="Drahomíra Pavelková" w:date="2020-08-27T09:35:00Z"/>
          <w:rFonts w:asciiTheme="minorHAnsi" w:hAnsiTheme="minorHAnsi" w:cstheme="minorHAnsi"/>
          <w:b/>
          <w:i/>
          <w:color w:val="0070C0"/>
          <w:sz w:val="22"/>
          <w:szCs w:val="22"/>
        </w:rPr>
      </w:pPr>
      <w:ins w:id="2337" w:author="Drahomíra Pavelková" w:date="2020-08-27T09:35:00Z">
        <w:r w:rsidRPr="00F50606">
          <w:rPr>
            <w:rFonts w:asciiTheme="minorHAnsi" w:hAnsiTheme="minorHAnsi" w:cstheme="minorHAnsi"/>
            <w:b/>
            <w:i/>
            <w:color w:val="0070C0"/>
            <w:sz w:val="22"/>
            <w:szCs w:val="22"/>
          </w:rPr>
          <w:t>Předměty 2. ročníku specializace Finanční kontrola:</w:t>
        </w:r>
      </w:ins>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23CD699F" w14:textId="77777777" w:rsidTr="0044050B">
        <w:trPr>
          <w:ins w:id="2338" w:author="Drahomíra Pavelková" w:date="2020-08-27T09:35:00Z"/>
        </w:trPr>
        <w:tc>
          <w:tcPr>
            <w:tcW w:w="4286" w:type="dxa"/>
          </w:tcPr>
          <w:p w14:paraId="4956D8F1" w14:textId="77777777" w:rsidR="003C20E8" w:rsidRPr="00F50606" w:rsidRDefault="003C20E8" w:rsidP="0044050B">
            <w:pPr>
              <w:rPr>
                <w:ins w:id="2339" w:author="Drahomíra Pavelková" w:date="2020-08-27T09:35:00Z"/>
                <w:rFonts w:asciiTheme="minorHAnsi" w:hAnsiTheme="minorHAnsi" w:cstheme="minorHAnsi"/>
                <w:bCs/>
                <w:color w:val="000000" w:themeColor="text1"/>
                <w:sz w:val="22"/>
                <w:szCs w:val="22"/>
              </w:rPr>
            </w:pPr>
            <w:ins w:id="2340" w:author="Drahomíra Pavelková" w:date="2020-08-27T09:35:00Z">
              <w:r w:rsidRPr="00F50606">
                <w:rPr>
                  <w:rFonts w:asciiTheme="minorHAnsi" w:hAnsiTheme="minorHAnsi" w:cstheme="minorHAnsi"/>
                  <w:bCs/>
                  <w:color w:val="000000" w:themeColor="text1"/>
                  <w:sz w:val="22"/>
                  <w:szCs w:val="22"/>
                </w:rPr>
                <w:t>Daňová soustava a finanční právo</w:t>
              </w:r>
            </w:ins>
          </w:p>
        </w:tc>
      </w:tr>
      <w:tr w:rsidR="003C20E8" w:rsidRPr="00FB778F" w14:paraId="01CBFCD0" w14:textId="77777777" w:rsidTr="0044050B">
        <w:trPr>
          <w:ins w:id="2341" w:author="Drahomíra Pavelková" w:date="2020-08-27T09:35:00Z"/>
        </w:trPr>
        <w:tc>
          <w:tcPr>
            <w:tcW w:w="4286" w:type="dxa"/>
          </w:tcPr>
          <w:p w14:paraId="1A59CAF6" w14:textId="77777777" w:rsidR="003C20E8" w:rsidRPr="00F50606" w:rsidRDefault="003C20E8" w:rsidP="0044050B">
            <w:pPr>
              <w:rPr>
                <w:ins w:id="2342" w:author="Drahomíra Pavelková" w:date="2020-08-27T09:35:00Z"/>
                <w:rFonts w:asciiTheme="minorHAnsi" w:hAnsiTheme="minorHAnsi" w:cstheme="minorHAnsi"/>
                <w:bCs/>
                <w:color w:val="000000" w:themeColor="text1"/>
                <w:sz w:val="22"/>
                <w:szCs w:val="22"/>
              </w:rPr>
            </w:pPr>
            <w:ins w:id="2343" w:author="Drahomíra Pavelková" w:date="2020-08-27T09:35:00Z">
              <w:r w:rsidRPr="00F50606">
                <w:rPr>
                  <w:rFonts w:asciiTheme="minorHAnsi" w:hAnsiTheme="minorHAnsi" w:cstheme="minorHAnsi"/>
                  <w:bCs/>
                  <w:color w:val="000000" w:themeColor="text1"/>
                  <w:sz w:val="22"/>
                  <w:szCs w:val="22"/>
                </w:rPr>
                <w:t>Účetní výkaznictví a audit</w:t>
              </w:r>
            </w:ins>
          </w:p>
        </w:tc>
      </w:tr>
      <w:tr w:rsidR="003C20E8" w:rsidRPr="00FB778F" w14:paraId="02FCB3EF" w14:textId="77777777" w:rsidTr="0044050B">
        <w:trPr>
          <w:ins w:id="2344" w:author="Drahomíra Pavelková" w:date="2020-08-27T09:35:00Z"/>
        </w:trPr>
        <w:tc>
          <w:tcPr>
            <w:tcW w:w="4286" w:type="dxa"/>
          </w:tcPr>
          <w:p w14:paraId="09AE68F2" w14:textId="77777777" w:rsidR="003C20E8" w:rsidRPr="00F50606" w:rsidRDefault="003C20E8" w:rsidP="0044050B">
            <w:pPr>
              <w:rPr>
                <w:ins w:id="2345" w:author="Drahomíra Pavelková" w:date="2020-08-27T09:35:00Z"/>
                <w:rFonts w:asciiTheme="minorHAnsi" w:hAnsiTheme="minorHAnsi" w:cstheme="minorHAnsi"/>
                <w:bCs/>
                <w:color w:val="000000" w:themeColor="text1"/>
                <w:sz w:val="22"/>
                <w:szCs w:val="22"/>
              </w:rPr>
            </w:pPr>
            <w:ins w:id="2346" w:author="Drahomíra Pavelková" w:date="2020-08-27T09:35:00Z">
              <w:r w:rsidRPr="00F50606">
                <w:rPr>
                  <w:rFonts w:asciiTheme="minorHAnsi" w:hAnsiTheme="minorHAnsi" w:cstheme="minorHAnsi"/>
                  <w:bCs/>
                  <w:color w:val="000000" w:themeColor="text1"/>
                  <w:sz w:val="22"/>
                  <w:szCs w:val="22"/>
                </w:rPr>
                <w:t>Controlling*</w:t>
              </w:r>
            </w:ins>
          </w:p>
        </w:tc>
      </w:tr>
      <w:tr w:rsidR="003C20E8" w:rsidRPr="00FB778F" w14:paraId="228C7970" w14:textId="77777777" w:rsidTr="0044050B">
        <w:trPr>
          <w:ins w:id="2347" w:author="Drahomíra Pavelková" w:date="2020-08-27T09:35:00Z"/>
        </w:trPr>
        <w:tc>
          <w:tcPr>
            <w:tcW w:w="4286" w:type="dxa"/>
          </w:tcPr>
          <w:p w14:paraId="338F7BC8" w14:textId="77777777" w:rsidR="003C20E8" w:rsidRPr="00F50606" w:rsidRDefault="003C20E8" w:rsidP="0044050B">
            <w:pPr>
              <w:jc w:val="both"/>
              <w:rPr>
                <w:ins w:id="2348" w:author="Drahomíra Pavelková" w:date="2020-08-27T09:35:00Z"/>
                <w:rFonts w:asciiTheme="minorHAnsi" w:hAnsiTheme="minorHAnsi" w:cstheme="minorHAnsi"/>
                <w:color w:val="000000" w:themeColor="text1"/>
                <w:sz w:val="22"/>
                <w:szCs w:val="22"/>
              </w:rPr>
            </w:pPr>
            <w:ins w:id="2349" w:author="Drahomíra Pavelková" w:date="2020-08-27T09:35:00Z">
              <w:r w:rsidRPr="00F50606">
                <w:rPr>
                  <w:rFonts w:asciiTheme="minorHAnsi" w:hAnsiTheme="minorHAnsi" w:cstheme="minorHAnsi"/>
                  <w:color w:val="000000" w:themeColor="text1"/>
                  <w:sz w:val="22"/>
                  <w:szCs w:val="22"/>
                </w:rPr>
                <w:t>Aplikace práva ve veřejné správě</w:t>
              </w:r>
            </w:ins>
          </w:p>
        </w:tc>
      </w:tr>
    </w:tbl>
    <w:p w14:paraId="021B6FBE" w14:textId="77777777" w:rsidR="003C20E8" w:rsidRPr="00F50606" w:rsidRDefault="003C20E8" w:rsidP="003C20E8">
      <w:pPr>
        <w:jc w:val="both"/>
        <w:rPr>
          <w:ins w:id="2350" w:author="Drahomíra Pavelková" w:date="2020-08-27T09:35:00Z"/>
          <w:rFonts w:asciiTheme="minorHAnsi" w:hAnsiTheme="minorHAnsi" w:cstheme="minorHAnsi"/>
          <w:b/>
          <w:color w:val="0070C0"/>
          <w:sz w:val="22"/>
          <w:szCs w:val="22"/>
        </w:rPr>
      </w:pPr>
    </w:p>
    <w:p w14:paraId="719A8C62" w14:textId="77777777" w:rsidR="003C20E8" w:rsidRPr="00F50606" w:rsidRDefault="003C20E8" w:rsidP="003C20E8">
      <w:pPr>
        <w:jc w:val="both"/>
        <w:rPr>
          <w:ins w:id="2351" w:author="Drahomíra Pavelková" w:date="2020-08-27T09:35:00Z"/>
          <w:rFonts w:asciiTheme="minorHAnsi" w:hAnsiTheme="minorHAnsi" w:cstheme="minorHAnsi"/>
          <w:b/>
          <w:i/>
          <w:color w:val="0070C0"/>
          <w:sz w:val="22"/>
          <w:szCs w:val="22"/>
        </w:rPr>
      </w:pPr>
      <w:ins w:id="2352" w:author="Drahomíra Pavelková" w:date="2020-08-27T09:35:00Z">
        <w:r w:rsidRPr="00F50606">
          <w:rPr>
            <w:rFonts w:asciiTheme="minorHAnsi" w:hAnsiTheme="minorHAnsi" w:cstheme="minorHAnsi"/>
            <w:b/>
            <w:i/>
            <w:color w:val="0070C0"/>
            <w:sz w:val="22"/>
            <w:szCs w:val="22"/>
          </w:rPr>
          <w:t>Předměty 2. ročníku specializace Finanční trhy a technologie:</w:t>
        </w:r>
      </w:ins>
    </w:p>
    <w:tbl>
      <w:tblPr>
        <w:tblW w:w="4286"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4286"/>
      </w:tblGrid>
      <w:tr w:rsidR="003C20E8" w:rsidRPr="00FB778F" w14:paraId="501364A5" w14:textId="77777777" w:rsidTr="0044050B">
        <w:trPr>
          <w:ins w:id="2353" w:author="Drahomíra Pavelková" w:date="2020-08-27T09:35:00Z"/>
        </w:trPr>
        <w:tc>
          <w:tcPr>
            <w:tcW w:w="4286" w:type="dxa"/>
          </w:tcPr>
          <w:p w14:paraId="51088CEE" w14:textId="77777777" w:rsidR="003C20E8" w:rsidRPr="00F50606" w:rsidRDefault="003C20E8" w:rsidP="0044050B">
            <w:pPr>
              <w:rPr>
                <w:ins w:id="2354" w:author="Drahomíra Pavelková" w:date="2020-08-27T09:35:00Z"/>
                <w:rFonts w:asciiTheme="minorHAnsi" w:hAnsiTheme="minorHAnsi" w:cstheme="minorHAnsi"/>
                <w:color w:val="000000" w:themeColor="text1"/>
                <w:sz w:val="22"/>
                <w:szCs w:val="22"/>
              </w:rPr>
            </w:pPr>
            <w:ins w:id="2355" w:author="Drahomíra Pavelková" w:date="2020-08-27T09:35:00Z">
              <w:r w:rsidRPr="00F50606">
                <w:rPr>
                  <w:rFonts w:asciiTheme="minorHAnsi" w:hAnsiTheme="minorHAnsi" w:cstheme="minorHAnsi"/>
                  <w:color w:val="000000" w:themeColor="text1"/>
                  <w:sz w:val="22"/>
                  <w:szCs w:val="22"/>
                </w:rPr>
                <w:t>Digitální ekonomika*</w:t>
              </w:r>
            </w:ins>
          </w:p>
        </w:tc>
      </w:tr>
      <w:tr w:rsidR="003C20E8" w:rsidRPr="00FB778F" w14:paraId="598AFFFD" w14:textId="77777777" w:rsidTr="0044050B">
        <w:trPr>
          <w:ins w:id="2356" w:author="Drahomíra Pavelková" w:date="2020-08-27T09:35:00Z"/>
        </w:trPr>
        <w:tc>
          <w:tcPr>
            <w:tcW w:w="4286" w:type="dxa"/>
          </w:tcPr>
          <w:p w14:paraId="1308F426" w14:textId="77777777" w:rsidR="003C20E8" w:rsidRPr="00F50606" w:rsidRDefault="003C20E8" w:rsidP="0044050B">
            <w:pPr>
              <w:rPr>
                <w:ins w:id="2357" w:author="Drahomíra Pavelková" w:date="2020-08-27T09:35:00Z"/>
                <w:rFonts w:asciiTheme="minorHAnsi" w:hAnsiTheme="minorHAnsi" w:cstheme="minorHAnsi"/>
                <w:bCs/>
                <w:color w:val="000000" w:themeColor="text1"/>
                <w:sz w:val="22"/>
                <w:szCs w:val="22"/>
              </w:rPr>
            </w:pPr>
            <w:ins w:id="2358" w:author="Drahomíra Pavelková" w:date="2020-08-27T09:35:00Z">
              <w:r w:rsidRPr="00F50606">
                <w:rPr>
                  <w:rFonts w:asciiTheme="minorHAnsi" w:hAnsiTheme="minorHAnsi" w:cstheme="minorHAnsi"/>
                  <w:bCs/>
                  <w:color w:val="000000" w:themeColor="text1"/>
                  <w:sz w:val="22"/>
                  <w:szCs w:val="22"/>
                </w:rPr>
                <w:t>Finanční technologie a jejich aplikace*</w:t>
              </w:r>
            </w:ins>
          </w:p>
        </w:tc>
      </w:tr>
      <w:tr w:rsidR="003C20E8" w:rsidRPr="00FB778F" w14:paraId="3475B3F7" w14:textId="77777777" w:rsidTr="0044050B">
        <w:trPr>
          <w:ins w:id="2359" w:author="Drahomíra Pavelková" w:date="2020-08-27T09:35:00Z"/>
        </w:trPr>
        <w:tc>
          <w:tcPr>
            <w:tcW w:w="4286" w:type="dxa"/>
          </w:tcPr>
          <w:p w14:paraId="448B70DD" w14:textId="77777777" w:rsidR="003C20E8" w:rsidRPr="00F50606" w:rsidRDefault="003C20E8" w:rsidP="0044050B">
            <w:pPr>
              <w:rPr>
                <w:ins w:id="2360" w:author="Drahomíra Pavelková" w:date="2020-08-27T09:35:00Z"/>
                <w:rFonts w:asciiTheme="minorHAnsi" w:hAnsiTheme="minorHAnsi" w:cstheme="minorHAnsi"/>
                <w:bCs/>
                <w:color w:val="000000" w:themeColor="text1"/>
                <w:sz w:val="22"/>
                <w:szCs w:val="22"/>
              </w:rPr>
            </w:pPr>
            <w:ins w:id="2361" w:author="Drahomíra Pavelková" w:date="2020-08-27T09:35:00Z">
              <w:r w:rsidRPr="00F50606">
                <w:rPr>
                  <w:rFonts w:asciiTheme="minorHAnsi" w:hAnsiTheme="minorHAnsi" w:cstheme="minorHAnsi"/>
                  <w:bCs/>
                  <w:color w:val="000000" w:themeColor="text1"/>
                  <w:sz w:val="22"/>
                  <w:szCs w:val="22"/>
                </w:rPr>
                <w:t>Behaviorální finance*</w:t>
              </w:r>
            </w:ins>
          </w:p>
        </w:tc>
      </w:tr>
      <w:tr w:rsidR="003C20E8" w:rsidRPr="00FB778F" w14:paraId="02AA88BA" w14:textId="77777777" w:rsidTr="0044050B">
        <w:trPr>
          <w:ins w:id="2362" w:author="Drahomíra Pavelková" w:date="2020-08-27T09:35:00Z"/>
        </w:trPr>
        <w:tc>
          <w:tcPr>
            <w:tcW w:w="4286" w:type="dxa"/>
          </w:tcPr>
          <w:p w14:paraId="2285D0DE" w14:textId="77777777" w:rsidR="003C20E8" w:rsidRPr="00F50606" w:rsidRDefault="003C20E8" w:rsidP="0044050B">
            <w:pPr>
              <w:rPr>
                <w:ins w:id="2363" w:author="Drahomíra Pavelková" w:date="2020-08-27T09:35:00Z"/>
                <w:rFonts w:asciiTheme="minorHAnsi" w:hAnsiTheme="minorHAnsi" w:cstheme="minorHAnsi"/>
                <w:color w:val="000000" w:themeColor="text1"/>
                <w:sz w:val="22"/>
                <w:szCs w:val="22"/>
              </w:rPr>
            </w:pPr>
            <w:ins w:id="2364" w:author="Drahomíra Pavelková" w:date="2020-08-27T09:35:00Z">
              <w:r w:rsidRPr="00F50606">
                <w:rPr>
                  <w:rFonts w:asciiTheme="minorHAnsi" w:hAnsiTheme="minorHAnsi" w:cstheme="minorHAnsi"/>
                  <w:color w:val="000000" w:themeColor="text1"/>
                  <w:sz w:val="22"/>
                  <w:szCs w:val="22"/>
                </w:rPr>
                <w:t>Ekonometrie*</w:t>
              </w:r>
              <w:r w:rsidRPr="00F50606">
                <w:rPr>
                  <w:rFonts w:asciiTheme="minorHAnsi" w:hAnsiTheme="minorHAnsi" w:cstheme="minorHAnsi"/>
                  <w:i/>
                  <w:color w:val="000000" w:themeColor="text1"/>
                  <w:sz w:val="22"/>
                  <w:szCs w:val="22"/>
                </w:rPr>
                <w:t xml:space="preserve"> </w:t>
              </w:r>
            </w:ins>
          </w:p>
        </w:tc>
      </w:tr>
    </w:tbl>
    <w:p w14:paraId="634C0443" w14:textId="77777777" w:rsidR="003C20E8" w:rsidRPr="00F50606" w:rsidRDefault="003C20E8" w:rsidP="003C20E8">
      <w:pPr>
        <w:jc w:val="both"/>
        <w:rPr>
          <w:ins w:id="2365" w:author="Drahomíra Pavelková" w:date="2020-08-27T09:35:00Z"/>
          <w:rFonts w:asciiTheme="minorHAnsi" w:hAnsiTheme="minorHAnsi" w:cstheme="minorHAnsi"/>
          <w:b/>
          <w:color w:val="0070C0"/>
          <w:sz w:val="22"/>
          <w:szCs w:val="22"/>
        </w:rPr>
      </w:pPr>
    </w:p>
    <w:p w14:paraId="764C5D20" w14:textId="77777777" w:rsidR="003C20E8" w:rsidRPr="00F50606" w:rsidRDefault="003C20E8" w:rsidP="003C20E8">
      <w:pPr>
        <w:tabs>
          <w:tab w:val="left" w:pos="2835"/>
        </w:tabs>
        <w:spacing w:before="120" w:after="240"/>
        <w:jc w:val="both"/>
        <w:rPr>
          <w:ins w:id="2366" w:author="Drahomíra Pavelková" w:date="2020-08-27T09:35:00Z"/>
          <w:rFonts w:asciiTheme="minorHAnsi" w:hAnsiTheme="minorHAnsi" w:cstheme="minorHAnsi"/>
          <w:sz w:val="22"/>
          <w:szCs w:val="22"/>
        </w:rPr>
      </w:pPr>
      <w:ins w:id="2367" w:author="Drahomíra Pavelková" w:date="2020-08-27T09:35:00Z">
        <w:r w:rsidRPr="00F50606">
          <w:rPr>
            <w:rFonts w:asciiTheme="minorHAnsi" w:hAnsiTheme="minorHAnsi" w:cstheme="minorHAnsi"/>
            <w:b/>
            <w:color w:val="0070C0"/>
            <w:sz w:val="22"/>
            <w:szCs w:val="22"/>
          </w:rPr>
          <w:t>Předměty pro 2. ročník společného základu</w:t>
        </w:r>
        <w:r>
          <w:rPr>
            <w:rFonts w:asciiTheme="minorHAnsi" w:hAnsiTheme="minorHAnsi" w:cstheme="minorHAnsi"/>
            <w:b/>
            <w:color w:val="0070C0"/>
            <w:sz w:val="22"/>
            <w:szCs w:val="22"/>
          </w:rPr>
          <w:t xml:space="preserve"> a</w:t>
        </w:r>
        <w:r w:rsidRPr="00F50606">
          <w:rPr>
            <w:rFonts w:asciiTheme="minorHAnsi" w:hAnsiTheme="minorHAnsi" w:cstheme="minorHAnsi"/>
            <w:b/>
            <w:color w:val="0070C0"/>
            <w:sz w:val="22"/>
            <w:szCs w:val="22"/>
          </w:rPr>
          <w:t xml:space="preserve"> specializační předměty budou kompletně připraveny pro online výuk</w:t>
        </w:r>
        <w:r>
          <w:rPr>
            <w:rFonts w:asciiTheme="minorHAnsi" w:hAnsiTheme="minorHAnsi" w:cstheme="minorHAnsi"/>
            <w:b/>
            <w:color w:val="0070C0"/>
            <w:sz w:val="22"/>
            <w:szCs w:val="22"/>
          </w:rPr>
          <w:t>u</w:t>
        </w:r>
        <w:r w:rsidRPr="00F50606">
          <w:rPr>
            <w:rFonts w:asciiTheme="minorHAnsi" w:hAnsiTheme="minorHAnsi" w:cstheme="minorHAnsi"/>
            <w:b/>
            <w:color w:val="0070C0"/>
            <w:sz w:val="22"/>
            <w:szCs w:val="22"/>
          </w:rPr>
          <w:t xml:space="preserve"> do 31. 8. 2022.</w:t>
        </w:r>
      </w:ins>
    </w:p>
    <w:p w14:paraId="0155A80F" w14:textId="77777777" w:rsidR="00AF6B6E" w:rsidRDefault="00AF6B6E" w:rsidP="00AF6B6E">
      <w:pPr>
        <w:rPr>
          <w:ins w:id="2368" w:author="Drahomíra Pavelková" w:date="2020-08-27T08:35:00Z"/>
        </w:rPr>
      </w:pPr>
    </w:p>
    <w:p w14:paraId="46A7158A"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3.4</w:t>
      </w:r>
    </w:p>
    <w:p w14:paraId="12F2388F" w14:textId="77777777" w:rsidR="007E544F" w:rsidRPr="007E544F" w:rsidRDefault="007E544F" w:rsidP="007E544F">
      <w:pPr>
        <w:keepNext/>
        <w:keepLines/>
        <w:spacing w:before="40"/>
        <w:jc w:val="both"/>
        <w:outlineLvl w:val="2"/>
        <w:rPr>
          <w:rFonts w:ascii="Calibri" w:hAnsi="Calibri" w:cs="Calibri"/>
          <w:color w:val="00B050"/>
          <w:sz w:val="22"/>
          <w:szCs w:val="22"/>
        </w:rPr>
      </w:pPr>
      <w:r w:rsidRPr="007E544F">
        <w:rPr>
          <w:rFonts w:ascii="Calibri" w:hAnsi="Calibri" w:cs="Calibri"/>
          <w:sz w:val="22"/>
          <w:szCs w:val="22"/>
        </w:rPr>
        <w:t xml:space="preserve">Pravidla pro hodnocení studia jsou uvedena ve </w:t>
      </w:r>
      <w:hyperlink r:id="rId198" w:history="1">
        <w:r w:rsidRPr="007E544F">
          <w:rPr>
            <w:rFonts w:ascii="Calibri" w:hAnsi="Calibri" w:cs="Calibri"/>
            <w:i/>
            <w:color w:val="0000FF"/>
            <w:sz w:val="22"/>
            <w:szCs w:val="22"/>
            <w:u w:val="single"/>
          </w:rPr>
          <w:t>Studijním a zkušebním řádu UTB ve Zlíně</w:t>
        </w:r>
      </w:hyperlink>
      <w:r w:rsidRPr="007E544F">
        <w:rPr>
          <w:rFonts w:ascii="Calibri" w:hAnsi="Calibri" w:cs="Calibri"/>
          <w:color w:val="00B050"/>
          <w:sz w:val="22"/>
          <w:szCs w:val="22"/>
        </w:rPr>
        <w:t xml:space="preserve"> </w:t>
      </w:r>
      <w:r w:rsidRPr="007E544F">
        <w:rPr>
          <w:rFonts w:ascii="Calibri" w:hAnsi="Calibri" w:cs="Calibri"/>
          <w:sz w:val="22"/>
          <w:szCs w:val="22"/>
        </w:rPr>
        <w:t>v článcích 10 – 15 doplněná ve Vnitřním předpisu</w:t>
      </w:r>
      <w:r w:rsidRPr="007E544F">
        <w:rPr>
          <w:rFonts w:ascii="Calibri" w:hAnsi="Calibri" w:cs="Calibri"/>
          <w:color w:val="00B050"/>
          <w:sz w:val="22"/>
          <w:szCs w:val="22"/>
        </w:rPr>
        <w:t xml:space="preserve"> </w:t>
      </w:r>
      <w:hyperlink r:id="rId199" w:history="1">
        <w:r w:rsidRPr="007E544F">
          <w:rPr>
            <w:rFonts w:ascii="Calibri" w:hAnsi="Calibri" w:cs="Calibri"/>
            <w:i/>
            <w:color w:val="0000FF"/>
            <w:sz w:val="22"/>
            <w:szCs w:val="22"/>
            <w:u w:val="single"/>
          </w:rPr>
          <w:t>Pravidla průběhu studia ve studijních programech uskutečňovaných na Fakultě managementu a ekonomiky,</w:t>
        </w:r>
      </w:hyperlink>
      <w:r w:rsidRPr="007E544F">
        <w:rPr>
          <w:rFonts w:ascii="Calibri" w:hAnsi="Calibri" w:cs="Calibri"/>
          <w:color w:val="00B050"/>
          <w:sz w:val="22"/>
          <w:szCs w:val="22"/>
        </w:rPr>
        <w:t xml:space="preserve"> </w:t>
      </w:r>
      <w:r w:rsidRPr="007E544F">
        <w:rPr>
          <w:rFonts w:ascii="Calibri" w:hAnsi="Calibri" w:cs="Calibri"/>
          <w:sz w:val="22"/>
          <w:szCs w:val="22"/>
        </w:rPr>
        <w:t>článek 10 – 15.</w:t>
      </w:r>
    </w:p>
    <w:p w14:paraId="71708F3A" w14:textId="77777777" w:rsidR="007E544F" w:rsidRPr="007E544F" w:rsidRDefault="007E544F" w:rsidP="007E544F">
      <w:pPr>
        <w:rPr>
          <w:rFonts w:ascii="Calibri" w:hAnsi="Calibri" w:cs="Calibri"/>
          <w:sz w:val="22"/>
          <w:szCs w:val="22"/>
        </w:rPr>
      </w:pPr>
    </w:p>
    <w:p w14:paraId="063396A4"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Tvůrčí činnost vztahující se ke studijnímu programu</w:t>
      </w:r>
    </w:p>
    <w:p w14:paraId="0426BAB8"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3.5</w:t>
      </w:r>
    </w:p>
    <w:p w14:paraId="5CD5CD9A" w14:textId="77777777" w:rsidR="00482467" w:rsidRDefault="007E544F" w:rsidP="00A354EB">
      <w:pPr>
        <w:tabs>
          <w:tab w:val="left" w:pos="2835"/>
        </w:tabs>
        <w:spacing w:before="120" w:after="120"/>
        <w:jc w:val="both"/>
        <w:rPr>
          <w:rFonts w:ascii="Calibri" w:hAnsi="Calibri" w:cs="Calibri"/>
          <w:sz w:val="22"/>
          <w:szCs w:val="22"/>
        </w:rPr>
      </w:pPr>
      <w:r w:rsidRPr="007E544F">
        <w:rPr>
          <w:rFonts w:ascii="Calibri" w:hAnsi="Calibri" w:cs="Calibri"/>
          <w:sz w:val="22"/>
          <w:szCs w:val="22"/>
        </w:rPr>
        <w:t>Fakulta v souvislosti s naplňováním dlouhodobého záměru systematicky zvyšuje kvalitu své tvůrčí činnosti</w:t>
      </w:r>
      <w:r w:rsidR="00D2219D">
        <w:rPr>
          <w:rFonts w:ascii="Calibri" w:hAnsi="Calibri" w:cs="Calibri"/>
          <w:sz w:val="22"/>
          <w:szCs w:val="22"/>
        </w:rPr>
        <w:t>,</w:t>
      </w:r>
      <w:r w:rsidRPr="007E544F">
        <w:rPr>
          <w:rFonts w:ascii="Calibri" w:hAnsi="Calibri" w:cs="Calibri"/>
          <w:sz w:val="22"/>
          <w:szCs w:val="22"/>
        </w:rPr>
        <w:t xml:space="preserve"> a to zejména podporou interních výzkumných týmů z institucionálních prostředků RVO a také podporou úsilí akademických pracovníků o získání a následné řešení externích projektů. Tyto řešené projekty souvisí s oblastí vzdělávání „Ekonomické obory“ a s navrhovaným magisterským studijním programem „</w:t>
      </w:r>
      <w:r w:rsidR="00D2219D">
        <w:rPr>
          <w:rFonts w:ascii="Calibri" w:hAnsi="Calibri" w:cs="Calibri"/>
          <w:sz w:val="22"/>
          <w:szCs w:val="22"/>
        </w:rPr>
        <w:t>Finance</w:t>
      </w:r>
      <w:r w:rsidRPr="007E544F">
        <w:rPr>
          <w:rFonts w:ascii="Calibri" w:hAnsi="Calibri" w:cs="Calibri"/>
          <w:sz w:val="22"/>
          <w:szCs w:val="22"/>
        </w:rPr>
        <w:t xml:space="preserve">“. </w:t>
      </w:r>
      <w:r w:rsidR="008A2CC4">
        <w:rPr>
          <w:rFonts w:ascii="Calibri" w:hAnsi="Calibri" w:cs="Calibri"/>
          <w:sz w:val="22"/>
          <w:szCs w:val="22"/>
        </w:rPr>
        <w:t xml:space="preserve">Do řešení projektů jsou </w:t>
      </w:r>
      <w:r w:rsidR="00482467">
        <w:rPr>
          <w:rFonts w:ascii="Calibri" w:hAnsi="Calibri" w:cs="Calibri"/>
          <w:sz w:val="22"/>
          <w:szCs w:val="22"/>
        </w:rPr>
        <w:t>rovněž zapojováni studenti.</w:t>
      </w:r>
    </w:p>
    <w:p w14:paraId="113D85F5" w14:textId="77777777" w:rsidR="00A354EB" w:rsidRPr="007E544F" w:rsidRDefault="00572D45" w:rsidP="00A354EB">
      <w:pPr>
        <w:tabs>
          <w:tab w:val="left" w:pos="2835"/>
        </w:tabs>
        <w:spacing w:before="120" w:after="120"/>
        <w:jc w:val="both"/>
        <w:rPr>
          <w:rFonts w:ascii="Calibri" w:hAnsi="Calibri" w:cs="Calibri"/>
          <w:sz w:val="22"/>
          <w:szCs w:val="22"/>
        </w:rPr>
      </w:pPr>
      <w:r>
        <w:rPr>
          <w:rFonts w:ascii="Calibri" w:hAnsi="Calibri" w:cs="Calibri"/>
          <w:sz w:val="22"/>
          <w:szCs w:val="22"/>
        </w:rPr>
        <w:t xml:space="preserve">K danému studijnímu programu se vztahují tyto řešené projekty financované </w:t>
      </w:r>
      <w:r w:rsidR="00A354EB" w:rsidRPr="002714C3">
        <w:rPr>
          <w:rFonts w:ascii="Calibri" w:hAnsi="Calibri" w:cs="Calibri"/>
          <w:sz w:val="22"/>
          <w:szCs w:val="22"/>
        </w:rPr>
        <w:t>GA ČR</w:t>
      </w:r>
      <w:r>
        <w:rPr>
          <w:rFonts w:ascii="Calibri" w:hAnsi="Calibri" w:cs="Calibri"/>
          <w:sz w:val="22"/>
          <w:szCs w:val="22"/>
        </w:rPr>
        <w:t xml:space="preserve">, </w:t>
      </w:r>
      <w:r w:rsidR="00A354EB" w:rsidRPr="002714C3">
        <w:rPr>
          <w:rFonts w:ascii="Calibri" w:hAnsi="Calibri" w:cs="Calibri"/>
          <w:sz w:val="22"/>
          <w:szCs w:val="22"/>
        </w:rPr>
        <w:t>TAČR</w:t>
      </w:r>
      <w:r>
        <w:rPr>
          <w:rFonts w:ascii="Calibri" w:hAnsi="Calibri" w:cs="Calibri"/>
          <w:sz w:val="22"/>
          <w:szCs w:val="22"/>
        </w:rPr>
        <w:t xml:space="preserve"> a resorty (projekty financované v minulých 5 letech)</w:t>
      </w:r>
      <w:r w:rsidR="00A354EB" w:rsidRPr="002714C3">
        <w:rPr>
          <w:rFonts w:ascii="Calibri" w:hAnsi="Calibri" w:cs="Calibri"/>
          <w:sz w:val="22"/>
          <w:szCs w:val="22"/>
        </w:rPr>
        <w:t>:</w:t>
      </w:r>
    </w:p>
    <w:p w14:paraId="50DC115A" w14:textId="77777777" w:rsidR="0011246D" w:rsidRPr="00024190" w:rsidRDefault="00161931" w:rsidP="0011246D">
      <w:pPr>
        <w:numPr>
          <w:ilvl w:val="0"/>
          <w:numId w:val="24"/>
        </w:numPr>
        <w:tabs>
          <w:tab w:val="left" w:pos="2835"/>
        </w:tabs>
        <w:spacing w:before="120" w:after="120"/>
        <w:ind w:left="714" w:hanging="357"/>
        <w:jc w:val="both"/>
        <w:rPr>
          <w:ins w:id="2369" w:author="Drahomíra Pavelková" w:date="2020-08-26T18:24:00Z"/>
          <w:rFonts w:asciiTheme="minorHAnsi" w:eastAsia="Calibri" w:hAnsiTheme="minorHAnsi" w:cstheme="minorHAnsi"/>
          <w:sz w:val="22"/>
          <w:szCs w:val="22"/>
          <w:lang w:eastAsia="en-US"/>
        </w:rPr>
      </w:pPr>
      <w:ins w:id="2370" w:author="Drahomíra Pavelková" w:date="2020-08-24T22:45:00Z">
        <w:r>
          <w:rPr>
            <w:rFonts w:ascii="Calibri" w:eastAsia="Calibri" w:hAnsi="Calibri" w:cs="Calibri"/>
            <w:sz w:val="22"/>
            <w:szCs w:val="22"/>
            <w:lang w:eastAsia="en-US"/>
          </w:rPr>
          <w:t>Projekt s názvem „</w:t>
        </w:r>
        <w:r w:rsidRPr="00024190">
          <w:rPr>
            <w:rFonts w:ascii="Calibri" w:eastAsia="Calibri" w:hAnsi="Calibri" w:cs="Calibri"/>
            <w:b/>
            <w:bCs/>
            <w:sz w:val="22"/>
            <w:szCs w:val="22"/>
            <w:lang w:eastAsia="en-US"/>
          </w:rPr>
          <w:t>Ekonomika a etika zahraničních investorů v České republice“</w:t>
        </w:r>
        <w:r>
          <w:rPr>
            <w:rFonts w:ascii="Calibri" w:eastAsia="Calibri" w:hAnsi="Calibri" w:cs="Calibri"/>
            <w:sz w:val="22"/>
            <w:szCs w:val="22"/>
            <w:lang w:eastAsia="en-US"/>
          </w:rPr>
          <w:t xml:space="preserve"> a dobou řešení od 1.5.2020 </w:t>
        </w:r>
      </w:ins>
      <w:ins w:id="2371" w:author="Drahomíra Pavelková" w:date="2020-08-24T22:46:00Z">
        <w:r>
          <w:rPr>
            <w:rFonts w:ascii="Calibri" w:eastAsia="Calibri" w:hAnsi="Calibri" w:cs="Calibri"/>
            <w:sz w:val="22"/>
            <w:szCs w:val="22"/>
            <w:lang w:eastAsia="en-US"/>
          </w:rPr>
          <w:t xml:space="preserve">do 30.4.2023 se zaměřuje na </w:t>
        </w:r>
      </w:ins>
      <w:ins w:id="2372" w:author="Drahomíra Pavelková" w:date="2020-08-24T22:48:00Z">
        <w:r w:rsidR="00660376">
          <w:rPr>
            <w:rFonts w:ascii="Calibri" w:eastAsia="Calibri" w:hAnsi="Calibri" w:cs="Calibri"/>
            <w:sz w:val="22"/>
            <w:szCs w:val="22"/>
            <w:lang w:eastAsia="en-US"/>
          </w:rPr>
          <w:t>řešení zásadního problému české ekonomiky, tj. role zahraničních investic z</w:t>
        </w:r>
      </w:ins>
      <w:ins w:id="2373" w:author="Drahomíra Pavelková" w:date="2020-08-24T22:49:00Z">
        <w:r w:rsidR="00660376">
          <w:rPr>
            <w:rFonts w:ascii="Calibri" w:eastAsia="Calibri" w:hAnsi="Calibri" w:cs="Calibri"/>
            <w:sz w:val="22"/>
            <w:szCs w:val="22"/>
            <w:lang w:eastAsia="en-US"/>
          </w:rPr>
          <w:t> </w:t>
        </w:r>
      </w:ins>
      <w:ins w:id="2374" w:author="Drahomíra Pavelková" w:date="2020-08-24T22:48:00Z">
        <w:r w:rsidR="00660376">
          <w:rPr>
            <w:rFonts w:ascii="Calibri" w:eastAsia="Calibri" w:hAnsi="Calibri" w:cs="Calibri"/>
            <w:sz w:val="22"/>
            <w:szCs w:val="22"/>
            <w:lang w:eastAsia="en-US"/>
          </w:rPr>
          <w:t>hled</w:t>
        </w:r>
      </w:ins>
      <w:ins w:id="2375" w:author="Drahomíra Pavelková" w:date="2020-08-24T22:49:00Z">
        <w:r w:rsidR="00660376">
          <w:rPr>
            <w:rFonts w:ascii="Calibri" w:eastAsia="Calibri" w:hAnsi="Calibri" w:cs="Calibri"/>
            <w:sz w:val="22"/>
            <w:szCs w:val="22"/>
            <w:lang w:eastAsia="en-US"/>
          </w:rPr>
          <w:t>iska ekonomických efektů a společenské odpovědnosti. Řešení podpoří snahu o emanci</w:t>
        </w:r>
      </w:ins>
      <w:ins w:id="2376" w:author="Drahomíra Pavelková" w:date="2020-08-24T22:50:00Z">
        <w:r w:rsidR="00660376">
          <w:rPr>
            <w:rFonts w:ascii="Calibri" w:eastAsia="Calibri" w:hAnsi="Calibri" w:cs="Calibri"/>
            <w:sz w:val="22"/>
            <w:szCs w:val="22"/>
            <w:lang w:eastAsia="en-US"/>
          </w:rPr>
          <w:t xml:space="preserve">paci ekonomiky ČR prostřednictvím jejího dalšího posunu z hostitelské ekonomiky využívající </w:t>
        </w:r>
      </w:ins>
      <w:ins w:id="2377" w:author="Drahomíra Pavelková" w:date="2020-08-24T22:51:00Z">
        <w:r w:rsidR="00660376">
          <w:rPr>
            <w:rFonts w:ascii="Calibri" w:eastAsia="Calibri" w:hAnsi="Calibri" w:cs="Calibri"/>
            <w:sz w:val="22"/>
            <w:szCs w:val="22"/>
            <w:lang w:eastAsia="en-US"/>
          </w:rPr>
          <w:t xml:space="preserve">základní </w:t>
        </w:r>
      </w:ins>
      <w:ins w:id="2378" w:author="Drahomíra Pavelková" w:date="2020-08-24T22:50:00Z">
        <w:r w:rsidR="00660376">
          <w:rPr>
            <w:rFonts w:ascii="Calibri" w:eastAsia="Calibri" w:hAnsi="Calibri" w:cs="Calibri"/>
            <w:sz w:val="22"/>
            <w:szCs w:val="22"/>
            <w:lang w:eastAsia="en-US"/>
          </w:rPr>
          <w:t>výrobní faktor</w:t>
        </w:r>
      </w:ins>
      <w:ins w:id="2379" w:author="Drahomíra Pavelková" w:date="2020-08-24T22:51:00Z">
        <w:r w:rsidR="00660376">
          <w:rPr>
            <w:rFonts w:ascii="Calibri" w:eastAsia="Calibri" w:hAnsi="Calibri" w:cs="Calibri"/>
            <w:sz w:val="22"/>
            <w:szCs w:val="22"/>
            <w:lang w:eastAsia="en-US"/>
          </w:rPr>
          <w:t>y bez návaznosti na sofistikovanější výrobní a obchodní modely do pozice ekonomiky s více zakoř</w:t>
        </w:r>
      </w:ins>
      <w:ins w:id="2380" w:author="Drahomíra Pavelková" w:date="2020-08-24T22:52:00Z">
        <w:r w:rsidR="00660376">
          <w:rPr>
            <w:rFonts w:ascii="Calibri" w:eastAsia="Calibri" w:hAnsi="Calibri" w:cs="Calibri"/>
            <w:sz w:val="22"/>
            <w:szCs w:val="22"/>
            <w:lang w:eastAsia="en-US"/>
          </w:rPr>
          <w:t>eněným zahraničním kapitálem podporující efektivní investice s respektováním společenské odpovědnosti. V</w:t>
        </w:r>
      </w:ins>
      <w:ins w:id="2381" w:author="Drahomíra Pavelková" w:date="2020-08-24T22:53:00Z">
        <w:r w:rsidR="00660376">
          <w:rPr>
            <w:rFonts w:ascii="Calibri" w:eastAsia="Calibri" w:hAnsi="Calibri" w:cs="Calibri"/>
            <w:sz w:val="22"/>
            <w:szCs w:val="22"/>
            <w:lang w:eastAsia="en-US"/>
          </w:rPr>
          <w:t> </w:t>
        </w:r>
      </w:ins>
      <w:ins w:id="2382" w:author="Drahomíra Pavelková" w:date="2020-08-24T22:52:00Z">
        <w:r w:rsidR="00660376">
          <w:rPr>
            <w:rFonts w:ascii="Calibri" w:eastAsia="Calibri" w:hAnsi="Calibri" w:cs="Calibri"/>
            <w:sz w:val="22"/>
            <w:szCs w:val="22"/>
            <w:lang w:eastAsia="en-US"/>
          </w:rPr>
          <w:t>rá</w:t>
        </w:r>
      </w:ins>
      <w:ins w:id="2383" w:author="Drahomíra Pavelková" w:date="2020-08-24T22:53:00Z">
        <w:r w:rsidR="00660376">
          <w:rPr>
            <w:rFonts w:ascii="Calibri" w:eastAsia="Calibri" w:hAnsi="Calibri" w:cs="Calibri"/>
            <w:sz w:val="22"/>
            <w:szCs w:val="22"/>
            <w:lang w:eastAsia="en-US"/>
          </w:rPr>
          <w:t>mci řešení je pracováno s kvantitativními a kvalitativními daty, je</w:t>
        </w:r>
      </w:ins>
      <w:ins w:id="2384" w:author="Drahomíra Pavelková" w:date="2020-08-24T22:54:00Z">
        <w:r w:rsidR="00660376">
          <w:rPr>
            <w:rFonts w:ascii="Calibri" w:eastAsia="Calibri" w:hAnsi="Calibri" w:cs="Calibri"/>
            <w:sz w:val="22"/>
            <w:szCs w:val="22"/>
            <w:lang w:eastAsia="en-US"/>
          </w:rPr>
          <w:t>j</w:t>
        </w:r>
      </w:ins>
      <w:ins w:id="2385" w:author="Drahomíra Pavelková" w:date="2020-08-24T22:53:00Z">
        <w:r w:rsidR="00660376">
          <w:rPr>
            <w:rFonts w:ascii="Calibri" w:eastAsia="Calibri" w:hAnsi="Calibri" w:cs="Calibri"/>
            <w:sz w:val="22"/>
            <w:szCs w:val="22"/>
            <w:lang w:eastAsia="en-US"/>
          </w:rPr>
          <w:t>íchž analýzou bude možné zhodno</w:t>
        </w:r>
      </w:ins>
      <w:ins w:id="2386" w:author="Drahomíra Pavelková" w:date="2020-08-24T22:54:00Z">
        <w:r w:rsidR="00660376">
          <w:rPr>
            <w:rFonts w:ascii="Calibri" w:eastAsia="Calibri" w:hAnsi="Calibri" w:cs="Calibri"/>
            <w:sz w:val="22"/>
            <w:szCs w:val="22"/>
            <w:lang w:eastAsia="en-US"/>
          </w:rPr>
          <w:t>tit efektivnost, zakořenění a „chytrost“ investic.</w:t>
        </w:r>
      </w:ins>
      <w:ins w:id="2387" w:author="Drahomíra Pavelková" w:date="2020-08-26T18:24:00Z">
        <w:r w:rsidR="0011246D">
          <w:rPr>
            <w:rFonts w:ascii="Calibri" w:eastAsia="Calibri" w:hAnsi="Calibri" w:cs="Calibri"/>
            <w:sz w:val="22"/>
            <w:szCs w:val="22"/>
            <w:lang w:eastAsia="en-US"/>
          </w:rPr>
          <w:t xml:space="preserve"> </w:t>
        </w:r>
        <w:r w:rsidR="0011246D" w:rsidRPr="00024190">
          <w:rPr>
            <w:rFonts w:asciiTheme="minorHAnsi" w:hAnsiTheme="minorHAnsi" w:cstheme="minorHAnsi"/>
            <w:color w:val="000000"/>
            <w:sz w:val="22"/>
            <w:szCs w:val="22"/>
          </w:rPr>
          <w:t>V roli aplikačního garanta na projektu spolupracuje Ministerstvo průmyslu a obchodu ČR.</w:t>
        </w:r>
      </w:ins>
    </w:p>
    <w:p w14:paraId="0048C8E5" w14:textId="6573809B" w:rsidR="00161931" w:rsidRPr="00024190" w:rsidRDefault="0011246D" w:rsidP="0011246D">
      <w:pPr>
        <w:numPr>
          <w:ilvl w:val="0"/>
          <w:numId w:val="24"/>
        </w:numPr>
        <w:tabs>
          <w:tab w:val="left" w:pos="2835"/>
        </w:tabs>
        <w:spacing w:before="120" w:after="120"/>
        <w:ind w:left="714" w:hanging="357"/>
        <w:jc w:val="both"/>
        <w:rPr>
          <w:ins w:id="2388" w:author="Drahomíra Pavelková" w:date="2020-08-24T22:45:00Z"/>
          <w:rFonts w:asciiTheme="minorHAnsi" w:eastAsia="Calibri" w:hAnsiTheme="minorHAnsi" w:cstheme="minorHAnsi"/>
          <w:sz w:val="22"/>
          <w:szCs w:val="22"/>
          <w:lang w:eastAsia="en-US"/>
        </w:rPr>
      </w:pPr>
      <w:ins w:id="2389" w:author="Drahomíra Pavelková" w:date="2020-08-26T18:24:00Z">
        <w:r w:rsidRPr="00024190">
          <w:rPr>
            <w:rFonts w:asciiTheme="minorHAnsi" w:eastAsia="Calibri" w:hAnsiTheme="minorHAnsi" w:cstheme="minorHAnsi"/>
            <w:sz w:val="22"/>
            <w:szCs w:val="22"/>
            <w:lang w:eastAsia="en-US"/>
          </w:rPr>
          <w:t xml:space="preserve">Projekt s názvem </w:t>
        </w:r>
        <w:r w:rsidRPr="00024190">
          <w:rPr>
            <w:rFonts w:asciiTheme="minorHAnsi" w:hAnsiTheme="minorHAnsi" w:cstheme="minorHAnsi"/>
            <w:b/>
            <w:bCs/>
            <w:sz w:val="22"/>
            <w:szCs w:val="22"/>
          </w:rPr>
          <w:t xml:space="preserve">Behaviorální ekonomie jako nástroj cílené aktivizace obyvatelstva k využívání bankovních produktů finančního zajištěni a </w:t>
        </w:r>
        <w:r w:rsidRPr="00024190">
          <w:rPr>
            <w:rFonts w:asciiTheme="minorHAnsi" w:hAnsiTheme="minorHAnsi" w:cstheme="minorHAnsi"/>
            <w:sz w:val="22"/>
            <w:szCs w:val="22"/>
          </w:rPr>
          <w:t xml:space="preserve">dobou řešení od 1.6.2020 - 31.5.2023 se zaměřuje </w:t>
        </w:r>
        <w:r w:rsidRPr="00024190">
          <w:rPr>
            <w:rFonts w:asciiTheme="minorHAnsi" w:hAnsiTheme="minorHAnsi" w:cstheme="minorHAnsi"/>
            <w:color w:val="000000"/>
            <w:sz w:val="22"/>
            <w:szCs w:val="22"/>
          </w:rPr>
          <w:t xml:space="preserve">na formulaci doporučení, která na základě empiricky ověřených poznatků behaviorální ekonomie nabídnou nové přístupy k aktivizaci skupin obyvatelstva ve vztahu k nástrojům středně a dlouhodobého finančního zabezpečení obyvatel s akcentem na produkty penzijního spoření. V roli aplikačního garanta na projektu spolupracuje Československá obchodní banka, a. s. </w:t>
        </w:r>
      </w:ins>
    </w:p>
    <w:p w14:paraId="034FB836" w14:textId="77777777" w:rsidR="007E544F" w:rsidRPr="00482467" w:rsidRDefault="007E544F"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s názvem </w:t>
      </w:r>
      <w:r w:rsidRPr="007E544F">
        <w:rPr>
          <w:rFonts w:ascii="Calibri" w:eastAsia="Calibri" w:hAnsi="Calibri" w:cs="Calibri"/>
          <w:b/>
          <w:sz w:val="22"/>
          <w:szCs w:val="22"/>
          <w:lang w:eastAsia="en-US"/>
        </w:rPr>
        <w:t>„Determinanty struktury systémů rozpočetnictví a měření výkonnosti a jejich vliv na chování a výkonnost organizace“</w:t>
      </w:r>
      <w:r w:rsidRPr="007E544F">
        <w:rPr>
          <w:rFonts w:ascii="Calibri" w:eastAsia="Calibri" w:hAnsi="Calibri" w:cs="Calibri"/>
          <w:sz w:val="22"/>
          <w:szCs w:val="22"/>
          <w:lang w:eastAsia="en-US"/>
        </w:rPr>
        <w:t xml:space="preserve"> a dobou řešení od 1. 1. 2017 do 31. 12. 2019 se zaměřuje na ověření dopadu aplikace odlišných typů systémů měření výkonnosti a rozpočtování na chování a výkonnost organizací. Součástí projektu je také pochopení faktorů, které ovlivňují rozhodnutí o implementaci či neimplementaci typově odlišných systémů měření výkonnosti a rozpočtování. V rámci projektu bude vytvořen model zobrazující vazby mezi determinujícími faktory a samotnou implementací typově odlišných systémů měření výkonnosti a rozpočetnictví a mezi implementací typově odlišných systémů měření výkonnosti a rozpočetnictví a výkonností organizací. Tento model bude validován pomocí nástrojů strukturálního modelování a faktorové analýzy s využitím dat, která budou získána rozsáhlým dotazníkovým šetřením u českých organizací působících v ziskovém sektoru. Budou rovněž realizovány případové studie zaměřené na zkoumání dopadů implementace interaktivních systémů měření výkonnosti a rozpočtování na chování a výkonnost organizací, jakož i na ověření. </w:t>
      </w:r>
    </w:p>
    <w:p w14:paraId="245A99E1" w14:textId="77777777" w:rsidR="007E544F" w:rsidRPr="00482467" w:rsidRDefault="00572D45"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Pr>
          <w:rFonts w:ascii="Calibri" w:eastAsia="Calibri" w:hAnsi="Calibri" w:cs="Calibri"/>
          <w:sz w:val="22"/>
          <w:szCs w:val="22"/>
          <w:lang w:eastAsia="en-US"/>
        </w:rPr>
        <w:t>P</w:t>
      </w:r>
      <w:r w:rsidR="007E544F" w:rsidRPr="007E544F">
        <w:rPr>
          <w:rFonts w:ascii="Calibri" w:eastAsia="Calibri" w:hAnsi="Calibri" w:cs="Calibri"/>
          <w:sz w:val="22"/>
          <w:szCs w:val="22"/>
          <w:lang w:eastAsia="en-US"/>
        </w:rPr>
        <w:t xml:space="preserve">rojekt s názvem </w:t>
      </w:r>
      <w:r w:rsidR="007E544F" w:rsidRPr="007E544F">
        <w:rPr>
          <w:rFonts w:ascii="Calibri" w:eastAsia="Calibri" w:hAnsi="Calibri" w:cs="Calibri"/>
          <w:b/>
          <w:sz w:val="22"/>
          <w:szCs w:val="22"/>
          <w:lang w:eastAsia="en-US"/>
        </w:rPr>
        <w:t>„Metodika tvorby modelu predikce sektorové a podnikové výkonnosti v makroekonomických souvislostech“</w:t>
      </w:r>
      <w:r w:rsidR="007E544F" w:rsidRPr="007E544F">
        <w:rPr>
          <w:rFonts w:ascii="Calibri" w:eastAsia="Calibri" w:hAnsi="Calibri" w:cs="Calibri"/>
          <w:sz w:val="22"/>
          <w:szCs w:val="22"/>
          <w:lang w:eastAsia="en-US"/>
        </w:rPr>
        <w:t xml:space="preserve"> a dobou řešení od 1. 1. 2016 do 31. 12. 2018 se zaměř</w:t>
      </w:r>
      <w:r>
        <w:rPr>
          <w:rFonts w:ascii="Calibri" w:eastAsia="Calibri" w:hAnsi="Calibri" w:cs="Calibri"/>
          <w:sz w:val="22"/>
          <w:szCs w:val="22"/>
          <w:lang w:eastAsia="en-US"/>
        </w:rPr>
        <w:t>il</w:t>
      </w:r>
      <w:r w:rsidR="007E544F" w:rsidRPr="007E544F">
        <w:rPr>
          <w:rFonts w:ascii="Calibri" w:eastAsia="Calibri" w:hAnsi="Calibri" w:cs="Calibri"/>
          <w:sz w:val="22"/>
          <w:szCs w:val="22"/>
          <w:lang w:eastAsia="en-US"/>
        </w:rPr>
        <w:t xml:space="preserve"> na identifikaci výzkumných postupů a metod umožňujících nalezení vztahů mezi makroekonomickými a sektorovými proměnnými mající signifikantní dopad na podnikovou výkonnost. Výstupem grantového projektu </w:t>
      </w:r>
      <w:r>
        <w:rPr>
          <w:rFonts w:ascii="Calibri" w:eastAsia="Calibri" w:hAnsi="Calibri" w:cs="Calibri"/>
          <w:sz w:val="22"/>
          <w:szCs w:val="22"/>
          <w:lang w:eastAsia="en-US"/>
        </w:rPr>
        <w:t>je</w:t>
      </w:r>
      <w:r w:rsidR="007E544F" w:rsidRPr="007E544F">
        <w:rPr>
          <w:rFonts w:ascii="Calibri" w:eastAsia="Calibri" w:hAnsi="Calibri" w:cs="Calibri"/>
          <w:sz w:val="22"/>
          <w:szCs w:val="22"/>
          <w:lang w:eastAsia="en-US"/>
        </w:rPr>
        <w:t xml:space="preserve"> obecně platná metodika pro výzkum vzájemných vztahů a závislostí vedoucí k tvorbě modelu umožňujícího odhadnout dopady na podnikovou výkonnost. Tento model může být užitečný zejména v dobách globální krize a/nebo turbulentních projevů ekonomického cyklu. Identifikace důležitých ukazatelů na makroúrovni, sektorové úrovni a korporátní úrovni, a identifikace a kvantifikace vzájemných vazeb bude realizována v oboru automobilového průmyslu. Navrhovaná metodika umož</w:t>
      </w:r>
      <w:r>
        <w:rPr>
          <w:rFonts w:ascii="Calibri" w:eastAsia="Calibri" w:hAnsi="Calibri" w:cs="Calibri"/>
          <w:sz w:val="22"/>
          <w:szCs w:val="22"/>
          <w:lang w:eastAsia="en-US"/>
        </w:rPr>
        <w:t>ňuje</w:t>
      </w:r>
      <w:r w:rsidR="007E544F" w:rsidRPr="007E544F">
        <w:rPr>
          <w:rFonts w:ascii="Calibri" w:eastAsia="Calibri" w:hAnsi="Calibri" w:cs="Calibri"/>
          <w:sz w:val="22"/>
          <w:szCs w:val="22"/>
          <w:lang w:eastAsia="en-US"/>
        </w:rPr>
        <w:t xml:space="preserve"> vývoj prediktivního modelu použitelného pro jakýkoliv jiný sektor za použití dostupných dat, na základě předchozího testování metodiky na případu automobilového průmyslu. </w:t>
      </w:r>
    </w:p>
    <w:p w14:paraId="42CE1FAC" w14:textId="77777777" w:rsidR="0000390A" w:rsidRPr="00A354EB" w:rsidRDefault="00572D45" w:rsidP="009657A2">
      <w:pPr>
        <w:numPr>
          <w:ilvl w:val="0"/>
          <w:numId w:val="24"/>
        </w:numPr>
        <w:tabs>
          <w:tab w:val="left" w:pos="2835"/>
        </w:tabs>
        <w:spacing w:before="120" w:after="120"/>
        <w:ind w:left="714" w:hanging="357"/>
        <w:jc w:val="both"/>
        <w:rPr>
          <w:rFonts w:asciiTheme="minorHAnsi" w:hAnsiTheme="minorHAnsi" w:cstheme="minorHAnsi"/>
          <w:sz w:val="22"/>
        </w:rPr>
      </w:pPr>
      <w:r>
        <w:rPr>
          <w:rFonts w:asciiTheme="minorHAnsi" w:hAnsiTheme="minorHAnsi" w:cstheme="minorHAnsi"/>
          <w:sz w:val="22"/>
        </w:rPr>
        <w:t>P</w:t>
      </w:r>
      <w:r w:rsidR="0000390A" w:rsidRPr="00A354EB">
        <w:rPr>
          <w:rFonts w:asciiTheme="minorHAnsi" w:hAnsiTheme="minorHAnsi" w:cstheme="minorHAnsi"/>
          <w:sz w:val="22"/>
        </w:rPr>
        <w:t xml:space="preserve">rojekt financovaný TA ČR s názvem </w:t>
      </w:r>
      <w:r w:rsidR="0000390A" w:rsidRPr="00A354EB">
        <w:rPr>
          <w:rFonts w:asciiTheme="minorHAnsi" w:hAnsiTheme="minorHAnsi" w:cstheme="minorHAnsi"/>
          <w:b/>
          <w:sz w:val="22"/>
        </w:rPr>
        <w:t>„Poznatky behaviorální ekonomie a jejich aplikace na úrovni obcí a krajů České republiky“,</w:t>
      </w:r>
      <w:r w:rsidR="0000390A" w:rsidRPr="00A354EB">
        <w:rPr>
          <w:rFonts w:asciiTheme="minorHAnsi" w:hAnsiTheme="minorHAnsi" w:cstheme="minorHAnsi"/>
          <w:sz w:val="22"/>
        </w:rPr>
        <w:t xml:space="preserve"> řešený od 1. 6. 2019 do 31. 5. 2020</w:t>
      </w:r>
      <w:r>
        <w:rPr>
          <w:rFonts w:asciiTheme="minorHAnsi" w:hAnsiTheme="minorHAnsi" w:cstheme="minorHAnsi"/>
          <w:sz w:val="22"/>
        </w:rPr>
        <w:t>. H</w:t>
      </w:r>
      <w:r w:rsidR="0000390A" w:rsidRPr="00A354EB">
        <w:rPr>
          <w:rFonts w:asciiTheme="minorHAnsi" w:hAnsiTheme="minorHAnsi" w:cstheme="minorHAnsi"/>
          <w:sz w:val="22"/>
        </w:rPr>
        <w:t xml:space="preserve">lavním cílem </w:t>
      </w:r>
      <w:r>
        <w:rPr>
          <w:rFonts w:asciiTheme="minorHAnsi" w:hAnsiTheme="minorHAnsi" w:cstheme="minorHAnsi"/>
          <w:sz w:val="22"/>
        </w:rPr>
        <w:t xml:space="preserve">řešení projektu </w:t>
      </w:r>
      <w:r w:rsidR="0000390A" w:rsidRPr="00A354EB">
        <w:rPr>
          <w:rFonts w:asciiTheme="minorHAnsi" w:hAnsiTheme="minorHAnsi" w:cstheme="minorHAnsi"/>
          <w:sz w:val="22"/>
        </w:rPr>
        <w:t>je zavést do relevantní části praxe územních samospráv (kraje a obce) poznatky z behaviorální ekonomie. Z dlouhodobého hlediska tak bude dosaženo zvýšení kvality i efektivity fungování dotčených úřadů, a to s využitím nejnovějších znalostí a výzkumů z oboru behaviorální ekonomie. Výstupů a výsledků projektu bude dosaženo na konci jeho realizace (5/2021), k tomuto datu bude certifikována metodika a bude dosaženo i všech ostatních výsledků.</w:t>
      </w:r>
      <w:r w:rsidR="00482467">
        <w:rPr>
          <w:rFonts w:asciiTheme="minorHAnsi" w:hAnsiTheme="minorHAnsi" w:cstheme="minorHAnsi"/>
          <w:sz w:val="22"/>
        </w:rPr>
        <w:t xml:space="preserve"> </w:t>
      </w:r>
    </w:p>
    <w:p w14:paraId="78A1E65B" w14:textId="77777777" w:rsidR="007E544F" w:rsidRPr="00482467" w:rsidRDefault="007E544F"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7E544F">
        <w:rPr>
          <w:rFonts w:ascii="Calibri" w:eastAsia="Calibri" w:hAnsi="Calibri" w:cs="Calibri"/>
          <w:sz w:val="22"/>
          <w:szCs w:val="22"/>
          <w:lang w:eastAsia="en-US"/>
        </w:rPr>
        <w:t xml:space="preserve">Projekt s názvem </w:t>
      </w:r>
      <w:r w:rsidRPr="007E544F">
        <w:rPr>
          <w:rFonts w:ascii="Calibri" w:eastAsia="Calibri" w:hAnsi="Calibri" w:cs="Calibri"/>
          <w:b/>
          <w:sz w:val="22"/>
          <w:szCs w:val="22"/>
          <w:lang w:eastAsia="en-US"/>
        </w:rPr>
        <w:t>„Tvorba strategického modelu výkonnosti založeného na synergických efektech vybraných soustav řízení“</w:t>
      </w:r>
      <w:r w:rsidRPr="007E544F">
        <w:rPr>
          <w:rFonts w:ascii="Calibri" w:eastAsia="Calibri" w:hAnsi="Calibri" w:cs="Calibri"/>
          <w:sz w:val="22"/>
          <w:szCs w:val="22"/>
          <w:lang w:eastAsia="en-US"/>
        </w:rPr>
        <w:t xml:space="preserve"> byl řešen od 1. 1. 2014 do 31. 12. 2016. Hlavním cílem projektu bylo vytvoření strategického modelu výkonnosti založeného na synergických efektech vybraných soustav řízení, přičemž hlavním smyslem synergie je zlepšení výkonnosti a konkurenceschopnosti podniků bez ohledu na velikost či průmyslové odvětví. Projekt bere v úvahu synergické efekty vybraných soustav řízení, a to především soustavu řízení Baťa, Japonskou, Amoeba a další vybrané koncepty pro řízení společnosti. Model integruje základní elementy nezbytné pro řízení firmy - od lidských zdrojů (zaměstnanců, zákazníků, odběratelů, apod.) přes procesy vč. inovací, finanční perspektivu po sociální zodpovědnost či ekologii. Vzájemné synergické efekty jednotlivých perspektiv přispějí k rychlé komunikaci a vytvoří dlouhotrvající hodnotu nejenom pro společnost, ale i pro zákazníky a zaměstnance. Zároveň povedou ke zlepšení podnikové </w:t>
      </w:r>
      <w:r w:rsidR="00594512">
        <w:rPr>
          <w:rFonts w:ascii="Calibri" w:eastAsia="Calibri" w:hAnsi="Calibri" w:cs="Calibri"/>
          <w:sz w:val="22"/>
          <w:szCs w:val="22"/>
          <w:lang w:eastAsia="en-US"/>
        </w:rPr>
        <w:t xml:space="preserve">finanční </w:t>
      </w:r>
      <w:r w:rsidRPr="007E544F">
        <w:rPr>
          <w:rFonts w:ascii="Calibri" w:eastAsia="Calibri" w:hAnsi="Calibri" w:cs="Calibri"/>
          <w:sz w:val="22"/>
          <w:szCs w:val="22"/>
          <w:lang w:eastAsia="en-US"/>
        </w:rPr>
        <w:t xml:space="preserve">výkonnosti a efektivity. Všechny perspektivy jsou mezi sebou plně integrované a vytváří tím periodický, dynamický a konkurenceschopný model odolný vůči nepodstatným rušivým podnětům a zároveň citlivý k relevantním změnám. Model umožní efektivně transformovat podnikové záměry do reality a chovat se jak "živý organismus" (tj. rychle se adaptovat na neustále se měnící změny v dnešním konkurenčním prostředí). </w:t>
      </w:r>
    </w:p>
    <w:p w14:paraId="760F238C" w14:textId="77777777" w:rsidR="007E544F" w:rsidRPr="005F32D0" w:rsidRDefault="00572D45"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Pr>
          <w:rFonts w:ascii="Calibri" w:eastAsia="Calibri" w:hAnsi="Calibri" w:cs="Calibri"/>
          <w:sz w:val="22"/>
          <w:szCs w:val="22"/>
          <w:lang w:eastAsia="en-US"/>
        </w:rPr>
        <w:t>P</w:t>
      </w:r>
      <w:r w:rsidR="007E544F" w:rsidRPr="007E544F">
        <w:rPr>
          <w:rFonts w:ascii="Calibri" w:eastAsia="Calibri" w:hAnsi="Calibri" w:cs="Calibri"/>
          <w:sz w:val="22"/>
          <w:szCs w:val="22"/>
          <w:lang w:eastAsia="en-US"/>
        </w:rPr>
        <w:t xml:space="preserve">rojekt s názvem </w:t>
      </w:r>
      <w:r w:rsidR="007E544F" w:rsidRPr="007E544F">
        <w:rPr>
          <w:rFonts w:ascii="Calibri" w:eastAsia="Calibri" w:hAnsi="Calibri" w:cs="Calibri"/>
          <w:b/>
          <w:sz w:val="22"/>
          <w:szCs w:val="22"/>
          <w:lang w:eastAsia="en-US"/>
        </w:rPr>
        <w:t>„Variabilita skupin nákladů a její promítnutí v kalkulačním systému ve výrobních firmách“</w:t>
      </w:r>
      <w:r w:rsidR="007E544F" w:rsidRPr="007E544F">
        <w:rPr>
          <w:rFonts w:ascii="Calibri" w:eastAsia="Calibri" w:hAnsi="Calibri" w:cs="Calibri"/>
          <w:sz w:val="22"/>
          <w:szCs w:val="22"/>
          <w:lang w:eastAsia="en-US"/>
        </w:rPr>
        <w:t xml:space="preserve"> byl řešen od 1. 1. 2014 do 31. 12. 2016. Řešení grantu bylo zaměřeno na zmapování a vysvětlení chování jednotlivých skupin nákladů a jejich variability ve vztahu k výrobnímu výkonu a analýzu jejich projekce v adekvátních kalkulačních systémech výrobních firem. Situace v této oblasti prochází neustálým vývojem a firmy jsou nuceny měnit strukturu svých činností, čímž se mění také struktura jednotlivých skupin nákladů. Tyto náklady vykazují rozličnou míru variability a jejich odpovídající zachycení v kalkulačních systémech není vždy jednoznačné a snadno určitelné. Proto součástí řešení bude také zjištění a návrh nejvhodnějšího promítnutí skupin nákladů do kalkulačních systémů a metod výrobních firem </w:t>
      </w:r>
      <w:r w:rsidR="007E544F" w:rsidRPr="005F32D0">
        <w:rPr>
          <w:rFonts w:ascii="Calibri" w:eastAsia="Calibri" w:hAnsi="Calibri" w:cs="Calibri"/>
          <w:sz w:val="22"/>
          <w:szCs w:val="22"/>
          <w:lang w:eastAsia="en-US"/>
        </w:rPr>
        <w:t xml:space="preserve">tak, aby byla zohledněna a respektována jejich variabilita vzhledem k výrobnímu výkonu. Výstupem řešení grantu byla metodiky přístupu k řízení a posuzování nákladů, jejich variability a zachycení pomocí vhodných kalkulačních metod. </w:t>
      </w:r>
    </w:p>
    <w:p w14:paraId="3DD3A0AE" w14:textId="77777777" w:rsidR="005F32D0" w:rsidRPr="005F32D0" w:rsidRDefault="005F32D0"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5F32D0">
        <w:rPr>
          <w:rFonts w:asciiTheme="minorHAnsi" w:hAnsiTheme="minorHAnsi" w:cstheme="minorHAnsi"/>
          <w:bCs/>
          <w:sz w:val="22"/>
          <w:szCs w:val="22"/>
        </w:rPr>
        <w:t xml:space="preserve">Projekt MPO ČR s názvem: </w:t>
      </w:r>
      <w:r w:rsidRPr="005F32D0">
        <w:rPr>
          <w:rFonts w:asciiTheme="minorHAnsi" w:hAnsiTheme="minorHAnsi" w:cstheme="minorHAnsi"/>
          <w:b/>
          <w:bCs/>
          <w:sz w:val="22"/>
          <w:szCs w:val="22"/>
        </w:rPr>
        <w:t xml:space="preserve">„Zpracování indikátorů pro hodnocení klastrů v rámci výzev OP PIK“ </w:t>
      </w:r>
      <w:r w:rsidRPr="005F32D0">
        <w:rPr>
          <w:rFonts w:asciiTheme="minorHAnsi" w:hAnsiTheme="minorHAnsi" w:cstheme="minorHAnsi"/>
          <w:bCs/>
          <w:sz w:val="22"/>
          <w:szCs w:val="22"/>
        </w:rPr>
        <w:t xml:space="preserve">byl řešen v roce 2015. Cílem projektu bylo navrhnout </w:t>
      </w:r>
      <w:r w:rsidRPr="005F32D0">
        <w:rPr>
          <w:rFonts w:asciiTheme="minorHAnsi" w:hAnsiTheme="minorHAnsi" w:cstheme="minorHAnsi"/>
          <w:sz w:val="22"/>
          <w:szCs w:val="22"/>
        </w:rPr>
        <w:t>indikátory pro nastavení financování pokrývající strukturální charakteristiky klastrové organizace, strategii a interakce uvnitř i vně klastrové organizace, výkonnost managementu klastrové organizace, poskytované služby a dosažené výsledky s důrazem na oblast výzkumu, vývoje a inovací a oblast internacionalizace.</w:t>
      </w:r>
    </w:p>
    <w:p w14:paraId="7AC7FF8F" w14:textId="77777777" w:rsidR="005F32D0" w:rsidRPr="007E544F" w:rsidRDefault="005F32D0" w:rsidP="005F32D0">
      <w:pPr>
        <w:tabs>
          <w:tab w:val="left" w:pos="2835"/>
        </w:tabs>
        <w:spacing w:before="120" w:after="120"/>
        <w:ind w:left="714"/>
        <w:jc w:val="both"/>
        <w:rPr>
          <w:rFonts w:ascii="Calibri" w:eastAsia="Calibri" w:hAnsi="Calibri" w:cs="Calibri"/>
          <w:sz w:val="22"/>
          <w:szCs w:val="22"/>
          <w:lang w:eastAsia="en-US"/>
        </w:rPr>
      </w:pPr>
    </w:p>
    <w:p w14:paraId="65A414AC"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3.6</w:t>
      </w:r>
    </w:p>
    <w:p w14:paraId="62B9F0E9" w14:textId="77777777" w:rsidR="00482467" w:rsidRDefault="00482467" w:rsidP="00482467">
      <w:pPr>
        <w:tabs>
          <w:tab w:val="left" w:pos="2835"/>
        </w:tabs>
        <w:spacing w:before="120" w:after="120"/>
        <w:jc w:val="both"/>
        <w:rPr>
          <w:rFonts w:ascii="Calibri" w:hAnsi="Calibri" w:cs="Calibri"/>
          <w:sz w:val="22"/>
          <w:szCs w:val="22"/>
        </w:rPr>
      </w:pPr>
      <w:r w:rsidRPr="007E544F">
        <w:rPr>
          <w:rFonts w:ascii="Calibri" w:hAnsi="Calibri" w:cs="Calibri"/>
          <w:sz w:val="22"/>
          <w:szCs w:val="22"/>
        </w:rPr>
        <w:t>Fakulta v souvislosti s naplňováním dlouhodobého záměru systematicky zvyšuje kvalitu své tvůrčí činnosti</w:t>
      </w:r>
      <w:r>
        <w:rPr>
          <w:rFonts w:ascii="Calibri" w:hAnsi="Calibri" w:cs="Calibri"/>
          <w:sz w:val="22"/>
          <w:szCs w:val="22"/>
        </w:rPr>
        <w:t xml:space="preserve"> i s mezinárodním rozměrem. </w:t>
      </w:r>
    </w:p>
    <w:p w14:paraId="125C001A" w14:textId="77777777" w:rsidR="00482467" w:rsidRPr="005F32D0" w:rsidRDefault="00482467" w:rsidP="00482467">
      <w:pPr>
        <w:tabs>
          <w:tab w:val="left" w:pos="2835"/>
        </w:tabs>
        <w:spacing w:before="120" w:after="120"/>
        <w:jc w:val="both"/>
        <w:rPr>
          <w:rFonts w:ascii="Calibri" w:hAnsi="Calibri" w:cs="Calibri"/>
          <w:sz w:val="22"/>
          <w:szCs w:val="22"/>
        </w:rPr>
      </w:pPr>
      <w:r w:rsidRPr="005F32D0">
        <w:rPr>
          <w:rFonts w:ascii="Calibri" w:hAnsi="Calibri" w:cs="Calibri"/>
          <w:sz w:val="22"/>
          <w:szCs w:val="22"/>
        </w:rPr>
        <w:t>K danému studijnímu programu se vztahují tyto řešené projekty financované prostředky Horizon 2020, Visegrad Fund a ERASMUS+:</w:t>
      </w:r>
    </w:p>
    <w:p w14:paraId="6E7C96AC" w14:textId="77777777" w:rsidR="005F32D0" w:rsidRPr="005F32D0" w:rsidRDefault="007E544F" w:rsidP="009657A2">
      <w:pPr>
        <w:numPr>
          <w:ilvl w:val="0"/>
          <w:numId w:val="24"/>
        </w:numPr>
        <w:tabs>
          <w:tab w:val="left" w:pos="2835"/>
        </w:tabs>
        <w:spacing w:before="120" w:after="120"/>
        <w:ind w:left="714" w:hanging="357"/>
        <w:jc w:val="both"/>
        <w:rPr>
          <w:rFonts w:asciiTheme="minorHAnsi" w:hAnsiTheme="minorHAnsi" w:cstheme="minorHAnsi"/>
          <w:sz w:val="22"/>
          <w:szCs w:val="22"/>
        </w:rPr>
      </w:pPr>
      <w:r w:rsidRPr="005F32D0">
        <w:rPr>
          <w:rFonts w:ascii="Calibri" w:eastAsia="Calibri" w:hAnsi="Calibri" w:cs="Calibri"/>
          <w:sz w:val="22"/>
          <w:szCs w:val="22"/>
          <w:lang w:eastAsia="en-US"/>
        </w:rPr>
        <w:t xml:space="preserve">Projekt s názvem </w:t>
      </w:r>
      <w:r w:rsidRPr="005F32D0">
        <w:rPr>
          <w:rFonts w:ascii="Calibri" w:eastAsia="Calibri" w:hAnsi="Calibri" w:cs="Calibri"/>
          <w:b/>
          <w:sz w:val="22"/>
          <w:szCs w:val="22"/>
          <w:lang w:eastAsia="en-US"/>
        </w:rPr>
        <w:t>„SHAPE-ENERGY“</w:t>
      </w:r>
      <w:r w:rsidRPr="005F32D0">
        <w:rPr>
          <w:rFonts w:ascii="Calibri" w:eastAsia="Calibri" w:hAnsi="Calibri" w:cs="Calibri"/>
          <w:sz w:val="22"/>
          <w:szCs w:val="22"/>
          <w:lang w:eastAsia="en-US"/>
        </w:rPr>
        <w:t xml:space="preserve"> je vědecko-výzkumný projekt </w:t>
      </w:r>
      <w:r w:rsidR="005A2139">
        <w:rPr>
          <w:rFonts w:ascii="Calibri" w:eastAsia="Calibri" w:hAnsi="Calibri" w:cs="Calibri"/>
          <w:sz w:val="22"/>
          <w:szCs w:val="22"/>
          <w:lang w:eastAsia="en-US"/>
        </w:rPr>
        <w:t>řešen v rámci</w:t>
      </w:r>
      <w:r w:rsidRPr="005F32D0">
        <w:rPr>
          <w:rFonts w:ascii="Calibri" w:eastAsia="Calibri" w:hAnsi="Calibri" w:cs="Calibri"/>
          <w:sz w:val="22"/>
          <w:szCs w:val="22"/>
          <w:lang w:eastAsia="en-US"/>
        </w:rPr>
        <w:t xml:space="preserve"> Horizon 2020, </w:t>
      </w:r>
      <w:r w:rsidR="0062375F">
        <w:rPr>
          <w:rFonts w:ascii="Calibri" w:eastAsia="Calibri" w:hAnsi="Calibri" w:cs="Calibri"/>
          <w:sz w:val="22"/>
          <w:szCs w:val="22"/>
          <w:lang w:eastAsia="en-US"/>
        </w:rPr>
        <w:t xml:space="preserve">řešen v období </w:t>
      </w:r>
      <w:r w:rsidR="0062375F" w:rsidRPr="005F32D0">
        <w:rPr>
          <w:rFonts w:asciiTheme="minorHAnsi" w:hAnsiTheme="minorHAnsi" w:cstheme="minorHAnsi"/>
          <w:sz w:val="22"/>
          <w:szCs w:val="22"/>
        </w:rPr>
        <w:t>2017-2019</w:t>
      </w:r>
      <w:r w:rsidR="0062375F">
        <w:rPr>
          <w:rFonts w:asciiTheme="minorHAnsi" w:hAnsiTheme="minorHAnsi" w:cstheme="minorHAnsi"/>
          <w:sz w:val="22"/>
          <w:szCs w:val="22"/>
        </w:rPr>
        <w:t xml:space="preserve">, </w:t>
      </w:r>
      <w:r w:rsidR="005A2139">
        <w:rPr>
          <w:rFonts w:ascii="Calibri" w:eastAsia="Calibri" w:hAnsi="Calibri" w:cs="Calibri"/>
          <w:sz w:val="22"/>
          <w:szCs w:val="22"/>
          <w:lang w:eastAsia="en-US"/>
        </w:rPr>
        <w:t>s</w:t>
      </w:r>
      <w:r w:rsidRPr="005F32D0">
        <w:rPr>
          <w:rFonts w:ascii="Calibri" w:eastAsia="Calibri" w:hAnsi="Calibri" w:cs="Calibri"/>
          <w:sz w:val="22"/>
          <w:szCs w:val="22"/>
          <w:lang w:eastAsia="en-US"/>
        </w:rPr>
        <w:t xml:space="preserve"> FaME</w:t>
      </w:r>
      <w:r w:rsidR="005F32D0" w:rsidRPr="005F32D0">
        <w:rPr>
          <w:rFonts w:ascii="Calibri" w:eastAsia="Calibri" w:hAnsi="Calibri" w:cs="Calibri"/>
          <w:sz w:val="22"/>
          <w:szCs w:val="22"/>
          <w:lang w:eastAsia="en-US"/>
        </w:rPr>
        <w:t xml:space="preserve"> (Ústav financí a účetnictví)</w:t>
      </w:r>
      <w:r w:rsidRPr="005F32D0">
        <w:rPr>
          <w:rFonts w:ascii="Calibri" w:eastAsia="Calibri" w:hAnsi="Calibri" w:cs="Calibri"/>
          <w:sz w:val="22"/>
          <w:szCs w:val="22"/>
          <w:lang w:eastAsia="en-US"/>
        </w:rPr>
        <w:t xml:space="preserve"> v roli spoluřešitele. </w:t>
      </w:r>
      <w:r w:rsidR="005F32D0" w:rsidRPr="005F32D0">
        <w:rPr>
          <w:rFonts w:asciiTheme="minorHAnsi" w:hAnsiTheme="minorHAnsi" w:cstheme="minorHAnsi"/>
          <w:sz w:val="22"/>
          <w:szCs w:val="22"/>
        </w:rPr>
        <w:t>Jednalo se o tvorbu evropské platformy pro energeticky orientované sociální a humanitní vědy (energy-SSH), se zaměřením výzkumných výsledků na ekonomické a finanční aspekty evropské energetické politiky. Koordinátorem tohoto projektu byla Anglia Ruskin University z anglického Cambridge.</w:t>
      </w:r>
    </w:p>
    <w:p w14:paraId="3CAD2B49" w14:textId="77777777" w:rsidR="005F32D0" w:rsidRPr="005F32D0" w:rsidRDefault="00482467"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5F32D0">
        <w:rPr>
          <w:rFonts w:ascii="Calibri" w:eastAsia="Calibri" w:hAnsi="Calibri" w:cs="Calibri"/>
          <w:sz w:val="22"/>
          <w:szCs w:val="22"/>
          <w:lang w:eastAsia="en-US"/>
        </w:rPr>
        <w:t xml:space="preserve">Projekt s názvem </w:t>
      </w:r>
      <w:r w:rsidRPr="005F32D0">
        <w:rPr>
          <w:rFonts w:ascii="Calibri" w:eastAsia="Calibri" w:hAnsi="Calibri" w:cs="Calibri"/>
          <w:b/>
          <w:sz w:val="22"/>
          <w:szCs w:val="22"/>
          <w:lang w:eastAsia="en-US"/>
        </w:rPr>
        <w:t>„</w:t>
      </w:r>
      <w:r w:rsidRPr="005F32D0">
        <w:rPr>
          <w:rFonts w:ascii="Calibri" w:eastAsia="Calibri" w:hAnsi="Calibri"/>
          <w:b/>
          <w:sz w:val="22"/>
          <w:szCs w:val="22"/>
          <w:lang w:eastAsia="en-US"/>
        </w:rPr>
        <w:t>Pilot project: Entrepeneurship education for University students</w:t>
      </w:r>
      <w:r w:rsidRPr="005F32D0">
        <w:rPr>
          <w:rFonts w:ascii="Calibri" w:eastAsia="Calibri" w:hAnsi="Calibri" w:cs="Calibri"/>
          <w:b/>
          <w:sz w:val="22"/>
          <w:szCs w:val="22"/>
          <w:lang w:eastAsia="en-US"/>
        </w:rPr>
        <w:t>“</w:t>
      </w:r>
      <w:r w:rsidRPr="005F32D0">
        <w:rPr>
          <w:rFonts w:ascii="Calibri" w:eastAsia="Calibri" w:hAnsi="Calibri" w:cs="Calibri"/>
          <w:sz w:val="22"/>
          <w:szCs w:val="22"/>
          <w:lang w:eastAsia="en-US"/>
        </w:rPr>
        <w:t xml:space="preserve"> je řešen v období 1. 9. 2016 – 31. 8. 2018. Projekt má výrazně mezinárodní rozměr a přináší systémovou</w:t>
      </w:r>
      <w:r w:rsidRPr="007E544F">
        <w:rPr>
          <w:rFonts w:ascii="Calibri" w:eastAsia="Calibri" w:hAnsi="Calibri" w:cs="Calibri"/>
          <w:sz w:val="22"/>
          <w:szCs w:val="22"/>
          <w:lang w:eastAsia="en-US"/>
        </w:rPr>
        <w:t xml:space="preserve"> změnu v přístupu k podnikání studentů VŠ a zjištěná poznání a zkušenosti šířit nejen mezi partnery projektu, ale také mezi další klíčové aktéry v EU. V rámci projektu b</w:t>
      </w:r>
      <w:r>
        <w:rPr>
          <w:rFonts w:ascii="Calibri" w:eastAsia="Calibri" w:hAnsi="Calibri" w:cs="Calibri"/>
          <w:sz w:val="22"/>
          <w:szCs w:val="22"/>
          <w:lang w:eastAsia="en-US"/>
        </w:rPr>
        <w:t>yla</w:t>
      </w:r>
      <w:r w:rsidRPr="007E544F">
        <w:rPr>
          <w:rFonts w:ascii="Calibri" w:eastAsia="Calibri" w:hAnsi="Calibri" w:cs="Calibri"/>
          <w:sz w:val="22"/>
          <w:szCs w:val="22"/>
          <w:lang w:eastAsia="en-US"/>
        </w:rPr>
        <w:t xml:space="preserve"> vytvořena nová metodika pro vysokoškolské pedagogy ve vztahu k podnikatelskému vzdělávání</w:t>
      </w:r>
      <w:r w:rsidR="0003316F">
        <w:rPr>
          <w:rFonts w:ascii="Calibri" w:eastAsia="Calibri" w:hAnsi="Calibri" w:cs="Calibri"/>
          <w:sz w:val="22"/>
          <w:szCs w:val="22"/>
          <w:lang w:eastAsia="en-US"/>
        </w:rPr>
        <w:t>,</w:t>
      </w:r>
      <w:r w:rsidRPr="007E544F">
        <w:rPr>
          <w:rFonts w:ascii="Calibri" w:eastAsia="Calibri" w:hAnsi="Calibri" w:cs="Calibri"/>
          <w:sz w:val="22"/>
          <w:szCs w:val="22"/>
          <w:lang w:eastAsia="en-US"/>
        </w:rPr>
        <w:t xml:space="preserve"> a také</w:t>
      </w:r>
      <w:r>
        <w:rPr>
          <w:rFonts w:ascii="Calibri" w:eastAsia="Calibri" w:hAnsi="Calibri" w:cs="Calibri"/>
          <w:sz w:val="22"/>
          <w:szCs w:val="22"/>
          <w:lang w:eastAsia="en-US"/>
        </w:rPr>
        <w:t xml:space="preserve"> byl</w:t>
      </w:r>
      <w:r w:rsidRPr="007E544F">
        <w:rPr>
          <w:rFonts w:ascii="Calibri" w:eastAsia="Calibri" w:hAnsi="Calibri" w:cs="Calibri"/>
          <w:sz w:val="22"/>
          <w:szCs w:val="22"/>
          <w:lang w:eastAsia="en-US"/>
        </w:rPr>
        <w:t xml:space="preserve"> vytvořen hodnotící nástroj rozvoje studentů pro učitele a mezinárodní certifikát pro absolventy kurzu (využívaný mezinárodní sítí Junior Achievement a dalších vysokých škol). Studenti absolv</w:t>
      </w:r>
      <w:r w:rsidR="0003316F">
        <w:rPr>
          <w:rFonts w:ascii="Calibri" w:eastAsia="Calibri" w:hAnsi="Calibri" w:cs="Calibri"/>
          <w:sz w:val="22"/>
          <w:szCs w:val="22"/>
          <w:lang w:eastAsia="en-US"/>
        </w:rPr>
        <w:t xml:space="preserve">ují </w:t>
      </w:r>
      <w:r w:rsidRPr="007E544F">
        <w:rPr>
          <w:rFonts w:ascii="Calibri" w:eastAsia="Calibri" w:hAnsi="Calibri" w:cs="Calibri"/>
          <w:sz w:val="22"/>
          <w:szCs w:val="22"/>
          <w:lang w:eastAsia="en-US"/>
        </w:rPr>
        <w:t xml:space="preserve">kurz podnikatelských dovedností, který </w:t>
      </w:r>
      <w:r w:rsidR="0003316F">
        <w:rPr>
          <w:rFonts w:ascii="Calibri" w:eastAsia="Calibri" w:hAnsi="Calibri" w:cs="Calibri"/>
          <w:sz w:val="22"/>
          <w:szCs w:val="22"/>
          <w:lang w:eastAsia="en-US"/>
        </w:rPr>
        <w:t>je</w:t>
      </w:r>
      <w:r w:rsidRPr="007E544F">
        <w:rPr>
          <w:rFonts w:ascii="Calibri" w:eastAsia="Calibri" w:hAnsi="Calibri" w:cs="Calibri"/>
          <w:sz w:val="22"/>
          <w:szCs w:val="22"/>
          <w:lang w:eastAsia="en-US"/>
        </w:rPr>
        <w:t xml:space="preserve"> orientován na praktické dovednosti s ambicí vytvořit reálné podnikatelské prostředí-participace studentů na konkrétních </w:t>
      </w:r>
      <w:r w:rsidRPr="005F32D0">
        <w:rPr>
          <w:rFonts w:ascii="Calibri" w:eastAsia="Calibri" w:hAnsi="Calibri" w:cs="Calibri"/>
          <w:sz w:val="22"/>
          <w:szCs w:val="22"/>
          <w:lang w:eastAsia="en-US"/>
        </w:rPr>
        <w:t xml:space="preserve">projektech a zakázkách. Výsledky výzkumu se využívají </w:t>
      </w:r>
      <w:r w:rsidR="0003316F" w:rsidRPr="005F32D0">
        <w:rPr>
          <w:rFonts w:ascii="Calibri" w:eastAsia="Calibri" w:hAnsi="Calibri" w:cs="Calibri"/>
          <w:sz w:val="22"/>
          <w:szCs w:val="22"/>
          <w:lang w:eastAsia="en-US"/>
        </w:rPr>
        <w:t xml:space="preserve">zejména v rámci </w:t>
      </w:r>
      <w:r w:rsidRPr="005F32D0">
        <w:rPr>
          <w:rFonts w:ascii="Calibri" w:eastAsia="Calibri" w:hAnsi="Calibri" w:cs="Calibri"/>
          <w:sz w:val="22"/>
          <w:szCs w:val="22"/>
          <w:lang w:eastAsia="en-US"/>
        </w:rPr>
        <w:t>Business akademie 1, 2.</w:t>
      </w:r>
    </w:p>
    <w:p w14:paraId="5A627173" w14:textId="77777777" w:rsidR="005F32D0" w:rsidRPr="005F32D0" w:rsidRDefault="005F32D0" w:rsidP="009657A2">
      <w:pPr>
        <w:numPr>
          <w:ilvl w:val="0"/>
          <w:numId w:val="24"/>
        </w:numPr>
        <w:tabs>
          <w:tab w:val="left" w:pos="2835"/>
        </w:tabs>
        <w:spacing w:before="120" w:after="120"/>
        <w:ind w:left="714" w:hanging="357"/>
        <w:jc w:val="both"/>
        <w:rPr>
          <w:rFonts w:ascii="Calibri" w:eastAsia="Calibri" w:hAnsi="Calibri" w:cs="Calibri"/>
          <w:sz w:val="22"/>
          <w:szCs w:val="22"/>
          <w:lang w:eastAsia="en-US"/>
        </w:rPr>
      </w:pPr>
      <w:r w:rsidRPr="005F32D0">
        <w:rPr>
          <w:rFonts w:asciiTheme="minorHAnsi" w:hAnsiTheme="minorHAnsi" w:cstheme="minorHAnsi"/>
          <w:sz w:val="22"/>
          <w:szCs w:val="22"/>
        </w:rPr>
        <w:t xml:space="preserve">Projekt Visegrad Fund V4Cluster Pol s názvem </w:t>
      </w:r>
      <w:r w:rsidRPr="005F32D0">
        <w:rPr>
          <w:rFonts w:asciiTheme="minorHAnsi" w:hAnsiTheme="minorHAnsi" w:cstheme="minorHAnsi"/>
          <w:b/>
          <w:sz w:val="22"/>
          <w:szCs w:val="22"/>
        </w:rPr>
        <w:t xml:space="preserve">V4 cluster policies and their influence on the viability of cluster organizations“ </w:t>
      </w:r>
      <w:r w:rsidRPr="0062375F">
        <w:rPr>
          <w:rFonts w:asciiTheme="minorHAnsi" w:hAnsiTheme="minorHAnsi" w:cstheme="minorHAnsi"/>
          <w:bCs/>
          <w:sz w:val="22"/>
          <w:szCs w:val="22"/>
        </w:rPr>
        <w:t>byl řešen od 1.1. do 31.12.2016.</w:t>
      </w:r>
      <w:r w:rsidRPr="005F32D0">
        <w:rPr>
          <w:rFonts w:asciiTheme="minorHAnsi" w:hAnsiTheme="minorHAnsi" w:cstheme="minorHAnsi"/>
          <w:b/>
          <w:sz w:val="22"/>
          <w:szCs w:val="22"/>
        </w:rPr>
        <w:t xml:space="preserve"> </w:t>
      </w:r>
      <w:r w:rsidRPr="005F32D0">
        <w:rPr>
          <w:rFonts w:asciiTheme="minorHAnsi" w:hAnsiTheme="minorHAnsi" w:cstheme="minorHAnsi"/>
          <w:sz w:val="22"/>
          <w:szCs w:val="22"/>
        </w:rPr>
        <w:t>Cílem projektu byla spolupráce partnerů zemí V4 na výzkumu, výměně znalostí a zkušeností v rámci tématu klastrových politik a jejich vlivu na rozvoj klastrových organizací, tj. jejich životaschopnosti v zemích V4. Rámec spolupráce byl nastíněn analýzou zaměření klastrových politik zemí V4 a vybraných klastrových organizací. Výsledky zahrnují doporučení a postupy pro rozvoj klastrových politik v zemích V4 pro posílení jejich konkurenceschopnosti a vytvoření modelu Smart Cluster Policy.</w:t>
      </w:r>
    </w:p>
    <w:p w14:paraId="0DA73221" w14:textId="77777777" w:rsidR="005F32D0" w:rsidRPr="007E544F" w:rsidRDefault="005F32D0" w:rsidP="005F32D0">
      <w:pPr>
        <w:tabs>
          <w:tab w:val="left" w:pos="2835"/>
        </w:tabs>
        <w:spacing w:before="120" w:after="120"/>
        <w:ind w:left="714"/>
        <w:jc w:val="both"/>
        <w:rPr>
          <w:rFonts w:ascii="Calibri" w:eastAsia="Calibri" w:hAnsi="Calibri" w:cs="Calibri"/>
          <w:sz w:val="22"/>
          <w:szCs w:val="22"/>
          <w:lang w:eastAsia="en-US"/>
        </w:rPr>
      </w:pPr>
    </w:p>
    <w:p w14:paraId="623ADE4C"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Finanční, materiální a další zabezpečení studijního programu</w:t>
      </w:r>
    </w:p>
    <w:p w14:paraId="076F004D"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Finanční zabezpečení studijního programu </w:t>
      </w:r>
    </w:p>
    <w:p w14:paraId="486B32A9"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4.1</w:t>
      </w:r>
    </w:p>
    <w:p w14:paraId="53834912"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Po finanční stránce se předpokládá zabezpečení studijního programu majoritně příspěvkem MŠMT ze státního rozpočtu na vzdělávací a vědeckou a výzkumnou, vývojovou a inovační, uměleckou nebo další tvůrčí činnost dle § 18 odst. 3 zákona č. 111/1998 Sb., o vysokých školách a o změně a doplnění dalších zákonů, a to s ohledem na plánované počty studentů a ekonomickou náročnost studijního programu, a dále, již ovšem pouze doplňkově, ze zdrojů hospodářské činnosti. Univerzita Tomáše Bati ve Zlíně, Fakulta managementu a ekonomiky má analyzovány jak náklady na personální zajištění samotného studijního programu, přímé i nepřímé náklady na materiální a technické vybavení vč.  výhledu potřebné modernizace a inovací obecně. Zohledněny jsou i náklady na další vzdělávání akademických pracovníků, jakož to i další přímé a nepřímé související náklady mající vazbu na zabezpečení studijního programu. Výsledkem komparace nákladů na realizaci studijního programu a zdrojového krytí je vyrovnaný rozpočet studijního programu.</w:t>
      </w:r>
    </w:p>
    <w:p w14:paraId="6E9722E9" w14:textId="77777777" w:rsidR="007E544F" w:rsidRPr="007E544F" w:rsidRDefault="007E544F" w:rsidP="007E544F">
      <w:pPr>
        <w:keepNext/>
        <w:keepLines/>
        <w:spacing w:before="40"/>
        <w:jc w:val="center"/>
        <w:outlineLvl w:val="2"/>
        <w:rPr>
          <w:rFonts w:ascii="Calibri" w:hAnsi="Calibri" w:cs="Calibri"/>
          <w:b/>
          <w:sz w:val="22"/>
          <w:szCs w:val="22"/>
        </w:rPr>
      </w:pPr>
    </w:p>
    <w:p w14:paraId="372329A6"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Materiální a technické zabezpečení studijního programu </w:t>
      </w:r>
    </w:p>
    <w:p w14:paraId="5B019973"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4.2</w:t>
      </w:r>
    </w:p>
    <w:p w14:paraId="6768A9F1" w14:textId="77777777" w:rsidR="007E544F" w:rsidRPr="001E1A03"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Studijní program </w:t>
      </w:r>
      <w:r w:rsidR="00534D2F">
        <w:rPr>
          <w:rFonts w:ascii="Calibri" w:hAnsi="Calibri" w:cs="Calibri"/>
          <w:sz w:val="22"/>
          <w:szCs w:val="22"/>
        </w:rPr>
        <w:t>Management</w:t>
      </w:r>
      <w:r w:rsidR="003C2E36">
        <w:rPr>
          <w:rFonts w:ascii="Calibri" w:hAnsi="Calibri" w:cs="Calibri"/>
          <w:sz w:val="22"/>
          <w:szCs w:val="22"/>
        </w:rPr>
        <w:t xml:space="preserve"> a marketing</w:t>
      </w:r>
      <w:r w:rsidRPr="007E544F">
        <w:rPr>
          <w:rFonts w:ascii="Calibri" w:hAnsi="Calibri" w:cs="Calibri"/>
          <w:sz w:val="22"/>
          <w:szCs w:val="22"/>
        </w:rPr>
        <w:t xml:space="preserve"> je zabezpečen jak po stránce materiální, tak po stránce technické. Fakulta managementu a ekonomiky disponuje samostatnou budovou, ve které probíhá veškerá výuka studijního programu (Mostní 5139, 76001 Zlín). Univerzita Tomáše Bati ve Zlíně jako celek disponuje </w:t>
      </w:r>
      <w:r w:rsidRPr="001E1A03">
        <w:rPr>
          <w:rFonts w:ascii="Calibri" w:hAnsi="Calibri" w:cs="Calibri"/>
          <w:sz w:val="22"/>
          <w:szCs w:val="22"/>
        </w:rPr>
        <w:t xml:space="preserve">28 velkými posluchárnami o celkové kapacitě 3103 míst. </w:t>
      </w:r>
    </w:p>
    <w:p w14:paraId="354C623C" w14:textId="77777777" w:rsidR="00371CB8" w:rsidRPr="00371CB8" w:rsidRDefault="00371CB8" w:rsidP="00371CB8">
      <w:pPr>
        <w:rPr>
          <w:rFonts w:ascii="Calibri" w:hAnsi="Calibri" w:cs="Calibri"/>
          <w:sz w:val="22"/>
          <w:szCs w:val="22"/>
        </w:rPr>
      </w:pPr>
      <w:r w:rsidRPr="00371CB8">
        <w:rPr>
          <w:rFonts w:ascii="Calibri" w:hAnsi="Calibri" w:cs="Calibri"/>
          <w:sz w:val="22"/>
          <w:szCs w:val="22"/>
        </w:rPr>
        <w:t>Z toho Fakulta managementu a ekonomiky disponuje:</w:t>
      </w:r>
    </w:p>
    <w:p w14:paraId="4E616FE9"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6 počítačovými učebnami o celkové kapacitě 126 míst vybavenými moderní výpočetní a audiovizuální technikou, včetně tabulí pro popis stíratelnými fixy,</w:t>
      </w:r>
    </w:p>
    <w:p w14:paraId="0B0F2EDD"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3 posluchárnami s kapacitou 222 míst vybavenými moderní audiovizuální technikou, včetně tabulí pro popis stíratelnými fixy,</w:t>
      </w:r>
    </w:p>
    <w:p w14:paraId="6085995E"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4 posluchárnami s kapacitou 286 míst vybavenými moderní audiovizuální technikou s možností promítání prezentací na více ploch a včetně interaktivních tabulí,</w:t>
      </w:r>
    </w:p>
    <w:p w14:paraId="00599720"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1 přednáškovou místností o kapacitě 182 míst vybavenou moderní audiovizuální technikou s možností promítání prezentací na více ploch a včetně tabulí,</w:t>
      </w:r>
    </w:p>
    <w:p w14:paraId="0807504A" w14:textId="77777777" w:rsidR="00371CB8" w:rsidRPr="00371CB8" w:rsidRDefault="00371CB8" w:rsidP="009657A2">
      <w:pPr>
        <w:numPr>
          <w:ilvl w:val="0"/>
          <w:numId w:val="25"/>
        </w:numPr>
        <w:textAlignment w:val="center"/>
        <w:rPr>
          <w:rFonts w:ascii="Calibri" w:hAnsi="Calibri" w:cs="Calibri"/>
          <w:sz w:val="22"/>
          <w:szCs w:val="22"/>
        </w:rPr>
      </w:pPr>
      <w:r w:rsidRPr="00371CB8">
        <w:rPr>
          <w:rFonts w:ascii="Calibri" w:hAnsi="Calibri" w:cs="Calibri"/>
          <w:sz w:val="22"/>
          <w:szCs w:val="22"/>
        </w:rPr>
        <w:t>9 seminárními místnosti o kapacitě 276 míst vybavenými jednotným prezentačním místem, které obsahují moderní počítačovou a audiovizuální techniku včetně tabulí.</w:t>
      </w:r>
    </w:p>
    <w:p w14:paraId="1B9FDA10" w14:textId="77777777" w:rsidR="0000390A" w:rsidRPr="00371CB8" w:rsidRDefault="0000390A" w:rsidP="00371CB8">
      <w:pPr>
        <w:pStyle w:val="Odstavecseseznamem"/>
        <w:spacing w:line="240" w:lineRule="auto"/>
        <w:jc w:val="both"/>
        <w:rPr>
          <w:rFonts w:eastAsia="Times New Roman" w:cs="Calibri"/>
          <w:lang w:eastAsia="cs-CZ"/>
        </w:rPr>
      </w:pPr>
    </w:p>
    <w:p w14:paraId="5E7D5BFD" w14:textId="77777777" w:rsidR="007E544F" w:rsidRPr="007E544F" w:rsidRDefault="007E544F" w:rsidP="007E544F">
      <w:pPr>
        <w:rPr>
          <w:rFonts w:ascii="Calibri" w:hAnsi="Calibri" w:cs="Calibri"/>
          <w:sz w:val="22"/>
          <w:szCs w:val="22"/>
        </w:rPr>
      </w:pPr>
    </w:p>
    <w:p w14:paraId="0A3ECEB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Odborná literatura a elektronické databáze odpovídající studijnímu programu </w:t>
      </w:r>
    </w:p>
    <w:p w14:paraId="268E184E"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4.3</w:t>
      </w:r>
    </w:p>
    <w:p w14:paraId="3447348A"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Podrobné informace o informačním zabezpečení studijního programu jsou uvedeny v příloze C-III – Informační zabezpečení studijního programu. Studenti studijního programu </w:t>
      </w:r>
      <w:r w:rsidR="0082733D">
        <w:rPr>
          <w:rFonts w:ascii="Calibri" w:hAnsi="Calibri" w:cs="Calibri"/>
          <w:sz w:val="22"/>
          <w:szCs w:val="22"/>
        </w:rPr>
        <w:t>Management</w:t>
      </w:r>
      <w:r w:rsidRPr="007E544F">
        <w:rPr>
          <w:rFonts w:ascii="Calibri" w:hAnsi="Calibri" w:cs="Calibri"/>
          <w:sz w:val="22"/>
          <w:szCs w:val="22"/>
        </w:rPr>
        <w:t xml:space="preserve"> </w:t>
      </w:r>
      <w:r w:rsidR="003C2E36">
        <w:rPr>
          <w:rFonts w:ascii="Calibri" w:hAnsi="Calibri" w:cs="Calibri"/>
          <w:sz w:val="22"/>
          <w:szCs w:val="22"/>
        </w:rPr>
        <w:t xml:space="preserve">a marketing </w:t>
      </w:r>
      <w:r w:rsidRPr="007E544F">
        <w:rPr>
          <w:rFonts w:ascii="Calibri" w:hAnsi="Calibri" w:cs="Calibri"/>
          <w:sz w:val="22"/>
          <w:szCs w:val="22"/>
        </w:rPr>
        <w:t xml:space="preserve">mají přístup k domácí i zahraniční literatuře vztahující se ke studovaným předmětům, jak v tištěné, tak elektronické verzi. </w:t>
      </w:r>
    </w:p>
    <w:p w14:paraId="2AB7618F" w14:textId="77777777" w:rsidR="007E544F" w:rsidRPr="007E544F" w:rsidRDefault="007E544F" w:rsidP="007E544F">
      <w:pPr>
        <w:widowControl w:val="0"/>
        <w:autoSpaceDE w:val="0"/>
        <w:autoSpaceDN w:val="0"/>
        <w:adjustRightInd w:val="0"/>
        <w:spacing w:before="120" w:after="12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Knihovna UTB si dlouhodobě zakládá na široké nabídce elektronických informačních zdrojů pro účely výuky, ale i podpory vědeckovýzkumného procesu. Zdroje jsou nabízeny prostřednictvím špičkových technologií, které podporují komfortní práci a vysoké využití nabízených databází. Veškeré informační zdroje jsou dostupné skrze moderní centrální portál Xerxes http://portal.k.utb.cz, který je postaven na bázi známého discovery systému Summon. Jednotlivé databáze tedy není potřeba prohledávat separátně. K dispozici je také technologie SFX, která značně ulehčuje uživatelům práci zejména při dohledávání plných textů dokumentů. Veškeré elektronické zdroje jsou přístupné 24 hodin denně a to i z počítačů mimo univerzitní síť UTB formou tzv. vzdáleného přístupu. </w:t>
      </w:r>
    </w:p>
    <w:p w14:paraId="5826731B" w14:textId="77777777" w:rsidR="007E544F" w:rsidRPr="007E544F" w:rsidRDefault="007E544F" w:rsidP="007E544F">
      <w:pPr>
        <w:widowControl w:val="0"/>
        <w:autoSpaceDE w:val="0"/>
        <w:autoSpaceDN w:val="0"/>
        <w:adjustRightInd w:val="0"/>
        <w:spacing w:before="120" w:after="12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 xml:space="preserve">Konkrétní dostupné databáze: </w:t>
      </w:r>
    </w:p>
    <w:p w14:paraId="561AA993"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Citační databáze Web of Science a Scopus</w:t>
      </w:r>
    </w:p>
    <w:p w14:paraId="57E85347"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kolekce elektronických časopisů Elsevier ScienceDirect, Wiley Online Library, SpringerLink a další</w:t>
      </w:r>
    </w:p>
    <w:p w14:paraId="06CFB3B2" w14:textId="77777777" w:rsidR="0083789C" w:rsidRPr="00C20186" w:rsidRDefault="0083789C" w:rsidP="0083789C">
      <w:pPr>
        <w:pStyle w:val="Odstavecseseznamem"/>
        <w:numPr>
          <w:ilvl w:val="0"/>
          <w:numId w:val="5"/>
        </w:numPr>
        <w:spacing w:after="0" w:line="21" w:lineRule="atLeast"/>
        <w:ind w:left="714" w:hanging="357"/>
        <w:jc w:val="both"/>
        <w:rPr>
          <w:rFonts w:eastAsia="Times New Roman"/>
          <w:iCs/>
          <w:szCs w:val="20"/>
          <w:lang w:eastAsia="cs-CZ"/>
        </w:rPr>
      </w:pPr>
      <w:r w:rsidRPr="00C20186">
        <w:rPr>
          <w:rFonts w:eastAsia="Times New Roman"/>
          <w:iCs/>
          <w:szCs w:val="20"/>
          <w:lang w:eastAsia="cs-CZ"/>
        </w:rPr>
        <w:t>Multioborové plnotextové databáze Ebsco a ProQuest</w:t>
      </w:r>
    </w:p>
    <w:p w14:paraId="692D7287" w14:textId="77777777" w:rsidR="007E544F" w:rsidRPr="007E544F" w:rsidRDefault="007E544F" w:rsidP="007E544F">
      <w:pPr>
        <w:spacing w:before="120" w:after="600"/>
        <w:rPr>
          <w:rFonts w:ascii="Calibri" w:hAnsi="Calibri" w:cs="Calibri"/>
          <w:sz w:val="22"/>
          <w:szCs w:val="22"/>
        </w:rPr>
      </w:pPr>
      <w:r w:rsidRPr="007E544F">
        <w:rPr>
          <w:rFonts w:ascii="Calibri" w:hAnsi="Calibri" w:cs="Calibri"/>
          <w:sz w:val="22"/>
          <w:szCs w:val="22"/>
        </w:rPr>
        <w:t xml:space="preserve">Seznam všech databází: </w:t>
      </w:r>
      <w:hyperlink r:id="rId200" w:history="1">
        <w:r w:rsidRPr="007E544F">
          <w:rPr>
            <w:rFonts w:ascii="Calibri" w:hAnsi="Calibri" w:cs="Calibri"/>
            <w:i/>
            <w:color w:val="0000FF"/>
            <w:sz w:val="22"/>
            <w:szCs w:val="22"/>
            <w:u w:val="single"/>
          </w:rPr>
          <w:t>http://portal.k.utb.cz/databases/alphabetical/</w:t>
        </w:r>
      </w:hyperlink>
      <w:r w:rsidRPr="007E544F">
        <w:rPr>
          <w:rFonts w:ascii="Calibri" w:hAnsi="Calibri" w:cs="Calibri"/>
          <w:color w:val="00B050"/>
          <w:sz w:val="22"/>
          <w:szCs w:val="22"/>
        </w:rPr>
        <w:t xml:space="preserve"> </w:t>
      </w:r>
    </w:p>
    <w:p w14:paraId="0F8F8E19"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 xml:space="preserve">Garant studijního programu </w:t>
      </w:r>
    </w:p>
    <w:p w14:paraId="114AFB86"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Pravomoci a odpovědnost garanta </w:t>
      </w:r>
    </w:p>
    <w:p w14:paraId="049FFE21"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5.1</w:t>
      </w:r>
    </w:p>
    <w:p w14:paraId="08E4DF2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Pravomoci a odpovědnosti garanta studijního programu upravuje vnitřní předpis UTB ve Zlíně </w:t>
      </w:r>
      <w:hyperlink r:id="rId201" w:history="1">
        <w:r w:rsidRPr="007E544F">
          <w:rPr>
            <w:rFonts w:ascii="Calibri" w:hAnsi="Calibri" w:cs="Calibri"/>
            <w:i/>
            <w:color w:val="0000FF"/>
            <w:sz w:val="22"/>
            <w:szCs w:val="22"/>
            <w:u w:val="single"/>
          </w:rPr>
          <w:t>Řád pro tvorbu, schvalování, uskutečňování a změny studijních programů Univerzity Tomáše Bati ve Zlíně</w:t>
        </w:r>
      </w:hyperlink>
      <w:r w:rsidRPr="007E544F">
        <w:rPr>
          <w:rFonts w:ascii="Calibri" w:hAnsi="Calibri" w:cs="Calibri"/>
          <w:i/>
          <w:color w:val="00B050"/>
          <w:sz w:val="22"/>
          <w:szCs w:val="22"/>
        </w:rPr>
        <w:t xml:space="preserve"> </w:t>
      </w:r>
      <w:r w:rsidRPr="007E544F">
        <w:rPr>
          <w:rFonts w:ascii="Calibri" w:hAnsi="Calibri" w:cs="Calibri"/>
          <w:sz w:val="22"/>
          <w:szCs w:val="22"/>
        </w:rPr>
        <w:t xml:space="preserve">ze dne </w:t>
      </w:r>
      <w:r w:rsidR="0083789C">
        <w:rPr>
          <w:rFonts w:ascii="Calibri" w:hAnsi="Calibri" w:cs="Calibri"/>
          <w:sz w:val="22"/>
          <w:szCs w:val="22"/>
        </w:rPr>
        <w:t>25</w:t>
      </w:r>
      <w:r w:rsidRPr="007E544F">
        <w:rPr>
          <w:rFonts w:ascii="Calibri" w:hAnsi="Calibri" w:cs="Calibri"/>
          <w:sz w:val="22"/>
          <w:szCs w:val="22"/>
        </w:rPr>
        <w:t>. červ</w:t>
      </w:r>
      <w:r w:rsidR="0083789C">
        <w:rPr>
          <w:rFonts w:ascii="Calibri" w:hAnsi="Calibri" w:cs="Calibri"/>
          <w:sz w:val="22"/>
          <w:szCs w:val="22"/>
        </w:rPr>
        <w:t>ence</w:t>
      </w:r>
      <w:r w:rsidRPr="007E544F">
        <w:rPr>
          <w:rFonts w:ascii="Calibri" w:hAnsi="Calibri" w:cs="Calibri"/>
          <w:sz w:val="22"/>
          <w:szCs w:val="22"/>
        </w:rPr>
        <w:t xml:space="preserve"> 20</w:t>
      </w:r>
      <w:r w:rsidR="0083789C">
        <w:rPr>
          <w:rFonts w:ascii="Calibri" w:hAnsi="Calibri" w:cs="Calibri"/>
          <w:sz w:val="22"/>
          <w:szCs w:val="22"/>
        </w:rPr>
        <w:t>19</w:t>
      </w:r>
      <w:r w:rsidRPr="007E544F">
        <w:rPr>
          <w:rFonts w:ascii="Calibri" w:hAnsi="Calibri" w:cs="Calibri"/>
          <w:sz w:val="22"/>
          <w:szCs w:val="22"/>
        </w:rPr>
        <w:t>, článek 8.</w:t>
      </w:r>
    </w:p>
    <w:p w14:paraId="4F529B1C"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Z uvedeného vnitřního předpisu UTB ve Zlíně vyplývají zejména tyto povinnosti garanta studijního programu:</w:t>
      </w:r>
    </w:p>
    <w:p w14:paraId="2F15723D"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Garant bakalářského a magisterského studijního programu zejména:</w:t>
      </w:r>
    </w:p>
    <w:p w14:paraId="64CC6BAB"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koordinuje obsahovou přípravu studijního programu,</w:t>
      </w:r>
    </w:p>
    <w:p w14:paraId="114B7357"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dbá na to, aby studijní program byl uskutečňován v souladu s akreditačním spisem,</w:t>
      </w:r>
    </w:p>
    <w:p w14:paraId="16947985"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dohlíží na kvalitu uskutečňování studijního programu,</w:t>
      </w:r>
    </w:p>
    <w:p w14:paraId="59069D89"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studentům ve studijním programu poskytuje odborné studijní poradenství,</w:t>
      </w:r>
    </w:p>
    <w:p w14:paraId="6DD66FC7"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schvaluje výběr studijních předmětů studia v zahraničí a jejich uznání,</w:t>
      </w:r>
    </w:p>
    <w:p w14:paraId="568B0B6B"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doporučuje uznání části studia podle čl. 24 Studijního a zkušebního řádu UTB,</w:t>
      </w:r>
    </w:p>
    <w:p w14:paraId="2F41F7E4"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schvaluje témata bakalářských nebo diplomových prací,</w:t>
      </w:r>
    </w:p>
    <w:p w14:paraId="10CFAE83"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obsahově a metodicky rozvíjí studijní program v souladu s aktuální úrovní poznání a potřebami praxe,</w:t>
      </w:r>
    </w:p>
    <w:p w14:paraId="0A66926A"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předkládá radě studijního programu návrhy na změny studijního programu,</w:t>
      </w:r>
    </w:p>
    <w:p w14:paraId="1C0B902D"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účastní se jednání rady studijního programu,</w:t>
      </w:r>
    </w:p>
    <w:p w14:paraId="02A6D383"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spolupracuje s proděkany, řediteli ústavů a garanty dalších studijních programů uskutečňovaných na dané součásti,</w:t>
      </w:r>
    </w:p>
    <w:p w14:paraId="550CEECD"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vyhodnocuje obsah a uskutečňování studijního programu, přičemž se opírá o procesy zpětné vazby, zejména ankety a kvantitativní a kvalitativní průzkumy u studentů, zaměstnavatelů, profesních komor a oborových sdružení,</w:t>
      </w:r>
    </w:p>
    <w:p w14:paraId="6C3220BD"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zpracovává hodnotící zprávu o studijním programu jako podklad pro hodnocení kvality uskutečňovaného studijního programu,</w:t>
      </w:r>
    </w:p>
    <w:p w14:paraId="5A1EE393" w14:textId="77777777" w:rsidR="007E544F" w:rsidRPr="007E544F" w:rsidRDefault="007E544F" w:rsidP="009657A2">
      <w:pPr>
        <w:numPr>
          <w:ilvl w:val="0"/>
          <w:numId w:val="26"/>
        </w:numPr>
        <w:contextualSpacing/>
        <w:jc w:val="both"/>
        <w:rPr>
          <w:rFonts w:ascii="Calibri" w:eastAsia="Calibri" w:hAnsi="Calibri" w:cs="Calibri"/>
          <w:sz w:val="22"/>
          <w:szCs w:val="22"/>
          <w:lang w:eastAsia="en-US"/>
        </w:rPr>
      </w:pPr>
      <w:r w:rsidRPr="007E544F">
        <w:rPr>
          <w:rFonts w:ascii="Calibri" w:eastAsia="Calibri" w:hAnsi="Calibri" w:cs="Calibri"/>
          <w:sz w:val="22"/>
          <w:szCs w:val="22"/>
          <w:lang w:eastAsia="en-US"/>
        </w:rPr>
        <w:t>odpovídá za promítnutí závěrů zprávy o hodnocení studijního programu, schválené Radou pro vnitřní hodnocení UTB (dále jen „Rada“), do dalšího uskutečňování studijního programu, případně do přípravy žádosti o prodloužení nebo rozšíření akreditace studijního programu.</w:t>
      </w:r>
    </w:p>
    <w:p w14:paraId="6E0D7469" w14:textId="77777777" w:rsidR="007E544F" w:rsidRPr="007E544F" w:rsidRDefault="007E544F" w:rsidP="007E544F">
      <w:pPr>
        <w:rPr>
          <w:rFonts w:ascii="Calibri" w:hAnsi="Calibri" w:cs="Calibri"/>
          <w:sz w:val="22"/>
          <w:szCs w:val="22"/>
        </w:rPr>
      </w:pPr>
    </w:p>
    <w:p w14:paraId="1537E392"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Zhodnocení osoby garanta z hlediska naplnění standardů </w:t>
      </w:r>
    </w:p>
    <w:p w14:paraId="1C222298"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 5.2</w:t>
      </w:r>
    </w:p>
    <w:p w14:paraId="6495F0CA" w14:textId="77777777" w:rsidR="00A77BF0" w:rsidRPr="0093793A" w:rsidRDefault="00A77BF0" w:rsidP="00A77BF0">
      <w:pPr>
        <w:jc w:val="both"/>
        <w:rPr>
          <w:rFonts w:asciiTheme="minorHAnsi" w:hAnsiTheme="minorHAnsi"/>
          <w:sz w:val="22"/>
          <w:szCs w:val="22"/>
        </w:rPr>
      </w:pPr>
      <w:r w:rsidRPr="0093793A">
        <w:rPr>
          <w:rFonts w:asciiTheme="minorHAnsi" w:hAnsiTheme="minorHAnsi" w:cs="Arial"/>
          <w:sz w:val="22"/>
          <w:szCs w:val="22"/>
          <w:lang w:eastAsia="en-US"/>
        </w:rPr>
        <w:t>Garant</w:t>
      </w:r>
      <w:r w:rsidRPr="0093793A">
        <w:rPr>
          <w:rFonts w:asciiTheme="minorHAnsi" w:hAnsiTheme="minorHAnsi"/>
          <w:sz w:val="22"/>
          <w:szCs w:val="22"/>
        </w:rPr>
        <w:t>kou</w:t>
      </w:r>
      <w:r w:rsidRPr="0093793A">
        <w:rPr>
          <w:rFonts w:asciiTheme="minorHAnsi" w:hAnsiTheme="minorHAnsi" w:cs="Arial"/>
          <w:sz w:val="22"/>
          <w:szCs w:val="22"/>
          <w:lang w:eastAsia="en-US"/>
        </w:rPr>
        <w:t xml:space="preserve"> </w:t>
      </w:r>
      <w:r>
        <w:rPr>
          <w:rFonts w:asciiTheme="minorHAnsi" w:hAnsiTheme="minorHAnsi"/>
          <w:sz w:val="22"/>
          <w:szCs w:val="22"/>
        </w:rPr>
        <w:t>magisterského</w:t>
      </w:r>
      <w:r w:rsidRPr="0093793A">
        <w:rPr>
          <w:rFonts w:asciiTheme="minorHAnsi" w:hAnsiTheme="minorHAnsi" w:cs="Arial"/>
          <w:sz w:val="22"/>
          <w:szCs w:val="22"/>
          <w:lang w:eastAsia="en-US"/>
        </w:rPr>
        <w:t xml:space="preserve"> studijního programu </w:t>
      </w:r>
      <w:r w:rsidRPr="0093793A">
        <w:rPr>
          <w:rFonts w:asciiTheme="minorHAnsi" w:hAnsiTheme="minorHAnsi"/>
          <w:sz w:val="22"/>
          <w:szCs w:val="22"/>
        </w:rPr>
        <w:t xml:space="preserve">Finance </w:t>
      </w:r>
      <w:r w:rsidRPr="0093793A">
        <w:rPr>
          <w:rFonts w:asciiTheme="minorHAnsi" w:hAnsiTheme="minorHAnsi" w:cs="Arial"/>
          <w:sz w:val="22"/>
          <w:szCs w:val="22"/>
          <w:lang w:eastAsia="en-US"/>
        </w:rPr>
        <w:t>je</w:t>
      </w:r>
      <w:r w:rsidRPr="0093793A">
        <w:rPr>
          <w:rFonts w:asciiTheme="minorHAnsi" w:hAnsiTheme="minorHAnsi"/>
          <w:sz w:val="22"/>
          <w:szCs w:val="22"/>
        </w:rPr>
        <w:t xml:space="preserve"> </w:t>
      </w:r>
      <w:r w:rsidRPr="0093793A">
        <w:rPr>
          <w:rFonts w:asciiTheme="minorHAnsi" w:hAnsiTheme="minorHAnsi"/>
          <w:b/>
          <w:sz w:val="22"/>
          <w:szCs w:val="22"/>
        </w:rPr>
        <w:t>prof. Dr. Ing. Drahomíra Pavelková.</w:t>
      </w:r>
      <w:r w:rsidRPr="0093793A">
        <w:rPr>
          <w:rFonts w:asciiTheme="minorHAnsi" w:hAnsiTheme="minorHAnsi"/>
          <w:sz w:val="22"/>
          <w:szCs w:val="22"/>
        </w:rPr>
        <w:t xml:space="preserve"> Garantka má požadovanou kvalifikaci (prof. – obor Ekonomika a management podniku, hab.- obor Podniková ekonomika a management, téma habilitační práce „Role nákladů kapitálu ve finančním řízení podniku“, Dr. – Řízení a ekonomika podniku, téma disertační práce „Dlouhodobé financování a tržní hodnota podniku“). </w:t>
      </w:r>
    </w:p>
    <w:p w14:paraId="674371D6" w14:textId="77777777" w:rsidR="00A77BF0" w:rsidRPr="0085006A" w:rsidRDefault="00A77BF0" w:rsidP="00A77BF0">
      <w:pPr>
        <w:contextualSpacing/>
        <w:jc w:val="both"/>
        <w:rPr>
          <w:rFonts w:asciiTheme="minorHAnsi" w:hAnsiTheme="minorHAnsi"/>
          <w:sz w:val="22"/>
          <w:szCs w:val="22"/>
        </w:rPr>
      </w:pPr>
      <w:r w:rsidRPr="0093793A">
        <w:rPr>
          <w:rFonts w:asciiTheme="minorHAnsi" w:hAnsiTheme="minorHAnsi"/>
          <w:sz w:val="22"/>
          <w:szCs w:val="22"/>
        </w:rPr>
        <w:t>Ve své pedagogické práci se garantka věnuje oblasti manažerských financí</w:t>
      </w:r>
      <w:r>
        <w:rPr>
          <w:rFonts w:asciiTheme="minorHAnsi" w:hAnsiTheme="minorHAnsi"/>
          <w:sz w:val="22"/>
          <w:szCs w:val="22"/>
        </w:rPr>
        <w:t>, výkonnosti podniků a klastrů</w:t>
      </w:r>
      <w:r w:rsidRPr="0093793A">
        <w:rPr>
          <w:rFonts w:asciiTheme="minorHAnsi" w:hAnsiTheme="minorHAnsi"/>
          <w:sz w:val="22"/>
          <w:szCs w:val="22"/>
        </w:rPr>
        <w:t xml:space="preserve"> a metodologi</w:t>
      </w:r>
      <w:r>
        <w:rPr>
          <w:rFonts w:asciiTheme="minorHAnsi" w:hAnsiTheme="minorHAnsi"/>
          <w:sz w:val="22"/>
          <w:szCs w:val="22"/>
        </w:rPr>
        <w:t>i</w:t>
      </w:r>
      <w:r w:rsidRPr="0093793A">
        <w:rPr>
          <w:rFonts w:asciiTheme="minorHAnsi" w:hAnsiTheme="minorHAnsi"/>
          <w:sz w:val="22"/>
          <w:szCs w:val="22"/>
        </w:rPr>
        <w:t xml:space="preserve"> vědecké práce. Doposud byla ře</w:t>
      </w:r>
      <w:r>
        <w:rPr>
          <w:rFonts w:asciiTheme="minorHAnsi" w:hAnsiTheme="minorHAnsi"/>
          <w:sz w:val="22"/>
          <w:szCs w:val="22"/>
        </w:rPr>
        <w:t>š</w:t>
      </w:r>
      <w:r w:rsidRPr="0093793A">
        <w:rPr>
          <w:rFonts w:asciiTheme="minorHAnsi" w:hAnsiTheme="minorHAnsi"/>
          <w:sz w:val="22"/>
          <w:szCs w:val="22"/>
        </w:rPr>
        <w:t xml:space="preserve">itelkou 10 vzdělávacích projektů, je autorkou </w:t>
      </w:r>
      <w:r w:rsidRPr="0085006A">
        <w:rPr>
          <w:rFonts w:asciiTheme="minorHAnsi" w:hAnsiTheme="minorHAnsi"/>
          <w:sz w:val="22"/>
          <w:szCs w:val="22"/>
        </w:rPr>
        <w:t>nebo spoluautorkou 8 učebních textů a 2 e-learningových opor.</w:t>
      </w:r>
    </w:p>
    <w:p w14:paraId="217313A2" w14:textId="77777777" w:rsidR="00A77BF0" w:rsidRPr="0093793A" w:rsidRDefault="00A77BF0" w:rsidP="00A77BF0">
      <w:pPr>
        <w:pStyle w:val="Default"/>
        <w:spacing w:after="120"/>
        <w:jc w:val="both"/>
        <w:rPr>
          <w:rFonts w:asciiTheme="minorHAnsi" w:hAnsiTheme="minorHAnsi"/>
          <w:sz w:val="22"/>
          <w:szCs w:val="22"/>
        </w:rPr>
      </w:pPr>
      <w:r w:rsidRPr="0085006A">
        <w:rPr>
          <w:rFonts w:asciiTheme="minorHAnsi" w:hAnsiTheme="minorHAnsi"/>
          <w:color w:val="auto"/>
          <w:sz w:val="22"/>
          <w:szCs w:val="22"/>
        </w:rPr>
        <w:t>Vědecká práce garantky je zaměřena na oblast finančního řízení, modelování, měření a řízení výkonnosti podniků a klastrů. Garantka je autorkou a spoluautorkou 3</w:t>
      </w:r>
      <w:r w:rsidR="00AB45B7" w:rsidRPr="0085006A">
        <w:rPr>
          <w:rFonts w:asciiTheme="minorHAnsi" w:hAnsiTheme="minorHAnsi"/>
          <w:color w:val="auto"/>
          <w:sz w:val="22"/>
          <w:szCs w:val="22"/>
        </w:rPr>
        <w:t>3</w:t>
      </w:r>
      <w:r w:rsidRPr="0085006A">
        <w:rPr>
          <w:rFonts w:asciiTheme="minorHAnsi" w:hAnsiTheme="minorHAnsi"/>
          <w:color w:val="auto"/>
          <w:sz w:val="22"/>
          <w:szCs w:val="22"/>
        </w:rPr>
        <w:t xml:space="preserve"> publikací indexovaných na Web of Science (H-Index 4), 27 publikací indexovaných v databázi SCOPUS (H-Index 4) a 195 ostatních odborných vědeckých publikací. Garantka je autorkou nebo spoluautorkou 1</w:t>
      </w:r>
      <w:r w:rsidR="00AB45B7" w:rsidRPr="0085006A">
        <w:rPr>
          <w:rFonts w:asciiTheme="minorHAnsi" w:hAnsiTheme="minorHAnsi"/>
          <w:color w:val="auto"/>
          <w:sz w:val="22"/>
          <w:szCs w:val="22"/>
        </w:rPr>
        <w:t>1</w:t>
      </w:r>
      <w:r w:rsidRPr="0085006A">
        <w:rPr>
          <w:rFonts w:asciiTheme="minorHAnsi" w:hAnsiTheme="minorHAnsi"/>
          <w:color w:val="auto"/>
          <w:sz w:val="22"/>
          <w:szCs w:val="22"/>
        </w:rPr>
        <w:t xml:space="preserve"> monografií a 8 kapitol v knize, </w:t>
      </w:r>
      <w:r w:rsidRPr="0085006A">
        <w:rPr>
          <w:rFonts w:asciiTheme="minorHAnsi" w:hAnsiTheme="minorHAnsi"/>
          <w:sz w:val="22"/>
          <w:szCs w:val="22"/>
        </w:rPr>
        <w:t>2 certifikovaných metodik, 1 expertní mapy a řady příspěvků ve sbornících z mezinárodních vědeckých konferencí. Doposud byla zodpovědnou řešitelkou nebo spoluřešitelkou řady vědeckovýzkumných projektů. Spolupracuje s MPO a podnikatelskou praxí v oblasti finančních analýz, řízení výkonnosti, oceňování podniků a benchmarkingu, klastrové politiky, rozvoje klastrů a klastrových</w:t>
      </w:r>
      <w:r w:rsidRPr="0093793A">
        <w:rPr>
          <w:rFonts w:asciiTheme="minorHAnsi" w:hAnsiTheme="minorHAnsi"/>
          <w:sz w:val="22"/>
          <w:szCs w:val="22"/>
        </w:rPr>
        <w:t xml:space="preserve"> iniciativ.</w:t>
      </w:r>
    </w:p>
    <w:p w14:paraId="56C4EF1D" w14:textId="77777777" w:rsidR="00A77BF0" w:rsidRPr="0093793A" w:rsidRDefault="00A77BF0" w:rsidP="00A77BF0">
      <w:pPr>
        <w:pStyle w:val="Default"/>
        <w:spacing w:after="120"/>
        <w:jc w:val="both"/>
        <w:rPr>
          <w:rFonts w:asciiTheme="minorHAnsi" w:hAnsiTheme="minorHAnsi"/>
          <w:sz w:val="22"/>
          <w:szCs w:val="22"/>
        </w:rPr>
      </w:pPr>
      <w:r>
        <w:rPr>
          <w:rFonts w:asciiTheme="minorHAnsi" w:hAnsiTheme="minorHAnsi"/>
          <w:sz w:val="22"/>
          <w:szCs w:val="22"/>
        </w:rPr>
        <w:t>Řešené v</w:t>
      </w:r>
      <w:r w:rsidRPr="0093793A">
        <w:rPr>
          <w:rFonts w:asciiTheme="minorHAnsi" w:hAnsiTheme="minorHAnsi"/>
          <w:sz w:val="22"/>
          <w:szCs w:val="22"/>
        </w:rPr>
        <w:t>ýzkumné projekty:</w:t>
      </w:r>
    </w:p>
    <w:p w14:paraId="5C160D64" w14:textId="77777777" w:rsidR="00A77BF0" w:rsidRPr="00A556C1" w:rsidRDefault="00A77BF0" w:rsidP="009657A2">
      <w:pPr>
        <w:pStyle w:val="Default"/>
        <w:widowControl/>
        <w:numPr>
          <w:ilvl w:val="0"/>
          <w:numId w:val="98"/>
        </w:numPr>
        <w:jc w:val="both"/>
        <w:rPr>
          <w:rFonts w:asciiTheme="minorHAnsi" w:hAnsiTheme="minorHAnsi" w:cstheme="minorHAnsi"/>
          <w:sz w:val="22"/>
          <w:szCs w:val="22"/>
        </w:rPr>
      </w:pPr>
      <w:r w:rsidRPr="00A556C1">
        <w:rPr>
          <w:rFonts w:asciiTheme="minorHAnsi" w:hAnsiTheme="minorHAnsi" w:cstheme="minorHAnsi"/>
          <w:sz w:val="22"/>
          <w:szCs w:val="22"/>
        </w:rPr>
        <w:t>GAČR 16-25536S „Metodika tvorby modelu predikce sektorové a podnikové výkonnosti v makroekonomických souvislostech 2016-2018“ (hlavní řešitel)</w:t>
      </w:r>
    </w:p>
    <w:p w14:paraId="550C97B5" w14:textId="77777777" w:rsidR="00A77BF0" w:rsidRPr="00B00FE1" w:rsidRDefault="00A77BF0" w:rsidP="00B00FE1">
      <w:pPr>
        <w:pStyle w:val="Default"/>
        <w:widowControl/>
        <w:numPr>
          <w:ilvl w:val="0"/>
          <w:numId w:val="98"/>
        </w:numPr>
        <w:jc w:val="both"/>
        <w:rPr>
          <w:rFonts w:asciiTheme="minorHAnsi" w:hAnsiTheme="minorHAnsi" w:cstheme="minorHAnsi"/>
          <w:sz w:val="22"/>
          <w:szCs w:val="22"/>
        </w:rPr>
      </w:pPr>
      <w:r w:rsidRPr="00A556C1">
        <w:rPr>
          <w:rFonts w:asciiTheme="minorHAnsi" w:hAnsiTheme="minorHAnsi" w:cstheme="minorHAnsi"/>
          <w:sz w:val="22"/>
          <w:szCs w:val="22"/>
        </w:rPr>
        <w:t xml:space="preserve">Visegrad Fund: V4ClusterPol 21520157: </w:t>
      </w:r>
      <w:r w:rsidR="00B00FE1">
        <w:rPr>
          <w:rFonts w:asciiTheme="minorHAnsi" w:hAnsiTheme="minorHAnsi" w:cstheme="minorHAnsi"/>
          <w:sz w:val="22"/>
          <w:szCs w:val="22"/>
        </w:rPr>
        <w:t>„</w:t>
      </w:r>
      <w:r w:rsidRPr="00A556C1">
        <w:rPr>
          <w:rFonts w:asciiTheme="minorHAnsi" w:hAnsiTheme="minorHAnsi" w:cstheme="minorHAnsi"/>
          <w:sz w:val="22"/>
          <w:szCs w:val="22"/>
        </w:rPr>
        <w:t>V4 cluster policies and their influence on the viability of cluster organizations</w:t>
      </w:r>
      <w:r w:rsidR="00B00FE1">
        <w:rPr>
          <w:rFonts w:asciiTheme="minorHAnsi" w:hAnsiTheme="minorHAnsi" w:cstheme="minorHAnsi"/>
          <w:sz w:val="22"/>
          <w:szCs w:val="22"/>
        </w:rPr>
        <w:t>“</w:t>
      </w:r>
      <w:r w:rsidRPr="00B00FE1">
        <w:rPr>
          <w:rFonts w:asciiTheme="minorHAnsi" w:hAnsiTheme="minorHAnsi" w:cstheme="minorHAnsi"/>
          <w:sz w:val="22"/>
          <w:szCs w:val="22"/>
        </w:rPr>
        <w:t xml:space="preserve"> 2016 (hlavní řešitel)</w:t>
      </w:r>
    </w:p>
    <w:p w14:paraId="5F24E78C" w14:textId="77777777" w:rsidR="00A77BF0" w:rsidRPr="00A556C1" w:rsidRDefault="00A77BF0" w:rsidP="009657A2">
      <w:pPr>
        <w:pStyle w:val="Odstavecseseznamem"/>
        <w:numPr>
          <w:ilvl w:val="0"/>
          <w:numId w:val="98"/>
        </w:numPr>
        <w:tabs>
          <w:tab w:val="left" w:pos="1134"/>
        </w:tabs>
        <w:spacing w:after="0" w:line="240" w:lineRule="auto"/>
        <w:rPr>
          <w:rFonts w:asciiTheme="minorHAnsi" w:hAnsiTheme="minorHAnsi" w:cstheme="minorHAnsi"/>
        </w:rPr>
      </w:pPr>
      <w:r w:rsidRPr="00A556C1">
        <w:rPr>
          <w:rFonts w:asciiTheme="minorHAnsi" w:hAnsiTheme="minorHAnsi" w:cstheme="minorHAnsi"/>
        </w:rPr>
        <w:t>TA ČR TD010158 „Klastrová politika České republiky a jejích regionů pro globální konkurenceschopnost a udržitelný růst“ 2012-2013 (hlavní řešitel)</w:t>
      </w:r>
    </w:p>
    <w:p w14:paraId="25D3DC2C" w14:textId="77777777" w:rsidR="00A77BF0" w:rsidRPr="00F81672" w:rsidRDefault="00A77BF0" w:rsidP="009657A2">
      <w:pPr>
        <w:pStyle w:val="Odstavecseseznamem"/>
        <w:numPr>
          <w:ilvl w:val="0"/>
          <w:numId w:val="98"/>
        </w:numPr>
        <w:tabs>
          <w:tab w:val="left" w:pos="2565"/>
        </w:tabs>
        <w:spacing w:after="0" w:line="240" w:lineRule="auto"/>
        <w:rPr>
          <w:rFonts w:asciiTheme="minorHAnsi" w:hAnsiTheme="minorHAnsi" w:cstheme="minorHAnsi"/>
        </w:rPr>
      </w:pPr>
      <w:r w:rsidRPr="00F81672">
        <w:rPr>
          <w:rFonts w:asciiTheme="minorHAnsi" w:hAnsiTheme="minorHAnsi" w:cstheme="minorHAnsi"/>
        </w:rPr>
        <w:t xml:space="preserve">GA ČR 402/09/1739 </w:t>
      </w:r>
      <w:r w:rsidR="00B00FE1">
        <w:rPr>
          <w:rFonts w:asciiTheme="minorHAnsi" w:hAnsiTheme="minorHAnsi" w:cstheme="minorHAnsi"/>
        </w:rPr>
        <w:t>„</w:t>
      </w:r>
      <w:r w:rsidRPr="00F81672">
        <w:rPr>
          <w:rFonts w:asciiTheme="minorHAnsi" w:hAnsiTheme="minorHAnsi" w:cstheme="minorHAnsi"/>
        </w:rPr>
        <w:t>Tvorba modelu pro měření a řízení výkonnosti podniků 2009-2011</w:t>
      </w:r>
      <w:r w:rsidR="00B00FE1">
        <w:rPr>
          <w:rFonts w:asciiTheme="minorHAnsi" w:hAnsiTheme="minorHAnsi" w:cstheme="minorHAnsi"/>
        </w:rPr>
        <w:t>“</w:t>
      </w:r>
      <w:r w:rsidRPr="00F81672">
        <w:rPr>
          <w:rFonts w:asciiTheme="minorHAnsi" w:hAnsiTheme="minorHAnsi" w:cstheme="minorHAnsi"/>
        </w:rPr>
        <w:t xml:space="preserve"> (člen řešitelského týmu)</w:t>
      </w:r>
    </w:p>
    <w:p w14:paraId="4BB2568E" w14:textId="77777777" w:rsidR="00A77BF0" w:rsidRPr="002470D0" w:rsidRDefault="00A77BF0" w:rsidP="009657A2">
      <w:pPr>
        <w:pStyle w:val="Odstavecseseznamem"/>
        <w:numPr>
          <w:ilvl w:val="0"/>
          <w:numId w:val="98"/>
        </w:numPr>
        <w:tabs>
          <w:tab w:val="left" w:pos="1134"/>
        </w:tabs>
        <w:spacing w:after="0" w:line="240" w:lineRule="auto"/>
        <w:jc w:val="both"/>
        <w:rPr>
          <w:rFonts w:asciiTheme="minorHAnsi" w:hAnsiTheme="minorHAnsi"/>
        </w:rPr>
      </w:pPr>
      <w:r w:rsidRPr="00F81672">
        <w:rPr>
          <w:rFonts w:asciiTheme="minorHAnsi" w:hAnsiTheme="minorHAnsi" w:cstheme="minorHAnsi"/>
        </w:rPr>
        <w:t>GA ČR 402/08/H051 „Optimalizace multidisciplinárního navrhování a modelování výrobního systému virtuálních firem</w:t>
      </w:r>
      <w:r w:rsidRPr="002470D0">
        <w:rPr>
          <w:rFonts w:asciiTheme="minorHAnsi" w:hAnsiTheme="minorHAnsi"/>
        </w:rPr>
        <w:t>“ 2008-2011 (spoluřešitel)</w:t>
      </w:r>
    </w:p>
    <w:p w14:paraId="13AF65DF" w14:textId="77777777" w:rsidR="00A77BF0" w:rsidRPr="002470D0" w:rsidRDefault="00A77BF0" w:rsidP="009657A2">
      <w:pPr>
        <w:pStyle w:val="Odstavecseseznamem"/>
        <w:numPr>
          <w:ilvl w:val="0"/>
          <w:numId w:val="98"/>
        </w:numPr>
        <w:tabs>
          <w:tab w:val="left" w:pos="1134"/>
        </w:tabs>
        <w:spacing w:after="0" w:line="240" w:lineRule="auto"/>
        <w:jc w:val="both"/>
        <w:rPr>
          <w:rFonts w:asciiTheme="minorHAnsi" w:hAnsiTheme="minorHAnsi"/>
        </w:rPr>
      </w:pPr>
      <w:r w:rsidRPr="002470D0">
        <w:rPr>
          <w:rFonts w:asciiTheme="minorHAnsi" w:hAnsiTheme="minorHAnsi"/>
        </w:rPr>
        <w:t>GA ČR 102/07/1495 „Hodnocení přínosů vyspělých technologií“ 2007-2010 (spoluřešitel)</w:t>
      </w:r>
    </w:p>
    <w:p w14:paraId="4AE3DF26" w14:textId="77777777" w:rsidR="00A77BF0" w:rsidRPr="002470D0" w:rsidRDefault="00A77BF0" w:rsidP="009657A2">
      <w:pPr>
        <w:pStyle w:val="Odstavecseseznamem"/>
        <w:numPr>
          <w:ilvl w:val="0"/>
          <w:numId w:val="98"/>
        </w:numPr>
        <w:tabs>
          <w:tab w:val="left" w:pos="1134"/>
        </w:tabs>
        <w:spacing w:after="0" w:line="240" w:lineRule="auto"/>
        <w:jc w:val="both"/>
        <w:rPr>
          <w:rFonts w:asciiTheme="minorHAnsi" w:hAnsiTheme="minorHAnsi"/>
        </w:rPr>
      </w:pPr>
      <w:r w:rsidRPr="002470D0">
        <w:rPr>
          <w:rFonts w:asciiTheme="minorHAnsi" w:hAnsiTheme="minorHAnsi"/>
        </w:rPr>
        <w:t>GA ČR 402/06/1526 „Měření a řízení výkonnosti klastrů“ 2006-2009 (hlavní řešitel)</w:t>
      </w:r>
    </w:p>
    <w:p w14:paraId="22F4850E" w14:textId="77777777" w:rsidR="00A77BF0"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GA ČR 402/03/0555 </w:t>
      </w:r>
      <w:r>
        <w:rPr>
          <w:rFonts w:asciiTheme="minorHAnsi" w:hAnsiTheme="minorHAnsi"/>
          <w:sz w:val="22"/>
          <w:szCs w:val="22"/>
        </w:rPr>
        <w:t>„</w:t>
      </w:r>
      <w:r w:rsidRPr="0093793A">
        <w:rPr>
          <w:rFonts w:asciiTheme="minorHAnsi" w:hAnsiTheme="minorHAnsi"/>
          <w:sz w:val="22"/>
          <w:szCs w:val="22"/>
        </w:rPr>
        <w:t>Faktory ovlivňující tvorbu ekonomické přidané hodnoty v plastikářském a gumárenském průmyslu</w:t>
      </w:r>
      <w:r>
        <w:rPr>
          <w:rFonts w:asciiTheme="minorHAnsi" w:hAnsiTheme="minorHAnsi"/>
          <w:sz w:val="22"/>
          <w:szCs w:val="22"/>
        </w:rPr>
        <w:t>“</w:t>
      </w:r>
      <w:r w:rsidRPr="0093793A">
        <w:rPr>
          <w:rFonts w:asciiTheme="minorHAnsi" w:hAnsiTheme="minorHAnsi"/>
          <w:sz w:val="22"/>
          <w:szCs w:val="22"/>
        </w:rPr>
        <w:t xml:space="preserve"> 2003-2005 (hlavní řešitel)</w:t>
      </w:r>
    </w:p>
    <w:p w14:paraId="19A1322B" w14:textId="77777777" w:rsidR="00BF1D97" w:rsidRPr="00A556C1" w:rsidRDefault="00BF1D97" w:rsidP="009657A2">
      <w:pPr>
        <w:pStyle w:val="Default"/>
        <w:widowControl/>
        <w:numPr>
          <w:ilvl w:val="0"/>
          <w:numId w:val="98"/>
        </w:numPr>
        <w:jc w:val="both"/>
        <w:rPr>
          <w:rFonts w:asciiTheme="minorHAnsi" w:hAnsiTheme="minorHAnsi" w:cstheme="minorHAnsi"/>
          <w:sz w:val="22"/>
          <w:szCs w:val="22"/>
        </w:rPr>
      </w:pPr>
      <w:r w:rsidRPr="0093793A">
        <w:rPr>
          <w:rFonts w:asciiTheme="minorHAnsi" w:hAnsiTheme="minorHAnsi"/>
          <w:sz w:val="22"/>
          <w:szCs w:val="22"/>
        </w:rPr>
        <w:t>Výzkumný záměr "Výzkum konkurenční schopnosti českých průmyslových výrobců" (1999-</w:t>
      </w:r>
      <w:r w:rsidRPr="00A556C1">
        <w:rPr>
          <w:rFonts w:asciiTheme="minorHAnsi" w:hAnsiTheme="minorHAnsi" w:cstheme="minorHAnsi"/>
          <w:sz w:val="22"/>
          <w:szCs w:val="22"/>
        </w:rPr>
        <w:t>2004) (členka řešitelkého týmu)</w:t>
      </w:r>
    </w:p>
    <w:p w14:paraId="580E6B6B" w14:textId="77777777" w:rsidR="00BF1D97" w:rsidRPr="0093793A" w:rsidRDefault="00BF1D97" w:rsidP="00BF1D97">
      <w:pPr>
        <w:pStyle w:val="Default"/>
        <w:widowControl/>
        <w:spacing w:after="120"/>
        <w:jc w:val="both"/>
        <w:rPr>
          <w:rFonts w:asciiTheme="minorHAnsi" w:hAnsiTheme="minorHAnsi"/>
          <w:sz w:val="22"/>
          <w:szCs w:val="22"/>
        </w:rPr>
      </w:pPr>
    </w:p>
    <w:p w14:paraId="3C3BD2DF" w14:textId="77777777" w:rsidR="00A77BF0" w:rsidRDefault="00A77BF0" w:rsidP="00A77BF0">
      <w:pPr>
        <w:widowControl w:val="0"/>
        <w:autoSpaceDE w:val="0"/>
        <w:autoSpaceDN w:val="0"/>
        <w:adjustRightInd w:val="0"/>
        <w:spacing w:after="120"/>
        <w:jc w:val="both"/>
        <w:rPr>
          <w:rFonts w:asciiTheme="minorHAnsi" w:eastAsiaTheme="minorHAnsi" w:hAnsiTheme="minorHAnsi"/>
          <w:sz w:val="22"/>
          <w:szCs w:val="22"/>
          <w:lang w:val="en-US" w:eastAsia="en-US"/>
        </w:rPr>
      </w:pPr>
      <w:r w:rsidRPr="0093793A">
        <w:rPr>
          <w:rFonts w:asciiTheme="minorHAnsi" w:eastAsiaTheme="minorHAnsi" w:hAnsiTheme="minorHAnsi"/>
          <w:sz w:val="22"/>
          <w:szCs w:val="22"/>
          <w:lang w:val="en-US" w:eastAsia="en-US"/>
        </w:rPr>
        <w:t xml:space="preserve">V roce 2012 </w:t>
      </w:r>
      <w:r>
        <w:rPr>
          <w:rFonts w:asciiTheme="minorHAnsi" w:eastAsiaTheme="minorHAnsi" w:hAnsiTheme="minorHAnsi"/>
          <w:sz w:val="22"/>
          <w:szCs w:val="22"/>
          <w:lang w:val="en-US" w:eastAsia="en-US"/>
        </w:rPr>
        <w:t xml:space="preserve">a 2015 </w:t>
      </w:r>
      <w:r w:rsidRPr="0093793A">
        <w:rPr>
          <w:rFonts w:asciiTheme="minorHAnsi" w:eastAsiaTheme="minorHAnsi" w:hAnsiTheme="minorHAnsi"/>
          <w:sz w:val="22"/>
          <w:szCs w:val="22"/>
          <w:lang w:val="en-US" w:eastAsia="en-US"/>
        </w:rPr>
        <w:t>jako hlavní řešitelka vedla proje</w:t>
      </w:r>
      <w:r>
        <w:rPr>
          <w:rFonts w:asciiTheme="minorHAnsi" w:eastAsiaTheme="minorHAnsi" w:hAnsiTheme="minorHAnsi"/>
          <w:sz w:val="22"/>
          <w:szCs w:val="22"/>
          <w:lang w:val="en-US" w:eastAsia="en-US"/>
        </w:rPr>
        <w:t>k</w:t>
      </w:r>
      <w:r w:rsidRPr="0093793A">
        <w:rPr>
          <w:rFonts w:asciiTheme="minorHAnsi" w:eastAsiaTheme="minorHAnsi" w:hAnsiTheme="minorHAnsi"/>
          <w:sz w:val="22"/>
          <w:szCs w:val="22"/>
          <w:lang w:val="en-US" w:eastAsia="en-US"/>
        </w:rPr>
        <w:t>t</w:t>
      </w:r>
      <w:r>
        <w:rPr>
          <w:rFonts w:asciiTheme="minorHAnsi" w:eastAsiaTheme="minorHAnsi" w:hAnsiTheme="minorHAnsi"/>
          <w:sz w:val="22"/>
          <w:szCs w:val="22"/>
          <w:lang w:val="en-US" w:eastAsia="en-US"/>
        </w:rPr>
        <w:t>y</w:t>
      </w:r>
      <w:r w:rsidRPr="0093793A">
        <w:rPr>
          <w:rFonts w:asciiTheme="minorHAnsi" w:eastAsiaTheme="minorHAnsi" w:hAnsiTheme="minorHAnsi"/>
          <w:sz w:val="22"/>
          <w:szCs w:val="22"/>
          <w:lang w:val="en-US" w:eastAsia="en-US"/>
        </w:rPr>
        <w:t xml:space="preserve"> pro MPO </w:t>
      </w:r>
      <w:r>
        <w:rPr>
          <w:rFonts w:asciiTheme="minorHAnsi" w:eastAsiaTheme="minorHAnsi" w:hAnsiTheme="minorHAnsi"/>
          <w:sz w:val="22"/>
          <w:szCs w:val="22"/>
          <w:lang w:val="en-US" w:eastAsia="en-US"/>
        </w:rPr>
        <w:t>ČR</w:t>
      </w:r>
      <w:r w:rsidRPr="0093793A">
        <w:rPr>
          <w:rFonts w:asciiTheme="minorHAnsi" w:eastAsiaTheme="minorHAnsi" w:hAnsiTheme="minorHAnsi"/>
          <w:sz w:val="22"/>
          <w:szCs w:val="22"/>
          <w:lang w:val="en-US" w:eastAsia="en-US"/>
        </w:rPr>
        <w:t xml:space="preserve">: </w:t>
      </w:r>
      <w:r>
        <w:rPr>
          <w:rFonts w:asciiTheme="minorHAnsi" w:eastAsiaTheme="minorHAnsi" w:hAnsiTheme="minorHAnsi"/>
          <w:sz w:val="22"/>
          <w:szCs w:val="22"/>
          <w:lang w:val="en-US" w:eastAsia="en-US"/>
        </w:rPr>
        <w:t>“</w:t>
      </w:r>
      <w:r w:rsidRPr="0093793A">
        <w:rPr>
          <w:rFonts w:asciiTheme="minorHAnsi" w:eastAsiaTheme="minorHAnsi" w:hAnsiTheme="minorHAnsi"/>
          <w:sz w:val="22"/>
          <w:szCs w:val="22"/>
          <w:lang w:val="en-US" w:eastAsia="en-US"/>
        </w:rPr>
        <w:t>Vyhodnocení internacionalizačních aktivit klastrových organizací v ČR a jejich ekonomických efektů, návrh opatření na podporu nadnárodní spolupráce klastrů</w:t>
      </w:r>
      <w:r>
        <w:rPr>
          <w:rFonts w:asciiTheme="minorHAnsi" w:eastAsiaTheme="minorHAnsi" w:hAnsiTheme="minorHAnsi"/>
          <w:sz w:val="22"/>
          <w:szCs w:val="22"/>
          <w:lang w:val="en-US" w:eastAsia="en-US"/>
        </w:rPr>
        <w:t xml:space="preserve">” (2012) a “Zpracování indikátorů pro hodnocení klastrů v rámci první výzvy OP PIK” (2015). </w:t>
      </w:r>
      <w:r w:rsidRPr="0093793A">
        <w:rPr>
          <w:rFonts w:asciiTheme="minorHAnsi" w:eastAsiaTheme="minorHAnsi" w:hAnsiTheme="minorHAnsi"/>
          <w:sz w:val="22"/>
          <w:szCs w:val="22"/>
          <w:lang w:val="en-US" w:eastAsia="en-US"/>
        </w:rPr>
        <w:t xml:space="preserve">Dále jako hlavní řešitelka rovněž vedla project OPVK: CZ.1.07/2.3.00/20.0147 </w:t>
      </w:r>
      <w:r>
        <w:rPr>
          <w:rFonts w:asciiTheme="minorHAnsi" w:eastAsiaTheme="minorHAnsi" w:hAnsiTheme="minorHAnsi"/>
          <w:sz w:val="22"/>
          <w:szCs w:val="22"/>
          <w:lang w:val="en-US" w:eastAsia="en-US"/>
        </w:rPr>
        <w:t>“</w:t>
      </w:r>
      <w:r w:rsidRPr="0093793A">
        <w:rPr>
          <w:rFonts w:asciiTheme="minorHAnsi" w:eastAsiaTheme="minorHAnsi" w:hAnsiTheme="minorHAnsi"/>
          <w:sz w:val="22"/>
          <w:szCs w:val="22"/>
          <w:lang w:val="en-US" w:eastAsia="en-US"/>
        </w:rPr>
        <w:t xml:space="preserve">Rozvoj lidských zdrojů v oblasti výzkumu měření a řízení výkonnosti podniků, klastrů a </w:t>
      </w:r>
      <w:r>
        <w:rPr>
          <w:rFonts w:asciiTheme="minorHAnsi" w:eastAsiaTheme="minorHAnsi" w:hAnsiTheme="minorHAnsi"/>
          <w:sz w:val="22"/>
          <w:szCs w:val="22"/>
          <w:lang w:val="en-US" w:eastAsia="en-US"/>
        </w:rPr>
        <w:t>region</w:t>
      </w:r>
      <w:r w:rsidR="000404CA">
        <w:rPr>
          <w:rFonts w:asciiTheme="minorHAnsi" w:eastAsiaTheme="minorHAnsi" w:hAnsiTheme="minorHAnsi"/>
          <w:sz w:val="22"/>
          <w:szCs w:val="22"/>
          <w:lang w:val="en-US" w:eastAsia="en-US"/>
        </w:rPr>
        <w:t>ů</w:t>
      </w:r>
      <w:r>
        <w:rPr>
          <w:rFonts w:asciiTheme="minorHAnsi" w:eastAsiaTheme="minorHAnsi" w:hAnsiTheme="minorHAnsi"/>
          <w:sz w:val="22"/>
          <w:szCs w:val="22"/>
          <w:lang w:val="en-US" w:eastAsia="en-US"/>
        </w:rPr>
        <w:t>”</w:t>
      </w:r>
      <w:r w:rsidRPr="0093793A">
        <w:rPr>
          <w:rFonts w:asciiTheme="minorHAnsi" w:eastAsiaTheme="minorHAnsi" w:hAnsiTheme="minorHAnsi"/>
          <w:sz w:val="22"/>
          <w:szCs w:val="22"/>
          <w:lang w:val="en-US" w:eastAsia="en-US"/>
        </w:rPr>
        <w:t xml:space="preserve"> (2012-2015).</w:t>
      </w:r>
    </w:p>
    <w:p w14:paraId="5E15772C" w14:textId="77777777" w:rsidR="00A77BF0" w:rsidRPr="0093793A" w:rsidRDefault="00A77BF0" w:rsidP="00A77BF0">
      <w:pPr>
        <w:pStyle w:val="Default"/>
        <w:spacing w:after="120"/>
        <w:jc w:val="both"/>
        <w:rPr>
          <w:rFonts w:asciiTheme="minorHAnsi" w:hAnsiTheme="minorHAnsi"/>
          <w:sz w:val="22"/>
          <w:szCs w:val="22"/>
        </w:rPr>
      </w:pPr>
      <w:r>
        <w:rPr>
          <w:rFonts w:asciiTheme="minorHAnsi" w:hAnsiTheme="minorHAnsi"/>
          <w:sz w:val="22"/>
          <w:szCs w:val="22"/>
        </w:rPr>
        <w:t>Další odborné působení garantky:</w:t>
      </w:r>
    </w:p>
    <w:p w14:paraId="7889BBBB"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členka de</w:t>
      </w:r>
      <w:r>
        <w:rPr>
          <w:rFonts w:asciiTheme="minorHAnsi" w:hAnsiTheme="minorHAnsi"/>
          <w:sz w:val="22"/>
          <w:szCs w:val="22"/>
        </w:rPr>
        <w:t>seti</w:t>
      </w:r>
      <w:r w:rsidRPr="0093793A">
        <w:rPr>
          <w:rFonts w:asciiTheme="minorHAnsi" w:hAnsiTheme="minorHAnsi"/>
          <w:sz w:val="22"/>
          <w:szCs w:val="22"/>
        </w:rPr>
        <w:t xml:space="preserve"> vědeckých rad a sedmi oborových rad doktorských studijních programů</w:t>
      </w:r>
    </w:p>
    <w:p w14:paraId="56F3F296"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členka redakčních rad pěti vědeckých časopisů zaměřených na ekonomiku a management</w:t>
      </w:r>
    </w:p>
    <w:p w14:paraId="67AE55DB"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členka Odborné rady České asociace pro finanční řízení </w:t>
      </w:r>
    </w:p>
    <w:p w14:paraId="2620ABF2"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členka Akademického sněmu Akademie věd ČR </w:t>
      </w:r>
    </w:p>
    <w:p w14:paraId="4E712048" w14:textId="77777777" w:rsidR="00A77BF0"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 xml:space="preserve">členka Horizon 2020 Advisory Group, Directorate - General for Research&amp;Innovation </w:t>
      </w:r>
    </w:p>
    <w:p w14:paraId="64F03AED" w14:textId="77777777" w:rsidR="00A77BF0" w:rsidRDefault="00A77BF0" w:rsidP="009657A2">
      <w:pPr>
        <w:pStyle w:val="Default"/>
        <w:widowControl/>
        <w:numPr>
          <w:ilvl w:val="0"/>
          <w:numId w:val="98"/>
        </w:numPr>
        <w:jc w:val="both"/>
        <w:rPr>
          <w:rFonts w:asciiTheme="minorHAnsi" w:hAnsiTheme="minorHAnsi"/>
          <w:sz w:val="22"/>
          <w:szCs w:val="22"/>
        </w:rPr>
      </w:pPr>
      <w:r>
        <w:rPr>
          <w:rFonts w:asciiTheme="minorHAnsi" w:hAnsiTheme="minorHAnsi"/>
          <w:sz w:val="22"/>
          <w:szCs w:val="22"/>
        </w:rPr>
        <w:t>zpravodaj v programu TA ČR – Epsilon</w:t>
      </w:r>
    </w:p>
    <w:p w14:paraId="6F118EF4" w14:textId="77777777" w:rsidR="00A77BF0" w:rsidRPr="002470D0" w:rsidRDefault="00A77BF0" w:rsidP="009657A2">
      <w:pPr>
        <w:pStyle w:val="Default"/>
        <w:widowControl/>
        <w:numPr>
          <w:ilvl w:val="0"/>
          <w:numId w:val="98"/>
        </w:numPr>
        <w:jc w:val="both"/>
        <w:rPr>
          <w:rFonts w:asciiTheme="minorHAnsi" w:hAnsiTheme="minorHAnsi"/>
          <w:sz w:val="22"/>
          <w:szCs w:val="22"/>
        </w:rPr>
      </w:pPr>
      <w:r>
        <w:rPr>
          <w:rFonts w:asciiTheme="minorHAnsi" w:hAnsiTheme="minorHAnsi"/>
          <w:sz w:val="22"/>
          <w:szCs w:val="22"/>
        </w:rPr>
        <w:t>členka hodnotícího panelu GA ČR - P403</w:t>
      </w:r>
    </w:p>
    <w:p w14:paraId="0FA62652" w14:textId="77777777" w:rsidR="00A77BF0" w:rsidRPr="0093793A" w:rsidRDefault="00A77BF0" w:rsidP="00A77BF0">
      <w:pPr>
        <w:widowControl w:val="0"/>
        <w:autoSpaceDE w:val="0"/>
        <w:autoSpaceDN w:val="0"/>
        <w:adjustRightInd w:val="0"/>
        <w:jc w:val="both"/>
        <w:rPr>
          <w:rFonts w:asciiTheme="minorHAnsi" w:eastAsiaTheme="minorHAnsi" w:hAnsiTheme="minorHAnsi"/>
          <w:sz w:val="22"/>
          <w:szCs w:val="22"/>
          <w:lang w:val="en-US" w:eastAsia="en-US"/>
        </w:rPr>
      </w:pPr>
    </w:p>
    <w:p w14:paraId="7418DF0B" w14:textId="77777777" w:rsidR="00A77BF0" w:rsidRPr="0093793A" w:rsidRDefault="00A77BF0" w:rsidP="00A77BF0">
      <w:pPr>
        <w:pStyle w:val="Default"/>
        <w:spacing w:after="120"/>
        <w:jc w:val="both"/>
        <w:rPr>
          <w:rFonts w:asciiTheme="minorHAnsi" w:hAnsiTheme="minorHAnsi"/>
          <w:sz w:val="22"/>
          <w:szCs w:val="22"/>
        </w:rPr>
      </w:pPr>
      <w:r w:rsidRPr="0093793A">
        <w:rPr>
          <w:rFonts w:asciiTheme="minorHAnsi" w:hAnsiTheme="minorHAnsi"/>
          <w:sz w:val="22"/>
          <w:szCs w:val="22"/>
        </w:rPr>
        <w:t>V rámci svého odborného působení absolvovala řadu pobytů na zahraničních institucích:</w:t>
      </w:r>
    </w:p>
    <w:p w14:paraId="79319F3B"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Yokohama National University, Japan (</w:t>
      </w:r>
      <w:r>
        <w:rPr>
          <w:rFonts w:asciiTheme="minorHAnsi" w:hAnsiTheme="minorHAnsi"/>
          <w:sz w:val="22"/>
          <w:szCs w:val="22"/>
        </w:rPr>
        <w:t>6-8/</w:t>
      </w:r>
      <w:r w:rsidRPr="002470D0">
        <w:rPr>
          <w:rFonts w:asciiTheme="minorHAnsi" w:hAnsiTheme="minorHAnsi"/>
          <w:sz w:val="22"/>
          <w:szCs w:val="22"/>
        </w:rPr>
        <w:t>1985)</w:t>
      </w:r>
    </w:p>
    <w:p w14:paraId="7FB68C8C"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Copenhagen Business School, Denmark (</w:t>
      </w:r>
      <w:r>
        <w:rPr>
          <w:rFonts w:asciiTheme="minorHAnsi" w:hAnsiTheme="minorHAnsi"/>
          <w:sz w:val="22"/>
          <w:szCs w:val="22"/>
        </w:rPr>
        <w:t>4/</w:t>
      </w:r>
      <w:r w:rsidRPr="002470D0">
        <w:rPr>
          <w:rFonts w:asciiTheme="minorHAnsi" w:hAnsiTheme="minorHAnsi"/>
          <w:sz w:val="22"/>
          <w:szCs w:val="22"/>
        </w:rPr>
        <w:t>1993)</w:t>
      </w:r>
    </w:p>
    <w:p w14:paraId="193AC947"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E.A.P. Oxford, United Kingdom (</w:t>
      </w:r>
      <w:r>
        <w:rPr>
          <w:rFonts w:asciiTheme="minorHAnsi" w:hAnsiTheme="minorHAnsi"/>
          <w:sz w:val="22"/>
          <w:szCs w:val="22"/>
        </w:rPr>
        <w:t>7-8/</w:t>
      </w:r>
      <w:r w:rsidRPr="002470D0">
        <w:rPr>
          <w:rFonts w:asciiTheme="minorHAnsi" w:hAnsiTheme="minorHAnsi"/>
          <w:sz w:val="22"/>
          <w:szCs w:val="22"/>
        </w:rPr>
        <w:t xml:space="preserve">1993; </w:t>
      </w:r>
      <w:r>
        <w:rPr>
          <w:rFonts w:asciiTheme="minorHAnsi" w:hAnsiTheme="minorHAnsi"/>
          <w:sz w:val="22"/>
          <w:szCs w:val="22"/>
        </w:rPr>
        <w:t>9/</w:t>
      </w:r>
      <w:r w:rsidRPr="002470D0">
        <w:rPr>
          <w:rFonts w:asciiTheme="minorHAnsi" w:hAnsiTheme="minorHAnsi"/>
          <w:sz w:val="22"/>
          <w:szCs w:val="22"/>
        </w:rPr>
        <w:t xml:space="preserve">1996; </w:t>
      </w:r>
      <w:r>
        <w:rPr>
          <w:rFonts w:asciiTheme="minorHAnsi" w:hAnsiTheme="minorHAnsi"/>
          <w:sz w:val="22"/>
          <w:szCs w:val="22"/>
        </w:rPr>
        <w:t>7/</w:t>
      </w:r>
      <w:r w:rsidRPr="002470D0">
        <w:rPr>
          <w:rFonts w:asciiTheme="minorHAnsi" w:hAnsiTheme="minorHAnsi"/>
          <w:sz w:val="22"/>
          <w:szCs w:val="22"/>
        </w:rPr>
        <w:t>1997)</w:t>
      </w:r>
    </w:p>
    <w:p w14:paraId="7F486A5A"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Chalmers University of Technology Göteborg, Sweden (</w:t>
      </w:r>
      <w:r>
        <w:rPr>
          <w:rFonts w:asciiTheme="minorHAnsi" w:hAnsiTheme="minorHAnsi"/>
          <w:sz w:val="22"/>
          <w:szCs w:val="22"/>
        </w:rPr>
        <w:t>1/</w:t>
      </w:r>
      <w:r w:rsidRPr="002470D0">
        <w:rPr>
          <w:rFonts w:asciiTheme="minorHAnsi" w:hAnsiTheme="minorHAnsi"/>
          <w:sz w:val="22"/>
          <w:szCs w:val="22"/>
        </w:rPr>
        <w:t xml:space="preserve">1995; </w:t>
      </w:r>
      <w:r>
        <w:rPr>
          <w:rFonts w:asciiTheme="minorHAnsi" w:hAnsiTheme="minorHAnsi"/>
          <w:sz w:val="22"/>
          <w:szCs w:val="22"/>
        </w:rPr>
        <w:t>11/</w:t>
      </w:r>
      <w:r w:rsidRPr="002470D0">
        <w:rPr>
          <w:rFonts w:asciiTheme="minorHAnsi" w:hAnsiTheme="minorHAnsi"/>
          <w:sz w:val="22"/>
          <w:szCs w:val="22"/>
        </w:rPr>
        <w:t>1995)</w:t>
      </w:r>
    </w:p>
    <w:p w14:paraId="1824FC6E"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Göteborg University, Sweden (</w:t>
      </w:r>
      <w:r>
        <w:rPr>
          <w:rFonts w:asciiTheme="minorHAnsi" w:hAnsiTheme="minorHAnsi"/>
          <w:sz w:val="22"/>
          <w:szCs w:val="22"/>
        </w:rPr>
        <w:t>11/</w:t>
      </w:r>
      <w:r w:rsidRPr="002470D0">
        <w:rPr>
          <w:rFonts w:asciiTheme="minorHAnsi" w:hAnsiTheme="minorHAnsi"/>
          <w:sz w:val="22"/>
          <w:szCs w:val="22"/>
        </w:rPr>
        <w:t>1995)</w:t>
      </w:r>
      <w:r w:rsidRPr="002470D0">
        <w:rPr>
          <w:rFonts w:asciiTheme="minorHAnsi" w:hAnsiTheme="minorHAnsi"/>
          <w:sz w:val="22"/>
          <w:szCs w:val="22"/>
        </w:rPr>
        <w:tab/>
      </w:r>
      <w:r w:rsidRPr="002470D0">
        <w:rPr>
          <w:rFonts w:asciiTheme="minorHAnsi" w:hAnsiTheme="minorHAnsi"/>
          <w:sz w:val="22"/>
          <w:szCs w:val="22"/>
        </w:rPr>
        <w:tab/>
      </w:r>
    </w:p>
    <w:p w14:paraId="5DF4B3A5"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Katholieke Hogeschool Zui-West-Vlaanderen, Belgium (</w:t>
      </w:r>
      <w:r>
        <w:rPr>
          <w:rFonts w:asciiTheme="minorHAnsi" w:hAnsiTheme="minorHAnsi"/>
          <w:sz w:val="22"/>
          <w:szCs w:val="22"/>
        </w:rPr>
        <w:t>9/</w:t>
      </w:r>
      <w:r w:rsidRPr="002470D0">
        <w:rPr>
          <w:rFonts w:asciiTheme="minorHAnsi" w:hAnsiTheme="minorHAnsi"/>
          <w:sz w:val="22"/>
          <w:szCs w:val="22"/>
        </w:rPr>
        <w:t>1998)</w:t>
      </w:r>
    </w:p>
    <w:p w14:paraId="0F9C96D0"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Luton Business School, Luton, United Kingdom (</w:t>
      </w:r>
      <w:r>
        <w:rPr>
          <w:rFonts w:asciiTheme="minorHAnsi" w:hAnsiTheme="minorHAnsi"/>
          <w:sz w:val="22"/>
          <w:szCs w:val="22"/>
        </w:rPr>
        <w:t>10/</w:t>
      </w:r>
      <w:r w:rsidRPr="002470D0">
        <w:rPr>
          <w:rFonts w:asciiTheme="minorHAnsi" w:hAnsiTheme="minorHAnsi"/>
          <w:sz w:val="22"/>
          <w:szCs w:val="22"/>
        </w:rPr>
        <w:t xml:space="preserve">1999, </w:t>
      </w:r>
      <w:r>
        <w:rPr>
          <w:rFonts w:asciiTheme="minorHAnsi" w:hAnsiTheme="minorHAnsi"/>
          <w:sz w:val="22"/>
          <w:szCs w:val="22"/>
        </w:rPr>
        <w:t>9/</w:t>
      </w:r>
      <w:r w:rsidRPr="002470D0">
        <w:rPr>
          <w:rFonts w:asciiTheme="minorHAnsi" w:hAnsiTheme="minorHAnsi"/>
          <w:sz w:val="22"/>
          <w:szCs w:val="22"/>
        </w:rPr>
        <w:t>2000)</w:t>
      </w:r>
    </w:p>
    <w:p w14:paraId="05526330"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University of Huddersfield, United Kingdom (</w:t>
      </w:r>
      <w:r>
        <w:rPr>
          <w:rFonts w:asciiTheme="minorHAnsi" w:hAnsiTheme="minorHAnsi"/>
          <w:sz w:val="22"/>
          <w:szCs w:val="22"/>
        </w:rPr>
        <w:t>4/</w:t>
      </w:r>
      <w:r w:rsidRPr="002470D0">
        <w:rPr>
          <w:rFonts w:asciiTheme="minorHAnsi" w:hAnsiTheme="minorHAnsi"/>
          <w:sz w:val="22"/>
          <w:szCs w:val="22"/>
        </w:rPr>
        <w:t>2000)</w:t>
      </w:r>
    </w:p>
    <w:p w14:paraId="44B3CFB3"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Universidade Nova de Lisboa, Portugal (</w:t>
      </w:r>
      <w:r>
        <w:rPr>
          <w:rFonts w:asciiTheme="minorHAnsi" w:hAnsiTheme="minorHAnsi"/>
          <w:sz w:val="22"/>
          <w:szCs w:val="22"/>
        </w:rPr>
        <w:t>2/</w:t>
      </w:r>
      <w:r w:rsidRPr="002470D0">
        <w:rPr>
          <w:rFonts w:asciiTheme="minorHAnsi" w:hAnsiTheme="minorHAnsi"/>
          <w:sz w:val="22"/>
          <w:szCs w:val="22"/>
        </w:rPr>
        <w:t>2001)</w:t>
      </w:r>
    </w:p>
    <w:p w14:paraId="4133E6C3"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Pohjois – Savo Polytechnic, Varkaus, Finland (</w:t>
      </w:r>
      <w:r>
        <w:rPr>
          <w:rFonts w:asciiTheme="minorHAnsi" w:hAnsiTheme="minorHAnsi"/>
          <w:sz w:val="22"/>
          <w:szCs w:val="22"/>
        </w:rPr>
        <w:t>3/</w:t>
      </w:r>
      <w:r w:rsidRPr="002470D0">
        <w:rPr>
          <w:rFonts w:asciiTheme="minorHAnsi" w:hAnsiTheme="minorHAnsi"/>
          <w:sz w:val="22"/>
          <w:szCs w:val="22"/>
        </w:rPr>
        <w:t>2001)</w:t>
      </w:r>
    </w:p>
    <w:p w14:paraId="7F288D6B" w14:textId="77777777" w:rsidR="00A77BF0" w:rsidRPr="002470D0" w:rsidRDefault="00A77BF0" w:rsidP="009657A2">
      <w:pPr>
        <w:pStyle w:val="Default"/>
        <w:widowControl/>
        <w:numPr>
          <w:ilvl w:val="0"/>
          <w:numId w:val="98"/>
        </w:numPr>
        <w:jc w:val="both"/>
        <w:rPr>
          <w:rFonts w:asciiTheme="minorHAnsi" w:hAnsiTheme="minorHAnsi"/>
          <w:sz w:val="22"/>
          <w:szCs w:val="22"/>
        </w:rPr>
      </w:pPr>
      <w:r w:rsidRPr="002470D0">
        <w:rPr>
          <w:rFonts w:asciiTheme="minorHAnsi" w:hAnsiTheme="minorHAnsi"/>
          <w:sz w:val="22"/>
          <w:szCs w:val="22"/>
        </w:rPr>
        <w:t xml:space="preserve">Chapman University, George L. Argyros School of Business and Economics, Orange, California, USA </w:t>
      </w:r>
      <w:r>
        <w:rPr>
          <w:rFonts w:asciiTheme="minorHAnsi" w:hAnsiTheme="minorHAnsi"/>
          <w:sz w:val="22"/>
          <w:szCs w:val="22"/>
        </w:rPr>
        <w:t>(5/</w:t>
      </w:r>
      <w:r w:rsidRPr="002470D0">
        <w:rPr>
          <w:rFonts w:asciiTheme="minorHAnsi" w:hAnsiTheme="minorHAnsi"/>
          <w:sz w:val="22"/>
          <w:szCs w:val="22"/>
        </w:rPr>
        <w:t>2006)</w:t>
      </w:r>
    </w:p>
    <w:p w14:paraId="51C6461E"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New York University, USA (</w:t>
      </w:r>
      <w:r>
        <w:rPr>
          <w:rFonts w:asciiTheme="minorHAnsi" w:hAnsiTheme="minorHAnsi"/>
          <w:sz w:val="22"/>
          <w:szCs w:val="22"/>
        </w:rPr>
        <w:t>1-2/</w:t>
      </w:r>
      <w:r w:rsidRPr="0093793A">
        <w:rPr>
          <w:rFonts w:asciiTheme="minorHAnsi" w:hAnsiTheme="minorHAnsi"/>
          <w:sz w:val="22"/>
          <w:szCs w:val="22"/>
        </w:rPr>
        <w:t xml:space="preserve">2006, </w:t>
      </w:r>
      <w:r>
        <w:rPr>
          <w:rFonts w:asciiTheme="minorHAnsi" w:hAnsiTheme="minorHAnsi"/>
          <w:sz w:val="22"/>
          <w:szCs w:val="22"/>
        </w:rPr>
        <w:t>6/</w:t>
      </w:r>
      <w:r w:rsidRPr="0093793A">
        <w:rPr>
          <w:rFonts w:asciiTheme="minorHAnsi" w:hAnsiTheme="minorHAnsi"/>
          <w:sz w:val="22"/>
          <w:szCs w:val="22"/>
        </w:rPr>
        <w:t xml:space="preserve">2008, </w:t>
      </w:r>
      <w:r>
        <w:rPr>
          <w:rFonts w:asciiTheme="minorHAnsi" w:hAnsiTheme="minorHAnsi"/>
          <w:sz w:val="22"/>
          <w:szCs w:val="22"/>
        </w:rPr>
        <w:t>11/</w:t>
      </w:r>
      <w:r w:rsidRPr="0093793A">
        <w:rPr>
          <w:rFonts w:asciiTheme="minorHAnsi" w:hAnsiTheme="minorHAnsi"/>
          <w:sz w:val="22"/>
          <w:szCs w:val="22"/>
        </w:rPr>
        <w:t>2013</w:t>
      </w:r>
      <w:r>
        <w:rPr>
          <w:rFonts w:asciiTheme="minorHAnsi" w:hAnsiTheme="minorHAnsi"/>
          <w:sz w:val="22"/>
          <w:szCs w:val="22"/>
        </w:rPr>
        <w:t>, 11/2018</w:t>
      </w:r>
      <w:r w:rsidRPr="0093793A">
        <w:rPr>
          <w:rFonts w:asciiTheme="minorHAnsi" w:hAnsiTheme="minorHAnsi"/>
          <w:sz w:val="22"/>
          <w:szCs w:val="22"/>
        </w:rPr>
        <w:t>)</w:t>
      </w:r>
    </w:p>
    <w:p w14:paraId="3E7CDDAA" w14:textId="77777777" w:rsidR="00A77BF0" w:rsidRPr="0093793A"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TDTU, Ho-Chi-Minh, Vietnam (</w:t>
      </w:r>
      <w:r>
        <w:rPr>
          <w:rFonts w:asciiTheme="minorHAnsi" w:hAnsiTheme="minorHAnsi"/>
          <w:sz w:val="22"/>
          <w:szCs w:val="22"/>
        </w:rPr>
        <w:t>6/</w:t>
      </w:r>
      <w:r w:rsidRPr="0093793A">
        <w:rPr>
          <w:rFonts w:asciiTheme="minorHAnsi" w:hAnsiTheme="minorHAnsi"/>
          <w:sz w:val="22"/>
          <w:szCs w:val="22"/>
        </w:rPr>
        <w:t xml:space="preserve">2014, </w:t>
      </w:r>
      <w:r>
        <w:rPr>
          <w:rFonts w:asciiTheme="minorHAnsi" w:hAnsiTheme="minorHAnsi"/>
          <w:sz w:val="22"/>
          <w:szCs w:val="22"/>
        </w:rPr>
        <w:t>11/</w:t>
      </w:r>
      <w:r w:rsidRPr="0093793A">
        <w:rPr>
          <w:rFonts w:asciiTheme="minorHAnsi" w:hAnsiTheme="minorHAnsi"/>
          <w:sz w:val="22"/>
          <w:szCs w:val="22"/>
        </w:rPr>
        <w:t xml:space="preserve">2015, </w:t>
      </w:r>
      <w:r>
        <w:rPr>
          <w:rFonts w:asciiTheme="minorHAnsi" w:hAnsiTheme="minorHAnsi"/>
          <w:sz w:val="22"/>
          <w:szCs w:val="22"/>
        </w:rPr>
        <w:t>6/</w:t>
      </w:r>
      <w:r w:rsidRPr="0093793A">
        <w:rPr>
          <w:rFonts w:asciiTheme="minorHAnsi" w:hAnsiTheme="minorHAnsi"/>
          <w:sz w:val="22"/>
          <w:szCs w:val="22"/>
        </w:rPr>
        <w:t xml:space="preserve">2016, </w:t>
      </w:r>
      <w:r>
        <w:rPr>
          <w:rFonts w:asciiTheme="minorHAnsi" w:hAnsiTheme="minorHAnsi"/>
          <w:sz w:val="22"/>
          <w:szCs w:val="22"/>
        </w:rPr>
        <w:t>11/</w:t>
      </w:r>
      <w:r w:rsidRPr="0093793A">
        <w:rPr>
          <w:rFonts w:asciiTheme="minorHAnsi" w:hAnsiTheme="minorHAnsi"/>
          <w:sz w:val="22"/>
          <w:szCs w:val="22"/>
        </w:rPr>
        <w:t xml:space="preserve">2016, </w:t>
      </w:r>
      <w:r>
        <w:rPr>
          <w:rFonts w:asciiTheme="minorHAnsi" w:hAnsiTheme="minorHAnsi"/>
          <w:sz w:val="22"/>
          <w:szCs w:val="22"/>
        </w:rPr>
        <w:t>9/</w:t>
      </w:r>
      <w:r w:rsidRPr="0093793A">
        <w:rPr>
          <w:rFonts w:asciiTheme="minorHAnsi" w:hAnsiTheme="minorHAnsi"/>
          <w:sz w:val="22"/>
          <w:szCs w:val="22"/>
        </w:rPr>
        <w:t>2017</w:t>
      </w:r>
      <w:r>
        <w:rPr>
          <w:rFonts w:asciiTheme="minorHAnsi" w:hAnsiTheme="minorHAnsi"/>
          <w:sz w:val="22"/>
          <w:szCs w:val="22"/>
        </w:rPr>
        <w:t>, 9/2018</w:t>
      </w:r>
      <w:r w:rsidRPr="0093793A">
        <w:rPr>
          <w:rFonts w:asciiTheme="minorHAnsi" w:hAnsiTheme="minorHAnsi"/>
          <w:sz w:val="22"/>
          <w:szCs w:val="22"/>
        </w:rPr>
        <w:t>)</w:t>
      </w:r>
    </w:p>
    <w:p w14:paraId="5750AAC2" w14:textId="77777777" w:rsidR="00A77BF0" w:rsidRDefault="00A77BF0" w:rsidP="009657A2">
      <w:pPr>
        <w:pStyle w:val="Default"/>
        <w:widowControl/>
        <w:numPr>
          <w:ilvl w:val="0"/>
          <w:numId w:val="98"/>
        </w:numPr>
        <w:jc w:val="both"/>
        <w:rPr>
          <w:rFonts w:asciiTheme="minorHAnsi" w:hAnsiTheme="minorHAnsi"/>
          <w:sz w:val="22"/>
          <w:szCs w:val="22"/>
        </w:rPr>
      </w:pPr>
      <w:r w:rsidRPr="0093793A">
        <w:rPr>
          <w:rFonts w:asciiTheme="minorHAnsi" w:hAnsiTheme="minorHAnsi"/>
          <w:sz w:val="22"/>
          <w:szCs w:val="22"/>
        </w:rPr>
        <w:t>Harvard Business School, Boston, USA (</w:t>
      </w:r>
      <w:r>
        <w:rPr>
          <w:rFonts w:asciiTheme="minorHAnsi" w:hAnsiTheme="minorHAnsi"/>
          <w:sz w:val="22"/>
          <w:szCs w:val="22"/>
        </w:rPr>
        <w:t>12/</w:t>
      </w:r>
      <w:r w:rsidRPr="0093793A">
        <w:rPr>
          <w:rFonts w:asciiTheme="minorHAnsi" w:hAnsiTheme="minorHAnsi"/>
          <w:sz w:val="22"/>
          <w:szCs w:val="22"/>
        </w:rPr>
        <w:t xml:space="preserve">2008, </w:t>
      </w:r>
      <w:r>
        <w:rPr>
          <w:rFonts w:asciiTheme="minorHAnsi" w:hAnsiTheme="minorHAnsi"/>
          <w:sz w:val="22"/>
          <w:szCs w:val="22"/>
        </w:rPr>
        <w:t>12/</w:t>
      </w:r>
      <w:r w:rsidRPr="0093793A">
        <w:rPr>
          <w:rFonts w:asciiTheme="minorHAnsi" w:hAnsiTheme="minorHAnsi"/>
          <w:sz w:val="22"/>
          <w:szCs w:val="22"/>
        </w:rPr>
        <w:t>2014)</w:t>
      </w:r>
    </w:p>
    <w:p w14:paraId="4CB3B2D0" w14:textId="77777777" w:rsidR="00A77BF0" w:rsidRPr="0093793A" w:rsidRDefault="00A77BF0" w:rsidP="009657A2">
      <w:pPr>
        <w:pStyle w:val="Default"/>
        <w:widowControl/>
        <w:numPr>
          <w:ilvl w:val="0"/>
          <w:numId w:val="98"/>
        </w:numPr>
        <w:jc w:val="both"/>
        <w:rPr>
          <w:rFonts w:asciiTheme="minorHAnsi" w:hAnsiTheme="minorHAnsi"/>
          <w:sz w:val="22"/>
          <w:szCs w:val="22"/>
        </w:rPr>
      </w:pPr>
      <w:r>
        <w:rPr>
          <w:rFonts w:asciiTheme="minorHAnsi" w:hAnsiTheme="minorHAnsi"/>
          <w:sz w:val="22"/>
          <w:szCs w:val="22"/>
        </w:rPr>
        <w:t xml:space="preserve">University of Vienna, Austria (od 4-6/2019, 9-11/2019) </w:t>
      </w:r>
    </w:p>
    <w:p w14:paraId="24DFA357" w14:textId="77777777" w:rsidR="00A77BF0" w:rsidRDefault="00A77BF0" w:rsidP="007E544F">
      <w:pPr>
        <w:keepNext/>
        <w:keepLines/>
        <w:spacing w:before="40"/>
        <w:jc w:val="center"/>
        <w:outlineLvl w:val="2"/>
        <w:rPr>
          <w:rFonts w:ascii="Calibri" w:hAnsi="Calibri" w:cs="Calibri"/>
          <w:sz w:val="22"/>
          <w:szCs w:val="22"/>
        </w:rPr>
      </w:pPr>
    </w:p>
    <w:p w14:paraId="328A08EA"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5.3</w:t>
      </w:r>
    </w:p>
    <w:p w14:paraId="7484B758" w14:textId="77777777" w:rsidR="007E544F" w:rsidRPr="007E544F" w:rsidRDefault="007E544F" w:rsidP="007E544F">
      <w:pPr>
        <w:widowControl w:val="0"/>
        <w:autoSpaceDE w:val="0"/>
        <w:autoSpaceDN w:val="0"/>
        <w:adjustRightInd w:val="0"/>
        <w:spacing w:before="120" w:after="240"/>
        <w:jc w:val="both"/>
        <w:rPr>
          <w:rFonts w:ascii="Calibri" w:eastAsia="PMingLiU" w:hAnsi="Calibri" w:cs="Calibri"/>
          <w:sz w:val="22"/>
          <w:szCs w:val="22"/>
          <w:lang w:eastAsia="zh-TW"/>
        </w:rPr>
      </w:pPr>
      <w:r w:rsidRPr="007E544F">
        <w:rPr>
          <w:rFonts w:ascii="Calibri" w:eastAsia="PMingLiU" w:hAnsi="Calibri" w:cs="Calibri"/>
          <w:sz w:val="22"/>
          <w:szCs w:val="22"/>
          <w:lang w:eastAsia="zh-TW"/>
        </w:rPr>
        <w:t>Garant</w:t>
      </w:r>
      <w:r w:rsidR="00A77BF0">
        <w:rPr>
          <w:rFonts w:ascii="Calibri" w:eastAsia="PMingLiU" w:hAnsi="Calibri" w:cs="Calibri"/>
          <w:sz w:val="22"/>
          <w:szCs w:val="22"/>
          <w:lang w:eastAsia="zh-TW"/>
        </w:rPr>
        <w:t>ka</w:t>
      </w:r>
      <w:r w:rsidRPr="007E544F">
        <w:rPr>
          <w:rFonts w:ascii="Calibri" w:eastAsia="PMingLiU" w:hAnsi="Calibri" w:cs="Calibri"/>
          <w:sz w:val="22"/>
          <w:szCs w:val="22"/>
          <w:lang w:eastAsia="zh-TW"/>
        </w:rPr>
        <w:t xml:space="preserve"> je akademickým pracovníkem UTB ve Zlíně a působí na vysoké škole jako akademický pracovník na základě pracovní smlouvy s celkovou týdenní pracovní dobou odpovídající plnému pracovnímu úvazku, tj. 40 hodin/týdně podle § 79 zákoníku práce. </w:t>
      </w:r>
    </w:p>
    <w:p w14:paraId="227AAFF8"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5.4</w:t>
      </w:r>
    </w:p>
    <w:p w14:paraId="57BD8074" w14:textId="77777777" w:rsidR="007E544F" w:rsidRPr="007E544F" w:rsidRDefault="00A77BF0" w:rsidP="007E544F">
      <w:pPr>
        <w:spacing w:before="120" w:after="600"/>
        <w:jc w:val="both"/>
        <w:rPr>
          <w:rFonts w:ascii="Calibri" w:hAnsi="Calibri" w:cs="Calibri"/>
          <w:bCs/>
          <w:sz w:val="22"/>
          <w:szCs w:val="22"/>
        </w:rPr>
      </w:pPr>
      <w:r>
        <w:rPr>
          <w:rFonts w:ascii="Calibri" w:hAnsi="Calibri" w:cs="Calibri"/>
          <w:sz w:val="22"/>
          <w:szCs w:val="22"/>
        </w:rPr>
        <w:t>Prof. Dr. Ing. Drahomíra Pavelková</w:t>
      </w:r>
      <w:r w:rsidR="007E544F" w:rsidRPr="007E544F">
        <w:rPr>
          <w:rFonts w:ascii="Calibri" w:hAnsi="Calibri" w:cs="Calibri"/>
          <w:sz w:val="22"/>
          <w:szCs w:val="22"/>
        </w:rPr>
        <w:t xml:space="preserve"> je garant</w:t>
      </w:r>
      <w:r>
        <w:rPr>
          <w:rFonts w:ascii="Calibri" w:hAnsi="Calibri" w:cs="Calibri"/>
          <w:sz w:val="22"/>
          <w:szCs w:val="22"/>
        </w:rPr>
        <w:t>kou</w:t>
      </w:r>
      <w:r w:rsidR="007E544F" w:rsidRPr="007E544F">
        <w:rPr>
          <w:rFonts w:ascii="Calibri" w:hAnsi="Calibri" w:cs="Calibri"/>
          <w:sz w:val="22"/>
          <w:szCs w:val="22"/>
        </w:rPr>
        <w:t xml:space="preserve"> předkládaného </w:t>
      </w:r>
      <w:r w:rsidR="0034275F">
        <w:rPr>
          <w:rFonts w:ascii="Calibri" w:hAnsi="Calibri" w:cs="Calibri"/>
          <w:sz w:val="22"/>
          <w:szCs w:val="22"/>
        </w:rPr>
        <w:t xml:space="preserve">magisterského </w:t>
      </w:r>
      <w:r w:rsidR="007E544F" w:rsidRPr="007E544F">
        <w:rPr>
          <w:rFonts w:ascii="Calibri" w:hAnsi="Calibri" w:cs="Calibri"/>
          <w:sz w:val="22"/>
          <w:szCs w:val="22"/>
        </w:rPr>
        <w:t>studijního programu</w:t>
      </w:r>
      <w:r>
        <w:rPr>
          <w:rFonts w:ascii="Calibri" w:hAnsi="Calibri" w:cs="Calibri"/>
          <w:sz w:val="22"/>
          <w:szCs w:val="22"/>
        </w:rPr>
        <w:t xml:space="preserve"> Finance, jeho </w:t>
      </w:r>
      <w:r w:rsidR="009152D0">
        <w:rPr>
          <w:rFonts w:ascii="Calibri" w:hAnsi="Calibri" w:cs="Calibri"/>
          <w:sz w:val="22"/>
          <w:szCs w:val="22"/>
        </w:rPr>
        <w:t xml:space="preserve">anglické mutace </w:t>
      </w:r>
      <w:r>
        <w:rPr>
          <w:rFonts w:ascii="Calibri" w:hAnsi="Calibri" w:cs="Calibri"/>
          <w:sz w:val="22"/>
          <w:szCs w:val="22"/>
        </w:rPr>
        <w:t xml:space="preserve">Finance a již </w:t>
      </w:r>
      <w:r w:rsidR="004F02D1">
        <w:rPr>
          <w:rFonts w:ascii="Calibri" w:hAnsi="Calibri" w:cs="Calibri"/>
          <w:sz w:val="22"/>
          <w:szCs w:val="22"/>
        </w:rPr>
        <w:t xml:space="preserve">nově </w:t>
      </w:r>
      <w:r>
        <w:rPr>
          <w:rFonts w:ascii="Calibri" w:hAnsi="Calibri" w:cs="Calibri"/>
          <w:sz w:val="22"/>
          <w:szCs w:val="22"/>
        </w:rPr>
        <w:t>akreditovaného doktorského studijního programu Finance, a jeho anglické mutace Finance</w:t>
      </w:r>
      <w:r w:rsidR="004F02D1">
        <w:rPr>
          <w:rFonts w:ascii="Calibri" w:hAnsi="Calibri" w:cs="Calibri"/>
          <w:sz w:val="22"/>
          <w:szCs w:val="22"/>
        </w:rPr>
        <w:t xml:space="preserve"> (akreditace získaná v r.</w:t>
      </w:r>
      <w:r w:rsidR="00CB71B7">
        <w:rPr>
          <w:rFonts w:ascii="Calibri" w:hAnsi="Calibri" w:cs="Calibri"/>
          <w:sz w:val="22"/>
          <w:szCs w:val="22"/>
        </w:rPr>
        <w:t xml:space="preserve"> </w:t>
      </w:r>
      <w:r w:rsidR="004F02D1">
        <w:rPr>
          <w:rFonts w:ascii="Calibri" w:hAnsi="Calibri" w:cs="Calibri"/>
          <w:sz w:val="22"/>
          <w:szCs w:val="22"/>
        </w:rPr>
        <w:t>2019 s platností na 10 let)</w:t>
      </w:r>
      <w:r>
        <w:rPr>
          <w:rFonts w:ascii="Calibri" w:hAnsi="Calibri" w:cs="Calibri"/>
          <w:sz w:val="22"/>
          <w:szCs w:val="22"/>
        </w:rPr>
        <w:t>.</w:t>
      </w:r>
    </w:p>
    <w:p w14:paraId="1BF5C74C"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Personální zabezpečení studijního programu</w:t>
      </w:r>
    </w:p>
    <w:p w14:paraId="3EEB6A54"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Zhodnocení celkového personálního zabezpečení studijního programu z hlediska naplnění standardů </w:t>
      </w:r>
    </w:p>
    <w:p w14:paraId="685AE970"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Standardy 6.1-6.2, 6.8</w:t>
      </w:r>
    </w:p>
    <w:p w14:paraId="02BA4E20" w14:textId="77777777" w:rsidR="007E544F" w:rsidRPr="00DF6B98" w:rsidRDefault="007E544F" w:rsidP="007E544F">
      <w:pPr>
        <w:spacing w:before="120" w:after="120"/>
        <w:jc w:val="both"/>
        <w:rPr>
          <w:rFonts w:ascii="Calibri" w:hAnsi="Calibri" w:cs="Calibri"/>
          <w:sz w:val="22"/>
          <w:szCs w:val="22"/>
        </w:rPr>
      </w:pPr>
      <w:r w:rsidRPr="00DF6B98">
        <w:rPr>
          <w:rFonts w:ascii="Calibri" w:hAnsi="Calibri" w:cs="Calibri"/>
          <w:sz w:val="22"/>
          <w:szCs w:val="22"/>
        </w:rPr>
        <w:t xml:space="preserve">Na zabezpečení studijního programu se </w:t>
      </w:r>
      <w:r w:rsidRPr="003B2A03">
        <w:rPr>
          <w:rFonts w:ascii="Calibri" w:hAnsi="Calibri" w:cs="Calibri"/>
          <w:sz w:val="22"/>
          <w:szCs w:val="22"/>
        </w:rPr>
        <w:t xml:space="preserve">podílejí </w:t>
      </w:r>
      <w:r w:rsidR="00A77BF0">
        <w:rPr>
          <w:rFonts w:ascii="Calibri" w:hAnsi="Calibri" w:cs="Calibri"/>
          <w:sz w:val="22"/>
          <w:szCs w:val="22"/>
        </w:rPr>
        <w:t>3</w:t>
      </w:r>
      <w:r w:rsidR="00DF6B98" w:rsidRPr="00094A30">
        <w:rPr>
          <w:rFonts w:ascii="Calibri" w:hAnsi="Calibri" w:cs="Calibri"/>
          <w:sz w:val="22"/>
          <w:szCs w:val="22"/>
        </w:rPr>
        <w:t xml:space="preserve"> </w:t>
      </w:r>
      <w:r w:rsidRPr="00094A30">
        <w:rPr>
          <w:rFonts w:ascii="Calibri" w:hAnsi="Calibri" w:cs="Calibri"/>
          <w:sz w:val="22"/>
          <w:szCs w:val="22"/>
        </w:rPr>
        <w:t>profes</w:t>
      </w:r>
      <w:r w:rsidR="0082733D" w:rsidRPr="00094A30">
        <w:rPr>
          <w:rFonts w:ascii="Calibri" w:hAnsi="Calibri" w:cs="Calibri"/>
          <w:sz w:val="22"/>
          <w:szCs w:val="22"/>
        </w:rPr>
        <w:t>o</w:t>
      </w:r>
      <w:r w:rsidR="00A77BF0">
        <w:rPr>
          <w:rFonts w:ascii="Calibri" w:hAnsi="Calibri" w:cs="Calibri"/>
          <w:sz w:val="22"/>
          <w:szCs w:val="22"/>
        </w:rPr>
        <w:t>ři</w:t>
      </w:r>
      <w:r w:rsidRPr="00094A30">
        <w:rPr>
          <w:rFonts w:ascii="Calibri" w:hAnsi="Calibri" w:cs="Calibri"/>
          <w:sz w:val="22"/>
          <w:szCs w:val="22"/>
        </w:rPr>
        <w:t xml:space="preserve">, </w:t>
      </w:r>
      <w:r w:rsidR="00E666A3">
        <w:rPr>
          <w:rFonts w:ascii="Calibri" w:hAnsi="Calibri" w:cs="Calibri"/>
          <w:sz w:val="22"/>
          <w:szCs w:val="22"/>
        </w:rPr>
        <w:t>7</w:t>
      </w:r>
      <w:r w:rsidRPr="00094A30">
        <w:rPr>
          <w:rFonts w:ascii="Calibri" w:hAnsi="Calibri" w:cs="Calibri"/>
          <w:sz w:val="22"/>
          <w:szCs w:val="22"/>
        </w:rPr>
        <w:t xml:space="preserve"> docentů, </w:t>
      </w:r>
      <w:r w:rsidR="00DF6B98" w:rsidRPr="00094A30">
        <w:rPr>
          <w:rFonts w:ascii="Calibri" w:hAnsi="Calibri" w:cs="Calibri"/>
          <w:sz w:val="22"/>
          <w:szCs w:val="22"/>
        </w:rPr>
        <w:t>2</w:t>
      </w:r>
      <w:r w:rsidR="00A77BF0">
        <w:rPr>
          <w:rFonts w:ascii="Calibri" w:hAnsi="Calibri" w:cs="Calibri"/>
          <w:sz w:val="22"/>
          <w:szCs w:val="22"/>
        </w:rPr>
        <w:t>5</w:t>
      </w:r>
      <w:r w:rsidRPr="00094A30">
        <w:rPr>
          <w:rFonts w:ascii="Calibri" w:hAnsi="Calibri" w:cs="Calibri"/>
          <w:sz w:val="22"/>
          <w:szCs w:val="22"/>
        </w:rPr>
        <w:t xml:space="preserve"> odborných asistentů s titulem Ph.D., </w:t>
      </w:r>
      <w:r w:rsidR="00D0690A" w:rsidRPr="00094A30">
        <w:rPr>
          <w:rFonts w:ascii="Calibri" w:hAnsi="Calibri" w:cs="Calibri"/>
          <w:sz w:val="22"/>
          <w:szCs w:val="22"/>
        </w:rPr>
        <w:t>7</w:t>
      </w:r>
      <w:r w:rsidRPr="00094A30">
        <w:rPr>
          <w:rFonts w:ascii="Calibri" w:hAnsi="Calibri" w:cs="Calibri"/>
          <w:sz w:val="22"/>
          <w:szCs w:val="22"/>
        </w:rPr>
        <w:t xml:space="preserve"> lektorů zajišťující výuku cizích jazyků a </w:t>
      </w:r>
      <w:r w:rsidR="00E666A3">
        <w:rPr>
          <w:rFonts w:ascii="Calibri" w:hAnsi="Calibri" w:cs="Calibri"/>
          <w:sz w:val="22"/>
          <w:szCs w:val="22"/>
        </w:rPr>
        <w:t>3</w:t>
      </w:r>
      <w:r w:rsidRPr="00094A30">
        <w:rPr>
          <w:rFonts w:ascii="Calibri" w:hAnsi="Calibri" w:cs="Calibri"/>
          <w:sz w:val="22"/>
          <w:szCs w:val="22"/>
        </w:rPr>
        <w:t xml:space="preserve"> odborníci z praxe.</w:t>
      </w:r>
    </w:p>
    <w:p w14:paraId="4053CC56" w14:textId="77777777" w:rsidR="007E544F" w:rsidRPr="00DF6B98" w:rsidRDefault="007E544F" w:rsidP="007E544F">
      <w:pPr>
        <w:spacing w:before="120" w:after="120"/>
        <w:jc w:val="both"/>
        <w:rPr>
          <w:rFonts w:ascii="Calibri" w:hAnsi="Calibri" w:cs="Calibri"/>
          <w:sz w:val="22"/>
          <w:szCs w:val="22"/>
        </w:rPr>
      </w:pPr>
      <w:r w:rsidRPr="00DF6B98">
        <w:rPr>
          <w:rFonts w:ascii="Calibri" w:hAnsi="Calibri" w:cs="Calibri"/>
          <w:sz w:val="22"/>
          <w:szCs w:val="22"/>
        </w:rPr>
        <w:t xml:space="preserve">Následující tabulka dokládá seznam akademických pracovníků podílejících se na výuce ve studijním programu </w:t>
      </w:r>
      <w:r w:rsidR="00A77BF0">
        <w:rPr>
          <w:rFonts w:ascii="Calibri" w:hAnsi="Calibri" w:cs="Calibri"/>
          <w:sz w:val="22"/>
          <w:szCs w:val="22"/>
        </w:rPr>
        <w:t>Finance</w:t>
      </w:r>
      <w:r w:rsidRPr="00DF6B98">
        <w:rPr>
          <w:rFonts w:ascii="Calibri" w:hAnsi="Calibri" w:cs="Calibri"/>
          <w:sz w:val="22"/>
          <w:szCs w:val="22"/>
        </w:rPr>
        <w:t xml:space="preserve">. V přehledu jsou uvedeni akademičtí pracovníci podílející se na </w:t>
      </w:r>
      <w:r w:rsidRPr="00DF6B98">
        <w:rPr>
          <w:rFonts w:ascii="Calibri" w:hAnsi="Calibri" w:cs="Calibri"/>
          <w:b/>
          <w:sz w:val="22"/>
          <w:szCs w:val="22"/>
        </w:rPr>
        <w:t>přednáškách (nebo seminářích u předmětů, které nemají přednášku) z </w:t>
      </w:r>
      <w:r w:rsidRPr="00DF6B98">
        <w:rPr>
          <w:rFonts w:ascii="Calibri" w:hAnsi="Calibri" w:cs="Calibri"/>
          <w:b/>
          <w:i/>
          <w:sz w:val="22"/>
          <w:szCs w:val="22"/>
        </w:rPr>
        <w:t>předmětů povinných</w:t>
      </w:r>
      <w:r w:rsidR="00A77BF0">
        <w:rPr>
          <w:rFonts w:ascii="Calibri" w:hAnsi="Calibri" w:cs="Calibri"/>
          <w:b/>
          <w:i/>
          <w:sz w:val="22"/>
          <w:szCs w:val="22"/>
        </w:rPr>
        <w:t xml:space="preserve">, </w:t>
      </w:r>
      <w:r w:rsidRPr="00DF6B98">
        <w:rPr>
          <w:rFonts w:ascii="Calibri" w:hAnsi="Calibri" w:cs="Calibri"/>
          <w:b/>
          <w:i/>
          <w:sz w:val="22"/>
          <w:szCs w:val="22"/>
        </w:rPr>
        <w:t>povinně volitelných</w:t>
      </w:r>
      <w:r w:rsidRPr="00DF6B98">
        <w:rPr>
          <w:rFonts w:ascii="Calibri" w:hAnsi="Calibri" w:cs="Calibri"/>
          <w:sz w:val="22"/>
          <w:szCs w:val="22"/>
        </w:rPr>
        <w:t xml:space="preserve"> </w:t>
      </w:r>
      <w:r w:rsidR="00A77BF0">
        <w:rPr>
          <w:rFonts w:ascii="Calibri" w:hAnsi="Calibri" w:cs="Calibri"/>
          <w:sz w:val="22"/>
          <w:szCs w:val="22"/>
        </w:rPr>
        <w:t xml:space="preserve">a </w:t>
      </w:r>
      <w:r w:rsidR="00A77BF0" w:rsidRPr="00A77BF0">
        <w:rPr>
          <w:rFonts w:ascii="Calibri" w:hAnsi="Calibri" w:cs="Calibri"/>
          <w:b/>
          <w:bCs/>
          <w:i/>
          <w:iCs/>
          <w:sz w:val="22"/>
          <w:szCs w:val="22"/>
        </w:rPr>
        <w:t>volitelných</w:t>
      </w:r>
      <w:r w:rsidR="00A77BF0">
        <w:rPr>
          <w:rFonts w:ascii="Calibri" w:hAnsi="Calibri" w:cs="Calibri"/>
          <w:sz w:val="22"/>
          <w:szCs w:val="22"/>
        </w:rPr>
        <w:t xml:space="preserve"> </w:t>
      </w:r>
      <w:r w:rsidRPr="00DF6B98">
        <w:rPr>
          <w:rFonts w:ascii="Calibri" w:hAnsi="Calibri" w:cs="Calibri"/>
          <w:sz w:val="22"/>
          <w:szCs w:val="22"/>
        </w:rPr>
        <w:t>v rámci daného studijního plánu, který je uveden v </w:t>
      </w:r>
      <w:r w:rsidRPr="00DF6B98">
        <w:rPr>
          <w:rFonts w:ascii="Calibri" w:hAnsi="Calibri" w:cs="Calibri"/>
          <w:i/>
          <w:sz w:val="22"/>
          <w:szCs w:val="22"/>
        </w:rPr>
        <w:t>Příloze B-IIa – Studijní plány a návrh témat prací (bakalářské a magisterské studijní programy).</w:t>
      </w:r>
    </w:p>
    <w:p w14:paraId="69D2C740" w14:textId="77777777" w:rsidR="007E544F" w:rsidRPr="00DF6B98" w:rsidRDefault="007E544F" w:rsidP="007E544F">
      <w:pPr>
        <w:spacing w:before="120" w:after="240"/>
        <w:jc w:val="both"/>
        <w:rPr>
          <w:rFonts w:ascii="Calibri" w:hAnsi="Calibri" w:cs="Calibri"/>
          <w:sz w:val="22"/>
          <w:szCs w:val="22"/>
        </w:rPr>
      </w:pPr>
      <w:r w:rsidRPr="00DF6B98">
        <w:rPr>
          <w:rFonts w:ascii="Calibri" w:hAnsi="Calibri" w:cs="Calibri"/>
          <w:sz w:val="22"/>
          <w:szCs w:val="22"/>
        </w:rPr>
        <w:t>Struktura akademických pracovníků odpovídá z hlediska kvalifikace, věkové struktury a týdenní pracovní doby struktuře daného studijního plánu, jeho cílům a profilu absolventa daného studijního programu. Zároveň akademičtí pracovníci vykonávají tvůrčí činnost, která se vztahuje k danému studijnímu programu v rámci jejich profesního zaměření. Veškeré detaily o každém z níže uvedených akademických pracovníků jsou uvedeny v </w:t>
      </w:r>
      <w:r w:rsidRPr="00DF6B98">
        <w:rPr>
          <w:rFonts w:ascii="Calibri" w:hAnsi="Calibri" w:cs="Calibri"/>
          <w:i/>
          <w:sz w:val="22"/>
          <w:szCs w:val="22"/>
        </w:rPr>
        <w:t>Příloze C-I – Personální zabezpečení.</w:t>
      </w:r>
      <w:r w:rsidRPr="00DF6B98">
        <w:rPr>
          <w:rFonts w:ascii="Calibri" w:hAnsi="Calibri" w:cs="Calibri"/>
          <w:sz w:val="22"/>
          <w:szCs w:val="22"/>
        </w:rPr>
        <w:t xml:space="preserve"> </w:t>
      </w:r>
    </w:p>
    <w:p w14:paraId="5632C215" w14:textId="77777777" w:rsidR="007E544F" w:rsidRDefault="007E544F" w:rsidP="007A1F77">
      <w:pPr>
        <w:jc w:val="center"/>
        <w:rPr>
          <w:rFonts w:ascii="Calibri" w:hAnsi="Calibri" w:cs="Calibri"/>
          <w:i/>
          <w:szCs w:val="22"/>
        </w:rPr>
      </w:pPr>
      <w:r w:rsidRPr="007E544F">
        <w:rPr>
          <w:rFonts w:ascii="Calibri" w:hAnsi="Calibri" w:cs="Calibri"/>
          <w:i/>
          <w:szCs w:val="22"/>
        </w:rPr>
        <w:t>Tab. 2 – Personální struktura studijního program</w:t>
      </w:r>
      <w:r w:rsidR="007A1F77">
        <w:rPr>
          <w:rFonts w:ascii="Calibri" w:hAnsi="Calibri" w:cs="Calibri"/>
          <w:i/>
          <w:szCs w:val="22"/>
        </w:rPr>
        <w:t xml:space="preserve">u </w:t>
      </w:r>
      <w:r w:rsidR="00A77BF0">
        <w:rPr>
          <w:rFonts w:ascii="Calibri" w:hAnsi="Calibri" w:cs="Calibri"/>
          <w:i/>
          <w:szCs w:val="22"/>
        </w:rPr>
        <w:t>Finance</w:t>
      </w:r>
    </w:p>
    <w:tbl>
      <w:tblPr>
        <w:tblW w:w="7047" w:type="dxa"/>
        <w:jc w:val="center"/>
        <w:tblCellMar>
          <w:left w:w="70" w:type="dxa"/>
          <w:right w:w="70" w:type="dxa"/>
        </w:tblCellMar>
        <w:tblLook w:val="04A0" w:firstRow="1" w:lastRow="0" w:firstColumn="1" w:lastColumn="0" w:noHBand="0" w:noVBand="1"/>
      </w:tblPr>
      <w:tblGrid>
        <w:gridCol w:w="3387"/>
        <w:gridCol w:w="1300"/>
        <w:gridCol w:w="780"/>
        <w:gridCol w:w="1580"/>
      </w:tblGrid>
      <w:tr w:rsidR="00FF0A60" w:rsidRPr="008735BA" w14:paraId="29524CB5" w14:textId="77777777" w:rsidTr="00D72128">
        <w:trPr>
          <w:trHeight w:val="315"/>
          <w:jc w:val="center"/>
        </w:trPr>
        <w:tc>
          <w:tcPr>
            <w:tcW w:w="3387" w:type="dxa"/>
            <w:tcBorders>
              <w:top w:val="single" w:sz="12" w:space="0" w:color="auto"/>
              <w:left w:val="single" w:sz="12" w:space="0" w:color="auto"/>
              <w:bottom w:val="single" w:sz="12" w:space="0" w:color="auto"/>
              <w:right w:val="single" w:sz="4" w:space="0" w:color="auto"/>
            </w:tcBorders>
            <w:shd w:val="clear" w:color="auto" w:fill="auto"/>
            <w:noWrap/>
            <w:vAlign w:val="center"/>
            <w:hideMark/>
          </w:tcPr>
          <w:p w14:paraId="744C85AE" w14:textId="77777777" w:rsidR="00FF0A60" w:rsidRPr="008735BA" w:rsidRDefault="00FF0A60" w:rsidP="00D72128">
            <w:pPr>
              <w:rPr>
                <w:rFonts w:ascii="Calibri" w:hAnsi="Calibri" w:cs="Calibri"/>
                <w:b/>
                <w:bCs/>
              </w:rPr>
            </w:pPr>
            <w:r w:rsidRPr="008735BA">
              <w:rPr>
                <w:rFonts w:ascii="Calibri" w:hAnsi="Calibri" w:cs="Calibri"/>
                <w:b/>
                <w:bCs/>
              </w:rPr>
              <w:t>Celé jméno</w:t>
            </w:r>
          </w:p>
        </w:tc>
        <w:tc>
          <w:tcPr>
            <w:tcW w:w="1300" w:type="dxa"/>
            <w:tcBorders>
              <w:top w:val="single" w:sz="12" w:space="0" w:color="auto"/>
              <w:left w:val="nil"/>
              <w:bottom w:val="single" w:sz="12" w:space="0" w:color="auto"/>
              <w:right w:val="single" w:sz="4" w:space="0" w:color="auto"/>
            </w:tcBorders>
            <w:shd w:val="clear" w:color="auto" w:fill="auto"/>
            <w:noWrap/>
            <w:vAlign w:val="center"/>
            <w:hideMark/>
          </w:tcPr>
          <w:p w14:paraId="36B14D30" w14:textId="77777777" w:rsidR="00FF0A60" w:rsidRPr="008735BA" w:rsidRDefault="00FF0A60" w:rsidP="00D72128">
            <w:pPr>
              <w:jc w:val="center"/>
              <w:rPr>
                <w:rFonts w:ascii="Calibri" w:hAnsi="Calibri" w:cs="Calibri"/>
                <w:b/>
                <w:bCs/>
                <w:color w:val="000000"/>
              </w:rPr>
            </w:pPr>
            <w:r w:rsidRPr="008735BA">
              <w:rPr>
                <w:rFonts w:ascii="Calibri" w:hAnsi="Calibri" w:cs="Calibri"/>
                <w:b/>
                <w:bCs/>
                <w:color w:val="000000"/>
              </w:rPr>
              <w:t>Rok narození</w:t>
            </w:r>
          </w:p>
        </w:tc>
        <w:tc>
          <w:tcPr>
            <w:tcW w:w="780" w:type="dxa"/>
            <w:tcBorders>
              <w:top w:val="single" w:sz="12" w:space="0" w:color="auto"/>
              <w:left w:val="nil"/>
              <w:bottom w:val="single" w:sz="12" w:space="0" w:color="auto"/>
              <w:right w:val="single" w:sz="4" w:space="0" w:color="auto"/>
            </w:tcBorders>
            <w:shd w:val="clear" w:color="auto" w:fill="auto"/>
            <w:noWrap/>
            <w:vAlign w:val="center"/>
            <w:hideMark/>
          </w:tcPr>
          <w:p w14:paraId="4AEAF058" w14:textId="77777777" w:rsidR="00FF0A60" w:rsidRPr="008735BA" w:rsidRDefault="00FF0A60" w:rsidP="00D72128">
            <w:pPr>
              <w:jc w:val="center"/>
              <w:rPr>
                <w:rFonts w:ascii="Calibri" w:hAnsi="Calibri" w:cs="Calibri"/>
                <w:b/>
                <w:bCs/>
                <w:color w:val="000000"/>
              </w:rPr>
            </w:pPr>
            <w:r w:rsidRPr="008735BA">
              <w:rPr>
                <w:rFonts w:ascii="Calibri" w:hAnsi="Calibri" w:cs="Calibri"/>
                <w:b/>
                <w:bCs/>
                <w:color w:val="000000"/>
              </w:rPr>
              <w:t>Úvazek</w:t>
            </w:r>
          </w:p>
        </w:tc>
        <w:tc>
          <w:tcPr>
            <w:tcW w:w="1580" w:type="dxa"/>
            <w:tcBorders>
              <w:top w:val="single" w:sz="12" w:space="0" w:color="auto"/>
              <w:left w:val="nil"/>
              <w:bottom w:val="single" w:sz="12" w:space="0" w:color="auto"/>
              <w:right w:val="single" w:sz="12" w:space="0" w:color="auto"/>
            </w:tcBorders>
            <w:shd w:val="clear" w:color="auto" w:fill="auto"/>
            <w:noWrap/>
            <w:vAlign w:val="center"/>
            <w:hideMark/>
          </w:tcPr>
          <w:p w14:paraId="32134BDE" w14:textId="77777777" w:rsidR="00FF0A60" w:rsidRPr="008735BA" w:rsidRDefault="00FF0A60" w:rsidP="00D72128">
            <w:pPr>
              <w:jc w:val="center"/>
              <w:rPr>
                <w:rFonts w:ascii="Calibri" w:hAnsi="Calibri" w:cs="Calibri"/>
                <w:b/>
                <w:bCs/>
                <w:color w:val="000000"/>
              </w:rPr>
            </w:pPr>
            <w:r w:rsidRPr="008735BA">
              <w:rPr>
                <w:rFonts w:ascii="Calibri" w:hAnsi="Calibri" w:cs="Calibri"/>
                <w:b/>
                <w:bCs/>
                <w:color w:val="000000"/>
              </w:rPr>
              <w:t>Pracovní poměr</w:t>
            </w:r>
          </w:p>
        </w:tc>
      </w:tr>
      <w:tr w:rsidR="00FF0A60" w:rsidRPr="008735BA" w14:paraId="4A2B9582"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5555730D" w14:textId="77777777" w:rsidR="00FF0A60" w:rsidRPr="008735BA" w:rsidRDefault="00FF0A60" w:rsidP="00D72128">
            <w:pPr>
              <w:rPr>
                <w:rFonts w:ascii="Calibri" w:hAnsi="Calibri" w:cs="Calibri"/>
                <w:b/>
                <w:bCs/>
                <w:color w:val="000000"/>
              </w:rPr>
            </w:pPr>
            <w:r w:rsidRPr="008735BA">
              <w:rPr>
                <w:rFonts w:ascii="Calibri" w:hAnsi="Calibri" w:cs="Calibri"/>
                <w:b/>
                <w:bCs/>
                <w:color w:val="000000"/>
              </w:rPr>
              <w:t>Profesoři</w:t>
            </w:r>
          </w:p>
        </w:tc>
      </w:tr>
      <w:tr w:rsidR="00FF0A60" w:rsidRPr="008735BA" w14:paraId="3E541CE3" w14:textId="77777777" w:rsidTr="00D72128">
        <w:trPr>
          <w:trHeight w:val="315"/>
          <w:jc w:val="center"/>
        </w:trPr>
        <w:tc>
          <w:tcPr>
            <w:tcW w:w="3387" w:type="dxa"/>
            <w:tcBorders>
              <w:top w:val="single" w:sz="12" w:space="0" w:color="auto"/>
              <w:left w:val="single" w:sz="12" w:space="0" w:color="auto"/>
              <w:bottom w:val="single" w:sz="2" w:space="0" w:color="auto"/>
              <w:right w:val="single" w:sz="4" w:space="0" w:color="auto"/>
            </w:tcBorders>
            <w:shd w:val="clear" w:color="auto" w:fill="auto"/>
            <w:noWrap/>
            <w:vAlign w:val="center"/>
          </w:tcPr>
          <w:p w14:paraId="051389A0" w14:textId="77777777" w:rsidR="00FF0A60" w:rsidRPr="0062549C" w:rsidRDefault="00FF0A60" w:rsidP="00D72128">
            <w:pPr>
              <w:rPr>
                <w:rFonts w:ascii="Calibri" w:hAnsi="Calibri" w:cs="Calibri"/>
              </w:rPr>
            </w:pPr>
            <w:r w:rsidRPr="0062549C">
              <w:rPr>
                <w:rFonts w:ascii="Calibri" w:hAnsi="Calibri" w:cs="Calibri"/>
              </w:rPr>
              <w:t>prof. Dr.</w:t>
            </w:r>
            <w:r>
              <w:rPr>
                <w:rFonts w:ascii="Calibri" w:hAnsi="Calibri" w:cs="Calibri"/>
              </w:rPr>
              <w:t xml:space="preserve"> </w:t>
            </w:r>
            <w:r w:rsidRPr="0062549C">
              <w:rPr>
                <w:rFonts w:ascii="Calibri" w:hAnsi="Calibri" w:cs="Calibri"/>
              </w:rPr>
              <w:t>Ing. Drahomíra Pavelková</w:t>
            </w:r>
          </w:p>
        </w:tc>
        <w:tc>
          <w:tcPr>
            <w:tcW w:w="1300" w:type="dxa"/>
            <w:tcBorders>
              <w:top w:val="single" w:sz="12" w:space="0" w:color="auto"/>
              <w:left w:val="nil"/>
              <w:bottom w:val="single" w:sz="2" w:space="0" w:color="auto"/>
              <w:right w:val="single" w:sz="4" w:space="0" w:color="auto"/>
            </w:tcBorders>
            <w:shd w:val="clear" w:color="auto" w:fill="auto"/>
            <w:noWrap/>
            <w:vAlign w:val="center"/>
          </w:tcPr>
          <w:p w14:paraId="59937A18" w14:textId="77777777" w:rsidR="00FF0A60" w:rsidRPr="0062549C" w:rsidRDefault="00FF0A60" w:rsidP="00D72128">
            <w:pPr>
              <w:jc w:val="center"/>
              <w:rPr>
                <w:rFonts w:ascii="Calibri" w:hAnsi="Calibri" w:cs="Calibri"/>
              </w:rPr>
            </w:pPr>
            <w:r w:rsidRPr="0062549C">
              <w:rPr>
                <w:rFonts w:ascii="Calibri" w:hAnsi="Calibri" w:cs="Calibri"/>
              </w:rPr>
              <w:t>1963</w:t>
            </w:r>
          </w:p>
        </w:tc>
        <w:tc>
          <w:tcPr>
            <w:tcW w:w="780" w:type="dxa"/>
            <w:tcBorders>
              <w:top w:val="single" w:sz="12" w:space="0" w:color="auto"/>
              <w:left w:val="nil"/>
              <w:bottom w:val="single" w:sz="2" w:space="0" w:color="auto"/>
              <w:right w:val="single" w:sz="4" w:space="0" w:color="auto"/>
            </w:tcBorders>
            <w:shd w:val="clear" w:color="auto" w:fill="auto"/>
            <w:noWrap/>
            <w:vAlign w:val="center"/>
          </w:tcPr>
          <w:p w14:paraId="09BFC2B0"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single" w:sz="12" w:space="0" w:color="auto"/>
              <w:left w:val="nil"/>
              <w:bottom w:val="single" w:sz="2" w:space="0" w:color="auto"/>
              <w:right w:val="single" w:sz="12" w:space="0" w:color="auto"/>
            </w:tcBorders>
            <w:shd w:val="clear" w:color="auto" w:fill="auto"/>
            <w:noWrap/>
            <w:vAlign w:val="center"/>
          </w:tcPr>
          <w:p w14:paraId="1C9C96DB" w14:textId="77777777" w:rsidR="00FF0A60" w:rsidRPr="0062549C" w:rsidRDefault="00FF0A60" w:rsidP="00D72128">
            <w:pPr>
              <w:jc w:val="center"/>
              <w:rPr>
                <w:rFonts w:ascii="Calibri" w:hAnsi="Calibri" w:cs="Calibri"/>
              </w:rPr>
            </w:pPr>
            <w:r w:rsidRPr="0062549C">
              <w:rPr>
                <w:rFonts w:ascii="Calibri" w:hAnsi="Calibri" w:cs="Calibri"/>
              </w:rPr>
              <w:t>N</w:t>
            </w:r>
          </w:p>
        </w:tc>
      </w:tr>
      <w:tr w:rsidR="00FF0A60" w:rsidRPr="008735BA" w14:paraId="2E4B8B0F" w14:textId="77777777" w:rsidTr="00D72128">
        <w:trPr>
          <w:trHeight w:val="315"/>
          <w:jc w:val="center"/>
        </w:trPr>
        <w:tc>
          <w:tcPr>
            <w:tcW w:w="3387" w:type="dxa"/>
            <w:tcBorders>
              <w:top w:val="single" w:sz="2" w:space="0" w:color="auto"/>
              <w:left w:val="single" w:sz="12" w:space="0" w:color="auto"/>
              <w:bottom w:val="single" w:sz="2" w:space="0" w:color="auto"/>
              <w:right w:val="single" w:sz="4" w:space="0" w:color="auto"/>
            </w:tcBorders>
            <w:shd w:val="clear" w:color="auto" w:fill="auto"/>
            <w:noWrap/>
            <w:vAlign w:val="center"/>
          </w:tcPr>
          <w:p w14:paraId="3BE4F553" w14:textId="77777777" w:rsidR="00FF0A60" w:rsidRPr="0062549C" w:rsidRDefault="00FF0A60" w:rsidP="00D72128">
            <w:pPr>
              <w:rPr>
                <w:rFonts w:ascii="Calibri" w:hAnsi="Calibri" w:cs="Calibri"/>
              </w:rPr>
            </w:pPr>
            <w:r>
              <w:rPr>
                <w:rFonts w:ascii="Calibri" w:hAnsi="Calibri" w:cs="Calibri"/>
              </w:rPr>
              <w:t>prof</w:t>
            </w:r>
            <w:r w:rsidRPr="0062549C">
              <w:rPr>
                <w:rFonts w:ascii="Calibri" w:hAnsi="Calibri" w:cs="Calibri"/>
              </w:rPr>
              <w:t>. Ing. Boris Popesko, Ph.D.</w:t>
            </w:r>
          </w:p>
        </w:tc>
        <w:tc>
          <w:tcPr>
            <w:tcW w:w="1300" w:type="dxa"/>
            <w:tcBorders>
              <w:top w:val="single" w:sz="2" w:space="0" w:color="auto"/>
              <w:left w:val="nil"/>
              <w:bottom w:val="single" w:sz="2" w:space="0" w:color="auto"/>
              <w:right w:val="single" w:sz="4" w:space="0" w:color="auto"/>
            </w:tcBorders>
            <w:shd w:val="clear" w:color="auto" w:fill="auto"/>
            <w:noWrap/>
            <w:vAlign w:val="center"/>
          </w:tcPr>
          <w:p w14:paraId="59A44838" w14:textId="77777777" w:rsidR="00FF0A60" w:rsidRPr="0062549C" w:rsidRDefault="00FF0A60" w:rsidP="00D72128">
            <w:pPr>
              <w:jc w:val="center"/>
              <w:rPr>
                <w:rFonts w:ascii="Calibri" w:hAnsi="Calibri" w:cs="Calibri"/>
              </w:rPr>
            </w:pPr>
            <w:r w:rsidRPr="0062549C">
              <w:rPr>
                <w:rFonts w:ascii="Calibri" w:hAnsi="Calibri" w:cs="Calibri"/>
              </w:rPr>
              <w:t>1978</w:t>
            </w:r>
          </w:p>
        </w:tc>
        <w:tc>
          <w:tcPr>
            <w:tcW w:w="780" w:type="dxa"/>
            <w:tcBorders>
              <w:top w:val="single" w:sz="2" w:space="0" w:color="auto"/>
              <w:left w:val="nil"/>
              <w:bottom w:val="single" w:sz="2" w:space="0" w:color="auto"/>
              <w:right w:val="single" w:sz="4" w:space="0" w:color="auto"/>
            </w:tcBorders>
            <w:shd w:val="clear" w:color="auto" w:fill="auto"/>
            <w:noWrap/>
            <w:vAlign w:val="center"/>
          </w:tcPr>
          <w:p w14:paraId="0E7368BC"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single" w:sz="2" w:space="0" w:color="auto"/>
              <w:left w:val="nil"/>
              <w:bottom w:val="single" w:sz="2" w:space="0" w:color="auto"/>
              <w:right w:val="single" w:sz="12" w:space="0" w:color="auto"/>
            </w:tcBorders>
            <w:shd w:val="clear" w:color="auto" w:fill="auto"/>
            <w:noWrap/>
          </w:tcPr>
          <w:p w14:paraId="7C85A658" w14:textId="77777777" w:rsidR="00FF0A60" w:rsidRPr="0062549C" w:rsidRDefault="00FF0A60" w:rsidP="00D72128">
            <w:pPr>
              <w:jc w:val="center"/>
              <w:rPr>
                <w:rFonts w:ascii="Calibri" w:hAnsi="Calibri" w:cs="Calibri"/>
              </w:rPr>
            </w:pPr>
            <w:r w:rsidRPr="007B10C7">
              <w:rPr>
                <w:rFonts w:ascii="Calibri" w:hAnsi="Calibri" w:cs="Calibri"/>
              </w:rPr>
              <w:t>N</w:t>
            </w:r>
          </w:p>
        </w:tc>
      </w:tr>
      <w:tr w:rsidR="00FF0A60" w:rsidRPr="008735BA" w14:paraId="4325EA8E" w14:textId="77777777" w:rsidTr="00D72128">
        <w:trPr>
          <w:trHeight w:val="315"/>
          <w:jc w:val="center"/>
        </w:trPr>
        <w:tc>
          <w:tcPr>
            <w:tcW w:w="3387" w:type="dxa"/>
            <w:tcBorders>
              <w:top w:val="single" w:sz="2" w:space="0" w:color="auto"/>
              <w:left w:val="single" w:sz="12" w:space="0" w:color="auto"/>
              <w:bottom w:val="single" w:sz="12" w:space="0" w:color="auto"/>
              <w:right w:val="single" w:sz="4" w:space="0" w:color="auto"/>
            </w:tcBorders>
            <w:shd w:val="clear" w:color="auto" w:fill="auto"/>
            <w:noWrap/>
            <w:vAlign w:val="center"/>
          </w:tcPr>
          <w:p w14:paraId="2322997D" w14:textId="77777777" w:rsidR="00FF0A60" w:rsidRPr="0062549C" w:rsidRDefault="00FF0A60" w:rsidP="00D72128">
            <w:pPr>
              <w:rPr>
                <w:rFonts w:ascii="Calibri" w:hAnsi="Calibri" w:cs="Calibri"/>
              </w:rPr>
            </w:pPr>
            <w:r>
              <w:rPr>
                <w:rFonts w:ascii="Calibri" w:hAnsi="Calibri" w:cs="Calibri"/>
              </w:rPr>
              <w:t>prof. Ing. Rastislav Rajnoha, PhD.</w:t>
            </w:r>
          </w:p>
        </w:tc>
        <w:tc>
          <w:tcPr>
            <w:tcW w:w="1300" w:type="dxa"/>
            <w:tcBorders>
              <w:top w:val="single" w:sz="2" w:space="0" w:color="auto"/>
              <w:left w:val="nil"/>
              <w:bottom w:val="single" w:sz="12" w:space="0" w:color="auto"/>
              <w:right w:val="single" w:sz="4" w:space="0" w:color="auto"/>
            </w:tcBorders>
            <w:shd w:val="clear" w:color="auto" w:fill="auto"/>
            <w:noWrap/>
            <w:vAlign w:val="center"/>
          </w:tcPr>
          <w:p w14:paraId="01671E7D" w14:textId="77777777" w:rsidR="00FF0A60" w:rsidRPr="0062549C" w:rsidRDefault="00FF0A60" w:rsidP="00D72128">
            <w:pPr>
              <w:jc w:val="center"/>
              <w:rPr>
                <w:rFonts w:ascii="Calibri" w:hAnsi="Calibri" w:cs="Calibri"/>
              </w:rPr>
            </w:pPr>
            <w:r>
              <w:rPr>
                <w:rFonts w:ascii="Calibri" w:hAnsi="Calibri" w:cs="Calibri"/>
              </w:rPr>
              <w:t>1971</w:t>
            </w:r>
          </w:p>
        </w:tc>
        <w:tc>
          <w:tcPr>
            <w:tcW w:w="780" w:type="dxa"/>
            <w:tcBorders>
              <w:top w:val="single" w:sz="2" w:space="0" w:color="auto"/>
              <w:left w:val="nil"/>
              <w:bottom w:val="single" w:sz="12" w:space="0" w:color="auto"/>
              <w:right w:val="single" w:sz="4" w:space="0" w:color="auto"/>
            </w:tcBorders>
            <w:shd w:val="clear" w:color="auto" w:fill="auto"/>
            <w:noWrap/>
            <w:vAlign w:val="center"/>
          </w:tcPr>
          <w:p w14:paraId="6C095F39" w14:textId="77777777" w:rsidR="00FF0A60" w:rsidRPr="0062549C" w:rsidRDefault="00FF0A60" w:rsidP="00D72128">
            <w:pPr>
              <w:jc w:val="center"/>
              <w:rPr>
                <w:rFonts w:ascii="Calibri" w:hAnsi="Calibri" w:cs="Calibri"/>
              </w:rPr>
            </w:pPr>
            <w:r>
              <w:rPr>
                <w:rFonts w:ascii="Calibri" w:hAnsi="Calibri" w:cs="Calibri"/>
              </w:rPr>
              <w:t>20</w:t>
            </w:r>
          </w:p>
        </w:tc>
        <w:tc>
          <w:tcPr>
            <w:tcW w:w="1580" w:type="dxa"/>
            <w:tcBorders>
              <w:top w:val="single" w:sz="2" w:space="0" w:color="auto"/>
              <w:left w:val="nil"/>
              <w:bottom w:val="single" w:sz="12" w:space="0" w:color="auto"/>
              <w:right w:val="single" w:sz="12" w:space="0" w:color="auto"/>
            </w:tcBorders>
            <w:shd w:val="clear" w:color="auto" w:fill="auto"/>
            <w:noWrap/>
          </w:tcPr>
          <w:p w14:paraId="3E97084B" w14:textId="77777777" w:rsidR="00FF0A60" w:rsidRPr="0062549C" w:rsidRDefault="00FF0A60" w:rsidP="00D72128">
            <w:pPr>
              <w:jc w:val="center"/>
              <w:rPr>
                <w:rFonts w:ascii="Calibri" w:hAnsi="Calibri" w:cs="Calibri"/>
              </w:rPr>
            </w:pPr>
            <w:r>
              <w:rPr>
                <w:rFonts w:ascii="Calibri" w:hAnsi="Calibri" w:cs="Calibri"/>
              </w:rPr>
              <w:t>N</w:t>
            </w:r>
          </w:p>
        </w:tc>
      </w:tr>
      <w:tr w:rsidR="00FF0A60" w:rsidRPr="008735BA" w14:paraId="5409BD1B"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20A4241A" w14:textId="77777777" w:rsidR="00FF0A60" w:rsidRPr="00C52600" w:rsidRDefault="00FF0A60" w:rsidP="00D72128">
            <w:pPr>
              <w:rPr>
                <w:rFonts w:ascii="Calibri" w:hAnsi="Calibri" w:cs="Calibri"/>
                <w:b/>
                <w:bCs/>
                <w:color w:val="000000"/>
              </w:rPr>
            </w:pPr>
            <w:r w:rsidRPr="00C52600">
              <w:rPr>
                <w:rFonts w:ascii="Calibri" w:hAnsi="Calibri" w:cs="Calibri"/>
                <w:b/>
                <w:bCs/>
                <w:color w:val="000000"/>
              </w:rPr>
              <w:t>Docenti</w:t>
            </w:r>
          </w:p>
        </w:tc>
      </w:tr>
      <w:tr w:rsidR="00FF0A60" w:rsidRPr="008735BA" w14:paraId="4FFECF48" w14:textId="77777777" w:rsidTr="00D72128">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4A88F7A" w14:textId="77777777" w:rsidR="00FF0A60" w:rsidRPr="0062549C" w:rsidRDefault="00FF0A60" w:rsidP="00D72128">
            <w:pPr>
              <w:rPr>
                <w:rFonts w:ascii="Calibri" w:hAnsi="Calibri" w:cs="Calibri"/>
              </w:rPr>
            </w:pPr>
            <w:r>
              <w:rPr>
                <w:rFonts w:ascii="Calibri" w:hAnsi="Calibri" w:cs="Calibri"/>
              </w:rPr>
              <w:t>doc. Ing. Zuzana Dohnalová,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94E68E" w14:textId="77777777" w:rsidR="00FF0A60" w:rsidRPr="00686EC2" w:rsidRDefault="00FF0A60" w:rsidP="00D72128">
            <w:pPr>
              <w:jc w:val="center"/>
              <w:rPr>
                <w:rFonts w:ascii="Calibri" w:hAnsi="Calibri" w:cs="Calibri"/>
              </w:rPr>
            </w:pPr>
            <w:r>
              <w:rPr>
                <w:rFonts w:ascii="Calibri" w:hAnsi="Calibri" w:cs="Calibri"/>
              </w:rPr>
              <w:t>1966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85DA801"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C032712" w14:textId="77777777" w:rsidR="00FF0A60" w:rsidRPr="007B10C7" w:rsidRDefault="00FF0A60" w:rsidP="00D72128">
            <w:pPr>
              <w:jc w:val="center"/>
              <w:rPr>
                <w:rFonts w:ascii="Calibri" w:hAnsi="Calibri" w:cs="Calibri"/>
              </w:rPr>
            </w:pPr>
            <w:r>
              <w:rPr>
                <w:rFonts w:ascii="Calibri" w:hAnsi="Calibri" w:cs="Calibri"/>
              </w:rPr>
              <w:t>N</w:t>
            </w:r>
          </w:p>
        </w:tc>
      </w:tr>
      <w:tr w:rsidR="00FF0A60" w:rsidRPr="008735BA" w14:paraId="6100D77A" w14:textId="77777777" w:rsidTr="00D72128">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D62CCCD" w14:textId="77777777" w:rsidR="00FF0A60" w:rsidRDefault="00FF0A60" w:rsidP="00D72128">
            <w:pPr>
              <w:rPr>
                <w:rFonts w:ascii="Calibri" w:hAnsi="Calibri" w:cs="Calibri"/>
              </w:rPr>
            </w:pPr>
            <w:r w:rsidRPr="00040109">
              <w:rPr>
                <w:rFonts w:ascii="Calibri" w:hAnsi="Calibri" w:cs="Calibri"/>
              </w:rPr>
              <w:t xml:space="preserve">doc. </w:t>
            </w:r>
            <w:r w:rsidR="0021218A">
              <w:rPr>
                <w:rFonts w:ascii="Calibri" w:hAnsi="Calibri" w:cs="Calibri"/>
              </w:rPr>
              <w:t xml:space="preserve">PhDr. </w:t>
            </w:r>
            <w:r w:rsidRPr="00040109">
              <w:rPr>
                <w:rFonts w:ascii="Calibri" w:hAnsi="Calibri" w:cs="Calibri"/>
              </w:rPr>
              <w:t>Ing. Aleš Gregar,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257D7E5" w14:textId="77777777" w:rsidR="00FF0A60" w:rsidRDefault="00040109" w:rsidP="00D72128">
            <w:pPr>
              <w:jc w:val="center"/>
              <w:rPr>
                <w:rFonts w:ascii="Calibri" w:hAnsi="Calibri" w:cs="Calibri"/>
              </w:rPr>
            </w:pPr>
            <w:r>
              <w:rPr>
                <w:rFonts w:ascii="Calibri" w:hAnsi="Calibri" w:cs="Calibri"/>
              </w:rPr>
              <w:t>1945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F025D1D" w14:textId="77777777" w:rsidR="00FF0A60" w:rsidRDefault="00040109"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8BACABE" w14:textId="77777777" w:rsidR="00FF0A60" w:rsidRDefault="00040109" w:rsidP="00D72128">
            <w:pPr>
              <w:jc w:val="center"/>
              <w:rPr>
                <w:rFonts w:ascii="Calibri" w:hAnsi="Calibri" w:cs="Calibri"/>
              </w:rPr>
            </w:pPr>
            <w:r>
              <w:rPr>
                <w:rFonts w:ascii="Calibri" w:hAnsi="Calibri" w:cs="Calibri"/>
              </w:rPr>
              <w:t>N</w:t>
            </w:r>
          </w:p>
        </w:tc>
      </w:tr>
      <w:tr w:rsidR="00FF0A60" w:rsidRPr="008735BA" w14:paraId="51DEDA45" w14:textId="77777777" w:rsidTr="00D72128">
        <w:trPr>
          <w:trHeight w:val="315"/>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78575835" w14:textId="77777777" w:rsidR="00FF0A60" w:rsidRPr="0062549C" w:rsidRDefault="00FF0A60" w:rsidP="00D72128">
            <w:pPr>
              <w:rPr>
                <w:rFonts w:ascii="Calibri" w:hAnsi="Calibri" w:cs="Calibri"/>
              </w:rPr>
            </w:pPr>
            <w:r w:rsidRPr="0062549C">
              <w:rPr>
                <w:rFonts w:ascii="Calibri" w:hAnsi="Calibri" w:cs="Calibri"/>
              </w:rPr>
              <w:t>doc. Ing. Adriana Knápková,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9DFD0E1" w14:textId="77777777" w:rsidR="00FF0A60" w:rsidRPr="00686EC2" w:rsidRDefault="00FF0A60" w:rsidP="00D72128">
            <w:pPr>
              <w:jc w:val="center"/>
              <w:rPr>
                <w:rFonts w:ascii="Calibri" w:hAnsi="Calibri" w:cs="Calibri"/>
              </w:rPr>
            </w:pPr>
            <w:r w:rsidRPr="00686EC2">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2A5D29AC"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3146E78" w14:textId="77777777" w:rsidR="00FF0A60" w:rsidRPr="007B10C7" w:rsidRDefault="00FF0A60" w:rsidP="00D72128">
            <w:pPr>
              <w:jc w:val="center"/>
              <w:rPr>
                <w:rFonts w:ascii="Calibri" w:hAnsi="Calibri" w:cs="Calibri"/>
              </w:rPr>
            </w:pPr>
            <w:r w:rsidRPr="007B10C7">
              <w:rPr>
                <w:rFonts w:ascii="Calibri" w:hAnsi="Calibri" w:cs="Calibri"/>
              </w:rPr>
              <w:t>N</w:t>
            </w:r>
          </w:p>
        </w:tc>
      </w:tr>
      <w:tr w:rsidR="00FF0A60" w:rsidRPr="008735BA" w14:paraId="27D3F849"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6D685963" w14:textId="77777777" w:rsidR="00FF0A60" w:rsidRPr="0062549C" w:rsidRDefault="00FF0A60" w:rsidP="00D72128">
            <w:pPr>
              <w:rPr>
                <w:rFonts w:ascii="Calibri" w:hAnsi="Calibri" w:cs="Calibri"/>
              </w:rPr>
            </w:pPr>
            <w:r>
              <w:rPr>
                <w:rFonts w:ascii="Calibri" w:hAnsi="Calibri" w:cs="Calibri"/>
              </w:rPr>
              <w:t xml:space="preserve">doc. </w:t>
            </w:r>
            <w:r w:rsidRPr="0062549C">
              <w:rPr>
                <w:rFonts w:ascii="Calibri" w:hAnsi="Calibri" w:cs="Calibri"/>
              </w:rPr>
              <w:t>Ing. Petr Novák,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573A2060" w14:textId="77777777" w:rsidR="00FF0A60" w:rsidRPr="0062549C" w:rsidRDefault="00FF0A60" w:rsidP="00D72128">
            <w:pPr>
              <w:jc w:val="center"/>
              <w:rPr>
                <w:rFonts w:ascii="Calibri" w:hAnsi="Calibri" w:cs="Calibri"/>
              </w:rPr>
            </w:pPr>
            <w:r w:rsidRPr="0062549C">
              <w:rPr>
                <w:rFonts w:ascii="Calibri" w:hAnsi="Calibri" w:cs="Calibri"/>
              </w:rPr>
              <w:t>1979</w:t>
            </w:r>
          </w:p>
        </w:tc>
        <w:tc>
          <w:tcPr>
            <w:tcW w:w="780" w:type="dxa"/>
            <w:tcBorders>
              <w:top w:val="nil"/>
              <w:left w:val="nil"/>
              <w:bottom w:val="single" w:sz="4" w:space="0" w:color="auto"/>
              <w:right w:val="single" w:sz="4" w:space="0" w:color="auto"/>
            </w:tcBorders>
            <w:shd w:val="clear" w:color="auto" w:fill="auto"/>
            <w:noWrap/>
            <w:vAlign w:val="center"/>
          </w:tcPr>
          <w:p w14:paraId="6BF8F4FD"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48DB8040" w14:textId="77777777" w:rsidR="00FF0A60" w:rsidRPr="0062549C" w:rsidRDefault="00FF0A60" w:rsidP="00D72128">
            <w:pPr>
              <w:jc w:val="center"/>
              <w:rPr>
                <w:rFonts w:ascii="Calibri" w:hAnsi="Calibri" w:cs="Calibri"/>
              </w:rPr>
            </w:pPr>
            <w:r w:rsidRPr="00867B16">
              <w:rPr>
                <w:rFonts w:ascii="Calibri" w:hAnsi="Calibri" w:cs="Calibri"/>
              </w:rPr>
              <w:t>N</w:t>
            </w:r>
          </w:p>
        </w:tc>
      </w:tr>
      <w:tr w:rsidR="00FF0A60" w:rsidRPr="008735BA" w14:paraId="3C9A2251"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09E8C49E" w14:textId="77777777" w:rsidR="00FF0A60" w:rsidRDefault="00FF0A60" w:rsidP="00D72128">
            <w:pPr>
              <w:rPr>
                <w:rFonts w:ascii="Calibri" w:hAnsi="Calibri" w:cs="Calibri"/>
              </w:rPr>
            </w:pPr>
            <w:r>
              <w:rPr>
                <w:rFonts w:ascii="Calibri" w:hAnsi="Calibri" w:cs="Calibri"/>
              </w:rPr>
              <w:t>doc. Ing. Marie Paseková,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41CB8870" w14:textId="77777777" w:rsidR="00FF0A60" w:rsidRPr="0062549C" w:rsidRDefault="00FF0A60" w:rsidP="00D72128">
            <w:pPr>
              <w:jc w:val="center"/>
              <w:rPr>
                <w:rFonts w:ascii="Calibri" w:hAnsi="Calibri" w:cs="Calibri"/>
              </w:rPr>
            </w:pPr>
            <w:r>
              <w:rPr>
                <w:rFonts w:ascii="Calibri" w:hAnsi="Calibri" w:cs="Calibri"/>
              </w:rPr>
              <w:t>1960</w:t>
            </w:r>
          </w:p>
        </w:tc>
        <w:tc>
          <w:tcPr>
            <w:tcW w:w="780" w:type="dxa"/>
            <w:tcBorders>
              <w:top w:val="nil"/>
              <w:left w:val="nil"/>
              <w:bottom w:val="single" w:sz="4" w:space="0" w:color="auto"/>
              <w:right w:val="single" w:sz="4" w:space="0" w:color="auto"/>
            </w:tcBorders>
            <w:shd w:val="clear" w:color="auto" w:fill="auto"/>
            <w:noWrap/>
            <w:vAlign w:val="center"/>
          </w:tcPr>
          <w:p w14:paraId="383DFC84" w14:textId="77777777" w:rsidR="00FF0A60" w:rsidRPr="0062549C" w:rsidRDefault="00FF0A60" w:rsidP="00D72128">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3D0D26E6" w14:textId="77777777" w:rsidR="00FF0A60" w:rsidRPr="00867B16" w:rsidRDefault="00FF0A60" w:rsidP="00D72128">
            <w:pPr>
              <w:jc w:val="center"/>
              <w:rPr>
                <w:rFonts w:ascii="Calibri" w:hAnsi="Calibri" w:cs="Calibri"/>
              </w:rPr>
            </w:pPr>
            <w:r>
              <w:rPr>
                <w:rFonts w:ascii="Calibri" w:hAnsi="Calibri" w:cs="Calibri"/>
              </w:rPr>
              <w:t>N</w:t>
            </w:r>
          </w:p>
        </w:tc>
      </w:tr>
      <w:tr w:rsidR="00FF0A60" w:rsidRPr="008735BA" w14:paraId="2C7B4A08"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00235253" w14:textId="77777777" w:rsidR="00FF0A60" w:rsidRPr="0062549C" w:rsidRDefault="00FF0A60" w:rsidP="00D72128">
            <w:pPr>
              <w:rPr>
                <w:rFonts w:ascii="Calibri" w:hAnsi="Calibri" w:cs="Calibri"/>
              </w:rPr>
            </w:pPr>
            <w:r w:rsidRPr="0062549C">
              <w:rPr>
                <w:rFonts w:ascii="Calibri" w:hAnsi="Calibri" w:cs="Calibri"/>
              </w:rPr>
              <w:t>doc. Ing. Jena Švarcová,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6619E5E9" w14:textId="77777777" w:rsidR="00FF0A60" w:rsidRPr="0062549C" w:rsidRDefault="00FF0A60" w:rsidP="00D72128">
            <w:pPr>
              <w:jc w:val="center"/>
              <w:rPr>
                <w:rFonts w:ascii="Calibri" w:hAnsi="Calibri" w:cs="Calibri"/>
              </w:rPr>
            </w:pPr>
            <w:r w:rsidRPr="0062549C">
              <w:rPr>
                <w:rFonts w:ascii="Calibri" w:hAnsi="Calibri" w:cs="Calibri"/>
              </w:rPr>
              <w:t>1963</w:t>
            </w:r>
          </w:p>
        </w:tc>
        <w:tc>
          <w:tcPr>
            <w:tcW w:w="780" w:type="dxa"/>
            <w:tcBorders>
              <w:top w:val="nil"/>
              <w:left w:val="nil"/>
              <w:bottom w:val="single" w:sz="4" w:space="0" w:color="auto"/>
              <w:right w:val="single" w:sz="4" w:space="0" w:color="auto"/>
            </w:tcBorders>
            <w:shd w:val="clear" w:color="auto" w:fill="auto"/>
            <w:noWrap/>
            <w:vAlign w:val="center"/>
          </w:tcPr>
          <w:p w14:paraId="0A95F87C" w14:textId="77777777" w:rsidR="00FF0A60" w:rsidRPr="0062549C" w:rsidRDefault="00FF0A60" w:rsidP="00D72128">
            <w:pPr>
              <w:jc w:val="center"/>
              <w:rPr>
                <w:rFonts w:ascii="Calibri" w:hAnsi="Calibri" w:cs="Calibri"/>
              </w:rPr>
            </w:pPr>
            <w:r w:rsidRPr="0062549C">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366A70EF" w14:textId="77777777" w:rsidR="00FF0A60" w:rsidRPr="007B10C7" w:rsidRDefault="00FF0A60" w:rsidP="00D72128">
            <w:pPr>
              <w:jc w:val="center"/>
              <w:rPr>
                <w:rFonts w:ascii="Calibri" w:hAnsi="Calibri" w:cs="Calibri"/>
              </w:rPr>
            </w:pPr>
            <w:r w:rsidRPr="007B10C7">
              <w:rPr>
                <w:rFonts w:ascii="Calibri" w:hAnsi="Calibri" w:cs="Calibri"/>
              </w:rPr>
              <w:t>N</w:t>
            </w:r>
          </w:p>
        </w:tc>
      </w:tr>
      <w:tr w:rsidR="00FF0A60" w:rsidRPr="008735BA" w14:paraId="2301B729"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10D3DA25" w14:textId="77777777" w:rsidR="00FF0A60" w:rsidRPr="0062549C" w:rsidRDefault="00FF0A60" w:rsidP="00D72128">
            <w:pPr>
              <w:rPr>
                <w:rFonts w:ascii="Calibri" w:hAnsi="Calibri" w:cs="Calibri"/>
              </w:rPr>
            </w:pPr>
            <w:r>
              <w:rPr>
                <w:rFonts w:ascii="Calibri" w:hAnsi="Calibri" w:cs="Calibri"/>
              </w:rPr>
              <w:t>doc. Ing. Roman Zámečník,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A646AA0" w14:textId="77777777" w:rsidR="00FF0A60" w:rsidRPr="0062549C" w:rsidRDefault="00FF0A60" w:rsidP="00D72128">
            <w:pPr>
              <w:jc w:val="center"/>
              <w:rPr>
                <w:rFonts w:ascii="Calibri" w:hAnsi="Calibri" w:cs="Calibri"/>
              </w:rPr>
            </w:pPr>
            <w:r>
              <w:rPr>
                <w:rFonts w:ascii="Calibri" w:hAnsi="Calibri" w:cs="Calibri"/>
              </w:rPr>
              <w:t>1972</w:t>
            </w:r>
          </w:p>
        </w:tc>
        <w:tc>
          <w:tcPr>
            <w:tcW w:w="780" w:type="dxa"/>
            <w:tcBorders>
              <w:top w:val="nil"/>
              <w:left w:val="nil"/>
              <w:bottom w:val="single" w:sz="4" w:space="0" w:color="auto"/>
              <w:right w:val="single" w:sz="4" w:space="0" w:color="auto"/>
            </w:tcBorders>
            <w:shd w:val="clear" w:color="auto" w:fill="auto"/>
            <w:noWrap/>
            <w:vAlign w:val="center"/>
          </w:tcPr>
          <w:p w14:paraId="695B43E7" w14:textId="77777777" w:rsidR="00FF0A60" w:rsidRPr="0062549C" w:rsidRDefault="00FF0A60" w:rsidP="00D72128">
            <w:pPr>
              <w:jc w:val="center"/>
              <w:rPr>
                <w:rFonts w:ascii="Calibri" w:hAnsi="Calibri" w:cs="Calibri"/>
              </w:rPr>
            </w:pPr>
            <w:r>
              <w:rPr>
                <w:rFonts w:ascii="Calibri" w:hAnsi="Calibri" w:cs="Calibri"/>
              </w:rPr>
              <w:t>20</w:t>
            </w:r>
          </w:p>
        </w:tc>
        <w:tc>
          <w:tcPr>
            <w:tcW w:w="1580" w:type="dxa"/>
            <w:tcBorders>
              <w:top w:val="nil"/>
              <w:left w:val="single" w:sz="4" w:space="0" w:color="auto"/>
              <w:bottom w:val="single" w:sz="4" w:space="0" w:color="auto"/>
              <w:right w:val="single" w:sz="12" w:space="0" w:color="auto"/>
            </w:tcBorders>
            <w:shd w:val="clear" w:color="auto" w:fill="auto"/>
            <w:noWrap/>
          </w:tcPr>
          <w:p w14:paraId="6D48F591" w14:textId="77777777" w:rsidR="00FF0A60" w:rsidRPr="007B10C7" w:rsidRDefault="00FF0A60" w:rsidP="00D72128">
            <w:pPr>
              <w:jc w:val="center"/>
              <w:rPr>
                <w:rFonts w:ascii="Calibri" w:hAnsi="Calibri" w:cs="Calibri"/>
              </w:rPr>
            </w:pPr>
            <w:r>
              <w:rPr>
                <w:rFonts w:ascii="Calibri" w:hAnsi="Calibri" w:cs="Calibri"/>
              </w:rPr>
              <w:t>N</w:t>
            </w:r>
          </w:p>
        </w:tc>
      </w:tr>
      <w:tr w:rsidR="00FF0A60" w:rsidRPr="008735BA" w14:paraId="08711E6D"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13DC6090" w14:textId="77777777" w:rsidR="00FF0A60" w:rsidRPr="00C52600" w:rsidRDefault="00FF0A60" w:rsidP="00D72128">
            <w:pPr>
              <w:rPr>
                <w:rFonts w:ascii="Calibri" w:hAnsi="Calibri" w:cs="Calibri"/>
                <w:b/>
                <w:bCs/>
                <w:color w:val="000000"/>
              </w:rPr>
            </w:pPr>
            <w:r w:rsidRPr="00C52600">
              <w:rPr>
                <w:rFonts w:ascii="Calibri" w:hAnsi="Calibri" w:cs="Calibri"/>
                <w:b/>
                <w:bCs/>
                <w:color w:val="000000"/>
              </w:rPr>
              <w:t>Odborní asistenti</w:t>
            </w:r>
          </w:p>
        </w:tc>
      </w:tr>
      <w:tr w:rsidR="00FF0A60" w:rsidRPr="008735BA" w14:paraId="42B377B5"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6A8F238" w14:textId="77777777" w:rsidR="00FF0A60" w:rsidRPr="00686EC2" w:rsidRDefault="00FF0A60" w:rsidP="00D72128">
            <w:pPr>
              <w:rPr>
                <w:rFonts w:ascii="Calibri" w:hAnsi="Calibri" w:cs="Calibri"/>
              </w:rPr>
            </w:pPr>
            <w:r w:rsidRPr="00686EC2">
              <w:rPr>
                <w:rFonts w:ascii="Calibri" w:hAnsi="Calibri" w:cs="Calibri"/>
              </w:rPr>
              <w:t>Ing. Petra Benyahya,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613824" w14:textId="77777777" w:rsidR="00FF0A60" w:rsidRPr="00686EC2" w:rsidRDefault="00FF0A60" w:rsidP="00D72128">
            <w:pPr>
              <w:jc w:val="center"/>
              <w:rPr>
                <w:rFonts w:ascii="Calibri" w:hAnsi="Calibri" w:cs="Calibri"/>
              </w:rPr>
            </w:pPr>
            <w:r w:rsidRPr="00686EC2">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EB3A934"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D6EE77D"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0BF54ED1"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A0437A9" w14:textId="77777777" w:rsidR="00FF0A60" w:rsidRPr="00686EC2" w:rsidRDefault="00FF0A60" w:rsidP="00D72128">
            <w:pPr>
              <w:rPr>
                <w:rFonts w:ascii="Calibri" w:hAnsi="Calibri" w:cs="Calibri"/>
              </w:rPr>
            </w:pPr>
            <w:r>
              <w:rPr>
                <w:rFonts w:ascii="Calibri" w:hAnsi="Calibri" w:cs="Calibri"/>
              </w:rPr>
              <w:t>Ing. Michaela Blahová,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D85797" w14:textId="77777777" w:rsidR="00FF0A60" w:rsidRPr="00686EC2" w:rsidRDefault="00FF0A60" w:rsidP="00D72128">
            <w:pPr>
              <w:jc w:val="center"/>
              <w:rPr>
                <w:rFonts w:ascii="Calibri" w:hAnsi="Calibri" w:cs="Calibri"/>
              </w:rPr>
            </w:pPr>
            <w:r>
              <w:rPr>
                <w:rFonts w:ascii="Calibri" w:hAnsi="Calibri" w:cs="Calibri"/>
              </w:rPr>
              <w:t>1983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CA505D0"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01DCBAC2"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51F1EBD3"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CDD4D17" w14:textId="77777777" w:rsidR="00FF0A60" w:rsidRPr="00686EC2" w:rsidRDefault="00FF0A60" w:rsidP="00D72128">
            <w:pPr>
              <w:rPr>
                <w:rFonts w:ascii="Calibri" w:hAnsi="Calibri" w:cs="Calibri"/>
              </w:rPr>
            </w:pPr>
            <w:r w:rsidRPr="00686EC2">
              <w:rPr>
                <w:rFonts w:ascii="Calibri" w:hAnsi="Calibri" w:cs="Calibri"/>
              </w:rPr>
              <w:t xml:space="preserve">Ing. </w:t>
            </w:r>
            <w:r>
              <w:rPr>
                <w:rFonts w:ascii="Calibri" w:hAnsi="Calibri" w:cs="Calibri"/>
              </w:rPr>
              <w:t>Ján Dvorský</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E35FC9" w14:textId="77777777" w:rsidR="00FF0A60" w:rsidRPr="00686EC2" w:rsidRDefault="00FF0A60" w:rsidP="00D72128">
            <w:pPr>
              <w:jc w:val="center"/>
              <w:rPr>
                <w:rFonts w:ascii="Calibri" w:hAnsi="Calibri" w:cs="Calibri"/>
              </w:rPr>
            </w:pPr>
            <w:r w:rsidRPr="00686EC2">
              <w:rPr>
                <w:rFonts w:ascii="Calibri" w:hAnsi="Calibri" w:cs="Calibri"/>
              </w:rPr>
              <w:t>1</w:t>
            </w:r>
            <w:r>
              <w:rPr>
                <w:rFonts w:ascii="Calibri" w:hAnsi="Calibri" w:cs="Calibri"/>
              </w:rPr>
              <w:t>98</w:t>
            </w:r>
            <w:r w:rsidRPr="00686EC2">
              <w:rPr>
                <w:rFonts w:ascii="Calibri" w:hAnsi="Calibri" w:cs="Calibri"/>
              </w:rPr>
              <w:t>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DDE76EA"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7A84C120" w14:textId="77777777" w:rsidR="00FF0A60" w:rsidRPr="00686EC2" w:rsidRDefault="00FF0A60" w:rsidP="00D72128">
            <w:pPr>
              <w:jc w:val="center"/>
              <w:rPr>
                <w:rFonts w:ascii="Calibri" w:hAnsi="Calibri" w:cs="Calibri"/>
              </w:rPr>
            </w:pPr>
            <w:r>
              <w:rPr>
                <w:rFonts w:ascii="Calibri" w:hAnsi="Calibri" w:cs="Calibri"/>
              </w:rPr>
              <w:t>U-31.8.2022</w:t>
            </w:r>
          </w:p>
        </w:tc>
      </w:tr>
      <w:tr w:rsidR="00FF0A60" w:rsidRPr="008735BA" w14:paraId="4BFF7CE5"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8F0D997" w14:textId="77777777" w:rsidR="00FF0A60" w:rsidRPr="00686EC2" w:rsidRDefault="00FF0A60" w:rsidP="00D72128">
            <w:pPr>
              <w:rPr>
                <w:rFonts w:ascii="Calibri" w:hAnsi="Calibri" w:cs="Calibri"/>
              </w:rPr>
            </w:pPr>
            <w:r w:rsidRPr="00354EBB">
              <w:rPr>
                <w:rFonts w:ascii="Calibri" w:hAnsi="Calibri" w:cs="Calibri"/>
              </w:rPr>
              <w:t>Ing. Pavel Grebeníček,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D84AD3" w14:textId="77777777" w:rsidR="00FF0A60" w:rsidRDefault="008F12A9" w:rsidP="00D72128">
            <w:pPr>
              <w:jc w:val="center"/>
              <w:rPr>
                <w:rFonts w:ascii="Calibri" w:hAnsi="Calibri" w:cs="Calibri"/>
              </w:rPr>
            </w:pPr>
            <w:r>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6BB59BE" w14:textId="77777777" w:rsidR="00FF0A60" w:rsidRPr="00686EC2" w:rsidRDefault="008F12A9"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4C6EA6BD" w14:textId="77777777" w:rsidR="00FF0A60" w:rsidRPr="00686EC2" w:rsidRDefault="008F12A9" w:rsidP="00D72128">
            <w:pPr>
              <w:jc w:val="center"/>
              <w:rPr>
                <w:rFonts w:ascii="Calibri" w:hAnsi="Calibri" w:cs="Calibri"/>
              </w:rPr>
            </w:pPr>
            <w:r>
              <w:rPr>
                <w:rFonts w:ascii="Calibri" w:hAnsi="Calibri" w:cs="Calibri"/>
              </w:rPr>
              <w:t>N</w:t>
            </w:r>
          </w:p>
        </w:tc>
      </w:tr>
      <w:tr w:rsidR="00FF0A60" w:rsidRPr="008735BA" w14:paraId="269EBA83"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3674E09" w14:textId="77777777" w:rsidR="00FF0A60" w:rsidRPr="00686EC2" w:rsidRDefault="00FF0A60" w:rsidP="00D72128">
            <w:pPr>
              <w:rPr>
                <w:rFonts w:ascii="Calibri" w:hAnsi="Calibri" w:cs="Calibri"/>
              </w:rPr>
            </w:pPr>
            <w:r>
              <w:rPr>
                <w:rFonts w:ascii="Calibri" w:hAnsi="Calibri" w:cs="Calibri"/>
              </w:rPr>
              <w:t xml:space="preserve">Ing. Mojmír Hampl, </w:t>
            </w:r>
            <w:r w:rsidR="00F541DD">
              <w:rPr>
                <w:rFonts w:ascii="Calibri" w:hAnsi="Calibri" w:cs="Calibri"/>
              </w:rPr>
              <w:t xml:space="preserve">MSc., </w:t>
            </w:r>
            <w:r>
              <w:rPr>
                <w:rFonts w:ascii="Calibri" w:hAnsi="Calibri" w:cs="Calibri"/>
              </w:rPr>
              <w:t>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2977E0" w14:textId="77777777" w:rsidR="00FF0A60" w:rsidRDefault="00FF0A60" w:rsidP="00D72128">
            <w:pPr>
              <w:jc w:val="center"/>
              <w:rPr>
                <w:rFonts w:ascii="Calibri" w:hAnsi="Calibri" w:cs="Calibri"/>
              </w:rPr>
            </w:pPr>
            <w:r>
              <w:rPr>
                <w:rFonts w:ascii="Calibri" w:hAnsi="Calibri" w:cs="Calibri"/>
              </w:rPr>
              <w:t>1975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AE8A697"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A4BBD01" w14:textId="77777777" w:rsidR="00FF0A60" w:rsidRPr="00686EC2" w:rsidRDefault="00FF0A60" w:rsidP="00D72128">
            <w:pPr>
              <w:jc w:val="center"/>
              <w:rPr>
                <w:rFonts w:ascii="Calibri" w:hAnsi="Calibri" w:cs="Calibri"/>
              </w:rPr>
            </w:pPr>
            <w:r w:rsidRPr="00354EBB">
              <w:rPr>
                <w:rFonts w:ascii="Calibri" w:hAnsi="Calibri" w:cs="Calibri"/>
              </w:rPr>
              <w:t>U-31.8.202</w:t>
            </w:r>
            <w:ins w:id="2390" w:author="Drahomíra Pavelková" w:date="2020-08-23T19:09:00Z">
              <w:r w:rsidR="00F038E9">
                <w:rPr>
                  <w:rFonts w:ascii="Calibri" w:hAnsi="Calibri" w:cs="Calibri"/>
                </w:rPr>
                <w:t>3</w:t>
              </w:r>
            </w:ins>
            <w:del w:id="2391" w:author="Drahomíra Pavelková" w:date="2020-08-23T19:09:00Z">
              <w:r w:rsidRPr="00354EBB" w:rsidDel="00F038E9">
                <w:rPr>
                  <w:rFonts w:ascii="Calibri" w:hAnsi="Calibri" w:cs="Calibri"/>
                </w:rPr>
                <w:delText>0</w:delText>
              </w:r>
            </w:del>
          </w:p>
        </w:tc>
      </w:tr>
      <w:tr w:rsidR="00FF0A60" w:rsidRPr="008735BA" w14:paraId="2C1F29AF"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26603B0" w14:textId="77777777" w:rsidR="00FF0A60" w:rsidRPr="00686EC2" w:rsidRDefault="00FF0A60" w:rsidP="00D72128">
            <w:pPr>
              <w:rPr>
                <w:rFonts w:ascii="Calibri" w:hAnsi="Calibri" w:cs="Calibri"/>
              </w:rPr>
            </w:pPr>
            <w:r w:rsidRPr="00686EC2">
              <w:rPr>
                <w:rFonts w:ascii="Calibri" w:hAnsi="Calibri" w:cs="Calibri"/>
              </w:rPr>
              <w:t xml:space="preserve">Ing. </w:t>
            </w:r>
            <w:r>
              <w:rPr>
                <w:rFonts w:ascii="Calibri" w:hAnsi="Calibri" w:cs="Calibri"/>
              </w:rPr>
              <w:t>Lubor Homolka</w:t>
            </w:r>
            <w:r w:rsidRPr="00686EC2">
              <w:rPr>
                <w:rFonts w:ascii="Calibri" w:hAnsi="Calibri" w:cs="Calibri"/>
              </w:rPr>
              <w:t>,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EA85773" w14:textId="77777777" w:rsidR="00FF0A60" w:rsidRPr="00686EC2" w:rsidRDefault="00FF0A60" w:rsidP="00D72128">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B2F8874"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992B464"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6154EEDC"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28EF1BF" w14:textId="77777777" w:rsidR="00FF0A60" w:rsidRDefault="00FF0A60" w:rsidP="00D72128">
            <w:pPr>
              <w:rPr>
                <w:rFonts w:ascii="Calibri" w:hAnsi="Calibri" w:cs="Calibri"/>
              </w:rPr>
            </w:pPr>
            <w:r>
              <w:rPr>
                <w:rFonts w:ascii="Calibri" w:hAnsi="Calibri" w:cs="Calibri"/>
              </w:rPr>
              <w:t>Ing. Eva Juřičková,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0DCF7B2" w14:textId="77777777" w:rsidR="00FF0A60" w:rsidRPr="00686EC2" w:rsidRDefault="00040109" w:rsidP="00D72128">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81709D5"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6E103A0" w14:textId="77777777" w:rsidR="00FF0A60" w:rsidRDefault="00040109" w:rsidP="00D72128">
            <w:pPr>
              <w:jc w:val="center"/>
              <w:rPr>
                <w:rFonts w:ascii="Calibri" w:hAnsi="Calibri" w:cs="Calibri"/>
              </w:rPr>
            </w:pPr>
            <w:r>
              <w:rPr>
                <w:rFonts w:ascii="Calibri" w:hAnsi="Calibri" w:cs="Calibri"/>
              </w:rPr>
              <w:t>N</w:t>
            </w:r>
          </w:p>
        </w:tc>
      </w:tr>
      <w:tr w:rsidR="00FF0A60" w:rsidRPr="008735BA" w14:paraId="752E76E1"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25C50AE" w14:textId="77777777" w:rsidR="00FF0A60" w:rsidRPr="00686EC2" w:rsidRDefault="00FF0A60" w:rsidP="00D72128">
            <w:pPr>
              <w:rPr>
                <w:rFonts w:ascii="Calibri" w:hAnsi="Calibri" w:cs="Calibri"/>
              </w:rPr>
            </w:pPr>
            <w:r>
              <w:rPr>
                <w:rFonts w:ascii="Calibri" w:hAnsi="Calibri" w:cs="Calibri"/>
              </w:rPr>
              <w:t>Ing. Blanka Kameníková,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8FE61E" w14:textId="77777777" w:rsidR="00FF0A60" w:rsidRPr="00686EC2" w:rsidRDefault="00FF0A60" w:rsidP="00D72128">
            <w:pPr>
              <w:jc w:val="center"/>
              <w:rPr>
                <w:rFonts w:ascii="Calibri" w:hAnsi="Calibri" w:cs="Calibri"/>
              </w:rPr>
            </w:pPr>
            <w:r>
              <w:rPr>
                <w:rFonts w:ascii="Calibri" w:hAnsi="Calibri" w:cs="Calibri"/>
              </w:rPr>
              <w:t>1970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D7C14F7"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C3D428A" w14:textId="77777777" w:rsidR="00FF0A60" w:rsidRDefault="00FF0A60" w:rsidP="00D72128">
            <w:pPr>
              <w:jc w:val="center"/>
              <w:rPr>
                <w:rFonts w:ascii="Calibri" w:hAnsi="Calibri" w:cs="Calibri"/>
              </w:rPr>
            </w:pPr>
            <w:r>
              <w:rPr>
                <w:rFonts w:ascii="Calibri" w:hAnsi="Calibri" w:cs="Calibri"/>
              </w:rPr>
              <w:t>N</w:t>
            </w:r>
          </w:p>
        </w:tc>
      </w:tr>
      <w:tr w:rsidR="00FF0A60" w:rsidRPr="008735BA" w14:paraId="3C9516C7"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2939246" w14:textId="77777777" w:rsidR="00FF0A60" w:rsidRPr="00686EC2" w:rsidRDefault="00FF0A60" w:rsidP="00D72128">
            <w:pPr>
              <w:rPr>
                <w:rFonts w:ascii="Calibri" w:hAnsi="Calibri" w:cs="Calibri"/>
              </w:rPr>
            </w:pPr>
            <w:r w:rsidRPr="00686EC2">
              <w:rPr>
                <w:rFonts w:ascii="Calibri" w:hAnsi="Calibri" w:cs="Calibri"/>
              </w:rPr>
              <w:t>JUDr. Olga Kapplová,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F36B6" w14:textId="77777777" w:rsidR="00FF0A60" w:rsidRPr="00686EC2" w:rsidRDefault="00FF0A60" w:rsidP="00D72128">
            <w:pPr>
              <w:jc w:val="center"/>
              <w:rPr>
                <w:rFonts w:ascii="Calibri" w:hAnsi="Calibri" w:cs="Calibri"/>
              </w:rPr>
            </w:pPr>
            <w:r w:rsidRPr="00686EC2">
              <w:rPr>
                <w:rFonts w:ascii="Calibri" w:hAnsi="Calibri" w:cs="Calibri"/>
              </w:rPr>
              <w:t>1950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9C2AF32"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CC7EB28" w14:textId="77777777" w:rsidR="00FF0A60" w:rsidRPr="00686EC2" w:rsidRDefault="00FF0A60" w:rsidP="00D72128">
            <w:pPr>
              <w:jc w:val="center"/>
              <w:rPr>
                <w:rFonts w:ascii="Calibri" w:hAnsi="Calibri" w:cs="Calibri"/>
              </w:rPr>
            </w:pPr>
            <w:r>
              <w:rPr>
                <w:rFonts w:ascii="Calibri" w:hAnsi="Calibri" w:cs="Calibri"/>
              </w:rPr>
              <w:t>U</w:t>
            </w:r>
            <w:r w:rsidRPr="00686EC2">
              <w:rPr>
                <w:rFonts w:ascii="Calibri" w:hAnsi="Calibri" w:cs="Calibri"/>
              </w:rPr>
              <w:t>-31.8.20</w:t>
            </w:r>
            <w:r>
              <w:rPr>
                <w:rFonts w:ascii="Calibri" w:hAnsi="Calibri" w:cs="Calibri"/>
              </w:rPr>
              <w:t>22</w:t>
            </w:r>
          </w:p>
        </w:tc>
      </w:tr>
      <w:tr w:rsidR="00FF0A60" w:rsidRPr="008735BA" w14:paraId="43F84BA7"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E97A171" w14:textId="77777777" w:rsidR="00FF0A60" w:rsidRDefault="00FF0A60" w:rsidP="00D72128">
            <w:pPr>
              <w:rPr>
                <w:rFonts w:ascii="Calibri" w:hAnsi="Calibri" w:cs="Calibri"/>
              </w:rPr>
            </w:pPr>
            <w:r>
              <w:rPr>
                <w:rFonts w:ascii="Calibri" w:hAnsi="Calibri" w:cs="Calibri"/>
              </w:rPr>
              <w:t>Mgr. Eva Kolářová,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193B06" w14:textId="77777777" w:rsidR="00FF0A60" w:rsidRDefault="00FF0A60" w:rsidP="00D72128">
            <w:pPr>
              <w:jc w:val="center"/>
              <w:rPr>
                <w:rFonts w:ascii="Calibri" w:hAnsi="Calibri" w:cs="Calibri"/>
              </w:rPr>
            </w:pPr>
            <w:r>
              <w:rPr>
                <w:rFonts w:ascii="Calibri" w:hAnsi="Calibri" w:cs="Calibri"/>
              </w:rPr>
              <w:t>1960</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4FA4041" w14:textId="77777777" w:rsidR="00FF0A60"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F7FC6BE" w14:textId="77777777" w:rsidR="00FF0A60" w:rsidRDefault="00FF0A60" w:rsidP="00D72128">
            <w:pPr>
              <w:jc w:val="center"/>
              <w:rPr>
                <w:rFonts w:ascii="Calibri" w:hAnsi="Calibri" w:cs="Calibri"/>
              </w:rPr>
            </w:pPr>
            <w:r>
              <w:rPr>
                <w:rFonts w:ascii="Calibri" w:hAnsi="Calibri" w:cs="Calibri"/>
              </w:rPr>
              <w:t>N</w:t>
            </w:r>
          </w:p>
        </w:tc>
      </w:tr>
      <w:tr w:rsidR="00FF0A60" w:rsidRPr="008735BA" w14:paraId="068DF022"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77B1D56" w14:textId="77777777" w:rsidR="00FF0A60" w:rsidRPr="00686EC2" w:rsidRDefault="00FF0A60" w:rsidP="00D72128">
            <w:pPr>
              <w:rPr>
                <w:rFonts w:ascii="Calibri" w:hAnsi="Calibri" w:cs="Calibri"/>
              </w:rPr>
            </w:pPr>
            <w:r>
              <w:rPr>
                <w:rFonts w:ascii="Calibri" w:hAnsi="Calibri" w:cs="Calibri"/>
              </w:rPr>
              <w:t>Mgr. Alena Kolčavová,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2133A6" w14:textId="77777777" w:rsidR="00FF0A60" w:rsidRPr="00686EC2" w:rsidRDefault="00FF0A60" w:rsidP="00D72128">
            <w:pPr>
              <w:jc w:val="center"/>
              <w:rPr>
                <w:rFonts w:ascii="Calibri" w:hAnsi="Calibri" w:cs="Calibri"/>
              </w:rPr>
            </w:pPr>
            <w:r>
              <w:rPr>
                <w:rFonts w:ascii="Calibri" w:hAnsi="Calibri" w:cs="Calibri"/>
              </w:rPr>
              <w:t>1964</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9C7451D"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CB35341"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7B636C1A"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0E420439" w14:textId="77777777" w:rsidR="00FF0A60" w:rsidRDefault="00FF0A60" w:rsidP="00D72128">
            <w:pPr>
              <w:rPr>
                <w:rFonts w:ascii="Calibri" w:hAnsi="Calibri" w:cs="Calibri"/>
              </w:rPr>
            </w:pPr>
            <w:r>
              <w:rPr>
                <w:rFonts w:ascii="Calibri" w:hAnsi="Calibri" w:cs="Calibri"/>
              </w:rPr>
              <w:t>Mgr. Věra Kozáková,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A8B735" w14:textId="77777777" w:rsidR="00FF0A60" w:rsidRPr="00686EC2" w:rsidRDefault="00FF0A60" w:rsidP="00D72128">
            <w:pPr>
              <w:jc w:val="center"/>
              <w:rPr>
                <w:rFonts w:ascii="Calibri" w:hAnsi="Calibri" w:cs="Calibri"/>
              </w:rPr>
            </w:pPr>
            <w:r>
              <w:rPr>
                <w:rFonts w:ascii="Calibri" w:hAnsi="Calibri" w:cs="Calibri"/>
              </w:rPr>
              <w:t>1957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04891E16"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B53DD74"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6DBA40D7"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0370DCB" w14:textId="77777777" w:rsidR="00FF0A60" w:rsidRPr="00686EC2" w:rsidRDefault="00FF0A60" w:rsidP="00D72128">
            <w:pPr>
              <w:rPr>
                <w:rFonts w:ascii="Calibri" w:hAnsi="Calibri" w:cs="Calibri"/>
              </w:rPr>
            </w:pPr>
            <w:r>
              <w:rPr>
                <w:rFonts w:ascii="Calibri" w:hAnsi="Calibri" w:cs="Calibri"/>
              </w:rPr>
              <w:t>Ing. Eliška Kozubíková,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8F166" w14:textId="77777777" w:rsidR="00FF0A60" w:rsidRPr="00686EC2" w:rsidRDefault="00FF0A60" w:rsidP="00D72128">
            <w:pPr>
              <w:jc w:val="center"/>
              <w:rPr>
                <w:rFonts w:ascii="Calibri" w:hAnsi="Calibri" w:cs="Calibri"/>
              </w:rPr>
            </w:pPr>
            <w:r>
              <w:rPr>
                <w:rFonts w:ascii="Calibri" w:hAnsi="Calibri" w:cs="Calibri"/>
              </w:rPr>
              <w:t>1978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6F1A8EE" w14:textId="77777777" w:rsidR="00FF0A60" w:rsidRPr="00686EC2" w:rsidRDefault="00FF0A60" w:rsidP="00D72128">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FEA61E4"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2F25C49F"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D567038" w14:textId="77777777" w:rsidR="00FF0A60" w:rsidRPr="00686EC2" w:rsidRDefault="00FF0A60" w:rsidP="00D72128">
            <w:pPr>
              <w:rPr>
                <w:rFonts w:ascii="Calibri" w:hAnsi="Calibri" w:cs="Calibri"/>
              </w:rPr>
            </w:pPr>
            <w:r>
              <w:rPr>
                <w:rFonts w:ascii="Calibri" w:hAnsi="Calibri" w:cs="Calibri"/>
              </w:rPr>
              <w:t>Ing. Eva Kramná,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1BCE6A" w14:textId="77777777" w:rsidR="00FF0A60" w:rsidRPr="00686EC2" w:rsidRDefault="00FF0A60" w:rsidP="00D72128">
            <w:pPr>
              <w:jc w:val="center"/>
              <w:rPr>
                <w:rFonts w:ascii="Calibri" w:hAnsi="Calibri" w:cs="Calibri"/>
              </w:rPr>
            </w:pPr>
            <w:r>
              <w:rPr>
                <w:rFonts w:ascii="Calibri" w:hAnsi="Calibri" w:cs="Calibri"/>
              </w:rPr>
              <w:t>1985</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7DCA8994" w14:textId="77777777" w:rsidR="00FF0A60" w:rsidRPr="00686EC2" w:rsidRDefault="00FF0A60" w:rsidP="00D72128">
            <w:pPr>
              <w:jc w:val="center"/>
              <w:rPr>
                <w:rFonts w:ascii="Calibri" w:hAnsi="Calibri" w:cs="Calibri"/>
              </w:rPr>
            </w:pPr>
            <w:r>
              <w:rPr>
                <w:rFonts w:ascii="Calibri" w:hAnsi="Calibri" w:cs="Calibri"/>
              </w:rPr>
              <w:t>24</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5E0CE122" w14:textId="77777777" w:rsidR="00FF0A60" w:rsidRPr="00686EC2" w:rsidRDefault="00FF0A60" w:rsidP="00D72128">
            <w:pPr>
              <w:jc w:val="center"/>
              <w:rPr>
                <w:rFonts w:ascii="Calibri" w:hAnsi="Calibri" w:cs="Calibri"/>
              </w:rPr>
            </w:pPr>
            <w:r>
              <w:rPr>
                <w:rFonts w:ascii="Calibri" w:hAnsi="Calibri" w:cs="Calibri"/>
              </w:rPr>
              <w:t>U-30.9.2021</w:t>
            </w:r>
          </w:p>
        </w:tc>
      </w:tr>
      <w:tr w:rsidR="00FF0A60" w:rsidRPr="008735BA" w14:paraId="1673E09D"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6F4D77C" w14:textId="77777777" w:rsidR="00FF0A60" w:rsidRPr="00686EC2" w:rsidRDefault="00FF0A60" w:rsidP="00D72128">
            <w:pPr>
              <w:rPr>
                <w:rFonts w:ascii="Calibri" w:hAnsi="Calibri" w:cs="Calibri"/>
              </w:rPr>
            </w:pPr>
            <w:r w:rsidRPr="00686EC2">
              <w:rPr>
                <w:rFonts w:ascii="Calibri" w:hAnsi="Calibri" w:cs="Calibri"/>
              </w:rPr>
              <w:t>Ing. Jana Matošková,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9FB9414" w14:textId="77777777" w:rsidR="00FF0A60" w:rsidRPr="00686EC2" w:rsidRDefault="00FF0A60" w:rsidP="00D72128">
            <w:pPr>
              <w:jc w:val="center"/>
              <w:rPr>
                <w:rFonts w:ascii="Calibri" w:hAnsi="Calibri" w:cs="Calibri"/>
              </w:rPr>
            </w:pPr>
            <w:r w:rsidRPr="00686EC2">
              <w:rPr>
                <w:rFonts w:ascii="Calibri" w:hAnsi="Calibri" w:cs="Calibri"/>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36C898D"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45E5A83C"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2C65ECA0"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767CA034" w14:textId="77777777" w:rsidR="00FF0A60" w:rsidRPr="00686EC2" w:rsidRDefault="00FF0A60" w:rsidP="00D72128">
            <w:pPr>
              <w:rPr>
                <w:rFonts w:ascii="Calibri" w:hAnsi="Calibri" w:cs="Calibri"/>
              </w:rPr>
            </w:pPr>
            <w:r>
              <w:rPr>
                <w:rFonts w:ascii="Calibri" w:hAnsi="Calibri" w:cs="Calibri"/>
              </w:rPr>
              <w:t>JUDr. Miloš Matula, CSc.</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1ADB6F" w14:textId="77777777" w:rsidR="00FF0A60" w:rsidRPr="00686EC2" w:rsidRDefault="00FF0A60" w:rsidP="00D72128">
            <w:pPr>
              <w:jc w:val="center"/>
              <w:rPr>
                <w:rFonts w:ascii="Calibri" w:hAnsi="Calibri" w:cs="Calibri"/>
              </w:rPr>
            </w:pPr>
            <w:r>
              <w:rPr>
                <w:rFonts w:ascii="Calibri" w:hAnsi="Calibri" w:cs="Calibri"/>
              </w:rPr>
              <w:t>1952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F610491" w14:textId="77777777" w:rsidR="00FF0A60" w:rsidRPr="00686EC2" w:rsidRDefault="00FF0A60" w:rsidP="00D72128">
            <w:pPr>
              <w:jc w:val="center"/>
              <w:rPr>
                <w:rFonts w:ascii="Calibri" w:hAnsi="Calibri" w:cs="Calibri"/>
              </w:rPr>
            </w:pPr>
            <w:r>
              <w:rPr>
                <w:rFonts w:ascii="Calibri" w:hAnsi="Calibri" w:cs="Calibri"/>
              </w:rPr>
              <w:t>28</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7F9274F"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0861F9CE"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5D337164" w14:textId="77777777" w:rsidR="00FF0A60" w:rsidRPr="00686EC2" w:rsidRDefault="00FF0A60" w:rsidP="00D72128">
            <w:pPr>
              <w:rPr>
                <w:rFonts w:ascii="Calibri" w:hAnsi="Calibri" w:cs="Calibri"/>
              </w:rPr>
            </w:pPr>
            <w:r w:rsidRPr="00354EBB">
              <w:rPr>
                <w:rFonts w:ascii="Calibri" w:hAnsi="Calibri" w:cs="Calibri"/>
              </w:rPr>
              <w:t>Ing. Martin Mikeska,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991FD2C" w14:textId="77777777" w:rsidR="00FF0A60" w:rsidRPr="00686EC2" w:rsidRDefault="00354EBB" w:rsidP="00D72128">
            <w:pPr>
              <w:jc w:val="center"/>
              <w:rPr>
                <w:rFonts w:ascii="Calibri" w:hAnsi="Calibri" w:cs="Calibri"/>
              </w:rPr>
            </w:pPr>
            <w:r>
              <w:rPr>
                <w:rFonts w:ascii="Calibri" w:hAnsi="Calibri" w:cs="Calibri"/>
              </w:rPr>
              <w:t>1977</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0AA2D6C"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B9D30B1"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55F63DAF"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1B8FEEC" w14:textId="77777777" w:rsidR="00FF0A60" w:rsidRPr="00686EC2" w:rsidRDefault="00FF0A60" w:rsidP="00D72128">
            <w:pPr>
              <w:rPr>
                <w:rFonts w:ascii="Calibri" w:hAnsi="Calibri" w:cs="Calibri"/>
              </w:rPr>
            </w:pPr>
            <w:r w:rsidRPr="00686EC2">
              <w:rPr>
                <w:rFonts w:ascii="Calibri" w:hAnsi="Calibri" w:cs="Calibri"/>
              </w:rPr>
              <w:t>Ing. Milana Otrusinová,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186839" w14:textId="77777777" w:rsidR="00FF0A60" w:rsidRPr="00686EC2" w:rsidRDefault="00FF0A60" w:rsidP="00D72128">
            <w:pPr>
              <w:jc w:val="center"/>
              <w:rPr>
                <w:rFonts w:ascii="Calibri" w:hAnsi="Calibri" w:cs="Calibri"/>
              </w:rPr>
            </w:pPr>
            <w:r w:rsidRPr="00686EC2">
              <w:rPr>
                <w:rFonts w:ascii="Calibri" w:hAnsi="Calibri" w:cs="Calibri"/>
              </w:rPr>
              <w:t>1962</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406306EF"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320DC974"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3E14F17E"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62A9348B" w14:textId="77777777" w:rsidR="00FF0A60" w:rsidRPr="00686EC2" w:rsidRDefault="00FF0A60" w:rsidP="00D72128">
            <w:pPr>
              <w:rPr>
                <w:rFonts w:ascii="Calibri" w:hAnsi="Calibri" w:cs="Calibri"/>
              </w:rPr>
            </w:pPr>
            <w:r w:rsidRPr="00686EC2">
              <w:rPr>
                <w:rFonts w:ascii="Calibri" w:hAnsi="Calibri" w:cs="Calibri"/>
              </w:rPr>
              <w:t>Ing. Přemysl Pálka,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51ADC3" w14:textId="77777777" w:rsidR="00FF0A60" w:rsidRPr="00686EC2" w:rsidRDefault="00FF0A60" w:rsidP="00D72128">
            <w:pPr>
              <w:jc w:val="center"/>
              <w:rPr>
                <w:rFonts w:ascii="Calibri" w:hAnsi="Calibri" w:cs="Calibri"/>
              </w:rPr>
            </w:pPr>
            <w:r w:rsidRPr="00686EC2">
              <w:rPr>
                <w:rFonts w:ascii="Calibri" w:hAnsi="Calibri" w:cs="Calibri"/>
              </w:rPr>
              <w:t>1982</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2883CF95"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63BF5461"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2386E685"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448149F6" w14:textId="77777777" w:rsidR="00FF0A60" w:rsidRPr="00F538CD" w:rsidRDefault="00FF0A60" w:rsidP="00D72128">
            <w:pPr>
              <w:rPr>
                <w:rFonts w:asciiTheme="minorHAnsi" w:hAnsiTheme="minorHAnsi" w:cs="Calibri"/>
              </w:rPr>
            </w:pPr>
            <w:r>
              <w:rPr>
                <w:rFonts w:asciiTheme="minorHAnsi" w:hAnsiTheme="minorHAnsi" w:cs="Calibri"/>
              </w:rPr>
              <w:t>PhDr. Zdeněk Pokluda</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FF3E61" w14:textId="77777777" w:rsidR="00FF0A60" w:rsidRPr="00F538CD" w:rsidRDefault="00FF0A60" w:rsidP="00D72128">
            <w:pPr>
              <w:jc w:val="center"/>
              <w:rPr>
                <w:rFonts w:asciiTheme="minorHAnsi" w:hAnsiTheme="minorHAnsi" w:cs="Calibri"/>
                <w:color w:val="000000"/>
              </w:rPr>
            </w:pPr>
            <w:r>
              <w:rPr>
                <w:rFonts w:asciiTheme="minorHAnsi" w:hAnsiTheme="minorHAnsi" w:cs="Calibri"/>
                <w:color w:val="000000"/>
              </w:rPr>
              <w:t>1946</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1108EB2E" w14:textId="77777777" w:rsidR="00FF0A60" w:rsidRPr="0062549C" w:rsidRDefault="00FF0A60" w:rsidP="00D72128">
            <w:pPr>
              <w:jc w:val="center"/>
              <w:rPr>
                <w:rFonts w:ascii="Calibri" w:hAnsi="Calibri" w:cs="Calibri"/>
              </w:rPr>
            </w:pPr>
            <w:r>
              <w:rPr>
                <w:rFonts w:ascii="Calibri" w:hAnsi="Calibri" w:cs="Calibri"/>
              </w:rPr>
              <w:t>14</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1E32F252" w14:textId="77777777" w:rsidR="00FF0A60" w:rsidRPr="002B7F1F" w:rsidRDefault="00FF0A60" w:rsidP="00D72128">
            <w:pPr>
              <w:jc w:val="center"/>
              <w:rPr>
                <w:rFonts w:ascii="Calibri" w:hAnsi="Calibri" w:cs="Calibri"/>
              </w:rPr>
            </w:pPr>
            <w:r>
              <w:rPr>
                <w:rFonts w:ascii="Calibri" w:hAnsi="Calibri" w:cs="Calibri"/>
              </w:rPr>
              <w:t>U-31.12.2020</w:t>
            </w:r>
          </w:p>
        </w:tc>
      </w:tr>
      <w:tr w:rsidR="00FF0A60" w:rsidRPr="008735BA" w14:paraId="734F61E4"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bottom"/>
          </w:tcPr>
          <w:p w14:paraId="09462EAC" w14:textId="77777777" w:rsidR="00FF0A60" w:rsidRPr="00686EC2" w:rsidRDefault="00FF0A60" w:rsidP="00D72128">
            <w:pPr>
              <w:rPr>
                <w:rFonts w:ascii="Calibri" w:hAnsi="Calibri" w:cs="Calibri"/>
              </w:rPr>
            </w:pPr>
            <w:r>
              <w:rPr>
                <w:rFonts w:ascii="Calibri" w:hAnsi="Calibri" w:cs="Calibri"/>
              </w:rPr>
              <w:t>Ing. Karel Slinták, Ph.D.</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479325B" w14:textId="77777777" w:rsidR="00FF0A60" w:rsidRPr="00686EC2" w:rsidRDefault="00FF0A60" w:rsidP="00D72128">
            <w:pPr>
              <w:jc w:val="center"/>
              <w:rPr>
                <w:rFonts w:ascii="Calibri" w:hAnsi="Calibri" w:cs="Calibri"/>
              </w:rPr>
            </w:pPr>
            <w:r>
              <w:rPr>
                <w:rFonts w:ascii="Calibri" w:hAnsi="Calibri" w:cs="Calibri"/>
              </w:rPr>
              <w:t>1981</w:t>
            </w:r>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188DBDE7"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10BB0F87"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642E479C"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476B5C57" w14:textId="77777777" w:rsidR="00FF0A60" w:rsidRPr="00686EC2" w:rsidRDefault="00FF0A60" w:rsidP="00D72128">
            <w:pPr>
              <w:rPr>
                <w:rFonts w:ascii="Calibri" w:hAnsi="Calibri" w:cs="Calibri"/>
              </w:rPr>
            </w:pPr>
            <w:r>
              <w:rPr>
                <w:rFonts w:ascii="Calibri" w:hAnsi="Calibri" w:cs="Calibri"/>
              </w:rPr>
              <w:t>JUDr. Libor Šnédar,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7CC260D3" w14:textId="77777777" w:rsidR="00FF0A60" w:rsidRPr="00686EC2" w:rsidRDefault="00FF0A60" w:rsidP="00D72128">
            <w:pPr>
              <w:jc w:val="center"/>
              <w:rPr>
                <w:rFonts w:ascii="Calibri" w:hAnsi="Calibri" w:cs="Calibri"/>
              </w:rPr>
            </w:pPr>
            <w:r>
              <w:rPr>
                <w:rFonts w:ascii="Calibri" w:hAnsi="Calibri" w:cs="Calibri"/>
              </w:rPr>
              <w:t>1959</w:t>
            </w:r>
          </w:p>
        </w:tc>
        <w:tc>
          <w:tcPr>
            <w:tcW w:w="780" w:type="dxa"/>
            <w:tcBorders>
              <w:top w:val="nil"/>
              <w:left w:val="nil"/>
              <w:bottom w:val="single" w:sz="4" w:space="0" w:color="auto"/>
              <w:right w:val="single" w:sz="4" w:space="0" w:color="auto"/>
            </w:tcBorders>
            <w:shd w:val="clear" w:color="auto" w:fill="auto"/>
            <w:noWrap/>
            <w:vAlign w:val="center"/>
          </w:tcPr>
          <w:p w14:paraId="48097C15"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2EEA0E2B"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14:paraId="4E42ACAD"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5E7E0A28" w14:textId="77777777" w:rsidR="00FF0A60" w:rsidRPr="00686EC2" w:rsidRDefault="00FF0A60" w:rsidP="00D72128">
            <w:pPr>
              <w:rPr>
                <w:rFonts w:ascii="Calibri" w:hAnsi="Calibri" w:cs="Calibri"/>
              </w:rPr>
            </w:pPr>
            <w:r w:rsidRPr="00686EC2">
              <w:rPr>
                <w:rFonts w:ascii="Calibri" w:hAnsi="Calibri" w:cs="Calibri"/>
              </w:rPr>
              <w:t>Ing. Lucie Tomancová,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24587C3F" w14:textId="77777777" w:rsidR="00FF0A60" w:rsidRPr="00686EC2" w:rsidRDefault="00FF0A60" w:rsidP="00D72128">
            <w:pPr>
              <w:jc w:val="center"/>
              <w:rPr>
                <w:rFonts w:ascii="Calibri" w:hAnsi="Calibri" w:cs="Calibri"/>
              </w:rPr>
            </w:pPr>
            <w:r w:rsidRPr="00686EC2">
              <w:rPr>
                <w:rFonts w:ascii="Calibri" w:hAnsi="Calibri" w:cs="Calibri"/>
              </w:rPr>
              <w:t>1981</w:t>
            </w:r>
          </w:p>
        </w:tc>
        <w:tc>
          <w:tcPr>
            <w:tcW w:w="780" w:type="dxa"/>
            <w:tcBorders>
              <w:top w:val="nil"/>
              <w:left w:val="nil"/>
              <w:bottom w:val="single" w:sz="4" w:space="0" w:color="auto"/>
              <w:right w:val="single" w:sz="4" w:space="0" w:color="auto"/>
            </w:tcBorders>
            <w:shd w:val="clear" w:color="auto" w:fill="auto"/>
            <w:noWrap/>
            <w:vAlign w:val="center"/>
          </w:tcPr>
          <w:p w14:paraId="71A33CF3" w14:textId="77777777" w:rsidR="00FF0A60" w:rsidRPr="00686EC2" w:rsidRDefault="00FF0A60" w:rsidP="00D72128">
            <w:pPr>
              <w:jc w:val="center"/>
              <w:rPr>
                <w:rFonts w:ascii="Calibri" w:hAnsi="Calibri" w:cs="Calibri"/>
              </w:rPr>
            </w:pPr>
            <w:r w:rsidRPr="00686EC2">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1E661BBC" w14:textId="77777777" w:rsidR="00FF0A60" w:rsidRPr="00686EC2" w:rsidRDefault="00FF0A60" w:rsidP="00D72128">
            <w:pPr>
              <w:jc w:val="center"/>
              <w:rPr>
                <w:rFonts w:ascii="Calibri" w:hAnsi="Calibri" w:cs="Calibri"/>
              </w:rPr>
            </w:pPr>
            <w:r w:rsidRPr="00686EC2">
              <w:rPr>
                <w:rFonts w:ascii="Calibri" w:hAnsi="Calibri" w:cs="Calibri"/>
              </w:rPr>
              <w:t>N</w:t>
            </w:r>
          </w:p>
        </w:tc>
      </w:tr>
      <w:tr w:rsidR="00FF0A60" w:rsidRPr="008735BA" w14:paraId="5D1C42D1" w14:textId="77777777" w:rsidTr="00D72128">
        <w:trPr>
          <w:trHeight w:val="300"/>
          <w:jc w:val="center"/>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6EE73738" w14:textId="77777777" w:rsidR="00FF0A60" w:rsidRPr="00686EC2" w:rsidRDefault="00FF0A60" w:rsidP="00D72128">
            <w:pPr>
              <w:rPr>
                <w:rFonts w:ascii="Calibri" w:hAnsi="Calibri" w:cs="Calibri"/>
              </w:rPr>
            </w:pPr>
            <w:r>
              <w:rPr>
                <w:rFonts w:ascii="Calibri" w:hAnsi="Calibri" w:cs="Calibri"/>
              </w:rPr>
              <w:t>Ing. Jana Vychytilová, Ph.D.</w:t>
            </w:r>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373E5F66" w14:textId="77777777" w:rsidR="00FF0A60" w:rsidRPr="00686EC2" w:rsidRDefault="00FF0A60" w:rsidP="00D72128">
            <w:pPr>
              <w:jc w:val="center"/>
              <w:rPr>
                <w:rFonts w:ascii="Calibri" w:hAnsi="Calibri" w:cs="Calibri"/>
              </w:rPr>
            </w:pPr>
            <w:r>
              <w:rPr>
                <w:rFonts w:ascii="Calibri" w:hAnsi="Calibri" w:cs="Calibri"/>
              </w:rPr>
              <w:t>1985</w:t>
            </w:r>
          </w:p>
        </w:tc>
        <w:tc>
          <w:tcPr>
            <w:tcW w:w="780" w:type="dxa"/>
            <w:tcBorders>
              <w:top w:val="nil"/>
              <w:left w:val="nil"/>
              <w:bottom w:val="single" w:sz="4" w:space="0" w:color="auto"/>
              <w:right w:val="single" w:sz="4" w:space="0" w:color="auto"/>
            </w:tcBorders>
            <w:shd w:val="clear" w:color="auto" w:fill="auto"/>
            <w:noWrap/>
            <w:vAlign w:val="center"/>
          </w:tcPr>
          <w:p w14:paraId="6EDE8FDD" w14:textId="77777777" w:rsidR="00FF0A60" w:rsidRPr="00686EC2" w:rsidRDefault="00FF0A60" w:rsidP="00D72128">
            <w:pPr>
              <w:jc w:val="center"/>
              <w:rPr>
                <w:rFonts w:ascii="Calibri" w:hAnsi="Calibri" w:cs="Calibri"/>
              </w:rPr>
            </w:pPr>
            <w:r>
              <w:rPr>
                <w:rFonts w:ascii="Calibri" w:hAnsi="Calibri" w:cs="Calibri"/>
              </w:rPr>
              <w:t>40</w:t>
            </w:r>
          </w:p>
        </w:tc>
        <w:tc>
          <w:tcPr>
            <w:tcW w:w="1580" w:type="dxa"/>
            <w:tcBorders>
              <w:top w:val="nil"/>
              <w:left w:val="single" w:sz="4" w:space="0" w:color="auto"/>
              <w:bottom w:val="single" w:sz="4" w:space="0" w:color="auto"/>
              <w:right w:val="single" w:sz="12" w:space="0" w:color="auto"/>
            </w:tcBorders>
            <w:shd w:val="clear" w:color="auto" w:fill="auto"/>
            <w:noWrap/>
          </w:tcPr>
          <w:p w14:paraId="6B41F9E2" w14:textId="77777777" w:rsidR="00FF0A60" w:rsidRPr="00686EC2" w:rsidRDefault="00FF0A60" w:rsidP="00D72128">
            <w:pPr>
              <w:jc w:val="center"/>
              <w:rPr>
                <w:rFonts w:ascii="Calibri" w:hAnsi="Calibri" w:cs="Calibri"/>
              </w:rPr>
            </w:pPr>
            <w:r>
              <w:rPr>
                <w:rFonts w:ascii="Calibri" w:hAnsi="Calibri" w:cs="Calibri"/>
              </w:rPr>
              <w:t>N</w:t>
            </w:r>
          </w:p>
        </w:tc>
      </w:tr>
      <w:tr w:rsidR="00FF0A60" w:rsidRPr="008735BA" w:rsidDel="00172F6F" w14:paraId="1985B42C" w14:textId="77777777" w:rsidTr="00D72128">
        <w:trPr>
          <w:trHeight w:val="300"/>
          <w:jc w:val="center"/>
          <w:del w:id="2392" w:author="Drahomíra Pavelková" w:date="2020-08-23T18:53:00Z"/>
        </w:trPr>
        <w:tc>
          <w:tcPr>
            <w:tcW w:w="3387" w:type="dxa"/>
            <w:tcBorders>
              <w:top w:val="nil"/>
              <w:left w:val="single" w:sz="12" w:space="0" w:color="auto"/>
              <w:bottom w:val="single" w:sz="4" w:space="0" w:color="auto"/>
              <w:right w:val="single" w:sz="4" w:space="0" w:color="auto"/>
            </w:tcBorders>
            <w:shd w:val="clear" w:color="auto" w:fill="auto"/>
            <w:noWrap/>
            <w:vAlign w:val="center"/>
          </w:tcPr>
          <w:p w14:paraId="203C4589" w14:textId="77777777" w:rsidR="00FF0A60" w:rsidRPr="00686EC2" w:rsidDel="00172F6F" w:rsidRDefault="00FF0A60" w:rsidP="00D72128">
            <w:pPr>
              <w:rPr>
                <w:del w:id="2393" w:author="Drahomíra Pavelková" w:date="2020-08-23T18:53:00Z"/>
                <w:rFonts w:ascii="Calibri" w:hAnsi="Calibri" w:cs="Calibri"/>
              </w:rPr>
            </w:pPr>
            <w:del w:id="2394" w:author="Drahomíra Pavelková" w:date="2020-08-23T18:53:00Z">
              <w:r w:rsidDel="00172F6F">
                <w:rPr>
                  <w:rFonts w:ascii="Calibri" w:hAnsi="Calibri" w:cs="Calibri"/>
                </w:rPr>
                <w:delText>RNDr. Bedřich Zimola, Ph.D.</w:delText>
              </w:r>
            </w:del>
          </w:p>
        </w:tc>
        <w:tc>
          <w:tcPr>
            <w:tcW w:w="1300" w:type="dxa"/>
            <w:tcBorders>
              <w:top w:val="nil"/>
              <w:left w:val="single" w:sz="4" w:space="0" w:color="auto"/>
              <w:bottom w:val="single" w:sz="4" w:space="0" w:color="auto"/>
              <w:right w:val="single" w:sz="4" w:space="0" w:color="auto"/>
            </w:tcBorders>
            <w:shd w:val="clear" w:color="auto" w:fill="auto"/>
            <w:noWrap/>
            <w:vAlign w:val="center"/>
          </w:tcPr>
          <w:p w14:paraId="43446B0A" w14:textId="77777777" w:rsidR="00FF0A60" w:rsidRPr="00686EC2" w:rsidDel="00172F6F" w:rsidRDefault="00FF0A60" w:rsidP="00D72128">
            <w:pPr>
              <w:jc w:val="center"/>
              <w:rPr>
                <w:del w:id="2395" w:author="Drahomíra Pavelková" w:date="2020-08-23T18:53:00Z"/>
                <w:rFonts w:ascii="Calibri" w:hAnsi="Calibri" w:cs="Calibri"/>
              </w:rPr>
            </w:pPr>
            <w:del w:id="2396" w:author="Drahomíra Pavelková" w:date="2020-08-23T18:53:00Z">
              <w:r w:rsidDel="00172F6F">
                <w:rPr>
                  <w:rFonts w:ascii="Calibri" w:hAnsi="Calibri" w:cs="Calibri"/>
                </w:rPr>
                <w:delText>1954</w:delText>
              </w:r>
            </w:del>
          </w:p>
        </w:tc>
        <w:tc>
          <w:tcPr>
            <w:tcW w:w="780" w:type="dxa"/>
            <w:tcBorders>
              <w:top w:val="nil"/>
              <w:left w:val="nil"/>
              <w:bottom w:val="single" w:sz="4" w:space="0" w:color="auto"/>
              <w:right w:val="single" w:sz="4" w:space="0" w:color="auto"/>
            </w:tcBorders>
            <w:shd w:val="clear" w:color="auto" w:fill="auto"/>
            <w:noWrap/>
            <w:vAlign w:val="center"/>
          </w:tcPr>
          <w:p w14:paraId="32CB4968" w14:textId="77777777" w:rsidR="00FF0A60" w:rsidRPr="00686EC2" w:rsidDel="00172F6F" w:rsidRDefault="00FF0A60" w:rsidP="00D72128">
            <w:pPr>
              <w:jc w:val="center"/>
              <w:rPr>
                <w:del w:id="2397" w:author="Drahomíra Pavelková" w:date="2020-08-23T18:53:00Z"/>
                <w:rFonts w:ascii="Calibri" w:hAnsi="Calibri" w:cs="Calibri"/>
              </w:rPr>
            </w:pPr>
            <w:del w:id="2398" w:author="Drahomíra Pavelková" w:date="2020-08-23T18:53:00Z">
              <w:r w:rsidDel="00172F6F">
                <w:rPr>
                  <w:rFonts w:ascii="Calibri" w:hAnsi="Calibri" w:cs="Calibri"/>
                </w:rPr>
                <w:delText>40</w:delText>
              </w:r>
            </w:del>
          </w:p>
        </w:tc>
        <w:tc>
          <w:tcPr>
            <w:tcW w:w="1580" w:type="dxa"/>
            <w:tcBorders>
              <w:top w:val="nil"/>
              <w:left w:val="single" w:sz="4" w:space="0" w:color="auto"/>
              <w:bottom w:val="single" w:sz="4" w:space="0" w:color="auto"/>
              <w:right w:val="single" w:sz="12" w:space="0" w:color="auto"/>
            </w:tcBorders>
            <w:shd w:val="clear" w:color="auto" w:fill="auto"/>
            <w:noWrap/>
          </w:tcPr>
          <w:p w14:paraId="3BCBEE67" w14:textId="77777777" w:rsidR="00FF0A60" w:rsidRPr="00686EC2" w:rsidDel="00172F6F" w:rsidRDefault="00FF0A60" w:rsidP="00D72128">
            <w:pPr>
              <w:jc w:val="center"/>
              <w:rPr>
                <w:del w:id="2399" w:author="Drahomíra Pavelková" w:date="2020-08-23T18:53:00Z"/>
                <w:rFonts w:ascii="Calibri" w:hAnsi="Calibri" w:cs="Calibri"/>
              </w:rPr>
            </w:pPr>
            <w:del w:id="2400" w:author="Drahomíra Pavelková" w:date="2020-08-23T18:53:00Z">
              <w:r w:rsidDel="00172F6F">
                <w:rPr>
                  <w:rFonts w:ascii="Calibri" w:hAnsi="Calibri" w:cs="Calibri"/>
                </w:rPr>
                <w:delText>N</w:delText>
              </w:r>
            </w:del>
          </w:p>
        </w:tc>
      </w:tr>
      <w:tr w:rsidR="00FF0A60" w:rsidRPr="008735BA" w14:paraId="599439E0" w14:textId="77777777" w:rsidTr="00D72128">
        <w:trPr>
          <w:trHeight w:val="315"/>
          <w:jc w:val="center"/>
        </w:trPr>
        <w:tc>
          <w:tcPr>
            <w:tcW w:w="7047" w:type="dxa"/>
            <w:gridSpan w:val="4"/>
            <w:tcBorders>
              <w:top w:val="single" w:sz="12" w:space="0" w:color="auto"/>
              <w:left w:val="single" w:sz="12" w:space="0" w:color="auto"/>
              <w:bottom w:val="single" w:sz="12" w:space="0" w:color="auto"/>
              <w:right w:val="single" w:sz="12" w:space="0" w:color="auto"/>
            </w:tcBorders>
            <w:shd w:val="clear" w:color="auto" w:fill="auto"/>
            <w:noWrap/>
            <w:vAlign w:val="center"/>
            <w:hideMark/>
          </w:tcPr>
          <w:p w14:paraId="395DABCA" w14:textId="77777777" w:rsidR="00FF0A60" w:rsidRPr="009E0288" w:rsidRDefault="00FF0A60" w:rsidP="00D72128">
            <w:pPr>
              <w:rPr>
                <w:rFonts w:ascii="Calibri" w:hAnsi="Calibri" w:cs="Calibri"/>
                <w:b/>
                <w:bCs/>
              </w:rPr>
            </w:pPr>
            <w:r w:rsidRPr="00C52600">
              <w:rPr>
                <w:rFonts w:ascii="Calibri" w:hAnsi="Calibri" w:cs="Calibri"/>
                <w:b/>
                <w:bCs/>
              </w:rPr>
              <w:t>Lektoři</w:t>
            </w:r>
          </w:p>
        </w:tc>
      </w:tr>
      <w:tr w:rsidR="00FF0A60" w:rsidRPr="008735BA" w:rsidDel="00075338" w14:paraId="05DE4334" w14:textId="5C030807" w:rsidTr="00D72128">
        <w:trPr>
          <w:trHeight w:val="300"/>
          <w:jc w:val="center"/>
          <w:del w:id="2401" w:author="Michal Pilík" w:date="2020-08-26T08:45:00Z"/>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267D29E2" w14:textId="162FACB7" w:rsidR="00FF0A60" w:rsidRPr="00C52600" w:rsidDel="00075338" w:rsidRDefault="00FF0A60" w:rsidP="00D72128">
            <w:pPr>
              <w:rPr>
                <w:del w:id="2402" w:author="Michal Pilík" w:date="2020-08-26T08:45:00Z"/>
                <w:rFonts w:ascii="Calibri" w:hAnsi="Calibri" w:cs="Calibri"/>
              </w:rPr>
            </w:pPr>
            <w:del w:id="2403" w:author="Michal Pilík" w:date="2020-08-26T08:45:00Z">
              <w:r w:rsidDel="00075338">
                <w:rPr>
                  <w:rFonts w:ascii="Calibri" w:hAnsi="Calibri" w:cs="Calibri"/>
                </w:rPr>
                <w:delText>Mgr. Eva Chmelařová</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ABC7EF9" w14:textId="5F94EE7E" w:rsidR="00FF0A60" w:rsidRPr="008735BA" w:rsidDel="00075338" w:rsidRDefault="00FF0A60" w:rsidP="00D72128">
            <w:pPr>
              <w:jc w:val="center"/>
              <w:rPr>
                <w:del w:id="2404" w:author="Michal Pilík" w:date="2020-08-26T08:45:00Z"/>
                <w:rFonts w:ascii="Calibri" w:hAnsi="Calibri" w:cs="Calibri"/>
                <w:color w:val="000000"/>
              </w:rPr>
            </w:pPr>
            <w:del w:id="2405" w:author="Michal Pilík" w:date="2020-08-26T08:45:00Z">
              <w:r w:rsidDel="00075338">
                <w:rPr>
                  <w:rFonts w:ascii="Calibri" w:hAnsi="Calibri" w:cs="Calibri"/>
                  <w:color w:val="000000"/>
                </w:rPr>
                <w:delText>1978</w:delText>
              </w:r>
            </w:del>
          </w:p>
        </w:tc>
        <w:tc>
          <w:tcPr>
            <w:tcW w:w="780" w:type="dxa"/>
            <w:tcBorders>
              <w:top w:val="single" w:sz="4" w:space="0" w:color="auto"/>
              <w:left w:val="nil"/>
              <w:bottom w:val="single" w:sz="4" w:space="0" w:color="auto"/>
              <w:right w:val="single" w:sz="4" w:space="0" w:color="auto"/>
            </w:tcBorders>
            <w:shd w:val="clear" w:color="auto" w:fill="auto"/>
            <w:noWrap/>
            <w:vAlign w:val="bottom"/>
          </w:tcPr>
          <w:p w14:paraId="1C5FCEF5" w14:textId="3F25EDC8" w:rsidR="00FF0A60" w:rsidRPr="008735BA" w:rsidDel="00075338" w:rsidRDefault="00FF0A60" w:rsidP="00D72128">
            <w:pPr>
              <w:jc w:val="center"/>
              <w:rPr>
                <w:del w:id="2406" w:author="Michal Pilík" w:date="2020-08-26T08:45:00Z"/>
                <w:rFonts w:ascii="Calibri" w:hAnsi="Calibri" w:cs="Calibri"/>
                <w:color w:val="000000"/>
              </w:rPr>
            </w:pPr>
            <w:del w:id="2407" w:author="Michal Pilík" w:date="2020-08-26T08:45:00Z">
              <w:r w:rsidDel="00075338">
                <w:rPr>
                  <w:rFonts w:ascii="Calibri" w:hAnsi="Calibri" w:cs="Calibri"/>
                  <w:color w:val="000000"/>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tcPr>
          <w:p w14:paraId="22933ED5" w14:textId="3D46B10D" w:rsidR="00FF0A60" w:rsidDel="00075338" w:rsidRDefault="00FF0A60" w:rsidP="00D72128">
            <w:pPr>
              <w:jc w:val="center"/>
              <w:rPr>
                <w:del w:id="2408" w:author="Michal Pilík" w:date="2020-08-26T08:45:00Z"/>
              </w:rPr>
            </w:pPr>
            <w:del w:id="2409" w:author="Michal Pilík" w:date="2020-08-26T08:45:00Z">
              <w:r w:rsidDel="00075338">
                <w:rPr>
                  <w:rFonts w:ascii="Calibri" w:hAnsi="Calibri" w:cs="Calibri"/>
                </w:rPr>
                <w:delText>U-31.8.2022</w:delText>
              </w:r>
            </w:del>
          </w:p>
        </w:tc>
      </w:tr>
      <w:tr w:rsidR="00FF0A60" w:rsidRPr="008735BA" w14:paraId="20B6C0DD"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AC4E2DB" w14:textId="77777777" w:rsidR="00FF0A60" w:rsidRPr="00BA52B1" w:rsidRDefault="00FF0A60" w:rsidP="00D72128">
            <w:pPr>
              <w:rPr>
                <w:rFonts w:asciiTheme="minorHAnsi" w:hAnsiTheme="minorHAnsi" w:cstheme="minorHAnsi"/>
                <w:color w:val="000000"/>
              </w:rPr>
            </w:pPr>
            <w:r w:rsidRPr="00BA52B1">
              <w:rPr>
                <w:rFonts w:asciiTheme="minorHAnsi" w:hAnsiTheme="minorHAnsi" w:cstheme="minorHAnsi"/>
                <w:color w:val="000000"/>
              </w:rPr>
              <w:t>Veronika Pečivová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3FB18B"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1979</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5C8AEDFF"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58D93AEF"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U-31.8.20</w:t>
            </w:r>
            <w:r>
              <w:rPr>
                <w:rFonts w:asciiTheme="minorHAnsi" w:hAnsiTheme="minorHAnsi" w:cstheme="minorHAnsi"/>
                <w:color w:val="000000"/>
              </w:rPr>
              <w:t>22</w:t>
            </w:r>
          </w:p>
        </w:tc>
      </w:tr>
      <w:tr w:rsidR="00FF0A60" w:rsidRPr="008735BA" w14:paraId="1500193A"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E119031" w14:textId="77777777" w:rsidR="00FF0A60" w:rsidRPr="00BA52B1" w:rsidRDefault="00FF0A60" w:rsidP="00D72128">
            <w:pPr>
              <w:rPr>
                <w:rFonts w:asciiTheme="minorHAnsi" w:hAnsiTheme="minorHAnsi" w:cstheme="minorHAnsi"/>
                <w:color w:val="000000"/>
              </w:rPr>
            </w:pPr>
            <w:r w:rsidRPr="00BA52B1">
              <w:rPr>
                <w:rFonts w:asciiTheme="minorHAnsi" w:hAnsiTheme="minorHAnsi" w:cstheme="minorHAnsi"/>
                <w:color w:val="000000"/>
              </w:rPr>
              <w:t>Daniel Paul Sampey</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D55A3B"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1963</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6DF34646"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28DBD827"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U-31.8.20</w:t>
            </w:r>
            <w:r>
              <w:rPr>
                <w:rFonts w:asciiTheme="minorHAnsi" w:hAnsiTheme="minorHAnsi" w:cstheme="minorHAnsi"/>
                <w:color w:val="000000"/>
              </w:rPr>
              <w:t>22</w:t>
            </w:r>
          </w:p>
        </w:tc>
      </w:tr>
      <w:tr w:rsidR="00FF0A60" w:rsidRPr="008735BA" w14:paraId="233DC5D1" w14:textId="77777777" w:rsidTr="00D72128">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3FD47D5E" w14:textId="77777777" w:rsidR="00FF0A60" w:rsidRPr="00BA52B1" w:rsidRDefault="00B8006E" w:rsidP="00D72128">
            <w:pPr>
              <w:rPr>
                <w:rFonts w:asciiTheme="minorHAnsi" w:hAnsiTheme="minorHAnsi" w:cstheme="minorHAnsi"/>
                <w:color w:val="000000"/>
              </w:rPr>
            </w:pPr>
            <w:ins w:id="2410" w:author="Drahomíra Pavelková" w:date="2020-08-24T14:12:00Z">
              <w:r>
                <w:rPr>
                  <w:rFonts w:asciiTheme="minorHAnsi" w:hAnsiTheme="minorHAnsi" w:cstheme="minorHAnsi"/>
                  <w:color w:val="000000"/>
                </w:rPr>
                <w:t>Mgr. Igor Drápal</w:t>
              </w:r>
            </w:ins>
            <w:ins w:id="2411" w:author="Drahomíra Pavelková" w:date="2020-08-24T22:55:00Z">
              <w:r w:rsidR="00E21F4E">
                <w:rPr>
                  <w:rFonts w:asciiTheme="minorHAnsi" w:hAnsiTheme="minorHAnsi" w:cstheme="minorHAnsi"/>
                  <w:color w:val="000000"/>
                </w:rPr>
                <w:t>a</w:t>
              </w:r>
            </w:ins>
            <w:del w:id="2412" w:author="Drahomíra Pavelková" w:date="2020-08-24T14:12:00Z">
              <w:r w:rsidR="00FF0A60" w:rsidRPr="00BA52B1" w:rsidDel="00B8006E">
                <w:rPr>
                  <w:rFonts w:asciiTheme="minorHAnsi" w:hAnsiTheme="minorHAnsi" w:cstheme="minorHAnsi"/>
                  <w:color w:val="000000"/>
                </w:rPr>
                <w:delText>PhDr. Jana Semotamová</w:delText>
              </w:r>
            </w:del>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DA5AEF" w14:textId="06E50668" w:rsidR="00FF0A60" w:rsidRPr="00BA52B1" w:rsidRDefault="0054312F" w:rsidP="00D72128">
            <w:pPr>
              <w:jc w:val="center"/>
              <w:rPr>
                <w:rFonts w:asciiTheme="minorHAnsi" w:hAnsiTheme="minorHAnsi" w:cstheme="minorHAnsi"/>
                <w:color w:val="000000"/>
              </w:rPr>
            </w:pPr>
            <w:ins w:id="2413" w:author="Drahomíra Pavelková" w:date="2020-08-27T11:11:00Z">
              <w:r>
                <w:rPr>
                  <w:rFonts w:asciiTheme="minorHAnsi" w:hAnsiTheme="minorHAnsi" w:cstheme="minorHAnsi"/>
                  <w:color w:val="000000"/>
                </w:rPr>
                <w:t>1977</w:t>
              </w:r>
            </w:ins>
            <w:del w:id="2414" w:author="Drahomíra Pavelková" w:date="2020-08-24T14:12:00Z">
              <w:r w:rsidR="00FF0A60" w:rsidRPr="00BA52B1" w:rsidDel="00B8006E">
                <w:rPr>
                  <w:rFonts w:asciiTheme="minorHAnsi" w:hAnsiTheme="minorHAnsi" w:cstheme="minorHAnsi"/>
                  <w:color w:val="000000"/>
                </w:rPr>
                <w:delText>1960</w:delText>
              </w:r>
            </w:del>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34DF7038" w14:textId="21FF9ECE" w:rsidR="00FF0A60" w:rsidRPr="00BA52B1" w:rsidRDefault="0054312F" w:rsidP="00D72128">
            <w:pPr>
              <w:jc w:val="center"/>
              <w:rPr>
                <w:rFonts w:asciiTheme="minorHAnsi" w:hAnsiTheme="minorHAnsi" w:cstheme="minorHAnsi"/>
                <w:color w:val="000000"/>
              </w:rPr>
            </w:pPr>
            <w:ins w:id="2415" w:author="Drahomíra Pavelková" w:date="2020-08-27T11:11:00Z">
              <w:r>
                <w:rPr>
                  <w:rFonts w:asciiTheme="minorHAnsi" w:hAnsiTheme="minorHAnsi" w:cstheme="minorHAnsi"/>
                  <w:color w:val="000000"/>
                </w:rPr>
                <w:t>40</w:t>
              </w:r>
            </w:ins>
            <w:del w:id="2416" w:author="Drahomíra Pavelková" w:date="2020-08-24T14:12:00Z">
              <w:r w:rsidR="00FF0A60" w:rsidRPr="00BA52B1" w:rsidDel="00B8006E">
                <w:rPr>
                  <w:rFonts w:asciiTheme="minorHAnsi" w:hAnsiTheme="minorHAnsi" w:cstheme="minorHAnsi"/>
                  <w:color w:val="000000"/>
                </w:rPr>
                <w:delText>40</w:delText>
              </w:r>
            </w:del>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7AE0F5AC" w14:textId="0D89FAB4" w:rsidR="00FF0A60" w:rsidRPr="00BA52B1" w:rsidRDefault="0054312F" w:rsidP="0054312F">
            <w:pPr>
              <w:jc w:val="center"/>
              <w:rPr>
                <w:rFonts w:asciiTheme="minorHAnsi" w:hAnsiTheme="minorHAnsi" w:cstheme="minorHAnsi"/>
                <w:color w:val="000000"/>
              </w:rPr>
            </w:pPr>
            <w:ins w:id="2417" w:author="Drahomíra Pavelková" w:date="2020-08-27T11:11:00Z">
              <w:r>
                <w:rPr>
                  <w:rFonts w:asciiTheme="minorHAnsi" w:hAnsiTheme="minorHAnsi" w:cstheme="minorHAnsi"/>
                  <w:color w:val="000000"/>
                </w:rPr>
                <w:t>U-</w:t>
              </w:r>
            </w:ins>
            <w:ins w:id="2418" w:author="Michal Pilík" w:date="2020-08-28T09:28:00Z">
              <w:r w:rsidR="00B362B9">
                <w:rPr>
                  <w:rFonts w:asciiTheme="minorHAnsi" w:hAnsiTheme="minorHAnsi" w:cstheme="minorHAnsi"/>
                  <w:color w:val="000000"/>
                </w:rPr>
                <w:t>31.8.</w:t>
              </w:r>
            </w:ins>
            <w:ins w:id="2419" w:author="Drahomíra Pavelková" w:date="2020-08-27T11:11:00Z">
              <w:r>
                <w:rPr>
                  <w:rFonts w:asciiTheme="minorHAnsi" w:hAnsiTheme="minorHAnsi" w:cstheme="minorHAnsi"/>
                  <w:color w:val="000000"/>
                </w:rPr>
                <w:t>2022</w:t>
              </w:r>
            </w:ins>
            <w:del w:id="2420" w:author="Drahomíra Pavelková" w:date="2020-08-24T14:12:00Z">
              <w:r w:rsidR="00FF0A60" w:rsidRPr="00BA52B1" w:rsidDel="00B8006E">
                <w:rPr>
                  <w:rFonts w:asciiTheme="minorHAnsi" w:hAnsiTheme="minorHAnsi" w:cstheme="minorHAnsi"/>
                  <w:color w:val="000000"/>
                </w:rPr>
                <w:delText>N</w:delText>
              </w:r>
            </w:del>
          </w:p>
        </w:tc>
      </w:tr>
      <w:tr w:rsidR="00FF0A60" w:rsidRPr="008735BA" w14:paraId="41183905" w14:textId="77777777" w:rsidTr="00B61A3A">
        <w:trPr>
          <w:trHeight w:val="300"/>
          <w:jc w:val="center"/>
        </w:trPr>
        <w:tc>
          <w:tcPr>
            <w:tcW w:w="3387" w:type="dxa"/>
            <w:tcBorders>
              <w:top w:val="single" w:sz="4" w:space="0" w:color="auto"/>
              <w:left w:val="single" w:sz="12" w:space="0" w:color="auto"/>
              <w:bottom w:val="single" w:sz="4" w:space="0" w:color="auto"/>
              <w:right w:val="single" w:sz="4" w:space="0" w:color="auto"/>
            </w:tcBorders>
            <w:shd w:val="clear" w:color="auto" w:fill="auto"/>
            <w:noWrap/>
            <w:vAlign w:val="center"/>
          </w:tcPr>
          <w:p w14:paraId="13DA9FFF" w14:textId="77777777" w:rsidR="00FF0A60" w:rsidRPr="00BA52B1" w:rsidRDefault="00FF0A60" w:rsidP="00D72128">
            <w:pPr>
              <w:rPr>
                <w:rFonts w:asciiTheme="minorHAnsi" w:hAnsiTheme="minorHAnsi" w:cstheme="minorHAnsi"/>
                <w:color w:val="000000"/>
              </w:rPr>
            </w:pPr>
            <w:r>
              <w:rPr>
                <w:rFonts w:asciiTheme="minorHAnsi" w:hAnsiTheme="minorHAnsi" w:cstheme="minorHAnsi"/>
                <w:color w:val="000000"/>
              </w:rPr>
              <w:t>Mgr. Renata Šilhánová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38AE89" w14:textId="77777777" w:rsidR="00FF0A60" w:rsidRPr="00BA52B1" w:rsidRDefault="00FF0A60" w:rsidP="00D72128">
            <w:pPr>
              <w:jc w:val="center"/>
              <w:rPr>
                <w:rFonts w:asciiTheme="minorHAnsi" w:hAnsiTheme="minorHAnsi" w:cstheme="minorHAnsi"/>
                <w:color w:val="000000"/>
              </w:rPr>
            </w:pPr>
            <w:r>
              <w:rPr>
                <w:rFonts w:asciiTheme="minorHAnsi" w:hAnsiTheme="minorHAnsi" w:cstheme="minorHAnsi"/>
                <w:color w:val="000000"/>
              </w:rPr>
              <w:t>1968</w:t>
            </w:r>
          </w:p>
        </w:tc>
        <w:tc>
          <w:tcPr>
            <w:tcW w:w="780" w:type="dxa"/>
            <w:tcBorders>
              <w:top w:val="single" w:sz="4" w:space="0" w:color="auto"/>
              <w:left w:val="nil"/>
              <w:bottom w:val="single" w:sz="4" w:space="0" w:color="auto"/>
              <w:right w:val="single" w:sz="4" w:space="0" w:color="auto"/>
            </w:tcBorders>
            <w:shd w:val="clear" w:color="auto" w:fill="auto"/>
            <w:noWrap/>
            <w:vAlign w:val="center"/>
          </w:tcPr>
          <w:p w14:paraId="2A8CA0C0" w14:textId="77777777" w:rsidR="00FF0A60" w:rsidRPr="00BA52B1" w:rsidRDefault="00FF0A60" w:rsidP="00D72128">
            <w:pPr>
              <w:jc w:val="center"/>
              <w:rPr>
                <w:rFonts w:asciiTheme="minorHAnsi" w:hAnsiTheme="minorHAnsi" w:cstheme="minorHAnsi"/>
                <w:color w:val="000000"/>
              </w:rPr>
            </w:pPr>
            <w:r>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12" w:space="0" w:color="auto"/>
            </w:tcBorders>
            <w:shd w:val="clear" w:color="auto" w:fill="auto"/>
            <w:noWrap/>
            <w:vAlign w:val="center"/>
          </w:tcPr>
          <w:p w14:paraId="6FFFBD90" w14:textId="77777777" w:rsidR="00FF0A60" w:rsidRPr="00BA52B1" w:rsidRDefault="00FF0A60" w:rsidP="00D72128">
            <w:pPr>
              <w:jc w:val="center"/>
              <w:rPr>
                <w:rFonts w:asciiTheme="minorHAnsi" w:hAnsiTheme="minorHAnsi" w:cstheme="minorHAnsi"/>
                <w:color w:val="000000"/>
              </w:rPr>
            </w:pPr>
            <w:r>
              <w:rPr>
                <w:rFonts w:asciiTheme="minorHAnsi" w:hAnsiTheme="minorHAnsi" w:cstheme="minorHAnsi"/>
                <w:color w:val="000000"/>
              </w:rPr>
              <w:t>N</w:t>
            </w:r>
          </w:p>
        </w:tc>
      </w:tr>
      <w:tr w:rsidR="00FF0A60" w:rsidRPr="008735BA" w14:paraId="505DE10F" w14:textId="77777777" w:rsidTr="00B61A3A">
        <w:trPr>
          <w:trHeight w:val="315"/>
          <w:jc w:val="center"/>
        </w:trPr>
        <w:tc>
          <w:tcPr>
            <w:tcW w:w="338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9504A75" w14:textId="77777777" w:rsidR="00FF0A60" w:rsidRPr="00BA52B1" w:rsidRDefault="00FF0A60" w:rsidP="00D72128">
            <w:pPr>
              <w:rPr>
                <w:rFonts w:asciiTheme="minorHAnsi" w:hAnsiTheme="minorHAnsi" w:cstheme="minorHAnsi"/>
                <w:color w:val="000000"/>
              </w:rPr>
            </w:pPr>
            <w:r w:rsidRPr="00BA52B1">
              <w:rPr>
                <w:rFonts w:asciiTheme="minorHAnsi" w:hAnsiTheme="minorHAnsi" w:cstheme="minorHAnsi"/>
                <w:color w:val="000000"/>
              </w:rPr>
              <w:t>Mgr. Magda Zálešáková</w:t>
            </w:r>
          </w:p>
        </w:tc>
        <w:tc>
          <w:tcPr>
            <w:tcW w:w="130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455BF1"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1956</w:t>
            </w:r>
          </w:p>
        </w:tc>
        <w:tc>
          <w:tcPr>
            <w:tcW w:w="7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E52CE8"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40</w:t>
            </w:r>
          </w:p>
        </w:tc>
        <w:tc>
          <w:tcPr>
            <w:tcW w:w="158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F8799A" w14:textId="77777777" w:rsidR="00FF0A60" w:rsidRPr="00BA52B1" w:rsidRDefault="00FF0A60" w:rsidP="00D72128">
            <w:pPr>
              <w:jc w:val="center"/>
              <w:rPr>
                <w:rFonts w:asciiTheme="minorHAnsi" w:hAnsiTheme="minorHAnsi" w:cstheme="minorHAnsi"/>
                <w:color w:val="000000"/>
              </w:rPr>
            </w:pPr>
            <w:r w:rsidRPr="00BA52B1">
              <w:rPr>
                <w:rFonts w:asciiTheme="minorHAnsi" w:hAnsiTheme="minorHAnsi" w:cstheme="minorHAnsi"/>
                <w:color w:val="000000"/>
              </w:rPr>
              <w:t>N</w:t>
            </w:r>
          </w:p>
        </w:tc>
      </w:tr>
      <w:tr w:rsidR="00FF0A60" w:rsidRPr="008735BA" w14:paraId="789D7E34" w14:textId="77777777" w:rsidTr="00B61A3A">
        <w:trPr>
          <w:trHeight w:val="315"/>
          <w:jc w:val="center"/>
        </w:trPr>
        <w:tc>
          <w:tcPr>
            <w:tcW w:w="7047" w:type="dxa"/>
            <w:gridSpan w:val="4"/>
            <w:tcBorders>
              <w:top w:val="single" w:sz="4" w:space="0" w:color="auto"/>
              <w:left w:val="single" w:sz="12" w:space="0" w:color="auto"/>
              <w:bottom w:val="single" w:sz="12" w:space="0" w:color="auto"/>
              <w:right w:val="single" w:sz="12" w:space="0" w:color="auto"/>
            </w:tcBorders>
            <w:shd w:val="clear" w:color="auto" w:fill="auto"/>
            <w:noWrap/>
            <w:vAlign w:val="center"/>
          </w:tcPr>
          <w:p w14:paraId="3C8FEDAB" w14:textId="77777777" w:rsidR="00FF0A60" w:rsidRPr="00963EA5" w:rsidRDefault="00FF0A60" w:rsidP="00D72128">
            <w:pPr>
              <w:rPr>
                <w:rFonts w:ascii="Calibri" w:hAnsi="Calibri" w:cs="Calibri"/>
                <w:color w:val="000000"/>
              </w:rPr>
            </w:pPr>
            <w:r>
              <w:rPr>
                <w:rFonts w:ascii="Calibri" w:hAnsi="Calibri" w:cs="Calibri"/>
                <w:b/>
                <w:bCs/>
              </w:rPr>
              <w:t>Externí spolupracovníci</w:t>
            </w:r>
            <w:r w:rsidRPr="008735BA">
              <w:rPr>
                <w:rFonts w:ascii="Calibri" w:hAnsi="Calibri" w:cs="Calibri"/>
                <w:color w:val="000000"/>
              </w:rPr>
              <w:t> </w:t>
            </w:r>
          </w:p>
        </w:tc>
      </w:tr>
      <w:tr w:rsidR="00FF0A60" w:rsidRPr="008735BA" w14:paraId="4503A440" w14:textId="77777777" w:rsidTr="00D72128">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4CFF7CDD" w14:textId="77777777" w:rsidR="00FF0A60" w:rsidRPr="00F538CD" w:rsidRDefault="00FF0A60" w:rsidP="00D72128">
            <w:pPr>
              <w:rPr>
                <w:rFonts w:asciiTheme="minorHAnsi" w:hAnsiTheme="minorHAnsi" w:cs="Calibri"/>
              </w:rPr>
            </w:pPr>
            <w:r w:rsidRPr="00F538CD">
              <w:rPr>
                <w:rFonts w:asciiTheme="minorHAnsi" w:hAnsiTheme="minorHAnsi" w:cs="Calibri"/>
              </w:rPr>
              <w:t xml:space="preserve">Ing. </w:t>
            </w:r>
            <w:r>
              <w:rPr>
                <w:rFonts w:asciiTheme="minorHAnsi" w:hAnsiTheme="minorHAnsi" w:cs="Calibri"/>
              </w:rPr>
              <w:t>Mgr. Zuzana Fišerová, Ph.D.</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065FA63" w14:textId="77777777" w:rsidR="00FF0A60" w:rsidRPr="00F538CD" w:rsidRDefault="00FF0A60" w:rsidP="00D72128">
            <w:pPr>
              <w:jc w:val="center"/>
              <w:rPr>
                <w:rFonts w:asciiTheme="minorHAnsi" w:hAnsiTheme="minorHAnsi" w:cs="Calibri"/>
                <w:color w:val="000000"/>
              </w:rPr>
            </w:pPr>
            <w:r>
              <w:rPr>
                <w:rFonts w:asciiTheme="minorHAnsi" w:hAnsiTheme="minorHAnsi" w:cs="Calibri"/>
                <w:color w:val="000000"/>
              </w:rPr>
              <w:t>1979</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6343621B" w14:textId="77777777" w:rsidR="00FF0A60" w:rsidRPr="0062549C" w:rsidRDefault="00FF0A60" w:rsidP="00D72128">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2B17A437" w14:textId="77777777" w:rsidR="00FF0A60" w:rsidRPr="002B7F1F" w:rsidRDefault="00FF0A60" w:rsidP="00D72128">
            <w:pPr>
              <w:jc w:val="center"/>
              <w:rPr>
                <w:rFonts w:ascii="Calibri" w:hAnsi="Calibri" w:cs="Calibri"/>
              </w:rPr>
            </w:pPr>
          </w:p>
        </w:tc>
      </w:tr>
      <w:tr w:rsidR="00FF0A60" w:rsidRPr="008735BA" w14:paraId="7E53D8DD" w14:textId="77777777" w:rsidTr="00D72128">
        <w:trPr>
          <w:trHeight w:val="315"/>
          <w:jc w:val="center"/>
        </w:trPr>
        <w:tc>
          <w:tcPr>
            <w:tcW w:w="3387" w:type="dxa"/>
            <w:tcBorders>
              <w:top w:val="single" w:sz="2" w:space="0" w:color="auto"/>
              <w:left w:val="single" w:sz="12" w:space="0" w:color="auto"/>
              <w:bottom w:val="single" w:sz="2" w:space="0" w:color="auto"/>
              <w:right w:val="single" w:sz="2" w:space="0" w:color="auto"/>
            </w:tcBorders>
            <w:shd w:val="clear" w:color="auto" w:fill="auto"/>
            <w:noWrap/>
            <w:vAlign w:val="center"/>
          </w:tcPr>
          <w:p w14:paraId="37C11606" w14:textId="77777777" w:rsidR="00FF0A60" w:rsidRPr="00F538CD" w:rsidRDefault="00FF0A60" w:rsidP="00D72128">
            <w:pPr>
              <w:rPr>
                <w:rFonts w:asciiTheme="minorHAnsi" w:hAnsiTheme="minorHAnsi" w:cs="Calibri"/>
              </w:rPr>
            </w:pPr>
            <w:r>
              <w:rPr>
                <w:rFonts w:asciiTheme="minorHAnsi" w:hAnsiTheme="minorHAnsi" w:cs="Calibri"/>
              </w:rPr>
              <w:t>Ing. Petr Konečný</w:t>
            </w:r>
          </w:p>
        </w:tc>
        <w:tc>
          <w:tcPr>
            <w:tcW w:w="130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0576B7CE" w14:textId="77777777" w:rsidR="00FF0A60" w:rsidRPr="00F538CD" w:rsidRDefault="00FF0A60" w:rsidP="00D72128">
            <w:pPr>
              <w:jc w:val="center"/>
              <w:rPr>
                <w:rFonts w:asciiTheme="minorHAnsi" w:hAnsiTheme="minorHAnsi" w:cs="Calibri"/>
                <w:color w:val="000000"/>
              </w:rPr>
            </w:pPr>
            <w:r>
              <w:rPr>
                <w:rFonts w:asciiTheme="minorHAnsi" w:hAnsiTheme="minorHAnsi" w:cs="Calibri"/>
                <w:color w:val="000000"/>
              </w:rPr>
              <w:t>1981</w:t>
            </w:r>
          </w:p>
        </w:tc>
        <w:tc>
          <w:tcPr>
            <w:tcW w:w="780" w:type="dxa"/>
            <w:tcBorders>
              <w:top w:val="single" w:sz="2" w:space="0" w:color="auto"/>
              <w:left w:val="single" w:sz="2" w:space="0" w:color="auto"/>
              <w:bottom w:val="single" w:sz="2" w:space="0" w:color="auto"/>
              <w:right w:val="single" w:sz="2" w:space="0" w:color="auto"/>
            </w:tcBorders>
            <w:shd w:val="clear" w:color="auto" w:fill="auto"/>
            <w:noWrap/>
            <w:vAlign w:val="center"/>
          </w:tcPr>
          <w:p w14:paraId="36760239" w14:textId="77777777" w:rsidR="00FF0A60" w:rsidRPr="0062549C" w:rsidRDefault="00FF0A60" w:rsidP="00D72128">
            <w:pPr>
              <w:jc w:val="center"/>
              <w:rPr>
                <w:rFonts w:ascii="Calibri" w:hAnsi="Calibri" w:cs="Calibri"/>
              </w:rPr>
            </w:pPr>
            <w:r>
              <w:rPr>
                <w:rFonts w:ascii="Calibri" w:hAnsi="Calibri" w:cs="Calibri"/>
              </w:rPr>
              <w:t>DPP</w:t>
            </w:r>
          </w:p>
        </w:tc>
        <w:tc>
          <w:tcPr>
            <w:tcW w:w="1580" w:type="dxa"/>
            <w:tcBorders>
              <w:top w:val="single" w:sz="2" w:space="0" w:color="auto"/>
              <w:left w:val="single" w:sz="2" w:space="0" w:color="auto"/>
              <w:bottom w:val="single" w:sz="2" w:space="0" w:color="auto"/>
              <w:right w:val="single" w:sz="12" w:space="0" w:color="auto"/>
            </w:tcBorders>
            <w:shd w:val="clear" w:color="auto" w:fill="auto"/>
            <w:noWrap/>
            <w:vAlign w:val="center"/>
          </w:tcPr>
          <w:p w14:paraId="68401ADF" w14:textId="77777777" w:rsidR="00FF0A60" w:rsidRPr="002B7F1F" w:rsidRDefault="00FF0A60" w:rsidP="00D72128">
            <w:pPr>
              <w:jc w:val="center"/>
              <w:rPr>
                <w:rFonts w:ascii="Calibri" w:hAnsi="Calibri" w:cs="Calibri"/>
              </w:rPr>
            </w:pPr>
          </w:p>
        </w:tc>
      </w:tr>
    </w:tbl>
    <w:p w14:paraId="71B3A027" w14:textId="77777777" w:rsidR="00C12017" w:rsidRDefault="00C12017" w:rsidP="00576D59">
      <w:pPr>
        <w:rPr>
          <w:rFonts w:ascii="Calibri" w:hAnsi="Calibri" w:cs="Calibri"/>
          <w:i/>
          <w:szCs w:val="22"/>
        </w:rPr>
      </w:pPr>
    </w:p>
    <w:p w14:paraId="1313DA67" w14:textId="77777777" w:rsidR="00BE4CDD" w:rsidRDefault="00EF7B64">
      <w:pPr>
        <w:jc w:val="both"/>
        <w:rPr>
          <w:ins w:id="2421" w:author="Drahomíra Pavelková" w:date="2020-08-24T23:06:00Z"/>
          <w:rFonts w:asciiTheme="minorHAnsi" w:hAnsiTheme="minorHAnsi" w:cstheme="minorHAnsi"/>
          <w:iCs/>
          <w:sz w:val="22"/>
          <w:szCs w:val="22"/>
        </w:rPr>
      </w:pPr>
      <w:ins w:id="2422" w:author="Drahomíra Pavelková" w:date="2020-08-23T19:20:00Z">
        <w:r w:rsidRPr="00B61A3A">
          <w:rPr>
            <w:rFonts w:asciiTheme="minorHAnsi" w:hAnsiTheme="minorHAnsi" w:cstheme="minorHAnsi"/>
            <w:iCs/>
            <w:sz w:val="22"/>
            <w:szCs w:val="22"/>
          </w:rPr>
          <w:t xml:space="preserve">U </w:t>
        </w:r>
      </w:ins>
      <w:ins w:id="2423" w:author="Drahomíra Pavelková" w:date="2020-08-23T19:30:00Z">
        <w:r w:rsidR="00D74823" w:rsidRPr="00451A64">
          <w:rPr>
            <w:rFonts w:asciiTheme="minorHAnsi" w:hAnsiTheme="minorHAnsi" w:cstheme="minorHAnsi"/>
            <w:iCs/>
            <w:sz w:val="22"/>
            <w:szCs w:val="22"/>
          </w:rPr>
          <w:t xml:space="preserve">akademických </w:t>
        </w:r>
      </w:ins>
      <w:ins w:id="2424" w:author="Drahomíra Pavelková" w:date="2020-08-23T19:20:00Z">
        <w:r w:rsidRPr="00B61A3A">
          <w:rPr>
            <w:rFonts w:asciiTheme="minorHAnsi" w:hAnsiTheme="minorHAnsi" w:cstheme="minorHAnsi"/>
            <w:iCs/>
            <w:sz w:val="22"/>
            <w:szCs w:val="22"/>
          </w:rPr>
          <w:t>pracovník</w:t>
        </w:r>
      </w:ins>
      <w:ins w:id="2425" w:author="Drahomíra Pavelková" w:date="2020-08-23T19:21:00Z">
        <w:r w:rsidRPr="00B61A3A">
          <w:rPr>
            <w:rFonts w:asciiTheme="minorHAnsi" w:hAnsiTheme="minorHAnsi" w:cstheme="minorHAnsi"/>
            <w:iCs/>
            <w:sz w:val="22"/>
            <w:szCs w:val="22"/>
          </w:rPr>
          <w:t>ů prof. Pavelkové</w:t>
        </w:r>
      </w:ins>
      <w:ins w:id="2426" w:author="Drahomíra Pavelková" w:date="2020-08-24T14:18:00Z">
        <w:r w:rsidR="00392A1E">
          <w:rPr>
            <w:rFonts w:asciiTheme="minorHAnsi" w:hAnsiTheme="minorHAnsi" w:cstheme="minorHAnsi"/>
            <w:iCs/>
            <w:sz w:val="22"/>
            <w:szCs w:val="22"/>
          </w:rPr>
          <w:t>, prof. Popeska</w:t>
        </w:r>
      </w:ins>
      <w:ins w:id="2427" w:author="Drahomíra Pavelková" w:date="2020-08-23T19:21:00Z">
        <w:r w:rsidRPr="00B61A3A">
          <w:rPr>
            <w:rFonts w:asciiTheme="minorHAnsi" w:hAnsiTheme="minorHAnsi" w:cstheme="minorHAnsi"/>
            <w:iCs/>
            <w:sz w:val="22"/>
            <w:szCs w:val="22"/>
          </w:rPr>
          <w:t xml:space="preserve"> a dr. Vychytilové je uveden vyšší počet předmětů, kter</w:t>
        </w:r>
      </w:ins>
      <w:ins w:id="2428" w:author="Drahomíra Pavelková" w:date="2020-08-23T19:22:00Z">
        <w:r w:rsidRPr="00691B8A">
          <w:rPr>
            <w:rFonts w:asciiTheme="minorHAnsi" w:hAnsiTheme="minorHAnsi" w:cstheme="minorHAnsi"/>
            <w:iCs/>
            <w:sz w:val="22"/>
            <w:szCs w:val="22"/>
            <w:rPrChange w:id="2429" w:author="Drahomíra Pavelková" w:date="2020-08-23T20:21:00Z">
              <w:rPr>
                <w:rFonts w:ascii="Calibri" w:hAnsi="Calibri" w:cs="Calibri"/>
                <w:iCs/>
                <w:szCs w:val="22"/>
              </w:rPr>
            </w:rPrChange>
          </w:rPr>
          <w:t>é</w:t>
        </w:r>
      </w:ins>
      <w:ins w:id="2430" w:author="Drahomíra Pavelková" w:date="2020-08-23T19:21:00Z">
        <w:r w:rsidRPr="00B61A3A">
          <w:rPr>
            <w:rFonts w:asciiTheme="minorHAnsi" w:hAnsiTheme="minorHAnsi" w:cstheme="minorHAnsi"/>
            <w:iCs/>
            <w:sz w:val="22"/>
            <w:szCs w:val="22"/>
          </w:rPr>
          <w:t xml:space="preserve"> garantují a zajišťují</w:t>
        </w:r>
      </w:ins>
      <w:ins w:id="2431" w:author="Drahomíra Pavelková" w:date="2020-08-23T19:22:00Z">
        <w:r w:rsidRPr="00B61A3A">
          <w:rPr>
            <w:rFonts w:asciiTheme="minorHAnsi" w:hAnsiTheme="minorHAnsi" w:cstheme="minorHAnsi"/>
            <w:iCs/>
            <w:sz w:val="22"/>
            <w:szCs w:val="22"/>
          </w:rPr>
          <w:t xml:space="preserve"> </w:t>
        </w:r>
      </w:ins>
      <w:ins w:id="2432" w:author="Drahomíra Pavelková" w:date="2020-08-24T14:18:00Z">
        <w:r w:rsidR="00392A1E">
          <w:rPr>
            <w:rFonts w:asciiTheme="minorHAnsi" w:hAnsiTheme="minorHAnsi" w:cstheme="minorHAnsi"/>
            <w:iCs/>
            <w:sz w:val="22"/>
            <w:szCs w:val="22"/>
          </w:rPr>
          <w:t>u</w:t>
        </w:r>
      </w:ins>
      <w:ins w:id="2433" w:author="Drahomíra Pavelková" w:date="2020-08-23T19:22:00Z">
        <w:r w:rsidRPr="00691B8A">
          <w:rPr>
            <w:rFonts w:asciiTheme="minorHAnsi" w:hAnsiTheme="minorHAnsi" w:cstheme="minorHAnsi"/>
            <w:iCs/>
            <w:sz w:val="22"/>
            <w:szCs w:val="22"/>
            <w:rPrChange w:id="2434" w:author="Drahomíra Pavelková" w:date="2020-08-23T20:21:00Z">
              <w:rPr>
                <w:rFonts w:ascii="Calibri" w:hAnsi="Calibri" w:cs="Calibri"/>
                <w:iCs/>
                <w:szCs w:val="22"/>
              </w:rPr>
            </w:rPrChange>
          </w:rPr>
          <w:t xml:space="preserve"> nich </w:t>
        </w:r>
        <w:r w:rsidRPr="00B61A3A">
          <w:rPr>
            <w:rFonts w:asciiTheme="minorHAnsi" w:hAnsiTheme="minorHAnsi" w:cstheme="minorHAnsi"/>
            <w:iCs/>
            <w:sz w:val="22"/>
            <w:szCs w:val="22"/>
          </w:rPr>
          <w:t xml:space="preserve">výuku. </w:t>
        </w:r>
      </w:ins>
    </w:p>
    <w:p w14:paraId="7BAE59FC" w14:textId="77D9062F" w:rsidR="007E544F" w:rsidRDefault="00EF7B64">
      <w:pPr>
        <w:jc w:val="both"/>
        <w:rPr>
          <w:ins w:id="2435" w:author="Drahomíra Pavelková" w:date="2020-08-24T14:19:00Z"/>
          <w:rFonts w:asciiTheme="minorHAnsi" w:hAnsiTheme="minorHAnsi" w:cstheme="minorHAnsi"/>
          <w:sz w:val="22"/>
          <w:szCs w:val="22"/>
        </w:rPr>
      </w:pPr>
      <w:ins w:id="2436" w:author="Drahomíra Pavelková" w:date="2020-08-23T19:20:00Z">
        <w:r w:rsidRPr="00691B8A">
          <w:rPr>
            <w:rFonts w:asciiTheme="minorHAnsi" w:hAnsiTheme="minorHAnsi" w:cstheme="minorHAnsi"/>
            <w:iCs/>
            <w:sz w:val="22"/>
            <w:szCs w:val="22"/>
            <w:rPrChange w:id="2437" w:author="Drahomíra Pavelková" w:date="2020-08-23T20:21:00Z">
              <w:rPr>
                <w:rFonts w:ascii="Calibri" w:hAnsi="Calibri" w:cs="Calibri"/>
                <w:i/>
                <w:szCs w:val="22"/>
              </w:rPr>
            </w:rPrChange>
          </w:rPr>
          <w:t>Garantka studijního programu prof. Pavelková zajišťuje</w:t>
        </w:r>
      </w:ins>
      <w:ins w:id="2438" w:author="Drahomíra Pavelková" w:date="2020-08-23T19:22:00Z">
        <w:r w:rsidRPr="00691B8A">
          <w:rPr>
            <w:rFonts w:asciiTheme="minorHAnsi" w:hAnsiTheme="minorHAnsi" w:cstheme="minorHAnsi"/>
            <w:iCs/>
            <w:sz w:val="22"/>
            <w:szCs w:val="22"/>
            <w:rPrChange w:id="2439" w:author="Drahomíra Pavelková" w:date="2020-08-23T20:21:00Z">
              <w:rPr>
                <w:rFonts w:ascii="Calibri" w:hAnsi="Calibri" w:cs="Calibri"/>
                <w:iCs/>
                <w:szCs w:val="22"/>
              </w:rPr>
            </w:rPrChange>
          </w:rPr>
          <w:t xml:space="preserve"> výuku </w:t>
        </w:r>
      </w:ins>
      <w:ins w:id="2440" w:author="Drahomíra Pavelková" w:date="2020-08-23T19:27:00Z">
        <w:r w:rsidR="008A5523" w:rsidRPr="00691B8A">
          <w:rPr>
            <w:rFonts w:asciiTheme="minorHAnsi" w:hAnsiTheme="minorHAnsi" w:cstheme="minorHAnsi"/>
            <w:iCs/>
            <w:sz w:val="22"/>
            <w:szCs w:val="22"/>
            <w:rPrChange w:id="2441" w:author="Drahomíra Pavelková" w:date="2020-08-23T20:21:00Z">
              <w:rPr>
                <w:rFonts w:ascii="Calibri" w:hAnsi="Calibri" w:cs="Calibri"/>
                <w:iCs/>
                <w:szCs w:val="22"/>
              </w:rPr>
            </w:rPrChange>
          </w:rPr>
          <w:t xml:space="preserve">v české a anglické verzi </w:t>
        </w:r>
      </w:ins>
      <w:ins w:id="2442" w:author="Drahomíra Pavelková" w:date="2020-08-23T19:23:00Z">
        <w:r w:rsidRPr="00691B8A">
          <w:rPr>
            <w:rFonts w:asciiTheme="minorHAnsi" w:hAnsiTheme="minorHAnsi" w:cstheme="minorHAnsi"/>
            <w:iCs/>
            <w:sz w:val="22"/>
            <w:szCs w:val="22"/>
            <w:rPrChange w:id="2443" w:author="Drahomíra Pavelková" w:date="2020-08-23T20:21:00Z">
              <w:rPr>
                <w:rFonts w:ascii="Calibri" w:hAnsi="Calibri" w:cs="Calibri"/>
                <w:iCs/>
                <w:szCs w:val="22"/>
              </w:rPr>
            </w:rPrChange>
          </w:rPr>
          <w:t xml:space="preserve">ZT </w:t>
        </w:r>
      </w:ins>
      <w:ins w:id="2444" w:author="Drahomíra Pavelková" w:date="2020-08-23T19:22:00Z">
        <w:r w:rsidRPr="00691B8A">
          <w:rPr>
            <w:rFonts w:asciiTheme="minorHAnsi" w:hAnsiTheme="minorHAnsi" w:cstheme="minorHAnsi"/>
            <w:iCs/>
            <w:sz w:val="22"/>
            <w:szCs w:val="22"/>
            <w:rPrChange w:id="2445" w:author="Drahomíra Pavelková" w:date="2020-08-23T20:21:00Z">
              <w:rPr>
                <w:rFonts w:ascii="Calibri" w:hAnsi="Calibri" w:cs="Calibri"/>
                <w:iCs/>
                <w:szCs w:val="22"/>
              </w:rPr>
            </w:rPrChange>
          </w:rPr>
          <w:t>předmět</w:t>
        </w:r>
      </w:ins>
      <w:ins w:id="2446" w:author="Drahomíra Pavelková" w:date="2020-08-23T19:31:00Z">
        <w:r w:rsidR="00D74823" w:rsidRPr="00691B8A">
          <w:rPr>
            <w:rFonts w:asciiTheme="minorHAnsi" w:hAnsiTheme="minorHAnsi" w:cstheme="minorHAnsi"/>
            <w:iCs/>
            <w:sz w:val="22"/>
            <w:szCs w:val="22"/>
            <w:rPrChange w:id="2447" w:author="Drahomíra Pavelková" w:date="2020-08-23T20:21:00Z">
              <w:rPr>
                <w:rFonts w:ascii="Calibri" w:hAnsi="Calibri" w:cs="Calibri"/>
                <w:iCs/>
                <w:sz w:val="22"/>
                <w:szCs w:val="22"/>
              </w:rPr>
            </w:rPrChange>
          </w:rPr>
          <w:t>u</w:t>
        </w:r>
      </w:ins>
      <w:ins w:id="2448" w:author="Drahomíra Pavelková" w:date="2020-08-23T19:22:00Z">
        <w:r w:rsidRPr="00691B8A">
          <w:rPr>
            <w:rFonts w:asciiTheme="minorHAnsi" w:hAnsiTheme="minorHAnsi" w:cstheme="minorHAnsi"/>
            <w:iCs/>
            <w:sz w:val="22"/>
            <w:szCs w:val="22"/>
            <w:rPrChange w:id="2449" w:author="Drahomíra Pavelková" w:date="2020-08-23T20:21:00Z">
              <w:rPr>
                <w:rFonts w:ascii="Calibri" w:hAnsi="Calibri" w:cs="Calibri"/>
                <w:iCs/>
                <w:szCs w:val="22"/>
              </w:rPr>
            </w:rPrChange>
          </w:rPr>
          <w:t xml:space="preserve"> </w:t>
        </w:r>
      </w:ins>
      <w:ins w:id="2450" w:author="Drahomíra Pavelková" w:date="2020-08-23T19:31:00Z">
        <w:r w:rsidR="00D74823" w:rsidRPr="00691B8A">
          <w:rPr>
            <w:rFonts w:asciiTheme="minorHAnsi" w:hAnsiTheme="minorHAnsi" w:cstheme="minorHAnsi"/>
            <w:iCs/>
            <w:sz w:val="22"/>
            <w:szCs w:val="22"/>
            <w:rPrChange w:id="2451" w:author="Drahomíra Pavelková" w:date="2020-08-23T20:21:00Z">
              <w:rPr>
                <w:rFonts w:ascii="Calibri" w:hAnsi="Calibri" w:cs="Calibri"/>
                <w:iCs/>
                <w:sz w:val="22"/>
                <w:szCs w:val="22"/>
              </w:rPr>
            </w:rPrChange>
          </w:rPr>
          <w:t>P</w:t>
        </w:r>
      </w:ins>
      <w:ins w:id="2452" w:author="Drahomíra Pavelková" w:date="2020-08-23T19:22:00Z">
        <w:r w:rsidRPr="00691B8A">
          <w:rPr>
            <w:rFonts w:asciiTheme="minorHAnsi" w:hAnsiTheme="minorHAnsi" w:cstheme="minorHAnsi"/>
            <w:iCs/>
            <w:sz w:val="22"/>
            <w:szCs w:val="22"/>
            <w:rPrChange w:id="2453" w:author="Drahomíra Pavelková" w:date="2020-08-23T20:21:00Z">
              <w:rPr>
                <w:rFonts w:ascii="Calibri" w:hAnsi="Calibri" w:cs="Calibri"/>
                <w:iCs/>
                <w:szCs w:val="22"/>
              </w:rPr>
            </w:rPrChange>
          </w:rPr>
          <w:t>odnik</w:t>
        </w:r>
      </w:ins>
      <w:ins w:id="2454" w:author="Drahomíra Pavelková" w:date="2020-08-23T19:31:00Z">
        <w:r w:rsidR="00D74823" w:rsidRPr="00691B8A">
          <w:rPr>
            <w:rFonts w:asciiTheme="minorHAnsi" w:hAnsiTheme="minorHAnsi" w:cstheme="minorHAnsi"/>
            <w:iCs/>
            <w:sz w:val="22"/>
            <w:szCs w:val="22"/>
            <w:rPrChange w:id="2455" w:author="Drahomíra Pavelková" w:date="2020-08-23T20:21:00Z">
              <w:rPr>
                <w:rFonts w:ascii="Calibri" w:hAnsi="Calibri" w:cs="Calibri"/>
                <w:iCs/>
                <w:sz w:val="22"/>
                <w:szCs w:val="22"/>
              </w:rPr>
            </w:rPrChange>
          </w:rPr>
          <w:t>ové finance</w:t>
        </w:r>
      </w:ins>
      <w:ins w:id="2456" w:author="Drahomíra Pavelková" w:date="2020-08-23T19:23:00Z">
        <w:r w:rsidRPr="00691B8A">
          <w:rPr>
            <w:rFonts w:asciiTheme="minorHAnsi" w:hAnsiTheme="minorHAnsi" w:cstheme="minorHAnsi"/>
            <w:iCs/>
            <w:sz w:val="22"/>
            <w:szCs w:val="22"/>
            <w:rPrChange w:id="2457" w:author="Drahomíra Pavelková" w:date="2020-08-23T20:21:00Z">
              <w:rPr>
                <w:rFonts w:ascii="Calibri" w:hAnsi="Calibri" w:cs="Calibri"/>
                <w:iCs/>
                <w:szCs w:val="22"/>
              </w:rPr>
            </w:rPrChange>
          </w:rPr>
          <w:t xml:space="preserve"> II (garance a </w:t>
        </w:r>
      </w:ins>
      <w:ins w:id="2458" w:author="Drahomíra Pavelková" w:date="2020-08-26T19:54:00Z">
        <w:r w:rsidR="0034708D">
          <w:rPr>
            <w:rFonts w:asciiTheme="minorHAnsi" w:hAnsiTheme="minorHAnsi" w:cstheme="minorHAnsi"/>
            <w:iCs/>
            <w:sz w:val="22"/>
            <w:szCs w:val="22"/>
          </w:rPr>
          <w:t>5</w:t>
        </w:r>
      </w:ins>
      <w:ins w:id="2459" w:author="Drahomíra Pavelková" w:date="2020-08-23T19:23:00Z">
        <w:r w:rsidRPr="00691B8A">
          <w:rPr>
            <w:rFonts w:asciiTheme="minorHAnsi" w:hAnsiTheme="minorHAnsi" w:cstheme="minorHAnsi"/>
            <w:iCs/>
            <w:sz w:val="22"/>
            <w:szCs w:val="22"/>
            <w:rPrChange w:id="2460" w:author="Drahomíra Pavelková" w:date="2020-08-23T20:21:00Z">
              <w:rPr>
                <w:rFonts w:ascii="Calibri" w:hAnsi="Calibri" w:cs="Calibri"/>
                <w:iCs/>
                <w:szCs w:val="22"/>
              </w:rPr>
            </w:rPrChange>
          </w:rPr>
          <w:t>0</w:t>
        </w:r>
      </w:ins>
      <w:ins w:id="2461" w:author="Drahomíra Pavelková" w:date="2020-08-23T19:24:00Z">
        <w:r w:rsidRPr="00691B8A">
          <w:rPr>
            <w:rFonts w:asciiTheme="minorHAnsi" w:hAnsiTheme="minorHAnsi" w:cstheme="minorHAnsi"/>
            <w:iCs/>
            <w:sz w:val="22"/>
            <w:szCs w:val="22"/>
            <w:rPrChange w:id="2462" w:author="Drahomíra Pavelková" w:date="2020-08-23T20:21:00Z">
              <w:rPr>
                <w:rFonts w:ascii="Calibri" w:hAnsi="Calibri" w:cs="Calibri"/>
                <w:iCs/>
                <w:szCs w:val="22"/>
              </w:rPr>
            </w:rPrChange>
          </w:rPr>
          <w:t xml:space="preserve"> </w:t>
        </w:r>
      </w:ins>
      <w:ins w:id="2463" w:author="Drahomíra Pavelková" w:date="2020-08-23T19:23:00Z">
        <w:r w:rsidRPr="00691B8A">
          <w:rPr>
            <w:rFonts w:asciiTheme="minorHAnsi" w:hAnsiTheme="minorHAnsi" w:cstheme="minorHAnsi"/>
            <w:iCs/>
            <w:sz w:val="22"/>
            <w:szCs w:val="22"/>
            <w:rPrChange w:id="2464" w:author="Drahomíra Pavelková" w:date="2020-08-23T20:21:00Z">
              <w:rPr>
                <w:rFonts w:ascii="Calibri" w:hAnsi="Calibri" w:cs="Calibri"/>
                <w:iCs/>
                <w:szCs w:val="22"/>
              </w:rPr>
            </w:rPrChange>
          </w:rPr>
          <w:t>% přednášek</w:t>
        </w:r>
      </w:ins>
      <w:ins w:id="2465" w:author="Drahomíra Pavelková" w:date="2020-08-23T19:25:00Z">
        <w:r w:rsidR="008A5523" w:rsidRPr="00691B8A">
          <w:rPr>
            <w:rFonts w:asciiTheme="minorHAnsi" w:hAnsiTheme="minorHAnsi" w:cstheme="minorHAnsi"/>
            <w:iCs/>
            <w:sz w:val="22"/>
            <w:szCs w:val="22"/>
            <w:rPrChange w:id="2466" w:author="Drahomíra Pavelková" w:date="2020-08-23T20:21:00Z">
              <w:rPr>
                <w:rFonts w:ascii="Calibri" w:hAnsi="Calibri" w:cs="Calibri"/>
                <w:iCs/>
                <w:szCs w:val="22"/>
              </w:rPr>
            </w:rPrChange>
          </w:rPr>
          <w:t xml:space="preserve">, </w:t>
        </w:r>
      </w:ins>
      <w:ins w:id="2467" w:author="Drahomíra Pavelková" w:date="2020-08-23T19:33:00Z">
        <w:r w:rsidR="00D74823" w:rsidRPr="00691B8A">
          <w:rPr>
            <w:rFonts w:asciiTheme="minorHAnsi" w:hAnsiTheme="minorHAnsi" w:cstheme="minorHAnsi"/>
            <w:iCs/>
            <w:sz w:val="22"/>
            <w:szCs w:val="22"/>
            <w:rPrChange w:id="2468" w:author="Drahomíra Pavelková" w:date="2020-08-23T20:21:00Z">
              <w:rPr>
                <w:rFonts w:ascii="Calibri" w:hAnsi="Calibri" w:cs="Calibri"/>
                <w:iCs/>
                <w:sz w:val="22"/>
                <w:szCs w:val="22"/>
              </w:rPr>
            </w:rPrChange>
          </w:rPr>
          <w:t>2x</w:t>
        </w:r>
      </w:ins>
      <w:ins w:id="2469" w:author="Drahomíra Pavelková" w:date="2020-08-23T19:25:00Z">
        <w:r w:rsidR="008A5523" w:rsidRPr="00691B8A">
          <w:rPr>
            <w:rFonts w:asciiTheme="minorHAnsi" w:hAnsiTheme="minorHAnsi" w:cstheme="minorHAnsi"/>
            <w:iCs/>
            <w:sz w:val="22"/>
            <w:szCs w:val="22"/>
            <w:rPrChange w:id="2470" w:author="Drahomíra Pavelková" w:date="2020-08-23T20:21:00Z">
              <w:rPr>
                <w:rFonts w:ascii="Calibri" w:hAnsi="Calibri" w:cs="Calibri"/>
                <w:iCs/>
                <w:szCs w:val="22"/>
              </w:rPr>
            </w:rPrChange>
          </w:rPr>
          <w:t>2h</w:t>
        </w:r>
      </w:ins>
      <w:ins w:id="2471" w:author="Drahomíra Pavelková" w:date="2020-08-23T19:26:00Z">
        <w:r w:rsidR="008A5523" w:rsidRPr="00691B8A">
          <w:rPr>
            <w:rFonts w:asciiTheme="minorHAnsi" w:hAnsiTheme="minorHAnsi" w:cstheme="minorHAnsi"/>
            <w:iCs/>
            <w:sz w:val="22"/>
            <w:szCs w:val="22"/>
            <w:rPrChange w:id="2472" w:author="Drahomíra Pavelková" w:date="2020-08-23T20:21:00Z">
              <w:rPr>
                <w:rFonts w:ascii="Calibri" w:hAnsi="Calibri" w:cs="Calibri"/>
                <w:iCs/>
                <w:szCs w:val="22"/>
              </w:rPr>
            </w:rPrChange>
          </w:rPr>
          <w:t xml:space="preserve"> x </w:t>
        </w:r>
      </w:ins>
      <w:ins w:id="2473" w:author="Drahomíra Pavelková" w:date="2020-08-26T19:54:00Z">
        <w:r w:rsidR="0034708D">
          <w:rPr>
            <w:rFonts w:asciiTheme="minorHAnsi" w:hAnsiTheme="minorHAnsi" w:cstheme="minorHAnsi"/>
            <w:iCs/>
            <w:sz w:val="22"/>
            <w:szCs w:val="22"/>
          </w:rPr>
          <w:t>7</w:t>
        </w:r>
      </w:ins>
      <w:ins w:id="2474" w:author="Drahomíra Pavelková" w:date="2020-08-23T19:26:00Z">
        <w:r w:rsidR="008A5523" w:rsidRPr="00691B8A">
          <w:rPr>
            <w:rFonts w:asciiTheme="minorHAnsi" w:hAnsiTheme="minorHAnsi" w:cstheme="minorHAnsi"/>
            <w:iCs/>
            <w:sz w:val="22"/>
            <w:szCs w:val="22"/>
            <w:rPrChange w:id="2475" w:author="Drahomíra Pavelková" w:date="2020-08-23T20:21:00Z">
              <w:rPr>
                <w:rFonts w:ascii="Calibri" w:hAnsi="Calibri" w:cs="Calibri"/>
                <w:iCs/>
                <w:szCs w:val="22"/>
              </w:rPr>
            </w:rPrChange>
          </w:rPr>
          <w:t xml:space="preserve"> </w:t>
        </w:r>
      </w:ins>
      <w:ins w:id="2476" w:author="Drahomíra Pavelková" w:date="2020-08-23T19:25:00Z">
        <w:r w:rsidR="008A5523" w:rsidRPr="00691B8A">
          <w:rPr>
            <w:rFonts w:asciiTheme="minorHAnsi" w:hAnsiTheme="minorHAnsi" w:cstheme="minorHAnsi"/>
            <w:iCs/>
            <w:sz w:val="22"/>
            <w:szCs w:val="22"/>
            <w:rPrChange w:id="2477" w:author="Drahomíra Pavelková" w:date="2020-08-23T20:21:00Z">
              <w:rPr>
                <w:rFonts w:ascii="Calibri" w:hAnsi="Calibri" w:cs="Calibri"/>
                <w:iCs/>
                <w:szCs w:val="22"/>
              </w:rPr>
            </w:rPrChange>
          </w:rPr>
          <w:t>týd</w:t>
        </w:r>
      </w:ins>
      <w:ins w:id="2478" w:author="Drahomíra Pavelková" w:date="2020-08-23T19:26:00Z">
        <w:r w:rsidR="008A5523" w:rsidRPr="00691B8A">
          <w:rPr>
            <w:rFonts w:asciiTheme="minorHAnsi" w:hAnsiTheme="minorHAnsi" w:cstheme="minorHAnsi"/>
            <w:iCs/>
            <w:sz w:val="22"/>
            <w:szCs w:val="22"/>
            <w:rPrChange w:id="2479" w:author="Drahomíra Pavelková" w:date="2020-08-23T20:21:00Z">
              <w:rPr>
                <w:rFonts w:ascii="Calibri" w:hAnsi="Calibri" w:cs="Calibri"/>
                <w:iCs/>
                <w:szCs w:val="22"/>
              </w:rPr>
            </w:rPrChange>
          </w:rPr>
          <w:t>nů</w:t>
        </w:r>
      </w:ins>
      <w:ins w:id="2480" w:author="Drahomíra Pavelková" w:date="2020-08-23T19:32:00Z">
        <w:r w:rsidR="00D74823" w:rsidRPr="00691B8A">
          <w:rPr>
            <w:rFonts w:asciiTheme="minorHAnsi" w:hAnsiTheme="minorHAnsi" w:cstheme="minorHAnsi"/>
            <w:iCs/>
            <w:sz w:val="22"/>
            <w:szCs w:val="22"/>
            <w:rPrChange w:id="2481" w:author="Drahomíra Pavelková" w:date="2020-08-23T20:21:00Z">
              <w:rPr>
                <w:rFonts w:ascii="Calibri" w:hAnsi="Calibri" w:cs="Calibri"/>
                <w:iCs/>
                <w:sz w:val="22"/>
                <w:szCs w:val="22"/>
              </w:rPr>
            </w:rPrChange>
          </w:rPr>
          <w:t xml:space="preserve">), </w:t>
        </w:r>
      </w:ins>
      <w:ins w:id="2482" w:author="Drahomíra Pavelková" w:date="2020-08-23T19:23:00Z">
        <w:r w:rsidRPr="00691B8A">
          <w:rPr>
            <w:rFonts w:asciiTheme="minorHAnsi" w:hAnsiTheme="minorHAnsi" w:cstheme="minorHAnsi"/>
            <w:iCs/>
            <w:sz w:val="22"/>
            <w:szCs w:val="22"/>
            <w:rPrChange w:id="2483" w:author="Drahomíra Pavelková" w:date="2020-08-23T20:21:00Z">
              <w:rPr>
                <w:rFonts w:ascii="Calibri" w:hAnsi="Calibri" w:cs="Calibri"/>
                <w:iCs/>
                <w:szCs w:val="22"/>
              </w:rPr>
            </w:rPrChange>
          </w:rPr>
          <w:t>PZ předmětu Finan</w:t>
        </w:r>
      </w:ins>
      <w:ins w:id="2484" w:author="Drahomíra Pavelková" w:date="2020-08-23T19:24:00Z">
        <w:r w:rsidR="008A5523" w:rsidRPr="00691B8A">
          <w:rPr>
            <w:rFonts w:asciiTheme="minorHAnsi" w:hAnsiTheme="minorHAnsi" w:cstheme="minorHAnsi"/>
            <w:iCs/>
            <w:sz w:val="22"/>
            <w:szCs w:val="22"/>
            <w:rPrChange w:id="2485" w:author="Drahomíra Pavelková" w:date="2020-08-23T20:21:00Z">
              <w:rPr>
                <w:rFonts w:ascii="Calibri" w:hAnsi="Calibri" w:cs="Calibri"/>
                <w:iCs/>
                <w:szCs w:val="22"/>
              </w:rPr>
            </w:rPrChange>
          </w:rPr>
          <w:t xml:space="preserve">ční </w:t>
        </w:r>
      </w:ins>
      <w:ins w:id="2486" w:author="Drahomíra Pavelková" w:date="2020-08-23T19:25:00Z">
        <w:r w:rsidR="008A5523" w:rsidRPr="00691B8A">
          <w:rPr>
            <w:rFonts w:asciiTheme="minorHAnsi" w:hAnsiTheme="minorHAnsi" w:cstheme="minorHAnsi"/>
            <w:iCs/>
            <w:sz w:val="22"/>
            <w:szCs w:val="22"/>
            <w:rPrChange w:id="2487" w:author="Drahomíra Pavelková" w:date="2020-08-23T20:21:00Z">
              <w:rPr>
                <w:rFonts w:ascii="Calibri" w:hAnsi="Calibri" w:cs="Calibri"/>
                <w:iCs/>
                <w:szCs w:val="22"/>
              </w:rPr>
            </w:rPrChange>
          </w:rPr>
          <w:t>technologie</w:t>
        </w:r>
      </w:ins>
      <w:ins w:id="2488" w:author="Drahomíra Pavelková" w:date="2020-08-23T19:23:00Z">
        <w:r w:rsidRPr="00691B8A">
          <w:rPr>
            <w:rFonts w:asciiTheme="minorHAnsi" w:hAnsiTheme="minorHAnsi" w:cstheme="minorHAnsi"/>
            <w:iCs/>
            <w:sz w:val="22"/>
            <w:szCs w:val="22"/>
            <w:rPrChange w:id="2489" w:author="Drahomíra Pavelková" w:date="2020-08-23T20:21:00Z">
              <w:rPr>
                <w:rFonts w:ascii="Calibri" w:hAnsi="Calibri" w:cs="Calibri"/>
                <w:iCs/>
                <w:szCs w:val="22"/>
              </w:rPr>
            </w:rPrChange>
          </w:rPr>
          <w:t xml:space="preserve"> a </w:t>
        </w:r>
      </w:ins>
      <w:ins w:id="2490" w:author="Drahomíra Pavelková" w:date="2020-08-23T19:25:00Z">
        <w:r w:rsidR="008A5523" w:rsidRPr="00691B8A">
          <w:rPr>
            <w:rFonts w:asciiTheme="minorHAnsi" w:hAnsiTheme="minorHAnsi" w:cstheme="minorHAnsi"/>
            <w:iCs/>
            <w:sz w:val="22"/>
            <w:szCs w:val="22"/>
            <w:rPrChange w:id="2491" w:author="Drahomíra Pavelková" w:date="2020-08-23T20:21:00Z">
              <w:rPr>
                <w:rFonts w:ascii="Calibri" w:hAnsi="Calibri" w:cs="Calibri"/>
                <w:iCs/>
                <w:szCs w:val="22"/>
              </w:rPr>
            </w:rPrChange>
          </w:rPr>
          <w:t>je</w:t>
        </w:r>
      </w:ins>
      <w:ins w:id="2492" w:author="Drahomíra Pavelková" w:date="2020-08-23T19:31:00Z">
        <w:r w:rsidR="00D74823" w:rsidRPr="00691B8A">
          <w:rPr>
            <w:rFonts w:asciiTheme="minorHAnsi" w:hAnsiTheme="minorHAnsi" w:cstheme="minorHAnsi"/>
            <w:iCs/>
            <w:sz w:val="22"/>
            <w:szCs w:val="22"/>
            <w:rPrChange w:id="2493" w:author="Drahomíra Pavelková" w:date="2020-08-23T20:21:00Z">
              <w:rPr>
                <w:rFonts w:ascii="Calibri" w:hAnsi="Calibri" w:cs="Calibri"/>
                <w:iCs/>
                <w:sz w:val="22"/>
                <w:szCs w:val="22"/>
              </w:rPr>
            </w:rPrChange>
          </w:rPr>
          <w:t>j</w:t>
        </w:r>
      </w:ins>
      <w:ins w:id="2494" w:author="Drahomíra Pavelková" w:date="2020-08-23T19:25:00Z">
        <w:r w:rsidR="008A5523" w:rsidRPr="00691B8A">
          <w:rPr>
            <w:rFonts w:asciiTheme="minorHAnsi" w:hAnsiTheme="minorHAnsi" w:cstheme="minorHAnsi"/>
            <w:iCs/>
            <w:sz w:val="22"/>
            <w:szCs w:val="22"/>
            <w:rPrChange w:id="2495" w:author="Drahomíra Pavelková" w:date="2020-08-23T20:21:00Z">
              <w:rPr>
                <w:rFonts w:ascii="Calibri" w:hAnsi="Calibri" w:cs="Calibri"/>
                <w:iCs/>
                <w:szCs w:val="22"/>
              </w:rPr>
            </w:rPrChange>
          </w:rPr>
          <w:t xml:space="preserve">ich aplikace </w:t>
        </w:r>
      </w:ins>
      <w:ins w:id="2496" w:author="Drahomíra Pavelková" w:date="2020-08-23T19:23:00Z">
        <w:r w:rsidRPr="00691B8A">
          <w:rPr>
            <w:rFonts w:asciiTheme="minorHAnsi" w:hAnsiTheme="minorHAnsi" w:cstheme="minorHAnsi"/>
            <w:iCs/>
            <w:sz w:val="22"/>
            <w:szCs w:val="22"/>
            <w:rPrChange w:id="2497" w:author="Drahomíra Pavelková" w:date="2020-08-23T20:21:00Z">
              <w:rPr>
                <w:rFonts w:ascii="Calibri" w:hAnsi="Calibri" w:cs="Calibri"/>
                <w:iCs/>
                <w:szCs w:val="22"/>
              </w:rPr>
            </w:rPrChange>
          </w:rPr>
          <w:t>(50 % přednáš</w:t>
        </w:r>
      </w:ins>
      <w:ins w:id="2498" w:author="Drahomíra Pavelková" w:date="2020-08-23T19:24:00Z">
        <w:r w:rsidRPr="00691B8A">
          <w:rPr>
            <w:rFonts w:asciiTheme="minorHAnsi" w:hAnsiTheme="minorHAnsi" w:cstheme="minorHAnsi"/>
            <w:iCs/>
            <w:sz w:val="22"/>
            <w:szCs w:val="22"/>
            <w:rPrChange w:id="2499" w:author="Drahomíra Pavelková" w:date="2020-08-23T20:21:00Z">
              <w:rPr>
                <w:rFonts w:ascii="Calibri" w:hAnsi="Calibri" w:cs="Calibri"/>
                <w:iCs/>
                <w:szCs w:val="22"/>
              </w:rPr>
            </w:rPrChange>
          </w:rPr>
          <w:t>ek</w:t>
        </w:r>
      </w:ins>
      <w:ins w:id="2500" w:author="Drahomíra Pavelková" w:date="2020-08-23T19:25:00Z">
        <w:r w:rsidR="008A5523" w:rsidRPr="00691B8A">
          <w:rPr>
            <w:rFonts w:asciiTheme="minorHAnsi" w:hAnsiTheme="minorHAnsi" w:cstheme="minorHAnsi"/>
            <w:iCs/>
            <w:sz w:val="22"/>
            <w:szCs w:val="22"/>
            <w:rPrChange w:id="2501" w:author="Drahomíra Pavelková" w:date="2020-08-23T20:21:00Z">
              <w:rPr>
                <w:rFonts w:ascii="Calibri" w:hAnsi="Calibri" w:cs="Calibri"/>
                <w:iCs/>
                <w:szCs w:val="22"/>
              </w:rPr>
            </w:rPrChange>
          </w:rPr>
          <w:t xml:space="preserve">, </w:t>
        </w:r>
      </w:ins>
      <w:ins w:id="2502" w:author="Drahomíra Pavelková" w:date="2020-08-23T19:33:00Z">
        <w:r w:rsidR="00D74823" w:rsidRPr="00691B8A">
          <w:rPr>
            <w:rFonts w:asciiTheme="minorHAnsi" w:hAnsiTheme="minorHAnsi" w:cstheme="minorHAnsi"/>
            <w:iCs/>
            <w:sz w:val="22"/>
            <w:szCs w:val="22"/>
            <w:rPrChange w:id="2503" w:author="Drahomíra Pavelková" w:date="2020-08-23T20:21:00Z">
              <w:rPr>
                <w:rFonts w:ascii="Calibri" w:hAnsi="Calibri" w:cs="Calibri"/>
                <w:iCs/>
                <w:sz w:val="22"/>
                <w:szCs w:val="22"/>
              </w:rPr>
            </w:rPrChange>
          </w:rPr>
          <w:t>2x</w:t>
        </w:r>
      </w:ins>
      <w:ins w:id="2504" w:author="Drahomíra Pavelková" w:date="2020-08-23T19:25:00Z">
        <w:r w:rsidR="008A5523" w:rsidRPr="00691B8A">
          <w:rPr>
            <w:rFonts w:asciiTheme="minorHAnsi" w:hAnsiTheme="minorHAnsi" w:cstheme="minorHAnsi"/>
            <w:iCs/>
            <w:sz w:val="22"/>
            <w:szCs w:val="22"/>
            <w:rPrChange w:id="2505" w:author="Drahomíra Pavelková" w:date="2020-08-23T20:21:00Z">
              <w:rPr>
                <w:rFonts w:ascii="Calibri" w:hAnsi="Calibri" w:cs="Calibri"/>
                <w:iCs/>
                <w:szCs w:val="22"/>
              </w:rPr>
            </w:rPrChange>
          </w:rPr>
          <w:t>2h</w:t>
        </w:r>
      </w:ins>
      <w:ins w:id="2506" w:author="Drahomíra Pavelková" w:date="2020-08-23T19:26:00Z">
        <w:r w:rsidR="008A5523" w:rsidRPr="00691B8A">
          <w:rPr>
            <w:rFonts w:asciiTheme="minorHAnsi" w:hAnsiTheme="minorHAnsi" w:cstheme="minorHAnsi"/>
            <w:iCs/>
            <w:sz w:val="22"/>
            <w:szCs w:val="22"/>
            <w:rPrChange w:id="2507" w:author="Drahomíra Pavelková" w:date="2020-08-23T20:21:00Z">
              <w:rPr>
                <w:rFonts w:ascii="Calibri" w:hAnsi="Calibri" w:cs="Calibri"/>
                <w:iCs/>
                <w:szCs w:val="22"/>
              </w:rPr>
            </w:rPrChange>
          </w:rPr>
          <w:t xml:space="preserve"> x 6</w:t>
        </w:r>
      </w:ins>
      <w:ins w:id="2508" w:author="Drahomíra Pavelková" w:date="2020-08-24T23:01:00Z">
        <w:r w:rsidR="00BE4CDD">
          <w:rPr>
            <w:rFonts w:asciiTheme="minorHAnsi" w:hAnsiTheme="minorHAnsi" w:cstheme="minorHAnsi"/>
            <w:iCs/>
            <w:sz w:val="22"/>
            <w:szCs w:val="22"/>
          </w:rPr>
          <w:t xml:space="preserve"> </w:t>
        </w:r>
      </w:ins>
      <w:ins w:id="2509" w:author="Drahomíra Pavelková" w:date="2020-08-23T19:26:00Z">
        <w:r w:rsidR="008A5523" w:rsidRPr="00691B8A">
          <w:rPr>
            <w:rFonts w:asciiTheme="minorHAnsi" w:hAnsiTheme="minorHAnsi" w:cstheme="minorHAnsi"/>
            <w:iCs/>
            <w:sz w:val="22"/>
            <w:szCs w:val="22"/>
            <w:rPrChange w:id="2510" w:author="Drahomíra Pavelková" w:date="2020-08-23T20:21:00Z">
              <w:rPr>
                <w:rFonts w:ascii="Calibri" w:hAnsi="Calibri" w:cs="Calibri"/>
                <w:iCs/>
                <w:szCs w:val="22"/>
              </w:rPr>
            </w:rPrChange>
          </w:rPr>
          <w:t>týdnů</w:t>
        </w:r>
      </w:ins>
      <w:ins w:id="2511" w:author="Drahomíra Pavelková" w:date="2020-08-23T19:24:00Z">
        <w:r w:rsidRPr="00691B8A">
          <w:rPr>
            <w:rFonts w:asciiTheme="minorHAnsi" w:hAnsiTheme="minorHAnsi" w:cstheme="minorHAnsi"/>
            <w:iCs/>
            <w:sz w:val="22"/>
            <w:szCs w:val="22"/>
            <w:rPrChange w:id="2512" w:author="Drahomíra Pavelková" w:date="2020-08-23T20:21:00Z">
              <w:rPr>
                <w:rFonts w:ascii="Calibri" w:hAnsi="Calibri" w:cs="Calibri"/>
                <w:iCs/>
                <w:szCs w:val="22"/>
              </w:rPr>
            </w:rPrChange>
          </w:rPr>
          <w:t>)</w:t>
        </w:r>
      </w:ins>
      <w:ins w:id="2513" w:author="Drahomíra Pavelková" w:date="2020-08-23T19:31:00Z">
        <w:r w:rsidR="00D74823" w:rsidRPr="00691B8A">
          <w:rPr>
            <w:rFonts w:asciiTheme="minorHAnsi" w:hAnsiTheme="minorHAnsi" w:cstheme="minorHAnsi"/>
            <w:iCs/>
            <w:sz w:val="22"/>
            <w:szCs w:val="22"/>
            <w:rPrChange w:id="2514" w:author="Drahomíra Pavelková" w:date="2020-08-23T20:21:00Z">
              <w:rPr>
                <w:rFonts w:ascii="Calibri" w:hAnsi="Calibri" w:cs="Calibri"/>
                <w:iCs/>
                <w:sz w:val="22"/>
                <w:szCs w:val="22"/>
              </w:rPr>
            </w:rPrChange>
          </w:rPr>
          <w:t>, předmětu</w:t>
        </w:r>
      </w:ins>
      <w:ins w:id="2515" w:author="Drahomíra Pavelková" w:date="2020-08-23T19:32:00Z">
        <w:r w:rsidR="00D74823" w:rsidRPr="00691B8A">
          <w:rPr>
            <w:rFonts w:asciiTheme="minorHAnsi" w:hAnsiTheme="minorHAnsi" w:cstheme="minorHAnsi"/>
            <w:iCs/>
            <w:sz w:val="22"/>
            <w:szCs w:val="22"/>
            <w:rPrChange w:id="2516" w:author="Drahomíra Pavelková" w:date="2020-08-23T20:21:00Z">
              <w:rPr>
                <w:rFonts w:ascii="Calibri" w:hAnsi="Calibri" w:cs="Calibri"/>
                <w:iCs/>
                <w:sz w:val="22"/>
                <w:szCs w:val="22"/>
              </w:rPr>
            </w:rPrChange>
          </w:rPr>
          <w:t xml:space="preserve"> Finanční laboratoř (garance, </w:t>
        </w:r>
      </w:ins>
      <w:ins w:id="2517" w:author="Drahomíra Pavelková" w:date="2020-08-23T20:18:00Z">
        <w:r w:rsidR="00E86BAE" w:rsidRPr="00691B8A">
          <w:rPr>
            <w:rFonts w:asciiTheme="minorHAnsi" w:hAnsiTheme="minorHAnsi" w:cstheme="minorHAnsi"/>
            <w:iCs/>
            <w:sz w:val="22"/>
            <w:szCs w:val="22"/>
            <w:rPrChange w:id="2518" w:author="Drahomíra Pavelková" w:date="2020-08-23T20:21:00Z">
              <w:rPr>
                <w:iCs/>
                <w:sz w:val="22"/>
                <w:szCs w:val="22"/>
              </w:rPr>
            </w:rPrChange>
          </w:rPr>
          <w:t xml:space="preserve">semináře </w:t>
        </w:r>
      </w:ins>
      <w:ins w:id="2519" w:author="Drahomíra Pavelková" w:date="2020-08-23T19:32:00Z">
        <w:r w:rsidR="00D74823" w:rsidRPr="00691B8A">
          <w:rPr>
            <w:rFonts w:asciiTheme="minorHAnsi" w:hAnsiTheme="minorHAnsi" w:cstheme="minorHAnsi"/>
            <w:iCs/>
            <w:sz w:val="22"/>
            <w:szCs w:val="22"/>
            <w:rPrChange w:id="2520" w:author="Drahomíra Pavelková" w:date="2020-08-23T20:21:00Z">
              <w:rPr>
                <w:rFonts w:ascii="Calibri" w:hAnsi="Calibri" w:cs="Calibri"/>
                <w:iCs/>
                <w:sz w:val="22"/>
                <w:szCs w:val="22"/>
              </w:rPr>
            </w:rPrChange>
          </w:rPr>
          <w:t xml:space="preserve">30 %, </w:t>
        </w:r>
      </w:ins>
      <w:ins w:id="2521" w:author="Drahomíra Pavelková" w:date="2020-08-23T19:33:00Z">
        <w:r w:rsidR="00D74823" w:rsidRPr="00691B8A">
          <w:rPr>
            <w:rFonts w:asciiTheme="minorHAnsi" w:hAnsiTheme="minorHAnsi" w:cstheme="minorHAnsi"/>
            <w:iCs/>
            <w:sz w:val="22"/>
            <w:szCs w:val="22"/>
            <w:rPrChange w:id="2522" w:author="Drahomíra Pavelková" w:date="2020-08-23T20:21:00Z">
              <w:rPr>
                <w:rFonts w:ascii="Calibri" w:hAnsi="Calibri" w:cs="Calibri"/>
                <w:iCs/>
                <w:sz w:val="22"/>
                <w:szCs w:val="22"/>
              </w:rPr>
            </w:rPrChange>
          </w:rPr>
          <w:t>2x</w:t>
        </w:r>
      </w:ins>
      <w:ins w:id="2523" w:author="Drahomíra Pavelková" w:date="2020-08-23T19:32:00Z">
        <w:r w:rsidR="00D74823" w:rsidRPr="00691B8A">
          <w:rPr>
            <w:rFonts w:asciiTheme="minorHAnsi" w:hAnsiTheme="minorHAnsi" w:cstheme="minorHAnsi"/>
            <w:iCs/>
            <w:sz w:val="22"/>
            <w:szCs w:val="22"/>
            <w:rPrChange w:id="2524" w:author="Drahomíra Pavelková" w:date="2020-08-23T20:21:00Z">
              <w:rPr>
                <w:rFonts w:ascii="Calibri" w:hAnsi="Calibri" w:cs="Calibri"/>
                <w:iCs/>
                <w:sz w:val="22"/>
                <w:szCs w:val="22"/>
              </w:rPr>
            </w:rPrChange>
          </w:rPr>
          <w:t>2h x 4 týdny)</w:t>
        </w:r>
      </w:ins>
      <w:ins w:id="2525" w:author="Drahomíra Pavelková" w:date="2020-08-24T14:14:00Z">
        <w:r w:rsidR="00B8006E">
          <w:rPr>
            <w:rFonts w:asciiTheme="minorHAnsi" w:hAnsiTheme="minorHAnsi" w:cstheme="minorHAnsi"/>
            <w:iCs/>
            <w:sz w:val="22"/>
            <w:szCs w:val="22"/>
          </w:rPr>
          <w:t>, předmětu Semin</w:t>
        </w:r>
        <w:r w:rsidR="004F5D95">
          <w:rPr>
            <w:rFonts w:asciiTheme="minorHAnsi" w:hAnsiTheme="minorHAnsi" w:cstheme="minorHAnsi"/>
            <w:iCs/>
            <w:sz w:val="22"/>
            <w:szCs w:val="22"/>
          </w:rPr>
          <w:t>á</w:t>
        </w:r>
        <w:r w:rsidR="00B8006E">
          <w:rPr>
            <w:rFonts w:asciiTheme="minorHAnsi" w:hAnsiTheme="minorHAnsi" w:cstheme="minorHAnsi"/>
            <w:iCs/>
            <w:sz w:val="22"/>
            <w:szCs w:val="22"/>
          </w:rPr>
          <w:t>ř k diplomové práci</w:t>
        </w:r>
        <w:r w:rsidR="00245E50">
          <w:rPr>
            <w:rFonts w:asciiTheme="minorHAnsi" w:hAnsiTheme="minorHAnsi" w:cstheme="minorHAnsi"/>
            <w:iCs/>
            <w:sz w:val="22"/>
            <w:szCs w:val="22"/>
          </w:rPr>
          <w:t xml:space="preserve"> </w:t>
        </w:r>
        <w:r w:rsidR="004F5D95">
          <w:rPr>
            <w:rFonts w:asciiTheme="minorHAnsi" w:hAnsiTheme="minorHAnsi" w:cstheme="minorHAnsi"/>
            <w:iCs/>
            <w:sz w:val="22"/>
            <w:szCs w:val="22"/>
          </w:rPr>
          <w:t>(</w:t>
        </w:r>
      </w:ins>
      <w:ins w:id="2526" w:author="Drahomíra Pavelková" w:date="2020-08-24T14:15:00Z">
        <w:r w:rsidR="004F5D95">
          <w:rPr>
            <w:rFonts w:asciiTheme="minorHAnsi" w:hAnsiTheme="minorHAnsi" w:cstheme="minorHAnsi"/>
            <w:iCs/>
            <w:sz w:val="22"/>
            <w:szCs w:val="22"/>
          </w:rPr>
          <w:t>garance, semináře 100 %, 2x1h x 1</w:t>
        </w:r>
      </w:ins>
      <w:ins w:id="2527" w:author="Drahomíra Pavelková" w:date="2020-08-24T14:16:00Z">
        <w:r w:rsidR="004F5D95">
          <w:rPr>
            <w:rFonts w:asciiTheme="minorHAnsi" w:hAnsiTheme="minorHAnsi" w:cstheme="minorHAnsi"/>
            <w:iCs/>
            <w:sz w:val="22"/>
            <w:szCs w:val="22"/>
          </w:rPr>
          <w:t>3 týdnů).</w:t>
        </w:r>
      </w:ins>
      <w:ins w:id="2528" w:author="Drahomíra Pavelková" w:date="2020-08-23T20:00:00Z">
        <w:r w:rsidR="0013624E" w:rsidRPr="00691B8A">
          <w:rPr>
            <w:rFonts w:asciiTheme="minorHAnsi" w:hAnsiTheme="minorHAnsi" w:cstheme="minorHAnsi"/>
            <w:iCs/>
            <w:sz w:val="22"/>
            <w:szCs w:val="22"/>
            <w:rPrChange w:id="2529" w:author="Drahomíra Pavelková" w:date="2020-08-23T20:21:00Z">
              <w:rPr>
                <w:rFonts w:ascii="Calibri" w:hAnsi="Calibri" w:cs="Calibri"/>
                <w:iCs/>
                <w:sz w:val="22"/>
                <w:szCs w:val="22"/>
              </w:rPr>
            </w:rPrChange>
          </w:rPr>
          <w:t xml:space="preserve"> U předmětů Řízení organizací I. a II. </w:t>
        </w:r>
      </w:ins>
      <w:ins w:id="2530" w:author="Drahomíra Pavelková" w:date="2020-08-24T23:05:00Z">
        <w:r w:rsidR="00BE4CDD">
          <w:rPr>
            <w:rFonts w:asciiTheme="minorHAnsi" w:hAnsiTheme="minorHAnsi" w:cstheme="minorHAnsi"/>
            <w:iCs/>
            <w:sz w:val="22"/>
            <w:szCs w:val="22"/>
          </w:rPr>
          <w:t>(</w:t>
        </w:r>
      </w:ins>
      <w:ins w:id="2531" w:author="Drahomíra Pavelková" w:date="2020-08-23T20:18:00Z">
        <w:r w:rsidR="00E86BAE" w:rsidRPr="00691B8A">
          <w:rPr>
            <w:rFonts w:asciiTheme="minorHAnsi" w:hAnsiTheme="minorHAnsi" w:cstheme="minorHAnsi"/>
            <w:iCs/>
            <w:sz w:val="22"/>
            <w:szCs w:val="22"/>
            <w:rPrChange w:id="2532" w:author="Drahomíra Pavelková" w:date="2020-08-23T20:21:00Z">
              <w:rPr>
                <w:iCs/>
                <w:sz w:val="22"/>
                <w:szCs w:val="22"/>
              </w:rPr>
            </w:rPrChange>
          </w:rPr>
          <w:t xml:space="preserve">specifická výuka, </w:t>
        </w:r>
      </w:ins>
      <w:ins w:id="2533" w:author="Drahomíra Pavelková" w:date="2020-08-24T23:05:00Z">
        <w:r w:rsidR="00BE4CDD">
          <w:rPr>
            <w:rFonts w:asciiTheme="minorHAnsi" w:hAnsiTheme="minorHAnsi" w:cstheme="minorHAnsi"/>
            <w:iCs/>
            <w:sz w:val="22"/>
            <w:szCs w:val="22"/>
          </w:rPr>
          <w:t xml:space="preserve">jedná se o realizaci </w:t>
        </w:r>
      </w:ins>
      <w:ins w:id="2534" w:author="Drahomíra Pavelková" w:date="2020-08-23T20:18:00Z">
        <w:r w:rsidR="00E86BAE" w:rsidRPr="00691B8A">
          <w:rPr>
            <w:rFonts w:asciiTheme="minorHAnsi" w:hAnsiTheme="minorHAnsi" w:cstheme="minorHAnsi"/>
            <w:iCs/>
            <w:sz w:val="22"/>
            <w:szCs w:val="22"/>
            <w:rPrChange w:id="2535" w:author="Drahomíra Pavelková" w:date="2020-08-23T20:21:00Z">
              <w:rPr>
                <w:iCs/>
                <w:sz w:val="22"/>
                <w:szCs w:val="22"/>
              </w:rPr>
            </w:rPrChange>
          </w:rPr>
          <w:t>projekt</w:t>
        </w:r>
      </w:ins>
      <w:ins w:id="2536" w:author="Drahomíra Pavelková" w:date="2020-08-24T23:05:00Z">
        <w:r w:rsidR="00BE4CDD">
          <w:rPr>
            <w:rFonts w:asciiTheme="minorHAnsi" w:hAnsiTheme="minorHAnsi" w:cstheme="minorHAnsi"/>
            <w:iCs/>
            <w:sz w:val="22"/>
            <w:szCs w:val="22"/>
          </w:rPr>
          <w:t>u</w:t>
        </w:r>
      </w:ins>
      <w:ins w:id="2537" w:author="Drahomíra Pavelková" w:date="2020-08-23T20:18:00Z">
        <w:r w:rsidR="00E86BAE" w:rsidRPr="00691B8A">
          <w:rPr>
            <w:rFonts w:asciiTheme="minorHAnsi" w:hAnsiTheme="minorHAnsi" w:cstheme="minorHAnsi"/>
            <w:iCs/>
            <w:sz w:val="22"/>
            <w:szCs w:val="22"/>
            <w:rPrChange w:id="2538" w:author="Drahomíra Pavelková" w:date="2020-08-23T20:21:00Z">
              <w:rPr>
                <w:iCs/>
                <w:sz w:val="22"/>
                <w:szCs w:val="22"/>
              </w:rPr>
            </w:rPrChange>
          </w:rPr>
          <w:t xml:space="preserve"> </w:t>
        </w:r>
      </w:ins>
      <w:ins w:id="2539" w:author="Drahomíra Pavelková" w:date="2020-08-23T20:00:00Z">
        <w:r w:rsidR="0013624E" w:rsidRPr="00691B8A">
          <w:rPr>
            <w:rFonts w:asciiTheme="minorHAnsi" w:hAnsiTheme="minorHAnsi" w:cstheme="minorHAnsi"/>
            <w:iCs/>
            <w:sz w:val="22"/>
            <w:szCs w:val="22"/>
            <w:rPrChange w:id="2540" w:author="Drahomíra Pavelková" w:date="2020-08-23T20:21:00Z">
              <w:rPr>
                <w:rFonts w:ascii="Calibri" w:hAnsi="Calibri" w:cs="Calibri"/>
                <w:iCs/>
                <w:sz w:val="22"/>
                <w:szCs w:val="22"/>
              </w:rPr>
            </w:rPrChange>
          </w:rPr>
          <w:t>Nadaní studenti</w:t>
        </w:r>
      </w:ins>
      <w:ins w:id="2541" w:author="Drahomíra Pavelková" w:date="2020-08-24T23:04:00Z">
        <w:r w:rsidR="00BE4CDD">
          <w:rPr>
            <w:rFonts w:asciiTheme="minorHAnsi" w:hAnsiTheme="minorHAnsi" w:cstheme="minorHAnsi"/>
            <w:iCs/>
            <w:sz w:val="22"/>
            <w:szCs w:val="22"/>
          </w:rPr>
          <w:t>, přednášejí odborníci z praxe</w:t>
        </w:r>
      </w:ins>
      <w:ins w:id="2542" w:author="Drahomíra Pavelková" w:date="2020-08-23T20:00:00Z">
        <w:r w:rsidR="0013624E" w:rsidRPr="00691B8A">
          <w:rPr>
            <w:rFonts w:asciiTheme="minorHAnsi" w:hAnsiTheme="minorHAnsi" w:cstheme="minorHAnsi"/>
            <w:iCs/>
            <w:sz w:val="22"/>
            <w:szCs w:val="22"/>
            <w:rPrChange w:id="2543" w:author="Drahomíra Pavelková" w:date="2020-08-23T20:21:00Z">
              <w:rPr>
                <w:rFonts w:ascii="Calibri" w:hAnsi="Calibri" w:cs="Calibri"/>
                <w:iCs/>
                <w:sz w:val="22"/>
                <w:szCs w:val="22"/>
              </w:rPr>
            </w:rPrChange>
          </w:rPr>
          <w:t xml:space="preserve">) a </w:t>
        </w:r>
      </w:ins>
      <w:ins w:id="2544" w:author="Drahomíra Pavelková" w:date="2020-08-23T20:01:00Z">
        <w:r w:rsidR="00F449F7" w:rsidRPr="00691B8A">
          <w:rPr>
            <w:rFonts w:asciiTheme="minorHAnsi" w:hAnsiTheme="minorHAnsi" w:cstheme="minorHAnsi"/>
            <w:sz w:val="22"/>
            <w:szCs w:val="22"/>
            <w:rPrChange w:id="2545" w:author="Drahomíra Pavelková" w:date="2020-08-23T20:21:00Z">
              <w:rPr/>
            </w:rPrChange>
          </w:rPr>
          <w:t xml:space="preserve">Příprava diplomové práce a odborná praxe je garantkou </w:t>
        </w:r>
      </w:ins>
      <w:ins w:id="2546" w:author="Drahomíra Pavelková" w:date="2020-08-23T20:02:00Z">
        <w:r w:rsidR="00F449F7" w:rsidRPr="00691B8A">
          <w:rPr>
            <w:rFonts w:asciiTheme="minorHAnsi" w:hAnsiTheme="minorHAnsi" w:cstheme="minorHAnsi"/>
            <w:sz w:val="22"/>
            <w:szCs w:val="22"/>
            <w:rPrChange w:id="2547" w:author="Drahomíra Pavelková" w:date="2020-08-23T20:21:00Z">
              <w:rPr/>
            </w:rPrChange>
          </w:rPr>
          <w:t>(bez přímé výuky).</w:t>
        </w:r>
      </w:ins>
      <w:ins w:id="2548" w:author="Drahomíra Pavelková" w:date="2020-08-23T20:05:00Z">
        <w:r w:rsidR="00F449F7" w:rsidRPr="00691B8A">
          <w:rPr>
            <w:rFonts w:asciiTheme="minorHAnsi" w:hAnsiTheme="minorHAnsi" w:cstheme="minorHAnsi"/>
            <w:sz w:val="22"/>
            <w:szCs w:val="22"/>
            <w:rPrChange w:id="2549" w:author="Drahomíra Pavelková" w:date="2020-08-23T20:21:00Z">
              <w:rPr>
                <w:sz w:val="22"/>
                <w:szCs w:val="22"/>
              </w:rPr>
            </w:rPrChange>
          </w:rPr>
          <w:t xml:space="preserve"> </w:t>
        </w:r>
      </w:ins>
      <w:ins w:id="2550" w:author="Drahomíra Pavelková" w:date="2020-08-23T20:15:00Z">
        <w:r w:rsidR="00E86BAE" w:rsidRPr="00691B8A">
          <w:rPr>
            <w:rFonts w:asciiTheme="minorHAnsi" w:hAnsiTheme="minorHAnsi" w:cstheme="minorHAnsi"/>
            <w:sz w:val="22"/>
            <w:szCs w:val="22"/>
            <w:rPrChange w:id="2551" w:author="Drahomíra Pavelková" w:date="2020-08-23T20:21:00Z">
              <w:rPr>
                <w:sz w:val="22"/>
                <w:szCs w:val="22"/>
              </w:rPr>
            </w:rPrChange>
          </w:rPr>
          <w:t>Přímá výuka</w:t>
        </w:r>
      </w:ins>
      <w:ins w:id="2552" w:author="Drahomíra Pavelková" w:date="2020-08-23T20:16:00Z">
        <w:r w:rsidR="00E86BAE" w:rsidRPr="00691B8A">
          <w:rPr>
            <w:rFonts w:asciiTheme="minorHAnsi" w:hAnsiTheme="minorHAnsi" w:cstheme="minorHAnsi"/>
            <w:sz w:val="22"/>
            <w:szCs w:val="22"/>
            <w:rPrChange w:id="2553" w:author="Drahomíra Pavelková" w:date="2020-08-23T20:21:00Z">
              <w:rPr>
                <w:sz w:val="22"/>
                <w:szCs w:val="22"/>
              </w:rPr>
            </w:rPrChange>
          </w:rPr>
          <w:t xml:space="preserve"> </w:t>
        </w:r>
      </w:ins>
      <w:ins w:id="2554" w:author="Drahomíra Pavelková" w:date="2020-08-23T20:15:00Z">
        <w:r w:rsidR="00E86BAE" w:rsidRPr="00691B8A">
          <w:rPr>
            <w:rFonts w:asciiTheme="minorHAnsi" w:hAnsiTheme="minorHAnsi" w:cstheme="minorHAnsi"/>
            <w:sz w:val="22"/>
            <w:szCs w:val="22"/>
            <w:rPrChange w:id="2555" w:author="Drahomíra Pavelková" w:date="2020-08-23T20:21:00Z">
              <w:rPr>
                <w:sz w:val="22"/>
                <w:szCs w:val="22"/>
              </w:rPr>
            </w:rPrChange>
          </w:rPr>
          <w:t xml:space="preserve">představuje </w:t>
        </w:r>
      </w:ins>
      <w:ins w:id="2556" w:author="Drahomíra Pavelková" w:date="2020-08-23T20:16:00Z">
        <w:r w:rsidR="00E86BAE" w:rsidRPr="00691B8A">
          <w:rPr>
            <w:rFonts w:asciiTheme="minorHAnsi" w:hAnsiTheme="minorHAnsi" w:cstheme="minorHAnsi"/>
            <w:sz w:val="22"/>
            <w:szCs w:val="22"/>
            <w:rPrChange w:id="2557" w:author="Drahomíra Pavelková" w:date="2020-08-23T20:21:00Z">
              <w:rPr>
                <w:sz w:val="22"/>
                <w:szCs w:val="22"/>
              </w:rPr>
            </w:rPrChange>
          </w:rPr>
          <w:t xml:space="preserve">v průměru </w:t>
        </w:r>
      </w:ins>
      <w:ins w:id="2558" w:author="Drahomíra Pavelková" w:date="2020-08-24T14:16:00Z">
        <w:r w:rsidR="004F5D95">
          <w:rPr>
            <w:rFonts w:asciiTheme="minorHAnsi" w:hAnsiTheme="minorHAnsi" w:cstheme="minorHAnsi"/>
            <w:sz w:val="22"/>
            <w:szCs w:val="22"/>
          </w:rPr>
          <w:t>4</w:t>
        </w:r>
      </w:ins>
      <w:ins w:id="2559" w:author="Drahomíra Pavelková" w:date="2020-08-23T20:17:00Z">
        <w:r w:rsidR="00E86BAE" w:rsidRPr="00691B8A">
          <w:rPr>
            <w:rFonts w:asciiTheme="minorHAnsi" w:hAnsiTheme="minorHAnsi" w:cstheme="minorHAnsi"/>
            <w:sz w:val="22"/>
            <w:szCs w:val="22"/>
            <w:rPrChange w:id="2560" w:author="Drahomíra Pavelková" w:date="2020-08-23T20:21:00Z">
              <w:rPr>
                <w:sz w:val="22"/>
                <w:szCs w:val="22"/>
              </w:rPr>
            </w:rPrChange>
          </w:rPr>
          <w:t xml:space="preserve"> h/týden/semestr. </w:t>
        </w:r>
      </w:ins>
    </w:p>
    <w:p w14:paraId="6ABF1E11" w14:textId="77777777" w:rsidR="00392A1E" w:rsidRDefault="00392A1E" w:rsidP="00392A1E">
      <w:pPr>
        <w:jc w:val="both"/>
        <w:rPr>
          <w:ins w:id="2561" w:author="Drahomíra Pavelková" w:date="2020-08-24T14:19:00Z"/>
          <w:rFonts w:asciiTheme="minorHAnsi" w:hAnsiTheme="minorHAnsi" w:cstheme="minorHAnsi"/>
          <w:sz w:val="22"/>
          <w:szCs w:val="22"/>
        </w:rPr>
      </w:pPr>
      <w:ins w:id="2562" w:author="Drahomíra Pavelková" w:date="2020-08-24T14:19:00Z">
        <w:r w:rsidRPr="00BE4CDD">
          <w:rPr>
            <w:rFonts w:asciiTheme="minorHAnsi" w:hAnsiTheme="minorHAnsi" w:cstheme="minorHAnsi"/>
            <w:sz w:val="22"/>
            <w:szCs w:val="22"/>
          </w:rPr>
          <w:t xml:space="preserve">Prof. Popesko </w:t>
        </w:r>
        <w:r w:rsidRPr="00BE4CDD">
          <w:rPr>
            <w:rFonts w:asciiTheme="minorHAnsi" w:hAnsiTheme="minorHAnsi" w:cstheme="minorHAnsi"/>
            <w:iCs/>
            <w:sz w:val="22"/>
            <w:szCs w:val="22"/>
          </w:rPr>
          <w:t xml:space="preserve">zajišťuje výuku v české a anglické verzi </w:t>
        </w:r>
      </w:ins>
      <w:ins w:id="2563" w:author="Drahomíra Pavelková" w:date="2020-08-24T22:55:00Z">
        <w:r w:rsidR="00D30574" w:rsidRPr="00451A64">
          <w:rPr>
            <w:rFonts w:asciiTheme="minorHAnsi" w:hAnsiTheme="minorHAnsi" w:cstheme="minorHAnsi"/>
            <w:iCs/>
            <w:sz w:val="22"/>
            <w:szCs w:val="22"/>
          </w:rPr>
          <w:t>PZ</w:t>
        </w:r>
      </w:ins>
      <w:ins w:id="2564" w:author="Drahomíra Pavelková" w:date="2020-08-24T14:19:00Z">
        <w:r w:rsidRPr="00BE4CDD">
          <w:rPr>
            <w:rFonts w:asciiTheme="minorHAnsi" w:hAnsiTheme="minorHAnsi" w:cstheme="minorHAnsi"/>
            <w:iCs/>
            <w:sz w:val="22"/>
            <w:szCs w:val="22"/>
          </w:rPr>
          <w:t xml:space="preserve"> předmětu </w:t>
        </w:r>
      </w:ins>
      <w:ins w:id="2565" w:author="Drahomíra Pavelková" w:date="2020-08-24T22:55:00Z">
        <w:r w:rsidR="00D30574" w:rsidRPr="00451A64">
          <w:rPr>
            <w:rFonts w:asciiTheme="minorHAnsi" w:hAnsiTheme="minorHAnsi" w:cstheme="minorHAnsi"/>
            <w:iCs/>
            <w:sz w:val="22"/>
            <w:szCs w:val="22"/>
          </w:rPr>
          <w:t>Manažer</w:t>
        </w:r>
      </w:ins>
      <w:ins w:id="2566" w:author="Drahomíra Pavelková" w:date="2020-08-24T22:56:00Z">
        <w:r w:rsidR="00D30574" w:rsidRPr="00451A64">
          <w:rPr>
            <w:rFonts w:asciiTheme="minorHAnsi" w:hAnsiTheme="minorHAnsi" w:cstheme="minorHAnsi"/>
            <w:iCs/>
            <w:sz w:val="22"/>
            <w:szCs w:val="22"/>
          </w:rPr>
          <w:t>ské účetnictví</w:t>
        </w:r>
      </w:ins>
      <w:ins w:id="2567" w:author="Drahomíra Pavelková" w:date="2020-08-24T14:19:00Z">
        <w:r w:rsidRPr="00BE4CDD">
          <w:rPr>
            <w:rFonts w:asciiTheme="minorHAnsi" w:hAnsiTheme="minorHAnsi" w:cstheme="minorHAnsi"/>
            <w:iCs/>
            <w:sz w:val="22"/>
            <w:szCs w:val="22"/>
          </w:rPr>
          <w:t xml:space="preserve"> II (garance a </w:t>
        </w:r>
      </w:ins>
      <w:ins w:id="2568" w:author="Drahomíra Pavelková" w:date="2020-08-24T23:01:00Z">
        <w:r w:rsidR="00BE4CDD" w:rsidRPr="00451A64">
          <w:rPr>
            <w:rFonts w:asciiTheme="minorHAnsi" w:hAnsiTheme="minorHAnsi" w:cstheme="minorHAnsi"/>
            <w:iCs/>
            <w:sz w:val="22"/>
            <w:szCs w:val="22"/>
          </w:rPr>
          <w:t>10</w:t>
        </w:r>
      </w:ins>
      <w:ins w:id="2569" w:author="Drahomíra Pavelková" w:date="2020-08-24T14:19:00Z">
        <w:r w:rsidRPr="00BE4CDD">
          <w:rPr>
            <w:rFonts w:asciiTheme="minorHAnsi" w:hAnsiTheme="minorHAnsi" w:cstheme="minorHAnsi"/>
            <w:iCs/>
            <w:sz w:val="22"/>
            <w:szCs w:val="22"/>
          </w:rPr>
          <w:t xml:space="preserve">0 % přednášek, 2x2h x </w:t>
        </w:r>
      </w:ins>
      <w:ins w:id="2570" w:author="Drahomíra Pavelková" w:date="2020-08-24T23:01:00Z">
        <w:r w:rsidR="00BE4CDD" w:rsidRPr="00451A64">
          <w:rPr>
            <w:rFonts w:asciiTheme="minorHAnsi" w:hAnsiTheme="minorHAnsi" w:cstheme="minorHAnsi"/>
            <w:iCs/>
            <w:sz w:val="22"/>
            <w:szCs w:val="22"/>
          </w:rPr>
          <w:t>13</w:t>
        </w:r>
      </w:ins>
      <w:ins w:id="2571" w:author="Drahomíra Pavelková" w:date="2020-08-24T14:19:00Z">
        <w:r w:rsidRPr="00BE4CDD">
          <w:rPr>
            <w:rFonts w:asciiTheme="minorHAnsi" w:hAnsiTheme="minorHAnsi" w:cstheme="minorHAnsi"/>
            <w:iCs/>
            <w:sz w:val="22"/>
            <w:szCs w:val="22"/>
          </w:rPr>
          <w:t xml:space="preserve"> týdnů), předmětu </w:t>
        </w:r>
      </w:ins>
      <w:ins w:id="2572" w:author="Drahomíra Pavelková" w:date="2020-08-24T22:56:00Z">
        <w:r w:rsidR="00D30574" w:rsidRPr="00451A64">
          <w:rPr>
            <w:rFonts w:asciiTheme="minorHAnsi" w:hAnsiTheme="minorHAnsi" w:cstheme="minorHAnsi"/>
            <w:iCs/>
            <w:sz w:val="22"/>
            <w:szCs w:val="22"/>
          </w:rPr>
          <w:t xml:space="preserve">Tvorba business modelů </w:t>
        </w:r>
      </w:ins>
      <w:ins w:id="2573" w:author="Drahomíra Pavelková" w:date="2020-08-24T14:19:00Z">
        <w:r w:rsidRPr="00BE4CDD">
          <w:rPr>
            <w:rFonts w:asciiTheme="minorHAnsi" w:hAnsiTheme="minorHAnsi" w:cstheme="minorHAnsi"/>
            <w:iCs/>
            <w:sz w:val="22"/>
            <w:szCs w:val="22"/>
          </w:rPr>
          <w:t>(</w:t>
        </w:r>
      </w:ins>
      <w:ins w:id="2574" w:author="Drahomíra Pavelková" w:date="2020-08-24T23:00:00Z">
        <w:r w:rsidR="00BE4CDD" w:rsidRPr="00451A64">
          <w:rPr>
            <w:rFonts w:asciiTheme="minorHAnsi" w:hAnsiTheme="minorHAnsi" w:cstheme="minorHAnsi"/>
            <w:iCs/>
            <w:sz w:val="22"/>
            <w:szCs w:val="22"/>
          </w:rPr>
          <w:t>6</w:t>
        </w:r>
      </w:ins>
      <w:ins w:id="2575" w:author="Drahomíra Pavelková" w:date="2020-08-24T14:19:00Z">
        <w:r w:rsidRPr="00BE4CDD">
          <w:rPr>
            <w:rFonts w:asciiTheme="minorHAnsi" w:hAnsiTheme="minorHAnsi" w:cstheme="minorHAnsi"/>
            <w:iCs/>
            <w:sz w:val="22"/>
            <w:szCs w:val="22"/>
          </w:rPr>
          <w:t xml:space="preserve">0 % přednášek, 2x2h x </w:t>
        </w:r>
      </w:ins>
      <w:ins w:id="2576" w:author="Drahomíra Pavelková" w:date="2020-08-24T23:01:00Z">
        <w:r w:rsidR="00BE4CDD" w:rsidRPr="00451A64">
          <w:rPr>
            <w:rFonts w:asciiTheme="minorHAnsi" w:hAnsiTheme="minorHAnsi" w:cstheme="minorHAnsi"/>
            <w:iCs/>
            <w:sz w:val="22"/>
            <w:szCs w:val="22"/>
          </w:rPr>
          <w:t xml:space="preserve">7 </w:t>
        </w:r>
      </w:ins>
      <w:ins w:id="2577" w:author="Drahomíra Pavelková" w:date="2020-08-24T14:19:00Z">
        <w:r w:rsidRPr="00BE4CDD">
          <w:rPr>
            <w:rFonts w:asciiTheme="minorHAnsi" w:hAnsiTheme="minorHAnsi" w:cstheme="minorHAnsi"/>
            <w:iCs/>
            <w:sz w:val="22"/>
            <w:szCs w:val="22"/>
          </w:rPr>
          <w:t xml:space="preserve">týdnů), </w:t>
        </w:r>
      </w:ins>
      <w:ins w:id="2578" w:author="Drahomíra Pavelková" w:date="2020-08-24T22:56:00Z">
        <w:r w:rsidR="00D30574" w:rsidRPr="00451A64">
          <w:rPr>
            <w:rFonts w:asciiTheme="minorHAnsi" w:hAnsiTheme="minorHAnsi" w:cstheme="minorHAnsi"/>
            <w:iCs/>
            <w:sz w:val="22"/>
            <w:szCs w:val="22"/>
          </w:rPr>
          <w:t>českou verzi</w:t>
        </w:r>
      </w:ins>
      <w:ins w:id="2579" w:author="Drahomíra Pavelková" w:date="2020-08-24T22:57:00Z">
        <w:r w:rsidR="00D30574" w:rsidRPr="00451A64">
          <w:rPr>
            <w:rFonts w:asciiTheme="minorHAnsi" w:hAnsiTheme="minorHAnsi" w:cstheme="minorHAnsi"/>
            <w:iCs/>
            <w:sz w:val="22"/>
            <w:szCs w:val="22"/>
          </w:rPr>
          <w:t xml:space="preserve"> </w:t>
        </w:r>
      </w:ins>
      <w:ins w:id="2580" w:author="Drahomíra Pavelková" w:date="2020-08-24T14:19:00Z">
        <w:r w:rsidRPr="00BE4CDD">
          <w:rPr>
            <w:rFonts w:asciiTheme="minorHAnsi" w:hAnsiTheme="minorHAnsi" w:cstheme="minorHAnsi"/>
            <w:iCs/>
            <w:sz w:val="22"/>
            <w:szCs w:val="22"/>
          </w:rPr>
          <w:t xml:space="preserve">předmětu </w:t>
        </w:r>
      </w:ins>
      <w:ins w:id="2581" w:author="Drahomíra Pavelková" w:date="2020-08-24T22:57:00Z">
        <w:r w:rsidR="00D30574" w:rsidRPr="00451A64">
          <w:rPr>
            <w:rFonts w:asciiTheme="minorHAnsi" w:hAnsiTheme="minorHAnsi" w:cstheme="minorHAnsi"/>
            <w:iCs/>
            <w:sz w:val="22"/>
            <w:szCs w:val="22"/>
          </w:rPr>
          <w:t xml:space="preserve">Business akademie </w:t>
        </w:r>
      </w:ins>
      <w:ins w:id="2582" w:author="Drahomíra Pavelková" w:date="2020-08-24T23:01:00Z">
        <w:r w:rsidR="00BE4CDD" w:rsidRPr="00451A64">
          <w:rPr>
            <w:rFonts w:asciiTheme="minorHAnsi" w:hAnsiTheme="minorHAnsi" w:cstheme="minorHAnsi"/>
            <w:iCs/>
            <w:sz w:val="22"/>
            <w:szCs w:val="22"/>
          </w:rPr>
          <w:t xml:space="preserve">2 </w:t>
        </w:r>
      </w:ins>
      <w:ins w:id="2583" w:author="Drahomíra Pavelková" w:date="2020-08-24T14:19:00Z">
        <w:r w:rsidRPr="00BE4CDD">
          <w:rPr>
            <w:rFonts w:asciiTheme="minorHAnsi" w:hAnsiTheme="minorHAnsi" w:cstheme="minorHAnsi"/>
            <w:iCs/>
            <w:sz w:val="22"/>
            <w:szCs w:val="22"/>
          </w:rPr>
          <w:t xml:space="preserve">(garance, semináře </w:t>
        </w:r>
      </w:ins>
      <w:ins w:id="2584" w:author="Drahomíra Pavelková" w:date="2020-08-24T23:01:00Z">
        <w:r w:rsidR="00BE4CDD" w:rsidRPr="00451A64">
          <w:rPr>
            <w:rFonts w:asciiTheme="minorHAnsi" w:hAnsiTheme="minorHAnsi" w:cstheme="minorHAnsi"/>
            <w:iCs/>
            <w:sz w:val="22"/>
            <w:szCs w:val="22"/>
          </w:rPr>
          <w:t>7</w:t>
        </w:r>
      </w:ins>
      <w:ins w:id="2585" w:author="Drahomíra Pavelková" w:date="2020-08-24T14:19:00Z">
        <w:r w:rsidRPr="00BE4CDD">
          <w:rPr>
            <w:rFonts w:asciiTheme="minorHAnsi" w:hAnsiTheme="minorHAnsi" w:cstheme="minorHAnsi"/>
            <w:iCs/>
            <w:sz w:val="22"/>
            <w:szCs w:val="22"/>
          </w:rPr>
          <w:t>0 %, 2</w:t>
        </w:r>
      </w:ins>
      <w:ins w:id="2586" w:author="Drahomíra Pavelková" w:date="2020-08-24T23:02:00Z">
        <w:r w:rsidR="00BE4CDD" w:rsidRPr="00451A64">
          <w:rPr>
            <w:rFonts w:asciiTheme="minorHAnsi" w:hAnsiTheme="minorHAnsi" w:cstheme="minorHAnsi"/>
            <w:iCs/>
            <w:sz w:val="22"/>
            <w:szCs w:val="22"/>
          </w:rPr>
          <w:t xml:space="preserve"> </w:t>
        </w:r>
      </w:ins>
      <w:ins w:id="2587" w:author="Drahomíra Pavelková" w:date="2020-08-24T14:19:00Z">
        <w:r w:rsidRPr="00BE4CDD">
          <w:rPr>
            <w:rFonts w:asciiTheme="minorHAnsi" w:hAnsiTheme="minorHAnsi" w:cstheme="minorHAnsi"/>
            <w:iCs/>
            <w:sz w:val="22"/>
            <w:szCs w:val="22"/>
          </w:rPr>
          <w:t xml:space="preserve">h x </w:t>
        </w:r>
      </w:ins>
      <w:ins w:id="2588" w:author="Drahomíra Pavelková" w:date="2020-08-24T23:01:00Z">
        <w:r w:rsidR="00BE4CDD" w:rsidRPr="00451A64">
          <w:rPr>
            <w:rFonts w:asciiTheme="minorHAnsi" w:hAnsiTheme="minorHAnsi" w:cstheme="minorHAnsi"/>
            <w:iCs/>
            <w:sz w:val="22"/>
            <w:szCs w:val="22"/>
          </w:rPr>
          <w:t>9</w:t>
        </w:r>
      </w:ins>
      <w:ins w:id="2589" w:author="Drahomíra Pavelková" w:date="2020-08-24T14:19:00Z">
        <w:r w:rsidRPr="00BE4CDD">
          <w:rPr>
            <w:rFonts w:asciiTheme="minorHAnsi" w:hAnsiTheme="minorHAnsi" w:cstheme="minorHAnsi"/>
            <w:iCs/>
            <w:sz w:val="22"/>
            <w:szCs w:val="22"/>
          </w:rPr>
          <w:t xml:space="preserve"> týdn</w:t>
        </w:r>
      </w:ins>
      <w:ins w:id="2590" w:author="Drahomíra Pavelková" w:date="2020-08-24T23:01:00Z">
        <w:r w:rsidR="00BE4CDD" w:rsidRPr="00451A64">
          <w:rPr>
            <w:rFonts w:asciiTheme="minorHAnsi" w:hAnsiTheme="minorHAnsi" w:cstheme="minorHAnsi"/>
            <w:iCs/>
            <w:sz w:val="22"/>
            <w:szCs w:val="22"/>
          </w:rPr>
          <w:t>ů</w:t>
        </w:r>
      </w:ins>
      <w:ins w:id="2591" w:author="Drahomíra Pavelková" w:date="2020-08-24T14:19:00Z">
        <w:r w:rsidRPr="00BE4CDD">
          <w:rPr>
            <w:rFonts w:asciiTheme="minorHAnsi" w:hAnsiTheme="minorHAnsi" w:cstheme="minorHAnsi"/>
            <w:iCs/>
            <w:sz w:val="22"/>
            <w:szCs w:val="22"/>
          </w:rPr>
          <w:t>)</w:t>
        </w:r>
      </w:ins>
      <w:ins w:id="2592" w:author="Drahomíra Pavelková" w:date="2020-08-24T23:02:00Z">
        <w:r w:rsidR="00BE4CDD" w:rsidRPr="00451A64">
          <w:rPr>
            <w:rFonts w:asciiTheme="minorHAnsi" w:hAnsiTheme="minorHAnsi" w:cstheme="minorHAnsi"/>
            <w:iCs/>
            <w:sz w:val="22"/>
            <w:szCs w:val="22"/>
          </w:rPr>
          <w:t xml:space="preserve">. </w:t>
        </w:r>
      </w:ins>
      <w:ins w:id="2593" w:author="Drahomíra Pavelková" w:date="2020-08-24T14:19:00Z">
        <w:r w:rsidRPr="00BE4CDD">
          <w:rPr>
            <w:rFonts w:asciiTheme="minorHAnsi" w:hAnsiTheme="minorHAnsi" w:cstheme="minorHAnsi"/>
            <w:sz w:val="22"/>
            <w:szCs w:val="22"/>
          </w:rPr>
          <w:t>Přímá výuka představuje v průměru 4 h/týden/semestr.</w:t>
        </w:r>
        <w:r w:rsidRPr="00F50606">
          <w:rPr>
            <w:rFonts w:asciiTheme="minorHAnsi" w:hAnsiTheme="minorHAnsi" w:cstheme="minorHAnsi"/>
            <w:sz w:val="22"/>
            <w:szCs w:val="22"/>
          </w:rPr>
          <w:t xml:space="preserve"> </w:t>
        </w:r>
      </w:ins>
    </w:p>
    <w:p w14:paraId="40F16664" w14:textId="77777777" w:rsidR="00E86BAE" w:rsidRPr="00451A64" w:rsidRDefault="00F449F7" w:rsidP="00B61A3A">
      <w:pPr>
        <w:jc w:val="both"/>
        <w:rPr>
          <w:ins w:id="2594" w:author="Drahomíra Pavelková" w:date="2020-08-23T20:19:00Z"/>
          <w:rFonts w:asciiTheme="minorHAnsi" w:hAnsiTheme="minorHAnsi" w:cstheme="minorHAnsi"/>
          <w:sz w:val="22"/>
          <w:szCs w:val="22"/>
        </w:rPr>
      </w:pPr>
      <w:ins w:id="2595" w:author="Drahomíra Pavelková" w:date="2020-08-23T20:05:00Z">
        <w:r w:rsidRPr="00B61A3A">
          <w:rPr>
            <w:rFonts w:asciiTheme="minorHAnsi" w:hAnsiTheme="minorHAnsi" w:cstheme="minorHAnsi"/>
            <w:sz w:val="22"/>
            <w:szCs w:val="22"/>
          </w:rPr>
          <w:t xml:space="preserve">Dr. Vychytilová </w:t>
        </w:r>
      </w:ins>
      <w:ins w:id="2596" w:author="Drahomíra Pavelková" w:date="2020-08-24T23:07:00Z">
        <w:r w:rsidR="00BE4CDD">
          <w:rPr>
            <w:rFonts w:asciiTheme="minorHAnsi" w:hAnsiTheme="minorHAnsi" w:cstheme="minorHAnsi"/>
            <w:sz w:val="22"/>
            <w:szCs w:val="22"/>
          </w:rPr>
          <w:t xml:space="preserve">v návrhu akreditace </w:t>
        </w:r>
      </w:ins>
      <w:ins w:id="2597" w:author="Drahomíra Pavelková" w:date="2020-08-23T20:05:00Z">
        <w:r w:rsidRPr="00451A64">
          <w:rPr>
            <w:rFonts w:asciiTheme="minorHAnsi" w:hAnsiTheme="minorHAnsi" w:cstheme="minorHAnsi"/>
            <w:sz w:val="22"/>
            <w:szCs w:val="22"/>
          </w:rPr>
          <w:t xml:space="preserve">garantuje </w:t>
        </w:r>
      </w:ins>
      <w:ins w:id="2598" w:author="Drahomíra Pavelková" w:date="2020-08-23T20:06:00Z">
        <w:r w:rsidRPr="00451A64">
          <w:rPr>
            <w:rFonts w:asciiTheme="minorHAnsi" w:hAnsiTheme="minorHAnsi" w:cstheme="minorHAnsi"/>
            <w:sz w:val="22"/>
            <w:szCs w:val="22"/>
          </w:rPr>
          <w:t xml:space="preserve">a zajišťuje výuku </w:t>
        </w:r>
      </w:ins>
      <w:ins w:id="2599" w:author="Drahomíra Pavelková" w:date="2020-08-23T20:07:00Z">
        <w:r w:rsidRPr="00451A64">
          <w:rPr>
            <w:rFonts w:asciiTheme="minorHAnsi" w:hAnsiTheme="minorHAnsi" w:cstheme="minorHAnsi"/>
            <w:sz w:val="22"/>
            <w:szCs w:val="22"/>
          </w:rPr>
          <w:t xml:space="preserve">v české a anglické verzi </w:t>
        </w:r>
      </w:ins>
      <w:ins w:id="2600" w:author="Drahomíra Pavelková" w:date="2020-08-23T20:06:00Z">
        <w:r w:rsidRPr="00451A64">
          <w:rPr>
            <w:rFonts w:asciiTheme="minorHAnsi" w:hAnsiTheme="minorHAnsi" w:cstheme="minorHAnsi"/>
            <w:sz w:val="22"/>
            <w:szCs w:val="22"/>
          </w:rPr>
          <w:t>v</w:t>
        </w:r>
      </w:ins>
      <w:ins w:id="2601" w:author="Drahomíra Pavelková" w:date="2020-08-23T20:08:00Z">
        <w:r w:rsidRPr="00451A64">
          <w:rPr>
            <w:rFonts w:asciiTheme="minorHAnsi" w:hAnsiTheme="minorHAnsi" w:cstheme="minorHAnsi"/>
            <w:sz w:val="22"/>
            <w:szCs w:val="22"/>
          </w:rPr>
          <w:t xml:space="preserve"> PZ </w:t>
        </w:r>
      </w:ins>
      <w:ins w:id="2602" w:author="Drahomíra Pavelková" w:date="2020-08-23T20:06:00Z">
        <w:r w:rsidRPr="00451A64">
          <w:rPr>
            <w:rFonts w:asciiTheme="minorHAnsi" w:hAnsiTheme="minorHAnsi" w:cstheme="minorHAnsi"/>
            <w:sz w:val="22"/>
            <w:szCs w:val="22"/>
          </w:rPr>
          <w:t xml:space="preserve">předmětu </w:t>
        </w:r>
        <w:r w:rsidRPr="00691B8A">
          <w:rPr>
            <w:rFonts w:asciiTheme="minorHAnsi" w:hAnsiTheme="minorHAnsi" w:cstheme="minorHAnsi"/>
            <w:sz w:val="22"/>
            <w:szCs w:val="22"/>
            <w:rPrChange w:id="2603" w:author="Drahomíra Pavelková" w:date="2020-08-23T20:21:00Z">
              <w:rPr/>
            </w:rPrChange>
          </w:rPr>
          <w:t xml:space="preserve">Portfolio management </w:t>
        </w:r>
      </w:ins>
      <w:ins w:id="2604" w:author="Drahomíra Pavelková" w:date="2020-08-23T20:07:00Z">
        <w:r w:rsidRPr="00691B8A">
          <w:rPr>
            <w:rFonts w:asciiTheme="minorHAnsi" w:hAnsiTheme="minorHAnsi" w:cstheme="minorHAnsi"/>
            <w:sz w:val="22"/>
            <w:szCs w:val="22"/>
            <w:rPrChange w:id="2605" w:author="Drahomíra Pavelková" w:date="2020-08-23T20:21:00Z">
              <w:rPr/>
            </w:rPrChange>
          </w:rPr>
          <w:t>(</w:t>
        </w:r>
      </w:ins>
      <w:ins w:id="2606" w:author="Drahomíra Pavelková" w:date="2020-08-23T20:06:00Z">
        <w:r w:rsidRPr="00691B8A">
          <w:rPr>
            <w:rFonts w:asciiTheme="minorHAnsi" w:hAnsiTheme="minorHAnsi" w:cstheme="minorHAnsi"/>
            <w:sz w:val="22"/>
            <w:szCs w:val="22"/>
            <w:rPrChange w:id="2607" w:author="Drahomíra Pavelková" w:date="2020-08-23T20:21:00Z">
              <w:rPr/>
            </w:rPrChange>
          </w:rPr>
          <w:t>garan</w:t>
        </w:r>
      </w:ins>
      <w:ins w:id="2608" w:author="Drahomíra Pavelková" w:date="2020-08-23T20:07:00Z">
        <w:r w:rsidRPr="00691B8A">
          <w:rPr>
            <w:rFonts w:asciiTheme="minorHAnsi" w:hAnsiTheme="minorHAnsi" w:cstheme="minorHAnsi"/>
            <w:sz w:val="22"/>
            <w:szCs w:val="22"/>
            <w:rPrChange w:id="2609" w:author="Drahomíra Pavelková" w:date="2020-08-23T20:21:00Z">
              <w:rPr/>
            </w:rPrChange>
          </w:rPr>
          <w:t>ce a 100 % přednášky)</w:t>
        </w:r>
      </w:ins>
      <w:ins w:id="2610" w:author="Drahomíra Pavelková" w:date="2020-08-23T20:08:00Z">
        <w:r w:rsidRPr="00691B8A">
          <w:rPr>
            <w:rFonts w:asciiTheme="minorHAnsi" w:hAnsiTheme="minorHAnsi" w:cstheme="minorHAnsi"/>
            <w:sz w:val="22"/>
            <w:szCs w:val="22"/>
            <w:rPrChange w:id="2611" w:author="Drahomíra Pavelková" w:date="2020-08-23T20:21:00Z">
              <w:rPr/>
            </w:rPrChange>
          </w:rPr>
          <w:t xml:space="preserve">, PZ předmětu </w:t>
        </w:r>
      </w:ins>
      <w:ins w:id="2612" w:author="Drahomíra Pavelková" w:date="2020-08-23T20:06:00Z">
        <w:r w:rsidRPr="00691B8A">
          <w:rPr>
            <w:rFonts w:asciiTheme="minorHAnsi" w:hAnsiTheme="minorHAnsi" w:cstheme="minorHAnsi"/>
            <w:sz w:val="22"/>
            <w:szCs w:val="22"/>
            <w:rPrChange w:id="2613" w:author="Drahomíra Pavelková" w:date="2020-08-23T20:21:00Z">
              <w:rPr/>
            </w:rPrChange>
          </w:rPr>
          <w:t xml:space="preserve">Behaviorální finance </w:t>
        </w:r>
      </w:ins>
      <w:ins w:id="2614" w:author="Drahomíra Pavelková" w:date="2020-08-23T20:08:00Z">
        <w:r w:rsidRPr="00691B8A">
          <w:rPr>
            <w:rFonts w:asciiTheme="minorHAnsi" w:hAnsiTheme="minorHAnsi" w:cstheme="minorHAnsi"/>
            <w:sz w:val="22"/>
            <w:szCs w:val="22"/>
            <w:rPrChange w:id="2615" w:author="Drahomíra Pavelková" w:date="2020-08-23T20:21:00Z">
              <w:rPr/>
            </w:rPrChange>
          </w:rPr>
          <w:t xml:space="preserve">(garance a 100 % přednášky), v PZ předmětu </w:t>
        </w:r>
      </w:ins>
      <w:ins w:id="2616" w:author="Drahomíra Pavelková" w:date="2020-08-23T20:06:00Z">
        <w:r w:rsidRPr="00691B8A">
          <w:rPr>
            <w:rFonts w:asciiTheme="minorHAnsi" w:hAnsiTheme="minorHAnsi" w:cstheme="minorHAnsi"/>
            <w:sz w:val="22"/>
            <w:szCs w:val="22"/>
            <w:rPrChange w:id="2617" w:author="Drahomíra Pavelková" w:date="2020-08-23T20:21:00Z">
              <w:rPr/>
            </w:rPrChange>
          </w:rPr>
          <w:t xml:space="preserve">Mezinárodní finance </w:t>
        </w:r>
      </w:ins>
      <w:ins w:id="2618" w:author="Drahomíra Pavelková" w:date="2020-08-23T20:08:00Z">
        <w:r w:rsidRPr="00691B8A">
          <w:rPr>
            <w:rFonts w:asciiTheme="minorHAnsi" w:hAnsiTheme="minorHAnsi" w:cstheme="minorHAnsi"/>
            <w:sz w:val="22"/>
            <w:szCs w:val="22"/>
            <w:rPrChange w:id="2619" w:author="Drahomíra Pavelková" w:date="2020-08-23T20:21:00Z">
              <w:rPr/>
            </w:rPrChange>
          </w:rPr>
          <w:t>(garance a 100 % přednášky)</w:t>
        </w:r>
      </w:ins>
      <w:ins w:id="2620" w:author="Drahomíra Pavelková" w:date="2020-08-23T20:09:00Z">
        <w:r w:rsidRPr="00691B8A">
          <w:rPr>
            <w:rFonts w:asciiTheme="minorHAnsi" w:hAnsiTheme="minorHAnsi" w:cstheme="minorHAnsi"/>
            <w:sz w:val="22"/>
            <w:szCs w:val="22"/>
            <w:rPrChange w:id="2621" w:author="Drahomíra Pavelková" w:date="2020-08-23T20:21:00Z">
              <w:rPr/>
            </w:rPrChange>
          </w:rPr>
          <w:t xml:space="preserve">, v předmětu </w:t>
        </w:r>
      </w:ins>
      <w:ins w:id="2622" w:author="Drahomíra Pavelková" w:date="2020-08-23T20:06:00Z">
        <w:r w:rsidRPr="00691B8A">
          <w:rPr>
            <w:rFonts w:asciiTheme="minorHAnsi" w:hAnsiTheme="minorHAnsi" w:cstheme="minorHAnsi"/>
            <w:sz w:val="22"/>
            <w:szCs w:val="22"/>
            <w:rPrChange w:id="2623" w:author="Drahomíra Pavelková" w:date="2020-08-23T20:21:00Z">
              <w:rPr/>
            </w:rPrChange>
          </w:rPr>
          <w:t xml:space="preserve">Finanční laboratoř </w:t>
        </w:r>
      </w:ins>
      <w:ins w:id="2624" w:author="Drahomíra Pavelková" w:date="2020-08-23T20:09:00Z">
        <w:r w:rsidRPr="00691B8A">
          <w:rPr>
            <w:rFonts w:asciiTheme="minorHAnsi" w:hAnsiTheme="minorHAnsi" w:cstheme="minorHAnsi"/>
            <w:sz w:val="22"/>
            <w:szCs w:val="22"/>
            <w:rPrChange w:id="2625" w:author="Drahomíra Pavelková" w:date="2020-08-23T20:21:00Z">
              <w:rPr/>
            </w:rPrChange>
          </w:rPr>
          <w:t>(</w:t>
        </w:r>
      </w:ins>
      <w:ins w:id="2626" w:author="Drahomíra Pavelková" w:date="2020-08-23T20:06:00Z">
        <w:r w:rsidRPr="00691B8A">
          <w:rPr>
            <w:rFonts w:asciiTheme="minorHAnsi" w:hAnsiTheme="minorHAnsi" w:cstheme="minorHAnsi"/>
            <w:sz w:val="22"/>
            <w:szCs w:val="22"/>
            <w:rPrChange w:id="2627" w:author="Drahomíra Pavelková" w:date="2020-08-23T20:21:00Z">
              <w:rPr/>
            </w:rPrChange>
          </w:rPr>
          <w:t>vedení seminářů</w:t>
        </w:r>
      </w:ins>
      <w:ins w:id="2628" w:author="Drahomíra Pavelková" w:date="2020-08-23T20:09:00Z">
        <w:r w:rsidRPr="00691B8A">
          <w:rPr>
            <w:rFonts w:asciiTheme="minorHAnsi" w:hAnsiTheme="minorHAnsi" w:cstheme="minorHAnsi"/>
            <w:sz w:val="22"/>
            <w:szCs w:val="22"/>
            <w:rPrChange w:id="2629" w:author="Drahomíra Pavelková" w:date="2020-08-23T20:21:00Z">
              <w:rPr/>
            </w:rPrChange>
          </w:rPr>
          <w:t xml:space="preserve">, </w:t>
        </w:r>
      </w:ins>
      <w:ins w:id="2630" w:author="Drahomíra Pavelková" w:date="2020-08-23T20:06:00Z">
        <w:r w:rsidRPr="00691B8A">
          <w:rPr>
            <w:rFonts w:asciiTheme="minorHAnsi" w:hAnsiTheme="minorHAnsi" w:cstheme="minorHAnsi"/>
            <w:sz w:val="22"/>
            <w:szCs w:val="22"/>
            <w:rPrChange w:id="2631" w:author="Drahomíra Pavelková" w:date="2020-08-23T20:21:00Z">
              <w:rPr/>
            </w:rPrChange>
          </w:rPr>
          <w:t>70 %)</w:t>
        </w:r>
      </w:ins>
      <w:ins w:id="2632" w:author="Drahomíra Pavelková" w:date="2020-08-23T20:09:00Z">
        <w:r w:rsidRPr="00691B8A">
          <w:rPr>
            <w:rFonts w:asciiTheme="minorHAnsi" w:hAnsiTheme="minorHAnsi" w:cstheme="minorHAnsi"/>
            <w:sz w:val="22"/>
            <w:szCs w:val="22"/>
            <w:rPrChange w:id="2633" w:author="Drahomíra Pavelková" w:date="2020-08-23T20:21:00Z">
              <w:rPr/>
            </w:rPrChange>
          </w:rPr>
          <w:t>.</w:t>
        </w:r>
      </w:ins>
      <w:ins w:id="2634" w:author="Drahomíra Pavelková" w:date="2020-08-23T20:21:00Z">
        <w:r w:rsidR="00E86BAE" w:rsidRPr="00451A64">
          <w:rPr>
            <w:rFonts w:asciiTheme="minorHAnsi" w:hAnsiTheme="minorHAnsi" w:cstheme="minorHAnsi"/>
            <w:sz w:val="22"/>
            <w:szCs w:val="22"/>
          </w:rPr>
          <w:t xml:space="preserve"> </w:t>
        </w:r>
      </w:ins>
      <w:ins w:id="2635" w:author="Drahomíra Pavelková" w:date="2020-08-23T20:09:00Z">
        <w:r w:rsidRPr="00691B8A">
          <w:rPr>
            <w:rFonts w:asciiTheme="minorHAnsi" w:hAnsiTheme="minorHAnsi" w:cstheme="minorHAnsi"/>
            <w:sz w:val="22"/>
            <w:szCs w:val="22"/>
            <w:rPrChange w:id="2636" w:author="Drahomíra Pavelková" w:date="2020-08-23T20:21:00Z">
              <w:rPr/>
            </w:rPrChange>
          </w:rPr>
          <w:t>V průběhu akademického roku 2020/21 u</w:t>
        </w:r>
      </w:ins>
      <w:ins w:id="2637" w:author="Drahomíra Pavelková" w:date="2020-08-23T20:10:00Z">
        <w:r w:rsidRPr="00691B8A">
          <w:rPr>
            <w:rFonts w:asciiTheme="minorHAnsi" w:hAnsiTheme="minorHAnsi" w:cstheme="minorHAnsi"/>
            <w:sz w:val="22"/>
            <w:szCs w:val="22"/>
            <w:rPrChange w:id="2638" w:author="Drahomíra Pavelková" w:date="2020-08-23T20:21:00Z">
              <w:rPr/>
            </w:rPrChange>
          </w:rPr>
          <w:t xml:space="preserve">končí doktorské studium Ing. Vojtěch Sadil, který byl přijatý do pracovního poměru na FaME od 1.9.2020. Od akademického roku 2021/22 je předpoklad, že převezme výuku </w:t>
        </w:r>
      </w:ins>
      <w:ins w:id="2639" w:author="Drahomíra Pavelková" w:date="2020-08-23T20:11:00Z">
        <w:r w:rsidR="00882557" w:rsidRPr="00691B8A">
          <w:rPr>
            <w:rFonts w:asciiTheme="minorHAnsi" w:hAnsiTheme="minorHAnsi" w:cstheme="minorHAnsi"/>
            <w:sz w:val="22"/>
            <w:szCs w:val="22"/>
            <w:rPrChange w:id="2640" w:author="Drahomíra Pavelková" w:date="2020-08-23T20:21:00Z">
              <w:rPr/>
            </w:rPrChange>
          </w:rPr>
          <w:t xml:space="preserve">české i anglické verze předmětu Mezinárodní finance a </w:t>
        </w:r>
      </w:ins>
      <w:ins w:id="2641" w:author="Drahomíra Pavelková" w:date="2020-08-23T20:12:00Z">
        <w:r w:rsidR="00882557" w:rsidRPr="00691B8A">
          <w:rPr>
            <w:rFonts w:asciiTheme="minorHAnsi" w:hAnsiTheme="minorHAnsi" w:cstheme="minorHAnsi"/>
            <w:sz w:val="22"/>
            <w:szCs w:val="22"/>
            <w:rPrChange w:id="2642" w:author="Drahomíra Pavelková" w:date="2020-08-23T20:21:00Z">
              <w:rPr/>
            </w:rPrChange>
          </w:rPr>
          <w:t xml:space="preserve">vedení seminářů Finanční laboratoř (v případě </w:t>
        </w:r>
      </w:ins>
      <w:ins w:id="2643" w:author="Drahomíra Pavelková" w:date="2020-08-23T20:13:00Z">
        <w:r w:rsidR="00882557" w:rsidRPr="00691B8A">
          <w:rPr>
            <w:rFonts w:asciiTheme="minorHAnsi" w:hAnsiTheme="minorHAnsi" w:cstheme="minorHAnsi"/>
            <w:sz w:val="22"/>
            <w:szCs w:val="22"/>
            <w:rPrChange w:id="2644" w:author="Drahomíra Pavelková" w:date="2020-08-23T20:21:00Z">
              <w:rPr/>
            </w:rPrChange>
          </w:rPr>
          <w:t xml:space="preserve">úspěšné akreditace </w:t>
        </w:r>
      </w:ins>
      <w:ins w:id="2645" w:author="Drahomíra Pavelková" w:date="2020-08-23T20:12:00Z">
        <w:r w:rsidR="00882557" w:rsidRPr="00691B8A">
          <w:rPr>
            <w:rFonts w:asciiTheme="minorHAnsi" w:hAnsiTheme="minorHAnsi" w:cstheme="minorHAnsi"/>
            <w:sz w:val="22"/>
            <w:szCs w:val="22"/>
            <w:rPrChange w:id="2646" w:author="Drahomíra Pavelková" w:date="2020-08-23T20:21:00Z">
              <w:rPr/>
            </w:rPrChange>
          </w:rPr>
          <w:t xml:space="preserve">SP Finance bude </w:t>
        </w:r>
      </w:ins>
      <w:ins w:id="2647" w:author="Drahomíra Pavelková" w:date="2020-08-23T20:13:00Z">
        <w:r w:rsidR="00882557" w:rsidRPr="00691B8A">
          <w:rPr>
            <w:rFonts w:asciiTheme="minorHAnsi" w:hAnsiTheme="minorHAnsi" w:cstheme="minorHAnsi"/>
            <w:sz w:val="22"/>
            <w:szCs w:val="22"/>
            <w:rPrChange w:id="2648" w:author="Drahomíra Pavelková" w:date="2020-08-23T20:21:00Z">
              <w:rPr/>
            </w:rPrChange>
          </w:rPr>
          <w:t xml:space="preserve">studijní program realizován </w:t>
        </w:r>
      </w:ins>
      <w:ins w:id="2649" w:author="Drahomíra Pavelková" w:date="2020-08-24T23:09:00Z">
        <w:r w:rsidR="00BE4CDD">
          <w:rPr>
            <w:rFonts w:asciiTheme="minorHAnsi" w:hAnsiTheme="minorHAnsi" w:cstheme="minorHAnsi"/>
            <w:sz w:val="22"/>
            <w:szCs w:val="22"/>
          </w:rPr>
          <w:t xml:space="preserve">až </w:t>
        </w:r>
      </w:ins>
      <w:ins w:id="2650" w:author="Drahomíra Pavelková" w:date="2020-08-23T20:13:00Z">
        <w:r w:rsidR="00882557" w:rsidRPr="00691B8A">
          <w:rPr>
            <w:rFonts w:asciiTheme="minorHAnsi" w:hAnsiTheme="minorHAnsi" w:cstheme="minorHAnsi"/>
            <w:sz w:val="22"/>
            <w:szCs w:val="22"/>
            <w:rPrChange w:id="2651" w:author="Drahomíra Pavelková" w:date="2020-08-23T20:21:00Z">
              <w:rPr/>
            </w:rPrChange>
          </w:rPr>
          <w:t>od akademického roku 2021/22</w:t>
        </w:r>
      </w:ins>
      <w:ins w:id="2652" w:author="Drahomíra Pavelková" w:date="2020-08-24T23:08:00Z">
        <w:r w:rsidR="00BE4CDD">
          <w:rPr>
            <w:rFonts w:asciiTheme="minorHAnsi" w:hAnsiTheme="minorHAnsi" w:cstheme="minorHAnsi"/>
            <w:sz w:val="22"/>
            <w:szCs w:val="22"/>
          </w:rPr>
          <w:t>, tj. výuku b</w:t>
        </w:r>
      </w:ins>
      <w:ins w:id="2653" w:author="Drahomíra Pavelková" w:date="2020-08-24T23:09:00Z">
        <w:r w:rsidR="00BE4CDD">
          <w:rPr>
            <w:rFonts w:asciiTheme="minorHAnsi" w:hAnsiTheme="minorHAnsi" w:cstheme="minorHAnsi"/>
            <w:sz w:val="22"/>
            <w:szCs w:val="22"/>
          </w:rPr>
          <w:t>ude</w:t>
        </w:r>
      </w:ins>
      <w:ins w:id="2654" w:author="Drahomíra Pavelková" w:date="2020-08-24T23:08:00Z">
        <w:r w:rsidR="00BE4CDD">
          <w:rPr>
            <w:rFonts w:asciiTheme="minorHAnsi" w:hAnsiTheme="minorHAnsi" w:cstheme="minorHAnsi"/>
            <w:sz w:val="22"/>
            <w:szCs w:val="22"/>
          </w:rPr>
          <w:t xml:space="preserve"> v uvedených předmětech realizova</w:t>
        </w:r>
      </w:ins>
      <w:ins w:id="2655" w:author="Drahomíra Pavelková" w:date="2020-08-24T23:09:00Z">
        <w:r w:rsidR="00BE4CDD">
          <w:rPr>
            <w:rFonts w:asciiTheme="minorHAnsi" w:hAnsiTheme="minorHAnsi" w:cstheme="minorHAnsi"/>
            <w:sz w:val="22"/>
            <w:szCs w:val="22"/>
          </w:rPr>
          <w:t>t</w:t>
        </w:r>
      </w:ins>
      <w:ins w:id="2656" w:author="Drahomíra Pavelková" w:date="2020-08-24T23:08:00Z">
        <w:r w:rsidR="00BE4CDD">
          <w:rPr>
            <w:rFonts w:asciiTheme="minorHAnsi" w:hAnsiTheme="minorHAnsi" w:cstheme="minorHAnsi"/>
            <w:sz w:val="22"/>
            <w:szCs w:val="22"/>
          </w:rPr>
          <w:t xml:space="preserve"> již Ing. Sadil</w:t>
        </w:r>
      </w:ins>
      <w:ins w:id="2657" w:author="Drahomíra Pavelková" w:date="2020-08-23T20:13:00Z">
        <w:r w:rsidR="00882557" w:rsidRPr="00691B8A">
          <w:rPr>
            <w:rFonts w:asciiTheme="minorHAnsi" w:hAnsiTheme="minorHAnsi" w:cstheme="minorHAnsi"/>
            <w:sz w:val="22"/>
            <w:szCs w:val="22"/>
            <w:rPrChange w:id="2658" w:author="Drahomíra Pavelková" w:date="2020-08-23T20:21:00Z">
              <w:rPr/>
            </w:rPrChange>
          </w:rPr>
          <w:t xml:space="preserve">). </w:t>
        </w:r>
      </w:ins>
    </w:p>
    <w:p w14:paraId="07F1D99B" w14:textId="77777777" w:rsidR="00F449F7" w:rsidRPr="00321BA5" w:rsidRDefault="00F449F7" w:rsidP="00F449F7">
      <w:pPr>
        <w:jc w:val="both"/>
        <w:rPr>
          <w:ins w:id="2659" w:author="Drahomíra Pavelková" w:date="2020-08-23T20:06:00Z"/>
          <w:sz w:val="22"/>
          <w:szCs w:val="22"/>
        </w:rPr>
      </w:pPr>
    </w:p>
    <w:p w14:paraId="6435C987" w14:textId="77777777" w:rsidR="00F449F7" w:rsidRPr="00321BA5" w:rsidDel="00F449F7" w:rsidRDefault="00F449F7" w:rsidP="00321BA5">
      <w:pPr>
        <w:rPr>
          <w:del w:id="2660" w:author="Drahomíra Pavelková" w:date="2020-08-23T20:09:00Z"/>
          <w:iCs/>
          <w:sz w:val="22"/>
          <w:szCs w:val="22"/>
        </w:rPr>
      </w:pPr>
    </w:p>
    <w:p w14:paraId="7E811F0C" w14:textId="77777777" w:rsidR="00172F6F" w:rsidRDefault="007E544F" w:rsidP="007E544F">
      <w:pPr>
        <w:spacing w:before="120" w:after="120"/>
        <w:jc w:val="both"/>
        <w:rPr>
          <w:ins w:id="2661" w:author="Drahomíra Pavelková" w:date="2020-08-23T18:54:00Z"/>
          <w:rFonts w:ascii="Calibri" w:hAnsi="Calibri" w:cs="Calibri"/>
          <w:sz w:val="22"/>
          <w:szCs w:val="22"/>
        </w:rPr>
      </w:pPr>
      <w:r w:rsidRPr="007E544F">
        <w:rPr>
          <w:rFonts w:ascii="Calibri" w:hAnsi="Calibri" w:cs="Calibri"/>
          <w:sz w:val="22"/>
          <w:szCs w:val="22"/>
        </w:rPr>
        <w:t xml:space="preserve">Fakulta má vypracovanou strategii personálního rozvoje a snaží se podporovat všechny akademické pracovníky ke zvyšování kvalifikace. Fakulta má akreditovány doktorské studijní programu a zároveň má akreditaci habilitačního a profesorského řízení. Fakulta má perspektivní mladé doktory, kteří již splňují nebo brzy splňovat budou kritéria pro habilitační řízení – např. </w:t>
      </w:r>
      <w:r w:rsidR="00576D59">
        <w:rPr>
          <w:rFonts w:ascii="Calibri" w:hAnsi="Calibri" w:cs="Calibri"/>
          <w:sz w:val="22"/>
          <w:szCs w:val="22"/>
        </w:rPr>
        <w:t xml:space="preserve">dr. J. Vychytilová, dr. M. Blahová, dr. </w:t>
      </w:r>
      <w:r w:rsidR="00EB6D5D">
        <w:rPr>
          <w:rFonts w:ascii="Calibri" w:hAnsi="Calibri" w:cs="Calibri"/>
          <w:sz w:val="22"/>
          <w:szCs w:val="22"/>
        </w:rPr>
        <w:t xml:space="preserve">P. </w:t>
      </w:r>
      <w:r w:rsidR="00576D59">
        <w:rPr>
          <w:rFonts w:ascii="Calibri" w:hAnsi="Calibri" w:cs="Calibri"/>
          <w:sz w:val="22"/>
          <w:szCs w:val="22"/>
        </w:rPr>
        <w:t xml:space="preserve">Pálka, </w:t>
      </w:r>
      <w:r w:rsidRPr="007E544F">
        <w:rPr>
          <w:rFonts w:ascii="Calibri" w:hAnsi="Calibri" w:cs="Calibri"/>
          <w:sz w:val="22"/>
          <w:szCs w:val="22"/>
        </w:rPr>
        <w:t xml:space="preserve">dr. </w:t>
      </w:r>
      <w:r w:rsidR="00576D59">
        <w:rPr>
          <w:rFonts w:ascii="Calibri" w:hAnsi="Calibri" w:cs="Calibri"/>
          <w:sz w:val="22"/>
          <w:szCs w:val="22"/>
        </w:rPr>
        <w:t>E.</w:t>
      </w:r>
      <w:r w:rsidR="00B307F0">
        <w:rPr>
          <w:rFonts w:ascii="Calibri" w:hAnsi="Calibri" w:cs="Calibri"/>
          <w:sz w:val="22"/>
          <w:szCs w:val="22"/>
        </w:rPr>
        <w:t xml:space="preserve"> </w:t>
      </w:r>
      <w:r w:rsidRPr="007E544F">
        <w:rPr>
          <w:rFonts w:ascii="Calibri" w:hAnsi="Calibri" w:cs="Calibri"/>
          <w:sz w:val="22"/>
          <w:szCs w:val="22"/>
        </w:rPr>
        <w:t xml:space="preserve">Juřičková, a také docenty, kteří již splňují kritéria pro profesorské řízení – např. doc. </w:t>
      </w:r>
      <w:r w:rsidR="00576D59">
        <w:rPr>
          <w:rFonts w:ascii="Calibri" w:hAnsi="Calibri" w:cs="Calibri"/>
          <w:sz w:val="22"/>
          <w:szCs w:val="22"/>
        </w:rPr>
        <w:t>A. Knápková.</w:t>
      </w:r>
      <w:ins w:id="2662" w:author="Drahomíra Pavelková" w:date="2020-08-23T18:54:00Z">
        <w:r w:rsidR="00172F6F">
          <w:rPr>
            <w:rFonts w:ascii="Calibri" w:hAnsi="Calibri" w:cs="Calibri"/>
            <w:sz w:val="22"/>
            <w:szCs w:val="22"/>
          </w:rPr>
          <w:t xml:space="preserve"> </w:t>
        </w:r>
      </w:ins>
    </w:p>
    <w:p w14:paraId="42478CB3" w14:textId="406AFD6B" w:rsidR="00780B04" w:rsidDel="00F81A70" w:rsidRDefault="00780B04" w:rsidP="006579A3">
      <w:pPr>
        <w:jc w:val="both"/>
        <w:rPr>
          <w:ins w:id="2663" w:author="Michal Pilík" w:date="2020-08-26T09:50:00Z"/>
          <w:del w:id="2664" w:author="Drahomíra Pavelková" w:date="2020-08-26T18:34:00Z"/>
          <w:rFonts w:ascii="Calibri" w:hAnsi="Calibri" w:cs="Calibri"/>
          <w:color w:val="1F497D"/>
          <w:sz w:val="22"/>
          <w:szCs w:val="22"/>
          <w:highlight w:val="yellow"/>
        </w:rPr>
      </w:pPr>
    </w:p>
    <w:p w14:paraId="6E04D4B4" w14:textId="77777777" w:rsidR="007E544F" w:rsidRPr="007E544F" w:rsidDel="00363DE8" w:rsidRDefault="007E544F" w:rsidP="00CE5B16">
      <w:pPr>
        <w:spacing w:before="120" w:after="120"/>
        <w:jc w:val="both"/>
        <w:rPr>
          <w:del w:id="2665" w:author="Drahomíra Pavelková" w:date="2020-08-23T19:08:00Z"/>
          <w:rFonts w:ascii="Calibri" w:hAnsi="Calibri" w:cs="Calibri"/>
          <w:sz w:val="22"/>
          <w:szCs w:val="22"/>
        </w:rPr>
      </w:pPr>
    </w:p>
    <w:p w14:paraId="4A60FBCB"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 xml:space="preserve">U pracovních smluv na dobu určitou předpokládá fakulta jejich prodlužování na pracovní smlouvy na dobu neurčitou. </w:t>
      </w:r>
    </w:p>
    <w:p w14:paraId="7C369F58" w14:textId="44252149" w:rsidR="00F81A70" w:rsidRPr="00D85817" w:rsidRDefault="00F81A70" w:rsidP="00D85817">
      <w:pPr>
        <w:spacing w:before="120" w:after="120"/>
        <w:jc w:val="both"/>
        <w:rPr>
          <w:ins w:id="2666" w:author="Drahomíra Pavelková" w:date="2020-08-26T18:35:00Z"/>
          <w:rFonts w:ascii="Calibri" w:hAnsi="Calibri" w:cs="Calibri"/>
          <w:sz w:val="22"/>
          <w:szCs w:val="22"/>
        </w:rPr>
      </w:pPr>
      <w:ins w:id="2667" w:author="Drahomíra Pavelková" w:date="2020-08-26T18:35:00Z">
        <w:r>
          <w:rPr>
            <w:rFonts w:ascii="Calibri" w:hAnsi="Calibri" w:cs="Calibri"/>
            <w:sz w:val="22"/>
            <w:szCs w:val="22"/>
          </w:rPr>
          <w:t xml:space="preserve">Fakulta podporuje tvůrčí a publikační činnost pracovníků, má zpracovaný motivační program. </w:t>
        </w:r>
      </w:ins>
      <w:ins w:id="2668" w:author="Drahomíra Pavelková" w:date="2020-08-27T08:23:00Z">
        <w:r w:rsidR="00C005B5">
          <w:rPr>
            <w:rFonts w:ascii="Calibri" w:hAnsi="Calibri" w:cs="Calibri"/>
            <w:sz w:val="22"/>
            <w:szCs w:val="22"/>
          </w:rPr>
          <w:t xml:space="preserve">Rovněž podporuje různými nástroji vědeckovýzkumnou činnost (semináře k tvůrčí a publikační činnosti, kurzy odborného anglického jazyka, podpora projektové činnosti apod.) </w:t>
        </w:r>
      </w:ins>
      <w:ins w:id="2669" w:author="Drahomíra Pavelková" w:date="2020-08-26T18:35:00Z">
        <w:r>
          <w:rPr>
            <w:rFonts w:ascii="Calibri" w:hAnsi="Calibri" w:cs="Calibri"/>
            <w:sz w:val="22"/>
            <w:szCs w:val="22"/>
          </w:rPr>
          <w:t xml:space="preserve">Rozvoj tvůrčí činnosti je </w:t>
        </w:r>
      </w:ins>
      <w:ins w:id="2670" w:author="Drahomíra Pavelková" w:date="2020-08-27T08:23:00Z">
        <w:r w:rsidR="00C005B5">
          <w:rPr>
            <w:rFonts w:ascii="Calibri" w:hAnsi="Calibri" w:cs="Calibri"/>
            <w:sz w:val="22"/>
            <w:szCs w:val="22"/>
          </w:rPr>
          <w:t xml:space="preserve">dále významně </w:t>
        </w:r>
      </w:ins>
      <w:ins w:id="2671" w:author="Drahomíra Pavelková" w:date="2020-08-26T18:35:00Z">
        <w:r>
          <w:rPr>
            <w:rFonts w:ascii="Calibri" w:hAnsi="Calibri" w:cs="Calibri"/>
            <w:sz w:val="22"/>
            <w:szCs w:val="22"/>
          </w:rPr>
          <w:t xml:space="preserve">podpořen zapojením akademických pracovníků do řešení interních vědeckých RVO projektů. U následujících pracovníků s nižší tvůrčí a publikační činností: dr. Kameníková, dr. Mikeska, </w:t>
        </w:r>
        <w:r>
          <w:rPr>
            <w:rFonts w:ascii="Calibri" w:hAnsi="Calibri" w:cs="Calibri"/>
            <w:color w:val="1F497D"/>
            <w:sz w:val="22"/>
            <w:szCs w:val="22"/>
          </w:rPr>
          <w:t xml:space="preserve">dr. </w:t>
        </w:r>
        <w:r w:rsidRPr="00B94F5D">
          <w:rPr>
            <w:rFonts w:ascii="Calibri" w:hAnsi="Calibri" w:cs="Calibri"/>
            <w:color w:val="1F497D"/>
            <w:sz w:val="22"/>
            <w:szCs w:val="22"/>
          </w:rPr>
          <w:t>Kozubíková</w:t>
        </w:r>
        <w:r>
          <w:rPr>
            <w:rFonts w:ascii="Calibri" w:hAnsi="Calibri" w:cs="Calibri"/>
            <w:color w:val="1F497D"/>
            <w:sz w:val="22"/>
            <w:szCs w:val="22"/>
          </w:rPr>
          <w:t xml:space="preserve"> </w:t>
        </w:r>
        <w:r w:rsidRPr="00B94F5D">
          <w:rPr>
            <w:rFonts w:ascii="Calibri" w:hAnsi="Calibri" w:cs="Calibri"/>
            <w:color w:val="1F497D"/>
            <w:sz w:val="22"/>
            <w:szCs w:val="22"/>
          </w:rPr>
          <w:t>(návrat z MD)</w:t>
        </w:r>
        <w:r>
          <w:rPr>
            <w:rFonts w:ascii="Calibri" w:hAnsi="Calibri" w:cs="Calibri"/>
            <w:color w:val="1F497D"/>
            <w:sz w:val="22"/>
            <w:szCs w:val="22"/>
          </w:rPr>
          <w:t>, dr. Tomancová (návrat z MD) je předpoklad zlepšení výstupů z tvůrčí činnosti na základě jejich současného zapojení a intenzivní výzkumné činnosti podpořené získaným projektem TA ČR</w:t>
        </w:r>
        <w:r w:rsidRPr="00B94F5D">
          <w:rPr>
            <w:rFonts w:ascii="Calibri" w:hAnsi="Calibri" w:cs="Calibri"/>
            <w:color w:val="1F497D"/>
            <w:sz w:val="22"/>
            <w:szCs w:val="22"/>
          </w:rPr>
          <w:t xml:space="preserve"> </w:t>
        </w:r>
        <w:r>
          <w:rPr>
            <w:rFonts w:ascii="Calibri" w:hAnsi="Calibri" w:cs="Calibri"/>
            <w:color w:val="1F497D"/>
            <w:sz w:val="22"/>
            <w:szCs w:val="22"/>
          </w:rPr>
          <w:t>(Ekonomika a etika zahraničních investorů v České republice</w:t>
        </w:r>
      </w:ins>
      <w:ins w:id="2672" w:author="Drahomíra Pavelková" w:date="2020-08-27T08:24:00Z">
        <w:r w:rsidR="00C005B5">
          <w:rPr>
            <w:rFonts w:ascii="Calibri" w:hAnsi="Calibri" w:cs="Calibri"/>
            <w:color w:val="1F497D"/>
            <w:sz w:val="22"/>
            <w:szCs w:val="22"/>
          </w:rPr>
          <w:t>, 2020-2023</w:t>
        </w:r>
      </w:ins>
      <w:ins w:id="2673" w:author="Drahomíra Pavelková" w:date="2020-08-26T18:35:00Z">
        <w:r>
          <w:rPr>
            <w:rFonts w:ascii="Calibri" w:hAnsi="Calibri" w:cs="Calibri"/>
            <w:color w:val="1F497D"/>
            <w:sz w:val="22"/>
            <w:szCs w:val="22"/>
          </w:rPr>
          <w:t>) a rovněž RVO projekt</w:t>
        </w:r>
      </w:ins>
      <w:ins w:id="2674" w:author="Drahomíra Pavelková" w:date="2020-08-27T08:24:00Z">
        <w:r w:rsidR="00C005B5">
          <w:rPr>
            <w:rFonts w:ascii="Calibri" w:hAnsi="Calibri" w:cs="Calibri"/>
            <w:color w:val="1F497D"/>
            <w:sz w:val="22"/>
            <w:szCs w:val="22"/>
          </w:rPr>
          <w:t>em</w:t>
        </w:r>
      </w:ins>
      <w:ins w:id="2675" w:author="Drahomíra Pavelková" w:date="2020-08-26T18:35:00Z">
        <w:r>
          <w:rPr>
            <w:rFonts w:ascii="Calibri" w:hAnsi="Calibri" w:cs="Calibri"/>
            <w:color w:val="1F497D"/>
            <w:sz w:val="22"/>
            <w:szCs w:val="22"/>
          </w:rPr>
          <w:t xml:space="preserve">. </w:t>
        </w:r>
      </w:ins>
    </w:p>
    <w:p w14:paraId="568BEE4D" w14:textId="77777777" w:rsidR="00F81A70" w:rsidRPr="00B94F5D" w:rsidRDefault="00F81A70" w:rsidP="00F81A70">
      <w:pPr>
        <w:jc w:val="both"/>
        <w:rPr>
          <w:ins w:id="2676" w:author="Drahomíra Pavelková" w:date="2020-08-26T18:35:00Z"/>
          <w:sz w:val="24"/>
          <w:szCs w:val="24"/>
        </w:rPr>
      </w:pPr>
      <w:ins w:id="2677" w:author="Drahomíra Pavelková" w:date="2020-08-26T18:35:00Z">
        <w:r>
          <w:rPr>
            <w:rFonts w:ascii="Calibri" w:hAnsi="Calibri" w:cs="Calibri"/>
            <w:color w:val="1F497D"/>
            <w:sz w:val="22"/>
            <w:szCs w:val="22"/>
          </w:rPr>
          <w:t>Výuka cizích jazyků je realizována zkušenými lektory z Fakulty humanitních studií UTB ve Zlíně. Jejich tvůrčí činnost odpovídá úrovni požadované v této odborné oblasti a pozici lektorů.</w:t>
        </w:r>
      </w:ins>
    </w:p>
    <w:p w14:paraId="05A88513" w14:textId="77777777" w:rsidR="007E544F" w:rsidRDefault="007E544F" w:rsidP="007E544F">
      <w:pPr>
        <w:spacing w:before="120" w:after="120"/>
        <w:jc w:val="both"/>
        <w:rPr>
          <w:rFonts w:ascii="Calibri" w:hAnsi="Calibri" w:cs="Calibri"/>
          <w:sz w:val="22"/>
          <w:szCs w:val="22"/>
        </w:rPr>
      </w:pPr>
      <w:r w:rsidRPr="004424E9">
        <w:rPr>
          <w:rFonts w:ascii="Calibri" w:hAnsi="Calibri" w:cs="Calibri"/>
          <w:sz w:val="22"/>
          <w:szCs w:val="22"/>
        </w:rPr>
        <w:t>Fakulta managementu a ekonomiky má vybudován systém nástupnictví především u kolegů, kteří se blíží důchodovému věku nebo v něm již jsou. U studijního programu</w:t>
      </w:r>
      <w:r w:rsidR="00576D59">
        <w:rPr>
          <w:rFonts w:ascii="Calibri" w:hAnsi="Calibri" w:cs="Calibri"/>
          <w:sz w:val="22"/>
          <w:szCs w:val="22"/>
        </w:rPr>
        <w:t xml:space="preserve"> Finance</w:t>
      </w:r>
      <w:r w:rsidRPr="004424E9">
        <w:rPr>
          <w:rFonts w:ascii="Calibri" w:hAnsi="Calibri" w:cs="Calibri"/>
          <w:sz w:val="22"/>
          <w:szCs w:val="22"/>
        </w:rPr>
        <w:t xml:space="preserve"> se jedná především o:</w:t>
      </w:r>
    </w:p>
    <w:p w14:paraId="2D05D3B7" w14:textId="77777777" w:rsidR="0021218A" w:rsidRDefault="007E544F" w:rsidP="007E544F">
      <w:pPr>
        <w:spacing w:before="120" w:after="120"/>
        <w:jc w:val="both"/>
        <w:rPr>
          <w:rFonts w:ascii="Calibri" w:hAnsi="Calibri" w:cs="Calibri"/>
          <w:sz w:val="22"/>
          <w:szCs w:val="22"/>
        </w:rPr>
      </w:pPr>
      <w:r w:rsidRPr="004424E9">
        <w:rPr>
          <w:rFonts w:ascii="Calibri" w:hAnsi="Calibri" w:cs="Calibri"/>
          <w:sz w:val="22"/>
          <w:szCs w:val="22"/>
        </w:rPr>
        <w:t xml:space="preserve">JUDr. Olga Kapplová, Ph.D. - nástupcem pro zabezpečení předmětu </w:t>
      </w:r>
      <w:r w:rsidR="0021218A">
        <w:rPr>
          <w:rFonts w:ascii="Calibri" w:hAnsi="Calibri" w:cs="Calibri"/>
          <w:sz w:val="22"/>
          <w:szCs w:val="22"/>
        </w:rPr>
        <w:t xml:space="preserve">Právo pro ekonomy II. </w:t>
      </w:r>
      <w:r w:rsidRPr="004424E9">
        <w:rPr>
          <w:rFonts w:ascii="Calibri" w:hAnsi="Calibri" w:cs="Calibri"/>
          <w:sz w:val="22"/>
          <w:szCs w:val="22"/>
        </w:rPr>
        <w:t xml:space="preserve">z pozice garanta za akademickou pracovnici, JUDr. Olgu Kapplovou, Ph.D., byl určen akademický pracovník Ústavu regionálního rozvoje, veřejné správy a práva FaME UTB ve Zlíně JUDr. Libor Šnédar, Ph.D., s výší úvazku 100 % a dobou trvání </w:t>
      </w:r>
      <w:r w:rsidR="0021218A">
        <w:rPr>
          <w:rFonts w:ascii="Calibri" w:hAnsi="Calibri" w:cs="Calibri"/>
          <w:sz w:val="22"/>
          <w:szCs w:val="22"/>
        </w:rPr>
        <w:t xml:space="preserve">pracovní smlouvy </w:t>
      </w:r>
      <w:r w:rsidRPr="004424E9">
        <w:rPr>
          <w:rFonts w:ascii="Calibri" w:hAnsi="Calibri" w:cs="Calibri"/>
          <w:sz w:val="22"/>
          <w:szCs w:val="22"/>
        </w:rPr>
        <w:t>na neurčito, kdy jeho pedagogická činnost je v současné době soustředěna do navazujících studijních programů na FaME UTB ve Zlíně, a jeho odborná publikační činnost je zahrnuje oborově odpovídající publikace v odborných časopisech a odborných publikacích, viz např. ŠNÉDAR, Libor. České medicínské právo ve světle nové občanskoprávní a medicínské legislativy. Žilina: GEORG, 2014. 198s. ISBN 978-80-8154-100-1; Macháček, J., Šnédar, L., Bednář, P., Zicha, J. Veřejné politiky v České republice. Zlín: UTB ve Zlíně, 2015.; ŠNÉDAR, Libor. Flexikurita a ochrana práv zaměstnanců. In Sborník z mezinárodní konference Pracovní právo 2010 - Flexibilní formy zaměstnání. Třešť: Masarykova univerzita Brno, Právnická fakulta, 2010, s. 16-18. ISBN 978-80-210-5358-8; ŠNÉDAR, Libor. K právnímu postavení odborové organizace. In Pracovní právo 2007 - Kolektivní pracovní právo. Brno: Masarykova Univerzita Brno, Právnická fakulta, 2008, s. 40-44. ISBN 978-80-210-4770-9. Akademický pracovník se aktivně podílel na externím vzdělávacím projektu financovaného ze Strukturálních fondů EU, zaměřeného na inovaci studijního oboru, kdy jeho činnost spočívala v přípravě studijních materiálů, tj. odborných učebních textů včetně prezentací a jejich ověřování ve výuce v oblasti pracovního práva, viz CZ.1.07/2.2.00/28.0012 Inovace výuky regionálního rozvoje. Akademický pracovník se rovněž dlouhodobě zapojuje do výzkumné činnosti v rámci interního grantového schématu projektů Rozvoje organizací UTB ve Zlíně, kde je odpovědný za řešení v oblasti veřejné správy v kontextu pracovního a zdravotnického práva, viz RO/2016/08 Evaluace vybraných cílů veřejných politik v kontextu udržitelného rozvoje a měření výkonnosti regionů a RO/2018/12 Smart governance a aplikace principů 3E ve veřejných politikách. Akademický pracovník se v současné době připravuje prostřednictvím svých publikačních a projektových aktivit na podání návrhu k habilitačnímu řízení na Právnické fakultě Masarykovy univerzity v</w:t>
      </w:r>
      <w:r w:rsidR="0021218A">
        <w:rPr>
          <w:rFonts w:ascii="Calibri" w:hAnsi="Calibri" w:cs="Calibri"/>
          <w:sz w:val="22"/>
          <w:szCs w:val="22"/>
        </w:rPr>
        <w:t> </w:t>
      </w:r>
      <w:r w:rsidRPr="004424E9">
        <w:rPr>
          <w:rFonts w:ascii="Calibri" w:hAnsi="Calibri" w:cs="Calibri"/>
          <w:sz w:val="22"/>
          <w:szCs w:val="22"/>
        </w:rPr>
        <w:t>Brně</w:t>
      </w:r>
      <w:r w:rsidR="0021218A">
        <w:rPr>
          <w:rFonts w:ascii="Calibri" w:hAnsi="Calibri" w:cs="Calibri"/>
          <w:sz w:val="22"/>
          <w:szCs w:val="22"/>
        </w:rPr>
        <w:t xml:space="preserve">. </w:t>
      </w:r>
      <w:r w:rsidRPr="004424E9">
        <w:rPr>
          <w:rFonts w:ascii="Calibri" w:hAnsi="Calibri" w:cs="Calibri"/>
          <w:sz w:val="22"/>
          <w:szCs w:val="22"/>
        </w:rPr>
        <w:t xml:space="preserve"> </w:t>
      </w:r>
    </w:p>
    <w:p w14:paraId="5397D498" w14:textId="77777777" w:rsidR="00CB71B7" w:rsidRDefault="00CB71B7" w:rsidP="007E544F">
      <w:pPr>
        <w:spacing w:before="120" w:after="120"/>
        <w:jc w:val="both"/>
        <w:rPr>
          <w:rFonts w:ascii="Calibri" w:hAnsi="Calibri" w:cs="Calibri"/>
          <w:sz w:val="22"/>
          <w:szCs w:val="22"/>
        </w:rPr>
      </w:pPr>
      <w:r>
        <w:rPr>
          <w:rFonts w:ascii="Calibri" w:hAnsi="Calibri" w:cs="Calibri"/>
          <w:sz w:val="22"/>
          <w:szCs w:val="22"/>
        </w:rPr>
        <w:t xml:space="preserve">Doc. PhDr. </w:t>
      </w:r>
      <w:r w:rsidR="0021218A">
        <w:rPr>
          <w:rFonts w:ascii="Calibri" w:hAnsi="Calibri" w:cs="Calibri"/>
          <w:sz w:val="22"/>
          <w:szCs w:val="22"/>
        </w:rPr>
        <w:t xml:space="preserve">Ing. </w:t>
      </w:r>
      <w:r>
        <w:rPr>
          <w:rFonts w:ascii="Calibri" w:hAnsi="Calibri" w:cs="Calibri"/>
          <w:sz w:val="22"/>
          <w:szCs w:val="22"/>
        </w:rPr>
        <w:t>Aleš Gregar, CSc.</w:t>
      </w:r>
      <w:r w:rsidR="0021218A">
        <w:rPr>
          <w:rFonts w:ascii="Calibri" w:hAnsi="Calibri" w:cs="Calibri"/>
          <w:sz w:val="22"/>
          <w:szCs w:val="22"/>
        </w:rPr>
        <w:t xml:space="preserve"> garantuje povinně-volitelný předmět Historie podnikání firmy Baťa. V současnosti je před dokončením doktorského studia Ing. Mgr. Gabriela Končitíková s bohatou publikační aktivitou v rámci problematiky přednášené v daném předmětu. Je reálný předpoklad, že garanci a přednášky v daném předmětu po dokončení doktorského studia převezme.</w:t>
      </w:r>
    </w:p>
    <w:p w14:paraId="02C39F24" w14:textId="77777777" w:rsidR="00CB71B7" w:rsidRDefault="00CB71B7" w:rsidP="007E544F">
      <w:pPr>
        <w:spacing w:before="120" w:after="120"/>
        <w:jc w:val="both"/>
        <w:rPr>
          <w:rFonts w:ascii="Calibri" w:hAnsi="Calibri" w:cs="Calibri"/>
          <w:sz w:val="22"/>
          <w:szCs w:val="22"/>
        </w:rPr>
      </w:pPr>
    </w:p>
    <w:p w14:paraId="25BCEC57" w14:textId="77777777" w:rsidR="00D72128" w:rsidRDefault="00D72128" w:rsidP="007E544F">
      <w:pPr>
        <w:keepNext/>
        <w:keepLines/>
        <w:spacing w:before="40"/>
        <w:jc w:val="center"/>
        <w:outlineLvl w:val="2"/>
        <w:rPr>
          <w:rFonts w:ascii="Calibri" w:hAnsi="Calibri" w:cs="Calibri"/>
          <w:sz w:val="22"/>
          <w:szCs w:val="22"/>
        </w:rPr>
      </w:pPr>
    </w:p>
    <w:p w14:paraId="5BC38B4A"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Personální zabezpečení předmětů profilujícího základu </w:t>
      </w:r>
    </w:p>
    <w:p w14:paraId="77C383E0"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Standardy 6.4, 6.9-6.10</w:t>
      </w:r>
    </w:p>
    <w:p w14:paraId="22A71B18" w14:textId="77777777" w:rsidR="007E544F" w:rsidRPr="007E544F" w:rsidRDefault="007E544F" w:rsidP="007E544F">
      <w:pPr>
        <w:tabs>
          <w:tab w:val="left" w:pos="2835"/>
        </w:tabs>
        <w:spacing w:before="120" w:after="120"/>
        <w:jc w:val="both"/>
        <w:rPr>
          <w:rFonts w:ascii="Calibri" w:hAnsi="Calibri" w:cs="Calibri"/>
          <w:sz w:val="22"/>
          <w:szCs w:val="22"/>
        </w:rPr>
      </w:pPr>
      <w:r w:rsidRPr="007E544F">
        <w:rPr>
          <w:rFonts w:ascii="Calibri" w:hAnsi="Calibri" w:cs="Calibri"/>
          <w:sz w:val="22"/>
          <w:szCs w:val="22"/>
        </w:rPr>
        <w:t>Jak je patrné z tabulky níže, všechny základní teoretické předměty profilujícího základu jsou garantovány akademickými pracovníky jmenovanými profesory a docenty, kteří se zároveň významně podílejí na jejich výuce</w:t>
      </w:r>
      <w:r w:rsidR="00B00FE1">
        <w:rPr>
          <w:rFonts w:ascii="Calibri" w:hAnsi="Calibri" w:cs="Calibri"/>
          <w:sz w:val="22"/>
          <w:szCs w:val="22"/>
        </w:rPr>
        <w:t>,</w:t>
      </w:r>
      <w:r w:rsidRPr="007E544F">
        <w:rPr>
          <w:rFonts w:ascii="Calibri" w:hAnsi="Calibri" w:cs="Calibri"/>
          <w:sz w:val="22"/>
          <w:szCs w:val="22"/>
        </w:rPr>
        <w:t xml:space="preserve"> a to především vedením přednášek.  Předměty profilujícího základu jsou v rámci studijního programu </w:t>
      </w:r>
      <w:r w:rsidR="00576D59">
        <w:rPr>
          <w:rFonts w:ascii="Calibri" w:hAnsi="Calibri" w:cs="Calibri"/>
          <w:sz w:val="22"/>
          <w:szCs w:val="22"/>
        </w:rPr>
        <w:t>Finance</w:t>
      </w:r>
      <w:r w:rsidRPr="007E544F">
        <w:rPr>
          <w:rFonts w:ascii="Calibri" w:hAnsi="Calibri" w:cs="Calibri"/>
          <w:sz w:val="22"/>
          <w:szCs w:val="22"/>
        </w:rPr>
        <w:t xml:space="preserve"> garantovány akademickými pracovníky minimálně s vědeckou hodností Ph.D., kteří se zároveň významně podílejí na jejich výuce</w:t>
      </w:r>
      <w:r w:rsidR="00D72128">
        <w:rPr>
          <w:rFonts w:ascii="Calibri" w:hAnsi="Calibri" w:cs="Calibri"/>
          <w:sz w:val="22"/>
          <w:szCs w:val="22"/>
        </w:rPr>
        <w:t>,</w:t>
      </w:r>
      <w:r w:rsidRPr="007E544F">
        <w:rPr>
          <w:rFonts w:ascii="Calibri" w:hAnsi="Calibri" w:cs="Calibri"/>
          <w:sz w:val="22"/>
          <w:szCs w:val="22"/>
        </w:rPr>
        <w:t xml:space="preserve"> a to především vedením přednášek. </w:t>
      </w:r>
    </w:p>
    <w:p w14:paraId="7FC71ECA" w14:textId="77777777" w:rsidR="007E544F" w:rsidRPr="007E544F" w:rsidDel="00995317" w:rsidRDefault="007E544F" w:rsidP="007E544F">
      <w:pPr>
        <w:jc w:val="both"/>
        <w:rPr>
          <w:del w:id="2678" w:author="Drahomíra Pavelková" w:date="2020-08-26T18:35:00Z"/>
          <w:rFonts w:ascii="Calibri" w:hAnsi="Calibri" w:cs="Calibri"/>
          <w:sz w:val="22"/>
          <w:szCs w:val="22"/>
        </w:rPr>
      </w:pPr>
      <w:r w:rsidRPr="007E544F">
        <w:rPr>
          <w:rFonts w:ascii="Calibri" w:hAnsi="Calibri" w:cs="Calibri"/>
          <w:sz w:val="22"/>
          <w:szCs w:val="22"/>
        </w:rPr>
        <w:t xml:space="preserve">Jak je z tabulky zřejmé, tak na garantování a přednáškách předmětů profilujícího základy a základních teoretických předmětů profilujícího základu se podílejí </w:t>
      </w:r>
      <w:r w:rsidR="00D72128">
        <w:rPr>
          <w:rFonts w:ascii="Calibri" w:hAnsi="Calibri" w:cs="Calibri"/>
          <w:sz w:val="22"/>
          <w:szCs w:val="22"/>
        </w:rPr>
        <w:t xml:space="preserve">profesoři, </w:t>
      </w:r>
      <w:r w:rsidRPr="007E544F">
        <w:rPr>
          <w:rFonts w:ascii="Calibri" w:hAnsi="Calibri" w:cs="Calibri"/>
          <w:sz w:val="22"/>
          <w:szCs w:val="22"/>
        </w:rPr>
        <w:t>docenti a odborní asistenti z řad interních zaměstnanců fakulty.</w:t>
      </w:r>
    </w:p>
    <w:p w14:paraId="222C9E32" w14:textId="77777777" w:rsidR="00636246" w:rsidRPr="007E544F" w:rsidRDefault="00636246" w:rsidP="007E544F">
      <w:pPr>
        <w:jc w:val="both"/>
        <w:rPr>
          <w:rFonts w:ascii="Calibri" w:hAnsi="Calibri" w:cs="Calibri"/>
          <w:sz w:val="22"/>
          <w:szCs w:val="22"/>
        </w:rPr>
      </w:pPr>
    </w:p>
    <w:p w14:paraId="19BEAC09" w14:textId="77777777" w:rsidR="007E544F" w:rsidDel="00995317" w:rsidRDefault="007E544F" w:rsidP="007E544F">
      <w:pPr>
        <w:tabs>
          <w:tab w:val="left" w:pos="2835"/>
        </w:tabs>
        <w:spacing w:before="120"/>
        <w:jc w:val="center"/>
        <w:rPr>
          <w:del w:id="2679" w:author="Drahomíra Pavelková" w:date="2020-08-26T18:35:00Z"/>
          <w:rFonts w:ascii="Calibri" w:hAnsi="Calibri" w:cs="Calibri"/>
          <w:i/>
          <w:szCs w:val="22"/>
        </w:rPr>
      </w:pPr>
      <w:r w:rsidRPr="00203332">
        <w:rPr>
          <w:rFonts w:ascii="Calibri" w:hAnsi="Calibri" w:cs="Calibri"/>
          <w:i/>
          <w:szCs w:val="22"/>
        </w:rPr>
        <w:t>Tab. 3 – Personální zabezpečení předmětů ZT a PZ</w:t>
      </w:r>
    </w:p>
    <w:p w14:paraId="42DA9D0D" w14:textId="77777777" w:rsidR="00D72128" w:rsidRDefault="00D72128" w:rsidP="00995317">
      <w:pPr>
        <w:tabs>
          <w:tab w:val="left" w:pos="2835"/>
        </w:tabs>
        <w:spacing w:before="120"/>
        <w:jc w:val="center"/>
        <w:rPr>
          <w:rFonts w:ascii="Calibri" w:hAnsi="Calibri" w:cs="Calibri"/>
          <w:i/>
          <w:szCs w:val="22"/>
        </w:rPr>
      </w:pPr>
    </w:p>
    <w:tbl>
      <w:tblPr>
        <w:tblW w:w="9711"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227"/>
        <w:gridCol w:w="850"/>
        <w:gridCol w:w="851"/>
        <w:gridCol w:w="709"/>
        <w:gridCol w:w="2618"/>
        <w:gridCol w:w="642"/>
        <w:gridCol w:w="814"/>
      </w:tblGrid>
      <w:tr w:rsidR="00D72128" w:rsidRPr="00D72128" w14:paraId="3605A8F0" w14:textId="77777777" w:rsidTr="00D72128">
        <w:tc>
          <w:tcPr>
            <w:tcW w:w="3227" w:type="dxa"/>
          </w:tcPr>
          <w:p w14:paraId="57C7D603"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Název předmětu</w:t>
            </w:r>
          </w:p>
        </w:tc>
        <w:tc>
          <w:tcPr>
            <w:tcW w:w="850" w:type="dxa"/>
          </w:tcPr>
          <w:p w14:paraId="286A0636"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Rozsah</w:t>
            </w:r>
          </w:p>
          <w:p w14:paraId="067D0649"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p-c-s</w:t>
            </w:r>
          </w:p>
        </w:tc>
        <w:tc>
          <w:tcPr>
            <w:tcW w:w="851" w:type="dxa"/>
          </w:tcPr>
          <w:p w14:paraId="0566C8A2"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Způsob</w:t>
            </w:r>
          </w:p>
          <w:p w14:paraId="532BA579"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ověř.</w:t>
            </w:r>
          </w:p>
        </w:tc>
        <w:tc>
          <w:tcPr>
            <w:tcW w:w="709" w:type="dxa"/>
          </w:tcPr>
          <w:p w14:paraId="4C77FCC1"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Kr.</w:t>
            </w:r>
          </w:p>
        </w:tc>
        <w:tc>
          <w:tcPr>
            <w:tcW w:w="2618" w:type="dxa"/>
          </w:tcPr>
          <w:p w14:paraId="3228643C" w14:textId="77777777" w:rsidR="00D72128" w:rsidRPr="00D72128" w:rsidRDefault="00D72128" w:rsidP="00D72128">
            <w:pPr>
              <w:tabs>
                <w:tab w:val="left" w:pos="2835"/>
              </w:tabs>
              <w:jc w:val="center"/>
              <w:rPr>
                <w:rFonts w:asciiTheme="minorHAnsi" w:hAnsiTheme="minorHAnsi" w:cstheme="minorHAnsi"/>
                <w:b/>
                <w:sz w:val="22"/>
                <w:szCs w:val="22"/>
              </w:rPr>
            </w:pPr>
            <w:r w:rsidRPr="00D72128">
              <w:rPr>
                <w:rFonts w:asciiTheme="minorHAnsi" w:hAnsiTheme="minorHAnsi" w:cstheme="minorHAnsi"/>
                <w:b/>
                <w:sz w:val="22"/>
                <w:szCs w:val="22"/>
              </w:rPr>
              <w:t>Garant</w:t>
            </w:r>
          </w:p>
          <w:p w14:paraId="529A2FC2"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sz w:val="22"/>
                <w:szCs w:val="22"/>
              </w:rPr>
              <w:t>Přednášející</w:t>
            </w:r>
          </w:p>
        </w:tc>
        <w:tc>
          <w:tcPr>
            <w:tcW w:w="642" w:type="dxa"/>
          </w:tcPr>
          <w:p w14:paraId="0026F6C7"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Roč./sem.</w:t>
            </w:r>
          </w:p>
        </w:tc>
        <w:tc>
          <w:tcPr>
            <w:tcW w:w="814" w:type="dxa"/>
          </w:tcPr>
          <w:p w14:paraId="71D5E6D7" w14:textId="77777777" w:rsidR="00D72128" w:rsidRPr="00D72128" w:rsidRDefault="00D72128" w:rsidP="00D72128">
            <w:pPr>
              <w:jc w:val="center"/>
              <w:rPr>
                <w:rFonts w:asciiTheme="minorHAnsi" w:hAnsiTheme="minorHAnsi" w:cstheme="minorHAnsi"/>
                <w:b/>
                <w:sz w:val="22"/>
                <w:szCs w:val="22"/>
              </w:rPr>
            </w:pPr>
            <w:r w:rsidRPr="00D72128">
              <w:rPr>
                <w:rFonts w:asciiTheme="minorHAnsi" w:hAnsiTheme="minorHAnsi" w:cstheme="minorHAnsi"/>
                <w:b/>
                <w:sz w:val="22"/>
                <w:szCs w:val="22"/>
              </w:rPr>
              <w:t>Profil. základ</w:t>
            </w:r>
          </w:p>
        </w:tc>
      </w:tr>
      <w:tr w:rsidR="00742247" w:rsidRPr="00D72128" w14:paraId="2A0F35CE" w14:textId="77777777" w:rsidTr="00EE25E7">
        <w:tc>
          <w:tcPr>
            <w:tcW w:w="9711" w:type="dxa"/>
            <w:gridSpan w:val="7"/>
            <w:shd w:val="clear" w:color="auto" w:fill="C5E0B3" w:themeFill="accent6" w:themeFillTint="66"/>
          </w:tcPr>
          <w:p w14:paraId="122ED788" w14:textId="77777777" w:rsidR="00742247" w:rsidRPr="00D72128" w:rsidRDefault="00742247" w:rsidP="00EE25E7">
            <w:pPr>
              <w:jc w:val="center"/>
              <w:rPr>
                <w:rFonts w:asciiTheme="minorHAnsi" w:hAnsiTheme="minorHAnsi" w:cstheme="minorHAnsi"/>
                <w:b/>
                <w:sz w:val="22"/>
                <w:szCs w:val="22"/>
              </w:rPr>
            </w:pPr>
            <w:r w:rsidRPr="00742247">
              <w:rPr>
                <w:rFonts w:asciiTheme="minorHAnsi" w:hAnsiTheme="minorHAnsi" w:cstheme="minorHAnsi"/>
                <w:b/>
                <w:sz w:val="22"/>
                <w:szCs w:val="22"/>
              </w:rPr>
              <w:t xml:space="preserve">Povinné předměty </w:t>
            </w:r>
            <w:r>
              <w:rPr>
                <w:rFonts w:asciiTheme="minorHAnsi" w:hAnsiTheme="minorHAnsi" w:cstheme="minorHAnsi"/>
                <w:b/>
                <w:sz w:val="22"/>
                <w:szCs w:val="22"/>
              </w:rPr>
              <w:t>společného základu</w:t>
            </w:r>
          </w:p>
        </w:tc>
      </w:tr>
      <w:tr w:rsidR="00D72128" w:rsidRPr="00D72128" w14:paraId="1700FF96" w14:textId="77777777" w:rsidTr="00D72128">
        <w:tc>
          <w:tcPr>
            <w:tcW w:w="3227" w:type="dxa"/>
          </w:tcPr>
          <w:p w14:paraId="248FD88F" w14:textId="77777777" w:rsidR="00D72128" w:rsidRPr="00742247" w:rsidRDefault="00D72128" w:rsidP="00D72128">
            <w:pPr>
              <w:rPr>
                <w:rFonts w:asciiTheme="minorHAnsi" w:hAnsiTheme="minorHAnsi" w:cstheme="minorHAnsi"/>
                <w:color w:val="000000" w:themeColor="text1"/>
                <w:sz w:val="22"/>
                <w:szCs w:val="22"/>
              </w:rPr>
            </w:pPr>
            <w:r w:rsidRPr="00742247">
              <w:rPr>
                <w:rFonts w:asciiTheme="minorHAnsi" w:hAnsiTheme="minorHAnsi" w:cstheme="minorHAnsi"/>
                <w:color w:val="000000" w:themeColor="text1"/>
                <w:sz w:val="22"/>
                <w:szCs w:val="22"/>
              </w:rPr>
              <w:t>Mikroekonomie II*</w:t>
            </w:r>
          </w:p>
        </w:tc>
        <w:tc>
          <w:tcPr>
            <w:tcW w:w="850" w:type="dxa"/>
          </w:tcPr>
          <w:p w14:paraId="3D73ACAF"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19B47B0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3BE0CA5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39BFE6D7"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Zuzana Dohnalová, Ph.D.</w:t>
            </w:r>
          </w:p>
          <w:p w14:paraId="1207A18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Dohnalová 100%</w:t>
            </w:r>
          </w:p>
        </w:tc>
        <w:tc>
          <w:tcPr>
            <w:tcW w:w="642" w:type="dxa"/>
          </w:tcPr>
          <w:p w14:paraId="49CC35DF"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3A3B7B9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ZT</w:t>
            </w:r>
          </w:p>
        </w:tc>
      </w:tr>
      <w:tr w:rsidR="00D72128" w:rsidRPr="00D72128" w14:paraId="57A7F564" w14:textId="77777777" w:rsidTr="00D72128">
        <w:tc>
          <w:tcPr>
            <w:tcW w:w="3227" w:type="dxa"/>
          </w:tcPr>
          <w:p w14:paraId="1C59EC05" w14:textId="77777777" w:rsidR="00D72128" w:rsidRPr="00742247" w:rsidRDefault="00D72128" w:rsidP="00D72128">
            <w:pPr>
              <w:rPr>
                <w:rFonts w:asciiTheme="minorHAnsi" w:hAnsiTheme="minorHAnsi" w:cstheme="minorHAnsi"/>
                <w:color w:val="000000" w:themeColor="text1"/>
                <w:sz w:val="22"/>
                <w:szCs w:val="22"/>
              </w:rPr>
            </w:pPr>
            <w:r w:rsidRPr="00742247">
              <w:rPr>
                <w:rFonts w:asciiTheme="minorHAnsi" w:hAnsiTheme="minorHAnsi" w:cstheme="minorHAnsi"/>
                <w:color w:val="000000" w:themeColor="text1"/>
                <w:sz w:val="22"/>
                <w:szCs w:val="22"/>
              </w:rPr>
              <w:t>Podnikové finance II*</w:t>
            </w:r>
          </w:p>
        </w:tc>
        <w:tc>
          <w:tcPr>
            <w:tcW w:w="850" w:type="dxa"/>
          </w:tcPr>
          <w:p w14:paraId="40C03D1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29F40A2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23529A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1C8B6560"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prof. Dr. Ing. Drahomíra Pavelková</w:t>
            </w:r>
          </w:p>
          <w:p w14:paraId="2ABCE3D3" w14:textId="2F5A0F72" w:rsidR="00D72128" w:rsidRPr="00D72128" w:rsidRDefault="00D72128" w:rsidP="00D72128">
            <w:pPr>
              <w:jc w:val="both"/>
              <w:rPr>
                <w:rFonts w:asciiTheme="minorHAnsi" w:hAnsiTheme="minorHAnsi" w:cstheme="minorHAnsi"/>
                <w:bCs/>
                <w:sz w:val="22"/>
                <w:szCs w:val="22"/>
              </w:rPr>
            </w:pPr>
            <w:r w:rsidRPr="00D72128">
              <w:rPr>
                <w:rFonts w:asciiTheme="minorHAnsi" w:hAnsiTheme="minorHAnsi" w:cstheme="minorHAnsi"/>
                <w:bCs/>
                <w:sz w:val="22"/>
                <w:szCs w:val="22"/>
              </w:rPr>
              <w:t xml:space="preserve">Pavelková </w:t>
            </w:r>
            <w:ins w:id="2680" w:author="Drahomíra Pavelková" w:date="2020-08-26T19:54:00Z">
              <w:r w:rsidR="0005261C">
                <w:rPr>
                  <w:rFonts w:asciiTheme="minorHAnsi" w:hAnsiTheme="minorHAnsi" w:cstheme="minorHAnsi"/>
                  <w:bCs/>
                  <w:sz w:val="22"/>
                  <w:szCs w:val="22"/>
                </w:rPr>
                <w:t>5</w:t>
              </w:r>
            </w:ins>
            <w:del w:id="2681" w:author="Drahomíra Pavelková" w:date="2020-08-26T19:54:00Z">
              <w:r w:rsidRPr="00D72128" w:rsidDel="0005261C">
                <w:rPr>
                  <w:rFonts w:asciiTheme="minorHAnsi" w:hAnsiTheme="minorHAnsi" w:cstheme="minorHAnsi"/>
                  <w:bCs/>
                  <w:sz w:val="22"/>
                  <w:szCs w:val="22"/>
                </w:rPr>
                <w:delText>7</w:delText>
              </w:r>
            </w:del>
            <w:r w:rsidRPr="00D72128">
              <w:rPr>
                <w:rFonts w:asciiTheme="minorHAnsi" w:hAnsiTheme="minorHAnsi" w:cstheme="minorHAnsi"/>
                <w:bCs/>
                <w:sz w:val="22"/>
                <w:szCs w:val="22"/>
              </w:rPr>
              <w:t>0%</w:t>
            </w:r>
          </w:p>
          <w:p w14:paraId="2B7CE83A" w14:textId="51B65AA0"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Cs/>
                <w:sz w:val="22"/>
                <w:szCs w:val="22"/>
              </w:rPr>
              <w:t xml:space="preserve">Knápková </w:t>
            </w:r>
            <w:ins w:id="2682" w:author="Drahomíra Pavelková" w:date="2020-08-26T19:54:00Z">
              <w:r w:rsidR="0005261C">
                <w:rPr>
                  <w:rFonts w:asciiTheme="minorHAnsi" w:hAnsiTheme="minorHAnsi" w:cstheme="minorHAnsi"/>
                  <w:bCs/>
                  <w:sz w:val="22"/>
                  <w:szCs w:val="22"/>
                </w:rPr>
                <w:t>5</w:t>
              </w:r>
            </w:ins>
            <w:del w:id="2683" w:author="Drahomíra Pavelková" w:date="2020-08-26T19:54:00Z">
              <w:r w:rsidRPr="00D72128" w:rsidDel="0005261C">
                <w:rPr>
                  <w:rFonts w:asciiTheme="minorHAnsi" w:hAnsiTheme="minorHAnsi" w:cstheme="minorHAnsi"/>
                  <w:bCs/>
                  <w:sz w:val="22"/>
                  <w:szCs w:val="22"/>
                </w:rPr>
                <w:delText>3</w:delText>
              </w:r>
            </w:del>
            <w:r w:rsidRPr="00D72128">
              <w:rPr>
                <w:rFonts w:asciiTheme="minorHAnsi" w:hAnsiTheme="minorHAnsi" w:cstheme="minorHAnsi"/>
                <w:bCs/>
                <w:sz w:val="22"/>
                <w:szCs w:val="22"/>
              </w:rPr>
              <w:t>0%</w:t>
            </w:r>
          </w:p>
        </w:tc>
        <w:tc>
          <w:tcPr>
            <w:tcW w:w="642" w:type="dxa"/>
          </w:tcPr>
          <w:p w14:paraId="71E5B2F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14107D6A"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ZT</w:t>
            </w:r>
          </w:p>
        </w:tc>
      </w:tr>
      <w:tr w:rsidR="00D72128" w:rsidRPr="00D72128" w14:paraId="0F5B230A" w14:textId="77777777" w:rsidTr="00D72128">
        <w:tc>
          <w:tcPr>
            <w:tcW w:w="3227" w:type="dxa"/>
          </w:tcPr>
          <w:p w14:paraId="617DEBC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Veřejné finance*</w:t>
            </w:r>
          </w:p>
        </w:tc>
        <w:tc>
          <w:tcPr>
            <w:tcW w:w="850" w:type="dxa"/>
          </w:tcPr>
          <w:p w14:paraId="36CADAB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1F35FC92"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5272F3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7B4AA046"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Eliška Kozubíková, Ph.D.</w:t>
            </w:r>
          </w:p>
          <w:p w14:paraId="78F39B3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Kozubíková 100%</w:t>
            </w:r>
          </w:p>
        </w:tc>
        <w:tc>
          <w:tcPr>
            <w:tcW w:w="642" w:type="dxa"/>
          </w:tcPr>
          <w:p w14:paraId="349725B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258F8E84"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6DD02163" w14:textId="77777777" w:rsidTr="00D72128">
        <w:tc>
          <w:tcPr>
            <w:tcW w:w="3227" w:type="dxa"/>
          </w:tcPr>
          <w:p w14:paraId="365BFC3E" w14:textId="77777777" w:rsidR="00D72128" w:rsidRPr="00742247" w:rsidRDefault="00D72128" w:rsidP="00D72128">
            <w:pPr>
              <w:rPr>
                <w:rFonts w:asciiTheme="minorHAnsi" w:hAnsiTheme="minorHAnsi" w:cstheme="minorHAnsi"/>
                <w:color w:val="000000" w:themeColor="text1"/>
                <w:sz w:val="22"/>
                <w:szCs w:val="22"/>
              </w:rPr>
            </w:pPr>
            <w:r w:rsidRPr="00742247">
              <w:rPr>
                <w:rFonts w:asciiTheme="minorHAnsi" w:hAnsiTheme="minorHAnsi" w:cstheme="minorHAnsi"/>
                <w:color w:val="000000" w:themeColor="text1"/>
                <w:sz w:val="22"/>
                <w:szCs w:val="22"/>
              </w:rPr>
              <w:t>Makroekonomie II*</w:t>
            </w:r>
          </w:p>
        </w:tc>
        <w:tc>
          <w:tcPr>
            <w:tcW w:w="850" w:type="dxa"/>
          </w:tcPr>
          <w:p w14:paraId="01E8A68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554A2266"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8167F3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321B61DC"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Jena Švarcová, Ph.D.</w:t>
            </w:r>
          </w:p>
          <w:p w14:paraId="5F85F89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Švarcová 100%</w:t>
            </w:r>
          </w:p>
        </w:tc>
        <w:tc>
          <w:tcPr>
            <w:tcW w:w="642" w:type="dxa"/>
          </w:tcPr>
          <w:p w14:paraId="319E46C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200EAB58"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ZT</w:t>
            </w:r>
          </w:p>
        </w:tc>
      </w:tr>
      <w:tr w:rsidR="00D72128" w:rsidRPr="00D72128" w14:paraId="149B774E" w14:textId="77777777" w:rsidTr="00D72128">
        <w:tc>
          <w:tcPr>
            <w:tcW w:w="9711" w:type="dxa"/>
            <w:gridSpan w:val="7"/>
            <w:shd w:val="clear" w:color="auto" w:fill="C5E0B3" w:themeFill="accent6" w:themeFillTint="66"/>
          </w:tcPr>
          <w:p w14:paraId="649DCBAC" w14:textId="77777777" w:rsidR="00D72128" w:rsidRPr="00742247" w:rsidRDefault="00D72128" w:rsidP="00D72128">
            <w:pPr>
              <w:jc w:val="center"/>
              <w:rPr>
                <w:rFonts w:asciiTheme="minorHAnsi" w:hAnsiTheme="minorHAnsi" w:cstheme="minorHAnsi"/>
                <w:b/>
                <w:color w:val="000000" w:themeColor="text1"/>
                <w:sz w:val="22"/>
                <w:szCs w:val="22"/>
              </w:rPr>
            </w:pPr>
            <w:r w:rsidRPr="00742247">
              <w:rPr>
                <w:rFonts w:asciiTheme="minorHAnsi" w:hAnsiTheme="minorHAnsi" w:cstheme="minorHAnsi"/>
                <w:b/>
                <w:color w:val="000000" w:themeColor="text1"/>
                <w:sz w:val="22"/>
                <w:szCs w:val="22"/>
              </w:rPr>
              <w:t>Povinné předměty specializace Finance podniku</w:t>
            </w:r>
          </w:p>
        </w:tc>
      </w:tr>
      <w:tr w:rsidR="00D72128" w:rsidRPr="00D72128" w14:paraId="6325C055" w14:textId="77777777" w:rsidTr="00D72128">
        <w:tc>
          <w:tcPr>
            <w:tcW w:w="3227" w:type="dxa"/>
          </w:tcPr>
          <w:p w14:paraId="2B3C9B71"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Manažerské účetnictví II*</w:t>
            </w:r>
          </w:p>
        </w:tc>
        <w:tc>
          <w:tcPr>
            <w:tcW w:w="850" w:type="dxa"/>
          </w:tcPr>
          <w:p w14:paraId="4F24090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347C311C"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B74BC8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6871CAE7"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b/>
                <w:sz w:val="22"/>
                <w:szCs w:val="22"/>
              </w:rPr>
              <w:t>prof. Ing. Boris Popesko, Ph.D.</w:t>
            </w:r>
          </w:p>
          <w:p w14:paraId="7081F8C6"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sz w:val="22"/>
                <w:szCs w:val="22"/>
              </w:rPr>
              <w:t>Popesko 100%</w:t>
            </w:r>
          </w:p>
        </w:tc>
        <w:tc>
          <w:tcPr>
            <w:tcW w:w="642" w:type="dxa"/>
          </w:tcPr>
          <w:p w14:paraId="4531C39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2129FEEE"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0A93A564" w14:textId="77777777" w:rsidTr="00D72128">
        <w:tc>
          <w:tcPr>
            <w:tcW w:w="3227" w:type="dxa"/>
          </w:tcPr>
          <w:p w14:paraId="3A506ED8"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Oceňování podniku*</w:t>
            </w:r>
          </w:p>
        </w:tc>
        <w:tc>
          <w:tcPr>
            <w:tcW w:w="850" w:type="dxa"/>
          </w:tcPr>
          <w:p w14:paraId="3AB938E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6EC7AC2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D238E7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581E07E2"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Přemysl Pálka, Ph.D.</w:t>
            </w:r>
          </w:p>
          <w:p w14:paraId="1321450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Pálka 70%</w:t>
            </w:r>
          </w:p>
          <w:p w14:paraId="7E62659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Blahová 20%</w:t>
            </w:r>
          </w:p>
          <w:p w14:paraId="1FE09E0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Fišerová 10% (ext)</w:t>
            </w:r>
          </w:p>
        </w:tc>
        <w:tc>
          <w:tcPr>
            <w:tcW w:w="642" w:type="dxa"/>
          </w:tcPr>
          <w:p w14:paraId="071B981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48A55AA7"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rsidDel="00C104BA" w14:paraId="7FA41280" w14:textId="7CBDABF9" w:rsidTr="00D72128">
        <w:trPr>
          <w:del w:id="2684" w:author="Drahomíra Pavelková" w:date="2020-08-26T18:58:00Z"/>
        </w:trPr>
        <w:tc>
          <w:tcPr>
            <w:tcW w:w="3227" w:type="dxa"/>
          </w:tcPr>
          <w:p w14:paraId="5D3CB64F" w14:textId="11B445D6" w:rsidR="00D72128" w:rsidRPr="00742247" w:rsidDel="00C104BA" w:rsidRDefault="00D72128" w:rsidP="00D72128">
            <w:pPr>
              <w:rPr>
                <w:del w:id="2685" w:author="Drahomíra Pavelková" w:date="2020-08-26T18:58:00Z"/>
                <w:rFonts w:asciiTheme="minorHAnsi" w:hAnsiTheme="minorHAnsi" w:cstheme="minorHAnsi"/>
                <w:bCs/>
                <w:color w:val="000000" w:themeColor="text1"/>
                <w:sz w:val="22"/>
                <w:szCs w:val="22"/>
              </w:rPr>
            </w:pPr>
            <w:del w:id="2686" w:author="Drahomíra Pavelková" w:date="2020-08-26T18:58:00Z">
              <w:r w:rsidRPr="00742247" w:rsidDel="00C104BA">
                <w:rPr>
                  <w:rFonts w:asciiTheme="minorHAnsi" w:hAnsiTheme="minorHAnsi" w:cstheme="minorHAnsi"/>
                  <w:bCs/>
                  <w:color w:val="000000" w:themeColor="text1"/>
                  <w:sz w:val="22"/>
                  <w:szCs w:val="22"/>
                </w:rPr>
                <w:delText>Bankovnictví a pojišťovnictví II*</w:delText>
              </w:r>
            </w:del>
          </w:p>
        </w:tc>
        <w:tc>
          <w:tcPr>
            <w:tcW w:w="850" w:type="dxa"/>
          </w:tcPr>
          <w:p w14:paraId="7D2ACB63" w14:textId="1787FA3A" w:rsidR="00D72128" w:rsidRPr="00D72128" w:rsidDel="00C104BA" w:rsidRDefault="00D72128" w:rsidP="00D72128">
            <w:pPr>
              <w:jc w:val="both"/>
              <w:rPr>
                <w:del w:id="2687" w:author="Drahomíra Pavelková" w:date="2020-08-26T18:58:00Z"/>
                <w:rFonts w:asciiTheme="minorHAnsi" w:hAnsiTheme="minorHAnsi" w:cstheme="minorHAnsi"/>
                <w:color w:val="000000" w:themeColor="text1"/>
                <w:sz w:val="22"/>
                <w:szCs w:val="22"/>
              </w:rPr>
            </w:pPr>
            <w:del w:id="2688" w:author="Drahomíra Pavelková" w:date="2020-08-26T18:58:00Z">
              <w:r w:rsidRPr="00D72128" w:rsidDel="00C104BA">
                <w:rPr>
                  <w:rFonts w:asciiTheme="minorHAnsi" w:hAnsiTheme="minorHAnsi" w:cstheme="minorHAnsi"/>
                  <w:sz w:val="22"/>
                  <w:szCs w:val="22"/>
                </w:rPr>
                <w:delText>26-0-13</w:delText>
              </w:r>
            </w:del>
          </w:p>
        </w:tc>
        <w:tc>
          <w:tcPr>
            <w:tcW w:w="851" w:type="dxa"/>
          </w:tcPr>
          <w:p w14:paraId="6DC99B3C" w14:textId="02E920F7" w:rsidR="00D72128" w:rsidRPr="00D72128" w:rsidDel="00C104BA" w:rsidRDefault="00D72128" w:rsidP="00D72128">
            <w:pPr>
              <w:rPr>
                <w:del w:id="2689" w:author="Drahomíra Pavelková" w:date="2020-08-26T18:58:00Z"/>
                <w:rFonts w:asciiTheme="minorHAnsi" w:hAnsiTheme="minorHAnsi" w:cstheme="minorHAnsi"/>
                <w:color w:val="000000" w:themeColor="text1"/>
                <w:sz w:val="22"/>
                <w:szCs w:val="22"/>
              </w:rPr>
            </w:pPr>
            <w:del w:id="2690" w:author="Drahomíra Pavelková" w:date="2020-08-26T18:58:00Z">
              <w:r w:rsidRPr="00D72128" w:rsidDel="00C104BA">
                <w:rPr>
                  <w:rFonts w:asciiTheme="minorHAnsi" w:hAnsiTheme="minorHAnsi" w:cstheme="minorHAnsi"/>
                  <w:sz w:val="22"/>
                  <w:szCs w:val="22"/>
                </w:rPr>
                <w:delText>zp, zk</w:delText>
              </w:r>
            </w:del>
          </w:p>
        </w:tc>
        <w:tc>
          <w:tcPr>
            <w:tcW w:w="709" w:type="dxa"/>
          </w:tcPr>
          <w:p w14:paraId="6A5539D1" w14:textId="2331DB58" w:rsidR="00D72128" w:rsidRPr="00D72128" w:rsidDel="00C104BA" w:rsidRDefault="00D72128" w:rsidP="00D72128">
            <w:pPr>
              <w:jc w:val="both"/>
              <w:rPr>
                <w:del w:id="2691" w:author="Drahomíra Pavelková" w:date="2020-08-26T18:58:00Z"/>
                <w:rFonts w:asciiTheme="minorHAnsi" w:hAnsiTheme="minorHAnsi" w:cstheme="minorHAnsi"/>
                <w:color w:val="000000" w:themeColor="text1"/>
                <w:sz w:val="22"/>
                <w:szCs w:val="22"/>
              </w:rPr>
            </w:pPr>
            <w:del w:id="2692" w:author="Drahomíra Pavelková" w:date="2020-08-26T18:58:00Z">
              <w:r w:rsidRPr="00D72128" w:rsidDel="00C104BA">
                <w:rPr>
                  <w:rFonts w:asciiTheme="minorHAnsi" w:hAnsiTheme="minorHAnsi" w:cstheme="minorHAnsi"/>
                  <w:sz w:val="22"/>
                  <w:szCs w:val="22"/>
                </w:rPr>
                <w:delText>4</w:delText>
              </w:r>
            </w:del>
          </w:p>
        </w:tc>
        <w:tc>
          <w:tcPr>
            <w:tcW w:w="2618" w:type="dxa"/>
          </w:tcPr>
          <w:p w14:paraId="6297EBDA" w14:textId="239213FD" w:rsidR="00D72128" w:rsidRPr="00D72128" w:rsidDel="00C104BA" w:rsidRDefault="00D72128" w:rsidP="00D72128">
            <w:pPr>
              <w:rPr>
                <w:del w:id="2693" w:author="Drahomíra Pavelková" w:date="2020-08-26T18:58:00Z"/>
                <w:rFonts w:asciiTheme="minorHAnsi" w:hAnsiTheme="minorHAnsi" w:cstheme="minorHAnsi"/>
                <w:b/>
                <w:bCs/>
                <w:sz w:val="22"/>
                <w:szCs w:val="22"/>
              </w:rPr>
            </w:pPr>
            <w:del w:id="2694" w:author="Drahomíra Pavelková" w:date="2020-08-26T18:58:00Z">
              <w:r w:rsidRPr="00D72128" w:rsidDel="00C104BA">
                <w:rPr>
                  <w:rFonts w:asciiTheme="minorHAnsi" w:hAnsiTheme="minorHAnsi" w:cstheme="minorHAnsi"/>
                  <w:b/>
                  <w:bCs/>
                  <w:sz w:val="22"/>
                  <w:szCs w:val="22"/>
                </w:rPr>
                <w:delText xml:space="preserve">Ing. Blanka Kameníková, Ph.D. </w:delText>
              </w:r>
            </w:del>
          </w:p>
          <w:p w14:paraId="793FFDBB" w14:textId="77390572" w:rsidR="00D72128" w:rsidRPr="00D72128" w:rsidDel="00C104BA" w:rsidRDefault="00D72128" w:rsidP="00D72128">
            <w:pPr>
              <w:rPr>
                <w:del w:id="2695" w:author="Drahomíra Pavelková" w:date="2020-08-26T18:58:00Z"/>
                <w:rFonts w:asciiTheme="minorHAnsi" w:hAnsiTheme="minorHAnsi" w:cstheme="minorHAnsi"/>
                <w:sz w:val="22"/>
                <w:szCs w:val="22"/>
              </w:rPr>
            </w:pPr>
            <w:del w:id="2696" w:author="Drahomíra Pavelková" w:date="2020-08-26T18:58:00Z">
              <w:r w:rsidRPr="00D72128" w:rsidDel="00C104BA">
                <w:rPr>
                  <w:rFonts w:asciiTheme="minorHAnsi" w:hAnsiTheme="minorHAnsi" w:cstheme="minorHAnsi"/>
                  <w:sz w:val="22"/>
                  <w:szCs w:val="22"/>
                </w:rPr>
                <w:delText>Kameníková 75%</w:delText>
              </w:r>
            </w:del>
          </w:p>
          <w:p w14:paraId="26F5F296" w14:textId="5B866E7E" w:rsidR="00D72128" w:rsidRPr="00D72128" w:rsidDel="00C104BA" w:rsidRDefault="00D72128" w:rsidP="00D72128">
            <w:pPr>
              <w:rPr>
                <w:del w:id="2697" w:author="Drahomíra Pavelková" w:date="2020-08-26T18:58:00Z"/>
                <w:rFonts w:asciiTheme="minorHAnsi" w:hAnsiTheme="minorHAnsi" w:cstheme="minorHAnsi"/>
                <w:b/>
                <w:color w:val="000000" w:themeColor="text1"/>
                <w:sz w:val="22"/>
                <w:szCs w:val="22"/>
              </w:rPr>
            </w:pPr>
            <w:del w:id="2698" w:author="Drahomíra Pavelková" w:date="2020-08-26T18:58:00Z">
              <w:r w:rsidRPr="00D72128" w:rsidDel="00C104BA">
                <w:rPr>
                  <w:rFonts w:asciiTheme="minorHAnsi" w:hAnsiTheme="minorHAnsi" w:cstheme="minorHAnsi"/>
                  <w:color w:val="000000" w:themeColor="text1"/>
                  <w:sz w:val="22"/>
                  <w:szCs w:val="22"/>
                </w:rPr>
                <w:delText>Hampl 25%</w:delText>
              </w:r>
            </w:del>
          </w:p>
        </w:tc>
        <w:tc>
          <w:tcPr>
            <w:tcW w:w="642" w:type="dxa"/>
          </w:tcPr>
          <w:p w14:paraId="44681D83" w14:textId="5A29BA74" w:rsidR="00D72128" w:rsidRPr="00D72128" w:rsidDel="00C104BA" w:rsidRDefault="00D72128" w:rsidP="00D72128">
            <w:pPr>
              <w:jc w:val="both"/>
              <w:rPr>
                <w:del w:id="2699" w:author="Drahomíra Pavelková" w:date="2020-08-26T18:58:00Z"/>
                <w:rFonts w:asciiTheme="minorHAnsi" w:hAnsiTheme="minorHAnsi" w:cstheme="minorHAnsi"/>
                <w:color w:val="000000" w:themeColor="text1"/>
                <w:sz w:val="22"/>
                <w:szCs w:val="22"/>
              </w:rPr>
            </w:pPr>
            <w:del w:id="2700" w:author="Drahomíra Pavelková" w:date="2020-08-26T18:58:00Z">
              <w:r w:rsidRPr="00D72128" w:rsidDel="00C104BA">
                <w:rPr>
                  <w:rFonts w:asciiTheme="minorHAnsi" w:hAnsiTheme="minorHAnsi" w:cstheme="minorHAnsi"/>
                  <w:sz w:val="22"/>
                  <w:szCs w:val="22"/>
                </w:rPr>
                <w:delText>1/L</w:delText>
              </w:r>
            </w:del>
          </w:p>
        </w:tc>
        <w:tc>
          <w:tcPr>
            <w:tcW w:w="814" w:type="dxa"/>
          </w:tcPr>
          <w:p w14:paraId="69410D31" w14:textId="54B69D4E" w:rsidR="00D72128" w:rsidRPr="00D72128" w:rsidDel="00C104BA" w:rsidRDefault="00D72128" w:rsidP="00D72128">
            <w:pPr>
              <w:jc w:val="center"/>
              <w:rPr>
                <w:del w:id="2701" w:author="Drahomíra Pavelková" w:date="2020-08-26T18:58:00Z"/>
                <w:rFonts w:asciiTheme="minorHAnsi" w:hAnsiTheme="minorHAnsi" w:cstheme="minorHAnsi"/>
                <w:color w:val="000000" w:themeColor="text1"/>
                <w:sz w:val="22"/>
                <w:szCs w:val="22"/>
              </w:rPr>
            </w:pPr>
            <w:del w:id="2702" w:author="Drahomíra Pavelková" w:date="2020-08-26T18:58:00Z">
              <w:r w:rsidRPr="00D72128" w:rsidDel="00C104BA">
                <w:rPr>
                  <w:rFonts w:asciiTheme="minorHAnsi" w:hAnsiTheme="minorHAnsi" w:cstheme="minorHAnsi"/>
                  <w:sz w:val="22"/>
                  <w:szCs w:val="22"/>
                </w:rPr>
                <w:delText>PZ</w:delText>
              </w:r>
            </w:del>
          </w:p>
        </w:tc>
      </w:tr>
      <w:tr w:rsidR="00D72128" w:rsidRPr="00D72128" w14:paraId="00490DA1" w14:textId="77777777" w:rsidTr="00D72128">
        <w:tc>
          <w:tcPr>
            <w:tcW w:w="3227" w:type="dxa"/>
          </w:tcPr>
          <w:p w14:paraId="5466A273"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účetní standardy*</w:t>
            </w:r>
          </w:p>
        </w:tc>
        <w:tc>
          <w:tcPr>
            <w:tcW w:w="850" w:type="dxa"/>
          </w:tcPr>
          <w:p w14:paraId="0072E9A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53795C6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1DB3EA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030054EF"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Marie Paseková, Ph.D.</w:t>
            </w:r>
          </w:p>
          <w:p w14:paraId="3EC6FF7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Paseková 100%</w:t>
            </w:r>
          </w:p>
        </w:tc>
        <w:tc>
          <w:tcPr>
            <w:tcW w:w="642" w:type="dxa"/>
          </w:tcPr>
          <w:p w14:paraId="734312E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6F39323C"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6A4D937" w14:textId="77777777" w:rsidTr="00D72128">
        <w:tc>
          <w:tcPr>
            <w:tcW w:w="3227" w:type="dxa"/>
          </w:tcPr>
          <w:p w14:paraId="0D9C8746"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finance*</w:t>
            </w:r>
          </w:p>
        </w:tc>
        <w:tc>
          <w:tcPr>
            <w:tcW w:w="850" w:type="dxa"/>
          </w:tcPr>
          <w:p w14:paraId="48FE3B3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5C33347C"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3371543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1DB95DD0"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6B50AA22"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Vychytilová 100%</w:t>
            </w:r>
          </w:p>
        </w:tc>
        <w:tc>
          <w:tcPr>
            <w:tcW w:w="642" w:type="dxa"/>
          </w:tcPr>
          <w:p w14:paraId="109BD5B0" w14:textId="77777777" w:rsidR="00D72128" w:rsidRPr="00D72128" w:rsidRDefault="00F251B9" w:rsidP="00D72128">
            <w:pPr>
              <w:jc w:val="both"/>
              <w:rPr>
                <w:rFonts w:asciiTheme="minorHAnsi" w:hAnsiTheme="minorHAnsi" w:cstheme="minorHAnsi"/>
                <w:sz w:val="22"/>
                <w:szCs w:val="22"/>
              </w:rPr>
            </w:pPr>
            <w:r>
              <w:rPr>
                <w:rFonts w:asciiTheme="minorHAnsi" w:hAnsiTheme="minorHAnsi" w:cstheme="minorHAnsi"/>
                <w:sz w:val="22"/>
                <w:szCs w:val="22"/>
              </w:rPr>
              <w:t>1/L</w:t>
            </w:r>
          </w:p>
        </w:tc>
        <w:tc>
          <w:tcPr>
            <w:tcW w:w="814" w:type="dxa"/>
          </w:tcPr>
          <w:p w14:paraId="456173D0"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65AF8B18" w14:textId="77777777" w:rsidTr="00D72128">
        <w:tc>
          <w:tcPr>
            <w:tcW w:w="3227" w:type="dxa"/>
          </w:tcPr>
          <w:p w14:paraId="3D2DE6FA"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Daňová soustava a finanční právo</w:t>
            </w:r>
          </w:p>
        </w:tc>
        <w:tc>
          <w:tcPr>
            <w:tcW w:w="850" w:type="dxa"/>
          </w:tcPr>
          <w:p w14:paraId="2502D00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77F4444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0EC7BE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3B598583"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Eva Kolářová, Ph.D.</w:t>
            </w:r>
          </w:p>
          <w:p w14:paraId="7463C88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Kolářová 50%</w:t>
            </w:r>
          </w:p>
          <w:p w14:paraId="3310F05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Kramná 50%</w:t>
            </w:r>
          </w:p>
        </w:tc>
        <w:tc>
          <w:tcPr>
            <w:tcW w:w="642" w:type="dxa"/>
          </w:tcPr>
          <w:p w14:paraId="2BE1C31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0F059EF3"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5EF09A99" w14:textId="77777777" w:rsidTr="00D72128">
        <w:tc>
          <w:tcPr>
            <w:tcW w:w="3227" w:type="dxa"/>
          </w:tcPr>
          <w:p w14:paraId="1A78081D"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Controlling*</w:t>
            </w:r>
          </w:p>
        </w:tc>
        <w:tc>
          <w:tcPr>
            <w:tcW w:w="850" w:type="dxa"/>
          </w:tcPr>
          <w:p w14:paraId="09DC05B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58D34A3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3CD3F86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2AEE4783"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Petr Novák, Ph.D.</w:t>
            </w:r>
          </w:p>
          <w:p w14:paraId="123A453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Novák 60%</w:t>
            </w:r>
          </w:p>
          <w:p w14:paraId="607EBDB3"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sz w:val="22"/>
                <w:szCs w:val="22"/>
              </w:rPr>
              <w:t>Zámečník 40%</w:t>
            </w:r>
          </w:p>
        </w:tc>
        <w:tc>
          <w:tcPr>
            <w:tcW w:w="642" w:type="dxa"/>
          </w:tcPr>
          <w:p w14:paraId="794070F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383B8881"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5A974684" w14:textId="77777777" w:rsidTr="00D72128">
        <w:tc>
          <w:tcPr>
            <w:tcW w:w="9711" w:type="dxa"/>
            <w:gridSpan w:val="7"/>
            <w:shd w:val="clear" w:color="auto" w:fill="C5E0B3" w:themeFill="accent6" w:themeFillTint="66"/>
          </w:tcPr>
          <w:p w14:paraId="4F67C25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b/>
                <w:sz w:val="22"/>
                <w:szCs w:val="22"/>
              </w:rPr>
              <w:t>Povinné předměty specializace Finanční kontrola</w:t>
            </w:r>
          </w:p>
        </w:tc>
      </w:tr>
      <w:tr w:rsidR="00D72128" w:rsidRPr="00D72128" w14:paraId="1BCB1DA4" w14:textId="77777777" w:rsidTr="00D72128">
        <w:tc>
          <w:tcPr>
            <w:tcW w:w="3227" w:type="dxa"/>
          </w:tcPr>
          <w:p w14:paraId="787917A8"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Finanční kontrola ve veřejné správě</w:t>
            </w:r>
          </w:p>
        </w:tc>
        <w:tc>
          <w:tcPr>
            <w:tcW w:w="850" w:type="dxa"/>
          </w:tcPr>
          <w:p w14:paraId="588D82D6"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26-0-13</w:t>
            </w:r>
          </w:p>
        </w:tc>
        <w:tc>
          <w:tcPr>
            <w:tcW w:w="851" w:type="dxa"/>
          </w:tcPr>
          <w:p w14:paraId="47E140DB" w14:textId="77777777" w:rsidR="00D72128" w:rsidRPr="00D72128" w:rsidRDefault="00D72128" w:rsidP="00D72128">
            <w:pPr>
              <w:rPr>
                <w:rFonts w:asciiTheme="minorHAnsi" w:hAnsiTheme="minorHAnsi" w:cstheme="minorHAnsi"/>
                <w:color w:val="000000" w:themeColor="text1"/>
                <w:sz w:val="22"/>
                <w:szCs w:val="22"/>
              </w:rPr>
            </w:pPr>
            <w:r w:rsidRPr="00D72128">
              <w:rPr>
                <w:rFonts w:asciiTheme="minorHAnsi" w:hAnsiTheme="minorHAnsi" w:cstheme="minorHAnsi"/>
                <w:sz w:val="22"/>
                <w:szCs w:val="22"/>
              </w:rPr>
              <w:t>zp, zk</w:t>
            </w:r>
          </w:p>
        </w:tc>
        <w:tc>
          <w:tcPr>
            <w:tcW w:w="709" w:type="dxa"/>
          </w:tcPr>
          <w:p w14:paraId="2781E7BA" w14:textId="77777777" w:rsidR="00D72128" w:rsidRPr="00D72128" w:rsidRDefault="00D72128" w:rsidP="00D72128">
            <w:pPr>
              <w:jc w:val="both"/>
              <w:rPr>
                <w:rFonts w:asciiTheme="minorHAnsi" w:hAnsiTheme="minorHAnsi" w:cstheme="minorHAnsi"/>
                <w:strike/>
                <w:color w:val="000000" w:themeColor="text1"/>
                <w:sz w:val="22"/>
                <w:szCs w:val="22"/>
              </w:rPr>
            </w:pPr>
            <w:r w:rsidRPr="00D72128">
              <w:rPr>
                <w:rFonts w:asciiTheme="minorHAnsi" w:hAnsiTheme="minorHAnsi" w:cstheme="minorHAnsi"/>
                <w:strike/>
                <w:sz w:val="22"/>
                <w:szCs w:val="22"/>
              </w:rPr>
              <w:t>4</w:t>
            </w:r>
          </w:p>
        </w:tc>
        <w:tc>
          <w:tcPr>
            <w:tcW w:w="2618" w:type="dxa"/>
          </w:tcPr>
          <w:p w14:paraId="3DA3A010"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Milana Otrusinová, Ph.D.</w:t>
            </w:r>
          </w:p>
          <w:p w14:paraId="49406951"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Otrusinová 70%</w:t>
            </w:r>
          </w:p>
          <w:p w14:paraId="47152AA8"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Šnédar 30%</w:t>
            </w:r>
          </w:p>
        </w:tc>
        <w:tc>
          <w:tcPr>
            <w:tcW w:w="642" w:type="dxa"/>
          </w:tcPr>
          <w:p w14:paraId="12124DE5"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1/Z</w:t>
            </w:r>
          </w:p>
        </w:tc>
        <w:tc>
          <w:tcPr>
            <w:tcW w:w="814" w:type="dxa"/>
          </w:tcPr>
          <w:p w14:paraId="6342FC04" w14:textId="77777777" w:rsidR="00D72128" w:rsidRPr="00D72128" w:rsidRDefault="00D72128" w:rsidP="00D72128">
            <w:pPr>
              <w:jc w:val="center"/>
              <w:rPr>
                <w:rFonts w:asciiTheme="minorHAnsi" w:hAnsiTheme="minorHAnsi" w:cstheme="minorHAnsi"/>
                <w:color w:val="000000" w:themeColor="text1"/>
                <w:sz w:val="22"/>
                <w:szCs w:val="22"/>
              </w:rPr>
            </w:pPr>
            <w:r w:rsidRPr="00D72128">
              <w:rPr>
                <w:rFonts w:asciiTheme="minorHAnsi" w:hAnsiTheme="minorHAnsi" w:cstheme="minorHAnsi"/>
                <w:sz w:val="22"/>
                <w:szCs w:val="22"/>
              </w:rPr>
              <w:t>PZ</w:t>
            </w:r>
          </w:p>
        </w:tc>
      </w:tr>
      <w:tr w:rsidR="00D72128" w:rsidRPr="00D72128" w14:paraId="6E6B43BE" w14:textId="77777777" w:rsidTr="00D72128">
        <w:tc>
          <w:tcPr>
            <w:tcW w:w="3227" w:type="dxa"/>
          </w:tcPr>
          <w:p w14:paraId="5A3CDD8A"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účetní standardy*</w:t>
            </w:r>
          </w:p>
        </w:tc>
        <w:tc>
          <w:tcPr>
            <w:tcW w:w="850" w:type="dxa"/>
          </w:tcPr>
          <w:p w14:paraId="6C0BE37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1F22B23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111AA07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458A1A6B"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Marie Paseková, Ph.D.</w:t>
            </w:r>
          </w:p>
          <w:p w14:paraId="5E244F0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Paseková 100%</w:t>
            </w:r>
          </w:p>
        </w:tc>
        <w:tc>
          <w:tcPr>
            <w:tcW w:w="642" w:type="dxa"/>
          </w:tcPr>
          <w:p w14:paraId="31F8259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17C7FE1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rsidDel="00C104BA" w14:paraId="419BF47A" w14:textId="39E84DEB" w:rsidTr="00D72128">
        <w:trPr>
          <w:del w:id="2703" w:author="Drahomíra Pavelková" w:date="2020-08-26T18:58:00Z"/>
        </w:trPr>
        <w:tc>
          <w:tcPr>
            <w:tcW w:w="3227" w:type="dxa"/>
          </w:tcPr>
          <w:p w14:paraId="2412C13E" w14:textId="280BC0E1" w:rsidR="00D72128" w:rsidRPr="00742247" w:rsidDel="00C104BA" w:rsidRDefault="00D72128" w:rsidP="00D72128">
            <w:pPr>
              <w:rPr>
                <w:del w:id="2704" w:author="Drahomíra Pavelková" w:date="2020-08-26T18:58:00Z"/>
                <w:rFonts w:asciiTheme="minorHAnsi" w:hAnsiTheme="minorHAnsi" w:cstheme="minorHAnsi"/>
                <w:bCs/>
                <w:color w:val="000000" w:themeColor="text1"/>
                <w:sz w:val="22"/>
                <w:szCs w:val="22"/>
              </w:rPr>
            </w:pPr>
            <w:del w:id="2705" w:author="Drahomíra Pavelková" w:date="2020-08-26T18:58:00Z">
              <w:r w:rsidRPr="00742247" w:rsidDel="00C104BA">
                <w:rPr>
                  <w:rFonts w:asciiTheme="minorHAnsi" w:hAnsiTheme="minorHAnsi" w:cstheme="minorHAnsi"/>
                  <w:bCs/>
                  <w:color w:val="000000" w:themeColor="text1"/>
                  <w:sz w:val="22"/>
                  <w:szCs w:val="22"/>
                </w:rPr>
                <w:delText>Veřejná podpora a veřejné zakázky</w:delText>
              </w:r>
            </w:del>
          </w:p>
        </w:tc>
        <w:tc>
          <w:tcPr>
            <w:tcW w:w="850" w:type="dxa"/>
          </w:tcPr>
          <w:p w14:paraId="7E8C2CAE" w14:textId="42932C2E" w:rsidR="00D72128" w:rsidRPr="00D72128" w:rsidDel="00C104BA" w:rsidRDefault="00D72128" w:rsidP="00D72128">
            <w:pPr>
              <w:jc w:val="both"/>
              <w:rPr>
                <w:del w:id="2706" w:author="Drahomíra Pavelková" w:date="2020-08-26T18:58:00Z"/>
                <w:rFonts w:asciiTheme="minorHAnsi" w:hAnsiTheme="minorHAnsi" w:cstheme="minorHAnsi"/>
                <w:sz w:val="22"/>
                <w:szCs w:val="22"/>
              </w:rPr>
            </w:pPr>
            <w:del w:id="2707" w:author="Drahomíra Pavelková" w:date="2020-08-26T18:58:00Z">
              <w:r w:rsidRPr="00D72128" w:rsidDel="00C104BA">
                <w:rPr>
                  <w:rFonts w:asciiTheme="minorHAnsi" w:hAnsiTheme="minorHAnsi" w:cstheme="minorHAnsi"/>
                  <w:sz w:val="22"/>
                  <w:szCs w:val="22"/>
                </w:rPr>
                <w:delText>26-0-13</w:delText>
              </w:r>
            </w:del>
          </w:p>
        </w:tc>
        <w:tc>
          <w:tcPr>
            <w:tcW w:w="851" w:type="dxa"/>
          </w:tcPr>
          <w:p w14:paraId="629B0226" w14:textId="1F3E13E6" w:rsidR="00D72128" w:rsidRPr="00D72128" w:rsidDel="00C104BA" w:rsidRDefault="00D72128" w:rsidP="00D72128">
            <w:pPr>
              <w:jc w:val="both"/>
              <w:rPr>
                <w:del w:id="2708" w:author="Drahomíra Pavelková" w:date="2020-08-26T18:58:00Z"/>
                <w:rFonts w:asciiTheme="minorHAnsi" w:hAnsiTheme="minorHAnsi" w:cstheme="minorHAnsi"/>
                <w:sz w:val="22"/>
                <w:szCs w:val="22"/>
              </w:rPr>
            </w:pPr>
            <w:del w:id="2709" w:author="Drahomíra Pavelková" w:date="2020-08-26T18:58:00Z">
              <w:r w:rsidRPr="00D72128" w:rsidDel="00C104BA">
                <w:rPr>
                  <w:rFonts w:asciiTheme="minorHAnsi" w:hAnsiTheme="minorHAnsi" w:cstheme="minorHAnsi"/>
                  <w:sz w:val="22"/>
                  <w:szCs w:val="22"/>
                </w:rPr>
                <w:delText>zp, zk</w:delText>
              </w:r>
            </w:del>
          </w:p>
        </w:tc>
        <w:tc>
          <w:tcPr>
            <w:tcW w:w="709" w:type="dxa"/>
          </w:tcPr>
          <w:p w14:paraId="6FAE5E38" w14:textId="06EBB0D6" w:rsidR="00D72128" w:rsidRPr="00D72128" w:rsidDel="00C104BA" w:rsidRDefault="00D72128" w:rsidP="00D72128">
            <w:pPr>
              <w:jc w:val="both"/>
              <w:rPr>
                <w:del w:id="2710" w:author="Drahomíra Pavelková" w:date="2020-08-26T18:58:00Z"/>
                <w:rFonts w:asciiTheme="minorHAnsi" w:hAnsiTheme="minorHAnsi" w:cstheme="minorHAnsi"/>
                <w:sz w:val="22"/>
                <w:szCs w:val="22"/>
              </w:rPr>
            </w:pPr>
            <w:del w:id="2711" w:author="Drahomíra Pavelková" w:date="2020-08-26T18:58:00Z">
              <w:r w:rsidRPr="00D72128" w:rsidDel="00C104BA">
                <w:rPr>
                  <w:rFonts w:asciiTheme="minorHAnsi" w:hAnsiTheme="minorHAnsi" w:cstheme="minorHAnsi"/>
                  <w:sz w:val="22"/>
                  <w:szCs w:val="22"/>
                </w:rPr>
                <w:delText>4</w:delText>
              </w:r>
            </w:del>
          </w:p>
        </w:tc>
        <w:tc>
          <w:tcPr>
            <w:tcW w:w="2618" w:type="dxa"/>
          </w:tcPr>
          <w:p w14:paraId="0F617233" w14:textId="6131E464" w:rsidR="00D72128" w:rsidRPr="00D72128" w:rsidDel="00C104BA" w:rsidRDefault="00D72128" w:rsidP="00D72128">
            <w:pPr>
              <w:jc w:val="both"/>
              <w:rPr>
                <w:del w:id="2712" w:author="Drahomíra Pavelková" w:date="2020-08-26T18:58:00Z"/>
                <w:rFonts w:asciiTheme="minorHAnsi" w:hAnsiTheme="minorHAnsi" w:cstheme="minorHAnsi"/>
                <w:b/>
                <w:sz w:val="22"/>
                <w:szCs w:val="22"/>
              </w:rPr>
            </w:pPr>
            <w:del w:id="2713" w:author="Drahomíra Pavelková" w:date="2020-08-26T18:58:00Z">
              <w:r w:rsidRPr="00D72128" w:rsidDel="00C104BA">
                <w:rPr>
                  <w:rFonts w:asciiTheme="minorHAnsi" w:hAnsiTheme="minorHAnsi" w:cstheme="minorHAnsi"/>
                  <w:b/>
                  <w:sz w:val="22"/>
                  <w:szCs w:val="22"/>
                </w:rPr>
                <w:delText>Ing. Pavel Grebeníček, Ph.D.</w:delText>
              </w:r>
            </w:del>
          </w:p>
          <w:p w14:paraId="2866B8B7" w14:textId="5A70A2E4" w:rsidR="00D72128" w:rsidRPr="00D72128" w:rsidDel="00C104BA" w:rsidRDefault="00D72128" w:rsidP="00D72128">
            <w:pPr>
              <w:jc w:val="both"/>
              <w:rPr>
                <w:del w:id="2714" w:author="Drahomíra Pavelková" w:date="2020-08-26T18:58:00Z"/>
                <w:rFonts w:asciiTheme="minorHAnsi" w:hAnsiTheme="minorHAnsi" w:cstheme="minorHAnsi"/>
                <w:sz w:val="22"/>
                <w:szCs w:val="22"/>
              </w:rPr>
            </w:pPr>
            <w:del w:id="2715" w:author="Drahomíra Pavelková" w:date="2020-08-26T18:58:00Z">
              <w:r w:rsidRPr="00D72128" w:rsidDel="00C104BA">
                <w:rPr>
                  <w:rFonts w:asciiTheme="minorHAnsi" w:hAnsiTheme="minorHAnsi" w:cstheme="minorHAnsi"/>
                  <w:sz w:val="22"/>
                  <w:szCs w:val="22"/>
                </w:rPr>
                <w:delText>Grebeníček 100%</w:delText>
              </w:r>
            </w:del>
          </w:p>
        </w:tc>
        <w:tc>
          <w:tcPr>
            <w:tcW w:w="642" w:type="dxa"/>
          </w:tcPr>
          <w:p w14:paraId="07C90213" w14:textId="003D7C61" w:rsidR="00D72128" w:rsidRPr="00D72128" w:rsidDel="00C104BA" w:rsidRDefault="00D72128" w:rsidP="00D72128">
            <w:pPr>
              <w:jc w:val="both"/>
              <w:rPr>
                <w:del w:id="2716" w:author="Drahomíra Pavelková" w:date="2020-08-26T18:58:00Z"/>
                <w:rFonts w:asciiTheme="minorHAnsi" w:hAnsiTheme="minorHAnsi" w:cstheme="minorHAnsi"/>
                <w:sz w:val="22"/>
                <w:szCs w:val="22"/>
              </w:rPr>
            </w:pPr>
            <w:del w:id="2717" w:author="Drahomíra Pavelková" w:date="2020-08-26T18:58:00Z">
              <w:r w:rsidRPr="00D72128" w:rsidDel="00C104BA">
                <w:rPr>
                  <w:rFonts w:asciiTheme="minorHAnsi" w:hAnsiTheme="minorHAnsi" w:cstheme="minorHAnsi"/>
                  <w:sz w:val="22"/>
                  <w:szCs w:val="22"/>
                </w:rPr>
                <w:delText>1/L</w:delText>
              </w:r>
            </w:del>
          </w:p>
        </w:tc>
        <w:tc>
          <w:tcPr>
            <w:tcW w:w="814" w:type="dxa"/>
          </w:tcPr>
          <w:p w14:paraId="45615237" w14:textId="190397EE" w:rsidR="00D72128" w:rsidRPr="00D72128" w:rsidDel="00C104BA" w:rsidRDefault="00D72128" w:rsidP="00D72128">
            <w:pPr>
              <w:jc w:val="center"/>
              <w:rPr>
                <w:del w:id="2718" w:author="Drahomíra Pavelková" w:date="2020-08-26T18:58:00Z"/>
                <w:rFonts w:asciiTheme="minorHAnsi" w:hAnsiTheme="minorHAnsi" w:cstheme="minorHAnsi"/>
                <w:sz w:val="22"/>
                <w:szCs w:val="22"/>
              </w:rPr>
            </w:pPr>
            <w:del w:id="2719" w:author="Drahomíra Pavelková" w:date="2020-08-26T18:58:00Z">
              <w:r w:rsidRPr="00D72128" w:rsidDel="00C104BA">
                <w:rPr>
                  <w:rFonts w:asciiTheme="minorHAnsi" w:hAnsiTheme="minorHAnsi" w:cstheme="minorHAnsi"/>
                  <w:sz w:val="22"/>
                  <w:szCs w:val="22"/>
                </w:rPr>
                <w:delText>PZ</w:delText>
              </w:r>
            </w:del>
          </w:p>
        </w:tc>
      </w:tr>
      <w:tr w:rsidR="00D72128" w:rsidRPr="00D72128" w14:paraId="79A02A97" w14:textId="77777777" w:rsidTr="00D72128">
        <w:tc>
          <w:tcPr>
            <w:tcW w:w="3227" w:type="dxa"/>
          </w:tcPr>
          <w:p w14:paraId="16FEC6C3"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Hospodaření nepodnikatelských organizací</w:t>
            </w:r>
          </w:p>
        </w:tc>
        <w:tc>
          <w:tcPr>
            <w:tcW w:w="850" w:type="dxa"/>
          </w:tcPr>
          <w:p w14:paraId="471BE38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13-0-26</w:t>
            </w:r>
          </w:p>
        </w:tc>
        <w:tc>
          <w:tcPr>
            <w:tcW w:w="851" w:type="dxa"/>
          </w:tcPr>
          <w:p w14:paraId="13F4B732"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2E24A406"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4EB5501F"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Milana Otrusinová, Ph.D.</w:t>
            </w:r>
          </w:p>
          <w:p w14:paraId="1CCF9C37"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Otrusinová 100%</w:t>
            </w:r>
          </w:p>
        </w:tc>
        <w:tc>
          <w:tcPr>
            <w:tcW w:w="642" w:type="dxa"/>
          </w:tcPr>
          <w:p w14:paraId="63A8B37C"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59FA7D27"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3A936188" w14:textId="77777777" w:rsidTr="00D72128">
        <w:tc>
          <w:tcPr>
            <w:tcW w:w="3227" w:type="dxa"/>
          </w:tcPr>
          <w:p w14:paraId="108ED280"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Daňová soustava a finanční právo</w:t>
            </w:r>
          </w:p>
        </w:tc>
        <w:tc>
          <w:tcPr>
            <w:tcW w:w="850" w:type="dxa"/>
          </w:tcPr>
          <w:p w14:paraId="522E44D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54143C8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2763F9D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41756ACD"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Eva Kolářová, Ph.D.</w:t>
            </w:r>
          </w:p>
          <w:p w14:paraId="508F1A4E"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Kolářová 50%</w:t>
            </w:r>
          </w:p>
          <w:p w14:paraId="1CF1086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Kramná 50%</w:t>
            </w:r>
          </w:p>
        </w:tc>
        <w:tc>
          <w:tcPr>
            <w:tcW w:w="642" w:type="dxa"/>
          </w:tcPr>
          <w:p w14:paraId="65DBA6F0"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36A03163"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01E67719" w14:textId="77777777" w:rsidTr="00D72128">
        <w:tc>
          <w:tcPr>
            <w:tcW w:w="3227" w:type="dxa"/>
          </w:tcPr>
          <w:p w14:paraId="43116B9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Účetní výkaznictví a audit</w:t>
            </w:r>
          </w:p>
        </w:tc>
        <w:tc>
          <w:tcPr>
            <w:tcW w:w="850" w:type="dxa"/>
          </w:tcPr>
          <w:p w14:paraId="0E59106B" w14:textId="77777777" w:rsidR="00D72128" w:rsidRPr="00D72128" w:rsidRDefault="00D72128" w:rsidP="00D72128">
            <w:pPr>
              <w:jc w:val="both"/>
              <w:rPr>
                <w:rFonts w:asciiTheme="minorHAnsi" w:hAnsiTheme="minorHAnsi" w:cstheme="minorHAnsi"/>
                <w:strike/>
                <w:color w:val="00B050"/>
                <w:sz w:val="22"/>
                <w:szCs w:val="22"/>
              </w:rPr>
            </w:pPr>
            <w:r w:rsidRPr="00D72128">
              <w:rPr>
                <w:rFonts w:asciiTheme="minorHAnsi" w:hAnsiTheme="minorHAnsi" w:cstheme="minorHAnsi"/>
                <w:sz w:val="22"/>
                <w:szCs w:val="22"/>
              </w:rPr>
              <w:t>26-0-26</w:t>
            </w:r>
          </w:p>
          <w:p w14:paraId="09D791D2" w14:textId="77777777" w:rsidR="00D72128" w:rsidRPr="00D72128" w:rsidRDefault="00D72128" w:rsidP="00D72128">
            <w:pPr>
              <w:jc w:val="both"/>
              <w:rPr>
                <w:rFonts w:asciiTheme="minorHAnsi" w:hAnsiTheme="minorHAnsi" w:cstheme="minorHAnsi"/>
                <w:strike/>
                <w:color w:val="00B050"/>
                <w:sz w:val="22"/>
                <w:szCs w:val="22"/>
              </w:rPr>
            </w:pPr>
          </w:p>
        </w:tc>
        <w:tc>
          <w:tcPr>
            <w:tcW w:w="851" w:type="dxa"/>
          </w:tcPr>
          <w:p w14:paraId="2E01DA91" w14:textId="77777777" w:rsidR="00D72128" w:rsidRPr="00D72128" w:rsidRDefault="00D72128" w:rsidP="00D72128">
            <w:pPr>
              <w:jc w:val="both"/>
              <w:rPr>
                <w:rFonts w:asciiTheme="minorHAnsi" w:hAnsiTheme="minorHAnsi" w:cstheme="minorHAnsi"/>
                <w:strike/>
                <w:color w:val="00B050"/>
                <w:sz w:val="22"/>
                <w:szCs w:val="22"/>
              </w:rPr>
            </w:pPr>
            <w:r w:rsidRPr="00D72128">
              <w:rPr>
                <w:rFonts w:asciiTheme="minorHAnsi" w:hAnsiTheme="minorHAnsi" w:cstheme="minorHAnsi"/>
                <w:sz w:val="22"/>
                <w:szCs w:val="22"/>
              </w:rPr>
              <w:t>zp, zk</w:t>
            </w:r>
          </w:p>
        </w:tc>
        <w:tc>
          <w:tcPr>
            <w:tcW w:w="709" w:type="dxa"/>
          </w:tcPr>
          <w:p w14:paraId="182AA5C6" w14:textId="77777777" w:rsidR="00D72128" w:rsidRPr="00D72128" w:rsidRDefault="00D72128" w:rsidP="00D72128">
            <w:pPr>
              <w:jc w:val="both"/>
              <w:rPr>
                <w:rFonts w:asciiTheme="minorHAnsi" w:hAnsiTheme="minorHAnsi" w:cstheme="minorHAnsi"/>
                <w:color w:val="00B050"/>
                <w:sz w:val="22"/>
                <w:szCs w:val="22"/>
              </w:rPr>
            </w:pPr>
            <w:r w:rsidRPr="00D72128">
              <w:rPr>
                <w:rFonts w:asciiTheme="minorHAnsi" w:hAnsiTheme="minorHAnsi" w:cstheme="minorHAnsi"/>
                <w:color w:val="000000" w:themeColor="text1"/>
                <w:sz w:val="22"/>
                <w:szCs w:val="22"/>
              </w:rPr>
              <w:t>5</w:t>
            </w:r>
          </w:p>
        </w:tc>
        <w:tc>
          <w:tcPr>
            <w:tcW w:w="2618" w:type="dxa"/>
          </w:tcPr>
          <w:p w14:paraId="37266024"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Milana Otrusinová, Ph.D.</w:t>
            </w:r>
          </w:p>
          <w:p w14:paraId="56431C4B" w14:textId="77777777" w:rsidR="00D72128" w:rsidRPr="00D72128" w:rsidRDefault="00D72128" w:rsidP="00D72128">
            <w:pPr>
              <w:jc w:val="both"/>
              <w:rPr>
                <w:rFonts w:asciiTheme="minorHAnsi" w:hAnsiTheme="minorHAnsi" w:cstheme="minorHAnsi"/>
                <w:b/>
                <w:strike/>
                <w:color w:val="00B050"/>
                <w:sz w:val="22"/>
                <w:szCs w:val="22"/>
              </w:rPr>
            </w:pPr>
            <w:r w:rsidRPr="00D72128">
              <w:rPr>
                <w:rFonts w:asciiTheme="minorHAnsi" w:hAnsiTheme="minorHAnsi" w:cstheme="minorHAnsi"/>
                <w:sz w:val="22"/>
                <w:szCs w:val="22"/>
              </w:rPr>
              <w:t>Otrusinová 100%</w:t>
            </w:r>
          </w:p>
        </w:tc>
        <w:tc>
          <w:tcPr>
            <w:tcW w:w="642" w:type="dxa"/>
          </w:tcPr>
          <w:p w14:paraId="67A15391"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color w:val="000000" w:themeColor="text1"/>
                <w:sz w:val="22"/>
                <w:szCs w:val="22"/>
              </w:rPr>
              <w:t>2/Z</w:t>
            </w:r>
          </w:p>
        </w:tc>
        <w:tc>
          <w:tcPr>
            <w:tcW w:w="814" w:type="dxa"/>
          </w:tcPr>
          <w:p w14:paraId="330FD837" w14:textId="77777777" w:rsidR="00D72128" w:rsidRPr="00D72128" w:rsidRDefault="00D72128" w:rsidP="00D72128">
            <w:pPr>
              <w:jc w:val="center"/>
              <w:rPr>
                <w:rFonts w:asciiTheme="minorHAnsi" w:hAnsiTheme="minorHAnsi" w:cstheme="minorHAnsi"/>
                <w:color w:val="000000" w:themeColor="text1"/>
                <w:sz w:val="22"/>
                <w:szCs w:val="22"/>
              </w:rPr>
            </w:pPr>
            <w:r w:rsidRPr="00D72128">
              <w:rPr>
                <w:rFonts w:asciiTheme="minorHAnsi" w:hAnsiTheme="minorHAnsi" w:cstheme="minorHAnsi"/>
                <w:color w:val="000000" w:themeColor="text1"/>
                <w:sz w:val="22"/>
                <w:szCs w:val="22"/>
              </w:rPr>
              <w:t>PZ</w:t>
            </w:r>
          </w:p>
        </w:tc>
      </w:tr>
      <w:tr w:rsidR="00D72128" w:rsidRPr="00D72128" w14:paraId="39D8A1DF" w14:textId="77777777" w:rsidTr="00D72128">
        <w:tc>
          <w:tcPr>
            <w:tcW w:w="3227" w:type="dxa"/>
          </w:tcPr>
          <w:p w14:paraId="0173A7A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Controlling*</w:t>
            </w:r>
          </w:p>
        </w:tc>
        <w:tc>
          <w:tcPr>
            <w:tcW w:w="850" w:type="dxa"/>
          </w:tcPr>
          <w:p w14:paraId="4CF302D7"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21C0CECA"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7CC9D63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662B52EB"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doc. Ing. Petr Novák, Ph.D.</w:t>
            </w:r>
          </w:p>
          <w:p w14:paraId="2718ECE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Novák 60%</w:t>
            </w:r>
          </w:p>
          <w:p w14:paraId="0244D9C6"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sz w:val="22"/>
                <w:szCs w:val="22"/>
              </w:rPr>
              <w:t>Zámečník 40%</w:t>
            </w:r>
          </w:p>
        </w:tc>
        <w:tc>
          <w:tcPr>
            <w:tcW w:w="642" w:type="dxa"/>
          </w:tcPr>
          <w:p w14:paraId="2663267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44C7A383"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FFC7167" w14:textId="77777777" w:rsidTr="00D72128">
        <w:tc>
          <w:tcPr>
            <w:tcW w:w="9711" w:type="dxa"/>
            <w:gridSpan w:val="7"/>
            <w:shd w:val="clear" w:color="auto" w:fill="C5E0B3" w:themeFill="accent6" w:themeFillTint="66"/>
          </w:tcPr>
          <w:p w14:paraId="46C6B437"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b/>
                <w:sz w:val="22"/>
                <w:szCs w:val="22"/>
              </w:rPr>
              <w:t>Povinné předměty specializace Finanční trhy a technologie</w:t>
            </w:r>
          </w:p>
        </w:tc>
      </w:tr>
      <w:tr w:rsidR="00D72128" w:rsidRPr="00D72128" w14:paraId="248DAB82" w14:textId="77777777" w:rsidTr="00D72128">
        <w:tc>
          <w:tcPr>
            <w:tcW w:w="3227" w:type="dxa"/>
          </w:tcPr>
          <w:p w14:paraId="22976AF0"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Portfolio management*</w:t>
            </w:r>
          </w:p>
        </w:tc>
        <w:tc>
          <w:tcPr>
            <w:tcW w:w="850" w:type="dxa"/>
          </w:tcPr>
          <w:p w14:paraId="25EE4FF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427E2A84"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 zk</w:t>
            </w:r>
          </w:p>
        </w:tc>
        <w:tc>
          <w:tcPr>
            <w:tcW w:w="709" w:type="dxa"/>
          </w:tcPr>
          <w:p w14:paraId="7D31F2D9"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003E7A6D"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77EB6A5B"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Vychytilová 100%</w:t>
            </w:r>
          </w:p>
        </w:tc>
        <w:tc>
          <w:tcPr>
            <w:tcW w:w="642" w:type="dxa"/>
          </w:tcPr>
          <w:p w14:paraId="1D5C1F3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1/Z</w:t>
            </w:r>
          </w:p>
        </w:tc>
        <w:tc>
          <w:tcPr>
            <w:tcW w:w="814" w:type="dxa"/>
          </w:tcPr>
          <w:p w14:paraId="722585DF"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74A5CD5" w14:textId="77777777" w:rsidTr="00D72128">
        <w:tc>
          <w:tcPr>
            <w:tcW w:w="3227" w:type="dxa"/>
          </w:tcPr>
          <w:p w14:paraId="69F9587D"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Oceňování podniku*</w:t>
            </w:r>
          </w:p>
        </w:tc>
        <w:tc>
          <w:tcPr>
            <w:tcW w:w="850" w:type="dxa"/>
          </w:tcPr>
          <w:p w14:paraId="1DC4B171"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1DD80376"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03097D51"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1E194FCA" w14:textId="77777777" w:rsidR="00D72128" w:rsidRPr="00D72128" w:rsidRDefault="00D72128" w:rsidP="00D72128">
            <w:pPr>
              <w:jc w:val="both"/>
              <w:rPr>
                <w:rFonts w:asciiTheme="minorHAnsi" w:hAnsiTheme="minorHAnsi" w:cstheme="minorHAnsi"/>
                <w:b/>
                <w:sz w:val="22"/>
                <w:szCs w:val="22"/>
              </w:rPr>
            </w:pPr>
            <w:r w:rsidRPr="00D72128">
              <w:rPr>
                <w:rFonts w:asciiTheme="minorHAnsi" w:hAnsiTheme="minorHAnsi" w:cstheme="minorHAnsi"/>
                <w:b/>
                <w:sz w:val="22"/>
                <w:szCs w:val="22"/>
              </w:rPr>
              <w:t>Ing. Přemysl Pálka, Ph.D.</w:t>
            </w:r>
          </w:p>
          <w:p w14:paraId="4C16B72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Pálka 70%</w:t>
            </w:r>
          </w:p>
          <w:p w14:paraId="1E7E0C12"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Blahová 20%</w:t>
            </w:r>
          </w:p>
          <w:p w14:paraId="64A1D665"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Fišerová 10%</w:t>
            </w:r>
          </w:p>
        </w:tc>
        <w:tc>
          <w:tcPr>
            <w:tcW w:w="642" w:type="dxa"/>
          </w:tcPr>
          <w:p w14:paraId="2FAAC1F3"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1/L</w:t>
            </w:r>
          </w:p>
        </w:tc>
        <w:tc>
          <w:tcPr>
            <w:tcW w:w="814" w:type="dxa"/>
          </w:tcPr>
          <w:p w14:paraId="44DF5846"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D72128" w:rsidRPr="00D72128" w14:paraId="4543129E" w14:textId="77777777" w:rsidTr="00D72128">
        <w:tc>
          <w:tcPr>
            <w:tcW w:w="3227" w:type="dxa"/>
          </w:tcPr>
          <w:p w14:paraId="0AD82455"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Bankovnictví a pojišťovnictví II*</w:t>
            </w:r>
          </w:p>
        </w:tc>
        <w:tc>
          <w:tcPr>
            <w:tcW w:w="850" w:type="dxa"/>
          </w:tcPr>
          <w:p w14:paraId="20F69943"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26-0-13</w:t>
            </w:r>
          </w:p>
        </w:tc>
        <w:tc>
          <w:tcPr>
            <w:tcW w:w="851" w:type="dxa"/>
          </w:tcPr>
          <w:p w14:paraId="2F6264A6" w14:textId="77777777" w:rsidR="00D72128" w:rsidRPr="00D72128" w:rsidRDefault="00D72128" w:rsidP="00D72128">
            <w:pPr>
              <w:rPr>
                <w:rFonts w:asciiTheme="minorHAnsi" w:hAnsiTheme="minorHAnsi" w:cstheme="minorHAnsi"/>
                <w:color w:val="000000" w:themeColor="text1"/>
                <w:sz w:val="22"/>
                <w:szCs w:val="22"/>
              </w:rPr>
            </w:pPr>
            <w:r w:rsidRPr="00D72128">
              <w:rPr>
                <w:rFonts w:asciiTheme="minorHAnsi" w:hAnsiTheme="minorHAnsi" w:cstheme="minorHAnsi"/>
                <w:sz w:val="22"/>
                <w:szCs w:val="22"/>
              </w:rPr>
              <w:t>zp, zk</w:t>
            </w:r>
          </w:p>
        </w:tc>
        <w:tc>
          <w:tcPr>
            <w:tcW w:w="709" w:type="dxa"/>
          </w:tcPr>
          <w:p w14:paraId="6CBC0ED1"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4</w:t>
            </w:r>
          </w:p>
        </w:tc>
        <w:tc>
          <w:tcPr>
            <w:tcW w:w="2618" w:type="dxa"/>
          </w:tcPr>
          <w:p w14:paraId="059151F4"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Blanka Kameníková, Ph.D.</w:t>
            </w:r>
          </w:p>
          <w:p w14:paraId="3301B204"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Kameníková 75%</w:t>
            </w:r>
          </w:p>
          <w:p w14:paraId="63171C04" w14:textId="77777777" w:rsidR="00D72128" w:rsidRPr="00D72128" w:rsidRDefault="00D72128" w:rsidP="00D72128">
            <w:pPr>
              <w:rPr>
                <w:rFonts w:asciiTheme="minorHAnsi" w:hAnsiTheme="minorHAnsi" w:cstheme="minorHAnsi"/>
                <w:b/>
                <w:color w:val="000000" w:themeColor="text1"/>
                <w:sz w:val="22"/>
                <w:szCs w:val="22"/>
              </w:rPr>
            </w:pPr>
            <w:r w:rsidRPr="00D72128">
              <w:rPr>
                <w:rFonts w:asciiTheme="minorHAnsi" w:hAnsiTheme="minorHAnsi" w:cstheme="minorHAnsi"/>
                <w:color w:val="000000" w:themeColor="text1"/>
                <w:sz w:val="22"/>
                <w:szCs w:val="22"/>
              </w:rPr>
              <w:t>Hampl 25%</w:t>
            </w:r>
          </w:p>
        </w:tc>
        <w:tc>
          <w:tcPr>
            <w:tcW w:w="642" w:type="dxa"/>
          </w:tcPr>
          <w:p w14:paraId="089ABA1F" w14:textId="77777777" w:rsidR="00D72128" w:rsidRPr="00D72128" w:rsidRDefault="00D72128" w:rsidP="00D72128">
            <w:pPr>
              <w:jc w:val="both"/>
              <w:rPr>
                <w:rFonts w:asciiTheme="minorHAnsi" w:hAnsiTheme="minorHAnsi" w:cstheme="minorHAnsi"/>
                <w:color w:val="000000" w:themeColor="text1"/>
                <w:sz w:val="22"/>
                <w:szCs w:val="22"/>
              </w:rPr>
            </w:pPr>
            <w:r w:rsidRPr="00D72128">
              <w:rPr>
                <w:rFonts w:asciiTheme="minorHAnsi" w:hAnsiTheme="minorHAnsi" w:cstheme="minorHAnsi"/>
                <w:sz w:val="22"/>
                <w:szCs w:val="22"/>
              </w:rPr>
              <w:t>1/L</w:t>
            </w:r>
          </w:p>
        </w:tc>
        <w:tc>
          <w:tcPr>
            <w:tcW w:w="814" w:type="dxa"/>
          </w:tcPr>
          <w:p w14:paraId="32E2E39F" w14:textId="77777777" w:rsidR="00D72128" w:rsidRPr="00D72128" w:rsidRDefault="00D72128" w:rsidP="00D72128">
            <w:pPr>
              <w:jc w:val="center"/>
              <w:rPr>
                <w:rFonts w:asciiTheme="minorHAnsi" w:hAnsiTheme="minorHAnsi" w:cstheme="minorHAnsi"/>
                <w:color w:val="000000" w:themeColor="text1"/>
                <w:sz w:val="22"/>
                <w:szCs w:val="22"/>
              </w:rPr>
            </w:pPr>
            <w:r w:rsidRPr="00D72128">
              <w:rPr>
                <w:rFonts w:asciiTheme="minorHAnsi" w:hAnsiTheme="minorHAnsi" w:cstheme="minorHAnsi"/>
                <w:sz w:val="22"/>
                <w:szCs w:val="22"/>
              </w:rPr>
              <w:t>PZ</w:t>
            </w:r>
          </w:p>
        </w:tc>
      </w:tr>
      <w:tr w:rsidR="00D72128" w:rsidRPr="00D72128" w14:paraId="1651C925" w14:textId="77777777" w:rsidTr="00D72128">
        <w:tc>
          <w:tcPr>
            <w:tcW w:w="3227" w:type="dxa"/>
          </w:tcPr>
          <w:p w14:paraId="392E18A8" w14:textId="77777777" w:rsidR="00D72128" w:rsidRPr="00742247" w:rsidRDefault="00D72128" w:rsidP="00D72128">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Mezinárodní finance*</w:t>
            </w:r>
          </w:p>
        </w:tc>
        <w:tc>
          <w:tcPr>
            <w:tcW w:w="850" w:type="dxa"/>
          </w:tcPr>
          <w:p w14:paraId="3874B608"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26-0-13</w:t>
            </w:r>
          </w:p>
        </w:tc>
        <w:tc>
          <w:tcPr>
            <w:tcW w:w="851" w:type="dxa"/>
          </w:tcPr>
          <w:p w14:paraId="707811F1"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49553DDD" w14:textId="77777777" w:rsidR="00D72128" w:rsidRPr="00D72128" w:rsidRDefault="00D72128" w:rsidP="00D72128">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6633361A" w14:textId="77777777" w:rsidR="00D72128" w:rsidRPr="00D72128" w:rsidRDefault="00D72128" w:rsidP="00D72128">
            <w:pPr>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55AF7616" w14:textId="77777777" w:rsidR="00D72128" w:rsidRPr="00D72128" w:rsidRDefault="00D72128" w:rsidP="00D72128">
            <w:pPr>
              <w:rPr>
                <w:rFonts w:asciiTheme="minorHAnsi" w:hAnsiTheme="minorHAnsi" w:cstheme="minorHAnsi"/>
                <w:sz w:val="22"/>
                <w:szCs w:val="22"/>
              </w:rPr>
            </w:pPr>
            <w:r w:rsidRPr="00D72128">
              <w:rPr>
                <w:rFonts w:asciiTheme="minorHAnsi" w:hAnsiTheme="minorHAnsi" w:cstheme="minorHAnsi"/>
                <w:sz w:val="22"/>
                <w:szCs w:val="22"/>
              </w:rPr>
              <w:t>Vychytilová 100%</w:t>
            </w:r>
          </w:p>
        </w:tc>
        <w:tc>
          <w:tcPr>
            <w:tcW w:w="642" w:type="dxa"/>
          </w:tcPr>
          <w:p w14:paraId="47520062" w14:textId="77777777" w:rsidR="00D72128" w:rsidRPr="00D72128" w:rsidRDefault="00F251B9" w:rsidP="00D72128">
            <w:pPr>
              <w:jc w:val="both"/>
              <w:rPr>
                <w:rFonts w:asciiTheme="minorHAnsi" w:hAnsiTheme="minorHAnsi" w:cstheme="minorHAnsi"/>
                <w:sz w:val="22"/>
                <w:szCs w:val="22"/>
              </w:rPr>
            </w:pPr>
            <w:r>
              <w:rPr>
                <w:rFonts w:asciiTheme="minorHAnsi" w:hAnsiTheme="minorHAnsi" w:cstheme="minorHAnsi"/>
                <w:sz w:val="22"/>
                <w:szCs w:val="22"/>
              </w:rPr>
              <w:t>1/L</w:t>
            </w:r>
          </w:p>
        </w:tc>
        <w:tc>
          <w:tcPr>
            <w:tcW w:w="814" w:type="dxa"/>
          </w:tcPr>
          <w:p w14:paraId="2FE59A00" w14:textId="77777777" w:rsidR="00D72128" w:rsidRPr="00D72128" w:rsidRDefault="00D72128" w:rsidP="00D72128">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F251B9" w:rsidRPr="00D72128" w14:paraId="5E1C76F3" w14:textId="77777777" w:rsidTr="00F63DCD">
        <w:tc>
          <w:tcPr>
            <w:tcW w:w="3227" w:type="dxa"/>
          </w:tcPr>
          <w:p w14:paraId="5A9E4D6F" w14:textId="77777777" w:rsidR="00F251B9" w:rsidRPr="00742247" w:rsidRDefault="00F251B9" w:rsidP="00F251B9">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Finanční technologie a jejich aplikace*</w:t>
            </w:r>
          </w:p>
        </w:tc>
        <w:tc>
          <w:tcPr>
            <w:tcW w:w="850" w:type="dxa"/>
          </w:tcPr>
          <w:p w14:paraId="060D6F9F"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26-0-26</w:t>
            </w:r>
          </w:p>
        </w:tc>
        <w:tc>
          <w:tcPr>
            <w:tcW w:w="851" w:type="dxa"/>
          </w:tcPr>
          <w:p w14:paraId="4C7FE780"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61E0F0F1"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5</w:t>
            </w:r>
          </w:p>
        </w:tc>
        <w:tc>
          <w:tcPr>
            <w:tcW w:w="2618" w:type="dxa"/>
          </w:tcPr>
          <w:p w14:paraId="0D88266B" w14:textId="77777777" w:rsidR="00F251B9" w:rsidRPr="00D72128" w:rsidRDefault="00F251B9" w:rsidP="00F251B9">
            <w:pPr>
              <w:jc w:val="both"/>
              <w:rPr>
                <w:rFonts w:asciiTheme="minorHAnsi" w:hAnsiTheme="minorHAnsi" w:cstheme="minorHAnsi"/>
                <w:b/>
                <w:sz w:val="22"/>
                <w:szCs w:val="22"/>
              </w:rPr>
            </w:pPr>
            <w:r w:rsidRPr="00D72128">
              <w:rPr>
                <w:rFonts w:asciiTheme="minorHAnsi" w:hAnsiTheme="minorHAnsi" w:cstheme="minorHAnsi"/>
                <w:b/>
                <w:sz w:val="22"/>
                <w:szCs w:val="22"/>
              </w:rPr>
              <w:t xml:space="preserve">Ing. Mojmír Hampl, </w:t>
            </w:r>
            <w:r>
              <w:rPr>
                <w:rFonts w:asciiTheme="minorHAnsi" w:hAnsiTheme="minorHAnsi" w:cstheme="minorHAnsi"/>
                <w:b/>
                <w:sz w:val="22"/>
                <w:szCs w:val="22"/>
              </w:rPr>
              <w:t xml:space="preserve">MSc., </w:t>
            </w:r>
            <w:r w:rsidRPr="00D72128">
              <w:rPr>
                <w:rFonts w:asciiTheme="minorHAnsi" w:hAnsiTheme="minorHAnsi" w:cstheme="minorHAnsi"/>
                <w:b/>
                <w:sz w:val="22"/>
                <w:szCs w:val="22"/>
              </w:rPr>
              <w:t>Ph.D.</w:t>
            </w:r>
          </w:p>
          <w:p w14:paraId="3B369AAF" w14:textId="77777777" w:rsidR="00F251B9" w:rsidRPr="00D72128" w:rsidRDefault="00F251B9" w:rsidP="00F251B9">
            <w:pPr>
              <w:jc w:val="both"/>
              <w:rPr>
                <w:rFonts w:asciiTheme="minorHAnsi" w:hAnsiTheme="minorHAnsi" w:cstheme="minorHAnsi"/>
                <w:color w:val="000000" w:themeColor="text1"/>
                <w:sz w:val="22"/>
                <w:szCs w:val="22"/>
              </w:rPr>
            </w:pPr>
            <w:r w:rsidRPr="00D72128">
              <w:rPr>
                <w:rFonts w:asciiTheme="minorHAnsi" w:hAnsiTheme="minorHAnsi" w:cstheme="minorHAnsi"/>
                <w:color w:val="000000" w:themeColor="text1"/>
                <w:sz w:val="22"/>
                <w:szCs w:val="22"/>
              </w:rPr>
              <w:t>Hampl 50 %</w:t>
            </w:r>
          </w:p>
          <w:p w14:paraId="38D8EDD0" w14:textId="77777777" w:rsidR="00F251B9" w:rsidRPr="00D72128" w:rsidRDefault="00F251B9" w:rsidP="00F251B9">
            <w:pPr>
              <w:jc w:val="both"/>
              <w:rPr>
                <w:rFonts w:asciiTheme="minorHAnsi" w:hAnsiTheme="minorHAnsi" w:cstheme="minorHAnsi"/>
                <w:b/>
                <w:sz w:val="22"/>
                <w:szCs w:val="22"/>
              </w:rPr>
            </w:pPr>
            <w:r w:rsidRPr="00D72128">
              <w:rPr>
                <w:rFonts w:asciiTheme="minorHAnsi" w:hAnsiTheme="minorHAnsi" w:cstheme="minorHAnsi"/>
                <w:color w:val="000000" w:themeColor="text1"/>
                <w:sz w:val="22"/>
                <w:szCs w:val="22"/>
              </w:rPr>
              <w:t>Pavelková 50%</w:t>
            </w:r>
          </w:p>
        </w:tc>
        <w:tc>
          <w:tcPr>
            <w:tcW w:w="642" w:type="dxa"/>
          </w:tcPr>
          <w:p w14:paraId="75280DEA"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2/Z</w:t>
            </w:r>
          </w:p>
        </w:tc>
        <w:tc>
          <w:tcPr>
            <w:tcW w:w="814" w:type="dxa"/>
          </w:tcPr>
          <w:p w14:paraId="1CAAC38B" w14:textId="77777777" w:rsidR="00F251B9" w:rsidRPr="00D72128" w:rsidRDefault="00F251B9" w:rsidP="00F251B9">
            <w:pPr>
              <w:jc w:val="center"/>
              <w:rPr>
                <w:rFonts w:asciiTheme="minorHAnsi" w:hAnsiTheme="minorHAnsi" w:cstheme="minorHAnsi"/>
                <w:sz w:val="22"/>
                <w:szCs w:val="22"/>
              </w:rPr>
            </w:pPr>
            <w:r w:rsidRPr="00D72128">
              <w:rPr>
                <w:rFonts w:asciiTheme="minorHAnsi" w:hAnsiTheme="minorHAnsi" w:cstheme="minorHAnsi"/>
                <w:sz w:val="22"/>
                <w:szCs w:val="22"/>
              </w:rPr>
              <w:t>PZ</w:t>
            </w:r>
          </w:p>
        </w:tc>
      </w:tr>
      <w:tr w:rsidR="00F251B9" w:rsidRPr="00D72128" w14:paraId="0D8F2465" w14:textId="77777777" w:rsidTr="00F63DCD">
        <w:tc>
          <w:tcPr>
            <w:tcW w:w="3227" w:type="dxa"/>
          </w:tcPr>
          <w:p w14:paraId="050C1EC0" w14:textId="77777777" w:rsidR="00F251B9" w:rsidRPr="00742247" w:rsidRDefault="00F251B9" w:rsidP="00F251B9">
            <w:pPr>
              <w:rPr>
                <w:rFonts w:asciiTheme="minorHAnsi" w:hAnsiTheme="minorHAnsi" w:cstheme="minorHAnsi"/>
                <w:bCs/>
                <w:color w:val="000000" w:themeColor="text1"/>
                <w:sz w:val="22"/>
                <w:szCs w:val="22"/>
              </w:rPr>
            </w:pPr>
            <w:r w:rsidRPr="00742247">
              <w:rPr>
                <w:rFonts w:asciiTheme="minorHAnsi" w:hAnsiTheme="minorHAnsi" w:cstheme="minorHAnsi"/>
                <w:bCs/>
                <w:color w:val="000000" w:themeColor="text1"/>
                <w:sz w:val="22"/>
                <w:szCs w:val="22"/>
              </w:rPr>
              <w:t>Behaviorální finance*</w:t>
            </w:r>
          </w:p>
        </w:tc>
        <w:tc>
          <w:tcPr>
            <w:tcW w:w="850" w:type="dxa"/>
          </w:tcPr>
          <w:p w14:paraId="3D045064"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13-0-13</w:t>
            </w:r>
          </w:p>
        </w:tc>
        <w:tc>
          <w:tcPr>
            <w:tcW w:w="851" w:type="dxa"/>
          </w:tcPr>
          <w:p w14:paraId="698CDF59" w14:textId="77777777" w:rsidR="00F251B9" w:rsidRPr="00D72128" w:rsidRDefault="00F251B9" w:rsidP="00F251B9">
            <w:pPr>
              <w:rPr>
                <w:rFonts w:asciiTheme="minorHAnsi" w:hAnsiTheme="minorHAnsi" w:cstheme="minorHAnsi"/>
                <w:sz w:val="22"/>
                <w:szCs w:val="22"/>
              </w:rPr>
            </w:pPr>
            <w:r w:rsidRPr="00D72128">
              <w:rPr>
                <w:rFonts w:asciiTheme="minorHAnsi" w:hAnsiTheme="minorHAnsi" w:cstheme="minorHAnsi"/>
                <w:sz w:val="22"/>
                <w:szCs w:val="22"/>
              </w:rPr>
              <w:t>zp, zk</w:t>
            </w:r>
          </w:p>
        </w:tc>
        <w:tc>
          <w:tcPr>
            <w:tcW w:w="709" w:type="dxa"/>
          </w:tcPr>
          <w:p w14:paraId="5C613D0F" w14:textId="77777777" w:rsidR="00F251B9" w:rsidRPr="00D72128" w:rsidRDefault="00F251B9" w:rsidP="00F251B9">
            <w:pPr>
              <w:jc w:val="both"/>
              <w:rPr>
                <w:rFonts w:asciiTheme="minorHAnsi" w:hAnsiTheme="minorHAnsi" w:cstheme="minorHAnsi"/>
                <w:sz w:val="22"/>
                <w:szCs w:val="22"/>
              </w:rPr>
            </w:pPr>
            <w:r w:rsidRPr="00D72128">
              <w:rPr>
                <w:rFonts w:asciiTheme="minorHAnsi" w:hAnsiTheme="minorHAnsi" w:cstheme="minorHAnsi"/>
                <w:sz w:val="22"/>
                <w:szCs w:val="22"/>
              </w:rPr>
              <w:t>4</w:t>
            </w:r>
          </w:p>
        </w:tc>
        <w:tc>
          <w:tcPr>
            <w:tcW w:w="2618" w:type="dxa"/>
          </w:tcPr>
          <w:p w14:paraId="19705F96" w14:textId="77777777" w:rsidR="00F251B9" w:rsidRPr="00D72128" w:rsidRDefault="00F251B9" w:rsidP="00F251B9">
            <w:pPr>
              <w:jc w:val="both"/>
              <w:rPr>
                <w:rFonts w:asciiTheme="minorHAnsi" w:hAnsiTheme="minorHAnsi" w:cstheme="minorHAnsi"/>
                <w:b/>
                <w:sz w:val="22"/>
                <w:szCs w:val="22"/>
              </w:rPr>
            </w:pPr>
            <w:r w:rsidRPr="00D72128">
              <w:rPr>
                <w:rFonts w:asciiTheme="minorHAnsi" w:hAnsiTheme="minorHAnsi" w:cstheme="minorHAnsi"/>
                <w:b/>
                <w:sz w:val="22"/>
                <w:szCs w:val="22"/>
              </w:rPr>
              <w:t>Ing. Jana Vychytilová, Ph.D.</w:t>
            </w:r>
          </w:p>
          <w:p w14:paraId="070FCFFE" w14:textId="77777777" w:rsidR="00F251B9" w:rsidRPr="00D72128" w:rsidRDefault="00F251B9" w:rsidP="00F251B9">
            <w:pPr>
              <w:rPr>
                <w:rFonts w:asciiTheme="minorHAnsi" w:hAnsiTheme="minorHAnsi" w:cstheme="minorHAnsi"/>
                <w:b/>
                <w:sz w:val="22"/>
                <w:szCs w:val="22"/>
              </w:rPr>
            </w:pPr>
            <w:r w:rsidRPr="00D72128">
              <w:rPr>
                <w:rFonts w:asciiTheme="minorHAnsi" w:hAnsiTheme="minorHAnsi" w:cstheme="minorHAnsi"/>
                <w:sz w:val="22"/>
                <w:szCs w:val="22"/>
              </w:rPr>
              <w:t>Vychytilová 100%</w:t>
            </w:r>
          </w:p>
        </w:tc>
        <w:tc>
          <w:tcPr>
            <w:tcW w:w="642" w:type="dxa"/>
          </w:tcPr>
          <w:p w14:paraId="04AAF63B" w14:textId="77777777" w:rsidR="00F251B9" w:rsidRPr="00D72128" w:rsidRDefault="00F251B9" w:rsidP="00F251B9">
            <w:pPr>
              <w:jc w:val="both"/>
              <w:rPr>
                <w:rFonts w:asciiTheme="minorHAnsi" w:hAnsiTheme="minorHAnsi" w:cstheme="minorHAnsi"/>
                <w:sz w:val="22"/>
                <w:szCs w:val="22"/>
              </w:rPr>
            </w:pPr>
            <w:r>
              <w:rPr>
                <w:rFonts w:asciiTheme="minorHAnsi" w:hAnsiTheme="minorHAnsi" w:cstheme="minorHAnsi"/>
                <w:sz w:val="22"/>
                <w:szCs w:val="22"/>
              </w:rPr>
              <w:t>2/Z</w:t>
            </w:r>
          </w:p>
        </w:tc>
        <w:tc>
          <w:tcPr>
            <w:tcW w:w="814" w:type="dxa"/>
          </w:tcPr>
          <w:p w14:paraId="2DB4D654" w14:textId="77777777" w:rsidR="00F251B9" w:rsidRPr="00D72128" w:rsidRDefault="00F251B9" w:rsidP="00F251B9">
            <w:pPr>
              <w:jc w:val="center"/>
              <w:rPr>
                <w:rFonts w:asciiTheme="minorHAnsi" w:hAnsiTheme="minorHAnsi" w:cstheme="minorHAnsi"/>
                <w:sz w:val="22"/>
                <w:szCs w:val="22"/>
              </w:rPr>
            </w:pPr>
            <w:r w:rsidRPr="00D72128">
              <w:rPr>
                <w:rFonts w:asciiTheme="minorHAnsi" w:hAnsiTheme="minorHAnsi" w:cstheme="minorHAnsi"/>
                <w:sz w:val="22"/>
                <w:szCs w:val="22"/>
              </w:rPr>
              <w:t>PZ</w:t>
            </w:r>
          </w:p>
        </w:tc>
      </w:tr>
    </w:tbl>
    <w:p w14:paraId="4773DBEE" w14:textId="77777777" w:rsidR="00D72128" w:rsidRPr="00D72128" w:rsidRDefault="00D72128" w:rsidP="007E544F">
      <w:pPr>
        <w:tabs>
          <w:tab w:val="left" w:pos="2835"/>
        </w:tabs>
        <w:spacing w:before="120"/>
        <w:jc w:val="center"/>
        <w:rPr>
          <w:rFonts w:asciiTheme="minorHAnsi" w:hAnsiTheme="minorHAnsi" w:cstheme="minorHAnsi"/>
          <w:i/>
          <w:sz w:val="22"/>
          <w:szCs w:val="22"/>
        </w:rPr>
      </w:pPr>
    </w:p>
    <w:p w14:paraId="42C91DDD" w14:textId="77777777" w:rsidR="00D72128" w:rsidRPr="00D72128" w:rsidRDefault="00D72128" w:rsidP="007E544F">
      <w:pPr>
        <w:tabs>
          <w:tab w:val="left" w:pos="2835"/>
        </w:tabs>
        <w:spacing w:before="120"/>
        <w:jc w:val="center"/>
        <w:rPr>
          <w:rFonts w:asciiTheme="minorHAnsi" w:hAnsiTheme="minorHAnsi" w:cstheme="minorHAnsi"/>
          <w:i/>
          <w:sz w:val="22"/>
          <w:szCs w:val="22"/>
        </w:rPr>
      </w:pPr>
    </w:p>
    <w:p w14:paraId="388B9069"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 xml:space="preserve">Kvalifikace odborníků z praxe zapojených do výuky ve studijním programu </w:t>
      </w:r>
    </w:p>
    <w:p w14:paraId="5D2FDFEA"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color w:val="000000"/>
          <w:sz w:val="24"/>
          <w:szCs w:val="24"/>
        </w:rPr>
        <w:t>Standardy</w:t>
      </w:r>
      <w:r w:rsidRPr="007E544F">
        <w:rPr>
          <w:rFonts w:ascii="Calibri" w:hAnsi="Calibri" w:cs="Calibri"/>
          <w:b/>
          <w:sz w:val="24"/>
          <w:szCs w:val="24"/>
        </w:rPr>
        <w:t xml:space="preserve"> 6.5-6.6</w:t>
      </w:r>
    </w:p>
    <w:p w14:paraId="10ADF0B3" w14:textId="77777777" w:rsidR="007E544F" w:rsidRPr="007E544F" w:rsidRDefault="007E544F" w:rsidP="007E544F">
      <w:pPr>
        <w:jc w:val="both"/>
        <w:rPr>
          <w:rFonts w:ascii="Calibri" w:hAnsi="Calibri" w:cs="Calibri"/>
          <w:sz w:val="22"/>
          <w:szCs w:val="22"/>
        </w:rPr>
      </w:pPr>
      <w:r w:rsidRPr="007E544F">
        <w:rPr>
          <w:rFonts w:ascii="Calibri" w:hAnsi="Calibri" w:cs="Calibri"/>
          <w:sz w:val="22"/>
          <w:szCs w:val="22"/>
        </w:rPr>
        <w:t xml:space="preserve">Všichni odborníci zapojení do výuky ve studijním programu </w:t>
      </w:r>
      <w:r w:rsidR="00013AAB">
        <w:rPr>
          <w:rFonts w:ascii="Calibri" w:hAnsi="Calibri" w:cs="Calibri"/>
          <w:sz w:val="22"/>
          <w:szCs w:val="22"/>
        </w:rPr>
        <w:t>Finance</w:t>
      </w:r>
      <w:r w:rsidRPr="007E544F">
        <w:rPr>
          <w:rFonts w:ascii="Calibri" w:hAnsi="Calibri" w:cs="Calibri"/>
          <w:sz w:val="22"/>
          <w:szCs w:val="22"/>
        </w:rPr>
        <w:t xml:space="preserve"> mají dosažen minimálně magisterský stupeň vysokoškolského vzdělání. </w:t>
      </w:r>
    </w:p>
    <w:p w14:paraId="7BF7AA96" w14:textId="1913BDB1" w:rsidR="007E544F" w:rsidRDefault="007E544F" w:rsidP="007E544F">
      <w:pPr>
        <w:spacing w:before="120" w:after="120"/>
        <w:jc w:val="both"/>
        <w:rPr>
          <w:ins w:id="2720" w:author="Drahomíra Pavelková" w:date="2020-08-26T18:28:00Z"/>
          <w:rFonts w:ascii="Calibri" w:hAnsi="Calibri" w:cs="Calibri"/>
          <w:sz w:val="22"/>
        </w:rPr>
      </w:pPr>
      <w:r w:rsidRPr="007E544F">
        <w:rPr>
          <w:rFonts w:ascii="Calibri" w:hAnsi="Calibri" w:cs="Calibri"/>
          <w:sz w:val="22"/>
        </w:rPr>
        <w:t xml:space="preserve">V rámci studijního programu </w:t>
      </w:r>
      <w:r w:rsidR="00013AAB">
        <w:rPr>
          <w:rFonts w:ascii="Calibri" w:hAnsi="Calibri" w:cs="Calibri"/>
          <w:sz w:val="22"/>
          <w:szCs w:val="22"/>
        </w:rPr>
        <w:t>Finance</w:t>
      </w:r>
      <w:r w:rsidRPr="007E544F">
        <w:rPr>
          <w:rFonts w:ascii="Calibri" w:hAnsi="Calibri" w:cs="Calibri"/>
          <w:sz w:val="22"/>
        </w:rPr>
        <w:t xml:space="preserve"> se na výuce (především ve formě přednášek a vedení seminářů u povinně volitelných předmětů) podílejí odborníci z praxe v</w:t>
      </w:r>
      <w:r w:rsidR="00013AAB">
        <w:rPr>
          <w:rFonts w:ascii="Calibri" w:hAnsi="Calibri" w:cs="Calibri"/>
          <w:sz w:val="22"/>
        </w:rPr>
        <w:t> </w:t>
      </w:r>
      <w:r w:rsidRPr="007E544F">
        <w:rPr>
          <w:rFonts w:ascii="Calibri" w:hAnsi="Calibri" w:cs="Calibri"/>
          <w:sz w:val="22"/>
        </w:rPr>
        <w:t>předmět</w:t>
      </w:r>
      <w:r w:rsidR="00013AAB">
        <w:rPr>
          <w:rFonts w:ascii="Calibri" w:hAnsi="Calibri" w:cs="Calibri"/>
          <w:sz w:val="22"/>
        </w:rPr>
        <w:t>ech Insolvenční řízení a likvidace společnosti</w:t>
      </w:r>
      <w:r w:rsidR="00307626">
        <w:rPr>
          <w:rFonts w:ascii="Calibri" w:hAnsi="Calibri" w:cs="Calibri"/>
          <w:sz w:val="22"/>
        </w:rPr>
        <w:t xml:space="preserve"> </w:t>
      </w:r>
      <w:r w:rsidR="00013AAB">
        <w:rPr>
          <w:rFonts w:ascii="Calibri" w:hAnsi="Calibri" w:cs="Calibri"/>
          <w:sz w:val="22"/>
        </w:rPr>
        <w:t>a</w:t>
      </w:r>
      <w:r w:rsidRPr="007E544F">
        <w:rPr>
          <w:rFonts w:ascii="Calibri" w:hAnsi="Calibri" w:cs="Calibri"/>
          <w:sz w:val="22"/>
        </w:rPr>
        <w:t xml:space="preserve"> </w:t>
      </w:r>
      <w:r w:rsidRPr="007C0206">
        <w:rPr>
          <w:rFonts w:ascii="Calibri" w:hAnsi="Calibri" w:cs="Calibri"/>
          <w:sz w:val="22"/>
        </w:rPr>
        <w:t>Business ak</w:t>
      </w:r>
      <w:r w:rsidR="003F5D38">
        <w:rPr>
          <w:rFonts w:ascii="Calibri" w:hAnsi="Calibri" w:cs="Calibri"/>
          <w:sz w:val="22"/>
        </w:rPr>
        <w:t>ademie 1, 2</w:t>
      </w:r>
      <w:r w:rsidR="00307626">
        <w:rPr>
          <w:rFonts w:ascii="Calibri" w:hAnsi="Calibri" w:cs="Calibri"/>
          <w:sz w:val="22"/>
        </w:rPr>
        <w:t>.</w:t>
      </w:r>
      <w:r w:rsidRPr="007C0206">
        <w:rPr>
          <w:rFonts w:ascii="Calibri" w:hAnsi="Calibri" w:cs="Calibri"/>
          <w:sz w:val="22"/>
        </w:rPr>
        <w:t xml:space="preserve"> </w:t>
      </w:r>
    </w:p>
    <w:p w14:paraId="67583919" w14:textId="77777777" w:rsidR="007E544F" w:rsidRPr="007E544F" w:rsidRDefault="007E544F" w:rsidP="007E544F">
      <w:pPr>
        <w:spacing w:before="120" w:after="120"/>
        <w:jc w:val="center"/>
        <w:rPr>
          <w:rFonts w:ascii="Calibri" w:hAnsi="Calibri" w:cs="Calibri"/>
          <w:i/>
        </w:rPr>
      </w:pPr>
      <w:r w:rsidRPr="007E544F">
        <w:rPr>
          <w:rFonts w:ascii="Calibri" w:hAnsi="Calibri" w:cs="Calibri"/>
          <w:i/>
        </w:rPr>
        <w:t xml:space="preserve">Tab. 4 – Zapojení odborníků z praxe do výuky v rámci SP </w:t>
      </w:r>
      <w:r w:rsidR="00354EBB">
        <w:rPr>
          <w:rFonts w:ascii="Calibri" w:hAnsi="Calibri" w:cs="Calibri"/>
          <w:i/>
        </w:rPr>
        <w:t>Finance</w:t>
      </w:r>
    </w:p>
    <w:tbl>
      <w:tblPr>
        <w:tblStyle w:val="Mkatabulky"/>
        <w:tblW w:w="6364" w:type="dxa"/>
        <w:jc w:val="center"/>
        <w:tblLayout w:type="fixed"/>
        <w:tblLook w:val="04A0" w:firstRow="1" w:lastRow="0" w:firstColumn="1" w:lastColumn="0" w:noHBand="0" w:noVBand="1"/>
      </w:tblPr>
      <w:tblGrid>
        <w:gridCol w:w="2820"/>
        <w:gridCol w:w="3544"/>
      </w:tblGrid>
      <w:tr w:rsidR="007E544F" w:rsidRPr="007E544F" w14:paraId="642D6882" w14:textId="77777777" w:rsidTr="007E544F">
        <w:trPr>
          <w:jc w:val="center"/>
        </w:trPr>
        <w:tc>
          <w:tcPr>
            <w:tcW w:w="2820" w:type="dxa"/>
            <w:tcBorders>
              <w:top w:val="single" w:sz="12" w:space="0" w:color="auto"/>
              <w:left w:val="single" w:sz="12" w:space="0" w:color="auto"/>
              <w:bottom w:val="single" w:sz="12" w:space="0" w:color="auto"/>
            </w:tcBorders>
          </w:tcPr>
          <w:p w14:paraId="3E93509E" w14:textId="77777777" w:rsidR="007E544F" w:rsidRPr="007E544F" w:rsidRDefault="007E544F" w:rsidP="007E544F">
            <w:pPr>
              <w:rPr>
                <w:rFonts w:ascii="Calibri" w:hAnsi="Calibri" w:cs="Calibri"/>
              </w:rPr>
            </w:pPr>
            <w:r w:rsidRPr="007E544F">
              <w:rPr>
                <w:rFonts w:ascii="Calibri" w:hAnsi="Calibri" w:cs="Calibri"/>
                <w:b/>
                <w:szCs w:val="21"/>
              </w:rPr>
              <w:t>Název předmětu</w:t>
            </w:r>
          </w:p>
        </w:tc>
        <w:tc>
          <w:tcPr>
            <w:tcW w:w="3544" w:type="dxa"/>
            <w:tcBorders>
              <w:top w:val="single" w:sz="12" w:space="0" w:color="auto"/>
              <w:bottom w:val="single" w:sz="12" w:space="0" w:color="auto"/>
              <w:right w:val="single" w:sz="12" w:space="0" w:color="auto"/>
            </w:tcBorders>
          </w:tcPr>
          <w:p w14:paraId="3488A3C0" w14:textId="77777777" w:rsidR="007E544F" w:rsidRPr="007E544F" w:rsidRDefault="007E544F" w:rsidP="007E544F">
            <w:pPr>
              <w:jc w:val="center"/>
              <w:rPr>
                <w:rFonts w:ascii="Calibri" w:hAnsi="Calibri" w:cs="Calibri"/>
                <w:b/>
                <w:szCs w:val="21"/>
              </w:rPr>
            </w:pPr>
            <w:r w:rsidRPr="007E544F">
              <w:rPr>
                <w:rFonts w:ascii="Calibri" w:hAnsi="Calibri" w:cs="Calibri"/>
                <w:b/>
                <w:szCs w:val="21"/>
              </w:rPr>
              <w:t>Garant</w:t>
            </w:r>
          </w:p>
          <w:p w14:paraId="78FEDB3B" w14:textId="77777777" w:rsidR="007E544F" w:rsidRPr="007E544F" w:rsidRDefault="007E544F" w:rsidP="007E544F">
            <w:pPr>
              <w:jc w:val="center"/>
              <w:rPr>
                <w:rFonts w:ascii="Calibri" w:hAnsi="Calibri" w:cs="Calibri"/>
              </w:rPr>
            </w:pPr>
            <w:r w:rsidRPr="007E544F">
              <w:rPr>
                <w:rFonts w:ascii="Calibri" w:hAnsi="Calibri" w:cs="Calibri"/>
                <w:szCs w:val="21"/>
              </w:rPr>
              <w:t>Přednášející</w:t>
            </w:r>
          </w:p>
        </w:tc>
      </w:tr>
      <w:tr w:rsidR="00013AAB" w:rsidRPr="007E544F" w14:paraId="2A8A3692" w14:textId="77777777" w:rsidTr="007E544F">
        <w:trPr>
          <w:jc w:val="center"/>
        </w:trPr>
        <w:tc>
          <w:tcPr>
            <w:tcW w:w="2820" w:type="dxa"/>
            <w:tcBorders>
              <w:top w:val="single" w:sz="4" w:space="0" w:color="auto"/>
              <w:left w:val="single" w:sz="12" w:space="0" w:color="auto"/>
              <w:bottom w:val="single" w:sz="4" w:space="0" w:color="auto"/>
            </w:tcBorders>
          </w:tcPr>
          <w:p w14:paraId="3D0F29A7" w14:textId="77777777" w:rsidR="00013AAB" w:rsidRPr="00013AAB" w:rsidRDefault="00013AAB" w:rsidP="007E544F">
            <w:pPr>
              <w:rPr>
                <w:rFonts w:asciiTheme="minorHAnsi" w:hAnsiTheme="minorHAnsi" w:cstheme="minorHAnsi"/>
              </w:rPr>
            </w:pPr>
            <w:r w:rsidRPr="00013AAB">
              <w:rPr>
                <w:rFonts w:asciiTheme="minorHAnsi" w:hAnsiTheme="minorHAnsi" w:cstheme="minorHAnsi"/>
              </w:rPr>
              <w:t>Insolvenční řízení a likvidace společnosti</w:t>
            </w:r>
          </w:p>
        </w:tc>
        <w:tc>
          <w:tcPr>
            <w:tcW w:w="3544" w:type="dxa"/>
            <w:tcBorders>
              <w:top w:val="single" w:sz="4" w:space="0" w:color="auto"/>
              <w:bottom w:val="single" w:sz="4" w:space="0" w:color="auto"/>
              <w:right w:val="single" w:sz="12" w:space="0" w:color="auto"/>
            </w:tcBorders>
          </w:tcPr>
          <w:p w14:paraId="09BDD120" w14:textId="77777777" w:rsidR="00013AAB" w:rsidRPr="00013AAB" w:rsidRDefault="00013AAB" w:rsidP="007E544F">
            <w:pPr>
              <w:jc w:val="both"/>
              <w:rPr>
                <w:rFonts w:asciiTheme="minorHAnsi" w:hAnsiTheme="minorHAnsi" w:cstheme="minorHAnsi"/>
                <w:b/>
              </w:rPr>
            </w:pPr>
            <w:r w:rsidRPr="00013AAB">
              <w:rPr>
                <w:rFonts w:asciiTheme="minorHAnsi" w:hAnsiTheme="minorHAnsi" w:cstheme="minorHAnsi"/>
                <w:b/>
              </w:rPr>
              <w:t>doc. Ing. Marie Paseková, Ph.D.</w:t>
            </w:r>
          </w:p>
          <w:p w14:paraId="520C69DA" w14:textId="77777777" w:rsidR="00013AAB" w:rsidRPr="00013AAB" w:rsidRDefault="00013AAB" w:rsidP="007E544F">
            <w:pPr>
              <w:jc w:val="both"/>
              <w:rPr>
                <w:rFonts w:asciiTheme="minorHAnsi" w:hAnsiTheme="minorHAnsi" w:cstheme="minorHAnsi"/>
                <w:bCs/>
              </w:rPr>
            </w:pPr>
            <w:r w:rsidRPr="00013AAB">
              <w:rPr>
                <w:rFonts w:asciiTheme="minorHAnsi" w:hAnsiTheme="minorHAnsi" w:cstheme="minorHAnsi"/>
                <w:bCs/>
              </w:rPr>
              <w:t>Paseková (30%)</w:t>
            </w:r>
          </w:p>
          <w:p w14:paraId="4145B6FF" w14:textId="77777777" w:rsidR="00013AAB" w:rsidRPr="00013AAB" w:rsidRDefault="00013AAB" w:rsidP="007E544F">
            <w:pPr>
              <w:jc w:val="both"/>
              <w:rPr>
                <w:rFonts w:asciiTheme="minorHAnsi" w:hAnsiTheme="minorHAnsi" w:cstheme="minorHAnsi"/>
                <w:b/>
                <w:i/>
                <w:iCs/>
              </w:rPr>
            </w:pPr>
            <w:r w:rsidRPr="00013AAB">
              <w:rPr>
                <w:rFonts w:asciiTheme="minorHAnsi" w:hAnsiTheme="minorHAnsi" w:cstheme="minorHAnsi"/>
                <w:b/>
                <w:i/>
                <w:iCs/>
              </w:rPr>
              <w:t>Fišerová (70%)</w:t>
            </w:r>
          </w:p>
        </w:tc>
      </w:tr>
      <w:tr w:rsidR="007E544F" w:rsidRPr="007E544F" w14:paraId="557ACDD8" w14:textId="77777777" w:rsidTr="007E544F">
        <w:trPr>
          <w:jc w:val="center"/>
        </w:trPr>
        <w:tc>
          <w:tcPr>
            <w:tcW w:w="2820" w:type="dxa"/>
            <w:tcBorders>
              <w:top w:val="single" w:sz="4" w:space="0" w:color="auto"/>
              <w:left w:val="single" w:sz="12" w:space="0" w:color="auto"/>
              <w:bottom w:val="single" w:sz="4" w:space="0" w:color="auto"/>
            </w:tcBorders>
          </w:tcPr>
          <w:p w14:paraId="135C4207" w14:textId="77777777" w:rsidR="007E544F" w:rsidRPr="00013AAB" w:rsidRDefault="007E544F" w:rsidP="007E544F">
            <w:pPr>
              <w:rPr>
                <w:rFonts w:asciiTheme="minorHAnsi" w:hAnsiTheme="minorHAnsi" w:cstheme="minorHAnsi"/>
              </w:rPr>
            </w:pPr>
            <w:r w:rsidRPr="00013AAB">
              <w:rPr>
                <w:rFonts w:asciiTheme="minorHAnsi" w:hAnsiTheme="minorHAnsi" w:cstheme="minorHAnsi"/>
              </w:rPr>
              <w:t>Business akademie 1</w:t>
            </w:r>
          </w:p>
        </w:tc>
        <w:tc>
          <w:tcPr>
            <w:tcW w:w="3544" w:type="dxa"/>
            <w:tcBorders>
              <w:top w:val="single" w:sz="4" w:space="0" w:color="auto"/>
              <w:bottom w:val="single" w:sz="4" w:space="0" w:color="auto"/>
              <w:right w:val="single" w:sz="12" w:space="0" w:color="auto"/>
            </w:tcBorders>
          </w:tcPr>
          <w:p w14:paraId="555DC8DB" w14:textId="77777777" w:rsidR="007E544F" w:rsidRPr="00013AAB" w:rsidRDefault="00E036A7" w:rsidP="007E544F">
            <w:pPr>
              <w:jc w:val="both"/>
              <w:rPr>
                <w:rFonts w:asciiTheme="minorHAnsi" w:hAnsiTheme="minorHAnsi" w:cstheme="minorHAnsi"/>
                <w:b/>
              </w:rPr>
            </w:pPr>
            <w:r w:rsidRPr="00013AAB">
              <w:rPr>
                <w:rFonts w:asciiTheme="minorHAnsi" w:hAnsiTheme="minorHAnsi" w:cstheme="minorHAnsi"/>
                <w:b/>
              </w:rPr>
              <w:t>doc. I</w:t>
            </w:r>
            <w:r w:rsidR="007E544F" w:rsidRPr="00013AAB">
              <w:rPr>
                <w:rFonts w:asciiTheme="minorHAnsi" w:hAnsiTheme="minorHAnsi" w:cstheme="minorHAnsi"/>
                <w:b/>
              </w:rPr>
              <w:t xml:space="preserve">ng. </w:t>
            </w:r>
            <w:r w:rsidRPr="00013AAB">
              <w:rPr>
                <w:rFonts w:asciiTheme="minorHAnsi" w:hAnsiTheme="minorHAnsi" w:cstheme="minorHAnsi"/>
                <w:b/>
              </w:rPr>
              <w:t xml:space="preserve">Petr </w:t>
            </w:r>
            <w:r w:rsidR="007E544F" w:rsidRPr="00013AAB">
              <w:rPr>
                <w:rFonts w:asciiTheme="minorHAnsi" w:hAnsiTheme="minorHAnsi" w:cstheme="minorHAnsi"/>
                <w:b/>
              </w:rPr>
              <w:t>Novák, Ph.D.</w:t>
            </w:r>
          </w:p>
          <w:p w14:paraId="09EF49E3" w14:textId="77777777" w:rsidR="007E544F" w:rsidRPr="00013AAB" w:rsidRDefault="007E544F" w:rsidP="007E544F">
            <w:pPr>
              <w:jc w:val="both"/>
              <w:rPr>
                <w:rFonts w:asciiTheme="minorHAnsi" w:hAnsiTheme="minorHAnsi" w:cstheme="minorHAnsi"/>
              </w:rPr>
            </w:pPr>
            <w:r w:rsidRPr="00013AAB">
              <w:rPr>
                <w:rFonts w:asciiTheme="minorHAnsi" w:hAnsiTheme="minorHAnsi" w:cstheme="minorHAnsi"/>
              </w:rPr>
              <w:t xml:space="preserve">Novák </w:t>
            </w:r>
            <w:r w:rsidR="00E036A7" w:rsidRPr="00013AAB">
              <w:rPr>
                <w:rFonts w:asciiTheme="minorHAnsi" w:hAnsiTheme="minorHAnsi" w:cstheme="minorHAnsi"/>
              </w:rPr>
              <w:t>(</w:t>
            </w:r>
            <w:r w:rsidRPr="00013AAB">
              <w:rPr>
                <w:rFonts w:asciiTheme="minorHAnsi" w:hAnsiTheme="minorHAnsi" w:cstheme="minorHAnsi"/>
              </w:rPr>
              <w:t>70%</w:t>
            </w:r>
            <w:r w:rsidR="00E036A7" w:rsidRPr="00013AAB">
              <w:rPr>
                <w:rFonts w:asciiTheme="minorHAnsi" w:hAnsiTheme="minorHAnsi" w:cstheme="minorHAnsi"/>
              </w:rPr>
              <w:t>)</w:t>
            </w:r>
          </w:p>
          <w:p w14:paraId="3BF23227" w14:textId="77777777" w:rsidR="007E544F" w:rsidRPr="00013AAB" w:rsidRDefault="007E544F" w:rsidP="007E544F">
            <w:pPr>
              <w:rPr>
                <w:rFonts w:asciiTheme="minorHAnsi" w:hAnsiTheme="minorHAnsi" w:cstheme="minorHAnsi"/>
                <w:b/>
                <w:i/>
              </w:rPr>
            </w:pPr>
            <w:r w:rsidRPr="00013AAB">
              <w:rPr>
                <w:rFonts w:asciiTheme="minorHAnsi" w:hAnsiTheme="minorHAnsi" w:cstheme="minorHAnsi"/>
                <w:b/>
                <w:i/>
              </w:rPr>
              <w:t xml:space="preserve">Konečný </w:t>
            </w:r>
            <w:r w:rsidR="00E036A7" w:rsidRPr="00013AAB">
              <w:rPr>
                <w:rFonts w:asciiTheme="minorHAnsi" w:hAnsiTheme="minorHAnsi" w:cstheme="minorHAnsi"/>
                <w:b/>
                <w:i/>
              </w:rPr>
              <w:t>(</w:t>
            </w:r>
            <w:r w:rsidRPr="00013AAB">
              <w:rPr>
                <w:rFonts w:asciiTheme="minorHAnsi" w:hAnsiTheme="minorHAnsi" w:cstheme="minorHAnsi"/>
                <w:b/>
                <w:i/>
              </w:rPr>
              <w:t xml:space="preserve">30% </w:t>
            </w:r>
            <w:r w:rsidR="00E036A7" w:rsidRPr="00013AAB">
              <w:rPr>
                <w:rFonts w:asciiTheme="minorHAnsi" w:hAnsiTheme="minorHAnsi" w:cstheme="minorHAnsi"/>
                <w:b/>
                <w:i/>
              </w:rPr>
              <w:t>)</w:t>
            </w:r>
          </w:p>
        </w:tc>
      </w:tr>
      <w:tr w:rsidR="007E544F" w:rsidRPr="007E544F" w14:paraId="518A957C" w14:textId="77777777" w:rsidTr="007E544F">
        <w:trPr>
          <w:jc w:val="center"/>
        </w:trPr>
        <w:tc>
          <w:tcPr>
            <w:tcW w:w="2820" w:type="dxa"/>
            <w:tcBorders>
              <w:top w:val="single" w:sz="4" w:space="0" w:color="auto"/>
              <w:left w:val="single" w:sz="12" w:space="0" w:color="auto"/>
              <w:bottom w:val="single" w:sz="4" w:space="0" w:color="auto"/>
            </w:tcBorders>
          </w:tcPr>
          <w:p w14:paraId="6337C2D7" w14:textId="77777777" w:rsidR="007E544F" w:rsidRPr="007E544F" w:rsidRDefault="007E544F" w:rsidP="007E544F">
            <w:pPr>
              <w:rPr>
                <w:rFonts w:ascii="Calibri" w:hAnsi="Calibri" w:cs="Calibri"/>
              </w:rPr>
            </w:pPr>
            <w:r w:rsidRPr="007E544F">
              <w:rPr>
                <w:rFonts w:ascii="Calibri" w:hAnsi="Calibri" w:cs="Calibri"/>
              </w:rPr>
              <w:t>Business akademie 2</w:t>
            </w:r>
          </w:p>
        </w:tc>
        <w:tc>
          <w:tcPr>
            <w:tcW w:w="3544" w:type="dxa"/>
            <w:tcBorders>
              <w:top w:val="single" w:sz="4" w:space="0" w:color="auto"/>
              <w:bottom w:val="single" w:sz="4" w:space="0" w:color="auto"/>
              <w:right w:val="single" w:sz="12" w:space="0" w:color="auto"/>
            </w:tcBorders>
          </w:tcPr>
          <w:p w14:paraId="6D3A971B" w14:textId="77777777" w:rsidR="007E544F" w:rsidRPr="007E544F" w:rsidRDefault="00E036A7" w:rsidP="007E544F">
            <w:pPr>
              <w:jc w:val="both"/>
              <w:rPr>
                <w:rFonts w:ascii="Calibri" w:hAnsi="Calibri" w:cs="Calibri"/>
                <w:b/>
              </w:rPr>
            </w:pPr>
            <w:r>
              <w:rPr>
                <w:rFonts w:ascii="Calibri" w:hAnsi="Calibri" w:cs="Calibri"/>
                <w:b/>
              </w:rPr>
              <w:t>prof</w:t>
            </w:r>
            <w:r w:rsidR="007E544F" w:rsidRPr="007E544F">
              <w:rPr>
                <w:rFonts w:ascii="Calibri" w:hAnsi="Calibri" w:cs="Calibri"/>
                <w:b/>
              </w:rPr>
              <w:t xml:space="preserve">. Ing. </w:t>
            </w:r>
            <w:r>
              <w:rPr>
                <w:rFonts w:ascii="Calibri" w:hAnsi="Calibri" w:cs="Calibri"/>
                <w:b/>
              </w:rPr>
              <w:t xml:space="preserve">Boris </w:t>
            </w:r>
            <w:r w:rsidR="007E544F" w:rsidRPr="007E544F">
              <w:rPr>
                <w:rFonts w:ascii="Calibri" w:hAnsi="Calibri" w:cs="Calibri"/>
                <w:b/>
              </w:rPr>
              <w:t>Popesko, Ph.D.</w:t>
            </w:r>
          </w:p>
          <w:p w14:paraId="7BC3E150" w14:textId="77777777" w:rsidR="007E544F" w:rsidRPr="007E544F" w:rsidRDefault="007E544F" w:rsidP="007E544F">
            <w:pPr>
              <w:jc w:val="both"/>
              <w:rPr>
                <w:rFonts w:ascii="Calibri" w:hAnsi="Calibri" w:cs="Calibri"/>
              </w:rPr>
            </w:pPr>
            <w:r w:rsidRPr="007E544F">
              <w:rPr>
                <w:rFonts w:ascii="Calibri" w:hAnsi="Calibri" w:cs="Calibri"/>
              </w:rPr>
              <w:t xml:space="preserve">Popesko </w:t>
            </w:r>
            <w:r w:rsidR="00E036A7">
              <w:rPr>
                <w:rFonts w:ascii="Calibri" w:hAnsi="Calibri" w:cs="Calibri"/>
              </w:rPr>
              <w:t>(</w:t>
            </w:r>
            <w:r w:rsidRPr="007E544F">
              <w:rPr>
                <w:rFonts w:ascii="Calibri" w:hAnsi="Calibri" w:cs="Calibri"/>
              </w:rPr>
              <w:t>70%</w:t>
            </w:r>
            <w:r w:rsidR="00E036A7">
              <w:rPr>
                <w:rFonts w:ascii="Calibri" w:hAnsi="Calibri" w:cs="Calibri"/>
              </w:rPr>
              <w:t>)</w:t>
            </w:r>
          </w:p>
          <w:p w14:paraId="24A7B9AB" w14:textId="77777777" w:rsidR="00354EBB" w:rsidRPr="007E544F" w:rsidRDefault="007E544F" w:rsidP="007E544F">
            <w:pPr>
              <w:rPr>
                <w:rFonts w:ascii="Calibri" w:hAnsi="Calibri" w:cs="Calibri"/>
                <w:b/>
                <w:i/>
              </w:rPr>
            </w:pPr>
            <w:r w:rsidRPr="007E544F">
              <w:rPr>
                <w:rFonts w:ascii="Calibri" w:hAnsi="Calibri" w:cs="Calibri"/>
                <w:b/>
                <w:i/>
              </w:rPr>
              <w:t xml:space="preserve">Konečný </w:t>
            </w:r>
            <w:r w:rsidR="00E036A7">
              <w:rPr>
                <w:rFonts w:ascii="Calibri" w:hAnsi="Calibri" w:cs="Calibri"/>
                <w:b/>
                <w:i/>
              </w:rPr>
              <w:t>(</w:t>
            </w:r>
            <w:r w:rsidRPr="007E544F">
              <w:rPr>
                <w:rFonts w:ascii="Calibri" w:hAnsi="Calibri" w:cs="Calibri"/>
                <w:b/>
                <w:i/>
              </w:rPr>
              <w:t xml:space="preserve">30% </w:t>
            </w:r>
            <w:r w:rsidR="00E036A7">
              <w:rPr>
                <w:rFonts w:ascii="Calibri" w:hAnsi="Calibri" w:cs="Calibri"/>
                <w:b/>
                <w:i/>
              </w:rPr>
              <w:t>)</w:t>
            </w:r>
          </w:p>
        </w:tc>
      </w:tr>
    </w:tbl>
    <w:p w14:paraId="20E8E733" w14:textId="77777777" w:rsidR="007E544F" w:rsidRPr="004B163A" w:rsidRDefault="007E544F" w:rsidP="007E544F">
      <w:pPr>
        <w:spacing w:before="120" w:after="120"/>
        <w:jc w:val="both"/>
        <w:rPr>
          <w:rFonts w:ascii="Calibri" w:hAnsi="Calibri" w:cs="Calibri"/>
          <w:sz w:val="22"/>
          <w:szCs w:val="22"/>
        </w:rPr>
      </w:pPr>
      <w:r w:rsidRPr="004B163A">
        <w:rPr>
          <w:rFonts w:ascii="Calibri" w:hAnsi="Calibri" w:cs="Calibri"/>
          <w:b/>
          <w:sz w:val="22"/>
          <w:szCs w:val="22"/>
        </w:rPr>
        <w:t xml:space="preserve">Ing. Petr </w:t>
      </w:r>
      <w:r w:rsidR="00853D12" w:rsidRPr="004B163A">
        <w:rPr>
          <w:rFonts w:ascii="Calibri" w:hAnsi="Calibri" w:cs="Calibri"/>
          <w:b/>
          <w:sz w:val="22"/>
          <w:szCs w:val="22"/>
        </w:rPr>
        <w:t>KONEČNÝ</w:t>
      </w:r>
      <w:r w:rsidRPr="004B163A">
        <w:rPr>
          <w:rFonts w:ascii="Calibri" w:hAnsi="Calibri" w:cs="Calibri"/>
          <w:sz w:val="22"/>
          <w:szCs w:val="22"/>
        </w:rPr>
        <w:t xml:space="preserve"> je absolventem Ekonomické fakulty V</w:t>
      </w:r>
      <w:r w:rsidR="0098247A">
        <w:rPr>
          <w:rFonts w:ascii="Calibri" w:hAnsi="Calibri" w:cs="Calibri"/>
          <w:sz w:val="22"/>
          <w:szCs w:val="22"/>
        </w:rPr>
        <w:t>ŠB</w:t>
      </w:r>
      <w:r w:rsidRPr="004B163A">
        <w:rPr>
          <w:rFonts w:ascii="Calibri" w:hAnsi="Calibri" w:cs="Calibri"/>
          <w:sz w:val="22"/>
          <w:szCs w:val="22"/>
        </w:rPr>
        <w:t xml:space="preserve"> – TU Ostrava.  Je specialista na projektový management, podílel se na řešení či přípravě celé řady projektů jak z oblasti regionální podpory (např. Inovační vouchery Zlínského kraje), tak i podpory vědeckotechnických parků a vysokých škol (projekty SPINNET, OVPK) a další. Dále působí jako konzultant v oblasti realizace technologických a podnikatelských parků. Od roku 2016 působí jako vedoucí oddělení podnikatelského inkubátoru a vědeckotechnického parku TIC Zlín, aktivně spolupracuje na přípravě strategických dokumentů Zlínského kraje – Regionální inovační strategie, má na starosti konzultaci a podporu start-up firem. Inicioval vytvoření regionální sítě spolupracujících vědeckotechnických parků, podnikatelských inkubátorů a center pro transfer technologií ve Zlínském kraji. I přes řadu zkušeností v oblasti podnikání a její podpory se dále neustále vzdělává v této oblasti a prošel celou řadou vzdělávacích kurzů. Namátkou zmiňme kurzy Akademie Inovací (IPA Slovakia) – vzdělávací program pro výkonné manažery společnosti, dále pak školení hodnotitelů začínajících podniků metodou BLUES (Brain Logistics StartUp Evaluator) - Brain Logistics, Lean Start-up Workshop (Berman Group), Komplexní program Univerzity Karlovy v Praze pro vzdělávání v řízení přenosu znalostí a výchovu v inovačním podnikání a mnoho dalších. Své znalosti a zkušenosti již řadu let předává formou lektorování a spolupr</w:t>
      </w:r>
      <w:r w:rsidR="00A57DF3">
        <w:rPr>
          <w:rFonts w:ascii="Calibri" w:hAnsi="Calibri" w:cs="Calibri"/>
          <w:sz w:val="22"/>
          <w:szCs w:val="22"/>
        </w:rPr>
        <w:t>acuje</w:t>
      </w:r>
      <w:r w:rsidRPr="004B163A">
        <w:rPr>
          <w:rFonts w:ascii="Calibri" w:hAnsi="Calibri" w:cs="Calibri"/>
          <w:sz w:val="22"/>
          <w:szCs w:val="22"/>
        </w:rPr>
        <w:t xml:space="preserve"> s Univerzitou Tomáše Bati při výuce a rozvíjení předmětů zaměřených na podnikání</w:t>
      </w:r>
      <w:r w:rsidR="00A57DF3">
        <w:rPr>
          <w:rFonts w:ascii="Calibri" w:hAnsi="Calibri" w:cs="Calibri"/>
          <w:sz w:val="22"/>
          <w:szCs w:val="22"/>
        </w:rPr>
        <w:t>.</w:t>
      </w:r>
    </w:p>
    <w:p w14:paraId="21FA5177" w14:textId="77777777" w:rsidR="007C0206" w:rsidRDefault="007C0206" w:rsidP="00691B8A">
      <w:pPr>
        <w:spacing w:before="20" w:after="240"/>
        <w:jc w:val="both"/>
        <w:rPr>
          <w:ins w:id="2721" w:author="Drahomíra Pavelková" w:date="2020-08-23T20:21:00Z"/>
          <w:rFonts w:asciiTheme="minorHAnsi" w:hAnsiTheme="minorHAnsi" w:cstheme="minorHAnsi"/>
          <w:sz w:val="22"/>
          <w:szCs w:val="22"/>
        </w:rPr>
      </w:pPr>
      <w:r w:rsidRPr="00A57DF3">
        <w:rPr>
          <w:rFonts w:asciiTheme="minorHAnsi" w:hAnsiTheme="minorHAnsi" w:cstheme="minorHAnsi"/>
          <w:b/>
          <w:sz w:val="22"/>
          <w:szCs w:val="22"/>
        </w:rPr>
        <w:t xml:space="preserve">Ing. </w:t>
      </w:r>
      <w:r w:rsidR="00013AAB" w:rsidRPr="00A57DF3">
        <w:rPr>
          <w:rFonts w:asciiTheme="minorHAnsi" w:hAnsiTheme="minorHAnsi" w:cstheme="minorHAnsi"/>
          <w:b/>
          <w:sz w:val="22"/>
          <w:szCs w:val="22"/>
        </w:rPr>
        <w:t>Zuzana Fišerová, Ph.D.</w:t>
      </w:r>
      <w:r w:rsidRPr="00A57DF3">
        <w:rPr>
          <w:rFonts w:asciiTheme="minorHAnsi" w:hAnsiTheme="minorHAnsi" w:cstheme="minorHAnsi"/>
          <w:sz w:val="22"/>
          <w:szCs w:val="22"/>
        </w:rPr>
        <w:t xml:space="preserve"> je </w:t>
      </w:r>
      <w:r w:rsidR="00A57DF3" w:rsidRPr="00A57DF3">
        <w:rPr>
          <w:rFonts w:asciiTheme="minorHAnsi" w:hAnsiTheme="minorHAnsi" w:cstheme="minorHAnsi"/>
          <w:sz w:val="22"/>
          <w:szCs w:val="22"/>
        </w:rPr>
        <w:t>absolvent</w:t>
      </w:r>
      <w:r w:rsidR="00691B8A">
        <w:rPr>
          <w:rFonts w:asciiTheme="minorHAnsi" w:hAnsiTheme="minorHAnsi" w:cstheme="minorHAnsi"/>
          <w:sz w:val="22"/>
          <w:szCs w:val="22"/>
        </w:rPr>
        <w:t>k</w:t>
      </w:r>
      <w:r w:rsidR="00A57DF3" w:rsidRPr="00A57DF3">
        <w:rPr>
          <w:rFonts w:asciiTheme="minorHAnsi" w:hAnsiTheme="minorHAnsi" w:cstheme="minorHAnsi"/>
          <w:sz w:val="22"/>
          <w:szCs w:val="22"/>
        </w:rPr>
        <w:t>ou dvou magisterských studijních programů - na Fakultě sociálních věd, Univerzita Karlova v Praze a Fakultě managementu a ekonomiky, UTB ve Zlíně</w:t>
      </w:r>
      <w:r w:rsidR="0098247A">
        <w:rPr>
          <w:rFonts w:asciiTheme="minorHAnsi" w:hAnsiTheme="minorHAnsi" w:cstheme="minorHAnsi"/>
          <w:sz w:val="22"/>
          <w:szCs w:val="22"/>
        </w:rPr>
        <w:t>,</w:t>
      </w:r>
      <w:r w:rsidR="00A57DF3" w:rsidRPr="00A57DF3">
        <w:rPr>
          <w:rFonts w:asciiTheme="minorHAnsi" w:hAnsiTheme="minorHAnsi" w:cstheme="minorHAnsi"/>
          <w:sz w:val="22"/>
          <w:szCs w:val="22"/>
        </w:rPr>
        <w:t xml:space="preserve"> a </w:t>
      </w:r>
      <w:r w:rsidR="00013AAB" w:rsidRPr="00A57DF3">
        <w:rPr>
          <w:rFonts w:asciiTheme="minorHAnsi" w:hAnsiTheme="minorHAnsi" w:cstheme="minorHAnsi"/>
          <w:sz w:val="22"/>
          <w:szCs w:val="22"/>
        </w:rPr>
        <w:t>doktorského</w:t>
      </w:r>
      <w:r w:rsidR="00A57DF3">
        <w:rPr>
          <w:rFonts w:asciiTheme="minorHAnsi" w:hAnsiTheme="minorHAnsi" w:cstheme="minorHAnsi"/>
          <w:sz w:val="22"/>
          <w:szCs w:val="22"/>
        </w:rPr>
        <w:t xml:space="preserve"> </w:t>
      </w:r>
      <w:r w:rsidR="00013AAB" w:rsidRPr="00A57DF3">
        <w:rPr>
          <w:rFonts w:asciiTheme="minorHAnsi" w:hAnsiTheme="minorHAnsi" w:cstheme="minorHAnsi"/>
          <w:sz w:val="22"/>
          <w:szCs w:val="22"/>
        </w:rPr>
        <w:t xml:space="preserve">studijního programu Hospodářská politika a správa, oboru Finance </w:t>
      </w:r>
      <w:r w:rsidR="00A57DF3" w:rsidRPr="00A57DF3">
        <w:rPr>
          <w:rFonts w:asciiTheme="minorHAnsi" w:hAnsiTheme="minorHAnsi" w:cstheme="minorHAnsi"/>
          <w:sz w:val="22"/>
          <w:szCs w:val="22"/>
        </w:rPr>
        <w:t xml:space="preserve">na </w:t>
      </w:r>
      <w:r w:rsidRPr="00A57DF3">
        <w:rPr>
          <w:rFonts w:asciiTheme="minorHAnsi" w:hAnsiTheme="minorHAnsi" w:cstheme="minorHAnsi"/>
          <w:sz w:val="22"/>
          <w:szCs w:val="22"/>
        </w:rPr>
        <w:t>Fakult</w:t>
      </w:r>
      <w:r w:rsidR="00A57DF3" w:rsidRPr="00A57DF3">
        <w:rPr>
          <w:rFonts w:asciiTheme="minorHAnsi" w:hAnsiTheme="minorHAnsi" w:cstheme="minorHAnsi"/>
          <w:sz w:val="22"/>
          <w:szCs w:val="22"/>
        </w:rPr>
        <w:t>ě</w:t>
      </w:r>
      <w:r w:rsidRPr="00A57DF3">
        <w:rPr>
          <w:rFonts w:asciiTheme="minorHAnsi" w:hAnsiTheme="minorHAnsi" w:cstheme="minorHAnsi"/>
          <w:sz w:val="22"/>
          <w:szCs w:val="22"/>
        </w:rPr>
        <w:t xml:space="preserve"> managementu a ekonomiky UTB ve Zlíně</w:t>
      </w:r>
      <w:r w:rsidR="00236810" w:rsidRPr="00A57DF3">
        <w:rPr>
          <w:rFonts w:asciiTheme="minorHAnsi" w:hAnsiTheme="minorHAnsi" w:cstheme="minorHAnsi"/>
          <w:sz w:val="22"/>
          <w:szCs w:val="22"/>
        </w:rPr>
        <w:t xml:space="preserve"> (2019)</w:t>
      </w:r>
      <w:r w:rsidRPr="00A57DF3">
        <w:rPr>
          <w:rFonts w:asciiTheme="minorHAnsi" w:hAnsiTheme="minorHAnsi" w:cstheme="minorHAnsi"/>
          <w:sz w:val="22"/>
          <w:szCs w:val="22"/>
        </w:rPr>
        <w:t xml:space="preserve">. </w:t>
      </w:r>
      <w:r w:rsidR="00236810" w:rsidRPr="00A57DF3">
        <w:rPr>
          <w:rFonts w:asciiTheme="minorHAnsi" w:hAnsiTheme="minorHAnsi" w:cstheme="minorHAnsi"/>
          <w:sz w:val="22"/>
          <w:szCs w:val="22"/>
        </w:rPr>
        <w:t xml:space="preserve">Ve své disertační práci se věnovala problematice insolvenčního řízení, tuto problematiku </w:t>
      </w:r>
      <w:r w:rsidR="00585881" w:rsidRPr="00A57DF3">
        <w:rPr>
          <w:rFonts w:asciiTheme="minorHAnsi" w:hAnsiTheme="minorHAnsi" w:cstheme="minorHAnsi"/>
          <w:sz w:val="22"/>
          <w:szCs w:val="22"/>
        </w:rPr>
        <w:t>bude přednášet v rámci plánovaných předmětů.</w:t>
      </w:r>
      <w:r w:rsidR="00236810" w:rsidRPr="00A57DF3">
        <w:rPr>
          <w:rFonts w:asciiTheme="minorHAnsi" w:hAnsiTheme="minorHAnsi" w:cstheme="minorHAnsi"/>
          <w:sz w:val="22"/>
          <w:szCs w:val="22"/>
        </w:rPr>
        <w:t xml:space="preserve"> </w:t>
      </w:r>
      <w:r w:rsidRPr="00A57DF3">
        <w:rPr>
          <w:rFonts w:asciiTheme="minorHAnsi" w:hAnsiTheme="minorHAnsi" w:cstheme="minorHAnsi"/>
          <w:sz w:val="22"/>
          <w:szCs w:val="22"/>
        </w:rPr>
        <w:t xml:space="preserve">S fakultou úzce spolupracuje </w:t>
      </w:r>
      <w:r w:rsidR="00585881" w:rsidRPr="00A57DF3">
        <w:rPr>
          <w:rFonts w:asciiTheme="minorHAnsi" w:hAnsiTheme="minorHAnsi" w:cstheme="minorHAnsi"/>
          <w:sz w:val="22"/>
          <w:szCs w:val="22"/>
        </w:rPr>
        <w:t xml:space="preserve">rovněž </w:t>
      </w:r>
      <w:r w:rsidRPr="00A57DF3">
        <w:rPr>
          <w:rFonts w:asciiTheme="minorHAnsi" w:hAnsiTheme="minorHAnsi" w:cstheme="minorHAnsi"/>
          <w:sz w:val="22"/>
          <w:szCs w:val="22"/>
        </w:rPr>
        <w:t>na vedení bakalářských prací</w:t>
      </w:r>
      <w:r w:rsidR="00236810" w:rsidRPr="00A57DF3">
        <w:rPr>
          <w:rFonts w:asciiTheme="minorHAnsi" w:hAnsiTheme="minorHAnsi" w:cstheme="minorHAnsi"/>
          <w:sz w:val="22"/>
          <w:szCs w:val="22"/>
        </w:rPr>
        <w:t xml:space="preserve">. </w:t>
      </w:r>
      <w:r w:rsidR="00A57DF3" w:rsidRPr="00A57DF3">
        <w:rPr>
          <w:rFonts w:asciiTheme="minorHAnsi" w:hAnsiTheme="minorHAnsi" w:cstheme="minorHAnsi"/>
          <w:sz w:val="22"/>
          <w:szCs w:val="22"/>
        </w:rPr>
        <w:t>V současnosti pracuje jako ekonomka v Kanceláři advokáta a insolvenčního správce.</w:t>
      </w:r>
    </w:p>
    <w:p w14:paraId="1B141614" w14:textId="77777777" w:rsidR="006A0DF0" w:rsidRPr="00392A1E" w:rsidRDefault="006A0DF0" w:rsidP="00392A1E">
      <w:pPr>
        <w:jc w:val="both"/>
        <w:rPr>
          <w:rFonts w:asciiTheme="minorHAnsi" w:hAnsiTheme="minorHAnsi" w:cstheme="minorHAnsi"/>
          <w:sz w:val="24"/>
          <w:szCs w:val="24"/>
        </w:rPr>
      </w:pPr>
    </w:p>
    <w:p w14:paraId="6C9FBA8E" w14:textId="77777777" w:rsidR="007E544F" w:rsidRPr="007E544F" w:rsidRDefault="007E544F" w:rsidP="007E544F">
      <w:pPr>
        <w:keepNext/>
        <w:keepLines/>
        <w:spacing w:before="40"/>
        <w:jc w:val="center"/>
        <w:outlineLvl w:val="1"/>
        <w:rPr>
          <w:rFonts w:ascii="Calibri" w:hAnsi="Calibri" w:cs="Calibri"/>
          <w:b/>
          <w:color w:val="365F91"/>
          <w:sz w:val="32"/>
          <w:szCs w:val="26"/>
        </w:rPr>
      </w:pPr>
      <w:r w:rsidRPr="007E544F">
        <w:rPr>
          <w:rFonts w:ascii="Calibri" w:hAnsi="Calibri" w:cs="Calibri"/>
          <w:b/>
          <w:color w:val="365F91"/>
          <w:sz w:val="32"/>
          <w:szCs w:val="26"/>
        </w:rPr>
        <w:t>Specifické požadavky na zajištění studijního programu</w:t>
      </w:r>
    </w:p>
    <w:p w14:paraId="46C4C9C1" w14:textId="77777777" w:rsidR="007E544F" w:rsidRPr="007E544F" w:rsidRDefault="007E544F" w:rsidP="007E544F">
      <w:pPr>
        <w:keepNext/>
        <w:keepLines/>
        <w:spacing w:before="40"/>
        <w:jc w:val="center"/>
        <w:outlineLvl w:val="2"/>
        <w:rPr>
          <w:rFonts w:ascii="Calibri" w:hAnsi="Calibri" w:cs="Calibri"/>
          <w:b/>
          <w:color w:val="000000"/>
          <w:sz w:val="24"/>
          <w:szCs w:val="24"/>
        </w:rPr>
      </w:pPr>
      <w:r w:rsidRPr="007E544F">
        <w:rPr>
          <w:rFonts w:ascii="Calibri" w:hAnsi="Calibri" w:cs="Calibri"/>
          <w:b/>
          <w:color w:val="000000"/>
          <w:sz w:val="24"/>
          <w:szCs w:val="24"/>
        </w:rPr>
        <w:t xml:space="preserve">Uskutečňování studijního programu v kombinované a distanční formě studia </w:t>
      </w:r>
    </w:p>
    <w:p w14:paraId="067CC7CF" w14:textId="77777777" w:rsidR="007E544F" w:rsidRPr="007E544F" w:rsidRDefault="007E544F" w:rsidP="007E544F">
      <w:pPr>
        <w:keepNext/>
        <w:keepLines/>
        <w:spacing w:before="40" w:after="120"/>
        <w:jc w:val="center"/>
        <w:outlineLvl w:val="2"/>
        <w:rPr>
          <w:rFonts w:ascii="Calibri" w:hAnsi="Calibri" w:cs="Calibri"/>
          <w:b/>
          <w:color w:val="000000"/>
          <w:sz w:val="24"/>
          <w:szCs w:val="24"/>
        </w:rPr>
      </w:pPr>
      <w:r w:rsidRPr="007E544F">
        <w:rPr>
          <w:rFonts w:ascii="Calibri" w:hAnsi="Calibri" w:cs="Calibri"/>
          <w:b/>
          <w:color w:val="000000"/>
          <w:sz w:val="24"/>
          <w:szCs w:val="24"/>
        </w:rPr>
        <w:t>Standard 7.1</w:t>
      </w:r>
    </w:p>
    <w:p w14:paraId="7C0A09BE" w14:textId="77777777" w:rsidR="007E544F" w:rsidRPr="007E544F" w:rsidRDefault="007E544F" w:rsidP="007E544F">
      <w:pPr>
        <w:spacing w:after="360"/>
        <w:jc w:val="both"/>
        <w:rPr>
          <w:rFonts w:ascii="Calibri" w:hAnsi="Calibri" w:cs="Calibri"/>
          <w:sz w:val="22"/>
          <w:szCs w:val="22"/>
        </w:rPr>
      </w:pPr>
      <w:r w:rsidRPr="007E544F">
        <w:rPr>
          <w:rFonts w:ascii="Calibri" w:hAnsi="Calibri" w:cs="Calibri"/>
          <w:sz w:val="22"/>
          <w:szCs w:val="22"/>
        </w:rPr>
        <w:t>FaME již dlouhodobě uskutečňuje všechny své akreditované studijní programy v kombinované formě studia. Studenti mají veškeré studijní materiály k dispozici na LMS Moodle. Přímá výuka je realizována blokově v pátky odpoledne a soboty, čímž studentům kombinované formy vychází fakulta vstříc z důvodu jejich pracovních povinností. Fakulta se také snaží zkoušky a jiné formy ověřování znalostí studentů směřovat na páteční a sobotní termíny. Z těchto zkušeností a popisu vyplývá, že uvedený způsob uskutečňování studijního programu v kombinované formě je funkční.</w:t>
      </w:r>
    </w:p>
    <w:p w14:paraId="2824AB0C" w14:textId="77777777" w:rsidR="007E544F" w:rsidRPr="007E544F" w:rsidRDefault="007E544F" w:rsidP="007E544F">
      <w:pPr>
        <w:keepNext/>
        <w:keepLines/>
        <w:spacing w:before="40" w:after="120"/>
        <w:jc w:val="center"/>
        <w:outlineLvl w:val="2"/>
        <w:rPr>
          <w:rFonts w:ascii="Calibri" w:hAnsi="Calibri" w:cs="Calibri"/>
          <w:b/>
          <w:sz w:val="24"/>
          <w:szCs w:val="24"/>
        </w:rPr>
      </w:pPr>
      <w:r w:rsidRPr="007E544F">
        <w:rPr>
          <w:rFonts w:ascii="Calibri" w:hAnsi="Calibri" w:cs="Calibri"/>
          <w:b/>
          <w:color w:val="000000"/>
          <w:sz w:val="24"/>
          <w:szCs w:val="24"/>
        </w:rPr>
        <w:t>Standard</w:t>
      </w:r>
      <w:r w:rsidRPr="007E544F">
        <w:rPr>
          <w:rFonts w:ascii="Calibri" w:hAnsi="Calibri" w:cs="Calibri"/>
          <w:b/>
          <w:sz w:val="24"/>
          <w:szCs w:val="24"/>
        </w:rPr>
        <w:t xml:space="preserve"> 7.2</w:t>
      </w:r>
    </w:p>
    <w:p w14:paraId="21C2A9ED" w14:textId="77777777" w:rsidR="00423F82" w:rsidRDefault="007E544F" w:rsidP="007E544F">
      <w:pPr>
        <w:jc w:val="both"/>
        <w:rPr>
          <w:rFonts w:ascii="Calibri" w:hAnsi="Calibri" w:cs="Calibri"/>
          <w:sz w:val="22"/>
          <w:szCs w:val="22"/>
        </w:rPr>
      </w:pPr>
      <w:r w:rsidRPr="007E544F">
        <w:rPr>
          <w:rFonts w:ascii="Calibri" w:hAnsi="Calibri" w:cs="Calibri"/>
          <w:sz w:val="22"/>
          <w:szCs w:val="22"/>
        </w:rPr>
        <w:t xml:space="preserve">Ze studijního plánu studijního programu </w:t>
      </w:r>
      <w:r w:rsidR="0098247A">
        <w:rPr>
          <w:rFonts w:ascii="Calibri" w:hAnsi="Calibri" w:cs="Calibri"/>
          <w:sz w:val="22"/>
          <w:szCs w:val="22"/>
        </w:rPr>
        <w:t>Finance</w:t>
      </w:r>
      <w:r w:rsidR="009152D0">
        <w:rPr>
          <w:rFonts w:ascii="Calibri" w:hAnsi="Calibri" w:cs="Calibri"/>
          <w:sz w:val="22"/>
          <w:szCs w:val="22"/>
        </w:rPr>
        <w:t xml:space="preserve"> </w:t>
      </w:r>
      <w:r w:rsidRPr="007E544F">
        <w:rPr>
          <w:rFonts w:ascii="Calibri" w:hAnsi="Calibri" w:cs="Calibri"/>
          <w:sz w:val="22"/>
          <w:szCs w:val="22"/>
        </w:rPr>
        <w:t xml:space="preserve">vyplývá, že v každém semestru výuky student absolvuje min. 80 hodin přímé výuky povinných předmětů. Zároveň níže je přiložen studijní plán programu </w:t>
      </w:r>
      <w:r w:rsidR="0098247A">
        <w:rPr>
          <w:rFonts w:ascii="Calibri" w:hAnsi="Calibri" w:cs="Calibri"/>
          <w:sz w:val="22"/>
          <w:szCs w:val="22"/>
        </w:rPr>
        <w:t>Finance</w:t>
      </w:r>
      <w:r w:rsidRPr="007E544F">
        <w:rPr>
          <w:rFonts w:ascii="Calibri" w:hAnsi="Calibri" w:cs="Calibri"/>
          <w:sz w:val="22"/>
          <w:szCs w:val="22"/>
        </w:rPr>
        <w:t>, který dokládá rozsah přímé výuky v kombinované formě studia. Tyto rozsahy jsou uvedeny také v kartách B-III u jednotlivých předmětů.</w:t>
      </w:r>
    </w:p>
    <w:p w14:paraId="43FDB646" w14:textId="77777777" w:rsidR="00D7426A" w:rsidRDefault="00D7426A" w:rsidP="007E544F">
      <w:pPr>
        <w:jc w:val="both"/>
        <w:rPr>
          <w:rFonts w:ascii="Calibri" w:hAnsi="Calibri" w:cs="Calibri"/>
          <w:sz w:val="22"/>
          <w:szCs w:val="22"/>
        </w:rPr>
      </w:pPr>
    </w:p>
    <w:p w14:paraId="774678B6" w14:textId="77777777" w:rsidR="0098247A" w:rsidRDefault="00D7426A" w:rsidP="00742247">
      <w:pPr>
        <w:jc w:val="center"/>
        <w:rPr>
          <w:rFonts w:ascii="Calibri" w:hAnsi="Calibri" w:cs="Calibri"/>
          <w:i/>
          <w:szCs w:val="22"/>
        </w:rPr>
      </w:pPr>
      <w:r w:rsidRPr="00D7426A">
        <w:rPr>
          <w:rFonts w:ascii="Calibri" w:hAnsi="Calibri" w:cs="Calibri"/>
          <w:i/>
          <w:szCs w:val="22"/>
        </w:rPr>
        <w:t xml:space="preserve">Tab. 5 – Rozsah přímé výuky v kombinované formě studia ve studijním programu </w:t>
      </w:r>
      <w:r w:rsidR="0098247A">
        <w:rPr>
          <w:rFonts w:ascii="Calibri" w:hAnsi="Calibri" w:cs="Calibri"/>
          <w:i/>
          <w:szCs w:val="22"/>
        </w:rPr>
        <w:t>Finance</w:t>
      </w:r>
    </w:p>
    <w:p w14:paraId="6591E3CA" w14:textId="77777777" w:rsidR="0098247A" w:rsidRDefault="0098247A" w:rsidP="00D7426A">
      <w:pPr>
        <w:jc w:val="center"/>
        <w:rPr>
          <w:rFonts w:ascii="Calibri" w:hAnsi="Calibri" w:cs="Calibri"/>
          <w:i/>
          <w:szCs w:val="22"/>
        </w:rPr>
      </w:pPr>
    </w:p>
    <w:tbl>
      <w:tblPr>
        <w:tblW w:w="839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719"/>
        <w:gridCol w:w="1134"/>
        <w:gridCol w:w="1417"/>
        <w:gridCol w:w="993"/>
        <w:gridCol w:w="1134"/>
      </w:tblGrid>
      <w:tr w:rsidR="005D166C" w:rsidRPr="008A4BFB" w14:paraId="64FB0784" w14:textId="77777777" w:rsidTr="008A4BFB">
        <w:tc>
          <w:tcPr>
            <w:tcW w:w="3719" w:type="dxa"/>
            <w:shd w:val="clear" w:color="auto" w:fill="F7CAAC"/>
          </w:tcPr>
          <w:p w14:paraId="28DC9806" w14:textId="77777777" w:rsidR="005D166C" w:rsidRPr="008A4BFB" w:rsidRDefault="005D166C" w:rsidP="005D166C">
            <w:pPr>
              <w:jc w:val="both"/>
              <w:rPr>
                <w:rFonts w:asciiTheme="minorHAnsi" w:hAnsiTheme="minorHAnsi" w:cstheme="minorHAnsi"/>
                <w:b/>
              </w:rPr>
            </w:pPr>
            <w:r w:rsidRPr="008A4BFB">
              <w:rPr>
                <w:rFonts w:asciiTheme="minorHAnsi" w:hAnsiTheme="minorHAnsi" w:cstheme="minorHAnsi"/>
                <w:b/>
              </w:rPr>
              <w:t>Název předmětu</w:t>
            </w:r>
          </w:p>
        </w:tc>
        <w:tc>
          <w:tcPr>
            <w:tcW w:w="1134" w:type="dxa"/>
            <w:shd w:val="clear" w:color="auto" w:fill="F7CAAC"/>
          </w:tcPr>
          <w:p w14:paraId="31C0D747"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b/>
              </w:rPr>
              <w:t>Rozsah</w:t>
            </w:r>
          </w:p>
          <w:p w14:paraId="4E0F8201"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rPr>
              <w:t>p-c-s</w:t>
            </w:r>
          </w:p>
        </w:tc>
        <w:tc>
          <w:tcPr>
            <w:tcW w:w="1417" w:type="dxa"/>
            <w:shd w:val="clear" w:color="auto" w:fill="F7CAAC"/>
          </w:tcPr>
          <w:p w14:paraId="43FB3794"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b/>
              </w:rPr>
              <w:t>způsob  ověř.</w:t>
            </w:r>
          </w:p>
        </w:tc>
        <w:tc>
          <w:tcPr>
            <w:tcW w:w="993" w:type="dxa"/>
            <w:shd w:val="clear" w:color="auto" w:fill="F7CAAC"/>
          </w:tcPr>
          <w:p w14:paraId="17901317" w14:textId="77777777" w:rsidR="005D166C" w:rsidRPr="008A4BFB" w:rsidRDefault="005D166C" w:rsidP="005D166C">
            <w:pPr>
              <w:jc w:val="center"/>
              <w:rPr>
                <w:rFonts w:asciiTheme="minorHAnsi" w:hAnsiTheme="minorHAnsi" w:cstheme="minorHAnsi"/>
                <w:b/>
              </w:rPr>
            </w:pPr>
            <w:r w:rsidRPr="008A4BFB">
              <w:rPr>
                <w:rFonts w:asciiTheme="minorHAnsi" w:hAnsiTheme="minorHAnsi" w:cstheme="minorHAnsi"/>
                <w:b/>
              </w:rPr>
              <w:t>počet kred.</w:t>
            </w:r>
          </w:p>
        </w:tc>
        <w:tc>
          <w:tcPr>
            <w:tcW w:w="1134" w:type="dxa"/>
            <w:shd w:val="clear" w:color="auto" w:fill="F7CAAC"/>
          </w:tcPr>
          <w:p w14:paraId="0D392988" w14:textId="77777777" w:rsidR="005D166C" w:rsidRPr="008A4BFB" w:rsidRDefault="005D166C" w:rsidP="005D166C">
            <w:pPr>
              <w:jc w:val="center"/>
              <w:rPr>
                <w:rFonts w:asciiTheme="minorHAnsi" w:hAnsiTheme="minorHAnsi" w:cstheme="minorHAnsi"/>
                <w:b/>
                <w:color w:val="FF0000"/>
              </w:rPr>
            </w:pPr>
            <w:r w:rsidRPr="008A4BFB">
              <w:rPr>
                <w:rFonts w:asciiTheme="minorHAnsi" w:hAnsiTheme="minorHAnsi" w:cstheme="minorHAnsi"/>
                <w:b/>
              </w:rPr>
              <w:t>dop. roč./sem.</w:t>
            </w:r>
          </w:p>
        </w:tc>
      </w:tr>
      <w:tr w:rsidR="005D166C" w:rsidRPr="008A4BFB" w14:paraId="290BE16C" w14:textId="77777777" w:rsidTr="008A4BFB">
        <w:tc>
          <w:tcPr>
            <w:tcW w:w="8397" w:type="dxa"/>
            <w:gridSpan w:val="5"/>
          </w:tcPr>
          <w:p w14:paraId="0D5C4D3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b/>
              </w:rPr>
              <w:t>Povinné předměty společného základu</w:t>
            </w:r>
          </w:p>
        </w:tc>
      </w:tr>
      <w:tr w:rsidR="005D166C" w:rsidRPr="008A4BFB" w14:paraId="4255FAC3" w14:textId="77777777" w:rsidTr="008A4BFB">
        <w:tc>
          <w:tcPr>
            <w:tcW w:w="3719" w:type="dxa"/>
          </w:tcPr>
          <w:p w14:paraId="47D3B1EB"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Kvantitativní metody v rozhodování</w:t>
            </w:r>
          </w:p>
        </w:tc>
        <w:tc>
          <w:tcPr>
            <w:tcW w:w="1134" w:type="dxa"/>
          </w:tcPr>
          <w:p w14:paraId="1F5D5B5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5B86D43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5E87AB6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15C85AF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16194AF5" w14:textId="77777777" w:rsidTr="008A4BFB">
        <w:tc>
          <w:tcPr>
            <w:tcW w:w="3719" w:type="dxa"/>
          </w:tcPr>
          <w:p w14:paraId="7781E68D"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Mikroekonomie II</w:t>
            </w:r>
          </w:p>
        </w:tc>
        <w:tc>
          <w:tcPr>
            <w:tcW w:w="1134" w:type="dxa"/>
          </w:tcPr>
          <w:p w14:paraId="4D7695A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5957E6D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C3F57F1"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451D74D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5569E7E8" w14:textId="77777777" w:rsidTr="008A4BFB">
        <w:tc>
          <w:tcPr>
            <w:tcW w:w="3719" w:type="dxa"/>
          </w:tcPr>
          <w:p w14:paraId="635D5877"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Podnikové finance II</w:t>
            </w:r>
            <w:r w:rsidR="00812656" w:rsidRPr="008A4BFB">
              <w:rPr>
                <w:rFonts w:asciiTheme="minorHAnsi" w:hAnsiTheme="minorHAnsi" w:cstheme="minorHAnsi"/>
                <w:bCs/>
                <w:color w:val="000000" w:themeColor="text1"/>
              </w:rPr>
              <w:t>*</w:t>
            </w:r>
          </w:p>
        </w:tc>
        <w:tc>
          <w:tcPr>
            <w:tcW w:w="1134" w:type="dxa"/>
          </w:tcPr>
          <w:p w14:paraId="0F17C7A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1E5396F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07D2F27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42ABD72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2DDD24E4" w14:textId="77777777" w:rsidTr="008A4BFB">
        <w:tc>
          <w:tcPr>
            <w:tcW w:w="3719" w:type="dxa"/>
          </w:tcPr>
          <w:p w14:paraId="5AF288F8"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Veřejné finance*</w:t>
            </w:r>
          </w:p>
        </w:tc>
        <w:tc>
          <w:tcPr>
            <w:tcW w:w="1134" w:type="dxa"/>
          </w:tcPr>
          <w:p w14:paraId="257D7C3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5A12456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09FE80C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03A00B4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73F6EDA8" w14:textId="77777777" w:rsidTr="008A4BFB">
        <w:tc>
          <w:tcPr>
            <w:tcW w:w="3719" w:type="dxa"/>
          </w:tcPr>
          <w:p w14:paraId="17DD1BF7"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Makroekonomie II</w:t>
            </w:r>
          </w:p>
        </w:tc>
        <w:tc>
          <w:tcPr>
            <w:tcW w:w="1134" w:type="dxa"/>
          </w:tcPr>
          <w:p w14:paraId="1886A41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00525D5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72D317D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2747438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209DCB72" w14:textId="77777777" w:rsidTr="008A4BFB">
        <w:tc>
          <w:tcPr>
            <w:tcW w:w="3719" w:type="dxa"/>
          </w:tcPr>
          <w:p w14:paraId="63082EC7" w14:textId="77777777" w:rsidR="005D166C" w:rsidRPr="008A4BFB" w:rsidRDefault="005D166C" w:rsidP="005D166C">
            <w:pPr>
              <w:jc w:val="both"/>
              <w:rPr>
                <w:rFonts w:asciiTheme="minorHAnsi" w:hAnsiTheme="minorHAnsi" w:cstheme="minorHAnsi"/>
                <w:color w:val="000000" w:themeColor="text1"/>
              </w:rPr>
            </w:pPr>
            <w:r w:rsidRPr="008A4BFB">
              <w:rPr>
                <w:rFonts w:asciiTheme="minorHAnsi" w:hAnsiTheme="minorHAnsi" w:cstheme="minorHAnsi"/>
                <w:color w:val="000000" w:themeColor="text1"/>
              </w:rPr>
              <w:t>Manažerské informační systémy</w:t>
            </w:r>
          </w:p>
        </w:tc>
        <w:tc>
          <w:tcPr>
            <w:tcW w:w="1134" w:type="dxa"/>
          </w:tcPr>
          <w:p w14:paraId="4BF7861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71E045F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43E83F1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3FC917A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6320168D" w14:textId="77777777" w:rsidTr="008A4BFB">
        <w:tc>
          <w:tcPr>
            <w:tcW w:w="3719" w:type="dxa"/>
          </w:tcPr>
          <w:p w14:paraId="6092A376"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Business English</w:t>
            </w:r>
            <w:r w:rsidRPr="008A4BFB">
              <w:rPr>
                <w:rStyle w:val="Znakapoznpodarou"/>
                <w:rFonts w:asciiTheme="minorHAnsi" w:hAnsiTheme="minorHAnsi" w:cstheme="minorHAnsi"/>
                <w:color w:val="000000" w:themeColor="text1"/>
              </w:rPr>
              <w:footnoteReference w:id="6"/>
            </w:r>
          </w:p>
          <w:p w14:paraId="7495D7E8" w14:textId="77777777" w:rsidR="005D166C" w:rsidRPr="008A4BFB" w:rsidRDefault="005D166C" w:rsidP="005D166C">
            <w:pPr>
              <w:rPr>
                <w:rFonts w:asciiTheme="minorHAnsi" w:hAnsiTheme="minorHAnsi" w:cstheme="minorHAnsi"/>
                <w:color w:val="000000" w:themeColor="text1"/>
              </w:rPr>
            </w:pPr>
          </w:p>
        </w:tc>
        <w:tc>
          <w:tcPr>
            <w:tcW w:w="1134" w:type="dxa"/>
          </w:tcPr>
          <w:p w14:paraId="3388CAA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10-0-0</w:t>
            </w:r>
          </w:p>
        </w:tc>
        <w:tc>
          <w:tcPr>
            <w:tcW w:w="1417" w:type="dxa"/>
          </w:tcPr>
          <w:p w14:paraId="21D34DC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425A738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230DCA8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41E9375B" w14:textId="77777777" w:rsidTr="008A4BFB">
        <w:tc>
          <w:tcPr>
            <w:tcW w:w="3719" w:type="dxa"/>
          </w:tcPr>
          <w:p w14:paraId="610E1A2E"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Wirtschaftsdeutsch</w:t>
            </w:r>
            <w:r w:rsidRPr="008A4BFB">
              <w:rPr>
                <w:rFonts w:asciiTheme="minorHAnsi" w:hAnsiTheme="minorHAnsi" w:cstheme="minorHAnsi"/>
                <w:color w:val="000000" w:themeColor="text1"/>
                <w:vertAlign w:val="superscript"/>
              </w:rPr>
              <w:t>1</w:t>
            </w:r>
          </w:p>
        </w:tc>
        <w:tc>
          <w:tcPr>
            <w:tcW w:w="1134" w:type="dxa"/>
          </w:tcPr>
          <w:p w14:paraId="750F335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10-0-0</w:t>
            </w:r>
          </w:p>
        </w:tc>
        <w:tc>
          <w:tcPr>
            <w:tcW w:w="1417" w:type="dxa"/>
          </w:tcPr>
          <w:p w14:paraId="6330BE1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5FFA129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17A8CDB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2C74CEB2" w14:textId="77777777" w:rsidTr="008A4BFB">
        <w:tc>
          <w:tcPr>
            <w:tcW w:w="3719" w:type="dxa"/>
          </w:tcPr>
          <w:p w14:paraId="2AFD6F48"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Seminář k diplomové práci</w:t>
            </w:r>
          </w:p>
        </w:tc>
        <w:tc>
          <w:tcPr>
            <w:tcW w:w="1134" w:type="dxa"/>
          </w:tcPr>
          <w:p w14:paraId="57A2F31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 xml:space="preserve"> 0-0-1</w:t>
            </w:r>
            <w:r w:rsidR="008A4BFB" w:rsidRPr="008A4BFB">
              <w:rPr>
                <w:rFonts w:asciiTheme="minorHAnsi" w:hAnsiTheme="minorHAnsi" w:cstheme="minorHAnsi"/>
              </w:rPr>
              <w:t>0</w:t>
            </w:r>
          </w:p>
        </w:tc>
        <w:tc>
          <w:tcPr>
            <w:tcW w:w="1417" w:type="dxa"/>
          </w:tcPr>
          <w:p w14:paraId="2154ED0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w:t>
            </w:r>
          </w:p>
        </w:tc>
        <w:tc>
          <w:tcPr>
            <w:tcW w:w="993" w:type="dxa"/>
          </w:tcPr>
          <w:p w14:paraId="52163BC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w:t>
            </w:r>
          </w:p>
        </w:tc>
        <w:tc>
          <w:tcPr>
            <w:tcW w:w="1134" w:type="dxa"/>
          </w:tcPr>
          <w:p w14:paraId="39FFFC0A"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78EB71F9" w14:textId="77777777" w:rsidTr="008A4BFB">
        <w:tc>
          <w:tcPr>
            <w:tcW w:w="3719" w:type="dxa"/>
          </w:tcPr>
          <w:p w14:paraId="182A4BF2"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Manažerská etika</w:t>
            </w:r>
          </w:p>
        </w:tc>
        <w:tc>
          <w:tcPr>
            <w:tcW w:w="1134" w:type="dxa"/>
          </w:tcPr>
          <w:p w14:paraId="29B04F1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10-0-0</w:t>
            </w:r>
          </w:p>
        </w:tc>
        <w:tc>
          <w:tcPr>
            <w:tcW w:w="1417" w:type="dxa"/>
          </w:tcPr>
          <w:p w14:paraId="6BD8015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58B7954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15E7CE8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5D220E72" w14:textId="77777777" w:rsidTr="008A4BFB">
        <w:tc>
          <w:tcPr>
            <w:tcW w:w="3719" w:type="dxa"/>
          </w:tcPr>
          <w:p w14:paraId="7B806898"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Právo pro ekonomy II</w:t>
            </w:r>
          </w:p>
          <w:p w14:paraId="08399B43" w14:textId="77777777" w:rsidR="005D166C" w:rsidRPr="008A4BFB" w:rsidRDefault="005D166C" w:rsidP="005D166C">
            <w:pPr>
              <w:rPr>
                <w:rFonts w:asciiTheme="minorHAnsi" w:hAnsiTheme="minorHAnsi" w:cstheme="minorHAnsi"/>
                <w:color w:val="000000" w:themeColor="text1"/>
              </w:rPr>
            </w:pPr>
          </w:p>
        </w:tc>
        <w:tc>
          <w:tcPr>
            <w:tcW w:w="1134" w:type="dxa"/>
          </w:tcPr>
          <w:p w14:paraId="25061F8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76F51F4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34BD52A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5E18167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609B47C2" w14:textId="77777777" w:rsidTr="008A4BFB">
        <w:tc>
          <w:tcPr>
            <w:tcW w:w="3719" w:type="dxa"/>
          </w:tcPr>
          <w:p w14:paraId="7E910EFE"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Příprava diplomové práce a odborná praxe</w:t>
            </w:r>
          </w:p>
        </w:tc>
        <w:tc>
          <w:tcPr>
            <w:tcW w:w="1134" w:type="dxa"/>
          </w:tcPr>
          <w:p w14:paraId="1DF90F7A"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0-0-0</w:t>
            </w:r>
          </w:p>
        </w:tc>
        <w:tc>
          <w:tcPr>
            <w:tcW w:w="1417" w:type="dxa"/>
          </w:tcPr>
          <w:p w14:paraId="76D36FB1"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w:t>
            </w:r>
          </w:p>
        </w:tc>
        <w:tc>
          <w:tcPr>
            <w:tcW w:w="993" w:type="dxa"/>
          </w:tcPr>
          <w:p w14:paraId="2870D83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30</w:t>
            </w:r>
          </w:p>
        </w:tc>
        <w:tc>
          <w:tcPr>
            <w:tcW w:w="1134" w:type="dxa"/>
          </w:tcPr>
          <w:p w14:paraId="0C241DE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2/L</w:t>
            </w:r>
          </w:p>
        </w:tc>
      </w:tr>
      <w:tr w:rsidR="005D166C" w:rsidRPr="008A4BFB" w14:paraId="2A831B26" w14:textId="77777777" w:rsidTr="008A4BFB">
        <w:tc>
          <w:tcPr>
            <w:tcW w:w="8397" w:type="dxa"/>
            <w:gridSpan w:val="5"/>
          </w:tcPr>
          <w:p w14:paraId="401CC37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b/>
              </w:rPr>
              <w:t>Povinné předměty specializace Finance podniku</w:t>
            </w:r>
          </w:p>
        </w:tc>
      </w:tr>
      <w:tr w:rsidR="005D166C" w:rsidRPr="008A4BFB" w14:paraId="5075FF36" w14:textId="77777777" w:rsidTr="008A4BFB">
        <w:tc>
          <w:tcPr>
            <w:tcW w:w="3719" w:type="dxa"/>
          </w:tcPr>
          <w:p w14:paraId="02B54AC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Manažerské účetnictví II</w:t>
            </w:r>
          </w:p>
        </w:tc>
        <w:tc>
          <w:tcPr>
            <w:tcW w:w="1134" w:type="dxa"/>
          </w:tcPr>
          <w:p w14:paraId="0001D90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61EFD89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495594D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733B995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1/Z</w:t>
            </w:r>
          </w:p>
        </w:tc>
      </w:tr>
      <w:tr w:rsidR="005D166C" w:rsidRPr="008A4BFB" w14:paraId="13BB3460" w14:textId="77777777" w:rsidTr="008A4BFB">
        <w:tc>
          <w:tcPr>
            <w:tcW w:w="3719" w:type="dxa"/>
          </w:tcPr>
          <w:p w14:paraId="59CC9069"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1134" w:type="dxa"/>
          </w:tcPr>
          <w:p w14:paraId="17CCE52A"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2A8027A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17D9EF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1B47274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0EAD6A06" w14:textId="77777777" w:rsidTr="008A4BFB">
        <w:tc>
          <w:tcPr>
            <w:tcW w:w="3719" w:type="dxa"/>
          </w:tcPr>
          <w:p w14:paraId="0FD50F55"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1134" w:type="dxa"/>
          </w:tcPr>
          <w:p w14:paraId="7BB9FC27"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15-0-0</w:t>
            </w:r>
          </w:p>
        </w:tc>
        <w:tc>
          <w:tcPr>
            <w:tcW w:w="1417" w:type="dxa"/>
          </w:tcPr>
          <w:p w14:paraId="290B60ED"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34922835"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4</w:t>
            </w:r>
          </w:p>
        </w:tc>
        <w:tc>
          <w:tcPr>
            <w:tcW w:w="1134" w:type="dxa"/>
          </w:tcPr>
          <w:p w14:paraId="661D575D"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1/L</w:t>
            </w:r>
          </w:p>
        </w:tc>
      </w:tr>
      <w:tr w:rsidR="005D166C" w:rsidRPr="008A4BFB" w14:paraId="617CC6DC" w14:textId="77777777" w:rsidTr="008A4BFB">
        <w:tc>
          <w:tcPr>
            <w:tcW w:w="3719" w:type="dxa"/>
          </w:tcPr>
          <w:p w14:paraId="2DC9167D"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účetní standardy</w:t>
            </w:r>
          </w:p>
        </w:tc>
        <w:tc>
          <w:tcPr>
            <w:tcW w:w="1134" w:type="dxa"/>
          </w:tcPr>
          <w:p w14:paraId="167076A1"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7383C15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209C67E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2B4A6E7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67064CA9" w14:textId="77777777" w:rsidTr="008A4BFB">
        <w:tc>
          <w:tcPr>
            <w:tcW w:w="3719" w:type="dxa"/>
          </w:tcPr>
          <w:p w14:paraId="0AE5DAE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finance</w:t>
            </w:r>
          </w:p>
        </w:tc>
        <w:tc>
          <w:tcPr>
            <w:tcW w:w="1134" w:type="dxa"/>
          </w:tcPr>
          <w:p w14:paraId="2F0AFEB2" w14:textId="77777777" w:rsidR="005D166C" w:rsidRPr="008A4BFB" w:rsidRDefault="008A4BFB" w:rsidP="005D166C">
            <w:pPr>
              <w:jc w:val="center"/>
              <w:rPr>
                <w:rFonts w:asciiTheme="minorHAnsi" w:hAnsiTheme="minorHAnsi" w:cstheme="minorHAnsi"/>
              </w:rPr>
            </w:pPr>
            <w:r w:rsidRPr="008A4BFB">
              <w:rPr>
                <w:rFonts w:asciiTheme="minorHAnsi" w:hAnsiTheme="minorHAnsi" w:cstheme="minorHAnsi"/>
              </w:rPr>
              <w:t>15</w:t>
            </w:r>
            <w:r w:rsidR="005D166C" w:rsidRPr="008A4BFB">
              <w:rPr>
                <w:rFonts w:asciiTheme="minorHAnsi" w:hAnsiTheme="minorHAnsi" w:cstheme="minorHAnsi"/>
              </w:rPr>
              <w:t>-0-</w:t>
            </w:r>
            <w:r w:rsidRPr="008A4BFB">
              <w:rPr>
                <w:rFonts w:asciiTheme="minorHAnsi" w:hAnsiTheme="minorHAnsi" w:cstheme="minorHAnsi"/>
              </w:rPr>
              <w:t>0</w:t>
            </w:r>
          </w:p>
        </w:tc>
        <w:tc>
          <w:tcPr>
            <w:tcW w:w="1417" w:type="dxa"/>
          </w:tcPr>
          <w:p w14:paraId="53D9D06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661CBBC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775DDD78" w14:textId="77777777" w:rsidR="005D166C" w:rsidRPr="008A4BFB" w:rsidRDefault="00964240" w:rsidP="005D166C">
            <w:pPr>
              <w:jc w:val="center"/>
              <w:rPr>
                <w:rFonts w:asciiTheme="minorHAnsi" w:hAnsiTheme="minorHAnsi" w:cstheme="minorHAnsi"/>
              </w:rPr>
            </w:pPr>
            <w:r>
              <w:rPr>
                <w:rFonts w:asciiTheme="minorHAnsi" w:hAnsiTheme="minorHAnsi" w:cstheme="minorHAnsi"/>
              </w:rPr>
              <w:t>1/L</w:t>
            </w:r>
          </w:p>
        </w:tc>
      </w:tr>
      <w:tr w:rsidR="005D166C" w:rsidRPr="008A4BFB" w14:paraId="236CF0CB" w14:textId="77777777" w:rsidTr="008A4BFB">
        <w:tc>
          <w:tcPr>
            <w:tcW w:w="3719" w:type="dxa"/>
          </w:tcPr>
          <w:p w14:paraId="77B7EA3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Daňová soustava a finanční právo</w:t>
            </w:r>
          </w:p>
        </w:tc>
        <w:tc>
          <w:tcPr>
            <w:tcW w:w="1134" w:type="dxa"/>
          </w:tcPr>
          <w:p w14:paraId="65A09B9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5D7CD906"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99EA2B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75D5BAD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2CA7F993" w14:textId="77777777" w:rsidTr="008A4BFB">
        <w:tc>
          <w:tcPr>
            <w:tcW w:w="3719" w:type="dxa"/>
          </w:tcPr>
          <w:p w14:paraId="255E61CE"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Controlling</w:t>
            </w:r>
          </w:p>
        </w:tc>
        <w:tc>
          <w:tcPr>
            <w:tcW w:w="1134" w:type="dxa"/>
          </w:tcPr>
          <w:p w14:paraId="30DAEF4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5A1B6A8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68D201F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5BA38EB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3197222A" w14:textId="77777777" w:rsidTr="008A4BFB">
        <w:tc>
          <w:tcPr>
            <w:tcW w:w="3719" w:type="dxa"/>
          </w:tcPr>
          <w:p w14:paraId="431E3B1E"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výkaznictví a audit</w:t>
            </w:r>
          </w:p>
        </w:tc>
        <w:tc>
          <w:tcPr>
            <w:tcW w:w="1134" w:type="dxa"/>
          </w:tcPr>
          <w:p w14:paraId="79CEC902"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20-0-0</w:t>
            </w:r>
          </w:p>
        </w:tc>
        <w:tc>
          <w:tcPr>
            <w:tcW w:w="1417" w:type="dxa"/>
          </w:tcPr>
          <w:p w14:paraId="0D024D23"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zp, zk</w:t>
            </w:r>
          </w:p>
        </w:tc>
        <w:tc>
          <w:tcPr>
            <w:tcW w:w="993" w:type="dxa"/>
          </w:tcPr>
          <w:p w14:paraId="2C55F17C" w14:textId="77777777" w:rsidR="005D166C" w:rsidRPr="008A4BFB" w:rsidRDefault="005D166C" w:rsidP="005D166C">
            <w:pPr>
              <w:jc w:val="center"/>
              <w:rPr>
                <w:rFonts w:asciiTheme="minorHAnsi" w:hAnsiTheme="minorHAnsi" w:cstheme="minorHAnsi"/>
                <w:color w:val="00B050"/>
              </w:rPr>
            </w:pPr>
            <w:r w:rsidRPr="008A4BFB">
              <w:rPr>
                <w:rFonts w:asciiTheme="minorHAnsi" w:hAnsiTheme="minorHAnsi" w:cstheme="minorHAnsi"/>
                <w:color w:val="000000" w:themeColor="text1"/>
              </w:rPr>
              <w:t>5</w:t>
            </w:r>
          </w:p>
        </w:tc>
        <w:tc>
          <w:tcPr>
            <w:tcW w:w="1134" w:type="dxa"/>
          </w:tcPr>
          <w:p w14:paraId="781DFD9B"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2/Z</w:t>
            </w:r>
          </w:p>
        </w:tc>
      </w:tr>
      <w:tr w:rsidR="005D166C" w:rsidRPr="008A4BFB" w14:paraId="48756FFB" w14:textId="77777777" w:rsidTr="008A4BFB">
        <w:tc>
          <w:tcPr>
            <w:tcW w:w="3719" w:type="dxa"/>
          </w:tcPr>
          <w:p w14:paraId="0E066CAB" w14:textId="77777777" w:rsidR="005D166C" w:rsidRPr="008A4BFB" w:rsidRDefault="005D166C" w:rsidP="005D166C">
            <w:pPr>
              <w:rPr>
                <w:rFonts w:asciiTheme="minorHAnsi" w:hAnsiTheme="minorHAnsi" w:cstheme="minorHAnsi"/>
                <w:color w:val="000000" w:themeColor="text1"/>
              </w:rPr>
            </w:pPr>
            <w:r w:rsidRPr="008A4BFB">
              <w:rPr>
                <w:rFonts w:asciiTheme="minorHAnsi" w:hAnsiTheme="minorHAnsi" w:cstheme="minorHAnsi"/>
                <w:color w:val="000000" w:themeColor="text1"/>
              </w:rPr>
              <w:t>Ekonometrie</w:t>
            </w:r>
            <w:r w:rsidRPr="008A4BFB">
              <w:rPr>
                <w:rFonts w:asciiTheme="minorHAnsi" w:hAnsiTheme="minorHAnsi" w:cstheme="minorHAnsi"/>
                <w:i/>
                <w:color w:val="000000" w:themeColor="text1"/>
              </w:rPr>
              <w:t xml:space="preserve"> </w:t>
            </w:r>
          </w:p>
        </w:tc>
        <w:tc>
          <w:tcPr>
            <w:tcW w:w="1134" w:type="dxa"/>
          </w:tcPr>
          <w:p w14:paraId="27839392"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7DC10B6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71DF2D3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19D62C7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630030AB" w14:textId="77777777" w:rsidTr="008A4BFB">
        <w:tc>
          <w:tcPr>
            <w:tcW w:w="8397" w:type="dxa"/>
            <w:gridSpan w:val="5"/>
          </w:tcPr>
          <w:p w14:paraId="5C55CF57"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b/>
              </w:rPr>
              <w:t>Povinné předměty specializace Finanční kontrola</w:t>
            </w:r>
          </w:p>
        </w:tc>
      </w:tr>
      <w:tr w:rsidR="005D166C" w:rsidRPr="008A4BFB" w14:paraId="30AA8F71" w14:textId="77777777" w:rsidTr="008A4BFB">
        <w:tc>
          <w:tcPr>
            <w:tcW w:w="3719" w:type="dxa"/>
          </w:tcPr>
          <w:p w14:paraId="1957F7D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Finanční kontrola ve veřejné správě</w:t>
            </w:r>
          </w:p>
        </w:tc>
        <w:tc>
          <w:tcPr>
            <w:tcW w:w="1134" w:type="dxa"/>
          </w:tcPr>
          <w:p w14:paraId="5ECB1C1D"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15-0-0</w:t>
            </w:r>
          </w:p>
        </w:tc>
        <w:tc>
          <w:tcPr>
            <w:tcW w:w="1417" w:type="dxa"/>
          </w:tcPr>
          <w:p w14:paraId="310262CC"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4394F2EB" w14:textId="77777777" w:rsidR="005D166C" w:rsidRPr="008A4BFB" w:rsidRDefault="005D166C" w:rsidP="005D166C">
            <w:pPr>
              <w:jc w:val="center"/>
              <w:rPr>
                <w:rFonts w:asciiTheme="minorHAnsi" w:hAnsiTheme="minorHAnsi" w:cstheme="minorHAnsi"/>
                <w:strike/>
                <w:color w:val="000000" w:themeColor="text1"/>
              </w:rPr>
            </w:pPr>
            <w:r w:rsidRPr="008A4BFB">
              <w:rPr>
                <w:rFonts w:asciiTheme="minorHAnsi" w:hAnsiTheme="minorHAnsi" w:cstheme="minorHAnsi"/>
                <w:strike/>
              </w:rPr>
              <w:t>4</w:t>
            </w:r>
          </w:p>
        </w:tc>
        <w:tc>
          <w:tcPr>
            <w:tcW w:w="1134" w:type="dxa"/>
          </w:tcPr>
          <w:p w14:paraId="4437EDCC"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rPr>
              <w:t>1/Z</w:t>
            </w:r>
          </w:p>
        </w:tc>
      </w:tr>
      <w:tr w:rsidR="005D166C" w:rsidRPr="008A4BFB" w14:paraId="7E1789BF" w14:textId="77777777" w:rsidTr="008A4BFB">
        <w:tc>
          <w:tcPr>
            <w:tcW w:w="3719" w:type="dxa"/>
          </w:tcPr>
          <w:p w14:paraId="1A4D9DD9"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účetní standardy</w:t>
            </w:r>
          </w:p>
        </w:tc>
        <w:tc>
          <w:tcPr>
            <w:tcW w:w="1134" w:type="dxa"/>
          </w:tcPr>
          <w:p w14:paraId="2EAD3F5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476488B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76DE65B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4CF214DF"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3ECD3620" w14:textId="77777777" w:rsidTr="008A4BFB">
        <w:tc>
          <w:tcPr>
            <w:tcW w:w="3719" w:type="dxa"/>
          </w:tcPr>
          <w:p w14:paraId="680C6350"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Veřejná podpora a veřejné zakázky</w:t>
            </w:r>
          </w:p>
        </w:tc>
        <w:tc>
          <w:tcPr>
            <w:tcW w:w="1134" w:type="dxa"/>
          </w:tcPr>
          <w:p w14:paraId="3E4AE8E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5AD4BA0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2DF1AAE3"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2B35821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6D212DCB" w14:textId="77777777" w:rsidTr="008A4BFB">
        <w:tc>
          <w:tcPr>
            <w:tcW w:w="3719" w:type="dxa"/>
          </w:tcPr>
          <w:p w14:paraId="61A24E2D"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Hospodaření nepodnikatelských organizací</w:t>
            </w:r>
          </w:p>
        </w:tc>
        <w:tc>
          <w:tcPr>
            <w:tcW w:w="1134" w:type="dxa"/>
          </w:tcPr>
          <w:p w14:paraId="2A9E0B69"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0C2886AD"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09C351E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252A919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353B24EC" w14:textId="77777777" w:rsidTr="008A4BFB">
        <w:tc>
          <w:tcPr>
            <w:tcW w:w="3719" w:type="dxa"/>
          </w:tcPr>
          <w:p w14:paraId="2CE6A4F5" w14:textId="77777777" w:rsidR="005D166C" w:rsidRPr="008A4BFB" w:rsidRDefault="005D166C" w:rsidP="005D166C">
            <w:pPr>
              <w:jc w:val="both"/>
              <w:rPr>
                <w:rFonts w:asciiTheme="minorHAnsi" w:hAnsiTheme="minorHAnsi" w:cstheme="minorHAnsi"/>
                <w:color w:val="000000" w:themeColor="text1"/>
              </w:rPr>
            </w:pPr>
            <w:r w:rsidRPr="008A4BFB">
              <w:rPr>
                <w:rFonts w:asciiTheme="minorHAnsi" w:hAnsiTheme="minorHAnsi" w:cstheme="minorHAnsi"/>
                <w:color w:val="000000" w:themeColor="text1"/>
              </w:rPr>
              <w:t>Pracovní právo</w:t>
            </w:r>
          </w:p>
        </w:tc>
        <w:tc>
          <w:tcPr>
            <w:tcW w:w="1134" w:type="dxa"/>
          </w:tcPr>
          <w:p w14:paraId="2753072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3746F75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klz</w:t>
            </w:r>
          </w:p>
        </w:tc>
        <w:tc>
          <w:tcPr>
            <w:tcW w:w="993" w:type="dxa"/>
          </w:tcPr>
          <w:p w14:paraId="388C25C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3</w:t>
            </w:r>
          </w:p>
        </w:tc>
        <w:tc>
          <w:tcPr>
            <w:tcW w:w="1134" w:type="dxa"/>
          </w:tcPr>
          <w:p w14:paraId="7391A385"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1/L</w:t>
            </w:r>
          </w:p>
        </w:tc>
      </w:tr>
      <w:tr w:rsidR="005D166C" w:rsidRPr="008A4BFB" w14:paraId="45356DCC" w14:textId="77777777" w:rsidTr="008A4BFB">
        <w:tc>
          <w:tcPr>
            <w:tcW w:w="3719" w:type="dxa"/>
          </w:tcPr>
          <w:p w14:paraId="39043219"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Daňová soustava a finanční právo</w:t>
            </w:r>
          </w:p>
        </w:tc>
        <w:tc>
          <w:tcPr>
            <w:tcW w:w="1134" w:type="dxa"/>
          </w:tcPr>
          <w:p w14:paraId="7102C40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15-0-0</w:t>
            </w:r>
          </w:p>
        </w:tc>
        <w:tc>
          <w:tcPr>
            <w:tcW w:w="1417" w:type="dxa"/>
          </w:tcPr>
          <w:p w14:paraId="1227C77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1B1C089C"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4</w:t>
            </w:r>
          </w:p>
        </w:tc>
        <w:tc>
          <w:tcPr>
            <w:tcW w:w="1134" w:type="dxa"/>
          </w:tcPr>
          <w:p w14:paraId="1D82FD20"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5D166C" w:rsidRPr="008A4BFB" w14:paraId="2A4A5E86" w14:textId="77777777" w:rsidTr="008A4BFB">
        <w:tc>
          <w:tcPr>
            <w:tcW w:w="3719" w:type="dxa"/>
          </w:tcPr>
          <w:p w14:paraId="2DC1F54A"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výkaznictví a audit</w:t>
            </w:r>
          </w:p>
        </w:tc>
        <w:tc>
          <w:tcPr>
            <w:tcW w:w="1134" w:type="dxa"/>
          </w:tcPr>
          <w:p w14:paraId="04EBEAFB"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20-0-0</w:t>
            </w:r>
          </w:p>
        </w:tc>
        <w:tc>
          <w:tcPr>
            <w:tcW w:w="1417" w:type="dxa"/>
          </w:tcPr>
          <w:p w14:paraId="69A26384" w14:textId="77777777" w:rsidR="005D166C" w:rsidRPr="008A4BFB" w:rsidRDefault="005D166C" w:rsidP="005D166C">
            <w:pPr>
              <w:jc w:val="center"/>
              <w:rPr>
                <w:rFonts w:asciiTheme="minorHAnsi" w:hAnsiTheme="minorHAnsi" w:cstheme="minorHAnsi"/>
                <w:strike/>
                <w:color w:val="00B050"/>
              </w:rPr>
            </w:pPr>
            <w:r w:rsidRPr="008A4BFB">
              <w:rPr>
                <w:rFonts w:asciiTheme="minorHAnsi" w:hAnsiTheme="minorHAnsi" w:cstheme="minorHAnsi"/>
              </w:rPr>
              <w:t>zp, zk</w:t>
            </w:r>
          </w:p>
        </w:tc>
        <w:tc>
          <w:tcPr>
            <w:tcW w:w="993" w:type="dxa"/>
          </w:tcPr>
          <w:p w14:paraId="15D0B1F9" w14:textId="77777777" w:rsidR="005D166C" w:rsidRPr="008A4BFB" w:rsidRDefault="005D166C" w:rsidP="005D166C">
            <w:pPr>
              <w:jc w:val="center"/>
              <w:rPr>
                <w:rFonts w:asciiTheme="minorHAnsi" w:hAnsiTheme="minorHAnsi" w:cstheme="minorHAnsi"/>
                <w:color w:val="00B050"/>
              </w:rPr>
            </w:pPr>
            <w:r w:rsidRPr="008A4BFB">
              <w:rPr>
                <w:rFonts w:asciiTheme="minorHAnsi" w:hAnsiTheme="minorHAnsi" w:cstheme="minorHAnsi"/>
                <w:color w:val="000000" w:themeColor="text1"/>
              </w:rPr>
              <w:t>5</w:t>
            </w:r>
          </w:p>
        </w:tc>
        <w:tc>
          <w:tcPr>
            <w:tcW w:w="1134" w:type="dxa"/>
          </w:tcPr>
          <w:p w14:paraId="024849F8" w14:textId="77777777" w:rsidR="005D166C" w:rsidRPr="008A4BFB" w:rsidRDefault="005D166C" w:rsidP="005D166C">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2/Z</w:t>
            </w:r>
          </w:p>
        </w:tc>
      </w:tr>
      <w:tr w:rsidR="005D166C" w:rsidRPr="008A4BFB" w14:paraId="05FA02E2" w14:textId="77777777" w:rsidTr="008A4BFB">
        <w:tc>
          <w:tcPr>
            <w:tcW w:w="3719" w:type="dxa"/>
          </w:tcPr>
          <w:p w14:paraId="021913B3" w14:textId="77777777" w:rsidR="005D166C" w:rsidRPr="008A4BFB" w:rsidRDefault="005D166C" w:rsidP="005D166C">
            <w:pPr>
              <w:rPr>
                <w:rFonts w:asciiTheme="minorHAnsi" w:hAnsiTheme="minorHAnsi" w:cstheme="minorHAnsi"/>
                <w:bCs/>
                <w:color w:val="000000" w:themeColor="text1"/>
              </w:rPr>
            </w:pPr>
            <w:r w:rsidRPr="008A4BFB">
              <w:rPr>
                <w:rFonts w:asciiTheme="minorHAnsi" w:hAnsiTheme="minorHAnsi" w:cstheme="minorHAnsi"/>
                <w:bCs/>
                <w:color w:val="000000" w:themeColor="text1"/>
              </w:rPr>
              <w:t>Controlling</w:t>
            </w:r>
          </w:p>
        </w:tc>
        <w:tc>
          <w:tcPr>
            <w:tcW w:w="1134" w:type="dxa"/>
          </w:tcPr>
          <w:p w14:paraId="17157C6B"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20-0-0</w:t>
            </w:r>
          </w:p>
        </w:tc>
        <w:tc>
          <w:tcPr>
            <w:tcW w:w="1417" w:type="dxa"/>
          </w:tcPr>
          <w:p w14:paraId="2E52C5CE"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zp, zk</w:t>
            </w:r>
          </w:p>
        </w:tc>
        <w:tc>
          <w:tcPr>
            <w:tcW w:w="993" w:type="dxa"/>
          </w:tcPr>
          <w:p w14:paraId="387B2B68"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5</w:t>
            </w:r>
          </w:p>
        </w:tc>
        <w:tc>
          <w:tcPr>
            <w:tcW w:w="1134" w:type="dxa"/>
          </w:tcPr>
          <w:p w14:paraId="683CF7C4" w14:textId="77777777" w:rsidR="005D166C" w:rsidRPr="008A4BFB" w:rsidRDefault="005D166C" w:rsidP="005D166C">
            <w:pPr>
              <w:jc w:val="center"/>
              <w:rPr>
                <w:rFonts w:asciiTheme="minorHAnsi" w:hAnsiTheme="minorHAnsi" w:cstheme="minorHAnsi"/>
              </w:rPr>
            </w:pPr>
            <w:r w:rsidRPr="008A4BFB">
              <w:rPr>
                <w:rFonts w:asciiTheme="minorHAnsi" w:hAnsiTheme="minorHAnsi" w:cstheme="minorHAnsi"/>
              </w:rPr>
              <w:t>2/Z</w:t>
            </w:r>
          </w:p>
        </w:tc>
      </w:tr>
      <w:tr w:rsidR="004A0CF4" w:rsidRPr="008A4BFB" w14:paraId="174B4BC7" w14:textId="77777777" w:rsidTr="008A4BFB">
        <w:tc>
          <w:tcPr>
            <w:tcW w:w="3719" w:type="dxa"/>
          </w:tcPr>
          <w:p w14:paraId="634D420F" w14:textId="77777777" w:rsidR="004A0CF4" w:rsidRPr="008A4BFB" w:rsidRDefault="004A0CF4" w:rsidP="004A0CF4">
            <w:pPr>
              <w:jc w:val="both"/>
              <w:rPr>
                <w:rFonts w:asciiTheme="minorHAnsi" w:hAnsiTheme="minorHAnsi" w:cstheme="minorHAnsi"/>
                <w:color w:val="000000" w:themeColor="text1"/>
              </w:rPr>
            </w:pPr>
            <w:r w:rsidRPr="008A4BFB">
              <w:rPr>
                <w:rFonts w:asciiTheme="minorHAnsi" w:hAnsiTheme="minorHAnsi" w:cstheme="minorHAnsi"/>
                <w:color w:val="000000" w:themeColor="text1"/>
              </w:rPr>
              <w:t>Aplikace práva ve veřejné správě</w:t>
            </w:r>
          </w:p>
        </w:tc>
        <w:tc>
          <w:tcPr>
            <w:tcW w:w="1134" w:type="dxa"/>
          </w:tcPr>
          <w:p w14:paraId="25EC2ED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70CE9FF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1DB8BB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1E8CB6BE"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2</w:t>
            </w:r>
            <w:r w:rsidRPr="008A4BFB">
              <w:rPr>
                <w:rFonts w:asciiTheme="minorHAnsi" w:hAnsiTheme="minorHAnsi" w:cstheme="minorHAnsi"/>
              </w:rPr>
              <w:t>/Z</w:t>
            </w:r>
          </w:p>
        </w:tc>
      </w:tr>
      <w:tr w:rsidR="004A0CF4" w:rsidRPr="008A4BFB" w14:paraId="1E1F9384" w14:textId="77777777" w:rsidTr="008A4BFB">
        <w:tc>
          <w:tcPr>
            <w:tcW w:w="8397" w:type="dxa"/>
            <w:gridSpan w:val="5"/>
          </w:tcPr>
          <w:p w14:paraId="3EA6BFF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Povinné předměty specializace Finanční trhy a technologie</w:t>
            </w:r>
          </w:p>
        </w:tc>
      </w:tr>
      <w:tr w:rsidR="004A0CF4" w:rsidRPr="008A4BFB" w14:paraId="0E324B88" w14:textId="77777777" w:rsidTr="008A4BFB">
        <w:tc>
          <w:tcPr>
            <w:tcW w:w="3719" w:type="dxa"/>
          </w:tcPr>
          <w:p w14:paraId="3C6B038C"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Portfolio management</w:t>
            </w:r>
          </w:p>
        </w:tc>
        <w:tc>
          <w:tcPr>
            <w:tcW w:w="1134" w:type="dxa"/>
          </w:tcPr>
          <w:p w14:paraId="7073EE7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2A905EE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F96117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3B28257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25242397" w14:textId="77777777" w:rsidTr="008A4BFB">
        <w:tc>
          <w:tcPr>
            <w:tcW w:w="3719" w:type="dxa"/>
          </w:tcPr>
          <w:p w14:paraId="3A885934"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1134" w:type="dxa"/>
          </w:tcPr>
          <w:p w14:paraId="1BD2ED9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05F1A18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21CFAD6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373C736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320E36D2" w14:textId="77777777" w:rsidTr="008A4BFB">
        <w:tc>
          <w:tcPr>
            <w:tcW w:w="3719" w:type="dxa"/>
          </w:tcPr>
          <w:p w14:paraId="76762448"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1134" w:type="dxa"/>
          </w:tcPr>
          <w:p w14:paraId="2D5AC27D"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15-0-0</w:t>
            </w:r>
          </w:p>
        </w:tc>
        <w:tc>
          <w:tcPr>
            <w:tcW w:w="1417" w:type="dxa"/>
          </w:tcPr>
          <w:p w14:paraId="0DE3F148"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7CAC0FA6"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4</w:t>
            </w:r>
          </w:p>
        </w:tc>
        <w:tc>
          <w:tcPr>
            <w:tcW w:w="1134" w:type="dxa"/>
          </w:tcPr>
          <w:p w14:paraId="6FE151DB"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1/L</w:t>
            </w:r>
          </w:p>
        </w:tc>
      </w:tr>
      <w:tr w:rsidR="004A0CF4" w:rsidRPr="008A4BFB" w14:paraId="73534BE5" w14:textId="77777777" w:rsidTr="008A4BFB">
        <w:tc>
          <w:tcPr>
            <w:tcW w:w="3719" w:type="dxa"/>
          </w:tcPr>
          <w:p w14:paraId="6659DE4B"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1134" w:type="dxa"/>
          </w:tcPr>
          <w:p w14:paraId="20B1D27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60E301C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FC923F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627666D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964240" w:rsidRPr="008A4BFB" w14:paraId="76E1658C" w14:textId="77777777" w:rsidTr="00F63DCD">
        <w:tc>
          <w:tcPr>
            <w:tcW w:w="3719" w:type="dxa"/>
          </w:tcPr>
          <w:p w14:paraId="5D938694" w14:textId="77777777" w:rsidR="00964240" w:rsidRPr="008A4BFB" w:rsidRDefault="00964240" w:rsidP="00F63DCD">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finance</w:t>
            </w:r>
          </w:p>
        </w:tc>
        <w:tc>
          <w:tcPr>
            <w:tcW w:w="1134" w:type="dxa"/>
          </w:tcPr>
          <w:p w14:paraId="7F9EB54D"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15-0-0</w:t>
            </w:r>
          </w:p>
        </w:tc>
        <w:tc>
          <w:tcPr>
            <w:tcW w:w="1417" w:type="dxa"/>
          </w:tcPr>
          <w:p w14:paraId="069E4D80"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zp, zk</w:t>
            </w:r>
          </w:p>
        </w:tc>
        <w:tc>
          <w:tcPr>
            <w:tcW w:w="993" w:type="dxa"/>
          </w:tcPr>
          <w:p w14:paraId="020FEB2A"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4</w:t>
            </w:r>
          </w:p>
        </w:tc>
        <w:tc>
          <w:tcPr>
            <w:tcW w:w="1134" w:type="dxa"/>
          </w:tcPr>
          <w:p w14:paraId="37BD5E8F" w14:textId="77777777" w:rsidR="00964240" w:rsidRPr="008A4BFB" w:rsidRDefault="00964240" w:rsidP="00F63DCD">
            <w:pPr>
              <w:jc w:val="center"/>
              <w:rPr>
                <w:rFonts w:asciiTheme="minorHAnsi" w:hAnsiTheme="minorHAnsi" w:cstheme="minorHAnsi"/>
              </w:rPr>
            </w:pPr>
            <w:r>
              <w:rPr>
                <w:rFonts w:asciiTheme="minorHAnsi" w:hAnsiTheme="minorHAnsi" w:cstheme="minorHAnsi"/>
              </w:rPr>
              <w:t>1/L</w:t>
            </w:r>
          </w:p>
        </w:tc>
      </w:tr>
      <w:tr w:rsidR="004A0CF4" w:rsidRPr="008A4BFB" w14:paraId="695563A0" w14:textId="77777777" w:rsidTr="008A4BFB">
        <w:tc>
          <w:tcPr>
            <w:tcW w:w="3719" w:type="dxa"/>
          </w:tcPr>
          <w:p w14:paraId="40019549"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Digitální ekonomika</w:t>
            </w:r>
          </w:p>
        </w:tc>
        <w:tc>
          <w:tcPr>
            <w:tcW w:w="1134" w:type="dxa"/>
          </w:tcPr>
          <w:p w14:paraId="17C8DA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F81968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979442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3C38C7C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27F3AA5F" w14:textId="77777777" w:rsidTr="008A4BFB">
        <w:tc>
          <w:tcPr>
            <w:tcW w:w="3719" w:type="dxa"/>
          </w:tcPr>
          <w:p w14:paraId="0BDBE9C3"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Finanční technologie a jejich aplikace</w:t>
            </w:r>
          </w:p>
        </w:tc>
        <w:tc>
          <w:tcPr>
            <w:tcW w:w="1134" w:type="dxa"/>
          </w:tcPr>
          <w:p w14:paraId="0EA3A24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369444D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122EDC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6408280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964240" w:rsidRPr="008A4BFB" w14:paraId="6142BBA0" w14:textId="77777777" w:rsidTr="00F63DCD">
        <w:tc>
          <w:tcPr>
            <w:tcW w:w="3719" w:type="dxa"/>
          </w:tcPr>
          <w:p w14:paraId="49DBC997" w14:textId="77777777" w:rsidR="00964240" w:rsidRPr="008A4BFB" w:rsidRDefault="00964240" w:rsidP="00F63DCD">
            <w:pPr>
              <w:rPr>
                <w:rFonts w:asciiTheme="minorHAnsi" w:hAnsiTheme="minorHAnsi" w:cstheme="minorHAnsi"/>
                <w:bCs/>
                <w:color w:val="000000" w:themeColor="text1"/>
              </w:rPr>
            </w:pPr>
            <w:r w:rsidRPr="008A4BFB">
              <w:rPr>
                <w:rFonts w:asciiTheme="minorHAnsi" w:hAnsiTheme="minorHAnsi" w:cstheme="minorHAnsi"/>
                <w:bCs/>
                <w:color w:val="000000" w:themeColor="text1"/>
              </w:rPr>
              <w:t>Behaviorální finance</w:t>
            </w:r>
          </w:p>
        </w:tc>
        <w:tc>
          <w:tcPr>
            <w:tcW w:w="1134" w:type="dxa"/>
          </w:tcPr>
          <w:p w14:paraId="0FD17FD9"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10-0-0</w:t>
            </w:r>
          </w:p>
        </w:tc>
        <w:tc>
          <w:tcPr>
            <w:tcW w:w="1417" w:type="dxa"/>
          </w:tcPr>
          <w:p w14:paraId="73226113"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zp, zk</w:t>
            </w:r>
          </w:p>
        </w:tc>
        <w:tc>
          <w:tcPr>
            <w:tcW w:w="993" w:type="dxa"/>
          </w:tcPr>
          <w:p w14:paraId="08F30D6B" w14:textId="77777777" w:rsidR="00964240" w:rsidRPr="008A4BFB" w:rsidRDefault="00964240" w:rsidP="00F63DCD">
            <w:pPr>
              <w:jc w:val="center"/>
              <w:rPr>
                <w:rFonts w:asciiTheme="minorHAnsi" w:hAnsiTheme="minorHAnsi" w:cstheme="minorHAnsi"/>
              </w:rPr>
            </w:pPr>
            <w:r w:rsidRPr="008A4BFB">
              <w:rPr>
                <w:rFonts w:asciiTheme="minorHAnsi" w:hAnsiTheme="minorHAnsi" w:cstheme="minorHAnsi"/>
              </w:rPr>
              <w:t>4</w:t>
            </w:r>
          </w:p>
        </w:tc>
        <w:tc>
          <w:tcPr>
            <w:tcW w:w="1134" w:type="dxa"/>
          </w:tcPr>
          <w:p w14:paraId="6F566A8E" w14:textId="77777777" w:rsidR="00964240" w:rsidRPr="008A4BFB" w:rsidRDefault="00964240" w:rsidP="00F63DCD">
            <w:pPr>
              <w:jc w:val="center"/>
              <w:rPr>
                <w:rFonts w:asciiTheme="minorHAnsi" w:hAnsiTheme="minorHAnsi" w:cstheme="minorHAnsi"/>
              </w:rPr>
            </w:pPr>
            <w:r>
              <w:rPr>
                <w:rFonts w:asciiTheme="minorHAnsi" w:hAnsiTheme="minorHAnsi" w:cstheme="minorHAnsi"/>
              </w:rPr>
              <w:t>2/Z</w:t>
            </w:r>
          </w:p>
        </w:tc>
      </w:tr>
      <w:tr w:rsidR="004A0CF4" w:rsidRPr="008A4BFB" w14:paraId="6FB98597" w14:textId="77777777" w:rsidTr="008A4BFB">
        <w:tc>
          <w:tcPr>
            <w:tcW w:w="3719" w:type="dxa"/>
          </w:tcPr>
          <w:p w14:paraId="5824D4A5"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Ekonometrie</w:t>
            </w:r>
            <w:r w:rsidRPr="008A4BFB">
              <w:rPr>
                <w:rFonts w:asciiTheme="minorHAnsi" w:hAnsiTheme="minorHAnsi" w:cstheme="minorHAnsi"/>
                <w:i/>
                <w:color w:val="000000" w:themeColor="text1"/>
              </w:rPr>
              <w:t xml:space="preserve"> </w:t>
            </w:r>
          </w:p>
        </w:tc>
        <w:tc>
          <w:tcPr>
            <w:tcW w:w="1134" w:type="dxa"/>
          </w:tcPr>
          <w:p w14:paraId="17FEB0E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20D49A0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724F24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7F6F666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2A178E56" w14:textId="77777777" w:rsidTr="008A4BFB">
        <w:tc>
          <w:tcPr>
            <w:tcW w:w="8397" w:type="dxa"/>
            <w:gridSpan w:val="5"/>
          </w:tcPr>
          <w:p w14:paraId="3B46E6F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Povinně volitelné předměty specializace Finance podniku</w:t>
            </w:r>
          </w:p>
        </w:tc>
      </w:tr>
      <w:tr w:rsidR="004A0CF4" w:rsidRPr="008A4BFB" w14:paraId="1FFC510B" w14:textId="77777777" w:rsidTr="008A4BFB">
        <w:tc>
          <w:tcPr>
            <w:tcW w:w="3719" w:type="dxa"/>
          </w:tcPr>
          <w:p w14:paraId="64BC55B4"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1134" w:type="dxa"/>
          </w:tcPr>
          <w:p w14:paraId="2830B9C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7053C38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8813A1B"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709F07D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746D254C" w14:textId="77777777" w:rsidTr="008A4BFB">
        <w:tc>
          <w:tcPr>
            <w:tcW w:w="3719" w:type="dxa"/>
          </w:tcPr>
          <w:p w14:paraId="2DBDE4BF"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Tvorba business modelů</w:t>
            </w:r>
          </w:p>
        </w:tc>
        <w:tc>
          <w:tcPr>
            <w:tcW w:w="1134" w:type="dxa"/>
          </w:tcPr>
          <w:p w14:paraId="68FD2D6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53C2D2B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41A35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2C91E78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216090DB" w14:textId="77777777" w:rsidTr="008A4BFB">
        <w:tc>
          <w:tcPr>
            <w:tcW w:w="3719" w:type="dxa"/>
          </w:tcPr>
          <w:p w14:paraId="1A3CD856"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Portfolio Management</w:t>
            </w:r>
          </w:p>
        </w:tc>
        <w:tc>
          <w:tcPr>
            <w:tcW w:w="1134" w:type="dxa"/>
          </w:tcPr>
          <w:p w14:paraId="2B441B4F"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20</w:t>
            </w:r>
            <w:r w:rsidRPr="008A4BFB">
              <w:rPr>
                <w:rFonts w:asciiTheme="minorHAnsi" w:hAnsiTheme="minorHAnsi" w:cstheme="minorHAnsi"/>
              </w:rPr>
              <w:t>-0-0</w:t>
            </w:r>
          </w:p>
        </w:tc>
        <w:tc>
          <w:tcPr>
            <w:tcW w:w="1417" w:type="dxa"/>
          </w:tcPr>
          <w:p w14:paraId="6ED864C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E9F70F8"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5</w:t>
            </w:r>
          </w:p>
        </w:tc>
        <w:tc>
          <w:tcPr>
            <w:tcW w:w="1134" w:type="dxa"/>
          </w:tcPr>
          <w:p w14:paraId="45BDE755" w14:textId="77777777" w:rsidR="004A0CF4" w:rsidRPr="008A4BFB" w:rsidRDefault="004A0CF4" w:rsidP="004A0CF4">
            <w:pPr>
              <w:jc w:val="center"/>
              <w:rPr>
                <w:rFonts w:asciiTheme="minorHAnsi" w:hAnsiTheme="minorHAnsi" w:cstheme="minorHAnsi"/>
              </w:rPr>
            </w:pPr>
            <w:r>
              <w:rPr>
                <w:rFonts w:asciiTheme="minorHAnsi" w:hAnsiTheme="minorHAnsi" w:cstheme="minorHAnsi"/>
              </w:rPr>
              <w:t>1</w:t>
            </w:r>
            <w:r w:rsidRPr="008A4BFB">
              <w:rPr>
                <w:rFonts w:asciiTheme="minorHAnsi" w:hAnsiTheme="minorHAnsi" w:cstheme="minorHAnsi"/>
              </w:rPr>
              <w:t>/Z</w:t>
            </w:r>
          </w:p>
        </w:tc>
      </w:tr>
      <w:tr w:rsidR="004A0CF4" w:rsidRPr="008A4BFB" w14:paraId="7A9CD269" w14:textId="77777777" w:rsidTr="008A4BFB">
        <w:tc>
          <w:tcPr>
            <w:tcW w:w="3719" w:type="dxa"/>
          </w:tcPr>
          <w:p w14:paraId="10A1E765"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Insolvenční řízení a likvidace společností</w:t>
            </w:r>
          </w:p>
        </w:tc>
        <w:tc>
          <w:tcPr>
            <w:tcW w:w="1134" w:type="dxa"/>
          </w:tcPr>
          <w:p w14:paraId="2E36CC4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746CD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2392E7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26B7F77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61803437" w14:textId="77777777" w:rsidTr="008A4BFB">
        <w:tc>
          <w:tcPr>
            <w:tcW w:w="3719" w:type="dxa"/>
          </w:tcPr>
          <w:p w14:paraId="6D410BF7"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Digitální ekonomika</w:t>
            </w:r>
          </w:p>
        </w:tc>
        <w:tc>
          <w:tcPr>
            <w:tcW w:w="1134" w:type="dxa"/>
          </w:tcPr>
          <w:p w14:paraId="7374EC7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67A0035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00AE164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31994F3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125F72D4" w14:textId="77777777" w:rsidTr="008A4BFB">
        <w:tc>
          <w:tcPr>
            <w:tcW w:w="3719" w:type="dxa"/>
          </w:tcPr>
          <w:p w14:paraId="0E5FFB69"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Řízení lidských zdrojů II</w:t>
            </w:r>
          </w:p>
        </w:tc>
        <w:tc>
          <w:tcPr>
            <w:tcW w:w="1134" w:type="dxa"/>
          </w:tcPr>
          <w:p w14:paraId="133CA9A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1944986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79848A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28279A8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1,2/Z</w:t>
            </w:r>
          </w:p>
        </w:tc>
      </w:tr>
      <w:tr w:rsidR="004A0CF4" w:rsidRPr="008A4BFB" w14:paraId="23567350" w14:textId="77777777" w:rsidTr="008A4BFB">
        <w:tc>
          <w:tcPr>
            <w:tcW w:w="3719" w:type="dxa"/>
          </w:tcPr>
          <w:p w14:paraId="72C4DD52"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Historie podnikání firmy Baťa</w:t>
            </w:r>
          </w:p>
        </w:tc>
        <w:tc>
          <w:tcPr>
            <w:tcW w:w="1134" w:type="dxa"/>
          </w:tcPr>
          <w:p w14:paraId="056B765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6A8DD6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74359F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0DDE470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327E9251" w14:textId="77777777" w:rsidTr="008A4BFB">
        <w:tc>
          <w:tcPr>
            <w:tcW w:w="3719" w:type="dxa"/>
          </w:tcPr>
          <w:p w14:paraId="46929343"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Kultura mluvené a psané komunikace</w:t>
            </w:r>
          </w:p>
        </w:tc>
        <w:tc>
          <w:tcPr>
            <w:tcW w:w="1134" w:type="dxa"/>
          </w:tcPr>
          <w:p w14:paraId="00284AF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24D055C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67774C5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66B7C14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2BBBA635" w14:textId="77777777" w:rsidTr="008A4BFB">
        <w:tc>
          <w:tcPr>
            <w:tcW w:w="8397" w:type="dxa"/>
            <w:gridSpan w:val="5"/>
          </w:tcPr>
          <w:p w14:paraId="3CBFF8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Povinně volitelné předměty specializace Finanční kontrola</w:t>
            </w:r>
          </w:p>
        </w:tc>
      </w:tr>
      <w:tr w:rsidR="004A0CF4" w:rsidRPr="008A4BFB" w14:paraId="5232D07D" w14:textId="77777777" w:rsidTr="008A4BFB">
        <w:tc>
          <w:tcPr>
            <w:tcW w:w="3719" w:type="dxa"/>
          </w:tcPr>
          <w:p w14:paraId="58E40A42"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Manažerské účetnictví II</w:t>
            </w:r>
          </w:p>
        </w:tc>
        <w:tc>
          <w:tcPr>
            <w:tcW w:w="1134" w:type="dxa"/>
          </w:tcPr>
          <w:p w14:paraId="3F6A58F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6DE5125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07FE70E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473EE06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089FAD49" w14:textId="77777777" w:rsidTr="008A4BFB">
        <w:tc>
          <w:tcPr>
            <w:tcW w:w="3719" w:type="dxa"/>
          </w:tcPr>
          <w:p w14:paraId="027530CB"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1134" w:type="dxa"/>
          </w:tcPr>
          <w:p w14:paraId="64DD8601" w14:textId="77777777" w:rsidR="004A0CF4" w:rsidRPr="008A4BFB" w:rsidRDefault="004A0CF4" w:rsidP="004A0CF4">
            <w:pPr>
              <w:jc w:val="center"/>
              <w:rPr>
                <w:rFonts w:asciiTheme="minorHAnsi" w:hAnsiTheme="minorHAnsi" w:cstheme="minorHAnsi"/>
                <w:color w:val="000000" w:themeColor="text1"/>
              </w:rPr>
            </w:pPr>
            <w:r>
              <w:rPr>
                <w:rFonts w:asciiTheme="minorHAnsi" w:hAnsiTheme="minorHAnsi" w:cstheme="minorHAnsi"/>
              </w:rPr>
              <w:t>15</w:t>
            </w:r>
            <w:r w:rsidRPr="008A4BFB">
              <w:rPr>
                <w:rFonts w:asciiTheme="minorHAnsi" w:hAnsiTheme="minorHAnsi" w:cstheme="minorHAnsi"/>
              </w:rPr>
              <w:t>-0-0</w:t>
            </w:r>
          </w:p>
        </w:tc>
        <w:tc>
          <w:tcPr>
            <w:tcW w:w="1417" w:type="dxa"/>
          </w:tcPr>
          <w:p w14:paraId="216ABF4A"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zp, zk</w:t>
            </w:r>
          </w:p>
        </w:tc>
        <w:tc>
          <w:tcPr>
            <w:tcW w:w="993" w:type="dxa"/>
          </w:tcPr>
          <w:p w14:paraId="17394C15" w14:textId="77777777" w:rsidR="004A0CF4" w:rsidRPr="008A4BFB" w:rsidRDefault="004A0CF4" w:rsidP="004A0CF4">
            <w:pPr>
              <w:jc w:val="center"/>
              <w:rPr>
                <w:rFonts w:asciiTheme="minorHAnsi" w:hAnsiTheme="minorHAnsi" w:cstheme="minorHAnsi"/>
                <w:color w:val="000000" w:themeColor="text1"/>
              </w:rPr>
            </w:pPr>
            <w:r>
              <w:rPr>
                <w:rFonts w:asciiTheme="minorHAnsi" w:hAnsiTheme="minorHAnsi" w:cstheme="minorHAnsi"/>
              </w:rPr>
              <w:t>4</w:t>
            </w:r>
          </w:p>
        </w:tc>
        <w:tc>
          <w:tcPr>
            <w:tcW w:w="1134" w:type="dxa"/>
          </w:tcPr>
          <w:p w14:paraId="0C287F13"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rPr>
              <w:t>1/L</w:t>
            </w:r>
          </w:p>
        </w:tc>
      </w:tr>
      <w:tr w:rsidR="004A0CF4" w:rsidRPr="008A4BFB" w14:paraId="38564499" w14:textId="77777777" w:rsidTr="008A4BFB">
        <w:tc>
          <w:tcPr>
            <w:tcW w:w="3719" w:type="dxa"/>
          </w:tcPr>
          <w:p w14:paraId="70C77187"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1134" w:type="dxa"/>
          </w:tcPr>
          <w:p w14:paraId="2E5B481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7EE9AAE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654DD56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7601A65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4897C3D8" w14:textId="77777777" w:rsidTr="008A4BFB">
        <w:tc>
          <w:tcPr>
            <w:tcW w:w="3719" w:type="dxa"/>
          </w:tcPr>
          <w:p w14:paraId="60926D08"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1134" w:type="dxa"/>
          </w:tcPr>
          <w:p w14:paraId="6C6DC8B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4ABAC5A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A3DDDD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3274DEE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5F76201D" w14:textId="77777777" w:rsidTr="008A4BFB">
        <w:tc>
          <w:tcPr>
            <w:tcW w:w="3719" w:type="dxa"/>
          </w:tcPr>
          <w:p w14:paraId="01410858"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Ekonometrie</w:t>
            </w:r>
          </w:p>
        </w:tc>
        <w:tc>
          <w:tcPr>
            <w:tcW w:w="1134" w:type="dxa"/>
          </w:tcPr>
          <w:p w14:paraId="36E9C76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41936D1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FCC28C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6644261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630B4312" w14:textId="77777777" w:rsidTr="008A4BFB">
        <w:tc>
          <w:tcPr>
            <w:tcW w:w="3719" w:type="dxa"/>
          </w:tcPr>
          <w:p w14:paraId="51BAD79E"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a daňové SW</w:t>
            </w:r>
            <w:r w:rsidRPr="008A4BFB">
              <w:rPr>
                <w:rFonts w:asciiTheme="minorHAnsi" w:hAnsiTheme="minorHAnsi" w:cstheme="minorHAnsi"/>
                <w:bCs/>
                <w:i/>
                <w:color w:val="000000" w:themeColor="text1"/>
              </w:rPr>
              <w:t xml:space="preserve"> (pouze při neabsolvování v BSP) – nepočítá se do součtu kreditů 120</w:t>
            </w:r>
          </w:p>
        </w:tc>
        <w:tc>
          <w:tcPr>
            <w:tcW w:w="1134" w:type="dxa"/>
          </w:tcPr>
          <w:p w14:paraId="07EEB57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6BB58E98"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klz</w:t>
            </w:r>
          </w:p>
        </w:tc>
        <w:tc>
          <w:tcPr>
            <w:tcW w:w="993" w:type="dxa"/>
          </w:tcPr>
          <w:p w14:paraId="2F2C45AC"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3</w:t>
            </w:r>
          </w:p>
        </w:tc>
        <w:tc>
          <w:tcPr>
            <w:tcW w:w="1134" w:type="dxa"/>
          </w:tcPr>
          <w:p w14:paraId="5079930D"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Z</w:t>
            </w:r>
          </w:p>
        </w:tc>
      </w:tr>
      <w:tr w:rsidR="004A0CF4" w:rsidRPr="008A4BFB" w14:paraId="016D3107" w14:textId="77777777" w:rsidTr="008A4BFB">
        <w:tc>
          <w:tcPr>
            <w:tcW w:w="3719" w:type="dxa"/>
          </w:tcPr>
          <w:p w14:paraId="4218F237"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Insolvenční řízení a likvidace společností</w:t>
            </w:r>
          </w:p>
        </w:tc>
        <w:tc>
          <w:tcPr>
            <w:tcW w:w="1134" w:type="dxa"/>
          </w:tcPr>
          <w:p w14:paraId="5210F84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7012976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4467CA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6F288B1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0A1606E0" w14:textId="77777777" w:rsidTr="008A4BFB">
        <w:tc>
          <w:tcPr>
            <w:tcW w:w="3719" w:type="dxa"/>
          </w:tcPr>
          <w:p w14:paraId="54FE7F3B"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Digitální ekonomika</w:t>
            </w:r>
          </w:p>
        </w:tc>
        <w:tc>
          <w:tcPr>
            <w:tcW w:w="1134" w:type="dxa"/>
          </w:tcPr>
          <w:p w14:paraId="4263E24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CECE66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 zk</w:t>
            </w:r>
          </w:p>
        </w:tc>
        <w:tc>
          <w:tcPr>
            <w:tcW w:w="993" w:type="dxa"/>
          </w:tcPr>
          <w:p w14:paraId="774F0B9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2E7CF0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01F57EBC" w14:textId="77777777" w:rsidTr="008A4BFB">
        <w:tc>
          <w:tcPr>
            <w:tcW w:w="3719" w:type="dxa"/>
          </w:tcPr>
          <w:p w14:paraId="0A1278C6"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Řízení lidských zdrojů II</w:t>
            </w:r>
          </w:p>
        </w:tc>
        <w:tc>
          <w:tcPr>
            <w:tcW w:w="1134" w:type="dxa"/>
          </w:tcPr>
          <w:p w14:paraId="01AFFCA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577C596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87E89E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097C55D5"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w:t>
            </w:r>
          </w:p>
        </w:tc>
      </w:tr>
      <w:tr w:rsidR="004A0CF4" w:rsidRPr="008A4BFB" w14:paraId="03C26092" w14:textId="77777777" w:rsidTr="008A4BFB">
        <w:tc>
          <w:tcPr>
            <w:tcW w:w="3719" w:type="dxa"/>
          </w:tcPr>
          <w:p w14:paraId="420BA82C"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Historie podnikání firmy Baťa</w:t>
            </w:r>
          </w:p>
        </w:tc>
        <w:tc>
          <w:tcPr>
            <w:tcW w:w="1134" w:type="dxa"/>
          </w:tcPr>
          <w:p w14:paraId="543F6A7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1FE436D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1118A74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79D5379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r w:rsidR="004A0CF4" w:rsidRPr="008A4BFB" w14:paraId="3A7B7DB8" w14:textId="77777777" w:rsidTr="008A4BFB">
        <w:tc>
          <w:tcPr>
            <w:tcW w:w="3719" w:type="dxa"/>
          </w:tcPr>
          <w:p w14:paraId="52FF63E1"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Kultura mluvené a psané komunikace</w:t>
            </w:r>
          </w:p>
        </w:tc>
        <w:tc>
          <w:tcPr>
            <w:tcW w:w="1134" w:type="dxa"/>
          </w:tcPr>
          <w:p w14:paraId="2AA79A5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7AD8A8C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64D0152A"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1DC8C6B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r w:rsidR="004A0CF4" w:rsidRPr="008A4BFB" w14:paraId="52DA23B6" w14:textId="77777777" w:rsidTr="008A4BFB">
        <w:tc>
          <w:tcPr>
            <w:tcW w:w="8397" w:type="dxa"/>
            <w:gridSpan w:val="5"/>
          </w:tcPr>
          <w:p w14:paraId="2E92DAA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b/>
              </w:rPr>
              <w:t>Povinně volitelné předměty specializace Finanční trhy a technologie</w:t>
            </w:r>
          </w:p>
        </w:tc>
      </w:tr>
      <w:tr w:rsidR="004A0CF4" w:rsidRPr="008A4BFB" w14:paraId="34774AB0" w14:textId="77777777" w:rsidTr="008A4BFB">
        <w:tc>
          <w:tcPr>
            <w:tcW w:w="3719" w:type="dxa"/>
          </w:tcPr>
          <w:p w14:paraId="1598D310"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Manažerské účetnictví II</w:t>
            </w:r>
          </w:p>
        </w:tc>
        <w:tc>
          <w:tcPr>
            <w:tcW w:w="1134" w:type="dxa"/>
          </w:tcPr>
          <w:p w14:paraId="22E5CD6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6505B1E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26878BD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390CA08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1/Z</w:t>
            </w:r>
          </w:p>
        </w:tc>
      </w:tr>
      <w:tr w:rsidR="004A0CF4" w:rsidRPr="008A4BFB" w14:paraId="2074FF02" w14:textId="77777777" w:rsidTr="008A4BFB">
        <w:tc>
          <w:tcPr>
            <w:tcW w:w="3719" w:type="dxa"/>
          </w:tcPr>
          <w:p w14:paraId="5F790E23"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Mezinárodní účetní standardy</w:t>
            </w:r>
          </w:p>
        </w:tc>
        <w:tc>
          <w:tcPr>
            <w:tcW w:w="1134" w:type="dxa"/>
          </w:tcPr>
          <w:p w14:paraId="42204A8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6BD6FF0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3202399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1A67F0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1/L</w:t>
            </w:r>
          </w:p>
        </w:tc>
      </w:tr>
      <w:tr w:rsidR="004A0CF4" w:rsidRPr="008A4BFB" w14:paraId="508DA01B" w14:textId="77777777" w:rsidTr="008A4BFB">
        <w:tc>
          <w:tcPr>
            <w:tcW w:w="3719" w:type="dxa"/>
          </w:tcPr>
          <w:p w14:paraId="4367A659"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Účetní výkaznictví a audit</w:t>
            </w:r>
          </w:p>
        </w:tc>
        <w:tc>
          <w:tcPr>
            <w:tcW w:w="1134" w:type="dxa"/>
          </w:tcPr>
          <w:p w14:paraId="7A658E21" w14:textId="77777777" w:rsidR="004A0CF4" w:rsidRPr="008A4BFB" w:rsidRDefault="004A0CF4" w:rsidP="004A0CF4">
            <w:pPr>
              <w:jc w:val="center"/>
              <w:rPr>
                <w:rFonts w:asciiTheme="minorHAnsi" w:hAnsiTheme="minorHAnsi" w:cstheme="minorHAnsi"/>
                <w:strike/>
                <w:color w:val="00B050"/>
              </w:rPr>
            </w:pPr>
            <w:r w:rsidRPr="008A4BFB">
              <w:rPr>
                <w:rFonts w:asciiTheme="minorHAnsi" w:hAnsiTheme="minorHAnsi" w:cstheme="minorHAnsi"/>
              </w:rPr>
              <w:t>20-0-0</w:t>
            </w:r>
          </w:p>
        </w:tc>
        <w:tc>
          <w:tcPr>
            <w:tcW w:w="1417" w:type="dxa"/>
          </w:tcPr>
          <w:p w14:paraId="250A741D" w14:textId="77777777" w:rsidR="004A0CF4" w:rsidRPr="008A4BFB" w:rsidRDefault="004A0CF4" w:rsidP="004A0CF4">
            <w:pPr>
              <w:jc w:val="center"/>
              <w:rPr>
                <w:rFonts w:asciiTheme="minorHAnsi" w:hAnsiTheme="minorHAnsi" w:cstheme="minorHAnsi"/>
                <w:strike/>
                <w:color w:val="00B050"/>
              </w:rPr>
            </w:pPr>
            <w:r w:rsidRPr="008A4BFB">
              <w:rPr>
                <w:rFonts w:asciiTheme="minorHAnsi" w:hAnsiTheme="minorHAnsi" w:cstheme="minorHAnsi"/>
              </w:rPr>
              <w:t>zp, zk</w:t>
            </w:r>
          </w:p>
        </w:tc>
        <w:tc>
          <w:tcPr>
            <w:tcW w:w="993" w:type="dxa"/>
          </w:tcPr>
          <w:p w14:paraId="1D153436" w14:textId="77777777" w:rsidR="004A0CF4" w:rsidRPr="008A4BFB" w:rsidRDefault="004A0CF4" w:rsidP="004A0CF4">
            <w:pPr>
              <w:jc w:val="center"/>
              <w:rPr>
                <w:rFonts w:asciiTheme="minorHAnsi" w:hAnsiTheme="minorHAnsi" w:cstheme="minorHAnsi"/>
                <w:color w:val="00B050"/>
              </w:rPr>
            </w:pPr>
            <w:r w:rsidRPr="008A4BFB">
              <w:rPr>
                <w:rFonts w:asciiTheme="minorHAnsi" w:hAnsiTheme="minorHAnsi" w:cstheme="minorHAnsi"/>
                <w:color w:val="000000" w:themeColor="text1"/>
              </w:rPr>
              <w:t>5</w:t>
            </w:r>
          </w:p>
        </w:tc>
        <w:tc>
          <w:tcPr>
            <w:tcW w:w="1134" w:type="dxa"/>
          </w:tcPr>
          <w:p w14:paraId="5180AD85" w14:textId="77777777" w:rsidR="004A0CF4" w:rsidRPr="008A4BFB" w:rsidRDefault="004A0CF4" w:rsidP="004A0CF4">
            <w:pPr>
              <w:jc w:val="center"/>
              <w:rPr>
                <w:rFonts w:asciiTheme="minorHAnsi" w:hAnsiTheme="minorHAnsi" w:cstheme="minorHAnsi"/>
                <w:color w:val="000000" w:themeColor="text1"/>
              </w:rPr>
            </w:pPr>
            <w:r w:rsidRPr="008A4BFB">
              <w:rPr>
                <w:rFonts w:asciiTheme="minorHAnsi" w:hAnsiTheme="minorHAnsi" w:cstheme="minorHAnsi"/>
                <w:color w:val="000000" w:themeColor="text1"/>
              </w:rPr>
              <w:t>2/Z</w:t>
            </w:r>
          </w:p>
        </w:tc>
      </w:tr>
      <w:tr w:rsidR="004A0CF4" w:rsidRPr="008A4BFB" w14:paraId="7B3DC2FC" w14:textId="77777777" w:rsidTr="008A4BFB">
        <w:tc>
          <w:tcPr>
            <w:tcW w:w="3719" w:type="dxa"/>
          </w:tcPr>
          <w:p w14:paraId="64440F03"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Daňová soustava a finanční právo</w:t>
            </w:r>
          </w:p>
        </w:tc>
        <w:tc>
          <w:tcPr>
            <w:tcW w:w="1134" w:type="dxa"/>
          </w:tcPr>
          <w:p w14:paraId="2200D2D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15-0-0</w:t>
            </w:r>
          </w:p>
        </w:tc>
        <w:tc>
          <w:tcPr>
            <w:tcW w:w="1417" w:type="dxa"/>
          </w:tcPr>
          <w:p w14:paraId="14A43E8C"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7C00312F"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4</w:t>
            </w:r>
          </w:p>
        </w:tc>
        <w:tc>
          <w:tcPr>
            <w:tcW w:w="1134" w:type="dxa"/>
          </w:tcPr>
          <w:p w14:paraId="2E6BDE5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403E39BD" w14:textId="77777777" w:rsidTr="008A4BFB">
        <w:tc>
          <w:tcPr>
            <w:tcW w:w="3719" w:type="dxa"/>
          </w:tcPr>
          <w:p w14:paraId="0B6E48C4" w14:textId="77777777" w:rsidR="004A0CF4" w:rsidRPr="008A4BFB" w:rsidRDefault="004A0CF4" w:rsidP="004A0CF4">
            <w:pPr>
              <w:rPr>
                <w:rFonts w:asciiTheme="minorHAnsi" w:hAnsiTheme="minorHAnsi" w:cstheme="minorHAnsi"/>
                <w:bCs/>
                <w:color w:val="000000" w:themeColor="text1"/>
              </w:rPr>
            </w:pPr>
            <w:r w:rsidRPr="008A4BFB">
              <w:rPr>
                <w:rFonts w:asciiTheme="minorHAnsi" w:hAnsiTheme="minorHAnsi" w:cstheme="minorHAnsi"/>
                <w:bCs/>
                <w:color w:val="000000" w:themeColor="text1"/>
              </w:rPr>
              <w:t>Controlling</w:t>
            </w:r>
          </w:p>
        </w:tc>
        <w:tc>
          <w:tcPr>
            <w:tcW w:w="1134" w:type="dxa"/>
          </w:tcPr>
          <w:p w14:paraId="20EA4D9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20-0-0</w:t>
            </w:r>
          </w:p>
        </w:tc>
        <w:tc>
          <w:tcPr>
            <w:tcW w:w="1417" w:type="dxa"/>
          </w:tcPr>
          <w:p w14:paraId="57AE564B"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63151F0"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5</w:t>
            </w:r>
          </w:p>
        </w:tc>
        <w:tc>
          <w:tcPr>
            <w:tcW w:w="1134" w:type="dxa"/>
          </w:tcPr>
          <w:p w14:paraId="3D21441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024703A0" w14:textId="77777777" w:rsidTr="008A4BFB">
        <w:tc>
          <w:tcPr>
            <w:tcW w:w="3719" w:type="dxa"/>
          </w:tcPr>
          <w:p w14:paraId="2E39EC84"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Insolvenční řízení a likvidace společností</w:t>
            </w:r>
          </w:p>
        </w:tc>
        <w:tc>
          <w:tcPr>
            <w:tcW w:w="1134" w:type="dxa"/>
          </w:tcPr>
          <w:p w14:paraId="7F334A2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6DB0E84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36CCB0E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65AB938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2/Z</w:t>
            </w:r>
          </w:p>
        </w:tc>
      </w:tr>
      <w:tr w:rsidR="004A0CF4" w:rsidRPr="008A4BFB" w14:paraId="3C9787DD" w14:textId="77777777" w:rsidTr="008A4BFB">
        <w:tc>
          <w:tcPr>
            <w:tcW w:w="3719" w:type="dxa"/>
          </w:tcPr>
          <w:p w14:paraId="7962CE57"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Řízení lidských zdrojů II</w:t>
            </w:r>
          </w:p>
        </w:tc>
        <w:tc>
          <w:tcPr>
            <w:tcW w:w="1134" w:type="dxa"/>
          </w:tcPr>
          <w:p w14:paraId="5E92C8CE"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402E78A7"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zp, zk</w:t>
            </w:r>
          </w:p>
        </w:tc>
        <w:tc>
          <w:tcPr>
            <w:tcW w:w="993" w:type="dxa"/>
          </w:tcPr>
          <w:p w14:paraId="51D7752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51B58AB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Z</w:t>
            </w:r>
          </w:p>
        </w:tc>
      </w:tr>
      <w:tr w:rsidR="004A0CF4" w:rsidRPr="008A4BFB" w14:paraId="7D5F432B" w14:textId="77777777" w:rsidTr="008A4BFB">
        <w:tc>
          <w:tcPr>
            <w:tcW w:w="3719" w:type="dxa"/>
          </w:tcPr>
          <w:p w14:paraId="1C440D04"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Historie podnikání firmy Baťa</w:t>
            </w:r>
          </w:p>
        </w:tc>
        <w:tc>
          <w:tcPr>
            <w:tcW w:w="1134" w:type="dxa"/>
          </w:tcPr>
          <w:p w14:paraId="79B42339"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0EB83A92"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4CABA611"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700EA866"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r w:rsidR="004A0CF4" w:rsidRPr="008A4BFB" w14:paraId="173B94EE" w14:textId="77777777" w:rsidTr="008A4BFB">
        <w:tc>
          <w:tcPr>
            <w:tcW w:w="3719" w:type="dxa"/>
          </w:tcPr>
          <w:p w14:paraId="4AA0BB09" w14:textId="77777777" w:rsidR="004A0CF4" w:rsidRPr="008A4BFB" w:rsidRDefault="004A0CF4" w:rsidP="004A0CF4">
            <w:pPr>
              <w:rPr>
                <w:rFonts w:asciiTheme="minorHAnsi" w:hAnsiTheme="minorHAnsi" w:cstheme="minorHAnsi"/>
                <w:color w:val="000000" w:themeColor="text1"/>
              </w:rPr>
            </w:pPr>
            <w:r w:rsidRPr="008A4BFB">
              <w:rPr>
                <w:rFonts w:asciiTheme="minorHAnsi" w:hAnsiTheme="minorHAnsi" w:cstheme="minorHAnsi"/>
                <w:color w:val="000000" w:themeColor="text1"/>
              </w:rPr>
              <w:t>Kultura mluvené a psané komunikace</w:t>
            </w:r>
          </w:p>
        </w:tc>
        <w:tc>
          <w:tcPr>
            <w:tcW w:w="1134" w:type="dxa"/>
          </w:tcPr>
          <w:p w14:paraId="13343033"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10-0-0</w:t>
            </w:r>
          </w:p>
        </w:tc>
        <w:tc>
          <w:tcPr>
            <w:tcW w:w="1417" w:type="dxa"/>
          </w:tcPr>
          <w:p w14:paraId="5429C588"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klz</w:t>
            </w:r>
          </w:p>
        </w:tc>
        <w:tc>
          <w:tcPr>
            <w:tcW w:w="993" w:type="dxa"/>
          </w:tcPr>
          <w:p w14:paraId="618BC44D"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3</w:t>
            </w:r>
          </w:p>
        </w:tc>
        <w:tc>
          <w:tcPr>
            <w:tcW w:w="1134" w:type="dxa"/>
          </w:tcPr>
          <w:p w14:paraId="49F6AC44" w14:textId="77777777" w:rsidR="004A0CF4" w:rsidRPr="008A4BFB" w:rsidRDefault="004A0CF4" w:rsidP="004A0CF4">
            <w:pPr>
              <w:jc w:val="center"/>
              <w:rPr>
                <w:rFonts w:asciiTheme="minorHAnsi" w:hAnsiTheme="minorHAnsi" w:cstheme="minorHAnsi"/>
              </w:rPr>
            </w:pPr>
            <w:r w:rsidRPr="008A4BFB">
              <w:rPr>
                <w:rFonts w:asciiTheme="minorHAnsi" w:hAnsiTheme="minorHAnsi" w:cstheme="minorHAnsi"/>
              </w:rPr>
              <w:t>L</w:t>
            </w:r>
          </w:p>
        </w:tc>
      </w:tr>
    </w:tbl>
    <w:p w14:paraId="63CD3B56" w14:textId="77777777" w:rsidR="007E544F" w:rsidRPr="007E544F" w:rsidRDefault="008A4BFB" w:rsidP="007E544F">
      <w:pPr>
        <w:spacing w:before="120" w:after="120"/>
        <w:jc w:val="both"/>
        <w:rPr>
          <w:rFonts w:ascii="Calibri" w:hAnsi="Calibri" w:cs="Calibri"/>
          <w:sz w:val="22"/>
          <w:szCs w:val="22"/>
        </w:rPr>
      </w:pPr>
      <w:r w:rsidRPr="008A4BFB">
        <w:rPr>
          <w:rFonts w:asciiTheme="minorHAnsi" w:hAnsiTheme="minorHAnsi" w:cstheme="minorHAnsi"/>
          <w:color w:val="000000" w:themeColor="text1"/>
        </w:rPr>
        <w:t>*</w:t>
      </w:r>
      <w:r>
        <w:rPr>
          <w:rFonts w:asciiTheme="minorHAnsi" w:hAnsiTheme="minorHAnsi" w:cstheme="minorHAnsi"/>
          <w:color w:val="000000" w:themeColor="text1"/>
        </w:rPr>
        <w:t xml:space="preserve"> </w:t>
      </w:r>
      <w:r w:rsidR="007E544F" w:rsidRPr="007E544F">
        <w:rPr>
          <w:rFonts w:ascii="Calibri" w:hAnsi="Calibri" w:cs="Calibri"/>
          <w:sz w:val="22"/>
          <w:szCs w:val="22"/>
        </w:rPr>
        <w:t>Studenti kombinovaného studia musejí rovněž absolvovat jeden odborný předmět v angličtině v rámci magisterského studia.</w:t>
      </w:r>
      <w:r>
        <w:rPr>
          <w:rFonts w:ascii="Calibri" w:hAnsi="Calibri" w:cs="Calibri"/>
          <w:sz w:val="22"/>
          <w:szCs w:val="22"/>
        </w:rPr>
        <w:t xml:space="preserve"> </w:t>
      </w:r>
    </w:p>
    <w:p w14:paraId="536A3A04" w14:textId="77777777" w:rsidR="007E544F" w:rsidRPr="007E544F" w:rsidRDefault="007E544F" w:rsidP="007E544F">
      <w:pPr>
        <w:rPr>
          <w:rFonts w:ascii="Calibri" w:hAnsi="Calibri" w:cs="Calibri"/>
          <w:sz w:val="22"/>
          <w:szCs w:val="22"/>
        </w:rPr>
      </w:pPr>
    </w:p>
    <w:p w14:paraId="2D409B3F" w14:textId="77777777" w:rsidR="007E544F" w:rsidRPr="007E544F" w:rsidRDefault="007E544F" w:rsidP="007E544F">
      <w:pPr>
        <w:keepNext/>
        <w:keepLines/>
        <w:spacing w:before="40"/>
        <w:jc w:val="center"/>
        <w:outlineLvl w:val="2"/>
        <w:rPr>
          <w:rFonts w:ascii="Calibri" w:hAnsi="Calibri" w:cs="Calibri"/>
          <w:b/>
          <w:sz w:val="24"/>
          <w:szCs w:val="24"/>
        </w:rPr>
      </w:pPr>
      <w:r w:rsidRPr="007E544F">
        <w:rPr>
          <w:rFonts w:ascii="Calibri" w:hAnsi="Calibri" w:cs="Calibri"/>
          <w:b/>
          <w:sz w:val="24"/>
          <w:szCs w:val="24"/>
        </w:rPr>
        <w:t>Standard 7.3</w:t>
      </w:r>
    </w:p>
    <w:p w14:paraId="22909A07" w14:textId="77777777" w:rsidR="0079329D" w:rsidRDefault="0079329D" w:rsidP="0079329D">
      <w:pPr>
        <w:spacing w:before="120" w:after="120"/>
        <w:jc w:val="both"/>
        <w:rPr>
          <w:rFonts w:ascii="Calibri" w:hAnsi="Calibri" w:cs="Calibri"/>
          <w:sz w:val="22"/>
          <w:szCs w:val="22"/>
        </w:rPr>
      </w:pPr>
      <w:r w:rsidRPr="00EC5F9F">
        <w:rPr>
          <w:rFonts w:ascii="Calibri" w:hAnsi="Calibri" w:cs="Calibri"/>
          <w:sz w:val="22"/>
          <w:szCs w:val="22"/>
        </w:rPr>
        <w:t>Studijní opory pro kombinovanou formu studia jsou umístěny pro každý předmět na</w:t>
      </w:r>
      <w:r w:rsidRPr="00EC5F9F">
        <w:rPr>
          <w:rFonts w:ascii="Calibri" w:hAnsi="Calibri" w:cs="Calibri"/>
          <w:color w:val="00B050"/>
          <w:sz w:val="22"/>
          <w:szCs w:val="22"/>
        </w:rPr>
        <w:t xml:space="preserve"> </w:t>
      </w:r>
      <w:hyperlink r:id="rId202" w:history="1">
        <w:r w:rsidRPr="00EC5F9F">
          <w:rPr>
            <w:rFonts w:ascii="Calibri" w:hAnsi="Calibri" w:cs="Calibri"/>
            <w:i/>
            <w:color w:val="0000FF"/>
            <w:sz w:val="22"/>
            <w:szCs w:val="22"/>
            <w:u w:val="single"/>
          </w:rPr>
          <w:t>LMS Moodle</w:t>
        </w:r>
      </w:hyperlink>
      <w:r w:rsidR="00BF4028">
        <w:rPr>
          <w:rFonts w:ascii="Calibri" w:hAnsi="Calibri" w:cs="Calibri"/>
          <w:i/>
          <w:color w:val="0000FF"/>
          <w:sz w:val="22"/>
          <w:szCs w:val="22"/>
          <w:u w:val="single"/>
        </w:rPr>
        <w:t xml:space="preserve"> (manuální přihlášení)</w:t>
      </w:r>
      <w:r w:rsidR="00BF4028">
        <w:rPr>
          <w:rFonts w:ascii="Calibri" w:hAnsi="Calibri" w:cs="Calibri"/>
          <w:sz w:val="22"/>
          <w:szCs w:val="22"/>
        </w:rPr>
        <w:t>.</w:t>
      </w:r>
      <w:r>
        <w:rPr>
          <w:rFonts w:ascii="Calibri" w:hAnsi="Calibri" w:cs="Calibri"/>
          <w:sz w:val="22"/>
          <w:szCs w:val="22"/>
        </w:rPr>
        <w:t xml:space="preserve"> Studijní opory pro povinné předměty 1. ročníku jsou k dispozici na následujících odkazech:</w:t>
      </w:r>
    </w:p>
    <w:p w14:paraId="2071C5BA" w14:textId="77777777" w:rsidR="0079329D" w:rsidRPr="00B034FB" w:rsidRDefault="0079329D" w:rsidP="0079329D">
      <w:pPr>
        <w:jc w:val="both"/>
        <w:rPr>
          <w:rFonts w:ascii="Calibri" w:hAnsi="Calibri" w:cs="Calibri"/>
          <w:b/>
          <w:sz w:val="22"/>
          <w:szCs w:val="22"/>
        </w:rPr>
      </w:pPr>
      <w:r w:rsidRPr="00B034FB">
        <w:rPr>
          <w:rFonts w:ascii="Calibri" w:hAnsi="Calibri" w:cs="Calibri"/>
          <w:b/>
          <w:sz w:val="22"/>
          <w:szCs w:val="22"/>
        </w:rPr>
        <w:t xml:space="preserve">Login: </w:t>
      </w:r>
      <w:r w:rsidR="00BF4028" w:rsidRPr="00B034FB">
        <w:rPr>
          <w:rFonts w:ascii="Calibri" w:hAnsi="Calibri" w:cs="Calibri"/>
          <w:b/>
          <w:sz w:val="22"/>
          <w:szCs w:val="22"/>
        </w:rPr>
        <w:t>fame_</w:t>
      </w:r>
      <w:r w:rsidRPr="00B034FB">
        <w:rPr>
          <w:rFonts w:ascii="Calibri" w:hAnsi="Calibri" w:cs="Calibri"/>
          <w:b/>
          <w:sz w:val="22"/>
          <w:szCs w:val="22"/>
        </w:rPr>
        <w:t>hodnotitel</w:t>
      </w:r>
    </w:p>
    <w:p w14:paraId="47BB397A" w14:textId="77777777" w:rsidR="008A4BFB" w:rsidRDefault="0079329D" w:rsidP="0079329D">
      <w:pPr>
        <w:spacing w:after="120"/>
        <w:jc w:val="both"/>
        <w:rPr>
          <w:rFonts w:ascii="Calibri" w:hAnsi="Calibri" w:cs="Calibri"/>
          <w:b/>
          <w:sz w:val="22"/>
          <w:szCs w:val="22"/>
        </w:rPr>
      </w:pPr>
      <w:r w:rsidRPr="00B034FB">
        <w:rPr>
          <w:rFonts w:ascii="Calibri" w:hAnsi="Calibri" w:cs="Calibri"/>
          <w:b/>
          <w:sz w:val="22"/>
          <w:szCs w:val="22"/>
        </w:rPr>
        <w:t>Heslo: Akreditace</w:t>
      </w:r>
      <w:r w:rsidR="00BF4028" w:rsidRPr="00B034FB">
        <w:rPr>
          <w:rFonts w:ascii="Calibri" w:hAnsi="Calibri" w:cs="Calibri"/>
          <w:b/>
          <w:sz w:val="22"/>
          <w:szCs w:val="22"/>
        </w:rPr>
        <w:t>-</w:t>
      </w:r>
      <w:r w:rsidRPr="00B034FB">
        <w:rPr>
          <w:rFonts w:ascii="Calibri" w:hAnsi="Calibri" w:cs="Calibri"/>
          <w:b/>
          <w:sz w:val="22"/>
          <w:szCs w:val="22"/>
        </w:rPr>
        <w:t>Fame2018</w:t>
      </w:r>
    </w:p>
    <w:p w14:paraId="24FF0307" w14:textId="77777777" w:rsidR="008A4BFB" w:rsidRDefault="008A4BFB"/>
    <w:tbl>
      <w:tblPr>
        <w:tblW w:w="8397" w:type="dxa"/>
        <w:tblInd w:w="-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3719"/>
        <w:gridCol w:w="4678"/>
      </w:tblGrid>
      <w:tr w:rsidR="008A4BFB" w:rsidRPr="008A4BFB" w14:paraId="10C24D40" w14:textId="77777777" w:rsidTr="008A4BFB">
        <w:tc>
          <w:tcPr>
            <w:tcW w:w="3719" w:type="dxa"/>
            <w:shd w:val="clear" w:color="auto" w:fill="F7CAAC"/>
          </w:tcPr>
          <w:p w14:paraId="6623E9E6" w14:textId="77777777" w:rsidR="008A4BFB" w:rsidRPr="008A4BFB" w:rsidRDefault="008A4BFB" w:rsidP="008A4BFB">
            <w:pPr>
              <w:jc w:val="both"/>
              <w:rPr>
                <w:rFonts w:asciiTheme="minorHAnsi" w:hAnsiTheme="minorHAnsi" w:cstheme="minorHAnsi"/>
                <w:b/>
              </w:rPr>
            </w:pPr>
            <w:r w:rsidRPr="008A4BFB">
              <w:rPr>
                <w:rFonts w:asciiTheme="minorHAnsi" w:hAnsiTheme="minorHAnsi" w:cstheme="minorHAnsi"/>
                <w:b/>
              </w:rPr>
              <w:t>Název předmětu</w:t>
            </w:r>
          </w:p>
        </w:tc>
        <w:tc>
          <w:tcPr>
            <w:tcW w:w="4678" w:type="dxa"/>
            <w:shd w:val="clear" w:color="auto" w:fill="F7CAAC"/>
          </w:tcPr>
          <w:p w14:paraId="0AD10BE7" w14:textId="77777777" w:rsidR="008A4BFB" w:rsidRPr="008A4BFB" w:rsidRDefault="008A4BFB" w:rsidP="008A4BFB">
            <w:pPr>
              <w:jc w:val="center"/>
              <w:rPr>
                <w:rFonts w:asciiTheme="minorHAnsi" w:hAnsiTheme="minorHAnsi" w:cstheme="minorHAnsi"/>
                <w:b/>
                <w:color w:val="FF0000"/>
              </w:rPr>
            </w:pPr>
            <w:r>
              <w:rPr>
                <w:rFonts w:asciiTheme="minorHAnsi" w:hAnsiTheme="minorHAnsi" w:cstheme="minorHAnsi"/>
                <w:b/>
              </w:rPr>
              <w:t>Odkaz</w:t>
            </w:r>
          </w:p>
        </w:tc>
      </w:tr>
      <w:tr w:rsidR="008A4BFB" w:rsidRPr="008A4BFB" w14:paraId="508DDDC4" w14:textId="77777777" w:rsidTr="008A4BFB">
        <w:tc>
          <w:tcPr>
            <w:tcW w:w="8397" w:type="dxa"/>
            <w:gridSpan w:val="2"/>
          </w:tcPr>
          <w:p w14:paraId="091A49CC"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společného základu</w:t>
            </w:r>
          </w:p>
        </w:tc>
      </w:tr>
      <w:tr w:rsidR="008A4BFB" w:rsidRPr="008A4BFB" w14:paraId="7D299482" w14:textId="77777777" w:rsidTr="008A4BFB">
        <w:tc>
          <w:tcPr>
            <w:tcW w:w="3719" w:type="dxa"/>
          </w:tcPr>
          <w:p w14:paraId="6D818D0E"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Kvantitativní metody v rozhodování</w:t>
            </w:r>
          </w:p>
        </w:tc>
        <w:tc>
          <w:tcPr>
            <w:tcW w:w="4678" w:type="dxa"/>
            <w:vAlign w:val="bottom"/>
          </w:tcPr>
          <w:p w14:paraId="1E0D3EA9" w14:textId="77777777" w:rsidR="008A4BFB" w:rsidRPr="00964240" w:rsidRDefault="006B0BCB" w:rsidP="00D01CD3">
            <w:pPr>
              <w:rPr>
                <w:rFonts w:ascii="Calibri" w:hAnsi="Calibri" w:cs="Calibri"/>
                <w:color w:val="FF0000"/>
              </w:rPr>
            </w:pPr>
            <w:hyperlink r:id="rId203" w:history="1">
              <w:r w:rsidR="008A4BFB" w:rsidRPr="006D2C96">
                <w:rPr>
                  <w:rStyle w:val="Hypertextovodkaz"/>
                  <w:rFonts w:ascii="Calibri" w:hAnsi="Calibri" w:cs="Calibri"/>
                </w:rPr>
                <w:t>https://moodle.utb.cz/course/view.php?id=20642</w:t>
              </w:r>
            </w:hyperlink>
          </w:p>
        </w:tc>
      </w:tr>
      <w:tr w:rsidR="008A4BFB" w:rsidRPr="008A4BFB" w14:paraId="1E4028A4" w14:textId="77777777" w:rsidTr="008A4BFB">
        <w:tc>
          <w:tcPr>
            <w:tcW w:w="3719" w:type="dxa"/>
          </w:tcPr>
          <w:p w14:paraId="3F334B7E"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Mikroekonomie II</w:t>
            </w:r>
          </w:p>
        </w:tc>
        <w:tc>
          <w:tcPr>
            <w:tcW w:w="4678" w:type="dxa"/>
          </w:tcPr>
          <w:p w14:paraId="2DE3FBD0" w14:textId="77777777" w:rsidR="008A4BFB" w:rsidRPr="008A4BFB" w:rsidRDefault="006B0BCB" w:rsidP="00D01CD3">
            <w:pPr>
              <w:rPr>
                <w:rFonts w:asciiTheme="minorHAnsi" w:hAnsiTheme="minorHAnsi" w:cstheme="minorHAnsi"/>
              </w:rPr>
            </w:pPr>
            <w:hyperlink r:id="rId204" w:history="1">
              <w:r w:rsidR="008A4BFB" w:rsidRPr="006D2C96">
                <w:rPr>
                  <w:rStyle w:val="Hypertextovodkaz"/>
                  <w:rFonts w:ascii="Calibri" w:hAnsi="Calibri" w:cs="Calibri"/>
                </w:rPr>
                <w:t>https://moodle.utb.cz/course/view.php?id=20512</w:t>
              </w:r>
            </w:hyperlink>
          </w:p>
        </w:tc>
      </w:tr>
      <w:tr w:rsidR="008A4BFB" w:rsidRPr="008A4BFB" w14:paraId="157689C8" w14:textId="77777777" w:rsidTr="008A4BFB">
        <w:tc>
          <w:tcPr>
            <w:tcW w:w="3719" w:type="dxa"/>
          </w:tcPr>
          <w:p w14:paraId="1E63D965"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Podnikové finance II</w:t>
            </w:r>
          </w:p>
        </w:tc>
        <w:tc>
          <w:tcPr>
            <w:tcW w:w="4678" w:type="dxa"/>
          </w:tcPr>
          <w:p w14:paraId="7797CBE8" w14:textId="77777777" w:rsidR="00906FB1" w:rsidRPr="008A4BFB" w:rsidRDefault="006B0BCB" w:rsidP="00D01CD3">
            <w:pPr>
              <w:rPr>
                <w:rFonts w:asciiTheme="minorHAnsi" w:hAnsiTheme="minorHAnsi" w:cstheme="minorHAnsi"/>
              </w:rPr>
            </w:pPr>
            <w:hyperlink r:id="rId205" w:history="1">
              <w:r w:rsidR="00906FB1" w:rsidRPr="009C7E0C">
                <w:rPr>
                  <w:rStyle w:val="Hypertextovodkaz"/>
                  <w:rFonts w:asciiTheme="minorHAnsi" w:hAnsiTheme="minorHAnsi" w:cstheme="minorHAnsi"/>
                </w:rPr>
                <w:t>https://moodle.utb.cz/course/view.php?id=20537</w:t>
              </w:r>
            </w:hyperlink>
          </w:p>
        </w:tc>
      </w:tr>
      <w:tr w:rsidR="008A4BFB" w:rsidRPr="008A4BFB" w14:paraId="0ABB6819" w14:textId="77777777" w:rsidTr="008A4BFB">
        <w:tc>
          <w:tcPr>
            <w:tcW w:w="3719" w:type="dxa"/>
          </w:tcPr>
          <w:p w14:paraId="7F9072ED"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Veřejné finance</w:t>
            </w:r>
          </w:p>
        </w:tc>
        <w:tc>
          <w:tcPr>
            <w:tcW w:w="4678" w:type="dxa"/>
          </w:tcPr>
          <w:p w14:paraId="6395F3EB" w14:textId="77777777" w:rsidR="008A4BFB" w:rsidRPr="008A4BFB" w:rsidRDefault="006B0BCB" w:rsidP="00D01CD3">
            <w:pPr>
              <w:rPr>
                <w:rFonts w:asciiTheme="minorHAnsi" w:hAnsiTheme="minorHAnsi" w:cstheme="minorHAnsi"/>
              </w:rPr>
            </w:pPr>
            <w:hyperlink r:id="rId206" w:history="1">
              <w:r w:rsidR="00ED5DE3" w:rsidRPr="00ED5DE3">
                <w:rPr>
                  <w:rStyle w:val="Hypertextovodkaz"/>
                  <w:rFonts w:ascii="Calibri" w:hAnsi="Calibri" w:cs="Calibri"/>
                </w:rPr>
                <w:t>https://moodle.utb.cz/course/view.php?id=20440</w:t>
              </w:r>
            </w:hyperlink>
          </w:p>
        </w:tc>
      </w:tr>
      <w:tr w:rsidR="008A4BFB" w:rsidRPr="008A4BFB" w14:paraId="72B76702" w14:textId="77777777" w:rsidTr="008A4BFB">
        <w:tc>
          <w:tcPr>
            <w:tcW w:w="3719" w:type="dxa"/>
          </w:tcPr>
          <w:p w14:paraId="529545DF" w14:textId="77777777" w:rsidR="008A4BFB" w:rsidRPr="008A4BFB" w:rsidRDefault="008A4BFB" w:rsidP="008A4BFB">
            <w:pPr>
              <w:rPr>
                <w:rFonts w:asciiTheme="minorHAnsi" w:hAnsiTheme="minorHAnsi" w:cstheme="minorHAnsi"/>
                <w:color w:val="000000" w:themeColor="text1"/>
              </w:rPr>
            </w:pPr>
            <w:r w:rsidRPr="008A4BFB">
              <w:rPr>
                <w:rFonts w:asciiTheme="minorHAnsi" w:hAnsiTheme="minorHAnsi" w:cstheme="minorHAnsi"/>
                <w:color w:val="000000" w:themeColor="text1"/>
              </w:rPr>
              <w:t>Makroekonomie II</w:t>
            </w:r>
          </w:p>
        </w:tc>
        <w:tc>
          <w:tcPr>
            <w:tcW w:w="4678" w:type="dxa"/>
          </w:tcPr>
          <w:p w14:paraId="43A65E18" w14:textId="77777777" w:rsidR="008A4BFB" w:rsidRPr="008A4BFB" w:rsidRDefault="006B0BCB" w:rsidP="00D01CD3">
            <w:pPr>
              <w:rPr>
                <w:rFonts w:asciiTheme="minorHAnsi" w:hAnsiTheme="minorHAnsi" w:cstheme="minorHAnsi"/>
              </w:rPr>
            </w:pPr>
            <w:hyperlink r:id="rId207" w:history="1">
              <w:r w:rsidR="008A4BFB" w:rsidRPr="006D2C96">
                <w:rPr>
                  <w:rStyle w:val="Hypertextovodkaz"/>
                  <w:rFonts w:ascii="Calibri" w:hAnsi="Calibri" w:cs="Calibri"/>
                </w:rPr>
                <w:t>https://moodle.utb.cz/course/view.php?id=21097</w:t>
              </w:r>
            </w:hyperlink>
          </w:p>
          <w:p w14:paraId="60748FA4" w14:textId="77777777" w:rsidR="008A4BFB" w:rsidRPr="008A4BFB" w:rsidRDefault="008A4BFB" w:rsidP="00D01CD3">
            <w:pPr>
              <w:rPr>
                <w:rFonts w:asciiTheme="minorHAnsi" w:hAnsiTheme="minorHAnsi" w:cstheme="minorHAnsi"/>
              </w:rPr>
            </w:pPr>
          </w:p>
        </w:tc>
      </w:tr>
      <w:tr w:rsidR="008A4BFB" w:rsidRPr="008A4BFB" w14:paraId="75880746" w14:textId="77777777" w:rsidTr="008A4BFB">
        <w:tc>
          <w:tcPr>
            <w:tcW w:w="3719" w:type="dxa"/>
          </w:tcPr>
          <w:p w14:paraId="00F7AF2B" w14:textId="77777777" w:rsidR="008A4BFB" w:rsidRPr="008A4BFB" w:rsidRDefault="008A4BFB" w:rsidP="008A4BFB">
            <w:pPr>
              <w:jc w:val="both"/>
              <w:rPr>
                <w:rFonts w:asciiTheme="minorHAnsi" w:hAnsiTheme="minorHAnsi" w:cstheme="minorHAnsi"/>
                <w:color w:val="000000" w:themeColor="text1"/>
              </w:rPr>
            </w:pPr>
            <w:r w:rsidRPr="008A4BFB">
              <w:rPr>
                <w:rFonts w:asciiTheme="minorHAnsi" w:hAnsiTheme="minorHAnsi" w:cstheme="minorHAnsi"/>
                <w:color w:val="000000" w:themeColor="text1"/>
              </w:rPr>
              <w:t>Manažerské informační systémy</w:t>
            </w:r>
          </w:p>
        </w:tc>
        <w:tc>
          <w:tcPr>
            <w:tcW w:w="4678" w:type="dxa"/>
            <w:vAlign w:val="bottom"/>
          </w:tcPr>
          <w:p w14:paraId="3907A66A" w14:textId="77777777" w:rsidR="008A4BFB" w:rsidRPr="008A4BFB" w:rsidRDefault="006B0BCB" w:rsidP="00D01CD3">
            <w:pPr>
              <w:rPr>
                <w:rFonts w:asciiTheme="minorHAnsi" w:hAnsiTheme="minorHAnsi" w:cstheme="minorHAnsi"/>
              </w:rPr>
            </w:pPr>
            <w:hyperlink r:id="rId208" w:history="1">
              <w:r w:rsidR="008A4BFB" w:rsidRPr="006D2C96">
                <w:rPr>
                  <w:rStyle w:val="Hypertextovodkaz"/>
                  <w:rFonts w:ascii="Calibri" w:hAnsi="Calibri" w:cs="Calibri"/>
                </w:rPr>
                <w:t>https://moodle.utb.cz/course/view.php?id=21136</w:t>
              </w:r>
            </w:hyperlink>
          </w:p>
        </w:tc>
      </w:tr>
      <w:tr w:rsidR="008A4BFB" w:rsidRPr="008A4BFB" w14:paraId="5B203899" w14:textId="77777777" w:rsidTr="008A4BFB">
        <w:tc>
          <w:tcPr>
            <w:tcW w:w="8397" w:type="dxa"/>
            <w:gridSpan w:val="2"/>
          </w:tcPr>
          <w:p w14:paraId="7E8BFAC4"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specializace Finance podniku</w:t>
            </w:r>
          </w:p>
        </w:tc>
      </w:tr>
      <w:tr w:rsidR="008A4BFB" w:rsidRPr="008A4BFB" w14:paraId="0803F024" w14:textId="77777777" w:rsidTr="008A4BFB">
        <w:tc>
          <w:tcPr>
            <w:tcW w:w="3719" w:type="dxa"/>
          </w:tcPr>
          <w:p w14:paraId="7E28281C"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Manažerské účetnictví II</w:t>
            </w:r>
          </w:p>
        </w:tc>
        <w:tc>
          <w:tcPr>
            <w:tcW w:w="4678" w:type="dxa"/>
            <w:vAlign w:val="bottom"/>
          </w:tcPr>
          <w:p w14:paraId="6597B4E7" w14:textId="77777777" w:rsidR="008A4BFB" w:rsidRPr="00964240" w:rsidRDefault="006B0BCB" w:rsidP="00964240">
            <w:pPr>
              <w:rPr>
                <w:rFonts w:asciiTheme="minorHAnsi" w:hAnsiTheme="minorHAnsi" w:cstheme="minorHAnsi"/>
                <w:color w:val="FF0000"/>
              </w:rPr>
            </w:pPr>
            <w:hyperlink r:id="rId209" w:history="1">
              <w:r w:rsidR="008A4BFB" w:rsidRPr="006D2C96">
                <w:rPr>
                  <w:rStyle w:val="Hypertextovodkaz"/>
                  <w:rFonts w:ascii="Calibri" w:hAnsi="Calibri" w:cs="Calibri"/>
                </w:rPr>
                <w:t>https://moodle.utb.cz/course/view.php?id=20827</w:t>
              </w:r>
            </w:hyperlink>
          </w:p>
        </w:tc>
      </w:tr>
      <w:tr w:rsidR="008A4BFB" w:rsidRPr="008A4BFB" w14:paraId="3BEB4D8B" w14:textId="77777777" w:rsidTr="008A4BFB">
        <w:tc>
          <w:tcPr>
            <w:tcW w:w="3719" w:type="dxa"/>
          </w:tcPr>
          <w:p w14:paraId="1A204FF9"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4678" w:type="dxa"/>
          </w:tcPr>
          <w:p w14:paraId="64A8D474" w14:textId="77777777" w:rsidR="008A4BFB" w:rsidRPr="00ED5DE3" w:rsidRDefault="006B0BCB" w:rsidP="00ED5DE3">
            <w:pPr>
              <w:rPr>
                <w:rStyle w:val="Hypertextovodkaz"/>
                <w:rFonts w:ascii="Calibri" w:hAnsi="Calibri" w:cs="Calibri"/>
              </w:rPr>
            </w:pPr>
            <w:hyperlink r:id="rId210" w:history="1">
              <w:r w:rsidR="00ED5DE3" w:rsidRPr="00ED5DE3">
                <w:rPr>
                  <w:rStyle w:val="Hypertextovodkaz"/>
                  <w:rFonts w:ascii="Calibri" w:hAnsi="Calibri" w:cs="Calibri"/>
                </w:rPr>
                <w:t>https://moodle.utb.cz/course/view.php?id=20647</w:t>
              </w:r>
            </w:hyperlink>
          </w:p>
        </w:tc>
      </w:tr>
      <w:tr w:rsidR="008A4BFB" w:rsidRPr="008A4BFB" w14:paraId="20974835" w14:textId="77777777" w:rsidTr="008A4BFB">
        <w:tc>
          <w:tcPr>
            <w:tcW w:w="3719" w:type="dxa"/>
          </w:tcPr>
          <w:p w14:paraId="4D0A9A72"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4678" w:type="dxa"/>
          </w:tcPr>
          <w:p w14:paraId="2AD3F629" w14:textId="77777777" w:rsidR="008A4BFB" w:rsidRPr="00ED5DE3" w:rsidRDefault="006B0BCB" w:rsidP="00ED5DE3">
            <w:pPr>
              <w:rPr>
                <w:rStyle w:val="Hypertextovodkaz"/>
                <w:rFonts w:ascii="Calibri" w:hAnsi="Calibri" w:cs="Calibri"/>
              </w:rPr>
            </w:pPr>
            <w:hyperlink r:id="rId211" w:history="1">
              <w:r w:rsidR="00ED5DE3" w:rsidRPr="00ED5DE3">
                <w:rPr>
                  <w:rStyle w:val="Hypertextovodkaz"/>
                  <w:rFonts w:ascii="Calibri" w:hAnsi="Calibri" w:cs="Calibri"/>
                </w:rPr>
                <w:t>https://moodle.utb.cz/course/view.php?id=20491</w:t>
              </w:r>
            </w:hyperlink>
          </w:p>
        </w:tc>
      </w:tr>
      <w:tr w:rsidR="00964240" w:rsidRPr="008A4BFB" w14:paraId="70DB13B6" w14:textId="77777777" w:rsidTr="00F63DCD">
        <w:tc>
          <w:tcPr>
            <w:tcW w:w="3719" w:type="dxa"/>
          </w:tcPr>
          <w:p w14:paraId="66B9CD67" w14:textId="77777777" w:rsidR="00964240" w:rsidRPr="008A4BFB" w:rsidRDefault="00964240" w:rsidP="00F63DCD">
            <w:pPr>
              <w:rPr>
                <w:rFonts w:asciiTheme="minorHAnsi" w:hAnsiTheme="minorHAnsi" w:cstheme="minorHAnsi"/>
                <w:bCs/>
                <w:color w:val="000000" w:themeColor="text1"/>
              </w:rPr>
            </w:pPr>
            <w:r>
              <w:rPr>
                <w:rFonts w:asciiTheme="minorHAnsi" w:hAnsiTheme="minorHAnsi" w:cstheme="minorHAnsi"/>
                <w:bCs/>
                <w:color w:val="000000" w:themeColor="text1"/>
              </w:rPr>
              <w:t>Mezinárodní</w:t>
            </w:r>
            <w:r w:rsidRPr="008A4BFB">
              <w:rPr>
                <w:rFonts w:asciiTheme="minorHAnsi" w:hAnsiTheme="minorHAnsi" w:cstheme="minorHAnsi"/>
                <w:bCs/>
                <w:color w:val="000000" w:themeColor="text1"/>
              </w:rPr>
              <w:t xml:space="preserve"> finance</w:t>
            </w:r>
          </w:p>
        </w:tc>
        <w:tc>
          <w:tcPr>
            <w:tcW w:w="4678" w:type="dxa"/>
          </w:tcPr>
          <w:p w14:paraId="0109D272" w14:textId="77777777" w:rsidR="00964240" w:rsidRPr="004D71C0" w:rsidRDefault="006B0BCB" w:rsidP="004D71C0">
            <w:pPr>
              <w:rPr>
                <w:rFonts w:asciiTheme="minorHAnsi" w:hAnsiTheme="minorHAnsi" w:cstheme="minorHAnsi"/>
              </w:rPr>
            </w:pPr>
            <w:hyperlink r:id="rId212" w:tooltip="https://moodle.utb.cz/course/view.php?id=21038" w:history="1">
              <w:r w:rsidR="004D71C0" w:rsidRPr="004D71C0">
                <w:rPr>
                  <w:rStyle w:val="Hypertextovodkaz"/>
                  <w:rFonts w:asciiTheme="minorHAnsi" w:hAnsiTheme="minorHAnsi" w:cstheme="minorHAnsi"/>
                  <w:color w:val="954F72"/>
                </w:rPr>
                <w:t>https://moodle.utb.cz/course/view.php?id=21038</w:t>
              </w:r>
            </w:hyperlink>
          </w:p>
        </w:tc>
      </w:tr>
      <w:tr w:rsidR="008A4BFB" w:rsidRPr="008A4BFB" w14:paraId="1927B83E" w14:textId="77777777" w:rsidTr="008A4BFB">
        <w:tc>
          <w:tcPr>
            <w:tcW w:w="3719" w:type="dxa"/>
          </w:tcPr>
          <w:p w14:paraId="1F902515"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Mezinárodní účetní standardy</w:t>
            </w:r>
          </w:p>
        </w:tc>
        <w:tc>
          <w:tcPr>
            <w:tcW w:w="4678" w:type="dxa"/>
          </w:tcPr>
          <w:p w14:paraId="77EB4E4C" w14:textId="77777777" w:rsidR="008A4BFB" w:rsidRPr="00ED5DE3" w:rsidRDefault="006B0BCB" w:rsidP="00ED5DE3">
            <w:pPr>
              <w:rPr>
                <w:rStyle w:val="Hypertextovodkaz"/>
                <w:rFonts w:ascii="Calibri" w:hAnsi="Calibri" w:cs="Calibri"/>
              </w:rPr>
            </w:pPr>
            <w:hyperlink r:id="rId213" w:history="1">
              <w:r w:rsidR="00ED5DE3" w:rsidRPr="00ED5DE3">
                <w:rPr>
                  <w:rStyle w:val="Hypertextovodkaz"/>
                  <w:rFonts w:ascii="Calibri" w:hAnsi="Calibri" w:cs="Calibri"/>
                </w:rPr>
                <w:t>https://moodle.utb.cz/course/view.php?id=20955</w:t>
              </w:r>
            </w:hyperlink>
          </w:p>
        </w:tc>
      </w:tr>
      <w:tr w:rsidR="008A4BFB" w:rsidRPr="008A4BFB" w14:paraId="10A3113A" w14:textId="77777777" w:rsidTr="008A4BFB">
        <w:tc>
          <w:tcPr>
            <w:tcW w:w="8397" w:type="dxa"/>
            <w:gridSpan w:val="2"/>
          </w:tcPr>
          <w:p w14:paraId="23D3D51A"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specializace Finanční kontrola</w:t>
            </w:r>
          </w:p>
        </w:tc>
      </w:tr>
      <w:tr w:rsidR="008A4BFB" w:rsidRPr="008A4BFB" w14:paraId="0BD5EC46" w14:textId="77777777" w:rsidTr="00D01CD3">
        <w:trPr>
          <w:trHeight w:val="304"/>
        </w:trPr>
        <w:tc>
          <w:tcPr>
            <w:tcW w:w="3719" w:type="dxa"/>
          </w:tcPr>
          <w:p w14:paraId="5AD89C2F"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Finanční kontrola ve veřejné správě</w:t>
            </w:r>
          </w:p>
        </w:tc>
        <w:tc>
          <w:tcPr>
            <w:tcW w:w="4678" w:type="dxa"/>
          </w:tcPr>
          <w:p w14:paraId="42ECA72B" w14:textId="77777777" w:rsidR="008A4BFB" w:rsidRPr="008A4BFB" w:rsidRDefault="006B0BCB" w:rsidP="00D01CD3">
            <w:pPr>
              <w:rPr>
                <w:rFonts w:asciiTheme="minorHAnsi" w:hAnsiTheme="minorHAnsi" w:cstheme="minorHAnsi"/>
                <w:color w:val="000000" w:themeColor="text1"/>
              </w:rPr>
            </w:pPr>
            <w:hyperlink r:id="rId214" w:history="1">
              <w:r w:rsidR="008A4BFB" w:rsidRPr="006D2C96">
                <w:rPr>
                  <w:rStyle w:val="Hypertextovodkaz"/>
                  <w:rFonts w:ascii="Calibri" w:hAnsi="Calibri" w:cs="Calibri"/>
                </w:rPr>
                <w:t>https://moodle.utb.cz/course/view.php?id=20821</w:t>
              </w:r>
            </w:hyperlink>
          </w:p>
        </w:tc>
      </w:tr>
      <w:tr w:rsidR="008A4BFB" w:rsidRPr="008A4BFB" w14:paraId="249EA055" w14:textId="77777777" w:rsidTr="008A4BFB">
        <w:tc>
          <w:tcPr>
            <w:tcW w:w="3719" w:type="dxa"/>
          </w:tcPr>
          <w:p w14:paraId="28D5F021" w14:textId="77777777" w:rsidR="008A4BFB" w:rsidRPr="008A4BFB" w:rsidRDefault="00ED5DE3" w:rsidP="008A4BFB">
            <w:pPr>
              <w:rPr>
                <w:rFonts w:asciiTheme="minorHAnsi" w:hAnsiTheme="minorHAnsi" w:cstheme="minorHAnsi"/>
                <w:bCs/>
                <w:color w:val="000000" w:themeColor="text1"/>
              </w:rPr>
            </w:pPr>
            <w:r>
              <w:rPr>
                <w:rFonts w:asciiTheme="minorHAnsi" w:hAnsiTheme="minorHAnsi" w:cstheme="minorHAnsi"/>
                <w:bCs/>
                <w:color w:val="000000" w:themeColor="text1"/>
              </w:rPr>
              <w:t>Mezinárodní účetní standardy</w:t>
            </w:r>
          </w:p>
        </w:tc>
        <w:tc>
          <w:tcPr>
            <w:tcW w:w="4678" w:type="dxa"/>
          </w:tcPr>
          <w:p w14:paraId="3269EC65" w14:textId="77777777" w:rsidR="008A4BFB" w:rsidRPr="00ED5DE3" w:rsidRDefault="006B0BCB" w:rsidP="00ED5DE3">
            <w:pPr>
              <w:rPr>
                <w:rStyle w:val="Hypertextovodkaz"/>
                <w:rFonts w:ascii="Calibri" w:hAnsi="Calibri" w:cs="Calibri"/>
              </w:rPr>
            </w:pPr>
            <w:hyperlink r:id="rId215" w:history="1">
              <w:r w:rsidR="00ED5DE3" w:rsidRPr="00ED5DE3">
                <w:rPr>
                  <w:rStyle w:val="Hypertextovodkaz"/>
                  <w:rFonts w:ascii="Calibri" w:hAnsi="Calibri" w:cs="Calibri"/>
                </w:rPr>
                <w:t>https://moodle.utb.cz/course/view.php?id=20958</w:t>
              </w:r>
            </w:hyperlink>
          </w:p>
        </w:tc>
      </w:tr>
      <w:tr w:rsidR="008A4BFB" w:rsidRPr="008A4BFB" w14:paraId="5C3FE4E9" w14:textId="77777777" w:rsidTr="008A4BFB">
        <w:tc>
          <w:tcPr>
            <w:tcW w:w="3719" w:type="dxa"/>
          </w:tcPr>
          <w:p w14:paraId="747994D9" w14:textId="77777777" w:rsidR="008A4BFB" w:rsidRPr="008A4BFB" w:rsidRDefault="008A4BFB"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Veřejná podpora a veřejné zakázky</w:t>
            </w:r>
          </w:p>
        </w:tc>
        <w:tc>
          <w:tcPr>
            <w:tcW w:w="4678" w:type="dxa"/>
          </w:tcPr>
          <w:p w14:paraId="77503CF8" w14:textId="77777777" w:rsidR="008A4BFB" w:rsidRPr="00A3764B" w:rsidRDefault="006B0BCB" w:rsidP="00ED5DE3">
            <w:pPr>
              <w:rPr>
                <w:rStyle w:val="Hypertextovodkaz"/>
                <w:rFonts w:asciiTheme="minorHAnsi" w:hAnsiTheme="minorHAnsi" w:cstheme="minorHAnsi"/>
                <w:color w:val="auto"/>
                <w:u w:val="none"/>
              </w:rPr>
            </w:pPr>
            <w:hyperlink r:id="rId216" w:tooltip="https://moodle.utb.cz/course/view.php?id=20689" w:history="1">
              <w:r w:rsidR="00F403E9" w:rsidRPr="00A3764B">
                <w:rPr>
                  <w:rStyle w:val="Hypertextovodkaz"/>
                  <w:rFonts w:asciiTheme="minorHAnsi" w:hAnsiTheme="minorHAnsi" w:cstheme="minorHAnsi"/>
                  <w:color w:val="954F72"/>
                </w:rPr>
                <w:t>https://moodle.utb.cz/course/view.php?id=20689</w:t>
              </w:r>
            </w:hyperlink>
          </w:p>
        </w:tc>
      </w:tr>
      <w:tr w:rsidR="00371F6F" w:rsidRPr="008A4BFB" w14:paraId="1D9A25F0" w14:textId="77777777" w:rsidTr="0026656B">
        <w:tc>
          <w:tcPr>
            <w:tcW w:w="3719" w:type="dxa"/>
          </w:tcPr>
          <w:p w14:paraId="1A3DB15D" w14:textId="77777777" w:rsidR="00371F6F" w:rsidRPr="008A4BFB" w:rsidRDefault="00371F6F"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Hospodaření nepodnikatelských organizací</w:t>
            </w:r>
          </w:p>
        </w:tc>
        <w:tc>
          <w:tcPr>
            <w:tcW w:w="4678" w:type="dxa"/>
          </w:tcPr>
          <w:p w14:paraId="4BC9F3C8" w14:textId="77777777" w:rsidR="00371F6F" w:rsidRPr="00A3764B" w:rsidRDefault="006B0BCB" w:rsidP="00ED5DE3">
            <w:pPr>
              <w:rPr>
                <w:rStyle w:val="Hypertextovodkaz"/>
                <w:rFonts w:asciiTheme="minorHAnsi" w:hAnsiTheme="minorHAnsi" w:cstheme="minorHAnsi"/>
              </w:rPr>
            </w:pPr>
            <w:hyperlink r:id="rId217" w:history="1">
              <w:r w:rsidR="00ED5DE3" w:rsidRPr="00A3764B">
                <w:rPr>
                  <w:rStyle w:val="Hypertextovodkaz"/>
                  <w:rFonts w:asciiTheme="minorHAnsi" w:hAnsiTheme="minorHAnsi" w:cstheme="minorHAnsi"/>
                </w:rPr>
                <w:t>https://moodle.utb.cz/course/view.php?id=20556</w:t>
              </w:r>
            </w:hyperlink>
          </w:p>
        </w:tc>
      </w:tr>
      <w:tr w:rsidR="00371F6F" w:rsidRPr="008A4BFB" w14:paraId="6943F4BD" w14:textId="77777777" w:rsidTr="0026656B">
        <w:tc>
          <w:tcPr>
            <w:tcW w:w="3719" w:type="dxa"/>
          </w:tcPr>
          <w:p w14:paraId="3DAE1957" w14:textId="77777777" w:rsidR="00371F6F" w:rsidRPr="008A4BFB" w:rsidRDefault="00371F6F" w:rsidP="008A4BFB">
            <w:pPr>
              <w:jc w:val="both"/>
              <w:rPr>
                <w:rFonts w:asciiTheme="minorHAnsi" w:hAnsiTheme="minorHAnsi" w:cstheme="minorHAnsi"/>
                <w:color w:val="000000" w:themeColor="text1"/>
              </w:rPr>
            </w:pPr>
            <w:r w:rsidRPr="008A4BFB">
              <w:rPr>
                <w:rFonts w:asciiTheme="minorHAnsi" w:hAnsiTheme="minorHAnsi" w:cstheme="minorHAnsi"/>
                <w:color w:val="000000" w:themeColor="text1"/>
              </w:rPr>
              <w:t>Pracovní právo</w:t>
            </w:r>
          </w:p>
        </w:tc>
        <w:tc>
          <w:tcPr>
            <w:tcW w:w="4678" w:type="dxa"/>
          </w:tcPr>
          <w:p w14:paraId="5B0EFE70" w14:textId="77777777" w:rsidR="00371F6F" w:rsidRPr="00A3764B" w:rsidRDefault="006B0BCB" w:rsidP="00F403E9">
            <w:pPr>
              <w:rPr>
                <w:rFonts w:asciiTheme="minorHAnsi" w:hAnsiTheme="minorHAnsi" w:cstheme="minorHAnsi"/>
              </w:rPr>
            </w:pPr>
            <w:hyperlink r:id="rId218" w:tooltip="https://moodle.utb.cz/course/view.php?id=20807" w:history="1">
              <w:r w:rsidR="00F403E9" w:rsidRPr="00A3764B">
                <w:rPr>
                  <w:rStyle w:val="Hypertextovodkaz"/>
                  <w:rFonts w:asciiTheme="minorHAnsi" w:hAnsiTheme="minorHAnsi" w:cstheme="minorHAnsi"/>
                  <w:color w:val="954F72"/>
                </w:rPr>
                <w:t>https://moodle.utb.cz/course/view.php?id=20807</w:t>
              </w:r>
            </w:hyperlink>
          </w:p>
        </w:tc>
      </w:tr>
      <w:tr w:rsidR="008A4BFB" w:rsidRPr="008A4BFB" w14:paraId="7560360C" w14:textId="77777777" w:rsidTr="008A4BFB">
        <w:tc>
          <w:tcPr>
            <w:tcW w:w="8397" w:type="dxa"/>
            <w:gridSpan w:val="2"/>
          </w:tcPr>
          <w:p w14:paraId="6F10DFA2" w14:textId="77777777" w:rsidR="008A4BFB" w:rsidRPr="008A4BFB" w:rsidRDefault="008A4BFB" w:rsidP="008A4BFB">
            <w:pPr>
              <w:jc w:val="center"/>
              <w:rPr>
                <w:rFonts w:asciiTheme="minorHAnsi" w:hAnsiTheme="minorHAnsi" w:cstheme="minorHAnsi"/>
              </w:rPr>
            </w:pPr>
            <w:r w:rsidRPr="008A4BFB">
              <w:rPr>
                <w:rFonts w:asciiTheme="minorHAnsi" w:hAnsiTheme="minorHAnsi" w:cstheme="minorHAnsi"/>
                <w:b/>
              </w:rPr>
              <w:t>Povinné předměty specializace Finanční trhy a technologie</w:t>
            </w:r>
          </w:p>
        </w:tc>
      </w:tr>
      <w:tr w:rsidR="00371F6F" w:rsidRPr="008A4BFB" w14:paraId="1BDED79C" w14:textId="77777777" w:rsidTr="0026656B">
        <w:tc>
          <w:tcPr>
            <w:tcW w:w="3719" w:type="dxa"/>
          </w:tcPr>
          <w:p w14:paraId="07064F4B" w14:textId="77777777" w:rsidR="00371F6F" w:rsidRPr="008A4BFB" w:rsidRDefault="00371F6F"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Portfolio management</w:t>
            </w:r>
          </w:p>
        </w:tc>
        <w:tc>
          <w:tcPr>
            <w:tcW w:w="4678" w:type="dxa"/>
          </w:tcPr>
          <w:p w14:paraId="181C9723" w14:textId="77777777" w:rsidR="00371F6F" w:rsidRPr="00F562C4" w:rsidRDefault="006B0BCB" w:rsidP="00F562C4">
            <w:hyperlink r:id="rId219" w:tooltip="https://moodle.utb.cz/course/view.php?id=23371" w:history="1">
              <w:r w:rsidR="00F562C4">
                <w:rPr>
                  <w:rStyle w:val="Hypertextovodkaz"/>
                  <w:rFonts w:ascii="Calibri" w:hAnsi="Calibri" w:cs="Calibri"/>
                  <w:color w:val="954F72"/>
                  <w:sz w:val="22"/>
                  <w:szCs w:val="22"/>
                </w:rPr>
                <w:t>https://moodle.utb.cz/course/view.php?id=23371</w:t>
              </w:r>
            </w:hyperlink>
          </w:p>
        </w:tc>
      </w:tr>
      <w:tr w:rsidR="00371F6F" w:rsidRPr="008A4BFB" w14:paraId="27A811BE" w14:textId="77777777" w:rsidTr="0026656B">
        <w:tc>
          <w:tcPr>
            <w:tcW w:w="3719" w:type="dxa"/>
          </w:tcPr>
          <w:p w14:paraId="4F02307F" w14:textId="77777777" w:rsidR="00371F6F" w:rsidRPr="008A4BFB" w:rsidRDefault="00371F6F" w:rsidP="008A4BFB">
            <w:pPr>
              <w:rPr>
                <w:rFonts w:asciiTheme="minorHAnsi" w:hAnsiTheme="minorHAnsi" w:cstheme="minorHAnsi"/>
                <w:bCs/>
                <w:color w:val="000000" w:themeColor="text1"/>
              </w:rPr>
            </w:pPr>
            <w:r w:rsidRPr="008A4BFB">
              <w:rPr>
                <w:rFonts w:asciiTheme="minorHAnsi" w:hAnsiTheme="minorHAnsi" w:cstheme="minorHAnsi"/>
                <w:bCs/>
                <w:color w:val="000000" w:themeColor="text1"/>
              </w:rPr>
              <w:t>Oceňování podniku</w:t>
            </w:r>
          </w:p>
        </w:tc>
        <w:tc>
          <w:tcPr>
            <w:tcW w:w="4678" w:type="dxa"/>
          </w:tcPr>
          <w:p w14:paraId="220B5427" w14:textId="77777777" w:rsidR="00371F6F" w:rsidRPr="00ED5DE3" w:rsidRDefault="006B0BCB" w:rsidP="00ED5DE3">
            <w:pPr>
              <w:rPr>
                <w:rStyle w:val="Hypertextovodkaz"/>
                <w:rFonts w:ascii="Calibri" w:hAnsi="Calibri" w:cs="Calibri"/>
              </w:rPr>
            </w:pPr>
            <w:hyperlink r:id="rId220" w:history="1">
              <w:r w:rsidR="00ED5DE3" w:rsidRPr="00ED5DE3">
                <w:rPr>
                  <w:rStyle w:val="Hypertextovodkaz"/>
                  <w:rFonts w:ascii="Calibri" w:hAnsi="Calibri" w:cs="Calibri"/>
                </w:rPr>
                <w:t>https://moodle.utb.cz/course/view.php?id=20647</w:t>
              </w:r>
            </w:hyperlink>
          </w:p>
        </w:tc>
      </w:tr>
      <w:tr w:rsidR="00ED5DE3" w:rsidRPr="008A4BFB" w14:paraId="66063793" w14:textId="77777777" w:rsidTr="0026656B">
        <w:tc>
          <w:tcPr>
            <w:tcW w:w="3719" w:type="dxa"/>
          </w:tcPr>
          <w:p w14:paraId="75BD7AFD" w14:textId="77777777" w:rsidR="00ED5DE3" w:rsidRPr="008A4BFB" w:rsidRDefault="00ED5DE3" w:rsidP="00ED5DE3">
            <w:pPr>
              <w:rPr>
                <w:rFonts w:asciiTheme="minorHAnsi" w:hAnsiTheme="minorHAnsi" w:cstheme="minorHAnsi"/>
                <w:bCs/>
                <w:color w:val="000000" w:themeColor="text1"/>
              </w:rPr>
            </w:pPr>
            <w:r w:rsidRPr="008A4BFB">
              <w:rPr>
                <w:rFonts w:asciiTheme="minorHAnsi" w:hAnsiTheme="minorHAnsi" w:cstheme="minorHAnsi"/>
                <w:bCs/>
                <w:color w:val="000000" w:themeColor="text1"/>
              </w:rPr>
              <w:t>Bankovnictví a pojišťovnictví II</w:t>
            </w:r>
          </w:p>
        </w:tc>
        <w:tc>
          <w:tcPr>
            <w:tcW w:w="4678" w:type="dxa"/>
          </w:tcPr>
          <w:p w14:paraId="01243B5E" w14:textId="77777777" w:rsidR="00ED5DE3" w:rsidRPr="00ED5DE3" w:rsidRDefault="006B0BCB" w:rsidP="00ED5DE3">
            <w:pPr>
              <w:rPr>
                <w:rStyle w:val="Hypertextovodkaz"/>
                <w:rFonts w:ascii="Calibri" w:hAnsi="Calibri" w:cs="Calibri"/>
              </w:rPr>
            </w:pPr>
            <w:hyperlink r:id="rId221" w:history="1">
              <w:r w:rsidR="00ED5DE3" w:rsidRPr="00ED5DE3">
                <w:rPr>
                  <w:rStyle w:val="Hypertextovodkaz"/>
                  <w:rFonts w:ascii="Calibri" w:hAnsi="Calibri" w:cs="Calibri"/>
                </w:rPr>
                <w:t>https://moodle.utb.cz/course/view.php?id=20491</w:t>
              </w:r>
            </w:hyperlink>
          </w:p>
        </w:tc>
      </w:tr>
      <w:tr w:rsidR="00ED5DE3" w:rsidRPr="008A4BFB" w14:paraId="2FF4C01A" w14:textId="77777777" w:rsidTr="0026656B">
        <w:tc>
          <w:tcPr>
            <w:tcW w:w="3719" w:type="dxa"/>
          </w:tcPr>
          <w:p w14:paraId="178EE59D" w14:textId="77777777" w:rsidR="00ED5DE3" w:rsidRPr="008A4BFB" w:rsidRDefault="00964240" w:rsidP="00ED5DE3">
            <w:pPr>
              <w:rPr>
                <w:rFonts w:asciiTheme="minorHAnsi" w:hAnsiTheme="minorHAnsi" w:cstheme="minorHAnsi"/>
                <w:bCs/>
                <w:color w:val="000000" w:themeColor="text1"/>
              </w:rPr>
            </w:pPr>
            <w:r>
              <w:rPr>
                <w:rFonts w:asciiTheme="minorHAnsi" w:hAnsiTheme="minorHAnsi" w:cstheme="minorHAnsi"/>
                <w:bCs/>
                <w:color w:val="000000" w:themeColor="text1"/>
              </w:rPr>
              <w:t>Mezinárodní</w:t>
            </w:r>
            <w:r w:rsidR="00ED5DE3" w:rsidRPr="008A4BFB">
              <w:rPr>
                <w:rFonts w:asciiTheme="minorHAnsi" w:hAnsiTheme="minorHAnsi" w:cstheme="minorHAnsi"/>
                <w:bCs/>
                <w:color w:val="000000" w:themeColor="text1"/>
              </w:rPr>
              <w:t xml:space="preserve"> finance</w:t>
            </w:r>
          </w:p>
        </w:tc>
        <w:tc>
          <w:tcPr>
            <w:tcW w:w="4678" w:type="dxa"/>
          </w:tcPr>
          <w:p w14:paraId="600B637E" w14:textId="77777777" w:rsidR="00ED5DE3" w:rsidRPr="00F403E9" w:rsidRDefault="006B0BCB" w:rsidP="00F403E9">
            <w:hyperlink r:id="rId222" w:tooltip="https://moodle.utb.cz/course/view.php?id=21038" w:history="1">
              <w:r w:rsidR="00F403E9">
                <w:rPr>
                  <w:rStyle w:val="Hypertextovodkaz"/>
                  <w:rFonts w:ascii="Calibri" w:hAnsi="Calibri" w:cs="Calibri"/>
                  <w:color w:val="954F72"/>
                  <w:sz w:val="22"/>
                  <w:szCs w:val="22"/>
                </w:rPr>
                <w:t>https://moodle.utb.cz/course/view.php?id=21038</w:t>
              </w:r>
            </w:hyperlink>
          </w:p>
        </w:tc>
      </w:tr>
      <w:tr w:rsidR="00ED5DE3" w:rsidRPr="008A4BFB" w14:paraId="568EC52A" w14:textId="77777777" w:rsidTr="00330ECE">
        <w:trPr>
          <w:trHeight w:val="288"/>
        </w:trPr>
        <w:tc>
          <w:tcPr>
            <w:tcW w:w="3719" w:type="dxa"/>
          </w:tcPr>
          <w:p w14:paraId="5B7A6B6D" w14:textId="77777777" w:rsidR="00ED5DE3" w:rsidRPr="008A4BFB" w:rsidRDefault="00ED5DE3" w:rsidP="00ED5DE3">
            <w:pPr>
              <w:rPr>
                <w:rFonts w:asciiTheme="minorHAnsi" w:hAnsiTheme="minorHAnsi" w:cstheme="minorHAnsi"/>
                <w:color w:val="000000" w:themeColor="text1"/>
              </w:rPr>
            </w:pPr>
            <w:r w:rsidRPr="008A4BFB">
              <w:rPr>
                <w:rFonts w:asciiTheme="minorHAnsi" w:hAnsiTheme="minorHAnsi" w:cstheme="minorHAnsi"/>
                <w:color w:val="000000" w:themeColor="text1"/>
              </w:rPr>
              <w:t>Risk management*</w:t>
            </w:r>
            <w:r w:rsidRPr="008A4BFB">
              <w:rPr>
                <w:rFonts w:asciiTheme="minorHAnsi" w:hAnsiTheme="minorHAnsi" w:cstheme="minorHAnsi"/>
                <w:i/>
                <w:color w:val="000000" w:themeColor="text1"/>
              </w:rPr>
              <w:t xml:space="preserve">  </w:t>
            </w:r>
          </w:p>
        </w:tc>
        <w:tc>
          <w:tcPr>
            <w:tcW w:w="4678" w:type="dxa"/>
          </w:tcPr>
          <w:p w14:paraId="02782778" w14:textId="77777777" w:rsidR="00ED5DE3" w:rsidRPr="008A4BFB" w:rsidRDefault="006B0BCB" w:rsidP="00330ECE">
            <w:pPr>
              <w:rPr>
                <w:rFonts w:asciiTheme="minorHAnsi" w:hAnsiTheme="minorHAnsi" w:cstheme="minorHAnsi"/>
              </w:rPr>
            </w:pPr>
            <w:hyperlink r:id="rId223" w:history="1">
              <w:r w:rsidR="00ED5DE3" w:rsidRPr="006D2C96">
                <w:rPr>
                  <w:rStyle w:val="Hypertextovodkaz"/>
                  <w:rFonts w:ascii="Calibri" w:hAnsi="Calibri" w:cs="Calibri"/>
                </w:rPr>
                <w:t>https://moodle.utb.cz/course/view.php?id=21091</w:t>
              </w:r>
            </w:hyperlink>
          </w:p>
        </w:tc>
      </w:tr>
    </w:tbl>
    <w:p w14:paraId="3E2EBA4C" w14:textId="77777777" w:rsidR="008A4BFB" w:rsidRDefault="008A4BFB" w:rsidP="0079329D">
      <w:pPr>
        <w:spacing w:after="120"/>
        <w:jc w:val="both"/>
        <w:rPr>
          <w:rFonts w:ascii="Calibri" w:hAnsi="Calibri" w:cs="Calibri"/>
          <w:b/>
          <w:sz w:val="22"/>
          <w:szCs w:val="22"/>
        </w:rPr>
      </w:pPr>
    </w:p>
    <w:p w14:paraId="21729DAE" w14:textId="77777777" w:rsidR="007E544F" w:rsidRPr="007E544F" w:rsidRDefault="007E544F" w:rsidP="007E544F">
      <w:pPr>
        <w:spacing w:before="120" w:after="120"/>
        <w:jc w:val="both"/>
        <w:rPr>
          <w:rFonts w:ascii="Calibri" w:hAnsi="Calibri" w:cs="Calibri"/>
          <w:sz w:val="22"/>
          <w:szCs w:val="22"/>
        </w:rPr>
      </w:pPr>
      <w:r w:rsidRPr="007E544F">
        <w:rPr>
          <w:rFonts w:ascii="Calibri" w:hAnsi="Calibri" w:cs="Calibri"/>
          <w:sz w:val="22"/>
          <w:szCs w:val="22"/>
        </w:rPr>
        <w:t>Podle</w:t>
      </w:r>
      <w:r w:rsidRPr="007E544F">
        <w:rPr>
          <w:rFonts w:ascii="Calibri" w:hAnsi="Calibri" w:cs="Calibri"/>
          <w:color w:val="00B050"/>
          <w:sz w:val="22"/>
          <w:szCs w:val="22"/>
        </w:rPr>
        <w:t xml:space="preserve"> </w:t>
      </w:r>
      <w:hyperlink r:id="rId224" w:history="1">
        <w:r w:rsidRPr="007E544F">
          <w:rPr>
            <w:rFonts w:ascii="Calibri" w:hAnsi="Calibri" w:cs="Calibri"/>
            <w:i/>
            <w:color w:val="0000FF"/>
            <w:sz w:val="22"/>
            <w:szCs w:val="22"/>
            <w:u w:val="single"/>
          </w:rPr>
          <w:t>Vnitřního předpisu FaME</w:t>
        </w:r>
      </w:hyperlink>
      <w:r w:rsidRPr="007E544F">
        <w:rPr>
          <w:rFonts w:ascii="Calibri" w:hAnsi="Calibri" w:cs="Calibri"/>
          <w:color w:val="00B050"/>
          <w:sz w:val="22"/>
          <w:szCs w:val="22"/>
        </w:rPr>
        <w:t xml:space="preserve"> </w:t>
      </w:r>
      <w:r w:rsidRPr="007E544F">
        <w:rPr>
          <w:rFonts w:ascii="Calibri" w:hAnsi="Calibri" w:cs="Calibri"/>
          <w:sz w:val="22"/>
          <w:szCs w:val="22"/>
        </w:rPr>
        <w:t>(článek 7) má každý akademický pracovník stanoveny konzultační hodiny v rozsahu 2h týdně. Dále je možno komunikovat s vyučujícím prostřednictvím e-mailu nebo v rámci LMS Moodle.</w:t>
      </w:r>
    </w:p>
    <w:p w14:paraId="4517D9E0" w14:textId="77777777" w:rsidR="007E544F" w:rsidRDefault="007E544F"/>
    <w:sectPr w:rsidR="007E544F" w:rsidSect="00B821D5">
      <w:headerReference w:type="default" r:id="rId225"/>
      <w:footerReference w:type="default" r:id="rId226"/>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50181D8" w14:textId="77777777" w:rsidR="000B7F15" w:rsidRDefault="000B7F15" w:rsidP="006F562E">
      <w:r>
        <w:separator/>
      </w:r>
    </w:p>
  </w:endnote>
  <w:endnote w:type="continuationSeparator" w:id="0">
    <w:p w14:paraId="03C0F441" w14:textId="77777777" w:rsidR="000B7F15" w:rsidRDefault="000B7F15" w:rsidP="006F56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EE"/>
    <w:family w:val="swiss"/>
    <w:pitch w:val="variable"/>
    <w:sig w:usb0="E0002EFF" w:usb1="C000785B" w:usb2="00000009" w:usb3="00000000" w:csb0="000001F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Consolas">
    <w:panose1 w:val="020B0609020204030204"/>
    <w:charset w:val="EE"/>
    <w:family w:val="modern"/>
    <w:pitch w:val="fixed"/>
    <w:sig w:usb0="E00006FF" w:usb1="0000FCFF" w:usb2="00000001" w:usb3="00000000" w:csb0="0000019F" w:csb1="00000000"/>
  </w:font>
  <w:font w:name="Calibri Light">
    <w:panose1 w:val="020F0302020204030204"/>
    <w:charset w:val="EE"/>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00006FF" w:usb1="4000205B" w:usb2="00000010" w:usb3="00000000" w:csb0="0000019F" w:csb1="00000000"/>
  </w:font>
  <w:font w:name="Helvetica">
    <w:panose1 w:val="020B0604020202020204"/>
    <w:charset w:val="EE"/>
    <w:family w:val="swiss"/>
    <w:pitch w:val="variable"/>
    <w:sig w:usb0="E0002EFF" w:usb1="C000785B" w:usb2="00000009" w:usb3="00000000" w:csb0="000001FF" w:csb1="00000000"/>
  </w:font>
  <w:font w:name="&amp;quot">
    <w:altName w:val="Times New Roman"/>
    <w:panose1 w:val="00000000000000000000"/>
    <w:charset w:val="00"/>
    <w:family w:val="roman"/>
    <w:notTrueType/>
    <w:pitch w:val="default"/>
  </w:font>
  <w:font w:name="Source Sans Pro">
    <w:altName w:val="Cambria Math"/>
    <w:charset w:val="00"/>
    <w:family w:val="swiss"/>
    <w:pitch w:val="variable"/>
    <w:sig w:usb0="00000001" w:usb1="02000001" w:usb2="00000000" w:usb3="00000000" w:csb0="0000019F" w:csb1="00000000"/>
  </w:font>
  <w:font w:name="TimesNewRomanPSMT">
    <w:altName w:val="Times New Roman"/>
    <w:charset w:val="EE"/>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30031755"/>
      <w:docPartObj>
        <w:docPartGallery w:val="Page Numbers (Bottom of Page)"/>
        <w:docPartUnique/>
      </w:docPartObj>
    </w:sdtPr>
    <w:sdtEndPr/>
    <w:sdtContent>
      <w:p w14:paraId="09AC56CE" w14:textId="47E75069" w:rsidR="000B7F15" w:rsidRDefault="000B7F15">
        <w:pPr>
          <w:pStyle w:val="Zpat"/>
          <w:jc w:val="center"/>
        </w:pPr>
        <w:r w:rsidRPr="00F35BC0">
          <w:rPr>
            <w:rFonts w:ascii="Calibri" w:hAnsi="Calibri" w:cs="Calibri"/>
          </w:rPr>
          <w:fldChar w:fldCharType="begin"/>
        </w:r>
        <w:r w:rsidRPr="00F35BC0">
          <w:rPr>
            <w:rFonts w:ascii="Calibri" w:hAnsi="Calibri" w:cs="Calibri"/>
          </w:rPr>
          <w:instrText>PAGE   \* MERGEFORMAT</w:instrText>
        </w:r>
        <w:r w:rsidRPr="00F35BC0">
          <w:rPr>
            <w:rFonts w:ascii="Calibri" w:hAnsi="Calibri" w:cs="Calibri"/>
          </w:rPr>
          <w:fldChar w:fldCharType="separate"/>
        </w:r>
        <w:r w:rsidR="006B0BCB">
          <w:rPr>
            <w:rFonts w:ascii="Calibri" w:hAnsi="Calibri" w:cs="Calibri"/>
            <w:noProof/>
          </w:rPr>
          <w:t>7</w:t>
        </w:r>
        <w:r w:rsidRPr="00F35BC0">
          <w:rPr>
            <w:rFonts w:ascii="Calibri" w:hAnsi="Calibri" w:cs="Calibri"/>
          </w:rPr>
          <w:fldChar w:fldCharType="end"/>
        </w:r>
      </w:p>
    </w:sdtContent>
  </w:sdt>
  <w:p w14:paraId="338AC320" w14:textId="77777777" w:rsidR="000B7F15" w:rsidRDefault="000B7F15">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0ED0B7" w14:textId="77777777" w:rsidR="000B7F15" w:rsidRDefault="000B7F15" w:rsidP="006F562E">
      <w:r>
        <w:separator/>
      </w:r>
    </w:p>
  </w:footnote>
  <w:footnote w:type="continuationSeparator" w:id="0">
    <w:p w14:paraId="6F382C74" w14:textId="77777777" w:rsidR="000B7F15" w:rsidRDefault="000B7F15" w:rsidP="006F562E">
      <w:r>
        <w:continuationSeparator/>
      </w:r>
    </w:p>
  </w:footnote>
  <w:footnote w:id="1">
    <w:p w14:paraId="781AA98C" w14:textId="77777777" w:rsidR="000B7F15" w:rsidRDefault="000B7F15">
      <w:pPr>
        <w:pStyle w:val="Textpoznpodarou"/>
      </w:pPr>
      <w:r w:rsidRPr="00E711CF">
        <w:rPr>
          <w:rStyle w:val="Znakapoznpodarou"/>
        </w:rPr>
        <w:footnoteRef/>
      </w:r>
      <w:r w:rsidRPr="00E711CF">
        <w:t xml:space="preserve"> Student si v 1. ročníku MSP volí Business English nebo Wirtschaftsdeutsch.</w:t>
      </w:r>
    </w:p>
  </w:footnote>
  <w:footnote w:id="2">
    <w:p w14:paraId="31E75F04" w14:textId="77777777" w:rsidR="000B7F15" w:rsidRDefault="000B7F15" w:rsidP="007803EB">
      <w:pPr>
        <w:pStyle w:val="Textpoznpodarou"/>
      </w:pPr>
      <w:r>
        <w:rPr>
          <w:rStyle w:val="Znakapoznpodarou"/>
        </w:rPr>
        <w:footnoteRef/>
      </w:r>
      <w:r>
        <w:t xml:space="preserve"> Student si v 1. ročníku MSP volí Business English nebo Wirtschaftsdeutsch.</w:t>
      </w:r>
    </w:p>
  </w:footnote>
  <w:footnote w:id="3">
    <w:p w14:paraId="1434D95F" w14:textId="77777777" w:rsidR="000B7F15" w:rsidRPr="003B141A" w:rsidRDefault="000B7F15" w:rsidP="007E544F">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http://www.utb.cz/mezinarodni-spoluprace/chci-studovat-v-zahranici</w:t>
      </w:r>
    </w:p>
  </w:footnote>
  <w:footnote w:id="4">
    <w:p w14:paraId="4A83DED6" w14:textId="77777777" w:rsidR="000B7F15" w:rsidRPr="003B141A" w:rsidRDefault="000B7F15" w:rsidP="007E544F">
      <w:pPr>
        <w:pStyle w:val="Textpoznpodarou"/>
        <w:rPr>
          <w:rFonts w:ascii="Calibri Light" w:hAnsi="Calibri Light"/>
          <w:sz w:val="18"/>
          <w:szCs w:val="18"/>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http://digilib.k.utb.cz</w:t>
      </w:r>
    </w:p>
  </w:footnote>
  <w:footnote w:id="5">
    <w:p w14:paraId="4008A2F7" w14:textId="77777777" w:rsidR="000B7F15" w:rsidRPr="003B141A" w:rsidRDefault="000B7F15" w:rsidP="007E544F">
      <w:pPr>
        <w:pStyle w:val="Textpoznpodarou"/>
        <w:rPr>
          <w:rFonts w:ascii="Calibri Light" w:hAnsi="Calibri Light"/>
        </w:rPr>
      </w:pPr>
      <w:r w:rsidRPr="003B141A">
        <w:rPr>
          <w:rStyle w:val="Znakapoznpodarou"/>
          <w:rFonts w:ascii="Calibri Light" w:hAnsi="Calibri Light"/>
          <w:sz w:val="18"/>
          <w:szCs w:val="18"/>
        </w:rPr>
        <w:footnoteRef/>
      </w:r>
      <w:r w:rsidRPr="003B141A">
        <w:rPr>
          <w:rFonts w:ascii="Calibri Light" w:hAnsi="Calibri Light"/>
          <w:sz w:val="18"/>
          <w:szCs w:val="18"/>
        </w:rPr>
        <w:t xml:space="preserve"> Dostupné z: http://publikace.k.utb.cz</w:t>
      </w:r>
    </w:p>
  </w:footnote>
  <w:footnote w:id="6">
    <w:p w14:paraId="2660B4CD" w14:textId="77777777" w:rsidR="000B7F15" w:rsidRDefault="000B7F15" w:rsidP="0098247A">
      <w:pPr>
        <w:pStyle w:val="Textpoznpodarou"/>
      </w:pPr>
      <w:r>
        <w:rPr>
          <w:rStyle w:val="Znakapoznpodarou"/>
        </w:rPr>
        <w:footnoteRef/>
      </w:r>
      <w:r>
        <w:t xml:space="preserve"> Student si v 1. ročníku MSP volí Business English nebo Wirtschaftsdeutsch.</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EAA803" w14:textId="77777777" w:rsidR="000B7F15" w:rsidRDefault="000B7F15" w:rsidP="006F562E">
    <w:pPr>
      <w:pStyle w:val="Zhlav"/>
      <w:jc w:val="center"/>
      <w:rPr>
        <w:rFonts w:asciiTheme="minorHAnsi" w:hAnsiTheme="minorHAnsi" w:cstheme="minorHAnsi"/>
      </w:rPr>
    </w:pPr>
    <w:r w:rsidRPr="003759E5">
      <w:rPr>
        <w:rFonts w:asciiTheme="minorHAnsi" w:hAnsiTheme="minorHAnsi" w:cstheme="minorHAnsi"/>
      </w:rPr>
      <w:t xml:space="preserve">MSP </w:t>
    </w:r>
    <w:r>
      <w:rPr>
        <w:rFonts w:asciiTheme="minorHAnsi" w:hAnsiTheme="minorHAnsi" w:cstheme="minorHAnsi"/>
      </w:rPr>
      <w:t>Finance</w:t>
    </w:r>
  </w:p>
  <w:p w14:paraId="073C55E8" w14:textId="77777777" w:rsidR="000B7F15" w:rsidRDefault="000B7F15" w:rsidP="006F562E">
    <w:pPr>
      <w:pStyle w:val="Zhlav"/>
      <w:jc w:val="center"/>
      <w:rPr>
        <w:rFonts w:asciiTheme="minorHAnsi" w:hAnsiTheme="minorHAnsi" w:cstheme="minorHAnsi"/>
      </w:rPr>
    </w:pPr>
  </w:p>
  <w:p w14:paraId="30B85E74" w14:textId="77777777" w:rsidR="000B7F15" w:rsidRPr="003759E5" w:rsidRDefault="000B7F15" w:rsidP="006F562E">
    <w:pPr>
      <w:pStyle w:val="Zhlav"/>
      <w:jc w:val="center"/>
      <w:rPr>
        <w:rFonts w:asciiTheme="minorHAnsi" w:hAnsiTheme="minorHAnsi" w:cstheme="minorHAnsi"/>
      </w:rPr>
    </w:pPr>
  </w:p>
  <w:p w14:paraId="2C0C5252" w14:textId="77777777" w:rsidR="000B7F15" w:rsidRDefault="000B7F15">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D0398"/>
    <w:multiLevelType w:val="hybridMultilevel"/>
    <w:tmpl w:val="23AE27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31A35E2"/>
    <w:multiLevelType w:val="hybridMultilevel"/>
    <w:tmpl w:val="7CFC4142"/>
    <w:lvl w:ilvl="0" w:tplc="D6DE9CBE">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047C2A29"/>
    <w:multiLevelType w:val="hybridMultilevel"/>
    <w:tmpl w:val="34421D2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 w15:restartNumberingAfterBreak="0">
    <w:nsid w:val="0480432E"/>
    <w:multiLevelType w:val="hybridMultilevel"/>
    <w:tmpl w:val="DABCDC3C"/>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04A84546"/>
    <w:multiLevelType w:val="hybridMultilevel"/>
    <w:tmpl w:val="A6D840D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05490227"/>
    <w:multiLevelType w:val="hybridMultilevel"/>
    <w:tmpl w:val="8620F8EA"/>
    <w:lvl w:ilvl="0" w:tplc="04050005">
      <w:start w:val="1"/>
      <w:numFmt w:val="bullet"/>
      <w:lvlText w:val=""/>
      <w:lvlJc w:val="left"/>
      <w:pPr>
        <w:ind w:left="360" w:hanging="360"/>
      </w:pPr>
      <w:rPr>
        <w:rFonts w:ascii="Wingdings" w:hAnsi="Wingdings" w:hint="default"/>
      </w:rPr>
    </w:lvl>
    <w:lvl w:ilvl="1" w:tplc="04050003">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 w15:restartNumberingAfterBreak="0">
    <w:nsid w:val="07864F69"/>
    <w:multiLevelType w:val="hybridMultilevel"/>
    <w:tmpl w:val="5F44240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0AB862A7"/>
    <w:multiLevelType w:val="hybridMultilevel"/>
    <w:tmpl w:val="D59C45A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0B5869F4"/>
    <w:multiLevelType w:val="hybridMultilevel"/>
    <w:tmpl w:val="1DE660D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0E394286"/>
    <w:multiLevelType w:val="hybridMultilevel"/>
    <w:tmpl w:val="87F428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112157D3"/>
    <w:multiLevelType w:val="hybridMultilevel"/>
    <w:tmpl w:val="6B12F7AA"/>
    <w:lvl w:ilvl="0" w:tplc="8820B22A">
      <w:numFmt w:val="bullet"/>
      <w:lvlText w:val="-"/>
      <w:lvlJc w:val="left"/>
      <w:pPr>
        <w:ind w:left="720" w:hanging="360"/>
      </w:pPr>
      <w:rPr>
        <w:rFonts w:ascii="Calibri" w:eastAsiaTheme="minorHAnsi" w:hAnsi="Calibri" w:cs="Calibri"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11" w15:restartNumberingAfterBreak="0">
    <w:nsid w:val="12770089"/>
    <w:multiLevelType w:val="hybridMultilevel"/>
    <w:tmpl w:val="64AEE7C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12A919DD"/>
    <w:multiLevelType w:val="hybridMultilevel"/>
    <w:tmpl w:val="E398F12A"/>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3" w15:restartNumberingAfterBreak="0">
    <w:nsid w:val="12C36D14"/>
    <w:multiLevelType w:val="multilevel"/>
    <w:tmpl w:val="B7AE36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141F1A93"/>
    <w:multiLevelType w:val="hybridMultilevel"/>
    <w:tmpl w:val="59EE73E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182321DE"/>
    <w:multiLevelType w:val="hybridMultilevel"/>
    <w:tmpl w:val="D61C9C5A"/>
    <w:lvl w:ilvl="0" w:tplc="59FC969E">
      <w:start w:val="1"/>
      <w:numFmt w:val="bullet"/>
      <w:pStyle w:val="Bullet2"/>
      <w:lvlText w:val="○"/>
      <w:lvlJc w:val="left"/>
      <w:pPr>
        <w:tabs>
          <w:tab w:val="num" w:pos="851"/>
        </w:tabs>
        <w:ind w:left="851" w:hanging="397"/>
      </w:p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8246158"/>
    <w:multiLevelType w:val="multilevel"/>
    <w:tmpl w:val="6F6AC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B0D7460"/>
    <w:multiLevelType w:val="hybridMultilevel"/>
    <w:tmpl w:val="AF54C7A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1BF259F1"/>
    <w:multiLevelType w:val="hybridMultilevel"/>
    <w:tmpl w:val="D6A06D1A"/>
    <w:lvl w:ilvl="0" w:tplc="0405000F">
      <w:start w:val="1"/>
      <w:numFmt w:val="decimal"/>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9" w15:restartNumberingAfterBreak="0">
    <w:nsid w:val="1C441CA0"/>
    <w:multiLevelType w:val="hybridMultilevel"/>
    <w:tmpl w:val="8E76CDA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1C8B3613"/>
    <w:multiLevelType w:val="hybridMultilevel"/>
    <w:tmpl w:val="69B00C4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1D2423B8"/>
    <w:multiLevelType w:val="hybridMultilevel"/>
    <w:tmpl w:val="1FE2AD3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1F1224E2"/>
    <w:multiLevelType w:val="hybridMultilevel"/>
    <w:tmpl w:val="75D4C97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204831B8"/>
    <w:multiLevelType w:val="multilevel"/>
    <w:tmpl w:val="2F44BB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21C0093D"/>
    <w:multiLevelType w:val="hybridMultilevel"/>
    <w:tmpl w:val="44C6E78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5" w15:restartNumberingAfterBreak="0">
    <w:nsid w:val="26CE6861"/>
    <w:multiLevelType w:val="hybridMultilevel"/>
    <w:tmpl w:val="4D146AD2"/>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6" w15:restartNumberingAfterBreak="0">
    <w:nsid w:val="26DB58C4"/>
    <w:multiLevelType w:val="hybridMultilevel"/>
    <w:tmpl w:val="5A4454A4"/>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2794246F"/>
    <w:multiLevelType w:val="hybridMultilevel"/>
    <w:tmpl w:val="C1241D2C"/>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28" w15:restartNumberingAfterBreak="0">
    <w:nsid w:val="27C55B78"/>
    <w:multiLevelType w:val="hybridMultilevel"/>
    <w:tmpl w:val="A3BA9C0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9" w15:restartNumberingAfterBreak="0">
    <w:nsid w:val="2AD577F3"/>
    <w:multiLevelType w:val="hybridMultilevel"/>
    <w:tmpl w:val="14961EF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2D1D5FBD"/>
    <w:multiLevelType w:val="hybridMultilevel"/>
    <w:tmpl w:val="2516090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2DDC0D4A"/>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2" w15:restartNumberingAfterBreak="0">
    <w:nsid w:val="31530286"/>
    <w:multiLevelType w:val="multilevel"/>
    <w:tmpl w:val="F39EAD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1BF3460"/>
    <w:multiLevelType w:val="hybridMultilevel"/>
    <w:tmpl w:val="1400BA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34740708"/>
    <w:multiLevelType w:val="multilevel"/>
    <w:tmpl w:val="115C73A6"/>
    <w:lvl w:ilvl="0">
      <w:start w:val="2000"/>
      <w:numFmt w:val="decimal"/>
      <w:lvlText w:val="%1"/>
      <w:lvlJc w:val="left"/>
      <w:pPr>
        <w:tabs>
          <w:tab w:val="num" w:pos="1110"/>
        </w:tabs>
        <w:ind w:left="1110" w:hanging="1110"/>
      </w:pPr>
      <w:rPr>
        <w:rFonts w:cs="Times New Roman" w:hint="default"/>
      </w:rPr>
    </w:lvl>
    <w:lvl w:ilvl="1">
      <w:start w:val="2001"/>
      <w:numFmt w:val="decimal"/>
      <w:lvlText w:val="%1-%2"/>
      <w:lvlJc w:val="left"/>
      <w:pPr>
        <w:tabs>
          <w:tab w:val="num" w:pos="1110"/>
        </w:tabs>
        <w:ind w:left="1110" w:hanging="1110"/>
      </w:pPr>
      <w:rPr>
        <w:rFonts w:cs="Times New Roman" w:hint="default"/>
        <w:b/>
      </w:rPr>
    </w:lvl>
    <w:lvl w:ilvl="2">
      <w:start w:val="1"/>
      <w:numFmt w:val="decimal"/>
      <w:lvlText w:val="%1-%2.%3"/>
      <w:lvlJc w:val="left"/>
      <w:pPr>
        <w:tabs>
          <w:tab w:val="num" w:pos="1110"/>
        </w:tabs>
        <w:ind w:left="1110" w:hanging="1110"/>
      </w:pPr>
      <w:rPr>
        <w:rFonts w:cs="Times New Roman" w:hint="default"/>
      </w:rPr>
    </w:lvl>
    <w:lvl w:ilvl="3">
      <w:start w:val="1"/>
      <w:numFmt w:val="decimal"/>
      <w:lvlText w:val="%1-%2.%3.%4"/>
      <w:lvlJc w:val="left"/>
      <w:pPr>
        <w:tabs>
          <w:tab w:val="num" w:pos="1110"/>
        </w:tabs>
        <w:ind w:left="1110" w:hanging="1110"/>
      </w:pPr>
      <w:rPr>
        <w:rFonts w:cs="Times New Roman" w:hint="default"/>
      </w:rPr>
    </w:lvl>
    <w:lvl w:ilvl="4">
      <w:start w:val="1"/>
      <w:numFmt w:val="decimal"/>
      <w:lvlText w:val="%1-%2.%3.%4.%5"/>
      <w:lvlJc w:val="left"/>
      <w:pPr>
        <w:tabs>
          <w:tab w:val="num" w:pos="1110"/>
        </w:tabs>
        <w:ind w:left="1110" w:hanging="1110"/>
      </w:pPr>
      <w:rPr>
        <w:rFonts w:cs="Times New Roman" w:hint="default"/>
      </w:rPr>
    </w:lvl>
    <w:lvl w:ilvl="5">
      <w:start w:val="1"/>
      <w:numFmt w:val="decimal"/>
      <w:lvlText w:val="%1-%2.%3.%4.%5.%6"/>
      <w:lvlJc w:val="left"/>
      <w:pPr>
        <w:tabs>
          <w:tab w:val="num" w:pos="1110"/>
        </w:tabs>
        <w:ind w:left="1110" w:hanging="1110"/>
      </w:pPr>
      <w:rPr>
        <w:rFonts w:cs="Times New Roman" w:hint="default"/>
      </w:rPr>
    </w:lvl>
    <w:lvl w:ilvl="6">
      <w:start w:val="1"/>
      <w:numFmt w:val="decimal"/>
      <w:lvlText w:val="%1-%2.%3.%4.%5.%6.%7"/>
      <w:lvlJc w:val="left"/>
      <w:pPr>
        <w:tabs>
          <w:tab w:val="num" w:pos="1110"/>
        </w:tabs>
        <w:ind w:left="1110" w:hanging="111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35" w15:restartNumberingAfterBreak="0">
    <w:nsid w:val="34F7165C"/>
    <w:multiLevelType w:val="hybridMultilevel"/>
    <w:tmpl w:val="BB4008B8"/>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36" w15:restartNumberingAfterBreak="0">
    <w:nsid w:val="36562CE5"/>
    <w:multiLevelType w:val="hybridMultilevel"/>
    <w:tmpl w:val="2B86203A"/>
    <w:lvl w:ilvl="0" w:tplc="04050019">
      <w:start w:val="1"/>
      <w:numFmt w:val="lowerLetter"/>
      <w:lvlText w:val="%1."/>
      <w:lvlJc w:val="left"/>
      <w:pPr>
        <w:ind w:left="1440" w:hanging="360"/>
      </w:p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37" w15:restartNumberingAfterBreak="0">
    <w:nsid w:val="37864A78"/>
    <w:multiLevelType w:val="hybridMultilevel"/>
    <w:tmpl w:val="3240191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379C2C97"/>
    <w:multiLevelType w:val="hybridMultilevel"/>
    <w:tmpl w:val="176AAD8E"/>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9" w15:restartNumberingAfterBreak="0">
    <w:nsid w:val="37E03C67"/>
    <w:multiLevelType w:val="hybridMultilevel"/>
    <w:tmpl w:val="FD5C753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0" w15:restartNumberingAfterBreak="0">
    <w:nsid w:val="37FB5F02"/>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1" w15:restartNumberingAfterBreak="0">
    <w:nsid w:val="386E235E"/>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2" w15:restartNumberingAfterBreak="0">
    <w:nsid w:val="39355AB7"/>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3" w15:restartNumberingAfterBreak="0">
    <w:nsid w:val="397F6AF3"/>
    <w:multiLevelType w:val="hybridMultilevel"/>
    <w:tmpl w:val="6340FE3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3F6842EC"/>
    <w:multiLevelType w:val="hybridMultilevel"/>
    <w:tmpl w:val="3C82A642"/>
    <w:lvl w:ilvl="0" w:tplc="0405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0716FAB"/>
    <w:multiLevelType w:val="hybridMultilevel"/>
    <w:tmpl w:val="9E8860FA"/>
    <w:lvl w:ilvl="0" w:tplc="04050005">
      <w:start w:val="1"/>
      <w:numFmt w:val="bullet"/>
      <w:lvlText w:val=""/>
      <w:lvlJc w:val="left"/>
      <w:pPr>
        <w:ind w:left="2160" w:hanging="360"/>
      </w:pPr>
      <w:rPr>
        <w:rFonts w:ascii="Wingdings" w:hAnsi="Wingdings"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46" w15:restartNumberingAfterBreak="0">
    <w:nsid w:val="42C24119"/>
    <w:multiLevelType w:val="hybridMultilevel"/>
    <w:tmpl w:val="2B5CE1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7" w15:restartNumberingAfterBreak="0">
    <w:nsid w:val="4521470D"/>
    <w:multiLevelType w:val="hybridMultilevel"/>
    <w:tmpl w:val="E312AE30"/>
    <w:lvl w:ilvl="0" w:tplc="04050001">
      <w:start w:val="1"/>
      <w:numFmt w:val="bullet"/>
      <w:lvlText w:val=""/>
      <w:lvlJc w:val="left"/>
      <w:pPr>
        <w:tabs>
          <w:tab w:val="num" w:pos="720"/>
        </w:tabs>
        <w:ind w:left="720" w:hanging="360"/>
      </w:pPr>
      <w:rPr>
        <w:rFonts w:ascii="Symbol" w:hAnsi="Symbol" w:hint="default"/>
      </w:rPr>
    </w:lvl>
    <w:lvl w:ilvl="1" w:tplc="9DDC6FD0" w:tentative="1">
      <w:start w:val="1"/>
      <w:numFmt w:val="bullet"/>
      <w:lvlText w:val=""/>
      <w:lvlJc w:val="left"/>
      <w:pPr>
        <w:tabs>
          <w:tab w:val="num" w:pos="1440"/>
        </w:tabs>
        <w:ind w:left="1440" w:hanging="360"/>
      </w:pPr>
      <w:rPr>
        <w:rFonts w:ascii="Wingdings" w:hAnsi="Wingdings" w:hint="default"/>
      </w:rPr>
    </w:lvl>
    <w:lvl w:ilvl="2" w:tplc="DC6C9ADC" w:tentative="1">
      <w:start w:val="1"/>
      <w:numFmt w:val="bullet"/>
      <w:lvlText w:val=""/>
      <w:lvlJc w:val="left"/>
      <w:pPr>
        <w:tabs>
          <w:tab w:val="num" w:pos="2160"/>
        </w:tabs>
        <w:ind w:left="2160" w:hanging="360"/>
      </w:pPr>
      <w:rPr>
        <w:rFonts w:ascii="Wingdings" w:hAnsi="Wingdings" w:hint="default"/>
      </w:rPr>
    </w:lvl>
    <w:lvl w:ilvl="3" w:tplc="929CE926" w:tentative="1">
      <w:start w:val="1"/>
      <w:numFmt w:val="bullet"/>
      <w:lvlText w:val=""/>
      <w:lvlJc w:val="left"/>
      <w:pPr>
        <w:tabs>
          <w:tab w:val="num" w:pos="2880"/>
        </w:tabs>
        <w:ind w:left="2880" w:hanging="360"/>
      </w:pPr>
      <w:rPr>
        <w:rFonts w:ascii="Wingdings" w:hAnsi="Wingdings" w:hint="default"/>
      </w:rPr>
    </w:lvl>
    <w:lvl w:ilvl="4" w:tplc="04B03DA4" w:tentative="1">
      <w:start w:val="1"/>
      <w:numFmt w:val="bullet"/>
      <w:lvlText w:val=""/>
      <w:lvlJc w:val="left"/>
      <w:pPr>
        <w:tabs>
          <w:tab w:val="num" w:pos="3600"/>
        </w:tabs>
        <w:ind w:left="3600" w:hanging="360"/>
      </w:pPr>
      <w:rPr>
        <w:rFonts w:ascii="Wingdings" w:hAnsi="Wingdings" w:hint="default"/>
      </w:rPr>
    </w:lvl>
    <w:lvl w:ilvl="5" w:tplc="3ECA3750" w:tentative="1">
      <w:start w:val="1"/>
      <w:numFmt w:val="bullet"/>
      <w:lvlText w:val=""/>
      <w:lvlJc w:val="left"/>
      <w:pPr>
        <w:tabs>
          <w:tab w:val="num" w:pos="4320"/>
        </w:tabs>
        <w:ind w:left="4320" w:hanging="360"/>
      </w:pPr>
      <w:rPr>
        <w:rFonts w:ascii="Wingdings" w:hAnsi="Wingdings" w:hint="default"/>
      </w:rPr>
    </w:lvl>
    <w:lvl w:ilvl="6" w:tplc="5240E94C" w:tentative="1">
      <w:start w:val="1"/>
      <w:numFmt w:val="bullet"/>
      <w:lvlText w:val=""/>
      <w:lvlJc w:val="left"/>
      <w:pPr>
        <w:tabs>
          <w:tab w:val="num" w:pos="5040"/>
        </w:tabs>
        <w:ind w:left="5040" w:hanging="360"/>
      </w:pPr>
      <w:rPr>
        <w:rFonts w:ascii="Wingdings" w:hAnsi="Wingdings" w:hint="default"/>
      </w:rPr>
    </w:lvl>
    <w:lvl w:ilvl="7" w:tplc="D03C36EA" w:tentative="1">
      <w:start w:val="1"/>
      <w:numFmt w:val="bullet"/>
      <w:lvlText w:val=""/>
      <w:lvlJc w:val="left"/>
      <w:pPr>
        <w:tabs>
          <w:tab w:val="num" w:pos="5760"/>
        </w:tabs>
        <w:ind w:left="5760" w:hanging="360"/>
      </w:pPr>
      <w:rPr>
        <w:rFonts w:ascii="Wingdings" w:hAnsi="Wingdings" w:hint="default"/>
      </w:rPr>
    </w:lvl>
    <w:lvl w:ilvl="8" w:tplc="3E2EB474" w:tentative="1">
      <w:start w:val="1"/>
      <w:numFmt w:val="bullet"/>
      <w:lvlText w:val=""/>
      <w:lvlJc w:val="left"/>
      <w:pPr>
        <w:tabs>
          <w:tab w:val="num" w:pos="6480"/>
        </w:tabs>
        <w:ind w:left="6480" w:hanging="360"/>
      </w:pPr>
      <w:rPr>
        <w:rFonts w:ascii="Wingdings" w:hAnsi="Wingdings" w:hint="default"/>
      </w:rPr>
    </w:lvl>
  </w:abstractNum>
  <w:abstractNum w:abstractNumId="48" w15:restartNumberingAfterBreak="0">
    <w:nsid w:val="45DB2A4B"/>
    <w:multiLevelType w:val="hybridMultilevel"/>
    <w:tmpl w:val="70665D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9" w15:restartNumberingAfterBreak="0">
    <w:nsid w:val="4A904DDD"/>
    <w:multiLevelType w:val="hybridMultilevel"/>
    <w:tmpl w:val="805854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4AF85699"/>
    <w:multiLevelType w:val="hybridMultilevel"/>
    <w:tmpl w:val="ED0C93A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1" w15:restartNumberingAfterBreak="0">
    <w:nsid w:val="4C7607D9"/>
    <w:multiLevelType w:val="singleLevel"/>
    <w:tmpl w:val="FFFFFFFF"/>
    <w:lvl w:ilvl="0">
      <w:start w:val="1"/>
      <w:numFmt w:val="bullet"/>
      <w:pStyle w:val="Dosaenvzdln"/>
      <w:lvlText w:val=""/>
      <w:legacy w:legacy="1" w:legacySpace="0" w:legacyIndent="144"/>
      <w:lvlJc w:val="left"/>
      <w:pPr>
        <w:ind w:left="2250" w:hanging="144"/>
      </w:pPr>
      <w:rPr>
        <w:rFonts w:ascii="Wingdings" w:hAnsi="Wingdings"/>
        <w:sz w:val="12"/>
      </w:rPr>
    </w:lvl>
  </w:abstractNum>
  <w:abstractNum w:abstractNumId="52" w15:restartNumberingAfterBreak="0">
    <w:nsid w:val="4C7A2909"/>
    <w:multiLevelType w:val="hybridMultilevel"/>
    <w:tmpl w:val="DAC0708E"/>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3" w15:restartNumberingAfterBreak="0">
    <w:nsid w:val="4D0C01D2"/>
    <w:multiLevelType w:val="hybridMultilevel"/>
    <w:tmpl w:val="032600C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4" w15:restartNumberingAfterBreak="0">
    <w:nsid w:val="4D1C63C1"/>
    <w:multiLevelType w:val="hybridMultilevel"/>
    <w:tmpl w:val="D458E86A"/>
    <w:lvl w:ilvl="0" w:tplc="04050017">
      <w:start w:val="1"/>
      <w:numFmt w:val="lowerLetter"/>
      <w:lvlText w:val="%1)"/>
      <w:lvlJc w:val="left"/>
      <w:pPr>
        <w:ind w:left="1800" w:hanging="360"/>
      </w:p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55" w15:restartNumberingAfterBreak="0">
    <w:nsid w:val="4D6B3A04"/>
    <w:multiLevelType w:val="hybridMultilevel"/>
    <w:tmpl w:val="C7E8BE2E"/>
    <w:lvl w:ilvl="0" w:tplc="04050005">
      <w:start w:val="1"/>
      <w:numFmt w:val="bullet"/>
      <w:lvlText w:val=""/>
      <w:lvlJc w:val="left"/>
      <w:pPr>
        <w:ind w:left="720" w:hanging="360"/>
      </w:pPr>
      <w:rPr>
        <w:rFonts w:ascii="Wingdings" w:hAnsi="Wingdings" w:hint="default"/>
      </w:rPr>
    </w:lvl>
    <w:lvl w:ilvl="1" w:tplc="8B42C618">
      <w:start w:val="1"/>
      <w:numFmt w:val="upperLetter"/>
      <w:lvlText w:val="%2."/>
      <w:lvlJc w:val="left"/>
      <w:pPr>
        <w:ind w:left="1440" w:hanging="360"/>
      </w:pPr>
      <w:rPr>
        <w:rFonts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6" w15:restartNumberingAfterBreak="0">
    <w:nsid w:val="4E804684"/>
    <w:multiLevelType w:val="hybridMultilevel"/>
    <w:tmpl w:val="E92AB30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7" w15:restartNumberingAfterBreak="0">
    <w:nsid w:val="4EDD49B8"/>
    <w:multiLevelType w:val="hybridMultilevel"/>
    <w:tmpl w:val="A5E248E4"/>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58" w15:restartNumberingAfterBreak="0">
    <w:nsid w:val="4F0A0959"/>
    <w:multiLevelType w:val="hybridMultilevel"/>
    <w:tmpl w:val="87EE3A2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9" w15:restartNumberingAfterBreak="0">
    <w:nsid w:val="4FAD62F8"/>
    <w:multiLevelType w:val="hybridMultilevel"/>
    <w:tmpl w:val="61A800C8"/>
    <w:lvl w:ilvl="0" w:tplc="36466DF6">
      <w:start w:val="1"/>
      <w:numFmt w:val="decimal"/>
      <w:lvlText w:val="(%1)"/>
      <w:lvlJc w:val="left"/>
      <w:pPr>
        <w:ind w:left="720" w:hanging="360"/>
      </w:pPr>
      <w:rPr>
        <w:rFonts w:ascii="Calibri" w:hAnsi="Calibri"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0" w15:restartNumberingAfterBreak="0">
    <w:nsid w:val="50FF112A"/>
    <w:multiLevelType w:val="hybridMultilevel"/>
    <w:tmpl w:val="73BA337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1" w15:restartNumberingAfterBreak="0">
    <w:nsid w:val="513A5DAF"/>
    <w:multiLevelType w:val="hybridMultilevel"/>
    <w:tmpl w:val="ACDC1746"/>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2" w15:restartNumberingAfterBreak="0">
    <w:nsid w:val="51945055"/>
    <w:multiLevelType w:val="multilevel"/>
    <w:tmpl w:val="333630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520A15AA"/>
    <w:multiLevelType w:val="hybridMultilevel"/>
    <w:tmpl w:val="A3FEF74C"/>
    <w:lvl w:ilvl="0" w:tplc="04050005">
      <w:start w:val="1"/>
      <w:numFmt w:val="bullet"/>
      <w:lvlText w:val=""/>
      <w:lvlJc w:val="left"/>
      <w:pPr>
        <w:ind w:left="720" w:hanging="360"/>
      </w:pPr>
      <w:rPr>
        <w:rFonts w:ascii="Wingdings" w:hAnsi="Wingdings"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4" w15:restartNumberingAfterBreak="0">
    <w:nsid w:val="52317762"/>
    <w:multiLevelType w:val="hybridMultilevel"/>
    <w:tmpl w:val="5D5CF4D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15:restartNumberingAfterBreak="0">
    <w:nsid w:val="53C44433"/>
    <w:multiLevelType w:val="hybridMultilevel"/>
    <w:tmpl w:val="45D4440C"/>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66" w15:restartNumberingAfterBreak="0">
    <w:nsid w:val="53D30379"/>
    <w:multiLevelType w:val="hybridMultilevel"/>
    <w:tmpl w:val="68F056EA"/>
    <w:lvl w:ilvl="0" w:tplc="0405000F">
      <w:start w:val="1"/>
      <w:numFmt w:val="decimal"/>
      <w:lvlText w:val="%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7" w15:restartNumberingAfterBreak="0">
    <w:nsid w:val="55DF1BE7"/>
    <w:multiLevelType w:val="hybridMultilevel"/>
    <w:tmpl w:val="301CFCB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8" w15:restartNumberingAfterBreak="0">
    <w:nsid w:val="56A546D8"/>
    <w:multiLevelType w:val="hybridMultilevel"/>
    <w:tmpl w:val="0FC08580"/>
    <w:lvl w:ilvl="0" w:tplc="04050005">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9" w15:restartNumberingAfterBreak="0">
    <w:nsid w:val="582F3BBD"/>
    <w:multiLevelType w:val="hybridMultilevel"/>
    <w:tmpl w:val="9656D70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0" w15:restartNumberingAfterBreak="0">
    <w:nsid w:val="587F3723"/>
    <w:multiLevelType w:val="hybridMultilevel"/>
    <w:tmpl w:val="F1F28C4A"/>
    <w:lvl w:ilvl="0" w:tplc="0405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1" w15:restartNumberingAfterBreak="0">
    <w:nsid w:val="5A541CFA"/>
    <w:multiLevelType w:val="hybridMultilevel"/>
    <w:tmpl w:val="CB14710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2" w15:restartNumberingAfterBreak="0">
    <w:nsid w:val="5B2F6488"/>
    <w:multiLevelType w:val="hybridMultilevel"/>
    <w:tmpl w:val="28F461CC"/>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3" w15:restartNumberingAfterBreak="0">
    <w:nsid w:val="5C102E29"/>
    <w:multiLevelType w:val="hybridMultilevel"/>
    <w:tmpl w:val="26C6E3D8"/>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4" w15:restartNumberingAfterBreak="0">
    <w:nsid w:val="5CD806C7"/>
    <w:multiLevelType w:val="hybridMultilevel"/>
    <w:tmpl w:val="DBA032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5" w15:restartNumberingAfterBreak="0">
    <w:nsid w:val="5EE5492D"/>
    <w:multiLevelType w:val="multilevel"/>
    <w:tmpl w:val="20F47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15:restartNumberingAfterBreak="0">
    <w:nsid w:val="5F4D6A9A"/>
    <w:multiLevelType w:val="hybridMultilevel"/>
    <w:tmpl w:val="D5EAFFA0"/>
    <w:lvl w:ilvl="0" w:tplc="04050005">
      <w:start w:val="1"/>
      <w:numFmt w:val="bullet"/>
      <w:lvlText w:val=""/>
      <w:lvlJc w:val="left"/>
      <w:pPr>
        <w:ind w:left="720" w:hanging="360"/>
      </w:pPr>
      <w:rPr>
        <w:rFonts w:ascii="Wingdings" w:hAnsi="Wingdings" w:hint="default"/>
        <w:b w:val="0"/>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7" w15:restartNumberingAfterBreak="0">
    <w:nsid w:val="5F7D7997"/>
    <w:multiLevelType w:val="hybridMultilevel"/>
    <w:tmpl w:val="E9B463E6"/>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78" w15:restartNumberingAfterBreak="0">
    <w:nsid w:val="629C4CA5"/>
    <w:multiLevelType w:val="hybridMultilevel"/>
    <w:tmpl w:val="6E94B66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9" w15:restartNumberingAfterBreak="0">
    <w:nsid w:val="66214EA4"/>
    <w:multiLevelType w:val="hybridMultilevel"/>
    <w:tmpl w:val="83049E3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0" w15:restartNumberingAfterBreak="0">
    <w:nsid w:val="66D71641"/>
    <w:multiLevelType w:val="hybridMultilevel"/>
    <w:tmpl w:val="EEBC636A"/>
    <w:lvl w:ilvl="0" w:tplc="0405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677B36F6"/>
    <w:multiLevelType w:val="hybridMultilevel"/>
    <w:tmpl w:val="61648E9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2" w15:restartNumberingAfterBreak="0">
    <w:nsid w:val="68E02F45"/>
    <w:multiLevelType w:val="hybridMultilevel"/>
    <w:tmpl w:val="347E4070"/>
    <w:lvl w:ilvl="0" w:tplc="0405000F">
      <w:start w:val="1"/>
      <w:numFmt w:val="decimal"/>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3" w15:restartNumberingAfterBreak="0">
    <w:nsid w:val="68EF686E"/>
    <w:multiLevelType w:val="hybridMultilevel"/>
    <w:tmpl w:val="2B4ED144"/>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4" w15:restartNumberingAfterBreak="0">
    <w:nsid w:val="6A7139CA"/>
    <w:multiLevelType w:val="multilevel"/>
    <w:tmpl w:val="204A2E84"/>
    <w:lvl w:ilvl="0">
      <w:start w:val="1"/>
      <w:numFmt w:val="bullet"/>
      <w:lvlText w:val=""/>
      <w:lvlJc w:val="left"/>
      <w:pPr>
        <w:tabs>
          <w:tab w:val="num" w:pos="360"/>
        </w:tabs>
        <w:ind w:left="360" w:hanging="360"/>
      </w:pPr>
      <w:rPr>
        <w:rFonts w:ascii="Wingdings" w:hAnsi="Wingdings" w:hint="default"/>
      </w:r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85" w15:restartNumberingAfterBreak="0">
    <w:nsid w:val="6EC423C2"/>
    <w:multiLevelType w:val="hybridMultilevel"/>
    <w:tmpl w:val="13DC22F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6" w15:restartNumberingAfterBreak="0">
    <w:nsid w:val="6FC22B53"/>
    <w:multiLevelType w:val="hybridMultilevel"/>
    <w:tmpl w:val="710AF986"/>
    <w:lvl w:ilvl="0" w:tplc="04050005">
      <w:start w:val="1"/>
      <w:numFmt w:val="bullet"/>
      <w:lvlText w:val=""/>
      <w:lvlJc w:val="left"/>
      <w:pPr>
        <w:ind w:left="1080" w:hanging="360"/>
      </w:pPr>
      <w:rPr>
        <w:rFonts w:ascii="Wingdings" w:hAnsi="Wingdings"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87" w15:restartNumberingAfterBreak="0">
    <w:nsid w:val="70140238"/>
    <w:multiLevelType w:val="hybridMultilevel"/>
    <w:tmpl w:val="8E6E835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8" w15:restartNumberingAfterBreak="0">
    <w:nsid w:val="70467CD6"/>
    <w:multiLevelType w:val="hybridMultilevel"/>
    <w:tmpl w:val="E0A227B6"/>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9" w15:restartNumberingAfterBreak="0">
    <w:nsid w:val="70571970"/>
    <w:multiLevelType w:val="hybridMultilevel"/>
    <w:tmpl w:val="40C8BBBE"/>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0" w15:restartNumberingAfterBreak="0">
    <w:nsid w:val="70664AF5"/>
    <w:multiLevelType w:val="hybridMultilevel"/>
    <w:tmpl w:val="DF4013FA"/>
    <w:lvl w:ilvl="0" w:tplc="BFBADF22">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1" w15:restartNumberingAfterBreak="0">
    <w:nsid w:val="714236E4"/>
    <w:multiLevelType w:val="hybridMultilevel"/>
    <w:tmpl w:val="314EC7E8"/>
    <w:lvl w:ilvl="0" w:tplc="7F6A86F8">
      <w:start w:val="1"/>
      <w:numFmt w:val="lowerLetter"/>
      <w:lvlText w:val="%1)"/>
      <w:lvlJc w:val="left"/>
      <w:pPr>
        <w:ind w:left="720" w:hanging="360"/>
      </w:pPr>
      <w:rPr>
        <w:rFonts w:cs="Times New Roman"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2" w15:restartNumberingAfterBreak="0">
    <w:nsid w:val="719939A8"/>
    <w:multiLevelType w:val="hybridMultilevel"/>
    <w:tmpl w:val="2E4447F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3" w15:restartNumberingAfterBreak="0">
    <w:nsid w:val="71B21867"/>
    <w:multiLevelType w:val="hybridMultilevel"/>
    <w:tmpl w:val="A83A50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5">
      <w:start w:val="1"/>
      <w:numFmt w:val="bullet"/>
      <w:lvlText w:val=""/>
      <w:lvlJc w:val="left"/>
      <w:pPr>
        <w:ind w:left="2880" w:hanging="360"/>
      </w:pPr>
      <w:rPr>
        <w:rFonts w:ascii="Wingdings" w:hAnsi="Wingdings"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4" w15:restartNumberingAfterBreak="0">
    <w:nsid w:val="723D6426"/>
    <w:multiLevelType w:val="multilevel"/>
    <w:tmpl w:val="9E82740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95" w15:restartNumberingAfterBreak="0">
    <w:nsid w:val="72A732C6"/>
    <w:multiLevelType w:val="hybridMultilevel"/>
    <w:tmpl w:val="05B2D502"/>
    <w:lvl w:ilvl="0" w:tplc="04050005">
      <w:start w:val="1"/>
      <w:numFmt w:val="bullet"/>
      <w:lvlText w:val=""/>
      <w:lvlJc w:val="left"/>
      <w:pPr>
        <w:ind w:left="967" w:hanging="360"/>
      </w:pPr>
      <w:rPr>
        <w:rFonts w:ascii="Wingdings" w:hAnsi="Wingdings" w:hint="default"/>
      </w:rPr>
    </w:lvl>
    <w:lvl w:ilvl="1" w:tplc="04050003" w:tentative="1">
      <w:start w:val="1"/>
      <w:numFmt w:val="bullet"/>
      <w:lvlText w:val="o"/>
      <w:lvlJc w:val="left"/>
      <w:pPr>
        <w:ind w:left="1687" w:hanging="360"/>
      </w:pPr>
      <w:rPr>
        <w:rFonts w:ascii="Courier New" w:hAnsi="Courier New" w:cs="Courier New" w:hint="default"/>
      </w:rPr>
    </w:lvl>
    <w:lvl w:ilvl="2" w:tplc="04050005" w:tentative="1">
      <w:start w:val="1"/>
      <w:numFmt w:val="bullet"/>
      <w:lvlText w:val=""/>
      <w:lvlJc w:val="left"/>
      <w:pPr>
        <w:ind w:left="2407" w:hanging="360"/>
      </w:pPr>
      <w:rPr>
        <w:rFonts w:ascii="Wingdings" w:hAnsi="Wingdings" w:hint="default"/>
      </w:rPr>
    </w:lvl>
    <w:lvl w:ilvl="3" w:tplc="04050001" w:tentative="1">
      <w:start w:val="1"/>
      <w:numFmt w:val="bullet"/>
      <w:lvlText w:val=""/>
      <w:lvlJc w:val="left"/>
      <w:pPr>
        <w:ind w:left="3127" w:hanging="360"/>
      </w:pPr>
      <w:rPr>
        <w:rFonts w:ascii="Symbol" w:hAnsi="Symbol" w:hint="default"/>
      </w:rPr>
    </w:lvl>
    <w:lvl w:ilvl="4" w:tplc="04050003" w:tentative="1">
      <w:start w:val="1"/>
      <w:numFmt w:val="bullet"/>
      <w:lvlText w:val="o"/>
      <w:lvlJc w:val="left"/>
      <w:pPr>
        <w:ind w:left="3847" w:hanging="360"/>
      </w:pPr>
      <w:rPr>
        <w:rFonts w:ascii="Courier New" w:hAnsi="Courier New" w:cs="Courier New" w:hint="default"/>
      </w:rPr>
    </w:lvl>
    <w:lvl w:ilvl="5" w:tplc="04050005" w:tentative="1">
      <w:start w:val="1"/>
      <w:numFmt w:val="bullet"/>
      <w:lvlText w:val=""/>
      <w:lvlJc w:val="left"/>
      <w:pPr>
        <w:ind w:left="4567" w:hanging="360"/>
      </w:pPr>
      <w:rPr>
        <w:rFonts w:ascii="Wingdings" w:hAnsi="Wingdings" w:hint="default"/>
      </w:rPr>
    </w:lvl>
    <w:lvl w:ilvl="6" w:tplc="04050001" w:tentative="1">
      <w:start w:val="1"/>
      <w:numFmt w:val="bullet"/>
      <w:lvlText w:val=""/>
      <w:lvlJc w:val="left"/>
      <w:pPr>
        <w:ind w:left="5287" w:hanging="360"/>
      </w:pPr>
      <w:rPr>
        <w:rFonts w:ascii="Symbol" w:hAnsi="Symbol" w:hint="default"/>
      </w:rPr>
    </w:lvl>
    <w:lvl w:ilvl="7" w:tplc="04050003" w:tentative="1">
      <w:start w:val="1"/>
      <w:numFmt w:val="bullet"/>
      <w:lvlText w:val="o"/>
      <w:lvlJc w:val="left"/>
      <w:pPr>
        <w:ind w:left="6007" w:hanging="360"/>
      </w:pPr>
      <w:rPr>
        <w:rFonts w:ascii="Courier New" w:hAnsi="Courier New" w:cs="Courier New" w:hint="default"/>
      </w:rPr>
    </w:lvl>
    <w:lvl w:ilvl="8" w:tplc="04050005" w:tentative="1">
      <w:start w:val="1"/>
      <w:numFmt w:val="bullet"/>
      <w:lvlText w:val=""/>
      <w:lvlJc w:val="left"/>
      <w:pPr>
        <w:ind w:left="6727" w:hanging="360"/>
      </w:pPr>
      <w:rPr>
        <w:rFonts w:ascii="Wingdings" w:hAnsi="Wingdings" w:hint="default"/>
      </w:rPr>
    </w:lvl>
  </w:abstractNum>
  <w:abstractNum w:abstractNumId="96" w15:restartNumberingAfterBreak="0">
    <w:nsid w:val="739870EC"/>
    <w:multiLevelType w:val="hybridMultilevel"/>
    <w:tmpl w:val="C4600E10"/>
    <w:lvl w:ilvl="0" w:tplc="04050005">
      <w:start w:val="1"/>
      <w:numFmt w:val="bullet"/>
      <w:lvlText w:val=""/>
      <w:lvlJc w:val="left"/>
      <w:pPr>
        <w:ind w:left="742" w:hanging="360"/>
      </w:pPr>
      <w:rPr>
        <w:rFonts w:ascii="Wingdings" w:hAnsi="Wingdings" w:hint="default"/>
      </w:rPr>
    </w:lvl>
    <w:lvl w:ilvl="1" w:tplc="04050003" w:tentative="1">
      <w:start w:val="1"/>
      <w:numFmt w:val="bullet"/>
      <w:lvlText w:val="o"/>
      <w:lvlJc w:val="left"/>
      <w:pPr>
        <w:ind w:left="1462" w:hanging="360"/>
      </w:pPr>
      <w:rPr>
        <w:rFonts w:ascii="Courier New" w:hAnsi="Courier New" w:cs="Courier New" w:hint="default"/>
      </w:rPr>
    </w:lvl>
    <w:lvl w:ilvl="2" w:tplc="04050005" w:tentative="1">
      <w:start w:val="1"/>
      <w:numFmt w:val="bullet"/>
      <w:lvlText w:val=""/>
      <w:lvlJc w:val="left"/>
      <w:pPr>
        <w:ind w:left="2182" w:hanging="360"/>
      </w:pPr>
      <w:rPr>
        <w:rFonts w:ascii="Wingdings" w:hAnsi="Wingdings" w:hint="default"/>
      </w:rPr>
    </w:lvl>
    <w:lvl w:ilvl="3" w:tplc="04050001" w:tentative="1">
      <w:start w:val="1"/>
      <w:numFmt w:val="bullet"/>
      <w:lvlText w:val=""/>
      <w:lvlJc w:val="left"/>
      <w:pPr>
        <w:ind w:left="2902" w:hanging="360"/>
      </w:pPr>
      <w:rPr>
        <w:rFonts w:ascii="Symbol" w:hAnsi="Symbol" w:hint="default"/>
      </w:rPr>
    </w:lvl>
    <w:lvl w:ilvl="4" w:tplc="04050003" w:tentative="1">
      <w:start w:val="1"/>
      <w:numFmt w:val="bullet"/>
      <w:lvlText w:val="o"/>
      <w:lvlJc w:val="left"/>
      <w:pPr>
        <w:ind w:left="3622" w:hanging="360"/>
      </w:pPr>
      <w:rPr>
        <w:rFonts w:ascii="Courier New" w:hAnsi="Courier New" w:cs="Courier New" w:hint="default"/>
      </w:rPr>
    </w:lvl>
    <w:lvl w:ilvl="5" w:tplc="04050005" w:tentative="1">
      <w:start w:val="1"/>
      <w:numFmt w:val="bullet"/>
      <w:lvlText w:val=""/>
      <w:lvlJc w:val="left"/>
      <w:pPr>
        <w:ind w:left="4342" w:hanging="360"/>
      </w:pPr>
      <w:rPr>
        <w:rFonts w:ascii="Wingdings" w:hAnsi="Wingdings" w:hint="default"/>
      </w:rPr>
    </w:lvl>
    <w:lvl w:ilvl="6" w:tplc="04050001" w:tentative="1">
      <w:start w:val="1"/>
      <w:numFmt w:val="bullet"/>
      <w:lvlText w:val=""/>
      <w:lvlJc w:val="left"/>
      <w:pPr>
        <w:ind w:left="5062" w:hanging="360"/>
      </w:pPr>
      <w:rPr>
        <w:rFonts w:ascii="Symbol" w:hAnsi="Symbol" w:hint="default"/>
      </w:rPr>
    </w:lvl>
    <w:lvl w:ilvl="7" w:tplc="04050003" w:tentative="1">
      <w:start w:val="1"/>
      <w:numFmt w:val="bullet"/>
      <w:lvlText w:val="o"/>
      <w:lvlJc w:val="left"/>
      <w:pPr>
        <w:ind w:left="5782" w:hanging="360"/>
      </w:pPr>
      <w:rPr>
        <w:rFonts w:ascii="Courier New" w:hAnsi="Courier New" w:cs="Courier New" w:hint="default"/>
      </w:rPr>
    </w:lvl>
    <w:lvl w:ilvl="8" w:tplc="04050005" w:tentative="1">
      <w:start w:val="1"/>
      <w:numFmt w:val="bullet"/>
      <w:lvlText w:val=""/>
      <w:lvlJc w:val="left"/>
      <w:pPr>
        <w:ind w:left="6502" w:hanging="360"/>
      </w:pPr>
      <w:rPr>
        <w:rFonts w:ascii="Wingdings" w:hAnsi="Wingdings" w:hint="default"/>
      </w:rPr>
    </w:lvl>
  </w:abstractNum>
  <w:abstractNum w:abstractNumId="97" w15:restartNumberingAfterBreak="0">
    <w:nsid w:val="74A06736"/>
    <w:multiLevelType w:val="hybridMultilevel"/>
    <w:tmpl w:val="ED300118"/>
    <w:lvl w:ilvl="0" w:tplc="4E9AFD7A">
      <w:start w:val="2"/>
      <w:numFmt w:val="bullet"/>
      <w:lvlText w:val="-"/>
      <w:lvlJc w:val="left"/>
      <w:pPr>
        <w:ind w:left="720" w:hanging="360"/>
      </w:pPr>
      <w:rPr>
        <w:rFonts w:ascii="Times New Roman" w:eastAsia="Times New Roman" w:hAnsi="Times New Roman"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8" w15:restartNumberingAfterBreak="0">
    <w:nsid w:val="75DD5E0F"/>
    <w:multiLevelType w:val="hybridMultilevel"/>
    <w:tmpl w:val="58A2A7F0"/>
    <w:lvl w:ilvl="0" w:tplc="04050005">
      <w:start w:val="1"/>
      <w:numFmt w:val="bullet"/>
      <w:lvlText w:val=""/>
      <w:lvlJc w:val="left"/>
      <w:pPr>
        <w:ind w:left="720" w:hanging="360"/>
      </w:pPr>
      <w:rPr>
        <w:rFonts w:ascii="Wingdings" w:hAnsi="Wingding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9" w15:restartNumberingAfterBreak="0">
    <w:nsid w:val="761B3268"/>
    <w:multiLevelType w:val="hybridMultilevel"/>
    <w:tmpl w:val="DCB24BC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0" w15:restartNumberingAfterBreak="0">
    <w:nsid w:val="77F076BC"/>
    <w:multiLevelType w:val="multilevel"/>
    <w:tmpl w:val="ED7C4236"/>
    <w:lvl w:ilvl="0">
      <w:start w:val="1"/>
      <w:numFmt w:val="upperRoman"/>
      <w:lvlText w:val="%1."/>
      <w:lvlJc w:val="right"/>
      <w:pPr>
        <w:ind w:left="360" w:hanging="360"/>
      </w:pPr>
      <w:rPr>
        <w:rFonts w:cs="Times New Roman" w:hint="default"/>
      </w:rPr>
    </w:lvl>
    <w:lvl w:ilvl="1">
      <w:start w:val="1"/>
      <w:numFmt w:val="decimal"/>
      <w:lvlText w:val="%1.%2"/>
      <w:lvlJc w:val="left"/>
      <w:pPr>
        <w:ind w:left="1080" w:hanging="360"/>
      </w:pPr>
      <w:rPr>
        <w:rFonts w:cs="Times New Roman" w:hint="default"/>
      </w:rPr>
    </w:lvl>
    <w:lvl w:ilvl="2">
      <w:start w:val="1"/>
      <w:numFmt w:val="lowerRoman"/>
      <w:lvlText w:val="%3."/>
      <w:lvlJc w:val="right"/>
      <w:pPr>
        <w:ind w:left="1800" w:hanging="180"/>
      </w:pPr>
      <w:rPr>
        <w:rFonts w:cs="Times New Roman" w:hint="default"/>
      </w:rPr>
    </w:lvl>
    <w:lvl w:ilvl="3">
      <w:start w:val="1"/>
      <w:numFmt w:val="decimal"/>
      <w:lvlText w:val="%4."/>
      <w:lvlJc w:val="left"/>
      <w:pPr>
        <w:ind w:left="2520" w:hanging="360"/>
      </w:pPr>
      <w:rPr>
        <w:rFonts w:cs="Times New Roman" w:hint="default"/>
      </w:rPr>
    </w:lvl>
    <w:lvl w:ilvl="4">
      <w:start w:val="1"/>
      <w:numFmt w:val="lowerLetter"/>
      <w:lvlText w:val="%5."/>
      <w:lvlJc w:val="left"/>
      <w:pPr>
        <w:ind w:left="3240" w:hanging="360"/>
      </w:pPr>
      <w:rPr>
        <w:rFonts w:cs="Times New Roman" w:hint="default"/>
      </w:rPr>
    </w:lvl>
    <w:lvl w:ilvl="5">
      <w:start w:val="1"/>
      <w:numFmt w:val="lowerRoman"/>
      <w:lvlText w:val="%6."/>
      <w:lvlJc w:val="right"/>
      <w:pPr>
        <w:ind w:left="3960" w:hanging="180"/>
      </w:pPr>
      <w:rPr>
        <w:rFonts w:cs="Times New Roman" w:hint="default"/>
      </w:rPr>
    </w:lvl>
    <w:lvl w:ilvl="6">
      <w:start w:val="1"/>
      <w:numFmt w:val="decimal"/>
      <w:lvlText w:val="%7."/>
      <w:lvlJc w:val="left"/>
      <w:pPr>
        <w:ind w:left="4680" w:hanging="360"/>
      </w:pPr>
      <w:rPr>
        <w:rFonts w:cs="Times New Roman" w:hint="default"/>
      </w:rPr>
    </w:lvl>
    <w:lvl w:ilvl="7">
      <w:start w:val="1"/>
      <w:numFmt w:val="lowerLetter"/>
      <w:lvlText w:val="%8."/>
      <w:lvlJc w:val="left"/>
      <w:pPr>
        <w:ind w:left="5400" w:hanging="360"/>
      </w:pPr>
      <w:rPr>
        <w:rFonts w:cs="Times New Roman" w:hint="default"/>
      </w:rPr>
    </w:lvl>
    <w:lvl w:ilvl="8">
      <w:start w:val="1"/>
      <w:numFmt w:val="lowerRoman"/>
      <w:lvlText w:val="%9."/>
      <w:lvlJc w:val="right"/>
      <w:pPr>
        <w:ind w:left="6120" w:hanging="180"/>
      </w:pPr>
      <w:rPr>
        <w:rFonts w:cs="Times New Roman" w:hint="default"/>
      </w:rPr>
    </w:lvl>
  </w:abstractNum>
  <w:abstractNum w:abstractNumId="101" w15:restartNumberingAfterBreak="0">
    <w:nsid w:val="78D55123"/>
    <w:multiLevelType w:val="hybridMultilevel"/>
    <w:tmpl w:val="E5E6636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2" w15:restartNumberingAfterBreak="0">
    <w:nsid w:val="7A124A05"/>
    <w:multiLevelType w:val="hybridMultilevel"/>
    <w:tmpl w:val="00AAD884"/>
    <w:lvl w:ilvl="0" w:tplc="BE8C8F5E">
      <w:start w:val="1"/>
      <w:numFmt w:val="lowerLetter"/>
      <w:lvlText w:val="%1)"/>
      <w:lvlJc w:val="left"/>
      <w:pPr>
        <w:ind w:left="1080" w:hanging="360"/>
      </w:pPr>
      <w:rPr>
        <w:rFonts w:asciiTheme="minorHAnsi" w:eastAsiaTheme="minorHAnsi" w:hAnsiTheme="minorHAnsi" w:cstheme="minorBidi"/>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103" w15:restartNumberingAfterBreak="0">
    <w:nsid w:val="7A2E0369"/>
    <w:multiLevelType w:val="hybridMultilevel"/>
    <w:tmpl w:val="18164348"/>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4" w15:restartNumberingAfterBreak="0">
    <w:nsid w:val="7A462B2C"/>
    <w:multiLevelType w:val="hybridMultilevel"/>
    <w:tmpl w:val="08EEDC96"/>
    <w:lvl w:ilvl="0" w:tplc="04050005">
      <w:start w:val="1"/>
      <w:numFmt w:val="bullet"/>
      <w:lvlText w:val=""/>
      <w:lvlJc w:val="left"/>
      <w:pPr>
        <w:ind w:left="360" w:hanging="360"/>
      </w:pPr>
      <w:rPr>
        <w:rFonts w:ascii="Wingdings" w:hAnsi="Wingdings"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105" w15:restartNumberingAfterBreak="0">
    <w:nsid w:val="7AC645AC"/>
    <w:multiLevelType w:val="hybridMultilevel"/>
    <w:tmpl w:val="3FC6DEB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6" w15:restartNumberingAfterBreak="0">
    <w:nsid w:val="7C2445B7"/>
    <w:multiLevelType w:val="hybridMultilevel"/>
    <w:tmpl w:val="99CEDA9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7" w15:restartNumberingAfterBreak="0">
    <w:nsid w:val="7DA919F7"/>
    <w:multiLevelType w:val="hybridMultilevel"/>
    <w:tmpl w:val="85F80410"/>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3"/>
  </w:num>
  <w:num w:numId="2">
    <w:abstractNumId w:val="15"/>
  </w:num>
  <w:num w:numId="3">
    <w:abstractNumId w:val="51"/>
  </w:num>
  <w:num w:numId="4">
    <w:abstractNumId w:val="100"/>
  </w:num>
  <w:num w:numId="5">
    <w:abstractNumId w:val="10"/>
  </w:num>
  <w:num w:numId="6">
    <w:abstractNumId w:val="106"/>
  </w:num>
  <w:num w:numId="7">
    <w:abstractNumId w:val="27"/>
  </w:num>
  <w:num w:numId="8">
    <w:abstractNumId w:val="2"/>
  </w:num>
  <w:num w:numId="9">
    <w:abstractNumId w:val="56"/>
  </w:num>
  <w:num w:numId="10">
    <w:abstractNumId w:val="90"/>
  </w:num>
  <w:num w:numId="11">
    <w:abstractNumId w:val="83"/>
  </w:num>
  <w:num w:numId="12">
    <w:abstractNumId w:val="1"/>
  </w:num>
  <w:num w:numId="13">
    <w:abstractNumId w:val="61"/>
  </w:num>
  <w:num w:numId="14">
    <w:abstractNumId w:val="66"/>
  </w:num>
  <w:num w:numId="15">
    <w:abstractNumId w:val="36"/>
  </w:num>
  <w:num w:numId="16">
    <w:abstractNumId w:val="93"/>
  </w:num>
  <w:num w:numId="17">
    <w:abstractNumId w:val="54"/>
  </w:num>
  <w:num w:numId="18">
    <w:abstractNumId w:val="45"/>
  </w:num>
  <w:num w:numId="19">
    <w:abstractNumId w:val="25"/>
  </w:num>
  <w:num w:numId="20">
    <w:abstractNumId w:val="82"/>
  </w:num>
  <w:num w:numId="21">
    <w:abstractNumId w:val="59"/>
  </w:num>
  <w:num w:numId="22">
    <w:abstractNumId w:val="31"/>
  </w:num>
  <w:num w:numId="23">
    <w:abstractNumId w:val="40"/>
  </w:num>
  <w:num w:numId="24">
    <w:abstractNumId w:val="63"/>
  </w:num>
  <w:num w:numId="25">
    <w:abstractNumId w:val="74"/>
  </w:num>
  <w:num w:numId="26">
    <w:abstractNumId w:val="91"/>
  </w:num>
  <w:num w:numId="27">
    <w:abstractNumId w:val="102"/>
  </w:num>
  <w:num w:numId="28">
    <w:abstractNumId w:val="107"/>
  </w:num>
  <w:num w:numId="29">
    <w:abstractNumId w:val="76"/>
  </w:num>
  <w:num w:numId="30">
    <w:abstractNumId w:val="12"/>
  </w:num>
  <w:num w:numId="31">
    <w:abstractNumId w:val="73"/>
  </w:num>
  <w:num w:numId="32">
    <w:abstractNumId w:val="46"/>
  </w:num>
  <w:num w:numId="33">
    <w:abstractNumId w:val="41"/>
  </w:num>
  <w:num w:numId="34">
    <w:abstractNumId w:val="42"/>
  </w:num>
  <w:num w:numId="35">
    <w:abstractNumId w:val="84"/>
  </w:num>
  <w:num w:numId="36">
    <w:abstractNumId w:val="50"/>
  </w:num>
  <w:num w:numId="37">
    <w:abstractNumId w:val="19"/>
  </w:num>
  <w:num w:numId="38">
    <w:abstractNumId w:val="77"/>
  </w:num>
  <w:num w:numId="39">
    <w:abstractNumId w:val="20"/>
  </w:num>
  <w:num w:numId="40">
    <w:abstractNumId w:val="86"/>
  </w:num>
  <w:num w:numId="41">
    <w:abstractNumId w:val="92"/>
  </w:num>
  <w:num w:numId="42">
    <w:abstractNumId w:val="18"/>
  </w:num>
  <w:num w:numId="43">
    <w:abstractNumId w:val="68"/>
  </w:num>
  <w:num w:numId="44">
    <w:abstractNumId w:val="26"/>
  </w:num>
  <w:num w:numId="45">
    <w:abstractNumId w:val="105"/>
  </w:num>
  <w:num w:numId="46">
    <w:abstractNumId w:val="72"/>
  </w:num>
  <w:num w:numId="47">
    <w:abstractNumId w:val="89"/>
  </w:num>
  <w:num w:numId="48">
    <w:abstractNumId w:val="39"/>
  </w:num>
  <w:num w:numId="49">
    <w:abstractNumId w:val="98"/>
  </w:num>
  <w:num w:numId="50">
    <w:abstractNumId w:val="75"/>
  </w:num>
  <w:num w:numId="51">
    <w:abstractNumId w:val="8"/>
  </w:num>
  <w:num w:numId="52">
    <w:abstractNumId w:val="32"/>
  </w:num>
  <w:num w:numId="53">
    <w:abstractNumId w:val="85"/>
  </w:num>
  <w:num w:numId="54">
    <w:abstractNumId w:val="11"/>
  </w:num>
  <w:num w:numId="55">
    <w:abstractNumId w:val="99"/>
  </w:num>
  <w:num w:numId="56">
    <w:abstractNumId w:val="103"/>
  </w:num>
  <w:num w:numId="57">
    <w:abstractNumId w:val="55"/>
  </w:num>
  <w:num w:numId="58">
    <w:abstractNumId w:val="49"/>
  </w:num>
  <w:num w:numId="59">
    <w:abstractNumId w:val="9"/>
  </w:num>
  <w:num w:numId="60">
    <w:abstractNumId w:val="88"/>
  </w:num>
  <w:num w:numId="61">
    <w:abstractNumId w:val="7"/>
  </w:num>
  <w:num w:numId="62">
    <w:abstractNumId w:val="14"/>
  </w:num>
  <w:num w:numId="63">
    <w:abstractNumId w:val="33"/>
  </w:num>
  <w:num w:numId="64">
    <w:abstractNumId w:val="67"/>
  </w:num>
  <w:num w:numId="65">
    <w:abstractNumId w:val="81"/>
  </w:num>
  <w:num w:numId="66">
    <w:abstractNumId w:val="0"/>
  </w:num>
  <w:num w:numId="67">
    <w:abstractNumId w:val="60"/>
  </w:num>
  <w:num w:numId="68">
    <w:abstractNumId w:val="43"/>
  </w:num>
  <w:num w:numId="69">
    <w:abstractNumId w:val="30"/>
  </w:num>
  <w:num w:numId="70">
    <w:abstractNumId w:val="95"/>
  </w:num>
  <w:num w:numId="71">
    <w:abstractNumId w:val="64"/>
  </w:num>
  <w:num w:numId="72">
    <w:abstractNumId w:val="47"/>
  </w:num>
  <w:num w:numId="73">
    <w:abstractNumId w:val="28"/>
  </w:num>
  <w:num w:numId="74">
    <w:abstractNumId w:val="96"/>
  </w:num>
  <w:num w:numId="75">
    <w:abstractNumId w:val="22"/>
  </w:num>
  <w:num w:numId="76">
    <w:abstractNumId w:val="6"/>
  </w:num>
  <w:num w:numId="77">
    <w:abstractNumId w:val="3"/>
  </w:num>
  <w:num w:numId="78">
    <w:abstractNumId w:val="4"/>
  </w:num>
  <w:num w:numId="79">
    <w:abstractNumId w:val="78"/>
  </w:num>
  <w:num w:numId="80">
    <w:abstractNumId w:val="57"/>
  </w:num>
  <w:num w:numId="81">
    <w:abstractNumId w:val="13"/>
  </w:num>
  <w:num w:numId="82">
    <w:abstractNumId w:val="35"/>
  </w:num>
  <w:num w:numId="83">
    <w:abstractNumId w:val="62"/>
  </w:num>
  <w:num w:numId="84">
    <w:abstractNumId w:val="79"/>
  </w:num>
  <w:num w:numId="85">
    <w:abstractNumId w:val="5"/>
  </w:num>
  <w:num w:numId="86">
    <w:abstractNumId w:val="16"/>
  </w:num>
  <w:num w:numId="87">
    <w:abstractNumId w:val="34"/>
  </w:num>
  <w:num w:numId="88">
    <w:abstractNumId w:val="52"/>
  </w:num>
  <w:num w:numId="89">
    <w:abstractNumId w:val="65"/>
  </w:num>
  <w:num w:numId="90">
    <w:abstractNumId w:val="44"/>
  </w:num>
  <w:num w:numId="91">
    <w:abstractNumId w:val="70"/>
  </w:num>
  <w:num w:numId="92">
    <w:abstractNumId w:val="80"/>
  </w:num>
  <w:num w:numId="93">
    <w:abstractNumId w:val="38"/>
  </w:num>
  <w:num w:numId="94">
    <w:abstractNumId w:val="104"/>
  </w:num>
  <w:num w:numId="95">
    <w:abstractNumId w:val="69"/>
  </w:num>
  <w:num w:numId="96">
    <w:abstractNumId w:val="29"/>
  </w:num>
  <w:num w:numId="97">
    <w:abstractNumId w:val="24"/>
  </w:num>
  <w:num w:numId="98">
    <w:abstractNumId w:val="87"/>
  </w:num>
  <w:num w:numId="99">
    <w:abstractNumId w:val="17"/>
  </w:num>
  <w:num w:numId="100">
    <w:abstractNumId w:val="71"/>
  </w:num>
  <w:num w:numId="101">
    <w:abstractNumId w:val="101"/>
  </w:num>
  <w:num w:numId="102">
    <w:abstractNumId w:val="94"/>
  </w:num>
  <w:num w:numId="103">
    <w:abstractNumId w:val="37"/>
  </w:num>
  <w:num w:numId="104">
    <w:abstractNumId w:val="21"/>
  </w:num>
  <w:num w:numId="105">
    <w:abstractNumId w:val="58"/>
  </w:num>
  <w:num w:numId="106">
    <w:abstractNumId w:val="23"/>
  </w:num>
  <w:num w:numId="107">
    <w:abstractNumId w:val="48"/>
  </w:num>
  <w:num w:numId="108">
    <w:abstractNumId w:val="97"/>
  </w:num>
  <w:numIdMacAtCleanup w:val="103"/>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l Pilík">
    <w15:presenceInfo w15:providerId="None" w15:userId="Michal Pilík"/>
  </w15:person>
  <w15:person w15:author="Drahomíra Pavelková">
    <w15:presenceInfo w15:providerId="AD" w15:userId="S::pavelkova@utb.cz::87e650d1-86ac-4d54-ba66-9a7e297677f6"/>
  </w15:person>
  <w15:person w15:author="Bronislava Neubauerová">
    <w15:presenceInfo w15:providerId="None" w15:userId="Bronislava Neubauerová"/>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trackRevisions/>
  <w:defaultTabStop w:val="708"/>
  <w:hyphenationZone w:val="425"/>
  <w:characterSpacingControl w:val="doNotCompress"/>
  <w:hdrShapeDefaults>
    <o:shapedefaults v:ext="edit" spidmax="2457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5E2E"/>
    <w:rsid w:val="00000B1F"/>
    <w:rsid w:val="00001D05"/>
    <w:rsid w:val="00003672"/>
    <w:rsid w:val="0000390A"/>
    <w:rsid w:val="00003DE7"/>
    <w:rsid w:val="000052B8"/>
    <w:rsid w:val="0000644A"/>
    <w:rsid w:val="0000726B"/>
    <w:rsid w:val="00007C30"/>
    <w:rsid w:val="000116E1"/>
    <w:rsid w:val="0001246E"/>
    <w:rsid w:val="0001316F"/>
    <w:rsid w:val="00013AAB"/>
    <w:rsid w:val="000143BF"/>
    <w:rsid w:val="00015237"/>
    <w:rsid w:val="00015E2E"/>
    <w:rsid w:val="0001614C"/>
    <w:rsid w:val="000163CC"/>
    <w:rsid w:val="00016802"/>
    <w:rsid w:val="000200F3"/>
    <w:rsid w:val="0002120A"/>
    <w:rsid w:val="00021478"/>
    <w:rsid w:val="00022708"/>
    <w:rsid w:val="00024190"/>
    <w:rsid w:val="000242E5"/>
    <w:rsid w:val="0002793B"/>
    <w:rsid w:val="00030417"/>
    <w:rsid w:val="0003316F"/>
    <w:rsid w:val="00033790"/>
    <w:rsid w:val="00033CA1"/>
    <w:rsid w:val="00033E71"/>
    <w:rsid w:val="0003500A"/>
    <w:rsid w:val="000370C8"/>
    <w:rsid w:val="00037C0C"/>
    <w:rsid w:val="00040109"/>
    <w:rsid w:val="000404CA"/>
    <w:rsid w:val="00041126"/>
    <w:rsid w:val="000417E4"/>
    <w:rsid w:val="00043870"/>
    <w:rsid w:val="00044873"/>
    <w:rsid w:val="00044BEC"/>
    <w:rsid w:val="0004687E"/>
    <w:rsid w:val="00046F3F"/>
    <w:rsid w:val="00051B07"/>
    <w:rsid w:val="0005261C"/>
    <w:rsid w:val="000571D0"/>
    <w:rsid w:val="00060E2B"/>
    <w:rsid w:val="00062AEC"/>
    <w:rsid w:val="0006364C"/>
    <w:rsid w:val="00063A0B"/>
    <w:rsid w:val="00065356"/>
    <w:rsid w:val="000656DA"/>
    <w:rsid w:val="000706B1"/>
    <w:rsid w:val="00072AC7"/>
    <w:rsid w:val="000732DF"/>
    <w:rsid w:val="0007434E"/>
    <w:rsid w:val="00075338"/>
    <w:rsid w:val="00076884"/>
    <w:rsid w:val="00077196"/>
    <w:rsid w:val="00077A33"/>
    <w:rsid w:val="00082245"/>
    <w:rsid w:val="0008244B"/>
    <w:rsid w:val="00082AC4"/>
    <w:rsid w:val="000858AB"/>
    <w:rsid w:val="00087198"/>
    <w:rsid w:val="000872EA"/>
    <w:rsid w:val="00090F3B"/>
    <w:rsid w:val="00092925"/>
    <w:rsid w:val="00094A30"/>
    <w:rsid w:val="00095725"/>
    <w:rsid w:val="00096478"/>
    <w:rsid w:val="000A0795"/>
    <w:rsid w:val="000A15F8"/>
    <w:rsid w:val="000A21ED"/>
    <w:rsid w:val="000A3D73"/>
    <w:rsid w:val="000A40EA"/>
    <w:rsid w:val="000A521A"/>
    <w:rsid w:val="000A6A9E"/>
    <w:rsid w:val="000A6FBF"/>
    <w:rsid w:val="000A756C"/>
    <w:rsid w:val="000B0783"/>
    <w:rsid w:val="000B1230"/>
    <w:rsid w:val="000B2627"/>
    <w:rsid w:val="000B2D82"/>
    <w:rsid w:val="000B5C0B"/>
    <w:rsid w:val="000B6D5B"/>
    <w:rsid w:val="000B73CC"/>
    <w:rsid w:val="000B7F15"/>
    <w:rsid w:val="000C270C"/>
    <w:rsid w:val="000C399D"/>
    <w:rsid w:val="000C691E"/>
    <w:rsid w:val="000C737B"/>
    <w:rsid w:val="000D06A5"/>
    <w:rsid w:val="000D0BC6"/>
    <w:rsid w:val="000D4552"/>
    <w:rsid w:val="000D54D5"/>
    <w:rsid w:val="000D606F"/>
    <w:rsid w:val="000D7B6A"/>
    <w:rsid w:val="000E052B"/>
    <w:rsid w:val="000F005E"/>
    <w:rsid w:val="000F232F"/>
    <w:rsid w:val="000F547B"/>
    <w:rsid w:val="000F592C"/>
    <w:rsid w:val="000F618B"/>
    <w:rsid w:val="000F67DE"/>
    <w:rsid w:val="000F6B2F"/>
    <w:rsid w:val="000F7A0B"/>
    <w:rsid w:val="00102E36"/>
    <w:rsid w:val="00102EBE"/>
    <w:rsid w:val="0010386D"/>
    <w:rsid w:val="00104658"/>
    <w:rsid w:val="001104ED"/>
    <w:rsid w:val="001114F6"/>
    <w:rsid w:val="0011246D"/>
    <w:rsid w:val="00115C51"/>
    <w:rsid w:val="00117183"/>
    <w:rsid w:val="00117817"/>
    <w:rsid w:val="00117FBA"/>
    <w:rsid w:val="0012225A"/>
    <w:rsid w:val="00124496"/>
    <w:rsid w:val="00126432"/>
    <w:rsid w:val="001304E1"/>
    <w:rsid w:val="0013594D"/>
    <w:rsid w:val="0013624E"/>
    <w:rsid w:val="00136EB1"/>
    <w:rsid w:val="001377AB"/>
    <w:rsid w:val="0014030B"/>
    <w:rsid w:val="00140C33"/>
    <w:rsid w:val="00144C28"/>
    <w:rsid w:val="00144E78"/>
    <w:rsid w:val="00145141"/>
    <w:rsid w:val="0015027B"/>
    <w:rsid w:val="0015762C"/>
    <w:rsid w:val="00161931"/>
    <w:rsid w:val="001623A8"/>
    <w:rsid w:val="00163F0F"/>
    <w:rsid w:val="0016457C"/>
    <w:rsid w:val="00164976"/>
    <w:rsid w:val="00164E93"/>
    <w:rsid w:val="00167BB8"/>
    <w:rsid w:val="00171D13"/>
    <w:rsid w:val="00172F6F"/>
    <w:rsid w:val="001739A0"/>
    <w:rsid w:val="001746A9"/>
    <w:rsid w:val="00174B8E"/>
    <w:rsid w:val="001771CB"/>
    <w:rsid w:val="00180994"/>
    <w:rsid w:val="0018228B"/>
    <w:rsid w:val="00182934"/>
    <w:rsid w:val="00183825"/>
    <w:rsid w:val="00184507"/>
    <w:rsid w:val="00184898"/>
    <w:rsid w:val="0019001E"/>
    <w:rsid w:val="00190C35"/>
    <w:rsid w:val="001916A7"/>
    <w:rsid w:val="0019170E"/>
    <w:rsid w:val="001933E7"/>
    <w:rsid w:val="00194E8F"/>
    <w:rsid w:val="00196118"/>
    <w:rsid w:val="00197292"/>
    <w:rsid w:val="001A00CF"/>
    <w:rsid w:val="001A015F"/>
    <w:rsid w:val="001A23F1"/>
    <w:rsid w:val="001A2EAB"/>
    <w:rsid w:val="001A2EBB"/>
    <w:rsid w:val="001A3A28"/>
    <w:rsid w:val="001A558E"/>
    <w:rsid w:val="001A7340"/>
    <w:rsid w:val="001B2DE2"/>
    <w:rsid w:val="001B351D"/>
    <w:rsid w:val="001B4CA1"/>
    <w:rsid w:val="001C05D3"/>
    <w:rsid w:val="001C146B"/>
    <w:rsid w:val="001C15B5"/>
    <w:rsid w:val="001C5DC3"/>
    <w:rsid w:val="001C6E6A"/>
    <w:rsid w:val="001D0A7D"/>
    <w:rsid w:val="001E0091"/>
    <w:rsid w:val="001E1A03"/>
    <w:rsid w:val="001E2BF6"/>
    <w:rsid w:val="001E3B7C"/>
    <w:rsid w:val="001E3E9C"/>
    <w:rsid w:val="001E67D3"/>
    <w:rsid w:val="001F07DD"/>
    <w:rsid w:val="001F1C72"/>
    <w:rsid w:val="001F46D0"/>
    <w:rsid w:val="00200237"/>
    <w:rsid w:val="002008DE"/>
    <w:rsid w:val="00201459"/>
    <w:rsid w:val="00203332"/>
    <w:rsid w:val="0020397D"/>
    <w:rsid w:val="002050FB"/>
    <w:rsid w:val="00205B25"/>
    <w:rsid w:val="002062B3"/>
    <w:rsid w:val="00207334"/>
    <w:rsid w:val="00207B2B"/>
    <w:rsid w:val="002109D0"/>
    <w:rsid w:val="002116B8"/>
    <w:rsid w:val="002117F8"/>
    <w:rsid w:val="0021218A"/>
    <w:rsid w:val="00215A89"/>
    <w:rsid w:val="00217E16"/>
    <w:rsid w:val="00224225"/>
    <w:rsid w:val="00224BFF"/>
    <w:rsid w:val="00225C76"/>
    <w:rsid w:val="00226112"/>
    <w:rsid w:val="00232AD5"/>
    <w:rsid w:val="00234E34"/>
    <w:rsid w:val="002350C6"/>
    <w:rsid w:val="00235B79"/>
    <w:rsid w:val="00236750"/>
    <w:rsid w:val="00236810"/>
    <w:rsid w:val="00237080"/>
    <w:rsid w:val="00240658"/>
    <w:rsid w:val="0024078E"/>
    <w:rsid w:val="00240DC4"/>
    <w:rsid w:val="00241456"/>
    <w:rsid w:val="00242954"/>
    <w:rsid w:val="002450F1"/>
    <w:rsid w:val="00245E50"/>
    <w:rsid w:val="00247DBE"/>
    <w:rsid w:val="00251CE4"/>
    <w:rsid w:val="00254EC8"/>
    <w:rsid w:val="002550FA"/>
    <w:rsid w:val="00256572"/>
    <w:rsid w:val="00261863"/>
    <w:rsid w:val="00262E2B"/>
    <w:rsid w:val="00262EA2"/>
    <w:rsid w:val="00264ADE"/>
    <w:rsid w:val="0026656B"/>
    <w:rsid w:val="0027282C"/>
    <w:rsid w:val="0027410B"/>
    <w:rsid w:val="002754DF"/>
    <w:rsid w:val="00275C8A"/>
    <w:rsid w:val="00280A71"/>
    <w:rsid w:val="002810C9"/>
    <w:rsid w:val="0028238E"/>
    <w:rsid w:val="0028263A"/>
    <w:rsid w:val="00282CA2"/>
    <w:rsid w:val="00290699"/>
    <w:rsid w:val="00290D65"/>
    <w:rsid w:val="00291686"/>
    <w:rsid w:val="00292AB1"/>
    <w:rsid w:val="00293A08"/>
    <w:rsid w:val="00296828"/>
    <w:rsid w:val="002A07AD"/>
    <w:rsid w:val="002A2ABC"/>
    <w:rsid w:val="002A2B81"/>
    <w:rsid w:val="002A5444"/>
    <w:rsid w:val="002A63DD"/>
    <w:rsid w:val="002A6CEF"/>
    <w:rsid w:val="002B432E"/>
    <w:rsid w:val="002B55E4"/>
    <w:rsid w:val="002B6B76"/>
    <w:rsid w:val="002B741B"/>
    <w:rsid w:val="002B782C"/>
    <w:rsid w:val="002B7B10"/>
    <w:rsid w:val="002C13F9"/>
    <w:rsid w:val="002C24C1"/>
    <w:rsid w:val="002C4C18"/>
    <w:rsid w:val="002C64EC"/>
    <w:rsid w:val="002C7841"/>
    <w:rsid w:val="002C79F7"/>
    <w:rsid w:val="002D1E72"/>
    <w:rsid w:val="002D35ED"/>
    <w:rsid w:val="002D39E8"/>
    <w:rsid w:val="002D5C25"/>
    <w:rsid w:val="002D6123"/>
    <w:rsid w:val="002E1B63"/>
    <w:rsid w:val="002E3AAC"/>
    <w:rsid w:val="002E4010"/>
    <w:rsid w:val="002E4659"/>
    <w:rsid w:val="002E4B03"/>
    <w:rsid w:val="002E4B87"/>
    <w:rsid w:val="002E59D4"/>
    <w:rsid w:val="002E6167"/>
    <w:rsid w:val="002E7822"/>
    <w:rsid w:val="002F1B43"/>
    <w:rsid w:val="002F256A"/>
    <w:rsid w:val="002F2C50"/>
    <w:rsid w:val="002F67B9"/>
    <w:rsid w:val="002F68A5"/>
    <w:rsid w:val="003008BE"/>
    <w:rsid w:val="00303754"/>
    <w:rsid w:val="00304B3A"/>
    <w:rsid w:val="00305759"/>
    <w:rsid w:val="003059C2"/>
    <w:rsid w:val="0030682C"/>
    <w:rsid w:val="00307626"/>
    <w:rsid w:val="00307AA0"/>
    <w:rsid w:val="00310013"/>
    <w:rsid w:val="00310A37"/>
    <w:rsid w:val="00310B98"/>
    <w:rsid w:val="00311B9A"/>
    <w:rsid w:val="0031388B"/>
    <w:rsid w:val="0031564E"/>
    <w:rsid w:val="00317BC0"/>
    <w:rsid w:val="00320D8D"/>
    <w:rsid w:val="00321BA5"/>
    <w:rsid w:val="00325F0C"/>
    <w:rsid w:val="00327489"/>
    <w:rsid w:val="00330ECE"/>
    <w:rsid w:val="00331682"/>
    <w:rsid w:val="00333C84"/>
    <w:rsid w:val="003353D9"/>
    <w:rsid w:val="0033578F"/>
    <w:rsid w:val="003364C0"/>
    <w:rsid w:val="00337191"/>
    <w:rsid w:val="003418FA"/>
    <w:rsid w:val="0034275F"/>
    <w:rsid w:val="00342C5E"/>
    <w:rsid w:val="00345298"/>
    <w:rsid w:val="00345C55"/>
    <w:rsid w:val="0034708D"/>
    <w:rsid w:val="003477C1"/>
    <w:rsid w:val="00352F29"/>
    <w:rsid w:val="00353277"/>
    <w:rsid w:val="0035386B"/>
    <w:rsid w:val="00353E54"/>
    <w:rsid w:val="00354EBB"/>
    <w:rsid w:val="00356E84"/>
    <w:rsid w:val="00361000"/>
    <w:rsid w:val="00363BA7"/>
    <w:rsid w:val="00363DE8"/>
    <w:rsid w:val="00364CCC"/>
    <w:rsid w:val="00364D12"/>
    <w:rsid w:val="0037041D"/>
    <w:rsid w:val="0037043E"/>
    <w:rsid w:val="00370CE1"/>
    <w:rsid w:val="00371CB8"/>
    <w:rsid w:val="00371F6F"/>
    <w:rsid w:val="00373EAC"/>
    <w:rsid w:val="00375FAE"/>
    <w:rsid w:val="00376878"/>
    <w:rsid w:val="003771FE"/>
    <w:rsid w:val="00377F0A"/>
    <w:rsid w:val="00380AB0"/>
    <w:rsid w:val="00383105"/>
    <w:rsid w:val="0038406A"/>
    <w:rsid w:val="0039252E"/>
    <w:rsid w:val="00392A1E"/>
    <w:rsid w:val="00397071"/>
    <w:rsid w:val="0039778E"/>
    <w:rsid w:val="00397B98"/>
    <w:rsid w:val="003A09FB"/>
    <w:rsid w:val="003A1B69"/>
    <w:rsid w:val="003A5736"/>
    <w:rsid w:val="003A5A52"/>
    <w:rsid w:val="003A5B1B"/>
    <w:rsid w:val="003A63CC"/>
    <w:rsid w:val="003A6FEC"/>
    <w:rsid w:val="003B15C2"/>
    <w:rsid w:val="003B2A03"/>
    <w:rsid w:val="003B2B5C"/>
    <w:rsid w:val="003B3BE0"/>
    <w:rsid w:val="003B3EAC"/>
    <w:rsid w:val="003B57B6"/>
    <w:rsid w:val="003C035E"/>
    <w:rsid w:val="003C099D"/>
    <w:rsid w:val="003C1024"/>
    <w:rsid w:val="003C1994"/>
    <w:rsid w:val="003C19D3"/>
    <w:rsid w:val="003C20E8"/>
    <w:rsid w:val="003C2E36"/>
    <w:rsid w:val="003C2F53"/>
    <w:rsid w:val="003C39C8"/>
    <w:rsid w:val="003C6F54"/>
    <w:rsid w:val="003D0B88"/>
    <w:rsid w:val="003D1975"/>
    <w:rsid w:val="003D4252"/>
    <w:rsid w:val="003D4BBE"/>
    <w:rsid w:val="003D5C27"/>
    <w:rsid w:val="003D7A5C"/>
    <w:rsid w:val="003E0E55"/>
    <w:rsid w:val="003E1153"/>
    <w:rsid w:val="003E3F9F"/>
    <w:rsid w:val="003E405C"/>
    <w:rsid w:val="003E43D4"/>
    <w:rsid w:val="003F084E"/>
    <w:rsid w:val="003F2666"/>
    <w:rsid w:val="003F2D5D"/>
    <w:rsid w:val="003F31BB"/>
    <w:rsid w:val="003F3CDC"/>
    <w:rsid w:val="003F5C3C"/>
    <w:rsid w:val="003F5D38"/>
    <w:rsid w:val="003F68DB"/>
    <w:rsid w:val="003F7793"/>
    <w:rsid w:val="00400795"/>
    <w:rsid w:val="004010B3"/>
    <w:rsid w:val="00401ECB"/>
    <w:rsid w:val="0040231A"/>
    <w:rsid w:val="004034A9"/>
    <w:rsid w:val="00403E3A"/>
    <w:rsid w:val="00405DC2"/>
    <w:rsid w:val="00410F2B"/>
    <w:rsid w:val="00411619"/>
    <w:rsid w:val="00412E99"/>
    <w:rsid w:val="0041327B"/>
    <w:rsid w:val="00414838"/>
    <w:rsid w:val="0041546D"/>
    <w:rsid w:val="00417884"/>
    <w:rsid w:val="004205A4"/>
    <w:rsid w:val="0042062D"/>
    <w:rsid w:val="00420F0E"/>
    <w:rsid w:val="004218F9"/>
    <w:rsid w:val="00423F82"/>
    <w:rsid w:val="00424FEB"/>
    <w:rsid w:val="0043085E"/>
    <w:rsid w:val="00430C6C"/>
    <w:rsid w:val="00431235"/>
    <w:rsid w:val="00431910"/>
    <w:rsid w:val="00431FA0"/>
    <w:rsid w:val="004325A4"/>
    <w:rsid w:val="004331A6"/>
    <w:rsid w:val="00433F51"/>
    <w:rsid w:val="004342AF"/>
    <w:rsid w:val="00436042"/>
    <w:rsid w:val="00440049"/>
    <w:rsid w:val="0044050B"/>
    <w:rsid w:val="00442171"/>
    <w:rsid w:val="004424E9"/>
    <w:rsid w:val="00443143"/>
    <w:rsid w:val="00443D1C"/>
    <w:rsid w:val="00444AE6"/>
    <w:rsid w:val="00444D69"/>
    <w:rsid w:val="00446A1B"/>
    <w:rsid w:val="00447A33"/>
    <w:rsid w:val="00447F6C"/>
    <w:rsid w:val="00450ECB"/>
    <w:rsid w:val="0045181C"/>
    <w:rsid w:val="00451938"/>
    <w:rsid w:val="00451A64"/>
    <w:rsid w:val="00452913"/>
    <w:rsid w:val="00452D5D"/>
    <w:rsid w:val="004536F1"/>
    <w:rsid w:val="00453A01"/>
    <w:rsid w:val="00454121"/>
    <w:rsid w:val="004541A4"/>
    <w:rsid w:val="004614AD"/>
    <w:rsid w:val="00461C38"/>
    <w:rsid w:val="00462407"/>
    <w:rsid w:val="004707AB"/>
    <w:rsid w:val="004710A2"/>
    <w:rsid w:val="0047140D"/>
    <w:rsid w:val="004723DE"/>
    <w:rsid w:val="00477633"/>
    <w:rsid w:val="004779D8"/>
    <w:rsid w:val="00480176"/>
    <w:rsid w:val="00480B76"/>
    <w:rsid w:val="00480E57"/>
    <w:rsid w:val="004821EC"/>
    <w:rsid w:val="00482467"/>
    <w:rsid w:val="00483145"/>
    <w:rsid w:val="004842AA"/>
    <w:rsid w:val="004842E2"/>
    <w:rsid w:val="004848AE"/>
    <w:rsid w:val="004873E3"/>
    <w:rsid w:val="00490D0C"/>
    <w:rsid w:val="0049133D"/>
    <w:rsid w:val="00491728"/>
    <w:rsid w:val="0049324A"/>
    <w:rsid w:val="004944D7"/>
    <w:rsid w:val="00494A7A"/>
    <w:rsid w:val="00495EC3"/>
    <w:rsid w:val="00496170"/>
    <w:rsid w:val="0049794E"/>
    <w:rsid w:val="004A0CF4"/>
    <w:rsid w:val="004A1EF7"/>
    <w:rsid w:val="004A22F9"/>
    <w:rsid w:val="004A2740"/>
    <w:rsid w:val="004A3918"/>
    <w:rsid w:val="004A423D"/>
    <w:rsid w:val="004A4738"/>
    <w:rsid w:val="004B0A9E"/>
    <w:rsid w:val="004B0B64"/>
    <w:rsid w:val="004B163A"/>
    <w:rsid w:val="004B27F5"/>
    <w:rsid w:val="004B5EA1"/>
    <w:rsid w:val="004B7F62"/>
    <w:rsid w:val="004C02A8"/>
    <w:rsid w:val="004C0816"/>
    <w:rsid w:val="004C22F0"/>
    <w:rsid w:val="004C2CD7"/>
    <w:rsid w:val="004C408C"/>
    <w:rsid w:val="004C4717"/>
    <w:rsid w:val="004C79B8"/>
    <w:rsid w:val="004D71C0"/>
    <w:rsid w:val="004E20DC"/>
    <w:rsid w:val="004E384B"/>
    <w:rsid w:val="004E6A2A"/>
    <w:rsid w:val="004E7F53"/>
    <w:rsid w:val="004F02D1"/>
    <w:rsid w:val="004F5D95"/>
    <w:rsid w:val="004F7152"/>
    <w:rsid w:val="00504AE2"/>
    <w:rsid w:val="00504F98"/>
    <w:rsid w:val="005064C7"/>
    <w:rsid w:val="00511E9B"/>
    <w:rsid w:val="0051411A"/>
    <w:rsid w:val="005148C4"/>
    <w:rsid w:val="005148CF"/>
    <w:rsid w:val="00514FBB"/>
    <w:rsid w:val="005166AA"/>
    <w:rsid w:val="00516818"/>
    <w:rsid w:val="0052660C"/>
    <w:rsid w:val="00526F96"/>
    <w:rsid w:val="005306E2"/>
    <w:rsid w:val="00530BD5"/>
    <w:rsid w:val="005316D1"/>
    <w:rsid w:val="005324D8"/>
    <w:rsid w:val="00533FBC"/>
    <w:rsid w:val="005340E6"/>
    <w:rsid w:val="00534D2F"/>
    <w:rsid w:val="0053584A"/>
    <w:rsid w:val="00535AEA"/>
    <w:rsid w:val="005369E4"/>
    <w:rsid w:val="00537685"/>
    <w:rsid w:val="005419E7"/>
    <w:rsid w:val="00541A32"/>
    <w:rsid w:val="00543106"/>
    <w:rsid w:val="0054312F"/>
    <w:rsid w:val="005444C9"/>
    <w:rsid w:val="00545E0E"/>
    <w:rsid w:val="00546272"/>
    <w:rsid w:val="005502F2"/>
    <w:rsid w:val="0055301E"/>
    <w:rsid w:val="005533FA"/>
    <w:rsid w:val="0055370C"/>
    <w:rsid w:val="00554322"/>
    <w:rsid w:val="005546F5"/>
    <w:rsid w:val="00557746"/>
    <w:rsid w:val="00557ED7"/>
    <w:rsid w:val="00564467"/>
    <w:rsid w:val="005659D6"/>
    <w:rsid w:val="00565BAC"/>
    <w:rsid w:val="0056689B"/>
    <w:rsid w:val="00572D45"/>
    <w:rsid w:val="005730AC"/>
    <w:rsid w:val="00575DF1"/>
    <w:rsid w:val="00576D59"/>
    <w:rsid w:val="00577563"/>
    <w:rsid w:val="005801F1"/>
    <w:rsid w:val="00582526"/>
    <w:rsid w:val="00582881"/>
    <w:rsid w:val="005845C5"/>
    <w:rsid w:val="0058483C"/>
    <w:rsid w:val="005857F7"/>
    <w:rsid w:val="00585881"/>
    <w:rsid w:val="00585C7D"/>
    <w:rsid w:val="005861FF"/>
    <w:rsid w:val="00586687"/>
    <w:rsid w:val="00592B5B"/>
    <w:rsid w:val="00593DEB"/>
    <w:rsid w:val="00594512"/>
    <w:rsid w:val="00595274"/>
    <w:rsid w:val="00597EA4"/>
    <w:rsid w:val="005A0547"/>
    <w:rsid w:val="005A125F"/>
    <w:rsid w:val="005A1F63"/>
    <w:rsid w:val="005A2139"/>
    <w:rsid w:val="005A2F12"/>
    <w:rsid w:val="005A4CFF"/>
    <w:rsid w:val="005A710D"/>
    <w:rsid w:val="005B0278"/>
    <w:rsid w:val="005B392E"/>
    <w:rsid w:val="005B3FF3"/>
    <w:rsid w:val="005B4247"/>
    <w:rsid w:val="005B55D7"/>
    <w:rsid w:val="005B5616"/>
    <w:rsid w:val="005C020E"/>
    <w:rsid w:val="005C1A1C"/>
    <w:rsid w:val="005C30D1"/>
    <w:rsid w:val="005C4272"/>
    <w:rsid w:val="005C5CED"/>
    <w:rsid w:val="005D166C"/>
    <w:rsid w:val="005D32E7"/>
    <w:rsid w:val="005D3429"/>
    <w:rsid w:val="005D6F69"/>
    <w:rsid w:val="005E092C"/>
    <w:rsid w:val="005E2875"/>
    <w:rsid w:val="005E65C3"/>
    <w:rsid w:val="005E6689"/>
    <w:rsid w:val="005E7663"/>
    <w:rsid w:val="005E7EF6"/>
    <w:rsid w:val="005F18F2"/>
    <w:rsid w:val="005F3078"/>
    <w:rsid w:val="005F32D0"/>
    <w:rsid w:val="005F61F7"/>
    <w:rsid w:val="005F654E"/>
    <w:rsid w:val="005F7BBA"/>
    <w:rsid w:val="005F7DEC"/>
    <w:rsid w:val="00600FA5"/>
    <w:rsid w:val="00601139"/>
    <w:rsid w:val="0060172E"/>
    <w:rsid w:val="006017D9"/>
    <w:rsid w:val="006033E2"/>
    <w:rsid w:val="006055AB"/>
    <w:rsid w:val="0060739A"/>
    <w:rsid w:val="006076A6"/>
    <w:rsid w:val="00610A59"/>
    <w:rsid w:val="00610B82"/>
    <w:rsid w:val="00610E36"/>
    <w:rsid w:val="00612441"/>
    <w:rsid w:val="00612C41"/>
    <w:rsid w:val="00612CAA"/>
    <w:rsid w:val="0061433B"/>
    <w:rsid w:val="00616462"/>
    <w:rsid w:val="0061737C"/>
    <w:rsid w:val="0062257E"/>
    <w:rsid w:val="00622C04"/>
    <w:rsid w:val="0062375F"/>
    <w:rsid w:val="00624970"/>
    <w:rsid w:val="00624B37"/>
    <w:rsid w:val="00624DBA"/>
    <w:rsid w:val="00630C2C"/>
    <w:rsid w:val="006311C5"/>
    <w:rsid w:val="006357FE"/>
    <w:rsid w:val="00636246"/>
    <w:rsid w:val="00637139"/>
    <w:rsid w:val="00637B69"/>
    <w:rsid w:val="00641B69"/>
    <w:rsid w:val="00642636"/>
    <w:rsid w:val="00642BD3"/>
    <w:rsid w:val="00642CCE"/>
    <w:rsid w:val="0064541E"/>
    <w:rsid w:val="00645511"/>
    <w:rsid w:val="00646BA2"/>
    <w:rsid w:val="00646C0F"/>
    <w:rsid w:val="00647E54"/>
    <w:rsid w:val="00650D00"/>
    <w:rsid w:val="00653289"/>
    <w:rsid w:val="0065535E"/>
    <w:rsid w:val="00655743"/>
    <w:rsid w:val="00655DDC"/>
    <w:rsid w:val="006565BF"/>
    <w:rsid w:val="006579A3"/>
    <w:rsid w:val="00660376"/>
    <w:rsid w:val="00660BEF"/>
    <w:rsid w:val="006627E6"/>
    <w:rsid w:val="00662C53"/>
    <w:rsid w:val="00662E3B"/>
    <w:rsid w:val="0066348E"/>
    <w:rsid w:val="0066405E"/>
    <w:rsid w:val="00667747"/>
    <w:rsid w:val="00667836"/>
    <w:rsid w:val="00673A03"/>
    <w:rsid w:val="006751AD"/>
    <w:rsid w:val="0067586F"/>
    <w:rsid w:val="00675B80"/>
    <w:rsid w:val="00675F00"/>
    <w:rsid w:val="006771C1"/>
    <w:rsid w:val="006804FB"/>
    <w:rsid w:val="00680A26"/>
    <w:rsid w:val="00680E5F"/>
    <w:rsid w:val="00681611"/>
    <w:rsid w:val="00681758"/>
    <w:rsid w:val="00681DC8"/>
    <w:rsid w:val="00681E1B"/>
    <w:rsid w:val="006821C2"/>
    <w:rsid w:val="006827A4"/>
    <w:rsid w:val="00682F1A"/>
    <w:rsid w:val="006839C3"/>
    <w:rsid w:val="00684D49"/>
    <w:rsid w:val="0068505E"/>
    <w:rsid w:val="006857FB"/>
    <w:rsid w:val="00687705"/>
    <w:rsid w:val="0069060D"/>
    <w:rsid w:val="00690C9F"/>
    <w:rsid w:val="00691B8A"/>
    <w:rsid w:val="00692A26"/>
    <w:rsid w:val="00692ABA"/>
    <w:rsid w:val="00692C11"/>
    <w:rsid w:val="00693DF8"/>
    <w:rsid w:val="00693EF8"/>
    <w:rsid w:val="00694D58"/>
    <w:rsid w:val="00694E75"/>
    <w:rsid w:val="00695251"/>
    <w:rsid w:val="006958D9"/>
    <w:rsid w:val="006967EB"/>
    <w:rsid w:val="006971C4"/>
    <w:rsid w:val="006A03BF"/>
    <w:rsid w:val="006A05FF"/>
    <w:rsid w:val="006A06EA"/>
    <w:rsid w:val="006A0DF0"/>
    <w:rsid w:val="006A1514"/>
    <w:rsid w:val="006A2E64"/>
    <w:rsid w:val="006A4083"/>
    <w:rsid w:val="006A4096"/>
    <w:rsid w:val="006A4176"/>
    <w:rsid w:val="006A4652"/>
    <w:rsid w:val="006A5609"/>
    <w:rsid w:val="006A68A5"/>
    <w:rsid w:val="006A75B8"/>
    <w:rsid w:val="006B0BCB"/>
    <w:rsid w:val="006B1518"/>
    <w:rsid w:val="006B36F5"/>
    <w:rsid w:val="006B3F70"/>
    <w:rsid w:val="006B716A"/>
    <w:rsid w:val="006C0CB2"/>
    <w:rsid w:val="006C1BBC"/>
    <w:rsid w:val="006C2303"/>
    <w:rsid w:val="006C433B"/>
    <w:rsid w:val="006C5B76"/>
    <w:rsid w:val="006C6E9C"/>
    <w:rsid w:val="006D2C96"/>
    <w:rsid w:val="006D5689"/>
    <w:rsid w:val="006D5944"/>
    <w:rsid w:val="006D61E5"/>
    <w:rsid w:val="006E1AF4"/>
    <w:rsid w:val="006E2375"/>
    <w:rsid w:val="006E35D8"/>
    <w:rsid w:val="006E3FBF"/>
    <w:rsid w:val="006F562E"/>
    <w:rsid w:val="006F79C2"/>
    <w:rsid w:val="006F7EFB"/>
    <w:rsid w:val="007007BB"/>
    <w:rsid w:val="007022FF"/>
    <w:rsid w:val="00703B51"/>
    <w:rsid w:val="00706A47"/>
    <w:rsid w:val="00706E0C"/>
    <w:rsid w:val="0071155A"/>
    <w:rsid w:val="007115C2"/>
    <w:rsid w:val="007115FC"/>
    <w:rsid w:val="007119B7"/>
    <w:rsid w:val="007158CF"/>
    <w:rsid w:val="007164C6"/>
    <w:rsid w:val="00716AE1"/>
    <w:rsid w:val="007177E9"/>
    <w:rsid w:val="00717ABE"/>
    <w:rsid w:val="00721085"/>
    <w:rsid w:val="00724D04"/>
    <w:rsid w:val="00725461"/>
    <w:rsid w:val="007264C1"/>
    <w:rsid w:val="007279D5"/>
    <w:rsid w:val="00727D5D"/>
    <w:rsid w:val="0073089B"/>
    <w:rsid w:val="00730E27"/>
    <w:rsid w:val="00731432"/>
    <w:rsid w:val="00731829"/>
    <w:rsid w:val="00733DCA"/>
    <w:rsid w:val="007353A9"/>
    <w:rsid w:val="007371FE"/>
    <w:rsid w:val="00740123"/>
    <w:rsid w:val="00741EF0"/>
    <w:rsid w:val="00742247"/>
    <w:rsid w:val="00745E08"/>
    <w:rsid w:val="00746D1F"/>
    <w:rsid w:val="00746D22"/>
    <w:rsid w:val="00746D9B"/>
    <w:rsid w:val="007478F8"/>
    <w:rsid w:val="0075204B"/>
    <w:rsid w:val="007527D7"/>
    <w:rsid w:val="00754AE0"/>
    <w:rsid w:val="00755D45"/>
    <w:rsid w:val="007565FC"/>
    <w:rsid w:val="00756FF3"/>
    <w:rsid w:val="00763B47"/>
    <w:rsid w:val="00766102"/>
    <w:rsid w:val="00770A6F"/>
    <w:rsid w:val="007720D8"/>
    <w:rsid w:val="00774506"/>
    <w:rsid w:val="007803EB"/>
    <w:rsid w:val="00780981"/>
    <w:rsid w:val="00780B04"/>
    <w:rsid w:val="00782956"/>
    <w:rsid w:val="007840E2"/>
    <w:rsid w:val="00784484"/>
    <w:rsid w:val="00785A8C"/>
    <w:rsid w:val="007872A7"/>
    <w:rsid w:val="007873D0"/>
    <w:rsid w:val="0078747D"/>
    <w:rsid w:val="00792634"/>
    <w:rsid w:val="00792B0B"/>
    <w:rsid w:val="0079329D"/>
    <w:rsid w:val="007932D7"/>
    <w:rsid w:val="00793E21"/>
    <w:rsid w:val="00794BDF"/>
    <w:rsid w:val="00796444"/>
    <w:rsid w:val="00796787"/>
    <w:rsid w:val="00796DB4"/>
    <w:rsid w:val="007A1E5E"/>
    <w:rsid w:val="007A1F77"/>
    <w:rsid w:val="007A538E"/>
    <w:rsid w:val="007A5A4B"/>
    <w:rsid w:val="007A69EA"/>
    <w:rsid w:val="007A781D"/>
    <w:rsid w:val="007B217E"/>
    <w:rsid w:val="007B2D49"/>
    <w:rsid w:val="007B3434"/>
    <w:rsid w:val="007B5012"/>
    <w:rsid w:val="007B5934"/>
    <w:rsid w:val="007B5DBA"/>
    <w:rsid w:val="007B5F03"/>
    <w:rsid w:val="007C0206"/>
    <w:rsid w:val="007C0DA2"/>
    <w:rsid w:val="007C1184"/>
    <w:rsid w:val="007C2D6E"/>
    <w:rsid w:val="007C7F67"/>
    <w:rsid w:val="007D01C2"/>
    <w:rsid w:val="007D058B"/>
    <w:rsid w:val="007D0738"/>
    <w:rsid w:val="007D0DD7"/>
    <w:rsid w:val="007D360B"/>
    <w:rsid w:val="007D59DC"/>
    <w:rsid w:val="007E18FF"/>
    <w:rsid w:val="007E1FF8"/>
    <w:rsid w:val="007E2BA4"/>
    <w:rsid w:val="007E544F"/>
    <w:rsid w:val="007F1202"/>
    <w:rsid w:val="007F207E"/>
    <w:rsid w:val="007F47A5"/>
    <w:rsid w:val="007F6BE9"/>
    <w:rsid w:val="007F7F6F"/>
    <w:rsid w:val="00800648"/>
    <w:rsid w:val="00800DB3"/>
    <w:rsid w:val="0080138E"/>
    <w:rsid w:val="00801FE4"/>
    <w:rsid w:val="0080226C"/>
    <w:rsid w:val="00802742"/>
    <w:rsid w:val="008055D1"/>
    <w:rsid w:val="00805DEC"/>
    <w:rsid w:val="00805F03"/>
    <w:rsid w:val="00807208"/>
    <w:rsid w:val="008072F6"/>
    <w:rsid w:val="008073F5"/>
    <w:rsid w:val="00807AB9"/>
    <w:rsid w:val="00812656"/>
    <w:rsid w:val="008160EE"/>
    <w:rsid w:val="00821A1B"/>
    <w:rsid w:val="00821E3F"/>
    <w:rsid w:val="008224CA"/>
    <w:rsid w:val="00822EBA"/>
    <w:rsid w:val="008256A4"/>
    <w:rsid w:val="00826B64"/>
    <w:rsid w:val="0082733D"/>
    <w:rsid w:val="00830680"/>
    <w:rsid w:val="0083377B"/>
    <w:rsid w:val="00833E6A"/>
    <w:rsid w:val="008340E9"/>
    <w:rsid w:val="00835F4A"/>
    <w:rsid w:val="0083789C"/>
    <w:rsid w:val="008406AA"/>
    <w:rsid w:val="00840959"/>
    <w:rsid w:val="00840C82"/>
    <w:rsid w:val="00841C1D"/>
    <w:rsid w:val="00842060"/>
    <w:rsid w:val="00843A81"/>
    <w:rsid w:val="00844129"/>
    <w:rsid w:val="008450D0"/>
    <w:rsid w:val="00845B62"/>
    <w:rsid w:val="008466BE"/>
    <w:rsid w:val="0085006A"/>
    <w:rsid w:val="0085060C"/>
    <w:rsid w:val="008510E4"/>
    <w:rsid w:val="008523AE"/>
    <w:rsid w:val="0085300B"/>
    <w:rsid w:val="00853434"/>
    <w:rsid w:val="00853663"/>
    <w:rsid w:val="008538D4"/>
    <w:rsid w:val="00853D12"/>
    <w:rsid w:val="00856359"/>
    <w:rsid w:val="00860027"/>
    <w:rsid w:val="00860101"/>
    <w:rsid w:val="008601DD"/>
    <w:rsid w:val="008623A0"/>
    <w:rsid w:val="008631B2"/>
    <w:rsid w:val="00863AD4"/>
    <w:rsid w:val="008649F7"/>
    <w:rsid w:val="00864D6B"/>
    <w:rsid w:val="00865A0C"/>
    <w:rsid w:val="00866F44"/>
    <w:rsid w:val="008672C2"/>
    <w:rsid w:val="00870078"/>
    <w:rsid w:val="00870562"/>
    <w:rsid w:val="008709F2"/>
    <w:rsid w:val="00870E75"/>
    <w:rsid w:val="00871FEF"/>
    <w:rsid w:val="00872B10"/>
    <w:rsid w:val="00872B85"/>
    <w:rsid w:val="0087322E"/>
    <w:rsid w:val="00874635"/>
    <w:rsid w:val="00875C3D"/>
    <w:rsid w:val="00876A60"/>
    <w:rsid w:val="00882557"/>
    <w:rsid w:val="00882CA8"/>
    <w:rsid w:val="00885AC2"/>
    <w:rsid w:val="00885EB7"/>
    <w:rsid w:val="008906EC"/>
    <w:rsid w:val="00891E44"/>
    <w:rsid w:val="00894AAF"/>
    <w:rsid w:val="00896A5A"/>
    <w:rsid w:val="00896C93"/>
    <w:rsid w:val="00896DB7"/>
    <w:rsid w:val="00897A06"/>
    <w:rsid w:val="008A2CC4"/>
    <w:rsid w:val="008A3C12"/>
    <w:rsid w:val="008A4BFB"/>
    <w:rsid w:val="008A4CE8"/>
    <w:rsid w:val="008A5523"/>
    <w:rsid w:val="008B04DA"/>
    <w:rsid w:val="008B1BB3"/>
    <w:rsid w:val="008B21F9"/>
    <w:rsid w:val="008B3194"/>
    <w:rsid w:val="008B44DB"/>
    <w:rsid w:val="008B4FE6"/>
    <w:rsid w:val="008B544A"/>
    <w:rsid w:val="008B5E89"/>
    <w:rsid w:val="008B673F"/>
    <w:rsid w:val="008B7CF3"/>
    <w:rsid w:val="008C0EEB"/>
    <w:rsid w:val="008C1CC1"/>
    <w:rsid w:val="008C2568"/>
    <w:rsid w:val="008C70FC"/>
    <w:rsid w:val="008D008A"/>
    <w:rsid w:val="008D1D55"/>
    <w:rsid w:val="008D243B"/>
    <w:rsid w:val="008D44A3"/>
    <w:rsid w:val="008E4EB3"/>
    <w:rsid w:val="008E5429"/>
    <w:rsid w:val="008E56EF"/>
    <w:rsid w:val="008E6522"/>
    <w:rsid w:val="008E6F5B"/>
    <w:rsid w:val="008E6FDC"/>
    <w:rsid w:val="008F12A9"/>
    <w:rsid w:val="008F1480"/>
    <w:rsid w:val="008F1C1D"/>
    <w:rsid w:val="008F1CE5"/>
    <w:rsid w:val="008F2962"/>
    <w:rsid w:val="008F3167"/>
    <w:rsid w:val="008F3916"/>
    <w:rsid w:val="008F3DDD"/>
    <w:rsid w:val="008F4BA8"/>
    <w:rsid w:val="008F5F2C"/>
    <w:rsid w:val="008F6216"/>
    <w:rsid w:val="00900B76"/>
    <w:rsid w:val="00900CB7"/>
    <w:rsid w:val="00901311"/>
    <w:rsid w:val="00902502"/>
    <w:rsid w:val="00903A4D"/>
    <w:rsid w:val="00904075"/>
    <w:rsid w:val="00905499"/>
    <w:rsid w:val="00906FB1"/>
    <w:rsid w:val="00912321"/>
    <w:rsid w:val="00914CBD"/>
    <w:rsid w:val="009152D0"/>
    <w:rsid w:val="0092021A"/>
    <w:rsid w:val="00921AA9"/>
    <w:rsid w:val="00923506"/>
    <w:rsid w:val="00924A55"/>
    <w:rsid w:val="00924E2B"/>
    <w:rsid w:val="0092756B"/>
    <w:rsid w:val="00927DFC"/>
    <w:rsid w:val="009316FD"/>
    <w:rsid w:val="009319E2"/>
    <w:rsid w:val="009327BB"/>
    <w:rsid w:val="00932E7A"/>
    <w:rsid w:val="00933261"/>
    <w:rsid w:val="00936BB1"/>
    <w:rsid w:val="00941C29"/>
    <w:rsid w:val="00942508"/>
    <w:rsid w:val="00947041"/>
    <w:rsid w:val="009501B9"/>
    <w:rsid w:val="00951CFF"/>
    <w:rsid w:val="00953C32"/>
    <w:rsid w:val="009542B8"/>
    <w:rsid w:val="00954F2F"/>
    <w:rsid w:val="00955290"/>
    <w:rsid w:val="00955C10"/>
    <w:rsid w:val="009566C5"/>
    <w:rsid w:val="00957B40"/>
    <w:rsid w:val="0096014C"/>
    <w:rsid w:val="00962108"/>
    <w:rsid w:val="00964240"/>
    <w:rsid w:val="009642D4"/>
    <w:rsid w:val="009657A2"/>
    <w:rsid w:val="00967345"/>
    <w:rsid w:val="0097244C"/>
    <w:rsid w:val="009724B5"/>
    <w:rsid w:val="009748BE"/>
    <w:rsid w:val="009776C7"/>
    <w:rsid w:val="00980628"/>
    <w:rsid w:val="0098247A"/>
    <w:rsid w:val="00983DE4"/>
    <w:rsid w:val="00984B87"/>
    <w:rsid w:val="00984FA0"/>
    <w:rsid w:val="009865A8"/>
    <w:rsid w:val="00987BF5"/>
    <w:rsid w:val="009931B7"/>
    <w:rsid w:val="00993F8B"/>
    <w:rsid w:val="0099413D"/>
    <w:rsid w:val="00995317"/>
    <w:rsid w:val="009970A8"/>
    <w:rsid w:val="009A293C"/>
    <w:rsid w:val="009A3CEF"/>
    <w:rsid w:val="009A6BBD"/>
    <w:rsid w:val="009B0291"/>
    <w:rsid w:val="009B1402"/>
    <w:rsid w:val="009B4957"/>
    <w:rsid w:val="009B5E29"/>
    <w:rsid w:val="009B6B98"/>
    <w:rsid w:val="009C0622"/>
    <w:rsid w:val="009C1333"/>
    <w:rsid w:val="009C2720"/>
    <w:rsid w:val="009C3905"/>
    <w:rsid w:val="009C3C85"/>
    <w:rsid w:val="009C4A5B"/>
    <w:rsid w:val="009C6000"/>
    <w:rsid w:val="009D1308"/>
    <w:rsid w:val="009D1EB4"/>
    <w:rsid w:val="009D2ED1"/>
    <w:rsid w:val="009D62E1"/>
    <w:rsid w:val="009D7177"/>
    <w:rsid w:val="009D7C03"/>
    <w:rsid w:val="009E251B"/>
    <w:rsid w:val="009E2BBE"/>
    <w:rsid w:val="009E3BB7"/>
    <w:rsid w:val="009E3D33"/>
    <w:rsid w:val="009E4F61"/>
    <w:rsid w:val="009E6E09"/>
    <w:rsid w:val="009F0A1E"/>
    <w:rsid w:val="009F0DA7"/>
    <w:rsid w:val="009F1BEF"/>
    <w:rsid w:val="009F2072"/>
    <w:rsid w:val="009F4880"/>
    <w:rsid w:val="009F60C9"/>
    <w:rsid w:val="009F6227"/>
    <w:rsid w:val="00A00B85"/>
    <w:rsid w:val="00A018FF"/>
    <w:rsid w:val="00A021F4"/>
    <w:rsid w:val="00A025F5"/>
    <w:rsid w:val="00A03C72"/>
    <w:rsid w:val="00A04204"/>
    <w:rsid w:val="00A10268"/>
    <w:rsid w:val="00A12E25"/>
    <w:rsid w:val="00A13297"/>
    <w:rsid w:val="00A1453B"/>
    <w:rsid w:val="00A20ABC"/>
    <w:rsid w:val="00A20E44"/>
    <w:rsid w:val="00A25CA3"/>
    <w:rsid w:val="00A26DC3"/>
    <w:rsid w:val="00A26EEE"/>
    <w:rsid w:val="00A30E32"/>
    <w:rsid w:val="00A31325"/>
    <w:rsid w:val="00A31418"/>
    <w:rsid w:val="00A31732"/>
    <w:rsid w:val="00A354EB"/>
    <w:rsid w:val="00A374EE"/>
    <w:rsid w:val="00A3764B"/>
    <w:rsid w:val="00A40470"/>
    <w:rsid w:val="00A4280F"/>
    <w:rsid w:val="00A43980"/>
    <w:rsid w:val="00A45344"/>
    <w:rsid w:val="00A5166C"/>
    <w:rsid w:val="00A51D27"/>
    <w:rsid w:val="00A51F7F"/>
    <w:rsid w:val="00A52418"/>
    <w:rsid w:val="00A53069"/>
    <w:rsid w:val="00A57590"/>
    <w:rsid w:val="00A57DF3"/>
    <w:rsid w:val="00A60E85"/>
    <w:rsid w:val="00A62757"/>
    <w:rsid w:val="00A63306"/>
    <w:rsid w:val="00A66CCD"/>
    <w:rsid w:val="00A67937"/>
    <w:rsid w:val="00A7192C"/>
    <w:rsid w:val="00A722E3"/>
    <w:rsid w:val="00A730BF"/>
    <w:rsid w:val="00A73654"/>
    <w:rsid w:val="00A77BF0"/>
    <w:rsid w:val="00A77C4C"/>
    <w:rsid w:val="00A80D78"/>
    <w:rsid w:val="00A84284"/>
    <w:rsid w:val="00A84B65"/>
    <w:rsid w:val="00A8540C"/>
    <w:rsid w:val="00A85A10"/>
    <w:rsid w:val="00A86121"/>
    <w:rsid w:val="00A864F5"/>
    <w:rsid w:val="00A86A0B"/>
    <w:rsid w:val="00A870C5"/>
    <w:rsid w:val="00A9087C"/>
    <w:rsid w:val="00A92867"/>
    <w:rsid w:val="00A945EB"/>
    <w:rsid w:val="00A95AC5"/>
    <w:rsid w:val="00AA07D0"/>
    <w:rsid w:val="00AA1DF1"/>
    <w:rsid w:val="00AA2B34"/>
    <w:rsid w:val="00AA52D1"/>
    <w:rsid w:val="00AA5F2B"/>
    <w:rsid w:val="00AB0805"/>
    <w:rsid w:val="00AB1C04"/>
    <w:rsid w:val="00AB1C63"/>
    <w:rsid w:val="00AB3DD2"/>
    <w:rsid w:val="00AB45B7"/>
    <w:rsid w:val="00AB5DF6"/>
    <w:rsid w:val="00AB6C2A"/>
    <w:rsid w:val="00AB78F6"/>
    <w:rsid w:val="00AB7AA2"/>
    <w:rsid w:val="00AB7EFF"/>
    <w:rsid w:val="00AC08D2"/>
    <w:rsid w:val="00AC0A34"/>
    <w:rsid w:val="00AC29C3"/>
    <w:rsid w:val="00AC2F0B"/>
    <w:rsid w:val="00AC2FF8"/>
    <w:rsid w:val="00AC4C8B"/>
    <w:rsid w:val="00AC7344"/>
    <w:rsid w:val="00AD34BD"/>
    <w:rsid w:val="00AD46B7"/>
    <w:rsid w:val="00AD668A"/>
    <w:rsid w:val="00AD7B7C"/>
    <w:rsid w:val="00AE163E"/>
    <w:rsid w:val="00AE2889"/>
    <w:rsid w:val="00AE51F2"/>
    <w:rsid w:val="00AE56C5"/>
    <w:rsid w:val="00AE5CDD"/>
    <w:rsid w:val="00AE6EE8"/>
    <w:rsid w:val="00AE763D"/>
    <w:rsid w:val="00AF0174"/>
    <w:rsid w:val="00AF0606"/>
    <w:rsid w:val="00AF1D3A"/>
    <w:rsid w:val="00AF5E4C"/>
    <w:rsid w:val="00AF6B6E"/>
    <w:rsid w:val="00AF7636"/>
    <w:rsid w:val="00B00F47"/>
    <w:rsid w:val="00B00FE1"/>
    <w:rsid w:val="00B023DD"/>
    <w:rsid w:val="00B034FB"/>
    <w:rsid w:val="00B03B0B"/>
    <w:rsid w:val="00B048B5"/>
    <w:rsid w:val="00B050C4"/>
    <w:rsid w:val="00B05A15"/>
    <w:rsid w:val="00B12D18"/>
    <w:rsid w:val="00B13255"/>
    <w:rsid w:val="00B13D2C"/>
    <w:rsid w:val="00B14D1C"/>
    <w:rsid w:val="00B1504F"/>
    <w:rsid w:val="00B17EB6"/>
    <w:rsid w:val="00B2091A"/>
    <w:rsid w:val="00B22C1D"/>
    <w:rsid w:val="00B23560"/>
    <w:rsid w:val="00B23A19"/>
    <w:rsid w:val="00B24556"/>
    <w:rsid w:val="00B25119"/>
    <w:rsid w:val="00B271F6"/>
    <w:rsid w:val="00B27BC1"/>
    <w:rsid w:val="00B307F0"/>
    <w:rsid w:val="00B32E5A"/>
    <w:rsid w:val="00B33218"/>
    <w:rsid w:val="00B346B5"/>
    <w:rsid w:val="00B362B9"/>
    <w:rsid w:val="00B3726F"/>
    <w:rsid w:val="00B40419"/>
    <w:rsid w:val="00B4166E"/>
    <w:rsid w:val="00B42C6F"/>
    <w:rsid w:val="00B449E3"/>
    <w:rsid w:val="00B44B1F"/>
    <w:rsid w:val="00B44F71"/>
    <w:rsid w:val="00B451A3"/>
    <w:rsid w:val="00B45890"/>
    <w:rsid w:val="00B458AB"/>
    <w:rsid w:val="00B5210B"/>
    <w:rsid w:val="00B542F6"/>
    <w:rsid w:val="00B566D8"/>
    <w:rsid w:val="00B57186"/>
    <w:rsid w:val="00B61056"/>
    <w:rsid w:val="00B61087"/>
    <w:rsid w:val="00B616E7"/>
    <w:rsid w:val="00B61A3A"/>
    <w:rsid w:val="00B630E0"/>
    <w:rsid w:val="00B63561"/>
    <w:rsid w:val="00B66EB0"/>
    <w:rsid w:val="00B712BC"/>
    <w:rsid w:val="00B71919"/>
    <w:rsid w:val="00B72D9E"/>
    <w:rsid w:val="00B7531D"/>
    <w:rsid w:val="00B8006E"/>
    <w:rsid w:val="00B82066"/>
    <w:rsid w:val="00B821D5"/>
    <w:rsid w:val="00B83629"/>
    <w:rsid w:val="00B83D46"/>
    <w:rsid w:val="00B85F17"/>
    <w:rsid w:val="00B868EF"/>
    <w:rsid w:val="00B86C2A"/>
    <w:rsid w:val="00B877E5"/>
    <w:rsid w:val="00B87ED5"/>
    <w:rsid w:val="00B92EEB"/>
    <w:rsid w:val="00B93C01"/>
    <w:rsid w:val="00B945A4"/>
    <w:rsid w:val="00B94F5D"/>
    <w:rsid w:val="00B957C5"/>
    <w:rsid w:val="00B95A2C"/>
    <w:rsid w:val="00BA08C8"/>
    <w:rsid w:val="00BA21A5"/>
    <w:rsid w:val="00BA3841"/>
    <w:rsid w:val="00BA6220"/>
    <w:rsid w:val="00BA6BDE"/>
    <w:rsid w:val="00BB052E"/>
    <w:rsid w:val="00BB1B4A"/>
    <w:rsid w:val="00BB2DDC"/>
    <w:rsid w:val="00BB384F"/>
    <w:rsid w:val="00BB491D"/>
    <w:rsid w:val="00BB497B"/>
    <w:rsid w:val="00BB4C59"/>
    <w:rsid w:val="00BB4ECD"/>
    <w:rsid w:val="00BC0505"/>
    <w:rsid w:val="00BC0EB5"/>
    <w:rsid w:val="00BC2B7D"/>
    <w:rsid w:val="00BC4FD2"/>
    <w:rsid w:val="00BC748C"/>
    <w:rsid w:val="00BC76A1"/>
    <w:rsid w:val="00BD2400"/>
    <w:rsid w:val="00BD2A8A"/>
    <w:rsid w:val="00BD368F"/>
    <w:rsid w:val="00BD746C"/>
    <w:rsid w:val="00BE04C2"/>
    <w:rsid w:val="00BE1623"/>
    <w:rsid w:val="00BE2BDA"/>
    <w:rsid w:val="00BE2DD6"/>
    <w:rsid w:val="00BE4CDD"/>
    <w:rsid w:val="00BE6BA0"/>
    <w:rsid w:val="00BE6E27"/>
    <w:rsid w:val="00BF02B1"/>
    <w:rsid w:val="00BF1092"/>
    <w:rsid w:val="00BF15EB"/>
    <w:rsid w:val="00BF1D97"/>
    <w:rsid w:val="00BF4028"/>
    <w:rsid w:val="00BF4A96"/>
    <w:rsid w:val="00BF4FBE"/>
    <w:rsid w:val="00BF5861"/>
    <w:rsid w:val="00BF7FE7"/>
    <w:rsid w:val="00C005B5"/>
    <w:rsid w:val="00C0288F"/>
    <w:rsid w:val="00C045EA"/>
    <w:rsid w:val="00C04B0F"/>
    <w:rsid w:val="00C07EA8"/>
    <w:rsid w:val="00C07FE7"/>
    <w:rsid w:val="00C104BA"/>
    <w:rsid w:val="00C10654"/>
    <w:rsid w:val="00C12017"/>
    <w:rsid w:val="00C14E43"/>
    <w:rsid w:val="00C1518B"/>
    <w:rsid w:val="00C15FF0"/>
    <w:rsid w:val="00C16535"/>
    <w:rsid w:val="00C169D8"/>
    <w:rsid w:val="00C20A49"/>
    <w:rsid w:val="00C20F8D"/>
    <w:rsid w:val="00C21F4E"/>
    <w:rsid w:val="00C22346"/>
    <w:rsid w:val="00C30F1F"/>
    <w:rsid w:val="00C3504E"/>
    <w:rsid w:val="00C35CFF"/>
    <w:rsid w:val="00C364E2"/>
    <w:rsid w:val="00C36739"/>
    <w:rsid w:val="00C367F0"/>
    <w:rsid w:val="00C41E83"/>
    <w:rsid w:val="00C4243A"/>
    <w:rsid w:val="00C424D3"/>
    <w:rsid w:val="00C4608D"/>
    <w:rsid w:val="00C4618A"/>
    <w:rsid w:val="00C46FDC"/>
    <w:rsid w:val="00C538A2"/>
    <w:rsid w:val="00C53B2A"/>
    <w:rsid w:val="00C5400D"/>
    <w:rsid w:val="00C54ADE"/>
    <w:rsid w:val="00C55B1B"/>
    <w:rsid w:val="00C56AFA"/>
    <w:rsid w:val="00C604F5"/>
    <w:rsid w:val="00C608CB"/>
    <w:rsid w:val="00C62CA6"/>
    <w:rsid w:val="00C637E9"/>
    <w:rsid w:val="00C6436D"/>
    <w:rsid w:val="00C64BC5"/>
    <w:rsid w:val="00C65FD2"/>
    <w:rsid w:val="00C6664A"/>
    <w:rsid w:val="00C70BF9"/>
    <w:rsid w:val="00C736D6"/>
    <w:rsid w:val="00C73D38"/>
    <w:rsid w:val="00C74AE5"/>
    <w:rsid w:val="00C76073"/>
    <w:rsid w:val="00C76399"/>
    <w:rsid w:val="00C76A38"/>
    <w:rsid w:val="00C8002E"/>
    <w:rsid w:val="00C81504"/>
    <w:rsid w:val="00C82EB2"/>
    <w:rsid w:val="00C83621"/>
    <w:rsid w:val="00C860AC"/>
    <w:rsid w:val="00C921B2"/>
    <w:rsid w:val="00C93DB6"/>
    <w:rsid w:val="00C951B5"/>
    <w:rsid w:val="00C9572C"/>
    <w:rsid w:val="00C95D43"/>
    <w:rsid w:val="00C960DF"/>
    <w:rsid w:val="00C96BAD"/>
    <w:rsid w:val="00C97051"/>
    <w:rsid w:val="00CA0BE4"/>
    <w:rsid w:val="00CB03EB"/>
    <w:rsid w:val="00CB157B"/>
    <w:rsid w:val="00CB23B3"/>
    <w:rsid w:val="00CB38A5"/>
    <w:rsid w:val="00CB3A9C"/>
    <w:rsid w:val="00CB46AF"/>
    <w:rsid w:val="00CB484A"/>
    <w:rsid w:val="00CB56D7"/>
    <w:rsid w:val="00CB71B7"/>
    <w:rsid w:val="00CC1124"/>
    <w:rsid w:val="00CC2915"/>
    <w:rsid w:val="00CC3495"/>
    <w:rsid w:val="00CC6FC8"/>
    <w:rsid w:val="00CD218D"/>
    <w:rsid w:val="00CD252C"/>
    <w:rsid w:val="00CD2B76"/>
    <w:rsid w:val="00CD4D77"/>
    <w:rsid w:val="00CD4D78"/>
    <w:rsid w:val="00CD6FAF"/>
    <w:rsid w:val="00CD7D20"/>
    <w:rsid w:val="00CE0AD1"/>
    <w:rsid w:val="00CE0EA4"/>
    <w:rsid w:val="00CE1449"/>
    <w:rsid w:val="00CE14D6"/>
    <w:rsid w:val="00CE475D"/>
    <w:rsid w:val="00CE5369"/>
    <w:rsid w:val="00CE5B16"/>
    <w:rsid w:val="00CF0987"/>
    <w:rsid w:val="00CF5CF7"/>
    <w:rsid w:val="00CF6360"/>
    <w:rsid w:val="00CF741D"/>
    <w:rsid w:val="00CF7875"/>
    <w:rsid w:val="00CF7BA0"/>
    <w:rsid w:val="00D015A4"/>
    <w:rsid w:val="00D01CD3"/>
    <w:rsid w:val="00D0690A"/>
    <w:rsid w:val="00D078B4"/>
    <w:rsid w:val="00D10314"/>
    <w:rsid w:val="00D12976"/>
    <w:rsid w:val="00D12AE2"/>
    <w:rsid w:val="00D130CD"/>
    <w:rsid w:val="00D135D8"/>
    <w:rsid w:val="00D14E4E"/>
    <w:rsid w:val="00D153A9"/>
    <w:rsid w:val="00D15EAF"/>
    <w:rsid w:val="00D16877"/>
    <w:rsid w:val="00D2112B"/>
    <w:rsid w:val="00D2219D"/>
    <w:rsid w:val="00D22C4C"/>
    <w:rsid w:val="00D2500C"/>
    <w:rsid w:val="00D25962"/>
    <w:rsid w:val="00D26CDD"/>
    <w:rsid w:val="00D275DC"/>
    <w:rsid w:val="00D2798A"/>
    <w:rsid w:val="00D301F0"/>
    <w:rsid w:val="00D30574"/>
    <w:rsid w:val="00D32862"/>
    <w:rsid w:val="00D333D6"/>
    <w:rsid w:val="00D355BF"/>
    <w:rsid w:val="00D36FF5"/>
    <w:rsid w:val="00D373E2"/>
    <w:rsid w:val="00D41B58"/>
    <w:rsid w:val="00D42B0C"/>
    <w:rsid w:val="00D45666"/>
    <w:rsid w:val="00D45E16"/>
    <w:rsid w:val="00D476BA"/>
    <w:rsid w:val="00D521CD"/>
    <w:rsid w:val="00D52904"/>
    <w:rsid w:val="00D54D3E"/>
    <w:rsid w:val="00D552C0"/>
    <w:rsid w:val="00D57285"/>
    <w:rsid w:val="00D573FD"/>
    <w:rsid w:val="00D60EF2"/>
    <w:rsid w:val="00D642AE"/>
    <w:rsid w:val="00D6645F"/>
    <w:rsid w:val="00D66DDF"/>
    <w:rsid w:val="00D70839"/>
    <w:rsid w:val="00D71648"/>
    <w:rsid w:val="00D71780"/>
    <w:rsid w:val="00D71D6F"/>
    <w:rsid w:val="00D72128"/>
    <w:rsid w:val="00D7273C"/>
    <w:rsid w:val="00D7426A"/>
    <w:rsid w:val="00D74823"/>
    <w:rsid w:val="00D752B7"/>
    <w:rsid w:val="00D75CBE"/>
    <w:rsid w:val="00D75F76"/>
    <w:rsid w:val="00D80870"/>
    <w:rsid w:val="00D82D5A"/>
    <w:rsid w:val="00D84149"/>
    <w:rsid w:val="00D8438A"/>
    <w:rsid w:val="00D85817"/>
    <w:rsid w:val="00D86E93"/>
    <w:rsid w:val="00D8751D"/>
    <w:rsid w:val="00D87677"/>
    <w:rsid w:val="00D878AA"/>
    <w:rsid w:val="00D93D32"/>
    <w:rsid w:val="00D94AFE"/>
    <w:rsid w:val="00D94B9F"/>
    <w:rsid w:val="00D97760"/>
    <w:rsid w:val="00DA10B6"/>
    <w:rsid w:val="00DA1138"/>
    <w:rsid w:val="00DA1BA5"/>
    <w:rsid w:val="00DA2FB5"/>
    <w:rsid w:val="00DA3A69"/>
    <w:rsid w:val="00DA44A4"/>
    <w:rsid w:val="00DA5B96"/>
    <w:rsid w:val="00DB19EC"/>
    <w:rsid w:val="00DB1DD9"/>
    <w:rsid w:val="00DB3C4C"/>
    <w:rsid w:val="00DB41B7"/>
    <w:rsid w:val="00DB5D78"/>
    <w:rsid w:val="00DC001A"/>
    <w:rsid w:val="00DC2370"/>
    <w:rsid w:val="00DC2D0A"/>
    <w:rsid w:val="00DC3427"/>
    <w:rsid w:val="00DC37B6"/>
    <w:rsid w:val="00DC6A09"/>
    <w:rsid w:val="00DC6A46"/>
    <w:rsid w:val="00DC6A5C"/>
    <w:rsid w:val="00DD21E3"/>
    <w:rsid w:val="00DD3DA6"/>
    <w:rsid w:val="00DD43B6"/>
    <w:rsid w:val="00DD6608"/>
    <w:rsid w:val="00DD69E3"/>
    <w:rsid w:val="00DD77AB"/>
    <w:rsid w:val="00DD77CE"/>
    <w:rsid w:val="00DE0D37"/>
    <w:rsid w:val="00DE1392"/>
    <w:rsid w:val="00DE3B31"/>
    <w:rsid w:val="00DF240A"/>
    <w:rsid w:val="00DF26EA"/>
    <w:rsid w:val="00DF34A8"/>
    <w:rsid w:val="00DF5A3C"/>
    <w:rsid w:val="00DF5F13"/>
    <w:rsid w:val="00DF6B98"/>
    <w:rsid w:val="00E000D0"/>
    <w:rsid w:val="00E00E27"/>
    <w:rsid w:val="00E01437"/>
    <w:rsid w:val="00E02926"/>
    <w:rsid w:val="00E036A7"/>
    <w:rsid w:val="00E048FA"/>
    <w:rsid w:val="00E0539B"/>
    <w:rsid w:val="00E059E7"/>
    <w:rsid w:val="00E06D6F"/>
    <w:rsid w:val="00E070E3"/>
    <w:rsid w:val="00E07B13"/>
    <w:rsid w:val="00E1386E"/>
    <w:rsid w:val="00E20493"/>
    <w:rsid w:val="00E217E7"/>
    <w:rsid w:val="00E21C23"/>
    <w:rsid w:val="00E21F4E"/>
    <w:rsid w:val="00E22337"/>
    <w:rsid w:val="00E23090"/>
    <w:rsid w:val="00E23666"/>
    <w:rsid w:val="00E237DB"/>
    <w:rsid w:val="00E24F72"/>
    <w:rsid w:val="00E259A8"/>
    <w:rsid w:val="00E259C7"/>
    <w:rsid w:val="00E260C7"/>
    <w:rsid w:val="00E26722"/>
    <w:rsid w:val="00E2694C"/>
    <w:rsid w:val="00E26FD2"/>
    <w:rsid w:val="00E27893"/>
    <w:rsid w:val="00E30315"/>
    <w:rsid w:val="00E31104"/>
    <w:rsid w:val="00E315E3"/>
    <w:rsid w:val="00E32BBF"/>
    <w:rsid w:val="00E3366F"/>
    <w:rsid w:val="00E33B84"/>
    <w:rsid w:val="00E34C1C"/>
    <w:rsid w:val="00E34EAD"/>
    <w:rsid w:val="00E35296"/>
    <w:rsid w:val="00E411A7"/>
    <w:rsid w:val="00E41554"/>
    <w:rsid w:val="00E42BB9"/>
    <w:rsid w:val="00E44194"/>
    <w:rsid w:val="00E441F3"/>
    <w:rsid w:val="00E449E6"/>
    <w:rsid w:val="00E457E7"/>
    <w:rsid w:val="00E45CF9"/>
    <w:rsid w:val="00E46229"/>
    <w:rsid w:val="00E52F4E"/>
    <w:rsid w:val="00E5388E"/>
    <w:rsid w:val="00E54C2F"/>
    <w:rsid w:val="00E55C8F"/>
    <w:rsid w:val="00E56A72"/>
    <w:rsid w:val="00E57DBA"/>
    <w:rsid w:val="00E606B3"/>
    <w:rsid w:val="00E6125A"/>
    <w:rsid w:val="00E62641"/>
    <w:rsid w:val="00E633A9"/>
    <w:rsid w:val="00E666A3"/>
    <w:rsid w:val="00E66E35"/>
    <w:rsid w:val="00E67C3F"/>
    <w:rsid w:val="00E711CF"/>
    <w:rsid w:val="00E74C8A"/>
    <w:rsid w:val="00E7636A"/>
    <w:rsid w:val="00E76BD2"/>
    <w:rsid w:val="00E76F9D"/>
    <w:rsid w:val="00E83AFC"/>
    <w:rsid w:val="00E868FE"/>
    <w:rsid w:val="00E86BAE"/>
    <w:rsid w:val="00E90171"/>
    <w:rsid w:val="00E90D95"/>
    <w:rsid w:val="00E90E5B"/>
    <w:rsid w:val="00E92606"/>
    <w:rsid w:val="00E92E52"/>
    <w:rsid w:val="00E93ECF"/>
    <w:rsid w:val="00E94F39"/>
    <w:rsid w:val="00E95FA7"/>
    <w:rsid w:val="00E96411"/>
    <w:rsid w:val="00EA0AEE"/>
    <w:rsid w:val="00EA117C"/>
    <w:rsid w:val="00EA1C3F"/>
    <w:rsid w:val="00EA2F2F"/>
    <w:rsid w:val="00EA324C"/>
    <w:rsid w:val="00EA388C"/>
    <w:rsid w:val="00EA65DF"/>
    <w:rsid w:val="00EA684E"/>
    <w:rsid w:val="00EA774F"/>
    <w:rsid w:val="00EA7C63"/>
    <w:rsid w:val="00EB1826"/>
    <w:rsid w:val="00EB1C89"/>
    <w:rsid w:val="00EB3432"/>
    <w:rsid w:val="00EB3BB1"/>
    <w:rsid w:val="00EB4053"/>
    <w:rsid w:val="00EB5D7D"/>
    <w:rsid w:val="00EB6D5D"/>
    <w:rsid w:val="00EC0626"/>
    <w:rsid w:val="00EC390E"/>
    <w:rsid w:val="00EC70FD"/>
    <w:rsid w:val="00ED0B13"/>
    <w:rsid w:val="00ED0B28"/>
    <w:rsid w:val="00ED106E"/>
    <w:rsid w:val="00ED3200"/>
    <w:rsid w:val="00ED32E1"/>
    <w:rsid w:val="00ED5B1D"/>
    <w:rsid w:val="00ED5DE3"/>
    <w:rsid w:val="00ED61A1"/>
    <w:rsid w:val="00ED7F69"/>
    <w:rsid w:val="00EE1633"/>
    <w:rsid w:val="00EE25E7"/>
    <w:rsid w:val="00EE4E96"/>
    <w:rsid w:val="00EE4EA5"/>
    <w:rsid w:val="00EE648C"/>
    <w:rsid w:val="00EE6675"/>
    <w:rsid w:val="00EF1746"/>
    <w:rsid w:val="00EF377C"/>
    <w:rsid w:val="00EF4371"/>
    <w:rsid w:val="00EF542C"/>
    <w:rsid w:val="00EF5FBE"/>
    <w:rsid w:val="00EF7249"/>
    <w:rsid w:val="00EF7B64"/>
    <w:rsid w:val="00F03201"/>
    <w:rsid w:val="00F038E9"/>
    <w:rsid w:val="00F05F34"/>
    <w:rsid w:val="00F069E4"/>
    <w:rsid w:val="00F076A3"/>
    <w:rsid w:val="00F10BCC"/>
    <w:rsid w:val="00F131D6"/>
    <w:rsid w:val="00F13765"/>
    <w:rsid w:val="00F13FBA"/>
    <w:rsid w:val="00F1502D"/>
    <w:rsid w:val="00F20D09"/>
    <w:rsid w:val="00F2203A"/>
    <w:rsid w:val="00F251B9"/>
    <w:rsid w:val="00F257AB"/>
    <w:rsid w:val="00F25E2F"/>
    <w:rsid w:val="00F25F41"/>
    <w:rsid w:val="00F301CE"/>
    <w:rsid w:val="00F357E4"/>
    <w:rsid w:val="00F35BC0"/>
    <w:rsid w:val="00F3623F"/>
    <w:rsid w:val="00F36AE1"/>
    <w:rsid w:val="00F37738"/>
    <w:rsid w:val="00F403E9"/>
    <w:rsid w:val="00F449F7"/>
    <w:rsid w:val="00F524CD"/>
    <w:rsid w:val="00F52B37"/>
    <w:rsid w:val="00F541DD"/>
    <w:rsid w:val="00F55842"/>
    <w:rsid w:val="00F562C4"/>
    <w:rsid w:val="00F629B2"/>
    <w:rsid w:val="00F62E6D"/>
    <w:rsid w:val="00F63DCD"/>
    <w:rsid w:val="00F64581"/>
    <w:rsid w:val="00F6500E"/>
    <w:rsid w:val="00F65286"/>
    <w:rsid w:val="00F661CB"/>
    <w:rsid w:val="00F66729"/>
    <w:rsid w:val="00F67C08"/>
    <w:rsid w:val="00F7343B"/>
    <w:rsid w:val="00F75CB0"/>
    <w:rsid w:val="00F761DC"/>
    <w:rsid w:val="00F818F5"/>
    <w:rsid w:val="00F81A70"/>
    <w:rsid w:val="00F826AF"/>
    <w:rsid w:val="00F840FE"/>
    <w:rsid w:val="00F85867"/>
    <w:rsid w:val="00F85F7A"/>
    <w:rsid w:val="00F86FBA"/>
    <w:rsid w:val="00F901DF"/>
    <w:rsid w:val="00F91503"/>
    <w:rsid w:val="00F923CC"/>
    <w:rsid w:val="00F929AA"/>
    <w:rsid w:val="00F92B56"/>
    <w:rsid w:val="00F92FCD"/>
    <w:rsid w:val="00F954E8"/>
    <w:rsid w:val="00F96AFC"/>
    <w:rsid w:val="00FA05EB"/>
    <w:rsid w:val="00FA3557"/>
    <w:rsid w:val="00FA4364"/>
    <w:rsid w:val="00FA76D3"/>
    <w:rsid w:val="00FB0090"/>
    <w:rsid w:val="00FB0DBD"/>
    <w:rsid w:val="00FB2568"/>
    <w:rsid w:val="00FB3E9D"/>
    <w:rsid w:val="00FB5B6F"/>
    <w:rsid w:val="00FB6080"/>
    <w:rsid w:val="00FB778F"/>
    <w:rsid w:val="00FC03B5"/>
    <w:rsid w:val="00FC2C7A"/>
    <w:rsid w:val="00FC307C"/>
    <w:rsid w:val="00FC4755"/>
    <w:rsid w:val="00FC4F0E"/>
    <w:rsid w:val="00FC541A"/>
    <w:rsid w:val="00FC56E6"/>
    <w:rsid w:val="00FC56FD"/>
    <w:rsid w:val="00FC6405"/>
    <w:rsid w:val="00FD032D"/>
    <w:rsid w:val="00FD0A8A"/>
    <w:rsid w:val="00FD0BDA"/>
    <w:rsid w:val="00FD1D85"/>
    <w:rsid w:val="00FD26C7"/>
    <w:rsid w:val="00FD3D33"/>
    <w:rsid w:val="00FD48F9"/>
    <w:rsid w:val="00FD4D46"/>
    <w:rsid w:val="00FD6251"/>
    <w:rsid w:val="00FE2661"/>
    <w:rsid w:val="00FE51F1"/>
    <w:rsid w:val="00FE5809"/>
    <w:rsid w:val="00FE7B54"/>
    <w:rsid w:val="00FF0A60"/>
    <w:rsid w:val="00FF128D"/>
    <w:rsid w:val="00FF1491"/>
    <w:rsid w:val="00FF389E"/>
    <w:rsid w:val="00FF38F7"/>
    <w:rsid w:val="00FF5EC4"/>
    <w:rsid w:val="00FF6CE7"/>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4577"/>
    <o:shapelayout v:ext="edit">
      <o:idmap v:ext="edit" data="1"/>
    </o:shapelayout>
  </w:shapeDefaults>
  <w:decimalSymbol w:val=","/>
  <w:listSeparator w:val=";"/>
  <w14:docId w14:val="50C949F3"/>
  <w15:chartTrackingRefBased/>
  <w15:docId w15:val="{326164D8-479A-E24B-8808-641BB55FD0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nhideWhenUsed="1" w:qFormat="1"/>
    <w:lsdException w:name="heading 3" w:semiHidden="1"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AC2F0B"/>
    <w:pPr>
      <w:spacing w:after="0" w:line="240" w:lineRule="auto"/>
    </w:pPr>
    <w:rPr>
      <w:rFonts w:ascii="Times New Roman" w:eastAsia="Times New Roman" w:hAnsi="Times New Roman" w:cs="Times New Roman"/>
      <w:sz w:val="20"/>
      <w:szCs w:val="20"/>
      <w:lang w:eastAsia="cs-CZ"/>
    </w:rPr>
  </w:style>
  <w:style w:type="paragraph" w:styleId="Nadpis1">
    <w:name w:val="heading 1"/>
    <w:basedOn w:val="Normln"/>
    <w:link w:val="Nadpis1Char"/>
    <w:uiPriority w:val="9"/>
    <w:qFormat/>
    <w:rsid w:val="007E544F"/>
    <w:pPr>
      <w:spacing w:before="100" w:beforeAutospacing="1" w:after="100" w:afterAutospacing="1"/>
      <w:outlineLvl w:val="0"/>
    </w:pPr>
    <w:rPr>
      <w:b/>
      <w:bCs/>
      <w:kern w:val="36"/>
      <w:sz w:val="48"/>
      <w:szCs w:val="48"/>
    </w:rPr>
  </w:style>
  <w:style w:type="paragraph" w:styleId="Nadpis2">
    <w:name w:val="heading 2"/>
    <w:basedOn w:val="Normln"/>
    <w:next w:val="Normln"/>
    <w:link w:val="Nadpis2Char"/>
    <w:uiPriority w:val="99"/>
    <w:unhideWhenUsed/>
    <w:qFormat/>
    <w:rsid w:val="007E544F"/>
    <w:pPr>
      <w:keepNext/>
      <w:keepLines/>
      <w:spacing w:before="40"/>
      <w:outlineLvl w:val="1"/>
    </w:pPr>
    <w:rPr>
      <w:rFonts w:ascii="Cambria" w:hAnsi="Cambria"/>
      <w:color w:val="365F91"/>
      <w:sz w:val="26"/>
      <w:szCs w:val="26"/>
      <w:lang w:eastAsia="en-US"/>
    </w:rPr>
  </w:style>
  <w:style w:type="paragraph" w:styleId="Nadpis3">
    <w:name w:val="heading 3"/>
    <w:basedOn w:val="Normln"/>
    <w:next w:val="Normln"/>
    <w:link w:val="Nadpis3Char"/>
    <w:uiPriority w:val="99"/>
    <w:unhideWhenUsed/>
    <w:qFormat/>
    <w:rsid w:val="007E544F"/>
    <w:pPr>
      <w:keepNext/>
      <w:keepLines/>
      <w:spacing w:before="40"/>
      <w:outlineLvl w:val="2"/>
    </w:pPr>
    <w:rPr>
      <w:rFonts w:ascii="Cambria" w:hAnsi="Cambria"/>
      <w:color w:val="243F60"/>
      <w:sz w:val="24"/>
      <w:szCs w:val="24"/>
      <w:lang w:eastAsia="en-US"/>
    </w:rPr>
  </w:style>
  <w:style w:type="paragraph" w:styleId="Nadpis5">
    <w:name w:val="heading 5"/>
    <w:basedOn w:val="Normln"/>
    <w:next w:val="Normln"/>
    <w:link w:val="Nadpis5Char"/>
    <w:uiPriority w:val="9"/>
    <w:semiHidden/>
    <w:unhideWhenUsed/>
    <w:qFormat/>
    <w:rsid w:val="007E544F"/>
    <w:pPr>
      <w:keepNext/>
      <w:keepLines/>
      <w:spacing w:before="40"/>
      <w:outlineLvl w:val="4"/>
    </w:pPr>
    <w:rPr>
      <w:rFonts w:ascii="Cambria" w:hAnsi="Cambria"/>
      <w:color w:val="365F91"/>
      <w:lang w:eastAsia="en-U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Odstavecseseznamem">
    <w:name w:val="List Paragraph"/>
    <w:aliases w:val="nad 1,Název grafu"/>
    <w:basedOn w:val="Normln"/>
    <w:link w:val="OdstavecseseznamemChar"/>
    <w:uiPriority w:val="34"/>
    <w:qFormat/>
    <w:rsid w:val="00015E2E"/>
    <w:pPr>
      <w:spacing w:after="160" w:line="259" w:lineRule="auto"/>
      <w:ind w:left="720"/>
      <w:contextualSpacing/>
    </w:pPr>
    <w:rPr>
      <w:rFonts w:ascii="Calibri" w:eastAsia="Calibri" w:hAnsi="Calibri"/>
      <w:sz w:val="22"/>
      <w:szCs w:val="22"/>
      <w:lang w:eastAsia="en-US"/>
    </w:rPr>
  </w:style>
  <w:style w:type="character" w:styleId="Hypertextovodkaz">
    <w:name w:val="Hyperlink"/>
    <w:basedOn w:val="Standardnpsmoodstavce"/>
    <w:uiPriority w:val="99"/>
    <w:unhideWhenUsed/>
    <w:rsid w:val="00015E2E"/>
    <w:rPr>
      <w:color w:val="0563C1" w:themeColor="hyperlink"/>
      <w:u w:val="single"/>
    </w:rPr>
  </w:style>
  <w:style w:type="character" w:customStyle="1" w:styleId="OdstavecseseznamemChar">
    <w:name w:val="Odstavec se seznamem Char"/>
    <w:aliases w:val="nad 1 Char,Název grafu Char"/>
    <w:basedOn w:val="Standardnpsmoodstavce"/>
    <w:link w:val="Odstavecseseznamem"/>
    <w:uiPriority w:val="34"/>
    <w:locked/>
    <w:rsid w:val="00015E2E"/>
    <w:rPr>
      <w:rFonts w:ascii="Calibri" w:eastAsia="Calibri" w:hAnsi="Calibri" w:cs="Times New Roman"/>
    </w:rPr>
  </w:style>
  <w:style w:type="paragraph" w:styleId="Textbubliny">
    <w:name w:val="Balloon Text"/>
    <w:basedOn w:val="Normln"/>
    <w:link w:val="TextbublinyChar"/>
    <w:uiPriority w:val="99"/>
    <w:semiHidden/>
    <w:unhideWhenUsed/>
    <w:qFormat/>
    <w:rsid w:val="00183825"/>
    <w:rPr>
      <w:rFonts w:ascii="Segoe UI" w:hAnsi="Segoe UI" w:cs="Segoe UI"/>
      <w:sz w:val="18"/>
      <w:szCs w:val="18"/>
    </w:rPr>
  </w:style>
  <w:style w:type="character" w:customStyle="1" w:styleId="TextbublinyChar">
    <w:name w:val="Text bubliny Char"/>
    <w:basedOn w:val="Standardnpsmoodstavce"/>
    <w:link w:val="Textbubliny"/>
    <w:uiPriority w:val="99"/>
    <w:semiHidden/>
    <w:qFormat/>
    <w:rsid w:val="00183825"/>
    <w:rPr>
      <w:rFonts w:ascii="Segoe UI" w:eastAsia="Times New Roman" w:hAnsi="Segoe UI" w:cs="Segoe UI"/>
      <w:sz w:val="18"/>
      <w:szCs w:val="18"/>
      <w:lang w:eastAsia="cs-CZ"/>
    </w:rPr>
  </w:style>
  <w:style w:type="paragraph" w:styleId="Zpat">
    <w:name w:val="footer"/>
    <w:basedOn w:val="Normln"/>
    <w:link w:val="ZpatChar"/>
    <w:uiPriority w:val="99"/>
    <w:rsid w:val="007C0DA2"/>
    <w:pPr>
      <w:tabs>
        <w:tab w:val="center" w:pos="4536"/>
        <w:tab w:val="right" w:pos="9072"/>
      </w:tabs>
    </w:pPr>
  </w:style>
  <w:style w:type="character" w:customStyle="1" w:styleId="ZpatChar">
    <w:name w:val="Zápatí Char"/>
    <w:basedOn w:val="Standardnpsmoodstavce"/>
    <w:link w:val="Zpat"/>
    <w:uiPriority w:val="99"/>
    <w:rsid w:val="007C0DA2"/>
    <w:rPr>
      <w:rFonts w:ascii="Times New Roman" w:eastAsia="Times New Roman" w:hAnsi="Times New Roman" w:cs="Times New Roman"/>
      <w:sz w:val="20"/>
      <w:szCs w:val="20"/>
      <w:lang w:eastAsia="cs-CZ"/>
    </w:rPr>
  </w:style>
  <w:style w:type="character" w:styleId="slostrnky">
    <w:name w:val="page number"/>
    <w:basedOn w:val="Standardnpsmoodstavce"/>
    <w:uiPriority w:val="99"/>
    <w:rsid w:val="007C0DA2"/>
    <w:rPr>
      <w:rFonts w:cs="Times New Roman"/>
    </w:rPr>
  </w:style>
  <w:style w:type="paragraph" w:styleId="Zhlav">
    <w:name w:val="header"/>
    <w:basedOn w:val="Normln"/>
    <w:link w:val="ZhlavChar"/>
    <w:uiPriority w:val="99"/>
    <w:rsid w:val="007C0DA2"/>
    <w:pPr>
      <w:tabs>
        <w:tab w:val="center" w:pos="4536"/>
        <w:tab w:val="right" w:pos="9072"/>
      </w:tabs>
    </w:pPr>
  </w:style>
  <w:style w:type="character" w:customStyle="1" w:styleId="ZhlavChar">
    <w:name w:val="Záhlaví Char"/>
    <w:basedOn w:val="Standardnpsmoodstavce"/>
    <w:link w:val="Zhlav"/>
    <w:uiPriority w:val="99"/>
    <w:rsid w:val="007C0DA2"/>
    <w:rPr>
      <w:rFonts w:ascii="Times New Roman" w:eastAsia="Times New Roman" w:hAnsi="Times New Roman" w:cs="Times New Roman"/>
      <w:sz w:val="20"/>
      <w:szCs w:val="20"/>
      <w:lang w:eastAsia="cs-CZ"/>
    </w:rPr>
  </w:style>
  <w:style w:type="paragraph" w:styleId="Zkladntext">
    <w:name w:val="Body Text"/>
    <w:basedOn w:val="Normln"/>
    <w:link w:val="ZkladntextChar"/>
    <w:rsid w:val="00FE2661"/>
    <w:pPr>
      <w:jc w:val="both"/>
    </w:pPr>
    <w:rPr>
      <w:rFonts w:ascii="Bookman Old Style" w:hAnsi="Bookman Old Style"/>
      <w:i/>
      <w:iCs/>
      <w:sz w:val="24"/>
      <w:szCs w:val="24"/>
    </w:rPr>
  </w:style>
  <w:style w:type="character" w:customStyle="1" w:styleId="ZkladntextChar">
    <w:name w:val="Základní text Char"/>
    <w:basedOn w:val="Standardnpsmoodstavce"/>
    <w:link w:val="Zkladntext"/>
    <w:rsid w:val="00FE2661"/>
    <w:rPr>
      <w:rFonts w:ascii="Bookman Old Style" w:eastAsia="Times New Roman" w:hAnsi="Bookman Old Style" w:cs="Times New Roman"/>
      <w:i/>
      <w:iCs/>
      <w:sz w:val="24"/>
      <w:szCs w:val="24"/>
      <w:lang w:eastAsia="cs-CZ"/>
    </w:rPr>
  </w:style>
  <w:style w:type="paragraph" w:customStyle="1" w:styleId="Default">
    <w:name w:val="Default"/>
    <w:rsid w:val="00C604F5"/>
    <w:pPr>
      <w:widowControl w:val="0"/>
      <w:autoSpaceDE w:val="0"/>
      <w:autoSpaceDN w:val="0"/>
      <w:adjustRightInd w:val="0"/>
      <w:spacing w:after="0" w:line="240" w:lineRule="auto"/>
    </w:pPr>
    <w:rPr>
      <w:rFonts w:ascii="Times New Roman" w:eastAsia="PMingLiU" w:hAnsi="Times New Roman" w:cs="Times New Roman"/>
      <w:color w:val="000000"/>
      <w:sz w:val="24"/>
      <w:szCs w:val="24"/>
      <w:lang w:eastAsia="zh-TW"/>
    </w:rPr>
  </w:style>
  <w:style w:type="character" w:customStyle="1" w:styleId="Nadpis1Char">
    <w:name w:val="Nadpis 1 Char"/>
    <w:basedOn w:val="Standardnpsmoodstavce"/>
    <w:link w:val="Nadpis1"/>
    <w:uiPriority w:val="9"/>
    <w:rsid w:val="007E544F"/>
    <w:rPr>
      <w:rFonts w:ascii="Times New Roman" w:eastAsia="Times New Roman" w:hAnsi="Times New Roman" w:cs="Times New Roman"/>
      <w:b/>
      <w:bCs/>
      <w:kern w:val="36"/>
      <w:sz w:val="48"/>
      <w:szCs w:val="48"/>
      <w:lang w:eastAsia="cs-CZ"/>
    </w:rPr>
  </w:style>
  <w:style w:type="paragraph" w:customStyle="1" w:styleId="Nadpis21">
    <w:name w:val="Nadpis 21"/>
    <w:basedOn w:val="Normln"/>
    <w:next w:val="Normln"/>
    <w:uiPriority w:val="99"/>
    <w:unhideWhenUsed/>
    <w:qFormat/>
    <w:locked/>
    <w:rsid w:val="007E544F"/>
    <w:pPr>
      <w:keepNext/>
      <w:keepLines/>
      <w:spacing w:before="40"/>
      <w:outlineLvl w:val="1"/>
    </w:pPr>
    <w:rPr>
      <w:rFonts w:ascii="Cambria" w:hAnsi="Cambria"/>
      <w:color w:val="365F91"/>
      <w:sz w:val="26"/>
      <w:szCs w:val="26"/>
    </w:rPr>
  </w:style>
  <w:style w:type="paragraph" w:customStyle="1" w:styleId="Nadpis31">
    <w:name w:val="Nadpis 31"/>
    <w:basedOn w:val="Normln"/>
    <w:next w:val="Normln"/>
    <w:uiPriority w:val="99"/>
    <w:unhideWhenUsed/>
    <w:qFormat/>
    <w:locked/>
    <w:rsid w:val="007E544F"/>
    <w:pPr>
      <w:keepNext/>
      <w:keepLines/>
      <w:spacing w:before="40"/>
      <w:outlineLvl w:val="2"/>
    </w:pPr>
    <w:rPr>
      <w:rFonts w:ascii="Cambria" w:hAnsi="Cambria"/>
      <w:color w:val="243F60"/>
      <w:sz w:val="24"/>
      <w:szCs w:val="24"/>
    </w:rPr>
  </w:style>
  <w:style w:type="paragraph" w:customStyle="1" w:styleId="Nadpis51">
    <w:name w:val="Nadpis 51"/>
    <w:basedOn w:val="Normln"/>
    <w:next w:val="Normln"/>
    <w:uiPriority w:val="9"/>
    <w:semiHidden/>
    <w:unhideWhenUsed/>
    <w:qFormat/>
    <w:locked/>
    <w:rsid w:val="007E544F"/>
    <w:pPr>
      <w:keepNext/>
      <w:keepLines/>
      <w:spacing w:before="40"/>
      <w:outlineLvl w:val="4"/>
    </w:pPr>
    <w:rPr>
      <w:rFonts w:ascii="Cambria" w:hAnsi="Cambria"/>
      <w:color w:val="365F91"/>
    </w:rPr>
  </w:style>
  <w:style w:type="numbering" w:customStyle="1" w:styleId="Bezseznamu1">
    <w:name w:val="Bez seznamu1"/>
    <w:next w:val="Bezseznamu"/>
    <w:uiPriority w:val="99"/>
    <w:semiHidden/>
    <w:unhideWhenUsed/>
    <w:rsid w:val="007E544F"/>
  </w:style>
  <w:style w:type="table" w:styleId="Mkatabulky">
    <w:name w:val="Table Grid"/>
    <w:basedOn w:val="Normlntabulka"/>
    <w:rsid w:val="007E544F"/>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rintisbn">
    <w:name w:val="printisbn"/>
    <w:basedOn w:val="Standardnpsmoodstavce"/>
    <w:rsid w:val="007E544F"/>
  </w:style>
  <w:style w:type="paragraph" w:styleId="Zkladntext3">
    <w:name w:val="Body Text 3"/>
    <w:basedOn w:val="Normln"/>
    <w:link w:val="Zkladntext3Char"/>
    <w:rsid w:val="007E544F"/>
    <w:pPr>
      <w:spacing w:after="120"/>
    </w:pPr>
    <w:rPr>
      <w:sz w:val="16"/>
      <w:szCs w:val="16"/>
      <w:lang w:val="en-US" w:eastAsia="en-US"/>
    </w:rPr>
  </w:style>
  <w:style w:type="character" w:customStyle="1" w:styleId="Zkladntext3Char">
    <w:name w:val="Základní text 3 Char"/>
    <w:basedOn w:val="Standardnpsmoodstavce"/>
    <w:link w:val="Zkladntext3"/>
    <w:rsid w:val="007E544F"/>
    <w:rPr>
      <w:rFonts w:ascii="Times New Roman" w:eastAsia="Times New Roman" w:hAnsi="Times New Roman" w:cs="Times New Roman"/>
      <w:sz w:val="16"/>
      <w:szCs w:val="16"/>
      <w:lang w:val="en-US"/>
    </w:rPr>
  </w:style>
  <w:style w:type="paragraph" w:styleId="Normlnweb">
    <w:name w:val="Normal (Web)"/>
    <w:basedOn w:val="Normln"/>
    <w:uiPriority w:val="99"/>
    <w:unhideWhenUsed/>
    <w:qFormat/>
    <w:rsid w:val="007E544F"/>
    <w:pPr>
      <w:spacing w:before="100" w:beforeAutospacing="1" w:after="100" w:afterAutospacing="1"/>
    </w:pPr>
    <w:rPr>
      <w:sz w:val="24"/>
      <w:szCs w:val="24"/>
    </w:rPr>
  </w:style>
  <w:style w:type="character" w:styleId="Siln">
    <w:name w:val="Strong"/>
    <w:basedOn w:val="Standardnpsmoodstavce"/>
    <w:uiPriority w:val="22"/>
    <w:qFormat/>
    <w:rsid w:val="007E544F"/>
    <w:rPr>
      <w:b/>
      <w:bCs/>
    </w:rPr>
  </w:style>
  <w:style w:type="paragraph" w:customStyle="1" w:styleId="Bezmezer1">
    <w:name w:val="Bez mezer1"/>
    <w:next w:val="Bezmezer"/>
    <w:uiPriority w:val="1"/>
    <w:qFormat/>
    <w:rsid w:val="007E544F"/>
    <w:pPr>
      <w:spacing w:after="0" w:line="240" w:lineRule="auto"/>
    </w:pPr>
  </w:style>
  <w:style w:type="character" w:styleId="Odkaznakoment">
    <w:name w:val="annotation reference"/>
    <w:basedOn w:val="Standardnpsmoodstavce"/>
    <w:uiPriority w:val="99"/>
    <w:semiHidden/>
    <w:unhideWhenUsed/>
    <w:rsid w:val="007E544F"/>
    <w:rPr>
      <w:sz w:val="16"/>
      <w:szCs w:val="16"/>
    </w:rPr>
  </w:style>
  <w:style w:type="paragraph" w:styleId="Textkomente">
    <w:name w:val="annotation text"/>
    <w:basedOn w:val="Normln"/>
    <w:link w:val="TextkomenteChar"/>
    <w:uiPriority w:val="99"/>
    <w:semiHidden/>
    <w:unhideWhenUsed/>
    <w:rsid w:val="007E544F"/>
  </w:style>
  <w:style w:type="character" w:customStyle="1" w:styleId="TextkomenteChar">
    <w:name w:val="Text komentáře Char"/>
    <w:basedOn w:val="Standardnpsmoodstavce"/>
    <w:link w:val="Textkomente"/>
    <w:uiPriority w:val="99"/>
    <w:semiHidden/>
    <w:rsid w:val="007E544F"/>
    <w:rPr>
      <w:rFonts w:ascii="Times New Roman" w:eastAsia="Times New Roman" w:hAnsi="Times New Roman" w:cs="Times New Roman"/>
      <w:sz w:val="20"/>
      <w:szCs w:val="20"/>
      <w:lang w:eastAsia="cs-CZ"/>
    </w:rPr>
  </w:style>
  <w:style w:type="paragraph" w:styleId="Pedmtkomente">
    <w:name w:val="annotation subject"/>
    <w:basedOn w:val="Textkomente"/>
    <w:next w:val="Textkomente"/>
    <w:link w:val="PedmtkomenteChar"/>
    <w:uiPriority w:val="99"/>
    <w:semiHidden/>
    <w:unhideWhenUsed/>
    <w:rsid w:val="007E544F"/>
    <w:rPr>
      <w:b/>
      <w:bCs/>
    </w:rPr>
  </w:style>
  <w:style w:type="character" w:customStyle="1" w:styleId="PedmtkomenteChar">
    <w:name w:val="Předmět komentáře Char"/>
    <w:basedOn w:val="TextkomenteChar"/>
    <w:link w:val="Pedmtkomente"/>
    <w:uiPriority w:val="99"/>
    <w:semiHidden/>
    <w:rsid w:val="007E544F"/>
    <w:rPr>
      <w:rFonts w:ascii="Times New Roman" w:eastAsia="Times New Roman" w:hAnsi="Times New Roman" w:cs="Times New Roman"/>
      <w:b/>
      <w:bCs/>
      <w:sz w:val="20"/>
      <w:szCs w:val="20"/>
      <w:lang w:eastAsia="cs-CZ"/>
    </w:rPr>
  </w:style>
  <w:style w:type="paragraph" w:customStyle="1" w:styleId="paragraph">
    <w:name w:val="paragraph"/>
    <w:basedOn w:val="Normln"/>
    <w:rsid w:val="007E544F"/>
    <w:pPr>
      <w:spacing w:before="100" w:beforeAutospacing="1" w:after="100" w:afterAutospacing="1"/>
    </w:pPr>
    <w:rPr>
      <w:sz w:val="24"/>
      <w:szCs w:val="24"/>
      <w:lang w:val="en-US" w:eastAsia="en-US"/>
    </w:rPr>
  </w:style>
  <w:style w:type="character" w:customStyle="1" w:styleId="normaltextrun">
    <w:name w:val="normaltextrun"/>
    <w:basedOn w:val="Standardnpsmoodstavce"/>
    <w:rsid w:val="007E544F"/>
  </w:style>
  <w:style w:type="character" w:customStyle="1" w:styleId="eop">
    <w:name w:val="eop"/>
    <w:basedOn w:val="Standardnpsmoodstavce"/>
    <w:rsid w:val="007E544F"/>
  </w:style>
  <w:style w:type="character" w:customStyle="1" w:styleId="spellingerror">
    <w:name w:val="spellingerror"/>
    <w:basedOn w:val="Standardnpsmoodstavce"/>
    <w:rsid w:val="007E544F"/>
  </w:style>
  <w:style w:type="character" w:customStyle="1" w:styleId="a-size-base">
    <w:name w:val="a-size-base"/>
    <w:basedOn w:val="Standardnpsmoodstavce"/>
    <w:rsid w:val="007E544F"/>
  </w:style>
  <w:style w:type="paragraph" w:styleId="Textpoznpodarou">
    <w:name w:val="footnote text"/>
    <w:basedOn w:val="Normln"/>
    <w:link w:val="TextpoznpodarouChar"/>
    <w:uiPriority w:val="99"/>
    <w:semiHidden/>
    <w:rsid w:val="007E544F"/>
    <w:pPr>
      <w:widowControl w:val="0"/>
    </w:pPr>
  </w:style>
  <w:style w:type="character" w:customStyle="1" w:styleId="TextpoznpodarouChar">
    <w:name w:val="Text pozn. pod čarou Char"/>
    <w:basedOn w:val="Standardnpsmoodstavce"/>
    <w:link w:val="Textpoznpodarou"/>
    <w:uiPriority w:val="99"/>
    <w:semiHidden/>
    <w:rsid w:val="007E544F"/>
    <w:rPr>
      <w:rFonts w:ascii="Times New Roman" w:eastAsia="Times New Roman" w:hAnsi="Times New Roman" w:cs="Times New Roman"/>
      <w:sz w:val="20"/>
      <w:szCs w:val="20"/>
      <w:lang w:eastAsia="cs-CZ"/>
    </w:rPr>
  </w:style>
  <w:style w:type="character" w:styleId="Zdraznn">
    <w:name w:val="Emphasis"/>
    <w:basedOn w:val="Standardnpsmoodstavce"/>
    <w:uiPriority w:val="20"/>
    <w:qFormat/>
    <w:rsid w:val="007E544F"/>
    <w:rPr>
      <w:i/>
      <w:iCs/>
    </w:rPr>
  </w:style>
  <w:style w:type="character" w:customStyle="1" w:styleId="reference-text">
    <w:name w:val="reference-text"/>
    <w:basedOn w:val="Standardnpsmoodstavce"/>
    <w:rsid w:val="007E544F"/>
  </w:style>
  <w:style w:type="character" w:customStyle="1" w:styleId="shorttext">
    <w:name w:val="short_text"/>
    <w:basedOn w:val="Standardnpsmoodstavce"/>
    <w:rsid w:val="007E544F"/>
  </w:style>
  <w:style w:type="paragraph" w:customStyle="1" w:styleId="Prosttext1">
    <w:name w:val="Prostý text1"/>
    <w:basedOn w:val="Normln"/>
    <w:next w:val="Prosttext"/>
    <w:link w:val="ProsttextChar"/>
    <w:uiPriority w:val="99"/>
    <w:unhideWhenUsed/>
    <w:rsid w:val="007E544F"/>
    <w:rPr>
      <w:rFonts w:asciiTheme="minorHAnsi" w:eastAsia="Calibri" w:hAnsiTheme="minorHAnsi"/>
      <w:sz w:val="22"/>
      <w:szCs w:val="21"/>
      <w:lang w:eastAsia="en-US"/>
    </w:rPr>
  </w:style>
  <w:style w:type="character" w:customStyle="1" w:styleId="ProsttextChar">
    <w:name w:val="Prostý text Char"/>
    <w:basedOn w:val="Standardnpsmoodstavce"/>
    <w:link w:val="Prosttext1"/>
    <w:uiPriority w:val="99"/>
    <w:rsid w:val="007E544F"/>
    <w:rPr>
      <w:rFonts w:eastAsia="Calibri" w:cs="Times New Roman"/>
      <w:szCs w:val="21"/>
      <w:lang w:eastAsia="en-US"/>
    </w:rPr>
  </w:style>
  <w:style w:type="character" w:customStyle="1" w:styleId="a-size-medium">
    <w:name w:val="a-size-medium"/>
    <w:basedOn w:val="Standardnpsmoodstavce"/>
    <w:rsid w:val="007E544F"/>
  </w:style>
  <w:style w:type="character" w:customStyle="1" w:styleId="ng-binding">
    <w:name w:val="ng-binding"/>
    <w:basedOn w:val="Standardnpsmoodstavce"/>
    <w:rsid w:val="007E544F"/>
  </w:style>
  <w:style w:type="character" w:customStyle="1" w:styleId="field260">
    <w:name w:val="field_260"/>
    <w:basedOn w:val="Standardnpsmoodstavce"/>
    <w:rsid w:val="007E544F"/>
  </w:style>
  <w:style w:type="character" w:customStyle="1" w:styleId="field300">
    <w:name w:val="field_300"/>
    <w:basedOn w:val="Standardnpsmoodstavce"/>
    <w:rsid w:val="007E544F"/>
  </w:style>
  <w:style w:type="character" w:customStyle="1" w:styleId="author">
    <w:name w:val="author"/>
    <w:basedOn w:val="Standardnpsmoodstavce"/>
    <w:rsid w:val="007E544F"/>
  </w:style>
  <w:style w:type="character" w:customStyle="1" w:styleId="a-color-secondary">
    <w:name w:val="a-color-secondary"/>
    <w:basedOn w:val="Standardnpsmoodstavce"/>
    <w:rsid w:val="007E544F"/>
  </w:style>
  <w:style w:type="character" w:customStyle="1" w:styleId="a-size-large">
    <w:name w:val="a-size-large"/>
    <w:basedOn w:val="Standardnpsmoodstavce"/>
    <w:rsid w:val="007E544F"/>
  </w:style>
  <w:style w:type="character" w:customStyle="1" w:styleId="Sledovanodkaz1">
    <w:name w:val="Sledovaný odkaz1"/>
    <w:basedOn w:val="Standardnpsmoodstavce"/>
    <w:uiPriority w:val="99"/>
    <w:semiHidden/>
    <w:unhideWhenUsed/>
    <w:rsid w:val="007E544F"/>
    <w:rPr>
      <w:color w:val="800080"/>
      <w:u w:val="single"/>
    </w:rPr>
  </w:style>
  <w:style w:type="paragraph" w:customStyle="1" w:styleId="Bullet2">
    <w:name w:val="Bullet 2"/>
    <w:basedOn w:val="Normln"/>
    <w:rsid w:val="007E544F"/>
    <w:pPr>
      <w:numPr>
        <w:numId w:val="2"/>
      </w:numPr>
      <w:suppressAutoHyphens/>
    </w:pPr>
    <w:rPr>
      <w:sz w:val="24"/>
    </w:rPr>
  </w:style>
  <w:style w:type="character" w:customStyle="1" w:styleId="Nadpis5Char">
    <w:name w:val="Nadpis 5 Char"/>
    <w:basedOn w:val="Standardnpsmoodstavce"/>
    <w:link w:val="Nadpis5"/>
    <w:uiPriority w:val="9"/>
    <w:semiHidden/>
    <w:rsid w:val="007E544F"/>
    <w:rPr>
      <w:rFonts w:ascii="Cambria" w:eastAsia="Times New Roman" w:hAnsi="Cambria" w:cs="Times New Roman"/>
      <w:color w:val="365F91"/>
      <w:sz w:val="20"/>
      <w:szCs w:val="20"/>
    </w:rPr>
  </w:style>
  <w:style w:type="character" w:customStyle="1" w:styleId="apple-converted-space">
    <w:name w:val="apple-converted-space"/>
    <w:basedOn w:val="Standardnpsmoodstavce"/>
    <w:rsid w:val="007E544F"/>
  </w:style>
  <w:style w:type="character" w:customStyle="1" w:styleId="label">
    <w:name w:val="label"/>
    <w:basedOn w:val="Standardnpsmoodstavce"/>
    <w:rsid w:val="007E544F"/>
  </w:style>
  <w:style w:type="character" w:customStyle="1" w:styleId="databold">
    <w:name w:val="data_bold"/>
    <w:basedOn w:val="Standardnpsmoodstavce"/>
    <w:rsid w:val="007E544F"/>
  </w:style>
  <w:style w:type="paragraph" w:customStyle="1" w:styleId="odrky">
    <w:name w:val="odrážky"/>
    <w:basedOn w:val="Normln"/>
    <w:uiPriority w:val="99"/>
    <w:rsid w:val="007E544F"/>
    <w:pPr>
      <w:tabs>
        <w:tab w:val="num" w:pos="720"/>
      </w:tabs>
      <w:ind w:left="720" w:hanging="360"/>
    </w:pPr>
    <w:rPr>
      <w:sz w:val="24"/>
      <w:szCs w:val="24"/>
    </w:rPr>
  </w:style>
  <w:style w:type="paragraph" w:customStyle="1" w:styleId="Abstrakt">
    <w:name w:val="Abstrakt"/>
    <w:basedOn w:val="Normln"/>
    <w:rsid w:val="007E544F"/>
    <w:pPr>
      <w:spacing w:line="360" w:lineRule="auto"/>
    </w:pPr>
    <w:rPr>
      <w:b/>
      <w:sz w:val="24"/>
      <w:szCs w:val="24"/>
      <w:lang w:val="sk-SK"/>
    </w:rPr>
  </w:style>
  <w:style w:type="paragraph" w:customStyle="1" w:styleId="Dosaenvzdln">
    <w:name w:val="Dosažené vzdělání"/>
    <w:basedOn w:val="Zkladntext"/>
    <w:semiHidden/>
    <w:rsid w:val="007E544F"/>
    <w:pPr>
      <w:numPr>
        <w:numId w:val="3"/>
      </w:numPr>
      <w:tabs>
        <w:tab w:val="num" w:pos="360"/>
      </w:tabs>
      <w:spacing w:beforeAutospacing="1" w:after="60" w:afterAutospacing="1" w:line="240" w:lineRule="atLeast"/>
      <w:ind w:left="360" w:hanging="360"/>
    </w:pPr>
    <w:rPr>
      <w:rFonts w:ascii="Garamond" w:hAnsi="Garamond"/>
      <w:i w:val="0"/>
      <w:iCs w:val="0"/>
      <w:sz w:val="22"/>
      <w:szCs w:val="20"/>
    </w:rPr>
  </w:style>
  <w:style w:type="character" w:customStyle="1" w:styleId="obdpole50">
    <w:name w:val="obd_pole_50"/>
    <w:basedOn w:val="Standardnpsmoodstavce"/>
    <w:rsid w:val="007E544F"/>
  </w:style>
  <w:style w:type="paragraph" w:customStyle="1" w:styleId="Tab">
    <w:name w:val="Tab"/>
    <w:basedOn w:val="Normln"/>
    <w:rsid w:val="007E544F"/>
    <w:pPr>
      <w:tabs>
        <w:tab w:val="left" w:pos="1134"/>
      </w:tabs>
      <w:ind w:left="1134" w:hanging="1134"/>
    </w:pPr>
    <w:rPr>
      <w:rFonts w:eastAsia="Calibri"/>
    </w:rPr>
  </w:style>
  <w:style w:type="character" w:customStyle="1" w:styleId="article-headermeta-info-label">
    <w:name w:val="article-header__meta-info-label"/>
    <w:basedOn w:val="Standardnpsmoodstavce"/>
    <w:rsid w:val="007E544F"/>
  </w:style>
  <w:style w:type="character" w:customStyle="1" w:styleId="article-headermeta-info-data">
    <w:name w:val="article-header__meta-info-data"/>
    <w:basedOn w:val="Standardnpsmoodstavce"/>
    <w:rsid w:val="007E544F"/>
  </w:style>
  <w:style w:type="paragraph" w:customStyle="1" w:styleId="xmsonormal">
    <w:name w:val="x_msonormal"/>
    <w:basedOn w:val="Normln"/>
    <w:qFormat/>
    <w:rsid w:val="007E544F"/>
    <w:rPr>
      <w:rFonts w:ascii="Calibri" w:eastAsia="Calibri" w:hAnsi="Calibri"/>
      <w:sz w:val="22"/>
      <w:szCs w:val="22"/>
    </w:rPr>
  </w:style>
  <w:style w:type="paragraph" w:customStyle="1" w:styleId="Literatura">
    <w:name w:val="Literatura"/>
    <w:basedOn w:val="Normln"/>
    <w:uiPriority w:val="99"/>
    <w:rsid w:val="007E544F"/>
    <w:pPr>
      <w:tabs>
        <w:tab w:val="num" w:pos="284"/>
      </w:tabs>
      <w:spacing w:after="120"/>
    </w:pPr>
    <w:rPr>
      <w:sz w:val="28"/>
      <w:szCs w:val="28"/>
    </w:rPr>
  </w:style>
  <w:style w:type="paragraph" w:styleId="Seznam">
    <w:name w:val="List"/>
    <w:basedOn w:val="Normln"/>
    <w:semiHidden/>
    <w:unhideWhenUsed/>
    <w:rsid w:val="007E544F"/>
    <w:pPr>
      <w:overflowPunct w:val="0"/>
      <w:autoSpaceDE w:val="0"/>
      <w:autoSpaceDN w:val="0"/>
      <w:adjustRightInd w:val="0"/>
      <w:ind w:left="283" w:hanging="283"/>
    </w:pPr>
    <w:rPr>
      <w:sz w:val="24"/>
    </w:rPr>
  </w:style>
  <w:style w:type="character" w:customStyle="1" w:styleId="field">
    <w:name w:val="field"/>
    <w:rsid w:val="007E544F"/>
  </w:style>
  <w:style w:type="paragraph" w:customStyle="1" w:styleId="Zkladntextodsazen31">
    <w:name w:val="Základní text odsazený 31"/>
    <w:basedOn w:val="Normln"/>
    <w:rsid w:val="007E544F"/>
    <w:pPr>
      <w:suppressAutoHyphens/>
      <w:spacing w:after="120"/>
      <w:ind w:left="283"/>
    </w:pPr>
    <w:rPr>
      <w:rFonts w:cs="Arial"/>
      <w:sz w:val="16"/>
      <w:szCs w:val="16"/>
      <w:lang w:eastAsia="ar-SA"/>
    </w:rPr>
  </w:style>
  <w:style w:type="paragraph" w:customStyle="1" w:styleId="Zkladntext21">
    <w:name w:val="Základní text 21"/>
    <w:basedOn w:val="Normln"/>
    <w:rsid w:val="007E544F"/>
    <w:pPr>
      <w:suppressAutoHyphens/>
    </w:pPr>
    <w:rPr>
      <w:rFonts w:ascii="Arial" w:hAnsi="Arial" w:cs="Arial"/>
      <w:sz w:val="18"/>
      <w:szCs w:val="24"/>
      <w:lang w:eastAsia="ar-SA"/>
    </w:rPr>
  </w:style>
  <w:style w:type="paragraph" w:styleId="FormtovanvHTML">
    <w:name w:val="HTML Preformatted"/>
    <w:basedOn w:val="Normln"/>
    <w:link w:val="FormtovanvHTMLChar"/>
    <w:uiPriority w:val="99"/>
    <w:unhideWhenUsed/>
    <w:rsid w:val="007E54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lang w:eastAsia="en-US"/>
    </w:rPr>
  </w:style>
  <w:style w:type="character" w:customStyle="1" w:styleId="FormtovanvHTMLChar">
    <w:name w:val="Formátovaný v HTML Char"/>
    <w:basedOn w:val="Standardnpsmoodstavce"/>
    <w:link w:val="FormtovanvHTML"/>
    <w:uiPriority w:val="99"/>
    <w:rsid w:val="007E544F"/>
    <w:rPr>
      <w:rFonts w:ascii="Courier New" w:eastAsia="Times New Roman" w:hAnsi="Courier New" w:cs="Courier New"/>
      <w:sz w:val="20"/>
      <w:szCs w:val="20"/>
    </w:rPr>
  </w:style>
  <w:style w:type="paragraph" w:customStyle="1" w:styleId="CVNormal">
    <w:name w:val="CV Normal"/>
    <w:basedOn w:val="Normln"/>
    <w:rsid w:val="007E544F"/>
    <w:pPr>
      <w:suppressAutoHyphens/>
      <w:ind w:left="113" w:right="113"/>
    </w:pPr>
    <w:rPr>
      <w:rFonts w:ascii="Arial Narrow" w:hAnsi="Arial Narrow"/>
      <w:lang w:eastAsia="ar-SA"/>
    </w:rPr>
  </w:style>
  <w:style w:type="character" w:customStyle="1" w:styleId="bibliographic-informationvalue">
    <w:name w:val="bibliographic-information__value"/>
    <w:basedOn w:val="Standardnpsmoodstavce"/>
    <w:rsid w:val="007E544F"/>
  </w:style>
  <w:style w:type="character" w:customStyle="1" w:styleId="paddingr15">
    <w:name w:val="paddingr15"/>
    <w:basedOn w:val="Standardnpsmoodstavce"/>
    <w:rsid w:val="007E544F"/>
  </w:style>
  <w:style w:type="paragraph" w:customStyle="1" w:styleId="western">
    <w:name w:val="western"/>
    <w:basedOn w:val="Normln"/>
    <w:rsid w:val="007E544F"/>
    <w:pPr>
      <w:spacing w:before="100" w:beforeAutospacing="1" w:line="288" w:lineRule="auto"/>
      <w:ind w:left="115"/>
      <w:jc w:val="both"/>
    </w:pPr>
    <w:rPr>
      <w:sz w:val="24"/>
      <w:szCs w:val="24"/>
    </w:rPr>
  </w:style>
  <w:style w:type="character" w:customStyle="1" w:styleId="Nadpis2Char">
    <w:name w:val="Nadpis 2 Char"/>
    <w:basedOn w:val="Standardnpsmoodstavce"/>
    <w:link w:val="Nadpis2"/>
    <w:uiPriority w:val="99"/>
    <w:rsid w:val="007E544F"/>
    <w:rPr>
      <w:rFonts w:ascii="Cambria" w:eastAsia="Times New Roman" w:hAnsi="Cambria" w:cs="Times New Roman"/>
      <w:color w:val="365F91"/>
      <w:sz w:val="26"/>
      <w:szCs w:val="26"/>
    </w:rPr>
  </w:style>
  <w:style w:type="character" w:customStyle="1" w:styleId="Nadpis3Char">
    <w:name w:val="Nadpis 3 Char"/>
    <w:basedOn w:val="Standardnpsmoodstavce"/>
    <w:link w:val="Nadpis3"/>
    <w:uiPriority w:val="99"/>
    <w:rsid w:val="007E544F"/>
    <w:rPr>
      <w:rFonts w:ascii="Cambria" w:eastAsia="Times New Roman" w:hAnsi="Cambria" w:cs="Times New Roman"/>
      <w:color w:val="243F60"/>
      <w:sz w:val="24"/>
      <w:szCs w:val="24"/>
    </w:rPr>
  </w:style>
  <w:style w:type="character" w:styleId="Znakapoznpodarou">
    <w:name w:val="footnote reference"/>
    <w:basedOn w:val="Standardnpsmoodstavce"/>
    <w:uiPriority w:val="99"/>
    <w:semiHidden/>
    <w:unhideWhenUsed/>
    <w:rsid w:val="007E544F"/>
    <w:rPr>
      <w:vertAlign w:val="superscript"/>
    </w:rPr>
  </w:style>
  <w:style w:type="paragraph" w:styleId="Revize">
    <w:name w:val="Revision"/>
    <w:hidden/>
    <w:uiPriority w:val="99"/>
    <w:semiHidden/>
    <w:rsid w:val="007E544F"/>
    <w:pPr>
      <w:spacing w:after="0" w:line="240" w:lineRule="auto"/>
    </w:pPr>
    <w:rPr>
      <w:rFonts w:ascii="Calibri" w:eastAsia="Calibri" w:hAnsi="Calibri" w:cs="Arial"/>
    </w:rPr>
  </w:style>
  <w:style w:type="paragraph" w:customStyle="1" w:styleId="oiaeaeiyiio2">
    <w:name w:val="oiaeaeiyiio2"/>
    <w:basedOn w:val="Normln"/>
    <w:rsid w:val="007E544F"/>
    <w:rPr>
      <w:rFonts w:eastAsia="Calibri"/>
      <w:sz w:val="24"/>
      <w:szCs w:val="24"/>
    </w:rPr>
  </w:style>
  <w:style w:type="paragraph" w:styleId="Bezmezer">
    <w:name w:val="No Spacing"/>
    <w:uiPriority w:val="1"/>
    <w:qFormat/>
    <w:rsid w:val="007E544F"/>
    <w:pPr>
      <w:spacing w:after="0" w:line="240" w:lineRule="auto"/>
    </w:pPr>
    <w:rPr>
      <w:rFonts w:ascii="Times New Roman" w:eastAsia="Times New Roman" w:hAnsi="Times New Roman" w:cs="Times New Roman"/>
      <w:sz w:val="20"/>
      <w:szCs w:val="20"/>
      <w:lang w:eastAsia="cs-CZ"/>
    </w:rPr>
  </w:style>
  <w:style w:type="paragraph" w:styleId="Prosttext">
    <w:name w:val="Plain Text"/>
    <w:basedOn w:val="Normln"/>
    <w:link w:val="ProsttextChar1"/>
    <w:uiPriority w:val="99"/>
    <w:unhideWhenUsed/>
    <w:rsid w:val="007E544F"/>
    <w:rPr>
      <w:rFonts w:ascii="Consolas" w:hAnsi="Consolas"/>
      <w:sz w:val="21"/>
      <w:szCs w:val="21"/>
    </w:rPr>
  </w:style>
  <w:style w:type="character" w:customStyle="1" w:styleId="ProsttextChar1">
    <w:name w:val="Prostý text Char1"/>
    <w:basedOn w:val="Standardnpsmoodstavce"/>
    <w:link w:val="Prosttext"/>
    <w:uiPriority w:val="99"/>
    <w:semiHidden/>
    <w:rsid w:val="007E544F"/>
    <w:rPr>
      <w:rFonts w:ascii="Consolas" w:eastAsia="Times New Roman" w:hAnsi="Consolas" w:cs="Times New Roman"/>
      <w:sz w:val="21"/>
      <w:szCs w:val="21"/>
      <w:lang w:eastAsia="cs-CZ"/>
    </w:rPr>
  </w:style>
  <w:style w:type="character" w:styleId="Sledovanodkaz">
    <w:name w:val="FollowedHyperlink"/>
    <w:basedOn w:val="Standardnpsmoodstavce"/>
    <w:uiPriority w:val="99"/>
    <w:semiHidden/>
    <w:unhideWhenUsed/>
    <w:rsid w:val="007E544F"/>
    <w:rPr>
      <w:color w:val="954F72" w:themeColor="followedHyperlink"/>
      <w:u w:val="single"/>
    </w:rPr>
  </w:style>
  <w:style w:type="character" w:customStyle="1" w:styleId="Nadpis5Char1">
    <w:name w:val="Nadpis 5 Char1"/>
    <w:basedOn w:val="Standardnpsmoodstavce"/>
    <w:uiPriority w:val="9"/>
    <w:semiHidden/>
    <w:rsid w:val="007E544F"/>
    <w:rPr>
      <w:rFonts w:asciiTheme="majorHAnsi" w:eastAsiaTheme="majorEastAsia" w:hAnsiTheme="majorHAnsi" w:cstheme="majorBidi"/>
      <w:color w:val="2E74B5" w:themeColor="accent1" w:themeShade="BF"/>
      <w:sz w:val="20"/>
      <w:szCs w:val="20"/>
      <w:lang w:eastAsia="cs-CZ"/>
    </w:rPr>
  </w:style>
  <w:style w:type="character" w:customStyle="1" w:styleId="Nadpis2Char1">
    <w:name w:val="Nadpis 2 Char1"/>
    <w:basedOn w:val="Standardnpsmoodstavce"/>
    <w:uiPriority w:val="9"/>
    <w:semiHidden/>
    <w:rsid w:val="007E544F"/>
    <w:rPr>
      <w:rFonts w:asciiTheme="majorHAnsi" w:eastAsiaTheme="majorEastAsia" w:hAnsiTheme="majorHAnsi" w:cstheme="majorBidi"/>
      <w:color w:val="2E74B5" w:themeColor="accent1" w:themeShade="BF"/>
      <w:sz w:val="26"/>
      <w:szCs w:val="26"/>
      <w:lang w:eastAsia="cs-CZ"/>
    </w:rPr>
  </w:style>
  <w:style w:type="character" w:customStyle="1" w:styleId="Nadpis3Char1">
    <w:name w:val="Nadpis 3 Char1"/>
    <w:basedOn w:val="Standardnpsmoodstavce"/>
    <w:uiPriority w:val="9"/>
    <w:semiHidden/>
    <w:rsid w:val="007E544F"/>
    <w:rPr>
      <w:rFonts w:asciiTheme="majorHAnsi" w:eastAsiaTheme="majorEastAsia" w:hAnsiTheme="majorHAnsi" w:cstheme="majorBidi"/>
      <w:color w:val="1F4D78" w:themeColor="accent1" w:themeShade="7F"/>
      <w:sz w:val="24"/>
      <w:szCs w:val="24"/>
      <w:lang w:eastAsia="cs-CZ"/>
    </w:rPr>
  </w:style>
  <w:style w:type="character" w:customStyle="1" w:styleId="a-size-large1">
    <w:name w:val="a-size-large1"/>
    <w:basedOn w:val="Standardnpsmoodstavce"/>
    <w:rsid w:val="005C020E"/>
    <w:rPr>
      <w:rFonts w:ascii="Arial" w:hAnsi="Arial" w:cs="Arial" w:hint="default"/>
    </w:rPr>
  </w:style>
  <w:style w:type="character" w:customStyle="1" w:styleId="a-declarative">
    <w:name w:val="a-declarative"/>
    <w:basedOn w:val="Standardnpsmoodstavce"/>
    <w:rsid w:val="005C020E"/>
  </w:style>
  <w:style w:type="table" w:customStyle="1" w:styleId="Mkatabulky1">
    <w:name w:val="Mřížka tabulky1"/>
    <w:basedOn w:val="Normlntabulka"/>
    <w:next w:val="Mkatabulky"/>
    <w:uiPriority w:val="99"/>
    <w:rsid w:val="004842AA"/>
    <w:pPr>
      <w:spacing w:after="0" w:line="240" w:lineRule="auto"/>
    </w:pPr>
    <w:rPr>
      <w:rFonts w:ascii="Calibri" w:eastAsia="Calibri" w:hAnsi="Calibri" w:cs="Arial"/>
      <w:sz w:val="20"/>
      <w:szCs w:val="20"/>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39"/>
    <w:rsid w:val="002450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3">
    <w:name w:val="Mřížka tabulky3"/>
    <w:basedOn w:val="Normlntabulka"/>
    <w:next w:val="Mkatabulky"/>
    <w:uiPriority w:val="39"/>
    <w:rsid w:val="00E449E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nternetovodkaz">
    <w:name w:val="Internetový odkaz"/>
    <w:rsid w:val="00C64BC5"/>
    <w:rPr>
      <w:color w:val="000080"/>
      <w:u w:val="single"/>
    </w:rPr>
  </w:style>
  <w:style w:type="table" w:customStyle="1" w:styleId="Mkatabulky4">
    <w:name w:val="Mřížka tabulky4"/>
    <w:basedOn w:val="Normlntabulka"/>
    <w:next w:val="Mkatabulky"/>
    <w:uiPriority w:val="39"/>
    <w:rsid w:val="0045412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seznamu2">
    <w:name w:val="Bez seznamu2"/>
    <w:next w:val="Bezseznamu"/>
    <w:uiPriority w:val="99"/>
    <w:semiHidden/>
    <w:unhideWhenUsed/>
    <w:rsid w:val="00A77C4C"/>
  </w:style>
  <w:style w:type="table" w:customStyle="1" w:styleId="Mkatabulky5">
    <w:name w:val="Mřížka tabulky5"/>
    <w:basedOn w:val="Normlntabulka"/>
    <w:next w:val="Mkatabulky"/>
    <w:uiPriority w:val="39"/>
    <w:locked/>
    <w:rsid w:val="00A77C4C"/>
    <w:pPr>
      <w:spacing w:after="0" w:line="240" w:lineRule="auto"/>
    </w:pPr>
    <w:rPr>
      <w:rFonts w:ascii="Calibri" w:eastAsia="Calibri" w:hAnsi="Calibri" w:cs="Arial"/>
      <w:lang w:eastAsia="cs-CZ"/>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xmsonormal">
    <w:name w:val="x_xmsonormal"/>
    <w:basedOn w:val="Normln"/>
    <w:rsid w:val="00A77C4C"/>
    <w:rPr>
      <w:rFonts w:eastAsia="Calibri"/>
      <w:sz w:val="24"/>
      <w:szCs w:val="24"/>
    </w:rPr>
  </w:style>
  <w:style w:type="paragraph" w:customStyle="1" w:styleId="xxxmsonormal">
    <w:name w:val="x_xxmsonormal"/>
    <w:basedOn w:val="Normln"/>
    <w:rsid w:val="00A77C4C"/>
    <w:pPr>
      <w:spacing w:before="100" w:beforeAutospacing="1" w:after="100" w:afterAutospacing="1"/>
    </w:pPr>
    <w:rPr>
      <w:sz w:val="24"/>
      <w:szCs w:val="24"/>
    </w:rPr>
  </w:style>
  <w:style w:type="paragraph" w:customStyle="1" w:styleId="xxxmsolistparagraph">
    <w:name w:val="x_xxmsolistparagraph"/>
    <w:basedOn w:val="Normln"/>
    <w:rsid w:val="00A77C4C"/>
    <w:pPr>
      <w:spacing w:before="100" w:beforeAutospacing="1" w:after="100" w:afterAutospacing="1"/>
    </w:pPr>
    <w:rPr>
      <w:sz w:val="24"/>
      <w:szCs w:val="24"/>
    </w:rPr>
  </w:style>
  <w:style w:type="character" w:customStyle="1" w:styleId="orcid-id-https">
    <w:name w:val="orcid-id-https"/>
    <w:basedOn w:val="Standardnpsmoodstavce"/>
    <w:rsid w:val="00A77C4C"/>
  </w:style>
  <w:style w:type="character" w:customStyle="1" w:styleId="publisher-date">
    <w:name w:val="publisher-date"/>
    <w:basedOn w:val="Standardnpsmoodstavce"/>
    <w:rsid w:val="00A77C4C"/>
  </w:style>
  <w:style w:type="character" w:customStyle="1" w:styleId="publisher">
    <w:name w:val="publisher"/>
    <w:basedOn w:val="Standardnpsmoodstavce"/>
    <w:rsid w:val="00A77C4C"/>
  </w:style>
  <w:style w:type="character" w:customStyle="1" w:styleId="Dtum1">
    <w:name w:val="Dátum1"/>
    <w:basedOn w:val="Standardnpsmoodstavce"/>
    <w:rsid w:val="00A77C4C"/>
  </w:style>
  <w:style w:type="character" w:customStyle="1" w:styleId="field100">
    <w:name w:val="field_100"/>
    <w:basedOn w:val="Standardnpsmoodstavce"/>
    <w:rsid w:val="00A77C4C"/>
  </w:style>
  <w:style w:type="paragraph" w:customStyle="1" w:styleId="xmsolist">
    <w:name w:val="x_msolist"/>
    <w:basedOn w:val="Normln"/>
    <w:uiPriority w:val="99"/>
    <w:rsid w:val="00A77C4C"/>
    <w:rPr>
      <w:rFonts w:eastAsia="Calibri"/>
      <w:sz w:val="24"/>
      <w:szCs w:val="24"/>
    </w:rPr>
  </w:style>
  <w:style w:type="character" w:customStyle="1" w:styleId="xfield">
    <w:name w:val="x_field"/>
    <w:basedOn w:val="Standardnpsmoodstavce"/>
    <w:rsid w:val="00A77C4C"/>
  </w:style>
  <w:style w:type="character" w:customStyle="1" w:styleId="Nevyeenzmnka1">
    <w:name w:val="Nevyřešená zmínka1"/>
    <w:basedOn w:val="Standardnpsmoodstavce"/>
    <w:uiPriority w:val="99"/>
    <w:semiHidden/>
    <w:unhideWhenUsed/>
    <w:rsid w:val="00A77C4C"/>
    <w:rPr>
      <w:color w:val="605E5C"/>
      <w:shd w:val="clear" w:color="auto" w:fill="E1DFDD"/>
    </w:rPr>
  </w:style>
  <w:style w:type="character" w:customStyle="1" w:styleId="hps">
    <w:name w:val="hps"/>
    <w:basedOn w:val="Standardnpsmoodstavce"/>
    <w:rsid w:val="00A77C4C"/>
  </w:style>
  <w:style w:type="character" w:customStyle="1" w:styleId="FontStyle18">
    <w:name w:val="Font Style18"/>
    <w:basedOn w:val="Standardnpsmoodstavce"/>
    <w:uiPriority w:val="99"/>
    <w:rsid w:val="00A77C4C"/>
    <w:rPr>
      <w:rFonts w:ascii="Times New Roman" w:hAnsi="Times New Roman" w:cs="Times New Roman"/>
      <w:sz w:val="18"/>
      <w:szCs w:val="18"/>
    </w:rPr>
  </w:style>
  <w:style w:type="numbering" w:customStyle="1" w:styleId="Bezseznamu3">
    <w:name w:val="Bez seznamu3"/>
    <w:next w:val="Bezseznamu"/>
    <w:uiPriority w:val="99"/>
    <w:semiHidden/>
    <w:unhideWhenUsed/>
    <w:rsid w:val="00D93D32"/>
  </w:style>
  <w:style w:type="character" w:customStyle="1" w:styleId="st">
    <w:name w:val="st"/>
    <w:rsid w:val="00D93D32"/>
  </w:style>
  <w:style w:type="character" w:customStyle="1" w:styleId="obdpole6">
    <w:name w:val="obd_pole_6"/>
    <w:basedOn w:val="Standardnpsmoodstavce"/>
    <w:rsid w:val="00860101"/>
  </w:style>
  <w:style w:type="paragraph" w:styleId="Nzev">
    <w:name w:val="Title"/>
    <w:basedOn w:val="Normln"/>
    <w:link w:val="NzevChar"/>
    <w:uiPriority w:val="10"/>
    <w:qFormat/>
    <w:rsid w:val="005C30D1"/>
    <w:pPr>
      <w:jc w:val="center"/>
    </w:pPr>
    <w:rPr>
      <w:b/>
      <w:bCs/>
      <w:sz w:val="28"/>
      <w:u w:val="single"/>
    </w:rPr>
  </w:style>
  <w:style w:type="character" w:customStyle="1" w:styleId="NzevChar">
    <w:name w:val="Název Char"/>
    <w:basedOn w:val="Standardnpsmoodstavce"/>
    <w:link w:val="Nzev"/>
    <w:uiPriority w:val="10"/>
    <w:rsid w:val="005C30D1"/>
    <w:rPr>
      <w:rFonts w:ascii="Times New Roman" w:eastAsia="Times New Roman" w:hAnsi="Times New Roman" w:cs="Times New Roman"/>
      <w:b/>
      <w:bCs/>
      <w:sz w:val="28"/>
      <w:szCs w:val="20"/>
      <w:u w:val="single"/>
      <w:lang w:eastAsia="cs-CZ"/>
    </w:rPr>
  </w:style>
  <w:style w:type="character" w:customStyle="1" w:styleId="sx-text-light">
    <w:name w:val="sx-text-light"/>
    <w:basedOn w:val="Standardnpsmoodstavce"/>
    <w:rsid w:val="00077A33"/>
  </w:style>
  <w:style w:type="paragraph" w:customStyle="1" w:styleId="bibliographic-informationitem">
    <w:name w:val="bibliographic-information__item"/>
    <w:basedOn w:val="Normln"/>
    <w:rsid w:val="00C6664A"/>
    <w:pPr>
      <w:spacing w:before="100" w:beforeAutospacing="1" w:after="100" w:afterAutospacing="1"/>
    </w:pPr>
    <w:rPr>
      <w:sz w:val="24"/>
      <w:szCs w:val="24"/>
    </w:rPr>
  </w:style>
  <w:style w:type="character" w:customStyle="1" w:styleId="field20">
    <w:name w:val="field_20"/>
    <w:basedOn w:val="Standardnpsmoodstavce"/>
    <w:rsid w:val="00FC307C"/>
  </w:style>
  <w:style w:type="character" w:customStyle="1" w:styleId="Nevyeenzmnka2">
    <w:name w:val="Nevyřešená zmínka2"/>
    <w:basedOn w:val="Standardnpsmoodstavce"/>
    <w:uiPriority w:val="99"/>
    <w:semiHidden/>
    <w:unhideWhenUsed/>
    <w:rsid w:val="005546F5"/>
    <w:rPr>
      <w:color w:val="605E5C"/>
      <w:shd w:val="clear" w:color="auto" w:fill="E1DFDD"/>
    </w:rPr>
  </w:style>
  <w:style w:type="character" w:customStyle="1" w:styleId="spelle">
    <w:name w:val="spelle"/>
    <w:basedOn w:val="Standardnpsmoodstavce"/>
    <w:rsid w:val="00247DBE"/>
  </w:style>
  <w:style w:type="paragraph" w:customStyle="1" w:styleId="x-wm-msonormal">
    <w:name w:val="x_-wm-msonormal"/>
    <w:basedOn w:val="Normln"/>
    <w:rsid w:val="004A22F9"/>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960876">
      <w:bodyDiv w:val="1"/>
      <w:marLeft w:val="0"/>
      <w:marRight w:val="0"/>
      <w:marTop w:val="0"/>
      <w:marBottom w:val="0"/>
      <w:divBdr>
        <w:top w:val="none" w:sz="0" w:space="0" w:color="auto"/>
        <w:left w:val="none" w:sz="0" w:space="0" w:color="auto"/>
        <w:bottom w:val="none" w:sz="0" w:space="0" w:color="auto"/>
        <w:right w:val="none" w:sz="0" w:space="0" w:color="auto"/>
      </w:divBdr>
    </w:div>
    <w:div w:id="64619277">
      <w:bodyDiv w:val="1"/>
      <w:marLeft w:val="0"/>
      <w:marRight w:val="0"/>
      <w:marTop w:val="0"/>
      <w:marBottom w:val="0"/>
      <w:divBdr>
        <w:top w:val="none" w:sz="0" w:space="0" w:color="auto"/>
        <w:left w:val="none" w:sz="0" w:space="0" w:color="auto"/>
        <w:bottom w:val="none" w:sz="0" w:space="0" w:color="auto"/>
        <w:right w:val="none" w:sz="0" w:space="0" w:color="auto"/>
      </w:divBdr>
    </w:div>
    <w:div w:id="90124189">
      <w:bodyDiv w:val="1"/>
      <w:marLeft w:val="0"/>
      <w:marRight w:val="0"/>
      <w:marTop w:val="0"/>
      <w:marBottom w:val="0"/>
      <w:divBdr>
        <w:top w:val="none" w:sz="0" w:space="0" w:color="auto"/>
        <w:left w:val="none" w:sz="0" w:space="0" w:color="auto"/>
        <w:bottom w:val="none" w:sz="0" w:space="0" w:color="auto"/>
        <w:right w:val="none" w:sz="0" w:space="0" w:color="auto"/>
      </w:divBdr>
    </w:div>
    <w:div w:id="96220244">
      <w:bodyDiv w:val="1"/>
      <w:marLeft w:val="0"/>
      <w:marRight w:val="0"/>
      <w:marTop w:val="0"/>
      <w:marBottom w:val="0"/>
      <w:divBdr>
        <w:top w:val="none" w:sz="0" w:space="0" w:color="auto"/>
        <w:left w:val="none" w:sz="0" w:space="0" w:color="auto"/>
        <w:bottom w:val="none" w:sz="0" w:space="0" w:color="auto"/>
        <w:right w:val="none" w:sz="0" w:space="0" w:color="auto"/>
      </w:divBdr>
    </w:div>
    <w:div w:id="170147343">
      <w:bodyDiv w:val="1"/>
      <w:marLeft w:val="0"/>
      <w:marRight w:val="0"/>
      <w:marTop w:val="0"/>
      <w:marBottom w:val="0"/>
      <w:divBdr>
        <w:top w:val="none" w:sz="0" w:space="0" w:color="auto"/>
        <w:left w:val="none" w:sz="0" w:space="0" w:color="auto"/>
        <w:bottom w:val="none" w:sz="0" w:space="0" w:color="auto"/>
        <w:right w:val="none" w:sz="0" w:space="0" w:color="auto"/>
      </w:divBdr>
    </w:div>
    <w:div w:id="262538419">
      <w:bodyDiv w:val="1"/>
      <w:marLeft w:val="0"/>
      <w:marRight w:val="0"/>
      <w:marTop w:val="0"/>
      <w:marBottom w:val="0"/>
      <w:divBdr>
        <w:top w:val="none" w:sz="0" w:space="0" w:color="auto"/>
        <w:left w:val="none" w:sz="0" w:space="0" w:color="auto"/>
        <w:bottom w:val="none" w:sz="0" w:space="0" w:color="auto"/>
        <w:right w:val="none" w:sz="0" w:space="0" w:color="auto"/>
      </w:divBdr>
      <w:divsChild>
        <w:div w:id="176934528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223322537">
              <w:marLeft w:val="0"/>
              <w:marRight w:val="0"/>
              <w:marTop w:val="0"/>
              <w:marBottom w:val="0"/>
              <w:divBdr>
                <w:top w:val="none" w:sz="0" w:space="0" w:color="auto"/>
                <w:left w:val="none" w:sz="0" w:space="0" w:color="auto"/>
                <w:bottom w:val="none" w:sz="0" w:space="0" w:color="auto"/>
                <w:right w:val="none" w:sz="0" w:space="0" w:color="auto"/>
              </w:divBdr>
              <w:divsChild>
                <w:div w:id="1102187893">
                  <w:marLeft w:val="0"/>
                  <w:marRight w:val="0"/>
                  <w:marTop w:val="0"/>
                  <w:marBottom w:val="0"/>
                  <w:divBdr>
                    <w:top w:val="none" w:sz="0" w:space="0" w:color="auto"/>
                    <w:left w:val="none" w:sz="0" w:space="0" w:color="auto"/>
                    <w:bottom w:val="none" w:sz="0" w:space="0" w:color="auto"/>
                    <w:right w:val="none" w:sz="0" w:space="0" w:color="auto"/>
                  </w:divBdr>
                  <w:divsChild>
                    <w:div w:id="1082042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36926708">
                          <w:marLeft w:val="0"/>
                          <w:marRight w:val="0"/>
                          <w:marTop w:val="0"/>
                          <w:marBottom w:val="0"/>
                          <w:divBdr>
                            <w:top w:val="none" w:sz="0" w:space="0" w:color="auto"/>
                            <w:left w:val="none" w:sz="0" w:space="0" w:color="auto"/>
                            <w:bottom w:val="none" w:sz="0" w:space="0" w:color="auto"/>
                            <w:right w:val="none" w:sz="0" w:space="0" w:color="auto"/>
                          </w:divBdr>
                          <w:divsChild>
                            <w:div w:id="1192569519">
                              <w:marLeft w:val="0"/>
                              <w:marRight w:val="0"/>
                              <w:marTop w:val="0"/>
                              <w:marBottom w:val="0"/>
                              <w:divBdr>
                                <w:top w:val="none" w:sz="0" w:space="0" w:color="auto"/>
                                <w:left w:val="none" w:sz="0" w:space="0" w:color="auto"/>
                                <w:bottom w:val="none" w:sz="0" w:space="0" w:color="auto"/>
                                <w:right w:val="none" w:sz="0" w:space="0" w:color="auto"/>
                              </w:divBdr>
                              <w:divsChild>
                                <w:div w:id="220754268">
                                  <w:marLeft w:val="0"/>
                                  <w:marRight w:val="0"/>
                                  <w:marTop w:val="0"/>
                                  <w:marBottom w:val="0"/>
                                  <w:divBdr>
                                    <w:top w:val="none" w:sz="0" w:space="0" w:color="auto"/>
                                    <w:left w:val="none" w:sz="0" w:space="0" w:color="auto"/>
                                    <w:bottom w:val="none" w:sz="0" w:space="0" w:color="auto"/>
                                    <w:right w:val="none" w:sz="0" w:space="0" w:color="auto"/>
                                  </w:divBdr>
                                  <w:divsChild>
                                    <w:div w:id="581065268">
                                      <w:marLeft w:val="0"/>
                                      <w:marRight w:val="0"/>
                                      <w:marTop w:val="0"/>
                                      <w:marBottom w:val="0"/>
                                      <w:divBdr>
                                        <w:top w:val="none" w:sz="0" w:space="0" w:color="auto"/>
                                        <w:left w:val="none" w:sz="0" w:space="0" w:color="auto"/>
                                        <w:bottom w:val="none" w:sz="0" w:space="0" w:color="auto"/>
                                        <w:right w:val="none" w:sz="0" w:space="0" w:color="auto"/>
                                      </w:divBdr>
                                    </w:div>
                                  </w:divsChild>
                                </w:div>
                                <w:div w:id="791170295">
                                  <w:marLeft w:val="0"/>
                                  <w:marRight w:val="0"/>
                                  <w:marTop w:val="0"/>
                                  <w:marBottom w:val="0"/>
                                  <w:divBdr>
                                    <w:top w:val="none" w:sz="0" w:space="0" w:color="auto"/>
                                    <w:left w:val="none" w:sz="0" w:space="0" w:color="auto"/>
                                    <w:bottom w:val="none" w:sz="0" w:space="0" w:color="auto"/>
                                    <w:right w:val="none" w:sz="0" w:space="0" w:color="auto"/>
                                  </w:divBdr>
                                  <w:divsChild>
                                    <w:div w:id="1270908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8261043">
      <w:bodyDiv w:val="1"/>
      <w:marLeft w:val="0"/>
      <w:marRight w:val="0"/>
      <w:marTop w:val="0"/>
      <w:marBottom w:val="0"/>
      <w:divBdr>
        <w:top w:val="none" w:sz="0" w:space="0" w:color="auto"/>
        <w:left w:val="none" w:sz="0" w:space="0" w:color="auto"/>
        <w:bottom w:val="none" w:sz="0" w:space="0" w:color="auto"/>
        <w:right w:val="none" w:sz="0" w:space="0" w:color="auto"/>
      </w:divBdr>
    </w:div>
    <w:div w:id="400832817">
      <w:bodyDiv w:val="1"/>
      <w:marLeft w:val="0"/>
      <w:marRight w:val="0"/>
      <w:marTop w:val="0"/>
      <w:marBottom w:val="0"/>
      <w:divBdr>
        <w:top w:val="none" w:sz="0" w:space="0" w:color="auto"/>
        <w:left w:val="none" w:sz="0" w:space="0" w:color="auto"/>
        <w:bottom w:val="none" w:sz="0" w:space="0" w:color="auto"/>
        <w:right w:val="none" w:sz="0" w:space="0" w:color="auto"/>
      </w:divBdr>
    </w:div>
    <w:div w:id="413627580">
      <w:bodyDiv w:val="1"/>
      <w:marLeft w:val="0"/>
      <w:marRight w:val="0"/>
      <w:marTop w:val="0"/>
      <w:marBottom w:val="0"/>
      <w:divBdr>
        <w:top w:val="none" w:sz="0" w:space="0" w:color="auto"/>
        <w:left w:val="none" w:sz="0" w:space="0" w:color="auto"/>
        <w:bottom w:val="none" w:sz="0" w:space="0" w:color="auto"/>
        <w:right w:val="none" w:sz="0" w:space="0" w:color="auto"/>
      </w:divBdr>
      <w:divsChild>
        <w:div w:id="2033141128">
          <w:marLeft w:val="0"/>
          <w:marRight w:val="0"/>
          <w:marTop w:val="0"/>
          <w:marBottom w:val="0"/>
          <w:divBdr>
            <w:top w:val="none" w:sz="0" w:space="0" w:color="auto"/>
            <w:left w:val="none" w:sz="0" w:space="0" w:color="auto"/>
            <w:bottom w:val="none" w:sz="0" w:space="0" w:color="auto"/>
            <w:right w:val="none" w:sz="0" w:space="0" w:color="auto"/>
          </w:divBdr>
          <w:divsChild>
            <w:div w:id="140773917">
              <w:marLeft w:val="0"/>
              <w:marRight w:val="0"/>
              <w:marTop w:val="0"/>
              <w:marBottom w:val="0"/>
              <w:divBdr>
                <w:top w:val="none" w:sz="0" w:space="0" w:color="auto"/>
                <w:left w:val="none" w:sz="0" w:space="0" w:color="auto"/>
                <w:bottom w:val="none" w:sz="0" w:space="0" w:color="auto"/>
                <w:right w:val="none" w:sz="0" w:space="0" w:color="auto"/>
              </w:divBdr>
              <w:divsChild>
                <w:div w:id="1375616972">
                  <w:marLeft w:val="0"/>
                  <w:marRight w:val="0"/>
                  <w:marTop w:val="0"/>
                  <w:marBottom w:val="0"/>
                  <w:divBdr>
                    <w:top w:val="none" w:sz="0" w:space="0" w:color="auto"/>
                    <w:left w:val="none" w:sz="0" w:space="0" w:color="auto"/>
                    <w:bottom w:val="none" w:sz="0" w:space="0" w:color="auto"/>
                    <w:right w:val="none" w:sz="0" w:space="0" w:color="auto"/>
                  </w:divBdr>
                  <w:divsChild>
                    <w:div w:id="906233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58190301">
      <w:bodyDiv w:val="1"/>
      <w:marLeft w:val="0"/>
      <w:marRight w:val="0"/>
      <w:marTop w:val="0"/>
      <w:marBottom w:val="0"/>
      <w:divBdr>
        <w:top w:val="none" w:sz="0" w:space="0" w:color="auto"/>
        <w:left w:val="none" w:sz="0" w:space="0" w:color="auto"/>
        <w:bottom w:val="none" w:sz="0" w:space="0" w:color="auto"/>
        <w:right w:val="none" w:sz="0" w:space="0" w:color="auto"/>
      </w:divBdr>
    </w:div>
    <w:div w:id="489759363">
      <w:bodyDiv w:val="1"/>
      <w:marLeft w:val="0"/>
      <w:marRight w:val="0"/>
      <w:marTop w:val="0"/>
      <w:marBottom w:val="0"/>
      <w:divBdr>
        <w:top w:val="none" w:sz="0" w:space="0" w:color="auto"/>
        <w:left w:val="none" w:sz="0" w:space="0" w:color="auto"/>
        <w:bottom w:val="none" w:sz="0" w:space="0" w:color="auto"/>
        <w:right w:val="none" w:sz="0" w:space="0" w:color="auto"/>
      </w:divBdr>
    </w:div>
    <w:div w:id="527110259">
      <w:bodyDiv w:val="1"/>
      <w:marLeft w:val="0"/>
      <w:marRight w:val="0"/>
      <w:marTop w:val="0"/>
      <w:marBottom w:val="0"/>
      <w:divBdr>
        <w:top w:val="none" w:sz="0" w:space="0" w:color="auto"/>
        <w:left w:val="none" w:sz="0" w:space="0" w:color="auto"/>
        <w:bottom w:val="none" w:sz="0" w:space="0" w:color="auto"/>
        <w:right w:val="none" w:sz="0" w:space="0" w:color="auto"/>
      </w:divBdr>
    </w:div>
    <w:div w:id="542134504">
      <w:bodyDiv w:val="1"/>
      <w:marLeft w:val="0"/>
      <w:marRight w:val="0"/>
      <w:marTop w:val="0"/>
      <w:marBottom w:val="0"/>
      <w:divBdr>
        <w:top w:val="none" w:sz="0" w:space="0" w:color="auto"/>
        <w:left w:val="none" w:sz="0" w:space="0" w:color="auto"/>
        <w:bottom w:val="none" w:sz="0" w:space="0" w:color="auto"/>
        <w:right w:val="none" w:sz="0" w:space="0" w:color="auto"/>
      </w:divBdr>
      <w:divsChild>
        <w:div w:id="1219321576">
          <w:marLeft w:val="0"/>
          <w:marRight w:val="0"/>
          <w:marTop w:val="0"/>
          <w:marBottom w:val="0"/>
          <w:divBdr>
            <w:top w:val="none" w:sz="0" w:space="0" w:color="auto"/>
            <w:left w:val="none" w:sz="0" w:space="0" w:color="auto"/>
            <w:bottom w:val="none" w:sz="0" w:space="0" w:color="auto"/>
            <w:right w:val="none" w:sz="0" w:space="0" w:color="auto"/>
          </w:divBdr>
          <w:divsChild>
            <w:div w:id="1300379427">
              <w:marLeft w:val="0"/>
              <w:marRight w:val="0"/>
              <w:marTop w:val="0"/>
              <w:marBottom w:val="0"/>
              <w:divBdr>
                <w:top w:val="none" w:sz="0" w:space="0" w:color="auto"/>
                <w:left w:val="none" w:sz="0" w:space="0" w:color="auto"/>
                <w:bottom w:val="none" w:sz="0" w:space="0" w:color="auto"/>
                <w:right w:val="none" w:sz="0" w:space="0" w:color="auto"/>
              </w:divBdr>
              <w:divsChild>
                <w:div w:id="1226379387">
                  <w:marLeft w:val="0"/>
                  <w:marRight w:val="0"/>
                  <w:marTop w:val="0"/>
                  <w:marBottom w:val="0"/>
                  <w:divBdr>
                    <w:top w:val="none" w:sz="0" w:space="0" w:color="auto"/>
                    <w:left w:val="none" w:sz="0" w:space="0" w:color="auto"/>
                    <w:bottom w:val="none" w:sz="0" w:space="0" w:color="auto"/>
                    <w:right w:val="none" w:sz="0" w:space="0" w:color="auto"/>
                  </w:divBdr>
                  <w:divsChild>
                    <w:div w:id="823352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07274655">
      <w:bodyDiv w:val="1"/>
      <w:marLeft w:val="0"/>
      <w:marRight w:val="0"/>
      <w:marTop w:val="0"/>
      <w:marBottom w:val="0"/>
      <w:divBdr>
        <w:top w:val="none" w:sz="0" w:space="0" w:color="auto"/>
        <w:left w:val="none" w:sz="0" w:space="0" w:color="auto"/>
        <w:bottom w:val="none" w:sz="0" w:space="0" w:color="auto"/>
        <w:right w:val="none" w:sz="0" w:space="0" w:color="auto"/>
      </w:divBdr>
    </w:div>
    <w:div w:id="634678510">
      <w:bodyDiv w:val="1"/>
      <w:marLeft w:val="0"/>
      <w:marRight w:val="0"/>
      <w:marTop w:val="0"/>
      <w:marBottom w:val="0"/>
      <w:divBdr>
        <w:top w:val="none" w:sz="0" w:space="0" w:color="auto"/>
        <w:left w:val="none" w:sz="0" w:space="0" w:color="auto"/>
        <w:bottom w:val="none" w:sz="0" w:space="0" w:color="auto"/>
        <w:right w:val="none" w:sz="0" w:space="0" w:color="auto"/>
      </w:divBdr>
    </w:div>
    <w:div w:id="650132531">
      <w:bodyDiv w:val="1"/>
      <w:marLeft w:val="0"/>
      <w:marRight w:val="0"/>
      <w:marTop w:val="0"/>
      <w:marBottom w:val="0"/>
      <w:divBdr>
        <w:top w:val="none" w:sz="0" w:space="0" w:color="auto"/>
        <w:left w:val="none" w:sz="0" w:space="0" w:color="auto"/>
        <w:bottom w:val="none" w:sz="0" w:space="0" w:color="auto"/>
        <w:right w:val="none" w:sz="0" w:space="0" w:color="auto"/>
      </w:divBdr>
    </w:div>
    <w:div w:id="688679894">
      <w:bodyDiv w:val="1"/>
      <w:marLeft w:val="0"/>
      <w:marRight w:val="0"/>
      <w:marTop w:val="0"/>
      <w:marBottom w:val="0"/>
      <w:divBdr>
        <w:top w:val="none" w:sz="0" w:space="0" w:color="auto"/>
        <w:left w:val="none" w:sz="0" w:space="0" w:color="auto"/>
        <w:bottom w:val="none" w:sz="0" w:space="0" w:color="auto"/>
        <w:right w:val="none" w:sz="0" w:space="0" w:color="auto"/>
      </w:divBdr>
    </w:div>
    <w:div w:id="697121754">
      <w:bodyDiv w:val="1"/>
      <w:marLeft w:val="0"/>
      <w:marRight w:val="0"/>
      <w:marTop w:val="0"/>
      <w:marBottom w:val="0"/>
      <w:divBdr>
        <w:top w:val="none" w:sz="0" w:space="0" w:color="auto"/>
        <w:left w:val="none" w:sz="0" w:space="0" w:color="auto"/>
        <w:bottom w:val="none" w:sz="0" w:space="0" w:color="auto"/>
        <w:right w:val="none" w:sz="0" w:space="0" w:color="auto"/>
      </w:divBdr>
    </w:div>
    <w:div w:id="876039912">
      <w:bodyDiv w:val="1"/>
      <w:marLeft w:val="0"/>
      <w:marRight w:val="0"/>
      <w:marTop w:val="0"/>
      <w:marBottom w:val="0"/>
      <w:divBdr>
        <w:top w:val="none" w:sz="0" w:space="0" w:color="auto"/>
        <w:left w:val="none" w:sz="0" w:space="0" w:color="auto"/>
        <w:bottom w:val="none" w:sz="0" w:space="0" w:color="auto"/>
        <w:right w:val="none" w:sz="0" w:space="0" w:color="auto"/>
      </w:divBdr>
    </w:div>
    <w:div w:id="911279326">
      <w:bodyDiv w:val="1"/>
      <w:marLeft w:val="0"/>
      <w:marRight w:val="0"/>
      <w:marTop w:val="0"/>
      <w:marBottom w:val="0"/>
      <w:divBdr>
        <w:top w:val="none" w:sz="0" w:space="0" w:color="auto"/>
        <w:left w:val="none" w:sz="0" w:space="0" w:color="auto"/>
        <w:bottom w:val="none" w:sz="0" w:space="0" w:color="auto"/>
        <w:right w:val="none" w:sz="0" w:space="0" w:color="auto"/>
      </w:divBdr>
    </w:div>
    <w:div w:id="918098816">
      <w:bodyDiv w:val="1"/>
      <w:marLeft w:val="0"/>
      <w:marRight w:val="0"/>
      <w:marTop w:val="0"/>
      <w:marBottom w:val="0"/>
      <w:divBdr>
        <w:top w:val="none" w:sz="0" w:space="0" w:color="auto"/>
        <w:left w:val="none" w:sz="0" w:space="0" w:color="auto"/>
        <w:bottom w:val="none" w:sz="0" w:space="0" w:color="auto"/>
        <w:right w:val="none" w:sz="0" w:space="0" w:color="auto"/>
      </w:divBdr>
    </w:div>
    <w:div w:id="960652031">
      <w:bodyDiv w:val="1"/>
      <w:marLeft w:val="0"/>
      <w:marRight w:val="0"/>
      <w:marTop w:val="0"/>
      <w:marBottom w:val="0"/>
      <w:divBdr>
        <w:top w:val="none" w:sz="0" w:space="0" w:color="auto"/>
        <w:left w:val="none" w:sz="0" w:space="0" w:color="auto"/>
        <w:bottom w:val="none" w:sz="0" w:space="0" w:color="auto"/>
        <w:right w:val="none" w:sz="0" w:space="0" w:color="auto"/>
      </w:divBdr>
      <w:divsChild>
        <w:div w:id="376900238">
          <w:marLeft w:val="0"/>
          <w:marRight w:val="0"/>
          <w:marTop w:val="0"/>
          <w:marBottom w:val="0"/>
          <w:divBdr>
            <w:top w:val="none" w:sz="0" w:space="0" w:color="auto"/>
            <w:left w:val="none" w:sz="0" w:space="0" w:color="auto"/>
            <w:bottom w:val="none" w:sz="0" w:space="0" w:color="auto"/>
            <w:right w:val="none" w:sz="0" w:space="0" w:color="auto"/>
          </w:divBdr>
          <w:divsChild>
            <w:div w:id="6913277">
              <w:marLeft w:val="0"/>
              <w:marRight w:val="0"/>
              <w:marTop w:val="0"/>
              <w:marBottom w:val="0"/>
              <w:divBdr>
                <w:top w:val="none" w:sz="0" w:space="0" w:color="auto"/>
                <w:left w:val="none" w:sz="0" w:space="0" w:color="auto"/>
                <w:bottom w:val="none" w:sz="0" w:space="0" w:color="auto"/>
                <w:right w:val="none" w:sz="0" w:space="0" w:color="auto"/>
              </w:divBdr>
            </w:div>
            <w:div w:id="588654918">
              <w:marLeft w:val="0"/>
              <w:marRight w:val="0"/>
              <w:marTop w:val="0"/>
              <w:marBottom w:val="0"/>
              <w:divBdr>
                <w:top w:val="none" w:sz="0" w:space="0" w:color="auto"/>
                <w:left w:val="none" w:sz="0" w:space="0" w:color="auto"/>
                <w:bottom w:val="none" w:sz="0" w:space="0" w:color="auto"/>
                <w:right w:val="none" w:sz="0" w:space="0" w:color="auto"/>
              </w:divBdr>
            </w:div>
          </w:divsChild>
        </w:div>
        <w:div w:id="1636982018">
          <w:marLeft w:val="0"/>
          <w:marRight w:val="0"/>
          <w:marTop w:val="0"/>
          <w:marBottom w:val="0"/>
          <w:divBdr>
            <w:top w:val="none" w:sz="0" w:space="0" w:color="auto"/>
            <w:left w:val="none" w:sz="0" w:space="0" w:color="auto"/>
            <w:bottom w:val="none" w:sz="0" w:space="0" w:color="auto"/>
            <w:right w:val="none" w:sz="0" w:space="0" w:color="auto"/>
          </w:divBdr>
        </w:div>
        <w:div w:id="1064060738">
          <w:marLeft w:val="0"/>
          <w:marRight w:val="0"/>
          <w:marTop w:val="0"/>
          <w:marBottom w:val="0"/>
          <w:divBdr>
            <w:top w:val="none" w:sz="0" w:space="0" w:color="auto"/>
            <w:left w:val="none" w:sz="0" w:space="0" w:color="auto"/>
            <w:bottom w:val="none" w:sz="0" w:space="0" w:color="auto"/>
            <w:right w:val="none" w:sz="0" w:space="0" w:color="auto"/>
          </w:divBdr>
        </w:div>
      </w:divsChild>
    </w:div>
    <w:div w:id="986400247">
      <w:bodyDiv w:val="1"/>
      <w:marLeft w:val="0"/>
      <w:marRight w:val="0"/>
      <w:marTop w:val="0"/>
      <w:marBottom w:val="0"/>
      <w:divBdr>
        <w:top w:val="none" w:sz="0" w:space="0" w:color="auto"/>
        <w:left w:val="none" w:sz="0" w:space="0" w:color="auto"/>
        <w:bottom w:val="none" w:sz="0" w:space="0" w:color="auto"/>
        <w:right w:val="none" w:sz="0" w:space="0" w:color="auto"/>
      </w:divBdr>
    </w:div>
    <w:div w:id="986855595">
      <w:bodyDiv w:val="1"/>
      <w:marLeft w:val="0"/>
      <w:marRight w:val="0"/>
      <w:marTop w:val="0"/>
      <w:marBottom w:val="0"/>
      <w:divBdr>
        <w:top w:val="none" w:sz="0" w:space="0" w:color="auto"/>
        <w:left w:val="none" w:sz="0" w:space="0" w:color="auto"/>
        <w:bottom w:val="none" w:sz="0" w:space="0" w:color="auto"/>
        <w:right w:val="none" w:sz="0" w:space="0" w:color="auto"/>
      </w:divBdr>
    </w:div>
    <w:div w:id="990134934">
      <w:bodyDiv w:val="1"/>
      <w:marLeft w:val="0"/>
      <w:marRight w:val="0"/>
      <w:marTop w:val="0"/>
      <w:marBottom w:val="0"/>
      <w:divBdr>
        <w:top w:val="none" w:sz="0" w:space="0" w:color="auto"/>
        <w:left w:val="none" w:sz="0" w:space="0" w:color="auto"/>
        <w:bottom w:val="none" w:sz="0" w:space="0" w:color="auto"/>
        <w:right w:val="none" w:sz="0" w:space="0" w:color="auto"/>
      </w:divBdr>
    </w:div>
    <w:div w:id="1008144407">
      <w:bodyDiv w:val="1"/>
      <w:marLeft w:val="0"/>
      <w:marRight w:val="0"/>
      <w:marTop w:val="0"/>
      <w:marBottom w:val="0"/>
      <w:divBdr>
        <w:top w:val="none" w:sz="0" w:space="0" w:color="auto"/>
        <w:left w:val="none" w:sz="0" w:space="0" w:color="auto"/>
        <w:bottom w:val="none" w:sz="0" w:space="0" w:color="auto"/>
        <w:right w:val="none" w:sz="0" w:space="0" w:color="auto"/>
      </w:divBdr>
    </w:div>
    <w:div w:id="1027178258">
      <w:bodyDiv w:val="1"/>
      <w:marLeft w:val="0"/>
      <w:marRight w:val="0"/>
      <w:marTop w:val="0"/>
      <w:marBottom w:val="0"/>
      <w:divBdr>
        <w:top w:val="none" w:sz="0" w:space="0" w:color="auto"/>
        <w:left w:val="none" w:sz="0" w:space="0" w:color="auto"/>
        <w:bottom w:val="none" w:sz="0" w:space="0" w:color="auto"/>
        <w:right w:val="none" w:sz="0" w:space="0" w:color="auto"/>
      </w:divBdr>
    </w:div>
    <w:div w:id="1053886216">
      <w:bodyDiv w:val="1"/>
      <w:marLeft w:val="0"/>
      <w:marRight w:val="0"/>
      <w:marTop w:val="0"/>
      <w:marBottom w:val="0"/>
      <w:divBdr>
        <w:top w:val="none" w:sz="0" w:space="0" w:color="auto"/>
        <w:left w:val="none" w:sz="0" w:space="0" w:color="auto"/>
        <w:bottom w:val="none" w:sz="0" w:space="0" w:color="auto"/>
        <w:right w:val="none" w:sz="0" w:space="0" w:color="auto"/>
      </w:divBdr>
    </w:div>
    <w:div w:id="1185709441">
      <w:bodyDiv w:val="1"/>
      <w:marLeft w:val="0"/>
      <w:marRight w:val="0"/>
      <w:marTop w:val="0"/>
      <w:marBottom w:val="0"/>
      <w:divBdr>
        <w:top w:val="none" w:sz="0" w:space="0" w:color="auto"/>
        <w:left w:val="none" w:sz="0" w:space="0" w:color="auto"/>
        <w:bottom w:val="none" w:sz="0" w:space="0" w:color="auto"/>
        <w:right w:val="none" w:sz="0" w:space="0" w:color="auto"/>
      </w:divBdr>
    </w:div>
    <w:div w:id="1234662843">
      <w:bodyDiv w:val="1"/>
      <w:marLeft w:val="0"/>
      <w:marRight w:val="0"/>
      <w:marTop w:val="0"/>
      <w:marBottom w:val="0"/>
      <w:divBdr>
        <w:top w:val="none" w:sz="0" w:space="0" w:color="auto"/>
        <w:left w:val="none" w:sz="0" w:space="0" w:color="auto"/>
        <w:bottom w:val="none" w:sz="0" w:space="0" w:color="auto"/>
        <w:right w:val="none" w:sz="0" w:space="0" w:color="auto"/>
      </w:divBdr>
      <w:divsChild>
        <w:div w:id="24661767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640967697">
              <w:marLeft w:val="0"/>
              <w:marRight w:val="0"/>
              <w:marTop w:val="0"/>
              <w:marBottom w:val="0"/>
              <w:divBdr>
                <w:top w:val="none" w:sz="0" w:space="0" w:color="auto"/>
                <w:left w:val="none" w:sz="0" w:space="0" w:color="auto"/>
                <w:bottom w:val="none" w:sz="0" w:space="0" w:color="auto"/>
                <w:right w:val="none" w:sz="0" w:space="0" w:color="auto"/>
              </w:divBdr>
              <w:divsChild>
                <w:div w:id="819080303">
                  <w:marLeft w:val="0"/>
                  <w:marRight w:val="0"/>
                  <w:marTop w:val="0"/>
                  <w:marBottom w:val="0"/>
                  <w:divBdr>
                    <w:top w:val="none" w:sz="0" w:space="0" w:color="auto"/>
                    <w:left w:val="none" w:sz="0" w:space="0" w:color="auto"/>
                    <w:bottom w:val="none" w:sz="0" w:space="0" w:color="auto"/>
                    <w:right w:val="none" w:sz="0" w:space="0" w:color="auto"/>
                  </w:divBdr>
                  <w:divsChild>
                    <w:div w:id="9116249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7972984">
                          <w:marLeft w:val="0"/>
                          <w:marRight w:val="0"/>
                          <w:marTop w:val="0"/>
                          <w:marBottom w:val="0"/>
                          <w:divBdr>
                            <w:top w:val="none" w:sz="0" w:space="0" w:color="auto"/>
                            <w:left w:val="none" w:sz="0" w:space="0" w:color="auto"/>
                            <w:bottom w:val="none" w:sz="0" w:space="0" w:color="auto"/>
                            <w:right w:val="none" w:sz="0" w:space="0" w:color="auto"/>
                          </w:divBdr>
                          <w:divsChild>
                            <w:div w:id="324823631">
                              <w:marLeft w:val="0"/>
                              <w:marRight w:val="0"/>
                              <w:marTop w:val="0"/>
                              <w:marBottom w:val="0"/>
                              <w:divBdr>
                                <w:top w:val="none" w:sz="0" w:space="0" w:color="auto"/>
                                <w:left w:val="none" w:sz="0" w:space="0" w:color="auto"/>
                                <w:bottom w:val="none" w:sz="0" w:space="0" w:color="auto"/>
                                <w:right w:val="none" w:sz="0" w:space="0" w:color="auto"/>
                              </w:divBdr>
                              <w:divsChild>
                                <w:div w:id="1592665067">
                                  <w:marLeft w:val="0"/>
                                  <w:marRight w:val="0"/>
                                  <w:marTop w:val="0"/>
                                  <w:marBottom w:val="0"/>
                                  <w:divBdr>
                                    <w:top w:val="none" w:sz="0" w:space="0" w:color="auto"/>
                                    <w:left w:val="none" w:sz="0" w:space="0" w:color="auto"/>
                                    <w:bottom w:val="none" w:sz="0" w:space="0" w:color="auto"/>
                                    <w:right w:val="none" w:sz="0" w:space="0" w:color="auto"/>
                                  </w:divBdr>
                                  <w:divsChild>
                                    <w:div w:id="341325353">
                                      <w:marLeft w:val="0"/>
                                      <w:marRight w:val="0"/>
                                      <w:marTop w:val="0"/>
                                      <w:marBottom w:val="0"/>
                                      <w:divBdr>
                                        <w:top w:val="none" w:sz="0" w:space="0" w:color="auto"/>
                                        <w:left w:val="none" w:sz="0" w:space="0" w:color="auto"/>
                                        <w:bottom w:val="none" w:sz="0" w:space="0" w:color="auto"/>
                                        <w:right w:val="none" w:sz="0" w:space="0" w:color="auto"/>
                                      </w:divBdr>
                                    </w:div>
                                  </w:divsChild>
                                </w:div>
                                <w:div w:id="199709305">
                                  <w:marLeft w:val="0"/>
                                  <w:marRight w:val="0"/>
                                  <w:marTop w:val="0"/>
                                  <w:marBottom w:val="0"/>
                                  <w:divBdr>
                                    <w:top w:val="none" w:sz="0" w:space="0" w:color="auto"/>
                                    <w:left w:val="none" w:sz="0" w:space="0" w:color="auto"/>
                                    <w:bottom w:val="none" w:sz="0" w:space="0" w:color="auto"/>
                                    <w:right w:val="none" w:sz="0" w:space="0" w:color="auto"/>
                                  </w:divBdr>
                                  <w:divsChild>
                                    <w:div w:id="2063744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286038201">
      <w:bodyDiv w:val="1"/>
      <w:marLeft w:val="0"/>
      <w:marRight w:val="0"/>
      <w:marTop w:val="0"/>
      <w:marBottom w:val="0"/>
      <w:divBdr>
        <w:top w:val="none" w:sz="0" w:space="0" w:color="auto"/>
        <w:left w:val="none" w:sz="0" w:space="0" w:color="auto"/>
        <w:bottom w:val="none" w:sz="0" w:space="0" w:color="auto"/>
        <w:right w:val="none" w:sz="0" w:space="0" w:color="auto"/>
      </w:divBdr>
    </w:div>
    <w:div w:id="1311014344">
      <w:bodyDiv w:val="1"/>
      <w:marLeft w:val="0"/>
      <w:marRight w:val="0"/>
      <w:marTop w:val="0"/>
      <w:marBottom w:val="0"/>
      <w:divBdr>
        <w:top w:val="none" w:sz="0" w:space="0" w:color="auto"/>
        <w:left w:val="none" w:sz="0" w:space="0" w:color="auto"/>
        <w:bottom w:val="none" w:sz="0" w:space="0" w:color="auto"/>
        <w:right w:val="none" w:sz="0" w:space="0" w:color="auto"/>
      </w:divBdr>
    </w:div>
    <w:div w:id="1360551611">
      <w:bodyDiv w:val="1"/>
      <w:marLeft w:val="0"/>
      <w:marRight w:val="0"/>
      <w:marTop w:val="0"/>
      <w:marBottom w:val="0"/>
      <w:divBdr>
        <w:top w:val="none" w:sz="0" w:space="0" w:color="auto"/>
        <w:left w:val="none" w:sz="0" w:space="0" w:color="auto"/>
        <w:bottom w:val="none" w:sz="0" w:space="0" w:color="auto"/>
        <w:right w:val="none" w:sz="0" w:space="0" w:color="auto"/>
      </w:divBdr>
    </w:div>
    <w:div w:id="1372613058">
      <w:bodyDiv w:val="1"/>
      <w:marLeft w:val="0"/>
      <w:marRight w:val="0"/>
      <w:marTop w:val="0"/>
      <w:marBottom w:val="0"/>
      <w:divBdr>
        <w:top w:val="none" w:sz="0" w:space="0" w:color="auto"/>
        <w:left w:val="none" w:sz="0" w:space="0" w:color="auto"/>
        <w:bottom w:val="none" w:sz="0" w:space="0" w:color="auto"/>
        <w:right w:val="none" w:sz="0" w:space="0" w:color="auto"/>
      </w:divBdr>
    </w:div>
    <w:div w:id="1381245232">
      <w:bodyDiv w:val="1"/>
      <w:marLeft w:val="0"/>
      <w:marRight w:val="0"/>
      <w:marTop w:val="0"/>
      <w:marBottom w:val="0"/>
      <w:divBdr>
        <w:top w:val="none" w:sz="0" w:space="0" w:color="auto"/>
        <w:left w:val="none" w:sz="0" w:space="0" w:color="auto"/>
        <w:bottom w:val="none" w:sz="0" w:space="0" w:color="auto"/>
        <w:right w:val="none" w:sz="0" w:space="0" w:color="auto"/>
      </w:divBdr>
    </w:div>
    <w:div w:id="1477606175">
      <w:bodyDiv w:val="1"/>
      <w:marLeft w:val="0"/>
      <w:marRight w:val="0"/>
      <w:marTop w:val="0"/>
      <w:marBottom w:val="0"/>
      <w:divBdr>
        <w:top w:val="none" w:sz="0" w:space="0" w:color="auto"/>
        <w:left w:val="none" w:sz="0" w:space="0" w:color="auto"/>
        <w:bottom w:val="none" w:sz="0" w:space="0" w:color="auto"/>
        <w:right w:val="none" w:sz="0" w:space="0" w:color="auto"/>
      </w:divBdr>
    </w:div>
    <w:div w:id="1483812339">
      <w:bodyDiv w:val="1"/>
      <w:marLeft w:val="0"/>
      <w:marRight w:val="0"/>
      <w:marTop w:val="0"/>
      <w:marBottom w:val="0"/>
      <w:divBdr>
        <w:top w:val="none" w:sz="0" w:space="0" w:color="auto"/>
        <w:left w:val="none" w:sz="0" w:space="0" w:color="auto"/>
        <w:bottom w:val="none" w:sz="0" w:space="0" w:color="auto"/>
        <w:right w:val="none" w:sz="0" w:space="0" w:color="auto"/>
      </w:divBdr>
    </w:div>
    <w:div w:id="1488590711">
      <w:bodyDiv w:val="1"/>
      <w:marLeft w:val="0"/>
      <w:marRight w:val="0"/>
      <w:marTop w:val="0"/>
      <w:marBottom w:val="0"/>
      <w:divBdr>
        <w:top w:val="none" w:sz="0" w:space="0" w:color="auto"/>
        <w:left w:val="none" w:sz="0" w:space="0" w:color="auto"/>
        <w:bottom w:val="none" w:sz="0" w:space="0" w:color="auto"/>
        <w:right w:val="none" w:sz="0" w:space="0" w:color="auto"/>
      </w:divBdr>
      <w:divsChild>
        <w:div w:id="1985156543">
          <w:marLeft w:val="0"/>
          <w:marRight w:val="0"/>
          <w:marTop w:val="0"/>
          <w:marBottom w:val="0"/>
          <w:divBdr>
            <w:top w:val="none" w:sz="0" w:space="0" w:color="auto"/>
            <w:left w:val="none" w:sz="0" w:space="0" w:color="auto"/>
            <w:bottom w:val="none" w:sz="0" w:space="0" w:color="auto"/>
            <w:right w:val="none" w:sz="0" w:space="0" w:color="auto"/>
          </w:divBdr>
          <w:divsChild>
            <w:div w:id="1509248055">
              <w:marLeft w:val="0"/>
              <w:marRight w:val="0"/>
              <w:marTop w:val="0"/>
              <w:marBottom w:val="0"/>
              <w:divBdr>
                <w:top w:val="none" w:sz="0" w:space="0" w:color="auto"/>
                <w:left w:val="none" w:sz="0" w:space="0" w:color="auto"/>
                <w:bottom w:val="none" w:sz="0" w:space="0" w:color="auto"/>
                <w:right w:val="none" w:sz="0" w:space="0" w:color="auto"/>
              </w:divBdr>
              <w:divsChild>
                <w:div w:id="488406491">
                  <w:marLeft w:val="0"/>
                  <w:marRight w:val="0"/>
                  <w:marTop w:val="0"/>
                  <w:marBottom w:val="0"/>
                  <w:divBdr>
                    <w:top w:val="none" w:sz="0" w:space="0" w:color="auto"/>
                    <w:left w:val="none" w:sz="0" w:space="0" w:color="auto"/>
                    <w:bottom w:val="none" w:sz="0" w:space="0" w:color="auto"/>
                    <w:right w:val="none" w:sz="0" w:space="0" w:color="auto"/>
                  </w:divBdr>
                  <w:divsChild>
                    <w:div w:id="220093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530755">
      <w:bodyDiv w:val="1"/>
      <w:marLeft w:val="0"/>
      <w:marRight w:val="0"/>
      <w:marTop w:val="0"/>
      <w:marBottom w:val="0"/>
      <w:divBdr>
        <w:top w:val="none" w:sz="0" w:space="0" w:color="auto"/>
        <w:left w:val="none" w:sz="0" w:space="0" w:color="auto"/>
        <w:bottom w:val="none" w:sz="0" w:space="0" w:color="auto"/>
        <w:right w:val="none" w:sz="0" w:space="0" w:color="auto"/>
      </w:divBdr>
    </w:div>
    <w:div w:id="1523977130">
      <w:bodyDiv w:val="1"/>
      <w:marLeft w:val="0"/>
      <w:marRight w:val="0"/>
      <w:marTop w:val="0"/>
      <w:marBottom w:val="0"/>
      <w:divBdr>
        <w:top w:val="none" w:sz="0" w:space="0" w:color="auto"/>
        <w:left w:val="none" w:sz="0" w:space="0" w:color="auto"/>
        <w:bottom w:val="none" w:sz="0" w:space="0" w:color="auto"/>
        <w:right w:val="none" w:sz="0" w:space="0" w:color="auto"/>
      </w:divBdr>
    </w:div>
    <w:div w:id="1543129707">
      <w:bodyDiv w:val="1"/>
      <w:marLeft w:val="0"/>
      <w:marRight w:val="0"/>
      <w:marTop w:val="0"/>
      <w:marBottom w:val="0"/>
      <w:divBdr>
        <w:top w:val="none" w:sz="0" w:space="0" w:color="auto"/>
        <w:left w:val="none" w:sz="0" w:space="0" w:color="auto"/>
        <w:bottom w:val="none" w:sz="0" w:space="0" w:color="auto"/>
        <w:right w:val="none" w:sz="0" w:space="0" w:color="auto"/>
      </w:divBdr>
    </w:div>
    <w:div w:id="1609696687">
      <w:bodyDiv w:val="1"/>
      <w:marLeft w:val="0"/>
      <w:marRight w:val="0"/>
      <w:marTop w:val="0"/>
      <w:marBottom w:val="0"/>
      <w:divBdr>
        <w:top w:val="none" w:sz="0" w:space="0" w:color="auto"/>
        <w:left w:val="none" w:sz="0" w:space="0" w:color="auto"/>
        <w:bottom w:val="none" w:sz="0" w:space="0" w:color="auto"/>
        <w:right w:val="none" w:sz="0" w:space="0" w:color="auto"/>
      </w:divBdr>
      <w:divsChild>
        <w:div w:id="245967864">
          <w:marLeft w:val="0"/>
          <w:marRight w:val="0"/>
          <w:marTop w:val="0"/>
          <w:marBottom w:val="0"/>
          <w:divBdr>
            <w:top w:val="none" w:sz="0" w:space="0" w:color="auto"/>
            <w:left w:val="none" w:sz="0" w:space="0" w:color="auto"/>
            <w:bottom w:val="none" w:sz="0" w:space="0" w:color="auto"/>
            <w:right w:val="none" w:sz="0" w:space="0" w:color="auto"/>
          </w:divBdr>
          <w:divsChild>
            <w:div w:id="3633130">
              <w:marLeft w:val="0"/>
              <w:marRight w:val="0"/>
              <w:marTop w:val="0"/>
              <w:marBottom w:val="0"/>
              <w:divBdr>
                <w:top w:val="none" w:sz="0" w:space="0" w:color="auto"/>
                <w:left w:val="none" w:sz="0" w:space="0" w:color="auto"/>
                <w:bottom w:val="none" w:sz="0" w:space="0" w:color="auto"/>
                <w:right w:val="none" w:sz="0" w:space="0" w:color="auto"/>
              </w:divBdr>
              <w:divsChild>
                <w:div w:id="1035693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21378863">
      <w:bodyDiv w:val="1"/>
      <w:marLeft w:val="0"/>
      <w:marRight w:val="0"/>
      <w:marTop w:val="0"/>
      <w:marBottom w:val="0"/>
      <w:divBdr>
        <w:top w:val="none" w:sz="0" w:space="0" w:color="auto"/>
        <w:left w:val="none" w:sz="0" w:space="0" w:color="auto"/>
        <w:bottom w:val="none" w:sz="0" w:space="0" w:color="auto"/>
        <w:right w:val="none" w:sz="0" w:space="0" w:color="auto"/>
      </w:divBdr>
    </w:div>
    <w:div w:id="1630429707">
      <w:bodyDiv w:val="1"/>
      <w:marLeft w:val="0"/>
      <w:marRight w:val="0"/>
      <w:marTop w:val="0"/>
      <w:marBottom w:val="0"/>
      <w:divBdr>
        <w:top w:val="none" w:sz="0" w:space="0" w:color="auto"/>
        <w:left w:val="none" w:sz="0" w:space="0" w:color="auto"/>
        <w:bottom w:val="none" w:sz="0" w:space="0" w:color="auto"/>
        <w:right w:val="none" w:sz="0" w:space="0" w:color="auto"/>
      </w:divBdr>
    </w:div>
    <w:div w:id="1638218884">
      <w:bodyDiv w:val="1"/>
      <w:marLeft w:val="0"/>
      <w:marRight w:val="0"/>
      <w:marTop w:val="0"/>
      <w:marBottom w:val="0"/>
      <w:divBdr>
        <w:top w:val="none" w:sz="0" w:space="0" w:color="auto"/>
        <w:left w:val="none" w:sz="0" w:space="0" w:color="auto"/>
        <w:bottom w:val="none" w:sz="0" w:space="0" w:color="auto"/>
        <w:right w:val="none" w:sz="0" w:space="0" w:color="auto"/>
      </w:divBdr>
    </w:div>
    <w:div w:id="1847941687">
      <w:bodyDiv w:val="1"/>
      <w:marLeft w:val="0"/>
      <w:marRight w:val="0"/>
      <w:marTop w:val="0"/>
      <w:marBottom w:val="0"/>
      <w:divBdr>
        <w:top w:val="none" w:sz="0" w:space="0" w:color="auto"/>
        <w:left w:val="none" w:sz="0" w:space="0" w:color="auto"/>
        <w:bottom w:val="none" w:sz="0" w:space="0" w:color="auto"/>
        <w:right w:val="none" w:sz="0" w:space="0" w:color="auto"/>
      </w:divBdr>
    </w:div>
    <w:div w:id="1882591660">
      <w:bodyDiv w:val="1"/>
      <w:marLeft w:val="0"/>
      <w:marRight w:val="0"/>
      <w:marTop w:val="0"/>
      <w:marBottom w:val="0"/>
      <w:divBdr>
        <w:top w:val="none" w:sz="0" w:space="0" w:color="auto"/>
        <w:left w:val="none" w:sz="0" w:space="0" w:color="auto"/>
        <w:bottom w:val="none" w:sz="0" w:space="0" w:color="auto"/>
        <w:right w:val="none" w:sz="0" w:space="0" w:color="auto"/>
      </w:divBdr>
    </w:div>
    <w:div w:id="1890416148">
      <w:bodyDiv w:val="1"/>
      <w:marLeft w:val="0"/>
      <w:marRight w:val="0"/>
      <w:marTop w:val="0"/>
      <w:marBottom w:val="0"/>
      <w:divBdr>
        <w:top w:val="none" w:sz="0" w:space="0" w:color="auto"/>
        <w:left w:val="none" w:sz="0" w:space="0" w:color="auto"/>
        <w:bottom w:val="none" w:sz="0" w:space="0" w:color="auto"/>
        <w:right w:val="none" w:sz="0" w:space="0" w:color="auto"/>
      </w:divBdr>
    </w:div>
    <w:div w:id="2007902094">
      <w:bodyDiv w:val="1"/>
      <w:marLeft w:val="0"/>
      <w:marRight w:val="0"/>
      <w:marTop w:val="0"/>
      <w:marBottom w:val="0"/>
      <w:divBdr>
        <w:top w:val="none" w:sz="0" w:space="0" w:color="auto"/>
        <w:left w:val="none" w:sz="0" w:space="0" w:color="auto"/>
        <w:bottom w:val="none" w:sz="0" w:space="0" w:color="auto"/>
        <w:right w:val="none" w:sz="0" w:space="0" w:color="auto"/>
      </w:divBdr>
      <w:divsChild>
        <w:div w:id="2054772034">
          <w:marLeft w:val="0"/>
          <w:marRight w:val="0"/>
          <w:marTop w:val="0"/>
          <w:marBottom w:val="0"/>
          <w:divBdr>
            <w:top w:val="none" w:sz="0" w:space="0" w:color="auto"/>
            <w:left w:val="none" w:sz="0" w:space="0" w:color="auto"/>
            <w:bottom w:val="none" w:sz="0" w:space="0" w:color="auto"/>
            <w:right w:val="none" w:sz="0" w:space="0" w:color="auto"/>
          </w:divBdr>
          <w:divsChild>
            <w:div w:id="665673968">
              <w:marLeft w:val="0"/>
              <w:marRight w:val="0"/>
              <w:marTop w:val="0"/>
              <w:marBottom w:val="0"/>
              <w:divBdr>
                <w:top w:val="none" w:sz="0" w:space="0" w:color="auto"/>
                <w:left w:val="none" w:sz="0" w:space="0" w:color="auto"/>
                <w:bottom w:val="none" w:sz="0" w:space="0" w:color="auto"/>
                <w:right w:val="none" w:sz="0" w:space="0" w:color="auto"/>
              </w:divBdr>
              <w:divsChild>
                <w:div w:id="488833165">
                  <w:marLeft w:val="0"/>
                  <w:marRight w:val="0"/>
                  <w:marTop w:val="0"/>
                  <w:marBottom w:val="0"/>
                  <w:divBdr>
                    <w:top w:val="none" w:sz="0" w:space="0" w:color="auto"/>
                    <w:left w:val="none" w:sz="0" w:space="0" w:color="auto"/>
                    <w:bottom w:val="none" w:sz="0" w:space="0" w:color="auto"/>
                    <w:right w:val="none" w:sz="0" w:space="0" w:color="auto"/>
                  </w:divBdr>
                  <w:divsChild>
                    <w:div w:id="1131437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2563786">
      <w:bodyDiv w:val="1"/>
      <w:marLeft w:val="0"/>
      <w:marRight w:val="0"/>
      <w:marTop w:val="0"/>
      <w:marBottom w:val="0"/>
      <w:divBdr>
        <w:top w:val="none" w:sz="0" w:space="0" w:color="auto"/>
        <w:left w:val="none" w:sz="0" w:space="0" w:color="auto"/>
        <w:bottom w:val="none" w:sz="0" w:space="0" w:color="auto"/>
        <w:right w:val="none" w:sz="0" w:space="0" w:color="auto"/>
      </w:divBdr>
    </w:div>
    <w:div w:id="2124111644">
      <w:bodyDiv w:val="1"/>
      <w:marLeft w:val="0"/>
      <w:marRight w:val="0"/>
      <w:marTop w:val="0"/>
      <w:marBottom w:val="0"/>
      <w:divBdr>
        <w:top w:val="none" w:sz="0" w:space="0" w:color="auto"/>
        <w:left w:val="none" w:sz="0" w:space="0" w:color="auto"/>
        <w:bottom w:val="none" w:sz="0" w:space="0" w:color="auto"/>
        <w:right w:val="none" w:sz="0" w:space="0" w:color="auto"/>
      </w:divBdr>
    </w:div>
    <w:div w:id="21324764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www.ramp.ase.ro/en/_data/files/articole/2017/28-01.pdf" TargetMode="External"/><Relationship Id="rId21" Type="http://schemas.openxmlformats.org/officeDocument/2006/relationships/hyperlink" Target="http://katalog.k.utb.cz/F/?func=find-b&amp;find_code=SYS&amp;request=25064" TargetMode="External"/><Relationship Id="rId42" Type="http://schemas.openxmlformats.org/officeDocument/2006/relationships/hyperlink" Target="http://wwwbcf.usc.edu/~gareth/ISL/" TargetMode="External"/><Relationship Id="rId63" Type="http://schemas.openxmlformats.org/officeDocument/2006/relationships/hyperlink" Target="https://www.oecd-ilibrary.org/science-and-technology/measuring-the-digital-economy_9789264221796-en" TargetMode="External"/><Relationship Id="rId84" Type="http://schemas.openxmlformats.org/officeDocument/2006/relationships/hyperlink" Target="https://katalog.k.utb.cz/Record/90719" TargetMode="External"/><Relationship Id="rId138" Type="http://schemas.openxmlformats.org/officeDocument/2006/relationships/hyperlink" Target="https://doi.org/10.21003/ea.V162-13" TargetMode="External"/><Relationship Id="rId159" Type="http://schemas.openxmlformats.org/officeDocument/2006/relationships/hyperlink" Target="https://www.utb.cz/mdocs-posts/3-uplne-zneni-radu-pro-tvorbu-schvalovani-uskutecnovani-a-zmen-studijnich-programu-utb-ve-zline/" TargetMode="External"/><Relationship Id="rId170" Type="http://schemas.openxmlformats.org/officeDocument/2006/relationships/hyperlink" Target="https://stag.utb.cz/portal/" TargetMode="External"/><Relationship Id="rId191" Type="http://schemas.openxmlformats.org/officeDocument/2006/relationships/hyperlink" Target="https://www.utb.cz/?mdocs-file=6492" TargetMode="External"/><Relationship Id="rId205" Type="http://schemas.openxmlformats.org/officeDocument/2006/relationships/hyperlink" Target="https://moodle.utb.cz/course/view.php?id=20537" TargetMode="External"/><Relationship Id="rId226" Type="http://schemas.openxmlformats.org/officeDocument/2006/relationships/footer" Target="footer1.xml"/><Relationship Id="rId107" Type="http://schemas.openxmlformats.org/officeDocument/2006/relationships/hyperlink" Target="https://www.hueber.de/seite/pg_lehren_unterrichtsplan_mot" TargetMode="External"/><Relationship Id="rId11" Type="http://schemas.openxmlformats.org/officeDocument/2006/relationships/hyperlink" Target="https://www.utb.cz/univerzita/uredni-deska/vnitrni-normy-a-predpisy/vnitrni-predpisy/" TargetMode="External"/><Relationship Id="rId32" Type="http://schemas.openxmlformats.org/officeDocument/2006/relationships/hyperlink" Target="https://moodle.utb.cz/login/index.php" TargetMode="External"/><Relationship Id="rId53" Type="http://schemas.openxmlformats.org/officeDocument/2006/relationships/hyperlink" Target="https://moodle.utb.cz/login/index.php" TargetMode="External"/><Relationship Id="rId74" Type="http://schemas.openxmlformats.org/officeDocument/2006/relationships/hyperlink" Target="https://moodle.utb.cz/login/index.php" TargetMode="External"/><Relationship Id="rId128" Type="http://schemas.openxmlformats.org/officeDocument/2006/relationships/hyperlink" Target="https://doi.org/10.7441/joc.2016.04.01" TargetMode="External"/><Relationship Id="rId149" Type="http://schemas.openxmlformats.org/officeDocument/2006/relationships/hyperlink" Target="http://www.batovaskola.cz" TargetMode="External"/><Relationship Id="rId5" Type="http://schemas.openxmlformats.org/officeDocument/2006/relationships/numbering" Target="numbering.xml"/><Relationship Id="rId95" Type="http://schemas.openxmlformats.org/officeDocument/2006/relationships/hyperlink" Target="https://www.oecd-ilibrary.org/science-and-technology/measuring-the-digital-economy_9789264221796-en" TargetMode="External"/><Relationship Id="rId160" Type="http://schemas.openxmlformats.org/officeDocument/2006/relationships/hyperlink" Target="https://www.utb.cz/mdocs-posts/sr_13_2017/" TargetMode="External"/><Relationship Id="rId181" Type="http://schemas.openxmlformats.org/officeDocument/2006/relationships/hyperlink" Target="https://www.utb.cz/mdocs-posts/4-uplne-zneni-statutu-utb-ve-zline/" TargetMode="External"/><Relationship Id="rId216" Type="http://schemas.openxmlformats.org/officeDocument/2006/relationships/hyperlink" Target="https://moodle.utb.cz/course/view.php?id=20689" TargetMode="External"/><Relationship Id="rId22" Type="http://schemas.openxmlformats.org/officeDocument/2006/relationships/hyperlink" Target="http://katalog.k.utb.cz/F/?func=find-b&amp;find_code=SYS&amp;request=54177" TargetMode="External"/><Relationship Id="rId43" Type="http://schemas.openxmlformats.org/officeDocument/2006/relationships/hyperlink" Target="http://wwwbcf.usc.edu/~gareth/ISL/" TargetMode="External"/><Relationship Id="rId64" Type="http://schemas.openxmlformats.org/officeDocument/2006/relationships/hyperlink" Target="https://www.oecd-ilibrary.org/science-and-technology/measuring-the-digital-economy_9789264221796-en" TargetMode="External"/><Relationship Id="rId118" Type="http://schemas.openxmlformats.org/officeDocument/2006/relationships/hyperlink" Target="https://doi.org/10.1007/s11294-019-09728-5" TargetMode="External"/><Relationship Id="rId139" Type="http://schemas.openxmlformats.org/officeDocument/2006/relationships/hyperlink" Target="http://dx.doi.org/10.9770/jssi.2017.6.1(8)" TargetMode="External"/><Relationship Id="rId85" Type="http://schemas.openxmlformats.org/officeDocument/2006/relationships/hyperlink" Target="https://moodle.utb.cz/login/index.php" TargetMode="External"/><Relationship Id="rId150" Type="http://schemas.openxmlformats.org/officeDocument/2006/relationships/hyperlink" Target="http://digilib.k.utb.cz" TargetMode="External"/><Relationship Id="rId171" Type="http://schemas.openxmlformats.org/officeDocument/2006/relationships/hyperlink" Target="https://www.utb.cz/univerzita/uredni-deska/vnitrni-normy-a-predpisy/" TargetMode="External"/><Relationship Id="rId192" Type="http://schemas.openxmlformats.org/officeDocument/2006/relationships/hyperlink" Target="https://fame.utb.cz/?mdocs-file=1673" TargetMode="External"/><Relationship Id="rId206" Type="http://schemas.openxmlformats.org/officeDocument/2006/relationships/hyperlink" Target="https://moodle.utb.cz/course/view.php?id=20440" TargetMode="External"/><Relationship Id="rId227" Type="http://schemas.openxmlformats.org/officeDocument/2006/relationships/fontTable" Target="fontTable.xml"/><Relationship Id="rId12" Type="http://schemas.openxmlformats.org/officeDocument/2006/relationships/hyperlink" Target="https://fame.utb.cz/o-fakulte/uredni-deska/vnitrni-normy-a-predpisy/" TargetMode="External"/><Relationship Id="rId33" Type="http://schemas.openxmlformats.org/officeDocument/2006/relationships/hyperlink" Target="https://moodle.utb.cz/login/index.php" TargetMode="External"/><Relationship Id="rId108" Type="http://schemas.openxmlformats.org/officeDocument/2006/relationships/hyperlink" Target="http://www.deutschunddeutlich.de/" TargetMode="External"/><Relationship Id="rId129" Type="http://schemas.openxmlformats.org/officeDocument/2006/relationships/hyperlink" Target="https://doi.org/10.21003/ea.V166-20" TargetMode="External"/><Relationship Id="rId54" Type="http://schemas.openxmlformats.org/officeDocument/2006/relationships/hyperlink" Target="https://moodle.utb.cz/login/index.php" TargetMode="External"/><Relationship Id="rId75" Type="http://schemas.openxmlformats.org/officeDocument/2006/relationships/hyperlink" Target="https://moodle.utb.cz/login/index.php" TargetMode="External"/><Relationship Id="rId96" Type="http://schemas.openxmlformats.org/officeDocument/2006/relationships/hyperlink" Target="https://www.oecd-ilibrary.org/science-and-technology/measuring-the-digital-economy_9789264221796-en" TargetMode="External"/><Relationship Id="rId140" Type="http://schemas.openxmlformats.org/officeDocument/2006/relationships/hyperlink" Target="http://hdl.handle.net/10195/66842" TargetMode="External"/><Relationship Id="rId161" Type="http://schemas.openxmlformats.org/officeDocument/2006/relationships/hyperlink" Target="https://www.utb.cz/mdocs-posts/smernice-rektora-c-19-2019/" TargetMode="External"/><Relationship Id="rId182" Type="http://schemas.openxmlformats.org/officeDocument/2006/relationships/hyperlink" Target="https://www.utb.cz/?mdocs-file=6506" TargetMode="External"/><Relationship Id="rId217" Type="http://schemas.openxmlformats.org/officeDocument/2006/relationships/hyperlink" Target="https://moodle.utb.cz/course/view.php?id=20556" TargetMode="External"/><Relationship Id="rId6" Type="http://schemas.openxmlformats.org/officeDocument/2006/relationships/styles" Target="styles.xml"/><Relationship Id="rId23" Type="http://schemas.openxmlformats.org/officeDocument/2006/relationships/hyperlink" Target="https://moodle.utb.cz/login/index.php" TargetMode="External"/><Relationship Id="rId119" Type="http://schemas.openxmlformats.org/officeDocument/2006/relationships/hyperlink" Target="https://doi.org/10.14254/2071-789X.2018/11-1/17" TargetMode="External"/><Relationship Id="rId44" Type="http://schemas.openxmlformats.org/officeDocument/2006/relationships/hyperlink" Target="http://www.utb.cz/file/40512" TargetMode="External"/><Relationship Id="rId65" Type="http://schemas.openxmlformats.org/officeDocument/2006/relationships/hyperlink" Target="https://eur-lex.europa.eu/legal-content/EN/TXT/?uri=CELEX:52018DC0109" TargetMode="External"/><Relationship Id="rId86" Type="http://schemas.openxmlformats.org/officeDocument/2006/relationships/hyperlink" Target="https://moodle.utb.cz/login/index.php" TargetMode="External"/><Relationship Id="rId130" Type="http://schemas.openxmlformats.org/officeDocument/2006/relationships/hyperlink" Target="http://apps.webofknowledge.com/full_record.do?product=WOS&amp;search_mode=GeneralSearch&amp;qid=1&amp;SID=C63AukgqoW2VtVsa6DM&amp;page=1&amp;doc=1" TargetMode="External"/><Relationship Id="rId151" Type="http://schemas.openxmlformats.org/officeDocument/2006/relationships/hyperlink" Target="http://publikace.k.utb.cz" TargetMode="External"/><Relationship Id="rId172" Type="http://schemas.openxmlformats.org/officeDocument/2006/relationships/hyperlink" Target="https://fame.utb.cz/o-fakulte/uredni-deska/vnitrni-normy-a-predpisy/" TargetMode="External"/><Relationship Id="rId193" Type="http://schemas.openxmlformats.org/officeDocument/2006/relationships/hyperlink" Target="https://fame.utb.cz/mdocs-posts/sd-01-2018/" TargetMode="External"/><Relationship Id="rId207" Type="http://schemas.openxmlformats.org/officeDocument/2006/relationships/hyperlink" Target="https://moodle.utb.cz/course/view.php?id=21097" TargetMode="External"/><Relationship Id="rId228" Type="http://schemas.microsoft.com/office/2011/relationships/people" Target="people.xml"/><Relationship Id="rId13" Type="http://schemas.openxmlformats.org/officeDocument/2006/relationships/hyperlink" Target="https://www.utb.cz/wp-login.php" TargetMode="External"/><Relationship Id="rId109" Type="http://schemas.openxmlformats.org/officeDocument/2006/relationships/hyperlink" Target="https://www.schubert-verlag.de/aufgaben/arbeitsblaetter_a1_z/a1_arbeitsblaetter_index_z.htm" TargetMode="External"/><Relationship Id="rId34" Type="http://schemas.openxmlformats.org/officeDocument/2006/relationships/hyperlink" Target="http://vyuka.fame.utb.cz/" TargetMode="External"/><Relationship Id="rId55" Type="http://schemas.openxmlformats.org/officeDocument/2006/relationships/hyperlink" Target="https://moodle.utb.cz/login/index.php" TargetMode="External"/><Relationship Id="rId76" Type="http://schemas.openxmlformats.org/officeDocument/2006/relationships/hyperlink" Target="https://moodle.utb.cz/login/index.php" TargetMode="External"/><Relationship Id="rId97" Type="http://schemas.openxmlformats.org/officeDocument/2006/relationships/hyperlink" Target="http://vyuka.fame.utb.cz/" TargetMode="External"/><Relationship Id="rId120" Type="http://schemas.openxmlformats.org/officeDocument/2006/relationships/hyperlink" Target="http://aimijournal.com/Jg/0/1/b0ad8f15-aab9-4f7c-925d-62e949e51eca/1" TargetMode="External"/><Relationship Id="rId141" Type="http://schemas.openxmlformats.org/officeDocument/2006/relationships/hyperlink" Target="https://search.proquest.com/docview/1916720788?pq-origsite=gscholar" TargetMode="External"/><Relationship Id="rId7" Type="http://schemas.openxmlformats.org/officeDocument/2006/relationships/settings" Target="settings.xml"/><Relationship Id="rId162" Type="http://schemas.openxmlformats.org/officeDocument/2006/relationships/hyperlink" Target="https://www.utb.cz/mdocs-posts/smernice-rektora-c-32-2019/" TargetMode="External"/><Relationship Id="rId183" Type="http://schemas.openxmlformats.org/officeDocument/2006/relationships/hyperlink" Target="https://www.utb.cz/?mdocs-file=7718" TargetMode="External"/><Relationship Id="rId218" Type="http://schemas.openxmlformats.org/officeDocument/2006/relationships/hyperlink" Target="https://moodle.utb.cz/course/view.php?id=20807" TargetMode="External"/><Relationship Id="rId24" Type="http://schemas.openxmlformats.org/officeDocument/2006/relationships/hyperlink" Target="https://moodle.utb.cz/login/index.php" TargetMode="External"/><Relationship Id="rId45" Type="http://schemas.openxmlformats.org/officeDocument/2006/relationships/hyperlink" Target="http://vyuka.fame.utb.cz/" TargetMode="External"/><Relationship Id="rId66" Type="http://schemas.openxmlformats.org/officeDocument/2006/relationships/hyperlink" Target="https://www.mfcr.cz/cs/soukromy-sektor/bankovnictvi-a-platebni-sluzby/platebni-sluzby-a-vyporadani-obchodu/aktuality/2017/sdeleni-mf-a-cnb-k-prechodnemu-obdobi-30272" TargetMode="External"/><Relationship Id="rId87" Type="http://schemas.openxmlformats.org/officeDocument/2006/relationships/hyperlink" Target="https://moodle.utb.cz/login/index.php" TargetMode="External"/><Relationship Id="rId110" Type="http://schemas.openxmlformats.org/officeDocument/2006/relationships/hyperlink" Target="https://katalog.k.utb.cz/Record/67543" TargetMode="External"/><Relationship Id="rId131" Type="http://schemas.openxmlformats.org/officeDocument/2006/relationships/hyperlink" Target="http://link.springer.com/article/10.1007/s11294-015-9529-9%20(65" TargetMode="External"/><Relationship Id="rId152" Type="http://schemas.openxmlformats.org/officeDocument/2006/relationships/hyperlink" Target="http://portal.k.utb.cz" TargetMode="External"/><Relationship Id="rId173" Type="http://schemas.openxmlformats.org/officeDocument/2006/relationships/hyperlink" Target="https://jobcentrum.utb.cz/index.php?lang=cz" TargetMode="External"/><Relationship Id="rId194" Type="http://schemas.openxmlformats.org/officeDocument/2006/relationships/hyperlink" Target="https://fame.utb.cz/mdocs-posts/sd-06-2017/" TargetMode="External"/><Relationship Id="rId208" Type="http://schemas.openxmlformats.org/officeDocument/2006/relationships/hyperlink" Target="https://moodle.utb.cz/course/view.php?id=21136" TargetMode="External"/><Relationship Id="rId229" Type="http://schemas.openxmlformats.org/officeDocument/2006/relationships/theme" Target="theme/theme1.xml"/><Relationship Id="rId14" Type="http://schemas.openxmlformats.org/officeDocument/2006/relationships/hyperlink" Target="https://fame.utb.cz/wp-login.php" TargetMode="External"/><Relationship Id="rId35" Type="http://schemas.openxmlformats.org/officeDocument/2006/relationships/hyperlink" Target="https://katalog.k.utb.cz/Record/77108" TargetMode="External"/><Relationship Id="rId56" Type="http://schemas.openxmlformats.org/officeDocument/2006/relationships/hyperlink" Target="https://moodle.utb.cz/login/index.php" TargetMode="External"/><Relationship Id="rId77" Type="http://schemas.openxmlformats.org/officeDocument/2006/relationships/hyperlink" Target="https://moodle.utb.cz/login/index.php" TargetMode="External"/><Relationship Id="rId100" Type="http://schemas.openxmlformats.org/officeDocument/2006/relationships/hyperlink" Target="https://moodle.utb.cz/login/index.php" TargetMode="External"/><Relationship Id="rId8" Type="http://schemas.openxmlformats.org/officeDocument/2006/relationships/webSettings" Target="webSettings.xml"/><Relationship Id="rId98" Type="http://schemas.openxmlformats.org/officeDocument/2006/relationships/hyperlink" Target="https://moodle.utb.cz/login/index.php" TargetMode="External"/><Relationship Id="rId121" Type="http://schemas.openxmlformats.org/officeDocument/2006/relationships/hyperlink" Target="javascript:;" TargetMode="External"/><Relationship Id="rId142" Type="http://schemas.openxmlformats.org/officeDocument/2006/relationships/hyperlink" Target="https://cgscholar.com/bookstore/works/macroeconomic-consequences-of-contemporary-career-planning-of-university-students-in-the-czech-republic-vol-11-issue-1-2016-b3d9534a-18d1-427c-9716-920dc58ecfba" TargetMode="External"/><Relationship Id="rId163" Type="http://schemas.openxmlformats.org/officeDocument/2006/relationships/hyperlink" Target="https://fame.utb.cz/?mdocs-file=1212" TargetMode="External"/><Relationship Id="rId184" Type="http://schemas.openxmlformats.org/officeDocument/2006/relationships/hyperlink" Target="https://www.utb.cz/mdocs-posts/plan-realizace-strategickeho-zameru-utb-ve-zline-pro-rok-2020/" TargetMode="External"/><Relationship Id="rId219" Type="http://schemas.openxmlformats.org/officeDocument/2006/relationships/hyperlink" Target="https://moodle.utb.cz/course/view.php?id=23371" TargetMode="External"/><Relationship Id="rId25" Type="http://schemas.openxmlformats.org/officeDocument/2006/relationships/hyperlink" Target="https://moodle.utb.cz/login/index.php" TargetMode="External"/><Relationship Id="rId46" Type="http://schemas.openxmlformats.org/officeDocument/2006/relationships/hyperlink" Target="https://moodle.utb.cz/login/index.php" TargetMode="External"/><Relationship Id="rId67" Type="http://schemas.openxmlformats.org/officeDocument/2006/relationships/hyperlink" Target="https://eba.europa.eu/-/eba-assesses-risks-and-opportunities-from-fintech-and-its-impact-on-incumbents-business-models" TargetMode="External"/><Relationship Id="rId116" Type="http://schemas.openxmlformats.org/officeDocument/2006/relationships/hyperlink" Target="https://doi.org/10.1016/j.sbspro.2013.12.933" TargetMode="External"/><Relationship Id="rId137" Type="http://schemas.openxmlformats.org/officeDocument/2006/relationships/hyperlink" Target="http://doi.org/10.9770/jssi.2018.7.3" TargetMode="External"/><Relationship Id="rId158" Type="http://schemas.openxmlformats.org/officeDocument/2006/relationships/hyperlink" Target="https://www.utb.cz/mdocs-posts/sr_18_2017/?afterLogin=1" TargetMode="External"/><Relationship Id="rId20" Type="http://schemas.openxmlformats.org/officeDocument/2006/relationships/hyperlink" Target="http://katalog.k.utb.cz/F/?func=find-b&amp;find_code=SYS&amp;request=7548" TargetMode="External"/><Relationship Id="rId41" Type="http://schemas.openxmlformats.org/officeDocument/2006/relationships/hyperlink" Target="https://moodle.utb.cz/login/index.php" TargetMode="External"/><Relationship Id="rId62" Type="http://schemas.openxmlformats.org/officeDocument/2006/relationships/hyperlink" Target="http://wwwbcf.usc.edu/~gareth/ISL/" TargetMode="External"/><Relationship Id="rId83" Type="http://schemas.openxmlformats.org/officeDocument/2006/relationships/hyperlink" Target="https://katalog.k.utb.cz/Record/90870" TargetMode="External"/><Relationship Id="rId88" Type="http://schemas.openxmlformats.org/officeDocument/2006/relationships/hyperlink" Target="https://moodle.utb.cz/login/index.php" TargetMode="External"/><Relationship Id="rId111" Type="http://schemas.openxmlformats.org/officeDocument/2006/relationships/hyperlink" Target="https://katalog.k.utb.cz/Record/85051" TargetMode="External"/><Relationship Id="rId132" Type="http://schemas.openxmlformats.org/officeDocument/2006/relationships/hyperlink" Target="https://doi.org/10.1007/s11294-018-9679-7" TargetMode="External"/><Relationship Id="rId153" Type="http://schemas.openxmlformats.org/officeDocument/2006/relationships/hyperlink" Target="http://portal.k.utb.cz/databases/alphabetical/" TargetMode="External"/><Relationship Id="rId174" Type="http://schemas.openxmlformats.org/officeDocument/2006/relationships/hyperlink" Target="https://jobcentrum.utb.cz/index.php?option=com_career&amp;view=offers&amp;Itemid=105&amp;lang=cz" TargetMode="External"/><Relationship Id="rId179" Type="http://schemas.openxmlformats.org/officeDocument/2006/relationships/hyperlink" Target="https://jobcentrum.utb.cz/index.php?option=com_content&amp;view=article&amp;id=21&amp;Itemid=156&amp;lang=cz" TargetMode="External"/><Relationship Id="rId195" Type="http://schemas.openxmlformats.org/officeDocument/2006/relationships/hyperlink" Target="https://digilib.k.utb.cz" TargetMode="External"/><Relationship Id="rId209" Type="http://schemas.openxmlformats.org/officeDocument/2006/relationships/hyperlink" Target="https://moodle.utb.cz/course/view.php?id=20827" TargetMode="External"/><Relationship Id="rId190" Type="http://schemas.openxmlformats.org/officeDocument/2006/relationships/hyperlink" Target="https://fame.utb.cz/mdocs-posts/sd-01-2018/" TargetMode="External"/><Relationship Id="rId204" Type="http://schemas.openxmlformats.org/officeDocument/2006/relationships/hyperlink" Target="https://moodle.utb.cz/course/view.php?id=20512" TargetMode="External"/><Relationship Id="rId220" Type="http://schemas.openxmlformats.org/officeDocument/2006/relationships/hyperlink" Target="https://moodle.utb.cz/course/view.php?id=20647" TargetMode="External"/><Relationship Id="rId225" Type="http://schemas.openxmlformats.org/officeDocument/2006/relationships/header" Target="header1.xml"/><Relationship Id="rId15" Type="http://schemas.openxmlformats.org/officeDocument/2006/relationships/hyperlink" Target="https://fame.utb.cz/student/vyuka/odborna-diplomova-praxe/" TargetMode="External"/><Relationship Id="rId36" Type="http://schemas.openxmlformats.org/officeDocument/2006/relationships/hyperlink" Target="https://katalog.k.utb.cz/Record/90870" TargetMode="External"/><Relationship Id="rId57" Type="http://schemas.openxmlformats.org/officeDocument/2006/relationships/hyperlink" Target="http://vyuka.fame.utb.cz/" TargetMode="External"/><Relationship Id="rId106" Type="http://schemas.openxmlformats.org/officeDocument/2006/relationships/hyperlink" Target="https://www.schubert-verlag.de/aufgaben/arbeitsblaetter_a1_z/a1_arbeitsblaetter_index_z.htm" TargetMode="External"/><Relationship Id="rId127" Type="http://schemas.openxmlformats.org/officeDocument/2006/relationships/hyperlink" Target="https://doi.org/10.1177/0734282916661663" TargetMode="External"/><Relationship Id="rId10" Type="http://schemas.openxmlformats.org/officeDocument/2006/relationships/endnotes" Target="endnotes.xml"/><Relationship Id="rId31" Type="http://schemas.openxmlformats.org/officeDocument/2006/relationships/hyperlink" Target="https://moodle.utb.cz/login/index.php" TargetMode="External"/><Relationship Id="rId52" Type="http://schemas.openxmlformats.org/officeDocument/2006/relationships/hyperlink" Target="https://moodle.utb.cz/login/index.php" TargetMode="External"/><Relationship Id="rId73" Type="http://schemas.openxmlformats.org/officeDocument/2006/relationships/hyperlink" Target="http://wwwbcf.usc.edu/~gareth/ISL/" TargetMode="External"/><Relationship Id="rId78" Type="http://schemas.openxmlformats.org/officeDocument/2006/relationships/hyperlink" Target="https://www.oecd-ilibrary.org/science-and-technology/measuring-the-digital-economy_9789264221796-en" TargetMode="External"/><Relationship Id="rId94" Type="http://schemas.openxmlformats.org/officeDocument/2006/relationships/hyperlink" Target="https://moodle.utb.cz/login/index.php" TargetMode="External"/><Relationship Id="rId99" Type="http://schemas.openxmlformats.org/officeDocument/2006/relationships/hyperlink" Target="http://vyuka.fame.utb.cz/" TargetMode="External"/><Relationship Id="rId101" Type="http://schemas.openxmlformats.org/officeDocument/2006/relationships/hyperlink" Target="https://moodle.utb.cz/login/index.php" TargetMode="External"/><Relationship Id="rId122" Type="http://schemas.openxmlformats.org/officeDocument/2006/relationships/hyperlink" Target="https://doi.org/10.11118/actaun201765010237" TargetMode="External"/><Relationship Id="rId143" Type="http://schemas.openxmlformats.org/officeDocument/2006/relationships/hyperlink" Target="https://doi.org/10.1080/1331677X.2019.1661003" TargetMode="External"/><Relationship Id="rId148" Type="http://schemas.openxmlformats.org/officeDocument/2006/relationships/hyperlink" Target="https://fame.utb.cz/veda-a-vyzkum/vedecko-vyzkumna-cinnost/svoc/" TargetMode="External"/><Relationship Id="rId164" Type="http://schemas.openxmlformats.org/officeDocument/2006/relationships/hyperlink" Target="https://www.utb.cz/mdocs-posts/3-uplne-zneni-radu-pro-tvorbu-schvalovani-uskutecnovani-a-zmen-studijnich-programu-utb-ve-zline/" TargetMode="External"/><Relationship Id="rId169" Type="http://schemas.openxmlformats.org/officeDocument/2006/relationships/hyperlink" Target="https://www.utb.cz/mdocs-posts/smernice-rektora-c-6-2019/" TargetMode="External"/><Relationship Id="rId185" Type="http://schemas.openxmlformats.org/officeDocument/2006/relationships/hyperlink" Target="https://fame.utb.cz/mdocs-posts/plan-realizace-strategickeho-zameru-vzdelavaci-a-tvurci-cinnosti-fakulty-managementu-a-ekonomiky-univerzity-tomase-bati-ve-zline-pro-rok-2020/"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s://www.utb.cz/?mdocs-file=6496" TargetMode="External"/><Relationship Id="rId210" Type="http://schemas.openxmlformats.org/officeDocument/2006/relationships/hyperlink" Target="https://moodle.utb.cz/course/view.php?id=20647" TargetMode="External"/><Relationship Id="rId215" Type="http://schemas.openxmlformats.org/officeDocument/2006/relationships/hyperlink" Target="https://moodle.utb.cz/course/view.php?id=20958" TargetMode="External"/><Relationship Id="rId26" Type="http://schemas.openxmlformats.org/officeDocument/2006/relationships/hyperlink" Target="https://www.martinus.sk/authors/petr-sodomka" TargetMode="External"/><Relationship Id="rId47" Type="http://schemas.openxmlformats.org/officeDocument/2006/relationships/hyperlink" Target="https://katalog.k.utb.cz/Record/64158" TargetMode="External"/><Relationship Id="rId68" Type="http://schemas.openxmlformats.org/officeDocument/2006/relationships/hyperlink" Target="https://eur-lex.europa.eu/legal-content/EN/TXT/?uri=CELEX:52018DC0109" TargetMode="External"/><Relationship Id="rId89" Type="http://schemas.openxmlformats.org/officeDocument/2006/relationships/hyperlink" Target="http://wwwbcf.usc.edu/~gareth/ISL/" TargetMode="External"/><Relationship Id="rId112" Type="http://schemas.openxmlformats.org/officeDocument/2006/relationships/hyperlink" Target="https://katalog.k.utb.cz/Record/67608" TargetMode="External"/><Relationship Id="rId133" Type="http://schemas.openxmlformats.org/officeDocument/2006/relationships/hyperlink" Target="http://web.a.ebscohost.com/ehost/pdfviewer/pdfviewer?sid=cce91298-899a-466e-9436-ee31030d9923%40sessionmgr4004&amp;vid=0&amp;hid=4112" TargetMode="External"/><Relationship Id="rId154" Type="http://schemas.openxmlformats.org/officeDocument/2006/relationships/image" Target="media/image1.gif"/><Relationship Id="rId175" Type="http://schemas.openxmlformats.org/officeDocument/2006/relationships/hyperlink" Target="https://jobcentrum.utb.cz/index.php?option=com_content&amp;view=article&amp;id=21&amp;Itemid=156&amp;lang=cz" TargetMode="External"/><Relationship Id="rId196" Type="http://schemas.openxmlformats.org/officeDocument/2006/relationships/hyperlink" Target="https://www.utb.cz/?mdocs-file=6492" TargetMode="External"/><Relationship Id="rId200" Type="http://schemas.openxmlformats.org/officeDocument/2006/relationships/hyperlink" Target="http://portal.k.utb.cz/databases/alphabetical/" TargetMode="External"/><Relationship Id="rId16" Type="http://schemas.openxmlformats.org/officeDocument/2006/relationships/hyperlink" Target="https://stag.utb.cz/portal/studium/prohlizeni.html" TargetMode="External"/><Relationship Id="rId221" Type="http://schemas.openxmlformats.org/officeDocument/2006/relationships/hyperlink" Target="https://moodle.utb.cz/course/view.php?id=20491" TargetMode="External"/><Relationship Id="rId37" Type="http://schemas.openxmlformats.org/officeDocument/2006/relationships/hyperlink" Target="https://katalog.k.utb.cz/Record/90719" TargetMode="External"/><Relationship Id="rId58" Type="http://schemas.openxmlformats.org/officeDocument/2006/relationships/hyperlink" Target="https://katalog.k.utb.cz/Record/77108" TargetMode="External"/><Relationship Id="rId79" Type="http://schemas.openxmlformats.org/officeDocument/2006/relationships/hyperlink" Target="https://www.oecd-ilibrary.org/science-and-technology/measuring-the-digital-economy_9789264221796-en" TargetMode="External"/><Relationship Id="rId102" Type="http://schemas.openxmlformats.org/officeDocument/2006/relationships/hyperlink" Target="https://moodle.utb.cz/login/index.php" TargetMode="External"/><Relationship Id="rId123" Type="http://schemas.openxmlformats.org/officeDocument/2006/relationships/hyperlink" Target="http://dx.doi.org/10.15240/tul/001/2014-2-011" TargetMode="External"/><Relationship Id="rId144" Type="http://schemas.openxmlformats.org/officeDocument/2006/relationships/hyperlink" Target="http://www.ufu.utb.cz/konference/" TargetMode="External"/><Relationship Id="rId90" Type="http://schemas.openxmlformats.org/officeDocument/2006/relationships/hyperlink" Target="http://wwwbcf.usc.edu/~gareth/ISL/" TargetMode="External"/><Relationship Id="rId165" Type="http://schemas.openxmlformats.org/officeDocument/2006/relationships/hyperlink" Target="https://www.utb.cz/?mdocs-file=6492" TargetMode="External"/><Relationship Id="rId186" Type="http://schemas.openxmlformats.org/officeDocument/2006/relationships/hyperlink" Target="https://fame.utb.cz/o-fakulte/mezinarodni-vztahy/" TargetMode="External"/><Relationship Id="rId211" Type="http://schemas.openxmlformats.org/officeDocument/2006/relationships/hyperlink" Target="https://moodle.utb.cz/course/view.php?id=20491" TargetMode="External"/><Relationship Id="rId27" Type="http://schemas.openxmlformats.org/officeDocument/2006/relationships/hyperlink" Target="https://www.deutsch-perfekt.com/" TargetMode="External"/><Relationship Id="rId48" Type="http://schemas.openxmlformats.org/officeDocument/2006/relationships/hyperlink" Target="https://katalog.k.utb.cz/Record/59510" TargetMode="External"/><Relationship Id="rId69" Type="http://schemas.openxmlformats.org/officeDocument/2006/relationships/hyperlink" Target="https://eba.europa.eu/-/eba-assesses-risks-and-opportunities-from-fintech-and-its-impact-on-incumbents-business-models" TargetMode="External"/><Relationship Id="rId113" Type="http://schemas.openxmlformats.org/officeDocument/2006/relationships/hyperlink" Target="https://katalog.k.utb.cz/Record/68491" TargetMode="External"/><Relationship Id="rId134" Type="http://schemas.openxmlformats.org/officeDocument/2006/relationships/hyperlink" Target="https://doi.org/10.15240/tul/001/2015-3-005" TargetMode="External"/><Relationship Id="rId80" Type="http://schemas.openxmlformats.org/officeDocument/2006/relationships/hyperlink" Target="https://moodle.utb.cz/login/index.php" TargetMode="External"/><Relationship Id="rId155" Type="http://schemas.openxmlformats.org/officeDocument/2006/relationships/hyperlink" Target="https://www.utb.cz/mdocs-posts/4-uplne-zneni-statutu-utb-ve-zline/" TargetMode="External"/><Relationship Id="rId176" Type="http://schemas.openxmlformats.org/officeDocument/2006/relationships/hyperlink" Target="http://portal.k.utb.cz" TargetMode="External"/><Relationship Id="rId197" Type="http://schemas.openxmlformats.org/officeDocument/2006/relationships/hyperlink" Target="https://fame.utb.cz/?mdocs-file=1673" TargetMode="External"/><Relationship Id="rId201" Type="http://schemas.openxmlformats.org/officeDocument/2006/relationships/hyperlink" Target="https://www.utb.cz/mdocs-posts/3-uplne-zneni-radu-pro-tvorbu-schvalovani-uskutecnovani-a-zmen-studijnich-programu-utb-ve-zline/" TargetMode="External"/><Relationship Id="rId222" Type="http://schemas.openxmlformats.org/officeDocument/2006/relationships/hyperlink" Target="https://moodle.utb.cz/course/view.php?id=21038" TargetMode="External"/><Relationship Id="rId17" Type="http://schemas.openxmlformats.org/officeDocument/2006/relationships/hyperlink" Target="https://fame.utb.cz/student/vyuka/odborna-diplomova-praxe/" TargetMode="External"/><Relationship Id="rId38" Type="http://schemas.openxmlformats.org/officeDocument/2006/relationships/hyperlink" Target="http://vyuka.fame.utb.cz/" TargetMode="External"/><Relationship Id="rId59" Type="http://schemas.openxmlformats.org/officeDocument/2006/relationships/hyperlink" Target="https://katalog.k.utb.cz/Record/90870" TargetMode="External"/><Relationship Id="rId103" Type="http://schemas.openxmlformats.org/officeDocument/2006/relationships/hyperlink" Target="http://www.loc.gov/catdir/enhancements/fy1001/2009030255-b.html" TargetMode="External"/><Relationship Id="rId124" Type="http://schemas.openxmlformats.org/officeDocument/2006/relationships/hyperlink" Target="https://doi.org/10.7441/joc.2019.01.03" TargetMode="External"/><Relationship Id="rId70" Type="http://schemas.openxmlformats.org/officeDocument/2006/relationships/hyperlink" Target="http://wwwbcf.usc.edu/~gareth/ISL/" TargetMode="External"/><Relationship Id="rId91" Type="http://schemas.openxmlformats.org/officeDocument/2006/relationships/hyperlink" Target="http://wwwbcf.usc.edu/~gareth/ISL/" TargetMode="External"/><Relationship Id="rId145" Type="http://schemas.openxmlformats.org/officeDocument/2006/relationships/hyperlink" Target="http://www.dokbat.utb.cz" TargetMode="External"/><Relationship Id="rId166" Type="http://schemas.openxmlformats.org/officeDocument/2006/relationships/hyperlink" Target="https://fame.utb.cz/?mdocs-file=1673" TargetMode="External"/><Relationship Id="rId187" Type="http://schemas.openxmlformats.org/officeDocument/2006/relationships/hyperlink" Target="https://fame.utb.cz/?mdocs-file=1673" TargetMode="External"/><Relationship Id="rId1" Type="http://schemas.openxmlformats.org/officeDocument/2006/relationships/customXml" Target="../customXml/item1.xml"/><Relationship Id="rId212" Type="http://schemas.openxmlformats.org/officeDocument/2006/relationships/hyperlink" Target="https://moodle.utb.cz/course/view.php?id=21038" TargetMode="External"/><Relationship Id="rId28" Type="http://schemas.openxmlformats.org/officeDocument/2006/relationships/hyperlink" Target="http://www.wirtschaftsdeutsch.de/lehrmaterialien/index.php" TargetMode="External"/><Relationship Id="rId49" Type="http://schemas.openxmlformats.org/officeDocument/2006/relationships/hyperlink" Target="https://moodle.utb.cz/login/index.php" TargetMode="External"/><Relationship Id="rId114" Type="http://schemas.openxmlformats.org/officeDocument/2006/relationships/hyperlink" Target="https://katalog.k.utb.cz/Record/56564" TargetMode="External"/><Relationship Id="rId60" Type="http://schemas.openxmlformats.org/officeDocument/2006/relationships/hyperlink" Target="https://katalog.k.utb.cz/Record/90719" TargetMode="External"/><Relationship Id="rId81" Type="http://schemas.openxmlformats.org/officeDocument/2006/relationships/hyperlink" Target="http://vyuka.fame.utb.cz/" TargetMode="External"/><Relationship Id="rId135" Type="http://schemas.openxmlformats.org/officeDocument/2006/relationships/hyperlink" Target="https://doi.org/10.9770/jssi.2017.7.1(14)" TargetMode="External"/><Relationship Id="rId156" Type="http://schemas.openxmlformats.org/officeDocument/2006/relationships/hyperlink" Target="https://www.utb.cz/mdocs-posts/1-uplne-zneni-pravidel-systemu-zajistovani-kvality-vzdelavaci-tvurci-a-s-nimi-souvisejicich-cinnosti-a-vnitrniho-hodnoceni-kvality/" TargetMode="External"/><Relationship Id="rId177" Type="http://schemas.openxmlformats.org/officeDocument/2006/relationships/hyperlink" Target="http://portal.k.utb.cz/databases/alphabetical" TargetMode="External"/><Relationship Id="rId198" Type="http://schemas.openxmlformats.org/officeDocument/2006/relationships/hyperlink" Target="https://www.utb.cz/?mdocs-file=6492" TargetMode="External"/><Relationship Id="rId202" Type="http://schemas.openxmlformats.org/officeDocument/2006/relationships/hyperlink" Target="http://vyuka.fame.utb.cz" TargetMode="External"/><Relationship Id="rId223" Type="http://schemas.openxmlformats.org/officeDocument/2006/relationships/hyperlink" Target="https://moodle.utb.cz/course/view.php?id=21091" TargetMode="External"/><Relationship Id="rId18" Type="http://schemas.openxmlformats.org/officeDocument/2006/relationships/hyperlink" Target="https://stag.utb.cz/portal/studium/prohlizeni.html" TargetMode="External"/><Relationship Id="rId39" Type="http://schemas.openxmlformats.org/officeDocument/2006/relationships/hyperlink" Target="https://moodle.utb.cz/login/index.php" TargetMode="External"/><Relationship Id="rId50" Type="http://schemas.openxmlformats.org/officeDocument/2006/relationships/hyperlink" Target="http://vyuka.fame.utb.cz/" TargetMode="External"/><Relationship Id="rId104" Type="http://schemas.openxmlformats.org/officeDocument/2006/relationships/hyperlink" Target="https://www.hueber.de/seite/pg_lehren_unterrichtsplan_mot" TargetMode="External"/><Relationship Id="rId125" Type="http://schemas.openxmlformats.org/officeDocument/2006/relationships/hyperlink" Target="https://doi.org/10.1108/LODJ-06-2018-0236" TargetMode="External"/><Relationship Id="rId146" Type="http://schemas.openxmlformats.org/officeDocument/2006/relationships/hyperlink" Target="https://icfe2018.tdtu.edu.vn" TargetMode="External"/><Relationship Id="rId167" Type="http://schemas.openxmlformats.org/officeDocument/2006/relationships/hyperlink" Target="https://www.utb.cz/univerzita/uredni-deska/ruzne/zprava-o-vnitrnim-hodnoceni-kvality-utb-ve-zline/" TargetMode="External"/><Relationship Id="rId188" Type="http://schemas.openxmlformats.org/officeDocument/2006/relationships/hyperlink" Target="https://www.utb.cz/?mdocs-file=6492" TargetMode="External"/><Relationship Id="rId71" Type="http://schemas.openxmlformats.org/officeDocument/2006/relationships/hyperlink" Target="http://wwwbcf.usc.edu/~gareth/ISL/" TargetMode="External"/><Relationship Id="rId92" Type="http://schemas.openxmlformats.org/officeDocument/2006/relationships/hyperlink" Target="http://wwwbcf.usc.edu/~gareth/ISL/" TargetMode="External"/><Relationship Id="rId213" Type="http://schemas.openxmlformats.org/officeDocument/2006/relationships/hyperlink" Target="https://moodle.utb.cz/course/view.php?id=20955" TargetMode="External"/><Relationship Id="rId2" Type="http://schemas.openxmlformats.org/officeDocument/2006/relationships/customXml" Target="../customXml/item2.xml"/><Relationship Id="rId29" Type="http://schemas.openxmlformats.org/officeDocument/2006/relationships/hyperlink" Target="https://www.hueber.de/seite/pg_lehren_unterrichtsplan_mot" TargetMode="External"/><Relationship Id="rId40" Type="http://schemas.openxmlformats.org/officeDocument/2006/relationships/hyperlink" Target="http://vyuka.fame.utb.cz/" TargetMode="External"/><Relationship Id="rId115" Type="http://schemas.openxmlformats.org/officeDocument/2006/relationships/hyperlink" Target="http://dx.doi.org/10.4467/23539496IB.16.040.5621" TargetMode="External"/><Relationship Id="rId136" Type="http://schemas.openxmlformats.org/officeDocument/2006/relationships/hyperlink" Target="http://dx.doi.org/10.15240/tul/001/2016-1-013" TargetMode="External"/><Relationship Id="rId157" Type="http://schemas.openxmlformats.org/officeDocument/2006/relationships/hyperlink" Target="https://www.utb.cz/univerzita/o-univerzite/struktura/organy/rada-pro-vnitrni-hodnoceni/" TargetMode="External"/><Relationship Id="rId178" Type="http://schemas.openxmlformats.org/officeDocument/2006/relationships/hyperlink" Target="https://www.utb.cz/mdocs-posts/smernice-rektora-c-18-2018/" TargetMode="External"/><Relationship Id="rId61" Type="http://schemas.openxmlformats.org/officeDocument/2006/relationships/hyperlink" Target="http://wwwbcf.usc.edu/~gareth/ISL/" TargetMode="External"/><Relationship Id="rId82" Type="http://schemas.openxmlformats.org/officeDocument/2006/relationships/hyperlink" Target="https://katalog.k.utb.cz/Record/77108" TargetMode="External"/><Relationship Id="rId199" Type="http://schemas.openxmlformats.org/officeDocument/2006/relationships/hyperlink" Target="https://fame.utb.cz/?mdocs-file=1673" TargetMode="External"/><Relationship Id="rId203" Type="http://schemas.openxmlformats.org/officeDocument/2006/relationships/hyperlink" Target="https://moodle.utb.cz/course/view.php?id=20642" TargetMode="External"/><Relationship Id="rId19" Type="http://schemas.openxmlformats.org/officeDocument/2006/relationships/hyperlink" Target="http://katalog.k.utb.cz/F/?func=find-b&amp;find_code=SYS&amp;request=11043" TargetMode="External"/><Relationship Id="rId224" Type="http://schemas.openxmlformats.org/officeDocument/2006/relationships/hyperlink" Target="https://fame.utb.cz/?mdocs-file=1673" TargetMode="External"/><Relationship Id="rId30" Type="http://schemas.openxmlformats.org/officeDocument/2006/relationships/hyperlink" Target="https://www.schubert-verlag.de/aufgaben/arbeitsblaetter_a1_z/a1_arbeitsblaetter_index_z.htm" TargetMode="External"/><Relationship Id="rId105" Type="http://schemas.openxmlformats.org/officeDocument/2006/relationships/hyperlink" Target="http://www.deutschunddeutlich.de/" TargetMode="External"/><Relationship Id="rId126" Type="http://schemas.openxmlformats.org/officeDocument/2006/relationships/hyperlink" Target="https://doi.org/10.1515/mmcks-2017-0036" TargetMode="External"/><Relationship Id="rId147" Type="http://schemas.openxmlformats.org/officeDocument/2006/relationships/hyperlink" Target="http://emf.fame.utb.cz" TargetMode="External"/><Relationship Id="rId168" Type="http://schemas.openxmlformats.org/officeDocument/2006/relationships/hyperlink" Target="https://www.utb.cz/univerzita/uredni-deska/ruzne/zprava-o-vnitrnim-hodnoceni-kvality-utb-ve-zline/" TargetMode="External"/><Relationship Id="rId51" Type="http://schemas.openxmlformats.org/officeDocument/2006/relationships/hyperlink" Target="https://moodle.utb.cz/login/index.php" TargetMode="External"/><Relationship Id="rId72" Type="http://schemas.openxmlformats.org/officeDocument/2006/relationships/hyperlink" Target="http://wwwbcf.usc.edu/~gareth/ISL/" TargetMode="External"/><Relationship Id="rId93" Type="http://schemas.openxmlformats.org/officeDocument/2006/relationships/hyperlink" Target="http://vyuka.fame.utb.cz/" TargetMode="External"/><Relationship Id="rId189" Type="http://schemas.openxmlformats.org/officeDocument/2006/relationships/hyperlink" Target="https://fame.utb.cz/?mdocs-file=1673" TargetMode="External"/><Relationship Id="rId3" Type="http://schemas.openxmlformats.org/officeDocument/2006/relationships/customXml" Target="../customXml/item3.xml"/><Relationship Id="rId214" Type="http://schemas.openxmlformats.org/officeDocument/2006/relationships/hyperlink" Target="https://moodle.utb.cz/course/view.php?id=20821" TargetMode="Externa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186AAE1020B34F47B623458130915FE1" ma:contentTypeVersion="13" ma:contentTypeDescription="Vytvoří nový dokument" ma:contentTypeScope="" ma:versionID="4d04caf49a639acbf96f30d966540592">
  <xsd:schema xmlns:xsd="http://www.w3.org/2001/XMLSchema" xmlns:xs="http://www.w3.org/2001/XMLSchema" xmlns:p="http://schemas.microsoft.com/office/2006/metadata/properties" xmlns:ns3="91f26e49-f70c-446a-af9a-0186764ea1fa" xmlns:ns4="581cfee2-c630-4554-92b2-68787b9159cf" targetNamespace="http://schemas.microsoft.com/office/2006/metadata/properties" ma:root="true" ma:fieldsID="460083f19737fad70aa92622bea648df" ns3:_="" ns4:_="">
    <xsd:import namespace="91f26e49-f70c-446a-af9a-0186764ea1fa"/>
    <xsd:import namespace="581cfee2-c630-4554-92b2-68787b9159cf"/>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OCR" minOccurs="0"/>
                <xsd:element ref="ns3:MediaServiceDateTaken" minOccurs="0"/>
                <xsd:element ref="ns3:MediaServiceLocation" minOccurs="0"/>
                <xsd:element ref="ns4:SharedWithUsers" minOccurs="0"/>
                <xsd:element ref="ns4:SharedWithDetails" minOccurs="0"/>
                <xsd:element ref="ns4:SharingHintHash" minOccurs="0"/>
                <xsd:element ref="ns3:MediaServiceAutoKeyPoints" minOccurs="0"/>
                <xsd:element ref="ns3:MediaServiceKeyPoints"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1f26e49-f70c-446a-af9a-0186764ea1f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OCR" ma:index="11" nillable="true" ma:displayName="MediaServiceOCR"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MediaServiceLocation" ma:internalName="MediaServiceLocatio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81cfee2-c630-4554-92b2-68787b9159cf" elementFormDefault="qualified">
    <xsd:import namespace="http://schemas.microsoft.com/office/2006/documentManagement/types"/>
    <xsd:import namespace="http://schemas.microsoft.com/office/infopath/2007/PartnerControls"/>
    <xsd:element name="SharedWithUsers" ma:index="14"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dílené s podrobnostmi" ma:internalName="SharedWithDetails" ma:readOnly="true">
      <xsd:simpleType>
        <xsd:restriction base="dms:Note">
          <xsd:maxLength value="255"/>
        </xsd:restriction>
      </xsd:simpleType>
    </xsd:element>
    <xsd:element name="SharingHintHash" ma:index="16" nillable="true" ma:displayName="Hodnota hash upozornění na sdílení"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B95FE81-251D-4433-A587-9F71C86ABFFE}">
  <ds:schemaRefs>
    <ds:schemaRef ds:uri="http://schemas.microsoft.com/sharepoint/v3/contenttype/forms"/>
  </ds:schemaRefs>
</ds:datastoreItem>
</file>

<file path=customXml/itemProps2.xml><?xml version="1.0" encoding="utf-8"?>
<ds:datastoreItem xmlns:ds="http://schemas.openxmlformats.org/officeDocument/2006/customXml" ds:itemID="{0AC500CB-0C70-494E-92A5-36C1A2D9C82E}">
  <ds:schemaRefs>
    <ds:schemaRef ds:uri="http://purl.org/dc/terms/"/>
    <ds:schemaRef ds:uri="http://schemas.microsoft.com/office/2006/documentManagement/types"/>
    <ds:schemaRef ds:uri="http://schemas.microsoft.com/office/infopath/2007/PartnerControls"/>
    <ds:schemaRef ds:uri="http://www.w3.org/XML/1998/namespace"/>
    <ds:schemaRef ds:uri="581cfee2-c630-4554-92b2-68787b9159cf"/>
    <ds:schemaRef ds:uri="http://schemas.microsoft.com/office/2006/metadata/properties"/>
    <ds:schemaRef ds:uri="http://purl.org/dc/dcmitype/"/>
    <ds:schemaRef ds:uri="91f26e49-f70c-446a-af9a-0186764ea1fa"/>
    <ds:schemaRef ds:uri="http://purl.org/dc/elements/1.1/"/>
    <ds:schemaRef ds:uri="http://schemas.openxmlformats.org/package/2006/metadata/core-properties"/>
  </ds:schemaRefs>
</ds:datastoreItem>
</file>

<file path=customXml/itemProps3.xml><?xml version="1.0" encoding="utf-8"?>
<ds:datastoreItem xmlns:ds="http://schemas.openxmlformats.org/officeDocument/2006/customXml" ds:itemID="{1A83FADD-C64A-4605-A9A4-0D1D916EF74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1f26e49-f70c-446a-af9a-0186764ea1fa"/>
    <ds:schemaRef ds:uri="581cfee2-c630-4554-92b2-68787b9159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0B5D687-86FD-4EEB-A4B6-93D1881DC9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189</TotalTime>
  <Pages>11</Pages>
  <Words>135042</Words>
  <Characters>796750</Characters>
  <Application>Microsoft Office Word</Application>
  <DocSecurity>0</DocSecurity>
  <Lines>6639</Lines>
  <Paragraphs>1859</Paragraphs>
  <ScaleCrop>false</ScaleCrop>
  <HeadingPairs>
    <vt:vector size="2" baseType="variant">
      <vt:variant>
        <vt:lpstr>Název</vt:lpstr>
      </vt:variant>
      <vt:variant>
        <vt:i4>1</vt:i4>
      </vt:variant>
    </vt:vector>
  </HeadingPairs>
  <TitlesOfParts>
    <vt:vector size="1" baseType="lpstr">
      <vt:lpstr/>
    </vt:vector>
  </TitlesOfParts>
  <Company>UTB</Company>
  <LinksUpToDate>false</LinksUpToDate>
  <CharactersWithSpaces>929933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Michal Pilík</dc:creator>
  <cp:keywords/>
  <dc:description/>
  <cp:lastModifiedBy>Michal Pilík</cp:lastModifiedBy>
  <cp:revision>1</cp:revision>
  <cp:lastPrinted>2020-08-25T07:10:00Z</cp:lastPrinted>
  <dcterms:created xsi:type="dcterms:W3CDTF">2020-08-26T15:35:00Z</dcterms:created>
  <dcterms:modified xsi:type="dcterms:W3CDTF">2020-08-31T13:08:00Z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0x010100186AAE1020B34F47B623458130915FE1</vt:lpwstr>
  </property>
</Properties>
</file>